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B1C55B" w14:textId="77777777" w:rsidR="000D756A" w:rsidRPr="00AA31D7" w:rsidRDefault="000D756A" w:rsidP="000D756A">
      <w:pPr>
        <w:jc w:val="center"/>
        <w:rPr>
          <w:b/>
          <w:sz w:val="36"/>
          <w:szCs w:val="36"/>
        </w:rPr>
      </w:pPr>
      <w:r>
        <w:rPr>
          <w:b/>
          <w:sz w:val="36"/>
          <w:szCs w:val="36"/>
        </w:rPr>
        <w:t>Ž</w:t>
      </w:r>
      <w:r w:rsidRPr="00AA31D7">
        <w:rPr>
          <w:b/>
          <w:sz w:val="36"/>
          <w:szCs w:val="36"/>
        </w:rPr>
        <w:t xml:space="preserve">ádost o </w:t>
      </w:r>
      <w:r>
        <w:rPr>
          <w:b/>
          <w:sz w:val="36"/>
          <w:szCs w:val="36"/>
        </w:rPr>
        <w:t xml:space="preserve">udělení oprávnění uskutečňovat </w:t>
      </w:r>
      <w:r w:rsidRPr="00AA31D7">
        <w:rPr>
          <w:b/>
          <w:sz w:val="36"/>
          <w:szCs w:val="36"/>
        </w:rPr>
        <w:t>studijní program</w:t>
      </w:r>
      <w:r>
        <w:rPr>
          <w:b/>
          <w:sz w:val="36"/>
          <w:szCs w:val="36"/>
        </w:rPr>
        <w:t xml:space="preserve"> v rámci institucionální akreditace</w:t>
      </w:r>
    </w:p>
    <w:p w14:paraId="1911C05D" w14:textId="77777777" w:rsidR="000D45EF" w:rsidRDefault="000D45EF" w:rsidP="000D45EF">
      <w:pPr>
        <w:jc w:val="center"/>
        <w:rPr>
          <w:b/>
          <w:sz w:val="36"/>
          <w:szCs w:val="36"/>
        </w:rPr>
      </w:pPr>
    </w:p>
    <w:p w14:paraId="590D649C" w14:textId="77777777" w:rsidR="000D45EF" w:rsidRPr="00AA31D7" w:rsidRDefault="000D45EF" w:rsidP="000D45EF">
      <w:pPr>
        <w:jc w:val="center"/>
        <w:rPr>
          <w:b/>
          <w:sz w:val="36"/>
          <w:szCs w:val="36"/>
        </w:rPr>
      </w:pPr>
    </w:p>
    <w:p w14:paraId="71D99C2F" w14:textId="77777777" w:rsidR="000D45EF" w:rsidRPr="00AA31D7" w:rsidRDefault="000D45EF" w:rsidP="000D45EF">
      <w:pPr>
        <w:jc w:val="center"/>
        <w:rPr>
          <w:b/>
          <w:sz w:val="36"/>
          <w:szCs w:val="36"/>
        </w:rPr>
      </w:pPr>
      <w:r w:rsidRPr="00AA31D7">
        <w:rPr>
          <w:b/>
          <w:sz w:val="36"/>
          <w:szCs w:val="36"/>
        </w:rPr>
        <w:t>Fakulta multimediálních komunikací</w:t>
      </w:r>
    </w:p>
    <w:p w14:paraId="4449A19F" w14:textId="0753DEB5" w:rsidR="000D45EF" w:rsidRPr="00AA31D7" w:rsidRDefault="000D45EF" w:rsidP="000D45EF">
      <w:pPr>
        <w:jc w:val="center"/>
        <w:rPr>
          <w:b/>
          <w:sz w:val="36"/>
          <w:szCs w:val="36"/>
        </w:rPr>
      </w:pPr>
      <w:r w:rsidRPr="00AA31D7">
        <w:rPr>
          <w:b/>
          <w:sz w:val="36"/>
          <w:szCs w:val="36"/>
        </w:rPr>
        <w:t xml:space="preserve">Univerzita Tomáše Bati </w:t>
      </w:r>
      <w:r w:rsidR="00D777B1">
        <w:rPr>
          <w:b/>
          <w:sz w:val="36"/>
          <w:szCs w:val="36"/>
        </w:rPr>
        <w:t>v</w:t>
      </w:r>
      <w:r w:rsidRPr="00AA31D7">
        <w:rPr>
          <w:b/>
          <w:sz w:val="36"/>
          <w:szCs w:val="36"/>
        </w:rPr>
        <w:t>e Zlíně</w:t>
      </w:r>
    </w:p>
    <w:p w14:paraId="038613F7" w14:textId="1FFADC78" w:rsidR="000D45EF" w:rsidRDefault="000D45EF" w:rsidP="000D45EF">
      <w:pPr>
        <w:jc w:val="center"/>
        <w:rPr>
          <w:b/>
          <w:sz w:val="36"/>
          <w:szCs w:val="36"/>
        </w:rPr>
      </w:pPr>
    </w:p>
    <w:p w14:paraId="75E8AF13" w14:textId="77777777" w:rsidR="000D756A" w:rsidRPr="00AA31D7" w:rsidRDefault="000D756A" w:rsidP="000D45EF">
      <w:pPr>
        <w:jc w:val="center"/>
        <w:rPr>
          <w:b/>
          <w:sz w:val="36"/>
          <w:szCs w:val="36"/>
        </w:rPr>
      </w:pPr>
    </w:p>
    <w:p w14:paraId="49B8912B" w14:textId="77777777" w:rsidR="000D45EF" w:rsidRPr="00AA31D7" w:rsidRDefault="000D45EF" w:rsidP="000D45EF">
      <w:pPr>
        <w:jc w:val="center"/>
        <w:rPr>
          <w:b/>
          <w:sz w:val="36"/>
          <w:szCs w:val="36"/>
        </w:rPr>
      </w:pPr>
      <w:r w:rsidRPr="00AA31D7">
        <w:rPr>
          <w:b/>
          <w:sz w:val="36"/>
          <w:szCs w:val="36"/>
        </w:rPr>
        <w:t>Oblast vzdělávání Umění</w:t>
      </w:r>
    </w:p>
    <w:p w14:paraId="48A5FF6E" w14:textId="5E47D119" w:rsidR="000D45EF" w:rsidRDefault="000D45EF" w:rsidP="000D45EF">
      <w:pPr>
        <w:jc w:val="center"/>
        <w:rPr>
          <w:b/>
          <w:sz w:val="36"/>
          <w:szCs w:val="36"/>
        </w:rPr>
      </w:pPr>
      <w:r w:rsidRPr="00AA31D7">
        <w:rPr>
          <w:b/>
          <w:sz w:val="36"/>
          <w:szCs w:val="36"/>
        </w:rPr>
        <w:t xml:space="preserve">Studijní program </w:t>
      </w:r>
      <w:r w:rsidR="00A6056F">
        <w:rPr>
          <w:b/>
          <w:sz w:val="36"/>
          <w:szCs w:val="36"/>
        </w:rPr>
        <w:t>Multimédia</w:t>
      </w:r>
    </w:p>
    <w:p w14:paraId="042D82A1" w14:textId="0F8BB945" w:rsidR="00680357" w:rsidRDefault="00680357" w:rsidP="000D45EF">
      <w:pPr>
        <w:jc w:val="center"/>
        <w:rPr>
          <w:b/>
          <w:sz w:val="36"/>
          <w:szCs w:val="36"/>
        </w:rPr>
      </w:pPr>
      <w:r>
        <w:rPr>
          <w:b/>
          <w:sz w:val="36"/>
          <w:szCs w:val="36"/>
        </w:rPr>
        <w:t>Specializace: Digitální design, Game Design, Grafický design, Reklamní fotografie</w:t>
      </w:r>
    </w:p>
    <w:p w14:paraId="531F1BF8" w14:textId="41176FFA" w:rsidR="00680357" w:rsidRDefault="00680357" w:rsidP="000D45EF">
      <w:pPr>
        <w:jc w:val="center"/>
        <w:rPr>
          <w:rFonts w:cs="Arial Narrow"/>
          <w:b/>
          <w:bCs/>
          <w:color w:val="FFFFFF" w:themeColor="background1"/>
          <w:sz w:val="32"/>
          <w:szCs w:val="32"/>
        </w:rPr>
      </w:pPr>
    </w:p>
    <w:p w14:paraId="620B6152" w14:textId="743852FA" w:rsidR="00680357" w:rsidRPr="00AA31D7" w:rsidRDefault="00680357" w:rsidP="000D45EF">
      <w:pPr>
        <w:jc w:val="center"/>
        <w:rPr>
          <w:rFonts w:cs="Arial Narrow"/>
          <w:b/>
          <w:bCs/>
          <w:color w:val="FFFFFF" w:themeColor="background1"/>
          <w:sz w:val="32"/>
          <w:szCs w:val="32"/>
        </w:rPr>
      </w:pPr>
    </w:p>
    <w:p w14:paraId="2344EC84" w14:textId="73FB5982" w:rsidR="000D45EF" w:rsidRDefault="000D45EF" w:rsidP="000D45EF">
      <w:pPr>
        <w:jc w:val="center"/>
        <w:rPr>
          <w:rFonts w:cs="Arial Narrow"/>
          <w:b/>
          <w:bCs/>
          <w:sz w:val="32"/>
          <w:szCs w:val="32"/>
        </w:rPr>
      </w:pPr>
    </w:p>
    <w:p w14:paraId="2632375B" w14:textId="48E116A7" w:rsidR="000D45EF" w:rsidRDefault="00680357" w:rsidP="000D45EF">
      <w:pPr>
        <w:jc w:val="center"/>
        <w:rPr>
          <w:rFonts w:cs="Arial Narrow"/>
          <w:b/>
          <w:bCs/>
          <w:sz w:val="32"/>
          <w:szCs w:val="32"/>
        </w:rPr>
      </w:pPr>
      <w:r w:rsidRPr="00A61E38">
        <w:rPr>
          <w:noProof/>
          <w:sz w:val="32"/>
          <w:szCs w:val="32"/>
        </w:rPr>
        <w:drawing>
          <wp:anchor distT="0" distB="0" distL="114300" distR="114300" simplePos="0" relativeHeight="251659264" behindDoc="1" locked="0" layoutInCell="1" allowOverlap="1" wp14:anchorId="0681C744" wp14:editId="69753E1C">
            <wp:simplePos x="0" y="0"/>
            <wp:positionH relativeFrom="margin">
              <wp:align>center</wp:align>
            </wp:positionH>
            <wp:positionV relativeFrom="paragraph">
              <wp:posOffset>185420</wp:posOffset>
            </wp:positionV>
            <wp:extent cx="2875321" cy="2876550"/>
            <wp:effectExtent l="0" t="0" r="127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UTB.png"/>
                    <pic:cNvPicPr/>
                  </pic:nvPicPr>
                  <pic:blipFill>
                    <a:blip r:embed="rId11">
                      <a:extLst>
                        <a:ext uri="{28A0092B-C50C-407E-A947-70E740481C1C}">
                          <a14:useLocalDpi xmlns:a14="http://schemas.microsoft.com/office/drawing/2010/main" val="0"/>
                        </a:ext>
                      </a:extLst>
                    </a:blip>
                    <a:stretch>
                      <a:fillRect/>
                    </a:stretch>
                  </pic:blipFill>
                  <pic:spPr>
                    <a:xfrm>
                      <a:off x="0" y="0"/>
                      <a:ext cx="2875321" cy="2876550"/>
                    </a:xfrm>
                    <a:prstGeom prst="rect">
                      <a:avLst/>
                    </a:prstGeom>
                  </pic:spPr>
                </pic:pic>
              </a:graphicData>
            </a:graphic>
            <wp14:sizeRelH relativeFrom="margin">
              <wp14:pctWidth>0</wp14:pctWidth>
            </wp14:sizeRelH>
            <wp14:sizeRelV relativeFrom="margin">
              <wp14:pctHeight>0</wp14:pctHeight>
            </wp14:sizeRelV>
          </wp:anchor>
        </w:drawing>
      </w:r>
    </w:p>
    <w:p w14:paraId="6F8268C2" w14:textId="77777777" w:rsidR="000D45EF" w:rsidRDefault="000D45EF" w:rsidP="000D45EF">
      <w:pPr>
        <w:jc w:val="center"/>
        <w:rPr>
          <w:rFonts w:cs="Arial Narrow"/>
          <w:b/>
          <w:bCs/>
          <w:sz w:val="32"/>
          <w:szCs w:val="32"/>
        </w:rPr>
      </w:pPr>
    </w:p>
    <w:p w14:paraId="78F9DE59" w14:textId="77777777" w:rsidR="000D45EF" w:rsidRPr="00A61E38" w:rsidRDefault="000D45EF" w:rsidP="000D45EF">
      <w:pPr>
        <w:jc w:val="center"/>
        <w:rPr>
          <w:rFonts w:cs="Arial Narrow"/>
          <w:b/>
          <w:bCs/>
          <w:sz w:val="32"/>
          <w:szCs w:val="32"/>
        </w:rPr>
      </w:pPr>
    </w:p>
    <w:p w14:paraId="24D3F08C" w14:textId="77777777" w:rsidR="000D45EF" w:rsidRPr="00A61E38" w:rsidRDefault="000D45EF" w:rsidP="000D45EF">
      <w:pPr>
        <w:jc w:val="center"/>
        <w:rPr>
          <w:rFonts w:cs="Arial Narrow"/>
          <w:b/>
          <w:bCs/>
          <w:sz w:val="32"/>
          <w:szCs w:val="32"/>
        </w:rPr>
      </w:pPr>
    </w:p>
    <w:p w14:paraId="71BFFA35" w14:textId="77777777" w:rsidR="000D45EF" w:rsidRPr="00A61E38" w:rsidRDefault="000D45EF" w:rsidP="000D45EF">
      <w:pPr>
        <w:jc w:val="center"/>
        <w:rPr>
          <w:rFonts w:cs="Arial Narrow"/>
          <w:b/>
          <w:bCs/>
          <w:sz w:val="32"/>
          <w:szCs w:val="32"/>
        </w:rPr>
      </w:pPr>
      <w:r w:rsidRPr="00A61E38">
        <w:rPr>
          <w:rFonts w:cs="Arial Narrow"/>
          <w:b/>
          <w:bCs/>
          <w:sz w:val="32"/>
          <w:szCs w:val="32"/>
        </w:rPr>
        <w:t xml:space="preserve"> </w:t>
      </w:r>
    </w:p>
    <w:p w14:paraId="6CEEAACD" w14:textId="77777777" w:rsidR="000D45EF" w:rsidRPr="00AA31D7" w:rsidRDefault="000D45EF" w:rsidP="000D45EF">
      <w:pPr>
        <w:rPr>
          <w:b/>
          <w:sz w:val="32"/>
          <w:szCs w:val="32"/>
        </w:rPr>
      </w:pPr>
    </w:p>
    <w:p w14:paraId="1B1B7BE0" w14:textId="77777777" w:rsidR="000D45EF" w:rsidRPr="00AA31D7" w:rsidRDefault="000D45EF" w:rsidP="000D45EF">
      <w:pPr>
        <w:rPr>
          <w:rFonts w:ascii="Tahoma" w:hAnsi="Tahoma" w:cs="Tahoma"/>
          <w:b/>
          <w:bCs/>
          <w:color w:val="C45911" w:themeColor="accent2" w:themeShade="BF"/>
          <w:sz w:val="32"/>
          <w:szCs w:val="32"/>
        </w:rPr>
      </w:pPr>
      <w:r w:rsidRPr="00AA31D7">
        <w:rPr>
          <w:rFonts w:ascii="Tahoma" w:hAnsi="Tahoma" w:cs="Tahoma"/>
          <w:b/>
          <w:noProof/>
          <w:color w:val="C45911" w:themeColor="accent2" w:themeShade="BF"/>
          <w:sz w:val="32"/>
          <w:szCs w:val="32"/>
        </w:rPr>
        <mc:AlternateContent>
          <mc:Choice Requires="wps">
            <w:drawing>
              <wp:anchor distT="45720" distB="45720" distL="114300" distR="114300" simplePos="0" relativeHeight="251660288" behindDoc="0" locked="0" layoutInCell="1" allowOverlap="1" wp14:anchorId="3F09927E" wp14:editId="6D45C4A3">
                <wp:simplePos x="0" y="0"/>
                <wp:positionH relativeFrom="column">
                  <wp:posOffset>1639570</wp:posOffset>
                </wp:positionH>
                <wp:positionV relativeFrom="paragraph">
                  <wp:posOffset>2583180</wp:posOffset>
                </wp:positionV>
                <wp:extent cx="2377440" cy="838835"/>
                <wp:effectExtent l="0" t="0" r="3810" b="0"/>
                <wp:wrapSquare wrapText="bothSides"/>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838835"/>
                        </a:xfrm>
                        <a:prstGeom prst="rect">
                          <a:avLst/>
                        </a:prstGeom>
                        <a:solidFill>
                          <a:srgbClr val="FFFFFF"/>
                        </a:solidFill>
                        <a:ln w="9525">
                          <a:noFill/>
                          <a:miter lim="800000"/>
                          <a:headEnd/>
                          <a:tailEnd/>
                        </a:ln>
                      </wps:spPr>
                      <wps:txbx>
                        <w:txbxContent>
                          <w:p w14:paraId="28958B64" w14:textId="77777777" w:rsidR="00AC7BD2" w:rsidRPr="00AA31D7" w:rsidRDefault="00AC7BD2" w:rsidP="000D45EF">
                            <w:pPr>
                              <w:jc w:val="center"/>
                              <w:rPr>
                                <w:b/>
                                <w:sz w:val="32"/>
                                <w:szCs w:val="32"/>
                              </w:rPr>
                            </w:pPr>
                            <w:r w:rsidRPr="00AA31D7">
                              <w:rPr>
                                <w:b/>
                                <w:sz w:val="32"/>
                                <w:szCs w:val="32"/>
                              </w:rPr>
                              <w:t>Zlín</w:t>
                            </w:r>
                          </w:p>
                          <w:p w14:paraId="0C113DA5" w14:textId="72A35B38" w:rsidR="00AC7BD2" w:rsidRPr="008164A9" w:rsidRDefault="00AC7BD2" w:rsidP="000D45EF">
                            <w:pPr>
                              <w:jc w:val="center"/>
                              <w:rPr>
                                <w:b/>
                                <w:sz w:val="32"/>
                                <w:szCs w:val="32"/>
                              </w:rPr>
                            </w:pPr>
                            <w:r>
                              <w:rPr>
                                <w:b/>
                                <w:sz w:val="32"/>
                                <w:szCs w:val="32"/>
                              </w:rPr>
                              <w:t>listopad</w:t>
                            </w:r>
                            <w:r w:rsidRPr="008164A9">
                              <w:rPr>
                                <w:b/>
                                <w:sz w:val="32"/>
                                <w:szCs w:val="32"/>
                              </w:rPr>
                              <w:t xml:space="preserve"> 2022</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F09927E" id="_x0000_t202" coordsize="21600,21600" o:spt="202" path="m,l,21600r21600,l21600,xe">
                <v:stroke joinstyle="miter"/>
                <v:path gradientshapeok="t" o:connecttype="rect"/>
              </v:shapetype>
              <v:shape id="Textové pole 2" o:spid="_x0000_s1026" type="#_x0000_t202" style="position:absolute;margin-left:129.1pt;margin-top:203.4pt;width:187.2pt;height:66.05pt;z-index:25166028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" stroked="f">
                <v:textbox style="mso-fit-shape-to-text:t">
                  <w:txbxContent>
                    <w:p w14:paraId="28958B64" w14:textId="77777777" w:rsidR="00AC7BD2" w:rsidRPr="00AA31D7" w:rsidRDefault="00AC7BD2" w:rsidP="000D45EF">
                      <w:pPr>
                        <w:jc w:val="center"/>
                        <w:rPr>
                          <w:b/>
                          <w:sz w:val="32"/>
                          <w:szCs w:val="32"/>
                        </w:rPr>
                      </w:pPr>
                      <w:r w:rsidRPr="00AA31D7">
                        <w:rPr>
                          <w:b/>
                          <w:sz w:val="32"/>
                          <w:szCs w:val="32"/>
                        </w:rPr>
                        <w:t>Zlín</w:t>
                      </w:r>
                    </w:p>
                    <w:p w14:paraId="0C113DA5" w14:textId="72A35B38" w:rsidR="00AC7BD2" w:rsidRPr="008164A9" w:rsidRDefault="00AC7BD2" w:rsidP="000D45EF">
                      <w:pPr>
                        <w:jc w:val="center"/>
                        <w:rPr>
                          <w:b/>
                          <w:sz w:val="32"/>
                          <w:szCs w:val="32"/>
                        </w:rPr>
                      </w:pPr>
                      <w:r>
                        <w:rPr>
                          <w:b/>
                          <w:sz w:val="32"/>
                          <w:szCs w:val="32"/>
                        </w:rPr>
                        <w:t>listopad</w:t>
                      </w:r>
                      <w:r w:rsidRPr="008164A9">
                        <w:rPr>
                          <w:b/>
                          <w:sz w:val="32"/>
                          <w:szCs w:val="32"/>
                        </w:rPr>
                        <w:t xml:space="preserve"> 2022</w:t>
                      </w:r>
                    </w:p>
                  </w:txbxContent>
                </v:textbox>
                <w10:wrap type="square"/>
              </v:shape>
            </w:pict>
          </mc:Fallback>
        </mc:AlternateContent>
      </w:r>
    </w:p>
    <w:p w14:paraId="086C0E87" w14:textId="77777777" w:rsidR="000D45EF" w:rsidRPr="00AA31D7" w:rsidRDefault="000D45EF" w:rsidP="000D45EF">
      <w:pPr>
        <w:rPr>
          <w:rFonts w:ascii="Tahoma" w:hAnsi="Tahoma" w:cs="Tahoma"/>
          <w:b/>
          <w:color w:val="C45911" w:themeColor="accent2" w:themeShade="BF"/>
          <w:sz w:val="32"/>
          <w:szCs w:val="32"/>
        </w:rPr>
      </w:pPr>
    </w:p>
    <w:p w14:paraId="347615D4" w14:textId="77777777" w:rsidR="000D45EF" w:rsidRPr="00AA31D7" w:rsidRDefault="000D45EF" w:rsidP="000D45EF">
      <w:pPr>
        <w:rPr>
          <w:rFonts w:ascii="Tahoma" w:hAnsi="Tahoma" w:cs="Tahoma"/>
          <w:b/>
          <w:color w:val="C45911" w:themeColor="accent2" w:themeShade="BF"/>
          <w:sz w:val="32"/>
          <w:szCs w:val="32"/>
        </w:rPr>
      </w:pPr>
    </w:p>
    <w:p w14:paraId="3130361D" w14:textId="77777777" w:rsidR="000D45EF" w:rsidRPr="00AA31D7" w:rsidRDefault="000D45EF" w:rsidP="000D45EF">
      <w:pPr>
        <w:rPr>
          <w:rFonts w:ascii="Tahoma" w:hAnsi="Tahoma" w:cs="Tahoma"/>
          <w:b/>
          <w:color w:val="C45911" w:themeColor="accent2" w:themeShade="BF"/>
          <w:sz w:val="32"/>
          <w:szCs w:val="32"/>
        </w:rPr>
      </w:pPr>
    </w:p>
    <w:p w14:paraId="2198D70C" w14:textId="77777777" w:rsidR="000D45EF" w:rsidRPr="00AA31D7" w:rsidRDefault="000D45EF" w:rsidP="000D45EF">
      <w:pPr>
        <w:rPr>
          <w:rFonts w:ascii="Tahoma" w:hAnsi="Tahoma" w:cs="Tahoma"/>
          <w:b/>
          <w:color w:val="C45911" w:themeColor="accent2" w:themeShade="BF"/>
          <w:sz w:val="32"/>
          <w:szCs w:val="32"/>
        </w:rPr>
      </w:pPr>
    </w:p>
    <w:p w14:paraId="7F7E9909" w14:textId="77777777" w:rsidR="000D45EF" w:rsidRPr="00AA31D7" w:rsidRDefault="000D45EF" w:rsidP="000D45EF">
      <w:pPr>
        <w:rPr>
          <w:rFonts w:ascii="Tahoma" w:hAnsi="Tahoma" w:cs="Tahoma"/>
          <w:b/>
          <w:color w:val="C45911" w:themeColor="accent2" w:themeShade="BF"/>
          <w:sz w:val="32"/>
          <w:szCs w:val="32"/>
        </w:rPr>
      </w:pPr>
    </w:p>
    <w:p w14:paraId="36C1D885" w14:textId="77777777" w:rsidR="000D45EF" w:rsidRPr="00AA31D7" w:rsidRDefault="000D45EF" w:rsidP="000D45EF">
      <w:pPr>
        <w:rPr>
          <w:rFonts w:ascii="Tahoma" w:hAnsi="Tahoma" w:cs="Tahoma"/>
          <w:b/>
          <w:color w:val="C45911" w:themeColor="accent2" w:themeShade="BF"/>
          <w:sz w:val="32"/>
          <w:szCs w:val="32"/>
        </w:rPr>
      </w:pPr>
    </w:p>
    <w:p w14:paraId="459C2FAC" w14:textId="77777777" w:rsidR="000D45EF" w:rsidRDefault="000D45EF" w:rsidP="000D45EF">
      <w:pPr>
        <w:rPr>
          <w:rFonts w:ascii="Tahoma" w:hAnsi="Tahoma" w:cs="Tahoma"/>
          <w:b/>
          <w:color w:val="C45911" w:themeColor="accent2" w:themeShade="BF"/>
          <w:sz w:val="36"/>
          <w:szCs w:val="36"/>
        </w:rPr>
      </w:pPr>
    </w:p>
    <w:p w14:paraId="13DDACA8" w14:textId="77777777" w:rsidR="000D45EF" w:rsidRDefault="000D45EF" w:rsidP="000D45EF">
      <w:pPr>
        <w:rPr>
          <w:rFonts w:ascii="Tahoma" w:hAnsi="Tahoma" w:cs="Tahoma"/>
          <w:b/>
          <w:color w:val="C45911" w:themeColor="accent2" w:themeShade="BF"/>
          <w:sz w:val="36"/>
          <w:szCs w:val="36"/>
        </w:rPr>
      </w:pPr>
    </w:p>
    <w:p w14:paraId="3A357456" w14:textId="77777777" w:rsidR="000D45EF" w:rsidRDefault="000D45EF" w:rsidP="000D45EF">
      <w:pPr>
        <w:rPr>
          <w:rFonts w:ascii="Tahoma" w:hAnsi="Tahoma" w:cs="Tahoma"/>
          <w:b/>
          <w:color w:val="C45911" w:themeColor="accent2" w:themeShade="BF"/>
          <w:sz w:val="36"/>
          <w:szCs w:val="36"/>
        </w:rPr>
      </w:pPr>
    </w:p>
    <w:p w14:paraId="2FBCCFC6" w14:textId="77777777" w:rsidR="000D45EF" w:rsidRDefault="000D45EF" w:rsidP="000D45EF"/>
    <w:p w14:paraId="797BB22C" w14:textId="77777777" w:rsidR="000D45EF" w:rsidRDefault="000D45EF" w:rsidP="000D45EF"/>
    <w:p w14:paraId="196F3A9F" w14:textId="77777777" w:rsidR="000D45EF" w:rsidRDefault="000D45EF" w:rsidP="000D45EF"/>
    <w:p w14:paraId="5B28AA52" w14:textId="77777777" w:rsidR="000D45EF" w:rsidRDefault="000D45EF" w:rsidP="000D45EF"/>
    <w:p w14:paraId="421AED59" w14:textId="77777777" w:rsidR="000D45EF" w:rsidRDefault="000D45EF" w:rsidP="000D45EF"/>
    <w:p w14:paraId="6EEE5005" w14:textId="77777777" w:rsidR="000D45EF" w:rsidRDefault="000D45EF" w:rsidP="000D45EF"/>
    <w:p w14:paraId="5C729D71" w14:textId="77777777" w:rsidR="002D7F51" w:rsidRDefault="002D7F51">
      <w:r>
        <w:br w:type="page"/>
      </w:r>
    </w:p>
    <w:tbl>
      <w:tblPr>
        <w:tblW w:w="10065" w:type="dxa"/>
        <w:tblInd w:w="-142" w:type="dxa"/>
        <w:tblLook w:val="04A0" w:firstRow="1" w:lastRow="0" w:firstColumn="1" w:lastColumn="0" w:noHBand="0" w:noVBand="1"/>
      </w:tblPr>
      <w:tblGrid>
        <w:gridCol w:w="10065"/>
      </w:tblGrid>
      <w:tr w:rsidR="000D45EF" w14:paraId="074AFEC6" w14:textId="77777777" w:rsidTr="0002399A">
        <w:tc>
          <w:tcPr>
            <w:tcW w:w="10065" w:type="dxa"/>
            <w:shd w:val="clear" w:color="auto" w:fill="BDD6EE" w:themeFill="accent1" w:themeFillTint="66"/>
          </w:tcPr>
          <w:p w14:paraId="667A924A" w14:textId="7DC07C6F" w:rsidR="000D45EF" w:rsidRDefault="000D45EF" w:rsidP="00097C44">
            <w:pPr>
              <w:rPr>
                <w:b/>
                <w:sz w:val="28"/>
              </w:rPr>
            </w:pPr>
            <w:r>
              <w:rPr>
                <w:b/>
                <w:sz w:val="28"/>
              </w:rPr>
              <w:lastRenderedPageBreak/>
              <w:t>A-I – Základní informace o žádosti o akreditaci</w:t>
            </w:r>
          </w:p>
        </w:tc>
      </w:tr>
    </w:tbl>
    <w:p w14:paraId="631C95E5" w14:textId="77777777" w:rsidR="000D45EF" w:rsidRDefault="000D45EF" w:rsidP="000D45EF">
      <w:pPr>
        <w:rPr>
          <w:b/>
          <w:sz w:val="28"/>
        </w:rPr>
      </w:pPr>
    </w:p>
    <w:p w14:paraId="5AAF5339" w14:textId="77777777" w:rsidR="000D45EF" w:rsidRDefault="000D45EF" w:rsidP="000D45EF">
      <w:pPr>
        <w:rPr>
          <w:b/>
          <w:sz w:val="28"/>
        </w:rPr>
      </w:pPr>
    </w:p>
    <w:p w14:paraId="1318942A" w14:textId="77777777" w:rsidR="000D45EF" w:rsidRPr="001A343B" w:rsidRDefault="000D45EF" w:rsidP="003C4ADF">
      <w:pPr>
        <w:spacing w:after="240"/>
        <w:ind w:left="-142"/>
        <w:rPr>
          <w:sz w:val="26"/>
          <w:szCs w:val="26"/>
        </w:rPr>
      </w:pPr>
      <w:r w:rsidRPr="001A343B">
        <w:rPr>
          <w:b/>
          <w:sz w:val="26"/>
          <w:szCs w:val="26"/>
        </w:rPr>
        <w:t xml:space="preserve">Název vysoké školy: </w:t>
      </w:r>
      <w:r w:rsidRPr="001A343B">
        <w:rPr>
          <w:sz w:val="26"/>
          <w:szCs w:val="26"/>
        </w:rPr>
        <w:t>Univerzita Tomáše Bati ve Zlíně</w:t>
      </w:r>
    </w:p>
    <w:p w14:paraId="30F8DCA9" w14:textId="77777777" w:rsidR="000D45EF" w:rsidRPr="001A343B" w:rsidRDefault="000D45EF" w:rsidP="003C4ADF">
      <w:pPr>
        <w:spacing w:after="240"/>
        <w:ind w:left="-142"/>
        <w:rPr>
          <w:b/>
          <w:sz w:val="26"/>
          <w:szCs w:val="26"/>
        </w:rPr>
      </w:pPr>
      <w:r w:rsidRPr="001A343B">
        <w:rPr>
          <w:b/>
          <w:sz w:val="26"/>
          <w:szCs w:val="26"/>
        </w:rPr>
        <w:t>Název součásti vysoké školy:</w:t>
      </w:r>
      <w:r>
        <w:rPr>
          <w:b/>
          <w:sz w:val="26"/>
          <w:szCs w:val="26"/>
        </w:rPr>
        <w:t xml:space="preserve"> </w:t>
      </w:r>
      <w:r w:rsidRPr="001A343B">
        <w:rPr>
          <w:sz w:val="26"/>
          <w:szCs w:val="26"/>
        </w:rPr>
        <w:t>Fakulta multimediálních komunikací</w:t>
      </w:r>
    </w:p>
    <w:p w14:paraId="56360B39" w14:textId="77777777" w:rsidR="000D45EF" w:rsidRPr="001A343B" w:rsidRDefault="000D45EF" w:rsidP="003C4ADF">
      <w:pPr>
        <w:spacing w:after="240"/>
        <w:ind w:left="-142" w:right="-709"/>
        <w:rPr>
          <w:b/>
          <w:sz w:val="26"/>
          <w:szCs w:val="26"/>
        </w:rPr>
      </w:pPr>
      <w:r w:rsidRPr="001A343B">
        <w:rPr>
          <w:b/>
          <w:sz w:val="26"/>
          <w:szCs w:val="26"/>
        </w:rPr>
        <w:t xml:space="preserve">Název spolupracující instituce: </w:t>
      </w:r>
      <w:r w:rsidRPr="001A343B">
        <w:rPr>
          <w:sz w:val="26"/>
          <w:szCs w:val="26"/>
        </w:rPr>
        <w:t>NE</w:t>
      </w:r>
    </w:p>
    <w:p w14:paraId="72595CA6" w14:textId="79DC2113" w:rsidR="000D45EF" w:rsidRPr="001A343B" w:rsidRDefault="000D45EF" w:rsidP="003C4ADF">
      <w:pPr>
        <w:spacing w:after="240"/>
        <w:ind w:left="-142"/>
        <w:rPr>
          <w:b/>
          <w:sz w:val="26"/>
          <w:szCs w:val="26"/>
        </w:rPr>
      </w:pPr>
      <w:r w:rsidRPr="001A343B">
        <w:rPr>
          <w:b/>
          <w:sz w:val="26"/>
          <w:szCs w:val="26"/>
        </w:rPr>
        <w:t xml:space="preserve">Název studijního programu: </w:t>
      </w:r>
      <w:r w:rsidR="00A6056F">
        <w:rPr>
          <w:sz w:val="26"/>
          <w:szCs w:val="26"/>
        </w:rPr>
        <w:t>Multimédia</w:t>
      </w:r>
    </w:p>
    <w:p w14:paraId="69444F6D" w14:textId="4A9B62DE" w:rsidR="000D45EF" w:rsidRPr="001A343B" w:rsidRDefault="000D45EF" w:rsidP="003C4ADF">
      <w:pPr>
        <w:spacing w:after="240"/>
        <w:ind w:left="-142"/>
        <w:rPr>
          <w:sz w:val="26"/>
          <w:szCs w:val="26"/>
        </w:rPr>
      </w:pPr>
      <w:r w:rsidRPr="001A343B">
        <w:rPr>
          <w:b/>
          <w:sz w:val="26"/>
          <w:szCs w:val="26"/>
        </w:rPr>
        <w:t xml:space="preserve">Typ žádosti o akreditaci: </w:t>
      </w:r>
      <w:r w:rsidR="00C760CA">
        <w:rPr>
          <w:sz w:val="26"/>
          <w:szCs w:val="26"/>
        </w:rPr>
        <w:t>Udělení</w:t>
      </w:r>
      <w:r w:rsidR="00E60061">
        <w:rPr>
          <w:sz w:val="26"/>
          <w:szCs w:val="26"/>
        </w:rPr>
        <w:t xml:space="preserve"> akreditace</w:t>
      </w:r>
    </w:p>
    <w:p w14:paraId="7CA80400" w14:textId="77777777" w:rsidR="000D45EF" w:rsidRPr="001A343B" w:rsidRDefault="000D45EF" w:rsidP="003C4ADF">
      <w:pPr>
        <w:spacing w:after="240"/>
        <w:ind w:left="-142"/>
        <w:rPr>
          <w:sz w:val="26"/>
          <w:szCs w:val="26"/>
        </w:rPr>
      </w:pPr>
      <w:r w:rsidRPr="001A343B">
        <w:rPr>
          <w:b/>
          <w:sz w:val="26"/>
          <w:szCs w:val="26"/>
        </w:rPr>
        <w:t xml:space="preserve">Schvalující orgán: </w:t>
      </w:r>
      <w:r w:rsidRPr="001A343B">
        <w:rPr>
          <w:sz w:val="26"/>
          <w:szCs w:val="26"/>
        </w:rPr>
        <w:t xml:space="preserve">Rada pro vnitřní hodnocení UTB </w:t>
      </w:r>
    </w:p>
    <w:p w14:paraId="54AE7A6C" w14:textId="77777777" w:rsidR="000D45EF" w:rsidRPr="00815F3D" w:rsidRDefault="000D45EF" w:rsidP="003C4ADF">
      <w:pPr>
        <w:spacing w:after="240"/>
        <w:ind w:left="-142"/>
        <w:rPr>
          <w:b/>
          <w:sz w:val="26"/>
          <w:szCs w:val="26"/>
        </w:rPr>
      </w:pPr>
      <w:r w:rsidRPr="00815F3D">
        <w:rPr>
          <w:b/>
          <w:sz w:val="26"/>
          <w:szCs w:val="26"/>
        </w:rPr>
        <w:t xml:space="preserve">Datum schválení žádosti: </w:t>
      </w:r>
    </w:p>
    <w:p w14:paraId="449B55FA" w14:textId="77072FAF" w:rsidR="000D45EF" w:rsidRPr="00815F3D" w:rsidRDefault="000D45EF" w:rsidP="003C4ADF">
      <w:pPr>
        <w:ind w:left="-142"/>
        <w:rPr>
          <w:sz w:val="22"/>
          <w:szCs w:val="22"/>
        </w:rPr>
      </w:pPr>
      <w:r w:rsidRPr="00815F3D">
        <w:rPr>
          <w:b/>
          <w:sz w:val="26"/>
          <w:szCs w:val="26"/>
        </w:rPr>
        <w:t xml:space="preserve">Odkaz na elektronickou podobu žádosti: URL adresa: </w:t>
      </w:r>
      <w:hyperlink r:id="rId12" w:history="1">
        <w:r w:rsidR="000D756A" w:rsidRPr="00815F3D">
          <w:rPr>
            <w:rStyle w:val="Hypertextovodkaz"/>
            <w:sz w:val="22"/>
            <w:szCs w:val="22"/>
            <w:u w:val="none"/>
          </w:rPr>
          <w:t>https://nas.fmk.utb.cz</w:t>
        </w:r>
      </w:hyperlink>
      <w:r w:rsidR="000E6EC9" w:rsidRPr="00815F3D">
        <w:rPr>
          <w:rStyle w:val="Hypertextovodkaz"/>
          <w:sz w:val="22"/>
          <w:szCs w:val="22"/>
          <w:u w:val="none"/>
        </w:rPr>
        <w:t>,</w:t>
      </w:r>
      <w:r w:rsidR="00E066A2" w:rsidRPr="00815F3D">
        <w:rPr>
          <w:rStyle w:val="Hypertextovodkaz"/>
          <w:sz w:val="22"/>
          <w:szCs w:val="22"/>
          <w:u w:val="none"/>
        </w:rPr>
        <w:t xml:space="preserve"> </w:t>
      </w:r>
      <w:r w:rsidR="000E6EC9" w:rsidRPr="00815F3D">
        <w:rPr>
          <w:sz w:val="22"/>
          <w:szCs w:val="22"/>
        </w:rPr>
        <w:t>uživatelské jméno: msmt, heslo: 3nE6d1w, složka Bc_Multimédia_akreditace</w:t>
      </w:r>
      <w:r w:rsidR="00567926" w:rsidRPr="00815F3D">
        <w:rPr>
          <w:sz w:val="22"/>
          <w:szCs w:val="22"/>
        </w:rPr>
        <w:t>_</w:t>
      </w:r>
      <w:r w:rsidR="000E6EC9" w:rsidRPr="00815F3D">
        <w:rPr>
          <w:sz w:val="22"/>
          <w:szCs w:val="22"/>
        </w:rPr>
        <w:t>2023</w:t>
      </w:r>
    </w:p>
    <w:p w14:paraId="5B0741B4" w14:textId="77777777" w:rsidR="000D756A" w:rsidRPr="00815F3D" w:rsidRDefault="000D756A" w:rsidP="003C4ADF">
      <w:pPr>
        <w:ind w:left="-142"/>
        <w:rPr>
          <w:sz w:val="24"/>
          <w:szCs w:val="24"/>
        </w:rPr>
      </w:pPr>
    </w:p>
    <w:p w14:paraId="163E425F" w14:textId="216FA413" w:rsidR="000D45EF" w:rsidRPr="00815F3D" w:rsidRDefault="000D45EF" w:rsidP="003C4ADF">
      <w:pPr>
        <w:spacing w:after="240"/>
        <w:ind w:left="-142"/>
        <w:rPr>
          <w:sz w:val="22"/>
          <w:szCs w:val="22"/>
        </w:rPr>
      </w:pPr>
      <w:r w:rsidRPr="00815F3D">
        <w:rPr>
          <w:b/>
          <w:sz w:val="26"/>
          <w:szCs w:val="26"/>
        </w:rPr>
        <w:t>Odkaz na příklady smluv o zajištění odborné praxe:</w:t>
      </w:r>
      <w:r w:rsidR="00AE13B9" w:rsidRPr="00815F3D">
        <w:rPr>
          <w:b/>
          <w:sz w:val="26"/>
          <w:szCs w:val="26"/>
        </w:rPr>
        <w:t xml:space="preserve"> </w:t>
      </w:r>
      <w:r w:rsidR="007005D6" w:rsidRPr="00815F3D">
        <w:rPr>
          <w:sz w:val="22"/>
          <w:szCs w:val="22"/>
        </w:rPr>
        <w:t xml:space="preserve">Nejedná se o profesně zaměřený </w:t>
      </w:r>
      <w:r w:rsidR="00C677A3" w:rsidRPr="00815F3D">
        <w:rPr>
          <w:sz w:val="22"/>
          <w:szCs w:val="22"/>
        </w:rPr>
        <w:t xml:space="preserve">studijní </w:t>
      </w:r>
      <w:r w:rsidR="007005D6" w:rsidRPr="00815F3D">
        <w:rPr>
          <w:sz w:val="22"/>
          <w:szCs w:val="22"/>
        </w:rPr>
        <w:t>program</w:t>
      </w:r>
    </w:p>
    <w:p w14:paraId="54A6414B" w14:textId="77777777" w:rsidR="006D6E26" w:rsidRPr="00815F3D" w:rsidRDefault="006D6E26" w:rsidP="003C4ADF">
      <w:pPr>
        <w:ind w:left="-142"/>
        <w:rPr>
          <w:sz w:val="24"/>
          <w:szCs w:val="24"/>
        </w:rPr>
      </w:pPr>
      <w:r w:rsidRPr="00815F3D">
        <w:rPr>
          <w:b/>
          <w:sz w:val="26"/>
          <w:szCs w:val="26"/>
        </w:rPr>
        <w:t>Odkazy na relevantní vnitřní předpisy:</w:t>
      </w:r>
    </w:p>
    <w:p w14:paraId="0923C5D9" w14:textId="0A1068FE" w:rsidR="006D6E26" w:rsidRPr="00815F3D" w:rsidRDefault="006D6E26" w:rsidP="00C677A3">
      <w:pPr>
        <w:pStyle w:val="Odstavecseseznamem"/>
        <w:widowControl w:val="0"/>
        <w:numPr>
          <w:ilvl w:val="0"/>
          <w:numId w:val="8"/>
        </w:numPr>
        <w:shd w:val="clear" w:color="auto" w:fill="FFFFFF"/>
        <w:tabs>
          <w:tab w:val="left" w:pos="360"/>
        </w:tabs>
        <w:autoSpaceDE w:val="0"/>
        <w:autoSpaceDN w:val="0"/>
        <w:adjustRightInd w:val="0"/>
        <w:ind w:right="5"/>
        <w:jc w:val="both"/>
        <w:rPr>
          <w:sz w:val="22"/>
          <w:szCs w:val="22"/>
        </w:rPr>
      </w:pPr>
      <w:r w:rsidRPr="00815F3D">
        <w:rPr>
          <w:spacing w:val="-1"/>
          <w:sz w:val="22"/>
          <w:szCs w:val="22"/>
        </w:rPr>
        <w:t>výroční zprávy o činnosti vysoké školy a relevantních součástí vysoké školy za posledních pět</w:t>
      </w:r>
      <w:r w:rsidR="00EB1F8C" w:rsidRPr="00815F3D">
        <w:rPr>
          <w:spacing w:val="-1"/>
          <w:sz w:val="22"/>
          <w:szCs w:val="22"/>
        </w:rPr>
        <w:t xml:space="preserve"> </w:t>
      </w:r>
      <w:r w:rsidRPr="00815F3D">
        <w:rPr>
          <w:spacing w:val="-1"/>
          <w:sz w:val="22"/>
          <w:szCs w:val="22"/>
        </w:rPr>
        <w:t xml:space="preserve">let </w:t>
      </w:r>
    </w:p>
    <w:p w14:paraId="3C69C304" w14:textId="3A4E1C76" w:rsidR="006D6E26" w:rsidRPr="00815F3D" w:rsidRDefault="006D6E26" w:rsidP="006D6E26">
      <w:pPr>
        <w:pStyle w:val="Odstavecseseznamem"/>
        <w:widowControl w:val="0"/>
        <w:numPr>
          <w:ilvl w:val="0"/>
          <w:numId w:val="2"/>
        </w:numPr>
        <w:shd w:val="clear" w:color="auto" w:fill="FFFFFF"/>
        <w:tabs>
          <w:tab w:val="left" w:pos="360"/>
        </w:tabs>
        <w:autoSpaceDE w:val="0"/>
        <w:autoSpaceDN w:val="0"/>
        <w:adjustRightInd w:val="0"/>
        <w:ind w:right="5"/>
        <w:jc w:val="both"/>
        <w:rPr>
          <w:sz w:val="22"/>
          <w:szCs w:val="22"/>
        </w:rPr>
      </w:pPr>
      <w:r w:rsidRPr="00815F3D">
        <w:rPr>
          <w:spacing w:val="-1"/>
          <w:sz w:val="22"/>
          <w:szCs w:val="22"/>
        </w:rPr>
        <w:t xml:space="preserve">Výroční zprávy o činnosti UTB - </w:t>
      </w:r>
    </w:p>
    <w:p w14:paraId="406B383C" w14:textId="77777777" w:rsidR="006D6E26" w:rsidRPr="00815F3D" w:rsidRDefault="002767F8" w:rsidP="006D6E26">
      <w:pPr>
        <w:pStyle w:val="Odstavecseseznamem"/>
        <w:shd w:val="clear" w:color="auto" w:fill="FFFFFF"/>
        <w:tabs>
          <w:tab w:val="left" w:pos="360"/>
        </w:tabs>
        <w:ind w:left="1080" w:right="5"/>
        <w:jc w:val="both"/>
        <w:rPr>
          <w:rStyle w:val="Hypertextovodkaz"/>
          <w:sz w:val="22"/>
          <w:szCs w:val="22"/>
          <w:u w:val="none"/>
        </w:rPr>
      </w:pPr>
      <w:hyperlink r:id="rId13" w:history="1">
        <w:r w:rsidR="006D6E26" w:rsidRPr="00815F3D">
          <w:rPr>
            <w:rStyle w:val="Hypertextovodkaz"/>
            <w:sz w:val="22"/>
            <w:szCs w:val="22"/>
            <w:u w:val="none"/>
          </w:rPr>
          <w:t>https://www.utb.cz/univerzita/uredni-deska/ruzne/vyrocni-zpravy/</w:t>
        </w:r>
      </w:hyperlink>
    </w:p>
    <w:p w14:paraId="6C593015" w14:textId="77777777" w:rsidR="006D6E26" w:rsidRPr="00815F3D" w:rsidRDefault="006D6E26" w:rsidP="006D6E26">
      <w:pPr>
        <w:pStyle w:val="Odstavecseseznamem"/>
        <w:numPr>
          <w:ilvl w:val="0"/>
          <w:numId w:val="2"/>
        </w:numPr>
        <w:shd w:val="clear" w:color="auto" w:fill="FFFFFF"/>
        <w:tabs>
          <w:tab w:val="left" w:pos="360"/>
        </w:tabs>
        <w:ind w:right="5"/>
        <w:jc w:val="both"/>
        <w:rPr>
          <w:rStyle w:val="Hypertextovodkaz"/>
          <w:color w:val="auto"/>
          <w:sz w:val="22"/>
          <w:szCs w:val="22"/>
          <w:u w:val="none"/>
        </w:rPr>
      </w:pPr>
      <w:r w:rsidRPr="00815F3D">
        <w:rPr>
          <w:rStyle w:val="Hypertextovodkaz"/>
          <w:color w:val="auto"/>
          <w:sz w:val="22"/>
          <w:szCs w:val="22"/>
          <w:u w:val="none"/>
        </w:rPr>
        <w:t>Výroční zprávy o činnosti FMK -</w:t>
      </w:r>
    </w:p>
    <w:p w14:paraId="3496911D" w14:textId="77777777" w:rsidR="006D6E26" w:rsidRPr="00815F3D" w:rsidRDefault="002767F8" w:rsidP="006D6E26">
      <w:pPr>
        <w:pStyle w:val="Zkladntext"/>
        <w:ind w:left="1080"/>
        <w:rPr>
          <w:rStyle w:val="Hypertextovodkaz"/>
          <w:b w:val="0"/>
          <w:sz w:val="22"/>
          <w:szCs w:val="22"/>
          <w:u w:val="none"/>
        </w:rPr>
      </w:pPr>
      <w:hyperlink r:id="rId14" w:history="1">
        <w:r w:rsidR="006D6E26" w:rsidRPr="00815F3D">
          <w:rPr>
            <w:rStyle w:val="Hypertextovodkaz"/>
            <w:b w:val="0"/>
            <w:sz w:val="22"/>
            <w:szCs w:val="22"/>
            <w:u w:val="none"/>
          </w:rPr>
          <w:t>https://fmk.utb.cz/o-fakulte/uredni-deska/vyrocni-zpravy/</w:t>
        </w:r>
      </w:hyperlink>
    </w:p>
    <w:p w14:paraId="0F49C634" w14:textId="77777777" w:rsidR="006D6E26" w:rsidRPr="00815F3D" w:rsidRDefault="006D6E26" w:rsidP="006D6E26">
      <w:pPr>
        <w:pStyle w:val="Zkladntext"/>
        <w:numPr>
          <w:ilvl w:val="0"/>
          <w:numId w:val="1"/>
        </w:numPr>
        <w:tabs>
          <w:tab w:val="left" w:pos="-720"/>
          <w:tab w:val="left" w:pos="0"/>
        </w:tabs>
        <w:suppressAutoHyphens/>
        <w:autoSpaceDE w:val="0"/>
        <w:autoSpaceDN w:val="0"/>
        <w:jc w:val="both"/>
        <w:rPr>
          <w:rStyle w:val="Hypertextovodkaz"/>
          <w:b w:val="0"/>
          <w:color w:val="auto"/>
          <w:sz w:val="22"/>
          <w:szCs w:val="22"/>
          <w:u w:val="none"/>
        </w:rPr>
      </w:pPr>
      <w:r w:rsidRPr="00815F3D">
        <w:rPr>
          <w:rStyle w:val="Hypertextovodkaz"/>
          <w:b w:val="0"/>
          <w:color w:val="auto"/>
          <w:sz w:val="22"/>
          <w:szCs w:val="22"/>
          <w:u w:val="none"/>
        </w:rPr>
        <w:t>strategický záměr a každoroční plány realizace strategického záměru vysoké školy a relevantních součástí vysoké školy</w:t>
      </w:r>
    </w:p>
    <w:p w14:paraId="5FB5EF1A" w14:textId="2EF0C5EC" w:rsidR="00620020" w:rsidRPr="00815F3D" w:rsidRDefault="006D6E26" w:rsidP="006D6E26">
      <w:pPr>
        <w:pStyle w:val="Zkladntext"/>
        <w:numPr>
          <w:ilvl w:val="0"/>
          <w:numId w:val="2"/>
        </w:numPr>
        <w:tabs>
          <w:tab w:val="left" w:pos="-720"/>
          <w:tab w:val="left" w:pos="0"/>
        </w:tabs>
        <w:suppressAutoHyphens/>
        <w:autoSpaceDE w:val="0"/>
        <w:autoSpaceDN w:val="0"/>
        <w:jc w:val="both"/>
        <w:rPr>
          <w:rStyle w:val="Hypertextovodkaz"/>
          <w:b w:val="0"/>
          <w:sz w:val="22"/>
          <w:szCs w:val="22"/>
          <w:u w:val="none"/>
        </w:rPr>
      </w:pPr>
      <w:r w:rsidRPr="00815F3D">
        <w:rPr>
          <w:rStyle w:val="Hypertextovodkaz"/>
          <w:b w:val="0"/>
          <w:color w:val="auto"/>
          <w:sz w:val="22"/>
          <w:szCs w:val="22"/>
          <w:u w:val="none"/>
        </w:rPr>
        <w:t xml:space="preserve">Strategický záměr UTB a Plány realizace Strategického záměru UTB </w:t>
      </w:r>
      <w:r w:rsidR="00620020" w:rsidRPr="00815F3D">
        <w:rPr>
          <w:rStyle w:val="Hypertextovodkaz"/>
          <w:b w:val="0"/>
          <w:color w:val="auto"/>
          <w:sz w:val="22"/>
          <w:szCs w:val="22"/>
          <w:u w:val="none"/>
        </w:rPr>
        <w:t>-</w:t>
      </w:r>
    </w:p>
    <w:p w14:paraId="1C456301" w14:textId="0413F95C" w:rsidR="006D6E26" w:rsidRPr="00815F3D" w:rsidRDefault="002767F8" w:rsidP="006823BD">
      <w:pPr>
        <w:pStyle w:val="Zkladntext"/>
        <w:tabs>
          <w:tab w:val="left" w:pos="-720"/>
          <w:tab w:val="left" w:pos="0"/>
        </w:tabs>
        <w:suppressAutoHyphens/>
        <w:autoSpaceDE w:val="0"/>
        <w:autoSpaceDN w:val="0"/>
        <w:ind w:left="1080"/>
        <w:jc w:val="both"/>
        <w:rPr>
          <w:rStyle w:val="Hypertextovodkaz"/>
          <w:b w:val="0"/>
          <w:sz w:val="22"/>
          <w:szCs w:val="22"/>
          <w:u w:val="none"/>
        </w:rPr>
      </w:pPr>
      <w:hyperlink r:id="rId15" w:history="1">
        <w:r w:rsidR="00CA1F26" w:rsidRPr="00815F3D">
          <w:rPr>
            <w:rStyle w:val="Hypertextovodkaz"/>
            <w:b w:val="0"/>
            <w:sz w:val="22"/>
            <w:szCs w:val="22"/>
            <w:u w:val="none"/>
          </w:rPr>
          <w:t>https://www.utb.cz/univerzita/uredni-deska/ruzne/strategicky-zamer/</w:t>
        </w:r>
      </w:hyperlink>
    </w:p>
    <w:p w14:paraId="2CF3D3FD" w14:textId="77777777" w:rsidR="006D6E26" w:rsidRPr="00815F3D" w:rsidRDefault="006D6E26" w:rsidP="006D6E26">
      <w:pPr>
        <w:pStyle w:val="Zkladntext"/>
        <w:numPr>
          <w:ilvl w:val="0"/>
          <w:numId w:val="2"/>
        </w:numPr>
        <w:tabs>
          <w:tab w:val="left" w:pos="-720"/>
          <w:tab w:val="left" w:pos="0"/>
        </w:tabs>
        <w:suppressAutoHyphens/>
        <w:autoSpaceDE w:val="0"/>
        <w:autoSpaceDN w:val="0"/>
        <w:rPr>
          <w:rStyle w:val="Hypertextovodkaz"/>
          <w:b w:val="0"/>
          <w:color w:val="auto"/>
          <w:sz w:val="22"/>
          <w:szCs w:val="22"/>
          <w:u w:val="none"/>
        </w:rPr>
      </w:pPr>
      <w:r w:rsidRPr="00815F3D">
        <w:rPr>
          <w:rStyle w:val="Hypertextovodkaz"/>
          <w:b w:val="0"/>
          <w:color w:val="auto"/>
          <w:sz w:val="22"/>
          <w:szCs w:val="22"/>
          <w:u w:val="none"/>
        </w:rPr>
        <w:t>Strategický záměr FMK a Plány realizace Strategického záměru FMK -</w:t>
      </w:r>
    </w:p>
    <w:p w14:paraId="21185459" w14:textId="77777777" w:rsidR="006D6E26" w:rsidRPr="00815F3D" w:rsidRDefault="002767F8" w:rsidP="006D6E26">
      <w:pPr>
        <w:pStyle w:val="Zkladntext"/>
        <w:ind w:left="1080"/>
        <w:rPr>
          <w:rStyle w:val="Hypertextovodkaz"/>
          <w:b w:val="0"/>
          <w:sz w:val="22"/>
          <w:szCs w:val="22"/>
          <w:u w:val="none"/>
        </w:rPr>
      </w:pPr>
      <w:hyperlink r:id="rId16" w:history="1">
        <w:r w:rsidR="006D6E26" w:rsidRPr="00815F3D">
          <w:rPr>
            <w:rStyle w:val="Hypertextovodkaz"/>
            <w:b w:val="0"/>
            <w:sz w:val="22"/>
            <w:szCs w:val="22"/>
            <w:u w:val="none"/>
          </w:rPr>
          <w:t>https://fmk.utb.cz/o-fakulte/uredni-deska/strategicky-zamer/</w:t>
        </w:r>
      </w:hyperlink>
    </w:p>
    <w:p w14:paraId="3D68A017" w14:textId="77777777" w:rsidR="006D6E26" w:rsidRPr="00815F3D" w:rsidRDefault="006D6E26" w:rsidP="006D6E26">
      <w:pPr>
        <w:pStyle w:val="Zkladntext"/>
        <w:numPr>
          <w:ilvl w:val="0"/>
          <w:numId w:val="1"/>
        </w:numPr>
        <w:rPr>
          <w:rStyle w:val="Hypertextovodkaz"/>
          <w:b w:val="0"/>
          <w:color w:val="auto"/>
          <w:sz w:val="22"/>
          <w:szCs w:val="22"/>
          <w:u w:val="none"/>
        </w:rPr>
      </w:pPr>
      <w:r w:rsidRPr="00815F3D">
        <w:rPr>
          <w:rStyle w:val="Hypertextovodkaz"/>
          <w:b w:val="0"/>
          <w:color w:val="auto"/>
          <w:sz w:val="22"/>
          <w:szCs w:val="22"/>
          <w:u w:val="none"/>
        </w:rPr>
        <w:t>úřední desky vysoké školy a relevantních součástí vysoké školy</w:t>
      </w:r>
    </w:p>
    <w:p w14:paraId="71D27050" w14:textId="3AD562AD" w:rsidR="006D6E26" w:rsidRPr="00815F3D" w:rsidRDefault="006D6E26" w:rsidP="006D6E26">
      <w:pPr>
        <w:pStyle w:val="Zkladntext"/>
        <w:numPr>
          <w:ilvl w:val="0"/>
          <w:numId w:val="2"/>
        </w:numPr>
        <w:rPr>
          <w:rStyle w:val="Hypertextovodkaz"/>
          <w:b w:val="0"/>
          <w:color w:val="auto"/>
          <w:sz w:val="22"/>
          <w:szCs w:val="22"/>
          <w:u w:val="none"/>
        </w:rPr>
      </w:pPr>
      <w:r w:rsidRPr="00815F3D">
        <w:rPr>
          <w:rStyle w:val="Hypertextovodkaz"/>
          <w:b w:val="0"/>
          <w:color w:val="auto"/>
          <w:sz w:val="22"/>
          <w:szCs w:val="22"/>
          <w:u w:val="none"/>
        </w:rPr>
        <w:t>Úřední deska UTB</w:t>
      </w:r>
      <w:r w:rsidR="00CA1F26" w:rsidRPr="00815F3D">
        <w:rPr>
          <w:rStyle w:val="Hypertextovodkaz"/>
          <w:b w:val="0"/>
          <w:color w:val="auto"/>
          <w:sz w:val="22"/>
          <w:szCs w:val="22"/>
          <w:u w:val="none"/>
        </w:rPr>
        <w:t xml:space="preserve"> -</w:t>
      </w:r>
    </w:p>
    <w:p w14:paraId="312BA4B9" w14:textId="77777777" w:rsidR="006D6E26" w:rsidRPr="00815F3D" w:rsidRDefault="002767F8" w:rsidP="006D6E26">
      <w:pPr>
        <w:pStyle w:val="Zkladntext"/>
        <w:ind w:left="1080"/>
        <w:rPr>
          <w:b w:val="0"/>
          <w:sz w:val="22"/>
          <w:szCs w:val="22"/>
        </w:rPr>
      </w:pPr>
      <w:hyperlink r:id="rId17" w:history="1">
        <w:r w:rsidR="006D6E26" w:rsidRPr="00815F3D">
          <w:rPr>
            <w:rStyle w:val="Hypertextovodkaz"/>
            <w:b w:val="0"/>
            <w:sz w:val="22"/>
            <w:szCs w:val="22"/>
            <w:u w:val="none"/>
          </w:rPr>
          <w:t>https://www.utb.cz/univerzita/uredni-deska/</w:t>
        </w:r>
      </w:hyperlink>
    </w:p>
    <w:p w14:paraId="725B2A31" w14:textId="0FFE4EB6" w:rsidR="006D6E26" w:rsidRPr="00815F3D" w:rsidRDefault="006D6E26" w:rsidP="006D6E26">
      <w:pPr>
        <w:pStyle w:val="Zkladntext"/>
        <w:numPr>
          <w:ilvl w:val="0"/>
          <w:numId w:val="2"/>
        </w:numPr>
        <w:rPr>
          <w:rStyle w:val="Hypertextovodkaz"/>
          <w:b w:val="0"/>
          <w:color w:val="auto"/>
          <w:sz w:val="22"/>
          <w:szCs w:val="22"/>
          <w:u w:val="none"/>
        </w:rPr>
      </w:pPr>
      <w:r w:rsidRPr="00815F3D">
        <w:rPr>
          <w:rStyle w:val="Hypertextovodkaz"/>
          <w:b w:val="0"/>
          <w:color w:val="auto"/>
          <w:sz w:val="22"/>
          <w:szCs w:val="22"/>
          <w:u w:val="none"/>
        </w:rPr>
        <w:t>Úřední deska FMK</w:t>
      </w:r>
      <w:r w:rsidR="00CA1F26" w:rsidRPr="00815F3D">
        <w:rPr>
          <w:rStyle w:val="Hypertextovodkaz"/>
          <w:b w:val="0"/>
          <w:color w:val="auto"/>
          <w:sz w:val="22"/>
          <w:szCs w:val="22"/>
          <w:u w:val="none"/>
        </w:rPr>
        <w:t xml:space="preserve"> -</w:t>
      </w:r>
    </w:p>
    <w:p w14:paraId="2E6E839A" w14:textId="77777777" w:rsidR="006D6E26" w:rsidRPr="00815F3D" w:rsidRDefault="002767F8" w:rsidP="006D6E26">
      <w:pPr>
        <w:pStyle w:val="Zkladntext"/>
        <w:ind w:left="1080"/>
        <w:rPr>
          <w:rStyle w:val="Hypertextovodkaz"/>
          <w:b w:val="0"/>
          <w:sz w:val="22"/>
          <w:szCs w:val="22"/>
          <w:u w:val="none"/>
        </w:rPr>
      </w:pPr>
      <w:hyperlink r:id="rId18" w:history="1">
        <w:r w:rsidR="006D6E26" w:rsidRPr="00815F3D">
          <w:rPr>
            <w:rStyle w:val="Hypertextovodkaz"/>
            <w:b w:val="0"/>
            <w:sz w:val="22"/>
            <w:szCs w:val="22"/>
            <w:u w:val="none"/>
          </w:rPr>
          <w:t>https://fmk.utb.cz/o-fakulte/uredni-deska/</w:t>
        </w:r>
      </w:hyperlink>
    </w:p>
    <w:p w14:paraId="60BB70B4" w14:textId="77777777" w:rsidR="006D6E26" w:rsidRPr="00815F3D" w:rsidRDefault="006D6E26" w:rsidP="006D6E26">
      <w:pPr>
        <w:pStyle w:val="Zkladntext"/>
        <w:ind w:left="1080"/>
      </w:pPr>
    </w:p>
    <w:p w14:paraId="1DC2C903" w14:textId="510C5C0F" w:rsidR="006D6E26" w:rsidRPr="00815F3D" w:rsidRDefault="006D6E26" w:rsidP="00050D42">
      <w:pPr>
        <w:spacing w:after="240"/>
        <w:ind w:left="-142"/>
        <w:rPr>
          <w:bCs/>
          <w:sz w:val="22"/>
          <w:szCs w:val="22"/>
        </w:rPr>
      </w:pPr>
      <w:r w:rsidRPr="00815F3D">
        <w:rPr>
          <w:b/>
          <w:sz w:val="26"/>
          <w:szCs w:val="26"/>
        </w:rPr>
        <w:t>Odkaz na poslední zprávu o vnitřním hodnocení vysoké školy:</w:t>
      </w:r>
      <w:r w:rsidRPr="00815F3D">
        <w:rPr>
          <w:b/>
          <w:sz w:val="26"/>
          <w:szCs w:val="26"/>
        </w:rPr>
        <w:br/>
      </w:r>
      <w:hyperlink r:id="rId19" w:history="1">
        <w:r w:rsidR="00BE7811" w:rsidRPr="00815F3D">
          <w:rPr>
            <w:rStyle w:val="Hypertextovodkaz"/>
            <w:bCs/>
            <w:sz w:val="22"/>
            <w:szCs w:val="22"/>
            <w:u w:val="none"/>
          </w:rPr>
          <w:t>https://www.utb.cz/univerzita/uredni-deska/ruzne/zprava-o-vnitrnim-hodnoceni-kvality-utb-ve-zline/</w:t>
        </w:r>
      </w:hyperlink>
    </w:p>
    <w:p w14:paraId="66D45FEA" w14:textId="2AA4A765" w:rsidR="00A6056F" w:rsidRDefault="000D45EF" w:rsidP="00050D42">
      <w:pPr>
        <w:spacing w:after="240"/>
        <w:ind w:left="-142"/>
        <w:rPr>
          <w:b/>
          <w:sz w:val="26"/>
          <w:szCs w:val="26"/>
        </w:rPr>
      </w:pPr>
      <w:r w:rsidRPr="001A343B">
        <w:rPr>
          <w:b/>
          <w:sz w:val="26"/>
          <w:szCs w:val="26"/>
        </w:rPr>
        <w:t xml:space="preserve">ISCED F: </w:t>
      </w:r>
      <w:r w:rsidRPr="001A343B">
        <w:rPr>
          <w:b/>
          <w:sz w:val="26"/>
          <w:szCs w:val="26"/>
        </w:rPr>
        <w:tab/>
      </w:r>
      <w:r w:rsidR="00A6056F" w:rsidRPr="00A6056F">
        <w:rPr>
          <w:b/>
          <w:sz w:val="26"/>
          <w:szCs w:val="26"/>
        </w:rPr>
        <w:t xml:space="preserve">0211 Audiovizuální technika a mediální produkce </w:t>
      </w:r>
    </w:p>
    <w:p w14:paraId="446239AC" w14:textId="6A2B6D93" w:rsidR="000D45EF" w:rsidRPr="00BE66E0" w:rsidRDefault="000D45EF" w:rsidP="0002399A">
      <w:pPr>
        <w:autoSpaceDE w:val="0"/>
        <w:autoSpaceDN w:val="0"/>
        <w:adjustRightInd w:val="0"/>
        <w:spacing w:after="120"/>
        <w:ind w:left="-142" w:right="-141"/>
        <w:jc w:val="both"/>
      </w:pPr>
      <w:r>
        <w:rPr>
          <w:b/>
          <w:sz w:val="26"/>
          <w:szCs w:val="26"/>
        </w:rPr>
        <w:t>Stručné zdůvodnění</w:t>
      </w:r>
      <w:r w:rsidRPr="002038B4">
        <w:rPr>
          <w:b/>
          <w:sz w:val="26"/>
          <w:szCs w:val="26"/>
        </w:rPr>
        <w:t>:</w:t>
      </w:r>
      <w:r w:rsidR="006A5249">
        <w:rPr>
          <w:b/>
          <w:sz w:val="26"/>
          <w:szCs w:val="26"/>
        </w:rPr>
        <w:t xml:space="preserve"> </w:t>
      </w:r>
      <w:r w:rsidR="006A5249">
        <w:t xml:space="preserve">Specializace </w:t>
      </w:r>
      <w:r w:rsidR="00D273AD">
        <w:t xml:space="preserve">studijního </w:t>
      </w:r>
      <w:r w:rsidR="006A5249">
        <w:t>programu Multimédia reflektují současné trendy této</w:t>
      </w:r>
      <w:r w:rsidR="00774526">
        <w:t xml:space="preserve"> </w:t>
      </w:r>
      <w:r w:rsidR="006A5249">
        <w:t xml:space="preserve">oblasti </w:t>
      </w:r>
      <w:r w:rsidR="00D273AD">
        <w:br/>
      </w:r>
      <w:r w:rsidR="006A5249">
        <w:t xml:space="preserve">a potřebu společenské poptávky. </w:t>
      </w:r>
      <w:r w:rsidR="006A5249" w:rsidRPr="00506246">
        <w:t>M</w:t>
      </w:r>
      <w:r w:rsidR="006A5249">
        <w:t>ultim</w:t>
      </w:r>
      <w:r w:rsidR="006A5249" w:rsidRPr="00506246">
        <w:t xml:space="preserve">édia jsou neoddělitelná od každodenního života jednotlivce i společnosti. Stále větší měrou </w:t>
      </w:r>
      <w:r w:rsidR="007005D6">
        <w:t>působí na</w:t>
      </w:r>
      <w:r w:rsidR="006A5249" w:rsidRPr="00506246">
        <w:t xml:space="preserve"> sociální prostředí</w:t>
      </w:r>
      <w:r w:rsidR="006A5249">
        <w:t>.</w:t>
      </w:r>
      <w:r w:rsidR="006A5249" w:rsidRPr="00506246">
        <w:t xml:space="preserve"> </w:t>
      </w:r>
      <w:r w:rsidR="007005D6">
        <w:t xml:space="preserve">Game design a </w:t>
      </w:r>
      <w:r w:rsidR="006E2169">
        <w:t>digitální</w:t>
      </w:r>
      <w:r w:rsidR="007005D6">
        <w:t xml:space="preserve"> design</w:t>
      </w:r>
      <w:r w:rsidR="006A5249">
        <w:t xml:space="preserve"> patří mezi obory, které v dnešní době výrazně </w:t>
      </w:r>
      <w:r w:rsidR="006A5249" w:rsidRPr="00506246">
        <w:t>ovlivňují</w:t>
      </w:r>
      <w:r w:rsidR="00D273AD">
        <w:t xml:space="preserve"> </w:t>
      </w:r>
      <w:r w:rsidR="006A5249">
        <w:t>prostor i</w:t>
      </w:r>
      <w:r w:rsidR="006A5249" w:rsidRPr="00506246">
        <w:t xml:space="preserve"> čas, který prožíváme</w:t>
      </w:r>
      <w:r w:rsidR="006A5249">
        <w:t>. Grafický design a fotografie patří v oblasti vizuálních médií mezi dlouhodobé stálice, nicméně jejich role se v dnešní společnosti v mnohém proměnila, ale i upevnila. Proto má smysl v této oblasti mladé lidi vzdělávat, předávat jim zkušenosti a v</w:t>
      </w:r>
      <w:r w:rsidR="00D02D56">
        <w:t>é</w:t>
      </w:r>
      <w:r w:rsidR="006A5249">
        <w:t xml:space="preserve">st je k aktivnímu působení v daných specializacích. </w:t>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2661"/>
      </w:tblGrid>
      <w:tr w:rsidR="001C1213" w14:paraId="290D4CBC" w14:textId="77777777" w:rsidTr="002317B1">
        <w:tc>
          <w:tcPr>
            <w:tcW w:w="10207" w:type="dxa"/>
            <w:gridSpan w:val="4"/>
            <w:tcBorders>
              <w:bottom w:val="double" w:sz="4" w:space="0" w:color="auto"/>
            </w:tcBorders>
            <w:shd w:val="clear" w:color="auto" w:fill="BDD6EE"/>
          </w:tcPr>
          <w:p w14:paraId="42148A60" w14:textId="77777777" w:rsidR="001C1213" w:rsidRDefault="001C1213" w:rsidP="00097C44">
            <w:pPr>
              <w:jc w:val="both"/>
              <w:rPr>
                <w:b/>
                <w:sz w:val="28"/>
              </w:rPr>
            </w:pPr>
            <w:r>
              <w:rPr>
                <w:b/>
                <w:sz w:val="28"/>
              </w:rPr>
              <w:lastRenderedPageBreak/>
              <w:t xml:space="preserve">B-I – </w:t>
            </w:r>
            <w:r>
              <w:rPr>
                <w:b/>
                <w:sz w:val="26"/>
                <w:szCs w:val="26"/>
              </w:rPr>
              <w:t>Charakteristika studijního programu</w:t>
            </w:r>
          </w:p>
        </w:tc>
      </w:tr>
      <w:tr w:rsidR="001C1213" w14:paraId="22B8DC96" w14:textId="77777777" w:rsidTr="002317B1">
        <w:tc>
          <w:tcPr>
            <w:tcW w:w="3168" w:type="dxa"/>
            <w:tcBorders>
              <w:bottom w:val="single" w:sz="2" w:space="0" w:color="auto"/>
            </w:tcBorders>
            <w:shd w:val="clear" w:color="auto" w:fill="F7CAAC"/>
          </w:tcPr>
          <w:p w14:paraId="7E458330" w14:textId="77777777" w:rsidR="001C1213" w:rsidRDefault="001C1213" w:rsidP="00097C44">
            <w:pPr>
              <w:jc w:val="both"/>
              <w:rPr>
                <w:b/>
              </w:rPr>
            </w:pPr>
            <w:r>
              <w:rPr>
                <w:b/>
              </w:rPr>
              <w:t>Název studijního programu</w:t>
            </w:r>
          </w:p>
        </w:tc>
        <w:tc>
          <w:tcPr>
            <w:tcW w:w="7039" w:type="dxa"/>
            <w:gridSpan w:val="3"/>
            <w:tcBorders>
              <w:bottom w:val="single" w:sz="2" w:space="0" w:color="auto"/>
            </w:tcBorders>
          </w:tcPr>
          <w:p w14:paraId="4BC6BFCC" w14:textId="77777777" w:rsidR="001C1213" w:rsidRDefault="001C1213" w:rsidP="00097C44">
            <w:r>
              <w:t>Multimédia</w:t>
            </w:r>
          </w:p>
        </w:tc>
      </w:tr>
      <w:tr w:rsidR="001C1213" w14:paraId="34012340" w14:textId="77777777" w:rsidTr="002317B1">
        <w:tc>
          <w:tcPr>
            <w:tcW w:w="3168" w:type="dxa"/>
            <w:tcBorders>
              <w:bottom w:val="single" w:sz="2" w:space="0" w:color="auto"/>
            </w:tcBorders>
            <w:shd w:val="clear" w:color="auto" w:fill="F7CAAC"/>
          </w:tcPr>
          <w:p w14:paraId="28F33A6A" w14:textId="77777777" w:rsidR="001C1213" w:rsidRDefault="001C1213" w:rsidP="00097C44">
            <w:pPr>
              <w:jc w:val="both"/>
              <w:rPr>
                <w:b/>
              </w:rPr>
            </w:pPr>
            <w:r>
              <w:rPr>
                <w:b/>
              </w:rPr>
              <w:t>Typ studijního programu</w:t>
            </w:r>
          </w:p>
        </w:tc>
        <w:tc>
          <w:tcPr>
            <w:tcW w:w="7039" w:type="dxa"/>
            <w:gridSpan w:val="3"/>
            <w:tcBorders>
              <w:bottom w:val="single" w:sz="2" w:space="0" w:color="auto"/>
            </w:tcBorders>
          </w:tcPr>
          <w:p w14:paraId="1614B8C5" w14:textId="77777777" w:rsidR="001C1213" w:rsidRDefault="001C1213" w:rsidP="00097C44">
            <w:r>
              <w:t xml:space="preserve">bakalářský </w:t>
            </w:r>
          </w:p>
        </w:tc>
      </w:tr>
      <w:tr w:rsidR="001C1213" w14:paraId="61044A16" w14:textId="77777777" w:rsidTr="002317B1">
        <w:tc>
          <w:tcPr>
            <w:tcW w:w="3168" w:type="dxa"/>
            <w:tcBorders>
              <w:bottom w:val="single" w:sz="2" w:space="0" w:color="auto"/>
            </w:tcBorders>
            <w:shd w:val="clear" w:color="auto" w:fill="F7CAAC"/>
          </w:tcPr>
          <w:p w14:paraId="2AB2253E" w14:textId="77777777" w:rsidR="001C1213" w:rsidRDefault="001C1213" w:rsidP="00097C44">
            <w:pPr>
              <w:jc w:val="both"/>
              <w:rPr>
                <w:b/>
              </w:rPr>
            </w:pPr>
            <w:r>
              <w:rPr>
                <w:b/>
              </w:rPr>
              <w:t>Profil studijního programu</w:t>
            </w:r>
          </w:p>
        </w:tc>
        <w:tc>
          <w:tcPr>
            <w:tcW w:w="7039" w:type="dxa"/>
            <w:gridSpan w:val="3"/>
            <w:tcBorders>
              <w:bottom w:val="single" w:sz="2" w:space="0" w:color="auto"/>
            </w:tcBorders>
          </w:tcPr>
          <w:p w14:paraId="0F4B90F2" w14:textId="77777777" w:rsidR="001C1213" w:rsidRDefault="001C1213" w:rsidP="00097C44">
            <w:r>
              <w:t xml:space="preserve">akademicky zaměřený </w:t>
            </w:r>
          </w:p>
        </w:tc>
      </w:tr>
      <w:tr w:rsidR="001C1213" w14:paraId="113007EE" w14:textId="77777777" w:rsidTr="002317B1">
        <w:tc>
          <w:tcPr>
            <w:tcW w:w="3168" w:type="dxa"/>
            <w:tcBorders>
              <w:bottom w:val="single" w:sz="2" w:space="0" w:color="auto"/>
            </w:tcBorders>
            <w:shd w:val="clear" w:color="auto" w:fill="F7CAAC"/>
          </w:tcPr>
          <w:p w14:paraId="7C9B1457" w14:textId="77777777" w:rsidR="001C1213" w:rsidRDefault="001C1213" w:rsidP="00097C44">
            <w:pPr>
              <w:jc w:val="both"/>
              <w:rPr>
                <w:b/>
              </w:rPr>
            </w:pPr>
            <w:r>
              <w:rPr>
                <w:b/>
              </w:rPr>
              <w:t>Forma studia</w:t>
            </w:r>
          </w:p>
        </w:tc>
        <w:tc>
          <w:tcPr>
            <w:tcW w:w="7039" w:type="dxa"/>
            <w:gridSpan w:val="3"/>
            <w:tcBorders>
              <w:bottom w:val="single" w:sz="2" w:space="0" w:color="auto"/>
            </w:tcBorders>
          </w:tcPr>
          <w:p w14:paraId="64685274" w14:textId="77777777" w:rsidR="001C1213" w:rsidRDefault="001C1213" w:rsidP="00097C44">
            <w:r>
              <w:t xml:space="preserve">prezenční </w:t>
            </w:r>
          </w:p>
        </w:tc>
      </w:tr>
      <w:tr w:rsidR="001C1213" w14:paraId="386A96DA" w14:textId="77777777" w:rsidTr="002317B1">
        <w:tc>
          <w:tcPr>
            <w:tcW w:w="3168" w:type="dxa"/>
            <w:tcBorders>
              <w:bottom w:val="single" w:sz="2" w:space="0" w:color="auto"/>
            </w:tcBorders>
            <w:shd w:val="clear" w:color="auto" w:fill="F7CAAC"/>
          </w:tcPr>
          <w:p w14:paraId="7AACFC7D" w14:textId="77777777" w:rsidR="001C1213" w:rsidRDefault="001C1213" w:rsidP="00097C44">
            <w:pPr>
              <w:jc w:val="both"/>
              <w:rPr>
                <w:b/>
              </w:rPr>
            </w:pPr>
            <w:r>
              <w:rPr>
                <w:b/>
              </w:rPr>
              <w:t>Standardní doba studia</w:t>
            </w:r>
          </w:p>
        </w:tc>
        <w:tc>
          <w:tcPr>
            <w:tcW w:w="7039" w:type="dxa"/>
            <w:gridSpan w:val="3"/>
            <w:tcBorders>
              <w:bottom w:val="single" w:sz="2" w:space="0" w:color="auto"/>
            </w:tcBorders>
          </w:tcPr>
          <w:p w14:paraId="595F4F1B" w14:textId="77777777" w:rsidR="001C1213" w:rsidRDefault="001C1213" w:rsidP="00097C44">
            <w:r>
              <w:t>3 roky</w:t>
            </w:r>
          </w:p>
        </w:tc>
      </w:tr>
      <w:tr w:rsidR="001C1213" w14:paraId="012E620E" w14:textId="77777777" w:rsidTr="002317B1">
        <w:tc>
          <w:tcPr>
            <w:tcW w:w="3168" w:type="dxa"/>
            <w:tcBorders>
              <w:bottom w:val="single" w:sz="2" w:space="0" w:color="auto"/>
            </w:tcBorders>
            <w:shd w:val="clear" w:color="auto" w:fill="F7CAAC"/>
          </w:tcPr>
          <w:p w14:paraId="6C29ED14" w14:textId="77777777" w:rsidR="001C1213" w:rsidRDefault="001C1213" w:rsidP="00097C44">
            <w:pPr>
              <w:jc w:val="both"/>
              <w:rPr>
                <w:b/>
              </w:rPr>
            </w:pPr>
            <w:r>
              <w:rPr>
                <w:b/>
              </w:rPr>
              <w:t>Jazyk studia</w:t>
            </w:r>
          </w:p>
        </w:tc>
        <w:tc>
          <w:tcPr>
            <w:tcW w:w="7039" w:type="dxa"/>
            <w:gridSpan w:val="3"/>
            <w:tcBorders>
              <w:bottom w:val="single" w:sz="2" w:space="0" w:color="auto"/>
            </w:tcBorders>
          </w:tcPr>
          <w:p w14:paraId="1F7907D6" w14:textId="77777777" w:rsidR="001C1213" w:rsidRDefault="001C1213" w:rsidP="003914A8">
            <w:pPr>
              <w:ind w:right="-68"/>
            </w:pPr>
            <w:r>
              <w:t>český</w:t>
            </w:r>
          </w:p>
        </w:tc>
      </w:tr>
      <w:tr w:rsidR="001C1213" w14:paraId="59DB2891" w14:textId="77777777" w:rsidTr="002317B1">
        <w:tc>
          <w:tcPr>
            <w:tcW w:w="3168" w:type="dxa"/>
            <w:tcBorders>
              <w:bottom w:val="single" w:sz="2" w:space="0" w:color="auto"/>
            </w:tcBorders>
            <w:shd w:val="clear" w:color="auto" w:fill="F7CAAC"/>
          </w:tcPr>
          <w:p w14:paraId="6B74673C" w14:textId="77777777" w:rsidR="001C1213" w:rsidRDefault="001C1213" w:rsidP="00097C44">
            <w:pPr>
              <w:jc w:val="both"/>
              <w:rPr>
                <w:b/>
              </w:rPr>
            </w:pPr>
            <w:r>
              <w:rPr>
                <w:b/>
              </w:rPr>
              <w:t>Udělovaný akademický titul</w:t>
            </w:r>
          </w:p>
        </w:tc>
        <w:tc>
          <w:tcPr>
            <w:tcW w:w="7039" w:type="dxa"/>
            <w:gridSpan w:val="3"/>
            <w:tcBorders>
              <w:bottom w:val="single" w:sz="2" w:space="0" w:color="auto"/>
            </w:tcBorders>
          </w:tcPr>
          <w:p w14:paraId="6BA952D2" w14:textId="77777777" w:rsidR="001C1213" w:rsidRDefault="001C1213" w:rsidP="00097C44">
            <w:r>
              <w:t>bakalář umění (BcA.)</w:t>
            </w:r>
          </w:p>
        </w:tc>
      </w:tr>
      <w:tr w:rsidR="001C1213" w14:paraId="6E3B7564" w14:textId="77777777" w:rsidTr="002317B1">
        <w:tc>
          <w:tcPr>
            <w:tcW w:w="3168" w:type="dxa"/>
            <w:tcBorders>
              <w:bottom w:val="single" w:sz="2" w:space="0" w:color="auto"/>
            </w:tcBorders>
            <w:shd w:val="clear" w:color="auto" w:fill="F7CAAC"/>
          </w:tcPr>
          <w:p w14:paraId="47B01A44" w14:textId="77777777" w:rsidR="001C1213" w:rsidRDefault="001C1213" w:rsidP="00097C44">
            <w:pPr>
              <w:jc w:val="both"/>
              <w:rPr>
                <w:b/>
              </w:rPr>
            </w:pPr>
            <w:r>
              <w:rPr>
                <w:b/>
              </w:rPr>
              <w:t>Rigorózní řízení</w:t>
            </w:r>
          </w:p>
        </w:tc>
        <w:tc>
          <w:tcPr>
            <w:tcW w:w="1543" w:type="dxa"/>
            <w:tcBorders>
              <w:bottom w:val="single" w:sz="2" w:space="0" w:color="auto"/>
            </w:tcBorders>
          </w:tcPr>
          <w:p w14:paraId="49EC8981" w14:textId="77777777" w:rsidR="001C1213" w:rsidRDefault="001C1213" w:rsidP="00097C44">
            <w:r>
              <w:t>ne</w:t>
            </w:r>
          </w:p>
        </w:tc>
        <w:tc>
          <w:tcPr>
            <w:tcW w:w="2835" w:type="dxa"/>
            <w:tcBorders>
              <w:bottom w:val="single" w:sz="2" w:space="0" w:color="auto"/>
            </w:tcBorders>
            <w:shd w:val="clear" w:color="auto" w:fill="F7CAAC"/>
          </w:tcPr>
          <w:p w14:paraId="1263FBCC" w14:textId="77777777" w:rsidR="001C1213" w:rsidRPr="005F401C" w:rsidRDefault="001C1213" w:rsidP="00097C44">
            <w:pPr>
              <w:rPr>
                <w:b/>
                <w:bCs/>
              </w:rPr>
            </w:pPr>
            <w:r w:rsidRPr="005F401C">
              <w:rPr>
                <w:b/>
                <w:bCs/>
              </w:rPr>
              <w:t>Udělovaný akademický titul</w:t>
            </w:r>
          </w:p>
        </w:tc>
        <w:tc>
          <w:tcPr>
            <w:tcW w:w="2661" w:type="dxa"/>
            <w:tcBorders>
              <w:bottom w:val="single" w:sz="2" w:space="0" w:color="auto"/>
            </w:tcBorders>
          </w:tcPr>
          <w:p w14:paraId="20BF8419" w14:textId="77777777" w:rsidR="001C1213" w:rsidRDefault="001C1213" w:rsidP="00097C44"/>
        </w:tc>
      </w:tr>
      <w:tr w:rsidR="001C1213" w14:paraId="2E58FC9E" w14:textId="77777777" w:rsidTr="002317B1">
        <w:tc>
          <w:tcPr>
            <w:tcW w:w="3168" w:type="dxa"/>
            <w:tcBorders>
              <w:bottom w:val="single" w:sz="2" w:space="0" w:color="auto"/>
            </w:tcBorders>
            <w:shd w:val="clear" w:color="auto" w:fill="F7CAAC"/>
          </w:tcPr>
          <w:p w14:paraId="7A137403" w14:textId="77777777" w:rsidR="001C1213" w:rsidRDefault="001C1213" w:rsidP="00097C44">
            <w:pPr>
              <w:jc w:val="both"/>
              <w:rPr>
                <w:b/>
              </w:rPr>
            </w:pPr>
            <w:r>
              <w:rPr>
                <w:b/>
              </w:rPr>
              <w:t>Garant studijního programu</w:t>
            </w:r>
          </w:p>
        </w:tc>
        <w:tc>
          <w:tcPr>
            <w:tcW w:w="7039" w:type="dxa"/>
            <w:gridSpan w:val="3"/>
            <w:tcBorders>
              <w:bottom w:val="single" w:sz="2" w:space="0" w:color="auto"/>
            </w:tcBorders>
          </w:tcPr>
          <w:p w14:paraId="57568C80" w14:textId="6E60805B" w:rsidR="001C1213" w:rsidRDefault="001C1213" w:rsidP="00097C44">
            <w:r>
              <w:t xml:space="preserve">doc. </w:t>
            </w:r>
            <w:r w:rsidRPr="00035519">
              <w:t>M</w:t>
            </w:r>
            <w:r w:rsidR="00723DA1">
              <w:t>gr</w:t>
            </w:r>
            <w:r w:rsidRPr="00035519">
              <w:t>. A.</w:t>
            </w:r>
            <w:r>
              <w:t xml:space="preserve"> Pavel Noga, Ar</w:t>
            </w:r>
            <w:r w:rsidR="001A5A2C">
              <w:t>tD.</w:t>
            </w:r>
          </w:p>
        </w:tc>
      </w:tr>
      <w:tr w:rsidR="001C1213" w14:paraId="24982AFF" w14:textId="77777777" w:rsidTr="002317B1">
        <w:tc>
          <w:tcPr>
            <w:tcW w:w="3168" w:type="dxa"/>
            <w:tcBorders>
              <w:top w:val="single" w:sz="2" w:space="0" w:color="auto"/>
              <w:left w:val="single" w:sz="2" w:space="0" w:color="auto"/>
              <w:bottom w:val="single" w:sz="2" w:space="0" w:color="auto"/>
              <w:right w:val="single" w:sz="2" w:space="0" w:color="auto"/>
            </w:tcBorders>
            <w:shd w:val="clear" w:color="auto" w:fill="F7CAAC"/>
          </w:tcPr>
          <w:p w14:paraId="26E00561" w14:textId="77777777" w:rsidR="001C1213" w:rsidRDefault="001C1213" w:rsidP="00097C44">
            <w:pPr>
              <w:jc w:val="both"/>
              <w:rPr>
                <w:b/>
              </w:rPr>
            </w:pPr>
            <w:r>
              <w:rPr>
                <w:b/>
              </w:rPr>
              <w:t>Zaměření na přípravu k výkonu regulovaného povolání</w:t>
            </w:r>
          </w:p>
        </w:tc>
        <w:tc>
          <w:tcPr>
            <w:tcW w:w="7039" w:type="dxa"/>
            <w:gridSpan w:val="3"/>
            <w:tcBorders>
              <w:top w:val="single" w:sz="2" w:space="0" w:color="auto"/>
              <w:left w:val="single" w:sz="2" w:space="0" w:color="auto"/>
              <w:bottom w:val="single" w:sz="2" w:space="0" w:color="auto"/>
              <w:right w:val="single" w:sz="2" w:space="0" w:color="auto"/>
            </w:tcBorders>
          </w:tcPr>
          <w:p w14:paraId="7B3B14C1" w14:textId="77777777" w:rsidR="001C1213" w:rsidRDefault="001C1213" w:rsidP="00097C44">
            <w:r>
              <w:t>ne</w:t>
            </w:r>
          </w:p>
        </w:tc>
      </w:tr>
      <w:tr w:rsidR="001C1213" w14:paraId="277E36F0" w14:textId="77777777" w:rsidTr="002317B1">
        <w:tc>
          <w:tcPr>
            <w:tcW w:w="3168" w:type="dxa"/>
            <w:tcBorders>
              <w:top w:val="single" w:sz="2" w:space="0" w:color="auto"/>
              <w:left w:val="single" w:sz="2" w:space="0" w:color="auto"/>
              <w:bottom w:val="single" w:sz="2" w:space="0" w:color="auto"/>
              <w:right w:val="single" w:sz="2" w:space="0" w:color="auto"/>
            </w:tcBorders>
            <w:shd w:val="clear" w:color="auto" w:fill="F7CAAC"/>
          </w:tcPr>
          <w:p w14:paraId="7CB64E47" w14:textId="77777777" w:rsidR="001C1213" w:rsidRDefault="001C1213" w:rsidP="00097C44">
            <w:pPr>
              <w:jc w:val="both"/>
              <w:rPr>
                <w:b/>
              </w:rPr>
            </w:pPr>
            <w:r>
              <w:rPr>
                <w:b/>
              </w:rPr>
              <w:t xml:space="preserve">Zaměření na přípravu odborníků z oblasti bezpečnosti České republiky </w:t>
            </w:r>
          </w:p>
        </w:tc>
        <w:tc>
          <w:tcPr>
            <w:tcW w:w="7039" w:type="dxa"/>
            <w:gridSpan w:val="3"/>
            <w:tcBorders>
              <w:top w:val="single" w:sz="2" w:space="0" w:color="auto"/>
              <w:left w:val="single" w:sz="2" w:space="0" w:color="auto"/>
              <w:bottom w:val="single" w:sz="2" w:space="0" w:color="auto"/>
              <w:right w:val="single" w:sz="2" w:space="0" w:color="auto"/>
            </w:tcBorders>
          </w:tcPr>
          <w:p w14:paraId="78E5EB3B" w14:textId="77777777" w:rsidR="001C1213" w:rsidRDefault="001C1213" w:rsidP="00097C44">
            <w:r>
              <w:t>ne</w:t>
            </w:r>
          </w:p>
        </w:tc>
      </w:tr>
      <w:tr w:rsidR="001C1213" w14:paraId="5E244F7C" w14:textId="77777777" w:rsidTr="002317B1">
        <w:trPr>
          <w:trHeight w:val="155"/>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300E5C72" w14:textId="77777777" w:rsidR="001C1213" w:rsidRDefault="001C1213" w:rsidP="00097C44">
            <w:pPr>
              <w:jc w:val="both"/>
              <w:rPr>
                <w:b/>
              </w:rPr>
            </w:pPr>
            <w:r>
              <w:rPr>
                <w:b/>
              </w:rPr>
              <w:t>Uznávací orgán</w:t>
            </w:r>
          </w:p>
        </w:tc>
        <w:tc>
          <w:tcPr>
            <w:tcW w:w="7039" w:type="dxa"/>
            <w:gridSpan w:val="3"/>
            <w:tcBorders>
              <w:top w:val="single" w:sz="2" w:space="0" w:color="auto"/>
              <w:left w:val="single" w:sz="2" w:space="0" w:color="auto"/>
              <w:bottom w:val="single" w:sz="2" w:space="0" w:color="auto"/>
              <w:right w:val="single" w:sz="2" w:space="0" w:color="auto"/>
            </w:tcBorders>
          </w:tcPr>
          <w:p w14:paraId="31FD514A" w14:textId="069ECD0D" w:rsidR="001C1213" w:rsidRDefault="001C1213" w:rsidP="00097C44"/>
        </w:tc>
      </w:tr>
      <w:tr w:rsidR="001C1213" w14:paraId="4B5820E7" w14:textId="77777777" w:rsidTr="002317B1">
        <w:tc>
          <w:tcPr>
            <w:tcW w:w="10207" w:type="dxa"/>
            <w:gridSpan w:val="4"/>
            <w:tcBorders>
              <w:top w:val="single" w:sz="2" w:space="0" w:color="auto"/>
            </w:tcBorders>
            <w:shd w:val="clear" w:color="auto" w:fill="F7CAAC"/>
          </w:tcPr>
          <w:p w14:paraId="320A2C74" w14:textId="77777777" w:rsidR="001C1213" w:rsidRDefault="001C1213" w:rsidP="00097C44">
            <w:pPr>
              <w:jc w:val="both"/>
            </w:pPr>
            <w:r>
              <w:rPr>
                <w:b/>
              </w:rPr>
              <w:t>Oblast(i) vzdělávání a u kombinovaného studijního programu podíl jednotlivých oblastí vzdělávání v %</w:t>
            </w:r>
          </w:p>
        </w:tc>
      </w:tr>
      <w:tr w:rsidR="001C1213" w14:paraId="23172DAF" w14:textId="77777777" w:rsidTr="002317B1">
        <w:trPr>
          <w:trHeight w:val="472"/>
        </w:trPr>
        <w:tc>
          <w:tcPr>
            <w:tcW w:w="10207" w:type="dxa"/>
            <w:gridSpan w:val="4"/>
            <w:shd w:val="clear" w:color="auto" w:fill="FFFFFF"/>
          </w:tcPr>
          <w:p w14:paraId="395C402F" w14:textId="073CF984" w:rsidR="001C1213" w:rsidRDefault="001C1213" w:rsidP="00F1442F">
            <w:pPr>
              <w:spacing w:before="120" w:after="120"/>
            </w:pPr>
            <w:r>
              <w:t xml:space="preserve">Oblast vzdělávání </w:t>
            </w:r>
            <w:r w:rsidRPr="004F2303">
              <w:rPr>
                <w:b/>
                <w:bCs/>
              </w:rPr>
              <w:t>Umění</w:t>
            </w:r>
            <w:r w:rsidRPr="00C854F9">
              <w:t xml:space="preserve"> (100 %)</w:t>
            </w:r>
          </w:p>
        </w:tc>
      </w:tr>
      <w:tr w:rsidR="001C1213" w14:paraId="7C05AFCE" w14:textId="77777777" w:rsidTr="002317B1">
        <w:trPr>
          <w:trHeight w:val="70"/>
        </w:trPr>
        <w:tc>
          <w:tcPr>
            <w:tcW w:w="10207" w:type="dxa"/>
            <w:gridSpan w:val="4"/>
            <w:shd w:val="clear" w:color="auto" w:fill="F7CAAC"/>
          </w:tcPr>
          <w:p w14:paraId="4B40478C" w14:textId="77777777" w:rsidR="001C1213" w:rsidRDefault="001C1213" w:rsidP="00097C44">
            <w:r>
              <w:rPr>
                <w:b/>
              </w:rPr>
              <w:t>Cíle studia ve studijním programu</w:t>
            </w:r>
          </w:p>
        </w:tc>
      </w:tr>
      <w:tr w:rsidR="001C1213" w14:paraId="796AB76C" w14:textId="77777777" w:rsidTr="002317B1">
        <w:trPr>
          <w:trHeight w:val="992"/>
        </w:trPr>
        <w:tc>
          <w:tcPr>
            <w:tcW w:w="10207" w:type="dxa"/>
            <w:gridSpan w:val="4"/>
            <w:shd w:val="clear" w:color="auto" w:fill="FFFFFF"/>
          </w:tcPr>
          <w:p w14:paraId="1FD605FD" w14:textId="5CA1DB9C" w:rsidR="001C1213" w:rsidRPr="007A382E" w:rsidRDefault="001C1213" w:rsidP="00AD1446">
            <w:pPr>
              <w:spacing w:before="120" w:after="120"/>
              <w:ind w:left="57" w:right="57"/>
              <w:jc w:val="both"/>
            </w:pPr>
            <w:r w:rsidRPr="007A382E">
              <w:t xml:space="preserve">Bakalářský studijní program (dále také „BSP“) </w:t>
            </w:r>
            <w:r>
              <w:t>Multimédia</w:t>
            </w:r>
            <w:r w:rsidRPr="007A382E">
              <w:t xml:space="preserve"> je z hlediska typu, formy</w:t>
            </w:r>
            <w:r>
              <w:t xml:space="preserve"> </w:t>
            </w:r>
            <w:r w:rsidRPr="007A382E">
              <w:t xml:space="preserve">a profilu absolventa </w:t>
            </w:r>
            <w:r w:rsidR="00F04C1D" w:rsidRPr="00021361">
              <w:t>v souladu se Strategickým záměrem Univerzity Tomáše Bati ve Zlíně na období 21+</w:t>
            </w:r>
            <w:r w:rsidR="00F04C1D">
              <w:rPr>
                <w:rStyle w:val="Znakapoznpodarou"/>
              </w:rPr>
              <w:footnoteReference w:id="1"/>
            </w:r>
            <w:r w:rsidR="00F04C1D" w:rsidRPr="00021361">
              <w:t>, Plánem realizace strategického záměru Fakulty multimediálních komunikací (dále také „FMK“) Univerzity Tomáše Bati ve Zlíně (dále také „UTB“) na období 21+ pro rok 2022</w:t>
            </w:r>
            <w:r w:rsidR="00F04C1D">
              <w:rPr>
                <w:rStyle w:val="Znakapoznpodarou"/>
              </w:rPr>
              <w:footnoteReference w:id="2"/>
            </w:r>
            <w:r w:rsidR="00F04C1D" w:rsidRPr="00021361">
              <w:t xml:space="preserve"> a ostatními strategickými dokumenty vysoké školy. </w:t>
            </w:r>
            <w:r w:rsidRPr="007A382E">
              <w:t xml:space="preserve">Opírá se o trvalý zájem uchazečů a jejich úspěšné uplatnění </w:t>
            </w:r>
            <w:r w:rsidR="003914A8">
              <w:br/>
            </w:r>
            <w:r w:rsidRPr="007A382E">
              <w:t xml:space="preserve">v praxi </w:t>
            </w:r>
            <w:r>
              <w:t xml:space="preserve">v </w:t>
            </w:r>
            <w:r w:rsidRPr="007A382E">
              <w:t xml:space="preserve">oblasti multimédií </w:t>
            </w:r>
            <w:r w:rsidR="003F1F1C">
              <w:t>i</w:t>
            </w:r>
            <w:r w:rsidRPr="007A382E">
              <w:t xml:space="preserve"> designu, a to na základě relevance obsahu vzdělávání a požadavků pracovního trhu. </w:t>
            </w:r>
          </w:p>
          <w:p w14:paraId="7A6B1753" w14:textId="069980C3" w:rsidR="001C1213" w:rsidRDefault="001C1213" w:rsidP="001A1A2E">
            <w:pPr>
              <w:spacing w:after="120"/>
              <w:ind w:left="57" w:right="57"/>
              <w:jc w:val="both"/>
            </w:pPr>
            <w:r>
              <w:t xml:space="preserve">Cílem studia </w:t>
            </w:r>
            <w:r w:rsidRPr="007A382E">
              <w:t>je zaměř</w:t>
            </w:r>
            <w:r>
              <w:t>it se</w:t>
            </w:r>
            <w:r w:rsidRPr="007A382E">
              <w:t xml:space="preserve"> na řemeslné znalosti a tvůrčí dovednosti specializací </w:t>
            </w:r>
            <w:r w:rsidRPr="00375F10">
              <w:rPr>
                <w:rFonts w:eastAsia="Calibri"/>
              </w:rPr>
              <w:t>Grafický design, Digitální design</w:t>
            </w:r>
            <w:r>
              <w:rPr>
                <w:rFonts w:eastAsia="Calibri"/>
              </w:rPr>
              <w:t xml:space="preserve">, Game Design </w:t>
            </w:r>
            <w:r w:rsidRPr="00375F10">
              <w:rPr>
                <w:rFonts w:eastAsia="Calibri"/>
              </w:rPr>
              <w:t xml:space="preserve">a Reklamní fotografie. </w:t>
            </w:r>
            <w:r w:rsidRPr="007A382E">
              <w:t xml:space="preserve">S pevnými teoretickými a praktickými základy je student schopen kreativně přistoupit k vlastní práci v rámci tvůrčího výstupu a rozvinout při tvorbě praktickou odbornou znalost, ale i fantazii a osobité vidění. </w:t>
            </w:r>
            <w:r>
              <w:t>S</w:t>
            </w:r>
            <w:r w:rsidRPr="007A382E">
              <w:t xml:space="preserve">tudent </w:t>
            </w:r>
            <w:r>
              <w:t>musí být schopen reflektovat</w:t>
            </w:r>
            <w:r w:rsidRPr="007A382E">
              <w:t xml:space="preserve"> praktická i teoretická východiska jednotlivých etap odborně zaměřené práce, kterou si ověřuje v praxi při realizaci cvičení. </w:t>
            </w:r>
            <w:r w:rsidRPr="00375F10">
              <w:rPr>
                <w:rFonts w:eastAsia="Calibri"/>
              </w:rPr>
              <w:t xml:space="preserve">Podmínkou tohoto typu vzdělávání je individuální přístup, který rozvíjí jednotlivé osobnosti </w:t>
            </w:r>
            <w:r w:rsidR="00FF1ADB">
              <w:rPr>
                <w:rFonts w:eastAsia="Calibri"/>
              </w:rPr>
              <w:br/>
            </w:r>
            <w:r w:rsidRPr="00375F10">
              <w:rPr>
                <w:rFonts w:eastAsia="Calibri"/>
              </w:rPr>
              <w:t>a</w:t>
            </w:r>
            <w:r w:rsidR="00FF1ADB">
              <w:rPr>
                <w:rFonts w:eastAsia="Calibri"/>
              </w:rPr>
              <w:t xml:space="preserve"> </w:t>
            </w:r>
            <w:r w:rsidRPr="00375F10">
              <w:rPr>
                <w:rFonts w:eastAsia="Calibri"/>
              </w:rPr>
              <w:t>napomáhá rozvoji originality každého jedince.</w:t>
            </w:r>
            <w:r w:rsidRPr="007A382E">
              <w:t xml:space="preserve"> Současné trendy v praxi však směřují k multiplicitě, záměrem tedy je</w:t>
            </w:r>
            <w:r w:rsidR="00FF1ADB">
              <w:t xml:space="preserve"> </w:t>
            </w:r>
            <w:r w:rsidRPr="007A382E">
              <w:t xml:space="preserve">připravit profesně zdatné odborníky, kteří se orientují na komerční i uměleckou sféru nejen ve své profesi, ale i v hraničních oborech, přičemž jsou schopni odevzdávat výstupy jak individuální, tak výstupy, které jsou součástí týmové práce. </w:t>
            </w:r>
            <w:r w:rsidRPr="00375F10">
              <w:rPr>
                <w:rFonts w:eastAsia="Calibri"/>
              </w:rPr>
              <w:t>Student je připraven během výukového procesu na veřejné prezentace a jako přirozený proces vnímá</w:t>
            </w:r>
            <w:r>
              <w:rPr>
                <w:rFonts w:eastAsia="Calibri"/>
              </w:rPr>
              <w:t xml:space="preserve"> </w:t>
            </w:r>
            <w:r w:rsidRPr="00375F10">
              <w:rPr>
                <w:rFonts w:eastAsia="Calibri"/>
              </w:rPr>
              <w:t>i pravidelné evaluování tvorby.</w:t>
            </w:r>
          </w:p>
        </w:tc>
      </w:tr>
      <w:tr w:rsidR="001C1213" w14:paraId="6D8E3F5A" w14:textId="77777777" w:rsidTr="002317B1">
        <w:trPr>
          <w:trHeight w:val="187"/>
        </w:trPr>
        <w:tc>
          <w:tcPr>
            <w:tcW w:w="10207" w:type="dxa"/>
            <w:gridSpan w:val="4"/>
            <w:shd w:val="clear" w:color="auto" w:fill="F7CAAC"/>
          </w:tcPr>
          <w:p w14:paraId="0E0B9636" w14:textId="77777777" w:rsidR="001C1213" w:rsidRDefault="001C1213" w:rsidP="00097C44">
            <w:pPr>
              <w:jc w:val="both"/>
            </w:pPr>
            <w:r>
              <w:rPr>
                <w:b/>
              </w:rPr>
              <w:t>Profil absolventa studijního programu</w:t>
            </w:r>
          </w:p>
        </w:tc>
      </w:tr>
      <w:tr w:rsidR="001C1213" w14:paraId="57DE950C" w14:textId="77777777" w:rsidTr="002317B1">
        <w:trPr>
          <w:trHeight w:val="70"/>
        </w:trPr>
        <w:tc>
          <w:tcPr>
            <w:tcW w:w="10207" w:type="dxa"/>
            <w:gridSpan w:val="4"/>
            <w:shd w:val="clear" w:color="auto" w:fill="FFFFFF"/>
          </w:tcPr>
          <w:p w14:paraId="05214035" w14:textId="446EC2CE" w:rsidR="001C1213" w:rsidRPr="007A382E" w:rsidRDefault="001C1213" w:rsidP="00AD1446">
            <w:pPr>
              <w:autoSpaceDE w:val="0"/>
              <w:autoSpaceDN w:val="0"/>
              <w:adjustRightInd w:val="0"/>
              <w:spacing w:before="120" w:after="120"/>
              <w:ind w:left="57" w:right="57"/>
              <w:jc w:val="both"/>
            </w:pPr>
            <w:r w:rsidRPr="007A382E">
              <w:rPr>
                <w:b/>
              </w:rPr>
              <w:t>Rámcový profil absolventa:</w:t>
            </w:r>
            <w:r>
              <w:t xml:space="preserve"> </w:t>
            </w:r>
            <w:r w:rsidRPr="007A382E">
              <w:t xml:space="preserve">Absolvent BSP </w:t>
            </w:r>
            <w:r>
              <w:t>Multimédia</w:t>
            </w:r>
            <w:r w:rsidRPr="007A382E">
              <w:rPr>
                <w:b/>
              </w:rPr>
              <w:t xml:space="preserve"> </w:t>
            </w:r>
            <w:r w:rsidRPr="007A382E">
              <w:t>je vybaven znalostmi postupů a metod v oblasti dané specializace, ovládá znalosti vycházející z historie a tradic oboru i současné trendy poznání, je schopen porozumění a reflexe ve svém</w:t>
            </w:r>
            <w:r w:rsidRPr="002D6858">
              <w:t xml:space="preserve"> oboru a rozvíjení tvůrčího potenciálu, což mu </w:t>
            </w:r>
            <w:r w:rsidRPr="00375F10">
              <w:rPr>
                <w:rFonts w:eastAsia="Calibri"/>
              </w:rPr>
              <w:t>umožňuje nalézt uplatnění v</w:t>
            </w:r>
            <w:r>
              <w:rPr>
                <w:rFonts w:eastAsia="Calibri"/>
              </w:rPr>
              <w:t> </w:t>
            </w:r>
            <w:r w:rsidRPr="00375F10">
              <w:rPr>
                <w:rFonts w:eastAsia="Calibri"/>
              </w:rPr>
              <w:t>tvůrčích</w:t>
            </w:r>
            <w:r>
              <w:rPr>
                <w:rFonts w:eastAsia="Calibri"/>
              </w:rPr>
              <w:t xml:space="preserve"> </w:t>
            </w:r>
            <w:r w:rsidRPr="00375F10">
              <w:rPr>
                <w:rFonts w:eastAsia="Calibri"/>
              </w:rPr>
              <w:t>pozicích v</w:t>
            </w:r>
            <w:r w:rsidR="00AD1446">
              <w:rPr>
                <w:rFonts w:eastAsia="Calibri"/>
              </w:rPr>
              <w:t> </w:t>
            </w:r>
            <w:r w:rsidRPr="00375F10">
              <w:rPr>
                <w:rFonts w:eastAsia="Calibri"/>
              </w:rPr>
              <w:t>oblasti užitého i volného umění v uměleckých institucích a společnostech.</w:t>
            </w:r>
            <w:r w:rsidRPr="007A382E">
              <w:t xml:space="preserve"> Má zkušenosti z praktického i teoretického přesahu do dalších specializací. Disponuje kvalitními jazykovými znalostmi především v anglickém jazyce, které mu umožní najít uplatnění i v zahraničí,</w:t>
            </w:r>
            <w:r w:rsidR="00EC0922">
              <w:t xml:space="preserve"> </w:t>
            </w:r>
            <w:r w:rsidRPr="007A382E">
              <w:t>kde může získat nové zkušenosti</w:t>
            </w:r>
            <w:r w:rsidR="00FB4893">
              <w:t>.</w:t>
            </w:r>
            <w:r w:rsidRPr="007A382E">
              <w:t xml:space="preserve"> </w:t>
            </w:r>
            <w:r>
              <w:t xml:space="preserve">Je připraven stát se po absolutoriu součástí kreativní komunity a sledovat a získávat cenné informace o směřování oboru i o uplatnitelnosti. </w:t>
            </w:r>
          </w:p>
          <w:p w14:paraId="67A8E2EE" w14:textId="3677D90B" w:rsidR="001C1213" w:rsidRPr="005C6271" w:rsidRDefault="001C1213" w:rsidP="00EF6776">
            <w:pPr>
              <w:spacing w:after="120"/>
              <w:ind w:left="57" w:right="57"/>
              <w:jc w:val="both"/>
            </w:pPr>
            <w:r w:rsidRPr="007A382E">
              <w:rPr>
                <w:b/>
                <w:bCs/>
              </w:rPr>
              <w:t>Specializační profil absolventa:</w:t>
            </w:r>
            <w:r w:rsidRPr="007A382E">
              <w:t xml:space="preserve"> </w:t>
            </w:r>
            <w:r w:rsidR="00EF6776">
              <w:t>Studijní p</w:t>
            </w:r>
            <w:r w:rsidR="00EF6776" w:rsidRPr="002D6858">
              <w:t>rogram se člení na specializace</w:t>
            </w:r>
            <w:r w:rsidR="002E054C">
              <w:t xml:space="preserve"> </w:t>
            </w:r>
            <w:r w:rsidR="00EF6776" w:rsidRPr="00375F10">
              <w:rPr>
                <w:rFonts w:eastAsia="Calibri"/>
              </w:rPr>
              <w:t>Grafický design</w:t>
            </w:r>
            <w:r w:rsidR="00EF6776">
              <w:rPr>
                <w:rFonts w:eastAsia="Calibri"/>
              </w:rPr>
              <w:t>,</w:t>
            </w:r>
            <w:r w:rsidR="00EF6776" w:rsidRPr="00375F10">
              <w:rPr>
                <w:rFonts w:eastAsia="Calibri"/>
              </w:rPr>
              <w:t xml:space="preserve"> Digitální design</w:t>
            </w:r>
            <w:r w:rsidR="00EF6776">
              <w:rPr>
                <w:rFonts w:eastAsia="Calibri"/>
              </w:rPr>
              <w:t>, Game Design</w:t>
            </w:r>
            <w:r w:rsidR="00EF6776" w:rsidRPr="00375F10">
              <w:rPr>
                <w:rFonts w:eastAsia="Calibri"/>
              </w:rPr>
              <w:t xml:space="preserve"> a Reklamní fotografie.</w:t>
            </w:r>
            <w:r w:rsidR="00EF6776">
              <w:t xml:space="preserve"> </w:t>
            </w:r>
            <w:r w:rsidRPr="007A382E">
              <w:t xml:space="preserve">V rámci specializací je absolvent seznámen s historickými, teoretickými a </w:t>
            </w:r>
            <w:r>
              <w:t xml:space="preserve">současnými </w:t>
            </w:r>
            <w:r w:rsidRPr="007A382E">
              <w:t>technologickými východisky dané pro</w:t>
            </w:r>
            <w:r w:rsidRPr="005C6271">
              <w:t xml:space="preserve">fese. Specializuje se nejen v rovině teoretické, ale především praktické. Tato skutečnost probíhá formou samostatných dílčích cvičení, </w:t>
            </w:r>
            <w:r>
              <w:t xml:space="preserve">klauzurních </w:t>
            </w:r>
            <w:r w:rsidRPr="005C6271">
              <w:t xml:space="preserve">a bakalářských děl (realizovaných za danou specializaci). </w:t>
            </w:r>
          </w:p>
          <w:p w14:paraId="62394552" w14:textId="7924AB2E" w:rsidR="001C1213" w:rsidRPr="00375F10" w:rsidRDefault="001C1213" w:rsidP="00097C44">
            <w:pPr>
              <w:autoSpaceDE w:val="0"/>
              <w:autoSpaceDN w:val="0"/>
              <w:adjustRightInd w:val="0"/>
              <w:spacing w:after="120"/>
              <w:ind w:left="57" w:right="57"/>
              <w:jc w:val="both"/>
              <w:rPr>
                <w:rFonts w:eastAsia="Calibri"/>
              </w:rPr>
            </w:pPr>
            <w:r w:rsidRPr="007A382E">
              <w:rPr>
                <w:b/>
              </w:rPr>
              <w:t xml:space="preserve">Odborné znalosti: </w:t>
            </w:r>
            <w:r w:rsidRPr="00375F10">
              <w:rPr>
                <w:rFonts w:eastAsia="Calibri"/>
              </w:rPr>
              <w:t xml:space="preserve">Forma výuky je optimalizována na základě teoretické části – přednášek povinného teoretického základu, oborových předmětů, oborových cvičení spojených s konzultací a je podmíněna většinou 80% účastí studenta na cvičeních </w:t>
            </w:r>
            <w:r w:rsidR="00C12770">
              <w:rPr>
                <w:rFonts w:eastAsia="Calibri"/>
              </w:rPr>
              <w:br/>
            </w:r>
            <w:r w:rsidRPr="00375F10">
              <w:rPr>
                <w:rFonts w:eastAsia="Calibri"/>
              </w:rPr>
              <w:t>a</w:t>
            </w:r>
            <w:r w:rsidR="00C12770">
              <w:rPr>
                <w:rFonts w:eastAsia="Calibri"/>
              </w:rPr>
              <w:t xml:space="preserve"> </w:t>
            </w:r>
            <w:r w:rsidRPr="00375F10">
              <w:rPr>
                <w:rFonts w:eastAsia="Calibri"/>
              </w:rPr>
              <w:t>seminářích. V prvním ročníku se jedná o zvládnutí odborné terminologie, získání</w:t>
            </w:r>
            <w:r>
              <w:rPr>
                <w:rFonts w:eastAsia="Calibri"/>
              </w:rPr>
              <w:t xml:space="preserve"> </w:t>
            </w:r>
            <w:r w:rsidRPr="00375F10">
              <w:rPr>
                <w:rFonts w:eastAsia="Calibri"/>
              </w:rPr>
              <w:t xml:space="preserve">základních informací </w:t>
            </w:r>
            <w:r>
              <w:rPr>
                <w:rFonts w:eastAsia="Calibri"/>
              </w:rPr>
              <w:t xml:space="preserve">ze společného </w:t>
            </w:r>
            <w:r w:rsidR="00C12770">
              <w:rPr>
                <w:rFonts w:eastAsia="Calibri"/>
              </w:rPr>
              <w:t xml:space="preserve"> </w:t>
            </w:r>
            <w:r w:rsidR="00C12770">
              <w:rPr>
                <w:rFonts w:eastAsia="Calibri"/>
              </w:rPr>
              <w:br/>
            </w:r>
            <w:r>
              <w:rPr>
                <w:rFonts w:eastAsia="Calibri"/>
              </w:rPr>
              <w:t>a specializačního</w:t>
            </w:r>
            <w:r w:rsidRPr="00375F10">
              <w:rPr>
                <w:rFonts w:eastAsia="Calibri"/>
              </w:rPr>
              <w:t xml:space="preserve"> teoretického základu. Od druhého ročníku se směřuje k prohlubování znalostí, dovedností a technologie dané specializace. Student se orientuje ve</w:t>
            </w:r>
            <w:r>
              <w:rPr>
                <w:rFonts w:eastAsia="Calibri"/>
              </w:rPr>
              <w:t xml:space="preserve"> </w:t>
            </w:r>
            <w:r w:rsidRPr="00375F10">
              <w:rPr>
                <w:rFonts w:eastAsia="Calibri"/>
              </w:rPr>
              <w:t xml:space="preserve">stěžejních dílech oboru, rozumí výchozím možnostem a metodám, které se váží </w:t>
            </w:r>
            <w:r w:rsidR="00C12770">
              <w:rPr>
                <w:rFonts w:eastAsia="Calibri"/>
              </w:rPr>
              <w:br/>
            </w:r>
            <w:r w:rsidRPr="00375F10">
              <w:rPr>
                <w:rFonts w:eastAsia="Calibri"/>
              </w:rPr>
              <w:lastRenderedPageBreak/>
              <w:t>k uměleckým oborům. Po</w:t>
            </w:r>
            <w:r>
              <w:rPr>
                <w:rFonts w:eastAsia="Calibri"/>
              </w:rPr>
              <w:t xml:space="preserve"> </w:t>
            </w:r>
            <w:r w:rsidRPr="00375F10">
              <w:rPr>
                <w:rFonts w:eastAsia="Calibri"/>
              </w:rPr>
              <w:t>celý průběh studia musí mít student schopnost optimální aktualizace znalostí v kontextu dané specializace.</w:t>
            </w:r>
          </w:p>
          <w:p w14:paraId="4A254663" w14:textId="0FB7D02D" w:rsidR="001C1213" w:rsidRPr="002D6858" w:rsidRDefault="001C1213" w:rsidP="00097C44">
            <w:pPr>
              <w:autoSpaceDE w:val="0"/>
              <w:autoSpaceDN w:val="0"/>
              <w:adjustRightInd w:val="0"/>
              <w:spacing w:after="120"/>
              <w:ind w:left="57" w:right="57"/>
              <w:jc w:val="both"/>
            </w:pPr>
            <w:r w:rsidRPr="007A382E">
              <w:rPr>
                <w:b/>
              </w:rPr>
              <w:t>Odborné dovednosti:</w:t>
            </w:r>
            <w:r w:rsidRPr="007A382E">
              <w:t xml:space="preserve"> </w:t>
            </w:r>
            <w:r w:rsidRPr="00375F10">
              <w:rPr>
                <w:rFonts w:eastAsia="Calibri"/>
              </w:rPr>
              <w:t>Základním požadavkem je stav a úroveň studenta jako osobnosti, která se svou empirií,</w:t>
            </w:r>
            <w:r>
              <w:rPr>
                <w:rFonts w:eastAsia="Calibri"/>
              </w:rPr>
              <w:t xml:space="preserve"> </w:t>
            </w:r>
            <w:r w:rsidRPr="00375F10">
              <w:rPr>
                <w:rFonts w:eastAsia="Calibri"/>
              </w:rPr>
              <w:t>poznávacími procesy a vlastnostmi vnímá, rozpoznává i reflektuje, hledá inspirační zdroje, používá</w:t>
            </w:r>
            <w:r>
              <w:rPr>
                <w:rFonts w:eastAsia="Calibri"/>
              </w:rPr>
              <w:t xml:space="preserve"> </w:t>
            </w:r>
            <w:r w:rsidRPr="00375F10">
              <w:rPr>
                <w:rFonts w:eastAsia="Calibri"/>
              </w:rPr>
              <w:t>profesionální slovník. Student musí mít schopnost reagovat na výukový proces a musí jej umět naplňovat.</w:t>
            </w:r>
            <w:r>
              <w:rPr>
                <w:rFonts w:eastAsia="Calibri"/>
              </w:rPr>
              <w:t xml:space="preserve"> </w:t>
            </w:r>
            <w:r w:rsidRPr="00375F10">
              <w:rPr>
                <w:rFonts w:eastAsia="Calibri"/>
              </w:rPr>
              <w:t>Musí být schopen vytvořit původní autorské dílo menšího rozsahu a stejně tak písemnou formou podat zprávu o</w:t>
            </w:r>
            <w:r>
              <w:rPr>
                <w:rFonts w:eastAsia="Calibri"/>
              </w:rPr>
              <w:t xml:space="preserve"> </w:t>
            </w:r>
            <w:r w:rsidRPr="00375F10">
              <w:rPr>
                <w:rFonts w:eastAsia="Calibri"/>
              </w:rPr>
              <w:t>uměleckém výkonu.</w:t>
            </w:r>
            <w:r>
              <w:rPr>
                <w:rFonts w:eastAsia="Calibri"/>
              </w:rPr>
              <w:t xml:space="preserve"> </w:t>
            </w:r>
            <w:r w:rsidRPr="007A382E">
              <w:t xml:space="preserve">Praktickými cvičeními </w:t>
            </w:r>
            <w:r w:rsidRPr="00375F10">
              <w:rPr>
                <w:rFonts w:eastAsia="Calibri"/>
              </w:rPr>
              <w:t>z</w:t>
            </w:r>
            <w:r w:rsidRPr="007A382E">
              <w:t xml:space="preserve">ískává dovednosti na úrovni soudobého poznání v oblasti obecných i specializačních disciplín, je schopen fundovaně teoretické znalosti aplikovat do praktických výstupů, ovládá tvůrčí i organizační postupy. Orientuje se v základních proudech umění </w:t>
            </w:r>
            <w:r w:rsidR="00624FE0">
              <w:br/>
            </w:r>
            <w:r w:rsidRPr="007A382E">
              <w:t>a</w:t>
            </w:r>
            <w:r w:rsidR="00624FE0">
              <w:t xml:space="preserve"> </w:t>
            </w:r>
            <w:r w:rsidRPr="007A382E">
              <w:t>současných tendencí</w:t>
            </w:r>
            <w:r>
              <w:t xml:space="preserve"> multimédií</w:t>
            </w:r>
            <w:r w:rsidRPr="007A382E">
              <w:t xml:space="preserve"> a umí je aplikovat</w:t>
            </w:r>
            <w:r>
              <w:t xml:space="preserve"> do tvorby</w:t>
            </w:r>
            <w:r w:rsidRPr="007A382E">
              <w:t>.</w:t>
            </w:r>
            <w:r w:rsidRPr="002D6858">
              <w:t xml:space="preserve"> </w:t>
            </w:r>
          </w:p>
          <w:p w14:paraId="20116F11" w14:textId="08145B82" w:rsidR="001C1213" w:rsidRPr="00AC6B6C" w:rsidRDefault="001C1213" w:rsidP="00AC6B6C">
            <w:pPr>
              <w:autoSpaceDE w:val="0"/>
              <w:autoSpaceDN w:val="0"/>
              <w:adjustRightInd w:val="0"/>
              <w:spacing w:after="120"/>
              <w:ind w:left="57" w:right="57"/>
              <w:jc w:val="both"/>
              <w:rPr>
                <w:bCs/>
              </w:rPr>
            </w:pPr>
            <w:r w:rsidRPr="002D6858">
              <w:rPr>
                <w:b/>
              </w:rPr>
              <w:t>Obecné způsobilosti:</w:t>
            </w:r>
            <w:r w:rsidRPr="002D6858">
              <w:t xml:space="preserve"> Absolvent </w:t>
            </w:r>
            <w:r>
              <w:t>BSP Multimédia</w:t>
            </w:r>
            <w:r w:rsidRPr="002D6858">
              <w:t xml:space="preserve"> je </w:t>
            </w:r>
            <w:r>
              <w:t>způsobilý k tomu, aby</w:t>
            </w:r>
            <w:r w:rsidRPr="002D6858">
              <w:t xml:space="preserve"> obst</w:t>
            </w:r>
            <w:r>
              <w:t>ál</w:t>
            </w:r>
            <w:r w:rsidRPr="002D6858">
              <w:t xml:space="preserve"> v asistentských</w:t>
            </w:r>
            <w:r w:rsidRPr="00FA02F1">
              <w:t xml:space="preserve"> funkcích, ale i jako samostatný tv</w:t>
            </w:r>
            <w:r w:rsidRPr="00375F10">
              <w:rPr>
                <w:rFonts w:eastAsia="Calibri"/>
              </w:rPr>
              <w:t>ůrce v oblasti užitého umění</w:t>
            </w:r>
            <w:r>
              <w:rPr>
                <w:rFonts w:eastAsia="Calibri"/>
              </w:rPr>
              <w:t>. Je schopen vyhodnotit postupy spojené se vznikem tvůrčího výstupu jak po stránce technologické, tak praktické a tvůrčí.</w:t>
            </w:r>
            <w:r w:rsidRPr="00375F10">
              <w:rPr>
                <w:rFonts w:eastAsia="Calibri"/>
              </w:rPr>
              <w:t xml:space="preserve"> </w:t>
            </w:r>
          </w:p>
        </w:tc>
      </w:tr>
      <w:tr w:rsidR="001C1213" w14:paraId="1C413980" w14:textId="77777777" w:rsidTr="002317B1">
        <w:trPr>
          <w:trHeight w:val="187"/>
        </w:trPr>
        <w:tc>
          <w:tcPr>
            <w:tcW w:w="10207" w:type="dxa"/>
            <w:gridSpan w:val="4"/>
            <w:shd w:val="clear" w:color="auto" w:fill="F7CAAC"/>
          </w:tcPr>
          <w:p w14:paraId="1108DE34" w14:textId="77777777" w:rsidR="001C1213" w:rsidRPr="00F022CE" w:rsidRDefault="001C1213" w:rsidP="00097C44">
            <w:pPr>
              <w:jc w:val="both"/>
              <w:rPr>
                <w:b/>
                <w:bCs/>
              </w:rPr>
            </w:pPr>
            <w:r w:rsidRPr="00F022CE">
              <w:rPr>
                <w:b/>
                <w:bCs/>
              </w:rPr>
              <w:lastRenderedPageBreak/>
              <w:t>Předpokládaná uplatnitelnost absolventů na trhu práce</w:t>
            </w:r>
          </w:p>
        </w:tc>
      </w:tr>
      <w:tr w:rsidR="001C1213" w14:paraId="0E8625D9" w14:textId="77777777" w:rsidTr="002317B1">
        <w:trPr>
          <w:trHeight w:val="1188"/>
        </w:trPr>
        <w:tc>
          <w:tcPr>
            <w:tcW w:w="10207" w:type="dxa"/>
            <w:gridSpan w:val="4"/>
            <w:shd w:val="clear" w:color="auto" w:fill="FFFFFF"/>
          </w:tcPr>
          <w:p w14:paraId="103102C4" w14:textId="77777777" w:rsidR="004C4386" w:rsidRDefault="001C1213" w:rsidP="00775E71">
            <w:pPr>
              <w:spacing w:before="120" w:after="120"/>
              <w:ind w:left="68" w:right="67"/>
              <w:jc w:val="both"/>
            </w:pPr>
            <w:r>
              <w:t xml:space="preserve">Dle statistik Úřadu práce ČR byla nezaměstnanost absolventů současného </w:t>
            </w:r>
            <w:r w:rsidR="00DE7F41">
              <w:t xml:space="preserve">studijního </w:t>
            </w:r>
            <w:r>
              <w:t xml:space="preserve">programu Multimédia a design </w:t>
            </w:r>
            <w:r w:rsidR="00DE7F41">
              <w:br/>
            </w:r>
            <w:r>
              <w:t>v r. 2021 z celkového počtu absolventů bakalářského stupně 4,2</w:t>
            </w:r>
            <w:r w:rsidR="00FB4893">
              <w:t xml:space="preserve"> </w:t>
            </w:r>
            <w:r>
              <w:t>% (ze 71/3 nezaměstnaní).  Nicméně vzhledem k tomu, že absolventi působí jako OSVČ je velmi problematické skutečnou míru nezaměstnanosti vymezit.</w:t>
            </w:r>
            <w:r w:rsidR="004C4386">
              <w:t xml:space="preserve"> Jedná se o obory, které jsou žádané a dynamicky se rozvíjející. Nadále se dá předpokládat, že bude uplatnitelnost téměř stoprocentní.</w:t>
            </w:r>
          </w:p>
          <w:p w14:paraId="1EE75194" w14:textId="369896A7" w:rsidR="009C3DFC" w:rsidRPr="007A382E" w:rsidRDefault="009C3DFC" w:rsidP="009C3DFC">
            <w:pPr>
              <w:pStyle w:val="Bezmezer"/>
              <w:spacing w:after="120"/>
              <w:ind w:left="57" w:right="57"/>
              <w:jc w:val="both"/>
            </w:pPr>
            <w:r w:rsidRPr="0073754C">
              <w:rPr>
                <w:b/>
              </w:rPr>
              <w:t xml:space="preserve">Charakteristika profesí, pro něž je student připravován: </w:t>
            </w:r>
            <w:r w:rsidRPr="00375F10">
              <w:rPr>
                <w:rFonts w:eastAsia="Calibri"/>
              </w:rPr>
              <w:t xml:space="preserve">Všechny tvůrčí a umělecké profese </w:t>
            </w:r>
            <w:r>
              <w:rPr>
                <w:rFonts w:eastAsia="Calibri"/>
              </w:rPr>
              <w:t xml:space="preserve">z oblasti multimédií </w:t>
            </w:r>
            <w:r w:rsidRPr="00375F10">
              <w:rPr>
                <w:rFonts w:eastAsia="Calibri"/>
              </w:rPr>
              <w:t>předpokládají kvalitní vzdělání v daném uměleckém oboru, širší vědomostní a vzdělanostní zázemí, schopnost komunikace, morální i etickou odpovědnost. Absolvent nachází uplatnění v oblasti užitého umění i jako uměl</w:t>
            </w:r>
            <w:r>
              <w:rPr>
                <w:rFonts w:eastAsia="Calibri"/>
              </w:rPr>
              <w:t>ec</w:t>
            </w:r>
            <w:r w:rsidRPr="00375F10">
              <w:rPr>
                <w:rFonts w:eastAsia="Calibri"/>
              </w:rPr>
              <w:t xml:space="preserve"> ve svobodném povolání</w:t>
            </w:r>
            <w:r w:rsidR="00E91E67">
              <w:rPr>
                <w:rFonts w:eastAsia="Calibri"/>
              </w:rPr>
              <w:t>,</w:t>
            </w:r>
            <w:r w:rsidRPr="00375F10">
              <w:rPr>
                <w:rFonts w:eastAsia="Calibri"/>
              </w:rPr>
              <w:t xml:space="preserve"> v oblasti užité grafiky, </w:t>
            </w:r>
            <w:r>
              <w:rPr>
                <w:rFonts w:eastAsia="Calibri"/>
              </w:rPr>
              <w:t>reklamní fotografie</w:t>
            </w:r>
            <w:r w:rsidRPr="00375F10">
              <w:rPr>
                <w:rFonts w:eastAsia="Calibri"/>
              </w:rPr>
              <w:t xml:space="preserve">, </w:t>
            </w:r>
            <w:r>
              <w:rPr>
                <w:rFonts w:eastAsia="Calibri"/>
              </w:rPr>
              <w:t>game designu</w:t>
            </w:r>
            <w:r w:rsidRPr="00375F10">
              <w:rPr>
                <w:rFonts w:eastAsia="Calibri"/>
              </w:rPr>
              <w:t xml:space="preserve">, či web designu. Je vybaven schopností spolupracovat v týmech </w:t>
            </w:r>
            <w:r w:rsidR="00624FE0">
              <w:rPr>
                <w:rFonts w:eastAsia="Calibri"/>
              </w:rPr>
              <w:br/>
            </w:r>
            <w:r w:rsidRPr="00375F10">
              <w:rPr>
                <w:rFonts w:eastAsia="Calibri"/>
              </w:rPr>
              <w:t>a podílet se na procesech tvorby.</w:t>
            </w:r>
          </w:p>
          <w:p w14:paraId="394B38CD" w14:textId="67524D24" w:rsidR="000E368B" w:rsidRDefault="009C3DFC" w:rsidP="009C3DFC">
            <w:pPr>
              <w:spacing w:before="120" w:after="120"/>
              <w:ind w:left="68" w:right="67"/>
              <w:jc w:val="both"/>
              <w:rPr>
                <w:bCs/>
              </w:rPr>
            </w:pPr>
            <w:r w:rsidRPr="00AC6B6C">
              <w:rPr>
                <w:b/>
              </w:rPr>
              <w:t>Typické pracovní pozice jsou zpočátku na úrovni odborných asistentů, posléze samostatných tvůrců:</w:t>
            </w:r>
            <w:r w:rsidRPr="005A48C3">
              <w:rPr>
                <w:bCs/>
              </w:rPr>
              <w:t xml:space="preserve"> junior grafik, asistent fotografa, fotograf v reklamních agenturách, designer vizuálních stylů firmy ve spojitosti s marketingem, web</w:t>
            </w:r>
            <w:r w:rsidR="00401695">
              <w:rPr>
                <w:bCs/>
              </w:rPr>
              <w:t xml:space="preserve"> </w:t>
            </w:r>
            <w:r w:rsidRPr="005A48C3">
              <w:rPr>
                <w:bCs/>
              </w:rPr>
              <w:t>designer, game designer. Absolvent je vybaven schopností spolupracovat v týmech a podílet se na procesech tvorby.</w:t>
            </w:r>
          </w:p>
          <w:p w14:paraId="0D47975B" w14:textId="3CD20D55" w:rsidR="00084EA5" w:rsidRPr="00D35471" w:rsidRDefault="00141034" w:rsidP="00D35471">
            <w:pPr>
              <w:autoSpaceDE w:val="0"/>
              <w:autoSpaceDN w:val="0"/>
              <w:adjustRightInd w:val="0"/>
              <w:spacing w:after="120"/>
              <w:ind w:left="57" w:right="57"/>
              <w:jc w:val="both"/>
              <w:rPr>
                <w:rFonts w:eastAsia="Calibri"/>
              </w:rPr>
            </w:pPr>
            <w:r>
              <w:rPr>
                <w:b/>
              </w:rPr>
              <w:t>Charakteristika zaměstnavatelů</w:t>
            </w:r>
            <w:r w:rsidR="00084EA5" w:rsidRPr="007A382E">
              <w:rPr>
                <w:b/>
              </w:rPr>
              <w:t xml:space="preserve">: </w:t>
            </w:r>
            <w:r w:rsidR="00084EA5" w:rsidRPr="007A382E">
              <w:t xml:space="preserve">Absolvent </w:t>
            </w:r>
            <w:r w:rsidR="00084EA5">
              <w:t>BSP Multimédia</w:t>
            </w:r>
            <w:r w:rsidR="00084EA5" w:rsidRPr="007A382E">
              <w:t xml:space="preserve"> je vybaven znalostmi, dovednostmi i kompetencemi, které mu umožní nalézt uplatnění </w:t>
            </w:r>
            <w:r w:rsidR="00084EA5">
              <w:t>v pozici</w:t>
            </w:r>
            <w:r w:rsidR="00084EA5" w:rsidRPr="007A382E">
              <w:t xml:space="preserve"> samostatn</w:t>
            </w:r>
            <w:r w:rsidR="00084EA5">
              <w:t>ého</w:t>
            </w:r>
            <w:r w:rsidR="00084EA5" w:rsidRPr="007A382E">
              <w:t xml:space="preserve"> tv</w:t>
            </w:r>
            <w:r w:rsidR="00084EA5" w:rsidRPr="00375F10">
              <w:rPr>
                <w:rFonts w:eastAsia="Calibri"/>
              </w:rPr>
              <w:t>ůrce v oblasti užitého umění, dále v</w:t>
            </w:r>
            <w:r w:rsidR="00084EA5">
              <w:rPr>
                <w:rFonts w:eastAsia="Calibri"/>
              </w:rPr>
              <w:t> </w:t>
            </w:r>
            <w:r w:rsidR="00084EA5" w:rsidRPr="00375F10">
              <w:rPr>
                <w:rFonts w:eastAsia="Calibri"/>
              </w:rPr>
              <w:t>multimediálních</w:t>
            </w:r>
            <w:r w:rsidR="00084EA5">
              <w:rPr>
                <w:rFonts w:eastAsia="Calibri"/>
              </w:rPr>
              <w:t xml:space="preserve"> </w:t>
            </w:r>
            <w:r w:rsidR="00084EA5" w:rsidRPr="00375F10">
              <w:rPr>
                <w:rFonts w:eastAsia="Calibri"/>
              </w:rPr>
              <w:t>agenturách</w:t>
            </w:r>
            <w:r w:rsidR="00084EA5">
              <w:rPr>
                <w:rFonts w:eastAsia="Calibri"/>
              </w:rPr>
              <w:t xml:space="preserve"> </w:t>
            </w:r>
            <w:r w:rsidR="00084EA5" w:rsidRPr="00375F10">
              <w:rPr>
                <w:rFonts w:eastAsia="Calibri"/>
              </w:rPr>
              <w:t>v</w:t>
            </w:r>
            <w:r>
              <w:rPr>
                <w:rFonts w:eastAsia="Calibri"/>
              </w:rPr>
              <w:t> </w:t>
            </w:r>
            <w:r w:rsidR="00084EA5" w:rsidRPr="00375F10">
              <w:rPr>
                <w:rFonts w:eastAsia="Calibri"/>
              </w:rPr>
              <w:t>reklamních</w:t>
            </w:r>
            <w:r>
              <w:rPr>
                <w:rFonts w:eastAsia="Calibri"/>
              </w:rPr>
              <w:t xml:space="preserve"> </w:t>
            </w:r>
            <w:r w:rsidR="00084EA5" w:rsidRPr="00375F10">
              <w:rPr>
                <w:rFonts w:eastAsia="Calibri"/>
              </w:rPr>
              <w:t>a propagačních odděleních obchodních a výrobních organizací, v oblasti užité grafiky, web designu, v reklamních agenturách</w:t>
            </w:r>
            <w:r w:rsidR="00084EA5">
              <w:rPr>
                <w:rFonts w:eastAsia="Calibri"/>
              </w:rPr>
              <w:t>, vývojových studiích</w:t>
            </w:r>
            <w:r w:rsidR="00084EA5" w:rsidRPr="00375F10">
              <w:rPr>
                <w:rFonts w:eastAsia="Calibri"/>
              </w:rPr>
              <w:t xml:space="preserve">. </w:t>
            </w:r>
          </w:p>
        </w:tc>
      </w:tr>
      <w:tr w:rsidR="001C1213" w14:paraId="3F120F7F" w14:textId="77777777" w:rsidTr="002317B1">
        <w:trPr>
          <w:trHeight w:val="185"/>
        </w:trPr>
        <w:tc>
          <w:tcPr>
            <w:tcW w:w="10207" w:type="dxa"/>
            <w:gridSpan w:val="4"/>
            <w:shd w:val="clear" w:color="auto" w:fill="F7CAAC"/>
          </w:tcPr>
          <w:p w14:paraId="4B66BA9E" w14:textId="77777777" w:rsidR="001C1213" w:rsidRPr="00ED322D" w:rsidRDefault="001C1213" w:rsidP="00097C44">
            <w:r w:rsidRPr="00ED322D">
              <w:rPr>
                <w:b/>
              </w:rPr>
              <w:t>Pravidla a podmínky pro tvorbu studijních plánů</w:t>
            </w:r>
          </w:p>
        </w:tc>
      </w:tr>
      <w:tr w:rsidR="00DE1616" w14:paraId="70690CD3" w14:textId="77777777" w:rsidTr="002317B1">
        <w:trPr>
          <w:trHeight w:val="185"/>
        </w:trPr>
        <w:tc>
          <w:tcPr>
            <w:tcW w:w="10207" w:type="dxa"/>
            <w:gridSpan w:val="4"/>
            <w:shd w:val="clear" w:color="auto" w:fill="auto"/>
          </w:tcPr>
          <w:p w14:paraId="47E3EA3A" w14:textId="5B663F2F" w:rsidR="0018531C" w:rsidRDefault="0018531C" w:rsidP="00775E71">
            <w:pPr>
              <w:pStyle w:val="Bezmezer"/>
              <w:spacing w:before="120" w:after="120"/>
              <w:ind w:left="68" w:right="67"/>
              <w:jc w:val="both"/>
            </w:pPr>
            <w:r>
              <w:t>BSP Multimédia</w:t>
            </w:r>
            <w:r w:rsidRPr="00107409">
              <w:t xml:space="preserve"> je studijní program se specializacemi, uskutečňovaný v prezenční formě. Pro každou specializaci je určen samostatný studijní plán. </w:t>
            </w:r>
            <w:r>
              <w:t xml:space="preserve">Forma výuky je optimalizována na základě přednášek povinného teoretického základu, oborových předmětů, seminářů a cvičení spojených s konzultací. Student díky teoretickým znalostem porozumí výchozím možnostem </w:t>
            </w:r>
            <w:r w:rsidR="00401695">
              <w:br/>
            </w:r>
            <w:r>
              <w:t>a metodám, které se váží k uměleckým oborům, začne vnímat možnosti jejich prolínání a přesahů. Ty aplikuje při kreativní činnosti. Po celý průběh studia musí mít schopnost optimální aktualizace znalostí v kontextu svého zaměření. Získá orientaci v oblasti vizuálních studií, studiích vizuální kultury, dějin designu a multimédií.</w:t>
            </w:r>
          </w:p>
          <w:p w14:paraId="0D9D9B4D" w14:textId="77777777" w:rsidR="0018531C" w:rsidRDefault="0018531C" w:rsidP="00775E71">
            <w:pPr>
              <w:pStyle w:val="Bezmezer"/>
              <w:spacing w:before="120" w:after="120"/>
              <w:ind w:left="68" w:right="67" w:hanging="68"/>
              <w:jc w:val="both"/>
            </w:pPr>
            <w:r>
              <w:t xml:space="preserve"> Záměrem studijního programu je vybavit studenty v oblasti kvalitních jazykových znalostí na úrovni B2 v anglickém jazyce, které jim následně umožní najít uplatnění i v zahraničí. Rozvoj je v tomto směru podporován zařazením předmětů anglického jazyka, oborovou angličtinou a zahraničními výjezdy v rámci Erasmu. Na FMK v rámci krátkodobých pobytů hostují zahraniční pedagogové a odborníci z praxe, jejichž přítomnost podporuje nejen rozsah jazykových kompetencí, ale i oborový růst.</w:t>
            </w:r>
          </w:p>
          <w:p w14:paraId="2FFBF815" w14:textId="318504DF" w:rsidR="00DE1616" w:rsidRPr="00EF77C4" w:rsidRDefault="00681C73" w:rsidP="001A7710">
            <w:pPr>
              <w:spacing w:before="120" w:after="120"/>
              <w:ind w:left="68" w:right="67" w:hanging="68"/>
              <w:jc w:val="both"/>
              <w:rPr>
                <w:b/>
              </w:rPr>
            </w:pPr>
            <w:r>
              <w:t xml:space="preserve"> </w:t>
            </w:r>
            <w:r w:rsidR="0018531C" w:rsidRPr="00EF77C4">
              <w:t xml:space="preserve">Struktura studijního plánu BSP Multimédia je tvořena povinnými předměty, povinně volitelnými předměty a volitelnými předměty. Studenti si volí předměty ze skupiny povinně volitelných předmětů, minimální počet kreditů za povinně volitelné předměty je uveden ve studijním plánu. Volitelné předměty tvoří nabídka, která jde napříč </w:t>
            </w:r>
            <w:r w:rsidR="00936826">
              <w:t xml:space="preserve">studijními </w:t>
            </w:r>
            <w:r w:rsidR="0018531C" w:rsidRPr="00EF77C4">
              <w:t xml:space="preserve">programy FMK. Studenti si volí předměty ze skupiny volitelných předmětů, minimální počet kreditů za volitelné předměty je uveden ve studijním plánu. Ve studijním programu je využíván kreditový systém ECTS představující studijní zátěž 25 až 30 hodin/1 kredit. Jedna výuková hodina je 50 minut. Délka semestru je 14 týdnů rozvrhovaných i nerozvrhovaných aktivit. Letní semestr 3. ročníku má deset výukových týdnů. Standardní délka bakalářského studia je 3 roky, student je povinen získat min. 180 kreditů. Studijní plán je sestaven tak, aby umožňoval zejména zvládnutí praktických dovedností potřebných k výkonu povolání, podložených získáním nezbytných teoretických znalostí. Realizace praktických uměleckých výstupů probíhá </w:t>
            </w:r>
            <w:r w:rsidR="00936826">
              <w:br/>
            </w:r>
            <w:r w:rsidR="0018531C" w:rsidRPr="00EF77C4">
              <w:t>v rámci předmětů Ateliér a Klauzurní práce. Studenti participují i na multioborových projektech FMK či dalších celofakultních projektech, podílí se na realizaci externích projektů ve spolupráci s komerčním i neziskovým sektorem v KKO.</w:t>
            </w:r>
          </w:p>
        </w:tc>
      </w:tr>
    </w:tbl>
    <w:p w14:paraId="61AC2037" w14:textId="77777777" w:rsidR="005F4C15" w:rsidRDefault="005F4C1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207"/>
      </w:tblGrid>
      <w:tr w:rsidR="001C1213" w14:paraId="1B75A943" w14:textId="77777777" w:rsidTr="002317B1">
        <w:trPr>
          <w:trHeight w:val="258"/>
        </w:trPr>
        <w:tc>
          <w:tcPr>
            <w:tcW w:w="10207" w:type="dxa"/>
            <w:shd w:val="clear" w:color="auto" w:fill="F7CAAC"/>
          </w:tcPr>
          <w:p w14:paraId="09F8738D" w14:textId="268544C6" w:rsidR="001C1213" w:rsidRDefault="001C1213" w:rsidP="00097C44">
            <w:r>
              <w:rPr>
                <w:b/>
              </w:rPr>
              <w:lastRenderedPageBreak/>
              <w:t xml:space="preserve"> Podmínky k přijetí ke studiu</w:t>
            </w:r>
          </w:p>
        </w:tc>
      </w:tr>
      <w:tr w:rsidR="001C1213" w14:paraId="3399FE04" w14:textId="77777777" w:rsidTr="002317B1">
        <w:trPr>
          <w:trHeight w:val="5473"/>
        </w:trPr>
        <w:tc>
          <w:tcPr>
            <w:tcW w:w="10207" w:type="dxa"/>
            <w:shd w:val="clear" w:color="auto" w:fill="FFFFFF"/>
          </w:tcPr>
          <w:p w14:paraId="44956783" w14:textId="235CD857" w:rsidR="00CA0B35" w:rsidRDefault="00BC7034" w:rsidP="00BB3407">
            <w:pPr>
              <w:autoSpaceDE w:val="0"/>
              <w:autoSpaceDN w:val="0"/>
              <w:adjustRightInd w:val="0"/>
              <w:spacing w:before="120" w:after="120"/>
              <w:ind w:left="57" w:right="57"/>
              <w:jc w:val="both"/>
              <w:rPr>
                <w:highlight w:val="green"/>
              </w:rPr>
            </w:pPr>
            <w:r>
              <w:t xml:space="preserve">Pravidla pro přijímací řízení a podmínky pro přijetí ke studiu </w:t>
            </w:r>
            <w:r w:rsidR="0054057A">
              <w:t xml:space="preserve">BSP Multimédia </w:t>
            </w:r>
            <w:r w:rsidR="00CA0B35" w:rsidRPr="005C6271">
              <w:t xml:space="preserve">stanoví </w:t>
            </w:r>
            <w:r w:rsidR="00606153">
              <w:t>s</w:t>
            </w:r>
            <w:r w:rsidR="00CA0B35" w:rsidRPr="005C6271">
              <w:t>měrnice děkana k</w:t>
            </w:r>
            <w:r w:rsidR="00606153">
              <w:t xml:space="preserve"> veřejně vyhlášenému </w:t>
            </w:r>
            <w:r w:rsidR="00CA0B35" w:rsidRPr="005C6271">
              <w:t>přijímacímu řízení, která je každoročně aktualizována a zveřejňována na úřední desce FMK</w:t>
            </w:r>
            <w:r w:rsidR="00CA0B35">
              <w:rPr>
                <w:rStyle w:val="Znakapoznpodarou"/>
              </w:rPr>
              <w:footnoteReference w:id="3"/>
            </w:r>
            <w:r w:rsidR="00CA0B35">
              <w:t xml:space="preserve">. </w:t>
            </w:r>
            <w:r w:rsidR="00CA0B35" w:rsidRPr="005C6271">
              <w:t xml:space="preserve">Požadavky pro přijetí </w:t>
            </w:r>
            <w:r w:rsidR="00CA0B35">
              <w:t xml:space="preserve">ke studiu </w:t>
            </w:r>
            <w:r w:rsidR="00CA0B35" w:rsidRPr="005C6271">
              <w:t xml:space="preserve">jsou zde konkretizovány. </w:t>
            </w:r>
            <w:r w:rsidR="00BB3407">
              <w:t xml:space="preserve">Podmínkou přijetí ke studiu je předložení dokladu o dosažení středního vzdělání </w:t>
            </w:r>
            <w:r w:rsidR="005F4C15">
              <w:br/>
            </w:r>
            <w:r w:rsidR="00BB3407">
              <w:t>s maturitní zkouškou a úspěšné vykonání přijímací zkoušky. V souladu s ust. § 48 odst. 2 zákona ke studiu v oblasti umění mohou být výjimečně přijati též uchazeči bez dosažení středního vzdělání s maturitní zkouškou nebo vyššího odborného vzdělání v konzervatoři.</w:t>
            </w:r>
          </w:p>
          <w:p w14:paraId="5A74D1A0" w14:textId="43F992B1" w:rsidR="001C1213" w:rsidRPr="00836340" w:rsidRDefault="00CD3282" w:rsidP="00836340">
            <w:pPr>
              <w:autoSpaceDE w:val="0"/>
              <w:autoSpaceDN w:val="0"/>
              <w:adjustRightInd w:val="0"/>
              <w:spacing w:after="120"/>
              <w:ind w:left="57" w:right="57"/>
              <w:jc w:val="both"/>
              <w:rPr>
                <w:b/>
                <w:bCs/>
              </w:rPr>
            </w:pPr>
            <w:r>
              <w:t>Přijímací zkouška je dvoukolová. První kolo přijímací zkoušky je talentovou zkouškou. Druhé kolo přijímací zkoušky se skládá z písemné zkoušky, tvůrčí zkoušky a ústní zkoušky.</w:t>
            </w:r>
            <w:r w:rsidR="00836340">
              <w:rPr>
                <w:b/>
                <w:bCs/>
              </w:rPr>
              <w:t xml:space="preserve"> </w:t>
            </w:r>
          </w:p>
          <w:p w14:paraId="4E9AD2CC" w14:textId="77777777" w:rsidR="001C1213" w:rsidRPr="005C6271" w:rsidRDefault="001C1213" w:rsidP="006F048C">
            <w:pPr>
              <w:autoSpaceDE w:val="0"/>
              <w:autoSpaceDN w:val="0"/>
              <w:adjustRightInd w:val="0"/>
              <w:ind w:left="57" w:right="57"/>
              <w:jc w:val="both"/>
            </w:pPr>
            <w:r w:rsidRPr="005C6271">
              <w:rPr>
                <w:b/>
              </w:rPr>
              <w:t>1. kolo přijímací zkoušky</w:t>
            </w:r>
            <w:r w:rsidRPr="005C6271">
              <w:t xml:space="preserve"> </w:t>
            </w:r>
          </w:p>
          <w:p w14:paraId="2495B6A0" w14:textId="7439E462" w:rsidR="001C1213" w:rsidRPr="00383C89" w:rsidRDefault="001C1213" w:rsidP="00EE2ED8">
            <w:pPr>
              <w:autoSpaceDE w:val="0"/>
              <w:autoSpaceDN w:val="0"/>
              <w:adjustRightInd w:val="0"/>
              <w:spacing w:after="120"/>
              <w:ind w:left="57" w:right="57"/>
              <w:jc w:val="both"/>
            </w:pPr>
            <w:r w:rsidRPr="005C6271">
              <w:t xml:space="preserve">Uchazeč odevzdá k hodnocení domácí práce. Hodnocení proběhne bez přítomnosti uchazeče. Zkušební komise zhodnotí </w:t>
            </w:r>
            <w:r w:rsidR="000B105D">
              <w:br/>
            </w:r>
            <w:r w:rsidRPr="005C6271">
              <w:t>v domácích prac</w:t>
            </w:r>
            <w:r>
              <w:t>í</w:t>
            </w:r>
            <w:r w:rsidRPr="005C6271">
              <w:t>ch projevený tvůrčí potenciál uchazeče s přihlédnutím k požadavkům specializace. Pozornost je věnována kreativní stránce talentu, schopnosti osobitého myšlení a zvládnutí vyjadřovacích prostředků typických pro zvolenou specializaci. Obsah zadání domácích prací se obměňuje. Uchazeč, který neuspěl v prvním kole přijímací zkoušky (talentová zkouška), nespln</w:t>
            </w:r>
            <w:r w:rsidRPr="00D124AC">
              <w:t>il základní podmínku pro přijetí ke studiu, nepostupuje do další části přijímací zkoušky (neúčastní se druhého kola přijímací zkoušky).</w:t>
            </w:r>
          </w:p>
          <w:p w14:paraId="1E8BDBCA" w14:textId="77777777" w:rsidR="001C1213" w:rsidRPr="00383C89" w:rsidRDefault="001C1213" w:rsidP="00EE2ED8">
            <w:pPr>
              <w:ind w:left="57" w:right="57"/>
              <w:jc w:val="both"/>
              <w:rPr>
                <w:b/>
              </w:rPr>
            </w:pPr>
            <w:r w:rsidRPr="00383C89">
              <w:rPr>
                <w:b/>
              </w:rPr>
              <w:t>2. kolo přijímací zkoušky</w:t>
            </w:r>
          </w:p>
          <w:p w14:paraId="767B88AE" w14:textId="4DEF01EF" w:rsidR="001C1213" w:rsidRPr="005C6271" w:rsidRDefault="001C1213" w:rsidP="00EE2ED8">
            <w:pPr>
              <w:autoSpaceDE w:val="0"/>
              <w:autoSpaceDN w:val="0"/>
              <w:adjustRightInd w:val="0"/>
              <w:ind w:left="57" w:right="57"/>
              <w:jc w:val="both"/>
            </w:pPr>
            <w:r w:rsidRPr="00383C89">
              <w:t xml:space="preserve">- Písemná </w:t>
            </w:r>
            <w:r w:rsidR="00EE2D7F" w:rsidRPr="00383C89">
              <w:t>zkouška – obsahem</w:t>
            </w:r>
            <w:r w:rsidRPr="00383C89">
              <w:t xml:space="preserve"> písemné zkoušky je všeobecný přehled v oblasti vizuální kultury a znalosti ve zvolené specializaci.</w:t>
            </w:r>
            <w:r>
              <w:t xml:space="preserve"> </w:t>
            </w:r>
            <w:r w:rsidRPr="005C6271">
              <w:t>Tematické okruhy a doporučená literatura jsou zveřejněny na webové adrese</w:t>
            </w:r>
            <w:r>
              <w:rPr>
                <w:rStyle w:val="Znakapoznpodarou"/>
              </w:rPr>
              <w:footnoteReference w:id="4"/>
            </w:r>
            <w:r>
              <w:t>.</w:t>
            </w:r>
            <w:r w:rsidRPr="005C6271">
              <w:t xml:space="preserve"> </w:t>
            </w:r>
          </w:p>
          <w:p w14:paraId="7C37732B" w14:textId="06052AAE" w:rsidR="001C1213" w:rsidRPr="00383C89" w:rsidRDefault="001C1213" w:rsidP="00EE2ED8">
            <w:pPr>
              <w:autoSpaceDE w:val="0"/>
              <w:autoSpaceDN w:val="0"/>
              <w:adjustRightInd w:val="0"/>
              <w:ind w:left="57" w:right="57"/>
              <w:jc w:val="both"/>
            </w:pPr>
            <w:r w:rsidRPr="00D124AC">
              <w:t xml:space="preserve">- Tvůrčí </w:t>
            </w:r>
            <w:r w:rsidR="00EE2D7F" w:rsidRPr="00D124AC">
              <w:t>zkouška – v</w:t>
            </w:r>
            <w:r w:rsidRPr="00D124AC">
              <w:t xml:space="preserve"> průběhu tvůrčí zkoušky uchazeč vypracuje </w:t>
            </w:r>
            <w:r w:rsidR="00EE2D7F">
              <w:t xml:space="preserve">zpravidla </w:t>
            </w:r>
            <w:r w:rsidRPr="00D124AC">
              <w:t>čtyři úkoly na dané téma, charakteristické pro specializaci, d</w:t>
            </w:r>
            <w:r w:rsidRPr="00383C89">
              <w:t>o které se hlásí. Tvůrčí zkouškou se zjišťují invence a tvůrčí schopnosti uchazeče a jeho dovednost komunikovat výrazovými uměleckými prostředky.</w:t>
            </w:r>
          </w:p>
          <w:p w14:paraId="318AC450" w14:textId="1AB69C70" w:rsidR="001C1213" w:rsidRDefault="001C1213" w:rsidP="00EE2ED8">
            <w:pPr>
              <w:autoSpaceDE w:val="0"/>
              <w:autoSpaceDN w:val="0"/>
              <w:adjustRightInd w:val="0"/>
              <w:spacing w:after="120"/>
              <w:ind w:left="57" w:right="57"/>
              <w:jc w:val="both"/>
              <w:rPr>
                <w:b/>
              </w:rPr>
            </w:pPr>
            <w:r w:rsidRPr="00383C89">
              <w:t xml:space="preserve">- Ústní </w:t>
            </w:r>
            <w:r w:rsidR="00EE2D7F" w:rsidRPr="00383C89">
              <w:t>zkouška – zjišťuje</w:t>
            </w:r>
            <w:r w:rsidRPr="00383C89">
              <w:t xml:space="preserve"> motivaci uchazeče, hloubku jeho zájmu o zvolen</w:t>
            </w:r>
            <w:r>
              <w:t>ou specializaci</w:t>
            </w:r>
            <w:r w:rsidRPr="00950ABD">
              <w:t xml:space="preserve"> a všeobecný rozhled.</w:t>
            </w:r>
            <w:r>
              <w:t xml:space="preserve"> </w:t>
            </w:r>
            <w:r w:rsidRPr="00227ABD">
              <w:t>Při ústní</w:t>
            </w:r>
            <w:r w:rsidRPr="00950ABD">
              <w:t xml:space="preserve"> zkoušce se hodnotí slovně vyjádřená představa uchazeče o profesním zaměření a jeho předpoklady pro kreativní týmovou práci.</w:t>
            </w:r>
          </w:p>
        </w:tc>
      </w:tr>
      <w:tr w:rsidR="001C1213" w14:paraId="21DD820E" w14:textId="77777777" w:rsidTr="002317B1">
        <w:trPr>
          <w:trHeight w:val="258"/>
        </w:trPr>
        <w:tc>
          <w:tcPr>
            <w:tcW w:w="10207" w:type="dxa"/>
            <w:shd w:val="clear" w:color="auto" w:fill="F7CAAC"/>
          </w:tcPr>
          <w:p w14:paraId="35B2A7D6" w14:textId="77777777" w:rsidR="001C1213" w:rsidRPr="000F3BE9" w:rsidRDefault="001C1213" w:rsidP="00097C44">
            <w:pPr>
              <w:rPr>
                <w:rFonts w:eastAsia="Calibri"/>
                <w:sz w:val="24"/>
                <w:szCs w:val="24"/>
              </w:rPr>
            </w:pPr>
            <w:r w:rsidRPr="00FF621D">
              <w:rPr>
                <w:b/>
              </w:rPr>
              <w:t>Předpokládaný počet uchazečů zapsaných ke</w:t>
            </w:r>
            <w:r>
              <w:rPr>
                <w:b/>
              </w:rPr>
              <w:t xml:space="preserve"> studiu ve studijním programu</w:t>
            </w:r>
            <w:r>
              <w:rPr>
                <w:rFonts w:eastAsia="Calibri"/>
                <w:sz w:val="24"/>
                <w:szCs w:val="24"/>
              </w:rPr>
              <w:t xml:space="preserve"> </w:t>
            </w:r>
          </w:p>
        </w:tc>
      </w:tr>
      <w:tr w:rsidR="001C1213" w14:paraId="2E46BCF4" w14:textId="77777777" w:rsidTr="002317B1">
        <w:trPr>
          <w:trHeight w:val="2570"/>
        </w:trPr>
        <w:tc>
          <w:tcPr>
            <w:tcW w:w="10207" w:type="dxa"/>
            <w:shd w:val="clear" w:color="auto" w:fill="FFFFFF"/>
          </w:tcPr>
          <w:p w14:paraId="49D3073C" w14:textId="77622C8A" w:rsidR="001C1213" w:rsidRDefault="005748AB" w:rsidP="00EE2ED8">
            <w:pPr>
              <w:spacing w:before="120" w:after="120"/>
            </w:pPr>
            <w:r>
              <w:t xml:space="preserve">  </w:t>
            </w:r>
            <w:r w:rsidR="007005D6">
              <w:t>4</w:t>
            </w:r>
            <w:r w:rsidR="00943F4F">
              <w:t>5</w:t>
            </w:r>
            <w:r w:rsidR="001C1213">
              <w:t xml:space="preserve"> uchazečů</w:t>
            </w:r>
            <w:r w:rsidR="007005D6">
              <w:t xml:space="preserve"> </w:t>
            </w:r>
            <w:r w:rsidR="00007E88">
              <w:t>– forma studia prezenční</w:t>
            </w:r>
          </w:p>
          <w:p w14:paraId="0C53950F" w14:textId="64A3DCD7" w:rsidR="00550895" w:rsidRDefault="00A927E5" w:rsidP="00976EBA">
            <w:pPr>
              <w:spacing w:before="120" w:after="120"/>
              <w:jc w:val="both"/>
            </w:pPr>
            <w:r>
              <w:t>BSP</w:t>
            </w:r>
            <w:r w:rsidR="00FB6DE6">
              <w:t xml:space="preserve"> Multimédia </w:t>
            </w:r>
            <w:r>
              <w:t xml:space="preserve">je nový SP, který </w:t>
            </w:r>
            <w:r w:rsidR="00FB6DE6">
              <w:t xml:space="preserve">vznikl rozdělením původního </w:t>
            </w:r>
            <w:r w:rsidR="00781774">
              <w:t>B</w:t>
            </w:r>
            <w:r>
              <w:t>SP</w:t>
            </w:r>
            <w:r w:rsidR="00FB6DE6">
              <w:t xml:space="preserve"> Multimédia a design. </w:t>
            </w:r>
            <w:r w:rsidR="00C65A18">
              <w:t xml:space="preserve">V tabulce níže jsou uvedeny počty studentů za </w:t>
            </w:r>
            <w:r w:rsidR="00CF757B">
              <w:t>specializace</w:t>
            </w:r>
            <w:r w:rsidR="000F461A">
              <w:t>, které jsou nyní součástí</w:t>
            </w:r>
            <w:r w:rsidR="00CF757B">
              <w:t xml:space="preserve"> předloženého BSP Multimédia.</w:t>
            </w:r>
          </w:p>
          <w:tbl>
            <w:tblPr>
              <w:tblStyle w:val="Mkatabulky"/>
              <w:tblW w:w="0" w:type="auto"/>
              <w:tblLayout w:type="fixed"/>
              <w:tblLook w:val="04A0" w:firstRow="1" w:lastRow="0" w:firstColumn="1" w:lastColumn="0" w:noHBand="0" w:noVBand="1"/>
            </w:tblPr>
            <w:tblGrid>
              <w:gridCol w:w="2992"/>
              <w:gridCol w:w="2767"/>
            </w:tblGrid>
            <w:tr w:rsidR="00204AB1" w:rsidRPr="00200706" w14:paraId="7248AD1E" w14:textId="77777777" w:rsidTr="00175484">
              <w:trPr>
                <w:trHeight w:val="446"/>
              </w:trPr>
              <w:tc>
                <w:tcPr>
                  <w:tcW w:w="5759" w:type="dxa"/>
                  <w:gridSpan w:val="2"/>
                  <w:shd w:val="clear" w:color="auto" w:fill="F7CAAC" w:themeFill="accent2" w:themeFillTint="66"/>
                  <w:vAlign w:val="center"/>
                </w:tcPr>
                <w:p w14:paraId="40D09F15" w14:textId="5BA773DE" w:rsidR="004E0CEA" w:rsidRDefault="00204AB1" w:rsidP="00054A23">
                  <w:pPr>
                    <w:jc w:val="center"/>
                    <w:rPr>
                      <w:rFonts w:cs="Calibri"/>
                      <w:color w:val="000000"/>
                    </w:rPr>
                  </w:pPr>
                  <w:r w:rsidRPr="00200706">
                    <w:rPr>
                      <w:rFonts w:cs="Calibri"/>
                      <w:color w:val="000000"/>
                    </w:rPr>
                    <w:t>Počet</w:t>
                  </w:r>
                  <w:r>
                    <w:rPr>
                      <w:rFonts w:cs="Calibri"/>
                      <w:color w:val="000000"/>
                    </w:rPr>
                    <w:t xml:space="preserve"> zapsaných</w:t>
                  </w:r>
                  <w:r w:rsidRPr="00200706">
                    <w:rPr>
                      <w:rFonts w:cs="Calibri"/>
                      <w:color w:val="000000"/>
                    </w:rPr>
                    <w:t xml:space="preserve"> studentů BSP </w:t>
                  </w:r>
                  <w:r>
                    <w:rPr>
                      <w:rFonts w:cs="Calibri"/>
                      <w:color w:val="000000"/>
                    </w:rPr>
                    <w:t>Multimédia</w:t>
                  </w:r>
                  <w:r w:rsidR="001563EB">
                    <w:rPr>
                      <w:rFonts w:cs="Calibri"/>
                      <w:color w:val="000000"/>
                    </w:rPr>
                    <w:t xml:space="preserve"> a design</w:t>
                  </w:r>
                  <w:r>
                    <w:rPr>
                      <w:rFonts w:cs="Calibri"/>
                      <w:color w:val="000000"/>
                    </w:rPr>
                    <w:t xml:space="preserve"> </w:t>
                  </w:r>
                  <w:r w:rsidR="004E0CEA">
                    <w:rPr>
                      <w:rFonts w:cs="Calibri"/>
                      <w:color w:val="000000"/>
                    </w:rPr>
                    <w:t>-</w:t>
                  </w:r>
                </w:p>
                <w:p w14:paraId="33417C42" w14:textId="2E8F0C1E" w:rsidR="00204AB1" w:rsidRPr="00200706" w:rsidRDefault="001563EB" w:rsidP="00054A23">
                  <w:pPr>
                    <w:jc w:val="center"/>
                    <w:rPr>
                      <w:rFonts w:cs="Calibri"/>
                      <w:color w:val="000000"/>
                    </w:rPr>
                  </w:pPr>
                  <w:r>
                    <w:rPr>
                      <w:rFonts w:cs="Calibri"/>
                      <w:color w:val="000000"/>
                    </w:rPr>
                    <w:t>specializace Digitální design, Grafický design, Reklamní fotografie</w:t>
                  </w:r>
                </w:p>
              </w:tc>
            </w:tr>
            <w:tr w:rsidR="00204AB1" w14:paraId="235E56E5" w14:textId="77777777" w:rsidTr="00175484">
              <w:trPr>
                <w:trHeight w:val="223"/>
              </w:trPr>
              <w:tc>
                <w:tcPr>
                  <w:tcW w:w="2992" w:type="dxa"/>
                  <w:shd w:val="clear" w:color="auto" w:fill="DEEAF6" w:themeFill="accent1" w:themeFillTint="33"/>
                  <w:vAlign w:val="center"/>
                </w:tcPr>
                <w:p w14:paraId="69263A21" w14:textId="77777777" w:rsidR="00204AB1" w:rsidRDefault="00204AB1" w:rsidP="00054A23">
                  <w:pPr>
                    <w:jc w:val="center"/>
                    <w:rPr>
                      <w:rFonts w:cs="Calibri"/>
                      <w:b/>
                      <w:color w:val="000000"/>
                    </w:rPr>
                  </w:pPr>
                  <w:r>
                    <w:t>Akademický rok</w:t>
                  </w:r>
                </w:p>
              </w:tc>
              <w:tc>
                <w:tcPr>
                  <w:tcW w:w="2767" w:type="dxa"/>
                  <w:shd w:val="clear" w:color="auto" w:fill="DEEAF6" w:themeFill="accent1" w:themeFillTint="33"/>
                  <w:vAlign w:val="center"/>
                </w:tcPr>
                <w:p w14:paraId="7A90E2EB" w14:textId="1EE238E4" w:rsidR="00204AB1" w:rsidRDefault="00204AB1" w:rsidP="00054A23">
                  <w:pPr>
                    <w:jc w:val="center"/>
                    <w:rPr>
                      <w:rFonts w:cs="Calibri"/>
                      <w:b/>
                      <w:color w:val="000000"/>
                    </w:rPr>
                  </w:pPr>
                  <w:r>
                    <w:t xml:space="preserve">Počet </w:t>
                  </w:r>
                  <w:r w:rsidR="00D22BD0">
                    <w:t>stu</w:t>
                  </w:r>
                  <w:r w:rsidR="00BB2D0B">
                    <w:t>dujících</w:t>
                  </w:r>
                </w:p>
              </w:tc>
            </w:tr>
            <w:tr w:rsidR="00204AB1" w14:paraId="1D9FBDCD" w14:textId="77777777" w:rsidTr="00175484">
              <w:trPr>
                <w:trHeight w:val="223"/>
              </w:trPr>
              <w:tc>
                <w:tcPr>
                  <w:tcW w:w="2992" w:type="dxa"/>
                  <w:vAlign w:val="center"/>
                </w:tcPr>
                <w:p w14:paraId="75385D0A" w14:textId="77777777" w:rsidR="00204AB1" w:rsidRDefault="00204AB1" w:rsidP="00054A23">
                  <w:pPr>
                    <w:jc w:val="center"/>
                    <w:rPr>
                      <w:rFonts w:cs="Calibri"/>
                      <w:b/>
                      <w:color w:val="000000"/>
                    </w:rPr>
                  </w:pPr>
                  <w:r>
                    <w:t>2021/22</w:t>
                  </w:r>
                </w:p>
              </w:tc>
              <w:tc>
                <w:tcPr>
                  <w:tcW w:w="2767" w:type="dxa"/>
                  <w:vAlign w:val="center"/>
                </w:tcPr>
                <w:p w14:paraId="0E563E46" w14:textId="690B4301" w:rsidR="00204AB1" w:rsidRPr="00005AC1" w:rsidRDefault="00005AC1" w:rsidP="00054A23">
                  <w:pPr>
                    <w:jc w:val="center"/>
                    <w:rPr>
                      <w:rFonts w:cs="Calibri"/>
                      <w:color w:val="000000"/>
                    </w:rPr>
                  </w:pPr>
                  <w:r w:rsidRPr="00005AC1">
                    <w:rPr>
                      <w:rFonts w:cs="Calibri"/>
                      <w:color w:val="000000"/>
                    </w:rPr>
                    <w:t>91</w:t>
                  </w:r>
                </w:p>
              </w:tc>
            </w:tr>
            <w:tr w:rsidR="00204AB1" w14:paraId="01D5E0CA" w14:textId="77777777" w:rsidTr="00175484">
              <w:trPr>
                <w:trHeight w:val="223"/>
              </w:trPr>
              <w:tc>
                <w:tcPr>
                  <w:tcW w:w="2992" w:type="dxa"/>
                  <w:vAlign w:val="center"/>
                </w:tcPr>
                <w:p w14:paraId="1441280F" w14:textId="77777777" w:rsidR="00204AB1" w:rsidRDefault="00204AB1" w:rsidP="00054A23">
                  <w:pPr>
                    <w:jc w:val="center"/>
                    <w:rPr>
                      <w:rFonts w:cs="Calibri"/>
                      <w:b/>
                      <w:color w:val="000000"/>
                    </w:rPr>
                  </w:pPr>
                  <w:r>
                    <w:t>2020/21</w:t>
                  </w:r>
                </w:p>
              </w:tc>
              <w:tc>
                <w:tcPr>
                  <w:tcW w:w="2767" w:type="dxa"/>
                  <w:vAlign w:val="center"/>
                </w:tcPr>
                <w:p w14:paraId="22AA7EF9" w14:textId="6C2A71B2" w:rsidR="00204AB1" w:rsidRPr="00005AC1" w:rsidRDefault="00005AC1" w:rsidP="00054A23">
                  <w:pPr>
                    <w:jc w:val="center"/>
                    <w:rPr>
                      <w:rFonts w:cs="Calibri"/>
                      <w:color w:val="000000"/>
                    </w:rPr>
                  </w:pPr>
                  <w:r w:rsidRPr="00005AC1">
                    <w:rPr>
                      <w:rFonts w:cs="Calibri"/>
                      <w:color w:val="000000"/>
                    </w:rPr>
                    <w:t>86</w:t>
                  </w:r>
                </w:p>
              </w:tc>
            </w:tr>
            <w:tr w:rsidR="00204AB1" w14:paraId="77058A1A" w14:textId="77777777" w:rsidTr="00175484">
              <w:trPr>
                <w:trHeight w:val="223"/>
              </w:trPr>
              <w:tc>
                <w:tcPr>
                  <w:tcW w:w="2992" w:type="dxa"/>
                  <w:vAlign w:val="center"/>
                </w:tcPr>
                <w:p w14:paraId="051D600E" w14:textId="77777777" w:rsidR="00204AB1" w:rsidRDefault="00204AB1" w:rsidP="00054A23">
                  <w:pPr>
                    <w:jc w:val="center"/>
                    <w:rPr>
                      <w:rFonts w:cs="Calibri"/>
                      <w:b/>
                      <w:color w:val="000000"/>
                    </w:rPr>
                  </w:pPr>
                  <w:r>
                    <w:t>2019/20</w:t>
                  </w:r>
                </w:p>
              </w:tc>
              <w:tc>
                <w:tcPr>
                  <w:tcW w:w="2767" w:type="dxa"/>
                  <w:vAlign w:val="center"/>
                </w:tcPr>
                <w:p w14:paraId="52FAB52E" w14:textId="4D08B5B8" w:rsidR="00204AB1" w:rsidRPr="00005AC1" w:rsidRDefault="00005AC1" w:rsidP="00054A23">
                  <w:pPr>
                    <w:jc w:val="center"/>
                    <w:rPr>
                      <w:rFonts w:cs="Calibri"/>
                      <w:color w:val="000000"/>
                    </w:rPr>
                  </w:pPr>
                  <w:r w:rsidRPr="00005AC1">
                    <w:rPr>
                      <w:rFonts w:cs="Calibri"/>
                      <w:color w:val="000000"/>
                    </w:rPr>
                    <w:t>98</w:t>
                  </w:r>
                </w:p>
              </w:tc>
            </w:tr>
            <w:tr w:rsidR="00204AB1" w14:paraId="096CFC16" w14:textId="77777777" w:rsidTr="00175484">
              <w:trPr>
                <w:trHeight w:val="223"/>
              </w:trPr>
              <w:tc>
                <w:tcPr>
                  <w:tcW w:w="2992" w:type="dxa"/>
                  <w:vAlign w:val="center"/>
                </w:tcPr>
                <w:p w14:paraId="2A9007A6" w14:textId="77777777" w:rsidR="00204AB1" w:rsidRDefault="00204AB1" w:rsidP="00054A23">
                  <w:pPr>
                    <w:jc w:val="center"/>
                    <w:rPr>
                      <w:rFonts w:cs="Calibri"/>
                      <w:b/>
                      <w:color w:val="000000"/>
                    </w:rPr>
                  </w:pPr>
                  <w:r>
                    <w:t>2018/19</w:t>
                  </w:r>
                </w:p>
              </w:tc>
              <w:tc>
                <w:tcPr>
                  <w:tcW w:w="2767" w:type="dxa"/>
                  <w:vAlign w:val="center"/>
                </w:tcPr>
                <w:p w14:paraId="72823D0C" w14:textId="57139CA6" w:rsidR="00204AB1" w:rsidRPr="00005AC1" w:rsidRDefault="00005AC1" w:rsidP="00054A23">
                  <w:pPr>
                    <w:jc w:val="center"/>
                    <w:rPr>
                      <w:rFonts w:cs="Calibri"/>
                      <w:color w:val="000000"/>
                    </w:rPr>
                  </w:pPr>
                  <w:r w:rsidRPr="00005AC1">
                    <w:rPr>
                      <w:rFonts w:cs="Calibri"/>
                      <w:color w:val="000000"/>
                    </w:rPr>
                    <w:t>92</w:t>
                  </w:r>
                </w:p>
              </w:tc>
            </w:tr>
            <w:tr w:rsidR="00204AB1" w14:paraId="46529CD6" w14:textId="77777777" w:rsidTr="00175484">
              <w:trPr>
                <w:trHeight w:val="223"/>
              </w:trPr>
              <w:tc>
                <w:tcPr>
                  <w:tcW w:w="2992" w:type="dxa"/>
                  <w:vAlign w:val="center"/>
                </w:tcPr>
                <w:p w14:paraId="350F7BE2" w14:textId="77777777" w:rsidR="00204AB1" w:rsidRDefault="00204AB1" w:rsidP="00054A23">
                  <w:pPr>
                    <w:jc w:val="center"/>
                    <w:rPr>
                      <w:rFonts w:cs="Calibri"/>
                      <w:b/>
                      <w:color w:val="000000"/>
                    </w:rPr>
                  </w:pPr>
                  <w:r>
                    <w:t>2017/18</w:t>
                  </w:r>
                </w:p>
              </w:tc>
              <w:tc>
                <w:tcPr>
                  <w:tcW w:w="2767" w:type="dxa"/>
                  <w:vAlign w:val="center"/>
                </w:tcPr>
                <w:p w14:paraId="2E10672B" w14:textId="31D8534D" w:rsidR="00204AB1" w:rsidRPr="00005AC1" w:rsidRDefault="00005AC1" w:rsidP="00054A23">
                  <w:pPr>
                    <w:jc w:val="center"/>
                    <w:rPr>
                      <w:rFonts w:cs="Calibri"/>
                      <w:color w:val="000000"/>
                    </w:rPr>
                  </w:pPr>
                  <w:r w:rsidRPr="00005AC1">
                    <w:rPr>
                      <w:rFonts w:cs="Calibri"/>
                      <w:color w:val="000000"/>
                    </w:rPr>
                    <w:t>103</w:t>
                  </w:r>
                </w:p>
              </w:tc>
            </w:tr>
          </w:tbl>
          <w:p w14:paraId="3FC972D2" w14:textId="77777777" w:rsidR="001C1213" w:rsidRPr="002B736A" w:rsidRDefault="001C1213" w:rsidP="00204AB1">
            <w:pPr>
              <w:spacing w:before="240"/>
              <w:rPr>
                <w:b/>
                <w:vertAlign w:val="superscript"/>
              </w:rPr>
            </w:pPr>
          </w:p>
        </w:tc>
      </w:tr>
      <w:tr w:rsidR="001C1213" w14:paraId="22E82C95" w14:textId="77777777" w:rsidTr="002317B1">
        <w:trPr>
          <w:trHeight w:val="268"/>
        </w:trPr>
        <w:tc>
          <w:tcPr>
            <w:tcW w:w="10207" w:type="dxa"/>
            <w:shd w:val="clear" w:color="auto" w:fill="F7CAAC"/>
          </w:tcPr>
          <w:p w14:paraId="6ACBAE3C" w14:textId="0F6BC927" w:rsidR="001C1213" w:rsidRDefault="001C1213" w:rsidP="00097C44">
            <w:pPr>
              <w:rPr>
                <w:b/>
              </w:rPr>
            </w:pPr>
            <w:r>
              <w:rPr>
                <w:b/>
              </w:rPr>
              <w:t>Návaznost na další typy studijních programů</w:t>
            </w:r>
          </w:p>
        </w:tc>
      </w:tr>
      <w:tr w:rsidR="001C1213" w14:paraId="02D33B88" w14:textId="77777777" w:rsidTr="002317B1">
        <w:trPr>
          <w:trHeight w:val="981"/>
        </w:trPr>
        <w:tc>
          <w:tcPr>
            <w:tcW w:w="10207" w:type="dxa"/>
            <w:shd w:val="clear" w:color="auto" w:fill="FFFFFF"/>
          </w:tcPr>
          <w:p w14:paraId="534E6DB3" w14:textId="16D86554" w:rsidR="001C1213" w:rsidRDefault="001C1213" w:rsidP="001C09FA">
            <w:pPr>
              <w:spacing w:before="120" w:after="120"/>
              <w:ind w:right="67"/>
              <w:jc w:val="both"/>
            </w:pPr>
            <w:r>
              <w:t>BSP Multimédia se dotýká</w:t>
            </w:r>
            <w:r w:rsidRPr="000960D8">
              <w:t xml:space="preserve"> dalších tematických okruhů a programů v oblasti </w:t>
            </w:r>
            <w:r>
              <w:t>u</w:t>
            </w:r>
            <w:r w:rsidRPr="000960D8">
              <w:t xml:space="preserve">mění a kultury, zaměřených na umění, </w:t>
            </w:r>
            <w:r>
              <w:t>design, arts management, animovanou tvorbu</w:t>
            </w:r>
            <w:r w:rsidR="00DF593B">
              <w:t xml:space="preserve"> a</w:t>
            </w:r>
            <w:r>
              <w:t xml:space="preserve"> audiovizuální tvorbu</w:t>
            </w:r>
            <w:r w:rsidRPr="000960D8">
              <w:t>.</w:t>
            </w:r>
            <w:r>
              <w:t xml:space="preserve"> Pro </w:t>
            </w:r>
            <w:r w:rsidRPr="000960D8">
              <w:t>absolventy se nabízí možnost pokračovat v</w:t>
            </w:r>
            <w:r>
              <w:t xml:space="preserve"> magisterském </w:t>
            </w:r>
            <w:r w:rsidR="005F4C15">
              <w:br/>
            </w:r>
            <w:r>
              <w:t xml:space="preserve">a </w:t>
            </w:r>
            <w:r w:rsidRPr="000960D8">
              <w:t xml:space="preserve">doktorském studiu </w:t>
            </w:r>
            <w:r>
              <w:t xml:space="preserve">oblasti Umění.  </w:t>
            </w:r>
          </w:p>
        </w:tc>
      </w:tr>
    </w:tbl>
    <w:p w14:paraId="18D1F714" w14:textId="1007499F" w:rsidR="00912A1E" w:rsidRDefault="00912A1E">
      <w:bookmarkStart w:id="0" w:name="_Hlk19619199"/>
      <w:bookmarkStart w:id="1" w:name="_Hlk19619238"/>
    </w:p>
    <w:p w14:paraId="1C598FD2" w14:textId="77777777" w:rsidR="00D313BB" w:rsidRDefault="00D313BB">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567"/>
        <w:gridCol w:w="567"/>
        <w:gridCol w:w="3260"/>
        <w:gridCol w:w="567"/>
        <w:gridCol w:w="567"/>
        <w:gridCol w:w="567"/>
        <w:gridCol w:w="850"/>
      </w:tblGrid>
      <w:tr w:rsidR="00204AB1" w:rsidRPr="00A22651" w14:paraId="240F6F90" w14:textId="77777777" w:rsidTr="00DB0C0A">
        <w:trPr>
          <w:cantSplit/>
          <w:trHeight w:val="269"/>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544988BC" w14:textId="17AE7F62"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rFonts w:ascii="Times New Roman Bold" w:hAnsi="Times New Roman Bold"/>
                <w:b/>
                <w:sz w:val="28"/>
                <w:szCs w:val="28"/>
              </w:rPr>
            </w:pPr>
            <w:r w:rsidRPr="00A22651">
              <w:rPr>
                <w:rFonts w:ascii="Times New Roman Bold" w:hAnsi="Times New Roman Bold"/>
                <w:b/>
                <w:sz w:val="28"/>
                <w:szCs w:val="28"/>
              </w:rPr>
              <w:lastRenderedPageBreak/>
              <w:t xml:space="preserve">B-IIa </w:t>
            </w:r>
            <w:r w:rsidRPr="00A22651">
              <w:rPr>
                <w:rFonts w:ascii="Times New Roman Bold" w:hAnsi="Times New Roman Bold" w:hint="eastAsia"/>
                <w:b/>
                <w:sz w:val="28"/>
                <w:szCs w:val="28"/>
                <w:shd w:val="clear" w:color="auto" w:fill="BDD6EE" w:themeFill="accent1" w:themeFillTint="66"/>
              </w:rPr>
              <w:t>–</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pl</w:t>
            </w:r>
            <w:r w:rsidRPr="00A22651">
              <w:rPr>
                <w:rFonts w:ascii="Times New Roman Bold" w:hAnsi="Times New Roman Bold" w:hint="eastAsia"/>
                <w:b/>
                <w:sz w:val="28"/>
                <w:szCs w:val="28"/>
                <w:shd w:val="clear" w:color="auto" w:fill="BDD6EE" w:themeFill="accent1" w:themeFillTint="66"/>
              </w:rPr>
              <w:t>á</w:t>
            </w:r>
            <w:r w:rsidRPr="00A22651">
              <w:rPr>
                <w:rFonts w:ascii="Times New Roman Bold" w:hAnsi="Times New Roman Bold"/>
                <w:b/>
                <w:sz w:val="28"/>
                <w:szCs w:val="28"/>
                <w:shd w:val="clear" w:color="auto" w:fill="BDD6EE" w:themeFill="accent1" w:themeFillTint="66"/>
              </w:rPr>
              <w:t xml:space="preserve">ny </w:t>
            </w:r>
            <w:r>
              <w:rPr>
                <w:rFonts w:ascii="Times New Roman Bold" w:hAnsi="Times New Roman Bold"/>
                <w:b/>
                <w:sz w:val="28"/>
                <w:szCs w:val="28"/>
                <w:shd w:val="clear" w:color="auto" w:fill="BDD6EE" w:themeFill="accent1" w:themeFillTint="66"/>
              </w:rPr>
              <w:t>a návrh témat</w:t>
            </w:r>
            <w:r w:rsidRPr="00A22651">
              <w:rPr>
                <w:rFonts w:ascii="Times New Roman Bold" w:hAnsi="Times New Roman Bold"/>
                <w:b/>
                <w:sz w:val="28"/>
                <w:szCs w:val="28"/>
                <w:shd w:val="clear" w:color="auto" w:fill="BDD6EE" w:themeFill="accent1" w:themeFillTint="66"/>
              </w:rPr>
              <w:t xml:space="preserve"> (bakal</w:t>
            </w:r>
            <w:r w:rsidRPr="00A22651">
              <w:rPr>
                <w:rFonts w:ascii="Times New Roman Bold" w:hAnsi="Times New Roman Bold" w:hint="eastAsia"/>
                <w:b/>
                <w:sz w:val="28"/>
                <w:szCs w:val="28"/>
                <w:shd w:val="clear" w:color="auto" w:fill="BDD6EE" w:themeFill="accent1" w:themeFillTint="66"/>
              </w:rPr>
              <w:t>ář</w:t>
            </w:r>
            <w:r w:rsidRPr="00A22651">
              <w:rPr>
                <w:rFonts w:ascii="Times New Roman Bold" w:hAnsi="Times New Roman Bold"/>
                <w:b/>
                <w:sz w:val="28"/>
                <w:szCs w:val="28"/>
                <w:shd w:val="clear" w:color="auto" w:fill="BDD6EE" w:themeFill="accent1" w:themeFillTint="66"/>
              </w:rPr>
              <w:t>sk</w:t>
            </w:r>
            <w:r w:rsidRPr="00A22651">
              <w:rPr>
                <w:rFonts w:ascii="Times New Roman Bold" w:hAnsi="Times New Roman Bold" w:hint="eastAsia"/>
                <w:b/>
                <w:sz w:val="28"/>
                <w:szCs w:val="28"/>
                <w:shd w:val="clear" w:color="auto" w:fill="BDD6EE" w:themeFill="accent1" w:themeFillTint="66"/>
              </w:rPr>
              <w:t>ý</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program)</w:t>
            </w:r>
          </w:p>
        </w:tc>
      </w:tr>
      <w:tr w:rsidR="00204AB1" w:rsidRPr="00A22651" w14:paraId="4208AE23" w14:textId="77777777" w:rsidTr="00DB0C0A">
        <w:trPr>
          <w:cantSplit/>
          <w:trHeight w:val="275"/>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7F37A3E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Pr>
                <w:b/>
                <w:sz w:val="22"/>
                <w:szCs w:val="22"/>
              </w:rPr>
              <w:t>Označení studijního plánu</w:t>
            </w:r>
          </w:p>
        </w:tc>
        <w:tc>
          <w:tcPr>
            <w:tcW w:w="7796" w:type="dxa"/>
            <w:gridSpan w:val="8"/>
            <w:tcBorders>
              <w:top w:val="single" w:sz="4" w:space="0" w:color="000000"/>
              <w:left w:val="single" w:sz="4" w:space="0" w:color="000000"/>
              <w:bottom w:val="single" w:sz="4" w:space="0" w:color="000000"/>
              <w:right w:val="single" w:sz="4" w:space="0" w:color="000000"/>
            </w:tcBorders>
            <w:shd w:val="clear" w:color="auto" w:fill="auto"/>
          </w:tcPr>
          <w:p w14:paraId="1498B948" w14:textId="20787260"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sidRPr="00A22651">
              <w:rPr>
                <w:b/>
                <w:sz w:val="22"/>
                <w:szCs w:val="22"/>
              </w:rPr>
              <w:t xml:space="preserve"> </w:t>
            </w:r>
            <w:r w:rsidR="006638A5" w:rsidRPr="00A22651">
              <w:rPr>
                <w:b/>
                <w:sz w:val="24"/>
                <w:szCs w:val="24"/>
              </w:rPr>
              <w:t>Multimédi</w:t>
            </w:r>
            <w:r w:rsidR="006638A5">
              <w:rPr>
                <w:b/>
                <w:sz w:val="24"/>
                <w:szCs w:val="24"/>
              </w:rPr>
              <w:t>a</w:t>
            </w:r>
            <w:r w:rsidR="006638A5" w:rsidRPr="00A22651">
              <w:rPr>
                <w:b/>
                <w:sz w:val="24"/>
                <w:szCs w:val="24"/>
              </w:rPr>
              <w:t xml:space="preserve"> – specializace</w:t>
            </w:r>
            <w:r w:rsidRPr="00A22651">
              <w:rPr>
                <w:b/>
                <w:sz w:val="24"/>
                <w:szCs w:val="24"/>
              </w:rPr>
              <w:t xml:space="preserve"> Digit</w:t>
            </w:r>
            <w:r w:rsidRPr="00A22651">
              <w:rPr>
                <w:rFonts w:hint="eastAsia"/>
                <w:b/>
                <w:sz w:val="24"/>
                <w:szCs w:val="24"/>
              </w:rPr>
              <w:t>á</w:t>
            </w:r>
            <w:r w:rsidRPr="00A22651">
              <w:rPr>
                <w:b/>
                <w:sz w:val="24"/>
                <w:szCs w:val="24"/>
              </w:rPr>
              <w:t>ln</w:t>
            </w:r>
            <w:r w:rsidRPr="00A22651">
              <w:rPr>
                <w:rFonts w:hint="eastAsia"/>
                <w:b/>
                <w:sz w:val="24"/>
                <w:szCs w:val="24"/>
              </w:rPr>
              <w:t>í</w:t>
            </w:r>
            <w:r w:rsidRPr="00A22651">
              <w:rPr>
                <w:b/>
                <w:sz w:val="24"/>
                <w:szCs w:val="24"/>
              </w:rPr>
              <w:t xml:space="preserve"> design</w:t>
            </w:r>
          </w:p>
        </w:tc>
      </w:tr>
      <w:tr w:rsidR="00204AB1" w:rsidRPr="00A22651" w14:paraId="32E796A1" w14:textId="77777777" w:rsidTr="00DB0C0A">
        <w:trPr>
          <w:cantSplit/>
          <w:trHeight w:val="285"/>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20D4A4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b/>
                <w:sz w:val="22"/>
                <w:szCs w:val="22"/>
              </w:rPr>
            </w:pPr>
            <w:r w:rsidRPr="00A22651">
              <w:rPr>
                <w:b/>
                <w:sz w:val="22"/>
                <w:szCs w:val="22"/>
              </w:rPr>
              <w:t>Povinn</w:t>
            </w:r>
            <w:r w:rsidRPr="00A22651">
              <w:rPr>
                <w:rFonts w:hint="eastAsia"/>
                <w:b/>
                <w:sz w:val="22"/>
                <w:szCs w:val="22"/>
              </w:rPr>
              <w:t>é</w:t>
            </w:r>
            <w:r w:rsidRPr="00A22651">
              <w:rPr>
                <w:b/>
                <w:sz w:val="22"/>
                <w:szCs w:val="22"/>
              </w:rPr>
              <w:t xml:space="preserve"> p</w:t>
            </w:r>
            <w:r w:rsidRPr="00A22651">
              <w:rPr>
                <w:rFonts w:hint="eastAsia"/>
                <w:b/>
                <w:sz w:val="22"/>
                <w:szCs w:val="22"/>
              </w:rPr>
              <w:t>ř</w:t>
            </w:r>
            <w:r w:rsidRPr="00A22651">
              <w:rPr>
                <w:b/>
                <w:sz w:val="22"/>
                <w:szCs w:val="22"/>
              </w:rPr>
              <w:t>edm</w:t>
            </w:r>
            <w:r w:rsidRPr="00A22651">
              <w:rPr>
                <w:rFonts w:hint="eastAsia"/>
                <w:b/>
                <w:sz w:val="22"/>
                <w:szCs w:val="22"/>
              </w:rPr>
              <w:t>ě</w:t>
            </w:r>
            <w:r w:rsidRPr="00A22651">
              <w:rPr>
                <w:b/>
                <w:sz w:val="22"/>
                <w:szCs w:val="22"/>
              </w:rPr>
              <w:t>ty</w:t>
            </w:r>
          </w:p>
        </w:tc>
      </w:tr>
      <w:tr w:rsidR="00204AB1" w:rsidRPr="00A22651" w14:paraId="3EEBA968" w14:textId="77777777" w:rsidTr="00DB0C0A">
        <w:trPr>
          <w:cantSplit/>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798A7C98" w14:textId="77777777" w:rsidR="00204AB1" w:rsidRPr="00BC717D"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b/>
              </w:rPr>
            </w:pPr>
            <w:r w:rsidRPr="00BC717D">
              <w:rPr>
                <w:b/>
              </w:rPr>
              <w:t>Název předmětu</w:t>
            </w:r>
          </w:p>
        </w:tc>
        <w:tc>
          <w:tcPr>
            <w:tcW w:w="851"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50DAD8D1"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b/>
              </w:rPr>
            </w:pPr>
            <w:r w:rsidRPr="00BC717D">
              <w:rPr>
                <w:b/>
              </w:rPr>
              <w:t>rozsah</w:t>
            </w:r>
          </w:p>
          <w:p w14:paraId="76BC9EAB"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b/>
              </w:rPr>
            </w:pP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3D1FF0AB"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ind w:hanging="111"/>
              <w:jc w:val="center"/>
              <w:rPr>
                <w:b/>
              </w:rPr>
            </w:pPr>
            <w:r w:rsidRPr="00BC717D">
              <w:rPr>
                <w:b/>
              </w:rPr>
              <w:t xml:space="preserve">  způs.</w:t>
            </w:r>
          </w:p>
          <w:p w14:paraId="0D60B55A"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BC717D">
              <w:rPr>
                <w:b/>
              </w:rPr>
              <w:t>ověř.</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521A0061"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BC717D">
              <w:rPr>
                <w:b/>
              </w:rPr>
              <w:t>počet kred.</w:t>
            </w:r>
          </w:p>
        </w:tc>
        <w:tc>
          <w:tcPr>
            <w:tcW w:w="326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A8D7C67"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center"/>
              <w:rPr>
                <w:b/>
              </w:rPr>
            </w:pPr>
            <w:r w:rsidRPr="00BC717D">
              <w:rPr>
                <w:b/>
              </w:rPr>
              <w:t>vyučující</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30EA5C3A"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b/>
              </w:rPr>
            </w:pPr>
            <w:r w:rsidRPr="00BC717D">
              <w:rPr>
                <w:b/>
              </w:rPr>
              <w:t>spol. část</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9E0EA9F"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BC717D">
              <w:rPr>
                <w:b/>
              </w:rPr>
              <w:t>spec.</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3495AF87" w14:textId="77777777" w:rsidR="00204AB1" w:rsidRPr="00BC717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BC717D">
              <w:rPr>
                <w:b/>
              </w:rPr>
              <w:t>prof. zákl.</w:t>
            </w:r>
          </w:p>
        </w:tc>
        <w:tc>
          <w:tcPr>
            <w:tcW w:w="85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D7B98BE" w14:textId="77777777" w:rsidR="00204AB1" w:rsidRPr="00BC717D" w:rsidRDefault="00204AB1" w:rsidP="00E866D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BC717D">
              <w:rPr>
                <w:b/>
              </w:rPr>
              <w:t>dop. roč.</w:t>
            </w:r>
          </w:p>
          <w:p w14:paraId="399FB4E6" w14:textId="679A486F" w:rsidR="00204AB1" w:rsidRPr="00BC717D" w:rsidRDefault="00204AB1" w:rsidP="00E866D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BC717D">
              <w:rPr>
                <w:b/>
              </w:rPr>
              <w:t>semestr</w:t>
            </w:r>
          </w:p>
        </w:tc>
      </w:tr>
      <w:tr w:rsidR="00204AB1" w:rsidRPr="00A22651" w14:paraId="46C84CFC"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1CECA0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52A5B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50B8E34"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75B4DF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5D56C29" w14:textId="77777777" w:rsidR="00BA2DD7" w:rsidRPr="0045758A" w:rsidRDefault="00BA2DD7" w:rsidP="00BA2D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2407069A" w14:textId="17A34620" w:rsidR="00204AB1" w:rsidRPr="00A22651" w:rsidRDefault="00BA2DD7" w:rsidP="00BA2D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94FD5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AC8B4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B5D315" w14:textId="029FFF81"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A6F9C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7D6E863A"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D3E2E1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57A502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0623D1D" w14:textId="77777777" w:rsidR="00204AB1" w:rsidRPr="00BA006B"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A006B">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3CF63EB" w14:textId="77777777" w:rsidR="00204AB1" w:rsidRPr="00BE01C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E01C7">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638F4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21452C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B8BB9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01702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37D8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7118030A"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4204D8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Dějiny multimédií a designu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64A90E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5A5C07D"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r w:rsidRPr="008F6266">
              <w:t>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2D65BB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4887ECE" w14:textId="77777777" w:rsidR="00204AB1" w:rsidRPr="00D05A8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D05A84">
              <w:rPr>
                <w:bCs/>
              </w:rPr>
              <w:t>prof. PhDr. Zdeno Kolesár, Ph.D.</w:t>
            </w:r>
          </w:p>
          <w:p w14:paraId="53754EB8" w14:textId="11DD66A4"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59D74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FA501A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3E5B3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B3DE8C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CEB778A"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139944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8FAA5E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2BAC87D"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2AA20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3B84312"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F1B5D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D9208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C2338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A3EF93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6796C69A"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055CAC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6508EAF" w14:textId="04DCBFC1" w:rsidR="00204AB1" w:rsidRPr="00A22651" w:rsidRDefault="00B5409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00204AB1"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B7E7C01"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E68278E" w14:textId="7A53B5AB" w:rsidR="00204AB1" w:rsidRPr="00A22651" w:rsidRDefault="00347DC4"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CC2295C"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5FB97FCB"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A6872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40242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5CAD6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718071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25A8286A"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E4DF56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Ateliér Digitální design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FCC937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641F94C"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r>
              <w:t xml:space="preserve"> </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C05B3D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1D254FE"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Skácel</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D136C1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D2683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9973F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7A6F94B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B57F25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F232361" w14:textId="1B10EB40"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eorie a technologie</w:t>
            </w:r>
            <w:r w:rsidR="005F66A7">
              <w:br/>
              <w:t xml:space="preserve">DD </w:t>
            </w:r>
            <w:r w:rsidRPr="00A22651">
              <w:t xml:space="preserve">1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21114E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45BEBDD"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574401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2DDC8AE7" w14:textId="77777777" w:rsidR="000073F2" w:rsidRPr="000073F2" w:rsidRDefault="000073F2"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0073F2">
              <w:rPr>
                <w:b/>
                <w:bCs/>
              </w:rPr>
              <w:t>Mgr. Pavel Krutil</w:t>
            </w:r>
          </w:p>
          <w:p w14:paraId="07CCC001" w14:textId="7CADAD41" w:rsidR="00204AB1" w:rsidRPr="005574C4" w:rsidRDefault="00506A6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896D3F">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4EE98A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062A0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2C1736F" w14:textId="22B0DCA8" w:rsidR="00204AB1" w:rsidRPr="00A22651" w:rsidRDefault="00191FF7"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2" w:author="Hana Ponížilová" w:date="2023-03-14T08:31: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1276318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4077F111"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7F8168B" w14:textId="2F550EC6"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Plenér</w:t>
            </w:r>
            <w:r>
              <w:t xml:space="preserve"> </w:t>
            </w:r>
            <w:r w:rsidR="005207F8">
              <w:t xml:space="preserve">DD </w:t>
            </w:r>
            <w:r w:rsidRPr="00A22651">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385BB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C815646"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8D78FE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70B7530C"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3F9E8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5697F6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B4A3C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9F96A8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30DE57CF"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467EBF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Kreativní SW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1D47E4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FFD6D4B"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856A7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2F693C47" w14:textId="77777777" w:rsidR="00204AB1" w:rsidRPr="005574C4" w:rsidRDefault="00204AB1" w:rsidP="008624F5">
            <w:pPr>
              <w:rPr>
                <w:iCs/>
              </w:rPr>
            </w:pPr>
            <w:r w:rsidRPr="005574C4">
              <w:rPr>
                <w:iCs/>
              </w:rPr>
              <w:t>MgA. Jan Veselský</w:t>
            </w:r>
          </w:p>
          <w:p w14:paraId="733A4E93"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strike/>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EE554F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EFA43D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209E92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1142205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676251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CDB6342" w14:textId="23495D51"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Výtvarná kompozice</w:t>
            </w:r>
            <w:r>
              <w:t xml:space="preserve"> </w:t>
            </w:r>
            <w:r w:rsidRPr="00A22651">
              <w:t>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77BCA9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1901F8"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6D302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4DD36B1" w14:textId="77777777" w:rsidR="00204AB1" w:rsidRPr="0075783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757834">
              <w:t>MgA. Jan Veselský</w:t>
            </w:r>
          </w:p>
          <w:p w14:paraId="0587D4B5" w14:textId="77777777" w:rsidR="00204AB1" w:rsidRPr="00A87F0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F7E4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FCED9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34122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0AA0B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ZS</w:t>
            </w:r>
          </w:p>
        </w:tc>
      </w:tr>
      <w:tr w:rsidR="00204AB1" w:rsidRPr="00A22651" w14:paraId="1A944D6F"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D79045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Typografie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6A897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D792DE"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52A198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B212EF3"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12E5E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0A057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8165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D30F78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ZS</w:t>
            </w:r>
          </w:p>
        </w:tc>
      </w:tr>
      <w:tr w:rsidR="00204AB1" w:rsidRPr="00A22651" w14:paraId="1DBB3FA7"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6B63E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0E57B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C66A00"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DD46C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17F3F23" w14:textId="77777777" w:rsidR="00BA2DD7" w:rsidRPr="0045758A" w:rsidRDefault="00BA2DD7" w:rsidP="00BA2D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398E2868" w14:textId="19A5F1D1" w:rsidR="00204AB1" w:rsidRPr="005574C4" w:rsidRDefault="00BA2DD7" w:rsidP="00BA2D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B0F5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D363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9E6E56" w14:textId="4F19A7D1"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8FBC4D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07F02B5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385B17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AF5631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2E6584C" w14:textId="77777777" w:rsidR="00204AB1" w:rsidRPr="00BE01C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D61C45" w14:textId="77777777" w:rsidR="00204AB1" w:rsidRPr="00C95EA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60779E8"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DC70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C39A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095E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F76B44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27AF52C1"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3BA9C9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9152DD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8D19D4"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24A9B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5909BB1" w14:textId="77777777" w:rsidR="00204AB1" w:rsidRPr="00D05A8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D05A84">
              <w:rPr>
                <w:bCs/>
              </w:rPr>
              <w:t>prof. PhDr. Zdeno Kolesár, Ph.D.</w:t>
            </w:r>
          </w:p>
          <w:p w14:paraId="17B19B96" w14:textId="75B74B63"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AA8B8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B6AEA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58026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A6033C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335312E3"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C067A7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F945A6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5E00D5"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52C15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FCF4DBD"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E63B8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868B3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97FA1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E627C9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B16EC" w:rsidRPr="00A22651" w14:paraId="666F8880"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5085A5F" w14:textId="77777777" w:rsidR="002B16EC" w:rsidRPr="00A22651" w:rsidRDefault="002B16EC" w:rsidP="002B16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C7FA20F" w14:textId="660069E8" w:rsidR="002B16EC" w:rsidRPr="00A22651"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7791874" w14:textId="47DD0B9B" w:rsidR="002B16EC" w:rsidRPr="008F6266"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ABEF7D" w14:textId="1F7D2E35" w:rsidR="002B16EC" w:rsidRPr="00A22651" w:rsidRDefault="00D12257"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E0F3D9D" w14:textId="77777777" w:rsidR="002B16EC" w:rsidRPr="005574C4"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09BB9A83" w14:textId="77777777" w:rsidR="002B16EC" w:rsidRPr="005574C4"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234B55" w14:textId="77777777" w:rsidR="002B16EC" w:rsidRPr="00A22651"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0E017A" w14:textId="77777777" w:rsidR="002B16EC" w:rsidRPr="00A22651"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5B7A11" w14:textId="77777777" w:rsidR="002B16EC" w:rsidRPr="00A22651"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266A25C" w14:textId="77777777" w:rsidR="002B16EC" w:rsidRDefault="002B16EC" w:rsidP="002B16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31024C7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FD471B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Ateliér Digitální design 2</w:t>
            </w:r>
          </w:p>
          <w:p w14:paraId="741A48F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F6D6E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 xml:space="preserve">52 </w:t>
            </w:r>
            <w:r w:rsidRPr="00A22651">
              <w:t>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2A0907"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r>
              <w:t xml:space="preserve"> </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A90B3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F20F7C2"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Skácel</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CD83B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433D8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9C3E7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015D7B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2FAE10BE"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03B82A3" w14:textId="1F73C3C2"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eorie a technologie</w:t>
            </w:r>
            <w:r>
              <w:t xml:space="preserve"> </w:t>
            </w:r>
            <w:r w:rsidR="00DD275F">
              <w:br/>
              <w:t xml:space="preserve">DD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60F7D2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B414E7B"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6CB48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262BF70" w14:textId="77777777" w:rsidR="007C4A60" w:rsidRPr="007C4A60" w:rsidRDefault="007C4A60"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7C4A60">
              <w:rPr>
                <w:b/>
                <w:bCs/>
              </w:rPr>
              <w:t>Mgr. Pavel Krutil</w:t>
            </w:r>
          </w:p>
          <w:p w14:paraId="2C576655" w14:textId="4A1F6B43" w:rsidR="00204AB1" w:rsidRPr="005574C4" w:rsidRDefault="00506A6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896D3F">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FFD8DF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3B1FD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40FA95" w14:textId="760DF078" w:rsidR="00204AB1" w:rsidRPr="00A22651" w:rsidRDefault="0099206E"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3" w:author="Hana Ponížilová" w:date="2023-03-14T08:3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7D9F58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1DDB871F"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3C51FC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Kreativní SW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C616F4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F61FE0"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31B99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7AA31FF" w14:textId="77777777" w:rsidR="00204AB1" w:rsidRPr="005574C4" w:rsidRDefault="00204AB1" w:rsidP="008624F5">
            <w:pPr>
              <w:rPr>
                <w:iCs/>
              </w:rPr>
            </w:pPr>
            <w:r w:rsidRPr="005574C4">
              <w:rPr>
                <w:iCs/>
              </w:rPr>
              <w:t>MgA. Jan Veselský</w:t>
            </w:r>
          </w:p>
          <w:p w14:paraId="174CD071"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E5397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DB8A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645B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E21B2F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28E1C635"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9DB7E91" w14:textId="1B13070F"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Výtvarná kompozice</w:t>
            </w:r>
            <w:r>
              <w:t xml:space="preserve"> </w:t>
            </w:r>
            <w:r w:rsidRPr="00A22651">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4932D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337A20"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E0FEE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49EF519" w14:textId="77777777" w:rsidR="00204AB1" w:rsidRPr="0075783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757834">
              <w:t>MgA. Jan Veselský</w:t>
            </w:r>
          </w:p>
          <w:p w14:paraId="212DA77C"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7F0C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22816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CA52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2BAF1F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043ECD4F"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87DB68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Typografie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9D0E3C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BF8870"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E1F22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21478BF"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690D6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34165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49CCF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E49E76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rsidRPr="00A22651" w14:paraId="27491AC3"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8570B5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E5AF8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0C5A5D"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F379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E3538D1" w14:textId="77777777" w:rsidR="00BA2DD7" w:rsidRPr="0045758A" w:rsidRDefault="00BA2DD7" w:rsidP="00BA2D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18ABBEAC" w14:textId="1AD17275" w:rsidR="00204AB1" w:rsidRPr="005574C4" w:rsidRDefault="00BA2DD7" w:rsidP="00BA2D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BE8FD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A136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B953D7" w14:textId="2647E05C"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3D2566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3E9CA6D0"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A947BE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D62880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08CA48" w14:textId="77777777" w:rsidR="00204AB1" w:rsidRPr="00BE01C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451B47" w14:textId="77777777" w:rsidR="00204AB1" w:rsidRPr="00C95EA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A3434A7"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D4DD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451F50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3309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C11B6C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13512EE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AB842D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Dějiny multimédií a designu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9E924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30A9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F317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9E4EA51"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prof. PhDr. Zdeno Kolesár, Ph.D.</w:t>
            </w:r>
          </w:p>
          <w:p w14:paraId="4DFDECE8" w14:textId="13D3FC72"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76651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0FD6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9396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0F7F3D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544F1676"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C80500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Akademické psaní 1 </w:t>
            </w:r>
            <w:r w:rsidRPr="00A22651">
              <w:rPr>
                <w:i/>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18B9B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E5C1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45A86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B5A5B4D"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rPr>
                <w:b/>
                <w:lang w:eastAsia="en-US"/>
              </w:rPr>
              <w:t xml:space="preserve">Mgr. </w:t>
            </w:r>
            <w:r w:rsidRPr="005574C4">
              <w:rPr>
                <w:b/>
              </w:rPr>
              <w:t>Helena Maňasová Hradská, Ph.D</w:t>
            </w:r>
            <w:r w:rsidRPr="005574C4">
              <w:t>. 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6D515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D5810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C45D2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D35CEE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46D9E60C"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91D7C9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B4190E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601A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F1D9B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B39D269"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4A08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72D12B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33DED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BF9526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D12257" w:rsidRPr="00A22651" w14:paraId="36FA3237"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05B248A"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lastRenderedPageBreak/>
              <w:t>Kresebná praktika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395953B" w14:textId="67762AF8"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8ABCC6" w14:textId="3A489475"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789E38" w14:textId="3D2081EF"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B5A9D37"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6E4E1CC5"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B2B0F2"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3B05A8"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A5504C1"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AA42A5D"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7653838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765283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Ateliér Digitální design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EC3D33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89CE2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r>
              <w:t xml:space="preserve"> </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B66F5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FDAD11A"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947A2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1F34B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35FE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56B096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27460490"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CE9180C" w14:textId="283AF64B"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FB2808">
              <w:br/>
              <w:t xml:space="preserve">DD </w:t>
            </w:r>
            <w:r w:rsidRPr="00A22651">
              <w:t>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54C6E1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02800DC"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B5BA9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BC4BF7A"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5F265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36DD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E60EE1" w14:textId="0FCF2AD3" w:rsidR="00204AB1" w:rsidRPr="00A22651" w:rsidRDefault="00D503B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4" w:author="Hana Ponížilová" w:date="2023-03-14T08:3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2D5987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4A85EBCD"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429D62A" w14:textId="1C36390A"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Plenér </w:t>
            </w:r>
            <w:r w:rsidR="00F36684">
              <w:t xml:space="preserve">DD </w:t>
            </w:r>
            <w:r w:rsidRPr="00A22651">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409D8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C4B9F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1FFD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C5D067F"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MgA. Václav Skácel</w:t>
            </w:r>
          </w:p>
          <w:p w14:paraId="17CF2615"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F4B57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E36F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3F1B1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5FEC98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780A9BC0"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EB3F45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Typografie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8B056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F5A05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13FA4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27527C5"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Skácel</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83905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449F3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9DADE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424EFA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0D7D2B20"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A061CE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Motion grafika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78F58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49DCB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A5E3C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C1F1338"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3121D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EC63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B3799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54BF18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rsidRPr="00A22651" w14:paraId="0EDC2726"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5EC19C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DA4E49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9E363A1"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71F6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19D9F0A"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378FC281" w14:textId="46EB2ED4" w:rsidR="00204AB1" w:rsidRPr="005574C4"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258F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0B7E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ED9281" w14:textId="2E76F553"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D1A23C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729DC1FF"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ED68EB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82D8E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C24DB4" w14:textId="77777777" w:rsidR="00204AB1" w:rsidRPr="00BE01C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2BB8BF" w14:textId="77777777" w:rsidR="00204AB1" w:rsidRPr="00C95EA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35B66BC"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480EA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B5DC0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C70BE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E2167F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52012197"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92842F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rsidRPr="004855E6">
              <w:t>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89E6E0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EFCA06"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262C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597989C" w14:textId="77777777" w:rsidR="00204AB1" w:rsidRPr="00D05A8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D05A84">
              <w:rPr>
                <w:bCs/>
              </w:rPr>
              <w:t>prof. PhDr. Zdeno Kolesár, Ph.D.</w:t>
            </w:r>
          </w:p>
          <w:p w14:paraId="13C657D7" w14:textId="46884F0C"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248B4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00EB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5D47F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F9F014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D12257" w:rsidRPr="00A22651" w14:paraId="7471C216"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072700E"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1418688" w14:textId="306A7AF4"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D2C0C9" w14:textId="7704B1A8" w:rsidR="00D12257" w:rsidRPr="008F6266"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3AAD65" w14:textId="178309A3"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71AD561"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5B78D456"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76C8E0"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0506D9"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E4ABFE"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FA6FE2C"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3A6E815A"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B2FB99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Akademické psaní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0F053A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C57660"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85AF26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412413A"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rPr>
                <w:b/>
                <w:lang w:eastAsia="en-US"/>
              </w:rPr>
              <w:t xml:space="preserve">Mgr. Helena Maňasová Hradská, Ph.D. </w:t>
            </w:r>
            <w:r w:rsidRPr="005574C4">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5D548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80AA6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16899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8A91A9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41082208"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C6539C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26575B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9617D5D"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1346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A75542C"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2AF81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57BAD7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B9BF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4EB46C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2F1E3D7E"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00E548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Ateliér Digitální design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0CDFE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A8B87C"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8F6266">
              <w:t>z,</w:t>
            </w:r>
            <w:r>
              <w:t xml:space="preserve"> </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BA34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Pr>
                <w:lang w:eastAsia="en-US"/>
              </w:rP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A69E4BA"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788F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2C02F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79820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A7E6CB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25659F4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629E966" w14:textId="6D926BF9"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7C71DD">
              <w:br/>
              <w:t xml:space="preserve">DD </w:t>
            </w:r>
            <w:r w:rsidRPr="00A22651">
              <w:t>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0EBC87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75FCEE"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751AC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C91A528"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79A70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0A8E6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06598A" w14:textId="19AAA49D" w:rsidR="00204AB1" w:rsidRPr="00A22651" w:rsidRDefault="00D503B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5" w:author="Hana Ponížilová" w:date="2023-03-14T08:3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6A5E59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79B7D5B1"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9B72C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rPr>
                <w:lang w:eastAsia="en-US"/>
              </w:rPr>
              <w:t>Typografie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4901B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86A46B"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5E71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93F3E54"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Skácel</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46D2F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190F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7EECE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65443B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13B2C1F8"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C8DE94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Motion grafika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B3C0E8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055B69"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9077E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353B712"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A3208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24BA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14D03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B85B66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rsidRPr="00A22651" w14:paraId="53D0EC66"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BC7FDF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265DEE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24B09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97499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1A405E8"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7CB7E8F5" w14:textId="2C83587E" w:rsidR="00204AB1" w:rsidRPr="005574C4"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70E77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6C2F1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556AEE3" w14:textId="24AE4B11"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980232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24D51172"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109FA7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Vizuální kultura 21. století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6DA99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36D770" w14:textId="77777777" w:rsidR="00204AB1" w:rsidRPr="00BE01C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F3C8B2" w14:textId="77777777" w:rsidR="00204AB1" w:rsidRPr="00C95EA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0670272"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D5A89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B1157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90B4E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778800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7FDFB77C"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D0B080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rsidRPr="004855E6">
              <w:t>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B3F9E3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A50A6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8DFA1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1C16123" w14:textId="77777777" w:rsidR="00204AB1" w:rsidRPr="008B6A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8B6A09">
              <w:rPr>
                <w:bCs/>
              </w:rPr>
              <w:t>Mgr. Vít Jakubíček, Ph.D.</w:t>
            </w:r>
          </w:p>
          <w:p w14:paraId="42B84884" w14:textId="719569E5"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C2D0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CF96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C9541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AABE79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175D01F3"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48EFC05" w14:textId="77777777" w:rsidR="00204AB1" w:rsidRPr="0048357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48357A">
              <w:rPr>
                <w:lang w:eastAsia="en-US"/>
              </w:rPr>
              <w:t>Základy podnikání v kreativním</w:t>
            </w:r>
          </w:p>
          <w:p w14:paraId="3C671BE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rPr>
                <w:lang w:eastAsia="en-US"/>
              </w:rPr>
              <w:t>prostředí</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AA6C08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1</w:t>
            </w:r>
            <w:r>
              <w:rPr>
                <w:lang w:eastAsia="en-US"/>
              </w:rPr>
              <w:t>3</w:t>
            </w:r>
            <w:r w:rsidRPr="00A22651">
              <w:rPr>
                <w:lang w:eastAsia="en-US"/>
              </w:rPr>
              <w:t>p+1</w:t>
            </w:r>
            <w:r>
              <w:rPr>
                <w:lang w:eastAsia="en-US"/>
              </w:rPr>
              <w:t>3</w:t>
            </w:r>
            <w:r w:rsidRPr="00A22651">
              <w:rPr>
                <w:lang w:eastAsia="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345FF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537D8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C0346E2"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5574C4">
              <w:rPr>
                <w:b/>
                <w:lang w:eastAsia="en-US"/>
              </w:rPr>
              <w:t xml:space="preserve">doc. Ing. Petr Novák, Ph.D. </w:t>
            </w:r>
          </w:p>
          <w:p w14:paraId="04C337B4"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3CA1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0F4C2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EA81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971A1E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4C941E1D"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6208863" w14:textId="77777777" w:rsidR="00204AB1" w:rsidRPr="0048357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A22651">
              <w:t xml:space="preserve">Seminář k bakalářské práci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91D38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03B38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0A6E4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9354A6D"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Ing. Eva Šviráková, Ph.D.</w:t>
            </w:r>
          </w:p>
          <w:p w14:paraId="2C74E6A7" w14:textId="449EE2D8"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C171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20BE3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E2F2F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32B3B7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3372EE31"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95423F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Ateliér Digitální design 5</w:t>
            </w:r>
          </w:p>
          <w:p w14:paraId="5BF5788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31CAD4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3144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8F6266">
              <w:t>z,</w:t>
            </w:r>
            <w:r>
              <w:t xml:space="preserve"> </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2D3B5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Pr>
                <w:lang w:eastAsia="en-US"/>
              </w:rP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94A683F"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8E2B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25D0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BF12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D424C3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1D405CB3"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B2897AE" w14:textId="2CB5F33D"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7C71DD">
              <w:br/>
              <w:t xml:space="preserve">DD </w:t>
            </w:r>
            <w:r w:rsidRPr="00A22651">
              <w:t xml:space="preserve">5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F4FCBC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4A25ED" w14:textId="77777777" w:rsidR="00204AB1" w:rsidRPr="008F6266"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9DE69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AA4F612" w14:textId="77777777" w:rsidR="00204AB1" w:rsidRPr="005574C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574C4">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80CC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3A101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89637A" w14:textId="4279EB35" w:rsidR="00204AB1" w:rsidRPr="00A22651" w:rsidRDefault="00D503B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6" w:author="Hana Ponížilová" w:date="2023-03-14T08:33: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8BA46F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rsidRPr="00A22651" w14:paraId="075704C6"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9310E1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Motion grafika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9F5E0F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p+2</w:t>
            </w:r>
            <w:r>
              <w:t>6</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C368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9D0AD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2B4A8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B7C9E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C90FE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734C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E39B80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4E237F" w:rsidRPr="00A22651" w14:paraId="4D8E808B"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05ED402" w14:textId="64342AA3" w:rsidR="004E237F" w:rsidRPr="00A22651" w:rsidRDefault="004E237F" w:rsidP="004E237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Bakalářsk</w:t>
            </w:r>
            <w:r>
              <w:t>á práce</w:t>
            </w:r>
            <w:r w:rsidRPr="00A22651">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0F80D6B" w14:textId="08BB5180" w:rsidR="004E237F" w:rsidRPr="00A22651"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0</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27A0A9" w14:textId="45322852" w:rsidR="004E237F" w:rsidRPr="00A22651"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4B1E42" w14:textId="63424712" w:rsidR="004E237F" w:rsidDel="004855E6"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87ECD90" w14:textId="77777777" w:rsidR="004E237F" w:rsidRPr="0045758A"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2448238A" w14:textId="53A0D2EC" w:rsidR="004E237F" w:rsidRPr="00A22651"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882EA2" w14:textId="36606321" w:rsidR="004E237F" w:rsidRPr="00A22651"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9720452" w14:textId="77777777" w:rsidR="004E237F" w:rsidRPr="00A22651"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1CA737" w14:textId="5632D1C9" w:rsidR="004E237F" w:rsidRPr="00A22651"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447B244" w14:textId="498D7316" w:rsidR="004E237F" w:rsidRDefault="004E237F" w:rsidP="004E237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LS</w:t>
            </w:r>
          </w:p>
        </w:tc>
      </w:tr>
      <w:tr w:rsidR="00204AB1" w:rsidRPr="00A22651" w14:paraId="36EFAB96" w14:textId="77777777" w:rsidTr="00DB0C0A">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EE623E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Ateliér Digitální design 6</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DFCDCE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40</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B2ED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z,</w:t>
            </w:r>
            <w:r>
              <w:t xml:space="preserve"> </w:t>
            </w:r>
            <w:r w:rsidRPr="00430A5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54A6F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1963683" w14:textId="77777777" w:rsidR="00204AB1" w:rsidRPr="002F5E6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MgA. Bohuslav Stránský,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B5FED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FDF08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01E30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A7072C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LS</w:t>
            </w:r>
          </w:p>
        </w:tc>
      </w:tr>
      <w:tr w:rsidR="00204AB1" w:rsidRPr="001B62BF" w14:paraId="5AEAD70B" w14:textId="77777777" w:rsidTr="00DB0C0A">
        <w:trPr>
          <w:cantSplit/>
          <w:trHeight w:val="26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3965FED" w14:textId="62B2405B" w:rsidR="00204AB1" w:rsidRPr="001B62BF"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rFonts w:ascii="Times New Roman Bold" w:hAnsi="Times New Roman Bold"/>
                <w:b/>
                <w:sz w:val="22"/>
                <w:szCs w:val="22"/>
              </w:rPr>
            </w:pPr>
            <w:r>
              <w:rPr>
                <w:rFonts w:ascii="Times New Roman Bold" w:hAnsi="Times New Roman Bold"/>
                <w:b/>
                <w:sz w:val="22"/>
                <w:szCs w:val="22"/>
              </w:rPr>
              <w:t>P</w:t>
            </w:r>
            <w:r w:rsidRPr="00542A8F">
              <w:rPr>
                <w:rFonts w:ascii="Times New Roman Bold" w:hAnsi="Times New Roman Bold"/>
                <w:b/>
                <w:sz w:val="22"/>
                <w:szCs w:val="22"/>
              </w:rPr>
              <w:t>ovinn</w:t>
            </w:r>
            <w:r>
              <w:rPr>
                <w:rFonts w:ascii="Times New Roman Bold" w:hAnsi="Times New Roman Bold"/>
                <w:b/>
                <w:sz w:val="22"/>
                <w:szCs w:val="22"/>
              </w:rPr>
              <w:t>é</w:t>
            </w:r>
            <w:r w:rsidRPr="00542A8F">
              <w:rPr>
                <w:rFonts w:ascii="Times New Roman Bold" w:hAnsi="Times New Roman Bold"/>
                <w:b/>
                <w:sz w:val="22"/>
                <w:szCs w:val="22"/>
              </w:rPr>
              <w:t xml:space="preserve"> p</w:t>
            </w:r>
            <w:r w:rsidRPr="00542A8F">
              <w:rPr>
                <w:rFonts w:ascii="Times New Roman Bold" w:hAnsi="Times New Roman Bold" w:hint="eastAsia"/>
                <w:b/>
                <w:sz w:val="22"/>
                <w:szCs w:val="22"/>
              </w:rPr>
              <w:t>ř</w:t>
            </w:r>
            <w:r w:rsidRPr="00542A8F">
              <w:rPr>
                <w:rFonts w:ascii="Times New Roman Bold" w:hAnsi="Times New Roman Bold"/>
                <w:b/>
                <w:sz w:val="22"/>
                <w:szCs w:val="22"/>
              </w:rPr>
              <w:t>edm</w:t>
            </w:r>
            <w:r w:rsidRPr="00542A8F">
              <w:rPr>
                <w:rFonts w:ascii="Times New Roman Bold" w:hAnsi="Times New Roman Bold" w:hint="eastAsia"/>
                <w:b/>
                <w:sz w:val="22"/>
                <w:szCs w:val="22"/>
              </w:rPr>
              <w:t>ě</w:t>
            </w:r>
            <w:r w:rsidRPr="00542A8F">
              <w:rPr>
                <w:rFonts w:ascii="Times New Roman Bold" w:hAnsi="Times New Roman Bold"/>
                <w:b/>
                <w:sz w:val="22"/>
                <w:szCs w:val="22"/>
              </w:rPr>
              <w:t xml:space="preserve">ty </w:t>
            </w:r>
            <w:r>
              <w:rPr>
                <w:rFonts w:ascii="Times New Roman Bold" w:hAnsi="Times New Roman Bold"/>
                <w:b/>
                <w:sz w:val="22"/>
                <w:szCs w:val="22"/>
              </w:rPr>
              <w:t>společné</w:t>
            </w:r>
            <w:r w:rsidR="001F219E">
              <w:rPr>
                <w:rFonts w:ascii="Times New Roman Bold" w:hAnsi="Times New Roman Bold"/>
                <w:b/>
                <w:sz w:val="22"/>
                <w:szCs w:val="22"/>
              </w:rPr>
              <w:t xml:space="preserve"> </w:t>
            </w:r>
            <w:r w:rsidRPr="00542A8F">
              <w:rPr>
                <w:rFonts w:ascii="Times New Roman Bold" w:hAnsi="Times New Roman Bold"/>
                <w:b/>
                <w:sz w:val="22"/>
                <w:szCs w:val="22"/>
              </w:rPr>
              <w:t>– cizí jazyk angličtina</w:t>
            </w:r>
          </w:p>
        </w:tc>
      </w:tr>
      <w:tr w:rsidR="00204AB1" w:rsidRPr="00A22651" w14:paraId="2E4FCCB2"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E48B9E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4711BFB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EF5C5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5AA55CD"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2AA5D6E"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0CCF3B80"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3A4DF3">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52A5EC4"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3A4DF3">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8240B2"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0F8CF0C"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2BC5CB"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1-3</w:t>
            </w:r>
            <w:r>
              <w:t xml:space="preserve"> </w:t>
            </w:r>
            <w:r w:rsidRPr="003A4DF3">
              <w:t>ZS</w:t>
            </w:r>
          </w:p>
        </w:tc>
      </w:tr>
      <w:tr w:rsidR="00204AB1" w:rsidRPr="00A22651" w14:paraId="3D368285"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6C9B3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4F8C2D1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FAA41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1A9CC73"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A154638"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D33C882"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3A4DF3">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69FE7EF"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3A4DF3">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91AB52"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66270E"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3F51BC1"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1-2</w:t>
            </w:r>
            <w:r>
              <w:t xml:space="preserve"> </w:t>
            </w:r>
            <w:r w:rsidRPr="003A4DF3">
              <w:t>LS</w:t>
            </w:r>
          </w:p>
        </w:tc>
      </w:tr>
      <w:tr w:rsidR="00204AB1" w:rsidRPr="000061EF" w14:paraId="3663B290" w14:textId="77777777" w:rsidTr="00DB0C0A">
        <w:trPr>
          <w:cantSplit/>
          <w:trHeight w:val="769"/>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14:paraId="6F3A0620" w14:textId="77777777" w:rsidR="00204AB1" w:rsidRPr="000061EF" w:rsidRDefault="00204AB1" w:rsidP="008624F5">
            <w:pPr>
              <w:tabs>
                <w:tab w:val="left" w:pos="567"/>
              </w:tabs>
              <w:spacing w:before="60"/>
            </w:pPr>
            <w:r>
              <w:lastRenderedPageBreak/>
              <w:t xml:space="preserve"> </w:t>
            </w:r>
            <w:r w:rsidRPr="000061EF">
              <w:t>Podmínka pro splnění této skupiny předmětů:</w:t>
            </w:r>
          </w:p>
          <w:p w14:paraId="2009E35A" w14:textId="77777777" w:rsidR="00204AB1" w:rsidRPr="000061EF" w:rsidRDefault="00204AB1" w:rsidP="008624F5">
            <w:pPr>
              <w:tabs>
                <w:tab w:val="left" w:pos="567"/>
              </w:tabs>
              <w:spacing w:after="60"/>
            </w:pPr>
            <w:r>
              <w:t xml:space="preserve"> Student si volí z nabízených úrovní a během bakalářského studia musí celkem získat 10 kreditů.</w:t>
            </w:r>
            <w:r>
              <w:br/>
              <w:t xml:space="preserve"> </w:t>
            </w:r>
            <w:r w:rsidRPr="00DF0184">
              <w:t xml:space="preserve">Student ukončuje </w:t>
            </w:r>
            <w:r>
              <w:t>cizí jazyk na jazykové úrovni</w:t>
            </w:r>
            <w:r w:rsidRPr="00DF0184">
              <w:t xml:space="preserve"> B2.</w:t>
            </w:r>
          </w:p>
        </w:tc>
      </w:tr>
      <w:tr w:rsidR="00204AB1" w:rsidRPr="00A22651" w14:paraId="0F4D7E49" w14:textId="77777777" w:rsidTr="00DB0C0A">
        <w:trPr>
          <w:cantSplit/>
          <w:trHeight w:val="24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C2129C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rFonts w:ascii="Times New Roman Bold" w:hAnsi="Times New Roman Bold"/>
                <w:b/>
                <w:sz w:val="22"/>
              </w:rPr>
            </w:pPr>
            <w:r>
              <w:rPr>
                <w:rFonts w:ascii="Times New Roman Bold" w:hAnsi="Times New Roman Bold"/>
                <w:b/>
                <w:sz w:val="22"/>
              </w:rPr>
              <w:t>P</w:t>
            </w:r>
            <w:r w:rsidRPr="00A22651">
              <w:rPr>
                <w:rFonts w:ascii="Times New Roman Bold" w:hAnsi="Times New Roman Bold"/>
                <w:b/>
                <w:sz w:val="22"/>
              </w:rPr>
              <w:t>ovinn</w:t>
            </w:r>
            <w:r w:rsidRPr="00A22651">
              <w:rPr>
                <w:rFonts w:ascii="Times New Roman Bold" w:hAnsi="Times New Roman Bold" w:hint="eastAsia"/>
                <w:b/>
                <w:sz w:val="22"/>
              </w:rPr>
              <w:t>ě</w:t>
            </w:r>
            <w:r w:rsidRPr="00A22651">
              <w:rPr>
                <w:rFonts w:ascii="Times New Roman Bold" w:hAnsi="Times New Roman Bold"/>
                <w:b/>
                <w:sz w:val="22"/>
              </w:rPr>
              <w:t xml:space="preserve"> voliteln</w:t>
            </w:r>
            <w:r w:rsidRPr="00A22651">
              <w:rPr>
                <w:rFonts w:ascii="Times New Roman Bold" w:hAnsi="Times New Roman Bold" w:hint="eastAsia"/>
                <w:b/>
                <w:sz w:val="22"/>
              </w:rPr>
              <w:t>é</w:t>
            </w:r>
            <w:r w:rsidRPr="00A22651">
              <w:rPr>
                <w:rFonts w:ascii="Times New Roman Bold" w:hAnsi="Times New Roman Bold"/>
                <w:b/>
                <w:sz w:val="22"/>
              </w:rPr>
              <w:t xml:space="preserve"> p</w:t>
            </w:r>
            <w:r w:rsidRPr="00A22651">
              <w:rPr>
                <w:rFonts w:ascii="Times New Roman Bold" w:hAnsi="Times New Roman Bold" w:hint="eastAsia"/>
                <w:b/>
                <w:sz w:val="22"/>
              </w:rPr>
              <w:t>ř</w:t>
            </w:r>
            <w:r w:rsidRPr="00A22651">
              <w:rPr>
                <w:rFonts w:ascii="Times New Roman Bold" w:hAnsi="Times New Roman Bold"/>
                <w:b/>
                <w:sz w:val="22"/>
              </w:rPr>
              <w:t>edm</w:t>
            </w:r>
            <w:r w:rsidRPr="00A22651">
              <w:rPr>
                <w:rFonts w:ascii="Times New Roman Bold" w:hAnsi="Times New Roman Bold" w:hint="eastAsia"/>
                <w:b/>
                <w:sz w:val="22"/>
              </w:rPr>
              <w:t>ě</w:t>
            </w:r>
            <w:r w:rsidRPr="00A22651">
              <w:rPr>
                <w:rFonts w:ascii="Times New Roman Bold" w:hAnsi="Times New Roman Bold"/>
                <w:b/>
                <w:sz w:val="22"/>
              </w:rPr>
              <w:t>ty</w:t>
            </w:r>
            <w:r>
              <w:rPr>
                <w:rFonts w:ascii="Times New Roman Bold" w:hAnsi="Times New Roman Bold"/>
                <w:b/>
                <w:sz w:val="22"/>
              </w:rPr>
              <w:t xml:space="preserve"> společné</w:t>
            </w:r>
            <w:r w:rsidRPr="00A22651">
              <w:rPr>
                <w:rFonts w:ascii="Times New Roman Bold" w:hAnsi="Times New Roman Bold"/>
                <w:b/>
                <w:sz w:val="22"/>
              </w:rPr>
              <w:t xml:space="preserve"> </w:t>
            </w:r>
            <w:r>
              <w:rPr>
                <w:rFonts w:ascii="Times New Roman Bold" w:hAnsi="Times New Roman Bold"/>
                <w:b/>
                <w:sz w:val="22"/>
              </w:rPr>
              <w:t>– skupina B</w:t>
            </w:r>
          </w:p>
        </w:tc>
      </w:tr>
      <w:tr w:rsidR="00204AB1" w:rsidRPr="00A22651" w14:paraId="70D1804B"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AF25DB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Pr>
                <w:lang w:val="en-US"/>
              </w:rPr>
              <w:t>K</w:t>
            </w:r>
            <w:r w:rsidRPr="00A22651">
              <w:rPr>
                <w:lang w:val="en-US"/>
              </w:rPr>
              <w:t>aligrafie</w:t>
            </w:r>
            <w:r>
              <w:rPr>
                <w:lang w:val="en-US"/>
              </w:rPr>
              <w:t xml:space="preserve"> 1</w:t>
            </w:r>
            <w:r w:rsidRPr="00A22651">
              <w:rPr>
                <w:lang w:val="en-US"/>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F01C28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90330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40224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138785E"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6E7D6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CE78D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EFDC8E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9125EF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1-3 ZS</w:t>
            </w:r>
          </w:p>
        </w:tc>
      </w:tr>
      <w:tr w:rsidR="00204AB1" w:rsidRPr="00A22651" w14:paraId="622DE06C"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033AC4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Pr>
                <w:lang w:val="en-US"/>
              </w:rPr>
              <w:t>K</w:t>
            </w:r>
            <w:r w:rsidRPr="00A22651">
              <w:rPr>
                <w:lang w:val="en-US"/>
              </w:rPr>
              <w:t xml:space="preserve">aligrafie </w:t>
            </w:r>
            <w:r>
              <w:rPr>
                <w:lang w:val="en-US"/>
              </w:rP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96574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42839F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43DC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463377E"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sidRPr="0045758A">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54A1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C99A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4905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B6EBBF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0BC257F8"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5078C71"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Pr>
                <w:lang w:val="en-US"/>
              </w:rPr>
              <w:t>Oborové minimum grafického designu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DA3928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39502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C600A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314D25F"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Pr>
                <w:color w:val="000000"/>
                <w:szCs w:val="24"/>
              </w:rPr>
              <w:t>Dr akad. soch. Rostislav Illík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D78B7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0D042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653C6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4CB713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12926889"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9B57F8A"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sidRPr="00A22651">
              <w:t>Barva – světlo – tvar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2EA9E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t>1</w:t>
            </w:r>
            <w:r>
              <w:t>3</w:t>
            </w:r>
            <w:r w:rsidRPr="00A22651">
              <w:t>p</w:t>
            </w: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D679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F9C95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4ACD037"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sidRPr="0045758A">
              <w:t>MgA. Martin Čada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BC92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57394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3E1F7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C4A89B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262CD5C7"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5C0F99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rPr>
                <w:lang w:eastAsia="en-US"/>
              </w:rPr>
              <w:t xml:space="preserve">Základy digitální fotografie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7338A3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4B407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F419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389C79C"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BB63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DC1F5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AC0F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8E5E27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004FBD2D"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1120D2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 xml:space="preserve">Figurální kresba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C8EA306" w14:textId="2AAA80E1" w:rsidR="00204AB1" w:rsidRPr="00A22651" w:rsidRDefault="004B0E5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00204AB1"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710F6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D00D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899B575"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art. Lívia Kožušková,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D315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EBFC0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308B6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C61002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0B20F79F"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E19152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Barva – světlo – tvar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34C6C2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DE023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07F98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9FCB26A"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Martin Čada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558E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54702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5FFAB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221F0D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7443D3CC"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AC832E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Grafické techniky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D54AA5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896D3F">
              <w:t>39c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17CC2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00F53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FCC76EE"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Lubomír Jarcovják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FB5F8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8C9A6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40D46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C54977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5F2DEBDB"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92126F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Fotografická praktika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7E043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8D05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0DEC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32DCC0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F86AB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23410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82931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652BD1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38CA08E3"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FBE272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0C7558">
              <w:rPr>
                <w:lang w:eastAsia="en-US"/>
              </w:rPr>
              <w:t>Analýza a interpretace dat</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CF18B1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C7558">
              <w:rPr>
                <w:lang w:eastAsia="en-US"/>
              </w:rP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70DB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932D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E39B77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Michal Kříž</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73F79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C7558">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34D64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0C6A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64D91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C7558">
              <w:rPr>
                <w:lang w:eastAsia="en-US"/>
              </w:rPr>
              <w:t xml:space="preserve">1 LS </w:t>
            </w:r>
          </w:p>
        </w:tc>
      </w:tr>
      <w:tr w:rsidR="00204AB1" w:rsidRPr="00A22651" w14:paraId="019EE9E8"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9C3AEA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304B">
              <w:rPr>
                <w:lang w:eastAsia="en-US"/>
              </w:rPr>
              <w:t xml:space="preserve">Marketing </w:t>
            </w:r>
            <w:r>
              <w:rPr>
                <w:lang w:eastAsia="en-US"/>
              </w:rPr>
              <w:t>v KKO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30F18E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3A20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040B0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028BDC7"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053C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FC74E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1E79F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53AF39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304B">
              <w:rPr>
                <w:lang w:eastAsia="en-US"/>
              </w:rPr>
              <w:t>2 ZS</w:t>
            </w:r>
          </w:p>
        </w:tc>
      </w:tr>
      <w:tr w:rsidR="00204AB1" w:rsidRPr="00A22651" w14:paraId="44CBCAC0" w14:textId="77777777" w:rsidTr="00DB0C0A">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48800FC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48357A">
              <w:rPr>
                <w:lang w:eastAsia="en-US"/>
              </w:rPr>
              <w:t>Fotografický workshop</w:t>
            </w:r>
            <w:r w:rsidRPr="00A10945">
              <w:rPr>
                <w:lang w:eastAsia="en-US"/>
              </w:rPr>
              <w:t xml:space="preserve"> 1</w:t>
            </w:r>
          </w:p>
        </w:tc>
        <w:tc>
          <w:tcPr>
            <w:tcW w:w="851" w:type="dxa"/>
            <w:tcBorders>
              <w:left w:val="single" w:sz="4" w:space="0" w:color="000000"/>
              <w:bottom w:val="single" w:sz="4" w:space="0" w:color="000000"/>
              <w:right w:val="single" w:sz="4" w:space="0" w:color="000000"/>
            </w:tcBorders>
            <w:shd w:val="clear" w:color="auto" w:fill="FFFFFF"/>
          </w:tcPr>
          <w:p w14:paraId="73EAC685"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highlight w:val="yellow"/>
                <w:lang w:eastAsia="en-US"/>
              </w:rPr>
            </w:pPr>
            <w:r w:rsidRPr="00A22651">
              <w:rPr>
                <w:lang w:eastAsia="en-US"/>
              </w:rPr>
              <w:t>1</w:t>
            </w:r>
            <w:r>
              <w:rPr>
                <w:lang w:eastAsia="en-US"/>
              </w:rPr>
              <w:t>3c</w:t>
            </w:r>
          </w:p>
        </w:tc>
        <w:tc>
          <w:tcPr>
            <w:tcW w:w="567" w:type="dxa"/>
            <w:tcBorders>
              <w:left w:val="single" w:sz="4" w:space="0" w:color="000000"/>
              <w:bottom w:val="single" w:sz="4" w:space="0" w:color="000000"/>
              <w:right w:val="single" w:sz="4" w:space="0" w:color="000000"/>
            </w:tcBorders>
            <w:shd w:val="clear" w:color="auto" w:fill="FFFFFF"/>
          </w:tcPr>
          <w:p w14:paraId="10CED794"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highlight w:val="yellow"/>
                <w:lang w:eastAsia="en-US"/>
              </w:rPr>
            </w:pPr>
            <w:r w:rsidRPr="00A22651">
              <w:rPr>
                <w:lang w:eastAsia="en-US"/>
              </w:rPr>
              <w:t>klz</w:t>
            </w:r>
          </w:p>
        </w:tc>
        <w:tc>
          <w:tcPr>
            <w:tcW w:w="567" w:type="dxa"/>
            <w:tcBorders>
              <w:left w:val="single" w:sz="4" w:space="0" w:color="000000"/>
              <w:bottom w:val="single" w:sz="4" w:space="0" w:color="000000"/>
              <w:right w:val="single" w:sz="4" w:space="0" w:color="000000"/>
            </w:tcBorders>
            <w:shd w:val="clear" w:color="auto" w:fill="FFFFFF"/>
          </w:tcPr>
          <w:p w14:paraId="6A30F499"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highlight w:val="yellow"/>
                <w:lang w:eastAsia="en-US"/>
              </w:rPr>
            </w:pPr>
            <w:r w:rsidRPr="00A22651">
              <w:rPr>
                <w:lang w:eastAsia="en-US"/>
              </w:rPr>
              <w:t>2</w:t>
            </w:r>
          </w:p>
        </w:tc>
        <w:tc>
          <w:tcPr>
            <w:tcW w:w="3260" w:type="dxa"/>
            <w:tcBorders>
              <w:left w:val="single" w:sz="4" w:space="0" w:color="000000"/>
              <w:bottom w:val="single" w:sz="4" w:space="0" w:color="000000"/>
              <w:right w:val="single" w:sz="4" w:space="0" w:color="000000"/>
            </w:tcBorders>
            <w:shd w:val="clear" w:color="auto" w:fill="FFFFFF"/>
          </w:tcPr>
          <w:p w14:paraId="73247562"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rPr>
                <w:rFonts w:ascii="Times" w:eastAsia="Calibri" w:hAnsi="Times" w:cs="Times"/>
                <w:color w:val="000000"/>
              </w:rPr>
              <w:t>doc. Mgr. art. Silvia Saparová, ArtD.</w:t>
            </w:r>
          </w:p>
        </w:tc>
        <w:tc>
          <w:tcPr>
            <w:tcW w:w="567" w:type="dxa"/>
            <w:tcBorders>
              <w:left w:val="single" w:sz="4" w:space="0" w:color="000000"/>
              <w:bottom w:val="single" w:sz="4" w:space="0" w:color="000000"/>
              <w:right w:val="single" w:sz="4" w:space="0" w:color="000000"/>
            </w:tcBorders>
            <w:shd w:val="clear" w:color="auto" w:fill="FFFFFF"/>
          </w:tcPr>
          <w:p w14:paraId="58B82E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2CE4A4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5A7C3F8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6B9EC3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Pr>
                <w:lang w:eastAsia="en-US"/>
              </w:rPr>
              <w:t>2 ZS</w:t>
            </w:r>
          </w:p>
        </w:tc>
      </w:tr>
      <w:tr w:rsidR="00204AB1" w:rsidRPr="00A22651" w14:paraId="3A3E6E9F" w14:textId="77777777" w:rsidTr="00DB0C0A">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592DF1B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Fotografická praktika 2</w:t>
            </w:r>
          </w:p>
        </w:tc>
        <w:tc>
          <w:tcPr>
            <w:tcW w:w="851" w:type="dxa"/>
            <w:tcBorders>
              <w:left w:val="single" w:sz="4" w:space="0" w:color="000000"/>
              <w:bottom w:val="single" w:sz="4" w:space="0" w:color="000000"/>
              <w:right w:val="single" w:sz="4" w:space="0" w:color="000000"/>
            </w:tcBorders>
            <w:shd w:val="clear" w:color="auto" w:fill="FFFFFF"/>
          </w:tcPr>
          <w:p w14:paraId="529E6AF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c</w:t>
            </w:r>
          </w:p>
        </w:tc>
        <w:tc>
          <w:tcPr>
            <w:tcW w:w="567" w:type="dxa"/>
            <w:tcBorders>
              <w:left w:val="single" w:sz="4" w:space="0" w:color="000000"/>
              <w:bottom w:val="single" w:sz="4" w:space="0" w:color="000000"/>
              <w:right w:val="single" w:sz="4" w:space="0" w:color="000000"/>
            </w:tcBorders>
            <w:shd w:val="clear" w:color="auto" w:fill="FFFFFF"/>
          </w:tcPr>
          <w:p w14:paraId="227996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z</w:t>
            </w:r>
          </w:p>
        </w:tc>
        <w:tc>
          <w:tcPr>
            <w:tcW w:w="567" w:type="dxa"/>
            <w:tcBorders>
              <w:left w:val="single" w:sz="4" w:space="0" w:color="000000"/>
              <w:bottom w:val="single" w:sz="4" w:space="0" w:color="000000"/>
              <w:right w:val="single" w:sz="4" w:space="0" w:color="000000"/>
            </w:tcBorders>
            <w:shd w:val="clear" w:color="auto" w:fill="FFFFFF"/>
          </w:tcPr>
          <w:p w14:paraId="2D93D0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1</w:t>
            </w:r>
          </w:p>
        </w:tc>
        <w:tc>
          <w:tcPr>
            <w:tcW w:w="3260" w:type="dxa"/>
            <w:tcBorders>
              <w:left w:val="single" w:sz="4" w:space="0" w:color="000000"/>
              <w:bottom w:val="single" w:sz="4" w:space="0" w:color="000000"/>
              <w:right w:val="single" w:sz="4" w:space="0" w:color="000000"/>
            </w:tcBorders>
            <w:shd w:val="clear" w:color="auto" w:fill="FFFFFF"/>
          </w:tcPr>
          <w:p w14:paraId="1AB501C0"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Ing. MgA. Evžen Sobek</w:t>
            </w:r>
          </w:p>
        </w:tc>
        <w:tc>
          <w:tcPr>
            <w:tcW w:w="567" w:type="dxa"/>
            <w:tcBorders>
              <w:left w:val="single" w:sz="4" w:space="0" w:color="000000"/>
              <w:bottom w:val="single" w:sz="4" w:space="0" w:color="000000"/>
              <w:right w:val="single" w:sz="4" w:space="0" w:color="000000"/>
            </w:tcBorders>
            <w:shd w:val="clear" w:color="auto" w:fill="FFFFFF"/>
          </w:tcPr>
          <w:p w14:paraId="2D10E9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7CDFBF3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2EB8B41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7EE1DF3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Pr>
                <w:lang w:eastAsia="en-US"/>
              </w:rPr>
              <w:t>2 ZS</w:t>
            </w:r>
          </w:p>
        </w:tc>
      </w:tr>
      <w:tr w:rsidR="00204AB1" w:rsidRPr="00A22651" w14:paraId="330143C6" w14:textId="77777777" w:rsidTr="00DB0C0A">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2E570A77"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Grafické techniky 2</w:t>
            </w:r>
          </w:p>
        </w:tc>
        <w:tc>
          <w:tcPr>
            <w:tcW w:w="851" w:type="dxa"/>
            <w:tcBorders>
              <w:left w:val="single" w:sz="4" w:space="0" w:color="000000"/>
              <w:bottom w:val="single" w:sz="4" w:space="0" w:color="000000"/>
              <w:right w:val="single" w:sz="4" w:space="0" w:color="000000"/>
            </w:tcBorders>
            <w:shd w:val="clear" w:color="auto" w:fill="FFFFFF"/>
          </w:tcPr>
          <w:p w14:paraId="5C39550A"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896D3F">
              <w:t>39c</w:t>
            </w:r>
          </w:p>
        </w:tc>
        <w:tc>
          <w:tcPr>
            <w:tcW w:w="567" w:type="dxa"/>
            <w:tcBorders>
              <w:left w:val="single" w:sz="4" w:space="0" w:color="000000"/>
              <w:bottom w:val="single" w:sz="4" w:space="0" w:color="000000"/>
              <w:right w:val="single" w:sz="4" w:space="0" w:color="000000"/>
            </w:tcBorders>
            <w:shd w:val="clear" w:color="auto" w:fill="FFFFFF"/>
          </w:tcPr>
          <w:p w14:paraId="1E804A5C"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A22651">
              <w:rPr>
                <w:lang w:eastAsia="en-US"/>
              </w:rPr>
              <w:t>klz</w:t>
            </w:r>
          </w:p>
        </w:tc>
        <w:tc>
          <w:tcPr>
            <w:tcW w:w="567" w:type="dxa"/>
            <w:tcBorders>
              <w:left w:val="single" w:sz="4" w:space="0" w:color="000000"/>
              <w:bottom w:val="single" w:sz="4" w:space="0" w:color="000000"/>
              <w:right w:val="single" w:sz="4" w:space="0" w:color="000000"/>
            </w:tcBorders>
            <w:shd w:val="clear" w:color="auto" w:fill="FFFFFF"/>
          </w:tcPr>
          <w:p w14:paraId="3AB16A36"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A22651">
              <w:rPr>
                <w:lang w:eastAsia="en-US"/>
              </w:rPr>
              <w:t>2</w:t>
            </w:r>
          </w:p>
        </w:tc>
        <w:tc>
          <w:tcPr>
            <w:tcW w:w="3260" w:type="dxa"/>
            <w:tcBorders>
              <w:left w:val="single" w:sz="4" w:space="0" w:color="000000"/>
              <w:bottom w:val="single" w:sz="4" w:space="0" w:color="000000"/>
              <w:right w:val="single" w:sz="4" w:space="0" w:color="000000"/>
            </w:tcBorders>
            <w:shd w:val="clear" w:color="auto" w:fill="FFFFFF"/>
          </w:tcPr>
          <w:p w14:paraId="43447BB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Mgr. Lubomír Jarcovják</w:t>
            </w:r>
          </w:p>
        </w:tc>
        <w:tc>
          <w:tcPr>
            <w:tcW w:w="567" w:type="dxa"/>
            <w:tcBorders>
              <w:left w:val="single" w:sz="4" w:space="0" w:color="000000"/>
              <w:bottom w:val="single" w:sz="4" w:space="0" w:color="000000"/>
              <w:right w:val="single" w:sz="4" w:space="0" w:color="000000"/>
            </w:tcBorders>
            <w:shd w:val="clear" w:color="auto" w:fill="FFFFFF"/>
          </w:tcPr>
          <w:p w14:paraId="354A52F3"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7F5D14B5"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30F05B31"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0FE72EF6"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Pr>
                <w:lang w:eastAsia="en-US"/>
              </w:rPr>
              <w:t>2 ZS</w:t>
            </w:r>
          </w:p>
        </w:tc>
      </w:tr>
      <w:tr w:rsidR="00204AB1" w:rsidRPr="00A22651" w14:paraId="2F74DFFF"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291C37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F16079">
              <w:t>Spotřeba a udržitelnost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D03AE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F16079">
              <w:t>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5B858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F16079">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1D8E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F16079">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C0073CF"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67AD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F16079">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64F34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D5C48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EE26CC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F16079">
              <w:rPr>
                <w:lang w:eastAsia="en-US"/>
              </w:rPr>
              <w:t>2 ZS</w:t>
            </w:r>
          </w:p>
        </w:tc>
      </w:tr>
      <w:tr w:rsidR="00204AB1" w:rsidRPr="00A22651" w14:paraId="137C75B6"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1C2063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304B">
              <w:rPr>
                <w:lang w:eastAsia="en-US"/>
              </w:rPr>
              <w:t xml:space="preserve">Marketing </w:t>
            </w:r>
            <w:r>
              <w:rPr>
                <w:lang w:eastAsia="en-US"/>
              </w:rPr>
              <w:t>v KKO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B7537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EDB30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F9791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CA762FC"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8D52A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A8F38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94B0C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34FB26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A2304B">
              <w:rPr>
                <w:lang w:eastAsia="en-US"/>
              </w:rPr>
              <w:t xml:space="preserve">2 </w:t>
            </w:r>
            <w:r>
              <w:rPr>
                <w:lang w:eastAsia="en-US"/>
              </w:rPr>
              <w:t>L</w:t>
            </w:r>
            <w:r w:rsidRPr="00A2304B">
              <w:rPr>
                <w:lang w:eastAsia="en-US"/>
              </w:rPr>
              <w:t>S</w:t>
            </w:r>
          </w:p>
        </w:tc>
      </w:tr>
      <w:tr w:rsidR="00204AB1" w:rsidRPr="00A22651" w14:paraId="37C6069A"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8BC7B7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48357A">
              <w:rPr>
                <w:lang w:eastAsia="en-US"/>
              </w:rPr>
              <w:t>Fotografický workshop</w:t>
            </w:r>
            <w:r w:rsidRPr="008B33A6">
              <w:rPr>
                <w:lang w:eastAsia="en-US"/>
              </w:rPr>
              <w:t xml:space="preserv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1DA6956"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07FCE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47E23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611A538"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FC36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C782F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F73EF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F36E39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1ECA2016"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EE780D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rPr>
                <w:lang w:eastAsia="en-US"/>
              </w:rPr>
              <w:t>Fake news a krizová komunikace v digitálním prostoru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24688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rPr>
                <w:lang w:eastAsia="en-US"/>
              </w:rPr>
              <w:t>1</w:t>
            </w:r>
            <w:r>
              <w:rPr>
                <w:lang w:eastAsia="en-US"/>
              </w:rPr>
              <w:t>3</w:t>
            </w:r>
            <w:r w:rsidRPr="000C7558">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FDF23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42C1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6F73CCC"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rPr>
                <w:lang w:eastAsia="en-US"/>
              </w:rPr>
              <w:t>Mgr. Jindřich Oukropec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E4079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052A5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EF1E28">
              <w:rPr>
                <w:highlight w:val="yellow"/>
                <w:lang w:eastAsia="en-US"/>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37163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EF1E28">
              <w:rPr>
                <w:highlight w:val="yellow"/>
                <w:lang w:eastAsia="en-US"/>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15B189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36D8BFD7"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B3DA251" w14:textId="5290FC75"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0C7558">
              <w:t>Trh umění</w:t>
            </w:r>
            <w:r w:rsidR="00D759DC">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688D6DB"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highlight w:val="yellow"/>
              </w:rP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A74E0D"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highlight w:val="yellow"/>
                <w:lang w:val="en-US"/>
              </w:rPr>
            </w:pPr>
            <w:r w:rsidRPr="000C7558">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6A0EEF"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highlight w:val="yellow"/>
                <w:lang w:val="en-US"/>
              </w:rPr>
            </w:pPr>
            <w:r w:rsidRPr="000C7558">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2CBA1DE" w14:textId="3B2918A2"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 xml:space="preserve">Mgr. </w:t>
            </w:r>
            <w:r w:rsidR="00B27E43">
              <w:t xml:space="preserve">MgA. </w:t>
            </w:r>
            <w:r w:rsidRPr="0045758A">
              <w:t>Veronika Lukášová,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0DA09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AD6534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460B9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9373AD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3A893EE4"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444795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41E1D0C4">
              <w:rPr>
                <w:lang w:val="en-US"/>
              </w:rPr>
              <w:t>Spotřeba a udržitelnost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1F0D1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41E1D0C4">
              <w:rPr>
                <w:lang w:val="en-US"/>
              </w:rPr>
              <w:t>1</w:t>
            </w:r>
            <w:r>
              <w:rPr>
                <w:lang w:val="en-US"/>
              </w:rPr>
              <w:t>3</w:t>
            </w:r>
            <w:r w:rsidRPr="41E1D0C4">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B3706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41E1D0C4">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4ED104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41E1D0C4">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596C90A"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rPr>
                <w:lang w:val="en-US"/>
              </w:rPr>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AB5C8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41E1D0C4">
              <w:rPr>
                <w:lang w:val="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095CF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414DB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34F76B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54DA5892"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E3E7B75" w14:textId="4DCBED7C" w:rsidR="00204AB1" w:rsidRPr="000C7558" w:rsidRDefault="00204AB1" w:rsidP="008624F5">
            <w:r w:rsidRPr="000C7558">
              <w:t xml:space="preserve">Evropská dimenze </w:t>
            </w:r>
            <w:r w:rsidR="0014781A">
              <w:t xml:space="preserve">v </w:t>
            </w:r>
            <w:r w:rsidRPr="000C7558">
              <w:t>KK</w:t>
            </w:r>
            <w:r>
              <w:t>O</w:t>
            </w:r>
          </w:p>
          <w:p w14:paraId="7E130E0B"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C0EB455"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1</w:t>
            </w:r>
            <w:r>
              <w:t>3</w:t>
            </w:r>
            <w:r w:rsidRPr="000C7558">
              <w:t>p+1</w:t>
            </w:r>
            <w:r>
              <w:t>3</w:t>
            </w:r>
            <w:r w:rsidRPr="000C7558">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28EFEE"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894924"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9C7AF17" w14:textId="321F89A9" w:rsidR="00204AB1" w:rsidRPr="0045758A" w:rsidRDefault="00F1330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val="en-US"/>
              </w:rPr>
            </w:pPr>
            <w:r>
              <w:t>Dott</w:t>
            </w:r>
            <w:r w:rsidR="00204AB1" w:rsidRPr="0045758A">
              <w:t>. Martina Dlabajová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94C3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2FE1C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F58ED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474EDFA"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0C7558">
              <w:t>3 ZS</w:t>
            </w:r>
          </w:p>
        </w:tc>
      </w:tr>
      <w:tr w:rsidR="00204AB1" w:rsidRPr="00A22651" w14:paraId="1CF45ADA" w14:textId="77777777" w:rsidTr="00DB0C0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784B98C" w14:textId="77777777" w:rsidR="00204AB1" w:rsidRPr="000C7558" w:rsidRDefault="00204AB1" w:rsidP="008624F5">
            <w:r w:rsidRPr="000C7558">
              <w:t xml:space="preserve">Kulturní diplomacie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9CF07E7"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6EECCE"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7F640A"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A2DBF3B" w14:textId="3E9BF5B1"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 xml:space="preserve">Jitka Pánek Jurková, </w:t>
            </w:r>
            <w:r w:rsidR="009F463F">
              <w:t>MSc.</w:t>
            </w:r>
            <w:r w:rsidR="007C76B6">
              <w:t xml:space="preserve"> </w:t>
            </w:r>
            <w:r w:rsidRPr="0045758A">
              <w:t>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0E0DF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3B1DF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F9670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6F1FFEF"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3 ZS</w:t>
            </w:r>
          </w:p>
        </w:tc>
      </w:tr>
      <w:tr w:rsidR="00204AB1" w:rsidRPr="00A22651" w14:paraId="0334B39D" w14:textId="77777777" w:rsidTr="00DB0C0A">
        <w:trPr>
          <w:cantSplit/>
          <w:trHeight w:val="558"/>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FFFFF"/>
          </w:tcPr>
          <w:p w14:paraId="654E2DA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rPr>
                <w:rFonts w:ascii="Times New Roman Bold" w:hAnsi="Times New Roman Bold"/>
              </w:rPr>
            </w:pPr>
            <w:r>
              <w:rPr>
                <w:rFonts w:ascii="Times New Roman Bold" w:hAnsi="Times New Roman Bold"/>
              </w:rPr>
              <w:t xml:space="preserve"> </w:t>
            </w:r>
            <w:r w:rsidRPr="00A22651">
              <w:rPr>
                <w:rFonts w:ascii="Times New Roman Bold" w:hAnsi="Times New Roman Bold"/>
              </w:rPr>
              <w:t>Podmínka pro splnění této skupiny předmětů:</w:t>
            </w:r>
          </w:p>
          <w:p w14:paraId="033AD61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60"/>
              <w:rPr>
                <w:rFonts w:ascii="Times New Roman Bold" w:hAnsi="Times New Roman Bold"/>
              </w:rPr>
            </w:pPr>
            <w:r>
              <w:rPr>
                <w:rFonts w:ascii="Times New Roman Bold" w:hAnsi="Times New Roman Bold"/>
              </w:rPr>
              <w:t xml:space="preserve"> Během bakalářského studia </w:t>
            </w:r>
            <w:r w:rsidRPr="00A22651">
              <w:rPr>
                <w:rFonts w:ascii="Times New Roman Bold" w:hAnsi="Times New Roman Bold"/>
              </w:rPr>
              <w:t xml:space="preserve">musí </w:t>
            </w:r>
            <w:r>
              <w:rPr>
                <w:rFonts w:ascii="Times New Roman Bold" w:hAnsi="Times New Roman Bold"/>
              </w:rPr>
              <w:t xml:space="preserve">student </w:t>
            </w:r>
            <w:r w:rsidRPr="00A22651">
              <w:rPr>
                <w:rFonts w:ascii="Times New Roman Bold" w:hAnsi="Times New Roman Bold"/>
              </w:rPr>
              <w:t xml:space="preserve">absolvovat alespoň </w:t>
            </w:r>
            <w:r>
              <w:rPr>
                <w:rFonts w:ascii="Times New Roman Bold" w:hAnsi="Times New Roman Bold"/>
              </w:rPr>
              <w:t xml:space="preserve">pět </w:t>
            </w:r>
            <w:r w:rsidRPr="00A22651">
              <w:rPr>
                <w:rFonts w:ascii="Times New Roman Bold" w:hAnsi="Times New Roman Bold"/>
              </w:rPr>
              <w:t>povinně voliteln</w:t>
            </w:r>
            <w:r>
              <w:rPr>
                <w:rFonts w:ascii="Times New Roman Bold" w:hAnsi="Times New Roman Bold"/>
              </w:rPr>
              <w:t>ých</w:t>
            </w:r>
            <w:r w:rsidRPr="00A22651">
              <w:rPr>
                <w:rFonts w:ascii="Times New Roman Bold" w:hAnsi="Times New Roman Bold"/>
              </w:rPr>
              <w:t xml:space="preserve"> předmě</w:t>
            </w:r>
            <w:r>
              <w:rPr>
                <w:rFonts w:ascii="Times New Roman Bold" w:hAnsi="Times New Roman Bold"/>
              </w:rPr>
              <w:t>tů</w:t>
            </w:r>
            <w:r w:rsidRPr="00A22651">
              <w:rPr>
                <w:rFonts w:ascii="Times New Roman Bold" w:hAnsi="Times New Roman Bold"/>
              </w:rPr>
              <w:t>.</w:t>
            </w:r>
          </w:p>
        </w:tc>
      </w:tr>
    </w:tbl>
    <w:p w14:paraId="07A15278" w14:textId="77777777" w:rsidR="005745FF" w:rsidRDefault="005745FF">
      <w:bookmarkStart w:id="7" w:name="_Hlk110922188"/>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3816"/>
        <w:gridCol w:w="12"/>
        <w:gridCol w:w="6662"/>
      </w:tblGrid>
      <w:tr w:rsidR="00204AB1" w14:paraId="71D12357" w14:textId="77777777" w:rsidTr="00DB0C0A">
        <w:trPr>
          <w:trHeight w:val="257"/>
        </w:trPr>
        <w:tc>
          <w:tcPr>
            <w:tcW w:w="3828" w:type="dxa"/>
            <w:gridSpan w:val="2"/>
            <w:tcBorders>
              <w:top w:val="single" w:sz="4" w:space="0" w:color="000000"/>
              <w:left w:val="single" w:sz="4" w:space="0" w:color="000000"/>
              <w:bottom w:val="single" w:sz="8" w:space="0" w:color="000000"/>
              <w:right w:val="single" w:sz="4" w:space="0" w:color="000000"/>
            </w:tcBorders>
            <w:shd w:val="clear" w:color="auto" w:fill="F7CAAC"/>
          </w:tcPr>
          <w:p w14:paraId="17DB2D6F" w14:textId="08C4F96C" w:rsidR="00204AB1" w:rsidRPr="00692B4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rFonts w:ascii="Times New Roman Bold" w:hAnsi="Times New Roman Bold"/>
                <w:b/>
              </w:rPr>
            </w:pPr>
            <w:r w:rsidRPr="00692B48">
              <w:rPr>
                <w:rFonts w:ascii="Times New Roman Bold" w:hAnsi="Times New Roman Bold"/>
                <w:b/>
              </w:rPr>
              <w:lastRenderedPageBreak/>
              <w:t>Celkový počet kreditů za studium</w:t>
            </w:r>
          </w:p>
        </w:tc>
        <w:tc>
          <w:tcPr>
            <w:tcW w:w="6662" w:type="dxa"/>
            <w:tcBorders>
              <w:top w:val="single" w:sz="4" w:space="0" w:color="000000"/>
              <w:left w:val="single" w:sz="4" w:space="0" w:color="000000"/>
              <w:bottom w:val="single" w:sz="8" w:space="0" w:color="000000"/>
              <w:right w:val="single" w:sz="4" w:space="0" w:color="000000"/>
            </w:tcBorders>
            <w:shd w:val="clear" w:color="auto" w:fill="FFFFFF"/>
          </w:tcPr>
          <w:p w14:paraId="4E6AC9E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r>
              <w:t>180</w:t>
            </w:r>
          </w:p>
        </w:tc>
      </w:tr>
      <w:tr w:rsidR="00204AB1" w14:paraId="214871F1" w14:textId="77777777" w:rsidTr="00DB0C0A">
        <w:trPr>
          <w:trHeight w:val="1798"/>
        </w:trPr>
        <w:tc>
          <w:tcPr>
            <w:tcW w:w="10490" w:type="dxa"/>
            <w:gridSpan w:val="3"/>
            <w:tcBorders>
              <w:top w:val="single" w:sz="4" w:space="0" w:color="000000"/>
              <w:left w:val="single" w:sz="4" w:space="0" w:color="000000"/>
              <w:bottom w:val="single" w:sz="8" w:space="0" w:color="000000"/>
              <w:right w:val="single" w:sz="4" w:space="0" w:color="000000"/>
            </w:tcBorders>
            <w:shd w:val="clear" w:color="auto" w:fill="FFFFFF" w:themeFill="background1"/>
          </w:tcPr>
          <w:p w14:paraId="7F45A89A"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80"/>
              <w:ind w:left="57" w:right="57"/>
              <w:jc w:val="both"/>
            </w:pPr>
            <w:r>
              <w:t>P</w:t>
            </w:r>
            <w:r w:rsidRPr="00795923">
              <w:t>ovinné předměty</w:t>
            </w:r>
            <w:r>
              <w:t xml:space="preserve"> společné</w:t>
            </w:r>
            <w:r w:rsidRPr="00795923">
              <w:t>: 9</w:t>
            </w:r>
            <w:r>
              <w:t>5</w:t>
            </w:r>
            <w:r w:rsidRPr="00795923">
              <w:t xml:space="preserve"> kreditů </w:t>
            </w:r>
          </w:p>
          <w:p w14:paraId="2E6220A5"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w:t>
            </w:r>
            <w:r>
              <w:t xml:space="preserve">é </w:t>
            </w:r>
            <w:r w:rsidRPr="00795923">
              <w:t>předměty</w:t>
            </w:r>
            <w:r>
              <w:t xml:space="preserve"> společné</w:t>
            </w:r>
            <w:r w:rsidRPr="00795923">
              <w:t xml:space="preserve"> – cizí jazyk angličtina: 10 kreditů</w:t>
            </w:r>
          </w:p>
          <w:p w14:paraId="058B27CC"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ovinně volitelné předměty</w:t>
            </w:r>
            <w:r>
              <w:t xml:space="preserve"> společné</w:t>
            </w:r>
            <w:r w:rsidRPr="00795923">
              <w:t xml:space="preserve"> – skupina B: </w:t>
            </w:r>
            <w:r>
              <w:t>8</w:t>
            </w:r>
            <w:r w:rsidRPr="00795923">
              <w:t xml:space="preserve"> kredit</w:t>
            </w:r>
            <w:r>
              <w:t>ů</w:t>
            </w:r>
          </w:p>
          <w:p w14:paraId="4682660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rsidRPr="00795923">
              <w:t>Součet počtu kreditů za povinné předměty společné všem studijním plánům a minimálního počtu kreditů za povinně volitelné předměty společné všem studijním plánům: 1</w:t>
            </w:r>
            <w:r>
              <w:t>13</w:t>
            </w:r>
          </w:p>
          <w:p w14:paraId="1390AE6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 xml:space="preserve">Kredity za povinné předměty patřící do předmětů specializace (min. 45 a více): 66 </w:t>
            </w:r>
          </w:p>
          <w:p w14:paraId="307F5E11"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80"/>
              <w:ind w:left="57" w:right="57"/>
              <w:jc w:val="both"/>
            </w:pPr>
            <w:r>
              <w:t>Kredity za volitelné předměty: 1</w:t>
            </w:r>
          </w:p>
        </w:tc>
      </w:tr>
      <w:bookmarkEnd w:id="7"/>
      <w:tr w:rsidR="00204AB1" w14:paraId="5CC2556C" w14:textId="77777777" w:rsidTr="00DB0C0A">
        <w:trPr>
          <w:trHeight w:val="257"/>
        </w:trPr>
        <w:tc>
          <w:tcPr>
            <w:tcW w:w="3816" w:type="dxa"/>
            <w:tcBorders>
              <w:top w:val="single" w:sz="4" w:space="0" w:color="000000"/>
              <w:left w:val="single" w:sz="4" w:space="0" w:color="000000"/>
              <w:bottom w:val="single" w:sz="8" w:space="0" w:color="000000"/>
              <w:right w:val="single" w:sz="4" w:space="0" w:color="000000"/>
            </w:tcBorders>
            <w:shd w:val="clear" w:color="auto" w:fill="F7CAAC"/>
          </w:tcPr>
          <w:p w14:paraId="2A6D7E11" w14:textId="77777777" w:rsidR="00204AB1" w:rsidRPr="00692B4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rFonts w:ascii="Times New Roman Bold" w:hAnsi="Times New Roman Bold"/>
                <w:b/>
              </w:rPr>
            </w:pPr>
            <w:r w:rsidRPr="00692B48">
              <w:rPr>
                <w:rFonts w:ascii="Times New Roman Bold" w:hAnsi="Times New Roman Bold"/>
                <w:b/>
              </w:rPr>
              <w:t>Součásti SZZ a jejich obsah</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458A1131"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4E359D27" w14:textId="77777777" w:rsidTr="00156994">
        <w:trPr>
          <w:trHeight w:val="2871"/>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Pr>
          <w:p w14:paraId="7D7FAC9E" w14:textId="77777777" w:rsidR="00A8325B" w:rsidRPr="001754CB" w:rsidRDefault="00621CF8" w:rsidP="00A8325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ind w:left="57" w:right="57"/>
              <w:jc w:val="both"/>
              <w:rPr>
                <w:ins w:id="8" w:author="Hana Ponížilová" w:date="2023-03-22T09:03:00Z"/>
                <w:b/>
                <w:bCs/>
              </w:rPr>
            </w:pPr>
            <w:ins w:id="9" w:author="Hana Ponížilová" w:date="2023-03-14T08:44:00Z">
              <w:r>
                <w:t xml:space="preserve"> </w:t>
              </w:r>
            </w:ins>
            <w:ins w:id="10" w:author="Hana Ponížilová" w:date="2023-03-22T09:03:00Z">
              <w:r w:rsidR="00A8325B" w:rsidRPr="001754CB">
                <w:rPr>
                  <w:b/>
                  <w:bCs/>
                </w:rPr>
                <w:t>SZZ se skládá ze dvou částí:</w:t>
              </w:r>
            </w:ins>
          </w:p>
          <w:p w14:paraId="260E1FF0" w14:textId="38603B8E" w:rsidR="00A8325B" w:rsidRDefault="00A8325B" w:rsidP="00A8325B">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429"/>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firstLine="142"/>
              <w:jc w:val="both"/>
              <w:rPr>
                <w:ins w:id="11" w:author="Hana Ponížilová" w:date="2023-03-22T09:03:00Z"/>
              </w:rPr>
            </w:pPr>
            <w:ins w:id="12" w:author="Hana Ponížilová" w:date="2023-03-22T09:03:00Z">
              <w:r>
                <w:t>1. část: zkouška z odborné problematiky související se studovaným programem</w:t>
              </w:r>
            </w:ins>
            <w:ins w:id="13" w:author="Hana Ponížilová" w:date="2023-03-22T09:04:00Z">
              <w:r>
                <w:t>/</w:t>
              </w:r>
            </w:ins>
            <w:ins w:id="14" w:author="Hana Ponížilová" w:date="2023-03-22T09:05:00Z">
              <w:r w:rsidR="005A0EC7">
                <w:t>specializací</w:t>
              </w:r>
            </w:ins>
          </w:p>
          <w:p w14:paraId="06EBFB74" w14:textId="77777777" w:rsidR="00A8325B" w:rsidRDefault="00A8325B" w:rsidP="00A8325B">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8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120"/>
              <w:ind w:left="145" w:right="57" w:firstLine="142"/>
              <w:jc w:val="both"/>
              <w:rPr>
                <w:ins w:id="15" w:author="Hana Ponížilová" w:date="2023-03-22T09:03:00Z"/>
              </w:rPr>
            </w:pPr>
            <w:ins w:id="16" w:author="Hana Ponížilová" w:date="2023-03-22T09:03:00Z">
              <w:r>
                <w:t>2. část: obhajoba bakalářské práce</w:t>
              </w:r>
            </w:ins>
          </w:p>
          <w:p w14:paraId="261A4CA3" w14:textId="77777777" w:rsidR="00A8325B" w:rsidRDefault="00A8325B" w:rsidP="00A8325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17" w:author="Hana Ponížilová" w:date="2023-03-22T09:03:00Z"/>
              </w:rPr>
            </w:pPr>
            <w:ins w:id="18" w:author="Hana Ponížilová" w:date="2023-03-22T09:03:00Z">
              <w:r>
                <w:t xml:space="preserve"> </w:t>
              </w:r>
              <w:r w:rsidRPr="00AA084A">
                <w:t>Zkouška z odborné problematiky se skládá z odborné rozpravy ze dvou základních tematických okruhů</w:t>
              </w:r>
              <w:r>
                <w:t>:</w:t>
              </w:r>
            </w:ins>
          </w:p>
          <w:p w14:paraId="3B65D5AC" w14:textId="1AE122AB" w:rsidR="00580816" w:rsidRPr="00365177" w:rsidRDefault="00580816" w:rsidP="00580816">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ind w:left="284" w:right="57" w:hanging="1"/>
              <w:jc w:val="both"/>
              <w:rPr>
                <w:ins w:id="19" w:author="Hana Ponížilová" w:date="2023-03-22T09:06:00Z"/>
                <w:color w:val="auto"/>
              </w:rPr>
            </w:pPr>
            <w:ins w:id="20" w:author="Hana Ponížilová" w:date="2023-03-22T09:06:00Z">
              <w:r>
                <w:t xml:space="preserve">- </w:t>
              </w:r>
              <w:r w:rsidRPr="00365177">
                <w:rPr>
                  <w:color w:val="auto"/>
                </w:rPr>
                <w:t xml:space="preserve">Dějiny vizuální kultury </w:t>
              </w:r>
              <w:r>
                <w:rPr>
                  <w:color w:val="auto"/>
                </w:rPr>
                <w:t xml:space="preserve">(rozsah je dán ZT předměty – </w:t>
              </w:r>
              <w:r w:rsidRPr="00365177">
                <w:rPr>
                  <w:color w:val="auto"/>
                </w:rPr>
                <w:t>Dějiny vizuální kultury, Dějiny </w:t>
              </w:r>
              <w:r>
                <w:rPr>
                  <w:color w:val="auto"/>
                </w:rPr>
                <w:t xml:space="preserve">multimédií a </w:t>
              </w:r>
              <w:r w:rsidRPr="00365177">
                <w:rPr>
                  <w:color w:val="auto"/>
                </w:rPr>
                <w:t>designu, Vizuální studia, Vizuální kultura 20. století, Vizuální kultura 21. století</w:t>
              </w:r>
              <w:r>
                <w:rPr>
                  <w:color w:val="auto"/>
                </w:rPr>
                <w:t>)</w:t>
              </w:r>
            </w:ins>
          </w:p>
          <w:p w14:paraId="4CC2FA34" w14:textId="77777777" w:rsidR="00580816" w:rsidRDefault="00580816" w:rsidP="00580816">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spacing w:after="120"/>
              <w:ind w:left="285" w:right="57"/>
              <w:jc w:val="both"/>
              <w:rPr>
                <w:ins w:id="21" w:author="Hana Ponížilová" w:date="2023-03-22T09:06:00Z"/>
              </w:rPr>
            </w:pPr>
            <w:ins w:id="22" w:author="Hana Ponížilová" w:date="2023-03-22T09:06:00Z">
              <w:r>
                <w:t>- Teorie a t</w:t>
              </w:r>
              <w:r w:rsidRPr="00365177">
                <w:t xml:space="preserve">echnologie oboru </w:t>
              </w:r>
              <w:r>
                <w:t xml:space="preserve">(rozsah je dán předměty PZ – </w:t>
              </w:r>
              <w:r w:rsidRPr="00365177">
                <w:t>Oborové</w:t>
              </w:r>
              <w:r>
                <w:t xml:space="preserve"> teorie a technologie</w:t>
              </w:r>
              <w:r w:rsidRPr="00365177">
                <w:t xml:space="preserve">, </w:t>
              </w:r>
              <w:r>
                <w:t>K</w:t>
              </w:r>
              <w:r w:rsidRPr="00365177">
                <w:t>reativní SW</w:t>
              </w:r>
              <w:r>
                <w:t xml:space="preserve">, </w:t>
              </w:r>
              <w:r w:rsidRPr="00365177">
                <w:t>Motion grafika</w:t>
              </w:r>
              <w:r>
                <w:t>, Typografie)</w:t>
              </w:r>
            </w:ins>
          </w:p>
          <w:p w14:paraId="716B8861" w14:textId="375E1CC1" w:rsidR="00A8325B" w:rsidRPr="00AA084A" w:rsidRDefault="00E049AC" w:rsidP="00A8325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23" w:author="Hana Ponížilová" w:date="2023-03-22T09:03:00Z"/>
              </w:rPr>
            </w:pPr>
            <w:ins w:id="24" w:author="Hana Ponížilová" w:date="2023-03-22T09:07:00Z">
              <w:r>
                <w:t xml:space="preserve"> </w:t>
              </w:r>
            </w:ins>
            <w:ins w:id="25" w:author="Hana Ponížilová" w:date="2023-03-22T09:03:00Z">
              <w:r w:rsidR="00A8325B" w:rsidRPr="00AA084A">
                <w:t xml:space="preserve">Obhajoba bakalářské práce, která se skládá z: </w:t>
              </w:r>
            </w:ins>
          </w:p>
          <w:p w14:paraId="455BEA2C" w14:textId="77777777" w:rsidR="00A8325B" w:rsidRPr="002725A9" w:rsidRDefault="00A8325B" w:rsidP="00482FED">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287" w:right="57"/>
              <w:jc w:val="both"/>
              <w:rPr>
                <w:ins w:id="26" w:author="Hana Ponížilová" w:date="2023-03-22T09:03:00Z"/>
              </w:rPr>
            </w:pPr>
            <w:ins w:id="27" w:author="Hana Ponížilová" w:date="2023-03-22T09:03:00Z">
              <w:r>
                <w:t xml:space="preserve">- </w:t>
              </w:r>
              <w:r w:rsidRPr="002725A9">
                <w:t xml:space="preserve">teoretické části práce vycházející z problematiky oboru </w:t>
              </w:r>
            </w:ins>
          </w:p>
          <w:p w14:paraId="2926BD37" w14:textId="68164B6E" w:rsidR="00204AB1" w:rsidRDefault="00A8325B" w:rsidP="00BD3697">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spacing w:after="120"/>
              <w:ind w:left="278" w:right="57" w:hanging="278"/>
              <w:jc w:val="both"/>
            </w:pPr>
            <w:ins w:id="28" w:author="Hana Ponížilová" w:date="2023-03-22T09:03:00Z">
              <w:r w:rsidRPr="00AA084A">
                <w:t xml:space="preserve">  </w:t>
              </w:r>
              <w:r>
                <w:t xml:space="preserve"> </w:t>
              </w:r>
            </w:ins>
            <w:ins w:id="29" w:author="Hana Ponížilová" w:date="2023-03-22T09:08:00Z">
              <w:r w:rsidR="00482FED">
                <w:t xml:space="preserve">   </w:t>
              </w:r>
            </w:ins>
            <w:ins w:id="30" w:author="Hana Ponížilová" w:date="2023-03-22T09:03:00Z">
              <w:r w:rsidRPr="00AA084A">
                <w:t>- praktické části práce, kde student prokazuje schopnost obhájit své vlastní přístupy a postupy, originalitu a kreativitu na</w:t>
              </w:r>
              <w:r>
                <w:t xml:space="preserve"> </w:t>
              </w:r>
              <w:r w:rsidRPr="00AA084A">
                <w:t>základě znalostí a dovedností získaných v</w:t>
              </w:r>
              <w:r>
                <w:t xml:space="preserve"> </w:t>
              </w:r>
              <w:r w:rsidRPr="00AA084A">
                <w:t>předmětu Ateliér</w:t>
              </w:r>
            </w:ins>
            <w:ins w:id="31" w:author="Hana Ponížilová" w:date="2023-03-22T09:09:00Z">
              <w:r w:rsidR="00265063">
                <w:t xml:space="preserve"> Digitální design</w:t>
              </w:r>
            </w:ins>
            <w:ins w:id="32" w:author="Hana Ponížilová" w:date="2023-03-22T09:03:00Z">
              <w:r w:rsidRPr="00AA084A">
                <w:t>.</w:t>
              </w:r>
            </w:ins>
          </w:p>
        </w:tc>
      </w:tr>
      <w:tr w:rsidR="00204AB1" w14:paraId="7F0EEF42" w14:textId="77777777" w:rsidTr="00DB0C0A">
        <w:trPr>
          <w:cantSplit/>
          <w:trHeight w:val="257"/>
        </w:trPr>
        <w:tc>
          <w:tcPr>
            <w:tcW w:w="3816" w:type="dxa"/>
            <w:tcBorders>
              <w:top w:val="single" w:sz="4" w:space="0" w:color="000000"/>
              <w:left w:val="single" w:sz="4" w:space="0" w:color="000000"/>
              <w:bottom w:val="single" w:sz="8" w:space="0" w:color="000000"/>
              <w:right w:val="single" w:sz="4" w:space="0" w:color="000000"/>
            </w:tcBorders>
            <w:shd w:val="clear" w:color="auto" w:fill="F7CAAC"/>
          </w:tcPr>
          <w:p w14:paraId="79DAC784" w14:textId="77777777" w:rsidR="00204AB1" w:rsidRPr="00692B4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284" w:hanging="284"/>
              <w:jc w:val="both"/>
              <w:rPr>
                <w:rFonts w:ascii="Times New Roman Bold" w:hAnsi="Times New Roman Bold"/>
                <w:b/>
              </w:rPr>
            </w:pPr>
            <w:r w:rsidRPr="00692B48">
              <w:rPr>
                <w:rFonts w:ascii="Times New Roman Bold" w:hAnsi="Times New Roman Bold"/>
                <w:b/>
              </w:rPr>
              <w:t>Další studijní povinnosti</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592517C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6F97B1D7" w14:textId="77777777" w:rsidTr="00DB0C0A">
        <w:trPr>
          <w:cantSplit/>
          <w:trHeight w:val="285"/>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Pr>
          <w:p w14:paraId="7AFDA45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59807D65" w14:textId="77777777" w:rsidTr="00DB0C0A">
        <w:trPr>
          <w:cantSplit/>
          <w:trHeight w:val="445"/>
        </w:trPr>
        <w:tc>
          <w:tcPr>
            <w:tcW w:w="3816" w:type="dxa"/>
            <w:tcBorders>
              <w:top w:val="single" w:sz="4" w:space="0" w:color="000000"/>
              <w:left w:val="single" w:sz="4" w:space="0" w:color="000000"/>
              <w:bottom w:val="single" w:sz="8" w:space="0" w:color="000000"/>
              <w:right w:val="single" w:sz="4" w:space="0" w:color="000000"/>
            </w:tcBorders>
            <w:shd w:val="clear" w:color="auto" w:fill="F7CAAC"/>
          </w:tcPr>
          <w:p w14:paraId="298E8383" w14:textId="4565FB59" w:rsidR="00204AB1" w:rsidRPr="00692B4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rFonts w:ascii="Times New Roman Bold" w:hAnsi="Times New Roman Bold"/>
                <w:b/>
              </w:rPr>
            </w:pPr>
            <w:r w:rsidRPr="00692B48">
              <w:rPr>
                <w:rFonts w:ascii="Times New Roman Bold" w:hAnsi="Times New Roman Bold"/>
                <w:b/>
              </w:rPr>
              <w:t xml:space="preserve">Návrh témat kvalifikačních </w:t>
            </w:r>
            <w:r w:rsidR="00E8420E" w:rsidRPr="00692B48">
              <w:rPr>
                <w:rFonts w:ascii="Times New Roman Bold" w:hAnsi="Times New Roman Bold"/>
                <w:b/>
              </w:rPr>
              <w:t xml:space="preserve">prací </w:t>
            </w:r>
            <w:r w:rsidR="00E8420E">
              <w:rPr>
                <w:rFonts w:ascii="Times New Roman Bold" w:hAnsi="Times New Roman Bold"/>
                <w:b/>
              </w:rPr>
              <w:t>a</w:t>
            </w:r>
            <w:r w:rsidRPr="00692B48">
              <w:rPr>
                <w:rFonts w:ascii="Times New Roman Bold" w:hAnsi="Times New Roman Bold"/>
                <w:b/>
              </w:rPr>
              <w:t> témata obhájených prací</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5B57FC8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rsidRPr="005939A4" w14:paraId="6DE7A1B7" w14:textId="77777777" w:rsidTr="006669EC">
        <w:trPr>
          <w:cantSplit/>
          <w:trHeight w:val="4506"/>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Pr>
          <w:p w14:paraId="3157732B" w14:textId="77777777" w:rsidR="00204AB1" w:rsidRPr="00375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ind w:left="57" w:right="57"/>
              <w:jc w:val="both"/>
            </w:pPr>
            <w:r w:rsidRPr="00375F10">
              <w:rPr>
                <w:b/>
              </w:rPr>
              <w:t>N</w:t>
            </w:r>
            <w:r w:rsidRPr="00375F10">
              <w:rPr>
                <w:rFonts w:hint="eastAsia"/>
                <w:b/>
              </w:rPr>
              <w:t>á</w:t>
            </w:r>
            <w:r w:rsidRPr="00375F10">
              <w:rPr>
                <w:b/>
              </w:rPr>
              <w:t>vrh t</w:t>
            </w:r>
            <w:r w:rsidRPr="00375F10">
              <w:rPr>
                <w:rFonts w:hint="eastAsia"/>
                <w:b/>
              </w:rPr>
              <w:t>é</w:t>
            </w:r>
            <w:r w:rsidRPr="00375F10">
              <w:rPr>
                <w:b/>
              </w:rPr>
              <w:t>m</w:t>
            </w:r>
            <w:r w:rsidRPr="004847E6">
              <w:rPr>
                <w:b/>
              </w:rPr>
              <w:t>at:</w:t>
            </w:r>
          </w:p>
          <w:p w14:paraId="02EA0C8B" w14:textId="77777777" w:rsidR="00204AB1" w:rsidRDefault="00204AB1" w:rsidP="008624F5">
            <w:pPr>
              <w:pStyle w:val="Bezmezer"/>
              <w:ind w:left="57" w:right="57"/>
            </w:pPr>
            <w:r>
              <w:t>Vizuální styl a on-line propagace akce / produktu / služby / firmy / organizace</w:t>
            </w:r>
          </w:p>
          <w:p w14:paraId="67EFF4C1" w14:textId="77777777" w:rsidR="00204AB1" w:rsidRDefault="00204AB1" w:rsidP="008624F5">
            <w:pPr>
              <w:pStyle w:val="Bezmezer"/>
              <w:ind w:left="57" w:right="57"/>
            </w:pPr>
            <w:r>
              <w:t>Digitální produkt – uživatelské rozhraní, vizuální identita</w:t>
            </w:r>
          </w:p>
          <w:p w14:paraId="7B8D7C29" w14:textId="77777777" w:rsidR="00204AB1" w:rsidRDefault="00204AB1" w:rsidP="008624F5">
            <w:pPr>
              <w:pStyle w:val="Bezmezer"/>
              <w:ind w:left="57" w:right="57"/>
            </w:pPr>
            <w:r>
              <w:t>Sociálně prospěšný projekt s využitím digitálních technologií</w:t>
            </w:r>
          </w:p>
          <w:p w14:paraId="7DE11EE3" w14:textId="77777777" w:rsidR="00204AB1" w:rsidRDefault="00204AB1" w:rsidP="008624F5">
            <w:pPr>
              <w:pStyle w:val="Bezmezer"/>
              <w:ind w:left="57" w:right="57"/>
            </w:pPr>
            <w:r>
              <w:t>Interaktivní učebnice / výuková aplikace</w:t>
            </w:r>
          </w:p>
          <w:p w14:paraId="406ADD2E" w14:textId="77777777" w:rsidR="00204AB1" w:rsidRDefault="00204AB1" w:rsidP="008624F5">
            <w:pPr>
              <w:pStyle w:val="Bezmezer"/>
              <w:ind w:left="57" w:right="57"/>
            </w:pPr>
            <w:r>
              <w:t>Digitální storytelling</w:t>
            </w:r>
          </w:p>
          <w:p w14:paraId="5EB40B25" w14:textId="77777777" w:rsidR="00204AB1" w:rsidRDefault="00204AB1" w:rsidP="008624F5">
            <w:pPr>
              <w:pStyle w:val="Bezmezer"/>
              <w:ind w:left="57" w:right="57"/>
            </w:pPr>
            <w:r>
              <w:t>Infografika – animovaná / interaktivní vizualizace dat</w:t>
            </w:r>
          </w:p>
          <w:p w14:paraId="3C1C77B0" w14:textId="7ABA4E01" w:rsidR="00204AB1" w:rsidRPr="00365177" w:rsidRDefault="00204AB1" w:rsidP="0076430F">
            <w:pPr>
              <w:pStyle w:val="Bezmezer"/>
              <w:spacing w:after="120"/>
              <w:ind w:left="57" w:right="57"/>
            </w:pPr>
            <w:r>
              <w:t>Vizuální experiment v digitálním médiu</w:t>
            </w:r>
          </w:p>
          <w:p w14:paraId="2B286E56" w14:textId="77777777" w:rsidR="00204AB1" w:rsidRPr="00365177" w:rsidRDefault="00204AB1" w:rsidP="008624F5">
            <w:pPr>
              <w:pStyle w:val="Bezmezer"/>
              <w:ind w:left="57" w:right="57"/>
            </w:pPr>
            <w:r>
              <w:rPr>
                <w:b/>
              </w:rPr>
              <w:t>Témata obhájených prací</w:t>
            </w:r>
            <w:r w:rsidRPr="00365177">
              <w:rPr>
                <w:b/>
              </w:rPr>
              <w:t xml:space="preserve">: </w:t>
            </w:r>
          </w:p>
          <w:p w14:paraId="491D9316" w14:textId="77777777" w:rsidR="00204AB1" w:rsidRDefault="00204AB1" w:rsidP="008624F5">
            <w:pPr>
              <w:pStyle w:val="Bezmezer"/>
              <w:ind w:left="57" w:right="57"/>
            </w:pPr>
            <w:r>
              <w:t>Aplikace pro nabídku a poptávku spolubydlení</w:t>
            </w:r>
          </w:p>
          <w:p w14:paraId="0EA09587" w14:textId="77777777" w:rsidR="00204AB1" w:rsidRDefault="00204AB1" w:rsidP="008624F5">
            <w:pPr>
              <w:pStyle w:val="Bezmezer"/>
              <w:ind w:left="57" w:right="57"/>
            </w:pPr>
            <w:r>
              <w:t>Populárně naučný storytellingový web</w:t>
            </w:r>
          </w:p>
          <w:p w14:paraId="41950A0D" w14:textId="77777777" w:rsidR="00204AB1" w:rsidRDefault="00204AB1" w:rsidP="008624F5">
            <w:pPr>
              <w:pStyle w:val="Bezmezer"/>
              <w:ind w:left="57" w:right="57"/>
            </w:pPr>
            <w:r>
              <w:t>Interaktivní online aplikace pro výuku první pomoci</w:t>
            </w:r>
          </w:p>
          <w:p w14:paraId="0DAF5C6F" w14:textId="77777777" w:rsidR="00204AB1" w:rsidRDefault="00204AB1" w:rsidP="008624F5">
            <w:pPr>
              <w:pStyle w:val="Bezmezer"/>
              <w:ind w:left="57" w:right="57"/>
            </w:pPr>
            <w:r>
              <w:t>Vizuální styl a propagace hudebního festivalu</w:t>
            </w:r>
          </w:p>
          <w:p w14:paraId="1B79BB49" w14:textId="77777777" w:rsidR="00204AB1" w:rsidRDefault="00204AB1" w:rsidP="008624F5">
            <w:pPr>
              <w:pStyle w:val="Bezmezer"/>
              <w:ind w:left="57" w:right="57"/>
            </w:pPr>
            <w:r>
              <w:t>Design rozhraní programu pro uživatelské výzkumy</w:t>
            </w:r>
          </w:p>
          <w:p w14:paraId="28129266" w14:textId="77777777" w:rsidR="00204AB1" w:rsidRDefault="00204AB1" w:rsidP="008624F5">
            <w:pPr>
              <w:pStyle w:val="Bezmezer"/>
              <w:ind w:left="57" w:right="57"/>
            </w:pPr>
            <w:r>
              <w:t>Uživatelské rozhraní a vizuální styl aplikace na nakupování a rozvážení nákupů</w:t>
            </w:r>
          </w:p>
          <w:p w14:paraId="37FDEAF7" w14:textId="55C596A8" w:rsidR="00204AB1" w:rsidRDefault="00204AB1" w:rsidP="0076430F">
            <w:pPr>
              <w:pStyle w:val="Bezmezer"/>
              <w:spacing w:after="120"/>
              <w:ind w:left="57" w:right="57"/>
            </w:pPr>
            <w:r>
              <w:t>Vzdělávací mobilní aplikace s gamifikačními prvky</w:t>
            </w:r>
          </w:p>
          <w:p w14:paraId="232BD109" w14:textId="77777777" w:rsidR="00204AB1" w:rsidRDefault="00204AB1" w:rsidP="008624F5">
            <w:pPr>
              <w:jc w:val="both"/>
            </w:pPr>
            <w:r>
              <w:t xml:space="preserve"> Obhájené bakalářské práce jsou uloženy v elektronické podobě v Knihovně UTB a jsou v této formě veřejně přístupné. </w:t>
            </w:r>
          </w:p>
          <w:p w14:paraId="62FF0ECC" w14:textId="77777777" w:rsidR="00204AB1" w:rsidRPr="005939A4" w:rsidRDefault="00204AB1" w:rsidP="006669EC">
            <w:pPr>
              <w:spacing w:after="120"/>
              <w:jc w:val="both"/>
            </w:pPr>
            <w:r>
              <w:t xml:space="preserve"> Vyhledání prací je možné na www stránkách: </w:t>
            </w:r>
            <w:hyperlink r:id="rId20" w:history="1">
              <w:r w:rsidRPr="000C30B2">
                <w:rPr>
                  <w:rStyle w:val="Hypertextovodkaz"/>
                  <w:u w:val="none"/>
                </w:rPr>
                <w:t>https://digilib.k.utb.cz</w:t>
              </w:r>
            </w:hyperlink>
            <w:r w:rsidRPr="000C30B2">
              <w:t>.</w:t>
            </w:r>
          </w:p>
        </w:tc>
      </w:tr>
      <w:tr w:rsidR="00204AB1" w14:paraId="4EEC330F" w14:textId="77777777" w:rsidTr="00DB0C0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c>
          <w:tcPr>
            <w:tcW w:w="3828" w:type="dxa"/>
            <w:gridSpan w:val="2"/>
            <w:shd w:val="clear" w:color="auto" w:fill="F7CAAC"/>
          </w:tcPr>
          <w:p w14:paraId="6A33E21D" w14:textId="77777777" w:rsidR="00204AB1" w:rsidRDefault="00204AB1" w:rsidP="008624F5">
            <w:r>
              <w:rPr>
                <w:b/>
              </w:rPr>
              <w:t>Návrh témat rigorózních prací a témata obhájených prací</w:t>
            </w:r>
          </w:p>
        </w:tc>
        <w:tc>
          <w:tcPr>
            <w:tcW w:w="6662" w:type="dxa"/>
            <w:tcBorders>
              <w:bottom w:val="nil"/>
            </w:tcBorders>
            <w:shd w:val="clear" w:color="auto" w:fill="FFFFFF"/>
          </w:tcPr>
          <w:p w14:paraId="63765D75" w14:textId="77777777" w:rsidR="00204AB1" w:rsidRDefault="00204AB1" w:rsidP="008624F5">
            <w:pPr>
              <w:jc w:val="center"/>
            </w:pPr>
          </w:p>
        </w:tc>
      </w:tr>
      <w:tr w:rsidR="00204AB1" w14:paraId="163F27B5" w14:textId="77777777" w:rsidTr="002168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605"/>
        </w:trPr>
        <w:tc>
          <w:tcPr>
            <w:tcW w:w="10490" w:type="dxa"/>
            <w:gridSpan w:val="3"/>
            <w:tcBorders>
              <w:top w:val="nil"/>
            </w:tcBorders>
          </w:tcPr>
          <w:p w14:paraId="566FB352" w14:textId="77777777" w:rsidR="00204AB1" w:rsidRDefault="00204AB1" w:rsidP="008624F5">
            <w:pPr>
              <w:jc w:val="both"/>
            </w:pPr>
          </w:p>
        </w:tc>
      </w:tr>
      <w:tr w:rsidR="00204AB1" w14:paraId="4CC9A0D6" w14:textId="77777777" w:rsidTr="00DB0C0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c>
          <w:tcPr>
            <w:tcW w:w="3828" w:type="dxa"/>
            <w:gridSpan w:val="2"/>
            <w:shd w:val="clear" w:color="auto" w:fill="F7CAAC"/>
          </w:tcPr>
          <w:p w14:paraId="0FE31935" w14:textId="77777777" w:rsidR="00204AB1" w:rsidRDefault="00204AB1" w:rsidP="008624F5">
            <w:r>
              <w:rPr>
                <w:b/>
              </w:rPr>
              <w:t>Součásti SRZ a jejich obsah</w:t>
            </w:r>
          </w:p>
        </w:tc>
        <w:tc>
          <w:tcPr>
            <w:tcW w:w="6662" w:type="dxa"/>
            <w:tcBorders>
              <w:bottom w:val="nil"/>
            </w:tcBorders>
            <w:shd w:val="clear" w:color="auto" w:fill="FFFFFF"/>
          </w:tcPr>
          <w:p w14:paraId="164AC08D" w14:textId="77777777" w:rsidR="00204AB1" w:rsidRDefault="00204AB1" w:rsidP="008624F5">
            <w:pPr>
              <w:jc w:val="center"/>
            </w:pPr>
          </w:p>
        </w:tc>
      </w:tr>
      <w:tr w:rsidR="00204AB1" w14:paraId="2BFE76B5" w14:textId="77777777" w:rsidTr="00DB0C0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594"/>
        </w:trPr>
        <w:tc>
          <w:tcPr>
            <w:tcW w:w="10490" w:type="dxa"/>
            <w:gridSpan w:val="3"/>
            <w:tcBorders>
              <w:top w:val="nil"/>
            </w:tcBorders>
          </w:tcPr>
          <w:p w14:paraId="6E2C13BF" w14:textId="77777777" w:rsidR="00204AB1" w:rsidRDefault="00204AB1" w:rsidP="008624F5">
            <w:pPr>
              <w:jc w:val="both"/>
            </w:pPr>
          </w:p>
        </w:tc>
      </w:tr>
    </w:tbl>
    <w:p w14:paraId="5C1CBC05" w14:textId="77777777" w:rsidR="00204AB1" w:rsidRDefault="00204AB1" w:rsidP="00204AB1"/>
    <w:p w14:paraId="5565E37B" w14:textId="77777777" w:rsidR="00204AB1" w:rsidRDefault="00204AB1" w:rsidP="00204AB1"/>
    <w:p w14:paraId="40D4D374" w14:textId="77777777" w:rsidR="00204AB1" w:rsidRDefault="00204AB1" w:rsidP="00204AB1">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567"/>
        <w:gridCol w:w="567"/>
        <w:gridCol w:w="3260"/>
        <w:gridCol w:w="567"/>
        <w:gridCol w:w="567"/>
        <w:gridCol w:w="567"/>
        <w:gridCol w:w="850"/>
      </w:tblGrid>
      <w:tr w:rsidR="00204AB1" w:rsidRPr="00A22651" w14:paraId="6668E200" w14:textId="77777777" w:rsidTr="00C232DB">
        <w:trPr>
          <w:cantSplit/>
          <w:trHeight w:val="269"/>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3FC0E6F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rFonts w:ascii="Times New Roman Bold" w:hAnsi="Times New Roman Bold"/>
                <w:b/>
                <w:sz w:val="28"/>
                <w:szCs w:val="28"/>
              </w:rPr>
            </w:pPr>
            <w:r w:rsidRPr="00A22651">
              <w:rPr>
                <w:rFonts w:ascii="Times New Roman Bold" w:hAnsi="Times New Roman Bold"/>
                <w:b/>
                <w:sz w:val="28"/>
                <w:szCs w:val="28"/>
              </w:rPr>
              <w:lastRenderedPageBreak/>
              <w:t xml:space="preserve">B-IIa </w:t>
            </w:r>
            <w:r w:rsidRPr="00A22651">
              <w:rPr>
                <w:rFonts w:ascii="Times New Roman Bold" w:hAnsi="Times New Roman Bold" w:hint="eastAsia"/>
                <w:b/>
                <w:sz w:val="28"/>
                <w:szCs w:val="28"/>
                <w:shd w:val="clear" w:color="auto" w:fill="BDD6EE" w:themeFill="accent1" w:themeFillTint="66"/>
              </w:rPr>
              <w:t>–</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pl</w:t>
            </w:r>
            <w:r w:rsidRPr="00A22651">
              <w:rPr>
                <w:rFonts w:ascii="Times New Roman Bold" w:hAnsi="Times New Roman Bold" w:hint="eastAsia"/>
                <w:b/>
                <w:sz w:val="28"/>
                <w:szCs w:val="28"/>
                <w:shd w:val="clear" w:color="auto" w:fill="BDD6EE" w:themeFill="accent1" w:themeFillTint="66"/>
              </w:rPr>
              <w:t>á</w:t>
            </w:r>
            <w:r w:rsidRPr="00A22651">
              <w:rPr>
                <w:rFonts w:ascii="Times New Roman Bold" w:hAnsi="Times New Roman Bold"/>
                <w:b/>
                <w:sz w:val="28"/>
                <w:szCs w:val="28"/>
                <w:shd w:val="clear" w:color="auto" w:fill="BDD6EE" w:themeFill="accent1" w:themeFillTint="66"/>
              </w:rPr>
              <w:t xml:space="preserve">ny </w:t>
            </w:r>
            <w:r>
              <w:rPr>
                <w:rFonts w:ascii="Times New Roman Bold" w:hAnsi="Times New Roman Bold"/>
                <w:b/>
                <w:sz w:val="28"/>
                <w:szCs w:val="28"/>
                <w:shd w:val="clear" w:color="auto" w:fill="BDD6EE" w:themeFill="accent1" w:themeFillTint="66"/>
              </w:rPr>
              <w:t xml:space="preserve">a návrh témat </w:t>
            </w:r>
            <w:r w:rsidRPr="00A22651">
              <w:rPr>
                <w:rFonts w:ascii="Times New Roman Bold" w:hAnsi="Times New Roman Bold"/>
                <w:b/>
                <w:sz w:val="28"/>
                <w:szCs w:val="28"/>
                <w:shd w:val="clear" w:color="auto" w:fill="BDD6EE" w:themeFill="accent1" w:themeFillTint="66"/>
              </w:rPr>
              <w:t>(bakal</w:t>
            </w:r>
            <w:r w:rsidRPr="00A22651">
              <w:rPr>
                <w:rFonts w:ascii="Times New Roman Bold" w:hAnsi="Times New Roman Bold" w:hint="eastAsia"/>
                <w:b/>
                <w:sz w:val="28"/>
                <w:szCs w:val="28"/>
                <w:shd w:val="clear" w:color="auto" w:fill="BDD6EE" w:themeFill="accent1" w:themeFillTint="66"/>
              </w:rPr>
              <w:t>ář</w:t>
            </w:r>
            <w:r w:rsidRPr="00A22651">
              <w:rPr>
                <w:rFonts w:ascii="Times New Roman Bold" w:hAnsi="Times New Roman Bold"/>
                <w:b/>
                <w:sz w:val="28"/>
                <w:szCs w:val="28"/>
                <w:shd w:val="clear" w:color="auto" w:fill="BDD6EE" w:themeFill="accent1" w:themeFillTint="66"/>
              </w:rPr>
              <w:t>sk</w:t>
            </w:r>
            <w:r w:rsidRPr="00A22651">
              <w:rPr>
                <w:rFonts w:ascii="Times New Roman Bold" w:hAnsi="Times New Roman Bold" w:hint="eastAsia"/>
                <w:b/>
                <w:sz w:val="28"/>
                <w:szCs w:val="28"/>
                <w:shd w:val="clear" w:color="auto" w:fill="BDD6EE" w:themeFill="accent1" w:themeFillTint="66"/>
              </w:rPr>
              <w:t>ý</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program)</w:t>
            </w:r>
          </w:p>
        </w:tc>
      </w:tr>
      <w:tr w:rsidR="00204AB1" w:rsidRPr="00A22651" w14:paraId="0C4D312D" w14:textId="77777777" w:rsidTr="00C232DB">
        <w:trPr>
          <w:cantSplit/>
          <w:trHeight w:val="275"/>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0B2FF2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Pr>
                <w:b/>
                <w:sz w:val="22"/>
                <w:szCs w:val="22"/>
              </w:rPr>
              <w:t>Označení studijního plánu</w:t>
            </w:r>
          </w:p>
        </w:tc>
        <w:tc>
          <w:tcPr>
            <w:tcW w:w="7796" w:type="dxa"/>
            <w:gridSpan w:val="8"/>
            <w:tcBorders>
              <w:top w:val="single" w:sz="4" w:space="0" w:color="000000"/>
              <w:left w:val="single" w:sz="4" w:space="0" w:color="000000"/>
              <w:bottom w:val="single" w:sz="4" w:space="0" w:color="000000"/>
              <w:right w:val="single" w:sz="4" w:space="0" w:color="000000"/>
            </w:tcBorders>
            <w:shd w:val="clear" w:color="auto" w:fill="auto"/>
          </w:tcPr>
          <w:p w14:paraId="4DF35D40" w14:textId="6DFE992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sidRPr="00A22651">
              <w:rPr>
                <w:b/>
                <w:sz w:val="22"/>
                <w:szCs w:val="22"/>
              </w:rPr>
              <w:t xml:space="preserve"> </w:t>
            </w:r>
            <w:r w:rsidR="00D62C85" w:rsidRPr="00A22651">
              <w:rPr>
                <w:b/>
                <w:sz w:val="24"/>
                <w:szCs w:val="24"/>
              </w:rPr>
              <w:t>Multimédi</w:t>
            </w:r>
            <w:r w:rsidR="00D62C85">
              <w:rPr>
                <w:b/>
                <w:sz w:val="24"/>
                <w:szCs w:val="24"/>
              </w:rPr>
              <w:t>a</w:t>
            </w:r>
            <w:r w:rsidR="00D62C85" w:rsidRPr="00375F10">
              <w:rPr>
                <w:b/>
                <w:sz w:val="24"/>
                <w:szCs w:val="24"/>
              </w:rPr>
              <w:t xml:space="preserve"> – specializace</w:t>
            </w:r>
            <w:r w:rsidRPr="00375F10">
              <w:rPr>
                <w:b/>
                <w:sz w:val="24"/>
                <w:szCs w:val="24"/>
              </w:rPr>
              <w:t xml:space="preserve"> </w:t>
            </w:r>
            <w:r>
              <w:rPr>
                <w:b/>
                <w:sz w:val="24"/>
                <w:szCs w:val="24"/>
              </w:rPr>
              <w:t>Game D</w:t>
            </w:r>
            <w:r w:rsidRPr="00375F10">
              <w:rPr>
                <w:b/>
                <w:sz w:val="24"/>
                <w:szCs w:val="24"/>
              </w:rPr>
              <w:t>esign</w:t>
            </w:r>
          </w:p>
        </w:tc>
      </w:tr>
      <w:tr w:rsidR="00204AB1" w:rsidRPr="00A22651" w14:paraId="09C7EAF2" w14:textId="77777777" w:rsidTr="00C232DB">
        <w:trPr>
          <w:cantSplit/>
          <w:trHeight w:val="285"/>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0864456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b/>
                <w:sz w:val="22"/>
                <w:szCs w:val="22"/>
              </w:rPr>
            </w:pPr>
            <w:r w:rsidRPr="00A22651">
              <w:rPr>
                <w:b/>
                <w:sz w:val="22"/>
                <w:szCs w:val="22"/>
              </w:rPr>
              <w:t>Povinn</w:t>
            </w:r>
            <w:r w:rsidRPr="00A22651">
              <w:rPr>
                <w:rFonts w:hint="eastAsia"/>
                <w:b/>
                <w:sz w:val="22"/>
                <w:szCs w:val="22"/>
              </w:rPr>
              <w:t>é</w:t>
            </w:r>
            <w:r w:rsidRPr="00A22651">
              <w:rPr>
                <w:b/>
                <w:sz w:val="22"/>
                <w:szCs w:val="22"/>
              </w:rPr>
              <w:t xml:space="preserve"> p</w:t>
            </w:r>
            <w:r w:rsidRPr="00A22651">
              <w:rPr>
                <w:rFonts w:hint="eastAsia"/>
                <w:b/>
                <w:sz w:val="22"/>
                <w:szCs w:val="22"/>
              </w:rPr>
              <w:t>ř</w:t>
            </w:r>
            <w:r w:rsidRPr="00A22651">
              <w:rPr>
                <w:b/>
                <w:sz w:val="22"/>
                <w:szCs w:val="22"/>
              </w:rPr>
              <w:t>edm</w:t>
            </w:r>
            <w:r w:rsidRPr="00A22651">
              <w:rPr>
                <w:rFonts w:hint="eastAsia"/>
                <w:b/>
                <w:sz w:val="22"/>
                <w:szCs w:val="22"/>
              </w:rPr>
              <w:t>ě</w:t>
            </w:r>
            <w:r w:rsidRPr="00A22651">
              <w:rPr>
                <w:b/>
                <w:sz w:val="22"/>
                <w:szCs w:val="22"/>
              </w:rPr>
              <w:t>ty</w:t>
            </w:r>
          </w:p>
        </w:tc>
      </w:tr>
      <w:tr w:rsidR="00204AB1" w:rsidRPr="00A22651" w14:paraId="0BA23F0A" w14:textId="77777777" w:rsidTr="00C232DB">
        <w:trPr>
          <w:cantSplit/>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558D0DE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b/>
              </w:rPr>
            </w:pPr>
            <w:r w:rsidRPr="00A22651">
              <w:rPr>
                <w:rFonts w:ascii="Times New Roman Bold" w:hAnsi="Times New Roman Bold"/>
                <w:b/>
              </w:rPr>
              <w:t>Název předmětu</w:t>
            </w:r>
          </w:p>
        </w:tc>
        <w:tc>
          <w:tcPr>
            <w:tcW w:w="851"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1F5BDF91"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b/>
              </w:rPr>
            </w:pPr>
            <w:r w:rsidRPr="00896D3F">
              <w:rPr>
                <w:rFonts w:ascii="Times New Roman Bold" w:hAnsi="Times New Roman Bold"/>
                <w:b/>
              </w:rPr>
              <w:t>rozsah</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29C866F"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ind w:hanging="111"/>
              <w:jc w:val="center"/>
              <w:rPr>
                <w:rFonts w:ascii="Times New Roman Bold" w:hAnsi="Times New Roman Bold"/>
                <w:b/>
              </w:rPr>
            </w:pPr>
            <w:r>
              <w:rPr>
                <w:rFonts w:ascii="Times New Roman Bold" w:hAnsi="Times New Roman Bold"/>
                <w:b/>
              </w:rPr>
              <w:t xml:space="preserve">  </w:t>
            </w:r>
            <w:r w:rsidRPr="00896D3F">
              <w:rPr>
                <w:rFonts w:ascii="Times New Roman Bold" w:hAnsi="Times New Roman Bold"/>
                <w:b/>
              </w:rPr>
              <w:t>způs.</w:t>
            </w:r>
          </w:p>
          <w:p w14:paraId="69DE121C"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896D3F">
              <w:rPr>
                <w:rFonts w:ascii="Times New Roman Bold" w:hAnsi="Times New Roman Bold"/>
                <w:b/>
              </w:rPr>
              <w:t>ověř.</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0769A872"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896D3F">
              <w:rPr>
                <w:rFonts w:ascii="Times New Roman Bold" w:hAnsi="Times New Roman Bold"/>
                <w:b/>
              </w:rPr>
              <w:t>počet kred.</w:t>
            </w:r>
          </w:p>
        </w:tc>
        <w:tc>
          <w:tcPr>
            <w:tcW w:w="326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7B6FE2F2"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center"/>
              <w:rPr>
                <w:b/>
              </w:rPr>
            </w:pPr>
            <w:r w:rsidRPr="00896D3F">
              <w:rPr>
                <w:rFonts w:ascii="Times New Roman Bold" w:hAnsi="Times New Roman Bold"/>
                <w:b/>
              </w:rPr>
              <w:t>vyučující</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0E624D56"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b/>
              </w:rPr>
            </w:pPr>
            <w:r w:rsidRPr="00896D3F">
              <w:rPr>
                <w:rFonts w:ascii="Times New Roman Bold" w:hAnsi="Times New Roman Bold"/>
                <w:b/>
              </w:rPr>
              <w:t>spol. část</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C3D939D"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896D3F">
              <w:rPr>
                <w:rFonts w:ascii="Times New Roman Bold" w:hAnsi="Times New Roman Bold"/>
                <w:b/>
              </w:rPr>
              <w:t>spec.</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1154D0CB"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896D3F">
              <w:rPr>
                <w:rFonts w:ascii="Times New Roman Bold" w:hAnsi="Times New Roman Bold"/>
                <w:b/>
              </w:rPr>
              <w:t>prof. zákl.</w:t>
            </w:r>
          </w:p>
        </w:tc>
        <w:tc>
          <w:tcPr>
            <w:tcW w:w="85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7DDABECE"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896D3F">
              <w:rPr>
                <w:b/>
              </w:rPr>
              <w:t>dop. roč.</w:t>
            </w:r>
          </w:p>
          <w:p w14:paraId="4BD6D47B"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896D3F">
              <w:rPr>
                <w:b/>
              </w:rPr>
              <w:t xml:space="preserve"> semestr</w:t>
            </w:r>
          </w:p>
        </w:tc>
      </w:tr>
      <w:tr w:rsidR="00204AB1" w:rsidRPr="00A22651" w14:paraId="68D81F20"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A5919A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7391B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4EB05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74743A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B9263A1"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2BE04588" w14:textId="0A04DD2D" w:rsidR="00204AB1" w:rsidRPr="00A22651"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D8385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F540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C9E66B" w14:textId="4D82A3D1"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D999AE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3F338771"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2F09F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59DD51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304D26F"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A006B">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B09C890"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16006C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F1625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56F0E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64E8C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A439EE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56938E5"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6DFC22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Dějiny multimédií a designu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127622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EED36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r w:rsidRPr="008F6266">
              <w:t>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D5C3F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6E9A563" w14:textId="77777777" w:rsidR="00204AB1" w:rsidRPr="0048357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152843">
              <w:rPr>
                <w:bCs/>
              </w:rPr>
              <w:t>prof. PhDr. Zdeno Kolesár, Ph.D</w:t>
            </w:r>
            <w:r w:rsidRPr="0048357A">
              <w:rPr>
                <w:b/>
              </w:rPr>
              <w:t>.</w:t>
            </w:r>
          </w:p>
          <w:p w14:paraId="6C7A9E41" w14:textId="7D57CA28"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1614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52CD45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DAA8B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687DE5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0F751F12"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0B8971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489F8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C1F30D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A201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910F71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E52E5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52F7D6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EB6C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7AC7E4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D12257" w:rsidRPr="00A22651" w14:paraId="15C5E6D5"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B35AEA3" w14:textId="77777777" w:rsidR="00D12257"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579666C" w14:textId="33B7C360"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D5B3AD0" w14:textId="41486FC2"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FEC27E3" w14:textId="3E02E58C"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1C2FFA3"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10D5F7B2"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8C1538"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16EFF7"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00C2DA"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F400328"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bookmarkEnd w:id="0"/>
      <w:bookmarkEnd w:id="1"/>
      <w:tr w:rsidR="00204AB1" w:rsidRPr="00A22651" w14:paraId="44E0534E"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4352FED" w14:textId="11A53536"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Game Design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77C79E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D5E695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9FC0C3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56C889E" w14:textId="073D7B84" w:rsidR="00204AB1" w:rsidRPr="00881DD6" w:rsidRDefault="009137C9" w:rsidP="008624F5">
            <w:r w:rsidRPr="0045758A">
              <w:t>MgA. Pavel Novák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C206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90200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2A021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39EF9C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6FDA7B62"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CE8B5BE" w14:textId="0FC05A76"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B40DC0">
              <w:br/>
              <w:t xml:space="preserve">GA </w:t>
            </w:r>
            <w:r>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691352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BB01D9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E6CD5B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04FCAFD" w14:textId="77777777" w:rsidR="00204AB1" w:rsidRPr="00881DD6" w:rsidRDefault="00204AB1" w:rsidP="008624F5">
            <w:r w:rsidRPr="00896D3F">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02B08E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015A3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EEB0B9" w14:textId="3A58B266" w:rsidR="00204AB1" w:rsidRDefault="0053129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33" w:author="Hana Ponížilová" w:date="2023-03-14T08:4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3FE5A4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6AD014A"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BBC48C7" w14:textId="5D81DF20"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 xml:space="preserve">Plenér </w:t>
            </w:r>
            <w:r w:rsidR="001730AF">
              <w:t xml:space="preserve">GA </w:t>
            </w:r>
            <w:r>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140BC9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B9056A1" w14:textId="19BF76DB"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B5853E7" w14:textId="729FCF6E"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6979099" w14:textId="77777777" w:rsidR="00204AB1" w:rsidRPr="002F5E60" w:rsidRDefault="00204AB1" w:rsidP="008624F5">
            <w:pPr>
              <w:rPr>
                <w:iCs/>
              </w:rPr>
            </w:pPr>
            <w:r w:rsidRPr="00881DD6">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F93029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D73FD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B9AF1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77DF85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1A33C794"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174C00"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Kreativní SW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6CB66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435A4A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8FA138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CCCD840" w14:textId="77777777" w:rsidR="00204AB1" w:rsidRPr="002F5E60" w:rsidRDefault="00204AB1" w:rsidP="008624F5">
            <w:pPr>
              <w:rPr>
                <w:iCs/>
              </w:rPr>
            </w:pPr>
            <w:r w:rsidRPr="002F5E60">
              <w:rPr>
                <w:iCs/>
              </w:rPr>
              <w:t>MgA. Jan Veselský</w:t>
            </w:r>
          </w:p>
          <w:p w14:paraId="2990C26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7FAB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ED1B5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3F186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798C11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4407F42C"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7C2BC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Výtvarná kompozice GA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9A8D8F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D9894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17AA79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97C531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Pavel Novák</w:t>
            </w:r>
            <w: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8CE0F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49F395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68E2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1D784A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16AC6B2A"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02F141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Animace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9230B4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0756B5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3A456E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2A5C0E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881DD6">
              <w:t xml:space="preserve">MgA. </w:t>
            </w:r>
            <w:r>
              <w:t>Zuzana Oharek Bahulová,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E5CBD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CA996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6B02A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05136B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26A8C70D"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F97E09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08F820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C7D295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8A757F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638EFE7"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64C03A7F" w14:textId="715830FB" w:rsidR="00204AB1" w:rsidRPr="00881DD6"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90F57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260CE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C9F3FA" w14:textId="2CED5B39"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9A1939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0B6212A6"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3E90F7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F034E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CF8B0C0"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BA15B84"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8409F6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2304B6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CA44A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B7988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96323D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240AA210"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C72183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0189CE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B47FA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374E18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5FBD5AC"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0941102A" w14:textId="2BF35FB0"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15C53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3BC46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EA22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2355BA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570E964B"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F80BB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4E6456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1010C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042EE2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2B6F66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17C78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4DD8F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883B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966C7D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D12257" w:rsidRPr="00A22651" w14:paraId="5447FD38"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5A8A4BE" w14:textId="77777777" w:rsidR="00D12257"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1C503A3" w14:textId="0B2C5D75"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E294C4C" w14:textId="5D6DA2D4"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160CF69" w14:textId="44DB4BD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A01B3C8"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4E5AC1D1"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CA57AE"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925F24"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58B301"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ED81FC7"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0A0880EA"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8CA24B5" w14:textId="77777777" w:rsidR="00204AB1" w:rsidRPr="00D36CB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D36CB3">
              <w:t>Ateliér Game Design 2</w:t>
            </w:r>
          </w:p>
          <w:p w14:paraId="2DEF2C0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B785D6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3A360D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DC671E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10C1F9B" w14:textId="260764D9" w:rsidR="00204AB1" w:rsidRDefault="009137C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Pavel Novák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2546B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179AC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9A71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A0702F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1112754D"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3464EAE" w14:textId="3EA5CE8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D36CB3">
              <w:t xml:space="preserve">eorie a technologie </w:t>
            </w:r>
            <w:r w:rsidR="00BA12BD">
              <w:br/>
              <w:t xml:space="preserve">GA </w:t>
            </w:r>
            <w:r w:rsidRPr="00D36CB3">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B45092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27C1F5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ECC249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8A4FE6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8357A">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C0F38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4ABB9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0C3367" w14:textId="77C0BB0F" w:rsidR="00204AB1" w:rsidRPr="00A22651" w:rsidRDefault="0053129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34" w:author="Hana Ponížilová" w:date="2023-03-14T08:4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E1CC73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23D321F7"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C2ABDE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Kreativní SW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EC4F4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4DF16E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D7F9A6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3542C00" w14:textId="77777777" w:rsidR="00204AB1" w:rsidRPr="002F5E60" w:rsidRDefault="00204AB1" w:rsidP="008624F5">
            <w:pPr>
              <w:rPr>
                <w:iCs/>
              </w:rPr>
            </w:pPr>
            <w:r w:rsidRPr="002F5E60">
              <w:rPr>
                <w:iCs/>
              </w:rPr>
              <w:t>MgA. Jan Veselský</w:t>
            </w:r>
          </w:p>
          <w:p w14:paraId="2F28E52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EAD06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498F6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0E4A2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40038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25FE54A1"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5CAB9B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Výtvarná kompozice GA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D44DD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5ECC76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7AA57B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CF3E22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Pavel Novák</w:t>
            </w:r>
            <w: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37773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E44CC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E62F8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5D9221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40EB1E1E"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90170D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Animace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752C57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D6E4C8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B79EE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FC8CED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881DD6">
              <w:t xml:space="preserve">MgA. </w:t>
            </w:r>
            <w:r>
              <w:t>Zuzana Oharek Bahulová,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5B48D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A982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05E02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07483A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63D26AFA"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6EF4256"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3D0A41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635330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1F3271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2596ECC"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6DD4CB60" w14:textId="0BFC55AA" w:rsidR="00204AB1" w:rsidRPr="00881DD6"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78B105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FDE9B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FCCA3B" w14:textId="28D1568D"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3E719B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58D6171F"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A5EEF6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7143D6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E848E94"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E5EAEC3"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163575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1B73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2F05E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0368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7D1DB4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58A8B782"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841E26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Dějiny multimédií a designu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297FA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B7BE72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B5F94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CD54CE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prof. PhDr. Zdeno Kolesár, Ph.D.</w:t>
            </w:r>
          </w:p>
          <w:p w14:paraId="3DF37210" w14:textId="32AA9FDB"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6BA23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3BAA2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FB18D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1F3FFC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0207D1BD"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B94C8D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Akademické psaní 1 </w:t>
            </w:r>
            <w:r w:rsidRPr="00A22651">
              <w:rPr>
                <w:i/>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5EAFA4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28FC1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00780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ADB200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52C3F">
              <w:rPr>
                <w:b/>
                <w:lang w:eastAsia="en-US"/>
              </w:rPr>
              <w:t xml:space="preserve">Mgr. </w:t>
            </w:r>
            <w:r w:rsidRPr="00F52C3F">
              <w:rPr>
                <w:b/>
              </w:rPr>
              <w:t>Helena Maňasová Hradská, Ph.D.</w:t>
            </w:r>
            <w:r w:rsidRPr="00F52C3F">
              <w:t xml:space="preserve"> 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6863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C26B5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9D5C7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EF2573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6A88B5F6"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105F876"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D196E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3A5BF9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8B3D08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552DE1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22651">
              <w:t xml:space="preserve">Mgr. </w:t>
            </w:r>
            <w:r>
              <w:t>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1F3B0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283C2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97AE0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3FB4B6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D12257" w:rsidRPr="00A22651" w14:paraId="66C6E845"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9B98EC3" w14:textId="77777777" w:rsidR="00D12257"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lastRenderedPageBreak/>
              <w:t>Kresebná praktika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EA693FF" w14:textId="0512BD40"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7889093" w14:textId="1606F20A"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D1F49D2" w14:textId="03F257F8"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45FBEC7"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0826A8B2" w14:textId="77777777" w:rsidR="00D12257" w:rsidRPr="0045758A"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226451"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86F6559"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8FCCB8"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BAD69F7"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2721FF27"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7C97A1A"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35841">
              <w:t>Ateliér Game Design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75E2BE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2C6616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F949B1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30FA5CB"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2" w:lineRule="auto"/>
            </w:pPr>
            <w:r w:rsidRPr="0045758A">
              <w:t>MgA. Pavel Novák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5812B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D208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8E050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E636B8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414C0584"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E464977" w14:textId="272D6598"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035841">
              <w:t xml:space="preserve">eorie a technologie </w:t>
            </w:r>
            <w:r w:rsidR="008E7304">
              <w:br/>
              <w:t xml:space="preserve">GA </w:t>
            </w:r>
            <w:r w:rsidRPr="00035841">
              <w:t>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97D535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7F2124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CB4356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871F482"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2" w:lineRule="auto"/>
            </w:pPr>
            <w:r w:rsidRPr="00896D3F">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BDE04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515D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82BE69" w14:textId="37D51DA5" w:rsidR="00204AB1" w:rsidRPr="00A22651" w:rsidRDefault="0053129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35" w:author="Hana Ponížilová" w:date="2023-03-14T08:4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3CFADD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3F2E95CD"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C7C6396" w14:textId="4E0FB573"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 xml:space="preserve">Plenér </w:t>
            </w:r>
            <w:r w:rsidR="001730AF">
              <w:t xml:space="preserve">GA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B0521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EE9957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217788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978AB4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54F14B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5DA6F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E8AC4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425F4D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72247975"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935AE10"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Výtvarná kompozice GA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B639EC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7CF725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C624DF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255FF2E" w14:textId="77777777" w:rsidR="00204AB1" w:rsidRPr="0079230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45758A">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2B6A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A6003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F644A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58533E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405822C6"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C54703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Motion grafika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E61F1C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13p+26s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E854C9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AD8FD6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17E0E24"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F15E1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B23D5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1E80E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E911ED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ZS</w:t>
            </w:r>
          </w:p>
        </w:tc>
      </w:tr>
      <w:tr w:rsidR="00204AB1" w:rsidRPr="00A22651" w14:paraId="6790CEAE"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03AE08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DC418F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6FDD27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27FA47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501EFA6"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11166787" w14:textId="06536BF4" w:rsidR="00204AB1"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38E53E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357EB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4A017F" w14:textId="01F22596"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B2863F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18EAEF6D"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955C706"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AC0F48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7723749"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3BFCD9B"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03F5DDE"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00EE1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BA6CC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EBDD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59464C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1C60F8B8"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7EFE6D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rsidRPr="004855E6">
              <w:t>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97883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F6AEF0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4617D2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B0BC459"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7D78491E" w14:textId="56C361E2"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9A0C5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D85CF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73572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0E2804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D12257" w:rsidRPr="00A22651" w14:paraId="38436FCD"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327027" w14:textId="77777777" w:rsidR="00D12257"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D0562AE" w14:textId="60EAD063"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2A7973C" w14:textId="388860D0"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261B375" w14:textId="34193A1C"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92E8776"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690FB2A6" w14:textId="77777777" w:rsidR="00D12257" w:rsidRPr="0045758A"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458304"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BFFBD4"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2CE9E1"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152BF1"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0330D7B1"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E24EE9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Akademické psaní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9E26F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EE3F32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9F30F4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C9F06C5"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lang w:eastAsia="en-US"/>
              </w:rPr>
              <w:t xml:space="preserve">Mgr. Helena Maňasová Hradská, Ph.D. </w:t>
            </w:r>
            <w:r w:rsidRPr="0045758A">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D3687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5B80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526F6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A89CAA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625EB4F9"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3CF656A"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6724B4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9BDF2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71A04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C36755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3FD6F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272F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4CA2D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50EC31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55FB2A33"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651A51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826CB9">
              <w:t>Ateliér Game Design 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536A3F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w:t>
            </w:r>
            <w:r w:rsidRPr="00672E48">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C3D214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033A0B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Pr>
                <w:lang w:eastAsia="en-US"/>
              </w:rP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A9CEEB"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Pavel Novák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73F4E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87DC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27A6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22524A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73B33D92"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F8ECE15" w14:textId="4708CFB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826CB9">
              <w:t xml:space="preserve">eorie a technologie </w:t>
            </w:r>
            <w:r w:rsidR="00773FA3">
              <w:br/>
              <w:t xml:space="preserve">GA </w:t>
            </w:r>
            <w:r w:rsidRPr="00826CB9">
              <w:t>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484B02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166AEA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B47C28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AFF21F8"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896D3F">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C6E7E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BB8DB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37940B" w14:textId="05DF0BB3" w:rsidR="00204AB1" w:rsidRPr="00A22651" w:rsidRDefault="0053129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36" w:author="Hana Ponížilová" w:date="2023-03-14T08:4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637548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3F10B908"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E4E0B8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Výtvarná kompozice GA 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31C9B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B9965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6DF324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B97EA97" w14:textId="77777777" w:rsidR="00204AB1" w:rsidRPr="0079230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45758A">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0F69D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5B2AE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8AA23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7CC7F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11D53CE5"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F97415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Motion grafika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8B3AE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13p+26s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0421D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710B3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2C709AD"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CB188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77BA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40251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DC5C7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 LS</w:t>
            </w:r>
          </w:p>
        </w:tc>
      </w:tr>
      <w:tr w:rsidR="00204AB1" w:rsidRPr="00A22651" w14:paraId="31B79A26"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C8DDEF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9B0091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159A3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6D8BD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FFA5C6E"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5569A271" w14:textId="42B8EF82" w:rsidR="00204AB1"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89B67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2914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0DBB5B" w14:textId="41988E1C"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ED94EF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6BEDE0C9"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BA168A9"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Vizuální kultura 21. století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A3918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B7A3330"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A0A9ECA"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47A8A05"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0DA5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83B4A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B56A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7CAD8D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490B5CE0"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FD564B3"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rsidRPr="004855E6">
              <w:t>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884ED3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E8DF8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777C1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8539AE3" w14:textId="77777777" w:rsidR="00204AB1" w:rsidRPr="007671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767151">
              <w:rPr>
                <w:bCs/>
              </w:rPr>
              <w:t>Mgr. Vít Jakubíček, Ph.D.</w:t>
            </w:r>
          </w:p>
          <w:p w14:paraId="7A69CB21" w14:textId="0C0C70B4"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7A2BAE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EA25B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9B67F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9331DC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72430C64"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E12FD04" w14:textId="421972BC"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48357A">
              <w:rPr>
                <w:lang w:eastAsia="en-US"/>
              </w:rPr>
              <w:t>Základy podnikání v</w:t>
            </w:r>
            <w:r w:rsidR="003E5383">
              <w:rPr>
                <w:lang w:eastAsia="en-US"/>
              </w:rPr>
              <w:t> </w:t>
            </w:r>
            <w:r w:rsidRPr="0048357A">
              <w:rPr>
                <w:lang w:eastAsia="en-US"/>
              </w:rPr>
              <w:t>kreativním</w:t>
            </w:r>
            <w:r w:rsidR="003E5383">
              <w:rPr>
                <w:lang w:eastAsia="en-US"/>
              </w:rPr>
              <w:t xml:space="preserve"> </w:t>
            </w:r>
            <w:r w:rsidRPr="0048357A">
              <w:rPr>
                <w:lang w:eastAsia="en-US"/>
              </w:rPr>
              <w:t>prostředí</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981659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1</w:t>
            </w:r>
            <w:r>
              <w:rPr>
                <w:lang w:eastAsia="en-US"/>
              </w:rPr>
              <w:t>3</w:t>
            </w:r>
            <w:r w:rsidRPr="00A22651">
              <w:rPr>
                <w:lang w:eastAsia="en-US"/>
              </w:rPr>
              <w:t>p+1</w:t>
            </w:r>
            <w:r>
              <w:rPr>
                <w:lang w:eastAsia="en-US"/>
              </w:rPr>
              <w:t>3</w:t>
            </w:r>
            <w:r w:rsidRPr="00A22651">
              <w:rPr>
                <w:lang w:eastAsia="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422EA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A99AD5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49C3A05"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45758A">
              <w:rPr>
                <w:b/>
                <w:lang w:eastAsia="en-US"/>
              </w:rPr>
              <w:t xml:space="preserve">doc. Ing. Petr Novák, Ph.D. </w:t>
            </w:r>
          </w:p>
          <w:p w14:paraId="286ADA6A"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49CD1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4D576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1FBE4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ED4516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5A4166C8"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13F58D5" w14:textId="77777777" w:rsidR="00204AB1" w:rsidRPr="0048357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A22651">
              <w:t xml:space="preserve">Seminář k bakalářské práci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63FAAA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81FF1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D23E0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479FB68"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45758A">
              <w:t>Ing. Eva Šviráková,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AEAD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5271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C7DC6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5F761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7189C23E"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3E19CF5" w14:textId="77777777" w:rsidR="00204AB1" w:rsidRPr="002F5A7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2F5A76">
              <w:t>Ateliér Game Design 5</w:t>
            </w:r>
          </w:p>
          <w:p w14:paraId="514F211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3B66BF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859BEE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5FE40C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Pr>
                <w:lang w:eastAsia="en-US"/>
              </w:rP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6089C84"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r w:rsidRPr="0045758A">
              <w:t>MgA. Pavel Novák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69359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39C03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8EE59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50A271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09E82A31"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CEDAEA7" w14:textId="5D9F0EB3"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t>Oborové t</w:t>
            </w:r>
            <w:r w:rsidRPr="002F5A76">
              <w:t xml:space="preserve">eorie a technologie </w:t>
            </w:r>
            <w:r w:rsidR="00773FA3">
              <w:br/>
              <w:t xml:space="preserve">GA </w:t>
            </w:r>
            <w:r w:rsidRPr="002F5A76">
              <w:t xml:space="preserve">5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5522D6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CA5E353" w14:textId="3C07617B" w:rsidR="00204AB1" w:rsidRDefault="00A66E1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0EC57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8BB1A30"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r w:rsidRPr="00896D3F">
              <w:t>MgA. Michal Ščuglík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E86BB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7A3CB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788A35" w14:textId="58D093D0" w:rsidR="00204AB1" w:rsidRPr="00A22651" w:rsidRDefault="0053129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37" w:author="Hana Ponížilová" w:date="2023-03-14T08:42: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A5AD69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193C6DBF"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AA755A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Motion grafika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08E5FF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13p+26s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104F86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6B94C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DC30FDD"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44532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B36A5A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7EEBF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230125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ZS</w:t>
            </w:r>
          </w:p>
        </w:tc>
      </w:tr>
      <w:tr w:rsidR="00204AB1" w:rsidRPr="00A22651" w14:paraId="6247CC3C"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3394018" w14:textId="71AED036"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Bakalářsk</w:t>
            </w:r>
            <w:r w:rsidR="00B66432">
              <w:t>á práce</w:t>
            </w:r>
            <w:r w:rsidRPr="00A22651">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65CCBB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0</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100BE2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48C4D6A" w14:textId="77777777" w:rsidR="00204AB1" w:rsidDel="00E9669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582B486" w14:textId="1B7E3ED3"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sidR="00B66432">
              <w:rPr>
                <w:b/>
              </w:rPr>
              <w:t xml:space="preserve"> </w:t>
            </w:r>
            <w:r w:rsidRPr="0045758A">
              <w:rPr>
                <w:b/>
              </w:rPr>
              <w:t>A. Pavel Noga, ArtD.</w:t>
            </w:r>
          </w:p>
          <w:p w14:paraId="22544A6E"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B817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F7BDC1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B7EA4D" w14:textId="5A769F5A"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3A4546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LS</w:t>
            </w:r>
          </w:p>
        </w:tc>
      </w:tr>
      <w:tr w:rsidR="00204AB1" w:rsidRPr="00A22651" w14:paraId="0BE4202E" w14:textId="77777777" w:rsidTr="00C232DB">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773168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736346">
              <w:t>Ateliér Game Design 6</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53509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40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EBEEF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E0654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3DBD5BA"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Pavel Novák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3A301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78EB0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DCA6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7F923E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 LS</w:t>
            </w:r>
          </w:p>
        </w:tc>
      </w:tr>
      <w:tr w:rsidR="00204AB1" w:rsidRPr="00A22651" w14:paraId="7BB038E8" w14:textId="77777777" w:rsidTr="00C232DB">
        <w:trPr>
          <w:cantSplit/>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9B33976" w14:textId="34357340"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before="60" w:after="60"/>
              <w:jc w:val="center"/>
              <w:rPr>
                <w:rFonts w:ascii="Times New Roman Bold" w:hAnsi="Times New Roman Bold"/>
                <w:b/>
                <w:sz w:val="22"/>
              </w:rPr>
            </w:pPr>
            <w:r>
              <w:rPr>
                <w:rFonts w:ascii="Times New Roman Bold" w:hAnsi="Times New Roman Bold"/>
                <w:b/>
                <w:sz w:val="22"/>
                <w:szCs w:val="22"/>
              </w:rPr>
              <w:t>P</w:t>
            </w:r>
            <w:r w:rsidRPr="00542A8F">
              <w:rPr>
                <w:rFonts w:ascii="Times New Roman Bold" w:hAnsi="Times New Roman Bold"/>
                <w:b/>
                <w:sz w:val="22"/>
                <w:szCs w:val="22"/>
              </w:rPr>
              <w:t>ovinn</w:t>
            </w:r>
            <w:r>
              <w:rPr>
                <w:rFonts w:ascii="Times New Roman Bold" w:hAnsi="Times New Roman Bold"/>
                <w:b/>
                <w:sz w:val="22"/>
                <w:szCs w:val="22"/>
              </w:rPr>
              <w:t>é</w:t>
            </w:r>
            <w:r w:rsidRPr="00542A8F">
              <w:rPr>
                <w:rFonts w:ascii="Times New Roman Bold" w:hAnsi="Times New Roman Bold"/>
                <w:b/>
                <w:sz w:val="22"/>
                <w:szCs w:val="22"/>
              </w:rPr>
              <w:t xml:space="preserve"> p</w:t>
            </w:r>
            <w:r w:rsidRPr="00542A8F">
              <w:rPr>
                <w:rFonts w:ascii="Times New Roman Bold" w:hAnsi="Times New Roman Bold" w:hint="eastAsia"/>
                <w:b/>
                <w:sz w:val="22"/>
                <w:szCs w:val="22"/>
              </w:rPr>
              <w:t>ř</w:t>
            </w:r>
            <w:r w:rsidRPr="00542A8F">
              <w:rPr>
                <w:rFonts w:ascii="Times New Roman Bold" w:hAnsi="Times New Roman Bold"/>
                <w:b/>
                <w:sz w:val="22"/>
                <w:szCs w:val="22"/>
              </w:rPr>
              <w:t>edm</w:t>
            </w:r>
            <w:r w:rsidRPr="00542A8F">
              <w:rPr>
                <w:rFonts w:ascii="Times New Roman Bold" w:hAnsi="Times New Roman Bold" w:hint="eastAsia"/>
                <w:b/>
                <w:sz w:val="22"/>
                <w:szCs w:val="22"/>
              </w:rPr>
              <w:t>ě</w:t>
            </w:r>
            <w:r w:rsidRPr="00542A8F">
              <w:rPr>
                <w:rFonts w:ascii="Times New Roman Bold" w:hAnsi="Times New Roman Bold"/>
                <w:b/>
                <w:sz w:val="22"/>
                <w:szCs w:val="22"/>
              </w:rPr>
              <w:t xml:space="preserve">ty </w:t>
            </w:r>
            <w:r>
              <w:rPr>
                <w:rFonts w:ascii="Times New Roman Bold" w:hAnsi="Times New Roman Bold"/>
                <w:b/>
                <w:sz w:val="22"/>
                <w:szCs w:val="22"/>
              </w:rPr>
              <w:t xml:space="preserve">společné </w:t>
            </w:r>
            <w:r w:rsidRPr="00542A8F">
              <w:rPr>
                <w:rFonts w:ascii="Times New Roman Bold" w:hAnsi="Times New Roman Bold"/>
                <w:b/>
                <w:sz w:val="22"/>
                <w:szCs w:val="22"/>
              </w:rPr>
              <w:t>– cizí jazyk angličtina</w:t>
            </w:r>
          </w:p>
        </w:tc>
      </w:tr>
      <w:tr w:rsidR="00204AB1" w:rsidRPr="00A22651" w14:paraId="5E7BB617"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28422B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1234282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5F48AE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1817EA2"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FE3E80B"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0549A3A6"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3A4DF3">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517CCE0"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3A4DF3">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1BA8B5"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2400FF"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546F6EE"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1-3</w:t>
            </w:r>
            <w:r>
              <w:t xml:space="preserve"> </w:t>
            </w:r>
            <w:r w:rsidRPr="003A4DF3">
              <w:t>ZS</w:t>
            </w:r>
          </w:p>
        </w:tc>
      </w:tr>
      <w:tr w:rsidR="00204AB1" w:rsidRPr="00A22651" w14:paraId="5F69895A"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B0581F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2D5708D7" w14:textId="666FAE1F"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EFAF77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CF4AEDA"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1E4CF90"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51FBB695"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3A4DF3">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09841DA"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3A4DF3">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C232C3A"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64735A"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4AA2C13" w14:textId="77777777" w:rsidR="00204AB1" w:rsidRPr="003A4DF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A4DF3">
              <w:t>1-</w:t>
            </w:r>
            <w:r>
              <w:t xml:space="preserve">2 </w:t>
            </w:r>
            <w:r w:rsidRPr="003A4DF3">
              <w:t>LS</w:t>
            </w:r>
          </w:p>
        </w:tc>
      </w:tr>
      <w:tr w:rsidR="00204AB1" w:rsidRPr="00A22651" w14:paraId="449BC048" w14:textId="77777777" w:rsidTr="00C232DB">
        <w:trPr>
          <w:cantSplit/>
          <w:trHeight w:val="45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14:paraId="6EC7213A" w14:textId="77777777" w:rsidR="00204AB1" w:rsidRPr="000061EF" w:rsidRDefault="00204AB1" w:rsidP="008624F5">
            <w:pPr>
              <w:tabs>
                <w:tab w:val="left" w:pos="567"/>
              </w:tabs>
              <w:spacing w:before="60"/>
              <w:jc w:val="both"/>
            </w:pPr>
            <w:r>
              <w:lastRenderedPageBreak/>
              <w:t xml:space="preserve"> </w:t>
            </w:r>
            <w:r w:rsidRPr="000061EF">
              <w:t>Podmínka pro splnění této skupiny předmětů:</w:t>
            </w:r>
          </w:p>
          <w:p w14:paraId="68529E9C" w14:textId="77777777" w:rsidR="00204AB1" w:rsidRPr="000061E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after="60"/>
            </w:pPr>
            <w:r>
              <w:t xml:space="preserve"> Student si volí z nabízených úrovní a během bakalářského studia musí celkem získat 10 kreditů</w:t>
            </w:r>
            <w:r w:rsidRPr="000061EF">
              <w:t xml:space="preserve">. </w:t>
            </w:r>
            <w:r>
              <w:br/>
              <w:t xml:space="preserve"> </w:t>
            </w:r>
            <w:r w:rsidRPr="00DF0184">
              <w:t xml:space="preserve">Student ukončuje </w:t>
            </w:r>
            <w:r>
              <w:t>cizí jazyk na jazykové úrovni</w:t>
            </w:r>
            <w:r w:rsidRPr="00DF0184">
              <w:t xml:space="preserve"> B2.</w:t>
            </w:r>
          </w:p>
        </w:tc>
      </w:tr>
      <w:tr w:rsidR="00204AB1" w:rsidRPr="00A22651" w14:paraId="0EE2AC60" w14:textId="77777777" w:rsidTr="00C232DB">
        <w:trPr>
          <w:cantSplit/>
          <w:trHeight w:val="24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62C5C6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rFonts w:ascii="Times New Roman Bold" w:hAnsi="Times New Roman Bold"/>
                <w:b/>
                <w:sz w:val="22"/>
              </w:rPr>
            </w:pPr>
            <w:r>
              <w:rPr>
                <w:rFonts w:ascii="Times New Roman Bold" w:hAnsi="Times New Roman Bold"/>
                <w:b/>
                <w:sz w:val="22"/>
              </w:rPr>
              <w:t>P</w:t>
            </w:r>
            <w:r w:rsidRPr="00A22651">
              <w:rPr>
                <w:rFonts w:ascii="Times New Roman Bold" w:hAnsi="Times New Roman Bold"/>
                <w:b/>
                <w:sz w:val="22"/>
              </w:rPr>
              <w:t>ovinn</w:t>
            </w:r>
            <w:r w:rsidRPr="00A22651">
              <w:rPr>
                <w:rFonts w:ascii="Times New Roman Bold" w:hAnsi="Times New Roman Bold" w:hint="eastAsia"/>
                <w:b/>
                <w:sz w:val="22"/>
              </w:rPr>
              <w:t>ě</w:t>
            </w:r>
            <w:r w:rsidRPr="00A22651">
              <w:rPr>
                <w:rFonts w:ascii="Times New Roman Bold" w:hAnsi="Times New Roman Bold"/>
                <w:b/>
                <w:sz w:val="22"/>
              </w:rPr>
              <w:t xml:space="preserve"> voliteln</w:t>
            </w:r>
            <w:r w:rsidRPr="00A22651">
              <w:rPr>
                <w:rFonts w:ascii="Times New Roman Bold" w:hAnsi="Times New Roman Bold" w:hint="eastAsia"/>
                <w:b/>
                <w:sz w:val="22"/>
              </w:rPr>
              <w:t>é</w:t>
            </w:r>
            <w:r w:rsidRPr="00A22651">
              <w:rPr>
                <w:rFonts w:ascii="Times New Roman Bold" w:hAnsi="Times New Roman Bold"/>
                <w:b/>
                <w:sz w:val="22"/>
              </w:rPr>
              <w:t xml:space="preserve"> p</w:t>
            </w:r>
            <w:r w:rsidRPr="00A22651">
              <w:rPr>
                <w:rFonts w:ascii="Times New Roman Bold" w:hAnsi="Times New Roman Bold" w:hint="eastAsia"/>
                <w:b/>
                <w:sz w:val="22"/>
              </w:rPr>
              <w:t>ř</w:t>
            </w:r>
            <w:r w:rsidRPr="00A22651">
              <w:rPr>
                <w:rFonts w:ascii="Times New Roman Bold" w:hAnsi="Times New Roman Bold"/>
                <w:b/>
                <w:sz w:val="22"/>
              </w:rPr>
              <w:t>edm</w:t>
            </w:r>
            <w:r w:rsidRPr="00A22651">
              <w:rPr>
                <w:rFonts w:ascii="Times New Roman Bold" w:hAnsi="Times New Roman Bold" w:hint="eastAsia"/>
                <w:b/>
                <w:sz w:val="22"/>
              </w:rPr>
              <w:t>ě</w:t>
            </w:r>
            <w:r w:rsidRPr="00A22651">
              <w:rPr>
                <w:rFonts w:ascii="Times New Roman Bold" w:hAnsi="Times New Roman Bold"/>
                <w:b/>
                <w:sz w:val="22"/>
              </w:rPr>
              <w:t>ty</w:t>
            </w:r>
            <w:r>
              <w:rPr>
                <w:rFonts w:ascii="Times New Roman Bold" w:hAnsi="Times New Roman Bold"/>
                <w:b/>
                <w:sz w:val="22"/>
              </w:rPr>
              <w:t xml:space="preserve"> společné – skupina B</w:t>
            </w:r>
          </w:p>
        </w:tc>
      </w:tr>
      <w:tr w:rsidR="00204AB1" w:rsidRPr="00A22651" w14:paraId="55FC0970"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8FB8C2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eastAsia="en-US"/>
              </w:rPr>
            </w:pPr>
            <w:r>
              <w:rPr>
                <w:lang w:val="en-US"/>
              </w:rPr>
              <w:t>K</w:t>
            </w:r>
            <w:r w:rsidRPr="00A22651">
              <w:rPr>
                <w:lang w:val="en-US"/>
              </w:rPr>
              <w:t>aligrafie</w:t>
            </w:r>
            <w:r>
              <w:rPr>
                <w:lang w:val="en-US"/>
              </w:rPr>
              <w:t xml:space="preserve"> 1</w:t>
            </w:r>
            <w:r w:rsidRPr="00A22651">
              <w:rPr>
                <w:lang w:val="en-US"/>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53BC3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B8929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DD668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FB32CA0"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C3B9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9E6FF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3A9E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2D6656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1-3 ZS</w:t>
            </w:r>
          </w:p>
        </w:tc>
      </w:tr>
      <w:tr w:rsidR="00204AB1" w:rsidRPr="00A22651" w14:paraId="3E07F7F3"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102E74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Pr>
                <w:lang w:val="en-US"/>
              </w:rPr>
              <w:t>K</w:t>
            </w:r>
            <w:r w:rsidRPr="00A22651">
              <w:rPr>
                <w:lang w:val="en-US"/>
              </w:rPr>
              <w:t xml:space="preserve">aligrafie </w:t>
            </w:r>
            <w:r>
              <w:rPr>
                <w:lang w:val="en-US"/>
              </w:rP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770581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F0C3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7D48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7581ECF"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sidRPr="0045758A">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A2A84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1E13F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F0CDD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21656A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7E137C41"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2BFFB9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Pr>
                <w:lang w:val="en-US"/>
              </w:rPr>
              <w:t>Oborové minimum grafického designu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A23D9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61909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F3EDA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9F11DD8"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Pr>
                <w:color w:val="000000"/>
                <w:szCs w:val="24"/>
              </w:rPr>
              <w:t>Dr akad. soch. Rostislav Illík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12E32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A20AF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8C7D5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0B1BFA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129A98CC"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C92C81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sidRPr="00A22651">
              <w:t>Barva – světlo – tvar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6130B9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t>1</w:t>
            </w:r>
            <w:r>
              <w:t>3</w:t>
            </w:r>
            <w:r w:rsidRPr="00A22651">
              <w:t>p</w:t>
            </w: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AFCB7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1E400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58ACFD7"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sidRPr="0045758A">
              <w:t>MgA. Martin Čada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95444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DA4A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59B15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8F4638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B02EA01"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E4756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rPr>
                <w:lang w:eastAsia="en-US"/>
              </w:rPr>
              <w:t xml:space="preserve">Základy digitální fotografie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A7963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E1CF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E4B96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3AA7D04"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E8AC3F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8BC4F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90F74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0ED4F2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726D5982"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9D809F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eastAsia="en-US"/>
              </w:rPr>
            </w:pPr>
            <w:r w:rsidRPr="00A22651">
              <w:t xml:space="preserve">Figurální kresba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004491E" w14:textId="748CA8F6" w:rsidR="00204AB1" w:rsidRPr="00A22651" w:rsidRDefault="004B0E5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39</w:t>
            </w:r>
            <w:r w:rsidR="00204AB1"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75B0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0FA7B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4688588"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art. Lívia Kožušková,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D75D6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9278F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DB4A7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691621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78F0577"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80FB6C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Barva – světlo – tvar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DE4C9F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D23D28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4F82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F46528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MgA. Martin Čada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D828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8B511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B1F4E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F0C57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52B8904E"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4D1803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Grafické techniky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430C3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896D3F">
              <w:t>39c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DA38C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C16C5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266CA22"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Mgr. Lubomír Jarcovják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65437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DAAA5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C496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EDA2B3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1589C7B0" w14:textId="77777777" w:rsidTr="00C232DB">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0D84EA7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Fotografická praktika 1</w:t>
            </w:r>
          </w:p>
        </w:tc>
        <w:tc>
          <w:tcPr>
            <w:tcW w:w="851" w:type="dxa"/>
            <w:tcBorders>
              <w:left w:val="single" w:sz="4" w:space="0" w:color="000000"/>
              <w:bottom w:val="single" w:sz="4" w:space="0" w:color="000000"/>
              <w:right w:val="single" w:sz="4" w:space="0" w:color="000000"/>
            </w:tcBorders>
            <w:shd w:val="clear" w:color="auto" w:fill="FFFFFF"/>
          </w:tcPr>
          <w:p w14:paraId="3F2285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c</w:t>
            </w:r>
          </w:p>
        </w:tc>
        <w:tc>
          <w:tcPr>
            <w:tcW w:w="567" w:type="dxa"/>
            <w:tcBorders>
              <w:left w:val="single" w:sz="4" w:space="0" w:color="000000"/>
              <w:bottom w:val="single" w:sz="4" w:space="0" w:color="000000"/>
              <w:right w:val="single" w:sz="4" w:space="0" w:color="000000"/>
            </w:tcBorders>
            <w:shd w:val="clear" w:color="auto" w:fill="FFFFFF"/>
          </w:tcPr>
          <w:p w14:paraId="2A79D5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z</w:t>
            </w:r>
          </w:p>
        </w:tc>
        <w:tc>
          <w:tcPr>
            <w:tcW w:w="567" w:type="dxa"/>
            <w:tcBorders>
              <w:left w:val="single" w:sz="4" w:space="0" w:color="000000"/>
              <w:bottom w:val="single" w:sz="4" w:space="0" w:color="000000"/>
              <w:right w:val="single" w:sz="4" w:space="0" w:color="000000"/>
            </w:tcBorders>
            <w:shd w:val="clear" w:color="auto" w:fill="FFFFFF"/>
          </w:tcPr>
          <w:p w14:paraId="1EFFA2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1</w:t>
            </w:r>
          </w:p>
        </w:tc>
        <w:tc>
          <w:tcPr>
            <w:tcW w:w="3260" w:type="dxa"/>
            <w:tcBorders>
              <w:left w:val="single" w:sz="4" w:space="0" w:color="000000"/>
              <w:bottom w:val="single" w:sz="4" w:space="0" w:color="000000"/>
              <w:right w:val="single" w:sz="4" w:space="0" w:color="000000"/>
            </w:tcBorders>
            <w:shd w:val="clear" w:color="auto" w:fill="FFFFFF"/>
          </w:tcPr>
          <w:p w14:paraId="50091782"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Ing. MgA. Evžen Sobek</w:t>
            </w:r>
          </w:p>
        </w:tc>
        <w:tc>
          <w:tcPr>
            <w:tcW w:w="567" w:type="dxa"/>
            <w:tcBorders>
              <w:left w:val="single" w:sz="4" w:space="0" w:color="000000"/>
              <w:bottom w:val="single" w:sz="4" w:space="0" w:color="000000"/>
              <w:right w:val="single" w:sz="4" w:space="0" w:color="000000"/>
            </w:tcBorders>
            <w:shd w:val="clear" w:color="auto" w:fill="FFFFFF"/>
          </w:tcPr>
          <w:p w14:paraId="07D7B3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7908C82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60F38A6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7A11BCE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1F89D5B7" w14:textId="77777777" w:rsidTr="00C232DB">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61BE5A8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rPr>
                <w:lang w:eastAsia="en-US"/>
              </w:rPr>
              <w:t>Analýza a interpretace dat</w:t>
            </w:r>
          </w:p>
        </w:tc>
        <w:tc>
          <w:tcPr>
            <w:tcW w:w="851" w:type="dxa"/>
            <w:tcBorders>
              <w:left w:val="single" w:sz="4" w:space="0" w:color="000000"/>
              <w:bottom w:val="single" w:sz="4" w:space="0" w:color="000000"/>
              <w:right w:val="single" w:sz="4" w:space="0" w:color="000000"/>
            </w:tcBorders>
            <w:shd w:val="clear" w:color="auto" w:fill="FFFFFF"/>
          </w:tcPr>
          <w:p w14:paraId="5EA360E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rPr>
                <w:lang w:eastAsia="en-US"/>
              </w:rPr>
              <w:t>13p+13s</w:t>
            </w:r>
          </w:p>
        </w:tc>
        <w:tc>
          <w:tcPr>
            <w:tcW w:w="567" w:type="dxa"/>
            <w:tcBorders>
              <w:left w:val="single" w:sz="4" w:space="0" w:color="000000"/>
              <w:bottom w:val="single" w:sz="4" w:space="0" w:color="000000"/>
              <w:right w:val="single" w:sz="4" w:space="0" w:color="000000"/>
            </w:tcBorders>
            <w:shd w:val="clear" w:color="auto" w:fill="FFFFFF"/>
          </w:tcPr>
          <w:p w14:paraId="3CC96DC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t>klz</w:t>
            </w:r>
          </w:p>
        </w:tc>
        <w:tc>
          <w:tcPr>
            <w:tcW w:w="567" w:type="dxa"/>
            <w:tcBorders>
              <w:left w:val="single" w:sz="4" w:space="0" w:color="000000"/>
              <w:bottom w:val="single" w:sz="4" w:space="0" w:color="000000"/>
              <w:right w:val="single" w:sz="4" w:space="0" w:color="000000"/>
            </w:tcBorders>
            <w:shd w:val="clear" w:color="auto" w:fill="FFFFFF"/>
          </w:tcPr>
          <w:p w14:paraId="1685992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t>2</w:t>
            </w:r>
          </w:p>
        </w:tc>
        <w:tc>
          <w:tcPr>
            <w:tcW w:w="3260" w:type="dxa"/>
            <w:tcBorders>
              <w:left w:val="single" w:sz="4" w:space="0" w:color="000000"/>
              <w:bottom w:val="single" w:sz="4" w:space="0" w:color="000000"/>
              <w:right w:val="single" w:sz="4" w:space="0" w:color="000000"/>
            </w:tcBorders>
            <w:shd w:val="clear" w:color="auto" w:fill="FFFFFF"/>
          </w:tcPr>
          <w:p w14:paraId="1E504A0D"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MgA. Michal Kříž</w:t>
            </w:r>
          </w:p>
        </w:tc>
        <w:tc>
          <w:tcPr>
            <w:tcW w:w="567" w:type="dxa"/>
            <w:tcBorders>
              <w:left w:val="single" w:sz="4" w:space="0" w:color="000000"/>
              <w:bottom w:val="single" w:sz="4" w:space="0" w:color="000000"/>
              <w:right w:val="single" w:sz="4" w:space="0" w:color="000000"/>
            </w:tcBorders>
            <w:shd w:val="clear" w:color="auto" w:fill="FFFFFF"/>
          </w:tcPr>
          <w:p w14:paraId="09359E0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0C7558">
              <w:t>X</w:t>
            </w:r>
          </w:p>
        </w:tc>
        <w:tc>
          <w:tcPr>
            <w:tcW w:w="567" w:type="dxa"/>
            <w:tcBorders>
              <w:left w:val="single" w:sz="4" w:space="0" w:color="000000"/>
              <w:bottom w:val="single" w:sz="4" w:space="0" w:color="000000"/>
              <w:right w:val="single" w:sz="4" w:space="0" w:color="000000"/>
            </w:tcBorders>
            <w:shd w:val="clear" w:color="auto" w:fill="FFFFFF"/>
          </w:tcPr>
          <w:p w14:paraId="68FB58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0D8182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3C68E7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C7558">
              <w:rPr>
                <w:lang w:eastAsia="en-US"/>
              </w:rPr>
              <w:t xml:space="preserve">1 LS </w:t>
            </w:r>
          </w:p>
        </w:tc>
      </w:tr>
      <w:tr w:rsidR="00204AB1" w:rsidRPr="00A22651" w14:paraId="4412BF07"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5D88DF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304B">
              <w:rPr>
                <w:lang w:eastAsia="en-US"/>
              </w:rPr>
              <w:t xml:space="preserve">Marketing </w:t>
            </w:r>
            <w:r>
              <w:rPr>
                <w:lang w:eastAsia="en-US"/>
              </w:rPr>
              <w:t>v KKO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FCC322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ADA7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F4AB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46A8BED"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86BD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224B0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A5E51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753C75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A2304B">
              <w:rPr>
                <w:lang w:eastAsia="en-US"/>
              </w:rPr>
              <w:t>2 ZS</w:t>
            </w:r>
          </w:p>
        </w:tc>
      </w:tr>
      <w:tr w:rsidR="00204AB1" w:rsidRPr="00A22651" w14:paraId="50E497C2"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E373D65"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48357A">
              <w:rPr>
                <w:lang w:eastAsia="en-US"/>
              </w:rPr>
              <w:t>Fotografický workshop</w:t>
            </w:r>
            <w:r w:rsidRPr="00A10945">
              <w:rPr>
                <w:lang w:eastAsia="en-US"/>
              </w:rPr>
              <w:t xml:space="preserve">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83B1AF7"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865651"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2AA1A13"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2B70AAA"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210BB3"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CABA4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581C9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84CAF0F"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rsidRPr="00A22651" w14:paraId="14E4E2B7"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C9EC7F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Fotografická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26B1EF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8E919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7319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4B49B0B"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ACB85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29603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5CD9B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B1878F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rsidRPr="00A22651" w14:paraId="7AE35429"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845406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Grafické techniky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3C579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896D3F">
              <w:t>39c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DABB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5D66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53ED491"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Mgr. Lubomír Jarcovják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6D9A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D42DE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F0BF5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9E96C0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rsidRPr="00A22651" w14:paraId="1D7A29A8"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E20AB7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F16079">
              <w:t>Spotřeba a udržitelnost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65FF1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F16079">
              <w:t>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C7E2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F16079">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45A615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F16079">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A55110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7A61B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F16079">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03FAE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BD642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1B73BB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F16079">
              <w:rPr>
                <w:lang w:eastAsia="en-US"/>
              </w:rPr>
              <w:t>2 ZS</w:t>
            </w:r>
          </w:p>
        </w:tc>
      </w:tr>
      <w:tr w:rsidR="00204AB1" w:rsidRPr="00A22651" w14:paraId="7FF2820B"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29CCD9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304B">
              <w:rPr>
                <w:lang w:eastAsia="en-US"/>
              </w:rPr>
              <w:t xml:space="preserve">Marketing </w:t>
            </w:r>
            <w:r>
              <w:rPr>
                <w:lang w:eastAsia="en-US"/>
              </w:rPr>
              <w:t>v KKO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4884FE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6F464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E83CC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F708B9E"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A8E06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B5852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C1990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C19AC4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pPr>
            <w:r w:rsidRPr="00A2304B">
              <w:rPr>
                <w:lang w:eastAsia="en-US"/>
              </w:rPr>
              <w:t xml:space="preserve">2 </w:t>
            </w:r>
            <w:r>
              <w:rPr>
                <w:lang w:eastAsia="en-US"/>
              </w:rPr>
              <w:t>L</w:t>
            </w:r>
            <w:r w:rsidRPr="00A2304B">
              <w:rPr>
                <w:lang w:eastAsia="en-US"/>
              </w:rPr>
              <w:t>S</w:t>
            </w:r>
          </w:p>
        </w:tc>
      </w:tr>
      <w:tr w:rsidR="00204AB1" w:rsidRPr="00A22651" w14:paraId="588A40C0"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573DC0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48357A">
              <w:rPr>
                <w:lang w:eastAsia="en-US"/>
              </w:rPr>
              <w:t>Fotografický workshop</w:t>
            </w:r>
            <w:r w:rsidRPr="008B33A6">
              <w:rPr>
                <w:lang w:eastAsia="en-US"/>
              </w:rPr>
              <w:t xml:space="preserv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8CBDD85"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FDF1E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C36532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B2010E0"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342C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A8977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C83B0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68E34B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rPr>
                <w:lang w:eastAsia="en-US"/>
              </w:rPr>
            </w:pPr>
            <w:r>
              <w:t>2 LS</w:t>
            </w:r>
          </w:p>
        </w:tc>
      </w:tr>
      <w:tr w:rsidR="00204AB1" w:rsidRPr="00A22651" w14:paraId="776026A5"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9BDF5C4" w14:textId="46682CB4"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rPr>
                <w:lang w:eastAsia="en-US"/>
              </w:rPr>
              <w:t>Fake news a krizová</w:t>
            </w:r>
            <w:r w:rsidR="00B574C0">
              <w:rPr>
                <w:lang w:eastAsia="en-US"/>
              </w:rPr>
              <w:t xml:space="preserve"> </w:t>
            </w:r>
            <w:r w:rsidRPr="000C7558">
              <w:rPr>
                <w:lang w:eastAsia="en-US"/>
              </w:rPr>
              <w:t>komunikace v digitálním prostoru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78A3D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rPr>
                <w:lang w:eastAsia="en-US"/>
              </w:rPr>
              <w:t>1</w:t>
            </w:r>
            <w:r>
              <w:rPr>
                <w:lang w:eastAsia="en-US"/>
              </w:rPr>
              <w:t>3</w:t>
            </w:r>
            <w:r w:rsidRPr="000C7558">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5D24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3F07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21B6E89"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rPr>
                <w:lang w:eastAsia="en-US"/>
              </w:rPr>
              <w:t>Mgr. Jindřich Oukropec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16C4B8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9B022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EF1E28">
              <w:rPr>
                <w:highlight w:val="yellow"/>
                <w:lang w:eastAsia="en-US"/>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AEE9F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EF1E28">
              <w:rPr>
                <w:highlight w:val="yellow"/>
                <w:lang w:eastAsia="en-US"/>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52610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3112001D"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EB78C7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000C7558">
              <w:t>Trh umění</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2957D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03A07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2F61F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ECE7382" w14:textId="6B7B1F68" w:rsidR="00204AB1" w:rsidRPr="0045758A" w:rsidRDefault="00B27E4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 xml:space="preserve">Mgr. </w:t>
            </w:r>
            <w:r>
              <w:t xml:space="preserve">MgA. </w:t>
            </w:r>
            <w:r w:rsidRPr="0045758A">
              <w:t>Veronika Lukášová,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322B3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B02FB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23B12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A4F58E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5D9C3C41"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A9B37D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41E1D0C4">
              <w:rPr>
                <w:lang w:val="en-US"/>
              </w:rPr>
              <w:t>Spotřeba a udržitelnost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FBA351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41E1D0C4">
              <w:rPr>
                <w:lang w:val="en-US"/>
              </w:rPr>
              <w:t>1</w:t>
            </w:r>
            <w:r>
              <w:rPr>
                <w:lang w:val="en-US"/>
              </w:rPr>
              <w:t>3</w:t>
            </w:r>
            <w:r w:rsidRPr="41E1D0C4">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5942C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41E1D0C4">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73164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41E1D0C4">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A2A7903" w14:textId="77777777" w:rsidR="00204AB1" w:rsidRPr="0045758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rPr>
                <w:lang w:val="en-US"/>
              </w:rPr>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A712C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41E1D0C4">
              <w:rPr>
                <w:lang w:val="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2B3BEE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AF3EA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203FA0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0D90ADE9"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DC075A9" w14:textId="19149DD5" w:rsidR="00204AB1" w:rsidRPr="000C7558" w:rsidRDefault="00204AB1" w:rsidP="008624F5">
            <w:r w:rsidRPr="000C7558">
              <w:t xml:space="preserve">Evropská dimenze </w:t>
            </w:r>
            <w:r w:rsidR="0014781A">
              <w:t xml:space="preserve">v </w:t>
            </w:r>
            <w:r w:rsidRPr="000C7558">
              <w:t>KK</w:t>
            </w:r>
            <w:r>
              <w:t>O</w:t>
            </w:r>
          </w:p>
          <w:p w14:paraId="6B6EAB6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FB1CA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1</w:t>
            </w:r>
            <w:r>
              <w:t>3</w:t>
            </w:r>
            <w:r w:rsidRPr="000C7558">
              <w:t>p+1</w:t>
            </w:r>
            <w:r>
              <w:t>3</w:t>
            </w:r>
            <w:r w:rsidRPr="000C7558">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ADEE2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959B1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6AB9A9" w14:textId="0D73A6D0" w:rsidR="00204AB1" w:rsidRPr="0045758A" w:rsidRDefault="00F1330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val="en-US"/>
              </w:rPr>
            </w:pPr>
            <w:r>
              <w:t>Dott</w:t>
            </w:r>
            <w:r w:rsidRPr="0045758A">
              <w:t>. Martina Dlabajová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6164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4A463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75513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ABADBD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0C7558">
              <w:t>3 ZS</w:t>
            </w:r>
          </w:p>
        </w:tc>
      </w:tr>
      <w:tr w:rsidR="00204AB1" w:rsidRPr="00A22651" w14:paraId="5B00A513" w14:textId="77777777" w:rsidTr="00C232DB">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26C7F37" w14:textId="77777777" w:rsidR="00204AB1" w:rsidRPr="000C7558" w:rsidRDefault="00204AB1" w:rsidP="008624F5">
            <w:r w:rsidRPr="000C7558">
              <w:t xml:space="preserve">Kulturní diplomacie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75923F8"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C5A368"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1AB41C"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97C5C27" w14:textId="5C09EA3A" w:rsidR="00204AB1" w:rsidRPr="0045758A" w:rsidRDefault="00FE399F"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 xml:space="preserve">Jitka Pánek Jurková, </w:t>
            </w:r>
            <w:r>
              <w:t xml:space="preserve">MSc. </w:t>
            </w:r>
            <w:r w:rsidRPr="0045758A">
              <w:t>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E8370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94193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97BDE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D5E055D"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3 ZS</w:t>
            </w:r>
          </w:p>
        </w:tc>
      </w:tr>
      <w:tr w:rsidR="00204AB1" w:rsidRPr="00A22651" w14:paraId="4B1629F5" w14:textId="77777777" w:rsidTr="00C232DB">
        <w:trPr>
          <w:cantSplit/>
          <w:trHeight w:val="533"/>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FFFFF"/>
          </w:tcPr>
          <w:p w14:paraId="42C9BBC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rPr>
                <w:rFonts w:ascii="Times New Roman Bold" w:hAnsi="Times New Roman Bold"/>
              </w:rPr>
            </w:pPr>
            <w:r>
              <w:rPr>
                <w:rFonts w:ascii="Times New Roman Bold" w:hAnsi="Times New Roman Bold"/>
              </w:rPr>
              <w:t xml:space="preserve"> </w:t>
            </w:r>
            <w:r w:rsidRPr="00A22651">
              <w:rPr>
                <w:rFonts w:ascii="Times New Roman Bold" w:hAnsi="Times New Roman Bold"/>
              </w:rPr>
              <w:t>Podmínka pro splnění této skupiny předmětů:</w:t>
            </w:r>
          </w:p>
          <w:p w14:paraId="5036382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80"/>
              <w:rPr>
                <w:rFonts w:ascii="Times New Roman Bold" w:hAnsi="Times New Roman Bold"/>
              </w:rPr>
            </w:pPr>
            <w:r>
              <w:rPr>
                <w:rFonts w:ascii="Times New Roman Bold" w:hAnsi="Times New Roman Bold"/>
              </w:rPr>
              <w:t xml:space="preserve"> Během bakalářského studia </w:t>
            </w:r>
            <w:r w:rsidRPr="00A22651">
              <w:rPr>
                <w:rFonts w:ascii="Times New Roman Bold" w:hAnsi="Times New Roman Bold"/>
              </w:rPr>
              <w:t xml:space="preserve">musí </w:t>
            </w:r>
            <w:r>
              <w:rPr>
                <w:rFonts w:ascii="Times New Roman Bold" w:hAnsi="Times New Roman Bold"/>
              </w:rPr>
              <w:t xml:space="preserve">student </w:t>
            </w:r>
            <w:r w:rsidRPr="00A22651">
              <w:rPr>
                <w:rFonts w:ascii="Times New Roman Bold" w:hAnsi="Times New Roman Bold"/>
              </w:rPr>
              <w:t xml:space="preserve">absolvovat alespoň </w:t>
            </w:r>
            <w:r>
              <w:rPr>
                <w:rFonts w:ascii="Times New Roman Bold" w:hAnsi="Times New Roman Bold"/>
              </w:rPr>
              <w:t xml:space="preserve">pět </w:t>
            </w:r>
            <w:r w:rsidRPr="00A22651">
              <w:rPr>
                <w:rFonts w:ascii="Times New Roman Bold" w:hAnsi="Times New Roman Bold"/>
              </w:rPr>
              <w:t>povinně voliteln</w:t>
            </w:r>
            <w:r>
              <w:rPr>
                <w:rFonts w:ascii="Times New Roman Bold" w:hAnsi="Times New Roman Bold"/>
              </w:rPr>
              <w:t>ých</w:t>
            </w:r>
            <w:r w:rsidRPr="00A22651">
              <w:rPr>
                <w:rFonts w:ascii="Times New Roman Bold" w:hAnsi="Times New Roman Bold"/>
              </w:rPr>
              <w:t xml:space="preserve"> předmě</w:t>
            </w:r>
            <w:r>
              <w:rPr>
                <w:rFonts w:ascii="Times New Roman Bold" w:hAnsi="Times New Roman Bold"/>
              </w:rPr>
              <w:t>tů</w:t>
            </w:r>
            <w:r w:rsidRPr="00A22651">
              <w:rPr>
                <w:rFonts w:ascii="Times New Roman Bold" w:hAnsi="Times New Roman Bold"/>
              </w:rPr>
              <w:t>.</w:t>
            </w:r>
          </w:p>
        </w:tc>
      </w:tr>
    </w:tbl>
    <w:p w14:paraId="2F274785" w14:textId="77777777" w:rsidR="006551DD" w:rsidRDefault="006551DD">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3760"/>
        <w:gridCol w:w="56"/>
        <w:gridCol w:w="12"/>
        <w:gridCol w:w="6662"/>
      </w:tblGrid>
      <w:tr w:rsidR="00204AB1" w14:paraId="55495761" w14:textId="77777777" w:rsidTr="00C232DB">
        <w:trPr>
          <w:trHeight w:val="257"/>
        </w:trPr>
        <w:tc>
          <w:tcPr>
            <w:tcW w:w="3828" w:type="dxa"/>
            <w:gridSpan w:val="3"/>
            <w:tcBorders>
              <w:top w:val="single" w:sz="4" w:space="0" w:color="000000"/>
              <w:left w:val="single" w:sz="4" w:space="0" w:color="000000"/>
              <w:bottom w:val="single" w:sz="8" w:space="0" w:color="000000"/>
              <w:right w:val="single" w:sz="4" w:space="0" w:color="000000"/>
            </w:tcBorders>
            <w:shd w:val="clear" w:color="auto" w:fill="F7CAAC"/>
          </w:tcPr>
          <w:p w14:paraId="3E427C43" w14:textId="5864D409" w:rsidR="00204AB1" w:rsidRPr="007060A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rFonts w:ascii="Times New Roman Bold" w:hAnsi="Times New Roman Bold"/>
                <w:b/>
              </w:rPr>
            </w:pPr>
            <w:r>
              <w:lastRenderedPageBreak/>
              <w:br w:type="page"/>
            </w:r>
            <w:r w:rsidRPr="007060A3">
              <w:rPr>
                <w:rFonts w:ascii="Times New Roman Bold" w:hAnsi="Times New Roman Bold"/>
                <w:b/>
              </w:rPr>
              <w:t>Celkový počet kreditů</w:t>
            </w:r>
            <w:r>
              <w:rPr>
                <w:rFonts w:ascii="Times New Roman Bold" w:hAnsi="Times New Roman Bold"/>
                <w:b/>
              </w:rPr>
              <w:t xml:space="preserve"> za studium</w:t>
            </w:r>
          </w:p>
        </w:tc>
        <w:tc>
          <w:tcPr>
            <w:tcW w:w="6662" w:type="dxa"/>
            <w:tcBorders>
              <w:top w:val="single" w:sz="4" w:space="0" w:color="000000"/>
              <w:left w:val="single" w:sz="4" w:space="0" w:color="000000"/>
              <w:bottom w:val="single" w:sz="8" w:space="0" w:color="000000"/>
              <w:right w:val="single" w:sz="4" w:space="0" w:color="000000"/>
            </w:tcBorders>
            <w:shd w:val="clear" w:color="auto" w:fill="FFFFFF"/>
          </w:tcPr>
          <w:p w14:paraId="17A5F8E0"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r>
              <w:t>180</w:t>
            </w:r>
          </w:p>
        </w:tc>
      </w:tr>
      <w:tr w:rsidR="00204AB1" w14:paraId="6C23C1E6" w14:textId="77777777" w:rsidTr="00C232DB">
        <w:trPr>
          <w:trHeight w:val="1832"/>
        </w:trPr>
        <w:tc>
          <w:tcPr>
            <w:tcW w:w="10490" w:type="dxa"/>
            <w:gridSpan w:val="4"/>
            <w:tcBorders>
              <w:top w:val="single" w:sz="4" w:space="0" w:color="000000"/>
              <w:left w:val="single" w:sz="4" w:space="0" w:color="000000"/>
              <w:bottom w:val="single" w:sz="8" w:space="0" w:color="000000"/>
              <w:right w:val="single" w:sz="4" w:space="0" w:color="000000"/>
            </w:tcBorders>
            <w:shd w:val="clear" w:color="auto" w:fill="FFFFFF" w:themeFill="background1"/>
          </w:tcPr>
          <w:p w14:paraId="79AA124E"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80"/>
              <w:ind w:left="57" w:right="57"/>
              <w:jc w:val="both"/>
            </w:pPr>
            <w:r>
              <w:t>P</w:t>
            </w:r>
            <w:r w:rsidRPr="00795923">
              <w:t>ovinné předměty</w:t>
            </w:r>
            <w:r>
              <w:t xml:space="preserve"> společné</w:t>
            </w:r>
            <w:r w:rsidRPr="00795923">
              <w:t>: 9</w:t>
            </w:r>
            <w:r>
              <w:t>5</w:t>
            </w:r>
            <w:r w:rsidRPr="00795923">
              <w:t xml:space="preserve"> kreditů </w:t>
            </w:r>
          </w:p>
          <w:p w14:paraId="0C8D3406"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w:t>
            </w:r>
            <w:r>
              <w:t xml:space="preserve">é </w:t>
            </w:r>
            <w:r w:rsidRPr="00795923">
              <w:t>předměty</w:t>
            </w:r>
            <w:r>
              <w:t xml:space="preserve"> společné</w:t>
            </w:r>
            <w:r w:rsidRPr="00795923">
              <w:t xml:space="preserve"> – cizí jazyk angličtina: 10 kreditů</w:t>
            </w:r>
          </w:p>
          <w:p w14:paraId="20117D0F"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ovinně volitelné předměty</w:t>
            </w:r>
            <w:r>
              <w:t xml:space="preserve"> společné</w:t>
            </w:r>
            <w:r w:rsidRPr="00795923">
              <w:t xml:space="preserve"> – skupina B: </w:t>
            </w:r>
            <w:r>
              <w:t>8</w:t>
            </w:r>
            <w:r w:rsidRPr="00795923">
              <w:t xml:space="preserve"> kredit</w:t>
            </w:r>
            <w:r>
              <w:t>ů</w:t>
            </w:r>
          </w:p>
          <w:p w14:paraId="59F768B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rsidRPr="00795923">
              <w:t>Součet počtu kreditů za povinné předměty společné všem studijním plánům a minimálního počtu kreditů za povinně volitelné předměty společné všem studijním plánům: 1</w:t>
            </w:r>
            <w:r>
              <w:t>13</w:t>
            </w:r>
          </w:p>
          <w:p w14:paraId="0379EEA9"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 xml:space="preserve">Kredity za povinné předměty patřící do předmětů specializace (min. 45 a více): 66 </w:t>
            </w:r>
          </w:p>
          <w:p w14:paraId="77C56E4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60"/>
              <w:ind w:right="57"/>
              <w:jc w:val="both"/>
            </w:pPr>
            <w:r>
              <w:t xml:space="preserve"> Kredity za volitelné předměty: 1</w:t>
            </w:r>
          </w:p>
        </w:tc>
      </w:tr>
      <w:tr w:rsidR="00204AB1" w14:paraId="32F23691" w14:textId="77777777" w:rsidTr="00C232DB">
        <w:trPr>
          <w:trHeight w:val="257"/>
        </w:trPr>
        <w:tc>
          <w:tcPr>
            <w:tcW w:w="3816" w:type="dxa"/>
            <w:gridSpan w:val="2"/>
            <w:tcBorders>
              <w:top w:val="single" w:sz="4" w:space="0" w:color="000000"/>
              <w:left w:val="single" w:sz="4" w:space="0" w:color="000000"/>
              <w:bottom w:val="single" w:sz="8" w:space="0" w:color="000000"/>
              <w:right w:val="single" w:sz="4" w:space="0" w:color="000000"/>
            </w:tcBorders>
            <w:shd w:val="clear" w:color="auto" w:fill="F7CAAC"/>
          </w:tcPr>
          <w:p w14:paraId="32D2925C" w14:textId="77777777" w:rsidR="00204AB1" w:rsidRPr="007060A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rFonts w:ascii="Times New Roman Bold" w:hAnsi="Times New Roman Bold"/>
                <w:b/>
              </w:rPr>
            </w:pPr>
            <w:r w:rsidRPr="007060A3">
              <w:rPr>
                <w:rFonts w:ascii="Times New Roman Bold" w:hAnsi="Times New Roman Bold"/>
                <w:b/>
              </w:rPr>
              <w:t>Součásti SZZ a jejich obsah</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5345AC5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06E2F5D5" w14:textId="77777777" w:rsidTr="00C70F82">
        <w:trPr>
          <w:trHeight w:val="2829"/>
        </w:trPr>
        <w:tc>
          <w:tcPr>
            <w:tcW w:w="10490" w:type="dxa"/>
            <w:gridSpan w:val="4"/>
            <w:tcBorders>
              <w:top w:val="single" w:sz="8" w:space="0" w:color="000000"/>
              <w:left w:val="single" w:sz="4" w:space="0" w:color="000000"/>
              <w:bottom w:val="single" w:sz="4" w:space="0" w:color="000000"/>
              <w:right w:val="single" w:sz="4" w:space="0" w:color="000000"/>
            </w:tcBorders>
            <w:shd w:val="clear" w:color="auto" w:fill="FFFFFF"/>
          </w:tcPr>
          <w:p w14:paraId="18C2FF5B" w14:textId="77777777" w:rsidR="00BD3697" w:rsidRPr="001754CB" w:rsidRDefault="00204AB1" w:rsidP="00BD369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ind w:left="57" w:right="57"/>
              <w:jc w:val="both"/>
              <w:rPr>
                <w:ins w:id="38" w:author="Hana Ponížilová" w:date="2023-03-22T09:11:00Z"/>
                <w:b/>
                <w:bCs/>
              </w:rPr>
            </w:pPr>
            <w:r>
              <w:t xml:space="preserve"> </w:t>
            </w:r>
            <w:ins w:id="39" w:author="Hana Ponížilová" w:date="2023-03-22T09:11:00Z">
              <w:r w:rsidR="00BD3697" w:rsidRPr="001754CB">
                <w:rPr>
                  <w:b/>
                  <w:bCs/>
                </w:rPr>
                <w:t>SZZ se skládá ze dvou částí:</w:t>
              </w:r>
            </w:ins>
          </w:p>
          <w:p w14:paraId="0BCB1124" w14:textId="77777777" w:rsidR="00BD3697" w:rsidRDefault="00BD3697" w:rsidP="00BD3697">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429"/>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firstLine="142"/>
              <w:jc w:val="both"/>
              <w:rPr>
                <w:ins w:id="40" w:author="Hana Ponížilová" w:date="2023-03-22T09:11:00Z"/>
              </w:rPr>
            </w:pPr>
            <w:ins w:id="41" w:author="Hana Ponížilová" w:date="2023-03-22T09:11:00Z">
              <w:r>
                <w:t>1. část: zkouška z odborné problematiky související se studovaným programem/specializací</w:t>
              </w:r>
            </w:ins>
          </w:p>
          <w:p w14:paraId="085D45B5" w14:textId="77777777" w:rsidR="00BD3697" w:rsidRDefault="00BD3697" w:rsidP="00BD3697">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8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120"/>
              <w:ind w:left="145" w:right="57" w:firstLine="142"/>
              <w:jc w:val="both"/>
              <w:rPr>
                <w:ins w:id="42" w:author="Hana Ponížilová" w:date="2023-03-22T09:11:00Z"/>
              </w:rPr>
            </w:pPr>
            <w:ins w:id="43" w:author="Hana Ponížilová" w:date="2023-03-22T09:11:00Z">
              <w:r>
                <w:t>2. část: obhajoba bakalářské práce</w:t>
              </w:r>
            </w:ins>
          </w:p>
          <w:p w14:paraId="7D47E9FF" w14:textId="77777777" w:rsidR="00BD3697" w:rsidRDefault="00BD3697" w:rsidP="00BD369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44" w:author="Hana Ponížilová" w:date="2023-03-22T09:11:00Z"/>
              </w:rPr>
            </w:pPr>
            <w:ins w:id="45" w:author="Hana Ponížilová" w:date="2023-03-22T09:11:00Z">
              <w:r>
                <w:t xml:space="preserve"> </w:t>
              </w:r>
              <w:r w:rsidRPr="00AA084A">
                <w:t>Zkouška z odborné problematiky se skládá z odborné rozpravy ze dvou základních tematických okruhů</w:t>
              </w:r>
              <w:r>
                <w:t>:</w:t>
              </w:r>
            </w:ins>
          </w:p>
          <w:p w14:paraId="4AE8D326" w14:textId="77777777" w:rsidR="00BD3697" w:rsidRPr="00365177" w:rsidRDefault="00BD3697" w:rsidP="00BD3697">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ind w:left="284" w:right="57" w:hanging="1"/>
              <w:jc w:val="both"/>
              <w:rPr>
                <w:ins w:id="46" w:author="Hana Ponížilová" w:date="2023-03-22T09:11:00Z"/>
                <w:color w:val="auto"/>
              </w:rPr>
            </w:pPr>
            <w:ins w:id="47" w:author="Hana Ponížilová" w:date="2023-03-22T09:11:00Z">
              <w:r>
                <w:t xml:space="preserve">- </w:t>
              </w:r>
              <w:r w:rsidRPr="00365177">
                <w:rPr>
                  <w:color w:val="auto"/>
                </w:rPr>
                <w:t xml:space="preserve">Dějiny vizuální kultury </w:t>
              </w:r>
              <w:r>
                <w:rPr>
                  <w:color w:val="auto"/>
                </w:rPr>
                <w:t xml:space="preserve">(rozsah je dán ZT předměty – </w:t>
              </w:r>
              <w:r w:rsidRPr="00365177">
                <w:rPr>
                  <w:color w:val="auto"/>
                </w:rPr>
                <w:t>Dějiny vizuální kultury, Dějiny </w:t>
              </w:r>
              <w:r>
                <w:rPr>
                  <w:color w:val="auto"/>
                </w:rPr>
                <w:t xml:space="preserve">multimédií a </w:t>
              </w:r>
              <w:r w:rsidRPr="00365177">
                <w:rPr>
                  <w:color w:val="auto"/>
                </w:rPr>
                <w:t>designu, Vizuální studia, Vizuální kultura 20. století, Vizuální kultura 21. století</w:t>
              </w:r>
              <w:r>
                <w:rPr>
                  <w:color w:val="auto"/>
                </w:rPr>
                <w:t>)</w:t>
              </w:r>
            </w:ins>
          </w:p>
          <w:p w14:paraId="60F927DA" w14:textId="7AFE75D8" w:rsidR="00BD3697" w:rsidRDefault="00BD3697" w:rsidP="00BD3697">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spacing w:after="120"/>
              <w:ind w:left="285" w:right="57"/>
              <w:jc w:val="both"/>
              <w:rPr>
                <w:ins w:id="48" w:author="Hana Ponížilová" w:date="2023-03-22T09:11:00Z"/>
              </w:rPr>
            </w:pPr>
            <w:ins w:id="49" w:author="Hana Ponížilová" w:date="2023-03-22T09:11:00Z">
              <w:r>
                <w:t>- Teorie a t</w:t>
              </w:r>
              <w:r w:rsidRPr="00365177">
                <w:t xml:space="preserve">echnologie oboru </w:t>
              </w:r>
              <w:r>
                <w:t xml:space="preserve">(rozsah je dán předměty PZ – </w:t>
              </w:r>
              <w:r w:rsidRPr="00365177">
                <w:t>Oborové</w:t>
              </w:r>
              <w:r>
                <w:t xml:space="preserve"> teorie a technologie</w:t>
              </w:r>
              <w:r w:rsidRPr="00365177">
                <w:t xml:space="preserve">, </w:t>
              </w:r>
              <w:r>
                <w:t>K</w:t>
              </w:r>
              <w:r w:rsidRPr="00365177">
                <w:t>reativní SW</w:t>
              </w:r>
              <w:r>
                <w:t xml:space="preserve">, </w:t>
              </w:r>
              <w:r w:rsidRPr="00365177">
                <w:t>Motion grafika</w:t>
              </w:r>
              <w:r>
                <w:t>)</w:t>
              </w:r>
            </w:ins>
          </w:p>
          <w:p w14:paraId="517AC83C" w14:textId="77777777" w:rsidR="00BD3697" w:rsidRPr="00AA084A" w:rsidRDefault="00BD3697" w:rsidP="001C21F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50" w:author="Hana Ponížilová" w:date="2023-03-22T09:11:00Z"/>
              </w:rPr>
            </w:pPr>
            <w:ins w:id="51" w:author="Hana Ponížilová" w:date="2023-03-22T09:11:00Z">
              <w:r>
                <w:t xml:space="preserve"> </w:t>
              </w:r>
              <w:r w:rsidRPr="00AA084A">
                <w:t xml:space="preserve">Obhajoba bakalářské práce, která se skládá z: </w:t>
              </w:r>
            </w:ins>
          </w:p>
          <w:p w14:paraId="6E60912B" w14:textId="77777777" w:rsidR="00BD3697" w:rsidRPr="002725A9" w:rsidRDefault="00BD3697" w:rsidP="001C21F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287" w:right="57"/>
              <w:jc w:val="both"/>
              <w:rPr>
                <w:ins w:id="52" w:author="Hana Ponížilová" w:date="2023-03-22T09:11:00Z"/>
              </w:rPr>
            </w:pPr>
            <w:ins w:id="53" w:author="Hana Ponížilová" w:date="2023-03-22T09:11:00Z">
              <w:r>
                <w:t xml:space="preserve">- </w:t>
              </w:r>
              <w:r w:rsidRPr="002725A9">
                <w:t xml:space="preserve">teoretické části práce vycházející z problematiky oboru </w:t>
              </w:r>
            </w:ins>
          </w:p>
          <w:p w14:paraId="0D3D61F0" w14:textId="17FDED79" w:rsidR="00204AB1" w:rsidRDefault="00BD3697" w:rsidP="00C70F82">
            <w:pPr>
              <w:pStyle w:val="Odstavecseseznamem1"/>
              <w:spacing w:after="120"/>
              <w:ind w:left="278" w:hanging="278"/>
            </w:pPr>
            <w:ins w:id="54" w:author="Hana Ponížilová" w:date="2023-03-22T09:11:00Z">
              <w:r w:rsidRPr="00AA084A">
                <w:t xml:space="preserve">  </w:t>
              </w:r>
              <w:r>
                <w:t xml:space="preserve">    </w:t>
              </w:r>
              <w:r w:rsidRPr="00AA084A">
                <w:t>- praktické části práce, kde student prokazuje schopnost obhájit své vlastní přístupy a postupy, originalitu a kreativitu na</w:t>
              </w:r>
              <w:r>
                <w:t xml:space="preserve"> </w:t>
              </w:r>
              <w:r w:rsidRPr="00AA084A">
                <w:t>základě znalostí a dovedností získaných v</w:t>
              </w:r>
              <w:r>
                <w:t xml:space="preserve"> </w:t>
              </w:r>
              <w:r w:rsidRPr="00AA084A">
                <w:t>předmětu Ateliér</w:t>
              </w:r>
              <w:r>
                <w:t xml:space="preserve"> </w:t>
              </w:r>
            </w:ins>
            <w:ins w:id="55" w:author="Hana Ponížilová" w:date="2023-03-22T09:12:00Z">
              <w:r>
                <w:t>Game Design</w:t>
              </w:r>
            </w:ins>
            <w:ins w:id="56" w:author="Hana Ponížilová" w:date="2023-03-22T09:11:00Z">
              <w:r w:rsidRPr="00AA084A">
                <w:t>.</w:t>
              </w:r>
            </w:ins>
          </w:p>
        </w:tc>
      </w:tr>
      <w:tr w:rsidR="00204AB1" w14:paraId="46B5F773" w14:textId="77777777" w:rsidTr="00C232DB">
        <w:trPr>
          <w:cantSplit/>
          <w:trHeight w:val="257"/>
        </w:trPr>
        <w:tc>
          <w:tcPr>
            <w:tcW w:w="3816" w:type="dxa"/>
            <w:gridSpan w:val="2"/>
            <w:tcBorders>
              <w:top w:val="single" w:sz="4" w:space="0" w:color="000000"/>
              <w:left w:val="single" w:sz="4" w:space="0" w:color="000000"/>
              <w:bottom w:val="single" w:sz="8" w:space="0" w:color="000000"/>
              <w:right w:val="single" w:sz="4" w:space="0" w:color="000000"/>
            </w:tcBorders>
            <w:shd w:val="clear" w:color="auto" w:fill="F7CAAC"/>
          </w:tcPr>
          <w:p w14:paraId="4BFD94FB" w14:textId="77777777" w:rsidR="00204AB1" w:rsidRPr="007060A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284" w:hanging="284"/>
              <w:jc w:val="both"/>
              <w:rPr>
                <w:rFonts w:ascii="Times New Roman Bold" w:hAnsi="Times New Roman Bold"/>
                <w:b/>
              </w:rPr>
            </w:pPr>
            <w:r w:rsidRPr="007060A3">
              <w:rPr>
                <w:rFonts w:ascii="Times New Roman Bold" w:hAnsi="Times New Roman Bold"/>
                <w:b/>
              </w:rPr>
              <w:t>Další studijní povinnosti</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5A493CF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126FA34E" w14:textId="77777777" w:rsidTr="00C232DB">
        <w:trPr>
          <w:cantSplit/>
          <w:trHeight w:val="274"/>
        </w:trPr>
        <w:tc>
          <w:tcPr>
            <w:tcW w:w="10490" w:type="dxa"/>
            <w:gridSpan w:val="4"/>
            <w:tcBorders>
              <w:top w:val="single" w:sz="8" w:space="0" w:color="000000"/>
              <w:left w:val="single" w:sz="4" w:space="0" w:color="000000"/>
              <w:bottom w:val="single" w:sz="4" w:space="0" w:color="000000"/>
              <w:right w:val="single" w:sz="4" w:space="0" w:color="000000"/>
            </w:tcBorders>
            <w:shd w:val="clear" w:color="auto" w:fill="FFFFFF"/>
          </w:tcPr>
          <w:p w14:paraId="4DE2D76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065CC046" w14:textId="77777777" w:rsidTr="00C232DB">
        <w:trPr>
          <w:cantSplit/>
          <w:trHeight w:val="445"/>
        </w:trPr>
        <w:tc>
          <w:tcPr>
            <w:tcW w:w="3816" w:type="dxa"/>
            <w:gridSpan w:val="2"/>
            <w:tcBorders>
              <w:top w:val="single" w:sz="4" w:space="0" w:color="000000"/>
              <w:left w:val="single" w:sz="4" w:space="0" w:color="000000"/>
              <w:bottom w:val="single" w:sz="8" w:space="0" w:color="000000"/>
              <w:right w:val="single" w:sz="4" w:space="0" w:color="000000"/>
            </w:tcBorders>
            <w:shd w:val="clear" w:color="auto" w:fill="F7CAAC"/>
          </w:tcPr>
          <w:p w14:paraId="5FD8A2FA" w14:textId="77777777" w:rsidR="00204AB1" w:rsidRPr="007060A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rFonts w:ascii="Times New Roman Bold" w:hAnsi="Times New Roman Bold"/>
                <w:b/>
              </w:rPr>
            </w:pPr>
            <w:r w:rsidRPr="007060A3">
              <w:rPr>
                <w:rFonts w:ascii="Times New Roman Bold" w:hAnsi="Times New Roman Bold"/>
                <w:b/>
              </w:rPr>
              <w:t>Návrh témat kvalifikačních prací a témata obhájených prací</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14F1412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rsidRPr="005939A4" w14:paraId="72908324" w14:textId="77777777" w:rsidTr="00C232DB">
        <w:trPr>
          <w:cantSplit/>
          <w:trHeight w:val="2194"/>
        </w:trPr>
        <w:tc>
          <w:tcPr>
            <w:tcW w:w="10490" w:type="dxa"/>
            <w:gridSpan w:val="4"/>
            <w:tcBorders>
              <w:top w:val="single" w:sz="8" w:space="0" w:color="000000"/>
              <w:left w:val="single" w:sz="4" w:space="0" w:color="000000"/>
              <w:bottom w:val="single" w:sz="4" w:space="0" w:color="000000"/>
              <w:right w:val="single" w:sz="4" w:space="0" w:color="000000"/>
            </w:tcBorders>
            <w:shd w:val="clear" w:color="auto" w:fill="FFFFFF"/>
          </w:tcPr>
          <w:p w14:paraId="2F48E7C4" w14:textId="77777777" w:rsidR="00204AB1" w:rsidRPr="00375F10" w:rsidRDefault="00204AB1" w:rsidP="0028354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120"/>
              <w:ind w:left="57" w:right="57"/>
              <w:jc w:val="both"/>
            </w:pPr>
            <w:r w:rsidRPr="00375F10">
              <w:rPr>
                <w:b/>
              </w:rPr>
              <w:t>N</w:t>
            </w:r>
            <w:r w:rsidRPr="00375F10">
              <w:rPr>
                <w:rFonts w:hint="eastAsia"/>
                <w:b/>
              </w:rPr>
              <w:t>á</w:t>
            </w:r>
            <w:r w:rsidRPr="00375F10">
              <w:rPr>
                <w:b/>
              </w:rPr>
              <w:t>vrh t</w:t>
            </w:r>
            <w:r w:rsidRPr="00375F10">
              <w:rPr>
                <w:rFonts w:hint="eastAsia"/>
                <w:b/>
              </w:rPr>
              <w:t>é</w:t>
            </w:r>
            <w:r w:rsidRPr="00375F10">
              <w:rPr>
                <w:b/>
              </w:rPr>
              <w:t>mat</w:t>
            </w:r>
            <w:r w:rsidRPr="00375F10">
              <w:t>:</w:t>
            </w:r>
          </w:p>
          <w:p w14:paraId="1AF015BC" w14:textId="77777777" w:rsidR="00204AB1" w:rsidRPr="00EC727A" w:rsidRDefault="00204AB1" w:rsidP="008624F5">
            <w:pPr>
              <w:ind w:left="57"/>
            </w:pPr>
            <w:r w:rsidRPr="00EC727A">
              <w:t>Vizuální styl a koncept originální mobilní hry</w:t>
            </w:r>
          </w:p>
          <w:p w14:paraId="077E845F" w14:textId="77777777" w:rsidR="00204AB1" w:rsidRPr="00EC727A" w:rsidRDefault="00204AB1" w:rsidP="008624F5">
            <w:pPr>
              <w:ind w:left="57"/>
            </w:pPr>
            <w:r w:rsidRPr="00EC727A">
              <w:t>Vizuální styl a koncept originální VR / AR aplikace</w:t>
            </w:r>
          </w:p>
          <w:p w14:paraId="1BA8F765" w14:textId="77777777" w:rsidR="00204AB1" w:rsidRPr="00EC727A" w:rsidRDefault="00204AB1" w:rsidP="008624F5">
            <w:pPr>
              <w:ind w:left="57"/>
            </w:pPr>
            <w:r w:rsidRPr="00EC727A">
              <w:t>Vizuální styl a koncept originální desktopové hry</w:t>
            </w:r>
          </w:p>
          <w:p w14:paraId="59C17933" w14:textId="1F1CA63E" w:rsidR="00204AB1" w:rsidRPr="00EC727A" w:rsidRDefault="00204AB1" w:rsidP="00215E42">
            <w:pPr>
              <w:spacing w:after="120"/>
              <w:ind w:left="57"/>
            </w:pPr>
            <w:r w:rsidRPr="00EC727A">
              <w:t>Využití her pro vzdělávání</w:t>
            </w:r>
            <w:r w:rsidRPr="00EC727A">
              <w:br/>
              <w:t>Herní experiment využívající moderní technologie</w:t>
            </w:r>
          </w:p>
          <w:p w14:paraId="6E537C0E" w14:textId="77777777" w:rsidR="00204AB1" w:rsidRPr="00365177" w:rsidRDefault="00204AB1" w:rsidP="008624F5">
            <w:pPr>
              <w:pStyle w:val="Bezmezer"/>
              <w:ind w:left="57" w:right="57"/>
            </w:pPr>
            <w:r>
              <w:rPr>
                <w:b/>
              </w:rPr>
              <w:t>Témata obhájených prací</w:t>
            </w:r>
            <w:r w:rsidRPr="00365177">
              <w:rPr>
                <w:b/>
              </w:rPr>
              <w:t xml:space="preserve">: </w:t>
            </w:r>
          </w:p>
          <w:p w14:paraId="13CB1FD2" w14:textId="77777777" w:rsidR="00204AB1" w:rsidRPr="005939A4" w:rsidRDefault="00204AB1" w:rsidP="00283548">
            <w:pPr>
              <w:spacing w:after="120"/>
              <w:ind w:left="57"/>
            </w:pPr>
            <w:r w:rsidRPr="00EC727A">
              <w:t xml:space="preserve">Jedná se o novou specializaci, obhájené práce </w:t>
            </w:r>
            <w:r>
              <w:t xml:space="preserve">tedy </w:t>
            </w:r>
            <w:r w:rsidRPr="00EC727A">
              <w:t>nelze doložit.</w:t>
            </w:r>
          </w:p>
        </w:tc>
      </w:tr>
      <w:tr w:rsidR="00204AB1" w14:paraId="662F7C52" w14:textId="77777777" w:rsidTr="00C232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c>
          <w:tcPr>
            <w:tcW w:w="3760" w:type="dxa"/>
            <w:shd w:val="clear" w:color="auto" w:fill="F7CAAC"/>
          </w:tcPr>
          <w:p w14:paraId="2D0403B3" w14:textId="77777777" w:rsidR="00204AB1" w:rsidRDefault="00204AB1" w:rsidP="008624F5">
            <w:r>
              <w:rPr>
                <w:b/>
              </w:rPr>
              <w:t>Návrh témat rigorózních prací a témata obhájených prací</w:t>
            </w:r>
          </w:p>
        </w:tc>
        <w:tc>
          <w:tcPr>
            <w:tcW w:w="6730" w:type="dxa"/>
            <w:gridSpan w:val="3"/>
            <w:tcBorders>
              <w:bottom w:val="nil"/>
            </w:tcBorders>
            <w:shd w:val="clear" w:color="auto" w:fill="FFFFFF"/>
          </w:tcPr>
          <w:p w14:paraId="0E0EBB2E" w14:textId="77777777" w:rsidR="00204AB1" w:rsidRDefault="00204AB1" w:rsidP="008624F5">
            <w:pPr>
              <w:jc w:val="center"/>
            </w:pPr>
          </w:p>
        </w:tc>
      </w:tr>
      <w:tr w:rsidR="00204AB1" w14:paraId="7EE22769" w14:textId="77777777" w:rsidTr="00C232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680"/>
        </w:trPr>
        <w:tc>
          <w:tcPr>
            <w:tcW w:w="10490" w:type="dxa"/>
            <w:gridSpan w:val="4"/>
            <w:tcBorders>
              <w:top w:val="nil"/>
            </w:tcBorders>
          </w:tcPr>
          <w:p w14:paraId="46C140DD" w14:textId="77777777" w:rsidR="00204AB1" w:rsidRDefault="00204AB1" w:rsidP="008624F5">
            <w:pPr>
              <w:jc w:val="both"/>
            </w:pPr>
          </w:p>
        </w:tc>
      </w:tr>
      <w:tr w:rsidR="00204AB1" w14:paraId="6F5A56E0" w14:textId="77777777" w:rsidTr="00C232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c>
          <w:tcPr>
            <w:tcW w:w="3760" w:type="dxa"/>
            <w:shd w:val="clear" w:color="auto" w:fill="F7CAAC"/>
          </w:tcPr>
          <w:p w14:paraId="450EF223" w14:textId="77777777" w:rsidR="00204AB1" w:rsidRDefault="00204AB1" w:rsidP="008624F5">
            <w:r>
              <w:rPr>
                <w:b/>
              </w:rPr>
              <w:t xml:space="preserve"> Součásti SRZ a jejich obsah</w:t>
            </w:r>
          </w:p>
        </w:tc>
        <w:tc>
          <w:tcPr>
            <w:tcW w:w="6730" w:type="dxa"/>
            <w:gridSpan w:val="3"/>
            <w:tcBorders>
              <w:bottom w:val="nil"/>
            </w:tcBorders>
            <w:shd w:val="clear" w:color="auto" w:fill="FFFFFF"/>
          </w:tcPr>
          <w:p w14:paraId="696C0074" w14:textId="77777777" w:rsidR="00204AB1" w:rsidRDefault="00204AB1" w:rsidP="008624F5">
            <w:pPr>
              <w:jc w:val="center"/>
            </w:pPr>
          </w:p>
        </w:tc>
      </w:tr>
      <w:tr w:rsidR="00204AB1" w14:paraId="2DF972C6" w14:textId="77777777" w:rsidTr="00C232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594"/>
        </w:trPr>
        <w:tc>
          <w:tcPr>
            <w:tcW w:w="10490" w:type="dxa"/>
            <w:gridSpan w:val="4"/>
            <w:tcBorders>
              <w:top w:val="nil"/>
            </w:tcBorders>
          </w:tcPr>
          <w:p w14:paraId="77C3CF6D" w14:textId="77777777" w:rsidR="00204AB1" w:rsidRDefault="00204AB1" w:rsidP="008624F5">
            <w:pPr>
              <w:jc w:val="both"/>
            </w:pPr>
          </w:p>
        </w:tc>
      </w:tr>
    </w:tbl>
    <w:p w14:paraId="55B4D83D" w14:textId="77777777" w:rsidR="00204AB1" w:rsidRDefault="00204AB1" w:rsidP="00204AB1">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567"/>
        <w:gridCol w:w="567"/>
        <w:gridCol w:w="3260"/>
        <w:gridCol w:w="567"/>
        <w:gridCol w:w="567"/>
        <w:gridCol w:w="567"/>
        <w:gridCol w:w="850"/>
      </w:tblGrid>
      <w:tr w:rsidR="00204AB1" w:rsidRPr="00A22651" w14:paraId="30865DE2" w14:textId="77777777" w:rsidTr="00874D74">
        <w:trPr>
          <w:cantSplit/>
          <w:trHeight w:val="269"/>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15D892D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rFonts w:ascii="Times New Roman Bold" w:hAnsi="Times New Roman Bold"/>
                <w:b/>
                <w:sz w:val="28"/>
                <w:szCs w:val="28"/>
              </w:rPr>
            </w:pPr>
            <w:r w:rsidRPr="00A22651">
              <w:rPr>
                <w:rFonts w:ascii="Times New Roman Bold" w:hAnsi="Times New Roman Bold"/>
                <w:b/>
                <w:sz w:val="28"/>
                <w:szCs w:val="28"/>
              </w:rPr>
              <w:lastRenderedPageBreak/>
              <w:t xml:space="preserve">B-IIa </w:t>
            </w:r>
            <w:r w:rsidRPr="00A22651">
              <w:rPr>
                <w:rFonts w:ascii="Times New Roman Bold" w:hAnsi="Times New Roman Bold" w:hint="eastAsia"/>
                <w:b/>
                <w:sz w:val="28"/>
                <w:szCs w:val="28"/>
                <w:shd w:val="clear" w:color="auto" w:fill="BDD6EE" w:themeFill="accent1" w:themeFillTint="66"/>
              </w:rPr>
              <w:t>–</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pl</w:t>
            </w:r>
            <w:r w:rsidRPr="00A22651">
              <w:rPr>
                <w:rFonts w:ascii="Times New Roman Bold" w:hAnsi="Times New Roman Bold" w:hint="eastAsia"/>
                <w:b/>
                <w:sz w:val="28"/>
                <w:szCs w:val="28"/>
                <w:shd w:val="clear" w:color="auto" w:fill="BDD6EE" w:themeFill="accent1" w:themeFillTint="66"/>
              </w:rPr>
              <w:t>á</w:t>
            </w:r>
            <w:r w:rsidRPr="00A22651">
              <w:rPr>
                <w:rFonts w:ascii="Times New Roman Bold" w:hAnsi="Times New Roman Bold"/>
                <w:b/>
                <w:sz w:val="28"/>
                <w:szCs w:val="28"/>
                <w:shd w:val="clear" w:color="auto" w:fill="BDD6EE" w:themeFill="accent1" w:themeFillTint="66"/>
              </w:rPr>
              <w:t>ny</w:t>
            </w:r>
            <w:r>
              <w:rPr>
                <w:rFonts w:ascii="Times New Roman Bold" w:hAnsi="Times New Roman Bold"/>
                <w:b/>
                <w:sz w:val="28"/>
                <w:szCs w:val="28"/>
                <w:shd w:val="clear" w:color="auto" w:fill="BDD6EE" w:themeFill="accent1" w:themeFillTint="66"/>
              </w:rPr>
              <w:t xml:space="preserve"> a návrh témat</w:t>
            </w:r>
            <w:r w:rsidRPr="00A22651">
              <w:rPr>
                <w:rFonts w:ascii="Times New Roman Bold" w:hAnsi="Times New Roman Bold"/>
                <w:b/>
                <w:sz w:val="28"/>
                <w:szCs w:val="28"/>
                <w:shd w:val="clear" w:color="auto" w:fill="BDD6EE" w:themeFill="accent1" w:themeFillTint="66"/>
              </w:rPr>
              <w:t xml:space="preserve"> (bakal</w:t>
            </w:r>
            <w:r w:rsidRPr="00A22651">
              <w:rPr>
                <w:rFonts w:ascii="Times New Roman Bold" w:hAnsi="Times New Roman Bold" w:hint="eastAsia"/>
                <w:b/>
                <w:sz w:val="28"/>
                <w:szCs w:val="28"/>
                <w:shd w:val="clear" w:color="auto" w:fill="BDD6EE" w:themeFill="accent1" w:themeFillTint="66"/>
              </w:rPr>
              <w:t>ář</w:t>
            </w:r>
            <w:r w:rsidRPr="00A22651">
              <w:rPr>
                <w:rFonts w:ascii="Times New Roman Bold" w:hAnsi="Times New Roman Bold"/>
                <w:b/>
                <w:sz w:val="28"/>
                <w:szCs w:val="28"/>
                <w:shd w:val="clear" w:color="auto" w:fill="BDD6EE" w:themeFill="accent1" w:themeFillTint="66"/>
              </w:rPr>
              <w:t>sk</w:t>
            </w:r>
            <w:r w:rsidRPr="00A22651">
              <w:rPr>
                <w:rFonts w:ascii="Times New Roman Bold" w:hAnsi="Times New Roman Bold" w:hint="eastAsia"/>
                <w:b/>
                <w:sz w:val="28"/>
                <w:szCs w:val="28"/>
                <w:shd w:val="clear" w:color="auto" w:fill="BDD6EE" w:themeFill="accent1" w:themeFillTint="66"/>
              </w:rPr>
              <w:t>ý</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program)</w:t>
            </w:r>
          </w:p>
        </w:tc>
      </w:tr>
      <w:tr w:rsidR="00204AB1" w:rsidRPr="00A22651" w14:paraId="456A89C3" w14:textId="77777777" w:rsidTr="00874D74">
        <w:trPr>
          <w:cantSplit/>
          <w:trHeight w:val="275"/>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DCC72C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Pr>
                <w:b/>
                <w:sz w:val="22"/>
                <w:szCs w:val="22"/>
              </w:rPr>
              <w:t>Označení studijního plánu</w:t>
            </w:r>
          </w:p>
        </w:tc>
        <w:tc>
          <w:tcPr>
            <w:tcW w:w="7796" w:type="dxa"/>
            <w:gridSpan w:val="8"/>
            <w:tcBorders>
              <w:top w:val="single" w:sz="4" w:space="0" w:color="000000"/>
              <w:left w:val="single" w:sz="4" w:space="0" w:color="000000"/>
              <w:bottom w:val="single" w:sz="4" w:space="0" w:color="000000"/>
              <w:right w:val="single" w:sz="4" w:space="0" w:color="000000"/>
            </w:tcBorders>
            <w:shd w:val="clear" w:color="auto" w:fill="auto"/>
          </w:tcPr>
          <w:p w14:paraId="175C27AB" w14:textId="6C13D472"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sidRPr="00A22651">
              <w:rPr>
                <w:b/>
                <w:sz w:val="22"/>
                <w:szCs w:val="22"/>
              </w:rPr>
              <w:t xml:space="preserve"> </w:t>
            </w:r>
            <w:r w:rsidR="00D62C85" w:rsidRPr="00A22651">
              <w:rPr>
                <w:b/>
                <w:sz w:val="24"/>
                <w:szCs w:val="24"/>
              </w:rPr>
              <w:t>Multimédi</w:t>
            </w:r>
            <w:r w:rsidR="00D62C85">
              <w:rPr>
                <w:b/>
                <w:sz w:val="24"/>
                <w:szCs w:val="24"/>
              </w:rPr>
              <w:t>a</w:t>
            </w:r>
            <w:r w:rsidR="00D62C85" w:rsidRPr="00A22651">
              <w:rPr>
                <w:b/>
                <w:sz w:val="24"/>
                <w:szCs w:val="24"/>
              </w:rPr>
              <w:t xml:space="preserve"> – specializace</w:t>
            </w:r>
            <w:r w:rsidRPr="00A22651">
              <w:rPr>
                <w:b/>
                <w:sz w:val="24"/>
                <w:szCs w:val="24"/>
              </w:rPr>
              <w:t xml:space="preserve"> </w:t>
            </w:r>
            <w:r>
              <w:rPr>
                <w:b/>
                <w:sz w:val="24"/>
                <w:szCs w:val="24"/>
              </w:rPr>
              <w:t>Grafický</w:t>
            </w:r>
            <w:r w:rsidRPr="00A22651">
              <w:rPr>
                <w:b/>
                <w:sz w:val="24"/>
                <w:szCs w:val="24"/>
              </w:rPr>
              <w:t xml:space="preserve"> design</w:t>
            </w:r>
          </w:p>
        </w:tc>
      </w:tr>
      <w:tr w:rsidR="00204AB1" w:rsidRPr="00A22651" w14:paraId="160B89B7" w14:textId="77777777" w:rsidTr="00874D74">
        <w:trPr>
          <w:cantSplit/>
          <w:trHeight w:val="285"/>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333D1F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b/>
                <w:sz w:val="22"/>
                <w:szCs w:val="22"/>
              </w:rPr>
            </w:pPr>
            <w:r w:rsidRPr="00A22651">
              <w:rPr>
                <w:b/>
                <w:sz w:val="22"/>
                <w:szCs w:val="22"/>
              </w:rPr>
              <w:t>Povinn</w:t>
            </w:r>
            <w:r w:rsidRPr="00A22651">
              <w:rPr>
                <w:rFonts w:hint="eastAsia"/>
                <w:b/>
                <w:sz w:val="22"/>
                <w:szCs w:val="22"/>
              </w:rPr>
              <w:t>é</w:t>
            </w:r>
            <w:r w:rsidRPr="00A22651">
              <w:rPr>
                <w:b/>
                <w:sz w:val="22"/>
                <w:szCs w:val="22"/>
              </w:rPr>
              <w:t xml:space="preserve"> p</w:t>
            </w:r>
            <w:r w:rsidRPr="00A22651">
              <w:rPr>
                <w:rFonts w:hint="eastAsia"/>
                <w:b/>
                <w:sz w:val="22"/>
                <w:szCs w:val="22"/>
              </w:rPr>
              <w:t>ř</w:t>
            </w:r>
            <w:r w:rsidRPr="00A22651">
              <w:rPr>
                <w:b/>
                <w:sz w:val="22"/>
                <w:szCs w:val="22"/>
              </w:rPr>
              <w:t>edm</w:t>
            </w:r>
            <w:r w:rsidRPr="00A22651">
              <w:rPr>
                <w:rFonts w:hint="eastAsia"/>
                <w:b/>
                <w:sz w:val="22"/>
                <w:szCs w:val="22"/>
              </w:rPr>
              <w:t>ě</w:t>
            </w:r>
            <w:r w:rsidRPr="00A22651">
              <w:rPr>
                <w:b/>
                <w:sz w:val="22"/>
                <w:szCs w:val="22"/>
              </w:rPr>
              <w:t>ty</w:t>
            </w:r>
          </w:p>
        </w:tc>
      </w:tr>
      <w:tr w:rsidR="00204AB1" w:rsidRPr="00A22651" w14:paraId="0B5AF118" w14:textId="77777777" w:rsidTr="00874D74">
        <w:trPr>
          <w:cantSplit/>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53AEEAC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b/>
              </w:rPr>
            </w:pPr>
            <w:r w:rsidRPr="00A22651">
              <w:rPr>
                <w:rFonts w:ascii="Times New Roman Bold" w:hAnsi="Times New Roman Bold"/>
                <w:b/>
              </w:rPr>
              <w:t>Název předmětu</w:t>
            </w:r>
          </w:p>
        </w:tc>
        <w:tc>
          <w:tcPr>
            <w:tcW w:w="851"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78729296"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rFonts w:ascii="Times New Roman Bold" w:hAnsi="Times New Roman Bold"/>
                <w:b/>
              </w:rPr>
            </w:pPr>
            <w:r w:rsidRPr="006C7AA2">
              <w:rPr>
                <w:rFonts w:ascii="Times New Roman Bold" w:hAnsi="Times New Roman Bold"/>
                <w:b/>
              </w:rPr>
              <w:t>rozsah</w:t>
            </w:r>
          </w:p>
          <w:p w14:paraId="5E6E75B5"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b/>
              </w:rPr>
            </w:pP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EA68C47"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ind w:hanging="111"/>
              <w:jc w:val="center"/>
              <w:rPr>
                <w:rFonts w:ascii="Times New Roman Bold" w:hAnsi="Times New Roman Bold"/>
                <w:b/>
              </w:rPr>
            </w:pPr>
            <w:r>
              <w:rPr>
                <w:rFonts w:ascii="Times New Roman Bold" w:hAnsi="Times New Roman Bold"/>
                <w:b/>
              </w:rPr>
              <w:t xml:space="preserve">  </w:t>
            </w:r>
            <w:r w:rsidRPr="006C7AA2">
              <w:rPr>
                <w:rFonts w:ascii="Times New Roman Bold" w:hAnsi="Times New Roman Bold"/>
                <w:b/>
              </w:rPr>
              <w:t>způs.</w:t>
            </w:r>
          </w:p>
          <w:p w14:paraId="66604C5E"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6C7AA2">
              <w:rPr>
                <w:rFonts w:ascii="Times New Roman Bold" w:hAnsi="Times New Roman Bold"/>
                <w:b/>
              </w:rPr>
              <w:t>ověř.</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175EA46B"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6C7AA2">
              <w:rPr>
                <w:rFonts w:ascii="Times New Roman Bold" w:hAnsi="Times New Roman Bold"/>
                <w:b/>
              </w:rPr>
              <w:t>počet kred.</w:t>
            </w:r>
          </w:p>
        </w:tc>
        <w:tc>
          <w:tcPr>
            <w:tcW w:w="326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4D6506C"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center"/>
              <w:rPr>
                <w:b/>
              </w:rPr>
            </w:pPr>
            <w:r w:rsidRPr="006C7AA2">
              <w:rPr>
                <w:rFonts w:ascii="Times New Roman Bold" w:hAnsi="Times New Roman Bold"/>
                <w:b/>
              </w:rPr>
              <w:t>vyučující</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CD817E0"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b/>
              </w:rPr>
            </w:pPr>
            <w:r w:rsidRPr="006C7AA2">
              <w:rPr>
                <w:rFonts w:ascii="Times New Roman Bold" w:hAnsi="Times New Roman Bold"/>
                <w:b/>
              </w:rPr>
              <w:t>spol. část</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1918C1A5"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6C7AA2">
              <w:rPr>
                <w:rFonts w:ascii="Times New Roman Bold" w:hAnsi="Times New Roman Bold"/>
                <w:b/>
              </w:rPr>
              <w:t>spec.</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5C9A58A"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6C7AA2">
              <w:rPr>
                <w:rFonts w:ascii="Times New Roman Bold" w:hAnsi="Times New Roman Bold"/>
                <w:b/>
              </w:rPr>
              <w:t>prof. zákl.</w:t>
            </w:r>
          </w:p>
        </w:tc>
        <w:tc>
          <w:tcPr>
            <w:tcW w:w="85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03E08DBB"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6C7AA2">
              <w:rPr>
                <w:b/>
              </w:rPr>
              <w:t>dop. roč.</w:t>
            </w:r>
          </w:p>
          <w:p w14:paraId="58A9F64E" w14:textId="77777777" w:rsidR="00204AB1" w:rsidRPr="006C7AA2"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6C7AA2">
              <w:rPr>
                <w:b/>
              </w:rPr>
              <w:t>semestr</w:t>
            </w:r>
          </w:p>
        </w:tc>
      </w:tr>
      <w:tr w:rsidR="00204AB1" w:rsidRPr="00A22651" w14:paraId="3C9F759C"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ADFE8A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AEC4A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5E7349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1DA135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6F41048"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565E9705" w14:textId="6C2171AC" w:rsidR="00204AB1" w:rsidRPr="000211E7"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D47DF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F092A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377738" w14:textId="14909EDF"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DE59C07"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2C32BC1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C6FBCE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5AFFFC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BF559A6"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A006B">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E7D3104"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3CE15B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424986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F6750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F3E1A2"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623F32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032ADA3F"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165767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Dějiny multimédií a designu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C7DDBF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36B6EF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r w:rsidRPr="008F6266">
              <w:t>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B8BC47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6BFD6D9C"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7462EC16" w14:textId="208F0654"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207EFE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58BE1D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262C16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51A35CC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369C6742"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E034CD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FA7EF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8AA93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2F442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F96401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249C1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864A32"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D9407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48A3EEA"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D12257" w:rsidRPr="00A22651" w14:paraId="2DF2484E"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932170F"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1AB6A41" w14:textId="74D1BF49"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817DDE3" w14:textId="14EA696C"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6A80FA1" w14:textId="11397D7D"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86C6CE0"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0211E7">
              <w:rPr>
                <w:b/>
              </w:rPr>
              <w:t xml:space="preserve">Mgr. art. Lívia Kožušková, ArtD. </w:t>
            </w:r>
          </w:p>
          <w:p w14:paraId="2299C1F7"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B2EC7B"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271D07"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D915037"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ABF0A13"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62EF1225"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2CCA42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Grafický</w:t>
            </w:r>
            <w:r w:rsidRPr="00A22651">
              <w:t xml:space="preserve"> design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FC2B23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362C3E">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B3B51A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362C3E">
              <w:t>z,</w:t>
            </w:r>
            <w:r>
              <w:t xml:space="preserve"> </w:t>
            </w:r>
            <w:r w:rsidRPr="00362C3E">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DB848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1C48E6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0211E7">
              <w:rPr>
                <w:b/>
                <w:bCs/>
              </w:rPr>
              <w:t>MgA. Jana Dosoudilová</w:t>
            </w:r>
          </w:p>
          <w:p w14:paraId="2C991529" w14:textId="316DB8D6"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rPr>
                <w:rStyle w:val="normaltextrun"/>
                <w:bdr w:val="none" w:sz="0" w:space="0" w:color="auto" w:frame="1"/>
              </w:rPr>
              <w:t>MgA. Jana Vyoralová</w:t>
            </w:r>
            <w:r w:rsidR="00CD4D0D">
              <w:rPr>
                <w:rStyle w:val="normaltextrun"/>
                <w:bdr w:val="none" w:sz="0" w:space="0" w:color="auto" w:frame="1"/>
              </w:rPr>
              <w:t>,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CDA1C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C35D79"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E5EE88"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2FCAFBE"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39887E8C"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897F4AE" w14:textId="2629054B"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773FA3">
              <w:br/>
              <w:t xml:space="preserve">GD </w:t>
            </w:r>
            <w:r w:rsidRPr="00A22651">
              <w:t xml:space="preserve">1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892658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34D5C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9E3B69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FE1330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MgA. Jana Dosoudilová</w:t>
            </w:r>
          </w:p>
          <w:p w14:paraId="2D702BE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51F18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AC688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3275EF" w14:textId="71B36CE5" w:rsidR="00204AB1" w:rsidRPr="000211E7" w:rsidRDefault="00621CF8"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57" w:author="Hana Ponížilová" w:date="2023-03-14T08:44: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8E30D77"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68C89EEE"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46BA57D" w14:textId="3602E78A"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Plenér </w:t>
            </w:r>
            <w:r w:rsidR="001730AF">
              <w:t>GD</w:t>
            </w:r>
            <w:r w:rsidR="00DA5DA3">
              <w:t xml:space="preserve"> </w:t>
            </w:r>
            <w:r w:rsidRPr="00A22651">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0B8841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1AFBA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D9936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9C7A4EA" w14:textId="74DB7BEC" w:rsidR="00204AB1" w:rsidRPr="00CA25D4" w:rsidRDefault="00CD4D0D"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rPr>
                <w:rStyle w:val="normaltextrun"/>
                <w:bdr w:val="none" w:sz="0" w:space="0" w:color="auto" w:frame="1"/>
              </w:rPr>
              <w:t>MgA. Jana Vyoralová</w:t>
            </w:r>
            <w:r>
              <w:rPr>
                <w:rStyle w:val="normaltextrun"/>
                <w:bdr w:val="none" w:sz="0" w:space="0" w:color="auto" w:frame="1"/>
              </w:rPr>
              <w:t>,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0E8D1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47440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108D16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A570E3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2E0C5F21"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385F99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DA3A99">
              <w:t xml:space="preserve">Počítačové metody </w:t>
            </w:r>
            <w:r>
              <w:t xml:space="preserve">GD </w:t>
            </w:r>
            <w:r w:rsidRPr="00DA3A99">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5C4C34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883BE2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123A04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EC8E57E" w14:textId="62F5C75B" w:rsidR="00204AB1" w:rsidRPr="00CA25D4" w:rsidRDefault="00CD4D0D"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strike/>
              </w:rPr>
            </w:pPr>
            <w:r w:rsidRPr="000211E7">
              <w:rPr>
                <w:rStyle w:val="normaltextrun"/>
                <w:bdr w:val="none" w:sz="0" w:space="0" w:color="auto" w:frame="1"/>
              </w:rPr>
              <w:t>MgA. Jana Vyoralová</w:t>
            </w:r>
            <w:r>
              <w:rPr>
                <w:rStyle w:val="normaltextrun"/>
                <w:bdr w:val="none" w:sz="0" w:space="0" w:color="auto" w:frame="1"/>
              </w:rPr>
              <w:t>, Ph.D.</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C18C58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D5D9836"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AA55239"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34FF8E7"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0BAD363A"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BAA4B1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366CDE">
              <w:t>Písmo, typografie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F0F4A2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9CBF1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5BB8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9B01394" w14:textId="77777777" w:rsidR="00204AB1" w:rsidRPr="00CA25D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CA25D4">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EBD43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39AF8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0EBA0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C04B55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 ZS</w:t>
            </w:r>
          </w:p>
        </w:tc>
      </w:tr>
      <w:tr w:rsidR="00204AB1" w:rsidRPr="00A22651" w14:paraId="56AC43B7"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F06195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366CDE">
              <w:t>Svět grafického designu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8065F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7FA7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4BE60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5C5570A" w14:textId="77777777" w:rsidR="00204AB1" w:rsidRPr="00CA25D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CA25D4">
              <w:t>doc. Mgr. A.  Pavel Noga,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A8FE1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27871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75C6E2" w14:textId="0B65920B" w:rsidR="00204AB1" w:rsidRPr="000211E7" w:rsidRDefault="008E6C7C"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58" w:author="Hana Ponížilová" w:date="2023-03-14T09:01: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05BA3E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ZS</w:t>
            </w:r>
          </w:p>
        </w:tc>
      </w:tr>
      <w:tr w:rsidR="00204AB1" w14:paraId="6C5208C4"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9AE990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A325A3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BBEF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E5ED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FEF1EBA"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49247319" w14:textId="137AB49E" w:rsidR="00204AB1" w:rsidRPr="00CA25D4"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606A9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E4E00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73D5A5" w14:textId="0B2B7B33"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4D7F802"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1363C8D5"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2272F3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44ABC3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23CAD8"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229AF23"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430B66B" w14:textId="77777777" w:rsidR="00204AB1" w:rsidRPr="00CA25D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CA25D4">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D3058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870F8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6AF2E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AF63BE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0C47367F"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61C5FA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98E866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BC7C7B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A4548D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3F092585"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5CF133FC" w14:textId="29F27538" w:rsidR="00204AB1" w:rsidRPr="00CA25D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C642E2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A4A6AD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3F0FB6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3EE903E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64B97D1D"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302527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B2399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D786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50E06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BBDB6D1" w14:textId="77777777" w:rsidR="00204AB1" w:rsidRPr="00CA25D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CA25D4">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1B633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BB09FA"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7AAE77"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C83BB68"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D12257" w14:paraId="51981779"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B01B6F3"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BD453F4" w14:textId="19E5360D"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A5A304" w14:textId="785DF6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6B8F19" w14:textId="736FB9C6"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55D5FDE" w14:textId="77777777" w:rsidR="00D12257" w:rsidRPr="00CA25D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CA25D4">
              <w:rPr>
                <w:b/>
              </w:rPr>
              <w:t xml:space="preserve">Mgr. art. Lívia Kožušková, ArtD. </w:t>
            </w:r>
          </w:p>
          <w:p w14:paraId="3A337A73" w14:textId="77777777" w:rsidR="00D12257" w:rsidRPr="00CA25D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CA25D4">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ED6D75"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8D1FFC"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10D167"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33E2181" w14:textId="77777777" w:rsidR="00D12257" w:rsidRPr="000211E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6F0F6645"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2C94CF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Grafický</w:t>
            </w:r>
            <w:r w:rsidRPr="00A22651">
              <w:t xml:space="preserve"> design 2</w:t>
            </w:r>
          </w:p>
          <w:p w14:paraId="0F9B12B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B2A1F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745829">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02430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745829">
              <w:t>z,</w:t>
            </w:r>
            <w:r>
              <w:t xml:space="preserve"> </w:t>
            </w:r>
            <w:r w:rsidRPr="00745829">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D209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BD2E31F" w14:textId="77777777" w:rsidR="00204AB1" w:rsidRPr="00CA25D4"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CA25D4">
              <w:rPr>
                <w:b/>
                <w:bCs/>
              </w:rPr>
              <w:t>MgA. Jana Dosoudilová</w:t>
            </w:r>
          </w:p>
          <w:p w14:paraId="045FEDF0" w14:textId="36FE3898" w:rsidR="00204AB1" w:rsidRPr="00CA25D4" w:rsidRDefault="00CD4D0D"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rPr>
                <w:rStyle w:val="normaltextrun"/>
                <w:bdr w:val="none" w:sz="0" w:space="0" w:color="auto" w:frame="1"/>
              </w:rPr>
              <w:t>MgA. Jana Vyoralová</w:t>
            </w:r>
            <w:r>
              <w:rPr>
                <w:rStyle w:val="normaltextrun"/>
                <w:bdr w:val="none" w:sz="0" w:space="0" w:color="auto" w:frame="1"/>
              </w:rPr>
              <w:t>,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37C336"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948E33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41340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C74FCB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50ADA6C3"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CD35FF3" w14:textId="294E7729"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eorie a technologie</w:t>
            </w:r>
            <w:r>
              <w:t xml:space="preserve"> </w:t>
            </w:r>
            <w:r w:rsidR="00B9449D">
              <w:br/>
              <w:t xml:space="preserve">GD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414C2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86A2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20DF8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32D03E8"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MgA. Jana Dosoudilová</w:t>
            </w:r>
          </w:p>
          <w:p w14:paraId="30FBB379"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20FAC7"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418B9E"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9618BE" w14:textId="52A0656B" w:rsidR="00204AB1" w:rsidRPr="000211E7" w:rsidRDefault="00621CF8"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59" w:author="Hana Ponížilová" w:date="2023-03-14T08:44: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D4023E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553E4B8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0E364E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DA3A99">
              <w:t xml:space="preserve">Počítačové metody </w:t>
            </w:r>
            <w:r>
              <w:t>GD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EA1BD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F515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419A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5CB5B6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MgA. Jana Dosoudilová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7EE0E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87C1C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210B4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CB9F6D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1 LS</w:t>
            </w:r>
          </w:p>
        </w:tc>
      </w:tr>
      <w:tr w:rsidR="00204AB1" w14:paraId="58C0EC1F"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1E3415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366CDE">
              <w:t xml:space="preserve">Písmo, typografie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64EB0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DAB3E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35881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8B24035"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55FC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2B2A3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32D6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B633A4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3D87EC59"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C2F522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366CDE">
              <w:t xml:space="preserve">Svět grafického designu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E707E4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A98C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89F14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9FAF682"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doc. Mgr. A.  Pavel Noga,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CFA36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7BC9F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A4E3F26" w14:textId="6E5FA744" w:rsidR="00204AB1" w:rsidRPr="00A22651" w:rsidRDefault="008E6C7C"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60" w:author="Hana Ponížilová" w:date="2023-03-14T09:01: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6D9686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7E70BAF3"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282E880"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31E4B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5632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1E6DE8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29BDB06"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4C561B53" w14:textId="402E5191" w:rsidR="00204AB1" w:rsidRPr="00582513"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6311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991E7A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70D9E5" w14:textId="1E22111F"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D63F31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4D4FD55F"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5C0EC2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53028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934C27"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DD5FB0"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BACD5F3"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98C49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BA8B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7FF16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15BE43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726CB8A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AB975D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Dějiny multimédií a designu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07EB0B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F366EB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6429C4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047321CC"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prof. PhDr. Zdeno Kolesár, Ph.D.</w:t>
            </w:r>
          </w:p>
          <w:p w14:paraId="4FE45132" w14:textId="5587C1BB"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50BCC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0C23B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66AD01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6ABD121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56509C2E"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F3C70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Akademické psaní 1 </w:t>
            </w:r>
            <w:r w:rsidRPr="00A22651">
              <w:rPr>
                <w:i/>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626A5B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3B03F5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7AA8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BA3C88E"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rPr>
                <w:b/>
                <w:lang w:eastAsia="en-US"/>
              </w:rPr>
              <w:t xml:space="preserve">Mgr. Helena Maňasová Hradská, Ph.D. </w:t>
            </w:r>
            <w:r w:rsidRPr="00582513">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51E5E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ED7B3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9C3A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A87C9A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7224FC6B"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D84829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F932B6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F415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EBE94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E627E26"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8E5AC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73DA8D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82EF1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11AF49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D12257" w14:paraId="475CD50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FF49959"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lastRenderedPageBreak/>
              <w:t>Kresebná praktika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5ABA434" w14:textId="471C93D6"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C73390" w14:textId="40F0C86E"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11D888" w14:textId="47601C11"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CAC9C3D"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04F2D144" w14:textId="77777777" w:rsidR="00D12257" w:rsidRPr="00582513"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52CFFA"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E01A573"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3521E4"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161FE13"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484B3CBA"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64406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Grafický</w:t>
            </w:r>
            <w:r w:rsidRPr="00A22651">
              <w:t xml:space="preserve"> design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406D2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BB169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E66444">
              <w:t>z,</w:t>
            </w:r>
            <w:r>
              <w:t xml:space="preserve"> </w:t>
            </w:r>
            <w:r w:rsidRPr="00E66444">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5E88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DB31A89"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M.A. Ondřej Chorý,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0DA91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1E02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59566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6557A8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1A7983CC"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9658CC2" w14:textId="623331A2"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B9449D">
              <w:br/>
              <w:t xml:space="preserve">GD </w:t>
            </w:r>
            <w:r w:rsidRPr="00A22651">
              <w:t>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7D5922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545A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24928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815EABB"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M.A. Ondřej Chorý, Ph.D.</w:t>
            </w:r>
          </w:p>
          <w:p w14:paraId="2BDAEFDC"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30A2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CEC2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133A96" w14:textId="66A0BD08" w:rsidR="00204AB1" w:rsidRPr="00A22651" w:rsidRDefault="00621CF8"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61" w:author="Hana Ponížilová" w:date="2023-03-14T08:45: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8BB74B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4740D26E"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2C1F17E" w14:textId="77777777" w:rsidR="00204AB1" w:rsidRPr="000211E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211E7">
              <w:t>Počítačové metody GD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55A3416"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211E7">
              <w:t>26c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8CE42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19231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764771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MgA. Jana Dosoudilová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3A3EC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86DDF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FF0542"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379806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2 ZS</w:t>
            </w:r>
          </w:p>
        </w:tc>
      </w:tr>
      <w:tr w:rsidR="00204AB1" w14:paraId="39DDEDA5"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CD590F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366CDE">
              <w:t xml:space="preserve">Písmo, typografie </w:t>
            </w:r>
            <w:r>
              <w:t>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82726C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0677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227A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5C0AD01"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B9B25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FA94A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26CD7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8A4806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7826EB1F"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1F295B5" w14:textId="77777777" w:rsidR="00204AB1" w:rsidRDefault="00204AB1" w:rsidP="008624F5">
            <w:pPr>
              <w:tabs>
                <w:tab w:val="left" w:pos="-3168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pPr>
            <w:r w:rsidRPr="00DA3A99">
              <w:t xml:space="preserve">Oborové minimum fotografie </w:t>
            </w:r>
          </w:p>
          <w:p w14:paraId="2265EE2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DA3A99">
              <w:t>pro</w:t>
            </w:r>
            <w:r>
              <w:t xml:space="preserve"> grafický design</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B6E779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7EE5D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74B8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ED04AFA"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doc. MgA. Jan Jindra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D938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4E057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35B47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E596FE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2F6E1FC7"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8170E5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78E89E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4D62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D20EB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2E754FC"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39BCA5F9" w14:textId="2FB42B34" w:rsidR="00204AB1" w:rsidRPr="00582513"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381F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51FDCE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6AAB50" w14:textId="1BF79194"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13AFFA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2E7EE10B"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EC5F00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A963B7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745F41"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7739C6"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F02FD4"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67BC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A8BE8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A18B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E7EB8A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0A97FCA8"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48C3EEF" w14:textId="77777777" w:rsidR="00204AB1" w:rsidRPr="00825C4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rsidRPr="004855E6">
              <w:t>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3572BC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237E3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52C61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62A3A1BD"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3A80C081" w14:textId="541FFB59"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865DD7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6EE1E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820B9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A73768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D12257" w14:paraId="64AAD4E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3C46F0F"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Kresebná praktika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1E54481" w14:textId="03E720BB"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81C939" w14:textId="182AFAAC"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119108" w14:textId="69B6BF6C"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DF5CD87"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79DA83EA" w14:textId="77777777" w:rsidR="00D12257" w:rsidRPr="00582513"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F0399F9"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36C9EF"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EDC5EB"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4CE9805" w14:textId="77777777" w:rsidR="00D12257"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0C831131"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8B5862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Akademické psaní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6E7FB1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980C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283D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2D4AAA9"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rPr>
                <w:b/>
                <w:lang w:eastAsia="en-US"/>
              </w:rPr>
              <w:t xml:space="preserve">Mgr. Helena Maňasová Hradská, Ph.D. </w:t>
            </w:r>
            <w:r w:rsidRPr="00582513">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A408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D7F7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4002A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0B3CB1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0150326C"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B37447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24B63E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43CF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8D5C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71909EF"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9EEFA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5D1E6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653B7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3A879A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71631915"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CAB0D88" w14:textId="77777777" w:rsidR="00204AB1" w:rsidRPr="000211E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211E7">
              <w:t>Ateliér Grafický design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933125E"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0211E7">
              <w:t>52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7547E2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0211E7">
              <w:t>z, 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79A958"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0211E7">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962476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M.A. Ondřej Chorý, Ph.D.</w:t>
            </w:r>
          </w:p>
          <w:p w14:paraId="5A59D0E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2AFCDEA"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7B52F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F2B8A9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47115EE"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2 LS</w:t>
            </w:r>
          </w:p>
        </w:tc>
      </w:tr>
      <w:tr w:rsidR="00204AB1" w14:paraId="40EBC293"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1C641BB" w14:textId="69C94D7A" w:rsidR="00204AB1" w:rsidRPr="000211E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211E7">
              <w:t xml:space="preserve">Oborové teorie a technologie </w:t>
            </w:r>
            <w:r w:rsidR="00B9449D">
              <w:br/>
              <w:t xml:space="preserve">GD </w:t>
            </w:r>
            <w:r w:rsidRPr="000211E7">
              <w:t>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DD4433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0211E7">
              <w:t>13p+13s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23ECE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0211E7">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4451D4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0211E7">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A823809" w14:textId="77777777" w:rsidR="00204AB1" w:rsidRPr="005413DD"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413DD">
              <w:t>M.A. Ondřej Chorý, Ph.D.</w:t>
            </w:r>
          </w:p>
          <w:p w14:paraId="70ACB763" w14:textId="2A2D3CF3"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04569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79A70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0AAEA2" w14:textId="3F80DA50" w:rsidR="00204AB1" w:rsidRPr="000211E7" w:rsidRDefault="00621CF8"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62" w:author="Hana Ponížilová" w:date="2023-03-14T08:45: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CDA61EE"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2 LS</w:t>
            </w:r>
          </w:p>
        </w:tc>
      </w:tr>
      <w:tr w:rsidR="00204AB1" w14:paraId="37936AE5"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F945673" w14:textId="77777777" w:rsidR="00204AB1" w:rsidRPr="000211E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211E7">
              <w:t>Počítačové metody GD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8C53378"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211E7">
              <w:t>26c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547D8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46166D5"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7B2E6B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bCs/>
              </w:rPr>
            </w:pPr>
            <w:r w:rsidRPr="000211E7">
              <w:t>MgA. Jana Dosoudilová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493B78"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57B2749"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9EFA4E"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DF5538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2 LS</w:t>
            </w:r>
          </w:p>
        </w:tc>
      </w:tr>
      <w:tr w:rsidR="00204AB1" w14:paraId="5513B592"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D7893C8" w14:textId="77777777" w:rsidR="00204AB1" w:rsidRPr="000211E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211E7">
              <w:t>Písmo, typografie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5CA292A"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211E7">
              <w:t>26s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99EB01"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D9486D"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8BC46E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F7F1F0"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8097A0C"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9C13D9"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B23E7A"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2 LS</w:t>
            </w:r>
          </w:p>
        </w:tc>
      </w:tr>
      <w:tr w:rsidR="00204AB1" w14:paraId="7A916AD3"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029876A" w14:textId="77777777" w:rsidR="00204AB1" w:rsidRPr="000211E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211E7">
              <w:t xml:space="preserve">Dynamické prezentace v grafickém designu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43CE47F"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211E7">
              <w:t>26c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F16A0B3"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1FAE39"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211E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46B8736"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0211E7">
              <w:t>MgA. Václav Ondroušek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2F1FE7"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E78902"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7FCC04"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0C2C1CB" w14:textId="77777777" w:rsidR="00204AB1" w:rsidRPr="000211E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211E7">
              <w:t>2 LS</w:t>
            </w:r>
          </w:p>
        </w:tc>
      </w:tr>
      <w:tr w:rsidR="00204AB1" w14:paraId="684A2B9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7BC180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5F2129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BF189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1F69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86494F5" w14:textId="77777777" w:rsidR="00384952" w:rsidRPr="0045758A"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36021408" w14:textId="45B374C3" w:rsidR="00204AB1" w:rsidRPr="00582513" w:rsidRDefault="00384952" w:rsidP="0038495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C748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29CFC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15CE4E" w14:textId="0398A0E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298503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079BE727"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0762E8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Vizuální kultura 21. století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0E2894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B9BCD8"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8E6B0E"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ADE7F4"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A85C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FDD4A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D502B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0D6B2F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3B8CE99C"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2FF899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48357A">
              <w:t xml:space="preserve">Dějiny multimédií a designu </w:t>
            </w:r>
            <w:r w:rsidRPr="004855E6">
              <w:t>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04EA8E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4B22B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245CF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0B27DF10" w14:textId="77777777" w:rsidR="00204AB1" w:rsidRPr="00226E5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226E50">
              <w:rPr>
                <w:bCs/>
              </w:rPr>
              <w:t>Mgr. Vít Jakubíček, Ph.D.</w:t>
            </w:r>
          </w:p>
          <w:p w14:paraId="13A51386" w14:textId="5433B845"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EEAC3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F61FF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D9DF15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2F3FBEF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19978498"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7992140" w14:textId="4A492219"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48357A">
              <w:rPr>
                <w:lang w:eastAsia="en-US"/>
              </w:rPr>
              <w:t>Základy podnikání v</w:t>
            </w:r>
            <w:r w:rsidR="00121872">
              <w:rPr>
                <w:lang w:eastAsia="en-US"/>
              </w:rPr>
              <w:t> </w:t>
            </w:r>
            <w:r w:rsidRPr="0048357A">
              <w:rPr>
                <w:lang w:eastAsia="en-US"/>
              </w:rPr>
              <w:t>kreativním</w:t>
            </w:r>
            <w:r w:rsidR="00121872">
              <w:rPr>
                <w:lang w:eastAsia="en-US"/>
              </w:rPr>
              <w:t xml:space="preserve"> </w:t>
            </w:r>
            <w:r w:rsidRPr="0048357A">
              <w:rPr>
                <w:lang w:eastAsia="en-US"/>
              </w:rPr>
              <w:t>prostředí</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89D990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1</w:t>
            </w:r>
            <w:r>
              <w:rPr>
                <w:lang w:eastAsia="en-US"/>
              </w:rPr>
              <w:t>3</w:t>
            </w:r>
            <w:r w:rsidRPr="00A22651">
              <w:rPr>
                <w:lang w:eastAsia="en-US"/>
              </w:rPr>
              <w:t>p+1</w:t>
            </w:r>
            <w:r>
              <w:rPr>
                <w:lang w:eastAsia="en-US"/>
              </w:rPr>
              <w:t>3</w:t>
            </w:r>
            <w:r w:rsidRPr="00A22651">
              <w:rPr>
                <w:lang w:eastAsia="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1044F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7AFB4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206DE3B"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582513">
              <w:rPr>
                <w:b/>
                <w:lang w:eastAsia="en-US"/>
              </w:rPr>
              <w:t xml:space="preserve">doc. Ing. Petr Novák, Ph.D. </w:t>
            </w:r>
          </w:p>
          <w:p w14:paraId="0C887EFD"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7C65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53DA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FC15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ECAEA9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4BDACD58"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4C682D9" w14:textId="77777777" w:rsidR="00204AB1" w:rsidRPr="0048357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A22651">
              <w:t xml:space="preserve">Seminář k bakalářské práci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E96B18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26253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6EBB9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3209A48"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582513">
              <w:t>Ing. Eva Šviráková,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CB75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6C612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D8E45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FBC0A0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38E18F73"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404986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Grafický</w:t>
            </w:r>
            <w:r w:rsidRPr="00A22651">
              <w:t xml:space="preserve"> design 5</w:t>
            </w:r>
          </w:p>
          <w:p w14:paraId="5F56EBA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49A34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ECBC0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E66444">
              <w:t>z,</w:t>
            </w:r>
            <w:r>
              <w:t xml:space="preserve"> </w:t>
            </w:r>
            <w:r w:rsidRPr="00E66444">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F6ACF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05657B2"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r w:rsidRPr="00582513">
              <w:t>MgA. Jana Dosoudilová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6F2B1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D513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48EA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F472EF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3DFB53BE"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04900D3" w14:textId="04AE2700"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t>Oborové t</w:t>
            </w:r>
            <w:r w:rsidRPr="00A22651">
              <w:t xml:space="preserve">eorie a technologie </w:t>
            </w:r>
            <w:r w:rsidR="00B9449D">
              <w:br/>
              <w:t xml:space="preserve">GD </w:t>
            </w:r>
            <w:r w:rsidRPr="00A22651">
              <w:t xml:space="preserve">5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BB1748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CFF24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8F41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FD46B50"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 xml:space="preserve">MgA. Jana Dosoudilová </w:t>
            </w:r>
          </w:p>
          <w:p w14:paraId="1325C903"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9D2F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3E241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FBF89A" w14:textId="4D43F2F2" w:rsidR="00204AB1" w:rsidRPr="00A22651" w:rsidRDefault="00621CF8"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63" w:author="Hana Ponížilová" w:date="2023-03-14T08:45: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77CE8C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6818F290"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DC8690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BF7144">
              <w:t>Písmo, typografie 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C71220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B34531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63A72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10D6FD"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1494D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9F7EE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D472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A4AF15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04B3C4D2"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01E705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 xml:space="preserve">Digitální prezentace </w:t>
            </w:r>
          </w:p>
          <w:p w14:paraId="4AC91811" w14:textId="77777777" w:rsidR="00204AB1" w:rsidRPr="00BF7144"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a kompozice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FAD292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119DD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E1B3B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CB89FE5" w14:textId="5EC19ACC"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t xml:space="preserve"> </w:t>
            </w:r>
            <w:r w:rsidR="00C841C8" w:rsidRPr="000211E7">
              <w:rPr>
                <w:rStyle w:val="normaltextrun"/>
                <w:bdr w:val="none" w:sz="0" w:space="0" w:color="auto" w:frame="1"/>
              </w:rPr>
              <w:t>MgA. Jana Vyoralová</w:t>
            </w:r>
            <w:r w:rsidR="00C841C8">
              <w:rPr>
                <w:rStyle w:val="normaltextrun"/>
                <w:bdr w:val="none" w:sz="0" w:space="0" w:color="auto" w:frame="1"/>
              </w:rPr>
              <w:t>,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DAC5F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E89F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7460D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5868547"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6354E" w14:paraId="2CE005CD"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F925F76" w14:textId="5CECA0A2" w:rsidR="0026354E" w:rsidRDefault="0026354E" w:rsidP="0026354E">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Bakalářsk</w:t>
            </w:r>
            <w:r>
              <w:t>á práce</w:t>
            </w:r>
            <w:r w:rsidRPr="00A22651">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D653465" w14:textId="0735BF76" w:rsidR="0026354E"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0</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97CA5B" w14:textId="502A8F89" w:rsidR="0026354E"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3AB95C" w14:textId="7B035B2F" w:rsidR="0026354E"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C8B8D4D" w14:textId="77777777" w:rsidR="0026354E" w:rsidRPr="0045758A"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366A223D" w14:textId="70B8B16A" w:rsidR="0026354E" w:rsidRPr="00582513"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B05082" w14:textId="2760FC32" w:rsidR="0026354E" w:rsidRPr="00A22651"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0D569B" w14:textId="77777777" w:rsidR="0026354E" w:rsidRPr="00A22651"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C047CF" w14:textId="4EB7D35E" w:rsidR="0026354E" w:rsidRPr="00A22651"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C8F9F52" w14:textId="683A7AEE" w:rsidR="0026354E" w:rsidRDefault="0026354E" w:rsidP="002635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LS</w:t>
            </w:r>
          </w:p>
        </w:tc>
      </w:tr>
      <w:tr w:rsidR="00204AB1" w14:paraId="2A4824E7" w14:textId="77777777" w:rsidTr="00874D74">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94B4A7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Grafický</w:t>
            </w:r>
            <w:r w:rsidRPr="00A22651">
              <w:t xml:space="preserve"> design 6</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87370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40</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B642F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C6C53">
              <w:t>z,</w:t>
            </w:r>
            <w:r>
              <w:t xml:space="preserve"> </w:t>
            </w:r>
            <w:r w:rsidRPr="008C6C53">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34A8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53E4481" w14:textId="77777777" w:rsidR="00204AB1" w:rsidRPr="0058251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582513">
              <w:t>MgA. Jana Dosoudilová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D6E12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8787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70C08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095B4D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LS</w:t>
            </w:r>
          </w:p>
        </w:tc>
      </w:tr>
    </w:tbl>
    <w:p w14:paraId="506CFB35" w14:textId="77777777" w:rsidR="00B96D38" w:rsidRDefault="00B96D38">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567"/>
        <w:gridCol w:w="567"/>
        <w:gridCol w:w="3260"/>
        <w:gridCol w:w="567"/>
        <w:gridCol w:w="567"/>
        <w:gridCol w:w="567"/>
        <w:gridCol w:w="850"/>
      </w:tblGrid>
      <w:tr w:rsidR="00204AB1" w:rsidRPr="00A22651" w14:paraId="57D1A894" w14:textId="77777777" w:rsidTr="00874D74">
        <w:trPr>
          <w:cantSplit/>
          <w:trHeight w:val="34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CBC889D" w14:textId="2B2BF544"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before="60" w:after="60"/>
              <w:jc w:val="center"/>
              <w:rPr>
                <w:rFonts w:ascii="Times New Roman Bold" w:hAnsi="Times New Roman Bold"/>
                <w:b/>
                <w:sz w:val="22"/>
              </w:rPr>
            </w:pPr>
            <w:r>
              <w:rPr>
                <w:rFonts w:ascii="Times New Roman Bold" w:hAnsi="Times New Roman Bold"/>
                <w:b/>
                <w:sz w:val="22"/>
                <w:szCs w:val="22"/>
              </w:rPr>
              <w:lastRenderedPageBreak/>
              <w:t>P</w:t>
            </w:r>
            <w:r w:rsidRPr="00542A8F">
              <w:rPr>
                <w:rFonts w:ascii="Times New Roman Bold" w:hAnsi="Times New Roman Bold"/>
                <w:b/>
                <w:sz w:val="22"/>
                <w:szCs w:val="22"/>
              </w:rPr>
              <w:t>ovinn</w:t>
            </w:r>
            <w:r>
              <w:rPr>
                <w:rFonts w:ascii="Times New Roman Bold" w:hAnsi="Times New Roman Bold"/>
                <w:b/>
                <w:sz w:val="22"/>
                <w:szCs w:val="22"/>
              </w:rPr>
              <w:t>é</w:t>
            </w:r>
            <w:r w:rsidRPr="00542A8F">
              <w:rPr>
                <w:rFonts w:ascii="Times New Roman Bold" w:hAnsi="Times New Roman Bold"/>
                <w:b/>
                <w:sz w:val="22"/>
                <w:szCs w:val="22"/>
              </w:rPr>
              <w:t xml:space="preserve"> p</w:t>
            </w:r>
            <w:r w:rsidRPr="00542A8F">
              <w:rPr>
                <w:rFonts w:ascii="Times New Roman Bold" w:hAnsi="Times New Roman Bold" w:hint="eastAsia"/>
                <w:b/>
                <w:sz w:val="22"/>
                <w:szCs w:val="22"/>
              </w:rPr>
              <w:t>ř</w:t>
            </w:r>
            <w:r w:rsidRPr="00542A8F">
              <w:rPr>
                <w:rFonts w:ascii="Times New Roman Bold" w:hAnsi="Times New Roman Bold"/>
                <w:b/>
                <w:sz w:val="22"/>
                <w:szCs w:val="22"/>
              </w:rPr>
              <w:t>edm</w:t>
            </w:r>
            <w:r w:rsidRPr="00542A8F">
              <w:rPr>
                <w:rFonts w:ascii="Times New Roman Bold" w:hAnsi="Times New Roman Bold" w:hint="eastAsia"/>
                <w:b/>
                <w:sz w:val="22"/>
                <w:szCs w:val="22"/>
              </w:rPr>
              <w:t>ě</w:t>
            </w:r>
            <w:r w:rsidRPr="00542A8F">
              <w:rPr>
                <w:rFonts w:ascii="Times New Roman Bold" w:hAnsi="Times New Roman Bold"/>
                <w:b/>
                <w:sz w:val="22"/>
                <w:szCs w:val="22"/>
              </w:rPr>
              <w:t xml:space="preserve">ty </w:t>
            </w:r>
            <w:r>
              <w:rPr>
                <w:rFonts w:ascii="Times New Roman Bold" w:hAnsi="Times New Roman Bold"/>
                <w:b/>
                <w:sz w:val="22"/>
                <w:szCs w:val="22"/>
              </w:rPr>
              <w:t xml:space="preserve">společné </w:t>
            </w:r>
            <w:r w:rsidRPr="00542A8F">
              <w:rPr>
                <w:rFonts w:ascii="Times New Roman Bold" w:hAnsi="Times New Roman Bold"/>
                <w:b/>
                <w:sz w:val="22"/>
                <w:szCs w:val="22"/>
              </w:rPr>
              <w:t>– cizí jazyk angličtina</w:t>
            </w:r>
          </w:p>
        </w:tc>
      </w:tr>
      <w:tr w:rsidR="00204AB1" w:rsidRPr="00A22651" w14:paraId="38DFD3FC"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13D22CA"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416C5DE0" w14:textId="4034B72B"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55A209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DA0D5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E2CC7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56F6238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81378">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BBEA5E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F0367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65292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8E8751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1-3</w:t>
            </w:r>
            <w:r>
              <w:t xml:space="preserve"> </w:t>
            </w:r>
            <w:r w:rsidRPr="000061EF">
              <w:t>ZS</w:t>
            </w:r>
          </w:p>
        </w:tc>
      </w:tr>
      <w:tr w:rsidR="00204AB1" w:rsidRPr="00A22651" w14:paraId="04DAFA25"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DD436F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514DD2C9" w14:textId="4163C290"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19C4B4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3FFB51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D3CB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3F2D809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81378">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FABA1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64B03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C8610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3F34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1-</w:t>
            </w:r>
            <w:r>
              <w:t xml:space="preserve">2 </w:t>
            </w:r>
            <w:r w:rsidRPr="000061EF">
              <w:t>LS</w:t>
            </w:r>
          </w:p>
        </w:tc>
      </w:tr>
      <w:tr w:rsidR="00204AB1" w:rsidRPr="000061EF" w14:paraId="45C0A4AE" w14:textId="77777777" w:rsidTr="00874D74">
        <w:trPr>
          <w:cantSplit/>
          <w:trHeight w:val="45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14:paraId="5FBB0F58" w14:textId="77777777" w:rsidR="00204AB1" w:rsidRPr="000061EF" w:rsidRDefault="00204AB1" w:rsidP="008624F5">
            <w:pPr>
              <w:tabs>
                <w:tab w:val="left" w:pos="567"/>
              </w:tabs>
              <w:spacing w:before="60"/>
            </w:pPr>
            <w:r>
              <w:t xml:space="preserve"> </w:t>
            </w:r>
            <w:r w:rsidRPr="000061EF">
              <w:t>Podmínka pro splnění této skupiny předmětů:</w:t>
            </w:r>
          </w:p>
          <w:p w14:paraId="26487BC3" w14:textId="77777777" w:rsidR="00204AB1" w:rsidRPr="000061E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after="60"/>
            </w:pPr>
            <w:r>
              <w:t xml:space="preserve"> Student si volí z nabízených úrovní a během bakalářského studia musí celkem získat 10 kreditů</w:t>
            </w:r>
            <w:r w:rsidRPr="000061EF">
              <w:t xml:space="preserve">. </w:t>
            </w:r>
            <w:r>
              <w:br/>
              <w:t xml:space="preserve"> </w:t>
            </w:r>
            <w:r w:rsidRPr="00DF0184">
              <w:t xml:space="preserve">Student ukončuje </w:t>
            </w:r>
            <w:r>
              <w:t>cizí jazyk na jazykové úrovni</w:t>
            </w:r>
            <w:r w:rsidRPr="00DF0184">
              <w:t xml:space="preserve"> B2.</w:t>
            </w:r>
          </w:p>
        </w:tc>
      </w:tr>
      <w:tr w:rsidR="00204AB1" w:rsidRPr="00A22651" w14:paraId="1B8A00CF" w14:textId="77777777" w:rsidTr="00874D74">
        <w:trPr>
          <w:cantSplit/>
          <w:trHeight w:val="24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0A7A93E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rFonts w:ascii="Times New Roman Bold" w:hAnsi="Times New Roman Bold"/>
                <w:b/>
                <w:sz w:val="22"/>
              </w:rPr>
            </w:pPr>
            <w:r>
              <w:rPr>
                <w:rFonts w:ascii="Times New Roman Bold" w:hAnsi="Times New Roman Bold"/>
                <w:b/>
                <w:sz w:val="22"/>
              </w:rPr>
              <w:t>P</w:t>
            </w:r>
            <w:r w:rsidRPr="00A22651">
              <w:rPr>
                <w:rFonts w:ascii="Times New Roman Bold" w:hAnsi="Times New Roman Bold"/>
                <w:b/>
                <w:sz w:val="22"/>
              </w:rPr>
              <w:t>ovinn</w:t>
            </w:r>
            <w:r w:rsidRPr="00A22651">
              <w:rPr>
                <w:rFonts w:ascii="Times New Roman Bold" w:hAnsi="Times New Roman Bold" w:hint="eastAsia"/>
                <w:b/>
                <w:sz w:val="22"/>
              </w:rPr>
              <w:t>ě</w:t>
            </w:r>
            <w:r w:rsidRPr="00A22651">
              <w:rPr>
                <w:rFonts w:ascii="Times New Roman Bold" w:hAnsi="Times New Roman Bold"/>
                <w:b/>
                <w:sz w:val="22"/>
              </w:rPr>
              <w:t xml:space="preserve"> voliteln</w:t>
            </w:r>
            <w:r w:rsidRPr="00A22651">
              <w:rPr>
                <w:rFonts w:ascii="Times New Roman Bold" w:hAnsi="Times New Roman Bold" w:hint="eastAsia"/>
                <w:b/>
                <w:sz w:val="22"/>
              </w:rPr>
              <w:t>é</w:t>
            </w:r>
            <w:r w:rsidRPr="00A22651">
              <w:rPr>
                <w:rFonts w:ascii="Times New Roman Bold" w:hAnsi="Times New Roman Bold"/>
                <w:b/>
                <w:sz w:val="22"/>
              </w:rPr>
              <w:t xml:space="preserve"> p</w:t>
            </w:r>
            <w:r w:rsidRPr="00A22651">
              <w:rPr>
                <w:rFonts w:ascii="Times New Roman Bold" w:hAnsi="Times New Roman Bold" w:hint="eastAsia"/>
                <w:b/>
                <w:sz w:val="22"/>
              </w:rPr>
              <w:t>ř</w:t>
            </w:r>
            <w:r w:rsidRPr="00A22651">
              <w:rPr>
                <w:rFonts w:ascii="Times New Roman Bold" w:hAnsi="Times New Roman Bold"/>
                <w:b/>
                <w:sz w:val="22"/>
              </w:rPr>
              <w:t>edm</w:t>
            </w:r>
            <w:r w:rsidRPr="00A22651">
              <w:rPr>
                <w:rFonts w:ascii="Times New Roman Bold" w:hAnsi="Times New Roman Bold" w:hint="eastAsia"/>
                <w:b/>
                <w:sz w:val="22"/>
              </w:rPr>
              <w:t>ě</w:t>
            </w:r>
            <w:r w:rsidRPr="00A22651">
              <w:rPr>
                <w:rFonts w:ascii="Times New Roman Bold" w:hAnsi="Times New Roman Bold"/>
                <w:b/>
                <w:sz w:val="22"/>
              </w:rPr>
              <w:t xml:space="preserve">ty </w:t>
            </w:r>
            <w:r>
              <w:rPr>
                <w:rFonts w:ascii="Times New Roman Bold" w:hAnsi="Times New Roman Bold"/>
                <w:b/>
                <w:sz w:val="22"/>
              </w:rPr>
              <w:t>společné – skupina B</w:t>
            </w:r>
          </w:p>
        </w:tc>
      </w:tr>
      <w:tr w:rsidR="00204AB1" w:rsidRPr="00A22651" w14:paraId="40EC6D56"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84DB58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eastAsia="en-US"/>
              </w:rPr>
            </w:pPr>
            <w:r>
              <w:rPr>
                <w:lang w:val="en-US"/>
              </w:rPr>
              <w:t>K</w:t>
            </w:r>
            <w:r w:rsidRPr="00A22651">
              <w:rPr>
                <w:lang w:val="en-US"/>
              </w:rPr>
              <w:t>aligrafie</w:t>
            </w:r>
            <w:r>
              <w:rPr>
                <w:lang w:val="en-US"/>
              </w:rPr>
              <w:t xml:space="preserve"> 1</w:t>
            </w:r>
            <w:r w:rsidRPr="00A22651">
              <w:rPr>
                <w:lang w:val="en-US"/>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839DB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B7E64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0AD6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AD5394F"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F66AF">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0468F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3C6A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DC2F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B0B70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1-3 ZS</w:t>
            </w:r>
          </w:p>
        </w:tc>
      </w:tr>
      <w:tr w:rsidR="00204AB1" w:rsidRPr="00A22651" w14:paraId="2BFDE04B"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92B537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Pr>
                <w:lang w:val="en-US"/>
              </w:rPr>
              <w:t>K</w:t>
            </w:r>
            <w:r w:rsidRPr="00A22651">
              <w:rPr>
                <w:lang w:val="en-US"/>
              </w:rPr>
              <w:t xml:space="preserve">aligrafie </w:t>
            </w:r>
            <w:r>
              <w:rPr>
                <w:lang w:val="en-US"/>
              </w:rP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E2D99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732A3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265AE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97A96EE"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F66AF">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FCEC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123AE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6A13D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68734B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1E95DA46"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5925D3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Pr>
                <w:lang w:val="en-US"/>
              </w:rPr>
              <w:t>Oborové minimum grafického designu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B0FA54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24496D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5CA91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9CF235A"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Pr>
                <w:color w:val="000000"/>
                <w:szCs w:val="24"/>
              </w:rPr>
              <w:t>Dr akad. soch. Rostislav Illík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8C31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5994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93B1B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F16891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74A4BF01"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5E37BC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Barva – světlo – tvar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310850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CBD0E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192D3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1E78864"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F66AF">
              <w:t>MgA. Martin Čada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684B3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19F2C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8414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A178D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3F6C3FE3"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F40909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rPr>
                <w:lang w:eastAsia="en-US"/>
              </w:rPr>
              <w:t xml:space="preserve">Základy digitální fotografie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AF8854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1D5E6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BAF04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E9FC3DB"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F66AF">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29850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E0F0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6BB72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45D6E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645C21BA"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6DBBB4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 xml:space="preserve">Figurální kresba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6ADA95B" w14:textId="6A1D5B40" w:rsidR="00204AB1" w:rsidRPr="00A22651" w:rsidRDefault="004B0E5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00204AB1"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46D1D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EDE1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30033DB"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F66AF">
              <w:t>Mgr. art. Lívia Kožušková,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D249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623C8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B810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26F56A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20879651" w14:textId="77777777" w:rsidTr="00874D74">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3D86CD5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Barva – světlo – tvar 2</w:t>
            </w:r>
          </w:p>
        </w:tc>
        <w:tc>
          <w:tcPr>
            <w:tcW w:w="851" w:type="dxa"/>
            <w:tcBorders>
              <w:left w:val="single" w:sz="4" w:space="0" w:color="000000"/>
              <w:bottom w:val="single" w:sz="4" w:space="0" w:color="000000"/>
              <w:right w:val="single" w:sz="4" w:space="0" w:color="000000"/>
            </w:tcBorders>
            <w:shd w:val="clear" w:color="auto" w:fill="FFFFFF"/>
          </w:tcPr>
          <w:p w14:paraId="7780443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p</w:t>
            </w:r>
            <w:r>
              <w:t>+13c</w:t>
            </w:r>
          </w:p>
        </w:tc>
        <w:tc>
          <w:tcPr>
            <w:tcW w:w="567" w:type="dxa"/>
            <w:tcBorders>
              <w:left w:val="single" w:sz="4" w:space="0" w:color="000000"/>
              <w:bottom w:val="single" w:sz="4" w:space="0" w:color="000000"/>
              <w:right w:val="single" w:sz="4" w:space="0" w:color="000000"/>
            </w:tcBorders>
            <w:shd w:val="clear" w:color="auto" w:fill="FFFFFF"/>
          </w:tcPr>
          <w:p w14:paraId="0EC6DCD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klz</w:t>
            </w:r>
          </w:p>
        </w:tc>
        <w:tc>
          <w:tcPr>
            <w:tcW w:w="567" w:type="dxa"/>
            <w:tcBorders>
              <w:left w:val="single" w:sz="4" w:space="0" w:color="000000"/>
              <w:bottom w:val="single" w:sz="4" w:space="0" w:color="000000"/>
              <w:right w:val="single" w:sz="4" w:space="0" w:color="000000"/>
            </w:tcBorders>
            <w:shd w:val="clear" w:color="auto" w:fill="FFFFFF"/>
          </w:tcPr>
          <w:p w14:paraId="7E13B1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2</w:t>
            </w:r>
          </w:p>
        </w:tc>
        <w:tc>
          <w:tcPr>
            <w:tcW w:w="3260" w:type="dxa"/>
            <w:tcBorders>
              <w:left w:val="single" w:sz="4" w:space="0" w:color="000000"/>
              <w:bottom w:val="single" w:sz="4" w:space="0" w:color="000000"/>
              <w:right w:val="single" w:sz="4" w:space="0" w:color="000000"/>
            </w:tcBorders>
            <w:shd w:val="clear" w:color="auto" w:fill="FFFFFF"/>
          </w:tcPr>
          <w:p w14:paraId="5497C834"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MgA. Martin Čada</w:t>
            </w:r>
          </w:p>
        </w:tc>
        <w:tc>
          <w:tcPr>
            <w:tcW w:w="567" w:type="dxa"/>
            <w:tcBorders>
              <w:left w:val="single" w:sz="4" w:space="0" w:color="000000"/>
              <w:bottom w:val="single" w:sz="4" w:space="0" w:color="000000"/>
              <w:right w:val="single" w:sz="4" w:space="0" w:color="000000"/>
            </w:tcBorders>
            <w:shd w:val="clear" w:color="auto" w:fill="FFFFFF"/>
          </w:tcPr>
          <w:p w14:paraId="5DE8539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34DCE7B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19B1E8A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5936A5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37C0CC24" w14:textId="77777777" w:rsidTr="00874D74">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0C9E5D8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Grafické techniky 1</w:t>
            </w:r>
          </w:p>
        </w:tc>
        <w:tc>
          <w:tcPr>
            <w:tcW w:w="851" w:type="dxa"/>
            <w:tcBorders>
              <w:left w:val="single" w:sz="4" w:space="0" w:color="000000"/>
              <w:bottom w:val="single" w:sz="4" w:space="0" w:color="000000"/>
              <w:right w:val="single" w:sz="4" w:space="0" w:color="000000"/>
            </w:tcBorders>
            <w:shd w:val="clear" w:color="auto" w:fill="FFFFFF"/>
          </w:tcPr>
          <w:p w14:paraId="327684B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896D3F">
              <w:t>39c</w:t>
            </w:r>
          </w:p>
        </w:tc>
        <w:tc>
          <w:tcPr>
            <w:tcW w:w="567" w:type="dxa"/>
            <w:tcBorders>
              <w:left w:val="single" w:sz="4" w:space="0" w:color="000000"/>
              <w:bottom w:val="single" w:sz="4" w:space="0" w:color="000000"/>
              <w:right w:val="single" w:sz="4" w:space="0" w:color="000000"/>
            </w:tcBorders>
            <w:shd w:val="clear" w:color="auto" w:fill="FFFFFF"/>
          </w:tcPr>
          <w:p w14:paraId="07CE52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left w:val="single" w:sz="4" w:space="0" w:color="000000"/>
              <w:bottom w:val="single" w:sz="4" w:space="0" w:color="000000"/>
              <w:right w:val="single" w:sz="4" w:space="0" w:color="000000"/>
            </w:tcBorders>
            <w:shd w:val="clear" w:color="auto" w:fill="FFFFFF"/>
          </w:tcPr>
          <w:p w14:paraId="1146636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left w:val="single" w:sz="4" w:space="0" w:color="000000"/>
              <w:bottom w:val="single" w:sz="4" w:space="0" w:color="000000"/>
              <w:right w:val="single" w:sz="4" w:space="0" w:color="000000"/>
            </w:tcBorders>
            <w:shd w:val="clear" w:color="auto" w:fill="FFFFFF"/>
          </w:tcPr>
          <w:p w14:paraId="54614FB9"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Mgr. Lubomír Jarcovják</w:t>
            </w:r>
          </w:p>
        </w:tc>
        <w:tc>
          <w:tcPr>
            <w:tcW w:w="567" w:type="dxa"/>
            <w:tcBorders>
              <w:left w:val="single" w:sz="4" w:space="0" w:color="000000"/>
              <w:bottom w:val="single" w:sz="4" w:space="0" w:color="000000"/>
              <w:right w:val="single" w:sz="4" w:space="0" w:color="000000"/>
            </w:tcBorders>
            <w:shd w:val="clear" w:color="auto" w:fill="FFFFFF"/>
          </w:tcPr>
          <w:p w14:paraId="343C411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069A54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69AB1B8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644B4C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07F26C2F" w14:textId="77777777" w:rsidTr="00874D74">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7A645E4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Fotografická praktika 1</w:t>
            </w:r>
          </w:p>
        </w:tc>
        <w:tc>
          <w:tcPr>
            <w:tcW w:w="851" w:type="dxa"/>
            <w:tcBorders>
              <w:left w:val="single" w:sz="4" w:space="0" w:color="000000"/>
              <w:bottom w:val="single" w:sz="4" w:space="0" w:color="000000"/>
              <w:right w:val="single" w:sz="4" w:space="0" w:color="000000"/>
            </w:tcBorders>
            <w:shd w:val="clear" w:color="auto" w:fill="FFFFFF"/>
          </w:tcPr>
          <w:p w14:paraId="7782153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c</w:t>
            </w:r>
          </w:p>
        </w:tc>
        <w:tc>
          <w:tcPr>
            <w:tcW w:w="567" w:type="dxa"/>
            <w:tcBorders>
              <w:left w:val="single" w:sz="4" w:space="0" w:color="000000"/>
              <w:bottom w:val="single" w:sz="4" w:space="0" w:color="000000"/>
              <w:right w:val="single" w:sz="4" w:space="0" w:color="000000"/>
            </w:tcBorders>
            <w:shd w:val="clear" w:color="auto" w:fill="FFFFFF"/>
          </w:tcPr>
          <w:p w14:paraId="54750B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z</w:t>
            </w:r>
          </w:p>
        </w:tc>
        <w:tc>
          <w:tcPr>
            <w:tcW w:w="567" w:type="dxa"/>
            <w:tcBorders>
              <w:left w:val="single" w:sz="4" w:space="0" w:color="000000"/>
              <w:bottom w:val="single" w:sz="4" w:space="0" w:color="000000"/>
              <w:right w:val="single" w:sz="4" w:space="0" w:color="000000"/>
            </w:tcBorders>
            <w:shd w:val="clear" w:color="auto" w:fill="FFFFFF"/>
          </w:tcPr>
          <w:p w14:paraId="2948934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1</w:t>
            </w:r>
          </w:p>
        </w:tc>
        <w:tc>
          <w:tcPr>
            <w:tcW w:w="3260" w:type="dxa"/>
            <w:tcBorders>
              <w:left w:val="single" w:sz="4" w:space="0" w:color="000000"/>
              <w:bottom w:val="single" w:sz="4" w:space="0" w:color="000000"/>
              <w:right w:val="single" w:sz="4" w:space="0" w:color="000000"/>
            </w:tcBorders>
            <w:shd w:val="clear" w:color="auto" w:fill="FFFFFF"/>
          </w:tcPr>
          <w:p w14:paraId="60463AEB"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Ing. MgA. Evžen Sobek</w:t>
            </w:r>
          </w:p>
        </w:tc>
        <w:tc>
          <w:tcPr>
            <w:tcW w:w="567" w:type="dxa"/>
            <w:tcBorders>
              <w:left w:val="single" w:sz="4" w:space="0" w:color="000000"/>
              <w:bottom w:val="single" w:sz="4" w:space="0" w:color="000000"/>
              <w:right w:val="single" w:sz="4" w:space="0" w:color="000000"/>
            </w:tcBorders>
            <w:shd w:val="clear" w:color="auto" w:fill="FFFFFF"/>
          </w:tcPr>
          <w:p w14:paraId="014F31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5628C7B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7582A77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3060AD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4ACF0FA2" w14:textId="77777777" w:rsidTr="00874D74">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7A2D075C"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rPr>
                <w:lang w:eastAsia="en-US"/>
              </w:rPr>
              <w:t>Analýza a interpretace dat</w:t>
            </w:r>
          </w:p>
        </w:tc>
        <w:tc>
          <w:tcPr>
            <w:tcW w:w="851" w:type="dxa"/>
            <w:tcBorders>
              <w:left w:val="single" w:sz="4" w:space="0" w:color="000000"/>
              <w:bottom w:val="single" w:sz="4" w:space="0" w:color="000000"/>
              <w:right w:val="single" w:sz="4" w:space="0" w:color="000000"/>
            </w:tcBorders>
            <w:shd w:val="clear" w:color="auto" w:fill="FFFFFF"/>
          </w:tcPr>
          <w:p w14:paraId="2C804EC8"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rPr>
                <w:lang w:eastAsia="en-US"/>
              </w:rPr>
              <w:t>13p+13s</w:t>
            </w:r>
          </w:p>
        </w:tc>
        <w:tc>
          <w:tcPr>
            <w:tcW w:w="567" w:type="dxa"/>
            <w:tcBorders>
              <w:left w:val="single" w:sz="4" w:space="0" w:color="000000"/>
              <w:bottom w:val="single" w:sz="4" w:space="0" w:color="000000"/>
              <w:right w:val="single" w:sz="4" w:space="0" w:color="000000"/>
            </w:tcBorders>
            <w:shd w:val="clear" w:color="auto" w:fill="FFFFFF"/>
          </w:tcPr>
          <w:p w14:paraId="515B19F5"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klz</w:t>
            </w:r>
          </w:p>
        </w:tc>
        <w:tc>
          <w:tcPr>
            <w:tcW w:w="567" w:type="dxa"/>
            <w:tcBorders>
              <w:left w:val="single" w:sz="4" w:space="0" w:color="000000"/>
              <w:bottom w:val="single" w:sz="4" w:space="0" w:color="000000"/>
              <w:right w:val="single" w:sz="4" w:space="0" w:color="000000"/>
            </w:tcBorders>
            <w:shd w:val="clear" w:color="auto" w:fill="FFFFFF"/>
          </w:tcPr>
          <w:p w14:paraId="2EFFBAE6"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2</w:t>
            </w:r>
          </w:p>
        </w:tc>
        <w:tc>
          <w:tcPr>
            <w:tcW w:w="3260" w:type="dxa"/>
            <w:tcBorders>
              <w:left w:val="single" w:sz="4" w:space="0" w:color="000000"/>
              <w:bottom w:val="single" w:sz="4" w:space="0" w:color="000000"/>
              <w:right w:val="single" w:sz="4" w:space="0" w:color="000000"/>
            </w:tcBorders>
            <w:shd w:val="clear" w:color="auto" w:fill="FFFFFF"/>
          </w:tcPr>
          <w:p w14:paraId="23B1DCCD"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MgA. Michal Kříž</w:t>
            </w:r>
          </w:p>
        </w:tc>
        <w:tc>
          <w:tcPr>
            <w:tcW w:w="567" w:type="dxa"/>
            <w:tcBorders>
              <w:left w:val="single" w:sz="4" w:space="0" w:color="000000"/>
              <w:bottom w:val="single" w:sz="4" w:space="0" w:color="000000"/>
              <w:right w:val="single" w:sz="4" w:space="0" w:color="000000"/>
            </w:tcBorders>
            <w:shd w:val="clear" w:color="auto" w:fill="FFFFFF"/>
          </w:tcPr>
          <w:p w14:paraId="797076BE"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pPr>
            <w:r w:rsidRPr="000C7558">
              <w:t>X</w:t>
            </w:r>
          </w:p>
        </w:tc>
        <w:tc>
          <w:tcPr>
            <w:tcW w:w="567" w:type="dxa"/>
            <w:tcBorders>
              <w:left w:val="single" w:sz="4" w:space="0" w:color="000000"/>
              <w:bottom w:val="single" w:sz="4" w:space="0" w:color="000000"/>
              <w:right w:val="single" w:sz="4" w:space="0" w:color="000000"/>
            </w:tcBorders>
            <w:shd w:val="clear" w:color="auto" w:fill="FFFFFF"/>
          </w:tcPr>
          <w:p w14:paraId="6A8841C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085102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26E56E8E"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0C7558">
              <w:rPr>
                <w:lang w:eastAsia="en-US"/>
              </w:rPr>
              <w:t xml:space="preserve">1 LS </w:t>
            </w:r>
          </w:p>
        </w:tc>
      </w:tr>
      <w:tr w:rsidR="00204AB1" w:rsidRPr="00A22651" w14:paraId="05AC34E9" w14:textId="77777777" w:rsidTr="00874D74">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04978FB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2304B">
              <w:rPr>
                <w:lang w:eastAsia="en-US"/>
              </w:rPr>
              <w:t xml:space="preserve">Marketing </w:t>
            </w:r>
            <w:r>
              <w:rPr>
                <w:lang w:eastAsia="en-US"/>
              </w:rPr>
              <w:t>v KKO 1</w:t>
            </w:r>
          </w:p>
        </w:tc>
        <w:tc>
          <w:tcPr>
            <w:tcW w:w="851" w:type="dxa"/>
            <w:tcBorders>
              <w:left w:val="single" w:sz="4" w:space="0" w:color="000000"/>
              <w:bottom w:val="single" w:sz="4" w:space="0" w:color="000000"/>
              <w:right w:val="single" w:sz="4" w:space="0" w:color="000000"/>
            </w:tcBorders>
            <w:shd w:val="clear" w:color="auto" w:fill="FFFFFF"/>
          </w:tcPr>
          <w:p w14:paraId="457165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A2304B">
              <w:rPr>
                <w:lang w:eastAsia="en-US"/>
              </w:rPr>
              <w:t xml:space="preserve"> 1</w:t>
            </w:r>
            <w:r>
              <w:rPr>
                <w:lang w:eastAsia="en-US"/>
              </w:rPr>
              <w:t>3</w:t>
            </w:r>
            <w:r w:rsidRPr="00A2304B">
              <w:rPr>
                <w:lang w:eastAsia="en-US"/>
              </w:rPr>
              <w:t>p</w:t>
            </w:r>
          </w:p>
        </w:tc>
        <w:tc>
          <w:tcPr>
            <w:tcW w:w="567" w:type="dxa"/>
            <w:tcBorders>
              <w:left w:val="single" w:sz="4" w:space="0" w:color="000000"/>
              <w:bottom w:val="single" w:sz="4" w:space="0" w:color="000000"/>
              <w:right w:val="single" w:sz="4" w:space="0" w:color="000000"/>
            </w:tcBorders>
            <w:shd w:val="clear" w:color="auto" w:fill="FFFFFF"/>
          </w:tcPr>
          <w:p w14:paraId="2A5C43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A2304B">
              <w:rPr>
                <w:lang w:eastAsia="en-US"/>
              </w:rPr>
              <w:t xml:space="preserve"> klz</w:t>
            </w:r>
          </w:p>
        </w:tc>
        <w:tc>
          <w:tcPr>
            <w:tcW w:w="567" w:type="dxa"/>
            <w:tcBorders>
              <w:left w:val="single" w:sz="4" w:space="0" w:color="000000"/>
              <w:bottom w:val="single" w:sz="4" w:space="0" w:color="000000"/>
              <w:right w:val="single" w:sz="4" w:space="0" w:color="000000"/>
            </w:tcBorders>
            <w:shd w:val="clear" w:color="auto" w:fill="FFFFFF"/>
          </w:tcPr>
          <w:p w14:paraId="309BCB5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A2304B">
              <w:rPr>
                <w:lang w:eastAsia="en-US"/>
              </w:rPr>
              <w:t xml:space="preserve"> 2</w:t>
            </w:r>
          </w:p>
        </w:tc>
        <w:tc>
          <w:tcPr>
            <w:tcW w:w="3260" w:type="dxa"/>
            <w:tcBorders>
              <w:left w:val="single" w:sz="4" w:space="0" w:color="000000"/>
              <w:bottom w:val="single" w:sz="4" w:space="0" w:color="000000"/>
              <w:right w:val="single" w:sz="4" w:space="0" w:color="000000"/>
            </w:tcBorders>
            <w:shd w:val="clear" w:color="auto" w:fill="FFFFFF"/>
          </w:tcPr>
          <w:p w14:paraId="63D382A5"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Mgr. Josef Kocourek, Ph.D.</w:t>
            </w:r>
          </w:p>
        </w:tc>
        <w:tc>
          <w:tcPr>
            <w:tcW w:w="567" w:type="dxa"/>
            <w:tcBorders>
              <w:left w:val="single" w:sz="4" w:space="0" w:color="000000"/>
              <w:bottom w:val="single" w:sz="4" w:space="0" w:color="000000"/>
              <w:right w:val="single" w:sz="4" w:space="0" w:color="000000"/>
            </w:tcBorders>
            <w:shd w:val="clear" w:color="auto" w:fill="FFFFFF"/>
          </w:tcPr>
          <w:p w14:paraId="4447D1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pPr>
            <w:r w:rsidRPr="00A2304B">
              <w:t>X</w:t>
            </w:r>
          </w:p>
        </w:tc>
        <w:tc>
          <w:tcPr>
            <w:tcW w:w="567" w:type="dxa"/>
            <w:tcBorders>
              <w:left w:val="single" w:sz="4" w:space="0" w:color="000000"/>
              <w:bottom w:val="single" w:sz="4" w:space="0" w:color="000000"/>
              <w:right w:val="single" w:sz="4" w:space="0" w:color="000000"/>
            </w:tcBorders>
            <w:shd w:val="clear" w:color="auto" w:fill="FFFFFF"/>
          </w:tcPr>
          <w:p w14:paraId="12497C5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28341D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72496B7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304B">
              <w:rPr>
                <w:lang w:eastAsia="en-US"/>
              </w:rPr>
              <w:t>2 ZS</w:t>
            </w:r>
          </w:p>
        </w:tc>
      </w:tr>
      <w:tr w:rsidR="00204AB1" w:rsidRPr="00A22651" w14:paraId="1D81C5BF"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A76742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48357A">
              <w:rPr>
                <w:lang w:eastAsia="en-US"/>
              </w:rPr>
              <w:t>Fotografický workshop</w:t>
            </w:r>
            <w:r w:rsidRPr="00A10945">
              <w:rPr>
                <w:lang w:eastAsia="en-US"/>
              </w:rPr>
              <w:t xml:space="preserve">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D5408F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E9AA8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40B89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3F5683E"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FF66AF">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ACFD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72A0D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907E7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151785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rsidRPr="00A22651" w14:paraId="46A4C271"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68BEFB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Fotografická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177928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3CF91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2DD6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A9C2D6E" w14:textId="77777777" w:rsidR="00204AB1" w:rsidRPr="00FF66AF"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FF66AF">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877FD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3F713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E7CB6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8725E9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rPr>
                <w:lang w:eastAsia="en-US"/>
              </w:rPr>
            </w:pPr>
            <w:r>
              <w:rPr>
                <w:lang w:eastAsia="en-US"/>
              </w:rPr>
              <w:t>2 ZS</w:t>
            </w:r>
          </w:p>
        </w:tc>
      </w:tr>
      <w:tr w:rsidR="00204AB1" w:rsidRPr="00A22651" w14:paraId="51992BDC"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CFACB7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Grafické techniky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C5CAAD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896D3F">
              <w:t>39c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12B1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29B8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D918665"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FF66AF">
              <w:t>Mgr. Lubomír Jarcovják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DDB1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F508C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5F254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925938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rsidRPr="00A22651" w14:paraId="2754F795"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C3468E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F16079">
              <w:t>Spotřeba a udržitelnost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1A8E818"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F16079">
              <w:t>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7DC9E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F16079">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BAC1F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F16079">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8B0F283"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75438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F16079">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12CBB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1DDF6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E106DE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F16079">
              <w:rPr>
                <w:lang w:eastAsia="en-US"/>
              </w:rPr>
              <w:t>2 ZS</w:t>
            </w:r>
          </w:p>
        </w:tc>
      </w:tr>
      <w:tr w:rsidR="00204AB1" w:rsidRPr="00A22651" w14:paraId="0BBDC522"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1AADF9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2304B">
              <w:rPr>
                <w:lang w:eastAsia="en-US"/>
              </w:rPr>
              <w:t xml:space="preserve">Marketing </w:t>
            </w:r>
            <w:r>
              <w:rPr>
                <w:lang w:eastAsia="en-US"/>
              </w:rPr>
              <w:t>v KKO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350F3EF"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3AADB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AA761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2819856"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BE13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0A834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5B128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E2E02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A2304B">
              <w:rPr>
                <w:lang w:eastAsia="en-US"/>
              </w:rPr>
              <w:t xml:space="preserve">2 </w:t>
            </w:r>
            <w:r>
              <w:rPr>
                <w:lang w:eastAsia="en-US"/>
              </w:rPr>
              <w:t>L</w:t>
            </w:r>
            <w:r w:rsidRPr="00A2304B">
              <w:rPr>
                <w:lang w:eastAsia="en-US"/>
              </w:rPr>
              <w:t>S</w:t>
            </w:r>
          </w:p>
        </w:tc>
      </w:tr>
      <w:tr w:rsidR="00204AB1" w:rsidRPr="00A22651" w14:paraId="1C18BB3B"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A406D1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48357A">
              <w:rPr>
                <w:lang w:eastAsia="en-US"/>
              </w:rPr>
              <w:t>Fotografický workshop</w:t>
            </w:r>
            <w:r w:rsidRPr="008B33A6">
              <w:rPr>
                <w:lang w:eastAsia="en-US"/>
              </w:rPr>
              <w:t xml:space="preserv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4A5C69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C1B5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60A7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0FF2D9"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E44BF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433A7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26CB1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74ACFF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6AD62B82"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C8E274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rPr>
                <w:lang w:eastAsia="en-US"/>
              </w:rPr>
              <w:t>Fake news a krizová komunikace v digitálním prostoru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485A6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rPr>
                <w:lang w:eastAsia="en-US"/>
              </w:rPr>
              <w:t>1</w:t>
            </w:r>
            <w:r>
              <w:rPr>
                <w:lang w:eastAsia="en-US"/>
              </w:rPr>
              <w:t>3</w:t>
            </w:r>
            <w:r w:rsidRPr="000C7558">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5B43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48F69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829F559"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FF66AF">
              <w:rPr>
                <w:lang w:eastAsia="en-US"/>
              </w:rPr>
              <w:t>Mgr. Jindřich Oukropec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B62B0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39D814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EF1E28">
              <w:rPr>
                <w:highlight w:val="yellow"/>
                <w:lang w:eastAsia="en-US"/>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74B96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EF1E28">
              <w:rPr>
                <w:highlight w:val="yellow"/>
                <w:lang w:eastAsia="en-US"/>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F8E0D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7F2F6AA4"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5501C2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000C7558">
              <w:t>Trh umění</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D54DC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A7C67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75B8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5281E65" w14:textId="18AF21DB" w:rsidR="00204AB1" w:rsidRPr="00FF66AF" w:rsidRDefault="00B27E4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45758A">
              <w:t xml:space="preserve">Mgr. </w:t>
            </w:r>
            <w:r>
              <w:t xml:space="preserve">MgA. </w:t>
            </w:r>
            <w:r w:rsidRPr="0045758A">
              <w:t>Veronika Lukášová,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22E66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EEC65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B3C541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73F29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rsidRPr="00A22651" w14:paraId="5C709A20"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91B0E36"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41E1D0C4">
              <w:rPr>
                <w:lang w:val="en-US"/>
              </w:rPr>
              <w:t>Spotřeba a udržitelnost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DFD1889"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41E1D0C4">
              <w:rPr>
                <w:lang w:val="en-US"/>
              </w:rPr>
              <w:t>1</w:t>
            </w:r>
            <w:r>
              <w:rPr>
                <w:lang w:val="en-US"/>
              </w:rPr>
              <w:t>3</w:t>
            </w:r>
            <w:r w:rsidRPr="41E1D0C4">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A347B0"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41E1D0C4">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0217F6"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41E1D0C4">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B5DF6F0" w14:textId="77777777" w:rsidR="00204AB1" w:rsidRPr="00FF66A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FF66AF">
              <w:rPr>
                <w:lang w:val="en-US"/>
              </w:rPr>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D6FC0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41E1D0C4">
              <w:rPr>
                <w:lang w:val="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8E694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69F4D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DE244A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2 LS</w:t>
            </w:r>
          </w:p>
        </w:tc>
      </w:tr>
      <w:tr w:rsidR="00204AB1" w:rsidRPr="00A22651" w14:paraId="7417B323"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6D5A732" w14:textId="29BDC264" w:rsidR="00204AB1" w:rsidRPr="000C7558" w:rsidRDefault="00204AB1" w:rsidP="008624F5">
            <w:r w:rsidRPr="000C7558">
              <w:t xml:space="preserve">Evropská dimenze </w:t>
            </w:r>
            <w:r w:rsidR="0014781A">
              <w:t xml:space="preserve">v </w:t>
            </w:r>
            <w:r w:rsidRPr="000C7558">
              <w:t>KK</w:t>
            </w:r>
            <w:r>
              <w:t>O</w:t>
            </w:r>
          </w:p>
          <w:p w14:paraId="2D7C26BF"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EE731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t>1</w:t>
            </w:r>
            <w:r>
              <w:t>3</w:t>
            </w:r>
            <w:r w:rsidRPr="000C7558">
              <w:t>p+1</w:t>
            </w:r>
            <w:r>
              <w:t>3</w:t>
            </w:r>
            <w:r w:rsidRPr="000C7558">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5CF38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6F6835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A197486" w14:textId="49EC395D" w:rsidR="00204AB1" w:rsidRPr="00FF66AF" w:rsidRDefault="00F1330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t>Dott</w:t>
            </w:r>
            <w:r w:rsidRPr="0045758A">
              <w:t>. Martina Dlabajová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98234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8F2D1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C1CFA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9491783"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0C7558">
              <w:t>3 ZS</w:t>
            </w:r>
          </w:p>
        </w:tc>
      </w:tr>
      <w:tr w:rsidR="00204AB1" w:rsidRPr="00A22651" w14:paraId="0A9B4429" w14:textId="77777777" w:rsidTr="00874D74">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C40288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t xml:space="preserve">Kulturní diplomacie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4604CD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D6FAC1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2ACB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4D1781C" w14:textId="036B9D06" w:rsidR="00204AB1" w:rsidRPr="00FF66AF" w:rsidRDefault="0085335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45758A">
              <w:t xml:space="preserve">Jitka Pánek Jurková, </w:t>
            </w:r>
            <w:r>
              <w:t xml:space="preserve">MSc. </w:t>
            </w:r>
            <w:r w:rsidRPr="0045758A">
              <w:t>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F9A7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E9FD28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5D64F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DF7E86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3 ZS</w:t>
            </w:r>
          </w:p>
        </w:tc>
      </w:tr>
      <w:tr w:rsidR="00204AB1" w:rsidRPr="00A22651" w14:paraId="245A413F" w14:textId="77777777" w:rsidTr="00874D74">
        <w:trPr>
          <w:cantSplit/>
          <w:trHeight w:val="57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FFFFF"/>
          </w:tcPr>
          <w:p w14:paraId="019287B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rPr>
                <w:rFonts w:ascii="Times New Roman Bold" w:hAnsi="Times New Roman Bold"/>
              </w:rPr>
            </w:pPr>
            <w:r>
              <w:rPr>
                <w:rFonts w:ascii="Times New Roman Bold" w:hAnsi="Times New Roman Bold"/>
              </w:rPr>
              <w:t xml:space="preserve"> </w:t>
            </w:r>
            <w:r w:rsidRPr="00A22651">
              <w:rPr>
                <w:rFonts w:ascii="Times New Roman Bold" w:hAnsi="Times New Roman Bold"/>
              </w:rPr>
              <w:t>Podmínka pro splnění této skupiny předmětů:</w:t>
            </w:r>
          </w:p>
          <w:p w14:paraId="6D6DB23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80"/>
              <w:rPr>
                <w:rFonts w:ascii="Times New Roman Bold" w:hAnsi="Times New Roman Bold"/>
              </w:rPr>
            </w:pPr>
            <w:r>
              <w:rPr>
                <w:rFonts w:ascii="Times New Roman Bold" w:hAnsi="Times New Roman Bold"/>
              </w:rPr>
              <w:t xml:space="preserve"> Během bakalářského studia </w:t>
            </w:r>
            <w:r w:rsidRPr="00A22651">
              <w:rPr>
                <w:rFonts w:ascii="Times New Roman Bold" w:hAnsi="Times New Roman Bold"/>
              </w:rPr>
              <w:t xml:space="preserve">musí </w:t>
            </w:r>
            <w:r>
              <w:rPr>
                <w:rFonts w:ascii="Times New Roman Bold" w:hAnsi="Times New Roman Bold"/>
              </w:rPr>
              <w:t xml:space="preserve">student </w:t>
            </w:r>
            <w:r w:rsidRPr="00A22651">
              <w:rPr>
                <w:rFonts w:ascii="Times New Roman Bold" w:hAnsi="Times New Roman Bold"/>
              </w:rPr>
              <w:t xml:space="preserve">absolvovat alespoň </w:t>
            </w:r>
            <w:r>
              <w:rPr>
                <w:rFonts w:ascii="Times New Roman Bold" w:hAnsi="Times New Roman Bold"/>
              </w:rPr>
              <w:t xml:space="preserve">pět </w:t>
            </w:r>
            <w:r w:rsidRPr="00A22651">
              <w:rPr>
                <w:rFonts w:ascii="Times New Roman Bold" w:hAnsi="Times New Roman Bold"/>
              </w:rPr>
              <w:t>povinně voliteln</w:t>
            </w:r>
            <w:r>
              <w:rPr>
                <w:rFonts w:ascii="Times New Roman Bold" w:hAnsi="Times New Roman Bold"/>
              </w:rPr>
              <w:t>ých</w:t>
            </w:r>
            <w:r w:rsidRPr="00A22651">
              <w:rPr>
                <w:rFonts w:ascii="Times New Roman Bold" w:hAnsi="Times New Roman Bold"/>
              </w:rPr>
              <w:t xml:space="preserve"> předmě</w:t>
            </w:r>
            <w:r>
              <w:rPr>
                <w:rFonts w:ascii="Times New Roman Bold" w:hAnsi="Times New Roman Bold"/>
              </w:rPr>
              <w:t>tů</w:t>
            </w:r>
            <w:r w:rsidRPr="00A22651">
              <w:rPr>
                <w:rFonts w:ascii="Times New Roman Bold" w:hAnsi="Times New Roman Bold"/>
              </w:rPr>
              <w:t>.</w:t>
            </w:r>
          </w:p>
        </w:tc>
      </w:tr>
    </w:tbl>
    <w:p w14:paraId="42773CCA" w14:textId="77777777" w:rsidR="008960F3" w:rsidRDefault="008960F3">
      <w:r>
        <w:br w:type="page"/>
      </w:r>
    </w:p>
    <w:tbl>
      <w:tblPr>
        <w:tblW w:w="10490" w:type="dxa"/>
        <w:tblInd w:w="-289" w:type="dxa"/>
        <w:shd w:val="clear" w:color="auto" w:fill="FFFFFF"/>
        <w:tblLayout w:type="fixed"/>
        <w:tblLook w:val="0000" w:firstRow="0" w:lastRow="0" w:firstColumn="0" w:lastColumn="0" w:noHBand="0" w:noVBand="0"/>
      </w:tblPr>
      <w:tblGrid>
        <w:gridCol w:w="3816"/>
        <w:gridCol w:w="12"/>
        <w:gridCol w:w="6662"/>
      </w:tblGrid>
      <w:tr w:rsidR="00204AB1" w14:paraId="36B8F360" w14:textId="77777777" w:rsidTr="00874D74">
        <w:trPr>
          <w:cantSplit/>
          <w:trHeight w:val="257"/>
        </w:trPr>
        <w:tc>
          <w:tcPr>
            <w:tcW w:w="382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0" w:type="dxa"/>
              <w:bottom w:w="0" w:type="dxa"/>
              <w:right w:w="0" w:type="dxa"/>
            </w:tcMar>
          </w:tcPr>
          <w:p w14:paraId="699C8455" w14:textId="1B7A6B68" w:rsidR="00204AB1" w:rsidRPr="004607B2"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rFonts w:ascii="Times New Roman Bold" w:hAnsi="Times New Roman Bold"/>
                <w:b/>
              </w:rPr>
            </w:pPr>
            <w:r w:rsidRPr="004607B2">
              <w:rPr>
                <w:rFonts w:ascii="Times New Roman Bold" w:hAnsi="Times New Roman Bold"/>
                <w:b/>
              </w:rPr>
              <w:lastRenderedPageBreak/>
              <w:t>Celkový počet kreditů</w:t>
            </w:r>
            <w:r>
              <w:rPr>
                <w:rFonts w:ascii="Times New Roman Bold" w:hAnsi="Times New Roman Bold"/>
                <w:b/>
              </w:rPr>
              <w:t xml:space="preserve"> za studium</w:t>
            </w:r>
          </w:p>
        </w:tc>
        <w:tc>
          <w:tcPr>
            <w:tcW w:w="666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48D95C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color w:val="D90B00"/>
              </w:rPr>
            </w:pPr>
            <w:r>
              <w:t>180</w:t>
            </w:r>
          </w:p>
        </w:tc>
      </w:tr>
      <w:tr w:rsidR="00204AB1" w14:paraId="7FC71C38" w14:textId="77777777" w:rsidTr="00874D74">
        <w:trPr>
          <w:cantSplit/>
          <w:trHeight w:val="1759"/>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05D8728"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80"/>
              <w:ind w:left="57" w:right="57"/>
              <w:jc w:val="both"/>
            </w:pPr>
            <w:r>
              <w:t>P</w:t>
            </w:r>
            <w:r w:rsidRPr="00795923">
              <w:t>ovinné předměty</w:t>
            </w:r>
            <w:r>
              <w:t xml:space="preserve"> společné</w:t>
            </w:r>
            <w:r w:rsidRPr="00795923">
              <w:t>: 9</w:t>
            </w:r>
            <w:r>
              <w:t>5</w:t>
            </w:r>
            <w:r w:rsidRPr="00795923">
              <w:t xml:space="preserve"> kreditů </w:t>
            </w:r>
          </w:p>
          <w:p w14:paraId="4F170F34"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w:t>
            </w:r>
            <w:r>
              <w:t xml:space="preserve">é </w:t>
            </w:r>
            <w:r w:rsidRPr="00795923">
              <w:t>předměty</w:t>
            </w:r>
            <w:r>
              <w:t xml:space="preserve"> společné</w:t>
            </w:r>
            <w:r w:rsidRPr="00795923">
              <w:t xml:space="preserve"> – cizí jazyk angličtina: 10 kreditů</w:t>
            </w:r>
          </w:p>
          <w:p w14:paraId="42AF1987"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ovinně volitelné předměty</w:t>
            </w:r>
            <w:r>
              <w:t xml:space="preserve"> společné</w:t>
            </w:r>
            <w:r w:rsidRPr="00795923">
              <w:t xml:space="preserve"> – skupina B: </w:t>
            </w:r>
            <w:r>
              <w:t>8</w:t>
            </w:r>
            <w:r w:rsidRPr="00795923">
              <w:t xml:space="preserve"> kredit</w:t>
            </w:r>
            <w:r>
              <w:t>ů</w:t>
            </w:r>
          </w:p>
          <w:p w14:paraId="52732F80"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rsidRPr="00795923">
              <w:t>Součet počtu kreditů za povinné předměty společné všem studijním plánům a minimálního počtu kreditů za povinně volitelné předměty společné všem studijním plánům: 1</w:t>
            </w:r>
            <w:r>
              <w:t>13</w:t>
            </w:r>
          </w:p>
          <w:p w14:paraId="27F22B13" w14:textId="77777777" w:rsidR="00204AB1" w:rsidRPr="003563E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Kredity za povinné předměty patřící do předmětů specializace (min. 45 a více): 66</w:t>
            </w:r>
            <w:r w:rsidRPr="003563E3">
              <w:t xml:space="preserve"> </w:t>
            </w:r>
          </w:p>
          <w:p w14:paraId="106B4F1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80"/>
              <w:ind w:right="57"/>
              <w:jc w:val="both"/>
            </w:pPr>
            <w:r>
              <w:t xml:space="preserve"> Kredity za volitelné předměty: 1</w:t>
            </w:r>
          </w:p>
        </w:tc>
      </w:tr>
      <w:tr w:rsidR="00204AB1" w14:paraId="349DCAA4" w14:textId="77777777" w:rsidTr="00874D74">
        <w:trPr>
          <w:cantSplit/>
          <w:trHeight w:val="257"/>
        </w:trPr>
        <w:tc>
          <w:tcPr>
            <w:tcW w:w="3828" w:type="dxa"/>
            <w:gridSpan w:val="2"/>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149286E2" w14:textId="77777777" w:rsidR="00204AB1" w:rsidRPr="005C260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rFonts w:ascii="Times New Roman Bold" w:hAnsi="Times New Roman Bold"/>
                <w:b/>
              </w:rPr>
            </w:pPr>
            <w:r w:rsidRPr="005C260E">
              <w:rPr>
                <w:rFonts w:ascii="Times New Roman Bold" w:hAnsi="Times New Roman Bold"/>
                <w:b/>
              </w:rPr>
              <w:t>Součásti SZZ a jejich obsah</w:t>
            </w:r>
          </w:p>
        </w:tc>
        <w:tc>
          <w:tcPr>
            <w:tcW w:w="6662" w:type="dxa"/>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544D4D5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14:paraId="0C295A7A" w14:textId="77777777" w:rsidTr="00874D74">
        <w:trPr>
          <w:cantSplit/>
          <w:trHeight w:val="1715"/>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772D662" w14:textId="77777777" w:rsidR="00D368E9" w:rsidRPr="001754CB" w:rsidRDefault="00204AB1" w:rsidP="00D368E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ind w:left="57" w:right="57"/>
              <w:jc w:val="both"/>
              <w:rPr>
                <w:ins w:id="64" w:author="Hana Ponížilová" w:date="2023-03-22T09:18:00Z"/>
                <w:b/>
                <w:bCs/>
              </w:rPr>
            </w:pPr>
            <w:r>
              <w:t xml:space="preserve"> </w:t>
            </w:r>
            <w:ins w:id="65" w:author="Hana Ponížilová" w:date="2023-03-22T09:18:00Z">
              <w:r w:rsidR="00D368E9" w:rsidRPr="001754CB">
                <w:rPr>
                  <w:b/>
                  <w:bCs/>
                </w:rPr>
                <w:t>SZZ se skládá ze dvou částí:</w:t>
              </w:r>
            </w:ins>
          </w:p>
          <w:p w14:paraId="4B97445E" w14:textId="77777777" w:rsidR="00D368E9" w:rsidRDefault="00D368E9" w:rsidP="00D368E9">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429"/>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firstLine="142"/>
              <w:jc w:val="both"/>
              <w:rPr>
                <w:ins w:id="66" w:author="Hana Ponížilová" w:date="2023-03-22T09:18:00Z"/>
              </w:rPr>
            </w:pPr>
            <w:ins w:id="67" w:author="Hana Ponížilová" w:date="2023-03-22T09:18:00Z">
              <w:r>
                <w:t>1. část: zkouška z odborné problematiky související se studovaným programem/specializací</w:t>
              </w:r>
            </w:ins>
          </w:p>
          <w:p w14:paraId="0526B107" w14:textId="77777777" w:rsidR="00D368E9" w:rsidRDefault="00D368E9" w:rsidP="00D368E9">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8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120"/>
              <w:ind w:left="145" w:right="57" w:firstLine="142"/>
              <w:jc w:val="both"/>
              <w:rPr>
                <w:ins w:id="68" w:author="Hana Ponížilová" w:date="2023-03-22T09:18:00Z"/>
              </w:rPr>
            </w:pPr>
            <w:ins w:id="69" w:author="Hana Ponížilová" w:date="2023-03-22T09:18:00Z">
              <w:r>
                <w:t>2. část: obhajoba bakalářské práce</w:t>
              </w:r>
            </w:ins>
          </w:p>
          <w:p w14:paraId="38621C15" w14:textId="77777777" w:rsidR="00D368E9" w:rsidRDefault="00D368E9" w:rsidP="00D368E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70" w:author="Hana Ponížilová" w:date="2023-03-22T09:18:00Z"/>
              </w:rPr>
            </w:pPr>
            <w:ins w:id="71" w:author="Hana Ponížilová" w:date="2023-03-22T09:18:00Z">
              <w:r>
                <w:t xml:space="preserve"> </w:t>
              </w:r>
              <w:r w:rsidRPr="00AA084A">
                <w:t>Zkouška z odborné problematiky se skládá z odborné rozpravy ze dvou základních tematických okruhů</w:t>
              </w:r>
              <w:r>
                <w:t>:</w:t>
              </w:r>
            </w:ins>
          </w:p>
          <w:p w14:paraId="26DC107F" w14:textId="77777777" w:rsidR="00D368E9" w:rsidRPr="00365177" w:rsidRDefault="00D368E9" w:rsidP="00D368E9">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ind w:left="284" w:right="57" w:hanging="1"/>
              <w:jc w:val="both"/>
              <w:rPr>
                <w:ins w:id="72" w:author="Hana Ponížilová" w:date="2023-03-22T09:18:00Z"/>
                <w:color w:val="auto"/>
              </w:rPr>
            </w:pPr>
            <w:ins w:id="73" w:author="Hana Ponížilová" w:date="2023-03-22T09:18:00Z">
              <w:r>
                <w:t xml:space="preserve">- </w:t>
              </w:r>
              <w:r w:rsidRPr="00365177">
                <w:rPr>
                  <w:color w:val="auto"/>
                </w:rPr>
                <w:t xml:space="preserve">Dějiny vizuální kultury </w:t>
              </w:r>
              <w:r>
                <w:rPr>
                  <w:color w:val="auto"/>
                </w:rPr>
                <w:t xml:space="preserve">(rozsah je dán ZT předměty – </w:t>
              </w:r>
              <w:r w:rsidRPr="00365177">
                <w:rPr>
                  <w:color w:val="auto"/>
                </w:rPr>
                <w:t>Dějiny vizuální kultury, Dějiny </w:t>
              </w:r>
              <w:r>
                <w:rPr>
                  <w:color w:val="auto"/>
                </w:rPr>
                <w:t xml:space="preserve">multimédií a </w:t>
              </w:r>
              <w:r w:rsidRPr="00365177">
                <w:rPr>
                  <w:color w:val="auto"/>
                </w:rPr>
                <w:t>designu, Vizuální studia, Vizuální kultura 20. století, Vizuální kultura 21. století</w:t>
              </w:r>
              <w:r>
                <w:rPr>
                  <w:color w:val="auto"/>
                </w:rPr>
                <w:t>)</w:t>
              </w:r>
            </w:ins>
          </w:p>
          <w:p w14:paraId="63719AD2" w14:textId="73E7431D" w:rsidR="00D368E9" w:rsidRDefault="00D368E9" w:rsidP="00D368E9">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spacing w:after="120"/>
              <w:ind w:left="285" w:right="57"/>
              <w:jc w:val="both"/>
              <w:rPr>
                <w:ins w:id="74" w:author="Hana Ponížilová" w:date="2023-03-22T09:18:00Z"/>
              </w:rPr>
            </w:pPr>
            <w:ins w:id="75" w:author="Hana Ponížilová" w:date="2023-03-22T09:18:00Z">
              <w:r>
                <w:t>- Teorie a t</w:t>
              </w:r>
              <w:r w:rsidRPr="00365177">
                <w:t xml:space="preserve">echnologie oboru </w:t>
              </w:r>
              <w:r>
                <w:t xml:space="preserve">(rozsah je dán předměty PZ – Oborové teorie a technologie, Písmo, typografie, Počítačové metody GD, Dynamické prezentace v grafickém designu, </w:t>
              </w:r>
              <w:r w:rsidRPr="00313A84">
                <w:t>Svět grafického designu</w:t>
              </w:r>
              <w:r>
                <w:t>)</w:t>
              </w:r>
            </w:ins>
          </w:p>
          <w:p w14:paraId="184D5D75" w14:textId="77777777" w:rsidR="00D368E9" w:rsidRPr="00AA084A" w:rsidRDefault="00D368E9" w:rsidP="00D368E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76" w:author="Hana Ponížilová" w:date="2023-03-22T09:18:00Z"/>
              </w:rPr>
            </w:pPr>
            <w:ins w:id="77" w:author="Hana Ponížilová" w:date="2023-03-22T09:18:00Z">
              <w:r>
                <w:t xml:space="preserve"> </w:t>
              </w:r>
              <w:r w:rsidRPr="00AA084A">
                <w:t xml:space="preserve">Obhajoba bakalářské práce, která se skládá z: </w:t>
              </w:r>
            </w:ins>
          </w:p>
          <w:p w14:paraId="6B070BF2" w14:textId="77777777" w:rsidR="00D368E9" w:rsidRPr="002725A9" w:rsidRDefault="00D368E9" w:rsidP="00D368E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287" w:right="57"/>
              <w:jc w:val="both"/>
              <w:rPr>
                <w:ins w:id="78" w:author="Hana Ponížilová" w:date="2023-03-22T09:18:00Z"/>
              </w:rPr>
            </w:pPr>
            <w:ins w:id="79" w:author="Hana Ponížilová" w:date="2023-03-22T09:18:00Z">
              <w:r>
                <w:t xml:space="preserve">- </w:t>
              </w:r>
              <w:r w:rsidRPr="002725A9">
                <w:t xml:space="preserve">teoretické části práce vycházející z problematiky oboru </w:t>
              </w:r>
            </w:ins>
          </w:p>
          <w:p w14:paraId="19D49A1F" w14:textId="3D7768FB" w:rsidR="00204AB1" w:rsidRDefault="00D368E9" w:rsidP="001E74C6">
            <w:pPr>
              <w:pStyle w:val="Odstavecseseznamem1"/>
              <w:spacing w:after="120"/>
              <w:ind w:left="278" w:hanging="278"/>
            </w:pPr>
            <w:ins w:id="80" w:author="Hana Ponížilová" w:date="2023-03-22T09:18:00Z">
              <w:r w:rsidRPr="00AA084A">
                <w:t xml:space="preserve">  </w:t>
              </w:r>
              <w:r>
                <w:t xml:space="preserve">    </w:t>
              </w:r>
              <w:r w:rsidRPr="00AA084A">
                <w:t>- praktické části práce, kde student prokazuje schopnost obhájit své vlastní přístupy a postupy, originalitu a kreativitu na</w:t>
              </w:r>
            </w:ins>
            <w:ins w:id="81" w:author="Hana Ponížilová" w:date="2023-03-22T09:27:00Z">
              <w:r w:rsidR="00854591">
                <w:t xml:space="preserve"> </w:t>
              </w:r>
            </w:ins>
            <w:ins w:id="82" w:author="Hana Ponížilová" w:date="2023-03-22T09:18:00Z">
              <w:r w:rsidRPr="00AA084A">
                <w:t>základě znalostí a dovedností získaných v</w:t>
              </w:r>
              <w:r>
                <w:t xml:space="preserve"> </w:t>
              </w:r>
              <w:r w:rsidRPr="00AA084A">
                <w:t>předmětu Ateliér</w:t>
              </w:r>
              <w:r>
                <w:t xml:space="preserve"> Grafický design</w:t>
              </w:r>
              <w:r w:rsidRPr="00AA084A">
                <w:t>.</w:t>
              </w:r>
            </w:ins>
          </w:p>
        </w:tc>
      </w:tr>
      <w:tr w:rsidR="00204AB1" w14:paraId="7FC023DE" w14:textId="77777777" w:rsidTr="00874D74">
        <w:trPr>
          <w:cantSplit/>
          <w:trHeight w:val="234"/>
        </w:trPr>
        <w:tc>
          <w:tcPr>
            <w:tcW w:w="3828" w:type="dxa"/>
            <w:gridSpan w:val="2"/>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2980AB2D" w14:textId="77777777" w:rsidR="00204AB1" w:rsidRPr="00375F6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rFonts w:ascii="Times New Roman Bold" w:hAnsi="Times New Roman Bold"/>
                <w:b/>
              </w:rPr>
            </w:pPr>
            <w:r w:rsidRPr="00375F66">
              <w:rPr>
                <w:rFonts w:ascii="Times New Roman Bold" w:hAnsi="Times New Roman Bold"/>
                <w:b/>
              </w:rPr>
              <w:t>Další studijní povinnosti</w:t>
            </w:r>
          </w:p>
        </w:tc>
        <w:tc>
          <w:tcPr>
            <w:tcW w:w="6662" w:type="dxa"/>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4833A14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r>
              <w:t xml:space="preserve"> </w:t>
            </w:r>
          </w:p>
        </w:tc>
      </w:tr>
      <w:tr w:rsidR="00204AB1" w14:paraId="1FD1D468" w14:textId="77777777" w:rsidTr="00874D74">
        <w:trPr>
          <w:cantSplit/>
          <w:trHeight w:val="257"/>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92D097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14:paraId="49480F09" w14:textId="77777777" w:rsidTr="00874D74">
        <w:trPr>
          <w:cantSplit/>
          <w:trHeight w:val="445"/>
        </w:trPr>
        <w:tc>
          <w:tcPr>
            <w:tcW w:w="3828" w:type="dxa"/>
            <w:gridSpan w:val="2"/>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4FCE6502" w14:textId="77777777" w:rsidR="00204AB1" w:rsidRPr="00375F6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imes New Roman Bold" w:hAnsi="Times New Roman Bold"/>
                <w:b/>
              </w:rPr>
            </w:pPr>
            <w:r w:rsidRPr="00375F66">
              <w:rPr>
                <w:rFonts w:ascii="Times New Roman Bold" w:hAnsi="Times New Roman Bold"/>
                <w:b/>
              </w:rPr>
              <w:t>Návrh témat kvalifikačních prací a témata obhájených prací</w:t>
            </w:r>
          </w:p>
        </w:tc>
        <w:tc>
          <w:tcPr>
            <w:tcW w:w="6662" w:type="dxa"/>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3C05E5A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14:paraId="3DDAF85F" w14:textId="77777777" w:rsidTr="00874D74">
        <w:trPr>
          <w:cantSplit/>
          <w:trHeight w:val="3374"/>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C759E2A" w14:textId="77777777" w:rsidR="00204AB1" w:rsidRPr="00375F10" w:rsidRDefault="00204AB1" w:rsidP="00E054B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80"/>
              <w:ind w:left="135" w:right="57"/>
              <w:jc w:val="both"/>
              <w:rPr>
                <w:rFonts w:ascii="Times New Roman Bold" w:hAnsi="Times New Roman Bold"/>
                <w:b/>
              </w:rPr>
            </w:pPr>
            <w:r w:rsidRPr="00375F10">
              <w:rPr>
                <w:rFonts w:ascii="Times New Roman Bold" w:hAnsi="Times New Roman Bold"/>
                <w:b/>
              </w:rPr>
              <w:t>N</w:t>
            </w:r>
            <w:r w:rsidRPr="00375F10">
              <w:rPr>
                <w:rFonts w:ascii="Times New Roman Bold" w:hAnsi="Times New Roman Bold" w:hint="eastAsia"/>
                <w:b/>
              </w:rPr>
              <w:t>á</w:t>
            </w:r>
            <w:r w:rsidRPr="00375F10">
              <w:rPr>
                <w:rFonts w:ascii="Times New Roman Bold" w:hAnsi="Times New Roman Bold"/>
                <w:b/>
              </w:rPr>
              <w:t>vrh t</w:t>
            </w:r>
            <w:r w:rsidRPr="00375F10">
              <w:rPr>
                <w:rFonts w:ascii="Times New Roman Bold" w:hAnsi="Times New Roman Bold" w:hint="eastAsia"/>
                <w:b/>
              </w:rPr>
              <w:t>é</w:t>
            </w:r>
            <w:r w:rsidRPr="00375F10">
              <w:rPr>
                <w:rFonts w:ascii="Times New Roman Bold" w:hAnsi="Times New Roman Bold"/>
                <w:b/>
              </w:rPr>
              <w:t>mat:</w:t>
            </w:r>
          </w:p>
          <w:p w14:paraId="2B92CC73" w14:textId="3247FEF8" w:rsidR="00204AB1" w:rsidRPr="00C72F28" w:rsidRDefault="00204AB1" w:rsidP="00E054B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120"/>
              <w:ind w:left="135" w:right="57"/>
              <w:jc w:val="both"/>
              <w:rPr>
                <w:rFonts w:ascii="Times New Roman Bold" w:hAnsi="Times New Roman Bold"/>
              </w:rPr>
            </w:pPr>
            <w:r w:rsidRPr="00C72F28">
              <w:rPr>
                <w:rFonts w:ascii="Times New Roman Bold" w:hAnsi="Times New Roman Bold"/>
              </w:rPr>
              <w:t xml:space="preserve">Autorská kniha, Informační design, </w:t>
            </w:r>
            <w:r>
              <w:rPr>
                <w:rFonts w:ascii="Times New Roman Bold" w:hAnsi="Times New Roman Bold"/>
              </w:rPr>
              <w:t>Korporátní design, Typografie</w:t>
            </w:r>
            <w:r w:rsidRPr="00C72F28">
              <w:rPr>
                <w:rFonts w:ascii="Times New Roman Bold" w:hAnsi="Times New Roman Bold"/>
              </w:rPr>
              <w:t xml:space="preserve"> </w:t>
            </w:r>
            <w:r>
              <w:rPr>
                <w:rFonts w:ascii="Times New Roman Bold" w:hAnsi="Times New Roman Bold"/>
              </w:rPr>
              <w:t>a publikační design</w:t>
            </w:r>
            <w:r w:rsidRPr="00C72F28">
              <w:rPr>
                <w:rFonts w:ascii="Times New Roman Bold" w:hAnsi="Times New Roman Bold"/>
              </w:rPr>
              <w:t>,</w:t>
            </w:r>
            <w:r>
              <w:rPr>
                <w:rFonts w:ascii="Times New Roman Bold" w:hAnsi="Times New Roman Bold"/>
              </w:rPr>
              <w:t xml:space="preserve"> </w:t>
            </w:r>
            <w:r w:rsidRPr="00C72F28">
              <w:rPr>
                <w:rFonts w:ascii="Times New Roman Bold" w:hAnsi="Times New Roman Bold"/>
              </w:rPr>
              <w:t xml:space="preserve">Alternativní formy publikování, </w:t>
            </w:r>
            <w:r>
              <w:rPr>
                <w:rFonts w:ascii="Times New Roman Bold" w:hAnsi="Times New Roman Bold"/>
              </w:rPr>
              <w:t>Komeční, Sociálně-kritický i kulturní plakát</w:t>
            </w:r>
            <w:r w:rsidRPr="00C72F28">
              <w:rPr>
                <w:rFonts w:ascii="Times New Roman Bold" w:hAnsi="Times New Roman Bold"/>
              </w:rPr>
              <w:t>, Papír v grafickém designu,</w:t>
            </w:r>
            <w:r>
              <w:rPr>
                <w:rFonts w:ascii="Times New Roman Bold" w:hAnsi="Times New Roman Bold"/>
              </w:rPr>
              <w:t xml:space="preserve"> Obalový design, Reklama, Prostředky edukace – učebnice, stolní hry</w:t>
            </w:r>
            <w:r w:rsidRPr="00C72F28">
              <w:rPr>
                <w:rFonts w:ascii="Times New Roman Bold" w:hAnsi="Times New Roman Bold"/>
              </w:rPr>
              <w:t xml:space="preserve">   </w:t>
            </w:r>
          </w:p>
          <w:p w14:paraId="39BA24BB" w14:textId="4C082A14" w:rsidR="00204AB1" w:rsidRPr="00365177" w:rsidRDefault="00E054B2" w:rsidP="00E054B2">
            <w:pPr>
              <w:pStyle w:val="Bezmezer"/>
              <w:ind w:left="135" w:right="57" w:hanging="135"/>
            </w:pPr>
            <w:r>
              <w:rPr>
                <w:b/>
              </w:rPr>
              <w:t xml:space="preserve">   </w:t>
            </w:r>
            <w:r w:rsidR="00204AB1">
              <w:rPr>
                <w:b/>
              </w:rPr>
              <w:t>Témata obhájených prací</w:t>
            </w:r>
            <w:r w:rsidR="00204AB1" w:rsidRPr="00365177">
              <w:rPr>
                <w:b/>
              </w:rPr>
              <w:t xml:space="preserve">: </w:t>
            </w:r>
          </w:p>
          <w:p w14:paraId="233A02BD" w14:textId="0FCF0F5E" w:rsidR="00204AB1" w:rsidRPr="00E054B2" w:rsidRDefault="00E054B2" w:rsidP="00E054B2">
            <w:pPr>
              <w:tabs>
                <w:tab w:val="left" w:pos="566"/>
                <w:tab w:val="left" w:pos="1133"/>
                <w:tab w:val="left" w:pos="1700"/>
                <w:tab w:val="left" w:pos="2267"/>
                <w:tab w:val="left" w:pos="2832"/>
                <w:tab w:val="left" w:pos="3401"/>
                <w:tab w:val="left" w:pos="3968"/>
                <w:tab w:val="left" w:pos="4535"/>
                <w:tab w:val="left" w:pos="5102"/>
                <w:tab w:val="left" w:pos="5664"/>
                <w:tab w:val="left" w:pos="6236"/>
                <w:tab w:val="left" w:pos="6803"/>
              </w:tabs>
              <w:autoSpaceDE w:val="0"/>
              <w:autoSpaceDN w:val="0"/>
              <w:adjustRightInd w:val="0"/>
              <w:spacing w:after="120"/>
              <w:ind w:left="136" w:right="136" w:hanging="136"/>
              <w:jc w:val="both"/>
              <w:rPr>
                <w:rFonts w:eastAsia="Calibri"/>
              </w:rPr>
            </w:pPr>
            <w:r>
              <w:rPr>
                <w:rFonts w:ascii="Times New Roman Bold" w:hAnsi="Times New Roman Bold"/>
              </w:rPr>
              <w:t xml:space="preserve">   </w:t>
            </w:r>
            <w:r w:rsidR="00204AB1" w:rsidRPr="00C72F28">
              <w:rPr>
                <w:rFonts w:ascii="Times New Roman Bold" w:hAnsi="Times New Roman Bold"/>
              </w:rPr>
              <w:t>Návrh vizuální podoby vzdělávací hry zaměřené na výuku dějepisu</w:t>
            </w:r>
            <w:r w:rsidR="00204AB1">
              <w:rPr>
                <w:rFonts w:ascii="Times New Roman Bold" w:hAnsi="Times New Roman Bold"/>
              </w:rPr>
              <w:t xml:space="preserve">, </w:t>
            </w:r>
            <w:r w:rsidR="00204AB1" w:rsidRPr="00C72F28">
              <w:rPr>
                <w:rFonts w:ascii="Times New Roman Bold" w:hAnsi="Times New Roman Bold"/>
              </w:rPr>
              <w:t xml:space="preserve">Vizuální styl hudebního klubu, </w:t>
            </w:r>
            <w:r w:rsidR="00204AB1" w:rsidRPr="00C53AF5">
              <w:rPr>
                <w:rFonts w:eastAsia="Calibri"/>
              </w:rPr>
              <w:t>hudebního festivalu</w:t>
            </w:r>
            <w:r w:rsidR="00204AB1">
              <w:rPr>
                <w:rFonts w:ascii="Times New Roman Bold" w:hAnsi="Times New Roman Bold"/>
              </w:rPr>
              <w:t xml:space="preserve">, </w:t>
            </w:r>
            <w:r w:rsidR="00204AB1" w:rsidRPr="00C72F28">
              <w:rPr>
                <w:rFonts w:ascii="Times New Roman Bold" w:hAnsi="Times New Roman Bold"/>
              </w:rPr>
              <w:t>Design</w:t>
            </w:r>
            <w:r>
              <w:rPr>
                <w:rFonts w:ascii="Times New Roman Bold" w:hAnsi="Times New Roman Bold"/>
              </w:rPr>
              <w:t xml:space="preserve"> </w:t>
            </w:r>
            <w:r w:rsidR="00204AB1" w:rsidRPr="00C72F28">
              <w:rPr>
                <w:rFonts w:ascii="Times New Roman Bold" w:hAnsi="Times New Roman Bold"/>
              </w:rPr>
              <w:t>výkladních skříní, Kompletní vizuální identita pro Zlin Design Week, Ilustrovaná kniha pro děti, Tvorba autorského titulkového písma, Knižní edice, Pop up kniha; Orientační mapa, piktogramy a mobilní aplikace, Projekt vlastního módního časopisu</w:t>
            </w:r>
            <w:r w:rsidR="00204AB1">
              <w:rPr>
                <w:rFonts w:ascii="Times New Roman Bold" w:hAnsi="Times New Roman Bold"/>
              </w:rPr>
              <w:t xml:space="preserve">, </w:t>
            </w:r>
            <w:r w:rsidR="00204AB1" w:rsidRPr="00C53AF5">
              <w:rPr>
                <w:rFonts w:eastAsia="Calibri"/>
              </w:rPr>
              <w:t>Ediční řada Knihy poezie</w:t>
            </w:r>
            <w:r w:rsidR="00204AB1">
              <w:rPr>
                <w:rFonts w:eastAsia="Calibri"/>
              </w:rPr>
              <w:t xml:space="preserve">, </w:t>
            </w:r>
            <w:r w:rsidR="00204AB1" w:rsidRPr="00C53AF5">
              <w:rPr>
                <w:rFonts w:eastAsia="Calibri"/>
              </w:rPr>
              <w:t>Smyslová percepce jako tvůrčí faktor v grafickém designu</w:t>
            </w:r>
            <w:r w:rsidR="00204AB1">
              <w:rPr>
                <w:rFonts w:eastAsia="Calibri"/>
              </w:rPr>
              <w:t xml:space="preserve">, </w:t>
            </w:r>
            <w:r w:rsidR="00204AB1" w:rsidRPr="00C53AF5">
              <w:rPr>
                <w:rFonts w:eastAsia="Calibri"/>
              </w:rPr>
              <w:t>Filmové titulky</w:t>
            </w:r>
            <w:r w:rsidR="00204AB1">
              <w:rPr>
                <w:rFonts w:eastAsia="Calibri"/>
              </w:rPr>
              <w:t xml:space="preserve">, </w:t>
            </w:r>
            <w:r w:rsidR="00204AB1" w:rsidRPr="00C53AF5">
              <w:rPr>
                <w:rFonts w:eastAsia="Calibri"/>
              </w:rPr>
              <w:t>Vizuální identita značky v online prostředí</w:t>
            </w:r>
            <w:r w:rsidR="00204AB1">
              <w:rPr>
                <w:rFonts w:eastAsia="Calibri"/>
              </w:rPr>
              <w:t xml:space="preserve">, </w:t>
            </w:r>
            <w:r w:rsidR="00204AB1" w:rsidRPr="00C53AF5">
              <w:rPr>
                <w:rFonts w:eastAsia="Calibri"/>
              </w:rPr>
              <w:t>Vizuální identita kavárny</w:t>
            </w:r>
            <w:r w:rsidR="00204AB1">
              <w:rPr>
                <w:rFonts w:eastAsia="Calibri"/>
              </w:rPr>
              <w:t xml:space="preserve">, </w:t>
            </w:r>
            <w:r w:rsidR="00204AB1" w:rsidRPr="00C53AF5">
              <w:rPr>
                <w:rFonts w:eastAsia="Calibri"/>
              </w:rPr>
              <w:t>Putování člověka podle značek a map</w:t>
            </w:r>
            <w:r w:rsidR="00204AB1">
              <w:rPr>
                <w:rFonts w:eastAsia="Calibri"/>
              </w:rPr>
              <w:t xml:space="preserve">, </w:t>
            </w:r>
            <w:r w:rsidR="00204AB1" w:rsidRPr="00C53AF5">
              <w:rPr>
                <w:rFonts w:eastAsia="Calibri"/>
              </w:rPr>
              <w:t>Vizuální identita pivovaru</w:t>
            </w:r>
            <w:r w:rsidR="00204AB1">
              <w:rPr>
                <w:rFonts w:eastAsia="Calibri"/>
              </w:rPr>
              <w:t xml:space="preserve">, </w:t>
            </w:r>
            <w:r w:rsidR="00204AB1" w:rsidRPr="00C53AF5">
              <w:rPr>
                <w:rFonts w:eastAsia="Calibri"/>
              </w:rPr>
              <w:t>Obalový design hraček pro děti</w:t>
            </w:r>
            <w:r w:rsidR="00204AB1">
              <w:rPr>
                <w:rFonts w:eastAsia="Calibri"/>
              </w:rPr>
              <w:t>, A</w:t>
            </w:r>
            <w:r w:rsidR="00204AB1" w:rsidRPr="00C53AF5">
              <w:rPr>
                <w:rFonts w:eastAsia="Calibri"/>
              </w:rPr>
              <w:t xml:space="preserve">utorská kniha </w:t>
            </w:r>
            <w:r w:rsidR="00204AB1">
              <w:rPr>
                <w:rFonts w:eastAsia="Calibri"/>
              </w:rPr>
              <w:t>–</w:t>
            </w:r>
            <w:r w:rsidR="00204AB1" w:rsidRPr="00C53AF5">
              <w:rPr>
                <w:rFonts w:eastAsia="Calibri"/>
              </w:rPr>
              <w:t xml:space="preserve"> Ornamenty a mytologie na území Asie</w:t>
            </w:r>
          </w:p>
          <w:p w14:paraId="0387C0D0" w14:textId="77777777" w:rsidR="00204AB1" w:rsidRDefault="00204AB1" w:rsidP="00E054B2">
            <w:pPr>
              <w:ind w:left="135"/>
              <w:jc w:val="both"/>
            </w:pPr>
            <w:r>
              <w:t xml:space="preserve">Obhájené bakalářské práce jsou uloženy v elektronické podobě v Knihovně UTB a jsou v této formě veřejně přístupné. </w:t>
            </w:r>
          </w:p>
          <w:p w14:paraId="09FCAF3A" w14:textId="77777777" w:rsidR="00204AB1" w:rsidRDefault="00204AB1" w:rsidP="000840EB">
            <w:pPr>
              <w:tabs>
                <w:tab w:val="left" w:pos="566"/>
                <w:tab w:val="left" w:pos="1133"/>
                <w:tab w:val="left" w:pos="1700"/>
                <w:tab w:val="left" w:pos="2267"/>
                <w:tab w:val="left" w:pos="2832"/>
                <w:tab w:val="left" w:pos="3401"/>
                <w:tab w:val="left" w:pos="3968"/>
                <w:tab w:val="left" w:pos="4535"/>
                <w:tab w:val="left" w:pos="5102"/>
                <w:tab w:val="left" w:pos="5664"/>
                <w:tab w:val="left" w:pos="6236"/>
                <w:tab w:val="left" w:pos="6803"/>
              </w:tabs>
              <w:autoSpaceDE w:val="0"/>
              <w:autoSpaceDN w:val="0"/>
              <w:adjustRightInd w:val="0"/>
              <w:spacing w:after="120"/>
              <w:ind w:firstLine="136"/>
            </w:pPr>
            <w:r>
              <w:t xml:space="preserve">Vyhledání prací je možné na www stránkách: </w:t>
            </w:r>
            <w:hyperlink r:id="rId21" w:history="1">
              <w:r w:rsidRPr="00223EA3">
                <w:rPr>
                  <w:rStyle w:val="Hypertextovodkaz"/>
                  <w:u w:val="none"/>
                </w:rPr>
                <w:t>https://digilib.k.utb.cz</w:t>
              </w:r>
            </w:hyperlink>
            <w:r>
              <w:t>.</w:t>
            </w:r>
          </w:p>
        </w:tc>
      </w:tr>
      <w:tr w:rsidR="00204AB1" w14:paraId="5984E390" w14:textId="77777777" w:rsidTr="00874D74">
        <w:tblPrEx>
          <w:shd w:val="clear" w:color="auto" w:fill="auto"/>
          <w:tblCellMar>
            <w:left w:w="0" w:type="dxa"/>
            <w:right w:w="0" w:type="dxa"/>
          </w:tblCellMar>
        </w:tblPrEx>
        <w:trPr>
          <w:cantSplit/>
          <w:trHeight w:val="445"/>
        </w:trPr>
        <w:tc>
          <w:tcPr>
            <w:tcW w:w="3816" w:type="dxa"/>
            <w:tcBorders>
              <w:top w:val="single" w:sz="4" w:space="0" w:color="000000"/>
              <w:left w:val="single" w:sz="4" w:space="0" w:color="000000"/>
              <w:bottom w:val="single" w:sz="8" w:space="0" w:color="000000"/>
              <w:right w:val="single" w:sz="4" w:space="0" w:color="000000"/>
            </w:tcBorders>
            <w:shd w:val="clear" w:color="auto" w:fill="F7CAAC"/>
          </w:tcPr>
          <w:p w14:paraId="1477261D" w14:textId="77777777" w:rsidR="00204AB1" w:rsidRPr="002B406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rFonts w:ascii="Times New Roman Bold" w:hAnsi="Times New Roman Bold"/>
                <w:b/>
              </w:rPr>
            </w:pPr>
            <w:r w:rsidRPr="002B4066">
              <w:rPr>
                <w:rFonts w:ascii="Times New Roman Bold" w:hAnsi="Times New Roman Bold"/>
                <w:b/>
              </w:rPr>
              <w:t>Návrh témat rigorózních prací a témata obhájených prací</w:t>
            </w:r>
          </w:p>
        </w:tc>
        <w:tc>
          <w:tcPr>
            <w:tcW w:w="6674" w:type="dxa"/>
            <w:gridSpan w:val="2"/>
            <w:tcBorders>
              <w:top w:val="single" w:sz="4" w:space="0" w:color="000000"/>
              <w:left w:val="single" w:sz="4" w:space="0" w:color="000000"/>
              <w:bottom w:val="single" w:sz="8" w:space="0" w:color="000000"/>
              <w:right w:val="single" w:sz="4" w:space="0" w:color="000000"/>
            </w:tcBorders>
            <w:shd w:val="clear" w:color="auto" w:fill="FFFFFF"/>
          </w:tcPr>
          <w:p w14:paraId="39FDD29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pPr>
          </w:p>
        </w:tc>
      </w:tr>
      <w:tr w:rsidR="00204AB1" w14:paraId="6AF71E0B" w14:textId="77777777" w:rsidTr="00874D74">
        <w:tblPrEx>
          <w:shd w:val="clear" w:color="auto" w:fill="auto"/>
          <w:tblCellMar>
            <w:left w:w="0" w:type="dxa"/>
            <w:right w:w="0" w:type="dxa"/>
          </w:tblCellMar>
        </w:tblPrEx>
        <w:trPr>
          <w:cantSplit/>
          <w:trHeight w:val="558"/>
        </w:trPr>
        <w:tc>
          <w:tcPr>
            <w:tcW w:w="10490" w:type="dxa"/>
            <w:gridSpan w:val="3"/>
            <w:tcBorders>
              <w:top w:val="single" w:sz="8" w:space="0" w:color="000000"/>
              <w:left w:val="single" w:sz="4" w:space="0" w:color="000000"/>
              <w:bottom w:val="single" w:sz="4" w:space="0" w:color="000000"/>
              <w:right w:val="single" w:sz="4" w:space="0" w:color="000000"/>
            </w:tcBorders>
            <w:shd w:val="clear" w:color="auto" w:fill="FFFFFF"/>
          </w:tcPr>
          <w:p w14:paraId="5A1AFD0D"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p w14:paraId="14F7369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pPr>
          </w:p>
        </w:tc>
      </w:tr>
      <w:tr w:rsidR="00204AB1" w14:paraId="52C74A11" w14:textId="77777777" w:rsidTr="00874D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uto"/>
          <w:tblCellMar>
            <w:left w:w="70" w:type="dxa"/>
            <w:right w:w="70" w:type="dxa"/>
          </w:tblCellMar>
          <w:tblLook w:val="01E0" w:firstRow="1" w:lastRow="1" w:firstColumn="1" w:lastColumn="1" w:noHBand="0" w:noVBand="0"/>
        </w:tblPrEx>
        <w:tc>
          <w:tcPr>
            <w:tcW w:w="3828" w:type="dxa"/>
            <w:gridSpan w:val="2"/>
            <w:shd w:val="clear" w:color="auto" w:fill="F7CAAC"/>
          </w:tcPr>
          <w:p w14:paraId="25487340" w14:textId="77777777" w:rsidR="00204AB1" w:rsidRDefault="00204AB1" w:rsidP="008624F5">
            <w:r>
              <w:rPr>
                <w:b/>
              </w:rPr>
              <w:t>Součásti SRZ a jejich obsah</w:t>
            </w:r>
          </w:p>
        </w:tc>
        <w:tc>
          <w:tcPr>
            <w:tcW w:w="6662" w:type="dxa"/>
            <w:tcBorders>
              <w:bottom w:val="nil"/>
            </w:tcBorders>
            <w:shd w:val="clear" w:color="auto" w:fill="FFFFFF"/>
          </w:tcPr>
          <w:p w14:paraId="677A1D6A" w14:textId="77777777" w:rsidR="00204AB1" w:rsidRDefault="00204AB1" w:rsidP="008624F5">
            <w:pPr>
              <w:jc w:val="center"/>
            </w:pPr>
          </w:p>
        </w:tc>
      </w:tr>
      <w:tr w:rsidR="00204AB1" w14:paraId="1037C3DE" w14:textId="77777777" w:rsidTr="00874D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uto"/>
          <w:tblCellMar>
            <w:left w:w="70" w:type="dxa"/>
            <w:right w:w="70" w:type="dxa"/>
          </w:tblCellMar>
          <w:tblLook w:val="01E0" w:firstRow="1" w:lastRow="1" w:firstColumn="1" w:lastColumn="1" w:noHBand="0" w:noVBand="0"/>
        </w:tblPrEx>
        <w:trPr>
          <w:trHeight w:val="594"/>
        </w:trPr>
        <w:tc>
          <w:tcPr>
            <w:tcW w:w="10490" w:type="dxa"/>
            <w:gridSpan w:val="3"/>
            <w:tcBorders>
              <w:top w:val="nil"/>
            </w:tcBorders>
          </w:tcPr>
          <w:p w14:paraId="427150DB" w14:textId="77777777" w:rsidR="00204AB1" w:rsidRDefault="00204AB1" w:rsidP="008624F5">
            <w:pPr>
              <w:jc w:val="both"/>
            </w:pPr>
          </w:p>
        </w:tc>
      </w:tr>
    </w:tbl>
    <w:p w14:paraId="4661DB1D" w14:textId="77777777" w:rsidR="00204AB1" w:rsidRDefault="00204AB1" w:rsidP="00204AB1"/>
    <w:p w14:paraId="331FBB9B" w14:textId="77777777" w:rsidR="00204AB1" w:rsidRDefault="00204AB1" w:rsidP="00204AB1">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567"/>
        <w:gridCol w:w="567"/>
        <w:gridCol w:w="3260"/>
        <w:gridCol w:w="567"/>
        <w:gridCol w:w="567"/>
        <w:gridCol w:w="567"/>
        <w:gridCol w:w="850"/>
      </w:tblGrid>
      <w:tr w:rsidR="00204AB1" w:rsidRPr="00A22651" w14:paraId="66F967AA" w14:textId="77777777" w:rsidTr="002859EE">
        <w:trPr>
          <w:cantSplit/>
          <w:trHeight w:val="269"/>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636CFB8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rFonts w:ascii="Times New Roman Bold" w:hAnsi="Times New Roman Bold"/>
                <w:b/>
                <w:sz w:val="28"/>
                <w:szCs w:val="28"/>
              </w:rPr>
            </w:pPr>
            <w:r w:rsidRPr="00A22651">
              <w:rPr>
                <w:rFonts w:ascii="Times New Roman Bold" w:hAnsi="Times New Roman Bold"/>
                <w:b/>
                <w:sz w:val="28"/>
                <w:szCs w:val="28"/>
              </w:rPr>
              <w:lastRenderedPageBreak/>
              <w:t xml:space="preserve">B-IIa </w:t>
            </w:r>
            <w:r w:rsidRPr="00A22651">
              <w:rPr>
                <w:rFonts w:ascii="Times New Roman Bold" w:hAnsi="Times New Roman Bold" w:hint="eastAsia"/>
                <w:b/>
                <w:sz w:val="28"/>
                <w:szCs w:val="28"/>
                <w:shd w:val="clear" w:color="auto" w:fill="BDD6EE" w:themeFill="accent1" w:themeFillTint="66"/>
              </w:rPr>
              <w:t>–</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pl</w:t>
            </w:r>
            <w:r w:rsidRPr="00A22651">
              <w:rPr>
                <w:rFonts w:ascii="Times New Roman Bold" w:hAnsi="Times New Roman Bold" w:hint="eastAsia"/>
                <w:b/>
                <w:sz w:val="28"/>
                <w:szCs w:val="28"/>
                <w:shd w:val="clear" w:color="auto" w:fill="BDD6EE" w:themeFill="accent1" w:themeFillTint="66"/>
              </w:rPr>
              <w:t>á</w:t>
            </w:r>
            <w:r w:rsidRPr="00A22651">
              <w:rPr>
                <w:rFonts w:ascii="Times New Roman Bold" w:hAnsi="Times New Roman Bold"/>
                <w:b/>
                <w:sz w:val="28"/>
                <w:szCs w:val="28"/>
                <w:shd w:val="clear" w:color="auto" w:fill="BDD6EE" w:themeFill="accent1" w:themeFillTint="66"/>
              </w:rPr>
              <w:t xml:space="preserve">ny </w:t>
            </w:r>
            <w:r>
              <w:rPr>
                <w:rFonts w:ascii="Times New Roman Bold" w:hAnsi="Times New Roman Bold"/>
                <w:b/>
                <w:sz w:val="28"/>
                <w:szCs w:val="28"/>
                <w:shd w:val="clear" w:color="auto" w:fill="BDD6EE" w:themeFill="accent1" w:themeFillTint="66"/>
              </w:rPr>
              <w:t>a návrh témat</w:t>
            </w:r>
            <w:r w:rsidRPr="00A22651">
              <w:rPr>
                <w:rFonts w:ascii="Times New Roman Bold" w:hAnsi="Times New Roman Bold"/>
                <w:b/>
                <w:sz w:val="28"/>
                <w:szCs w:val="28"/>
                <w:shd w:val="clear" w:color="auto" w:fill="BDD6EE" w:themeFill="accent1" w:themeFillTint="66"/>
              </w:rPr>
              <w:t xml:space="preserve"> (bakal</w:t>
            </w:r>
            <w:r w:rsidRPr="00A22651">
              <w:rPr>
                <w:rFonts w:ascii="Times New Roman Bold" w:hAnsi="Times New Roman Bold" w:hint="eastAsia"/>
                <w:b/>
                <w:sz w:val="28"/>
                <w:szCs w:val="28"/>
                <w:shd w:val="clear" w:color="auto" w:fill="BDD6EE" w:themeFill="accent1" w:themeFillTint="66"/>
              </w:rPr>
              <w:t>ář</w:t>
            </w:r>
            <w:r w:rsidRPr="00A22651">
              <w:rPr>
                <w:rFonts w:ascii="Times New Roman Bold" w:hAnsi="Times New Roman Bold"/>
                <w:b/>
                <w:sz w:val="28"/>
                <w:szCs w:val="28"/>
                <w:shd w:val="clear" w:color="auto" w:fill="BDD6EE" w:themeFill="accent1" w:themeFillTint="66"/>
              </w:rPr>
              <w:t>sk</w:t>
            </w:r>
            <w:r w:rsidRPr="00A22651">
              <w:rPr>
                <w:rFonts w:ascii="Times New Roman Bold" w:hAnsi="Times New Roman Bold" w:hint="eastAsia"/>
                <w:b/>
                <w:sz w:val="28"/>
                <w:szCs w:val="28"/>
                <w:shd w:val="clear" w:color="auto" w:fill="BDD6EE" w:themeFill="accent1" w:themeFillTint="66"/>
              </w:rPr>
              <w:t>ý</w:t>
            </w:r>
            <w:r w:rsidRPr="00A22651">
              <w:rPr>
                <w:rFonts w:ascii="Times New Roman Bold" w:hAnsi="Times New Roman Bold"/>
                <w:b/>
                <w:sz w:val="28"/>
                <w:szCs w:val="28"/>
                <w:shd w:val="clear" w:color="auto" w:fill="BDD6EE" w:themeFill="accent1" w:themeFillTint="66"/>
              </w:rPr>
              <w:t xml:space="preserve"> studijn</w:t>
            </w:r>
            <w:r w:rsidRPr="00A22651">
              <w:rPr>
                <w:rFonts w:ascii="Times New Roman Bold" w:hAnsi="Times New Roman Bold" w:hint="eastAsia"/>
                <w:b/>
                <w:sz w:val="28"/>
                <w:szCs w:val="28"/>
                <w:shd w:val="clear" w:color="auto" w:fill="BDD6EE" w:themeFill="accent1" w:themeFillTint="66"/>
              </w:rPr>
              <w:t>í</w:t>
            </w:r>
            <w:r w:rsidRPr="00A22651">
              <w:rPr>
                <w:rFonts w:ascii="Times New Roman Bold" w:hAnsi="Times New Roman Bold"/>
                <w:b/>
                <w:sz w:val="28"/>
                <w:szCs w:val="28"/>
                <w:shd w:val="clear" w:color="auto" w:fill="BDD6EE" w:themeFill="accent1" w:themeFillTint="66"/>
              </w:rPr>
              <w:t xml:space="preserve"> program)</w:t>
            </w:r>
          </w:p>
        </w:tc>
      </w:tr>
      <w:tr w:rsidR="00204AB1" w:rsidRPr="00A22651" w14:paraId="0C425B16" w14:textId="77777777" w:rsidTr="002859EE">
        <w:trPr>
          <w:cantSplit/>
          <w:trHeight w:val="275"/>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090AE2D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Pr>
                <w:b/>
                <w:sz w:val="22"/>
                <w:szCs w:val="22"/>
              </w:rPr>
              <w:t>Označení studijního plánu</w:t>
            </w:r>
          </w:p>
        </w:tc>
        <w:tc>
          <w:tcPr>
            <w:tcW w:w="7796" w:type="dxa"/>
            <w:gridSpan w:val="8"/>
            <w:tcBorders>
              <w:top w:val="single" w:sz="4" w:space="0" w:color="000000"/>
              <w:left w:val="single" w:sz="4" w:space="0" w:color="000000"/>
              <w:bottom w:val="single" w:sz="4" w:space="0" w:color="000000"/>
              <w:right w:val="single" w:sz="4" w:space="0" w:color="000000"/>
            </w:tcBorders>
            <w:shd w:val="clear" w:color="auto" w:fill="auto"/>
          </w:tcPr>
          <w:p w14:paraId="01AE06AA" w14:textId="3291D021"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rPr>
                <w:b/>
                <w:sz w:val="22"/>
                <w:szCs w:val="22"/>
              </w:rPr>
            </w:pPr>
            <w:r w:rsidRPr="00A22651">
              <w:rPr>
                <w:b/>
                <w:sz w:val="22"/>
                <w:szCs w:val="22"/>
              </w:rPr>
              <w:t xml:space="preserve"> </w:t>
            </w:r>
            <w:r w:rsidR="00D62C85" w:rsidRPr="00A22651">
              <w:rPr>
                <w:b/>
                <w:sz w:val="24"/>
                <w:szCs w:val="24"/>
              </w:rPr>
              <w:t>Multimédi</w:t>
            </w:r>
            <w:r w:rsidR="00D62C85">
              <w:rPr>
                <w:b/>
                <w:sz w:val="24"/>
                <w:szCs w:val="24"/>
              </w:rPr>
              <w:t>a</w:t>
            </w:r>
            <w:r w:rsidR="00D62C85" w:rsidRPr="00A22651">
              <w:rPr>
                <w:b/>
                <w:sz w:val="24"/>
                <w:szCs w:val="24"/>
              </w:rPr>
              <w:t xml:space="preserve"> – specializace</w:t>
            </w:r>
            <w:r w:rsidRPr="00A22651">
              <w:rPr>
                <w:b/>
                <w:sz w:val="24"/>
                <w:szCs w:val="24"/>
              </w:rPr>
              <w:t xml:space="preserve"> </w:t>
            </w:r>
            <w:r>
              <w:rPr>
                <w:b/>
                <w:sz w:val="24"/>
                <w:szCs w:val="24"/>
              </w:rPr>
              <w:t xml:space="preserve">Reklamní fotografie </w:t>
            </w:r>
          </w:p>
        </w:tc>
      </w:tr>
      <w:tr w:rsidR="00204AB1" w:rsidRPr="00A22651" w14:paraId="5480BE32" w14:textId="77777777" w:rsidTr="002859EE">
        <w:trPr>
          <w:cantSplit/>
          <w:trHeight w:val="285"/>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8AD1EB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b/>
                <w:sz w:val="22"/>
                <w:szCs w:val="22"/>
              </w:rPr>
            </w:pPr>
            <w:r w:rsidRPr="00A22651">
              <w:rPr>
                <w:b/>
                <w:sz w:val="22"/>
                <w:szCs w:val="22"/>
              </w:rPr>
              <w:t>Povinn</w:t>
            </w:r>
            <w:r w:rsidRPr="00A22651">
              <w:rPr>
                <w:rFonts w:hint="eastAsia"/>
                <w:b/>
                <w:sz w:val="22"/>
                <w:szCs w:val="22"/>
              </w:rPr>
              <w:t>é</w:t>
            </w:r>
            <w:r w:rsidRPr="00A22651">
              <w:rPr>
                <w:b/>
                <w:sz w:val="22"/>
                <w:szCs w:val="22"/>
              </w:rPr>
              <w:t xml:space="preserve"> p</w:t>
            </w:r>
            <w:r w:rsidRPr="00A22651">
              <w:rPr>
                <w:rFonts w:hint="eastAsia"/>
                <w:b/>
                <w:sz w:val="22"/>
                <w:szCs w:val="22"/>
              </w:rPr>
              <w:t>ř</w:t>
            </w:r>
            <w:r w:rsidRPr="00A22651">
              <w:rPr>
                <w:b/>
                <w:sz w:val="22"/>
                <w:szCs w:val="22"/>
              </w:rPr>
              <w:t>edm</w:t>
            </w:r>
            <w:r w:rsidRPr="00A22651">
              <w:rPr>
                <w:rFonts w:hint="eastAsia"/>
                <w:b/>
                <w:sz w:val="22"/>
                <w:szCs w:val="22"/>
              </w:rPr>
              <w:t>ě</w:t>
            </w:r>
            <w:r w:rsidRPr="00A22651">
              <w:rPr>
                <w:b/>
                <w:sz w:val="22"/>
                <w:szCs w:val="22"/>
              </w:rPr>
              <w:t>ty</w:t>
            </w:r>
          </w:p>
        </w:tc>
      </w:tr>
      <w:tr w:rsidR="00204AB1" w:rsidRPr="00D74B09" w14:paraId="290AB5AF" w14:textId="77777777" w:rsidTr="002859EE">
        <w:trPr>
          <w:cantSplit/>
        </w:trPr>
        <w:tc>
          <w:tcPr>
            <w:tcW w:w="2694"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A0D5FA6" w14:textId="77777777" w:rsidR="00204AB1" w:rsidRPr="0001575C"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both"/>
              <w:rPr>
                <w:b/>
              </w:rPr>
            </w:pPr>
            <w:r w:rsidRPr="0001575C">
              <w:rPr>
                <w:rFonts w:ascii="Times New Roman Bold" w:hAnsi="Times New Roman Bold"/>
                <w:b/>
              </w:rPr>
              <w:t>Název předmětu</w:t>
            </w:r>
          </w:p>
        </w:tc>
        <w:tc>
          <w:tcPr>
            <w:tcW w:w="851"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1E1B5B31"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rFonts w:ascii="Times New Roman Bold" w:hAnsi="Times New Roman Bold"/>
                <w:b/>
              </w:rPr>
            </w:pPr>
            <w:r w:rsidRPr="00D74B09">
              <w:rPr>
                <w:rFonts w:ascii="Times New Roman Bold" w:hAnsi="Times New Roman Bold"/>
                <w:b/>
              </w:rPr>
              <w:t>rozsah</w:t>
            </w:r>
          </w:p>
          <w:p w14:paraId="1A863242"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b/>
              </w:rPr>
            </w:pP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942BE15"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ind w:hanging="111"/>
              <w:jc w:val="center"/>
              <w:rPr>
                <w:rFonts w:ascii="Times New Roman Bold" w:hAnsi="Times New Roman Bold"/>
                <w:b/>
              </w:rPr>
            </w:pPr>
            <w:r>
              <w:rPr>
                <w:rFonts w:ascii="Times New Roman Bold" w:hAnsi="Times New Roman Bold"/>
                <w:b/>
              </w:rPr>
              <w:t xml:space="preserve">  </w:t>
            </w:r>
            <w:r w:rsidRPr="00D74B09">
              <w:rPr>
                <w:rFonts w:ascii="Times New Roman Bold" w:hAnsi="Times New Roman Bold"/>
                <w:b/>
              </w:rPr>
              <w:t>způs.</w:t>
            </w:r>
          </w:p>
          <w:p w14:paraId="0082F6A3"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D74B09">
              <w:rPr>
                <w:rFonts w:ascii="Times New Roman Bold" w:hAnsi="Times New Roman Bold"/>
                <w:b/>
              </w:rPr>
              <w:t>ověř.</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3B3C77DF"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D74B09">
              <w:rPr>
                <w:rFonts w:ascii="Times New Roman Bold" w:hAnsi="Times New Roman Bold"/>
                <w:b/>
              </w:rPr>
              <w:t>počet kred.</w:t>
            </w:r>
          </w:p>
        </w:tc>
        <w:tc>
          <w:tcPr>
            <w:tcW w:w="326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19CF89BF"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center"/>
              <w:rPr>
                <w:b/>
              </w:rPr>
            </w:pPr>
            <w:r w:rsidRPr="00D74B09">
              <w:rPr>
                <w:rFonts w:ascii="Times New Roman Bold" w:hAnsi="Times New Roman Bold"/>
                <w:b/>
              </w:rPr>
              <w:t>vyučující</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9E41A43"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b/>
              </w:rPr>
            </w:pPr>
            <w:r w:rsidRPr="00D74B09">
              <w:rPr>
                <w:rFonts w:ascii="Times New Roman Bold" w:hAnsi="Times New Roman Bold"/>
                <w:b/>
              </w:rPr>
              <w:t>spol. část</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ED046D1"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D74B09">
              <w:rPr>
                <w:rFonts w:ascii="Times New Roman Bold" w:hAnsi="Times New Roman Bold"/>
                <w:b/>
              </w:rPr>
              <w:t>spec.</w:t>
            </w:r>
          </w:p>
        </w:tc>
        <w:tc>
          <w:tcPr>
            <w:tcW w:w="567"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2739AEE5"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D74B09">
              <w:rPr>
                <w:rFonts w:ascii="Times New Roman Bold" w:hAnsi="Times New Roman Bold"/>
                <w:b/>
              </w:rPr>
              <w:t>prof. zákl.</w:t>
            </w:r>
          </w:p>
        </w:tc>
        <w:tc>
          <w:tcPr>
            <w:tcW w:w="85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AF76167"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D74B09">
              <w:rPr>
                <w:b/>
              </w:rPr>
              <w:t>dop. r</w:t>
            </w:r>
            <w:r>
              <w:rPr>
                <w:b/>
              </w:rPr>
              <w:t>oč</w:t>
            </w:r>
            <w:r w:rsidRPr="00D74B09">
              <w:rPr>
                <w:b/>
              </w:rPr>
              <w:t>.</w:t>
            </w:r>
          </w:p>
          <w:p w14:paraId="2F60A0EF" w14:textId="77777777" w:rsidR="00204AB1" w:rsidRPr="00D74B0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b/>
              </w:rPr>
            </w:pPr>
            <w:r w:rsidRPr="00D74B09">
              <w:rPr>
                <w:b/>
              </w:rPr>
              <w:t>semestr</w:t>
            </w:r>
          </w:p>
        </w:tc>
      </w:tr>
      <w:tr w:rsidR="00204AB1" w:rsidRPr="00A22651" w14:paraId="00268363"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AE8D1A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0BF5CF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85E482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4029A2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D6B3002" w14:textId="77777777" w:rsidR="00BA64BA" w:rsidRPr="0045758A"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162DA779" w14:textId="241D9931" w:rsidR="00204AB1" w:rsidRPr="00A73E2E"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7E8A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9EB92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31E450" w14:textId="116171FF"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2108E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65212F83"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08B12F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262F8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9D10CAA"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A006B">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3DFA87B"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64F3E8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1F156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846E5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894D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D710D8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15318C37"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528A04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Dějiny multimédií a designu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29904D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35C093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r w:rsidRPr="008F6266">
              <w:t>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CDA840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66071252"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3856CCA6" w14:textId="69FA6C0E"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4F5D59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610FC0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4A11B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53B300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7B250E2A"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8DCDD1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C1B982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9A8B1E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7BD21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DB1F257"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AAB5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0C08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C04FE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AC74EC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D12257" w:rsidRPr="00A22651" w14:paraId="6EA26CCB"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79D492F" w14:textId="77777777" w:rsidR="00D12257" w:rsidRPr="00A22651" w:rsidRDefault="00D12257" w:rsidP="00D122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Kresebná praktika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80D6784" w14:textId="05370674"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5490BD1" w14:textId="1ED48A6F"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E573B1A" w14:textId="660B2FEF"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38316AF" w14:textId="77777777" w:rsidR="00D12257" w:rsidRPr="005574C4"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270A00EE" w14:textId="77777777" w:rsidR="00D12257" w:rsidRPr="00A73E2E"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5D27DA2"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72A7B28"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3C3760F"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2C95170F" w14:textId="77777777" w:rsidR="00D12257" w:rsidRPr="00A22651" w:rsidRDefault="00D12257" w:rsidP="00D1225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14:paraId="3808F55F"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834997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Reklamní fotografie</w:t>
            </w:r>
            <w:r w:rsidRPr="00A22651">
              <w:t xml:space="preserve"> 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4F120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167BC8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3B7B7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53C802A2" w14:textId="0B459A27" w:rsidR="00204AB1" w:rsidRPr="00A73E2E" w:rsidRDefault="00835630"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B19F0D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D3A63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40F5E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CA8852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14:paraId="422B75BE"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ABA0CEF" w14:textId="0444493E"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eorie a technologie</w:t>
            </w:r>
            <w:r>
              <w:t xml:space="preserve"> </w:t>
            </w:r>
            <w:r w:rsidR="00B9449D">
              <w:br/>
              <w:t xml:space="preserve">RF </w:t>
            </w:r>
            <w:r>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E8F1B5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318D5B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ACC742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7091A4E2"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Ing. MgA. Evžen Sobek </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E6F575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0761AA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DE8D959" w14:textId="00F4F12E" w:rsidR="00204AB1" w:rsidRPr="00A22651" w:rsidRDefault="00016342"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ins w:id="83" w:author="Hana Ponížilová" w:date="2023-03-14T08:46: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28E7080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14:paraId="468BF41C"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850D045" w14:textId="6CD96471" w:rsidR="00204AB1" w:rsidRPr="00DA3A99"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Plenér</w:t>
            </w:r>
            <w:r>
              <w:t xml:space="preserve"> RF</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F529D2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F6433A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21DFD4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341642FC" w14:textId="0BFC160A" w:rsidR="00204AB1" w:rsidRPr="00A73E2E" w:rsidRDefault="009D5A7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Ing. MgA. Evžen Sobek </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514919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1232C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D72A70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27E68E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6789788A"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220AFD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B661A">
              <w:t xml:space="preserve">Dějiny fotografie 1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B078C0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939AC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A476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86A2DF5"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Lucia Fišerová,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71D8A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9292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14E682" w14:textId="329BE90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w:t>
            </w:r>
            <w:r>
              <w:t>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CDBCE6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71209B46"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FE2386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7542C1">
              <w:t>Fotografie na digitální médium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49A7AF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B654B7">
              <w:t>1</w:t>
            </w:r>
            <w:r>
              <w:t>3</w:t>
            </w:r>
            <w:r w:rsidRPr="00B654B7">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6C54B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654B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7FB859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654B7">
              <w:t>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673FDA6C"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 xml:space="preserve">MgA. Marie Zdráhalová </w:t>
            </w:r>
          </w:p>
          <w:p w14:paraId="17AB5DC5"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38FD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69792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5A48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8A9B2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ZS</w:t>
            </w:r>
          </w:p>
        </w:tc>
      </w:tr>
      <w:tr w:rsidR="00204AB1" w14:paraId="67707937"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AF1C49E" w14:textId="77777777" w:rsidR="00204AB1" w:rsidRPr="007542C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DA3A99">
              <w:t xml:space="preserve">Počítačové metody </w:t>
            </w:r>
            <w:r>
              <w:t xml:space="preserve">RF </w:t>
            </w:r>
            <w:r w:rsidRPr="00DA3A99">
              <w:t>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810A25C" w14:textId="77777777" w:rsidR="00204AB1" w:rsidRPr="00B654B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318FC5" w14:textId="77777777" w:rsidR="00204AB1" w:rsidRPr="00B654B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654538" w14:textId="77777777" w:rsidR="00204AB1" w:rsidRPr="00B654B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291D4837"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683B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0C9F3F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A05CA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90F9FC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ZS</w:t>
            </w:r>
          </w:p>
        </w:tc>
      </w:tr>
      <w:tr w:rsidR="00204AB1" w14:paraId="2F739EFF"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0E7258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E983B4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2727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29EE9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637DD50" w14:textId="77777777" w:rsidR="00BA64BA" w:rsidRPr="0045758A"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1D3B4A8C" w14:textId="383226C2" w:rsidR="00204AB1" w:rsidRPr="00A73E2E"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A79BB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0DF14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ED3DC8" w14:textId="625F0054"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67DC1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72B53194"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1A7766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Dějiny vizuální kultury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07618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883AC7"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E439749"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20F8314"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24774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00112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9F71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2D4A470"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760DD2EB"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C3BF34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 xml:space="preserve">Dějiny multimédií a designu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2EFBB1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1E916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61E9D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F8F5429"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489C813C" w14:textId="47105669"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716BA8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DFFB8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65C65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31A3DAC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5600B48D"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B61898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studia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7E5687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E4889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583A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BD6BA1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Helena Maňasová Hradská,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AE496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435C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74AD5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CF3F4B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393E22" w14:paraId="1A35BA83"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41B6068" w14:textId="77777777" w:rsidR="00393E22" w:rsidRPr="00A22651" w:rsidRDefault="00393E22" w:rsidP="00393E2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Kresebná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94E7828" w14:textId="6DCFE46E"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2647278" w14:textId="21A5D0B3"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2883A90" w14:textId="60D48E59"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F3B7F67" w14:textId="77777777" w:rsidR="00393E22" w:rsidRPr="005574C4"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38936B22" w14:textId="77777777" w:rsidR="00393E22" w:rsidRPr="00A73E2E"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A81D398"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19F1256"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E8F35D9"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1711A00C" w14:textId="77777777" w:rsidR="00393E22"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49518C19"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A40F86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Reklamní fotografie</w:t>
            </w:r>
            <w:r w:rsidRPr="00A22651">
              <w:t xml:space="preserve"> 2</w:t>
            </w:r>
          </w:p>
          <w:p w14:paraId="49854AF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99A12F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6D665C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E64B1">
              <w:t>z,</w:t>
            </w:r>
            <w:r>
              <w:t xml:space="preserve"> </w:t>
            </w:r>
            <w:r w:rsidRPr="00DE64B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A0B20D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F75CC96" w14:textId="1A54E871" w:rsidR="00204AB1" w:rsidRPr="00A73E2E" w:rsidRDefault="00CE25A4"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5366A0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8EC96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7D1C1C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7504843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43A46FFC"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8786BA1" w14:textId="2B8D467E"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B9449D">
              <w:br/>
              <w:t xml:space="preserve">RF </w:t>
            </w:r>
            <w:r>
              <w:t>2</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1EC5E37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8B34BB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16D0B1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F4E659D"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Ing. MgA. Evžen Sobek </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D9D1B1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F252B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006A284" w14:textId="4FD52795" w:rsidR="00204AB1" w:rsidRPr="00A22651" w:rsidRDefault="00016342"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84" w:author="Hana Ponížilová" w:date="2023-03-14T08:46: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9956731"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6639FD6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668DE5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B661A">
              <w:t>Dějiny fotografie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02616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45B1F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C8C4A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D2DA497"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Lucia Fišerová,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10385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4ECC8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085BB6" w14:textId="3F240741"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w:t>
            </w:r>
            <w:r>
              <w:t>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B32FB5"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2202321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9BA6F24" w14:textId="77777777" w:rsidR="00204AB1" w:rsidRPr="000B661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7542C1">
              <w:t>Fotografie na digitální médium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046B06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362C3E">
              <w:t>1</w:t>
            </w:r>
            <w: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EAA16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1C52A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E3EF6E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1C52A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0922FB7"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 xml:space="preserve">MgA. Marie Zdráhalová </w:t>
            </w:r>
          </w:p>
          <w:p w14:paraId="633D63BC"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27FE7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5AB7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2D966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0EF28E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6C8B832B"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947768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7542C1">
              <w:t xml:space="preserve">Počítačové metody </w:t>
            </w:r>
            <w:r>
              <w:t xml:space="preserve">RF </w:t>
            </w:r>
            <w:r w:rsidRPr="007542C1">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59B671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w:t>
            </w:r>
            <w:r w:rsidRPr="003F006F">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5CEF13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F07A6B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3947481"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465C8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5824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6E8F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7928F2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1 LS</w:t>
            </w:r>
          </w:p>
        </w:tc>
      </w:tr>
      <w:tr w:rsidR="00204AB1" w14:paraId="105CE8FD"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F33EFF3"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68903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51CDB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A4DA64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F10F598" w14:textId="77777777" w:rsidR="00BA64BA" w:rsidRPr="0045758A"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4B6F26C6" w14:textId="38AA9A44" w:rsidR="00204AB1" w:rsidRPr="00A73E2E"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2F647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2E816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27012B" w14:textId="719C754C"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164BAB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7713B01E"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762DCD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6BF32E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0FD32D"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2565B4"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7BB63B5"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ED153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45469A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65F0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2D4C19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1EA2BAE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9586F2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Dějiny multimédií a designu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0ADE9F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AF6642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96E075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7D1B504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prof. PhDr. Zdeno Kolesár, Ph.D.</w:t>
            </w:r>
          </w:p>
          <w:p w14:paraId="1BE42AFC" w14:textId="58CFE79D"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B51C20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A8CDD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913E3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B0A210E"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5551C4AD"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3E8045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Akademické psaní 1 </w:t>
            </w:r>
            <w:r w:rsidRPr="00A22651">
              <w:rPr>
                <w:i/>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6FB0C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81643A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2EE8F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7AB15B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rPr>
                <w:b/>
                <w:lang w:eastAsia="en-US"/>
              </w:rPr>
              <w:t xml:space="preserve">Mgr. Helena Maňasová Hradská, Ph.D. </w:t>
            </w:r>
            <w:r w:rsidRPr="00A73E2E">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6D78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C42B2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B967D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2D08A2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3B78E562"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CF3030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1C7154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873A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7EC678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34D2A58"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5E4C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ABD49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07084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DD690A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393E22" w14:paraId="381FA807"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804C4B5" w14:textId="77777777" w:rsidR="00393E22" w:rsidRPr="00A22651" w:rsidRDefault="00393E22" w:rsidP="00393E2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lastRenderedPageBreak/>
              <w:t>Kresebná praktika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9FB2101" w14:textId="544F053B"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22E079F" w14:textId="6FC39489"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AE71397" w14:textId="00B92728"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5DE73D81" w14:textId="77777777" w:rsidR="00393E22" w:rsidRPr="005574C4"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0B2F59CE" w14:textId="77777777" w:rsidR="00393E22" w:rsidRPr="00A73E2E"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294E271"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4BFE225"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05357CC"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385BE2FC" w14:textId="77777777" w:rsidR="00393E22"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129F1F9F"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17DDD2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Reklamní fotografie</w:t>
            </w:r>
            <w:r w:rsidRPr="00A22651">
              <w:t xml:space="preserve"> 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4499D50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C8DEEF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E66444">
              <w:t>z,</w:t>
            </w:r>
            <w:r>
              <w:t xml:space="preserve"> </w:t>
            </w:r>
            <w:r w:rsidRPr="00E66444">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C1564E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06BD8141" w14:textId="6B335256" w:rsidR="00204AB1" w:rsidRPr="00A73E2E" w:rsidRDefault="004149F5"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F144C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8BF9D2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9FBEA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4062352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480D6E38"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D8CDE8A" w14:textId="2EED532B"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B9449D">
              <w:br/>
              <w:t xml:space="preserve">RF </w:t>
            </w:r>
            <w:r w:rsidRPr="00A22651">
              <w:t>3</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204254C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BBB783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1FF9D9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564E5C63"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Ing. MgA. Evžen Sobek </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73B1F5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22D996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A63E87A" w14:textId="3F5C6FF9" w:rsidR="00204AB1" w:rsidRPr="00A22651" w:rsidRDefault="00016342"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85" w:author="Hana Ponížilová" w:date="2023-03-14T08:46: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25DA702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39AAFE08"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4A435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B661A">
              <w:t xml:space="preserve">Dějiny fotografie </w:t>
            </w:r>
            <w:r>
              <w:t>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A0566A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C3EC6B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59417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E31C29C"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Lucia Fišerová,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60393B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45CFE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45D29E" w14:textId="2AE65C8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w:t>
            </w:r>
            <w:r>
              <w:t>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0ADE15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0C2EA30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FE0458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33321">
              <w:t>Fotografie na digitální médium 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9D951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F701C7">
              <w:t>1</w:t>
            </w:r>
            <w:r>
              <w:t>3</w:t>
            </w:r>
            <w:r w:rsidRPr="00F701C7">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24BB3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F701C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2FAD6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F701C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51B789F"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doc. MgA. Jaroslav Prokop</w:t>
            </w:r>
          </w:p>
          <w:p w14:paraId="29EF3472"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BBB43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FE2B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8E4292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40C6FE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08A6294E"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43010E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33321">
              <w:t xml:space="preserve">Počítačové metody </w:t>
            </w:r>
            <w:r>
              <w:t xml:space="preserve">RF </w:t>
            </w:r>
            <w:r w:rsidRPr="00A33321">
              <w:t>3</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305B9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w:t>
            </w:r>
            <w:r w:rsidRPr="003F006F">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AFEA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0C9B7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5A2B05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 MgA. Jana Dosoudilová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546D0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E8450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BAD8F3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C5AF64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ZS</w:t>
            </w:r>
          </w:p>
        </w:tc>
      </w:tr>
      <w:tr w:rsidR="00204AB1" w14:paraId="0932E28F"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98B5B51"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23B25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12732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D989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D85FBA5" w14:textId="77777777" w:rsidR="00BA64BA" w:rsidRPr="0045758A"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04D1AB76" w14:textId="1813D9A3" w:rsidR="00204AB1" w:rsidRPr="00A73E2E"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AB8AB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F52E7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04C760" w14:textId="1A4CDC33"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0618B8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191CA6A4"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02A4EF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Vizuální kultura 20. století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224D48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F9A3ED"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9126009" w14:textId="77777777" w:rsidR="00204AB1" w:rsidRPr="00D331D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highlight w:val="yellow"/>
              </w:rP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0FB2829"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E40A68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40752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DA842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A0B933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0E5173F3"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B31916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 xml:space="preserve">Dějiny multimédií a designu </w:t>
            </w:r>
            <w:r w:rsidRPr="004855E6">
              <w:t>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7A3321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AC5A64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B899A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904D1F0" w14:textId="77777777" w:rsidR="00204AB1" w:rsidRPr="00152843"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152843">
              <w:rPr>
                <w:bCs/>
              </w:rPr>
              <w:t>prof. PhDr. Zdeno Kolesár, Ph.D.</w:t>
            </w:r>
          </w:p>
          <w:p w14:paraId="58F6BCC0" w14:textId="3AF55A56"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0CB4066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166E33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328164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3EBF63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393E22" w14:paraId="5712CCB2"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5D9EE31" w14:textId="77777777" w:rsidR="00393E22" w:rsidRPr="00A22651" w:rsidRDefault="00393E22" w:rsidP="00393E2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Kresebná praktika 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493C17D" w14:textId="02E83BFC"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372C3A1" w14:textId="3BB89CEE"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4C7F4FE" w14:textId="43718001"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60E97A1" w14:textId="77777777" w:rsidR="00393E22" w:rsidRPr="005574C4"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rPr>
            </w:pPr>
            <w:r w:rsidRPr="005574C4">
              <w:rPr>
                <w:b/>
              </w:rPr>
              <w:t xml:space="preserve">Mgr. </w:t>
            </w:r>
            <w:r>
              <w:rPr>
                <w:b/>
              </w:rPr>
              <w:t>art. Lívia Kožušková, ArtD.</w:t>
            </w:r>
            <w:r w:rsidRPr="005574C4">
              <w:rPr>
                <w:b/>
              </w:rPr>
              <w:t xml:space="preserve"> </w:t>
            </w:r>
          </w:p>
          <w:p w14:paraId="38DBCFC9" w14:textId="77777777" w:rsidR="00393E22" w:rsidRPr="00A73E2E"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3BF12C1"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43F73EB"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14ED73D" w14:textId="77777777" w:rsidR="00393E22" w:rsidRPr="00A22651"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8A402F8" w14:textId="77777777" w:rsidR="00393E22" w:rsidRDefault="00393E22" w:rsidP="00393E2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1565C1D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7439D7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Akademické psaní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7FD69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B9AA7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CE328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175834B"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rPr>
                <w:b/>
                <w:lang w:eastAsia="en-US"/>
              </w:rPr>
              <w:t xml:space="preserve">Mgr. Helena Maňasová Hradská, Ph.D. </w:t>
            </w:r>
            <w:r w:rsidRPr="00A73E2E">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43A9FB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0D6C7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080F2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E39AB19"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723EC42C"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BC9195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Komunikační agentura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CDDCAB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B78E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8F6266">
              <w:rPr>
                <w:lang w:eastAsia="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D1570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10453E7"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Martin Kazík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E138CC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0C692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2C279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AF7748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6F76A517"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CF8B75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Reklamní fotografie</w:t>
            </w:r>
            <w:r w:rsidRPr="00A22651">
              <w:t xml:space="preserv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C9F032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4830E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E66444">
              <w:t>z,</w:t>
            </w:r>
            <w:r>
              <w:t xml:space="preserve"> </w:t>
            </w:r>
            <w:r w:rsidRPr="00430A5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88E9E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E832B67" w14:textId="77777777" w:rsidR="00204AB1" w:rsidRPr="008442F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both"/>
              <w:rPr>
                <w:bCs/>
              </w:rPr>
            </w:pPr>
            <w:r w:rsidRPr="008442FC">
              <w:rPr>
                <w:bCs/>
              </w:rPr>
              <w:t xml:space="preserve">doc. MgA. Jan Jindra </w:t>
            </w:r>
          </w:p>
          <w:p w14:paraId="5924BD06" w14:textId="3769F29F"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17468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9D0F7C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BE8FE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9A30EA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7150C28B"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5A84912" w14:textId="76C3CDF6"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Oborové t</w:t>
            </w:r>
            <w:r w:rsidRPr="00A22651">
              <w:t xml:space="preserve">eorie a technologie </w:t>
            </w:r>
            <w:r w:rsidR="00B9449D">
              <w:br/>
              <w:t xml:space="preserve">RF </w:t>
            </w:r>
            <w:r w:rsidRPr="00A22651">
              <w:t>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408146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50282B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5E5AA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AC8E29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Ing. MgA. Evžen Sobek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AA2CA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7FBC2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D6170C5" w14:textId="58407787" w:rsidR="00204AB1" w:rsidRPr="00A22651" w:rsidRDefault="00016342"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86" w:author="Hana Ponížilová" w:date="2023-03-14T08:47: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E2FF82D"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76FD12B2"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244336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5F0707">
              <w:t>Dějiny fotografie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D75A9D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01CE1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4BFD2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43CA9B9"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Lucia Fišerová,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647FA2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54326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31EBF3D" w14:textId="6E41B161"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w:t>
            </w:r>
            <w:r>
              <w:t>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D9B399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642F2943"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5C32362" w14:textId="77777777" w:rsidR="00204AB1" w:rsidRPr="00DA3A99"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33321">
              <w:t xml:space="preserve">Počítačové metody </w:t>
            </w:r>
            <w:r>
              <w:t xml:space="preserve">RF </w:t>
            </w:r>
            <w:r w:rsidRPr="00A33321">
              <w:t>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A31560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w:t>
            </w:r>
            <w:r w:rsidRPr="003F006F">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BDDB7B"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99B31C"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2790035"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 xml:space="preserve">MgA. Jana Dosoudilová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709AC3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20DE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0B4FC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5FFDF8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2 LS</w:t>
            </w:r>
          </w:p>
        </w:tc>
      </w:tr>
      <w:tr w:rsidR="00204AB1" w14:paraId="3DFBFD3E"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04EECC6"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Klauzurní</w:t>
            </w:r>
            <w:r w:rsidRPr="00A22651">
              <w:t xml:space="preserve"> práce 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EDE1D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A2FF20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w:t>
            </w:r>
            <w:r w:rsidRPr="008F6266">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C65F8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5</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7EAE6C7" w14:textId="77777777" w:rsidR="00BA64BA" w:rsidRPr="0045758A"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77DB8C4E" w14:textId="49A43590" w:rsidR="00204AB1" w:rsidRPr="00A73E2E" w:rsidRDefault="00BA64BA" w:rsidP="00BA64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A27DD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C2F53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469487" w14:textId="11A8401C"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8BCCC72"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116C4EAA"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72F067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Vizuální kultura 21. století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218065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EB8A5F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BE01C7">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C353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C95EA4">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C713CAE"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Silvie Stanická,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3194C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25B7F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103DF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0275EC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2B14B24A"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3129D1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76B76">
              <w:t xml:space="preserve">Dějiny multimédií a designu </w:t>
            </w:r>
            <w:r w:rsidRPr="004855E6">
              <w:t>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7C2119D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6</w:t>
            </w:r>
            <w:r w:rsidRPr="00A22651">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CE997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85CD8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D52030">
              <w:t>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2CF62D28" w14:textId="77777777" w:rsidR="00204AB1" w:rsidRPr="00226E5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226E50">
              <w:rPr>
                <w:bCs/>
              </w:rPr>
              <w:t>Mgr. Vít Jakubíček, Ph.D.</w:t>
            </w:r>
          </w:p>
          <w:p w14:paraId="7B2F1498" w14:textId="5F311019"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58360CD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C979D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F85DC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ZT</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5D629C5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37E62190"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4D4AE8A" w14:textId="58DB63BA"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076B76">
              <w:rPr>
                <w:lang w:eastAsia="en-US"/>
              </w:rPr>
              <w:t>Základy podnikání v</w:t>
            </w:r>
            <w:r w:rsidR="009A7BB7">
              <w:rPr>
                <w:lang w:eastAsia="en-US"/>
              </w:rPr>
              <w:t> </w:t>
            </w:r>
            <w:r w:rsidRPr="00076B76">
              <w:rPr>
                <w:lang w:eastAsia="en-US"/>
              </w:rPr>
              <w:t>kreativním</w:t>
            </w:r>
            <w:r w:rsidR="009A7BB7">
              <w:rPr>
                <w:lang w:eastAsia="en-US"/>
              </w:rPr>
              <w:t xml:space="preserve"> </w:t>
            </w:r>
            <w:r w:rsidRPr="00076B76">
              <w:rPr>
                <w:lang w:eastAsia="en-US"/>
              </w:rPr>
              <w:t>prostředí</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E38C71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1</w:t>
            </w:r>
            <w:r>
              <w:rPr>
                <w:lang w:eastAsia="en-US"/>
              </w:rPr>
              <w:t>3</w:t>
            </w:r>
            <w:r w:rsidRPr="00A22651">
              <w:rPr>
                <w:lang w:eastAsia="en-US"/>
              </w:rPr>
              <w:t>p+1</w:t>
            </w:r>
            <w:r>
              <w:rPr>
                <w:lang w:eastAsia="en-US"/>
              </w:rPr>
              <w:t>3</w:t>
            </w:r>
            <w:r w:rsidRPr="00A22651">
              <w:rPr>
                <w:lang w:eastAsia="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3B7B5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BF8010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44CB248"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A73E2E">
              <w:rPr>
                <w:b/>
                <w:lang w:eastAsia="en-US"/>
              </w:rPr>
              <w:t xml:space="preserve">doc. Ing. Petr Novák, Ph.D. </w:t>
            </w:r>
          </w:p>
          <w:p w14:paraId="0D6018E0"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rPr>
                <w:lang w:eastAsia="en-US"/>
              </w:rPr>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AA6FD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44C89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D0D9D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7411C4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2F344148"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2A26862" w14:textId="77777777" w:rsidR="00204AB1" w:rsidRPr="00076B7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rsidRPr="00A22651">
              <w:t xml:space="preserve">Seminář k bakalářské práci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B8B2D9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5622B8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22D33D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B2B59E2"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
                <w:lang w:eastAsia="en-US"/>
              </w:rPr>
            </w:pPr>
            <w:r w:rsidRPr="00A73E2E">
              <w:t>Ing. Eva Šviráková,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24209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A02695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90027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4BAD96F"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3DF3F379"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2B9255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 xml:space="preserve">Ateliér </w:t>
            </w:r>
            <w:r>
              <w:t>Reklamní fotografie</w:t>
            </w:r>
            <w:r w:rsidRPr="00A22651">
              <w:t xml:space="preserve"> 5</w:t>
            </w:r>
          </w:p>
          <w:p w14:paraId="13DA980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407367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t>52</w:t>
            </w:r>
            <w:r w:rsidRPr="00A22651">
              <w:t xml:space="preserve">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C034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E66444">
              <w:t>z,</w:t>
            </w:r>
            <w:r>
              <w:t xml:space="preserve"> </w:t>
            </w:r>
            <w:r w:rsidRPr="00E66444">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B5010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t>4</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DF4F109" w14:textId="77777777" w:rsidR="00204AB1" w:rsidRPr="008442F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both"/>
              <w:rPr>
                <w:bCs/>
              </w:rPr>
            </w:pPr>
            <w:r w:rsidRPr="008442FC">
              <w:rPr>
                <w:bCs/>
              </w:rPr>
              <w:t xml:space="preserve">doc. MgA. Jan Jindra </w:t>
            </w:r>
          </w:p>
          <w:p w14:paraId="78CFC666" w14:textId="768D85B1"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FB38F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C5CDD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75ECE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30EE856"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7882725F"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2D046B1" w14:textId="16326658"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lang w:eastAsia="en-US"/>
              </w:rPr>
            </w:pPr>
            <w:r>
              <w:t>Oborové t</w:t>
            </w:r>
            <w:r w:rsidRPr="00A22651">
              <w:t xml:space="preserve">eorie a technologie </w:t>
            </w:r>
            <w:r w:rsidR="00B9449D">
              <w:br/>
              <w:t xml:space="preserve">RF </w:t>
            </w:r>
            <w:r w:rsidRPr="00A22651">
              <w:t xml:space="preserve">5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B34D70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t>1</w:t>
            </w:r>
            <w:r>
              <w:t>3</w:t>
            </w:r>
            <w:r w:rsidRPr="00A22651">
              <w:t>p+1</w:t>
            </w:r>
            <w:r>
              <w:t>3</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2B1D5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1234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F66AA6F"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eastAsia="en-US"/>
              </w:rPr>
            </w:pPr>
            <w:r w:rsidRPr="00A73E2E">
              <w:t>Ing. MgA. Evžen Sobek</w:t>
            </w:r>
            <w:r w:rsidRPr="00A73E2E">
              <w:rPr>
                <w:lang w:eastAsia="en-US"/>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A5331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A5361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9182609" w14:textId="3C36483D" w:rsidR="00204AB1" w:rsidRPr="00A22651" w:rsidRDefault="00016342"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ins w:id="87" w:author="Hana Ponížilová" w:date="2023-03-14T08:47:00Z">
              <w:r>
                <w:t>PZ</w:t>
              </w:r>
            </w:ins>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E77E46A"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770183FD"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F6AABB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5F0707">
              <w:t xml:space="preserve">Dějiny fotografie </w:t>
            </w:r>
            <w:r>
              <w:t>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A4B23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26p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FA303F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DC46B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C90C8F8"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Lucia Fišerová,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7AB5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9870C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2AA42F" w14:textId="4F5524E2"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Z</w:t>
            </w:r>
            <w:r>
              <w:t>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0E9738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ZS</w:t>
            </w:r>
          </w:p>
        </w:tc>
      </w:tr>
      <w:tr w:rsidR="00204AB1" w14:paraId="0664122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031767A" w14:textId="77777777" w:rsidR="00204AB1" w:rsidRPr="00690CD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690CD7">
              <w:t xml:space="preserve">Strategie prezentace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49AD9A5"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690CD7">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39C790A"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690CD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4DC5644"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690CD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3E63C2F"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690CD7">
              <w:t xml:space="preserve">doc. MgA. Jan Jindra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9F8382"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C84E10D"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0BA8CDD"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FBAA54C"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3 ZS</w:t>
            </w:r>
          </w:p>
        </w:tc>
      </w:tr>
      <w:tr w:rsidR="00BB5FA5" w14:paraId="24CC6221"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8183FD6" w14:textId="241416AB" w:rsidR="00BB5FA5" w:rsidRPr="00690CD7" w:rsidRDefault="00BB5FA5" w:rsidP="00BB5FA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A22651">
              <w:t>Bakalářsk</w:t>
            </w:r>
            <w:r>
              <w:t>á práce</w:t>
            </w:r>
            <w:r w:rsidRPr="00A22651">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6555CDA5" w14:textId="3CACB200"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2</w:t>
            </w:r>
            <w:r>
              <w:t>0</w:t>
            </w:r>
            <w:r w:rsidRPr="00A22651">
              <w: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7BF0D75" w14:textId="491AF4C0"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7740529" w14:textId="7F26E9A7"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15</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0401355A" w14:textId="77777777" w:rsidR="00BB5FA5" w:rsidRPr="0045758A"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rPr>
                <w:b/>
              </w:rPr>
              <w:t>doc. Mgr.</w:t>
            </w:r>
            <w:r>
              <w:rPr>
                <w:b/>
              </w:rPr>
              <w:t xml:space="preserve"> </w:t>
            </w:r>
            <w:r w:rsidRPr="0045758A">
              <w:rPr>
                <w:b/>
              </w:rPr>
              <w:t>A. Pavel Noga, ArtD.</w:t>
            </w:r>
          </w:p>
          <w:p w14:paraId="656B8D54" w14:textId="3D68669B"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45758A">
              <w:t>a kol. pedagogů</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A19C84C" w14:textId="376E91D7"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A260451" w14:textId="77777777"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1F80892B" w14:textId="27DDA4DF"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211B0646" w14:textId="21BE30EF" w:rsidR="00BB5FA5" w:rsidRPr="00690CD7" w:rsidRDefault="00BB5FA5" w:rsidP="00BB5FA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3 LS</w:t>
            </w:r>
          </w:p>
        </w:tc>
      </w:tr>
      <w:tr w:rsidR="00204AB1" w14:paraId="07B85874"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DD5664" w14:textId="77777777" w:rsidR="00204AB1" w:rsidRPr="00690CD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690CD7">
              <w:t>Ateliér Reklamní fotografie 6</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9482253"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690CD7">
              <w:t>40 ateliér</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59CED9"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690CD7">
              <w:t>z, 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614F0D"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690CD7">
              <w:t>13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7224EA3" w14:textId="77777777" w:rsidR="00204AB1" w:rsidRPr="008442F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8442FC">
              <w:t>doc. MgA. Jan Jindra</w:t>
            </w:r>
          </w:p>
          <w:p w14:paraId="1A2F7D70" w14:textId="2E4EBF8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EBEA56"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89A502"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8C074F"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PZ</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501236A"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3 LS</w:t>
            </w:r>
          </w:p>
        </w:tc>
      </w:tr>
      <w:tr w:rsidR="00204AB1" w:rsidRPr="0076769D" w14:paraId="4636E48B" w14:textId="77777777" w:rsidTr="002859EE">
        <w:trPr>
          <w:cantSplit/>
          <w:trHeight w:val="460"/>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625FD6F" w14:textId="77777777" w:rsidR="00204AB1" w:rsidRPr="00690CD7"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690CD7">
              <w:t>Dějiny fotografie 6</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A785401"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690CD7">
              <w:t>20p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53B8B8C"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690CD7">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86543E3"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690CD7">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8328489" w14:textId="77777777" w:rsidR="00204AB1" w:rsidRPr="00120F7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120F79">
              <w:t>Mgr. Lucia Fišerová, Ph.D.</w:t>
            </w:r>
          </w:p>
          <w:p w14:paraId="6FEA46FC" w14:textId="1AE79217" w:rsidR="002573F6" w:rsidRPr="00690CD7" w:rsidRDefault="002573F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B2247E"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2E9B77"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0EE5B8" w14:textId="7B1C9186"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ZT</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38F943E" w14:textId="77777777"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690CD7">
              <w:t>3 LS</w:t>
            </w:r>
          </w:p>
        </w:tc>
      </w:tr>
    </w:tbl>
    <w:p w14:paraId="615B1D8D" w14:textId="77777777" w:rsidR="00032F1C" w:rsidRDefault="00032F1C">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567"/>
        <w:gridCol w:w="567"/>
        <w:gridCol w:w="3260"/>
        <w:gridCol w:w="567"/>
        <w:gridCol w:w="567"/>
        <w:gridCol w:w="567"/>
        <w:gridCol w:w="850"/>
      </w:tblGrid>
      <w:tr w:rsidR="00204AB1" w:rsidRPr="00A22651" w14:paraId="36D98E78" w14:textId="77777777" w:rsidTr="0033618A">
        <w:trPr>
          <w:cantSplit/>
          <w:trHeight w:val="30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42EA700E" w14:textId="13A5F956" w:rsidR="00204AB1" w:rsidRPr="00690CD7"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before="60" w:after="60"/>
              <w:jc w:val="center"/>
              <w:rPr>
                <w:rFonts w:ascii="Times New Roman Bold" w:hAnsi="Times New Roman Bold"/>
                <w:b/>
                <w:sz w:val="22"/>
              </w:rPr>
            </w:pPr>
            <w:r w:rsidRPr="00690CD7">
              <w:rPr>
                <w:rFonts w:ascii="Times New Roman Bold" w:hAnsi="Times New Roman Bold"/>
                <w:b/>
                <w:sz w:val="22"/>
                <w:szCs w:val="22"/>
              </w:rPr>
              <w:lastRenderedPageBreak/>
              <w:t>Povinné p</w:t>
            </w:r>
            <w:r w:rsidRPr="00690CD7">
              <w:rPr>
                <w:rFonts w:ascii="Times New Roman Bold" w:hAnsi="Times New Roman Bold" w:hint="eastAsia"/>
                <w:b/>
                <w:sz w:val="22"/>
                <w:szCs w:val="22"/>
              </w:rPr>
              <w:t>ř</w:t>
            </w:r>
            <w:r w:rsidRPr="00690CD7">
              <w:rPr>
                <w:rFonts w:ascii="Times New Roman Bold" w:hAnsi="Times New Roman Bold"/>
                <w:b/>
                <w:sz w:val="22"/>
                <w:szCs w:val="22"/>
              </w:rPr>
              <w:t>edm</w:t>
            </w:r>
            <w:r w:rsidRPr="00690CD7">
              <w:rPr>
                <w:rFonts w:ascii="Times New Roman Bold" w:hAnsi="Times New Roman Bold" w:hint="eastAsia"/>
                <w:b/>
                <w:sz w:val="22"/>
                <w:szCs w:val="22"/>
              </w:rPr>
              <w:t>ě</w:t>
            </w:r>
            <w:r w:rsidRPr="00690CD7">
              <w:rPr>
                <w:rFonts w:ascii="Times New Roman Bold" w:hAnsi="Times New Roman Bold"/>
                <w:b/>
                <w:sz w:val="22"/>
                <w:szCs w:val="22"/>
              </w:rPr>
              <w:t>ty společné – cizí jazyk angličtina</w:t>
            </w:r>
          </w:p>
        </w:tc>
      </w:tr>
      <w:tr w:rsidR="00204AB1" w:rsidRPr="00A22651" w14:paraId="70C071F8"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33B7313"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2ABA85CE" w14:textId="2052EBAD"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50AC0AE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32A017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klz</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2D867C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B74974D"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62DD25B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FC8E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BF5DCD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22501B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1-3</w:t>
            </w:r>
            <w:r>
              <w:t xml:space="preserve"> </w:t>
            </w:r>
            <w:r w:rsidRPr="000061EF">
              <w:t>ZS</w:t>
            </w:r>
          </w:p>
        </w:tc>
      </w:tr>
      <w:tr w:rsidR="00204AB1" w:rsidRPr="00A22651" w14:paraId="4026F53B"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1E12DC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 xml:space="preserve">Cizí jazyk angličtina </w:t>
            </w:r>
            <w:r>
              <w:t>7</w:t>
            </w:r>
            <w:r w:rsidRPr="000061EF">
              <w:t>-1</w:t>
            </w:r>
            <w:r>
              <w:t>5</w:t>
            </w:r>
            <w:r w:rsidRPr="000061EF">
              <w:t xml:space="preserve"> </w:t>
            </w:r>
          </w:p>
          <w:p w14:paraId="56A620B4" w14:textId="28280518"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sidRPr="000061EF">
              <w:t>dle úrovně popsané v</w:t>
            </w:r>
            <w:r>
              <w:t> IS/</w:t>
            </w:r>
            <w:r w:rsidRPr="000061EF">
              <w:t>STAG</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E418B6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0061EF">
              <w:t>26c</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738EE65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zk</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4C272FE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1664C540"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Garant FHS</w:t>
            </w:r>
          </w:p>
        </w:tc>
        <w:tc>
          <w:tcPr>
            <w:tcW w:w="567" w:type="dxa"/>
            <w:tcBorders>
              <w:top w:val="single" w:sz="4" w:space="0" w:color="000000"/>
              <w:left w:val="single" w:sz="4" w:space="0" w:color="000000"/>
              <w:bottom w:val="single" w:sz="4" w:space="0" w:color="000000"/>
              <w:right w:val="single" w:sz="4" w:space="0" w:color="000000"/>
            </w:tcBorders>
            <w:shd w:val="clear" w:color="auto" w:fill="auto"/>
          </w:tcPr>
          <w:p w14:paraId="32EFDB0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6B3616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ACAAE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D25046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0061EF">
              <w:t>1-</w:t>
            </w:r>
            <w:r>
              <w:t xml:space="preserve">2 </w:t>
            </w:r>
            <w:r w:rsidRPr="000061EF">
              <w:t>LS</w:t>
            </w:r>
          </w:p>
        </w:tc>
      </w:tr>
      <w:tr w:rsidR="00204AB1" w:rsidRPr="000061EF" w14:paraId="6C6B5922" w14:textId="77777777" w:rsidTr="0033618A">
        <w:trPr>
          <w:cantSplit/>
          <w:trHeight w:val="45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14:paraId="319A9E31" w14:textId="77777777" w:rsidR="00204AB1" w:rsidRPr="00A73E2E" w:rsidRDefault="00204AB1" w:rsidP="008624F5">
            <w:pPr>
              <w:tabs>
                <w:tab w:val="left" w:pos="567"/>
              </w:tabs>
              <w:spacing w:before="60"/>
            </w:pPr>
            <w:r w:rsidRPr="00A73E2E">
              <w:t>Podmínka pro splnění této skupiny předmětů:</w:t>
            </w:r>
          </w:p>
          <w:p w14:paraId="13B39BC4"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after="60"/>
            </w:pPr>
            <w:r w:rsidRPr="00A73E2E">
              <w:t xml:space="preserve">Student si volí z nabízených úrovní a během bakalářského studia musí celkem získat 10 kreditů. </w:t>
            </w:r>
            <w:r w:rsidRPr="00A73E2E">
              <w:br/>
            </w:r>
            <w:r w:rsidRPr="00DF0184">
              <w:t xml:space="preserve">Student ukončuje </w:t>
            </w:r>
            <w:r>
              <w:t>cizí jazyk na jazykové úrovni</w:t>
            </w:r>
            <w:r w:rsidRPr="00DF0184">
              <w:t xml:space="preserve"> B2.</w:t>
            </w:r>
          </w:p>
        </w:tc>
      </w:tr>
      <w:tr w:rsidR="00204AB1" w:rsidRPr="00A22651" w14:paraId="68B88CF4" w14:textId="77777777" w:rsidTr="0033618A">
        <w:trPr>
          <w:cantSplit/>
          <w:trHeight w:val="24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6D4770A0"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jc w:val="center"/>
              <w:rPr>
                <w:rFonts w:ascii="Times New Roman Bold" w:hAnsi="Times New Roman Bold"/>
                <w:b/>
                <w:sz w:val="22"/>
              </w:rPr>
            </w:pPr>
            <w:r w:rsidRPr="00A73E2E">
              <w:rPr>
                <w:rFonts w:ascii="Times New Roman Bold" w:hAnsi="Times New Roman Bold"/>
                <w:b/>
                <w:sz w:val="22"/>
              </w:rPr>
              <w:t>Povinn</w:t>
            </w:r>
            <w:r w:rsidRPr="00A73E2E">
              <w:rPr>
                <w:rFonts w:ascii="Times New Roman Bold" w:hAnsi="Times New Roman Bold" w:hint="eastAsia"/>
                <w:b/>
                <w:sz w:val="22"/>
              </w:rPr>
              <w:t>ě</w:t>
            </w:r>
            <w:r w:rsidRPr="00A73E2E">
              <w:rPr>
                <w:rFonts w:ascii="Times New Roman Bold" w:hAnsi="Times New Roman Bold"/>
                <w:b/>
                <w:sz w:val="22"/>
              </w:rPr>
              <w:t xml:space="preserve"> voliteln</w:t>
            </w:r>
            <w:r w:rsidRPr="00A73E2E">
              <w:rPr>
                <w:rFonts w:ascii="Times New Roman Bold" w:hAnsi="Times New Roman Bold" w:hint="eastAsia"/>
                <w:b/>
                <w:sz w:val="22"/>
              </w:rPr>
              <w:t>é</w:t>
            </w:r>
            <w:r w:rsidRPr="00A73E2E">
              <w:rPr>
                <w:rFonts w:ascii="Times New Roman Bold" w:hAnsi="Times New Roman Bold"/>
                <w:b/>
                <w:sz w:val="22"/>
              </w:rPr>
              <w:t xml:space="preserve"> p</w:t>
            </w:r>
            <w:r w:rsidRPr="00A73E2E">
              <w:rPr>
                <w:rFonts w:ascii="Times New Roman Bold" w:hAnsi="Times New Roman Bold" w:hint="eastAsia"/>
                <w:b/>
                <w:sz w:val="22"/>
              </w:rPr>
              <w:t>ř</w:t>
            </w:r>
            <w:r w:rsidRPr="00A73E2E">
              <w:rPr>
                <w:rFonts w:ascii="Times New Roman Bold" w:hAnsi="Times New Roman Bold"/>
                <w:b/>
                <w:sz w:val="22"/>
              </w:rPr>
              <w:t>edm</w:t>
            </w:r>
            <w:r w:rsidRPr="00A73E2E">
              <w:rPr>
                <w:rFonts w:ascii="Times New Roman Bold" w:hAnsi="Times New Roman Bold" w:hint="eastAsia"/>
                <w:b/>
                <w:sz w:val="22"/>
              </w:rPr>
              <w:t>ě</w:t>
            </w:r>
            <w:r w:rsidRPr="00A73E2E">
              <w:rPr>
                <w:rFonts w:ascii="Times New Roman Bold" w:hAnsi="Times New Roman Bold"/>
                <w:b/>
                <w:sz w:val="22"/>
              </w:rPr>
              <w:t>ty společné – skupina B1</w:t>
            </w:r>
          </w:p>
        </w:tc>
      </w:tr>
      <w:tr w:rsidR="00204AB1" w:rsidRPr="00A22651" w14:paraId="652A656E"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B045CF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eastAsia="en-US"/>
              </w:rPr>
            </w:pPr>
            <w:r>
              <w:rPr>
                <w:lang w:val="en-US"/>
              </w:rPr>
              <w:t>K</w:t>
            </w:r>
            <w:r w:rsidRPr="00A22651">
              <w:rPr>
                <w:lang w:val="en-US"/>
              </w:rPr>
              <w:t>aligrafie</w:t>
            </w:r>
            <w:r>
              <w:rPr>
                <w:lang w:val="en-US"/>
              </w:rPr>
              <w:t xml:space="preserve"> 1</w:t>
            </w:r>
            <w:r w:rsidRPr="00A22651">
              <w:rPr>
                <w:lang w:val="en-US"/>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16F078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eastAsia="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B81C9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21B0D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eastAsia="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089B8D1"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83F0C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BA089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9E88F6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9D32B2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1-3 ZS</w:t>
            </w:r>
          </w:p>
        </w:tc>
      </w:tr>
      <w:tr w:rsidR="00204AB1" w14:paraId="04C1ACA0"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682220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Pr>
                <w:lang w:val="en-US"/>
              </w:rPr>
              <w:t>K</w:t>
            </w:r>
            <w:r w:rsidRPr="00A22651">
              <w:rPr>
                <w:lang w:val="en-US"/>
              </w:rPr>
              <w:t xml:space="preserve">aligrafie </w:t>
            </w:r>
            <w:r>
              <w:rPr>
                <w:lang w:val="en-US"/>
              </w:rPr>
              <w:t>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95F293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BC632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343F3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F69BA02"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rPr>
                <w:lang w:val="en-US"/>
              </w:rPr>
              <w:t>M.A. Lenka Baroňová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611C2D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6C32A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BDF2E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C110A38"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14:paraId="44E39175"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50839B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lang w:val="en-US"/>
              </w:rPr>
            </w:pPr>
            <w:r>
              <w:rPr>
                <w:lang w:val="en-US"/>
              </w:rPr>
              <w:t>Oborové minimum grafického designu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79BE2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rPr>
                <w:lang w:val="en-US"/>
              </w:rPr>
            </w:pPr>
            <w:r w:rsidRPr="00A22651">
              <w:rPr>
                <w:lang w:val="en-US"/>
              </w:rPr>
              <w:t>2</w:t>
            </w:r>
            <w:r>
              <w:rPr>
                <w:lang w:val="en-US"/>
              </w:rPr>
              <w:t>6</w:t>
            </w:r>
            <w:r w:rsidRPr="00A22651">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573F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18B14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rPr>
                <w:lang w:val="en-US"/>
              </w:rPr>
            </w:pPr>
            <w:r w:rsidRPr="00A22651">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656A9B2"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lang w:val="en-US"/>
              </w:rPr>
            </w:pPr>
            <w:r>
              <w:rPr>
                <w:color w:val="000000"/>
                <w:szCs w:val="24"/>
              </w:rPr>
              <w:t>Dr akad. soch. Rostislav Illík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5B8D98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7DA49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1F6C6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A8E6C74"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1-2 LS</w:t>
            </w:r>
          </w:p>
        </w:tc>
      </w:tr>
      <w:tr w:rsidR="00204AB1" w:rsidRPr="00A22651" w14:paraId="66E8C46C"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94FFDF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Barva – světlo – tvar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CCE92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t>1</w:t>
            </w:r>
            <w:r>
              <w:t>3</w:t>
            </w:r>
            <w:r w:rsidRPr="00A22651">
              <w:t>p</w:t>
            </w:r>
            <w:r>
              <w:t>+13c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BDC9A5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919994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61A0FF0"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MgA. Martin Čada</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E2272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05E40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008E1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FBE69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2D49D6CF"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AC4546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rPr>
                <w:lang w:eastAsia="en-US"/>
              </w:rPr>
              <w:t xml:space="preserve">Základy digitální fotografie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8E5CB5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rsidRPr="00A22651">
              <w:rPr>
                <w:lang w:eastAsia="en-US"/>
              </w:rPr>
              <w:t>2</w:t>
            </w:r>
            <w:r>
              <w:rPr>
                <w:lang w:eastAsia="en-US"/>
              </w:rPr>
              <w:t>6</w:t>
            </w:r>
            <w:r w:rsidRPr="00A22651">
              <w:rPr>
                <w:lang w:eastAsia="en-US"/>
              </w:rPr>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B72BC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817B40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06273F7"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07BB8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B0DF2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6D200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873607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6736D015"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04C2818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A22651">
              <w:t xml:space="preserve">Figurální kresba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4F069C5" w14:textId="259D049F" w:rsidR="00204AB1" w:rsidRPr="00A22651" w:rsidRDefault="004B0E5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jc w:val="center"/>
            </w:pPr>
            <w:r>
              <w:t>39</w:t>
            </w:r>
            <w:r w:rsidR="00204AB1"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6166D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581226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rsidRPr="00A22651">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6610C970"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A73E2E">
              <w:t>Mgr. art. Lívia Kožušková,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D0CC4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DDF058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FE43E7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23C87E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ZS</w:t>
            </w:r>
          </w:p>
        </w:tc>
      </w:tr>
      <w:tr w:rsidR="00204AB1" w:rsidRPr="00A22651" w14:paraId="5255B0F4" w14:textId="77777777" w:rsidTr="0033618A">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3CD998B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Barva – světlo – tvar 2</w:t>
            </w:r>
          </w:p>
        </w:tc>
        <w:tc>
          <w:tcPr>
            <w:tcW w:w="851" w:type="dxa"/>
            <w:tcBorders>
              <w:left w:val="single" w:sz="4" w:space="0" w:color="000000"/>
              <w:bottom w:val="single" w:sz="4" w:space="0" w:color="000000"/>
              <w:right w:val="single" w:sz="4" w:space="0" w:color="000000"/>
            </w:tcBorders>
            <w:shd w:val="clear" w:color="auto" w:fill="FFFFFF"/>
          </w:tcPr>
          <w:p w14:paraId="02C3675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p</w:t>
            </w:r>
            <w:r>
              <w:t>+13c</w:t>
            </w:r>
          </w:p>
        </w:tc>
        <w:tc>
          <w:tcPr>
            <w:tcW w:w="567" w:type="dxa"/>
            <w:tcBorders>
              <w:left w:val="single" w:sz="4" w:space="0" w:color="000000"/>
              <w:bottom w:val="single" w:sz="4" w:space="0" w:color="000000"/>
              <w:right w:val="single" w:sz="4" w:space="0" w:color="000000"/>
            </w:tcBorders>
            <w:shd w:val="clear" w:color="auto" w:fill="FFFFFF"/>
          </w:tcPr>
          <w:p w14:paraId="1D6122F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klz</w:t>
            </w:r>
          </w:p>
        </w:tc>
        <w:tc>
          <w:tcPr>
            <w:tcW w:w="567" w:type="dxa"/>
            <w:tcBorders>
              <w:left w:val="single" w:sz="4" w:space="0" w:color="000000"/>
              <w:bottom w:val="single" w:sz="4" w:space="0" w:color="000000"/>
              <w:right w:val="single" w:sz="4" w:space="0" w:color="000000"/>
            </w:tcBorders>
            <w:shd w:val="clear" w:color="auto" w:fill="FFFFFF"/>
          </w:tcPr>
          <w:p w14:paraId="32864E5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2</w:t>
            </w:r>
          </w:p>
        </w:tc>
        <w:tc>
          <w:tcPr>
            <w:tcW w:w="3260" w:type="dxa"/>
            <w:tcBorders>
              <w:left w:val="single" w:sz="4" w:space="0" w:color="000000"/>
              <w:bottom w:val="single" w:sz="4" w:space="0" w:color="000000"/>
              <w:right w:val="single" w:sz="4" w:space="0" w:color="000000"/>
            </w:tcBorders>
            <w:shd w:val="clear" w:color="auto" w:fill="FFFFFF"/>
          </w:tcPr>
          <w:p w14:paraId="6577774E"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t>MgA. Martin Čada</w:t>
            </w:r>
          </w:p>
        </w:tc>
        <w:tc>
          <w:tcPr>
            <w:tcW w:w="567" w:type="dxa"/>
            <w:tcBorders>
              <w:left w:val="single" w:sz="4" w:space="0" w:color="000000"/>
              <w:bottom w:val="single" w:sz="4" w:space="0" w:color="000000"/>
              <w:right w:val="single" w:sz="4" w:space="0" w:color="000000"/>
            </w:tcBorders>
            <w:shd w:val="clear" w:color="auto" w:fill="FFFFFF"/>
          </w:tcPr>
          <w:p w14:paraId="3328CB2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3F0716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0DFDAD7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57F44D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4901D201" w14:textId="77777777" w:rsidTr="0033618A">
        <w:trPr>
          <w:cantSplit/>
          <w:trHeight w:val="454"/>
        </w:trPr>
        <w:tc>
          <w:tcPr>
            <w:tcW w:w="2694" w:type="dxa"/>
            <w:tcBorders>
              <w:left w:val="single" w:sz="4" w:space="0" w:color="000000"/>
              <w:bottom w:val="single" w:sz="4" w:space="0" w:color="000000"/>
              <w:right w:val="single" w:sz="4" w:space="0" w:color="000000"/>
            </w:tcBorders>
            <w:shd w:val="clear" w:color="auto" w:fill="auto"/>
          </w:tcPr>
          <w:p w14:paraId="3C72742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Grafické techniky 1</w:t>
            </w:r>
          </w:p>
        </w:tc>
        <w:tc>
          <w:tcPr>
            <w:tcW w:w="851" w:type="dxa"/>
            <w:tcBorders>
              <w:left w:val="single" w:sz="4" w:space="0" w:color="000000"/>
              <w:bottom w:val="single" w:sz="4" w:space="0" w:color="000000"/>
              <w:right w:val="single" w:sz="4" w:space="0" w:color="000000"/>
            </w:tcBorders>
            <w:shd w:val="clear" w:color="auto" w:fill="FFFFFF"/>
          </w:tcPr>
          <w:p w14:paraId="0DDFE60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896D3F">
              <w:t>39c</w:t>
            </w:r>
          </w:p>
        </w:tc>
        <w:tc>
          <w:tcPr>
            <w:tcW w:w="567" w:type="dxa"/>
            <w:tcBorders>
              <w:left w:val="single" w:sz="4" w:space="0" w:color="000000"/>
              <w:bottom w:val="single" w:sz="4" w:space="0" w:color="000000"/>
              <w:right w:val="single" w:sz="4" w:space="0" w:color="000000"/>
            </w:tcBorders>
            <w:shd w:val="clear" w:color="auto" w:fill="FFFFFF"/>
          </w:tcPr>
          <w:p w14:paraId="618746F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left w:val="single" w:sz="4" w:space="0" w:color="000000"/>
              <w:bottom w:val="single" w:sz="4" w:space="0" w:color="000000"/>
              <w:right w:val="single" w:sz="4" w:space="0" w:color="000000"/>
            </w:tcBorders>
            <w:shd w:val="clear" w:color="auto" w:fill="FFFFFF"/>
          </w:tcPr>
          <w:p w14:paraId="1DB98D8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left w:val="single" w:sz="4" w:space="0" w:color="000000"/>
              <w:bottom w:val="single" w:sz="4" w:space="0" w:color="000000"/>
              <w:right w:val="single" w:sz="4" w:space="0" w:color="000000"/>
            </w:tcBorders>
            <w:shd w:val="clear" w:color="auto" w:fill="FFFFFF"/>
          </w:tcPr>
          <w:p w14:paraId="727839AE"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t>Mgr. Lubomír Jarcovják</w:t>
            </w:r>
          </w:p>
        </w:tc>
        <w:tc>
          <w:tcPr>
            <w:tcW w:w="567" w:type="dxa"/>
            <w:tcBorders>
              <w:left w:val="single" w:sz="4" w:space="0" w:color="000000"/>
              <w:bottom w:val="single" w:sz="4" w:space="0" w:color="000000"/>
              <w:right w:val="single" w:sz="4" w:space="0" w:color="000000"/>
            </w:tcBorders>
            <w:shd w:val="clear" w:color="auto" w:fill="FFFFFF"/>
          </w:tcPr>
          <w:p w14:paraId="0949B1C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left w:val="single" w:sz="4" w:space="0" w:color="000000"/>
              <w:bottom w:val="single" w:sz="4" w:space="0" w:color="000000"/>
              <w:right w:val="single" w:sz="4" w:space="0" w:color="000000"/>
            </w:tcBorders>
            <w:shd w:val="clear" w:color="auto" w:fill="FFFFFF"/>
          </w:tcPr>
          <w:p w14:paraId="6B36434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567" w:type="dxa"/>
            <w:tcBorders>
              <w:left w:val="single" w:sz="4" w:space="0" w:color="000000"/>
              <w:bottom w:val="single" w:sz="4" w:space="0" w:color="000000"/>
              <w:right w:val="single" w:sz="4" w:space="0" w:color="000000"/>
            </w:tcBorders>
            <w:shd w:val="clear" w:color="auto" w:fill="FFFFFF"/>
          </w:tcPr>
          <w:p w14:paraId="1BC11EF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p>
        </w:tc>
        <w:tc>
          <w:tcPr>
            <w:tcW w:w="850" w:type="dxa"/>
            <w:tcBorders>
              <w:left w:val="single" w:sz="4" w:space="0" w:color="000000"/>
              <w:bottom w:val="single" w:sz="4" w:space="0" w:color="000000"/>
              <w:right w:val="single" w:sz="4" w:space="0" w:color="000000"/>
            </w:tcBorders>
            <w:shd w:val="clear" w:color="auto" w:fill="FFFFFF"/>
          </w:tcPr>
          <w:p w14:paraId="5ACEC25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jc w:val="center"/>
            </w:pPr>
            <w:r>
              <w:t>1 LS</w:t>
            </w:r>
          </w:p>
        </w:tc>
      </w:tr>
      <w:tr w:rsidR="00204AB1" w:rsidRPr="00A22651" w14:paraId="1F8551FB"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5E240C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2651">
              <w:t>Fotografická praktika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3DB4ED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6D157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6DDD512"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743CECE"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61A8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090C7A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D47D3C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793E35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1 LS</w:t>
            </w:r>
          </w:p>
        </w:tc>
      </w:tr>
      <w:tr w:rsidR="00204AB1" w:rsidRPr="000C7558" w14:paraId="433B0FA4"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58A6C7B3"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0C7558">
              <w:rPr>
                <w:lang w:eastAsia="en-US"/>
              </w:rPr>
              <w:t>Analýza a interpretace dat</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147FCBD"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0C7558">
              <w:rPr>
                <w:lang w:eastAsia="en-US"/>
              </w:rPr>
              <w:t>13p+13s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B7A8EB"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D7F312"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094E01D"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t>MgA. Michal Kříž</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A66ABED"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0C7558">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FDE727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D966F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64FECC6"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0C7558">
              <w:rPr>
                <w:lang w:eastAsia="en-US"/>
              </w:rPr>
              <w:t xml:space="preserve">1 LS </w:t>
            </w:r>
          </w:p>
        </w:tc>
      </w:tr>
      <w:tr w:rsidR="00204AB1" w:rsidRPr="00A22651" w14:paraId="1E2D6A46"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BD3EAC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A2304B">
              <w:rPr>
                <w:lang w:eastAsia="en-US"/>
              </w:rPr>
              <w:t xml:space="preserve">Marketing </w:t>
            </w:r>
            <w:r>
              <w:rPr>
                <w:lang w:eastAsia="en-US"/>
              </w:rPr>
              <w:t>v KKO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BE1E8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4A8D4C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BF871A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52DABF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A73E2E">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42B5D26"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EA1780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85D29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FEC0FF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A2304B">
              <w:rPr>
                <w:lang w:eastAsia="en-US"/>
              </w:rPr>
              <w:t>2 ZS</w:t>
            </w:r>
          </w:p>
        </w:tc>
      </w:tr>
      <w:tr w:rsidR="00204AB1" w:rsidRPr="00A22651" w14:paraId="4CD5055A"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4F52B68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48357A">
              <w:rPr>
                <w:lang w:eastAsia="en-US"/>
              </w:rPr>
              <w:t>Fotografický workshop</w:t>
            </w:r>
            <w:r w:rsidRPr="00A10945">
              <w:rPr>
                <w:lang w:eastAsia="en-US"/>
              </w:rPr>
              <w:t xml:space="preserve">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33039B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2427C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21703DD"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7FC17D0"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A73E2E">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2A815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B1E84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28288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5A6D8B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rsidRPr="00194BAC" w14:paraId="12730851"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33B26DD" w14:textId="77777777" w:rsidR="00204AB1" w:rsidRPr="00194BAC"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highlight w:val="yellow"/>
              </w:rPr>
            </w:pPr>
            <w:r w:rsidRPr="00A22651">
              <w:t>Fotografická praktika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F4EA59B" w14:textId="77777777" w:rsidR="00204AB1" w:rsidRPr="00194BA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highlight w:val="yellow"/>
              </w:rPr>
            </w:pPr>
            <w:r w:rsidRPr="00A22651">
              <w:t>1</w:t>
            </w:r>
            <w:r>
              <w:t>3</w:t>
            </w:r>
            <w:r w:rsidRPr="00A22651">
              <w:t>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734036C" w14:textId="77777777" w:rsidR="00204AB1" w:rsidRPr="00194BA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highlight w:val="yellow"/>
              </w:rPr>
            </w:pPr>
            <w:r w:rsidRPr="00A22651">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1743774" w14:textId="77777777" w:rsidR="00204AB1" w:rsidRPr="00194BA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highlight w:val="yellow"/>
              </w:rPr>
            </w:pPr>
            <w:r w:rsidRPr="00A22651">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280224E"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Ing. MgA. Evžen Sobek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B0B08E" w14:textId="77777777" w:rsidR="00204AB1" w:rsidRPr="00194BAC"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rPr>
                <w:highlight w:val="yellow"/>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D71DD20" w14:textId="77777777" w:rsidR="00204AB1" w:rsidRPr="00194BAC"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highlight w:val="yellow"/>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43D0589" w14:textId="77777777" w:rsidR="00204AB1" w:rsidRPr="00194BAC"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highlight w:val="yellow"/>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40A1923" w14:textId="77777777" w:rsidR="00204AB1" w:rsidRPr="00194BAC"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highlight w:val="yellow"/>
                <w:lang w:eastAsia="en-US"/>
              </w:rPr>
            </w:pPr>
            <w:r>
              <w:rPr>
                <w:lang w:eastAsia="en-US"/>
              </w:rPr>
              <w:t>2 ZS</w:t>
            </w:r>
          </w:p>
        </w:tc>
      </w:tr>
      <w:tr w:rsidR="00204AB1" w:rsidRPr="00A22651" w14:paraId="7FEACC2C"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6090D2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22651">
              <w:t>Grafické techniky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449DC44"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896D3F">
              <w:t>39c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09413C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BC711CE"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F02F03C"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t>Mgr. Lubomír Jarcovják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EC73D4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C86ED5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F4CEC7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51774D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Pr>
                <w:lang w:eastAsia="en-US"/>
              </w:rPr>
              <w:t>2 ZS</w:t>
            </w:r>
          </w:p>
        </w:tc>
      </w:tr>
      <w:tr w:rsidR="00204AB1" w14:paraId="23F952F2"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DA7B34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F16079">
              <w:t>Spotřeba a udržitelnost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595E8BC" w14:textId="77777777" w:rsidR="00204AB1" w:rsidRPr="00896D3F"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F16079">
              <w:t>13s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30E5FD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F16079">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7EC7D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F16079">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FC65BB3"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7B8C9E0"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F16079">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7258D2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A44DBC"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846ECDB"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F16079">
              <w:rPr>
                <w:lang w:eastAsia="en-US"/>
              </w:rPr>
              <w:t>2 ZS</w:t>
            </w:r>
          </w:p>
        </w:tc>
      </w:tr>
      <w:tr w:rsidR="00204AB1" w:rsidRPr="00F16079" w14:paraId="6283725D"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EEFC909" w14:textId="77777777" w:rsidR="00204AB1" w:rsidRPr="00F16079"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2304B">
              <w:rPr>
                <w:lang w:eastAsia="en-US"/>
              </w:rPr>
              <w:t xml:space="preserve">Marketing </w:t>
            </w:r>
            <w:r>
              <w:rPr>
                <w:lang w:eastAsia="en-US"/>
              </w:rPr>
              <w:t>v KKO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0001DCF" w14:textId="77777777" w:rsidR="00204AB1" w:rsidRPr="00F1607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00A2304B">
              <w:rPr>
                <w:lang w:eastAsia="en-US"/>
              </w:rPr>
              <w:t xml:space="preserve"> 1</w:t>
            </w:r>
            <w:r>
              <w:rPr>
                <w:lang w:eastAsia="en-US"/>
              </w:rPr>
              <w:t>3</w:t>
            </w:r>
            <w:r w:rsidRPr="00A2304B">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84693C" w14:textId="77777777" w:rsidR="00204AB1" w:rsidRPr="00F1607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A2304B">
              <w:rPr>
                <w:lang w:eastAsia="en-US"/>
              </w:rPr>
              <w:t xml:space="preserve"> 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5C6173C" w14:textId="77777777" w:rsidR="00204AB1" w:rsidRPr="00F1607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A2304B">
              <w:rPr>
                <w:lang w:eastAsia="en-US"/>
              </w:rPr>
              <w:t xml:space="preserve"> 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B763CFA"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t>Mgr. Josef Kocourek,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0E171E" w14:textId="77777777" w:rsidR="00204AB1" w:rsidRPr="00F16079"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00A2304B">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1999AA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CCE36A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4E13A3E5" w14:textId="77777777" w:rsidR="00204AB1" w:rsidRPr="00F16079"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A2304B">
              <w:rPr>
                <w:lang w:eastAsia="en-US"/>
              </w:rPr>
              <w:t xml:space="preserve">2 </w:t>
            </w:r>
            <w:r>
              <w:rPr>
                <w:lang w:eastAsia="en-US"/>
              </w:rPr>
              <w:t>L</w:t>
            </w:r>
            <w:r w:rsidRPr="00A2304B">
              <w:rPr>
                <w:lang w:eastAsia="en-US"/>
              </w:rPr>
              <w:t>S</w:t>
            </w:r>
          </w:p>
        </w:tc>
      </w:tr>
      <w:tr w:rsidR="00204AB1" w:rsidRPr="00A22651" w14:paraId="490DE375"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7C74262"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eastAsia="en-US"/>
              </w:rPr>
            </w:pPr>
            <w:r w:rsidRPr="0048357A">
              <w:rPr>
                <w:lang w:eastAsia="en-US"/>
              </w:rPr>
              <w:t>Fotografický workshop</w:t>
            </w:r>
            <w:r w:rsidRPr="008B33A6">
              <w:rPr>
                <w:lang w:eastAsia="en-US"/>
              </w:rPr>
              <w:t xml:space="preserv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624A9951"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eastAsia="en-US"/>
              </w:rPr>
            </w:pPr>
            <w:r w:rsidRPr="00A22651">
              <w:rPr>
                <w:lang w:eastAsia="en-US"/>
              </w:rPr>
              <w:t>1</w:t>
            </w:r>
            <w:r>
              <w:rPr>
                <w:lang w:eastAsia="en-US"/>
              </w:rPr>
              <w:t>3c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E8B1F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3FFF5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eastAsia="en-US"/>
              </w:rPr>
            </w:pPr>
            <w:r w:rsidRPr="00A22651">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D809003"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A73E2E">
              <w:rPr>
                <w:rFonts w:ascii="Times" w:eastAsia="Calibri" w:hAnsi="Times" w:cs="Times"/>
                <w:color w:val="000000"/>
              </w:rPr>
              <w:t>doc. Mgr. art.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821BCB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spacing w:line="256" w:lineRule="auto"/>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50F14D"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45DB63"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7FE123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jc w:val="center"/>
            </w:pPr>
            <w:r>
              <w:t>2 LS</w:t>
            </w:r>
          </w:p>
        </w:tc>
      </w:tr>
      <w:tr w:rsidR="00204AB1" w:rsidRPr="00A22651" w14:paraId="48E85423"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144F8D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000C7558">
              <w:rPr>
                <w:lang w:eastAsia="en-US"/>
              </w:rPr>
              <w:t>Fake news a krizová komunikace v digitálním prostoru</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E0A39A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rPr>
                <w:lang w:eastAsia="en-US"/>
              </w:rPr>
              <w:t>1</w:t>
            </w:r>
            <w:r>
              <w:rPr>
                <w:lang w:eastAsia="en-US"/>
              </w:rPr>
              <w:t>3</w:t>
            </w:r>
            <w:r w:rsidRPr="000C7558">
              <w:rPr>
                <w:lang w:eastAsia="en-US"/>
              </w:rPr>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952795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rPr>
                <w:lang w:eastAsia="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C059E9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rPr>
                <w:lang w:eastAsia="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1EA242EE"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eastAsia="en-US"/>
              </w:rPr>
            </w:pPr>
            <w:r w:rsidRPr="00A73E2E">
              <w:rPr>
                <w:lang w:eastAsia="en-US"/>
              </w:rPr>
              <w:t>Mgr. Jindřich Oukropec</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1EE54C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F37A94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EF1E28">
              <w:rPr>
                <w:highlight w:val="yellow"/>
                <w:lang w:eastAsia="en-US"/>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56668E7"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EF1E28">
              <w:rPr>
                <w:highlight w:val="yellow"/>
                <w:lang w:eastAsia="en-US"/>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54D34AC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2 LS</w:t>
            </w:r>
          </w:p>
        </w:tc>
      </w:tr>
      <w:tr w:rsidR="00204AB1" w14:paraId="332D123B"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3F0A420"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000C7558">
              <w:t>Trh umění</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1D5183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70E1553"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zk</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54DEDB"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3</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CF638E5" w14:textId="0C49B5DF" w:rsidR="00204AB1" w:rsidRPr="00A73E2E" w:rsidRDefault="00B27E43"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val="en-US"/>
              </w:rPr>
            </w:pPr>
            <w:r w:rsidRPr="0045758A">
              <w:t xml:space="preserve">Mgr. </w:t>
            </w:r>
            <w:r>
              <w:t xml:space="preserve">MgA. </w:t>
            </w:r>
            <w:r w:rsidRPr="0045758A">
              <w:t>Veronika Lukášová,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CF19205"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7B81C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F2EF02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26C01D3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2 LS</w:t>
            </w:r>
          </w:p>
        </w:tc>
      </w:tr>
      <w:tr w:rsidR="00204AB1" w14:paraId="5DFEF448"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3214011" w14:textId="77777777" w:rsidR="00204AB1" w:rsidRPr="000C7558"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41E1D0C4">
              <w:rPr>
                <w:lang w:val="en-US"/>
              </w:rPr>
              <w:t>Spotřeba a udržitelnost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DA3B5D4"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pPr>
            <w:r w:rsidRPr="41E1D0C4">
              <w:rPr>
                <w:lang w:val="en-US"/>
              </w:rPr>
              <w:t>1</w:t>
            </w:r>
            <w:r>
              <w:rPr>
                <w:lang w:val="en-US"/>
              </w:rPr>
              <w:t>3</w:t>
            </w:r>
            <w:r w:rsidRPr="41E1D0C4">
              <w:rPr>
                <w:lang w:val="en-US"/>
              </w:rPr>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C833DD6"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41E1D0C4">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1E820F2" w14:textId="77777777" w:rsidR="00204AB1" w:rsidRPr="000C7558"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pPr>
            <w:r w:rsidRPr="41E1D0C4">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3144B477" w14:textId="77777777" w:rsidR="00204AB1" w:rsidRPr="00A73E2E"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pPr>
            <w:r w:rsidRPr="00A73E2E">
              <w:rPr>
                <w:lang w:val="en-US"/>
              </w:rPr>
              <w:t>Mgr. Markéta Dvořáčková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3CBF6D3" w14:textId="77777777" w:rsidR="00204AB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rsidRPr="41E1D0C4">
              <w:rPr>
                <w:lang w:val="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2C8BBF8"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9DFDF3A"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C838E81"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2 LS</w:t>
            </w:r>
          </w:p>
        </w:tc>
      </w:tr>
      <w:tr w:rsidR="00204AB1" w14:paraId="3A33FC24"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18EE4D18" w14:textId="2FB5CF9E" w:rsidR="00204AB1" w:rsidRPr="000C7558" w:rsidRDefault="00204AB1" w:rsidP="008624F5">
            <w:r w:rsidRPr="000C7558">
              <w:t xml:space="preserve">Evropská dimenze </w:t>
            </w:r>
            <w:r w:rsidR="0014781A">
              <w:t xml:space="preserve">v </w:t>
            </w:r>
            <w:r w:rsidRPr="000C7558">
              <w:t>KK</w:t>
            </w:r>
            <w:r>
              <w:t>O</w:t>
            </w:r>
          </w:p>
          <w:p w14:paraId="09104A85"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10777A7"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1</w:t>
            </w:r>
            <w:r>
              <w:t>3</w:t>
            </w:r>
            <w:r w:rsidRPr="000C7558">
              <w:t>p+1</w:t>
            </w:r>
            <w:r>
              <w:t>3</w:t>
            </w:r>
            <w:r w:rsidRPr="000C7558">
              <w:t>s</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686295F"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3EDE3F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84FA5B7" w14:textId="64C7F75B" w:rsidR="00204AB1" w:rsidRPr="00A73E2E" w:rsidRDefault="00F13309"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val="en-US"/>
              </w:rPr>
            </w:pPr>
            <w:r>
              <w:t>Dott</w:t>
            </w:r>
            <w:r w:rsidRPr="0045758A">
              <w:t>. Martina Dlabajová</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954AA8"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45DB51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9F93E0E"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9CE4B8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0C7558">
              <w:t>3 ZS</w:t>
            </w:r>
          </w:p>
        </w:tc>
      </w:tr>
      <w:tr w:rsidR="00204AB1" w14:paraId="2198AD3E"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75CCE36"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rPr>
                <w:lang w:val="en-US"/>
              </w:rPr>
            </w:pPr>
            <w:r w:rsidRPr="000C7558">
              <w:t xml:space="preserve">Kulturní diplomacie </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3E5FE55A"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0C7558">
              <w:t>2</w:t>
            </w:r>
            <w:r>
              <w:t>6</w:t>
            </w:r>
            <w:r w:rsidRPr="000C7558">
              <w:t>p</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FEE91B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E5952D9"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0C7558">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43CC5DB8" w14:textId="52739C83" w:rsidR="00204AB1" w:rsidRPr="00A73E2E" w:rsidRDefault="00853356"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spacing w:line="256" w:lineRule="auto"/>
              <w:rPr>
                <w:lang w:val="en-US"/>
              </w:rPr>
            </w:pPr>
            <w:r w:rsidRPr="0045758A">
              <w:t xml:space="preserve">Jitka Pánek Jurková, </w:t>
            </w:r>
            <w:r>
              <w:t xml:space="preserve">MSc. </w:t>
            </w:r>
            <w:r w:rsidRPr="0045758A">
              <w:t>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3444AC" w14:textId="77777777" w:rsidR="00204AB1" w:rsidRPr="00A22651"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3B3261"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C08A069"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01FEA8A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3 ZS</w:t>
            </w:r>
          </w:p>
        </w:tc>
      </w:tr>
      <w:tr w:rsidR="00204AB1" w14:paraId="019BFE21" w14:textId="77777777" w:rsidTr="0033618A">
        <w:trPr>
          <w:cantSplit/>
          <w:trHeight w:val="45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14:paraId="793ADB32"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rPr>
                <w:rFonts w:ascii="Times New Roman Bold" w:hAnsi="Times New Roman Bold"/>
              </w:rPr>
            </w:pPr>
            <w:r w:rsidRPr="00A73E2E">
              <w:rPr>
                <w:rFonts w:ascii="Times New Roman Bold" w:hAnsi="Times New Roman Bold"/>
              </w:rPr>
              <w:t>Podmínka pro splnění této skupiny předmětů:</w:t>
            </w:r>
          </w:p>
          <w:p w14:paraId="61F7FC6E"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60" w:line="257" w:lineRule="auto"/>
            </w:pPr>
            <w:r>
              <w:rPr>
                <w:rFonts w:ascii="Times New Roman Bold" w:hAnsi="Times New Roman Bold"/>
              </w:rPr>
              <w:t xml:space="preserve">Během bakalářského studia </w:t>
            </w:r>
            <w:r w:rsidRPr="00A22651">
              <w:rPr>
                <w:rFonts w:ascii="Times New Roman Bold" w:hAnsi="Times New Roman Bold"/>
              </w:rPr>
              <w:t xml:space="preserve">musí </w:t>
            </w:r>
            <w:r>
              <w:rPr>
                <w:rFonts w:ascii="Times New Roman Bold" w:hAnsi="Times New Roman Bold"/>
              </w:rPr>
              <w:t xml:space="preserve">student </w:t>
            </w:r>
            <w:r w:rsidRPr="00A22651">
              <w:rPr>
                <w:rFonts w:ascii="Times New Roman Bold" w:hAnsi="Times New Roman Bold"/>
              </w:rPr>
              <w:t xml:space="preserve">absolvovat alespoň </w:t>
            </w:r>
            <w:r>
              <w:rPr>
                <w:rFonts w:ascii="Times New Roman Bold" w:hAnsi="Times New Roman Bold"/>
              </w:rPr>
              <w:t xml:space="preserve">pět </w:t>
            </w:r>
            <w:r w:rsidRPr="00A22651">
              <w:rPr>
                <w:rFonts w:ascii="Times New Roman Bold" w:hAnsi="Times New Roman Bold"/>
              </w:rPr>
              <w:t>povinně voliteln</w:t>
            </w:r>
            <w:r>
              <w:rPr>
                <w:rFonts w:ascii="Times New Roman Bold" w:hAnsi="Times New Roman Bold"/>
              </w:rPr>
              <w:t>ých</w:t>
            </w:r>
            <w:r w:rsidRPr="00A22651">
              <w:rPr>
                <w:rFonts w:ascii="Times New Roman Bold" w:hAnsi="Times New Roman Bold"/>
              </w:rPr>
              <w:t xml:space="preserve"> předmě</w:t>
            </w:r>
            <w:r>
              <w:rPr>
                <w:rFonts w:ascii="Times New Roman Bold" w:hAnsi="Times New Roman Bold"/>
              </w:rPr>
              <w:t>tů</w:t>
            </w:r>
            <w:r w:rsidRPr="00A22651">
              <w:rPr>
                <w:rFonts w:ascii="Times New Roman Bold" w:hAnsi="Times New Roman Bold"/>
              </w:rPr>
              <w:t>.</w:t>
            </w:r>
          </w:p>
        </w:tc>
      </w:tr>
    </w:tbl>
    <w:p w14:paraId="0D12500F" w14:textId="77777777" w:rsidR="008960F3" w:rsidRDefault="008960F3">
      <w:r>
        <w:br w:type="page"/>
      </w:r>
    </w:p>
    <w:tbl>
      <w:tblPr>
        <w:tblW w:w="10490" w:type="dxa"/>
        <w:tblInd w:w="-289" w:type="dxa"/>
        <w:tblLayout w:type="fixed"/>
        <w:tblCellMar>
          <w:left w:w="0" w:type="dxa"/>
          <w:right w:w="0" w:type="dxa"/>
        </w:tblCellMar>
        <w:tblLook w:val="0000" w:firstRow="0" w:lastRow="0" w:firstColumn="0" w:lastColumn="0" w:noHBand="0" w:noVBand="0"/>
      </w:tblPr>
      <w:tblGrid>
        <w:gridCol w:w="2694"/>
        <w:gridCol w:w="851"/>
        <w:gridCol w:w="283"/>
        <w:gridCol w:w="284"/>
        <w:gridCol w:w="567"/>
        <w:gridCol w:w="3260"/>
        <w:gridCol w:w="567"/>
        <w:gridCol w:w="567"/>
        <w:gridCol w:w="567"/>
        <w:gridCol w:w="850"/>
      </w:tblGrid>
      <w:tr w:rsidR="00204AB1" w14:paraId="7BD88A80" w14:textId="77777777" w:rsidTr="0033618A">
        <w:trPr>
          <w:cantSplit/>
          <w:trHeight w:val="211"/>
        </w:trPr>
        <w:tc>
          <w:tcPr>
            <w:tcW w:w="10490" w:type="dxa"/>
            <w:gridSpan w:val="10"/>
            <w:tcBorders>
              <w:top w:val="single" w:sz="4" w:space="0" w:color="000000"/>
              <w:left w:val="single" w:sz="4" w:space="0" w:color="000000"/>
              <w:bottom w:val="single" w:sz="4" w:space="0" w:color="000000"/>
              <w:right w:val="single" w:sz="4" w:space="0" w:color="000000"/>
            </w:tcBorders>
            <w:shd w:val="clear" w:color="auto" w:fill="F7CAAC" w:themeFill="accent2" w:themeFillTint="66"/>
          </w:tcPr>
          <w:p w14:paraId="5870D642" w14:textId="2C31C9AA"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after="60" w:line="257" w:lineRule="auto"/>
              <w:jc w:val="center"/>
            </w:pPr>
            <w:r w:rsidRPr="00A73E2E">
              <w:rPr>
                <w:rFonts w:ascii="Times New Roman Bold" w:hAnsi="Times New Roman Bold"/>
                <w:b/>
                <w:sz w:val="22"/>
              </w:rPr>
              <w:lastRenderedPageBreak/>
              <w:t>Povinn</w:t>
            </w:r>
            <w:r w:rsidRPr="00A73E2E">
              <w:rPr>
                <w:rFonts w:ascii="Times New Roman Bold" w:hAnsi="Times New Roman Bold" w:hint="eastAsia"/>
                <w:b/>
                <w:sz w:val="22"/>
              </w:rPr>
              <w:t>ě</w:t>
            </w:r>
            <w:r w:rsidRPr="00A73E2E">
              <w:rPr>
                <w:rFonts w:ascii="Times New Roman Bold" w:hAnsi="Times New Roman Bold"/>
                <w:b/>
                <w:sz w:val="22"/>
              </w:rPr>
              <w:t xml:space="preserve"> voliteln</w:t>
            </w:r>
            <w:r w:rsidRPr="00A73E2E">
              <w:rPr>
                <w:rFonts w:ascii="Times New Roman Bold" w:hAnsi="Times New Roman Bold" w:hint="eastAsia"/>
                <w:b/>
                <w:sz w:val="22"/>
              </w:rPr>
              <w:t>é</w:t>
            </w:r>
            <w:r w:rsidRPr="00A73E2E">
              <w:rPr>
                <w:rFonts w:ascii="Times New Roman Bold" w:hAnsi="Times New Roman Bold"/>
                <w:b/>
                <w:sz w:val="22"/>
              </w:rPr>
              <w:t xml:space="preserve"> p</w:t>
            </w:r>
            <w:r w:rsidRPr="00A73E2E">
              <w:rPr>
                <w:rFonts w:ascii="Times New Roman Bold" w:hAnsi="Times New Roman Bold" w:hint="eastAsia"/>
                <w:b/>
                <w:sz w:val="22"/>
              </w:rPr>
              <w:t>ř</w:t>
            </w:r>
            <w:r w:rsidRPr="00A73E2E">
              <w:rPr>
                <w:rFonts w:ascii="Times New Roman Bold" w:hAnsi="Times New Roman Bold"/>
                <w:b/>
                <w:sz w:val="22"/>
              </w:rPr>
              <w:t>edm</w:t>
            </w:r>
            <w:r w:rsidRPr="00A73E2E">
              <w:rPr>
                <w:rFonts w:ascii="Times New Roman Bold" w:hAnsi="Times New Roman Bold" w:hint="eastAsia"/>
                <w:b/>
                <w:sz w:val="22"/>
              </w:rPr>
              <w:t>ě</w:t>
            </w:r>
            <w:r w:rsidRPr="00A73E2E">
              <w:rPr>
                <w:rFonts w:ascii="Times New Roman Bold" w:hAnsi="Times New Roman Bold"/>
                <w:b/>
                <w:sz w:val="22"/>
              </w:rPr>
              <w:t>ty specializace – skupina B2</w:t>
            </w:r>
          </w:p>
        </w:tc>
      </w:tr>
      <w:tr w:rsidR="00204AB1" w:rsidRPr="0022249A" w14:paraId="1B17CD4E"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D4644B7"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22249A">
              <w:t>Velkoformátová kamera 1</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BC6EFD4"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22249A">
              <w:rPr>
                <w:lang w:val="en-US"/>
              </w:rPr>
              <w:t>13s</w:t>
            </w:r>
          </w:p>
        </w:tc>
        <w:tc>
          <w:tcPr>
            <w:tcW w:w="567" w:type="dxa"/>
            <w:gridSpan w:val="2"/>
            <w:tcBorders>
              <w:top w:val="single" w:sz="4" w:space="0" w:color="000000"/>
              <w:left w:val="single" w:sz="4" w:space="0" w:color="000000"/>
              <w:bottom w:val="single" w:sz="4" w:space="0" w:color="000000"/>
              <w:right w:val="single" w:sz="4" w:space="0" w:color="000000"/>
            </w:tcBorders>
            <w:shd w:val="clear" w:color="auto" w:fill="FFFFFF"/>
          </w:tcPr>
          <w:p w14:paraId="29EB7F91"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22249A">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A89B890"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22249A">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07A52D1" w14:textId="3C7EF929"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Mgr. Jiří Černohorský</w:t>
            </w:r>
            <w:r w:rsidR="00572A8D">
              <w:t>,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FC7E1FD"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2355405"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22249A">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2E504A1"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6EF72E7"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22249A">
              <w:t>1 ZS</w:t>
            </w:r>
          </w:p>
        </w:tc>
      </w:tr>
      <w:tr w:rsidR="00204AB1" w:rsidRPr="0022249A" w14:paraId="10281EBC"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7B2BE473"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22249A">
              <w:t>Velkoformátová kamera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DE81C0B"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22249A">
              <w:rPr>
                <w:lang w:val="en-US"/>
              </w:rPr>
              <w:t>13s</w:t>
            </w:r>
          </w:p>
        </w:tc>
        <w:tc>
          <w:tcPr>
            <w:tcW w:w="567" w:type="dxa"/>
            <w:gridSpan w:val="2"/>
            <w:tcBorders>
              <w:top w:val="single" w:sz="4" w:space="0" w:color="000000"/>
              <w:left w:val="single" w:sz="4" w:space="0" w:color="000000"/>
              <w:bottom w:val="single" w:sz="4" w:space="0" w:color="000000"/>
              <w:right w:val="single" w:sz="4" w:space="0" w:color="000000"/>
            </w:tcBorders>
            <w:shd w:val="clear" w:color="auto" w:fill="FFFFFF"/>
          </w:tcPr>
          <w:p w14:paraId="2C88AD09"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22249A">
              <w:rPr>
                <w:lang w:val="en-US"/>
              </w:rPr>
              <w:t>klz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2630059"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22249A">
              <w:rPr>
                <w:lang w:val="en-US"/>
              </w:rPr>
              <w:t>2</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B111425" w14:textId="2C389F00"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Mgr. Jiří Černohorský</w:t>
            </w:r>
            <w:r w:rsidR="00572A8D">
              <w:t>, Ph.D.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93ECA06" w14:textId="77777777" w:rsidR="00204AB1" w:rsidRPr="0022249A"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58D92850"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22249A">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DEC60A1"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1043B29E" w14:textId="77777777" w:rsidR="00204AB1" w:rsidRPr="0022249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22249A">
              <w:t>1 LS</w:t>
            </w:r>
          </w:p>
        </w:tc>
      </w:tr>
      <w:tr w:rsidR="00204AB1" w14:paraId="28789F3B"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E2FC2C6"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491F10">
              <w:t xml:space="preserve">Módní fotografie 1 </w:t>
            </w:r>
          </w:p>
          <w:p w14:paraId="395013C6"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501377DC"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t>26</w:t>
            </w:r>
            <w:r w:rsidRPr="00491F10">
              <w:t>s</w:t>
            </w:r>
          </w:p>
        </w:tc>
        <w:tc>
          <w:tcPr>
            <w:tcW w:w="567" w:type="dxa"/>
            <w:gridSpan w:val="2"/>
            <w:tcBorders>
              <w:top w:val="single" w:sz="4" w:space="0" w:color="000000"/>
              <w:left w:val="single" w:sz="4" w:space="0" w:color="000000"/>
              <w:bottom w:val="single" w:sz="4" w:space="0" w:color="000000"/>
              <w:right w:val="single" w:sz="4" w:space="0" w:color="000000"/>
            </w:tcBorders>
            <w:shd w:val="clear" w:color="auto" w:fill="FFFFFF"/>
          </w:tcPr>
          <w:p w14:paraId="15EA001A"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491F10">
              <w:rPr>
                <w:lang w:val="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D129C5E"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Pr>
                <w:lang w:val="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5E05A175"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 xml:space="preserve">MgA. Štěpánka Stein </w:t>
            </w:r>
          </w:p>
          <w:p w14:paraId="190FE125"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13D018A"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C70CE5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491F10">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EA8DD30"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6F3A3E65"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491F10">
              <w:rPr>
                <w:lang w:eastAsia="en-US"/>
              </w:rPr>
              <w:t>2 ZS</w:t>
            </w:r>
          </w:p>
        </w:tc>
      </w:tr>
      <w:tr w:rsidR="00204AB1" w14:paraId="4533CE03"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36815BB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491F10">
              <w:t>Módní fotografie 2</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BA79D86"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Pr>
                <w:lang w:val="en-US"/>
              </w:rPr>
              <w:t>26</w:t>
            </w:r>
            <w:r w:rsidRPr="00491F10">
              <w:rPr>
                <w:lang w:val="en-US"/>
              </w:rPr>
              <w:t>s</w:t>
            </w:r>
          </w:p>
        </w:tc>
        <w:tc>
          <w:tcPr>
            <w:tcW w:w="567" w:type="dxa"/>
            <w:gridSpan w:val="2"/>
            <w:tcBorders>
              <w:top w:val="single" w:sz="4" w:space="0" w:color="000000"/>
              <w:left w:val="single" w:sz="4" w:space="0" w:color="000000"/>
              <w:bottom w:val="single" w:sz="4" w:space="0" w:color="000000"/>
              <w:right w:val="single" w:sz="4" w:space="0" w:color="000000"/>
            </w:tcBorders>
            <w:shd w:val="clear" w:color="auto" w:fill="FFFFFF"/>
          </w:tcPr>
          <w:p w14:paraId="0852D9B3"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491F10">
              <w:rPr>
                <w:lang w:val="en-US"/>
              </w:rPr>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D766E75"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Pr>
                <w:lang w:val="en-US"/>
              </w:rPr>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737874D0"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 xml:space="preserve">MgA. Štěpánka Stein </w:t>
            </w:r>
          </w:p>
          <w:p w14:paraId="6F264892"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2ABAF05E"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0A40C34"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491F10">
              <w:rPr>
                <w:lang w:eastAsia="en-US"/>
              </w:rP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07520BA"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8754061"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rsidRPr="00491F10">
              <w:t>2 LS</w:t>
            </w:r>
          </w:p>
        </w:tc>
      </w:tr>
      <w:tr w:rsidR="00204AB1" w:rsidRPr="00491F10" w14:paraId="036AAFA3"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6F731DD5"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33321">
              <w:t>Fotografie na digitální médium 4</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E4C5EEE"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F701C7">
              <w:t>1</w:t>
            </w:r>
            <w:r>
              <w:t>3</w:t>
            </w:r>
            <w:r w:rsidRPr="00F701C7">
              <w:t>c</w:t>
            </w:r>
          </w:p>
        </w:tc>
        <w:tc>
          <w:tcPr>
            <w:tcW w:w="567" w:type="dxa"/>
            <w:gridSpan w:val="2"/>
            <w:tcBorders>
              <w:top w:val="single" w:sz="4" w:space="0" w:color="000000"/>
              <w:left w:val="single" w:sz="4" w:space="0" w:color="000000"/>
              <w:bottom w:val="single" w:sz="4" w:space="0" w:color="000000"/>
              <w:right w:val="single" w:sz="4" w:space="0" w:color="000000"/>
            </w:tcBorders>
            <w:shd w:val="clear" w:color="auto" w:fill="FFFFFF"/>
          </w:tcPr>
          <w:p w14:paraId="42E28F53"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F701C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08A14C35"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F701C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2EF533B2"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73E2E">
              <w:t>doc. MgA. Jaroslav Prokop</w:t>
            </w:r>
          </w:p>
          <w:p w14:paraId="0FCCEE1D" w14:textId="77777777" w:rsidR="00204AB1" w:rsidRPr="00A73E2E"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43D775B9"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3BCC13F9"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rsidRPr="00A22651">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1F27022A"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368ABC68"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2 LS</w:t>
            </w:r>
          </w:p>
        </w:tc>
      </w:tr>
      <w:tr w:rsidR="00204AB1" w:rsidRPr="00491F10" w14:paraId="22D56AF1" w14:textId="77777777" w:rsidTr="0033618A">
        <w:trPr>
          <w:cantSplit/>
          <w:trHeight w:val="454"/>
        </w:trPr>
        <w:tc>
          <w:tcPr>
            <w:tcW w:w="2694" w:type="dxa"/>
            <w:tcBorders>
              <w:top w:val="single" w:sz="4" w:space="0" w:color="000000"/>
              <w:left w:val="single" w:sz="4" w:space="0" w:color="000000"/>
              <w:bottom w:val="single" w:sz="4" w:space="0" w:color="000000"/>
              <w:right w:val="single" w:sz="4" w:space="0" w:color="000000"/>
            </w:tcBorders>
            <w:shd w:val="clear" w:color="auto" w:fill="auto"/>
          </w:tcPr>
          <w:p w14:paraId="2EE0A921"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A33321">
              <w:t xml:space="preserve">Fotografie na digitální médium </w:t>
            </w:r>
            <w:r>
              <w:t>5</w:t>
            </w: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7BC51134"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spacing w:line="256" w:lineRule="auto"/>
              <w:jc w:val="center"/>
              <w:rPr>
                <w:lang w:val="en-US"/>
              </w:rPr>
            </w:pPr>
            <w:r w:rsidRPr="00F701C7">
              <w:t>1</w:t>
            </w:r>
            <w:r>
              <w:t>3</w:t>
            </w:r>
            <w:r w:rsidRPr="00F701C7">
              <w:t>c</w:t>
            </w:r>
          </w:p>
        </w:tc>
        <w:tc>
          <w:tcPr>
            <w:tcW w:w="567" w:type="dxa"/>
            <w:gridSpan w:val="2"/>
            <w:tcBorders>
              <w:top w:val="single" w:sz="4" w:space="0" w:color="000000"/>
              <w:left w:val="single" w:sz="4" w:space="0" w:color="000000"/>
              <w:bottom w:val="single" w:sz="4" w:space="0" w:color="000000"/>
              <w:right w:val="single" w:sz="4" w:space="0" w:color="000000"/>
            </w:tcBorders>
            <w:shd w:val="clear" w:color="auto" w:fill="FFFFFF"/>
          </w:tcPr>
          <w:p w14:paraId="5231FD43"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F701C7">
              <w:t>z</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2CDD977"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spacing w:line="256" w:lineRule="auto"/>
              <w:jc w:val="center"/>
              <w:rPr>
                <w:lang w:val="en-US"/>
              </w:rPr>
            </w:pPr>
            <w:r w:rsidRPr="00F701C7">
              <w:t>1</w:t>
            </w:r>
          </w:p>
        </w:tc>
        <w:tc>
          <w:tcPr>
            <w:tcW w:w="3260" w:type="dxa"/>
            <w:tcBorders>
              <w:top w:val="single" w:sz="4" w:space="0" w:color="000000"/>
              <w:left w:val="single" w:sz="4" w:space="0" w:color="000000"/>
              <w:bottom w:val="single" w:sz="4" w:space="0" w:color="000000"/>
              <w:right w:val="single" w:sz="4" w:space="0" w:color="000000"/>
            </w:tcBorders>
            <w:shd w:val="clear" w:color="auto" w:fill="FFFFFF"/>
          </w:tcPr>
          <w:p w14:paraId="0E1C9A2D" w14:textId="77777777" w:rsidR="00204AB1" w:rsidRPr="0009395D"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pPr>
            <w:r w:rsidRPr="00991308">
              <w:rPr>
                <w:rFonts w:ascii="Times" w:eastAsia="Calibri" w:hAnsi="Times" w:cs="Times"/>
                <w:color w:val="000000"/>
              </w:rPr>
              <w:t xml:space="preserve">doc. Mgr. </w:t>
            </w:r>
            <w:r>
              <w:rPr>
                <w:rFonts w:ascii="Times" w:eastAsia="Calibri" w:hAnsi="Times" w:cs="Times"/>
                <w:color w:val="000000"/>
              </w:rPr>
              <w:t>a</w:t>
            </w:r>
            <w:r w:rsidRPr="00991308">
              <w:rPr>
                <w:rFonts w:ascii="Times" w:eastAsia="Calibri" w:hAnsi="Times" w:cs="Times"/>
                <w:color w:val="000000"/>
              </w:rPr>
              <w:t>rt. Silvia Saparová, ArtD.</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7A53720E" w14:textId="77777777" w:rsidR="00204AB1" w:rsidRPr="00491F10" w:rsidRDefault="00204AB1" w:rsidP="008624F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s>
              <w:jc w:val="center"/>
            </w:pP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E4B8EC0"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r>
              <w:t>X</w:t>
            </w:r>
          </w:p>
        </w:tc>
        <w:tc>
          <w:tcPr>
            <w:tcW w:w="567" w:type="dxa"/>
            <w:tcBorders>
              <w:top w:val="single" w:sz="4" w:space="0" w:color="000000"/>
              <w:left w:val="single" w:sz="4" w:space="0" w:color="000000"/>
              <w:bottom w:val="single" w:sz="4" w:space="0" w:color="000000"/>
              <w:right w:val="single" w:sz="4" w:space="0" w:color="000000"/>
            </w:tcBorders>
            <w:shd w:val="clear" w:color="auto" w:fill="FFFFFF"/>
          </w:tcPr>
          <w:p w14:paraId="63B04BC4"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rPr>
                <w:lang w:eastAsia="en-US"/>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14:paraId="7D578D52" w14:textId="77777777" w:rsidR="00204AB1" w:rsidRPr="00491F10"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line="256" w:lineRule="auto"/>
              <w:jc w:val="center"/>
            </w:pPr>
            <w:r>
              <w:t>3 ZS</w:t>
            </w:r>
          </w:p>
        </w:tc>
      </w:tr>
      <w:tr w:rsidR="00204AB1" w:rsidRPr="00A22651" w14:paraId="6BE57D67" w14:textId="77777777" w:rsidTr="0033618A">
        <w:trPr>
          <w:cantSplit/>
          <w:trHeight w:val="641"/>
        </w:trPr>
        <w:tc>
          <w:tcPr>
            <w:tcW w:w="10490" w:type="dxa"/>
            <w:gridSpan w:val="10"/>
            <w:tcBorders>
              <w:top w:val="single" w:sz="4" w:space="0" w:color="000000"/>
              <w:left w:val="single" w:sz="4" w:space="0" w:color="000000"/>
              <w:bottom w:val="single" w:sz="4" w:space="0" w:color="000000"/>
              <w:right w:val="single" w:sz="4" w:space="0" w:color="000000"/>
            </w:tcBorders>
            <w:shd w:val="clear" w:color="auto" w:fill="FFFFFF"/>
          </w:tcPr>
          <w:p w14:paraId="7074659B"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rPr>
                <w:rFonts w:ascii="Times New Roman Bold" w:hAnsi="Times New Roman Bold"/>
              </w:rPr>
            </w:pPr>
            <w:r w:rsidRPr="00A22651">
              <w:rPr>
                <w:rFonts w:ascii="Times New Roman Bold" w:hAnsi="Times New Roman Bold"/>
              </w:rPr>
              <w:t>Podmínka pro splnění této skupiny předmětů:</w:t>
            </w:r>
          </w:p>
          <w:p w14:paraId="3C6AE524" w14:textId="77777777" w:rsidR="00204AB1" w:rsidRPr="00A2265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rFonts w:ascii="Times New Roman Bold" w:hAnsi="Times New Roman Bold"/>
              </w:rPr>
            </w:pPr>
            <w:r>
              <w:rPr>
                <w:rFonts w:ascii="Times New Roman Bold" w:hAnsi="Times New Roman Bold"/>
              </w:rPr>
              <w:t xml:space="preserve">Během bakalářského studia </w:t>
            </w:r>
            <w:r w:rsidRPr="00A22651">
              <w:rPr>
                <w:rFonts w:ascii="Times New Roman Bold" w:hAnsi="Times New Roman Bold"/>
              </w:rPr>
              <w:t xml:space="preserve">musí </w:t>
            </w:r>
            <w:r>
              <w:rPr>
                <w:rFonts w:ascii="Times New Roman Bold" w:hAnsi="Times New Roman Bold"/>
              </w:rPr>
              <w:t xml:space="preserve">student </w:t>
            </w:r>
            <w:r w:rsidRPr="00A22651">
              <w:rPr>
                <w:rFonts w:ascii="Times New Roman Bold" w:hAnsi="Times New Roman Bold"/>
              </w:rPr>
              <w:t xml:space="preserve">absolvovat alespoň </w:t>
            </w:r>
            <w:r>
              <w:rPr>
                <w:rFonts w:ascii="Times New Roman Bold" w:hAnsi="Times New Roman Bold"/>
              </w:rPr>
              <w:t xml:space="preserve">dva </w:t>
            </w:r>
            <w:r w:rsidRPr="00A22651">
              <w:rPr>
                <w:rFonts w:ascii="Times New Roman Bold" w:hAnsi="Times New Roman Bold"/>
              </w:rPr>
              <w:t>povinně voliteln</w:t>
            </w:r>
            <w:r>
              <w:rPr>
                <w:rFonts w:ascii="Times New Roman Bold" w:hAnsi="Times New Roman Bold"/>
              </w:rPr>
              <w:t>é</w:t>
            </w:r>
            <w:r w:rsidRPr="00A22651">
              <w:rPr>
                <w:rFonts w:ascii="Times New Roman Bold" w:hAnsi="Times New Roman Bold"/>
              </w:rPr>
              <w:t xml:space="preserve"> předmět</w:t>
            </w:r>
            <w:r>
              <w:rPr>
                <w:rFonts w:ascii="Times New Roman Bold" w:hAnsi="Times New Roman Bold"/>
              </w:rPr>
              <w:t>y</w:t>
            </w:r>
            <w:r w:rsidRPr="00A22651">
              <w:rPr>
                <w:rFonts w:ascii="Times New Roman Bold" w:hAnsi="Times New Roman Bold"/>
              </w:rPr>
              <w:t>.</w:t>
            </w:r>
          </w:p>
        </w:tc>
      </w:tr>
      <w:tr w:rsidR="00204AB1" w14:paraId="4577276E" w14:textId="77777777" w:rsidTr="0033618A">
        <w:tblPrEx>
          <w:shd w:val="clear" w:color="auto" w:fill="FFFFFF"/>
          <w:tblCellMar>
            <w:left w:w="108" w:type="dxa"/>
            <w:right w:w="108" w:type="dxa"/>
          </w:tblCellMar>
        </w:tblPrEx>
        <w:trPr>
          <w:trHeight w:val="257"/>
        </w:trPr>
        <w:tc>
          <w:tcPr>
            <w:tcW w:w="3828" w:type="dxa"/>
            <w:gridSpan w:val="3"/>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5E08C4C3" w14:textId="77777777" w:rsidR="00204AB1" w:rsidRPr="0030173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rFonts w:ascii="Times New Roman Bold" w:hAnsi="Times New Roman Bold"/>
                <w:b/>
              </w:rPr>
            </w:pPr>
            <w:r w:rsidRPr="0030173A">
              <w:rPr>
                <w:rFonts w:ascii="Times New Roman Bold" w:hAnsi="Times New Roman Bold"/>
                <w:b/>
              </w:rPr>
              <w:t>Celkový počet kreditů</w:t>
            </w:r>
            <w:r>
              <w:rPr>
                <w:rFonts w:ascii="Times New Roman Bold" w:hAnsi="Times New Roman Bold"/>
                <w:b/>
              </w:rPr>
              <w:t xml:space="preserve"> za studium</w:t>
            </w:r>
          </w:p>
        </w:tc>
        <w:tc>
          <w:tcPr>
            <w:tcW w:w="6662" w:type="dxa"/>
            <w:gridSpan w:val="7"/>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11715FDC"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r>
              <w:t>180</w:t>
            </w:r>
          </w:p>
        </w:tc>
      </w:tr>
      <w:tr w:rsidR="00204AB1" w14:paraId="185983CC" w14:textId="77777777" w:rsidTr="0033618A">
        <w:tblPrEx>
          <w:shd w:val="clear" w:color="auto" w:fill="FFFFFF"/>
          <w:tblCellMar>
            <w:left w:w="108" w:type="dxa"/>
            <w:right w:w="108" w:type="dxa"/>
          </w:tblCellMar>
        </w:tblPrEx>
        <w:trPr>
          <w:trHeight w:val="1977"/>
        </w:trPr>
        <w:tc>
          <w:tcPr>
            <w:tcW w:w="10490" w:type="dxa"/>
            <w:gridSpan w:val="10"/>
            <w:tcBorders>
              <w:top w:val="single" w:sz="4" w:space="0" w:color="000000"/>
              <w:left w:val="single" w:sz="4" w:space="0" w:color="000000"/>
              <w:bottom w:val="single" w:sz="8" w:space="0" w:color="000000"/>
              <w:right w:val="single" w:sz="4" w:space="0" w:color="000000"/>
            </w:tcBorders>
            <w:shd w:val="clear" w:color="auto" w:fill="FFFFFF" w:themeFill="background1"/>
            <w:tcMar>
              <w:top w:w="0" w:type="dxa"/>
              <w:left w:w="0" w:type="dxa"/>
              <w:bottom w:w="0" w:type="dxa"/>
              <w:right w:w="0" w:type="dxa"/>
            </w:tcMar>
          </w:tcPr>
          <w:p w14:paraId="07307CC2"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80"/>
              <w:ind w:left="57" w:right="57"/>
              <w:jc w:val="both"/>
            </w:pPr>
            <w:r>
              <w:t>P</w:t>
            </w:r>
            <w:r w:rsidRPr="00795923">
              <w:t>ovinné předměty</w:t>
            </w:r>
            <w:r>
              <w:t xml:space="preserve"> společné</w:t>
            </w:r>
            <w:r w:rsidRPr="00795923">
              <w:t>: 9</w:t>
            </w:r>
            <w:r>
              <w:t>5</w:t>
            </w:r>
            <w:r w:rsidRPr="00795923">
              <w:t xml:space="preserve"> kreditů </w:t>
            </w:r>
          </w:p>
          <w:p w14:paraId="6A2ED120"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w:t>
            </w:r>
            <w:r>
              <w:t xml:space="preserve">é </w:t>
            </w:r>
            <w:r w:rsidRPr="00795923">
              <w:t>předměty</w:t>
            </w:r>
            <w:r>
              <w:t xml:space="preserve"> společné</w:t>
            </w:r>
            <w:r w:rsidRPr="00795923">
              <w:t xml:space="preserve"> – cizí jazyk angličtina: 10 kreditů</w:t>
            </w:r>
          </w:p>
          <w:p w14:paraId="2119B0BD" w14:textId="77777777" w:rsidR="00204AB1" w:rsidRPr="00795923"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P</w:t>
            </w:r>
            <w:r w:rsidRPr="00795923">
              <w:t>ovinně volitelné předměty</w:t>
            </w:r>
            <w:r>
              <w:t xml:space="preserve"> společné</w:t>
            </w:r>
            <w:r w:rsidRPr="00795923">
              <w:t xml:space="preserve"> – skupina B</w:t>
            </w:r>
            <w:r>
              <w:t>1</w:t>
            </w:r>
            <w:r w:rsidRPr="00795923">
              <w:t xml:space="preserve">: </w:t>
            </w:r>
            <w:r>
              <w:t>8</w:t>
            </w:r>
            <w:r w:rsidRPr="00795923">
              <w:t xml:space="preserve"> kredit</w:t>
            </w:r>
            <w:r>
              <w:t>ů</w:t>
            </w:r>
          </w:p>
          <w:p w14:paraId="719DFCA7"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rsidRPr="00795923">
              <w:t>Součet počtu kreditů za povinné předměty společné všem studijním plánům a minimálního počtu kreditů za povinně volitelné předměty společné všem studijním plánům: 1</w:t>
            </w:r>
            <w:r>
              <w:t>13</w:t>
            </w:r>
          </w:p>
          <w:p w14:paraId="54F28322"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57" w:right="57"/>
              <w:jc w:val="both"/>
            </w:pPr>
            <w:r>
              <w:t xml:space="preserve">Součet počtu kreditů za povinné předměty patřící do předmětů specializace a minimálního počtu kreditů za povinně volitelné předměty patřící do předmětů specializace (min. 45 a více): </w:t>
            </w:r>
            <w:r w:rsidRPr="00EA2361">
              <w:t>6</w:t>
            </w:r>
            <w:r>
              <w:t>6</w:t>
            </w:r>
          </w:p>
          <w:p w14:paraId="769DA1EA"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s>
              <w:ind w:left="57" w:right="57"/>
              <w:jc w:val="both"/>
            </w:pPr>
            <w:r>
              <w:t>Kredity za volitelné předměty: 1</w:t>
            </w:r>
          </w:p>
        </w:tc>
      </w:tr>
      <w:tr w:rsidR="00204AB1" w14:paraId="3B19A679" w14:textId="77777777" w:rsidTr="0033618A">
        <w:tblPrEx>
          <w:shd w:val="clear" w:color="auto" w:fill="FFFFFF"/>
          <w:tblCellMar>
            <w:left w:w="108" w:type="dxa"/>
            <w:right w:w="108" w:type="dxa"/>
          </w:tblCellMar>
        </w:tblPrEx>
        <w:trPr>
          <w:trHeight w:val="257"/>
        </w:trPr>
        <w:tc>
          <w:tcPr>
            <w:tcW w:w="3828" w:type="dxa"/>
            <w:gridSpan w:val="3"/>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3D21F144" w14:textId="77777777" w:rsidR="00204AB1" w:rsidRPr="0030173A"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rFonts w:ascii="Times New Roman Bold" w:hAnsi="Times New Roman Bold"/>
                <w:b/>
              </w:rPr>
            </w:pPr>
            <w:r w:rsidRPr="0030173A">
              <w:rPr>
                <w:rFonts w:ascii="Times New Roman Bold" w:hAnsi="Times New Roman Bold"/>
                <w:b/>
              </w:rPr>
              <w:t>Součásti SZZ a jejich obsah</w:t>
            </w:r>
          </w:p>
        </w:tc>
        <w:tc>
          <w:tcPr>
            <w:tcW w:w="6662" w:type="dxa"/>
            <w:gridSpan w:val="7"/>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5A31947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rsidRPr="00B2344E" w14:paraId="10C2CEF7" w14:textId="77777777" w:rsidTr="0033618A">
        <w:tblPrEx>
          <w:shd w:val="clear" w:color="auto" w:fill="FFFFFF"/>
          <w:tblCellMar>
            <w:left w:w="108" w:type="dxa"/>
            <w:right w:w="108" w:type="dxa"/>
          </w:tblCellMar>
        </w:tblPrEx>
        <w:trPr>
          <w:trHeight w:val="1576"/>
        </w:trPr>
        <w:tc>
          <w:tcPr>
            <w:tcW w:w="10490" w:type="dxa"/>
            <w:gridSpan w:val="10"/>
            <w:tcBorders>
              <w:top w:val="single" w:sz="8"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9CFE37A" w14:textId="77777777" w:rsidR="00942B47" w:rsidRPr="001754CB" w:rsidRDefault="00204AB1" w:rsidP="00942B4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before="60"/>
              <w:ind w:left="57" w:right="57"/>
              <w:jc w:val="both"/>
              <w:rPr>
                <w:ins w:id="88" w:author="Hana Ponížilová" w:date="2023-03-22T10:12:00Z"/>
                <w:b/>
                <w:bCs/>
              </w:rPr>
            </w:pPr>
            <w:r>
              <w:t xml:space="preserve"> </w:t>
            </w:r>
            <w:ins w:id="89" w:author="Hana Ponížilová" w:date="2023-03-22T10:12:00Z">
              <w:r w:rsidR="00942B47" w:rsidRPr="001754CB">
                <w:rPr>
                  <w:b/>
                  <w:bCs/>
                </w:rPr>
                <w:t>SZZ se skládá ze dvou částí:</w:t>
              </w:r>
            </w:ins>
          </w:p>
          <w:p w14:paraId="4756A0F4" w14:textId="77777777" w:rsidR="00942B47" w:rsidRDefault="00942B47" w:rsidP="00942B47">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429"/>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firstLine="142"/>
              <w:jc w:val="both"/>
              <w:rPr>
                <w:ins w:id="90" w:author="Hana Ponížilová" w:date="2023-03-22T10:12:00Z"/>
              </w:rPr>
            </w:pPr>
            <w:ins w:id="91" w:author="Hana Ponížilová" w:date="2023-03-22T10:12:00Z">
              <w:r>
                <w:t>1. část: zkouška z odborné problematiky související se studovaným programem/specializací</w:t>
              </w:r>
            </w:ins>
          </w:p>
          <w:p w14:paraId="61697E1D" w14:textId="77777777" w:rsidR="00942B47" w:rsidRDefault="00942B47" w:rsidP="00942B47">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8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120"/>
              <w:ind w:left="145" w:right="57" w:firstLine="142"/>
              <w:jc w:val="both"/>
              <w:rPr>
                <w:ins w:id="92" w:author="Hana Ponížilová" w:date="2023-03-22T10:12:00Z"/>
              </w:rPr>
            </w:pPr>
            <w:ins w:id="93" w:author="Hana Ponížilová" w:date="2023-03-22T10:12:00Z">
              <w:r>
                <w:t>2. část: obhajoba bakalářské práce</w:t>
              </w:r>
            </w:ins>
          </w:p>
          <w:p w14:paraId="271817B2" w14:textId="77777777" w:rsidR="00942B47" w:rsidRDefault="00942B47" w:rsidP="00942B4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94" w:author="Hana Ponížilová" w:date="2023-03-22T10:12:00Z"/>
              </w:rPr>
            </w:pPr>
            <w:ins w:id="95" w:author="Hana Ponížilová" w:date="2023-03-22T10:12:00Z">
              <w:r>
                <w:t xml:space="preserve"> </w:t>
              </w:r>
              <w:r w:rsidRPr="00AA084A">
                <w:t>Zkouška z odborné problematiky se skládá z odborné rozpravy ze dvou základních tematických okruhů</w:t>
              </w:r>
              <w:r>
                <w:t>:</w:t>
              </w:r>
            </w:ins>
          </w:p>
          <w:p w14:paraId="6251D67D" w14:textId="393B114A" w:rsidR="00942B47" w:rsidRPr="00365177" w:rsidRDefault="00942B47" w:rsidP="00942B47">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ind w:left="284" w:right="57" w:hanging="1"/>
              <w:jc w:val="both"/>
              <w:rPr>
                <w:ins w:id="96" w:author="Hana Ponížilová" w:date="2023-03-22T10:12:00Z"/>
                <w:color w:val="auto"/>
              </w:rPr>
            </w:pPr>
            <w:ins w:id="97" w:author="Hana Ponížilová" w:date="2023-03-22T10:12:00Z">
              <w:r>
                <w:t xml:space="preserve">- </w:t>
              </w:r>
              <w:r w:rsidRPr="00365177">
                <w:rPr>
                  <w:color w:val="auto"/>
                </w:rPr>
                <w:t xml:space="preserve">Dějiny vizuální kultury </w:t>
              </w:r>
              <w:r>
                <w:rPr>
                  <w:color w:val="auto"/>
                </w:rPr>
                <w:t xml:space="preserve">(rozsah je dán ZT předměty – </w:t>
              </w:r>
              <w:r w:rsidRPr="00365177">
                <w:rPr>
                  <w:color w:val="auto"/>
                </w:rPr>
                <w:t>Dějiny vizuální kultury, Dějiny </w:t>
              </w:r>
              <w:r>
                <w:rPr>
                  <w:color w:val="auto"/>
                </w:rPr>
                <w:t xml:space="preserve">multimédií a </w:t>
              </w:r>
              <w:r w:rsidRPr="00365177">
                <w:rPr>
                  <w:color w:val="auto"/>
                </w:rPr>
                <w:t>designu, Vizuální studia, Vizuální kultura 20. století, Vizuální kultura 21. století</w:t>
              </w:r>
              <w:r>
                <w:rPr>
                  <w:color w:val="auto"/>
                </w:rPr>
                <w:t>, Dějiny fo</w:t>
              </w:r>
            </w:ins>
            <w:ins w:id="98" w:author="Hana Ponížilová" w:date="2023-03-22T10:13:00Z">
              <w:r>
                <w:rPr>
                  <w:color w:val="auto"/>
                </w:rPr>
                <w:t>tografie</w:t>
              </w:r>
            </w:ins>
            <w:ins w:id="99" w:author="Hana Ponížilová" w:date="2023-03-22T10:12:00Z">
              <w:r>
                <w:rPr>
                  <w:color w:val="auto"/>
                </w:rPr>
                <w:t>)</w:t>
              </w:r>
            </w:ins>
          </w:p>
          <w:p w14:paraId="789E568B" w14:textId="0441EFF4" w:rsidR="00942B47" w:rsidRDefault="00942B47" w:rsidP="00942B47">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spacing w:after="120"/>
              <w:ind w:left="285" w:right="57"/>
              <w:jc w:val="both"/>
              <w:rPr>
                <w:ins w:id="100" w:author="Hana Ponížilová" w:date="2023-03-22T10:12:00Z"/>
              </w:rPr>
            </w:pPr>
            <w:ins w:id="101" w:author="Hana Ponížilová" w:date="2023-03-22T10:12:00Z">
              <w:r>
                <w:t>- Teorie a t</w:t>
              </w:r>
              <w:r w:rsidRPr="00365177">
                <w:t xml:space="preserve">echnologie oboru </w:t>
              </w:r>
              <w:r>
                <w:t xml:space="preserve">(rozsah je dán předměty PZ – </w:t>
              </w:r>
            </w:ins>
            <w:ins w:id="102" w:author="Hana Ponížilová" w:date="2023-03-22T10:13:00Z">
              <w:r w:rsidR="00930D12" w:rsidRPr="009924F9">
                <w:rPr>
                  <w:color w:val="auto"/>
                </w:rPr>
                <w:t xml:space="preserve">Oborové teorie a technologie, </w:t>
              </w:r>
              <w:r w:rsidR="00930D12">
                <w:t>Počítačové metody RF)</w:t>
              </w:r>
            </w:ins>
          </w:p>
          <w:p w14:paraId="6D6B0A3B" w14:textId="77777777" w:rsidR="00942B47" w:rsidRPr="00AA084A" w:rsidRDefault="00942B47" w:rsidP="00942B4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145" w:right="57" w:hanging="88"/>
              <w:jc w:val="both"/>
              <w:rPr>
                <w:ins w:id="103" w:author="Hana Ponížilová" w:date="2023-03-22T10:12:00Z"/>
              </w:rPr>
            </w:pPr>
            <w:ins w:id="104" w:author="Hana Ponížilová" w:date="2023-03-22T10:12:00Z">
              <w:r>
                <w:t xml:space="preserve"> </w:t>
              </w:r>
              <w:r w:rsidRPr="00AA084A">
                <w:t xml:space="preserve">Obhajoba bakalářské práce, která se skládá z: </w:t>
              </w:r>
            </w:ins>
          </w:p>
          <w:p w14:paraId="3E745D77" w14:textId="77777777" w:rsidR="00942B47" w:rsidRPr="002725A9" w:rsidRDefault="00942B47" w:rsidP="00930D1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287" w:right="57"/>
              <w:jc w:val="both"/>
              <w:rPr>
                <w:ins w:id="105" w:author="Hana Ponížilová" w:date="2023-03-22T10:12:00Z"/>
              </w:rPr>
            </w:pPr>
            <w:ins w:id="106" w:author="Hana Ponížilová" w:date="2023-03-22T10:12:00Z">
              <w:r>
                <w:t xml:space="preserve">- </w:t>
              </w:r>
              <w:r w:rsidRPr="002725A9">
                <w:t xml:space="preserve">teoretické části práce vycházející z problematiky oboru </w:t>
              </w:r>
            </w:ins>
          </w:p>
          <w:p w14:paraId="0EAFFE7E" w14:textId="62504BC3" w:rsidR="00204AB1" w:rsidRPr="00B2344E" w:rsidRDefault="00942B47" w:rsidP="00603988">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spacing w:after="120"/>
              <w:ind w:left="278"/>
              <w:jc w:val="both"/>
            </w:pPr>
            <w:ins w:id="107" w:author="Hana Ponížilová" w:date="2023-03-22T10:12:00Z">
              <w:r w:rsidRPr="00AA084A">
                <w:t>- praktické části práce, kde student prokazuje schopnost obhájit své vlastní přístupy a postupy, originalitu a kreativitu na</w:t>
              </w:r>
              <w:r>
                <w:t xml:space="preserve"> </w:t>
              </w:r>
              <w:r w:rsidRPr="00AA084A">
                <w:t>základě znalostí a dovedností získaných v</w:t>
              </w:r>
              <w:r>
                <w:t xml:space="preserve"> </w:t>
              </w:r>
              <w:r w:rsidRPr="00AA084A">
                <w:t>předmětu Ateliér</w:t>
              </w:r>
              <w:r>
                <w:t xml:space="preserve"> </w:t>
              </w:r>
            </w:ins>
            <w:ins w:id="108" w:author="Hana Ponížilová" w:date="2023-03-22T10:14:00Z">
              <w:r w:rsidR="00930D12">
                <w:t>Reklamní fotografie</w:t>
              </w:r>
            </w:ins>
            <w:ins w:id="109" w:author="Hana Ponížilová" w:date="2023-03-22T10:12:00Z">
              <w:r w:rsidRPr="00AA084A">
                <w:t>.</w:t>
              </w:r>
            </w:ins>
          </w:p>
        </w:tc>
      </w:tr>
      <w:tr w:rsidR="00204AB1" w14:paraId="7E222298" w14:textId="77777777" w:rsidTr="0033618A">
        <w:tblPrEx>
          <w:shd w:val="clear" w:color="auto" w:fill="FFFFFF"/>
          <w:tblCellMar>
            <w:left w:w="108" w:type="dxa"/>
            <w:right w:w="108" w:type="dxa"/>
          </w:tblCellMar>
        </w:tblPrEx>
        <w:trPr>
          <w:cantSplit/>
          <w:trHeight w:val="257"/>
        </w:trPr>
        <w:tc>
          <w:tcPr>
            <w:tcW w:w="3828" w:type="dxa"/>
            <w:gridSpan w:val="3"/>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1C8A8D22" w14:textId="77777777" w:rsidR="00204AB1" w:rsidRPr="000C404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rPr>
                <w:rFonts w:ascii="Times New Roman Bold" w:hAnsi="Times New Roman Bold"/>
                <w:b/>
              </w:rPr>
            </w:pPr>
            <w:r w:rsidRPr="000C4046">
              <w:rPr>
                <w:rFonts w:ascii="Times New Roman Bold" w:hAnsi="Times New Roman Bold"/>
                <w:b/>
              </w:rPr>
              <w:t>Další studijní povinnosti</w:t>
            </w:r>
          </w:p>
        </w:tc>
        <w:tc>
          <w:tcPr>
            <w:tcW w:w="6662" w:type="dxa"/>
            <w:gridSpan w:val="7"/>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0A551C0F"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14:paraId="5EC112AC" w14:textId="77777777" w:rsidTr="0033618A">
        <w:tblPrEx>
          <w:shd w:val="clear" w:color="auto" w:fill="FFFFFF"/>
          <w:tblCellMar>
            <w:left w:w="108" w:type="dxa"/>
            <w:right w:w="108" w:type="dxa"/>
          </w:tblCellMar>
        </w:tblPrEx>
        <w:trPr>
          <w:cantSplit/>
          <w:trHeight w:val="219"/>
        </w:trPr>
        <w:tc>
          <w:tcPr>
            <w:tcW w:w="10490" w:type="dxa"/>
            <w:gridSpan w:val="10"/>
            <w:tcBorders>
              <w:top w:val="single" w:sz="8"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E96156E"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14:paraId="30E42AED" w14:textId="77777777" w:rsidTr="0033618A">
        <w:tblPrEx>
          <w:shd w:val="clear" w:color="auto" w:fill="FFFFFF"/>
          <w:tblCellMar>
            <w:left w:w="108" w:type="dxa"/>
            <w:right w:w="108" w:type="dxa"/>
          </w:tblCellMar>
        </w:tblPrEx>
        <w:trPr>
          <w:cantSplit/>
          <w:trHeight w:val="445"/>
        </w:trPr>
        <w:tc>
          <w:tcPr>
            <w:tcW w:w="3828" w:type="dxa"/>
            <w:gridSpan w:val="3"/>
            <w:tcBorders>
              <w:top w:val="single" w:sz="4" w:space="0" w:color="000000"/>
              <w:left w:val="single" w:sz="4" w:space="0" w:color="000000"/>
              <w:bottom w:val="single" w:sz="8" w:space="0" w:color="000000"/>
              <w:right w:val="single" w:sz="4" w:space="0" w:color="000000"/>
            </w:tcBorders>
            <w:shd w:val="clear" w:color="auto" w:fill="F7CAAC"/>
            <w:tcMar>
              <w:top w:w="0" w:type="dxa"/>
              <w:left w:w="0" w:type="dxa"/>
              <w:bottom w:w="0" w:type="dxa"/>
              <w:right w:w="0" w:type="dxa"/>
            </w:tcMar>
          </w:tcPr>
          <w:p w14:paraId="2FF6381D" w14:textId="77777777" w:rsidR="00204AB1" w:rsidRPr="000C4046"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imes New Roman Bold" w:hAnsi="Times New Roman Bold"/>
                <w:b/>
              </w:rPr>
            </w:pPr>
            <w:r w:rsidRPr="000C4046">
              <w:rPr>
                <w:rFonts w:ascii="Times New Roman Bold" w:hAnsi="Times New Roman Bold"/>
                <w:b/>
              </w:rPr>
              <w:t>Návrh témat kvalifikačních prací a témata obhájených prací</w:t>
            </w:r>
          </w:p>
        </w:tc>
        <w:tc>
          <w:tcPr>
            <w:tcW w:w="6662" w:type="dxa"/>
            <w:gridSpan w:val="7"/>
            <w:tcBorders>
              <w:top w:val="single" w:sz="4" w:space="0" w:color="000000"/>
              <w:left w:val="single" w:sz="4" w:space="0" w:color="000000"/>
              <w:bottom w:val="single" w:sz="8" w:space="0" w:color="000000"/>
              <w:right w:val="single" w:sz="4" w:space="0" w:color="000000"/>
            </w:tcBorders>
            <w:shd w:val="clear" w:color="auto" w:fill="FFFFFF"/>
            <w:tcMar>
              <w:top w:w="0" w:type="dxa"/>
              <w:left w:w="0" w:type="dxa"/>
              <w:bottom w:w="0" w:type="dxa"/>
              <w:right w:w="0" w:type="dxa"/>
            </w:tcMar>
          </w:tcPr>
          <w:p w14:paraId="13D36C08" w14:textId="77777777" w:rsidR="00204AB1" w:rsidRDefault="00204AB1" w:rsidP="008624F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jc w:val="both"/>
            </w:pPr>
          </w:p>
        </w:tc>
      </w:tr>
      <w:tr w:rsidR="00204AB1" w14:paraId="2D1990A6" w14:textId="77777777" w:rsidTr="00141CB8">
        <w:tblPrEx>
          <w:shd w:val="clear" w:color="auto" w:fill="FFFFFF"/>
          <w:tblCellMar>
            <w:left w:w="108" w:type="dxa"/>
            <w:right w:w="108" w:type="dxa"/>
          </w:tblCellMar>
        </w:tblPrEx>
        <w:trPr>
          <w:cantSplit/>
          <w:trHeight w:val="3500"/>
        </w:trPr>
        <w:tc>
          <w:tcPr>
            <w:tcW w:w="10490" w:type="dxa"/>
            <w:gridSpan w:val="10"/>
            <w:tcBorders>
              <w:top w:val="single" w:sz="8"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C4F8C88" w14:textId="77777777" w:rsidR="00204AB1" w:rsidRPr="00375F10" w:rsidRDefault="00204AB1" w:rsidP="002053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80"/>
              <w:ind w:left="143" w:right="57"/>
              <w:jc w:val="both"/>
            </w:pPr>
            <w:r w:rsidRPr="00375F10">
              <w:rPr>
                <w:b/>
              </w:rPr>
              <w:lastRenderedPageBreak/>
              <w:t>N</w:t>
            </w:r>
            <w:r w:rsidRPr="00375F10">
              <w:rPr>
                <w:rFonts w:hint="eastAsia"/>
                <w:b/>
              </w:rPr>
              <w:t>á</w:t>
            </w:r>
            <w:r w:rsidRPr="00375F10">
              <w:rPr>
                <w:b/>
              </w:rPr>
              <w:t>vrh t</w:t>
            </w:r>
            <w:r w:rsidRPr="00375F10">
              <w:rPr>
                <w:rFonts w:hint="eastAsia"/>
                <w:b/>
              </w:rPr>
              <w:t>é</w:t>
            </w:r>
            <w:r w:rsidRPr="00375F10">
              <w:rPr>
                <w:b/>
              </w:rPr>
              <w:t>mat</w:t>
            </w:r>
            <w:r w:rsidRPr="00375F10">
              <w:t>:</w:t>
            </w:r>
          </w:p>
          <w:p w14:paraId="52CF0D5B" w14:textId="77777777" w:rsidR="00204AB1" w:rsidRDefault="00204AB1" w:rsidP="00205340">
            <w:pPr>
              <w:ind w:left="143"/>
            </w:pPr>
            <w:r>
              <w:t>Fotograf Miroslav Machotka a vizualizmus 80. let</w:t>
            </w:r>
          </w:p>
          <w:p w14:paraId="6C402EA1" w14:textId="77777777" w:rsidR="00204AB1" w:rsidRDefault="00204AB1" w:rsidP="00205340">
            <w:pPr>
              <w:ind w:left="143"/>
            </w:pPr>
            <w:r>
              <w:t>Historie ateliéru Reklamní fotografie</w:t>
            </w:r>
          </w:p>
          <w:p w14:paraId="7549B6C5" w14:textId="77777777" w:rsidR="00204AB1" w:rsidRDefault="00204AB1" w:rsidP="00205340">
            <w:pPr>
              <w:ind w:left="143"/>
            </w:pPr>
            <w:r>
              <w:t>Postdigitální fotografie v současné době</w:t>
            </w:r>
          </w:p>
          <w:p w14:paraId="27F58D24" w14:textId="77777777" w:rsidR="00204AB1" w:rsidRDefault="00204AB1" w:rsidP="00205340">
            <w:pPr>
              <w:ind w:left="143"/>
            </w:pPr>
            <w:r>
              <w:t>Tragédie Černobylu ve fotografii</w:t>
            </w:r>
          </w:p>
          <w:p w14:paraId="1234755F" w14:textId="77777777" w:rsidR="00204AB1" w:rsidRDefault="00204AB1" w:rsidP="00205340">
            <w:pPr>
              <w:ind w:left="143"/>
            </w:pPr>
            <w:r>
              <w:t>Obrazy pandemie (reflexe koronavirové krize ve sféře umění i v rámci neumělecké vizuality)</w:t>
            </w:r>
          </w:p>
          <w:p w14:paraId="478A231A" w14:textId="6E276540" w:rsidR="00204AB1" w:rsidRPr="00396804" w:rsidRDefault="00204AB1" w:rsidP="00205340">
            <w:pPr>
              <w:spacing w:after="120"/>
              <w:ind w:left="142"/>
            </w:pPr>
            <w:r>
              <w:t>Estetika české reklamy 1990–2022</w:t>
            </w:r>
          </w:p>
          <w:p w14:paraId="1971844D" w14:textId="77777777" w:rsidR="00204AB1" w:rsidRPr="00375F10" w:rsidRDefault="00204AB1" w:rsidP="00205340">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ind w:left="143" w:right="57"/>
              <w:jc w:val="both"/>
              <w:rPr>
                <w:b/>
              </w:rPr>
            </w:pPr>
            <w:r>
              <w:rPr>
                <w:b/>
              </w:rPr>
              <w:t>Témata obhájených prací</w:t>
            </w:r>
            <w:r w:rsidRPr="00375F10">
              <w:rPr>
                <w:b/>
              </w:rPr>
              <w:t xml:space="preserve">: </w:t>
            </w:r>
          </w:p>
          <w:p w14:paraId="32ED3379" w14:textId="77777777" w:rsidR="00204AB1" w:rsidRDefault="00204AB1" w:rsidP="00205340">
            <w:pPr>
              <w:ind w:left="143"/>
            </w:pPr>
            <w:r>
              <w:t>Barva a její účinky ve fotografii</w:t>
            </w:r>
          </w:p>
          <w:p w14:paraId="50DC76F5" w14:textId="77777777" w:rsidR="00204AB1" w:rsidRDefault="00204AB1" w:rsidP="00205340">
            <w:pPr>
              <w:ind w:left="143"/>
            </w:pPr>
            <w:r>
              <w:t>Fotografie a současný divadelní plakát</w:t>
            </w:r>
          </w:p>
          <w:p w14:paraId="34CC7237" w14:textId="77777777" w:rsidR="00204AB1" w:rsidRDefault="00204AB1" w:rsidP="00205340">
            <w:pPr>
              <w:ind w:left="143"/>
            </w:pPr>
            <w:r>
              <w:t>Estetika osobního prostoru ve fotografii</w:t>
            </w:r>
          </w:p>
          <w:p w14:paraId="22468053" w14:textId="77777777" w:rsidR="00204AB1" w:rsidRDefault="00204AB1" w:rsidP="00205340">
            <w:pPr>
              <w:spacing w:after="60"/>
              <w:ind w:left="143"/>
            </w:pPr>
            <w:r>
              <w:t>Pták jako motiv ve fotografii</w:t>
            </w:r>
          </w:p>
          <w:p w14:paraId="05B5A98D" w14:textId="77777777" w:rsidR="00204AB1" w:rsidRDefault="00204AB1" w:rsidP="00205340">
            <w:pPr>
              <w:ind w:left="143"/>
              <w:jc w:val="both"/>
            </w:pPr>
            <w:r>
              <w:t xml:space="preserve">Obhájené bakalářské práce jsou uloženy v elektronické podobě v Knihovně UTB a jsou v této formě veřejně přístupné. </w:t>
            </w:r>
          </w:p>
          <w:p w14:paraId="25363EF2" w14:textId="77777777" w:rsidR="00204AB1" w:rsidRDefault="00204AB1" w:rsidP="00141CB8">
            <w:pPr>
              <w:spacing w:after="120"/>
              <w:ind w:left="142"/>
            </w:pPr>
            <w:r>
              <w:t xml:space="preserve">Vyhledání prací je možné na www stránkách: </w:t>
            </w:r>
            <w:hyperlink r:id="rId22" w:history="1">
              <w:r w:rsidRPr="00603988">
                <w:rPr>
                  <w:rStyle w:val="Hypertextovodkaz"/>
                  <w:u w:val="none"/>
                </w:rPr>
                <w:t>https://digilib.k.utb.cz</w:t>
              </w:r>
            </w:hyperlink>
            <w:r>
              <w:t>.</w:t>
            </w:r>
          </w:p>
        </w:tc>
      </w:tr>
    </w:tbl>
    <w:p w14:paraId="3F210F67" w14:textId="77777777" w:rsidR="00603988" w:rsidRDefault="0060398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80EA2" w14:paraId="1B804C3E" w14:textId="77777777" w:rsidTr="00A72519">
        <w:tc>
          <w:tcPr>
            <w:tcW w:w="10207" w:type="dxa"/>
            <w:gridSpan w:val="8"/>
            <w:tcBorders>
              <w:bottom w:val="double" w:sz="4" w:space="0" w:color="auto"/>
            </w:tcBorders>
            <w:shd w:val="clear" w:color="auto" w:fill="BDD6EE"/>
          </w:tcPr>
          <w:p w14:paraId="02FF6989" w14:textId="46B8EB20" w:rsidR="00580EA2" w:rsidRDefault="00580EA2" w:rsidP="00EE532B">
            <w:pPr>
              <w:jc w:val="both"/>
              <w:rPr>
                <w:b/>
                <w:sz w:val="28"/>
              </w:rPr>
            </w:pPr>
            <w:r>
              <w:lastRenderedPageBreak/>
              <w:br w:type="page"/>
            </w:r>
            <w:r>
              <w:rPr>
                <w:b/>
                <w:sz w:val="28"/>
              </w:rPr>
              <w:t>B-III – Charakteristika studijního předmětu</w:t>
            </w:r>
          </w:p>
        </w:tc>
      </w:tr>
      <w:tr w:rsidR="00580EA2" w14:paraId="05A826FE" w14:textId="77777777" w:rsidTr="00A72519">
        <w:tc>
          <w:tcPr>
            <w:tcW w:w="3337" w:type="dxa"/>
            <w:tcBorders>
              <w:top w:val="double" w:sz="4" w:space="0" w:color="auto"/>
            </w:tcBorders>
            <w:shd w:val="clear" w:color="auto" w:fill="F7CAAC"/>
          </w:tcPr>
          <w:p w14:paraId="23F9A518" w14:textId="77777777" w:rsidR="00580EA2" w:rsidRDefault="00580EA2" w:rsidP="00EE532B">
            <w:pPr>
              <w:rPr>
                <w:b/>
              </w:rPr>
            </w:pPr>
            <w:r>
              <w:rPr>
                <w:b/>
              </w:rPr>
              <w:t>Název studijního předmětu</w:t>
            </w:r>
          </w:p>
        </w:tc>
        <w:tc>
          <w:tcPr>
            <w:tcW w:w="6870" w:type="dxa"/>
            <w:gridSpan w:val="7"/>
            <w:tcBorders>
              <w:top w:val="double" w:sz="4" w:space="0" w:color="auto"/>
            </w:tcBorders>
          </w:tcPr>
          <w:p w14:paraId="3B3F4789" w14:textId="77777777" w:rsidR="00580EA2" w:rsidRDefault="00580EA2" w:rsidP="00EE532B">
            <w:pPr>
              <w:jc w:val="both"/>
            </w:pPr>
            <w:r>
              <w:t>Akademické psaní 1</w:t>
            </w:r>
          </w:p>
        </w:tc>
      </w:tr>
      <w:tr w:rsidR="00580EA2" w14:paraId="52E51763" w14:textId="77777777" w:rsidTr="00A72519">
        <w:tc>
          <w:tcPr>
            <w:tcW w:w="3337" w:type="dxa"/>
            <w:shd w:val="clear" w:color="auto" w:fill="F7CAAC"/>
          </w:tcPr>
          <w:p w14:paraId="1EEC980C" w14:textId="77777777" w:rsidR="00580EA2" w:rsidRDefault="00580EA2" w:rsidP="00EE532B">
            <w:pPr>
              <w:rPr>
                <w:b/>
              </w:rPr>
            </w:pPr>
            <w:r>
              <w:rPr>
                <w:b/>
              </w:rPr>
              <w:t>Typ předmětu</w:t>
            </w:r>
          </w:p>
        </w:tc>
        <w:tc>
          <w:tcPr>
            <w:tcW w:w="3406" w:type="dxa"/>
            <w:gridSpan w:val="4"/>
          </w:tcPr>
          <w:p w14:paraId="7591B98E" w14:textId="6490DFBD" w:rsidR="00580EA2" w:rsidRDefault="00580EA2" w:rsidP="00EE532B">
            <w:pPr>
              <w:jc w:val="both"/>
            </w:pPr>
            <w:r>
              <w:t>povinn</w:t>
            </w:r>
            <w:r w:rsidR="005B445A">
              <w:t>ý</w:t>
            </w:r>
          </w:p>
        </w:tc>
        <w:tc>
          <w:tcPr>
            <w:tcW w:w="2695" w:type="dxa"/>
            <w:gridSpan w:val="2"/>
            <w:shd w:val="clear" w:color="auto" w:fill="F7CAAC"/>
          </w:tcPr>
          <w:p w14:paraId="72887B70" w14:textId="77777777" w:rsidR="00580EA2" w:rsidRDefault="00580EA2" w:rsidP="00EE532B">
            <w:pPr>
              <w:jc w:val="both"/>
            </w:pPr>
            <w:r>
              <w:rPr>
                <w:b/>
              </w:rPr>
              <w:t>doporučený ročník / semestr</w:t>
            </w:r>
          </w:p>
        </w:tc>
        <w:tc>
          <w:tcPr>
            <w:tcW w:w="769" w:type="dxa"/>
          </w:tcPr>
          <w:p w14:paraId="78F46574" w14:textId="77777777" w:rsidR="00580EA2" w:rsidRDefault="00580EA2" w:rsidP="00EE532B">
            <w:pPr>
              <w:jc w:val="both"/>
            </w:pPr>
            <w:r>
              <w:t>2/ZS</w:t>
            </w:r>
          </w:p>
        </w:tc>
      </w:tr>
      <w:tr w:rsidR="00580EA2" w14:paraId="6F6275D4" w14:textId="77777777" w:rsidTr="00A72519">
        <w:tc>
          <w:tcPr>
            <w:tcW w:w="3337" w:type="dxa"/>
            <w:shd w:val="clear" w:color="auto" w:fill="F7CAAC"/>
          </w:tcPr>
          <w:p w14:paraId="39BF21BC" w14:textId="77777777" w:rsidR="00580EA2" w:rsidRDefault="00580EA2" w:rsidP="00EE532B">
            <w:pPr>
              <w:rPr>
                <w:b/>
              </w:rPr>
            </w:pPr>
            <w:r>
              <w:rPr>
                <w:b/>
              </w:rPr>
              <w:t>Rozsah studijního předmětu</w:t>
            </w:r>
          </w:p>
        </w:tc>
        <w:tc>
          <w:tcPr>
            <w:tcW w:w="1701" w:type="dxa"/>
            <w:gridSpan w:val="2"/>
          </w:tcPr>
          <w:p w14:paraId="747DEAEE" w14:textId="77777777" w:rsidR="00580EA2" w:rsidRDefault="00580EA2" w:rsidP="00EE532B">
            <w:pPr>
              <w:jc w:val="both"/>
            </w:pPr>
            <w:r>
              <w:t>26c</w:t>
            </w:r>
          </w:p>
        </w:tc>
        <w:tc>
          <w:tcPr>
            <w:tcW w:w="889" w:type="dxa"/>
            <w:shd w:val="clear" w:color="auto" w:fill="F7CAAC"/>
          </w:tcPr>
          <w:p w14:paraId="1DAAB129" w14:textId="77777777" w:rsidR="00580EA2" w:rsidRDefault="00580EA2" w:rsidP="00EE532B">
            <w:pPr>
              <w:jc w:val="both"/>
              <w:rPr>
                <w:b/>
              </w:rPr>
            </w:pPr>
            <w:r>
              <w:rPr>
                <w:b/>
              </w:rPr>
              <w:t xml:space="preserve">hod. </w:t>
            </w:r>
          </w:p>
        </w:tc>
        <w:tc>
          <w:tcPr>
            <w:tcW w:w="816" w:type="dxa"/>
          </w:tcPr>
          <w:p w14:paraId="385B3FBF" w14:textId="77777777" w:rsidR="00580EA2" w:rsidRDefault="00580EA2" w:rsidP="00EE532B">
            <w:pPr>
              <w:jc w:val="both"/>
            </w:pPr>
            <w:r>
              <w:t>26</w:t>
            </w:r>
          </w:p>
        </w:tc>
        <w:tc>
          <w:tcPr>
            <w:tcW w:w="2156" w:type="dxa"/>
            <w:shd w:val="clear" w:color="auto" w:fill="F7CAAC"/>
          </w:tcPr>
          <w:p w14:paraId="1FA951AA" w14:textId="77777777" w:rsidR="00580EA2" w:rsidRDefault="00580EA2" w:rsidP="00EE532B">
            <w:pPr>
              <w:jc w:val="both"/>
              <w:rPr>
                <w:b/>
              </w:rPr>
            </w:pPr>
            <w:r>
              <w:rPr>
                <w:b/>
              </w:rPr>
              <w:t>kreditů</w:t>
            </w:r>
          </w:p>
        </w:tc>
        <w:tc>
          <w:tcPr>
            <w:tcW w:w="1308" w:type="dxa"/>
            <w:gridSpan w:val="2"/>
          </w:tcPr>
          <w:p w14:paraId="3DAEA0FA" w14:textId="77777777" w:rsidR="00580EA2" w:rsidRDefault="00580EA2" w:rsidP="00EE532B">
            <w:pPr>
              <w:jc w:val="both"/>
            </w:pPr>
            <w:r>
              <w:t>1</w:t>
            </w:r>
          </w:p>
        </w:tc>
      </w:tr>
      <w:tr w:rsidR="00580EA2" w14:paraId="15FCF4C4" w14:textId="77777777" w:rsidTr="00A72519">
        <w:tc>
          <w:tcPr>
            <w:tcW w:w="3337" w:type="dxa"/>
            <w:shd w:val="clear" w:color="auto" w:fill="F7CAAC"/>
          </w:tcPr>
          <w:p w14:paraId="2F4F2C25" w14:textId="77777777" w:rsidR="00580EA2" w:rsidRDefault="00580EA2" w:rsidP="00EE532B">
            <w:pPr>
              <w:rPr>
                <w:b/>
                <w:sz w:val="22"/>
              </w:rPr>
            </w:pPr>
            <w:r>
              <w:rPr>
                <w:b/>
              </w:rPr>
              <w:t>Prerekvizity, korekvizity, ekvivalence</w:t>
            </w:r>
          </w:p>
        </w:tc>
        <w:tc>
          <w:tcPr>
            <w:tcW w:w="6870" w:type="dxa"/>
            <w:gridSpan w:val="7"/>
          </w:tcPr>
          <w:p w14:paraId="0B5D5119" w14:textId="77777777" w:rsidR="00580EA2" w:rsidRDefault="00580EA2" w:rsidP="00EE532B">
            <w:pPr>
              <w:jc w:val="both"/>
            </w:pPr>
          </w:p>
        </w:tc>
      </w:tr>
      <w:tr w:rsidR="00580EA2" w14:paraId="37E1E711" w14:textId="77777777" w:rsidTr="00A72519">
        <w:tc>
          <w:tcPr>
            <w:tcW w:w="3337" w:type="dxa"/>
            <w:shd w:val="clear" w:color="auto" w:fill="F7CAAC"/>
          </w:tcPr>
          <w:p w14:paraId="2446BE06" w14:textId="77777777" w:rsidR="00580EA2" w:rsidRDefault="00580EA2" w:rsidP="00EE532B">
            <w:pPr>
              <w:rPr>
                <w:b/>
              </w:rPr>
            </w:pPr>
            <w:r>
              <w:rPr>
                <w:b/>
              </w:rPr>
              <w:t>Způsob ověření studijních výsledků</w:t>
            </w:r>
          </w:p>
        </w:tc>
        <w:tc>
          <w:tcPr>
            <w:tcW w:w="3406" w:type="dxa"/>
            <w:gridSpan w:val="4"/>
          </w:tcPr>
          <w:p w14:paraId="48F4B635" w14:textId="77777777" w:rsidR="00580EA2" w:rsidRDefault="00580EA2" w:rsidP="00EE532B">
            <w:pPr>
              <w:jc w:val="both"/>
            </w:pPr>
            <w:r>
              <w:t>zápočet</w:t>
            </w:r>
          </w:p>
        </w:tc>
        <w:tc>
          <w:tcPr>
            <w:tcW w:w="2156" w:type="dxa"/>
            <w:shd w:val="clear" w:color="auto" w:fill="F7CAAC"/>
          </w:tcPr>
          <w:p w14:paraId="6EFEFAC6" w14:textId="77777777" w:rsidR="00580EA2" w:rsidRDefault="00580EA2" w:rsidP="00EE532B">
            <w:pPr>
              <w:jc w:val="both"/>
              <w:rPr>
                <w:b/>
              </w:rPr>
            </w:pPr>
            <w:r>
              <w:rPr>
                <w:b/>
              </w:rPr>
              <w:t>Forma výuky</w:t>
            </w:r>
          </w:p>
        </w:tc>
        <w:tc>
          <w:tcPr>
            <w:tcW w:w="1308" w:type="dxa"/>
            <w:gridSpan w:val="2"/>
          </w:tcPr>
          <w:p w14:paraId="46E770DF" w14:textId="77777777" w:rsidR="00580EA2" w:rsidRDefault="00580EA2" w:rsidP="00EE532B">
            <w:pPr>
              <w:jc w:val="both"/>
            </w:pPr>
            <w:r>
              <w:t>cvičení</w:t>
            </w:r>
          </w:p>
        </w:tc>
      </w:tr>
      <w:tr w:rsidR="00580EA2" w14:paraId="5DF8FEA6" w14:textId="77777777" w:rsidTr="00A72519">
        <w:tc>
          <w:tcPr>
            <w:tcW w:w="3337" w:type="dxa"/>
            <w:shd w:val="clear" w:color="auto" w:fill="F7CAAC"/>
          </w:tcPr>
          <w:p w14:paraId="706A38A9" w14:textId="77777777" w:rsidR="00580EA2" w:rsidRDefault="00580EA2" w:rsidP="00EE532B">
            <w:pPr>
              <w:rPr>
                <w:b/>
              </w:rPr>
            </w:pPr>
            <w:r>
              <w:rPr>
                <w:b/>
              </w:rPr>
              <w:t>Forma způsobu ověření studijních výsledků a další požadavky na studenta</w:t>
            </w:r>
          </w:p>
        </w:tc>
        <w:tc>
          <w:tcPr>
            <w:tcW w:w="6870" w:type="dxa"/>
            <w:gridSpan w:val="7"/>
            <w:tcBorders>
              <w:bottom w:val="nil"/>
            </w:tcBorders>
          </w:tcPr>
          <w:p w14:paraId="360CA228" w14:textId="77777777" w:rsidR="00580EA2" w:rsidRDefault="00580EA2" w:rsidP="00EE532B">
            <w:pPr>
              <w:jc w:val="both"/>
            </w:pPr>
            <w:r>
              <w:t>Písemná.</w:t>
            </w:r>
          </w:p>
          <w:p w14:paraId="1DB5AEA0" w14:textId="36889F5E" w:rsidR="00580EA2" w:rsidRDefault="00580EA2" w:rsidP="00EE532B">
            <w:pPr>
              <w:jc w:val="both"/>
            </w:pPr>
            <w:r>
              <w:t xml:space="preserve">80% aktivní účast na </w:t>
            </w:r>
            <w:r w:rsidR="007A6E1D">
              <w:t>výuce</w:t>
            </w:r>
            <w:r>
              <w:t>, zpracování písemného úkolu.</w:t>
            </w:r>
          </w:p>
        </w:tc>
      </w:tr>
      <w:tr w:rsidR="00580EA2" w14:paraId="31794552" w14:textId="77777777" w:rsidTr="00AF048E">
        <w:trPr>
          <w:trHeight w:val="76"/>
        </w:trPr>
        <w:tc>
          <w:tcPr>
            <w:tcW w:w="10207" w:type="dxa"/>
            <w:gridSpan w:val="8"/>
            <w:tcBorders>
              <w:top w:val="nil"/>
            </w:tcBorders>
          </w:tcPr>
          <w:p w14:paraId="344E0DEE" w14:textId="77777777" w:rsidR="00580EA2" w:rsidRDefault="00580EA2" w:rsidP="00EE532B"/>
        </w:tc>
      </w:tr>
      <w:tr w:rsidR="00580EA2" w14:paraId="08CC1BCE" w14:textId="77777777" w:rsidTr="00A72519">
        <w:trPr>
          <w:trHeight w:val="197"/>
        </w:trPr>
        <w:tc>
          <w:tcPr>
            <w:tcW w:w="3337" w:type="dxa"/>
            <w:tcBorders>
              <w:top w:val="nil"/>
            </w:tcBorders>
            <w:shd w:val="clear" w:color="auto" w:fill="F7CAAC"/>
          </w:tcPr>
          <w:p w14:paraId="146516CF" w14:textId="77777777" w:rsidR="00580EA2" w:rsidRDefault="00580EA2" w:rsidP="00EE532B">
            <w:pPr>
              <w:rPr>
                <w:b/>
              </w:rPr>
            </w:pPr>
            <w:r>
              <w:rPr>
                <w:b/>
              </w:rPr>
              <w:t>Garant předmětu</w:t>
            </w:r>
          </w:p>
        </w:tc>
        <w:tc>
          <w:tcPr>
            <w:tcW w:w="6870" w:type="dxa"/>
            <w:gridSpan w:val="7"/>
            <w:tcBorders>
              <w:top w:val="nil"/>
            </w:tcBorders>
          </w:tcPr>
          <w:p w14:paraId="0528C9A3" w14:textId="77777777" w:rsidR="00580EA2" w:rsidRDefault="00580EA2" w:rsidP="00EE532B">
            <w:pPr>
              <w:jc w:val="both"/>
            </w:pPr>
            <w:r>
              <w:t>Mgr. Helena Maňasová Hradská, Ph.D.</w:t>
            </w:r>
          </w:p>
        </w:tc>
      </w:tr>
      <w:tr w:rsidR="00580EA2" w14:paraId="2925E54B" w14:textId="77777777" w:rsidTr="00A72519">
        <w:trPr>
          <w:trHeight w:val="243"/>
        </w:trPr>
        <w:tc>
          <w:tcPr>
            <w:tcW w:w="3337" w:type="dxa"/>
            <w:tcBorders>
              <w:top w:val="nil"/>
            </w:tcBorders>
            <w:shd w:val="clear" w:color="auto" w:fill="F7CAAC"/>
          </w:tcPr>
          <w:p w14:paraId="19535A0C" w14:textId="77777777" w:rsidR="00580EA2" w:rsidRDefault="00580EA2" w:rsidP="00EE532B">
            <w:pPr>
              <w:rPr>
                <w:b/>
              </w:rPr>
            </w:pPr>
            <w:r>
              <w:rPr>
                <w:b/>
              </w:rPr>
              <w:t>Zapojení garanta do výuky předmětu</w:t>
            </w:r>
          </w:p>
        </w:tc>
        <w:tc>
          <w:tcPr>
            <w:tcW w:w="6870" w:type="dxa"/>
            <w:gridSpan w:val="7"/>
            <w:tcBorders>
              <w:top w:val="nil"/>
            </w:tcBorders>
          </w:tcPr>
          <w:p w14:paraId="2DB23848" w14:textId="276CD593" w:rsidR="00580EA2" w:rsidRDefault="00580EA2" w:rsidP="00EE532B">
            <w:pPr>
              <w:jc w:val="both"/>
            </w:pPr>
            <w:r>
              <w:t>50</w:t>
            </w:r>
            <w:r w:rsidR="00233ACD">
              <w:t xml:space="preserve"> </w:t>
            </w:r>
            <w:r>
              <w:t>%, stanovuje koncepci cvičení.</w:t>
            </w:r>
          </w:p>
        </w:tc>
      </w:tr>
      <w:tr w:rsidR="00580EA2" w14:paraId="0FBBBA14" w14:textId="77777777" w:rsidTr="00A72519">
        <w:tc>
          <w:tcPr>
            <w:tcW w:w="3337" w:type="dxa"/>
            <w:shd w:val="clear" w:color="auto" w:fill="F7CAAC"/>
          </w:tcPr>
          <w:p w14:paraId="2DDA3E7F" w14:textId="77777777" w:rsidR="00580EA2" w:rsidRDefault="00580EA2" w:rsidP="00EE532B">
            <w:pPr>
              <w:rPr>
                <w:b/>
              </w:rPr>
            </w:pPr>
            <w:r>
              <w:rPr>
                <w:b/>
              </w:rPr>
              <w:t>Vyučující</w:t>
            </w:r>
          </w:p>
        </w:tc>
        <w:tc>
          <w:tcPr>
            <w:tcW w:w="6870" w:type="dxa"/>
            <w:gridSpan w:val="7"/>
            <w:tcBorders>
              <w:bottom w:val="nil"/>
            </w:tcBorders>
          </w:tcPr>
          <w:p w14:paraId="289C5638" w14:textId="711756E0" w:rsidR="00580EA2" w:rsidRDefault="00580EA2" w:rsidP="00EE532B">
            <w:pPr>
              <w:jc w:val="both"/>
            </w:pPr>
            <w:r>
              <w:t xml:space="preserve">Mgr. Helena Maňasová Hradská, Ph.D., </w:t>
            </w:r>
            <w:r w:rsidR="00233ACD">
              <w:t>50 %</w:t>
            </w:r>
          </w:p>
          <w:p w14:paraId="10A47225" w14:textId="0318B18A" w:rsidR="00580EA2" w:rsidRDefault="00580EA2" w:rsidP="00EE532B">
            <w:pPr>
              <w:jc w:val="both"/>
            </w:pPr>
            <w:r w:rsidRPr="00E66307">
              <w:t>doc. PhDr. Miroslav Zelinský, CSc.</w:t>
            </w:r>
            <w:r w:rsidR="00233ACD">
              <w:t>,</w:t>
            </w:r>
            <w:r>
              <w:t xml:space="preserve"> 50 %</w:t>
            </w:r>
          </w:p>
        </w:tc>
      </w:tr>
      <w:tr w:rsidR="00580EA2" w14:paraId="7F336558" w14:textId="77777777" w:rsidTr="00A72519">
        <w:trPr>
          <w:trHeight w:val="114"/>
        </w:trPr>
        <w:tc>
          <w:tcPr>
            <w:tcW w:w="10207" w:type="dxa"/>
            <w:gridSpan w:val="8"/>
            <w:tcBorders>
              <w:top w:val="nil"/>
            </w:tcBorders>
          </w:tcPr>
          <w:p w14:paraId="2FDE536E" w14:textId="77777777" w:rsidR="00580EA2" w:rsidRDefault="00580EA2" w:rsidP="00EE532B">
            <w:pPr>
              <w:jc w:val="both"/>
            </w:pPr>
          </w:p>
        </w:tc>
      </w:tr>
      <w:tr w:rsidR="00580EA2" w14:paraId="7C5AA415" w14:textId="77777777" w:rsidTr="00A72519">
        <w:tc>
          <w:tcPr>
            <w:tcW w:w="3337" w:type="dxa"/>
            <w:shd w:val="clear" w:color="auto" w:fill="F7CAAC"/>
          </w:tcPr>
          <w:p w14:paraId="71C3DE9F" w14:textId="77777777" w:rsidR="00580EA2" w:rsidRDefault="00580EA2" w:rsidP="00EE532B">
            <w:pPr>
              <w:jc w:val="both"/>
              <w:rPr>
                <w:b/>
              </w:rPr>
            </w:pPr>
            <w:r>
              <w:rPr>
                <w:b/>
              </w:rPr>
              <w:t>Stručná anotace předmětu</w:t>
            </w:r>
          </w:p>
        </w:tc>
        <w:tc>
          <w:tcPr>
            <w:tcW w:w="6870" w:type="dxa"/>
            <w:gridSpan w:val="7"/>
            <w:tcBorders>
              <w:bottom w:val="nil"/>
            </w:tcBorders>
          </w:tcPr>
          <w:p w14:paraId="02406B22" w14:textId="77777777" w:rsidR="00580EA2" w:rsidRDefault="00580EA2" w:rsidP="00EE532B">
            <w:pPr>
              <w:jc w:val="both"/>
            </w:pPr>
          </w:p>
        </w:tc>
      </w:tr>
      <w:tr w:rsidR="00580EA2" w14:paraId="1983C7B9" w14:textId="77777777" w:rsidTr="00733CB1">
        <w:trPr>
          <w:trHeight w:val="2556"/>
        </w:trPr>
        <w:tc>
          <w:tcPr>
            <w:tcW w:w="10207" w:type="dxa"/>
            <w:gridSpan w:val="8"/>
            <w:tcBorders>
              <w:top w:val="nil"/>
              <w:bottom w:val="single" w:sz="12" w:space="0" w:color="auto"/>
            </w:tcBorders>
          </w:tcPr>
          <w:p w14:paraId="3C8E0E3F" w14:textId="5920BABB" w:rsidR="00580EA2" w:rsidRPr="00733CB1" w:rsidRDefault="00580EA2" w:rsidP="00733CB1">
            <w:pPr>
              <w:spacing w:after="120"/>
              <w:jc w:val="both"/>
            </w:pPr>
            <w:r w:rsidRPr="00B907E3">
              <w:rPr>
                <w:color w:val="000000"/>
                <w:shd w:val="clear" w:color="auto" w:fill="FFFFFF"/>
              </w:rPr>
              <w:t xml:space="preserve">Cílem </w:t>
            </w:r>
            <w:r w:rsidRPr="005471E4">
              <w:rPr>
                <w:color w:val="000000"/>
                <w:shd w:val="clear" w:color="auto" w:fill="FFFFFF"/>
              </w:rPr>
              <w:t xml:space="preserve">předmětu je další rozvoj všech kompetencí a dovedností souvisejících s tvorbou pracovních, odborných, esejistických </w:t>
            </w:r>
            <w:r w:rsidR="00733CB1">
              <w:rPr>
                <w:color w:val="000000"/>
                <w:shd w:val="clear" w:color="auto" w:fill="FFFFFF"/>
              </w:rPr>
              <w:br/>
            </w:r>
            <w:r w:rsidRPr="005471E4">
              <w:rPr>
                <w:color w:val="000000"/>
                <w:shd w:val="clear" w:color="auto" w:fill="FFFFFF"/>
              </w:rPr>
              <w:t xml:space="preserve">a publicistických textů. </w:t>
            </w:r>
            <w:r w:rsidRPr="00B566D7">
              <w:t>První část kurzu se studenti zaměří na kritické čtení textů, rozpoznávání kvality, stylu, charakteru, odhalení ideologické zátěže v textech. Nacvičovány budou redukované texty (abstrakt, anotace, aj.).</w:t>
            </w:r>
          </w:p>
          <w:p w14:paraId="1DC0C0E5" w14:textId="440538E1" w:rsidR="00580EA2" w:rsidRPr="005471E4" w:rsidRDefault="00580EA2" w:rsidP="00231858">
            <w:pPr>
              <w:pStyle w:val="Odstavecseseznamem"/>
              <w:numPr>
                <w:ilvl w:val="0"/>
                <w:numId w:val="10"/>
              </w:numPr>
              <w:contextualSpacing w:val="0"/>
              <w:jc w:val="both"/>
              <w:rPr>
                <w:color w:val="000000"/>
                <w:shd w:val="clear" w:color="auto" w:fill="FFFFFF"/>
              </w:rPr>
            </w:pPr>
            <w:r>
              <w:rPr>
                <w:color w:val="000000"/>
                <w:shd w:val="clear" w:color="auto" w:fill="FFFFFF"/>
              </w:rPr>
              <w:t xml:space="preserve">Kritické čtení a rozlišování </w:t>
            </w:r>
            <w:r w:rsidRPr="005471E4">
              <w:rPr>
                <w:color w:val="000000"/>
                <w:shd w:val="clear" w:color="auto" w:fill="FFFFFF"/>
              </w:rPr>
              <w:t>odborných, esejistických a publicistických textů</w:t>
            </w:r>
            <w:r>
              <w:rPr>
                <w:color w:val="000000"/>
                <w:shd w:val="clear" w:color="auto" w:fill="FFFFFF"/>
              </w:rPr>
              <w:t>.</w:t>
            </w:r>
          </w:p>
          <w:p w14:paraId="06B4C425" w14:textId="39B896A8" w:rsidR="00580EA2" w:rsidRDefault="00580EA2" w:rsidP="00231858">
            <w:pPr>
              <w:pStyle w:val="Odstavecseseznamem"/>
              <w:numPr>
                <w:ilvl w:val="0"/>
                <w:numId w:val="10"/>
              </w:numPr>
              <w:contextualSpacing w:val="0"/>
              <w:jc w:val="both"/>
              <w:rPr>
                <w:color w:val="000000"/>
                <w:shd w:val="clear" w:color="auto" w:fill="FFFFFF"/>
              </w:rPr>
            </w:pPr>
            <w:r>
              <w:rPr>
                <w:color w:val="000000"/>
                <w:shd w:val="clear" w:color="auto" w:fill="FFFFFF"/>
              </w:rPr>
              <w:t xml:space="preserve">Čtení </w:t>
            </w:r>
            <w:r w:rsidRPr="005471E4">
              <w:rPr>
                <w:color w:val="000000"/>
                <w:shd w:val="clear" w:color="auto" w:fill="FFFFFF"/>
              </w:rPr>
              <w:t>text</w:t>
            </w:r>
            <w:r>
              <w:rPr>
                <w:color w:val="000000"/>
                <w:shd w:val="clear" w:color="auto" w:fill="FFFFFF"/>
              </w:rPr>
              <w:t xml:space="preserve">ů a vypracování jejich redukce </w:t>
            </w:r>
            <w:r w:rsidRPr="00B566D7">
              <w:rPr>
                <w:color w:val="000000"/>
                <w:shd w:val="clear" w:color="auto" w:fill="FFFFFF"/>
              </w:rPr>
              <w:t>(</w:t>
            </w:r>
            <w:r>
              <w:rPr>
                <w:color w:val="000000"/>
                <w:shd w:val="clear" w:color="auto" w:fill="FFFFFF"/>
              </w:rPr>
              <w:t xml:space="preserve">shrnutí, </w:t>
            </w:r>
            <w:r w:rsidRPr="00B566D7">
              <w:rPr>
                <w:color w:val="000000"/>
                <w:shd w:val="clear" w:color="auto" w:fill="FFFFFF"/>
              </w:rPr>
              <w:t>abstrakt, anotace, aj.)</w:t>
            </w:r>
            <w:r>
              <w:rPr>
                <w:color w:val="000000"/>
                <w:shd w:val="clear" w:color="auto" w:fill="FFFFFF"/>
              </w:rPr>
              <w:t>.</w:t>
            </w:r>
          </w:p>
          <w:p w14:paraId="5FD586B2" w14:textId="2F56DA93" w:rsidR="00580EA2" w:rsidRPr="005471E4" w:rsidRDefault="00580EA2" w:rsidP="00231858">
            <w:pPr>
              <w:pStyle w:val="Odstavecseseznamem"/>
              <w:numPr>
                <w:ilvl w:val="0"/>
                <w:numId w:val="10"/>
              </w:numPr>
              <w:spacing w:after="120"/>
              <w:ind w:left="714" w:hanging="357"/>
              <w:contextualSpacing w:val="0"/>
              <w:jc w:val="both"/>
              <w:rPr>
                <w:color w:val="000000"/>
                <w:shd w:val="clear" w:color="auto" w:fill="FFFFFF"/>
              </w:rPr>
            </w:pPr>
            <w:r>
              <w:rPr>
                <w:color w:val="000000"/>
                <w:shd w:val="clear" w:color="auto" w:fill="FFFFFF"/>
              </w:rPr>
              <w:t>Artistic statement.</w:t>
            </w:r>
          </w:p>
          <w:p w14:paraId="37357985" w14:textId="48832068" w:rsidR="00580EA2" w:rsidRDefault="00580EA2" w:rsidP="00733CB1">
            <w:pPr>
              <w:jc w:val="both"/>
            </w:pPr>
            <w:r w:rsidRPr="005471E4">
              <w:rPr>
                <w:color w:val="000000"/>
                <w:shd w:val="clear" w:color="auto" w:fill="FFFFFF"/>
              </w:rPr>
              <w:t>Studující budou schopni vytvořit vlastní</w:t>
            </w:r>
            <w:r>
              <w:rPr>
                <w:color w:val="000000"/>
                <w:shd w:val="clear" w:color="auto" w:fill="FFFFFF"/>
              </w:rPr>
              <w:t xml:space="preserve"> krátké</w:t>
            </w:r>
            <w:r w:rsidRPr="005471E4">
              <w:rPr>
                <w:color w:val="000000"/>
                <w:shd w:val="clear" w:color="auto" w:fill="FFFFFF"/>
              </w:rPr>
              <w:t xml:space="preserve"> texty dle zadání vyučujícího, s důrazem především na kritické čtení pramenů </w:t>
            </w:r>
            <w:r w:rsidR="00F04009">
              <w:rPr>
                <w:color w:val="000000"/>
                <w:shd w:val="clear" w:color="auto" w:fill="FFFFFF"/>
              </w:rPr>
              <w:br/>
            </w:r>
            <w:r w:rsidRPr="005471E4">
              <w:rPr>
                <w:color w:val="000000"/>
                <w:shd w:val="clear" w:color="auto" w:fill="FFFFFF"/>
              </w:rPr>
              <w:t xml:space="preserve">a sekundární literatury, při psaní pak na schopnost přizpůsobit text žádanému </w:t>
            </w:r>
            <w:r>
              <w:rPr>
                <w:color w:val="000000"/>
                <w:shd w:val="clear" w:color="auto" w:fill="FFFFFF"/>
              </w:rPr>
              <w:t>formátu</w:t>
            </w:r>
            <w:r w:rsidRPr="005471E4">
              <w:rPr>
                <w:color w:val="000000"/>
                <w:shd w:val="clear" w:color="auto" w:fill="FFFFFF"/>
              </w:rPr>
              <w:t xml:space="preserve">. Budou tak připraveni na </w:t>
            </w:r>
            <w:r>
              <w:rPr>
                <w:color w:val="000000"/>
                <w:shd w:val="clear" w:color="auto" w:fill="FFFFFF"/>
              </w:rPr>
              <w:t>přípravu součástí</w:t>
            </w:r>
            <w:r w:rsidRPr="005471E4">
              <w:rPr>
                <w:color w:val="000000"/>
                <w:shd w:val="clear" w:color="auto" w:fill="FFFFFF"/>
              </w:rPr>
              <w:t xml:space="preserve"> bakalářsk</w:t>
            </w:r>
            <w:r>
              <w:rPr>
                <w:color w:val="000000"/>
                <w:shd w:val="clear" w:color="auto" w:fill="FFFFFF"/>
              </w:rPr>
              <w:t>é</w:t>
            </w:r>
            <w:r w:rsidRPr="005471E4">
              <w:rPr>
                <w:color w:val="000000"/>
                <w:shd w:val="clear" w:color="auto" w:fill="FFFFFF"/>
              </w:rPr>
              <w:t>, a později diplomov</w:t>
            </w:r>
            <w:r>
              <w:rPr>
                <w:color w:val="000000"/>
                <w:shd w:val="clear" w:color="auto" w:fill="FFFFFF"/>
              </w:rPr>
              <w:t>é</w:t>
            </w:r>
            <w:r w:rsidRPr="005471E4">
              <w:rPr>
                <w:color w:val="000000"/>
                <w:shd w:val="clear" w:color="auto" w:fill="FFFFFF"/>
              </w:rPr>
              <w:t xml:space="preserve"> prác</w:t>
            </w:r>
            <w:r>
              <w:rPr>
                <w:color w:val="000000"/>
                <w:shd w:val="clear" w:color="auto" w:fill="FFFFFF"/>
              </w:rPr>
              <w:t>e</w:t>
            </w:r>
            <w:r w:rsidRPr="005471E4">
              <w:rPr>
                <w:color w:val="000000"/>
                <w:shd w:val="clear" w:color="auto" w:fill="FFFFFF"/>
              </w:rPr>
              <w:t>. Předmět je určen studentům, kteří z povahy svého oboru jsou povinni a nuceni referovat o svém díle, interpretovat je a seznamovat s ním odbornou i širší veřejnost.</w:t>
            </w:r>
          </w:p>
        </w:tc>
      </w:tr>
      <w:tr w:rsidR="00580EA2" w14:paraId="5A875A1F" w14:textId="77777777" w:rsidTr="00A72519">
        <w:trPr>
          <w:trHeight w:val="265"/>
        </w:trPr>
        <w:tc>
          <w:tcPr>
            <w:tcW w:w="3904" w:type="dxa"/>
            <w:gridSpan w:val="2"/>
            <w:tcBorders>
              <w:top w:val="nil"/>
            </w:tcBorders>
            <w:shd w:val="clear" w:color="auto" w:fill="F7CAAC"/>
          </w:tcPr>
          <w:p w14:paraId="6F91C6F7" w14:textId="77777777" w:rsidR="00580EA2" w:rsidRDefault="00580EA2" w:rsidP="00EE532B">
            <w:pPr>
              <w:jc w:val="both"/>
            </w:pPr>
            <w:r>
              <w:rPr>
                <w:b/>
              </w:rPr>
              <w:t>Studijní literatura a studijní pomůcky</w:t>
            </w:r>
          </w:p>
        </w:tc>
        <w:tc>
          <w:tcPr>
            <w:tcW w:w="6303" w:type="dxa"/>
            <w:gridSpan w:val="6"/>
            <w:tcBorders>
              <w:top w:val="nil"/>
              <w:bottom w:val="nil"/>
            </w:tcBorders>
          </w:tcPr>
          <w:p w14:paraId="468AEBDD" w14:textId="77777777" w:rsidR="00580EA2" w:rsidRDefault="00580EA2" w:rsidP="00EE532B">
            <w:pPr>
              <w:jc w:val="both"/>
            </w:pPr>
          </w:p>
        </w:tc>
      </w:tr>
      <w:tr w:rsidR="00580EA2" w14:paraId="78B290B2" w14:textId="77777777" w:rsidTr="00A72519">
        <w:trPr>
          <w:trHeight w:val="1318"/>
        </w:trPr>
        <w:tc>
          <w:tcPr>
            <w:tcW w:w="10207" w:type="dxa"/>
            <w:gridSpan w:val="8"/>
            <w:tcBorders>
              <w:top w:val="nil"/>
            </w:tcBorders>
          </w:tcPr>
          <w:p w14:paraId="79A7361B" w14:textId="77777777" w:rsidR="00A83A9F" w:rsidRPr="0038169E" w:rsidRDefault="00A83A9F" w:rsidP="00A83A9F">
            <w:pPr>
              <w:jc w:val="both"/>
              <w:textAlignment w:val="baseline"/>
              <w:rPr>
                <w:rFonts w:ascii="Segoe UI" w:hAnsi="Segoe UI" w:cs="Segoe UI"/>
                <w:sz w:val="18"/>
                <w:szCs w:val="18"/>
              </w:rPr>
            </w:pPr>
            <w:r w:rsidRPr="0038169E">
              <w:rPr>
                <w:b/>
                <w:bCs/>
              </w:rPr>
              <w:t>Povinná:</w:t>
            </w:r>
            <w:r w:rsidRPr="0038169E">
              <w:t> </w:t>
            </w:r>
          </w:p>
          <w:p w14:paraId="72033D78" w14:textId="77777777" w:rsidR="00A50F88" w:rsidRPr="00D45A5B" w:rsidRDefault="00A50F88" w:rsidP="00A50F88">
            <w:pPr>
              <w:shd w:val="clear" w:color="auto" w:fill="FFFFFF"/>
              <w:rPr>
                <w:ins w:id="110" w:author="Hana Ponížilová" w:date="2023-03-22T11:16:00Z"/>
                <w:rFonts w:ascii="Segoe UI" w:hAnsi="Segoe UI" w:cs="Segoe UI"/>
                <w:sz w:val="18"/>
                <w:szCs w:val="18"/>
              </w:rPr>
            </w:pPr>
            <w:ins w:id="111" w:author="Hana Ponížilová" w:date="2023-03-22T11:16:00Z">
              <w:r w:rsidRPr="00D45A5B">
                <w:t xml:space="preserve">BOURDIEU, Pierre. </w:t>
              </w:r>
              <w:r w:rsidRPr="00D45A5B">
                <w:rPr>
                  <w:i/>
                  <w:iCs/>
                </w:rPr>
                <w:t>Co se chce říct mluvením?</w:t>
              </w:r>
              <w:r w:rsidRPr="00D45A5B">
                <w:t> Praha: Karolinum</w:t>
              </w:r>
              <w:r>
                <w:t>,</w:t>
              </w:r>
              <w:r w:rsidRPr="00D45A5B">
                <w:t xml:space="preserve"> 2014. ISBN: 978-80-246-2570-6</w:t>
              </w:r>
              <w:r>
                <w:t>.</w:t>
              </w:r>
              <w:r w:rsidRPr="00D45A5B">
                <w:t> </w:t>
              </w:r>
            </w:ins>
          </w:p>
          <w:p w14:paraId="015A0FBF" w14:textId="77777777" w:rsidR="00A50F88" w:rsidRDefault="00A50F88" w:rsidP="00A50F88">
            <w:pPr>
              <w:shd w:val="clear" w:color="auto" w:fill="FFFFFF"/>
              <w:rPr>
                <w:ins w:id="112" w:author="Hana Ponížilová" w:date="2023-03-22T11:16:00Z"/>
              </w:rPr>
            </w:pPr>
            <w:ins w:id="113" w:author="Hana Ponížilová" w:date="2023-03-22T11:16:00Z">
              <w:r w:rsidRPr="00D45A5B">
                <w:t xml:space="preserve">ČMEJRKOVÁ, Světla, František DANEŠ a Jindra SVĚTLÁ. </w:t>
              </w:r>
              <w:r w:rsidRPr="00D45A5B">
                <w:rPr>
                  <w:i/>
                  <w:iCs/>
                </w:rPr>
                <w:t>Jak napsat odborný text</w:t>
              </w:r>
              <w:r w:rsidRPr="00D45A5B">
                <w:t xml:space="preserve">. Praha: Leda, 1999. </w:t>
              </w:r>
            </w:ins>
          </w:p>
          <w:p w14:paraId="771ABC45" w14:textId="77777777" w:rsidR="00A50F88" w:rsidRPr="00D45A5B" w:rsidRDefault="00A50F88" w:rsidP="00A50F88">
            <w:pPr>
              <w:shd w:val="clear" w:color="auto" w:fill="FFFFFF"/>
              <w:rPr>
                <w:ins w:id="114" w:author="Hana Ponížilová" w:date="2023-03-22T11:16:00Z"/>
                <w:rFonts w:ascii="Segoe UI" w:hAnsi="Segoe UI" w:cs="Segoe UI"/>
                <w:sz w:val="18"/>
                <w:szCs w:val="18"/>
              </w:rPr>
            </w:pPr>
            <w:ins w:id="115" w:author="Hana Ponížilová" w:date="2023-03-22T11:16:00Z">
              <w:r w:rsidRPr="00D45A5B">
                <w:t>ISBN 8085927691. </w:t>
              </w:r>
            </w:ins>
          </w:p>
          <w:p w14:paraId="57B59183" w14:textId="77777777" w:rsidR="00A50F88" w:rsidRDefault="00A50F88" w:rsidP="00A50F88">
            <w:pPr>
              <w:shd w:val="clear" w:color="auto" w:fill="FFFFFF"/>
              <w:rPr>
                <w:ins w:id="116" w:author="Hana Ponížilová" w:date="2023-03-22T11:16:00Z"/>
              </w:rPr>
            </w:pPr>
            <w:ins w:id="117" w:author="Hana Ponížilová" w:date="2023-03-22T11:16:00Z">
              <w:r w:rsidRPr="00D45A5B">
                <w:t xml:space="preserve">FANG, Zhihui. </w:t>
              </w:r>
              <w:r w:rsidRPr="00D45A5B">
                <w:rPr>
                  <w:i/>
                  <w:iCs/>
                </w:rPr>
                <w:t>Demystifying Academic Writing: Genres, Moves, Skills, and Strategies.</w:t>
              </w:r>
              <w:r w:rsidRPr="00D45A5B">
                <w:t> Routledge</w:t>
              </w:r>
              <w:r>
                <w:t>,</w:t>
              </w:r>
              <w:r w:rsidRPr="00D45A5B">
                <w:t> 2021. </w:t>
              </w:r>
            </w:ins>
          </w:p>
          <w:p w14:paraId="6B9C29ED" w14:textId="77777777" w:rsidR="00A50F88" w:rsidRPr="00D45A5B" w:rsidRDefault="00A50F88" w:rsidP="00A50F88">
            <w:pPr>
              <w:shd w:val="clear" w:color="auto" w:fill="FFFFFF"/>
              <w:rPr>
                <w:ins w:id="118" w:author="Hana Ponížilová" w:date="2023-03-22T11:16:00Z"/>
                <w:rFonts w:ascii="Segoe UI" w:hAnsi="Segoe UI" w:cs="Segoe UI"/>
                <w:sz w:val="18"/>
                <w:szCs w:val="18"/>
              </w:rPr>
            </w:pPr>
            <w:ins w:id="119" w:author="Hana Ponížilová" w:date="2023-03-22T11:16:00Z">
              <w:r w:rsidRPr="00D45A5B">
                <w:t>ISBN 9780367653545</w:t>
              </w:r>
              <w:r>
                <w:t>.</w:t>
              </w:r>
              <w:r w:rsidRPr="00D45A5B">
                <w:t> </w:t>
              </w:r>
            </w:ins>
          </w:p>
          <w:p w14:paraId="6101530B" w14:textId="77777777" w:rsidR="00A50F88" w:rsidRPr="00D45A5B" w:rsidRDefault="00A50F88" w:rsidP="00A50F88">
            <w:pPr>
              <w:shd w:val="clear" w:color="auto" w:fill="FFFFFF"/>
              <w:rPr>
                <w:ins w:id="120" w:author="Hana Ponížilová" w:date="2023-03-22T11:16:00Z"/>
                <w:rFonts w:ascii="Segoe UI" w:hAnsi="Segoe UI" w:cs="Segoe UI"/>
                <w:sz w:val="18"/>
                <w:szCs w:val="18"/>
              </w:rPr>
            </w:pPr>
            <w:ins w:id="121" w:author="Hana Ponížilová" w:date="2023-03-22T11:16:00Z">
              <w:r w:rsidRPr="00D45A5B">
                <w:t xml:space="preserve">FOUCAULT, M. „Subjekt a moc,“ in </w:t>
              </w:r>
              <w:r w:rsidRPr="00D45A5B">
                <w:rPr>
                  <w:i/>
                  <w:iCs/>
                </w:rPr>
                <w:t>Myšlení vnějšku.</w:t>
              </w:r>
              <w:r w:rsidRPr="00D45A5B">
                <w:t> Praha: Herrmann a synové, 2002. </w:t>
              </w:r>
              <w:r w:rsidRPr="00D45A5B">
                <w:rPr>
                  <w:shd w:val="clear" w:color="auto" w:fill="FFFFFF"/>
                </w:rPr>
                <w:t> ISBN 978-80-87054-44-4</w:t>
              </w:r>
              <w:r>
                <w:rPr>
                  <w:shd w:val="clear" w:color="auto" w:fill="FFFFFF"/>
                </w:rPr>
                <w:t>.</w:t>
              </w:r>
              <w:r w:rsidRPr="00D45A5B">
                <w:rPr>
                  <w:shd w:val="clear" w:color="auto" w:fill="FFFFFF"/>
                </w:rPr>
                <w:t> </w:t>
              </w:r>
            </w:ins>
          </w:p>
          <w:p w14:paraId="0ADBC735" w14:textId="77777777" w:rsidR="00A50F88" w:rsidRPr="00D45A5B" w:rsidRDefault="00A50F88" w:rsidP="00A50F88">
            <w:pPr>
              <w:shd w:val="clear" w:color="auto" w:fill="FFFFFF"/>
              <w:rPr>
                <w:ins w:id="122" w:author="Hana Ponížilová" w:date="2023-03-22T11:16:00Z"/>
                <w:rFonts w:ascii="Segoe UI" w:hAnsi="Segoe UI" w:cs="Segoe UI"/>
                <w:sz w:val="18"/>
                <w:szCs w:val="18"/>
              </w:rPr>
            </w:pPr>
            <w:ins w:id="123" w:author="Hana Ponížilová" w:date="2023-03-22T11:16:00Z">
              <w:r w:rsidRPr="00D45A5B">
                <w:t xml:space="preserve">WHITE, Hayden. </w:t>
              </w:r>
              <w:r w:rsidRPr="00D45A5B">
                <w:rPr>
                  <w:i/>
                  <w:iCs/>
                </w:rPr>
                <w:t>Tropika diskursu.</w:t>
              </w:r>
              <w:r w:rsidRPr="00D45A5B">
                <w:t> Praha</w:t>
              </w:r>
              <w:r>
                <w:t>:</w:t>
              </w:r>
              <w:r w:rsidRPr="00D45A5B">
                <w:t xml:space="preserve"> Karolinum</w:t>
              </w:r>
              <w:r>
                <w:t>,</w:t>
              </w:r>
              <w:r w:rsidRPr="00D45A5B">
                <w:t xml:space="preserve"> 2010. ISBN 978-80-246-1123-5</w:t>
              </w:r>
              <w:r>
                <w:t>.</w:t>
              </w:r>
              <w:r w:rsidRPr="00D45A5B">
                <w:t> </w:t>
              </w:r>
            </w:ins>
          </w:p>
          <w:p w14:paraId="338DAA21" w14:textId="77777777" w:rsidR="007D4A25" w:rsidRPr="0038169E" w:rsidRDefault="007D4A25" w:rsidP="007D4A25">
            <w:pPr>
              <w:textAlignment w:val="baseline"/>
              <w:rPr>
                <w:b/>
                <w:bCs/>
                <w:color w:val="000000"/>
                <w:shd w:val="clear" w:color="auto" w:fill="FFFFFF"/>
              </w:rPr>
            </w:pPr>
            <w:r w:rsidRPr="0038169E">
              <w:rPr>
                <w:b/>
                <w:bCs/>
                <w:color w:val="000000"/>
                <w:shd w:val="clear" w:color="auto" w:fill="FFFFFF"/>
              </w:rPr>
              <w:t>Doporučená: </w:t>
            </w:r>
          </w:p>
          <w:p w14:paraId="5CC47C71" w14:textId="77777777" w:rsidR="007D4A25" w:rsidRDefault="007D4A25" w:rsidP="007D4A25">
            <w:pPr>
              <w:shd w:val="clear" w:color="auto" w:fill="FFFFFF"/>
              <w:textAlignment w:val="baseline"/>
              <w:rPr>
                <w:color w:val="000000"/>
                <w:shd w:val="clear" w:color="auto" w:fill="FFFFFF"/>
              </w:rPr>
            </w:pPr>
            <w:r w:rsidRPr="0038169E">
              <w:rPr>
                <w:color w:val="000000"/>
                <w:shd w:val="clear" w:color="auto" w:fill="FFFFFF"/>
              </w:rPr>
              <w:t xml:space="preserve">ECO, Umberto. </w:t>
            </w:r>
            <w:r w:rsidRPr="0038169E">
              <w:rPr>
                <w:i/>
                <w:iCs/>
                <w:color w:val="000000"/>
                <w:shd w:val="clear" w:color="auto" w:fill="FFFFFF"/>
              </w:rPr>
              <w:t>Jak napsat diplomovou práci.</w:t>
            </w:r>
            <w:r w:rsidRPr="0038169E">
              <w:rPr>
                <w:color w:val="000000"/>
                <w:shd w:val="clear" w:color="auto" w:fill="FFFFFF"/>
              </w:rPr>
              <w:t xml:space="preserve"> VOTOBIA, 1997. ISBN: 80-7198-173-7. </w:t>
            </w:r>
          </w:p>
          <w:p w14:paraId="78E6EDB0" w14:textId="77777777" w:rsidR="007D4A25" w:rsidRDefault="007D4A25" w:rsidP="007D4A25">
            <w:pPr>
              <w:shd w:val="clear" w:color="auto" w:fill="FFFFFF"/>
              <w:textAlignment w:val="baseline"/>
              <w:rPr>
                <w:color w:val="000000"/>
                <w:shd w:val="clear" w:color="auto" w:fill="FFFFFF"/>
              </w:rPr>
            </w:pPr>
            <w:r w:rsidRPr="0038169E">
              <w:rPr>
                <w:color w:val="000000"/>
                <w:shd w:val="clear" w:color="auto" w:fill="FFFFFF"/>
              </w:rPr>
              <w:t>HRDLIČKA, František.</w:t>
            </w:r>
            <w:r w:rsidRPr="0038169E">
              <w:rPr>
                <w:i/>
                <w:iCs/>
                <w:color w:val="000000"/>
                <w:shd w:val="clear" w:color="auto" w:fill="FFFFFF"/>
              </w:rPr>
              <w:t> Průvodce po literárním řemesle: (základy tvůrčího psaní).</w:t>
            </w:r>
            <w:r w:rsidRPr="0038169E">
              <w:rPr>
                <w:color w:val="000000"/>
                <w:shd w:val="clear" w:color="auto" w:fill="FFFFFF"/>
              </w:rPr>
              <w:t xml:space="preserve"> Akropolis, 2008. </w:t>
            </w:r>
          </w:p>
          <w:p w14:paraId="4E3975B1" w14:textId="264EC288" w:rsidR="007D4A25" w:rsidRPr="0038169E" w:rsidRDefault="007D4A25" w:rsidP="007D4A25">
            <w:pPr>
              <w:shd w:val="clear" w:color="auto" w:fill="FFFFFF"/>
              <w:textAlignment w:val="baseline"/>
              <w:rPr>
                <w:color w:val="000000"/>
                <w:shd w:val="clear" w:color="auto" w:fill="FFFFFF"/>
              </w:rPr>
            </w:pPr>
            <w:r w:rsidRPr="007F4717">
              <w:rPr>
                <w:color w:val="000000"/>
                <w:shd w:val="clear" w:color="auto" w:fill="FFFFFF"/>
              </w:rPr>
              <w:t>ISBN 80-7220-170-0</w:t>
            </w:r>
            <w:r>
              <w:rPr>
                <w:color w:val="000000"/>
                <w:shd w:val="clear" w:color="auto" w:fill="FFFFFF"/>
              </w:rPr>
              <w:t>.</w:t>
            </w:r>
          </w:p>
          <w:p w14:paraId="0D64F1C7" w14:textId="77777777" w:rsidR="007D4A25" w:rsidRDefault="007D4A25" w:rsidP="007D4A25">
            <w:r w:rsidRPr="00782FC7">
              <w:t xml:space="preserve">KASARDA, Martin. </w:t>
            </w:r>
            <w:r w:rsidRPr="00C35DF2">
              <w:rPr>
                <w:i/>
                <w:iCs/>
              </w:rPr>
              <w:t>Praktická príručka písania pre profesionálov</w:t>
            </w:r>
            <w:r w:rsidRPr="00782FC7">
              <w:t>. Bratislava: Paneur</w:t>
            </w:r>
            <w:r>
              <w:t>ópska vysoká škola, 2012.</w:t>
            </w:r>
            <w:r w:rsidRPr="00782FC7">
              <w:t xml:space="preserve"> </w:t>
            </w:r>
          </w:p>
          <w:p w14:paraId="749C1709" w14:textId="77777777" w:rsidR="007D4A25" w:rsidRDefault="007D4A25" w:rsidP="007D4A25">
            <w:r w:rsidRPr="00782FC7">
              <w:t xml:space="preserve">ISBN 9788089447688. </w:t>
            </w:r>
          </w:p>
          <w:p w14:paraId="232CB9DE" w14:textId="77777777" w:rsidR="007D4A25" w:rsidRDefault="007D4A25" w:rsidP="007D4A25">
            <w:r w:rsidRPr="002232A7">
              <w:t>STUDENÝ, Jiří. </w:t>
            </w:r>
            <w:r w:rsidRPr="002232A7">
              <w:rPr>
                <w:i/>
                <w:iCs/>
              </w:rPr>
              <w:t>Dramata jazyka: teorie literatury a praxe tvůrčího psaní.</w:t>
            </w:r>
            <w:r w:rsidRPr="002232A7">
              <w:t xml:space="preserve"> Červený Kostelec</w:t>
            </w:r>
            <w:r>
              <w:t>: Pavel Mervart</w:t>
            </w:r>
            <w:r w:rsidRPr="002232A7">
              <w:t xml:space="preserve">, 2010. </w:t>
            </w:r>
          </w:p>
          <w:p w14:paraId="05E34E65" w14:textId="77777777" w:rsidR="007D4A25" w:rsidRPr="002232A7" w:rsidRDefault="007D4A25" w:rsidP="007D4A25">
            <w:r w:rsidRPr="002232A7">
              <w:t>ISBN 978-80-87378-34-2</w:t>
            </w:r>
            <w:r>
              <w:t>.</w:t>
            </w:r>
          </w:p>
          <w:p w14:paraId="385D91E3" w14:textId="64D47F25" w:rsidR="00580EA2" w:rsidRDefault="007D4A25" w:rsidP="00A16F0D">
            <w:r w:rsidRPr="00EC0466">
              <w:t xml:space="preserve">SVENUNGSSON, Jan. </w:t>
            </w:r>
            <w:r w:rsidRPr="00C35DF2">
              <w:rPr>
                <w:i/>
                <w:iCs/>
              </w:rPr>
              <w:t>Umelec a písanie</w:t>
            </w:r>
            <w:r w:rsidRPr="00EC0466">
              <w:t>. V Bratislave: Vysoká škola výtvarných umení v spolupráci s Vy</w:t>
            </w:r>
            <w:r>
              <w:t>davateľstvom Slovart, 2013</w:t>
            </w:r>
            <w:r w:rsidRPr="00EC0466">
              <w:t>. ISBN 9788055611914.</w:t>
            </w:r>
          </w:p>
        </w:tc>
      </w:tr>
    </w:tbl>
    <w:p w14:paraId="0547BFB9" w14:textId="0C24B384" w:rsidR="007D39EE" w:rsidRDefault="007D39EE"/>
    <w:p w14:paraId="3B09B834" w14:textId="77777777" w:rsidR="00037374" w:rsidRDefault="0003737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037374" w14:paraId="01A144E5" w14:textId="77777777" w:rsidTr="00A72519">
        <w:tc>
          <w:tcPr>
            <w:tcW w:w="10207" w:type="dxa"/>
            <w:gridSpan w:val="8"/>
            <w:tcBorders>
              <w:bottom w:val="double" w:sz="4" w:space="0" w:color="auto"/>
            </w:tcBorders>
            <w:shd w:val="clear" w:color="auto" w:fill="BDD6EE"/>
          </w:tcPr>
          <w:p w14:paraId="73EA613D" w14:textId="2DFC16F6" w:rsidR="00037374" w:rsidRDefault="00037374" w:rsidP="00EE532B">
            <w:pPr>
              <w:jc w:val="both"/>
              <w:rPr>
                <w:b/>
                <w:sz w:val="28"/>
              </w:rPr>
            </w:pPr>
            <w:r>
              <w:lastRenderedPageBreak/>
              <w:br w:type="page"/>
            </w:r>
            <w:r>
              <w:rPr>
                <w:b/>
                <w:sz w:val="28"/>
              </w:rPr>
              <w:t>B-III – Charakteristika studijního předmětu</w:t>
            </w:r>
          </w:p>
        </w:tc>
      </w:tr>
      <w:tr w:rsidR="00037374" w14:paraId="170B32C3" w14:textId="77777777" w:rsidTr="00A72519">
        <w:tc>
          <w:tcPr>
            <w:tcW w:w="3337" w:type="dxa"/>
            <w:tcBorders>
              <w:top w:val="double" w:sz="4" w:space="0" w:color="auto"/>
            </w:tcBorders>
            <w:shd w:val="clear" w:color="auto" w:fill="F7CAAC"/>
          </w:tcPr>
          <w:p w14:paraId="22DCAFAE" w14:textId="77777777" w:rsidR="00037374" w:rsidRDefault="00037374" w:rsidP="00EE532B">
            <w:pPr>
              <w:rPr>
                <w:b/>
              </w:rPr>
            </w:pPr>
            <w:r>
              <w:rPr>
                <w:b/>
              </w:rPr>
              <w:t>Název studijního předmětu</w:t>
            </w:r>
          </w:p>
        </w:tc>
        <w:tc>
          <w:tcPr>
            <w:tcW w:w="6870" w:type="dxa"/>
            <w:gridSpan w:val="7"/>
            <w:tcBorders>
              <w:top w:val="double" w:sz="4" w:space="0" w:color="auto"/>
            </w:tcBorders>
          </w:tcPr>
          <w:p w14:paraId="074C5951" w14:textId="77777777" w:rsidR="00037374" w:rsidRDefault="00037374" w:rsidP="00EE532B">
            <w:pPr>
              <w:jc w:val="both"/>
            </w:pPr>
            <w:r>
              <w:t>Akademické psaní 2</w:t>
            </w:r>
          </w:p>
        </w:tc>
      </w:tr>
      <w:tr w:rsidR="00037374" w14:paraId="457EB804" w14:textId="77777777" w:rsidTr="00A72519">
        <w:tc>
          <w:tcPr>
            <w:tcW w:w="3337" w:type="dxa"/>
            <w:shd w:val="clear" w:color="auto" w:fill="F7CAAC"/>
          </w:tcPr>
          <w:p w14:paraId="23A712C2" w14:textId="77777777" w:rsidR="00037374" w:rsidRDefault="00037374" w:rsidP="00EE532B">
            <w:pPr>
              <w:rPr>
                <w:b/>
              </w:rPr>
            </w:pPr>
            <w:r>
              <w:rPr>
                <w:b/>
              </w:rPr>
              <w:t>Typ předmětu</w:t>
            </w:r>
          </w:p>
        </w:tc>
        <w:tc>
          <w:tcPr>
            <w:tcW w:w="3406" w:type="dxa"/>
            <w:gridSpan w:val="4"/>
          </w:tcPr>
          <w:p w14:paraId="5B87693D" w14:textId="11302E32" w:rsidR="00037374" w:rsidRDefault="00037374" w:rsidP="00EE532B">
            <w:pPr>
              <w:jc w:val="both"/>
            </w:pPr>
            <w:r>
              <w:t>povinn</w:t>
            </w:r>
            <w:r w:rsidR="00762838">
              <w:t>ý</w:t>
            </w:r>
          </w:p>
        </w:tc>
        <w:tc>
          <w:tcPr>
            <w:tcW w:w="2695" w:type="dxa"/>
            <w:gridSpan w:val="2"/>
            <w:shd w:val="clear" w:color="auto" w:fill="F7CAAC"/>
          </w:tcPr>
          <w:p w14:paraId="74DD39A9" w14:textId="77777777" w:rsidR="00037374" w:rsidRDefault="00037374" w:rsidP="00EE532B">
            <w:pPr>
              <w:jc w:val="both"/>
            </w:pPr>
            <w:r>
              <w:rPr>
                <w:b/>
              </w:rPr>
              <w:t>doporučený ročník / semestr</w:t>
            </w:r>
          </w:p>
        </w:tc>
        <w:tc>
          <w:tcPr>
            <w:tcW w:w="769" w:type="dxa"/>
          </w:tcPr>
          <w:p w14:paraId="65FA1183" w14:textId="77777777" w:rsidR="00037374" w:rsidRDefault="00037374" w:rsidP="00EE532B">
            <w:pPr>
              <w:jc w:val="both"/>
            </w:pPr>
            <w:r>
              <w:t>2/LS</w:t>
            </w:r>
          </w:p>
        </w:tc>
      </w:tr>
      <w:tr w:rsidR="00037374" w14:paraId="750A7082" w14:textId="77777777" w:rsidTr="00A72519">
        <w:tc>
          <w:tcPr>
            <w:tcW w:w="3337" w:type="dxa"/>
            <w:shd w:val="clear" w:color="auto" w:fill="F7CAAC"/>
          </w:tcPr>
          <w:p w14:paraId="29663ABC" w14:textId="77777777" w:rsidR="00037374" w:rsidRDefault="00037374" w:rsidP="00EE532B">
            <w:pPr>
              <w:rPr>
                <w:b/>
              </w:rPr>
            </w:pPr>
            <w:r>
              <w:rPr>
                <w:b/>
              </w:rPr>
              <w:t>Rozsah studijního předmětu</w:t>
            </w:r>
          </w:p>
        </w:tc>
        <w:tc>
          <w:tcPr>
            <w:tcW w:w="1701" w:type="dxa"/>
            <w:gridSpan w:val="2"/>
          </w:tcPr>
          <w:p w14:paraId="51E80A80" w14:textId="77777777" w:rsidR="00037374" w:rsidRDefault="00037374" w:rsidP="00EE532B">
            <w:pPr>
              <w:jc w:val="both"/>
            </w:pPr>
            <w:r>
              <w:t>26c</w:t>
            </w:r>
          </w:p>
        </w:tc>
        <w:tc>
          <w:tcPr>
            <w:tcW w:w="889" w:type="dxa"/>
            <w:shd w:val="clear" w:color="auto" w:fill="F7CAAC"/>
          </w:tcPr>
          <w:p w14:paraId="4DE79FEC" w14:textId="77777777" w:rsidR="00037374" w:rsidRDefault="00037374" w:rsidP="00EE532B">
            <w:pPr>
              <w:jc w:val="both"/>
              <w:rPr>
                <w:b/>
              </w:rPr>
            </w:pPr>
            <w:r>
              <w:rPr>
                <w:b/>
              </w:rPr>
              <w:t xml:space="preserve">hod. </w:t>
            </w:r>
          </w:p>
        </w:tc>
        <w:tc>
          <w:tcPr>
            <w:tcW w:w="816" w:type="dxa"/>
          </w:tcPr>
          <w:p w14:paraId="49EF0F41" w14:textId="77777777" w:rsidR="00037374" w:rsidRDefault="00037374" w:rsidP="00EE532B">
            <w:pPr>
              <w:jc w:val="both"/>
            </w:pPr>
            <w:r>
              <w:t>26</w:t>
            </w:r>
          </w:p>
        </w:tc>
        <w:tc>
          <w:tcPr>
            <w:tcW w:w="2156" w:type="dxa"/>
            <w:shd w:val="clear" w:color="auto" w:fill="F7CAAC"/>
          </w:tcPr>
          <w:p w14:paraId="73290761" w14:textId="77777777" w:rsidR="00037374" w:rsidRDefault="00037374" w:rsidP="00EE532B">
            <w:pPr>
              <w:jc w:val="both"/>
              <w:rPr>
                <w:b/>
              </w:rPr>
            </w:pPr>
            <w:r>
              <w:rPr>
                <w:b/>
              </w:rPr>
              <w:t>kreditů</w:t>
            </w:r>
          </w:p>
        </w:tc>
        <w:tc>
          <w:tcPr>
            <w:tcW w:w="1308" w:type="dxa"/>
            <w:gridSpan w:val="2"/>
          </w:tcPr>
          <w:p w14:paraId="080CFB1E" w14:textId="77777777" w:rsidR="00037374" w:rsidRDefault="00037374" w:rsidP="00EE532B">
            <w:pPr>
              <w:jc w:val="both"/>
            </w:pPr>
            <w:r>
              <w:t>1</w:t>
            </w:r>
          </w:p>
        </w:tc>
      </w:tr>
      <w:tr w:rsidR="00037374" w14:paraId="17CB6B70" w14:textId="77777777" w:rsidTr="00A72519">
        <w:tc>
          <w:tcPr>
            <w:tcW w:w="3337" w:type="dxa"/>
            <w:shd w:val="clear" w:color="auto" w:fill="F7CAAC"/>
          </w:tcPr>
          <w:p w14:paraId="2C8B176D" w14:textId="77777777" w:rsidR="00037374" w:rsidRDefault="00037374" w:rsidP="00EE532B">
            <w:pPr>
              <w:rPr>
                <w:b/>
                <w:sz w:val="22"/>
              </w:rPr>
            </w:pPr>
            <w:r>
              <w:rPr>
                <w:b/>
              </w:rPr>
              <w:t>Prerekvizity, korekvizity, ekvivalence</w:t>
            </w:r>
          </w:p>
        </w:tc>
        <w:tc>
          <w:tcPr>
            <w:tcW w:w="6870" w:type="dxa"/>
            <w:gridSpan w:val="7"/>
          </w:tcPr>
          <w:p w14:paraId="6F0E6F29" w14:textId="77777777" w:rsidR="00037374" w:rsidRDefault="00037374" w:rsidP="00EE532B">
            <w:pPr>
              <w:jc w:val="both"/>
            </w:pPr>
          </w:p>
        </w:tc>
      </w:tr>
      <w:tr w:rsidR="00037374" w14:paraId="6936D77A" w14:textId="77777777" w:rsidTr="00A72519">
        <w:tc>
          <w:tcPr>
            <w:tcW w:w="3337" w:type="dxa"/>
            <w:shd w:val="clear" w:color="auto" w:fill="F7CAAC"/>
          </w:tcPr>
          <w:p w14:paraId="71E55EC2" w14:textId="77777777" w:rsidR="00037374" w:rsidRDefault="00037374" w:rsidP="00EE532B">
            <w:pPr>
              <w:rPr>
                <w:b/>
              </w:rPr>
            </w:pPr>
            <w:r>
              <w:rPr>
                <w:b/>
              </w:rPr>
              <w:t>Způsob ověření studijních výsledků</w:t>
            </w:r>
          </w:p>
        </w:tc>
        <w:tc>
          <w:tcPr>
            <w:tcW w:w="3406" w:type="dxa"/>
            <w:gridSpan w:val="4"/>
          </w:tcPr>
          <w:p w14:paraId="077125BA" w14:textId="77777777" w:rsidR="00037374" w:rsidRDefault="00037374" w:rsidP="00EE532B">
            <w:pPr>
              <w:jc w:val="both"/>
            </w:pPr>
            <w:r>
              <w:t>zápočet</w:t>
            </w:r>
          </w:p>
        </w:tc>
        <w:tc>
          <w:tcPr>
            <w:tcW w:w="2156" w:type="dxa"/>
            <w:shd w:val="clear" w:color="auto" w:fill="F7CAAC"/>
          </w:tcPr>
          <w:p w14:paraId="1AC0FDC1" w14:textId="77777777" w:rsidR="00037374" w:rsidRDefault="00037374" w:rsidP="00EE532B">
            <w:pPr>
              <w:jc w:val="both"/>
              <w:rPr>
                <w:b/>
              </w:rPr>
            </w:pPr>
            <w:r>
              <w:rPr>
                <w:b/>
              </w:rPr>
              <w:t>Forma výuky</w:t>
            </w:r>
          </w:p>
        </w:tc>
        <w:tc>
          <w:tcPr>
            <w:tcW w:w="1308" w:type="dxa"/>
            <w:gridSpan w:val="2"/>
          </w:tcPr>
          <w:p w14:paraId="78D39CE4" w14:textId="77777777" w:rsidR="00037374" w:rsidRDefault="00037374" w:rsidP="00EE532B">
            <w:pPr>
              <w:jc w:val="both"/>
            </w:pPr>
            <w:r>
              <w:t>cvičení</w:t>
            </w:r>
          </w:p>
        </w:tc>
      </w:tr>
      <w:tr w:rsidR="00037374" w14:paraId="66AF70A5" w14:textId="77777777" w:rsidTr="00A72519">
        <w:tc>
          <w:tcPr>
            <w:tcW w:w="3337" w:type="dxa"/>
            <w:shd w:val="clear" w:color="auto" w:fill="F7CAAC"/>
          </w:tcPr>
          <w:p w14:paraId="77F55EE0" w14:textId="77777777" w:rsidR="00037374" w:rsidRDefault="00037374" w:rsidP="00EE532B">
            <w:pPr>
              <w:rPr>
                <w:b/>
              </w:rPr>
            </w:pPr>
            <w:r>
              <w:rPr>
                <w:b/>
              </w:rPr>
              <w:t>Forma způsobu ověření studijních výsledků a další požadavky na studenta</w:t>
            </w:r>
          </w:p>
        </w:tc>
        <w:tc>
          <w:tcPr>
            <w:tcW w:w="6870" w:type="dxa"/>
            <w:gridSpan w:val="7"/>
            <w:tcBorders>
              <w:bottom w:val="nil"/>
            </w:tcBorders>
          </w:tcPr>
          <w:p w14:paraId="1B45A55F" w14:textId="77777777" w:rsidR="00037374" w:rsidRDefault="00037374" w:rsidP="00EE532B">
            <w:pPr>
              <w:jc w:val="both"/>
            </w:pPr>
            <w:r>
              <w:t>Písemná.</w:t>
            </w:r>
          </w:p>
          <w:p w14:paraId="59E5F9DD" w14:textId="5F961AFC" w:rsidR="00037374" w:rsidRDefault="00037374" w:rsidP="00EE532B">
            <w:pPr>
              <w:jc w:val="both"/>
            </w:pPr>
            <w:r>
              <w:t>80% aktivní účast</w:t>
            </w:r>
            <w:r w:rsidR="004A7603">
              <w:t xml:space="preserve"> na </w:t>
            </w:r>
            <w:r w:rsidR="007A6E1D">
              <w:t>výuce</w:t>
            </w:r>
            <w:r>
              <w:t>, zpracování písemného úkolu.</w:t>
            </w:r>
          </w:p>
        </w:tc>
      </w:tr>
      <w:tr w:rsidR="00037374" w14:paraId="42EF4BDC" w14:textId="77777777" w:rsidTr="00A4746D">
        <w:trPr>
          <w:trHeight w:val="65"/>
        </w:trPr>
        <w:tc>
          <w:tcPr>
            <w:tcW w:w="10207" w:type="dxa"/>
            <w:gridSpan w:val="8"/>
            <w:tcBorders>
              <w:top w:val="nil"/>
            </w:tcBorders>
          </w:tcPr>
          <w:p w14:paraId="73815037" w14:textId="77777777" w:rsidR="00037374" w:rsidRDefault="00037374" w:rsidP="00EE532B"/>
        </w:tc>
      </w:tr>
      <w:tr w:rsidR="00037374" w14:paraId="586DC462" w14:textId="77777777" w:rsidTr="00A72519">
        <w:trPr>
          <w:trHeight w:val="197"/>
        </w:trPr>
        <w:tc>
          <w:tcPr>
            <w:tcW w:w="3337" w:type="dxa"/>
            <w:tcBorders>
              <w:top w:val="nil"/>
            </w:tcBorders>
            <w:shd w:val="clear" w:color="auto" w:fill="F7CAAC"/>
          </w:tcPr>
          <w:p w14:paraId="713E16C1" w14:textId="77777777" w:rsidR="00037374" w:rsidRDefault="00037374" w:rsidP="00EE532B">
            <w:pPr>
              <w:rPr>
                <w:b/>
              </w:rPr>
            </w:pPr>
            <w:r>
              <w:rPr>
                <w:b/>
              </w:rPr>
              <w:t>Garant předmětu</w:t>
            </w:r>
          </w:p>
        </w:tc>
        <w:tc>
          <w:tcPr>
            <w:tcW w:w="6870" w:type="dxa"/>
            <w:gridSpan w:val="7"/>
            <w:tcBorders>
              <w:top w:val="nil"/>
            </w:tcBorders>
          </w:tcPr>
          <w:p w14:paraId="75FBD02A" w14:textId="77777777" w:rsidR="00037374" w:rsidRDefault="00037374" w:rsidP="00EE532B">
            <w:pPr>
              <w:jc w:val="both"/>
            </w:pPr>
            <w:r>
              <w:t>Mgr. Helena Maňasová Hradská, Ph.D.</w:t>
            </w:r>
          </w:p>
        </w:tc>
      </w:tr>
      <w:tr w:rsidR="00037374" w14:paraId="447EA058" w14:textId="77777777" w:rsidTr="00A72519">
        <w:trPr>
          <w:trHeight w:val="243"/>
        </w:trPr>
        <w:tc>
          <w:tcPr>
            <w:tcW w:w="3337" w:type="dxa"/>
            <w:tcBorders>
              <w:top w:val="nil"/>
            </w:tcBorders>
            <w:shd w:val="clear" w:color="auto" w:fill="F7CAAC"/>
          </w:tcPr>
          <w:p w14:paraId="0613B773" w14:textId="77777777" w:rsidR="00037374" w:rsidRDefault="00037374" w:rsidP="00EE532B">
            <w:pPr>
              <w:rPr>
                <w:b/>
              </w:rPr>
            </w:pPr>
            <w:r>
              <w:rPr>
                <w:b/>
              </w:rPr>
              <w:t>Zapojení garanta do výuky předmětu</w:t>
            </w:r>
          </w:p>
        </w:tc>
        <w:tc>
          <w:tcPr>
            <w:tcW w:w="6870" w:type="dxa"/>
            <w:gridSpan w:val="7"/>
            <w:tcBorders>
              <w:top w:val="nil"/>
            </w:tcBorders>
          </w:tcPr>
          <w:p w14:paraId="3D717412" w14:textId="4F995D90" w:rsidR="00037374" w:rsidRDefault="00037374" w:rsidP="00EE532B">
            <w:pPr>
              <w:jc w:val="both"/>
            </w:pPr>
            <w:r>
              <w:t>50 %, stanovuje koncepci cvičení.</w:t>
            </w:r>
          </w:p>
        </w:tc>
      </w:tr>
      <w:tr w:rsidR="00037374" w14:paraId="4EE54C13" w14:textId="77777777" w:rsidTr="00A72519">
        <w:tc>
          <w:tcPr>
            <w:tcW w:w="3337" w:type="dxa"/>
            <w:shd w:val="clear" w:color="auto" w:fill="F7CAAC"/>
          </w:tcPr>
          <w:p w14:paraId="48DA2696" w14:textId="77777777" w:rsidR="00037374" w:rsidRDefault="00037374" w:rsidP="00EE532B">
            <w:pPr>
              <w:rPr>
                <w:b/>
              </w:rPr>
            </w:pPr>
            <w:r>
              <w:rPr>
                <w:b/>
              </w:rPr>
              <w:t>Vyučující</w:t>
            </w:r>
          </w:p>
        </w:tc>
        <w:tc>
          <w:tcPr>
            <w:tcW w:w="6870" w:type="dxa"/>
            <w:gridSpan w:val="7"/>
            <w:tcBorders>
              <w:bottom w:val="nil"/>
            </w:tcBorders>
          </w:tcPr>
          <w:p w14:paraId="7407216E" w14:textId="49A73D5F" w:rsidR="00037374" w:rsidRDefault="00037374" w:rsidP="00EE532B">
            <w:pPr>
              <w:jc w:val="both"/>
            </w:pPr>
            <w:r>
              <w:t>Mgr. Helena Maňasová Hradská, Ph.D.</w:t>
            </w:r>
            <w:r w:rsidR="00E60729">
              <w:t>,</w:t>
            </w:r>
            <w:r>
              <w:t xml:space="preserve"> 50 %</w:t>
            </w:r>
          </w:p>
          <w:p w14:paraId="509A6A1A" w14:textId="2FEA3A1B" w:rsidR="00037374" w:rsidRDefault="00037374" w:rsidP="00EE532B">
            <w:pPr>
              <w:jc w:val="both"/>
            </w:pPr>
            <w:r w:rsidRPr="00E66307">
              <w:t>doc. PhDr. Miroslav Zelinský, CSc.</w:t>
            </w:r>
            <w:r w:rsidR="00E60729">
              <w:t>,</w:t>
            </w:r>
            <w:r>
              <w:t xml:space="preserve"> 50 %</w:t>
            </w:r>
          </w:p>
        </w:tc>
      </w:tr>
      <w:tr w:rsidR="00037374" w14:paraId="331A4472" w14:textId="77777777" w:rsidTr="00A72519">
        <w:trPr>
          <w:trHeight w:val="64"/>
        </w:trPr>
        <w:tc>
          <w:tcPr>
            <w:tcW w:w="10207" w:type="dxa"/>
            <w:gridSpan w:val="8"/>
            <w:tcBorders>
              <w:top w:val="nil"/>
            </w:tcBorders>
          </w:tcPr>
          <w:p w14:paraId="4DA44C91" w14:textId="77777777" w:rsidR="00037374" w:rsidRDefault="00037374" w:rsidP="00EE532B">
            <w:pPr>
              <w:jc w:val="both"/>
            </w:pPr>
          </w:p>
        </w:tc>
      </w:tr>
      <w:tr w:rsidR="00037374" w14:paraId="65AEA41D" w14:textId="77777777" w:rsidTr="00A72519">
        <w:tc>
          <w:tcPr>
            <w:tcW w:w="3337" w:type="dxa"/>
            <w:shd w:val="clear" w:color="auto" w:fill="F7CAAC"/>
          </w:tcPr>
          <w:p w14:paraId="11C0A73A" w14:textId="77777777" w:rsidR="00037374" w:rsidRDefault="00037374" w:rsidP="00EE532B">
            <w:pPr>
              <w:jc w:val="both"/>
              <w:rPr>
                <w:b/>
              </w:rPr>
            </w:pPr>
            <w:r>
              <w:rPr>
                <w:b/>
              </w:rPr>
              <w:t>Stručná anotace předmětu</w:t>
            </w:r>
          </w:p>
        </w:tc>
        <w:tc>
          <w:tcPr>
            <w:tcW w:w="6870" w:type="dxa"/>
            <w:gridSpan w:val="7"/>
            <w:tcBorders>
              <w:bottom w:val="nil"/>
            </w:tcBorders>
          </w:tcPr>
          <w:p w14:paraId="26DC1F6F" w14:textId="77777777" w:rsidR="00037374" w:rsidRDefault="00037374" w:rsidP="00EE532B">
            <w:pPr>
              <w:jc w:val="both"/>
            </w:pPr>
          </w:p>
        </w:tc>
      </w:tr>
      <w:tr w:rsidR="00037374" w14:paraId="754D448F" w14:textId="77777777" w:rsidTr="002370FC">
        <w:trPr>
          <w:trHeight w:val="2556"/>
        </w:trPr>
        <w:tc>
          <w:tcPr>
            <w:tcW w:w="10207" w:type="dxa"/>
            <w:gridSpan w:val="8"/>
            <w:tcBorders>
              <w:top w:val="nil"/>
              <w:bottom w:val="single" w:sz="12" w:space="0" w:color="auto"/>
            </w:tcBorders>
          </w:tcPr>
          <w:p w14:paraId="20355453" w14:textId="21159502" w:rsidR="00037374" w:rsidRPr="002370FC" w:rsidRDefault="00037374" w:rsidP="002370FC">
            <w:pPr>
              <w:spacing w:after="120"/>
              <w:jc w:val="both"/>
              <w:rPr>
                <w:color w:val="000000"/>
                <w:shd w:val="clear" w:color="auto" w:fill="FFFFFF"/>
              </w:rPr>
            </w:pPr>
            <w:r w:rsidRPr="002370FC">
              <w:rPr>
                <w:color w:val="000000"/>
                <w:shd w:val="clear" w:color="auto" w:fill="FFFFFF"/>
              </w:rPr>
              <w:t>Cílem</w:t>
            </w:r>
            <w:r w:rsidRPr="005471E4">
              <w:rPr>
                <w:color w:val="000000"/>
                <w:shd w:val="clear" w:color="auto" w:fill="FFFFFF"/>
              </w:rPr>
              <w:t xml:space="preserve"> předmětu je další rozvoj všech kompetencí a dovedností souvisejících s tvorbou pracovních, odborných, esejistických </w:t>
            </w:r>
            <w:r w:rsidR="002370FC">
              <w:rPr>
                <w:color w:val="000000"/>
                <w:shd w:val="clear" w:color="auto" w:fill="FFFFFF"/>
              </w:rPr>
              <w:br/>
            </w:r>
            <w:r w:rsidRPr="005471E4">
              <w:rPr>
                <w:color w:val="000000"/>
                <w:shd w:val="clear" w:color="auto" w:fill="FFFFFF"/>
              </w:rPr>
              <w:t xml:space="preserve">a publicistických textů. </w:t>
            </w:r>
            <w:r w:rsidRPr="005471E4">
              <w:t>V druhé části kurzu (LS) se studenti zaměří na praktické nacvičování řemesla psaní v rámci rozsáhlejších textů, které pak budou konzultovány s pedagogem.</w:t>
            </w:r>
            <w:r w:rsidRPr="005471E4">
              <w:rPr>
                <w:color w:val="000000"/>
                <w:shd w:val="clear" w:color="auto" w:fill="FFFFFF"/>
              </w:rPr>
              <w:t xml:space="preserve"> </w:t>
            </w:r>
          </w:p>
          <w:p w14:paraId="045891C9" w14:textId="7C113B91" w:rsidR="00037374" w:rsidRPr="005471E4" w:rsidRDefault="004A5E25" w:rsidP="004A5E25">
            <w:pPr>
              <w:pStyle w:val="Odstavecseseznamem"/>
              <w:numPr>
                <w:ilvl w:val="3"/>
                <w:numId w:val="6"/>
              </w:numPr>
              <w:ind w:firstLine="350"/>
              <w:contextualSpacing w:val="0"/>
              <w:jc w:val="both"/>
              <w:rPr>
                <w:color w:val="000000"/>
                <w:shd w:val="clear" w:color="auto" w:fill="FFFFFF"/>
              </w:rPr>
            </w:pPr>
            <w:r>
              <w:rPr>
                <w:color w:val="000000"/>
                <w:shd w:val="clear" w:color="auto" w:fill="FFFFFF"/>
              </w:rPr>
              <w:t xml:space="preserve">    </w:t>
            </w:r>
            <w:r w:rsidR="00037374">
              <w:rPr>
                <w:color w:val="000000"/>
                <w:shd w:val="clear" w:color="auto" w:fill="FFFFFF"/>
              </w:rPr>
              <w:t>T</w:t>
            </w:r>
            <w:r w:rsidR="00037374" w:rsidRPr="005471E4">
              <w:rPr>
                <w:color w:val="000000"/>
                <w:shd w:val="clear" w:color="auto" w:fill="FFFFFF"/>
              </w:rPr>
              <w:t>vorba pracovních, odborných, esejistických a publicistických textů</w:t>
            </w:r>
            <w:r w:rsidR="00037374">
              <w:rPr>
                <w:color w:val="000000"/>
                <w:shd w:val="clear" w:color="auto" w:fill="FFFFFF"/>
              </w:rPr>
              <w:t>.</w:t>
            </w:r>
          </w:p>
          <w:p w14:paraId="54DD6DA9" w14:textId="2BB35A06" w:rsidR="00037374" w:rsidRPr="004A5E25" w:rsidRDefault="00037374" w:rsidP="004A5E25">
            <w:pPr>
              <w:pStyle w:val="Odstavecseseznamem"/>
              <w:numPr>
                <w:ilvl w:val="0"/>
                <w:numId w:val="6"/>
              </w:numPr>
              <w:tabs>
                <w:tab w:val="clear" w:pos="1056"/>
              </w:tabs>
              <w:ind w:left="350" w:firstLine="0"/>
              <w:jc w:val="both"/>
              <w:rPr>
                <w:color w:val="000000"/>
                <w:shd w:val="clear" w:color="auto" w:fill="FFFFFF"/>
              </w:rPr>
            </w:pPr>
            <w:r w:rsidRPr="004A5E25">
              <w:rPr>
                <w:color w:val="000000"/>
                <w:shd w:val="clear" w:color="auto" w:fill="FFFFFF"/>
              </w:rPr>
              <w:t>Texty, které reflektují vlastní i cizí odbornou výtvarnou činnost.</w:t>
            </w:r>
          </w:p>
          <w:p w14:paraId="4DC4DB96" w14:textId="77777777" w:rsidR="00037374" w:rsidRPr="005471E4" w:rsidRDefault="00037374" w:rsidP="004A5E25">
            <w:pPr>
              <w:pStyle w:val="Odstavecseseznamem"/>
              <w:numPr>
                <w:ilvl w:val="0"/>
                <w:numId w:val="6"/>
              </w:numPr>
              <w:spacing w:after="120"/>
              <w:ind w:left="714" w:hanging="357"/>
              <w:contextualSpacing w:val="0"/>
              <w:jc w:val="both"/>
              <w:rPr>
                <w:color w:val="000000"/>
                <w:shd w:val="clear" w:color="auto" w:fill="FFFFFF"/>
              </w:rPr>
            </w:pPr>
            <w:r>
              <w:rPr>
                <w:color w:val="000000"/>
                <w:shd w:val="clear" w:color="auto" w:fill="FFFFFF"/>
              </w:rPr>
              <w:t>S</w:t>
            </w:r>
            <w:r w:rsidRPr="005471E4">
              <w:rPr>
                <w:color w:val="000000"/>
                <w:shd w:val="clear" w:color="auto" w:fill="FFFFFF"/>
              </w:rPr>
              <w:t>eznámení se sekundární česky i anglicky psanou literaturou</w:t>
            </w:r>
            <w:r>
              <w:rPr>
                <w:color w:val="000000"/>
                <w:shd w:val="clear" w:color="auto" w:fill="FFFFFF"/>
              </w:rPr>
              <w:t>.</w:t>
            </w:r>
          </w:p>
          <w:p w14:paraId="02D660D4" w14:textId="54022EFD" w:rsidR="00037374" w:rsidRDefault="00037374" w:rsidP="002370FC">
            <w:pPr>
              <w:jc w:val="both"/>
            </w:pPr>
            <w:r w:rsidRPr="005471E4">
              <w:rPr>
                <w:color w:val="000000"/>
                <w:shd w:val="clear" w:color="auto" w:fill="FFFFFF"/>
              </w:rPr>
              <w:t xml:space="preserve">Studující budou schopni vytvořit vlastní texty dle zadání vyučujícího, s důrazem především na kritické čtení pramenů </w:t>
            </w:r>
            <w:r w:rsidR="002370FC">
              <w:rPr>
                <w:color w:val="000000"/>
                <w:shd w:val="clear" w:color="auto" w:fill="FFFFFF"/>
              </w:rPr>
              <w:br/>
            </w:r>
            <w:r w:rsidRPr="005471E4">
              <w:rPr>
                <w:color w:val="000000"/>
                <w:shd w:val="clear" w:color="auto" w:fill="FFFFFF"/>
              </w:rPr>
              <w:t>a sekundární literatury, při psaní pak na schopnost přizpůsobit text žádanému žánru. Budou tak připraveni na tvorbu textů pro vlastní bakalářskou, a později diplomovou práci. Předmět je určen studentům, kteří z povahy svého oboru jsou povinni a nuceni referovat o svém díle, interpretovat je a seznamovat s ním odbornou i širší veřejnost.</w:t>
            </w:r>
          </w:p>
        </w:tc>
      </w:tr>
      <w:tr w:rsidR="00037374" w14:paraId="7BD6684A" w14:textId="77777777" w:rsidTr="00A72519">
        <w:trPr>
          <w:trHeight w:val="265"/>
        </w:trPr>
        <w:tc>
          <w:tcPr>
            <w:tcW w:w="3904" w:type="dxa"/>
            <w:gridSpan w:val="2"/>
            <w:tcBorders>
              <w:top w:val="nil"/>
            </w:tcBorders>
            <w:shd w:val="clear" w:color="auto" w:fill="F7CAAC"/>
          </w:tcPr>
          <w:p w14:paraId="304C0DD9" w14:textId="77777777" w:rsidR="00037374" w:rsidRDefault="00037374" w:rsidP="004A5E25">
            <w:pPr>
              <w:ind w:left="775" w:hanging="709"/>
              <w:jc w:val="both"/>
            </w:pPr>
            <w:r>
              <w:rPr>
                <w:b/>
              </w:rPr>
              <w:t>Studijní literatura a studijní pomůcky</w:t>
            </w:r>
          </w:p>
        </w:tc>
        <w:tc>
          <w:tcPr>
            <w:tcW w:w="6303" w:type="dxa"/>
            <w:gridSpan w:val="6"/>
            <w:tcBorders>
              <w:top w:val="nil"/>
              <w:bottom w:val="nil"/>
            </w:tcBorders>
          </w:tcPr>
          <w:p w14:paraId="70BC1DF6" w14:textId="77777777" w:rsidR="00037374" w:rsidRDefault="00037374" w:rsidP="00EE532B">
            <w:pPr>
              <w:jc w:val="both"/>
            </w:pPr>
          </w:p>
        </w:tc>
      </w:tr>
      <w:tr w:rsidR="00037374" w14:paraId="7A18B192" w14:textId="77777777" w:rsidTr="00A72519">
        <w:trPr>
          <w:trHeight w:val="1497"/>
        </w:trPr>
        <w:tc>
          <w:tcPr>
            <w:tcW w:w="10207" w:type="dxa"/>
            <w:gridSpan w:val="8"/>
            <w:tcBorders>
              <w:top w:val="nil"/>
            </w:tcBorders>
          </w:tcPr>
          <w:p w14:paraId="41504E8C" w14:textId="77777777" w:rsidR="008E3ACE" w:rsidRPr="002232A7" w:rsidRDefault="008E3ACE" w:rsidP="008E3ACE">
            <w:pPr>
              <w:rPr>
                <w:b/>
              </w:rPr>
            </w:pPr>
            <w:r w:rsidRPr="002232A7">
              <w:rPr>
                <w:b/>
              </w:rPr>
              <w:t>Povinná</w:t>
            </w:r>
            <w:r>
              <w:rPr>
                <w:b/>
              </w:rPr>
              <w:t>:</w:t>
            </w:r>
          </w:p>
          <w:p w14:paraId="090B2994" w14:textId="77777777" w:rsidR="00940A7B" w:rsidRPr="003F48C7" w:rsidRDefault="00940A7B" w:rsidP="00940A7B">
            <w:pPr>
              <w:shd w:val="clear" w:color="auto" w:fill="FFFFFF"/>
              <w:rPr>
                <w:ins w:id="124" w:author="Hana Ponížilová" w:date="2023-03-22T11:18:00Z"/>
                <w:rFonts w:ascii="Segoe UI" w:hAnsi="Segoe UI" w:cs="Segoe UI"/>
                <w:sz w:val="18"/>
                <w:szCs w:val="18"/>
              </w:rPr>
            </w:pPr>
            <w:ins w:id="125" w:author="Hana Ponížilová" w:date="2023-03-22T11:18:00Z">
              <w:r w:rsidRPr="003F48C7">
                <w:t xml:space="preserve">BOURDIEU, Pierre. </w:t>
              </w:r>
              <w:r w:rsidRPr="003F48C7">
                <w:rPr>
                  <w:i/>
                  <w:iCs/>
                </w:rPr>
                <w:t>Co se chce říct mluvením?</w:t>
              </w:r>
              <w:r w:rsidRPr="003F48C7">
                <w:t> Praha: Karolinum</w:t>
              </w:r>
              <w:r>
                <w:t>,</w:t>
              </w:r>
              <w:r w:rsidRPr="003F48C7">
                <w:t xml:space="preserve"> 2014. ISBN: 978-80-246-2570-6</w:t>
              </w:r>
              <w:r>
                <w:t>.</w:t>
              </w:r>
              <w:r w:rsidRPr="003F48C7">
                <w:t> </w:t>
              </w:r>
            </w:ins>
          </w:p>
          <w:p w14:paraId="0C46C01A" w14:textId="77777777" w:rsidR="00940A7B" w:rsidRDefault="00940A7B" w:rsidP="00940A7B">
            <w:pPr>
              <w:shd w:val="clear" w:color="auto" w:fill="FFFFFF"/>
              <w:rPr>
                <w:ins w:id="126" w:author="Hana Ponížilová" w:date="2023-03-22T11:18:00Z"/>
              </w:rPr>
            </w:pPr>
            <w:ins w:id="127" w:author="Hana Ponížilová" w:date="2023-03-22T11:18:00Z">
              <w:r w:rsidRPr="003F48C7">
                <w:t xml:space="preserve">ČMEJRKOVÁ, Světla, František DANEŠ a Jindra SVĚTLÁ. </w:t>
              </w:r>
              <w:r w:rsidRPr="003F48C7">
                <w:rPr>
                  <w:i/>
                  <w:iCs/>
                </w:rPr>
                <w:t>Jak napsat odborný text</w:t>
              </w:r>
              <w:r w:rsidRPr="003F48C7">
                <w:t xml:space="preserve">. Praha: Leda, 1999. </w:t>
              </w:r>
            </w:ins>
          </w:p>
          <w:p w14:paraId="114454CE" w14:textId="77777777" w:rsidR="00940A7B" w:rsidRPr="003F48C7" w:rsidRDefault="00940A7B" w:rsidP="00940A7B">
            <w:pPr>
              <w:shd w:val="clear" w:color="auto" w:fill="FFFFFF"/>
              <w:rPr>
                <w:ins w:id="128" w:author="Hana Ponížilová" w:date="2023-03-22T11:18:00Z"/>
                <w:rFonts w:ascii="Segoe UI" w:hAnsi="Segoe UI" w:cs="Segoe UI"/>
                <w:sz w:val="18"/>
                <w:szCs w:val="18"/>
              </w:rPr>
            </w:pPr>
            <w:ins w:id="129" w:author="Hana Ponížilová" w:date="2023-03-22T11:18:00Z">
              <w:r w:rsidRPr="003F48C7">
                <w:t>ISBN 8085927691. </w:t>
              </w:r>
            </w:ins>
          </w:p>
          <w:p w14:paraId="05760E86" w14:textId="77777777" w:rsidR="00940A7B" w:rsidRDefault="00940A7B" w:rsidP="00940A7B">
            <w:pPr>
              <w:shd w:val="clear" w:color="auto" w:fill="FFFFFF"/>
              <w:rPr>
                <w:ins w:id="130" w:author="Hana Ponížilová" w:date="2023-03-22T11:18:00Z"/>
              </w:rPr>
            </w:pPr>
            <w:ins w:id="131" w:author="Hana Ponížilová" w:date="2023-03-22T11:18:00Z">
              <w:r w:rsidRPr="003F48C7">
                <w:t xml:space="preserve">FANG, Zhihui. </w:t>
              </w:r>
              <w:r w:rsidRPr="003F48C7">
                <w:rPr>
                  <w:i/>
                  <w:iCs/>
                </w:rPr>
                <w:t>Demystifying Academic Writing: Genres, Moves, Skills, and Strategies.</w:t>
              </w:r>
              <w:r w:rsidRPr="003F48C7">
                <w:t> Routledge</w:t>
              </w:r>
              <w:r>
                <w:t>,</w:t>
              </w:r>
              <w:r w:rsidRPr="003F48C7">
                <w:t> 2021. </w:t>
              </w:r>
            </w:ins>
          </w:p>
          <w:p w14:paraId="1D17DA30" w14:textId="77777777" w:rsidR="00940A7B" w:rsidRPr="003F48C7" w:rsidRDefault="00940A7B" w:rsidP="00940A7B">
            <w:pPr>
              <w:shd w:val="clear" w:color="auto" w:fill="FFFFFF"/>
              <w:rPr>
                <w:ins w:id="132" w:author="Hana Ponížilová" w:date="2023-03-22T11:18:00Z"/>
                <w:rFonts w:ascii="Segoe UI" w:hAnsi="Segoe UI" w:cs="Segoe UI"/>
                <w:sz w:val="18"/>
                <w:szCs w:val="18"/>
              </w:rPr>
            </w:pPr>
            <w:ins w:id="133" w:author="Hana Ponížilová" w:date="2023-03-22T11:18:00Z">
              <w:r w:rsidRPr="003F48C7">
                <w:t>ISBN 9780367653545</w:t>
              </w:r>
              <w:r>
                <w:t>.</w:t>
              </w:r>
              <w:r w:rsidRPr="003F48C7">
                <w:t> </w:t>
              </w:r>
            </w:ins>
          </w:p>
          <w:p w14:paraId="371A1D0F" w14:textId="77777777" w:rsidR="00940A7B" w:rsidRPr="003F48C7" w:rsidRDefault="00940A7B" w:rsidP="00940A7B">
            <w:pPr>
              <w:shd w:val="clear" w:color="auto" w:fill="FFFFFF"/>
              <w:rPr>
                <w:ins w:id="134" w:author="Hana Ponížilová" w:date="2023-03-22T11:18:00Z"/>
                <w:rFonts w:ascii="Segoe UI" w:hAnsi="Segoe UI" w:cs="Segoe UI"/>
                <w:sz w:val="18"/>
                <w:szCs w:val="18"/>
              </w:rPr>
            </w:pPr>
            <w:ins w:id="135" w:author="Hana Ponížilová" w:date="2023-03-22T11:18:00Z">
              <w:r w:rsidRPr="003F48C7">
                <w:t xml:space="preserve">FOUCAULT, M. „Subjekt a moc,“ in </w:t>
              </w:r>
              <w:r w:rsidRPr="003F48C7">
                <w:rPr>
                  <w:i/>
                  <w:iCs/>
                </w:rPr>
                <w:t>Myšlení vnějšku.</w:t>
              </w:r>
              <w:r w:rsidRPr="003F48C7">
                <w:t> Praha: Herrmann a synové, 2002. </w:t>
              </w:r>
              <w:r w:rsidRPr="003F48C7">
                <w:rPr>
                  <w:shd w:val="clear" w:color="auto" w:fill="FFFFFF"/>
                </w:rPr>
                <w:t> ISBN 978-80-87054-44-4</w:t>
              </w:r>
              <w:r>
                <w:rPr>
                  <w:shd w:val="clear" w:color="auto" w:fill="FFFFFF"/>
                </w:rPr>
                <w:t>.</w:t>
              </w:r>
              <w:r w:rsidRPr="003F48C7">
                <w:rPr>
                  <w:shd w:val="clear" w:color="auto" w:fill="FFFFFF"/>
                </w:rPr>
                <w:t> </w:t>
              </w:r>
            </w:ins>
          </w:p>
          <w:p w14:paraId="7FD99612" w14:textId="77777777" w:rsidR="00940A7B" w:rsidRPr="003F48C7" w:rsidRDefault="00940A7B" w:rsidP="00940A7B">
            <w:pPr>
              <w:shd w:val="clear" w:color="auto" w:fill="FFFFFF"/>
              <w:rPr>
                <w:ins w:id="136" w:author="Hana Ponížilová" w:date="2023-03-22T11:18:00Z"/>
                <w:rFonts w:ascii="Segoe UI" w:hAnsi="Segoe UI" w:cs="Segoe UI"/>
                <w:sz w:val="18"/>
                <w:szCs w:val="18"/>
              </w:rPr>
            </w:pPr>
            <w:ins w:id="137" w:author="Hana Ponížilová" w:date="2023-03-22T11:18:00Z">
              <w:r w:rsidRPr="003F48C7">
                <w:t xml:space="preserve">WHITE, Hayden. </w:t>
              </w:r>
              <w:r w:rsidRPr="003F48C7">
                <w:rPr>
                  <w:i/>
                  <w:iCs/>
                </w:rPr>
                <w:t>Tropika diskursu.</w:t>
              </w:r>
              <w:r w:rsidRPr="003F48C7">
                <w:t> Praha</w:t>
              </w:r>
              <w:r>
                <w:t>:</w:t>
              </w:r>
              <w:r w:rsidRPr="003F48C7">
                <w:t xml:space="preserve"> Karolinum</w:t>
              </w:r>
              <w:r>
                <w:t>,</w:t>
              </w:r>
              <w:r w:rsidRPr="003F48C7">
                <w:t xml:space="preserve"> 2010. ISBN: 978-80-246-1123-5</w:t>
              </w:r>
              <w:r>
                <w:t>.</w:t>
              </w:r>
            </w:ins>
          </w:p>
          <w:p w14:paraId="595F37A2" w14:textId="77777777" w:rsidR="00940A7B" w:rsidRPr="002232A7" w:rsidRDefault="00940A7B" w:rsidP="00940A7B">
            <w:pPr>
              <w:rPr>
                <w:b/>
              </w:rPr>
            </w:pPr>
            <w:r w:rsidRPr="002232A7">
              <w:rPr>
                <w:b/>
              </w:rPr>
              <w:t>Doporučená</w:t>
            </w:r>
            <w:r>
              <w:rPr>
                <w:b/>
              </w:rPr>
              <w:t>:</w:t>
            </w:r>
          </w:p>
          <w:p w14:paraId="34E62EE0" w14:textId="77777777" w:rsidR="00940A7B" w:rsidRPr="002232A7" w:rsidRDefault="00940A7B" w:rsidP="00940A7B">
            <w:r w:rsidRPr="002232A7">
              <w:t xml:space="preserve">ECO, Umberto. </w:t>
            </w:r>
            <w:r w:rsidRPr="002232A7">
              <w:rPr>
                <w:i/>
              </w:rPr>
              <w:t>Jak napsat diplomovou práci</w:t>
            </w:r>
            <w:r w:rsidRPr="002232A7">
              <w:t>. VOTOBIA, 1997. ISBN 80-7198-173-7.</w:t>
            </w:r>
          </w:p>
          <w:p w14:paraId="7DA105DD" w14:textId="77777777" w:rsidR="00940A7B" w:rsidRDefault="00940A7B" w:rsidP="00940A7B">
            <w:r w:rsidRPr="00782FC7">
              <w:t xml:space="preserve">KASARDA, Martin. </w:t>
            </w:r>
            <w:r w:rsidRPr="00C35DF2">
              <w:rPr>
                <w:i/>
                <w:iCs/>
              </w:rPr>
              <w:t>Praktická príručka písania pre profesionálov</w:t>
            </w:r>
            <w:r w:rsidRPr="00782FC7">
              <w:t>. Bratislava: Paneur</w:t>
            </w:r>
            <w:r>
              <w:t>ópska vysoká škola, 2012.</w:t>
            </w:r>
            <w:r w:rsidRPr="00782FC7">
              <w:t xml:space="preserve"> </w:t>
            </w:r>
          </w:p>
          <w:p w14:paraId="256ADBDC" w14:textId="77777777" w:rsidR="00940A7B" w:rsidRDefault="00940A7B" w:rsidP="00940A7B">
            <w:r w:rsidRPr="00782FC7">
              <w:t xml:space="preserve">ISBN 9788089447688. </w:t>
            </w:r>
          </w:p>
          <w:p w14:paraId="0F81420B" w14:textId="77777777" w:rsidR="00940A7B" w:rsidRDefault="00940A7B" w:rsidP="00940A7B">
            <w:r w:rsidRPr="002232A7">
              <w:t>STUDENÝ, Jiří. </w:t>
            </w:r>
            <w:r w:rsidRPr="002232A7">
              <w:rPr>
                <w:i/>
                <w:iCs/>
              </w:rPr>
              <w:t>Dramata jazyka: teorie literatury a praxe tvůrčího psaní.</w:t>
            </w:r>
            <w:r w:rsidRPr="002232A7">
              <w:t xml:space="preserve"> Červený Kostelec</w:t>
            </w:r>
            <w:r>
              <w:t>: Pavel Mervart</w:t>
            </w:r>
            <w:r w:rsidRPr="002232A7">
              <w:t xml:space="preserve">, 2010. </w:t>
            </w:r>
          </w:p>
          <w:p w14:paraId="6CCF5F88" w14:textId="77777777" w:rsidR="00940A7B" w:rsidRPr="002232A7" w:rsidRDefault="00940A7B" w:rsidP="00940A7B">
            <w:r w:rsidRPr="002232A7">
              <w:t>ISBN 978-80-87378-34-2</w:t>
            </w:r>
            <w:r>
              <w:t>.</w:t>
            </w:r>
          </w:p>
          <w:p w14:paraId="6A90E5CE" w14:textId="77777777" w:rsidR="00940A7B" w:rsidRDefault="00940A7B" w:rsidP="00940A7B">
            <w:r w:rsidRPr="00EC0466">
              <w:t xml:space="preserve">SVENUNGSSON, Jan. </w:t>
            </w:r>
            <w:r w:rsidRPr="00C35DF2">
              <w:rPr>
                <w:i/>
                <w:iCs/>
              </w:rPr>
              <w:t>Umelec a písanie</w:t>
            </w:r>
            <w:r w:rsidRPr="00EC0466">
              <w:t>. V Bratislave: Vysoká škola výtvarných umení v spolupráci s Vy</w:t>
            </w:r>
            <w:r>
              <w:t>davateľstvom Slovart, 2013</w:t>
            </w:r>
            <w:r w:rsidRPr="00EC0466">
              <w:t>. ISBN 9788055611914.</w:t>
            </w:r>
          </w:p>
          <w:p w14:paraId="17217881" w14:textId="33A3FCA1" w:rsidR="00037374" w:rsidRDefault="00940A7B" w:rsidP="00BC3FC1">
            <w:r w:rsidRPr="002232A7">
              <w:t xml:space="preserve">ŠANDEROVÁ, Jadwiga. </w:t>
            </w:r>
            <w:r w:rsidRPr="002232A7">
              <w:rPr>
                <w:i/>
              </w:rPr>
              <w:t>Jak číst a psát odborný text ve společenských vědách: několik zásad pro začátečníky</w:t>
            </w:r>
            <w:r>
              <w:t>.</w:t>
            </w:r>
            <w:r w:rsidRPr="002232A7">
              <w:t xml:space="preserve"> Praha: Sociologické nakladatelství, 2005. ISBN 80-86429-40-7</w:t>
            </w:r>
            <w:r>
              <w:t>.</w:t>
            </w:r>
          </w:p>
        </w:tc>
      </w:tr>
    </w:tbl>
    <w:p w14:paraId="77077397" w14:textId="280BFBD9" w:rsidR="00037374" w:rsidRDefault="00037374"/>
    <w:p w14:paraId="4F9BF9BD" w14:textId="77777777" w:rsidR="00EC6EC8" w:rsidRDefault="00EC6EC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23E53" w14:paraId="17F84849" w14:textId="77777777" w:rsidTr="00A72519">
        <w:tc>
          <w:tcPr>
            <w:tcW w:w="10207" w:type="dxa"/>
            <w:gridSpan w:val="8"/>
            <w:tcBorders>
              <w:bottom w:val="double" w:sz="4" w:space="0" w:color="auto"/>
            </w:tcBorders>
            <w:shd w:val="clear" w:color="auto" w:fill="BDD6EE"/>
          </w:tcPr>
          <w:p w14:paraId="4A757AE4" w14:textId="37338C59" w:rsidR="00E23E53" w:rsidRDefault="00E23E53" w:rsidP="00EE532B">
            <w:pPr>
              <w:jc w:val="both"/>
              <w:rPr>
                <w:b/>
                <w:sz w:val="28"/>
              </w:rPr>
            </w:pPr>
            <w:r>
              <w:lastRenderedPageBreak/>
              <w:br w:type="page"/>
            </w:r>
            <w:r>
              <w:rPr>
                <w:b/>
                <w:sz w:val="28"/>
              </w:rPr>
              <w:t>B-III – Charakteristika studijního předmětu</w:t>
            </w:r>
          </w:p>
        </w:tc>
      </w:tr>
      <w:tr w:rsidR="00E23E53" w14:paraId="4B715E02" w14:textId="77777777" w:rsidTr="00A72519">
        <w:tc>
          <w:tcPr>
            <w:tcW w:w="3337" w:type="dxa"/>
            <w:tcBorders>
              <w:top w:val="double" w:sz="4" w:space="0" w:color="auto"/>
            </w:tcBorders>
            <w:shd w:val="clear" w:color="auto" w:fill="F7CAAC"/>
          </w:tcPr>
          <w:p w14:paraId="2AF9C8A0" w14:textId="77777777" w:rsidR="00E23E53" w:rsidRDefault="00E23E53" w:rsidP="00EE532B">
            <w:pPr>
              <w:rPr>
                <w:b/>
              </w:rPr>
            </w:pPr>
            <w:r>
              <w:rPr>
                <w:b/>
              </w:rPr>
              <w:t>Název studijního předmětu</w:t>
            </w:r>
          </w:p>
        </w:tc>
        <w:tc>
          <w:tcPr>
            <w:tcW w:w="6870" w:type="dxa"/>
            <w:gridSpan w:val="7"/>
            <w:tcBorders>
              <w:top w:val="double" w:sz="4" w:space="0" w:color="auto"/>
            </w:tcBorders>
          </w:tcPr>
          <w:p w14:paraId="4B926D21" w14:textId="77777777" w:rsidR="00E23E53" w:rsidRDefault="00E23E53" w:rsidP="00EE532B">
            <w:pPr>
              <w:jc w:val="both"/>
            </w:pPr>
            <w:r>
              <w:t xml:space="preserve">Analýza a interpretace dat </w:t>
            </w:r>
          </w:p>
        </w:tc>
      </w:tr>
      <w:tr w:rsidR="00E23E53" w14:paraId="1B2314A8" w14:textId="77777777" w:rsidTr="00A72519">
        <w:tc>
          <w:tcPr>
            <w:tcW w:w="3337" w:type="dxa"/>
            <w:shd w:val="clear" w:color="auto" w:fill="F7CAAC"/>
          </w:tcPr>
          <w:p w14:paraId="57305674" w14:textId="77777777" w:rsidR="00E23E53" w:rsidRDefault="00E23E53" w:rsidP="00EE532B">
            <w:pPr>
              <w:rPr>
                <w:b/>
              </w:rPr>
            </w:pPr>
            <w:r>
              <w:rPr>
                <w:b/>
              </w:rPr>
              <w:t>Typ předmětu</w:t>
            </w:r>
          </w:p>
        </w:tc>
        <w:tc>
          <w:tcPr>
            <w:tcW w:w="3406" w:type="dxa"/>
            <w:gridSpan w:val="4"/>
          </w:tcPr>
          <w:p w14:paraId="74719746" w14:textId="77777777" w:rsidR="00E23E53" w:rsidRDefault="00E23E53" w:rsidP="00EE532B">
            <w:pPr>
              <w:jc w:val="both"/>
            </w:pPr>
            <w:r>
              <w:t>povinně volitelný</w:t>
            </w:r>
          </w:p>
        </w:tc>
        <w:tc>
          <w:tcPr>
            <w:tcW w:w="2695" w:type="dxa"/>
            <w:gridSpan w:val="2"/>
            <w:shd w:val="clear" w:color="auto" w:fill="F7CAAC"/>
          </w:tcPr>
          <w:p w14:paraId="44C5514A" w14:textId="77777777" w:rsidR="00E23E53" w:rsidRDefault="00E23E53" w:rsidP="00EE532B">
            <w:pPr>
              <w:jc w:val="both"/>
            </w:pPr>
            <w:r>
              <w:rPr>
                <w:b/>
              </w:rPr>
              <w:t>doporučený ročník / semestr</w:t>
            </w:r>
          </w:p>
        </w:tc>
        <w:tc>
          <w:tcPr>
            <w:tcW w:w="769" w:type="dxa"/>
          </w:tcPr>
          <w:p w14:paraId="60CC5D45" w14:textId="77777777" w:rsidR="00E23E53" w:rsidRDefault="00E23E53" w:rsidP="00EE532B">
            <w:pPr>
              <w:jc w:val="both"/>
            </w:pPr>
            <w:r>
              <w:t>1/LS</w:t>
            </w:r>
          </w:p>
        </w:tc>
      </w:tr>
      <w:tr w:rsidR="00E23E53" w14:paraId="27C96AFD" w14:textId="77777777" w:rsidTr="00A72519">
        <w:tc>
          <w:tcPr>
            <w:tcW w:w="3337" w:type="dxa"/>
            <w:shd w:val="clear" w:color="auto" w:fill="F7CAAC"/>
          </w:tcPr>
          <w:p w14:paraId="2BDC3CC9" w14:textId="77777777" w:rsidR="00E23E53" w:rsidRDefault="00E23E53" w:rsidP="00EE532B">
            <w:pPr>
              <w:rPr>
                <w:b/>
              </w:rPr>
            </w:pPr>
            <w:r>
              <w:rPr>
                <w:b/>
              </w:rPr>
              <w:t>Rozsah studijního předmětu</w:t>
            </w:r>
          </w:p>
        </w:tc>
        <w:tc>
          <w:tcPr>
            <w:tcW w:w="1701" w:type="dxa"/>
            <w:gridSpan w:val="2"/>
          </w:tcPr>
          <w:p w14:paraId="3B14B6FF" w14:textId="77777777" w:rsidR="00E23E53" w:rsidRDefault="00E23E53" w:rsidP="00EE532B">
            <w:pPr>
              <w:jc w:val="both"/>
            </w:pPr>
            <w:r>
              <w:t>13p + 13s</w:t>
            </w:r>
          </w:p>
        </w:tc>
        <w:tc>
          <w:tcPr>
            <w:tcW w:w="889" w:type="dxa"/>
            <w:shd w:val="clear" w:color="auto" w:fill="F7CAAC"/>
          </w:tcPr>
          <w:p w14:paraId="24BD3585" w14:textId="77777777" w:rsidR="00E23E53" w:rsidRDefault="00E23E53" w:rsidP="00EE532B">
            <w:pPr>
              <w:jc w:val="both"/>
              <w:rPr>
                <w:b/>
              </w:rPr>
            </w:pPr>
            <w:r>
              <w:rPr>
                <w:b/>
              </w:rPr>
              <w:t xml:space="preserve">hod. </w:t>
            </w:r>
          </w:p>
        </w:tc>
        <w:tc>
          <w:tcPr>
            <w:tcW w:w="816" w:type="dxa"/>
          </w:tcPr>
          <w:p w14:paraId="09BB03D7" w14:textId="77777777" w:rsidR="00E23E53" w:rsidRDefault="00E23E53" w:rsidP="00EE532B">
            <w:pPr>
              <w:jc w:val="both"/>
            </w:pPr>
            <w:r>
              <w:t>26</w:t>
            </w:r>
          </w:p>
        </w:tc>
        <w:tc>
          <w:tcPr>
            <w:tcW w:w="2156" w:type="dxa"/>
            <w:shd w:val="clear" w:color="auto" w:fill="F7CAAC"/>
          </w:tcPr>
          <w:p w14:paraId="668EFE62" w14:textId="77777777" w:rsidR="00E23E53" w:rsidRDefault="00E23E53" w:rsidP="00EE532B">
            <w:pPr>
              <w:jc w:val="both"/>
              <w:rPr>
                <w:b/>
              </w:rPr>
            </w:pPr>
            <w:r>
              <w:rPr>
                <w:b/>
              </w:rPr>
              <w:t>kreditů</w:t>
            </w:r>
          </w:p>
        </w:tc>
        <w:tc>
          <w:tcPr>
            <w:tcW w:w="1308" w:type="dxa"/>
            <w:gridSpan w:val="2"/>
          </w:tcPr>
          <w:p w14:paraId="16C1E70C" w14:textId="0E526717" w:rsidR="00E23E53" w:rsidRDefault="006E4F7A" w:rsidP="00EE532B">
            <w:pPr>
              <w:jc w:val="both"/>
            </w:pPr>
            <w:r>
              <w:t>2</w:t>
            </w:r>
          </w:p>
        </w:tc>
      </w:tr>
      <w:tr w:rsidR="00E23E53" w14:paraId="158E2243" w14:textId="77777777" w:rsidTr="00A72519">
        <w:tc>
          <w:tcPr>
            <w:tcW w:w="3337" w:type="dxa"/>
            <w:shd w:val="clear" w:color="auto" w:fill="F7CAAC"/>
          </w:tcPr>
          <w:p w14:paraId="751A2527" w14:textId="77777777" w:rsidR="00E23E53" w:rsidRDefault="00E23E53" w:rsidP="00EE532B">
            <w:pPr>
              <w:rPr>
                <w:b/>
                <w:sz w:val="22"/>
              </w:rPr>
            </w:pPr>
            <w:r>
              <w:rPr>
                <w:b/>
              </w:rPr>
              <w:t>Prerekvizity, korekvizity, ekvivalence</w:t>
            </w:r>
          </w:p>
        </w:tc>
        <w:tc>
          <w:tcPr>
            <w:tcW w:w="6870" w:type="dxa"/>
            <w:gridSpan w:val="7"/>
          </w:tcPr>
          <w:p w14:paraId="071040AF" w14:textId="77777777" w:rsidR="00E23E53" w:rsidRDefault="00E23E53" w:rsidP="00EE532B">
            <w:pPr>
              <w:jc w:val="both"/>
            </w:pPr>
          </w:p>
        </w:tc>
      </w:tr>
      <w:tr w:rsidR="00E23E53" w14:paraId="6D619383" w14:textId="77777777" w:rsidTr="00A72519">
        <w:tc>
          <w:tcPr>
            <w:tcW w:w="3337" w:type="dxa"/>
            <w:shd w:val="clear" w:color="auto" w:fill="F7CAAC"/>
          </w:tcPr>
          <w:p w14:paraId="08C53005" w14:textId="77777777" w:rsidR="00E23E53" w:rsidRDefault="00E23E53" w:rsidP="00EE532B">
            <w:pPr>
              <w:rPr>
                <w:b/>
              </w:rPr>
            </w:pPr>
            <w:r>
              <w:rPr>
                <w:b/>
              </w:rPr>
              <w:t>Způsob ověření studijních výsledků</w:t>
            </w:r>
          </w:p>
        </w:tc>
        <w:tc>
          <w:tcPr>
            <w:tcW w:w="3406" w:type="dxa"/>
            <w:gridSpan w:val="4"/>
          </w:tcPr>
          <w:p w14:paraId="0FCFF4D4" w14:textId="77777777" w:rsidR="00E23E53" w:rsidRDefault="00E23E53" w:rsidP="00EE532B">
            <w:pPr>
              <w:jc w:val="both"/>
            </w:pPr>
            <w:r>
              <w:t>klasifikovaný zápočet</w:t>
            </w:r>
          </w:p>
        </w:tc>
        <w:tc>
          <w:tcPr>
            <w:tcW w:w="2156" w:type="dxa"/>
            <w:shd w:val="clear" w:color="auto" w:fill="F7CAAC"/>
          </w:tcPr>
          <w:p w14:paraId="37F027A8" w14:textId="77777777" w:rsidR="00E23E53" w:rsidRDefault="00E23E53" w:rsidP="00EE532B">
            <w:pPr>
              <w:jc w:val="both"/>
              <w:rPr>
                <w:b/>
              </w:rPr>
            </w:pPr>
            <w:r>
              <w:rPr>
                <w:b/>
              </w:rPr>
              <w:t>Forma výuky</w:t>
            </w:r>
          </w:p>
        </w:tc>
        <w:tc>
          <w:tcPr>
            <w:tcW w:w="1308" w:type="dxa"/>
            <w:gridSpan w:val="2"/>
          </w:tcPr>
          <w:p w14:paraId="132E2C2E" w14:textId="77777777" w:rsidR="00E23E53" w:rsidRDefault="00E23E53" w:rsidP="00EE532B">
            <w:pPr>
              <w:jc w:val="both"/>
            </w:pPr>
            <w:r>
              <w:t>přednáška, seminář</w:t>
            </w:r>
          </w:p>
        </w:tc>
      </w:tr>
      <w:tr w:rsidR="00E23E53" w14:paraId="7ABEAE95" w14:textId="77777777" w:rsidTr="00A72519">
        <w:tc>
          <w:tcPr>
            <w:tcW w:w="3337" w:type="dxa"/>
            <w:shd w:val="clear" w:color="auto" w:fill="F7CAAC"/>
          </w:tcPr>
          <w:p w14:paraId="5364E846" w14:textId="77777777" w:rsidR="00E23E53" w:rsidRDefault="00E23E53" w:rsidP="00EE532B">
            <w:pPr>
              <w:rPr>
                <w:b/>
              </w:rPr>
            </w:pPr>
            <w:r>
              <w:rPr>
                <w:b/>
              </w:rPr>
              <w:t>Forma způsobu ověření studijních výsledků a další požadavky na studenta</w:t>
            </w:r>
          </w:p>
        </w:tc>
        <w:tc>
          <w:tcPr>
            <w:tcW w:w="6870" w:type="dxa"/>
            <w:gridSpan w:val="7"/>
            <w:tcBorders>
              <w:bottom w:val="nil"/>
            </w:tcBorders>
          </w:tcPr>
          <w:p w14:paraId="612F9D9E" w14:textId="3E313930" w:rsidR="00E23E53" w:rsidRDefault="00E23E53" w:rsidP="00EE532B">
            <w:pPr>
              <w:jc w:val="both"/>
            </w:pPr>
            <w:r>
              <w:t>80% aktivní účast na seminářích, zpracování a obhájení osobního semestrálního výzkumného projektu, závěrečné kolokvium</w:t>
            </w:r>
            <w:r w:rsidR="00D4198F">
              <w:t>.</w:t>
            </w:r>
            <w:r>
              <w:t xml:space="preserve"> </w:t>
            </w:r>
          </w:p>
        </w:tc>
      </w:tr>
      <w:tr w:rsidR="00E23E53" w14:paraId="29D95B90" w14:textId="77777777" w:rsidTr="001B74D7">
        <w:trPr>
          <w:trHeight w:val="122"/>
        </w:trPr>
        <w:tc>
          <w:tcPr>
            <w:tcW w:w="10207" w:type="dxa"/>
            <w:gridSpan w:val="8"/>
            <w:tcBorders>
              <w:top w:val="nil"/>
            </w:tcBorders>
          </w:tcPr>
          <w:p w14:paraId="003C7176" w14:textId="77777777" w:rsidR="00E23E53" w:rsidRDefault="00E23E53" w:rsidP="00EE532B"/>
        </w:tc>
      </w:tr>
      <w:tr w:rsidR="00E23E53" w14:paraId="076659F6" w14:textId="77777777" w:rsidTr="00A72519">
        <w:trPr>
          <w:trHeight w:val="197"/>
        </w:trPr>
        <w:tc>
          <w:tcPr>
            <w:tcW w:w="3337" w:type="dxa"/>
            <w:tcBorders>
              <w:top w:val="nil"/>
            </w:tcBorders>
            <w:shd w:val="clear" w:color="auto" w:fill="F7CAAC"/>
          </w:tcPr>
          <w:p w14:paraId="129A76CA" w14:textId="77777777" w:rsidR="00E23E53" w:rsidRDefault="00E23E53" w:rsidP="00EE532B">
            <w:pPr>
              <w:rPr>
                <w:b/>
              </w:rPr>
            </w:pPr>
            <w:r>
              <w:rPr>
                <w:b/>
              </w:rPr>
              <w:t>Garant předmětu</w:t>
            </w:r>
          </w:p>
        </w:tc>
        <w:tc>
          <w:tcPr>
            <w:tcW w:w="6870" w:type="dxa"/>
            <w:gridSpan w:val="7"/>
            <w:tcBorders>
              <w:top w:val="nil"/>
            </w:tcBorders>
          </w:tcPr>
          <w:p w14:paraId="4ACBCC38" w14:textId="77777777" w:rsidR="00E23E53" w:rsidRDefault="00E23E53" w:rsidP="00EE532B">
            <w:pPr>
              <w:jc w:val="both"/>
            </w:pPr>
            <w:r>
              <w:t>MgA. Michal Kříž</w:t>
            </w:r>
          </w:p>
        </w:tc>
      </w:tr>
      <w:tr w:rsidR="00E23E53" w14:paraId="7079C60F" w14:textId="77777777" w:rsidTr="00A72519">
        <w:trPr>
          <w:trHeight w:val="243"/>
        </w:trPr>
        <w:tc>
          <w:tcPr>
            <w:tcW w:w="3337" w:type="dxa"/>
            <w:tcBorders>
              <w:top w:val="nil"/>
            </w:tcBorders>
            <w:shd w:val="clear" w:color="auto" w:fill="F7CAAC"/>
          </w:tcPr>
          <w:p w14:paraId="7C95EF21" w14:textId="77777777" w:rsidR="00E23E53" w:rsidRDefault="00E23E53" w:rsidP="00EE532B">
            <w:pPr>
              <w:rPr>
                <w:b/>
              </w:rPr>
            </w:pPr>
            <w:r>
              <w:rPr>
                <w:b/>
              </w:rPr>
              <w:t>Zapojení garanta do výuky předmětu</w:t>
            </w:r>
          </w:p>
        </w:tc>
        <w:tc>
          <w:tcPr>
            <w:tcW w:w="6870" w:type="dxa"/>
            <w:gridSpan w:val="7"/>
            <w:tcBorders>
              <w:top w:val="nil"/>
            </w:tcBorders>
          </w:tcPr>
          <w:p w14:paraId="1F03D11B" w14:textId="77777777" w:rsidR="00E23E53" w:rsidRDefault="00E23E53" w:rsidP="00EE532B">
            <w:pPr>
              <w:jc w:val="both"/>
            </w:pPr>
            <w:r>
              <w:t>100 %</w:t>
            </w:r>
          </w:p>
        </w:tc>
      </w:tr>
      <w:tr w:rsidR="00E23E53" w14:paraId="71E32684" w14:textId="77777777" w:rsidTr="00A72519">
        <w:tc>
          <w:tcPr>
            <w:tcW w:w="3337" w:type="dxa"/>
            <w:shd w:val="clear" w:color="auto" w:fill="F7CAAC"/>
          </w:tcPr>
          <w:p w14:paraId="0AB011B5" w14:textId="77777777" w:rsidR="00E23E53" w:rsidRDefault="00E23E53" w:rsidP="00EE532B">
            <w:pPr>
              <w:rPr>
                <w:b/>
              </w:rPr>
            </w:pPr>
            <w:r>
              <w:rPr>
                <w:b/>
              </w:rPr>
              <w:t>Vyučující</w:t>
            </w:r>
          </w:p>
        </w:tc>
        <w:tc>
          <w:tcPr>
            <w:tcW w:w="6870" w:type="dxa"/>
            <w:gridSpan w:val="7"/>
            <w:tcBorders>
              <w:bottom w:val="nil"/>
            </w:tcBorders>
          </w:tcPr>
          <w:p w14:paraId="1FA401BB" w14:textId="77777777" w:rsidR="00E23E53" w:rsidRDefault="00E23E53" w:rsidP="00EE532B">
            <w:pPr>
              <w:jc w:val="both"/>
            </w:pPr>
            <w:r>
              <w:t>MgA. Michal Kříž</w:t>
            </w:r>
          </w:p>
        </w:tc>
      </w:tr>
      <w:tr w:rsidR="00E23E53" w14:paraId="4B2698E2" w14:textId="77777777" w:rsidTr="001B74D7">
        <w:trPr>
          <w:trHeight w:val="182"/>
        </w:trPr>
        <w:tc>
          <w:tcPr>
            <w:tcW w:w="10207" w:type="dxa"/>
            <w:gridSpan w:val="8"/>
            <w:tcBorders>
              <w:top w:val="nil"/>
            </w:tcBorders>
          </w:tcPr>
          <w:p w14:paraId="32499003" w14:textId="77777777" w:rsidR="00E23E53" w:rsidRDefault="00E23E53" w:rsidP="00EE532B">
            <w:pPr>
              <w:jc w:val="both"/>
            </w:pPr>
          </w:p>
        </w:tc>
      </w:tr>
      <w:tr w:rsidR="00E23E53" w14:paraId="4699514D" w14:textId="77777777" w:rsidTr="00A72519">
        <w:tc>
          <w:tcPr>
            <w:tcW w:w="3337" w:type="dxa"/>
            <w:shd w:val="clear" w:color="auto" w:fill="F7CAAC"/>
          </w:tcPr>
          <w:p w14:paraId="22C3EF1E" w14:textId="77777777" w:rsidR="00E23E53" w:rsidRDefault="00E23E53" w:rsidP="00EE532B">
            <w:pPr>
              <w:jc w:val="both"/>
              <w:rPr>
                <w:b/>
              </w:rPr>
            </w:pPr>
            <w:r>
              <w:rPr>
                <w:b/>
              </w:rPr>
              <w:t>Stručná anotace předmětu</w:t>
            </w:r>
          </w:p>
        </w:tc>
        <w:tc>
          <w:tcPr>
            <w:tcW w:w="6870" w:type="dxa"/>
            <w:gridSpan w:val="7"/>
            <w:tcBorders>
              <w:bottom w:val="nil"/>
            </w:tcBorders>
          </w:tcPr>
          <w:p w14:paraId="51B923A5" w14:textId="77777777" w:rsidR="00E23E53" w:rsidRDefault="00E23E53" w:rsidP="00EE532B">
            <w:pPr>
              <w:jc w:val="both"/>
            </w:pPr>
          </w:p>
        </w:tc>
      </w:tr>
      <w:tr w:rsidR="00E23E53" w:rsidRPr="00AF68B3" w14:paraId="56C845D3" w14:textId="77777777" w:rsidTr="00A72519">
        <w:trPr>
          <w:trHeight w:val="3938"/>
        </w:trPr>
        <w:tc>
          <w:tcPr>
            <w:tcW w:w="10207" w:type="dxa"/>
            <w:gridSpan w:val="8"/>
            <w:tcBorders>
              <w:top w:val="nil"/>
              <w:bottom w:val="single" w:sz="12" w:space="0" w:color="auto"/>
            </w:tcBorders>
          </w:tcPr>
          <w:p w14:paraId="1D8BE865" w14:textId="0B71DF8D" w:rsidR="00E23E53" w:rsidRPr="00D4198F" w:rsidRDefault="00E23E53" w:rsidP="00D4198F">
            <w:pPr>
              <w:spacing w:after="120"/>
              <w:jc w:val="both"/>
            </w:pPr>
            <w:r>
              <w:t xml:space="preserve">Cílem předmětu je seznámit studenty s významem výzkumu, práce s daty a jejich interpretací. Po absolvování předmětu studenti zvládnout připravit, realizovat a interpretovat svůj vlastní výzkumný projekt – tzn. nastavit výzkumný cíl, artikulovat hypotézy, vybrat správní výzkumní metody k dosažení cíle, definovat cílovou skupinu a pomocí nejrůznějších výzkumných metod naplnit výzkumný cíl. Studenti se budou orientovat v problematice kvantitativního a kvalitativního výzkumu, budou znát principy práce a zdroje sekundárních dat. Fokus bude zaměřen na prezentaci a interpretaci nasbíraných dat týmu </w:t>
            </w:r>
            <w:r w:rsidR="00EB7776">
              <w:br/>
            </w:r>
            <w:r>
              <w:t>a propojení výzkumu a dat na cíle instituce či organizace.</w:t>
            </w:r>
          </w:p>
          <w:p w14:paraId="2E3A1C16" w14:textId="77777777" w:rsidR="00E23E53" w:rsidRDefault="00E23E53" w:rsidP="00C246A9">
            <w:pPr>
              <w:pStyle w:val="Odstavecseseznamem"/>
              <w:numPr>
                <w:ilvl w:val="0"/>
                <w:numId w:val="44"/>
              </w:numPr>
              <w:contextualSpacing w:val="0"/>
              <w:jc w:val="both"/>
            </w:pPr>
            <w:r w:rsidRPr="00721017">
              <w:t>Úvod do výzkumu a práce s</w:t>
            </w:r>
            <w:r>
              <w:t> </w:t>
            </w:r>
            <w:r w:rsidRPr="00721017">
              <w:t>daty</w:t>
            </w:r>
            <w:r>
              <w:t xml:space="preserve"> – význam výzkumu, práce s potřebami, základní typy výzkumu a výzkumných metod </w:t>
            </w:r>
          </w:p>
          <w:p w14:paraId="06544552" w14:textId="77777777" w:rsidR="00E23E53" w:rsidRDefault="00E23E53" w:rsidP="00C246A9">
            <w:pPr>
              <w:pStyle w:val="Odstavecseseznamem"/>
              <w:numPr>
                <w:ilvl w:val="0"/>
                <w:numId w:val="44"/>
              </w:numPr>
              <w:contextualSpacing w:val="0"/>
              <w:jc w:val="both"/>
            </w:pPr>
            <w:r>
              <w:t>Aplikace a využití dat – příklady z praxe, jak a kde se dají data všude využít, etické aspekty práce s daty</w:t>
            </w:r>
          </w:p>
          <w:p w14:paraId="69F41FA5" w14:textId="77777777" w:rsidR="00E23E53" w:rsidRDefault="00E23E53" w:rsidP="00C246A9">
            <w:pPr>
              <w:pStyle w:val="Odstavecseseznamem"/>
              <w:numPr>
                <w:ilvl w:val="0"/>
                <w:numId w:val="44"/>
              </w:numPr>
              <w:contextualSpacing w:val="0"/>
              <w:jc w:val="both"/>
            </w:pPr>
            <w:r>
              <w:t xml:space="preserve">Základ do metodologie – příprava výzkumného projektu, tvorba session guide, výzkumné cíle, výzkumná omezení </w:t>
            </w:r>
          </w:p>
          <w:p w14:paraId="556EFA5F" w14:textId="77777777" w:rsidR="00E23E53" w:rsidRDefault="00E23E53" w:rsidP="00C246A9">
            <w:pPr>
              <w:pStyle w:val="Odstavecseseznamem"/>
              <w:numPr>
                <w:ilvl w:val="0"/>
                <w:numId w:val="44"/>
              </w:numPr>
              <w:contextualSpacing w:val="0"/>
              <w:jc w:val="both"/>
            </w:pPr>
            <w:r>
              <w:t>Kvantitativní metody výzkumu – dotazníkové šetření, NPS, kódování dat, vizualizace dat, datová analýza, big data</w:t>
            </w:r>
          </w:p>
          <w:p w14:paraId="1D87EAE7" w14:textId="77777777" w:rsidR="00E23E53" w:rsidRDefault="00E23E53" w:rsidP="00C246A9">
            <w:pPr>
              <w:pStyle w:val="Odstavecseseznamem"/>
              <w:numPr>
                <w:ilvl w:val="0"/>
                <w:numId w:val="44"/>
              </w:numPr>
              <w:contextualSpacing w:val="0"/>
              <w:jc w:val="both"/>
            </w:pPr>
            <w:r>
              <w:t>Kvalitativní metody výzkumu – human centred design metody, testy konceptů, uživatelské testování, pocitové mapy</w:t>
            </w:r>
          </w:p>
          <w:p w14:paraId="024B51F9" w14:textId="77777777" w:rsidR="00E23E53" w:rsidRDefault="00E23E53" w:rsidP="00C246A9">
            <w:pPr>
              <w:pStyle w:val="Odstavecseseznamem"/>
              <w:numPr>
                <w:ilvl w:val="0"/>
                <w:numId w:val="44"/>
              </w:numPr>
              <w:contextualSpacing w:val="0"/>
              <w:jc w:val="both"/>
            </w:pPr>
            <w:r>
              <w:t xml:space="preserve">Sekundární data – přehled zdrojů sekundárních dat, desk research, interní výzkumy a práce s daty </w:t>
            </w:r>
          </w:p>
          <w:p w14:paraId="1E947DD3" w14:textId="77777777" w:rsidR="00E23E53" w:rsidRDefault="00E23E53" w:rsidP="00C246A9">
            <w:pPr>
              <w:pStyle w:val="Odstavecseseznamem"/>
              <w:numPr>
                <w:ilvl w:val="0"/>
                <w:numId w:val="44"/>
              </w:numPr>
              <w:contextualSpacing w:val="0"/>
              <w:jc w:val="both"/>
            </w:pPr>
            <w:r>
              <w:t>Sekundární data – trend reporty, panelová data, firemní a oborové analýzy</w:t>
            </w:r>
          </w:p>
          <w:p w14:paraId="41ABBC41" w14:textId="77777777" w:rsidR="00E23E53" w:rsidRDefault="00E23E53" w:rsidP="00C246A9">
            <w:pPr>
              <w:pStyle w:val="Odstavecseseznamem"/>
              <w:numPr>
                <w:ilvl w:val="0"/>
                <w:numId w:val="44"/>
              </w:numPr>
              <w:contextualSpacing w:val="0"/>
              <w:jc w:val="both"/>
            </w:pPr>
            <w:r>
              <w:t xml:space="preserve">Kognitivní zkreslení a jak s nimi pracovat </w:t>
            </w:r>
          </w:p>
          <w:p w14:paraId="7461E7B8" w14:textId="77777777" w:rsidR="00E23E53" w:rsidRDefault="00E23E53" w:rsidP="00C246A9">
            <w:pPr>
              <w:pStyle w:val="Odstavecseseznamem"/>
              <w:numPr>
                <w:ilvl w:val="0"/>
                <w:numId w:val="44"/>
              </w:numPr>
              <w:contextualSpacing w:val="0"/>
              <w:jc w:val="both"/>
            </w:pPr>
            <w:r>
              <w:t xml:space="preserve">Nástroje pro práci s daty – vizualizace, interpretace, nástroje pro práci s daty, datová analýza, PowerBI, Google Data Studio apod.  </w:t>
            </w:r>
          </w:p>
          <w:p w14:paraId="6B038370" w14:textId="77777777" w:rsidR="00E23E53" w:rsidRDefault="00E23E53" w:rsidP="00C246A9">
            <w:pPr>
              <w:pStyle w:val="Odstavecseseznamem"/>
              <w:numPr>
                <w:ilvl w:val="0"/>
                <w:numId w:val="44"/>
              </w:numPr>
              <w:contextualSpacing w:val="0"/>
              <w:jc w:val="both"/>
            </w:pPr>
            <w:r>
              <w:t xml:space="preserve">Cílová skupina – rekrutace, tvorba hypotéz a insightů, tvorba segmentace a zákaznických person  </w:t>
            </w:r>
          </w:p>
          <w:p w14:paraId="00D65ACD" w14:textId="77777777" w:rsidR="00E23E53" w:rsidRDefault="00E23E53" w:rsidP="00C246A9">
            <w:pPr>
              <w:pStyle w:val="Odstavecseseznamem"/>
              <w:numPr>
                <w:ilvl w:val="0"/>
                <w:numId w:val="44"/>
              </w:numPr>
              <w:contextualSpacing w:val="0"/>
              <w:jc w:val="both"/>
            </w:pPr>
            <w:r>
              <w:t xml:space="preserve">Výzkumné agentury – jak to funguje, role v týmu, produkty výzkumných agentur, tvorba briefu pro výzkumnou agenturu </w:t>
            </w:r>
          </w:p>
          <w:p w14:paraId="3A66085F" w14:textId="77777777" w:rsidR="00E23E53" w:rsidRDefault="00E23E53" w:rsidP="00C246A9">
            <w:pPr>
              <w:pStyle w:val="Odstavecseseznamem"/>
              <w:numPr>
                <w:ilvl w:val="0"/>
                <w:numId w:val="44"/>
              </w:numPr>
              <w:contextualSpacing w:val="0"/>
              <w:jc w:val="both"/>
            </w:pPr>
            <w:r>
              <w:t xml:space="preserve">Propojení cílů instituce a sběr dat – jaká data a analýzy potřebujeme pro sledování naplňování cílů instituce nebo projektu </w:t>
            </w:r>
          </w:p>
          <w:p w14:paraId="775BEA31" w14:textId="77777777" w:rsidR="00E23E53" w:rsidRDefault="00E23E53" w:rsidP="00C246A9">
            <w:pPr>
              <w:pStyle w:val="Odstavecseseznamem"/>
              <w:numPr>
                <w:ilvl w:val="0"/>
                <w:numId w:val="44"/>
              </w:numPr>
              <w:spacing w:after="120"/>
              <w:ind w:left="714" w:hanging="357"/>
              <w:contextualSpacing w:val="0"/>
              <w:jc w:val="both"/>
            </w:pPr>
            <w:r>
              <w:t xml:space="preserve">Prezentace dat – vizualizace, interpretace týmů, jak pracovat s daty uvnitř organizace </w:t>
            </w:r>
          </w:p>
          <w:p w14:paraId="20B83B51" w14:textId="77777777" w:rsidR="00E23E53" w:rsidRPr="00AF68B3" w:rsidRDefault="00E23E53" w:rsidP="00D4198F">
            <w:pPr>
              <w:jc w:val="both"/>
            </w:pPr>
            <w:r>
              <w:t xml:space="preserve">Student chápe důležitost výzkumu a práce s daty, dokáže vytvořit vlastní výzkumný projekt a vybrat správné metody pro řešení konkrétního problémů, orientuje se ve kvantitativních a kvalitativních metodách výzkumu. Mezi získané kompetence patří také sepsání zadání pro výzkumnou agenturu. Zná nástroje pro analýzu a interpretaci dat, umí data jasně prezentovat týmu. </w:t>
            </w:r>
          </w:p>
        </w:tc>
      </w:tr>
      <w:tr w:rsidR="00E23E53" w14:paraId="6CCBC0E8" w14:textId="77777777" w:rsidTr="00A72519">
        <w:trPr>
          <w:trHeight w:val="265"/>
        </w:trPr>
        <w:tc>
          <w:tcPr>
            <w:tcW w:w="3904" w:type="dxa"/>
            <w:gridSpan w:val="2"/>
            <w:tcBorders>
              <w:top w:val="nil"/>
            </w:tcBorders>
            <w:shd w:val="clear" w:color="auto" w:fill="F7CAAC"/>
          </w:tcPr>
          <w:p w14:paraId="5C2BA0B8" w14:textId="77777777" w:rsidR="00E23E53" w:rsidRDefault="00E23E53" w:rsidP="00EE532B">
            <w:pPr>
              <w:jc w:val="both"/>
            </w:pPr>
            <w:r>
              <w:rPr>
                <w:b/>
              </w:rPr>
              <w:t>Studijní literatura a studijní pomůcky</w:t>
            </w:r>
          </w:p>
        </w:tc>
        <w:tc>
          <w:tcPr>
            <w:tcW w:w="6303" w:type="dxa"/>
            <w:gridSpan w:val="6"/>
            <w:tcBorders>
              <w:top w:val="nil"/>
              <w:bottom w:val="nil"/>
            </w:tcBorders>
          </w:tcPr>
          <w:p w14:paraId="10C1905C" w14:textId="77777777" w:rsidR="00E23E53" w:rsidRDefault="00E23E53" w:rsidP="00EE532B">
            <w:pPr>
              <w:jc w:val="both"/>
            </w:pPr>
          </w:p>
        </w:tc>
      </w:tr>
      <w:tr w:rsidR="00E23E53" w:rsidRPr="003F7F55" w14:paraId="49ED5937" w14:textId="77777777" w:rsidTr="00A72519">
        <w:trPr>
          <w:trHeight w:val="567"/>
        </w:trPr>
        <w:tc>
          <w:tcPr>
            <w:tcW w:w="10207" w:type="dxa"/>
            <w:gridSpan w:val="8"/>
            <w:tcBorders>
              <w:top w:val="nil"/>
            </w:tcBorders>
          </w:tcPr>
          <w:p w14:paraId="3E17D9DC" w14:textId="77777777" w:rsidR="00597DC2" w:rsidRPr="00597DC2" w:rsidRDefault="00597DC2" w:rsidP="00597DC2">
            <w:pPr>
              <w:jc w:val="both"/>
              <w:rPr>
                <w:b/>
              </w:rPr>
            </w:pPr>
            <w:r w:rsidRPr="00597DC2">
              <w:rPr>
                <w:b/>
              </w:rPr>
              <w:t xml:space="preserve">Povinná: </w:t>
            </w:r>
          </w:p>
          <w:p w14:paraId="7342AEA3" w14:textId="553005F1" w:rsidR="002B478F" w:rsidRPr="002B478F" w:rsidRDefault="002B478F" w:rsidP="00597DC2">
            <w:pPr>
              <w:jc w:val="both"/>
              <w:rPr>
                <w:shd w:val="clear" w:color="auto" w:fill="FFFFFF"/>
              </w:rPr>
            </w:pPr>
            <w:r w:rsidRPr="002B478F">
              <w:rPr>
                <w:shd w:val="clear" w:color="auto" w:fill="FFFFFF"/>
              </w:rPr>
              <w:t>HENDL, Jan a Jiří REMR. </w:t>
            </w:r>
            <w:r w:rsidRPr="002B478F">
              <w:rPr>
                <w:i/>
                <w:iCs/>
                <w:shd w:val="clear" w:color="auto" w:fill="FFFFFF"/>
              </w:rPr>
              <w:t>Metody výzkumu a evaluace</w:t>
            </w:r>
            <w:r w:rsidRPr="002B478F">
              <w:rPr>
                <w:shd w:val="clear" w:color="auto" w:fill="FFFFFF"/>
              </w:rPr>
              <w:t>. Praha: Portál, 2017. ISBN 9788026211921.</w:t>
            </w:r>
          </w:p>
          <w:p w14:paraId="07D7FA24" w14:textId="395E572A" w:rsidR="00597DC2" w:rsidRPr="00597DC2" w:rsidRDefault="00597DC2" w:rsidP="00597DC2">
            <w:pPr>
              <w:jc w:val="both"/>
              <w:rPr>
                <w:b/>
              </w:rPr>
            </w:pPr>
            <w:r w:rsidRPr="00597DC2">
              <w:rPr>
                <w:b/>
              </w:rPr>
              <w:t>Doporučená</w:t>
            </w:r>
            <w:r w:rsidR="00684E93">
              <w:rPr>
                <w:b/>
              </w:rPr>
              <w:t>:</w:t>
            </w:r>
          </w:p>
          <w:p w14:paraId="41460940" w14:textId="77777777" w:rsidR="00E23E53" w:rsidRDefault="00196521" w:rsidP="00597DC2">
            <w:pPr>
              <w:jc w:val="both"/>
              <w:rPr>
                <w:ins w:id="138" w:author="Hana Ponížilová" w:date="2023-03-16T09:15:00Z"/>
                <w:bCs/>
              </w:rPr>
            </w:pPr>
            <w:r w:rsidRPr="00AE094D">
              <w:rPr>
                <w:bCs/>
              </w:rPr>
              <w:t xml:space="preserve">EMIGNANI, Zach, Chris GEMIGNANI, Richard GALENTINO a Patrick Jude SCHUERMANN. </w:t>
            </w:r>
            <w:r w:rsidRPr="00AE094D">
              <w:rPr>
                <w:bCs/>
                <w:i/>
                <w:iCs/>
              </w:rPr>
              <w:t>Efektivní analýza a využití dat.</w:t>
            </w:r>
            <w:r w:rsidRPr="00AE094D">
              <w:rPr>
                <w:bCs/>
              </w:rPr>
              <w:t xml:space="preserve"> Brno: Computer Press, 2015. ISBN 9788025145715.</w:t>
            </w:r>
          </w:p>
          <w:p w14:paraId="48218B64" w14:textId="36DDA681" w:rsidR="00C247D7" w:rsidRPr="00597DC2" w:rsidRDefault="00C247D7" w:rsidP="00597DC2">
            <w:pPr>
              <w:jc w:val="both"/>
              <w:rPr>
                <w:bCs/>
              </w:rPr>
            </w:pPr>
            <w:ins w:id="139" w:author="Hana Ponížilová" w:date="2023-03-16T09:15:00Z">
              <w:r w:rsidRPr="00E44A87">
                <w:rPr>
                  <w:bCs/>
                </w:rPr>
                <w:t xml:space="preserve">KUPKA, Karel. </w:t>
              </w:r>
              <w:r w:rsidRPr="00BC4B8B">
                <w:rPr>
                  <w:bCs/>
                  <w:i/>
                  <w:iCs/>
                </w:rPr>
                <w:t>Statistické řízení jakosti: interaktivní analýza a interpretace dat pro řízení jakosti a ekonomiku.</w:t>
              </w:r>
              <w:r w:rsidRPr="00E44A87">
                <w:rPr>
                  <w:bCs/>
                </w:rPr>
                <w:t xml:space="preserve"> Pardubice: TriloByte, 1997. ISBN 802381818X.</w:t>
              </w:r>
            </w:ins>
          </w:p>
        </w:tc>
      </w:tr>
    </w:tbl>
    <w:p w14:paraId="6EC97BD7" w14:textId="42A0C6F0" w:rsidR="00830226" w:rsidRDefault="00830226"/>
    <w:p w14:paraId="2CFCCB51" w14:textId="7910AC01" w:rsidR="00830226" w:rsidRDefault="00830226"/>
    <w:p w14:paraId="0FA38A71" w14:textId="1002D012" w:rsidR="00830226" w:rsidRDefault="00830226"/>
    <w:p w14:paraId="56F4ECCC" w14:textId="77777777" w:rsidR="00830226" w:rsidRDefault="00830226"/>
    <w:p w14:paraId="18B48D0C" w14:textId="7DA544E9" w:rsidR="007D39EE" w:rsidRDefault="007D39EE"/>
    <w:p w14:paraId="48519674" w14:textId="6F3C4C05" w:rsidR="002F5AB3" w:rsidRDefault="002F5AB3"/>
    <w:p w14:paraId="58B62164" w14:textId="77777777" w:rsidR="00034F6F" w:rsidRDefault="00034F6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0457CF06"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7CAA63B" w14:textId="087702E1"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0E0C2564"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37ADC563"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207A4740" w14:textId="77777777" w:rsidR="009A31E5" w:rsidRDefault="009A31E5" w:rsidP="00EE532B">
            <w:pPr>
              <w:spacing w:line="256" w:lineRule="auto"/>
              <w:jc w:val="both"/>
              <w:rPr>
                <w:color w:val="1F497D"/>
                <w:lang w:eastAsia="en-US"/>
              </w:rPr>
            </w:pPr>
            <w:r w:rsidRPr="009F1316">
              <w:rPr>
                <w:lang w:eastAsia="en-US"/>
              </w:rPr>
              <w:t>Angličtina – intermediate</w:t>
            </w:r>
            <w:r>
              <w:rPr>
                <w:lang w:eastAsia="en-US"/>
              </w:rPr>
              <w:t xml:space="preserve"> (7)</w:t>
            </w:r>
          </w:p>
        </w:tc>
      </w:tr>
      <w:tr w:rsidR="009A31E5" w14:paraId="5BDBC1F1"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3031738"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289E6110"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EFE729D"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627FCCAC" w14:textId="77777777" w:rsidR="009A31E5" w:rsidRDefault="009A31E5" w:rsidP="00EE532B">
            <w:pPr>
              <w:spacing w:line="256" w:lineRule="auto"/>
              <w:jc w:val="both"/>
              <w:rPr>
                <w:lang w:eastAsia="en-US"/>
              </w:rPr>
            </w:pPr>
            <w:r>
              <w:rPr>
                <w:lang w:eastAsia="en-US"/>
              </w:rPr>
              <w:t>1-3/ZS</w:t>
            </w:r>
          </w:p>
        </w:tc>
      </w:tr>
      <w:tr w:rsidR="009A31E5" w14:paraId="242EC652"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8AC2421"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1EF2B6D8" w14:textId="5D757B7D" w:rsidR="009A31E5" w:rsidRDefault="009A31E5" w:rsidP="00EE532B">
            <w:pPr>
              <w:spacing w:line="256" w:lineRule="auto"/>
              <w:jc w:val="both"/>
              <w:rPr>
                <w:color w:val="1F497D"/>
                <w:lang w:eastAsia="en-US"/>
              </w:rPr>
            </w:pPr>
            <w:r>
              <w:rPr>
                <w:rFonts w:eastAsia="Calibri"/>
                <w:lang w:eastAsia="en-US"/>
              </w:rPr>
              <w:t>26</w:t>
            </w:r>
            <w:r w:rsidR="00050CF1">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05D406D"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747D8C22" w14:textId="4CFD07A4" w:rsidR="009A31E5" w:rsidRDefault="009A31E5" w:rsidP="00EE532B">
            <w:pPr>
              <w:spacing w:line="256" w:lineRule="auto"/>
              <w:jc w:val="both"/>
              <w:rPr>
                <w:lang w:eastAsia="en-US"/>
              </w:rPr>
            </w:pPr>
            <w:r>
              <w:rPr>
                <w:lang w:eastAsia="en-US"/>
              </w:rPr>
              <w:t>2</w:t>
            </w:r>
            <w:r w:rsidR="00050CF1">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F75DBD5"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377F2803" w14:textId="77777777" w:rsidR="009A31E5" w:rsidRDefault="009A31E5" w:rsidP="00EE532B">
            <w:pPr>
              <w:spacing w:line="256" w:lineRule="auto"/>
              <w:jc w:val="both"/>
              <w:rPr>
                <w:lang w:eastAsia="en-US"/>
              </w:rPr>
            </w:pPr>
            <w:r>
              <w:rPr>
                <w:lang w:eastAsia="en-US"/>
              </w:rPr>
              <w:t>2</w:t>
            </w:r>
          </w:p>
        </w:tc>
      </w:tr>
      <w:tr w:rsidR="009A31E5" w14:paraId="467A3CB6"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17AF95A"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55BCC910" w14:textId="77777777" w:rsidR="009A31E5" w:rsidRDefault="009A31E5" w:rsidP="00EE532B">
            <w:pPr>
              <w:spacing w:line="256" w:lineRule="auto"/>
              <w:jc w:val="both"/>
              <w:rPr>
                <w:sz w:val="16"/>
                <w:szCs w:val="16"/>
                <w:lang w:eastAsia="en-US"/>
              </w:rPr>
            </w:pPr>
          </w:p>
        </w:tc>
      </w:tr>
      <w:tr w:rsidR="009A31E5" w14:paraId="7D227386"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5A77DA0C"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42F4E696" w14:textId="77777777" w:rsidR="009A31E5" w:rsidRDefault="009A31E5" w:rsidP="00EE532B">
            <w:pPr>
              <w:spacing w:line="256" w:lineRule="auto"/>
              <w:jc w:val="both"/>
              <w:rPr>
                <w:sz w:val="16"/>
                <w:szCs w:val="16"/>
                <w:lang w:eastAsia="en-US"/>
              </w:rPr>
            </w:pPr>
            <w:r>
              <w:rPr>
                <w:rFonts w:eastAsia="Calibri"/>
                <w:lang w:eastAsia="en-US"/>
              </w:rPr>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83ED55E"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2D8C5EED" w14:textId="2C1A787F" w:rsidR="009A31E5" w:rsidRDefault="00E17ABC" w:rsidP="00EE532B">
            <w:pPr>
              <w:spacing w:line="256" w:lineRule="auto"/>
              <w:jc w:val="both"/>
              <w:rPr>
                <w:lang w:eastAsia="en-US"/>
              </w:rPr>
            </w:pPr>
            <w:r>
              <w:rPr>
                <w:rFonts w:eastAsia="Calibri"/>
                <w:lang w:eastAsia="en-US"/>
              </w:rPr>
              <w:t>cvičení</w:t>
            </w:r>
          </w:p>
        </w:tc>
      </w:tr>
      <w:tr w:rsidR="009A31E5" w14:paraId="7A4AB8E8"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DB6DC2F"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5DA93D1A" w14:textId="51F59ADB" w:rsidR="00E512B0" w:rsidRDefault="0014694E" w:rsidP="00D80555">
            <w:pPr>
              <w:jc w:val="both"/>
              <w:rPr>
                <w:lang w:eastAsia="en-US"/>
              </w:rPr>
            </w:pPr>
            <w:r>
              <w:rPr>
                <w:lang w:eastAsia="en-US"/>
              </w:rPr>
              <w:t>Docházka – minimálně</w:t>
            </w:r>
            <w:r w:rsidR="004A7603">
              <w:rPr>
                <w:lang w:eastAsia="en-US"/>
              </w:rPr>
              <w:t xml:space="preserve"> </w:t>
            </w:r>
            <w:r w:rsidR="00E512B0">
              <w:rPr>
                <w:lang w:eastAsia="en-US"/>
              </w:rPr>
              <w:t>80</w:t>
            </w:r>
            <w:r w:rsidR="00086250">
              <w:rPr>
                <w:lang w:eastAsia="en-US"/>
              </w:rPr>
              <w:t xml:space="preserve"> </w:t>
            </w:r>
            <w:r w:rsidR="00E512B0">
              <w:rPr>
                <w:lang w:eastAsia="en-US"/>
              </w:rPr>
              <w:t>%.</w:t>
            </w:r>
          </w:p>
          <w:p w14:paraId="4099FF4A" w14:textId="70BCF286" w:rsidR="00E512B0" w:rsidRDefault="00F739CF" w:rsidP="00D80555">
            <w:pPr>
              <w:jc w:val="both"/>
              <w:rPr>
                <w:lang w:eastAsia="en-US"/>
              </w:rPr>
            </w:pPr>
            <w:r>
              <w:rPr>
                <w:lang w:eastAsia="en-US"/>
              </w:rPr>
              <w:t>Aktivní účast</w:t>
            </w:r>
            <w:r w:rsidR="00882485">
              <w:rPr>
                <w:lang w:eastAsia="en-US"/>
              </w:rPr>
              <w:t>, v</w:t>
            </w:r>
            <w:r w:rsidR="00E512B0">
              <w:rPr>
                <w:lang w:eastAsia="en-US"/>
              </w:rPr>
              <w:t>ypracování</w:t>
            </w:r>
            <w:r w:rsidR="004A7603">
              <w:rPr>
                <w:lang w:eastAsia="en-US"/>
              </w:rPr>
              <w:t xml:space="preserve"> a odevzdání</w:t>
            </w:r>
            <w:r w:rsidR="00E512B0">
              <w:rPr>
                <w:lang w:eastAsia="en-US"/>
              </w:rPr>
              <w:t xml:space="preserve"> všech domácích prací v termínu.</w:t>
            </w:r>
          </w:p>
          <w:p w14:paraId="6EE3827C" w14:textId="7E42E810" w:rsidR="00E512B0" w:rsidRDefault="00E512B0" w:rsidP="00D80555">
            <w:pPr>
              <w:jc w:val="both"/>
              <w:rPr>
                <w:lang w:eastAsia="en-US"/>
              </w:rPr>
            </w:pPr>
            <w:r>
              <w:rPr>
                <w:lang w:eastAsia="en-US"/>
              </w:rPr>
              <w:t>Prezentace v hodině s doprovodnými materiály v dohodnutém termínu (hodnocena na minimum 60</w:t>
            </w:r>
            <w:r w:rsidR="00086250">
              <w:rPr>
                <w:lang w:eastAsia="en-US"/>
              </w:rPr>
              <w:t xml:space="preserve"> </w:t>
            </w:r>
            <w:r>
              <w:rPr>
                <w:lang w:eastAsia="en-US"/>
              </w:rPr>
              <w:t>%).</w:t>
            </w:r>
          </w:p>
          <w:p w14:paraId="2911CFA0" w14:textId="67CD9C41" w:rsidR="00E512B0" w:rsidRDefault="00E512B0" w:rsidP="00D80555">
            <w:pPr>
              <w:jc w:val="both"/>
              <w:rPr>
                <w:lang w:eastAsia="en-US"/>
              </w:rPr>
            </w:pPr>
            <w:r>
              <w:rPr>
                <w:lang w:eastAsia="en-US"/>
              </w:rPr>
              <w:t>Průběžný dílčí test a závěrečný zápočtový test (aritmetický průměr výsledků obou testů na minimum 60</w:t>
            </w:r>
            <w:r w:rsidR="00086250">
              <w:rPr>
                <w:lang w:eastAsia="en-US"/>
              </w:rPr>
              <w:t xml:space="preserve"> </w:t>
            </w:r>
            <w:r>
              <w:rPr>
                <w:lang w:eastAsia="en-US"/>
              </w:rPr>
              <w:t>%).</w:t>
            </w:r>
          </w:p>
          <w:p w14:paraId="556AB912" w14:textId="0F13B5D5" w:rsidR="009A31E5" w:rsidRDefault="00E512B0" w:rsidP="00D80555">
            <w:pPr>
              <w:jc w:val="both"/>
              <w:rPr>
                <w:color w:val="1F497D"/>
                <w:sz w:val="16"/>
                <w:szCs w:val="16"/>
                <w:lang w:eastAsia="en-US"/>
              </w:rPr>
            </w:pPr>
            <w:r>
              <w:rPr>
                <w:lang w:eastAsia="en-US"/>
              </w:rPr>
              <w:t>Povinností studenta je zaregistrovat se do online kurzu CJ7 v Moodlu.</w:t>
            </w:r>
          </w:p>
        </w:tc>
      </w:tr>
      <w:tr w:rsidR="009A31E5" w14:paraId="0A954178" w14:textId="77777777" w:rsidTr="00AF048E">
        <w:trPr>
          <w:trHeight w:val="176"/>
        </w:trPr>
        <w:tc>
          <w:tcPr>
            <w:tcW w:w="10207" w:type="dxa"/>
            <w:gridSpan w:val="8"/>
            <w:tcBorders>
              <w:top w:val="nil"/>
              <w:left w:val="single" w:sz="4" w:space="0" w:color="auto"/>
              <w:bottom w:val="single" w:sz="4" w:space="0" w:color="auto"/>
              <w:right w:val="single" w:sz="4" w:space="0" w:color="auto"/>
            </w:tcBorders>
          </w:tcPr>
          <w:p w14:paraId="1FA4A687" w14:textId="77777777" w:rsidR="009A31E5" w:rsidRDefault="009A31E5" w:rsidP="00EE532B">
            <w:pPr>
              <w:spacing w:line="256" w:lineRule="auto"/>
              <w:jc w:val="both"/>
              <w:rPr>
                <w:lang w:eastAsia="en-US"/>
              </w:rPr>
            </w:pPr>
          </w:p>
        </w:tc>
      </w:tr>
      <w:tr w:rsidR="009A31E5" w14:paraId="19AAFF95"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1AFD4375"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01118F16" w14:textId="77777777" w:rsidR="009A31E5" w:rsidRDefault="009A31E5" w:rsidP="00EE532B">
            <w:pPr>
              <w:spacing w:line="256" w:lineRule="auto"/>
              <w:jc w:val="both"/>
              <w:rPr>
                <w:lang w:eastAsia="en-US"/>
              </w:rPr>
            </w:pPr>
            <w:r>
              <w:rPr>
                <w:rFonts w:eastAsia="Calibri"/>
                <w:lang w:eastAsia="en-US"/>
              </w:rPr>
              <w:t>Mgr. Hana Atcheson</w:t>
            </w:r>
          </w:p>
        </w:tc>
      </w:tr>
      <w:tr w:rsidR="009A31E5" w14:paraId="1FBDC78B"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501BC0A2"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53B9F376"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05D88C0A"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E9CD286"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71452CE7" w14:textId="77777777" w:rsidR="009A31E5" w:rsidRDefault="009A31E5" w:rsidP="00EE532B">
            <w:pPr>
              <w:spacing w:line="256" w:lineRule="auto"/>
              <w:jc w:val="both"/>
              <w:rPr>
                <w:lang w:eastAsia="en-US"/>
              </w:rPr>
            </w:pPr>
            <w:r>
              <w:rPr>
                <w:rFonts w:eastAsia="Calibri"/>
                <w:lang w:eastAsia="en-US"/>
              </w:rPr>
              <w:t>Mgr. Hana Atcheson</w:t>
            </w:r>
          </w:p>
        </w:tc>
      </w:tr>
      <w:tr w:rsidR="009A31E5" w14:paraId="731C8EA3"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5F810152" w14:textId="77777777" w:rsidR="009A31E5" w:rsidRDefault="009A31E5" w:rsidP="00EE532B">
            <w:pPr>
              <w:spacing w:line="256" w:lineRule="auto"/>
              <w:jc w:val="both"/>
              <w:rPr>
                <w:lang w:eastAsia="en-US"/>
              </w:rPr>
            </w:pPr>
          </w:p>
        </w:tc>
      </w:tr>
      <w:tr w:rsidR="009A31E5" w14:paraId="53ADFC88"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998F9FA"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6CBAC1E9" w14:textId="77777777" w:rsidR="009A31E5" w:rsidRDefault="009A31E5" w:rsidP="00EE532B">
            <w:pPr>
              <w:spacing w:line="256" w:lineRule="auto"/>
              <w:jc w:val="both"/>
              <w:rPr>
                <w:sz w:val="16"/>
                <w:szCs w:val="16"/>
                <w:lang w:eastAsia="en-US"/>
              </w:rPr>
            </w:pPr>
          </w:p>
        </w:tc>
      </w:tr>
      <w:tr w:rsidR="009A31E5" w14:paraId="77B6D669"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3AABA166" w14:textId="2FA36784" w:rsidR="00CA0419" w:rsidRPr="00CA0419" w:rsidRDefault="00CA0419" w:rsidP="003A43DC">
            <w:pPr>
              <w:spacing w:after="120"/>
              <w:jc w:val="both"/>
              <w:rPr>
                <w:lang w:eastAsia="en-US"/>
              </w:rPr>
            </w:pPr>
            <w:r w:rsidRPr="00CA0419">
              <w:rPr>
                <w:lang w:eastAsia="en-US"/>
              </w:rPr>
              <w:t xml:space="preserve">Cílem předmětu je zdokonalování jazykové úrovně B1 až B1+. Předmět připravuje studenty k ovládnutí jazyka slovem </w:t>
            </w:r>
            <w:r>
              <w:rPr>
                <w:lang w:eastAsia="en-US"/>
              </w:rPr>
              <w:br/>
            </w:r>
            <w:r w:rsidRPr="00CA0419">
              <w:rPr>
                <w:lang w:eastAsia="en-US"/>
              </w:rPr>
              <w:t xml:space="preserve">i písmem tak, aby zvládali bezproblémovou komunikaci k osobním i společenským tématům (společnost a změny, pravidla </w:t>
            </w:r>
            <w:r>
              <w:rPr>
                <w:lang w:eastAsia="en-US"/>
              </w:rPr>
              <w:br/>
            </w:r>
            <w:r w:rsidRPr="00CA0419">
              <w:rPr>
                <w:lang w:eastAsia="en-US"/>
              </w:rPr>
              <w:t>a zákony, problémy a jejich řešení). Pracuje se s aktivačními metodami formou dialogů a přehrávání rolí v zadaných situacích.</w:t>
            </w:r>
          </w:p>
          <w:p w14:paraId="4DAD0C20" w14:textId="77777777" w:rsidR="00F032FC" w:rsidRPr="00F032FC" w:rsidRDefault="00F032FC" w:rsidP="009045E2">
            <w:pPr>
              <w:ind w:left="352"/>
              <w:jc w:val="both"/>
              <w:rPr>
                <w:b/>
                <w:lang w:eastAsia="en-US"/>
              </w:rPr>
            </w:pPr>
            <w:r w:rsidRPr="00F032FC">
              <w:rPr>
                <w:b/>
                <w:lang w:eastAsia="en-US"/>
              </w:rPr>
              <w:t>Gramatika:</w:t>
            </w:r>
          </w:p>
          <w:p w14:paraId="02B70D75" w14:textId="77777777" w:rsidR="00F032FC" w:rsidRPr="00F032FC" w:rsidRDefault="00F032FC" w:rsidP="009045E2">
            <w:pPr>
              <w:ind w:left="352"/>
              <w:jc w:val="both"/>
              <w:rPr>
                <w:bCs/>
                <w:lang w:eastAsia="en-US"/>
              </w:rPr>
            </w:pPr>
            <w:r w:rsidRPr="00F032FC">
              <w:rPr>
                <w:bCs/>
                <w:lang w:eastAsia="en-US"/>
              </w:rPr>
              <w:t>- Modální slovesa</w:t>
            </w:r>
          </w:p>
          <w:p w14:paraId="438BEF36" w14:textId="77777777" w:rsidR="00F032FC" w:rsidRPr="00F032FC" w:rsidRDefault="00F032FC" w:rsidP="009045E2">
            <w:pPr>
              <w:ind w:left="352"/>
              <w:jc w:val="both"/>
              <w:rPr>
                <w:bCs/>
                <w:lang w:eastAsia="en-US"/>
              </w:rPr>
            </w:pPr>
            <w:r w:rsidRPr="00F032FC">
              <w:rPr>
                <w:bCs/>
                <w:lang w:eastAsia="en-US"/>
              </w:rPr>
              <w:t>- Sufixy přídavných jmen</w:t>
            </w:r>
          </w:p>
          <w:p w14:paraId="6A64BCD0" w14:textId="77777777" w:rsidR="00F032FC" w:rsidRPr="00F032FC" w:rsidRDefault="00F032FC" w:rsidP="009045E2">
            <w:pPr>
              <w:ind w:left="352"/>
              <w:jc w:val="both"/>
              <w:rPr>
                <w:bCs/>
                <w:lang w:eastAsia="en-US"/>
              </w:rPr>
            </w:pPr>
            <w:r w:rsidRPr="00F032FC">
              <w:rPr>
                <w:bCs/>
                <w:lang w:eastAsia="en-US"/>
              </w:rPr>
              <w:t>- Vztažné věty</w:t>
            </w:r>
          </w:p>
          <w:p w14:paraId="35AC725F" w14:textId="77777777" w:rsidR="00F032FC" w:rsidRPr="00F032FC" w:rsidRDefault="00F032FC" w:rsidP="009045E2">
            <w:pPr>
              <w:ind w:left="352"/>
              <w:jc w:val="both"/>
              <w:rPr>
                <w:bCs/>
                <w:lang w:eastAsia="en-US"/>
              </w:rPr>
            </w:pPr>
            <w:r w:rsidRPr="00F032FC">
              <w:rPr>
                <w:bCs/>
                <w:lang w:eastAsia="en-US"/>
              </w:rPr>
              <w:t>- Vazba sloves s gerundiem nebo infinitivem</w:t>
            </w:r>
          </w:p>
          <w:p w14:paraId="33AC7530" w14:textId="77777777" w:rsidR="00F032FC" w:rsidRPr="00F032FC" w:rsidRDefault="00F032FC" w:rsidP="009045E2">
            <w:pPr>
              <w:ind w:left="352"/>
              <w:jc w:val="both"/>
              <w:rPr>
                <w:bCs/>
                <w:lang w:eastAsia="en-US"/>
              </w:rPr>
            </w:pPr>
            <w:r w:rsidRPr="00F032FC">
              <w:rPr>
                <w:bCs/>
                <w:lang w:eastAsia="en-US"/>
              </w:rPr>
              <w:t>- Větné vazby s infinitivem</w:t>
            </w:r>
          </w:p>
          <w:p w14:paraId="193223D5" w14:textId="49497F6C" w:rsidR="00F032FC" w:rsidRPr="00F032FC" w:rsidRDefault="00F032FC" w:rsidP="009045E2">
            <w:pPr>
              <w:ind w:left="352"/>
              <w:jc w:val="both"/>
              <w:rPr>
                <w:bCs/>
                <w:lang w:eastAsia="en-US"/>
              </w:rPr>
            </w:pPr>
            <w:r w:rsidRPr="00F032FC">
              <w:rPr>
                <w:bCs/>
                <w:lang w:eastAsia="en-US"/>
              </w:rPr>
              <w:t>- Vyjadřování lítosti</w:t>
            </w:r>
          </w:p>
          <w:p w14:paraId="33955F26" w14:textId="77777777" w:rsidR="00F032FC" w:rsidRPr="00F032FC" w:rsidRDefault="00F032FC" w:rsidP="009045E2">
            <w:pPr>
              <w:ind w:left="352"/>
              <w:jc w:val="both"/>
              <w:rPr>
                <w:b/>
                <w:lang w:eastAsia="en-US"/>
              </w:rPr>
            </w:pPr>
            <w:r w:rsidRPr="00F032FC">
              <w:rPr>
                <w:b/>
                <w:lang w:eastAsia="en-US"/>
              </w:rPr>
              <w:t>Slovní zásoba:</w:t>
            </w:r>
          </w:p>
          <w:p w14:paraId="046FF433" w14:textId="77777777" w:rsidR="00F032FC" w:rsidRPr="00F032FC" w:rsidRDefault="00F032FC" w:rsidP="009045E2">
            <w:pPr>
              <w:ind w:left="352"/>
              <w:jc w:val="both"/>
              <w:rPr>
                <w:bCs/>
                <w:lang w:eastAsia="en-US"/>
              </w:rPr>
            </w:pPr>
            <w:r w:rsidRPr="00F032FC">
              <w:rPr>
                <w:bCs/>
                <w:lang w:eastAsia="en-US"/>
              </w:rPr>
              <w:t>- Strategie v komunikaci</w:t>
            </w:r>
          </w:p>
          <w:p w14:paraId="55F7EF44" w14:textId="77777777" w:rsidR="00F032FC" w:rsidRPr="00F032FC" w:rsidRDefault="00F032FC" w:rsidP="009045E2">
            <w:pPr>
              <w:ind w:left="352"/>
              <w:jc w:val="both"/>
              <w:rPr>
                <w:bCs/>
                <w:lang w:eastAsia="en-US"/>
              </w:rPr>
            </w:pPr>
            <w:r w:rsidRPr="00F032FC">
              <w:rPr>
                <w:bCs/>
                <w:lang w:eastAsia="en-US"/>
              </w:rPr>
              <w:t>- Vyprávění fiktivních příběhů</w:t>
            </w:r>
          </w:p>
          <w:p w14:paraId="5E6D2C60" w14:textId="77777777" w:rsidR="009A31E5" w:rsidRDefault="00F032FC" w:rsidP="009045E2">
            <w:pPr>
              <w:spacing w:after="120"/>
              <w:ind w:left="352"/>
              <w:rPr>
                <w:bCs/>
                <w:lang w:eastAsia="en-US"/>
              </w:rPr>
            </w:pPr>
            <w:r w:rsidRPr="00F032FC">
              <w:rPr>
                <w:bCs/>
                <w:lang w:eastAsia="en-US"/>
              </w:rPr>
              <w:t>- Zranění, symptomy nemoci a zdravotní potíže</w:t>
            </w:r>
          </w:p>
          <w:p w14:paraId="372DEBAB" w14:textId="114BAC2B" w:rsidR="00A634E5" w:rsidRPr="00F032FC" w:rsidRDefault="00A60A29" w:rsidP="005468FE">
            <w:pPr>
              <w:jc w:val="both"/>
              <w:rPr>
                <w:bCs/>
                <w:lang w:eastAsia="en-US"/>
              </w:rPr>
            </w:pPr>
            <w:r w:rsidRPr="00A60A29">
              <w:rPr>
                <w:bCs/>
                <w:lang w:eastAsia="en-US"/>
              </w:rPr>
              <w:t>Po absolvování předmětu je student schopen</w:t>
            </w:r>
            <w:r>
              <w:rPr>
                <w:bCs/>
                <w:lang w:eastAsia="en-US"/>
              </w:rPr>
              <w:t xml:space="preserve"> ú</w:t>
            </w:r>
            <w:r w:rsidRPr="00A60A29">
              <w:rPr>
                <w:bCs/>
                <w:lang w:eastAsia="en-US"/>
              </w:rPr>
              <w:t>stní a písemné komunikace v každodenním životě k osobním i společenským problémům s jistým jazykovým omezením</w:t>
            </w:r>
            <w:r w:rsidR="005468FE">
              <w:rPr>
                <w:bCs/>
                <w:lang w:eastAsia="en-US"/>
              </w:rPr>
              <w:t xml:space="preserve">. </w:t>
            </w:r>
            <w:r w:rsidRPr="00A60A29">
              <w:rPr>
                <w:bCs/>
                <w:lang w:eastAsia="en-US"/>
              </w:rPr>
              <w:t>Aktivně pracuje s gramatikou a slovní zásobou jazyka na úrovni intermediate B1+.</w:t>
            </w:r>
            <w:r w:rsidR="005468FE">
              <w:rPr>
                <w:bCs/>
                <w:lang w:eastAsia="en-US"/>
              </w:rPr>
              <w:t xml:space="preserve"> </w:t>
            </w:r>
            <w:r w:rsidRPr="00A60A29">
              <w:rPr>
                <w:bCs/>
                <w:lang w:eastAsia="en-US"/>
              </w:rPr>
              <w:t xml:space="preserve">Rozumí spisovné angličtině týkající se běžných témat, se kterými se pravidelně setkává v práci, ve škole, ve volném čase, </w:t>
            </w:r>
            <w:r w:rsidR="005468FE">
              <w:rPr>
                <w:bCs/>
                <w:lang w:eastAsia="en-US"/>
              </w:rPr>
              <w:br/>
            </w:r>
            <w:r w:rsidRPr="00A60A29">
              <w:rPr>
                <w:bCs/>
                <w:lang w:eastAsia="en-US"/>
              </w:rPr>
              <w:t>a dokáže popsat své zážitky a události, sny, naděje a cíle a umí stručně vysvětlit a odůvodnit své názory a plány</w:t>
            </w:r>
            <w:r w:rsidR="005468FE">
              <w:rPr>
                <w:bCs/>
                <w:lang w:eastAsia="en-US"/>
              </w:rPr>
              <w:t>.</w:t>
            </w:r>
          </w:p>
        </w:tc>
      </w:tr>
      <w:tr w:rsidR="009A31E5" w14:paraId="70DF0182"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3C4C6B70"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5AC273BD" w14:textId="77777777" w:rsidR="009A31E5" w:rsidRDefault="009A31E5" w:rsidP="00EE532B">
            <w:pPr>
              <w:spacing w:line="256" w:lineRule="auto"/>
              <w:jc w:val="both"/>
              <w:rPr>
                <w:lang w:eastAsia="en-US"/>
              </w:rPr>
            </w:pPr>
          </w:p>
        </w:tc>
      </w:tr>
      <w:tr w:rsidR="009A31E5" w14:paraId="36E1FB7F" w14:textId="77777777" w:rsidTr="00A72519">
        <w:trPr>
          <w:trHeight w:val="1497"/>
        </w:trPr>
        <w:tc>
          <w:tcPr>
            <w:tcW w:w="10207" w:type="dxa"/>
            <w:gridSpan w:val="8"/>
            <w:tcBorders>
              <w:top w:val="nil"/>
              <w:left w:val="single" w:sz="4" w:space="0" w:color="auto"/>
              <w:bottom w:val="single" w:sz="4" w:space="0" w:color="auto"/>
              <w:right w:val="single" w:sz="4" w:space="0" w:color="auto"/>
            </w:tcBorders>
          </w:tcPr>
          <w:p w14:paraId="48969601" w14:textId="3CE08CB5" w:rsidR="009A31E5" w:rsidRDefault="009A31E5" w:rsidP="0033546B">
            <w:pPr>
              <w:rPr>
                <w:b/>
                <w:lang w:eastAsia="en-US"/>
              </w:rPr>
            </w:pPr>
            <w:r w:rsidRPr="00CD7065">
              <w:rPr>
                <w:b/>
                <w:lang w:eastAsia="en-US"/>
              </w:rPr>
              <w:t>Povinná:</w:t>
            </w:r>
          </w:p>
          <w:p w14:paraId="540572E3" w14:textId="77777777" w:rsidR="009A31E5" w:rsidRPr="00E8387C" w:rsidRDefault="009A31E5" w:rsidP="0033546B">
            <w:pPr>
              <w:rPr>
                <w:lang w:eastAsia="en-US"/>
              </w:rPr>
            </w:pPr>
            <w:r w:rsidRPr="00E8387C">
              <w:rPr>
                <w:lang w:eastAsia="en-US"/>
              </w:rPr>
              <w:t xml:space="preserve">ROGERS, Mickey et al. 2014. </w:t>
            </w:r>
            <w:r w:rsidRPr="00E17ABC">
              <w:rPr>
                <w:i/>
                <w:iCs/>
                <w:lang w:eastAsia="en-US"/>
              </w:rPr>
              <w:t>Open Mind Intermediate</w:t>
            </w:r>
            <w:r w:rsidRPr="00E8387C">
              <w:rPr>
                <w:lang w:eastAsia="en-US"/>
              </w:rPr>
              <w:t xml:space="preserve">. London. ISBN 9780230458307. </w:t>
            </w:r>
          </w:p>
          <w:p w14:paraId="60A0986E" w14:textId="2CAA9E7C" w:rsidR="00B261E8" w:rsidRDefault="00B261E8" w:rsidP="00B261E8">
            <w:pPr>
              <w:jc w:val="both"/>
              <w:rPr>
                <w:lang w:eastAsia="en-US"/>
              </w:rPr>
            </w:pPr>
            <w:r w:rsidRPr="00E8387C">
              <w:rPr>
                <w:lang w:eastAsia="en-US"/>
              </w:rPr>
              <w:t>ROGERS</w:t>
            </w:r>
            <w:r>
              <w:rPr>
                <w:lang w:eastAsia="en-US"/>
              </w:rPr>
              <w:t xml:space="preserve">, Mickey et al. </w:t>
            </w:r>
            <w:r w:rsidRPr="00B261E8">
              <w:rPr>
                <w:i/>
                <w:iCs/>
                <w:lang w:eastAsia="en-US"/>
              </w:rPr>
              <w:t>Open Mind Intermediate Workbook</w:t>
            </w:r>
            <w:r>
              <w:rPr>
                <w:lang w:eastAsia="en-US"/>
              </w:rPr>
              <w:t>. London. ISBN 978-0230 45869 7.</w:t>
            </w:r>
          </w:p>
          <w:p w14:paraId="463DFA40" w14:textId="77777777" w:rsidR="009A31E5" w:rsidRPr="00CD7065" w:rsidRDefault="009A31E5" w:rsidP="0033546B">
            <w:pPr>
              <w:rPr>
                <w:b/>
                <w:lang w:eastAsia="en-US"/>
              </w:rPr>
            </w:pPr>
            <w:r w:rsidRPr="00CD7065">
              <w:rPr>
                <w:b/>
                <w:lang w:eastAsia="en-US"/>
              </w:rPr>
              <w:t xml:space="preserve">Doporučená: </w:t>
            </w:r>
          </w:p>
          <w:p w14:paraId="338C4E4C" w14:textId="77777777" w:rsidR="009A31E5" w:rsidRPr="00E8387C" w:rsidRDefault="009A31E5" w:rsidP="0033546B">
            <w:pPr>
              <w:rPr>
                <w:lang w:eastAsia="en-US"/>
              </w:rPr>
            </w:pPr>
            <w:r w:rsidRPr="00E8387C">
              <w:rPr>
                <w:lang w:eastAsia="en-US"/>
              </w:rPr>
              <w:t xml:space="preserve">MURPHY, Raymond. 2015. </w:t>
            </w:r>
            <w:r w:rsidRPr="004124A7">
              <w:rPr>
                <w:i/>
                <w:iCs/>
                <w:lang w:eastAsia="en-US"/>
              </w:rPr>
              <w:t>English Grammar In Use.</w:t>
            </w:r>
            <w:r w:rsidRPr="00E8387C">
              <w:rPr>
                <w:lang w:eastAsia="en-US"/>
              </w:rPr>
              <w:t xml:space="preserve"> CUP. ISBN 9781107539334.</w:t>
            </w:r>
          </w:p>
          <w:p w14:paraId="72C6627E" w14:textId="5348ABB9" w:rsidR="00C17FC3" w:rsidRDefault="00CE182D" w:rsidP="00C17FC3">
            <w:pPr>
              <w:jc w:val="both"/>
              <w:rPr>
                <w:lang w:eastAsia="en-US"/>
              </w:rPr>
            </w:pPr>
            <w:r>
              <w:rPr>
                <w:lang w:eastAsia="en-US"/>
              </w:rPr>
              <w:t>THOMSON</w:t>
            </w:r>
            <w:r w:rsidR="00C17FC3">
              <w:rPr>
                <w:lang w:eastAsia="en-US"/>
              </w:rPr>
              <w:t>, A. J., M</w:t>
            </w:r>
            <w:r>
              <w:rPr>
                <w:lang w:eastAsia="en-US"/>
              </w:rPr>
              <w:t>ARTINET</w:t>
            </w:r>
            <w:r w:rsidR="00C17FC3">
              <w:rPr>
                <w:lang w:eastAsia="en-US"/>
              </w:rPr>
              <w:t xml:space="preserve">, A. V. </w:t>
            </w:r>
            <w:r w:rsidR="00C17FC3" w:rsidRPr="00CE182D">
              <w:rPr>
                <w:i/>
                <w:iCs/>
                <w:lang w:eastAsia="en-US"/>
              </w:rPr>
              <w:t>Exercises 1,2.</w:t>
            </w:r>
          </w:p>
          <w:p w14:paraId="4CB0D4D6" w14:textId="5524DDB4" w:rsidR="00C17FC3" w:rsidRDefault="00F31656" w:rsidP="00C17FC3">
            <w:pPr>
              <w:jc w:val="both"/>
              <w:rPr>
                <w:lang w:eastAsia="en-US"/>
              </w:rPr>
            </w:pPr>
            <w:r>
              <w:rPr>
                <w:lang w:eastAsia="en-US"/>
              </w:rPr>
              <w:t xml:space="preserve">WATCYN-JONES, P., JOHNSTON, </w:t>
            </w:r>
            <w:r w:rsidR="00C17FC3">
              <w:rPr>
                <w:lang w:eastAsia="en-US"/>
              </w:rPr>
              <w:t xml:space="preserve">O. </w:t>
            </w:r>
            <w:r w:rsidR="00C17FC3" w:rsidRPr="00CE182D">
              <w:rPr>
                <w:i/>
                <w:iCs/>
                <w:lang w:eastAsia="en-US"/>
              </w:rPr>
              <w:t>Test Your Vocabulary 3,4.</w:t>
            </w:r>
          </w:p>
        </w:tc>
      </w:tr>
    </w:tbl>
    <w:p w14:paraId="167A043E" w14:textId="77777777" w:rsidR="009A31E5" w:rsidRDefault="009A31E5" w:rsidP="009A31E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6BF821BF"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2016E7A" w14:textId="77777777"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40DE9619"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29339E04"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3C41BC38" w14:textId="77777777" w:rsidR="009A31E5" w:rsidRDefault="009A31E5" w:rsidP="00EE532B">
            <w:pPr>
              <w:spacing w:line="256" w:lineRule="auto"/>
              <w:jc w:val="both"/>
              <w:rPr>
                <w:color w:val="1F497D"/>
                <w:lang w:eastAsia="en-US"/>
              </w:rPr>
            </w:pPr>
            <w:r w:rsidRPr="009F1316">
              <w:rPr>
                <w:lang w:eastAsia="en-US"/>
              </w:rPr>
              <w:t>Angličtina – intermediate</w:t>
            </w:r>
            <w:r>
              <w:rPr>
                <w:lang w:eastAsia="en-US"/>
              </w:rPr>
              <w:t xml:space="preserve"> (8)</w:t>
            </w:r>
          </w:p>
        </w:tc>
      </w:tr>
      <w:tr w:rsidR="009A31E5" w14:paraId="2B51F4A4"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6310A2F"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12608365"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B9D76C3"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02E1CBBE" w14:textId="7E6BC86D" w:rsidR="009A31E5" w:rsidRDefault="009A31E5" w:rsidP="00EE532B">
            <w:pPr>
              <w:spacing w:line="256" w:lineRule="auto"/>
              <w:jc w:val="both"/>
              <w:rPr>
                <w:lang w:eastAsia="en-US"/>
              </w:rPr>
            </w:pPr>
            <w:r>
              <w:rPr>
                <w:lang w:eastAsia="en-US"/>
              </w:rPr>
              <w:t>1-</w:t>
            </w:r>
            <w:r w:rsidR="001C312C">
              <w:rPr>
                <w:lang w:eastAsia="en-US"/>
              </w:rPr>
              <w:t>2</w:t>
            </w:r>
            <w:r>
              <w:rPr>
                <w:lang w:eastAsia="en-US"/>
              </w:rPr>
              <w:t>/LS</w:t>
            </w:r>
          </w:p>
        </w:tc>
      </w:tr>
      <w:tr w:rsidR="009A31E5" w14:paraId="7BF3D20C"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2230F67"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1612820A" w14:textId="4C0F8738" w:rsidR="009A31E5" w:rsidRDefault="009A31E5" w:rsidP="00EE532B">
            <w:pPr>
              <w:spacing w:line="256" w:lineRule="auto"/>
              <w:jc w:val="both"/>
              <w:rPr>
                <w:color w:val="1F497D"/>
                <w:lang w:eastAsia="en-US"/>
              </w:rPr>
            </w:pPr>
            <w:r>
              <w:rPr>
                <w:rFonts w:eastAsia="Calibri"/>
                <w:lang w:eastAsia="en-US"/>
              </w:rPr>
              <w:t>26</w:t>
            </w:r>
            <w:r w:rsidR="001C312C">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F138623"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0B0DC8A8" w14:textId="726B015C" w:rsidR="009A31E5" w:rsidRDefault="009A31E5" w:rsidP="00EE532B">
            <w:pPr>
              <w:spacing w:line="256" w:lineRule="auto"/>
              <w:jc w:val="both"/>
              <w:rPr>
                <w:lang w:eastAsia="en-US"/>
              </w:rPr>
            </w:pPr>
            <w:r>
              <w:rPr>
                <w:lang w:eastAsia="en-US"/>
              </w:rPr>
              <w:t>2</w:t>
            </w:r>
            <w:r w:rsidR="001C312C">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AD783A3"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28E1DD4E" w14:textId="77777777" w:rsidR="009A31E5" w:rsidRDefault="009A31E5" w:rsidP="00EE532B">
            <w:pPr>
              <w:spacing w:line="256" w:lineRule="auto"/>
              <w:jc w:val="both"/>
              <w:rPr>
                <w:lang w:eastAsia="en-US"/>
              </w:rPr>
            </w:pPr>
            <w:r>
              <w:rPr>
                <w:lang w:eastAsia="en-US"/>
              </w:rPr>
              <w:t>2</w:t>
            </w:r>
          </w:p>
        </w:tc>
      </w:tr>
      <w:tr w:rsidR="009A31E5" w14:paraId="378CB04F"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53CE18F5"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24A05FEC" w14:textId="77777777" w:rsidR="009A31E5" w:rsidRDefault="009A31E5" w:rsidP="00EE532B">
            <w:pPr>
              <w:spacing w:line="256" w:lineRule="auto"/>
              <w:jc w:val="both"/>
              <w:rPr>
                <w:sz w:val="16"/>
                <w:szCs w:val="16"/>
                <w:lang w:eastAsia="en-US"/>
              </w:rPr>
            </w:pPr>
          </w:p>
        </w:tc>
      </w:tr>
      <w:tr w:rsidR="009A31E5" w14:paraId="07D8D4EA"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B549CCB"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80FE645" w14:textId="77777777" w:rsidR="009A31E5" w:rsidRDefault="009A31E5" w:rsidP="00EE532B">
            <w:pPr>
              <w:spacing w:line="256" w:lineRule="auto"/>
              <w:jc w:val="both"/>
              <w:rPr>
                <w:sz w:val="16"/>
                <w:szCs w:val="16"/>
                <w:lang w:eastAsia="en-US"/>
              </w:rPr>
            </w:pPr>
            <w:r>
              <w:rPr>
                <w:rFonts w:eastAsia="Calibri"/>
                <w:lang w:eastAsia="en-US"/>
              </w:rPr>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01CCB1"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71168428" w14:textId="1216080D" w:rsidR="009A31E5" w:rsidRDefault="001C312C" w:rsidP="00EE532B">
            <w:pPr>
              <w:spacing w:line="256" w:lineRule="auto"/>
              <w:jc w:val="both"/>
              <w:rPr>
                <w:lang w:eastAsia="en-US"/>
              </w:rPr>
            </w:pPr>
            <w:r>
              <w:rPr>
                <w:rFonts w:eastAsia="Calibri"/>
                <w:lang w:eastAsia="en-US"/>
              </w:rPr>
              <w:t>cvičení</w:t>
            </w:r>
          </w:p>
        </w:tc>
      </w:tr>
      <w:tr w:rsidR="009A31E5" w14:paraId="4B4BBDF7"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46CDB84"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2DCD5D8F" w14:textId="6D05734F" w:rsidR="00146CFB" w:rsidRDefault="0014694E" w:rsidP="00B21B1B">
            <w:pPr>
              <w:jc w:val="both"/>
              <w:rPr>
                <w:lang w:eastAsia="en-US"/>
              </w:rPr>
            </w:pPr>
            <w:r>
              <w:rPr>
                <w:lang w:eastAsia="en-US"/>
              </w:rPr>
              <w:t>Docházka – minimálně</w:t>
            </w:r>
            <w:r w:rsidR="00146CFB">
              <w:rPr>
                <w:lang w:eastAsia="en-US"/>
              </w:rPr>
              <w:t xml:space="preserve"> 80</w:t>
            </w:r>
            <w:r w:rsidR="00086250">
              <w:rPr>
                <w:lang w:eastAsia="en-US"/>
              </w:rPr>
              <w:t xml:space="preserve"> </w:t>
            </w:r>
            <w:r w:rsidR="00146CFB">
              <w:rPr>
                <w:lang w:eastAsia="en-US"/>
              </w:rPr>
              <w:t>%.</w:t>
            </w:r>
          </w:p>
          <w:p w14:paraId="2D44DF06" w14:textId="77777777" w:rsidR="00882485" w:rsidRDefault="00882485" w:rsidP="00882485">
            <w:pPr>
              <w:jc w:val="both"/>
              <w:rPr>
                <w:lang w:eastAsia="en-US"/>
              </w:rPr>
            </w:pPr>
            <w:r>
              <w:rPr>
                <w:lang w:eastAsia="en-US"/>
              </w:rPr>
              <w:t>Aktivní účast, vypracování a odevzdání všech domácích prací v termínu.</w:t>
            </w:r>
          </w:p>
          <w:p w14:paraId="00D6EC2D" w14:textId="019CD9AC" w:rsidR="00146CFB" w:rsidRDefault="00146CFB" w:rsidP="00B21B1B">
            <w:pPr>
              <w:jc w:val="both"/>
              <w:rPr>
                <w:lang w:eastAsia="en-US"/>
              </w:rPr>
            </w:pPr>
            <w:r>
              <w:rPr>
                <w:lang w:eastAsia="en-US"/>
              </w:rPr>
              <w:t>Prezentace na dohodnuté téma v hodině s doprovodnými materiály v dohodnutém termínu, minimální úspěšnost je 60</w:t>
            </w:r>
            <w:r w:rsidR="00086250">
              <w:rPr>
                <w:lang w:eastAsia="en-US"/>
              </w:rPr>
              <w:t xml:space="preserve"> </w:t>
            </w:r>
            <w:r>
              <w:rPr>
                <w:lang w:eastAsia="en-US"/>
              </w:rPr>
              <w:t>%. Při neúspěchu lze prezentaci jednou zopakovat v dohodnutém termínu s vyučujícím. Pokud student prezentaci nepředvede vůbec, nemá nárok na zápočet a nepostupuje k ústní zkoušce.</w:t>
            </w:r>
          </w:p>
          <w:p w14:paraId="502F26DB" w14:textId="267439EC" w:rsidR="00146CFB" w:rsidRDefault="00146CFB" w:rsidP="00B21B1B">
            <w:pPr>
              <w:jc w:val="both"/>
              <w:rPr>
                <w:lang w:eastAsia="en-US"/>
              </w:rPr>
            </w:pPr>
            <w:r>
              <w:rPr>
                <w:lang w:eastAsia="en-US"/>
              </w:rPr>
              <w:t>Písemný test z probrané látky, úspěšnost 60</w:t>
            </w:r>
            <w:r w:rsidR="00086250">
              <w:rPr>
                <w:lang w:eastAsia="en-US"/>
              </w:rPr>
              <w:t xml:space="preserve"> </w:t>
            </w:r>
            <w:r>
              <w:rPr>
                <w:lang w:eastAsia="en-US"/>
              </w:rPr>
              <w:t>% a více. Studenti píší v průběhu semestru jeden dílčí a jeden závěrečný test. Výsledky z obou testů se sčítají a jejich matematický průměr musí dosáhnout nejméně 60</w:t>
            </w:r>
            <w:r w:rsidR="00086250">
              <w:rPr>
                <w:lang w:eastAsia="en-US"/>
              </w:rPr>
              <w:t xml:space="preserve"> </w:t>
            </w:r>
            <w:r>
              <w:rPr>
                <w:lang w:eastAsia="en-US"/>
              </w:rPr>
              <w:t>%. Neúčast na dílčím testu lze omluvit pouze z vážných zdravotních důvodů, náhradní termín testu je nutné domluvit s vyučujícím co nejdříve.</w:t>
            </w:r>
          </w:p>
          <w:p w14:paraId="19DC780F" w14:textId="77777777" w:rsidR="009A31E5" w:rsidRDefault="00146CFB" w:rsidP="00B21B1B">
            <w:pPr>
              <w:jc w:val="both"/>
              <w:rPr>
                <w:lang w:eastAsia="en-US"/>
              </w:rPr>
            </w:pPr>
            <w:r>
              <w:rPr>
                <w:lang w:eastAsia="en-US"/>
              </w:rPr>
              <w:t>Ústní zkouška: Témata pro ústní zkoušku zadává vyučující.</w:t>
            </w:r>
          </w:p>
          <w:p w14:paraId="02E94D6B" w14:textId="081EC744" w:rsidR="00252B52" w:rsidRDefault="00252B52" w:rsidP="00B21B1B">
            <w:pPr>
              <w:jc w:val="both"/>
              <w:rPr>
                <w:color w:val="1F497D"/>
                <w:sz w:val="16"/>
                <w:szCs w:val="16"/>
                <w:lang w:eastAsia="en-US"/>
              </w:rPr>
            </w:pPr>
            <w:r>
              <w:rPr>
                <w:lang w:eastAsia="en-US"/>
              </w:rPr>
              <w:t>Povinností studenta je zaregistrovat se do online kurzu CJ</w:t>
            </w:r>
            <w:r w:rsidR="005465AF">
              <w:rPr>
                <w:lang w:eastAsia="en-US"/>
              </w:rPr>
              <w:t>8</w:t>
            </w:r>
            <w:r>
              <w:rPr>
                <w:lang w:eastAsia="en-US"/>
              </w:rPr>
              <w:t xml:space="preserve"> v Moodlu.</w:t>
            </w:r>
          </w:p>
        </w:tc>
      </w:tr>
      <w:tr w:rsidR="009A31E5" w14:paraId="6D314D2E" w14:textId="77777777" w:rsidTr="00AF048E">
        <w:trPr>
          <w:trHeight w:val="114"/>
        </w:trPr>
        <w:tc>
          <w:tcPr>
            <w:tcW w:w="10207" w:type="dxa"/>
            <w:gridSpan w:val="8"/>
            <w:tcBorders>
              <w:top w:val="nil"/>
              <w:left w:val="single" w:sz="4" w:space="0" w:color="auto"/>
              <w:bottom w:val="single" w:sz="4" w:space="0" w:color="auto"/>
              <w:right w:val="single" w:sz="4" w:space="0" w:color="auto"/>
            </w:tcBorders>
          </w:tcPr>
          <w:p w14:paraId="33C37A23" w14:textId="77777777" w:rsidR="009A31E5" w:rsidRDefault="009A31E5" w:rsidP="00EE532B">
            <w:pPr>
              <w:spacing w:line="256" w:lineRule="auto"/>
              <w:jc w:val="both"/>
              <w:rPr>
                <w:lang w:eastAsia="en-US"/>
              </w:rPr>
            </w:pPr>
          </w:p>
        </w:tc>
      </w:tr>
      <w:tr w:rsidR="009A31E5" w14:paraId="019830A2"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176ACDF5"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776BE75F" w14:textId="77777777" w:rsidR="009A31E5" w:rsidRDefault="009A31E5" w:rsidP="00EE532B">
            <w:pPr>
              <w:spacing w:line="256" w:lineRule="auto"/>
              <w:jc w:val="both"/>
              <w:rPr>
                <w:lang w:eastAsia="en-US"/>
              </w:rPr>
            </w:pPr>
            <w:r>
              <w:rPr>
                <w:rFonts w:eastAsia="Calibri"/>
                <w:lang w:eastAsia="en-US"/>
              </w:rPr>
              <w:t>Mgr. Hana Atcheson</w:t>
            </w:r>
          </w:p>
        </w:tc>
      </w:tr>
      <w:tr w:rsidR="009A31E5" w14:paraId="7208218C"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468E79EA"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62E7CF49"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2A174035"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CFBE5A1"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26A52F60" w14:textId="77777777" w:rsidR="009A31E5" w:rsidRDefault="009A31E5" w:rsidP="00EE532B">
            <w:pPr>
              <w:spacing w:line="256" w:lineRule="auto"/>
              <w:jc w:val="both"/>
              <w:rPr>
                <w:lang w:eastAsia="en-US"/>
              </w:rPr>
            </w:pPr>
            <w:r>
              <w:rPr>
                <w:rFonts w:eastAsia="Calibri"/>
                <w:lang w:eastAsia="en-US"/>
              </w:rPr>
              <w:t>Mgr. Hana Atcheson</w:t>
            </w:r>
          </w:p>
        </w:tc>
      </w:tr>
      <w:tr w:rsidR="009A31E5" w14:paraId="79959F30"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5906EBEC" w14:textId="77777777" w:rsidR="009A31E5" w:rsidRDefault="009A31E5" w:rsidP="00EE532B">
            <w:pPr>
              <w:spacing w:line="256" w:lineRule="auto"/>
              <w:jc w:val="both"/>
              <w:rPr>
                <w:lang w:eastAsia="en-US"/>
              </w:rPr>
            </w:pPr>
          </w:p>
        </w:tc>
      </w:tr>
      <w:tr w:rsidR="009A31E5" w14:paraId="0E2FEBBD"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7C08E833"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7CC0DECA" w14:textId="77777777" w:rsidR="009A31E5" w:rsidRDefault="009A31E5" w:rsidP="00EE532B">
            <w:pPr>
              <w:spacing w:line="256" w:lineRule="auto"/>
              <w:jc w:val="both"/>
              <w:rPr>
                <w:sz w:val="16"/>
                <w:szCs w:val="16"/>
                <w:lang w:eastAsia="en-US"/>
              </w:rPr>
            </w:pPr>
          </w:p>
        </w:tc>
      </w:tr>
      <w:tr w:rsidR="009A31E5" w14:paraId="1274D4EC"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5F736AFB" w14:textId="128752E5" w:rsidR="009A31E5" w:rsidRDefault="0021694E" w:rsidP="003A43DC">
            <w:pPr>
              <w:spacing w:after="120"/>
              <w:jc w:val="both"/>
              <w:rPr>
                <w:lang w:eastAsia="en-US"/>
              </w:rPr>
            </w:pPr>
            <w:r>
              <w:rPr>
                <w:lang w:eastAsia="en-US"/>
              </w:rPr>
              <w:t>Studenti nastupují se znalostí jazyka na úrovni Intermediate B1 až B1+ a pokračují na úroveň B2.</w:t>
            </w:r>
            <w:r w:rsidR="00162B7B">
              <w:rPr>
                <w:lang w:eastAsia="en-US"/>
              </w:rPr>
              <w:t xml:space="preserve"> </w:t>
            </w:r>
            <w:r>
              <w:rPr>
                <w:lang w:eastAsia="en-US"/>
              </w:rPr>
              <w:t xml:space="preserve">Předmět nabízí učivo </w:t>
            </w:r>
            <w:r w:rsidR="00162B7B">
              <w:rPr>
                <w:lang w:eastAsia="en-US"/>
              </w:rPr>
              <w:br/>
            </w:r>
            <w:r>
              <w:rPr>
                <w:lang w:eastAsia="en-US"/>
              </w:rPr>
              <w:t xml:space="preserve">k ovládnutí jazyka slovem i písmem tak, aby studenti zvládali plynulou komunikaci k osobním i společenským tématům. Pracuje se s aktivačními metodami formou dialogů a přehrávání rolí v zadaných situacích. Studenti také začínají pracovat </w:t>
            </w:r>
            <w:r w:rsidR="00162B7B">
              <w:rPr>
                <w:lang w:eastAsia="en-US"/>
              </w:rPr>
              <w:br/>
            </w:r>
            <w:r>
              <w:rPr>
                <w:lang w:eastAsia="en-US"/>
              </w:rPr>
              <w:t>s odbornými texty.</w:t>
            </w:r>
          </w:p>
          <w:p w14:paraId="2927B717" w14:textId="77777777" w:rsidR="003774F2" w:rsidRPr="003774F2" w:rsidRDefault="003774F2" w:rsidP="009045E2">
            <w:pPr>
              <w:ind w:firstLine="352"/>
              <w:jc w:val="both"/>
              <w:rPr>
                <w:b/>
                <w:lang w:eastAsia="en-US"/>
              </w:rPr>
            </w:pPr>
            <w:r w:rsidRPr="003774F2">
              <w:rPr>
                <w:b/>
                <w:lang w:eastAsia="en-US"/>
              </w:rPr>
              <w:t>Gramatika:</w:t>
            </w:r>
          </w:p>
          <w:p w14:paraId="73A7A77F" w14:textId="77777777" w:rsidR="003774F2" w:rsidRPr="003774F2" w:rsidRDefault="003774F2" w:rsidP="009045E2">
            <w:pPr>
              <w:ind w:firstLine="352"/>
              <w:jc w:val="both"/>
              <w:rPr>
                <w:bCs/>
                <w:lang w:eastAsia="en-US"/>
              </w:rPr>
            </w:pPr>
            <w:r w:rsidRPr="003774F2">
              <w:rPr>
                <w:bCs/>
                <w:lang w:eastAsia="en-US"/>
              </w:rPr>
              <w:t>- Definující a ne-definující vztažné věty</w:t>
            </w:r>
          </w:p>
          <w:p w14:paraId="01D1B18B" w14:textId="77777777" w:rsidR="003774F2" w:rsidRPr="003774F2" w:rsidRDefault="003774F2" w:rsidP="009045E2">
            <w:pPr>
              <w:ind w:firstLine="352"/>
              <w:jc w:val="both"/>
              <w:rPr>
                <w:bCs/>
                <w:lang w:eastAsia="en-US"/>
              </w:rPr>
            </w:pPr>
            <w:r w:rsidRPr="003774F2">
              <w:rPr>
                <w:bCs/>
                <w:lang w:eastAsia="en-US"/>
              </w:rPr>
              <w:t>- Modální slovesa s odkazem do minulosti</w:t>
            </w:r>
          </w:p>
          <w:p w14:paraId="3F3389AE" w14:textId="7E9FB7F6" w:rsidR="003774F2" w:rsidRPr="003774F2" w:rsidRDefault="003774F2" w:rsidP="009045E2">
            <w:pPr>
              <w:ind w:firstLine="352"/>
              <w:jc w:val="both"/>
              <w:rPr>
                <w:bCs/>
                <w:lang w:eastAsia="en-US"/>
              </w:rPr>
            </w:pPr>
            <w:r w:rsidRPr="003774F2">
              <w:rPr>
                <w:bCs/>
                <w:lang w:eastAsia="en-US"/>
              </w:rPr>
              <w:t>- Frázová slovesa</w:t>
            </w:r>
          </w:p>
          <w:p w14:paraId="3735B054" w14:textId="77777777" w:rsidR="003774F2" w:rsidRPr="003774F2" w:rsidRDefault="003774F2" w:rsidP="009045E2">
            <w:pPr>
              <w:ind w:firstLine="352"/>
              <w:jc w:val="both"/>
              <w:rPr>
                <w:b/>
                <w:lang w:eastAsia="en-US"/>
              </w:rPr>
            </w:pPr>
            <w:r w:rsidRPr="003774F2">
              <w:rPr>
                <w:b/>
                <w:lang w:eastAsia="en-US"/>
              </w:rPr>
              <w:t>Slovní zásoba:</w:t>
            </w:r>
          </w:p>
          <w:p w14:paraId="21BA515F" w14:textId="77777777" w:rsidR="003774F2" w:rsidRPr="003774F2" w:rsidRDefault="003774F2" w:rsidP="009045E2">
            <w:pPr>
              <w:ind w:firstLine="352"/>
              <w:jc w:val="both"/>
              <w:rPr>
                <w:bCs/>
                <w:lang w:eastAsia="en-US"/>
              </w:rPr>
            </w:pPr>
            <w:r w:rsidRPr="003774F2">
              <w:rPr>
                <w:bCs/>
                <w:lang w:eastAsia="en-US"/>
              </w:rPr>
              <w:t>- Představení a zábava v médiích</w:t>
            </w:r>
          </w:p>
          <w:p w14:paraId="03D06E99" w14:textId="77777777" w:rsidR="003774F2" w:rsidRPr="003774F2" w:rsidRDefault="003774F2" w:rsidP="009045E2">
            <w:pPr>
              <w:ind w:firstLine="352"/>
              <w:jc w:val="both"/>
              <w:rPr>
                <w:bCs/>
                <w:lang w:eastAsia="en-US"/>
              </w:rPr>
            </w:pPr>
            <w:r w:rsidRPr="003774F2">
              <w:rPr>
                <w:bCs/>
                <w:lang w:eastAsia="en-US"/>
              </w:rPr>
              <w:t>- Popis minulých událostí a chování lidí</w:t>
            </w:r>
          </w:p>
          <w:p w14:paraId="3E371153" w14:textId="77777777" w:rsidR="009A31E5" w:rsidRDefault="003774F2" w:rsidP="009045E2">
            <w:pPr>
              <w:spacing w:after="120"/>
              <w:ind w:firstLine="352"/>
              <w:rPr>
                <w:bCs/>
                <w:lang w:eastAsia="en-US"/>
              </w:rPr>
            </w:pPr>
            <w:r w:rsidRPr="003774F2">
              <w:rPr>
                <w:bCs/>
                <w:lang w:eastAsia="en-US"/>
              </w:rPr>
              <w:t>- Neobyčejná zaměstnání</w:t>
            </w:r>
          </w:p>
          <w:p w14:paraId="35302128" w14:textId="73F0845A" w:rsidR="003774F2" w:rsidRDefault="008A6C27" w:rsidP="0053412D">
            <w:pPr>
              <w:jc w:val="both"/>
              <w:rPr>
                <w:lang w:eastAsia="en-US"/>
              </w:rPr>
            </w:pPr>
            <w:r w:rsidRPr="008A6C27">
              <w:rPr>
                <w:lang w:eastAsia="en-US"/>
              </w:rPr>
              <w:t>Student postupně získá schopnost bezproblémové komunikace a vyjadřování se k rozmanitým tématům, schopnost</w:t>
            </w:r>
            <w:r w:rsidR="0053412D">
              <w:rPr>
                <w:lang w:eastAsia="en-US"/>
              </w:rPr>
              <w:t xml:space="preserve"> </w:t>
            </w:r>
            <w:r w:rsidRPr="008A6C27">
              <w:rPr>
                <w:lang w:eastAsia="en-US"/>
              </w:rPr>
              <w:t>porozumění komplexním textům a nadále rozvíjí gramatiku a slovní zásobu jazyka směrem k úrovni upper intermediate B2.</w:t>
            </w:r>
          </w:p>
        </w:tc>
      </w:tr>
      <w:tr w:rsidR="009A31E5" w14:paraId="36AABD3D"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27192FF6"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0C51BC20" w14:textId="77777777" w:rsidR="009A31E5" w:rsidRDefault="009A31E5" w:rsidP="00EE532B">
            <w:pPr>
              <w:spacing w:line="256" w:lineRule="auto"/>
              <w:jc w:val="both"/>
              <w:rPr>
                <w:lang w:eastAsia="en-US"/>
              </w:rPr>
            </w:pPr>
          </w:p>
        </w:tc>
      </w:tr>
      <w:tr w:rsidR="009A31E5" w14:paraId="66664E9B" w14:textId="77777777" w:rsidTr="00A72519">
        <w:trPr>
          <w:trHeight w:val="1497"/>
        </w:trPr>
        <w:tc>
          <w:tcPr>
            <w:tcW w:w="10207" w:type="dxa"/>
            <w:gridSpan w:val="8"/>
            <w:tcBorders>
              <w:top w:val="nil"/>
              <w:left w:val="single" w:sz="4" w:space="0" w:color="auto"/>
              <w:bottom w:val="single" w:sz="4" w:space="0" w:color="auto"/>
              <w:right w:val="single" w:sz="4" w:space="0" w:color="auto"/>
            </w:tcBorders>
          </w:tcPr>
          <w:p w14:paraId="5EED0FC5" w14:textId="77777777" w:rsidR="00DD2CCC" w:rsidRDefault="00DD2CCC" w:rsidP="00DD2CCC">
            <w:pPr>
              <w:rPr>
                <w:b/>
                <w:lang w:eastAsia="en-US"/>
              </w:rPr>
            </w:pPr>
            <w:r w:rsidRPr="00CD7065">
              <w:rPr>
                <w:b/>
                <w:lang w:eastAsia="en-US"/>
              </w:rPr>
              <w:t>Povinná:</w:t>
            </w:r>
          </w:p>
          <w:p w14:paraId="4782EF67" w14:textId="77777777" w:rsidR="00DD2CCC" w:rsidRPr="00E8387C" w:rsidRDefault="00DD2CCC" w:rsidP="00DD2CCC">
            <w:pPr>
              <w:rPr>
                <w:lang w:eastAsia="en-US"/>
              </w:rPr>
            </w:pPr>
            <w:r w:rsidRPr="00E8387C">
              <w:rPr>
                <w:lang w:eastAsia="en-US"/>
              </w:rPr>
              <w:t xml:space="preserve">ROGERS, Mickey et al. 2014. </w:t>
            </w:r>
            <w:r w:rsidRPr="00E17ABC">
              <w:rPr>
                <w:i/>
                <w:iCs/>
                <w:lang w:eastAsia="en-US"/>
              </w:rPr>
              <w:t>Open Mind Intermediate</w:t>
            </w:r>
            <w:r w:rsidRPr="00E8387C">
              <w:rPr>
                <w:lang w:eastAsia="en-US"/>
              </w:rPr>
              <w:t xml:space="preserve">. London. ISBN 9780230458307. </w:t>
            </w:r>
          </w:p>
          <w:p w14:paraId="05271F68" w14:textId="0E67108A" w:rsidR="00DD2CCC" w:rsidRDefault="00DD2CCC" w:rsidP="00DD2CCC">
            <w:pPr>
              <w:jc w:val="both"/>
              <w:rPr>
                <w:lang w:eastAsia="en-US"/>
              </w:rPr>
            </w:pPr>
            <w:r w:rsidRPr="00E8387C">
              <w:rPr>
                <w:lang w:eastAsia="en-US"/>
              </w:rPr>
              <w:t>ROGERS</w:t>
            </w:r>
            <w:r>
              <w:rPr>
                <w:lang w:eastAsia="en-US"/>
              </w:rPr>
              <w:t xml:space="preserve">, Mickey et al. </w:t>
            </w:r>
            <w:r w:rsidRPr="00B261E8">
              <w:rPr>
                <w:i/>
                <w:iCs/>
                <w:lang w:eastAsia="en-US"/>
              </w:rPr>
              <w:t>Open Mind Intermediate Workbook</w:t>
            </w:r>
            <w:r>
              <w:rPr>
                <w:lang w:eastAsia="en-US"/>
              </w:rPr>
              <w:t>. London. ISBN 978-0230 45869 7.</w:t>
            </w:r>
          </w:p>
          <w:p w14:paraId="48EC9C37" w14:textId="77777777" w:rsidR="00DD2CCC" w:rsidRPr="00CD7065" w:rsidRDefault="00DD2CCC" w:rsidP="00DD2CCC">
            <w:pPr>
              <w:rPr>
                <w:b/>
                <w:lang w:eastAsia="en-US"/>
              </w:rPr>
            </w:pPr>
            <w:r w:rsidRPr="00CD7065">
              <w:rPr>
                <w:b/>
                <w:lang w:eastAsia="en-US"/>
              </w:rPr>
              <w:t xml:space="preserve">Doporučená: </w:t>
            </w:r>
          </w:p>
          <w:p w14:paraId="1F28E52D" w14:textId="77777777" w:rsidR="00232E49" w:rsidRPr="00E8387C" w:rsidRDefault="00232E49" w:rsidP="00232E49">
            <w:pPr>
              <w:rPr>
                <w:lang w:eastAsia="en-US"/>
              </w:rPr>
            </w:pPr>
            <w:r w:rsidRPr="004E40DD">
              <w:rPr>
                <w:lang w:eastAsia="en-US"/>
              </w:rPr>
              <w:t>McC</w:t>
            </w:r>
            <w:r>
              <w:rPr>
                <w:lang w:eastAsia="en-US"/>
              </w:rPr>
              <w:t>ARTY</w:t>
            </w:r>
            <w:r w:rsidRPr="004E40DD">
              <w:rPr>
                <w:lang w:eastAsia="en-US"/>
              </w:rPr>
              <w:t xml:space="preserve">, O'Dell. </w:t>
            </w:r>
            <w:r w:rsidRPr="00636432">
              <w:rPr>
                <w:i/>
                <w:iCs/>
                <w:lang w:eastAsia="en-US"/>
              </w:rPr>
              <w:t>English Vocabulary in Use,Upper Intermdiate and Advanced</w:t>
            </w:r>
            <w:r w:rsidRPr="004E40DD">
              <w:rPr>
                <w:lang w:eastAsia="en-US"/>
              </w:rPr>
              <w:t>. CUP.</w:t>
            </w:r>
          </w:p>
          <w:p w14:paraId="3831D61A" w14:textId="32F49041" w:rsidR="00DD2CCC" w:rsidRDefault="00DD2CCC" w:rsidP="00DD2CCC">
            <w:pPr>
              <w:rPr>
                <w:lang w:eastAsia="en-US"/>
              </w:rPr>
            </w:pPr>
            <w:r w:rsidRPr="00E8387C">
              <w:rPr>
                <w:lang w:eastAsia="en-US"/>
              </w:rPr>
              <w:t xml:space="preserve">MURPHY, Raymond. 2015. </w:t>
            </w:r>
            <w:r w:rsidRPr="004124A7">
              <w:rPr>
                <w:i/>
                <w:iCs/>
                <w:lang w:eastAsia="en-US"/>
              </w:rPr>
              <w:t>English Grammar In Use.</w:t>
            </w:r>
            <w:r w:rsidRPr="00E8387C">
              <w:rPr>
                <w:lang w:eastAsia="en-US"/>
              </w:rPr>
              <w:t xml:space="preserve"> CUP. ISBN 9781107539334.</w:t>
            </w:r>
          </w:p>
          <w:p w14:paraId="6AEF8167" w14:textId="77777777" w:rsidR="00DD2CCC" w:rsidRDefault="00DD2CCC" w:rsidP="00DD2CCC">
            <w:pPr>
              <w:jc w:val="both"/>
              <w:rPr>
                <w:lang w:eastAsia="en-US"/>
              </w:rPr>
            </w:pPr>
            <w:r>
              <w:rPr>
                <w:lang w:eastAsia="en-US"/>
              </w:rPr>
              <w:t xml:space="preserve">THOMSON, A. J., MARTINET, A. V. </w:t>
            </w:r>
            <w:r w:rsidRPr="00CE182D">
              <w:rPr>
                <w:i/>
                <w:iCs/>
                <w:lang w:eastAsia="en-US"/>
              </w:rPr>
              <w:t>Exercises 1,2.</w:t>
            </w:r>
          </w:p>
          <w:p w14:paraId="61F3F0B6" w14:textId="01444415" w:rsidR="009A31E5" w:rsidRDefault="00DD2CCC" w:rsidP="00DD2CCC">
            <w:pPr>
              <w:spacing w:line="256" w:lineRule="auto"/>
              <w:jc w:val="both"/>
              <w:rPr>
                <w:lang w:eastAsia="en-US"/>
              </w:rPr>
            </w:pPr>
            <w:r>
              <w:rPr>
                <w:lang w:eastAsia="en-US"/>
              </w:rPr>
              <w:t xml:space="preserve">WATCYN-JONES, P., JOHNSTON, O. </w:t>
            </w:r>
            <w:r w:rsidRPr="00CE182D">
              <w:rPr>
                <w:i/>
                <w:iCs/>
                <w:lang w:eastAsia="en-US"/>
              </w:rPr>
              <w:t>Test Your Vocabulary 3,4.</w:t>
            </w:r>
          </w:p>
        </w:tc>
      </w:tr>
    </w:tbl>
    <w:p w14:paraId="7DE27E00" w14:textId="77777777" w:rsidR="009A31E5" w:rsidRDefault="009A31E5" w:rsidP="009A31E5"/>
    <w:p w14:paraId="316A7C58" w14:textId="77777777" w:rsidR="009A31E5" w:rsidRDefault="009A31E5" w:rsidP="009A31E5"/>
    <w:p w14:paraId="5D30FE5B" w14:textId="77777777" w:rsidR="009A31E5" w:rsidRDefault="009A31E5" w:rsidP="009A31E5"/>
    <w:p w14:paraId="3B9AC05A" w14:textId="77777777" w:rsidR="009A31E5" w:rsidRDefault="009A31E5" w:rsidP="009A31E5"/>
    <w:p w14:paraId="3E429EF5" w14:textId="77777777" w:rsidR="00F457C1" w:rsidRDefault="00F457C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0C7B5BEE"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3E61332" w14:textId="35BA119E"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50B22CF6"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7382691D"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6D076B74" w14:textId="77777777" w:rsidR="009A31E5" w:rsidRDefault="009A31E5" w:rsidP="00EE532B">
            <w:pPr>
              <w:spacing w:line="256" w:lineRule="auto"/>
              <w:jc w:val="both"/>
              <w:rPr>
                <w:color w:val="1F497D"/>
                <w:lang w:eastAsia="en-US"/>
              </w:rPr>
            </w:pPr>
            <w:r w:rsidRPr="009F1316">
              <w:rPr>
                <w:lang w:eastAsia="en-US"/>
              </w:rPr>
              <w:t xml:space="preserve">Angličtina – </w:t>
            </w:r>
            <w:r>
              <w:rPr>
                <w:lang w:eastAsia="en-US"/>
              </w:rPr>
              <w:t xml:space="preserve">upper </w:t>
            </w:r>
            <w:r w:rsidRPr="009F1316">
              <w:rPr>
                <w:lang w:eastAsia="en-US"/>
              </w:rPr>
              <w:t>intermediate</w:t>
            </w:r>
            <w:r>
              <w:rPr>
                <w:lang w:eastAsia="en-US"/>
              </w:rPr>
              <w:t xml:space="preserve"> (9)</w:t>
            </w:r>
          </w:p>
        </w:tc>
      </w:tr>
      <w:tr w:rsidR="009A31E5" w14:paraId="5628D44A"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5E73C1E4"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19E23095"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6E750F"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498D8B61" w14:textId="77777777" w:rsidR="009A31E5" w:rsidRDefault="009A31E5" w:rsidP="00EE532B">
            <w:pPr>
              <w:spacing w:line="256" w:lineRule="auto"/>
              <w:jc w:val="both"/>
              <w:rPr>
                <w:lang w:eastAsia="en-US"/>
              </w:rPr>
            </w:pPr>
            <w:r>
              <w:rPr>
                <w:lang w:eastAsia="en-US"/>
              </w:rPr>
              <w:t>1-3/ZS</w:t>
            </w:r>
          </w:p>
        </w:tc>
      </w:tr>
      <w:tr w:rsidR="009A31E5" w14:paraId="5DB7C2C4"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776502BB"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7926B6B1" w14:textId="4AF1EB46" w:rsidR="009A31E5" w:rsidRDefault="009A31E5" w:rsidP="00EE532B">
            <w:pPr>
              <w:spacing w:line="256" w:lineRule="auto"/>
              <w:jc w:val="both"/>
              <w:rPr>
                <w:color w:val="1F497D"/>
                <w:lang w:eastAsia="en-US"/>
              </w:rPr>
            </w:pPr>
            <w:r>
              <w:rPr>
                <w:rFonts w:eastAsia="Calibri"/>
                <w:lang w:eastAsia="en-US"/>
              </w:rPr>
              <w:t>26</w:t>
            </w:r>
            <w:r w:rsidR="005552D5">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D3BA0C1"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53930113" w14:textId="155A43B9" w:rsidR="009A31E5" w:rsidRDefault="009A31E5" w:rsidP="00EE532B">
            <w:pPr>
              <w:spacing w:line="256" w:lineRule="auto"/>
              <w:jc w:val="both"/>
              <w:rPr>
                <w:lang w:eastAsia="en-US"/>
              </w:rPr>
            </w:pPr>
            <w:r>
              <w:rPr>
                <w:lang w:eastAsia="en-US"/>
              </w:rPr>
              <w:t>2</w:t>
            </w:r>
            <w:r w:rsidR="005552D5">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99D247F"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2C8DF9E0" w14:textId="77777777" w:rsidR="009A31E5" w:rsidRDefault="009A31E5" w:rsidP="00EE532B">
            <w:pPr>
              <w:spacing w:line="256" w:lineRule="auto"/>
              <w:jc w:val="both"/>
              <w:rPr>
                <w:lang w:eastAsia="en-US"/>
              </w:rPr>
            </w:pPr>
            <w:r>
              <w:rPr>
                <w:lang w:eastAsia="en-US"/>
              </w:rPr>
              <w:t>2</w:t>
            </w:r>
          </w:p>
        </w:tc>
      </w:tr>
      <w:tr w:rsidR="009A31E5" w14:paraId="231D74FD"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6DB7C27A"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3DACA407" w14:textId="77777777" w:rsidR="009A31E5" w:rsidRDefault="009A31E5" w:rsidP="00EE532B">
            <w:pPr>
              <w:spacing w:line="256" w:lineRule="auto"/>
              <w:jc w:val="both"/>
              <w:rPr>
                <w:sz w:val="16"/>
                <w:szCs w:val="16"/>
                <w:lang w:eastAsia="en-US"/>
              </w:rPr>
            </w:pPr>
          </w:p>
        </w:tc>
      </w:tr>
      <w:tr w:rsidR="009A31E5" w14:paraId="395F6878"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C1DDC96"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0A435B1" w14:textId="77777777" w:rsidR="009A31E5" w:rsidRDefault="009A31E5" w:rsidP="00EE532B">
            <w:pPr>
              <w:spacing w:line="256" w:lineRule="auto"/>
              <w:jc w:val="both"/>
              <w:rPr>
                <w:sz w:val="16"/>
                <w:szCs w:val="16"/>
                <w:lang w:eastAsia="en-US"/>
              </w:rPr>
            </w:pPr>
            <w:r>
              <w:rPr>
                <w:rFonts w:eastAsia="Calibri"/>
                <w:lang w:eastAsia="en-US"/>
              </w:rPr>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6ACA0EB"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77A61423" w14:textId="16E411EC" w:rsidR="009A31E5" w:rsidRDefault="005552D5" w:rsidP="00EE532B">
            <w:pPr>
              <w:spacing w:line="256" w:lineRule="auto"/>
              <w:jc w:val="both"/>
              <w:rPr>
                <w:lang w:eastAsia="en-US"/>
              </w:rPr>
            </w:pPr>
            <w:r>
              <w:rPr>
                <w:rFonts w:eastAsia="Calibri"/>
                <w:lang w:eastAsia="en-US"/>
              </w:rPr>
              <w:t>cvičení</w:t>
            </w:r>
          </w:p>
        </w:tc>
      </w:tr>
      <w:tr w:rsidR="009A31E5" w14:paraId="26078BFC"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C3790D9"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707A542C" w14:textId="77777777" w:rsidR="0014694E" w:rsidRDefault="0014694E" w:rsidP="0014694E">
            <w:pPr>
              <w:jc w:val="both"/>
              <w:rPr>
                <w:lang w:eastAsia="en-US"/>
              </w:rPr>
            </w:pPr>
            <w:r>
              <w:rPr>
                <w:lang w:eastAsia="en-US"/>
              </w:rPr>
              <w:t>Docházka – minimálně 80 %.</w:t>
            </w:r>
          </w:p>
          <w:p w14:paraId="1ECD62A8" w14:textId="77777777" w:rsidR="00882485" w:rsidRDefault="00882485" w:rsidP="00882485">
            <w:pPr>
              <w:jc w:val="both"/>
              <w:rPr>
                <w:lang w:eastAsia="en-US"/>
              </w:rPr>
            </w:pPr>
            <w:r>
              <w:rPr>
                <w:lang w:eastAsia="en-US"/>
              </w:rPr>
              <w:t>Aktivní účast, vypracování a odevzdání všech domácích prací v termínu.</w:t>
            </w:r>
          </w:p>
          <w:p w14:paraId="7D3CCBD3" w14:textId="0E735C61" w:rsidR="004E5034" w:rsidRDefault="004E5034" w:rsidP="00D80555">
            <w:pPr>
              <w:jc w:val="both"/>
              <w:rPr>
                <w:lang w:eastAsia="en-US"/>
              </w:rPr>
            </w:pPr>
            <w:r>
              <w:rPr>
                <w:lang w:eastAsia="en-US"/>
              </w:rPr>
              <w:t>Prezentace v hodině s doprovodnými materiály v dohodnutém termínu (hodnocena na minimum 60</w:t>
            </w:r>
            <w:r w:rsidR="00C03D84">
              <w:rPr>
                <w:lang w:eastAsia="en-US"/>
              </w:rPr>
              <w:t xml:space="preserve"> </w:t>
            </w:r>
            <w:r>
              <w:rPr>
                <w:lang w:eastAsia="en-US"/>
              </w:rPr>
              <w:t>%).</w:t>
            </w:r>
          </w:p>
          <w:p w14:paraId="20646859" w14:textId="7AAB9EAC" w:rsidR="004E5034" w:rsidRDefault="004E5034" w:rsidP="00D80555">
            <w:pPr>
              <w:jc w:val="both"/>
              <w:rPr>
                <w:lang w:eastAsia="en-US"/>
              </w:rPr>
            </w:pPr>
            <w:r>
              <w:rPr>
                <w:lang w:eastAsia="en-US"/>
              </w:rPr>
              <w:t>Průběžný dílčí test a závěrečný zápočtový test (aritmetický průměr výsledků obou testů na minimum 60</w:t>
            </w:r>
            <w:r w:rsidR="00C03D84">
              <w:rPr>
                <w:lang w:eastAsia="en-US"/>
              </w:rPr>
              <w:t xml:space="preserve"> </w:t>
            </w:r>
            <w:r>
              <w:rPr>
                <w:lang w:eastAsia="en-US"/>
              </w:rPr>
              <w:t>%).</w:t>
            </w:r>
          </w:p>
          <w:p w14:paraId="10519D2D" w14:textId="565C97CC" w:rsidR="009A31E5" w:rsidRDefault="004E5034" w:rsidP="00D80555">
            <w:pPr>
              <w:jc w:val="both"/>
              <w:rPr>
                <w:color w:val="1F497D"/>
                <w:sz w:val="16"/>
                <w:szCs w:val="16"/>
                <w:lang w:eastAsia="en-US"/>
              </w:rPr>
            </w:pPr>
            <w:r>
              <w:rPr>
                <w:lang w:eastAsia="en-US"/>
              </w:rPr>
              <w:t>Povinností studenta je zaregistrovat se do online kurzu CJ9 v Moodlu.</w:t>
            </w:r>
          </w:p>
        </w:tc>
      </w:tr>
      <w:tr w:rsidR="009A31E5" w14:paraId="1ECB7C82" w14:textId="77777777" w:rsidTr="00AF048E">
        <w:trPr>
          <w:trHeight w:val="176"/>
        </w:trPr>
        <w:tc>
          <w:tcPr>
            <w:tcW w:w="10207" w:type="dxa"/>
            <w:gridSpan w:val="8"/>
            <w:tcBorders>
              <w:top w:val="nil"/>
              <w:left w:val="single" w:sz="4" w:space="0" w:color="auto"/>
              <w:bottom w:val="single" w:sz="4" w:space="0" w:color="auto"/>
              <w:right w:val="single" w:sz="4" w:space="0" w:color="auto"/>
            </w:tcBorders>
          </w:tcPr>
          <w:p w14:paraId="0A9204B6" w14:textId="77777777" w:rsidR="009A31E5" w:rsidRDefault="009A31E5" w:rsidP="00EE532B">
            <w:pPr>
              <w:spacing w:line="256" w:lineRule="auto"/>
              <w:jc w:val="both"/>
              <w:rPr>
                <w:lang w:eastAsia="en-US"/>
              </w:rPr>
            </w:pPr>
          </w:p>
        </w:tc>
      </w:tr>
      <w:tr w:rsidR="009A31E5" w14:paraId="625F77EB"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7F743827"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289B2176" w14:textId="77777777" w:rsidR="009A31E5" w:rsidRDefault="009A31E5" w:rsidP="00EE532B">
            <w:pPr>
              <w:spacing w:line="256" w:lineRule="auto"/>
              <w:jc w:val="both"/>
              <w:rPr>
                <w:lang w:eastAsia="en-US"/>
              </w:rPr>
            </w:pPr>
            <w:r>
              <w:rPr>
                <w:rFonts w:eastAsia="Calibri"/>
                <w:lang w:eastAsia="en-US"/>
              </w:rPr>
              <w:t>Mgr. Hana Atcheson</w:t>
            </w:r>
          </w:p>
        </w:tc>
      </w:tr>
      <w:tr w:rsidR="009A31E5" w14:paraId="33D59AD4"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03885A3A"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20FA0D1B"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1FE90A81"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4A17E93"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628192C9" w14:textId="77777777" w:rsidR="009A31E5" w:rsidRDefault="009A31E5" w:rsidP="00EE532B">
            <w:pPr>
              <w:spacing w:line="256" w:lineRule="auto"/>
              <w:jc w:val="both"/>
              <w:rPr>
                <w:lang w:eastAsia="en-US"/>
              </w:rPr>
            </w:pPr>
            <w:r>
              <w:rPr>
                <w:rFonts w:eastAsia="Calibri"/>
                <w:lang w:eastAsia="en-US"/>
              </w:rPr>
              <w:t>Mgr. Hana Atcheson</w:t>
            </w:r>
          </w:p>
        </w:tc>
      </w:tr>
      <w:tr w:rsidR="009A31E5" w14:paraId="49166875"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4A44B667" w14:textId="77777777" w:rsidR="009A31E5" w:rsidRDefault="009A31E5" w:rsidP="00EE532B">
            <w:pPr>
              <w:spacing w:line="256" w:lineRule="auto"/>
              <w:jc w:val="both"/>
              <w:rPr>
                <w:lang w:eastAsia="en-US"/>
              </w:rPr>
            </w:pPr>
          </w:p>
        </w:tc>
      </w:tr>
      <w:tr w:rsidR="009A31E5" w14:paraId="2C73D336"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7BB21E93"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7B4BF7F1" w14:textId="77777777" w:rsidR="009A31E5" w:rsidRDefault="009A31E5" w:rsidP="00EE532B">
            <w:pPr>
              <w:spacing w:line="256" w:lineRule="auto"/>
              <w:jc w:val="both"/>
              <w:rPr>
                <w:sz w:val="16"/>
                <w:szCs w:val="16"/>
                <w:lang w:eastAsia="en-US"/>
              </w:rPr>
            </w:pPr>
          </w:p>
        </w:tc>
      </w:tr>
      <w:tr w:rsidR="009A31E5" w14:paraId="171C62BE"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727A7F6D" w14:textId="40CB8659" w:rsidR="009A31E5" w:rsidRDefault="008C686A" w:rsidP="008C686A">
            <w:pPr>
              <w:spacing w:after="120"/>
              <w:jc w:val="both"/>
              <w:rPr>
                <w:lang w:eastAsia="en-US"/>
              </w:rPr>
            </w:pPr>
            <w:r w:rsidRPr="008C686A">
              <w:rPr>
                <w:lang w:eastAsia="en-US"/>
              </w:rPr>
              <w:t>Cílem předmětu je rozvíjet u studentů ovládnutí jazyka slovem i písmem tak, aby umožňoval bezproblémovou plynulou komunikaci k osobním i společenským tématům (úspěchy, oslavy a festivaly, politika...) a některým odborným tématům na jazykové úrovni upper-intermediate, B2.</w:t>
            </w:r>
          </w:p>
          <w:p w14:paraId="1C5C551A" w14:textId="77777777" w:rsidR="002107F9" w:rsidRPr="002107F9" w:rsidRDefault="002107F9" w:rsidP="009045E2">
            <w:pPr>
              <w:ind w:firstLine="352"/>
              <w:jc w:val="both"/>
              <w:rPr>
                <w:b/>
                <w:lang w:eastAsia="en-US"/>
              </w:rPr>
            </w:pPr>
            <w:r w:rsidRPr="002107F9">
              <w:rPr>
                <w:b/>
                <w:lang w:eastAsia="en-US"/>
              </w:rPr>
              <w:t>Gramatika:</w:t>
            </w:r>
          </w:p>
          <w:p w14:paraId="1D399379" w14:textId="77777777" w:rsidR="002107F9" w:rsidRPr="002107F9" w:rsidRDefault="002107F9" w:rsidP="009045E2">
            <w:pPr>
              <w:ind w:firstLine="352"/>
              <w:jc w:val="both"/>
              <w:rPr>
                <w:bCs/>
                <w:lang w:eastAsia="en-US"/>
              </w:rPr>
            </w:pPr>
            <w:r w:rsidRPr="002107F9">
              <w:rPr>
                <w:bCs/>
                <w:lang w:eastAsia="en-US"/>
              </w:rPr>
              <w:t>- Vyjadřování se o minulosti, minulé časy</w:t>
            </w:r>
          </w:p>
          <w:p w14:paraId="44DB584E" w14:textId="77777777" w:rsidR="002107F9" w:rsidRPr="002107F9" w:rsidRDefault="002107F9" w:rsidP="009045E2">
            <w:pPr>
              <w:ind w:firstLine="352"/>
              <w:jc w:val="both"/>
              <w:rPr>
                <w:bCs/>
                <w:lang w:eastAsia="en-US"/>
              </w:rPr>
            </w:pPr>
            <w:r w:rsidRPr="002107F9">
              <w:rPr>
                <w:bCs/>
                <w:lang w:eastAsia="en-US"/>
              </w:rPr>
              <w:t>- Would, used to, be + always + ing</w:t>
            </w:r>
          </w:p>
          <w:p w14:paraId="2DD78FE3" w14:textId="77777777" w:rsidR="002107F9" w:rsidRPr="002107F9" w:rsidRDefault="002107F9" w:rsidP="009045E2">
            <w:pPr>
              <w:ind w:firstLine="352"/>
              <w:jc w:val="both"/>
              <w:rPr>
                <w:bCs/>
                <w:lang w:eastAsia="en-US"/>
              </w:rPr>
            </w:pPr>
            <w:r w:rsidRPr="002107F9">
              <w:rPr>
                <w:bCs/>
                <w:lang w:eastAsia="en-US"/>
              </w:rPr>
              <w:t>- Slovesa statická a dynamická</w:t>
            </w:r>
          </w:p>
          <w:p w14:paraId="41B7D25A" w14:textId="77777777" w:rsidR="002107F9" w:rsidRPr="002107F9" w:rsidRDefault="002107F9" w:rsidP="009045E2">
            <w:pPr>
              <w:ind w:firstLine="352"/>
              <w:jc w:val="both"/>
              <w:rPr>
                <w:bCs/>
                <w:lang w:eastAsia="en-US"/>
              </w:rPr>
            </w:pPr>
            <w:r w:rsidRPr="002107F9">
              <w:rPr>
                <w:bCs/>
                <w:lang w:eastAsia="en-US"/>
              </w:rPr>
              <w:t>- Komparativa</w:t>
            </w:r>
          </w:p>
          <w:p w14:paraId="5BBA4395" w14:textId="79D40BE9" w:rsidR="002107F9" w:rsidRPr="002107F9" w:rsidRDefault="002107F9" w:rsidP="009045E2">
            <w:pPr>
              <w:ind w:firstLine="352"/>
              <w:jc w:val="both"/>
              <w:rPr>
                <w:bCs/>
                <w:lang w:eastAsia="en-US"/>
              </w:rPr>
            </w:pPr>
            <w:r w:rsidRPr="002107F9">
              <w:rPr>
                <w:bCs/>
                <w:lang w:eastAsia="en-US"/>
              </w:rPr>
              <w:t>- Nepřímá řeč s užitím modálních sloves a předminulého času</w:t>
            </w:r>
          </w:p>
          <w:p w14:paraId="13BFA4F7" w14:textId="77777777" w:rsidR="002107F9" w:rsidRPr="002107F9" w:rsidRDefault="002107F9" w:rsidP="009045E2">
            <w:pPr>
              <w:ind w:firstLine="352"/>
              <w:jc w:val="both"/>
              <w:rPr>
                <w:b/>
                <w:lang w:eastAsia="en-US"/>
              </w:rPr>
            </w:pPr>
            <w:r w:rsidRPr="002107F9">
              <w:rPr>
                <w:b/>
                <w:lang w:eastAsia="en-US"/>
              </w:rPr>
              <w:t>Slovní zásoba:</w:t>
            </w:r>
          </w:p>
          <w:p w14:paraId="3A28588B" w14:textId="77777777" w:rsidR="002107F9" w:rsidRPr="002107F9" w:rsidRDefault="002107F9" w:rsidP="009045E2">
            <w:pPr>
              <w:ind w:firstLine="352"/>
              <w:jc w:val="both"/>
              <w:rPr>
                <w:bCs/>
                <w:lang w:eastAsia="en-US"/>
              </w:rPr>
            </w:pPr>
            <w:r w:rsidRPr="002107F9">
              <w:rPr>
                <w:bCs/>
                <w:lang w:eastAsia="en-US"/>
              </w:rPr>
              <w:t>- Osobní identita</w:t>
            </w:r>
          </w:p>
          <w:p w14:paraId="38D9AAE8" w14:textId="77777777" w:rsidR="002107F9" w:rsidRPr="002107F9" w:rsidRDefault="002107F9" w:rsidP="009045E2">
            <w:pPr>
              <w:ind w:firstLine="352"/>
              <w:jc w:val="both"/>
              <w:rPr>
                <w:bCs/>
                <w:lang w:eastAsia="en-US"/>
              </w:rPr>
            </w:pPr>
            <w:r w:rsidRPr="002107F9">
              <w:rPr>
                <w:bCs/>
                <w:lang w:eastAsia="en-US"/>
              </w:rPr>
              <w:t>- Globalizace</w:t>
            </w:r>
          </w:p>
          <w:p w14:paraId="117E5B07" w14:textId="77777777" w:rsidR="002107F9" w:rsidRPr="002107F9" w:rsidRDefault="002107F9" w:rsidP="009045E2">
            <w:pPr>
              <w:ind w:firstLine="352"/>
              <w:jc w:val="both"/>
              <w:rPr>
                <w:bCs/>
                <w:lang w:eastAsia="en-US"/>
              </w:rPr>
            </w:pPr>
            <w:r w:rsidRPr="002107F9">
              <w:rPr>
                <w:bCs/>
                <w:lang w:eastAsia="en-US"/>
              </w:rPr>
              <w:t>- Celebrity, životy slavných</w:t>
            </w:r>
          </w:p>
          <w:p w14:paraId="01DB90EC" w14:textId="77777777" w:rsidR="009A31E5" w:rsidRDefault="002107F9" w:rsidP="009045E2">
            <w:pPr>
              <w:spacing w:after="120"/>
              <w:ind w:firstLine="352"/>
              <w:rPr>
                <w:bCs/>
                <w:lang w:eastAsia="en-US"/>
              </w:rPr>
            </w:pPr>
            <w:r w:rsidRPr="002107F9">
              <w:rPr>
                <w:bCs/>
                <w:lang w:eastAsia="en-US"/>
              </w:rPr>
              <w:t>- Práce a kariéra</w:t>
            </w:r>
          </w:p>
          <w:p w14:paraId="4339AFDC" w14:textId="70242339" w:rsidR="002107F9" w:rsidRDefault="00931753" w:rsidP="0053412D">
            <w:pPr>
              <w:jc w:val="both"/>
              <w:rPr>
                <w:lang w:eastAsia="en-US"/>
              </w:rPr>
            </w:pPr>
            <w:r>
              <w:rPr>
                <w:lang w:eastAsia="en-US"/>
              </w:rPr>
              <w:t>Po absolvování předmětu je student schopen volně komunikovat na témata osobní, společenská a některá vybraná odborná témata. Dále prohlubovat dovednost čtení a porozumění odborným textům. Orientovat se ve všech běžných gramatických strukturách a zvládá jejich bezproblémové užití, přidává se orientace i v problémových oblastech jazyka na úrovni B2.</w:t>
            </w:r>
          </w:p>
        </w:tc>
      </w:tr>
      <w:tr w:rsidR="009A31E5" w14:paraId="502015EF"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3704C201"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4C9375EE" w14:textId="77777777" w:rsidR="009A31E5" w:rsidRDefault="009A31E5" w:rsidP="00EE532B">
            <w:pPr>
              <w:spacing w:line="256" w:lineRule="auto"/>
              <w:jc w:val="both"/>
              <w:rPr>
                <w:lang w:eastAsia="en-US"/>
              </w:rPr>
            </w:pPr>
          </w:p>
        </w:tc>
      </w:tr>
      <w:tr w:rsidR="009A31E5" w14:paraId="7B685AF1" w14:textId="77777777" w:rsidTr="00A72519">
        <w:trPr>
          <w:trHeight w:val="1497"/>
        </w:trPr>
        <w:tc>
          <w:tcPr>
            <w:tcW w:w="10207" w:type="dxa"/>
            <w:gridSpan w:val="8"/>
            <w:tcBorders>
              <w:top w:val="nil"/>
              <w:left w:val="single" w:sz="4" w:space="0" w:color="auto"/>
              <w:bottom w:val="single" w:sz="4" w:space="0" w:color="auto"/>
              <w:right w:val="single" w:sz="4" w:space="0" w:color="auto"/>
            </w:tcBorders>
          </w:tcPr>
          <w:p w14:paraId="7965630E" w14:textId="77777777" w:rsidR="009A31E5" w:rsidRPr="00D323F1" w:rsidRDefault="009A31E5" w:rsidP="008C686A">
            <w:pPr>
              <w:rPr>
                <w:b/>
                <w:lang w:eastAsia="en-US"/>
              </w:rPr>
            </w:pPr>
            <w:r w:rsidRPr="00D323F1">
              <w:rPr>
                <w:b/>
                <w:lang w:eastAsia="en-US"/>
              </w:rPr>
              <w:t>Povinná:</w:t>
            </w:r>
          </w:p>
          <w:p w14:paraId="41960B31" w14:textId="77777777" w:rsidR="009A31E5" w:rsidRPr="00CB713F" w:rsidRDefault="009A31E5" w:rsidP="008C686A">
            <w:pPr>
              <w:rPr>
                <w:lang w:eastAsia="en-US"/>
              </w:rPr>
            </w:pPr>
            <w:r w:rsidRPr="00CB713F">
              <w:rPr>
                <w:lang w:eastAsia="en-US"/>
              </w:rPr>
              <w:t xml:space="preserve">OSBORN, Anna.2015. </w:t>
            </w:r>
            <w:r w:rsidRPr="008C686A">
              <w:rPr>
                <w:i/>
                <w:iCs/>
                <w:lang w:eastAsia="en-US"/>
              </w:rPr>
              <w:t>Open Mind Upper Intermediate Workbook</w:t>
            </w:r>
            <w:r w:rsidRPr="00CB713F">
              <w:rPr>
                <w:lang w:eastAsia="en-US"/>
              </w:rPr>
              <w:t xml:space="preserve">. London. ISBN 9780230458406. </w:t>
            </w:r>
          </w:p>
          <w:p w14:paraId="3438416D" w14:textId="77777777" w:rsidR="009A31E5" w:rsidRPr="00CB713F" w:rsidRDefault="009A31E5" w:rsidP="008C686A">
            <w:pPr>
              <w:rPr>
                <w:lang w:eastAsia="en-US"/>
              </w:rPr>
            </w:pPr>
            <w:r w:rsidRPr="00CB713F">
              <w:rPr>
                <w:lang w:eastAsia="en-US"/>
              </w:rPr>
              <w:t xml:space="preserve">ROGERS, Mickey et al. 2015. </w:t>
            </w:r>
            <w:r w:rsidRPr="008C686A">
              <w:rPr>
                <w:i/>
                <w:iCs/>
                <w:lang w:eastAsia="en-US"/>
              </w:rPr>
              <w:t>Open Mind Upper Intermediate</w:t>
            </w:r>
            <w:r w:rsidRPr="00CB713F">
              <w:rPr>
                <w:lang w:eastAsia="en-US"/>
              </w:rPr>
              <w:t xml:space="preserve">. London. ISBN 9780230458253. </w:t>
            </w:r>
          </w:p>
          <w:p w14:paraId="4DD47926" w14:textId="77777777" w:rsidR="009A31E5" w:rsidRPr="00D323F1" w:rsidRDefault="009A31E5" w:rsidP="008C686A">
            <w:pPr>
              <w:rPr>
                <w:b/>
                <w:lang w:eastAsia="en-US"/>
              </w:rPr>
            </w:pPr>
            <w:r w:rsidRPr="00D323F1">
              <w:rPr>
                <w:b/>
                <w:lang w:eastAsia="en-US"/>
              </w:rPr>
              <w:t xml:space="preserve">Doporučená: </w:t>
            </w:r>
          </w:p>
          <w:p w14:paraId="7105531D" w14:textId="0BFEE85F" w:rsidR="009A31E5" w:rsidRPr="00CB713F" w:rsidRDefault="009A31E5" w:rsidP="008C686A">
            <w:pPr>
              <w:rPr>
                <w:lang w:eastAsia="en-US"/>
              </w:rPr>
            </w:pPr>
            <w:r w:rsidRPr="00CB713F">
              <w:rPr>
                <w:lang w:eastAsia="en-US"/>
              </w:rPr>
              <w:t xml:space="preserve">HASHEMI, Luise. 2012. </w:t>
            </w:r>
            <w:r w:rsidRPr="008C686A">
              <w:rPr>
                <w:i/>
                <w:iCs/>
                <w:lang w:eastAsia="en-US"/>
              </w:rPr>
              <w:t>English Grammar in Use: Supplementary Exercises, With Answers</w:t>
            </w:r>
            <w:r w:rsidRPr="00CB713F">
              <w:rPr>
                <w:lang w:eastAsia="en-US"/>
              </w:rPr>
              <w:t xml:space="preserve">. CUP. ISBN 9781107616417. </w:t>
            </w:r>
          </w:p>
          <w:p w14:paraId="745261C3" w14:textId="77777777" w:rsidR="009A31E5" w:rsidRDefault="009A31E5" w:rsidP="008C686A">
            <w:pPr>
              <w:jc w:val="both"/>
              <w:rPr>
                <w:lang w:eastAsia="en-US"/>
              </w:rPr>
            </w:pPr>
            <w:r w:rsidRPr="00CB713F">
              <w:rPr>
                <w:lang w:eastAsia="en-US"/>
              </w:rPr>
              <w:t xml:space="preserve">SWAN, Michael and Catherine WALTER. 2011. </w:t>
            </w:r>
            <w:r w:rsidRPr="008C686A">
              <w:rPr>
                <w:i/>
                <w:iCs/>
                <w:lang w:eastAsia="en-US"/>
              </w:rPr>
              <w:t>Oxford English Grammar Course: Intermediate</w:t>
            </w:r>
            <w:r w:rsidRPr="00CB713F">
              <w:rPr>
                <w:lang w:eastAsia="en-US"/>
              </w:rPr>
              <w:t xml:space="preserve">. Oxford. </w:t>
            </w:r>
          </w:p>
          <w:p w14:paraId="43E9CCF3" w14:textId="3888F5CE" w:rsidR="009A31E5" w:rsidRDefault="009A31E5" w:rsidP="008C686A">
            <w:pPr>
              <w:jc w:val="both"/>
              <w:rPr>
                <w:lang w:eastAsia="en-US"/>
              </w:rPr>
            </w:pPr>
            <w:r w:rsidRPr="00CB713F">
              <w:rPr>
                <w:lang w:eastAsia="en-US"/>
              </w:rPr>
              <w:t>ISBN 9780194420822.</w:t>
            </w:r>
          </w:p>
        </w:tc>
      </w:tr>
    </w:tbl>
    <w:p w14:paraId="6D75D97E" w14:textId="77777777" w:rsidR="009A31E5" w:rsidRDefault="009A31E5" w:rsidP="009A31E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0779CE25"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D25A00C" w14:textId="77777777"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3C082817"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66E6167D"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23F9AA54" w14:textId="77777777" w:rsidR="009A31E5" w:rsidRDefault="009A31E5" w:rsidP="00EE532B">
            <w:pPr>
              <w:spacing w:line="256" w:lineRule="auto"/>
              <w:jc w:val="both"/>
              <w:rPr>
                <w:color w:val="1F497D"/>
                <w:lang w:eastAsia="en-US"/>
              </w:rPr>
            </w:pPr>
            <w:r w:rsidRPr="009F1316">
              <w:rPr>
                <w:lang w:eastAsia="en-US"/>
              </w:rPr>
              <w:t xml:space="preserve">Angličtina – </w:t>
            </w:r>
            <w:r>
              <w:rPr>
                <w:lang w:eastAsia="en-US"/>
              </w:rPr>
              <w:t xml:space="preserve">upper </w:t>
            </w:r>
            <w:r w:rsidRPr="009F1316">
              <w:rPr>
                <w:lang w:eastAsia="en-US"/>
              </w:rPr>
              <w:t>intermediate</w:t>
            </w:r>
            <w:r>
              <w:rPr>
                <w:lang w:eastAsia="en-US"/>
              </w:rPr>
              <w:t xml:space="preserve"> (10)</w:t>
            </w:r>
          </w:p>
        </w:tc>
      </w:tr>
      <w:tr w:rsidR="009A31E5" w14:paraId="0C0D9939"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FF6D073"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5AA79A4D"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AD76399"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6414C670" w14:textId="21C03A18" w:rsidR="009A31E5" w:rsidRDefault="009A31E5" w:rsidP="00EE532B">
            <w:pPr>
              <w:spacing w:line="256" w:lineRule="auto"/>
              <w:jc w:val="both"/>
              <w:rPr>
                <w:lang w:eastAsia="en-US"/>
              </w:rPr>
            </w:pPr>
            <w:r>
              <w:rPr>
                <w:lang w:eastAsia="en-US"/>
              </w:rPr>
              <w:t>1-</w:t>
            </w:r>
            <w:r w:rsidR="00A91A85">
              <w:rPr>
                <w:lang w:eastAsia="en-US"/>
              </w:rPr>
              <w:t>2</w:t>
            </w:r>
            <w:r>
              <w:rPr>
                <w:lang w:eastAsia="en-US"/>
              </w:rPr>
              <w:t>/LS</w:t>
            </w:r>
          </w:p>
        </w:tc>
      </w:tr>
      <w:tr w:rsidR="009A31E5" w14:paraId="64DCFB95"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0BBCDB8"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3FCFAD30" w14:textId="136DE0C0" w:rsidR="009A31E5" w:rsidRDefault="009A31E5" w:rsidP="00EE532B">
            <w:pPr>
              <w:spacing w:line="256" w:lineRule="auto"/>
              <w:jc w:val="both"/>
              <w:rPr>
                <w:color w:val="1F497D"/>
                <w:lang w:eastAsia="en-US"/>
              </w:rPr>
            </w:pPr>
            <w:r>
              <w:rPr>
                <w:rFonts w:eastAsia="Calibri"/>
                <w:lang w:eastAsia="en-US"/>
              </w:rPr>
              <w:t>26</w:t>
            </w:r>
            <w:r w:rsidR="00A91A85">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D33DDC3"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9CF402E" w14:textId="576F6571" w:rsidR="009A31E5" w:rsidRDefault="009A31E5" w:rsidP="00EE532B">
            <w:pPr>
              <w:spacing w:line="256" w:lineRule="auto"/>
              <w:jc w:val="both"/>
              <w:rPr>
                <w:lang w:eastAsia="en-US"/>
              </w:rPr>
            </w:pPr>
            <w:r>
              <w:rPr>
                <w:lang w:eastAsia="en-US"/>
              </w:rPr>
              <w:t>2</w:t>
            </w:r>
            <w:r w:rsidR="00A91A85">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EDE0358"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3633309E" w14:textId="77777777" w:rsidR="009A31E5" w:rsidRDefault="009A31E5" w:rsidP="00EE532B">
            <w:pPr>
              <w:spacing w:line="256" w:lineRule="auto"/>
              <w:jc w:val="both"/>
              <w:rPr>
                <w:lang w:eastAsia="en-US"/>
              </w:rPr>
            </w:pPr>
            <w:r>
              <w:rPr>
                <w:lang w:eastAsia="en-US"/>
              </w:rPr>
              <w:t>2</w:t>
            </w:r>
          </w:p>
        </w:tc>
      </w:tr>
      <w:tr w:rsidR="009A31E5" w14:paraId="5236E38D"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CAC6956"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4D51B26D" w14:textId="77777777" w:rsidR="009A31E5" w:rsidRDefault="009A31E5" w:rsidP="00EE532B">
            <w:pPr>
              <w:spacing w:line="256" w:lineRule="auto"/>
              <w:jc w:val="both"/>
              <w:rPr>
                <w:sz w:val="16"/>
                <w:szCs w:val="16"/>
                <w:lang w:eastAsia="en-US"/>
              </w:rPr>
            </w:pPr>
          </w:p>
        </w:tc>
      </w:tr>
      <w:tr w:rsidR="009A31E5" w14:paraId="29E1AA02"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EC47DE7"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731ECD0C" w14:textId="77777777" w:rsidR="009A31E5" w:rsidRDefault="009A31E5" w:rsidP="00EE532B">
            <w:pPr>
              <w:spacing w:line="256" w:lineRule="auto"/>
              <w:jc w:val="both"/>
              <w:rPr>
                <w:sz w:val="16"/>
                <w:szCs w:val="16"/>
                <w:lang w:eastAsia="en-US"/>
              </w:rPr>
            </w:pPr>
            <w:r>
              <w:rPr>
                <w:rFonts w:eastAsia="Calibri"/>
                <w:lang w:eastAsia="en-US"/>
              </w:rPr>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FAD4628"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35697607" w14:textId="2BD4A075" w:rsidR="009A31E5" w:rsidRDefault="00A91A85" w:rsidP="00EE532B">
            <w:pPr>
              <w:spacing w:line="256" w:lineRule="auto"/>
              <w:jc w:val="both"/>
              <w:rPr>
                <w:lang w:eastAsia="en-US"/>
              </w:rPr>
            </w:pPr>
            <w:r>
              <w:rPr>
                <w:rFonts w:eastAsia="Calibri"/>
                <w:lang w:eastAsia="en-US"/>
              </w:rPr>
              <w:t>cvičení</w:t>
            </w:r>
          </w:p>
        </w:tc>
      </w:tr>
      <w:tr w:rsidR="009A31E5" w14:paraId="755F68C0"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5143E2CC"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4B53733E" w14:textId="77777777" w:rsidR="0014694E" w:rsidRDefault="0014694E" w:rsidP="0014694E">
            <w:pPr>
              <w:jc w:val="both"/>
              <w:rPr>
                <w:lang w:eastAsia="en-US"/>
              </w:rPr>
            </w:pPr>
            <w:r>
              <w:rPr>
                <w:lang w:eastAsia="en-US"/>
              </w:rPr>
              <w:t>Docházka – minimálně 80 %.</w:t>
            </w:r>
          </w:p>
          <w:p w14:paraId="047E4734" w14:textId="77777777" w:rsidR="00882485" w:rsidRDefault="00882485" w:rsidP="00882485">
            <w:pPr>
              <w:jc w:val="both"/>
              <w:rPr>
                <w:lang w:eastAsia="en-US"/>
              </w:rPr>
            </w:pPr>
            <w:r>
              <w:rPr>
                <w:lang w:eastAsia="en-US"/>
              </w:rPr>
              <w:t>Aktivní účast, vypracování a odevzdání všech domácích prací v termínu.</w:t>
            </w:r>
          </w:p>
          <w:p w14:paraId="4C11AB4C" w14:textId="1CD8B236" w:rsidR="005A5B8A" w:rsidRDefault="005A5B8A" w:rsidP="00D80555">
            <w:pPr>
              <w:jc w:val="both"/>
              <w:rPr>
                <w:lang w:eastAsia="en-US"/>
              </w:rPr>
            </w:pPr>
            <w:r>
              <w:rPr>
                <w:lang w:eastAsia="en-US"/>
              </w:rPr>
              <w:t>Prezentace na dohodnuté téma v hodině s doprovodnými materiály v dohodnutém termínu, minimální úspěšnost je 60</w:t>
            </w:r>
            <w:r w:rsidR="00C03D84">
              <w:rPr>
                <w:lang w:eastAsia="en-US"/>
              </w:rPr>
              <w:t xml:space="preserve"> </w:t>
            </w:r>
            <w:r>
              <w:rPr>
                <w:lang w:eastAsia="en-US"/>
              </w:rPr>
              <w:t>%. Při neúspěchu lze prezentaci jednou zopakovat v dohodnutém termínu s vyučujícím. Pokud student prezentaci nepředvede vůbec, nemá nárok na zápočet a nepostupuje k ústní zkoušce.</w:t>
            </w:r>
          </w:p>
          <w:p w14:paraId="5CE55567" w14:textId="7989F1A7" w:rsidR="005A5B8A" w:rsidRDefault="005A5B8A" w:rsidP="00D80555">
            <w:pPr>
              <w:jc w:val="both"/>
              <w:rPr>
                <w:lang w:eastAsia="en-US"/>
              </w:rPr>
            </w:pPr>
            <w:r>
              <w:rPr>
                <w:lang w:eastAsia="en-US"/>
              </w:rPr>
              <w:t>Písemný test z probrané látky, úspěšnost 60</w:t>
            </w:r>
            <w:r w:rsidR="00C03D84">
              <w:rPr>
                <w:lang w:eastAsia="en-US"/>
              </w:rPr>
              <w:t xml:space="preserve"> </w:t>
            </w:r>
            <w:r>
              <w:rPr>
                <w:lang w:eastAsia="en-US"/>
              </w:rPr>
              <w:t>% a více. Studenti píší v průběhu semestru jeden dílčí a jeden závěrečný test. Výsledky z obou testů se sčítají a jejich matematický průměr musí dosáhnout nejméně 60</w:t>
            </w:r>
            <w:r w:rsidR="00C03D84">
              <w:rPr>
                <w:lang w:eastAsia="en-US"/>
              </w:rPr>
              <w:t xml:space="preserve"> </w:t>
            </w:r>
            <w:r>
              <w:rPr>
                <w:lang w:eastAsia="en-US"/>
              </w:rPr>
              <w:t>%. Neúčast na dílčím testu lze omluvit pouze z vážných zdravotních důvodů, náhradní termín testu je nutné domluvit s vyučujícím co nejdříve.</w:t>
            </w:r>
          </w:p>
          <w:p w14:paraId="1CCFD508" w14:textId="77777777" w:rsidR="005A5B8A" w:rsidRDefault="005A5B8A" w:rsidP="00D80555">
            <w:pPr>
              <w:jc w:val="both"/>
              <w:rPr>
                <w:lang w:eastAsia="en-US"/>
              </w:rPr>
            </w:pPr>
            <w:r>
              <w:rPr>
                <w:lang w:eastAsia="en-US"/>
              </w:rPr>
              <w:t>Ústní zkouška.</w:t>
            </w:r>
          </w:p>
          <w:p w14:paraId="10CB0C47" w14:textId="77777777" w:rsidR="009A31E5" w:rsidRDefault="009A31E5" w:rsidP="00D80555">
            <w:pPr>
              <w:jc w:val="both"/>
              <w:rPr>
                <w:lang w:eastAsia="en-US"/>
              </w:rPr>
            </w:pPr>
            <w:r>
              <w:rPr>
                <w:lang w:eastAsia="en-US"/>
              </w:rPr>
              <w:t>Povinností studenta je zaregistrovat se do online kurzu CJ10 v Moodlu.</w:t>
            </w:r>
          </w:p>
          <w:p w14:paraId="58A2B750" w14:textId="77777777" w:rsidR="009A31E5" w:rsidRDefault="009A31E5" w:rsidP="00EE532B">
            <w:pPr>
              <w:rPr>
                <w:color w:val="1F497D"/>
                <w:sz w:val="16"/>
                <w:szCs w:val="16"/>
                <w:lang w:eastAsia="en-US"/>
              </w:rPr>
            </w:pPr>
          </w:p>
        </w:tc>
      </w:tr>
      <w:tr w:rsidR="009A31E5" w14:paraId="5D608EF8" w14:textId="77777777" w:rsidTr="00AF048E">
        <w:trPr>
          <w:trHeight w:val="114"/>
        </w:trPr>
        <w:tc>
          <w:tcPr>
            <w:tcW w:w="10207" w:type="dxa"/>
            <w:gridSpan w:val="8"/>
            <w:tcBorders>
              <w:top w:val="nil"/>
              <w:left w:val="single" w:sz="4" w:space="0" w:color="auto"/>
              <w:bottom w:val="single" w:sz="4" w:space="0" w:color="auto"/>
              <w:right w:val="single" w:sz="4" w:space="0" w:color="auto"/>
            </w:tcBorders>
          </w:tcPr>
          <w:p w14:paraId="68429525" w14:textId="77777777" w:rsidR="009A31E5" w:rsidRDefault="009A31E5" w:rsidP="00EE532B">
            <w:pPr>
              <w:spacing w:line="256" w:lineRule="auto"/>
              <w:jc w:val="both"/>
              <w:rPr>
                <w:lang w:eastAsia="en-US"/>
              </w:rPr>
            </w:pPr>
          </w:p>
        </w:tc>
      </w:tr>
      <w:tr w:rsidR="009A31E5" w14:paraId="1DE47288"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5C59BAD3"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79611EB8" w14:textId="77777777" w:rsidR="009A31E5" w:rsidRDefault="009A31E5" w:rsidP="00EE532B">
            <w:pPr>
              <w:spacing w:line="256" w:lineRule="auto"/>
              <w:jc w:val="both"/>
              <w:rPr>
                <w:lang w:eastAsia="en-US"/>
              </w:rPr>
            </w:pPr>
            <w:r>
              <w:rPr>
                <w:rFonts w:eastAsia="Calibri"/>
                <w:lang w:eastAsia="en-US"/>
              </w:rPr>
              <w:t>Mgr. Hana Atcheson</w:t>
            </w:r>
          </w:p>
        </w:tc>
      </w:tr>
      <w:tr w:rsidR="009A31E5" w14:paraId="2029B732"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600A7E48"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0D9B76D0"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58AB4D0E"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7B65C464"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0A2C1842" w14:textId="77777777" w:rsidR="009A31E5" w:rsidRDefault="009A31E5" w:rsidP="00EE532B">
            <w:pPr>
              <w:spacing w:line="256" w:lineRule="auto"/>
              <w:jc w:val="both"/>
              <w:rPr>
                <w:lang w:eastAsia="en-US"/>
              </w:rPr>
            </w:pPr>
            <w:r>
              <w:rPr>
                <w:rFonts w:eastAsia="Calibri"/>
                <w:lang w:eastAsia="en-US"/>
              </w:rPr>
              <w:t>Mgr. Hana Atcheson</w:t>
            </w:r>
          </w:p>
        </w:tc>
      </w:tr>
      <w:tr w:rsidR="009A31E5" w14:paraId="30BD5674"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3EB7EAF4" w14:textId="77777777" w:rsidR="009A31E5" w:rsidRDefault="009A31E5" w:rsidP="00EE532B">
            <w:pPr>
              <w:spacing w:line="256" w:lineRule="auto"/>
              <w:jc w:val="both"/>
              <w:rPr>
                <w:lang w:eastAsia="en-US"/>
              </w:rPr>
            </w:pPr>
          </w:p>
        </w:tc>
      </w:tr>
      <w:tr w:rsidR="009A31E5" w14:paraId="2A5D5664"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6AAA6260"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258CEC98" w14:textId="77777777" w:rsidR="009A31E5" w:rsidRDefault="009A31E5" w:rsidP="00EE532B">
            <w:pPr>
              <w:spacing w:line="256" w:lineRule="auto"/>
              <w:jc w:val="both"/>
              <w:rPr>
                <w:sz w:val="16"/>
                <w:szCs w:val="16"/>
                <w:lang w:eastAsia="en-US"/>
              </w:rPr>
            </w:pPr>
          </w:p>
        </w:tc>
      </w:tr>
      <w:tr w:rsidR="009A31E5" w14:paraId="08BAF5FF"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59C805A1" w14:textId="0AAB9445" w:rsidR="009A31E5" w:rsidRDefault="004F0A4F" w:rsidP="006E732B">
            <w:pPr>
              <w:spacing w:after="120"/>
              <w:jc w:val="both"/>
              <w:rPr>
                <w:lang w:eastAsia="en-US"/>
              </w:rPr>
            </w:pPr>
            <w:r>
              <w:rPr>
                <w:lang w:eastAsia="en-US"/>
              </w:rPr>
              <w:t xml:space="preserve">Cílem předmětu je rozvíjet ovládnutí jazyka slovem i písmem tak, aby umožňoval bezproblémovou plynulou komunikaci </w:t>
            </w:r>
            <w:r>
              <w:rPr>
                <w:lang w:eastAsia="en-US"/>
              </w:rPr>
              <w:br/>
              <w:t xml:space="preserve">k osobním i společenským tématům (úspěchy, oslavy a festivaly, politika...) na jazykové úrovni B2. Studenti pracují </w:t>
            </w:r>
            <w:r>
              <w:rPr>
                <w:lang w:eastAsia="en-US"/>
              </w:rPr>
              <w:br/>
              <w:t>s doplňkovým materiálem v podobě autentických textů pro rozšíření slovní zásoby.</w:t>
            </w:r>
          </w:p>
          <w:p w14:paraId="7528BE9A" w14:textId="77777777" w:rsidR="006E732B" w:rsidRPr="006E732B" w:rsidRDefault="006E732B" w:rsidP="009045E2">
            <w:pPr>
              <w:ind w:firstLine="352"/>
              <w:jc w:val="both"/>
              <w:rPr>
                <w:b/>
                <w:lang w:eastAsia="en-US"/>
              </w:rPr>
            </w:pPr>
            <w:r w:rsidRPr="006E732B">
              <w:rPr>
                <w:b/>
                <w:lang w:eastAsia="en-US"/>
              </w:rPr>
              <w:t>Gramatika:</w:t>
            </w:r>
          </w:p>
          <w:p w14:paraId="37251055" w14:textId="77777777" w:rsidR="006E732B" w:rsidRPr="006E732B" w:rsidRDefault="006E732B" w:rsidP="009045E2">
            <w:pPr>
              <w:ind w:firstLine="352"/>
              <w:jc w:val="both"/>
              <w:rPr>
                <w:bCs/>
                <w:lang w:eastAsia="en-US"/>
              </w:rPr>
            </w:pPr>
            <w:r w:rsidRPr="006E732B">
              <w:rPr>
                <w:b/>
                <w:lang w:eastAsia="en-US"/>
              </w:rPr>
              <w:t xml:space="preserve">- </w:t>
            </w:r>
            <w:r w:rsidRPr="006E732B">
              <w:rPr>
                <w:bCs/>
                <w:lang w:eastAsia="en-US"/>
              </w:rPr>
              <w:t>Podmínkové věty, přání a vyjadřování lítosti</w:t>
            </w:r>
          </w:p>
          <w:p w14:paraId="23F0666C" w14:textId="77777777" w:rsidR="006E732B" w:rsidRPr="006E732B" w:rsidRDefault="006E732B" w:rsidP="009045E2">
            <w:pPr>
              <w:ind w:firstLine="352"/>
              <w:jc w:val="both"/>
              <w:rPr>
                <w:bCs/>
                <w:lang w:eastAsia="en-US"/>
              </w:rPr>
            </w:pPr>
            <w:r w:rsidRPr="006E732B">
              <w:rPr>
                <w:bCs/>
                <w:lang w:eastAsia="en-US"/>
              </w:rPr>
              <w:t>- Nominální věty</w:t>
            </w:r>
          </w:p>
          <w:p w14:paraId="5895F308" w14:textId="77777777" w:rsidR="006E732B" w:rsidRPr="006E732B" w:rsidRDefault="006E732B" w:rsidP="009045E2">
            <w:pPr>
              <w:ind w:firstLine="352"/>
              <w:jc w:val="both"/>
              <w:rPr>
                <w:bCs/>
                <w:lang w:eastAsia="en-US"/>
              </w:rPr>
            </w:pPr>
            <w:r w:rsidRPr="006E732B">
              <w:rPr>
                <w:bCs/>
                <w:lang w:eastAsia="en-US"/>
              </w:rPr>
              <w:t>- Trpný rod</w:t>
            </w:r>
          </w:p>
          <w:p w14:paraId="0B9963C9" w14:textId="77777777" w:rsidR="006E732B" w:rsidRPr="006E732B" w:rsidRDefault="006E732B" w:rsidP="009045E2">
            <w:pPr>
              <w:ind w:firstLine="352"/>
              <w:jc w:val="both"/>
              <w:rPr>
                <w:bCs/>
                <w:lang w:eastAsia="en-US"/>
              </w:rPr>
            </w:pPr>
            <w:r w:rsidRPr="006E732B">
              <w:rPr>
                <w:bCs/>
                <w:lang w:eastAsia="en-US"/>
              </w:rPr>
              <w:t>- Vyjadřování účelu</w:t>
            </w:r>
          </w:p>
          <w:p w14:paraId="0968D572" w14:textId="4AED4E6B" w:rsidR="006E732B" w:rsidRPr="006E732B" w:rsidRDefault="006E732B" w:rsidP="009045E2">
            <w:pPr>
              <w:ind w:firstLine="352"/>
              <w:jc w:val="both"/>
              <w:rPr>
                <w:bCs/>
                <w:lang w:eastAsia="en-US"/>
              </w:rPr>
            </w:pPr>
            <w:r w:rsidRPr="006E732B">
              <w:rPr>
                <w:bCs/>
                <w:lang w:eastAsia="en-US"/>
              </w:rPr>
              <w:t>- Be used to / get used to</w:t>
            </w:r>
          </w:p>
          <w:p w14:paraId="15D121BA" w14:textId="77777777" w:rsidR="006E732B" w:rsidRPr="006E732B" w:rsidRDefault="006E732B" w:rsidP="009045E2">
            <w:pPr>
              <w:ind w:firstLine="352"/>
              <w:jc w:val="both"/>
              <w:rPr>
                <w:b/>
                <w:lang w:eastAsia="en-US"/>
              </w:rPr>
            </w:pPr>
            <w:r w:rsidRPr="006E732B">
              <w:rPr>
                <w:b/>
                <w:lang w:eastAsia="en-US"/>
              </w:rPr>
              <w:t>Slovní zásoba:</w:t>
            </w:r>
          </w:p>
          <w:p w14:paraId="7B6B06F3" w14:textId="494AB1A4" w:rsidR="009A31E5" w:rsidRPr="00567733" w:rsidRDefault="00567733" w:rsidP="009045E2">
            <w:pPr>
              <w:spacing w:after="120"/>
              <w:ind w:firstLine="352"/>
              <w:rPr>
                <w:bCs/>
                <w:lang w:eastAsia="en-US"/>
              </w:rPr>
            </w:pPr>
            <w:r>
              <w:rPr>
                <w:bCs/>
                <w:lang w:eastAsia="en-US"/>
              </w:rPr>
              <w:t xml:space="preserve">- </w:t>
            </w:r>
            <w:r w:rsidR="006E732B" w:rsidRPr="00567733">
              <w:rPr>
                <w:bCs/>
                <w:lang w:eastAsia="en-US"/>
              </w:rPr>
              <w:t>Životní satisfakce, nálady, marketin</w:t>
            </w:r>
            <w:r w:rsidR="00095AFF">
              <w:rPr>
                <w:bCs/>
                <w:lang w:eastAsia="en-US"/>
              </w:rPr>
              <w:t>g</w:t>
            </w:r>
            <w:r w:rsidR="006E732B" w:rsidRPr="00567733">
              <w:rPr>
                <w:bCs/>
                <w:lang w:eastAsia="en-US"/>
              </w:rPr>
              <w:t>, otázky životního prostředí, tradice a osobní rituály.</w:t>
            </w:r>
          </w:p>
          <w:p w14:paraId="7BD3D5B8" w14:textId="54C7CEAD" w:rsidR="006E732B" w:rsidRPr="006E732B" w:rsidRDefault="00567733" w:rsidP="001937B1">
            <w:pPr>
              <w:jc w:val="both"/>
              <w:rPr>
                <w:bCs/>
                <w:lang w:eastAsia="en-US"/>
              </w:rPr>
            </w:pPr>
            <w:r w:rsidRPr="00567733">
              <w:rPr>
                <w:bCs/>
                <w:lang w:eastAsia="en-US"/>
              </w:rPr>
              <w:t>Student získává schopnost bezproblémové komunikace a schopnost porozumění textům na jazykové úrovni B2.</w:t>
            </w:r>
            <w:r w:rsidR="001937B1">
              <w:rPr>
                <w:bCs/>
                <w:lang w:eastAsia="en-US"/>
              </w:rPr>
              <w:t xml:space="preserve"> </w:t>
            </w:r>
            <w:r w:rsidRPr="00567733">
              <w:rPr>
                <w:bCs/>
                <w:lang w:eastAsia="en-US"/>
              </w:rPr>
              <w:t>Student dokáže porozumět hlavním myšlenkám delších textů týkajících se jak konkrétních, tak abstraktních témat včetně diskusí ve svém oboru a je schopen napsat srozumitelné texty na vybraná témata a vysvětlit své názorové stanovisko týkající se aktuálního problému.</w:t>
            </w:r>
          </w:p>
        </w:tc>
      </w:tr>
      <w:tr w:rsidR="009A31E5" w14:paraId="0A67EF00"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077BFEBF"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3AE8A753" w14:textId="77777777" w:rsidR="009A31E5" w:rsidRDefault="009A31E5" w:rsidP="00EE532B">
            <w:pPr>
              <w:spacing w:line="256" w:lineRule="auto"/>
              <w:jc w:val="both"/>
              <w:rPr>
                <w:lang w:eastAsia="en-US"/>
              </w:rPr>
            </w:pPr>
          </w:p>
        </w:tc>
      </w:tr>
      <w:tr w:rsidR="009A31E5" w14:paraId="31851377" w14:textId="77777777" w:rsidTr="00A72519">
        <w:trPr>
          <w:trHeight w:val="1497"/>
        </w:trPr>
        <w:tc>
          <w:tcPr>
            <w:tcW w:w="10207" w:type="dxa"/>
            <w:gridSpan w:val="8"/>
            <w:tcBorders>
              <w:top w:val="nil"/>
              <w:left w:val="single" w:sz="4" w:space="0" w:color="auto"/>
              <w:bottom w:val="single" w:sz="4" w:space="0" w:color="auto"/>
              <w:right w:val="single" w:sz="4" w:space="0" w:color="auto"/>
            </w:tcBorders>
          </w:tcPr>
          <w:p w14:paraId="0AD4570E" w14:textId="77777777" w:rsidR="009A31E5" w:rsidRPr="00D323F1" w:rsidRDefault="009A31E5" w:rsidP="00EE532B">
            <w:pPr>
              <w:spacing w:line="256" w:lineRule="auto"/>
              <w:rPr>
                <w:b/>
                <w:lang w:eastAsia="en-US"/>
              </w:rPr>
            </w:pPr>
            <w:r w:rsidRPr="00D323F1">
              <w:rPr>
                <w:b/>
                <w:lang w:eastAsia="en-US"/>
              </w:rPr>
              <w:t>Povinná:</w:t>
            </w:r>
          </w:p>
          <w:p w14:paraId="0F1C6458" w14:textId="77777777" w:rsidR="009A31E5" w:rsidRPr="00E8387C" w:rsidRDefault="009A31E5" w:rsidP="00EE532B">
            <w:pPr>
              <w:spacing w:line="256" w:lineRule="auto"/>
              <w:rPr>
                <w:lang w:eastAsia="en-US"/>
              </w:rPr>
            </w:pPr>
            <w:r w:rsidRPr="00E8387C">
              <w:rPr>
                <w:lang w:eastAsia="en-US"/>
              </w:rPr>
              <w:t xml:space="preserve">OSBORN, Anna.2015. </w:t>
            </w:r>
            <w:r w:rsidRPr="00534E25">
              <w:rPr>
                <w:i/>
                <w:iCs/>
                <w:lang w:eastAsia="en-US"/>
              </w:rPr>
              <w:t>Open Mind Upper Intermediate Workbook</w:t>
            </w:r>
            <w:r w:rsidRPr="00E8387C">
              <w:rPr>
                <w:lang w:eastAsia="en-US"/>
              </w:rPr>
              <w:t xml:space="preserve">. London. ISBN 9780230458406. </w:t>
            </w:r>
          </w:p>
          <w:p w14:paraId="4F42368B" w14:textId="77777777" w:rsidR="009A31E5" w:rsidRPr="00E8387C" w:rsidRDefault="009A31E5" w:rsidP="00EE532B">
            <w:pPr>
              <w:spacing w:line="256" w:lineRule="auto"/>
              <w:rPr>
                <w:lang w:eastAsia="en-US"/>
              </w:rPr>
            </w:pPr>
            <w:r w:rsidRPr="00E8387C">
              <w:rPr>
                <w:lang w:eastAsia="en-US"/>
              </w:rPr>
              <w:t xml:space="preserve">ROGERS, Mickey et al. 2015. </w:t>
            </w:r>
            <w:r w:rsidRPr="00534E25">
              <w:rPr>
                <w:i/>
                <w:iCs/>
                <w:lang w:eastAsia="en-US"/>
              </w:rPr>
              <w:t>Open Mind Upper Intermediate</w:t>
            </w:r>
            <w:r w:rsidRPr="00E8387C">
              <w:rPr>
                <w:lang w:eastAsia="en-US"/>
              </w:rPr>
              <w:t xml:space="preserve">. London. ISBN 9780230458253. </w:t>
            </w:r>
          </w:p>
          <w:p w14:paraId="608248B1" w14:textId="77777777" w:rsidR="009A31E5" w:rsidRPr="00D323F1" w:rsidRDefault="009A31E5" w:rsidP="00EE532B">
            <w:pPr>
              <w:spacing w:line="256" w:lineRule="auto"/>
              <w:rPr>
                <w:b/>
                <w:lang w:eastAsia="en-US"/>
              </w:rPr>
            </w:pPr>
            <w:r w:rsidRPr="00D323F1">
              <w:rPr>
                <w:b/>
                <w:lang w:eastAsia="en-US"/>
              </w:rPr>
              <w:t xml:space="preserve">Doporučená: </w:t>
            </w:r>
          </w:p>
          <w:p w14:paraId="01685858" w14:textId="6F4AD947" w:rsidR="009A31E5" w:rsidRPr="00E8387C" w:rsidRDefault="009A31E5" w:rsidP="00EE532B">
            <w:pPr>
              <w:spacing w:line="256" w:lineRule="auto"/>
              <w:rPr>
                <w:lang w:eastAsia="en-US"/>
              </w:rPr>
            </w:pPr>
            <w:r w:rsidRPr="00E8387C">
              <w:rPr>
                <w:lang w:eastAsia="en-US"/>
              </w:rPr>
              <w:t xml:space="preserve">HASHEMI, Luise. 2012. </w:t>
            </w:r>
            <w:r w:rsidRPr="00534E25">
              <w:rPr>
                <w:i/>
                <w:iCs/>
                <w:lang w:eastAsia="en-US"/>
              </w:rPr>
              <w:t>English Grammar in Use: Supplementary Exercises, With Answers</w:t>
            </w:r>
            <w:r w:rsidRPr="00E8387C">
              <w:rPr>
                <w:lang w:eastAsia="en-US"/>
              </w:rPr>
              <w:t xml:space="preserve">. CUP. ISBN 9781107616417. </w:t>
            </w:r>
          </w:p>
          <w:p w14:paraId="1B11DEAC" w14:textId="77777777" w:rsidR="009A31E5" w:rsidRDefault="009A31E5" w:rsidP="00EE532B">
            <w:pPr>
              <w:spacing w:line="256" w:lineRule="auto"/>
              <w:jc w:val="both"/>
              <w:rPr>
                <w:lang w:eastAsia="en-US"/>
              </w:rPr>
            </w:pPr>
            <w:r w:rsidRPr="00E8387C">
              <w:rPr>
                <w:lang w:eastAsia="en-US"/>
              </w:rPr>
              <w:t xml:space="preserve">SWAN, Michael and Catherine WALTER. 2011. </w:t>
            </w:r>
            <w:r w:rsidRPr="00534E25">
              <w:rPr>
                <w:i/>
                <w:iCs/>
                <w:lang w:eastAsia="en-US"/>
              </w:rPr>
              <w:t>Oxford English Grammar Course: Intermediate</w:t>
            </w:r>
            <w:r w:rsidRPr="00E8387C">
              <w:rPr>
                <w:lang w:eastAsia="en-US"/>
              </w:rPr>
              <w:t xml:space="preserve">. Oxford. </w:t>
            </w:r>
          </w:p>
          <w:p w14:paraId="4177F1D3" w14:textId="0FD2C793" w:rsidR="009A31E5" w:rsidRDefault="009A31E5" w:rsidP="00EE532B">
            <w:pPr>
              <w:spacing w:line="256" w:lineRule="auto"/>
              <w:jc w:val="both"/>
              <w:rPr>
                <w:lang w:eastAsia="en-US"/>
              </w:rPr>
            </w:pPr>
            <w:r w:rsidRPr="00E8387C">
              <w:rPr>
                <w:lang w:eastAsia="en-US"/>
              </w:rPr>
              <w:t>ISBN 9780194420822.</w:t>
            </w:r>
          </w:p>
        </w:tc>
      </w:tr>
    </w:tbl>
    <w:p w14:paraId="59489C4A" w14:textId="77777777" w:rsidR="009A31E5" w:rsidRDefault="009A31E5" w:rsidP="009A31E5"/>
    <w:p w14:paraId="51A0977A" w14:textId="77777777" w:rsidR="009A31E5" w:rsidRDefault="009A31E5" w:rsidP="009A31E5"/>
    <w:p w14:paraId="14EC9CD4" w14:textId="187F6922" w:rsidR="009A31E5" w:rsidRDefault="009A31E5" w:rsidP="009A31E5"/>
    <w:p w14:paraId="3EF6DBAF" w14:textId="77777777" w:rsidR="0091745B" w:rsidRDefault="0091745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13B0D6F8"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4491B80" w14:textId="2B0376F2"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6114D749"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023396EE"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1031C9BB" w14:textId="77777777" w:rsidR="009A31E5" w:rsidRDefault="009A31E5" w:rsidP="00EE532B">
            <w:pPr>
              <w:spacing w:line="256" w:lineRule="auto"/>
              <w:jc w:val="both"/>
              <w:rPr>
                <w:color w:val="1F497D"/>
                <w:lang w:eastAsia="en-US"/>
              </w:rPr>
            </w:pPr>
            <w:r w:rsidRPr="009F1316">
              <w:rPr>
                <w:lang w:eastAsia="en-US"/>
              </w:rPr>
              <w:t xml:space="preserve">Angličtina – </w:t>
            </w:r>
            <w:r>
              <w:rPr>
                <w:lang w:eastAsia="en-US"/>
              </w:rPr>
              <w:t xml:space="preserve">upper </w:t>
            </w:r>
            <w:r w:rsidRPr="009F1316">
              <w:rPr>
                <w:lang w:eastAsia="en-US"/>
              </w:rPr>
              <w:t>intermediate</w:t>
            </w:r>
            <w:r>
              <w:rPr>
                <w:lang w:eastAsia="en-US"/>
              </w:rPr>
              <w:t xml:space="preserve"> (11)</w:t>
            </w:r>
          </w:p>
        </w:tc>
      </w:tr>
      <w:tr w:rsidR="009A31E5" w14:paraId="6544636E"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7793FFE1"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03CC5E51"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24AFB67"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219B7E2E" w14:textId="77777777" w:rsidR="009A31E5" w:rsidRDefault="009A31E5" w:rsidP="00EE532B">
            <w:pPr>
              <w:spacing w:line="256" w:lineRule="auto"/>
              <w:jc w:val="both"/>
              <w:rPr>
                <w:lang w:eastAsia="en-US"/>
              </w:rPr>
            </w:pPr>
            <w:r>
              <w:rPr>
                <w:lang w:eastAsia="en-US"/>
              </w:rPr>
              <w:t>1-3/ZS</w:t>
            </w:r>
          </w:p>
        </w:tc>
      </w:tr>
      <w:tr w:rsidR="009A31E5" w14:paraId="135B5822"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BA7600F"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2F1CE4E9" w14:textId="4A199981" w:rsidR="009A31E5" w:rsidRDefault="009A31E5" w:rsidP="00EE532B">
            <w:pPr>
              <w:spacing w:line="256" w:lineRule="auto"/>
              <w:jc w:val="both"/>
              <w:rPr>
                <w:color w:val="1F497D"/>
                <w:lang w:eastAsia="en-US"/>
              </w:rPr>
            </w:pPr>
            <w:r>
              <w:rPr>
                <w:rFonts w:eastAsia="Calibri"/>
                <w:lang w:eastAsia="en-US"/>
              </w:rPr>
              <w:t>26</w:t>
            </w:r>
            <w:r w:rsidR="0091745B">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28680BC"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7D0567B6" w14:textId="6C64C73D" w:rsidR="009A31E5" w:rsidRDefault="009A31E5" w:rsidP="00EE532B">
            <w:pPr>
              <w:spacing w:line="256" w:lineRule="auto"/>
              <w:jc w:val="both"/>
              <w:rPr>
                <w:lang w:eastAsia="en-US"/>
              </w:rPr>
            </w:pPr>
            <w:r>
              <w:rPr>
                <w:lang w:eastAsia="en-US"/>
              </w:rPr>
              <w:t>2</w:t>
            </w:r>
            <w:r w:rsidR="0091745B">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368B2E5"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72A3DCD2" w14:textId="77777777" w:rsidR="009A31E5" w:rsidRDefault="009A31E5" w:rsidP="00EE532B">
            <w:pPr>
              <w:spacing w:line="256" w:lineRule="auto"/>
              <w:jc w:val="both"/>
              <w:rPr>
                <w:lang w:eastAsia="en-US"/>
              </w:rPr>
            </w:pPr>
            <w:r>
              <w:rPr>
                <w:lang w:eastAsia="en-US"/>
              </w:rPr>
              <w:t>2</w:t>
            </w:r>
          </w:p>
        </w:tc>
      </w:tr>
      <w:tr w:rsidR="009A31E5" w14:paraId="15AFC464"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250BCEF"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5E6CF995" w14:textId="77777777" w:rsidR="009A31E5" w:rsidRDefault="009A31E5" w:rsidP="00EE532B">
            <w:pPr>
              <w:spacing w:line="256" w:lineRule="auto"/>
              <w:jc w:val="both"/>
              <w:rPr>
                <w:sz w:val="16"/>
                <w:szCs w:val="16"/>
                <w:lang w:eastAsia="en-US"/>
              </w:rPr>
            </w:pPr>
          </w:p>
        </w:tc>
      </w:tr>
      <w:tr w:rsidR="009A31E5" w14:paraId="4B5C84DF"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30DDC17"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15C114D5" w14:textId="77777777" w:rsidR="009A31E5" w:rsidRDefault="009A31E5" w:rsidP="00EE532B">
            <w:pPr>
              <w:spacing w:line="256" w:lineRule="auto"/>
              <w:jc w:val="both"/>
              <w:rPr>
                <w:sz w:val="16"/>
                <w:szCs w:val="16"/>
                <w:lang w:eastAsia="en-US"/>
              </w:rPr>
            </w:pPr>
            <w:r>
              <w:rPr>
                <w:rFonts w:eastAsia="Calibri"/>
                <w:lang w:eastAsia="en-US"/>
              </w:rPr>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B48E4E1"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268159BE" w14:textId="311C700D" w:rsidR="009A31E5" w:rsidRDefault="0091745B" w:rsidP="00EE532B">
            <w:pPr>
              <w:spacing w:line="256" w:lineRule="auto"/>
              <w:jc w:val="both"/>
              <w:rPr>
                <w:lang w:eastAsia="en-US"/>
              </w:rPr>
            </w:pPr>
            <w:r>
              <w:rPr>
                <w:rFonts w:eastAsia="Calibri"/>
                <w:lang w:eastAsia="en-US"/>
              </w:rPr>
              <w:t>cvičení</w:t>
            </w:r>
          </w:p>
        </w:tc>
      </w:tr>
      <w:tr w:rsidR="009A31E5" w14:paraId="689CD1C5"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762375A"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11B11451" w14:textId="77777777" w:rsidR="0014694E" w:rsidRDefault="0014694E" w:rsidP="0014694E">
            <w:pPr>
              <w:jc w:val="both"/>
              <w:rPr>
                <w:lang w:eastAsia="en-US"/>
              </w:rPr>
            </w:pPr>
            <w:r>
              <w:rPr>
                <w:lang w:eastAsia="en-US"/>
              </w:rPr>
              <w:t>Docházka – minimálně 80 %.</w:t>
            </w:r>
          </w:p>
          <w:p w14:paraId="6FDC79F5" w14:textId="77777777" w:rsidR="00882485" w:rsidRDefault="00882485" w:rsidP="00882485">
            <w:pPr>
              <w:jc w:val="both"/>
              <w:rPr>
                <w:lang w:eastAsia="en-US"/>
              </w:rPr>
            </w:pPr>
            <w:r>
              <w:rPr>
                <w:lang w:eastAsia="en-US"/>
              </w:rPr>
              <w:t>Aktivní účast, vypracování a odevzdání všech domácích prací v termínu.</w:t>
            </w:r>
          </w:p>
          <w:p w14:paraId="47F20BE9" w14:textId="2DE19D6C" w:rsidR="00D95C30" w:rsidRDefault="00D95C30" w:rsidP="00D80555">
            <w:pPr>
              <w:jc w:val="both"/>
              <w:rPr>
                <w:lang w:eastAsia="en-US"/>
              </w:rPr>
            </w:pPr>
            <w:r>
              <w:rPr>
                <w:lang w:eastAsia="en-US"/>
              </w:rPr>
              <w:t>Prezentace v hodině s doprovodnými materiály v dohodnutém termínu (hodnocena na minimum 60</w:t>
            </w:r>
            <w:r w:rsidR="00C03D84">
              <w:rPr>
                <w:lang w:eastAsia="en-US"/>
              </w:rPr>
              <w:t xml:space="preserve"> </w:t>
            </w:r>
            <w:r>
              <w:rPr>
                <w:lang w:eastAsia="en-US"/>
              </w:rPr>
              <w:t>%).</w:t>
            </w:r>
          </w:p>
          <w:p w14:paraId="2BBFB819" w14:textId="4360F9B9" w:rsidR="00D95C30" w:rsidRDefault="00D95C30" w:rsidP="00D80555">
            <w:pPr>
              <w:jc w:val="both"/>
              <w:rPr>
                <w:lang w:eastAsia="en-US"/>
              </w:rPr>
            </w:pPr>
            <w:r>
              <w:rPr>
                <w:lang w:eastAsia="en-US"/>
              </w:rPr>
              <w:t>Průběžný dílčí test a závěrečný zápočtový test (aritmetický průměr výsledků obou testů na minimum 60</w:t>
            </w:r>
            <w:r w:rsidR="00C03D84">
              <w:rPr>
                <w:lang w:eastAsia="en-US"/>
              </w:rPr>
              <w:t xml:space="preserve"> </w:t>
            </w:r>
            <w:r>
              <w:rPr>
                <w:lang w:eastAsia="en-US"/>
              </w:rPr>
              <w:t>%).</w:t>
            </w:r>
          </w:p>
          <w:p w14:paraId="06419252" w14:textId="77777777" w:rsidR="009A31E5" w:rsidRDefault="009A31E5" w:rsidP="00D80555">
            <w:pPr>
              <w:jc w:val="both"/>
              <w:rPr>
                <w:lang w:eastAsia="en-US"/>
              </w:rPr>
            </w:pPr>
            <w:r>
              <w:rPr>
                <w:lang w:eastAsia="en-US"/>
              </w:rPr>
              <w:t>Povinností studenta je zaregistrovat se do online kurzu CJ11 v Moodlu.</w:t>
            </w:r>
          </w:p>
          <w:p w14:paraId="1C9704B8" w14:textId="77777777" w:rsidR="009A31E5" w:rsidRDefault="009A31E5" w:rsidP="00EE532B">
            <w:pPr>
              <w:rPr>
                <w:color w:val="1F497D"/>
                <w:sz w:val="16"/>
                <w:szCs w:val="16"/>
                <w:lang w:eastAsia="en-US"/>
              </w:rPr>
            </w:pPr>
          </w:p>
        </w:tc>
      </w:tr>
      <w:tr w:rsidR="009A31E5" w14:paraId="1FB6D909" w14:textId="77777777" w:rsidTr="00AF048E">
        <w:trPr>
          <w:trHeight w:val="70"/>
        </w:trPr>
        <w:tc>
          <w:tcPr>
            <w:tcW w:w="10207" w:type="dxa"/>
            <w:gridSpan w:val="8"/>
            <w:tcBorders>
              <w:top w:val="nil"/>
              <w:left w:val="single" w:sz="4" w:space="0" w:color="auto"/>
              <w:bottom w:val="single" w:sz="4" w:space="0" w:color="auto"/>
              <w:right w:val="single" w:sz="4" w:space="0" w:color="auto"/>
            </w:tcBorders>
          </w:tcPr>
          <w:p w14:paraId="632864FB" w14:textId="77777777" w:rsidR="009A31E5" w:rsidRDefault="009A31E5" w:rsidP="00EE532B">
            <w:pPr>
              <w:spacing w:line="256" w:lineRule="auto"/>
              <w:jc w:val="both"/>
              <w:rPr>
                <w:lang w:eastAsia="en-US"/>
              </w:rPr>
            </w:pPr>
          </w:p>
        </w:tc>
      </w:tr>
      <w:tr w:rsidR="009A31E5" w14:paraId="4A0C78A2"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44B0FEAB"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5526BC23" w14:textId="77777777" w:rsidR="009A31E5" w:rsidRDefault="009A31E5" w:rsidP="00EE532B">
            <w:pPr>
              <w:spacing w:line="256" w:lineRule="auto"/>
              <w:jc w:val="both"/>
              <w:rPr>
                <w:lang w:eastAsia="en-US"/>
              </w:rPr>
            </w:pPr>
            <w:r>
              <w:rPr>
                <w:rFonts w:eastAsia="Calibri"/>
                <w:lang w:eastAsia="en-US"/>
              </w:rPr>
              <w:t>Mgr. Hana Atcheson</w:t>
            </w:r>
          </w:p>
        </w:tc>
      </w:tr>
      <w:tr w:rsidR="009A31E5" w14:paraId="73E818B6"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5B7CCA99"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5D753110"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383E4361"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A08FF85"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363F5F78" w14:textId="77777777" w:rsidR="009A31E5" w:rsidRDefault="009A31E5" w:rsidP="00EE532B">
            <w:pPr>
              <w:spacing w:line="256" w:lineRule="auto"/>
              <w:jc w:val="both"/>
              <w:rPr>
                <w:lang w:eastAsia="en-US"/>
              </w:rPr>
            </w:pPr>
            <w:r>
              <w:rPr>
                <w:rFonts w:eastAsia="Calibri"/>
                <w:lang w:eastAsia="en-US"/>
              </w:rPr>
              <w:t>Mgr. Hana Atcheson</w:t>
            </w:r>
          </w:p>
        </w:tc>
      </w:tr>
      <w:tr w:rsidR="009A31E5" w14:paraId="2098B3C1"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47ABB056" w14:textId="77777777" w:rsidR="009A31E5" w:rsidRDefault="009A31E5" w:rsidP="00EE532B">
            <w:pPr>
              <w:spacing w:line="256" w:lineRule="auto"/>
              <w:jc w:val="both"/>
              <w:rPr>
                <w:lang w:eastAsia="en-US"/>
              </w:rPr>
            </w:pPr>
          </w:p>
        </w:tc>
      </w:tr>
      <w:tr w:rsidR="009A31E5" w14:paraId="0A37E70F"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D34A4CB"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07A2C3A3" w14:textId="77777777" w:rsidR="009A31E5" w:rsidRDefault="009A31E5" w:rsidP="00EE532B">
            <w:pPr>
              <w:spacing w:line="256" w:lineRule="auto"/>
              <w:jc w:val="both"/>
              <w:rPr>
                <w:sz w:val="16"/>
                <w:szCs w:val="16"/>
                <w:lang w:eastAsia="en-US"/>
              </w:rPr>
            </w:pPr>
          </w:p>
        </w:tc>
      </w:tr>
      <w:tr w:rsidR="009A31E5" w14:paraId="355DD94A"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1DA7EFAF" w14:textId="79F15AC5" w:rsidR="009A31E5" w:rsidRDefault="008E4C4C" w:rsidP="00C9160B">
            <w:pPr>
              <w:spacing w:after="120"/>
              <w:jc w:val="both"/>
              <w:rPr>
                <w:lang w:eastAsia="en-US"/>
              </w:rPr>
            </w:pPr>
            <w:r w:rsidRPr="008E4C4C">
              <w:rPr>
                <w:lang w:eastAsia="en-US"/>
              </w:rPr>
              <w:t>Cílem předmětu je rozvíjet anglický jazyk směrem k jazykové úrovni B2 a výše. Obsah předmětu je zaměřen na procvičování vybraných pokročilých gramatických jevů a slovní zásoby za použití témat z učebnice Open Mind Upper Intermediate a dalších doplňkových materiálů, novin, časopisů a internetu.</w:t>
            </w:r>
          </w:p>
          <w:p w14:paraId="6C320CA5" w14:textId="77777777" w:rsidR="008E4C4C" w:rsidRPr="008E4C4C" w:rsidRDefault="008E4C4C" w:rsidP="009045E2">
            <w:pPr>
              <w:ind w:firstLine="352"/>
              <w:jc w:val="both"/>
              <w:rPr>
                <w:b/>
                <w:lang w:eastAsia="en-US"/>
              </w:rPr>
            </w:pPr>
            <w:r w:rsidRPr="008E4C4C">
              <w:rPr>
                <w:b/>
                <w:lang w:eastAsia="en-US"/>
              </w:rPr>
              <w:t>Gramatika:</w:t>
            </w:r>
          </w:p>
          <w:p w14:paraId="571C1757" w14:textId="77777777" w:rsidR="008E4C4C" w:rsidRPr="008E4C4C" w:rsidRDefault="008E4C4C" w:rsidP="009045E2">
            <w:pPr>
              <w:ind w:firstLine="352"/>
              <w:jc w:val="both"/>
              <w:rPr>
                <w:bCs/>
                <w:lang w:eastAsia="en-US"/>
              </w:rPr>
            </w:pPr>
            <w:r w:rsidRPr="008E4C4C">
              <w:rPr>
                <w:bCs/>
                <w:lang w:eastAsia="en-US"/>
              </w:rPr>
              <w:t>- Vyjádření přivlastňovacího pádu (Genitive)</w:t>
            </w:r>
          </w:p>
          <w:p w14:paraId="6BB8591E" w14:textId="77777777" w:rsidR="008E4C4C" w:rsidRPr="008E4C4C" w:rsidRDefault="008E4C4C" w:rsidP="009045E2">
            <w:pPr>
              <w:ind w:firstLine="352"/>
              <w:jc w:val="both"/>
              <w:rPr>
                <w:bCs/>
                <w:lang w:eastAsia="en-US"/>
              </w:rPr>
            </w:pPr>
            <w:r w:rsidRPr="008E4C4C">
              <w:rPr>
                <w:bCs/>
                <w:lang w:eastAsia="en-US"/>
              </w:rPr>
              <w:t>- Would rather, would prefer</w:t>
            </w:r>
          </w:p>
          <w:p w14:paraId="1A3FBF0C" w14:textId="77777777" w:rsidR="008E4C4C" w:rsidRPr="008E4C4C" w:rsidRDefault="008E4C4C" w:rsidP="009045E2">
            <w:pPr>
              <w:ind w:firstLine="352"/>
              <w:jc w:val="both"/>
              <w:rPr>
                <w:bCs/>
                <w:lang w:eastAsia="en-US"/>
              </w:rPr>
            </w:pPr>
            <w:r w:rsidRPr="008E4C4C">
              <w:rPr>
                <w:bCs/>
                <w:lang w:eastAsia="en-US"/>
              </w:rPr>
              <w:t>- Věty nominální</w:t>
            </w:r>
          </w:p>
          <w:p w14:paraId="1A90FF9C" w14:textId="77777777" w:rsidR="008E4C4C" w:rsidRPr="008E4C4C" w:rsidRDefault="008E4C4C" w:rsidP="009045E2">
            <w:pPr>
              <w:ind w:firstLine="352"/>
              <w:jc w:val="both"/>
              <w:rPr>
                <w:bCs/>
                <w:lang w:eastAsia="en-US"/>
              </w:rPr>
            </w:pPr>
            <w:r w:rsidRPr="008E4C4C">
              <w:rPr>
                <w:bCs/>
                <w:lang w:eastAsia="en-US"/>
              </w:rPr>
              <w:t>- Gerundium po předložkách</w:t>
            </w:r>
          </w:p>
          <w:p w14:paraId="47AACBC1" w14:textId="77777777" w:rsidR="008E4C4C" w:rsidRPr="008E4C4C" w:rsidRDefault="008E4C4C" w:rsidP="009045E2">
            <w:pPr>
              <w:ind w:firstLine="352"/>
              <w:jc w:val="both"/>
              <w:rPr>
                <w:bCs/>
                <w:lang w:eastAsia="en-US"/>
              </w:rPr>
            </w:pPr>
            <w:r w:rsidRPr="008E4C4C">
              <w:rPr>
                <w:bCs/>
                <w:lang w:eastAsia="en-US"/>
              </w:rPr>
              <w:t>- Sloveso + gerundium</w:t>
            </w:r>
          </w:p>
          <w:p w14:paraId="7D1327A4" w14:textId="77777777" w:rsidR="008E4C4C" w:rsidRPr="008E4C4C" w:rsidRDefault="008E4C4C" w:rsidP="009045E2">
            <w:pPr>
              <w:ind w:firstLine="352"/>
              <w:jc w:val="both"/>
              <w:rPr>
                <w:b/>
                <w:lang w:eastAsia="en-US"/>
              </w:rPr>
            </w:pPr>
            <w:r w:rsidRPr="008E4C4C">
              <w:rPr>
                <w:b/>
                <w:lang w:eastAsia="en-US"/>
              </w:rPr>
              <w:t>Slovní zásoba:</w:t>
            </w:r>
          </w:p>
          <w:p w14:paraId="62E4A71A" w14:textId="77777777" w:rsidR="008E4C4C" w:rsidRPr="008E4C4C" w:rsidRDefault="008E4C4C" w:rsidP="009045E2">
            <w:pPr>
              <w:ind w:firstLine="352"/>
              <w:jc w:val="both"/>
              <w:rPr>
                <w:bCs/>
                <w:lang w:eastAsia="en-US"/>
              </w:rPr>
            </w:pPr>
            <w:r w:rsidRPr="008E4C4C">
              <w:rPr>
                <w:bCs/>
                <w:lang w:eastAsia="en-US"/>
              </w:rPr>
              <w:t>- Design</w:t>
            </w:r>
          </w:p>
          <w:p w14:paraId="78EB7944" w14:textId="77777777" w:rsidR="008E4C4C" w:rsidRPr="008E4C4C" w:rsidRDefault="008E4C4C" w:rsidP="009045E2">
            <w:pPr>
              <w:ind w:firstLine="352"/>
              <w:jc w:val="both"/>
              <w:rPr>
                <w:bCs/>
                <w:lang w:eastAsia="en-US"/>
              </w:rPr>
            </w:pPr>
            <w:r w:rsidRPr="008E4C4C">
              <w:rPr>
                <w:bCs/>
                <w:lang w:eastAsia="en-US"/>
              </w:rPr>
              <w:t>- Frázová slovesa</w:t>
            </w:r>
          </w:p>
          <w:p w14:paraId="7C982A53" w14:textId="77777777" w:rsidR="008E4C4C" w:rsidRPr="008E4C4C" w:rsidRDefault="008E4C4C" w:rsidP="009045E2">
            <w:pPr>
              <w:ind w:firstLine="352"/>
              <w:jc w:val="both"/>
              <w:rPr>
                <w:bCs/>
                <w:lang w:eastAsia="en-US"/>
              </w:rPr>
            </w:pPr>
            <w:r w:rsidRPr="008E4C4C">
              <w:rPr>
                <w:bCs/>
                <w:lang w:eastAsia="en-US"/>
              </w:rPr>
              <w:t>- Práce a kariéra</w:t>
            </w:r>
          </w:p>
          <w:p w14:paraId="749C9F78" w14:textId="77777777" w:rsidR="008E4C4C" w:rsidRPr="008E4C4C" w:rsidRDefault="008E4C4C" w:rsidP="009045E2">
            <w:pPr>
              <w:ind w:firstLine="352"/>
              <w:jc w:val="both"/>
              <w:rPr>
                <w:bCs/>
                <w:lang w:eastAsia="en-US"/>
              </w:rPr>
            </w:pPr>
            <w:r w:rsidRPr="008E4C4C">
              <w:rPr>
                <w:bCs/>
                <w:lang w:eastAsia="en-US"/>
              </w:rPr>
              <w:t>- Sociální spravedlnost a sociální otázky</w:t>
            </w:r>
          </w:p>
          <w:p w14:paraId="495B6E5A" w14:textId="77777777" w:rsidR="009A31E5" w:rsidRDefault="008E4C4C" w:rsidP="009045E2">
            <w:pPr>
              <w:spacing w:after="120"/>
              <w:ind w:firstLine="352"/>
              <w:rPr>
                <w:bCs/>
                <w:lang w:eastAsia="en-US"/>
              </w:rPr>
            </w:pPr>
            <w:r w:rsidRPr="008E4C4C">
              <w:rPr>
                <w:bCs/>
                <w:lang w:eastAsia="en-US"/>
              </w:rPr>
              <w:t>- Vyjadřování emocí</w:t>
            </w:r>
          </w:p>
          <w:p w14:paraId="7CA3DCE3" w14:textId="4FECD326" w:rsidR="008E4C4C" w:rsidRDefault="00C9160B" w:rsidP="00C9160B">
            <w:pPr>
              <w:jc w:val="both"/>
              <w:rPr>
                <w:lang w:eastAsia="en-US"/>
              </w:rPr>
            </w:pPr>
            <w:r>
              <w:rPr>
                <w:lang w:eastAsia="en-US"/>
              </w:rPr>
              <w:t>Po absolvování předmětu je student schopen plynulé komunikace v osobních i pracovních oblastech s využitím široké a přesné slovní zásoby, se schopností zvládat nečekaná témata na jazykové úrovni B2+. Porozumět delším formálním textům a rozpozná implicitní významy textů. Plynule a pohotově se vyjadřovat bez zjevného hledání výrazů. Vytvořit srozumitelné, dobře uspořádané texty, čímž prokazuje ovládnutí kompozičních útvarů, spojovacích výrazů a prostředků koheze</w:t>
            </w:r>
          </w:p>
        </w:tc>
      </w:tr>
      <w:tr w:rsidR="009A31E5" w14:paraId="0F3E31B8"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6C65CA37"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180B941F" w14:textId="77777777" w:rsidR="009A31E5" w:rsidRDefault="009A31E5" w:rsidP="00EE532B">
            <w:pPr>
              <w:spacing w:line="256" w:lineRule="auto"/>
              <w:jc w:val="both"/>
              <w:rPr>
                <w:lang w:eastAsia="en-US"/>
              </w:rPr>
            </w:pPr>
          </w:p>
        </w:tc>
      </w:tr>
      <w:tr w:rsidR="009A31E5" w14:paraId="13844963" w14:textId="77777777" w:rsidTr="00A72519">
        <w:trPr>
          <w:trHeight w:val="1497"/>
        </w:trPr>
        <w:tc>
          <w:tcPr>
            <w:tcW w:w="10207" w:type="dxa"/>
            <w:gridSpan w:val="8"/>
            <w:tcBorders>
              <w:top w:val="nil"/>
              <w:left w:val="single" w:sz="4" w:space="0" w:color="auto"/>
              <w:bottom w:val="single" w:sz="4" w:space="0" w:color="auto"/>
              <w:right w:val="single" w:sz="4" w:space="0" w:color="auto"/>
            </w:tcBorders>
          </w:tcPr>
          <w:p w14:paraId="67D777A7" w14:textId="77777777" w:rsidR="009A31E5" w:rsidRPr="00D323F1" w:rsidRDefault="009A31E5" w:rsidP="00EE532B">
            <w:pPr>
              <w:spacing w:line="256" w:lineRule="auto"/>
              <w:rPr>
                <w:b/>
                <w:lang w:eastAsia="en-US"/>
              </w:rPr>
            </w:pPr>
            <w:r w:rsidRPr="00D323F1">
              <w:rPr>
                <w:b/>
                <w:lang w:eastAsia="en-US"/>
              </w:rPr>
              <w:t>Povinná:</w:t>
            </w:r>
          </w:p>
          <w:p w14:paraId="50162C11" w14:textId="77777777" w:rsidR="009A31E5" w:rsidRPr="00E8387C" w:rsidRDefault="009A31E5" w:rsidP="00EE532B">
            <w:pPr>
              <w:spacing w:line="256" w:lineRule="auto"/>
              <w:rPr>
                <w:lang w:eastAsia="en-US"/>
              </w:rPr>
            </w:pPr>
            <w:r w:rsidRPr="00E8387C">
              <w:rPr>
                <w:lang w:eastAsia="en-US"/>
              </w:rPr>
              <w:t xml:space="preserve">OSBORN, Anna.2015. </w:t>
            </w:r>
            <w:r w:rsidRPr="00534E25">
              <w:rPr>
                <w:i/>
                <w:iCs/>
                <w:lang w:eastAsia="en-US"/>
              </w:rPr>
              <w:t>Open Mind Upper Intermediate Workbook.</w:t>
            </w:r>
            <w:r w:rsidRPr="00E8387C">
              <w:rPr>
                <w:lang w:eastAsia="en-US"/>
              </w:rPr>
              <w:t xml:space="preserve"> London. ISBN 9780230 458406. </w:t>
            </w:r>
          </w:p>
          <w:p w14:paraId="7DA55F50" w14:textId="77777777" w:rsidR="009A31E5" w:rsidRPr="00E8387C" w:rsidRDefault="009A31E5" w:rsidP="00EE532B">
            <w:pPr>
              <w:spacing w:line="256" w:lineRule="auto"/>
              <w:rPr>
                <w:lang w:eastAsia="en-US"/>
              </w:rPr>
            </w:pPr>
            <w:r w:rsidRPr="00E8387C">
              <w:rPr>
                <w:lang w:eastAsia="en-US"/>
              </w:rPr>
              <w:t xml:space="preserve">ROGERS, Mickey et al. 2015. </w:t>
            </w:r>
            <w:r w:rsidRPr="00534E25">
              <w:rPr>
                <w:i/>
                <w:iCs/>
                <w:lang w:eastAsia="en-US"/>
              </w:rPr>
              <w:t>Open Mind Upper Intermediate</w:t>
            </w:r>
            <w:r w:rsidRPr="00E8387C">
              <w:rPr>
                <w:lang w:eastAsia="en-US"/>
              </w:rPr>
              <w:t xml:space="preserve">. London. ISBN 9780230458253. </w:t>
            </w:r>
          </w:p>
          <w:p w14:paraId="4920921A" w14:textId="77777777" w:rsidR="009A31E5" w:rsidRPr="00D323F1" w:rsidRDefault="009A31E5" w:rsidP="00EE532B">
            <w:pPr>
              <w:spacing w:line="256" w:lineRule="auto"/>
              <w:rPr>
                <w:b/>
                <w:lang w:eastAsia="en-US"/>
              </w:rPr>
            </w:pPr>
            <w:r w:rsidRPr="00D323F1">
              <w:rPr>
                <w:b/>
                <w:lang w:eastAsia="en-US"/>
              </w:rPr>
              <w:t xml:space="preserve">Doporučená: </w:t>
            </w:r>
          </w:p>
          <w:p w14:paraId="4F377A76" w14:textId="59E26237" w:rsidR="009A31E5" w:rsidRDefault="009A31E5" w:rsidP="00EE532B">
            <w:pPr>
              <w:spacing w:line="256" w:lineRule="auto"/>
              <w:rPr>
                <w:lang w:eastAsia="en-US"/>
              </w:rPr>
            </w:pPr>
            <w:r>
              <w:rPr>
                <w:lang w:eastAsia="en-US"/>
              </w:rPr>
              <w:t xml:space="preserve">HASHEMI, Luise. 2012. </w:t>
            </w:r>
            <w:r w:rsidRPr="00534E25">
              <w:rPr>
                <w:i/>
                <w:iCs/>
                <w:lang w:eastAsia="en-US"/>
              </w:rPr>
              <w:t>English Grammar in Use: Supplementary Exercises, With Answers</w:t>
            </w:r>
            <w:r>
              <w:rPr>
                <w:lang w:eastAsia="en-US"/>
              </w:rPr>
              <w:t xml:space="preserve">. CUP. ISBN 9781107616417. </w:t>
            </w:r>
          </w:p>
          <w:p w14:paraId="2B078F48" w14:textId="301B325D" w:rsidR="009A31E5" w:rsidRDefault="009A31E5" w:rsidP="00EE532B">
            <w:pPr>
              <w:spacing w:line="256" w:lineRule="auto"/>
              <w:rPr>
                <w:lang w:eastAsia="en-US"/>
              </w:rPr>
            </w:pPr>
            <w:r>
              <w:rPr>
                <w:lang w:eastAsia="en-US"/>
              </w:rPr>
              <w:t xml:space="preserve">HEWINGS, Martin. 2015. </w:t>
            </w:r>
            <w:r w:rsidRPr="00534E25">
              <w:rPr>
                <w:i/>
                <w:iCs/>
                <w:lang w:eastAsia="en-US"/>
              </w:rPr>
              <w:t>Cambridge English: Grammar and Vocabulary for Advanced</w:t>
            </w:r>
            <w:r>
              <w:rPr>
                <w:lang w:eastAsia="en-US"/>
              </w:rPr>
              <w:t xml:space="preserve">. Cambridge. ISBN 9781107481114. </w:t>
            </w:r>
          </w:p>
          <w:p w14:paraId="5B101862" w14:textId="2FE57469" w:rsidR="009A31E5" w:rsidRDefault="009A31E5" w:rsidP="00EE532B">
            <w:pPr>
              <w:spacing w:line="256" w:lineRule="auto"/>
              <w:jc w:val="both"/>
              <w:rPr>
                <w:lang w:eastAsia="en-US"/>
              </w:rPr>
            </w:pPr>
            <w:r>
              <w:rPr>
                <w:lang w:eastAsia="en-US"/>
              </w:rPr>
              <w:t xml:space="preserve">McCARTHY, Michael and Felicity O´DELL. 2017. </w:t>
            </w:r>
            <w:r w:rsidRPr="00534E25">
              <w:rPr>
                <w:i/>
                <w:iCs/>
                <w:lang w:eastAsia="en-US"/>
              </w:rPr>
              <w:t>English Vocabulary in Use: Advanced</w:t>
            </w:r>
            <w:r>
              <w:rPr>
                <w:lang w:eastAsia="en-US"/>
              </w:rPr>
              <w:t>. Cambridge. ISBN 9781316631171.</w:t>
            </w:r>
          </w:p>
        </w:tc>
      </w:tr>
    </w:tbl>
    <w:p w14:paraId="55001003" w14:textId="77777777" w:rsidR="009A31E5" w:rsidRDefault="009A31E5" w:rsidP="009A31E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249F004D"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E733401" w14:textId="77777777"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67C2A06F"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02DB6038"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3506FA71" w14:textId="77777777" w:rsidR="009A31E5" w:rsidRDefault="009A31E5" w:rsidP="00EE532B">
            <w:pPr>
              <w:spacing w:line="256" w:lineRule="auto"/>
              <w:jc w:val="both"/>
              <w:rPr>
                <w:color w:val="1F497D"/>
                <w:lang w:eastAsia="en-US"/>
              </w:rPr>
            </w:pPr>
            <w:r w:rsidRPr="009F1316">
              <w:rPr>
                <w:lang w:eastAsia="en-US"/>
              </w:rPr>
              <w:t xml:space="preserve">Angličtina – </w:t>
            </w:r>
            <w:r>
              <w:rPr>
                <w:lang w:eastAsia="en-US"/>
              </w:rPr>
              <w:t xml:space="preserve">upper </w:t>
            </w:r>
            <w:r w:rsidRPr="009F1316">
              <w:rPr>
                <w:lang w:eastAsia="en-US"/>
              </w:rPr>
              <w:t>intermediate</w:t>
            </w:r>
            <w:r>
              <w:rPr>
                <w:lang w:eastAsia="en-US"/>
              </w:rPr>
              <w:t xml:space="preserve"> (12)</w:t>
            </w:r>
          </w:p>
        </w:tc>
      </w:tr>
      <w:tr w:rsidR="009A31E5" w14:paraId="61AE6770"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091BBEF"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61E39218"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2688D7D"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3008EE65" w14:textId="2B8EB85A" w:rsidR="009A31E5" w:rsidRDefault="009A31E5" w:rsidP="00EE532B">
            <w:pPr>
              <w:spacing w:line="256" w:lineRule="auto"/>
              <w:jc w:val="both"/>
              <w:rPr>
                <w:lang w:eastAsia="en-US"/>
              </w:rPr>
            </w:pPr>
            <w:r>
              <w:rPr>
                <w:lang w:eastAsia="en-US"/>
              </w:rPr>
              <w:t>1-</w:t>
            </w:r>
            <w:r w:rsidR="00717BD0">
              <w:rPr>
                <w:lang w:eastAsia="en-US"/>
              </w:rPr>
              <w:t>2</w:t>
            </w:r>
            <w:r>
              <w:rPr>
                <w:lang w:eastAsia="en-US"/>
              </w:rPr>
              <w:t>/LS</w:t>
            </w:r>
          </w:p>
        </w:tc>
      </w:tr>
      <w:tr w:rsidR="009A31E5" w14:paraId="6028694F"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7AC33037"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2D1DA9D7" w14:textId="3F8C04FC" w:rsidR="009A31E5" w:rsidRDefault="009A31E5" w:rsidP="00EE532B">
            <w:pPr>
              <w:spacing w:line="256" w:lineRule="auto"/>
              <w:jc w:val="both"/>
              <w:rPr>
                <w:color w:val="1F497D"/>
                <w:lang w:eastAsia="en-US"/>
              </w:rPr>
            </w:pPr>
            <w:r>
              <w:rPr>
                <w:rFonts w:eastAsia="Calibri"/>
                <w:lang w:eastAsia="en-US"/>
              </w:rPr>
              <w:t>26</w:t>
            </w:r>
            <w:r w:rsidR="00717BD0">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6095A52"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0FDAE4FE" w14:textId="5FE89811" w:rsidR="009A31E5" w:rsidRDefault="009A31E5" w:rsidP="00EE532B">
            <w:pPr>
              <w:spacing w:line="256" w:lineRule="auto"/>
              <w:jc w:val="both"/>
              <w:rPr>
                <w:lang w:eastAsia="en-US"/>
              </w:rPr>
            </w:pPr>
            <w:r>
              <w:rPr>
                <w:lang w:eastAsia="en-US"/>
              </w:rPr>
              <w:t>2</w:t>
            </w:r>
            <w:r w:rsidR="00717BD0">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B8F98A6"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2EDFF0DF" w14:textId="77777777" w:rsidR="009A31E5" w:rsidRDefault="009A31E5" w:rsidP="00EE532B">
            <w:pPr>
              <w:spacing w:line="256" w:lineRule="auto"/>
              <w:jc w:val="both"/>
              <w:rPr>
                <w:lang w:eastAsia="en-US"/>
              </w:rPr>
            </w:pPr>
            <w:r>
              <w:rPr>
                <w:lang w:eastAsia="en-US"/>
              </w:rPr>
              <w:t>2</w:t>
            </w:r>
          </w:p>
        </w:tc>
      </w:tr>
      <w:tr w:rsidR="009A31E5" w14:paraId="5E0794A1"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95CF4C9"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4E278AE0" w14:textId="77777777" w:rsidR="009A31E5" w:rsidRDefault="009A31E5" w:rsidP="00EE532B">
            <w:pPr>
              <w:spacing w:line="256" w:lineRule="auto"/>
              <w:jc w:val="both"/>
              <w:rPr>
                <w:sz w:val="16"/>
                <w:szCs w:val="16"/>
                <w:lang w:eastAsia="en-US"/>
              </w:rPr>
            </w:pPr>
          </w:p>
        </w:tc>
      </w:tr>
      <w:tr w:rsidR="009A31E5" w14:paraId="67FBF4A8"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63DDDBD9"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5147FB3B" w14:textId="77777777" w:rsidR="009A31E5" w:rsidRDefault="009A31E5" w:rsidP="00EE532B">
            <w:pPr>
              <w:spacing w:line="256" w:lineRule="auto"/>
              <w:jc w:val="both"/>
              <w:rPr>
                <w:sz w:val="16"/>
                <w:szCs w:val="16"/>
                <w:lang w:eastAsia="en-US"/>
              </w:rPr>
            </w:pPr>
            <w:r>
              <w:rPr>
                <w:rFonts w:eastAsia="Calibri"/>
                <w:lang w:eastAsia="en-US"/>
              </w:rPr>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17DF9BF"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68E30321" w14:textId="155C0DB1" w:rsidR="009A31E5" w:rsidRDefault="007C6B91" w:rsidP="00EE532B">
            <w:pPr>
              <w:spacing w:line="256" w:lineRule="auto"/>
              <w:jc w:val="both"/>
              <w:rPr>
                <w:lang w:eastAsia="en-US"/>
              </w:rPr>
            </w:pPr>
            <w:r>
              <w:rPr>
                <w:rFonts w:eastAsia="Calibri"/>
                <w:lang w:eastAsia="en-US"/>
              </w:rPr>
              <w:t>cvičení</w:t>
            </w:r>
          </w:p>
        </w:tc>
      </w:tr>
      <w:tr w:rsidR="009A31E5" w14:paraId="5984793B"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7E5D1E8"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0C6E74C5" w14:textId="77777777" w:rsidR="0014694E" w:rsidRDefault="0014694E" w:rsidP="0014694E">
            <w:pPr>
              <w:jc w:val="both"/>
              <w:rPr>
                <w:lang w:eastAsia="en-US"/>
              </w:rPr>
            </w:pPr>
            <w:r>
              <w:rPr>
                <w:lang w:eastAsia="en-US"/>
              </w:rPr>
              <w:t>Docházka – minimálně 80 %.</w:t>
            </w:r>
          </w:p>
          <w:p w14:paraId="2B88D317" w14:textId="77777777" w:rsidR="00882485" w:rsidRDefault="00882485" w:rsidP="00882485">
            <w:pPr>
              <w:jc w:val="both"/>
              <w:rPr>
                <w:lang w:eastAsia="en-US"/>
              </w:rPr>
            </w:pPr>
            <w:r>
              <w:rPr>
                <w:lang w:eastAsia="en-US"/>
              </w:rPr>
              <w:t>Aktivní účast, vypracování a odevzdání všech domácích prací v termínu.</w:t>
            </w:r>
          </w:p>
          <w:p w14:paraId="595F9F57" w14:textId="432C5654" w:rsidR="00717BD0" w:rsidRDefault="00717BD0" w:rsidP="00D80555">
            <w:pPr>
              <w:jc w:val="both"/>
              <w:rPr>
                <w:lang w:eastAsia="en-US"/>
              </w:rPr>
            </w:pPr>
            <w:r>
              <w:rPr>
                <w:lang w:eastAsia="en-US"/>
              </w:rPr>
              <w:t>Prezentace na dohodnuté téma v hodině s doprovodnými materiály v dohodnutém termínu, minimální úspěšnost je 60</w:t>
            </w:r>
            <w:r w:rsidR="00C03D84">
              <w:rPr>
                <w:lang w:eastAsia="en-US"/>
              </w:rPr>
              <w:t xml:space="preserve"> </w:t>
            </w:r>
            <w:r>
              <w:rPr>
                <w:lang w:eastAsia="en-US"/>
              </w:rPr>
              <w:t>%. Při neúspěchu lze prezentaci jednou zopakovat v dohodnutém termínu s vyučujícím. Pokud student prezentaci nepředvede vůbec, nemá nárok na zápočet a nepostupuje k ústní zkoušce.</w:t>
            </w:r>
          </w:p>
          <w:p w14:paraId="7123E5D8" w14:textId="5A884A49" w:rsidR="00F457C1" w:rsidRDefault="00717BD0" w:rsidP="00D80555">
            <w:pPr>
              <w:jc w:val="both"/>
              <w:rPr>
                <w:lang w:eastAsia="en-US"/>
              </w:rPr>
            </w:pPr>
            <w:r>
              <w:rPr>
                <w:lang w:eastAsia="en-US"/>
              </w:rPr>
              <w:t>Písemný test z probrané látky, úspěšnost 60</w:t>
            </w:r>
            <w:r w:rsidR="00C03D84">
              <w:rPr>
                <w:lang w:eastAsia="en-US"/>
              </w:rPr>
              <w:t xml:space="preserve"> </w:t>
            </w:r>
            <w:r>
              <w:rPr>
                <w:lang w:eastAsia="en-US"/>
              </w:rPr>
              <w:t>% a více. Studenti píší v průběhu semestru jeden dílčí a jeden závěrečný test. Výsledky z obou testů se sčítají a jejich matematický průměr musí dosáhnout nejméně 60</w:t>
            </w:r>
            <w:r w:rsidR="00C03D84">
              <w:rPr>
                <w:lang w:eastAsia="en-US"/>
              </w:rPr>
              <w:t xml:space="preserve"> </w:t>
            </w:r>
            <w:r>
              <w:rPr>
                <w:lang w:eastAsia="en-US"/>
              </w:rPr>
              <w:t>%. Neúčast na dílčím testu lze omluvit pouze z vážných zdravotních důvodů, náhradní termín testu je nutné domluvit s vyučujícím co nejdříve.</w:t>
            </w:r>
          </w:p>
          <w:p w14:paraId="1D9ADC8F" w14:textId="54699271" w:rsidR="00717BD0" w:rsidRDefault="00717BD0" w:rsidP="00D80555">
            <w:pPr>
              <w:jc w:val="both"/>
              <w:rPr>
                <w:lang w:eastAsia="en-US"/>
              </w:rPr>
            </w:pPr>
            <w:r>
              <w:rPr>
                <w:lang w:eastAsia="en-US"/>
              </w:rPr>
              <w:t>Ústní zkouška: Témata pro ústní zkoušku zadává vyučující.</w:t>
            </w:r>
          </w:p>
          <w:p w14:paraId="432BF892" w14:textId="77777777" w:rsidR="009A31E5" w:rsidRDefault="009A31E5" w:rsidP="00D80555">
            <w:pPr>
              <w:jc w:val="both"/>
              <w:rPr>
                <w:lang w:eastAsia="en-US"/>
              </w:rPr>
            </w:pPr>
            <w:r>
              <w:rPr>
                <w:lang w:eastAsia="en-US"/>
              </w:rPr>
              <w:t>Povinností studenta je zaregistrovat se do online kurzu CJ12 v Moodlu.</w:t>
            </w:r>
          </w:p>
          <w:p w14:paraId="08EBCF83" w14:textId="77777777" w:rsidR="009A31E5" w:rsidRDefault="009A31E5" w:rsidP="00EE532B">
            <w:pPr>
              <w:rPr>
                <w:color w:val="1F497D"/>
                <w:sz w:val="16"/>
                <w:szCs w:val="16"/>
                <w:lang w:eastAsia="en-US"/>
              </w:rPr>
            </w:pPr>
          </w:p>
        </w:tc>
      </w:tr>
      <w:tr w:rsidR="009A31E5" w14:paraId="069108E0" w14:textId="77777777" w:rsidTr="00AF048E">
        <w:trPr>
          <w:trHeight w:val="114"/>
        </w:trPr>
        <w:tc>
          <w:tcPr>
            <w:tcW w:w="10207" w:type="dxa"/>
            <w:gridSpan w:val="8"/>
            <w:tcBorders>
              <w:top w:val="nil"/>
              <w:left w:val="single" w:sz="4" w:space="0" w:color="auto"/>
              <w:bottom w:val="single" w:sz="4" w:space="0" w:color="auto"/>
              <w:right w:val="single" w:sz="4" w:space="0" w:color="auto"/>
            </w:tcBorders>
          </w:tcPr>
          <w:p w14:paraId="4A2B9F74" w14:textId="77777777" w:rsidR="009A31E5" w:rsidRDefault="009A31E5" w:rsidP="00EE532B">
            <w:pPr>
              <w:spacing w:line="256" w:lineRule="auto"/>
              <w:jc w:val="both"/>
              <w:rPr>
                <w:lang w:eastAsia="en-US"/>
              </w:rPr>
            </w:pPr>
          </w:p>
        </w:tc>
      </w:tr>
      <w:tr w:rsidR="009A31E5" w14:paraId="5E70A944"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050E23CA"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0A7FA885" w14:textId="77777777" w:rsidR="009A31E5" w:rsidRDefault="009A31E5" w:rsidP="00EE532B">
            <w:pPr>
              <w:spacing w:line="256" w:lineRule="auto"/>
              <w:jc w:val="both"/>
              <w:rPr>
                <w:lang w:eastAsia="en-US"/>
              </w:rPr>
            </w:pPr>
            <w:r>
              <w:rPr>
                <w:rFonts w:eastAsia="Calibri"/>
                <w:lang w:eastAsia="en-US"/>
              </w:rPr>
              <w:t>Mgr. Hana Atcheson</w:t>
            </w:r>
          </w:p>
        </w:tc>
      </w:tr>
      <w:tr w:rsidR="009A31E5" w14:paraId="1241F326"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231A8353"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4B2CD707"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0BAE4BFE"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719B6D9"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00886599" w14:textId="77777777" w:rsidR="009A31E5" w:rsidRDefault="009A31E5" w:rsidP="00EE532B">
            <w:pPr>
              <w:spacing w:line="256" w:lineRule="auto"/>
              <w:jc w:val="both"/>
              <w:rPr>
                <w:lang w:eastAsia="en-US"/>
              </w:rPr>
            </w:pPr>
            <w:r>
              <w:rPr>
                <w:rFonts w:eastAsia="Calibri"/>
                <w:lang w:eastAsia="en-US"/>
              </w:rPr>
              <w:t>Mgr. Hana Atcheson</w:t>
            </w:r>
          </w:p>
        </w:tc>
      </w:tr>
      <w:tr w:rsidR="009A31E5" w14:paraId="54319802"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38A60599" w14:textId="77777777" w:rsidR="009A31E5" w:rsidRDefault="009A31E5" w:rsidP="00EE532B">
            <w:pPr>
              <w:spacing w:line="256" w:lineRule="auto"/>
              <w:jc w:val="both"/>
              <w:rPr>
                <w:lang w:eastAsia="en-US"/>
              </w:rPr>
            </w:pPr>
          </w:p>
        </w:tc>
      </w:tr>
      <w:tr w:rsidR="009A31E5" w14:paraId="61F6A7A6"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DA16995"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045C3F57" w14:textId="77777777" w:rsidR="009A31E5" w:rsidRDefault="009A31E5" w:rsidP="00EE532B">
            <w:pPr>
              <w:spacing w:line="256" w:lineRule="auto"/>
              <w:jc w:val="both"/>
              <w:rPr>
                <w:sz w:val="16"/>
                <w:szCs w:val="16"/>
                <w:lang w:eastAsia="en-US"/>
              </w:rPr>
            </w:pPr>
          </w:p>
        </w:tc>
      </w:tr>
      <w:tr w:rsidR="009A31E5" w14:paraId="3350F9EB"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4E8A6A3D" w14:textId="0088E86B" w:rsidR="009A31E5" w:rsidRDefault="00AE0C2C" w:rsidP="000A59BF">
            <w:pPr>
              <w:spacing w:after="120"/>
              <w:jc w:val="both"/>
              <w:rPr>
                <w:lang w:eastAsia="en-US"/>
              </w:rPr>
            </w:pPr>
            <w:r>
              <w:rPr>
                <w:lang w:eastAsia="en-US"/>
              </w:rPr>
              <w:t xml:space="preserve">Cílem předmětu je rozvíjet ovládnutí jazyka slovem i písmem tak, aby umožňoval bezproblémovou komunikaci k osobním </w:t>
            </w:r>
            <w:r w:rsidR="000A59BF">
              <w:rPr>
                <w:lang w:eastAsia="en-US"/>
              </w:rPr>
              <w:br/>
            </w:r>
            <w:r>
              <w:rPr>
                <w:lang w:eastAsia="en-US"/>
              </w:rPr>
              <w:t>i společenským tématům na jazykové úrovni upper intermediate, B2+. Obsah učiva nabízí rozšíření slovní zásoby v oblastech pro média a společnost (životní úspěch, nálada, marketink). Pracuje se s aktivačními metodami formou dialogů a přehrávání rolí v zadaných situacích.</w:t>
            </w:r>
            <w:r w:rsidR="00C63358">
              <w:rPr>
                <w:lang w:eastAsia="en-US"/>
              </w:rPr>
              <w:t xml:space="preserve"> </w:t>
            </w:r>
            <w:r>
              <w:rPr>
                <w:lang w:eastAsia="en-US"/>
              </w:rPr>
              <w:t>Studenti pracují s doplňkovým materiálem v podobě autentických textů pro rozšíření slovní zásoby.</w:t>
            </w:r>
          </w:p>
          <w:p w14:paraId="08E8571C" w14:textId="77777777" w:rsidR="00C63358" w:rsidRPr="00C63358" w:rsidRDefault="00C63358" w:rsidP="009045E2">
            <w:pPr>
              <w:ind w:firstLine="352"/>
              <w:jc w:val="both"/>
              <w:rPr>
                <w:b/>
                <w:lang w:eastAsia="en-US"/>
              </w:rPr>
            </w:pPr>
            <w:r w:rsidRPr="00C63358">
              <w:rPr>
                <w:b/>
                <w:lang w:eastAsia="en-US"/>
              </w:rPr>
              <w:t>Gramatika:</w:t>
            </w:r>
          </w:p>
          <w:p w14:paraId="54628AFD" w14:textId="77777777" w:rsidR="00C63358" w:rsidRPr="00C63358" w:rsidRDefault="00C63358" w:rsidP="009045E2">
            <w:pPr>
              <w:ind w:firstLine="352"/>
              <w:jc w:val="both"/>
              <w:rPr>
                <w:bCs/>
                <w:lang w:eastAsia="en-US"/>
              </w:rPr>
            </w:pPr>
            <w:r w:rsidRPr="00C63358">
              <w:rPr>
                <w:bCs/>
                <w:lang w:eastAsia="en-US"/>
              </w:rPr>
              <w:t>- Vyjadřování schopnosti</w:t>
            </w:r>
          </w:p>
          <w:p w14:paraId="637AE021" w14:textId="77777777" w:rsidR="00C63358" w:rsidRPr="00C63358" w:rsidRDefault="00C63358" w:rsidP="009045E2">
            <w:pPr>
              <w:ind w:firstLine="352"/>
              <w:jc w:val="both"/>
              <w:rPr>
                <w:bCs/>
                <w:lang w:eastAsia="en-US"/>
              </w:rPr>
            </w:pPr>
            <w:r w:rsidRPr="00C63358">
              <w:rPr>
                <w:bCs/>
                <w:lang w:eastAsia="en-US"/>
              </w:rPr>
              <w:t>- Modální slovesa s odkazem na minulost a dedukci</w:t>
            </w:r>
          </w:p>
          <w:p w14:paraId="7BF5321E" w14:textId="77777777" w:rsidR="00C63358" w:rsidRPr="00C63358" w:rsidRDefault="00C63358" w:rsidP="009045E2">
            <w:pPr>
              <w:ind w:firstLine="352"/>
              <w:jc w:val="both"/>
              <w:rPr>
                <w:bCs/>
                <w:lang w:eastAsia="en-US"/>
              </w:rPr>
            </w:pPr>
            <w:r w:rsidRPr="00C63358">
              <w:rPr>
                <w:bCs/>
                <w:lang w:eastAsia="en-US"/>
              </w:rPr>
              <w:t>- Sloveso + ING / + INF podle změny významu</w:t>
            </w:r>
          </w:p>
          <w:p w14:paraId="0890AAD4" w14:textId="77777777" w:rsidR="00C63358" w:rsidRPr="00C63358" w:rsidRDefault="00C63358" w:rsidP="009045E2">
            <w:pPr>
              <w:ind w:firstLine="352"/>
              <w:jc w:val="both"/>
              <w:rPr>
                <w:bCs/>
                <w:lang w:eastAsia="en-US"/>
              </w:rPr>
            </w:pPr>
            <w:r w:rsidRPr="00C63358">
              <w:rPr>
                <w:bCs/>
                <w:lang w:eastAsia="en-US"/>
              </w:rPr>
              <w:t>- Spojky</w:t>
            </w:r>
          </w:p>
          <w:p w14:paraId="7100C783" w14:textId="25A47675" w:rsidR="00C63358" w:rsidRPr="00C63358" w:rsidRDefault="00C63358" w:rsidP="009045E2">
            <w:pPr>
              <w:ind w:firstLine="352"/>
              <w:jc w:val="both"/>
              <w:rPr>
                <w:bCs/>
                <w:lang w:eastAsia="en-US"/>
              </w:rPr>
            </w:pPr>
            <w:r w:rsidRPr="00C63358">
              <w:rPr>
                <w:bCs/>
                <w:lang w:eastAsia="en-US"/>
              </w:rPr>
              <w:t>- Vyjadřování se do budoucnosti</w:t>
            </w:r>
          </w:p>
          <w:p w14:paraId="45F2E18E" w14:textId="77777777" w:rsidR="00C63358" w:rsidRPr="00C63358" w:rsidRDefault="00C63358" w:rsidP="009045E2">
            <w:pPr>
              <w:ind w:firstLine="352"/>
              <w:jc w:val="both"/>
              <w:rPr>
                <w:b/>
                <w:lang w:eastAsia="en-US"/>
              </w:rPr>
            </w:pPr>
            <w:r w:rsidRPr="00C63358">
              <w:rPr>
                <w:b/>
                <w:lang w:eastAsia="en-US"/>
              </w:rPr>
              <w:t>Slovní zásoba:</w:t>
            </w:r>
          </w:p>
          <w:p w14:paraId="76597667" w14:textId="4ECB1622" w:rsidR="009A31E5" w:rsidRDefault="00337C04" w:rsidP="009045E2">
            <w:pPr>
              <w:spacing w:after="120"/>
              <w:ind w:firstLine="352"/>
              <w:rPr>
                <w:bCs/>
                <w:lang w:eastAsia="en-US"/>
              </w:rPr>
            </w:pPr>
            <w:r>
              <w:rPr>
                <w:bCs/>
                <w:lang w:eastAsia="en-US"/>
              </w:rPr>
              <w:t xml:space="preserve">- </w:t>
            </w:r>
            <w:r w:rsidR="00C63358" w:rsidRPr="00C63358">
              <w:rPr>
                <w:bCs/>
                <w:lang w:eastAsia="en-US"/>
              </w:rPr>
              <w:t>Bezpečnost a rizika, popis fotografií a míst, srovnávání míst a situací, fráze pro psaní formálního dopisu.</w:t>
            </w:r>
          </w:p>
          <w:p w14:paraId="2561C861" w14:textId="423E3D85" w:rsidR="00C63358" w:rsidRPr="00C63358" w:rsidRDefault="000A59BF" w:rsidP="000A59BF">
            <w:pPr>
              <w:jc w:val="both"/>
              <w:rPr>
                <w:bCs/>
                <w:lang w:eastAsia="en-US"/>
              </w:rPr>
            </w:pPr>
            <w:r w:rsidRPr="000A59BF">
              <w:rPr>
                <w:bCs/>
                <w:lang w:eastAsia="en-US"/>
              </w:rPr>
              <w:t>Student získává schopnost bezproblémové komunikace a schopnost porozumění textům na jazykové úrovni B2+.</w:t>
            </w:r>
            <w:r>
              <w:rPr>
                <w:bCs/>
                <w:lang w:eastAsia="en-US"/>
              </w:rPr>
              <w:t xml:space="preserve"> </w:t>
            </w:r>
            <w:r w:rsidRPr="000A59BF">
              <w:rPr>
                <w:bCs/>
                <w:lang w:eastAsia="en-US"/>
              </w:rPr>
              <w:t>Student dokáže porozumět hlavním myšlenkám delších textů týkajících se jak konkrétních, tak abstraktních témat včetně diskusí ve svém oboru a je schopen napsat srozumitelné texty na vybraná témata a vysvětlit své názorové stanovisko týkající se aktuálního problému.</w:t>
            </w:r>
          </w:p>
        </w:tc>
      </w:tr>
      <w:tr w:rsidR="009A31E5" w14:paraId="45A2548F"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44908D8E"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78934A9D" w14:textId="77777777" w:rsidR="009A31E5" w:rsidRDefault="009A31E5" w:rsidP="00EE532B">
            <w:pPr>
              <w:spacing w:line="256" w:lineRule="auto"/>
              <w:jc w:val="both"/>
              <w:rPr>
                <w:lang w:eastAsia="en-US"/>
              </w:rPr>
            </w:pPr>
          </w:p>
        </w:tc>
      </w:tr>
      <w:tr w:rsidR="009A31E5" w14:paraId="3D2251E9" w14:textId="77777777" w:rsidTr="00725278">
        <w:trPr>
          <w:trHeight w:val="62"/>
        </w:trPr>
        <w:tc>
          <w:tcPr>
            <w:tcW w:w="10207" w:type="dxa"/>
            <w:gridSpan w:val="8"/>
            <w:tcBorders>
              <w:top w:val="nil"/>
              <w:left w:val="single" w:sz="4" w:space="0" w:color="auto"/>
              <w:bottom w:val="single" w:sz="4" w:space="0" w:color="auto"/>
              <w:right w:val="single" w:sz="4" w:space="0" w:color="auto"/>
            </w:tcBorders>
          </w:tcPr>
          <w:p w14:paraId="3BA6ECD1" w14:textId="77777777" w:rsidR="009A31E5" w:rsidRPr="00D323F1" w:rsidRDefault="009A31E5" w:rsidP="00EE532B">
            <w:pPr>
              <w:spacing w:line="256" w:lineRule="auto"/>
              <w:rPr>
                <w:b/>
                <w:lang w:eastAsia="en-US"/>
              </w:rPr>
            </w:pPr>
            <w:r w:rsidRPr="00D323F1">
              <w:rPr>
                <w:b/>
                <w:lang w:eastAsia="en-US"/>
              </w:rPr>
              <w:t>Povinná:</w:t>
            </w:r>
          </w:p>
          <w:p w14:paraId="0DD7E3DF" w14:textId="77777777" w:rsidR="009A31E5" w:rsidRPr="00E8387C" w:rsidRDefault="009A31E5" w:rsidP="00EE532B">
            <w:pPr>
              <w:spacing w:line="256" w:lineRule="auto"/>
              <w:rPr>
                <w:lang w:eastAsia="en-US"/>
              </w:rPr>
            </w:pPr>
            <w:r w:rsidRPr="00E8387C">
              <w:rPr>
                <w:lang w:eastAsia="en-US"/>
              </w:rPr>
              <w:t xml:space="preserve">OSBORN, Anna.2015. </w:t>
            </w:r>
            <w:r w:rsidRPr="004A6122">
              <w:rPr>
                <w:i/>
                <w:iCs/>
                <w:lang w:eastAsia="en-US"/>
              </w:rPr>
              <w:t>Open Mind Upper Intermediate Workbook</w:t>
            </w:r>
            <w:r w:rsidRPr="00E8387C">
              <w:rPr>
                <w:lang w:eastAsia="en-US"/>
              </w:rPr>
              <w:t xml:space="preserve">. London. ISBN 978 0230458406. </w:t>
            </w:r>
          </w:p>
          <w:p w14:paraId="7363B772" w14:textId="2960E4E4" w:rsidR="009A31E5" w:rsidRPr="00CB14E3" w:rsidRDefault="009A31E5" w:rsidP="00EE532B">
            <w:pPr>
              <w:spacing w:line="256" w:lineRule="auto"/>
              <w:rPr>
                <w:lang w:eastAsia="en-US"/>
              </w:rPr>
            </w:pPr>
            <w:r w:rsidRPr="00E8387C">
              <w:rPr>
                <w:lang w:eastAsia="en-US"/>
              </w:rPr>
              <w:t xml:space="preserve">ROGERS, Mickey et al. 2015. </w:t>
            </w:r>
            <w:r w:rsidRPr="004A6122">
              <w:rPr>
                <w:i/>
                <w:iCs/>
                <w:lang w:eastAsia="en-US"/>
              </w:rPr>
              <w:t>Open Mind Upper Intermediate</w:t>
            </w:r>
            <w:r w:rsidRPr="00E8387C">
              <w:rPr>
                <w:lang w:eastAsia="en-US"/>
              </w:rPr>
              <w:t xml:space="preserve">. London. ISBN 9780230458253. </w:t>
            </w:r>
          </w:p>
          <w:p w14:paraId="538197E2" w14:textId="77777777" w:rsidR="009A31E5" w:rsidRPr="00D323F1" w:rsidRDefault="009A31E5" w:rsidP="00EE532B">
            <w:pPr>
              <w:spacing w:line="256" w:lineRule="auto"/>
              <w:rPr>
                <w:b/>
                <w:lang w:eastAsia="en-US"/>
              </w:rPr>
            </w:pPr>
            <w:r w:rsidRPr="00D323F1">
              <w:rPr>
                <w:b/>
                <w:lang w:eastAsia="en-US"/>
              </w:rPr>
              <w:t xml:space="preserve">Doporučená: </w:t>
            </w:r>
          </w:p>
          <w:p w14:paraId="52E3DE52" w14:textId="6C015942" w:rsidR="009A31E5" w:rsidRDefault="009A31E5" w:rsidP="00EE532B">
            <w:pPr>
              <w:spacing w:line="256" w:lineRule="auto"/>
              <w:rPr>
                <w:lang w:eastAsia="en-US"/>
              </w:rPr>
            </w:pPr>
            <w:r>
              <w:rPr>
                <w:lang w:eastAsia="en-US"/>
              </w:rPr>
              <w:t xml:space="preserve">HEWINGS, Martin. 2015. </w:t>
            </w:r>
            <w:r w:rsidRPr="004A6122">
              <w:rPr>
                <w:i/>
                <w:iCs/>
                <w:lang w:eastAsia="en-US"/>
              </w:rPr>
              <w:t>Cambridge English: Grammar and Vocabulary for Advanced</w:t>
            </w:r>
            <w:r>
              <w:rPr>
                <w:lang w:eastAsia="en-US"/>
              </w:rPr>
              <w:t xml:space="preserve">. Cambridge. ISBN 9781107481114. </w:t>
            </w:r>
          </w:p>
          <w:p w14:paraId="23FC8C7C" w14:textId="4198A5FD" w:rsidR="009A31E5" w:rsidRDefault="009A31E5" w:rsidP="00EE532B">
            <w:pPr>
              <w:spacing w:line="256" w:lineRule="auto"/>
              <w:rPr>
                <w:lang w:eastAsia="en-US"/>
              </w:rPr>
            </w:pPr>
            <w:r>
              <w:rPr>
                <w:lang w:eastAsia="en-US"/>
              </w:rPr>
              <w:t xml:space="preserve">McCARTHY, Michael and Felicity O´DELL. 2017. </w:t>
            </w:r>
            <w:r w:rsidRPr="004A6122">
              <w:rPr>
                <w:i/>
                <w:iCs/>
                <w:lang w:eastAsia="en-US"/>
              </w:rPr>
              <w:t>English Vocabulary in Use: Advanced</w:t>
            </w:r>
            <w:r>
              <w:rPr>
                <w:lang w:eastAsia="en-US"/>
              </w:rPr>
              <w:t xml:space="preserve">. Cambridge. </w:t>
            </w:r>
            <w:r w:rsidR="00C854F3">
              <w:rPr>
                <w:lang w:eastAsia="en-US"/>
              </w:rPr>
              <w:br/>
            </w:r>
            <w:r>
              <w:rPr>
                <w:lang w:eastAsia="en-US"/>
              </w:rPr>
              <w:t>ISBN 9781316631171.</w:t>
            </w:r>
          </w:p>
          <w:p w14:paraId="5B0FB35D" w14:textId="77777777" w:rsidR="006F6009" w:rsidRDefault="006F6009" w:rsidP="00EE532B">
            <w:pPr>
              <w:spacing w:line="256" w:lineRule="auto"/>
              <w:jc w:val="both"/>
              <w:rPr>
                <w:lang w:eastAsia="en-US"/>
              </w:rPr>
            </w:pPr>
            <w:r w:rsidRPr="00725278">
              <w:rPr>
                <w:lang w:eastAsia="en-US"/>
              </w:rPr>
              <w:t>M</w:t>
            </w:r>
            <w:r>
              <w:rPr>
                <w:lang w:eastAsia="en-US"/>
              </w:rPr>
              <w:t>URPHY</w:t>
            </w:r>
            <w:r w:rsidRPr="00725278">
              <w:rPr>
                <w:lang w:eastAsia="en-US"/>
              </w:rPr>
              <w:t xml:space="preserve">, Raymond. </w:t>
            </w:r>
            <w:r w:rsidRPr="004A6122">
              <w:rPr>
                <w:i/>
                <w:iCs/>
                <w:lang w:eastAsia="en-US"/>
              </w:rPr>
              <w:t>English Grammar In Use</w:t>
            </w:r>
            <w:r w:rsidRPr="00725278">
              <w:rPr>
                <w:lang w:eastAsia="en-US"/>
              </w:rPr>
              <w:t>. Cambridge.</w:t>
            </w:r>
          </w:p>
          <w:p w14:paraId="45ED56A8" w14:textId="4F8F4292" w:rsidR="009A31E5" w:rsidRDefault="009A31E5" w:rsidP="00AB4174">
            <w:pPr>
              <w:spacing w:line="256" w:lineRule="auto"/>
              <w:jc w:val="both"/>
              <w:rPr>
                <w:lang w:eastAsia="en-US"/>
              </w:rPr>
            </w:pPr>
            <w:r>
              <w:rPr>
                <w:lang w:eastAsia="en-US"/>
              </w:rPr>
              <w:t xml:space="preserve">WATCYN-JONES, Peter and Mark FARELL. 2002. </w:t>
            </w:r>
            <w:r w:rsidRPr="004A6122">
              <w:rPr>
                <w:i/>
                <w:iCs/>
                <w:lang w:eastAsia="en-US"/>
              </w:rPr>
              <w:t>Test Your Vocabulary 4</w:t>
            </w:r>
            <w:r>
              <w:rPr>
                <w:lang w:eastAsia="en-US"/>
              </w:rPr>
              <w:t>. CUP. ISBN 9780582451698.</w:t>
            </w:r>
          </w:p>
        </w:tc>
      </w:tr>
    </w:tbl>
    <w:p w14:paraId="552E04CA" w14:textId="77777777" w:rsidR="00C854F3" w:rsidRDefault="00C854F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9A31E5" w14:paraId="4C5F6D7E" w14:textId="77777777" w:rsidTr="00A72519">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C282D52" w14:textId="1824C1DD" w:rsidR="009A31E5" w:rsidRDefault="009A31E5" w:rsidP="00EE532B">
            <w:pPr>
              <w:spacing w:line="256" w:lineRule="auto"/>
              <w:jc w:val="both"/>
              <w:rPr>
                <w:b/>
                <w:sz w:val="28"/>
                <w:lang w:eastAsia="en-US"/>
              </w:rPr>
            </w:pPr>
            <w:r>
              <w:rPr>
                <w:b/>
                <w:sz w:val="28"/>
                <w:lang w:eastAsia="en-US"/>
              </w:rPr>
              <w:lastRenderedPageBreak/>
              <w:t>B-III – Charakteristika studijního předmětu</w:t>
            </w:r>
          </w:p>
        </w:tc>
      </w:tr>
      <w:tr w:rsidR="009A31E5" w14:paraId="17E429CA" w14:textId="77777777" w:rsidTr="00A72519">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03F8584A" w14:textId="77777777" w:rsidR="009A31E5" w:rsidRDefault="009A31E5" w:rsidP="00EE532B">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695FB65E" w14:textId="77777777" w:rsidR="009A31E5" w:rsidRDefault="009A31E5" w:rsidP="00EE532B">
            <w:pPr>
              <w:spacing w:line="256" w:lineRule="auto"/>
              <w:jc w:val="both"/>
              <w:rPr>
                <w:color w:val="1F497D"/>
                <w:lang w:eastAsia="en-US"/>
              </w:rPr>
            </w:pPr>
            <w:r w:rsidRPr="009F1316">
              <w:rPr>
                <w:lang w:eastAsia="en-US"/>
              </w:rPr>
              <w:t xml:space="preserve">Angličtina – </w:t>
            </w:r>
            <w:r>
              <w:rPr>
                <w:lang w:eastAsia="en-US"/>
              </w:rPr>
              <w:t>advanced (13)</w:t>
            </w:r>
          </w:p>
        </w:tc>
      </w:tr>
      <w:tr w:rsidR="009A31E5" w14:paraId="20EBAA85"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723E49B" w14:textId="77777777" w:rsidR="009A31E5" w:rsidRDefault="009A31E5" w:rsidP="00EE532B">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2705C6F5" w14:textId="77777777" w:rsidR="009A31E5" w:rsidRDefault="009A31E5" w:rsidP="00EE532B">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3AE64C5" w14:textId="77777777" w:rsidR="009A31E5" w:rsidRDefault="009A31E5" w:rsidP="00EE532B">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745CA325" w14:textId="77777777" w:rsidR="009A31E5" w:rsidRDefault="009A31E5" w:rsidP="00EE532B">
            <w:pPr>
              <w:spacing w:line="256" w:lineRule="auto"/>
              <w:jc w:val="both"/>
              <w:rPr>
                <w:lang w:eastAsia="en-US"/>
              </w:rPr>
            </w:pPr>
            <w:r>
              <w:rPr>
                <w:lang w:eastAsia="en-US"/>
              </w:rPr>
              <w:t>1-3/ZS</w:t>
            </w:r>
          </w:p>
        </w:tc>
      </w:tr>
      <w:tr w:rsidR="009A31E5" w14:paraId="22819F10"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BF96F56" w14:textId="77777777" w:rsidR="009A31E5" w:rsidRDefault="009A31E5" w:rsidP="00EE532B">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7B30E080" w14:textId="072E1632" w:rsidR="009A31E5" w:rsidRDefault="009A31E5" w:rsidP="00EE532B">
            <w:pPr>
              <w:spacing w:line="256" w:lineRule="auto"/>
              <w:jc w:val="both"/>
              <w:rPr>
                <w:color w:val="1F497D"/>
                <w:lang w:eastAsia="en-US"/>
              </w:rPr>
            </w:pPr>
            <w:r>
              <w:rPr>
                <w:rFonts w:eastAsia="Calibri"/>
                <w:lang w:eastAsia="en-US"/>
              </w:rPr>
              <w:t>26</w:t>
            </w:r>
            <w:r w:rsidR="0006211C">
              <w:rPr>
                <w:rFonts w:eastAsia="Calibri"/>
                <w:lang w:eastAsia="en-US"/>
              </w:rPr>
              <w:t>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D21796D" w14:textId="77777777" w:rsidR="009A31E5" w:rsidRDefault="009A31E5" w:rsidP="00EE532B">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283C05DE" w14:textId="7E69BF8D" w:rsidR="009A31E5" w:rsidRDefault="009A31E5" w:rsidP="00EE532B">
            <w:pPr>
              <w:spacing w:line="256" w:lineRule="auto"/>
              <w:jc w:val="both"/>
              <w:rPr>
                <w:lang w:eastAsia="en-US"/>
              </w:rPr>
            </w:pPr>
            <w:r>
              <w:rPr>
                <w:lang w:eastAsia="en-US"/>
              </w:rPr>
              <w:t>2</w:t>
            </w:r>
            <w:r w:rsidR="0006211C">
              <w:rPr>
                <w:lang w:eastAsia="en-US"/>
              </w:rPr>
              <w:t>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B9E320" w14:textId="77777777" w:rsidR="009A31E5" w:rsidRDefault="009A31E5" w:rsidP="00EE532B">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734B156B" w14:textId="77777777" w:rsidR="009A31E5" w:rsidRDefault="009A31E5" w:rsidP="00EE532B">
            <w:pPr>
              <w:spacing w:line="256" w:lineRule="auto"/>
              <w:jc w:val="both"/>
              <w:rPr>
                <w:lang w:eastAsia="en-US"/>
              </w:rPr>
            </w:pPr>
            <w:r>
              <w:rPr>
                <w:lang w:eastAsia="en-US"/>
              </w:rPr>
              <w:t>2</w:t>
            </w:r>
          </w:p>
        </w:tc>
      </w:tr>
      <w:tr w:rsidR="009A31E5" w14:paraId="7C6B5829"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61BFDF95" w14:textId="77777777" w:rsidR="009A31E5" w:rsidRDefault="009A31E5" w:rsidP="00EE532B">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18F14EDE" w14:textId="77777777" w:rsidR="009A31E5" w:rsidRDefault="009A31E5" w:rsidP="00EE532B">
            <w:pPr>
              <w:spacing w:line="256" w:lineRule="auto"/>
              <w:jc w:val="both"/>
              <w:rPr>
                <w:sz w:val="16"/>
                <w:szCs w:val="16"/>
                <w:lang w:eastAsia="en-US"/>
              </w:rPr>
            </w:pPr>
          </w:p>
        </w:tc>
      </w:tr>
      <w:tr w:rsidR="009A31E5" w14:paraId="7959CE17"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D2221F8" w14:textId="77777777" w:rsidR="009A31E5" w:rsidRDefault="009A31E5" w:rsidP="00EE532B">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17DF159" w14:textId="77777777" w:rsidR="009A31E5" w:rsidRDefault="009A31E5" w:rsidP="00EE532B">
            <w:pPr>
              <w:spacing w:line="256" w:lineRule="auto"/>
              <w:jc w:val="both"/>
              <w:rPr>
                <w:sz w:val="16"/>
                <w:szCs w:val="16"/>
                <w:lang w:eastAsia="en-US"/>
              </w:rPr>
            </w:pPr>
            <w:r>
              <w:rPr>
                <w:rFonts w:eastAsia="Calibri"/>
                <w:lang w:eastAsia="en-US"/>
              </w:rPr>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7A0BD66" w14:textId="77777777" w:rsidR="009A31E5" w:rsidRDefault="009A31E5" w:rsidP="00EE532B">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2C8EB245" w14:textId="03FA540B" w:rsidR="009A31E5" w:rsidRDefault="0006211C" w:rsidP="00EE532B">
            <w:pPr>
              <w:spacing w:line="256" w:lineRule="auto"/>
              <w:jc w:val="both"/>
              <w:rPr>
                <w:lang w:eastAsia="en-US"/>
              </w:rPr>
            </w:pPr>
            <w:r>
              <w:rPr>
                <w:rFonts w:eastAsia="Calibri"/>
                <w:lang w:eastAsia="en-US"/>
              </w:rPr>
              <w:t>cvičení</w:t>
            </w:r>
          </w:p>
        </w:tc>
      </w:tr>
      <w:tr w:rsidR="009A31E5" w14:paraId="5A164ECF"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05443E12" w14:textId="77777777" w:rsidR="009A31E5" w:rsidRDefault="009A31E5" w:rsidP="00EE532B">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15E40E4F" w14:textId="77777777" w:rsidR="0014694E" w:rsidRDefault="0014694E" w:rsidP="0014694E">
            <w:pPr>
              <w:jc w:val="both"/>
              <w:rPr>
                <w:lang w:eastAsia="en-US"/>
              </w:rPr>
            </w:pPr>
            <w:r>
              <w:rPr>
                <w:lang w:eastAsia="en-US"/>
              </w:rPr>
              <w:t>Docházka – minimálně 80 %.</w:t>
            </w:r>
          </w:p>
          <w:p w14:paraId="20EA8AED" w14:textId="77777777" w:rsidR="00882485" w:rsidRDefault="00882485" w:rsidP="00882485">
            <w:pPr>
              <w:jc w:val="both"/>
              <w:rPr>
                <w:lang w:eastAsia="en-US"/>
              </w:rPr>
            </w:pPr>
            <w:r>
              <w:rPr>
                <w:lang w:eastAsia="en-US"/>
              </w:rPr>
              <w:t>Aktivní účast, vypracování a odevzdání všech domácích prací v termínu.</w:t>
            </w:r>
          </w:p>
          <w:p w14:paraId="13ACC61A" w14:textId="658449E7" w:rsidR="00B40559" w:rsidRDefault="00D11F8C" w:rsidP="000D6421">
            <w:pPr>
              <w:jc w:val="both"/>
              <w:rPr>
                <w:lang w:eastAsia="en-US"/>
              </w:rPr>
            </w:pPr>
            <w:r>
              <w:rPr>
                <w:lang w:eastAsia="en-US"/>
              </w:rPr>
              <w:t>Prezentace v hodině s doprovodnými materiály v dohodnutém termínu (hodnocena na minimum 60</w:t>
            </w:r>
            <w:r w:rsidR="00C03D84">
              <w:rPr>
                <w:lang w:eastAsia="en-US"/>
              </w:rPr>
              <w:t xml:space="preserve"> </w:t>
            </w:r>
            <w:r>
              <w:rPr>
                <w:lang w:eastAsia="en-US"/>
              </w:rPr>
              <w:t>%).</w:t>
            </w:r>
          </w:p>
          <w:p w14:paraId="7D5AA225" w14:textId="57DB5084" w:rsidR="00D11F8C" w:rsidRDefault="00D11F8C" w:rsidP="000D6421">
            <w:pPr>
              <w:jc w:val="both"/>
              <w:rPr>
                <w:lang w:eastAsia="en-US"/>
              </w:rPr>
            </w:pPr>
            <w:r>
              <w:rPr>
                <w:lang w:eastAsia="en-US"/>
              </w:rPr>
              <w:t>Zpracování a překlad abstraktu vybraného nastudovaného odborného textu.</w:t>
            </w:r>
          </w:p>
          <w:p w14:paraId="212F9A67" w14:textId="1F13FDF5" w:rsidR="00D11F8C" w:rsidRDefault="00D11F8C" w:rsidP="000D6421">
            <w:pPr>
              <w:jc w:val="both"/>
              <w:rPr>
                <w:lang w:eastAsia="en-US"/>
              </w:rPr>
            </w:pPr>
            <w:r>
              <w:rPr>
                <w:lang w:eastAsia="en-US"/>
              </w:rPr>
              <w:t>Dílčí a závěrečný zápočtový test (minimum 60</w:t>
            </w:r>
            <w:r w:rsidR="00C03D84">
              <w:rPr>
                <w:lang w:eastAsia="en-US"/>
              </w:rPr>
              <w:t xml:space="preserve"> </w:t>
            </w:r>
            <w:r>
              <w:rPr>
                <w:lang w:eastAsia="en-US"/>
              </w:rPr>
              <w:t>%).</w:t>
            </w:r>
          </w:p>
          <w:p w14:paraId="4E4C2438" w14:textId="7560E49F" w:rsidR="009A31E5" w:rsidRPr="00D11F8C" w:rsidRDefault="00D11F8C" w:rsidP="000D6421">
            <w:pPr>
              <w:jc w:val="both"/>
              <w:rPr>
                <w:lang w:eastAsia="en-US"/>
              </w:rPr>
            </w:pPr>
            <w:r>
              <w:rPr>
                <w:lang w:eastAsia="en-US"/>
              </w:rPr>
              <w:t>Povinností studenta je zaregistrovat se do online kurzu CJ13 v Moodlu.</w:t>
            </w:r>
          </w:p>
        </w:tc>
      </w:tr>
      <w:tr w:rsidR="009A31E5" w14:paraId="65B829B2" w14:textId="77777777" w:rsidTr="00AF048E">
        <w:trPr>
          <w:trHeight w:val="176"/>
        </w:trPr>
        <w:tc>
          <w:tcPr>
            <w:tcW w:w="10207" w:type="dxa"/>
            <w:gridSpan w:val="8"/>
            <w:tcBorders>
              <w:top w:val="nil"/>
              <w:left w:val="single" w:sz="4" w:space="0" w:color="auto"/>
              <w:bottom w:val="single" w:sz="4" w:space="0" w:color="auto"/>
              <w:right w:val="single" w:sz="4" w:space="0" w:color="auto"/>
            </w:tcBorders>
          </w:tcPr>
          <w:p w14:paraId="24DA4C91" w14:textId="77777777" w:rsidR="009A31E5" w:rsidRDefault="009A31E5" w:rsidP="00EE532B">
            <w:pPr>
              <w:spacing w:line="256" w:lineRule="auto"/>
              <w:jc w:val="both"/>
              <w:rPr>
                <w:lang w:eastAsia="en-US"/>
              </w:rPr>
            </w:pPr>
          </w:p>
        </w:tc>
      </w:tr>
      <w:tr w:rsidR="009A31E5" w14:paraId="3958CBBA" w14:textId="77777777" w:rsidTr="00A72519">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65247564" w14:textId="77777777" w:rsidR="009A31E5" w:rsidRDefault="009A31E5" w:rsidP="00EE532B">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42B87477" w14:textId="77777777" w:rsidR="009A31E5" w:rsidRDefault="009A31E5" w:rsidP="00EE532B">
            <w:pPr>
              <w:spacing w:line="256" w:lineRule="auto"/>
              <w:jc w:val="both"/>
              <w:rPr>
                <w:lang w:eastAsia="en-US"/>
              </w:rPr>
            </w:pPr>
            <w:r>
              <w:rPr>
                <w:rFonts w:eastAsia="Calibri"/>
                <w:lang w:eastAsia="en-US"/>
              </w:rPr>
              <w:t>Mgr. Hana Atcheson</w:t>
            </w:r>
          </w:p>
        </w:tc>
      </w:tr>
      <w:tr w:rsidR="009A31E5" w14:paraId="666EB714" w14:textId="77777777" w:rsidTr="00A72519">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1E8C77E3" w14:textId="77777777" w:rsidR="009A31E5" w:rsidRDefault="009A31E5" w:rsidP="00EE532B">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0DE006BA" w14:textId="77777777" w:rsidR="009A31E5" w:rsidRDefault="009A31E5" w:rsidP="00EE532B">
            <w:pPr>
              <w:spacing w:line="256" w:lineRule="auto"/>
              <w:jc w:val="both"/>
              <w:rPr>
                <w:lang w:eastAsia="en-US"/>
              </w:rPr>
            </w:pPr>
            <w:r>
              <w:rPr>
                <w:rFonts w:eastAsia="Calibri"/>
                <w:lang w:eastAsia="en-US"/>
              </w:rPr>
              <w:t xml:space="preserve">100 % </w:t>
            </w:r>
          </w:p>
        </w:tc>
      </w:tr>
      <w:tr w:rsidR="009A31E5" w14:paraId="5366B5DE"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0726C3B" w14:textId="77777777" w:rsidR="009A31E5" w:rsidRDefault="009A31E5" w:rsidP="00EE532B">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00AEF7D7" w14:textId="77777777" w:rsidR="009A31E5" w:rsidRDefault="009A31E5" w:rsidP="00EE532B">
            <w:pPr>
              <w:spacing w:line="256" w:lineRule="auto"/>
              <w:jc w:val="both"/>
              <w:rPr>
                <w:lang w:eastAsia="en-US"/>
              </w:rPr>
            </w:pPr>
            <w:r>
              <w:rPr>
                <w:rFonts w:eastAsia="Calibri"/>
                <w:lang w:eastAsia="en-US"/>
              </w:rPr>
              <w:t>Mgr. Hana Atcheson</w:t>
            </w:r>
          </w:p>
        </w:tc>
      </w:tr>
      <w:tr w:rsidR="009A31E5" w14:paraId="2CB0C606" w14:textId="77777777" w:rsidTr="00A72519">
        <w:trPr>
          <w:trHeight w:val="253"/>
        </w:trPr>
        <w:tc>
          <w:tcPr>
            <w:tcW w:w="10207" w:type="dxa"/>
            <w:gridSpan w:val="8"/>
            <w:tcBorders>
              <w:top w:val="nil"/>
              <w:left w:val="single" w:sz="4" w:space="0" w:color="auto"/>
              <w:bottom w:val="single" w:sz="4" w:space="0" w:color="auto"/>
              <w:right w:val="single" w:sz="4" w:space="0" w:color="auto"/>
            </w:tcBorders>
          </w:tcPr>
          <w:p w14:paraId="265BD96C" w14:textId="77777777" w:rsidR="009A31E5" w:rsidRDefault="009A31E5" w:rsidP="00EE532B">
            <w:pPr>
              <w:spacing w:line="256" w:lineRule="auto"/>
              <w:jc w:val="both"/>
              <w:rPr>
                <w:lang w:eastAsia="en-US"/>
              </w:rPr>
            </w:pPr>
          </w:p>
        </w:tc>
      </w:tr>
      <w:tr w:rsidR="009A31E5" w14:paraId="2E18D8E2" w14:textId="77777777" w:rsidTr="00A72519">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4A99A17" w14:textId="77777777" w:rsidR="009A31E5" w:rsidRDefault="009A31E5" w:rsidP="00EE532B">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498929E3" w14:textId="77777777" w:rsidR="009A31E5" w:rsidRDefault="009A31E5" w:rsidP="00EE532B">
            <w:pPr>
              <w:spacing w:line="256" w:lineRule="auto"/>
              <w:jc w:val="both"/>
              <w:rPr>
                <w:sz w:val="16"/>
                <w:szCs w:val="16"/>
                <w:lang w:eastAsia="en-US"/>
              </w:rPr>
            </w:pPr>
          </w:p>
        </w:tc>
      </w:tr>
      <w:tr w:rsidR="009A31E5" w14:paraId="010096CB" w14:textId="77777777" w:rsidTr="00A72519">
        <w:trPr>
          <w:trHeight w:val="1554"/>
        </w:trPr>
        <w:tc>
          <w:tcPr>
            <w:tcW w:w="10207" w:type="dxa"/>
            <w:gridSpan w:val="8"/>
            <w:tcBorders>
              <w:top w:val="nil"/>
              <w:left w:val="single" w:sz="4" w:space="0" w:color="auto"/>
              <w:bottom w:val="single" w:sz="12" w:space="0" w:color="auto"/>
              <w:right w:val="single" w:sz="4" w:space="0" w:color="auto"/>
            </w:tcBorders>
          </w:tcPr>
          <w:p w14:paraId="0A4533C4" w14:textId="4202B2EA" w:rsidR="009A31E5" w:rsidRDefault="00A7081F" w:rsidP="00155EDB">
            <w:pPr>
              <w:spacing w:after="120"/>
              <w:jc w:val="both"/>
              <w:rPr>
                <w:lang w:eastAsia="en-US"/>
              </w:rPr>
            </w:pPr>
            <w:r w:rsidRPr="00A7081F">
              <w:rPr>
                <w:lang w:eastAsia="en-US"/>
              </w:rPr>
              <w:t>Cílem předmětu je rozvoj dovedností v anglickém jazyce na pokročilé úrovni, advanced. Studenti rozvíjejí znalosti vybraných gramatických okruhů, zlepšují schopnost čtení odborných textů, dovednost psaní vybraných textů a rozvíjejí svou slovní zásobu k dosažení jazykové úrovně C1.</w:t>
            </w:r>
          </w:p>
          <w:p w14:paraId="743FE6D1" w14:textId="77777777" w:rsidR="00520928" w:rsidRPr="00520928" w:rsidRDefault="00520928" w:rsidP="009045E2">
            <w:pPr>
              <w:ind w:firstLine="352"/>
              <w:jc w:val="both"/>
              <w:rPr>
                <w:b/>
                <w:lang w:eastAsia="en-US"/>
              </w:rPr>
            </w:pPr>
            <w:r w:rsidRPr="00520928">
              <w:rPr>
                <w:b/>
                <w:lang w:eastAsia="en-US"/>
              </w:rPr>
              <w:t>Gramatika:</w:t>
            </w:r>
          </w:p>
          <w:p w14:paraId="5286E72C" w14:textId="77777777" w:rsidR="00520928" w:rsidRPr="00520928" w:rsidRDefault="00520928" w:rsidP="009045E2">
            <w:pPr>
              <w:ind w:firstLine="352"/>
              <w:jc w:val="both"/>
              <w:rPr>
                <w:bCs/>
                <w:lang w:eastAsia="en-US"/>
              </w:rPr>
            </w:pPr>
            <w:r w:rsidRPr="00520928">
              <w:rPr>
                <w:bCs/>
                <w:lang w:eastAsia="en-US"/>
              </w:rPr>
              <w:t>- Adverbiální fráze</w:t>
            </w:r>
          </w:p>
          <w:p w14:paraId="1C5F5795" w14:textId="77777777" w:rsidR="00520928" w:rsidRPr="00520928" w:rsidRDefault="00520928" w:rsidP="009045E2">
            <w:pPr>
              <w:ind w:firstLine="352"/>
              <w:jc w:val="both"/>
              <w:rPr>
                <w:bCs/>
                <w:lang w:eastAsia="en-US"/>
              </w:rPr>
            </w:pPr>
            <w:r w:rsidRPr="00520928">
              <w:rPr>
                <w:bCs/>
                <w:lang w:eastAsia="en-US"/>
              </w:rPr>
              <w:t>- Otázky v záporu</w:t>
            </w:r>
          </w:p>
          <w:p w14:paraId="10AFA561" w14:textId="77777777" w:rsidR="00520928" w:rsidRPr="00520928" w:rsidRDefault="00520928" w:rsidP="009045E2">
            <w:pPr>
              <w:ind w:firstLine="352"/>
              <w:jc w:val="both"/>
              <w:rPr>
                <w:bCs/>
                <w:lang w:eastAsia="en-US"/>
              </w:rPr>
            </w:pPr>
            <w:r w:rsidRPr="00520928">
              <w:rPr>
                <w:bCs/>
                <w:lang w:eastAsia="en-US"/>
              </w:rPr>
              <w:t>- Vyjadřování budoucnosti v trpném rodu</w:t>
            </w:r>
          </w:p>
          <w:p w14:paraId="3D684132" w14:textId="77777777" w:rsidR="00520928" w:rsidRPr="00520928" w:rsidRDefault="00520928" w:rsidP="009045E2">
            <w:pPr>
              <w:ind w:firstLine="352"/>
              <w:jc w:val="both"/>
              <w:rPr>
                <w:bCs/>
                <w:lang w:eastAsia="en-US"/>
              </w:rPr>
            </w:pPr>
            <w:r w:rsidRPr="00520928">
              <w:rPr>
                <w:bCs/>
                <w:lang w:eastAsia="en-US"/>
              </w:rPr>
              <w:t>- Spojky podmínkových vět</w:t>
            </w:r>
          </w:p>
          <w:p w14:paraId="6399F587" w14:textId="77777777" w:rsidR="00520928" w:rsidRPr="00520928" w:rsidRDefault="00520928" w:rsidP="009045E2">
            <w:pPr>
              <w:ind w:firstLine="352"/>
              <w:jc w:val="both"/>
              <w:rPr>
                <w:bCs/>
                <w:lang w:eastAsia="en-US"/>
              </w:rPr>
            </w:pPr>
            <w:r w:rsidRPr="00520928">
              <w:rPr>
                <w:bCs/>
                <w:lang w:eastAsia="en-US"/>
              </w:rPr>
              <w:t>- Doplněk</w:t>
            </w:r>
          </w:p>
          <w:p w14:paraId="08438CE6" w14:textId="36392E13" w:rsidR="00520928" w:rsidRPr="00520928" w:rsidRDefault="00520928" w:rsidP="009045E2">
            <w:pPr>
              <w:ind w:firstLine="352"/>
              <w:jc w:val="both"/>
              <w:rPr>
                <w:bCs/>
                <w:lang w:eastAsia="en-US"/>
              </w:rPr>
            </w:pPr>
            <w:r w:rsidRPr="00520928">
              <w:rPr>
                <w:bCs/>
                <w:lang w:eastAsia="en-US"/>
              </w:rPr>
              <w:t xml:space="preserve">- Vybraná frazeologická spojení pro THINK, </w:t>
            </w:r>
            <w:r w:rsidR="008F5D4B" w:rsidRPr="00520928">
              <w:rPr>
                <w:bCs/>
                <w:lang w:eastAsia="en-US"/>
              </w:rPr>
              <w:t>SUPPOSE</w:t>
            </w:r>
            <w:r w:rsidRPr="00520928">
              <w:rPr>
                <w:bCs/>
                <w:lang w:eastAsia="en-US"/>
              </w:rPr>
              <w:t xml:space="preserve"> etc.</w:t>
            </w:r>
          </w:p>
          <w:p w14:paraId="2280FE0B" w14:textId="77777777" w:rsidR="00520928" w:rsidRPr="00520928" w:rsidRDefault="00520928" w:rsidP="009045E2">
            <w:pPr>
              <w:ind w:firstLine="352"/>
              <w:jc w:val="both"/>
              <w:rPr>
                <w:b/>
                <w:lang w:eastAsia="en-US"/>
              </w:rPr>
            </w:pPr>
            <w:r w:rsidRPr="00520928">
              <w:rPr>
                <w:b/>
                <w:lang w:eastAsia="en-US"/>
              </w:rPr>
              <w:t>Rozvíjení písemného projevu s přihlédnutím na specifika vybraných stylů.</w:t>
            </w:r>
          </w:p>
          <w:p w14:paraId="499E9F19" w14:textId="77777777" w:rsidR="00520928" w:rsidRPr="00520928" w:rsidRDefault="00520928" w:rsidP="009045E2">
            <w:pPr>
              <w:ind w:firstLine="352"/>
              <w:jc w:val="both"/>
              <w:rPr>
                <w:bCs/>
                <w:lang w:eastAsia="en-US"/>
              </w:rPr>
            </w:pPr>
            <w:r w:rsidRPr="00520928">
              <w:rPr>
                <w:bCs/>
                <w:lang w:eastAsia="en-US"/>
              </w:rPr>
              <w:t>Jsou procvičována vybraná konverzační témata:</w:t>
            </w:r>
          </w:p>
          <w:p w14:paraId="654A5746" w14:textId="77777777" w:rsidR="00520928" w:rsidRPr="00520928" w:rsidRDefault="00520928" w:rsidP="009045E2">
            <w:pPr>
              <w:ind w:firstLine="352"/>
              <w:jc w:val="both"/>
              <w:rPr>
                <w:bCs/>
                <w:lang w:eastAsia="en-US"/>
              </w:rPr>
            </w:pPr>
            <w:r w:rsidRPr="00520928">
              <w:rPr>
                <w:bCs/>
                <w:lang w:eastAsia="en-US"/>
              </w:rPr>
              <w:t>- Spotřební způsob života a udržitelný rozvoj</w:t>
            </w:r>
          </w:p>
          <w:p w14:paraId="7003066C" w14:textId="77777777" w:rsidR="00520928" w:rsidRPr="00520928" w:rsidRDefault="00520928" w:rsidP="009045E2">
            <w:pPr>
              <w:ind w:firstLine="352"/>
              <w:jc w:val="both"/>
              <w:rPr>
                <w:bCs/>
                <w:lang w:eastAsia="en-US"/>
              </w:rPr>
            </w:pPr>
            <w:r w:rsidRPr="00520928">
              <w:rPr>
                <w:bCs/>
                <w:lang w:eastAsia="en-US"/>
              </w:rPr>
              <w:t>- Byznys a inovace</w:t>
            </w:r>
          </w:p>
          <w:p w14:paraId="6EA558D7" w14:textId="77777777" w:rsidR="009A31E5" w:rsidRDefault="00520928" w:rsidP="009045E2">
            <w:pPr>
              <w:spacing w:after="120"/>
              <w:ind w:firstLine="352"/>
              <w:rPr>
                <w:bCs/>
                <w:lang w:eastAsia="en-US"/>
              </w:rPr>
            </w:pPr>
            <w:r w:rsidRPr="00520928">
              <w:rPr>
                <w:bCs/>
                <w:lang w:eastAsia="en-US"/>
              </w:rPr>
              <w:t>- Ochrana osobních údajů a soukromí v digitálním prostředí</w:t>
            </w:r>
          </w:p>
          <w:p w14:paraId="0DEABA7A" w14:textId="211C12AB" w:rsidR="00155EDB" w:rsidRDefault="00155EDB" w:rsidP="00AB5396">
            <w:pPr>
              <w:jc w:val="both"/>
              <w:rPr>
                <w:lang w:eastAsia="en-US"/>
              </w:rPr>
            </w:pPr>
            <w:r>
              <w:rPr>
                <w:lang w:eastAsia="en-US"/>
              </w:rPr>
              <w:t>Po absolvování předmětu je student schopen plynulé komunikace v osobních i pracovních oblastech s využitím široké a přesné slovní zásoby, se schopností zvládat nečekaná témata na jazykové úrovni C1 podle SERRJ 2020</w:t>
            </w:r>
            <w:r w:rsidR="00CC1D27">
              <w:rPr>
                <w:lang w:eastAsia="en-US"/>
              </w:rPr>
              <w:t xml:space="preserve">. </w:t>
            </w:r>
            <w:r>
              <w:rPr>
                <w:lang w:eastAsia="en-US"/>
              </w:rPr>
              <w:t>Porozumět delším formálním textům a rozpozná implicitní významy textů</w:t>
            </w:r>
            <w:r w:rsidR="00CC1D27">
              <w:rPr>
                <w:lang w:eastAsia="en-US"/>
              </w:rPr>
              <w:t xml:space="preserve">. </w:t>
            </w:r>
            <w:r>
              <w:rPr>
                <w:lang w:eastAsia="en-US"/>
              </w:rPr>
              <w:t>Plynule a pohotově se vyjadřovat bez zjevného hledání výrazů</w:t>
            </w:r>
            <w:r w:rsidR="00AB5396">
              <w:rPr>
                <w:lang w:eastAsia="en-US"/>
              </w:rPr>
              <w:t xml:space="preserve">. </w:t>
            </w:r>
            <w:r>
              <w:rPr>
                <w:lang w:eastAsia="en-US"/>
              </w:rPr>
              <w:t>Vytvořit srozumitelné, dobře uspořádané texty, čímž prokazuje ovládnutí kompozičních útvarů, spojovacích výrazů a prostředků koheze</w:t>
            </w:r>
            <w:r w:rsidR="00AB5396">
              <w:rPr>
                <w:lang w:eastAsia="en-US"/>
              </w:rPr>
              <w:t>.</w:t>
            </w:r>
          </w:p>
        </w:tc>
      </w:tr>
      <w:tr w:rsidR="009A31E5" w14:paraId="44E1046B" w14:textId="77777777" w:rsidTr="00A72519">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0EA58D44" w14:textId="77777777" w:rsidR="009A31E5" w:rsidRDefault="009A31E5" w:rsidP="00EE532B">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002920EE" w14:textId="77777777" w:rsidR="009A31E5" w:rsidRDefault="009A31E5" w:rsidP="00EE532B">
            <w:pPr>
              <w:spacing w:line="256" w:lineRule="auto"/>
              <w:jc w:val="both"/>
              <w:rPr>
                <w:lang w:eastAsia="en-US"/>
              </w:rPr>
            </w:pPr>
          </w:p>
        </w:tc>
      </w:tr>
      <w:tr w:rsidR="009A31E5" w14:paraId="11C1BFDF" w14:textId="77777777" w:rsidTr="00A72519">
        <w:trPr>
          <w:trHeight w:val="1497"/>
        </w:trPr>
        <w:tc>
          <w:tcPr>
            <w:tcW w:w="10207" w:type="dxa"/>
            <w:gridSpan w:val="8"/>
            <w:tcBorders>
              <w:top w:val="nil"/>
              <w:left w:val="single" w:sz="4" w:space="0" w:color="auto"/>
              <w:bottom w:val="single" w:sz="4" w:space="0" w:color="auto"/>
              <w:right w:val="single" w:sz="4" w:space="0" w:color="auto"/>
            </w:tcBorders>
          </w:tcPr>
          <w:p w14:paraId="6ED0F433" w14:textId="77777777" w:rsidR="009A31E5" w:rsidRPr="00D323F1" w:rsidRDefault="009A31E5" w:rsidP="00EE532B">
            <w:pPr>
              <w:spacing w:line="256" w:lineRule="auto"/>
              <w:rPr>
                <w:b/>
                <w:lang w:eastAsia="en-US"/>
              </w:rPr>
            </w:pPr>
            <w:r w:rsidRPr="00D323F1">
              <w:rPr>
                <w:b/>
                <w:lang w:eastAsia="en-US"/>
              </w:rPr>
              <w:t>Povinná:</w:t>
            </w:r>
          </w:p>
          <w:p w14:paraId="53342B44" w14:textId="77777777" w:rsidR="009A31E5" w:rsidRDefault="009A31E5" w:rsidP="00EE532B">
            <w:pPr>
              <w:spacing w:line="256" w:lineRule="auto"/>
              <w:rPr>
                <w:lang w:eastAsia="en-US"/>
              </w:rPr>
            </w:pPr>
            <w:r>
              <w:rPr>
                <w:lang w:eastAsia="en-US"/>
              </w:rPr>
              <w:t xml:space="preserve">ROGERS, Mickey et al. 2015. </w:t>
            </w:r>
            <w:r w:rsidRPr="003E023B">
              <w:rPr>
                <w:i/>
                <w:iCs/>
                <w:lang w:eastAsia="en-US"/>
              </w:rPr>
              <w:t>Open Mind Advanced</w:t>
            </w:r>
            <w:r>
              <w:rPr>
                <w:lang w:eastAsia="en-US"/>
              </w:rPr>
              <w:t xml:space="preserve">. London. ISBN 978 0230458260. </w:t>
            </w:r>
          </w:p>
          <w:p w14:paraId="4A2FB0FD" w14:textId="0B83A226" w:rsidR="009A31E5" w:rsidRDefault="009A31E5" w:rsidP="00EE532B">
            <w:pPr>
              <w:spacing w:line="256" w:lineRule="auto"/>
              <w:rPr>
                <w:lang w:eastAsia="en-US"/>
              </w:rPr>
            </w:pPr>
            <w:r>
              <w:rPr>
                <w:lang w:eastAsia="en-US"/>
              </w:rPr>
              <w:t xml:space="preserve">VALVONA, Chris. 2015. </w:t>
            </w:r>
            <w:r w:rsidRPr="003E023B">
              <w:rPr>
                <w:i/>
                <w:iCs/>
                <w:lang w:eastAsia="en-US"/>
              </w:rPr>
              <w:t>Open Mind Advanced. Workbook</w:t>
            </w:r>
            <w:r>
              <w:rPr>
                <w:lang w:eastAsia="en-US"/>
              </w:rPr>
              <w:t xml:space="preserve">. London. ISBN 9780230458413. </w:t>
            </w:r>
          </w:p>
          <w:p w14:paraId="22A5ACEF" w14:textId="77777777" w:rsidR="009A31E5" w:rsidRPr="00BA3E85" w:rsidRDefault="009A31E5" w:rsidP="00EE532B">
            <w:pPr>
              <w:spacing w:line="256" w:lineRule="auto"/>
              <w:rPr>
                <w:b/>
                <w:lang w:eastAsia="en-US"/>
              </w:rPr>
            </w:pPr>
            <w:r w:rsidRPr="00BA3E85">
              <w:rPr>
                <w:b/>
                <w:lang w:eastAsia="en-US"/>
              </w:rPr>
              <w:t>Doporučená:</w:t>
            </w:r>
          </w:p>
          <w:p w14:paraId="48E80A31" w14:textId="77777777" w:rsidR="009A31E5" w:rsidRDefault="009A31E5" w:rsidP="00EE532B">
            <w:pPr>
              <w:spacing w:line="256" w:lineRule="auto"/>
              <w:rPr>
                <w:lang w:eastAsia="en-US"/>
              </w:rPr>
            </w:pPr>
            <w:r>
              <w:rPr>
                <w:lang w:eastAsia="en-US"/>
              </w:rPr>
              <w:t xml:space="preserve">BURTON, Graham. 2013. </w:t>
            </w:r>
            <w:r w:rsidRPr="003E023B">
              <w:rPr>
                <w:i/>
                <w:iCs/>
                <w:lang w:eastAsia="en-US"/>
              </w:rPr>
              <w:t>Presenting: Delivering Presentations With Confidence</w:t>
            </w:r>
            <w:r>
              <w:rPr>
                <w:lang w:eastAsia="en-US"/>
              </w:rPr>
              <w:t xml:space="preserve">. London: Collins EAP. </w:t>
            </w:r>
          </w:p>
          <w:p w14:paraId="08DBCA94" w14:textId="45E38857" w:rsidR="009A31E5" w:rsidRDefault="009A31E5" w:rsidP="00EE532B">
            <w:pPr>
              <w:spacing w:line="256" w:lineRule="auto"/>
              <w:rPr>
                <w:lang w:eastAsia="en-US"/>
              </w:rPr>
            </w:pPr>
            <w:r>
              <w:rPr>
                <w:lang w:eastAsia="en-US"/>
              </w:rPr>
              <w:t>ISBN 9780007507139.</w:t>
            </w:r>
          </w:p>
          <w:p w14:paraId="72F73BE5" w14:textId="4A17C688" w:rsidR="009A31E5" w:rsidRDefault="00206886" w:rsidP="00EE532B">
            <w:pPr>
              <w:spacing w:line="256" w:lineRule="auto"/>
              <w:rPr>
                <w:lang w:eastAsia="en-US"/>
              </w:rPr>
            </w:pPr>
            <w:r>
              <w:rPr>
                <w:lang w:eastAsia="en-US"/>
              </w:rPr>
              <w:t xml:space="preserve">MANN, Malcom and Steve TAYLORE-KNOWLES. 2012. </w:t>
            </w:r>
            <w:r w:rsidRPr="003E023B">
              <w:rPr>
                <w:i/>
                <w:iCs/>
                <w:lang w:eastAsia="en-US"/>
              </w:rPr>
              <w:t xml:space="preserve">Destination C1-C2, Grammar&amp;Vocabulary. </w:t>
            </w:r>
            <w:r w:rsidRPr="003E023B">
              <w:rPr>
                <w:lang w:eastAsia="en-US"/>
              </w:rPr>
              <w:t>Macmillan</w:t>
            </w:r>
            <w:r>
              <w:rPr>
                <w:lang w:eastAsia="en-US"/>
              </w:rPr>
              <w:t xml:space="preserve">, OUP. ISBN 9780230035409. </w:t>
            </w:r>
          </w:p>
        </w:tc>
      </w:tr>
    </w:tbl>
    <w:p w14:paraId="50EA9545" w14:textId="594E4CF0" w:rsidR="009A31E5" w:rsidRDefault="009A31E5" w:rsidP="009A31E5"/>
    <w:p w14:paraId="2BEA890D" w14:textId="5F9886D8" w:rsidR="0052719E" w:rsidRDefault="0052719E" w:rsidP="009A31E5"/>
    <w:p w14:paraId="0FD7516B" w14:textId="77777777" w:rsidR="0052719E" w:rsidRDefault="0052719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52719E" w14:paraId="47EFC691" w14:textId="77777777" w:rsidTr="00B03761">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9310092" w14:textId="03E55415" w:rsidR="0052719E" w:rsidRDefault="0052719E" w:rsidP="00B03761">
            <w:pPr>
              <w:spacing w:line="256" w:lineRule="auto"/>
              <w:jc w:val="both"/>
              <w:rPr>
                <w:b/>
                <w:sz w:val="28"/>
                <w:lang w:eastAsia="en-US"/>
              </w:rPr>
            </w:pPr>
            <w:r>
              <w:rPr>
                <w:b/>
                <w:sz w:val="28"/>
                <w:lang w:eastAsia="en-US"/>
              </w:rPr>
              <w:lastRenderedPageBreak/>
              <w:t>B-III – Charakteristika studijního předmětu</w:t>
            </w:r>
          </w:p>
        </w:tc>
      </w:tr>
      <w:tr w:rsidR="0052719E" w14:paraId="1DCF89A1" w14:textId="77777777" w:rsidTr="00B03761">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54A1873C" w14:textId="77777777" w:rsidR="0052719E" w:rsidRDefault="0052719E" w:rsidP="00B03761">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53CDEB7A" w14:textId="10E60F22" w:rsidR="0052719E" w:rsidRDefault="0052719E" w:rsidP="00B03761">
            <w:pPr>
              <w:spacing w:line="256" w:lineRule="auto"/>
              <w:jc w:val="both"/>
              <w:rPr>
                <w:color w:val="1F497D"/>
                <w:lang w:eastAsia="en-US"/>
              </w:rPr>
            </w:pPr>
            <w:r w:rsidRPr="009F1316">
              <w:rPr>
                <w:lang w:eastAsia="en-US"/>
              </w:rPr>
              <w:t xml:space="preserve">Angličtina – </w:t>
            </w:r>
            <w:r>
              <w:rPr>
                <w:lang w:eastAsia="en-US"/>
              </w:rPr>
              <w:t xml:space="preserve">upper </w:t>
            </w:r>
            <w:r w:rsidRPr="009F1316">
              <w:rPr>
                <w:lang w:eastAsia="en-US"/>
              </w:rPr>
              <w:t>intermediate</w:t>
            </w:r>
            <w:r>
              <w:rPr>
                <w:lang w:eastAsia="en-US"/>
              </w:rPr>
              <w:t xml:space="preserve"> (14)</w:t>
            </w:r>
          </w:p>
        </w:tc>
      </w:tr>
      <w:tr w:rsidR="0052719E" w14:paraId="01522C65"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DDFA4F4" w14:textId="77777777" w:rsidR="0052719E" w:rsidRDefault="0052719E" w:rsidP="00B03761">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47C7F8B6" w14:textId="77777777" w:rsidR="0052719E" w:rsidRDefault="0052719E" w:rsidP="00B03761">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D9D3050" w14:textId="77777777" w:rsidR="0052719E" w:rsidRDefault="0052719E" w:rsidP="00B03761">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725350DD" w14:textId="77777777" w:rsidR="0052719E" w:rsidRDefault="0052719E" w:rsidP="00B03761">
            <w:pPr>
              <w:spacing w:line="256" w:lineRule="auto"/>
              <w:jc w:val="both"/>
              <w:rPr>
                <w:lang w:eastAsia="en-US"/>
              </w:rPr>
            </w:pPr>
            <w:r>
              <w:rPr>
                <w:lang w:eastAsia="en-US"/>
              </w:rPr>
              <w:t>1-2/LS</w:t>
            </w:r>
          </w:p>
        </w:tc>
      </w:tr>
      <w:tr w:rsidR="0052719E" w14:paraId="51051E6C"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87DC6C7" w14:textId="77777777" w:rsidR="0052719E" w:rsidRDefault="0052719E" w:rsidP="00B03761">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1C3FA0F4" w14:textId="77777777" w:rsidR="0052719E" w:rsidRDefault="0052719E" w:rsidP="00B03761">
            <w:pPr>
              <w:spacing w:line="256" w:lineRule="auto"/>
              <w:jc w:val="both"/>
              <w:rPr>
                <w:color w:val="1F497D"/>
                <w:lang w:eastAsia="en-US"/>
              </w:rPr>
            </w:pPr>
            <w:r>
              <w:rPr>
                <w:rFonts w:eastAsia="Calibri"/>
                <w:lang w:eastAsia="en-US"/>
              </w:rPr>
              <w:t>26c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00E7BB8" w14:textId="77777777" w:rsidR="0052719E" w:rsidRDefault="0052719E" w:rsidP="00B03761">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56AD1BD5" w14:textId="77777777" w:rsidR="0052719E" w:rsidRDefault="0052719E" w:rsidP="00B03761">
            <w:pPr>
              <w:spacing w:line="256" w:lineRule="auto"/>
              <w:jc w:val="both"/>
              <w:rPr>
                <w:lang w:eastAsia="en-US"/>
              </w:rPr>
            </w:pPr>
            <w:r>
              <w:rPr>
                <w:lang w:eastAsia="en-US"/>
              </w:rPr>
              <w:t>26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A1199FD" w14:textId="77777777" w:rsidR="0052719E" w:rsidRDefault="0052719E" w:rsidP="00B03761">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204D500F" w14:textId="77777777" w:rsidR="0052719E" w:rsidRDefault="0052719E" w:rsidP="00B03761">
            <w:pPr>
              <w:spacing w:line="256" w:lineRule="auto"/>
              <w:jc w:val="both"/>
              <w:rPr>
                <w:lang w:eastAsia="en-US"/>
              </w:rPr>
            </w:pPr>
            <w:r>
              <w:rPr>
                <w:lang w:eastAsia="en-US"/>
              </w:rPr>
              <w:t>2</w:t>
            </w:r>
          </w:p>
        </w:tc>
      </w:tr>
      <w:tr w:rsidR="0052719E" w14:paraId="154D6CA6"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C6D004E" w14:textId="77777777" w:rsidR="0052719E" w:rsidRDefault="0052719E" w:rsidP="00B03761">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0CB19FD5" w14:textId="77777777" w:rsidR="0052719E" w:rsidRDefault="0052719E" w:rsidP="00B03761">
            <w:pPr>
              <w:spacing w:line="256" w:lineRule="auto"/>
              <w:jc w:val="both"/>
              <w:rPr>
                <w:sz w:val="16"/>
                <w:szCs w:val="16"/>
                <w:lang w:eastAsia="en-US"/>
              </w:rPr>
            </w:pPr>
          </w:p>
        </w:tc>
      </w:tr>
      <w:tr w:rsidR="0052719E" w14:paraId="413C1A48"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564DCD9B" w14:textId="77777777" w:rsidR="0052719E" w:rsidRDefault="0052719E" w:rsidP="00B03761">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01D5A115" w14:textId="77777777" w:rsidR="0052719E" w:rsidRDefault="0052719E" w:rsidP="00B03761">
            <w:pPr>
              <w:spacing w:line="256" w:lineRule="auto"/>
              <w:jc w:val="both"/>
              <w:rPr>
                <w:sz w:val="16"/>
                <w:szCs w:val="16"/>
                <w:lang w:eastAsia="en-US"/>
              </w:rPr>
            </w:pPr>
            <w:r>
              <w:rPr>
                <w:rFonts w:eastAsia="Calibri"/>
                <w:lang w:eastAsia="en-US"/>
              </w:rPr>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915A13" w14:textId="77777777" w:rsidR="0052719E" w:rsidRDefault="0052719E" w:rsidP="00B03761">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123974A2" w14:textId="77777777" w:rsidR="0052719E" w:rsidRDefault="0052719E" w:rsidP="00B03761">
            <w:pPr>
              <w:spacing w:line="256" w:lineRule="auto"/>
              <w:jc w:val="both"/>
              <w:rPr>
                <w:lang w:eastAsia="en-US"/>
              </w:rPr>
            </w:pPr>
            <w:r>
              <w:rPr>
                <w:rFonts w:eastAsia="Calibri"/>
                <w:lang w:eastAsia="en-US"/>
              </w:rPr>
              <w:t>cvičení</w:t>
            </w:r>
          </w:p>
        </w:tc>
      </w:tr>
      <w:tr w:rsidR="0052719E" w14:paraId="1AC055FD"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39C9152C" w14:textId="77777777" w:rsidR="0052719E" w:rsidRDefault="0052719E" w:rsidP="00B03761">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5AFA8F7C" w14:textId="77777777" w:rsidR="0014694E" w:rsidRDefault="0014694E" w:rsidP="0014694E">
            <w:pPr>
              <w:jc w:val="both"/>
              <w:rPr>
                <w:lang w:eastAsia="en-US"/>
              </w:rPr>
            </w:pPr>
            <w:r>
              <w:rPr>
                <w:lang w:eastAsia="en-US"/>
              </w:rPr>
              <w:t>Docházka – minimálně 80 %.</w:t>
            </w:r>
          </w:p>
          <w:p w14:paraId="39E2843B" w14:textId="77777777" w:rsidR="00882485" w:rsidRDefault="00882485" w:rsidP="00882485">
            <w:pPr>
              <w:jc w:val="both"/>
              <w:rPr>
                <w:lang w:eastAsia="en-US"/>
              </w:rPr>
            </w:pPr>
            <w:r>
              <w:rPr>
                <w:lang w:eastAsia="en-US"/>
              </w:rPr>
              <w:t>Aktivní účast, vypracování a odevzdání všech domácích prací v termínu.</w:t>
            </w:r>
          </w:p>
          <w:p w14:paraId="03131C61" w14:textId="4145D972" w:rsidR="00716DA3" w:rsidRDefault="00716DA3" w:rsidP="000D6421">
            <w:pPr>
              <w:jc w:val="both"/>
              <w:rPr>
                <w:lang w:eastAsia="en-US"/>
              </w:rPr>
            </w:pPr>
            <w:r>
              <w:rPr>
                <w:lang w:eastAsia="en-US"/>
              </w:rPr>
              <w:t>Prezentace na dohodnuté téma v hodině s doprovodnými materiály v dohodnutém termínu, úspěšnost 60</w:t>
            </w:r>
            <w:r w:rsidR="00C03D84">
              <w:rPr>
                <w:lang w:eastAsia="en-US"/>
              </w:rPr>
              <w:t xml:space="preserve"> </w:t>
            </w:r>
            <w:r>
              <w:rPr>
                <w:lang w:eastAsia="en-US"/>
              </w:rPr>
              <w:t>% a více.</w:t>
            </w:r>
          </w:p>
          <w:p w14:paraId="1AEC1696" w14:textId="1DA52CFD" w:rsidR="00716DA3" w:rsidRDefault="00716DA3" w:rsidP="000D6421">
            <w:pPr>
              <w:jc w:val="both"/>
              <w:rPr>
                <w:lang w:eastAsia="en-US"/>
              </w:rPr>
            </w:pPr>
            <w:r>
              <w:rPr>
                <w:lang w:eastAsia="en-US"/>
              </w:rPr>
              <w:t>Písemný test z probrané látky, úspěšnost 60</w:t>
            </w:r>
            <w:r w:rsidR="00C03D84">
              <w:rPr>
                <w:lang w:eastAsia="en-US"/>
              </w:rPr>
              <w:t xml:space="preserve"> </w:t>
            </w:r>
            <w:r>
              <w:rPr>
                <w:lang w:eastAsia="en-US"/>
              </w:rPr>
              <w:t>% a více. Studenti píší v průběhu semestru jeden dílčí a jeden závěrečný test. Výsledky z obou testů se sčítají a jejich matematický průměr musí dosáhnout nejméně 60</w:t>
            </w:r>
            <w:r w:rsidR="00C03D84">
              <w:rPr>
                <w:lang w:eastAsia="en-US"/>
              </w:rPr>
              <w:t xml:space="preserve"> </w:t>
            </w:r>
            <w:r>
              <w:rPr>
                <w:lang w:eastAsia="en-US"/>
              </w:rPr>
              <w:t>%.</w:t>
            </w:r>
          </w:p>
          <w:p w14:paraId="7B2689E3" w14:textId="2C7B8D65" w:rsidR="0052719E" w:rsidRDefault="0052719E" w:rsidP="000D6421">
            <w:pPr>
              <w:jc w:val="both"/>
              <w:rPr>
                <w:lang w:eastAsia="en-US"/>
              </w:rPr>
            </w:pPr>
            <w:r>
              <w:rPr>
                <w:lang w:eastAsia="en-US"/>
              </w:rPr>
              <w:t>Ústní zkouška: Témata pro ústní zkoušku zadává vyučující.</w:t>
            </w:r>
          </w:p>
          <w:p w14:paraId="1084C85C" w14:textId="4E84CD44" w:rsidR="0052719E" w:rsidRDefault="0052719E" w:rsidP="000D6421">
            <w:pPr>
              <w:jc w:val="both"/>
              <w:rPr>
                <w:lang w:eastAsia="en-US"/>
              </w:rPr>
            </w:pPr>
            <w:r>
              <w:rPr>
                <w:lang w:eastAsia="en-US"/>
              </w:rPr>
              <w:t>Povinností studenta je zaregistrovat se do online kurzu CJ1</w:t>
            </w:r>
            <w:r w:rsidR="00362B91">
              <w:rPr>
                <w:lang w:eastAsia="en-US"/>
              </w:rPr>
              <w:t>4</w:t>
            </w:r>
            <w:r>
              <w:rPr>
                <w:lang w:eastAsia="en-US"/>
              </w:rPr>
              <w:t xml:space="preserve"> v Moodlu.</w:t>
            </w:r>
          </w:p>
          <w:p w14:paraId="51072918" w14:textId="77777777" w:rsidR="0052719E" w:rsidRDefault="0052719E" w:rsidP="00B03761">
            <w:pPr>
              <w:rPr>
                <w:color w:val="1F497D"/>
                <w:sz w:val="16"/>
                <w:szCs w:val="16"/>
                <w:lang w:eastAsia="en-US"/>
              </w:rPr>
            </w:pPr>
          </w:p>
        </w:tc>
      </w:tr>
      <w:tr w:rsidR="0052719E" w14:paraId="6A682F72" w14:textId="77777777" w:rsidTr="00AF048E">
        <w:trPr>
          <w:trHeight w:val="186"/>
        </w:trPr>
        <w:tc>
          <w:tcPr>
            <w:tcW w:w="10207" w:type="dxa"/>
            <w:gridSpan w:val="8"/>
            <w:tcBorders>
              <w:top w:val="nil"/>
              <w:left w:val="single" w:sz="4" w:space="0" w:color="auto"/>
              <w:bottom w:val="single" w:sz="4" w:space="0" w:color="auto"/>
              <w:right w:val="single" w:sz="4" w:space="0" w:color="auto"/>
            </w:tcBorders>
          </w:tcPr>
          <w:p w14:paraId="5FAF7D56" w14:textId="77777777" w:rsidR="0052719E" w:rsidRDefault="0052719E" w:rsidP="00B03761">
            <w:pPr>
              <w:spacing w:line="256" w:lineRule="auto"/>
              <w:jc w:val="both"/>
              <w:rPr>
                <w:lang w:eastAsia="en-US"/>
              </w:rPr>
            </w:pPr>
          </w:p>
        </w:tc>
      </w:tr>
      <w:tr w:rsidR="0052719E" w14:paraId="43888B5B" w14:textId="77777777" w:rsidTr="00B03761">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39F11523" w14:textId="77777777" w:rsidR="0052719E" w:rsidRDefault="0052719E" w:rsidP="00B03761">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70C4A8B1" w14:textId="77777777" w:rsidR="0052719E" w:rsidRDefault="0052719E" w:rsidP="00B03761">
            <w:pPr>
              <w:spacing w:line="256" w:lineRule="auto"/>
              <w:jc w:val="both"/>
              <w:rPr>
                <w:lang w:eastAsia="en-US"/>
              </w:rPr>
            </w:pPr>
            <w:r>
              <w:rPr>
                <w:rFonts w:eastAsia="Calibri"/>
                <w:lang w:eastAsia="en-US"/>
              </w:rPr>
              <w:t>Mgr. Hana Atcheson</w:t>
            </w:r>
          </w:p>
        </w:tc>
      </w:tr>
      <w:tr w:rsidR="0052719E" w14:paraId="3B410D7F" w14:textId="77777777" w:rsidTr="00B03761">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6857020A" w14:textId="77777777" w:rsidR="0052719E" w:rsidRDefault="0052719E" w:rsidP="00B03761">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6CF62D9F" w14:textId="77777777" w:rsidR="0052719E" w:rsidRDefault="0052719E" w:rsidP="00B03761">
            <w:pPr>
              <w:spacing w:line="256" w:lineRule="auto"/>
              <w:jc w:val="both"/>
              <w:rPr>
                <w:lang w:eastAsia="en-US"/>
              </w:rPr>
            </w:pPr>
            <w:r>
              <w:rPr>
                <w:rFonts w:eastAsia="Calibri"/>
                <w:lang w:eastAsia="en-US"/>
              </w:rPr>
              <w:t xml:space="preserve">100 % </w:t>
            </w:r>
          </w:p>
        </w:tc>
      </w:tr>
      <w:tr w:rsidR="0052719E" w14:paraId="123BE928"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9AF87CB" w14:textId="77777777" w:rsidR="0052719E" w:rsidRDefault="0052719E" w:rsidP="00B03761">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6DF95B99" w14:textId="77777777" w:rsidR="0052719E" w:rsidRDefault="0052719E" w:rsidP="00B03761">
            <w:pPr>
              <w:spacing w:line="256" w:lineRule="auto"/>
              <w:jc w:val="both"/>
              <w:rPr>
                <w:lang w:eastAsia="en-US"/>
              </w:rPr>
            </w:pPr>
            <w:r>
              <w:rPr>
                <w:rFonts w:eastAsia="Calibri"/>
                <w:lang w:eastAsia="en-US"/>
              </w:rPr>
              <w:t>Mgr. Hana Atcheson</w:t>
            </w:r>
          </w:p>
        </w:tc>
      </w:tr>
      <w:tr w:rsidR="0052719E" w14:paraId="1B77EC36" w14:textId="77777777" w:rsidTr="00B03761">
        <w:trPr>
          <w:trHeight w:val="253"/>
        </w:trPr>
        <w:tc>
          <w:tcPr>
            <w:tcW w:w="10207" w:type="dxa"/>
            <w:gridSpan w:val="8"/>
            <w:tcBorders>
              <w:top w:val="nil"/>
              <w:left w:val="single" w:sz="4" w:space="0" w:color="auto"/>
              <w:bottom w:val="single" w:sz="4" w:space="0" w:color="auto"/>
              <w:right w:val="single" w:sz="4" w:space="0" w:color="auto"/>
            </w:tcBorders>
          </w:tcPr>
          <w:p w14:paraId="1F6C5EA7" w14:textId="77777777" w:rsidR="0052719E" w:rsidRDefault="0052719E" w:rsidP="00B03761">
            <w:pPr>
              <w:spacing w:line="256" w:lineRule="auto"/>
              <w:jc w:val="both"/>
              <w:rPr>
                <w:lang w:eastAsia="en-US"/>
              </w:rPr>
            </w:pPr>
          </w:p>
        </w:tc>
      </w:tr>
      <w:tr w:rsidR="0052719E" w14:paraId="141EF4F9"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62AD884A" w14:textId="77777777" w:rsidR="0052719E" w:rsidRDefault="0052719E" w:rsidP="00B03761">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36527353" w14:textId="77777777" w:rsidR="0052719E" w:rsidRDefault="0052719E" w:rsidP="00B03761">
            <w:pPr>
              <w:spacing w:line="256" w:lineRule="auto"/>
              <w:jc w:val="both"/>
              <w:rPr>
                <w:sz w:val="16"/>
                <w:szCs w:val="16"/>
                <w:lang w:eastAsia="en-US"/>
              </w:rPr>
            </w:pPr>
          </w:p>
        </w:tc>
      </w:tr>
      <w:tr w:rsidR="0052719E" w:rsidRPr="00C63358" w14:paraId="21E154CC" w14:textId="77777777" w:rsidTr="00B03761">
        <w:trPr>
          <w:trHeight w:val="1554"/>
        </w:trPr>
        <w:tc>
          <w:tcPr>
            <w:tcW w:w="10207" w:type="dxa"/>
            <w:gridSpan w:val="8"/>
            <w:tcBorders>
              <w:top w:val="nil"/>
              <w:left w:val="single" w:sz="4" w:space="0" w:color="auto"/>
              <w:bottom w:val="single" w:sz="12" w:space="0" w:color="auto"/>
              <w:right w:val="single" w:sz="4" w:space="0" w:color="auto"/>
            </w:tcBorders>
          </w:tcPr>
          <w:p w14:paraId="4A4E170B" w14:textId="77777777" w:rsidR="008A702B" w:rsidRDefault="008A702B" w:rsidP="008A702B">
            <w:pPr>
              <w:spacing w:after="120"/>
              <w:jc w:val="both"/>
              <w:rPr>
                <w:lang w:eastAsia="en-US"/>
              </w:rPr>
            </w:pPr>
            <w:r w:rsidRPr="008A702B">
              <w:rPr>
                <w:lang w:eastAsia="en-US"/>
              </w:rPr>
              <w:t>Cílem předmětu je rozvoj jazyka na pokročilé úrovni. Kurz se zaměřuje na velmi pokročilé studenty jazyka /advanced/. Studenti prohlubují znalosti v gramatice a rozšiřují si slovní zásobu, která jim umožňuje přesnější vyjadřování komplexních výpovědí.</w:t>
            </w:r>
          </w:p>
          <w:p w14:paraId="1A67B733" w14:textId="26ACB2A4" w:rsidR="0052719E" w:rsidRPr="00C63358" w:rsidRDefault="0052719E" w:rsidP="0071043F">
            <w:pPr>
              <w:ind w:firstLine="352"/>
              <w:jc w:val="both"/>
              <w:rPr>
                <w:b/>
                <w:lang w:eastAsia="en-US"/>
              </w:rPr>
            </w:pPr>
            <w:r w:rsidRPr="00C63358">
              <w:rPr>
                <w:b/>
                <w:lang w:eastAsia="en-US"/>
              </w:rPr>
              <w:t>Gramatika:</w:t>
            </w:r>
          </w:p>
          <w:p w14:paraId="25CD6958" w14:textId="77777777" w:rsidR="000A3B06" w:rsidRPr="000A3B06" w:rsidRDefault="0052719E" w:rsidP="0071043F">
            <w:pPr>
              <w:ind w:firstLine="352"/>
              <w:jc w:val="both"/>
              <w:rPr>
                <w:bCs/>
                <w:lang w:eastAsia="en-US"/>
              </w:rPr>
            </w:pPr>
            <w:r w:rsidRPr="00C63358">
              <w:rPr>
                <w:bCs/>
                <w:lang w:eastAsia="en-US"/>
              </w:rPr>
              <w:t xml:space="preserve">- </w:t>
            </w:r>
            <w:r w:rsidR="000A3B06" w:rsidRPr="000A3B06">
              <w:rPr>
                <w:bCs/>
                <w:lang w:eastAsia="en-US"/>
              </w:rPr>
              <w:t>vztažná zájmena</w:t>
            </w:r>
          </w:p>
          <w:p w14:paraId="544F225E" w14:textId="77777777" w:rsidR="000A3B06" w:rsidRPr="000A3B06" w:rsidRDefault="000A3B06" w:rsidP="0071043F">
            <w:pPr>
              <w:ind w:firstLine="352"/>
              <w:jc w:val="both"/>
              <w:rPr>
                <w:bCs/>
                <w:lang w:eastAsia="en-US"/>
              </w:rPr>
            </w:pPr>
            <w:r w:rsidRPr="000A3B06">
              <w:rPr>
                <w:bCs/>
                <w:lang w:eastAsia="en-US"/>
              </w:rPr>
              <w:t>- podmínkové věty 1., 2., 3. typu a jejich kombinace</w:t>
            </w:r>
          </w:p>
          <w:p w14:paraId="7AE66256" w14:textId="77777777" w:rsidR="000A3B06" w:rsidRPr="000A3B06" w:rsidRDefault="000A3B06" w:rsidP="0071043F">
            <w:pPr>
              <w:ind w:firstLine="352"/>
              <w:jc w:val="both"/>
              <w:rPr>
                <w:bCs/>
                <w:lang w:eastAsia="en-US"/>
              </w:rPr>
            </w:pPr>
            <w:r w:rsidRPr="000A3B06">
              <w:rPr>
                <w:bCs/>
                <w:lang w:eastAsia="en-US"/>
              </w:rPr>
              <w:t>- neosobní vyjadřování se v trpném rodu</w:t>
            </w:r>
          </w:p>
          <w:p w14:paraId="7357768C" w14:textId="09A02021" w:rsidR="000A3B06" w:rsidRPr="000A3B06" w:rsidRDefault="000A3B06" w:rsidP="0071043F">
            <w:pPr>
              <w:ind w:firstLine="352"/>
              <w:jc w:val="both"/>
              <w:rPr>
                <w:bCs/>
                <w:lang w:eastAsia="en-US"/>
              </w:rPr>
            </w:pPr>
            <w:r w:rsidRPr="000A3B06">
              <w:rPr>
                <w:bCs/>
                <w:lang w:eastAsia="en-US"/>
              </w:rPr>
              <w:t xml:space="preserve">- modální </w:t>
            </w:r>
            <w:r w:rsidR="008F5D4B" w:rsidRPr="000A3B06">
              <w:rPr>
                <w:bCs/>
                <w:lang w:eastAsia="en-US"/>
              </w:rPr>
              <w:t>slovesa – vyjadřování</w:t>
            </w:r>
            <w:r w:rsidRPr="000A3B06">
              <w:rPr>
                <w:bCs/>
                <w:lang w:eastAsia="en-US"/>
              </w:rPr>
              <w:t xml:space="preserve"> v pasivu</w:t>
            </w:r>
          </w:p>
          <w:p w14:paraId="2DE60763" w14:textId="32E9DD0A" w:rsidR="000A3B06" w:rsidRPr="000A3B06" w:rsidRDefault="000A3B06" w:rsidP="0071043F">
            <w:pPr>
              <w:ind w:firstLine="352"/>
              <w:jc w:val="both"/>
              <w:rPr>
                <w:bCs/>
                <w:lang w:eastAsia="en-US"/>
              </w:rPr>
            </w:pPr>
            <w:r w:rsidRPr="000A3B06">
              <w:rPr>
                <w:bCs/>
                <w:lang w:eastAsia="en-US"/>
              </w:rPr>
              <w:t>- předbudoucí čas prostý a průběhový</w:t>
            </w:r>
          </w:p>
          <w:p w14:paraId="6CB63602" w14:textId="77777777" w:rsidR="000A3B06" w:rsidRPr="000A3B06" w:rsidRDefault="000A3B06" w:rsidP="0071043F">
            <w:pPr>
              <w:ind w:firstLine="352"/>
              <w:jc w:val="both"/>
              <w:rPr>
                <w:b/>
                <w:lang w:eastAsia="en-US"/>
              </w:rPr>
            </w:pPr>
            <w:r w:rsidRPr="000A3B06">
              <w:rPr>
                <w:b/>
                <w:lang w:eastAsia="en-US"/>
              </w:rPr>
              <w:t>Slovní zásoba:</w:t>
            </w:r>
          </w:p>
          <w:p w14:paraId="2542CAC9" w14:textId="77777777" w:rsidR="000A3B06" w:rsidRPr="000A3B06" w:rsidRDefault="000A3B06" w:rsidP="0071043F">
            <w:pPr>
              <w:ind w:firstLine="352"/>
              <w:jc w:val="both"/>
              <w:rPr>
                <w:bCs/>
                <w:lang w:eastAsia="en-US"/>
              </w:rPr>
            </w:pPr>
            <w:r w:rsidRPr="000A3B06">
              <w:rPr>
                <w:bCs/>
                <w:lang w:eastAsia="en-US"/>
              </w:rPr>
              <w:t>- vybraná ustálená slovní spojení a slovesné fráze</w:t>
            </w:r>
          </w:p>
          <w:p w14:paraId="77DA2F0A" w14:textId="1B80C6CB" w:rsidR="000A3B06" w:rsidRDefault="000A3B06" w:rsidP="0071043F">
            <w:pPr>
              <w:spacing w:after="120"/>
              <w:ind w:left="352"/>
              <w:jc w:val="both"/>
              <w:rPr>
                <w:bCs/>
                <w:lang w:eastAsia="en-US"/>
              </w:rPr>
            </w:pPr>
            <w:r w:rsidRPr="000A3B06">
              <w:rPr>
                <w:bCs/>
                <w:lang w:eastAsia="en-US"/>
              </w:rPr>
              <w:t xml:space="preserve">- vyjadřování osobních preferencí a způsoby argumentace, vyjadřování se k osobním přesvědčením a postojům, dovednost </w:t>
            </w:r>
            <w:r w:rsidR="0071043F">
              <w:rPr>
                <w:bCs/>
                <w:lang w:eastAsia="en-US"/>
              </w:rPr>
              <w:t xml:space="preserve">   </w:t>
            </w:r>
            <w:r w:rsidRPr="000A3B06">
              <w:rPr>
                <w:bCs/>
                <w:lang w:eastAsia="en-US"/>
              </w:rPr>
              <w:t>psaní formální žádosti, shrnutí krátkého článku, předvídání budoucích událostí</w:t>
            </w:r>
          </w:p>
          <w:p w14:paraId="1830C424" w14:textId="10AC2BDB" w:rsidR="0052719E" w:rsidRPr="00C63358" w:rsidRDefault="004A41C8" w:rsidP="004A41C8">
            <w:pPr>
              <w:jc w:val="both"/>
              <w:rPr>
                <w:bCs/>
                <w:lang w:eastAsia="en-US"/>
              </w:rPr>
            </w:pPr>
            <w:r w:rsidRPr="004A41C8">
              <w:rPr>
                <w:bCs/>
                <w:lang w:eastAsia="en-US"/>
              </w:rPr>
              <w:t xml:space="preserve">Studijní předmět upevňuje vědomosti v pokročilé gramatice, rozvíjí schopnost diskutovat obecná témata s využitím široké </w:t>
            </w:r>
            <w:r>
              <w:rPr>
                <w:bCs/>
                <w:lang w:eastAsia="en-US"/>
              </w:rPr>
              <w:br/>
            </w:r>
            <w:r w:rsidRPr="004A41C8">
              <w:rPr>
                <w:bCs/>
                <w:lang w:eastAsia="en-US"/>
              </w:rPr>
              <w:t>a přesné slovní zásoby.</w:t>
            </w:r>
            <w:r w:rsidR="00BA584A">
              <w:rPr>
                <w:bCs/>
                <w:lang w:eastAsia="en-US"/>
              </w:rPr>
              <w:t xml:space="preserve"> </w:t>
            </w:r>
            <w:r w:rsidRPr="004A41C8">
              <w:rPr>
                <w:bCs/>
                <w:lang w:eastAsia="en-US"/>
              </w:rPr>
              <w:t xml:space="preserve">Student se vyjadřuje plynně a spontánně bez příliš zřejmého hledání slov. Užívá jazyk flexibilně </w:t>
            </w:r>
            <w:r w:rsidR="00BA584A">
              <w:rPr>
                <w:bCs/>
                <w:lang w:eastAsia="en-US"/>
              </w:rPr>
              <w:br/>
            </w:r>
            <w:r w:rsidRPr="004A41C8">
              <w:rPr>
                <w:bCs/>
                <w:lang w:eastAsia="en-US"/>
              </w:rPr>
              <w:t>a efektivně pro společenské, studijní a profesní účely.</w:t>
            </w:r>
          </w:p>
        </w:tc>
      </w:tr>
      <w:tr w:rsidR="0052719E" w14:paraId="2F3720AE" w14:textId="77777777" w:rsidTr="00B03761">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5C7EE708" w14:textId="77777777" w:rsidR="0052719E" w:rsidRDefault="0052719E" w:rsidP="00B03761">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0B71FE58" w14:textId="77777777" w:rsidR="0052719E" w:rsidRDefault="0052719E" w:rsidP="00B03761">
            <w:pPr>
              <w:spacing w:line="256" w:lineRule="auto"/>
              <w:jc w:val="both"/>
              <w:rPr>
                <w:lang w:eastAsia="en-US"/>
              </w:rPr>
            </w:pPr>
          </w:p>
        </w:tc>
      </w:tr>
      <w:tr w:rsidR="0052719E" w14:paraId="7A9D6980" w14:textId="77777777" w:rsidTr="00B03761">
        <w:trPr>
          <w:trHeight w:val="62"/>
        </w:trPr>
        <w:tc>
          <w:tcPr>
            <w:tcW w:w="10207" w:type="dxa"/>
            <w:gridSpan w:val="8"/>
            <w:tcBorders>
              <w:top w:val="nil"/>
              <w:left w:val="single" w:sz="4" w:space="0" w:color="auto"/>
              <w:bottom w:val="single" w:sz="4" w:space="0" w:color="auto"/>
              <w:right w:val="single" w:sz="4" w:space="0" w:color="auto"/>
            </w:tcBorders>
          </w:tcPr>
          <w:p w14:paraId="70ED7B37" w14:textId="77777777" w:rsidR="0052719E" w:rsidRPr="00D323F1" w:rsidRDefault="0052719E" w:rsidP="00B03761">
            <w:pPr>
              <w:spacing w:line="256" w:lineRule="auto"/>
              <w:rPr>
                <w:b/>
                <w:lang w:eastAsia="en-US"/>
              </w:rPr>
            </w:pPr>
            <w:r w:rsidRPr="00D323F1">
              <w:rPr>
                <w:b/>
                <w:lang w:eastAsia="en-US"/>
              </w:rPr>
              <w:t>Povinná:</w:t>
            </w:r>
          </w:p>
          <w:p w14:paraId="59B7731A" w14:textId="0E99C90E" w:rsidR="0052719E" w:rsidRDefault="0052719E" w:rsidP="00B03761">
            <w:pPr>
              <w:spacing w:line="256" w:lineRule="auto"/>
              <w:rPr>
                <w:lang w:eastAsia="en-US"/>
              </w:rPr>
            </w:pPr>
            <w:r w:rsidRPr="00E8387C">
              <w:rPr>
                <w:lang w:eastAsia="en-US"/>
              </w:rPr>
              <w:t xml:space="preserve">ROGERS, Mickey et al. 2015. </w:t>
            </w:r>
            <w:r w:rsidRPr="004A6122">
              <w:rPr>
                <w:i/>
                <w:iCs/>
                <w:lang w:eastAsia="en-US"/>
              </w:rPr>
              <w:t>Open Mind Upper Intermediate</w:t>
            </w:r>
            <w:r w:rsidRPr="00E8387C">
              <w:rPr>
                <w:lang w:eastAsia="en-US"/>
              </w:rPr>
              <w:t xml:space="preserve">. London. ISBN 9780230458253. </w:t>
            </w:r>
          </w:p>
          <w:p w14:paraId="3CC2DE73" w14:textId="7ACFEB42" w:rsidR="00E17D1F" w:rsidRPr="00CB14E3" w:rsidRDefault="00FC2E81" w:rsidP="00B03761">
            <w:pPr>
              <w:spacing w:line="256" w:lineRule="auto"/>
              <w:rPr>
                <w:lang w:eastAsia="en-US"/>
              </w:rPr>
            </w:pPr>
            <w:r>
              <w:rPr>
                <w:lang w:eastAsia="en-US"/>
              </w:rPr>
              <w:t xml:space="preserve">VALVONA, Chris. 2015. </w:t>
            </w:r>
            <w:r w:rsidRPr="00FC2E81">
              <w:rPr>
                <w:i/>
                <w:iCs/>
                <w:lang w:eastAsia="en-US"/>
              </w:rPr>
              <w:t>Open Mind Advanced. Workbook</w:t>
            </w:r>
            <w:r>
              <w:rPr>
                <w:lang w:eastAsia="en-US"/>
              </w:rPr>
              <w:t xml:space="preserve">. London. ISBN 9780230458413. </w:t>
            </w:r>
          </w:p>
          <w:p w14:paraId="6DC79498" w14:textId="47633CBD" w:rsidR="0052719E" w:rsidRDefault="0052719E" w:rsidP="00B03761">
            <w:pPr>
              <w:spacing w:line="256" w:lineRule="auto"/>
              <w:rPr>
                <w:b/>
                <w:lang w:eastAsia="en-US"/>
              </w:rPr>
            </w:pPr>
            <w:r w:rsidRPr="00D323F1">
              <w:rPr>
                <w:b/>
                <w:lang w:eastAsia="en-US"/>
              </w:rPr>
              <w:t xml:space="preserve">Doporučená: </w:t>
            </w:r>
          </w:p>
          <w:p w14:paraId="451DEB16" w14:textId="06DEF140" w:rsidR="008262BA" w:rsidRPr="008262BA" w:rsidRDefault="008262BA" w:rsidP="00B03761">
            <w:pPr>
              <w:spacing w:line="256" w:lineRule="auto"/>
              <w:rPr>
                <w:bCs/>
                <w:lang w:eastAsia="en-US"/>
              </w:rPr>
            </w:pPr>
            <w:r w:rsidRPr="008262BA">
              <w:rPr>
                <w:bCs/>
                <w:lang w:eastAsia="en-US"/>
              </w:rPr>
              <w:t>D</w:t>
            </w:r>
            <w:r>
              <w:rPr>
                <w:bCs/>
                <w:lang w:eastAsia="en-US"/>
              </w:rPr>
              <w:t>ANESI</w:t>
            </w:r>
            <w:r w:rsidRPr="008262BA">
              <w:rPr>
                <w:bCs/>
                <w:lang w:eastAsia="en-US"/>
              </w:rPr>
              <w:t xml:space="preserve">, M. </w:t>
            </w:r>
            <w:r w:rsidRPr="008262BA">
              <w:rPr>
                <w:bCs/>
                <w:i/>
                <w:iCs/>
                <w:lang w:eastAsia="en-US"/>
              </w:rPr>
              <w:t>Dictionary of Media and Communication</w:t>
            </w:r>
            <w:r w:rsidRPr="008262BA">
              <w:rPr>
                <w:bCs/>
                <w:lang w:eastAsia="en-US"/>
              </w:rPr>
              <w:t>. M.E.Sharpe, 2009. ISBN 9780765680983.</w:t>
            </w:r>
          </w:p>
          <w:p w14:paraId="39A0E262" w14:textId="1AF85906" w:rsidR="0052719E" w:rsidRDefault="0052719E" w:rsidP="00B03761">
            <w:pPr>
              <w:spacing w:line="256" w:lineRule="auto"/>
              <w:rPr>
                <w:lang w:eastAsia="en-US"/>
              </w:rPr>
            </w:pPr>
            <w:r>
              <w:rPr>
                <w:lang w:eastAsia="en-US"/>
              </w:rPr>
              <w:t xml:space="preserve">HEWINGS, Martin. 2015. </w:t>
            </w:r>
            <w:r w:rsidRPr="004A6122">
              <w:rPr>
                <w:i/>
                <w:iCs/>
                <w:lang w:eastAsia="en-US"/>
              </w:rPr>
              <w:t>Cambridge English: Grammar and Vocabulary for Advanced</w:t>
            </w:r>
            <w:r>
              <w:rPr>
                <w:lang w:eastAsia="en-US"/>
              </w:rPr>
              <w:t xml:space="preserve">. Cambridge. ISBN 9781107481114. </w:t>
            </w:r>
          </w:p>
          <w:p w14:paraId="6C19999F" w14:textId="77777777" w:rsidR="0052719E" w:rsidRDefault="0052719E" w:rsidP="00B03761">
            <w:pPr>
              <w:spacing w:line="256" w:lineRule="auto"/>
              <w:rPr>
                <w:lang w:eastAsia="en-US"/>
              </w:rPr>
            </w:pPr>
            <w:r>
              <w:rPr>
                <w:lang w:eastAsia="en-US"/>
              </w:rPr>
              <w:t xml:space="preserve">McCARTHY, Michael and Felicity O´DELL. 2017. </w:t>
            </w:r>
            <w:r w:rsidRPr="004A6122">
              <w:rPr>
                <w:i/>
                <w:iCs/>
                <w:lang w:eastAsia="en-US"/>
              </w:rPr>
              <w:t>English Vocabulary in Use: Advanced</w:t>
            </w:r>
            <w:r>
              <w:rPr>
                <w:lang w:eastAsia="en-US"/>
              </w:rPr>
              <w:t xml:space="preserve">. Cambridge. </w:t>
            </w:r>
          </w:p>
          <w:p w14:paraId="2D2768AA" w14:textId="77777777" w:rsidR="0052719E" w:rsidRDefault="0052719E" w:rsidP="00B03761">
            <w:pPr>
              <w:spacing w:line="256" w:lineRule="auto"/>
              <w:rPr>
                <w:lang w:eastAsia="en-US"/>
              </w:rPr>
            </w:pPr>
            <w:r>
              <w:rPr>
                <w:lang w:eastAsia="en-US"/>
              </w:rPr>
              <w:t>ISBN 9781316631171.</w:t>
            </w:r>
          </w:p>
          <w:p w14:paraId="4C768A1D" w14:textId="412F9EFF" w:rsidR="0052719E" w:rsidRDefault="00D547E5" w:rsidP="00B03761">
            <w:pPr>
              <w:spacing w:line="256" w:lineRule="auto"/>
              <w:jc w:val="both"/>
              <w:rPr>
                <w:lang w:eastAsia="en-US"/>
              </w:rPr>
            </w:pPr>
            <w:r w:rsidRPr="00D547E5">
              <w:rPr>
                <w:lang w:eastAsia="en-US"/>
              </w:rPr>
              <w:t>W</w:t>
            </w:r>
            <w:r>
              <w:rPr>
                <w:lang w:eastAsia="en-US"/>
              </w:rPr>
              <w:t>ATSON</w:t>
            </w:r>
            <w:r w:rsidRPr="00D547E5">
              <w:rPr>
                <w:lang w:eastAsia="en-US"/>
              </w:rPr>
              <w:t xml:space="preserve">, J. A </w:t>
            </w:r>
            <w:r w:rsidRPr="00D547E5">
              <w:rPr>
                <w:i/>
                <w:iCs/>
                <w:lang w:eastAsia="en-US"/>
              </w:rPr>
              <w:t>Dictionary of Communication and Media Studies</w:t>
            </w:r>
            <w:r w:rsidRPr="00D547E5">
              <w:rPr>
                <w:lang w:eastAsia="en-US"/>
              </w:rPr>
              <w:t>. Arnold, 2003.</w:t>
            </w:r>
          </w:p>
        </w:tc>
      </w:tr>
    </w:tbl>
    <w:p w14:paraId="797A057A" w14:textId="7A8D42F2" w:rsidR="0052719E" w:rsidRDefault="0052719E" w:rsidP="009A31E5"/>
    <w:p w14:paraId="6D206DAE" w14:textId="77777777" w:rsidR="00362B91" w:rsidRDefault="00362B9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316"/>
        <w:gridCol w:w="992"/>
      </w:tblGrid>
      <w:tr w:rsidR="00362B91" w14:paraId="460E59AB" w14:textId="77777777" w:rsidTr="00B03761">
        <w:tc>
          <w:tcPr>
            <w:tcW w:w="1020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74E6890" w14:textId="50306F08" w:rsidR="00362B91" w:rsidRDefault="00362B91" w:rsidP="00B03761">
            <w:pPr>
              <w:spacing w:line="256" w:lineRule="auto"/>
              <w:jc w:val="both"/>
              <w:rPr>
                <w:b/>
                <w:sz w:val="28"/>
                <w:lang w:eastAsia="en-US"/>
              </w:rPr>
            </w:pPr>
            <w:r>
              <w:rPr>
                <w:b/>
                <w:sz w:val="28"/>
                <w:lang w:eastAsia="en-US"/>
              </w:rPr>
              <w:lastRenderedPageBreak/>
              <w:t>B-III – Charakteristika studijního předmětu</w:t>
            </w:r>
          </w:p>
        </w:tc>
      </w:tr>
      <w:tr w:rsidR="00362B91" w14:paraId="60344279" w14:textId="77777777" w:rsidTr="00B03761">
        <w:tc>
          <w:tcPr>
            <w:tcW w:w="3337" w:type="dxa"/>
            <w:tcBorders>
              <w:top w:val="double" w:sz="4" w:space="0" w:color="auto"/>
              <w:left w:val="single" w:sz="4" w:space="0" w:color="auto"/>
              <w:bottom w:val="single" w:sz="4" w:space="0" w:color="auto"/>
              <w:right w:val="single" w:sz="4" w:space="0" w:color="auto"/>
            </w:tcBorders>
            <w:shd w:val="clear" w:color="auto" w:fill="F7CAAC"/>
            <w:hideMark/>
          </w:tcPr>
          <w:p w14:paraId="2F92CA8A" w14:textId="77777777" w:rsidR="00362B91" w:rsidRDefault="00362B91" w:rsidP="00B03761">
            <w:pPr>
              <w:spacing w:line="256" w:lineRule="auto"/>
              <w:jc w:val="both"/>
              <w:rPr>
                <w:b/>
                <w:lang w:eastAsia="en-US"/>
              </w:rPr>
            </w:pPr>
            <w:r>
              <w:rPr>
                <w:b/>
                <w:lang w:eastAsia="en-US"/>
              </w:rPr>
              <w:t>Název studijního předmětu</w:t>
            </w:r>
          </w:p>
        </w:tc>
        <w:tc>
          <w:tcPr>
            <w:tcW w:w="6870" w:type="dxa"/>
            <w:gridSpan w:val="7"/>
            <w:tcBorders>
              <w:top w:val="double" w:sz="4" w:space="0" w:color="auto"/>
              <w:left w:val="single" w:sz="4" w:space="0" w:color="auto"/>
              <w:bottom w:val="single" w:sz="4" w:space="0" w:color="auto"/>
              <w:right w:val="single" w:sz="4" w:space="0" w:color="auto"/>
            </w:tcBorders>
            <w:hideMark/>
          </w:tcPr>
          <w:p w14:paraId="2D70ECAC" w14:textId="3499AC81" w:rsidR="00362B91" w:rsidRDefault="00362B91" w:rsidP="00B03761">
            <w:pPr>
              <w:spacing w:line="256" w:lineRule="auto"/>
              <w:jc w:val="both"/>
              <w:rPr>
                <w:color w:val="1F497D"/>
                <w:lang w:eastAsia="en-US"/>
              </w:rPr>
            </w:pPr>
            <w:r w:rsidRPr="009F1316">
              <w:rPr>
                <w:lang w:eastAsia="en-US"/>
              </w:rPr>
              <w:t xml:space="preserve">Angličtina – </w:t>
            </w:r>
            <w:r>
              <w:rPr>
                <w:lang w:eastAsia="en-US"/>
              </w:rPr>
              <w:t>advanced (15)</w:t>
            </w:r>
          </w:p>
        </w:tc>
      </w:tr>
      <w:tr w:rsidR="00362B91" w14:paraId="233F16FF"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FE6FA71" w14:textId="77777777" w:rsidR="00362B91" w:rsidRDefault="00362B91" w:rsidP="00B03761">
            <w:pPr>
              <w:spacing w:line="256" w:lineRule="auto"/>
              <w:rPr>
                <w:b/>
                <w:lang w:eastAsia="en-US"/>
              </w:rPr>
            </w:pPr>
            <w:r>
              <w:rPr>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6B229CC3" w14:textId="77777777" w:rsidR="00362B91" w:rsidRDefault="00362B91" w:rsidP="00B03761">
            <w:pPr>
              <w:spacing w:line="256" w:lineRule="auto"/>
              <w:jc w:val="both"/>
              <w:rPr>
                <w:lang w:eastAsia="en-US"/>
              </w:rPr>
            </w:pPr>
            <w:r>
              <w:rPr>
                <w:lang w:eastAsia="en-US"/>
              </w:rPr>
              <w:t>povinný</w:t>
            </w:r>
          </w:p>
        </w:tc>
        <w:tc>
          <w:tcPr>
            <w:tcW w:w="2472"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9E4CB45" w14:textId="77777777" w:rsidR="00362B91" w:rsidRDefault="00362B91" w:rsidP="00B03761">
            <w:pPr>
              <w:spacing w:line="256" w:lineRule="auto"/>
              <w:jc w:val="both"/>
              <w:rPr>
                <w:lang w:eastAsia="en-US"/>
              </w:rPr>
            </w:pPr>
            <w:r>
              <w:rPr>
                <w:b/>
                <w:lang w:eastAsia="en-US"/>
              </w:rPr>
              <w:t>doporučený ročník/semestr</w:t>
            </w:r>
          </w:p>
        </w:tc>
        <w:tc>
          <w:tcPr>
            <w:tcW w:w="992" w:type="dxa"/>
            <w:tcBorders>
              <w:top w:val="single" w:sz="4" w:space="0" w:color="auto"/>
              <w:left w:val="single" w:sz="4" w:space="0" w:color="auto"/>
              <w:bottom w:val="single" w:sz="4" w:space="0" w:color="auto"/>
              <w:right w:val="single" w:sz="4" w:space="0" w:color="auto"/>
            </w:tcBorders>
            <w:hideMark/>
          </w:tcPr>
          <w:p w14:paraId="4956D53B" w14:textId="77777777" w:rsidR="00362B91" w:rsidRDefault="00362B91" w:rsidP="00B03761">
            <w:pPr>
              <w:spacing w:line="256" w:lineRule="auto"/>
              <w:jc w:val="both"/>
              <w:rPr>
                <w:lang w:eastAsia="en-US"/>
              </w:rPr>
            </w:pPr>
            <w:r>
              <w:rPr>
                <w:lang w:eastAsia="en-US"/>
              </w:rPr>
              <w:t>1-3/ZS</w:t>
            </w:r>
          </w:p>
        </w:tc>
      </w:tr>
      <w:tr w:rsidR="00362B91" w14:paraId="6328A915"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661F0F4" w14:textId="77777777" w:rsidR="00362B91" w:rsidRDefault="00362B91" w:rsidP="00B03761">
            <w:pPr>
              <w:spacing w:line="256" w:lineRule="auto"/>
              <w:jc w:val="both"/>
              <w:rPr>
                <w:b/>
                <w:lang w:eastAsia="en-US"/>
              </w:rPr>
            </w:pPr>
            <w:r>
              <w:rPr>
                <w:b/>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3665A2F3" w14:textId="77777777" w:rsidR="00362B91" w:rsidRDefault="00362B91" w:rsidP="00B03761">
            <w:pPr>
              <w:spacing w:line="256" w:lineRule="auto"/>
              <w:jc w:val="both"/>
              <w:rPr>
                <w:color w:val="1F497D"/>
                <w:lang w:eastAsia="en-US"/>
              </w:rPr>
            </w:pPr>
            <w:r>
              <w:rPr>
                <w:rFonts w:eastAsia="Calibri"/>
                <w:lang w:eastAsia="en-US"/>
              </w:rPr>
              <w:t>26c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42903BD" w14:textId="77777777" w:rsidR="00362B91" w:rsidRDefault="00362B91" w:rsidP="00B03761">
            <w:pPr>
              <w:spacing w:line="256" w:lineRule="auto"/>
              <w:jc w:val="both"/>
              <w:rPr>
                <w:b/>
                <w:lang w:eastAsia="en-US"/>
              </w:rPr>
            </w:pPr>
            <w:r>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4816417" w14:textId="77777777" w:rsidR="00362B91" w:rsidRDefault="00362B91" w:rsidP="00B03761">
            <w:pPr>
              <w:spacing w:line="256" w:lineRule="auto"/>
              <w:jc w:val="both"/>
              <w:rPr>
                <w:lang w:eastAsia="en-US"/>
              </w:rPr>
            </w:pPr>
            <w:r>
              <w:rPr>
                <w:lang w:eastAsia="en-US"/>
              </w:rPr>
              <w:t>26</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2E9BF10" w14:textId="77777777" w:rsidR="00362B91" w:rsidRDefault="00362B91" w:rsidP="00B03761">
            <w:pPr>
              <w:spacing w:line="256" w:lineRule="auto"/>
              <w:jc w:val="both"/>
              <w:rPr>
                <w:b/>
                <w:lang w:eastAsia="en-US"/>
              </w:rPr>
            </w:pPr>
            <w:r>
              <w:rPr>
                <w:b/>
                <w:lang w:eastAsia="en-US"/>
              </w:rPr>
              <w:t>kreditů</w:t>
            </w:r>
          </w:p>
        </w:tc>
        <w:tc>
          <w:tcPr>
            <w:tcW w:w="1308" w:type="dxa"/>
            <w:gridSpan w:val="2"/>
            <w:tcBorders>
              <w:top w:val="single" w:sz="4" w:space="0" w:color="auto"/>
              <w:left w:val="single" w:sz="4" w:space="0" w:color="auto"/>
              <w:bottom w:val="single" w:sz="4" w:space="0" w:color="auto"/>
              <w:right w:val="single" w:sz="4" w:space="0" w:color="auto"/>
            </w:tcBorders>
            <w:hideMark/>
          </w:tcPr>
          <w:p w14:paraId="6C53BA8D" w14:textId="77777777" w:rsidR="00362B91" w:rsidRDefault="00362B91" w:rsidP="00B03761">
            <w:pPr>
              <w:spacing w:line="256" w:lineRule="auto"/>
              <w:jc w:val="both"/>
              <w:rPr>
                <w:lang w:eastAsia="en-US"/>
              </w:rPr>
            </w:pPr>
            <w:r>
              <w:rPr>
                <w:lang w:eastAsia="en-US"/>
              </w:rPr>
              <w:t>2</w:t>
            </w:r>
          </w:p>
        </w:tc>
      </w:tr>
      <w:tr w:rsidR="00362B91" w14:paraId="382012A4"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9EB8031" w14:textId="77777777" w:rsidR="00362B91" w:rsidRDefault="00362B91" w:rsidP="00B03761">
            <w:pPr>
              <w:spacing w:line="256" w:lineRule="auto"/>
              <w:rPr>
                <w:b/>
                <w:sz w:val="22"/>
                <w:lang w:eastAsia="en-US"/>
              </w:rPr>
            </w:pPr>
            <w:r>
              <w:rPr>
                <w:b/>
                <w:lang w:eastAsia="en-US"/>
              </w:rPr>
              <w:t>Prerekvizity, korekvizity, ekvivalence</w:t>
            </w:r>
          </w:p>
        </w:tc>
        <w:tc>
          <w:tcPr>
            <w:tcW w:w="6870" w:type="dxa"/>
            <w:gridSpan w:val="7"/>
            <w:tcBorders>
              <w:top w:val="single" w:sz="4" w:space="0" w:color="auto"/>
              <w:left w:val="single" w:sz="4" w:space="0" w:color="auto"/>
              <w:bottom w:val="single" w:sz="4" w:space="0" w:color="auto"/>
              <w:right w:val="single" w:sz="4" w:space="0" w:color="auto"/>
            </w:tcBorders>
          </w:tcPr>
          <w:p w14:paraId="4AA1B16A" w14:textId="77777777" w:rsidR="00362B91" w:rsidRDefault="00362B91" w:rsidP="00B03761">
            <w:pPr>
              <w:spacing w:line="256" w:lineRule="auto"/>
              <w:jc w:val="both"/>
              <w:rPr>
                <w:sz w:val="16"/>
                <w:szCs w:val="16"/>
                <w:lang w:eastAsia="en-US"/>
              </w:rPr>
            </w:pPr>
          </w:p>
        </w:tc>
      </w:tr>
      <w:tr w:rsidR="00362B91" w14:paraId="5EE860DF"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177DCF8" w14:textId="77777777" w:rsidR="00362B91" w:rsidRDefault="00362B91" w:rsidP="00B03761">
            <w:pPr>
              <w:spacing w:line="256" w:lineRule="auto"/>
              <w:rPr>
                <w:b/>
                <w:lang w:eastAsia="en-US"/>
              </w:rPr>
            </w:pPr>
            <w:r>
              <w:rPr>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2E64E332" w14:textId="77777777" w:rsidR="00362B91" w:rsidRDefault="00362B91" w:rsidP="00B03761">
            <w:pPr>
              <w:spacing w:line="256" w:lineRule="auto"/>
              <w:jc w:val="both"/>
              <w:rPr>
                <w:sz w:val="16"/>
                <w:szCs w:val="16"/>
                <w:lang w:eastAsia="en-US"/>
              </w:rPr>
            </w:pPr>
            <w:r>
              <w:rPr>
                <w:rFonts w:eastAsia="Calibri"/>
                <w:lang w:eastAsia="en-US"/>
              </w:rPr>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F6CCB7B" w14:textId="77777777" w:rsidR="00362B91" w:rsidRDefault="00362B91" w:rsidP="00B03761">
            <w:pPr>
              <w:spacing w:line="256" w:lineRule="auto"/>
              <w:jc w:val="both"/>
              <w:rPr>
                <w:b/>
                <w:lang w:eastAsia="en-US"/>
              </w:rPr>
            </w:pPr>
            <w:r>
              <w:rPr>
                <w:b/>
                <w:lang w:eastAsia="en-US"/>
              </w:rPr>
              <w:t>Forma výuky</w:t>
            </w:r>
          </w:p>
        </w:tc>
        <w:tc>
          <w:tcPr>
            <w:tcW w:w="1308" w:type="dxa"/>
            <w:gridSpan w:val="2"/>
            <w:tcBorders>
              <w:top w:val="single" w:sz="4" w:space="0" w:color="auto"/>
              <w:left w:val="single" w:sz="4" w:space="0" w:color="auto"/>
              <w:bottom w:val="single" w:sz="4" w:space="0" w:color="auto"/>
              <w:right w:val="single" w:sz="4" w:space="0" w:color="auto"/>
            </w:tcBorders>
            <w:hideMark/>
          </w:tcPr>
          <w:p w14:paraId="3BC7111D" w14:textId="77777777" w:rsidR="00362B91" w:rsidRDefault="00362B91" w:rsidP="00B03761">
            <w:pPr>
              <w:spacing w:line="256" w:lineRule="auto"/>
              <w:jc w:val="both"/>
              <w:rPr>
                <w:lang w:eastAsia="en-US"/>
              </w:rPr>
            </w:pPr>
            <w:r>
              <w:rPr>
                <w:rFonts w:eastAsia="Calibri"/>
                <w:lang w:eastAsia="en-US"/>
              </w:rPr>
              <w:t>cvičení</w:t>
            </w:r>
          </w:p>
        </w:tc>
      </w:tr>
      <w:tr w:rsidR="00362B91" w:rsidRPr="00D11F8C" w14:paraId="5E49B3C1"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13D934F7" w14:textId="77777777" w:rsidR="00362B91" w:rsidRDefault="00362B91" w:rsidP="00B03761">
            <w:pPr>
              <w:spacing w:line="256" w:lineRule="auto"/>
              <w:rPr>
                <w:b/>
                <w:lang w:eastAsia="en-US"/>
              </w:rPr>
            </w:pPr>
            <w:r>
              <w:rPr>
                <w:b/>
                <w:lang w:eastAsia="en-US"/>
              </w:rPr>
              <w:t>Forma způsobu ověření studijních výsledků a další požadavky na studenta</w:t>
            </w:r>
          </w:p>
        </w:tc>
        <w:tc>
          <w:tcPr>
            <w:tcW w:w="6870" w:type="dxa"/>
            <w:gridSpan w:val="7"/>
            <w:tcBorders>
              <w:top w:val="single" w:sz="4" w:space="0" w:color="auto"/>
              <w:left w:val="single" w:sz="4" w:space="0" w:color="auto"/>
              <w:bottom w:val="nil"/>
              <w:right w:val="single" w:sz="4" w:space="0" w:color="auto"/>
            </w:tcBorders>
            <w:hideMark/>
          </w:tcPr>
          <w:p w14:paraId="0D7FA5BF" w14:textId="77777777" w:rsidR="00801CCA" w:rsidRDefault="00801CCA" w:rsidP="00801CCA">
            <w:pPr>
              <w:jc w:val="both"/>
              <w:rPr>
                <w:lang w:eastAsia="en-US"/>
              </w:rPr>
            </w:pPr>
            <w:r>
              <w:rPr>
                <w:lang w:eastAsia="en-US"/>
              </w:rPr>
              <w:t>Docházka – minimálně 80 %.</w:t>
            </w:r>
          </w:p>
          <w:p w14:paraId="555F6D76" w14:textId="77777777" w:rsidR="00882485" w:rsidRDefault="00882485" w:rsidP="00882485">
            <w:pPr>
              <w:jc w:val="both"/>
              <w:rPr>
                <w:lang w:eastAsia="en-US"/>
              </w:rPr>
            </w:pPr>
            <w:r>
              <w:rPr>
                <w:lang w:eastAsia="en-US"/>
              </w:rPr>
              <w:t>Aktivní účast, vypracování a odevzdání všech domácích prací v termínu.</w:t>
            </w:r>
          </w:p>
          <w:p w14:paraId="4056B14D" w14:textId="0C3A59AA" w:rsidR="00847D18" w:rsidRDefault="00847D18" w:rsidP="000D6421">
            <w:pPr>
              <w:jc w:val="both"/>
              <w:rPr>
                <w:lang w:eastAsia="en-US"/>
              </w:rPr>
            </w:pPr>
            <w:r>
              <w:rPr>
                <w:lang w:eastAsia="en-US"/>
              </w:rPr>
              <w:t>Prezentace v hodině s doprovodnými materiály v dohodnutém termínu (hodnocena na minimum 60</w:t>
            </w:r>
            <w:r w:rsidR="00C03D84">
              <w:rPr>
                <w:lang w:eastAsia="en-US"/>
              </w:rPr>
              <w:t xml:space="preserve"> </w:t>
            </w:r>
            <w:r>
              <w:rPr>
                <w:lang w:eastAsia="en-US"/>
              </w:rPr>
              <w:t>%).</w:t>
            </w:r>
          </w:p>
          <w:p w14:paraId="58DCB5FC" w14:textId="485EB931" w:rsidR="00847D18" w:rsidRDefault="00847D18" w:rsidP="000D6421">
            <w:pPr>
              <w:jc w:val="both"/>
              <w:rPr>
                <w:lang w:eastAsia="en-US"/>
              </w:rPr>
            </w:pPr>
            <w:r>
              <w:rPr>
                <w:lang w:eastAsia="en-US"/>
              </w:rPr>
              <w:t>Zpracování a překlad abstraktu vybraného nastudovaného odborného textu.</w:t>
            </w:r>
          </w:p>
          <w:p w14:paraId="263E5B51" w14:textId="358E9617" w:rsidR="00847D18" w:rsidRDefault="00847D18" w:rsidP="000D6421">
            <w:pPr>
              <w:jc w:val="both"/>
              <w:rPr>
                <w:lang w:eastAsia="en-US"/>
              </w:rPr>
            </w:pPr>
            <w:r>
              <w:rPr>
                <w:lang w:eastAsia="en-US"/>
              </w:rPr>
              <w:t>Dílčí a závěrečný zápočtový test (minimum 60</w:t>
            </w:r>
            <w:r w:rsidR="00C03D84">
              <w:rPr>
                <w:lang w:eastAsia="en-US"/>
              </w:rPr>
              <w:t xml:space="preserve"> </w:t>
            </w:r>
            <w:r>
              <w:rPr>
                <w:lang w:eastAsia="en-US"/>
              </w:rPr>
              <w:t>%).</w:t>
            </w:r>
          </w:p>
          <w:p w14:paraId="45A822BE" w14:textId="7CDAC41A" w:rsidR="00362B91" w:rsidRPr="00D11F8C" w:rsidRDefault="00847D18" w:rsidP="000D6421">
            <w:pPr>
              <w:jc w:val="both"/>
              <w:rPr>
                <w:lang w:eastAsia="en-US"/>
              </w:rPr>
            </w:pPr>
            <w:r>
              <w:rPr>
                <w:lang w:eastAsia="en-US"/>
              </w:rPr>
              <w:t>Povinností studenta je zaregistrovat se do online kurzu CJ15 v Moodlu.</w:t>
            </w:r>
          </w:p>
        </w:tc>
      </w:tr>
      <w:tr w:rsidR="00362B91" w14:paraId="2D7D7D56" w14:textId="77777777" w:rsidTr="00AF048E">
        <w:trPr>
          <w:trHeight w:val="176"/>
        </w:trPr>
        <w:tc>
          <w:tcPr>
            <w:tcW w:w="10207" w:type="dxa"/>
            <w:gridSpan w:val="8"/>
            <w:tcBorders>
              <w:top w:val="nil"/>
              <w:left w:val="single" w:sz="4" w:space="0" w:color="auto"/>
              <w:bottom w:val="single" w:sz="4" w:space="0" w:color="auto"/>
              <w:right w:val="single" w:sz="4" w:space="0" w:color="auto"/>
            </w:tcBorders>
          </w:tcPr>
          <w:p w14:paraId="4C81E00F" w14:textId="77777777" w:rsidR="00362B91" w:rsidRDefault="00362B91" w:rsidP="00B03761">
            <w:pPr>
              <w:spacing w:line="256" w:lineRule="auto"/>
              <w:jc w:val="both"/>
              <w:rPr>
                <w:lang w:eastAsia="en-US"/>
              </w:rPr>
            </w:pPr>
          </w:p>
        </w:tc>
      </w:tr>
      <w:tr w:rsidR="00362B91" w14:paraId="627954FE" w14:textId="77777777" w:rsidTr="00B03761">
        <w:trPr>
          <w:trHeight w:val="197"/>
        </w:trPr>
        <w:tc>
          <w:tcPr>
            <w:tcW w:w="3337" w:type="dxa"/>
            <w:tcBorders>
              <w:top w:val="nil"/>
              <w:left w:val="single" w:sz="4" w:space="0" w:color="auto"/>
              <w:bottom w:val="single" w:sz="4" w:space="0" w:color="auto"/>
              <w:right w:val="single" w:sz="4" w:space="0" w:color="auto"/>
            </w:tcBorders>
            <w:shd w:val="clear" w:color="auto" w:fill="F7CAAC"/>
            <w:hideMark/>
          </w:tcPr>
          <w:p w14:paraId="423E1692" w14:textId="77777777" w:rsidR="00362B91" w:rsidRDefault="00362B91" w:rsidP="00B03761">
            <w:pPr>
              <w:spacing w:line="256" w:lineRule="auto"/>
              <w:jc w:val="both"/>
              <w:rPr>
                <w:b/>
                <w:lang w:eastAsia="en-US"/>
              </w:rPr>
            </w:pPr>
            <w:r>
              <w:rPr>
                <w:b/>
                <w:lang w:eastAsia="en-US"/>
              </w:rPr>
              <w:t>Garant předmětu</w:t>
            </w:r>
          </w:p>
        </w:tc>
        <w:tc>
          <w:tcPr>
            <w:tcW w:w="6870" w:type="dxa"/>
            <w:gridSpan w:val="7"/>
            <w:tcBorders>
              <w:top w:val="nil"/>
              <w:left w:val="single" w:sz="4" w:space="0" w:color="auto"/>
              <w:bottom w:val="single" w:sz="4" w:space="0" w:color="auto"/>
              <w:right w:val="single" w:sz="4" w:space="0" w:color="auto"/>
            </w:tcBorders>
            <w:hideMark/>
          </w:tcPr>
          <w:p w14:paraId="62F4C012" w14:textId="77777777" w:rsidR="00362B91" w:rsidRDefault="00362B91" w:rsidP="00B03761">
            <w:pPr>
              <w:spacing w:line="256" w:lineRule="auto"/>
              <w:jc w:val="both"/>
              <w:rPr>
                <w:lang w:eastAsia="en-US"/>
              </w:rPr>
            </w:pPr>
            <w:r>
              <w:rPr>
                <w:rFonts w:eastAsia="Calibri"/>
                <w:lang w:eastAsia="en-US"/>
              </w:rPr>
              <w:t>Mgr. Hana Atcheson</w:t>
            </w:r>
          </w:p>
        </w:tc>
      </w:tr>
      <w:tr w:rsidR="00362B91" w14:paraId="017288D1" w14:textId="77777777" w:rsidTr="00B03761">
        <w:trPr>
          <w:trHeight w:val="243"/>
        </w:trPr>
        <w:tc>
          <w:tcPr>
            <w:tcW w:w="3337" w:type="dxa"/>
            <w:tcBorders>
              <w:top w:val="nil"/>
              <w:left w:val="single" w:sz="4" w:space="0" w:color="auto"/>
              <w:bottom w:val="single" w:sz="4" w:space="0" w:color="auto"/>
              <w:right w:val="single" w:sz="4" w:space="0" w:color="auto"/>
            </w:tcBorders>
            <w:shd w:val="clear" w:color="auto" w:fill="F7CAAC"/>
            <w:hideMark/>
          </w:tcPr>
          <w:p w14:paraId="63BE8809" w14:textId="77777777" w:rsidR="00362B91" w:rsidRDefault="00362B91" w:rsidP="00B03761">
            <w:pPr>
              <w:spacing w:line="256" w:lineRule="auto"/>
              <w:rPr>
                <w:b/>
                <w:lang w:eastAsia="en-US"/>
              </w:rPr>
            </w:pPr>
            <w:r>
              <w:rPr>
                <w:b/>
                <w:lang w:eastAsia="en-US"/>
              </w:rPr>
              <w:t>Zapojení garanta do výuky předmětu</w:t>
            </w:r>
          </w:p>
        </w:tc>
        <w:tc>
          <w:tcPr>
            <w:tcW w:w="6870" w:type="dxa"/>
            <w:gridSpan w:val="7"/>
            <w:tcBorders>
              <w:top w:val="nil"/>
              <w:left w:val="single" w:sz="4" w:space="0" w:color="auto"/>
              <w:bottom w:val="single" w:sz="4" w:space="0" w:color="auto"/>
              <w:right w:val="single" w:sz="4" w:space="0" w:color="auto"/>
            </w:tcBorders>
            <w:hideMark/>
          </w:tcPr>
          <w:p w14:paraId="1F75B376" w14:textId="77777777" w:rsidR="00362B91" w:rsidRDefault="00362B91" w:rsidP="00B03761">
            <w:pPr>
              <w:spacing w:line="256" w:lineRule="auto"/>
              <w:jc w:val="both"/>
              <w:rPr>
                <w:lang w:eastAsia="en-US"/>
              </w:rPr>
            </w:pPr>
            <w:r>
              <w:rPr>
                <w:rFonts w:eastAsia="Calibri"/>
                <w:lang w:eastAsia="en-US"/>
              </w:rPr>
              <w:t xml:space="preserve">100 % </w:t>
            </w:r>
          </w:p>
        </w:tc>
      </w:tr>
      <w:tr w:rsidR="00362B91" w14:paraId="1C71AAFC"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21F77053" w14:textId="77777777" w:rsidR="00362B91" w:rsidRDefault="00362B91" w:rsidP="00B03761">
            <w:pPr>
              <w:spacing w:line="256" w:lineRule="auto"/>
              <w:jc w:val="both"/>
              <w:rPr>
                <w:b/>
                <w:lang w:eastAsia="en-US"/>
              </w:rPr>
            </w:pPr>
            <w:r>
              <w:rPr>
                <w:b/>
                <w:lang w:eastAsia="en-US"/>
              </w:rPr>
              <w:t>Vyučující</w:t>
            </w:r>
          </w:p>
        </w:tc>
        <w:tc>
          <w:tcPr>
            <w:tcW w:w="6870" w:type="dxa"/>
            <w:gridSpan w:val="7"/>
            <w:tcBorders>
              <w:top w:val="single" w:sz="4" w:space="0" w:color="auto"/>
              <w:left w:val="single" w:sz="4" w:space="0" w:color="auto"/>
              <w:bottom w:val="nil"/>
              <w:right w:val="single" w:sz="4" w:space="0" w:color="auto"/>
            </w:tcBorders>
            <w:hideMark/>
          </w:tcPr>
          <w:p w14:paraId="2C9CF50C" w14:textId="77777777" w:rsidR="00362B91" w:rsidRDefault="00362B91" w:rsidP="00B03761">
            <w:pPr>
              <w:spacing w:line="256" w:lineRule="auto"/>
              <w:jc w:val="both"/>
              <w:rPr>
                <w:lang w:eastAsia="en-US"/>
              </w:rPr>
            </w:pPr>
            <w:r>
              <w:rPr>
                <w:rFonts w:eastAsia="Calibri"/>
                <w:lang w:eastAsia="en-US"/>
              </w:rPr>
              <w:t>Mgr. Hana Atcheson</w:t>
            </w:r>
          </w:p>
        </w:tc>
      </w:tr>
      <w:tr w:rsidR="00362B91" w14:paraId="12725E66" w14:textId="77777777" w:rsidTr="00B03761">
        <w:trPr>
          <w:trHeight w:val="253"/>
        </w:trPr>
        <w:tc>
          <w:tcPr>
            <w:tcW w:w="10207" w:type="dxa"/>
            <w:gridSpan w:val="8"/>
            <w:tcBorders>
              <w:top w:val="nil"/>
              <w:left w:val="single" w:sz="4" w:space="0" w:color="auto"/>
              <w:bottom w:val="single" w:sz="4" w:space="0" w:color="auto"/>
              <w:right w:val="single" w:sz="4" w:space="0" w:color="auto"/>
            </w:tcBorders>
          </w:tcPr>
          <w:p w14:paraId="4FB94AAB" w14:textId="77777777" w:rsidR="00362B91" w:rsidRDefault="00362B91" w:rsidP="00B03761">
            <w:pPr>
              <w:spacing w:line="256" w:lineRule="auto"/>
              <w:jc w:val="both"/>
              <w:rPr>
                <w:lang w:eastAsia="en-US"/>
              </w:rPr>
            </w:pPr>
          </w:p>
        </w:tc>
      </w:tr>
      <w:tr w:rsidR="00362B91" w14:paraId="5210310C" w14:textId="77777777" w:rsidTr="00B03761">
        <w:tc>
          <w:tcPr>
            <w:tcW w:w="3337" w:type="dxa"/>
            <w:tcBorders>
              <w:top w:val="single" w:sz="4" w:space="0" w:color="auto"/>
              <w:left w:val="single" w:sz="4" w:space="0" w:color="auto"/>
              <w:bottom w:val="single" w:sz="4" w:space="0" w:color="auto"/>
              <w:right w:val="single" w:sz="4" w:space="0" w:color="auto"/>
            </w:tcBorders>
            <w:shd w:val="clear" w:color="auto" w:fill="F7CAAC"/>
            <w:hideMark/>
          </w:tcPr>
          <w:p w14:paraId="489C29CC" w14:textId="77777777" w:rsidR="00362B91" w:rsidRDefault="00362B91" w:rsidP="00B03761">
            <w:pPr>
              <w:spacing w:line="256" w:lineRule="auto"/>
              <w:jc w:val="both"/>
              <w:rPr>
                <w:b/>
                <w:lang w:eastAsia="en-US"/>
              </w:rPr>
            </w:pPr>
            <w:r>
              <w:rPr>
                <w:b/>
                <w:lang w:eastAsia="en-US"/>
              </w:rPr>
              <w:t>Stručná anotace předmětu</w:t>
            </w:r>
          </w:p>
        </w:tc>
        <w:tc>
          <w:tcPr>
            <w:tcW w:w="6870" w:type="dxa"/>
            <w:gridSpan w:val="7"/>
            <w:tcBorders>
              <w:top w:val="single" w:sz="4" w:space="0" w:color="auto"/>
              <w:left w:val="single" w:sz="4" w:space="0" w:color="auto"/>
              <w:bottom w:val="nil"/>
              <w:right w:val="single" w:sz="4" w:space="0" w:color="auto"/>
            </w:tcBorders>
          </w:tcPr>
          <w:p w14:paraId="29FC6089" w14:textId="77777777" w:rsidR="00362B91" w:rsidRDefault="00362B91" w:rsidP="00B03761">
            <w:pPr>
              <w:spacing w:line="256" w:lineRule="auto"/>
              <w:jc w:val="both"/>
              <w:rPr>
                <w:sz w:val="16"/>
                <w:szCs w:val="16"/>
                <w:lang w:eastAsia="en-US"/>
              </w:rPr>
            </w:pPr>
          </w:p>
        </w:tc>
      </w:tr>
      <w:tr w:rsidR="00362B91" w14:paraId="731F61C8" w14:textId="77777777" w:rsidTr="00B03761">
        <w:trPr>
          <w:trHeight w:val="1554"/>
        </w:trPr>
        <w:tc>
          <w:tcPr>
            <w:tcW w:w="10207" w:type="dxa"/>
            <w:gridSpan w:val="8"/>
            <w:tcBorders>
              <w:top w:val="nil"/>
              <w:left w:val="single" w:sz="4" w:space="0" w:color="auto"/>
              <w:bottom w:val="single" w:sz="12" w:space="0" w:color="auto"/>
              <w:right w:val="single" w:sz="4" w:space="0" w:color="auto"/>
            </w:tcBorders>
          </w:tcPr>
          <w:p w14:paraId="13778A57" w14:textId="77777777" w:rsidR="00197EC0" w:rsidRDefault="00197EC0" w:rsidP="00197EC0">
            <w:pPr>
              <w:spacing w:after="120"/>
              <w:jc w:val="both"/>
              <w:rPr>
                <w:lang w:eastAsia="en-US"/>
              </w:rPr>
            </w:pPr>
            <w:r w:rsidRPr="00197EC0">
              <w:rPr>
                <w:lang w:eastAsia="en-US"/>
              </w:rPr>
              <w:t>Cílem předmětu je rozvoj dovedností v anglickém jazyce na pokročilé úrovni, advanced. Studenti rozvíjejí znalosti vybraných gramatických okruhů, zlepšují schopnost čtení odborných textů, dovednost psaní vybraných textů a rozvíjejí svou slovní zásobu k dosažení jazykové úrovně C1.</w:t>
            </w:r>
          </w:p>
          <w:p w14:paraId="11A2D286" w14:textId="4AE021A5" w:rsidR="00362B91" w:rsidRPr="00520928" w:rsidRDefault="00362B91" w:rsidP="0071043F">
            <w:pPr>
              <w:ind w:firstLine="352"/>
              <w:jc w:val="both"/>
              <w:rPr>
                <w:b/>
                <w:lang w:eastAsia="en-US"/>
              </w:rPr>
            </w:pPr>
            <w:r w:rsidRPr="00520928">
              <w:rPr>
                <w:b/>
                <w:lang w:eastAsia="en-US"/>
              </w:rPr>
              <w:t>Gramatika:</w:t>
            </w:r>
          </w:p>
          <w:p w14:paraId="2E7326D6" w14:textId="77777777" w:rsidR="00362B91" w:rsidRPr="00520928" w:rsidRDefault="00362B91" w:rsidP="0071043F">
            <w:pPr>
              <w:ind w:firstLine="352"/>
              <w:jc w:val="both"/>
              <w:rPr>
                <w:bCs/>
                <w:lang w:eastAsia="en-US"/>
              </w:rPr>
            </w:pPr>
            <w:r w:rsidRPr="00520928">
              <w:rPr>
                <w:bCs/>
                <w:lang w:eastAsia="en-US"/>
              </w:rPr>
              <w:t>- Adverbiální fráze</w:t>
            </w:r>
          </w:p>
          <w:p w14:paraId="12A5B683" w14:textId="77777777" w:rsidR="00362B91" w:rsidRPr="00520928" w:rsidRDefault="00362B91" w:rsidP="0071043F">
            <w:pPr>
              <w:ind w:firstLine="352"/>
              <w:jc w:val="both"/>
              <w:rPr>
                <w:bCs/>
                <w:lang w:eastAsia="en-US"/>
              </w:rPr>
            </w:pPr>
            <w:r w:rsidRPr="00520928">
              <w:rPr>
                <w:bCs/>
                <w:lang w:eastAsia="en-US"/>
              </w:rPr>
              <w:t>- Otázky v záporu</w:t>
            </w:r>
          </w:p>
          <w:p w14:paraId="7A57801A" w14:textId="77777777" w:rsidR="00362B91" w:rsidRPr="00520928" w:rsidRDefault="00362B91" w:rsidP="0071043F">
            <w:pPr>
              <w:ind w:firstLine="352"/>
              <w:jc w:val="both"/>
              <w:rPr>
                <w:bCs/>
                <w:lang w:eastAsia="en-US"/>
              </w:rPr>
            </w:pPr>
            <w:r w:rsidRPr="00520928">
              <w:rPr>
                <w:bCs/>
                <w:lang w:eastAsia="en-US"/>
              </w:rPr>
              <w:t>- Vyjadřování budoucnosti v trpném rodu</w:t>
            </w:r>
          </w:p>
          <w:p w14:paraId="09DA4E59" w14:textId="77777777" w:rsidR="00362B91" w:rsidRPr="00520928" w:rsidRDefault="00362B91" w:rsidP="0071043F">
            <w:pPr>
              <w:ind w:firstLine="352"/>
              <w:jc w:val="both"/>
              <w:rPr>
                <w:bCs/>
                <w:lang w:eastAsia="en-US"/>
              </w:rPr>
            </w:pPr>
            <w:r w:rsidRPr="00520928">
              <w:rPr>
                <w:bCs/>
                <w:lang w:eastAsia="en-US"/>
              </w:rPr>
              <w:t>- Spojky podmínkových vět</w:t>
            </w:r>
          </w:p>
          <w:p w14:paraId="16FC6B33" w14:textId="77777777" w:rsidR="00362B91" w:rsidRPr="00520928" w:rsidRDefault="00362B91" w:rsidP="0071043F">
            <w:pPr>
              <w:ind w:firstLine="352"/>
              <w:jc w:val="both"/>
              <w:rPr>
                <w:bCs/>
                <w:lang w:eastAsia="en-US"/>
              </w:rPr>
            </w:pPr>
            <w:r w:rsidRPr="00520928">
              <w:rPr>
                <w:bCs/>
                <w:lang w:eastAsia="en-US"/>
              </w:rPr>
              <w:t>- Doplněk</w:t>
            </w:r>
          </w:p>
          <w:p w14:paraId="6CA94636" w14:textId="57EA335B" w:rsidR="00362B91" w:rsidRPr="00520928" w:rsidRDefault="00362B91" w:rsidP="0071043F">
            <w:pPr>
              <w:ind w:firstLine="352"/>
              <w:jc w:val="both"/>
              <w:rPr>
                <w:bCs/>
                <w:lang w:eastAsia="en-US"/>
              </w:rPr>
            </w:pPr>
            <w:r w:rsidRPr="00520928">
              <w:rPr>
                <w:bCs/>
                <w:lang w:eastAsia="en-US"/>
              </w:rPr>
              <w:t xml:space="preserve">- Vybraná frazeologická spojení pro THINK, </w:t>
            </w:r>
            <w:r w:rsidR="00961624" w:rsidRPr="00520928">
              <w:rPr>
                <w:bCs/>
                <w:lang w:eastAsia="en-US"/>
              </w:rPr>
              <w:t>SUPPOSE</w:t>
            </w:r>
            <w:r w:rsidRPr="00520928">
              <w:rPr>
                <w:bCs/>
                <w:lang w:eastAsia="en-US"/>
              </w:rPr>
              <w:t xml:space="preserve"> etc.</w:t>
            </w:r>
          </w:p>
          <w:p w14:paraId="34F778C8" w14:textId="77777777" w:rsidR="00362B91" w:rsidRPr="00520928" w:rsidRDefault="00362B91" w:rsidP="0071043F">
            <w:pPr>
              <w:ind w:firstLine="352"/>
              <w:jc w:val="both"/>
              <w:rPr>
                <w:b/>
                <w:lang w:eastAsia="en-US"/>
              </w:rPr>
            </w:pPr>
            <w:r w:rsidRPr="00520928">
              <w:rPr>
                <w:b/>
                <w:lang w:eastAsia="en-US"/>
              </w:rPr>
              <w:t>Rozvíjení písemného projevu s přihlédnutím na specifika vybraných stylů.</w:t>
            </w:r>
          </w:p>
          <w:p w14:paraId="14E1718B" w14:textId="77777777" w:rsidR="00362B91" w:rsidRPr="00520928" w:rsidRDefault="00362B91" w:rsidP="0071043F">
            <w:pPr>
              <w:ind w:firstLine="352"/>
              <w:jc w:val="both"/>
              <w:rPr>
                <w:bCs/>
                <w:lang w:eastAsia="en-US"/>
              </w:rPr>
            </w:pPr>
            <w:r w:rsidRPr="00520928">
              <w:rPr>
                <w:bCs/>
                <w:lang w:eastAsia="en-US"/>
              </w:rPr>
              <w:t>Jsou procvičována vybraná konverzační témata:</w:t>
            </w:r>
          </w:p>
          <w:p w14:paraId="27CD8FA7" w14:textId="77777777" w:rsidR="00362B91" w:rsidRPr="00520928" w:rsidRDefault="00362B91" w:rsidP="0071043F">
            <w:pPr>
              <w:ind w:firstLine="352"/>
              <w:jc w:val="both"/>
              <w:rPr>
                <w:bCs/>
                <w:lang w:eastAsia="en-US"/>
              </w:rPr>
            </w:pPr>
            <w:r w:rsidRPr="00520928">
              <w:rPr>
                <w:bCs/>
                <w:lang w:eastAsia="en-US"/>
              </w:rPr>
              <w:t>- Spotřební způsob života a udržitelný rozvoj</w:t>
            </w:r>
          </w:p>
          <w:p w14:paraId="140CCF50" w14:textId="77777777" w:rsidR="00362B91" w:rsidRPr="00520928" w:rsidRDefault="00362B91" w:rsidP="0071043F">
            <w:pPr>
              <w:ind w:firstLine="352"/>
              <w:jc w:val="both"/>
              <w:rPr>
                <w:bCs/>
                <w:lang w:eastAsia="en-US"/>
              </w:rPr>
            </w:pPr>
            <w:r w:rsidRPr="00520928">
              <w:rPr>
                <w:bCs/>
                <w:lang w:eastAsia="en-US"/>
              </w:rPr>
              <w:t>- Byznys a inovace</w:t>
            </w:r>
          </w:p>
          <w:p w14:paraId="4A79FB24" w14:textId="77777777" w:rsidR="00362B91" w:rsidRDefault="00362B91" w:rsidP="0071043F">
            <w:pPr>
              <w:spacing w:after="120"/>
              <w:ind w:firstLine="352"/>
              <w:rPr>
                <w:bCs/>
                <w:lang w:eastAsia="en-US"/>
              </w:rPr>
            </w:pPr>
            <w:r w:rsidRPr="00520928">
              <w:rPr>
                <w:bCs/>
                <w:lang w:eastAsia="en-US"/>
              </w:rPr>
              <w:t>- Ochrana osobních údajů a soukromí v digitálním prostředí</w:t>
            </w:r>
          </w:p>
          <w:p w14:paraId="44A46E11" w14:textId="677D4346" w:rsidR="00362B91" w:rsidRDefault="002425E6" w:rsidP="002425E6">
            <w:pPr>
              <w:jc w:val="both"/>
              <w:rPr>
                <w:lang w:eastAsia="en-US"/>
              </w:rPr>
            </w:pPr>
            <w:r>
              <w:rPr>
                <w:lang w:eastAsia="en-US"/>
              </w:rPr>
              <w:t>Po absolvování předmětu je student schopen plynulé komunikace v osobních i pracovních oblastech s využitím široké a přesné slovní zásoby, se schopností zvládat nečekaná témata na jazykové úrovni C1 podle SERRJ 2020. Porozumět delším formálním textům a rozpozná implicitní významy textů. Plynule a pohotově se vyjadřovat bez zjevného hledání výrazů. Popsat data vyjádřená v grafu nebo tabulce. Vytvořit srozumitelné, dobře uspořádané texty, např. recenzi krátkého článku. Prokazuje ovládnutí kompozičních útvarů, spojovacích výrazů a prostředků koheze.</w:t>
            </w:r>
          </w:p>
        </w:tc>
      </w:tr>
      <w:tr w:rsidR="00362B91" w14:paraId="1AF0272A" w14:textId="77777777" w:rsidTr="00B03761">
        <w:trPr>
          <w:trHeight w:val="265"/>
        </w:trPr>
        <w:tc>
          <w:tcPr>
            <w:tcW w:w="3904" w:type="dxa"/>
            <w:gridSpan w:val="2"/>
            <w:tcBorders>
              <w:top w:val="nil"/>
              <w:left w:val="single" w:sz="4" w:space="0" w:color="auto"/>
              <w:bottom w:val="single" w:sz="4" w:space="0" w:color="auto"/>
              <w:right w:val="single" w:sz="4" w:space="0" w:color="auto"/>
            </w:tcBorders>
            <w:shd w:val="clear" w:color="auto" w:fill="F7CAAC"/>
            <w:hideMark/>
          </w:tcPr>
          <w:p w14:paraId="15F72D2B" w14:textId="77777777" w:rsidR="00362B91" w:rsidRDefault="00362B91" w:rsidP="00B03761">
            <w:pPr>
              <w:spacing w:line="256" w:lineRule="auto"/>
              <w:jc w:val="both"/>
              <w:rPr>
                <w:lang w:eastAsia="en-US"/>
              </w:rPr>
            </w:pPr>
            <w:r>
              <w:rPr>
                <w:b/>
                <w:lang w:eastAsia="en-US"/>
              </w:rPr>
              <w:t>Studijní literatura a studijní pomůcky</w:t>
            </w:r>
          </w:p>
        </w:tc>
        <w:tc>
          <w:tcPr>
            <w:tcW w:w="6303" w:type="dxa"/>
            <w:gridSpan w:val="6"/>
            <w:tcBorders>
              <w:top w:val="nil"/>
              <w:left w:val="single" w:sz="4" w:space="0" w:color="auto"/>
              <w:bottom w:val="nil"/>
              <w:right w:val="single" w:sz="4" w:space="0" w:color="auto"/>
            </w:tcBorders>
          </w:tcPr>
          <w:p w14:paraId="468C99AC" w14:textId="77777777" w:rsidR="00362B91" w:rsidRDefault="00362B91" w:rsidP="00B03761">
            <w:pPr>
              <w:spacing w:line="256" w:lineRule="auto"/>
              <w:jc w:val="both"/>
              <w:rPr>
                <w:lang w:eastAsia="en-US"/>
              </w:rPr>
            </w:pPr>
          </w:p>
        </w:tc>
      </w:tr>
      <w:tr w:rsidR="00362B91" w14:paraId="1B3EB848" w14:textId="77777777" w:rsidTr="00B03761">
        <w:trPr>
          <w:trHeight w:val="1497"/>
        </w:trPr>
        <w:tc>
          <w:tcPr>
            <w:tcW w:w="10207" w:type="dxa"/>
            <w:gridSpan w:val="8"/>
            <w:tcBorders>
              <w:top w:val="nil"/>
              <w:left w:val="single" w:sz="4" w:space="0" w:color="auto"/>
              <w:bottom w:val="single" w:sz="4" w:space="0" w:color="auto"/>
              <w:right w:val="single" w:sz="4" w:space="0" w:color="auto"/>
            </w:tcBorders>
          </w:tcPr>
          <w:p w14:paraId="0A1B3B45" w14:textId="77777777" w:rsidR="00362B91" w:rsidRPr="00D323F1" w:rsidRDefault="00362B91" w:rsidP="00B03761">
            <w:pPr>
              <w:spacing w:line="256" w:lineRule="auto"/>
              <w:rPr>
                <w:b/>
                <w:lang w:eastAsia="en-US"/>
              </w:rPr>
            </w:pPr>
            <w:r w:rsidRPr="00D323F1">
              <w:rPr>
                <w:b/>
                <w:lang w:eastAsia="en-US"/>
              </w:rPr>
              <w:t>Povinná:</w:t>
            </w:r>
          </w:p>
          <w:p w14:paraId="51BD84B5" w14:textId="77777777" w:rsidR="00362B91" w:rsidRDefault="00362B91" w:rsidP="00B03761">
            <w:pPr>
              <w:spacing w:line="256" w:lineRule="auto"/>
              <w:rPr>
                <w:lang w:eastAsia="en-US"/>
              </w:rPr>
            </w:pPr>
            <w:r>
              <w:rPr>
                <w:lang w:eastAsia="en-US"/>
              </w:rPr>
              <w:t xml:space="preserve">ROGERS, Mickey et al. 2015. </w:t>
            </w:r>
            <w:r w:rsidRPr="003E023B">
              <w:rPr>
                <w:i/>
                <w:iCs/>
                <w:lang w:eastAsia="en-US"/>
              </w:rPr>
              <w:t>Open Mind Advanced</w:t>
            </w:r>
            <w:r>
              <w:rPr>
                <w:lang w:eastAsia="en-US"/>
              </w:rPr>
              <w:t xml:space="preserve">. London. ISBN 978 0230458260. </w:t>
            </w:r>
          </w:p>
          <w:p w14:paraId="6E98E7E5" w14:textId="77777777" w:rsidR="00362B91" w:rsidRDefault="00362B91" w:rsidP="00B03761">
            <w:pPr>
              <w:spacing w:line="256" w:lineRule="auto"/>
              <w:rPr>
                <w:lang w:eastAsia="en-US"/>
              </w:rPr>
            </w:pPr>
            <w:r>
              <w:rPr>
                <w:lang w:eastAsia="en-US"/>
              </w:rPr>
              <w:t xml:space="preserve">VALVONA, Chris. 2015. </w:t>
            </w:r>
            <w:r w:rsidRPr="003E023B">
              <w:rPr>
                <w:i/>
                <w:iCs/>
                <w:lang w:eastAsia="en-US"/>
              </w:rPr>
              <w:t>Open Mind Advanced. Workbook</w:t>
            </w:r>
            <w:r>
              <w:rPr>
                <w:lang w:eastAsia="en-US"/>
              </w:rPr>
              <w:t xml:space="preserve">. London. ISBN 9780230458413. </w:t>
            </w:r>
          </w:p>
          <w:p w14:paraId="7B053BB7" w14:textId="77777777" w:rsidR="00362B91" w:rsidRPr="00BA3E85" w:rsidRDefault="00362B91" w:rsidP="00B03761">
            <w:pPr>
              <w:spacing w:line="256" w:lineRule="auto"/>
              <w:rPr>
                <w:b/>
                <w:lang w:eastAsia="en-US"/>
              </w:rPr>
            </w:pPr>
            <w:r w:rsidRPr="00BA3E85">
              <w:rPr>
                <w:b/>
                <w:lang w:eastAsia="en-US"/>
              </w:rPr>
              <w:t>Doporučená:</w:t>
            </w:r>
          </w:p>
          <w:p w14:paraId="12D0E1AE" w14:textId="77777777" w:rsidR="00362B91" w:rsidRDefault="00362B91" w:rsidP="00B03761">
            <w:pPr>
              <w:spacing w:line="256" w:lineRule="auto"/>
              <w:rPr>
                <w:lang w:eastAsia="en-US"/>
              </w:rPr>
            </w:pPr>
            <w:r>
              <w:rPr>
                <w:lang w:eastAsia="en-US"/>
              </w:rPr>
              <w:t xml:space="preserve">BURTON, Graham. 2013. </w:t>
            </w:r>
            <w:r w:rsidRPr="003E023B">
              <w:rPr>
                <w:i/>
                <w:iCs/>
                <w:lang w:eastAsia="en-US"/>
              </w:rPr>
              <w:t>Presenting: Delivering Presentations With Confidence</w:t>
            </w:r>
            <w:r>
              <w:rPr>
                <w:lang w:eastAsia="en-US"/>
              </w:rPr>
              <w:t xml:space="preserve">. London: Collins EAP. </w:t>
            </w:r>
          </w:p>
          <w:p w14:paraId="726E8FF9" w14:textId="77777777" w:rsidR="00362B91" w:rsidRDefault="00362B91" w:rsidP="00B03761">
            <w:pPr>
              <w:spacing w:line="256" w:lineRule="auto"/>
              <w:rPr>
                <w:lang w:eastAsia="en-US"/>
              </w:rPr>
            </w:pPr>
            <w:r>
              <w:rPr>
                <w:lang w:eastAsia="en-US"/>
              </w:rPr>
              <w:t>ISBN 9780007507139.</w:t>
            </w:r>
          </w:p>
          <w:p w14:paraId="16963367" w14:textId="77777777" w:rsidR="00362B91" w:rsidRDefault="00362B91" w:rsidP="00B03761">
            <w:pPr>
              <w:spacing w:line="256" w:lineRule="auto"/>
              <w:rPr>
                <w:lang w:eastAsia="en-US"/>
              </w:rPr>
            </w:pPr>
            <w:r>
              <w:rPr>
                <w:lang w:eastAsia="en-US"/>
              </w:rPr>
              <w:t xml:space="preserve">MANN, Malcom and Steve TAYLORE-KNOWLES. 2012. </w:t>
            </w:r>
            <w:r w:rsidRPr="003E023B">
              <w:rPr>
                <w:i/>
                <w:iCs/>
                <w:lang w:eastAsia="en-US"/>
              </w:rPr>
              <w:t xml:space="preserve">Destination C1-C2, Grammar&amp;Vocabulary. </w:t>
            </w:r>
            <w:r w:rsidRPr="003E023B">
              <w:rPr>
                <w:lang w:eastAsia="en-US"/>
              </w:rPr>
              <w:t>Macmillan</w:t>
            </w:r>
            <w:r>
              <w:rPr>
                <w:lang w:eastAsia="en-US"/>
              </w:rPr>
              <w:t xml:space="preserve">, OUP. ISBN 9780230035409. </w:t>
            </w:r>
          </w:p>
        </w:tc>
      </w:tr>
    </w:tbl>
    <w:p w14:paraId="184E4191" w14:textId="0D361C3D" w:rsidR="00362B91" w:rsidRDefault="00362B91" w:rsidP="009A31E5"/>
    <w:p w14:paraId="6FE60B5A" w14:textId="77777777" w:rsidR="00362B91" w:rsidRDefault="00362B91" w:rsidP="009A31E5"/>
    <w:p w14:paraId="526D47F0" w14:textId="77777777" w:rsidR="009A31E5" w:rsidRDefault="009A31E5" w:rsidP="009A31E5"/>
    <w:p w14:paraId="5D513E73" w14:textId="77777777" w:rsidR="005A0311" w:rsidRDefault="005A0311">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61"/>
        <w:gridCol w:w="596"/>
        <w:gridCol w:w="1120"/>
        <w:gridCol w:w="879"/>
        <w:gridCol w:w="807"/>
        <w:gridCol w:w="2131"/>
        <w:gridCol w:w="533"/>
        <w:gridCol w:w="880"/>
      </w:tblGrid>
      <w:tr w:rsidR="005A0311" w14:paraId="33DB3FED" w14:textId="77777777" w:rsidTr="000A7458">
        <w:trPr>
          <w:trHeight w:val="109"/>
        </w:trPr>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7E5BEF3" w14:textId="0C636CCA" w:rsidR="005A0311" w:rsidRDefault="005A0311" w:rsidP="000A7458">
            <w:pPr>
              <w:jc w:val="both"/>
            </w:pPr>
            <w:r>
              <w:rPr>
                <w:b/>
                <w:sz w:val="28"/>
              </w:rPr>
              <w:lastRenderedPageBreak/>
              <w:t>B-III – Charakteristika studijního předmětu</w:t>
            </w:r>
          </w:p>
        </w:tc>
      </w:tr>
      <w:tr w:rsidR="005A0311" w14:paraId="698C82AF" w14:textId="77777777" w:rsidTr="000A7458">
        <w:trPr>
          <w:trHeight w:val="69"/>
        </w:trPr>
        <w:tc>
          <w:tcPr>
            <w:tcW w:w="3261" w:type="dxa"/>
            <w:tcBorders>
              <w:top w:val="double" w:sz="4" w:space="0" w:color="000000"/>
              <w:left w:val="single" w:sz="4" w:space="0" w:color="000000"/>
              <w:bottom w:val="single" w:sz="4" w:space="0" w:color="000000"/>
            </w:tcBorders>
            <w:shd w:val="clear" w:color="auto" w:fill="F7CAAC"/>
          </w:tcPr>
          <w:p w14:paraId="7D304428" w14:textId="77777777" w:rsidR="005A0311" w:rsidRDefault="005A0311" w:rsidP="000A7458">
            <w:pPr>
              <w:jc w:val="both"/>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3FB3A34C" w14:textId="05ACFC99" w:rsidR="005A0311" w:rsidRDefault="005A0311" w:rsidP="000A7458">
            <w:pPr>
              <w:jc w:val="both"/>
            </w:pPr>
            <w:r>
              <w:t>Animace 1</w:t>
            </w:r>
          </w:p>
        </w:tc>
      </w:tr>
      <w:tr w:rsidR="005A0311" w14:paraId="4EF7DFC4"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4E7E58E0" w14:textId="77777777" w:rsidR="005A0311" w:rsidRDefault="005A0311" w:rsidP="000A7458">
            <w:pPr>
              <w:jc w:val="both"/>
            </w:pPr>
            <w:r>
              <w:rPr>
                <w:b/>
              </w:rPr>
              <w:t>Typ předmětu</w:t>
            </w:r>
          </w:p>
        </w:tc>
        <w:tc>
          <w:tcPr>
            <w:tcW w:w="3402" w:type="dxa"/>
            <w:gridSpan w:val="4"/>
            <w:tcBorders>
              <w:top w:val="single" w:sz="4" w:space="0" w:color="000000"/>
              <w:left w:val="single" w:sz="4" w:space="0" w:color="000000"/>
              <w:bottom w:val="single" w:sz="4" w:space="0" w:color="000000"/>
            </w:tcBorders>
            <w:shd w:val="clear" w:color="auto" w:fill="auto"/>
          </w:tcPr>
          <w:p w14:paraId="60247964" w14:textId="23E88F3F" w:rsidR="005A0311" w:rsidRDefault="005A0311" w:rsidP="000A7458">
            <w:pPr>
              <w:jc w:val="both"/>
            </w:pPr>
            <w:r>
              <w:t>povinný</w:t>
            </w:r>
          </w:p>
        </w:tc>
        <w:tc>
          <w:tcPr>
            <w:tcW w:w="2664" w:type="dxa"/>
            <w:gridSpan w:val="2"/>
            <w:tcBorders>
              <w:top w:val="single" w:sz="4" w:space="0" w:color="000000"/>
              <w:left w:val="single" w:sz="4" w:space="0" w:color="000000"/>
              <w:bottom w:val="single" w:sz="4" w:space="0" w:color="000000"/>
            </w:tcBorders>
            <w:shd w:val="clear" w:color="auto" w:fill="F7CAAC"/>
          </w:tcPr>
          <w:p w14:paraId="7251E05E" w14:textId="77777777" w:rsidR="005A0311" w:rsidRDefault="005A0311" w:rsidP="000A7458">
            <w:pPr>
              <w:jc w:val="both"/>
            </w:pPr>
            <w:r>
              <w:rPr>
                <w:b/>
              </w:rPr>
              <w:t>doporučený ročník / semestr</w:t>
            </w:r>
          </w:p>
        </w:tc>
        <w:tc>
          <w:tcPr>
            <w:tcW w:w="880" w:type="dxa"/>
            <w:tcBorders>
              <w:top w:val="single" w:sz="4" w:space="0" w:color="000000"/>
              <w:left w:val="single" w:sz="4" w:space="0" w:color="000000"/>
              <w:bottom w:val="single" w:sz="4" w:space="0" w:color="000000"/>
              <w:right w:val="single" w:sz="4" w:space="0" w:color="000000"/>
            </w:tcBorders>
            <w:shd w:val="clear" w:color="auto" w:fill="auto"/>
          </w:tcPr>
          <w:p w14:paraId="4A197DB2" w14:textId="77777777" w:rsidR="005A0311" w:rsidRDefault="005A0311" w:rsidP="000A7458">
            <w:pPr>
              <w:jc w:val="both"/>
            </w:pPr>
            <w:r>
              <w:t>1/ZS</w:t>
            </w:r>
          </w:p>
        </w:tc>
      </w:tr>
      <w:tr w:rsidR="005A0311" w14:paraId="2DD3C823"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165054B2" w14:textId="77777777" w:rsidR="005A0311" w:rsidRDefault="005A0311" w:rsidP="000A7458">
            <w:pPr>
              <w:jc w:val="both"/>
            </w:pPr>
            <w:r>
              <w:rPr>
                <w:b/>
              </w:rPr>
              <w:t>Rozsah studijního předmětu</w:t>
            </w:r>
          </w:p>
        </w:tc>
        <w:tc>
          <w:tcPr>
            <w:tcW w:w="1716" w:type="dxa"/>
            <w:gridSpan w:val="2"/>
            <w:tcBorders>
              <w:top w:val="single" w:sz="4" w:space="0" w:color="000000"/>
              <w:left w:val="single" w:sz="4" w:space="0" w:color="000000"/>
              <w:bottom w:val="single" w:sz="4" w:space="0" w:color="000000"/>
            </w:tcBorders>
            <w:shd w:val="clear" w:color="auto" w:fill="auto"/>
          </w:tcPr>
          <w:p w14:paraId="22CDF91F" w14:textId="346D8303" w:rsidR="005A0311" w:rsidRDefault="00D70795" w:rsidP="000A7458">
            <w:pPr>
              <w:jc w:val="both"/>
            </w:pPr>
            <w:r>
              <w:t>13c</w:t>
            </w:r>
          </w:p>
        </w:tc>
        <w:tc>
          <w:tcPr>
            <w:tcW w:w="879" w:type="dxa"/>
            <w:tcBorders>
              <w:top w:val="single" w:sz="4" w:space="0" w:color="000000"/>
              <w:left w:val="single" w:sz="4" w:space="0" w:color="000000"/>
              <w:bottom w:val="single" w:sz="4" w:space="0" w:color="000000"/>
            </w:tcBorders>
            <w:shd w:val="clear" w:color="auto" w:fill="F7CAAC"/>
          </w:tcPr>
          <w:p w14:paraId="52DAE68A" w14:textId="77777777" w:rsidR="005A0311" w:rsidRDefault="005A0311" w:rsidP="000A7458">
            <w:pPr>
              <w:jc w:val="both"/>
            </w:pPr>
            <w:r>
              <w:rPr>
                <w:b/>
              </w:rPr>
              <w:t xml:space="preserve">hod. </w:t>
            </w:r>
          </w:p>
        </w:tc>
        <w:tc>
          <w:tcPr>
            <w:tcW w:w="807" w:type="dxa"/>
            <w:tcBorders>
              <w:top w:val="single" w:sz="4" w:space="0" w:color="000000"/>
              <w:left w:val="single" w:sz="4" w:space="0" w:color="000000"/>
              <w:bottom w:val="single" w:sz="4" w:space="0" w:color="000000"/>
            </w:tcBorders>
            <w:shd w:val="clear" w:color="auto" w:fill="auto"/>
          </w:tcPr>
          <w:p w14:paraId="32CB1287" w14:textId="17A058B5" w:rsidR="005A0311" w:rsidRDefault="00D70795" w:rsidP="000A7458">
            <w:pPr>
              <w:jc w:val="both"/>
            </w:pPr>
            <w:r>
              <w:t>13</w:t>
            </w:r>
          </w:p>
        </w:tc>
        <w:tc>
          <w:tcPr>
            <w:tcW w:w="2131" w:type="dxa"/>
            <w:tcBorders>
              <w:top w:val="single" w:sz="4" w:space="0" w:color="000000"/>
              <w:left w:val="single" w:sz="4" w:space="0" w:color="000000"/>
              <w:bottom w:val="single" w:sz="4" w:space="0" w:color="000000"/>
            </w:tcBorders>
            <w:shd w:val="clear" w:color="auto" w:fill="F7CAAC"/>
          </w:tcPr>
          <w:p w14:paraId="33928914" w14:textId="77777777" w:rsidR="005A0311" w:rsidRDefault="005A0311" w:rsidP="000A7458">
            <w:pPr>
              <w:jc w:val="both"/>
            </w:pPr>
            <w:r>
              <w:rPr>
                <w:b/>
              </w:rPr>
              <w:t>kreditů</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Pr>
          <w:p w14:paraId="17A19B69" w14:textId="799C7281" w:rsidR="005A0311" w:rsidRDefault="00D70795" w:rsidP="000A7458">
            <w:pPr>
              <w:jc w:val="both"/>
            </w:pPr>
            <w:r>
              <w:t>1</w:t>
            </w:r>
          </w:p>
        </w:tc>
      </w:tr>
      <w:tr w:rsidR="005A0311" w14:paraId="5C24F675" w14:textId="77777777" w:rsidTr="000A7458">
        <w:trPr>
          <w:trHeight w:val="149"/>
        </w:trPr>
        <w:tc>
          <w:tcPr>
            <w:tcW w:w="3261" w:type="dxa"/>
            <w:tcBorders>
              <w:top w:val="single" w:sz="4" w:space="0" w:color="000000"/>
              <w:left w:val="single" w:sz="4" w:space="0" w:color="000000"/>
              <w:bottom w:val="single" w:sz="4" w:space="0" w:color="000000"/>
            </w:tcBorders>
            <w:shd w:val="clear" w:color="auto" w:fill="F7CAAC"/>
          </w:tcPr>
          <w:p w14:paraId="30B1BB03" w14:textId="77777777" w:rsidR="005A0311" w:rsidRDefault="005A0311" w:rsidP="000A7458">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2D6022D4" w14:textId="77777777" w:rsidR="005A0311" w:rsidRDefault="005A0311" w:rsidP="000A7458">
            <w:pPr>
              <w:snapToGrid w:val="0"/>
              <w:jc w:val="both"/>
              <w:rPr>
                <w:b/>
                <w:sz w:val="22"/>
              </w:rPr>
            </w:pPr>
          </w:p>
        </w:tc>
      </w:tr>
      <w:tr w:rsidR="005A0311" w14:paraId="0568CED3" w14:textId="77777777" w:rsidTr="000A7458">
        <w:trPr>
          <w:trHeight w:val="154"/>
        </w:trPr>
        <w:tc>
          <w:tcPr>
            <w:tcW w:w="3261" w:type="dxa"/>
            <w:tcBorders>
              <w:top w:val="single" w:sz="4" w:space="0" w:color="000000"/>
              <w:left w:val="single" w:sz="4" w:space="0" w:color="000000"/>
              <w:bottom w:val="single" w:sz="4" w:space="0" w:color="000000"/>
            </w:tcBorders>
            <w:shd w:val="clear" w:color="auto" w:fill="F7CAAC"/>
          </w:tcPr>
          <w:p w14:paraId="110FBF5F" w14:textId="77777777" w:rsidR="005A0311" w:rsidRDefault="005A0311" w:rsidP="000A7458">
            <w:pPr>
              <w:jc w:val="both"/>
            </w:pPr>
            <w:r>
              <w:rPr>
                <w:b/>
              </w:rPr>
              <w:t>Způsob ověření studijních výsledků</w:t>
            </w:r>
          </w:p>
        </w:tc>
        <w:tc>
          <w:tcPr>
            <w:tcW w:w="3402" w:type="dxa"/>
            <w:gridSpan w:val="4"/>
            <w:tcBorders>
              <w:top w:val="single" w:sz="4" w:space="0" w:color="000000"/>
              <w:left w:val="single" w:sz="4" w:space="0" w:color="000000"/>
              <w:bottom w:val="single" w:sz="4" w:space="0" w:color="000000"/>
            </w:tcBorders>
            <w:shd w:val="clear" w:color="auto" w:fill="auto"/>
          </w:tcPr>
          <w:p w14:paraId="242D6353" w14:textId="29448610" w:rsidR="005A0311" w:rsidRDefault="005A0311" w:rsidP="000A7458">
            <w:pPr>
              <w:jc w:val="both"/>
            </w:pPr>
            <w:r>
              <w:t>zápočet</w:t>
            </w:r>
          </w:p>
        </w:tc>
        <w:tc>
          <w:tcPr>
            <w:tcW w:w="2131" w:type="dxa"/>
            <w:tcBorders>
              <w:top w:val="single" w:sz="4" w:space="0" w:color="000000"/>
              <w:left w:val="single" w:sz="4" w:space="0" w:color="000000"/>
              <w:bottom w:val="single" w:sz="4" w:space="0" w:color="000000"/>
            </w:tcBorders>
            <w:shd w:val="clear" w:color="auto" w:fill="F7CAAC"/>
          </w:tcPr>
          <w:p w14:paraId="7C482963" w14:textId="77777777" w:rsidR="005A0311" w:rsidRDefault="005A0311" w:rsidP="000A7458">
            <w:pPr>
              <w:jc w:val="both"/>
            </w:pPr>
            <w:r>
              <w:rPr>
                <w:b/>
              </w:rPr>
              <w:t>Forma výuky</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Pr>
          <w:p w14:paraId="7768AAAE" w14:textId="3158ADF9" w:rsidR="005A0311" w:rsidRDefault="00D70795" w:rsidP="000A7458">
            <w:pPr>
              <w:jc w:val="both"/>
            </w:pPr>
            <w:r>
              <w:t>cvičení</w:t>
            </w:r>
          </w:p>
        </w:tc>
      </w:tr>
      <w:tr w:rsidR="005A0311" w14:paraId="470A77F8" w14:textId="77777777" w:rsidTr="000A7458">
        <w:trPr>
          <w:trHeight w:val="531"/>
        </w:trPr>
        <w:tc>
          <w:tcPr>
            <w:tcW w:w="3261" w:type="dxa"/>
            <w:tcBorders>
              <w:top w:val="single" w:sz="4" w:space="0" w:color="000000"/>
              <w:left w:val="single" w:sz="4" w:space="0" w:color="000000"/>
              <w:bottom w:val="single" w:sz="4" w:space="0" w:color="000000"/>
            </w:tcBorders>
            <w:shd w:val="clear" w:color="auto" w:fill="F7CAAC"/>
          </w:tcPr>
          <w:p w14:paraId="20D320A3" w14:textId="77777777" w:rsidR="005A0311" w:rsidRDefault="005A0311" w:rsidP="000A7458">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5E97D897" w14:textId="77777777" w:rsidR="005A0311" w:rsidRDefault="005A0311" w:rsidP="000A7458">
            <w:pPr>
              <w:jc w:val="both"/>
            </w:pPr>
            <w:r>
              <w:rPr>
                <w:color w:val="000000"/>
                <w:shd w:val="clear" w:color="auto" w:fill="FFFFFF"/>
              </w:rPr>
              <w:t xml:space="preserve">Aktivní účast na výuce – minimálně 80 %. </w:t>
            </w:r>
          </w:p>
          <w:p w14:paraId="025D0EB9" w14:textId="6B3B6B0D" w:rsidR="005A0311" w:rsidRDefault="005A0311" w:rsidP="000A7458">
            <w:pPr>
              <w:jc w:val="both"/>
            </w:pPr>
            <w:r>
              <w:rPr>
                <w:color w:val="000000"/>
                <w:shd w:val="clear" w:color="auto" w:fill="FFFFFF"/>
              </w:rPr>
              <w:t xml:space="preserve">Samostatné zpracování zadaných úkolů na základě studia dané problematiky </w:t>
            </w:r>
            <w:r>
              <w:rPr>
                <w:color w:val="000000"/>
                <w:shd w:val="clear" w:color="auto" w:fill="FFFFFF"/>
              </w:rPr>
              <w:br/>
              <w:t>a konzultací s</w:t>
            </w:r>
            <w:r w:rsidR="00111F26">
              <w:rPr>
                <w:color w:val="000000"/>
                <w:shd w:val="clear" w:color="auto" w:fill="FFFFFF"/>
              </w:rPr>
              <w:t> </w:t>
            </w:r>
            <w:r>
              <w:rPr>
                <w:color w:val="000000"/>
                <w:shd w:val="clear" w:color="auto" w:fill="FFFFFF"/>
              </w:rPr>
              <w:t>vyučujícím</w:t>
            </w:r>
            <w:r w:rsidR="00111F26">
              <w:rPr>
                <w:color w:val="000000"/>
                <w:shd w:val="clear" w:color="auto" w:fill="FFFFFF"/>
              </w:rPr>
              <w:t>.</w:t>
            </w:r>
            <w:r>
              <w:rPr>
                <w:color w:val="000000"/>
                <w:shd w:val="clear" w:color="auto" w:fill="FFFFFF"/>
              </w:rPr>
              <w:t xml:space="preserve"> </w:t>
            </w:r>
          </w:p>
        </w:tc>
      </w:tr>
      <w:tr w:rsidR="005A0311" w14:paraId="31CC4BEA" w14:textId="77777777" w:rsidTr="000A7458">
        <w:trPr>
          <w:trHeight w:val="183"/>
        </w:trPr>
        <w:tc>
          <w:tcPr>
            <w:tcW w:w="10207" w:type="dxa"/>
            <w:gridSpan w:val="8"/>
            <w:tcBorders>
              <w:left w:val="single" w:sz="4" w:space="0" w:color="000000"/>
              <w:bottom w:val="single" w:sz="4" w:space="0" w:color="000000"/>
              <w:right w:val="single" w:sz="4" w:space="0" w:color="000000"/>
            </w:tcBorders>
            <w:shd w:val="clear" w:color="auto" w:fill="auto"/>
          </w:tcPr>
          <w:p w14:paraId="77A937BD" w14:textId="77777777" w:rsidR="005A0311" w:rsidRDefault="005A0311" w:rsidP="000A7458">
            <w:pPr>
              <w:snapToGrid w:val="0"/>
              <w:jc w:val="both"/>
              <w:rPr>
                <w:color w:val="000000"/>
                <w:shd w:val="clear" w:color="auto" w:fill="FFFFFF"/>
              </w:rPr>
            </w:pPr>
          </w:p>
        </w:tc>
      </w:tr>
      <w:tr w:rsidR="005A0311" w14:paraId="0DACAD8A" w14:textId="77777777" w:rsidTr="000A7458">
        <w:trPr>
          <w:trHeight w:val="65"/>
        </w:trPr>
        <w:tc>
          <w:tcPr>
            <w:tcW w:w="3261" w:type="dxa"/>
            <w:tcBorders>
              <w:left w:val="single" w:sz="4" w:space="0" w:color="000000"/>
              <w:bottom w:val="single" w:sz="4" w:space="0" w:color="000000"/>
            </w:tcBorders>
            <w:shd w:val="clear" w:color="auto" w:fill="F7CAAC"/>
          </w:tcPr>
          <w:p w14:paraId="05892C66" w14:textId="77777777" w:rsidR="005A0311" w:rsidRDefault="005A0311" w:rsidP="000A7458">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7A78F71B" w14:textId="751ADBE7" w:rsidR="005A0311" w:rsidRDefault="005A0311" w:rsidP="000A7458">
            <w:pPr>
              <w:jc w:val="both"/>
            </w:pPr>
            <w:r>
              <w:t xml:space="preserve">MgA. </w:t>
            </w:r>
            <w:r w:rsidR="00111F26">
              <w:t>Zuzana Oharek Bahulová, Ph.D.</w:t>
            </w:r>
          </w:p>
        </w:tc>
      </w:tr>
      <w:tr w:rsidR="005A0311" w14:paraId="4E6C5B9C" w14:textId="77777777" w:rsidTr="000A7458">
        <w:trPr>
          <w:trHeight w:val="80"/>
        </w:trPr>
        <w:tc>
          <w:tcPr>
            <w:tcW w:w="3261" w:type="dxa"/>
            <w:tcBorders>
              <w:left w:val="single" w:sz="4" w:space="0" w:color="000000"/>
              <w:bottom w:val="single" w:sz="4" w:space="0" w:color="000000"/>
            </w:tcBorders>
            <w:shd w:val="clear" w:color="auto" w:fill="F7CAAC"/>
          </w:tcPr>
          <w:p w14:paraId="348A3BCF" w14:textId="77777777" w:rsidR="005A0311" w:rsidRDefault="005A0311" w:rsidP="000A7458">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36254247" w14:textId="77777777" w:rsidR="005A0311" w:rsidRDefault="005A0311" w:rsidP="000A7458">
            <w:pPr>
              <w:jc w:val="both"/>
            </w:pPr>
            <w:r>
              <w:t>100 %</w:t>
            </w:r>
          </w:p>
        </w:tc>
      </w:tr>
      <w:tr w:rsidR="00111F26" w14:paraId="7CCAF5ED"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2E0343E5" w14:textId="77777777" w:rsidR="00111F26" w:rsidRDefault="00111F26" w:rsidP="00111F26">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4E5061F6" w14:textId="1EA0E467" w:rsidR="00111F26" w:rsidRDefault="00111F26" w:rsidP="00111F26">
            <w:pPr>
              <w:snapToGrid w:val="0"/>
              <w:jc w:val="both"/>
              <w:rPr>
                <w:b/>
              </w:rPr>
            </w:pPr>
            <w:r>
              <w:t>MgA. Zuzana Oharek Bahulová, Ph.D.</w:t>
            </w:r>
          </w:p>
        </w:tc>
      </w:tr>
      <w:tr w:rsidR="00111F26" w14:paraId="4C57EF0C" w14:textId="77777777" w:rsidTr="000A7458">
        <w:trPr>
          <w:trHeight w:val="183"/>
        </w:trPr>
        <w:tc>
          <w:tcPr>
            <w:tcW w:w="10207" w:type="dxa"/>
            <w:gridSpan w:val="8"/>
            <w:tcBorders>
              <w:left w:val="single" w:sz="4" w:space="0" w:color="000000"/>
              <w:bottom w:val="single" w:sz="4" w:space="0" w:color="000000"/>
              <w:right w:val="single" w:sz="4" w:space="0" w:color="000000"/>
            </w:tcBorders>
            <w:shd w:val="clear" w:color="auto" w:fill="auto"/>
          </w:tcPr>
          <w:p w14:paraId="114983F4" w14:textId="77777777" w:rsidR="00111F26" w:rsidRDefault="00111F26" w:rsidP="00111F26">
            <w:pPr>
              <w:jc w:val="both"/>
            </w:pPr>
          </w:p>
        </w:tc>
      </w:tr>
      <w:tr w:rsidR="00111F26" w14:paraId="6619491F"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647A7D2B" w14:textId="77777777" w:rsidR="00111F26" w:rsidRDefault="00111F26" w:rsidP="00111F26">
            <w:pPr>
              <w:jc w:val="both"/>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4A20C458" w14:textId="77777777" w:rsidR="00111F26" w:rsidRDefault="00111F26" w:rsidP="00111F26">
            <w:pPr>
              <w:snapToGrid w:val="0"/>
              <w:jc w:val="both"/>
              <w:rPr>
                <w:b/>
              </w:rPr>
            </w:pPr>
          </w:p>
        </w:tc>
      </w:tr>
      <w:tr w:rsidR="00111F26" w14:paraId="7DDAA1AA" w14:textId="77777777" w:rsidTr="000A7458">
        <w:trPr>
          <w:trHeight w:val="1090"/>
        </w:trPr>
        <w:tc>
          <w:tcPr>
            <w:tcW w:w="10207" w:type="dxa"/>
            <w:gridSpan w:val="8"/>
            <w:tcBorders>
              <w:left w:val="single" w:sz="4" w:space="0" w:color="000000"/>
              <w:bottom w:val="single" w:sz="12" w:space="0" w:color="000000"/>
              <w:right w:val="single" w:sz="4" w:space="0" w:color="000000"/>
            </w:tcBorders>
            <w:shd w:val="clear" w:color="auto" w:fill="auto"/>
          </w:tcPr>
          <w:p w14:paraId="05ACA4C5" w14:textId="4DB1D42B" w:rsidR="002431F5" w:rsidRDefault="002431F5" w:rsidP="00641742">
            <w:pPr>
              <w:pStyle w:val="Bezmezer"/>
              <w:spacing w:after="120"/>
              <w:jc w:val="both"/>
              <w:rPr>
                <w:shd w:val="clear" w:color="auto" w:fill="FFFFFF"/>
              </w:rPr>
            </w:pPr>
            <w:r w:rsidRPr="002431F5">
              <w:rPr>
                <w:shd w:val="clear" w:color="auto" w:fill="FFFFFF"/>
              </w:rPr>
              <w:t>Teoretické i praktické osvojení si základů animace v 3D programu</w:t>
            </w:r>
            <w:r w:rsidR="00495953">
              <w:rPr>
                <w:shd w:val="clear" w:color="auto" w:fill="FFFFFF"/>
              </w:rPr>
              <w:t>.</w:t>
            </w:r>
          </w:p>
          <w:p w14:paraId="4140BEE3" w14:textId="77777777" w:rsidR="00495953" w:rsidRDefault="00495953" w:rsidP="00641742">
            <w:pPr>
              <w:pStyle w:val="Bezmezer"/>
              <w:numPr>
                <w:ilvl w:val="3"/>
                <w:numId w:val="77"/>
              </w:numPr>
              <w:ind w:firstLine="357"/>
              <w:rPr>
                <w:color w:val="000000"/>
                <w:shd w:val="clear" w:color="auto" w:fill="FFFFFF"/>
              </w:rPr>
            </w:pPr>
            <w:r>
              <w:rPr>
                <w:color w:val="000000"/>
                <w:shd w:val="clear" w:color="auto" w:fill="FFFFFF"/>
              </w:rPr>
              <w:t xml:space="preserve"> </w:t>
            </w:r>
            <w:r w:rsidRPr="00495953">
              <w:rPr>
                <w:color w:val="000000"/>
                <w:shd w:val="clear" w:color="auto" w:fill="FFFFFF"/>
              </w:rPr>
              <w:t>úvod do způsobů animace v 3D programu</w:t>
            </w:r>
          </w:p>
          <w:p w14:paraId="5FE6C514" w14:textId="28DBF77D" w:rsidR="00A56467" w:rsidRDefault="00A56467" w:rsidP="00641742">
            <w:pPr>
              <w:pStyle w:val="Bezmezer"/>
              <w:numPr>
                <w:ilvl w:val="3"/>
                <w:numId w:val="77"/>
              </w:numPr>
              <w:ind w:firstLine="357"/>
              <w:rPr>
                <w:color w:val="000000"/>
                <w:shd w:val="clear" w:color="auto" w:fill="FFFFFF"/>
              </w:rPr>
            </w:pPr>
            <w:r>
              <w:rPr>
                <w:color w:val="000000"/>
              </w:rPr>
              <w:t xml:space="preserve"> </w:t>
            </w:r>
            <w:r w:rsidR="00495953" w:rsidRPr="00495953">
              <w:rPr>
                <w:color w:val="000000"/>
                <w:shd w:val="clear" w:color="auto" w:fill="FFFFFF"/>
              </w:rPr>
              <w:t>animace pomocí klíčových fází, její úpravy a korekce</w:t>
            </w:r>
          </w:p>
          <w:p w14:paraId="56408F48" w14:textId="77777777" w:rsidR="00A56467" w:rsidRDefault="00A56467" w:rsidP="00641742">
            <w:pPr>
              <w:pStyle w:val="Bezmezer"/>
              <w:numPr>
                <w:ilvl w:val="3"/>
                <w:numId w:val="77"/>
              </w:numPr>
              <w:ind w:firstLine="357"/>
              <w:rPr>
                <w:color w:val="000000"/>
                <w:shd w:val="clear" w:color="auto" w:fill="FFFFFF"/>
              </w:rPr>
            </w:pPr>
            <w:r>
              <w:rPr>
                <w:color w:val="000000"/>
                <w:shd w:val="clear" w:color="auto" w:fill="FFFFFF"/>
              </w:rPr>
              <w:t xml:space="preserve"> </w:t>
            </w:r>
            <w:r w:rsidR="00495953" w:rsidRPr="00A56467">
              <w:rPr>
                <w:color w:val="000000"/>
                <w:shd w:val="clear" w:color="auto" w:fill="FFFFFF"/>
              </w:rPr>
              <w:t>rychlý náhled animací, renderování animace</w:t>
            </w:r>
          </w:p>
          <w:p w14:paraId="0011D76D" w14:textId="77777777" w:rsidR="00FC2030" w:rsidRDefault="00A56467" w:rsidP="00641742">
            <w:pPr>
              <w:pStyle w:val="Bezmezer"/>
              <w:numPr>
                <w:ilvl w:val="3"/>
                <w:numId w:val="77"/>
              </w:numPr>
              <w:ind w:firstLine="357"/>
              <w:rPr>
                <w:color w:val="000000"/>
                <w:shd w:val="clear" w:color="auto" w:fill="FFFFFF"/>
              </w:rPr>
            </w:pPr>
            <w:r>
              <w:rPr>
                <w:color w:val="000000"/>
              </w:rPr>
              <w:t xml:space="preserve"> </w:t>
            </w:r>
            <w:r w:rsidR="00495953" w:rsidRPr="00A56467">
              <w:rPr>
                <w:color w:val="000000"/>
                <w:shd w:val="clear" w:color="auto" w:fill="FFFFFF"/>
              </w:rPr>
              <w:t>animace pomocí ř</w:t>
            </w:r>
            <w:r>
              <w:rPr>
                <w:color w:val="000000"/>
                <w:shd w:val="clear" w:color="auto" w:fill="FFFFFF"/>
              </w:rPr>
              <w:t>í</w:t>
            </w:r>
            <w:r w:rsidR="00495953" w:rsidRPr="00A56467">
              <w:rPr>
                <w:color w:val="000000"/>
                <w:shd w:val="clear" w:color="auto" w:fill="FFFFFF"/>
              </w:rPr>
              <w:t>zených a říd</w:t>
            </w:r>
            <w:r>
              <w:rPr>
                <w:color w:val="000000"/>
                <w:shd w:val="clear" w:color="auto" w:fill="FFFFFF"/>
              </w:rPr>
              <w:t>i</w:t>
            </w:r>
            <w:r w:rsidR="00495953" w:rsidRPr="00A56467">
              <w:rPr>
                <w:color w:val="000000"/>
                <w:shd w:val="clear" w:color="auto" w:fill="FFFFFF"/>
              </w:rPr>
              <w:t>cích fází</w:t>
            </w:r>
          </w:p>
          <w:p w14:paraId="644B1543" w14:textId="6D911AAC" w:rsidR="00495953" w:rsidRPr="00641742" w:rsidRDefault="00FC2030" w:rsidP="00641742">
            <w:pPr>
              <w:pStyle w:val="Bezmezer"/>
              <w:numPr>
                <w:ilvl w:val="3"/>
                <w:numId w:val="77"/>
              </w:numPr>
              <w:spacing w:after="120"/>
              <w:ind w:firstLine="357"/>
              <w:rPr>
                <w:color w:val="000000"/>
                <w:shd w:val="clear" w:color="auto" w:fill="FFFFFF"/>
              </w:rPr>
            </w:pPr>
            <w:r>
              <w:rPr>
                <w:color w:val="000000"/>
              </w:rPr>
              <w:t xml:space="preserve"> </w:t>
            </w:r>
            <w:r w:rsidR="00495953" w:rsidRPr="00A56467">
              <w:rPr>
                <w:color w:val="000000"/>
                <w:shd w:val="clear" w:color="auto" w:fill="FFFFFF"/>
              </w:rPr>
              <w:t>animace objektů po dráze</w:t>
            </w:r>
          </w:p>
          <w:p w14:paraId="45EF0689" w14:textId="352A0A5A" w:rsidR="00111F26" w:rsidRDefault="00111F26" w:rsidP="00111F26">
            <w:pPr>
              <w:pStyle w:val="Bezmezer"/>
              <w:jc w:val="both"/>
            </w:pPr>
            <w:r w:rsidRPr="00BE5A2A">
              <w:t>Student je schopen samostatné</w:t>
            </w:r>
            <w:r>
              <w:t xml:space="preserve"> koncepční práce, využívá možnosti kreativních software</w:t>
            </w:r>
            <w:r w:rsidR="00A56467">
              <w:t xml:space="preserve">. </w:t>
            </w:r>
          </w:p>
        </w:tc>
      </w:tr>
      <w:tr w:rsidR="00111F26" w14:paraId="54124A62" w14:textId="77777777" w:rsidTr="000A7458">
        <w:trPr>
          <w:trHeight w:val="88"/>
        </w:trPr>
        <w:tc>
          <w:tcPr>
            <w:tcW w:w="3857" w:type="dxa"/>
            <w:gridSpan w:val="2"/>
            <w:tcBorders>
              <w:left w:val="single" w:sz="4" w:space="0" w:color="000000"/>
              <w:bottom w:val="single" w:sz="4" w:space="0" w:color="000000"/>
            </w:tcBorders>
            <w:shd w:val="clear" w:color="auto" w:fill="F7CAAC"/>
          </w:tcPr>
          <w:p w14:paraId="4778E62D" w14:textId="77777777" w:rsidR="00111F26" w:rsidRDefault="00111F26" w:rsidP="00111F26">
            <w:pPr>
              <w:jc w:val="both"/>
            </w:pPr>
            <w:r>
              <w:rPr>
                <w:b/>
              </w:rPr>
              <w:t>Studijní literatura a studijní pomůcky</w:t>
            </w:r>
          </w:p>
        </w:tc>
        <w:tc>
          <w:tcPr>
            <w:tcW w:w="6350" w:type="dxa"/>
            <w:gridSpan w:val="6"/>
            <w:tcBorders>
              <w:left w:val="single" w:sz="4" w:space="0" w:color="000000"/>
              <w:right w:val="single" w:sz="4" w:space="0" w:color="000000"/>
            </w:tcBorders>
            <w:shd w:val="clear" w:color="auto" w:fill="auto"/>
          </w:tcPr>
          <w:p w14:paraId="04232A16" w14:textId="77777777" w:rsidR="00111F26" w:rsidRDefault="00111F26" w:rsidP="00111F26">
            <w:pPr>
              <w:snapToGrid w:val="0"/>
              <w:jc w:val="both"/>
            </w:pPr>
          </w:p>
        </w:tc>
      </w:tr>
      <w:tr w:rsidR="00111F26" w14:paraId="5F3B98D8" w14:textId="77777777" w:rsidTr="00E13F0A">
        <w:trPr>
          <w:trHeight w:val="1775"/>
        </w:trPr>
        <w:tc>
          <w:tcPr>
            <w:tcW w:w="10207" w:type="dxa"/>
            <w:gridSpan w:val="8"/>
            <w:tcBorders>
              <w:left w:val="single" w:sz="4" w:space="0" w:color="000000"/>
              <w:bottom w:val="single" w:sz="4" w:space="0" w:color="000000"/>
              <w:right w:val="single" w:sz="4" w:space="0" w:color="000000"/>
            </w:tcBorders>
            <w:shd w:val="clear" w:color="auto" w:fill="auto"/>
          </w:tcPr>
          <w:p w14:paraId="72FBD5C3" w14:textId="61AE876B" w:rsidR="00C8244C" w:rsidRDefault="00C8244C" w:rsidP="009E2CF9">
            <w:pPr>
              <w:jc w:val="both"/>
              <w:rPr>
                <w:ins w:id="140" w:author="Hana Ponížilová" w:date="2023-03-14T10:18:00Z"/>
                <w:b/>
              </w:rPr>
            </w:pPr>
            <w:ins w:id="141" w:author="Hana Ponížilová" w:date="2023-03-14T10:18:00Z">
              <w:r>
                <w:rPr>
                  <w:b/>
                </w:rPr>
                <w:t>Povinná:</w:t>
              </w:r>
            </w:ins>
          </w:p>
          <w:p w14:paraId="724F06B2" w14:textId="3FB4322E" w:rsidR="00C8244C" w:rsidRPr="005E39ED" w:rsidRDefault="00C8244C" w:rsidP="00C8244C">
            <w:pPr>
              <w:rPr>
                <w:ins w:id="142" w:author="Hana Ponížilová" w:date="2023-03-14T10:18:00Z"/>
                <w:rFonts w:eastAsia="OpenSymbol"/>
              </w:rPr>
            </w:pPr>
            <w:ins w:id="143" w:author="Hana Ponížilová" w:date="2023-03-14T10:18:00Z">
              <w:r w:rsidRPr="005E39ED">
                <w:rPr>
                  <w:rFonts w:eastAsia="OpenSymbol"/>
                </w:rPr>
                <w:t>KERLOW, Isaac Victor. </w:t>
              </w:r>
              <w:r w:rsidRPr="005E39ED">
                <w:rPr>
                  <w:rFonts w:eastAsia="OpenSymbol"/>
                  <w:i/>
                  <w:iCs/>
                </w:rPr>
                <w:t>Mistrovství 3D animace: ovládněte techniky profesionálních filmových tvůrců!</w:t>
              </w:r>
            </w:ins>
            <w:ins w:id="144" w:author="Hana Ponížilová" w:date="2023-03-14T10:19:00Z">
              <w:r>
                <w:rPr>
                  <w:rFonts w:eastAsia="OpenSymbol"/>
                </w:rPr>
                <w:t xml:space="preserve"> </w:t>
              </w:r>
            </w:ins>
            <w:ins w:id="145" w:author="Hana Ponížilová" w:date="2023-03-14T10:18:00Z">
              <w:r w:rsidRPr="005E39ED">
                <w:rPr>
                  <w:rFonts w:eastAsia="OpenSymbol"/>
                </w:rPr>
                <w:t>Vyd. 1. Brno: Computer Press, 2011. ISBN 978-80-251-2717-9.</w:t>
              </w:r>
            </w:ins>
          </w:p>
          <w:p w14:paraId="10C3C6FA" w14:textId="6D62664F" w:rsidR="009E2CF9" w:rsidRDefault="009E2CF9" w:rsidP="009E2CF9">
            <w:pPr>
              <w:jc w:val="both"/>
            </w:pPr>
            <w:r>
              <w:rPr>
                <w:b/>
              </w:rPr>
              <w:t>Doporučená:</w:t>
            </w:r>
          </w:p>
          <w:p w14:paraId="0657C2F7" w14:textId="77777777" w:rsidR="0002479B" w:rsidRDefault="002E1936" w:rsidP="009E2CF9">
            <w:pPr>
              <w:rPr>
                <w:color w:val="212529"/>
                <w:shd w:val="clear" w:color="auto" w:fill="FFFFFF"/>
              </w:rPr>
            </w:pPr>
            <w:r w:rsidRPr="002E1936">
              <w:rPr>
                <w:color w:val="212529"/>
                <w:shd w:val="clear" w:color="auto" w:fill="FFFFFF"/>
              </w:rPr>
              <w:t xml:space="preserve">DERAKHSHANI, Dariush. </w:t>
            </w:r>
            <w:r w:rsidRPr="002E1936">
              <w:rPr>
                <w:i/>
                <w:iCs/>
                <w:color w:val="212529"/>
                <w:shd w:val="clear" w:color="auto" w:fill="FFFFFF"/>
              </w:rPr>
              <w:t>Maya: průvodce 3D grafikou</w:t>
            </w:r>
            <w:r w:rsidRPr="002E1936">
              <w:rPr>
                <w:color w:val="212529"/>
                <w:shd w:val="clear" w:color="auto" w:fill="FFFFFF"/>
              </w:rPr>
              <w:t xml:space="preserve">. Praha: Grada, 2006. Průvodce. ISBN 8024712539. </w:t>
            </w:r>
          </w:p>
          <w:p w14:paraId="767583A9" w14:textId="77777777" w:rsidR="00E13F0A" w:rsidRDefault="006F7E6B" w:rsidP="009E2CF9">
            <w:pPr>
              <w:rPr>
                <w:color w:val="212529"/>
                <w:shd w:val="clear" w:color="auto" w:fill="FFFFFF"/>
              </w:rPr>
            </w:pPr>
            <w:r w:rsidRPr="00643460">
              <w:rPr>
                <w:color w:val="212529"/>
                <w:shd w:val="clear" w:color="auto" w:fill="FFFFFF"/>
              </w:rPr>
              <w:t xml:space="preserve">DIDDELL, Danny. </w:t>
            </w:r>
            <w:r w:rsidRPr="00A03B01">
              <w:rPr>
                <w:i/>
                <w:iCs/>
                <w:color w:val="212529"/>
                <w:shd w:val="clear" w:color="auto" w:fill="FFFFFF"/>
              </w:rPr>
              <w:t>MAYA 5 pro Windows a Macintosh: názorný průvodce</w:t>
            </w:r>
            <w:r w:rsidRPr="00643460">
              <w:rPr>
                <w:color w:val="212529"/>
                <w:shd w:val="clear" w:color="auto" w:fill="FFFFFF"/>
              </w:rPr>
              <w:t xml:space="preserve">. Vyd. 1. Brno: Computer Press, 2004. </w:t>
            </w:r>
          </w:p>
          <w:p w14:paraId="5FEB1BA1" w14:textId="123781A6" w:rsidR="006F7E6B" w:rsidRDefault="006F7E6B" w:rsidP="009E2CF9">
            <w:pPr>
              <w:rPr>
                <w:color w:val="212529"/>
                <w:shd w:val="clear" w:color="auto" w:fill="FFFFFF"/>
              </w:rPr>
            </w:pPr>
            <w:r w:rsidRPr="00643460">
              <w:rPr>
                <w:color w:val="212529"/>
                <w:shd w:val="clear" w:color="auto" w:fill="FFFFFF"/>
              </w:rPr>
              <w:t>ISBN 8072269569.</w:t>
            </w:r>
          </w:p>
          <w:p w14:paraId="52AA02D5" w14:textId="5687414F" w:rsidR="00111F26" w:rsidRDefault="00FF784F" w:rsidP="00E13F0A">
            <w:r w:rsidRPr="00643460">
              <w:rPr>
                <w:color w:val="212529"/>
                <w:shd w:val="clear" w:color="auto" w:fill="FFFFFF"/>
              </w:rPr>
              <w:t>LAMMERS</w:t>
            </w:r>
            <w:r>
              <w:rPr>
                <w:color w:val="212529"/>
                <w:shd w:val="clear" w:color="auto" w:fill="FFFFFF"/>
              </w:rPr>
              <w:t>,</w:t>
            </w:r>
            <w:r w:rsidRPr="00643460">
              <w:rPr>
                <w:color w:val="212529"/>
                <w:shd w:val="clear" w:color="auto" w:fill="FFFFFF"/>
              </w:rPr>
              <w:t xml:space="preserve"> </w:t>
            </w:r>
            <w:r w:rsidR="009E2CF9" w:rsidRPr="00643460">
              <w:rPr>
                <w:color w:val="212529"/>
                <w:shd w:val="clear" w:color="auto" w:fill="FFFFFF"/>
              </w:rPr>
              <w:t>Jim</w:t>
            </w:r>
            <w:r>
              <w:rPr>
                <w:color w:val="212529"/>
                <w:shd w:val="clear" w:color="auto" w:fill="FFFFFF"/>
              </w:rPr>
              <w:t xml:space="preserve"> a</w:t>
            </w:r>
            <w:r w:rsidR="009E2CF9" w:rsidRPr="00643460">
              <w:rPr>
                <w:color w:val="212529"/>
                <w:shd w:val="clear" w:color="auto" w:fill="FFFFFF"/>
              </w:rPr>
              <w:t xml:space="preserve"> Lee GOODING. </w:t>
            </w:r>
            <w:r w:rsidR="009E2CF9" w:rsidRPr="00A03B01">
              <w:rPr>
                <w:i/>
                <w:iCs/>
                <w:color w:val="212529"/>
                <w:shd w:val="clear" w:color="auto" w:fill="FFFFFF"/>
              </w:rPr>
              <w:t>Maya 4 kompletní průvodce</w:t>
            </w:r>
            <w:r w:rsidR="009E2CF9" w:rsidRPr="00643460">
              <w:rPr>
                <w:color w:val="212529"/>
                <w:shd w:val="clear" w:color="auto" w:fill="FFFFFF"/>
              </w:rPr>
              <w:t>. Praha</w:t>
            </w:r>
            <w:r w:rsidR="00363FEC">
              <w:rPr>
                <w:color w:val="212529"/>
                <w:shd w:val="clear" w:color="auto" w:fill="FFFFFF"/>
              </w:rPr>
              <w:t>:</w:t>
            </w:r>
            <w:r w:rsidR="009E2CF9" w:rsidRPr="00643460">
              <w:rPr>
                <w:color w:val="212529"/>
                <w:shd w:val="clear" w:color="auto" w:fill="FFFFFF"/>
              </w:rPr>
              <w:t xml:space="preserve"> </w:t>
            </w:r>
            <w:r w:rsidR="00363FEC" w:rsidRPr="00643460">
              <w:rPr>
                <w:color w:val="212529"/>
                <w:shd w:val="clear" w:color="auto" w:fill="FFFFFF"/>
              </w:rPr>
              <w:t>SooftPress</w:t>
            </w:r>
            <w:r w:rsidR="00363FEC">
              <w:rPr>
                <w:color w:val="212529"/>
                <w:shd w:val="clear" w:color="auto" w:fill="FFFFFF"/>
              </w:rPr>
              <w:t>,</w:t>
            </w:r>
            <w:r w:rsidR="00363FEC" w:rsidRPr="00643460">
              <w:rPr>
                <w:color w:val="212529"/>
                <w:shd w:val="clear" w:color="auto" w:fill="FFFFFF"/>
              </w:rPr>
              <w:t xml:space="preserve"> </w:t>
            </w:r>
            <w:r w:rsidR="009E2CF9" w:rsidRPr="00643460">
              <w:rPr>
                <w:color w:val="212529"/>
                <w:shd w:val="clear" w:color="auto" w:fill="FFFFFF"/>
              </w:rPr>
              <w:t>2002. ISBN 80-86497-30-5.</w:t>
            </w:r>
          </w:p>
        </w:tc>
      </w:tr>
    </w:tbl>
    <w:p w14:paraId="760928C4" w14:textId="77777777" w:rsidR="00643460" w:rsidRDefault="00643460"/>
    <w:p w14:paraId="08E66E77" w14:textId="77777777" w:rsidR="00643460" w:rsidRDefault="00643460"/>
    <w:p w14:paraId="2DB6BEBA" w14:textId="77777777" w:rsidR="00643460" w:rsidRDefault="00643460"/>
    <w:p w14:paraId="1213F3DE" w14:textId="77777777" w:rsidR="00643460" w:rsidRDefault="00643460"/>
    <w:p w14:paraId="11A3C300" w14:textId="77777777" w:rsidR="00643460" w:rsidRDefault="00643460">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61"/>
        <w:gridCol w:w="596"/>
        <w:gridCol w:w="1120"/>
        <w:gridCol w:w="879"/>
        <w:gridCol w:w="807"/>
        <w:gridCol w:w="2131"/>
        <w:gridCol w:w="533"/>
        <w:gridCol w:w="880"/>
      </w:tblGrid>
      <w:tr w:rsidR="00643460" w14:paraId="073819B4" w14:textId="77777777" w:rsidTr="000A7458">
        <w:trPr>
          <w:trHeight w:val="109"/>
        </w:trPr>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27F42F3" w14:textId="2AF199BD" w:rsidR="00643460" w:rsidRDefault="00643460" w:rsidP="000A7458">
            <w:pPr>
              <w:jc w:val="both"/>
            </w:pPr>
            <w:r>
              <w:rPr>
                <w:b/>
                <w:sz w:val="28"/>
              </w:rPr>
              <w:lastRenderedPageBreak/>
              <w:t>B-III – Charakteristika studijního předmětu</w:t>
            </w:r>
          </w:p>
        </w:tc>
      </w:tr>
      <w:tr w:rsidR="00643460" w14:paraId="42A79FA4" w14:textId="77777777" w:rsidTr="000A7458">
        <w:trPr>
          <w:trHeight w:val="69"/>
        </w:trPr>
        <w:tc>
          <w:tcPr>
            <w:tcW w:w="3261" w:type="dxa"/>
            <w:tcBorders>
              <w:top w:val="double" w:sz="4" w:space="0" w:color="000000"/>
              <w:left w:val="single" w:sz="4" w:space="0" w:color="000000"/>
              <w:bottom w:val="single" w:sz="4" w:space="0" w:color="000000"/>
            </w:tcBorders>
            <w:shd w:val="clear" w:color="auto" w:fill="F7CAAC"/>
          </w:tcPr>
          <w:p w14:paraId="0E3ED56D" w14:textId="77777777" w:rsidR="00643460" w:rsidRDefault="00643460" w:rsidP="000A7458">
            <w:pPr>
              <w:jc w:val="both"/>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1B8E7192" w14:textId="11434031" w:rsidR="00643460" w:rsidRDefault="00643460" w:rsidP="000A7458">
            <w:pPr>
              <w:jc w:val="both"/>
            </w:pPr>
            <w:r>
              <w:t>Animace 2</w:t>
            </w:r>
          </w:p>
        </w:tc>
      </w:tr>
      <w:tr w:rsidR="00643460" w14:paraId="66E4E38B"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33A439DC" w14:textId="77777777" w:rsidR="00643460" w:rsidRDefault="00643460" w:rsidP="000A7458">
            <w:pPr>
              <w:jc w:val="both"/>
            </w:pPr>
            <w:r>
              <w:rPr>
                <w:b/>
              </w:rPr>
              <w:t>Typ předmětu</w:t>
            </w:r>
          </w:p>
        </w:tc>
        <w:tc>
          <w:tcPr>
            <w:tcW w:w="3402" w:type="dxa"/>
            <w:gridSpan w:val="4"/>
            <w:tcBorders>
              <w:top w:val="single" w:sz="4" w:space="0" w:color="000000"/>
              <w:left w:val="single" w:sz="4" w:space="0" w:color="000000"/>
              <w:bottom w:val="single" w:sz="4" w:space="0" w:color="000000"/>
            </w:tcBorders>
            <w:shd w:val="clear" w:color="auto" w:fill="auto"/>
          </w:tcPr>
          <w:p w14:paraId="3E4C7A40" w14:textId="77777777" w:rsidR="00643460" w:rsidRDefault="00643460" w:rsidP="000A7458">
            <w:pPr>
              <w:jc w:val="both"/>
            </w:pPr>
            <w:r>
              <w:t>povinný</w:t>
            </w:r>
          </w:p>
        </w:tc>
        <w:tc>
          <w:tcPr>
            <w:tcW w:w="2664" w:type="dxa"/>
            <w:gridSpan w:val="2"/>
            <w:tcBorders>
              <w:top w:val="single" w:sz="4" w:space="0" w:color="000000"/>
              <w:left w:val="single" w:sz="4" w:space="0" w:color="000000"/>
              <w:bottom w:val="single" w:sz="4" w:space="0" w:color="000000"/>
            </w:tcBorders>
            <w:shd w:val="clear" w:color="auto" w:fill="F7CAAC"/>
          </w:tcPr>
          <w:p w14:paraId="16FAAE1D" w14:textId="77777777" w:rsidR="00643460" w:rsidRDefault="00643460" w:rsidP="000A7458">
            <w:pPr>
              <w:jc w:val="both"/>
            </w:pPr>
            <w:r>
              <w:rPr>
                <w:b/>
              </w:rPr>
              <w:t>doporučený ročník / semestr</w:t>
            </w:r>
          </w:p>
        </w:tc>
        <w:tc>
          <w:tcPr>
            <w:tcW w:w="880" w:type="dxa"/>
            <w:tcBorders>
              <w:top w:val="single" w:sz="4" w:space="0" w:color="000000"/>
              <w:left w:val="single" w:sz="4" w:space="0" w:color="000000"/>
              <w:bottom w:val="single" w:sz="4" w:space="0" w:color="000000"/>
              <w:right w:val="single" w:sz="4" w:space="0" w:color="000000"/>
            </w:tcBorders>
            <w:shd w:val="clear" w:color="auto" w:fill="auto"/>
          </w:tcPr>
          <w:p w14:paraId="29F63F3D" w14:textId="5E709B94" w:rsidR="00643460" w:rsidRDefault="00643460" w:rsidP="000A7458">
            <w:pPr>
              <w:jc w:val="both"/>
            </w:pPr>
            <w:r>
              <w:t>1/LS</w:t>
            </w:r>
          </w:p>
        </w:tc>
      </w:tr>
      <w:tr w:rsidR="00643460" w14:paraId="6ADB7128"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75FA4A46" w14:textId="77777777" w:rsidR="00643460" w:rsidRDefault="00643460" w:rsidP="000A7458">
            <w:pPr>
              <w:jc w:val="both"/>
            </w:pPr>
            <w:r>
              <w:rPr>
                <w:b/>
              </w:rPr>
              <w:t>Rozsah studijního předmětu</w:t>
            </w:r>
          </w:p>
        </w:tc>
        <w:tc>
          <w:tcPr>
            <w:tcW w:w="1716" w:type="dxa"/>
            <w:gridSpan w:val="2"/>
            <w:tcBorders>
              <w:top w:val="single" w:sz="4" w:space="0" w:color="000000"/>
              <w:left w:val="single" w:sz="4" w:space="0" w:color="000000"/>
              <w:bottom w:val="single" w:sz="4" w:space="0" w:color="000000"/>
            </w:tcBorders>
            <w:shd w:val="clear" w:color="auto" w:fill="auto"/>
          </w:tcPr>
          <w:p w14:paraId="1E004629" w14:textId="77777777" w:rsidR="00643460" w:rsidRDefault="00643460" w:rsidP="000A7458">
            <w:pPr>
              <w:jc w:val="both"/>
            </w:pPr>
            <w:r>
              <w:t>13c</w:t>
            </w:r>
          </w:p>
        </w:tc>
        <w:tc>
          <w:tcPr>
            <w:tcW w:w="879" w:type="dxa"/>
            <w:tcBorders>
              <w:top w:val="single" w:sz="4" w:space="0" w:color="000000"/>
              <w:left w:val="single" w:sz="4" w:space="0" w:color="000000"/>
              <w:bottom w:val="single" w:sz="4" w:space="0" w:color="000000"/>
            </w:tcBorders>
            <w:shd w:val="clear" w:color="auto" w:fill="F7CAAC"/>
          </w:tcPr>
          <w:p w14:paraId="0B904793" w14:textId="77777777" w:rsidR="00643460" w:rsidRDefault="00643460" w:rsidP="000A7458">
            <w:pPr>
              <w:jc w:val="both"/>
            </w:pPr>
            <w:r>
              <w:rPr>
                <w:b/>
              </w:rPr>
              <w:t xml:space="preserve">hod. </w:t>
            </w:r>
          </w:p>
        </w:tc>
        <w:tc>
          <w:tcPr>
            <w:tcW w:w="807" w:type="dxa"/>
            <w:tcBorders>
              <w:top w:val="single" w:sz="4" w:space="0" w:color="000000"/>
              <w:left w:val="single" w:sz="4" w:space="0" w:color="000000"/>
              <w:bottom w:val="single" w:sz="4" w:space="0" w:color="000000"/>
            </w:tcBorders>
            <w:shd w:val="clear" w:color="auto" w:fill="auto"/>
          </w:tcPr>
          <w:p w14:paraId="39167A1D" w14:textId="77777777" w:rsidR="00643460" w:rsidRDefault="00643460" w:rsidP="000A7458">
            <w:pPr>
              <w:jc w:val="both"/>
            </w:pPr>
            <w:r>
              <w:t>13</w:t>
            </w:r>
          </w:p>
        </w:tc>
        <w:tc>
          <w:tcPr>
            <w:tcW w:w="2131" w:type="dxa"/>
            <w:tcBorders>
              <w:top w:val="single" w:sz="4" w:space="0" w:color="000000"/>
              <w:left w:val="single" w:sz="4" w:space="0" w:color="000000"/>
              <w:bottom w:val="single" w:sz="4" w:space="0" w:color="000000"/>
            </w:tcBorders>
            <w:shd w:val="clear" w:color="auto" w:fill="F7CAAC"/>
          </w:tcPr>
          <w:p w14:paraId="2E578EB7" w14:textId="77777777" w:rsidR="00643460" w:rsidRDefault="00643460" w:rsidP="000A7458">
            <w:pPr>
              <w:jc w:val="both"/>
            </w:pPr>
            <w:r>
              <w:rPr>
                <w:b/>
              </w:rPr>
              <w:t>kreditů</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Pr>
          <w:p w14:paraId="700AD6B2" w14:textId="1727F0D6" w:rsidR="00643460" w:rsidRDefault="00643460" w:rsidP="000A7458">
            <w:pPr>
              <w:jc w:val="both"/>
            </w:pPr>
            <w:r>
              <w:t>2</w:t>
            </w:r>
          </w:p>
        </w:tc>
      </w:tr>
      <w:tr w:rsidR="00643460" w14:paraId="58415CCE" w14:textId="77777777" w:rsidTr="000A7458">
        <w:trPr>
          <w:trHeight w:val="149"/>
        </w:trPr>
        <w:tc>
          <w:tcPr>
            <w:tcW w:w="3261" w:type="dxa"/>
            <w:tcBorders>
              <w:top w:val="single" w:sz="4" w:space="0" w:color="000000"/>
              <w:left w:val="single" w:sz="4" w:space="0" w:color="000000"/>
              <w:bottom w:val="single" w:sz="4" w:space="0" w:color="000000"/>
            </w:tcBorders>
            <w:shd w:val="clear" w:color="auto" w:fill="F7CAAC"/>
          </w:tcPr>
          <w:p w14:paraId="7F910D87" w14:textId="77777777" w:rsidR="00643460" w:rsidRDefault="00643460" w:rsidP="000A7458">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7AC0F9F0" w14:textId="77777777" w:rsidR="00643460" w:rsidRDefault="00643460" w:rsidP="000A7458">
            <w:pPr>
              <w:snapToGrid w:val="0"/>
              <w:jc w:val="both"/>
              <w:rPr>
                <w:b/>
                <w:sz w:val="22"/>
              </w:rPr>
            </w:pPr>
          </w:p>
        </w:tc>
      </w:tr>
      <w:tr w:rsidR="00643460" w14:paraId="61093869" w14:textId="77777777" w:rsidTr="000A7458">
        <w:trPr>
          <w:trHeight w:val="154"/>
        </w:trPr>
        <w:tc>
          <w:tcPr>
            <w:tcW w:w="3261" w:type="dxa"/>
            <w:tcBorders>
              <w:top w:val="single" w:sz="4" w:space="0" w:color="000000"/>
              <w:left w:val="single" w:sz="4" w:space="0" w:color="000000"/>
              <w:bottom w:val="single" w:sz="4" w:space="0" w:color="000000"/>
            </w:tcBorders>
            <w:shd w:val="clear" w:color="auto" w:fill="F7CAAC"/>
          </w:tcPr>
          <w:p w14:paraId="5E9224F9" w14:textId="77777777" w:rsidR="00643460" w:rsidRDefault="00643460" w:rsidP="000A7458">
            <w:pPr>
              <w:jc w:val="both"/>
            </w:pPr>
            <w:r>
              <w:rPr>
                <w:b/>
              </w:rPr>
              <w:t>Způsob ověření studijních výsledků</w:t>
            </w:r>
          </w:p>
        </w:tc>
        <w:tc>
          <w:tcPr>
            <w:tcW w:w="3402" w:type="dxa"/>
            <w:gridSpan w:val="4"/>
            <w:tcBorders>
              <w:top w:val="single" w:sz="4" w:space="0" w:color="000000"/>
              <w:left w:val="single" w:sz="4" w:space="0" w:color="000000"/>
              <w:bottom w:val="single" w:sz="4" w:space="0" w:color="000000"/>
            </w:tcBorders>
            <w:shd w:val="clear" w:color="auto" w:fill="auto"/>
          </w:tcPr>
          <w:p w14:paraId="27A15201" w14:textId="14308204" w:rsidR="00643460" w:rsidRDefault="00643460" w:rsidP="000A7458">
            <w:pPr>
              <w:jc w:val="both"/>
            </w:pPr>
            <w:r>
              <w:t>klasifikovaný zápočet</w:t>
            </w:r>
          </w:p>
        </w:tc>
        <w:tc>
          <w:tcPr>
            <w:tcW w:w="2131" w:type="dxa"/>
            <w:tcBorders>
              <w:top w:val="single" w:sz="4" w:space="0" w:color="000000"/>
              <w:left w:val="single" w:sz="4" w:space="0" w:color="000000"/>
              <w:bottom w:val="single" w:sz="4" w:space="0" w:color="000000"/>
            </w:tcBorders>
            <w:shd w:val="clear" w:color="auto" w:fill="F7CAAC"/>
          </w:tcPr>
          <w:p w14:paraId="72D3B944" w14:textId="77777777" w:rsidR="00643460" w:rsidRDefault="00643460" w:rsidP="000A7458">
            <w:pPr>
              <w:jc w:val="both"/>
            </w:pPr>
            <w:r>
              <w:rPr>
                <w:b/>
              </w:rPr>
              <w:t>Forma výuky</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Pr>
          <w:p w14:paraId="3F775BCA" w14:textId="77777777" w:rsidR="00643460" w:rsidRDefault="00643460" w:rsidP="000A7458">
            <w:pPr>
              <w:jc w:val="both"/>
            </w:pPr>
            <w:r>
              <w:t>cvičení</w:t>
            </w:r>
          </w:p>
        </w:tc>
      </w:tr>
      <w:tr w:rsidR="00643460" w14:paraId="4B7E646B" w14:textId="77777777" w:rsidTr="000A7458">
        <w:trPr>
          <w:trHeight w:val="531"/>
        </w:trPr>
        <w:tc>
          <w:tcPr>
            <w:tcW w:w="3261" w:type="dxa"/>
            <w:tcBorders>
              <w:top w:val="single" w:sz="4" w:space="0" w:color="000000"/>
              <w:left w:val="single" w:sz="4" w:space="0" w:color="000000"/>
              <w:bottom w:val="single" w:sz="4" w:space="0" w:color="000000"/>
            </w:tcBorders>
            <w:shd w:val="clear" w:color="auto" w:fill="F7CAAC"/>
          </w:tcPr>
          <w:p w14:paraId="39C600CB" w14:textId="77777777" w:rsidR="00643460" w:rsidRDefault="00643460" w:rsidP="000A7458">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7C192DC1" w14:textId="77777777" w:rsidR="00643460" w:rsidRDefault="00643460" w:rsidP="000A7458">
            <w:pPr>
              <w:jc w:val="both"/>
            </w:pPr>
            <w:r>
              <w:rPr>
                <w:color w:val="000000"/>
                <w:shd w:val="clear" w:color="auto" w:fill="FFFFFF"/>
              </w:rPr>
              <w:t xml:space="preserve">Aktivní účast na výuce – minimálně 80 %. </w:t>
            </w:r>
          </w:p>
          <w:p w14:paraId="6CFD464A" w14:textId="77777777" w:rsidR="00643460" w:rsidRDefault="00643460" w:rsidP="000A7458">
            <w:pPr>
              <w:jc w:val="both"/>
            </w:pPr>
            <w:r>
              <w:rPr>
                <w:color w:val="000000"/>
                <w:shd w:val="clear" w:color="auto" w:fill="FFFFFF"/>
              </w:rPr>
              <w:t xml:space="preserve">Samostatné zpracování zadaných úkolů na základě studia dané problematiky </w:t>
            </w:r>
            <w:r>
              <w:rPr>
                <w:color w:val="000000"/>
                <w:shd w:val="clear" w:color="auto" w:fill="FFFFFF"/>
              </w:rPr>
              <w:br/>
              <w:t xml:space="preserve">a konzultací s vyučujícím. </w:t>
            </w:r>
          </w:p>
        </w:tc>
      </w:tr>
      <w:tr w:rsidR="00643460" w14:paraId="6DECD0B0" w14:textId="77777777" w:rsidTr="000A7458">
        <w:trPr>
          <w:trHeight w:val="183"/>
        </w:trPr>
        <w:tc>
          <w:tcPr>
            <w:tcW w:w="10207" w:type="dxa"/>
            <w:gridSpan w:val="8"/>
            <w:tcBorders>
              <w:left w:val="single" w:sz="4" w:space="0" w:color="000000"/>
              <w:bottom w:val="single" w:sz="4" w:space="0" w:color="000000"/>
              <w:right w:val="single" w:sz="4" w:space="0" w:color="000000"/>
            </w:tcBorders>
            <w:shd w:val="clear" w:color="auto" w:fill="auto"/>
          </w:tcPr>
          <w:p w14:paraId="4ADF2720" w14:textId="77777777" w:rsidR="00643460" w:rsidRDefault="00643460" w:rsidP="000A7458">
            <w:pPr>
              <w:snapToGrid w:val="0"/>
              <w:jc w:val="both"/>
              <w:rPr>
                <w:color w:val="000000"/>
                <w:shd w:val="clear" w:color="auto" w:fill="FFFFFF"/>
              </w:rPr>
            </w:pPr>
          </w:p>
        </w:tc>
      </w:tr>
      <w:tr w:rsidR="00643460" w14:paraId="6EA71667" w14:textId="77777777" w:rsidTr="000A7458">
        <w:trPr>
          <w:trHeight w:val="65"/>
        </w:trPr>
        <w:tc>
          <w:tcPr>
            <w:tcW w:w="3261" w:type="dxa"/>
            <w:tcBorders>
              <w:left w:val="single" w:sz="4" w:space="0" w:color="000000"/>
              <w:bottom w:val="single" w:sz="4" w:space="0" w:color="000000"/>
            </w:tcBorders>
            <w:shd w:val="clear" w:color="auto" w:fill="F7CAAC"/>
          </w:tcPr>
          <w:p w14:paraId="310ED684" w14:textId="77777777" w:rsidR="00643460" w:rsidRDefault="00643460" w:rsidP="000A7458">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148530E" w14:textId="77777777" w:rsidR="00643460" w:rsidRDefault="00643460" w:rsidP="000A7458">
            <w:pPr>
              <w:jc w:val="both"/>
            </w:pPr>
            <w:r>
              <w:t>MgA. Zuzana Oharek Bahulová, Ph.D.</w:t>
            </w:r>
          </w:p>
        </w:tc>
      </w:tr>
      <w:tr w:rsidR="00643460" w14:paraId="6B090B91" w14:textId="77777777" w:rsidTr="000A7458">
        <w:trPr>
          <w:trHeight w:val="80"/>
        </w:trPr>
        <w:tc>
          <w:tcPr>
            <w:tcW w:w="3261" w:type="dxa"/>
            <w:tcBorders>
              <w:left w:val="single" w:sz="4" w:space="0" w:color="000000"/>
              <w:bottom w:val="single" w:sz="4" w:space="0" w:color="000000"/>
            </w:tcBorders>
            <w:shd w:val="clear" w:color="auto" w:fill="F7CAAC"/>
          </w:tcPr>
          <w:p w14:paraId="1B1350DA" w14:textId="77777777" w:rsidR="00643460" w:rsidRDefault="00643460" w:rsidP="000A7458">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F11702B" w14:textId="77777777" w:rsidR="00643460" w:rsidRDefault="00643460" w:rsidP="000A7458">
            <w:pPr>
              <w:jc w:val="both"/>
            </w:pPr>
            <w:r>
              <w:t>100 %</w:t>
            </w:r>
          </w:p>
        </w:tc>
      </w:tr>
      <w:tr w:rsidR="00643460" w14:paraId="012A9060"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550DB3BC" w14:textId="77777777" w:rsidR="00643460" w:rsidRDefault="00643460" w:rsidP="000A7458">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09B50918" w14:textId="77777777" w:rsidR="00643460" w:rsidRDefault="00643460" w:rsidP="000A7458">
            <w:pPr>
              <w:snapToGrid w:val="0"/>
              <w:jc w:val="both"/>
              <w:rPr>
                <w:b/>
              </w:rPr>
            </w:pPr>
            <w:r>
              <w:t>MgA. Zuzana Oharek Bahulová, Ph.D.</w:t>
            </w:r>
          </w:p>
        </w:tc>
      </w:tr>
      <w:tr w:rsidR="00643460" w14:paraId="3EB9EA56" w14:textId="77777777" w:rsidTr="000A7458">
        <w:trPr>
          <w:trHeight w:val="183"/>
        </w:trPr>
        <w:tc>
          <w:tcPr>
            <w:tcW w:w="10207" w:type="dxa"/>
            <w:gridSpan w:val="8"/>
            <w:tcBorders>
              <w:left w:val="single" w:sz="4" w:space="0" w:color="000000"/>
              <w:bottom w:val="single" w:sz="4" w:space="0" w:color="000000"/>
              <w:right w:val="single" w:sz="4" w:space="0" w:color="000000"/>
            </w:tcBorders>
            <w:shd w:val="clear" w:color="auto" w:fill="auto"/>
          </w:tcPr>
          <w:p w14:paraId="58F15E42" w14:textId="77777777" w:rsidR="00643460" w:rsidRDefault="00643460" w:rsidP="000A7458">
            <w:pPr>
              <w:jc w:val="both"/>
            </w:pPr>
          </w:p>
        </w:tc>
      </w:tr>
      <w:tr w:rsidR="00643460" w14:paraId="621181AB" w14:textId="77777777" w:rsidTr="000A7458">
        <w:trPr>
          <w:trHeight w:val="74"/>
        </w:trPr>
        <w:tc>
          <w:tcPr>
            <w:tcW w:w="3261" w:type="dxa"/>
            <w:tcBorders>
              <w:top w:val="single" w:sz="4" w:space="0" w:color="000000"/>
              <w:left w:val="single" w:sz="4" w:space="0" w:color="000000"/>
              <w:bottom w:val="single" w:sz="4" w:space="0" w:color="000000"/>
            </w:tcBorders>
            <w:shd w:val="clear" w:color="auto" w:fill="F7CAAC"/>
          </w:tcPr>
          <w:p w14:paraId="7D5FBACF" w14:textId="77777777" w:rsidR="00643460" w:rsidRDefault="00643460" w:rsidP="000A7458">
            <w:pPr>
              <w:jc w:val="both"/>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5C8E81AC" w14:textId="77777777" w:rsidR="00643460" w:rsidRDefault="00643460" w:rsidP="000A7458">
            <w:pPr>
              <w:snapToGrid w:val="0"/>
              <w:jc w:val="both"/>
              <w:rPr>
                <w:b/>
              </w:rPr>
            </w:pPr>
          </w:p>
        </w:tc>
      </w:tr>
      <w:tr w:rsidR="00643460" w14:paraId="2062E15D" w14:textId="77777777" w:rsidTr="000A7458">
        <w:trPr>
          <w:trHeight w:val="1090"/>
        </w:trPr>
        <w:tc>
          <w:tcPr>
            <w:tcW w:w="10207" w:type="dxa"/>
            <w:gridSpan w:val="8"/>
            <w:tcBorders>
              <w:left w:val="single" w:sz="4" w:space="0" w:color="000000"/>
              <w:bottom w:val="single" w:sz="12" w:space="0" w:color="000000"/>
              <w:right w:val="single" w:sz="4" w:space="0" w:color="000000"/>
            </w:tcBorders>
            <w:shd w:val="clear" w:color="auto" w:fill="auto"/>
          </w:tcPr>
          <w:p w14:paraId="182E3E50" w14:textId="14462B2B" w:rsidR="00643460" w:rsidRPr="004014C3" w:rsidRDefault="00643460" w:rsidP="004014C3">
            <w:pPr>
              <w:pStyle w:val="Bezmezer"/>
              <w:spacing w:after="120"/>
              <w:jc w:val="both"/>
              <w:rPr>
                <w:shd w:val="clear" w:color="auto" w:fill="FFFFFF"/>
              </w:rPr>
            </w:pPr>
            <w:r w:rsidRPr="002431F5">
              <w:rPr>
                <w:shd w:val="clear" w:color="auto" w:fill="FFFFFF"/>
              </w:rPr>
              <w:t>Teoretické i praktické osvojení si základů animace v 3D programu</w:t>
            </w:r>
            <w:r>
              <w:rPr>
                <w:shd w:val="clear" w:color="auto" w:fill="FFFFFF"/>
              </w:rPr>
              <w:t>.</w:t>
            </w:r>
          </w:p>
          <w:p w14:paraId="492F3040" w14:textId="20F3EDEC" w:rsidR="00643460" w:rsidRDefault="00643460" w:rsidP="004014C3">
            <w:pPr>
              <w:pStyle w:val="Bezmezer"/>
              <w:numPr>
                <w:ilvl w:val="0"/>
                <w:numId w:val="81"/>
              </w:numPr>
              <w:rPr>
                <w:color w:val="000000"/>
                <w:shd w:val="clear" w:color="auto" w:fill="FFFFFF"/>
              </w:rPr>
            </w:pPr>
            <w:r w:rsidRPr="00A56467">
              <w:rPr>
                <w:color w:val="000000"/>
                <w:shd w:val="clear" w:color="auto" w:fill="FFFFFF"/>
              </w:rPr>
              <w:t>animace pomocí Bllend Shape a clusterů</w:t>
            </w:r>
          </w:p>
          <w:p w14:paraId="2F18C9A1" w14:textId="3CDD7319" w:rsidR="00643460" w:rsidRDefault="00643460" w:rsidP="004014C3">
            <w:pPr>
              <w:pStyle w:val="Bezmezer"/>
              <w:numPr>
                <w:ilvl w:val="0"/>
                <w:numId w:val="81"/>
              </w:numPr>
              <w:rPr>
                <w:color w:val="000000"/>
                <w:shd w:val="clear" w:color="auto" w:fill="FFFFFF"/>
              </w:rPr>
            </w:pPr>
            <w:r w:rsidRPr="00A56467">
              <w:rPr>
                <w:color w:val="000000"/>
                <w:shd w:val="clear" w:color="auto" w:fill="FFFFFF"/>
              </w:rPr>
              <w:t>animace pomocí deformerů</w:t>
            </w:r>
          </w:p>
          <w:p w14:paraId="7476AD33" w14:textId="6088EBC8" w:rsidR="00643460" w:rsidRDefault="00643460" w:rsidP="004014C3">
            <w:pPr>
              <w:pStyle w:val="Bezmezer"/>
              <w:numPr>
                <w:ilvl w:val="0"/>
                <w:numId w:val="81"/>
              </w:numPr>
              <w:rPr>
                <w:color w:val="000000"/>
                <w:shd w:val="clear" w:color="auto" w:fill="FFFFFF"/>
              </w:rPr>
            </w:pPr>
            <w:r w:rsidRPr="00A56467">
              <w:rPr>
                <w:color w:val="000000"/>
                <w:shd w:val="clear" w:color="auto" w:fill="FFFFFF"/>
              </w:rPr>
              <w:t>nelineární animace</w:t>
            </w:r>
          </w:p>
          <w:p w14:paraId="3819D108" w14:textId="5AE12CBD" w:rsidR="00643460" w:rsidRDefault="00643460" w:rsidP="004014C3">
            <w:pPr>
              <w:pStyle w:val="Bezmezer"/>
              <w:numPr>
                <w:ilvl w:val="0"/>
                <w:numId w:val="81"/>
              </w:numPr>
              <w:rPr>
                <w:color w:val="000000"/>
                <w:shd w:val="clear" w:color="auto" w:fill="FFFFFF"/>
              </w:rPr>
            </w:pPr>
            <w:r w:rsidRPr="00A56467">
              <w:rPr>
                <w:color w:val="000000"/>
                <w:shd w:val="clear" w:color="auto" w:fill="FFFFFF"/>
              </w:rPr>
              <w:t>animace pomocí dynamiky</w:t>
            </w:r>
          </w:p>
          <w:p w14:paraId="6EAF21C6" w14:textId="74AF5BA9" w:rsidR="00643460" w:rsidRPr="004014C3" w:rsidRDefault="00643460" w:rsidP="004014C3">
            <w:pPr>
              <w:pStyle w:val="Bezmezer"/>
              <w:numPr>
                <w:ilvl w:val="0"/>
                <w:numId w:val="81"/>
              </w:numPr>
              <w:spacing w:after="120"/>
              <w:ind w:left="714" w:hanging="357"/>
              <w:rPr>
                <w:color w:val="000000"/>
                <w:shd w:val="clear" w:color="auto" w:fill="FFFFFF"/>
              </w:rPr>
            </w:pPr>
            <w:r w:rsidRPr="00A56467">
              <w:rPr>
                <w:color w:val="000000"/>
                <w:shd w:val="clear" w:color="auto" w:fill="FFFFFF"/>
              </w:rPr>
              <w:t>vytvoření honičky (auta, letadla...)</w:t>
            </w:r>
          </w:p>
          <w:p w14:paraId="4FAFA53C" w14:textId="77777777" w:rsidR="00643460" w:rsidRDefault="00643460" w:rsidP="000A7458">
            <w:pPr>
              <w:pStyle w:val="Bezmezer"/>
              <w:jc w:val="both"/>
            </w:pPr>
            <w:r w:rsidRPr="00BE5A2A">
              <w:t>Student je schopen samostatné</w:t>
            </w:r>
            <w:r>
              <w:t xml:space="preserve"> koncepční práce, využívá možnosti kreativních software. </w:t>
            </w:r>
          </w:p>
        </w:tc>
      </w:tr>
      <w:tr w:rsidR="00643460" w14:paraId="6792E1B2" w14:textId="77777777" w:rsidTr="000A7458">
        <w:trPr>
          <w:trHeight w:val="88"/>
        </w:trPr>
        <w:tc>
          <w:tcPr>
            <w:tcW w:w="3857" w:type="dxa"/>
            <w:gridSpan w:val="2"/>
            <w:tcBorders>
              <w:left w:val="single" w:sz="4" w:space="0" w:color="000000"/>
              <w:bottom w:val="single" w:sz="4" w:space="0" w:color="000000"/>
            </w:tcBorders>
            <w:shd w:val="clear" w:color="auto" w:fill="F7CAAC"/>
          </w:tcPr>
          <w:p w14:paraId="0C6C7C36" w14:textId="77777777" w:rsidR="00643460" w:rsidRDefault="00643460" w:rsidP="000A7458">
            <w:pPr>
              <w:jc w:val="both"/>
            </w:pPr>
            <w:r>
              <w:rPr>
                <w:b/>
              </w:rPr>
              <w:t>Studijní literatura a studijní pomůcky</w:t>
            </w:r>
          </w:p>
        </w:tc>
        <w:tc>
          <w:tcPr>
            <w:tcW w:w="6350" w:type="dxa"/>
            <w:gridSpan w:val="6"/>
            <w:tcBorders>
              <w:left w:val="single" w:sz="4" w:space="0" w:color="000000"/>
              <w:right w:val="single" w:sz="4" w:space="0" w:color="000000"/>
            </w:tcBorders>
            <w:shd w:val="clear" w:color="auto" w:fill="auto"/>
          </w:tcPr>
          <w:p w14:paraId="38E5EBC6" w14:textId="77777777" w:rsidR="00643460" w:rsidRDefault="00643460" w:rsidP="000A7458">
            <w:pPr>
              <w:snapToGrid w:val="0"/>
              <w:jc w:val="both"/>
            </w:pPr>
          </w:p>
        </w:tc>
      </w:tr>
      <w:tr w:rsidR="00643460" w14:paraId="3158130B" w14:textId="77777777" w:rsidTr="000A7458">
        <w:trPr>
          <w:trHeight w:val="495"/>
        </w:trPr>
        <w:tc>
          <w:tcPr>
            <w:tcW w:w="10207" w:type="dxa"/>
            <w:gridSpan w:val="8"/>
            <w:tcBorders>
              <w:left w:val="single" w:sz="4" w:space="0" w:color="000000"/>
              <w:bottom w:val="single" w:sz="4" w:space="0" w:color="000000"/>
              <w:right w:val="single" w:sz="4" w:space="0" w:color="000000"/>
            </w:tcBorders>
            <w:shd w:val="clear" w:color="auto" w:fill="auto"/>
          </w:tcPr>
          <w:p w14:paraId="44A752A8" w14:textId="70318F17" w:rsidR="00C8244C" w:rsidRDefault="00C8244C" w:rsidP="009E2CF9">
            <w:pPr>
              <w:jc w:val="both"/>
              <w:rPr>
                <w:ins w:id="146" w:author="Hana Ponížilová" w:date="2023-03-14T10:19:00Z"/>
                <w:b/>
              </w:rPr>
            </w:pPr>
            <w:ins w:id="147" w:author="Hana Ponížilová" w:date="2023-03-14T10:19:00Z">
              <w:r>
                <w:rPr>
                  <w:b/>
                </w:rPr>
                <w:t>Povinná:</w:t>
              </w:r>
            </w:ins>
          </w:p>
          <w:p w14:paraId="4C744ABC" w14:textId="77777777" w:rsidR="00367A36" w:rsidRPr="00367976" w:rsidRDefault="00367A36" w:rsidP="00367A36">
            <w:pPr>
              <w:rPr>
                <w:ins w:id="148" w:author="Hana Ponížilová" w:date="2023-03-14T10:20:00Z"/>
              </w:rPr>
            </w:pPr>
            <w:ins w:id="149" w:author="Hana Ponížilová" w:date="2023-03-14T10:20:00Z">
              <w:r w:rsidRPr="00367976">
                <w:t>RALL, Hannes. </w:t>
              </w:r>
              <w:r w:rsidRPr="00367976">
                <w:rPr>
                  <w:i/>
                  <w:iCs/>
                </w:rPr>
                <w:t>Animation: from concept to production</w:t>
              </w:r>
              <w:r w:rsidRPr="00367976">
                <w:t xml:space="preserve">. Boca Raton: CRC Press, Taylor &amp; Francis Group, 2018. </w:t>
              </w:r>
            </w:ins>
          </w:p>
          <w:p w14:paraId="2463DEFF" w14:textId="77777777" w:rsidR="00367A36" w:rsidRPr="00367976" w:rsidRDefault="00367A36" w:rsidP="00367A36">
            <w:pPr>
              <w:rPr>
                <w:ins w:id="150" w:author="Hana Ponížilová" w:date="2023-03-14T10:20:00Z"/>
                <w:rFonts w:eastAsia="OpenSymbol"/>
              </w:rPr>
            </w:pPr>
            <w:ins w:id="151" w:author="Hana Ponížilová" w:date="2023-03-14T10:20:00Z">
              <w:r w:rsidRPr="00367976">
                <w:t>ISBN 9781138041196.</w:t>
              </w:r>
            </w:ins>
          </w:p>
          <w:p w14:paraId="19DFDE5D" w14:textId="1ABFA19A" w:rsidR="009E2CF9" w:rsidRDefault="009E2CF9" w:rsidP="009E2CF9">
            <w:pPr>
              <w:jc w:val="both"/>
            </w:pPr>
            <w:r>
              <w:rPr>
                <w:b/>
              </w:rPr>
              <w:t>Doporučená:</w:t>
            </w:r>
          </w:p>
          <w:p w14:paraId="21C0FF97" w14:textId="7B75081D" w:rsidR="009E2CF9" w:rsidRPr="00643460" w:rsidRDefault="006C3699" w:rsidP="009E2CF9">
            <w:pPr>
              <w:rPr>
                <w:color w:val="212529"/>
                <w:shd w:val="clear" w:color="auto" w:fill="FFFFFF"/>
              </w:rPr>
            </w:pPr>
            <w:r w:rsidRPr="002E1936">
              <w:rPr>
                <w:color w:val="212529"/>
                <w:shd w:val="clear" w:color="auto" w:fill="FFFFFF"/>
              </w:rPr>
              <w:t xml:space="preserve">DERAKHSHANI, Dariush. </w:t>
            </w:r>
            <w:r w:rsidRPr="002E1936">
              <w:rPr>
                <w:i/>
                <w:iCs/>
                <w:color w:val="212529"/>
                <w:shd w:val="clear" w:color="auto" w:fill="FFFFFF"/>
              </w:rPr>
              <w:t>Maya: průvodce 3D grafikou</w:t>
            </w:r>
            <w:r w:rsidRPr="002E1936">
              <w:rPr>
                <w:color w:val="212529"/>
                <w:shd w:val="clear" w:color="auto" w:fill="FFFFFF"/>
              </w:rPr>
              <w:t xml:space="preserve">. Praha: Grada, 2006. Průvodce. ISBN 8024712539. </w:t>
            </w:r>
          </w:p>
          <w:p w14:paraId="73799D9E" w14:textId="77777777" w:rsidR="001C41CC" w:rsidRDefault="009E2CF9" w:rsidP="009E2CF9">
            <w:pPr>
              <w:jc w:val="both"/>
              <w:rPr>
                <w:color w:val="212529"/>
                <w:shd w:val="clear" w:color="auto" w:fill="FFFFFF"/>
              </w:rPr>
            </w:pPr>
            <w:r w:rsidRPr="00643460">
              <w:rPr>
                <w:color w:val="212529"/>
                <w:shd w:val="clear" w:color="auto" w:fill="FFFFFF"/>
              </w:rPr>
              <w:t xml:space="preserve">DIDDELL, Danny. </w:t>
            </w:r>
            <w:r w:rsidRPr="00A03B01">
              <w:rPr>
                <w:i/>
                <w:iCs/>
                <w:color w:val="212529"/>
                <w:shd w:val="clear" w:color="auto" w:fill="FFFFFF"/>
              </w:rPr>
              <w:t>MAYA 5 pro Windows a Macintosh: názorný průvodce</w:t>
            </w:r>
            <w:r w:rsidRPr="00643460">
              <w:rPr>
                <w:color w:val="212529"/>
                <w:shd w:val="clear" w:color="auto" w:fill="FFFFFF"/>
              </w:rPr>
              <w:t xml:space="preserve">. Vyd. 1. Brno: Computer Press, 2004. </w:t>
            </w:r>
          </w:p>
          <w:p w14:paraId="3963D604" w14:textId="716CBC1D" w:rsidR="006F7E6B" w:rsidRDefault="009E2CF9" w:rsidP="009E2CF9">
            <w:pPr>
              <w:jc w:val="both"/>
              <w:rPr>
                <w:color w:val="212529"/>
                <w:shd w:val="clear" w:color="auto" w:fill="FFFFFF"/>
              </w:rPr>
            </w:pPr>
            <w:r w:rsidRPr="00643460">
              <w:rPr>
                <w:color w:val="212529"/>
                <w:shd w:val="clear" w:color="auto" w:fill="FFFFFF"/>
              </w:rPr>
              <w:t>ISBN 8072269569.</w:t>
            </w:r>
            <w:r w:rsidR="006F7E6B" w:rsidRPr="00643460">
              <w:rPr>
                <w:color w:val="212529"/>
                <w:shd w:val="clear" w:color="auto" w:fill="FFFFFF"/>
              </w:rPr>
              <w:t xml:space="preserve"> </w:t>
            </w:r>
          </w:p>
          <w:p w14:paraId="0AE29418" w14:textId="7E91C5F2" w:rsidR="00643460" w:rsidRDefault="006F7E6B" w:rsidP="009E2CF9">
            <w:pPr>
              <w:jc w:val="both"/>
            </w:pPr>
            <w:r w:rsidRPr="00643460">
              <w:rPr>
                <w:color w:val="212529"/>
                <w:shd w:val="clear" w:color="auto" w:fill="FFFFFF"/>
              </w:rPr>
              <w:t>LAMMERS</w:t>
            </w:r>
            <w:r>
              <w:rPr>
                <w:color w:val="212529"/>
                <w:shd w:val="clear" w:color="auto" w:fill="FFFFFF"/>
              </w:rPr>
              <w:t>,</w:t>
            </w:r>
            <w:r w:rsidRPr="00643460">
              <w:rPr>
                <w:color w:val="212529"/>
                <w:shd w:val="clear" w:color="auto" w:fill="FFFFFF"/>
              </w:rPr>
              <w:t xml:space="preserve"> Jim, Lee GOODING. </w:t>
            </w:r>
            <w:r w:rsidRPr="00A03B01">
              <w:rPr>
                <w:i/>
                <w:iCs/>
                <w:color w:val="212529"/>
                <w:shd w:val="clear" w:color="auto" w:fill="FFFFFF"/>
              </w:rPr>
              <w:t>Maya 4 kompletní průvodce</w:t>
            </w:r>
            <w:r w:rsidRPr="00643460">
              <w:rPr>
                <w:color w:val="212529"/>
                <w:shd w:val="clear" w:color="auto" w:fill="FFFFFF"/>
              </w:rPr>
              <w:t>. Praha</w:t>
            </w:r>
            <w:r>
              <w:rPr>
                <w:color w:val="212529"/>
                <w:shd w:val="clear" w:color="auto" w:fill="FFFFFF"/>
              </w:rPr>
              <w:t>:</w:t>
            </w:r>
            <w:r w:rsidRPr="00643460">
              <w:rPr>
                <w:color w:val="212529"/>
                <w:shd w:val="clear" w:color="auto" w:fill="FFFFFF"/>
              </w:rPr>
              <w:t xml:space="preserve"> SooftPress</w:t>
            </w:r>
            <w:r>
              <w:rPr>
                <w:color w:val="212529"/>
                <w:shd w:val="clear" w:color="auto" w:fill="FFFFFF"/>
              </w:rPr>
              <w:t>,</w:t>
            </w:r>
            <w:r w:rsidRPr="00643460">
              <w:rPr>
                <w:color w:val="212529"/>
                <w:shd w:val="clear" w:color="auto" w:fill="FFFFFF"/>
              </w:rPr>
              <w:t xml:space="preserve"> 2002. ISBN 80-86497-30-5.</w:t>
            </w:r>
          </w:p>
        </w:tc>
      </w:tr>
    </w:tbl>
    <w:p w14:paraId="5AAB2AA8" w14:textId="56BFAB1A" w:rsidR="00C0437F" w:rsidRDefault="00C0437F">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61"/>
        <w:gridCol w:w="596"/>
        <w:gridCol w:w="1120"/>
        <w:gridCol w:w="879"/>
        <w:gridCol w:w="807"/>
        <w:gridCol w:w="2131"/>
        <w:gridCol w:w="533"/>
        <w:gridCol w:w="880"/>
      </w:tblGrid>
      <w:tr w:rsidR="00441AE5" w14:paraId="48999200" w14:textId="77777777" w:rsidTr="00C0437F">
        <w:trPr>
          <w:trHeight w:val="109"/>
        </w:trPr>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66864889" w14:textId="36FB1D98" w:rsidR="00441AE5" w:rsidRDefault="00441AE5" w:rsidP="00B03761">
            <w:pPr>
              <w:jc w:val="both"/>
            </w:pPr>
            <w:r>
              <w:rPr>
                <w:b/>
                <w:sz w:val="28"/>
              </w:rPr>
              <w:lastRenderedPageBreak/>
              <w:t>B-III – Charakteristika studijního předmětu</w:t>
            </w:r>
          </w:p>
        </w:tc>
      </w:tr>
      <w:tr w:rsidR="00441AE5" w14:paraId="61A5E25B" w14:textId="77777777" w:rsidTr="005A3364">
        <w:trPr>
          <w:trHeight w:val="69"/>
        </w:trPr>
        <w:tc>
          <w:tcPr>
            <w:tcW w:w="3261" w:type="dxa"/>
            <w:tcBorders>
              <w:top w:val="double" w:sz="4" w:space="0" w:color="000000"/>
              <w:left w:val="single" w:sz="4" w:space="0" w:color="000000"/>
              <w:bottom w:val="single" w:sz="4" w:space="0" w:color="000000"/>
            </w:tcBorders>
            <w:shd w:val="clear" w:color="auto" w:fill="F7CAAC"/>
          </w:tcPr>
          <w:p w14:paraId="4682E8DC" w14:textId="77777777" w:rsidR="00441AE5" w:rsidRDefault="00441AE5" w:rsidP="00B03761">
            <w:pPr>
              <w:jc w:val="both"/>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272C181D" w14:textId="77777777" w:rsidR="00441AE5" w:rsidRDefault="00441AE5" w:rsidP="00B03761">
            <w:pPr>
              <w:jc w:val="both"/>
            </w:pPr>
            <w:r>
              <w:t>Ateliér Digitální design 1</w:t>
            </w:r>
          </w:p>
        </w:tc>
      </w:tr>
      <w:tr w:rsidR="00441AE5" w14:paraId="069678E5" w14:textId="77777777" w:rsidTr="005A3364">
        <w:trPr>
          <w:trHeight w:val="74"/>
        </w:trPr>
        <w:tc>
          <w:tcPr>
            <w:tcW w:w="3261" w:type="dxa"/>
            <w:tcBorders>
              <w:top w:val="single" w:sz="4" w:space="0" w:color="000000"/>
              <w:left w:val="single" w:sz="4" w:space="0" w:color="000000"/>
              <w:bottom w:val="single" w:sz="4" w:space="0" w:color="000000"/>
            </w:tcBorders>
            <w:shd w:val="clear" w:color="auto" w:fill="F7CAAC"/>
          </w:tcPr>
          <w:p w14:paraId="33E9A463" w14:textId="77777777" w:rsidR="00441AE5" w:rsidRDefault="00441AE5" w:rsidP="00B03761">
            <w:pPr>
              <w:jc w:val="both"/>
            </w:pPr>
            <w:r>
              <w:rPr>
                <w:b/>
              </w:rPr>
              <w:t>Typ předmětu</w:t>
            </w:r>
          </w:p>
        </w:tc>
        <w:tc>
          <w:tcPr>
            <w:tcW w:w="3402" w:type="dxa"/>
            <w:gridSpan w:val="4"/>
            <w:tcBorders>
              <w:top w:val="single" w:sz="4" w:space="0" w:color="000000"/>
              <w:left w:val="single" w:sz="4" w:space="0" w:color="000000"/>
              <w:bottom w:val="single" w:sz="4" w:space="0" w:color="000000"/>
            </w:tcBorders>
            <w:shd w:val="clear" w:color="auto" w:fill="auto"/>
          </w:tcPr>
          <w:p w14:paraId="25542FF3" w14:textId="39E6EA58" w:rsidR="00441AE5" w:rsidRDefault="00EA4015" w:rsidP="00B03761">
            <w:pPr>
              <w:jc w:val="both"/>
            </w:pPr>
            <w:r>
              <w:t>p</w:t>
            </w:r>
            <w:r w:rsidR="00441AE5">
              <w:t>ovinný, PZ</w:t>
            </w:r>
          </w:p>
        </w:tc>
        <w:tc>
          <w:tcPr>
            <w:tcW w:w="2664" w:type="dxa"/>
            <w:gridSpan w:val="2"/>
            <w:tcBorders>
              <w:top w:val="single" w:sz="4" w:space="0" w:color="000000"/>
              <w:left w:val="single" w:sz="4" w:space="0" w:color="000000"/>
              <w:bottom w:val="single" w:sz="4" w:space="0" w:color="000000"/>
            </w:tcBorders>
            <w:shd w:val="clear" w:color="auto" w:fill="F7CAAC"/>
          </w:tcPr>
          <w:p w14:paraId="29C049C8" w14:textId="77777777" w:rsidR="00441AE5" w:rsidRDefault="00441AE5" w:rsidP="00B03761">
            <w:pPr>
              <w:jc w:val="both"/>
            </w:pPr>
            <w:r>
              <w:rPr>
                <w:b/>
              </w:rPr>
              <w:t>doporučený ročník / semestr</w:t>
            </w:r>
          </w:p>
        </w:tc>
        <w:tc>
          <w:tcPr>
            <w:tcW w:w="880" w:type="dxa"/>
            <w:tcBorders>
              <w:top w:val="single" w:sz="4" w:space="0" w:color="000000"/>
              <w:left w:val="single" w:sz="4" w:space="0" w:color="000000"/>
              <w:bottom w:val="single" w:sz="4" w:space="0" w:color="000000"/>
              <w:right w:val="single" w:sz="4" w:space="0" w:color="000000"/>
            </w:tcBorders>
            <w:shd w:val="clear" w:color="auto" w:fill="auto"/>
          </w:tcPr>
          <w:p w14:paraId="50DB4297" w14:textId="77777777" w:rsidR="00441AE5" w:rsidRDefault="00441AE5" w:rsidP="00B03761">
            <w:pPr>
              <w:jc w:val="both"/>
            </w:pPr>
            <w:r>
              <w:t>1/ZS</w:t>
            </w:r>
          </w:p>
        </w:tc>
      </w:tr>
      <w:tr w:rsidR="00441AE5" w14:paraId="18B881B4" w14:textId="77777777" w:rsidTr="005A3364">
        <w:trPr>
          <w:trHeight w:val="74"/>
        </w:trPr>
        <w:tc>
          <w:tcPr>
            <w:tcW w:w="3261" w:type="dxa"/>
            <w:tcBorders>
              <w:top w:val="single" w:sz="4" w:space="0" w:color="000000"/>
              <w:left w:val="single" w:sz="4" w:space="0" w:color="000000"/>
              <w:bottom w:val="single" w:sz="4" w:space="0" w:color="000000"/>
            </w:tcBorders>
            <w:shd w:val="clear" w:color="auto" w:fill="F7CAAC"/>
          </w:tcPr>
          <w:p w14:paraId="55A89B18" w14:textId="77777777" w:rsidR="00441AE5" w:rsidRDefault="00441AE5" w:rsidP="00B03761">
            <w:pPr>
              <w:jc w:val="both"/>
            </w:pPr>
            <w:r>
              <w:rPr>
                <w:b/>
              </w:rPr>
              <w:t>Rozsah studijního předmětu</w:t>
            </w:r>
          </w:p>
        </w:tc>
        <w:tc>
          <w:tcPr>
            <w:tcW w:w="1716" w:type="dxa"/>
            <w:gridSpan w:val="2"/>
            <w:tcBorders>
              <w:top w:val="single" w:sz="4" w:space="0" w:color="000000"/>
              <w:left w:val="single" w:sz="4" w:space="0" w:color="000000"/>
              <w:bottom w:val="single" w:sz="4" w:space="0" w:color="000000"/>
            </w:tcBorders>
            <w:shd w:val="clear" w:color="auto" w:fill="auto"/>
          </w:tcPr>
          <w:p w14:paraId="4052C082" w14:textId="77777777" w:rsidR="00441AE5" w:rsidRDefault="00441AE5" w:rsidP="00B03761">
            <w:pPr>
              <w:jc w:val="both"/>
            </w:pPr>
            <w:r>
              <w:t>52 ateliér</w:t>
            </w:r>
          </w:p>
        </w:tc>
        <w:tc>
          <w:tcPr>
            <w:tcW w:w="879" w:type="dxa"/>
            <w:tcBorders>
              <w:top w:val="single" w:sz="4" w:space="0" w:color="000000"/>
              <w:left w:val="single" w:sz="4" w:space="0" w:color="000000"/>
              <w:bottom w:val="single" w:sz="4" w:space="0" w:color="000000"/>
            </w:tcBorders>
            <w:shd w:val="clear" w:color="auto" w:fill="F7CAAC"/>
          </w:tcPr>
          <w:p w14:paraId="41B01E6F" w14:textId="77777777" w:rsidR="00441AE5" w:rsidRDefault="00441AE5" w:rsidP="00B03761">
            <w:pPr>
              <w:jc w:val="both"/>
            </w:pPr>
            <w:r>
              <w:rPr>
                <w:b/>
              </w:rPr>
              <w:t xml:space="preserve">hod. </w:t>
            </w:r>
          </w:p>
        </w:tc>
        <w:tc>
          <w:tcPr>
            <w:tcW w:w="807" w:type="dxa"/>
            <w:tcBorders>
              <w:top w:val="single" w:sz="4" w:space="0" w:color="000000"/>
              <w:left w:val="single" w:sz="4" w:space="0" w:color="000000"/>
              <w:bottom w:val="single" w:sz="4" w:space="0" w:color="000000"/>
            </w:tcBorders>
            <w:shd w:val="clear" w:color="auto" w:fill="auto"/>
          </w:tcPr>
          <w:p w14:paraId="1C8C4EAF" w14:textId="77777777" w:rsidR="00441AE5" w:rsidRDefault="00441AE5" w:rsidP="00B03761">
            <w:pPr>
              <w:jc w:val="both"/>
            </w:pPr>
            <w:r>
              <w:t>52</w:t>
            </w:r>
          </w:p>
        </w:tc>
        <w:tc>
          <w:tcPr>
            <w:tcW w:w="2131" w:type="dxa"/>
            <w:tcBorders>
              <w:top w:val="single" w:sz="4" w:space="0" w:color="000000"/>
              <w:left w:val="single" w:sz="4" w:space="0" w:color="000000"/>
              <w:bottom w:val="single" w:sz="4" w:space="0" w:color="000000"/>
            </w:tcBorders>
            <w:shd w:val="clear" w:color="auto" w:fill="F7CAAC"/>
          </w:tcPr>
          <w:p w14:paraId="4DB3588E" w14:textId="77777777" w:rsidR="00441AE5" w:rsidRDefault="00441AE5" w:rsidP="00B03761">
            <w:pPr>
              <w:jc w:val="both"/>
            </w:pPr>
            <w:r>
              <w:rPr>
                <w:b/>
              </w:rPr>
              <w:t>kreditů</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Pr>
          <w:p w14:paraId="74591646" w14:textId="77777777" w:rsidR="00441AE5" w:rsidRDefault="00441AE5" w:rsidP="00B03761">
            <w:pPr>
              <w:jc w:val="both"/>
            </w:pPr>
            <w:r>
              <w:t>4</w:t>
            </w:r>
          </w:p>
        </w:tc>
      </w:tr>
      <w:tr w:rsidR="00441AE5" w14:paraId="7C099656" w14:textId="77777777" w:rsidTr="005A3364">
        <w:trPr>
          <w:trHeight w:val="149"/>
        </w:trPr>
        <w:tc>
          <w:tcPr>
            <w:tcW w:w="3261" w:type="dxa"/>
            <w:tcBorders>
              <w:top w:val="single" w:sz="4" w:space="0" w:color="000000"/>
              <w:left w:val="single" w:sz="4" w:space="0" w:color="000000"/>
              <w:bottom w:val="single" w:sz="4" w:space="0" w:color="000000"/>
            </w:tcBorders>
            <w:shd w:val="clear" w:color="auto" w:fill="F7CAAC"/>
          </w:tcPr>
          <w:p w14:paraId="79549D0B" w14:textId="77777777" w:rsidR="00441AE5" w:rsidRDefault="00441AE5" w:rsidP="00B03761">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3E19BA37" w14:textId="77777777" w:rsidR="00441AE5" w:rsidRDefault="00441AE5" w:rsidP="00B03761">
            <w:pPr>
              <w:snapToGrid w:val="0"/>
              <w:jc w:val="both"/>
              <w:rPr>
                <w:b/>
                <w:sz w:val="22"/>
              </w:rPr>
            </w:pPr>
          </w:p>
        </w:tc>
      </w:tr>
      <w:tr w:rsidR="00441AE5" w14:paraId="087D1127" w14:textId="77777777" w:rsidTr="005A3364">
        <w:trPr>
          <w:trHeight w:val="154"/>
        </w:trPr>
        <w:tc>
          <w:tcPr>
            <w:tcW w:w="3261" w:type="dxa"/>
            <w:tcBorders>
              <w:top w:val="single" w:sz="4" w:space="0" w:color="000000"/>
              <w:left w:val="single" w:sz="4" w:space="0" w:color="000000"/>
              <w:bottom w:val="single" w:sz="4" w:space="0" w:color="000000"/>
            </w:tcBorders>
            <w:shd w:val="clear" w:color="auto" w:fill="F7CAAC"/>
          </w:tcPr>
          <w:p w14:paraId="16D95097" w14:textId="77777777" w:rsidR="00441AE5" w:rsidRDefault="00441AE5" w:rsidP="00B03761">
            <w:pPr>
              <w:jc w:val="both"/>
            </w:pPr>
            <w:r>
              <w:rPr>
                <w:b/>
              </w:rPr>
              <w:t>Způsob ověření studijních výsledků</w:t>
            </w:r>
          </w:p>
        </w:tc>
        <w:tc>
          <w:tcPr>
            <w:tcW w:w="3402" w:type="dxa"/>
            <w:gridSpan w:val="4"/>
            <w:tcBorders>
              <w:top w:val="single" w:sz="4" w:space="0" w:color="000000"/>
              <w:left w:val="single" w:sz="4" w:space="0" w:color="000000"/>
              <w:bottom w:val="single" w:sz="4" w:space="0" w:color="000000"/>
            </w:tcBorders>
            <w:shd w:val="clear" w:color="auto" w:fill="auto"/>
          </w:tcPr>
          <w:p w14:paraId="29F56156" w14:textId="594307A5" w:rsidR="00441AE5" w:rsidRDefault="00EA4015" w:rsidP="00B03761">
            <w:pPr>
              <w:jc w:val="both"/>
            </w:pPr>
            <w:r>
              <w:t>z</w:t>
            </w:r>
            <w:r w:rsidR="00441AE5">
              <w:t>ápočet, zkouška</w:t>
            </w:r>
          </w:p>
        </w:tc>
        <w:tc>
          <w:tcPr>
            <w:tcW w:w="2131" w:type="dxa"/>
            <w:tcBorders>
              <w:top w:val="single" w:sz="4" w:space="0" w:color="000000"/>
              <w:left w:val="single" w:sz="4" w:space="0" w:color="000000"/>
              <w:bottom w:val="single" w:sz="4" w:space="0" w:color="000000"/>
            </w:tcBorders>
            <w:shd w:val="clear" w:color="auto" w:fill="F7CAAC"/>
          </w:tcPr>
          <w:p w14:paraId="45A3E7B9" w14:textId="77777777" w:rsidR="00441AE5" w:rsidRDefault="00441AE5" w:rsidP="00B03761">
            <w:pPr>
              <w:jc w:val="both"/>
            </w:pPr>
            <w:r>
              <w:rPr>
                <w:b/>
              </w:rPr>
              <w:t>Forma výuky</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Pr>
          <w:p w14:paraId="3BFD88FC" w14:textId="0C20201A" w:rsidR="00441AE5" w:rsidRDefault="00722CC1" w:rsidP="00B03761">
            <w:pPr>
              <w:jc w:val="both"/>
            </w:pPr>
            <w:r>
              <w:t>ateliér</w:t>
            </w:r>
          </w:p>
        </w:tc>
      </w:tr>
      <w:tr w:rsidR="00441AE5" w14:paraId="12149E75" w14:textId="77777777" w:rsidTr="005A3364">
        <w:trPr>
          <w:trHeight w:val="531"/>
        </w:trPr>
        <w:tc>
          <w:tcPr>
            <w:tcW w:w="3261" w:type="dxa"/>
            <w:tcBorders>
              <w:top w:val="single" w:sz="4" w:space="0" w:color="000000"/>
              <w:left w:val="single" w:sz="4" w:space="0" w:color="000000"/>
              <w:bottom w:val="single" w:sz="4" w:space="0" w:color="000000"/>
            </w:tcBorders>
            <w:shd w:val="clear" w:color="auto" w:fill="F7CAAC"/>
          </w:tcPr>
          <w:p w14:paraId="4107C455" w14:textId="77777777" w:rsidR="00441AE5" w:rsidRDefault="00441AE5" w:rsidP="0043447D">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6203CF70" w14:textId="6BC0F03E" w:rsidR="00441AE5" w:rsidRDefault="00441AE5" w:rsidP="00B03761">
            <w:pPr>
              <w:jc w:val="both"/>
            </w:pPr>
            <w:r>
              <w:rPr>
                <w:color w:val="000000"/>
                <w:shd w:val="clear" w:color="auto" w:fill="FFFFFF"/>
              </w:rPr>
              <w:t>Aktivní účast na výuce – minimálně 80</w:t>
            </w:r>
            <w:r w:rsidR="00C33C31">
              <w:rPr>
                <w:color w:val="000000"/>
                <w:shd w:val="clear" w:color="auto" w:fill="FFFFFF"/>
              </w:rPr>
              <w:t xml:space="preserve"> </w:t>
            </w:r>
            <w:r>
              <w:rPr>
                <w:color w:val="000000"/>
                <w:shd w:val="clear" w:color="auto" w:fill="FFFFFF"/>
              </w:rPr>
              <w:t xml:space="preserve">%. </w:t>
            </w:r>
          </w:p>
          <w:p w14:paraId="4739DE5E" w14:textId="477C4F79" w:rsidR="00441AE5" w:rsidRDefault="00441AE5" w:rsidP="00B03761">
            <w:pPr>
              <w:jc w:val="both"/>
            </w:pPr>
            <w:r>
              <w:rPr>
                <w:color w:val="000000"/>
                <w:shd w:val="clear" w:color="auto" w:fill="FFFFFF"/>
              </w:rPr>
              <w:t xml:space="preserve">Samostatné zpracování zadaných úkolů na základě studia dané problematiky </w:t>
            </w:r>
            <w:r w:rsidR="00722CC1">
              <w:rPr>
                <w:color w:val="000000"/>
                <w:shd w:val="clear" w:color="auto" w:fill="FFFFFF"/>
              </w:rPr>
              <w:br/>
            </w:r>
            <w:r>
              <w:rPr>
                <w:color w:val="000000"/>
                <w:shd w:val="clear" w:color="auto" w:fill="FFFFFF"/>
              </w:rPr>
              <w:t xml:space="preserve">a konzultací s vyučujícím, obhajoba autorského řešení (prezentace, model, případně prototyp). Zpracování zadaného úkolu na základě znalosti dané problematiky, obhajoba autorského řešení (závěrečná semestrální prezentace, model, případně prototyp). Autorské řešení prezentace jednotlivých úkolů online – na webové stránce SHOWCASE FMK v profilu studenta. </w:t>
            </w:r>
          </w:p>
        </w:tc>
      </w:tr>
      <w:tr w:rsidR="00441AE5" w14:paraId="4091D72A" w14:textId="77777777" w:rsidTr="0000732A">
        <w:trPr>
          <w:trHeight w:val="132"/>
        </w:trPr>
        <w:tc>
          <w:tcPr>
            <w:tcW w:w="10207" w:type="dxa"/>
            <w:gridSpan w:val="8"/>
            <w:tcBorders>
              <w:left w:val="single" w:sz="4" w:space="0" w:color="000000"/>
              <w:bottom w:val="single" w:sz="4" w:space="0" w:color="000000"/>
              <w:right w:val="single" w:sz="4" w:space="0" w:color="000000"/>
            </w:tcBorders>
            <w:shd w:val="clear" w:color="auto" w:fill="auto"/>
          </w:tcPr>
          <w:p w14:paraId="3C0FADF8" w14:textId="77777777" w:rsidR="00441AE5" w:rsidRDefault="00441AE5" w:rsidP="00B03761">
            <w:pPr>
              <w:snapToGrid w:val="0"/>
              <w:jc w:val="both"/>
              <w:rPr>
                <w:color w:val="000000"/>
                <w:shd w:val="clear" w:color="auto" w:fill="FFFFFF"/>
              </w:rPr>
            </w:pPr>
          </w:p>
        </w:tc>
      </w:tr>
      <w:tr w:rsidR="00441AE5" w14:paraId="5CAA24A7" w14:textId="77777777" w:rsidTr="005A3364">
        <w:trPr>
          <w:trHeight w:val="65"/>
        </w:trPr>
        <w:tc>
          <w:tcPr>
            <w:tcW w:w="3261" w:type="dxa"/>
            <w:tcBorders>
              <w:left w:val="single" w:sz="4" w:space="0" w:color="000000"/>
              <w:bottom w:val="single" w:sz="4" w:space="0" w:color="000000"/>
            </w:tcBorders>
            <w:shd w:val="clear" w:color="auto" w:fill="F7CAAC"/>
          </w:tcPr>
          <w:p w14:paraId="35F83875" w14:textId="77777777" w:rsidR="00441AE5" w:rsidRDefault="00441AE5" w:rsidP="00B20C43">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0E9A9DF3" w14:textId="77777777" w:rsidR="00441AE5" w:rsidRDefault="00441AE5" w:rsidP="00B03761">
            <w:pPr>
              <w:jc w:val="both"/>
            </w:pPr>
            <w:r>
              <w:t>MgA. Václav Skácel</w:t>
            </w:r>
          </w:p>
        </w:tc>
      </w:tr>
      <w:tr w:rsidR="00441AE5" w14:paraId="3480FFB1" w14:textId="77777777" w:rsidTr="005A3364">
        <w:trPr>
          <w:trHeight w:val="80"/>
        </w:trPr>
        <w:tc>
          <w:tcPr>
            <w:tcW w:w="3261" w:type="dxa"/>
            <w:tcBorders>
              <w:left w:val="single" w:sz="4" w:space="0" w:color="000000"/>
              <w:bottom w:val="single" w:sz="4" w:space="0" w:color="000000"/>
            </w:tcBorders>
            <w:shd w:val="clear" w:color="auto" w:fill="F7CAAC"/>
          </w:tcPr>
          <w:p w14:paraId="064D0F69" w14:textId="77777777" w:rsidR="00441AE5" w:rsidRDefault="00441AE5" w:rsidP="00B20C43">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554E278" w14:textId="07B0A698" w:rsidR="00441AE5" w:rsidRDefault="00441AE5" w:rsidP="00B03761">
            <w:pPr>
              <w:jc w:val="both"/>
            </w:pPr>
            <w:r>
              <w:t>100 %</w:t>
            </w:r>
          </w:p>
        </w:tc>
      </w:tr>
      <w:tr w:rsidR="00441AE5" w14:paraId="6FED9CC4" w14:textId="77777777" w:rsidTr="005A3364">
        <w:trPr>
          <w:trHeight w:val="74"/>
        </w:trPr>
        <w:tc>
          <w:tcPr>
            <w:tcW w:w="3261" w:type="dxa"/>
            <w:tcBorders>
              <w:top w:val="single" w:sz="4" w:space="0" w:color="000000"/>
              <w:left w:val="single" w:sz="4" w:space="0" w:color="000000"/>
              <w:bottom w:val="single" w:sz="4" w:space="0" w:color="000000"/>
            </w:tcBorders>
            <w:shd w:val="clear" w:color="auto" w:fill="F7CAAC"/>
          </w:tcPr>
          <w:p w14:paraId="53DE0AEE" w14:textId="77777777" w:rsidR="00441AE5" w:rsidRDefault="00441AE5" w:rsidP="00B20C43">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0856404E" w14:textId="77777777" w:rsidR="00441AE5" w:rsidRDefault="00441AE5" w:rsidP="00B03761">
            <w:pPr>
              <w:snapToGrid w:val="0"/>
              <w:jc w:val="both"/>
              <w:rPr>
                <w:b/>
              </w:rPr>
            </w:pPr>
            <w:r>
              <w:t>MgA. Václav Skácel</w:t>
            </w:r>
          </w:p>
        </w:tc>
      </w:tr>
      <w:tr w:rsidR="00441AE5" w14:paraId="73AFD976" w14:textId="77777777" w:rsidTr="00C0437F">
        <w:trPr>
          <w:trHeight w:val="183"/>
        </w:trPr>
        <w:tc>
          <w:tcPr>
            <w:tcW w:w="10207" w:type="dxa"/>
            <w:gridSpan w:val="8"/>
            <w:tcBorders>
              <w:left w:val="single" w:sz="4" w:space="0" w:color="000000"/>
              <w:bottom w:val="single" w:sz="4" w:space="0" w:color="000000"/>
              <w:right w:val="single" w:sz="4" w:space="0" w:color="000000"/>
            </w:tcBorders>
            <w:shd w:val="clear" w:color="auto" w:fill="auto"/>
          </w:tcPr>
          <w:p w14:paraId="09A40065" w14:textId="77777777" w:rsidR="00441AE5" w:rsidRDefault="00441AE5" w:rsidP="00B03761">
            <w:pPr>
              <w:jc w:val="both"/>
            </w:pPr>
          </w:p>
        </w:tc>
      </w:tr>
      <w:tr w:rsidR="00441AE5" w14:paraId="12828B1B" w14:textId="77777777" w:rsidTr="005A3364">
        <w:trPr>
          <w:trHeight w:val="74"/>
        </w:trPr>
        <w:tc>
          <w:tcPr>
            <w:tcW w:w="3261" w:type="dxa"/>
            <w:tcBorders>
              <w:top w:val="single" w:sz="4" w:space="0" w:color="000000"/>
              <w:left w:val="single" w:sz="4" w:space="0" w:color="000000"/>
              <w:bottom w:val="single" w:sz="4" w:space="0" w:color="000000"/>
            </w:tcBorders>
            <w:shd w:val="clear" w:color="auto" w:fill="F7CAAC"/>
          </w:tcPr>
          <w:p w14:paraId="3C367B9A" w14:textId="77777777" w:rsidR="00441AE5" w:rsidRDefault="00441AE5" w:rsidP="00B03761">
            <w:pPr>
              <w:jc w:val="both"/>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1130A6FA" w14:textId="77777777" w:rsidR="00441AE5" w:rsidRDefault="00441AE5" w:rsidP="00B03761">
            <w:pPr>
              <w:snapToGrid w:val="0"/>
              <w:jc w:val="both"/>
              <w:rPr>
                <w:b/>
              </w:rPr>
            </w:pPr>
          </w:p>
        </w:tc>
      </w:tr>
      <w:tr w:rsidR="00441AE5" w14:paraId="62CF7825" w14:textId="77777777" w:rsidTr="00C0437F">
        <w:trPr>
          <w:trHeight w:val="1090"/>
        </w:trPr>
        <w:tc>
          <w:tcPr>
            <w:tcW w:w="10207" w:type="dxa"/>
            <w:gridSpan w:val="8"/>
            <w:tcBorders>
              <w:left w:val="single" w:sz="4" w:space="0" w:color="000000"/>
              <w:bottom w:val="single" w:sz="12" w:space="0" w:color="000000"/>
              <w:right w:val="single" w:sz="4" w:space="0" w:color="000000"/>
            </w:tcBorders>
            <w:shd w:val="clear" w:color="auto" w:fill="auto"/>
          </w:tcPr>
          <w:p w14:paraId="2DAF4066" w14:textId="6EC7BA99" w:rsidR="00FB5C6C" w:rsidRDefault="00441AE5" w:rsidP="005F2F26">
            <w:pPr>
              <w:pStyle w:val="Bezmezer"/>
              <w:spacing w:after="120"/>
              <w:jc w:val="both"/>
              <w:rPr>
                <w:shd w:val="clear" w:color="auto" w:fill="FFFFFF"/>
              </w:rPr>
            </w:pPr>
            <w:r>
              <w:rPr>
                <w:shd w:val="clear" w:color="auto" w:fill="FFFFFF"/>
              </w:rPr>
              <w:t>Cílem předmětu je naučit studenta pracovat se základními komunikačními prostředky – symbol, písmo, barva, tvar, kompozice. V dalších úkolech se pak studenti učí tyto prostředky efektivně používat jak pro řešení užité grafiky, tak ve volnějších zadáních. Volnější úkoly mají dále za cíl rozvoj kreativity a překračování stereotypů v myšlení. Zvládnutí základů prezentace. Grafické, typografické a obsahové řešení digitálních výstupu pro užití v online komunikaci.</w:t>
            </w:r>
          </w:p>
          <w:p w14:paraId="132B97FB" w14:textId="5671E058" w:rsidR="00441AE5" w:rsidRPr="00286320" w:rsidRDefault="005F2F26" w:rsidP="0071043F">
            <w:pPr>
              <w:pStyle w:val="Bezmezer"/>
              <w:ind w:firstLine="352"/>
              <w:jc w:val="both"/>
              <w:rPr>
                <w:shd w:val="clear" w:color="auto" w:fill="FFFFFF"/>
              </w:rPr>
            </w:pPr>
            <w:r>
              <w:rPr>
                <w:shd w:val="clear" w:color="auto" w:fill="FFFFFF"/>
              </w:rPr>
              <w:t xml:space="preserve">1. </w:t>
            </w:r>
            <w:r w:rsidR="00441AE5">
              <w:rPr>
                <w:shd w:val="clear" w:color="auto" w:fill="FFFFFF"/>
              </w:rPr>
              <w:t>Úvodní hodina, ateliérová</w:t>
            </w:r>
            <w:r w:rsidR="00441AE5" w:rsidRPr="00286320">
              <w:rPr>
                <w:shd w:val="clear" w:color="auto" w:fill="FFFFFF"/>
              </w:rPr>
              <w:t xml:space="preserve"> zadání</w:t>
            </w:r>
            <w:r w:rsidR="00441AE5">
              <w:rPr>
                <w:shd w:val="clear" w:color="auto" w:fill="FFFFFF"/>
              </w:rPr>
              <w:t xml:space="preserve"> – 3 semestrální projekty</w:t>
            </w:r>
            <w:r w:rsidR="00441AE5" w:rsidRPr="00286320">
              <w:rPr>
                <w:shd w:val="clear" w:color="auto" w:fill="FFFFFF"/>
              </w:rPr>
              <w:t>, požadavky ke splnění předmětu</w:t>
            </w:r>
          </w:p>
          <w:p w14:paraId="0A72425E" w14:textId="21EED947" w:rsidR="00441AE5" w:rsidRPr="00286320" w:rsidRDefault="00441AE5" w:rsidP="0071043F">
            <w:pPr>
              <w:pStyle w:val="Bezmezer"/>
              <w:ind w:firstLine="352"/>
              <w:jc w:val="both"/>
              <w:rPr>
                <w:shd w:val="clear" w:color="auto" w:fill="FFFFFF"/>
              </w:rPr>
            </w:pPr>
            <w:r w:rsidRPr="00286320">
              <w:rPr>
                <w:shd w:val="clear" w:color="auto" w:fill="FFFFFF"/>
              </w:rPr>
              <w:t>2.</w:t>
            </w:r>
            <w:r w:rsidR="00A23D58">
              <w:rPr>
                <w:shd w:val="clear" w:color="auto" w:fill="FFFFFF"/>
              </w:rPr>
              <w:t>-5.</w:t>
            </w:r>
            <w:r w:rsidRPr="00286320">
              <w:rPr>
                <w:shd w:val="clear" w:color="auto" w:fill="FFFFFF"/>
              </w:rPr>
              <w:t xml:space="preserve"> Konzultace nad rozpracovaným tématem</w:t>
            </w:r>
          </w:p>
          <w:p w14:paraId="1119DB7B" w14:textId="77777777" w:rsidR="00441AE5" w:rsidRDefault="00441AE5" w:rsidP="0071043F">
            <w:pPr>
              <w:pStyle w:val="Bezmezer"/>
              <w:ind w:firstLine="352"/>
              <w:jc w:val="both"/>
              <w:rPr>
                <w:shd w:val="clear" w:color="auto" w:fill="FFFFFF"/>
              </w:rPr>
            </w:pPr>
            <w:r w:rsidRPr="00286320">
              <w:rPr>
                <w:shd w:val="clear" w:color="auto" w:fill="FFFFFF"/>
              </w:rPr>
              <w:t xml:space="preserve">6. </w:t>
            </w:r>
            <w:r>
              <w:rPr>
                <w:shd w:val="clear" w:color="auto" w:fill="FFFFFF"/>
              </w:rPr>
              <w:t>Prezentace dílčích výsledků a zpětná vazba</w:t>
            </w:r>
            <w:r w:rsidRPr="00286320">
              <w:rPr>
                <w:shd w:val="clear" w:color="auto" w:fill="FFFFFF"/>
              </w:rPr>
              <w:t xml:space="preserve"> </w:t>
            </w:r>
          </w:p>
          <w:p w14:paraId="7CCF0A8C" w14:textId="3019C0EE" w:rsidR="00441AE5" w:rsidRPr="00286320" w:rsidRDefault="00441AE5" w:rsidP="0071043F">
            <w:pPr>
              <w:pStyle w:val="Bezmezer"/>
              <w:ind w:firstLine="352"/>
              <w:jc w:val="both"/>
              <w:rPr>
                <w:shd w:val="clear" w:color="auto" w:fill="FFFFFF"/>
              </w:rPr>
            </w:pPr>
            <w:r w:rsidRPr="00286320">
              <w:rPr>
                <w:shd w:val="clear" w:color="auto" w:fill="FFFFFF"/>
              </w:rPr>
              <w:t>7.</w:t>
            </w:r>
            <w:r w:rsidR="00A23D58">
              <w:rPr>
                <w:shd w:val="clear" w:color="auto" w:fill="FFFFFF"/>
              </w:rPr>
              <w:t xml:space="preserve">-8. </w:t>
            </w:r>
            <w:r w:rsidRPr="00286320">
              <w:rPr>
                <w:shd w:val="clear" w:color="auto" w:fill="FFFFFF"/>
              </w:rPr>
              <w:t>Konzultace nad rozpracovaným tématem</w:t>
            </w:r>
          </w:p>
          <w:p w14:paraId="2DD494F9" w14:textId="77777777" w:rsidR="00441AE5" w:rsidRPr="00286320" w:rsidRDefault="00441AE5" w:rsidP="0071043F">
            <w:pPr>
              <w:pStyle w:val="Bezmezer"/>
              <w:ind w:firstLine="352"/>
              <w:jc w:val="both"/>
              <w:rPr>
                <w:shd w:val="clear" w:color="auto" w:fill="FFFFFF"/>
              </w:rPr>
            </w:pPr>
            <w:r w:rsidRPr="00286320">
              <w:rPr>
                <w:shd w:val="clear" w:color="auto" w:fill="FFFFFF"/>
              </w:rPr>
              <w:t xml:space="preserve">9. </w:t>
            </w:r>
            <w:r>
              <w:rPr>
                <w:shd w:val="clear" w:color="auto" w:fill="FFFFFF"/>
              </w:rPr>
              <w:t>Prezentace dílčích výsledků a zpětná vazba</w:t>
            </w:r>
          </w:p>
          <w:p w14:paraId="4F63CE87" w14:textId="2EB40BDD" w:rsidR="00441AE5" w:rsidRPr="00286320" w:rsidRDefault="00441AE5" w:rsidP="0071043F">
            <w:pPr>
              <w:pStyle w:val="Bezmezer"/>
              <w:ind w:firstLine="352"/>
              <w:jc w:val="both"/>
              <w:rPr>
                <w:shd w:val="clear" w:color="auto" w:fill="FFFFFF"/>
              </w:rPr>
            </w:pPr>
            <w:r w:rsidRPr="00286320">
              <w:rPr>
                <w:shd w:val="clear" w:color="auto" w:fill="FFFFFF"/>
              </w:rPr>
              <w:t>10.</w:t>
            </w:r>
            <w:r w:rsidR="00A23D58">
              <w:rPr>
                <w:shd w:val="clear" w:color="auto" w:fill="FFFFFF"/>
              </w:rPr>
              <w:t>-12.</w:t>
            </w:r>
            <w:r w:rsidRPr="00286320">
              <w:rPr>
                <w:shd w:val="clear" w:color="auto" w:fill="FFFFFF"/>
              </w:rPr>
              <w:t xml:space="preserve"> Konzultace nad rozpracovaným tématem</w:t>
            </w:r>
          </w:p>
          <w:p w14:paraId="778B6D1C" w14:textId="77777777" w:rsidR="00441AE5" w:rsidRDefault="00441AE5" w:rsidP="0071043F">
            <w:pPr>
              <w:pStyle w:val="Bezmezer"/>
              <w:spacing w:after="120"/>
              <w:ind w:firstLine="352"/>
              <w:jc w:val="both"/>
              <w:rPr>
                <w:shd w:val="clear" w:color="auto" w:fill="FFFFFF"/>
              </w:rPr>
            </w:pPr>
            <w:r w:rsidRPr="00286320">
              <w:rPr>
                <w:shd w:val="clear" w:color="auto" w:fill="FFFFFF"/>
              </w:rPr>
              <w:t xml:space="preserve">13. Vyhodnocení </w:t>
            </w:r>
            <w:r>
              <w:rPr>
                <w:shd w:val="clear" w:color="auto" w:fill="FFFFFF"/>
              </w:rPr>
              <w:t>a prezentace jednotlivých semestrálních projektů</w:t>
            </w:r>
          </w:p>
          <w:p w14:paraId="21FC3023" w14:textId="6D326BFD" w:rsidR="00441AE5" w:rsidRDefault="00441AE5" w:rsidP="00C15B49">
            <w:pPr>
              <w:pStyle w:val="Bezmezer"/>
              <w:jc w:val="both"/>
            </w:pPr>
            <w:r w:rsidRPr="00BE5A2A">
              <w:t>Student je schopen samostatné</w:t>
            </w:r>
            <w:r>
              <w:t xml:space="preserve"> koncepční práce, využívá možnosti kreativních software, vytváří prezentace projektu. Student využívá své talentové předpoklady při tvorbě grafických a vizuálních řešení.</w:t>
            </w:r>
          </w:p>
        </w:tc>
      </w:tr>
      <w:tr w:rsidR="00441AE5" w14:paraId="49AB39F8" w14:textId="77777777" w:rsidTr="00C0437F">
        <w:trPr>
          <w:trHeight w:val="88"/>
        </w:trPr>
        <w:tc>
          <w:tcPr>
            <w:tcW w:w="3857" w:type="dxa"/>
            <w:gridSpan w:val="2"/>
            <w:tcBorders>
              <w:left w:val="single" w:sz="4" w:space="0" w:color="000000"/>
              <w:bottom w:val="single" w:sz="4" w:space="0" w:color="000000"/>
            </w:tcBorders>
            <w:shd w:val="clear" w:color="auto" w:fill="F7CAAC"/>
          </w:tcPr>
          <w:p w14:paraId="4C40FD94" w14:textId="77777777" w:rsidR="00441AE5" w:rsidRDefault="00441AE5" w:rsidP="00B03761">
            <w:pPr>
              <w:jc w:val="both"/>
            </w:pPr>
            <w:r>
              <w:rPr>
                <w:b/>
              </w:rPr>
              <w:t>Studijní literatura a studijní pomůcky</w:t>
            </w:r>
          </w:p>
        </w:tc>
        <w:tc>
          <w:tcPr>
            <w:tcW w:w="6350" w:type="dxa"/>
            <w:gridSpan w:val="6"/>
            <w:tcBorders>
              <w:left w:val="single" w:sz="4" w:space="0" w:color="000000"/>
              <w:right w:val="single" w:sz="4" w:space="0" w:color="000000"/>
            </w:tcBorders>
            <w:shd w:val="clear" w:color="auto" w:fill="auto"/>
          </w:tcPr>
          <w:p w14:paraId="744D044F" w14:textId="77777777" w:rsidR="00441AE5" w:rsidRDefault="00441AE5" w:rsidP="00B03761">
            <w:pPr>
              <w:snapToGrid w:val="0"/>
              <w:jc w:val="both"/>
            </w:pPr>
          </w:p>
        </w:tc>
      </w:tr>
      <w:tr w:rsidR="00441AE5" w14:paraId="16539651" w14:textId="77777777" w:rsidTr="00C0437F">
        <w:trPr>
          <w:trHeight w:val="495"/>
        </w:trPr>
        <w:tc>
          <w:tcPr>
            <w:tcW w:w="10207" w:type="dxa"/>
            <w:gridSpan w:val="8"/>
            <w:tcBorders>
              <w:left w:val="single" w:sz="4" w:space="0" w:color="000000"/>
              <w:bottom w:val="single" w:sz="4" w:space="0" w:color="000000"/>
              <w:right w:val="single" w:sz="4" w:space="0" w:color="000000"/>
            </w:tcBorders>
            <w:shd w:val="clear" w:color="auto" w:fill="auto"/>
          </w:tcPr>
          <w:p w14:paraId="2ED14BD4" w14:textId="77777777" w:rsidR="00441AE5" w:rsidRDefault="00441AE5" w:rsidP="00A37EE7">
            <w:r>
              <w:rPr>
                <w:b/>
              </w:rPr>
              <w:t>Povinná:</w:t>
            </w:r>
          </w:p>
          <w:p w14:paraId="51FD9519" w14:textId="6207BD8F" w:rsidR="00441AE5" w:rsidRPr="000D4B31" w:rsidRDefault="00441AE5" w:rsidP="00A37EE7">
            <w:pPr>
              <w:rPr>
                <w:color w:val="212529"/>
                <w:shd w:val="clear" w:color="auto" w:fill="FFFFFF"/>
              </w:rPr>
            </w:pPr>
            <w:r w:rsidRPr="000D4B31">
              <w:rPr>
                <w:color w:val="212529"/>
                <w:shd w:val="clear" w:color="auto" w:fill="FFFFFF"/>
              </w:rPr>
              <w:t>BLAŽEK, Filip. </w:t>
            </w:r>
            <w:r w:rsidRPr="000D4B31">
              <w:rPr>
                <w:i/>
                <w:iCs/>
                <w:color w:val="212529"/>
                <w:shd w:val="clear" w:color="auto" w:fill="FFFFFF"/>
              </w:rPr>
              <w:t>Typokniha: průvodce tvorbou tiskovin</w:t>
            </w:r>
            <w:r w:rsidRPr="000D4B31">
              <w:rPr>
                <w:color w:val="212529"/>
                <w:shd w:val="clear" w:color="auto" w:fill="FFFFFF"/>
              </w:rPr>
              <w:t>. 2. vydání. V Praze: UMPRUM</w:t>
            </w:r>
            <w:r w:rsidR="0002479B">
              <w:rPr>
                <w:color w:val="212529"/>
                <w:shd w:val="clear" w:color="auto" w:fill="FFFFFF"/>
              </w:rPr>
              <w:t>,</w:t>
            </w:r>
            <w:r w:rsidRPr="000D4B31">
              <w:rPr>
                <w:color w:val="212529"/>
                <w:shd w:val="clear" w:color="auto" w:fill="FFFFFF"/>
              </w:rPr>
              <w:t xml:space="preserve"> </w:t>
            </w:r>
            <w:r w:rsidR="008C4677">
              <w:rPr>
                <w:color w:val="212529"/>
                <w:shd w:val="clear" w:color="auto" w:fill="FFFFFF"/>
              </w:rPr>
              <w:t xml:space="preserve">2022. </w:t>
            </w:r>
            <w:r w:rsidRPr="000D4B31">
              <w:rPr>
                <w:color w:val="212529"/>
                <w:shd w:val="clear" w:color="auto" w:fill="FFFFFF"/>
              </w:rPr>
              <w:t>ISBN 978-80-88308-70-6.</w:t>
            </w:r>
          </w:p>
          <w:p w14:paraId="084DB761" w14:textId="7000C8E1" w:rsidR="00441AE5" w:rsidRPr="000D4B31" w:rsidRDefault="00441AE5" w:rsidP="00A37EE7">
            <w:pPr>
              <w:rPr>
                <w:color w:val="212529"/>
                <w:shd w:val="clear" w:color="auto" w:fill="FFFFFF"/>
              </w:rPr>
            </w:pPr>
            <w:r w:rsidRPr="000D4B31">
              <w:rPr>
                <w:color w:val="212529"/>
                <w:shd w:val="clear" w:color="auto" w:fill="FFFFFF"/>
              </w:rPr>
              <w:t>HANZELÍNOVÁ, Lada. </w:t>
            </w:r>
            <w:r w:rsidRPr="000D4B31">
              <w:rPr>
                <w:i/>
                <w:iCs/>
                <w:color w:val="212529"/>
                <w:shd w:val="clear" w:color="auto" w:fill="FFFFFF"/>
              </w:rPr>
              <w:t xml:space="preserve">Informační grafika: Otto </w:t>
            </w:r>
            <w:r w:rsidR="005166EC" w:rsidRPr="000D4B31">
              <w:rPr>
                <w:i/>
                <w:iCs/>
                <w:color w:val="212529"/>
                <w:shd w:val="clear" w:color="auto" w:fill="FFFFFF"/>
              </w:rPr>
              <w:t>Neurath – Isotype</w:t>
            </w:r>
            <w:r w:rsidRPr="000D4B31">
              <w:rPr>
                <w:color w:val="212529"/>
                <w:shd w:val="clear" w:color="auto" w:fill="FFFFFF"/>
              </w:rPr>
              <w:t>. 2. vydání. Červený Kostelec: Pavel Mervart</w:t>
            </w:r>
            <w:r w:rsidR="005166EC">
              <w:rPr>
                <w:color w:val="212529"/>
                <w:shd w:val="clear" w:color="auto" w:fill="FFFFFF"/>
              </w:rPr>
              <w:t>, 2015</w:t>
            </w:r>
            <w:r w:rsidR="00B15522">
              <w:rPr>
                <w:color w:val="212529"/>
                <w:shd w:val="clear" w:color="auto" w:fill="FFFFFF"/>
              </w:rPr>
              <w:t xml:space="preserve">. </w:t>
            </w:r>
            <w:r w:rsidRPr="000D4B31">
              <w:rPr>
                <w:color w:val="212529"/>
                <w:shd w:val="clear" w:color="auto" w:fill="FFFFFF"/>
              </w:rPr>
              <w:t>Hermés</w:t>
            </w:r>
            <w:r w:rsidR="0097135D">
              <w:rPr>
                <w:color w:val="212529"/>
                <w:shd w:val="clear" w:color="auto" w:fill="FFFFFF"/>
              </w:rPr>
              <w:t>.</w:t>
            </w:r>
            <w:r w:rsidRPr="000D4B31">
              <w:rPr>
                <w:color w:val="212529"/>
                <w:shd w:val="clear" w:color="auto" w:fill="FFFFFF"/>
              </w:rPr>
              <w:t xml:space="preserve"> ISBN 978-807-4651-465.</w:t>
            </w:r>
          </w:p>
          <w:p w14:paraId="251743A1" w14:textId="77777777" w:rsidR="00A37EE7" w:rsidRDefault="00A73826" w:rsidP="00A37EE7">
            <w:pPr>
              <w:rPr>
                <w:color w:val="212529"/>
                <w:shd w:val="clear" w:color="auto" w:fill="FFFFFF"/>
              </w:rPr>
            </w:pPr>
            <w:r w:rsidRPr="00A73826">
              <w:rPr>
                <w:color w:val="212529"/>
                <w:shd w:val="clear" w:color="auto" w:fill="FFFFFF"/>
              </w:rPr>
              <w:t xml:space="preserve">KAFKA, Ondřej a Michal KOTYZA. </w:t>
            </w:r>
            <w:r w:rsidRPr="00A73826">
              <w:rPr>
                <w:i/>
                <w:iCs/>
                <w:color w:val="212529"/>
                <w:shd w:val="clear" w:color="auto" w:fill="FFFFFF"/>
              </w:rPr>
              <w:t>Logo &amp; corporate identity</w:t>
            </w:r>
            <w:r w:rsidRPr="00A73826">
              <w:rPr>
                <w:color w:val="212529"/>
                <w:shd w:val="clear" w:color="auto" w:fill="FFFFFF"/>
              </w:rPr>
              <w:t xml:space="preserve">. 3. přeprac. vyd. Praha: Kafka Design, 2014. </w:t>
            </w:r>
          </w:p>
          <w:p w14:paraId="63743DE5" w14:textId="692755E6" w:rsidR="00A73826" w:rsidRDefault="00A73826" w:rsidP="00A37EE7">
            <w:pPr>
              <w:rPr>
                <w:color w:val="212529"/>
                <w:shd w:val="clear" w:color="auto" w:fill="FFFFFF"/>
              </w:rPr>
            </w:pPr>
            <w:r w:rsidRPr="00A73826">
              <w:rPr>
                <w:color w:val="212529"/>
                <w:shd w:val="clear" w:color="auto" w:fill="FFFFFF"/>
              </w:rPr>
              <w:t xml:space="preserve">ISBN 9788026067719. </w:t>
            </w:r>
          </w:p>
          <w:p w14:paraId="2880A8CE" w14:textId="411BD2D6" w:rsidR="00441AE5" w:rsidRDefault="00441AE5" w:rsidP="00A37EE7">
            <w:r>
              <w:rPr>
                <w:b/>
              </w:rPr>
              <w:t>Doporučená:</w:t>
            </w:r>
          </w:p>
          <w:p w14:paraId="3ADDD207" w14:textId="77777777" w:rsidR="00A37EE7" w:rsidRDefault="00544EC3" w:rsidP="00A37EE7">
            <w:r w:rsidRPr="00544EC3">
              <w:t xml:space="preserve">AMBROSE, Gavin a Paul HARRIS. </w:t>
            </w:r>
            <w:r w:rsidRPr="00544EC3">
              <w:rPr>
                <w:i/>
                <w:iCs/>
              </w:rPr>
              <w:t>Grafický design: designové myšlení</w:t>
            </w:r>
            <w:r w:rsidRPr="00544EC3">
              <w:t xml:space="preserve">. Brno: Computer Press, 2011. </w:t>
            </w:r>
          </w:p>
          <w:p w14:paraId="11A0789E" w14:textId="77777777" w:rsidR="00441AE5" w:rsidRDefault="00544EC3" w:rsidP="00A37EE7">
            <w:pPr>
              <w:rPr>
                <w:ins w:id="152" w:author="Hana Ponížilová" w:date="2023-03-23T12:18:00Z"/>
              </w:rPr>
            </w:pPr>
            <w:r w:rsidRPr="00544EC3">
              <w:t>ISBN 9788025132456.</w:t>
            </w:r>
          </w:p>
          <w:p w14:paraId="543FFEDE" w14:textId="77777777" w:rsidR="008333FC" w:rsidRDefault="008333FC" w:rsidP="008333FC">
            <w:pPr>
              <w:rPr>
                <w:ins w:id="153" w:author="Hana Ponížilová" w:date="2023-03-23T12:18:00Z"/>
                <w:bCs/>
              </w:rPr>
            </w:pPr>
            <w:ins w:id="154" w:author="Hana Ponížilová" w:date="2023-03-23T12:18:00Z">
              <w:r w:rsidRPr="00A716BB">
                <w:rPr>
                  <w:bCs/>
                </w:rPr>
                <w:t xml:space="preserve">FINKE, Tim, Sebastian MANGER a Stefan FICHTEL, ed. </w:t>
              </w:r>
              <w:r w:rsidRPr="00F01A85">
                <w:rPr>
                  <w:bCs/>
                  <w:i/>
                  <w:iCs/>
                </w:rPr>
                <w:t>Informotion: animated infographics</w:t>
              </w:r>
              <w:r w:rsidRPr="00A716BB">
                <w:rPr>
                  <w:bCs/>
                </w:rPr>
                <w:t xml:space="preserve">. Berlin: Gestalten, 2012. ISBN 978-3-89955-415-1. </w:t>
              </w:r>
            </w:ins>
          </w:p>
          <w:p w14:paraId="6AD8B2E3" w14:textId="29B629FA" w:rsidR="008333FC" w:rsidRPr="008333FC" w:rsidRDefault="008333FC" w:rsidP="00A37EE7">
            <w:pPr>
              <w:rPr>
                <w:bCs/>
              </w:rPr>
            </w:pPr>
            <w:ins w:id="155" w:author="Hana Ponížilová" w:date="2023-03-23T12:18:00Z">
              <w:r w:rsidRPr="00232843">
                <w:rPr>
                  <w:bCs/>
                </w:rPr>
                <w:t xml:space="preserve">MAEDA, John. </w:t>
              </w:r>
              <w:r w:rsidRPr="00232843">
                <w:rPr>
                  <w:bCs/>
                  <w:i/>
                  <w:iCs/>
                </w:rPr>
                <w:t>The laws of simplicity</w:t>
              </w:r>
              <w:r w:rsidRPr="00232843">
                <w:rPr>
                  <w:bCs/>
                </w:rPr>
                <w:t xml:space="preserve">. Cambridge, Mass.: MIT Press, 2006. ISBN 0262134721. </w:t>
              </w:r>
            </w:ins>
          </w:p>
        </w:tc>
      </w:tr>
    </w:tbl>
    <w:p w14:paraId="456DB427" w14:textId="77777777" w:rsidR="009A31E5" w:rsidRDefault="009A31E5" w:rsidP="009A31E5"/>
    <w:p w14:paraId="5143C1E1" w14:textId="77777777" w:rsidR="005D02A3" w:rsidRDefault="005D02A3">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61"/>
        <w:gridCol w:w="638"/>
        <w:gridCol w:w="1134"/>
        <w:gridCol w:w="889"/>
        <w:gridCol w:w="816"/>
        <w:gridCol w:w="2156"/>
        <w:gridCol w:w="539"/>
        <w:gridCol w:w="774"/>
      </w:tblGrid>
      <w:tr w:rsidR="005D02A3" w14:paraId="56CBD41C" w14:textId="77777777" w:rsidTr="005D02A3">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02BAE40F" w14:textId="7D2A0D0E" w:rsidR="005D02A3" w:rsidRDefault="005D02A3" w:rsidP="00B03761">
            <w:pPr>
              <w:jc w:val="both"/>
            </w:pPr>
            <w:r>
              <w:rPr>
                <w:b/>
                <w:sz w:val="28"/>
              </w:rPr>
              <w:lastRenderedPageBreak/>
              <w:t>B-III – Charakteristika studijního předmětu</w:t>
            </w:r>
          </w:p>
        </w:tc>
      </w:tr>
      <w:tr w:rsidR="005D02A3" w14:paraId="14D1E237" w14:textId="77777777" w:rsidTr="00F97D60">
        <w:tc>
          <w:tcPr>
            <w:tcW w:w="3261" w:type="dxa"/>
            <w:tcBorders>
              <w:top w:val="double" w:sz="4" w:space="0" w:color="000000"/>
              <w:left w:val="single" w:sz="4" w:space="0" w:color="000000"/>
              <w:bottom w:val="single" w:sz="4" w:space="0" w:color="000000"/>
            </w:tcBorders>
            <w:shd w:val="clear" w:color="auto" w:fill="F7CAAC"/>
          </w:tcPr>
          <w:p w14:paraId="64952D02" w14:textId="77777777" w:rsidR="005D02A3" w:rsidRDefault="005D02A3" w:rsidP="00B03761">
            <w:pPr>
              <w:jc w:val="both"/>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49EC99B7" w14:textId="77777777" w:rsidR="005D02A3" w:rsidRDefault="005D02A3" w:rsidP="00B03761">
            <w:pPr>
              <w:jc w:val="both"/>
            </w:pPr>
            <w:r>
              <w:t>Ateliér Digitální design 2</w:t>
            </w:r>
          </w:p>
        </w:tc>
      </w:tr>
      <w:tr w:rsidR="005D02A3" w14:paraId="29304363" w14:textId="77777777" w:rsidTr="00F97D60">
        <w:tc>
          <w:tcPr>
            <w:tcW w:w="3261" w:type="dxa"/>
            <w:tcBorders>
              <w:top w:val="single" w:sz="4" w:space="0" w:color="000000"/>
              <w:left w:val="single" w:sz="4" w:space="0" w:color="000000"/>
              <w:bottom w:val="single" w:sz="4" w:space="0" w:color="000000"/>
            </w:tcBorders>
            <w:shd w:val="clear" w:color="auto" w:fill="F7CAAC"/>
          </w:tcPr>
          <w:p w14:paraId="52E01E90" w14:textId="77777777" w:rsidR="005D02A3" w:rsidRDefault="005D02A3" w:rsidP="00B03761">
            <w:pPr>
              <w:jc w:val="both"/>
            </w:pPr>
            <w:r>
              <w:rPr>
                <w:b/>
              </w:rPr>
              <w:t>Typ předmětu</w:t>
            </w:r>
          </w:p>
        </w:tc>
        <w:tc>
          <w:tcPr>
            <w:tcW w:w="3477" w:type="dxa"/>
            <w:gridSpan w:val="4"/>
            <w:tcBorders>
              <w:top w:val="single" w:sz="4" w:space="0" w:color="000000"/>
              <w:left w:val="single" w:sz="4" w:space="0" w:color="000000"/>
              <w:bottom w:val="single" w:sz="4" w:space="0" w:color="000000"/>
            </w:tcBorders>
            <w:shd w:val="clear" w:color="auto" w:fill="auto"/>
          </w:tcPr>
          <w:p w14:paraId="7B015832" w14:textId="4D354939" w:rsidR="005D02A3" w:rsidRDefault="00AF15D8" w:rsidP="00B03761">
            <w:pPr>
              <w:jc w:val="both"/>
            </w:pPr>
            <w:r>
              <w:t>p</w:t>
            </w:r>
            <w:r w:rsidR="005D02A3">
              <w:t>ovinný, PZ</w:t>
            </w:r>
          </w:p>
        </w:tc>
        <w:tc>
          <w:tcPr>
            <w:tcW w:w="2695" w:type="dxa"/>
            <w:gridSpan w:val="2"/>
            <w:tcBorders>
              <w:top w:val="single" w:sz="4" w:space="0" w:color="000000"/>
              <w:left w:val="single" w:sz="4" w:space="0" w:color="000000"/>
              <w:bottom w:val="single" w:sz="4" w:space="0" w:color="000000"/>
            </w:tcBorders>
            <w:shd w:val="clear" w:color="auto" w:fill="F7CAAC"/>
          </w:tcPr>
          <w:p w14:paraId="7DA166DA" w14:textId="77777777" w:rsidR="005D02A3" w:rsidRDefault="005D02A3" w:rsidP="00B03761">
            <w:pPr>
              <w:jc w:val="both"/>
            </w:pPr>
            <w:r>
              <w:rPr>
                <w:b/>
              </w:rPr>
              <w:t>doporučený ročník / semestr</w:t>
            </w:r>
          </w:p>
        </w:tc>
        <w:tc>
          <w:tcPr>
            <w:tcW w:w="774" w:type="dxa"/>
            <w:tcBorders>
              <w:top w:val="single" w:sz="4" w:space="0" w:color="000000"/>
              <w:left w:val="single" w:sz="4" w:space="0" w:color="000000"/>
              <w:bottom w:val="single" w:sz="4" w:space="0" w:color="000000"/>
              <w:right w:val="single" w:sz="4" w:space="0" w:color="000000"/>
            </w:tcBorders>
            <w:shd w:val="clear" w:color="auto" w:fill="auto"/>
          </w:tcPr>
          <w:p w14:paraId="33F3C098" w14:textId="77777777" w:rsidR="005D02A3" w:rsidRDefault="005D02A3" w:rsidP="00B03761">
            <w:pPr>
              <w:jc w:val="both"/>
            </w:pPr>
            <w:r>
              <w:t>1/LS</w:t>
            </w:r>
          </w:p>
        </w:tc>
      </w:tr>
      <w:tr w:rsidR="005D02A3" w14:paraId="7B1C4716" w14:textId="77777777" w:rsidTr="00F97D60">
        <w:tc>
          <w:tcPr>
            <w:tcW w:w="3261" w:type="dxa"/>
            <w:tcBorders>
              <w:top w:val="single" w:sz="4" w:space="0" w:color="000000"/>
              <w:left w:val="single" w:sz="4" w:space="0" w:color="000000"/>
              <w:bottom w:val="single" w:sz="4" w:space="0" w:color="000000"/>
            </w:tcBorders>
            <w:shd w:val="clear" w:color="auto" w:fill="F7CAAC"/>
          </w:tcPr>
          <w:p w14:paraId="3B960156" w14:textId="77777777" w:rsidR="005D02A3" w:rsidRDefault="005D02A3" w:rsidP="00B03761">
            <w:pPr>
              <w:jc w:val="both"/>
            </w:pPr>
            <w:r>
              <w:rPr>
                <w:b/>
              </w:rPr>
              <w:t>Rozsah studijního předmětu</w:t>
            </w:r>
          </w:p>
        </w:tc>
        <w:tc>
          <w:tcPr>
            <w:tcW w:w="1772" w:type="dxa"/>
            <w:gridSpan w:val="2"/>
            <w:tcBorders>
              <w:top w:val="single" w:sz="4" w:space="0" w:color="000000"/>
              <w:left w:val="single" w:sz="4" w:space="0" w:color="000000"/>
              <w:bottom w:val="single" w:sz="4" w:space="0" w:color="000000"/>
            </w:tcBorders>
            <w:shd w:val="clear" w:color="auto" w:fill="auto"/>
          </w:tcPr>
          <w:p w14:paraId="04BE07F4" w14:textId="77777777" w:rsidR="005D02A3" w:rsidRDefault="005D02A3" w:rsidP="00B03761">
            <w:pPr>
              <w:jc w:val="both"/>
            </w:pPr>
            <w:r>
              <w:t>52 ateliér</w:t>
            </w:r>
          </w:p>
        </w:tc>
        <w:tc>
          <w:tcPr>
            <w:tcW w:w="889" w:type="dxa"/>
            <w:tcBorders>
              <w:top w:val="single" w:sz="4" w:space="0" w:color="000000"/>
              <w:left w:val="single" w:sz="4" w:space="0" w:color="000000"/>
              <w:bottom w:val="single" w:sz="4" w:space="0" w:color="000000"/>
            </w:tcBorders>
            <w:shd w:val="clear" w:color="auto" w:fill="F7CAAC"/>
          </w:tcPr>
          <w:p w14:paraId="0943C89A" w14:textId="77777777" w:rsidR="005D02A3" w:rsidRDefault="005D02A3" w:rsidP="00B03761">
            <w:pPr>
              <w:jc w:val="both"/>
            </w:pPr>
            <w:r>
              <w:rPr>
                <w:b/>
              </w:rPr>
              <w:t xml:space="preserve">hod. </w:t>
            </w:r>
          </w:p>
        </w:tc>
        <w:tc>
          <w:tcPr>
            <w:tcW w:w="816" w:type="dxa"/>
            <w:tcBorders>
              <w:top w:val="single" w:sz="4" w:space="0" w:color="000000"/>
              <w:left w:val="single" w:sz="4" w:space="0" w:color="000000"/>
              <w:bottom w:val="single" w:sz="4" w:space="0" w:color="000000"/>
            </w:tcBorders>
            <w:shd w:val="clear" w:color="auto" w:fill="auto"/>
          </w:tcPr>
          <w:p w14:paraId="08736ED3" w14:textId="77777777" w:rsidR="005D02A3" w:rsidRDefault="005D02A3" w:rsidP="00B03761">
            <w:pPr>
              <w:jc w:val="both"/>
            </w:pPr>
            <w:r>
              <w:t>52</w:t>
            </w:r>
          </w:p>
        </w:tc>
        <w:tc>
          <w:tcPr>
            <w:tcW w:w="2156" w:type="dxa"/>
            <w:tcBorders>
              <w:top w:val="single" w:sz="4" w:space="0" w:color="000000"/>
              <w:left w:val="single" w:sz="4" w:space="0" w:color="000000"/>
              <w:bottom w:val="single" w:sz="4" w:space="0" w:color="000000"/>
            </w:tcBorders>
            <w:shd w:val="clear" w:color="auto" w:fill="F7CAAC"/>
          </w:tcPr>
          <w:p w14:paraId="4F6F54F1" w14:textId="77777777" w:rsidR="005D02A3" w:rsidRDefault="005D02A3" w:rsidP="00B03761">
            <w:pPr>
              <w:jc w:val="both"/>
            </w:pPr>
            <w:r>
              <w:rPr>
                <w:b/>
              </w:rPr>
              <w:t>kreditů</w:t>
            </w:r>
          </w:p>
        </w:tc>
        <w:tc>
          <w:tcPr>
            <w:tcW w:w="1313" w:type="dxa"/>
            <w:gridSpan w:val="2"/>
            <w:tcBorders>
              <w:top w:val="single" w:sz="4" w:space="0" w:color="000000"/>
              <w:left w:val="single" w:sz="4" w:space="0" w:color="000000"/>
              <w:bottom w:val="single" w:sz="4" w:space="0" w:color="000000"/>
              <w:right w:val="single" w:sz="4" w:space="0" w:color="000000"/>
            </w:tcBorders>
            <w:shd w:val="clear" w:color="auto" w:fill="auto"/>
          </w:tcPr>
          <w:p w14:paraId="7D1A758B" w14:textId="77777777" w:rsidR="005D02A3" w:rsidRDefault="005D02A3" w:rsidP="00B03761">
            <w:pPr>
              <w:jc w:val="both"/>
            </w:pPr>
            <w:r>
              <w:t>4</w:t>
            </w:r>
          </w:p>
        </w:tc>
      </w:tr>
      <w:tr w:rsidR="005D02A3" w14:paraId="6419886D" w14:textId="77777777" w:rsidTr="00F97D60">
        <w:tc>
          <w:tcPr>
            <w:tcW w:w="3261" w:type="dxa"/>
            <w:tcBorders>
              <w:top w:val="single" w:sz="4" w:space="0" w:color="000000"/>
              <w:left w:val="single" w:sz="4" w:space="0" w:color="000000"/>
              <w:bottom w:val="single" w:sz="4" w:space="0" w:color="000000"/>
            </w:tcBorders>
            <w:shd w:val="clear" w:color="auto" w:fill="F7CAAC"/>
          </w:tcPr>
          <w:p w14:paraId="06DFFEEC" w14:textId="77777777" w:rsidR="005D02A3" w:rsidRDefault="005D02A3" w:rsidP="00B03761">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5A4354D0" w14:textId="37538EBC" w:rsidR="005D02A3" w:rsidRDefault="0095742E" w:rsidP="00B03761">
            <w:pPr>
              <w:snapToGrid w:val="0"/>
              <w:jc w:val="both"/>
              <w:rPr>
                <w:b/>
                <w:sz w:val="22"/>
              </w:rPr>
            </w:pPr>
            <w:r>
              <w:t>Splnění předmětu Klauzurní práce 1</w:t>
            </w:r>
          </w:p>
        </w:tc>
      </w:tr>
      <w:tr w:rsidR="005D02A3" w14:paraId="27B86794" w14:textId="77777777" w:rsidTr="00F97D60">
        <w:tc>
          <w:tcPr>
            <w:tcW w:w="3261" w:type="dxa"/>
            <w:tcBorders>
              <w:top w:val="single" w:sz="4" w:space="0" w:color="000000"/>
              <w:left w:val="single" w:sz="4" w:space="0" w:color="000000"/>
              <w:bottom w:val="single" w:sz="4" w:space="0" w:color="000000"/>
            </w:tcBorders>
            <w:shd w:val="clear" w:color="auto" w:fill="F7CAAC"/>
          </w:tcPr>
          <w:p w14:paraId="4293A7C5" w14:textId="77777777" w:rsidR="005D02A3" w:rsidRDefault="005D02A3" w:rsidP="00B03761">
            <w:pPr>
              <w:jc w:val="both"/>
            </w:pPr>
            <w:r>
              <w:rPr>
                <w:b/>
              </w:rPr>
              <w:t>Způsob ověření studijních výsledků</w:t>
            </w:r>
          </w:p>
        </w:tc>
        <w:tc>
          <w:tcPr>
            <w:tcW w:w="3477" w:type="dxa"/>
            <w:gridSpan w:val="4"/>
            <w:tcBorders>
              <w:top w:val="single" w:sz="4" w:space="0" w:color="000000"/>
              <w:left w:val="single" w:sz="4" w:space="0" w:color="000000"/>
              <w:bottom w:val="single" w:sz="4" w:space="0" w:color="000000"/>
            </w:tcBorders>
            <w:shd w:val="clear" w:color="auto" w:fill="auto"/>
          </w:tcPr>
          <w:p w14:paraId="3598192B" w14:textId="254F77B2" w:rsidR="005D02A3" w:rsidRDefault="00AF15D8" w:rsidP="00B03761">
            <w:pPr>
              <w:jc w:val="both"/>
            </w:pPr>
            <w:r>
              <w:t>z</w:t>
            </w:r>
            <w:r w:rsidR="005D02A3">
              <w:t>ápočet, zkouška</w:t>
            </w:r>
          </w:p>
        </w:tc>
        <w:tc>
          <w:tcPr>
            <w:tcW w:w="2156" w:type="dxa"/>
            <w:tcBorders>
              <w:top w:val="single" w:sz="4" w:space="0" w:color="000000"/>
              <w:left w:val="single" w:sz="4" w:space="0" w:color="000000"/>
              <w:bottom w:val="single" w:sz="4" w:space="0" w:color="000000"/>
            </w:tcBorders>
            <w:shd w:val="clear" w:color="auto" w:fill="F7CAAC"/>
          </w:tcPr>
          <w:p w14:paraId="270A4FFA" w14:textId="77777777" w:rsidR="005D02A3" w:rsidRDefault="005D02A3" w:rsidP="00B03761">
            <w:pPr>
              <w:jc w:val="both"/>
            </w:pPr>
            <w:r>
              <w:rPr>
                <w:b/>
              </w:rPr>
              <w:t>Forma výuky</w:t>
            </w:r>
          </w:p>
        </w:tc>
        <w:tc>
          <w:tcPr>
            <w:tcW w:w="1313" w:type="dxa"/>
            <w:gridSpan w:val="2"/>
            <w:tcBorders>
              <w:top w:val="single" w:sz="4" w:space="0" w:color="000000"/>
              <w:left w:val="single" w:sz="4" w:space="0" w:color="000000"/>
              <w:bottom w:val="single" w:sz="4" w:space="0" w:color="000000"/>
              <w:right w:val="single" w:sz="4" w:space="0" w:color="000000"/>
            </w:tcBorders>
            <w:shd w:val="clear" w:color="auto" w:fill="auto"/>
          </w:tcPr>
          <w:p w14:paraId="51AAFCFD" w14:textId="4A252750" w:rsidR="005D02A3" w:rsidRDefault="00AF15D8" w:rsidP="00B03761">
            <w:pPr>
              <w:jc w:val="both"/>
            </w:pPr>
            <w:r>
              <w:t>ateliér</w:t>
            </w:r>
            <w:r>
              <w:br/>
            </w:r>
          </w:p>
        </w:tc>
      </w:tr>
      <w:tr w:rsidR="005D02A3" w14:paraId="49AF31CA" w14:textId="77777777" w:rsidTr="00F97D60">
        <w:tc>
          <w:tcPr>
            <w:tcW w:w="3261" w:type="dxa"/>
            <w:tcBorders>
              <w:top w:val="single" w:sz="4" w:space="0" w:color="000000"/>
              <w:left w:val="single" w:sz="4" w:space="0" w:color="000000"/>
              <w:bottom w:val="single" w:sz="4" w:space="0" w:color="000000"/>
            </w:tcBorders>
            <w:shd w:val="clear" w:color="auto" w:fill="F7CAAC"/>
          </w:tcPr>
          <w:p w14:paraId="686A614B" w14:textId="77777777" w:rsidR="005D02A3" w:rsidRDefault="005D02A3" w:rsidP="00B03761">
            <w:pPr>
              <w:jc w:val="both"/>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542373DB" w14:textId="3A20C733" w:rsidR="005D02A3" w:rsidRDefault="005D02A3" w:rsidP="00B03761">
            <w:pPr>
              <w:jc w:val="both"/>
            </w:pPr>
            <w:r>
              <w:rPr>
                <w:color w:val="000000"/>
                <w:shd w:val="clear" w:color="auto" w:fill="FFFFFF"/>
              </w:rPr>
              <w:t>Aktivní účast na výuce – minimálně 80</w:t>
            </w:r>
            <w:r w:rsidR="00C03D84">
              <w:rPr>
                <w:color w:val="000000"/>
                <w:shd w:val="clear" w:color="auto" w:fill="FFFFFF"/>
              </w:rPr>
              <w:t xml:space="preserve"> </w:t>
            </w:r>
            <w:r>
              <w:rPr>
                <w:color w:val="000000"/>
                <w:shd w:val="clear" w:color="auto" w:fill="FFFFFF"/>
              </w:rPr>
              <w:t xml:space="preserve">%. </w:t>
            </w:r>
          </w:p>
          <w:p w14:paraId="6F206AD4" w14:textId="488B03C6" w:rsidR="005D02A3" w:rsidRDefault="005D02A3" w:rsidP="00B03761">
            <w:pPr>
              <w:jc w:val="both"/>
            </w:pPr>
            <w:r>
              <w:rPr>
                <w:color w:val="000000"/>
                <w:shd w:val="clear" w:color="auto" w:fill="FFFFFF"/>
              </w:rPr>
              <w:t xml:space="preserve">Samostatné zpracování zadaných úkolů na základě studia dané problematiky </w:t>
            </w:r>
            <w:r w:rsidR="006E10E1">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(semestrální prezentace, model, případně prototyp). Autorské řešení prezentace jednotlivých úkolů online – na webové stránce SHOWCASE FMK v profilu studenta. Návštěva odborné konference Design na hranici.</w:t>
            </w:r>
          </w:p>
        </w:tc>
      </w:tr>
      <w:tr w:rsidR="005D02A3" w14:paraId="202862FC" w14:textId="77777777" w:rsidTr="005D02A3">
        <w:trPr>
          <w:trHeight w:val="70"/>
        </w:trPr>
        <w:tc>
          <w:tcPr>
            <w:tcW w:w="10207" w:type="dxa"/>
            <w:gridSpan w:val="8"/>
            <w:tcBorders>
              <w:left w:val="single" w:sz="4" w:space="0" w:color="000000"/>
              <w:bottom w:val="single" w:sz="4" w:space="0" w:color="000000"/>
              <w:right w:val="single" w:sz="4" w:space="0" w:color="000000"/>
            </w:tcBorders>
            <w:shd w:val="clear" w:color="auto" w:fill="auto"/>
          </w:tcPr>
          <w:p w14:paraId="6115E613" w14:textId="77777777" w:rsidR="005D02A3" w:rsidRDefault="005D02A3" w:rsidP="00B03761">
            <w:pPr>
              <w:snapToGrid w:val="0"/>
              <w:jc w:val="both"/>
            </w:pPr>
          </w:p>
        </w:tc>
      </w:tr>
      <w:tr w:rsidR="005D02A3" w14:paraId="11601BFA" w14:textId="77777777" w:rsidTr="00F97D60">
        <w:trPr>
          <w:trHeight w:val="197"/>
        </w:trPr>
        <w:tc>
          <w:tcPr>
            <w:tcW w:w="3261" w:type="dxa"/>
            <w:tcBorders>
              <w:left w:val="single" w:sz="4" w:space="0" w:color="000000"/>
              <w:bottom w:val="single" w:sz="4" w:space="0" w:color="000000"/>
            </w:tcBorders>
            <w:shd w:val="clear" w:color="auto" w:fill="F7CAAC"/>
          </w:tcPr>
          <w:p w14:paraId="486A2F98" w14:textId="77777777" w:rsidR="005D02A3" w:rsidRDefault="005D02A3" w:rsidP="00B20C43">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CB0B017" w14:textId="77777777" w:rsidR="005D02A3" w:rsidRDefault="005D02A3" w:rsidP="00B03761">
            <w:pPr>
              <w:jc w:val="both"/>
            </w:pPr>
            <w:r>
              <w:t>MgA. Václav Skácel</w:t>
            </w:r>
          </w:p>
        </w:tc>
      </w:tr>
      <w:tr w:rsidR="005D02A3" w14:paraId="471CC163" w14:textId="77777777" w:rsidTr="00F97D60">
        <w:trPr>
          <w:trHeight w:val="243"/>
        </w:trPr>
        <w:tc>
          <w:tcPr>
            <w:tcW w:w="3261" w:type="dxa"/>
            <w:tcBorders>
              <w:left w:val="single" w:sz="4" w:space="0" w:color="000000"/>
              <w:bottom w:val="single" w:sz="4" w:space="0" w:color="000000"/>
            </w:tcBorders>
            <w:shd w:val="clear" w:color="auto" w:fill="F7CAAC"/>
          </w:tcPr>
          <w:p w14:paraId="2F1E1373" w14:textId="77777777" w:rsidR="005D02A3" w:rsidRDefault="005D02A3" w:rsidP="00B20C43">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FDCDD26" w14:textId="6FA4E227" w:rsidR="005D02A3" w:rsidRDefault="005D02A3" w:rsidP="00B03761">
            <w:pPr>
              <w:jc w:val="both"/>
            </w:pPr>
            <w:r>
              <w:t>100 %</w:t>
            </w:r>
          </w:p>
        </w:tc>
      </w:tr>
      <w:tr w:rsidR="005D02A3" w14:paraId="7040C6B6" w14:textId="77777777" w:rsidTr="00F97D60">
        <w:tc>
          <w:tcPr>
            <w:tcW w:w="3261" w:type="dxa"/>
            <w:tcBorders>
              <w:top w:val="single" w:sz="4" w:space="0" w:color="000000"/>
              <w:left w:val="single" w:sz="4" w:space="0" w:color="000000"/>
              <w:bottom w:val="single" w:sz="4" w:space="0" w:color="000000"/>
            </w:tcBorders>
            <w:shd w:val="clear" w:color="auto" w:fill="F7CAAC"/>
          </w:tcPr>
          <w:p w14:paraId="3533D0DA" w14:textId="77777777" w:rsidR="005D02A3" w:rsidRDefault="005D02A3" w:rsidP="00B20C43">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1FE00587" w14:textId="77777777" w:rsidR="005D02A3" w:rsidRDefault="005D02A3" w:rsidP="00B03761">
            <w:pPr>
              <w:snapToGrid w:val="0"/>
              <w:jc w:val="both"/>
              <w:rPr>
                <w:b/>
              </w:rPr>
            </w:pPr>
            <w:r>
              <w:t>MgA. Václav Skácel</w:t>
            </w:r>
          </w:p>
        </w:tc>
      </w:tr>
      <w:tr w:rsidR="005D02A3" w14:paraId="1DB2D2F5" w14:textId="77777777" w:rsidTr="00EB3015">
        <w:trPr>
          <w:trHeight w:val="184"/>
        </w:trPr>
        <w:tc>
          <w:tcPr>
            <w:tcW w:w="10207" w:type="dxa"/>
            <w:gridSpan w:val="8"/>
            <w:tcBorders>
              <w:left w:val="single" w:sz="4" w:space="0" w:color="000000"/>
              <w:bottom w:val="single" w:sz="4" w:space="0" w:color="000000"/>
              <w:right w:val="single" w:sz="4" w:space="0" w:color="000000"/>
            </w:tcBorders>
            <w:shd w:val="clear" w:color="auto" w:fill="auto"/>
          </w:tcPr>
          <w:p w14:paraId="00141694" w14:textId="77777777" w:rsidR="005D02A3" w:rsidRDefault="005D02A3" w:rsidP="00B03761">
            <w:pPr>
              <w:jc w:val="both"/>
            </w:pPr>
          </w:p>
        </w:tc>
      </w:tr>
      <w:tr w:rsidR="005D02A3" w14:paraId="7655CF18" w14:textId="77777777" w:rsidTr="00F97D60">
        <w:tc>
          <w:tcPr>
            <w:tcW w:w="3261" w:type="dxa"/>
            <w:tcBorders>
              <w:top w:val="single" w:sz="4" w:space="0" w:color="000000"/>
              <w:left w:val="single" w:sz="4" w:space="0" w:color="000000"/>
              <w:bottom w:val="single" w:sz="4" w:space="0" w:color="000000"/>
            </w:tcBorders>
            <w:shd w:val="clear" w:color="auto" w:fill="F7CAAC"/>
          </w:tcPr>
          <w:p w14:paraId="7053B467" w14:textId="77777777" w:rsidR="005D02A3" w:rsidRDefault="005D02A3" w:rsidP="00B03761">
            <w:pPr>
              <w:jc w:val="both"/>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563CD21F" w14:textId="77777777" w:rsidR="005D02A3" w:rsidRDefault="005D02A3" w:rsidP="00B03761">
            <w:pPr>
              <w:snapToGrid w:val="0"/>
              <w:jc w:val="both"/>
              <w:rPr>
                <w:b/>
              </w:rPr>
            </w:pPr>
          </w:p>
        </w:tc>
      </w:tr>
      <w:tr w:rsidR="005D02A3" w:rsidRPr="00286320" w14:paraId="01957AC3" w14:textId="77777777" w:rsidTr="003C4080">
        <w:trPr>
          <w:trHeight w:val="3278"/>
        </w:trPr>
        <w:tc>
          <w:tcPr>
            <w:tcW w:w="10207" w:type="dxa"/>
            <w:gridSpan w:val="8"/>
            <w:tcBorders>
              <w:left w:val="single" w:sz="4" w:space="0" w:color="000000"/>
              <w:bottom w:val="single" w:sz="12" w:space="0" w:color="000000"/>
              <w:right w:val="single" w:sz="4" w:space="0" w:color="000000"/>
            </w:tcBorders>
            <w:shd w:val="clear" w:color="auto" w:fill="auto"/>
          </w:tcPr>
          <w:p w14:paraId="170EBBB2" w14:textId="575B3180" w:rsidR="005D02A3" w:rsidRPr="00DA3C3E" w:rsidRDefault="005D02A3" w:rsidP="00DA3C3E">
            <w:pPr>
              <w:pStyle w:val="Bezmezer"/>
              <w:spacing w:after="120"/>
              <w:jc w:val="both"/>
              <w:rPr>
                <w:shd w:val="clear" w:color="auto" w:fill="FFFFFF"/>
              </w:rPr>
            </w:pPr>
            <w:r>
              <w:rPr>
                <w:shd w:val="clear" w:color="auto" w:fill="FFFFFF"/>
              </w:rPr>
              <w:t>Cílem předmětu je naučit studenta pracovat se základními komunikačními prostředky – symbol, písmo, barva, tvar, kompozice. V dalších úkolech se pak studenti učí tyto prostředky efektivně používat jak pro řešení užité grafiky, tak ve volnějších zadáních. Volnější úkoly mají dále za cíl rozvoj kreativity a překračování stereotypů v myšlení. Zvládnutí základů prezentace. Základy vizuální komunikace v online prostředí.</w:t>
            </w:r>
          </w:p>
          <w:p w14:paraId="2B434912" w14:textId="01492AB0" w:rsidR="005D02A3" w:rsidRPr="00286320" w:rsidRDefault="005D02A3" w:rsidP="0071043F">
            <w:pPr>
              <w:pStyle w:val="Bezmezer"/>
              <w:ind w:firstLine="352"/>
              <w:rPr>
                <w:shd w:val="clear" w:color="auto" w:fill="FFFFFF"/>
              </w:rPr>
            </w:pPr>
            <w:r>
              <w:rPr>
                <w:shd w:val="clear" w:color="auto" w:fill="FFFFFF"/>
              </w:rPr>
              <w:t>1. Úvodní hodina, ateliérová</w:t>
            </w:r>
            <w:r w:rsidRPr="00286320">
              <w:rPr>
                <w:shd w:val="clear" w:color="auto" w:fill="FFFFFF"/>
              </w:rPr>
              <w:t xml:space="preserve"> zadání</w:t>
            </w:r>
            <w:r>
              <w:rPr>
                <w:shd w:val="clear" w:color="auto" w:fill="FFFFFF"/>
              </w:rPr>
              <w:t xml:space="preserve"> – 3 semestrální projekty</w:t>
            </w:r>
            <w:r w:rsidRPr="00286320">
              <w:rPr>
                <w:shd w:val="clear" w:color="auto" w:fill="FFFFFF"/>
              </w:rPr>
              <w:t>, požadavky ke splnění předmětu</w:t>
            </w:r>
          </w:p>
          <w:p w14:paraId="4F57143A" w14:textId="39680866" w:rsidR="005D02A3" w:rsidRPr="00286320" w:rsidRDefault="005D02A3" w:rsidP="0071043F">
            <w:pPr>
              <w:pStyle w:val="Bezmezer"/>
              <w:ind w:firstLine="352"/>
              <w:rPr>
                <w:shd w:val="clear" w:color="auto" w:fill="FFFFFF"/>
              </w:rPr>
            </w:pPr>
            <w:r w:rsidRPr="00286320">
              <w:rPr>
                <w:shd w:val="clear" w:color="auto" w:fill="FFFFFF"/>
              </w:rPr>
              <w:t>2.</w:t>
            </w:r>
            <w:r w:rsidR="003C4080">
              <w:rPr>
                <w:shd w:val="clear" w:color="auto" w:fill="FFFFFF"/>
              </w:rPr>
              <w:t>-5.</w:t>
            </w:r>
            <w:r w:rsidRPr="00286320">
              <w:rPr>
                <w:shd w:val="clear" w:color="auto" w:fill="FFFFFF"/>
              </w:rPr>
              <w:t xml:space="preserve"> Konzultace nad rozpracovaným tématem</w:t>
            </w:r>
          </w:p>
          <w:p w14:paraId="5EE77DE9" w14:textId="77777777" w:rsidR="005D02A3" w:rsidRDefault="005D02A3" w:rsidP="0071043F">
            <w:pPr>
              <w:pStyle w:val="Bezmezer"/>
              <w:ind w:firstLine="352"/>
              <w:rPr>
                <w:shd w:val="clear" w:color="auto" w:fill="FFFFFF"/>
              </w:rPr>
            </w:pPr>
            <w:r w:rsidRPr="00286320">
              <w:rPr>
                <w:shd w:val="clear" w:color="auto" w:fill="FFFFFF"/>
              </w:rPr>
              <w:t xml:space="preserve">6. </w:t>
            </w:r>
            <w:r>
              <w:rPr>
                <w:shd w:val="clear" w:color="auto" w:fill="FFFFFF"/>
              </w:rPr>
              <w:t>Prezentace dílčích výsledků a zpětná vazba</w:t>
            </w:r>
            <w:r w:rsidRPr="00286320">
              <w:rPr>
                <w:shd w:val="clear" w:color="auto" w:fill="FFFFFF"/>
              </w:rPr>
              <w:t xml:space="preserve"> </w:t>
            </w:r>
          </w:p>
          <w:p w14:paraId="41EC1096" w14:textId="3A12F531" w:rsidR="005D02A3" w:rsidRPr="00286320" w:rsidRDefault="005D02A3" w:rsidP="0071043F">
            <w:pPr>
              <w:pStyle w:val="Bezmezer"/>
              <w:ind w:firstLine="352"/>
              <w:rPr>
                <w:shd w:val="clear" w:color="auto" w:fill="FFFFFF"/>
              </w:rPr>
            </w:pPr>
            <w:r w:rsidRPr="00286320">
              <w:rPr>
                <w:shd w:val="clear" w:color="auto" w:fill="FFFFFF"/>
              </w:rPr>
              <w:t>7.</w:t>
            </w:r>
            <w:r w:rsidR="003C4080">
              <w:rPr>
                <w:shd w:val="clear" w:color="auto" w:fill="FFFFFF"/>
              </w:rPr>
              <w:t>-8.</w:t>
            </w:r>
            <w:r w:rsidRPr="00286320">
              <w:rPr>
                <w:shd w:val="clear" w:color="auto" w:fill="FFFFFF"/>
              </w:rPr>
              <w:t xml:space="preserve"> Konzultace nad rozpracovaným tématem</w:t>
            </w:r>
          </w:p>
          <w:p w14:paraId="18453485" w14:textId="77777777" w:rsidR="005D02A3" w:rsidRPr="00286320" w:rsidRDefault="005D02A3" w:rsidP="0071043F">
            <w:pPr>
              <w:pStyle w:val="Bezmezer"/>
              <w:ind w:firstLine="352"/>
              <w:rPr>
                <w:shd w:val="clear" w:color="auto" w:fill="FFFFFF"/>
              </w:rPr>
            </w:pPr>
            <w:r w:rsidRPr="00286320">
              <w:rPr>
                <w:shd w:val="clear" w:color="auto" w:fill="FFFFFF"/>
              </w:rPr>
              <w:t xml:space="preserve">9. </w:t>
            </w:r>
            <w:r>
              <w:rPr>
                <w:shd w:val="clear" w:color="auto" w:fill="FFFFFF"/>
              </w:rPr>
              <w:t>Prezentace dílčích výsledků a zpětná vazba</w:t>
            </w:r>
          </w:p>
          <w:p w14:paraId="31FC869E" w14:textId="5D11C389" w:rsidR="005D02A3" w:rsidRPr="00286320" w:rsidRDefault="005D02A3" w:rsidP="0071043F">
            <w:pPr>
              <w:pStyle w:val="Bezmezer"/>
              <w:ind w:firstLine="352"/>
              <w:rPr>
                <w:shd w:val="clear" w:color="auto" w:fill="FFFFFF"/>
              </w:rPr>
            </w:pPr>
            <w:r w:rsidRPr="00286320">
              <w:rPr>
                <w:shd w:val="clear" w:color="auto" w:fill="FFFFFF"/>
              </w:rPr>
              <w:t>10.</w:t>
            </w:r>
            <w:r w:rsidR="003C4080">
              <w:rPr>
                <w:shd w:val="clear" w:color="auto" w:fill="FFFFFF"/>
              </w:rPr>
              <w:t>-12.</w:t>
            </w:r>
            <w:r w:rsidRPr="00286320">
              <w:rPr>
                <w:shd w:val="clear" w:color="auto" w:fill="FFFFFF"/>
              </w:rPr>
              <w:t xml:space="preserve"> Konzultace nad rozpracovaným tématem</w:t>
            </w:r>
          </w:p>
          <w:p w14:paraId="791B777C" w14:textId="52D8ACAF" w:rsidR="005D02A3" w:rsidRDefault="005D02A3" w:rsidP="0071043F">
            <w:pPr>
              <w:pStyle w:val="Bezmezer"/>
              <w:spacing w:after="120"/>
              <w:ind w:firstLine="352"/>
              <w:rPr>
                <w:shd w:val="clear" w:color="auto" w:fill="FFFFFF"/>
              </w:rPr>
            </w:pPr>
            <w:r w:rsidRPr="00286320">
              <w:rPr>
                <w:shd w:val="clear" w:color="auto" w:fill="FFFFFF"/>
              </w:rPr>
              <w:t xml:space="preserve">13. Vyhodnocení </w:t>
            </w:r>
            <w:r>
              <w:rPr>
                <w:shd w:val="clear" w:color="auto" w:fill="FFFFFF"/>
              </w:rPr>
              <w:t>a prezentace jednotlivých semestrálních projektů</w:t>
            </w:r>
          </w:p>
          <w:p w14:paraId="03201A16" w14:textId="21D8881B" w:rsidR="005D02A3" w:rsidRPr="00DA3C3E" w:rsidRDefault="005D02A3" w:rsidP="00B03761">
            <w:pPr>
              <w:pStyle w:val="Bezmezer"/>
            </w:pPr>
            <w:r w:rsidRPr="00BE5A2A">
              <w:t>Student je schopen samostatné</w:t>
            </w:r>
            <w:r>
              <w:t xml:space="preserve"> koncepční práce, využívá možnosti kreativních software, vytváří prezentace projektu. Student využívá své talentové předpoklady při tvorbě grafických a vizuálních řešení.</w:t>
            </w:r>
          </w:p>
        </w:tc>
      </w:tr>
      <w:tr w:rsidR="005D02A3" w14:paraId="610F4AEA" w14:textId="77777777" w:rsidTr="005D02A3">
        <w:trPr>
          <w:trHeight w:val="265"/>
        </w:trPr>
        <w:tc>
          <w:tcPr>
            <w:tcW w:w="3899" w:type="dxa"/>
            <w:gridSpan w:val="2"/>
            <w:tcBorders>
              <w:left w:val="single" w:sz="4" w:space="0" w:color="000000"/>
              <w:bottom w:val="single" w:sz="4" w:space="0" w:color="000000"/>
            </w:tcBorders>
            <w:shd w:val="clear" w:color="auto" w:fill="F7CAAC"/>
          </w:tcPr>
          <w:p w14:paraId="5E934A3B" w14:textId="77777777" w:rsidR="005D02A3" w:rsidRDefault="005D02A3" w:rsidP="00B03761">
            <w:pPr>
              <w:jc w:val="both"/>
            </w:pPr>
            <w:r>
              <w:rPr>
                <w:b/>
              </w:rPr>
              <w:t>Studijní literatura a studijní pomůcky</w:t>
            </w:r>
          </w:p>
        </w:tc>
        <w:tc>
          <w:tcPr>
            <w:tcW w:w="6308" w:type="dxa"/>
            <w:gridSpan w:val="6"/>
            <w:tcBorders>
              <w:left w:val="single" w:sz="4" w:space="0" w:color="000000"/>
              <w:right w:val="single" w:sz="4" w:space="0" w:color="000000"/>
            </w:tcBorders>
            <w:shd w:val="clear" w:color="auto" w:fill="auto"/>
          </w:tcPr>
          <w:p w14:paraId="53939D88" w14:textId="77777777" w:rsidR="005D02A3" w:rsidRDefault="005D02A3" w:rsidP="00B03761">
            <w:pPr>
              <w:snapToGrid w:val="0"/>
              <w:jc w:val="both"/>
            </w:pPr>
          </w:p>
        </w:tc>
      </w:tr>
      <w:tr w:rsidR="005D02A3" w14:paraId="58A5CE1A" w14:textId="77777777" w:rsidTr="005D02A3">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38626C1A" w14:textId="77777777" w:rsidR="000A519C" w:rsidRDefault="000A519C" w:rsidP="000A519C">
            <w:r>
              <w:rPr>
                <w:b/>
              </w:rPr>
              <w:t>Povinná:</w:t>
            </w:r>
          </w:p>
          <w:p w14:paraId="32DA03D4" w14:textId="77777777" w:rsidR="000A519C" w:rsidRPr="000D4B31" w:rsidRDefault="000A519C" w:rsidP="000A519C">
            <w:pPr>
              <w:rPr>
                <w:color w:val="212529"/>
                <w:shd w:val="clear" w:color="auto" w:fill="FFFFFF"/>
              </w:rPr>
            </w:pPr>
            <w:r w:rsidRPr="000D4B31">
              <w:rPr>
                <w:color w:val="212529"/>
                <w:shd w:val="clear" w:color="auto" w:fill="FFFFFF"/>
              </w:rPr>
              <w:t>BLAŽEK, Filip. </w:t>
            </w:r>
            <w:r w:rsidRPr="000D4B31">
              <w:rPr>
                <w:i/>
                <w:iCs/>
                <w:color w:val="212529"/>
                <w:shd w:val="clear" w:color="auto" w:fill="FFFFFF"/>
              </w:rPr>
              <w:t>Typokniha: průvodce tvorbou tiskovin</w:t>
            </w:r>
            <w:r w:rsidRPr="000D4B31">
              <w:rPr>
                <w:color w:val="212529"/>
                <w:shd w:val="clear" w:color="auto" w:fill="FFFFFF"/>
              </w:rPr>
              <w:t>. 2. vydání. V Praze: UMPRUM</w:t>
            </w:r>
            <w:r>
              <w:rPr>
                <w:color w:val="212529"/>
                <w:shd w:val="clear" w:color="auto" w:fill="FFFFFF"/>
              </w:rPr>
              <w:t>,</w:t>
            </w:r>
            <w:r w:rsidRPr="000D4B31">
              <w:rPr>
                <w:color w:val="212529"/>
                <w:shd w:val="clear" w:color="auto" w:fill="FFFFFF"/>
              </w:rPr>
              <w:t xml:space="preserve"> </w:t>
            </w:r>
            <w:r>
              <w:rPr>
                <w:color w:val="212529"/>
                <w:shd w:val="clear" w:color="auto" w:fill="FFFFFF"/>
              </w:rPr>
              <w:t xml:space="preserve">2022. </w:t>
            </w:r>
            <w:r w:rsidRPr="000D4B31">
              <w:rPr>
                <w:color w:val="212529"/>
                <w:shd w:val="clear" w:color="auto" w:fill="FFFFFF"/>
              </w:rPr>
              <w:t>ISBN 978-80-88308-70-6.</w:t>
            </w:r>
          </w:p>
          <w:p w14:paraId="70D1A272" w14:textId="77777777" w:rsidR="000A519C" w:rsidRPr="000D4B31" w:rsidRDefault="000A519C" w:rsidP="000A519C">
            <w:pPr>
              <w:rPr>
                <w:color w:val="212529"/>
                <w:shd w:val="clear" w:color="auto" w:fill="FFFFFF"/>
              </w:rPr>
            </w:pPr>
            <w:r w:rsidRPr="000D4B31">
              <w:rPr>
                <w:color w:val="212529"/>
                <w:shd w:val="clear" w:color="auto" w:fill="FFFFFF"/>
              </w:rPr>
              <w:t>HANZELÍNOVÁ, Lada. </w:t>
            </w:r>
            <w:r w:rsidRPr="000D4B31">
              <w:rPr>
                <w:i/>
                <w:iCs/>
                <w:color w:val="212529"/>
                <w:shd w:val="clear" w:color="auto" w:fill="FFFFFF"/>
              </w:rPr>
              <w:t>Informační grafika: Otto Neurath – Isotype</w:t>
            </w:r>
            <w:r w:rsidRPr="000D4B31">
              <w:rPr>
                <w:color w:val="212529"/>
                <w:shd w:val="clear" w:color="auto" w:fill="FFFFFF"/>
              </w:rPr>
              <w:t>. 2. vydání. Červený Kostelec: Pavel Mervart</w:t>
            </w:r>
            <w:r>
              <w:rPr>
                <w:color w:val="212529"/>
                <w:shd w:val="clear" w:color="auto" w:fill="FFFFFF"/>
              </w:rPr>
              <w:t xml:space="preserve">, 2015. </w:t>
            </w:r>
            <w:r w:rsidRPr="000D4B31">
              <w:rPr>
                <w:color w:val="212529"/>
                <w:shd w:val="clear" w:color="auto" w:fill="FFFFFF"/>
              </w:rPr>
              <w:t>Hermés</w:t>
            </w:r>
            <w:r>
              <w:rPr>
                <w:color w:val="212529"/>
                <w:shd w:val="clear" w:color="auto" w:fill="FFFFFF"/>
              </w:rPr>
              <w:t>.</w:t>
            </w:r>
            <w:r w:rsidRPr="000D4B31">
              <w:rPr>
                <w:color w:val="212529"/>
                <w:shd w:val="clear" w:color="auto" w:fill="FFFFFF"/>
              </w:rPr>
              <w:t xml:space="preserve"> ISBN 978-807-4651-465.</w:t>
            </w:r>
          </w:p>
          <w:p w14:paraId="3551E5BA" w14:textId="77777777" w:rsidR="000A519C" w:rsidRDefault="000A519C" w:rsidP="000A519C">
            <w:pPr>
              <w:rPr>
                <w:color w:val="212529"/>
                <w:shd w:val="clear" w:color="auto" w:fill="FFFFFF"/>
              </w:rPr>
            </w:pPr>
            <w:r w:rsidRPr="00A73826">
              <w:rPr>
                <w:color w:val="212529"/>
                <w:shd w:val="clear" w:color="auto" w:fill="FFFFFF"/>
              </w:rPr>
              <w:t xml:space="preserve">KAFKA, Ondřej a Michal KOTYZA. </w:t>
            </w:r>
            <w:r w:rsidRPr="00A73826">
              <w:rPr>
                <w:i/>
                <w:iCs/>
                <w:color w:val="212529"/>
                <w:shd w:val="clear" w:color="auto" w:fill="FFFFFF"/>
              </w:rPr>
              <w:t>Logo &amp; corporate identity</w:t>
            </w:r>
            <w:r w:rsidRPr="00A73826">
              <w:rPr>
                <w:color w:val="212529"/>
                <w:shd w:val="clear" w:color="auto" w:fill="FFFFFF"/>
              </w:rPr>
              <w:t xml:space="preserve">. 3. přeprac. vyd. Praha: Kafka Design, 2014. </w:t>
            </w:r>
          </w:p>
          <w:p w14:paraId="21E6E338" w14:textId="77777777" w:rsidR="000A519C" w:rsidRDefault="000A519C" w:rsidP="000A519C">
            <w:pPr>
              <w:rPr>
                <w:color w:val="212529"/>
                <w:shd w:val="clear" w:color="auto" w:fill="FFFFFF"/>
              </w:rPr>
            </w:pPr>
            <w:r w:rsidRPr="00A73826">
              <w:rPr>
                <w:color w:val="212529"/>
                <w:shd w:val="clear" w:color="auto" w:fill="FFFFFF"/>
              </w:rPr>
              <w:t xml:space="preserve">ISBN 9788026067719. </w:t>
            </w:r>
          </w:p>
          <w:p w14:paraId="31A79C3C" w14:textId="77777777" w:rsidR="000A519C" w:rsidRDefault="000A519C" w:rsidP="000A519C">
            <w:r>
              <w:rPr>
                <w:b/>
              </w:rPr>
              <w:t>Doporučená:</w:t>
            </w:r>
          </w:p>
          <w:p w14:paraId="062168D1" w14:textId="77777777" w:rsidR="000A519C" w:rsidRDefault="000A519C" w:rsidP="000A519C">
            <w:r w:rsidRPr="00544EC3">
              <w:t xml:space="preserve">AMBROSE, Gavin a Paul HARRIS. </w:t>
            </w:r>
            <w:r w:rsidRPr="00544EC3">
              <w:rPr>
                <w:i/>
                <w:iCs/>
              </w:rPr>
              <w:t>Grafický design: designové myšlení</w:t>
            </w:r>
            <w:r w:rsidRPr="00544EC3">
              <w:t xml:space="preserve">. Brno: Computer Press, 2011. </w:t>
            </w:r>
          </w:p>
          <w:p w14:paraId="43F8C576" w14:textId="77777777" w:rsidR="005D02A3" w:rsidRDefault="000A519C" w:rsidP="000A519C">
            <w:pPr>
              <w:jc w:val="both"/>
              <w:rPr>
                <w:ins w:id="156" w:author="Hana Ponížilová" w:date="2023-03-23T12:18:00Z"/>
              </w:rPr>
            </w:pPr>
            <w:r w:rsidRPr="00544EC3">
              <w:t>ISBN 9788025132456.</w:t>
            </w:r>
          </w:p>
          <w:p w14:paraId="39BC12F7" w14:textId="77777777" w:rsidR="000037A6" w:rsidRDefault="000037A6" w:rsidP="000037A6">
            <w:pPr>
              <w:rPr>
                <w:ins w:id="157" w:author="Hana Ponížilová" w:date="2023-03-23T12:18:00Z"/>
                <w:bCs/>
              </w:rPr>
            </w:pPr>
            <w:ins w:id="158" w:author="Hana Ponížilová" w:date="2023-03-23T12:18:00Z">
              <w:r w:rsidRPr="00167D03">
                <w:rPr>
                  <w:bCs/>
                </w:rPr>
                <w:t xml:space="preserve">PHILLIPS, Charles. </w:t>
              </w:r>
              <w:r w:rsidRPr="00167D03">
                <w:rPr>
                  <w:bCs/>
                  <w:i/>
                  <w:iCs/>
                </w:rPr>
                <w:t>Vizuální myšlení: 50 cvičení pro rozvoj vizuálního myšlení</w:t>
              </w:r>
              <w:r w:rsidRPr="00167D03">
                <w:rPr>
                  <w:bCs/>
                </w:rPr>
                <w:t>. Praha: Grada, 2012. ISBN 9788024745121.</w:t>
              </w:r>
            </w:ins>
          </w:p>
          <w:p w14:paraId="00B5C727" w14:textId="7F305210" w:rsidR="000037A6" w:rsidRDefault="000037A6" w:rsidP="000037A6">
            <w:pPr>
              <w:jc w:val="both"/>
            </w:pPr>
            <w:ins w:id="159" w:author="Hana Ponížilová" w:date="2023-03-23T12:18:00Z">
              <w:r>
                <w:rPr>
                  <w:bCs/>
                </w:rPr>
                <w:t xml:space="preserve">VISOCKY </w:t>
              </w:r>
              <w:r w:rsidRPr="00576A32">
                <w:rPr>
                  <w:bCs/>
                </w:rPr>
                <w:t>O´G</w:t>
              </w:r>
              <w:r>
                <w:rPr>
                  <w:bCs/>
                </w:rPr>
                <w:t xml:space="preserve">RADY, </w:t>
              </w:r>
              <w:r w:rsidRPr="00576A32">
                <w:rPr>
                  <w:bCs/>
                </w:rPr>
                <w:t xml:space="preserve">Jenn. </w:t>
              </w:r>
              <w:r w:rsidRPr="008446A8">
                <w:rPr>
                  <w:bCs/>
                  <w:i/>
                </w:rPr>
                <w:t>The Information Design Handbook</w:t>
              </w:r>
              <w:r w:rsidRPr="00576A32">
                <w:rPr>
                  <w:bCs/>
                </w:rPr>
                <w:t>. 2008. ISBN 978-2-940361-91-5.</w:t>
              </w:r>
            </w:ins>
          </w:p>
        </w:tc>
      </w:tr>
    </w:tbl>
    <w:p w14:paraId="2445D6CE" w14:textId="2597ABE3" w:rsidR="00F34FB4" w:rsidRDefault="003A7966">
      <w:r>
        <w:br w:type="page"/>
      </w:r>
    </w:p>
    <w:tbl>
      <w:tblPr>
        <w:tblW w:w="10207" w:type="dxa"/>
        <w:tblInd w:w="-289" w:type="dxa"/>
        <w:tblCellMar>
          <w:left w:w="70" w:type="dxa"/>
          <w:right w:w="70" w:type="dxa"/>
        </w:tblCellMar>
        <w:tblLook w:val="01E0" w:firstRow="1" w:lastRow="1" w:firstColumn="1" w:lastColumn="1" w:noHBand="0" w:noVBand="0"/>
      </w:tblPr>
      <w:tblGrid>
        <w:gridCol w:w="3261"/>
        <w:gridCol w:w="642"/>
        <w:gridCol w:w="1131"/>
        <w:gridCol w:w="889"/>
        <w:gridCol w:w="817"/>
        <w:gridCol w:w="2153"/>
        <w:gridCol w:w="541"/>
        <w:gridCol w:w="773"/>
      </w:tblGrid>
      <w:tr w:rsidR="00305378" w14:paraId="14E64908" w14:textId="77777777" w:rsidTr="00B03761">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044CE47D" w14:textId="7470BE6A" w:rsidR="00305378" w:rsidRDefault="00305378" w:rsidP="00B03761">
            <w:pPr>
              <w:jc w:val="both"/>
              <w:rPr>
                <w:b/>
                <w:sz w:val="28"/>
              </w:rPr>
            </w:pPr>
            <w:r>
              <w:rPr>
                <w:b/>
                <w:sz w:val="28"/>
              </w:rPr>
              <w:lastRenderedPageBreak/>
              <w:t>B-III – Charakteristika studijního předmětu</w:t>
            </w:r>
          </w:p>
        </w:tc>
      </w:tr>
      <w:tr w:rsidR="00305378" w14:paraId="767892A8" w14:textId="77777777" w:rsidTr="00F97D60">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618C8588" w14:textId="77777777" w:rsidR="00305378" w:rsidRDefault="00305378" w:rsidP="00B03761">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66EB9323" w14:textId="77777777" w:rsidR="00305378" w:rsidRDefault="00305378" w:rsidP="00B03761">
            <w:pPr>
              <w:jc w:val="both"/>
            </w:pPr>
            <w:r>
              <w:t>Ateliér Digitální design 3</w:t>
            </w:r>
          </w:p>
        </w:tc>
      </w:tr>
      <w:tr w:rsidR="00305378" w14:paraId="6A4348CF"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A9F3B49" w14:textId="77777777" w:rsidR="00305378" w:rsidRDefault="00305378" w:rsidP="00B03761">
            <w:pPr>
              <w:jc w:val="both"/>
              <w:rPr>
                <w:b/>
              </w:rPr>
            </w:pPr>
            <w:r>
              <w:rPr>
                <w:b/>
              </w:rPr>
              <w:t>Typ předmětu</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19B20390" w14:textId="10C2A069" w:rsidR="00305378" w:rsidRDefault="000B387C" w:rsidP="00B03761">
            <w:pPr>
              <w:jc w:val="both"/>
            </w:pPr>
            <w:r>
              <w:t>p</w:t>
            </w:r>
            <w:r w:rsidR="00305378">
              <w:t>ovinný, PZ</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5D3F6CF3" w14:textId="77777777" w:rsidR="00305378" w:rsidRDefault="00305378" w:rsidP="00B03761">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6543849C" w14:textId="77777777" w:rsidR="00305378" w:rsidRDefault="00305378" w:rsidP="00B03761">
            <w:pPr>
              <w:jc w:val="both"/>
            </w:pPr>
            <w:r>
              <w:t>2/ZS</w:t>
            </w:r>
          </w:p>
        </w:tc>
      </w:tr>
      <w:tr w:rsidR="00305378" w14:paraId="73CB8329"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24D1BDF" w14:textId="77777777" w:rsidR="00305378" w:rsidRDefault="00305378" w:rsidP="00B03761">
            <w:pPr>
              <w:jc w:val="both"/>
              <w:rPr>
                <w:b/>
              </w:rPr>
            </w:pPr>
            <w:r>
              <w:rPr>
                <w:b/>
              </w:rPr>
              <w:t>Rozsah studijního předmětu</w:t>
            </w:r>
          </w:p>
        </w:tc>
        <w:tc>
          <w:tcPr>
            <w:tcW w:w="1773" w:type="dxa"/>
            <w:gridSpan w:val="2"/>
            <w:tcBorders>
              <w:top w:val="single" w:sz="4" w:space="0" w:color="000000"/>
              <w:left w:val="single" w:sz="4" w:space="0" w:color="000000"/>
              <w:bottom w:val="single" w:sz="4" w:space="0" w:color="000000"/>
              <w:right w:val="single" w:sz="4" w:space="0" w:color="000000"/>
            </w:tcBorders>
            <w:shd w:val="clear" w:color="auto" w:fill="auto"/>
          </w:tcPr>
          <w:p w14:paraId="5332F85A" w14:textId="5367CB48" w:rsidR="00305378" w:rsidRDefault="00305378" w:rsidP="00B03761">
            <w:pPr>
              <w:jc w:val="both"/>
            </w:pPr>
            <w:r>
              <w:t>52</w:t>
            </w:r>
            <w:r w:rsidR="00747BCC">
              <w:t xml:space="preserve"> </w:t>
            </w:r>
            <w:r>
              <w:t>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656E7354" w14:textId="77777777" w:rsidR="00305378" w:rsidRDefault="00305378" w:rsidP="00B03761">
            <w:pPr>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594B472A" w14:textId="77777777" w:rsidR="00305378" w:rsidRDefault="00305378" w:rsidP="00B03761">
            <w:pPr>
              <w:jc w:val="both"/>
            </w:pPr>
            <w:r>
              <w:t>52</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37F5F472" w14:textId="77777777" w:rsidR="00305378" w:rsidRDefault="00305378" w:rsidP="00B03761">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71AF7940" w14:textId="77777777" w:rsidR="00305378" w:rsidRDefault="00305378" w:rsidP="00B03761">
            <w:pPr>
              <w:jc w:val="both"/>
            </w:pPr>
            <w:r>
              <w:t>4</w:t>
            </w:r>
          </w:p>
        </w:tc>
      </w:tr>
      <w:tr w:rsidR="00305378" w14:paraId="27D00A7C"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1739FEC" w14:textId="77777777" w:rsidR="00305378" w:rsidRDefault="00305378" w:rsidP="00B03761">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2BCB0D75" w14:textId="77777777" w:rsidR="00305378" w:rsidRDefault="00305378" w:rsidP="00B03761">
            <w:pPr>
              <w:jc w:val="both"/>
            </w:pPr>
            <w:r>
              <w:t>Splnění předmětu Klauzurní práce 2</w:t>
            </w:r>
          </w:p>
        </w:tc>
      </w:tr>
      <w:tr w:rsidR="00305378" w14:paraId="590BF778"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32F0DBC" w14:textId="77777777" w:rsidR="00305378" w:rsidRDefault="00305378" w:rsidP="00B03761">
            <w:pPr>
              <w:jc w:val="both"/>
              <w:rPr>
                <w:b/>
              </w:rPr>
            </w:pPr>
            <w:r>
              <w:rPr>
                <w:b/>
              </w:rPr>
              <w:t>Způsob ověření studijních výsledků</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6F2EEB91" w14:textId="46E2B667" w:rsidR="00305378" w:rsidRDefault="001D0A1B" w:rsidP="00B03761">
            <w:pPr>
              <w:jc w:val="both"/>
            </w:pPr>
            <w:r>
              <w:t>z</w:t>
            </w:r>
            <w:r w:rsidR="00305378">
              <w:t>ápočet, zkouška</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761006B2" w14:textId="77777777" w:rsidR="00305378" w:rsidRDefault="00305378" w:rsidP="00B03761">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5FDDBF97" w14:textId="6ACC20B2" w:rsidR="00305378" w:rsidRDefault="001D0A1B" w:rsidP="00B03761">
            <w:pPr>
              <w:jc w:val="both"/>
            </w:pPr>
            <w:r>
              <w:t>ateliér</w:t>
            </w:r>
          </w:p>
        </w:tc>
      </w:tr>
      <w:tr w:rsidR="00305378" w14:paraId="409851F4"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B219AD9" w14:textId="77777777" w:rsidR="00305378" w:rsidRDefault="00305378"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133E5206" w14:textId="1686B703" w:rsidR="00305378" w:rsidRDefault="00305378" w:rsidP="00B03761">
            <w:pPr>
              <w:jc w:val="both"/>
              <w:rPr>
                <w:color w:val="000000"/>
                <w:highlight w:val="white"/>
              </w:rPr>
            </w:pPr>
            <w:r>
              <w:rPr>
                <w:color w:val="000000"/>
                <w:shd w:val="clear" w:color="auto" w:fill="FFFFFF"/>
              </w:rPr>
              <w:t>Aktivní účast na výuce – minimálně 80</w:t>
            </w:r>
            <w:r w:rsidR="00C03D84">
              <w:rPr>
                <w:color w:val="000000"/>
                <w:shd w:val="clear" w:color="auto" w:fill="FFFFFF"/>
              </w:rPr>
              <w:t xml:space="preserve"> </w:t>
            </w:r>
            <w:r>
              <w:rPr>
                <w:color w:val="000000"/>
                <w:shd w:val="clear" w:color="auto" w:fill="FFFFFF"/>
              </w:rPr>
              <w:t xml:space="preserve">%. </w:t>
            </w:r>
          </w:p>
          <w:p w14:paraId="58DD65D4" w14:textId="4AB474B6" w:rsidR="00305378" w:rsidRDefault="00305378" w:rsidP="00B03761">
            <w:pPr>
              <w:jc w:val="both"/>
            </w:pPr>
            <w:r>
              <w:rPr>
                <w:color w:val="000000"/>
                <w:shd w:val="clear" w:color="auto" w:fill="FFFFFF"/>
              </w:rPr>
              <w:t xml:space="preserve">Samostatné zpracování zadaných úkolů na základě studia dané problematiky </w:t>
            </w:r>
            <w:r w:rsidR="00011C3F">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501EDA">
              <w:rPr>
                <w:color w:val="000000"/>
                <w:shd w:val="clear" w:color="auto" w:fill="FFFFFF"/>
              </w:rPr>
              <w:t>.</w:t>
            </w:r>
          </w:p>
        </w:tc>
      </w:tr>
      <w:tr w:rsidR="00305378" w14:paraId="6B7883C2" w14:textId="77777777" w:rsidTr="00D633A5">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2E8CD29C" w14:textId="77777777" w:rsidR="00305378" w:rsidRDefault="00305378" w:rsidP="00B03761">
            <w:pPr>
              <w:jc w:val="both"/>
            </w:pPr>
          </w:p>
        </w:tc>
      </w:tr>
      <w:tr w:rsidR="00305378" w14:paraId="520C0821" w14:textId="77777777" w:rsidTr="00F97D60">
        <w:trPr>
          <w:trHeight w:val="197"/>
        </w:trPr>
        <w:tc>
          <w:tcPr>
            <w:tcW w:w="3261" w:type="dxa"/>
            <w:tcBorders>
              <w:left w:val="single" w:sz="4" w:space="0" w:color="000000"/>
              <w:bottom w:val="single" w:sz="4" w:space="0" w:color="000000"/>
              <w:right w:val="single" w:sz="4" w:space="0" w:color="000000"/>
            </w:tcBorders>
            <w:shd w:val="clear" w:color="auto" w:fill="F7CAAC"/>
          </w:tcPr>
          <w:p w14:paraId="0963A88F" w14:textId="77777777" w:rsidR="00305378" w:rsidRDefault="00305378" w:rsidP="00B20C43">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F462BD2" w14:textId="77777777" w:rsidR="00305378" w:rsidRDefault="00305378" w:rsidP="00B03761">
            <w:pPr>
              <w:jc w:val="both"/>
            </w:pPr>
            <w:r>
              <w:t>MgA. Bohuslav Stránský, Ph.D.</w:t>
            </w:r>
          </w:p>
        </w:tc>
      </w:tr>
      <w:tr w:rsidR="00305378" w14:paraId="0381E77F" w14:textId="77777777" w:rsidTr="00F97D60">
        <w:trPr>
          <w:trHeight w:val="243"/>
        </w:trPr>
        <w:tc>
          <w:tcPr>
            <w:tcW w:w="3261" w:type="dxa"/>
            <w:tcBorders>
              <w:left w:val="single" w:sz="4" w:space="0" w:color="000000"/>
              <w:bottom w:val="single" w:sz="4" w:space="0" w:color="000000"/>
              <w:right w:val="single" w:sz="4" w:space="0" w:color="000000"/>
            </w:tcBorders>
            <w:shd w:val="clear" w:color="auto" w:fill="F7CAAC"/>
          </w:tcPr>
          <w:p w14:paraId="32A0C8F5" w14:textId="77777777" w:rsidR="00305378" w:rsidRDefault="00305378" w:rsidP="00B20C43">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D4A3937" w14:textId="462E6771" w:rsidR="00305378" w:rsidRDefault="00305378" w:rsidP="00B03761">
            <w:pPr>
              <w:jc w:val="both"/>
            </w:pPr>
            <w:r>
              <w:t>100 %</w:t>
            </w:r>
          </w:p>
        </w:tc>
      </w:tr>
      <w:tr w:rsidR="00305378" w14:paraId="0EEFD3E4"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99AB7EC" w14:textId="77777777" w:rsidR="00305378" w:rsidRDefault="00305378" w:rsidP="00B20C43">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2F8EA8D6" w14:textId="42F4E400" w:rsidR="00305378" w:rsidRDefault="00B345D1" w:rsidP="00B03761">
            <w:pPr>
              <w:jc w:val="both"/>
            </w:pPr>
            <w:r>
              <w:t>MgA. Bohuslav Stránský, Ph.D.</w:t>
            </w:r>
          </w:p>
        </w:tc>
      </w:tr>
      <w:tr w:rsidR="00305378" w14:paraId="25E1D61D" w14:textId="77777777" w:rsidTr="00D633A5">
        <w:trPr>
          <w:trHeight w:val="128"/>
        </w:trPr>
        <w:tc>
          <w:tcPr>
            <w:tcW w:w="10207" w:type="dxa"/>
            <w:gridSpan w:val="8"/>
            <w:tcBorders>
              <w:left w:val="single" w:sz="4" w:space="0" w:color="000000"/>
              <w:bottom w:val="single" w:sz="4" w:space="0" w:color="000000"/>
              <w:right w:val="single" w:sz="4" w:space="0" w:color="000000"/>
            </w:tcBorders>
            <w:shd w:val="clear" w:color="auto" w:fill="auto"/>
          </w:tcPr>
          <w:p w14:paraId="21A08382" w14:textId="47DB9DBB" w:rsidR="00305378" w:rsidRDefault="00305378" w:rsidP="00B03761">
            <w:pPr>
              <w:jc w:val="both"/>
            </w:pPr>
          </w:p>
        </w:tc>
      </w:tr>
      <w:tr w:rsidR="00305378" w14:paraId="2BAF5486"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3DFDFBD" w14:textId="77777777" w:rsidR="00305378" w:rsidRDefault="00305378" w:rsidP="00B03761">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1E974142" w14:textId="77777777" w:rsidR="00305378" w:rsidRDefault="00305378" w:rsidP="00B03761">
            <w:pPr>
              <w:jc w:val="both"/>
            </w:pPr>
          </w:p>
        </w:tc>
      </w:tr>
      <w:tr w:rsidR="00305378" w14:paraId="256537D9" w14:textId="77777777" w:rsidTr="003C4080">
        <w:trPr>
          <w:trHeight w:val="2983"/>
        </w:trPr>
        <w:tc>
          <w:tcPr>
            <w:tcW w:w="10207" w:type="dxa"/>
            <w:gridSpan w:val="8"/>
            <w:tcBorders>
              <w:left w:val="single" w:sz="4" w:space="0" w:color="000000"/>
              <w:bottom w:val="single" w:sz="12" w:space="0" w:color="000000"/>
              <w:right w:val="single" w:sz="4" w:space="0" w:color="000000"/>
            </w:tcBorders>
            <w:shd w:val="clear" w:color="auto" w:fill="auto"/>
          </w:tcPr>
          <w:p w14:paraId="11BBA342" w14:textId="7088E98C" w:rsidR="009D7FA2" w:rsidRDefault="009D7FA2" w:rsidP="009D7FA2">
            <w:pPr>
              <w:spacing w:after="120"/>
              <w:jc w:val="both"/>
              <w:rPr>
                <w:color w:val="000000"/>
                <w:shd w:val="clear" w:color="auto" w:fill="FFFFFF"/>
              </w:rPr>
            </w:pPr>
            <w:r>
              <w:rPr>
                <w:color w:val="000000"/>
                <w:shd w:val="clear" w:color="auto" w:fill="FFFFFF"/>
              </w:rPr>
              <w:t>Cílem předmětu je naučit studenta přistupovat k problematice tvorby vizuálních systémů jak z hlediska srozumitelnosti a dobré přehlednosti, tak z hlediska vysoce estetické kvality. Seznámení se základy tvorby uživatelského rozhraní (GUI) a www stránek.</w:t>
            </w:r>
          </w:p>
          <w:p w14:paraId="37C259B2" w14:textId="5A3DD906" w:rsidR="00305378" w:rsidRPr="00C76698" w:rsidRDefault="00305378" w:rsidP="0071043F">
            <w:pPr>
              <w:pStyle w:val="Bezmezer"/>
              <w:ind w:firstLine="352"/>
              <w:rPr>
                <w:color w:val="000000"/>
                <w:shd w:val="clear" w:color="auto" w:fill="FFFFFF"/>
              </w:rPr>
            </w:pPr>
            <w:r w:rsidRPr="00C76698">
              <w:rPr>
                <w:color w:val="000000"/>
                <w:shd w:val="clear" w:color="auto" w:fill="FFFFFF"/>
              </w:rPr>
              <w:t>1. Úvodní hodina, ateliérové zadání, požadavky ke splnění předmětu</w:t>
            </w:r>
          </w:p>
          <w:p w14:paraId="35F7DAD4" w14:textId="77777777" w:rsidR="00305378" w:rsidRPr="00C76698" w:rsidRDefault="00305378" w:rsidP="0071043F">
            <w:pPr>
              <w:pStyle w:val="Bezmezer"/>
              <w:ind w:firstLine="352"/>
              <w:rPr>
                <w:color w:val="000000"/>
                <w:shd w:val="clear" w:color="auto" w:fill="FFFFFF"/>
              </w:rPr>
            </w:pPr>
            <w:r w:rsidRPr="00C76698">
              <w:rPr>
                <w:color w:val="000000"/>
                <w:shd w:val="clear" w:color="auto" w:fill="FFFFFF"/>
              </w:rPr>
              <w:t xml:space="preserve">2. </w:t>
            </w:r>
            <w:r>
              <w:rPr>
                <w:color w:val="000000"/>
                <w:shd w:val="clear" w:color="auto" w:fill="FFFFFF"/>
              </w:rPr>
              <w:t>Prezentace rešerší, analýza zkoumané problematiky</w:t>
            </w:r>
          </w:p>
          <w:p w14:paraId="0092D6B4" w14:textId="15CE602A" w:rsidR="00305378" w:rsidRPr="00C76698" w:rsidRDefault="00305378" w:rsidP="0071043F">
            <w:pPr>
              <w:pStyle w:val="Bezmezer"/>
              <w:ind w:firstLine="352"/>
              <w:rPr>
                <w:color w:val="000000"/>
                <w:shd w:val="clear" w:color="auto" w:fill="FFFFFF"/>
              </w:rPr>
            </w:pPr>
            <w:r w:rsidRPr="00C76698">
              <w:rPr>
                <w:color w:val="000000"/>
                <w:shd w:val="clear" w:color="auto" w:fill="FFFFFF"/>
              </w:rPr>
              <w:t>3.</w:t>
            </w:r>
            <w:r w:rsidR="003C4080">
              <w:rPr>
                <w:color w:val="000000"/>
                <w:shd w:val="clear" w:color="auto" w:fill="FFFFFF"/>
              </w:rPr>
              <w:t>-11.</w:t>
            </w:r>
            <w:r w:rsidRPr="00C76698">
              <w:rPr>
                <w:color w:val="000000"/>
                <w:shd w:val="clear" w:color="auto" w:fill="FFFFFF"/>
              </w:rPr>
              <w:t xml:space="preserve"> Konzultace nad rozpracovaným tématem</w:t>
            </w:r>
          </w:p>
          <w:p w14:paraId="74BC8EBA" w14:textId="77777777" w:rsidR="00305378" w:rsidRPr="00C76698" w:rsidRDefault="00305378" w:rsidP="0071043F">
            <w:pPr>
              <w:pStyle w:val="Bezmezer"/>
              <w:ind w:firstLine="352"/>
              <w:rPr>
                <w:color w:val="000000"/>
                <w:shd w:val="clear" w:color="auto" w:fill="FFFFFF"/>
              </w:rPr>
            </w:pPr>
            <w:r w:rsidRPr="00C76698">
              <w:rPr>
                <w:color w:val="000000"/>
                <w:shd w:val="clear" w:color="auto" w:fill="FFFFFF"/>
              </w:rPr>
              <w:t xml:space="preserve">12. Konzultace </w:t>
            </w:r>
            <w:r>
              <w:rPr>
                <w:color w:val="000000"/>
                <w:shd w:val="clear" w:color="auto" w:fill="FFFFFF"/>
              </w:rPr>
              <w:t>prezentace výstupů</w:t>
            </w:r>
          </w:p>
          <w:p w14:paraId="00BC642B" w14:textId="77777777" w:rsidR="00305378" w:rsidRDefault="00305378" w:rsidP="0071043F">
            <w:pPr>
              <w:pStyle w:val="Bezmezer"/>
              <w:spacing w:after="120"/>
              <w:ind w:firstLine="352"/>
              <w:rPr>
                <w:color w:val="000000"/>
                <w:shd w:val="clear" w:color="auto" w:fill="FFFFFF"/>
              </w:rPr>
            </w:pPr>
            <w:r w:rsidRPr="00C76698">
              <w:rPr>
                <w:color w:val="000000"/>
                <w:shd w:val="clear" w:color="auto" w:fill="FFFFFF"/>
              </w:rPr>
              <w:t xml:space="preserve">13. </w:t>
            </w:r>
            <w:r>
              <w:rPr>
                <w:color w:val="000000"/>
                <w:shd w:val="clear" w:color="auto" w:fill="FFFFFF"/>
              </w:rPr>
              <w:t>Prezentace výstupů a jejich v</w:t>
            </w:r>
            <w:r w:rsidRPr="00C76698">
              <w:rPr>
                <w:color w:val="000000"/>
                <w:shd w:val="clear" w:color="auto" w:fill="FFFFFF"/>
              </w:rPr>
              <w:t>yhodnocení</w:t>
            </w:r>
          </w:p>
          <w:p w14:paraId="6902A447" w14:textId="25462F32" w:rsidR="00305378" w:rsidRDefault="00305378" w:rsidP="00960785">
            <w:pPr>
              <w:pStyle w:val="Bezmezer"/>
              <w:jc w:val="both"/>
            </w:pPr>
            <w:r>
              <w:rPr>
                <w:color w:val="000000"/>
                <w:shd w:val="clear" w:color="auto" w:fill="FFFFFF"/>
              </w:rPr>
              <w:t>Pochopení principů práce s informacemi, osvojení schopnosti analýzy a z ní vyplývající dobře navržené struktury, organizace obsahu sdělení. Znalost problematiky a schopnost tvůrčí aplikace:</w:t>
            </w:r>
            <w:r w:rsidR="00960785">
              <w:rPr>
                <w:color w:val="000000"/>
                <w:shd w:val="clear" w:color="auto" w:fill="FFFFFF"/>
              </w:rPr>
              <w:t xml:space="preserve"> </w:t>
            </w:r>
            <w:r>
              <w:rPr>
                <w:color w:val="000000"/>
                <w:shd w:val="clear" w:color="auto" w:fill="FFFFFF"/>
              </w:rPr>
              <w:t>vizualizace informací z hlediska jejich hierarchie, agregace, funkce, dynamiky, distribuce apod. s ohledem na potřeby uživatele, prostředí a použitou technologii</w:t>
            </w:r>
            <w:r w:rsidR="00960785">
              <w:rPr>
                <w:color w:val="000000"/>
                <w:shd w:val="clear" w:color="auto" w:fill="FFFFFF"/>
              </w:rPr>
              <w:t xml:space="preserve">; </w:t>
            </w:r>
            <w:r>
              <w:rPr>
                <w:color w:val="000000"/>
                <w:shd w:val="clear" w:color="auto" w:fill="FFFFFF"/>
              </w:rPr>
              <w:t>tvarová a barevná symbolika</w:t>
            </w:r>
            <w:r w:rsidR="00960785">
              <w:rPr>
                <w:color w:val="000000"/>
                <w:shd w:val="clear" w:color="auto" w:fill="FFFFFF"/>
              </w:rPr>
              <w:t xml:space="preserve">; </w:t>
            </w:r>
            <w:r>
              <w:rPr>
                <w:color w:val="000000"/>
                <w:shd w:val="clear" w:color="auto" w:fill="FFFFFF"/>
              </w:rPr>
              <w:t>pohyb / animace jako další nositel sdělení</w:t>
            </w:r>
            <w:r w:rsidR="00960785">
              <w:rPr>
                <w:color w:val="000000"/>
                <w:shd w:val="clear" w:color="auto" w:fill="FFFFFF"/>
              </w:rPr>
              <w:t>.</w:t>
            </w:r>
          </w:p>
        </w:tc>
      </w:tr>
      <w:tr w:rsidR="00305378" w14:paraId="397AEB2D" w14:textId="77777777" w:rsidTr="00B03761">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371C4391" w14:textId="77777777" w:rsidR="00305378" w:rsidRDefault="00305378" w:rsidP="00B03761">
            <w:pPr>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5258F34E" w14:textId="77777777" w:rsidR="00305378" w:rsidRDefault="00305378" w:rsidP="00B03761">
            <w:pPr>
              <w:jc w:val="both"/>
            </w:pPr>
          </w:p>
        </w:tc>
      </w:tr>
      <w:tr w:rsidR="00305378" w14:paraId="7A8EB6C2" w14:textId="77777777" w:rsidTr="00B03761">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3B9CF025" w14:textId="77777777" w:rsidR="00305378" w:rsidRPr="00576A32" w:rsidRDefault="00305378" w:rsidP="00B03761">
            <w:pPr>
              <w:jc w:val="both"/>
            </w:pPr>
            <w:r>
              <w:rPr>
                <w:b/>
              </w:rPr>
              <w:t>Povinná:</w:t>
            </w:r>
          </w:p>
          <w:p w14:paraId="3E9EF4E1" w14:textId="3EFC243A" w:rsidR="003E378A" w:rsidRDefault="003E378A" w:rsidP="00B86058">
            <w:r w:rsidRPr="003E378A">
              <w:t xml:space="preserve">BRAND, Willemien. </w:t>
            </w:r>
            <w:r w:rsidRPr="003E378A">
              <w:rPr>
                <w:i/>
                <w:iCs/>
              </w:rPr>
              <w:t>Visual thinking: empowering people &amp; organizations through visual collaboration</w:t>
            </w:r>
            <w:r w:rsidRPr="003E378A">
              <w:t xml:space="preserve">. Amsterdam: BIS Publishers, 2017. ISBN 978-90-6369-453-1. </w:t>
            </w:r>
          </w:p>
          <w:p w14:paraId="0EB58A45" w14:textId="0D6A35CF" w:rsidR="00305378" w:rsidRPr="00576A32" w:rsidRDefault="00305378" w:rsidP="00B86058">
            <w:r w:rsidRPr="00576A32">
              <w:t xml:space="preserve">COATES, Kathryn a </w:t>
            </w:r>
            <w:r w:rsidR="007F4E01" w:rsidRPr="00576A32">
              <w:t xml:space="preserve">Andy </w:t>
            </w:r>
            <w:r w:rsidRPr="00576A32">
              <w:t xml:space="preserve">ELLISON. </w:t>
            </w:r>
            <w:r w:rsidRPr="00FB5EB8">
              <w:rPr>
                <w:i/>
              </w:rPr>
              <w:t>An Introduction to Information Design</w:t>
            </w:r>
            <w:r w:rsidRPr="00576A32">
              <w:t>. ISBN 9781780673387.</w:t>
            </w:r>
          </w:p>
          <w:p w14:paraId="0E4C5C63" w14:textId="62428EF1" w:rsidR="00B92825" w:rsidRDefault="00B92825" w:rsidP="00B86058">
            <w:r w:rsidRPr="00B92825">
              <w:t>JAROŠ, Richard a Pavla PAUKNEROVÁ, ed</w:t>
            </w:r>
            <w:r w:rsidRPr="00DD7D6C">
              <w:rPr>
                <w:i/>
                <w:iCs/>
              </w:rPr>
              <w:t>. Nejen kruhy: vizuální přístupy v zobrazování dat a informací</w:t>
            </w:r>
            <w:r w:rsidRPr="00B92825">
              <w:t>. V Praze: Vysoká škola uměleckoprůmyslová, 2017. ISBN 9788087989067.</w:t>
            </w:r>
          </w:p>
          <w:p w14:paraId="67E61C7A" w14:textId="0DFF181A" w:rsidR="00305378" w:rsidRPr="00576A32" w:rsidRDefault="00305378" w:rsidP="00B86058">
            <w:r w:rsidRPr="00576A32">
              <w:t xml:space="preserve">MEIRELLES, Isabel. </w:t>
            </w:r>
            <w:r w:rsidRPr="008446A8">
              <w:rPr>
                <w:i/>
              </w:rPr>
              <w:t>Design for Information</w:t>
            </w:r>
            <w:r w:rsidRPr="00576A32">
              <w:t>. ISBN 9781592538065.</w:t>
            </w:r>
          </w:p>
          <w:p w14:paraId="3D24E70E" w14:textId="77777777" w:rsidR="00DD7D6C" w:rsidRDefault="00380832" w:rsidP="00B86058">
            <w:r w:rsidRPr="00380832">
              <w:t xml:space="preserve">RENDGEN, Sandra. </w:t>
            </w:r>
            <w:r w:rsidRPr="00DD7D6C">
              <w:rPr>
                <w:i/>
                <w:iCs/>
              </w:rPr>
              <w:t>Information graphics</w:t>
            </w:r>
            <w:r w:rsidRPr="00380832">
              <w:t xml:space="preserve">. Editor Julius WIEDEMANN. Köln: Taschen, 2012. ISBN 3836528797. </w:t>
            </w:r>
          </w:p>
          <w:p w14:paraId="6656DC93" w14:textId="1C49FCA3" w:rsidR="00305378" w:rsidRPr="00501EDA" w:rsidRDefault="002D2BBA" w:rsidP="00B86058">
            <w:r w:rsidRPr="002D2BBA">
              <w:t xml:space="preserve">TUFTE, Edward R. </w:t>
            </w:r>
            <w:r w:rsidRPr="002D2BBA">
              <w:rPr>
                <w:i/>
                <w:iCs/>
              </w:rPr>
              <w:t>Beautiful evidence</w:t>
            </w:r>
            <w:r w:rsidRPr="002D2BBA">
              <w:t>. Cheshire: Graphics Press, 2006. ISBN 0961392177.</w:t>
            </w:r>
          </w:p>
          <w:p w14:paraId="2D58D0EA" w14:textId="77777777" w:rsidR="00305378" w:rsidRDefault="00305378" w:rsidP="00B86058">
            <w:pPr>
              <w:rPr>
                <w:b/>
              </w:rPr>
            </w:pPr>
            <w:r>
              <w:rPr>
                <w:b/>
              </w:rPr>
              <w:t>Doporučená:</w:t>
            </w:r>
          </w:p>
          <w:p w14:paraId="04B6F843" w14:textId="66D4B3AD" w:rsidR="00A716BB" w:rsidRDefault="00A716BB" w:rsidP="00B86058">
            <w:pPr>
              <w:rPr>
                <w:bCs/>
              </w:rPr>
            </w:pPr>
            <w:r w:rsidRPr="00A716BB">
              <w:rPr>
                <w:bCs/>
              </w:rPr>
              <w:t xml:space="preserve">FINKE, Tim, Sebastian MANGER a Stefan FICHTEL, ed. </w:t>
            </w:r>
            <w:r w:rsidRPr="00F01A85">
              <w:rPr>
                <w:bCs/>
                <w:i/>
                <w:iCs/>
              </w:rPr>
              <w:t>Informotion: animated infographics</w:t>
            </w:r>
            <w:r w:rsidRPr="00A716BB">
              <w:rPr>
                <w:bCs/>
              </w:rPr>
              <w:t xml:space="preserve">. Berlin: Gestalten, 2012. ISBN 978-3-89955-415-1. </w:t>
            </w:r>
          </w:p>
          <w:p w14:paraId="354423E2" w14:textId="451122AC" w:rsidR="00232843" w:rsidRDefault="00232843" w:rsidP="00B86058">
            <w:pPr>
              <w:rPr>
                <w:bCs/>
              </w:rPr>
            </w:pPr>
            <w:r w:rsidRPr="00232843">
              <w:rPr>
                <w:bCs/>
              </w:rPr>
              <w:t xml:space="preserve">MAEDA, John. </w:t>
            </w:r>
            <w:r w:rsidRPr="00232843">
              <w:rPr>
                <w:bCs/>
                <w:i/>
                <w:iCs/>
              </w:rPr>
              <w:t>The laws of simplicity</w:t>
            </w:r>
            <w:r w:rsidRPr="00232843">
              <w:rPr>
                <w:bCs/>
              </w:rPr>
              <w:t xml:space="preserve">. Cambridge, Mass.: MIT Press, 2006. ISBN 0262134721. </w:t>
            </w:r>
          </w:p>
          <w:p w14:paraId="348301BB" w14:textId="20722362" w:rsidR="00167D03" w:rsidRDefault="00167D03" w:rsidP="00B86058">
            <w:pPr>
              <w:rPr>
                <w:bCs/>
              </w:rPr>
            </w:pPr>
            <w:r w:rsidRPr="00167D03">
              <w:rPr>
                <w:bCs/>
              </w:rPr>
              <w:t xml:space="preserve">PHILLIPS, Charles. </w:t>
            </w:r>
            <w:r w:rsidRPr="00167D03">
              <w:rPr>
                <w:bCs/>
                <w:i/>
                <w:iCs/>
              </w:rPr>
              <w:t>Vizuální myšlení: 50 cvičení pro rozvoj vizuálního myšlení</w:t>
            </w:r>
            <w:r w:rsidRPr="00167D03">
              <w:rPr>
                <w:bCs/>
              </w:rPr>
              <w:t>. Praha: Grada, 2012. ISBN 9788024745121.</w:t>
            </w:r>
          </w:p>
          <w:p w14:paraId="7A1B0B55" w14:textId="7EB302E5" w:rsidR="00305378" w:rsidRPr="005B3009" w:rsidRDefault="00305378" w:rsidP="00B86058">
            <w:pPr>
              <w:rPr>
                <w:bCs/>
              </w:rPr>
            </w:pPr>
            <w:r>
              <w:rPr>
                <w:bCs/>
              </w:rPr>
              <w:t xml:space="preserve">VISOCKY </w:t>
            </w:r>
            <w:r w:rsidRPr="00576A32">
              <w:rPr>
                <w:bCs/>
              </w:rPr>
              <w:t>O´G</w:t>
            </w:r>
            <w:r>
              <w:rPr>
                <w:bCs/>
              </w:rPr>
              <w:t xml:space="preserve">RADY, </w:t>
            </w:r>
            <w:r w:rsidRPr="00576A32">
              <w:rPr>
                <w:bCs/>
              </w:rPr>
              <w:t xml:space="preserve">Jenn. </w:t>
            </w:r>
            <w:r w:rsidRPr="008446A8">
              <w:rPr>
                <w:bCs/>
                <w:i/>
              </w:rPr>
              <w:t>The Information Design Handbook</w:t>
            </w:r>
            <w:r w:rsidRPr="00576A32">
              <w:rPr>
                <w:bCs/>
              </w:rPr>
              <w:t>. 2008. ISBN 978-2-940361-91-5.</w:t>
            </w:r>
          </w:p>
        </w:tc>
      </w:tr>
    </w:tbl>
    <w:p w14:paraId="76A07246" w14:textId="77777777" w:rsidR="00305378" w:rsidRDefault="00305378"/>
    <w:p w14:paraId="5FF07F19" w14:textId="77777777" w:rsidR="0072673D" w:rsidRDefault="0072673D"/>
    <w:p w14:paraId="5ADA1DDD" w14:textId="77777777" w:rsidR="00011C3F" w:rsidRDefault="00011C3F">
      <w:r>
        <w:br w:type="page"/>
      </w:r>
    </w:p>
    <w:tbl>
      <w:tblPr>
        <w:tblW w:w="10207" w:type="dxa"/>
        <w:tblInd w:w="-289" w:type="dxa"/>
        <w:tblCellMar>
          <w:left w:w="70" w:type="dxa"/>
          <w:right w:w="70" w:type="dxa"/>
        </w:tblCellMar>
        <w:tblLook w:val="01E0" w:firstRow="1" w:lastRow="1" w:firstColumn="1" w:lastColumn="1" w:noHBand="0" w:noVBand="0"/>
      </w:tblPr>
      <w:tblGrid>
        <w:gridCol w:w="3261"/>
        <w:gridCol w:w="642"/>
        <w:gridCol w:w="1131"/>
        <w:gridCol w:w="889"/>
        <w:gridCol w:w="817"/>
        <w:gridCol w:w="2153"/>
        <w:gridCol w:w="541"/>
        <w:gridCol w:w="773"/>
      </w:tblGrid>
      <w:tr w:rsidR="002F5AB3" w14:paraId="3E74237A"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199D312C" w14:textId="07EE4502" w:rsidR="002F5AB3" w:rsidRDefault="002F5AB3" w:rsidP="00EE532B">
            <w:pPr>
              <w:jc w:val="both"/>
              <w:rPr>
                <w:b/>
                <w:sz w:val="28"/>
              </w:rPr>
            </w:pPr>
            <w:r>
              <w:rPr>
                <w:b/>
                <w:sz w:val="28"/>
              </w:rPr>
              <w:lastRenderedPageBreak/>
              <w:t>B-III – Charakteristika studijního předmětu</w:t>
            </w:r>
          </w:p>
        </w:tc>
      </w:tr>
      <w:tr w:rsidR="002F5AB3" w14:paraId="57A1F3B6" w14:textId="77777777" w:rsidTr="00F97D60">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0881C588" w14:textId="77777777" w:rsidR="002F5AB3" w:rsidRDefault="002F5AB3" w:rsidP="00EE532B">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7583AD72" w14:textId="77777777" w:rsidR="002F5AB3" w:rsidRDefault="002F5AB3" w:rsidP="00EE532B">
            <w:pPr>
              <w:jc w:val="both"/>
            </w:pPr>
            <w:r>
              <w:t>Ateliér Digitální design 4</w:t>
            </w:r>
          </w:p>
        </w:tc>
      </w:tr>
      <w:tr w:rsidR="002F5AB3" w14:paraId="553D5637"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B0F6C59" w14:textId="77777777" w:rsidR="002F5AB3" w:rsidRDefault="002F5AB3" w:rsidP="00EE532B">
            <w:pPr>
              <w:jc w:val="both"/>
              <w:rPr>
                <w:b/>
              </w:rPr>
            </w:pPr>
            <w:r>
              <w:rPr>
                <w:b/>
              </w:rPr>
              <w:t>Typ předmětu</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19BC8D5E" w14:textId="0F9C6108" w:rsidR="002F5AB3" w:rsidRDefault="00CA0927" w:rsidP="00EE532B">
            <w:pPr>
              <w:jc w:val="both"/>
            </w:pPr>
            <w:r>
              <w:t>p</w:t>
            </w:r>
            <w:r w:rsidR="002F5AB3">
              <w:t>ovinný, PZ</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71880C83" w14:textId="77777777" w:rsidR="002F5AB3" w:rsidRDefault="002F5AB3" w:rsidP="00EE532B">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0B54F4BB" w14:textId="77777777" w:rsidR="002F5AB3" w:rsidRDefault="002F5AB3" w:rsidP="00EE532B">
            <w:pPr>
              <w:jc w:val="both"/>
            </w:pPr>
            <w:r>
              <w:t>2/LS</w:t>
            </w:r>
          </w:p>
        </w:tc>
      </w:tr>
      <w:tr w:rsidR="002F5AB3" w14:paraId="276B6567"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D21633C" w14:textId="77777777" w:rsidR="002F5AB3" w:rsidRDefault="002F5AB3" w:rsidP="00EE532B">
            <w:pPr>
              <w:jc w:val="both"/>
              <w:rPr>
                <w:b/>
              </w:rPr>
            </w:pPr>
            <w:r>
              <w:rPr>
                <w:b/>
              </w:rPr>
              <w:t>Rozsah studijního předmětu</w:t>
            </w:r>
          </w:p>
        </w:tc>
        <w:tc>
          <w:tcPr>
            <w:tcW w:w="1773" w:type="dxa"/>
            <w:gridSpan w:val="2"/>
            <w:tcBorders>
              <w:top w:val="single" w:sz="4" w:space="0" w:color="000000"/>
              <w:left w:val="single" w:sz="4" w:space="0" w:color="000000"/>
              <w:bottom w:val="single" w:sz="4" w:space="0" w:color="000000"/>
              <w:right w:val="single" w:sz="4" w:space="0" w:color="000000"/>
            </w:tcBorders>
            <w:shd w:val="clear" w:color="auto" w:fill="auto"/>
          </w:tcPr>
          <w:p w14:paraId="74E8B3CF" w14:textId="77777777" w:rsidR="002F5AB3" w:rsidRDefault="002F5AB3" w:rsidP="00EE532B">
            <w:pPr>
              <w:jc w:val="both"/>
            </w:pPr>
            <w:r>
              <w:t>52 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1E470330" w14:textId="77777777" w:rsidR="002F5AB3" w:rsidRDefault="002F5AB3" w:rsidP="00EE532B">
            <w:pPr>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25520D00" w14:textId="77777777" w:rsidR="002F5AB3" w:rsidRDefault="002F5AB3" w:rsidP="00EE532B">
            <w:pPr>
              <w:jc w:val="both"/>
            </w:pPr>
            <w:r>
              <w:t>52</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57C97431" w14:textId="77777777" w:rsidR="002F5AB3" w:rsidRDefault="002F5AB3" w:rsidP="00EE532B">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667B68AB" w14:textId="77777777" w:rsidR="002F5AB3" w:rsidRDefault="002F5AB3" w:rsidP="00EE532B">
            <w:pPr>
              <w:jc w:val="both"/>
            </w:pPr>
            <w:r>
              <w:t>4</w:t>
            </w:r>
          </w:p>
        </w:tc>
      </w:tr>
      <w:tr w:rsidR="002F5AB3" w14:paraId="648FE550"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E1DEEDE" w14:textId="77777777" w:rsidR="002F5AB3" w:rsidRDefault="002F5AB3" w:rsidP="00EE532B">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3D619B4E" w14:textId="62EEE649" w:rsidR="002F5AB3" w:rsidRDefault="0003708C" w:rsidP="00EE532B">
            <w:pPr>
              <w:jc w:val="both"/>
            </w:pPr>
            <w:r>
              <w:t>Splnění předmětu Klauzurní práce 3</w:t>
            </w:r>
          </w:p>
        </w:tc>
      </w:tr>
      <w:tr w:rsidR="002F5AB3" w14:paraId="6297D066"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F5D1011" w14:textId="77777777" w:rsidR="002F5AB3" w:rsidRDefault="002F5AB3" w:rsidP="00EE532B">
            <w:pPr>
              <w:jc w:val="both"/>
              <w:rPr>
                <w:b/>
              </w:rPr>
            </w:pPr>
            <w:r>
              <w:rPr>
                <w:b/>
              </w:rPr>
              <w:t>Způsob ověření studijních výsledků</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303E4C7F" w14:textId="12CB429F" w:rsidR="002F5AB3" w:rsidRDefault="00CA0927" w:rsidP="00EE532B">
            <w:pPr>
              <w:jc w:val="both"/>
            </w:pPr>
            <w:r>
              <w:t>z</w:t>
            </w:r>
            <w:r w:rsidR="002F5AB3">
              <w:t>ápočet, zkouška</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61096267" w14:textId="77777777" w:rsidR="002F5AB3" w:rsidRDefault="002F5AB3" w:rsidP="00EE532B">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4010E116" w14:textId="165320AB" w:rsidR="002F5AB3" w:rsidRDefault="00CA0927" w:rsidP="00EE532B">
            <w:pPr>
              <w:jc w:val="both"/>
            </w:pPr>
            <w:r>
              <w:t>ateliér</w:t>
            </w:r>
          </w:p>
        </w:tc>
      </w:tr>
      <w:tr w:rsidR="002F5AB3" w14:paraId="192C1CB1"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522B6DD" w14:textId="77777777" w:rsidR="002F5AB3" w:rsidRDefault="002F5AB3"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4FCE2602" w14:textId="4927AC81" w:rsidR="002F5AB3" w:rsidRDefault="002F5AB3" w:rsidP="00EE532B">
            <w:pPr>
              <w:jc w:val="both"/>
              <w:rPr>
                <w:color w:val="000000"/>
                <w:highlight w:val="white"/>
              </w:rPr>
            </w:pPr>
            <w:r>
              <w:rPr>
                <w:color w:val="000000"/>
                <w:shd w:val="clear" w:color="auto" w:fill="FFFFFF"/>
              </w:rPr>
              <w:t>Aktivní účast na výuce – minimálně 80</w:t>
            </w:r>
            <w:r w:rsidR="00C03D84">
              <w:rPr>
                <w:color w:val="000000"/>
                <w:shd w:val="clear" w:color="auto" w:fill="FFFFFF"/>
              </w:rPr>
              <w:t xml:space="preserve"> </w:t>
            </w:r>
            <w:r>
              <w:rPr>
                <w:color w:val="000000"/>
                <w:shd w:val="clear" w:color="auto" w:fill="FFFFFF"/>
              </w:rPr>
              <w:t xml:space="preserve">%. </w:t>
            </w:r>
          </w:p>
          <w:p w14:paraId="3294FFF5" w14:textId="44897B7B" w:rsidR="002F5AB3" w:rsidRDefault="002F5AB3" w:rsidP="00EE532B">
            <w:pPr>
              <w:jc w:val="both"/>
            </w:pPr>
            <w:r>
              <w:rPr>
                <w:color w:val="000000"/>
                <w:shd w:val="clear" w:color="auto" w:fill="FFFFFF"/>
              </w:rPr>
              <w:t xml:space="preserve">Samostatné zpracování zadaných úkolů na základě studia dané problematiky </w:t>
            </w:r>
            <w:r w:rsidR="00CA0927">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FF77C6">
              <w:rPr>
                <w:color w:val="000000"/>
                <w:shd w:val="clear" w:color="auto" w:fill="FFFFFF"/>
              </w:rPr>
              <w:t>.</w:t>
            </w:r>
          </w:p>
        </w:tc>
      </w:tr>
      <w:tr w:rsidR="002F5AB3" w14:paraId="06F9E942" w14:textId="77777777" w:rsidTr="008068B2">
        <w:trPr>
          <w:trHeight w:val="65"/>
        </w:trPr>
        <w:tc>
          <w:tcPr>
            <w:tcW w:w="10207" w:type="dxa"/>
            <w:gridSpan w:val="8"/>
            <w:tcBorders>
              <w:left w:val="single" w:sz="4" w:space="0" w:color="000000"/>
              <w:bottom w:val="single" w:sz="4" w:space="0" w:color="000000"/>
              <w:right w:val="single" w:sz="4" w:space="0" w:color="000000"/>
            </w:tcBorders>
            <w:shd w:val="clear" w:color="auto" w:fill="auto"/>
          </w:tcPr>
          <w:p w14:paraId="4C557F1A" w14:textId="77777777" w:rsidR="002F5AB3" w:rsidRDefault="002F5AB3" w:rsidP="00EE532B">
            <w:pPr>
              <w:jc w:val="both"/>
            </w:pPr>
          </w:p>
        </w:tc>
      </w:tr>
      <w:tr w:rsidR="002F5AB3" w14:paraId="52BBD1E2" w14:textId="77777777" w:rsidTr="00F97D60">
        <w:trPr>
          <w:trHeight w:val="197"/>
        </w:trPr>
        <w:tc>
          <w:tcPr>
            <w:tcW w:w="3261" w:type="dxa"/>
            <w:tcBorders>
              <w:left w:val="single" w:sz="4" w:space="0" w:color="000000"/>
              <w:bottom w:val="single" w:sz="4" w:space="0" w:color="000000"/>
              <w:right w:val="single" w:sz="4" w:space="0" w:color="000000"/>
            </w:tcBorders>
            <w:shd w:val="clear" w:color="auto" w:fill="F7CAAC"/>
          </w:tcPr>
          <w:p w14:paraId="3C76302A" w14:textId="77777777" w:rsidR="002F5AB3" w:rsidRDefault="002F5AB3" w:rsidP="0043447D">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1D229506" w14:textId="77777777" w:rsidR="002F5AB3" w:rsidRDefault="002F5AB3" w:rsidP="00EE532B">
            <w:pPr>
              <w:jc w:val="both"/>
            </w:pPr>
            <w:r>
              <w:t>MgA. Bohuslav Stránský, Ph.D.</w:t>
            </w:r>
          </w:p>
        </w:tc>
      </w:tr>
      <w:tr w:rsidR="002F5AB3" w14:paraId="548C3FBD" w14:textId="77777777" w:rsidTr="00F97D60">
        <w:trPr>
          <w:trHeight w:val="243"/>
        </w:trPr>
        <w:tc>
          <w:tcPr>
            <w:tcW w:w="3261" w:type="dxa"/>
            <w:tcBorders>
              <w:left w:val="single" w:sz="4" w:space="0" w:color="000000"/>
              <w:bottom w:val="single" w:sz="4" w:space="0" w:color="000000"/>
              <w:right w:val="single" w:sz="4" w:space="0" w:color="000000"/>
            </w:tcBorders>
            <w:shd w:val="clear" w:color="auto" w:fill="F7CAAC"/>
          </w:tcPr>
          <w:p w14:paraId="0A6FA89E" w14:textId="77777777" w:rsidR="002F5AB3" w:rsidRDefault="002F5AB3"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78A45CE2" w14:textId="4F80B5E1" w:rsidR="002F5AB3" w:rsidRDefault="002F5AB3" w:rsidP="00EE532B">
            <w:pPr>
              <w:jc w:val="both"/>
            </w:pPr>
            <w:r>
              <w:t>100 %</w:t>
            </w:r>
          </w:p>
        </w:tc>
      </w:tr>
      <w:tr w:rsidR="002F5AB3" w14:paraId="08C64652"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3761665" w14:textId="77777777" w:rsidR="002F5AB3" w:rsidRDefault="002F5AB3" w:rsidP="00EE532B">
            <w:pPr>
              <w:jc w:val="both"/>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0445E747" w14:textId="572D52B5" w:rsidR="002F5AB3" w:rsidRDefault="00CA0927" w:rsidP="00EE532B">
            <w:pPr>
              <w:jc w:val="both"/>
            </w:pPr>
            <w:r>
              <w:t>MgA. Bohuslav Stránský, Ph.D.</w:t>
            </w:r>
          </w:p>
        </w:tc>
      </w:tr>
      <w:tr w:rsidR="002F5AB3" w14:paraId="25C0DC26" w14:textId="77777777" w:rsidTr="00924F62">
        <w:trPr>
          <w:trHeight w:val="128"/>
        </w:trPr>
        <w:tc>
          <w:tcPr>
            <w:tcW w:w="10207" w:type="dxa"/>
            <w:gridSpan w:val="8"/>
            <w:tcBorders>
              <w:left w:val="single" w:sz="4" w:space="0" w:color="000000"/>
              <w:bottom w:val="single" w:sz="4" w:space="0" w:color="000000"/>
              <w:right w:val="single" w:sz="4" w:space="0" w:color="000000"/>
            </w:tcBorders>
            <w:shd w:val="clear" w:color="auto" w:fill="auto"/>
          </w:tcPr>
          <w:p w14:paraId="39845BC1" w14:textId="00CAE10B" w:rsidR="002F5AB3" w:rsidRDefault="002F5AB3" w:rsidP="00EE532B">
            <w:pPr>
              <w:jc w:val="both"/>
            </w:pPr>
          </w:p>
        </w:tc>
      </w:tr>
      <w:tr w:rsidR="002F5AB3" w14:paraId="6B0A17E7"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2CA59E5" w14:textId="77777777" w:rsidR="002F5AB3" w:rsidRDefault="002F5AB3"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57E799F4" w14:textId="77777777" w:rsidR="002F5AB3" w:rsidRDefault="002F5AB3" w:rsidP="00EE532B">
            <w:pPr>
              <w:jc w:val="both"/>
            </w:pPr>
          </w:p>
        </w:tc>
      </w:tr>
      <w:tr w:rsidR="002F5AB3" w14:paraId="08AEFF63" w14:textId="77777777" w:rsidTr="003C4080">
        <w:trPr>
          <w:trHeight w:val="2728"/>
        </w:trPr>
        <w:tc>
          <w:tcPr>
            <w:tcW w:w="10207" w:type="dxa"/>
            <w:gridSpan w:val="8"/>
            <w:tcBorders>
              <w:left w:val="single" w:sz="4" w:space="0" w:color="000000"/>
              <w:bottom w:val="single" w:sz="12" w:space="0" w:color="000000"/>
              <w:right w:val="single" w:sz="4" w:space="0" w:color="000000"/>
            </w:tcBorders>
            <w:shd w:val="clear" w:color="auto" w:fill="auto"/>
          </w:tcPr>
          <w:p w14:paraId="33BBCBCE" w14:textId="77777777" w:rsidR="002F5AB3" w:rsidRDefault="002F5AB3" w:rsidP="00CA0927">
            <w:pPr>
              <w:spacing w:after="120"/>
              <w:jc w:val="both"/>
              <w:rPr>
                <w:color w:val="000000"/>
                <w:shd w:val="clear" w:color="auto" w:fill="FFFFFF"/>
              </w:rPr>
            </w:pPr>
            <w:r>
              <w:rPr>
                <w:color w:val="000000"/>
                <w:shd w:val="clear" w:color="auto" w:fill="FFFFFF"/>
              </w:rPr>
              <w:t>Cílem je připravit studenta zvládnout samostatně a kvalifikovaně náročné reálné zadání v oblasti návrhu responzivní webové stránky, komunikační kampaně či vizuálního stylu.</w:t>
            </w:r>
          </w:p>
          <w:p w14:paraId="3E00EDD0" w14:textId="77777777" w:rsidR="002F5AB3" w:rsidRPr="00C76698" w:rsidRDefault="002F5AB3" w:rsidP="0071043F">
            <w:pPr>
              <w:pStyle w:val="Bezmezer"/>
              <w:ind w:firstLine="352"/>
              <w:rPr>
                <w:color w:val="000000"/>
                <w:shd w:val="clear" w:color="auto" w:fill="FFFFFF"/>
              </w:rPr>
            </w:pPr>
            <w:r w:rsidRPr="00C76698">
              <w:rPr>
                <w:color w:val="000000"/>
                <w:shd w:val="clear" w:color="auto" w:fill="FFFFFF"/>
              </w:rPr>
              <w:t>1. Úvodní hodina, ateliérové zadání, požadavky ke splnění předmětu</w:t>
            </w:r>
          </w:p>
          <w:p w14:paraId="44B023CC" w14:textId="77777777" w:rsidR="002F5AB3" w:rsidRPr="00C76698" w:rsidRDefault="002F5AB3" w:rsidP="0071043F">
            <w:pPr>
              <w:pStyle w:val="Bezmezer"/>
              <w:ind w:firstLine="352"/>
              <w:rPr>
                <w:color w:val="000000"/>
                <w:shd w:val="clear" w:color="auto" w:fill="FFFFFF"/>
              </w:rPr>
            </w:pPr>
            <w:r w:rsidRPr="00C76698">
              <w:rPr>
                <w:color w:val="000000"/>
                <w:shd w:val="clear" w:color="auto" w:fill="FFFFFF"/>
              </w:rPr>
              <w:t xml:space="preserve">2. </w:t>
            </w:r>
            <w:r>
              <w:rPr>
                <w:color w:val="000000"/>
                <w:shd w:val="clear" w:color="auto" w:fill="FFFFFF"/>
              </w:rPr>
              <w:t>Prezentace rešerší, analýza zkoumané problematiky</w:t>
            </w:r>
          </w:p>
          <w:p w14:paraId="345A1DC8" w14:textId="756E3071" w:rsidR="002F5AB3" w:rsidRPr="00C76698" w:rsidRDefault="002F5AB3" w:rsidP="0071043F">
            <w:pPr>
              <w:pStyle w:val="Bezmezer"/>
              <w:ind w:firstLine="352"/>
              <w:rPr>
                <w:color w:val="000000"/>
                <w:shd w:val="clear" w:color="auto" w:fill="FFFFFF"/>
              </w:rPr>
            </w:pPr>
            <w:r w:rsidRPr="00C76698">
              <w:rPr>
                <w:color w:val="000000"/>
                <w:shd w:val="clear" w:color="auto" w:fill="FFFFFF"/>
              </w:rPr>
              <w:t>3.</w:t>
            </w:r>
            <w:r w:rsidR="003C4080">
              <w:rPr>
                <w:color w:val="000000"/>
                <w:shd w:val="clear" w:color="auto" w:fill="FFFFFF"/>
              </w:rPr>
              <w:t>-11.</w:t>
            </w:r>
            <w:r w:rsidRPr="00C76698">
              <w:rPr>
                <w:color w:val="000000"/>
                <w:shd w:val="clear" w:color="auto" w:fill="FFFFFF"/>
              </w:rPr>
              <w:t xml:space="preserve"> Konzultace nad rozpracovaným tématem</w:t>
            </w:r>
          </w:p>
          <w:p w14:paraId="7752FC20" w14:textId="77777777" w:rsidR="002F5AB3" w:rsidRPr="00C76698" w:rsidRDefault="002F5AB3" w:rsidP="0071043F">
            <w:pPr>
              <w:pStyle w:val="Bezmezer"/>
              <w:ind w:firstLine="352"/>
              <w:rPr>
                <w:color w:val="000000"/>
                <w:shd w:val="clear" w:color="auto" w:fill="FFFFFF"/>
              </w:rPr>
            </w:pPr>
            <w:r w:rsidRPr="00C76698">
              <w:rPr>
                <w:color w:val="000000"/>
                <w:shd w:val="clear" w:color="auto" w:fill="FFFFFF"/>
              </w:rPr>
              <w:t xml:space="preserve">12. Konzultace </w:t>
            </w:r>
            <w:r>
              <w:rPr>
                <w:color w:val="000000"/>
                <w:shd w:val="clear" w:color="auto" w:fill="FFFFFF"/>
              </w:rPr>
              <w:t>prezentace výstupů</w:t>
            </w:r>
          </w:p>
          <w:p w14:paraId="459F56DA" w14:textId="77777777" w:rsidR="002F5AB3" w:rsidRDefault="002F5AB3" w:rsidP="0071043F">
            <w:pPr>
              <w:pStyle w:val="Bezmezer"/>
              <w:spacing w:after="120"/>
              <w:ind w:firstLine="352"/>
              <w:rPr>
                <w:color w:val="000000"/>
                <w:shd w:val="clear" w:color="auto" w:fill="FFFFFF"/>
              </w:rPr>
            </w:pPr>
            <w:r w:rsidRPr="00C76698">
              <w:rPr>
                <w:color w:val="000000"/>
                <w:shd w:val="clear" w:color="auto" w:fill="FFFFFF"/>
              </w:rPr>
              <w:t xml:space="preserve">13. </w:t>
            </w:r>
            <w:r>
              <w:rPr>
                <w:color w:val="000000"/>
                <w:shd w:val="clear" w:color="auto" w:fill="FFFFFF"/>
              </w:rPr>
              <w:t>Prezentace výstupů a jejich v</w:t>
            </w:r>
            <w:r w:rsidRPr="00C76698">
              <w:rPr>
                <w:color w:val="000000"/>
                <w:shd w:val="clear" w:color="auto" w:fill="FFFFFF"/>
              </w:rPr>
              <w:t>yhodnocení</w:t>
            </w:r>
          </w:p>
          <w:p w14:paraId="345053E3" w14:textId="7B96F821" w:rsidR="002F5AB3" w:rsidRPr="002F36D4" w:rsidRDefault="002F5AB3" w:rsidP="00CA0927">
            <w:pPr>
              <w:pStyle w:val="Bezmezer"/>
              <w:jc w:val="both"/>
              <w:rPr>
                <w:color w:val="000000"/>
                <w:shd w:val="clear" w:color="auto" w:fill="FFFFFF"/>
              </w:rPr>
            </w:pPr>
            <w:r>
              <w:rPr>
                <w:color w:val="000000"/>
                <w:shd w:val="clear" w:color="auto" w:fill="FFFFFF"/>
              </w:rPr>
              <w:t>Získání dovedností a zkušeností potřebných pro tvorbu responzivní statické i dynamické www stránky s využitím animace. Prohloubení znalostí a dovedností studenta, které získal v předchozích studiu na větších, komplexnějších úkolech. Ke zdokonalování dovedností by mělo docházet nejen v rovině grafického designu, ale i managementu projektu. Rozvoj vlastního výtvarného rejstříku je podporován studiem a reinterpretací inspirativních uměleckých směrů</w:t>
            </w:r>
            <w:r w:rsidR="00CA0927">
              <w:rPr>
                <w:color w:val="000000"/>
                <w:shd w:val="clear" w:color="auto" w:fill="FFFFFF"/>
              </w:rPr>
              <w:t>.</w:t>
            </w:r>
          </w:p>
        </w:tc>
      </w:tr>
      <w:tr w:rsidR="002F5AB3" w14:paraId="407A861B" w14:textId="77777777" w:rsidTr="00A72519">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3C883D3A" w14:textId="77777777" w:rsidR="002F5AB3" w:rsidRDefault="002F5AB3" w:rsidP="00EE532B">
            <w:pPr>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51A19FC1" w14:textId="77777777" w:rsidR="002F5AB3" w:rsidRDefault="002F5AB3" w:rsidP="00EE532B">
            <w:pPr>
              <w:jc w:val="both"/>
            </w:pPr>
          </w:p>
        </w:tc>
      </w:tr>
      <w:tr w:rsidR="002F5AB3" w14:paraId="663949D0"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37778F3A" w14:textId="77777777" w:rsidR="002F5AB3" w:rsidRDefault="002F5AB3" w:rsidP="00EE532B">
            <w:pPr>
              <w:jc w:val="both"/>
              <w:rPr>
                <w:b/>
              </w:rPr>
            </w:pPr>
            <w:r>
              <w:rPr>
                <w:b/>
              </w:rPr>
              <w:t>Povinná:</w:t>
            </w:r>
          </w:p>
          <w:p w14:paraId="03BC5D75" w14:textId="000B2498" w:rsidR="00B31609" w:rsidRDefault="00B31609" w:rsidP="00B03A6D">
            <w:pPr>
              <w:jc w:val="both"/>
            </w:pPr>
            <w:r w:rsidRPr="00544EC3">
              <w:t xml:space="preserve">AMBROSE, Gavin a Paul HARRIS. </w:t>
            </w:r>
            <w:r w:rsidRPr="00544EC3">
              <w:rPr>
                <w:i/>
                <w:iCs/>
              </w:rPr>
              <w:t>Grafický design: designové myšlení</w:t>
            </w:r>
            <w:r w:rsidRPr="00544EC3">
              <w:t>. Brno: Computer Press, 2011. ISBN 9788025132456.</w:t>
            </w:r>
          </w:p>
          <w:p w14:paraId="69213AD5" w14:textId="1EA68755" w:rsidR="00546271" w:rsidRDefault="00546271" w:rsidP="00B03A6D">
            <w:pPr>
              <w:jc w:val="both"/>
            </w:pPr>
            <w:r w:rsidRPr="00546271">
              <w:t xml:space="preserve">BERAN, Vladimír. </w:t>
            </w:r>
            <w:r w:rsidRPr="00546271">
              <w:rPr>
                <w:i/>
                <w:iCs/>
              </w:rPr>
              <w:t>Typografický manuál: učebnice počítačové typografie</w:t>
            </w:r>
            <w:r w:rsidRPr="00546271">
              <w:t>. Náchod: Manuál, 1994. ISBN 9788090182400.</w:t>
            </w:r>
          </w:p>
          <w:p w14:paraId="1FC72CE2" w14:textId="602AE85E" w:rsidR="00B03A6D" w:rsidRDefault="00B03A6D" w:rsidP="00B03A6D">
            <w:pPr>
              <w:jc w:val="both"/>
            </w:pPr>
            <w:r>
              <w:t xml:space="preserve">JEHL, Scott. </w:t>
            </w:r>
            <w:r w:rsidRPr="00FB547F">
              <w:rPr>
                <w:i/>
              </w:rPr>
              <w:t>Responsible Responsive Design</w:t>
            </w:r>
            <w:r>
              <w:t>. ISBN 978193755716.</w:t>
            </w:r>
          </w:p>
          <w:p w14:paraId="00BE809C" w14:textId="3B752BFD" w:rsidR="002F5AB3" w:rsidRDefault="002F5AB3" w:rsidP="00EE532B">
            <w:pPr>
              <w:jc w:val="both"/>
            </w:pPr>
            <w:r>
              <w:t xml:space="preserve">MEGGS, P. B. a </w:t>
            </w:r>
            <w:r w:rsidRPr="009303D1">
              <w:t xml:space="preserve">PURVIS, Alston W. </w:t>
            </w:r>
            <w:r w:rsidRPr="009303D1">
              <w:rPr>
                <w:i/>
              </w:rPr>
              <w:t>A History of Graphic Design</w:t>
            </w:r>
            <w:r>
              <w:t xml:space="preserve">. New York, 1998. </w:t>
            </w:r>
            <w:r w:rsidRPr="009303D1">
              <w:t>ISBN‎ 1118772059</w:t>
            </w:r>
            <w:r w:rsidR="00577CEE">
              <w:t>.</w:t>
            </w:r>
          </w:p>
          <w:p w14:paraId="7C3814DA" w14:textId="1087038A" w:rsidR="00A41CA2" w:rsidRDefault="00A41CA2" w:rsidP="00EE532B">
            <w:pPr>
              <w:jc w:val="both"/>
            </w:pPr>
            <w:r w:rsidRPr="00A41CA2">
              <w:t xml:space="preserve">NORMAN, Donald A. </w:t>
            </w:r>
            <w:r w:rsidRPr="00A41CA2">
              <w:rPr>
                <w:i/>
                <w:iCs/>
              </w:rPr>
              <w:t>Design pro každý den</w:t>
            </w:r>
            <w:r w:rsidRPr="00A41CA2">
              <w:t xml:space="preserve">. Praha: Dokořán, 2010. ISBN 9788073633141. </w:t>
            </w:r>
          </w:p>
          <w:p w14:paraId="357F1F31" w14:textId="1010B1D2" w:rsidR="006A4673" w:rsidRDefault="006A4673" w:rsidP="00EE532B">
            <w:pPr>
              <w:jc w:val="both"/>
            </w:pPr>
            <w:r w:rsidRPr="006A4673">
              <w:t xml:space="preserve">SCOTT, Bill a Theresa NEIL. </w:t>
            </w:r>
            <w:r w:rsidRPr="006A4673">
              <w:rPr>
                <w:i/>
                <w:iCs/>
              </w:rPr>
              <w:t>Designing web interfaces: [principles and patterns for rich interactions</w:t>
            </w:r>
            <w:r w:rsidRPr="006A4673">
              <w:t xml:space="preserve">]. Sebastopol: O'Reilly, 2009. ISBN 9780596516253. </w:t>
            </w:r>
          </w:p>
          <w:p w14:paraId="36B411EA" w14:textId="0388E328" w:rsidR="002F5AB3" w:rsidRDefault="002F5AB3" w:rsidP="00EE532B">
            <w:pPr>
              <w:jc w:val="both"/>
              <w:rPr>
                <w:b/>
              </w:rPr>
            </w:pPr>
            <w:r>
              <w:rPr>
                <w:b/>
              </w:rPr>
              <w:t>Doporučená:</w:t>
            </w:r>
          </w:p>
          <w:p w14:paraId="2817F5D9" w14:textId="77777777" w:rsidR="002F5AB3" w:rsidRPr="00355F3E" w:rsidRDefault="002F5AB3" w:rsidP="00EE532B">
            <w:pPr>
              <w:rPr>
                <w:bCs/>
              </w:rPr>
            </w:pPr>
            <w:r w:rsidRPr="00355F3E">
              <w:rPr>
                <w:bCs/>
              </w:rPr>
              <w:t>D</w:t>
            </w:r>
            <w:r>
              <w:rPr>
                <w:bCs/>
              </w:rPr>
              <w:t>ABNER</w:t>
            </w:r>
            <w:r w:rsidRPr="00355F3E">
              <w:rPr>
                <w:bCs/>
              </w:rPr>
              <w:t xml:space="preserve">, David. </w:t>
            </w:r>
            <w:r w:rsidRPr="007C4AF8">
              <w:rPr>
                <w:bCs/>
                <w:i/>
              </w:rPr>
              <w:t>Grafický design v praxi</w:t>
            </w:r>
            <w:r w:rsidRPr="00355F3E">
              <w:rPr>
                <w:bCs/>
              </w:rPr>
              <w:t>:</w:t>
            </w:r>
            <w:r w:rsidRPr="007C4AF8">
              <w:rPr>
                <w:bCs/>
                <w:i/>
              </w:rPr>
              <w:t xml:space="preserve"> zásady, postupy, projekty</w:t>
            </w:r>
            <w:r w:rsidRPr="00355F3E">
              <w:rPr>
                <w:bCs/>
              </w:rPr>
              <w:t>. Vyd. 1. Praha: Slovart, 2004. ISBN 80-7209-597-8.</w:t>
            </w:r>
          </w:p>
          <w:p w14:paraId="642B4942" w14:textId="77777777" w:rsidR="00F01A85" w:rsidRDefault="001A4671" w:rsidP="00B03A6D">
            <w:pPr>
              <w:rPr>
                <w:bCs/>
                <w:i/>
                <w:iCs/>
              </w:rPr>
            </w:pPr>
            <w:r w:rsidRPr="001A4671">
              <w:rPr>
                <w:bCs/>
              </w:rPr>
              <w:t xml:space="preserve">LIDWELL, William, Kritina HOLDEN a Jill BUTLER. </w:t>
            </w:r>
            <w:r w:rsidRPr="00A56885">
              <w:rPr>
                <w:bCs/>
                <w:i/>
                <w:iCs/>
              </w:rPr>
              <w:t>Univerzální principy designu:</w:t>
            </w:r>
            <w:r w:rsidRPr="001A4671">
              <w:rPr>
                <w:bCs/>
              </w:rPr>
              <w:t xml:space="preserve"> </w:t>
            </w:r>
            <w:r w:rsidRPr="001A4671">
              <w:rPr>
                <w:bCs/>
                <w:i/>
                <w:iCs/>
              </w:rPr>
              <w:t xml:space="preserve">125 způsobů, jak zvýšit použitelnost </w:t>
            </w:r>
          </w:p>
          <w:p w14:paraId="0A33DE07" w14:textId="55C43B7F" w:rsidR="001A4671" w:rsidRDefault="001A4671" w:rsidP="00B03A6D">
            <w:pPr>
              <w:rPr>
                <w:bCs/>
              </w:rPr>
            </w:pPr>
            <w:r w:rsidRPr="001A4671">
              <w:rPr>
                <w:bCs/>
                <w:i/>
                <w:iCs/>
              </w:rPr>
              <w:t>a přitažlivost a ovlivnit vnímání designu</w:t>
            </w:r>
            <w:r w:rsidRPr="001A4671">
              <w:rPr>
                <w:bCs/>
              </w:rPr>
              <w:t xml:space="preserve">. Brno: Computer Press, 2011. ISBN 9788025135402. </w:t>
            </w:r>
          </w:p>
          <w:p w14:paraId="469290BC" w14:textId="658DC10C" w:rsidR="00116419" w:rsidRDefault="00B03A6D" w:rsidP="00B03A6D">
            <w:pPr>
              <w:rPr>
                <w:bCs/>
              </w:rPr>
            </w:pPr>
            <w:r w:rsidRPr="00355F3E">
              <w:rPr>
                <w:bCs/>
              </w:rPr>
              <w:t>S</w:t>
            </w:r>
            <w:r>
              <w:rPr>
                <w:bCs/>
              </w:rPr>
              <w:t>AMARA</w:t>
            </w:r>
            <w:r w:rsidRPr="00355F3E">
              <w:rPr>
                <w:bCs/>
              </w:rPr>
              <w:t xml:space="preserve">, Timothy. </w:t>
            </w:r>
            <w:r w:rsidRPr="007C4AF8">
              <w:rPr>
                <w:bCs/>
                <w:i/>
              </w:rPr>
              <w:t>Grafický design: základní pravidla a způsoby jejich porušování</w:t>
            </w:r>
            <w:r w:rsidRPr="00355F3E">
              <w:rPr>
                <w:bCs/>
              </w:rPr>
              <w:t xml:space="preserve">. V Praze: Slovart, 2008. </w:t>
            </w:r>
          </w:p>
          <w:p w14:paraId="6B8EF5DE" w14:textId="57A741C2" w:rsidR="00B03A6D" w:rsidRPr="00355F3E" w:rsidRDefault="00B03A6D" w:rsidP="00B03A6D">
            <w:pPr>
              <w:rPr>
                <w:bCs/>
              </w:rPr>
            </w:pPr>
            <w:r w:rsidRPr="00355F3E">
              <w:rPr>
                <w:bCs/>
              </w:rPr>
              <w:t>ISBN 978-80-7391-030-3.</w:t>
            </w:r>
          </w:p>
          <w:p w14:paraId="026871CF" w14:textId="77777777" w:rsidR="00351D20" w:rsidRDefault="002F5AB3" w:rsidP="00351D20">
            <w:pPr>
              <w:rPr>
                <w:bCs/>
              </w:rPr>
            </w:pPr>
            <w:r w:rsidRPr="00355F3E">
              <w:rPr>
                <w:bCs/>
              </w:rPr>
              <w:t xml:space="preserve">WEINSCHENK, Susan. </w:t>
            </w:r>
            <w:r w:rsidRPr="007C4AF8">
              <w:rPr>
                <w:bCs/>
                <w:i/>
              </w:rPr>
              <w:t>100 Things Every Designer Needs to Know About People (Voices That Matter)</w:t>
            </w:r>
            <w:r w:rsidRPr="00355F3E">
              <w:rPr>
                <w:bCs/>
              </w:rPr>
              <w:t>. ISBN 0321767535.-13472-1.</w:t>
            </w:r>
            <w:r w:rsidR="00351D20" w:rsidRPr="00355F3E">
              <w:rPr>
                <w:bCs/>
              </w:rPr>
              <w:t xml:space="preserve"> </w:t>
            </w:r>
          </w:p>
          <w:p w14:paraId="254BC109" w14:textId="04BDA53D" w:rsidR="002F5AB3" w:rsidRPr="00225BEC" w:rsidRDefault="000F492B" w:rsidP="00924F62">
            <w:pPr>
              <w:rPr>
                <w:bCs/>
              </w:rPr>
            </w:pPr>
            <w:r w:rsidRPr="000F492B">
              <w:rPr>
                <w:bCs/>
              </w:rPr>
              <w:t xml:space="preserve">WHITAKER, Amy. </w:t>
            </w:r>
            <w:r w:rsidRPr="000F492B">
              <w:rPr>
                <w:bCs/>
                <w:i/>
                <w:iCs/>
              </w:rPr>
              <w:t>Kreativní myšlení: vybojujte si tvůrčí prostor ve světě rozvrhů, rozpočtů a šéfů</w:t>
            </w:r>
            <w:r w:rsidRPr="000F492B">
              <w:rPr>
                <w:bCs/>
              </w:rPr>
              <w:t>. Praha: Dobrovský, 2017.</w:t>
            </w:r>
            <w:r w:rsidR="00A56885">
              <w:rPr>
                <w:bCs/>
              </w:rPr>
              <w:t xml:space="preserve"> </w:t>
            </w:r>
            <w:r w:rsidRPr="000F492B">
              <w:rPr>
                <w:bCs/>
              </w:rPr>
              <w:t>ISBN 9788073905743.</w:t>
            </w:r>
          </w:p>
        </w:tc>
      </w:tr>
    </w:tbl>
    <w:p w14:paraId="624C065E" w14:textId="7DCE2181" w:rsidR="002F5AB3" w:rsidRDefault="002F5AB3"/>
    <w:p w14:paraId="67E83BBC" w14:textId="53488E76" w:rsidR="00C70CB8" w:rsidRDefault="00C70CB8"/>
    <w:p w14:paraId="5165FDD4" w14:textId="77777777" w:rsidR="008D5541" w:rsidRDefault="008D5541">
      <w:r>
        <w:br w:type="page"/>
      </w:r>
    </w:p>
    <w:tbl>
      <w:tblPr>
        <w:tblW w:w="10207" w:type="dxa"/>
        <w:tblInd w:w="-289" w:type="dxa"/>
        <w:tblCellMar>
          <w:left w:w="70" w:type="dxa"/>
          <w:right w:w="70" w:type="dxa"/>
        </w:tblCellMar>
        <w:tblLook w:val="01E0" w:firstRow="1" w:lastRow="1" w:firstColumn="1" w:lastColumn="1" w:noHBand="0" w:noVBand="0"/>
      </w:tblPr>
      <w:tblGrid>
        <w:gridCol w:w="3261"/>
        <w:gridCol w:w="642"/>
        <w:gridCol w:w="1131"/>
        <w:gridCol w:w="889"/>
        <w:gridCol w:w="817"/>
        <w:gridCol w:w="2153"/>
        <w:gridCol w:w="541"/>
        <w:gridCol w:w="773"/>
      </w:tblGrid>
      <w:tr w:rsidR="00C70CB8" w14:paraId="1CB5C1D2"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65482B66" w14:textId="6CAA03F0" w:rsidR="00C70CB8" w:rsidRDefault="00C70CB8" w:rsidP="00EE532B">
            <w:pPr>
              <w:jc w:val="both"/>
              <w:rPr>
                <w:b/>
                <w:sz w:val="28"/>
              </w:rPr>
            </w:pPr>
            <w:r>
              <w:rPr>
                <w:b/>
                <w:sz w:val="28"/>
              </w:rPr>
              <w:lastRenderedPageBreak/>
              <w:t>B-III – Charakteristika studijního předmětu</w:t>
            </w:r>
          </w:p>
        </w:tc>
      </w:tr>
      <w:tr w:rsidR="00C70CB8" w14:paraId="6DA79CDE" w14:textId="77777777" w:rsidTr="00F97D60">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03D95FFF" w14:textId="77777777" w:rsidR="00C70CB8" w:rsidRDefault="00C70CB8" w:rsidP="00EE532B">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454470C9" w14:textId="77777777" w:rsidR="00C70CB8" w:rsidRDefault="00C70CB8" w:rsidP="00EE532B">
            <w:pPr>
              <w:jc w:val="both"/>
            </w:pPr>
            <w:r>
              <w:t>Ateliér Digitální design 5</w:t>
            </w:r>
          </w:p>
        </w:tc>
      </w:tr>
      <w:tr w:rsidR="00C70CB8" w14:paraId="69CBA80D"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239E649" w14:textId="77777777" w:rsidR="00C70CB8" w:rsidRDefault="00C70CB8" w:rsidP="00EE532B">
            <w:pPr>
              <w:jc w:val="both"/>
              <w:rPr>
                <w:b/>
              </w:rPr>
            </w:pPr>
            <w:r>
              <w:rPr>
                <w:b/>
              </w:rPr>
              <w:t>Typ předmětu</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12445F41" w14:textId="306CC090" w:rsidR="00C70CB8" w:rsidRDefault="009D7BA1" w:rsidP="00EE532B">
            <w:pPr>
              <w:jc w:val="both"/>
            </w:pPr>
            <w:r>
              <w:t>p</w:t>
            </w:r>
            <w:r w:rsidR="00C70CB8">
              <w:t>ovinný, PZ</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64070732" w14:textId="77777777" w:rsidR="00C70CB8" w:rsidRDefault="00C70CB8" w:rsidP="00EE532B">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7CABE70C" w14:textId="77777777" w:rsidR="00C70CB8" w:rsidRDefault="00C70CB8" w:rsidP="00EE532B">
            <w:pPr>
              <w:jc w:val="both"/>
            </w:pPr>
            <w:r>
              <w:t>3/ZS</w:t>
            </w:r>
          </w:p>
        </w:tc>
      </w:tr>
      <w:tr w:rsidR="00C70CB8" w14:paraId="0B9ED924"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4FADBC1" w14:textId="77777777" w:rsidR="00C70CB8" w:rsidRDefault="00C70CB8" w:rsidP="00EE532B">
            <w:pPr>
              <w:jc w:val="both"/>
              <w:rPr>
                <w:b/>
              </w:rPr>
            </w:pPr>
            <w:r>
              <w:rPr>
                <w:b/>
              </w:rPr>
              <w:t>Rozsah studijního předmětu</w:t>
            </w:r>
          </w:p>
        </w:tc>
        <w:tc>
          <w:tcPr>
            <w:tcW w:w="1773" w:type="dxa"/>
            <w:gridSpan w:val="2"/>
            <w:tcBorders>
              <w:top w:val="single" w:sz="4" w:space="0" w:color="000000"/>
              <w:left w:val="single" w:sz="4" w:space="0" w:color="000000"/>
              <w:bottom w:val="single" w:sz="4" w:space="0" w:color="000000"/>
              <w:right w:val="single" w:sz="4" w:space="0" w:color="000000"/>
            </w:tcBorders>
            <w:shd w:val="clear" w:color="auto" w:fill="auto"/>
          </w:tcPr>
          <w:p w14:paraId="66CD5D91" w14:textId="77777777" w:rsidR="00C70CB8" w:rsidRDefault="00C70CB8" w:rsidP="00EE532B">
            <w:pPr>
              <w:jc w:val="both"/>
            </w:pPr>
            <w:r>
              <w:t>52 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6F8B7770" w14:textId="77777777" w:rsidR="00C70CB8" w:rsidRDefault="00C70CB8" w:rsidP="00EE532B">
            <w:pPr>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5471F5E1" w14:textId="77777777" w:rsidR="00C70CB8" w:rsidRDefault="00C70CB8" w:rsidP="00EE532B">
            <w:pPr>
              <w:jc w:val="both"/>
            </w:pPr>
            <w:r>
              <w:t>52</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32F28BAF" w14:textId="77777777" w:rsidR="00C70CB8" w:rsidRDefault="00C70CB8" w:rsidP="00EE532B">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1DE59556" w14:textId="77777777" w:rsidR="00C70CB8" w:rsidRDefault="00C70CB8" w:rsidP="00EE532B">
            <w:pPr>
              <w:jc w:val="both"/>
            </w:pPr>
            <w:r>
              <w:t>4</w:t>
            </w:r>
          </w:p>
        </w:tc>
      </w:tr>
      <w:tr w:rsidR="00C70CB8" w14:paraId="5B6A4CA0"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7FCE5D6" w14:textId="77777777" w:rsidR="00C70CB8" w:rsidRDefault="00C70CB8" w:rsidP="00EE532B">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6C0A1F93" w14:textId="77777777" w:rsidR="00C70CB8" w:rsidRDefault="00C70CB8" w:rsidP="00EE532B">
            <w:pPr>
              <w:jc w:val="both"/>
            </w:pPr>
            <w:r>
              <w:t>Splnění předmětu Klauzurní práce 4</w:t>
            </w:r>
          </w:p>
        </w:tc>
      </w:tr>
      <w:tr w:rsidR="00C70CB8" w14:paraId="4DF197B6"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80A8AA4" w14:textId="77777777" w:rsidR="00C70CB8" w:rsidRDefault="00C70CB8" w:rsidP="00EE532B">
            <w:pPr>
              <w:jc w:val="both"/>
              <w:rPr>
                <w:b/>
              </w:rPr>
            </w:pPr>
            <w:r>
              <w:rPr>
                <w:b/>
              </w:rPr>
              <w:t>Způsob ověření studijních výsledků</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67757A5C" w14:textId="6B5EB524" w:rsidR="00C70CB8" w:rsidRDefault="009D7BA1" w:rsidP="00EE532B">
            <w:pPr>
              <w:jc w:val="both"/>
            </w:pPr>
            <w:r>
              <w:t>z</w:t>
            </w:r>
            <w:r w:rsidR="00C70CB8">
              <w:t>ápočet, zkouška</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20E411E3" w14:textId="77777777" w:rsidR="00C70CB8" w:rsidRDefault="00C70CB8" w:rsidP="00EE532B">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688EEB9B" w14:textId="7737E05D" w:rsidR="00C70CB8" w:rsidRDefault="009D7BA1" w:rsidP="00EE532B">
            <w:pPr>
              <w:jc w:val="both"/>
            </w:pPr>
            <w:r>
              <w:t>ateliér</w:t>
            </w:r>
          </w:p>
        </w:tc>
      </w:tr>
      <w:tr w:rsidR="00C70CB8" w14:paraId="122226CB"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8560B5E" w14:textId="77777777" w:rsidR="00C70CB8" w:rsidRDefault="00C70CB8"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27FEDE5B" w14:textId="156E034C" w:rsidR="00C70CB8" w:rsidRDefault="00C70CB8" w:rsidP="00EE532B">
            <w:pPr>
              <w:jc w:val="both"/>
              <w:rPr>
                <w:color w:val="000000"/>
                <w:highlight w:val="white"/>
              </w:rPr>
            </w:pPr>
            <w:r>
              <w:rPr>
                <w:color w:val="000000"/>
                <w:shd w:val="clear" w:color="auto" w:fill="FFFFFF"/>
              </w:rPr>
              <w:t>Aktivní účast na výuce – minimálně 80</w:t>
            </w:r>
            <w:r w:rsidR="008D5541">
              <w:rPr>
                <w:color w:val="000000"/>
                <w:shd w:val="clear" w:color="auto" w:fill="FFFFFF"/>
              </w:rPr>
              <w:t xml:space="preserve"> </w:t>
            </w:r>
            <w:r>
              <w:rPr>
                <w:color w:val="000000"/>
                <w:shd w:val="clear" w:color="auto" w:fill="FFFFFF"/>
              </w:rPr>
              <w:t xml:space="preserve">%. </w:t>
            </w:r>
          </w:p>
          <w:p w14:paraId="77A50E4A" w14:textId="060639F4" w:rsidR="00C70CB8" w:rsidRDefault="00C70CB8" w:rsidP="00EE532B">
            <w:pPr>
              <w:jc w:val="both"/>
            </w:pPr>
            <w:r>
              <w:rPr>
                <w:color w:val="000000"/>
                <w:shd w:val="clear" w:color="auto" w:fill="FFFFFF"/>
              </w:rPr>
              <w:t xml:space="preserve">Samostatné zpracování zadaných úkolů na základě studia dané problematiky </w:t>
            </w:r>
            <w:r w:rsidR="0002254A">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02254A">
              <w:rPr>
                <w:color w:val="000000"/>
                <w:shd w:val="clear" w:color="auto" w:fill="FFFFFF"/>
              </w:rPr>
              <w:t>.</w:t>
            </w:r>
          </w:p>
        </w:tc>
      </w:tr>
      <w:tr w:rsidR="00C70CB8" w14:paraId="30455234" w14:textId="77777777" w:rsidTr="0002254A">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4337019A" w14:textId="77777777" w:rsidR="00C70CB8" w:rsidRDefault="00C70CB8" w:rsidP="00EE532B">
            <w:pPr>
              <w:jc w:val="both"/>
            </w:pPr>
          </w:p>
        </w:tc>
      </w:tr>
      <w:tr w:rsidR="00C70CB8" w14:paraId="4022BD9A" w14:textId="77777777" w:rsidTr="00F97D60">
        <w:trPr>
          <w:trHeight w:val="197"/>
        </w:trPr>
        <w:tc>
          <w:tcPr>
            <w:tcW w:w="3261" w:type="dxa"/>
            <w:tcBorders>
              <w:left w:val="single" w:sz="4" w:space="0" w:color="000000"/>
              <w:bottom w:val="single" w:sz="4" w:space="0" w:color="000000"/>
              <w:right w:val="single" w:sz="4" w:space="0" w:color="000000"/>
            </w:tcBorders>
            <w:shd w:val="clear" w:color="auto" w:fill="F7CAAC"/>
          </w:tcPr>
          <w:p w14:paraId="6E6F65E3" w14:textId="77777777" w:rsidR="00C70CB8" w:rsidRDefault="00C70CB8" w:rsidP="0043447D">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2A49CDE" w14:textId="77777777" w:rsidR="00C70CB8" w:rsidRDefault="00C70CB8" w:rsidP="00EE532B">
            <w:pPr>
              <w:jc w:val="both"/>
            </w:pPr>
            <w:r>
              <w:t>MgA. Bohuslav Stránský, Ph.D.</w:t>
            </w:r>
          </w:p>
        </w:tc>
      </w:tr>
      <w:tr w:rsidR="00C70CB8" w14:paraId="4ECDF52A" w14:textId="77777777" w:rsidTr="00F97D60">
        <w:trPr>
          <w:trHeight w:val="243"/>
        </w:trPr>
        <w:tc>
          <w:tcPr>
            <w:tcW w:w="3261" w:type="dxa"/>
            <w:tcBorders>
              <w:left w:val="single" w:sz="4" w:space="0" w:color="000000"/>
              <w:bottom w:val="single" w:sz="4" w:space="0" w:color="000000"/>
              <w:right w:val="single" w:sz="4" w:space="0" w:color="000000"/>
            </w:tcBorders>
            <w:shd w:val="clear" w:color="auto" w:fill="F7CAAC"/>
          </w:tcPr>
          <w:p w14:paraId="0FD08554" w14:textId="77777777" w:rsidR="00C70CB8" w:rsidRDefault="00C70CB8"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D97ACD3" w14:textId="654A50AD" w:rsidR="00C70CB8" w:rsidRDefault="00C70CB8" w:rsidP="00EE532B">
            <w:pPr>
              <w:jc w:val="both"/>
            </w:pPr>
            <w:r>
              <w:t>100 %</w:t>
            </w:r>
          </w:p>
        </w:tc>
      </w:tr>
      <w:tr w:rsidR="00C70CB8" w14:paraId="50BE43E3"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E433648" w14:textId="77777777" w:rsidR="00C70CB8" w:rsidRDefault="00C70CB8" w:rsidP="0043447D">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038642D3" w14:textId="395B9068" w:rsidR="00C70CB8" w:rsidRDefault="0002254A" w:rsidP="00EE532B">
            <w:pPr>
              <w:jc w:val="both"/>
            </w:pPr>
            <w:r>
              <w:t>MgA. Bohuslav Stránský, Ph.D.</w:t>
            </w:r>
          </w:p>
        </w:tc>
      </w:tr>
      <w:tr w:rsidR="00C70CB8" w14:paraId="48D02FD0" w14:textId="77777777" w:rsidTr="0002254A">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2E3F2DE3" w14:textId="50005F79" w:rsidR="00C70CB8" w:rsidRDefault="00C70CB8" w:rsidP="00EE532B">
            <w:pPr>
              <w:jc w:val="both"/>
            </w:pPr>
          </w:p>
        </w:tc>
      </w:tr>
      <w:tr w:rsidR="00C70CB8" w14:paraId="60EDEBEC"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5C709F0" w14:textId="77777777" w:rsidR="00C70CB8" w:rsidRDefault="00C70CB8"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6FD5320C" w14:textId="77777777" w:rsidR="00C70CB8" w:rsidRDefault="00C70CB8" w:rsidP="00EE532B">
            <w:pPr>
              <w:jc w:val="both"/>
            </w:pPr>
          </w:p>
        </w:tc>
      </w:tr>
      <w:tr w:rsidR="00C70CB8" w14:paraId="06DEB96A" w14:textId="77777777" w:rsidTr="003C4080">
        <w:trPr>
          <w:trHeight w:val="3056"/>
        </w:trPr>
        <w:tc>
          <w:tcPr>
            <w:tcW w:w="10207" w:type="dxa"/>
            <w:gridSpan w:val="8"/>
            <w:tcBorders>
              <w:left w:val="single" w:sz="4" w:space="0" w:color="000000"/>
              <w:bottom w:val="single" w:sz="12" w:space="0" w:color="000000"/>
              <w:right w:val="single" w:sz="4" w:space="0" w:color="000000"/>
            </w:tcBorders>
            <w:shd w:val="clear" w:color="auto" w:fill="auto"/>
          </w:tcPr>
          <w:p w14:paraId="3A1CE8E8" w14:textId="1FDAF093" w:rsidR="0002254A" w:rsidRDefault="0002254A" w:rsidP="0002254A">
            <w:pPr>
              <w:pStyle w:val="Bezmezer"/>
              <w:spacing w:after="120"/>
              <w:jc w:val="both"/>
              <w:rPr>
                <w:color w:val="000000"/>
                <w:shd w:val="clear" w:color="auto" w:fill="FFFFFF"/>
              </w:rPr>
            </w:pPr>
            <w:r>
              <w:rPr>
                <w:color w:val="000000"/>
                <w:shd w:val="clear" w:color="auto" w:fill="FFFFFF"/>
              </w:rPr>
              <w:t>Cílem předmětu je získání dovedností a zkušeností potřebných pro návrh uživatelského rozhraní digitálního produktu</w:t>
            </w:r>
            <w:r w:rsidR="003C4080">
              <w:rPr>
                <w:color w:val="000000"/>
                <w:shd w:val="clear" w:color="auto" w:fill="FFFFFF"/>
              </w:rPr>
              <w:t xml:space="preserve"> </w:t>
            </w:r>
            <w:r>
              <w:rPr>
                <w:color w:val="000000"/>
                <w:shd w:val="clear" w:color="auto" w:fill="FFFFFF"/>
              </w:rPr>
              <w:t>pro všechny velikosti zařízení (mobil – tablet – desktop) a tvorbu layoutů zejména on-line publikací s dynamicky se měnícími informacemi. Další prohlubování komplexních dovedností grafického designéra, trénink schopnosti reakce na nejrůznější zadání.</w:t>
            </w:r>
          </w:p>
          <w:p w14:paraId="021FEE84" w14:textId="77777777" w:rsidR="0002254A" w:rsidRPr="00C76698" w:rsidRDefault="0002254A" w:rsidP="0071043F">
            <w:pPr>
              <w:pStyle w:val="Bezmezer"/>
              <w:ind w:firstLine="352"/>
              <w:rPr>
                <w:color w:val="000000"/>
                <w:shd w:val="clear" w:color="auto" w:fill="FFFFFF"/>
              </w:rPr>
            </w:pPr>
            <w:r w:rsidRPr="00C76698">
              <w:rPr>
                <w:color w:val="000000"/>
                <w:shd w:val="clear" w:color="auto" w:fill="FFFFFF"/>
              </w:rPr>
              <w:t>1. Úvodní hodina, ateliérové zadání, požadavky ke splnění předmětu</w:t>
            </w:r>
          </w:p>
          <w:p w14:paraId="1E0DF674" w14:textId="77777777" w:rsidR="0002254A" w:rsidRPr="00C76698" w:rsidRDefault="0002254A" w:rsidP="0071043F">
            <w:pPr>
              <w:pStyle w:val="Bezmezer"/>
              <w:ind w:firstLine="352"/>
              <w:rPr>
                <w:color w:val="000000"/>
                <w:shd w:val="clear" w:color="auto" w:fill="FFFFFF"/>
              </w:rPr>
            </w:pPr>
            <w:r w:rsidRPr="00C76698">
              <w:rPr>
                <w:color w:val="000000"/>
                <w:shd w:val="clear" w:color="auto" w:fill="FFFFFF"/>
              </w:rPr>
              <w:t xml:space="preserve">2. </w:t>
            </w:r>
            <w:r>
              <w:rPr>
                <w:color w:val="000000"/>
                <w:shd w:val="clear" w:color="auto" w:fill="FFFFFF"/>
              </w:rPr>
              <w:t>Prezentace rešerší, analýza zkoumané problematiky</w:t>
            </w:r>
          </w:p>
          <w:p w14:paraId="18B471F9" w14:textId="11C7FB13" w:rsidR="0002254A" w:rsidRPr="00C76698" w:rsidRDefault="0002254A" w:rsidP="0071043F">
            <w:pPr>
              <w:pStyle w:val="Bezmezer"/>
              <w:ind w:firstLine="352"/>
              <w:rPr>
                <w:color w:val="000000"/>
                <w:shd w:val="clear" w:color="auto" w:fill="FFFFFF"/>
              </w:rPr>
            </w:pPr>
            <w:r w:rsidRPr="00C76698">
              <w:rPr>
                <w:color w:val="000000"/>
                <w:shd w:val="clear" w:color="auto" w:fill="FFFFFF"/>
              </w:rPr>
              <w:t>3.</w:t>
            </w:r>
            <w:r w:rsidR="003C4080">
              <w:rPr>
                <w:color w:val="000000"/>
                <w:shd w:val="clear" w:color="auto" w:fill="FFFFFF"/>
              </w:rPr>
              <w:t>-11.</w:t>
            </w:r>
            <w:r w:rsidRPr="00C76698">
              <w:rPr>
                <w:color w:val="000000"/>
                <w:shd w:val="clear" w:color="auto" w:fill="FFFFFF"/>
              </w:rPr>
              <w:t xml:space="preserve"> Konzultace nad rozpracovaným tématem</w:t>
            </w:r>
          </w:p>
          <w:p w14:paraId="61B17A2B" w14:textId="77777777" w:rsidR="0002254A" w:rsidRPr="00C76698" w:rsidRDefault="0002254A" w:rsidP="0071043F">
            <w:pPr>
              <w:pStyle w:val="Bezmezer"/>
              <w:ind w:firstLine="352"/>
              <w:rPr>
                <w:color w:val="000000"/>
                <w:shd w:val="clear" w:color="auto" w:fill="FFFFFF"/>
              </w:rPr>
            </w:pPr>
            <w:r w:rsidRPr="00C76698">
              <w:rPr>
                <w:color w:val="000000"/>
                <w:shd w:val="clear" w:color="auto" w:fill="FFFFFF"/>
              </w:rPr>
              <w:t xml:space="preserve">12. Konzultace </w:t>
            </w:r>
            <w:r>
              <w:rPr>
                <w:color w:val="000000"/>
                <w:shd w:val="clear" w:color="auto" w:fill="FFFFFF"/>
              </w:rPr>
              <w:t>prezentace výstupů</w:t>
            </w:r>
          </w:p>
          <w:p w14:paraId="4933CA19" w14:textId="5D31E5FA" w:rsidR="0002254A" w:rsidRDefault="0002254A" w:rsidP="0071043F">
            <w:pPr>
              <w:pStyle w:val="Bezmezer"/>
              <w:spacing w:after="120"/>
              <w:ind w:firstLine="352"/>
              <w:rPr>
                <w:color w:val="000000"/>
                <w:shd w:val="clear" w:color="auto" w:fill="FFFFFF"/>
              </w:rPr>
            </w:pPr>
            <w:r w:rsidRPr="00C76698">
              <w:rPr>
                <w:color w:val="000000"/>
                <w:shd w:val="clear" w:color="auto" w:fill="FFFFFF"/>
              </w:rPr>
              <w:t xml:space="preserve">13. </w:t>
            </w:r>
            <w:r>
              <w:rPr>
                <w:color w:val="000000"/>
                <w:shd w:val="clear" w:color="auto" w:fill="FFFFFF"/>
              </w:rPr>
              <w:t>Prezentace výstupů a jejich v</w:t>
            </w:r>
            <w:r w:rsidRPr="00C76698">
              <w:rPr>
                <w:color w:val="000000"/>
                <w:shd w:val="clear" w:color="auto" w:fill="FFFFFF"/>
              </w:rPr>
              <w:t>yhodnocení</w:t>
            </w:r>
          </w:p>
          <w:p w14:paraId="32D09486" w14:textId="159A2476" w:rsidR="00C70CB8" w:rsidRDefault="00C70CB8" w:rsidP="0002254A">
            <w:pPr>
              <w:pStyle w:val="Bezmezer"/>
              <w:jc w:val="both"/>
            </w:pPr>
            <w:r>
              <w:rPr>
                <w:color w:val="000000"/>
                <w:shd w:val="clear" w:color="auto" w:fill="FFFFFF"/>
              </w:rPr>
              <w:t xml:space="preserve">Prohloubení znalostí a dovedností studenta, které získal v předchozích studiu na větších, komplexnějších </w:t>
            </w:r>
            <w:r w:rsidR="005B3009">
              <w:rPr>
                <w:color w:val="000000"/>
                <w:shd w:val="clear" w:color="auto" w:fill="FFFFFF"/>
              </w:rPr>
              <w:t>úkolech – zvládnutí</w:t>
            </w:r>
            <w:r>
              <w:rPr>
                <w:color w:val="000000"/>
                <w:shd w:val="clear" w:color="auto" w:fill="FFFFFF"/>
              </w:rPr>
              <w:t xml:space="preserve"> problematiky tvorby a navrhování elektronických aplikací a osvojení dalších pracovních postupů, jako je modelování uživatelského chování apod.</w:t>
            </w:r>
          </w:p>
        </w:tc>
      </w:tr>
      <w:tr w:rsidR="00C70CB8" w14:paraId="030A72DB" w14:textId="77777777" w:rsidTr="00A72519">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297BDE18" w14:textId="77777777" w:rsidR="00C70CB8" w:rsidRDefault="00C70CB8" w:rsidP="00EE532B">
            <w:pPr>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1003F63E" w14:textId="77777777" w:rsidR="00C70CB8" w:rsidRDefault="00C70CB8" w:rsidP="00EE532B">
            <w:pPr>
              <w:jc w:val="both"/>
            </w:pPr>
          </w:p>
        </w:tc>
      </w:tr>
      <w:tr w:rsidR="00C70CB8" w14:paraId="6800E8E6"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42E4F63A" w14:textId="77777777" w:rsidR="00C70CB8" w:rsidRPr="00603B35" w:rsidRDefault="00C70CB8" w:rsidP="00EE532B">
            <w:r>
              <w:rPr>
                <w:b/>
              </w:rPr>
              <w:t>Povinná:</w:t>
            </w:r>
          </w:p>
          <w:p w14:paraId="748C5241" w14:textId="3C2DD24A" w:rsidR="00DA40B7" w:rsidRDefault="00DA40B7" w:rsidP="00EE532B">
            <w:r w:rsidRPr="00DA40B7">
              <w:t xml:space="preserve">COOPER, Alan, Robert REIMANN, Dave CRONIN a Christopher NOESSEL. </w:t>
            </w:r>
            <w:r w:rsidRPr="00DA40B7">
              <w:rPr>
                <w:i/>
                <w:iCs/>
              </w:rPr>
              <w:t>About face: the essentials of interaction design</w:t>
            </w:r>
            <w:r w:rsidRPr="00DA40B7">
              <w:t xml:space="preserve">. Fourth edition. Hoboken: John Wiley, 2014, ISBN 9781118766408. </w:t>
            </w:r>
          </w:p>
          <w:p w14:paraId="7AEC994F" w14:textId="1C4B273A" w:rsidR="00926FB1" w:rsidRDefault="00926FB1" w:rsidP="00EE532B">
            <w:r w:rsidRPr="00926FB1">
              <w:t xml:space="preserve">HOLLIS, Richard. </w:t>
            </w:r>
            <w:r w:rsidRPr="000F492B">
              <w:rPr>
                <w:i/>
                <w:iCs/>
              </w:rPr>
              <w:t>Stručná historie grafického designu</w:t>
            </w:r>
            <w:r w:rsidRPr="00926FB1">
              <w:t xml:space="preserve">. V Praze: Rubato, 2014. ISBN 9788087705278. </w:t>
            </w:r>
          </w:p>
          <w:p w14:paraId="7C87954D" w14:textId="77777777" w:rsidR="00243A4E" w:rsidRDefault="005A787B" w:rsidP="00EE532B">
            <w:r w:rsidRPr="005A787B">
              <w:t xml:space="preserve">SIMON, Sinek. </w:t>
            </w:r>
            <w:r w:rsidRPr="00041C18">
              <w:rPr>
                <w:i/>
                <w:iCs/>
              </w:rPr>
              <w:t>Začněte s PROČ: Jak vůdčí osobnosti inspirují k činům</w:t>
            </w:r>
            <w:r w:rsidRPr="005A787B">
              <w:t xml:space="preserve">. Jan Melvil Publishing, 2013. </w:t>
            </w:r>
          </w:p>
          <w:p w14:paraId="14A9D836" w14:textId="15411321" w:rsidR="005A787B" w:rsidRDefault="005A787B" w:rsidP="00EE532B">
            <w:r w:rsidRPr="005A787B">
              <w:t xml:space="preserve">ISBN 978-80-87270-58-5. </w:t>
            </w:r>
          </w:p>
          <w:p w14:paraId="46D3219B" w14:textId="6A1076C8" w:rsidR="00C70CB8" w:rsidRDefault="00C70CB8" w:rsidP="00EE532B">
            <w:pPr>
              <w:rPr>
                <w:b/>
              </w:rPr>
            </w:pPr>
            <w:r>
              <w:rPr>
                <w:b/>
              </w:rPr>
              <w:t>Doporučená:</w:t>
            </w:r>
          </w:p>
          <w:p w14:paraId="35A28CD0" w14:textId="4FC1F876" w:rsidR="00A761BE" w:rsidRDefault="00A761BE" w:rsidP="006D2A7F">
            <w:r w:rsidRPr="00A761BE">
              <w:t xml:space="preserve">ANDERSON, Stephen P. </w:t>
            </w:r>
            <w:r w:rsidRPr="00A761BE">
              <w:rPr>
                <w:i/>
                <w:iCs/>
              </w:rPr>
              <w:t>Přitažlivý interaktivní design: jak vytvářet uživatelsky přívětivé produkty</w:t>
            </w:r>
            <w:r w:rsidRPr="00A761BE">
              <w:t xml:space="preserve">. Brno: Computer Press, 2012. ISBN 9788025137222. </w:t>
            </w:r>
          </w:p>
          <w:p w14:paraId="64A9B7DF" w14:textId="33AE981C" w:rsidR="00E07EE2" w:rsidRDefault="00E07EE2" w:rsidP="00EE532B">
            <w:r w:rsidRPr="00E07EE2">
              <w:t xml:space="preserve">CLARKE, Andy. </w:t>
            </w:r>
            <w:r w:rsidRPr="00E07EE2">
              <w:rPr>
                <w:i/>
                <w:iCs/>
              </w:rPr>
              <w:t>Hardboiled web design</w:t>
            </w:r>
            <w:r w:rsidRPr="00E07EE2">
              <w:t>. Penarth: Five Simple Steps, 2010. ISBN 978-1-907828-00-3.</w:t>
            </w:r>
          </w:p>
          <w:p w14:paraId="604B2DFA" w14:textId="29127140" w:rsidR="003247E3" w:rsidRDefault="003247E3" w:rsidP="00EE532B">
            <w:r w:rsidRPr="003247E3">
              <w:t xml:space="preserve">GRAY, David, Sunni BROWN a James MACANUFO. </w:t>
            </w:r>
            <w:r w:rsidRPr="003247E3">
              <w:rPr>
                <w:i/>
                <w:iCs/>
              </w:rPr>
              <w:t>Gamestorming: a playbook for innovators, rulebreakers and changemakers</w:t>
            </w:r>
            <w:r w:rsidRPr="003247E3">
              <w:t xml:space="preserve">. Sebastopol: O'Reilly, 2010. ISBN 9780596804176. </w:t>
            </w:r>
          </w:p>
          <w:p w14:paraId="7DDABDB8" w14:textId="77777777" w:rsidR="00041C18" w:rsidRDefault="00D96177" w:rsidP="00EE532B">
            <w:r w:rsidRPr="00D96177">
              <w:t xml:space="preserve">REISS, Eric L. </w:t>
            </w:r>
            <w:r w:rsidRPr="00AD6269">
              <w:rPr>
                <w:i/>
                <w:iCs/>
              </w:rPr>
              <w:t>Usable usability: simple steps for making stuff better</w:t>
            </w:r>
            <w:r w:rsidRPr="00D96177">
              <w:t xml:space="preserve">. Indianapolis: John Wiley &amp; Sons, 2012. </w:t>
            </w:r>
          </w:p>
          <w:p w14:paraId="5ADD1246" w14:textId="718E5EE0" w:rsidR="00D96177" w:rsidRDefault="00D96177" w:rsidP="00EE532B">
            <w:r w:rsidRPr="00D96177">
              <w:t xml:space="preserve">ISBN 9781118185476. </w:t>
            </w:r>
          </w:p>
          <w:p w14:paraId="67133C65" w14:textId="6A7F7567" w:rsidR="00C70CB8" w:rsidRDefault="004606AB" w:rsidP="009C6194">
            <w:r w:rsidRPr="004606AB">
              <w:t xml:space="preserve">ROGERS, Yvonne, Helen SHARP a Jenny PREECE. </w:t>
            </w:r>
            <w:r w:rsidRPr="004606AB">
              <w:rPr>
                <w:i/>
                <w:iCs/>
              </w:rPr>
              <w:t>Interaction design: beyond human-computer interaction</w:t>
            </w:r>
            <w:r w:rsidRPr="004606AB">
              <w:t>. 3rd ed. Chichester, West Sussex, U.K.: Wiley, 2011. ISBN 9780470665763.</w:t>
            </w:r>
          </w:p>
        </w:tc>
      </w:tr>
    </w:tbl>
    <w:p w14:paraId="218E25AD" w14:textId="425E514F" w:rsidR="00C70CB8" w:rsidRDefault="00C70CB8"/>
    <w:p w14:paraId="37620B7B" w14:textId="475F47F9" w:rsidR="003F2C86" w:rsidRDefault="003F2C86"/>
    <w:p w14:paraId="34BB28A1" w14:textId="77777777" w:rsidR="006F3F3D" w:rsidRDefault="006F3F3D">
      <w:r>
        <w:br w:type="page"/>
      </w:r>
    </w:p>
    <w:tbl>
      <w:tblPr>
        <w:tblW w:w="10207" w:type="dxa"/>
        <w:tblInd w:w="-289" w:type="dxa"/>
        <w:tblCellMar>
          <w:left w:w="70" w:type="dxa"/>
          <w:right w:w="70" w:type="dxa"/>
        </w:tblCellMar>
        <w:tblLook w:val="01E0" w:firstRow="1" w:lastRow="1" w:firstColumn="1" w:lastColumn="1" w:noHBand="0" w:noVBand="0"/>
      </w:tblPr>
      <w:tblGrid>
        <w:gridCol w:w="3261"/>
        <w:gridCol w:w="642"/>
        <w:gridCol w:w="1131"/>
        <w:gridCol w:w="889"/>
        <w:gridCol w:w="817"/>
        <w:gridCol w:w="2153"/>
        <w:gridCol w:w="541"/>
        <w:gridCol w:w="773"/>
      </w:tblGrid>
      <w:tr w:rsidR="003F2C86" w14:paraId="7A26326E"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8121E6E" w14:textId="3BEAAB51" w:rsidR="003F2C86" w:rsidRDefault="003F2C86" w:rsidP="00EE532B">
            <w:pPr>
              <w:jc w:val="both"/>
              <w:rPr>
                <w:b/>
                <w:sz w:val="28"/>
              </w:rPr>
            </w:pPr>
            <w:r>
              <w:rPr>
                <w:b/>
                <w:sz w:val="28"/>
              </w:rPr>
              <w:lastRenderedPageBreak/>
              <w:t>B-III – Charakteristika studijního předmětu</w:t>
            </w:r>
          </w:p>
        </w:tc>
      </w:tr>
      <w:tr w:rsidR="003F2C86" w14:paraId="615B4521" w14:textId="77777777" w:rsidTr="00F97D60">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2669A950" w14:textId="77777777" w:rsidR="003F2C86" w:rsidRDefault="003F2C86" w:rsidP="00EE532B">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3E912593" w14:textId="77777777" w:rsidR="003F2C86" w:rsidRDefault="003F2C86" w:rsidP="00EE532B">
            <w:pPr>
              <w:jc w:val="both"/>
            </w:pPr>
            <w:r>
              <w:t>Ateliér Digitální design 6</w:t>
            </w:r>
          </w:p>
        </w:tc>
      </w:tr>
      <w:tr w:rsidR="003F2C86" w14:paraId="3588E3C7"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577DCD5" w14:textId="77777777" w:rsidR="003F2C86" w:rsidRDefault="003F2C86" w:rsidP="00EE532B">
            <w:pPr>
              <w:jc w:val="both"/>
              <w:rPr>
                <w:b/>
              </w:rPr>
            </w:pPr>
            <w:r>
              <w:rPr>
                <w:b/>
              </w:rPr>
              <w:t>Typ předmětu</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625F82B0" w14:textId="5EBA3239" w:rsidR="003F2C86" w:rsidRDefault="006F3F3D" w:rsidP="00EE532B">
            <w:pPr>
              <w:jc w:val="both"/>
            </w:pPr>
            <w:r>
              <w:t>p</w:t>
            </w:r>
            <w:r w:rsidR="003F2C86">
              <w:t>ovinný, PZ</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05257355" w14:textId="77777777" w:rsidR="003F2C86" w:rsidRDefault="003F2C86" w:rsidP="00EE532B">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08C62BBF" w14:textId="77777777" w:rsidR="003F2C86" w:rsidRDefault="003F2C86" w:rsidP="00EE532B">
            <w:pPr>
              <w:jc w:val="both"/>
            </w:pPr>
            <w:r>
              <w:t>3/LS</w:t>
            </w:r>
          </w:p>
        </w:tc>
      </w:tr>
      <w:tr w:rsidR="003F2C86" w14:paraId="34D1F9BC"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F971545" w14:textId="77777777" w:rsidR="003F2C86" w:rsidRDefault="003F2C86" w:rsidP="00EE532B">
            <w:pPr>
              <w:jc w:val="both"/>
              <w:rPr>
                <w:b/>
              </w:rPr>
            </w:pPr>
            <w:r>
              <w:rPr>
                <w:b/>
              </w:rPr>
              <w:t>Rozsah studijního předmětu</w:t>
            </w:r>
          </w:p>
        </w:tc>
        <w:tc>
          <w:tcPr>
            <w:tcW w:w="1773" w:type="dxa"/>
            <w:gridSpan w:val="2"/>
            <w:tcBorders>
              <w:top w:val="single" w:sz="4" w:space="0" w:color="000000"/>
              <w:left w:val="single" w:sz="4" w:space="0" w:color="000000"/>
              <w:bottom w:val="single" w:sz="4" w:space="0" w:color="000000"/>
              <w:right w:val="single" w:sz="4" w:space="0" w:color="000000"/>
            </w:tcBorders>
            <w:shd w:val="clear" w:color="auto" w:fill="auto"/>
          </w:tcPr>
          <w:p w14:paraId="4217D8F3" w14:textId="3B1507D5" w:rsidR="003F2C86" w:rsidRDefault="006F3F3D" w:rsidP="00EE532B">
            <w:pPr>
              <w:jc w:val="both"/>
            </w:pPr>
            <w:r>
              <w:t xml:space="preserve">40 </w:t>
            </w:r>
            <w:r w:rsidR="003F2C86">
              <w:t>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27EAB6CC" w14:textId="77777777" w:rsidR="003F2C86" w:rsidRDefault="003F2C86" w:rsidP="00EE532B">
            <w:pPr>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727385C0" w14:textId="38FE0B75" w:rsidR="003F2C86" w:rsidRDefault="000762E0" w:rsidP="00EE532B">
            <w:pPr>
              <w:jc w:val="both"/>
            </w:pPr>
            <w:r>
              <w:t>40</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54DF0831" w14:textId="77777777" w:rsidR="003F2C86" w:rsidRDefault="003F2C86" w:rsidP="00EE532B">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0B4A19F1" w14:textId="23DCA622" w:rsidR="003F2C86" w:rsidRDefault="000762E0" w:rsidP="00EE532B">
            <w:pPr>
              <w:jc w:val="both"/>
            </w:pPr>
            <w:r>
              <w:t>15</w:t>
            </w:r>
          </w:p>
        </w:tc>
      </w:tr>
      <w:tr w:rsidR="003F2C86" w14:paraId="29279711"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6666A33" w14:textId="77777777" w:rsidR="003F2C86" w:rsidRDefault="003F2C86" w:rsidP="00EE532B">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52051C9D" w14:textId="77777777" w:rsidR="003F2C86" w:rsidRDefault="003F2C86" w:rsidP="00EE532B">
            <w:pPr>
              <w:jc w:val="both"/>
            </w:pPr>
            <w:r>
              <w:t>Splnění předmětu Klauzurní práce 5</w:t>
            </w:r>
          </w:p>
        </w:tc>
      </w:tr>
      <w:tr w:rsidR="003F2C86" w14:paraId="0747D58D"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EDB2D75" w14:textId="77777777" w:rsidR="003F2C86" w:rsidRDefault="003F2C86" w:rsidP="00EE532B">
            <w:pPr>
              <w:jc w:val="both"/>
              <w:rPr>
                <w:b/>
              </w:rPr>
            </w:pPr>
            <w:r>
              <w:rPr>
                <w:b/>
              </w:rPr>
              <w:t>Způsob ověření studijních výsledků</w:t>
            </w:r>
          </w:p>
        </w:tc>
        <w:tc>
          <w:tcPr>
            <w:tcW w:w="3479" w:type="dxa"/>
            <w:gridSpan w:val="4"/>
            <w:tcBorders>
              <w:top w:val="single" w:sz="4" w:space="0" w:color="000000"/>
              <w:left w:val="single" w:sz="4" w:space="0" w:color="000000"/>
              <w:bottom w:val="single" w:sz="4" w:space="0" w:color="000000"/>
              <w:right w:val="single" w:sz="4" w:space="0" w:color="000000"/>
            </w:tcBorders>
            <w:shd w:val="clear" w:color="auto" w:fill="auto"/>
          </w:tcPr>
          <w:p w14:paraId="696BC9E0" w14:textId="7EBC9E3C" w:rsidR="003F2C86" w:rsidRDefault="000762E0" w:rsidP="00EE532B">
            <w:pPr>
              <w:jc w:val="both"/>
            </w:pPr>
            <w:r>
              <w:t>z</w:t>
            </w:r>
            <w:r w:rsidR="003F2C86">
              <w:t>ápočet, zkouška</w:t>
            </w:r>
          </w:p>
        </w:tc>
        <w:tc>
          <w:tcPr>
            <w:tcW w:w="2153" w:type="dxa"/>
            <w:tcBorders>
              <w:top w:val="single" w:sz="4" w:space="0" w:color="000000"/>
              <w:left w:val="single" w:sz="4" w:space="0" w:color="000000"/>
              <w:bottom w:val="single" w:sz="4" w:space="0" w:color="000000"/>
              <w:right w:val="single" w:sz="4" w:space="0" w:color="000000"/>
            </w:tcBorders>
            <w:shd w:val="clear" w:color="auto" w:fill="F7CAAC"/>
          </w:tcPr>
          <w:p w14:paraId="672C97A0" w14:textId="77777777" w:rsidR="003F2C86" w:rsidRDefault="003F2C86" w:rsidP="00EE532B">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34C1BBA1" w14:textId="4D3E8DDB" w:rsidR="003F2C86" w:rsidRDefault="000762E0" w:rsidP="00EE532B">
            <w:pPr>
              <w:jc w:val="both"/>
            </w:pPr>
            <w:r>
              <w:t>ateliér</w:t>
            </w:r>
          </w:p>
        </w:tc>
      </w:tr>
      <w:tr w:rsidR="003F2C86" w14:paraId="5F8C7EDC"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9D82F54" w14:textId="77777777" w:rsidR="003F2C86" w:rsidRDefault="003F2C86"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259C90B2" w14:textId="4C91D8C2" w:rsidR="003F2C86" w:rsidRDefault="003F2C86" w:rsidP="00EE532B">
            <w:pPr>
              <w:jc w:val="both"/>
              <w:rPr>
                <w:color w:val="000000"/>
                <w:highlight w:val="white"/>
              </w:rPr>
            </w:pPr>
            <w:r>
              <w:rPr>
                <w:color w:val="000000"/>
                <w:shd w:val="clear" w:color="auto" w:fill="FFFFFF"/>
              </w:rPr>
              <w:t>Aktivní účast na výuce – minimálně 80</w:t>
            </w:r>
            <w:r w:rsidR="00C03D84">
              <w:rPr>
                <w:color w:val="000000"/>
                <w:shd w:val="clear" w:color="auto" w:fill="FFFFFF"/>
              </w:rPr>
              <w:t xml:space="preserve"> </w:t>
            </w:r>
            <w:r>
              <w:rPr>
                <w:color w:val="000000"/>
                <w:shd w:val="clear" w:color="auto" w:fill="FFFFFF"/>
              </w:rPr>
              <w:t xml:space="preserve">%. </w:t>
            </w:r>
          </w:p>
          <w:p w14:paraId="0267B4B7" w14:textId="0EC88456" w:rsidR="003F2C86" w:rsidRDefault="003F2C86" w:rsidP="00EE532B">
            <w:pPr>
              <w:jc w:val="both"/>
            </w:pPr>
            <w:r>
              <w:rPr>
                <w:color w:val="000000"/>
                <w:shd w:val="clear" w:color="auto" w:fill="FFFFFF"/>
              </w:rPr>
              <w:t xml:space="preserve">Samostatné zpracování zadaných úkolů na základě studia dané problematiky </w:t>
            </w:r>
            <w:r w:rsidR="00FF7A18">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FF7A18">
              <w:rPr>
                <w:color w:val="000000"/>
                <w:shd w:val="clear" w:color="auto" w:fill="FFFFFF"/>
              </w:rPr>
              <w:t>.</w:t>
            </w:r>
          </w:p>
        </w:tc>
      </w:tr>
      <w:tr w:rsidR="003F2C86" w14:paraId="0AAAFFAE" w14:textId="77777777" w:rsidTr="00925F23">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2BEBA879" w14:textId="77777777" w:rsidR="003F2C86" w:rsidRDefault="003F2C86" w:rsidP="00EE532B">
            <w:pPr>
              <w:jc w:val="both"/>
            </w:pPr>
          </w:p>
        </w:tc>
      </w:tr>
      <w:tr w:rsidR="003F2C86" w14:paraId="223A736F" w14:textId="77777777" w:rsidTr="00F97D60">
        <w:trPr>
          <w:trHeight w:val="197"/>
        </w:trPr>
        <w:tc>
          <w:tcPr>
            <w:tcW w:w="3261" w:type="dxa"/>
            <w:tcBorders>
              <w:left w:val="single" w:sz="4" w:space="0" w:color="000000"/>
              <w:bottom w:val="single" w:sz="4" w:space="0" w:color="000000"/>
              <w:right w:val="single" w:sz="4" w:space="0" w:color="000000"/>
            </w:tcBorders>
            <w:shd w:val="clear" w:color="auto" w:fill="F7CAAC"/>
          </w:tcPr>
          <w:p w14:paraId="5D1F61E5" w14:textId="77777777" w:rsidR="003F2C86" w:rsidRDefault="003F2C86" w:rsidP="0043447D">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17FB6410" w14:textId="77777777" w:rsidR="003F2C86" w:rsidRDefault="003F2C86" w:rsidP="00EE532B">
            <w:pPr>
              <w:jc w:val="both"/>
            </w:pPr>
            <w:r>
              <w:t>MgA. Bohuslav Stránský, Ph.D.</w:t>
            </w:r>
          </w:p>
        </w:tc>
      </w:tr>
      <w:tr w:rsidR="003F2C86" w14:paraId="4122DEAC" w14:textId="77777777" w:rsidTr="00F97D60">
        <w:trPr>
          <w:trHeight w:val="243"/>
        </w:trPr>
        <w:tc>
          <w:tcPr>
            <w:tcW w:w="3261" w:type="dxa"/>
            <w:tcBorders>
              <w:left w:val="single" w:sz="4" w:space="0" w:color="000000"/>
              <w:bottom w:val="single" w:sz="4" w:space="0" w:color="000000"/>
              <w:right w:val="single" w:sz="4" w:space="0" w:color="000000"/>
            </w:tcBorders>
            <w:shd w:val="clear" w:color="auto" w:fill="F7CAAC"/>
          </w:tcPr>
          <w:p w14:paraId="376B36F3" w14:textId="77777777" w:rsidR="003F2C86" w:rsidRDefault="003F2C86"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727E903" w14:textId="1636FBB1" w:rsidR="003F2C86" w:rsidRDefault="003F2C86" w:rsidP="00EE532B">
            <w:pPr>
              <w:jc w:val="both"/>
            </w:pPr>
            <w:r>
              <w:t>100 %</w:t>
            </w:r>
          </w:p>
        </w:tc>
      </w:tr>
      <w:tr w:rsidR="003F2C86" w14:paraId="286B6124"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1C54A5E" w14:textId="77777777" w:rsidR="003F2C86" w:rsidRDefault="003F2C86" w:rsidP="00EE532B">
            <w:pPr>
              <w:jc w:val="both"/>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38C2E8D7" w14:textId="051CE7DD" w:rsidR="003F2C86" w:rsidRDefault="00FF7A18" w:rsidP="00EE532B">
            <w:pPr>
              <w:jc w:val="both"/>
            </w:pPr>
            <w:r>
              <w:t>MgA. Bohuslav Stránský, Ph.D.</w:t>
            </w:r>
          </w:p>
        </w:tc>
      </w:tr>
      <w:tr w:rsidR="003F2C86" w14:paraId="037B8B64" w14:textId="77777777" w:rsidTr="00925F23">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3A7A5E2C" w14:textId="017BCABA" w:rsidR="003F2C86" w:rsidRDefault="003F2C86" w:rsidP="00EE532B">
            <w:pPr>
              <w:jc w:val="both"/>
            </w:pPr>
          </w:p>
        </w:tc>
      </w:tr>
      <w:tr w:rsidR="003F2C86" w14:paraId="59A10910"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59F20CB" w14:textId="77777777" w:rsidR="003F2C86" w:rsidRDefault="003F2C86"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34B9DEB1" w14:textId="77777777" w:rsidR="003F2C86" w:rsidRDefault="003F2C86" w:rsidP="00EE532B">
            <w:pPr>
              <w:jc w:val="both"/>
            </w:pPr>
          </w:p>
        </w:tc>
      </w:tr>
      <w:tr w:rsidR="003F2C86" w14:paraId="417A3BCD" w14:textId="77777777" w:rsidTr="008D5541">
        <w:trPr>
          <w:trHeight w:val="2542"/>
        </w:trPr>
        <w:tc>
          <w:tcPr>
            <w:tcW w:w="10207" w:type="dxa"/>
            <w:gridSpan w:val="8"/>
            <w:tcBorders>
              <w:left w:val="single" w:sz="4" w:space="0" w:color="000000"/>
              <w:bottom w:val="single" w:sz="12" w:space="0" w:color="000000"/>
              <w:right w:val="single" w:sz="4" w:space="0" w:color="000000"/>
            </w:tcBorders>
            <w:shd w:val="clear" w:color="auto" w:fill="auto"/>
          </w:tcPr>
          <w:p w14:paraId="10A0BE9E" w14:textId="1351E91F" w:rsidR="00FF7A18" w:rsidRDefault="00FF7A18" w:rsidP="00FF7A18">
            <w:pPr>
              <w:pStyle w:val="Bezmezer"/>
              <w:spacing w:after="120"/>
              <w:jc w:val="both"/>
              <w:rPr>
                <w:color w:val="000000"/>
                <w:shd w:val="clear" w:color="auto" w:fill="FFFFFF"/>
              </w:rPr>
            </w:pPr>
            <w:r>
              <w:rPr>
                <w:color w:val="000000"/>
                <w:shd w:val="clear" w:color="auto" w:fill="FFFFFF"/>
              </w:rPr>
              <w:t>Úkoly v posledním semestru bakalářského studia mají za cíl syntetizovat všechny předchozí získané znalosti a dovednosti studenta a připravit jej na úspěšné zvládnutí bakalářská práce. Současně je zde prostor pro vlastní iniciativu, kdy každý student realizuje úkol zcela dle vlastního zájmu s cílem doplnit předchozí studium o další, dosud nevyzkoušené postupy či témata.</w:t>
            </w:r>
          </w:p>
          <w:p w14:paraId="6FFD45AE" w14:textId="527293E6" w:rsidR="003F2C86" w:rsidRPr="00C76698" w:rsidRDefault="003F2C86" w:rsidP="0071043F">
            <w:pPr>
              <w:pStyle w:val="Bezmezer"/>
              <w:tabs>
                <w:tab w:val="left" w:pos="435"/>
              </w:tabs>
              <w:ind w:firstLine="352"/>
              <w:rPr>
                <w:color w:val="000000"/>
                <w:shd w:val="clear" w:color="auto" w:fill="FFFFFF"/>
              </w:rPr>
            </w:pPr>
            <w:r w:rsidRPr="00C76698">
              <w:rPr>
                <w:color w:val="000000"/>
                <w:shd w:val="clear" w:color="auto" w:fill="FFFFFF"/>
              </w:rPr>
              <w:t>1. Úvodní hodina, ateliérové zadání, požadavky ke splnění předmětu</w:t>
            </w:r>
          </w:p>
          <w:p w14:paraId="626727C9" w14:textId="77777777" w:rsidR="003F2C86" w:rsidRPr="00C76698" w:rsidRDefault="003F2C86" w:rsidP="0071043F">
            <w:pPr>
              <w:pStyle w:val="Bezmezer"/>
              <w:tabs>
                <w:tab w:val="left" w:pos="435"/>
              </w:tabs>
              <w:ind w:firstLine="352"/>
              <w:rPr>
                <w:color w:val="000000"/>
                <w:shd w:val="clear" w:color="auto" w:fill="FFFFFF"/>
              </w:rPr>
            </w:pPr>
            <w:r w:rsidRPr="00C76698">
              <w:rPr>
                <w:color w:val="000000"/>
                <w:shd w:val="clear" w:color="auto" w:fill="FFFFFF"/>
              </w:rPr>
              <w:t xml:space="preserve">2. </w:t>
            </w:r>
            <w:r>
              <w:rPr>
                <w:color w:val="000000"/>
                <w:shd w:val="clear" w:color="auto" w:fill="FFFFFF"/>
              </w:rPr>
              <w:t>Prezentace rešerší, analýza zkoumané problematiky</w:t>
            </w:r>
          </w:p>
          <w:p w14:paraId="2A6E225D" w14:textId="619CF32D" w:rsidR="003F2C86" w:rsidRPr="00C76698" w:rsidRDefault="003F2C86" w:rsidP="0071043F">
            <w:pPr>
              <w:pStyle w:val="Bezmezer"/>
              <w:tabs>
                <w:tab w:val="left" w:pos="435"/>
              </w:tabs>
              <w:ind w:firstLine="352"/>
              <w:rPr>
                <w:color w:val="000000"/>
                <w:shd w:val="clear" w:color="auto" w:fill="FFFFFF"/>
              </w:rPr>
            </w:pPr>
            <w:r w:rsidRPr="00C76698">
              <w:rPr>
                <w:color w:val="000000"/>
                <w:shd w:val="clear" w:color="auto" w:fill="FFFFFF"/>
              </w:rPr>
              <w:t>3.</w:t>
            </w:r>
            <w:r w:rsidR="003C4080">
              <w:rPr>
                <w:color w:val="000000"/>
                <w:shd w:val="clear" w:color="auto" w:fill="FFFFFF"/>
              </w:rPr>
              <w:t>-8.</w:t>
            </w:r>
            <w:r w:rsidRPr="00C76698">
              <w:rPr>
                <w:color w:val="000000"/>
                <w:shd w:val="clear" w:color="auto" w:fill="FFFFFF"/>
              </w:rPr>
              <w:t xml:space="preserve"> Konzultace nad rozpracovaným tématem</w:t>
            </w:r>
          </w:p>
          <w:p w14:paraId="216445A5" w14:textId="77777777" w:rsidR="003F2C86" w:rsidRPr="00C76698" w:rsidRDefault="003F2C86" w:rsidP="0071043F">
            <w:pPr>
              <w:pStyle w:val="Bezmezer"/>
              <w:tabs>
                <w:tab w:val="left" w:pos="435"/>
              </w:tabs>
              <w:ind w:firstLine="352"/>
              <w:rPr>
                <w:color w:val="000000"/>
                <w:shd w:val="clear" w:color="auto" w:fill="FFFFFF"/>
              </w:rPr>
            </w:pPr>
            <w:r w:rsidRPr="00C76698">
              <w:rPr>
                <w:color w:val="000000"/>
                <w:shd w:val="clear" w:color="auto" w:fill="FFFFFF"/>
              </w:rPr>
              <w:t xml:space="preserve">9. Konzultace </w:t>
            </w:r>
            <w:r>
              <w:rPr>
                <w:color w:val="000000"/>
                <w:shd w:val="clear" w:color="auto" w:fill="FFFFFF"/>
              </w:rPr>
              <w:t>prezentace výstupů</w:t>
            </w:r>
          </w:p>
          <w:p w14:paraId="1ED07FFE" w14:textId="77777777" w:rsidR="003F2C86" w:rsidRPr="00C76698" w:rsidRDefault="003F2C86" w:rsidP="0071043F">
            <w:pPr>
              <w:pStyle w:val="Bezmezer"/>
              <w:tabs>
                <w:tab w:val="left" w:pos="435"/>
              </w:tabs>
              <w:spacing w:after="120"/>
              <w:ind w:firstLine="352"/>
              <w:rPr>
                <w:color w:val="000000"/>
                <w:shd w:val="clear" w:color="auto" w:fill="FFFFFF"/>
              </w:rPr>
            </w:pPr>
            <w:r w:rsidRPr="00C76698">
              <w:rPr>
                <w:color w:val="000000"/>
                <w:shd w:val="clear" w:color="auto" w:fill="FFFFFF"/>
              </w:rPr>
              <w:t xml:space="preserve">10. </w:t>
            </w:r>
            <w:r>
              <w:rPr>
                <w:color w:val="000000"/>
                <w:shd w:val="clear" w:color="auto" w:fill="FFFFFF"/>
              </w:rPr>
              <w:t>Prezentace výstupů a jejich v</w:t>
            </w:r>
            <w:r w:rsidRPr="00C76698">
              <w:rPr>
                <w:color w:val="000000"/>
                <w:shd w:val="clear" w:color="auto" w:fill="FFFFFF"/>
              </w:rPr>
              <w:t>yhodnocení</w:t>
            </w:r>
          </w:p>
          <w:p w14:paraId="4E76DFF3" w14:textId="75D90E81" w:rsidR="003F2C86" w:rsidRDefault="003F2C86" w:rsidP="00FF7A18">
            <w:pPr>
              <w:pStyle w:val="Bezmezer"/>
              <w:jc w:val="both"/>
            </w:pPr>
            <w:r>
              <w:rPr>
                <w:color w:val="000000"/>
                <w:shd w:val="clear" w:color="auto" w:fill="FFFFFF"/>
              </w:rPr>
              <w:t>Prostřednictvím návrhu portfolia prací je student veden k reflexi dovedností a znalostí získaných během předchozího studia, definici vlastního zaměření a jeho výtvarné reprezentace.</w:t>
            </w:r>
          </w:p>
        </w:tc>
      </w:tr>
      <w:tr w:rsidR="003F2C86" w14:paraId="38D6C092" w14:textId="77777777" w:rsidTr="00A72519">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09550F1A" w14:textId="77777777" w:rsidR="003F2C86" w:rsidRDefault="003F2C86" w:rsidP="00EE532B">
            <w:pPr>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1F3113F1" w14:textId="77777777" w:rsidR="003F2C86" w:rsidRDefault="003F2C86" w:rsidP="00EE532B">
            <w:pPr>
              <w:jc w:val="both"/>
            </w:pPr>
          </w:p>
        </w:tc>
      </w:tr>
      <w:tr w:rsidR="003F2C86" w14:paraId="37690D69"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21A66779" w14:textId="77777777" w:rsidR="003F2C86" w:rsidRDefault="003F2C86" w:rsidP="00EE532B">
            <w:pPr>
              <w:jc w:val="both"/>
              <w:rPr>
                <w:b/>
              </w:rPr>
            </w:pPr>
            <w:r>
              <w:rPr>
                <w:b/>
              </w:rPr>
              <w:t>Povinná:</w:t>
            </w:r>
          </w:p>
          <w:p w14:paraId="5A0BCBFC" w14:textId="77777777" w:rsidR="00936E05" w:rsidRDefault="003F2C86" w:rsidP="00142614">
            <w:r>
              <w:t xml:space="preserve">ALLEN, David. </w:t>
            </w:r>
            <w:r w:rsidRPr="00A3797C">
              <w:rPr>
                <w:i/>
              </w:rPr>
              <w:t>Mít vše hotovo: jak zvládnout práci i život a cítit se při tom dobře</w:t>
            </w:r>
            <w:r>
              <w:t xml:space="preserve">. Vyd. 1. V Brně: Jan Melvil, 2008. </w:t>
            </w:r>
          </w:p>
          <w:p w14:paraId="07DC5CE9" w14:textId="0DAA51AB" w:rsidR="003F2C86" w:rsidRDefault="003F2C86" w:rsidP="00142614">
            <w:r>
              <w:t>ISBN 978-80-903912-8-4.</w:t>
            </w:r>
          </w:p>
          <w:p w14:paraId="5A92441B" w14:textId="47B078DB" w:rsidR="004C617D" w:rsidRDefault="004C617D" w:rsidP="00142614">
            <w:r w:rsidRPr="004C617D">
              <w:t xml:space="preserve">GALLO, Carmine. </w:t>
            </w:r>
            <w:r w:rsidRPr="004C617D">
              <w:rPr>
                <w:i/>
                <w:iCs/>
              </w:rPr>
              <w:t>Mluv jako TED</w:t>
            </w:r>
            <w:r w:rsidRPr="004C617D">
              <w:t>: 9 tajemství veřejné prezentace od nejlepších speakerů z TEDx konferencí. Přeložil Viktor DVOŘÁK. Brno: BizBooks, 2016. ISBN 9788026504535.</w:t>
            </w:r>
          </w:p>
          <w:p w14:paraId="5E2EB4BB" w14:textId="61A1C6CB" w:rsidR="00B06B75" w:rsidRDefault="00B06B75" w:rsidP="00142614">
            <w:r w:rsidRPr="00B06B75">
              <w:t xml:space="preserve">ROSENAU, Milton D. </w:t>
            </w:r>
            <w:r w:rsidRPr="00B06B75">
              <w:rPr>
                <w:i/>
                <w:iCs/>
              </w:rPr>
              <w:t>Řízení projektů: příprava a plánování, zahájení, výběr lidí a jejich řízení, kontrola a změny, vyhodnocení a ukončení</w:t>
            </w:r>
            <w:r w:rsidRPr="00B06B75">
              <w:t xml:space="preserve">. Vyd. 2. Praha: Computer Press, 2003. ISBN 8072262181. </w:t>
            </w:r>
          </w:p>
          <w:p w14:paraId="1AD93B4E" w14:textId="6DA1405A" w:rsidR="00A96368" w:rsidRPr="00A96368" w:rsidRDefault="003F2C86" w:rsidP="00142614">
            <w:r>
              <w:rPr>
                <w:b/>
              </w:rPr>
              <w:t>Doporučená:</w:t>
            </w:r>
            <w:r w:rsidRPr="003F6DD3">
              <w:br/>
            </w:r>
            <w:r w:rsidR="00A96368" w:rsidRPr="003F6DD3">
              <w:t xml:space="preserve">DABNER, David. </w:t>
            </w:r>
            <w:r w:rsidR="00A96368" w:rsidRPr="00242D19">
              <w:rPr>
                <w:i/>
              </w:rPr>
              <w:t>Grafický design v praxi: zásady, postupy, projekty</w:t>
            </w:r>
            <w:r w:rsidR="00A96368" w:rsidRPr="003F6DD3">
              <w:t>. Vyd. 1. Praha: Slovart, 2004. ISBN 80-7209-597-8.</w:t>
            </w:r>
          </w:p>
          <w:p w14:paraId="60A8664A" w14:textId="2A61FD85" w:rsidR="003F2C86" w:rsidRDefault="003F2C86" w:rsidP="00CA260D">
            <w:r w:rsidRPr="003F6DD3">
              <w:t xml:space="preserve">SAMARA, Timothy. </w:t>
            </w:r>
            <w:r w:rsidRPr="00242D19">
              <w:rPr>
                <w:i/>
              </w:rPr>
              <w:t>Grafický design: základní pravidla a způsoby jejich porušování</w:t>
            </w:r>
            <w:r w:rsidRPr="003F6DD3">
              <w:t xml:space="preserve">. </w:t>
            </w:r>
            <w:r w:rsidR="00B227D8">
              <w:t>Praha</w:t>
            </w:r>
            <w:r w:rsidRPr="003F6DD3">
              <w:t>: Slovart, 2008.</w:t>
            </w:r>
            <w:r w:rsidR="00142614">
              <w:br/>
            </w:r>
            <w:r w:rsidRPr="003F6DD3">
              <w:t>ISBN 978-80-7391-030-3.</w:t>
            </w:r>
          </w:p>
        </w:tc>
      </w:tr>
    </w:tbl>
    <w:p w14:paraId="2D58F094" w14:textId="77777777" w:rsidR="003F2C86" w:rsidRDefault="003F2C86"/>
    <w:p w14:paraId="0EC1D8F1" w14:textId="77777777" w:rsidR="00066871" w:rsidRDefault="00066871"/>
    <w:p w14:paraId="15048885" w14:textId="77777777" w:rsidR="00066871" w:rsidRDefault="00066871"/>
    <w:p w14:paraId="54EF7CF9" w14:textId="77777777" w:rsidR="00365A00" w:rsidRDefault="00365A00">
      <w:r>
        <w:br w:type="page"/>
      </w:r>
    </w:p>
    <w:tbl>
      <w:tblPr>
        <w:tblW w:w="10207" w:type="dxa"/>
        <w:tblInd w:w="-289" w:type="dxa"/>
        <w:tblCellMar>
          <w:left w:w="70" w:type="dxa"/>
          <w:right w:w="70" w:type="dxa"/>
        </w:tblCellMar>
        <w:tblLook w:val="01E0" w:firstRow="1" w:lastRow="1" w:firstColumn="1" w:lastColumn="1" w:noHBand="0" w:noVBand="0"/>
      </w:tblPr>
      <w:tblGrid>
        <w:gridCol w:w="3261"/>
        <w:gridCol w:w="641"/>
        <w:gridCol w:w="1133"/>
        <w:gridCol w:w="889"/>
        <w:gridCol w:w="815"/>
        <w:gridCol w:w="2154"/>
        <w:gridCol w:w="541"/>
        <w:gridCol w:w="773"/>
      </w:tblGrid>
      <w:tr w:rsidR="00066871" w14:paraId="3098A222" w14:textId="77777777" w:rsidTr="00365A00">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B4C1398" w14:textId="4AC07904" w:rsidR="00066871" w:rsidRDefault="00066871" w:rsidP="00B97465">
            <w:pPr>
              <w:jc w:val="both"/>
              <w:rPr>
                <w:b/>
                <w:sz w:val="28"/>
              </w:rPr>
            </w:pPr>
            <w:r>
              <w:rPr>
                <w:b/>
                <w:sz w:val="28"/>
              </w:rPr>
              <w:lastRenderedPageBreak/>
              <w:t>B-III – Charakteristika studijního předmětu</w:t>
            </w:r>
          </w:p>
        </w:tc>
      </w:tr>
      <w:tr w:rsidR="00066871" w14:paraId="35D40C59" w14:textId="77777777" w:rsidTr="00F97D60">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6A90CC30" w14:textId="77777777" w:rsidR="00066871" w:rsidRDefault="00066871" w:rsidP="00B97465">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4FF64579" w14:textId="260B60F4" w:rsidR="00066871" w:rsidRDefault="00066871" w:rsidP="00B97465">
            <w:pPr>
              <w:jc w:val="both"/>
            </w:pPr>
            <w:r>
              <w:t xml:space="preserve">Ateliér Game </w:t>
            </w:r>
            <w:r w:rsidR="00C03D84">
              <w:t>D</w:t>
            </w:r>
            <w:r>
              <w:t>esign 1</w:t>
            </w:r>
          </w:p>
        </w:tc>
      </w:tr>
      <w:tr w:rsidR="00066871" w14:paraId="38540C6D"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2EA808F" w14:textId="77777777" w:rsidR="00066871" w:rsidRDefault="00066871" w:rsidP="00B97465">
            <w:pPr>
              <w:jc w:val="both"/>
              <w:rPr>
                <w:b/>
              </w:rPr>
            </w:pPr>
            <w:r>
              <w:rPr>
                <w:b/>
              </w:rPr>
              <w:t>Typ předmětu</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1952B9B4" w14:textId="052C4C7E" w:rsidR="00066871" w:rsidRDefault="00142614" w:rsidP="00B97465">
            <w:pPr>
              <w:jc w:val="both"/>
            </w:pPr>
            <w:r>
              <w:t>p</w:t>
            </w:r>
            <w:r w:rsidR="00066871">
              <w:t>ovinný, PZ</w:t>
            </w:r>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15AAFA5F" w14:textId="77777777" w:rsidR="00066871" w:rsidRDefault="00066871" w:rsidP="00B97465">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5B53C908" w14:textId="77777777" w:rsidR="00066871" w:rsidRDefault="00066871" w:rsidP="00B97465">
            <w:pPr>
              <w:jc w:val="both"/>
            </w:pPr>
            <w:r>
              <w:t>1/ZS</w:t>
            </w:r>
          </w:p>
        </w:tc>
      </w:tr>
      <w:tr w:rsidR="00066871" w14:paraId="0F769D89"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B6D873F" w14:textId="77777777" w:rsidR="00066871" w:rsidRDefault="00066871" w:rsidP="00B97465">
            <w:pPr>
              <w:jc w:val="both"/>
              <w:rPr>
                <w:b/>
              </w:rPr>
            </w:pPr>
            <w:r>
              <w:rPr>
                <w:b/>
              </w:rPr>
              <w:t>Rozsah studijního předmětu</w:t>
            </w:r>
          </w:p>
        </w:tc>
        <w:tc>
          <w:tcPr>
            <w:tcW w:w="1774" w:type="dxa"/>
            <w:gridSpan w:val="2"/>
            <w:tcBorders>
              <w:top w:val="single" w:sz="4" w:space="0" w:color="000000"/>
              <w:left w:val="single" w:sz="4" w:space="0" w:color="000000"/>
              <w:bottom w:val="single" w:sz="4" w:space="0" w:color="000000"/>
              <w:right w:val="single" w:sz="4" w:space="0" w:color="000000"/>
            </w:tcBorders>
            <w:shd w:val="clear" w:color="auto" w:fill="auto"/>
          </w:tcPr>
          <w:p w14:paraId="03EA209B" w14:textId="77777777" w:rsidR="00066871" w:rsidRDefault="00066871" w:rsidP="00B97465">
            <w:pPr>
              <w:jc w:val="both"/>
            </w:pPr>
            <w:r>
              <w:t>52ateliér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47F18DEF" w14:textId="77777777" w:rsidR="00066871" w:rsidRDefault="00066871" w:rsidP="00B97465">
            <w:pPr>
              <w:jc w:val="both"/>
              <w:rPr>
                <w:b/>
              </w:rPr>
            </w:pPr>
            <w:r>
              <w:rPr>
                <w:b/>
              </w:rPr>
              <w:t xml:space="preserve">hod. </w:t>
            </w:r>
          </w:p>
        </w:tc>
        <w:tc>
          <w:tcPr>
            <w:tcW w:w="815" w:type="dxa"/>
            <w:tcBorders>
              <w:top w:val="single" w:sz="4" w:space="0" w:color="000000"/>
              <w:left w:val="single" w:sz="4" w:space="0" w:color="000000"/>
              <w:bottom w:val="single" w:sz="4" w:space="0" w:color="000000"/>
              <w:right w:val="single" w:sz="4" w:space="0" w:color="000000"/>
            </w:tcBorders>
            <w:shd w:val="clear" w:color="auto" w:fill="auto"/>
          </w:tcPr>
          <w:p w14:paraId="18DEE96F" w14:textId="77777777" w:rsidR="00066871" w:rsidRDefault="00066871" w:rsidP="00B97465">
            <w:pPr>
              <w:jc w:val="both"/>
            </w:pPr>
            <w:r>
              <w:t>52</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3AAE1879" w14:textId="77777777" w:rsidR="00066871" w:rsidRDefault="00066871" w:rsidP="00B97465">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43EDA8EE" w14:textId="77777777" w:rsidR="00066871" w:rsidRDefault="00066871" w:rsidP="00B97465">
            <w:pPr>
              <w:jc w:val="both"/>
            </w:pPr>
            <w:r>
              <w:t>4</w:t>
            </w:r>
          </w:p>
        </w:tc>
      </w:tr>
      <w:tr w:rsidR="00066871" w14:paraId="77212FBD"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48659E6" w14:textId="77777777" w:rsidR="00066871" w:rsidRDefault="00066871" w:rsidP="00B97465">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4133B12F" w14:textId="77777777" w:rsidR="00066871" w:rsidRDefault="00066871" w:rsidP="00B97465">
            <w:pPr>
              <w:jc w:val="both"/>
            </w:pPr>
          </w:p>
        </w:tc>
      </w:tr>
      <w:tr w:rsidR="00066871" w14:paraId="2E81BE8E"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F31536E" w14:textId="77777777" w:rsidR="00066871" w:rsidRDefault="00066871" w:rsidP="00B97465">
            <w:pPr>
              <w:jc w:val="both"/>
              <w:rPr>
                <w:b/>
              </w:rPr>
            </w:pPr>
            <w:r>
              <w:rPr>
                <w:b/>
              </w:rPr>
              <w:t>Způsob ověření studijních výsledků</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325A80D9" w14:textId="495354B0" w:rsidR="00066871" w:rsidRDefault="00550395" w:rsidP="00B97465">
            <w:pPr>
              <w:jc w:val="both"/>
            </w:pPr>
            <w:r>
              <w:t>z</w:t>
            </w:r>
            <w:r w:rsidR="00066871">
              <w:t>ápočet, zkouška</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550DCF29" w14:textId="77777777" w:rsidR="00066871" w:rsidRDefault="00066871" w:rsidP="00B97465">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0DD138EE" w14:textId="77777777" w:rsidR="00066871" w:rsidRDefault="00066871" w:rsidP="00B97465">
            <w:pPr>
              <w:jc w:val="both"/>
            </w:pPr>
            <w:r>
              <w:t>ateliér</w:t>
            </w:r>
          </w:p>
        </w:tc>
      </w:tr>
      <w:tr w:rsidR="00066871" w14:paraId="78AE2711"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2781AFD" w14:textId="77777777" w:rsidR="00066871" w:rsidRDefault="00066871"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14B027BE" w14:textId="66DE2AA1" w:rsidR="00066871" w:rsidRDefault="00066871" w:rsidP="00B97465">
            <w:pPr>
              <w:jc w:val="both"/>
              <w:rPr>
                <w:color w:val="000000"/>
                <w:highlight w:val="white"/>
              </w:rPr>
            </w:pPr>
            <w:r>
              <w:rPr>
                <w:color w:val="000000"/>
                <w:shd w:val="clear" w:color="auto" w:fill="FFFFFF"/>
              </w:rPr>
              <w:t>Aktivní účast na výuce – minimálně 80</w:t>
            </w:r>
            <w:r w:rsidR="00420F26">
              <w:rPr>
                <w:color w:val="000000"/>
                <w:shd w:val="clear" w:color="auto" w:fill="FFFFFF"/>
              </w:rPr>
              <w:t xml:space="preserve"> </w:t>
            </w:r>
            <w:r>
              <w:rPr>
                <w:color w:val="000000"/>
                <w:shd w:val="clear" w:color="auto" w:fill="FFFFFF"/>
              </w:rPr>
              <w:t xml:space="preserve">%. </w:t>
            </w:r>
          </w:p>
          <w:p w14:paraId="44F1509B" w14:textId="48D859F0" w:rsidR="00066871" w:rsidRDefault="00066871" w:rsidP="00B97465">
            <w:pPr>
              <w:jc w:val="both"/>
            </w:pPr>
            <w:r>
              <w:rPr>
                <w:color w:val="000000"/>
                <w:shd w:val="clear" w:color="auto" w:fill="FFFFFF"/>
              </w:rPr>
              <w:t xml:space="preserve">Samostatné zpracování zadaných úkolů na základě studia dané problematiky </w:t>
            </w:r>
            <w:r w:rsidR="00D918D1">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420F26">
              <w:rPr>
                <w:color w:val="000000"/>
                <w:shd w:val="clear" w:color="auto" w:fill="FFFFFF"/>
              </w:rPr>
              <w:t>.</w:t>
            </w:r>
          </w:p>
        </w:tc>
      </w:tr>
      <w:tr w:rsidR="00066871" w14:paraId="2A531E86" w14:textId="77777777" w:rsidTr="00420F26">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4C1DB26F" w14:textId="77777777" w:rsidR="00066871" w:rsidRDefault="00066871" w:rsidP="00B97465">
            <w:pPr>
              <w:jc w:val="both"/>
            </w:pPr>
          </w:p>
        </w:tc>
      </w:tr>
      <w:tr w:rsidR="00066871" w14:paraId="3BD3D5BD" w14:textId="77777777" w:rsidTr="00F97D60">
        <w:trPr>
          <w:trHeight w:val="197"/>
        </w:trPr>
        <w:tc>
          <w:tcPr>
            <w:tcW w:w="3261" w:type="dxa"/>
            <w:tcBorders>
              <w:left w:val="single" w:sz="4" w:space="0" w:color="000000"/>
              <w:bottom w:val="single" w:sz="4" w:space="0" w:color="000000"/>
              <w:right w:val="single" w:sz="4" w:space="0" w:color="000000"/>
            </w:tcBorders>
            <w:shd w:val="clear" w:color="auto" w:fill="F7CAAC"/>
          </w:tcPr>
          <w:p w14:paraId="51C6B81F" w14:textId="77777777" w:rsidR="00066871" w:rsidRDefault="00066871" w:rsidP="00B97465">
            <w:pPr>
              <w:jc w:val="both"/>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F925501" w14:textId="77777777" w:rsidR="00066871" w:rsidRDefault="00066871" w:rsidP="00B97465">
            <w:pPr>
              <w:jc w:val="both"/>
            </w:pPr>
            <w:r>
              <w:t>MgA. Pavel Novák</w:t>
            </w:r>
          </w:p>
        </w:tc>
      </w:tr>
      <w:tr w:rsidR="00066871" w14:paraId="1E815298" w14:textId="77777777" w:rsidTr="00F97D60">
        <w:trPr>
          <w:trHeight w:val="243"/>
        </w:trPr>
        <w:tc>
          <w:tcPr>
            <w:tcW w:w="3261" w:type="dxa"/>
            <w:tcBorders>
              <w:left w:val="single" w:sz="4" w:space="0" w:color="000000"/>
              <w:bottom w:val="single" w:sz="4" w:space="0" w:color="000000"/>
              <w:right w:val="single" w:sz="4" w:space="0" w:color="000000"/>
            </w:tcBorders>
            <w:shd w:val="clear" w:color="auto" w:fill="F7CAAC"/>
          </w:tcPr>
          <w:p w14:paraId="48BB8D59" w14:textId="77777777" w:rsidR="00066871" w:rsidRDefault="00066871"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E2A796E" w14:textId="27DD39DA" w:rsidR="00066871" w:rsidRDefault="00066871" w:rsidP="00B97465">
            <w:pPr>
              <w:jc w:val="both"/>
            </w:pPr>
            <w:r>
              <w:t>100 %</w:t>
            </w:r>
          </w:p>
        </w:tc>
      </w:tr>
      <w:tr w:rsidR="00066871" w14:paraId="0B1B6EB2"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24A5EB1" w14:textId="77777777" w:rsidR="00066871" w:rsidRDefault="00066871" w:rsidP="00B97465">
            <w:pPr>
              <w:jc w:val="both"/>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5A1FA575" w14:textId="51C4B16F" w:rsidR="00066871" w:rsidRDefault="00420F26" w:rsidP="00B97465">
            <w:pPr>
              <w:jc w:val="both"/>
            </w:pPr>
            <w:r>
              <w:t>MgA. Pavel Novák</w:t>
            </w:r>
          </w:p>
        </w:tc>
      </w:tr>
      <w:tr w:rsidR="00066871" w14:paraId="5BDDEF0F" w14:textId="77777777" w:rsidTr="00420F26">
        <w:trPr>
          <w:trHeight w:val="196"/>
        </w:trPr>
        <w:tc>
          <w:tcPr>
            <w:tcW w:w="10207" w:type="dxa"/>
            <w:gridSpan w:val="8"/>
            <w:tcBorders>
              <w:left w:val="single" w:sz="4" w:space="0" w:color="000000"/>
              <w:bottom w:val="single" w:sz="4" w:space="0" w:color="000000"/>
              <w:right w:val="single" w:sz="4" w:space="0" w:color="000000"/>
            </w:tcBorders>
            <w:shd w:val="clear" w:color="auto" w:fill="auto"/>
          </w:tcPr>
          <w:p w14:paraId="36725970" w14:textId="01D7E33E" w:rsidR="00066871" w:rsidRDefault="00066871" w:rsidP="00B97465">
            <w:pPr>
              <w:jc w:val="both"/>
            </w:pPr>
          </w:p>
        </w:tc>
      </w:tr>
      <w:tr w:rsidR="00066871" w14:paraId="6E7A2252" w14:textId="77777777" w:rsidTr="00F97D60">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C28F654" w14:textId="77777777" w:rsidR="00066871" w:rsidRDefault="00066871"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7A7ED339" w14:textId="77777777" w:rsidR="00066871" w:rsidRDefault="00066871" w:rsidP="00B97465">
            <w:pPr>
              <w:jc w:val="both"/>
            </w:pPr>
          </w:p>
        </w:tc>
      </w:tr>
      <w:tr w:rsidR="00066871" w14:paraId="79826B71" w14:textId="77777777" w:rsidTr="008B10C4">
        <w:trPr>
          <w:trHeight w:val="4243"/>
        </w:trPr>
        <w:tc>
          <w:tcPr>
            <w:tcW w:w="10207" w:type="dxa"/>
            <w:gridSpan w:val="8"/>
            <w:tcBorders>
              <w:left w:val="single" w:sz="4" w:space="0" w:color="000000"/>
              <w:bottom w:val="single" w:sz="12" w:space="0" w:color="000000"/>
              <w:right w:val="single" w:sz="4" w:space="0" w:color="000000"/>
            </w:tcBorders>
            <w:shd w:val="clear" w:color="auto" w:fill="auto"/>
          </w:tcPr>
          <w:p w14:paraId="44E15CBD" w14:textId="77A33F94" w:rsidR="00066871" w:rsidRPr="00576BEA" w:rsidRDefault="00066871" w:rsidP="003B7CCC">
            <w:pPr>
              <w:pStyle w:val="Bezmezer"/>
              <w:spacing w:after="120"/>
              <w:jc w:val="both"/>
            </w:pPr>
            <w:r>
              <w:rPr>
                <w:shd w:val="clear" w:color="auto" w:fill="FFFFFF"/>
              </w:rPr>
              <w:t xml:space="preserve">Cílem předmětu je naučit studenta pracovat se základními prostředky herního designu – příběh, koncept hry / herní mechaniky, skici a artworky. Na jednotlivých úkolech se studenti učí tyto prostředky efektivně používat tak, aby dokázali vytvořit základní, prezentovatelný rámec nového konceptu. Volnější úkoly mají dále za cíl rozvoj kreativity a překračování stereotypů v myšlení. Zvládnutí základů prezentace. </w:t>
            </w:r>
          </w:p>
          <w:p w14:paraId="2D5DD07D" w14:textId="77777777" w:rsidR="00066871" w:rsidRDefault="00066871" w:rsidP="00EA51A3">
            <w:pPr>
              <w:pStyle w:val="Bezmezer"/>
            </w:pPr>
            <w:r>
              <w:rPr>
                <w:shd w:val="clear" w:color="auto" w:fill="FFFFFF"/>
              </w:rPr>
              <w:t>- Herní rešerše</w:t>
            </w:r>
          </w:p>
          <w:p w14:paraId="031405EF" w14:textId="77777777" w:rsidR="00066871" w:rsidRDefault="00066871" w:rsidP="00EA51A3">
            <w:pPr>
              <w:pStyle w:val="Bezmezer"/>
            </w:pPr>
            <w:r>
              <w:rPr>
                <w:shd w:val="clear" w:color="auto" w:fill="FFFFFF"/>
              </w:rPr>
              <w:t>- Vytvoření originálního herního nápadu, herní pitch a prezentace pro investory</w:t>
            </w:r>
          </w:p>
          <w:p w14:paraId="215BA500" w14:textId="2065C493" w:rsidR="006C1489" w:rsidRDefault="00066871" w:rsidP="00EA51A3">
            <w:pPr>
              <w:spacing w:after="120"/>
              <w:rPr>
                <w:shd w:val="clear" w:color="auto" w:fill="FFFFFF"/>
              </w:rPr>
            </w:pPr>
            <w:r>
              <w:rPr>
                <w:shd w:val="clear" w:color="auto" w:fill="FFFFFF"/>
              </w:rPr>
              <w:t>- Vytvoření vlastního hrdiny</w:t>
            </w:r>
            <w:r>
              <w:rPr>
                <w:shd w:val="clear" w:color="auto" w:fill="FFFFFF"/>
              </w:rPr>
              <w:br/>
              <w:t>- Skica + artworky</w:t>
            </w:r>
          </w:p>
          <w:p w14:paraId="32344FFB" w14:textId="7C88A62A" w:rsidR="00066871" w:rsidRPr="006934A2" w:rsidRDefault="00066871" w:rsidP="006C1489">
            <w:pPr>
              <w:ind w:firstLine="352"/>
            </w:pPr>
            <w:r w:rsidRPr="006934A2">
              <w:t>1. Úvodní hodina</w:t>
            </w:r>
            <w:r>
              <w:t xml:space="preserve">, </w:t>
            </w:r>
            <w:r w:rsidRPr="006934A2">
              <w:t>ateliérové zadání</w:t>
            </w:r>
            <w:r>
              <w:t xml:space="preserve">. </w:t>
            </w:r>
          </w:p>
          <w:p w14:paraId="73D11818" w14:textId="77B931B5" w:rsidR="00066871" w:rsidRPr="006934A2" w:rsidRDefault="00066871" w:rsidP="006C1489">
            <w:pPr>
              <w:ind w:left="352"/>
            </w:pPr>
            <w:r w:rsidRPr="006934A2">
              <w:t>2.</w:t>
            </w:r>
            <w:r w:rsidR="008D5541">
              <w:t>-3.</w:t>
            </w:r>
            <w:r w:rsidRPr="006934A2">
              <w:t xml:space="preserve"> Brainstorming, moodboard</w:t>
            </w:r>
            <w:r>
              <w:t xml:space="preserve"> nad tématem.</w:t>
            </w:r>
            <w:r>
              <w:br/>
            </w:r>
            <w:r w:rsidRPr="006934A2">
              <w:t>4.</w:t>
            </w:r>
            <w:r w:rsidR="008D5541">
              <w:t>-11.</w:t>
            </w:r>
            <w:r w:rsidRPr="006934A2">
              <w:t xml:space="preserve"> Konzultace nad rozpracovaným tématem</w:t>
            </w:r>
            <w:r>
              <w:t>.</w:t>
            </w:r>
          </w:p>
          <w:p w14:paraId="29F44311" w14:textId="77777777" w:rsidR="00066871" w:rsidRPr="006934A2" w:rsidRDefault="00066871" w:rsidP="006C1489">
            <w:pPr>
              <w:ind w:firstLine="352"/>
            </w:pPr>
            <w:r w:rsidRPr="006934A2">
              <w:t xml:space="preserve">12. </w:t>
            </w:r>
            <w:r>
              <w:t>Finalizování prototypů, poslední konzultace.</w:t>
            </w:r>
          </w:p>
          <w:p w14:paraId="1ABDB6A6" w14:textId="6A51759F" w:rsidR="00066871" w:rsidRDefault="00066871" w:rsidP="006C1489">
            <w:pPr>
              <w:pStyle w:val="Bezmezer"/>
              <w:spacing w:after="120"/>
              <w:ind w:firstLine="352"/>
              <w:rPr>
                <w:color w:val="000000"/>
                <w:shd w:val="clear" w:color="auto" w:fill="FFFFFF"/>
              </w:rPr>
            </w:pPr>
            <w:r w:rsidRPr="006934A2">
              <w:t>13. Vyhodnocení zadání</w:t>
            </w:r>
            <w:r>
              <w:t>, finální prezentace</w:t>
            </w:r>
          </w:p>
          <w:p w14:paraId="65F4C04E" w14:textId="67BFCA46" w:rsidR="00066871" w:rsidRPr="008B10C4" w:rsidRDefault="00066871" w:rsidP="00EA6307">
            <w:pPr>
              <w:pStyle w:val="Bezmezer"/>
              <w:jc w:val="both"/>
              <w:rPr>
                <w:shd w:val="clear" w:color="auto" w:fill="FFFFFF"/>
              </w:rPr>
            </w:pPr>
            <w:r>
              <w:rPr>
                <w:shd w:val="clear" w:color="auto" w:fill="FFFFFF"/>
              </w:rPr>
              <w:t>Výuka se zaměřuje na řešení jak individuálních, tak i společných projektů s cílem rozvíjet schopnosti jednotlivých studentů také v oblasti organizace práce na několika paralelních projektech různého rozsahu a charakteru, důraz je kladen na schopnost studentů spolupracovat navzájem při hledání řešení</w:t>
            </w:r>
            <w:r w:rsidR="00D15F41">
              <w:rPr>
                <w:shd w:val="clear" w:color="auto" w:fill="FFFFFF"/>
              </w:rPr>
              <w:t>.</w:t>
            </w:r>
            <w:r w:rsidR="008B10C4">
              <w:rPr>
                <w:shd w:val="clear" w:color="auto" w:fill="FFFFFF"/>
              </w:rPr>
              <w:t xml:space="preserve"> </w:t>
            </w:r>
            <w:r>
              <w:rPr>
                <w:shd w:val="clear" w:color="auto" w:fill="FFFFFF"/>
              </w:rPr>
              <w:t xml:space="preserve">Student po zpracování analýzy problematiky navrhuje možná řešení zohledňující v nejširších souvislostech všechny aspekty související s řešeným úkolem, důraz je kladen na vlastní iniciativu </w:t>
            </w:r>
            <w:r w:rsidR="008B10C4">
              <w:rPr>
                <w:shd w:val="clear" w:color="auto" w:fill="FFFFFF"/>
              </w:rPr>
              <w:br/>
            </w:r>
            <w:r>
              <w:rPr>
                <w:shd w:val="clear" w:color="auto" w:fill="FFFFFF"/>
              </w:rPr>
              <w:t>a samostatnost studenta při hledání řešení</w:t>
            </w:r>
            <w:r w:rsidR="00D15F41">
              <w:rPr>
                <w:shd w:val="clear" w:color="auto" w:fill="FFFFFF"/>
              </w:rPr>
              <w:t>.</w:t>
            </w:r>
          </w:p>
        </w:tc>
      </w:tr>
      <w:tr w:rsidR="00066871" w14:paraId="7723B03F" w14:textId="77777777" w:rsidTr="00365A00">
        <w:trPr>
          <w:trHeight w:val="265"/>
        </w:trPr>
        <w:tc>
          <w:tcPr>
            <w:tcW w:w="3902" w:type="dxa"/>
            <w:gridSpan w:val="2"/>
            <w:tcBorders>
              <w:left w:val="single" w:sz="4" w:space="0" w:color="000000"/>
              <w:bottom w:val="single" w:sz="4" w:space="0" w:color="000000"/>
              <w:right w:val="single" w:sz="4" w:space="0" w:color="000000"/>
            </w:tcBorders>
            <w:shd w:val="clear" w:color="auto" w:fill="F7CAAC"/>
          </w:tcPr>
          <w:p w14:paraId="1B60B89A" w14:textId="77777777" w:rsidR="00066871" w:rsidRDefault="00066871" w:rsidP="00576BEA">
            <w:pPr>
              <w:jc w:val="both"/>
            </w:pPr>
            <w:r>
              <w:rPr>
                <w:b/>
              </w:rPr>
              <w:t>Studijní literatura a studijní pomůcky</w:t>
            </w:r>
          </w:p>
        </w:tc>
        <w:tc>
          <w:tcPr>
            <w:tcW w:w="6305" w:type="dxa"/>
            <w:gridSpan w:val="6"/>
            <w:tcBorders>
              <w:left w:val="single" w:sz="4" w:space="0" w:color="000000"/>
              <w:right w:val="single" w:sz="4" w:space="0" w:color="000000"/>
            </w:tcBorders>
            <w:shd w:val="clear" w:color="auto" w:fill="auto"/>
          </w:tcPr>
          <w:p w14:paraId="6896AACF" w14:textId="77777777" w:rsidR="00066871" w:rsidRDefault="00066871" w:rsidP="00576BEA">
            <w:pPr>
              <w:jc w:val="both"/>
            </w:pPr>
          </w:p>
        </w:tc>
      </w:tr>
      <w:tr w:rsidR="00066871" w14:paraId="5E3A22FF" w14:textId="77777777" w:rsidTr="00797188">
        <w:trPr>
          <w:trHeight w:val="1069"/>
        </w:trPr>
        <w:tc>
          <w:tcPr>
            <w:tcW w:w="10207" w:type="dxa"/>
            <w:gridSpan w:val="8"/>
            <w:tcBorders>
              <w:left w:val="single" w:sz="4" w:space="0" w:color="000000"/>
              <w:bottom w:val="single" w:sz="4" w:space="0" w:color="000000"/>
              <w:right w:val="single" w:sz="4" w:space="0" w:color="000000"/>
            </w:tcBorders>
            <w:shd w:val="clear" w:color="auto" w:fill="auto"/>
          </w:tcPr>
          <w:p w14:paraId="2F2D540E" w14:textId="77777777" w:rsidR="00066871" w:rsidRDefault="00066871" w:rsidP="00576BEA">
            <w:pPr>
              <w:jc w:val="both"/>
              <w:rPr>
                <w:b/>
              </w:rPr>
            </w:pPr>
            <w:r>
              <w:rPr>
                <w:b/>
              </w:rPr>
              <w:t>Povinná:</w:t>
            </w:r>
          </w:p>
          <w:p w14:paraId="2CE84A69" w14:textId="53C21718" w:rsidR="008C5558" w:rsidRDefault="008C5558" w:rsidP="00576BEA">
            <w:pPr>
              <w:jc w:val="both"/>
            </w:pPr>
            <w:r w:rsidRPr="008C5558">
              <w:t xml:space="preserve">SCHELL, Jesse. </w:t>
            </w:r>
            <w:r w:rsidRPr="002D048B">
              <w:rPr>
                <w:i/>
                <w:iCs/>
              </w:rPr>
              <w:t>The art of game design: a book of lenses</w:t>
            </w:r>
            <w:r w:rsidRPr="008C5558">
              <w:t>. 3rd edition. Boca Raton: CRC Press, Taylor &amp; Francis Group, 2020. ISBN 978-1-138-63205-9.</w:t>
            </w:r>
          </w:p>
          <w:p w14:paraId="0046FFAA" w14:textId="20E5ADA8" w:rsidR="00066871" w:rsidRDefault="00066871" w:rsidP="00576BEA">
            <w:pPr>
              <w:jc w:val="both"/>
            </w:pPr>
            <w:r>
              <w:t>ROGERS, Scott</w:t>
            </w:r>
            <w:r w:rsidR="005758CE">
              <w:t>.</w:t>
            </w:r>
            <w:r>
              <w:t xml:space="preserve"> </w:t>
            </w:r>
            <w:r w:rsidRPr="00EA6307">
              <w:rPr>
                <w:i/>
                <w:iCs/>
              </w:rPr>
              <w:t>Level Up! The Guide to Great Video Game Design</w:t>
            </w:r>
            <w:r>
              <w:t xml:space="preserve">. </w:t>
            </w:r>
            <w:r w:rsidR="007E5C9A" w:rsidRPr="007E5C9A">
              <w:t>John Wiley &amp; Sons Inc, 2014</w:t>
            </w:r>
            <w:r w:rsidR="007E5C9A">
              <w:t>. ISBN</w:t>
            </w:r>
            <w:r>
              <w:t>-10: 1118877160</w:t>
            </w:r>
            <w:r w:rsidR="002608B9">
              <w:t>.</w:t>
            </w:r>
          </w:p>
          <w:p w14:paraId="656F6367" w14:textId="77777777" w:rsidR="000B6FAC" w:rsidRPr="00BB53BC" w:rsidRDefault="000B6FAC" w:rsidP="000B6FAC">
            <w:pPr>
              <w:pStyle w:val="Bezmezer"/>
            </w:pPr>
            <w:r w:rsidRPr="00BB53BC">
              <w:t>Je zadávána individuálně podle charakteru úkolu.</w:t>
            </w:r>
          </w:p>
          <w:p w14:paraId="3ECAC179" w14:textId="77777777" w:rsidR="00066871" w:rsidRDefault="00066871" w:rsidP="00576BEA">
            <w:pPr>
              <w:jc w:val="both"/>
              <w:rPr>
                <w:b/>
              </w:rPr>
            </w:pPr>
            <w:r>
              <w:rPr>
                <w:b/>
              </w:rPr>
              <w:t>Doporučená:</w:t>
            </w:r>
          </w:p>
          <w:p w14:paraId="6CB45BFE" w14:textId="176D66DC" w:rsidR="00066871" w:rsidRDefault="00066871" w:rsidP="0073608C">
            <w:pPr>
              <w:jc w:val="both"/>
            </w:pPr>
            <w:r>
              <w:t>aktuální on-line zdroje k dané problematice</w:t>
            </w:r>
          </w:p>
        </w:tc>
      </w:tr>
    </w:tbl>
    <w:p w14:paraId="0BBD3B8F" w14:textId="77777777" w:rsidR="00066871" w:rsidRDefault="00066871"/>
    <w:p w14:paraId="0BBB5024" w14:textId="77777777" w:rsidR="003B7CCC" w:rsidRDefault="003B7CCC">
      <w:r>
        <w:br w:type="page"/>
      </w:r>
    </w:p>
    <w:tbl>
      <w:tblPr>
        <w:tblW w:w="10207" w:type="dxa"/>
        <w:tblInd w:w="-289" w:type="dxa"/>
        <w:tblCellMar>
          <w:left w:w="70" w:type="dxa"/>
          <w:right w:w="70" w:type="dxa"/>
        </w:tblCellMar>
        <w:tblLook w:val="01E0" w:firstRow="1" w:lastRow="1" w:firstColumn="1" w:lastColumn="1" w:noHBand="0" w:noVBand="0"/>
      </w:tblPr>
      <w:tblGrid>
        <w:gridCol w:w="3261"/>
        <w:gridCol w:w="641"/>
        <w:gridCol w:w="1133"/>
        <w:gridCol w:w="889"/>
        <w:gridCol w:w="815"/>
        <w:gridCol w:w="2154"/>
        <w:gridCol w:w="541"/>
        <w:gridCol w:w="773"/>
      </w:tblGrid>
      <w:tr w:rsidR="00D54978" w14:paraId="242F7550" w14:textId="77777777" w:rsidTr="00811053">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3CB26DEA" w14:textId="47867174" w:rsidR="00D54978" w:rsidRDefault="00D54978" w:rsidP="00B97465">
            <w:pPr>
              <w:jc w:val="both"/>
              <w:rPr>
                <w:b/>
                <w:sz w:val="28"/>
              </w:rPr>
            </w:pPr>
            <w:r>
              <w:rPr>
                <w:b/>
                <w:sz w:val="28"/>
              </w:rPr>
              <w:lastRenderedPageBreak/>
              <w:t>B-III – Charakteristika studijního předmětu</w:t>
            </w:r>
          </w:p>
        </w:tc>
      </w:tr>
      <w:tr w:rsidR="00D54978" w14:paraId="02228F81" w14:textId="77777777" w:rsidTr="00811053">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4BB44698" w14:textId="77777777" w:rsidR="00D54978" w:rsidRDefault="00D54978" w:rsidP="00B97465">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5E050876" w14:textId="37332BF6" w:rsidR="00D54978" w:rsidRDefault="00D54978" w:rsidP="00B97465">
            <w:pPr>
              <w:jc w:val="both"/>
            </w:pPr>
            <w:r>
              <w:t xml:space="preserve">Ateliér Game </w:t>
            </w:r>
            <w:r w:rsidR="009E7B6F">
              <w:t>D</w:t>
            </w:r>
            <w:r>
              <w:t>esign 2</w:t>
            </w:r>
          </w:p>
        </w:tc>
      </w:tr>
      <w:tr w:rsidR="00D54978" w14:paraId="25C2AF09"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2E80C47" w14:textId="77777777" w:rsidR="00D54978" w:rsidRDefault="00D54978" w:rsidP="00B97465">
            <w:pPr>
              <w:jc w:val="both"/>
              <w:rPr>
                <w:b/>
              </w:rPr>
            </w:pPr>
            <w:r>
              <w:rPr>
                <w:b/>
              </w:rPr>
              <w:t>Typ předmětu</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1B2BAD0E" w14:textId="412A41AD" w:rsidR="00D54978" w:rsidRDefault="009E7B6F" w:rsidP="00B97465">
            <w:pPr>
              <w:jc w:val="both"/>
            </w:pPr>
            <w:r>
              <w:t>p</w:t>
            </w:r>
            <w:r w:rsidR="00D54978">
              <w:t>ovinný, PZ</w:t>
            </w:r>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759AB178" w14:textId="77777777" w:rsidR="00D54978" w:rsidRDefault="00D54978" w:rsidP="00B97465">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4A97346A" w14:textId="77777777" w:rsidR="00D54978" w:rsidRDefault="00D54978" w:rsidP="00B97465">
            <w:pPr>
              <w:jc w:val="both"/>
            </w:pPr>
            <w:r>
              <w:t>1/LS</w:t>
            </w:r>
          </w:p>
        </w:tc>
      </w:tr>
      <w:tr w:rsidR="00D54978" w14:paraId="56299A86"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8C1AEA8" w14:textId="77777777" w:rsidR="00D54978" w:rsidRDefault="00D54978" w:rsidP="00B97465">
            <w:pPr>
              <w:jc w:val="both"/>
              <w:rPr>
                <w:b/>
              </w:rPr>
            </w:pPr>
            <w:r>
              <w:rPr>
                <w:b/>
              </w:rPr>
              <w:t>Rozsah studijního předmětu</w:t>
            </w:r>
          </w:p>
        </w:tc>
        <w:tc>
          <w:tcPr>
            <w:tcW w:w="1774" w:type="dxa"/>
            <w:gridSpan w:val="2"/>
            <w:tcBorders>
              <w:top w:val="single" w:sz="4" w:space="0" w:color="000000"/>
              <w:left w:val="single" w:sz="4" w:space="0" w:color="000000"/>
              <w:bottom w:val="single" w:sz="4" w:space="0" w:color="000000"/>
              <w:right w:val="single" w:sz="4" w:space="0" w:color="000000"/>
            </w:tcBorders>
            <w:shd w:val="clear" w:color="auto" w:fill="auto"/>
          </w:tcPr>
          <w:p w14:paraId="79563A52" w14:textId="77777777" w:rsidR="00D54978" w:rsidRDefault="00D54978" w:rsidP="00B97465">
            <w:pPr>
              <w:jc w:val="both"/>
            </w:pPr>
            <w:r>
              <w:t>52 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7C084D14" w14:textId="77777777" w:rsidR="00D54978" w:rsidRDefault="00D54978" w:rsidP="00B97465">
            <w:pPr>
              <w:jc w:val="both"/>
              <w:rPr>
                <w:b/>
              </w:rPr>
            </w:pPr>
            <w:r>
              <w:rPr>
                <w:b/>
              </w:rPr>
              <w:t xml:space="preserve">hod. </w:t>
            </w:r>
          </w:p>
        </w:tc>
        <w:tc>
          <w:tcPr>
            <w:tcW w:w="815" w:type="dxa"/>
            <w:tcBorders>
              <w:top w:val="single" w:sz="4" w:space="0" w:color="000000"/>
              <w:left w:val="single" w:sz="4" w:space="0" w:color="000000"/>
              <w:bottom w:val="single" w:sz="4" w:space="0" w:color="000000"/>
              <w:right w:val="single" w:sz="4" w:space="0" w:color="000000"/>
            </w:tcBorders>
            <w:shd w:val="clear" w:color="auto" w:fill="auto"/>
          </w:tcPr>
          <w:p w14:paraId="6581EAAE" w14:textId="77777777" w:rsidR="00D54978" w:rsidRDefault="00D54978" w:rsidP="00B97465">
            <w:pPr>
              <w:jc w:val="both"/>
            </w:pPr>
            <w:r>
              <w:t>52</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4414FD23" w14:textId="77777777" w:rsidR="00D54978" w:rsidRDefault="00D54978" w:rsidP="00B97465">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743FFF14" w14:textId="77777777" w:rsidR="00D54978" w:rsidRDefault="00D54978" w:rsidP="00B97465">
            <w:pPr>
              <w:jc w:val="both"/>
            </w:pPr>
            <w:r>
              <w:t>4</w:t>
            </w:r>
          </w:p>
        </w:tc>
      </w:tr>
      <w:tr w:rsidR="00D54978" w14:paraId="25805C58"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519F50D" w14:textId="77777777" w:rsidR="00D54978" w:rsidRDefault="00D54978" w:rsidP="00B97465">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1FDABC8E" w14:textId="7F0C566F" w:rsidR="00D54978" w:rsidRDefault="009B5794" w:rsidP="00B97465">
            <w:pPr>
              <w:jc w:val="both"/>
            </w:pPr>
            <w:r>
              <w:t xml:space="preserve">Splnění předmětu </w:t>
            </w:r>
            <w:r w:rsidR="00D54978">
              <w:t>Klauzurní práce 1</w:t>
            </w:r>
          </w:p>
        </w:tc>
      </w:tr>
      <w:tr w:rsidR="00D54978" w14:paraId="779FB83E"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8635DC1" w14:textId="77777777" w:rsidR="00D54978" w:rsidRDefault="00D54978" w:rsidP="00B97465">
            <w:pPr>
              <w:jc w:val="both"/>
              <w:rPr>
                <w:b/>
              </w:rPr>
            </w:pPr>
            <w:r>
              <w:rPr>
                <w:b/>
              </w:rPr>
              <w:t>Způsob ověření studijních výsledků</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2710A163" w14:textId="77777777" w:rsidR="00D54978" w:rsidRDefault="00D54978" w:rsidP="00B97465">
            <w:pPr>
              <w:jc w:val="both"/>
            </w:pPr>
            <w:r>
              <w:t>zápočet, zkouška</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440C1880" w14:textId="77777777" w:rsidR="00D54978" w:rsidRDefault="00D54978" w:rsidP="00B97465">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1F14AF8F" w14:textId="2EC9E4D8" w:rsidR="00D54978" w:rsidRDefault="006B125F" w:rsidP="00B97465">
            <w:pPr>
              <w:jc w:val="both"/>
            </w:pPr>
            <w:r>
              <w:t>ateliér</w:t>
            </w:r>
          </w:p>
        </w:tc>
      </w:tr>
      <w:tr w:rsidR="00D54978" w14:paraId="47BFC865"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56C24AD" w14:textId="77777777" w:rsidR="00D54978" w:rsidRDefault="00D54978"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60C7C7F4" w14:textId="2BFE1A8B" w:rsidR="00D54978" w:rsidRDefault="00D54978" w:rsidP="00B97465">
            <w:pPr>
              <w:jc w:val="both"/>
              <w:rPr>
                <w:color w:val="000000"/>
                <w:highlight w:val="white"/>
              </w:rPr>
            </w:pPr>
            <w:r>
              <w:rPr>
                <w:color w:val="000000"/>
                <w:shd w:val="clear" w:color="auto" w:fill="FFFFFF"/>
              </w:rPr>
              <w:t>Aktivní účast na výuce – minimálně 80</w:t>
            </w:r>
            <w:r w:rsidR="003B7CCC">
              <w:rPr>
                <w:color w:val="000000"/>
                <w:shd w:val="clear" w:color="auto" w:fill="FFFFFF"/>
              </w:rPr>
              <w:t xml:space="preserve"> </w:t>
            </w:r>
            <w:r>
              <w:rPr>
                <w:color w:val="000000"/>
                <w:shd w:val="clear" w:color="auto" w:fill="FFFFFF"/>
              </w:rPr>
              <w:t xml:space="preserve">%. </w:t>
            </w:r>
          </w:p>
          <w:p w14:paraId="6B4EC3F0" w14:textId="0216719A" w:rsidR="00D54978" w:rsidRDefault="00D54978" w:rsidP="00B97465">
            <w:pPr>
              <w:jc w:val="both"/>
            </w:pPr>
            <w:r>
              <w:rPr>
                <w:color w:val="000000"/>
                <w:shd w:val="clear" w:color="auto" w:fill="FFFFFF"/>
              </w:rPr>
              <w:t xml:space="preserve">Samostatné zpracování zadaných úkolů na základě studia dané problematiky </w:t>
            </w:r>
            <w:r w:rsidR="00D15F41">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550395">
              <w:rPr>
                <w:color w:val="000000"/>
                <w:shd w:val="clear" w:color="auto" w:fill="FFFFFF"/>
              </w:rPr>
              <w:t>.</w:t>
            </w:r>
          </w:p>
        </w:tc>
      </w:tr>
      <w:tr w:rsidR="00D54978" w14:paraId="416B3602" w14:textId="77777777" w:rsidTr="00811053">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2377AE6C" w14:textId="77777777" w:rsidR="00D54978" w:rsidRDefault="00D54978" w:rsidP="00B97465">
            <w:pPr>
              <w:jc w:val="both"/>
            </w:pPr>
          </w:p>
        </w:tc>
      </w:tr>
      <w:tr w:rsidR="00D54978" w14:paraId="38236670" w14:textId="77777777" w:rsidTr="00811053">
        <w:trPr>
          <w:trHeight w:val="197"/>
        </w:trPr>
        <w:tc>
          <w:tcPr>
            <w:tcW w:w="3261" w:type="dxa"/>
            <w:tcBorders>
              <w:left w:val="single" w:sz="4" w:space="0" w:color="000000"/>
              <w:bottom w:val="single" w:sz="4" w:space="0" w:color="000000"/>
              <w:right w:val="single" w:sz="4" w:space="0" w:color="000000"/>
            </w:tcBorders>
            <w:shd w:val="clear" w:color="auto" w:fill="F7CAAC"/>
          </w:tcPr>
          <w:p w14:paraId="4903BD39" w14:textId="77777777" w:rsidR="00D54978" w:rsidRDefault="00D54978" w:rsidP="0043447D">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F7F0D06" w14:textId="77777777" w:rsidR="00D54978" w:rsidRDefault="00D54978" w:rsidP="00B97465">
            <w:pPr>
              <w:jc w:val="both"/>
            </w:pPr>
            <w:r>
              <w:t>MgA. Pavel Novák</w:t>
            </w:r>
          </w:p>
        </w:tc>
      </w:tr>
      <w:tr w:rsidR="00D54978" w14:paraId="6E9BCE69" w14:textId="77777777" w:rsidTr="00811053">
        <w:trPr>
          <w:trHeight w:val="243"/>
        </w:trPr>
        <w:tc>
          <w:tcPr>
            <w:tcW w:w="3261" w:type="dxa"/>
            <w:tcBorders>
              <w:left w:val="single" w:sz="4" w:space="0" w:color="000000"/>
              <w:bottom w:val="single" w:sz="4" w:space="0" w:color="000000"/>
              <w:right w:val="single" w:sz="4" w:space="0" w:color="000000"/>
            </w:tcBorders>
            <w:shd w:val="clear" w:color="auto" w:fill="F7CAAC"/>
          </w:tcPr>
          <w:p w14:paraId="411DA690" w14:textId="77777777" w:rsidR="00D54978" w:rsidRDefault="00D54978"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98BADEB" w14:textId="0198DE38" w:rsidR="00D54978" w:rsidRDefault="00D54978" w:rsidP="00B97465">
            <w:pPr>
              <w:jc w:val="both"/>
            </w:pPr>
            <w:r>
              <w:t>100 %</w:t>
            </w:r>
          </w:p>
        </w:tc>
      </w:tr>
      <w:tr w:rsidR="00D54978" w14:paraId="191FA34D"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A4A7B44" w14:textId="77777777" w:rsidR="00D54978" w:rsidRDefault="00D54978" w:rsidP="00B97465">
            <w:pPr>
              <w:jc w:val="both"/>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4667D9E9" w14:textId="3CBA3F06" w:rsidR="00D54978" w:rsidRDefault="00D15F41" w:rsidP="00B97465">
            <w:pPr>
              <w:jc w:val="both"/>
            </w:pPr>
            <w:r>
              <w:t>MgA. Pavel Novák</w:t>
            </w:r>
          </w:p>
        </w:tc>
      </w:tr>
      <w:tr w:rsidR="00D54978" w14:paraId="4180CAE9" w14:textId="77777777" w:rsidTr="00811053">
        <w:trPr>
          <w:trHeight w:val="196"/>
        </w:trPr>
        <w:tc>
          <w:tcPr>
            <w:tcW w:w="10207" w:type="dxa"/>
            <w:gridSpan w:val="8"/>
            <w:tcBorders>
              <w:left w:val="single" w:sz="4" w:space="0" w:color="000000"/>
              <w:bottom w:val="single" w:sz="4" w:space="0" w:color="000000"/>
              <w:right w:val="single" w:sz="4" w:space="0" w:color="000000"/>
            </w:tcBorders>
            <w:shd w:val="clear" w:color="auto" w:fill="auto"/>
          </w:tcPr>
          <w:p w14:paraId="6DC88AC6" w14:textId="015C95B1" w:rsidR="00D54978" w:rsidRDefault="00D54978" w:rsidP="00B97465">
            <w:pPr>
              <w:jc w:val="both"/>
            </w:pPr>
          </w:p>
        </w:tc>
      </w:tr>
      <w:tr w:rsidR="00D54978" w14:paraId="2EF0598C" w14:textId="77777777" w:rsidTr="00811053">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4F52597" w14:textId="77777777" w:rsidR="00D54978" w:rsidRDefault="00D54978"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4BAFB645" w14:textId="77777777" w:rsidR="00D54978" w:rsidRDefault="00D54978" w:rsidP="00B97465">
            <w:pPr>
              <w:jc w:val="both"/>
            </w:pPr>
          </w:p>
        </w:tc>
      </w:tr>
      <w:tr w:rsidR="00D54978" w14:paraId="788253B5" w14:textId="77777777" w:rsidTr="00811053">
        <w:trPr>
          <w:trHeight w:val="3295"/>
        </w:trPr>
        <w:tc>
          <w:tcPr>
            <w:tcW w:w="10207" w:type="dxa"/>
            <w:gridSpan w:val="8"/>
            <w:tcBorders>
              <w:left w:val="single" w:sz="4" w:space="0" w:color="000000"/>
              <w:bottom w:val="single" w:sz="12" w:space="0" w:color="000000"/>
              <w:right w:val="single" w:sz="4" w:space="0" w:color="000000"/>
            </w:tcBorders>
            <w:shd w:val="clear" w:color="auto" w:fill="auto"/>
          </w:tcPr>
          <w:p w14:paraId="607B8880" w14:textId="08C961AD" w:rsidR="00D54978" w:rsidRPr="006C1489" w:rsidRDefault="00D54978" w:rsidP="006C1489">
            <w:pPr>
              <w:pStyle w:val="Bezmezer"/>
              <w:spacing w:after="120"/>
              <w:jc w:val="both"/>
            </w:pPr>
            <w:r>
              <w:rPr>
                <w:shd w:val="clear" w:color="auto" w:fill="FFFFFF"/>
              </w:rPr>
              <w:t>Cílem předmětu je naučit studenta pracovat se základními prostředky herního designu – příběh, koncept hry / herní</w:t>
            </w:r>
            <w:r w:rsidR="00D15F41">
              <w:rPr>
                <w:shd w:val="clear" w:color="auto" w:fill="FFFFFF"/>
              </w:rPr>
              <w:t xml:space="preserve"> </w:t>
            </w:r>
            <w:r>
              <w:rPr>
                <w:shd w:val="clear" w:color="auto" w:fill="FFFFFF"/>
              </w:rPr>
              <w:t xml:space="preserve">mechaniky, skici a artworky. Na jednotlivých úkolech se studenti učí tyto prostředky efektivně používat tak, aby dokázali vytvořit základní, prezentovatelný rámec nového konceptu. Volnější úkoly mají dále za cíl rozvoj kreativity a překračování stereotypů v myšlení. Zvládnutí základů prezentace.  </w:t>
            </w:r>
          </w:p>
          <w:p w14:paraId="2571D2D6" w14:textId="77777777" w:rsidR="00D54978" w:rsidRDefault="00D54978" w:rsidP="00B97465">
            <w:pPr>
              <w:pStyle w:val="Bezmezer"/>
            </w:pPr>
            <w:r>
              <w:rPr>
                <w:shd w:val="clear" w:color="auto" w:fill="FFFFFF"/>
              </w:rPr>
              <w:t>- Skice herního prostředí</w:t>
            </w:r>
          </w:p>
          <w:p w14:paraId="1AB22998" w14:textId="77777777" w:rsidR="00D54978" w:rsidRDefault="00D54978" w:rsidP="00B97465">
            <w:pPr>
              <w:pStyle w:val="Bezmezer"/>
            </w:pPr>
            <w:r>
              <w:rPr>
                <w:shd w:val="clear" w:color="auto" w:fill="FFFFFF"/>
              </w:rPr>
              <w:t>- Storyboardy herního flow</w:t>
            </w:r>
          </w:p>
          <w:p w14:paraId="32A40CE2" w14:textId="77777777" w:rsidR="006C1489" w:rsidRDefault="00D54978" w:rsidP="006C1489">
            <w:pPr>
              <w:spacing w:after="120"/>
              <w:rPr>
                <w:shd w:val="clear" w:color="auto" w:fill="FFFFFF"/>
              </w:rPr>
            </w:pPr>
            <w:r>
              <w:rPr>
                <w:shd w:val="clear" w:color="auto" w:fill="FFFFFF"/>
              </w:rPr>
              <w:t>- Herní příběh, tvorba herního scénáře</w:t>
            </w:r>
          </w:p>
          <w:p w14:paraId="5C732CE4" w14:textId="77777777" w:rsidR="006C1489" w:rsidRPr="006934A2" w:rsidRDefault="006C1489" w:rsidP="0067156B">
            <w:pPr>
              <w:ind w:firstLine="352"/>
            </w:pPr>
            <w:r w:rsidRPr="006934A2">
              <w:t>1. Úvodní hodina</w:t>
            </w:r>
            <w:r>
              <w:t xml:space="preserve">, </w:t>
            </w:r>
            <w:r w:rsidRPr="006934A2">
              <w:t>ateliérové zadání</w:t>
            </w:r>
            <w:r>
              <w:t xml:space="preserve">. </w:t>
            </w:r>
          </w:p>
          <w:p w14:paraId="498DFFB1" w14:textId="77777777" w:rsidR="006C1489" w:rsidRPr="006934A2" w:rsidRDefault="006C1489" w:rsidP="0067156B">
            <w:pPr>
              <w:ind w:left="352"/>
            </w:pPr>
            <w:r w:rsidRPr="006934A2">
              <w:t>2.</w:t>
            </w:r>
            <w:r>
              <w:t>-3.</w:t>
            </w:r>
            <w:r w:rsidRPr="006934A2">
              <w:t xml:space="preserve"> Brainstorming, moodboard</w:t>
            </w:r>
            <w:r>
              <w:t xml:space="preserve"> nad tématem.</w:t>
            </w:r>
            <w:r>
              <w:br/>
            </w:r>
            <w:r w:rsidRPr="006934A2">
              <w:t>4.</w:t>
            </w:r>
            <w:r>
              <w:t>-11.</w:t>
            </w:r>
            <w:r w:rsidRPr="006934A2">
              <w:t xml:space="preserve"> Konzultace nad rozpracovaným tématem</w:t>
            </w:r>
            <w:r>
              <w:t>.</w:t>
            </w:r>
          </w:p>
          <w:p w14:paraId="67971379" w14:textId="77777777" w:rsidR="006C1489" w:rsidRPr="006934A2" w:rsidRDefault="006C1489" w:rsidP="0067156B">
            <w:pPr>
              <w:ind w:firstLine="352"/>
            </w:pPr>
            <w:r w:rsidRPr="006934A2">
              <w:t xml:space="preserve">12. </w:t>
            </w:r>
            <w:r>
              <w:t>Finalizování prototypů, poslední konzultace.</w:t>
            </w:r>
          </w:p>
          <w:p w14:paraId="5E0F19FF" w14:textId="42177DDE" w:rsidR="00D54978" w:rsidRDefault="006C1489" w:rsidP="0067156B">
            <w:pPr>
              <w:pStyle w:val="Bezmezer"/>
              <w:spacing w:after="120"/>
              <w:ind w:firstLine="352"/>
              <w:rPr>
                <w:color w:val="000000"/>
                <w:shd w:val="clear" w:color="auto" w:fill="FFFFFF"/>
              </w:rPr>
            </w:pPr>
            <w:r w:rsidRPr="006934A2">
              <w:t>13. Vyhodnocení zadání</w:t>
            </w:r>
            <w:r>
              <w:t>, finální prezentace</w:t>
            </w:r>
          </w:p>
          <w:p w14:paraId="3BDF1701" w14:textId="1EE9ED8B" w:rsidR="00D54978" w:rsidRDefault="00D54978" w:rsidP="0067156B">
            <w:pPr>
              <w:pStyle w:val="Bezmezer"/>
              <w:jc w:val="both"/>
            </w:pPr>
            <w:r>
              <w:rPr>
                <w:shd w:val="clear" w:color="auto" w:fill="FFFFFF"/>
              </w:rPr>
              <w:t>Výuka se zaměřuje na řešení jak individuálních, tak i společných projektů s cílem rozvíjet schopnosti jednotlivých studentů také v oblasti organizace práce na několika paralelních projektech různého rozsahu a charakteru, důraz je kladen na schopnost studentů spolupracovat navzájem při hledání řešení</w:t>
            </w:r>
            <w:r w:rsidR="0067156B">
              <w:rPr>
                <w:shd w:val="clear" w:color="auto" w:fill="FFFFFF"/>
              </w:rPr>
              <w:t xml:space="preserve">. </w:t>
            </w:r>
            <w:r>
              <w:rPr>
                <w:shd w:val="clear" w:color="auto" w:fill="FFFFFF"/>
              </w:rPr>
              <w:t xml:space="preserve">Student po zpracování analýzy problematiky navrhuje možná řešení zohledňující v nejširších souvislostech všechny aspekty související s řešeným úkolem, důraz je kladen na vlastní iniciativu </w:t>
            </w:r>
            <w:r w:rsidR="0067156B">
              <w:rPr>
                <w:shd w:val="clear" w:color="auto" w:fill="FFFFFF"/>
              </w:rPr>
              <w:br/>
            </w:r>
            <w:r>
              <w:rPr>
                <w:shd w:val="clear" w:color="auto" w:fill="FFFFFF"/>
              </w:rPr>
              <w:t>a samostatnost studenta při hledání řešení</w:t>
            </w:r>
            <w:r w:rsidR="0067156B">
              <w:rPr>
                <w:shd w:val="clear" w:color="auto" w:fill="FFFFFF"/>
              </w:rPr>
              <w:t>.</w:t>
            </w:r>
          </w:p>
        </w:tc>
      </w:tr>
      <w:tr w:rsidR="00D54978" w14:paraId="5A0C0F14" w14:textId="77777777" w:rsidTr="00811053">
        <w:trPr>
          <w:trHeight w:val="265"/>
        </w:trPr>
        <w:tc>
          <w:tcPr>
            <w:tcW w:w="3902" w:type="dxa"/>
            <w:gridSpan w:val="2"/>
            <w:tcBorders>
              <w:left w:val="single" w:sz="4" w:space="0" w:color="000000"/>
              <w:bottom w:val="single" w:sz="4" w:space="0" w:color="000000"/>
              <w:right w:val="single" w:sz="4" w:space="0" w:color="000000"/>
            </w:tcBorders>
            <w:shd w:val="clear" w:color="auto" w:fill="F7CAAC"/>
          </w:tcPr>
          <w:p w14:paraId="3AD2387F" w14:textId="77777777" w:rsidR="00D54978" w:rsidRDefault="00D54978" w:rsidP="00B97465">
            <w:pPr>
              <w:jc w:val="both"/>
            </w:pPr>
            <w:r>
              <w:rPr>
                <w:b/>
              </w:rPr>
              <w:t>Studijní literatura a studijní pomůcky</w:t>
            </w:r>
          </w:p>
        </w:tc>
        <w:tc>
          <w:tcPr>
            <w:tcW w:w="6305" w:type="dxa"/>
            <w:gridSpan w:val="6"/>
            <w:tcBorders>
              <w:left w:val="single" w:sz="4" w:space="0" w:color="000000"/>
              <w:right w:val="single" w:sz="4" w:space="0" w:color="000000"/>
            </w:tcBorders>
            <w:shd w:val="clear" w:color="auto" w:fill="auto"/>
          </w:tcPr>
          <w:p w14:paraId="2DCE2FC9" w14:textId="77777777" w:rsidR="00D54978" w:rsidRDefault="00D54978" w:rsidP="00B97465">
            <w:pPr>
              <w:jc w:val="both"/>
            </w:pPr>
          </w:p>
        </w:tc>
      </w:tr>
      <w:tr w:rsidR="00D54978" w14:paraId="366A178B" w14:textId="77777777" w:rsidTr="00811053">
        <w:trPr>
          <w:trHeight w:val="1232"/>
        </w:trPr>
        <w:tc>
          <w:tcPr>
            <w:tcW w:w="10207" w:type="dxa"/>
            <w:gridSpan w:val="8"/>
            <w:tcBorders>
              <w:left w:val="single" w:sz="4" w:space="0" w:color="000000"/>
              <w:bottom w:val="single" w:sz="4" w:space="0" w:color="000000"/>
              <w:right w:val="single" w:sz="4" w:space="0" w:color="000000"/>
            </w:tcBorders>
            <w:shd w:val="clear" w:color="auto" w:fill="auto"/>
          </w:tcPr>
          <w:p w14:paraId="00414C04" w14:textId="77777777" w:rsidR="00196A1C" w:rsidRDefault="00196A1C" w:rsidP="00196A1C">
            <w:pPr>
              <w:jc w:val="both"/>
              <w:rPr>
                <w:b/>
              </w:rPr>
            </w:pPr>
            <w:r>
              <w:rPr>
                <w:b/>
              </w:rPr>
              <w:t>Povinná:</w:t>
            </w:r>
          </w:p>
          <w:p w14:paraId="15BD48F3" w14:textId="5351D3CE" w:rsidR="009E001E" w:rsidRDefault="009E001E" w:rsidP="009E001E">
            <w:pPr>
              <w:jc w:val="both"/>
            </w:pPr>
            <w:r w:rsidRPr="008C5558">
              <w:t xml:space="preserve">SCHELL, Jesse. </w:t>
            </w:r>
            <w:r w:rsidRPr="002D048B">
              <w:rPr>
                <w:i/>
                <w:iCs/>
              </w:rPr>
              <w:t>The art of game design: a book of lenses</w:t>
            </w:r>
            <w:r w:rsidRPr="008C5558">
              <w:t>. 3rd edition. Boca Raton: CRC Press, Taylor &amp; Francis Group, 2020. ISBN 978-1-138-63205-9.</w:t>
            </w:r>
          </w:p>
          <w:p w14:paraId="17A0E46B" w14:textId="2ED7CCCA" w:rsidR="00F13DD7" w:rsidRPr="00EA6307" w:rsidRDefault="00F13DD7" w:rsidP="00F13DD7">
            <w:pPr>
              <w:jc w:val="both"/>
            </w:pPr>
            <w:r>
              <w:t xml:space="preserve">ROGERS, Scott. </w:t>
            </w:r>
            <w:r w:rsidRPr="00EA6307">
              <w:rPr>
                <w:i/>
                <w:iCs/>
              </w:rPr>
              <w:t>Level Up! The Guide to Great Video Game Design</w:t>
            </w:r>
            <w:r>
              <w:t xml:space="preserve">. </w:t>
            </w:r>
            <w:r w:rsidRPr="007E5C9A">
              <w:t>John Wiley &amp; Sons Inc, 2014</w:t>
            </w:r>
            <w:r>
              <w:t>. ISBN-10: 1118877160.</w:t>
            </w:r>
          </w:p>
          <w:p w14:paraId="07E3ACDB" w14:textId="77777777" w:rsidR="000B6FAC" w:rsidRPr="00BB53BC" w:rsidRDefault="000B6FAC" w:rsidP="000B6FAC">
            <w:pPr>
              <w:pStyle w:val="Bezmezer"/>
            </w:pPr>
            <w:r w:rsidRPr="00BB53BC">
              <w:t>Je zadávána individuálně podle charakteru úkolu.</w:t>
            </w:r>
          </w:p>
          <w:p w14:paraId="2D28E884" w14:textId="77777777" w:rsidR="00196A1C" w:rsidRDefault="00196A1C" w:rsidP="00196A1C">
            <w:pPr>
              <w:jc w:val="both"/>
              <w:rPr>
                <w:b/>
              </w:rPr>
            </w:pPr>
            <w:r>
              <w:rPr>
                <w:b/>
              </w:rPr>
              <w:t>Doporučená:</w:t>
            </w:r>
          </w:p>
          <w:p w14:paraId="14B67318" w14:textId="0784752B" w:rsidR="00D54978" w:rsidRDefault="00196A1C" w:rsidP="00797188">
            <w:pPr>
              <w:jc w:val="both"/>
            </w:pPr>
            <w:r>
              <w:t>aktuální on-line zdroje k dané problematice</w:t>
            </w:r>
          </w:p>
        </w:tc>
      </w:tr>
    </w:tbl>
    <w:p w14:paraId="73243A0B" w14:textId="77777777" w:rsidR="00E43808" w:rsidRDefault="00E43808"/>
    <w:p w14:paraId="04157EE8" w14:textId="77777777" w:rsidR="00E43808" w:rsidRDefault="00E43808"/>
    <w:p w14:paraId="2BBB81AF" w14:textId="125868DA" w:rsidR="00196A1C" w:rsidRDefault="00196A1C"/>
    <w:p w14:paraId="692480AB" w14:textId="77777777" w:rsidR="006B125F" w:rsidRDefault="006B125F">
      <w:r>
        <w:br w:type="page"/>
      </w:r>
    </w:p>
    <w:tbl>
      <w:tblPr>
        <w:tblW w:w="10207" w:type="dxa"/>
        <w:tblInd w:w="-289" w:type="dxa"/>
        <w:tblCellMar>
          <w:left w:w="70" w:type="dxa"/>
          <w:right w:w="70" w:type="dxa"/>
        </w:tblCellMar>
        <w:tblLook w:val="01E0" w:firstRow="1" w:lastRow="1" w:firstColumn="1" w:lastColumn="1" w:noHBand="0" w:noVBand="0"/>
      </w:tblPr>
      <w:tblGrid>
        <w:gridCol w:w="3261"/>
        <w:gridCol w:w="639"/>
        <w:gridCol w:w="1130"/>
        <w:gridCol w:w="889"/>
        <w:gridCol w:w="816"/>
        <w:gridCol w:w="2152"/>
        <w:gridCol w:w="541"/>
        <w:gridCol w:w="779"/>
      </w:tblGrid>
      <w:tr w:rsidR="00E43808" w14:paraId="19714A40" w14:textId="77777777" w:rsidTr="00D200D2">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7B22CE6" w14:textId="6D336E89" w:rsidR="00E43808" w:rsidRDefault="00E43808" w:rsidP="00B97465">
            <w:pPr>
              <w:jc w:val="both"/>
              <w:rPr>
                <w:b/>
                <w:sz w:val="28"/>
              </w:rPr>
            </w:pPr>
            <w:r>
              <w:rPr>
                <w:b/>
                <w:sz w:val="28"/>
              </w:rPr>
              <w:lastRenderedPageBreak/>
              <w:t>B-III – Charakteristika studijního předmětu</w:t>
            </w:r>
          </w:p>
        </w:tc>
      </w:tr>
      <w:tr w:rsidR="00E43808" w14:paraId="55947E0E" w14:textId="77777777" w:rsidTr="00D200D2">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2A3A32CC" w14:textId="77777777" w:rsidR="00E43808" w:rsidRDefault="00E43808" w:rsidP="00B97465">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15BB82C5" w14:textId="2B58EF79" w:rsidR="00E43808" w:rsidRDefault="00E43808" w:rsidP="00B97465">
            <w:pPr>
              <w:jc w:val="both"/>
            </w:pPr>
            <w:r>
              <w:t xml:space="preserve">Ateliér Game </w:t>
            </w:r>
            <w:r w:rsidR="006B125F">
              <w:t>D</w:t>
            </w:r>
            <w:r>
              <w:t>esign 3</w:t>
            </w:r>
          </w:p>
        </w:tc>
      </w:tr>
      <w:tr w:rsidR="00E43808" w14:paraId="2B7BD54F"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CB4CBA8" w14:textId="77777777" w:rsidR="00E43808" w:rsidRDefault="00E43808" w:rsidP="00B97465">
            <w:pPr>
              <w:jc w:val="both"/>
              <w:rPr>
                <w:b/>
              </w:rPr>
            </w:pPr>
            <w:r>
              <w:rPr>
                <w:b/>
              </w:rPr>
              <w:t>Typ předmětu</w:t>
            </w:r>
          </w:p>
        </w:tc>
        <w:tc>
          <w:tcPr>
            <w:tcW w:w="3474" w:type="dxa"/>
            <w:gridSpan w:val="4"/>
            <w:tcBorders>
              <w:top w:val="single" w:sz="4" w:space="0" w:color="000000"/>
              <w:left w:val="single" w:sz="4" w:space="0" w:color="000000"/>
              <w:bottom w:val="single" w:sz="4" w:space="0" w:color="000000"/>
              <w:right w:val="single" w:sz="4" w:space="0" w:color="000000"/>
            </w:tcBorders>
            <w:shd w:val="clear" w:color="auto" w:fill="auto"/>
          </w:tcPr>
          <w:p w14:paraId="7EF5CD6F" w14:textId="302D0E50" w:rsidR="00E43808" w:rsidRDefault="006B125F" w:rsidP="00B97465">
            <w:pPr>
              <w:jc w:val="both"/>
            </w:pPr>
            <w:r>
              <w:t>p</w:t>
            </w:r>
            <w:r w:rsidR="00E43808">
              <w:t>ovinný, PZ</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36D7209F" w14:textId="77777777" w:rsidR="00E43808" w:rsidRDefault="00E43808" w:rsidP="00B97465">
            <w:pPr>
              <w:jc w:val="both"/>
            </w:pPr>
            <w:r>
              <w:rPr>
                <w:b/>
              </w:rPr>
              <w:t>doporučený ročník / semestr</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14:paraId="760B52FE" w14:textId="77777777" w:rsidR="00E43808" w:rsidRDefault="00E43808" w:rsidP="00B97465">
            <w:pPr>
              <w:jc w:val="both"/>
            </w:pPr>
            <w:r>
              <w:t>2/ZS</w:t>
            </w:r>
          </w:p>
        </w:tc>
      </w:tr>
      <w:tr w:rsidR="00E43808" w14:paraId="2574A408"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8B2F511" w14:textId="77777777" w:rsidR="00E43808" w:rsidRDefault="00E43808" w:rsidP="00B97465">
            <w:pPr>
              <w:jc w:val="both"/>
              <w:rPr>
                <w:b/>
              </w:rPr>
            </w:pPr>
            <w:r>
              <w:rPr>
                <w:b/>
              </w:rPr>
              <w:t>Rozsah studijního předmětu</w:t>
            </w:r>
          </w:p>
        </w:tc>
        <w:tc>
          <w:tcPr>
            <w:tcW w:w="1769" w:type="dxa"/>
            <w:gridSpan w:val="2"/>
            <w:tcBorders>
              <w:top w:val="single" w:sz="4" w:space="0" w:color="000000"/>
              <w:left w:val="single" w:sz="4" w:space="0" w:color="000000"/>
              <w:bottom w:val="single" w:sz="4" w:space="0" w:color="000000"/>
              <w:right w:val="single" w:sz="4" w:space="0" w:color="000000"/>
            </w:tcBorders>
            <w:shd w:val="clear" w:color="auto" w:fill="auto"/>
          </w:tcPr>
          <w:p w14:paraId="14705DF4" w14:textId="77777777" w:rsidR="00E43808" w:rsidRDefault="00E43808" w:rsidP="00B97465">
            <w:pPr>
              <w:jc w:val="both"/>
            </w:pPr>
            <w:r>
              <w:t>52 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35D105C6" w14:textId="77777777" w:rsidR="00E43808" w:rsidRDefault="00E43808"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2ED7563F" w14:textId="23976B38" w:rsidR="00E43808" w:rsidRDefault="006B125F" w:rsidP="00B97465">
            <w:pPr>
              <w:jc w:val="both"/>
            </w:pPr>
            <w:r>
              <w:t>52</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16147625" w14:textId="77777777" w:rsidR="00E43808" w:rsidRDefault="00E43808" w:rsidP="00B97465">
            <w:pPr>
              <w:jc w:val="both"/>
              <w:rPr>
                <w:b/>
              </w:rPr>
            </w:pPr>
            <w:r>
              <w:rPr>
                <w:b/>
              </w:rPr>
              <w:t>kreditů</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auto"/>
          </w:tcPr>
          <w:p w14:paraId="2A053951" w14:textId="77777777" w:rsidR="00E43808" w:rsidRDefault="00E43808" w:rsidP="00B97465">
            <w:pPr>
              <w:jc w:val="both"/>
            </w:pPr>
            <w:r>
              <w:t>4</w:t>
            </w:r>
          </w:p>
        </w:tc>
      </w:tr>
      <w:tr w:rsidR="00E43808" w14:paraId="68225067"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6C584F3" w14:textId="77777777" w:rsidR="00E43808" w:rsidRDefault="00E43808" w:rsidP="00B97465">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628A2109" w14:textId="6049B65C" w:rsidR="00E43808" w:rsidRDefault="009B5794" w:rsidP="00B97465">
            <w:pPr>
              <w:jc w:val="both"/>
            </w:pPr>
            <w:r>
              <w:t xml:space="preserve">Splnění předmětu </w:t>
            </w:r>
            <w:r w:rsidR="00E43808">
              <w:t>Klauzurní práce 2</w:t>
            </w:r>
          </w:p>
        </w:tc>
      </w:tr>
      <w:tr w:rsidR="00E43808" w14:paraId="138C937A"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7735C1C" w14:textId="77777777" w:rsidR="00E43808" w:rsidRDefault="00E43808" w:rsidP="00B97465">
            <w:pPr>
              <w:jc w:val="both"/>
              <w:rPr>
                <w:b/>
              </w:rPr>
            </w:pPr>
            <w:r>
              <w:rPr>
                <w:b/>
              </w:rPr>
              <w:t>Způsob ověření studijních výsledků</w:t>
            </w:r>
          </w:p>
        </w:tc>
        <w:tc>
          <w:tcPr>
            <w:tcW w:w="3474" w:type="dxa"/>
            <w:gridSpan w:val="4"/>
            <w:tcBorders>
              <w:top w:val="single" w:sz="4" w:space="0" w:color="000000"/>
              <w:left w:val="single" w:sz="4" w:space="0" w:color="000000"/>
              <w:bottom w:val="single" w:sz="4" w:space="0" w:color="000000"/>
              <w:right w:val="single" w:sz="4" w:space="0" w:color="000000"/>
            </w:tcBorders>
            <w:shd w:val="clear" w:color="auto" w:fill="auto"/>
          </w:tcPr>
          <w:p w14:paraId="6FA145BB" w14:textId="77777777" w:rsidR="00E43808" w:rsidRDefault="00E43808" w:rsidP="00B97465">
            <w:pPr>
              <w:jc w:val="both"/>
            </w:pPr>
            <w:r>
              <w:t>zápočet, zkouška</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18FD138B" w14:textId="77777777" w:rsidR="00E43808" w:rsidRDefault="00E43808" w:rsidP="00B97465">
            <w:pPr>
              <w:jc w:val="both"/>
              <w:rPr>
                <w:b/>
              </w:rPr>
            </w:pPr>
            <w:r>
              <w:rPr>
                <w:b/>
              </w:rPr>
              <w:t>Forma výuky</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auto"/>
          </w:tcPr>
          <w:p w14:paraId="3FE371AB" w14:textId="06D0587B" w:rsidR="00E43808" w:rsidRDefault="006B125F" w:rsidP="00B97465">
            <w:pPr>
              <w:jc w:val="both"/>
            </w:pPr>
            <w:r>
              <w:t>ateliér</w:t>
            </w:r>
          </w:p>
        </w:tc>
      </w:tr>
      <w:tr w:rsidR="00E43808" w14:paraId="5D07F628"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3026772" w14:textId="77777777" w:rsidR="00E43808" w:rsidRDefault="00E43808"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5E4735C3" w14:textId="02F913AC" w:rsidR="00E43808" w:rsidRDefault="00E43808" w:rsidP="00B97465">
            <w:pPr>
              <w:jc w:val="both"/>
              <w:rPr>
                <w:color w:val="000000"/>
                <w:highlight w:val="white"/>
              </w:rPr>
            </w:pPr>
            <w:r>
              <w:rPr>
                <w:color w:val="000000"/>
                <w:shd w:val="clear" w:color="auto" w:fill="FFFFFF"/>
              </w:rPr>
              <w:t>Aktivní účast na výuce – minimálně 80</w:t>
            </w:r>
            <w:r w:rsidR="006B125F">
              <w:rPr>
                <w:color w:val="000000"/>
                <w:shd w:val="clear" w:color="auto" w:fill="FFFFFF"/>
              </w:rPr>
              <w:t xml:space="preserve"> </w:t>
            </w:r>
            <w:r>
              <w:rPr>
                <w:color w:val="000000"/>
                <w:shd w:val="clear" w:color="auto" w:fill="FFFFFF"/>
              </w:rPr>
              <w:t xml:space="preserve">%. </w:t>
            </w:r>
          </w:p>
          <w:p w14:paraId="6CE66044" w14:textId="62917A87" w:rsidR="00E43808" w:rsidRDefault="00E43808" w:rsidP="00B97465">
            <w:pPr>
              <w:jc w:val="both"/>
            </w:pPr>
            <w:r>
              <w:rPr>
                <w:color w:val="000000"/>
                <w:shd w:val="clear" w:color="auto" w:fill="FFFFFF"/>
              </w:rPr>
              <w:t xml:space="preserve">Samostatné zpracování zadaných úkolů na základě studia dané problematiky </w:t>
            </w:r>
            <w:r w:rsidR="006B125F">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550395">
              <w:rPr>
                <w:color w:val="000000"/>
                <w:shd w:val="clear" w:color="auto" w:fill="FFFFFF"/>
              </w:rPr>
              <w:t>.</w:t>
            </w:r>
          </w:p>
        </w:tc>
      </w:tr>
      <w:tr w:rsidR="00E43808" w14:paraId="32912FCE" w14:textId="77777777" w:rsidTr="00D200D2">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157B3446" w14:textId="77777777" w:rsidR="00E43808" w:rsidRDefault="00E43808" w:rsidP="00B97465">
            <w:pPr>
              <w:jc w:val="both"/>
            </w:pPr>
          </w:p>
        </w:tc>
      </w:tr>
      <w:tr w:rsidR="00E43808" w14:paraId="66945CEC" w14:textId="77777777" w:rsidTr="00D200D2">
        <w:trPr>
          <w:trHeight w:val="197"/>
        </w:trPr>
        <w:tc>
          <w:tcPr>
            <w:tcW w:w="3261" w:type="dxa"/>
            <w:tcBorders>
              <w:left w:val="single" w:sz="4" w:space="0" w:color="000000"/>
              <w:bottom w:val="single" w:sz="4" w:space="0" w:color="000000"/>
              <w:right w:val="single" w:sz="4" w:space="0" w:color="000000"/>
            </w:tcBorders>
            <w:shd w:val="clear" w:color="auto" w:fill="F7CAAC"/>
          </w:tcPr>
          <w:p w14:paraId="06E3CB87" w14:textId="77777777" w:rsidR="00E43808" w:rsidRDefault="00E43808" w:rsidP="00B97465">
            <w:pPr>
              <w:jc w:val="both"/>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6C03BDC7" w14:textId="77777777" w:rsidR="00E43808" w:rsidRDefault="00E43808" w:rsidP="00B97465">
            <w:pPr>
              <w:jc w:val="both"/>
            </w:pPr>
            <w:bookmarkStart w:id="160" w:name="__DdeLink__431_2192129302"/>
            <w:r>
              <w:t>MgA. Pavel Novák</w:t>
            </w:r>
            <w:bookmarkEnd w:id="160"/>
          </w:p>
        </w:tc>
      </w:tr>
      <w:tr w:rsidR="00E43808" w14:paraId="41E2743E" w14:textId="77777777" w:rsidTr="00D200D2">
        <w:trPr>
          <w:trHeight w:val="243"/>
        </w:trPr>
        <w:tc>
          <w:tcPr>
            <w:tcW w:w="3261" w:type="dxa"/>
            <w:tcBorders>
              <w:left w:val="single" w:sz="4" w:space="0" w:color="000000"/>
              <w:bottom w:val="single" w:sz="4" w:space="0" w:color="000000"/>
              <w:right w:val="single" w:sz="4" w:space="0" w:color="000000"/>
            </w:tcBorders>
            <w:shd w:val="clear" w:color="auto" w:fill="F7CAAC"/>
          </w:tcPr>
          <w:p w14:paraId="64BDBDA6" w14:textId="77777777" w:rsidR="00E43808" w:rsidRDefault="00E43808"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E216311" w14:textId="2A7C318D" w:rsidR="00E43808" w:rsidRDefault="00E43808" w:rsidP="00B97465">
            <w:pPr>
              <w:jc w:val="both"/>
            </w:pPr>
            <w:r>
              <w:t>100 %</w:t>
            </w:r>
          </w:p>
        </w:tc>
      </w:tr>
      <w:tr w:rsidR="00E43808" w14:paraId="50F94B89"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7924C09" w14:textId="77777777" w:rsidR="00E43808" w:rsidRDefault="00E43808" w:rsidP="0043447D">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327BC31F" w14:textId="30F398D0" w:rsidR="00E43808" w:rsidRDefault="006B125F" w:rsidP="00B97465">
            <w:pPr>
              <w:jc w:val="both"/>
            </w:pPr>
            <w:r>
              <w:t>MgA. Pavel Novák</w:t>
            </w:r>
          </w:p>
        </w:tc>
      </w:tr>
      <w:tr w:rsidR="00E43808" w14:paraId="00C806B5" w14:textId="77777777" w:rsidTr="00D200D2">
        <w:trPr>
          <w:trHeight w:val="196"/>
        </w:trPr>
        <w:tc>
          <w:tcPr>
            <w:tcW w:w="10207" w:type="dxa"/>
            <w:gridSpan w:val="8"/>
            <w:tcBorders>
              <w:left w:val="single" w:sz="4" w:space="0" w:color="000000"/>
              <w:bottom w:val="single" w:sz="4" w:space="0" w:color="000000"/>
              <w:right w:val="single" w:sz="4" w:space="0" w:color="000000"/>
            </w:tcBorders>
            <w:shd w:val="clear" w:color="auto" w:fill="auto"/>
          </w:tcPr>
          <w:p w14:paraId="06D3A75B" w14:textId="7985B494" w:rsidR="00E43808" w:rsidRDefault="00E43808" w:rsidP="00B97465">
            <w:pPr>
              <w:jc w:val="both"/>
            </w:pPr>
          </w:p>
        </w:tc>
      </w:tr>
      <w:tr w:rsidR="00E43808" w14:paraId="2EC4F4C5"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4B60D85" w14:textId="77777777" w:rsidR="00E43808" w:rsidRDefault="00E43808"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273170E6" w14:textId="77777777" w:rsidR="00E43808" w:rsidRDefault="00E43808" w:rsidP="00B97465">
            <w:pPr>
              <w:jc w:val="both"/>
            </w:pPr>
          </w:p>
        </w:tc>
      </w:tr>
      <w:tr w:rsidR="00E43808" w14:paraId="2093A6D1" w14:textId="77777777" w:rsidTr="00D200D2">
        <w:trPr>
          <w:trHeight w:val="3295"/>
        </w:trPr>
        <w:tc>
          <w:tcPr>
            <w:tcW w:w="10207" w:type="dxa"/>
            <w:gridSpan w:val="8"/>
            <w:tcBorders>
              <w:left w:val="single" w:sz="4" w:space="0" w:color="000000"/>
              <w:bottom w:val="single" w:sz="12" w:space="0" w:color="000000"/>
              <w:right w:val="single" w:sz="4" w:space="0" w:color="000000"/>
            </w:tcBorders>
            <w:shd w:val="clear" w:color="auto" w:fill="auto"/>
          </w:tcPr>
          <w:p w14:paraId="6E8C8398" w14:textId="77777777" w:rsidR="00E43808" w:rsidRDefault="00E43808" w:rsidP="006B125F">
            <w:pPr>
              <w:pStyle w:val="Bezmezer"/>
              <w:spacing w:after="120"/>
              <w:jc w:val="both"/>
              <w:rPr>
                <w:color w:val="000000"/>
                <w:shd w:val="clear" w:color="auto" w:fill="FFFFFF"/>
              </w:rPr>
            </w:pPr>
            <w:r>
              <w:rPr>
                <w:color w:val="000000"/>
                <w:shd w:val="clear" w:color="auto" w:fill="FFFFFF"/>
              </w:rPr>
              <w:t>Cílem předmětu je naučit studenta přistupovat tvůrčím a zároveň systematickým způsobem k problematice tvorby herního prostředí. Znalost nejrůznějších přístupů vede k efektivní volbě nejvhodnějšího stylu / estetiky s ohledem na herní koncept, potřeby uživatele i použitou technologii.</w:t>
            </w:r>
          </w:p>
          <w:p w14:paraId="7E445675" w14:textId="77777777" w:rsidR="00E43808" w:rsidRDefault="00E43808" w:rsidP="00B97465">
            <w:pPr>
              <w:pStyle w:val="Bezmezer"/>
            </w:pPr>
            <w:r>
              <w:rPr>
                <w:color w:val="000000"/>
                <w:shd w:val="clear" w:color="auto" w:fill="FFFFFF"/>
              </w:rPr>
              <w:t>- Výtvarný styl modelů pro 3D hru (low-poly, realistické modely, stylizace)</w:t>
            </w:r>
          </w:p>
          <w:p w14:paraId="1EB5BCF8" w14:textId="77777777" w:rsidR="00E43808" w:rsidRDefault="00E43808" w:rsidP="00B97465">
            <w:pPr>
              <w:pStyle w:val="Bezmezer"/>
            </w:pPr>
            <w:r>
              <w:rPr>
                <w:color w:val="000000"/>
                <w:shd w:val="clear" w:color="auto" w:fill="FFFFFF"/>
              </w:rPr>
              <w:t>- Koncept mobilní hry (Herní mechanika, ovládání, využití mobilních senzorů, ...)</w:t>
            </w:r>
          </w:p>
          <w:p w14:paraId="3D1F3050" w14:textId="77777777" w:rsidR="00E43808" w:rsidRDefault="00E43808" w:rsidP="006B125F">
            <w:pPr>
              <w:pStyle w:val="Bezmezer"/>
              <w:spacing w:after="120"/>
              <w:rPr>
                <w:color w:val="000000"/>
                <w:shd w:val="clear" w:color="auto" w:fill="FFFFFF"/>
              </w:rPr>
            </w:pPr>
            <w:r>
              <w:rPr>
                <w:color w:val="000000"/>
                <w:shd w:val="clear" w:color="auto" w:fill="FFFFFF"/>
              </w:rPr>
              <w:t>- Sběr podkladů pro herní assety (textury, photo-scan, motion capture, …)</w:t>
            </w:r>
          </w:p>
          <w:p w14:paraId="2443BEE4" w14:textId="77777777" w:rsidR="006B125F" w:rsidRPr="006934A2" w:rsidRDefault="006B125F" w:rsidP="006B125F">
            <w:pPr>
              <w:ind w:firstLine="352"/>
            </w:pPr>
            <w:r w:rsidRPr="006934A2">
              <w:t>1. Úvodní hodina</w:t>
            </w:r>
            <w:r>
              <w:t xml:space="preserve">, </w:t>
            </w:r>
            <w:r w:rsidRPr="006934A2">
              <w:t>ateliérové zadání</w:t>
            </w:r>
            <w:r>
              <w:t xml:space="preserve">. </w:t>
            </w:r>
          </w:p>
          <w:p w14:paraId="55FEF6CF" w14:textId="77777777" w:rsidR="006B125F" w:rsidRPr="006934A2" w:rsidRDefault="006B125F" w:rsidP="006B125F">
            <w:pPr>
              <w:ind w:left="352"/>
            </w:pPr>
            <w:r w:rsidRPr="006934A2">
              <w:t>2.</w:t>
            </w:r>
            <w:r>
              <w:t>-3.</w:t>
            </w:r>
            <w:r w:rsidRPr="006934A2">
              <w:t xml:space="preserve"> Brainstorming, moodboard</w:t>
            </w:r>
            <w:r>
              <w:t xml:space="preserve"> nad tématem.</w:t>
            </w:r>
            <w:r>
              <w:br/>
            </w:r>
            <w:r w:rsidRPr="006934A2">
              <w:t>4.</w:t>
            </w:r>
            <w:r>
              <w:t>-11.</w:t>
            </w:r>
            <w:r w:rsidRPr="006934A2">
              <w:t xml:space="preserve"> Konzultace nad rozpracovaným tématem</w:t>
            </w:r>
            <w:r>
              <w:t>.</w:t>
            </w:r>
          </w:p>
          <w:p w14:paraId="314F5611" w14:textId="77777777" w:rsidR="006B125F" w:rsidRPr="006934A2" w:rsidRDefault="006B125F" w:rsidP="006B125F">
            <w:pPr>
              <w:ind w:firstLine="352"/>
            </w:pPr>
            <w:r w:rsidRPr="006934A2">
              <w:t xml:space="preserve">12. </w:t>
            </w:r>
            <w:r>
              <w:t>Finalizování prototypů, poslední konzultace.</w:t>
            </w:r>
          </w:p>
          <w:p w14:paraId="516DAC8A" w14:textId="77810E4F" w:rsidR="006B125F" w:rsidRDefault="006B125F" w:rsidP="006B125F">
            <w:pPr>
              <w:pStyle w:val="Bezmezer"/>
              <w:spacing w:after="120"/>
              <w:ind w:firstLine="352"/>
              <w:jc w:val="both"/>
            </w:pPr>
            <w:r w:rsidRPr="006934A2">
              <w:t>13. Vyhodnocení zadání</w:t>
            </w:r>
            <w:r>
              <w:t>, finální prezentace.</w:t>
            </w:r>
          </w:p>
          <w:p w14:paraId="2D6BEDEF" w14:textId="365A59E0" w:rsidR="00E43808" w:rsidRPr="006B125F" w:rsidRDefault="00E43808" w:rsidP="006B125F">
            <w:pPr>
              <w:pStyle w:val="Bezmezer"/>
              <w:jc w:val="both"/>
              <w:rPr>
                <w:shd w:val="clear" w:color="auto" w:fill="FFFFFF"/>
              </w:rPr>
            </w:pPr>
            <w:r>
              <w:rPr>
                <w:shd w:val="clear" w:color="auto" w:fill="FFFFFF"/>
              </w:rPr>
              <w:t>Výuka se zaměřuje na řešení jak individuálních, tak i společných projektů s cílem rozvíjet schopnosti jednotlivých studentů také v oblasti organizace práce na několika paralelních projektech různého rozsahu a charakteru, důraz je kladen na schopnost studentů spolupracovat navzájem při hledání řešení</w:t>
            </w:r>
            <w:r w:rsidR="006B125F">
              <w:rPr>
                <w:shd w:val="clear" w:color="auto" w:fill="FFFFFF"/>
              </w:rPr>
              <w:t xml:space="preserve">. </w:t>
            </w:r>
            <w:r>
              <w:rPr>
                <w:shd w:val="clear" w:color="auto" w:fill="FFFFFF"/>
              </w:rPr>
              <w:t xml:space="preserve">Student po zpracování analýzy problematiky navrhuje možná řešení zohledňující v nejširších souvislostech všechny aspekty související s řešeným úkolem, důraz je kladen na vlastní iniciativu </w:t>
            </w:r>
            <w:r w:rsidR="006B125F">
              <w:rPr>
                <w:shd w:val="clear" w:color="auto" w:fill="FFFFFF"/>
              </w:rPr>
              <w:br/>
            </w:r>
            <w:r>
              <w:rPr>
                <w:shd w:val="clear" w:color="auto" w:fill="FFFFFF"/>
              </w:rPr>
              <w:t>a samostatnost studenta při hledání řešení</w:t>
            </w:r>
            <w:r w:rsidR="006B125F">
              <w:rPr>
                <w:shd w:val="clear" w:color="auto" w:fill="FFFFFF"/>
              </w:rPr>
              <w:t>.</w:t>
            </w:r>
          </w:p>
        </w:tc>
      </w:tr>
      <w:tr w:rsidR="00E43808" w14:paraId="31463FDB" w14:textId="77777777" w:rsidTr="00D200D2">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5B737438" w14:textId="77777777" w:rsidR="00E43808" w:rsidRDefault="00E43808"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773E6F71" w14:textId="77777777" w:rsidR="00E43808" w:rsidRDefault="00E43808" w:rsidP="00B97465">
            <w:pPr>
              <w:jc w:val="both"/>
            </w:pPr>
          </w:p>
        </w:tc>
      </w:tr>
      <w:tr w:rsidR="00E43808" w14:paraId="347DCD21" w14:textId="77777777" w:rsidTr="001C33F6">
        <w:trPr>
          <w:trHeight w:val="2239"/>
        </w:trPr>
        <w:tc>
          <w:tcPr>
            <w:tcW w:w="10207" w:type="dxa"/>
            <w:gridSpan w:val="8"/>
            <w:tcBorders>
              <w:left w:val="single" w:sz="4" w:space="0" w:color="000000"/>
              <w:bottom w:val="single" w:sz="4" w:space="0" w:color="000000"/>
              <w:right w:val="single" w:sz="4" w:space="0" w:color="000000"/>
            </w:tcBorders>
            <w:shd w:val="clear" w:color="auto" w:fill="auto"/>
          </w:tcPr>
          <w:p w14:paraId="6F0C8D7F" w14:textId="77777777" w:rsidR="00E43808" w:rsidRPr="00BB53BC" w:rsidRDefault="00E43808" w:rsidP="00B97465">
            <w:pPr>
              <w:rPr>
                <w:b/>
              </w:rPr>
            </w:pPr>
            <w:r w:rsidRPr="00BB53BC">
              <w:rPr>
                <w:b/>
              </w:rPr>
              <w:t>Povinná:</w:t>
            </w:r>
          </w:p>
          <w:p w14:paraId="3DC14F79" w14:textId="77777777" w:rsidR="000037A6" w:rsidRDefault="000037A6" w:rsidP="000037A6">
            <w:pPr>
              <w:jc w:val="both"/>
            </w:pPr>
            <w:r>
              <w:t xml:space="preserve">ROGERS, Scott. </w:t>
            </w:r>
            <w:r w:rsidRPr="00EA6307">
              <w:rPr>
                <w:i/>
                <w:iCs/>
              </w:rPr>
              <w:t>Level Up! The Guide to Great Video Game Design</w:t>
            </w:r>
            <w:r>
              <w:t xml:space="preserve">. </w:t>
            </w:r>
            <w:r w:rsidRPr="007E5C9A">
              <w:t>John Wiley &amp; Sons Inc, 2014</w:t>
            </w:r>
            <w:r>
              <w:t>. ISBN-10: 1118877160.</w:t>
            </w:r>
          </w:p>
          <w:p w14:paraId="79D83BD5" w14:textId="77777777" w:rsidR="003F4019" w:rsidRDefault="003F4019" w:rsidP="003F4019">
            <w:pPr>
              <w:jc w:val="both"/>
            </w:pPr>
            <w:r w:rsidRPr="008C5558">
              <w:t xml:space="preserve">SCHELL, Jesse. </w:t>
            </w:r>
            <w:r w:rsidRPr="002D048B">
              <w:rPr>
                <w:i/>
                <w:iCs/>
              </w:rPr>
              <w:t>The art of game design: a book of lenses</w:t>
            </w:r>
            <w:r w:rsidRPr="008C5558">
              <w:t>. 3rd edition. Boca Raton: CRC Press, Taylor &amp; Francis Group, 2020. ISBN 978-1-138-63205-9.</w:t>
            </w:r>
          </w:p>
          <w:p w14:paraId="33919CBF" w14:textId="77777777" w:rsidR="000B6FAC" w:rsidRPr="00BB53BC" w:rsidRDefault="000B6FAC" w:rsidP="000B6FAC">
            <w:pPr>
              <w:pStyle w:val="Bezmezer"/>
            </w:pPr>
            <w:r w:rsidRPr="00BB53BC">
              <w:t>Je zadávána individuálně podle charakteru úkolu.</w:t>
            </w:r>
          </w:p>
          <w:p w14:paraId="4F2FB0E6" w14:textId="77777777" w:rsidR="00E43808" w:rsidRPr="00BB53BC" w:rsidRDefault="00E43808" w:rsidP="00B97465">
            <w:pPr>
              <w:jc w:val="both"/>
              <w:rPr>
                <w:b/>
              </w:rPr>
            </w:pPr>
            <w:r w:rsidRPr="00BB53BC">
              <w:rPr>
                <w:b/>
              </w:rPr>
              <w:t>Doporučená:</w:t>
            </w:r>
            <w:bookmarkStart w:id="161" w:name="_GoBack1"/>
            <w:bookmarkEnd w:id="161"/>
          </w:p>
          <w:p w14:paraId="2FBA7AD5" w14:textId="77777777" w:rsidR="006669D8" w:rsidRDefault="00E43808" w:rsidP="00B97465">
            <w:r w:rsidRPr="00BB53BC">
              <w:t>FULLERTON, Tracy</w:t>
            </w:r>
            <w:r w:rsidR="00B94D99">
              <w:t>.</w:t>
            </w:r>
            <w:r w:rsidRPr="00BB53BC">
              <w:t xml:space="preserve"> </w:t>
            </w:r>
            <w:r w:rsidRPr="006412AB">
              <w:rPr>
                <w:i/>
                <w:iCs/>
              </w:rPr>
              <w:t>Game Design Workshop: A Playcentric Approach to Creating Innovative Games.</w:t>
            </w:r>
            <w:r w:rsidRPr="00BB53BC">
              <w:t xml:space="preserve"> </w:t>
            </w:r>
          </w:p>
          <w:p w14:paraId="73A25552" w14:textId="08BF58B3" w:rsidR="00E43808" w:rsidRPr="00BB53BC" w:rsidRDefault="00E43808" w:rsidP="00B97465">
            <w:r w:rsidRPr="00BB53BC">
              <w:t>ISBN-10: 1482217163</w:t>
            </w:r>
          </w:p>
          <w:p w14:paraId="55B1B5EE" w14:textId="77777777" w:rsidR="00E43808" w:rsidRDefault="00BB53BC" w:rsidP="001C33F6">
            <w:pPr>
              <w:rPr>
                <w:color w:val="000000"/>
              </w:rPr>
            </w:pPr>
            <w:r w:rsidRPr="00BB53BC">
              <w:rPr>
                <w:color w:val="000000"/>
              </w:rPr>
              <w:t xml:space="preserve">JIRKOVSKÝ </w:t>
            </w:r>
            <w:r w:rsidR="00E43808" w:rsidRPr="00BB53BC">
              <w:rPr>
                <w:color w:val="000000"/>
              </w:rPr>
              <w:t>Jan a kolektiv. </w:t>
            </w:r>
            <w:r w:rsidR="00E43808" w:rsidRPr="00BB53BC">
              <w:rPr>
                <w:i/>
                <w:iCs/>
                <w:color w:val="000000"/>
              </w:rPr>
              <w:t>Game industry: vývoj počítačových her a kapitoly z herního průmyslu</w:t>
            </w:r>
            <w:r w:rsidR="00E43808" w:rsidRPr="00BB53BC">
              <w:rPr>
                <w:color w:val="000000"/>
              </w:rPr>
              <w:t>. Praha</w:t>
            </w:r>
            <w:r w:rsidR="00821C9E">
              <w:rPr>
                <w:color w:val="000000"/>
              </w:rPr>
              <w:t>:</w:t>
            </w:r>
            <w:r w:rsidR="00E43808" w:rsidRPr="00BB53BC">
              <w:rPr>
                <w:color w:val="000000"/>
              </w:rPr>
              <w:t xml:space="preserve"> </w:t>
            </w:r>
            <w:r w:rsidR="00821C9E">
              <w:rPr>
                <w:color w:val="000000"/>
              </w:rPr>
              <w:t>D.A.M.O.,</w:t>
            </w:r>
            <w:r w:rsidR="00E43808" w:rsidRPr="00BB53BC">
              <w:rPr>
                <w:color w:val="000000"/>
              </w:rPr>
              <w:br/>
              <w:t>2011. ISBN 978-80-904387-1-2.</w:t>
            </w:r>
          </w:p>
          <w:p w14:paraId="24D90411" w14:textId="64556257" w:rsidR="008E40B0" w:rsidRPr="00434272" w:rsidRDefault="008E40B0" w:rsidP="00434272">
            <w:pPr>
              <w:pStyle w:val="Bezmezer"/>
            </w:pPr>
            <w:r w:rsidRPr="00BB53BC">
              <w:rPr>
                <w:bCs/>
              </w:rPr>
              <w:t>Aktuální on-line zdroje dle charakteru úkolu.</w:t>
            </w:r>
          </w:p>
        </w:tc>
      </w:tr>
    </w:tbl>
    <w:p w14:paraId="20ACB870" w14:textId="77777777" w:rsidR="005629C7" w:rsidRDefault="005629C7"/>
    <w:p w14:paraId="4D73E994" w14:textId="77777777" w:rsidR="005629C7" w:rsidRDefault="005629C7"/>
    <w:p w14:paraId="02CF001F" w14:textId="77777777" w:rsidR="00551F13" w:rsidRDefault="00551F13">
      <w:r>
        <w:br w:type="page"/>
      </w:r>
    </w:p>
    <w:tbl>
      <w:tblPr>
        <w:tblW w:w="10207" w:type="dxa"/>
        <w:tblInd w:w="-289" w:type="dxa"/>
        <w:tblCellMar>
          <w:left w:w="70" w:type="dxa"/>
          <w:right w:w="70" w:type="dxa"/>
        </w:tblCellMar>
        <w:tblLook w:val="01E0" w:firstRow="1" w:lastRow="1" w:firstColumn="1" w:lastColumn="1" w:noHBand="0" w:noVBand="0"/>
      </w:tblPr>
      <w:tblGrid>
        <w:gridCol w:w="3261"/>
        <w:gridCol w:w="639"/>
        <w:gridCol w:w="1130"/>
        <w:gridCol w:w="889"/>
        <w:gridCol w:w="816"/>
        <w:gridCol w:w="2152"/>
        <w:gridCol w:w="541"/>
        <w:gridCol w:w="779"/>
      </w:tblGrid>
      <w:tr w:rsidR="005629C7" w14:paraId="63FFC734" w14:textId="77777777" w:rsidTr="00D200D2">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2D4AD0D" w14:textId="4D8BAF40" w:rsidR="005629C7" w:rsidRDefault="005629C7" w:rsidP="00B97465">
            <w:pPr>
              <w:jc w:val="both"/>
              <w:rPr>
                <w:b/>
                <w:sz w:val="28"/>
              </w:rPr>
            </w:pPr>
            <w:r>
              <w:rPr>
                <w:b/>
                <w:sz w:val="28"/>
              </w:rPr>
              <w:lastRenderedPageBreak/>
              <w:t>B-III – Charakteristika studijního předmětu</w:t>
            </w:r>
          </w:p>
        </w:tc>
      </w:tr>
      <w:tr w:rsidR="005629C7" w14:paraId="020CA275" w14:textId="77777777" w:rsidTr="00D200D2">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6689FCEA" w14:textId="77777777" w:rsidR="005629C7" w:rsidRDefault="005629C7" w:rsidP="00B97465">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56B893D8" w14:textId="213E159F" w:rsidR="005629C7" w:rsidRDefault="005629C7" w:rsidP="00B97465">
            <w:pPr>
              <w:jc w:val="both"/>
            </w:pPr>
            <w:r>
              <w:t xml:space="preserve">Ateliér </w:t>
            </w:r>
            <w:r w:rsidR="00515A14">
              <w:t>Game</w:t>
            </w:r>
            <w:r>
              <w:t xml:space="preserve"> </w:t>
            </w:r>
            <w:r w:rsidR="00515A14">
              <w:t>D</w:t>
            </w:r>
            <w:r>
              <w:t>esign 4</w:t>
            </w:r>
          </w:p>
        </w:tc>
      </w:tr>
      <w:tr w:rsidR="005629C7" w14:paraId="7DF36BA4"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9C125F1" w14:textId="77777777" w:rsidR="005629C7" w:rsidRDefault="005629C7" w:rsidP="00B97465">
            <w:pPr>
              <w:jc w:val="both"/>
              <w:rPr>
                <w:b/>
              </w:rPr>
            </w:pPr>
            <w:r>
              <w:rPr>
                <w:b/>
              </w:rPr>
              <w:t>Typ předmětu</w:t>
            </w:r>
          </w:p>
        </w:tc>
        <w:tc>
          <w:tcPr>
            <w:tcW w:w="3474" w:type="dxa"/>
            <w:gridSpan w:val="4"/>
            <w:tcBorders>
              <w:top w:val="single" w:sz="4" w:space="0" w:color="000000"/>
              <w:left w:val="single" w:sz="4" w:space="0" w:color="000000"/>
              <w:bottom w:val="single" w:sz="4" w:space="0" w:color="000000"/>
              <w:right w:val="single" w:sz="4" w:space="0" w:color="000000"/>
            </w:tcBorders>
            <w:shd w:val="clear" w:color="auto" w:fill="auto"/>
          </w:tcPr>
          <w:p w14:paraId="41D95450" w14:textId="7E98D2D6" w:rsidR="005629C7" w:rsidRDefault="00515A14" w:rsidP="00B97465">
            <w:pPr>
              <w:jc w:val="both"/>
            </w:pPr>
            <w:r>
              <w:t>p</w:t>
            </w:r>
            <w:r w:rsidR="005629C7">
              <w:t>ovinný, PZ</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49844FA9" w14:textId="77777777" w:rsidR="005629C7" w:rsidRDefault="005629C7" w:rsidP="00B97465">
            <w:pPr>
              <w:jc w:val="both"/>
            </w:pPr>
            <w:r>
              <w:rPr>
                <w:b/>
              </w:rPr>
              <w:t>doporučený ročník / semestr</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14:paraId="73F0F4FC" w14:textId="77777777" w:rsidR="005629C7" w:rsidRDefault="005629C7" w:rsidP="00B97465">
            <w:pPr>
              <w:jc w:val="both"/>
            </w:pPr>
            <w:r>
              <w:t>2/LS</w:t>
            </w:r>
          </w:p>
        </w:tc>
      </w:tr>
      <w:tr w:rsidR="005629C7" w14:paraId="78833AC9"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E757BC5" w14:textId="77777777" w:rsidR="005629C7" w:rsidRDefault="005629C7" w:rsidP="00B97465">
            <w:pPr>
              <w:jc w:val="both"/>
              <w:rPr>
                <w:b/>
              </w:rPr>
            </w:pPr>
            <w:r>
              <w:rPr>
                <w:b/>
              </w:rPr>
              <w:t>Rozsah studijního předmětu</w:t>
            </w:r>
          </w:p>
        </w:tc>
        <w:tc>
          <w:tcPr>
            <w:tcW w:w="1769" w:type="dxa"/>
            <w:gridSpan w:val="2"/>
            <w:tcBorders>
              <w:top w:val="single" w:sz="4" w:space="0" w:color="000000"/>
              <w:left w:val="single" w:sz="4" w:space="0" w:color="000000"/>
              <w:bottom w:val="single" w:sz="4" w:space="0" w:color="000000"/>
              <w:right w:val="single" w:sz="4" w:space="0" w:color="000000"/>
            </w:tcBorders>
            <w:shd w:val="clear" w:color="auto" w:fill="auto"/>
          </w:tcPr>
          <w:p w14:paraId="7C1A24E1" w14:textId="77777777" w:rsidR="005629C7" w:rsidRDefault="005629C7" w:rsidP="00B97465">
            <w:pPr>
              <w:jc w:val="both"/>
            </w:pPr>
            <w:r>
              <w:t>52 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1205D6BC" w14:textId="77777777" w:rsidR="005629C7" w:rsidRDefault="005629C7"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050B9BAE" w14:textId="77777777" w:rsidR="005629C7" w:rsidRDefault="005629C7" w:rsidP="00B97465">
            <w:pPr>
              <w:jc w:val="both"/>
            </w:pPr>
            <w:r>
              <w:t>52</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29600A39" w14:textId="77777777" w:rsidR="005629C7" w:rsidRDefault="005629C7" w:rsidP="00B97465">
            <w:pPr>
              <w:jc w:val="both"/>
              <w:rPr>
                <w:b/>
              </w:rPr>
            </w:pPr>
            <w:r>
              <w:rPr>
                <w:b/>
              </w:rPr>
              <w:t>kreditů</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auto"/>
          </w:tcPr>
          <w:p w14:paraId="64750665" w14:textId="77777777" w:rsidR="005629C7" w:rsidRDefault="005629C7" w:rsidP="00B97465">
            <w:pPr>
              <w:jc w:val="both"/>
            </w:pPr>
            <w:r>
              <w:t>4</w:t>
            </w:r>
          </w:p>
        </w:tc>
      </w:tr>
      <w:tr w:rsidR="005629C7" w14:paraId="63C22C20"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D733903" w14:textId="77777777" w:rsidR="005629C7" w:rsidRDefault="005629C7" w:rsidP="00B97465">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285F1C01" w14:textId="0D76C4BA" w:rsidR="005629C7" w:rsidRDefault="00EA51A3" w:rsidP="00B97465">
            <w:pPr>
              <w:jc w:val="both"/>
            </w:pPr>
            <w:r>
              <w:t xml:space="preserve">Splnění předmětu </w:t>
            </w:r>
            <w:r w:rsidR="005629C7">
              <w:t>Klauzurní práce 3</w:t>
            </w:r>
          </w:p>
        </w:tc>
      </w:tr>
      <w:tr w:rsidR="005629C7" w14:paraId="4786CE3D"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B23B8B2" w14:textId="77777777" w:rsidR="005629C7" w:rsidRDefault="005629C7" w:rsidP="0043447D">
            <w:pPr>
              <w:rPr>
                <w:b/>
              </w:rPr>
            </w:pPr>
            <w:r>
              <w:rPr>
                <w:b/>
              </w:rPr>
              <w:t>Způsob ověření studijních výsledků</w:t>
            </w:r>
          </w:p>
        </w:tc>
        <w:tc>
          <w:tcPr>
            <w:tcW w:w="3474" w:type="dxa"/>
            <w:gridSpan w:val="4"/>
            <w:tcBorders>
              <w:top w:val="single" w:sz="4" w:space="0" w:color="000000"/>
              <w:left w:val="single" w:sz="4" w:space="0" w:color="000000"/>
              <w:bottom w:val="single" w:sz="4" w:space="0" w:color="000000"/>
              <w:right w:val="single" w:sz="4" w:space="0" w:color="000000"/>
            </w:tcBorders>
            <w:shd w:val="clear" w:color="auto" w:fill="auto"/>
          </w:tcPr>
          <w:p w14:paraId="14713BD0" w14:textId="77777777" w:rsidR="005629C7" w:rsidRDefault="005629C7" w:rsidP="00B97465">
            <w:pPr>
              <w:jc w:val="both"/>
            </w:pPr>
            <w:r>
              <w:t>zápočet, zkouška</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7106869" w14:textId="77777777" w:rsidR="005629C7" w:rsidRDefault="005629C7" w:rsidP="00B97465">
            <w:pPr>
              <w:jc w:val="both"/>
              <w:rPr>
                <w:b/>
              </w:rPr>
            </w:pPr>
            <w:r>
              <w:rPr>
                <w:b/>
              </w:rPr>
              <w:t>Forma výuky</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auto"/>
          </w:tcPr>
          <w:p w14:paraId="2B8279C9" w14:textId="5829972E" w:rsidR="005629C7" w:rsidRDefault="00515A14" w:rsidP="00B97465">
            <w:pPr>
              <w:jc w:val="both"/>
            </w:pPr>
            <w:r>
              <w:t>ateliér</w:t>
            </w:r>
          </w:p>
        </w:tc>
      </w:tr>
      <w:tr w:rsidR="005629C7" w14:paraId="2B8CFD98"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9A2D92C" w14:textId="77777777" w:rsidR="005629C7" w:rsidRDefault="005629C7"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17722CC0" w14:textId="4E999A39" w:rsidR="005629C7" w:rsidRDefault="005629C7" w:rsidP="00B97465">
            <w:pPr>
              <w:jc w:val="both"/>
              <w:rPr>
                <w:color w:val="000000"/>
                <w:highlight w:val="white"/>
              </w:rPr>
            </w:pPr>
            <w:r>
              <w:rPr>
                <w:color w:val="000000"/>
                <w:shd w:val="clear" w:color="auto" w:fill="FFFFFF"/>
              </w:rPr>
              <w:t>Aktivní účast na výuce – minimálně 80</w:t>
            </w:r>
            <w:r w:rsidR="00515A14">
              <w:rPr>
                <w:color w:val="000000"/>
                <w:shd w:val="clear" w:color="auto" w:fill="FFFFFF"/>
              </w:rPr>
              <w:t xml:space="preserve"> </w:t>
            </w:r>
            <w:r>
              <w:rPr>
                <w:color w:val="000000"/>
                <w:shd w:val="clear" w:color="auto" w:fill="FFFFFF"/>
              </w:rPr>
              <w:t xml:space="preserve">%. </w:t>
            </w:r>
          </w:p>
          <w:p w14:paraId="122B8B55" w14:textId="589EE3AE" w:rsidR="005629C7" w:rsidRDefault="005629C7" w:rsidP="00B97465">
            <w:pPr>
              <w:jc w:val="both"/>
            </w:pPr>
            <w:r>
              <w:rPr>
                <w:color w:val="000000"/>
                <w:shd w:val="clear" w:color="auto" w:fill="FFFFFF"/>
              </w:rPr>
              <w:t xml:space="preserve">Samostatné zpracování zadaných úkolů na základě studia dané problematiky </w:t>
            </w:r>
            <w:r w:rsidR="00515A14">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550395">
              <w:rPr>
                <w:color w:val="000000"/>
                <w:shd w:val="clear" w:color="auto" w:fill="FFFFFF"/>
              </w:rPr>
              <w:t>.</w:t>
            </w:r>
          </w:p>
        </w:tc>
      </w:tr>
      <w:tr w:rsidR="005629C7" w14:paraId="485A418D" w14:textId="77777777" w:rsidTr="00FA5E42">
        <w:trPr>
          <w:trHeight w:val="65"/>
        </w:trPr>
        <w:tc>
          <w:tcPr>
            <w:tcW w:w="10207" w:type="dxa"/>
            <w:gridSpan w:val="8"/>
            <w:tcBorders>
              <w:left w:val="single" w:sz="4" w:space="0" w:color="000000"/>
              <w:bottom w:val="single" w:sz="4" w:space="0" w:color="000000"/>
              <w:right w:val="single" w:sz="4" w:space="0" w:color="000000"/>
            </w:tcBorders>
            <w:shd w:val="clear" w:color="auto" w:fill="auto"/>
          </w:tcPr>
          <w:p w14:paraId="5AE96F28" w14:textId="77777777" w:rsidR="005629C7" w:rsidRDefault="005629C7" w:rsidP="00B97465">
            <w:pPr>
              <w:jc w:val="both"/>
            </w:pPr>
          </w:p>
        </w:tc>
      </w:tr>
      <w:tr w:rsidR="005629C7" w14:paraId="355C087A" w14:textId="77777777" w:rsidTr="00D200D2">
        <w:trPr>
          <w:trHeight w:val="197"/>
        </w:trPr>
        <w:tc>
          <w:tcPr>
            <w:tcW w:w="3261" w:type="dxa"/>
            <w:tcBorders>
              <w:left w:val="single" w:sz="4" w:space="0" w:color="000000"/>
              <w:bottom w:val="single" w:sz="4" w:space="0" w:color="000000"/>
              <w:right w:val="single" w:sz="4" w:space="0" w:color="000000"/>
            </w:tcBorders>
            <w:shd w:val="clear" w:color="auto" w:fill="F7CAAC"/>
          </w:tcPr>
          <w:p w14:paraId="499186E7" w14:textId="77777777" w:rsidR="005629C7" w:rsidRDefault="005629C7" w:rsidP="00B97465">
            <w:pPr>
              <w:jc w:val="both"/>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6EF12D19" w14:textId="77777777" w:rsidR="005629C7" w:rsidRDefault="005629C7" w:rsidP="00B97465">
            <w:pPr>
              <w:jc w:val="both"/>
            </w:pPr>
            <w:r>
              <w:t>MgA. Pavel Novák</w:t>
            </w:r>
          </w:p>
        </w:tc>
      </w:tr>
      <w:tr w:rsidR="005629C7" w14:paraId="0C37A23F" w14:textId="77777777" w:rsidTr="00D200D2">
        <w:trPr>
          <w:trHeight w:val="243"/>
        </w:trPr>
        <w:tc>
          <w:tcPr>
            <w:tcW w:w="3261" w:type="dxa"/>
            <w:tcBorders>
              <w:left w:val="single" w:sz="4" w:space="0" w:color="000000"/>
              <w:bottom w:val="single" w:sz="4" w:space="0" w:color="000000"/>
              <w:right w:val="single" w:sz="4" w:space="0" w:color="000000"/>
            </w:tcBorders>
            <w:shd w:val="clear" w:color="auto" w:fill="F7CAAC"/>
          </w:tcPr>
          <w:p w14:paraId="26BDF57B" w14:textId="77777777" w:rsidR="005629C7" w:rsidRDefault="005629C7"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607F3C42" w14:textId="2F1EB780" w:rsidR="005629C7" w:rsidRDefault="005629C7" w:rsidP="00B97465">
            <w:pPr>
              <w:jc w:val="both"/>
            </w:pPr>
            <w:r>
              <w:t>100 %</w:t>
            </w:r>
          </w:p>
        </w:tc>
      </w:tr>
      <w:tr w:rsidR="005629C7" w14:paraId="0D5F56CA"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D57FE70" w14:textId="77777777" w:rsidR="005629C7" w:rsidRDefault="005629C7" w:rsidP="00B97465">
            <w:pPr>
              <w:jc w:val="both"/>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43C8E754" w14:textId="69CCB8CE" w:rsidR="005629C7" w:rsidRDefault="00515A14" w:rsidP="00B97465">
            <w:pPr>
              <w:jc w:val="both"/>
            </w:pPr>
            <w:r>
              <w:t>MgA. Pavel Novák</w:t>
            </w:r>
          </w:p>
        </w:tc>
      </w:tr>
      <w:tr w:rsidR="005629C7" w14:paraId="65433AFE" w14:textId="77777777" w:rsidTr="00D200D2">
        <w:trPr>
          <w:trHeight w:val="196"/>
        </w:trPr>
        <w:tc>
          <w:tcPr>
            <w:tcW w:w="10207" w:type="dxa"/>
            <w:gridSpan w:val="8"/>
            <w:tcBorders>
              <w:left w:val="single" w:sz="4" w:space="0" w:color="000000"/>
              <w:bottom w:val="single" w:sz="4" w:space="0" w:color="000000"/>
              <w:right w:val="single" w:sz="4" w:space="0" w:color="000000"/>
            </w:tcBorders>
            <w:shd w:val="clear" w:color="auto" w:fill="auto"/>
          </w:tcPr>
          <w:p w14:paraId="1D912B9F" w14:textId="6DDAB038" w:rsidR="005629C7" w:rsidRDefault="005629C7" w:rsidP="00B97465">
            <w:pPr>
              <w:jc w:val="both"/>
            </w:pPr>
          </w:p>
        </w:tc>
      </w:tr>
      <w:tr w:rsidR="005629C7" w14:paraId="38366AF5"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F3B0002" w14:textId="77777777" w:rsidR="005629C7" w:rsidRDefault="005629C7"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757C2F7B" w14:textId="77777777" w:rsidR="005629C7" w:rsidRDefault="005629C7" w:rsidP="00B97465">
            <w:pPr>
              <w:jc w:val="both"/>
            </w:pPr>
          </w:p>
        </w:tc>
      </w:tr>
      <w:tr w:rsidR="005629C7" w14:paraId="7F9F80C2" w14:textId="77777777" w:rsidTr="0027123A">
        <w:trPr>
          <w:trHeight w:val="4303"/>
        </w:trPr>
        <w:tc>
          <w:tcPr>
            <w:tcW w:w="10207" w:type="dxa"/>
            <w:gridSpan w:val="8"/>
            <w:tcBorders>
              <w:left w:val="single" w:sz="4" w:space="0" w:color="000000"/>
              <w:bottom w:val="single" w:sz="12" w:space="0" w:color="000000"/>
              <w:right w:val="single" w:sz="4" w:space="0" w:color="000000"/>
            </w:tcBorders>
            <w:shd w:val="clear" w:color="auto" w:fill="auto"/>
          </w:tcPr>
          <w:p w14:paraId="3DBA6C6F" w14:textId="656D8A19" w:rsidR="005629C7" w:rsidRDefault="005629C7" w:rsidP="007D4152">
            <w:pPr>
              <w:pStyle w:val="Bezmezer"/>
              <w:spacing w:after="120"/>
              <w:jc w:val="both"/>
              <w:rPr>
                <w:color w:val="000000"/>
                <w:shd w:val="clear" w:color="auto" w:fill="FFFFFF"/>
              </w:rPr>
            </w:pPr>
            <w:r>
              <w:rPr>
                <w:color w:val="000000"/>
                <w:shd w:val="clear" w:color="auto" w:fill="FFFFFF"/>
              </w:rPr>
              <w:t xml:space="preserve">Cílem předmětu je naučit studenta využívat tvůrčím způsobem principy gamifikace. Na dílčích úkolech se naučí oživit herní prostředí a postavu hrdiny. Schopnost vytvářet živou scénu a akce postav je klíčová pro efektivní navrhování herního prototypu, jeho testování a další vývoj. </w:t>
            </w:r>
            <w:r>
              <w:rPr>
                <w:color w:val="000000"/>
                <w:highlight w:val="white"/>
                <w:shd w:val="clear" w:color="auto" w:fill="FFFFFF"/>
              </w:rPr>
              <w:t xml:space="preserve">Vyučující vede studenty k samostatnému, kritickému způsobu myšlení, upozorňuje na chyby </w:t>
            </w:r>
            <w:r w:rsidR="00D200D2">
              <w:rPr>
                <w:color w:val="000000"/>
                <w:highlight w:val="white"/>
                <w:shd w:val="clear" w:color="auto" w:fill="FFFFFF"/>
              </w:rPr>
              <w:br/>
            </w:r>
            <w:r>
              <w:rPr>
                <w:color w:val="000000"/>
                <w:highlight w:val="white"/>
                <w:shd w:val="clear" w:color="auto" w:fill="FFFFFF"/>
              </w:rPr>
              <w:t>a nabízí principy vedoucí k možným řešení.</w:t>
            </w:r>
          </w:p>
          <w:p w14:paraId="56E3C627" w14:textId="77777777" w:rsidR="005629C7" w:rsidRDefault="005629C7" w:rsidP="00B97465">
            <w:pPr>
              <w:pStyle w:val="Bezmezer"/>
              <w:jc w:val="both"/>
            </w:pPr>
            <w:r>
              <w:rPr>
                <w:color w:val="000000"/>
                <w:highlight w:val="white"/>
                <w:shd w:val="clear" w:color="auto" w:fill="FFFFFF"/>
              </w:rPr>
              <w:t xml:space="preserve">- Využití herního enginu pro tvorbu 3D scény – návrh malé 3D scény dle vybraného tématu </w:t>
            </w:r>
          </w:p>
          <w:p w14:paraId="7B35BB0E" w14:textId="77777777" w:rsidR="005629C7" w:rsidRDefault="005629C7" w:rsidP="00B97465">
            <w:pPr>
              <w:pStyle w:val="Bezmezer"/>
              <w:jc w:val="both"/>
            </w:pPr>
            <w:r>
              <w:rPr>
                <w:color w:val="000000"/>
                <w:highlight w:val="white"/>
                <w:shd w:val="clear" w:color="auto" w:fill="FFFFFF"/>
              </w:rPr>
              <w:t>- Vytvoření a animování 2D hrdiny (jednoduché animace – chůze, běh, výskok, plazení)</w:t>
            </w:r>
          </w:p>
          <w:p w14:paraId="18EDC30D" w14:textId="31B4C74D" w:rsidR="005629C7" w:rsidRPr="007D4152" w:rsidRDefault="005629C7" w:rsidP="007D4152">
            <w:pPr>
              <w:pStyle w:val="Bezmezer"/>
              <w:spacing w:after="120"/>
              <w:jc w:val="both"/>
              <w:rPr>
                <w:color w:val="000000"/>
                <w:shd w:val="clear" w:color="auto" w:fill="FFFFFF"/>
              </w:rPr>
            </w:pPr>
            <w:r>
              <w:rPr>
                <w:color w:val="000000"/>
                <w:highlight w:val="white"/>
                <w:shd w:val="clear" w:color="auto" w:fill="FFFFFF"/>
              </w:rPr>
              <w:t>- Gamifikace v neherním prostředí (využití herních principů například v marketingu, vzdělání či kultuře)</w:t>
            </w:r>
          </w:p>
          <w:p w14:paraId="1AF09993" w14:textId="77777777" w:rsidR="007D4152" w:rsidRPr="006934A2" w:rsidRDefault="007D4152" w:rsidP="007D4152">
            <w:pPr>
              <w:ind w:firstLine="352"/>
            </w:pPr>
            <w:r w:rsidRPr="006934A2">
              <w:t>1. Úvodní hodina</w:t>
            </w:r>
            <w:r>
              <w:t xml:space="preserve">, </w:t>
            </w:r>
            <w:r w:rsidRPr="006934A2">
              <w:t>ateliérové zadání</w:t>
            </w:r>
            <w:r>
              <w:t xml:space="preserve">. </w:t>
            </w:r>
          </w:p>
          <w:p w14:paraId="1B404D7C" w14:textId="77777777" w:rsidR="007D4152" w:rsidRPr="006934A2" w:rsidRDefault="007D4152" w:rsidP="007D4152">
            <w:pPr>
              <w:ind w:left="352"/>
            </w:pPr>
            <w:r w:rsidRPr="006934A2">
              <w:t>2.</w:t>
            </w:r>
            <w:r>
              <w:t>-3.</w:t>
            </w:r>
            <w:r w:rsidRPr="006934A2">
              <w:t xml:space="preserve"> Brainstorming, moodboard</w:t>
            </w:r>
            <w:r>
              <w:t xml:space="preserve"> nad tématem.</w:t>
            </w:r>
            <w:r>
              <w:br/>
            </w:r>
            <w:r w:rsidRPr="006934A2">
              <w:t>4.</w:t>
            </w:r>
            <w:r>
              <w:t>-11.</w:t>
            </w:r>
            <w:r w:rsidRPr="006934A2">
              <w:t xml:space="preserve"> Konzultace nad rozpracovaným tématem</w:t>
            </w:r>
            <w:r>
              <w:t>.</w:t>
            </w:r>
          </w:p>
          <w:p w14:paraId="0CE9408D" w14:textId="77777777" w:rsidR="007D4152" w:rsidRPr="006934A2" w:rsidRDefault="007D4152" w:rsidP="007D4152">
            <w:pPr>
              <w:ind w:firstLine="352"/>
            </w:pPr>
            <w:r w:rsidRPr="006934A2">
              <w:t xml:space="preserve">12. </w:t>
            </w:r>
            <w:r>
              <w:t>Finalizování prototypů, poslední konzultace.</w:t>
            </w:r>
          </w:p>
          <w:p w14:paraId="4F00E60D" w14:textId="77777777" w:rsidR="007D4152" w:rsidRDefault="007D4152" w:rsidP="007D4152">
            <w:pPr>
              <w:pStyle w:val="Bezmezer"/>
              <w:spacing w:after="120"/>
              <w:ind w:firstLine="352"/>
              <w:jc w:val="both"/>
            </w:pPr>
            <w:r w:rsidRPr="006934A2">
              <w:t>13. Vyhodnocení zadání</w:t>
            </w:r>
            <w:r>
              <w:t>, finální prezentace.</w:t>
            </w:r>
          </w:p>
          <w:p w14:paraId="38932281" w14:textId="3F6B77D4" w:rsidR="005629C7" w:rsidRPr="007D4152" w:rsidRDefault="005629C7" w:rsidP="0027123A">
            <w:pPr>
              <w:pStyle w:val="Bezmezer"/>
              <w:jc w:val="both"/>
            </w:pPr>
            <w:r>
              <w:rPr>
                <w:shd w:val="clear" w:color="auto" w:fill="FFFFFF"/>
              </w:rPr>
              <w:t>Výuka se zaměřuje na řešení jak individuálních, tak i společných projektů s cílem rozvíjet schopnosti jednotlivých studentů také v oblasti organizace práce na několika paralelních projektech různého rozsahu a charakteru, důraz je kladen na schopnost studentů spolupracovat navzájem při hledání řešení</w:t>
            </w:r>
            <w:r w:rsidR="007D4152">
              <w:rPr>
                <w:shd w:val="clear" w:color="auto" w:fill="FFFFFF"/>
              </w:rPr>
              <w:t xml:space="preserve">. </w:t>
            </w:r>
            <w:r>
              <w:rPr>
                <w:shd w:val="clear" w:color="auto" w:fill="FFFFFF"/>
              </w:rPr>
              <w:t xml:space="preserve">Student po zpracování analýzy problematiky navrhuje možná řešení zohledňující v nejširších souvislostech všechny aspekty související s řešeným úkolem, důraz je kladen na vlastní iniciativu </w:t>
            </w:r>
            <w:r w:rsidR="00550395">
              <w:rPr>
                <w:shd w:val="clear" w:color="auto" w:fill="FFFFFF"/>
              </w:rPr>
              <w:br/>
            </w:r>
            <w:r>
              <w:rPr>
                <w:shd w:val="clear" w:color="auto" w:fill="FFFFFF"/>
              </w:rPr>
              <w:t>a samostatnost studenta při hledání řešení</w:t>
            </w:r>
            <w:r w:rsidR="007D4152">
              <w:rPr>
                <w:shd w:val="clear" w:color="auto" w:fill="FFFFFF"/>
              </w:rPr>
              <w:t xml:space="preserve">. </w:t>
            </w:r>
          </w:p>
        </w:tc>
      </w:tr>
      <w:tr w:rsidR="005629C7" w14:paraId="35DA51A0" w14:textId="77777777" w:rsidTr="00D200D2">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251B80C6" w14:textId="77777777" w:rsidR="005629C7" w:rsidRDefault="005629C7"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2B27EDCB" w14:textId="77777777" w:rsidR="005629C7" w:rsidRDefault="005629C7" w:rsidP="00B97465">
            <w:pPr>
              <w:jc w:val="both"/>
            </w:pPr>
          </w:p>
        </w:tc>
      </w:tr>
      <w:tr w:rsidR="005629C7" w14:paraId="55BDBCDB" w14:textId="77777777" w:rsidTr="00D200D2">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6E4F980C" w14:textId="77777777" w:rsidR="000553F9" w:rsidRPr="00BB53BC" w:rsidRDefault="000553F9" w:rsidP="000553F9">
            <w:pPr>
              <w:rPr>
                <w:b/>
              </w:rPr>
            </w:pPr>
            <w:r w:rsidRPr="00BB53BC">
              <w:rPr>
                <w:b/>
              </w:rPr>
              <w:t>Povinná:</w:t>
            </w:r>
          </w:p>
          <w:p w14:paraId="0DD0A6DD" w14:textId="77777777" w:rsidR="004023F7" w:rsidRDefault="004023F7" w:rsidP="004023F7">
            <w:pPr>
              <w:jc w:val="both"/>
              <w:rPr>
                <w:ins w:id="162" w:author="Hana Ponížilová" w:date="2023-03-23T12:28:00Z"/>
              </w:rPr>
            </w:pPr>
            <w:ins w:id="163" w:author="Hana Ponížilová" w:date="2023-03-23T12:28:00Z">
              <w:r>
                <w:t xml:space="preserve">ROGERS, Scott. </w:t>
              </w:r>
              <w:r w:rsidRPr="00EA6307">
                <w:rPr>
                  <w:i/>
                  <w:iCs/>
                </w:rPr>
                <w:t>Level Up! The Guide to Great Video Game Design</w:t>
              </w:r>
              <w:r>
                <w:t xml:space="preserve">. </w:t>
              </w:r>
              <w:r w:rsidRPr="007E5C9A">
                <w:t>John Wiley &amp; Sons Inc, 2014</w:t>
              </w:r>
              <w:r>
                <w:t>. ISBN-10: 1118877160.</w:t>
              </w:r>
            </w:ins>
          </w:p>
          <w:p w14:paraId="189E374B" w14:textId="77777777" w:rsidR="004023F7" w:rsidRDefault="004023F7" w:rsidP="004023F7">
            <w:pPr>
              <w:jc w:val="both"/>
              <w:rPr>
                <w:ins w:id="164" w:author="Hana Ponížilová" w:date="2023-03-23T12:28:00Z"/>
              </w:rPr>
            </w:pPr>
            <w:ins w:id="165" w:author="Hana Ponížilová" w:date="2023-03-23T12:28:00Z">
              <w:r w:rsidRPr="008C5558">
                <w:t xml:space="preserve">SCHELL, Jesse. </w:t>
              </w:r>
              <w:r w:rsidRPr="002D048B">
                <w:rPr>
                  <w:i/>
                  <w:iCs/>
                </w:rPr>
                <w:t>The art of game design: a book of lenses</w:t>
              </w:r>
              <w:r w:rsidRPr="008C5558">
                <w:t>. 3rd edition. Boca Raton: CRC Press, Taylor &amp; Francis Group, 2020. ISBN 978-1-138-63205-9.</w:t>
              </w:r>
            </w:ins>
          </w:p>
          <w:p w14:paraId="7E88FE90" w14:textId="77777777" w:rsidR="000553F9" w:rsidRPr="00BB53BC" w:rsidRDefault="000553F9" w:rsidP="000553F9">
            <w:pPr>
              <w:pStyle w:val="Bezmezer"/>
            </w:pPr>
            <w:r w:rsidRPr="00BB53BC">
              <w:t>Je zadávána individuálně podle charakteru úkolu.</w:t>
            </w:r>
          </w:p>
          <w:p w14:paraId="689AE467" w14:textId="77777777" w:rsidR="000553F9" w:rsidRPr="00BB53BC" w:rsidRDefault="000553F9" w:rsidP="000553F9">
            <w:pPr>
              <w:jc w:val="both"/>
              <w:rPr>
                <w:b/>
              </w:rPr>
            </w:pPr>
            <w:r w:rsidRPr="00BB53BC">
              <w:rPr>
                <w:b/>
              </w:rPr>
              <w:t>Doporučená:</w:t>
            </w:r>
          </w:p>
          <w:p w14:paraId="5193E8E9" w14:textId="77777777" w:rsidR="006669D8" w:rsidRDefault="000553F9" w:rsidP="000553F9">
            <w:r w:rsidRPr="00BB53BC">
              <w:t>FULLERTON, Tracy</w:t>
            </w:r>
            <w:r w:rsidR="00B94D99">
              <w:t>.</w:t>
            </w:r>
            <w:r w:rsidRPr="00BB53BC">
              <w:t xml:space="preserve"> </w:t>
            </w:r>
            <w:r w:rsidRPr="006412AB">
              <w:rPr>
                <w:i/>
                <w:iCs/>
              </w:rPr>
              <w:t>Game Design Workshop: A Playcentric Approach to Creating Innovative Games</w:t>
            </w:r>
            <w:r w:rsidRPr="00BB53BC">
              <w:t xml:space="preserve">. </w:t>
            </w:r>
          </w:p>
          <w:p w14:paraId="19393AA2" w14:textId="38EC054B" w:rsidR="000553F9" w:rsidRPr="00BB53BC" w:rsidRDefault="000553F9" w:rsidP="000553F9">
            <w:r w:rsidRPr="00BB53BC">
              <w:t>ISBN-10: 1482217163</w:t>
            </w:r>
            <w:r w:rsidR="00E0583E">
              <w:t>.</w:t>
            </w:r>
          </w:p>
          <w:p w14:paraId="438B0BF4" w14:textId="44DFE1A6" w:rsidR="000553F9" w:rsidRPr="00BB53BC" w:rsidRDefault="000553F9" w:rsidP="000553F9">
            <w:pPr>
              <w:rPr>
                <w:color w:val="000000"/>
              </w:rPr>
            </w:pPr>
            <w:r w:rsidRPr="00BB53BC">
              <w:rPr>
                <w:color w:val="000000"/>
              </w:rPr>
              <w:t>JIRKOVSKÝ Jan a kolektiv. </w:t>
            </w:r>
            <w:r w:rsidRPr="00BB53BC">
              <w:rPr>
                <w:i/>
                <w:iCs/>
                <w:color w:val="000000"/>
              </w:rPr>
              <w:t>Game industry: vývoj počítačových her a kapitoly z herního průmyslu</w:t>
            </w:r>
            <w:r w:rsidRPr="00BB53BC">
              <w:rPr>
                <w:color w:val="000000"/>
              </w:rPr>
              <w:t>. Praha</w:t>
            </w:r>
            <w:r w:rsidR="00821C9E">
              <w:rPr>
                <w:color w:val="000000"/>
              </w:rPr>
              <w:t>:</w:t>
            </w:r>
            <w:r w:rsidRPr="00BB53BC">
              <w:rPr>
                <w:color w:val="000000"/>
              </w:rPr>
              <w:t xml:space="preserve"> </w:t>
            </w:r>
            <w:r w:rsidR="00821C9E">
              <w:rPr>
                <w:color w:val="000000"/>
              </w:rPr>
              <w:t>D.A.M.O.</w:t>
            </w:r>
            <w:r w:rsidRPr="00BB53BC">
              <w:rPr>
                <w:color w:val="000000"/>
              </w:rPr>
              <w:br/>
              <w:t>2011. ISBN 978-80-904387-1-2.</w:t>
            </w:r>
          </w:p>
          <w:p w14:paraId="12800EA0" w14:textId="5244883A" w:rsidR="005629C7" w:rsidRDefault="000553F9" w:rsidP="000553F9">
            <w:pPr>
              <w:jc w:val="both"/>
            </w:pPr>
            <w:r w:rsidRPr="00BB53BC">
              <w:rPr>
                <w:bCs/>
              </w:rPr>
              <w:t>Aktuální on-line zdroje dle charakteru úkolu.</w:t>
            </w:r>
          </w:p>
        </w:tc>
      </w:tr>
    </w:tbl>
    <w:p w14:paraId="5BE3F534" w14:textId="77777777" w:rsidR="00B20595" w:rsidRDefault="00B20595"/>
    <w:p w14:paraId="4282FE93" w14:textId="77777777" w:rsidR="00B20595" w:rsidRDefault="00B20595"/>
    <w:p w14:paraId="5FA174E0" w14:textId="77777777" w:rsidR="00550395" w:rsidRDefault="00550395">
      <w:r>
        <w:br w:type="page"/>
      </w:r>
    </w:p>
    <w:tbl>
      <w:tblPr>
        <w:tblW w:w="10207" w:type="dxa"/>
        <w:tblInd w:w="-289" w:type="dxa"/>
        <w:tblCellMar>
          <w:left w:w="70" w:type="dxa"/>
          <w:right w:w="70" w:type="dxa"/>
        </w:tblCellMar>
        <w:tblLook w:val="01E0" w:firstRow="1" w:lastRow="1" w:firstColumn="1" w:lastColumn="1" w:noHBand="0" w:noVBand="0"/>
      </w:tblPr>
      <w:tblGrid>
        <w:gridCol w:w="3261"/>
        <w:gridCol w:w="639"/>
        <w:gridCol w:w="1131"/>
        <w:gridCol w:w="889"/>
        <w:gridCol w:w="816"/>
        <w:gridCol w:w="2152"/>
        <w:gridCol w:w="541"/>
        <w:gridCol w:w="778"/>
      </w:tblGrid>
      <w:tr w:rsidR="00B20595" w14:paraId="14F76228" w14:textId="77777777" w:rsidTr="00D200D2">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366D2A2A" w14:textId="1F4CC800" w:rsidR="00B20595" w:rsidRDefault="00B20595" w:rsidP="00B97465">
            <w:pPr>
              <w:jc w:val="both"/>
              <w:rPr>
                <w:b/>
                <w:sz w:val="28"/>
              </w:rPr>
            </w:pPr>
            <w:r>
              <w:rPr>
                <w:b/>
                <w:sz w:val="28"/>
              </w:rPr>
              <w:lastRenderedPageBreak/>
              <w:t>B-III – Charakteristika studijního předmětu</w:t>
            </w:r>
          </w:p>
        </w:tc>
      </w:tr>
      <w:tr w:rsidR="00B20595" w14:paraId="537C19C8" w14:textId="77777777" w:rsidTr="00D200D2">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717D4449" w14:textId="77777777" w:rsidR="00B20595" w:rsidRDefault="00B20595" w:rsidP="00B97465">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6DB1A7B7" w14:textId="153FCF25" w:rsidR="00B20595" w:rsidRDefault="00B20595" w:rsidP="00B97465">
            <w:pPr>
              <w:jc w:val="both"/>
            </w:pPr>
            <w:r>
              <w:t xml:space="preserve">Ateliér Game </w:t>
            </w:r>
            <w:r w:rsidR="000553F9">
              <w:t>D</w:t>
            </w:r>
            <w:r>
              <w:t>esign 5</w:t>
            </w:r>
          </w:p>
        </w:tc>
      </w:tr>
      <w:tr w:rsidR="00B20595" w14:paraId="42648EC4"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AF5E2B3" w14:textId="77777777" w:rsidR="00B20595" w:rsidRDefault="00B20595" w:rsidP="00B97465">
            <w:pPr>
              <w:jc w:val="both"/>
              <w:rPr>
                <w:b/>
              </w:rPr>
            </w:pPr>
            <w:r>
              <w:rPr>
                <w:b/>
              </w:rPr>
              <w:t>Typ předmětu</w:t>
            </w:r>
          </w:p>
        </w:tc>
        <w:tc>
          <w:tcPr>
            <w:tcW w:w="3475" w:type="dxa"/>
            <w:gridSpan w:val="4"/>
            <w:tcBorders>
              <w:top w:val="single" w:sz="4" w:space="0" w:color="000000"/>
              <w:left w:val="single" w:sz="4" w:space="0" w:color="000000"/>
              <w:bottom w:val="single" w:sz="4" w:space="0" w:color="000000"/>
              <w:right w:val="single" w:sz="4" w:space="0" w:color="000000"/>
            </w:tcBorders>
            <w:shd w:val="clear" w:color="auto" w:fill="auto"/>
          </w:tcPr>
          <w:p w14:paraId="2606CD16" w14:textId="61951A2E" w:rsidR="00B20595" w:rsidRDefault="000553F9" w:rsidP="00B97465">
            <w:pPr>
              <w:jc w:val="both"/>
            </w:pPr>
            <w:r>
              <w:t>p</w:t>
            </w:r>
            <w:r w:rsidR="00B20595">
              <w:t>ovinný, PZ</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6DF69995" w14:textId="77777777" w:rsidR="00B20595" w:rsidRDefault="00B20595" w:rsidP="00B97465">
            <w:pPr>
              <w:jc w:val="both"/>
            </w:pPr>
            <w:r>
              <w:rPr>
                <w:b/>
              </w:rPr>
              <w:t>doporučený ročník / semestr</w:t>
            </w:r>
          </w:p>
        </w:tc>
        <w:tc>
          <w:tcPr>
            <w:tcW w:w="778" w:type="dxa"/>
            <w:tcBorders>
              <w:top w:val="single" w:sz="4" w:space="0" w:color="000000"/>
              <w:left w:val="single" w:sz="4" w:space="0" w:color="000000"/>
              <w:bottom w:val="single" w:sz="4" w:space="0" w:color="000000"/>
              <w:right w:val="single" w:sz="4" w:space="0" w:color="000000"/>
            </w:tcBorders>
            <w:shd w:val="clear" w:color="auto" w:fill="auto"/>
          </w:tcPr>
          <w:p w14:paraId="286EEC1B" w14:textId="77777777" w:rsidR="00B20595" w:rsidRDefault="00B20595" w:rsidP="00B97465">
            <w:pPr>
              <w:jc w:val="both"/>
            </w:pPr>
            <w:r>
              <w:t>3/ZS</w:t>
            </w:r>
          </w:p>
        </w:tc>
      </w:tr>
      <w:tr w:rsidR="00B20595" w14:paraId="5FA57179"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6C5CF92" w14:textId="77777777" w:rsidR="00B20595" w:rsidRDefault="00B20595" w:rsidP="00B97465">
            <w:pPr>
              <w:jc w:val="both"/>
              <w:rPr>
                <w:b/>
              </w:rPr>
            </w:pPr>
            <w:r>
              <w:rPr>
                <w:b/>
              </w:rPr>
              <w:t>Rozsah studijního předmětu</w:t>
            </w:r>
          </w:p>
        </w:tc>
        <w:tc>
          <w:tcPr>
            <w:tcW w:w="1770" w:type="dxa"/>
            <w:gridSpan w:val="2"/>
            <w:tcBorders>
              <w:top w:val="single" w:sz="4" w:space="0" w:color="000000"/>
              <w:left w:val="single" w:sz="4" w:space="0" w:color="000000"/>
              <w:bottom w:val="single" w:sz="4" w:space="0" w:color="000000"/>
              <w:right w:val="single" w:sz="4" w:space="0" w:color="000000"/>
            </w:tcBorders>
            <w:shd w:val="clear" w:color="auto" w:fill="auto"/>
          </w:tcPr>
          <w:p w14:paraId="0DB8C9C4" w14:textId="77777777" w:rsidR="00B20595" w:rsidRDefault="00B20595" w:rsidP="00B97465">
            <w:pPr>
              <w:jc w:val="both"/>
            </w:pPr>
            <w:r>
              <w:t>52 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052120C0" w14:textId="77777777" w:rsidR="00B20595" w:rsidRDefault="00B20595"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62F2103C" w14:textId="77777777" w:rsidR="00B20595" w:rsidRDefault="00B20595" w:rsidP="00B97465">
            <w:pPr>
              <w:jc w:val="both"/>
            </w:pPr>
            <w:r>
              <w:t>52</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7B65A742" w14:textId="77777777" w:rsidR="00B20595" w:rsidRDefault="00B20595" w:rsidP="00B97465">
            <w:pPr>
              <w:jc w:val="both"/>
              <w:rPr>
                <w:b/>
              </w:rPr>
            </w:pPr>
            <w:r>
              <w:rPr>
                <w:b/>
              </w:rPr>
              <w:t>kreditů</w:t>
            </w:r>
          </w:p>
        </w:tc>
        <w:tc>
          <w:tcPr>
            <w:tcW w:w="1319" w:type="dxa"/>
            <w:gridSpan w:val="2"/>
            <w:tcBorders>
              <w:top w:val="single" w:sz="4" w:space="0" w:color="000000"/>
              <w:left w:val="single" w:sz="4" w:space="0" w:color="000000"/>
              <w:bottom w:val="single" w:sz="4" w:space="0" w:color="000000"/>
              <w:right w:val="single" w:sz="4" w:space="0" w:color="000000"/>
            </w:tcBorders>
            <w:shd w:val="clear" w:color="auto" w:fill="auto"/>
          </w:tcPr>
          <w:p w14:paraId="05CE8A8A" w14:textId="77777777" w:rsidR="00B20595" w:rsidRDefault="00B20595" w:rsidP="00B97465">
            <w:pPr>
              <w:jc w:val="both"/>
            </w:pPr>
            <w:r>
              <w:t>4</w:t>
            </w:r>
          </w:p>
        </w:tc>
      </w:tr>
      <w:tr w:rsidR="00B20595" w14:paraId="2EAADC94"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8FF28A3" w14:textId="77777777" w:rsidR="00B20595" w:rsidRDefault="00B20595" w:rsidP="00B97465">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1FC6F4D2" w14:textId="5A7E85FE" w:rsidR="00B20595" w:rsidRDefault="00FA5E42" w:rsidP="00B97465">
            <w:pPr>
              <w:jc w:val="both"/>
            </w:pPr>
            <w:r>
              <w:t xml:space="preserve">Splnění předmětu </w:t>
            </w:r>
            <w:r w:rsidR="00B20595">
              <w:t>Klauzurní práce 4</w:t>
            </w:r>
          </w:p>
        </w:tc>
      </w:tr>
      <w:tr w:rsidR="00B20595" w14:paraId="5998EE75"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BDCEDC2" w14:textId="77777777" w:rsidR="00B20595" w:rsidRDefault="00B20595" w:rsidP="00B97465">
            <w:pPr>
              <w:jc w:val="both"/>
              <w:rPr>
                <w:b/>
              </w:rPr>
            </w:pPr>
            <w:r>
              <w:rPr>
                <w:b/>
              </w:rPr>
              <w:t>Způsob ověření studijních výsledků</w:t>
            </w:r>
          </w:p>
        </w:tc>
        <w:tc>
          <w:tcPr>
            <w:tcW w:w="3475" w:type="dxa"/>
            <w:gridSpan w:val="4"/>
            <w:tcBorders>
              <w:top w:val="single" w:sz="4" w:space="0" w:color="000000"/>
              <w:left w:val="single" w:sz="4" w:space="0" w:color="000000"/>
              <w:bottom w:val="single" w:sz="4" w:space="0" w:color="000000"/>
              <w:right w:val="single" w:sz="4" w:space="0" w:color="000000"/>
            </w:tcBorders>
            <w:shd w:val="clear" w:color="auto" w:fill="auto"/>
          </w:tcPr>
          <w:p w14:paraId="159A1D12" w14:textId="77777777" w:rsidR="00B20595" w:rsidRDefault="00B20595" w:rsidP="00B97465">
            <w:pPr>
              <w:jc w:val="both"/>
            </w:pPr>
            <w:r>
              <w:t>zápočet, zkouška</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459FD1A" w14:textId="77777777" w:rsidR="00B20595" w:rsidRDefault="00B20595" w:rsidP="00B97465">
            <w:pPr>
              <w:jc w:val="both"/>
              <w:rPr>
                <w:b/>
              </w:rPr>
            </w:pPr>
            <w:r>
              <w:rPr>
                <w:b/>
              </w:rPr>
              <w:t>Forma výuky</w:t>
            </w:r>
          </w:p>
        </w:tc>
        <w:tc>
          <w:tcPr>
            <w:tcW w:w="1319" w:type="dxa"/>
            <w:gridSpan w:val="2"/>
            <w:tcBorders>
              <w:top w:val="single" w:sz="4" w:space="0" w:color="000000"/>
              <w:left w:val="single" w:sz="4" w:space="0" w:color="000000"/>
              <w:bottom w:val="single" w:sz="4" w:space="0" w:color="000000"/>
              <w:right w:val="single" w:sz="4" w:space="0" w:color="000000"/>
            </w:tcBorders>
            <w:shd w:val="clear" w:color="auto" w:fill="auto"/>
          </w:tcPr>
          <w:p w14:paraId="1B4FA5D0" w14:textId="2E8BC494" w:rsidR="00B20595" w:rsidRDefault="000553F9" w:rsidP="00B97465">
            <w:pPr>
              <w:jc w:val="both"/>
            </w:pPr>
            <w:r>
              <w:t>ateliér</w:t>
            </w:r>
          </w:p>
        </w:tc>
      </w:tr>
      <w:tr w:rsidR="00B20595" w14:paraId="3B1FBCAD"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B00ECCC" w14:textId="77777777" w:rsidR="00B20595" w:rsidRDefault="00B20595"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4D893656" w14:textId="430137EF" w:rsidR="00B20595" w:rsidRDefault="00B20595" w:rsidP="00B97465">
            <w:pPr>
              <w:jc w:val="both"/>
              <w:rPr>
                <w:color w:val="000000"/>
                <w:highlight w:val="white"/>
              </w:rPr>
            </w:pPr>
            <w:r>
              <w:rPr>
                <w:color w:val="000000"/>
                <w:shd w:val="clear" w:color="auto" w:fill="FFFFFF"/>
              </w:rPr>
              <w:t>Aktivní účast na výuce – minimálně 80</w:t>
            </w:r>
            <w:r w:rsidR="000553F9">
              <w:rPr>
                <w:color w:val="000000"/>
                <w:shd w:val="clear" w:color="auto" w:fill="FFFFFF"/>
              </w:rPr>
              <w:t xml:space="preserve"> </w:t>
            </w:r>
            <w:r>
              <w:rPr>
                <w:color w:val="000000"/>
                <w:shd w:val="clear" w:color="auto" w:fill="FFFFFF"/>
              </w:rPr>
              <w:t xml:space="preserve">%. </w:t>
            </w:r>
          </w:p>
          <w:p w14:paraId="23F64E1F" w14:textId="083AF392" w:rsidR="00B20595" w:rsidRDefault="00B20595" w:rsidP="00B97465">
            <w:pPr>
              <w:jc w:val="both"/>
            </w:pPr>
            <w:r>
              <w:rPr>
                <w:color w:val="000000"/>
                <w:shd w:val="clear" w:color="auto" w:fill="FFFFFF"/>
              </w:rPr>
              <w:t xml:space="preserve">Samostatné zpracování zadaných úkolů na základě studia dané problematiky </w:t>
            </w:r>
            <w:r w:rsidR="00550395">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550395">
              <w:rPr>
                <w:color w:val="000000"/>
                <w:shd w:val="clear" w:color="auto" w:fill="FFFFFF"/>
              </w:rPr>
              <w:t>.</w:t>
            </w:r>
          </w:p>
        </w:tc>
      </w:tr>
      <w:tr w:rsidR="00B20595" w14:paraId="54E237EE" w14:textId="77777777" w:rsidTr="00FA5E42">
        <w:trPr>
          <w:trHeight w:val="65"/>
        </w:trPr>
        <w:tc>
          <w:tcPr>
            <w:tcW w:w="10207" w:type="dxa"/>
            <w:gridSpan w:val="8"/>
            <w:tcBorders>
              <w:left w:val="single" w:sz="4" w:space="0" w:color="000000"/>
              <w:bottom w:val="single" w:sz="4" w:space="0" w:color="000000"/>
              <w:right w:val="single" w:sz="4" w:space="0" w:color="000000"/>
            </w:tcBorders>
            <w:shd w:val="clear" w:color="auto" w:fill="auto"/>
          </w:tcPr>
          <w:p w14:paraId="4B960247" w14:textId="77777777" w:rsidR="00B20595" w:rsidRDefault="00B20595" w:rsidP="00B97465">
            <w:pPr>
              <w:jc w:val="both"/>
            </w:pPr>
          </w:p>
        </w:tc>
      </w:tr>
      <w:tr w:rsidR="00B20595" w14:paraId="39C62293" w14:textId="77777777" w:rsidTr="00D200D2">
        <w:trPr>
          <w:trHeight w:val="197"/>
        </w:trPr>
        <w:tc>
          <w:tcPr>
            <w:tcW w:w="3261" w:type="dxa"/>
            <w:tcBorders>
              <w:left w:val="single" w:sz="4" w:space="0" w:color="000000"/>
              <w:bottom w:val="single" w:sz="4" w:space="0" w:color="000000"/>
              <w:right w:val="single" w:sz="4" w:space="0" w:color="000000"/>
            </w:tcBorders>
            <w:shd w:val="clear" w:color="auto" w:fill="F7CAAC"/>
          </w:tcPr>
          <w:p w14:paraId="05889303" w14:textId="77777777" w:rsidR="00B20595" w:rsidRDefault="00B20595" w:rsidP="00B97465">
            <w:pPr>
              <w:jc w:val="both"/>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637C7CA1" w14:textId="77777777" w:rsidR="00B20595" w:rsidRDefault="00B20595" w:rsidP="00B97465">
            <w:pPr>
              <w:jc w:val="both"/>
            </w:pPr>
            <w:r>
              <w:t>MgA. Pavel Novák</w:t>
            </w:r>
          </w:p>
        </w:tc>
      </w:tr>
      <w:tr w:rsidR="00B20595" w14:paraId="2E9B17B0" w14:textId="77777777" w:rsidTr="00D200D2">
        <w:trPr>
          <w:trHeight w:val="243"/>
        </w:trPr>
        <w:tc>
          <w:tcPr>
            <w:tcW w:w="3261" w:type="dxa"/>
            <w:tcBorders>
              <w:left w:val="single" w:sz="4" w:space="0" w:color="000000"/>
              <w:bottom w:val="single" w:sz="4" w:space="0" w:color="000000"/>
              <w:right w:val="single" w:sz="4" w:space="0" w:color="000000"/>
            </w:tcBorders>
            <w:shd w:val="clear" w:color="auto" w:fill="F7CAAC"/>
          </w:tcPr>
          <w:p w14:paraId="01294570" w14:textId="77777777" w:rsidR="00B20595" w:rsidRDefault="00B20595"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759799C" w14:textId="57681C29" w:rsidR="00B20595" w:rsidRDefault="00B20595" w:rsidP="00B97465">
            <w:pPr>
              <w:jc w:val="both"/>
            </w:pPr>
            <w:r>
              <w:t>100 %</w:t>
            </w:r>
          </w:p>
        </w:tc>
      </w:tr>
      <w:tr w:rsidR="00B20595" w14:paraId="4FB95EE5"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EE87AE4" w14:textId="77777777" w:rsidR="00B20595" w:rsidRDefault="00B20595" w:rsidP="0043447D">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07BF44A7" w14:textId="7CEECCE3" w:rsidR="00B20595" w:rsidRDefault="000553F9" w:rsidP="00B97465">
            <w:pPr>
              <w:jc w:val="both"/>
            </w:pPr>
            <w:r>
              <w:t>MgA. Pavel Novák</w:t>
            </w:r>
          </w:p>
        </w:tc>
      </w:tr>
      <w:tr w:rsidR="00B20595" w14:paraId="125F2C37" w14:textId="77777777" w:rsidTr="00D200D2">
        <w:trPr>
          <w:trHeight w:val="232"/>
        </w:trPr>
        <w:tc>
          <w:tcPr>
            <w:tcW w:w="10207" w:type="dxa"/>
            <w:gridSpan w:val="8"/>
            <w:tcBorders>
              <w:left w:val="single" w:sz="4" w:space="0" w:color="000000"/>
              <w:bottom w:val="single" w:sz="4" w:space="0" w:color="000000"/>
              <w:right w:val="single" w:sz="4" w:space="0" w:color="000000"/>
            </w:tcBorders>
            <w:shd w:val="clear" w:color="auto" w:fill="auto"/>
          </w:tcPr>
          <w:p w14:paraId="157A5D6F" w14:textId="70370CCF" w:rsidR="00B20595" w:rsidRDefault="00B20595" w:rsidP="00B97465">
            <w:pPr>
              <w:jc w:val="both"/>
            </w:pPr>
          </w:p>
        </w:tc>
      </w:tr>
      <w:tr w:rsidR="00B20595" w14:paraId="4F6C11E6"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82FF8FE" w14:textId="77777777" w:rsidR="00B20595" w:rsidRDefault="00B20595"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13701F43" w14:textId="77777777" w:rsidR="00B20595" w:rsidRDefault="00B20595" w:rsidP="00B97465">
            <w:pPr>
              <w:jc w:val="both"/>
            </w:pPr>
          </w:p>
        </w:tc>
      </w:tr>
      <w:tr w:rsidR="00B20595" w14:paraId="68D1CD88" w14:textId="77777777" w:rsidTr="00D200D2">
        <w:trPr>
          <w:trHeight w:val="3295"/>
        </w:trPr>
        <w:tc>
          <w:tcPr>
            <w:tcW w:w="10207" w:type="dxa"/>
            <w:gridSpan w:val="8"/>
            <w:tcBorders>
              <w:left w:val="single" w:sz="4" w:space="0" w:color="000000"/>
              <w:bottom w:val="single" w:sz="12" w:space="0" w:color="000000"/>
              <w:right w:val="single" w:sz="4" w:space="0" w:color="000000"/>
            </w:tcBorders>
            <w:shd w:val="clear" w:color="auto" w:fill="auto"/>
          </w:tcPr>
          <w:p w14:paraId="2C26F5FD" w14:textId="4E28A3FF" w:rsidR="00B20595" w:rsidRDefault="00B20595" w:rsidP="000553F9">
            <w:pPr>
              <w:pStyle w:val="Bezmezer"/>
              <w:spacing w:after="120"/>
              <w:jc w:val="both"/>
              <w:rPr>
                <w:color w:val="000000"/>
                <w:shd w:val="clear" w:color="auto" w:fill="FFFFFF"/>
              </w:rPr>
            </w:pPr>
            <w:r>
              <w:rPr>
                <w:color w:val="000000"/>
                <w:shd w:val="clear" w:color="auto" w:fill="FFFFFF"/>
              </w:rPr>
              <w:t>Cílem předmětu je další prohloubení získaných dovedností a zkušeností potřebných pro komplexnější návrh hry / digitálního produktu s využitím principů gamifikace. Vyučující vede studenty k samostatnému, kritickému způsobu myšlení, upozorňuje na chyby a nabízí principy vedoucí k možným řešení.</w:t>
            </w:r>
          </w:p>
          <w:p w14:paraId="3D5A330D" w14:textId="77777777" w:rsidR="00B20595" w:rsidRDefault="00B20595" w:rsidP="00B97465">
            <w:pPr>
              <w:pStyle w:val="Bezmezer"/>
            </w:pPr>
            <w:r>
              <w:rPr>
                <w:color w:val="000000"/>
                <w:shd w:val="clear" w:color="auto" w:fill="FFFFFF"/>
              </w:rPr>
              <w:t>- Využití moderních technologií pro herní experiment (VR, AR,) v týmu</w:t>
            </w:r>
          </w:p>
          <w:p w14:paraId="48656026" w14:textId="77777777" w:rsidR="00B20595" w:rsidRDefault="00B20595" w:rsidP="00B97465">
            <w:pPr>
              <w:pStyle w:val="Bezmezer"/>
            </w:pPr>
            <w:r>
              <w:rPr>
                <w:color w:val="000000"/>
                <w:shd w:val="clear" w:color="auto" w:fill="FFFFFF"/>
              </w:rPr>
              <w:t>- Propagace (crowdfunding, sociální sítě) a možnosti distribuce her (herní prodejní platformy: Steam, Uplay, App Store)</w:t>
            </w:r>
          </w:p>
          <w:p w14:paraId="02B9F692" w14:textId="5E27550A" w:rsidR="00B20595" w:rsidRDefault="00B20595" w:rsidP="00550395">
            <w:pPr>
              <w:pStyle w:val="Bezmezer"/>
              <w:spacing w:after="120"/>
              <w:rPr>
                <w:color w:val="000000"/>
                <w:shd w:val="clear" w:color="auto" w:fill="FFFFFF"/>
              </w:rPr>
            </w:pPr>
            <w:r>
              <w:rPr>
                <w:color w:val="000000"/>
                <w:shd w:val="clear" w:color="auto" w:fill="FFFFFF"/>
              </w:rPr>
              <w:t>- Tvorba herního GUI / UI</w:t>
            </w:r>
          </w:p>
          <w:p w14:paraId="5A7E0F99" w14:textId="77777777" w:rsidR="00550395" w:rsidRPr="006934A2" w:rsidRDefault="00550395" w:rsidP="00550395">
            <w:pPr>
              <w:ind w:firstLine="352"/>
            </w:pPr>
            <w:r w:rsidRPr="006934A2">
              <w:t>1. Úvodní hodina</w:t>
            </w:r>
            <w:r>
              <w:t xml:space="preserve">, </w:t>
            </w:r>
            <w:r w:rsidRPr="006934A2">
              <w:t>ateliérové zadání</w:t>
            </w:r>
            <w:r>
              <w:t xml:space="preserve">. </w:t>
            </w:r>
          </w:p>
          <w:p w14:paraId="31294630" w14:textId="77777777" w:rsidR="00550395" w:rsidRPr="006934A2" w:rsidRDefault="00550395" w:rsidP="00550395">
            <w:pPr>
              <w:ind w:left="352"/>
            </w:pPr>
            <w:r w:rsidRPr="006934A2">
              <w:t>2.</w:t>
            </w:r>
            <w:r>
              <w:t>-3.</w:t>
            </w:r>
            <w:r w:rsidRPr="006934A2">
              <w:t xml:space="preserve"> Brainstorming, moodboard</w:t>
            </w:r>
            <w:r>
              <w:t xml:space="preserve"> nad tématem.</w:t>
            </w:r>
            <w:r>
              <w:br/>
            </w:r>
            <w:r w:rsidRPr="006934A2">
              <w:t>4.</w:t>
            </w:r>
            <w:r>
              <w:t>-11.</w:t>
            </w:r>
            <w:r w:rsidRPr="006934A2">
              <w:t xml:space="preserve"> Konzultace nad rozpracovaným tématem</w:t>
            </w:r>
            <w:r>
              <w:t>.</w:t>
            </w:r>
          </w:p>
          <w:p w14:paraId="17765E9B" w14:textId="77777777" w:rsidR="00550395" w:rsidRPr="006934A2" w:rsidRDefault="00550395" w:rsidP="00550395">
            <w:pPr>
              <w:ind w:firstLine="352"/>
            </w:pPr>
            <w:r w:rsidRPr="006934A2">
              <w:t xml:space="preserve">12. </w:t>
            </w:r>
            <w:r>
              <w:t>Finalizování prototypů, poslední konzultace.</w:t>
            </w:r>
          </w:p>
          <w:p w14:paraId="33181882" w14:textId="77777777" w:rsidR="00550395" w:rsidRDefault="00550395" w:rsidP="00550395">
            <w:pPr>
              <w:pStyle w:val="Bezmezer"/>
              <w:spacing w:after="120"/>
              <w:ind w:firstLine="352"/>
              <w:jc w:val="both"/>
            </w:pPr>
            <w:r w:rsidRPr="006934A2">
              <w:t>13. Vyhodnocení zadání</w:t>
            </w:r>
            <w:r>
              <w:t>, finální prezentace.</w:t>
            </w:r>
          </w:p>
          <w:p w14:paraId="57DD88B1" w14:textId="76FC12D5" w:rsidR="00B20595" w:rsidRDefault="00550395" w:rsidP="00550395">
            <w:pPr>
              <w:jc w:val="both"/>
            </w:pPr>
            <w:r>
              <w:rPr>
                <w:shd w:val="clear" w:color="auto" w:fill="FFFFFF"/>
              </w:rPr>
              <w:t xml:space="preserve">Výuka se zaměřuje na řešení jak individuálních, tak i společných projektů s cílem rozvíjet schopnosti jednotlivých studentů také v oblasti organizace práce na několika paralelních projektech různého rozsahu a charakteru, důraz je kladen na schopnost studentů spolupracovat navzájem při hledání řešení. Student po zpracování analýzy problematiky navrhuje možná řešení zohledňující v nejširších souvislostech všechny aspekty související s řešeným úkolem, důraz je kladen na vlastní iniciativu </w:t>
            </w:r>
            <w:r>
              <w:rPr>
                <w:shd w:val="clear" w:color="auto" w:fill="FFFFFF"/>
              </w:rPr>
              <w:br/>
              <w:t xml:space="preserve">a samostatnost studenta při hledání řešení. </w:t>
            </w:r>
          </w:p>
        </w:tc>
      </w:tr>
      <w:tr w:rsidR="00B20595" w14:paraId="59C4D2E7" w14:textId="77777777" w:rsidTr="00D200D2">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53C6D570" w14:textId="77777777" w:rsidR="00B20595" w:rsidRDefault="00B20595"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0DF70D45" w14:textId="77777777" w:rsidR="00B20595" w:rsidRDefault="00B20595" w:rsidP="00B97465">
            <w:pPr>
              <w:jc w:val="both"/>
            </w:pPr>
          </w:p>
        </w:tc>
      </w:tr>
      <w:tr w:rsidR="00B20595" w14:paraId="5D0F251A" w14:textId="77777777" w:rsidTr="00D200D2">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3FCC31B3" w14:textId="77777777" w:rsidR="00550395" w:rsidRPr="00BB53BC" w:rsidRDefault="00550395" w:rsidP="006669D8">
            <w:pPr>
              <w:rPr>
                <w:b/>
              </w:rPr>
            </w:pPr>
            <w:r w:rsidRPr="00BB53BC">
              <w:rPr>
                <w:b/>
              </w:rPr>
              <w:t>Povinná:</w:t>
            </w:r>
          </w:p>
          <w:p w14:paraId="45115CB2" w14:textId="77777777" w:rsidR="004023F7" w:rsidRDefault="004023F7" w:rsidP="004023F7">
            <w:pPr>
              <w:jc w:val="both"/>
              <w:rPr>
                <w:ins w:id="166" w:author="Hana Ponížilová" w:date="2023-03-23T12:28:00Z"/>
              </w:rPr>
            </w:pPr>
            <w:ins w:id="167" w:author="Hana Ponížilová" w:date="2023-03-23T12:28:00Z">
              <w:r>
                <w:t xml:space="preserve">ROGERS, Scott. </w:t>
              </w:r>
              <w:r w:rsidRPr="00EA6307">
                <w:rPr>
                  <w:i/>
                  <w:iCs/>
                </w:rPr>
                <w:t>Level Up! The Guide to Great Video Game Design</w:t>
              </w:r>
              <w:r>
                <w:t xml:space="preserve">. </w:t>
              </w:r>
              <w:r w:rsidRPr="007E5C9A">
                <w:t>John Wiley &amp; Sons Inc, 2014</w:t>
              </w:r>
              <w:r>
                <w:t>. ISBN-10: 1118877160.</w:t>
              </w:r>
            </w:ins>
          </w:p>
          <w:p w14:paraId="461E0370" w14:textId="77777777" w:rsidR="004023F7" w:rsidRDefault="004023F7" w:rsidP="004023F7">
            <w:pPr>
              <w:jc w:val="both"/>
              <w:rPr>
                <w:ins w:id="168" w:author="Hana Ponížilová" w:date="2023-03-23T12:28:00Z"/>
              </w:rPr>
            </w:pPr>
            <w:ins w:id="169" w:author="Hana Ponížilová" w:date="2023-03-23T12:28:00Z">
              <w:r w:rsidRPr="008C5558">
                <w:t xml:space="preserve">SCHELL, Jesse. </w:t>
              </w:r>
              <w:r w:rsidRPr="002D048B">
                <w:rPr>
                  <w:i/>
                  <w:iCs/>
                </w:rPr>
                <w:t>The art of game design: a book of lenses</w:t>
              </w:r>
              <w:r w:rsidRPr="008C5558">
                <w:t>. 3rd edition. Boca Raton: CRC Press, Taylor &amp; Francis Group, 2020. ISBN 978-1-138-63205-9.</w:t>
              </w:r>
            </w:ins>
          </w:p>
          <w:p w14:paraId="179B7D8A" w14:textId="77777777" w:rsidR="00550395" w:rsidRPr="00BB53BC" w:rsidRDefault="00550395" w:rsidP="006669D8">
            <w:pPr>
              <w:pStyle w:val="Bezmezer"/>
            </w:pPr>
            <w:r w:rsidRPr="00BB53BC">
              <w:t>Je zadávána individuálně podle charakteru úkolu.</w:t>
            </w:r>
          </w:p>
          <w:p w14:paraId="432BE4FC" w14:textId="77777777" w:rsidR="00550395" w:rsidRPr="00BB53BC" w:rsidRDefault="00550395" w:rsidP="006669D8">
            <w:pPr>
              <w:rPr>
                <w:b/>
              </w:rPr>
            </w:pPr>
            <w:r w:rsidRPr="00BB53BC">
              <w:rPr>
                <w:b/>
              </w:rPr>
              <w:t>Doporučená:</w:t>
            </w:r>
          </w:p>
          <w:p w14:paraId="53C04A47" w14:textId="77777777" w:rsidR="006669D8" w:rsidRDefault="00550395" w:rsidP="006669D8">
            <w:r w:rsidRPr="00BB53BC">
              <w:t>FULLERTON, Tracy</w:t>
            </w:r>
            <w:r w:rsidR="00B94D99">
              <w:t>.</w:t>
            </w:r>
            <w:r w:rsidRPr="00BB53BC">
              <w:t xml:space="preserve"> </w:t>
            </w:r>
            <w:r w:rsidRPr="006412AB">
              <w:rPr>
                <w:i/>
                <w:iCs/>
              </w:rPr>
              <w:t>Game Design Workshop: A Playcentric Approach to Creating Innovative Games</w:t>
            </w:r>
            <w:r w:rsidRPr="00BB53BC">
              <w:t xml:space="preserve">. </w:t>
            </w:r>
          </w:p>
          <w:p w14:paraId="05FC66D3" w14:textId="38FCC28C" w:rsidR="00550395" w:rsidRPr="00BB53BC" w:rsidRDefault="00550395" w:rsidP="006669D8">
            <w:r w:rsidRPr="00BB53BC">
              <w:t>ISBN-10: 1482217163</w:t>
            </w:r>
            <w:r w:rsidR="002608B9">
              <w:t>.</w:t>
            </w:r>
          </w:p>
          <w:p w14:paraId="3F0166DF" w14:textId="0BD24927" w:rsidR="00550395" w:rsidRPr="00BB53BC" w:rsidRDefault="00550395" w:rsidP="006669D8">
            <w:pPr>
              <w:rPr>
                <w:color w:val="000000"/>
              </w:rPr>
            </w:pPr>
            <w:r w:rsidRPr="00BB53BC">
              <w:rPr>
                <w:color w:val="000000"/>
              </w:rPr>
              <w:t>JIRKOVSKÝ Jan a kolektiv. </w:t>
            </w:r>
            <w:r w:rsidRPr="00BB53BC">
              <w:rPr>
                <w:i/>
                <w:iCs/>
                <w:color w:val="000000"/>
              </w:rPr>
              <w:t>Game industry: vývoj počítačových her a kapitoly z herního průmyslu</w:t>
            </w:r>
            <w:r w:rsidRPr="00BB53BC">
              <w:rPr>
                <w:color w:val="000000"/>
              </w:rPr>
              <w:t>. Praha</w:t>
            </w:r>
            <w:r w:rsidR="00821C9E">
              <w:rPr>
                <w:color w:val="000000"/>
              </w:rPr>
              <w:t>: D.A.M.O.</w:t>
            </w:r>
            <w:r w:rsidRPr="00BB53BC">
              <w:rPr>
                <w:color w:val="000000"/>
              </w:rPr>
              <w:br/>
              <w:t>2011. ISBN 978-80-904387-1-2.</w:t>
            </w:r>
          </w:p>
          <w:p w14:paraId="4AC0AF3A" w14:textId="1455167F" w:rsidR="00B20595" w:rsidRDefault="00550395" w:rsidP="006669D8">
            <w:r w:rsidRPr="00BB53BC">
              <w:rPr>
                <w:bCs/>
              </w:rPr>
              <w:t>Aktuální on-line zdroje dle charakteru úkolu.</w:t>
            </w:r>
          </w:p>
        </w:tc>
      </w:tr>
    </w:tbl>
    <w:p w14:paraId="1304061E" w14:textId="77777777" w:rsidR="00AB4587" w:rsidRDefault="00AB4587"/>
    <w:p w14:paraId="5F880718" w14:textId="77777777" w:rsidR="00AB4587" w:rsidRDefault="00AB4587"/>
    <w:p w14:paraId="5054F444" w14:textId="77777777" w:rsidR="00550395" w:rsidRDefault="00550395">
      <w:r>
        <w:br w:type="page"/>
      </w:r>
    </w:p>
    <w:tbl>
      <w:tblPr>
        <w:tblW w:w="10207" w:type="dxa"/>
        <w:tblInd w:w="-289" w:type="dxa"/>
        <w:tblCellMar>
          <w:left w:w="70" w:type="dxa"/>
          <w:right w:w="70" w:type="dxa"/>
        </w:tblCellMar>
        <w:tblLook w:val="01E0" w:firstRow="1" w:lastRow="1" w:firstColumn="1" w:lastColumn="1" w:noHBand="0" w:noVBand="0"/>
      </w:tblPr>
      <w:tblGrid>
        <w:gridCol w:w="3261"/>
        <w:gridCol w:w="639"/>
        <w:gridCol w:w="1130"/>
        <w:gridCol w:w="889"/>
        <w:gridCol w:w="816"/>
        <w:gridCol w:w="2152"/>
        <w:gridCol w:w="541"/>
        <w:gridCol w:w="779"/>
      </w:tblGrid>
      <w:tr w:rsidR="00AB4587" w14:paraId="0DB1B291" w14:textId="77777777" w:rsidTr="00D200D2">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00851CE2" w14:textId="4F10BDFA" w:rsidR="00AB4587" w:rsidRDefault="00AB4587" w:rsidP="00B97465">
            <w:pPr>
              <w:jc w:val="both"/>
              <w:rPr>
                <w:b/>
                <w:sz w:val="28"/>
              </w:rPr>
            </w:pPr>
            <w:r>
              <w:rPr>
                <w:b/>
                <w:sz w:val="28"/>
              </w:rPr>
              <w:lastRenderedPageBreak/>
              <w:t>B-III – Charakteristika studijního předmětu</w:t>
            </w:r>
          </w:p>
        </w:tc>
      </w:tr>
      <w:tr w:rsidR="00AB4587" w14:paraId="44A4BDDF" w14:textId="77777777" w:rsidTr="00D200D2">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751C1B72" w14:textId="77777777" w:rsidR="00AB4587" w:rsidRDefault="00AB4587" w:rsidP="00B97465">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5255E7A6" w14:textId="71546E1A" w:rsidR="00AB4587" w:rsidRDefault="00AB4587" w:rsidP="00B97465">
            <w:pPr>
              <w:jc w:val="both"/>
            </w:pPr>
            <w:r>
              <w:t xml:space="preserve">Ateliér Game </w:t>
            </w:r>
            <w:r w:rsidR="00550395">
              <w:t>D</w:t>
            </w:r>
            <w:r>
              <w:t>esign 6</w:t>
            </w:r>
          </w:p>
        </w:tc>
      </w:tr>
      <w:tr w:rsidR="00AB4587" w14:paraId="394EAD46"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F14E36F" w14:textId="77777777" w:rsidR="00AB4587" w:rsidRDefault="00AB4587" w:rsidP="00B97465">
            <w:pPr>
              <w:jc w:val="both"/>
              <w:rPr>
                <w:b/>
              </w:rPr>
            </w:pPr>
            <w:r>
              <w:rPr>
                <w:b/>
              </w:rPr>
              <w:t>Typ předmětu</w:t>
            </w:r>
          </w:p>
        </w:tc>
        <w:tc>
          <w:tcPr>
            <w:tcW w:w="3474" w:type="dxa"/>
            <w:gridSpan w:val="4"/>
            <w:tcBorders>
              <w:top w:val="single" w:sz="4" w:space="0" w:color="000000"/>
              <w:left w:val="single" w:sz="4" w:space="0" w:color="000000"/>
              <w:bottom w:val="single" w:sz="4" w:space="0" w:color="000000"/>
              <w:right w:val="single" w:sz="4" w:space="0" w:color="000000"/>
            </w:tcBorders>
            <w:shd w:val="clear" w:color="auto" w:fill="auto"/>
          </w:tcPr>
          <w:p w14:paraId="5F6607D8" w14:textId="2986F0E5" w:rsidR="00AB4587" w:rsidRDefault="00DA2888" w:rsidP="00B97465">
            <w:pPr>
              <w:jc w:val="both"/>
            </w:pPr>
            <w:r>
              <w:t>p</w:t>
            </w:r>
            <w:r w:rsidR="00AB4587">
              <w:t>ovinný, PZ</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6847C04F" w14:textId="77777777" w:rsidR="00AB4587" w:rsidRDefault="00AB4587" w:rsidP="00B97465">
            <w:pPr>
              <w:jc w:val="both"/>
            </w:pPr>
            <w:r>
              <w:rPr>
                <w:b/>
              </w:rPr>
              <w:t>doporučený ročník / semestr</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14:paraId="23A9848C" w14:textId="77777777" w:rsidR="00AB4587" w:rsidRDefault="00AB4587" w:rsidP="00B97465">
            <w:pPr>
              <w:jc w:val="both"/>
            </w:pPr>
            <w:r>
              <w:t>3/LS</w:t>
            </w:r>
          </w:p>
        </w:tc>
      </w:tr>
      <w:tr w:rsidR="00AB4587" w14:paraId="116CA73D"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A5A3C09" w14:textId="77777777" w:rsidR="00AB4587" w:rsidRDefault="00AB4587" w:rsidP="00B97465">
            <w:pPr>
              <w:jc w:val="both"/>
              <w:rPr>
                <w:b/>
              </w:rPr>
            </w:pPr>
            <w:r>
              <w:rPr>
                <w:b/>
              </w:rPr>
              <w:t>Rozsah studijního předmětu</w:t>
            </w:r>
          </w:p>
        </w:tc>
        <w:tc>
          <w:tcPr>
            <w:tcW w:w="1769" w:type="dxa"/>
            <w:gridSpan w:val="2"/>
            <w:tcBorders>
              <w:top w:val="single" w:sz="4" w:space="0" w:color="000000"/>
              <w:left w:val="single" w:sz="4" w:space="0" w:color="000000"/>
              <w:bottom w:val="single" w:sz="4" w:space="0" w:color="000000"/>
              <w:right w:val="single" w:sz="4" w:space="0" w:color="000000"/>
            </w:tcBorders>
            <w:shd w:val="clear" w:color="auto" w:fill="auto"/>
          </w:tcPr>
          <w:p w14:paraId="12BDE470" w14:textId="607A6132" w:rsidR="00AB4587" w:rsidRDefault="00550395" w:rsidP="00B97465">
            <w:pPr>
              <w:jc w:val="both"/>
            </w:pPr>
            <w:r>
              <w:t xml:space="preserve">40 </w:t>
            </w:r>
            <w:r w:rsidR="00AB4587">
              <w:t>ateliér</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19F154E3" w14:textId="77777777" w:rsidR="00AB4587" w:rsidRDefault="00AB4587"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5A5244C8" w14:textId="600A120A" w:rsidR="00AB4587" w:rsidRDefault="00550395" w:rsidP="00B97465">
            <w:pPr>
              <w:jc w:val="both"/>
            </w:pPr>
            <w:r>
              <w:t>40</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21258EF7" w14:textId="77777777" w:rsidR="00AB4587" w:rsidRDefault="00AB4587" w:rsidP="00B97465">
            <w:pPr>
              <w:jc w:val="both"/>
              <w:rPr>
                <w:b/>
              </w:rPr>
            </w:pPr>
            <w:r>
              <w:rPr>
                <w:b/>
              </w:rPr>
              <w:t>kreditů</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auto"/>
          </w:tcPr>
          <w:p w14:paraId="38EA5932" w14:textId="77777777" w:rsidR="00AB4587" w:rsidRDefault="00AB4587" w:rsidP="00B97465">
            <w:pPr>
              <w:jc w:val="both"/>
            </w:pPr>
            <w:r>
              <w:t>15</w:t>
            </w:r>
          </w:p>
        </w:tc>
      </w:tr>
      <w:tr w:rsidR="00AB4587" w14:paraId="3A544502"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0587AFF" w14:textId="77777777" w:rsidR="00AB4587" w:rsidRDefault="00AB4587" w:rsidP="00B97465">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2D734614" w14:textId="3C4973E8" w:rsidR="00AB4587" w:rsidRDefault="00FA5E42" w:rsidP="00B97465">
            <w:pPr>
              <w:jc w:val="both"/>
            </w:pPr>
            <w:r>
              <w:t xml:space="preserve">Splnění předmětu </w:t>
            </w:r>
            <w:r w:rsidR="0095742E">
              <w:t>Klauzurní práce 5</w:t>
            </w:r>
          </w:p>
        </w:tc>
      </w:tr>
      <w:tr w:rsidR="00AB4587" w14:paraId="05C44BA0"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DE82C1A" w14:textId="77777777" w:rsidR="00AB4587" w:rsidRDefault="00AB4587" w:rsidP="00B97465">
            <w:pPr>
              <w:jc w:val="both"/>
              <w:rPr>
                <w:b/>
              </w:rPr>
            </w:pPr>
            <w:r>
              <w:rPr>
                <w:b/>
              </w:rPr>
              <w:t>Způsob ověření studijních výsledků</w:t>
            </w:r>
          </w:p>
        </w:tc>
        <w:tc>
          <w:tcPr>
            <w:tcW w:w="3474" w:type="dxa"/>
            <w:gridSpan w:val="4"/>
            <w:tcBorders>
              <w:top w:val="single" w:sz="4" w:space="0" w:color="000000"/>
              <w:left w:val="single" w:sz="4" w:space="0" w:color="000000"/>
              <w:bottom w:val="single" w:sz="4" w:space="0" w:color="000000"/>
              <w:right w:val="single" w:sz="4" w:space="0" w:color="000000"/>
            </w:tcBorders>
            <w:shd w:val="clear" w:color="auto" w:fill="auto"/>
          </w:tcPr>
          <w:p w14:paraId="5EF0BB22" w14:textId="77777777" w:rsidR="00AB4587" w:rsidRDefault="00AB4587" w:rsidP="00B97465">
            <w:pPr>
              <w:jc w:val="both"/>
            </w:pPr>
            <w:r>
              <w:t>zápočet, zkouška</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447F173" w14:textId="77777777" w:rsidR="00AB4587" w:rsidRDefault="00AB4587" w:rsidP="00B97465">
            <w:pPr>
              <w:jc w:val="both"/>
              <w:rPr>
                <w:b/>
              </w:rPr>
            </w:pPr>
            <w:r>
              <w:rPr>
                <w:b/>
              </w:rPr>
              <w:t>Forma výuky</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auto"/>
          </w:tcPr>
          <w:p w14:paraId="6706AA68" w14:textId="0596149A" w:rsidR="00AB4587" w:rsidRDefault="00550395" w:rsidP="00B97465">
            <w:pPr>
              <w:jc w:val="both"/>
            </w:pPr>
            <w:r>
              <w:t>ateliér</w:t>
            </w:r>
          </w:p>
        </w:tc>
      </w:tr>
      <w:tr w:rsidR="00AB4587" w14:paraId="2CDBB78D"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695E58E" w14:textId="77777777" w:rsidR="00AB4587" w:rsidRDefault="00AB4587" w:rsidP="0043447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4F946DC6" w14:textId="25855C84" w:rsidR="00AB4587" w:rsidRDefault="00AB4587" w:rsidP="00B97465">
            <w:pPr>
              <w:jc w:val="both"/>
              <w:rPr>
                <w:color w:val="000000"/>
                <w:highlight w:val="white"/>
              </w:rPr>
            </w:pPr>
            <w:r>
              <w:rPr>
                <w:color w:val="000000"/>
                <w:shd w:val="clear" w:color="auto" w:fill="FFFFFF"/>
              </w:rPr>
              <w:t>Aktivní účast na výuce – minimálně 80</w:t>
            </w:r>
            <w:r w:rsidR="00550395">
              <w:rPr>
                <w:color w:val="000000"/>
                <w:shd w:val="clear" w:color="auto" w:fill="FFFFFF"/>
              </w:rPr>
              <w:t xml:space="preserve"> </w:t>
            </w:r>
            <w:r>
              <w:rPr>
                <w:color w:val="000000"/>
                <w:shd w:val="clear" w:color="auto" w:fill="FFFFFF"/>
              </w:rPr>
              <w:t xml:space="preserve">%. </w:t>
            </w:r>
          </w:p>
          <w:p w14:paraId="0C442212" w14:textId="64B59797" w:rsidR="00AB4587" w:rsidRDefault="00AB4587" w:rsidP="00B97465">
            <w:pPr>
              <w:jc w:val="both"/>
            </w:pPr>
            <w:r>
              <w:rPr>
                <w:color w:val="000000"/>
                <w:shd w:val="clear" w:color="auto" w:fill="FFFFFF"/>
              </w:rPr>
              <w:t xml:space="preserve">Samostatné zpracování zadaných úkolů na základě studia dané problematiky </w:t>
            </w:r>
            <w:r w:rsidR="00550395">
              <w:rPr>
                <w:color w:val="000000"/>
                <w:shd w:val="clear" w:color="auto" w:fill="FFFFFF"/>
              </w:rPr>
              <w:br/>
            </w:r>
            <w:r>
              <w:rPr>
                <w:color w:val="000000"/>
                <w:shd w:val="clear" w:color="auto" w:fill="FFFFFF"/>
              </w:rPr>
              <w:t>a konzultací s vyučujícím, obhajoba autorského řešení (prezentace, model, případně prototyp). Zpracování zadaného úkolu na základě znalosti dané problematiky, obhajoba autorského řešení (prezentace, model, případně prototyp)</w:t>
            </w:r>
            <w:r w:rsidR="00550395">
              <w:rPr>
                <w:color w:val="000000"/>
                <w:shd w:val="clear" w:color="auto" w:fill="FFFFFF"/>
              </w:rPr>
              <w:t>.</w:t>
            </w:r>
          </w:p>
        </w:tc>
      </w:tr>
      <w:tr w:rsidR="00AB4587" w14:paraId="7508865E" w14:textId="77777777" w:rsidTr="00D200D2">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041D59BE" w14:textId="77777777" w:rsidR="00AB4587" w:rsidRDefault="00AB4587" w:rsidP="00B97465">
            <w:pPr>
              <w:jc w:val="both"/>
            </w:pPr>
          </w:p>
        </w:tc>
      </w:tr>
      <w:tr w:rsidR="00AB4587" w14:paraId="57670026" w14:textId="77777777" w:rsidTr="00D200D2">
        <w:trPr>
          <w:trHeight w:val="197"/>
        </w:trPr>
        <w:tc>
          <w:tcPr>
            <w:tcW w:w="3261" w:type="dxa"/>
            <w:tcBorders>
              <w:left w:val="single" w:sz="4" w:space="0" w:color="000000"/>
              <w:bottom w:val="single" w:sz="4" w:space="0" w:color="000000"/>
              <w:right w:val="single" w:sz="4" w:space="0" w:color="000000"/>
            </w:tcBorders>
            <w:shd w:val="clear" w:color="auto" w:fill="F7CAAC"/>
          </w:tcPr>
          <w:p w14:paraId="6317B4C4" w14:textId="77777777" w:rsidR="00AB4587" w:rsidRDefault="00AB4587" w:rsidP="00B97465">
            <w:pPr>
              <w:jc w:val="both"/>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1F7E9D58" w14:textId="77777777" w:rsidR="00AB4587" w:rsidRDefault="00AB4587" w:rsidP="00B97465">
            <w:pPr>
              <w:jc w:val="both"/>
            </w:pPr>
            <w:r>
              <w:t>MgA. Pavel Novák</w:t>
            </w:r>
          </w:p>
        </w:tc>
      </w:tr>
      <w:tr w:rsidR="00AB4587" w14:paraId="11454F28" w14:textId="77777777" w:rsidTr="00D200D2">
        <w:trPr>
          <w:trHeight w:val="243"/>
        </w:trPr>
        <w:tc>
          <w:tcPr>
            <w:tcW w:w="3261" w:type="dxa"/>
            <w:tcBorders>
              <w:left w:val="single" w:sz="4" w:space="0" w:color="000000"/>
              <w:bottom w:val="single" w:sz="4" w:space="0" w:color="000000"/>
              <w:right w:val="single" w:sz="4" w:space="0" w:color="000000"/>
            </w:tcBorders>
            <w:shd w:val="clear" w:color="auto" w:fill="F7CAAC"/>
          </w:tcPr>
          <w:p w14:paraId="257DA113" w14:textId="77777777" w:rsidR="00AB4587" w:rsidRDefault="00AB4587" w:rsidP="0043447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F9925A0" w14:textId="62C95B47" w:rsidR="00AB4587" w:rsidRDefault="00AB4587" w:rsidP="00B97465">
            <w:pPr>
              <w:jc w:val="both"/>
            </w:pPr>
            <w:r>
              <w:t>100 %</w:t>
            </w:r>
          </w:p>
        </w:tc>
      </w:tr>
      <w:tr w:rsidR="00AB4587" w14:paraId="768827FF"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AFA77D1" w14:textId="77777777" w:rsidR="00AB4587" w:rsidRDefault="00AB4587" w:rsidP="00B97465">
            <w:pPr>
              <w:jc w:val="both"/>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65D34EF0" w14:textId="4871CF1C" w:rsidR="00AB4587" w:rsidRDefault="00550395" w:rsidP="00B97465">
            <w:pPr>
              <w:jc w:val="both"/>
            </w:pPr>
            <w:r>
              <w:t>MgA. Pavel Novák</w:t>
            </w:r>
          </w:p>
        </w:tc>
      </w:tr>
      <w:tr w:rsidR="00AB4587" w14:paraId="4657BD06" w14:textId="77777777" w:rsidTr="00D200D2">
        <w:trPr>
          <w:trHeight w:val="196"/>
        </w:trPr>
        <w:tc>
          <w:tcPr>
            <w:tcW w:w="10207" w:type="dxa"/>
            <w:gridSpan w:val="8"/>
            <w:tcBorders>
              <w:left w:val="single" w:sz="4" w:space="0" w:color="000000"/>
              <w:bottom w:val="single" w:sz="4" w:space="0" w:color="000000"/>
              <w:right w:val="single" w:sz="4" w:space="0" w:color="000000"/>
            </w:tcBorders>
            <w:shd w:val="clear" w:color="auto" w:fill="auto"/>
          </w:tcPr>
          <w:p w14:paraId="60736788" w14:textId="512348D4" w:rsidR="00AB4587" w:rsidRDefault="00AB4587" w:rsidP="00B97465">
            <w:pPr>
              <w:jc w:val="both"/>
            </w:pPr>
          </w:p>
        </w:tc>
      </w:tr>
      <w:tr w:rsidR="00AB4587" w14:paraId="1450F079" w14:textId="77777777" w:rsidTr="00D200D2">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EFB693F" w14:textId="77777777" w:rsidR="00AB4587" w:rsidRDefault="00AB4587"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7E015619" w14:textId="77777777" w:rsidR="00AB4587" w:rsidRDefault="00AB4587" w:rsidP="00B97465">
            <w:pPr>
              <w:jc w:val="both"/>
            </w:pPr>
          </w:p>
        </w:tc>
      </w:tr>
      <w:tr w:rsidR="00AB4587" w14:paraId="1791FD41" w14:textId="77777777" w:rsidTr="0027123A">
        <w:trPr>
          <w:trHeight w:val="4303"/>
        </w:trPr>
        <w:tc>
          <w:tcPr>
            <w:tcW w:w="10207" w:type="dxa"/>
            <w:gridSpan w:val="8"/>
            <w:tcBorders>
              <w:left w:val="single" w:sz="4" w:space="0" w:color="000000"/>
              <w:bottom w:val="single" w:sz="12" w:space="0" w:color="000000"/>
              <w:right w:val="single" w:sz="4" w:space="0" w:color="000000"/>
            </w:tcBorders>
            <w:shd w:val="clear" w:color="auto" w:fill="auto"/>
          </w:tcPr>
          <w:p w14:paraId="7CD4A35A" w14:textId="28D09374" w:rsidR="00AB4587" w:rsidRDefault="00AB4587" w:rsidP="00067BB9">
            <w:pPr>
              <w:pStyle w:val="Bezmezer"/>
              <w:spacing w:after="120"/>
              <w:jc w:val="both"/>
              <w:rPr>
                <w:color w:val="000000"/>
                <w:shd w:val="clear" w:color="auto" w:fill="FFFFFF"/>
              </w:rPr>
            </w:pPr>
            <w:r>
              <w:rPr>
                <w:color w:val="000000"/>
                <w:shd w:val="clear" w:color="auto" w:fill="FFFFFF"/>
              </w:rPr>
              <w:t xml:space="preserve">Úkoly v posledním semestru bakalářského studia mají za cíl syntetizovat všechny předchozí získané znalosti a dovednosti studenta a připravit jej na úspěšné zvládnutí bakalářská práce. Současně je zde prostor pro vlastní iniciativu, kdy každý student realizuje úkol zcela dle vlastního zájmu s cílem doplnit předchozí studium o další, dosud nevyzkoušené postupy či témata. Vyučující vede studenty k samostatnému, kritickému způsobu myšlení, upozorňuje na chyby a nabízí principy vedoucí </w:t>
            </w:r>
            <w:r w:rsidR="00550395">
              <w:rPr>
                <w:color w:val="000000"/>
                <w:shd w:val="clear" w:color="auto" w:fill="FFFFFF"/>
              </w:rPr>
              <w:br/>
            </w:r>
            <w:r>
              <w:rPr>
                <w:color w:val="000000"/>
                <w:shd w:val="clear" w:color="auto" w:fill="FFFFFF"/>
              </w:rPr>
              <w:t>k možným řešením projektu bakalářské práce.</w:t>
            </w:r>
          </w:p>
          <w:p w14:paraId="7CCF43C0" w14:textId="77777777" w:rsidR="00AB4587" w:rsidRDefault="00AB4587" w:rsidP="00B97465">
            <w:pPr>
              <w:pStyle w:val="Bezmezer"/>
            </w:pPr>
            <w:r>
              <w:rPr>
                <w:color w:val="000000"/>
                <w:shd w:val="clear" w:color="auto" w:fill="FFFFFF"/>
              </w:rPr>
              <w:t xml:space="preserve">- Vytvoření vlastního herního prototypu </w:t>
            </w:r>
          </w:p>
          <w:p w14:paraId="366724F8" w14:textId="41DFAC5A" w:rsidR="00AB4587" w:rsidRDefault="00AB4587" w:rsidP="00067BB9">
            <w:pPr>
              <w:pStyle w:val="Bezmezer"/>
              <w:spacing w:after="120"/>
              <w:rPr>
                <w:color w:val="000000"/>
                <w:shd w:val="clear" w:color="auto" w:fill="FFFFFF"/>
              </w:rPr>
            </w:pPr>
            <w:r>
              <w:rPr>
                <w:color w:val="000000"/>
                <w:shd w:val="clear" w:color="auto" w:fill="FFFFFF"/>
              </w:rPr>
              <w:t>- Příprava herních assetů dle vlastního výběru</w:t>
            </w:r>
          </w:p>
          <w:p w14:paraId="09767FDD" w14:textId="77777777" w:rsidR="00067BB9" w:rsidRPr="006934A2" w:rsidRDefault="00067BB9" w:rsidP="00067BB9">
            <w:pPr>
              <w:ind w:firstLine="352"/>
            </w:pPr>
            <w:r w:rsidRPr="006934A2">
              <w:t>1. Úvodní hodina</w:t>
            </w:r>
            <w:r>
              <w:t xml:space="preserve">, </w:t>
            </w:r>
            <w:r w:rsidRPr="006934A2">
              <w:t>ateliérové zadání</w:t>
            </w:r>
            <w:r>
              <w:t xml:space="preserve">. </w:t>
            </w:r>
          </w:p>
          <w:p w14:paraId="2214034D" w14:textId="281C5FA1" w:rsidR="00067BB9" w:rsidRPr="006934A2" w:rsidRDefault="00067BB9" w:rsidP="00067BB9">
            <w:pPr>
              <w:ind w:left="352"/>
            </w:pPr>
            <w:r w:rsidRPr="006934A2">
              <w:t>2.</w:t>
            </w:r>
            <w:r>
              <w:t>-3.</w:t>
            </w:r>
            <w:r w:rsidRPr="006934A2">
              <w:t xml:space="preserve"> Brainstorming, moodboard</w:t>
            </w:r>
            <w:r>
              <w:t xml:space="preserve"> nad tématem.</w:t>
            </w:r>
            <w:r>
              <w:br/>
            </w:r>
            <w:r w:rsidRPr="006934A2">
              <w:t>4.</w:t>
            </w:r>
            <w:r>
              <w:t>-</w:t>
            </w:r>
            <w:r w:rsidR="00774655">
              <w:t>8</w:t>
            </w:r>
            <w:r>
              <w:t>.</w:t>
            </w:r>
            <w:r w:rsidRPr="006934A2">
              <w:t xml:space="preserve"> Konzultace nad rozpracovaným tématem</w:t>
            </w:r>
            <w:r>
              <w:t>.</w:t>
            </w:r>
          </w:p>
          <w:p w14:paraId="74CF556B" w14:textId="6B614EEC" w:rsidR="00067BB9" w:rsidRPr="006934A2" w:rsidRDefault="00FE1004" w:rsidP="00067BB9">
            <w:pPr>
              <w:ind w:firstLine="352"/>
            </w:pPr>
            <w:r>
              <w:t>9</w:t>
            </w:r>
            <w:r w:rsidR="00067BB9" w:rsidRPr="006934A2">
              <w:t xml:space="preserve">. </w:t>
            </w:r>
            <w:r w:rsidR="00067BB9">
              <w:t>Finalizování prototypů, poslední konzultace.</w:t>
            </w:r>
          </w:p>
          <w:p w14:paraId="510CEFC4" w14:textId="016E901C" w:rsidR="00067BB9" w:rsidRDefault="00067BB9" w:rsidP="00067BB9">
            <w:pPr>
              <w:pStyle w:val="Bezmezer"/>
              <w:spacing w:after="120"/>
              <w:ind w:firstLine="352"/>
              <w:jc w:val="both"/>
            </w:pPr>
            <w:r w:rsidRPr="006934A2">
              <w:t>1</w:t>
            </w:r>
            <w:r w:rsidR="00686709">
              <w:t>0</w:t>
            </w:r>
            <w:r w:rsidRPr="006934A2">
              <w:t>. Vyhodnocení zadání</w:t>
            </w:r>
            <w:r>
              <w:t>, finální prezentace.</w:t>
            </w:r>
          </w:p>
          <w:p w14:paraId="372B6A18" w14:textId="16958F59" w:rsidR="00AB4587" w:rsidRDefault="00067BB9" w:rsidP="00067BB9">
            <w:pPr>
              <w:jc w:val="both"/>
            </w:pPr>
            <w:r>
              <w:rPr>
                <w:shd w:val="clear" w:color="auto" w:fill="FFFFFF"/>
              </w:rPr>
              <w:t xml:space="preserve">Výuka se zaměřuje na řešení jak individuálních, tak i společných projektů s cílem rozvíjet schopnosti jednotlivých studentů také v oblasti organizace práce na několika paralelních projektech různého rozsahu a charakteru, důraz je kladen na schopnost studentů spolupracovat navzájem při hledání řešení. Student po zpracování analýzy problematiky navrhuje možná řešení zohledňující v nejširších souvislostech všechny aspekty související s řešeným úkolem, důraz je kladen na vlastní iniciativu </w:t>
            </w:r>
            <w:r w:rsidR="00DA2888">
              <w:rPr>
                <w:shd w:val="clear" w:color="auto" w:fill="FFFFFF"/>
              </w:rPr>
              <w:br/>
            </w:r>
            <w:r>
              <w:rPr>
                <w:shd w:val="clear" w:color="auto" w:fill="FFFFFF"/>
              </w:rPr>
              <w:t xml:space="preserve">a samostatnost studenta při hledání řešení. </w:t>
            </w:r>
          </w:p>
        </w:tc>
      </w:tr>
      <w:tr w:rsidR="00AB4587" w14:paraId="178811EB" w14:textId="77777777" w:rsidTr="00D200D2">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56AD549E" w14:textId="77777777" w:rsidR="00AB4587" w:rsidRDefault="00AB4587"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52941F78" w14:textId="77777777" w:rsidR="00AB4587" w:rsidRDefault="00AB4587" w:rsidP="00B97465">
            <w:pPr>
              <w:jc w:val="both"/>
            </w:pPr>
          </w:p>
        </w:tc>
      </w:tr>
      <w:tr w:rsidR="00AB4587" w14:paraId="3C59B098" w14:textId="77777777" w:rsidTr="00D200D2">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145A4213" w14:textId="77777777" w:rsidR="00067BB9" w:rsidRPr="00BB53BC" w:rsidRDefault="00067BB9" w:rsidP="00067BB9">
            <w:pPr>
              <w:rPr>
                <w:b/>
              </w:rPr>
            </w:pPr>
            <w:r w:rsidRPr="00BB53BC">
              <w:rPr>
                <w:b/>
              </w:rPr>
              <w:t>Povinná:</w:t>
            </w:r>
          </w:p>
          <w:p w14:paraId="65A59643" w14:textId="77777777" w:rsidR="00067BB9" w:rsidRPr="00BB53BC" w:rsidRDefault="00067BB9" w:rsidP="006669D8">
            <w:pPr>
              <w:pStyle w:val="Bezmezer"/>
            </w:pPr>
            <w:r w:rsidRPr="00BB53BC">
              <w:t>Je zadávána individuálně podle charakteru úkolu.</w:t>
            </w:r>
          </w:p>
          <w:p w14:paraId="1C826D7F" w14:textId="77777777" w:rsidR="00067BB9" w:rsidRPr="005F1218" w:rsidRDefault="00067BB9" w:rsidP="006669D8">
            <w:pPr>
              <w:rPr>
                <w:b/>
              </w:rPr>
            </w:pPr>
            <w:r w:rsidRPr="005F1218">
              <w:rPr>
                <w:b/>
              </w:rPr>
              <w:t>Doporučená:</w:t>
            </w:r>
          </w:p>
          <w:p w14:paraId="0D536010" w14:textId="77777777" w:rsidR="00283A23" w:rsidRDefault="00067BB9" w:rsidP="006669D8">
            <w:r w:rsidRPr="005F1218">
              <w:t xml:space="preserve">FULLERTON, Tracy: </w:t>
            </w:r>
            <w:r w:rsidRPr="00DA2888">
              <w:rPr>
                <w:i/>
                <w:iCs/>
              </w:rPr>
              <w:t>Game Design Workshop: A Playcentric Approach to Creating Innovative Games</w:t>
            </w:r>
            <w:r w:rsidRPr="005F1218">
              <w:t xml:space="preserve">. </w:t>
            </w:r>
          </w:p>
          <w:p w14:paraId="52AF5CDB" w14:textId="628E6F5E" w:rsidR="00067BB9" w:rsidRPr="005F1218" w:rsidRDefault="00067BB9" w:rsidP="006669D8">
            <w:r w:rsidRPr="005F1218">
              <w:t>ISBN</w:t>
            </w:r>
            <w:r w:rsidR="00EC75A7">
              <w:t xml:space="preserve"> </w:t>
            </w:r>
            <w:r w:rsidR="002D2D1F" w:rsidRPr="005F1218">
              <w:t>10</w:t>
            </w:r>
            <w:r w:rsidR="002D2D1F">
              <w:t>–1482217163</w:t>
            </w:r>
            <w:r w:rsidR="002608B9">
              <w:t>.</w:t>
            </w:r>
          </w:p>
          <w:p w14:paraId="50296548" w14:textId="50785A2D" w:rsidR="00DA2888" w:rsidRDefault="00067BB9" w:rsidP="006669D8">
            <w:pPr>
              <w:rPr>
                <w:color w:val="000000"/>
              </w:rPr>
            </w:pPr>
            <w:r w:rsidRPr="005F1218">
              <w:rPr>
                <w:color w:val="000000"/>
              </w:rPr>
              <w:t>JIRKOVSKÝ Jan a kolektiv. </w:t>
            </w:r>
            <w:r w:rsidRPr="005F1218">
              <w:rPr>
                <w:i/>
                <w:iCs/>
                <w:color w:val="000000"/>
              </w:rPr>
              <w:t>Game industry: vývoj počítačových her a kapitoly z herního průmyslu</w:t>
            </w:r>
            <w:r w:rsidRPr="005F1218">
              <w:rPr>
                <w:color w:val="000000"/>
              </w:rPr>
              <w:t>. Praha</w:t>
            </w:r>
            <w:r w:rsidR="00821C9E">
              <w:rPr>
                <w:color w:val="000000"/>
              </w:rPr>
              <w:t>: D.A.M.O.</w:t>
            </w:r>
            <w:r w:rsidRPr="005F1218">
              <w:rPr>
                <w:color w:val="000000"/>
              </w:rPr>
              <w:t xml:space="preserve">, 2011. </w:t>
            </w:r>
          </w:p>
          <w:p w14:paraId="2C8A0E7C" w14:textId="460886D5" w:rsidR="00067BB9" w:rsidRPr="005F1218" w:rsidRDefault="00067BB9" w:rsidP="006669D8">
            <w:pPr>
              <w:rPr>
                <w:color w:val="000000"/>
              </w:rPr>
            </w:pPr>
            <w:r w:rsidRPr="005F1218">
              <w:rPr>
                <w:color w:val="000000"/>
              </w:rPr>
              <w:t>ISBN 978-80-904387-1-2.</w:t>
            </w:r>
          </w:p>
          <w:p w14:paraId="672E8DF8" w14:textId="6C4D2AAB" w:rsidR="009E001E" w:rsidRDefault="009E001E" w:rsidP="006669D8">
            <w:r w:rsidRPr="008C5558">
              <w:t xml:space="preserve">SCHELL, Jesse. </w:t>
            </w:r>
            <w:r w:rsidRPr="002D048B">
              <w:rPr>
                <w:i/>
                <w:iCs/>
              </w:rPr>
              <w:t>The art of game design: a book of lenses</w:t>
            </w:r>
            <w:r w:rsidRPr="008C5558">
              <w:t>. 3rd edition. Boca Raton: CRC Press, Taylor &amp; Francis Group, 2020. ISBN 978-1-138-63205-9.</w:t>
            </w:r>
          </w:p>
          <w:p w14:paraId="1F68477F" w14:textId="6183ACA5" w:rsidR="00777CE8" w:rsidRPr="00777CE8" w:rsidRDefault="00777CE8" w:rsidP="006669D8">
            <w:r w:rsidRPr="00777CE8">
              <w:rPr>
                <w:shd w:val="clear" w:color="auto" w:fill="FFFFFF"/>
              </w:rPr>
              <w:t>SCHREIER, Jason. </w:t>
            </w:r>
            <w:r w:rsidRPr="00777CE8">
              <w:rPr>
                <w:i/>
                <w:iCs/>
                <w:shd w:val="clear" w:color="auto" w:fill="FFFFFF"/>
              </w:rPr>
              <w:t>Krev, pot a pixely: příběhy vítězství a šílenství ze zákulisí vývoje videoher</w:t>
            </w:r>
            <w:r w:rsidRPr="00777CE8">
              <w:rPr>
                <w:shd w:val="clear" w:color="auto" w:fill="FFFFFF"/>
              </w:rPr>
              <w:t xml:space="preserve">. Brno: Host, 2019. </w:t>
            </w:r>
            <w:r>
              <w:rPr>
                <w:shd w:val="clear" w:color="auto" w:fill="FFFFFF"/>
              </w:rPr>
              <w:br/>
            </w:r>
            <w:r w:rsidRPr="00777CE8">
              <w:rPr>
                <w:shd w:val="clear" w:color="auto" w:fill="FFFFFF"/>
              </w:rPr>
              <w:t>ISBN 978-80-7577-824-6.</w:t>
            </w:r>
            <w:r w:rsidRPr="00777CE8">
              <w:t xml:space="preserve"> </w:t>
            </w:r>
          </w:p>
          <w:p w14:paraId="71E600F8" w14:textId="493C0A69" w:rsidR="00067BB9" w:rsidRPr="005F1218" w:rsidRDefault="00067BB9" w:rsidP="006669D8">
            <w:r w:rsidRPr="005F1218">
              <w:t>ROGERS, Scott</w:t>
            </w:r>
            <w:r w:rsidR="005758CE">
              <w:t>.</w:t>
            </w:r>
            <w:r w:rsidRPr="005F1218">
              <w:t xml:space="preserve"> </w:t>
            </w:r>
            <w:r w:rsidRPr="005F1218">
              <w:rPr>
                <w:i/>
                <w:iCs/>
              </w:rPr>
              <w:t>Level Up! The Guide to Great Video Game Design</w:t>
            </w:r>
            <w:r w:rsidRPr="005F1218">
              <w:t>. ISBN-10</w:t>
            </w:r>
            <w:r w:rsidR="00320A92">
              <w:t>-</w:t>
            </w:r>
            <w:r w:rsidRPr="005F1218">
              <w:t>1118877160</w:t>
            </w:r>
            <w:r w:rsidR="002608B9">
              <w:t>.</w:t>
            </w:r>
          </w:p>
          <w:p w14:paraId="3C48FAA3" w14:textId="56C404E6" w:rsidR="006669D8" w:rsidRDefault="006669D8" w:rsidP="006669D8">
            <w:r w:rsidRPr="006669D8">
              <w:t xml:space="preserve">ROSENAU, Milton D. </w:t>
            </w:r>
            <w:r w:rsidRPr="006669D8">
              <w:rPr>
                <w:i/>
                <w:iCs/>
              </w:rPr>
              <w:t>Řízení projektů</w:t>
            </w:r>
            <w:r w:rsidRPr="006669D8">
              <w:t xml:space="preserve">. Vyd. 3. Přeložil Eva BRUMOVSKÁ. Brno: Computer Press, 2007. </w:t>
            </w:r>
          </w:p>
          <w:p w14:paraId="71B45DAB" w14:textId="33F0E9E0" w:rsidR="006669D8" w:rsidRDefault="006669D8" w:rsidP="006669D8">
            <w:r w:rsidRPr="006669D8">
              <w:t>ISBN 9788025115060.</w:t>
            </w:r>
          </w:p>
          <w:p w14:paraId="559671D8" w14:textId="3AAF49F0" w:rsidR="005F1218" w:rsidRPr="005F1218" w:rsidRDefault="005F1218" w:rsidP="006669D8">
            <w:pPr>
              <w:rPr>
                <w:bCs/>
                <w:color w:val="000000"/>
                <w:shd w:val="clear" w:color="auto" w:fill="FFFFFF"/>
              </w:rPr>
            </w:pPr>
            <w:r w:rsidRPr="005F1218">
              <w:rPr>
                <w:bCs/>
                <w:color w:val="000000"/>
                <w:shd w:val="clear" w:color="auto" w:fill="FFFFFF"/>
              </w:rPr>
              <w:t>TEKINBAS, Katie Salen</w:t>
            </w:r>
            <w:r w:rsidR="00320A92">
              <w:rPr>
                <w:bCs/>
                <w:color w:val="000000"/>
                <w:shd w:val="clear" w:color="auto" w:fill="FFFFFF"/>
              </w:rPr>
              <w:t>,</w:t>
            </w:r>
            <w:r w:rsidRPr="005F1218">
              <w:rPr>
                <w:bCs/>
                <w:color w:val="000000"/>
                <w:shd w:val="clear" w:color="auto" w:fill="FFFFFF"/>
              </w:rPr>
              <w:t xml:space="preserve"> ZIMMERMAN, Eric</w:t>
            </w:r>
            <w:r w:rsidR="00320A92">
              <w:rPr>
                <w:bCs/>
                <w:color w:val="000000"/>
                <w:shd w:val="clear" w:color="auto" w:fill="FFFFFF"/>
              </w:rPr>
              <w:t>.</w:t>
            </w:r>
            <w:r w:rsidRPr="005F1218">
              <w:rPr>
                <w:bCs/>
                <w:color w:val="000000"/>
                <w:shd w:val="clear" w:color="auto" w:fill="FFFFFF"/>
              </w:rPr>
              <w:t xml:space="preserve"> </w:t>
            </w:r>
            <w:r w:rsidRPr="005F1218">
              <w:rPr>
                <w:bCs/>
                <w:i/>
                <w:iCs/>
                <w:color w:val="000000"/>
                <w:shd w:val="clear" w:color="auto" w:fill="FFFFFF"/>
              </w:rPr>
              <w:t>Rules of Play: Game Design Fundamentals</w:t>
            </w:r>
            <w:r w:rsidRPr="005F1218">
              <w:rPr>
                <w:bCs/>
                <w:color w:val="000000"/>
                <w:shd w:val="clear" w:color="auto" w:fill="FFFFFF"/>
              </w:rPr>
              <w:t>. ISBN-10</w:t>
            </w:r>
            <w:r w:rsidR="00363CB3">
              <w:rPr>
                <w:bCs/>
                <w:color w:val="000000"/>
                <w:shd w:val="clear" w:color="auto" w:fill="FFFFFF"/>
              </w:rPr>
              <w:t>-</w:t>
            </w:r>
            <w:r w:rsidRPr="005F1218">
              <w:rPr>
                <w:bCs/>
                <w:color w:val="000000"/>
                <w:shd w:val="clear" w:color="auto" w:fill="FFFFFF"/>
              </w:rPr>
              <w:t>0262240459</w:t>
            </w:r>
            <w:r w:rsidR="002608B9">
              <w:rPr>
                <w:bCs/>
                <w:color w:val="000000"/>
                <w:shd w:val="clear" w:color="auto" w:fill="FFFFFF"/>
              </w:rPr>
              <w:t>.</w:t>
            </w:r>
          </w:p>
          <w:p w14:paraId="7464067C" w14:textId="4711B7C8" w:rsidR="00AB4587" w:rsidRPr="005F1218" w:rsidRDefault="00067BB9" w:rsidP="006669D8">
            <w:pPr>
              <w:rPr>
                <w:b/>
              </w:rPr>
            </w:pPr>
            <w:r w:rsidRPr="005F1218">
              <w:rPr>
                <w:bCs/>
              </w:rPr>
              <w:t>Aktuální on-line zdroje dle charakteru úkolu.</w:t>
            </w:r>
          </w:p>
        </w:tc>
      </w:tr>
    </w:tbl>
    <w:p w14:paraId="41E86097" w14:textId="14C21C27" w:rsidR="00066871" w:rsidRDefault="00FF7A18">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3B164C" w14:paraId="18E163CE" w14:textId="77777777" w:rsidTr="001B01DD">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678C9FF5" w14:textId="230E7149" w:rsidR="003B164C" w:rsidRDefault="003B164C" w:rsidP="00EC70B1">
            <w:pPr>
              <w:jc w:val="both"/>
              <w:rPr>
                <w:b/>
                <w:sz w:val="28"/>
              </w:rPr>
            </w:pPr>
            <w:r>
              <w:rPr>
                <w:b/>
                <w:sz w:val="28"/>
              </w:rPr>
              <w:lastRenderedPageBreak/>
              <w:t>B-III – Charakteristika studijního předmětu</w:t>
            </w:r>
          </w:p>
        </w:tc>
      </w:tr>
      <w:tr w:rsidR="003B164C" w14:paraId="559B5A02" w14:textId="77777777" w:rsidTr="001B01DD">
        <w:tc>
          <w:tcPr>
            <w:tcW w:w="3257" w:type="dxa"/>
            <w:tcBorders>
              <w:top w:val="double" w:sz="4" w:space="0" w:color="000000"/>
              <w:left w:val="single" w:sz="4" w:space="0" w:color="000000"/>
              <w:bottom w:val="single" w:sz="4" w:space="0" w:color="000000"/>
            </w:tcBorders>
            <w:shd w:val="clear" w:color="auto" w:fill="F7CAAC"/>
          </w:tcPr>
          <w:p w14:paraId="19BE9B99" w14:textId="77777777" w:rsidR="003B164C" w:rsidRDefault="003B164C" w:rsidP="00EC70B1">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4063F42E" w14:textId="77777777" w:rsidR="003B164C" w:rsidRDefault="003B164C" w:rsidP="00EC70B1">
            <w:pPr>
              <w:jc w:val="both"/>
            </w:pPr>
            <w:r>
              <w:t>Ateliér Grafický design 1</w:t>
            </w:r>
          </w:p>
        </w:tc>
      </w:tr>
      <w:tr w:rsidR="003B164C" w14:paraId="45E7B1F2" w14:textId="77777777" w:rsidTr="001B01DD">
        <w:tc>
          <w:tcPr>
            <w:tcW w:w="3257" w:type="dxa"/>
            <w:tcBorders>
              <w:top w:val="single" w:sz="4" w:space="0" w:color="000000"/>
              <w:left w:val="single" w:sz="4" w:space="0" w:color="000000"/>
              <w:bottom w:val="single" w:sz="4" w:space="0" w:color="000000"/>
            </w:tcBorders>
            <w:shd w:val="clear" w:color="auto" w:fill="F7CAAC"/>
          </w:tcPr>
          <w:p w14:paraId="43D8DBA3" w14:textId="77777777" w:rsidR="003B164C" w:rsidRDefault="003B164C" w:rsidP="00EC70B1">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716EDF0B" w14:textId="77777777" w:rsidR="003B164C" w:rsidRDefault="003B164C"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456F993D" w14:textId="77777777" w:rsidR="003B164C" w:rsidRDefault="003B164C"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655696E5" w14:textId="77777777" w:rsidR="003B164C" w:rsidRDefault="003B164C" w:rsidP="00EC70B1">
            <w:pPr>
              <w:jc w:val="both"/>
            </w:pPr>
            <w:r>
              <w:t>1/ZS</w:t>
            </w:r>
          </w:p>
        </w:tc>
      </w:tr>
      <w:tr w:rsidR="003B164C" w14:paraId="4363E4E9" w14:textId="77777777" w:rsidTr="001B01DD">
        <w:tc>
          <w:tcPr>
            <w:tcW w:w="3257" w:type="dxa"/>
            <w:tcBorders>
              <w:top w:val="single" w:sz="4" w:space="0" w:color="000000"/>
              <w:left w:val="single" w:sz="4" w:space="0" w:color="000000"/>
              <w:bottom w:val="single" w:sz="4" w:space="0" w:color="000000"/>
            </w:tcBorders>
            <w:shd w:val="clear" w:color="auto" w:fill="F7CAAC"/>
          </w:tcPr>
          <w:p w14:paraId="64A27A30" w14:textId="77777777" w:rsidR="003B164C" w:rsidRDefault="003B164C" w:rsidP="00EC70B1">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48366525" w14:textId="3BE4AE8D" w:rsidR="003B164C" w:rsidRDefault="003B164C" w:rsidP="00EC70B1">
            <w:pPr>
              <w:jc w:val="both"/>
            </w:pPr>
            <w:r>
              <w:t>52</w:t>
            </w:r>
            <w:r w:rsidR="000A739A">
              <w:t xml:space="preserve"> </w:t>
            </w:r>
            <w:r>
              <w:t>a</w:t>
            </w:r>
            <w:r w:rsidR="000A739A">
              <w:t>teliér</w:t>
            </w:r>
          </w:p>
        </w:tc>
        <w:tc>
          <w:tcPr>
            <w:tcW w:w="889" w:type="dxa"/>
            <w:tcBorders>
              <w:top w:val="single" w:sz="4" w:space="0" w:color="000000"/>
              <w:left w:val="single" w:sz="4" w:space="0" w:color="000000"/>
              <w:bottom w:val="single" w:sz="4" w:space="0" w:color="000000"/>
            </w:tcBorders>
            <w:shd w:val="clear" w:color="auto" w:fill="F7CAAC"/>
          </w:tcPr>
          <w:p w14:paraId="69D310E2" w14:textId="77777777" w:rsidR="003B164C" w:rsidRDefault="003B164C"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613BA323" w14:textId="77777777" w:rsidR="003B164C" w:rsidRDefault="003B164C" w:rsidP="00EC70B1">
            <w:pPr>
              <w:jc w:val="both"/>
            </w:pPr>
            <w:r>
              <w:t>52</w:t>
            </w:r>
          </w:p>
        </w:tc>
        <w:tc>
          <w:tcPr>
            <w:tcW w:w="2156" w:type="dxa"/>
            <w:tcBorders>
              <w:top w:val="single" w:sz="4" w:space="0" w:color="000000"/>
              <w:left w:val="single" w:sz="4" w:space="0" w:color="000000"/>
              <w:bottom w:val="single" w:sz="4" w:space="0" w:color="000000"/>
            </w:tcBorders>
            <w:shd w:val="clear" w:color="auto" w:fill="F7CAAC"/>
          </w:tcPr>
          <w:p w14:paraId="47EE6B47" w14:textId="77777777" w:rsidR="003B164C" w:rsidRDefault="003B164C"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20965C69" w14:textId="77777777" w:rsidR="003B164C" w:rsidRDefault="003B164C" w:rsidP="00EC70B1">
            <w:pPr>
              <w:jc w:val="both"/>
            </w:pPr>
            <w:r>
              <w:t>4</w:t>
            </w:r>
          </w:p>
        </w:tc>
      </w:tr>
      <w:tr w:rsidR="003B164C" w14:paraId="3BB896D9" w14:textId="77777777" w:rsidTr="001B01DD">
        <w:tc>
          <w:tcPr>
            <w:tcW w:w="3257" w:type="dxa"/>
            <w:tcBorders>
              <w:top w:val="single" w:sz="4" w:space="0" w:color="000000"/>
              <w:left w:val="single" w:sz="4" w:space="0" w:color="000000"/>
              <w:bottom w:val="single" w:sz="4" w:space="0" w:color="000000"/>
            </w:tcBorders>
            <w:shd w:val="clear" w:color="auto" w:fill="F7CAAC"/>
          </w:tcPr>
          <w:p w14:paraId="6A51A465" w14:textId="77777777" w:rsidR="003B164C" w:rsidRDefault="003B164C" w:rsidP="00EC70B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591CAA28" w14:textId="77777777" w:rsidR="003B164C" w:rsidRDefault="003B164C" w:rsidP="00EC70B1">
            <w:pPr>
              <w:snapToGrid w:val="0"/>
              <w:jc w:val="both"/>
              <w:rPr>
                <w:b/>
                <w:sz w:val="22"/>
              </w:rPr>
            </w:pPr>
          </w:p>
        </w:tc>
      </w:tr>
      <w:tr w:rsidR="003B164C" w14:paraId="796C5A59" w14:textId="77777777" w:rsidTr="001B01DD">
        <w:tc>
          <w:tcPr>
            <w:tcW w:w="3257" w:type="dxa"/>
            <w:tcBorders>
              <w:top w:val="single" w:sz="4" w:space="0" w:color="000000"/>
              <w:left w:val="single" w:sz="4" w:space="0" w:color="000000"/>
              <w:bottom w:val="single" w:sz="4" w:space="0" w:color="000000"/>
            </w:tcBorders>
            <w:shd w:val="clear" w:color="auto" w:fill="F7CAAC"/>
          </w:tcPr>
          <w:p w14:paraId="337FE643" w14:textId="77777777" w:rsidR="003B164C" w:rsidRDefault="003B164C" w:rsidP="00EC70B1">
            <w:pPr>
              <w:jc w:val="both"/>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4CB1739A" w14:textId="77777777" w:rsidR="003B164C" w:rsidRDefault="003B164C" w:rsidP="00EC70B1">
            <w:pPr>
              <w:jc w:val="both"/>
            </w:pPr>
            <w:r>
              <w:t>zápočet, zkouška</w:t>
            </w:r>
          </w:p>
        </w:tc>
        <w:tc>
          <w:tcPr>
            <w:tcW w:w="2156" w:type="dxa"/>
            <w:tcBorders>
              <w:top w:val="single" w:sz="4" w:space="0" w:color="000000"/>
              <w:left w:val="single" w:sz="4" w:space="0" w:color="000000"/>
              <w:bottom w:val="single" w:sz="4" w:space="0" w:color="000000"/>
            </w:tcBorders>
            <w:shd w:val="clear" w:color="auto" w:fill="F7CAAC"/>
          </w:tcPr>
          <w:p w14:paraId="4EACBDED" w14:textId="77777777" w:rsidR="003B164C" w:rsidRDefault="003B164C"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53FF04EA" w14:textId="77777777" w:rsidR="003B164C" w:rsidRDefault="003B164C" w:rsidP="00EC70B1">
            <w:pPr>
              <w:jc w:val="both"/>
            </w:pPr>
            <w:r>
              <w:t>ateliér</w:t>
            </w:r>
          </w:p>
        </w:tc>
      </w:tr>
      <w:tr w:rsidR="003B164C" w14:paraId="7B9D20C6" w14:textId="77777777" w:rsidTr="001B01DD">
        <w:tc>
          <w:tcPr>
            <w:tcW w:w="3257" w:type="dxa"/>
            <w:tcBorders>
              <w:top w:val="single" w:sz="4" w:space="0" w:color="000000"/>
              <w:left w:val="single" w:sz="4" w:space="0" w:color="000000"/>
              <w:bottom w:val="single" w:sz="4" w:space="0" w:color="000000"/>
            </w:tcBorders>
            <w:shd w:val="clear" w:color="auto" w:fill="F7CAAC"/>
          </w:tcPr>
          <w:p w14:paraId="4CD30443" w14:textId="77777777" w:rsidR="003B164C" w:rsidRDefault="003B164C" w:rsidP="0043447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565768F6" w14:textId="77777777" w:rsidR="003B164C" w:rsidRDefault="003B164C" w:rsidP="00EC70B1">
            <w:pPr>
              <w:pStyle w:val="FreeFormAA"/>
              <w:tabs>
                <w:tab w:val="left" w:pos="6551"/>
              </w:tabs>
              <w:ind w:right="142"/>
              <w:rPr>
                <w:rFonts w:ascii="Times New Roman" w:eastAsia="Lucida Grande" w:hAnsi="Times New Roman"/>
                <w:color w:val="auto"/>
                <w:sz w:val="20"/>
              </w:rPr>
            </w:pPr>
            <w:r w:rsidRPr="00436F78">
              <w:rPr>
                <w:rFonts w:ascii="Times New Roman" w:eastAsia="Lucida Grande" w:hAnsi="Times New Roman"/>
                <w:color w:val="auto"/>
                <w:sz w:val="20"/>
              </w:rPr>
              <w:t>Splnění všech úkolů zadaných v průběhu semestru</w:t>
            </w:r>
            <w:r>
              <w:rPr>
                <w:rFonts w:ascii="Times New Roman" w:eastAsia="Lucida Grande" w:hAnsi="Times New Roman"/>
                <w:color w:val="auto"/>
                <w:sz w:val="20"/>
              </w:rPr>
              <w:t>.</w:t>
            </w:r>
          </w:p>
          <w:p w14:paraId="72629169" w14:textId="769CCA9F" w:rsidR="003B164C" w:rsidRDefault="003B164C"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w:t>
            </w:r>
            <w:r w:rsidR="003F16D0">
              <w:rPr>
                <w:rFonts w:ascii="Times New Roman" w:eastAsia="Lucida Grande" w:hAnsi="Times New Roman"/>
                <w:color w:val="auto"/>
                <w:sz w:val="20"/>
              </w:rPr>
              <w:t>výuce</w:t>
            </w:r>
            <w:r w:rsidRPr="00436F78">
              <w:rPr>
                <w:rFonts w:ascii="Times New Roman" w:eastAsia="Lucida Grande" w:hAnsi="Times New Roman"/>
                <w:color w:val="auto"/>
                <w:sz w:val="20"/>
              </w:rPr>
              <w:t xml:space="preserve"> minimálně 80 %. </w:t>
            </w:r>
          </w:p>
          <w:p w14:paraId="4A716680" w14:textId="77777777" w:rsidR="003B164C" w:rsidRDefault="003B164C" w:rsidP="00EC70B1">
            <w:pPr>
              <w:pStyle w:val="FreeFormAA"/>
              <w:tabs>
                <w:tab w:val="left" w:pos="6551"/>
              </w:tabs>
              <w:ind w:right="142"/>
              <w:rPr>
                <w:rFonts w:ascii="Times New Roman" w:hAnsi="Times New Roman"/>
                <w:color w:val="auto"/>
                <w:sz w:val="20"/>
              </w:rPr>
            </w:pPr>
            <w:r w:rsidRPr="00436F78">
              <w:rPr>
                <w:rFonts w:ascii="Times New Roman" w:eastAsia="Lucida Grande" w:hAnsi="Times New Roman"/>
                <w:color w:val="auto"/>
                <w:sz w:val="20"/>
              </w:rPr>
              <w:t>Celý předmět je následně komisionálně ohodnocen známkou.</w:t>
            </w:r>
            <w:r>
              <w:rPr>
                <w:rFonts w:eastAsia="Lucida Grande"/>
                <w:color w:val="auto"/>
              </w:rPr>
              <w:t xml:space="preserve"> </w:t>
            </w:r>
            <w:r w:rsidRPr="0065780F">
              <w:rPr>
                <w:rFonts w:eastAsia="Lucida Grande"/>
                <w:color w:val="auto"/>
              </w:rPr>
              <w:t xml:space="preserve"> </w:t>
            </w:r>
          </w:p>
          <w:p w14:paraId="7B7611FD" w14:textId="077A328C" w:rsidR="003B164C" w:rsidRDefault="003B164C" w:rsidP="00EC70B1">
            <w:pPr>
              <w:jc w:val="both"/>
            </w:pPr>
            <w:r w:rsidRPr="00436F78">
              <w:t>Hodnot</w:t>
            </w:r>
            <w:r w:rsidR="003F16D0">
              <w:t>i</w:t>
            </w:r>
            <w:r w:rsidRPr="00436F78">
              <w:t>cí metody:</w:t>
            </w:r>
            <w:r>
              <w:t xml:space="preserve"> p</w:t>
            </w:r>
            <w:r w:rsidRPr="00436F78">
              <w:rPr>
                <w:rFonts w:eastAsia="Lucida Grande"/>
              </w:rPr>
              <w:t>růběžná analýza výkonů studenta</w:t>
            </w:r>
            <w:r>
              <w:t>, s</w:t>
            </w:r>
            <w:r w:rsidRPr="00436F78">
              <w:t>lovní</w:t>
            </w:r>
            <w:r>
              <w:t xml:space="preserve"> </w:t>
            </w:r>
            <w:r w:rsidRPr="00436F78">
              <w:t>hodnocení</w:t>
            </w:r>
            <w:r>
              <w:rPr>
                <w:rFonts w:eastAsia="Lucida Grande"/>
              </w:rPr>
              <w:t>, z</w:t>
            </w:r>
            <w:r w:rsidRPr="00436F78">
              <w:rPr>
                <w:rFonts w:eastAsia="Lucida Grande"/>
              </w:rPr>
              <w:t>kouška ve formě prezentace a ústní obhajoby praktické</w:t>
            </w:r>
            <w:r>
              <w:rPr>
                <w:rFonts w:eastAsia="Lucida Grande"/>
              </w:rPr>
              <w:t xml:space="preserve"> </w:t>
            </w:r>
            <w:r w:rsidRPr="00436F78">
              <w:rPr>
                <w:rFonts w:eastAsia="Lucida Grande"/>
              </w:rPr>
              <w:t>práce</w:t>
            </w:r>
            <w:r>
              <w:rPr>
                <w:rFonts w:eastAsia="Lucida Grande"/>
              </w:rPr>
              <w:t>.</w:t>
            </w:r>
          </w:p>
        </w:tc>
      </w:tr>
      <w:tr w:rsidR="003B164C" w14:paraId="3F5A779D" w14:textId="77777777" w:rsidTr="001B01DD">
        <w:trPr>
          <w:trHeight w:val="87"/>
        </w:trPr>
        <w:tc>
          <w:tcPr>
            <w:tcW w:w="10207" w:type="dxa"/>
            <w:gridSpan w:val="8"/>
            <w:tcBorders>
              <w:left w:val="single" w:sz="4" w:space="0" w:color="000000"/>
              <w:bottom w:val="single" w:sz="4" w:space="0" w:color="000000"/>
              <w:right w:val="single" w:sz="4" w:space="0" w:color="000000"/>
            </w:tcBorders>
          </w:tcPr>
          <w:p w14:paraId="55FF5486" w14:textId="77777777" w:rsidR="003B164C" w:rsidRDefault="003B164C" w:rsidP="00EC70B1">
            <w:pPr>
              <w:snapToGrid w:val="0"/>
              <w:jc w:val="both"/>
              <w:rPr>
                <w:color w:val="000000"/>
                <w:shd w:val="clear" w:color="auto" w:fill="FFFFFF"/>
              </w:rPr>
            </w:pPr>
          </w:p>
        </w:tc>
      </w:tr>
      <w:tr w:rsidR="003B164C" w14:paraId="3C4DADFD" w14:textId="77777777" w:rsidTr="001B01DD">
        <w:trPr>
          <w:trHeight w:val="197"/>
        </w:trPr>
        <w:tc>
          <w:tcPr>
            <w:tcW w:w="3257" w:type="dxa"/>
            <w:tcBorders>
              <w:left w:val="single" w:sz="4" w:space="0" w:color="000000"/>
              <w:bottom w:val="single" w:sz="4" w:space="0" w:color="000000"/>
            </w:tcBorders>
            <w:shd w:val="clear" w:color="auto" w:fill="F7CAAC"/>
          </w:tcPr>
          <w:p w14:paraId="0CABA133" w14:textId="77777777" w:rsidR="003B164C" w:rsidRDefault="003B164C" w:rsidP="00EC70B1">
            <w:pPr>
              <w:jc w:val="both"/>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2F53C8DE" w14:textId="77777777" w:rsidR="003B164C" w:rsidRDefault="003B164C" w:rsidP="00EC70B1">
            <w:pPr>
              <w:jc w:val="both"/>
            </w:pPr>
            <w:r w:rsidRPr="0065780F">
              <w:t>Mg</w:t>
            </w:r>
            <w:r>
              <w:t>A</w:t>
            </w:r>
            <w:r w:rsidRPr="0065780F">
              <w:t>. Jana Dosoudilová</w:t>
            </w:r>
          </w:p>
        </w:tc>
      </w:tr>
      <w:tr w:rsidR="003B164C" w14:paraId="055051BE" w14:textId="77777777" w:rsidTr="001B01DD">
        <w:trPr>
          <w:trHeight w:val="243"/>
        </w:trPr>
        <w:tc>
          <w:tcPr>
            <w:tcW w:w="3257" w:type="dxa"/>
            <w:tcBorders>
              <w:left w:val="single" w:sz="4" w:space="0" w:color="000000"/>
              <w:bottom w:val="single" w:sz="4" w:space="0" w:color="000000"/>
            </w:tcBorders>
            <w:shd w:val="clear" w:color="auto" w:fill="F7CAAC"/>
          </w:tcPr>
          <w:p w14:paraId="0B188560" w14:textId="77777777" w:rsidR="003B164C" w:rsidRDefault="003B164C" w:rsidP="0043447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46C16BC5" w14:textId="77777777" w:rsidR="003B164C" w:rsidRDefault="003B164C" w:rsidP="00EC70B1">
            <w:pPr>
              <w:jc w:val="both"/>
            </w:pPr>
            <w:r>
              <w:t>50 %</w:t>
            </w:r>
          </w:p>
        </w:tc>
      </w:tr>
      <w:tr w:rsidR="003B164C" w14:paraId="44208805" w14:textId="77777777" w:rsidTr="001B01DD">
        <w:tc>
          <w:tcPr>
            <w:tcW w:w="3257" w:type="dxa"/>
            <w:tcBorders>
              <w:top w:val="single" w:sz="4" w:space="0" w:color="000000"/>
              <w:left w:val="single" w:sz="4" w:space="0" w:color="000000"/>
              <w:bottom w:val="single" w:sz="4" w:space="0" w:color="000000"/>
            </w:tcBorders>
            <w:shd w:val="clear" w:color="auto" w:fill="F7CAAC"/>
          </w:tcPr>
          <w:p w14:paraId="755C8C16" w14:textId="77777777" w:rsidR="003B164C" w:rsidRDefault="003B164C" w:rsidP="0043447D">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7A770C51" w14:textId="017EE400" w:rsidR="003B164C" w:rsidRDefault="003B164C" w:rsidP="00EC70B1">
            <w:pPr>
              <w:snapToGrid w:val="0"/>
              <w:jc w:val="both"/>
              <w:rPr>
                <w:b/>
              </w:rPr>
            </w:pPr>
            <w:r w:rsidRPr="0065780F">
              <w:t>Mg</w:t>
            </w:r>
            <w:r>
              <w:t>A</w:t>
            </w:r>
            <w:r w:rsidRPr="0065780F">
              <w:t>. Jana Dosoudilová</w:t>
            </w:r>
            <w:r>
              <w:t xml:space="preserve"> (50 %), MgA. Jana Vyoralová</w:t>
            </w:r>
            <w:r w:rsidR="00C841C8">
              <w:t>, Ph.D.</w:t>
            </w:r>
            <w:r>
              <w:t xml:space="preserve"> (50 %)</w:t>
            </w:r>
          </w:p>
        </w:tc>
      </w:tr>
      <w:tr w:rsidR="001B71E6" w14:paraId="101EE863" w14:textId="77777777" w:rsidTr="001B71E6">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130A6059" w14:textId="77777777" w:rsidR="001B71E6" w:rsidRPr="0065780F" w:rsidRDefault="001B71E6" w:rsidP="00EC70B1">
            <w:pPr>
              <w:snapToGrid w:val="0"/>
              <w:jc w:val="both"/>
            </w:pPr>
          </w:p>
        </w:tc>
      </w:tr>
      <w:tr w:rsidR="003B164C" w14:paraId="2BE20259" w14:textId="77777777" w:rsidTr="001B01DD">
        <w:tc>
          <w:tcPr>
            <w:tcW w:w="3257" w:type="dxa"/>
            <w:tcBorders>
              <w:top w:val="single" w:sz="4" w:space="0" w:color="000000"/>
              <w:left w:val="single" w:sz="4" w:space="0" w:color="000000"/>
              <w:bottom w:val="single" w:sz="4" w:space="0" w:color="000000"/>
            </w:tcBorders>
            <w:shd w:val="clear" w:color="auto" w:fill="F7CAAC"/>
          </w:tcPr>
          <w:p w14:paraId="2F0F06C0" w14:textId="77777777" w:rsidR="003B164C" w:rsidRDefault="003B164C"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6E82D2E8" w14:textId="77777777" w:rsidR="003B164C" w:rsidRDefault="003B164C" w:rsidP="00EC70B1">
            <w:pPr>
              <w:snapToGrid w:val="0"/>
              <w:jc w:val="both"/>
              <w:rPr>
                <w:b/>
              </w:rPr>
            </w:pPr>
          </w:p>
        </w:tc>
      </w:tr>
      <w:tr w:rsidR="003B164C" w:rsidRPr="0081510E" w14:paraId="74CC0E40" w14:textId="77777777" w:rsidTr="001B01DD">
        <w:trPr>
          <w:trHeight w:val="3295"/>
        </w:trPr>
        <w:tc>
          <w:tcPr>
            <w:tcW w:w="10207" w:type="dxa"/>
            <w:gridSpan w:val="8"/>
            <w:tcBorders>
              <w:left w:val="single" w:sz="4" w:space="0" w:color="000000"/>
              <w:bottom w:val="single" w:sz="12" w:space="0" w:color="000000"/>
              <w:right w:val="single" w:sz="4" w:space="0" w:color="000000"/>
            </w:tcBorders>
          </w:tcPr>
          <w:p w14:paraId="548F5CEE" w14:textId="60D902D2" w:rsidR="001A3693" w:rsidRDefault="003B164C" w:rsidP="001A3693">
            <w:pPr>
              <w:pStyle w:val="Bezmezer"/>
              <w:spacing w:after="120"/>
              <w:jc w:val="both"/>
              <w:rPr>
                <w:shd w:val="clear" w:color="auto" w:fill="FFFFFF"/>
              </w:rPr>
            </w:pPr>
            <w:r w:rsidRPr="001A3693">
              <w:rPr>
                <w:shd w:val="clear" w:color="auto" w:fill="FFFFFF"/>
              </w:rPr>
              <w:t>Cílem předmětu je výuka základních dovedností grafického designéra. Seznamování se s principy tvorby grafického designu (symbol, tvar, písmo, barva). Náplní předmětu je procvičování invence v kresbě (symboly, stylizace...), základní kompozice písma a obrazu (značka, logotyp, layout jednoduchých tiskovin).</w:t>
            </w:r>
          </w:p>
          <w:p w14:paraId="20FB55D2" w14:textId="2A05F7DF" w:rsidR="003B164C" w:rsidRDefault="003B164C" w:rsidP="0071043F">
            <w:pPr>
              <w:pStyle w:val="Bezmezer"/>
              <w:ind w:firstLine="352"/>
              <w:rPr>
                <w:shd w:val="clear" w:color="auto" w:fill="FFFFFF"/>
              </w:rPr>
            </w:pPr>
            <w:r>
              <w:rPr>
                <w:shd w:val="clear" w:color="auto" w:fill="FFFFFF"/>
              </w:rPr>
              <w:t>1.-3. Ukázky základních dovedností a principů v GD</w:t>
            </w:r>
            <w:r>
              <w:rPr>
                <w:shd w:val="clear" w:color="auto" w:fill="FFFFFF"/>
              </w:rPr>
              <w:br/>
            </w:r>
            <w:r w:rsidR="0071043F">
              <w:rPr>
                <w:shd w:val="clear" w:color="auto" w:fill="FFFFFF"/>
              </w:rPr>
              <w:t xml:space="preserve">       </w:t>
            </w:r>
            <w:r>
              <w:rPr>
                <w:shd w:val="clear" w:color="auto" w:fill="FFFFFF"/>
              </w:rPr>
              <w:t>4. Barvy, principy a použití v GD</w:t>
            </w:r>
          </w:p>
          <w:p w14:paraId="65180D10" w14:textId="77777777" w:rsidR="003B164C" w:rsidRDefault="003B164C" w:rsidP="0071043F">
            <w:pPr>
              <w:pStyle w:val="Bezmezer"/>
              <w:ind w:firstLine="352"/>
              <w:rPr>
                <w:shd w:val="clear" w:color="auto" w:fill="FFFFFF"/>
              </w:rPr>
            </w:pPr>
            <w:r>
              <w:rPr>
                <w:shd w:val="clear" w:color="auto" w:fill="FFFFFF"/>
              </w:rPr>
              <w:t>5. Tvarosloví a kompozice v obrazu</w:t>
            </w:r>
          </w:p>
          <w:p w14:paraId="66BA0C5B" w14:textId="77777777" w:rsidR="003B164C" w:rsidRDefault="003B164C" w:rsidP="0071043F">
            <w:pPr>
              <w:pStyle w:val="Bezmezer"/>
              <w:ind w:firstLine="352"/>
              <w:rPr>
                <w:shd w:val="clear" w:color="auto" w:fill="FFFFFF"/>
              </w:rPr>
            </w:pPr>
            <w:r>
              <w:rPr>
                <w:shd w:val="clear" w:color="auto" w:fill="FFFFFF"/>
              </w:rPr>
              <w:t>6. Stylizace s její principy</w:t>
            </w:r>
          </w:p>
          <w:p w14:paraId="0A78EE55" w14:textId="77777777" w:rsidR="003B164C" w:rsidRDefault="003B164C" w:rsidP="0071043F">
            <w:pPr>
              <w:pStyle w:val="Bezmezer"/>
              <w:ind w:firstLine="352"/>
              <w:rPr>
                <w:shd w:val="clear" w:color="auto" w:fill="FFFFFF"/>
              </w:rPr>
            </w:pPr>
            <w:r>
              <w:rPr>
                <w:shd w:val="clear" w:color="auto" w:fill="FFFFFF"/>
              </w:rPr>
              <w:t>7. Piktogramy a jejich funkce</w:t>
            </w:r>
          </w:p>
          <w:p w14:paraId="5C5BDC3D" w14:textId="67EE6E6E" w:rsidR="003B164C" w:rsidRDefault="003B164C" w:rsidP="0071043F">
            <w:pPr>
              <w:pStyle w:val="Bezmezer"/>
              <w:ind w:firstLine="352"/>
              <w:rPr>
                <w:shd w:val="clear" w:color="auto" w:fill="FFFFFF"/>
              </w:rPr>
            </w:pPr>
            <w:r>
              <w:rPr>
                <w:shd w:val="clear" w:color="auto" w:fill="FFFFFF"/>
              </w:rPr>
              <w:t>8</w:t>
            </w:r>
            <w:r w:rsidR="0071043F">
              <w:rPr>
                <w:shd w:val="clear" w:color="auto" w:fill="FFFFFF"/>
              </w:rPr>
              <w:t>.-</w:t>
            </w:r>
            <w:r>
              <w:rPr>
                <w:shd w:val="clear" w:color="auto" w:fill="FFFFFF"/>
              </w:rPr>
              <w:t>9. Logo, význam a tvorba</w:t>
            </w:r>
          </w:p>
          <w:p w14:paraId="4B1CF430" w14:textId="77777777" w:rsidR="003B164C" w:rsidRDefault="003B164C" w:rsidP="0071043F">
            <w:pPr>
              <w:pStyle w:val="Bezmezer"/>
              <w:ind w:firstLine="352"/>
              <w:rPr>
                <w:shd w:val="clear" w:color="auto" w:fill="FFFFFF"/>
              </w:rPr>
            </w:pPr>
            <w:r>
              <w:rPr>
                <w:shd w:val="clear" w:color="auto" w:fill="FFFFFF"/>
              </w:rPr>
              <w:t>10. Použití loga ve vizuální identitě</w:t>
            </w:r>
          </w:p>
          <w:p w14:paraId="30D0C216" w14:textId="77777777" w:rsidR="003B164C" w:rsidRDefault="003B164C" w:rsidP="0071043F">
            <w:pPr>
              <w:pStyle w:val="Bezmezer"/>
              <w:ind w:firstLine="352"/>
              <w:rPr>
                <w:shd w:val="clear" w:color="auto" w:fill="FFFFFF"/>
              </w:rPr>
            </w:pPr>
            <w:r>
              <w:rPr>
                <w:shd w:val="clear" w:color="auto" w:fill="FFFFFF"/>
              </w:rPr>
              <w:t>11. Základní použití písma v GD</w:t>
            </w:r>
          </w:p>
          <w:p w14:paraId="53B28801" w14:textId="77777777" w:rsidR="003B164C" w:rsidRDefault="003B164C" w:rsidP="0071043F">
            <w:pPr>
              <w:pStyle w:val="Bezmezer"/>
              <w:ind w:firstLine="352"/>
              <w:rPr>
                <w:shd w:val="clear" w:color="auto" w:fill="FFFFFF"/>
              </w:rPr>
            </w:pPr>
            <w:r>
              <w:rPr>
                <w:shd w:val="clear" w:color="auto" w:fill="FFFFFF"/>
              </w:rPr>
              <w:t>12. Práce na zadání úkolů a jeho řešení v rámci ateliéru</w:t>
            </w:r>
          </w:p>
          <w:p w14:paraId="0318692E" w14:textId="77777777" w:rsidR="003B164C" w:rsidRDefault="003B164C" w:rsidP="0071043F">
            <w:pPr>
              <w:pStyle w:val="Bezmezer"/>
              <w:spacing w:after="120"/>
              <w:ind w:firstLine="352"/>
              <w:rPr>
                <w:shd w:val="clear" w:color="auto" w:fill="FFFFFF"/>
              </w:rPr>
            </w:pPr>
            <w:r>
              <w:rPr>
                <w:shd w:val="clear" w:color="auto" w:fill="FFFFFF"/>
              </w:rPr>
              <w:t>13. Řešení úkolu a jejich výstupů v tiskové i digitální formě</w:t>
            </w:r>
          </w:p>
          <w:p w14:paraId="254C2249" w14:textId="562C955F" w:rsidR="003B164C" w:rsidRPr="0081510E" w:rsidRDefault="001A3693" w:rsidP="001A3693">
            <w:pPr>
              <w:jc w:val="both"/>
            </w:pPr>
            <w:r>
              <w:t>S</w:t>
            </w:r>
            <w:r w:rsidR="003B164C" w:rsidRPr="00B07872">
              <w:t>tudent bude znát principy použití barev, tvarosloví a kompozici v obraze, získá znalosti o používání vizuální identity a písma v grafickém designu.</w:t>
            </w:r>
          </w:p>
        </w:tc>
      </w:tr>
      <w:tr w:rsidR="003B164C" w14:paraId="15784574" w14:textId="77777777" w:rsidTr="001B01DD">
        <w:trPr>
          <w:trHeight w:val="265"/>
        </w:trPr>
        <w:tc>
          <w:tcPr>
            <w:tcW w:w="3824" w:type="dxa"/>
            <w:gridSpan w:val="2"/>
            <w:tcBorders>
              <w:left w:val="single" w:sz="4" w:space="0" w:color="000000"/>
              <w:bottom w:val="single" w:sz="4" w:space="0" w:color="000000"/>
            </w:tcBorders>
            <w:shd w:val="clear" w:color="auto" w:fill="F7CAAC"/>
          </w:tcPr>
          <w:p w14:paraId="534BB53E" w14:textId="77777777" w:rsidR="003B164C" w:rsidRDefault="003B164C"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1A74FF71" w14:textId="77777777" w:rsidR="003B164C" w:rsidRDefault="003B164C" w:rsidP="00EC70B1">
            <w:pPr>
              <w:snapToGrid w:val="0"/>
              <w:jc w:val="both"/>
            </w:pPr>
          </w:p>
        </w:tc>
      </w:tr>
      <w:tr w:rsidR="003B164C" w:rsidRPr="0081510E" w14:paraId="7E73A8E1" w14:textId="77777777" w:rsidTr="001B01DD">
        <w:trPr>
          <w:trHeight w:val="1497"/>
        </w:trPr>
        <w:tc>
          <w:tcPr>
            <w:tcW w:w="10207" w:type="dxa"/>
            <w:gridSpan w:val="8"/>
            <w:tcBorders>
              <w:left w:val="single" w:sz="4" w:space="0" w:color="000000"/>
              <w:bottom w:val="single" w:sz="4" w:space="0" w:color="000000"/>
              <w:right w:val="single" w:sz="4" w:space="0" w:color="000000"/>
            </w:tcBorders>
          </w:tcPr>
          <w:p w14:paraId="420D3DD8" w14:textId="77777777" w:rsidR="003B164C" w:rsidRPr="007B5622" w:rsidRDefault="003B164C" w:rsidP="00EC70B1">
            <w:pPr>
              <w:pStyle w:val="FreeFormA"/>
              <w:rPr>
                <w:rFonts w:ascii="Times New Roman" w:hAnsi="Times New Roman"/>
                <w:b/>
                <w:sz w:val="20"/>
              </w:rPr>
            </w:pPr>
            <w:r w:rsidRPr="007B5622">
              <w:rPr>
                <w:rFonts w:ascii="Times New Roman" w:hAnsi="Times New Roman"/>
                <w:b/>
                <w:sz w:val="20"/>
              </w:rPr>
              <w:t>Povinná:</w:t>
            </w:r>
          </w:p>
          <w:p w14:paraId="3ECBE894" w14:textId="77777777" w:rsidR="001072F8" w:rsidRPr="00576B8A" w:rsidRDefault="001072F8" w:rsidP="001072F8">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0484DF71" w14:textId="0E69B712" w:rsidR="001A3693" w:rsidRPr="000C1C00" w:rsidRDefault="001A3693" w:rsidP="001A3693">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283A23">
              <w:t>,</w:t>
            </w:r>
            <w:r>
              <w:t xml:space="preserve"> 2022</w:t>
            </w:r>
            <w:r w:rsidR="00AA2917">
              <w:t>.</w:t>
            </w:r>
            <w:r w:rsidRPr="000C1C00">
              <w:t xml:space="preserve"> ISBN</w:t>
            </w:r>
            <w:r w:rsidRPr="000C1C00">
              <w:rPr>
                <w:color w:val="313131"/>
              </w:rPr>
              <w:t xml:space="preserve"> 978-80-88308-70-6</w:t>
            </w:r>
            <w:r w:rsidR="002608B9">
              <w:rPr>
                <w:color w:val="313131"/>
              </w:rPr>
              <w:t>.</w:t>
            </w:r>
          </w:p>
          <w:p w14:paraId="511F3414" w14:textId="00A257EC" w:rsidR="003B164C" w:rsidRPr="00576B8A" w:rsidRDefault="002767F8"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23" w:history="1">
              <w:r w:rsidR="003B164C" w:rsidRPr="00576B8A">
                <w:rPr>
                  <w:rFonts w:ascii="Times New Roman" w:hAnsi="Times New Roman"/>
                  <w:color w:val="auto"/>
                  <w:sz w:val="20"/>
                </w:rPr>
                <w:t xml:space="preserve">KOČIČKA, Pavel a Filip BLAŽEK. </w:t>
              </w:r>
              <w:r w:rsidR="003B164C" w:rsidRPr="00576B8A">
                <w:rPr>
                  <w:rFonts w:ascii="Times New Roman" w:hAnsi="Times New Roman"/>
                  <w:i/>
                  <w:color w:val="auto"/>
                  <w:sz w:val="20"/>
                </w:rPr>
                <w:t>Praktická typografie</w:t>
              </w:r>
              <w:r w:rsidR="003B164C" w:rsidRPr="00576B8A">
                <w:rPr>
                  <w:rFonts w:ascii="Times New Roman" w:hAnsi="Times New Roman"/>
                  <w:color w:val="auto"/>
                  <w:sz w:val="20"/>
                </w:rPr>
                <w:t xml:space="preserve">. </w:t>
              </w:r>
              <w:r w:rsidR="00ED0C87">
                <w:rPr>
                  <w:rFonts w:ascii="Times New Roman" w:hAnsi="Times New Roman"/>
                  <w:color w:val="auto"/>
                  <w:sz w:val="20"/>
                </w:rPr>
                <w:t xml:space="preserve">Vyd. 2 Brno: </w:t>
              </w:r>
              <w:r w:rsidR="003B164C" w:rsidRPr="00576B8A">
                <w:rPr>
                  <w:rFonts w:ascii="Times New Roman" w:hAnsi="Times New Roman"/>
                  <w:color w:val="auto"/>
                  <w:sz w:val="20"/>
                </w:rPr>
                <w:t>Computer Press, 2004. ISBN 8025102327.</w:t>
              </w:r>
            </w:hyperlink>
          </w:p>
          <w:p w14:paraId="21188EC8" w14:textId="7BD98349" w:rsidR="00283A23" w:rsidRDefault="001A3693" w:rsidP="001A3693">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w:t>
            </w:r>
            <w:r w:rsidR="00283A23">
              <w:rPr>
                <w:rFonts w:ascii="Times New Roman" w:hAnsi="Times New Roman"/>
                <w:color w:val="auto"/>
                <w:sz w:val="20"/>
              </w:rPr>
              <w:t>,</w:t>
            </w:r>
            <w:r w:rsidRPr="00346030">
              <w:rPr>
                <w:rFonts w:ascii="Times New Roman" w:hAnsi="Times New Roman"/>
                <w:color w:val="auto"/>
                <w:sz w:val="20"/>
              </w:rPr>
              <w:t xml:space="preserve"> 2008</w:t>
            </w:r>
            <w:r w:rsidR="00283A23">
              <w:rPr>
                <w:rFonts w:ascii="Times New Roman" w:hAnsi="Times New Roman"/>
                <w:color w:val="auto"/>
                <w:sz w:val="20"/>
              </w:rPr>
              <w:t>.</w:t>
            </w:r>
            <w:r w:rsidRPr="00346030">
              <w:rPr>
                <w:rFonts w:ascii="Times New Roman" w:hAnsi="Times New Roman"/>
              </w:rPr>
              <w:t xml:space="preserve"> </w:t>
            </w:r>
          </w:p>
          <w:p w14:paraId="18983A41" w14:textId="08A0EFB4" w:rsidR="001A3693" w:rsidRPr="00346030" w:rsidRDefault="001A3693" w:rsidP="001A3693">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p w14:paraId="351DC247" w14:textId="77777777" w:rsidR="003B164C" w:rsidRPr="00576B8A" w:rsidRDefault="003B164C"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51B2DD8E"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FASSATI, Tomáš. a kol. </w:t>
            </w:r>
            <w:r w:rsidRPr="00576B8A">
              <w:rPr>
                <w:rFonts w:ascii="Times New Roman" w:hAnsi="Times New Roman"/>
                <w:i/>
                <w:color w:val="auto"/>
                <w:sz w:val="20"/>
              </w:rPr>
              <w:t>Gramatika praktické vizuální komunikace</w:t>
            </w:r>
            <w:r w:rsidRPr="00576B8A">
              <w:rPr>
                <w:rFonts w:ascii="Times New Roman" w:hAnsi="Times New Roman"/>
                <w:color w:val="auto"/>
                <w:sz w:val="20"/>
              </w:rPr>
              <w:t xml:space="preserve">. Benešov: Muzeum umění v Benešově, 2001. </w:t>
            </w:r>
          </w:p>
          <w:p w14:paraId="55EA8087"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r w:rsidRPr="00576B8A">
              <w:rPr>
                <w:rFonts w:ascii="Times New Roman" w:hAnsi="Times New Roman"/>
                <w:color w:val="auto"/>
                <w:sz w:val="20"/>
              </w:rPr>
              <w:t>ISBN 8090314436.</w:t>
            </w:r>
          </w:p>
          <w:p w14:paraId="2051A31F"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KOLESÁR, Zdeno. </w:t>
            </w:r>
            <w:r w:rsidRPr="00576B8A">
              <w:rPr>
                <w:rFonts w:ascii="Times New Roman" w:hAnsi="Times New Roman"/>
                <w:i/>
                <w:color w:val="auto"/>
                <w:sz w:val="20"/>
              </w:rPr>
              <w:t>Kapitoly z dejín grafického dizajnu.</w:t>
            </w:r>
            <w:r w:rsidRPr="00576B8A">
              <w:rPr>
                <w:rFonts w:ascii="Times New Roman" w:hAnsi="Times New Roman"/>
                <w:color w:val="auto"/>
                <w:sz w:val="20"/>
              </w:rPr>
              <w:t xml:space="preserve"> Bratislava: Slovenské centrum dizajnu, 2006. </w:t>
            </w:r>
          </w:p>
          <w:p w14:paraId="76EB9B33"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8096865854.</w:t>
            </w:r>
          </w:p>
          <w:p w14:paraId="645ACFD0" w14:textId="77777777" w:rsidR="00656CBA" w:rsidRPr="00576B8A" w:rsidRDefault="00656CBA" w:rsidP="00656CBA">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MEGGS, B. Philip; PURVIS, W. Alston. </w:t>
            </w:r>
            <w:r w:rsidRPr="00576B8A">
              <w:rPr>
                <w:rFonts w:ascii="Times New Roman" w:hAnsi="Times New Roman"/>
                <w:i/>
                <w:color w:val="auto"/>
                <w:sz w:val="20"/>
              </w:rPr>
              <w:t>History of Graphic design</w:t>
            </w:r>
            <w:r w:rsidRPr="00576B8A">
              <w:rPr>
                <w:rFonts w:ascii="Times New Roman" w:hAnsi="Times New Roman"/>
                <w:color w:val="auto"/>
                <w:sz w:val="20"/>
              </w:rPr>
              <w:t>. New Jersey: John Wiley &amp; Sons, 2016.</w:t>
            </w:r>
          </w:p>
          <w:p w14:paraId="0AE359D3" w14:textId="77777777" w:rsidR="00656CBA" w:rsidRPr="00576B8A" w:rsidRDefault="00656CBA" w:rsidP="00656CBA">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9781118772058.</w:t>
            </w:r>
          </w:p>
          <w:p w14:paraId="7E78812F" w14:textId="77777777" w:rsidR="003B164C" w:rsidRPr="00656CBA" w:rsidRDefault="003B164C" w:rsidP="00EC70B1">
            <w:pPr>
              <w:pStyle w:val="FreeForm"/>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w:t>
            </w:r>
            <w:r w:rsidRPr="00656CBA">
              <w:rPr>
                <w:rFonts w:ascii="Times New Roman" w:hAnsi="Times New Roman"/>
                <w:color w:val="auto"/>
                <w:sz w:val="20"/>
              </w:rPr>
              <w:t xml:space="preserve">. Ostrava: Ostravská univerzita, 2012. </w:t>
            </w:r>
          </w:p>
          <w:p w14:paraId="7000D47E" w14:textId="77777777" w:rsidR="003B164C"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656CBA">
              <w:rPr>
                <w:rFonts w:ascii="Times New Roman" w:hAnsi="Times New Roman"/>
                <w:color w:val="auto"/>
                <w:sz w:val="20"/>
              </w:rPr>
              <w:t xml:space="preserve">NOGA, Pavel. </w:t>
            </w:r>
            <w:r w:rsidRPr="00832AAC">
              <w:rPr>
                <w:rFonts w:ascii="Times New Roman" w:hAnsi="Times New Roman"/>
                <w:i/>
                <w:iCs/>
                <w:color w:val="auto"/>
                <w:sz w:val="20"/>
              </w:rPr>
              <w:t>Dějiny grafického designu II.</w:t>
            </w:r>
            <w:r w:rsidRPr="00656CBA">
              <w:rPr>
                <w:rFonts w:ascii="Times New Roman" w:hAnsi="Times New Roman"/>
                <w:color w:val="auto"/>
                <w:sz w:val="20"/>
              </w:rPr>
              <w:t xml:space="preserve"> Ostrava: Ostravská</w:t>
            </w:r>
            <w:r w:rsidRPr="00346030">
              <w:rPr>
                <w:rFonts w:ascii="Times New Roman" w:hAnsi="Times New Roman"/>
                <w:color w:val="auto"/>
                <w:sz w:val="20"/>
              </w:rPr>
              <w:t xml:space="preserve"> univerzita, 2013.</w:t>
            </w:r>
          </w:p>
          <w:p w14:paraId="6AE4DFAE"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Design na cest</w:t>
            </w:r>
            <w:r w:rsidRPr="00576B8A">
              <w:rPr>
                <w:rFonts w:ascii="Times New Roman" w:hAnsi="Times New Roman"/>
                <w:color w:val="auto"/>
                <w:sz w:val="20"/>
              </w:rPr>
              <w:t>ě. Ostrava: Ostravská univerzita, 2014. ISBN 9788074641336.</w:t>
            </w:r>
          </w:p>
          <w:p w14:paraId="6966046E"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Typografick</w:t>
            </w:r>
            <w:r w:rsidRPr="00576B8A">
              <w:rPr>
                <w:rFonts w:ascii="Times New Roman" w:hAnsi="Times New Roman"/>
                <w:color w:val="auto"/>
                <w:sz w:val="20"/>
              </w:rPr>
              <w:t>ý</w:t>
            </w:r>
            <w:r w:rsidRPr="00576B8A">
              <w:rPr>
                <w:rFonts w:ascii="Times New Roman" w:hAnsi="Times New Roman"/>
                <w:i/>
                <w:color w:val="auto"/>
                <w:sz w:val="20"/>
              </w:rPr>
              <w:t xml:space="preserve"> plakát: tradi</w:t>
            </w:r>
            <w:r w:rsidRPr="00576B8A">
              <w:rPr>
                <w:rFonts w:ascii="Times New Roman" w:hAnsi="Times New Roman"/>
                <w:color w:val="auto"/>
                <w:sz w:val="20"/>
              </w:rPr>
              <w:t>č</w:t>
            </w:r>
            <w:r w:rsidRPr="00576B8A">
              <w:rPr>
                <w:rFonts w:ascii="Times New Roman" w:hAnsi="Times New Roman"/>
                <w:i/>
                <w:color w:val="auto"/>
                <w:sz w:val="20"/>
              </w:rPr>
              <w:t>ní komunika</w:t>
            </w:r>
            <w:r w:rsidRPr="00576B8A">
              <w:rPr>
                <w:rFonts w:ascii="Times New Roman" w:hAnsi="Times New Roman"/>
                <w:color w:val="auto"/>
                <w:sz w:val="20"/>
              </w:rPr>
              <w:t>č</w:t>
            </w:r>
            <w:r w:rsidRPr="00576B8A">
              <w:rPr>
                <w:rFonts w:ascii="Times New Roman" w:hAnsi="Times New Roman"/>
                <w:i/>
                <w:color w:val="auto"/>
                <w:sz w:val="20"/>
              </w:rPr>
              <w:t>ní médium v období rozvinut</w:t>
            </w:r>
            <w:r w:rsidRPr="00576B8A">
              <w:rPr>
                <w:rFonts w:ascii="Times New Roman" w:hAnsi="Times New Roman"/>
                <w:color w:val="auto"/>
                <w:sz w:val="20"/>
              </w:rPr>
              <w:t>ý</w:t>
            </w:r>
            <w:r w:rsidRPr="00576B8A">
              <w:rPr>
                <w:rFonts w:ascii="Times New Roman" w:hAnsi="Times New Roman"/>
                <w:i/>
                <w:color w:val="auto"/>
                <w:sz w:val="20"/>
              </w:rPr>
              <w:t>ch digitálních technologií</w:t>
            </w:r>
            <w:r w:rsidRPr="00576B8A">
              <w:rPr>
                <w:rFonts w:ascii="Times New Roman" w:hAnsi="Times New Roman"/>
                <w:color w:val="auto"/>
                <w:sz w:val="20"/>
              </w:rPr>
              <w:t>. Brno: Masarykova univerzita, 2015. ISBN 9788021080638.</w:t>
            </w:r>
          </w:p>
          <w:p w14:paraId="09C4D14C"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Od designu k designu: p</w:t>
            </w:r>
            <w:r w:rsidRPr="00576B8A">
              <w:rPr>
                <w:rFonts w:ascii="Times New Roman" w:hAnsi="Times New Roman"/>
                <w:color w:val="auto"/>
                <w:sz w:val="20"/>
              </w:rPr>
              <w:t>ř</w:t>
            </w:r>
            <w:r w:rsidRPr="00576B8A">
              <w:rPr>
                <w:rFonts w:ascii="Times New Roman" w:hAnsi="Times New Roman"/>
                <w:i/>
                <w:color w:val="auto"/>
                <w:sz w:val="20"/>
              </w:rPr>
              <w:t>íb</w:t>
            </w:r>
            <w:r w:rsidRPr="00576B8A">
              <w:rPr>
                <w:rFonts w:ascii="Times New Roman" w:hAnsi="Times New Roman"/>
                <w:color w:val="auto"/>
                <w:sz w:val="20"/>
              </w:rPr>
              <w:t>ě</w:t>
            </w:r>
            <w:r w:rsidRPr="00576B8A">
              <w:rPr>
                <w:rFonts w:ascii="Times New Roman" w:hAnsi="Times New Roman"/>
                <w:i/>
                <w:color w:val="auto"/>
                <w:sz w:val="20"/>
              </w:rPr>
              <w:t>hy grafického designu ze sbírek Moravské galerie v Brn</w:t>
            </w:r>
            <w:r w:rsidRPr="00576B8A">
              <w:rPr>
                <w:rFonts w:ascii="Times New Roman" w:hAnsi="Times New Roman"/>
                <w:color w:val="auto"/>
                <w:sz w:val="20"/>
              </w:rPr>
              <w:t>ě</w:t>
            </w:r>
            <w:r w:rsidRPr="00576B8A">
              <w:rPr>
                <w:rFonts w:ascii="Times New Roman" w:hAnsi="Times New Roman"/>
                <w:i/>
                <w:color w:val="auto"/>
                <w:sz w:val="20"/>
              </w:rPr>
              <w:t xml:space="preserve"> = From design to design: stories of graphic design from collections of Moravian Gallery in Brno</w:t>
            </w:r>
            <w:r w:rsidRPr="00576B8A">
              <w:rPr>
                <w:rFonts w:ascii="Times New Roman" w:hAnsi="Times New Roman"/>
                <w:color w:val="auto"/>
                <w:sz w:val="20"/>
              </w:rPr>
              <w:t>. Brno: Masarykova univerzita, 2019.</w:t>
            </w:r>
          </w:p>
          <w:p w14:paraId="5E9E0236" w14:textId="77777777" w:rsidR="003B164C" w:rsidRPr="00576B8A"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1, 1890–1959</w:t>
            </w:r>
            <w:r w:rsidRPr="00576B8A">
              <w:rPr>
                <w:rFonts w:ascii="Times New Roman" w:hAnsi="Times New Roman"/>
                <w:color w:val="auto"/>
                <w:sz w:val="20"/>
              </w:rPr>
              <w:t>. Cologne. Taschen, 2017.</w:t>
            </w:r>
          </w:p>
          <w:p w14:paraId="6EC7B4E5" w14:textId="77777777" w:rsidR="003B164C" w:rsidRPr="0081510E" w:rsidRDefault="003B164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2, 1960–today</w:t>
            </w:r>
            <w:r w:rsidRPr="00576B8A">
              <w:rPr>
                <w:rFonts w:ascii="Times New Roman" w:hAnsi="Times New Roman"/>
                <w:color w:val="auto"/>
                <w:sz w:val="20"/>
              </w:rPr>
              <w:t>. Cologne. Taschen, 2018.</w:t>
            </w:r>
          </w:p>
        </w:tc>
      </w:tr>
    </w:tbl>
    <w:p w14:paraId="087F7109" w14:textId="0CF89543" w:rsidR="004372E7" w:rsidRDefault="004372E7"/>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A66BDC" w14:paraId="01372EC8" w14:textId="77777777" w:rsidTr="001B01DD">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F8E4D45" w14:textId="77777777" w:rsidR="00A66BDC" w:rsidRDefault="00A66BDC" w:rsidP="00EC70B1">
            <w:pPr>
              <w:jc w:val="both"/>
              <w:rPr>
                <w:b/>
                <w:sz w:val="28"/>
              </w:rPr>
            </w:pPr>
            <w:r>
              <w:rPr>
                <w:b/>
                <w:sz w:val="28"/>
              </w:rPr>
              <w:lastRenderedPageBreak/>
              <w:t>B-III – Charakteristika studijního předmětu</w:t>
            </w:r>
          </w:p>
        </w:tc>
      </w:tr>
      <w:tr w:rsidR="00A66BDC" w14:paraId="3596B5C7" w14:textId="77777777" w:rsidTr="001B01DD">
        <w:tc>
          <w:tcPr>
            <w:tcW w:w="3257" w:type="dxa"/>
            <w:tcBorders>
              <w:top w:val="double" w:sz="4" w:space="0" w:color="000000"/>
              <w:left w:val="single" w:sz="4" w:space="0" w:color="000000"/>
              <w:bottom w:val="single" w:sz="4" w:space="0" w:color="000000"/>
            </w:tcBorders>
            <w:shd w:val="clear" w:color="auto" w:fill="F7CAAC"/>
          </w:tcPr>
          <w:p w14:paraId="3D0A528C" w14:textId="77777777" w:rsidR="00A66BDC" w:rsidRDefault="00A66BDC" w:rsidP="00EC70B1">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500D9EEC" w14:textId="77777777" w:rsidR="00A66BDC" w:rsidRDefault="00A66BDC" w:rsidP="00EC70B1">
            <w:pPr>
              <w:jc w:val="both"/>
            </w:pPr>
            <w:r>
              <w:t>Ateliér Grafický design 2</w:t>
            </w:r>
          </w:p>
        </w:tc>
      </w:tr>
      <w:tr w:rsidR="00A66BDC" w14:paraId="5B743506" w14:textId="77777777" w:rsidTr="001B01DD">
        <w:tc>
          <w:tcPr>
            <w:tcW w:w="3257" w:type="dxa"/>
            <w:tcBorders>
              <w:top w:val="single" w:sz="4" w:space="0" w:color="000000"/>
              <w:left w:val="single" w:sz="4" w:space="0" w:color="000000"/>
              <w:bottom w:val="single" w:sz="4" w:space="0" w:color="000000"/>
            </w:tcBorders>
            <w:shd w:val="clear" w:color="auto" w:fill="F7CAAC"/>
          </w:tcPr>
          <w:p w14:paraId="71C8584D" w14:textId="77777777" w:rsidR="00A66BDC" w:rsidRDefault="00A66BDC" w:rsidP="00EC70B1">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2DF066FA" w14:textId="77777777" w:rsidR="00A66BDC" w:rsidRDefault="00A66BDC"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7AAB58F6" w14:textId="77777777" w:rsidR="00A66BDC" w:rsidRDefault="00A66BDC"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1A80D4E6" w14:textId="77777777" w:rsidR="00A66BDC" w:rsidRDefault="00A66BDC" w:rsidP="00EC70B1">
            <w:pPr>
              <w:jc w:val="both"/>
            </w:pPr>
            <w:r>
              <w:t>1/LS</w:t>
            </w:r>
          </w:p>
        </w:tc>
      </w:tr>
      <w:tr w:rsidR="00A66BDC" w14:paraId="75E18AFB" w14:textId="77777777" w:rsidTr="001B01DD">
        <w:tc>
          <w:tcPr>
            <w:tcW w:w="3257" w:type="dxa"/>
            <w:tcBorders>
              <w:top w:val="single" w:sz="4" w:space="0" w:color="000000"/>
              <w:left w:val="single" w:sz="4" w:space="0" w:color="000000"/>
              <w:bottom w:val="single" w:sz="4" w:space="0" w:color="000000"/>
            </w:tcBorders>
            <w:shd w:val="clear" w:color="auto" w:fill="F7CAAC"/>
          </w:tcPr>
          <w:p w14:paraId="14230D3C" w14:textId="77777777" w:rsidR="00A66BDC" w:rsidRDefault="00A66BDC" w:rsidP="00EC70B1">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1FBF7969" w14:textId="341BFE5D" w:rsidR="00A66BDC" w:rsidRDefault="00A66BDC" w:rsidP="00EC70B1">
            <w:pPr>
              <w:jc w:val="both"/>
            </w:pPr>
            <w:r>
              <w:t>52</w:t>
            </w:r>
            <w:r w:rsidR="0048750C">
              <w:t xml:space="preserve"> </w:t>
            </w:r>
            <w:r>
              <w:t>a</w:t>
            </w:r>
            <w:r w:rsidR="0090268C">
              <w:t>teliér</w:t>
            </w:r>
          </w:p>
        </w:tc>
        <w:tc>
          <w:tcPr>
            <w:tcW w:w="889" w:type="dxa"/>
            <w:tcBorders>
              <w:top w:val="single" w:sz="4" w:space="0" w:color="000000"/>
              <w:left w:val="single" w:sz="4" w:space="0" w:color="000000"/>
              <w:bottom w:val="single" w:sz="4" w:space="0" w:color="000000"/>
            </w:tcBorders>
            <w:shd w:val="clear" w:color="auto" w:fill="F7CAAC"/>
          </w:tcPr>
          <w:p w14:paraId="0FA176FB" w14:textId="77777777" w:rsidR="00A66BDC" w:rsidRDefault="00A66BDC"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405E39C0" w14:textId="77777777" w:rsidR="00A66BDC" w:rsidRDefault="00A66BDC" w:rsidP="00EC70B1">
            <w:pPr>
              <w:jc w:val="both"/>
            </w:pPr>
            <w:r>
              <w:t>52</w:t>
            </w:r>
          </w:p>
        </w:tc>
        <w:tc>
          <w:tcPr>
            <w:tcW w:w="2156" w:type="dxa"/>
            <w:tcBorders>
              <w:top w:val="single" w:sz="4" w:space="0" w:color="000000"/>
              <w:left w:val="single" w:sz="4" w:space="0" w:color="000000"/>
              <w:bottom w:val="single" w:sz="4" w:space="0" w:color="000000"/>
            </w:tcBorders>
            <w:shd w:val="clear" w:color="auto" w:fill="F7CAAC"/>
          </w:tcPr>
          <w:p w14:paraId="79DA47EC" w14:textId="77777777" w:rsidR="00A66BDC" w:rsidRDefault="00A66BDC"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46062C62" w14:textId="77777777" w:rsidR="00A66BDC" w:rsidRDefault="00A66BDC" w:rsidP="00EC70B1">
            <w:pPr>
              <w:jc w:val="both"/>
            </w:pPr>
            <w:r>
              <w:t>4</w:t>
            </w:r>
          </w:p>
        </w:tc>
      </w:tr>
      <w:tr w:rsidR="00A66BDC" w:rsidRPr="005B5630" w14:paraId="10074DD1" w14:textId="77777777" w:rsidTr="001B01DD">
        <w:tc>
          <w:tcPr>
            <w:tcW w:w="3257" w:type="dxa"/>
            <w:tcBorders>
              <w:top w:val="single" w:sz="4" w:space="0" w:color="000000"/>
              <w:left w:val="single" w:sz="4" w:space="0" w:color="000000"/>
              <w:bottom w:val="single" w:sz="4" w:space="0" w:color="000000"/>
            </w:tcBorders>
            <w:shd w:val="clear" w:color="auto" w:fill="F7CAAC"/>
          </w:tcPr>
          <w:p w14:paraId="689DC826" w14:textId="77777777" w:rsidR="00A66BDC" w:rsidRDefault="00A66BDC" w:rsidP="00EC70B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08145B82" w14:textId="2E556349" w:rsidR="00A66BDC" w:rsidRPr="005B5630" w:rsidRDefault="00C528F1" w:rsidP="00EC70B1">
            <w:pPr>
              <w:snapToGrid w:val="0"/>
              <w:jc w:val="both"/>
              <w:rPr>
                <w:bCs/>
              </w:rPr>
            </w:pPr>
            <w:r>
              <w:t xml:space="preserve">Splnění předmětu </w:t>
            </w:r>
            <w:r w:rsidR="00A66BDC" w:rsidRPr="005B5630">
              <w:rPr>
                <w:bCs/>
              </w:rPr>
              <w:t>Ateliér Grafický design 1</w:t>
            </w:r>
          </w:p>
        </w:tc>
      </w:tr>
      <w:tr w:rsidR="00A66BDC" w14:paraId="7B0CEDD3" w14:textId="77777777" w:rsidTr="001B01DD">
        <w:tc>
          <w:tcPr>
            <w:tcW w:w="3257" w:type="dxa"/>
            <w:tcBorders>
              <w:top w:val="single" w:sz="4" w:space="0" w:color="000000"/>
              <w:left w:val="single" w:sz="4" w:space="0" w:color="000000"/>
              <w:bottom w:val="single" w:sz="4" w:space="0" w:color="000000"/>
            </w:tcBorders>
            <w:shd w:val="clear" w:color="auto" w:fill="F7CAAC"/>
          </w:tcPr>
          <w:p w14:paraId="0340F843" w14:textId="77777777" w:rsidR="00A66BDC" w:rsidRDefault="00A66BDC" w:rsidP="0043447D">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6E80D1B1" w14:textId="77777777" w:rsidR="00A66BDC" w:rsidRDefault="00A66BDC" w:rsidP="00EC70B1">
            <w:pPr>
              <w:jc w:val="both"/>
            </w:pPr>
            <w:r>
              <w:t>zápočet, zkouška</w:t>
            </w:r>
          </w:p>
        </w:tc>
        <w:tc>
          <w:tcPr>
            <w:tcW w:w="2156" w:type="dxa"/>
            <w:tcBorders>
              <w:top w:val="single" w:sz="4" w:space="0" w:color="000000"/>
              <w:left w:val="single" w:sz="4" w:space="0" w:color="000000"/>
              <w:bottom w:val="single" w:sz="4" w:space="0" w:color="000000"/>
            </w:tcBorders>
            <w:shd w:val="clear" w:color="auto" w:fill="F7CAAC"/>
          </w:tcPr>
          <w:p w14:paraId="5EF96BB6" w14:textId="77777777" w:rsidR="00A66BDC" w:rsidRDefault="00A66BDC"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21A611FD" w14:textId="77777777" w:rsidR="00A66BDC" w:rsidRDefault="00A66BDC" w:rsidP="00EC70B1">
            <w:pPr>
              <w:jc w:val="both"/>
            </w:pPr>
            <w:r>
              <w:t>ateliér</w:t>
            </w:r>
          </w:p>
        </w:tc>
      </w:tr>
      <w:tr w:rsidR="00A66BDC" w14:paraId="0DEA1C58" w14:textId="77777777" w:rsidTr="001B01DD">
        <w:tc>
          <w:tcPr>
            <w:tcW w:w="3257" w:type="dxa"/>
            <w:tcBorders>
              <w:top w:val="single" w:sz="4" w:space="0" w:color="000000"/>
              <w:left w:val="single" w:sz="4" w:space="0" w:color="000000"/>
              <w:bottom w:val="single" w:sz="4" w:space="0" w:color="000000"/>
            </w:tcBorders>
            <w:shd w:val="clear" w:color="auto" w:fill="F7CAAC"/>
          </w:tcPr>
          <w:p w14:paraId="3A0CAC77" w14:textId="77777777" w:rsidR="00A66BDC" w:rsidRDefault="00A66BDC" w:rsidP="0043447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134131F7" w14:textId="77777777" w:rsidR="00A66BDC" w:rsidRDefault="00A66BDC" w:rsidP="00EC70B1">
            <w:pPr>
              <w:pStyle w:val="FreeFormAA"/>
              <w:tabs>
                <w:tab w:val="left" w:pos="6551"/>
              </w:tabs>
              <w:ind w:right="142"/>
              <w:rPr>
                <w:rFonts w:ascii="Times New Roman" w:eastAsia="Lucida Grande" w:hAnsi="Times New Roman"/>
                <w:color w:val="auto"/>
                <w:sz w:val="20"/>
              </w:rPr>
            </w:pPr>
            <w:r w:rsidRPr="00436F78">
              <w:rPr>
                <w:rFonts w:ascii="Times New Roman" w:eastAsia="Lucida Grande" w:hAnsi="Times New Roman"/>
                <w:color w:val="auto"/>
                <w:sz w:val="20"/>
              </w:rPr>
              <w:t>Splnění všech úkolů zadaných v průběhu semestru</w:t>
            </w:r>
            <w:r>
              <w:rPr>
                <w:rFonts w:ascii="Times New Roman" w:eastAsia="Lucida Grande" w:hAnsi="Times New Roman"/>
                <w:color w:val="auto"/>
                <w:sz w:val="20"/>
              </w:rPr>
              <w:t>.</w:t>
            </w:r>
          </w:p>
          <w:p w14:paraId="47269750" w14:textId="7D84626A" w:rsidR="00A66BDC" w:rsidRDefault="00A66BDC"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w:t>
            </w:r>
            <w:r w:rsidR="00B844BC">
              <w:rPr>
                <w:rFonts w:ascii="Times New Roman" w:eastAsia="Lucida Grande" w:hAnsi="Times New Roman"/>
                <w:color w:val="auto"/>
                <w:sz w:val="20"/>
              </w:rPr>
              <w:t>výuce</w:t>
            </w:r>
            <w:r w:rsidRPr="00436F78">
              <w:rPr>
                <w:rFonts w:ascii="Times New Roman" w:eastAsia="Lucida Grande" w:hAnsi="Times New Roman"/>
                <w:color w:val="auto"/>
                <w:sz w:val="20"/>
              </w:rPr>
              <w:t xml:space="preserve"> minimálně 80 %. </w:t>
            </w:r>
          </w:p>
          <w:p w14:paraId="2E87B5F3" w14:textId="77777777" w:rsidR="00A66BDC" w:rsidRDefault="00A66BDC" w:rsidP="00EC70B1">
            <w:pPr>
              <w:pStyle w:val="FreeFormAA"/>
              <w:tabs>
                <w:tab w:val="left" w:pos="6551"/>
              </w:tabs>
              <w:ind w:right="142"/>
              <w:rPr>
                <w:rFonts w:ascii="Times New Roman" w:hAnsi="Times New Roman"/>
                <w:color w:val="auto"/>
                <w:sz w:val="20"/>
              </w:rPr>
            </w:pPr>
            <w:r w:rsidRPr="00436F78">
              <w:rPr>
                <w:rFonts w:ascii="Times New Roman" w:eastAsia="Lucida Grande" w:hAnsi="Times New Roman"/>
                <w:color w:val="auto"/>
                <w:sz w:val="20"/>
              </w:rPr>
              <w:t>Celý předmět je následně komisionálně ohodnocen známkou.</w:t>
            </w:r>
            <w:r>
              <w:rPr>
                <w:rFonts w:eastAsia="Lucida Grande"/>
                <w:color w:val="auto"/>
              </w:rPr>
              <w:t xml:space="preserve"> </w:t>
            </w:r>
            <w:r w:rsidRPr="0065780F">
              <w:rPr>
                <w:rFonts w:eastAsia="Lucida Grande"/>
                <w:color w:val="auto"/>
              </w:rPr>
              <w:t xml:space="preserve"> </w:t>
            </w:r>
          </w:p>
          <w:p w14:paraId="275BF59C" w14:textId="71F7B2AA" w:rsidR="00A66BDC" w:rsidRDefault="00A66BDC" w:rsidP="00EC70B1">
            <w:pPr>
              <w:jc w:val="both"/>
            </w:pPr>
            <w:r w:rsidRPr="00436F78">
              <w:t>Hodnot</w:t>
            </w:r>
            <w:r w:rsidR="00B844BC">
              <w:t>i</w:t>
            </w:r>
            <w:r w:rsidRPr="00436F78">
              <w:t>cí metody:</w:t>
            </w:r>
            <w:r>
              <w:t xml:space="preserve"> p</w:t>
            </w:r>
            <w:r w:rsidRPr="00436F78">
              <w:rPr>
                <w:rFonts w:eastAsia="Lucida Grande"/>
              </w:rPr>
              <w:t>růběžná analýza výkonů studenta</w:t>
            </w:r>
            <w:r>
              <w:t>, s</w:t>
            </w:r>
            <w:r w:rsidRPr="00436F78">
              <w:t>lovní</w:t>
            </w:r>
            <w:r>
              <w:t xml:space="preserve"> </w:t>
            </w:r>
            <w:r w:rsidRPr="00436F78">
              <w:t>hodnocení</w:t>
            </w:r>
            <w:r>
              <w:rPr>
                <w:rFonts w:eastAsia="Lucida Grande"/>
              </w:rPr>
              <w:t>, z</w:t>
            </w:r>
            <w:r w:rsidRPr="00436F78">
              <w:rPr>
                <w:rFonts w:eastAsia="Lucida Grande"/>
              </w:rPr>
              <w:t>kouška ve formě prezentace a ústní obhajoby praktické</w:t>
            </w:r>
            <w:r>
              <w:rPr>
                <w:rFonts w:eastAsia="Lucida Grande"/>
              </w:rPr>
              <w:t xml:space="preserve"> </w:t>
            </w:r>
            <w:r w:rsidRPr="00436F78">
              <w:rPr>
                <w:rFonts w:eastAsia="Lucida Grande"/>
              </w:rPr>
              <w:t>práce</w:t>
            </w:r>
            <w:r>
              <w:rPr>
                <w:rFonts w:eastAsia="Lucida Grande"/>
              </w:rPr>
              <w:t>.</w:t>
            </w:r>
          </w:p>
        </w:tc>
      </w:tr>
      <w:tr w:rsidR="00A66BDC" w14:paraId="73FDEB36" w14:textId="77777777" w:rsidTr="001B01DD">
        <w:trPr>
          <w:trHeight w:val="229"/>
        </w:trPr>
        <w:tc>
          <w:tcPr>
            <w:tcW w:w="10207" w:type="dxa"/>
            <w:gridSpan w:val="8"/>
            <w:tcBorders>
              <w:left w:val="single" w:sz="4" w:space="0" w:color="000000"/>
              <w:bottom w:val="single" w:sz="4" w:space="0" w:color="000000"/>
              <w:right w:val="single" w:sz="4" w:space="0" w:color="000000"/>
            </w:tcBorders>
          </w:tcPr>
          <w:p w14:paraId="694E180F" w14:textId="77777777" w:rsidR="00A66BDC" w:rsidRDefault="00A66BDC" w:rsidP="00EC70B1">
            <w:pPr>
              <w:snapToGrid w:val="0"/>
              <w:jc w:val="both"/>
              <w:rPr>
                <w:color w:val="000000"/>
                <w:shd w:val="clear" w:color="auto" w:fill="FFFFFF"/>
              </w:rPr>
            </w:pPr>
          </w:p>
        </w:tc>
      </w:tr>
      <w:tr w:rsidR="00A66BDC" w14:paraId="52C68847" w14:textId="77777777" w:rsidTr="001B01DD">
        <w:trPr>
          <w:trHeight w:val="197"/>
        </w:trPr>
        <w:tc>
          <w:tcPr>
            <w:tcW w:w="3257" w:type="dxa"/>
            <w:tcBorders>
              <w:left w:val="single" w:sz="4" w:space="0" w:color="000000"/>
              <w:bottom w:val="single" w:sz="4" w:space="0" w:color="000000"/>
            </w:tcBorders>
            <w:shd w:val="clear" w:color="auto" w:fill="F7CAAC"/>
          </w:tcPr>
          <w:p w14:paraId="6F3568CE" w14:textId="77777777" w:rsidR="00A66BDC" w:rsidRDefault="00A66BDC" w:rsidP="0043447D">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6F02A024" w14:textId="77777777" w:rsidR="00A66BDC" w:rsidRDefault="00A66BDC" w:rsidP="00EC70B1">
            <w:pPr>
              <w:jc w:val="both"/>
            </w:pPr>
            <w:r w:rsidRPr="0065780F">
              <w:t>Mg</w:t>
            </w:r>
            <w:r>
              <w:t>A</w:t>
            </w:r>
            <w:r w:rsidRPr="0065780F">
              <w:t>. Jana Dosoudilová</w:t>
            </w:r>
          </w:p>
        </w:tc>
      </w:tr>
      <w:tr w:rsidR="00A66BDC" w14:paraId="38B90802" w14:textId="77777777" w:rsidTr="001B01DD">
        <w:trPr>
          <w:trHeight w:val="243"/>
        </w:trPr>
        <w:tc>
          <w:tcPr>
            <w:tcW w:w="3257" w:type="dxa"/>
            <w:tcBorders>
              <w:left w:val="single" w:sz="4" w:space="0" w:color="000000"/>
              <w:bottom w:val="single" w:sz="4" w:space="0" w:color="000000"/>
            </w:tcBorders>
            <w:shd w:val="clear" w:color="auto" w:fill="F7CAAC"/>
          </w:tcPr>
          <w:p w14:paraId="2566E7BB" w14:textId="77777777" w:rsidR="00A66BDC" w:rsidRDefault="00A66BDC" w:rsidP="0043447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77D4C5E6" w14:textId="77777777" w:rsidR="00A66BDC" w:rsidRDefault="00A66BDC" w:rsidP="00EC70B1">
            <w:pPr>
              <w:jc w:val="both"/>
            </w:pPr>
            <w:r>
              <w:t>50 %</w:t>
            </w:r>
          </w:p>
        </w:tc>
      </w:tr>
      <w:tr w:rsidR="00A66BDC" w14:paraId="1DD33F41" w14:textId="77777777" w:rsidTr="001B01DD">
        <w:tc>
          <w:tcPr>
            <w:tcW w:w="3257" w:type="dxa"/>
            <w:tcBorders>
              <w:top w:val="single" w:sz="4" w:space="0" w:color="000000"/>
              <w:left w:val="single" w:sz="4" w:space="0" w:color="000000"/>
              <w:bottom w:val="single" w:sz="4" w:space="0" w:color="000000"/>
            </w:tcBorders>
            <w:shd w:val="clear" w:color="auto" w:fill="F7CAAC"/>
          </w:tcPr>
          <w:p w14:paraId="2D750D85" w14:textId="77777777" w:rsidR="00A66BDC" w:rsidRDefault="00A66BDC" w:rsidP="0043447D">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7E946428" w14:textId="52195251" w:rsidR="00A66BDC" w:rsidRDefault="007E6FD7" w:rsidP="00EC70B1">
            <w:pPr>
              <w:snapToGrid w:val="0"/>
              <w:jc w:val="both"/>
              <w:rPr>
                <w:b/>
              </w:rPr>
            </w:pPr>
            <w:r w:rsidRPr="0065780F">
              <w:t>Mg</w:t>
            </w:r>
            <w:r>
              <w:t>A</w:t>
            </w:r>
            <w:r w:rsidRPr="0065780F">
              <w:t>. Jana Dosoudilová</w:t>
            </w:r>
            <w:r>
              <w:t xml:space="preserve"> (50 %), MgA. Jana Vyoralová</w:t>
            </w:r>
            <w:r w:rsidR="00C841C8">
              <w:t>, Ph.D.</w:t>
            </w:r>
            <w:r>
              <w:t xml:space="preserve"> (50 %)</w:t>
            </w:r>
          </w:p>
        </w:tc>
      </w:tr>
      <w:tr w:rsidR="001B71E6" w14:paraId="44441FD2" w14:textId="77777777" w:rsidTr="001B71E6">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7ABD1E66" w14:textId="77777777" w:rsidR="001B71E6" w:rsidRPr="0065780F" w:rsidRDefault="001B71E6" w:rsidP="00EC70B1">
            <w:pPr>
              <w:snapToGrid w:val="0"/>
              <w:jc w:val="both"/>
            </w:pPr>
          </w:p>
        </w:tc>
      </w:tr>
      <w:tr w:rsidR="00A66BDC" w14:paraId="19A9AE72" w14:textId="77777777" w:rsidTr="001B01DD">
        <w:tc>
          <w:tcPr>
            <w:tcW w:w="3257" w:type="dxa"/>
            <w:tcBorders>
              <w:top w:val="single" w:sz="4" w:space="0" w:color="000000"/>
              <w:left w:val="single" w:sz="4" w:space="0" w:color="000000"/>
              <w:bottom w:val="single" w:sz="4" w:space="0" w:color="000000"/>
            </w:tcBorders>
            <w:shd w:val="clear" w:color="auto" w:fill="F7CAAC"/>
          </w:tcPr>
          <w:p w14:paraId="4C2E69AB" w14:textId="77777777" w:rsidR="00A66BDC" w:rsidRDefault="00A66BDC"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2B98A2C8" w14:textId="77777777" w:rsidR="00A66BDC" w:rsidRDefault="00A66BDC" w:rsidP="00EC70B1">
            <w:pPr>
              <w:snapToGrid w:val="0"/>
              <w:jc w:val="both"/>
              <w:rPr>
                <w:b/>
              </w:rPr>
            </w:pPr>
          </w:p>
        </w:tc>
      </w:tr>
      <w:tr w:rsidR="00A66BDC" w14:paraId="2AD500F5" w14:textId="77777777" w:rsidTr="006A6F68">
        <w:trPr>
          <w:trHeight w:val="3279"/>
        </w:trPr>
        <w:tc>
          <w:tcPr>
            <w:tcW w:w="10207" w:type="dxa"/>
            <w:gridSpan w:val="8"/>
            <w:tcBorders>
              <w:left w:val="single" w:sz="4" w:space="0" w:color="000000"/>
              <w:bottom w:val="single" w:sz="12" w:space="0" w:color="000000"/>
              <w:right w:val="single" w:sz="4" w:space="0" w:color="000000"/>
            </w:tcBorders>
          </w:tcPr>
          <w:p w14:paraId="1D961273" w14:textId="77777777" w:rsidR="00A66BDC" w:rsidRPr="00825552" w:rsidRDefault="00A66BDC" w:rsidP="00252366">
            <w:pPr>
              <w:pStyle w:val="Bezmezer"/>
              <w:spacing w:after="120"/>
              <w:jc w:val="both"/>
            </w:pPr>
            <w:r w:rsidRPr="00825552">
              <w:rPr>
                <w:rFonts w:eastAsia="NSimSun"/>
                <w:color w:val="000000"/>
              </w:rPr>
              <w:t>Cílem předmětu ve druhém semestru je rozvoj dalších dovedností v oblasti tvorby GD. Posluchačům jsou zadávány složitější úkoly grafického designu jako jsou drobné tiskoviny, plakáty, maskoti, logotypy, obrazové návody (nonverbální obrazová řeč) a redesign vybraného subjektu. Na těchto úkolech se pak studenti učí vizuálně a efektivně používat získané znalosti z prvního semestru.</w:t>
            </w:r>
          </w:p>
          <w:p w14:paraId="214E80C0" w14:textId="46139F40" w:rsidR="00A66BDC" w:rsidRDefault="00A66BDC" w:rsidP="00A07B1C">
            <w:pPr>
              <w:pStyle w:val="Bezmezer"/>
              <w:ind w:left="68" w:firstLine="210"/>
              <w:rPr>
                <w:shd w:val="clear" w:color="auto" w:fill="FFFFFF"/>
              </w:rPr>
            </w:pPr>
            <w:r>
              <w:rPr>
                <w:shd w:val="clear" w:color="auto" w:fill="FFFFFF"/>
              </w:rPr>
              <w:t>1.</w:t>
            </w:r>
            <w:r w:rsidR="00A07B1C">
              <w:rPr>
                <w:shd w:val="clear" w:color="auto" w:fill="FFFFFF"/>
              </w:rPr>
              <w:t>-</w:t>
            </w:r>
            <w:r>
              <w:rPr>
                <w:shd w:val="clear" w:color="auto" w:fill="FFFFFF"/>
              </w:rPr>
              <w:t xml:space="preserve">2. Rozvíjení praktických dovedností v oboru GD </w:t>
            </w:r>
            <w:r>
              <w:rPr>
                <w:shd w:val="clear" w:color="auto" w:fill="FFFFFF"/>
              </w:rPr>
              <w:br/>
            </w:r>
            <w:r w:rsidR="00A07B1C">
              <w:rPr>
                <w:shd w:val="clear" w:color="auto" w:fill="FFFFFF"/>
              </w:rPr>
              <w:t xml:space="preserve">    </w:t>
            </w:r>
            <w:r>
              <w:rPr>
                <w:shd w:val="clear" w:color="auto" w:fill="FFFFFF"/>
              </w:rPr>
              <w:t>3.-4. Práce na zadaném úkolu v oblasti Corporate designu (logo, logomanuál)</w:t>
            </w:r>
          </w:p>
          <w:p w14:paraId="5BADF75A" w14:textId="6ACDBC42" w:rsidR="00A66BDC" w:rsidRDefault="00A07B1C" w:rsidP="00A07B1C">
            <w:pPr>
              <w:pStyle w:val="Bezmezer"/>
              <w:ind w:firstLine="210"/>
              <w:rPr>
                <w:shd w:val="clear" w:color="auto" w:fill="FFFFFF"/>
              </w:rPr>
            </w:pPr>
            <w:r>
              <w:rPr>
                <w:shd w:val="clear" w:color="auto" w:fill="FFFFFF"/>
              </w:rPr>
              <w:t xml:space="preserve"> </w:t>
            </w:r>
            <w:r w:rsidR="00A66BDC">
              <w:rPr>
                <w:shd w:val="clear" w:color="auto" w:fill="FFFFFF"/>
              </w:rPr>
              <w:t>5.-6. Práce na úkolu v oblasti plakátů se společenskou tematikou</w:t>
            </w:r>
          </w:p>
          <w:p w14:paraId="3BF71AFA" w14:textId="570D9A72" w:rsidR="00A66BDC" w:rsidRDefault="00A07B1C" w:rsidP="00A07B1C">
            <w:pPr>
              <w:pStyle w:val="Bezmezer"/>
              <w:ind w:firstLine="210"/>
              <w:rPr>
                <w:shd w:val="clear" w:color="auto" w:fill="FFFFFF"/>
              </w:rPr>
            </w:pPr>
            <w:r>
              <w:rPr>
                <w:shd w:val="clear" w:color="auto" w:fill="FFFFFF"/>
              </w:rPr>
              <w:t xml:space="preserve"> </w:t>
            </w:r>
            <w:r w:rsidR="00A66BDC">
              <w:rPr>
                <w:shd w:val="clear" w:color="auto" w:fill="FFFFFF"/>
              </w:rPr>
              <w:t>7.-8. Práce v oblasti etiket, obalů v návaznosti na udržitelný design</w:t>
            </w:r>
          </w:p>
          <w:p w14:paraId="11D2B626" w14:textId="32DB74C0" w:rsidR="00A66BDC" w:rsidRDefault="00A07B1C" w:rsidP="00A07B1C">
            <w:pPr>
              <w:pStyle w:val="Bezmezer"/>
              <w:ind w:firstLine="210"/>
              <w:rPr>
                <w:shd w:val="clear" w:color="auto" w:fill="FFFFFF"/>
              </w:rPr>
            </w:pPr>
            <w:r>
              <w:rPr>
                <w:shd w:val="clear" w:color="auto" w:fill="FFFFFF"/>
              </w:rPr>
              <w:t xml:space="preserve"> </w:t>
            </w:r>
            <w:r w:rsidR="00A66BDC">
              <w:rPr>
                <w:shd w:val="clear" w:color="auto" w:fill="FFFFFF"/>
              </w:rPr>
              <w:t>9.-10. Tvorba složitějších grafických návrhů (např. kalendář)</w:t>
            </w:r>
          </w:p>
          <w:p w14:paraId="5BA294AA" w14:textId="22926EC6" w:rsidR="00A66BDC" w:rsidRDefault="00A66BDC" w:rsidP="00A07B1C">
            <w:pPr>
              <w:pStyle w:val="Bezmezer"/>
              <w:ind w:firstLine="210"/>
              <w:rPr>
                <w:shd w:val="clear" w:color="auto" w:fill="FFFFFF"/>
              </w:rPr>
            </w:pPr>
            <w:r>
              <w:rPr>
                <w:shd w:val="clear" w:color="auto" w:fill="FFFFFF"/>
              </w:rPr>
              <w:t>11.-12. Tvorba návrhů s použitím písma a typografické řešení</w:t>
            </w:r>
          </w:p>
          <w:p w14:paraId="072E14D4" w14:textId="77777777" w:rsidR="00A66BDC" w:rsidRDefault="00A66BDC" w:rsidP="00A07B1C">
            <w:pPr>
              <w:pStyle w:val="Bezmezer"/>
              <w:spacing w:after="120"/>
              <w:ind w:firstLine="210"/>
              <w:rPr>
                <w:shd w:val="clear" w:color="auto" w:fill="FFFFFF"/>
              </w:rPr>
            </w:pPr>
            <w:r>
              <w:rPr>
                <w:shd w:val="clear" w:color="auto" w:fill="FFFFFF"/>
              </w:rPr>
              <w:t>13. Řešení úkolu a jejich výstupů v tiskové i digitální formě</w:t>
            </w:r>
          </w:p>
          <w:p w14:paraId="2196A217" w14:textId="128B7647" w:rsidR="00A66BDC" w:rsidRPr="006A6F68" w:rsidRDefault="006A6F68" w:rsidP="006A6F68">
            <w:pPr>
              <w:jc w:val="both"/>
            </w:pPr>
            <w:r>
              <w:t>S</w:t>
            </w:r>
            <w:r w:rsidR="00A66BDC">
              <w:t xml:space="preserve">tudent pomocí praktických úkolů rozvine dále principy použití barev, tvarosloví a kompozici v obraze, získá znalosti </w:t>
            </w:r>
            <w:r w:rsidR="00A247ED">
              <w:br/>
            </w:r>
            <w:r w:rsidR="00A66BDC">
              <w:t>o obalech, etiketách a jiných návrzích s použitím písma.</w:t>
            </w:r>
          </w:p>
        </w:tc>
      </w:tr>
      <w:tr w:rsidR="00A66BDC" w14:paraId="1E3C55CE" w14:textId="77777777" w:rsidTr="001B01DD">
        <w:trPr>
          <w:trHeight w:val="265"/>
        </w:trPr>
        <w:tc>
          <w:tcPr>
            <w:tcW w:w="3824" w:type="dxa"/>
            <w:gridSpan w:val="2"/>
            <w:tcBorders>
              <w:left w:val="single" w:sz="4" w:space="0" w:color="000000"/>
              <w:bottom w:val="single" w:sz="4" w:space="0" w:color="000000"/>
            </w:tcBorders>
            <w:shd w:val="clear" w:color="auto" w:fill="F7CAAC"/>
          </w:tcPr>
          <w:p w14:paraId="48927E1C" w14:textId="77777777" w:rsidR="00A66BDC" w:rsidRDefault="00A66BDC"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36FCE079" w14:textId="77777777" w:rsidR="00A66BDC" w:rsidRDefault="00A66BDC" w:rsidP="00EC70B1">
            <w:pPr>
              <w:snapToGrid w:val="0"/>
              <w:jc w:val="both"/>
            </w:pPr>
          </w:p>
        </w:tc>
      </w:tr>
      <w:tr w:rsidR="00A66BDC" w14:paraId="2EDAF4C3" w14:textId="77777777" w:rsidTr="00656CBA">
        <w:trPr>
          <w:trHeight w:val="5087"/>
        </w:trPr>
        <w:tc>
          <w:tcPr>
            <w:tcW w:w="10207" w:type="dxa"/>
            <w:gridSpan w:val="8"/>
            <w:tcBorders>
              <w:left w:val="single" w:sz="4" w:space="0" w:color="000000"/>
              <w:bottom w:val="single" w:sz="4" w:space="0" w:color="000000"/>
              <w:right w:val="single" w:sz="4" w:space="0" w:color="000000"/>
            </w:tcBorders>
          </w:tcPr>
          <w:p w14:paraId="0BB47D21" w14:textId="77777777" w:rsidR="00A66BDC" w:rsidRPr="007B5622" w:rsidRDefault="00A66BDC" w:rsidP="00EC70B1">
            <w:pPr>
              <w:pStyle w:val="FreeFormA"/>
              <w:rPr>
                <w:rFonts w:ascii="Times New Roman" w:hAnsi="Times New Roman"/>
                <w:b/>
                <w:sz w:val="20"/>
              </w:rPr>
            </w:pPr>
            <w:r w:rsidRPr="007B5622">
              <w:rPr>
                <w:rFonts w:ascii="Times New Roman" w:hAnsi="Times New Roman"/>
                <w:b/>
                <w:sz w:val="20"/>
              </w:rPr>
              <w:t>Povinná:</w:t>
            </w:r>
          </w:p>
          <w:p w14:paraId="05C706BB"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581E43BE" w14:textId="1EC3C6BA" w:rsidR="006A6F68" w:rsidRPr="000C1C00" w:rsidRDefault="006A6F68" w:rsidP="006A6F68">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283A23">
              <w:t>,</w:t>
            </w:r>
            <w:r>
              <w:t xml:space="preserve"> 2022</w:t>
            </w:r>
            <w:r w:rsidR="00AA2917">
              <w:t>.</w:t>
            </w:r>
            <w:r w:rsidRPr="000C1C00">
              <w:t xml:space="preserve"> ISBN</w:t>
            </w:r>
            <w:r w:rsidRPr="000C1C00">
              <w:rPr>
                <w:color w:val="313131"/>
              </w:rPr>
              <w:t xml:space="preserve"> 978-80-88308-70-6</w:t>
            </w:r>
            <w:r w:rsidR="002608B9">
              <w:rPr>
                <w:color w:val="313131"/>
              </w:rPr>
              <w:t>.</w:t>
            </w:r>
          </w:p>
          <w:p w14:paraId="3A469AF8" w14:textId="77777777" w:rsidR="00AA2917" w:rsidRPr="00576B8A" w:rsidRDefault="002767F8" w:rsidP="00AA2917">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24" w:history="1">
              <w:r w:rsidR="00AA2917" w:rsidRPr="00576B8A">
                <w:rPr>
                  <w:rFonts w:ascii="Times New Roman" w:hAnsi="Times New Roman"/>
                  <w:color w:val="auto"/>
                  <w:sz w:val="20"/>
                </w:rPr>
                <w:t xml:space="preserve">KOČIČKA, Pavel a Filip BLAŽEK. </w:t>
              </w:r>
              <w:r w:rsidR="00AA2917" w:rsidRPr="00576B8A">
                <w:rPr>
                  <w:rFonts w:ascii="Times New Roman" w:hAnsi="Times New Roman"/>
                  <w:i/>
                  <w:color w:val="auto"/>
                  <w:sz w:val="20"/>
                </w:rPr>
                <w:t>Praktická typografie</w:t>
              </w:r>
              <w:r w:rsidR="00AA2917" w:rsidRPr="00576B8A">
                <w:rPr>
                  <w:rFonts w:ascii="Times New Roman" w:hAnsi="Times New Roman"/>
                  <w:color w:val="auto"/>
                  <w:sz w:val="20"/>
                </w:rPr>
                <w:t xml:space="preserve">. </w:t>
              </w:r>
              <w:r w:rsidR="00AA2917">
                <w:rPr>
                  <w:rFonts w:ascii="Times New Roman" w:hAnsi="Times New Roman"/>
                  <w:color w:val="auto"/>
                  <w:sz w:val="20"/>
                </w:rPr>
                <w:t xml:space="preserve">Vyd. 2 Brno: </w:t>
              </w:r>
              <w:r w:rsidR="00AA2917" w:rsidRPr="00576B8A">
                <w:rPr>
                  <w:rFonts w:ascii="Times New Roman" w:hAnsi="Times New Roman"/>
                  <w:color w:val="auto"/>
                  <w:sz w:val="20"/>
                </w:rPr>
                <w:t>Computer Press, 2004. ISBN 8025102327.</w:t>
              </w:r>
            </w:hyperlink>
          </w:p>
          <w:p w14:paraId="6A79AFE8" w14:textId="35CCD73B" w:rsidR="00283A23" w:rsidRDefault="006A6F68" w:rsidP="006A6F68">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 2008</w:t>
            </w:r>
            <w:r w:rsidR="00283A23">
              <w:rPr>
                <w:rFonts w:ascii="Times New Roman" w:hAnsi="Times New Roman"/>
                <w:color w:val="auto"/>
                <w:sz w:val="20"/>
              </w:rPr>
              <w:t>.</w:t>
            </w:r>
          </w:p>
          <w:p w14:paraId="37CF7049" w14:textId="57AB877D" w:rsidR="006A6F68" w:rsidRPr="00346030" w:rsidRDefault="006A6F68" w:rsidP="006A6F68">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p w14:paraId="74CDB2CF" w14:textId="77777777" w:rsidR="00A66BDC" w:rsidRPr="00576B8A" w:rsidRDefault="00A66BDC"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12519F4C"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FASSATI, Tomáš. a kol. </w:t>
            </w:r>
            <w:r w:rsidRPr="00576B8A">
              <w:rPr>
                <w:rFonts w:ascii="Times New Roman" w:hAnsi="Times New Roman"/>
                <w:i/>
                <w:color w:val="auto"/>
                <w:sz w:val="20"/>
              </w:rPr>
              <w:t>Gramatika praktické vizuální komunikace</w:t>
            </w:r>
            <w:r w:rsidRPr="00576B8A">
              <w:rPr>
                <w:rFonts w:ascii="Times New Roman" w:hAnsi="Times New Roman"/>
                <w:color w:val="auto"/>
                <w:sz w:val="20"/>
              </w:rPr>
              <w:t xml:space="preserve">. Benešov: Muzeum umění v Benešově, 2001. </w:t>
            </w:r>
          </w:p>
          <w:p w14:paraId="6058CFE5"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r w:rsidRPr="00576B8A">
              <w:rPr>
                <w:rFonts w:ascii="Times New Roman" w:hAnsi="Times New Roman"/>
                <w:color w:val="auto"/>
                <w:sz w:val="20"/>
              </w:rPr>
              <w:t>ISBN 8090314436.</w:t>
            </w:r>
          </w:p>
          <w:p w14:paraId="4A2C6141"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KOLESÁR, Zdeno. </w:t>
            </w:r>
            <w:r w:rsidRPr="00576B8A">
              <w:rPr>
                <w:rFonts w:ascii="Times New Roman" w:hAnsi="Times New Roman"/>
                <w:i/>
                <w:color w:val="auto"/>
                <w:sz w:val="20"/>
              </w:rPr>
              <w:t>Kapitoly z dejín grafického dizajnu.</w:t>
            </w:r>
            <w:r w:rsidRPr="00576B8A">
              <w:rPr>
                <w:rFonts w:ascii="Times New Roman" w:hAnsi="Times New Roman"/>
                <w:color w:val="auto"/>
                <w:sz w:val="20"/>
              </w:rPr>
              <w:t xml:space="preserve"> Bratislava: Slovenské centrum dizajnu, 2006. </w:t>
            </w:r>
          </w:p>
          <w:p w14:paraId="239BC505"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8096865854.</w:t>
            </w:r>
          </w:p>
          <w:p w14:paraId="29E21275"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MEGGS, B. Philip; PURVIS, W. Alston. </w:t>
            </w:r>
            <w:r w:rsidRPr="00576B8A">
              <w:rPr>
                <w:rFonts w:ascii="Times New Roman" w:hAnsi="Times New Roman"/>
                <w:i/>
                <w:color w:val="auto"/>
                <w:sz w:val="20"/>
              </w:rPr>
              <w:t>History of Graphic design</w:t>
            </w:r>
            <w:r w:rsidRPr="00576B8A">
              <w:rPr>
                <w:rFonts w:ascii="Times New Roman" w:hAnsi="Times New Roman"/>
                <w:color w:val="auto"/>
                <w:sz w:val="20"/>
              </w:rPr>
              <w:t>. New Jersey: John Wiley &amp; Sons, 2016.</w:t>
            </w:r>
          </w:p>
          <w:p w14:paraId="60EACA79"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9781118772058.</w:t>
            </w:r>
          </w:p>
          <w:p w14:paraId="2A667819" w14:textId="77777777" w:rsidR="00A66BDC" w:rsidRPr="00346030" w:rsidRDefault="00A66BDC" w:rsidP="00EC70B1">
            <w:pPr>
              <w:pStyle w:val="FreeForm"/>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w:t>
            </w:r>
            <w:r w:rsidRPr="00346030">
              <w:rPr>
                <w:rFonts w:ascii="Times New Roman" w:hAnsi="Times New Roman"/>
                <w:color w:val="auto"/>
                <w:sz w:val="20"/>
              </w:rPr>
              <w:t xml:space="preserve"> Ostrava: Ostravská univerzita, 2012. </w:t>
            </w:r>
          </w:p>
          <w:p w14:paraId="381A1F63" w14:textId="77777777" w:rsidR="00A66BDC"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II.</w:t>
            </w:r>
            <w:r w:rsidRPr="00346030">
              <w:rPr>
                <w:rFonts w:ascii="Times New Roman" w:hAnsi="Times New Roman"/>
                <w:color w:val="auto"/>
                <w:sz w:val="20"/>
              </w:rPr>
              <w:t xml:space="preserve"> Ostrava: Ostravská univerzita, 2013.</w:t>
            </w:r>
          </w:p>
          <w:p w14:paraId="5D32FDAB"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Design na cest</w:t>
            </w:r>
            <w:r w:rsidRPr="00576B8A">
              <w:rPr>
                <w:rFonts w:ascii="Times New Roman" w:hAnsi="Times New Roman"/>
                <w:color w:val="auto"/>
                <w:sz w:val="20"/>
              </w:rPr>
              <w:t>ě. Ostrava: Ostravská univerzita, 2014. ISBN 9788074641336.</w:t>
            </w:r>
          </w:p>
          <w:p w14:paraId="083A67C2"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Typografick</w:t>
            </w:r>
            <w:r w:rsidRPr="00576B8A">
              <w:rPr>
                <w:rFonts w:ascii="Times New Roman" w:hAnsi="Times New Roman"/>
                <w:color w:val="auto"/>
                <w:sz w:val="20"/>
              </w:rPr>
              <w:t>ý</w:t>
            </w:r>
            <w:r w:rsidRPr="00576B8A">
              <w:rPr>
                <w:rFonts w:ascii="Times New Roman" w:hAnsi="Times New Roman"/>
                <w:i/>
                <w:color w:val="auto"/>
                <w:sz w:val="20"/>
              </w:rPr>
              <w:t xml:space="preserve"> plakát: tradi</w:t>
            </w:r>
            <w:r w:rsidRPr="00576B8A">
              <w:rPr>
                <w:rFonts w:ascii="Times New Roman" w:hAnsi="Times New Roman"/>
                <w:color w:val="auto"/>
                <w:sz w:val="20"/>
              </w:rPr>
              <w:t>č</w:t>
            </w:r>
            <w:r w:rsidRPr="00576B8A">
              <w:rPr>
                <w:rFonts w:ascii="Times New Roman" w:hAnsi="Times New Roman"/>
                <w:i/>
                <w:color w:val="auto"/>
                <w:sz w:val="20"/>
              </w:rPr>
              <w:t>ní komunika</w:t>
            </w:r>
            <w:r w:rsidRPr="00576B8A">
              <w:rPr>
                <w:rFonts w:ascii="Times New Roman" w:hAnsi="Times New Roman"/>
                <w:color w:val="auto"/>
                <w:sz w:val="20"/>
              </w:rPr>
              <w:t>č</w:t>
            </w:r>
            <w:r w:rsidRPr="00576B8A">
              <w:rPr>
                <w:rFonts w:ascii="Times New Roman" w:hAnsi="Times New Roman"/>
                <w:i/>
                <w:color w:val="auto"/>
                <w:sz w:val="20"/>
              </w:rPr>
              <w:t>ní médium v období rozvinut</w:t>
            </w:r>
            <w:r w:rsidRPr="00576B8A">
              <w:rPr>
                <w:rFonts w:ascii="Times New Roman" w:hAnsi="Times New Roman"/>
                <w:color w:val="auto"/>
                <w:sz w:val="20"/>
              </w:rPr>
              <w:t>ý</w:t>
            </w:r>
            <w:r w:rsidRPr="00576B8A">
              <w:rPr>
                <w:rFonts w:ascii="Times New Roman" w:hAnsi="Times New Roman"/>
                <w:i/>
                <w:color w:val="auto"/>
                <w:sz w:val="20"/>
              </w:rPr>
              <w:t>ch digitálních technologií</w:t>
            </w:r>
            <w:r w:rsidRPr="00576B8A">
              <w:rPr>
                <w:rFonts w:ascii="Times New Roman" w:hAnsi="Times New Roman"/>
                <w:color w:val="auto"/>
                <w:sz w:val="20"/>
              </w:rPr>
              <w:t>. Brno: Masarykova univerzita, 2015. ISBN 9788021080638.</w:t>
            </w:r>
          </w:p>
          <w:p w14:paraId="43AB40C3"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Od designu k designu: p</w:t>
            </w:r>
            <w:r w:rsidRPr="00576B8A">
              <w:rPr>
                <w:rFonts w:ascii="Times New Roman" w:hAnsi="Times New Roman"/>
                <w:color w:val="auto"/>
                <w:sz w:val="20"/>
              </w:rPr>
              <w:t>ř</w:t>
            </w:r>
            <w:r w:rsidRPr="00576B8A">
              <w:rPr>
                <w:rFonts w:ascii="Times New Roman" w:hAnsi="Times New Roman"/>
                <w:i/>
                <w:color w:val="auto"/>
                <w:sz w:val="20"/>
              </w:rPr>
              <w:t>íb</w:t>
            </w:r>
            <w:r w:rsidRPr="00576B8A">
              <w:rPr>
                <w:rFonts w:ascii="Times New Roman" w:hAnsi="Times New Roman"/>
                <w:color w:val="auto"/>
                <w:sz w:val="20"/>
              </w:rPr>
              <w:t>ě</w:t>
            </w:r>
            <w:r w:rsidRPr="00576B8A">
              <w:rPr>
                <w:rFonts w:ascii="Times New Roman" w:hAnsi="Times New Roman"/>
                <w:i/>
                <w:color w:val="auto"/>
                <w:sz w:val="20"/>
              </w:rPr>
              <w:t>hy grafického designu ze sbírek Moravské galerie v Brn</w:t>
            </w:r>
            <w:r w:rsidRPr="00576B8A">
              <w:rPr>
                <w:rFonts w:ascii="Times New Roman" w:hAnsi="Times New Roman"/>
                <w:color w:val="auto"/>
                <w:sz w:val="20"/>
              </w:rPr>
              <w:t>ě</w:t>
            </w:r>
            <w:r w:rsidRPr="00576B8A">
              <w:rPr>
                <w:rFonts w:ascii="Times New Roman" w:hAnsi="Times New Roman"/>
                <w:i/>
                <w:color w:val="auto"/>
                <w:sz w:val="20"/>
              </w:rPr>
              <w:t xml:space="preserve"> = From design to design: stories of graphic design from collections of Moravian Gallery in Brno</w:t>
            </w:r>
            <w:r w:rsidRPr="00576B8A">
              <w:rPr>
                <w:rFonts w:ascii="Times New Roman" w:hAnsi="Times New Roman"/>
                <w:color w:val="auto"/>
                <w:sz w:val="20"/>
              </w:rPr>
              <w:t>. Brno: Masarykova univerzita, 2019.</w:t>
            </w:r>
          </w:p>
          <w:p w14:paraId="1BE05707" w14:textId="77777777" w:rsidR="00A66BDC" w:rsidRPr="00576B8A" w:rsidRDefault="00A66BDC"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1, 1890–1959</w:t>
            </w:r>
            <w:r w:rsidRPr="00576B8A">
              <w:rPr>
                <w:rFonts w:ascii="Times New Roman" w:hAnsi="Times New Roman"/>
                <w:color w:val="auto"/>
                <w:sz w:val="20"/>
              </w:rPr>
              <w:t>. Cologne. Taschen, 2017.</w:t>
            </w:r>
          </w:p>
          <w:p w14:paraId="67C5EB26" w14:textId="54CADAA2" w:rsidR="00A66BDC" w:rsidRPr="00656CBA" w:rsidRDefault="00A66BDC" w:rsidP="00656CBA">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2, 1960–today</w:t>
            </w:r>
            <w:r w:rsidRPr="00576B8A">
              <w:rPr>
                <w:rFonts w:ascii="Times New Roman" w:hAnsi="Times New Roman"/>
                <w:color w:val="auto"/>
                <w:sz w:val="20"/>
              </w:rPr>
              <w:t>. Cologne. Taschen, 2018.</w:t>
            </w:r>
          </w:p>
        </w:tc>
      </w:tr>
    </w:tbl>
    <w:p w14:paraId="3782EB7B" w14:textId="0C052CCD" w:rsidR="003B164C" w:rsidRDefault="003B164C"/>
    <w:p w14:paraId="1F502CE5" w14:textId="77777777" w:rsidR="00C87FDE" w:rsidRDefault="00C87FDE">
      <w:r>
        <w:br w:type="page"/>
      </w:r>
    </w:p>
    <w:tbl>
      <w:tblPr>
        <w:tblW w:w="10207" w:type="dxa"/>
        <w:tblInd w:w="-289" w:type="dxa"/>
        <w:tblLayout w:type="fixed"/>
        <w:tblCellMar>
          <w:left w:w="70" w:type="dxa"/>
          <w:right w:w="70" w:type="dxa"/>
        </w:tblCellMar>
        <w:tblLook w:val="04A0" w:firstRow="1" w:lastRow="0" w:firstColumn="1" w:lastColumn="0" w:noHBand="0" w:noVBand="1"/>
      </w:tblPr>
      <w:tblGrid>
        <w:gridCol w:w="3257"/>
        <w:gridCol w:w="567"/>
        <w:gridCol w:w="1134"/>
        <w:gridCol w:w="889"/>
        <w:gridCol w:w="816"/>
        <w:gridCol w:w="2156"/>
        <w:gridCol w:w="539"/>
        <w:gridCol w:w="849"/>
      </w:tblGrid>
      <w:tr w:rsidR="005C60D9" w14:paraId="4065DC31" w14:textId="77777777" w:rsidTr="00C87FDE">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B7486D7" w14:textId="5B59CE67" w:rsidR="005C60D9" w:rsidRDefault="005C60D9" w:rsidP="00B97465">
            <w:pPr>
              <w:jc w:val="both"/>
              <w:rPr>
                <w:b/>
                <w:sz w:val="28"/>
              </w:rPr>
            </w:pPr>
            <w:r>
              <w:rPr>
                <w:b/>
                <w:sz w:val="28"/>
              </w:rPr>
              <w:lastRenderedPageBreak/>
              <w:t>B-III – Charakteristika studijního předmětu</w:t>
            </w:r>
          </w:p>
        </w:tc>
      </w:tr>
      <w:tr w:rsidR="005C60D9" w14:paraId="7DF727C4" w14:textId="77777777" w:rsidTr="00C87FDE">
        <w:tc>
          <w:tcPr>
            <w:tcW w:w="3257" w:type="dxa"/>
            <w:tcBorders>
              <w:top w:val="double" w:sz="4" w:space="0" w:color="000000"/>
              <w:left w:val="single" w:sz="4" w:space="0" w:color="000000"/>
              <w:bottom w:val="single" w:sz="4" w:space="0" w:color="000000"/>
            </w:tcBorders>
            <w:shd w:val="clear" w:color="auto" w:fill="F7CAAC"/>
          </w:tcPr>
          <w:p w14:paraId="1EBD27D5" w14:textId="77777777" w:rsidR="005C60D9" w:rsidRDefault="005C60D9" w:rsidP="00B97465">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59ADDCA9" w14:textId="77777777" w:rsidR="005C60D9" w:rsidRDefault="005C60D9" w:rsidP="00B97465">
            <w:pPr>
              <w:jc w:val="both"/>
            </w:pPr>
            <w:r>
              <w:t>Ateliér Grafický design 3</w:t>
            </w:r>
          </w:p>
        </w:tc>
      </w:tr>
      <w:tr w:rsidR="005C60D9" w14:paraId="31ED157A" w14:textId="77777777" w:rsidTr="00C87FDE">
        <w:tc>
          <w:tcPr>
            <w:tcW w:w="3257" w:type="dxa"/>
            <w:tcBorders>
              <w:top w:val="single" w:sz="4" w:space="0" w:color="000000"/>
              <w:left w:val="single" w:sz="4" w:space="0" w:color="000000"/>
              <w:bottom w:val="single" w:sz="4" w:space="0" w:color="000000"/>
            </w:tcBorders>
            <w:shd w:val="clear" w:color="auto" w:fill="F7CAAC"/>
          </w:tcPr>
          <w:p w14:paraId="0DBD8B62" w14:textId="77777777" w:rsidR="005C60D9" w:rsidRDefault="005C60D9" w:rsidP="00B97465">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3B98E7C6" w14:textId="77777777" w:rsidR="005C60D9" w:rsidRDefault="005C60D9" w:rsidP="00B97465">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7400611B" w14:textId="77777777" w:rsidR="005C60D9" w:rsidRDefault="005C60D9" w:rsidP="00B97465">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4D9A4244" w14:textId="77777777" w:rsidR="005C60D9" w:rsidRDefault="005C60D9" w:rsidP="00B97465">
            <w:pPr>
              <w:jc w:val="both"/>
            </w:pPr>
            <w:r>
              <w:t>2/ZS</w:t>
            </w:r>
          </w:p>
        </w:tc>
      </w:tr>
      <w:tr w:rsidR="005C60D9" w14:paraId="6D1201BD" w14:textId="77777777" w:rsidTr="00C87FDE">
        <w:tc>
          <w:tcPr>
            <w:tcW w:w="3257" w:type="dxa"/>
            <w:tcBorders>
              <w:top w:val="single" w:sz="4" w:space="0" w:color="000000"/>
              <w:left w:val="single" w:sz="4" w:space="0" w:color="000000"/>
              <w:bottom w:val="single" w:sz="4" w:space="0" w:color="000000"/>
            </w:tcBorders>
            <w:shd w:val="clear" w:color="auto" w:fill="F7CAAC"/>
          </w:tcPr>
          <w:p w14:paraId="6F5DBCF0" w14:textId="77777777" w:rsidR="005C60D9" w:rsidRDefault="005C60D9" w:rsidP="00B97465">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7A26384C" w14:textId="77777777" w:rsidR="005C60D9" w:rsidRDefault="005C60D9" w:rsidP="00B97465">
            <w:pPr>
              <w:jc w:val="both"/>
            </w:pPr>
            <w:r>
              <w:t>52 ateliér</w:t>
            </w:r>
          </w:p>
        </w:tc>
        <w:tc>
          <w:tcPr>
            <w:tcW w:w="889" w:type="dxa"/>
            <w:tcBorders>
              <w:top w:val="single" w:sz="4" w:space="0" w:color="000000"/>
              <w:left w:val="single" w:sz="4" w:space="0" w:color="000000"/>
              <w:bottom w:val="single" w:sz="4" w:space="0" w:color="000000"/>
            </w:tcBorders>
            <w:shd w:val="clear" w:color="auto" w:fill="F7CAAC"/>
          </w:tcPr>
          <w:p w14:paraId="274AB838" w14:textId="77777777" w:rsidR="005C60D9" w:rsidRDefault="005C60D9" w:rsidP="00B97465">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7889F284" w14:textId="77777777" w:rsidR="005C60D9" w:rsidRDefault="005C60D9" w:rsidP="00B97465">
            <w:pPr>
              <w:jc w:val="both"/>
            </w:pPr>
            <w:r>
              <w:t>52</w:t>
            </w:r>
          </w:p>
        </w:tc>
        <w:tc>
          <w:tcPr>
            <w:tcW w:w="2156" w:type="dxa"/>
            <w:tcBorders>
              <w:top w:val="single" w:sz="4" w:space="0" w:color="000000"/>
              <w:left w:val="single" w:sz="4" w:space="0" w:color="000000"/>
              <w:bottom w:val="single" w:sz="4" w:space="0" w:color="000000"/>
            </w:tcBorders>
            <w:shd w:val="clear" w:color="auto" w:fill="F7CAAC"/>
          </w:tcPr>
          <w:p w14:paraId="5F29984E" w14:textId="77777777" w:rsidR="005C60D9" w:rsidRDefault="005C60D9" w:rsidP="00B97465">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59C4C6F8" w14:textId="77777777" w:rsidR="005C60D9" w:rsidRDefault="005C60D9" w:rsidP="00B97465">
            <w:pPr>
              <w:jc w:val="both"/>
            </w:pPr>
            <w:r>
              <w:t>4</w:t>
            </w:r>
          </w:p>
        </w:tc>
      </w:tr>
      <w:tr w:rsidR="005C60D9" w14:paraId="506FA7EC" w14:textId="77777777" w:rsidTr="00C87FDE">
        <w:tc>
          <w:tcPr>
            <w:tcW w:w="3257" w:type="dxa"/>
            <w:tcBorders>
              <w:top w:val="single" w:sz="4" w:space="0" w:color="000000"/>
              <w:left w:val="single" w:sz="4" w:space="0" w:color="000000"/>
              <w:bottom w:val="single" w:sz="4" w:space="0" w:color="000000"/>
            </w:tcBorders>
            <w:shd w:val="clear" w:color="auto" w:fill="F7CAAC"/>
          </w:tcPr>
          <w:p w14:paraId="66D9B435" w14:textId="77777777" w:rsidR="005C60D9" w:rsidRDefault="005C60D9" w:rsidP="00B97465">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48E33B88" w14:textId="1CCEA364" w:rsidR="005C60D9" w:rsidRDefault="00C528F1" w:rsidP="00B97465">
            <w:pPr>
              <w:snapToGrid w:val="0"/>
              <w:jc w:val="both"/>
              <w:rPr>
                <w:b/>
                <w:sz w:val="22"/>
              </w:rPr>
            </w:pPr>
            <w:r>
              <w:t xml:space="preserve">Splnění předmětu </w:t>
            </w:r>
            <w:r w:rsidR="00C40507" w:rsidRPr="005B5630">
              <w:rPr>
                <w:bCs/>
              </w:rPr>
              <w:t xml:space="preserve">Ateliér Grafický design </w:t>
            </w:r>
            <w:r w:rsidR="00C40507">
              <w:rPr>
                <w:bCs/>
              </w:rPr>
              <w:t>2</w:t>
            </w:r>
          </w:p>
        </w:tc>
      </w:tr>
      <w:tr w:rsidR="005C60D9" w14:paraId="4732BB3B" w14:textId="77777777" w:rsidTr="00C87FDE">
        <w:tc>
          <w:tcPr>
            <w:tcW w:w="3257" w:type="dxa"/>
            <w:tcBorders>
              <w:top w:val="single" w:sz="4" w:space="0" w:color="000000"/>
              <w:left w:val="single" w:sz="4" w:space="0" w:color="000000"/>
              <w:bottom w:val="single" w:sz="4" w:space="0" w:color="000000"/>
            </w:tcBorders>
            <w:shd w:val="clear" w:color="auto" w:fill="F7CAAC"/>
          </w:tcPr>
          <w:p w14:paraId="6689E891" w14:textId="77777777" w:rsidR="005C60D9" w:rsidRDefault="005C60D9" w:rsidP="00B97465">
            <w:pPr>
              <w:jc w:val="both"/>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53ABE8BA" w14:textId="78464221" w:rsidR="005C60D9" w:rsidRDefault="005C60D9" w:rsidP="00B97465">
            <w:pPr>
              <w:jc w:val="both"/>
            </w:pPr>
            <w:r>
              <w:t>zápočet, zkouška</w:t>
            </w:r>
          </w:p>
        </w:tc>
        <w:tc>
          <w:tcPr>
            <w:tcW w:w="2156" w:type="dxa"/>
            <w:tcBorders>
              <w:top w:val="single" w:sz="4" w:space="0" w:color="000000"/>
              <w:left w:val="single" w:sz="4" w:space="0" w:color="000000"/>
              <w:bottom w:val="single" w:sz="4" w:space="0" w:color="000000"/>
            </w:tcBorders>
            <w:shd w:val="clear" w:color="auto" w:fill="F7CAAC"/>
          </w:tcPr>
          <w:p w14:paraId="050C108C" w14:textId="77777777" w:rsidR="005C60D9" w:rsidRDefault="005C60D9" w:rsidP="00B97465">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3AE390B1" w14:textId="77777777" w:rsidR="005C60D9" w:rsidRDefault="005C60D9" w:rsidP="00B97465">
            <w:pPr>
              <w:jc w:val="both"/>
            </w:pPr>
            <w:r>
              <w:t>ateliér</w:t>
            </w:r>
          </w:p>
        </w:tc>
      </w:tr>
      <w:tr w:rsidR="005C60D9" w14:paraId="71112913" w14:textId="77777777" w:rsidTr="00C87FDE">
        <w:tc>
          <w:tcPr>
            <w:tcW w:w="3257" w:type="dxa"/>
            <w:tcBorders>
              <w:top w:val="single" w:sz="4" w:space="0" w:color="000000"/>
              <w:left w:val="single" w:sz="4" w:space="0" w:color="000000"/>
              <w:bottom w:val="single" w:sz="4" w:space="0" w:color="000000"/>
            </w:tcBorders>
            <w:shd w:val="clear" w:color="auto" w:fill="F7CAAC"/>
          </w:tcPr>
          <w:p w14:paraId="0045939D" w14:textId="77777777" w:rsidR="005C60D9" w:rsidRDefault="005C60D9" w:rsidP="0043447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083CA4F6" w14:textId="6044A44C" w:rsidR="005C60D9" w:rsidRDefault="005C60D9" w:rsidP="00B97465">
            <w:pPr>
              <w:jc w:val="both"/>
              <w:rPr>
                <w:color w:val="000000"/>
                <w:shd w:val="clear" w:color="auto" w:fill="FFFFFF"/>
              </w:rPr>
            </w:pPr>
            <w:r>
              <w:rPr>
                <w:color w:val="000000"/>
                <w:shd w:val="clear" w:color="auto" w:fill="FFFFFF"/>
              </w:rPr>
              <w:t xml:space="preserve">Aktivní účast na výuce – </w:t>
            </w:r>
            <w:r w:rsidR="00527B6E">
              <w:rPr>
                <w:color w:val="000000"/>
                <w:shd w:val="clear" w:color="auto" w:fill="FFFFFF"/>
              </w:rPr>
              <w:t xml:space="preserve">minimálně </w:t>
            </w:r>
            <w:r>
              <w:rPr>
                <w:color w:val="000000"/>
                <w:shd w:val="clear" w:color="auto" w:fill="FFFFFF"/>
              </w:rPr>
              <w:t xml:space="preserve">80 %. </w:t>
            </w:r>
          </w:p>
          <w:p w14:paraId="19912A51" w14:textId="1363138D" w:rsidR="005C60D9" w:rsidRDefault="005C60D9" w:rsidP="00B97465">
            <w:pPr>
              <w:jc w:val="both"/>
            </w:pPr>
            <w:r>
              <w:rPr>
                <w:color w:val="000000"/>
                <w:shd w:val="clear" w:color="auto" w:fill="FFFFFF"/>
              </w:rPr>
              <w:t xml:space="preserve">Samostatná tvůrčí práce, experiment, vlastní výzkum. Týdenní konzultace </w:t>
            </w:r>
            <w:r w:rsidR="00420E13">
              <w:rPr>
                <w:color w:val="000000"/>
                <w:shd w:val="clear" w:color="auto" w:fill="FFFFFF"/>
              </w:rPr>
              <w:br/>
            </w:r>
            <w:r>
              <w:rPr>
                <w:color w:val="000000"/>
                <w:shd w:val="clear" w:color="auto" w:fill="FFFFFF"/>
              </w:rPr>
              <w:t>s vyučujícím, přesvědčivá průběžná a závěrečná semestrální obhajoba vlastního řešení úkolů, prezentace výstupů pro tisk či displej i s průvodním textem jsou podmínkou pro získání zápočtu a zkoušky.</w:t>
            </w:r>
          </w:p>
        </w:tc>
      </w:tr>
      <w:tr w:rsidR="005C60D9" w14:paraId="509D8C7D" w14:textId="77777777" w:rsidTr="00420E13">
        <w:trPr>
          <w:trHeight w:val="168"/>
        </w:trPr>
        <w:tc>
          <w:tcPr>
            <w:tcW w:w="10207" w:type="dxa"/>
            <w:gridSpan w:val="8"/>
            <w:tcBorders>
              <w:left w:val="single" w:sz="4" w:space="0" w:color="000000"/>
              <w:bottom w:val="single" w:sz="4" w:space="0" w:color="000000"/>
              <w:right w:val="single" w:sz="4" w:space="0" w:color="000000"/>
            </w:tcBorders>
          </w:tcPr>
          <w:p w14:paraId="3A61AFAE" w14:textId="77777777" w:rsidR="005C60D9" w:rsidRDefault="005C60D9" w:rsidP="00B97465">
            <w:pPr>
              <w:snapToGrid w:val="0"/>
              <w:jc w:val="both"/>
              <w:rPr>
                <w:color w:val="000000"/>
                <w:shd w:val="clear" w:color="auto" w:fill="FFFFFF"/>
              </w:rPr>
            </w:pPr>
          </w:p>
        </w:tc>
      </w:tr>
      <w:tr w:rsidR="005C60D9" w14:paraId="3F7DE583" w14:textId="77777777" w:rsidTr="00C87FDE">
        <w:trPr>
          <w:trHeight w:val="197"/>
        </w:trPr>
        <w:tc>
          <w:tcPr>
            <w:tcW w:w="3257" w:type="dxa"/>
            <w:tcBorders>
              <w:left w:val="single" w:sz="4" w:space="0" w:color="000000"/>
              <w:bottom w:val="single" w:sz="4" w:space="0" w:color="000000"/>
            </w:tcBorders>
            <w:shd w:val="clear" w:color="auto" w:fill="F7CAAC"/>
          </w:tcPr>
          <w:p w14:paraId="47236EED" w14:textId="77777777" w:rsidR="005C60D9" w:rsidRDefault="005C60D9" w:rsidP="00B97465">
            <w:pPr>
              <w:jc w:val="both"/>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356359EF" w14:textId="77777777" w:rsidR="005C60D9" w:rsidRDefault="005C60D9" w:rsidP="00B97465">
            <w:pPr>
              <w:jc w:val="both"/>
            </w:pPr>
            <w:r>
              <w:t>M. A. Ondřej Chorý, Ph.D.</w:t>
            </w:r>
          </w:p>
        </w:tc>
      </w:tr>
      <w:tr w:rsidR="005C60D9" w14:paraId="3574B328" w14:textId="77777777" w:rsidTr="00C87FDE">
        <w:trPr>
          <w:trHeight w:val="243"/>
        </w:trPr>
        <w:tc>
          <w:tcPr>
            <w:tcW w:w="3257" w:type="dxa"/>
            <w:tcBorders>
              <w:left w:val="single" w:sz="4" w:space="0" w:color="000000"/>
              <w:bottom w:val="single" w:sz="4" w:space="0" w:color="000000"/>
            </w:tcBorders>
            <w:shd w:val="clear" w:color="auto" w:fill="F7CAAC"/>
          </w:tcPr>
          <w:p w14:paraId="5BDABB90" w14:textId="77777777" w:rsidR="005C60D9" w:rsidRDefault="005C60D9" w:rsidP="0043447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715A6F82" w14:textId="77777777" w:rsidR="005C60D9" w:rsidRDefault="005C60D9" w:rsidP="00B97465">
            <w:pPr>
              <w:jc w:val="both"/>
            </w:pPr>
            <w:r>
              <w:t>100 %</w:t>
            </w:r>
          </w:p>
        </w:tc>
      </w:tr>
      <w:tr w:rsidR="005C60D9" w14:paraId="2D2993D5" w14:textId="77777777" w:rsidTr="00C87FDE">
        <w:tc>
          <w:tcPr>
            <w:tcW w:w="3257" w:type="dxa"/>
            <w:tcBorders>
              <w:top w:val="single" w:sz="4" w:space="0" w:color="000000"/>
              <w:left w:val="single" w:sz="4" w:space="0" w:color="000000"/>
              <w:bottom w:val="single" w:sz="4" w:space="0" w:color="000000"/>
            </w:tcBorders>
            <w:shd w:val="clear" w:color="auto" w:fill="F7CAAC"/>
          </w:tcPr>
          <w:p w14:paraId="5909D2C8" w14:textId="77777777" w:rsidR="005C60D9" w:rsidRDefault="005C60D9" w:rsidP="0043447D">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68E826E8" w14:textId="77777777" w:rsidR="005C60D9" w:rsidRDefault="005C60D9" w:rsidP="00B97465">
            <w:pPr>
              <w:snapToGrid w:val="0"/>
              <w:jc w:val="both"/>
              <w:rPr>
                <w:b/>
              </w:rPr>
            </w:pPr>
            <w:r>
              <w:t>M. A. Ondřej Chorý, Ph.D.</w:t>
            </w:r>
          </w:p>
        </w:tc>
      </w:tr>
      <w:tr w:rsidR="005C60D9" w14:paraId="74158E43" w14:textId="77777777" w:rsidTr="00420E13">
        <w:trPr>
          <w:trHeight w:val="114"/>
        </w:trPr>
        <w:tc>
          <w:tcPr>
            <w:tcW w:w="10207" w:type="dxa"/>
            <w:gridSpan w:val="8"/>
            <w:tcBorders>
              <w:left w:val="single" w:sz="4" w:space="0" w:color="000000"/>
              <w:bottom w:val="single" w:sz="4" w:space="0" w:color="000000"/>
              <w:right w:val="single" w:sz="4" w:space="0" w:color="000000"/>
            </w:tcBorders>
          </w:tcPr>
          <w:p w14:paraId="2F192E64" w14:textId="77777777" w:rsidR="005C60D9" w:rsidRDefault="005C60D9" w:rsidP="00B97465">
            <w:pPr>
              <w:jc w:val="both"/>
            </w:pPr>
          </w:p>
        </w:tc>
      </w:tr>
      <w:tr w:rsidR="005C60D9" w14:paraId="57EA15EF" w14:textId="77777777" w:rsidTr="00C87FDE">
        <w:tc>
          <w:tcPr>
            <w:tcW w:w="3257" w:type="dxa"/>
            <w:tcBorders>
              <w:top w:val="single" w:sz="4" w:space="0" w:color="000000"/>
              <w:left w:val="single" w:sz="4" w:space="0" w:color="000000"/>
              <w:bottom w:val="single" w:sz="4" w:space="0" w:color="000000"/>
            </w:tcBorders>
            <w:shd w:val="clear" w:color="auto" w:fill="F7CAAC"/>
          </w:tcPr>
          <w:p w14:paraId="79FF9BAB" w14:textId="77777777" w:rsidR="005C60D9" w:rsidRDefault="005C60D9" w:rsidP="00B97465">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5E03EEB9" w14:textId="77777777" w:rsidR="005C60D9" w:rsidRDefault="005C60D9" w:rsidP="00B97465">
            <w:pPr>
              <w:snapToGrid w:val="0"/>
              <w:jc w:val="both"/>
              <w:rPr>
                <w:b/>
              </w:rPr>
            </w:pPr>
          </w:p>
        </w:tc>
      </w:tr>
      <w:tr w:rsidR="005C60D9" w:rsidRPr="002144EC" w14:paraId="2ACEF445" w14:textId="77777777" w:rsidTr="00C87FDE">
        <w:trPr>
          <w:trHeight w:val="3295"/>
        </w:trPr>
        <w:tc>
          <w:tcPr>
            <w:tcW w:w="10207" w:type="dxa"/>
            <w:gridSpan w:val="8"/>
            <w:tcBorders>
              <w:left w:val="single" w:sz="4" w:space="0" w:color="000000"/>
              <w:bottom w:val="single" w:sz="12" w:space="0" w:color="000000"/>
              <w:right w:val="single" w:sz="4" w:space="0" w:color="000000"/>
            </w:tcBorders>
          </w:tcPr>
          <w:p w14:paraId="4A584CC9" w14:textId="77777777" w:rsidR="005C60D9" w:rsidRDefault="005C60D9" w:rsidP="00EF488F">
            <w:pPr>
              <w:pStyle w:val="Bezmezer"/>
              <w:tabs>
                <w:tab w:val="left" w:pos="2513"/>
              </w:tabs>
              <w:spacing w:after="120"/>
              <w:jc w:val="both"/>
              <w:rPr>
                <w:shd w:val="clear" w:color="auto" w:fill="FFFFFF"/>
              </w:rPr>
            </w:pPr>
            <w:r>
              <w:rPr>
                <w:shd w:val="clear" w:color="auto" w:fill="FFFFFF"/>
              </w:rPr>
              <w:t>Cílem předmětu je vystavit studenty úkolům z oblasti grafického designu pro tradiční i nová média s důrazem na užití typografie a písma jako podstatného nosiče obsahu.</w:t>
            </w:r>
          </w:p>
          <w:p w14:paraId="3886A87E" w14:textId="58E10DC5" w:rsidR="005C60D9" w:rsidRDefault="005C60D9" w:rsidP="00EF488F">
            <w:pPr>
              <w:pStyle w:val="Bezmezer"/>
              <w:ind w:firstLine="352"/>
              <w:rPr>
                <w:shd w:val="clear" w:color="auto" w:fill="FFFFFF"/>
              </w:rPr>
            </w:pPr>
            <w:r>
              <w:rPr>
                <w:shd w:val="clear" w:color="auto" w:fill="FFFFFF"/>
              </w:rPr>
              <w:t>1. Znak, symbol, logo, logotyp</w:t>
            </w:r>
          </w:p>
          <w:p w14:paraId="20FAABB6" w14:textId="77777777" w:rsidR="005C60D9" w:rsidRDefault="005C60D9" w:rsidP="00EF488F">
            <w:pPr>
              <w:pStyle w:val="Bezmezer"/>
              <w:ind w:firstLine="352"/>
              <w:rPr>
                <w:shd w:val="clear" w:color="auto" w:fill="FFFFFF"/>
              </w:rPr>
            </w:pPr>
            <w:r>
              <w:rPr>
                <w:shd w:val="clear" w:color="auto" w:fill="FFFFFF"/>
              </w:rPr>
              <w:t>2. Skriptové písmo v digitálním prostředí</w:t>
            </w:r>
          </w:p>
          <w:p w14:paraId="4B9A38F6" w14:textId="77777777" w:rsidR="005C60D9" w:rsidRDefault="005C60D9" w:rsidP="00EF488F">
            <w:pPr>
              <w:pStyle w:val="Bezmezer"/>
              <w:ind w:firstLine="352"/>
              <w:rPr>
                <w:shd w:val="clear" w:color="auto" w:fill="FFFFFF"/>
              </w:rPr>
            </w:pPr>
            <w:r>
              <w:rPr>
                <w:shd w:val="clear" w:color="auto" w:fill="FFFFFF"/>
              </w:rPr>
              <w:t>3. Kreslené písmo (lettering, modulární písmo)</w:t>
            </w:r>
          </w:p>
          <w:p w14:paraId="76881905" w14:textId="77777777" w:rsidR="005C60D9" w:rsidRDefault="005C60D9" w:rsidP="00EF488F">
            <w:pPr>
              <w:pStyle w:val="Bezmezer"/>
              <w:ind w:firstLine="352"/>
              <w:rPr>
                <w:shd w:val="clear" w:color="auto" w:fill="FFFFFF"/>
              </w:rPr>
            </w:pPr>
            <w:r>
              <w:rPr>
                <w:shd w:val="clear" w:color="auto" w:fill="FFFFFF"/>
              </w:rPr>
              <w:t>4. Typografické písmo, fonty</w:t>
            </w:r>
          </w:p>
          <w:p w14:paraId="5E34C4FC" w14:textId="77777777" w:rsidR="005C60D9" w:rsidRDefault="005C60D9" w:rsidP="00EF488F">
            <w:pPr>
              <w:pStyle w:val="Bezmezer"/>
              <w:ind w:firstLine="352"/>
              <w:rPr>
                <w:shd w:val="clear" w:color="auto" w:fill="FFFFFF"/>
              </w:rPr>
            </w:pPr>
            <w:r>
              <w:rPr>
                <w:shd w:val="clear" w:color="auto" w:fill="FFFFFF"/>
              </w:rPr>
              <w:t>5. Vliv digitalizace na změny v typografii a designu</w:t>
            </w:r>
          </w:p>
          <w:p w14:paraId="2975CE3E" w14:textId="77777777" w:rsidR="005C60D9" w:rsidRDefault="005C60D9" w:rsidP="00EF488F">
            <w:pPr>
              <w:pStyle w:val="Bezmezer"/>
              <w:ind w:firstLine="352"/>
              <w:rPr>
                <w:shd w:val="clear" w:color="auto" w:fill="FFFFFF"/>
              </w:rPr>
            </w:pPr>
            <w:r>
              <w:rPr>
                <w:shd w:val="clear" w:color="auto" w:fill="FFFFFF"/>
              </w:rPr>
              <w:t>6. Animace logotypu</w:t>
            </w:r>
          </w:p>
          <w:p w14:paraId="2775DA12" w14:textId="77777777" w:rsidR="005C60D9" w:rsidRDefault="005C60D9" w:rsidP="00EF488F">
            <w:pPr>
              <w:pStyle w:val="Bezmezer"/>
              <w:ind w:left="352"/>
              <w:rPr>
                <w:shd w:val="clear" w:color="auto" w:fill="FFFFFF"/>
              </w:rPr>
            </w:pPr>
            <w:r>
              <w:rPr>
                <w:shd w:val="clear" w:color="auto" w:fill="FFFFFF"/>
              </w:rPr>
              <w:t>7. Efemera (tištěná i digitální, leták, typografický plakát)</w:t>
            </w:r>
            <w:r>
              <w:rPr>
                <w:shd w:val="clear" w:color="auto" w:fill="FFFFFF"/>
              </w:rPr>
              <w:br/>
              <w:t>8. Design knihy</w:t>
            </w:r>
          </w:p>
          <w:p w14:paraId="6F3BAB32" w14:textId="77777777" w:rsidR="005C60D9" w:rsidRDefault="005C60D9" w:rsidP="00EF488F">
            <w:pPr>
              <w:pStyle w:val="Bezmezer"/>
              <w:ind w:firstLine="352"/>
              <w:rPr>
                <w:shd w:val="clear" w:color="auto" w:fill="FFFFFF"/>
              </w:rPr>
            </w:pPr>
            <w:r>
              <w:rPr>
                <w:shd w:val="clear" w:color="auto" w:fill="FFFFFF"/>
              </w:rPr>
              <w:t>9. Tvarování sazby</w:t>
            </w:r>
          </w:p>
          <w:p w14:paraId="5F238204" w14:textId="77777777" w:rsidR="005C60D9" w:rsidRDefault="005C60D9" w:rsidP="00EF488F">
            <w:pPr>
              <w:pStyle w:val="Bezmezer"/>
              <w:ind w:firstLine="352"/>
              <w:rPr>
                <w:shd w:val="clear" w:color="auto" w:fill="FFFFFF"/>
              </w:rPr>
            </w:pPr>
            <w:r>
              <w:rPr>
                <w:shd w:val="clear" w:color="auto" w:fill="FFFFFF"/>
              </w:rPr>
              <w:t>10. Vztah písma a formátu</w:t>
            </w:r>
          </w:p>
          <w:p w14:paraId="703FC02C" w14:textId="77777777" w:rsidR="005C60D9" w:rsidRDefault="005C60D9" w:rsidP="00EF488F">
            <w:pPr>
              <w:pStyle w:val="Bezmezer"/>
              <w:ind w:firstLine="352"/>
              <w:rPr>
                <w:shd w:val="clear" w:color="auto" w:fill="FFFFFF"/>
              </w:rPr>
            </w:pPr>
            <w:r>
              <w:rPr>
                <w:shd w:val="clear" w:color="auto" w:fill="FFFFFF"/>
              </w:rPr>
              <w:t>11. Edice</w:t>
            </w:r>
          </w:p>
          <w:p w14:paraId="58BC4754" w14:textId="77777777" w:rsidR="005C60D9" w:rsidRDefault="005C60D9" w:rsidP="00EF488F">
            <w:pPr>
              <w:pStyle w:val="Bezmezer"/>
              <w:ind w:firstLine="352"/>
              <w:rPr>
                <w:shd w:val="clear" w:color="auto" w:fill="FFFFFF"/>
              </w:rPr>
            </w:pPr>
            <w:r>
              <w:rPr>
                <w:shd w:val="clear" w:color="auto" w:fill="FFFFFF"/>
              </w:rPr>
              <w:t>12. Design časopisu</w:t>
            </w:r>
          </w:p>
          <w:p w14:paraId="4A09385B" w14:textId="77777777" w:rsidR="005C60D9" w:rsidRDefault="005C60D9" w:rsidP="00EF488F">
            <w:pPr>
              <w:pStyle w:val="Bezmezer"/>
              <w:spacing w:after="120"/>
              <w:ind w:firstLine="352"/>
              <w:rPr>
                <w:shd w:val="clear" w:color="auto" w:fill="FFFFFF"/>
              </w:rPr>
            </w:pPr>
            <w:r>
              <w:rPr>
                <w:shd w:val="clear" w:color="auto" w:fill="FFFFFF"/>
              </w:rPr>
              <w:t>13. Ekonomická publikace (samizdat, fanzin, diy, analogové prostředí)</w:t>
            </w:r>
          </w:p>
          <w:p w14:paraId="1CCACAB3" w14:textId="77777777" w:rsidR="005C60D9" w:rsidRPr="002144EC" w:rsidRDefault="005C60D9" w:rsidP="00EF488F">
            <w:pPr>
              <w:pStyle w:val="Bezmezer"/>
              <w:jc w:val="both"/>
            </w:pPr>
            <w:r>
              <w:rPr>
                <w:shd w:val="clear" w:color="auto" w:fill="FFFFFF"/>
              </w:rPr>
              <w:t xml:space="preserve">Studenti se naučí pracovat s písmem – psaným, kresleným i typografickým – od geometrického znaku k logotypu, s postupně rozvíjenou interakcí s 2d prostorem, formátem, barvou, fotografií, ilustrací či animací a 3d prostorem. </w:t>
            </w:r>
          </w:p>
        </w:tc>
      </w:tr>
      <w:tr w:rsidR="005C60D9" w14:paraId="05FCBDF5" w14:textId="77777777" w:rsidTr="00C87FDE">
        <w:trPr>
          <w:trHeight w:val="265"/>
        </w:trPr>
        <w:tc>
          <w:tcPr>
            <w:tcW w:w="3824" w:type="dxa"/>
            <w:gridSpan w:val="2"/>
            <w:tcBorders>
              <w:left w:val="single" w:sz="4" w:space="0" w:color="000000"/>
              <w:bottom w:val="single" w:sz="4" w:space="0" w:color="000000"/>
            </w:tcBorders>
            <w:shd w:val="clear" w:color="auto" w:fill="F7CAAC"/>
          </w:tcPr>
          <w:p w14:paraId="607DBA3B" w14:textId="77777777" w:rsidR="005C60D9" w:rsidRDefault="005C60D9" w:rsidP="00B97465">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525E47FE" w14:textId="77777777" w:rsidR="005C60D9" w:rsidRDefault="005C60D9" w:rsidP="00B97465">
            <w:pPr>
              <w:snapToGrid w:val="0"/>
              <w:jc w:val="both"/>
            </w:pPr>
          </w:p>
        </w:tc>
      </w:tr>
      <w:tr w:rsidR="005C60D9" w14:paraId="395B39FB" w14:textId="77777777" w:rsidTr="00C87FDE">
        <w:trPr>
          <w:trHeight w:val="1497"/>
        </w:trPr>
        <w:tc>
          <w:tcPr>
            <w:tcW w:w="10207" w:type="dxa"/>
            <w:gridSpan w:val="8"/>
            <w:tcBorders>
              <w:left w:val="single" w:sz="4" w:space="0" w:color="000000"/>
              <w:bottom w:val="single" w:sz="4" w:space="0" w:color="000000"/>
              <w:right w:val="single" w:sz="4" w:space="0" w:color="000000"/>
            </w:tcBorders>
          </w:tcPr>
          <w:p w14:paraId="4C101BF2" w14:textId="77777777" w:rsidR="005C60D9" w:rsidRDefault="005C60D9" w:rsidP="00B97465">
            <w:pPr>
              <w:snapToGrid w:val="0"/>
              <w:jc w:val="both"/>
              <w:rPr>
                <w:b/>
              </w:rPr>
            </w:pPr>
            <w:r>
              <w:rPr>
                <w:b/>
              </w:rPr>
              <w:t>Povinná:</w:t>
            </w:r>
          </w:p>
          <w:p w14:paraId="750FABB4" w14:textId="718D0D6B" w:rsidR="00B356C9" w:rsidRPr="000C1C00" w:rsidRDefault="00B356C9" w:rsidP="00B356C9">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312252">
              <w:t>,</w:t>
            </w:r>
            <w:r>
              <w:t xml:space="preserve"> 2022</w:t>
            </w:r>
            <w:r w:rsidR="00AA2917">
              <w:t>.</w:t>
            </w:r>
            <w:r w:rsidRPr="000C1C00">
              <w:t xml:space="preserve"> ISBN</w:t>
            </w:r>
            <w:r w:rsidRPr="000C1C00">
              <w:rPr>
                <w:color w:val="313131"/>
              </w:rPr>
              <w:t xml:space="preserve"> 978-80-88308-70-6</w:t>
            </w:r>
            <w:r>
              <w:rPr>
                <w:color w:val="313131"/>
              </w:rPr>
              <w:t>.</w:t>
            </w:r>
          </w:p>
          <w:p w14:paraId="09AF6519" w14:textId="77777777" w:rsidR="005C60D9" w:rsidRDefault="005C60D9" w:rsidP="00B97465">
            <w:pPr>
              <w:jc w:val="both"/>
              <w:rPr>
                <w:b/>
              </w:rPr>
            </w:pPr>
            <w:r>
              <w:rPr>
                <w:b/>
              </w:rPr>
              <w:t>Doporučená:</w:t>
            </w:r>
          </w:p>
          <w:p w14:paraId="2048B0B7" w14:textId="0B8A888C" w:rsidR="005C60D9" w:rsidRDefault="0053444E" w:rsidP="00B97465">
            <w:pPr>
              <w:snapToGrid w:val="0"/>
              <w:jc w:val="both"/>
              <w:rPr>
                <w:bCs/>
              </w:rPr>
            </w:pPr>
            <w:r>
              <w:rPr>
                <w:bCs/>
              </w:rPr>
              <w:t>BROWN</w:t>
            </w:r>
            <w:r w:rsidR="005C60D9">
              <w:rPr>
                <w:bCs/>
              </w:rPr>
              <w:t xml:space="preserve">, Tim. </w:t>
            </w:r>
            <w:r w:rsidR="005C60D9" w:rsidRPr="006D2F59">
              <w:rPr>
                <w:bCs/>
                <w:i/>
                <w:iCs/>
              </w:rPr>
              <w:t>Flexible Typesetting</w:t>
            </w:r>
            <w:r w:rsidR="005C60D9">
              <w:rPr>
                <w:bCs/>
              </w:rPr>
              <w:t>. A Book Apart, New York, 2018</w:t>
            </w:r>
            <w:r w:rsidR="00AA2917">
              <w:rPr>
                <w:bCs/>
              </w:rPr>
              <w:t>.</w:t>
            </w:r>
            <w:r w:rsidR="005C60D9">
              <w:rPr>
                <w:bCs/>
              </w:rPr>
              <w:t xml:space="preserve"> </w:t>
            </w:r>
            <w:r w:rsidR="005C60D9" w:rsidRPr="006D2F59">
              <w:rPr>
                <w:bCs/>
              </w:rPr>
              <w:t>ISBN 978-1-937557-71-3</w:t>
            </w:r>
            <w:r w:rsidR="002608B9">
              <w:rPr>
                <w:bCs/>
              </w:rPr>
              <w:t>.</w:t>
            </w:r>
          </w:p>
          <w:p w14:paraId="405B3BEF" w14:textId="4473719F" w:rsidR="005C60D9" w:rsidRDefault="0053444E" w:rsidP="00B97465">
            <w:pPr>
              <w:jc w:val="both"/>
            </w:pPr>
            <w:r>
              <w:t>BROWN</w:t>
            </w:r>
            <w:r w:rsidR="005C60D9">
              <w:t xml:space="preserve">, Tim. </w:t>
            </w:r>
            <w:r w:rsidR="005C60D9" w:rsidRPr="008F7C69">
              <w:rPr>
                <w:i/>
                <w:iCs/>
              </w:rPr>
              <w:t>A Pocket Guide to Combining Typefaces</w:t>
            </w:r>
            <w:r w:rsidR="005C60D9">
              <w:rPr>
                <w:i/>
                <w:iCs/>
              </w:rPr>
              <w:t xml:space="preserve">. </w:t>
            </w:r>
            <w:r w:rsidR="005C60D9" w:rsidRPr="008F7C69">
              <w:t>Five Simple Steps, 2013</w:t>
            </w:r>
            <w:r w:rsidR="00AA2917">
              <w:t>.</w:t>
            </w:r>
            <w:r w:rsidR="005C60D9" w:rsidRPr="008F7C69">
              <w:t xml:space="preserve"> ISBN 978-1-907828-17-1</w:t>
            </w:r>
            <w:r w:rsidR="002608B9">
              <w:t>.</w:t>
            </w:r>
          </w:p>
          <w:p w14:paraId="409940CB" w14:textId="30B6FD4F" w:rsidR="002F0F6C" w:rsidRDefault="0053444E" w:rsidP="00B97465">
            <w:pPr>
              <w:jc w:val="both"/>
            </w:pPr>
            <w:r>
              <w:t>FELICI</w:t>
            </w:r>
            <w:r w:rsidR="005C60D9">
              <w:t xml:space="preserve">, James. </w:t>
            </w:r>
            <w:r w:rsidR="005C60D9" w:rsidRPr="00783249">
              <w:rPr>
                <w:i/>
                <w:iCs/>
              </w:rPr>
              <w:t>The Complete Manual of Typography: A Guide to Setting Perfect Type</w:t>
            </w:r>
            <w:r w:rsidR="005C60D9">
              <w:rPr>
                <w:i/>
                <w:iCs/>
              </w:rPr>
              <w:t xml:space="preserve">. </w:t>
            </w:r>
            <w:r w:rsidR="005C60D9" w:rsidRPr="00783249">
              <w:t>Adobe Press,</w:t>
            </w:r>
            <w:r w:rsidR="005C60D9">
              <w:t xml:space="preserve"> 2012</w:t>
            </w:r>
            <w:r w:rsidR="00AA2917">
              <w:t>.</w:t>
            </w:r>
            <w:r w:rsidR="005C60D9" w:rsidRPr="00783249">
              <w:t xml:space="preserve"> </w:t>
            </w:r>
          </w:p>
          <w:p w14:paraId="07172176" w14:textId="0D25D5F1" w:rsidR="005C60D9" w:rsidRDefault="005C60D9" w:rsidP="00B97465">
            <w:pPr>
              <w:jc w:val="both"/>
            </w:pPr>
            <w:r w:rsidRPr="00783249">
              <w:t xml:space="preserve">ISBN </w:t>
            </w:r>
            <w:r w:rsidRPr="00783249">
              <w:rPr>
                <w:rFonts w:hint="eastAsia"/>
              </w:rPr>
              <w:t>78</w:t>
            </w:r>
            <w:r w:rsidRPr="00783249">
              <w:t>-</w:t>
            </w:r>
            <w:r w:rsidRPr="00783249">
              <w:rPr>
                <w:rFonts w:hint="eastAsia"/>
              </w:rPr>
              <w:t>0-321-77326-5</w:t>
            </w:r>
            <w:r w:rsidR="002608B9">
              <w:t>.</w:t>
            </w:r>
          </w:p>
          <w:p w14:paraId="6BFD18FB" w14:textId="0A501C79" w:rsidR="0053444E" w:rsidRDefault="0053444E" w:rsidP="0053444E">
            <w:pPr>
              <w:jc w:val="both"/>
            </w:pPr>
            <w:r>
              <w:t xml:space="preserve">NOORDZIJ, Gerrit. </w:t>
            </w:r>
            <w:r>
              <w:rPr>
                <w:i/>
              </w:rPr>
              <w:t>The Stroke</w:t>
            </w:r>
            <w:r w:rsidR="009C6C2E">
              <w:rPr>
                <w:i/>
              </w:rPr>
              <w:t>:</w:t>
            </w:r>
            <w:r>
              <w:rPr>
                <w:i/>
              </w:rPr>
              <w:t xml:space="preserve"> Theory of Writing</w:t>
            </w:r>
            <w:r w:rsidR="009C6C2E">
              <w:t>.</w:t>
            </w:r>
            <w:r>
              <w:t xml:space="preserve"> Hyphen Press 2006.</w:t>
            </w:r>
            <w:r w:rsidR="00127AFA">
              <w:t xml:space="preserve"> ISBN </w:t>
            </w:r>
            <w:r w:rsidR="00127AFA" w:rsidRPr="00127AFA">
              <w:t>978-0907259305</w:t>
            </w:r>
            <w:r w:rsidR="00127AFA">
              <w:t>.</w:t>
            </w:r>
          </w:p>
          <w:p w14:paraId="019E6953" w14:textId="370B67B0" w:rsidR="002F0F6C" w:rsidRDefault="0053444E" w:rsidP="0053444E">
            <w:pPr>
              <w:jc w:val="both"/>
            </w:pPr>
            <w:r>
              <w:t xml:space="preserve">PETZINGER, Genevieve von. </w:t>
            </w:r>
            <w:r w:rsidRPr="00BA72DC">
              <w:rPr>
                <w:i/>
                <w:iCs/>
              </w:rPr>
              <w:t>The First Signs: Unlocking the Mysteries of the World's Oldest Symbols</w:t>
            </w:r>
            <w:r w:rsidRPr="00BA72DC">
              <w:t>. Atria, 2017</w:t>
            </w:r>
            <w:r w:rsidR="00AA2917">
              <w:t>.</w:t>
            </w:r>
            <w:r w:rsidRPr="00BA72DC">
              <w:t xml:space="preserve"> </w:t>
            </w:r>
          </w:p>
          <w:p w14:paraId="67B4352A" w14:textId="2938A7D3" w:rsidR="0053444E" w:rsidRDefault="0053444E" w:rsidP="0053444E">
            <w:pPr>
              <w:jc w:val="both"/>
            </w:pPr>
            <w:r w:rsidRPr="00BA72DC">
              <w:t>ISBN 978-1476785509</w:t>
            </w:r>
            <w:r w:rsidR="002608B9">
              <w:t>.</w:t>
            </w:r>
          </w:p>
          <w:p w14:paraId="07688053" w14:textId="22E38A5D" w:rsidR="0053444E" w:rsidRDefault="0053444E" w:rsidP="0053444E">
            <w:pPr>
              <w:jc w:val="both"/>
            </w:pPr>
            <w:r>
              <w:t xml:space="preserve">RUDER, Emil, </w:t>
            </w:r>
            <w:r>
              <w:rPr>
                <w:i/>
              </w:rPr>
              <w:t>Typographie</w:t>
            </w:r>
            <w:r w:rsidR="00127AFA">
              <w:rPr>
                <w:i/>
              </w:rPr>
              <w:t>.</w:t>
            </w:r>
            <w:r>
              <w:rPr>
                <w:rFonts w:ascii="Verdana" w:hAnsi="Verdana" w:cs="Verdana"/>
                <w:color w:val="111111"/>
                <w:sz w:val="14"/>
                <w:szCs w:val="14"/>
                <w:shd w:val="clear" w:color="auto" w:fill="F9FAFB"/>
              </w:rPr>
              <w:t xml:space="preserve"> </w:t>
            </w:r>
            <w:r w:rsidRPr="007224BE">
              <w:t>Niggli Verlag; 7th Revised edition 2001</w:t>
            </w:r>
            <w:r w:rsidR="002F367D">
              <w:t>.</w:t>
            </w:r>
          </w:p>
          <w:p w14:paraId="2F45DC2F" w14:textId="44FC4DB1" w:rsidR="0053444E" w:rsidRDefault="0053444E" w:rsidP="00B90608">
            <w:pPr>
              <w:spacing w:after="120"/>
              <w:jc w:val="both"/>
            </w:pPr>
            <w:r>
              <w:t xml:space="preserve">TSCHICHOLD, Jan. </w:t>
            </w:r>
            <w:r w:rsidRPr="00907A6C">
              <w:rPr>
                <w:i/>
                <w:iCs/>
              </w:rPr>
              <w:t>The Form of the Book</w:t>
            </w:r>
            <w:r>
              <w:t xml:space="preserve">. </w:t>
            </w:r>
            <w:r w:rsidRPr="00907A6C">
              <w:t>Hartley &amp; Marks</w:t>
            </w:r>
            <w:r>
              <w:t>, 1991</w:t>
            </w:r>
            <w:r w:rsidR="00AA2917">
              <w:t>.</w:t>
            </w:r>
            <w:r>
              <w:t xml:space="preserve"> ISBN </w:t>
            </w:r>
            <w:r w:rsidRPr="00907A6C">
              <w:t>978-0881791167</w:t>
            </w:r>
            <w:r w:rsidR="002608B9">
              <w:t>.</w:t>
            </w:r>
          </w:p>
          <w:p w14:paraId="1D6B52FB" w14:textId="77777777" w:rsidR="005C60D9" w:rsidRDefault="005C60D9" w:rsidP="00B97465">
            <w:pPr>
              <w:jc w:val="both"/>
            </w:pPr>
            <w:r w:rsidRPr="002608B9">
              <w:t xml:space="preserve">Samizdat: </w:t>
            </w:r>
            <w:hyperlink r:id="rId25" w:history="1">
              <w:r w:rsidRPr="002608B9">
                <w:rPr>
                  <w:rStyle w:val="Hypertextovodkaz"/>
                  <w:rFonts w:eastAsiaTheme="majorEastAsia"/>
                  <w:color w:val="auto"/>
                </w:rPr>
                <w:t>http://scriptum.cz/</w:t>
              </w:r>
            </w:hyperlink>
          </w:p>
        </w:tc>
      </w:tr>
    </w:tbl>
    <w:p w14:paraId="00141FB5" w14:textId="77777777" w:rsidR="003646DA" w:rsidRDefault="003646DA"/>
    <w:p w14:paraId="2818F13D" w14:textId="77777777" w:rsidR="0053444E" w:rsidRDefault="0053444E">
      <w:r>
        <w:br w:type="page"/>
      </w:r>
    </w:p>
    <w:tbl>
      <w:tblPr>
        <w:tblW w:w="10207" w:type="dxa"/>
        <w:tblInd w:w="-289" w:type="dxa"/>
        <w:tblLayout w:type="fixed"/>
        <w:tblCellMar>
          <w:left w:w="70" w:type="dxa"/>
          <w:right w:w="70" w:type="dxa"/>
        </w:tblCellMar>
        <w:tblLook w:val="04A0" w:firstRow="1" w:lastRow="0" w:firstColumn="1" w:lastColumn="0" w:noHBand="0" w:noVBand="1"/>
      </w:tblPr>
      <w:tblGrid>
        <w:gridCol w:w="3257"/>
        <w:gridCol w:w="567"/>
        <w:gridCol w:w="1134"/>
        <w:gridCol w:w="889"/>
        <w:gridCol w:w="816"/>
        <w:gridCol w:w="2156"/>
        <w:gridCol w:w="539"/>
        <w:gridCol w:w="849"/>
      </w:tblGrid>
      <w:tr w:rsidR="003646DA" w14:paraId="6C66946D" w14:textId="77777777" w:rsidTr="0053444E">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1F110E84" w14:textId="4F0FB17D" w:rsidR="003646DA" w:rsidRDefault="003646DA" w:rsidP="00B97465">
            <w:pPr>
              <w:jc w:val="both"/>
              <w:rPr>
                <w:b/>
                <w:sz w:val="28"/>
              </w:rPr>
            </w:pPr>
            <w:r>
              <w:rPr>
                <w:b/>
                <w:sz w:val="28"/>
              </w:rPr>
              <w:lastRenderedPageBreak/>
              <w:t>B-III – Charakteristika studijního předmětu</w:t>
            </w:r>
          </w:p>
        </w:tc>
      </w:tr>
      <w:tr w:rsidR="003646DA" w14:paraId="0571D2F7" w14:textId="77777777" w:rsidTr="0053444E">
        <w:tc>
          <w:tcPr>
            <w:tcW w:w="3257" w:type="dxa"/>
            <w:tcBorders>
              <w:top w:val="double" w:sz="4" w:space="0" w:color="000000"/>
              <w:left w:val="single" w:sz="4" w:space="0" w:color="000000"/>
              <w:bottom w:val="single" w:sz="4" w:space="0" w:color="000000"/>
            </w:tcBorders>
            <w:shd w:val="clear" w:color="auto" w:fill="F7CAAC"/>
          </w:tcPr>
          <w:p w14:paraId="36590319" w14:textId="77777777" w:rsidR="003646DA" w:rsidRDefault="003646DA" w:rsidP="00B97465">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0FD8A655" w14:textId="77777777" w:rsidR="003646DA" w:rsidRDefault="003646DA" w:rsidP="00B97465">
            <w:pPr>
              <w:jc w:val="both"/>
            </w:pPr>
            <w:r>
              <w:t>Ateliér Grafický design 4</w:t>
            </w:r>
          </w:p>
        </w:tc>
      </w:tr>
      <w:tr w:rsidR="003646DA" w14:paraId="3227E287" w14:textId="77777777" w:rsidTr="0053444E">
        <w:tc>
          <w:tcPr>
            <w:tcW w:w="3257" w:type="dxa"/>
            <w:tcBorders>
              <w:top w:val="single" w:sz="4" w:space="0" w:color="000000"/>
              <w:left w:val="single" w:sz="4" w:space="0" w:color="000000"/>
              <w:bottom w:val="single" w:sz="4" w:space="0" w:color="000000"/>
            </w:tcBorders>
            <w:shd w:val="clear" w:color="auto" w:fill="F7CAAC"/>
          </w:tcPr>
          <w:p w14:paraId="7AB6F72A" w14:textId="77777777" w:rsidR="003646DA" w:rsidRDefault="003646DA" w:rsidP="00B97465">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5834F141" w14:textId="77777777" w:rsidR="003646DA" w:rsidRDefault="003646DA" w:rsidP="00B97465">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02183324" w14:textId="77777777" w:rsidR="003646DA" w:rsidRDefault="003646DA" w:rsidP="00B97465">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756EAE76" w14:textId="77777777" w:rsidR="003646DA" w:rsidRDefault="003646DA" w:rsidP="00B97465">
            <w:pPr>
              <w:jc w:val="both"/>
            </w:pPr>
            <w:r>
              <w:t>2/LS</w:t>
            </w:r>
          </w:p>
        </w:tc>
      </w:tr>
      <w:tr w:rsidR="003646DA" w14:paraId="53B3FDEA" w14:textId="77777777" w:rsidTr="0053444E">
        <w:tc>
          <w:tcPr>
            <w:tcW w:w="3257" w:type="dxa"/>
            <w:tcBorders>
              <w:top w:val="single" w:sz="4" w:space="0" w:color="000000"/>
              <w:left w:val="single" w:sz="4" w:space="0" w:color="000000"/>
              <w:bottom w:val="single" w:sz="4" w:space="0" w:color="000000"/>
            </w:tcBorders>
            <w:shd w:val="clear" w:color="auto" w:fill="F7CAAC"/>
          </w:tcPr>
          <w:p w14:paraId="3F2A109D" w14:textId="77777777" w:rsidR="003646DA" w:rsidRDefault="003646DA" w:rsidP="00B97465">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4BCC1A05" w14:textId="77777777" w:rsidR="003646DA" w:rsidRDefault="003646DA" w:rsidP="00B97465">
            <w:pPr>
              <w:jc w:val="both"/>
            </w:pPr>
            <w:r>
              <w:t>52 ateliér</w:t>
            </w:r>
          </w:p>
        </w:tc>
        <w:tc>
          <w:tcPr>
            <w:tcW w:w="889" w:type="dxa"/>
            <w:tcBorders>
              <w:top w:val="single" w:sz="4" w:space="0" w:color="000000"/>
              <w:left w:val="single" w:sz="4" w:space="0" w:color="000000"/>
              <w:bottom w:val="single" w:sz="4" w:space="0" w:color="000000"/>
            </w:tcBorders>
            <w:shd w:val="clear" w:color="auto" w:fill="F7CAAC"/>
          </w:tcPr>
          <w:p w14:paraId="700F1A7D" w14:textId="77777777" w:rsidR="003646DA" w:rsidRDefault="003646DA" w:rsidP="00B97465">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0E78241A" w14:textId="77777777" w:rsidR="003646DA" w:rsidRDefault="003646DA" w:rsidP="00B97465">
            <w:pPr>
              <w:jc w:val="both"/>
            </w:pPr>
            <w:r>
              <w:t>52</w:t>
            </w:r>
          </w:p>
        </w:tc>
        <w:tc>
          <w:tcPr>
            <w:tcW w:w="2156" w:type="dxa"/>
            <w:tcBorders>
              <w:top w:val="single" w:sz="4" w:space="0" w:color="000000"/>
              <w:left w:val="single" w:sz="4" w:space="0" w:color="000000"/>
              <w:bottom w:val="single" w:sz="4" w:space="0" w:color="000000"/>
            </w:tcBorders>
            <w:shd w:val="clear" w:color="auto" w:fill="F7CAAC"/>
          </w:tcPr>
          <w:p w14:paraId="320DA222" w14:textId="77777777" w:rsidR="003646DA" w:rsidRDefault="003646DA" w:rsidP="00B97465">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5011BE07" w14:textId="77777777" w:rsidR="003646DA" w:rsidRDefault="003646DA" w:rsidP="00B97465">
            <w:pPr>
              <w:jc w:val="both"/>
            </w:pPr>
            <w:r>
              <w:t>4</w:t>
            </w:r>
          </w:p>
        </w:tc>
      </w:tr>
      <w:tr w:rsidR="003646DA" w:rsidRPr="00796A1E" w14:paraId="79E4B8F5" w14:textId="77777777" w:rsidTr="0053444E">
        <w:tc>
          <w:tcPr>
            <w:tcW w:w="3257" w:type="dxa"/>
            <w:tcBorders>
              <w:top w:val="single" w:sz="4" w:space="0" w:color="000000"/>
              <w:left w:val="single" w:sz="4" w:space="0" w:color="000000"/>
              <w:bottom w:val="single" w:sz="4" w:space="0" w:color="000000"/>
            </w:tcBorders>
            <w:shd w:val="clear" w:color="auto" w:fill="F7CAAC"/>
          </w:tcPr>
          <w:p w14:paraId="3B20DF03" w14:textId="77777777" w:rsidR="003646DA" w:rsidRDefault="003646DA" w:rsidP="00B97465">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77184A3B" w14:textId="27077290" w:rsidR="003646DA" w:rsidRPr="00796A1E" w:rsidRDefault="008B4487" w:rsidP="00B97465">
            <w:pPr>
              <w:snapToGrid w:val="0"/>
              <w:jc w:val="both"/>
            </w:pPr>
            <w:r>
              <w:t xml:space="preserve">Splnění předmětu </w:t>
            </w:r>
            <w:r w:rsidR="003646DA" w:rsidRPr="00796A1E">
              <w:t>Ateliér Grafický design 3</w:t>
            </w:r>
          </w:p>
        </w:tc>
      </w:tr>
      <w:tr w:rsidR="003646DA" w14:paraId="432F29B1" w14:textId="77777777" w:rsidTr="0053444E">
        <w:tc>
          <w:tcPr>
            <w:tcW w:w="3257" w:type="dxa"/>
            <w:tcBorders>
              <w:top w:val="single" w:sz="4" w:space="0" w:color="000000"/>
              <w:left w:val="single" w:sz="4" w:space="0" w:color="000000"/>
              <w:bottom w:val="single" w:sz="4" w:space="0" w:color="000000"/>
            </w:tcBorders>
            <w:shd w:val="clear" w:color="auto" w:fill="F7CAAC"/>
          </w:tcPr>
          <w:p w14:paraId="56989533" w14:textId="77777777" w:rsidR="003646DA" w:rsidRDefault="003646DA" w:rsidP="00B97465">
            <w:pPr>
              <w:jc w:val="both"/>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36A0ABA8" w14:textId="16238A0A" w:rsidR="003646DA" w:rsidRDefault="003646DA" w:rsidP="00B97465">
            <w:pPr>
              <w:jc w:val="both"/>
            </w:pPr>
            <w:r>
              <w:t>zápočet, zkouška</w:t>
            </w:r>
          </w:p>
        </w:tc>
        <w:tc>
          <w:tcPr>
            <w:tcW w:w="2156" w:type="dxa"/>
            <w:tcBorders>
              <w:top w:val="single" w:sz="4" w:space="0" w:color="000000"/>
              <w:left w:val="single" w:sz="4" w:space="0" w:color="000000"/>
              <w:bottom w:val="single" w:sz="4" w:space="0" w:color="000000"/>
            </w:tcBorders>
            <w:shd w:val="clear" w:color="auto" w:fill="F7CAAC"/>
          </w:tcPr>
          <w:p w14:paraId="4CE6159C" w14:textId="77777777" w:rsidR="003646DA" w:rsidRDefault="003646DA" w:rsidP="00B97465">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31D7E9C0" w14:textId="77777777" w:rsidR="003646DA" w:rsidRDefault="003646DA" w:rsidP="00B97465">
            <w:pPr>
              <w:jc w:val="both"/>
            </w:pPr>
            <w:r>
              <w:t>ateliér</w:t>
            </w:r>
          </w:p>
        </w:tc>
      </w:tr>
      <w:tr w:rsidR="003646DA" w14:paraId="39560995" w14:textId="77777777" w:rsidTr="0053444E">
        <w:tc>
          <w:tcPr>
            <w:tcW w:w="3257" w:type="dxa"/>
            <w:tcBorders>
              <w:top w:val="single" w:sz="4" w:space="0" w:color="000000"/>
              <w:left w:val="single" w:sz="4" w:space="0" w:color="000000"/>
              <w:bottom w:val="single" w:sz="4" w:space="0" w:color="000000"/>
            </w:tcBorders>
            <w:shd w:val="clear" w:color="auto" w:fill="F7CAAC"/>
          </w:tcPr>
          <w:p w14:paraId="035F34F6" w14:textId="77777777" w:rsidR="003646DA" w:rsidRDefault="003646DA" w:rsidP="0043447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767F63AE" w14:textId="118FDBFF" w:rsidR="003646DA" w:rsidRDefault="003646DA" w:rsidP="00B97465">
            <w:pPr>
              <w:jc w:val="both"/>
              <w:rPr>
                <w:color w:val="000000"/>
                <w:shd w:val="clear" w:color="auto" w:fill="FFFFFF"/>
              </w:rPr>
            </w:pPr>
            <w:r>
              <w:rPr>
                <w:color w:val="000000"/>
                <w:shd w:val="clear" w:color="auto" w:fill="FFFFFF"/>
              </w:rPr>
              <w:t xml:space="preserve">Aktivní účast na výuce – </w:t>
            </w:r>
            <w:r w:rsidR="002C4299">
              <w:rPr>
                <w:color w:val="000000"/>
                <w:shd w:val="clear" w:color="auto" w:fill="FFFFFF"/>
              </w:rPr>
              <w:t xml:space="preserve">minimálně </w:t>
            </w:r>
            <w:r>
              <w:rPr>
                <w:color w:val="000000"/>
                <w:shd w:val="clear" w:color="auto" w:fill="FFFFFF"/>
              </w:rPr>
              <w:t xml:space="preserve">80 %. </w:t>
            </w:r>
          </w:p>
          <w:p w14:paraId="102011C2" w14:textId="64E020CA" w:rsidR="003646DA" w:rsidRDefault="003646DA" w:rsidP="00B97465">
            <w:pPr>
              <w:jc w:val="both"/>
            </w:pPr>
            <w:r>
              <w:rPr>
                <w:color w:val="000000"/>
                <w:shd w:val="clear" w:color="auto" w:fill="FFFFFF"/>
              </w:rPr>
              <w:t xml:space="preserve">Samostatná tvůrčí práce, experiment, vlastní výzkum. Týdenní konzultace </w:t>
            </w:r>
            <w:r w:rsidR="00DE625D">
              <w:rPr>
                <w:color w:val="000000"/>
                <w:shd w:val="clear" w:color="auto" w:fill="FFFFFF"/>
              </w:rPr>
              <w:br/>
            </w:r>
            <w:r>
              <w:rPr>
                <w:color w:val="000000"/>
                <w:shd w:val="clear" w:color="auto" w:fill="FFFFFF"/>
              </w:rPr>
              <w:t>s vyučujícím, přesvědčivá průběžná a závěrečná semestrální obhajoba vlastního řešení úkolů, prezentace výstupů pro tisk či displej i s průvodním textem jsou podmínkou pro získání zápočtu a zkoušky.</w:t>
            </w:r>
          </w:p>
        </w:tc>
      </w:tr>
      <w:tr w:rsidR="003646DA" w14:paraId="6DCB5D6E" w14:textId="77777777" w:rsidTr="00EC7009">
        <w:trPr>
          <w:trHeight w:val="168"/>
        </w:trPr>
        <w:tc>
          <w:tcPr>
            <w:tcW w:w="10207" w:type="dxa"/>
            <w:gridSpan w:val="8"/>
            <w:tcBorders>
              <w:left w:val="single" w:sz="4" w:space="0" w:color="000000"/>
              <w:bottom w:val="single" w:sz="4" w:space="0" w:color="000000"/>
              <w:right w:val="single" w:sz="4" w:space="0" w:color="000000"/>
            </w:tcBorders>
          </w:tcPr>
          <w:p w14:paraId="34BA6542" w14:textId="77777777" w:rsidR="003646DA" w:rsidRDefault="003646DA" w:rsidP="00B97465">
            <w:pPr>
              <w:snapToGrid w:val="0"/>
              <w:jc w:val="both"/>
              <w:rPr>
                <w:color w:val="000000"/>
                <w:shd w:val="clear" w:color="auto" w:fill="FFFFFF"/>
              </w:rPr>
            </w:pPr>
          </w:p>
        </w:tc>
      </w:tr>
      <w:tr w:rsidR="003646DA" w14:paraId="0ED9BE63" w14:textId="77777777" w:rsidTr="0053444E">
        <w:trPr>
          <w:trHeight w:val="197"/>
        </w:trPr>
        <w:tc>
          <w:tcPr>
            <w:tcW w:w="3257" w:type="dxa"/>
            <w:tcBorders>
              <w:left w:val="single" w:sz="4" w:space="0" w:color="000000"/>
              <w:bottom w:val="single" w:sz="4" w:space="0" w:color="000000"/>
            </w:tcBorders>
            <w:shd w:val="clear" w:color="auto" w:fill="F7CAAC"/>
          </w:tcPr>
          <w:p w14:paraId="2DCC379A" w14:textId="77777777" w:rsidR="003646DA" w:rsidRDefault="003646DA" w:rsidP="0043447D">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0E7DE57E" w14:textId="77777777" w:rsidR="003646DA" w:rsidRDefault="003646DA" w:rsidP="00B97465">
            <w:pPr>
              <w:jc w:val="both"/>
            </w:pPr>
            <w:r>
              <w:t>M. A. Ondřej Chorý, Ph.D.</w:t>
            </w:r>
          </w:p>
        </w:tc>
      </w:tr>
      <w:tr w:rsidR="003646DA" w14:paraId="4FC3358F" w14:textId="77777777" w:rsidTr="0053444E">
        <w:trPr>
          <w:trHeight w:val="243"/>
        </w:trPr>
        <w:tc>
          <w:tcPr>
            <w:tcW w:w="3257" w:type="dxa"/>
            <w:tcBorders>
              <w:left w:val="single" w:sz="4" w:space="0" w:color="000000"/>
              <w:bottom w:val="single" w:sz="4" w:space="0" w:color="000000"/>
            </w:tcBorders>
            <w:shd w:val="clear" w:color="auto" w:fill="F7CAAC"/>
          </w:tcPr>
          <w:p w14:paraId="52698480" w14:textId="77777777" w:rsidR="003646DA" w:rsidRDefault="003646DA" w:rsidP="0043447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350D069B" w14:textId="77777777" w:rsidR="003646DA" w:rsidRDefault="003646DA" w:rsidP="00B97465">
            <w:pPr>
              <w:jc w:val="both"/>
            </w:pPr>
            <w:r>
              <w:t>100 %</w:t>
            </w:r>
          </w:p>
        </w:tc>
      </w:tr>
      <w:tr w:rsidR="003646DA" w14:paraId="13E89448" w14:textId="77777777" w:rsidTr="0053444E">
        <w:tc>
          <w:tcPr>
            <w:tcW w:w="3257" w:type="dxa"/>
            <w:tcBorders>
              <w:top w:val="single" w:sz="4" w:space="0" w:color="000000"/>
              <w:left w:val="single" w:sz="4" w:space="0" w:color="000000"/>
              <w:bottom w:val="single" w:sz="4" w:space="0" w:color="000000"/>
            </w:tcBorders>
            <w:shd w:val="clear" w:color="auto" w:fill="F7CAAC"/>
          </w:tcPr>
          <w:p w14:paraId="0EEA9335" w14:textId="77777777" w:rsidR="003646DA" w:rsidRDefault="003646DA" w:rsidP="00B97465">
            <w:pPr>
              <w:jc w:val="both"/>
              <w:rPr>
                <w:b/>
              </w:rPr>
            </w:pPr>
            <w:r>
              <w:rPr>
                <w:b/>
              </w:rPr>
              <w:t>Vyučující</w:t>
            </w:r>
          </w:p>
        </w:tc>
        <w:tc>
          <w:tcPr>
            <w:tcW w:w="6950" w:type="dxa"/>
            <w:gridSpan w:val="7"/>
            <w:tcBorders>
              <w:top w:val="single" w:sz="4" w:space="0" w:color="000000"/>
              <w:left w:val="single" w:sz="4" w:space="0" w:color="000000"/>
              <w:right w:val="single" w:sz="4" w:space="0" w:color="000000"/>
            </w:tcBorders>
          </w:tcPr>
          <w:p w14:paraId="581E0D14" w14:textId="77777777" w:rsidR="003646DA" w:rsidRDefault="003646DA" w:rsidP="00B97465">
            <w:pPr>
              <w:snapToGrid w:val="0"/>
              <w:jc w:val="both"/>
              <w:rPr>
                <w:b/>
              </w:rPr>
            </w:pPr>
            <w:r>
              <w:t>M. A. Ondřej Chorý, Ph.D.</w:t>
            </w:r>
          </w:p>
        </w:tc>
      </w:tr>
      <w:tr w:rsidR="003646DA" w14:paraId="326C31E7" w14:textId="77777777" w:rsidTr="00EC7009">
        <w:trPr>
          <w:trHeight w:val="256"/>
        </w:trPr>
        <w:tc>
          <w:tcPr>
            <w:tcW w:w="10207" w:type="dxa"/>
            <w:gridSpan w:val="8"/>
            <w:tcBorders>
              <w:left w:val="single" w:sz="4" w:space="0" w:color="000000"/>
              <w:bottom w:val="single" w:sz="4" w:space="0" w:color="000000"/>
              <w:right w:val="single" w:sz="4" w:space="0" w:color="000000"/>
            </w:tcBorders>
          </w:tcPr>
          <w:p w14:paraId="5C8D43BB" w14:textId="77777777" w:rsidR="003646DA" w:rsidRDefault="003646DA" w:rsidP="00B97465">
            <w:pPr>
              <w:jc w:val="both"/>
            </w:pPr>
          </w:p>
        </w:tc>
      </w:tr>
      <w:tr w:rsidR="003646DA" w14:paraId="73E6A049" w14:textId="77777777" w:rsidTr="0053444E">
        <w:tc>
          <w:tcPr>
            <w:tcW w:w="3257" w:type="dxa"/>
            <w:tcBorders>
              <w:top w:val="single" w:sz="4" w:space="0" w:color="000000"/>
              <w:left w:val="single" w:sz="4" w:space="0" w:color="000000"/>
              <w:bottom w:val="single" w:sz="4" w:space="0" w:color="000000"/>
            </w:tcBorders>
            <w:shd w:val="clear" w:color="auto" w:fill="F7CAAC"/>
          </w:tcPr>
          <w:p w14:paraId="7BC34401" w14:textId="77777777" w:rsidR="003646DA" w:rsidRDefault="003646DA" w:rsidP="00B97465">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0D14D972" w14:textId="77777777" w:rsidR="003646DA" w:rsidRDefault="003646DA" w:rsidP="00B97465">
            <w:pPr>
              <w:snapToGrid w:val="0"/>
              <w:jc w:val="both"/>
              <w:rPr>
                <w:b/>
              </w:rPr>
            </w:pPr>
          </w:p>
        </w:tc>
      </w:tr>
      <w:tr w:rsidR="003646DA" w:rsidRPr="0042377A" w14:paraId="6E46CE38" w14:textId="77777777" w:rsidTr="00DE625D">
        <w:trPr>
          <w:trHeight w:val="3943"/>
        </w:trPr>
        <w:tc>
          <w:tcPr>
            <w:tcW w:w="10207" w:type="dxa"/>
            <w:gridSpan w:val="8"/>
            <w:tcBorders>
              <w:left w:val="single" w:sz="4" w:space="0" w:color="000000"/>
              <w:bottom w:val="single" w:sz="12" w:space="0" w:color="000000"/>
              <w:right w:val="single" w:sz="4" w:space="0" w:color="000000"/>
            </w:tcBorders>
          </w:tcPr>
          <w:p w14:paraId="4B044DD3" w14:textId="77777777" w:rsidR="00DE625D" w:rsidRDefault="003646DA" w:rsidP="00DE625D">
            <w:pPr>
              <w:pStyle w:val="Bezmezer"/>
              <w:spacing w:after="120"/>
              <w:jc w:val="both"/>
              <w:rPr>
                <w:shd w:val="clear" w:color="auto" w:fill="FFFFFF"/>
              </w:rPr>
            </w:pPr>
            <w:r>
              <w:rPr>
                <w:shd w:val="clear" w:color="auto" w:fill="FFFFFF"/>
              </w:rPr>
              <w:t>Cílem předmětu je, aby si studenti na úkolech z oblasti orientačních systémů, prostorové navigace nebo prostorové expozice osvojili aplikaci grafického designu a písma ve 3d prostoru a v materiálech. Vizuální identita jako systém. Packaging.</w:t>
            </w:r>
          </w:p>
          <w:p w14:paraId="2261158B" w14:textId="7D938EBA" w:rsidR="003646DA" w:rsidRPr="00DE625D" w:rsidRDefault="003646DA" w:rsidP="00F86894">
            <w:pPr>
              <w:pStyle w:val="Bezmezer"/>
              <w:ind w:firstLine="352"/>
              <w:jc w:val="both"/>
              <w:rPr>
                <w:shd w:val="clear" w:color="auto" w:fill="FFFFFF"/>
              </w:rPr>
            </w:pPr>
            <w:r>
              <w:rPr>
                <w:bCs/>
                <w:shd w:val="clear" w:color="auto" w:fill="FFFFFF"/>
              </w:rPr>
              <w:t xml:space="preserve">1. </w:t>
            </w:r>
            <w:r w:rsidRPr="00796A1E">
              <w:rPr>
                <w:bCs/>
                <w:shd w:val="clear" w:color="auto" w:fill="FFFFFF"/>
              </w:rPr>
              <w:t>Orientační systémy</w:t>
            </w:r>
          </w:p>
          <w:p w14:paraId="0184375D" w14:textId="77777777" w:rsidR="003646DA" w:rsidRDefault="003646DA" w:rsidP="00F86894">
            <w:pPr>
              <w:pStyle w:val="Bezmezer"/>
              <w:ind w:firstLine="352"/>
              <w:rPr>
                <w:shd w:val="clear" w:color="auto" w:fill="FFFFFF"/>
              </w:rPr>
            </w:pPr>
            <w:r>
              <w:rPr>
                <w:shd w:val="clear" w:color="auto" w:fill="FFFFFF"/>
              </w:rPr>
              <w:t>2. Navigace v prostoru</w:t>
            </w:r>
          </w:p>
          <w:p w14:paraId="484C914C" w14:textId="77777777" w:rsidR="003646DA" w:rsidRDefault="003646DA" w:rsidP="00F86894">
            <w:pPr>
              <w:pStyle w:val="Bezmezer"/>
              <w:ind w:firstLine="352"/>
              <w:rPr>
                <w:shd w:val="clear" w:color="auto" w:fill="FFFFFF"/>
              </w:rPr>
            </w:pPr>
            <w:r>
              <w:rPr>
                <w:shd w:val="clear" w:color="auto" w:fill="FFFFFF"/>
              </w:rPr>
              <w:t>3. Expozice, výstava</w:t>
            </w:r>
          </w:p>
          <w:p w14:paraId="3C6EF863" w14:textId="77777777" w:rsidR="003646DA" w:rsidRDefault="003646DA" w:rsidP="00F86894">
            <w:pPr>
              <w:pStyle w:val="Bezmezer"/>
              <w:ind w:firstLine="352"/>
              <w:rPr>
                <w:shd w:val="clear" w:color="auto" w:fill="FFFFFF"/>
              </w:rPr>
            </w:pPr>
            <w:r>
              <w:rPr>
                <w:shd w:val="clear" w:color="auto" w:fill="FFFFFF"/>
              </w:rPr>
              <w:t>4. Typografie a grafika aplikovaná v materiálech</w:t>
            </w:r>
          </w:p>
          <w:p w14:paraId="083BC2DD" w14:textId="77777777" w:rsidR="003646DA" w:rsidRDefault="003646DA" w:rsidP="00F86894">
            <w:pPr>
              <w:pStyle w:val="Bezmezer"/>
              <w:ind w:firstLine="352"/>
              <w:rPr>
                <w:shd w:val="clear" w:color="auto" w:fill="FFFFFF"/>
              </w:rPr>
            </w:pPr>
            <w:r>
              <w:rPr>
                <w:shd w:val="clear" w:color="auto" w:fill="FFFFFF"/>
              </w:rPr>
              <w:t>5. Písmo a prostředí (environment, město, krajina)</w:t>
            </w:r>
          </w:p>
          <w:p w14:paraId="77AF440A" w14:textId="77777777" w:rsidR="003646DA" w:rsidRDefault="003646DA" w:rsidP="00F86894">
            <w:pPr>
              <w:pStyle w:val="Bezmezer"/>
              <w:ind w:firstLine="352"/>
              <w:rPr>
                <w:shd w:val="clear" w:color="auto" w:fill="FFFFFF"/>
              </w:rPr>
            </w:pPr>
            <w:r>
              <w:rPr>
                <w:shd w:val="clear" w:color="auto" w:fill="FFFFFF"/>
              </w:rPr>
              <w:t>6. Písmo v architektuře</w:t>
            </w:r>
          </w:p>
          <w:p w14:paraId="19D236D6" w14:textId="77777777" w:rsidR="003646DA" w:rsidRPr="00796A1E" w:rsidRDefault="003646DA" w:rsidP="00F86894">
            <w:pPr>
              <w:pStyle w:val="Bezmezer"/>
              <w:ind w:firstLine="352"/>
              <w:rPr>
                <w:bCs/>
                <w:shd w:val="clear" w:color="auto" w:fill="FFFFFF"/>
              </w:rPr>
            </w:pPr>
            <w:r>
              <w:rPr>
                <w:bCs/>
                <w:shd w:val="clear" w:color="auto" w:fill="FFFFFF"/>
              </w:rPr>
              <w:t xml:space="preserve">7. </w:t>
            </w:r>
            <w:r w:rsidRPr="00796A1E">
              <w:rPr>
                <w:bCs/>
                <w:shd w:val="clear" w:color="auto" w:fill="FFFFFF"/>
              </w:rPr>
              <w:t>Vizuální styl, vizuální identita</w:t>
            </w:r>
          </w:p>
          <w:p w14:paraId="308E6551" w14:textId="77777777" w:rsidR="003646DA" w:rsidRDefault="003646DA" w:rsidP="00F86894">
            <w:pPr>
              <w:pStyle w:val="Bezmezer"/>
              <w:ind w:firstLine="352"/>
              <w:rPr>
                <w:shd w:val="clear" w:color="auto" w:fill="FFFFFF"/>
              </w:rPr>
            </w:pPr>
            <w:r>
              <w:rPr>
                <w:shd w:val="clear" w:color="auto" w:fill="FFFFFF"/>
              </w:rPr>
              <w:t>8. Flexibilní vizuální styl</w:t>
            </w:r>
          </w:p>
          <w:p w14:paraId="61D1A965" w14:textId="77777777" w:rsidR="003646DA" w:rsidRDefault="003646DA" w:rsidP="00F86894">
            <w:pPr>
              <w:pStyle w:val="Bezmezer"/>
              <w:ind w:firstLine="352"/>
              <w:rPr>
                <w:shd w:val="clear" w:color="auto" w:fill="FFFFFF"/>
              </w:rPr>
            </w:pPr>
            <w:r>
              <w:rPr>
                <w:shd w:val="clear" w:color="auto" w:fill="FFFFFF"/>
              </w:rPr>
              <w:t>9. Vizuální styl jako systém</w:t>
            </w:r>
          </w:p>
          <w:p w14:paraId="435C60C8" w14:textId="77777777" w:rsidR="003646DA" w:rsidRDefault="003646DA" w:rsidP="00F86894">
            <w:pPr>
              <w:pStyle w:val="Bezmezer"/>
              <w:ind w:firstLine="352"/>
              <w:rPr>
                <w:shd w:val="clear" w:color="auto" w:fill="FFFFFF"/>
              </w:rPr>
            </w:pPr>
            <w:r>
              <w:rPr>
                <w:shd w:val="clear" w:color="auto" w:fill="FFFFFF"/>
              </w:rPr>
              <w:t>10. Firemní styl</w:t>
            </w:r>
          </w:p>
          <w:p w14:paraId="49F9B15F" w14:textId="77777777" w:rsidR="003646DA" w:rsidRDefault="003646DA" w:rsidP="00F86894">
            <w:pPr>
              <w:pStyle w:val="Bezmezer"/>
              <w:ind w:firstLine="352"/>
              <w:rPr>
                <w:shd w:val="clear" w:color="auto" w:fill="FFFFFF"/>
              </w:rPr>
            </w:pPr>
            <w:r>
              <w:rPr>
                <w:shd w:val="clear" w:color="auto" w:fill="FFFFFF"/>
              </w:rPr>
              <w:t>11. Vizuální styl události</w:t>
            </w:r>
          </w:p>
          <w:p w14:paraId="0B1665C1" w14:textId="77777777" w:rsidR="003646DA" w:rsidRPr="00796A1E" w:rsidRDefault="003646DA" w:rsidP="00F86894">
            <w:pPr>
              <w:pStyle w:val="Bezmezer"/>
              <w:ind w:firstLine="352"/>
              <w:rPr>
                <w:bCs/>
                <w:shd w:val="clear" w:color="auto" w:fill="FFFFFF"/>
              </w:rPr>
            </w:pPr>
            <w:r>
              <w:rPr>
                <w:bCs/>
                <w:shd w:val="clear" w:color="auto" w:fill="FFFFFF"/>
              </w:rPr>
              <w:t xml:space="preserve">12. </w:t>
            </w:r>
            <w:r w:rsidRPr="00796A1E">
              <w:rPr>
                <w:bCs/>
                <w:shd w:val="clear" w:color="auto" w:fill="FFFFFF"/>
              </w:rPr>
              <w:t>Packaging, obaly</w:t>
            </w:r>
          </w:p>
          <w:p w14:paraId="754A413A" w14:textId="77777777" w:rsidR="003646DA" w:rsidRPr="00315B2A" w:rsidRDefault="003646DA" w:rsidP="00F86894">
            <w:pPr>
              <w:pStyle w:val="Bezmezer"/>
              <w:spacing w:after="120"/>
              <w:ind w:firstLine="352"/>
              <w:rPr>
                <w:shd w:val="clear" w:color="auto" w:fill="FFFFFF"/>
              </w:rPr>
            </w:pPr>
            <w:r>
              <w:rPr>
                <w:shd w:val="clear" w:color="auto" w:fill="FFFFFF"/>
              </w:rPr>
              <w:t xml:space="preserve">13. </w:t>
            </w:r>
            <w:r w:rsidRPr="00315B2A">
              <w:rPr>
                <w:shd w:val="clear" w:color="auto" w:fill="FFFFFF"/>
              </w:rPr>
              <w:t>Papír ve 3d</w:t>
            </w:r>
            <w:r>
              <w:rPr>
                <w:shd w:val="clear" w:color="auto" w:fill="FFFFFF"/>
              </w:rPr>
              <w:t>, grafika obalu</w:t>
            </w:r>
          </w:p>
          <w:p w14:paraId="0BF26CDB" w14:textId="12C4FC04" w:rsidR="003646DA" w:rsidRPr="0042377A" w:rsidRDefault="003646DA" w:rsidP="00B97465">
            <w:pPr>
              <w:pStyle w:val="Bezmezer"/>
              <w:rPr>
                <w:shd w:val="clear" w:color="auto" w:fill="FFFFFF"/>
              </w:rPr>
            </w:pPr>
            <w:r>
              <w:rPr>
                <w:shd w:val="clear" w:color="auto" w:fill="FFFFFF"/>
              </w:rPr>
              <w:t xml:space="preserve">Student bude schopen navrhnout komplexní a vícevrstvé grafické systémy. </w:t>
            </w:r>
          </w:p>
        </w:tc>
      </w:tr>
      <w:tr w:rsidR="003646DA" w14:paraId="0F45EC35" w14:textId="77777777" w:rsidTr="0053444E">
        <w:trPr>
          <w:trHeight w:val="265"/>
        </w:trPr>
        <w:tc>
          <w:tcPr>
            <w:tcW w:w="3824" w:type="dxa"/>
            <w:gridSpan w:val="2"/>
            <w:tcBorders>
              <w:left w:val="single" w:sz="4" w:space="0" w:color="000000"/>
              <w:bottom w:val="single" w:sz="4" w:space="0" w:color="000000"/>
            </w:tcBorders>
            <w:shd w:val="clear" w:color="auto" w:fill="F7CAAC"/>
          </w:tcPr>
          <w:p w14:paraId="2D62312E" w14:textId="77777777" w:rsidR="003646DA" w:rsidRDefault="003646DA" w:rsidP="00B97465">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2B058ED9" w14:textId="77777777" w:rsidR="003646DA" w:rsidRDefault="003646DA" w:rsidP="00B97465">
            <w:pPr>
              <w:snapToGrid w:val="0"/>
              <w:jc w:val="both"/>
            </w:pPr>
          </w:p>
        </w:tc>
      </w:tr>
      <w:tr w:rsidR="003646DA" w14:paraId="21EE457B" w14:textId="77777777" w:rsidTr="0053444E">
        <w:trPr>
          <w:trHeight w:val="1497"/>
        </w:trPr>
        <w:tc>
          <w:tcPr>
            <w:tcW w:w="10207" w:type="dxa"/>
            <w:gridSpan w:val="8"/>
            <w:tcBorders>
              <w:left w:val="single" w:sz="4" w:space="0" w:color="000000"/>
              <w:bottom w:val="single" w:sz="4" w:space="0" w:color="000000"/>
              <w:right w:val="single" w:sz="4" w:space="0" w:color="000000"/>
            </w:tcBorders>
          </w:tcPr>
          <w:p w14:paraId="08836AC6" w14:textId="77777777" w:rsidR="003646DA" w:rsidRDefault="003646DA" w:rsidP="00B97465">
            <w:pPr>
              <w:snapToGrid w:val="0"/>
              <w:jc w:val="both"/>
              <w:rPr>
                <w:b/>
              </w:rPr>
            </w:pPr>
            <w:r>
              <w:rPr>
                <w:b/>
              </w:rPr>
              <w:t>Povinná:</w:t>
            </w:r>
          </w:p>
          <w:p w14:paraId="47A8C61B" w14:textId="1FC65FB5" w:rsidR="00B356C9" w:rsidRPr="000C1C00" w:rsidRDefault="00B356C9" w:rsidP="00B356C9">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414191">
              <w:t>,</w:t>
            </w:r>
            <w:r>
              <w:t xml:space="preserve"> 2022</w:t>
            </w:r>
            <w:r w:rsidR="00414191">
              <w:t>.</w:t>
            </w:r>
            <w:r w:rsidRPr="000C1C00">
              <w:t xml:space="preserve"> ISBN</w:t>
            </w:r>
            <w:r w:rsidRPr="000C1C00">
              <w:rPr>
                <w:color w:val="313131"/>
              </w:rPr>
              <w:t xml:space="preserve"> 978-80-88308-70-6</w:t>
            </w:r>
            <w:r>
              <w:rPr>
                <w:color w:val="313131"/>
              </w:rPr>
              <w:t>.</w:t>
            </w:r>
          </w:p>
          <w:p w14:paraId="0EC5FC0D" w14:textId="77777777" w:rsidR="003646DA" w:rsidRDefault="003646DA" w:rsidP="00B97465">
            <w:pPr>
              <w:jc w:val="both"/>
              <w:rPr>
                <w:b/>
              </w:rPr>
            </w:pPr>
            <w:r>
              <w:rPr>
                <w:b/>
              </w:rPr>
              <w:t>Doporučená:</w:t>
            </w:r>
          </w:p>
          <w:p w14:paraId="2708FB6A" w14:textId="1852631F" w:rsidR="003064BD" w:rsidRDefault="003646DA" w:rsidP="00312252">
            <w:pPr>
              <w:jc w:val="both"/>
            </w:pPr>
            <w:r w:rsidRPr="007364DA">
              <w:t xml:space="preserve">M. </w:t>
            </w:r>
            <w:r w:rsidR="00547DE4" w:rsidRPr="007364DA">
              <w:t>HUEBNER</w:t>
            </w:r>
            <w:r w:rsidRPr="007364DA">
              <w:t xml:space="preserve">, S. </w:t>
            </w:r>
            <w:r w:rsidR="00547DE4" w:rsidRPr="007364DA">
              <w:t>EHMANN</w:t>
            </w:r>
            <w:r w:rsidRPr="007364DA">
              <w:t>, R.</w:t>
            </w:r>
            <w:r w:rsidR="00547DE4" w:rsidRPr="007364DA">
              <w:t xml:space="preserve"> KLANTEN</w:t>
            </w:r>
            <w:r>
              <w:t xml:space="preserve">. </w:t>
            </w:r>
            <w:r>
              <w:rPr>
                <w:i/>
              </w:rPr>
              <w:t>Tactile</w:t>
            </w:r>
            <w:r w:rsidRPr="001E25F6">
              <w:rPr>
                <w:i/>
              </w:rPr>
              <w:t>: High Touch Visuals</w:t>
            </w:r>
            <w:r>
              <w:t>, Gestalten</w:t>
            </w:r>
            <w:r w:rsidR="00414191">
              <w:t>,</w:t>
            </w:r>
            <w:r>
              <w:t xml:space="preserve"> 2007. ISBN </w:t>
            </w:r>
            <w:r w:rsidRPr="001E25F6">
              <w:t>9783899552003</w:t>
            </w:r>
            <w:r w:rsidR="005B289E">
              <w:t>.</w:t>
            </w:r>
          </w:p>
          <w:p w14:paraId="64923FCF" w14:textId="4C77F564" w:rsidR="003646DA" w:rsidRPr="003064BD" w:rsidRDefault="003646DA" w:rsidP="00312252">
            <w:pPr>
              <w:jc w:val="both"/>
            </w:pPr>
            <w:r w:rsidRPr="00450236">
              <w:rPr>
                <w:bCs/>
                <w:i/>
                <w:iCs/>
              </w:rPr>
              <w:t>You Are Here 2: A New Approach to Signage and Wayfinding</w:t>
            </w:r>
            <w:r>
              <w:rPr>
                <w:bCs/>
              </w:rPr>
              <w:t>. Victionary, 2022</w:t>
            </w:r>
            <w:r w:rsidR="00414191">
              <w:rPr>
                <w:bCs/>
              </w:rPr>
              <w:t>.</w:t>
            </w:r>
            <w:r>
              <w:rPr>
                <w:bCs/>
              </w:rPr>
              <w:t xml:space="preserve"> ISBN </w:t>
            </w:r>
            <w:r w:rsidRPr="00450236">
              <w:rPr>
                <w:bCs/>
              </w:rPr>
              <w:t>978-9887462958</w:t>
            </w:r>
            <w:r w:rsidR="005B289E">
              <w:rPr>
                <w:bCs/>
              </w:rPr>
              <w:t>.</w:t>
            </w:r>
          </w:p>
          <w:p w14:paraId="59A6DB96" w14:textId="5342391B" w:rsidR="003646DA" w:rsidRDefault="001C5A95" w:rsidP="00312252">
            <w:pPr>
              <w:jc w:val="both"/>
              <w:rPr>
                <w:bCs/>
              </w:rPr>
            </w:pPr>
            <w:r>
              <w:rPr>
                <w:bCs/>
              </w:rPr>
              <w:t>LORENZ</w:t>
            </w:r>
            <w:r w:rsidR="003646DA">
              <w:rPr>
                <w:bCs/>
              </w:rPr>
              <w:t xml:space="preserve">, Martin. </w:t>
            </w:r>
            <w:r w:rsidR="003646DA" w:rsidRPr="00B86F63">
              <w:rPr>
                <w:bCs/>
                <w:i/>
                <w:iCs/>
              </w:rPr>
              <w:t>Flexible Visual Systems</w:t>
            </w:r>
            <w:r w:rsidR="003646DA">
              <w:rPr>
                <w:bCs/>
              </w:rPr>
              <w:t>. Slanted Publishers, 2021</w:t>
            </w:r>
            <w:r w:rsidR="00AA2917">
              <w:rPr>
                <w:bCs/>
              </w:rPr>
              <w:t>.</w:t>
            </w:r>
            <w:r w:rsidR="003646DA">
              <w:rPr>
                <w:bCs/>
              </w:rPr>
              <w:t xml:space="preserve"> ISBN </w:t>
            </w:r>
            <w:r w:rsidR="003646DA" w:rsidRPr="00B86F63">
              <w:rPr>
                <w:bCs/>
              </w:rPr>
              <w:t>978-3948440305</w:t>
            </w:r>
            <w:r w:rsidR="005B289E">
              <w:rPr>
                <w:bCs/>
              </w:rPr>
              <w:t>.</w:t>
            </w:r>
          </w:p>
          <w:p w14:paraId="2E9594CE" w14:textId="37AA759C" w:rsidR="008C6729" w:rsidRDefault="008C6729" w:rsidP="00312252">
            <w:pPr>
              <w:jc w:val="both"/>
              <w:rPr>
                <w:bCs/>
              </w:rPr>
            </w:pPr>
            <w:r w:rsidRPr="008C6729">
              <w:rPr>
                <w:bCs/>
              </w:rPr>
              <w:t>KOCMAN, Jiří H. Médium papír. Brno: VUT, 2000. ISBN 8021415517.</w:t>
            </w:r>
          </w:p>
          <w:p w14:paraId="04E9F47E" w14:textId="33BBBA8F" w:rsidR="00312252" w:rsidRDefault="00312252" w:rsidP="00312252">
            <w:pPr>
              <w:jc w:val="both"/>
              <w:rPr>
                <w:bCs/>
              </w:rPr>
            </w:pPr>
            <w:r w:rsidRPr="00312252">
              <w:rPr>
                <w:bCs/>
              </w:rPr>
              <w:t xml:space="preserve">KOCMAN, Jiří H. Médium papír. Vyd. 2. Brno: Vutium, 2004. ISBN 8021426268. </w:t>
            </w:r>
          </w:p>
          <w:p w14:paraId="28EBAB17" w14:textId="521EDBFA" w:rsidR="003646DA" w:rsidRDefault="001C5A95" w:rsidP="00312252">
            <w:pPr>
              <w:spacing w:after="120"/>
              <w:jc w:val="both"/>
            </w:pPr>
            <w:r w:rsidRPr="00B86F63">
              <w:t>M</w:t>
            </w:r>
            <w:r>
              <w:t>ACHÁŇ</w:t>
            </w:r>
            <w:r w:rsidR="003646DA" w:rsidRPr="00B86F63">
              <w:t>, Josef.</w:t>
            </w:r>
            <w:r w:rsidR="003646DA">
              <w:t xml:space="preserve"> </w:t>
            </w:r>
            <w:r w:rsidR="003646DA" w:rsidRPr="00B86F63">
              <w:rPr>
                <w:i/>
                <w:iCs/>
              </w:rPr>
              <w:t>Obalová technika. Část I.</w:t>
            </w:r>
            <w:r w:rsidR="003646DA">
              <w:t xml:space="preserve"> </w:t>
            </w:r>
            <w:r w:rsidR="003646DA" w:rsidRPr="00B86F63">
              <w:t>Štětí: VOŠ obalové techniky a Střední škola</w:t>
            </w:r>
            <w:r w:rsidR="003646DA">
              <w:t xml:space="preserve">, </w:t>
            </w:r>
            <w:r w:rsidR="003646DA" w:rsidRPr="00B86F63">
              <w:t>Štětí, 1999. ISBN</w:t>
            </w:r>
            <w:r w:rsidR="003646DA">
              <w:t xml:space="preserve"> </w:t>
            </w:r>
            <w:r w:rsidR="003646DA" w:rsidRPr="00B86F63">
              <w:t>8090254012</w:t>
            </w:r>
            <w:r w:rsidR="005B289E">
              <w:t>.</w:t>
            </w:r>
          </w:p>
          <w:p w14:paraId="740F5F6E" w14:textId="77777777" w:rsidR="003646DA" w:rsidRPr="005B289E" w:rsidRDefault="003646DA" w:rsidP="00B97465">
            <w:pPr>
              <w:jc w:val="both"/>
            </w:pPr>
            <w:r w:rsidRPr="005B289E">
              <w:t xml:space="preserve">Okolo, </w:t>
            </w:r>
            <w:hyperlink r:id="rId26" w:history="1">
              <w:r w:rsidRPr="005B289E">
                <w:rPr>
                  <w:rStyle w:val="Hypertextovodkaz"/>
                  <w:color w:val="auto"/>
                  <w:u w:val="none"/>
                </w:rPr>
                <w:t>http://www.okolo.cz/projects/</w:t>
              </w:r>
            </w:hyperlink>
          </w:p>
          <w:p w14:paraId="0CCCE325" w14:textId="77777777" w:rsidR="003646DA" w:rsidRPr="005B289E" w:rsidRDefault="003646DA" w:rsidP="00B97465">
            <w:pPr>
              <w:jc w:val="both"/>
            </w:pPr>
            <w:r w:rsidRPr="005B289E">
              <w:t xml:space="preserve">Atelier Rene Knip, </w:t>
            </w:r>
            <w:hyperlink r:id="rId27" w:history="1">
              <w:r w:rsidRPr="005B289E">
                <w:rPr>
                  <w:rStyle w:val="Hypertextovodkaz"/>
                  <w:color w:val="auto"/>
                  <w:u w:val="none"/>
                </w:rPr>
                <w:t>https://atelierreneknip.com/</w:t>
              </w:r>
            </w:hyperlink>
          </w:p>
          <w:p w14:paraId="2B32B060" w14:textId="77777777" w:rsidR="003646DA" w:rsidRPr="005B289E" w:rsidRDefault="003646DA" w:rsidP="00B97465">
            <w:pPr>
              <w:jc w:val="both"/>
            </w:pPr>
            <w:r w:rsidRPr="005B289E">
              <w:t xml:space="preserve">Gordon Young, </w:t>
            </w:r>
            <w:hyperlink r:id="rId28" w:history="1">
              <w:r w:rsidRPr="005B289E">
                <w:rPr>
                  <w:rStyle w:val="Hypertextovodkaz"/>
                  <w:color w:val="auto"/>
                  <w:u w:val="none"/>
                </w:rPr>
                <w:t>https://gordonyoung.info/work/</w:t>
              </w:r>
            </w:hyperlink>
          </w:p>
          <w:p w14:paraId="52A5139D" w14:textId="77777777" w:rsidR="003646DA" w:rsidRDefault="003646DA" w:rsidP="00B97465">
            <w:pPr>
              <w:jc w:val="both"/>
            </w:pPr>
            <w:r w:rsidRPr="005B289E">
              <w:t xml:space="preserve">Why Not Associates, </w:t>
            </w:r>
            <w:hyperlink r:id="rId29" w:history="1">
              <w:r w:rsidRPr="005B289E">
                <w:rPr>
                  <w:rStyle w:val="Hypertextovodkaz"/>
                  <w:color w:val="auto"/>
                  <w:u w:val="none"/>
                </w:rPr>
                <w:t>https://whynotassociates.com/?in=environmental</w:t>
              </w:r>
            </w:hyperlink>
          </w:p>
        </w:tc>
      </w:tr>
    </w:tbl>
    <w:p w14:paraId="4E3D321C" w14:textId="587E4B1B" w:rsidR="00656CBA" w:rsidRDefault="00656CBA">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FD5825" w14:paraId="585BD521" w14:textId="77777777" w:rsidTr="001B01DD">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BB420D1" w14:textId="6F489306" w:rsidR="00FD5825" w:rsidRDefault="00FD5825" w:rsidP="00EC70B1">
            <w:pPr>
              <w:jc w:val="both"/>
              <w:rPr>
                <w:b/>
                <w:sz w:val="28"/>
              </w:rPr>
            </w:pPr>
            <w:r>
              <w:rPr>
                <w:b/>
                <w:sz w:val="28"/>
              </w:rPr>
              <w:lastRenderedPageBreak/>
              <w:t>B-III – Charakteristika studijního předmětu</w:t>
            </w:r>
          </w:p>
        </w:tc>
      </w:tr>
      <w:tr w:rsidR="00FD5825" w14:paraId="05F87FC7" w14:textId="77777777" w:rsidTr="001B01DD">
        <w:tc>
          <w:tcPr>
            <w:tcW w:w="3257" w:type="dxa"/>
            <w:tcBorders>
              <w:top w:val="double" w:sz="4" w:space="0" w:color="000000"/>
              <w:left w:val="single" w:sz="4" w:space="0" w:color="000000"/>
              <w:bottom w:val="single" w:sz="4" w:space="0" w:color="000000"/>
            </w:tcBorders>
            <w:shd w:val="clear" w:color="auto" w:fill="F7CAAC"/>
          </w:tcPr>
          <w:p w14:paraId="560C3FB5" w14:textId="77777777" w:rsidR="00FD5825" w:rsidRDefault="00FD5825" w:rsidP="00EC70B1">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2EF4F219" w14:textId="77777777" w:rsidR="00FD5825" w:rsidRDefault="00FD5825" w:rsidP="00EC70B1">
            <w:pPr>
              <w:jc w:val="both"/>
            </w:pPr>
            <w:r>
              <w:t>Ateliér Grafický design 5</w:t>
            </w:r>
          </w:p>
        </w:tc>
      </w:tr>
      <w:tr w:rsidR="00FD5825" w14:paraId="6C337F6B" w14:textId="77777777" w:rsidTr="001B01DD">
        <w:tc>
          <w:tcPr>
            <w:tcW w:w="3257" w:type="dxa"/>
            <w:tcBorders>
              <w:top w:val="single" w:sz="4" w:space="0" w:color="000000"/>
              <w:left w:val="single" w:sz="4" w:space="0" w:color="000000"/>
              <w:bottom w:val="single" w:sz="4" w:space="0" w:color="000000"/>
            </w:tcBorders>
            <w:shd w:val="clear" w:color="auto" w:fill="F7CAAC"/>
          </w:tcPr>
          <w:p w14:paraId="294AAED7" w14:textId="77777777" w:rsidR="00FD5825" w:rsidRDefault="00FD5825" w:rsidP="00EC70B1">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312234C4" w14:textId="77777777" w:rsidR="00FD5825" w:rsidRDefault="00FD5825"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084F01B2" w14:textId="77777777" w:rsidR="00FD5825" w:rsidRDefault="00FD5825"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5A00CFDF" w14:textId="77777777" w:rsidR="00FD5825" w:rsidRDefault="00FD5825" w:rsidP="00EC70B1">
            <w:pPr>
              <w:jc w:val="both"/>
            </w:pPr>
            <w:r>
              <w:t>3/ZS</w:t>
            </w:r>
          </w:p>
        </w:tc>
      </w:tr>
      <w:tr w:rsidR="00FD5825" w14:paraId="4D99CEB9" w14:textId="77777777" w:rsidTr="001B01DD">
        <w:tc>
          <w:tcPr>
            <w:tcW w:w="3257" w:type="dxa"/>
            <w:tcBorders>
              <w:top w:val="single" w:sz="4" w:space="0" w:color="000000"/>
              <w:left w:val="single" w:sz="4" w:space="0" w:color="000000"/>
              <w:bottom w:val="single" w:sz="4" w:space="0" w:color="000000"/>
            </w:tcBorders>
            <w:shd w:val="clear" w:color="auto" w:fill="F7CAAC"/>
          </w:tcPr>
          <w:p w14:paraId="0EAC0ACF" w14:textId="77777777" w:rsidR="00FD5825" w:rsidRDefault="00FD5825" w:rsidP="00EC70B1">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79276011" w14:textId="59A2C6C5" w:rsidR="00FD5825" w:rsidRDefault="00FD5825" w:rsidP="00EC70B1">
            <w:pPr>
              <w:jc w:val="both"/>
            </w:pPr>
            <w:r>
              <w:t>52</w:t>
            </w:r>
            <w:r w:rsidR="000A35C4">
              <w:t xml:space="preserve"> </w:t>
            </w:r>
            <w:r>
              <w:t>a</w:t>
            </w:r>
            <w:r w:rsidR="00A247ED">
              <w:t>teliér</w:t>
            </w:r>
          </w:p>
        </w:tc>
        <w:tc>
          <w:tcPr>
            <w:tcW w:w="889" w:type="dxa"/>
            <w:tcBorders>
              <w:top w:val="single" w:sz="4" w:space="0" w:color="000000"/>
              <w:left w:val="single" w:sz="4" w:space="0" w:color="000000"/>
              <w:bottom w:val="single" w:sz="4" w:space="0" w:color="000000"/>
            </w:tcBorders>
            <w:shd w:val="clear" w:color="auto" w:fill="F7CAAC"/>
          </w:tcPr>
          <w:p w14:paraId="769D6734" w14:textId="77777777" w:rsidR="00FD5825" w:rsidRDefault="00FD5825"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0F8D3FFD" w14:textId="77777777" w:rsidR="00FD5825" w:rsidRDefault="00FD5825" w:rsidP="00EC70B1">
            <w:pPr>
              <w:jc w:val="both"/>
            </w:pPr>
            <w:r>
              <w:t>52</w:t>
            </w:r>
          </w:p>
        </w:tc>
        <w:tc>
          <w:tcPr>
            <w:tcW w:w="2156" w:type="dxa"/>
            <w:tcBorders>
              <w:top w:val="single" w:sz="4" w:space="0" w:color="000000"/>
              <w:left w:val="single" w:sz="4" w:space="0" w:color="000000"/>
              <w:bottom w:val="single" w:sz="4" w:space="0" w:color="000000"/>
            </w:tcBorders>
            <w:shd w:val="clear" w:color="auto" w:fill="F7CAAC"/>
          </w:tcPr>
          <w:p w14:paraId="38DC7765" w14:textId="77777777" w:rsidR="00FD5825" w:rsidRDefault="00FD5825"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7CDD3727" w14:textId="77777777" w:rsidR="00FD5825" w:rsidRDefault="00FD5825" w:rsidP="00EC70B1">
            <w:pPr>
              <w:jc w:val="both"/>
            </w:pPr>
            <w:r>
              <w:t>4</w:t>
            </w:r>
          </w:p>
        </w:tc>
      </w:tr>
      <w:tr w:rsidR="00FD5825" w:rsidRPr="0030309E" w14:paraId="546891C6" w14:textId="77777777" w:rsidTr="001B01DD">
        <w:tc>
          <w:tcPr>
            <w:tcW w:w="3257" w:type="dxa"/>
            <w:tcBorders>
              <w:top w:val="single" w:sz="4" w:space="0" w:color="000000"/>
              <w:left w:val="single" w:sz="4" w:space="0" w:color="000000"/>
              <w:bottom w:val="single" w:sz="4" w:space="0" w:color="000000"/>
            </w:tcBorders>
            <w:shd w:val="clear" w:color="auto" w:fill="F7CAAC"/>
          </w:tcPr>
          <w:p w14:paraId="209C7D47" w14:textId="77777777" w:rsidR="00FD5825" w:rsidRDefault="00FD5825" w:rsidP="00EC70B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2E7EE01D" w14:textId="74BEF533" w:rsidR="00FD5825" w:rsidRPr="0030309E" w:rsidRDefault="00F80D80" w:rsidP="00EC70B1">
            <w:pPr>
              <w:snapToGrid w:val="0"/>
              <w:jc w:val="both"/>
              <w:rPr>
                <w:bCs/>
              </w:rPr>
            </w:pPr>
            <w:r>
              <w:t xml:space="preserve">Splnění předmětu </w:t>
            </w:r>
            <w:r w:rsidR="00FD5825" w:rsidRPr="0030309E">
              <w:rPr>
                <w:bCs/>
              </w:rPr>
              <w:t>Ateliér Grafický design 4</w:t>
            </w:r>
          </w:p>
        </w:tc>
      </w:tr>
      <w:tr w:rsidR="00FD5825" w14:paraId="67B7E0A0" w14:textId="77777777" w:rsidTr="001B01DD">
        <w:tc>
          <w:tcPr>
            <w:tcW w:w="3257" w:type="dxa"/>
            <w:tcBorders>
              <w:top w:val="single" w:sz="4" w:space="0" w:color="000000"/>
              <w:left w:val="single" w:sz="4" w:space="0" w:color="000000"/>
              <w:bottom w:val="single" w:sz="4" w:space="0" w:color="000000"/>
            </w:tcBorders>
            <w:shd w:val="clear" w:color="auto" w:fill="F7CAAC"/>
          </w:tcPr>
          <w:p w14:paraId="4AAD3F95" w14:textId="77777777" w:rsidR="00FD5825" w:rsidRDefault="00FD5825" w:rsidP="00EC70B1">
            <w:pPr>
              <w:jc w:val="both"/>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736D0B1F" w14:textId="77777777" w:rsidR="00FD5825" w:rsidRDefault="00FD5825" w:rsidP="00EC70B1">
            <w:pPr>
              <w:jc w:val="both"/>
            </w:pPr>
            <w:r>
              <w:t>zápočet, zkouška</w:t>
            </w:r>
          </w:p>
        </w:tc>
        <w:tc>
          <w:tcPr>
            <w:tcW w:w="2156" w:type="dxa"/>
            <w:tcBorders>
              <w:top w:val="single" w:sz="4" w:space="0" w:color="000000"/>
              <w:left w:val="single" w:sz="4" w:space="0" w:color="000000"/>
              <w:bottom w:val="single" w:sz="4" w:space="0" w:color="000000"/>
            </w:tcBorders>
            <w:shd w:val="clear" w:color="auto" w:fill="F7CAAC"/>
          </w:tcPr>
          <w:p w14:paraId="395095DB" w14:textId="77777777" w:rsidR="00FD5825" w:rsidRDefault="00FD5825"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6391B41E" w14:textId="77777777" w:rsidR="00FD5825" w:rsidRDefault="00FD5825" w:rsidP="00EC70B1">
            <w:pPr>
              <w:jc w:val="both"/>
            </w:pPr>
            <w:r>
              <w:t>ateliér</w:t>
            </w:r>
          </w:p>
        </w:tc>
      </w:tr>
      <w:tr w:rsidR="00FD5825" w14:paraId="0C28506F" w14:textId="77777777" w:rsidTr="001B01DD">
        <w:tc>
          <w:tcPr>
            <w:tcW w:w="3257" w:type="dxa"/>
            <w:tcBorders>
              <w:top w:val="single" w:sz="4" w:space="0" w:color="000000"/>
              <w:left w:val="single" w:sz="4" w:space="0" w:color="000000"/>
              <w:bottom w:val="single" w:sz="4" w:space="0" w:color="000000"/>
            </w:tcBorders>
            <w:shd w:val="clear" w:color="auto" w:fill="F7CAAC"/>
          </w:tcPr>
          <w:p w14:paraId="14315263" w14:textId="77777777" w:rsidR="00FD5825" w:rsidRDefault="00FD5825" w:rsidP="0043447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433267E5" w14:textId="77777777" w:rsidR="00FD5825" w:rsidRDefault="00FD5825" w:rsidP="00EC70B1">
            <w:pPr>
              <w:pStyle w:val="FreeFormAA"/>
              <w:tabs>
                <w:tab w:val="left" w:pos="6551"/>
              </w:tabs>
              <w:ind w:right="142"/>
              <w:rPr>
                <w:rFonts w:ascii="Times New Roman" w:eastAsia="Lucida Grande" w:hAnsi="Times New Roman"/>
                <w:color w:val="auto"/>
                <w:sz w:val="20"/>
              </w:rPr>
            </w:pPr>
            <w:r w:rsidRPr="00436F78">
              <w:rPr>
                <w:rFonts w:ascii="Times New Roman" w:eastAsia="Lucida Grande" w:hAnsi="Times New Roman"/>
                <w:color w:val="auto"/>
                <w:sz w:val="20"/>
              </w:rPr>
              <w:t>Splnění všech úkolů zadaných v průběhu semestru</w:t>
            </w:r>
            <w:r>
              <w:rPr>
                <w:rFonts w:ascii="Times New Roman" w:eastAsia="Lucida Grande" w:hAnsi="Times New Roman"/>
                <w:color w:val="auto"/>
                <w:sz w:val="20"/>
              </w:rPr>
              <w:t>.</w:t>
            </w:r>
          </w:p>
          <w:p w14:paraId="7FC8A46A" w14:textId="095DB035" w:rsidR="00FD5825" w:rsidRDefault="00FD5825"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w:t>
            </w:r>
            <w:r w:rsidR="008A0411">
              <w:rPr>
                <w:rFonts w:ascii="Times New Roman" w:eastAsia="Lucida Grande" w:hAnsi="Times New Roman"/>
                <w:color w:val="auto"/>
                <w:sz w:val="20"/>
              </w:rPr>
              <w:t>výuce</w:t>
            </w:r>
            <w:r w:rsidRPr="00436F78">
              <w:rPr>
                <w:rFonts w:ascii="Times New Roman" w:eastAsia="Lucida Grande" w:hAnsi="Times New Roman"/>
                <w:color w:val="auto"/>
                <w:sz w:val="20"/>
              </w:rPr>
              <w:t xml:space="preserve"> minimálně 80 %. </w:t>
            </w:r>
          </w:p>
          <w:p w14:paraId="4F5869BF" w14:textId="77777777" w:rsidR="00FD5825" w:rsidRDefault="00FD5825" w:rsidP="00EC70B1">
            <w:pPr>
              <w:pStyle w:val="FreeFormAA"/>
              <w:tabs>
                <w:tab w:val="left" w:pos="6551"/>
              </w:tabs>
              <w:ind w:right="142"/>
              <w:rPr>
                <w:rFonts w:ascii="Times New Roman" w:hAnsi="Times New Roman"/>
                <w:color w:val="auto"/>
                <w:sz w:val="20"/>
              </w:rPr>
            </w:pPr>
            <w:r w:rsidRPr="00436F78">
              <w:rPr>
                <w:rFonts w:ascii="Times New Roman" w:eastAsia="Lucida Grande" w:hAnsi="Times New Roman"/>
                <w:color w:val="auto"/>
                <w:sz w:val="20"/>
              </w:rPr>
              <w:t>Celý předmět je následně komisionálně ohodnocen známkou.</w:t>
            </w:r>
            <w:r>
              <w:rPr>
                <w:rFonts w:eastAsia="Lucida Grande"/>
                <w:color w:val="auto"/>
              </w:rPr>
              <w:t xml:space="preserve"> </w:t>
            </w:r>
            <w:r w:rsidRPr="0065780F">
              <w:rPr>
                <w:rFonts w:eastAsia="Lucida Grande"/>
                <w:color w:val="auto"/>
              </w:rPr>
              <w:t xml:space="preserve"> </w:t>
            </w:r>
          </w:p>
          <w:p w14:paraId="0DDDAC51" w14:textId="7101A555" w:rsidR="00FD5825" w:rsidRDefault="00FD5825" w:rsidP="00EC70B1">
            <w:pPr>
              <w:jc w:val="both"/>
            </w:pPr>
            <w:r w:rsidRPr="00436F78">
              <w:t>Hodnot</w:t>
            </w:r>
            <w:r w:rsidR="008A0411">
              <w:t>i</w:t>
            </w:r>
            <w:r w:rsidRPr="00436F78">
              <w:t>cí metody:</w:t>
            </w:r>
            <w:r>
              <w:t xml:space="preserve"> p</w:t>
            </w:r>
            <w:r w:rsidRPr="00436F78">
              <w:rPr>
                <w:rFonts w:eastAsia="Lucida Grande"/>
              </w:rPr>
              <w:t>růběžná analýza výkonů studenta</w:t>
            </w:r>
            <w:r>
              <w:t>, s</w:t>
            </w:r>
            <w:r w:rsidRPr="00436F78">
              <w:t>lovní</w:t>
            </w:r>
            <w:r>
              <w:t xml:space="preserve"> </w:t>
            </w:r>
            <w:r w:rsidRPr="00436F78">
              <w:t>hodnocení</w:t>
            </w:r>
            <w:r>
              <w:rPr>
                <w:rFonts w:eastAsia="Lucida Grande"/>
              </w:rPr>
              <w:t>, z</w:t>
            </w:r>
            <w:r w:rsidRPr="00436F78">
              <w:rPr>
                <w:rFonts w:eastAsia="Lucida Grande"/>
              </w:rPr>
              <w:t>kouška ve formě prezentace a ústní obhajoby praktické</w:t>
            </w:r>
            <w:r>
              <w:rPr>
                <w:rFonts w:eastAsia="Lucida Grande"/>
              </w:rPr>
              <w:t xml:space="preserve"> </w:t>
            </w:r>
            <w:r w:rsidRPr="00436F78">
              <w:rPr>
                <w:rFonts w:eastAsia="Lucida Grande"/>
              </w:rPr>
              <w:t>práce</w:t>
            </w:r>
            <w:r>
              <w:rPr>
                <w:rFonts w:eastAsia="Lucida Grande"/>
              </w:rPr>
              <w:t>.</w:t>
            </w:r>
          </w:p>
        </w:tc>
      </w:tr>
      <w:tr w:rsidR="00FD5825" w14:paraId="4CF788DA" w14:textId="77777777" w:rsidTr="001B01DD">
        <w:trPr>
          <w:trHeight w:val="229"/>
        </w:trPr>
        <w:tc>
          <w:tcPr>
            <w:tcW w:w="10207" w:type="dxa"/>
            <w:gridSpan w:val="8"/>
            <w:tcBorders>
              <w:left w:val="single" w:sz="4" w:space="0" w:color="000000"/>
              <w:bottom w:val="single" w:sz="4" w:space="0" w:color="000000"/>
              <w:right w:val="single" w:sz="4" w:space="0" w:color="000000"/>
            </w:tcBorders>
          </w:tcPr>
          <w:p w14:paraId="01A25DDD" w14:textId="77777777" w:rsidR="00FD5825" w:rsidRDefault="00FD5825" w:rsidP="00EC70B1">
            <w:pPr>
              <w:snapToGrid w:val="0"/>
              <w:jc w:val="both"/>
              <w:rPr>
                <w:color w:val="000000"/>
                <w:shd w:val="clear" w:color="auto" w:fill="FFFFFF"/>
              </w:rPr>
            </w:pPr>
          </w:p>
        </w:tc>
      </w:tr>
      <w:tr w:rsidR="00FD5825" w14:paraId="681D8529" w14:textId="77777777" w:rsidTr="001B01DD">
        <w:trPr>
          <w:trHeight w:val="197"/>
        </w:trPr>
        <w:tc>
          <w:tcPr>
            <w:tcW w:w="3257" w:type="dxa"/>
            <w:tcBorders>
              <w:left w:val="single" w:sz="4" w:space="0" w:color="000000"/>
              <w:bottom w:val="single" w:sz="4" w:space="0" w:color="000000"/>
            </w:tcBorders>
            <w:shd w:val="clear" w:color="auto" w:fill="F7CAAC"/>
          </w:tcPr>
          <w:p w14:paraId="4F49FB6C" w14:textId="77777777" w:rsidR="00FD5825" w:rsidRDefault="00FD5825" w:rsidP="00EC70B1">
            <w:pPr>
              <w:jc w:val="both"/>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643F3693" w14:textId="77777777" w:rsidR="00FD5825" w:rsidRDefault="00FD5825" w:rsidP="00EC70B1">
            <w:pPr>
              <w:jc w:val="both"/>
            </w:pPr>
            <w:r w:rsidRPr="0065780F">
              <w:t>Mg</w:t>
            </w:r>
            <w:r>
              <w:t>A</w:t>
            </w:r>
            <w:r w:rsidRPr="0065780F">
              <w:t>. Jana Dosoudilová</w:t>
            </w:r>
          </w:p>
        </w:tc>
      </w:tr>
      <w:tr w:rsidR="00FD5825" w14:paraId="36CFE7D5" w14:textId="77777777" w:rsidTr="001B01DD">
        <w:trPr>
          <w:trHeight w:val="243"/>
        </w:trPr>
        <w:tc>
          <w:tcPr>
            <w:tcW w:w="3257" w:type="dxa"/>
            <w:tcBorders>
              <w:left w:val="single" w:sz="4" w:space="0" w:color="000000"/>
              <w:bottom w:val="single" w:sz="4" w:space="0" w:color="000000"/>
            </w:tcBorders>
            <w:shd w:val="clear" w:color="auto" w:fill="F7CAAC"/>
          </w:tcPr>
          <w:p w14:paraId="4F8A54FA" w14:textId="77777777" w:rsidR="00FD5825" w:rsidRDefault="00FD5825" w:rsidP="0043447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08EAE7EB" w14:textId="77777777" w:rsidR="00FD5825" w:rsidRDefault="00FD5825" w:rsidP="00EC70B1">
            <w:pPr>
              <w:jc w:val="both"/>
            </w:pPr>
            <w:r>
              <w:t>100 %</w:t>
            </w:r>
          </w:p>
        </w:tc>
      </w:tr>
      <w:tr w:rsidR="00FD5825" w14:paraId="4CB42180" w14:textId="77777777" w:rsidTr="001B01DD">
        <w:tc>
          <w:tcPr>
            <w:tcW w:w="3257" w:type="dxa"/>
            <w:tcBorders>
              <w:top w:val="single" w:sz="4" w:space="0" w:color="000000"/>
              <w:left w:val="single" w:sz="4" w:space="0" w:color="000000"/>
              <w:bottom w:val="single" w:sz="4" w:space="0" w:color="000000"/>
            </w:tcBorders>
            <w:shd w:val="clear" w:color="auto" w:fill="F7CAAC"/>
          </w:tcPr>
          <w:p w14:paraId="60FD9877" w14:textId="77777777" w:rsidR="00FD5825" w:rsidRDefault="00FD5825" w:rsidP="0043447D">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7BCEEF02" w14:textId="77777777" w:rsidR="00FD5825" w:rsidRDefault="00FD5825" w:rsidP="00EC70B1">
            <w:pPr>
              <w:snapToGrid w:val="0"/>
              <w:jc w:val="both"/>
              <w:rPr>
                <w:b/>
              </w:rPr>
            </w:pPr>
            <w:r w:rsidRPr="0065780F">
              <w:t>Mg</w:t>
            </w:r>
            <w:r>
              <w:t>A</w:t>
            </w:r>
            <w:r w:rsidRPr="0065780F">
              <w:t>. Jana Dosoudilová</w:t>
            </w:r>
          </w:p>
        </w:tc>
      </w:tr>
      <w:tr w:rsidR="001B71E6" w14:paraId="4A9AED4A" w14:textId="77777777" w:rsidTr="001B71E6">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7CA46A9C" w14:textId="77777777" w:rsidR="001B71E6" w:rsidRPr="0065780F" w:rsidRDefault="001B71E6" w:rsidP="00EC70B1">
            <w:pPr>
              <w:snapToGrid w:val="0"/>
              <w:jc w:val="both"/>
            </w:pPr>
          </w:p>
        </w:tc>
      </w:tr>
      <w:tr w:rsidR="00FD5825" w14:paraId="4D105F82" w14:textId="77777777" w:rsidTr="001B01DD">
        <w:tc>
          <w:tcPr>
            <w:tcW w:w="3257" w:type="dxa"/>
            <w:tcBorders>
              <w:top w:val="single" w:sz="4" w:space="0" w:color="000000"/>
              <w:left w:val="single" w:sz="4" w:space="0" w:color="000000"/>
              <w:bottom w:val="single" w:sz="4" w:space="0" w:color="000000"/>
            </w:tcBorders>
            <w:shd w:val="clear" w:color="auto" w:fill="F7CAAC"/>
          </w:tcPr>
          <w:p w14:paraId="35761C6B" w14:textId="77777777" w:rsidR="00FD5825" w:rsidRDefault="00FD5825"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0F2D0473" w14:textId="77777777" w:rsidR="00FD5825" w:rsidRDefault="00FD5825" w:rsidP="00EC70B1">
            <w:pPr>
              <w:snapToGrid w:val="0"/>
              <w:jc w:val="both"/>
              <w:rPr>
                <w:b/>
              </w:rPr>
            </w:pPr>
          </w:p>
        </w:tc>
      </w:tr>
      <w:tr w:rsidR="00FD5825" w14:paraId="19EE8CE2" w14:textId="77777777" w:rsidTr="00624AF5">
        <w:trPr>
          <w:trHeight w:val="2996"/>
        </w:trPr>
        <w:tc>
          <w:tcPr>
            <w:tcW w:w="10207" w:type="dxa"/>
            <w:gridSpan w:val="8"/>
            <w:tcBorders>
              <w:left w:val="single" w:sz="4" w:space="0" w:color="000000"/>
              <w:bottom w:val="single" w:sz="12" w:space="0" w:color="000000"/>
              <w:right w:val="single" w:sz="4" w:space="0" w:color="000000"/>
            </w:tcBorders>
          </w:tcPr>
          <w:p w14:paraId="082CCCC1" w14:textId="77777777" w:rsidR="00FD5825" w:rsidRPr="005A4B3A" w:rsidRDefault="00FD5825" w:rsidP="008A482B">
            <w:pPr>
              <w:pStyle w:val="FreeForm"/>
              <w:spacing w:after="120"/>
              <w:jc w:val="both"/>
              <w:rPr>
                <w:rFonts w:ascii="Times New Roman" w:eastAsia="Lucida Grande" w:hAnsi="Times New Roman"/>
                <w:sz w:val="20"/>
              </w:rPr>
            </w:pPr>
            <w:r>
              <w:rPr>
                <w:rFonts w:ascii="Times New Roman" w:eastAsia="Lucida Grande" w:hAnsi="Times New Roman"/>
                <w:sz w:val="20"/>
              </w:rPr>
              <w:t xml:space="preserve">Cílem předmětu je klást důraz </w:t>
            </w:r>
            <w:r w:rsidRPr="00F31D6B">
              <w:rPr>
                <w:rFonts w:ascii="Times New Roman" w:eastAsia="Lucida Grande" w:hAnsi="Times New Roman"/>
                <w:sz w:val="20"/>
              </w:rPr>
              <w:t>na samostatné kreativní a kritické myšlení studentů – tvorba volného i angažovaného plakátu, spolupráce s jinými ateliéry na společných projektech, příprava na bakalářskou práci.</w:t>
            </w:r>
            <w:r>
              <w:rPr>
                <w:rFonts w:ascii="Times New Roman" w:hAnsi="Times New Roman"/>
                <w:sz w:val="20"/>
              </w:rPr>
              <w:t xml:space="preserve"> </w:t>
            </w:r>
            <w:r w:rsidRPr="00F31D6B">
              <w:rPr>
                <w:rFonts w:ascii="Times New Roman" w:eastAsia="Lucida Grande" w:hAnsi="Times New Roman"/>
                <w:sz w:val="20"/>
              </w:rPr>
              <w:t>Předmět je realizován jako soubor jednotlivých praktických cvičení</w:t>
            </w:r>
            <w:r>
              <w:rPr>
                <w:rFonts w:ascii="Times New Roman" w:eastAsia="Lucida Grande" w:hAnsi="Times New Roman"/>
                <w:sz w:val="20"/>
              </w:rPr>
              <w:t xml:space="preserve"> jako</w:t>
            </w:r>
            <w:r w:rsidRPr="00F31D6B">
              <w:rPr>
                <w:rFonts w:ascii="Times New Roman" w:eastAsia="Lucida Grande" w:hAnsi="Times New Roman"/>
                <w:sz w:val="20"/>
              </w:rPr>
              <w:t xml:space="preserve"> např.</w:t>
            </w:r>
            <w:r>
              <w:rPr>
                <w:rFonts w:ascii="Times New Roman" w:eastAsia="Lucida Grande" w:hAnsi="Times New Roman"/>
                <w:sz w:val="20"/>
              </w:rPr>
              <w:t xml:space="preserve"> </w:t>
            </w:r>
            <w:r w:rsidRPr="00F31D6B">
              <w:rPr>
                <w:rFonts w:ascii="Times New Roman" w:eastAsia="Lucida Grande" w:hAnsi="Times New Roman"/>
                <w:sz w:val="20"/>
              </w:rPr>
              <w:t xml:space="preserve">komplexní grafické projekty podle požadavku zadavatelů z praxe, </w:t>
            </w:r>
            <w:r w:rsidRPr="005A4B3A">
              <w:rPr>
                <w:rFonts w:ascii="Times New Roman" w:eastAsia="Lucida Grande" w:hAnsi="Times New Roman"/>
                <w:sz w:val="20"/>
              </w:rPr>
              <w:t>aplikace do motion grafiky, vlastní a individuální projekty (na pomezí designu a volného umění).</w:t>
            </w:r>
          </w:p>
          <w:p w14:paraId="39B7C960" w14:textId="58F6F607" w:rsidR="00FD5825" w:rsidRDefault="00FD5825" w:rsidP="00E6760D">
            <w:pPr>
              <w:pStyle w:val="Bezmezer"/>
              <w:ind w:left="352"/>
              <w:rPr>
                <w:shd w:val="clear" w:color="auto" w:fill="FFFFFF"/>
              </w:rPr>
            </w:pPr>
            <w:r>
              <w:rPr>
                <w:shd w:val="clear" w:color="auto" w:fill="FFFFFF"/>
              </w:rPr>
              <w:t>1.-2. Úvod do tvorby bakalářské práce</w:t>
            </w:r>
            <w:r>
              <w:rPr>
                <w:shd w:val="clear" w:color="auto" w:fill="FFFFFF"/>
              </w:rPr>
              <w:br/>
              <w:t>3</w:t>
            </w:r>
            <w:r w:rsidR="00AE2837">
              <w:rPr>
                <w:shd w:val="clear" w:color="auto" w:fill="FFFFFF"/>
              </w:rPr>
              <w:t>.</w:t>
            </w:r>
            <w:r>
              <w:rPr>
                <w:shd w:val="clear" w:color="auto" w:fill="FFFFFF"/>
              </w:rPr>
              <w:t>-4. Forma výstupů v BP</w:t>
            </w:r>
          </w:p>
          <w:p w14:paraId="5AB549BB" w14:textId="6B2A3298" w:rsidR="00FD5825" w:rsidRDefault="00FD5825" w:rsidP="00E6760D">
            <w:pPr>
              <w:pStyle w:val="Bezmezer"/>
              <w:ind w:firstLine="352"/>
              <w:rPr>
                <w:shd w:val="clear" w:color="auto" w:fill="FFFFFF"/>
              </w:rPr>
            </w:pPr>
            <w:r>
              <w:rPr>
                <w:shd w:val="clear" w:color="auto" w:fill="FFFFFF"/>
              </w:rPr>
              <w:t>5.-6. Tvorba zadaných úkolů, např. sociální projekty</w:t>
            </w:r>
          </w:p>
          <w:p w14:paraId="77DA6D50" w14:textId="5F0DB56D" w:rsidR="00FD5825" w:rsidRDefault="00FD5825" w:rsidP="00E6760D">
            <w:pPr>
              <w:pStyle w:val="Bezmezer"/>
              <w:ind w:firstLine="352"/>
              <w:rPr>
                <w:shd w:val="clear" w:color="auto" w:fill="FFFFFF"/>
              </w:rPr>
            </w:pPr>
            <w:r>
              <w:rPr>
                <w:shd w:val="clear" w:color="auto" w:fill="FFFFFF"/>
              </w:rPr>
              <w:t>7.-8. Tvorba složitějších vícestránkových publikací</w:t>
            </w:r>
          </w:p>
          <w:p w14:paraId="11A082DD" w14:textId="17D04AF0" w:rsidR="00FD5825" w:rsidRDefault="00FD5825" w:rsidP="00E6760D">
            <w:pPr>
              <w:pStyle w:val="Bezmezer"/>
              <w:ind w:firstLine="352"/>
              <w:rPr>
                <w:shd w:val="clear" w:color="auto" w:fill="FFFFFF"/>
              </w:rPr>
            </w:pPr>
            <w:r>
              <w:rPr>
                <w:shd w:val="clear" w:color="auto" w:fill="FFFFFF"/>
              </w:rPr>
              <w:t>9.-10. Práce na zadání úkolů a jeho řešení v rámci ateliéru</w:t>
            </w:r>
          </w:p>
          <w:p w14:paraId="55C901DF" w14:textId="77777777" w:rsidR="00FD5825" w:rsidRDefault="00FD5825" w:rsidP="00E6760D">
            <w:pPr>
              <w:pStyle w:val="Bezmezer"/>
              <w:ind w:firstLine="352"/>
              <w:rPr>
                <w:shd w:val="clear" w:color="auto" w:fill="FFFFFF"/>
              </w:rPr>
            </w:pPr>
            <w:r>
              <w:rPr>
                <w:shd w:val="clear" w:color="auto" w:fill="FFFFFF"/>
              </w:rPr>
              <w:t>11. Řešení úkolu a jejich výstupů v tiskové i digitální formě</w:t>
            </w:r>
          </w:p>
          <w:p w14:paraId="1B599A96" w14:textId="63928F0F" w:rsidR="00FD5825" w:rsidRDefault="00FD5825" w:rsidP="00E6760D">
            <w:pPr>
              <w:pStyle w:val="Bezmezer"/>
              <w:spacing w:after="120"/>
              <w:ind w:firstLine="352"/>
              <w:rPr>
                <w:shd w:val="clear" w:color="auto" w:fill="FFFFFF"/>
              </w:rPr>
            </w:pPr>
            <w:r>
              <w:rPr>
                <w:shd w:val="clear" w:color="auto" w:fill="FFFFFF"/>
              </w:rPr>
              <w:t>12.-13. Tvorba 80% teoretické bakalářské práce</w:t>
            </w:r>
          </w:p>
          <w:p w14:paraId="44235131" w14:textId="4187A8AB" w:rsidR="00FD5825" w:rsidRPr="00624AF5" w:rsidRDefault="00624AF5" w:rsidP="00624AF5">
            <w:pPr>
              <w:jc w:val="both"/>
              <w:rPr>
                <w:color w:val="000000" w:themeColor="text1"/>
              </w:rPr>
            </w:pPr>
            <w:r>
              <w:rPr>
                <w:color w:val="000000" w:themeColor="text1"/>
              </w:rPr>
              <w:t>S</w:t>
            </w:r>
            <w:r w:rsidR="00FD5825" w:rsidRPr="008A5FA1">
              <w:rPr>
                <w:color w:val="000000" w:themeColor="text1"/>
              </w:rPr>
              <w:t>tudent bude schopen realizovat vícestránkové publikace, komplexní grafické projekty a bakalářskou práci.</w:t>
            </w:r>
          </w:p>
        </w:tc>
      </w:tr>
      <w:tr w:rsidR="00FD5825" w14:paraId="274C34C0" w14:textId="77777777" w:rsidTr="001B01DD">
        <w:trPr>
          <w:trHeight w:val="265"/>
        </w:trPr>
        <w:tc>
          <w:tcPr>
            <w:tcW w:w="3824" w:type="dxa"/>
            <w:gridSpan w:val="2"/>
            <w:tcBorders>
              <w:left w:val="single" w:sz="4" w:space="0" w:color="000000"/>
              <w:bottom w:val="single" w:sz="4" w:space="0" w:color="000000"/>
            </w:tcBorders>
            <w:shd w:val="clear" w:color="auto" w:fill="F7CAAC"/>
          </w:tcPr>
          <w:p w14:paraId="6F9F89E6" w14:textId="77777777" w:rsidR="00FD5825" w:rsidRDefault="00FD5825"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567A278D" w14:textId="77777777" w:rsidR="00FD5825" w:rsidRDefault="00FD5825" w:rsidP="00EC70B1">
            <w:pPr>
              <w:snapToGrid w:val="0"/>
              <w:jc w:val="both"/>
            </w:pPr>
          </w:p>
        </w:tc>
      </w:tr>
      <w:tr w:rsidR="00FD5825" w14:paraId="260226F4" w14:textId="77777777" w:rsidTr="001B01DD">
        <w:trPr>
          <w:trHeight w:val="1497"/>
        </w:trPr>
        <w:tc>
          <w:tcPr>
            <w:tcW w:w="10207" w:type="dxa"/>
            <w:gridSpan w:val="8"/>
            <w:tcBorders>
              <w:left w:val="single" w:sz="4" w:space="0" w:color="000000"/>
              <w:bottom w:val="single" w:sz="4" w:space="0" w:color="000000"/>
              <w:right w:val="single" w:sz="4" w:space="0" w:color="000000"/>
            </w:tcBorders>
          </w:tcPr>
          <w:p w14:paraId="31906C23" w14:textId="77777777" w:rsidR="00FD5825" w:rsidRPr="007B5622" w:rsidRDefault="00FD5825" w:rsidP="00EC70B1">
            <w:pPr>
              <w:pStyle w:val="FreeFormA"/>
              <w:rPr>
                <w:rFonts w:ascii="Times New Roman" w:hAnsi="Times New Roman"/>
                <w:b/>
                <w:sz w:val="20"/>
              </w:rPr>
            </w:pPr>
            <w:r w:rsidRPr="007B5622">
              <w:rPr>
                <w:rFonts w:ascii="Times New Roman" w:hAnsi="Times New Roman"/>
                <w:b/>
                <w:sz w:val="20"/>
              </w:rPr>
              <w:t>Povinná:</w:t>
            </w:r>
          </w:p>
          <w:p w14:paraId="35F4B616"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00664030" w14:textId="16F290D2" w:rsidR="00624AF5" w:rsidRPr="000C1C00" w:rsidRDefault="00624AF5" w:rsidP="00624AF5">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414191">
              <w:t>,</w:t>
            </w:r>
            <w:r>
              <w:t xml:space="preserve"> 2022</w:t>
            </w:r>
            <w:r w:rsidR="00414191">
              <w:t>.</w:t>
            </w:r>
            <w:r w:rsidRPr="000C1C00">
              <w:t xml:space="preserve"> ISBN</w:t>
            </w:r>
            <w:r w:rsidRPr="000C1C00">
              <w:rPr>
                <w:color w:val="313131"/>
              </w:rPr>
              <w:t xml:space="preserve"> 978-80-88308-70-6</w:t>
            </w:r>
            <w:r w:rsidR="005B289E">
              <w:rPr>
                <w:color w:val="313131"/>
              </w:rPr>
              <w:t>.</w:t>
            </w:r>
          </w:p>
          <w:p w14:paraId="08344A19" w14:textId="77777777" w:rsidR="006570FF" w:rsidRPr="00576B8A" w:rsidRDefault="002767F8" w:rsidP="006570FF">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30" w:history="1">
              <w:r w:rsidR="006570FF" w:rsidRPr="00576B8A">
                <w:rPr>
                  <w:rFonts w:ascii="Times New Roman" w:hAnsi="Times New Roman"/>
                  <w:color w:val="auto"/>
                  <w:sz w:val="20"/>
                </w:rPr>
                <w:t xml:space="preserve">KOČIČKA, Pavel a Filip BLAŽEK. </w:t>
              </w:r>
              <w:r w:rsidR="006570FF" w:rsidRPr="00576B8A">
                <w:rPr>
                  <w:rFonts w:ascii="Times New Roman" w:hAnsi="Times New Roman"/>
                  <w:i/>
                  <w:color w:val="auto"/>
                  <w:sz w:val="20"/>
                </w:rPr>
                <w:t>Praktická typografie</w:t>
              </w:r>
              <w:r w:rsidR="006570FF" w:rsidRPr="00576B8A">
                <w:rPr>
                  <w:rFonts w:ascii="Times New Roman" w:hAnsi="Times New Roman"/>
                  <w:color w:val="auto"/>
                  <w:sz w:val="20"/>
                </w:rPr>
                <w:t xml:space="preserve">. </w:t>
              </w:r>
              <w:r w:rsidR="006570FF">
                <w:rPr>
                  <w:rFonts w:ascii="Times New Roman" w:hAnsi="Times New Roman"/>
                  <w:color w:val="auto"/>
                  <w:sz w:val="20"/>
                </w:rPr>
                <w:t xml:space="preserve">Vyd. 2 Brno: </w:t>
              </w:r>
              <w:r w:rsidR="006570FF" w:rsidRPr="00576B8A">
                <w:rPr>
                  <w:rFonts w:ascii="Times New Roman" w:hAnsi="Times New Roman"/>
                  <w:color w:val="auto"/>
                  <w:sz w:val="20"/>
                </w:rPr>
                <w:t>Computer Press, 2004. ISBN 8025102327.</w:t>
              </w:r>
            </w:hyperlink>
          </w:p>
          <w:p w14:paraId="4ACFEE4F" w14:textId="77777777" w:rsidR="00414191" w:rsidRDefault="00624AF5" w:rsidP="00624AF5">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w:t>
            </w:r>
            <w:r w:rsidR="00414191">
              <w:rPr>
                <w:rFonts w:ascii="Times New Roman" w:hAnsi="Times New Roman"/>
                <w:color w:val="auto"/>
                <w:sz w:val="20"/>
              </w:rPr>
              <w:t>,</w:t>
            </w:r>
            <w:r w:rsidRPr="00346030">
              <w:rPr>
                <w:rFonts w:ascii="Times New Roman" w:hAnsi="Times New Roman"/>
                <w:color w:val="auto"/>
                <w:sz w:val="20"/>
              </w:rPr>
              <w:t xml:space="preserve"> 2008</w:t>
            </w:r>
            <w:r w:rsidR="00414191">
              <w:rPr>
                <w:rFonts w:ascii="Times New Roman" w:hAnsi="Times New Roman"/>
                <w:color w:val="auto"/>
                <w:sz w:val="20"/>
              </w:rPr>
              <w:t>.</w:t>
            </w:r>
            <w:r w:rsidRPr="00346030">
              <w:rPr>
                <w:rFonts w:ascii="Times New Roman" w:hAnsi="Times New Roman"/>
              </w:rPr>
              <w:t xml:space="preserve"> </w:t>
            </w:r>
          </w:p>
          <w:p w14:paraId="2C51E4E0" w14:textId="6FC3EFB5" w:rsidR="00624AF5" w:rsidRPr="00346030" w:rsidRDefault="00624AF5" w:rsidP="00624AF5">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p w14:paraId="2362DE15" w14:textId="77777777" w:rsidR="00FD5825" w:rsidRPr="00576B8A" w:rsidRDefault="00FD5825"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22EEA1A6"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FASSATI, Tomáš. a kol. </w:t>
            </w:r>
            <w:r w:rsidRPr="00576B8A">
              <w:rPr>
                <w:rFonts w:ascii="Times New Roman" w:hAnsi="Times New Roman"/>
                <w:i/>
                <w:color w:val="auto"/>
                <w:sz w:val="20"/>
              </w:rPr>
              <w:t>Gramatika praktické vizuální komunikace</w:t>
            </w:r>
            <w:r w:rsidRPr="00576B8A">
              <w:rPr>
                <w:rFonts w:ascii="Times New Roman" w:hAnsi="Times New Roman"/>
                <w:color w:val="auto"/>
                <w:sz w:val="20"/>
              </w:rPr>
              <w:t xml:space="preserve">. Benešov: Muzeum umění v Benešově, 2001. </w:t>
            </w:r>
          </w:p>
          <w:p w14:paraId="37BC24DD"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r w:rsidRPr="00576B8A">
              <w:rPr>
                <w:rFonts w:ascii="Times New Roman" w:hAnsi="Times New Roman"/>
                <w:color w:val="auto"/>
                <w:sz w:val="20"/>
              </w:rPr>
              <w:t>ISBN 8090314436.</w:t>
            </w:r>
          </w:p>
          <w:p w14:paraId="47DEF7AB"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KOLESÁR, Zdeno. </w:t>
            </w:r>
            <w:r w:rsidRPr="00576B8A">
              <w:rPr>
                <w:rFonts w:ascii="Times New Roman" w:hAnsi="Times New Roman"/>
                <w:i/>
                <w:color w:val="auto"/>
                <w:sz w:val="20"/>
              </w:rPr>
              <w:t>Kapitoly z dejín grafického dizajnu.</w:t>
            </w:r>
            <w:r w:rsidRPr="00576B8A">
              <w:rPr>
                <w:rFonts w:ascii="Times New Roman" w:hAnsi="Times New Roman"/>
                <w:color w:val="auto"/>
                <w:sz w:val="20"/>
              </w:rPr>
              <w:t xml:space="preserve"> Bratislava: Slovenské centrum dizajnu, 2006. </w:t>
            </w:r>
          </w:p>
          <w:p w14:paraId="4FD03C9A"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8096865854.</w:t>
            </w:r>
          </w:p>
          <w:p w14:paraId="02B1C5DA"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MEGGS, B. Philip; PURVIS, W. Alston. </w:t>
            </w:r>
            <w:r w:rsidRPr="00576B8A">
              <w:rPr>
                <w:rFonts w:ascii="Times New Roman" w:hAnsi="Times New Roman"/>
                <w:i/>
                <w:color w:val="auto"/>
                <w:sz w:val="20"/>
              </w:rPr>
              <w:t>History of Graphic design</w:t>
            </w:r>
            <w:r w:rsidRPr="00576B8A">
              <w:rPr>
                <w:rFonts w:ascii="Times New Roman" w:hAnsi="Times New Roman"/>
                <w:color w:val="auto"/>
                <w:sz w:val="20"/>
              </w:rPr>
              <w:t>. New Jersey: John Wiley &amp; Sons, 2016.</w:t>
            </w:r>
          </w:p>
          <w:p w14:paraId="78FFF0DE"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9781118772058.</w:t>
            </w:r>
          </w:p>
          <w:p w14:paraId="0DC86918" w14:textId="77777777" w:rsidR="00FD5825" w:rsidRPr="00346030" w:rsidRDefault="00FD5825" w:rsidP="00EC70B1">
            <w:pPr>
              <w:pStyle w:val="FreeForm"/>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w:t>
            </w:r>
            <w:r w:rsidRPr="00346030">
              <w:rPr>
                <w:rFonts w:ascii="Times New Roman" w:hAnsi="Times New Roman"/>
                <w:color w:val="auto"/>
                <w:sz w:val="20"/>
              </w:rPr>
              <w:t xml:space="preserve"> Ostrava: Ostravská univerzita, 2012. </w:t>
            </w:r>
          </w:p>
          <w:p w14:paraId="5C746C3F" w14:textId="77777777" w:rsidR="00FD5825"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II.</w:t>
            </w:r>
            <w:r w:rsidRPr="00346030">
              <w:rPr>
                <w:rFonts w:ascii="Times New Roman" w:hAnsi="Times New Roman"/>
                <w:color w:val="auto"/>
                <w:sz w:val="20"/>
              </w:rPr>
              <w:t xml:space="preserve"> Ostrava: Ostravská univerzita, 2013.</w:t>
            </w:r>
          </w:p>
          <w:p w14:paraId="7969A55E"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Design na cest</w:t>
            </w:r>
            <w:r w:rsidRPr="00576B8A">
              <w:rPr>
                <w:rFonts w:ascii="Times New Roman" w:hAnsi="Times New Roman"/>
                <w:color w:val="auto"/>
                <w:sz w:val="20"/>
              </w:rPr>
              <w:t>ě. Ostrava: Ostravská univerzita, 2014. ISBN 9788074641336.</w:t>
            </w:r>
          </w:p>
          <w:p w14:paraId="64FA0A59"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Typografick</w:t>
            </w:r>
            <w:r w:rsidRPr="00576B8A">
              <w:rPr>
                <w:rFonts w:ascii="Times New Roman" w:hAnsi="Times New Roman"/>
                <w:color w:val="auto"/>
                <w:sz w:val="20"/>
              </w:rPr>
              <w:t>ý</w:t>
            </w:r>
            <w:r w:rsidRPr="00576B8A">
              <w:rPr>
                <w:rFonts w:ascii="Times New Roman" w:hAnsi="Times New Roman"/>
                <w:i/>
                <w:color w:val="auto"/>
                <w:sz w:val="20"/>
              </w:rPr>
              <w:t xml:space="preserve"> plakát: tradi</w:t>
            </w:r>
            <w:r w:rsidRPr="00576B8A">
              <w:rPr>
                <w:rFonts w:ascii="Times New Roman" w:hAnsi="Times New Roman"/>
                <w:color w:val="auto"/>
                <w:sz w:val="20"/>
              </w:rPr>
              <w:t>č</w:t>
            </w:r>
            <w:r w:rsidRPr="00576B8A">
              <w:rPr>
                <w:rFonts w:ascii="Times New Roman" w:hAnsi="Times New Roman"/>
                <w:i/>
                <w:color w:val="auto"/>
                <w:sz w:val="20"/>
              </w:rPr>
              <w:t>ní komunika</w:t>
            </w:r>
            <w:r w:rsidRPr="00576B8A">
              <w:rPr>
                <w:rFonts w:ascii="Times New Roman" w:hAnsi="Times New Roman"/>
                <w:color w:val="auto"/>
                <w:sz w:val="20"/>
              </w:rPr>
              <w:t>č</w:t>
            </w:r>
            <w:r w:rsidRPr="00576B8A">
              <w:rPr>
                <w:rFonts w:ascii="Times New Roman" w:hAnsi="Times New Roman"/>
                <w:i/>
                <w:color w:val="auto"/>
                <w:sz w:val="20"/>
              </w:rPr>
              <w:t>ní médium v období rozvinut</w:t>
            </w:r>
            <w:r w:rsidRPr="00576B8A">
              <w:rPr>
                <w:rFonts w:ascii="Times New Roman" w:hAnsi="Times New Roman"/>
                <w:color w:val="auto"/>
                <w:sz w:val="20"/>
              </w:rPr>
              <w:t>ý</w:t>
            </w:r>
            <w:r w:rsidRPr="00576B8A">
              <w:rPr>
                <w:rFonts w:ascii="Times New Roman" w:hAnsi="Times New Roman"/>
                <w:i/>
                <w:color w:val="auto"/>
                <w:sz w:val="20"/>
              </w:rPr>
              <w:t>ch digitálních technologií</w:t>
            </w:r>
            <w:r w:rsidRPr="00576B8A">
              <w:rPr>
                <w:rFonts w:ascii="Times New Roman" w:hAnsi="Times New Roman"/>
                <w:color w:val="auto"/>
                <w:sz w:val="20"/>
              </w:rPr>
              <w:t>. Brno: Masarykova univerzita, 2015. ISBN 9788021080638.</w:t>
            </w:r>
          </w:p>
          <w:p w14:paraId="676BD444"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Od designu k designu: p</w:t>
            </w:r>
            <w:r w:rsidRPr="00576B8A">
              <w:rPr>
                <w:rFonts w:ascii="Times New Roman" w:hAnsi="Times New Roman"/>
                <w:color w:val="auto"/>
                <w:sz w:val="20"/>
              </w:rPr>
              <w:t>ř</w:t>
            </w:r>
            <w:r w:rsidRPr="00576B8A">
              <w:rPr>
                <w:rFonts w:ascii="Times New Roman" w:hAnsi="Times New Roman"/>
                <w:i/>
                <w:color w:val="auto"/>
                <w:sz w:val="20"/>
              </w:rPr>
              <w:t>íb</w:t>
            </w:r>
            <w:r w:rsidRPr="00576B8A">
              <w:rPr>
                <w:rFonts w:ascii="Times New Roman" w:hAnsi="Times New Roman"/>
                <w:color w:val="auto"/>
                <w:sz w:val="20"/>
              </w:rPr>
              <w:t>ě</w:t>
            </w:r>
            <w:r w:rsidRPr="00576B8A">
              <w:rPr>
                <w:rFonts w:ascii="Times New Roman" w:hAnsi="Times New Roman"/>
                <w:i/>
                <w:color w:val="auto"/>
                <w:sz w:val="20"/>
              </w:rPr>
              <w:t>hy grafického designu ze sbírek Moravské galerie v Brn</w:t>
            </w:r>
            <w:r w:rsidRPr="00576B8A">
              <w:rPr>
                <w:rFonts w:ascii="Times New Roman" w:hAnsi="Times New Roman"/>
                <w:color w:val="auto"/>
                <w:sz w:val="20"/>
              </w:rPr>
              <w:t>ě</w:t>
            </w:r>
            <w:r w:rsidRPr="00576B8A">
              <w:rPr>
                <w:rFonts w:ascii="Times New Roman" w:hAnsi="Times New Roman"/>
                <w:i/>
                <w:color w:val="auto"/>
                <w:sz w:val="20"/>
              </w:rPr>
              <w:t xml:space="preserve"> = From design to design: stories of graphic design from collections of Moravian Gallery in Brno</w:t>
            </w:r>
            <w:r w:rsidRPr="00576B8A">
              <w:rPr>
                <w:rFonts w:ascii="Times New Roman" w:hAnsi="Times New Roman"/>
                <w:color w:val="auto"/>
                <w:sz w:val="20"/>
              </w:rPr>
              <w:t>. Brno: Masarykova univerzita, 2019.</w:t>
            </w:r>
          </w:p>
          <w:p w14:paraId="2EBB3009" w14:textId="77777777" w:rsidR="00FD5825" w:rsidRPr="00576B8A" w:rsidRDefault="00FD5825"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1, 1890–1959</w:t>
            </w:r>
            <w:r w:rsidRPr="00576B8A">
              <w:rPr>
                <w:rFonts w:ascii="Times New Roman" w:hAnsi="Times New Roman"/>
                <w:color w:val="auto"/>
                <w:sz w:val="20"/>
              </w:rPr>
              <w:t>. Cologne. Taschen, 2017.</w:t>
            </w:r>
          </w:p>
          <w:p w14:paraId="3E177C23" w14:textId="4D347882" w:rsidR="00FD5825" w:rsidRPr="00624AF5" w:rsidRDefault="00FD5825" w:rsidP="00624AF5">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2, 1960–today</w:t>
            </w:r>
            <w:r w:rsidRPr="00576B8A">
              <w:rPr>
                <w:rFonts w:ascii="Times New Roman" w:hAnsi="Times New Roman"/>
                <w:color w:val="auto"/>
                <w:sz w:val="20"/>
              </w:rPr>
              <w:t>. Cologne. Taschen, 2018.</w:t>
            </w:r>
          </w:p>
        </w:tc>
      </w:tr>
    </w:tbl>
    <w:p w14:paraId="3D945B10" w14:textId="1EBDAA60" w:rsidR="00A66BDC" w:rsidRDefault="00A66BDC"/>
    <w:p w14:paraId="36FBC394" w14:textId="77777777" w:rsidR="00624AF5" w:rsidRDefault="00624AF5">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0D09B2" w14:paraId="4696575E" w14:textId="77777777" w:rsidTr="00624AF5">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3C19D893" w14:textId="53427127" w:rsidR="000D09B2" w:rsidRDefault="000D09B2" w:rsidP="00EC70B1">
            <w:pPr>
              <w:jc w:val="both"/>
              <w:rPr>
                <w:b/>
                <w:sz w:val="28"/>
              </w:rPr>
            </w:pPr>
            <w:r>
              <w:rPr>
                <w:b/>
                <w:sz w:val="28"/>
              </w:rPr>
              <w:lastRenderedPageBreak/>
              <w:t>B-III – Charakteristika studijního předmětu</w:t>
            </w:r>
          </w:p>
        </w:tc>
      </w:tr>
      <w:tr w:rsidR="000D09B2" w14:paraId="507B94BE" w14:textId="77777777" w:rsidTr="00624AF5">
        <w:tc>
          <w:tcPr>
            <w:tcW w:w="3257" w:type="dxa"/>
            <w:tcBorders>
              <w:top w:val="double" w:sz="4" w:space="0" w:color="000000"/>
              <w:left w:val="single" w:sz="4" w:space="0" w:color="000000"/>
              <w:bottom w:val="single" w:sz="4" w:space="0" w:color="000000"/>
            </w:tcBorders>
            <w:shd w:val="clear" w:color="auto" w:fill="F7CAAC"/>
          </w:tcPr>
          <w:p w14:paraId="10A2946E" w14:textId="77777777" w:rsidR="000D09B2" w:rsidRDefault="000D09B2" w:rsidP="00EC70B1">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48250D49" w14:textId="77777777" w:rsidR="000D09B2" w:rsidRDefault="000D09B2" w:rsidP="00EC70B1">
            <w:pPr>
              <w:jc w:val="both"/>
            </w:pPr>
            <w:r>
              <w:t>Ateliér Grafický design 6</w:t>
            </w:r>
          </w:p>
        </w:tc>
      </w:tr>
      <w:tr w:rsidR="000D09B2" w14:paraId="5560C38B" w14:textId="77777777" w:rsidTr="00624AF5">
        <w:tc>
          <w:tcPr>
            <w:tcW w:w="3257" w:type="dxa"/>
            <w:tcBorders>
              <w:top w:val="single" w:sz="4" w:space="0" w:color="000000"/>
              <w:left w:val="single" w:sz="4" w:space="0" w:color="000000"/>
              <w:bottom w:val="single" w:sz="4" w:space="0" w:color="000000"/>
            </w:tcBorders>
            <w:shd w:val="clear" w:color="auto" w:fill="F7CAAC"/>
          </w:tcPr>
          <w:p w14:paraId="30061417" w14:textId="77777777" w:rsidR="000D09B2" w:rsidRDefault="000D09B2" w:rsidP="00EC70B1">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743D92BD" w14:textId="77777777" w:rsidR="000D09B2" w:rsidRDefault="000D09B2"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79335B70" w14:textId="77777777" w:rsidR="000D09B2" w:rsidRDefault="000D09B2"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4247BE6A" w14:textId="77777777" w:rsidR="000D09B2" w:rsidRDefault="000D09B2" w:rsidP="00EC70B1">
            <w:pPr>
              <w:jc w:val="both"/>
            </w:pPr>
            <w:r>
              <w:t>3/LS</w:t>
            </w:r>
          </w:p>
        </w:tc>
      </w:tr>
      <w:tr w:rsidR="000D09B2" w14:paraId="5F418C0C" w14:textId="77777777" w:rsidTr="00624AF5">
        <w:tc>
          <w:tcPr>
            <w:tcW w:w="3257" w:type="dxa"/>
            <w:tcBorders>
              <w:top w:val="single" w:sz="4" w:space="0" w:color="000000"/>
              <w:left w:val="single" w:sz="4" w:space="0" w:color="000000"/>
              <w:bottom w:val="single" w:sz="4" w:space="0" w:color="000000"/>
            </w:tcBorders>
            <w:shd w:val="clear" w:color="auto" w:fill="F7CAAC"/>
          </w:tcPr>
          <w:p w14:paraId="7C3A9FEE" w14:textId="77777777" w:rsidR="000D09B2" w:rsidRDefault="000D09B2" w:rsidP="00EC70B1">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70167800" w14:textId="75F7ED7A" w:rsidR="000D09B2" w:rsidRDefault="000D09B2" w:rsidP="00EC70B1">
            <w:pPr>
              <w:jc w:val="both"/>
            </w:pPr>
            <w:r>
              <w:t>40</w:t>
            </w:r>
            <w:r w:rsidR="00BE7482">
              <w:t xml:space="preserve"> </w:t>
            </w:r>
            <w:r>
              <w:t>a</w:t>
            </w:r>
            <w:r w:rsidR="00624AF5">
              <w:t>teliér</w:t>
            </w:r>
          </w:p>
        </w:tc>
        <w:tc>
          <w:tcPr>
            <w:tcW w:w="889" w:type="dxa"/>
            <w:tcBorders>
              <w:top w:val="single" w:sz="4" w:space="0" w:color="000000"/>
              <w:left w:val="single" w:sz="4" w:space="0" w:color="000000"/>
              <w:bottom w:val="single" w:sz="4" w:space="0" w:color="000000"/>
            </w:tcBorders>
            <w:shd w:val="clear" w:color="auto" w:fill="F7CAAC"/>
          </w:tcPr>
          <w:p w14:paraId="290692A9" w14:textId="77777777" w:rsidR="000D09B2" w:rsidRDefault="000D09B2"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7C351E34" w14:textId="77777777" w:rsidR="000D09B2" w:rsidRDefault="000D09B2" w:rsidP="00EC70B1">
            <w:pPr>
              <w:jc w:val="both"/>
            </w:pPr>
            <w:r>
              <w:t>40</w:t>
            </w:r>
          </w:p>
        </w:tc>
        <w:tc>
          <w:tcPr>
            <w:tcW w:w="2156" w:type="dxa"/>
            <w:tcBorders>
              <w:top w:val="single" w:sz="4" w:space="0" w:color="000000"/>
              <w:left w:val="single" w:sz="4" w:space="0" w:color="000000"/>
              <w:bottom w:val="single" w:sz="4" w:space="0" w:color="000000"/>
            </w:tcBorders>
            <w:shd w:val="clear" w:color="auto" w:fill="F7CAAC"/>
          </w:tcPr>
          <w:p w14:paraId="1CD4B5AB" w14:textId="77777777" w:rsidR="000D09B2" w:rsidRDefault="000D09B2"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274A0F81" w14:textId="77777777" w:rsidR="000D09B2" w:rsidRDefault="000D09B2" w:rsidP="00EC70B1">
            <w:pPr>
              <w:jc w:val="both"/>
            </w:pPr>
            <w:r>
              <w:t>15</w:t>
            </w:r>
          </w:p>
        </w:tc>
      </w:tr>
      <w:tr w:rsidR="000D09B2" w:rsidRPr="0030309E" w14:paraId="76FF7983" w14:textId="77777777" w:rsidTr="00624AF5">
        <w:tc>
          <w:tcPr>
            <w:tcW w:w="3257" w:type="dxa"/>
            <w:tcBorders>
              <w:top w:val="single" w:sz="4" w:space="0" w:color="000000"/>
              <w:left w:val="single" w:sz="4" w:space="0" w:color="000000"/>
              <w:bottom w:val="single" w:sz="4" w:space="0" w:color="000000"/>
            </w:tcBorders>
            <w:shd w:val="clear" w:color="auto" w:fill="F7CAAC"/>
          </w:tcPr>
          <w:p w14:paraId="70A68D6F" w14:textId="77777777" w:rsidR="000D09B2" w:rsidRDefault="000D09B2" w:rsidP="00EC70B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408CDCCD" w14:textId="5CD192B2" w:rsidR="000D09B2" w:rsidRPr="0030309E" w:rsidRDefault="00F80D80" w:rsidP="00EC70B1">
            <w:pPr>
              <w:snapToGrid w:val="0"/>
              <w:jc w:val="both"/>
              <w:rPr>
                <w:bCs/>
              </w:rPr>
            </w:pPr>
            <w:r>
              <w:t xml:space="preserve">Splnění předmětu </w:t>
            </w:r>
            <w:r w:rsidR="000D09B2" w:rsidRPr="0030309E">
              <w:rPr>
                <w:bCs/>
              </w:rPr>
              <w:t xml:space="preserve">Ateliér Grafický design </w:t>
            </w:r>
            <w:r w:rsidR="000D09B2">
              <w:rPr>
                <w:bCs/>
              </w:rPr>
              <w:t>5</w:t>
            </w:r>
          </w:p>
        </w:tc>
      </w:tr>
      <w:tr w:rsidR="000D09B2" w14:paraId="400E8B76" w14:textId="77777777" w:rsidTr="00624AF5">
        <w:tc>
          <w:tcPr>
            <w:tcW w:w="3257" w:type="dxa"/>
            <w:tcBorders>
              <w:top w:val="single" w:sz="4" w:space="0" w:color="000000"/>
              <w:left w:val="single" w:sz="4" w:space="0" w:color="000000"/>
              <w:bottom w:val="single" w:sz="4" w:space="0" w:color="000000"/>
            </w:tcBorders>
            <w:shd w:val="clear" w:color="auto" w:fill="F7CAAC"/>
          </w:tcPr>
          <w:p w14:paraId="41E59D03" w14:textId="77777777" w:rsidR="000D09B2" w:rsidRDefault="000D09B2" w:rsidP="0043447D">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20C550D6" w14:textId="77777777" w:rsidR="000D09B2" w:rsidRDefault="000D09B2" w:rsidP="00EC70B1">
            <w:pPr>
              <w:jc w:val="both"/>
            </w:pPr>
            <w:r>
              <w:t>zápočet, zkouška</w:t>
            </w:r>
          </w:p>
        </w:tc>
        <w:tc>
          <w:tcPr>
            <w:tcW w:w="2156" w:type="dxa"/>
            <w:tcBorders>
              <w:top w:val="single" w:sz="4" w:space="0" w:color="000000"/>
              <w:left w:val="single" w:sz="4" w:space="0" w:color="000000"/>
              <w:bottom w:val="single" w:sz="4" w:space="0" w:color="000000"/>
            </w:tcBorders>
            <w:shd w:val="clear" w:color="auto" w:fill="F7CAAC"/>
          </w:tcPr>
          <w:p w14:paraId="4CBAE5ED" w14:textId="77777777" w:rsidR="000D09B2" w:rsidRDefault="000D09B2"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39139A2D" w14:textId="77777777" w:rsidR="000D09B2" w:rsidRDefault="000D09B2" w:rsidP="00EC70B1">
            <w:pPr>
              <w:jc w:val="both"/>
            </w:pPr>
            <w:r>
              <w:t>ateliér</w:t>
            </w:r>
          </w:p>
        </w:tc>
      </w:tr>
      <w:tr w:rsidR="000D09B2" w14:paraId="74D6498E" w14:textId="77777777" w:rsidTr="00624AF5">
        <w:tc>
          <w:tcPr>
            <w:tcW w:w="3257" w:type="dxa"/>
            <w:tcBorders>
              <w:top w:val="single" w:sz="4" w:space="0" w:color="000000"/>
              <w:left w:val="single" w:sz="4" w:space="0" w:color="000000"/>
              <w:bottom w:val="single" w:sz="4" w:space="0" w:color="000000"/>
            </w:tcBorders>
            <w:shd w:val="clear" w:color="auto" w:fill="F7CAAC"/>
          </w:tcPr>
          <w:p w14:paraId="090902EA" w14:textId="77777777" w:rsidR="000D09B2" w:rsidRDefault="000D09B2" w:rsidP="0043447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39C184B4" w14:textId="77777777" w:rsidR="000D09B2" w:rsidRDefault="000D09B2" w:rsidP="00EC70B1">
            <w:pPr>
              <w:pStyle w:val="FreeFormAA"/>
              <w:tabs>
                <w:tab w:val="left" w:pos="6551"/>
              </w:tabs>
              <w:ind w:right="142"/>
              <w:rPr>
                <w:rFonts w:ascii="Times New Roman" w:eastAsia="Lucida Grande" w:hAnsi="Times New Roman"/>
                <w:color w:val="auto"/>
                <w:sz w:val="20"/>
              </w:rPr>
            </w:pPr>
            <w:r w:rsidRPr="00436F78">
              <w:rPr>
                <w:rFonts w:ascii="Times New Roman" w:eastAsia="Lucida Grande" w:hAnsi="Times New Roman"/>
                <w:color w:val="auto"/>
                <w:sz w:val="20"/>
              </w:rPr>
              <w:t>Splnění všech úkolů zadaných v průběhu semestru</w:t>
            </w:r>
            <w:r>
              <w:rPr>
                <w:rFonts w:ascii="Times New Roman" w:eastAsia="Lucida Grande" w:hAnsi="Times New Roman"/>
                <w:color w:val="auto"/>
                <w:sz w:val="20"/>
              </w:rPr>
              <w:t>.</w:t>
            </w:r>
          </w:p>
          <w:p w14:paraId="500CC1FC" w14:textId="77FD3ADB" w:rsidR="000D09B2" w:rsidRDefault="000D09B2"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w:t>
            </w:r>
            <w:r w:rsidR="00FC5DCC">
              <w:rPr>
                <w:rFonts w:ascii="Times New Roman" w:eastAsia="Lucida Grande" w:hAnsi="Times New Roman"/>
                <w:color w:val="auto"/>
                <w:sz w:val="20"/>
              </w:rPr>
              <w:t>výuce</w:t>
            </w:r>
            <w:r w:rsidRPr="00436F78">
              <w:rPr>
                <w:rFonts w:ascii="Times New Roman" w:eastAsia="Lucida Grande" w:hAnsi="Times New Roman"/>
                <w:color w:val="auto"/>
                <w:sz w:val="20"/>
              </w:rPr>
              <w:t xml:space="preserve"> minimálně 80 %. </w:t>
            </w:r>
          </w:p>
          <w:p w14:paraId="147ABD29" w14:textId="77777777" w:rsidR="000D09B2" w:rsidRDefault="000D09B2" w:rsidP="00EC70B1">
            <w:pPr>
              <w:pStyle w:val="FreeFormAA"/>
              <w:tabs>
                <w:tab w:val="left" w:pos="6551"/>
              </w:tabs>
              <w:ind w:right="142"/>
              <w:rPr>
                <w:rFonts w:ascii="Times New Roman" w:hAnsi="Times New Roman"/>
                <w:color w:val="auto"/>
                <w:sz w:val="20"/>
              </w:rPr>
            </w:pPr>
            <w:r w:rsidRPr="00436F78">
              <w:rPr>
                <w:rFonts w:ascii="Times New Roman" w:eastAsia="Lucida Grande" w:hAnsi="Times New Roman"/>
                <w:color w:val="auto"/>
                <w:sz w:val="20"/>
              </w:rPr>
              <w:t>Celý předmět je následně komisionálně ohodnocen známkou.</w:t>
            </w:r>
            <w:r>
              <w:rPr>
                <w:rFonts w:eastAsia="Lucida Grande"/>
                <w:color w:val="auto"/>
              </w:rPr>
              <w:t xml:space="preserve"> </w:t>
            </w:r>
            <w:r w:rsidRPr="0065780F">
              <w:rPr>
                <w:rFonts w:eastAsia="Lucida Grande"/>
                <w:color w:val="auto"/>
              </w:rPr>
              <w:t xml:space="preserve"> </w:t>
            </w:r>
          </w:p>
          <w:p w14:paraId="43B794DA" w14:textId="1CAD6C93" w:rsidR="000D09B2" w:rsidRDefault="000D09B2" w:rsidP="00EC70B1">
            <w:pPr>
              <w:jc w:val="both"/>
            </w:pPr>
            <w:r w:rsidRPr="00436F78">
              <w:t>Hodnot</w:t>
            </w:r>
            <w:r w:rsidR="00FC5DCC">
              <w:t>i</w:t>
            </w:r>
            <w:r w:rsidRPr="00436F78">
              <w:t>cí metody:</w:t>
            </w:r>
            <w:r>
              <w:t xml:space="preserve"> p</w:t>
            </w:r>
            <w:r w:rsidRPr="00436F78">
              <w:rPr>
                <w:rFonts w:eastAsia="Lucida Grande"/>
              </w:rPr>
              <w:t>růběžná analýza výkonů studenta</w:t>
            </w:r>
            <w:r>
              <w:t>, s</w:t>
            </w:r>
            <w:r w:rsidRPr="00436F78">
              <w:t>lovní</w:t>
            </w:r>
            <w:r>
              <w:t xml:space="preserve"> </w:t>
            </w:r>
            <w:r w:rsidRPr="00436F78">
              <w:t>hodnocení</w:t>
            </w:r>
            <w:r>
              <w:rPr>
                <w:rFonts w:eastAsia="Lucida Grande"/>
              </w:rPr>
              <w:t>, z</w:t>
            </w:r>
            <w:r w:rsidRPr="00436F78">
              <w:rPr>
                <w:rFonts w:eastAsia="Lucida Grande"/>
              </w:rPr>
              <w:t>kouška ve formě prezentace a ústní obhajoby praktické</w:t>
            </w:r>
            <w:r>
              <w:rPr>
                <w:rFonts w:eastAsia="Lucida Grande"/>
              </w:rPr>
              <w:t xml:space="preserve"> </w:t>
            </w:r>
            <w:r w:rsidRPr="00436F78">
              <w:rPr>
                <w:rFonts w:eastAsia="Lucida Grande"/>
              </w:rPr>
              <w:t>práce</w:t>
            </w:r>
            <w:r>
              <w:rPr>
                <w:rFonts w:eastAsia="Lucida Grande"/>
              </w:rPr>
              <w:t>.</w:t>
            </w:r>
          </w:p>
        </w:tc>
      </w:tr>
      <w:tr w:rsidR="000D09B2" w14:paraId="74A36F3F" w14:textId="77777777" w:rsidTr="00624AF5">
        <w:trPr>
          <w:trHeight w:val="228"/>
        </w:trPr>
        <w:tc>
          <w:tcPr>
            <w:tcW w:w="10207" w:type="dxa"/>
            <w:gridSpan w:val="8"/>
            <w:tcBorders>
              <w:left w:val="single" w:sz="4" w:space="0" w:color="000000"/>
              <w:bottom w:val="single" w:sz="4" w:space="0" w:color="000000"/>
              <w:right w:val="single" w:sz="4" w:space="0" w:color="000000"/>
            </w:tcBorders>
          </w:tcPr>
          <w:p w14:paraId="5BD0CF09" w14:textId="77777777" w:rsidR="000D09B2" w:rsidRDefault="000D09B2" w:rsidP="00EC70B1">
            <w:pPr>
              <w:snapToGrid w:val="0"/>
              <w:jc w:val="both"/>
              <w:rPr>
                <w:color w:val="000000"/>
                <w:shd w:val="clear" w:color="auto" w:fill="FFFFFF"/>
              </w:rPr>
            </w:pPr>
          </w:p>
        </w:tc>
      </w:tr>
      <w:tr w:rsidR="000D09B2" w14:paraId="509652E2" w14:textId="77777777" w:rsidTr="00624AF5">
        <w:trPr>
          <w:trHeight w:val="197"/>
        </w:trPr>
        <w:tc>
          <w:tcPr>
            <w:tcW w:w="3257" w:type="dxa"/>
            <w:tcBorders>
              <w:left w:val="single" w:sz="4" w:space="0" w:color="000000"/>
              <w:bottom w:val="single" w:sz="4" w:space="0" w:color="000000"/>
            </w:tcBorders>
            <w:shd w:val="clear" w:color="auto" w:fill="F7CAAC"/>
          </w:tcPr>
          <w:p w14:paraId="3CEFC211" w14:textId="77777777" w:rsidR="000D09B2" w:rsidRDefault="000D09B2" w:rsidP="00EC70B1">
            <w:pPr>
              <w:jc w:val="both"/>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54F4DB85" w14:textId="77777777" w:rsidR="000D09B2" w:rsidRDefault="000D09B2" w:rsidP="00EC70B1">
            <w:pPr>
              <w:jc w:val="both"/>
            </w:pPr>
            <w:r w:rsidRPr="0065780F">
              <w:t>Mg</w:t>
            </w:r>
            <w:r>
              <w:t>A</w:t>
            </w:r>
            <w:r w:rsidRPr="0065780F">
              <w:t>. Jana Dosoudilová</w:t>
            </w:r>
          </w:p>
        </w:tc>
      </w:tr>
      <w:tr w:rsidR="000D09B2" w14:paraId="572E53D3" w14:textId="77777777" w:rsidTr="00624AF5">
        <w:trPr>
          <w:trHeight w:val="243"/>
        </w:trPr>
        <w:tc>
          <w:tcPr>
            <w:tcW w:w="3257" w:type="dxa"/>
            <w:tcBorders>
              <w:left w:val="single" w:sz="4" w:space="0" w:color="000000"/>
              <w:bottom w:val="single" w:sz="4" w:space="0" w:color="000000"/>
            </w:tcBorders>
            <w:shd w:val="clear" w:color="auto" w:fill="F7CAAC"/>
          </w:tcPr>
          <w:p w14:paraId="31F69293" w14:textId="77777777" w:rsidR="000D09B2" w:rsidRDefault="000D09B2" w:rsidP="0043447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5B61EF83" w14:textId="77777777" w:rsidR="000D09B2" w:rsidRDefault="000D09B2" w:rsidP="00EC70B1">
            <w:pPr>
              <w:jc w:val="both"/>
            </w:pPr>
            <w:r>
              <w:t>100 %</w:t>
            </w:r>
          </w:p>
        </w:tc>
      </w:tr>
      <w:tr w:rsidR="000D09B2" w14:paraId="717B4258" w14:textId="77777777" w:rsidTr="00624AF5">
        <w:tc>
          <w:tcPr>
            <w:tcW w:w="3257" w:type="dxa"/>
            <w:tcBorders>
              <w:top w:val="single" w:sz="4" w:space="0" w:color="000000"/>
              <w:left w:val="single" w:sz="4" w:space="0" w:color="000000"/>
              <w:bottom w:val="single" w:sz="4" w:space="0" w:color="000000"/>
            </w:tcBorders>
            <w:shd w:val="clear" w:color="auto" w:fill="F7CAAC"/>
          </w:tcPr>
          <w:p w14:paraId="27529A53" w14:textId="77777777" w:rsidR="000D09B2" w:rsidRDefault="000D09B2" w:rsidP="0043447D">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26F71F5F" w14:textId="77777777" w:rsidR="000D09B2" w:rsidRDefault="000D09B2" w:rsidP="00EC70B1">
            <w:pPr>
              <w:snapToGrid w:val="0"/>
              <w:jc w:val="both"/>
              <w:rPr>
                <w:b/>
              </w:rPr>
            </w:pPr>
            <w:r w:rsidRPr="0065780F">
              <w:t>Mg</w:t>
            </w:r>
            <w:r>
              <w:t>A</w:t>
            </w:r>
            <w:r w:rsidRPr="0065780F">
              <w:t>. Jana Dosoudilová</w:t>
            </w:r>
          </w:p>
        </w:tc>
      </w:tr>
      <w:tr w:rsidR="001B71E6" w14:paraId="44038263" w14:textId="77777777" w:rsidTr="001B71E6">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70F00BD9" w14:textId="77777777" w:rsidR="001B71E6" w:rsidRPr="0065780F" w:rsidRDefault="001B71E6" w:rsidP="00EC70B1">
            <w:pPr>
              <w:snapToGrid w:val="0"/>
              <w:jc w:val="both"/>
            </w:pPr>
          </w:p>
        </w:tc>
      </w:tr>
      <w:tr w:rsidR="000D09B2" w14:paraId="5410FBFA" w14:textId="77777777" w:rsidTr="00624AF5">
        <w:tc>
          <w:tcPr>
            <w:tcW w:w="3257" w:type="dxa"/>
            <w:tcBorders>
              <w:top w:val="single" w:sz="4" w:space="0" w:color="000000"/>
              <w:left w:val="single" w:sz="4" w:space="0" w:color="000000"/>
              <w:bottom w:val="single" w:sz="4" w:space="0" w:color="000000"/>
            </w:tcBorders>
            <w:shd w:val="clear" w:color="auto" w:fill="F7CAAC"/>
          </w:tcPr>
          <w:p w14:paraId="20AD2B13" w14:textId="77777777" w:rsidR="000D09B2" w:rsidRDefault="000D09B2"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2E5A2A2E" w14:textId="77777777" w:rsidR="000D09B2" w:rsidRDefault="000D09B2" w:rsidP="00EC70B1">
            <w:pPr>
              <w:snapToGrid w:val="0"/>
              <w:jc w:val="both"/>
              <w:rPr>
                <w:b/>
              </w:rPr>
            </w:pPr>
          </w:p>
        </w:tc>
      </w:tr>
      <w:tr w:rsidR="000D09B2" w:rsidRPr="009F14EF" w14:paraId="033DDC99" w14:textId="77777777" w:rsidTr="00624AF5">
        <w:trPr>
          <w:trHeight w:val="1436"/>
        </w:trPr>
        <w:tc>
          <w:tcPr>
            <w:tcW w:w="10207" w:type="dxa"/>
            <w:gridSpan w:val="8"/>
            <w:tcBorders>
              <w:left w:val="single" w:sz="4" w:space="0" w:color="000000"/>
              <w:bottom w:val="single" w:sz="12" w:space="0" w:color="000000"/>
              <w:right w:val="single" w:sz="4" w:space="0" w:color="000000"/>
            </w:tcBorders>
          </w:tcPr>
          <w:p w14:paraId="2A9F9AC9" w14:textId="77777777" w:rsidR="000D09B2" w:rsidRDefault="000D09B2" w:rsidP="00624AF5">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120"/>
              <w:jc w:val="both"/>
              <w:rPr>
                <w:rFonts w:ascii="Times New Roman" w:hAnsi="Times New Roman"/>
                <w:sz w:val="20"/>
              </w:rPr>
            </w:pPr>
            <w:r>
              <w:rPr>
                <w:rFonts w:ascii="Times New Roman" w:hAnsi="Times New Roman"/>
                <w:sz w:val="20"/>
              </w:rPr>
              <w:t>Cílem předmětu je r</w:t>
            </w:r>
            <w:r w:rsidRPr="0039730A">
              <w:rPr>
                <w:rFonts w:ascii="Times New Roman" w:hAnsi="Times New Roman"/>
                <w:sz w:val="20"/>
              </w:rPr>
              <w:t xml:space="preserve">ealizace projektu bakalářské práce ve všech parametrech oboru. </w:t>
            </w:r>
            <w:r>
              <w:rPr>
                <w:rFonts w:ascii="Times New Roman" w:hAnsi="Times New Roman"/>
                <w:sz w:val="20"/>
              </w:rPr>
              <w:t>Student bude r</w:t>
            </w:r>
            <w:r w:rsidRPr="0039730A">
              <w:rPr>
                <w:rFonts w:ascii="Times New Roman" w:hAnsi="Times New Roman"/>
                <w:sz w:val="20"/>
              </w:rPr>
              <w:t>ealiz</w:t>
            </w:r>
            <w:r>
              <w:rPr>
                <w:rFonts w:ascii="Times New Roman" w:hAnsi="Times New Roman"/>
                <w:sz w:val="20"/>
              </w:rPr>
              <w:t>ovat</w:t>
            </w:r>
            <w:r w:rsidRPr="0039730A">
              <w:rPr>
                <w:rFonts w:ascii="Times New Roman" w:hAnsi="Times New Roman"/>
                <w:sz w:val="20"/>
              </w:rPr>
              <w:t xml:space="preserve"> drobná zadání podle požadavku praxe</w:t>
            </w:r>
            <w:r>
              <w:rPr>
                <w:rFonts w:ascii="Times New Roman" w:hAnsi="Times New Roman"/>
                <w:sz w:val="20"/>
              </w:rPr>
              <w:t xml:space="preserve"> a o</w:t>
            </w:r>
            <w:r w:rsidRPr="0039730A">
              <w:rPr>
                <w:rFonts w:ascii="Times New Roman" w:hAnsi="Times New Roman"/>
                <w:sz w:val="20"/>
              </w:rPr>
              <w:t>besíl</w:t>
            </w:r>
            <w:r>
              <w:rPr>
                <w:rFonts w:ascii="Times New Roman" w:hAnsi="Times New Roman"/>
                <w:sz w:val="20"/>
              </w:rPr>
              <w:t>at</w:t>
            </w:r>
            <w:r w:rsidRPr="0039730A">
              <w:rPr>
                <w:rFonts w:ascii="Times New Roman" w:hAnsi="Times New Roman"/>
                <w:sz w:val="20"/>
              </w:rPr>
              <w:t xml:space="preserve"> výstavy vlastními autorskými pracemi.</w:t>
            </w:r>
          </w:p>
          <w:p w14:paraId="4801D940" w14:textId="02834179" w:rsidR="000D09B2" w:rsidRDefault="000D09B2" w:rsidP="00FD421F">
            <w:pPr>
              <w:pStyle w:val="Bezmezer"/>
              <w:ind w:firstLine="352"/>
              <w:rPr>
                <w:shd w:val="clear" w:color="auto" w:fill="FFFFFF"/>
              </w:rPr>
            </w:pPr>
            <w:r>
              <w:rPr>
                <w:shd w:val="clear" w:color="auto" w:fill="FFFFFF"/>
              </w:rPr>
              <w:t>1.</w:t>
            </w:r>
            <w:r w:rsidR="00E7556B">
              <w:rPr>
                <w:shd w:val="clear" w:color="auto" w:fill="FFFFFF"/>
              </w:rPr>
              <w:t>-</w:t>
            </w:r>
            <w:r>
              <w:rPr>
                <w:shd w:val="clear" w:color="auto" w:fill="FFFFFF"/>
              </w:rPr>
              <w:t>1</w:t>
            </w:r>
            <w:r w:rsidR="00A141D3">
              <w:rPr>
                <w:shd w:val="clear" w:color="auto" w:fill="FFFFFF"/>
              </w:rPr>
              <w:t>0</w:t>
            </w:r>
            <w:r>
              <w:rPr>
                <w:shd w:val="clear" w:color="auto" w:fill="FFFFFF"/>
              </w:rPr>
              <w:t>. Tvorba bakalářské práce, konzultace, tvorba portfolia</w:t>
            </w:r>
          </w:p>
          <w:p w14:paraId="19F91240" w14:textId="5F580F25" w:rsidR="000D09B2" w:rsidRPr="009F14EF" w:rsidRDefault="000D09B2" w:rsidP="00624AF5">
            <w:pPr>
              <w:pStyle w:val="Bezmezer"/>
              <w:spacing w:before="120"/>
            </w:pPr>
            <w:r w:rsidRPr="0039730A">
              <w:t>Student bude znát parametry a požadavky na kvalitu bakalářské práce. Bude speciálně veden k vypracování písemné teoretické práce. Při vypracování teoretické i praktické bakalářské práce bude ctít etiku a autorská práva.</w:t>
            </w:r>
          </w:p>
        </w:tc>
      </w:tr>
      <w:tr w:rsidR="000D09B2" w14:paraId="1C2EAF9B" w14:textId="77777777" w:rsidTr="00624AF5">
        <w:trPr>
          <w:trHeight w:val="265"/>
        </w:trPr>
        <w:tc>
          <w:tcPr>
            <w:tcW w:w="3824" w:type="dxa"/>
            <w:gridSpan w:val="2"/>
            <w:tcBorders>
              <w:left w:val="single" w:sz="4" w:space="0" w:color="000000"/>
              <w:bottom w:val="single" w:sz="4" w:space="0" w:color="000000"/>
            </w:tcBorders>
            <w:shd w:val="clear" w:color="auto" w:fill="F7CAAC"/>
          </w:tcPr>
          <w:p w14:paraId="774487A9" w14:textId="77777777" w:rsidR="000D09B2" w:rsidRDefault="000D09B2"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1B155370" w14:textId="77777777" w:rsidR="000D09B2" w:rsidRDefault="000D09B2" w:rsidP="00EC70B1">
            <w:pPr>
              <w:snapToGrid w:val="0"/>
              <w:jc w:val="both"/>
            </w:pPr>
          </w:p>
        </w:tc>
      </w:tr>
      <w:tr w:rsidR="000D09B2" w14:paraId="0249F37A" w14:textId="77777777" w:rsidTr="00624AF5">
        <w:trPr>
          <w:trHeight w:val="1497"/>
        </w:trPr>
        <w:tc>
          <w:tcPr>
            <w:tcW w:w="10207" w:type="dxa"/>
            <w:gridSpan w:val="8"/>
            <w:tcBorders>
              <w:left w:val="single" w:sz="4" w:space="0" w:color="000000"/>
              <w:bottom w:val="single" w:sz="4" w:space="0" w:color="000000"/>
              <w:right w:val="single" w:sz="4" w:space="0" w:color="000000"/>
            </w:tcBorders>
          </w:tcPr>
          <w:p w14:paraId="46137E76" w14:textId="77777777" w:rsidR="000D09B2" w:rsidRPr="007B5622" w:rsidRDefault="000D09B2" w:rsidP="00EC70B1">
            <w:pPr>
              <w:pStyle w:val="FreeFormA"/>
              <w:rPr>
                <w:rFonts w:ascii="Times New Roman" w:hAnsi="Times New Roman"/>
                <w:b/>
                <w:sz w:val="20"/>
              </w:rPr>
            </w:pPr>
            <w:r w:rsidRPr="007B5622">
              <w:rPr>
                <w:rFonts w:ascii="Times New Roman" w:hAnsi="Times New Roman"/>
                <w:b/>
                <w:sz w:val="20"/>
              </w:rPr>
              <w:t>Povinná:</w:t>
            </w:r>
          </w:p>
          <w:p w14:paraId="1C991164"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6135CFE6" w14:textId="7ACFC0B0" w:rsidR="002B587E" w:rsidRPr="000C1C00" w:rsidRDefault="002B587E" w:rsidP="002B587E">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414191">
              <w:t>,</w:t>
            </w:r>
            <w:r>
              <w:t xml:space="preserve"> 2022</w:t>
            </w:r>
            <w:r w:rsidR="00414191">
              <w:t>.</w:t>
            </w:r>
            <w:r w:rsidRPr="000C1C00">
              <w:t xml:space="preserve"> ISBN</w:t>
            </w:r>
            <w:r w:rsidRPr="000C1C00">
              <w:rPr>
                <w:color w:val="313131"/>
              </w:rPr>
              <w:t xml:space="preserve"> 978-80-88308-70-6</w:t>
            </w:r>
            <w:r w:rsidR="005B289E">
              <w:rPr>
                <w:color w:val="313131"/>
              </w:rPr>
              <w:t>.</w:t>
            </w:r>
          </w:p>
          <w:p w14:paraId="373CFD19" w14:textId="6203D8F5" w:rsidR="000D09B2" w:rsidRPr="00576B8A" w:rsidRDefault="002767F8"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31" w:history="1">
              <w:r w:rsidR="006570FF" w:rsidRPr="00576B8A">
                <w:rPr>
                  <w:rFonts w:ascii="Times New Roman" w:hAnsi="Times New Roman"/>
                  <w:color w:val="auto"/>
                  <w:sz w:val="20"/>
                </w:rPr>
                <w:t xml:space="preserve">KOČIČKA, Pavel a Filip BLAŽEK. </w:t>
              </w:r>
              <w:r w:rsidR="006570FF" w:rsidRPr="00576B8A">
                <w:rPr>
                  <w:rFonts w:ascii="Times New Roman" w:hAnsi="Times New Roman"/>
                  <w:i/>
                  <w:color w:val="auto"/>
                  <w:sz w:val="20"/>
                </w:rPr>
                <w:t>Praktická typografie</w:t>
              </w:r>
              <w:r w:rsidR="006570FF" w:rsidRPr="00576B8A">
                <w:rPr>
                  <w:rFonts w:ascii="Times New Roman" w:hAnsi="Times New Roman"/>
                  <w:color w:val="auto"/>
                  <w:sz w:val="20"/>
                </w:rPr>
                <w:t xml:space="preserve">. </w:t>
              </w:r>
              <w:r w:rsidR="006570FF">
                <w:rPr>
                  <w:rFonts w:ascii="Times New Roman" w:hAnsi="Times New Roman"/>
                  <w:color w:val="auto"/>
                  <w:sz w:val="20"/>
                </w:rPr>
                <w:t xml:space="preserve">Vyd. 2 Brno: </w:t>
              </w:r>
              <w:r w:rsidR="006570FF" w:rsidRPr="00576B8A">
                <w:rPr>
                  <w:rFonts w:ascii="Times New Roman" w:hAnsi="Times New Roman"/>
                  <w:color w:val="auto"/>
                  <w:sz w:val="20"/>
                </w:rPr>
                <w:t>Computer Press, 2004. ISBN 8025102327.</w:t>
              </w:r>
            </w:hyperlink>
          </w:p>
          <w:p w14:paraId="2D4B762B" w14:textId="77777777" w:rsidR="00414191" w:rsidRDefault="002B587E" w:rsidP="002B587E">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w:t>
            </w:r>
            <w:r w:rsidR="00414191">
              <w:rPr>
                <w:rFonts w:ascii="Times New Roman" w:hAnsi="Times New Roman"/>
                <w:color w:val="auto"/>
                <w:sz w:val="20"/>
              </w:rPr>
              <w:t>,</w:t>
            </w:r>
            <w:r w:rsidRPr="00346030">
              <w:rPr>
                <w:rFonts w:ascii="Times New Roman" w:hAnsi="Times New Roman"/>
                <w:color w:val="auto"/>
                <w:sz w:val="20"/>
              </w:rPr>
              <w:t xml:space="preserve"> 2008</w:t>
            </w:r>
            <w:r w:rsidR="00414191">
              <w:rPr>
                <w:rFonts w:ascii="Times New Roman" w:hAnsi="Times New Roman"/>
                <w:color w:val="auto"/>
                <w:sz w:val="20"/>
              </w:rPr>
              <w:t>.</w:t>
            </w:r>
            <w:r w:rsidRPr="00346030">
              <w:rPr>
                <w:rFonts w:ascii="Times New Roman" w:hAnsi="Times New Roman"/>
              </w:rPr>
              <w:t xml:space="preserve"> </w:t>
            </w:r>
          </w:p>
          <w:p w14:paraId="500E7C26" w14:textId="57532F53" w:rsidR="002B587E" w:rsidRPr="00346030" w:rsidRDefault="002B587E" w:rsidP="002B587E">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p w14:paraId="39C684C5" w14:textId="77777777" w:rsidR="000D09B2" w:rsidRPr="00576B8A" w:rsidRDefault="000D09B2"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0FE0477F"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FASSATI, Tomáš. a kol. </w:t>
            </w:r>
            <w:r w:rsidRPr="00576B8A">
              <w:rPr>
                <w:rFonts w:ascii="Times New Roman" w:hAnsi="Times New Roman"/>
                <w:i/>
                <w:color w:val="auto"/>
                <w:sz w:val="20"/>
              </w:rPr>
              <w:t>Gramatika praktické vizuální komunikace</w:t>
            </w:r>
            <w:r w:rsidRPr="00576B8A">
              <w:rPr>
                <w:rFonts w:ascii="Times New Roman" w:hAnsi="Times New Roman"/>
                <w:color w:val="auto"/>
                <w:sz w:val="20"/>
              </w:rPr>
              <w:t xml:space="preserve">. Benešov: Muzeum umění v Benešově, 2001. </w:t>
            </w:r>
          </w:p>
          <w:p w14:paraId="2A238304"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r w:rsidRPr="00576B8A">
              <w:rPr>
                <w:rFonts w:ascii="Times New Roman" w:hAnsi="Times New Roman"/>
                <w:color w:val="auto"/>
                <w:sz w:val="20"/>
              </w:rPr>
              <w:t>ISBN 8090314436.</w:t>
            </w:r>
          </w:p>
          <w:p w14:paraId="2F660CEA"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KOLESÁR, Zdeno. </w:t>
            </w:r>
            <w:r w:rsidRPr="00576B8A">
              <w:rPr>
                <w:rFonts w:ascii="Times New Roman" w:hAnsi="Times New Roman"/>
                <w:i/>
                <w:color w:val="auto"/>
                <w:sz w:val="20"/>
              </w:rPr>
              <w:t>Kapitoly z dejín grafického dizajnu.</w:t>
            </w:r>
            <w:r w:rsidRPr="00576B8A">
              <w:rPr>
                <w:rFonts w:ascii="Times New Roman" w:hAnsi="Times New Roman"/>
                <w:color w:val="auto"/>
                <w:sz w:val="20"/>
              </w:rPr>
              <w:t xml:space="preserve"> Bratislava: Slovenské centrum dizajnu, 2006. </w:t>
            </w:r>
          </w:p>
          <w:p w14:paraId="790A4C63"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8096865854.</w:t>
            </w:r>
          </w:p>
          <w:p w14:paraId="1B217AF0"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MEGGS, B. Philip; PURVIS, W. Alston. </w:t>
            </w:r>
            <w:r w:rsidRPr="00576B8A">
              <w:rPr>
                <w:rFonts w:ascii="Times New Roman" w:hAnsi="Times New Roman"/>
                <w:i/>
                <w:color w:val="auto"/>
                <w:sz w:val="20"/>
              </w:rPr>
              <w:t>History of Graphic design</w:t>
            </w:r>
            <w:r w:rsidRPr="00576B8A">
              <w:rPr>
                <w:rFonts w:ascii="Times New Roman" w:hAnsi="Times New Roman"/>
                <w:color w:val="auto"/>
                <w:sz w:val="20"/>
              </w:rPr>
              <w:t>. New Jersey: John Wiley &amp; Sons, 2016.</w:t>
            </w:r>
          </w:p>
          <w:p w14:paraId="6E75FE29"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ISBN 9781118772058.</w:t>
            </w:r>
          </w:p>
          <w:p w14:paraId="3FA454D8" w14:textId="77777777" w:rsidR="000D09B2" w:rsidRPr="00346030" w:rsidRDefault="000D09B2" w:rsidP="00EC70B1">
            <w:pPr>
              <w:pStyle w:val="FreeForm"/>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w:t>
            </w:r>
            <w:r w:rsidRPr="00346030">
              <w:rPr>
                <w:rFonts w:ascii="Times New Roman" w:hAnsi="Times New Roman"/>
                <w:color w:val="auto"/>
                <w:sz w:val="20"/>
              </w:rPr>
              <w:t xml:space="preserve"> Ostrava: Ostravská univerzita, 2012. </w:t>
            </w:r>
          </w:p>
          <w:p w14:paraId="1E57B651" w14:textId="77777777" w:rsidR="000D09B2"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color w:val="auto"/>
                <w:sz w:val="20"/>
              </w:rPr>
              <w:t xml:space="preserve">NOGA, Pavel. </w:t>
            </w:r>
            <w:r w:rsidRPr="00832AAC">
              <w:rPr>
                <w:rFonts w:ascii="Times New Roman" w:hAnsi="Times New Roman"/>
                <w:i/>
                <w:iCs/>
                <w:color w:val="auto"/>
                <w:sz w:val="20"/>
              </w:rPr>
              <w:t>Dějiny grafického designu II.</w:t>
            </w:r>
            <w:r w:rsidRPr="00346030">
              <w:rPr>
                <w:rFonts w:ascii="Times New Roman" w:hAnsi="Times New Roman"/>
                <w:color w:val="auto"/>
                <w:sz w:val="20"/>
              </w:rPr>
              <w:t xml:space="preserve"> Ostrava: Ostravská univerzita, 2013.</w:t>
            </w:r>
          </w:p>
          <w:p w14:paraId="25F9FEB8"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Design na cest</w:t>
            </w:r>
            <w:r w:rsidRPr="00576B8A">
              <w:rPr>
                <w:rFonts w:ascii="Times New Roman" w:hAnsi="Times New Roman"/>
                <w:color w:val="auto"/>
                <w:sz w:val="20"/>
              </w:rPr>
              <w:t>ě. Ostrava: Ostravská univerzita, 2014. ISBN 9788074641336.</w:t>
            </w:r>
          </w:p>
          <w:p w14:paraId="02ADA2A7"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Typografick</w:t>
            </w:r>
            <w:r w:rsidRPr="00576B8A">
              <w:rPr>
                <w:rFonts w:ascii="Times New Roman" w:hAnsi="Times New Roman"/>
                <w:color w:val="auto"/>
                <w:sz w:val="20"/>
              </w:rPr>
              <w:t>ý</w:t>
            </w:r>
            <w:r w:rsidRPr="00576B8A">
              <w:rPr>
                <w:rFonts w:ascii="Times New Roman" w:hAnsi="Times New Roman"/>
                <w:i/>
                <w:color w:val="auto"/>
                <w:sz w:val="20"/>
              </w:rPr>
              <w:t xml:space="preserve"> plakát: tradi</w:t>
            </w:r>
            <w:r w:rsidRPr="00576B8A">
              <w:rPr>
                <w:rFonts w:ascii="Times New Roman" w:hAnsi="Times New Roman"/>
                <w:color w:val="auto"/>
                <w:sz w:val="20"/>
              </w:rPr>
              <w:t>č</w:t>
            </w:r>
            <w:r w:rsidRPr="00576B8A">
              <w:rPr>
                <w:rFonts w:ascii="Times New Roman" w:hAnsi="Times New Roman"/>
                <w:i/>
                <w:color w:val="auto"/>
                <w:sz w:val="20"/>
              </w:rPr>
              <w:t>ní komunika</w:t>
            </w:r>
            <w:r w:rsidRPr="00576B8A">
              <w:rPr>
                <w:rFonts w:ascii="Times New Roman" w:hAnsi="Times New Roman"/>
                <w:color w:val="auto"/>
                <w:sz w:val="20"/>
              </w:rPr>
              <w:t>č</w:t>
            </w:r>
            <w:r w:rsidRPr="00576B8A">
              <w:rPr>
                <w:rFonts w:ascii="Times New Roman" w:hAnsi="Times New Roman"/>
                <w:i/>
                <w:color w:val="auto"/>
                <w:sz w:val="20"/>
              </w:rPr>
              <w:t>ní médium v období rozvinut</w:t>
            </w:r>
            <w:r w:rsidRPr="00576B8A">
              <w:rPr>
                <w:rFonts w:ascii="Times New Roman" w:hAnsi="Times New Roman"/>
                <w:color w:val="auto"/>
                <w:sz w:val="20"/>
              </w:rPr>
              <w:t>ý</w:t>
            </w:r>
            <w:r w:rsidRPr="00576B8A">
              <w:rPr>
                <w:rFonts w:ascii="Times New Roman" w:hAnsi="Times New Roman"/>
                <w:i/>
                <w:color w:val="auto"/>
                <w:sz w:val="20"/>
              </w:rPr>
              <w:t>ch digitálních technologií</w:t>
            </w:r>
            <w:r w:rsidRPr="00576B8A">
              <w:rPr>
                <w:rFonts w:ascii="Times New Roman" w:hAnsi="Times New Roman"/>
                <w:color w:val="auto"/>
                <w:sz w:val="20"/>
              </w:rPr>
              <w:t>. Brno: Masarykova univerzita, 2015. ISBN 9788021080638.</w:t>
            </w:r>
          </w:p>
          <w:p w14:paraId="5A4590EC"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NOGA, Pavel. </w:t>
            </w:r>
            <w:r w:rsidRPr="00576B8A">
              <w:rPr>
                <w:rFonts w:ascii="Times New Roman" w:hAnsi="Times New Roman"/>
                <w:i/>
                <w:color w:val="auto"/>
                <w:sz w:val="20"/>
              </w:rPr>
              <w:t>Od designu k designu: p</w:t>
            </w:r>
            <w:r w:rsidRPr="00576B8A">
              <w:rPr>
                <w:rFonts w:ascii="Times New Roman" w:hAnsi="Times New Roman"/>
                <w:color w:val="auto"/>
                <w:sz w:val="20"/>
              </w:rPr>
              <w:t>ř</w:t>
            </w:r>
            <w:r w:rsidRPr="00576B8A">
              <w:rPr>
                <w:rFonts w:ascii="Times New Roman" w:hAnsi="Times New Roman"/>
                <w:i/>
                <w:color w:val="auto"/>
                <w:sz w:val="20"/>
              </w:rPr>
              <w:t>íb</w:t>
            </w:r>
            <w:r w:rsidRPr="00576B8A">
              <w:rPr>
                <w:rFonts w:ascii="Times New Roman" w:hAnsi="Times New Roman"/>
                <w:color w:val="auto"/>
                <w:sz w:val="20"/>
              </w:rPr>
              <w:t>ě</w:t>
            </w:r>
            <w:r w:rsidRPr="00576B8A">
              <w:rPr>
                <w:rFonts w:ascii="Times New Roman" w:hAnsi="Times New Roman"/>
                <w:i/>
                <w:color w:val="auto"/>
                <w:sz w:val="20"/>
              </w:rPr>
              <w:t>hy grafického designu ze sbírek Moravské galerie v Brn</w:t>
            </w:r>
            <w:r w:rsidRPr="00576B8A">
              <w:rPr>
                <w:rFonts w:ascii="Times New Roman" w:hAnsi="Times New Roman"/>
                <w:color w:val="auto"/>
                <w:sz w:val="20"/>
              </w:rPr>
              <w:t>ě</w:t>
            </w:r>
            <w:r w:rsidRPr="00576B8A">
              <w:rPr>
                <w:rFonts w:ascii="Times New Roman" w:hAnsi="Times New Roman"/>
                <w:i/>
                <w:color w:val="auto"/>
                <w:sz w:val="20"/>
              </w:rPr>
              <w:t xml:space="preserve"> = From design to design: stories of graphic design from collections of Moravian Gallery in Brno</w:t>
            </w:r>
            <w:r w:rsidRPr="00576B8A">
              <w:rPr>
                <w:rFonts w:ascii="Times New Roman" w:hAnsi="Times New Roman"/>
                <w:color w:val="auto"/>
                <w:sz w:val="20"/>
              </w:rPr>
              <w:t>. Brno: Masarykova univerzita, 2019.</w:t>
            </w:r>
          </w:p>
          <w:p w14:paraId="39D586AD" w14:textId="77777777" w:rsidR="000D09B2" w:rsidRPr="00576B8A" w:rsidRDefault="000D09B2"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1, 1890–1959</w:t>
            </w:r>
            <w:r w:rsidRPr="00576B8A">
              <w:rPr>
                <w:rFonts w:ascii="Times New Roman" w:hAnsi="Times New Roman"/>
                <w:color w:val="auto"/>
                <w:sz w:val="20"/>
              </w:rPr>
              <w:t>. Cologne. Taschen, 2017.</w:t>
            </w:r>
          </w:p>
          <w:p w14:paraId="416607E7" w14:textId="1DAA0EC8" w:rsidR="000D09B2" w:rsidRPr="002B587E" w:rsidRDefault="000D09B2" w:rsidP="002B587E">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WIEDEMANN, Julius. MULLER, Jens. </w:t>
            </w:r>
            <w:r w:rsidRPr="00576B8A">
              <w:rPr>
                <w:rFonts w:ascii="Times New Roman" w:hAnsi="Times New Roman"/>
                <w:i/>
                <w:color w:val="auto"/>
                <w:sz w:val="20"/>
              </w:rPr>
              <w:t>The History of Graphic Design. Vol. 2, 1960–today</w:t>
            </w:r>
            <w:r w:rsidRPr="00576B8A">
              <w:rPr>
                <w:rFonts w:ascii="Times New Roman" w:hAnsi="Times New Roman"/>
                <w:color w:val="auto"/>
                <w:sz w:val="20"/>
              </w:rPr>
              <w:t>. Cologne. Taschen, 2018.</w:t>
            </w:r>
          </w:p>
        </w:tc>
      </w:tr>
    </w:tbl>
    <w:p w14:paraId="6D3DF0C6" w14:textId="77777777" w:rsidR="00FD5825" w:rsidRDefault="00FD5825"/>
    <w:p w14:paraId="316D7472" w14:textId="4F190457" w:rsidR="00DF0154" w:rsidRDefault="00DF0154"/>
    <w:p w14:paraId="0DC87006" w14:textId="77777777" w:rsidR="00DF0154" w:rsidRDefault="00DF0154"/>
    <w:p w14:paraId="5515C7A8" w14:textId="77777777" w:rsidR="00223B97" w:rsidRDefault="002B587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223B97" w14:paraId="7756F026" w14:textId="77777777" w:rsidTr="00042D76">
        <w:tc>
          <w:tcPr>
            <w:tcW w:w="10207" w:type="dxa"/>
            <w:gridSpan w:val="8"/>
            <w:tcBorders>
              <w:bottom w:val="double" w:sz="4" w:space="0" w:color="auto"/>
            </w:tcBorders>
            <w:shd w:val="clear" w:color="auto" w:fill="BDD6EE"/>
          </w:tcPr>
          <w:p w14:paraId="3F994E20" w14:textId="77777777" w:rsidR="00223B97" w:rsidRDefault="00223B97" w:rsidP="00B97465">
            <w:pPr>
              <w:jc w:val="both"/>
              <w:rPr>
                <w:b/>
                <w:sz w:val="28"/>
              </w:rPr>
            </w:pPr>
            <w:r>
              <w:lastRenderedPageBreak/>
              <w:br w:type="page"/>
            </w:r>
            <w:r>
              <w:rPr>
                <w:b/>
                <w:sz w:val="28"/>
              </w:rPr>
              <w:t>B-III – Charakteristika studijního předmětu</w:t>
            </w:r>
          </w:p>
        </w:tc>
      </w:tr>
      <w:tr w:rsidR="00223B97" w14:paraId="0469AE2E" w14:textId="77777777" w:rsidTr="00042D76">
        <w:tc>
          <w:tcPr>
            <w:tcW w:w="3261" w:type="dxa"/>
            <w:tcBorders>
              <w:top w:val="double" w:sz="4" w:space="0" w:color="auto"/>
            </w:tcBorders>
            <w:shd w:val="clear" w:color="auto" w:fill="F7CAAC"/>
          </w:tcPr>
          <w:p w14:paraId="5D47C96E" w14:textId="77777777" w:rsidR="00223B97" w:rsidRDefault="00223B97" w:rsidP="00B97465">
            <w:pPr>
              <w:rPr>
                <w:b/>
              </w:rPr>
            </w:pPr>
            <w:r>
              <w:rPr>
                <w:b/>
              </w:rPr>
              <w:t>Název studijního předmětu</w:t>
            </w:r>
          </w:p>
        </w:tc>
        <w:tc>
          <w:tcPr>
            <w:tcW w:w="6946" w:type="dxa"/>
            <w:gridSpan w:val="7"/>
            <w:tcBorders>
              <w:top w:val="double" w:sz="4" w:space="0" w:color="auto"/>
            </w:tcBorders>
          </w:tcPr>
          <w:p w14:paraId="260762E5" w14:textId="050E3E8B" w:rsidR="00223B97" w:rsidRDefault="00223B97" w:rsidP="00B97465">
            <w:pPr>
              <w:jc w:val="both"/>
            </w:pPr>
            <w:r>
              <w:t xml:space="preserve">Ateliér </w:t>
            </w:r>
            <w:r w:rsidR="00E009CE">
              <w:t>R</w:t>
            </w:r>
            <w:r>
              <w:t>eklamní fotografie 1</w:t>
            </w:r>
          </w:p>
        </w:tc>
      </w:tr>
      <w:tr w:rsidR="00223B97" w14:paraId="23ACD6EB" w14:textId="77777777" w:rsidTr="00042D76">
        <w:tc>
          <w:tcPr>
            <w:tcW w:w="3261" w:type="dxa"/>
            <w:shd w:val="clear" w:color="auto" w:fill="F7CAAC"/>
          </w:tcPr>
          <w:p w14:paraId="654BDD05" w14:textId="77777777" w:rsidR="00223B97" w:rsidRDefault="00223B97" w:rsidP="00B97465">
            <w:pPr>
              <w:rPr>
                <w:b/>
              </w:rPr>
            </w:pPr>
            <w:r>
              <w:rPr>
                <w:b/>
              </w:rPr>
              <w:t>Typ předmětu</w:t>
            </w:r>
          </w:p>
        </w:tc>
        <w:tc>
          <w:tcPr>
            <w:tcW w:w="3482" w:type="dxa"/>
            <w:gridSpan w:val="4"/>
          </w:tcPr>
          <w:p w14:paraId="2A6AFF81" w14:textId="77777777" w:rsidR="00223B97" w:rsidRDefault="00223B97" w:rsidP="00B97465">
            <w:pPr>
              <w:jc w:val="both"/>
            </w:pPr>
            <w:r>
              <w:t>povinný, PZ</w:t>
            </w:r>
          </w:p>
        </w:tc>
        <w:tc>
          <w:tcPr>
            <w:tcW w:w="2695" w:type="dxa"/>
            <w:gridSpan w:val="2"/>
            <w:shd w:val="clear" w:color="auto" w:fill="F7CAAC"/>
          </w:tcPr>
          <w:p w14:paraId="4853CAAF" w14:textId="3FEA32BC" w:rsidR="00223B97" w:rsidRDefault="00223B97" w:rsidP="00E009CE">
            <w:pPr>
              <w:jc w:val="both"/>
            </w:pPr>
            <w:r>
              <w:rPr>
                <w:b/>
              </w:rPr>
              <w:t>doporučený ročník/semestr</w:t>
            </w:r>
          </w:p>
        </w:tc>
        <w:tc>
          <w:tcPr>
            <w:tcW w:w="769" w:type="dxa"/>
          </w:tcPr>
          <w:p w14:paraId="519386F2" w14:textId="77777777" w:rsidR="00223B97" w:rsidRDefault="00223B97" w:rsidP="00B97465">
            <w:pPr>
              <w:jc w:val="both"/>
            </w:pPr>
            <w:r>
              <w:t>1/ZS</w:t>
            </w:r>
          </w:p>
        </w:tc>
      </w:tr>
      <w:tr w:rsidR="00223B97" w14:paraId="0CD2406D" w14:textId="77777777" w:rsidTr="00042D76">
        <w:tc>
          <w:tcPr>
            <w:tcW w:w="3261" w:type="dxa"/>
            <w:shd w:val="clear" w:color="auto" w:fill="F7CAAC"/>
          </w:tcPr>
          <w:p w14:paraId="38BDC984" w14:textId="77777777" w:rsidR="00223B97" w:rsidRDefault="00223B97" w:rsidP="00B97465">
            <w:pPr>
              <w:rPr>
                <w:b/>
              </w:rPr>
            </w:pPr>
            <w:r>
              <w:rPr>
                <w:b/>
              </w:rPr>
              <w:t>Rozsah studijního předmětu</w:t>
            </w:r>
          </w:p>
        </w:tc>
        <w:tc>
          <w:tcPr>
            <w:tcW w:w="1777" w:type="dxa"/>
            <w:gridSpan w:val="2"/>
          </w:tcPr>
          <w:p w14:paraId="6F39AC94" w14:textId="6B1F6BDA" w:rsidR="00223B97" w:rsidRDefault="00223B97" w:rsidP="00E009CE">
            <w:pPr>
              <w:jc w:val="both"/>
            </w:pPr>
            <w:r>
              <w:rPr>
                <w:rFonts w:eastAsia="Calibri"/>
              </w:rPr>
              <w:t>52 ateliér</w:t>
            </w:r>
          </w:p>
        </w:tc>
        <w:tc>
          <w:tcPr>
            <w:tcW w:w="889" w:type="dxa"/>
            <w:shd w:val="clear" w:color="auto" w:fill="F7CAAC"/>
          </w:tcPr>
          <w:p w14:paraId="129EA83F" w14:textId="77777777" w:rsidR="00223B97" w:rsidRDefault="00223B97" w:rsidP="00B97465">
            <w:pPr>
              <w:jc w:val="both"/>
              <w:rPr>
                <w:b/>
              </w:rPr>
            </w:pPr>
            <w:r>
              <w:rPr>
                <w:b/>
              </w:rPr>
              <w:t xml:space="preserve">hod. </w:t>
            </w:r>
          </w:p>
        </w:tc>
        <w:tc>
          <w:tcPr>
            <w:tcW w:w="816" w:type="dxa"/>
          </w:tcPr>
          <w:p w14:paraId="6BA943BD" w14:textId="77777777" w:rsidR="00223B97" w:rsidRDefault="00223B97" w:rsidP="00B97465">
            <w:pPr>
              <w:jc w:val="both"/>
            </w:pPr>
            <w:r>
              <w:t>52</w:t>
            </w:r>
          </w:p>
        </w:tc>
        <w:tc>
          <w:tcPr>
            <w:tcW w:w="2156" w:type="dxa"/>
            <w:shd w:val="clear" w:color="auto" w:fill="F7CAAC"/>
          </w:tcPr>
          <w:p w14:paraId="5798951B" w14:textId="77777777" w:rsidR="00223B97" w:rsidRDefault="00223B97" w:rsidP="00B97465">
            <w:pPr>
              <w:jc w:val="both"/>
              <w:rPr>
                <w:b/>
              </w:rPr>
            </w:pPr>
            <w:r>
              <w:rPr>
                <w:b/>
              </w:rPr>
              <w:t>kreditů</w:t>
            </w:r>
          </w:p>
        </w:tc>
        <w:tc>
          <w:tcPr>
            <w:tcW w:w="1308" w:type="dxa"/>
            <w:gridSpan w:val="2"/>
          </w:tcPr>
          <w:p w14:paraId="139D18EF" w14:textId="77777777" w:rsidR="00223B97" w:rsidRDefault="00223B97" w:rsidP="00B97465">
            <w:pPr>
              <w:jc w:val="both"/>
            </w:pPr>
            <w:r>
              <w:t>4</w:t>
            </w:r>
          </w:p>
        </w:tc>
      </w:tr>
      <w:tr w:rsidR="00223B97" w14:paraId="5A40CC41" w14:textId="77777777" w:rsidTr="00042D76">
        <w:tc>
          <w:tcPr>
            <w:tcW w:w="3261" w:type="dxa"/>
            <w:shd w:val="clear" w:color="auto" w:fill="F7CAAC"/>
          </w:tcPr>
          <w:p w14:paraId="78FE4087" w14:textId="77777777" w:rsidR="00223B97" w:rsidRDefault="00223B97" w:rsidP="00B97465">
            <w:pPr>
              <w:rPr>
                <w:b/>
                <w:sz w:val="22"/>
              </w:rPr>
            </w:pPr>
            <w:r>
              <w:rPr>
                <w:b/>
              </w:rPr>
              <w:t>Prerekvizity, korekvizity, ekvivalence</w:t>
            </w:r>
          </w:p>
        </w:tc>
        <w:tc>
          <w:tcPr>
            <w:tcW w:w="6946" w:type="dxa"/>
            <w:gridSpan w:val="7"/>
          </w:tcPr>
          <w:p w14:paraId="4CFE7E51" w14:textId="77777777" w:rsidR="00223B97" w:rsidRDefault="00223B97" w:rsidP="00B97465">
            <w:pPr>
              <w:jc w:val="both"/>
            </w:pPr>
          </w:p>
        </w:tc>
      </w:tr>
      <w:tr w:rsidR="00223B97" w14:paraId="2D4C68DB" w14:textId="77777777" w:rsidTr="00042D76">
        <w:tc>
          <w:tcPr>
            <w:tcW w:w="3261" w:type="dxa"/>
            <w:shd w:val="clear" w:color="auto" w:fill="F7CAAC"/>
          </w:tcPr>
          <w:p w14:paraId="02E8C9DC" w14:textId="77777777" w:rsidR="00223B97" w:rsidRDefault="00223B97" w:rsidP="00B97465">
            <w:pPr>
              <w:rPr>
                <w:b/>
              </w:rPr>
            </w:pPr>
            <w:r>
              <w:rPr>
                <w:b/>
              </w:rPr>
              <w:t>Způsob ověření studijních výsledků</w:t>
            </w:r>
          </w:p>
        </w:tc>
        <w:tc>
          <w:tcPr>
            <w:tcW w:w="3482" w:type="dxa"/>
            <w:gridSpan w:val="4"/>
          </w:tcPr>
          <w:p w14:paraId="5ECFC443" w14:textId="34CE5763" w:rsidR="00223B97" w:rsidRDefault="00223B97" w:rsidP="00E009CE">
            <w:pPr>
              <w:jc w:val="both"/>
            </w:pPr>
            <w:r>
              <w:rPr>
                <w:rFonts w:eastAsia="Calibri"/>
              </w:rPr>
              <w:t>zápočet, zkouška</w:t>
            </w:r>
          </w:p>
        </w:tc>
        <w:tc>
          <w:tcPr>
            <w:tcW w:w="2156" w:type="dxa"/>
            <w:shd w:val="clear" w:color="auto" w:fill="F7CAAC"/>
          </w:tcPr>
          <w:p w14:paraId="63A9207E" w14:textId="77777777" w:rsidR="00223B97" w:rsidRDefault="00223B97" w:rsidP="00B97465">
            <w:pPr>
              <w:jc w:val="both"/>
              <w:rPr>
                <w:b/>
              </w:rPr>
            </w:pPr>
            <w:r>
              <w:rPr>
                <w:b/>
              </w:rPr>
              <w:t>Forma výuky</w:t>
            </w:r>
          </w:p>
        </w:tc>
        <w:tc>
          <w:tcPr>
            <w:tcW w:w="1308" w:type="dxa"/>
            <w:gridSpan w:val="2"/>
          </w:tcPr>
          <w:p w14:paraId="6A508006" w14:textId="77777777" w:rsidR="00223B97" w:rsidRDefault="00223B97" w:rsidP="00B97465">
            <w:pPr>
              <w:jc w:val="both"/>
            </w:pPr>
            <w:r>
              <w:rPr>
                <w:rFonts w:eastAsia="Calibri"/>
              </w:rPr>
              <w:t>ateliér</w:t>
            </w:r>
          </w:p>
        </w:tc>
      </w:tr>
      <w:tr w:rsidR="00223B97" w14:paraId="60E115E1" w14:textId="77777777" w:rsidTr="00042D76">
        <w:tc>
          <w:tcPr>
            <w:tcW w:w="3261" w:type="dxa"/>
            <w:shd w:val="clear" w:color="auto" w:fill="F7CAAC"/>
          </w:tcPr>
          <w:p w14:paraId="675F6B01" w14:textId="77777777" w:rsidR="00223B97" w:rsidRDefault="00223B97" w:rsidP="00B97465">
            <w:pPr>
              <w:rPr>
                <w:b/>
              </w:rPr>
            </w:pPr>
            <w:r>
              <w:rPr>
                <w:b/>
              </w:rPr>
              <w:t>Forma způsobu ověření studijních výsledků a další požadavky na studenta</w:t>
            </w:r>
          </w:p>
        </w:tc>
        <w:tc>
          <w:tcPr>
            <w:tcW w:w="6946" w:type="dxa"/>
            <w:gridSpan w:val="7"/>
            <w:tcBorders>
              <w:bottom w:val="nil"/>
            </w:tcBorders>
          </w:tcPr>
          <w:p w14:paraId="50442234" w14:textId="22BC1A3C" w:rsidR="00223B97" w:rsidRDefault="00223B97" w:rsidP="00E009CE">
            <w:pPr>
              <w:jc w:val="both"/>
            </w:pPr>
            <w:r>
              <w:rPr>
                <w:shd w:val="clear" w:color="auto" w:fill="FFFFFF"/>
              </w:rPr>
              <w:t>Pravidelná docházka (minimálně 80</w:t>
            </w:r>
            <w:r w:rsidR="00042D76">
              <w:rPr>
                <w:shd w:val="clear" w:color="auto" w:fill="FFFFFF"/>
              </w:rPr>
              <w:t xml:space="preserve"> </w:t>
            </w:r>
            <w:r>
              <w:rPr>
                <w:shd w:val="clear" w:color="auto" w:fill="FFFFFF"/>
              </w:rPr>
              <w:t xml:space="preserve">%), účast na konzultacích, vypracování </w:t>
            </w:r>
            <w:r w:rsidR="00E009CE">
              <w:rPr>
                <w:shd w:val="clear" w:color="auto" w:fill="FFFFFF"/>
              </w:rPr>
              <w:br/>
            </w:r>
            <w:r>
              <w:rPr>
                <w:shd w:val="clear" w:color="auto" w:fill="FFFFFF"/>
              </w:rPr>
              <w:t>a včasné odevzdání zadaných písemných prací, tvůrčích prací, vypracování rešerší či jiných písemných prací.</w:t>
            </w:r>
            <w:r>
              <w:rPr>
                <w:rStyle w:val="apple-converted-space"/>
                <w:shd w:val="clear" w:color="auto" w:fill="FFFFFF"/>
              </w:rPr>
              <w:t> </w:t>
            </w:r>
          </w:p>
        </w:tc>
      </w:tr>
      <w:tr w:rsidR="00223B97" w14:paraId="520F6CEA" w14:textId="77777777" w:rsidTr="00042D76">
        <w:trPr>
          <w:trHeight w:val="204"/>
        </w:trPr>
        <w:tc>
          <w:tcPr>
            <w:tcW w:w="10207" w:type="dxa"/>
            <w:gridSpan w:val="8"/>
            <w:tcBorders>
              <w:top w:val="nil"/>
            </w:tcBorders>
          </w:tcPr>
          <w:p w14:paraId="361155A5" w14:textId="77777777" w:rsidR="00223B97" w:rsidRDefault="00223B97" w:rsidP="00B97465"/>
        </w:tc>
      </w:tr>
      <w:tr w:rsidR="00223B97" w14:paraId="4A41DE37" w14:textId="77777777" w:rsidTr="00042D76">
        <w:trPr>
          <w:trHeight w:val="197"/>
        </w:trPr>
        <w:tc>
          <w:tcPr>
            <w:tcW w:w="3261" w:type="dxa"/>
            <w:tcBorders>
              <w:top w:val="nil"/>
            </w:tcBorders>
            <w:shd w:val="clear" w:color="auto" w:fill="F7CAAC"/>
          </w:tcPr>
          <w:p w14:paraId="34D21BE9" w14:textId="77777777" w:rsidR="00223B97" w:rsidRDefault="00223B97" w:rsidP="00B97465">
            <w:pPr>
              <w:rPr>
                <w:b/>
              </w:rPr>
            </w:pPr>
            <w:r>
              <w:rPr>
                <w:b/>
              </w:rPr>
              <w:t>Garant předmětu</w:t>
            </w:r>
          </w:p>
        </w:tc>
        <w:tc>
          <w:tcPr>
            <w:tcW w:w="6946" w:type="dxa"/>
            <w:gridSpan w:val="7"/>
            <w:tcBorders>
              <w:top w:val="nil"/>
            </w:tcBorders>
          </w:tcPr>
          <w:p w14:paraId="7B857762" w14:textId="1E166AFF" w:rsidR="00223B97" w:rsidRDefault="00921AEE" w:rsidP="00B97465">
            <w:pPr>
              <w:jc w:val="both"/>
            </w:pPr>
            <w:r>
              <w:t>Ing. MgA. Evžen Sobek</w:t>
            </w:r>
          </w:p>
        </w:tc>
      </w:tr>
      <w:tr w:rsidR="00223B97" w14:paraId="3CE38973" w14:textId="77777777" w:rsidTr="00042D76">
        <w:trPr>
          <w:trHeight w:val="243"/>
        </w:trPr>
        <w:tc>
          <w:tcPr>
            <w:tcW w:w="3261" w:type="dxa"/>
            <w:tcBorders>
              <w:top w:val="nil"/>
            </w:tcBorders>
            <w:shd w:val="clear" w:color="auto" w:fill="F7CAAC"/>
          </w:tcPr>
          <w:p w14:paraId="5BF6C84F" w14:textId="77777777" w:rsidR="00223B97" w:rsidRDefault="00223B97" w:rsidP="00B97465">
            <w:pPr>
              <w:rPr>
                <w:b/>
              </w:rPr>
            </w:pPr>
            <w:r>
              <w:rPr>
                <w:b/>
              </w:rPr>
              <w:t>Zapojení garanta do výuky předmětu</w:t>
            </w:r>
          </w:p>
        </w:tc>
        <w:tc>
          <w:tcPr>
            <w:tcW w:w="6946" w:type="dxa"/>
            <w:gridSpan w:val="7"/>
            <w:tcBorders>
              <w:top w:val="nil"/>
            </w:tcBorders>
          </w:tcPr>
          <w:p w14:paraId="256F60DB" w14:textId="5D138104" w:rsidR="00223B97" w:rsidRDefault="00921AEE" w:rsidP="00B97465">
            <w:pPr>
              <w:jc w:val="both"/>
            </w:pPr>
            <w:r>
              <w:t>10</w:t>
            </w:r>
            <w:r w:rsidR="00223B97">
              <w:t>0</w:t>
            </w:r>
            <w:r w:rsidR="00190B77">
              <w:t xml:space="preserve"> </w:t>
            </w:r>
            <w:r w:rsidR="00223B97">
              <w:t>%</w:t>
            </w:r>
          </w:p>
        </w:tc>
      </w:tr>
      <w:tr w:rsidR="00223B97" w14:paraId="22D87F53" w14:textId="77777777" w:rsidTr="00042D76">
        <w:tc>
          <w:tcPr>
            <w:tcW w:w="3261" w:type="dxa"/>
            <w:shd w:val="clear" w:color="auto" w:fill="F7CAAC"/>
          </w:tcPr>
          <w:p w14:paraId="001CDD18" w14:textId="77777777" w:rsidR="00223B97" w:rsidRDefault="00223B97" w:rsidP="00B97465">
            <w:pPr>
              <w:rPr>
                <w:b/>
              </w:rPr>
            </w:pPr>
            <w:r>
              <w:rPr>
                <w:b/>
              </w:rPr>
              <w:t>Vyučující</w:t>
            </w:r>
          </w:p>
        </w:tc>
        <w:tc>
          <w:tcPr>
            <w:tcW w:w="6946" w:type="dxa"/>
            <w:gridSpan w:val="7"/>
            <w:tcBorders>
              <w:bottom w:val="nil"/>
            </w:tcBorders>
          </w:tcPr>
          <w:p w14:paraId="6E5A8CCD" w14:textId="0BE542C1" w:rsidR="00223B97" w:rsidRDefault="00FA5D0D" w:rsidP="00B97465">
            <w:pPr>
              <w:jc w:val="both"/>
            </w:pPr>
            <w:r>
              <w:t xml:space="preserve">Ing. MgA. Evžen Sobek </w:t>
            </w:r>
          </w:p>
        </w:tc>
      </w:tr>
      <w:tr w:rsidR="00223B97" w14:paraId="237C060A" w14:textId="77777777" w:rsidTr="00042D76">
        <w:trPr>
          <w:trHeight w:val="150"/>
        </w:trPr>
        <w:tc>
          <w:tcPr>
            <w:tcW w:w="10207" w:type="dxa"/>
            <w:gridSpan w:val="8"/>
            <w:tcBorders>
              <w:top w:val="nil"/>
            </w:tcBorders>
          </w:tcPr>
          <w:p w14:paraId="669955C3" w14:textId="77777777" w:rsidR="00223B97" w:rsidRDefault="00223B97" w:rsidP="00B97465">
            <w:pPr>
              <w:jc w:val="both"/>
            </w:pPr>
          </w:p>
        </w:tc>
      </w:tr>
      <w:tr w:rsidR="00223B97" w14:paraId="066BAFAE" w14:textId="77777777" w:rsidTr="00042D76">
        <w:tc>
          <w:tcPr>
            <w:tcW w:w="3261" w:type="dxa"/>
            <w:shd w:val="clear" w:color="auto" w:fill="F7CAAC"/>
          </w:tcPr>
          <w:p w14:paraId="68006C32" w14:textId="77777777" w:rsidR="00223B97" w:rsidRDefault="00223B97" w:rsidP="00B97465">
            <w:pPr>
              <w:jc w:val="both"/>
              <w:rPr>
                <w:b/>
              </w:rPr>
            </w:pPr>
            <w:r>
              <w:rPr>
                <w:b/>
              </w:rPr>
              <w:t>Stručná anotace předmětu</w:t>
            </w:r>
          </w:p>
        </w:tc>
        <w:tc>
          <w:tcPr>
            <w:tcW w:w="6946" w:type="dxa"/>
            <w:gridSpan w:val="7"/>
            <w:tcBorders>
              <w:bottom w:val="nil"/>
            </w:tcBorders>
          </w:tcPr>
          <w:p w14:paraId="7343ADB3" w14:textId="77777777" w:rsidR="00223B97" w:rsidRDefault="00223B97" w:rsidP="00B97465">
            <w:pPr>
              <w:jc w:val="both"/>
            </w:pPr>
          </w:p>
        </w:tc>
      </w:tr>
      <w:tr w:rsidR="00223B97" w14:paraId="2BE0D8D7" w14:textId="77777777" w:rsidTr="00042D76">
        <w:trPr>
          <w:trHeight w:val="3502"/>
        </w:trPr>
        <w:tc>
          <w:tcPr>
            <w:tcW w:w="10207" w:type="dxa"/>
            <w:gridSpan w:val="8"/>
            <w:tcBorders>
              <w:top w:val="nil"/>
              <w:bottom w:val="single" w:sz="12" w:space="0" w:color="auto"/>
            </w:tcBorders>
          </w:tcPr>
          <w:p w14:paraId="6C3F5F3B" w14:textId="254CD175" w:rsidR="00223B97" w:rsidRDefault="00223B97" w:rsidP="00E009CE">
            <w:pPr>
              <w:spacing w:after="120"/>
              <w:jc w:val="both"/>
              <w:rPr>
                <w:rStyle w:val="apple-converted-space"/>
                <w:color w:val="000000"/>
                <w:shd w:val="clear" w:color="auto" w:fill="FFFFFF"/>
              </w:rPr>
            </w:pPr>
            <w:r>
              <w:rPr>
                <w:color w:val="000000"/>
                <w:shd w:val="clear" w:color="auto" w:fill="FFFFFF"/>
              </w:rPr>
              <w:t xml:space="preserve">Cílem předmětu je teoretická a praktická příprava studenta pro dráhu profesionálního fotografa. Student se seznámí </w:t>
            </w:r>
            <w:r w:rsidR="00E009CE">
              <w:rPr>
                <w:color w:val="000000"/>
                <w:shd w:val="clear" w:color="auto" w:fill="FFFFFF"/>
              </w:rPr>
              <w:br/>
            </w:r>
            <w:r>
              <w:rPr>
                <w:color w:val="000000"/>
                <w:shd w:val="clear" w:color="auto" w:fill="FFFFFF"/>
              </w:rPr>
              <w:t>s technickým vybavením ateliéru a laboratoře, osvojí si práce s klasickou a digitální kamerou. Cílem je spolehlivé zvládnutí digitální technologie a seznámení s možnostmi, které poskytuje klasická černobílá fotografie.</w:t>
            </w:r>
            <w:r>
              <w:rPr>
                <w:rStyle w:val="apple-converted-space"/>
                <w:color w:val="000000"/>
                <w:shd w:val="clear" w:color="auto" w:fill="FFFFFF"/>
              </w:rPr>
              <w:t> </w:t>
            </w:r>
            <w:r>
              <w:rPr>
                <w:color w:val="000000"/>
                <w:shd w:val="clear" w:color="auto" w:fill="FFFFFF"/>
              </w:rPr>
              <w:t xml:space="preserve">Obsahem jednotlivých cvičení je např. fotogram, </w:t>
            </w:r>
            <w:r w:rsidRPr="0021217A">
              <w:rPr>
                <w:color w:val="000000"/>
              </w:rPr>
              <w:t>fotografie</w:t>
            </w:r>
            <w:r>
              <w:rPr>
                <w:color w:val="000000"/>
              </w:rPr>
              <w:t xml:space="preserve"> příborů a </w:t>
            </w:r>
            <w:r>
              <w:rPr>
                <w:color w:val="000000"/>
                <w:shd w:val="clear" w:color="auto" w:fill="FFFFFF"/>
              </w:rPr>
              <w:t>reklamní zátiší na digitální médium. Současně je kladen důraz na rozvíjení kreativity studenta.</w:t>
            </w:r>
            <w:r>
              <w:rPr>
                <w:rStyle w:val="apple-converted-space"/>
                <w:color w:val="000000"/>
                <w:shd w:val="clear" w:color="auto" w:fill="FFFFFF"/>
              </w:rPr>
              <w:t> </w:t>
            </w:r>
          </w:p>
          <w:p w14:paraId="537383F8" w14:textId="57869A96" w:rsidR="00223B97" w:rsidRPr="00E1345A" w:rsidRDefault="00223B97" w:rsidP="00C246A9">
            <w:pPr>
              <w:pStyle w:val="Odstavecseseznamem"/>
              <w:numPr>
                <w:ilvl w:val="0"/>
                <w:numId w:val="53"/>
              </w:numPr>
              <w:tabs>
                <w:tab w:val="left" w:pos="643"/>
              </w:tabs>
              <w:ind w:left="501" w:hanging="141"/>
            </w:pPr>
            <w:r w:rsidRPr="00A159CE">
              <w:rPr>
                <w:color w:val="000000"/>
              </w:rPr>
              <w:t>Zadání jednotlivých úkolů</w:t>
            </w:r>
          </w:p>
          <w:p w14:paraId="119AAB0C" w14:textId="61E54F79" w:rsidR="00223B97" w:rsidRPr="00E1345A" w:rsidRDefault="00223B97" w:rsidP="00C246A9">
            <w:pPr>
              <w:pStyle w:val="Odstavecseseznamem"/>
              <w:numPr>
                <w:ilvl w:val="0"/>
                <w:numId w:val="53"/>
              </w:numPr>
              <w:tabs>
                <w:tab w:val="left" w:pos="643"/>
              </w:tabs>
            </w:pPr>
            <w:r w:rsidRPr="00E1345A">
              <w:rPr>
                <w:color w:val="000000"/>
              </w:rPr>
              <w:t>Představení světelného parku</w:t>
            </w:r>
          </w:p>
          <w:p w14:paraId="75A098B0" w14:textId="3526ACC6" w:rsidR="00223B97" w:rsidRPr="00E1345A" w:rsidRDefault="00223B97" w:rsidP="00C246A9">
            <w:pPr>
              <w:pStyle w:val="Odstavecseseznamem"/>
              <w:numPr>
                <w:ilvl w:val="0"/>
                <w:numId w:val="53"/>
              </w:numPr>
              <w:tabs>
                <w:tab w:val="left" w:pos="643"/>
              </w:tabs>
            </w:pPr>
            <w:r w:rsidRPr="00E1345A">
              <w:rPr>
                <w:color w:val="000000"/>
              </w:rPr>
              <w:t>Ukázka předchozích řešení</w:t>
            </w:r>
          </w:p>
          <w:p w14:paraId="2D0E9405" w14:textId="3B4A58F9" w:rsidR="00223B97" w:rsidRPr="00E1345A" w:rsidRDefault="00E009CE" w:rsidP="00E009CE">
            <w:pPr>
              <w:ind w:left="360"/>
            </w:pPr>
            <w:r>
              <w:rPr>
                <w:color w:val="000000"/>
              </w:rPr>
              <w:t>4.</w:t>
            </w:r>
            <w:r w:rsidRPr="00E009CE">
              <w:rPr>
                <w:color w:val="000000"/>
              </w:rPr>
              <w:t>-8.</w:t>
            </w:r>
            <w:r w:rsidR="00885A44">
              <w:rPr>
                <w:color w:val="000000"/>
              </w:rPr>
              <w:t xml:space="preserve"> </w:t>
            </w:r>
            <w:r w:rsidR="00223B97" w:rsidRPr="00E009CE">
              <w:rPr>
                <w:color w:val="000000"/>
              </w:rPr>
              <w:t>Konzultace</w:t>
            </w:r>
          </w:p>
          <w:p w14:paraId="4A18F58E" w14:textId="35ED113B" w:rsidR="00223B97" w:rsidRPr="00E1345A" w:rsidRDefault="00223B97" w:rsidP="00C246A9">
            <w:pPr>
              <w:pStyle w:val="Odstavecseseznamem"/>
              <w:numPr>
                <w:ilvl w:val="0"/>
                <w:numId w:val="62"/>
              </w:numPr>
            </w:pPr>
            <w:r w:rsidRPr="00E1345A">
              <w:t>Zkušební tisky a editorský výběr</w:t>
            </w:r>
          </w:p>
          <w:p w14:paraId="3A91336F" w14:textId="653363FA" w:rsidR="00223B97" w:rsidRPr="00E1345A" w:rsidRDefault="00223B97" w:rsidP="00C246A9">
            <w:pPr>
              <w:pStyle w:val="Odstavecseseznamem"/>
              <w:numPr>
                <w:ilvl w:val="0"/>
                <w:numId w:val="62"/>
              </w:numPr>
            </w:pPr>
            <w:r w:rsidRPr="00E1345A">
              <w:t>Finální tisky a zvětšeniny zadání</w:t>
            </w:r>
          </w:p>
          <w:p w14:paraId="6F6F03E9" w14:textId="6FA15654" w:rsidR="00223B97" w:rsidRPr="00E1345A" w:rsidRDefault="00223B97" w:rsidP="00C246A9">
            <w:pPr>
              <w:pStyle w:val="Odstavecseseznamem"/>
              <w:numPr>
                <w:ilvl w:val="0"/>
                <w:numId w:val="62"/>
              </w:numPr>
            </w:pPr>
            <w:r w:rsidRPr="00E1345A">
              <w:t>Oprava tisků a zvětšenin</w:t>
            </w:r>
          </w:p>
          <w:p w14:paraId="10F5F2A4" w14:textId="5849593E" w:rsidR="00223B97" w:rsidRDefault="00885A44" w:rsidP="00D0469F">
            <w:pPr>
              <w:spacing w:after="120"/>
              <w:ind w:left="357"/>
            </w:pPr>
            <w:r>
              <w:t xml:space="preserve">12.-13. </w:t>
            </w:r>
            <w:r w:rsidR="00223B97" w:rsidRPr="00E1345A">
              <w:t>Společné hodnocení</w:t>
            </w:r>
          </w:p>
          <w:p w14:paraId="31FF5807" w14:textId="5D79856C" w:rsidR="00223B97" w:rsidRPr="00E009CE" w:rsidRDefault="00223B97" w:rsidP="00E009CE">
            <w:pPr>
              <w:rPr>
                <w:color w:val="000000"/>
              </w:rPr>
            </w:pPr>
            <w:r>
              <w:rPr>
                <w:color w:val="000000"/>
              </w:rPr>
              <w:t xml:space="preserve">Student bude schopen vyřešit jednoduchá zadání a vytvořit správné světelné zadání. Naučí se základní úpravy fotografií. </w:t>
            </w:r>
          </w:p>
        </w:tc>
      </w:tr>
      <w:tr w:rsidR="00223B97" w14:paraId="4E04F495" w14:textId="77777777" w:rsidTr="00042D76">
        <w:trPr>
          <w:trHeight w:val="265"/>
        </w:trPr>
        <w:tc>
          <w:tcPr>
            <w:tcW w:w="3904" w:type="dxa"/>
            <w:gridSpan w:val="2"/>
            <w:tcBorders>
              <w:top w:val="nil"/>
            </w:tcBorders>
            <w:shd w:val="clear" w:color="auto" w:fill="F7CAAC"/>
          </w:tcPr>
          <w:p w14:paraId="6BEB70D7" w14:textId="77777777" w:rsidR="00223B97" w:rsidRDefault="00223B97" w:rsidP="00B97465">
            <w:pPr>
              <w:jc w:val="both"/>
            </w:pPr>
            <w:r>
              <w:rPr>
                <w:b/>
              </w:rPr>
              <w:t>Studijní literatura a studijní pomůcky</w:t>
            </w:r>
          </w:p>
        </w:tc>
        <w:tc>
          <w:tcPr>
            <w:tcW w:w="6303" w:type="dxa"/>
            <w:gridSpan w:val="6"/>
            <w:tcBorders>
              <w:top w:val="nil"/>
              <w:bottom w:val="nil"/>
            </w:tcBorders>
          </w:tcPr>
          <w:p w14:paraId="4254E5E9" w14:textId="77777777" w:rsidR="00223B97" w:rsidRDefault="00223B97" w:rsidP="00B97465">
            <w:pPr>
              <w:jc w:val="both"/>
            </w:pPr>
          </w:p>
        </w:tc>
      </w:tr>
      <w:tr w:rsidR="00223B97" w14:paraId="5D5D7980" w14:textId="77777777" w:rsidTr="000B7F8B">
        <w:trPr>
          <w:trHeight w:val="1105"/>
        </w:trPr>
        <w:tc>
          <w:tcPr>
            <w:tcW w:w="10207" w:type="dxa"/>
            <w:gridSpan w:val="8"/>
            <w:tcBorders>
              <w:top w:val="nil"/>
            </w:tcBorders>
          </w:tcPr>
          <w:p w14:paraId="2F27E946" w14:textId="77777777" w:rsidR="00223B97" w:rsidRDefault="00223B97" w:rsidP="00B97465">
            <w:pPr>
              <w:pStyle w:val="Bezmezer"/>
              <w:rPr>
                <w:b/>
                <w:highlight w:val="white"/>
              </w:rPr>
            </w:pPr>
            <w:r>
              <w:rPr>
                <w:b/>
                <w:shd w:val="clear" w:color="auto" w:fill="FFFFFF"/>
              </w:rPr>
              <w:t>Povinná:</w:t>
            </w:r>
          </w:p>
          <w:p w14:paraId="292CE08C" w14:textId="25E27C6D" w:rsidR="00223B97" w:rsidRDefault="00223B97" w:rsidP="00B97465">
            <w:pPr>
              <w:jc w:val="both"/>
              <w:rPr>
                <w:rFonts w:eastAsia="Arial Unicode MS"/>
              </w:rPr>
            </w:pPr>
            <w:r>
              <w:rPr>
                <w:rFonts w:eastAsia="Arial Unicode MS"/>
              </w:rPr>
              <w:t xml:space="preserve">JINDRA, Jan. </w:t>
            </w:r>
            <w:r>
              <w:rPr>
                <w:rFonts w:eastAsia="Arial Unicode MS"/>
                <w:i/>
              </w:rPr>
              <w:t>Reklamní a produktová fotografie</w:t>
            </w:r>
            <w:r>
              <w:rPr>
                <w:rFonts w:eastAsia="Arial Unicode MS"/>
              </w:rPr>
              <w:t>. Praha: Computer Press, 2011. ISBN 978-80-251-3112-1</w:t>
            </w:r>
            <w:r w:rsidR="005B289E">
              <w:rPr>
                <w:rFonts w:eastAsia="Arial Unicode MS"/>
              </w:rPr>
              <w:t>.</w:t>
            </w:r>
          </w:p>
          <w:p w14:paraId="39AF2497" w14:textId="3F437EBE" w:rsidR="00223B97" w:rsidRDefault="00223B97" w:rsidP="00B97465">
            <w:pPr>
              <w:jc w:val="both"/>
              <w:rPr>
                <w:ins w:id="170" w:author="Hana Ponížilová" w:date="2023-03-23T12:32:00Z"/>
                <w:rFonts w:eastAsia="Arial Unicode MS"/>
              </w:rPr>
            </w:pPr>
            <w:r>
              <w:rPr>
                <w:rFonts w:eastAsia="Arial Unicode MS"/>
              </w:rPr>
              <w:t xml:space="preserve">JINDRA, Jan. </w:t>
            </w:r>
            <w:r>
              <w:rPr>
                <w:rFonts w:eastAsia="Arial Unicode MS"/>
                <w:i/>
              </w:rPr>
              <w:t>Osmdesátky</w:t>
            </w:r>
            <w:r>
              <w:rPr>
                <w:rFonts w:eastAsia="Arial Unicode MS"/>
              </w:rPr>
              <w:t>. Praha: BiggBoss, 2016.  ISBN 978-80-906019-6-3</w:t>
            </w:r>
            <w:r w:rsidR="005B289E">
              <w:rPr>
                <w:rFonts w:eastAsia="Arial Unicode MS"/>
              </w:rPr>
              <w:t>.</w:t>
            </w:r>
          </w:p>
          <w:p w14:paraId="03794235" w14:textId="77777777" w:rsidR="00466A71" w:rsidRDefault="00466A71" w:rsidP="00466A71">
            <w:pPr>
              <w:shd w:val="clear" w:color="auto" w:fill="FFFFFF"/>
              <w:rPr>
                <w:ins w:id="171" w:author="Hana Ponížilová" w:date="2023-03-23T12:32:00Z"/>
                <w:color w:val="000000"/>
              </w:rPr>
            </w:pPr>
            <w:ins w:id="172" w:author="Hana Ponížilová" w:date="2023-03-23T12:32:00Z">
              <w:r w:rsidRPr="00386A9D">
                <w:rPr>
                  <w:caps/>
                  <w:color w:val="000000"/>
                </w:rPr>
                <w:t xml:space="preserve">Marien, </w:t>
              </w:r>
              <w:r w:rsidRPr="006661EE">
                <w:rPr>
                  <w:color w:val="000000"/>
                </w:rPr>
                <w:t xml:space="preserve">Mary Warner. </w:t>
              </w:r>
              <w:r w:rsidRPr="00386A9D">
                <w:rPr>
                  <w:i/>
                  <w:iCs/>
                  <w:color w:val="000000"/>
                </w:rPr>
                <w:t>Photography. A Cultural History</w:t>
              </w:r>
              <w:r w:rsidRPr="00386A9D">
                <w:rPr>
                  <w:color w:val="000000"/>
                </w:rPr>
                <w:t xml:space="preserve">. </w:t>
              </w:r>
              <w:r w:rsidRPr="006661EE">
                <w:rPr>
                  <w:color w:val="000000"/>
                </w:rPr>
                <w:t xml:space="preserve">London: </w:t>
              </w:r>
              <w:r w:rsidRPr="006661EE">
                <w:rPr>
                  <w:color w:val="000000"/>
                  <w:shd w:val="clear" w:color="auto" w:fill="FBF7F5"/>
                </w:rPr>
                <w:t xml:space="preserve">Laurence King Publishing, </w:t>
              </w:r>
              <w:r w:rsidRPr="00386A9D">
                <w:rPr>
                  <w:color w:val="000000"/>
                </w:rPr>
                <w:t>2010.</w:t>
              </w:r>
              <w:r w:rsidRPr="006661EE">
                <w:rPr>
                  <w:color w:val="000000"/>
                </w:rPr>
                <w:t xml:space="preserve"> </w:t>
              </w:r>
            </w:ins>
          </w:p>
          <w:p w14:paraId="5DED8AF2" w14:textId="77777777" w:rsidR="00466A71" w:rsidRPr="006661EE" w:rsidRDefault="00466A71" w:rsidP="00466A71">
            <w:pPr>
              <w:shd w:val="clear" w:color="auto" w:fill="FFFFFF"/>
              <w:rPr>
                <w:ins w:id="173" w:author="Hana Ponížilová" w:date="2023-03-23T12:32:00Z"/>
                <w:color w:val="000000"/>
              </w:rPr>
            </w:pPr>
            <w:ins w:id="174" w:author="Hana Ponížilová" w:date="2023-03-23T12:32:00Z">
              <w:r w:rsidRPr="006661EE">
                <w:rPr>
                  <w:color w:val="000000"/>
                </w:rPr>
                <w:t xml:space="preserve">ISBN </w:t>
              </w:r>
              <w:r w:rsidRPr="006661EE">
                <w:rPr>
                  <w:color w:val="000000"/>
                  <w:shd w:val="clear" w:color="auto" w:fill="FBF7F5"/>
                </w:rPr>
                <w:t>9781856696661.</w:t>
              </w:r>
            </w:ins>
          </w:p>
          <w:p w14:paraId="79065860" w14:textId="5E9F23AC" w:rsidR="00466A71" w:rsidRPr="00466A71" w:rsidRDefault="00466A71" w:rsidP="00466A71">
            <w:pPr>
              <w:rPr>
                <w:color w:val="000000"/>
              </w:rPr>
            </w:pPr>
            <w:ins w:id="175" w:author="Hana Ponížilová" w:date="2023-03-23T12:32:00Z">
              <w:r w:rsidRPr="00386A9D">
                <w:rPr>
                  <w:caps/>
                  <w:color w:val="000000"/>
                </w:rPr>
                <w:t>Pospěch</w:t>
              </w:r>
              <w:r w:rsidRPr="00386A9D">
                <w:rPr>
                  <w:color w:val="000000"/>
                </w:rPr>
                <w:t>, Tomáš. </w:t>
              </w:r>
              <w:r w:rsidRPr="00386A9D">
                <w:rPr>
                  <w:i/>
                  <w:iCs/>
                  <w:color w:val="000000"/>
                </w:rPr>
                <w:t>Myslet fotografii</w:t>
              </w:r>
              <w:r w:rsidRPr="00386A9D">
                <w:rPr>
                  <w:color w:val="000000"/>
                </w:rPr>
                <w:t>.</w:t>
              </w:r>
              <w:r>
                <w:rPr>
                  <w:color w:val="000000"/>
                </w:rPr>
                <w:t xml:space="preserve"> </w:t>
              </w:r>
              <w:r w:rsidRPr="007F7F17">
                <w:rPr>
                  <w:i/>
                  <w:color w:val="000000"/>
                </w:rPr>
                <w:t>Česká fotografie 1938–2000.</w:t>
              </w:r>
              <w:r w:rsidRPr="00386A9D">
                <w:rPr>
                  <w:color w:val="000000"/>
                </w:rPr>
                <w:t xml:space="preserve"> </w:t>
              </w:r>
              <w:r>
                <w:rPr>
                  <w:color w:val="000000"/>
                </w:rPr>
                <w:t>Praha: Positif</w:t>
              </w:r>
              <w:r w:rsidRPr="00386A9D">
                <w:rPr>
                  <w:color w:val="000000"/>
                </w:rPr>
                <w:t>, 2014.</w:t>
              </w:r>
              <w:r>
                <w:rPr>
                  <w:color w:val="000000"/>
                </w:rPr>
                <w:t xml:space="preserve"> ISBN 978-80-87407-05-09.</w:t>
              </w:r>
            </w:ins>
          </w:p>
          <w:p w14:paraId="0F1B8482" w14:textId="77777777" w:rsidR="00223B97" w:rsidRDefault="00223B97" w:rsidP="00B97465">
            <w:pPr>
              <w:jc w:val="both"/>
              <w:rPr>
                <w:ins w:id="176" w:author="Hana Ponížilová" w:date="2023-03-23T12:43:00Z"/>
                <w:rFonts w:eastAsia="Arial Unicode MS"/>
                <w:b/>
                <w:bCs/>
              </w:rPr>
            </w:pPr>
            <w:r>
              <w:rPr>
                <w:rFonts w:eastAsia="Arial Unicode MS"/>
                <w:b/>
                <w:bCs/>
              </w:rPr>
              <w:t>Doporučená:</w:t>
            </w:r>
          </w:p>
          <w:p w14:paraId="58FA5004" w14:textId="4735574E" w:rsidR="00E749B4" w:rsidRDefault="00E749B4" w:rsidP="00E749B4">
            <w:pPr>
              <w:rPr>
                <w:ins w:id="177" w:author="Hana Ponížilová" w:date="2023-03-23T14:13:00Z"/>
                <w:color w:val="00000A"/>
              </w:rPr>
            </w:pPr>
            <w:ins w:id="178" w:author="Hana Ponížilová" w:date="2023-03-23T14:13:00Z">
              <w:r w:rsidRPr="00EE63CD">
                <w:rPr>
                  <w:color w:val="00000A"/>
                </w:rPr>
                <w:t xml:space="preserve">FREEMAN, Michael. </w:t>
              </w:r>
              <w:r w:rsidRPr="00E749B4">
                <w:rPr>
                  <w:i/>
                  <w:iCs/>
                  <w:color w:val="00000A"/>
                </w:rPr>
                <w:t>Očima fotografa: kompozice pro lepší (digitální) fotografie</w:t>
              </w:r>
              <w:r w:rsidRPr="00EE63CD">
                <w:rPr>
                  <w:color w:val="00000A"/>
                </w:rPr>
                <w:t>. Brno: Zoner Press, 2008. Encyklopedie - grafika a fotografie. ISBN 9788074130038.</w:t>
              </w:r>
            </w:ins>
          </w:p>
          <w:p w14:paraId="1161EA7F" w14:textId="77777777" w:rsidR="00E749B4" w:rsidRDefault="00E749B4" w:rsidP="00E749B4">
            <w:pPr>
              <w:rPr>
                <w:ins w:id="179" w:author="Hana Ponížilová" w:date="2023-03-23T14:14:00Z"/>
                <w:color w:val="00000A"/>
              </w:rPr>
            </w:pPr>
            <w:ins w:id="180" w:author="Hana Ponížilová" w:date="2023-03-23T14:13:00Z">
              <w:r w:rsidRPr="000F4B93">
                <w:rPr>
                  <w:color w:val="00000A"/>
                </w:rPr>
                <w:t xml:space="preserve">GIBSON, David. </w:t>
              </w:r>
              <w:r w:rsidRPr="00E749B4">
                <w:rPr>
                  <w:i/>
                  <w:iCs/>
                  <w:color w:val="00000A"/>
                </w:rPr>
                <w:t>Manuál pouličního fotografa</w:t>
              </w:r>
              <w:r w:rsidRPr="000F4B93">
                <w:rPr>
                  <w:color w:val="00000A"/>
                </w:rPr>
                <w:t xml:space="preserve">. Brno: Zoner press, 2014. Encyklopedie - grafika a digitální fotografie. </w:t>
              </w:r>
            </w:ins>
          </w:p>
          <w:p w14:paraId="15DC96DA" w14:textId="76A775DF" w:rsidR="00E749B4" w:rsidRDefault="00E749B4" w:rsidP="00E749B4">
            <w:pPr>
              <w:rPr>
                <w:ins w:id="181" w:author="Hana Ponížilová" w:date="2023-03-23T14:13:00Z"/>
                <w:color w:val="00000A"/>
              </w:rPr>
            </w:pPr>
            <w:ins w:id="182" w:author="Hana Ponížilová" w:date="2023-03-23T14:13:00Z">
              <w:r w:rsidRPr="000F4B93">
                <w:rPr>
                  <w:color w:val="00000A"/>
                </w:rPr>
                <w:t>ISBN 9788074132995.</w:t>
              </w:r>
            </w:ins>
          </w:p>
          <w:p w14:paraId="6636BF80" w14:textId="6AFAEEA2" w:rsidR="00223B97" w:rsidRPr="00C93E1B" w:rsidRDefault="00CE6C7D" w:rsidP="00E749B4">
            <w:pPr>
              <w:shd w:val="clear" w:color="auto" w:fill="FFFFFF"/>
              <w:rPr>
                <w:color w:val="00000A"/>
              </w:rPr>
            </w:pPr>
            <w:ins w:id="183" w:author="Hana Ponížilová" w:date="2023-03-23T12:43:00Z">
              <w:r w:rsidRPr="00A02431">
                <w:rPr>
                  <w:caps/>
                  <w:shd w:val="clear" w:color="auto" w:fill="FFFFFF"/>
                </w:rPr>
                <w:t>Ritter</w:t>
              </w:r>
              <w:r w:rsidRPr="00A02431">
                <w:rPr>
                  <w:shd w:val="clear" w:color="auto" w:fill="FFFFFF"/>
                </w:rPr>
                <w:t xml:space="preserve">, Dorotea; </w:t>
              </w:r>
              <w:r w:rsidRPr="00A02431">
                <w:rPr>
                  <w:caps/>
                  <w:shd w:val="clear" w:color="auto" w:fill="FFFFFF"/>
                </w:rPr>
                <w:t>Siegert,</w:t>
              </w:r>
              <w:r w:rsidRPr="00A02431">
                <w:rPr>
                  <w:shd w:val="clear" w:color="auto" w:fill="FFFFFF"/>
                </w:rPr>
                <w:t xml:space="preserve"> Dietmar; </w:t>
              </w:r>
              <w:r w:rsidRPr="00A02431">
                <w:rPr>
                  <w:caps/>
                  <w:shd w:val="clear" w:color="auto" w:fill="FFFFFF"/>
                </w:rPr>
                <w:t>Primus,</w:t>
              </w:r>
              <w:r w:rsidRPr="00A02431">
                <w:rPr>
                  <w:shd w:val="clear" w:color="auto" w:fill="FFFFFF"/>
                </w:rPr>
                <w:t xml:space="preserve"> Zdeněk (eds.) </w:t>
              </w:r>
              <w:r w:rsidRPr="007A0396">
                <w:rPr>
                  <w:i/>
                  <w:iCs/>
                </w:rPr>
                <w:t>Život věcí. Idea zátiší ve fotografii 1840</w:t>
              </w:r>
              <w:r w:rsidRPr="00A02431">
                <w:rPr>
                  <w:i/>
                  <w:iCs/>
                </w:rPr>
                <w:t>–</w:t>
              </w:r>
              <w:r w:rsidRPr="007A0396">
                <w:rPr>
                  <w:i/>
                  <w:iCs/>
                </w:rPr>
                <w:t>1985. </w:t>
              </w:r>
              <w:r w:rsidRPr="00A02431">
                <w:rPr>
                  <w:iCs/>
                </w:rPr>
                <w:t xml:space="preserve">Praha: </w:t>
              </w:r>
              <w:r w:rsidRPr="007A0396">
                <w:t>KANT, 2006</w:t>
              </w:r>
              <w:r w:rsidRPr="00A02431">
                <w:t xml:space="preserve">. ISBN </w:t>
              </w:r>
              <w:r w:rsidRPr="00A02431">
                <w:rPr>
                  <w:shd w:val="clear" w:color="auto" w:fill="FFFFFF"/>
                </w:rPr>
                <w:t>8086970035.</w:t>
              </w:r>
            </w:ins>
          </w:p>
        </w:tc>
      </w:tr>
    </w:tbl>
    <w:p w14:paraId="175C0309" w14:textId="1909809A" w:rsidR="00854A0D" w:rsidRDefault="00854A0D"/>
    <w:p w14:paraId="7CAB0AA6" w14:textId="77777777" w:rsidR="00190B77" w:rsidRDefault="00190B7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F69F6" w14:paraId="777DBD3F" w14:textId="77777777" w:rsidTr="00C93E1B">
        <w:tc>
          <w:tcPr>
            <w:tcW w:w="10207" w:type="dxa"/>
            <w:gridSpan w:val="8"/>
            <w:tcBorders>
              <w:bottom w:val="double" w:sz="4" w:space="0" w:color="auto"/>
            </w:tcBorders>
            <w:shd w:val="clear" w:color="auto" w:fill="BDD6EE"/>
          </w:tcPr>
          <w:p w14:paraId="72C12A39" w14:textId="1583CF0E" w:rsidR="00CF69F6" w:rsidRDefault="00CF69F6" w:rsidP="00B97465">
            <w:pPr>
              <w:jc w:val="both"/>
              <w:rPr>
                <w:b/>
                <w:sz w:val="28"/>
              </w:rPr>
            </w:pPr>
            <w:r>
              <w:lastRenderedPageBreak/>
              <w:br w:type="page"/>
            </w:r>
            <w:r>
              <w:rPr>
                <w:b/>
                <w:sz w:val="28"/>
              </w:rPr>
              <w:t>B-III – Charakteristika studijního předmětu</w:t>
            </w:r>
          </w:p>
        </w:tc>
      </w:tr>
      <w:tr w:rsidR="00CF69F6" w14:paraId="6F057D6C" w14:textId="77777777" w:rsidTr="00C93E1B">
        <w:tc>
          <w:tcPr>
            <w:tcW w:w="3337" w:type="dxa"/>
            <w:tcBorders>
              <w:top w:val="double" w:sz="4" w:space="0" w:color="auto"/>
            </w:tcBorders>
            <w:shd w:val="clear" w:color="auto" w:fill="F7CAAC"/>
          </w:tcPr>
          <w:p w14:paraId="2DD2137F" w14:textId="77777777" w:rsidR="00CF69F6" w:rsidRDefault="00CF69F6" w:rsidP="00B97465">
            <w:pPr>
              <w:rPr>
                <w:b/>
              </w:rPr>
            </w:pPr>
            <w:r>
              <w:rPr>
                <w:b/>
              </w:rPr>
              <w:t>Název studijního předmětu</w:t>
            </w:r>
          </w:p>
        </w:tc>
        <w:tc>
          <w:tcPr>
            <w:tcW w:w="6870" w:type="dxa"/>
            <w:gridSpan w:val="7"/>
            <w:tcBorders>
              <w:top w:val="double" w:sz="4" w:space="0" w:color="auto"/>
            </w:tcBorders>
          </w:tcPr>
          <w:p w14:paraId="6F42C17B" w14:textId="596F1A66" w:rsidR="00CF69F6" w:rsidRDefault="00CF69F6" w:rsidP="00B97465">
            <w:pPr>
              <w:jc w:val="both"/>
            </w:pPr>
            <w:r>
              <w:t xml:space="preserve">Ateliér </w:t>
            </w:r>
            <w:r w:rsidR="00D84182">
              <w:t>R</w:t>
            </w:r>
            <w:r>
              <w:t>eklamní fotografie 2</w:t>
            </w:r>
          </w:p>
        </w:tc>
      </w:tr>
      <w:tr w:rsidR="00CF69F6" w14:paraId="62BDA0C9" w14:textId="77777777" w:rsidTr="00C93E1B">
        <w:tc>
          <w:tcPr>
            <w:tcW w:w="3337" w:type="dxa"/>
            <w:shd w:val="clear" w:color="auto" w:fill="F7CAAC"/>
          </w:tcPr>
          <w:p w14:paraId="40A98E3F" w14:textId="77777777" w:rsidR="00CF69F6" w:rsidRDefault="00CF69F6" w:rsidP="00B97465">
            <w:pPr>
              <w:rPr>
                <w:b/>
              </w:rPr>
            </w:pPr>
            <w:r>
              <w:rPr>
                <w:b/>
              </w:rPr>
              <w:t>Typ předmětu</w:t>
            </w:r>
          </w:p>
        </w:tc>
        <w:tc>
          <w:tcPr>
            <w:tcW w:w="3406" w:type="dxa"/>
            <w:gridSpan w:val="4"/>
          </w:tcPr>
          <w:p w14:paraId="43C2E406" w14:textId="77777777" w:rsidR="00CF69F6" w:rsidRDefault="00CF69F6" w:rsidP="00B97465">
            <w:pPr>
              <w:jc w:val="both"/>
            </w:pPr>
            <w:r>
              <w:t>povinný, PZ</w:t>
            </w:r>
          </w:p>
        </w:tc>
        <w:tc>
          <w:tcPr>
            <w:tcW w:w="2695" w:type="dxa"/>
            <w:gridSpan w:val="2"/>
            <w:shd w:val="clear" w:color="auto" w:fill="F7CAAC"/>
          </w:tcPr>
          <w:p w14:paraId="2AA0841B" w14:textId="2900D72A" w:rsidR="00CF69F6" w:rsidRDefault="00CF69F6" w:rsidP="00190B77">
            <w:pPr>
              <w:jc w:val="both"/>
            </w:pPr>
            <w:r>
              <w:rPr>
                <w:b/>
              </w:rPr>
              <w:t>doporučený ročník/semestr</w:t>
            </w:r>
          </w:p>
        </w:tc>
        <w:tc>
          <w:tcPr>
            <w:tcW w:w="769" w:type="dxa"/>
          </w:tcPr>
          <w:p w14:paraId="6AF8B827" w14:textId="77777777" w:rsidR="00CF69F6" w:rsidRDefault="00CF69F6" w:rsidP="00B97465">
            <w:pPr>
              <w:jc w:val="both"/>
            </w:pPr>
            <w:r>
              <w:t>1/LS</w:t>
            </w:r>
          </w:p>
        </w:tc>
      </w:tr>
      <w:tr w:rsidR="00CF69F6" w14:paraId="65C2CF25" w14:textId="77777777" w:rsidTr="00C93E1B">
        <w:tc>
          <w:tcPr>
            <w:tcW w:w="3337" w:type="dxa"/>
            <w:shd w:val="clear" w:color="auto" w:fill="F7CAAC"/>
          </w:tcPr>
          <w:p w14:paraId="1FCE1929" w14:textId="77777777" w:rsidR="00CF69F6" w:rsidRDefault="00CF69F6" w:rsidP="00B97465">
            <w:pPr>
              <w:rPr>
                <w:b/>
              </w:rPr>
            </w:pPr>
            <w:r>
              <w:rPr>
                <w:b/>
              </w:rPr>
              <w:t>Rozsah studijního předmětu</w:t>
            </w:r>
          </w:p>
        </w:tc>
        <w:tc>
          <w:tcPr>
            <w:tcW w:w="1701" w:type="dxa"/>
            <w:gridSpan w:val="2"/>
          </w:tcPr>
          <w:p w14:paraId="083E252D" w14:textId="033BC2E9" w:rsidR="00CF69F6" w:rsidRDefault="00CF69F6" w:rsidP="00190B77">
            <w:pPr>
              <w:jc w:val="both"/>
            </w:pPr>
            <w:r>
              <w:rPr>
                <w:rFonts w:eastAsia="Calibri"/>
              </w:rPr>
              <w:t>52 ateliér</w:t>
            </w:r>
          </w:p>
        </w:tc>
        <w:tc>
          <w:tcPr>
            <w:tcW w:w="889" w:type="dxa"/>
            <w:shd w:val="clear" w:color="auto" w:fill="F7CAAC"/>
          </w:tcPr>
          <w:p w14:paraId="5324D8B5" w14:textId="77777777" w:rsidR="00CF69F6" w:rsidRDefault="00CF69F6" w:rsidP="00B97465">
            <w:pPr>
              <w:jc w:val="both"/>
              <w:rPr>
                <w:b/>
              </w:rPr>
            </w:pPr>
            <w:r>
              <w:rPr>
                <w:b/>
              </w:rPr>
              <w:t xml:space="preserve">hod. </w:t>
            </w:r>
          </w:p>
        </w:tc>
        <w:tc>
          <w:tcPr>
            <w:tcW w:w="816" w:type="dxa"/>
          </w:tcPr>
          <w:p w14:paraId="479A7BC8" w14:textId="77777777" w:rsidR="00CF69F6" w:rsidRDefault="00CF69F6" w:rsidP="00B97465">
            <w:pPr>
              <w:jc w:val="both"/>
            </w:pPr>
            <w:r>
              <w:t>52</w:t>
            </w:r>
          </w:p>
        </w:tc>
        <w:tc>
          <w:tcPr>
            <w:tcW w:w="2156" w:type="dxa"/>
            <w:shd w:val="clear" w:color="auto" w:fill="F7CAAC"/>
          </w:tcPr>
          <w:p w14:paraId="0C8B944E" w14:textId="77777777" w:rsidR="00CF69F6" w:rsidRDefault="00CF69F6" w:rsidP="00B97465">
            <w:pPr>
              <w:jc w:val="both"/>
              <w:rPr>
                <w:b/>
              </w:rPr>
            </w:pPr>
            <w:r>
              <w:rPr>
                <w:b/>
              </w:rPr>
              <w:t>kreditů</w:t>
            </w:r>
          </w:p>
        </w:tc>
        <w:tc>
          <w:tcPr>
            <w:tcW w:w="1308" w:type="dxa"/>
            <w:gridSpan w:val="2"/>
          </w:tcPr>
          <w:p w14:paraId="61C53659" w14:textId="77777777" w:rsidR="00CF69F6" w:rsidRDefault="00CF69F6" w:rsidP="00B97465">
            <w:pPr>
              <w:jc w:val="both"/>
            </w:pPr>
            <w:r>
              <w:t>4</w:t>
            </w:r>
          </w:p>
        </w:tc>
      </w:tr>
      <w:tr w:rsidR="00CF69F6" w14:paraId="2D31B53F" w14:textId="77777777" w:rsidTr="00C93E1B">
        <w:tc>
          <w:tcPr>
            <w:tcW w:w="3337" w:type="dxa"/>
            <w:shd w:val="clear" w:color="auto" w:fill="F7CAAC"/>
          </w:tcPr>
          <w:p w14:paraId="7D919DF9" w14:textId="77777777" w:rsidR="00CF69F6" w:rsidRDefault="00CF69F6" w:rsidP="00B97465">
            <w:pPr>
              <w:rPr>
                <w:b/>
                <w:sz w:val="22"/>
              </w:rPr>
            </w:pPr>
            <w:r>
              <w:rPr>
                <w:b/>
              </w:rPr>
              <w:t>Prerekvizity, korekvizity, ekvivalence</w:t>
            </w:r>
          </w:p>
        </w:tc>
        <w:tc>
          <w:tcPr>
            <w:tcW w:w="6870" w:type="dxa"/>
            <w:gridSpan w:val="7"/>
          </w:tcPr>
          <w:p w14:paraId="56664A00" w14:textId="6EF5A987" w:rsidR="00CF69F6" w:rsidRDefault="00F80D80" w:rsidP="00B97465">
            <w:pPr>
              <w:jc w:val="both"/>
            </w:pPr>
            <w:r>
              <w:t xml:space="preserve">Splnění předmětu </w:t>
            </w:r>
            <w:r w:rsidR="00CF69F6">
              <w:t xml:space="preserve">Ateliér </w:t>
            </w:r>
            <w:r w:rsidR="00DA35AF">
              <w:t>R</w:t>
            </w:r>
            <w:r w:rsidR="00CF69F6">
              <w:t>eklamní fotografie 1</w:t>
            </w:r>
          </w:p>
        </w:tc>
      </w:tr>
      <w:tr w:rsidR="00CF69F6" w14:paraId="19DE02A7" w14:textId="77777777" w:rsidTr="00C93E1B">
        <w:tc>
          <w:tcPr>
            <w:tcW w:w="3337" w:type="dxa"/>
            <w:shd w:val="clear" w:color="auto" w:fill="F7CAAC"/>
          </w:tcPr>
          <w:p w14:paraId="67030428" w14:textId="77777777" w:rsidR="00CF69F6" w:rsidRDefault="00CF69F6" w:rsidP="00B97465">
            <w:pPr>
              <w:rPr>
                <w:b/>
              </w:rPr>
            </w:pPr>
            <w:r>
              <w:rPr>
                <w:b/>
              </w:rPr>
              <w:t>Způsob ověření studijních výsledků</w:t>
            </w:r>
          </w:p>
        </w:tc>
        <w:tc>
          <w:tcPr>
            <w:tcW w:w="3406" w:type="dxa"/>
            <w:gridSpan w:val="4"/>
          </w:tcPr>
          <w:p w14:paraId="56DF4CF4" w14:textId="52017A80" w:rsidR="00CF69F6" w:rsidRDefault="00CF69F6" w:rsidP="00190B77">
            <w:pPr>
              <w:jc w:val="both"/>
            </w:pPr>
            <w:r>
              <w:rPr>
                <w:rFonts w:eastAsia="Calibri"/>
              </w:rPr>
              <w:t>zápočet, zkouška</w:t>
            </w:r>
          </w:p>
        </w:tc>
        <w:tc>
          <w:tcPr>
            <w:tcW w:w="2156" w:type="dxa"/>
            <w:shd w:val="clear" w:color="auto" w:fill="F7CAAC"/>
          </w:tcPr>
          <w:p w14:paraId="4F9821C1" w14:textId="77777777" w:rsidR="00CF69F6" w:rsidRDefault="00CF69F6" w:rsidP="00B97465">
            <w:pPr>
              <w:jc w:val="both"/>
              <w:rPr>
                <w:b/>
              </w:rPr>
            </w:pPr>
            <w:r>
              <w:rPr>
                <w:b/>
              </w:rPr>
              <w:t>Forma výuky</w:t>
            </w:r>
          </w:p>
        </w:tc>
        <w:tc>
          <w:tcPr>
            <w:tcW w:w="1308" w:type="dxa"/>
            <w:gridSpan w:val="2"/>
          </w:tcPr>
          <w:p w14:paraId="1A53BF49" w14:textId="77777777" w:rsidR="00CF69F6" w:rsidRDefault="00CF69F6" w:rsidP="00B97465">
            <w:pPr>
              <w:jc w:val="both"/>
            </w:pPr>
            <w:r>
              <w:rPr>
                <w:rFonts w:eastAsia="Calibri"/>
              </w:rPr>
              <w:t>ateliér</w:t>
            </w:r>
          </w:p>
        </w:tc>
      </w:tr>
      <w:tr w:rsidR="00CF69F6" w14:paraId="5A5AB259" w14:textId="77777777" w:rsidTr="00C93E1B">
        <w:tc>
          <w:tcPr>
            <w:tcW w:w="3337" w:type="dxa"/>
            <w:shd w:val="clear" w:color="auto" w:fill="F7CAAC"/>
          </w:tcPr>
          <w:p w14:paraId="75187DCE" w14:textId="77777777" w:rsidR="00CF69F6" w:rsidRDefault="00CF69F6" w:rsidP="00B97465">
            <w:pPr>
              <w:rPr>
                <w:b/>
              </w:rPr>
            </w:pPr>
            <w:r>
              <w:rPr>
                <w:b/>
              </w:rPr>
              <w:t>Forma způsobu ověření studijních výsledků a další požadavky na studenta</w:t>
            </w:r>
          </w:p>
        </w:tc>
        <w:tc>
          <w:tcPr>
            <w:tcW w:w="6870" w:type="dxa"/>
            <w:gridSpan w:val="7"/>
            <w:tcBorders>
              <w:bottom w:val="nil"/>
            </w:tcBorders>
          </w:tcPr>
          <w:p w14:paraId="45DD6AE5" w14:textId="04082CC6" w:rsidR="00CF69F6" w:rsidRDefault="00CF69F6" w:rsidP="008F5C78">
            <w:pPr>
              <w:jc w:val="both"/>
            </w:pPr>
            <w:r>
              <w:rPr>
                <w:shd w:val="clear" w:color="auto" w:fill="FFFFFF"/>
              </w:rPr>
              <w:t>Pravidelná docházka (minimálně 80</w:t>
            </w:r>
            <w:r w:rsidR="00190B77">
              <w:rPr>
                <w:shd w:val="clear" w:color="auto" w:fill="FFFFFF"/>
              </w:rPr>
              <w:t xml:space="preserve"> </w:t>
            </w:r>
            <w:r>
              <w:rPr>
                <w:shd w:val="clear" w:color="auto" w:fill="FFFFFF"/>
              </w:rPr>
              <w:t>%), účast na konzultacích, vypracování a včasné odevzdání zadaných písemných prací, tvůrčích prací, vypracování rešerší či jiných písemných prací.</w:t>
            </w:r>
            <w:r>
              <w:rPr>
                <w:rStyle w:val="apple-converted-space"/>
                <w:shd w:val="clear" w:color="auto" w:fill="FFFFFF"/>
              </w:rPr>
              <w:t> </w:t>
            </w:r>
          </w:p>
        </w:tc>
      </w:tr>
      <w:tr w:rsidR="00CF69F6" w14:paraId="0F44AE65" w14:textId="77777777" w:rsidTr="00190B77">
        <w:trPr>
          <w:trHeight w:val="204"/>
        </w:trPr>
        <w:tc>
          <w:tcPr>
            <w:tcW w:w="10207" w:type="dxa"/>
            <w:gridSpan w:val="8"/>
            <w:tcBorders>
              <w:top w:val="nil"/>
            </w:tcBorders>
          </w:tcPr>
          <w:p w14:paraId="6478F465" w14:textId="77777777" w:rsidR="00CF69F6" w:rsidRDefault="00CF69F6" w:rsidP="00B97465"/>
        </w:tc>
      </w:tr>
      <w:tr w:rsidR="00921AEE" w14:paraId="522C93C4" w14:textId="77777777" w:rsidTr="00C93E1B">
        <w:trPr>
          <w:trHeight w:val="197"/>
        </w:trPr>
        <w:tc>
          <w:tcPr>
            <w:tcW w:w="3337" w:type="dxa"/>
            <w:tcBorders>
              <w:top w:val="nil"/>
            </w:tcBorders>
            <w:shd w:val="clear" w:color="auto" w:fill="F7CAAC"/>
          </w:tcPr>
          <w:p w14:paraId="58E31B27" w14:textId="77777777" w:rsidR="00921AEE" w:rsidRDefault="00921AEE" w:rsidP="00921AEE">
            <w:pPr>
              <w:rPr>
                <w:b/>
              </w:rPr>
            </w:pPr>
            <w:r>
              <w:rPr>
                <w:b/>
              </w:rPr>
              <w:t>Garant předmětu</w:t>
            </w:r>
          </w:p>
        </w:tc>
        <w:tc>
          <w:tcPr>
            <w:tcW w:w="6870" w:type="dxa"/>
            <w:gridSpan w:val="7"/>
            <w:tcBorders>
              <w:top w:val="nil"/>
            </w:tcBorders>
          </w:tcPr>
          <w:p w14:paraId="1B95856E" w14:textId="114C4F2D" w:rsidR="00921AEE" w:rsidRDefault="00921AEE" w:rsidP="00921AEE">
            <w:pPr>
              <w:jc w:val="both"/>
            </w:pPr>
            <w:r>
              <w:t>Ing. MgA. Evžen Sobek</w:t>
            </w:r>
          </w:p>
        </w:tc>
      </w:tr>
      <w:tr w:rsidR="00921AEE" w14:paraId="249C121A" w14:textId="77777777" w:rsidTr="00C93E1B">
        <w:trPr>
          <w:trHeight w:val="243"/>
        </w:trPr>
        <w:tc>
          <w:tcPr>
            <w:tcW w:w="3337" w:type="dxa"/>
            <w:tcBorders>
              <w:top w:val="nil"/>
            </w:tcBorders>
            <w:shd w:val="clear" w:color="auto" w:fill="F7CAAC"/>
          </w:tcPr>
          <w:p w14:paraId="132DB8FF" w14:textId="77777777" w:rsidR="00921AEE" w:rsidRDefault="00921AEE" w:rsidP="00921AEE">
            <w:pPr>
              <w:rPr>
                <w:b/>
              </w:rPr>
            </w:pPr>
            <w:r>
              <w:rPr>
                <w:b/>
              </w:rPr>
              <w:t>Zapojení garanta do výuky předmětu</w:t>
            </w:r>
          </w:p>
        </w:tc>
        <w:tc>
          <w:tcPr>
            <w:tcW w:w="6870" w:type="dxa"/>
            <w:gridSpan w:val="7"/>
            <w:tcBorders>
              <w:top w:val="nil"/>
            </w:tcBorders>
          </w:tcPr>
          <w:p w14:paraId="5C1ECC9A" w14:textId="3786220D" w:rsidR="00921AEE" w:rsidRDefault="00921AEE" w:rsidP="00921AEE">
            <w:pPr>
              <w:jc w:val="both"/>
            </w:pPr>
            <w:r>
              <w:t>100 %</w:t>
            </w:r>
          </w:p>
        </w:tc>
      </w:tr>
      <w:tr w:rsidR="00921AEE" w14:paraId="5FA03B08" w14:textId="77777777" w:rsidTr="00C93E1B">
        <w:tc>
          <w:tcPr>
            <w:tcW w:w="3337" w:type="dxa"/>
            <w:shd w:val="clear" w:color="auto" w:fill="F7CAAC"/>
          </w:tcPr>
          <w:p w14:paraId="126F4757" w14:textId="77777777" w:rsidR="00921AEE" w:rsidRDefault="00921AEE" w:rsidP="00921AEE">
            <w:pPr>
              <w:rPr>
                <w:b/>
              </w:rPr>
            </w:pPr>
            <w:r>
              <w:rPr>
                <w:b/>
              </w:rPr>
              <w:t>Vyučující</w:t>
            </w:r>
          </w:p>
        </w:tc>
        <w:tc>
          <w:tcPr>
            <w:tcW w:w="6870" w:type="dxa"/>
            <w:gridSpan w:val="7"/>
            <w:tcBorders>
              <w:bottom w:val="nil"/>
            </w:tcBorders>
          </w:tcPr>
          <w:p w14:paraId="52108A8E" w14:textId="2FD5291C" w:rsidR="00921AEE" w:rsidRDefault="00921AEE" w:rsidP="00921AEE">
            <w:pPr>
              <w:jc w:val="both"/>
            </w:pPr>
            <w:r>
              <w:t xml:space="preserve">Ing. MgA. Evžen Sobek </w:t>
            </w:r>
          </w:p>
        </w:tc>
      </w:tr>
      <w:tr w:rsidR="00CF69F6" w14:paraId="6CF5A2B3" w14:textId="77777777" w:rsidTr="00190B77">
        <w:trPr>
          <w:trHeight w:val="150"/>
        </w:trPr>
        <w:tc>
          <w:tcPr>
            <w:tcW w:w="10207" w:type="dxa"/>
            <w:gridSpan w:val="8"/>
            <w:tcBorders>
              <w:top w:val="nil"/>
            </w:tcBorders>
          </w:tcPr>
          <w:p w14:paraId="21058CC2" w14:textId="77777777" w:rsidR="00CF69F6" w:rsidRDefault="00CF69F6" w:rsidP="00B97465">
            <w:pPr>
              <w:jc w:val="both"/>
            </w:pPr>
          </w:p>
        </w:tc>
      </w:tr>
      <w:tr w:rsidR="00CF69F6" w14:paraId="6A972764" w14:textId="77777777" w:rsidTr="00C93E1B">
        <w:tc>
          <w:tcPr>
            <w:tcW w:w="3337" w:type="dxa"/>
            <w:shd w:val="clear" w:color="auto" w:fill="F7CAAC"/>
          </w:tcPr>
          <w:p w14:paraId="266F9E05" w14:textId="77777777" w:rsidR="00CF69F6" w:rsidRDefault="00CF69F6" w:rsidP="00B97465">
            <w:pPr>
              <w:jc w:val="both"/>
              <w:rPr>
                <w:b/>
              </w:rPr>
            </w:pPr>
            <w:r>
              <w:rPr>
                <w:b/>
              </w:rPr>
              <w:t>Stručná anotace předmětu</w:t>
            </w:r>
          </w:p>
        </w:tc>
        <w:tc>
          <w:tcPr>
            <w:tcW w:w="6870" w:type="dxa"/>
            <w:gridSpan w:val="7"/>
            <w:tcBorders>
              <w:bottom w:val="nil"/>
            </w:tcBorders>
          </w:tcPr>
          <w:p w14:paraId="230DFC5C" w14:textId="77777777" w:rsidR="00CF69F6" w:rsidRDefault="00CF69F6" w:rsidP="00B97465">
            <w:pPr>
              <w:jc w:val="both"/>
            </w:pPr>
          </w:p>
        </w:tc>
      </w:tr>
      <w:tr w:rsidR="00CF69F6" w14:paraId="1E43741B" w14:textId="77777777" w:rsidTr="00A159CE">
        <w:trPr>
          <w:trHeight w:val="3644"/>
        </w:trPr>
        <w:tc>
          <w:tcPr>
            <w:tcW w:w="10207" w:type="dxa"/>
            <w:gridSpan w:val="8"/>
            <w:tcBorders>
              <w:top w:val="nil"/>
              <w:bottom w:val="single" w:sz="12" w:space="0" w:color="auto"/>
            </w:tcBorders>
          </w:tcPr>
          <w:p w14:paraId="43CF1C97" w14:textId="77777777" w:rsidR="00CF69F6" w:rsidRDefault="00CF69F6" w:rsidP="00190B77">
            <w:pPr>
              <w:jc w:val="both"/>
            </w:pPr>
            <w:r>
              <w:rPr>
                <w:color w:val="00000A"/>
              </w:rPr>
              <w:t xml:space="preserve">Cílem předmětu je dosáhnout prostřednictvím jednotlivých cvičení spolehlivého </w:t>
            </w:r>
            <w:r w:rsidRPr="0067293A">
              <w:rPr>
                <w:color w:val="00000A"/>
              </w:rPr>
              <w:t>digitálního snímání a zpracování fotografického obrazu</w:t>
            </w:r>
            <w:r>
              <w:rPr>
                <w:color w:val="00000A"/>
              </w:rPr>
              <w:t xml:space="preserve">. Student se seznámí s problematikou klasického svícení pro jednotlivé charaktery předmětů. </w:t>
            </w:r>
            <w:r>
              <w:rPr>
                <w:color w:val="00000A"/>
              </w:rPr>
              <w:br/>
              <w:t xml:space="preserve">Výuka navazuje na první semestr praktickým fotografováním drobných předmětů: skla, porcelánu, kůže a dalších materiálů. Důraz je kladen na kreativní řešení úkolu.   </w:t>
            </w:r>
          </w:p>
          <w:p w14:paraId="4DA6F42E" w14:textId="6C9D2824" w:rsidR="00A159CE" w:rsidRPr="002920C9" w:rsidRDefault="00CF69F6" w:rsidP="002920C9">
            <w:pPr>
              <w:spacing w:after="120"/>
              <w:jc w:val="both"/>
              <w:rPr>
                <w:color w:val="00000A"/>
              </w:rPr>
            </w:pPr>
            <w:r>
              <w:rPr>
                <w:color w:val="00000A"/>
              </w:rPr>
              <w:t xml:space="preserve">Zadání Fotografická reportáž zvýší dovednosti v postřehu a kompozice v reálném prostředí. Předmět se zaměřuje na prohloubení znalostí a dovedností získaných v předchozím semestru. </w:t>
            </w:r>
          </w:p>
          <w:p w14:paraId="29BB65BF" w14:textId="62D2B8DE" w:rsidR="00EB196E" w:rsidRPr="00EB196E" w:rsidRDefault="00EB196E" w:rsidP="002920C9">
            <w:pPr>
              <w:pStyle w:val="Bezmezer"/>
              <w:ind w:firstLine="501"/>
              <w:rPr>
                <w:color w:val="000000"/>
              </w:rPr>
            </w:pPr>
            <w:r w:rsidRPr="00EB196E">
              <w:rPr>
                <w:color w:val="000000"/>
              </w:rPr>
              <w:t>1.</w:t>
            </w:r>
            <w:r w:rsidRPr="00EB196E">
              <w:rPr>
                <w:color w:val="000000"/>
              </w:rPr>
              <w:tab/>
            </w:r>
            <w:r w:rsidR="00D56D1F">
              <w:rPr>
                <w:color w:val="000000"/>
              </w:rPr>
              <w:t xml:space="preserve"> </w:t>
            </w:r>
            <w:r w:rsidRPr="00EB196E">
              <w:rPr>
                <w:color w:val="000000"/>
              </w:rPr>
              <w:t>Zadání jednotlivých úkolů</w:t>
            </w:r>
          </w:p>
          <w:p w14:paraId="153B1B18" w14:textId="77777777" w:rsidR="00EB196E" w:rsidRPr="00EB196E" w:rsidRDefault="00EB196E" w:rsidP="002920C9">
            <w:pPr>
              <w:pStyle w:val="Bezmezer"/>
              <w:ind w:firstLine="501"/>
              <w:rPr>
                <w:color w:val="000000"/>
              </w:rPr>
            </w:pPr>
            <w:r w:rsidRPr="00EB196E">
              <w:rPr>
                <w:color w:val="000000"/>
              </w:rPr>
              <w:t>2.</w:t>
            </w:r>
            <w:r w:rsidRPr="00EB196E">
              <w:rPr>
                <w:color w:val="000000"/>
              </w:rPr>
              <w:tab/>
              <w:t xml:space="preserve"> Představení světelného parku</w:t>
            </w:r>
          </w:p>
          <w:p w14:paraId="178B1EDE" w14:textId="77777777" w:rsidR="00EB196E" w:rsidRPr="00EB196E" w:rsidRDefault="00EB196E" w:rsidP="002920C9">
            <w:pPr>
              <w:pStyle w:val="Bezmezer"/>
              <w:ind w:firstLine="501"/>
              <w:rPr>
                <w:color w:val="000000"/>
              </w:rPr>
            </w:pPr>
            <w:r w:rsidRPr="00EB196E">
              <w:rPr>
                <w:color w:val="000000"/>
              </w:rPr>
              <w:t>3.</w:t>
            </w:r>
            <w:r w:rsidRPr="00EB196E">
              <w:rPr>
                <w:color w:val="000000"/>
              </w:rPr>
              <w:tab/>
              <w:t xml:space="preserve"> Ukázka předchozích řešení</w:t>
            </w:r>
          </w:p>
          <w:p w14:paraId="4F2BF880" w14:textId="77777777" w:rsidR="00EB196E" w:rsidRPr="00EB196E" w:rsidRDefault="00EB196E" w:rsidP="002920C9">
            <w:pPr>
              <w:pStyle w:val="Bezmezer"/>
              <w:ind w:firstLine="501"/>
              <w:rPr>
                <w:color w:val="000000"/>
              </w:rPr>
            </w:pPr>
            <w:r w:rsidRPr="00EB196E">
              <w:rPr>
                <w:color w:val="000000"/>
              </w:rPr>
              <w:t>4.-8. Konzultace</w:t>
            </w:r>
          </w:p>
          <w:p w14:paraId="64E915C6" w14:textId="77777777" w:rsidR="00EB196E" w:rsidRPr="00EB196E" w:rsidRDefault="00EB196E" w:rsidP="002920C9">
            <w:pPr>
              <w:pStyle w:val="Bezmezer"/>
              <w:ind w:firstLine="501"/>
              <w:rPr>
                <w:color w:val="000000"/>
              </w:rPr>
            </w:pPr>
            <w:r w:rsidRPr="00EB196E">
              <w:rPr>
                <w:color w:val="000000"/>
              </w:rPr>
              <w:t>9.</w:t>
            </w:r>
            <w:r w:rsidRPr="00EB196E">
              <w:rPr>
                <w:color w:val="000000"/>
              </w:rPr>
              <w:tab/>
              <w:t xml:space="preserve"> Zkušební tisky a editorský výběr</w:t>
            </w:r>
          </w:p>
          <w:p w14:paraId="5CF52D83" w14:textId="5ACB588D" w:rsidR="00EB196E" w:rsidRPr="00EB196E" w:rsidRDefault="00EB196E" w:rsidP="002920C9">
            <w:pPr>
              <w:pStyle w:val="Bezmezer"/>
              <w:ind w:firstLine="501"/>
              <w:rPr>
                <w:color w:val="000000"/>
              </w:rPr>
            </w:pPr>
            <w:r w:rsidRPr="00EB196E">
              <w:rPr>
                <w:color w:val="000000"/>
              </w:rPr>
              <w:t>10</w:t>
            </w:r>
            <w:r w:rsidR="002920C9">
              <w:rPr>
                <w:color w:val="000000"/>
              </w:rPr>
              <w:t xml:space="preserve">. </w:t>
            </w:r>
            <w:r w:rsidRPr="00EB196E">
              <w:rPr>
                <w:color w:val="000000"/>
              </w:rPr>
              <w:t>Finální tisky a zvětšeniny zadání</w:t>
            </w:r>
          </w:p>
          <w:p w14:paraId="44DFD999" w14:textId="1A911E40" w:rsidR="00EB196E" w:rsidRPr="00EB196E" w:rsidRDefault="00EB196E" w:rsidP="002920C9">
            <w:pPr>
              <w:pStyle w:val="Bezmezer"/>
              <w:ind w:firstLine="501"/>
              <w:rPr>
                <w:color w:val="000000"/>
              </w:rPr>
            </w:pPr>
            <w:r w:rsidRPr="00EB196E">
              <w:rPr>
                <w:color w:val="000000"/>
              </w:rPr>
              <w:t>11.</w:t>
            </w:r>
            <w:r w:rsidR="002920C9">
              <w:rPr>
                <w:color w:val="000000"/>
              </w:rPr>
              <w:t xml:space="preserve"> </w:t>
            </w:r>
            <w:r w:rsidRPr="00EB196E">
              <w:rPr>
                <w:color w:val="000000"/>
              </w:rPr>
              <w:t>Oprava tisků a zvětšenin</w:t>
            </w:r>
          </w:p>
          <w:p w14:paraId="13AFCB86" w14:textId="7013F9A2" w:rsidR="00EB196E" w:rsidRDefault="00EB196E" w:rsidP="002920C9">
            <w:pPr>
              <w:pStyle w:val="Bezmezer"/>
              <w:spacing w:after="120"/>
              <w:ind w:left="357" w:firstLine="142"/>
              <w:rPr>
                <w:color w:val="000000"/>
              </w:rPr>
            </w:pPr>
            <w:r w:rsidRPr="00EB196E">
              <w:rPr>
                <w:color w:val="000000"/>
              </w:rPr>
              <w:t>12.-13. Společné hodnocení</w:t>
            </w:r>
          </w:p>
          <w:p w14:paraId="788EEDBD" w14:textId="23D32E9F" w:rsidR="00190B77" w:rsidRDefault="00190B77" w:rsidP="00B97465">
            <w:pPr>
              <w:pStyle w:val="Bezmezer"/>
            </w:pPr>
            <w:r>
              <w:rPr>
                <w:color w:val="000000"/>
              </w:rPr>
              <w:t xml:space="preserve">Student bude schopen vyřešit jednoduchá zadání a vytvořit správné světelné zadání. </w:t>
            </w:r>
          </w:p>
        </w:tc>
      </w:tr>
      <w:tr w:rsidR="00CF69F6" w14:paraId="35FADF1D" w14:textId="77777777" w:rsidTr="00C93E1B">
        <w:trPr>
          <w:trHeight w:val="265"/>
        </w:trPr>
        <w:tc>
          <w:tcPr>
            <w:tcW w:w="3904" w:type="dxa"/>
            <w:gridSpan w:val="2"/>
            <w:tcBorders>
              <w:top w:val="nil"/>
            </w:tcBorders>
            <w:shd w:val="clear" w:color="auto" w:fill="F7CAAC"/>
          </w:tcPr>
          <w:p w14:paraId="1CCA00CF" w14:textId="77777777" w:rsidR="00CF69F6" w:rsidRDefault="00CF69F6" w:rsidP="00B97465">
            <w:pPr>
              <w:jc w:val="both"/>
            </w:pPr>
            <w:r>
              <w:rPr>
                <w:b/>
              </w:rPr>
              <w:t>Studijní literatura a studijní pomůcky</w:t>
            </w:r>
          </w:p>
        </w:tc>
        <w:tc>
          <w:tcPr>
            <w:tcW w:w="6303" w:type="dxa"/>
            <w:gridSpan w:val="6"/>
            <w:tcBorders>
              <w:top w:val="nil"/>
              <w:bottom w:val="nil"/>
            </w:tcBorders>
          </w:tcPr>
          <w:p w14:paraId="0C8DC63E" w14:textId="77777777" w:rsidR="00CF69F6" w:rsidRDefault="00CF69F6" w:rsidP="00B97465">
            <w:pPr>
              <w:jc w:val="both"/>
            </w:pPr>
          </w:p>
        </w:tc>
      </w:tr>
      <w:tr w:rsidR="00CF69F6" w14:paraId="51BE8234" w14:textId="77777777" w:rsidTr="000B7F8B">
        <w:trPr>
          <w:trHeight w:val="1064"/>
        </w:trPr>
        <w:tc>
          <w:tcPr>
            <w:tcW w:w="10207" w:type="dxa"/>
            <w:gridSpan w:val="8"/>
            <w:tcBorders>
              <w:top w:val="nil"/>
            </w:tcBorders>
          </w:tcPr>
          <w:p w14:paraId="744E23EA" w14:textId="77777777" w:rsidR="00CF69F6" w:rsidRDefault="00CF69F6" w:rsidP="00B97465">
            <w:pPr>
              <w:pStyle w:val="Bezmezer"/>
              <w:rPr>
                <w:b/>
                <w:highlight w:val="white"/>
              </w:rPr>
            </w:pPr>
            <w:r>
              <w:rPr>
                <w:b/>
                <w:shd w:val="clear" w:color="auto" w:fill="FFFFFF"/>
              </w:rPr>
              <w:t>Povinná:</w:t>
            </w:r>
          </w:p>
          <w:p w14:paraId="74C4B3AD" w14:textId="531C0EA1" w:rsidR="00CF69F6" w:rsidRDefault="00CF69F6" w:rsidP="00B97465">
            <w:pPr>
              <w:jc w:val="both"/>
              <w:rPr>
                <w:rFonts w:eastAsia="Arial Unicode MS"/>
              </w:rPr>
            </w:pPr>
            <w:r w:rsidRPr="003F7F55">
              <w:rPr>
                <w:rFonts w:eastAsia="Arial Unicode MS"/>
              </w:rPr>
              <w:t>J</w:t>
            </w:r>
            <w:r>
              <w:rPr>
                <w:rFonts w:eastAsia="Arial Unicode MS"/>
              </w:rPr>
              <w:t xml:space="preserve">INDRA, Jan. </w:t>
            </w:r>
            <w:r w:rsidRPr="00310633">
              <w:rPr>
                <w:rFonts w:eastAsia="Arial Unicode MS"/>
                <w:i/>
              </w:rPr>
              <w:t>Reklamní a produktová fotografie</w:t>
            </w:r>
            <w:r>
              <w:rPr>
                <w:rFonts w:eastAsia="Arial Unicode MS"/>
              </w:rPr>
              <w:t>. Praha: Computer Press, 2011. ISBN 978-80-251-3112-1</w:t>
            </w:r>
            <w:r w:rsidR="00FA0967">
              <w:rPr>
                <w:rFonts w:eastAsia="Arial Unicode MS"/>
              </w:rPr>
              <w:t>.</w:t>
            </w:r>
          </w:p>
          <w:p w14:paraId="392DF4CD" w14:textId="399B9073" w:rsidR="00CF69F6" w:rsidRDefault="00CF69F6" w:rsidP="00B97465">
            <w:pPr>
              <w:jc w:val="both"/>
              <w:rPr>
                <w:rFonts w:eastAsia="Arial Unicode MS"/>
              </w:rPr>
            </w:pPr>
            <w:r>
              <w:rPr>
                <w:rFonts w:eastAsia="Arial Unicode MS"/>
              </w:rPr>
              <w:t xml:space="preserve">JINDRA, Jan. </w:t>
            </w:r>
            <w:r w:rsidRPr="004F2239">
              <w:rPr>
                <w:rFonts w:eastAsia="Arial Unicode MS"/>
                <w:i/>
              </w:rPr>
              <w:t>Osmdesátky</w:t>
            </w:r>
            <w:r>
              <w:rPr>
                <w:rFonts w:eastAsia="Arial Unicode MS"/>
              </w:rPr>
              <w:t>. Praha: BiggBoss, 2016. ISBN 978-80-906019-6-3</w:t>
            </w:r>
            <w:r w:rsidR="00FA0967">
              <w:rPr>
                <w:rFonts w:eastAsia="Arial Unicode MS"/>
              </w:rPr>
              <w:t>.</w:t>
            </w:r>
          </w:p>
          <w:p w14:paraId="1C3FC9FC" w14:textId="77777777" w:rsidR="006526F1" w:rsidRDefault="006526F1" w:rsidP="006526F1">
            <w:pPr>
              <w:shd w:val="clear" w:color="auto" w:fill="FFFFFF"/>
              <w:rPr>
                <w:ins w:id="184" w:author="Hana Ponížilová" w:date="2023-03-23T12:43:00Z"/>
                <w:color w:val="000000"/>
              </w:rPr>
            </w:pPr>
            <w:ins w:id="185" w:author="Hana Ponížilová" w:date="2023-03-23T12:43:00Z">
              <w:r w:rsidRPr="00386A9D">
                <w:rPr>
                  <w:caps/>
                  <w:color w:val="000000"/>
                </w:rPr>
                <w:t xml:space="preserve">Marien, </w:t>
              </w:r>
              <w:r w:rsidRPr="006661EE">
                <w:rPr>
                  <w:color w:val="000000"/>
                </w:rPr>
                <w:t xml:space="preserve">Mary Warner. </w:t>
              </w:r>
              <w:r w:rsidRPr="00386A9D">
                <w:rPr>
                  <w:i/>
                  <w:iCs/>
                  <w:color w:val="000000"/>
                </w:rPr>
                <w:t>Photography. A Cultural History</w:t>
              </w:r>
              <w:r w:rsidRPr="00386A9D">
                <w:rPr>
                  <w:color w:val="000000"/>
                </w:rPr>
                <w:t xml:space="preserve">. </w:t>
              </w:r>
              <w:r w:rsidRPr="006661EE">
                <w:rPr>
                  <w:color w:val="000000"/>
                </w:rPr>
                <w:t xml:space="preserve">London: </w:t>
              </w:r>
              <w:r w:rsidRPr="006661EE">
                <w:rPr>
                  <w:color w:val="000000"/>
                  <w:shd w:val="clear" w:color="auto" w:fill="FBF7F5"/>
                </w:rPr>
                <w:t xml:space="preserve">Laurence King Publishing, </w:t>
              </w:r>
              <w:r w:rsidRPr="00386A9D">
                <w:rPr>
                  <w:color w:val="000000"/>
                </w:rPr>
                <w:t>2010.</w:t>
              </w:r>
              <w:r w:rsidRPr="006661EE">
                <w:rPr>
                  <w:color w:val="000000"/>
                </w:rPr>
                <w:t xml:space="preserve"> </w:t>
              </w:r>
            </w:ins>
          </w:p>
          <w:p w14:paraId="56348B88" w14:textId="77777777" w:rsidR="006526F1" w:rsidRPr="006661EE" w:rsidRDefault="006526F1" w:rsidP="006526F1">
            <w:pPr>
              <w:shd w:val="clear" w:color="auto" w:fill="FFFFFF"/>
              <w:rPr>
                <w:ins w:id="186" w:author="Hana Ponížilová" w:date="2023-03-23T12:43:00Z"/>
                <w:color w:val="000000"/>
              </w:rPr>
            </w:pPr>
            <w:ins w:id="187" w:author="Hana Ponížilová" w:date="2023-03-23T12:43:00Z">
              <w:r w:rsidRPr="006661EE">
                <w:rPr>
                  <w:color w:val="000000"/>
                </w:rPr>
                <w:t xml:space="preserve">ISBN </w:t>
              </w:r>
              <w:r w:rsidRPr="006661EE">
                <w:rPr>
                  <w:color w:val="000000"/>
                  <w:shd w:val="clear" w:color="auto" w:fill="FBF7F5"/>
                </w:rPr>
                <w:t>9781856696661.</w:t>
              </w:r>
            </w:ins>
          </w:p>
          <w:p w14:paraId="38D9C915" w14:textId="77777777" w:rsidR="006526F1" w:rsidRPr="00466A71" w:rsidRDefault="006526F1" w:rsidP="006526F1">
            <w:pPr>
              <w:rPr>
                <w:ins w:id="188" w:author="Hana Ponížilová" w:date="2023-03-23T12:43:00Z"/>
                <w:color w:val="000000"/>
              </w:rPr>
            </w:pPr>
            <w:ins w:id="189" w:author="Hana Ponížilová" w:date="2023-03-23T12:43:00Z">
              <w:r w:rsidRPr="00386A9D">
                <w:rPr>
                  <w:caps/>
                  <w:color w:val="000000"/>
                </w:rPr>
                <w:t>Pospěch</w:t>
              </w:r>
              <w:r w:rsidRPr="00386A9D">
                <w:rPr>
                  <w:color w:val="000000"/>
                </w:rPr>
                <w:t>, Tomáš. </w:t>
              </w:r>
              <w:r w:rsidRPr="00386A9D">
                <w:rPr>
                  <w:i/>
                  <w:iCs/>
                  <w:color w:val="000000"/>
                </w:rPr>
                <w:t>Myslet fotografii</w:t>
              </w:r>
              <w:r w:rsidRPr="00386A9D">
                <w:rPr>
                  <w:color w:val="000000"/>
                </w:rPr>
                <w:t>.</w:t>
              </w:r>
              <w:r>
                <w:rPr>
                  <w:color w:val="000000"/>
                </w:rPr>
                <w:t xml:space="preserve"> </w:t>
              </w:r>
              <w:r w:rsidRPr="007F7F17">
                <w:rPr>
                  <w:i/>
                  <w:color w:val="000000"/>
                </w:rPr>
                <w:t>Česká fotografie 1938–2000.</w:t>
              </w:r>
              <w:r w:rsidRPr="00386A9D">
                <w:rPr>
                  <w:color w:val="000000"/>
                </w:rPr>
                <w:t xml:space="preserve"> </w:t>
              </w:r>
              <w:r>
                <w:rPr>
                  <w:color w:val="000000"/>
                </w:rPr>
                <w:t>Praha: Positif</w:t>
              </w:r>
              <w:r w:rsidRPr="00386A9D">
                <w:rPr>
                  <w:color w:val="000000"/>
                </w:rPr>
                <w:t>, 2014.</w:t>
              </w:r>
              <w:r>
                <w:rPr>
                  <w:color w:val="000000"/>
                </w:rPr>
                <w:t xml:space="preserve"> ISBN 978-80-87407-05-09.</w:t>
              </w:r>
            </w:ins>
          </w:p>
          <w:p w14:paraId="1603FAF4" w14:textId="77777777" w:rsidR="006526F1" w:rsidRDefault="006526F1" w:rsidP="006526F1">
            <w:pPr>
              <w:jc w:val="both"/>
              <w:rPr>
                <w:rFonts w:eastAsia="Arial Unicode MS"/>
                <w:b/>
                <w:bCs/>
              </w:rPr>
            </w:pPr>
            <w:r>
              <w:rPr>
                <w:rFonts w:eastAsia="Arial Unicode MS"/>
                <w:b/>
                <w:bCs/>
              </w:rPr>
              <w:t>Doporučená:</w:t>
            </w:r>
          </w:p>
          <w:p w14:paraId="20FBEDA9" w14:textId="77777777" w:rsidR="00E749B4" w:rsidRDefault="00E749B4" w:rsidP="00E749B4">
            <w:pPr>
              <w:rPr>
                <w:ins w:id="190" w:author="Hana Ponížilová" w:date="2023-03-23T14:14:00Z"/>
                <w:color w:val="00000A"/>
              </w:rPr>
            </w:pPr>
            <w:ins w:id="191" w:author="Hana Ponížilová" w:date="2023-03-23T14:14:00Z">
              <w:r w:rsidRPr="00EE63CD">
                <w:rPr>
                  <w:color w:val="00000A"/>
                </w:rPr>
                <w:t xml:space="preserve">FREEMAN, Michael. </w:t>
              </w:r>
              <w:r w:rsidRPr="00E749B4">
                <w:rPr>
                  <w:i/>
                  <w:iCs/>
                  <w:color w:val="00000A"/>
                </w:rPr>
                <w:t>Očima fotografa: kompozice pro lepší (digitální) fotografie</w:t>
              </w:r>
              <w:r w:rsidRPr="00EE63CD">
                <w:rPr>
                  <w:color w:val="00000A"/>
                </w:rPr>
                <w:t>. Brno: Zoner Press, 2008. Encyklopedie - grafika a fotografie. ISBN 9788074130038.</w:t>
              </w:r>
            </w:ins>
          </w:p>
          <w:p w14:paraId="7BD933DF" w14:textId="77777777" w:rsidR="00E749B4" w:rsidRDefault="00E749B4" w:rsidP="00E749B4">
            <w:pPr>
              <w:rPr>
                <w:ins w:id="192" w:author="Hana Ponížilová" w:date="2023-03-23T14:14:00Z"/>
                <w:color w:val="00000A"/>
              </w:rPr>
            </w:pPr>
            <w:ins w:id="193" w:author="Hana Ponížilová" w:date="2023-03-23T14:14:00Z">
              <w:r w:rsidRPr="000F4B93">
                <w:rPr>
                  <w:color w:val="00000A"/>
                </w:rPr>
                <w:t xml:space="preserve">GIBSON, David. </w:t>
              </w:r>
              <w:r w:rsidRPr="00E749B4">
                <w:rPr>
                  <w:i/>
                  <w:iCs/>
                  <w:color w:val="00000A"/>
                </w:rPr>
                <w:t>Manuál pouličního fotografa</w:t>
              </w:r>
              <w:r w:rsidRPr="000F4B93">
                <w:rPr>
                  <w:color w:val="00000A"/>
                </w:rPr>
                <w:t xml:space="preserve">. Brno: Zoner press, 2014. Encyklopedie - grafika a digitální fotografie. </w:t>
              </w:r>
            </w:ins>
          </w:p>
          <w:p w14:paraId="56A7FD27" w14:textId="77777777" w:rsidR="00E749B4" w:rsidRDefault="00E749B4" w:rsidP="00E749B4">
            <w:pPr>
              <w:rPr>
                <w:ins w:id="194" w:author="Hana Ponížilová" w:date="2023-03-23T14:14:00Z"/>
                <w:color w:val="00000A"/>
              </w:rPr>
            </w:pPr>
            <w:ins w:id="195" w:author="Hana Ponížilová" w:date="2023-03-23T14:14:00Z">
              <w:r w:rsidRPr="000F4B93">
                <w:rPr>
                  <w:color w:val="00000A"/>
                </w:rPr>
                <w:t>ISBN 9788074132995.</w:t>
              </w:r>
            </w:ins>
          </w:p>
          <w:p w14:paraId="2CB5B3C6" w14:textId="5D3D74F1" w:rsidR="00CF69F6" w:rsidRPr="002920C9" w:rsidRDefault="006526F1" w:rsidP="00E749B4">
            <w:pPr>
              <w:shd w:val="clear" w:color="auto" w:fill="FFFFFF"/>
              <w:rPr>
                <w:color w:val="00000A"/>
              </w:rPr>
            </w:pPr>
            <w:ins w:id="196" w:author="Hana Ponížilová" w:date="2023-03-23T12:43:00Z">
              <w:r w:rsidRPr="00A02431">
                <w:rPr>
                  <w:caps/>
                  <w:shd w:val="clear" w:color="auto" w:fill="FFFFFF"/>
                </w:rPr>
                <w:t>Ritter</w:t>
              </w:r>
              <w:r w:rsidRPr="00A02431">
                <w:rPr>
                  <w:shd w:val="clear" w:color="auto" w:fill="FFFFFF"/>
                </w:rPr>
                <w:t xml:space="preserve">, Dorotea; </w:t>
              </w:r>
              <w:r w:rsidRPr="00A02431">
                <w:rPr>
                  <w:caps/>
                  <w:shd w:val="clear" w:color="auto" w:fill="FFFFFF"/>
                </w:rPr>
                <w:t>Siegert,</w:t>
              </w:r>
              <w:r w:rsidRPr="00A02431">
                <w:rPr>
                  <w:shd w:val="clear" w:color="auto" w:fill="FFFFFF"/>
                </w:rPr>
                <w:t xml:space="preserve"> Dietmar; </w:t>
              </w:r>
              <w:r w:rsidRPr="00A02431">
                <w:rPr>
                  <w:caps/>
                  <w:shd w:val="clear" w:color="auto" w:fill="FFFFFF"/>
                </w:rPr>
                <w:t>Primus,</w:t>
              </w:r>
              <w:r w:rsidRPr="00A02431">
                <w:rPr>
                  <w:shd w:val="clear" w:color="auto" w:fill="FFFFFF"/>
                </w:rPr>
                <w:t xml:space="preserve"> Zdeněk (eds.) </w:t>
              </w:r>
              <w:r w:rsidRPr="007A0396">
                <w:rPr>
                  <w:i/>
                  <w:iCs/>
                </w:rPr>
                <w:t>Život věcí. Idea zátiší ve fotografii 1840</w:t>
              </w:r>
              <w:r w:rsidRPr="00A02431">
                <w:rPr>
                  <w:i/>
                  <w:iCs/>
                </w:rPr>
                <w:t>–</w:t>
              </w:r>
              <w:r w:rsidRPr="007A0396">
                <w:rPr>
                  <w:i/>
                  <w:iCs/>
                </w:rPr>
                <w:t>1985. </w:t>
              </w:r>
              <w:r w:rsidRPr="00A02431">
                <w:rPr>
                  <w:iCs/>
                </w:rPr>
                <w:t xml:space="preserve">Praha: </w:t>
              </w:r>
              <w:r w:rsidRPr="007A0396">
                <w:t>KANT, 2006</w:t>
              </w:r>
              <w:r w:rsidRPr="00A02431">
                <w:t xml:space="preserve">. ISBN </w:t>
              </w:r>
              <w:r w:rsidRPr="00A02431">
                <w:rPr>
                  <w:shd w:val="clear" w:color="auto" w:fill="FFFFFF"/>
                </w:rPr>
                <w:t>8086970035.</w:t>
              </w:r>
            </w:ins>
          </w:p>
        </w:tc>
      </w:tr>
    </w:tbl>
    <w:p w14:paraId="1C974866" w14:textId="77777777" w:rsidR="00CF69F6" w:rsidRDefault="00CF69F6"/>
    <w:p w14:paraId="6A23749F" w14:textId="77777777" w:rsidR="008F5C78" w:rsidRDefault="008F5C7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90A4B" w14:paraId="054FABEB" w14:textId="77777777" w:rsidTr="008F5C78">
        <w:tc>
          <w:tcPr>
            <w:tcW w:w="10207" w:type="dxa"/>
            <w:gridSpan w:val="8"/>
            <w:tcBorders>
              <w:bottom w:val="double" w:sz="4" w:space="0" w:color="auto"/>
            </w:tcBorders>
            <w:shd w:val="clear" w:color="auto" w:fill="BDD6EE"/>
          </w:tcPr>
          <w:p w14:paraId="13537F84" w14:textId="520D7A8E" w:rsidR="00590A4B" w:rsidRDefault="00590A4B" w:rsidP="00B97465">
            <w:pPr>
              <w:jc w:val="both"/>
              <w:rPr>
                <w:b/>
                <w:sz w:val="28"/>
              </w:rPr>
            </w:pPr>
            <w:r>
              <w:lastRenderedPageBreak/>
              <w:br w:type="page"/>
            </w:r>
            <w:r>
              <w:rPr>
                <w:b/>
                <w:sz w:val="28"/>
              </w:rPr>
              <w:t>B-III – Charakteristika studijního předmětu</w:t>
            </w:r>
          </w:p>
        </w:tc>
      </w:tr>
      <w:tr w:rsidR="00590A4B" w14:paraId="32D3A83F" w14:textId="77777777" w:rsidTr="008F5C78">
        <w:tc>
          <w:tcPr>
            <w:tcW w:w="3337" w:type="dxa"/>
            <w:tcBorders>
              <w:top w:val="double" w:sz="4" w:space="0" w:color="auto"/>
            </w:tcBorders>
            <w:shd w:val="clear" w:color="auto" w:fill="F7CAAC"/>
          </w:tcPr>
          <w:p w14:paraId="5C831C5A" w14:textId="77777777" w:rsidR="00590A4B" w:rsidRDefault="00590A4B" w:rsidP="00B97465">
            <w:pPr>
              <w:rPr>
                <w:b/>
              </w:rPr>
            </w:pPr>
            <w:r>
              <w:rPr>
                <w:b/>
              </w:rPr>
              <w:t>Název studijního předmětu</w:t>
            </w:r>
          </w:p>
        </w:tc>
        <w:tc>
          <w:tcPr>
            <w:tcW w:w="6870" w:type="dxa"/>
            <w:gridSpan w:val="7"/>
            <w:tcBorders>
              <w:top w:val="double" w:sz="4" w:space="0" w:color="auto"/>
            </w:tcBorders>
          </w:tcPr>
          <w:p w14:paraId="2CE39B90" w14:textId="27400505" w:rsidR="00590A4B" w:rsidRDefault="00590A4B" w:rsidP="00B97465">
            <w:pPr>
              <w:jc w:val="both"/>
            </w:pPr>
            <w:r>
              <w:t xml:space="preserve">Ateliér </w:t>
            </w:r>
            <w:r w:rsidR="00DA35AF">
              <w:t>R</w:t>
            </w:r>
            <w:r>
              <w:t>eklamní fotografie 3</w:t>
            </w:r>
          </w:p>
        </w:tc>
      </w:tr>
      <w:tr w:rsidR="00590A4B" w14:paraId="686E6670" w14:textId="77777777" w:rsidTr="008F5C78">
        <w:tc>
          <w:tcPr>
            <w:tcW w:w="3337" w:type="dxa"/>
            <w:shd w:val="clear" w:color="auto" w:fill="F7CAAC"/>
          </w:tcPr>
          <w:p w14:paraId="7CEA56EB" w14:textId="77777777" w:rsidR="00590A4B" w:rsidRDefault="00590A4B" w:rsidP="00B97465">
            <w:pPr>
              <w:rPr>
                <w:b/>
              </w:rPr>
            </w:pPr>
            <w:r>
              <w:rPr>
                <w:b/>
              </w:rPr>
              <w:t>Typ předmětu</w:t>
            </w:r>
          </w:p>
        </w:tc>
        <w:tc>
          <w:tcPr>
            <w:tcW w:w="3406" w:type="dxa"/>
            <w:gridSpan w:val="4"/>
          </w:tcPr>
          <w:p w14:paraId="45157400" w14:textId="77777777" w:rsidR="00590A4B" w:rsidRDefault="00590A4B" w:rsidP="00B97465">
            <w:pPr>
              <w:jc w:val="both"/>
            </w:pPr>
            <w:r>
              <w:t>povinný, PZ</w:t>
            </w:r>
          </w:p>
        </w:tc>
        <w:tc>
          <w:tcPr>
            <w:tcW w:w="2695" w:type="dxa"/>
            <w:gridSpan w:val="2"/>
            <w:shd w:val="clear" w:color="auto" w:fill="F7CAAC"/>
          </w:tcPr>
          <w:p w14:paraId="630FFCF0" w14:textId="77777777" w:rsidR="00590A4B" w:rsidRDefault="00590A4B" w:rsidP="00B97465">
            <w:pPr>
              <w:jc w:val="both"/>
              <w:rPr>
                <w:b/>
              </w:rPr>
            </w:pPr>
            <w:r>
              <w:rPr>
                <w:b/>
              </w:rPr>
              <w:t>doporučený ročník/semestr</w:t>
            </w:r>
          </w:p>
          <w:p w14:paraId="77677453" w14:textId="77777777" w:rsidR="00590A4B" w:rsidRDefault="00590A4B" w:rsidP="00B97465">
            <w:pPr>
              <w:jc w:val="both"/>
            </w:pPr>
          </w:p>
        </w:tc>
        <w:tc>
          <w:tcPr>
            <w:tcW w:w="769" w:type="dxa"/>
          </w:tcPr>
          <w:p w14:paraId="56E69EFE" w14:textId="77777777" w:rsidR="00590A4B" w:rsidRDefault="00590A4B" w:rsidP="00B97465">
            <w:pPr>
              <w:jc w:val="both"/>
            </w:pPr>
            <w:r>
              <w:t>2/ZS</w:t>
            </w:r>
          </w:p>
        </w:tc>
      </w:tr>
      <w:tr w:rsidR="00590A4B" w14:paraId="374338B1" w14:textId="77777777" w:rsidTr="008F5C78">
        <w:tc>
          <w:tcPr>
            <w:tcW w:w="3337" w:type="dxa"/>
            <w:shd w:val="clear" w:color="auto" w:fill="F7CAAC"/>
          </w:tcPr>
          <w:p w14:paraId="6E5CD3AA" w14:textId="77777777" w:rsidR="00590A4B" w:rsidRDefault="00590A4B" w:rsidP="00B97465">
            <w:pPr>
              <w:rPr>
                <w:b/>
              </w:rPr>
            </w:pPr>
            <w:r>
              <w:rPr>
                <w:b/>
              </w:rPr>
              <w:t>Rozsah studijního předmětu</w:t>
            </w:r>
          </w:p>
        </w:tc>
        <w:tc>
          <w:tcPr>
            <w:tcW w:w="1701" w:type="dxa"/>
            <w:gridSpan w:val="2"/>
          </w:tcPr>
          <w:p w14:paraId="49A7D0AA" w14:textId="58F13F28" w:rsidR="00590A4B" w:rsidRDefault="00590A4B" w:rsidP="00DA35AF">
            <w:pPr>
              <w:jc w:val="both"/>
            </w:pPr>
            <w:r>
              <w:rPr>
                <w:rFonts w:eastAsia="Calibri"/>
              </w:rPr>
              <w:t>52 ateliér</w:t>
            </w:r>
          </w:p>
        </w:tc>
        <w:tc>
          <w:tcPr>
            <w:tcW w:w="889" w:type="dxa"/>
            <w:shd w:val="clear" w:color="auto" w:fill="F7CAAC"/>
          </w:tcPr>
          <w:p w14:paraId="45FCF548" w14:textId="77777777" w:rsidR="00590A4B" w:rsidRDefault="00590A4B" w:rsidP="00B97465">
            <w:pPr>
              <w:jc w:val="both"/>
              <w:rPr>
                <w:b/>
              </w:rPr>
            </w:pPr>
            <w:r>
              <w:rPr>
                <w:b/>
              </w:rPr>
              <w:t xml:space="preserve">hod. </w:t>
            </w:r>
          </w:p>
        </w:tc>
        <w:tc>
          <w:tcPr>
            <w:tcW w:w="816" w:type="dxa"/>
          </w:tcPr>
          <w:p w14:paraId="145A97BC" w14:textId="77777777" w:rsidR="00590A4B" w:rsidRDefault="00590A4B" w:rsidP="00B97465">
            <w:pPr>
              <w:jc w:val="both"/>
            </w:pPr>
            <w:r>
              <w:t>52</w:t>
            </w:r>
          </w:p>
        </w:tc>
        <w:tc>
          <w:tcPr>
            <w:tcW w:w="2156" w:type="dxa"/>
            <w:shd w:val="clear" w:color="auto" w:fill="F7CAAC"/>
          </w:tcPr>
          <w:p w14:paraId="727BD332" w14:textId="77777777" w:rsidR="00590A4B" w:rsidRDefault="00590A4B" w:rsidP="00B97465">
            <w:pPr>
              <w:jc w:val="both"/>
              <w:rPr>
                <w:b/>
              </w:rPr>
            </w:pPr>
            <w:r>
              <w:rPr>
                <w:b/>
              </w:rPr>
              <w:t>kreditů</w:t>
            </w:r>
          </w:p>
        </w:tc>
        <w:tc>
          <w:tcPr>
            <w:tcW w:w="1308" w:type="dxa"/>
            <w:gridSpan w:val="2"/>
          </w:tcPr>
          <w:p w14:paraId="13622572" w14:textId="77777777" w:rsidR="00590A4B" w:rsidRDefault="00590A4B" w:rsidP="00B97465">
            <w:pPr>
              <w:jc w:val="both"/>
            </w:pPr>
            <w:r>
              <w:t>4</w:t>
            </w:r>
          </w:p>
        </w:tc>
      </w:tr>
      <w:tr w:rsidR="00590A4B" w14:paraId="21DE79D0" w14:textId="77777777" w:rsidTr="008F5C78">
        <w:tc>
          <w:tcPr>
            <w:tcW w:w="3337" w:type="dxa"/>
            <w:shd w:val="clear" w:color="auto" w:fill="F7CAAC"/>
          </w:tcPr>
          <w:p w14:paraId="28E2B392" w14:textId="77777777" w:rsidR="00590A4B" w:rsidRDefault="00590A4B" w:rsidP="00B97465">
            <w:pPr>
              <w:rPr>
                <w:b/>
                <w:sz w:val="22"/>
              </w:rPr>
            </w:pPr>
            <w:r>
              <w:rPr>
                <w:b/>
              </w:rPr>
              <w:t>Prerekvizity, korekvizity, ekvivalence</w:t>
            </w:r>
          </w:p>
        </w:tc>
        <w:tc>
          <w:tcPr>
            <w:tcW w:w="6870" w:type="dxa"/>
            <w:gridSpan w:val="7"/>
          </w:tcPr>
          <w:p w14:paraId="1C0FB6A4" w14:textId="61758B57" w:rsidR="00590A4B" w:rsidRDefault="00F80D80" w:rsidP="00B97465">
            <w:pPr>
              <w:jc w:val="both"/>
            </w:pPr>
            <w:r>
              <w:t xml:space="preserve">Splnění předmětu </w:t>
            </w:r>
            <w:r w:rsidR="00590A4B">
              <w:t xml:space="preserve">Ateliér </w:t>
            </w:r>
            <w:r w:rsidR="00DA35AF">
              <w:t>R</w:t>
            </w:r>
            <w:r w:rsidR="00590A4B">
              <w:t>eklamní fotografie 2</w:t>
            </w:r>
          </w:p>
        </w:tc>
      </w:tr>
      <w:tr w:rsidR="00590A4B" w14:paraId="08F8D1CE" w14:textId="77777777" w:rsidTr="008F5C78">
        <w:tc>
          <w:tcPr>
            <w:tcW w:w="3337" w:type="dxa"/>
            <w:shd w:val="clear" w:color="auto" w:fill="F7CAAC"/>
          </w:tcPr>
          <w:p w14:paraId="6EF3D7EF" w14:textId="77777777" w:rsidR="00590A4B" w:rsidRDefault="00590A4B" w:rsidP="00B97465">
            <w:pPr>
              <w:rPr>
                <w:b/>
              </w:rPr>
            </w:pPr>
            <w:r>
              <w:rPr>
                <w:b/>
              </w:rPr>
              <w:t>Způsob ověření studijních výsledků</w:t>
            </w:r>
          </w:p>
        </w:tc>
        <w:tc>
          <w:tcPr>
            <w:tcW w:w="3406" w:type="dxa"/>
            <w:gridSpan w:val="4"/>
          </w:tcPr>
          <w:p w14:paraId="4294ED31" w14:textId="6691C35A" w:rsidR="00590A4B" w:rsidRDefault="00590A4B" w:rsidP="00DA35AF">
            <w:pPr>
              <w:jc w:val="both"/>
            </w:pPr>
            <w:r>
              <w:rPr>
                <w:rFonts w:eastAsia="Calibri"/>
              </w:rPr>
              <w:t>zápočet, zkouška</w:t>
            </w:r>
          </w:p>
        </w:tc>
        <w:tc>
          <w:tcPr>
            <w:tcW w:w="2156" w:type="dxa"/>
            <w:shd w:val="clear" w:color="auto" w:fill="F7CAAC"/>
          </w:tcPr>
          <w:p w14:paraId="665C3A14" w14:textId="77777777" w:rsidR="00590A4B" w:rsidRDefault="00590A4B" w:rsidP="00B97465">
            <w:pPr>
              <w:jc w:val="both"/>
              <w:rPr>
                <w:b/>
              </w:rPr>
            </w:pPr>
            <w:r>
              <w:rPr>
                <w:b/>
              </w:rPr>
              <w:t>Forma výuky</w:t>
            </w:r>
          </w:p>
        </w:tc>
        <w:tc>
          <w:tcPr>
            <w:tcW w:w="1308" w:type="dxa"/>
            <w:gridSpan w:val="2"/>
          </w:tcPr>
          <w:p w14:paraId="7B2D03D4" w14:textId="77777777" w:rsidR="00590A4B" w:rsidRDefault="00590A4B" w:rsidP="00B97465">
            <w:pPr>
              <w:jc w:val="both"/>
            </w:pPr>
            <w:r>
              <w:rPr>
                <w:rFonts w:eastAsia="Calibri"/>
              </w:rPr>
              <w:t>ateliér</w:t>
            </w:r>
          </w:p>
        </w:tc>
      </w:tr>
      <w:tr w:rsidR="00590A4B" w14:paraId="5DC5B020" w14:textId="77777777" w:rsidTr="008F5C78">
        <w:tc>
          <w:tcPr>
            <w:tcW w:w="3337" w:type="dxa"/>
            <w:shd w:val="clear" w:color="auto" w:fill="F7CAAC"/>
          </w:tcPr>
          <w:p w14:paraId="4C9593FE" w14:textId="77777777" w:rsidR="00590A4B" w:rsidRDefault="00590A4B" w:rsidP="00B97465">
            <w:pPr>
              <w:rPr>
                <w:b/>
              </w:rPr>
            </w:pPr>
            <w:r>
              <w:rPr>
                <w:b/>
              </w:rPr>
              <w:t>Forma způsobu ověření studijních výsledků a další požadavky na studenta</w:t>
            </w:r>
          </w:p>
        </w:tc>
        <w:tc>
          <w:tcPr>
            <w:tcW w:w="6870" w:type="dxa"/>
            <w:gridSpan w:val="7"/>
            <w:tcBorders>
              <w:bottom w:val="nil"/>
            </w:tcBorders>
          </w:tcPr>
          <w:p w14:paraId="46CDBC82" w14:textId="5AD4825D" w:rsidR="00590A4B" w:rsidRDefault="00590A4B" w:rsidP="000A50B4">
            <w:pPr>
              <w:jc w:val="both"/>
            </w:pPr>
            <w:r w:rsidRPr="00935CEE">
              <w:rPr>
                <w:shd w:val="clear" w:color="auto" w:fill="FFFFFF"/>
              </w:rPr>
              <w:t xml:space="preserve">Samostatný tvůrčí přístup, </w:t>
            </w:r>
            <w:r w:rsidR="004B5D1E" w:rsidRPr="00935CEE">
              <w:rPr>
                <w:shd w:val="clear" w:color="auto" w:fill="FFFFFF"/>
              </w:rPr>
              <w:t>pravidelná – minimálně</w:t>
            </w:r>
            <w:r w:rsidRPr="00935CEE">
              <w:rPr>
                <w:shd w:val="clear" w:color="auto" w:fill="FFFFFF"/>
              </w:rPr>
              <w:t xml:space="preserve"> 80% účast na konzultacích.</w:t>
            </w:r>
            <w:r w:rsidRPr="00935CEE">
              <w:rPr>
                <w:rStyle w:val="apple-converted-space"/>
                <w:rFonts w:eastAsia="Calibri"/>
                <w:shd w:val="clear" w:color="auto" w:fill="FFFFFF"/>
              </w:rPr>
              <w:t> </w:t>
            </w:r>
            <w:r w:rsidRPr="00935CEE">
              <w:br/>
            </w:r>
            <w:r>
              <w:rPr>
                <w:shd w:val="clear" w:color="auto" w:fill="FFFFFF"/>
              </w:rPr>
              <w:t>V</w:t>
            </w:r>
            <w:r w:rsidRPr="00935CEE">
              <w:rPr>
                <w:shd w:val="clear" w:color="auto" w:fill="FFFFFF"/>
              </w:rPr>
              <w:t>ypracování a včasné odevzdání zadaných písemných prací/tvůrčích prací,</w:t>
            </w:r>
            <w:r w:rsidRPr="00935CEE">
              <w:rPr>
                <w:rStyle w:val="apple-converted-space"/>
                <w:rFonts w:eastAsia="Calibri"/>
                <w:shd w:val="clear" w:color="auto" w:fill="FFFFFF"/>
              </w:rPr>
              <w:t> </w:t>
            </w:r>
            <w:r w:rsidRPr="00935CEE">
              <w:br/>
            </w:r>
            <w:r>
              <w:rPr>
                <w:shd w:val="clear" w:color="auto" w:fill="FFFFFF"/>
              </w:rPr>
              <w:t>v</w:t>
            </w:r>
            <w:r w:rsidRPr="00935CEE">
              <w:rPr>
                <w:shd w:val="clear" w:color="auto" w:fill="FFFFFF"/>
              </w:rPr>
              <w:t>ypracování explikací či jiných písemných prací.</w:t>
            </w:r>
            <w:r w:rsidRPr="00935CEE">
              <w:rPr>
                <w:rStyle w:val="apple-converted-space"/>
                <w:rFonts w:eastAsia="Calibri"/>
                <w:shd w:val="clear" w:color="auto" w:fill="FFFFFF"/>
              </w:rPr>
              <w:t> </w:t>
            </w:r>
          </w:p>
        </w:tc>
      </w:tr>
      <w:tr w:rsidR="00590A4B" w14:paraId="73E1B43E" w14:textId="77777777" w:rsidTr="00DA35AF">
        <w:trPr>
          <w:trHeight w:val="168"/>
        </w:trPr>
        <w:tc>
          <w:tcPr>
            <w:tcW w:w="10207" w:type="dxa"/>
            <w:gridSpan w:val="8"/>
            <w:tcBorders>
              <w:top w:val="nil"/>
            </w:tcBorders>
          </w:tcPr>
          <w:p w14:paraId="0402A0DB" w14:textId="77777777" w:rsidR="00590A4B" w:rsidRDefault="00590A4B" w:rsidP="00B97465"/>
        </w:tc>
      </w:tr>
      <w:tr w:rsidR="00921AEE" w14:paraId="7275F5CE" w14:textId="77777777" w:rsidTr="008F5C78">
        <w:trPr>
          <w:trHeight w:val="197"/>
        </w:trPr>
        <w:tc>
          <w:tcPr>
            <w:tcW w:w="3337" w:type="dxa"/>
            <w:tcBorders>
              <w:top w:val="nil"/>
            </w:tcBorders>
            <w:shd w:val="clear" w:color="auto" w:fill="F7CAAC"/>
          </w:tcPr>
          <w:p w14:paraId="34CCA1B0" w14:textId="77777777" w:rsidR="00921AEE" w:rsidRDefault="00921AEE" w:rsidP="00921AEE">
            <w:pPr>
              <w:rPr>
                <w:b/>
              </w:rPr>
            </w:pPr>
            <w:r>
              <w:rPr>
                <w:b/>
              </w:rPr>
              <w:t>Garant předmětu</w:t>
            </w:r>
          </w:p>
        </w:tc>
        <w:tc>
          <w:tcPr>
            <w:tcW w:w="6870" w:type="dxa"/>
            <w:gridSpan w:val="7"/>
            <w:tcBorders>
              <w:top w:val="nil"/>
            </w:tcBorders>
          </w:tcPr>
          <w:p w14:paraId="2963BDD2" w14:textId="62716EAF" w:rsidR="00921AEE" w:rsidRDefault="00921AEE" w:rsidP="00921AEE">
            <w:pPr>
              <w:jc w:val="both"/>
            </w:pPr>
            <w:r>
              <w:t>Ing. MgA. Evžen Sobek</w:t>
            </w:r>
          </w:p>
        </w:tc>
      </w:tr>
      <w:tr w:rsidR="00921AEE" w14:paraId="5CB88CB8" w14:textId="77777777" w:rsidTr="008F5C78">
        <w:trPr>
          <w:trHeight w:val="243"/>
        </w:trPr>
        <w:tc>
          <w:tcPr>
            <w:tcW w:w="3337" w:type="dxa"/>
            <w:tcBorders>
              <w:top w:val="nil"/>
            </w:tcBorders>
            <w:shd w:val="clear" w:color="auto" w:fill="F7CAAC"/>
          </w:tcPr>
          <w:p w14:paraId="3263DBD8" w14:textId="77777777" w:rsidR="00921AEE" w:rsidRDefault="00921AEE" w:rsidP="00921AEE">
            <w:pPr>
              <w:rPr>
                <w:b/>
              </w:rPr>
            </w:pPr>
            <w:r>
              <w:rPr>
                <w:b/>
              </w:rPr>
              <w:t>Zapojení garanta do výuky předmětu</w:t>
            </w:r>
          </w:p>
        </w:tc>
        <w:tc>
          <w:tcPr>
            <w:tcW w:w="6870" w:type="dxa"/>
            <w:gridSpan w:val="7"/>
            <w:tcBorders>
              <w:top w:val="nil"/>
            </w:tcBorders>
          </w:tcPr>
          <w:p w14:paraId="3BF5B89F" w14:textId="34B010D5" w:rsidR="00921AEE" w:rsidRDefault="00921AEE" w:rsidP="00921AEE">
            <w:pPr>
              <w:jc w:val="both"/>
            </w:pPr>
            <w:r>
              <w:t>100 %</w:t>
            </w:r>
          </w:p>
        </w:tc>
      </w:tr>
      <w:tr w:rsidR="00921AEE" w14:paraId="5D67EADF" w14:textId="77777777" w:rsidTr="008F5C78">
        <w:tc>
          <w:tcPr>
            <w:tcW w:w="3337" w:type="dxa"/>
            <w:shd w:val="clear" w:color="auto" w:fill="F7CAAC"/>
          </w:tcPr>
          <w:p w14:paraId="2EFB4A55" w14:textId="77777777" w:rsidR="00921AEE" w:rsidRDefault="00921AEE" w:rsidP="00921AEE">
            <w:pPr>
              <w:rPr>
                <w:b/>
              </w:rPr>
            </w:pPr>
            <w:r>
              <w:rPr>
                <w:b/>
              </w:rPr>
              <w:t>Vyučující</w:t>
            </w:r>
          </w:p>
        </w:tc>
        <w:tc>
          <w:tcPr>
            <w:tcW w:w="6870" w:type="dxa"/>
            <w:gridSpan w:val="7"/>
            <w:tcBorders>
              <w:bottom w:val="nil"/>
            </w:tcBorders>
          </w:tcPr>
          <w:p w14:paraId="795F7066" w14:textId="61828C60" w:rsidR="00921AEE" w:rsidRPr="008521F0" w:rsidRDefault="00921AEE" w:rsidP="00921AEE">
            <w:pPr>
              <w:jc w:val="both"/>
              <w:rPr>
                <w:highlight w:val="yellow"/>
              </w:rPr>
            </w:pPr>
            <w:r>
              <w:t xml:space="preserve">Ing. MgA. Evžen Sobek </w:t>
            </w:r>
          </w:p>
        </w:tc>
      </w:tr>
      <w:tr w:rsidR="00590A4B" w14:paraId="7CEE708E" w14:textId="77777777" w:rsidTr="00DA35AF">
        <w:trPr>
          <w:trHeight w:val="58"/>
        </w:trPr>
        <w:tc>
          <w:tcPr>
            <w:tcW w:w="10207" w:type="dxa"/>
            <w:gridSpan w:val="8"/>
            <w:tcBorders>
              <w:top w:val="nil"/>
            </w:tcBorders>
          </w:tcPr>
          <w:p w14:paraId="76AA438D" w14:textId="77777777" w:rsidR="00590A4B" w:rsidRDefault="00590A4B" w:rsidP="00B97465">
            <w:pPr>
              <w:jc w:val="both"/>
            </w:pPr>
          </w:p>
        </w:tc>
      </w:tr>
      <w:tr w:rsidR="00590A4B" w14:paraId="75048C16" w14:textId="77777777" w:rsidTr="008F5C78">
        <w:tc>
          <w:tcPr>
            <w:tcW w:w="3337" w:type="dxa"/>
            <w:shd w:val="clear" w:color="auto" w:fill="F7CAAC"/>
          </w:tcPr>
          <w:p w14:paraId="6260ECFF" w14:textId="77777777" w:rsidR="00590A4B" w:rsidRDefault="00590A4B" w:rsidP="00B97465">
            <w:pPr>
              <w:jc w:val="both"/>
              <w:rPr>
                <w:b/>
              </w:rPr>
            </w:pPr>
            <w:r>
              <w:rPr>
                <w:b/>
              </w:rPr>
              <w:t>Stručná anotace předmětu</w:t>
            </w:r>
          </w:p>
        </w:tc>
        <w:tc>
          <w:tcPr>
            <w:tcW w:w="6870" w:type="dxa"/>
            <w:gridSpan w:val="7"/>
            <w:tcBorders>
              <w:bottom w:val="nil"/>
            </w:tcBorders>
          </w:tcPr>
          <w:p w14:paraId="3B70E4C1" w14:textId="77777777" w:rsidR="00590A4B" w:rsidRDefault="00590A4B" w:rsidP="00B97465">
            <w:pPr>
              <w:jc w:val="both"/>
            </w:pPr>
          </w:p>
        </w:tc>
      </w:tr>
      <w:tr w:rsidR="00590A4B" w14:paraId="4EBD300A" w14:textId="77777777" w:rsidTr="004A2BD0">
        <w:trPr>
          <w:trHeight w:val="3041"/>
        </w:trPr>
        <w:tc>
          <w:tcPr>
            <w:tcW w:w="10207" w:type="dxa"/>
            <w:gridSpan w:val="8"/>
            <w:tcBorders>
              <w:top w:val="nil"/>
              <w:bottom w:val="single" w:sz="12" w:space="0" w:color="auto"/>
            </w:tcBorders>
          </w:tcPr>
          <w:p w14:paraId="77DE3F2D" w14:textId="73FFDABA" w:rsidR="00CD6E1B" w:rsidRPr="004A2BD0" w:rsidRDefault="00590A4B" w:rsidP="00D56D1F">
            <w:pPr>
              <w:spacing w:after="120"/>
              <w:jc w:val="both"/>
              <w:rPr>
                <w:color w:val="000000"/>
                <w:shd w:val="clear" w:color="auto" w:fill="FFFFFF"/>
              </w:rPr>
            </w:pPr>
            <w:r>
              <w:rPr>
                <w:color w:val="000000"/>
                <w:shd w:val="clear" w:color="auto" w:fill="FFFFFF"/>
              </w:rPr>
              <w:t>Cílem předmětu v</w:t>
            </w:r>
            <w:r w:rsidRPr="00935CEE">
              <w:rPr>
                <w:color w:val="000000"/>
                <w:shd w:val="clear" w:color="auto" w:fill="FFFFFF"/>
              </w:rPr>
              <w:t xml:space="preserve"> tomto semestru </w:t>
            </w:r>
            <w:r>
              <w:rPr>
                <w:color w:val="000000"/>
                <w:shd w:val="clear" w:color="auto" w:fill="FFFFFF"/>
              </w:rPr>
              <w:t>j</w:t>
            </w:r>
            <w:r w:rsidRPr="00935CEE">
              <w:rPr>
                <w:color w:val="000000"/>
                <w:shd w:val="clear" w:color="auto" w:fill="FFFFFF"/>
              </w:rPr>
              <w:t>e zvlád</w:t>
            </w:r>
            <w:r>
              <w:rPr>
                <w:color w:val="000000"/>
                <w:shd w:val="clear" w:color="auto" w:fill="FFFFFF"/>
              </w:rPr>
              <w:t>nutí</w:t>
            </w:r>
            <w:r w:rsidRPr="00935CEE">
              <w:rPr>
                <w:color w:val="000000"/>
                <w:shd w:val="clear" w:color="auto" w:fill="FFFFFF"/>
              </w:rPr>
              <w:t xml:space="preserve"> prác</w:t>
            </w:r>
            <w:r>
              <w:rPr>
                <w:color w:val="000000"/>
                <w:shd w:val="clear" w:color="auto" w:fill="FFFFFF"/>
              </w:rPr>
              <w:t>e</w:t>
            </w:r>
            <w:r w:rsidRPr="00935CEE">
              <w:rPr>
                <w:color w:val="000000"/>
                <w:shd w:val="clear" w:color="auto" w:fill="FFFFFF"/>
              </w:rPr>
              <w:t xml:space="preserve"> s živým modelem, </w:t>
            </w:r>
            <w:r>
              <w:rPr>
                <w:color w:val="000000"/>
                <w:shd w:val="clear" w:color="auto" w:fill="FFFFFF"/>
              </w:rPr>
              <w:t xml:space="preserve">studentům </w:t>
            </w:r>
            <w:r w:rsidRPr="00935CEE">
              <w:rPr>
                <w:color w:val="000000"/>
                <w:shd w:val="clear" w:color="auto" w:fill="FFFFFF"/>
              </w:rPr>
              <w:t xml:space="preserve">jsou zadávány fotografické úkoly na téma </w:t>
            </w:r>
            <w:r>
              <w:rPr>
                <w:color w:val="000000"/>
                <w:shd w:val="clear" w:color="auto" w:fill="FFFFFF"/>
              </w:rPr>
              <w:t>módní fotografie a portrét. S</w:t>
            </w:r>
            <w:r w:rsidRPr="00935CEE">
              <w:rPr>
                <w:color w:val="000000"/>
                <w:shd w:val="clear" w:color="auto" w:fill="FFFFFF"/>
              </w:rPr>
              <w:t xml:space="preserve">oučasně </w:t>
            </w:r>
            <w:r>
              <w:rPr>
                <w:color w:val="000000"/>
                <w:shd w:val="clear" w:color="auto" w:fill="FFFFFF"/>
              </w:rPr>
              <w:t>řeší některé úkoly</w:t>
            </w:r>
            <w:r w:rsidRPr="00935CEE">
              <w:rPr>
                <w:color w:val="000000"/>
                <w:shd w:val="clear" w:color="auto" w:fill="FFFFFF"/>
              </w:rPr>
              <w:t xml:space="preserve"> </w:t>
            </w:r>
            <w:r>
              <w:rPr>
                <w:color w:val="000000"/>
                <w:shd w:val="clear" w:color="auto" w:fill="FFFFFF"/>
              </w:rPr>
              <w:t>v ateliéru</w:t>
            </w:r>
            <w:r w:rsidRPr="00935CEE">
              <w:rPr>
                <w:color w:val="000000"/>
                <w:shd w:val="clear" w:color="auto" w:fill="FFFFFF"/>
              </w:rPr>
              <w:t xml:space="preserve"> ve formě publikace</w:t>
            </w:r>
            <w:r>
              <w:rPr>
                <w:color w:val="000000"/>
                <w:shd w:val="clear" w:color="auto" w:fill="FFFFFF"/>
              </w:rPr>
              <w:t xml:space="preserve">. Cílem je pochopit dramaturgickou skladbu publikace. Dalším zadáním je fotografování jídla ve formální grafické úpravě – brožura kuchařka. </w:t>
            </w:r>
          </w:p>
          <w:p w14:paraId="073554C6" w14:textId="7A106A80" w:rsidR="00CD6E1B" w:rsidRPr="00EB196E" w:rsidRDefault="00CD6E1B" w:rsidP="00CD6E1B">
            <w:pPr>
              <w:pStyle w:val="Bezmezer"/>
              <w:ind w:firstLine="501"/>
              <w:rPr>
                <w:color w:val="000000"/>
              </w:rPr>
            </w:pPr>
            <w:r w:rsidRPr="00EB196E">
              <w:rPr>
                <w:color w:val="000000"/>
              </w:rPr>
              <w:t>1.</w:t>
            </w:r>
            <w:r w:rsidRPr="00EB196E">
              <w:rPr>
                <w:color w:val="000000"/>
              </w:rPr>
              <w:tab/>
            </w:r>
            <w:r w:rsidR="00D56D1F">
              <w:rPr>
                <w:color w:val="000000"/>
              </w:rPr>
              <w:t xml:space="preserve"> </w:t>
            </w:r>
            <w:r w:rsidRPr="00EB196E">
              <w:rPr>
                <w:color w:val="000000"/>
              </w:rPr>
              <w:t>Zadání jednotlivých úkolů</w:t>
            </w:r>
          </w:p>
          <w:p w14:paraId="2401DFBC" w14:textId="77777777" w:rsidR="00CD6E1B" w:rsidRPr="00EB196E" w:rsidRDefault="00CD6E1B" w:rsidP="00CD6E1B">
            <w:pPr>
              <w:pStyle w:val="Bezmezer"/>
              <w:ind w:firstLine="501"/>
              <w:rPr>
                <w:color w:val="000000"/>
              </w:rPr>
            </w:pPr>
            <w:r w:rsidRPr="00EB196E">
              <w:rPr>
                <w:color w:val="000000"/>
              </w:rPr>
              <w:t>2.</w:t>
            </w:r>
            <w:r w:rsidRPr="00EB196E">
              <w:rPr>
                <w:color w:val="000000"/>
              </w:rPr>
              <w:tab/>
              <w:t xml:space="preserve"> Představení světelného parku</w:t>
            </w:r>
          </w:p>
          <w:p w14:paraId="76F104C9" w14:textId="77777777" w:rsidR="00CD6E1B" w:rsidRPr="00EB196E" w:rsidRDefault="00CD6E1B" w:rsidP="00CD6E1B">
            <w:pPr>
              <w:pStyle w:val="Bezmezer"/>
              <w:ind w:firstLine="501"/>
              <w:rPr>
                <w:color w:val="000000"/>
              </w:rPr>
            </w:pPr>
            <w:r w:rsidRPr="00EB196E">
              <w:rPr>
                <w:color w:val="000000"/>
              </w:rPr>
              <w:t>3.</w:t>
            </w:r>
            <w:r w:rsidRPr="00EB196E">
              <w:rPr>
                <w:color w:val="000000"/>
              </w:rPr>
              <w:tab/>
              <w:t xml:space="preserve"> Ukázka předchozích řešení</w:t>
            </w:r>
          </w:p>
          <w:p w14:paraId="17519CE4" w14:textId="77777777" w:rsidR="00CD6E1B" w:rsidRPr="00EB196E" w:rsidRDefault="00CD6E1B" w:rsidP="00CD6E1B">
            <w:pPr>
              <w:pStyle w:val="Bezmezer"/>
              <w:ind w:firstLine="501"/>
              <w:rPr>
                <w:color w:val="000000"/>
              </w:rPr>
            </w:pPr>
            <w:r w:rsidRPr="00EB196E">
              <w:rPr>
                <w:color w:val="000000"/>
              </w:rPr>
              <w:t>4.-8. Konzultace</w:t>
            </w:r>
          </w:p>
          <w:p w14:paraId="30FC92B2" w14:textId="77777777" w:rsidR="00CD6E1B" w:rsidRPr="00EB196E" w:rsidRDefault="00CD6E1B" w:rsidP="00CD6E1B">
            <w:pPr>
              <w:pStyle w:val="Bezmezer"/>
              <w:ind w:firstLine="501"/>
              <w:rPr>
                <w:color w:val="000000"/>
              </w:rPr>
            </w:pPr>
            <w:r w:rsidRPr="00EB196E">
              <w:rPr>
                <w:color w:val="000000"/>
              </w:rPr>
              <w:t>9.</w:t>
            </w:r>
            <w:r w:rsidRPr="00EB196E">
              <w:rPr>
                <w:color w:val="000000"/>
              </w:rPr>
              <w:tab/>
              <w:t xml:space="preserve"> Zkušební tisky a editorský výběr</w:t>
            </w:r>
          </w:p>
          <w:p w14:paraId="64949585" w14:textId="77777777" w:rsidR="00CD6E1B" w:rsidRPr="00EB196E" w:rsidRDefault="00CD6E1B" w:rsidP="00CD6E1B">
            <w:pPr>
              <w:pStyle w:val="Bezmezer"/>
              <w:ind w:firstLine="501"/>
              <w:rPr>
                <w:color w:val="000000"/>
              </w:rPr>
            </w:pPr>
            <w:r w:rsidRPr="00EB196E">
              <w:rPr>
                <w:color w:val="000000"/>
              </w:rPr>
              <w:t>10</w:t>
            </w:r>
            <w:r>
              <w:rPr>
                <w:color w:val="000000"/>
              </w:rPr>
              <w:t xml:space="preserve">. </w:t>
            </w:r>
            <w:r w:rsidRPr="00EB196E">
              <w:rPr>
                <w:color w:val="000000"/>
              </w:rPr>
              <w:t>Finální tisky a zvětšeniny zadání</w:t>
            </w:r>
          </w:p>
          <w:p w14:paraId="33390DDF" w14:textId="77777777" w:rsidR="00CD6E1B" w:rsidRPr="00EB196E" w:rsidRDefault="00CD6E1B" w:rsidP="00CD6E1B">
            <w:pPr>
              <w:pStyle w:val="Bezmezer"/>
              <w:ind w:firstLine="501"/>
              <w:rPr>
                <w:color w:val="000000"/>
              </w:rPr>
            </w:pPr>
            <w:r w:rsidRPr="00EB196E">
              <w:rPr>
                <w:color w:val="000000"/>
              </w:rPr>
              <w:t>11.</w:t>
            </w:r>
            <w:r>
              <w:rPr>
                <w:color w:val="000000"/>
              </w:rPr>
              <w:t xml:space="preserve"> </w:t>
            </w:r>
            <w:r w:rsidRPr="00EB196E">
              <w:rPr>
                <w:color w:val="000000"/>
              </w:rPr>
              <w:t>Oprava tisků a zvětšenin</w:t>
            </w:r>
          </w:p>
          <w:p w14:paraId="2ED5F5D6" w14:textId="77777777" w:rsidR="00CD6E1B" w:rsidRDefault="00CD6E1B" w:rsidP="00CD6E1B">
            <w:pPr>
              <w:pStyle w:val="Bezmezer"/>
              <w:spacing w:after="120"/>
              <w:ind w:left="357" w:firstLine="142"/>
              <w:rPr>
                <w:color w:val="000000"/>
              </w:rPr>
            </w:pPr>
            <w:r w:rsidRPr="00EB196E">
              <w:rPr>
                <w:color w:val="000000"/>
              </w:rPr>
              <w:t>12.-13. Společné hodnocení</w:t>
            </w:r>
          </w:p>
          <w:p w14:paraId="36394948" w14:textId="3106E03D" w:rsidR="00590A4B" w:rsidRPr="004A2BD0" w:rsidRDefault="00590A4B" w:rsidP="004A2BD0">
            <w:pPr>
              <w:rPr>
                <w:color w:val="000000"/>
              </w:rPr>
            </w:pPr>
            <w:r>
              <w:rPr>
                <w:color w:val="000000"/>
              </w:rPr>
              <w:t xml:space="preserve">Student bude schopen vyřešit jednoduchá zadání a vytvořit správné světelné rešení. Naučí se základní úpravy fotografií. </w:t>
            </w:r>
          </w:p>
        </w:tc>
      </w:tr>
      <w:tr w:rsidR="00590A4B" w14:paraId="1C18B3A5" w14:textId="77777777" w:rsidTr="008F5C78">
        <w:trPr>
          <w:trHeight w:val="265"/>
        </w:trPr>
        <w:tc>
          <w:tcPr>
            <w:tcW w:w="3904" w:type="dxa"/>
            <w:gridSpan w:val="2"/>
            <w:tcBorders>
              <w:top w:val="nil"/>
            </w:tcBorders>
            <w:shd w:val="clear" w:color="auto" w:fill="F7CAAC"/>
          </w:tcPr>
          <w:p w14:paraId="4AE8C427" w14:textId="77777777" w:rsidR="00590A4B" w:rsidRDefault="00590A4B" w:rsidP="00B97465">
            <w:pPr>
              <w:jc w:val="both"/>
            </w:pPr>
            <w:r>
              <w:rPr>
                <w:b/>
              </w:rPr>
              <w:t>Studijní literatura a studijní pomůcky</w:t>
            </w:r>
          </w:p>
        </w:tc>
        <w:tc>
          <w:tcPr>
            <w:tcW w:w="6303" w:type="dxa"/>
            <w:gridSpan w:val="6"/>
            <w:tcBorders>
              <w:top w:val="nil"/>
              <w:bottom w:val="nil"/>
            </w:tcBorders>
          </w:tcPr>
          <w:p w14:paraId="5EB9E1CF" w14:textId="77777777" w:rsidR="00590A4B" w:rsidRDefault="00590A4B" w:rsidP="00B97465">
            <w:pPr>
              <w:jc w:val="both"/>
            </w:pPr>
          </w:p>
        </w:tc>
      </w:tr>
      <w:tr w:rsidR="00590A4B" w14:paraId="3B65D701" w14:textId="77777777" w:rsidTr="000B7F8B">
        <w:trPr>
          <w:trHeight w:val="1059"/>
        </w:trPr>
        <w:tc>
          <w:tcPr>
            <w:tcW w:w="10207" w:type="dxa"/>
            <w:gridSpan w:val="8"/>
            <w:tcBorders>
              <w:top w:val="nil"/>
            </w:tcBorders>
          </w:tcPr>
          <w:p w14:paraId="7AB07490" w14:textId="77777777" w:rsidR="00590A4B" w:rsidRDefault="00590A4B" w:rsidP="00B97465">
            <w:pPr>
              <w:pStyle w:val="Bezmezer"/>
              <w:rPr>
                <w:b/>
                <w:highlight w:val="white"/>
              </w:rPr>
            </w:pPr>
            <w:r>
              <w:rPr>
                <w:b/>
                <w:shd w:val="clear" w:color="auto" w:fill="FFFFFF"/>
              </w:rPr>
              <w:t>Povinná:</w:t>
            </w:r>
          </w:p>
          <w:p w14:paraId="5E74BE48" w14:textId="21CD6F77" w:rsidR="00590A4B" w:rsidRDefault="00590A4B" w:rsidP="00B97465">
            <w:pPr>
              <w:jc w:val="both"/>
              <w:rPr>
                <w:rFonts w:eastAsia="Arial Unicode MS"/>
              </w:rPr>
            </w:pPr>
            <w:r w:rsidRPr="003F7F55">
              <w:rPr>
                <w:rFonts w:eastAsia="Arial Unicode MS"/>
              </w:rPr>
              <w:t>J</w:t>
            </w:r>
            <w:r>
              <w:rPr>
                <w:rFonts w:eastAsia="Arial Unicode MS"/>
              </w:rPr>
              <w:t xml:space="preserve">INDRA, Jan. </w:t>
            </w:r>
            <w:r w:rsidRPr="00310633">
              <w:rPr>
                <w:rFonts w:eastAsia="Arial Unicode MS"/>
                <w:i/>
              </w:rPr>
              <w:t>Reklamní a produktová fotografie</w:t>
            </w:r>
            <w:r>
              <w:rPr>
                <w:rFonts w:eastAsia="Arial Unicode MS"/>
              </w:rPr>
              <w:t>. Praha: Computer Press, 2011. ISBN 978-80-251-3112-1</w:t>
            </w:r>
            <w:r w:rsidR="00FA0967">
              <w:rPr>
                <w:rFonts w:eastAsia="Arial Unicode MS"/>
              </w:rPr>
              <w:t>.</w:t>
            </w:r>
          </w:p>
          <w:p w14:paraId="3FB4C7AB" w14:textId="225A8446" w:rsidR="00590A4B" w:rsidRDefault="00590A4B" w:rsidP="00B97465">
            <w:pPr>
              <w:jc w:val="both"/>
              <w:rPr>
                <w:rFonts w:eastAsia="Arial Unicode MS"/>
              </w:rPr>
            </w:pPr>
            <w:r>
              <w:rPr>
                <w:rFonts w:eastAsia="Arial Unicode MS"/>
              </w:rPr>
              <w:t xml:space="preserve">JINDRA, Jan. </w:t>
            </w:r>
            <w:r w:rsidRPr="004F2239">
              <w:rPr>
                <w:rFonts w:eastAsia="Arial Unicode MS"/>
                <w:i/>
              </w:rPr>
              <w:t>Osmdesátky</w:t>
            </w:r>
            <w:r>
              <w:rPr>
                <w:rFonts w:eastAsia="Arial Unicode MS"/>
              </w:rPr>
              <w:t>. Praha: BiggBoss, 2016. ISBN 978-80-906019-6-3</w:t>
            </w:r>
            <w:r w:rsidR="00FA0967">
              <w:rPr>
                <w:rFonts w:eastAsia="Arial Unicode MS"/>
              </w:rPr>
              <w:t>.</w:t>
            </w:r>
          </w:p>
          <w:p w14:paraId="2B27AFD8" w14:textId="77777777" w:rsidR="006526F1" w:rsidRDefault="006526F1" w:rsidP="006526F1">
            <w:pPr>
              <w:shd w:val="clear" w:color="auto" w:fill="FFFFFF"/>
              <w:rPr>
                <w:ins w:id="197" w:author="Hana Ponížilová" w:date="2023-03-23T12:43:00Z"/>
                <w:color w:val="000000"/>
              </w:rPr>
            </w:pPr>
            <w:ins w:id="198" w:author="Hana Ponížilová" w:date="2023-03-23T12:43:00Z">
              <w:r w:rsidRPr="00386A9D">
                <w:rPr>
                  <w:caps/>
                  <w:color w:val="000000"/>
                </w:rPr>
                <w:t xml:space="preserve">Marien, </w:t>
              </w:r>
              <w:r w:rsidRPr="006661EE">
                <w:rPr>
                  <w:color w:val="000000"/>
                </w:rPr>
                <w:t xml:space="preserve">Mary Warner. </w:t>
              </w:r>
              <w:r w:rsidRPr="00386A9D">
                <w:rPr>
                  <w:i/>
                  <w:iCs/>
                  <w:color w:val="000000"/>
                </w:rPr>
                <w:t>Photography. A Cultural History</w:t>
              </w:r>
              <w:r w:rsidRPr="00386A9D">
                <w:rPr>
                  <w:color w:val="000000"/>
                </w:rPr>
                <w:t xml:space="preserve">. </w:t>
              </w:r>
              <w:r w:rsidRPr="006661EE">
                <w:rPr>
                  <w:color w:val="000000"/>
                </w:rPr>
                <w:t xml:space="preserve">London: </w:t>
              </w:r>
              <w:r w:rsidRPr="006661EE">
                <w:rPr>
                  <w:color w:val="000000"/>
                  <w:shd w:val="clear" w:color="auto" w:fill="FBF7F5"/>
                </w:rPr>
                <w:t xml:space="preserve">Laurence King Publishing, </w:t>
              </w:r>
              <w:r w:rsidRPr="00386A9D">
                <w:rPr>
                  <w:color w:val="000000"/>
                </w:rPr>
                <w:t>2010.</w:t>
              </w:r>
              <w:r w:rsidRPr="006661EE">
                <w:rPr>
                  <w:color w:val="000000"/>
                </w:rPr>
                <w:t xml:space="preserve"> </w:t>
              </w:r>
            </w:ins>
          </w:p>
          <w:p w14:paraId="2C91CDA2" w14:textId="77777777" w:rsidR="006526F1" w:rsidRPr="006661EE" w:rsidRDefault="006526F1" w:rsidP="006526F1">
            <w:pPr>
              <w:shd w:val="clear" w:color="auto" w:fill="FFFFFF"/>
              <w:rPr>
                <w:ins w:id="199" w:author="Hana Ponížilová" w:date="2023-03-23T12:43:00Z"/>
                <w:color w:val="000000"/>
              </w:rPr>
            </w:pPr>
            <w:ins w:id="200" w:author="Hana Ponížilová" w:date="2023-03-23T12:43:00Z">
              <w:r w:rsidRPr="006661EE">
                <w:rPr>
                  <w:color w:val="000000"/>
                </w:rPr>
                <w:t xml:space="preserve">ISBN </w:t>
              </w:r>
              <w:r w:rsidRPr="006661EE">
                <w:rPr>
                  <w:color w:val="000000"/>
                  <w:shd w:val="clear" w:color="auto" w:fill="FBF7F5"/>
                </w:rPr>
                <w:t>9781856696661.</w:t>
              </w:r>
            </w:ins>
          </w:p>
          <w:p w14:paraId="708A835C" w14:textId="77777777" w:rsidR="006526F1" w:rsidRPr="00466A71" w:rsidRDefault="006526F1" w:rsidP="006526F1">
            <w:pPr>
              <w:rPr>
                <w:ins w:id="201" w:author="Hana Ponížilová" w:date="2023-03-23T12:43:00Z"/>
                <w:color w:val="000000"/>
              </w:rPr>
            </w:pPr>
            <w:ins w:id="202" w:author="Hana Ponížilová" w:date="2023-03-23T12:43:00Z">
              <w:r w:rsidRPr="00386A9D">
                <w:rPr>
                  <w:caps/>
                  <w:color w:val="000000"/>
                </w:rPr>
                <w:t>Pospěch</w:t>
              </w:r>
              <w:r w:rsidRPr="00386A9D">
                <w:rPr>
                  <w:color w:val="000000"/>
                </w:rPr>
                <w:t>, Tomáš. </w:t>
              </w:r>
              <w:r w:rsidRPr="00386A9D">
                <w:rPr>
                  <w:i/>
                  <w:iCs/>
                  <w:color w:val="000000"/>
                </w:rPr>
                <w:t>Myslet fotografii</w:t>
              </w:r>
              <w:r w:rsidRPr="00386A9D">
                <w:rPr>
                  <w:color w:val="000000"/>
                </w:rPr>
                <w:t>.</w:t>
              </w:r>
              <w:r>
                <w:rPr>
                  <w:color w:val="000000"/>
                </w:rPr>
                <w:t xml:space="preserve"> </w:t>
              </w:r>
              <w:r w:rsidRPr="007F7F17">
                <w:rPr>
                  <w:i/>
                  <w:color w:val="000000"/>
                </w:rPr>
                <w:t>Česká fotografie 1938–2000.</w:t>
              </w:r>
              <w:r w:rsidRPr="00386A9D">
                <w:rPr>
                  <w:color w:val="000000"/>
                </w:rPr>
                <w:t xml:space="preserve"> </w:t>
              </w:r>
              <w:r>
                <w:rPr>
                  <w:color w:val="000000"/>
                </w:rPr>
                <w:t>Praha: Positif</w:t>
              </w:r>
              <w:r w:rsidRPr="00386A9D">
                <w:rPr>
                  <w:color w:val="000000"/>
                </w:rPr>
                <w:t>, 2014.</w:t>
              </w:r>
              <w:r>
                <w:rPr>
                  <w:color w:val="000000"/>
                </w:rPr>
                <w:t xml:space="preserve"> ISBN 978-80-87407-05-09.</w:t>
              </w:r>
            </w:ins>
          </w:p>
          <w:p w14:paraId="0CDE5384" w14:textId="77777777" w:rsidR="006526F1" w:rsidRDefault="006526F1" w:rsidP="006526F1">
            <w:pPr>
              <w:jc w:val="both"/>
              <w:rPr>
                <w:rFonts w:eastAsia="Arial Unicode MS"/>
                <w:b/>
                <w:bCs/>
              </w:rPr>
            </w:pPr>
            <w:r>
              <w:rPr>
                <w:rFonts w:eastAsia="Arial Unicode MS"/>
                <w:b/>
                <w:bCs/>
              </w:rPr>
              <w:t>Doporučená:</w:t>
            </w:r>
          </w:p>
          <w:p w14:paraId="6BDADB29" w14:textId="77777777" w:rsidR="00145042" w:rsidRDefault="00145042" w:rsidP="00145042">
            <w:pPr>
              <w:rPr>
                <w:ins w:id="203" w:author="Hana Ponížilová" w:date="2023-03-23T14:15:00Z"/>
                <w:color w:val="00000A"/>
              </w:rPr>
            </w:pPr>
            <w:ins w:id="204" w:author="Hana Ponížilová" w:date="2023-03-23T14:15:00Z">
              <w:r w:rsidRPr="000F4B93">
                <w:rPr>
                  <w:color w:val="00000A"/>
                </w:rPr>
                <w:t xml:space="preserve">HODDINOTT, Ross. </w:t>
              </w:r>
              <w:r w:rsidRPr="00145042">
                <w:rPr>
                  <w:i/>
                  <w:iCs/>
                  <w:color w:val="00000A"/>
                </w:rPr>
                <w:t>Filtry: průvodce digitálního fotografa</w:t>
              </w:r>
              <w:r w:rsidRPr="000F4B93">
                <w:rPr>
                  <w:color w:val="00000A"/>
                </w:rPr>
                <w:t xml:space="preserve">. Brno: Zoner Press, 2013. Encyklopedie Zoner Press. </w:t>
              </w:r>
            </w:ins>
          </w:p>
          <w:p w14:paraId="431D862C" w14:textId="398CDBD9" w:rsidR="00145042" w:rsidRDefault="00145042" w:rsidP="00145042">
            <w:pPr>
              <w:rPr>
                <w:ins w:id="205" w:author="Hana Ponížilová" w:date="2023-03-23T14:15:00Z"/>
                <w:color w:val="00000A"/>
              </w:rPr>
            </w:pPr>
            <w:ins w:id="206" w:author="Hana Ponížilová" w:date="2023-03-23T14:15:00Z">
              <w:r w:rsidRPr="000F4B93">
                <w:rPr>
                  <w:color w:val="00000A"/>
                </w:rPr>
                <w:t>ISBN 9788074132667.</w:t>
              </w:r>
            </w:ins>
          </w:p>
          <w:p w14:paraId="6F94FA00" w14:textId="77777777" w:rsidR="00145042" w:rsidRDefault="00145042" w:rsidP="00145042">
            <w:pPr>
              <w:shd w:val="clear" w:color="auto" w:fill="FFFFFF"/>
              <w:rPr>
                <w:ins w:id="207" w:author="Hana Ponížilová" w:date="2023-03-23T14:15:00Z"/>
                <w:color w:val="00000A"/>
              </w:rPr>
            </w:pPr>
            <w:ins w:id="208" w:author="Hana Ponížilová" w:date="2023-03-23T14:15:00Z">
              <w:r w:rsidRPr="006E752E">
                <w:rPr>
                  <w:color w:val="00000A"/>
                </w:rPr>
                <w:t xml:space="preserve">JENKINSON, Mark. </w:t>
              </w:r>
              <w:r w:rsidRPr="00145042">
                <w:rPr>
                  <w:i/>
                  <w:iCs/>
                  <w:color w:val="00000A"/>
                </w:rPr>
                <w:t>Kompendium portrétní fotografie</w:t>
              </w:r>
              <w:r w:rsidRPr="006E752E">
                <w:rPr>
                  <w:color w:val="00000A"/>
                </w:rPr>
                <w:t xml:space="preserve">. Brno: Zoner Press, 2011. Encyklopedie - grafika a fotografie. </w:t>
              </w:r>
            </w:ins>
          </w:p>
          <w:p w14:paraId="78472A04" w14:textId="77777777" w:rsidR="00145042" w:rsidRDefault="00145042" w:rsidP="00145042">
            <w:pPr>
              <w:shd w:val="clear" w:color="auto" w:fill="FFFFFF"/>
              <w:rPr>
                <w:ins w:id="209" w:author="Hana Ponížilová" w:date="2023-03-23T14:16:00Z"/>
                <w:color w:val="00000A"/>
              </w:rPr>
            </w:pPr>
            <w:ins w:id="210" w:author="Hana Ponížilová" w:date="2023-03-23T14:15:00Z">
              <w:r w:rsidRPr="006E752E">
                <w:rPr>
                  <w:color w:val="00000A"/>
                </w:rPr>
                <w:t>ISBN 9788074131592.</w:t>
              </w:r>
            </w:ins>
          </w:p>
          <w:p w14:paraId="64BCD5E0" w14:textId="4147BDBF" w:rsidR="00590A4B" w:rsidRPr="004A2BD0" w:rsidRDefault="006526F1" w:rsidP="00145042">
            <w:pPr>
              <w:shd w:val="clear" w:color="auto" w:fill="FFFFFF"/>
              <w:rPr>
                <w:color w:val="00000A"/>
              </w:rPr>
            </w:pPr>
            <w:ins w:id="211" w:author="Hana Ponížilová" w:date="2023-03-23T12:43:00Z">
              <w:r w:rsidRPr="00A02431">
                <w:rPr>
                  <w:caps/>
                  <w:shd w:val="clear" w:color="auto" w:fill="FFFFFF"/>
                </w:rPr>
                <w:t>Ritter</w:t>
              </w:r>
              <w:r w:rsidRPr="00A02431">
                <w:rPr>
                  <w:shd w:val="clear" w:color="auto" w:fill="FFFFFF"/>
                </w:rPr>
                <w:t xml:space="preserve">, Dorotea; </w:t>
              </w:r>
              <w:r w:rsidRPr="00A02431">
                <w:rPr>
                  <w:caps/>
                  <w:shd w:val="clear" w:color="auto" w:fill="FFFFFF"/>
                </w:rPr>
                <w:t>Siegert,</w:t>
              </w:r>
              <w:r w:rsidRPr="00A02431">
                <w:rPr>
                  <w:shd w:val="clear" w:color="auto" w:fill="FFFFFF"/>
                </w:rPr>
                <w:t xml:space="preserve"> Dietmar; </w:t>
              </w:r>
              <w:r w:rsidRPr="00A02431">
                <w:rPr>
                  <w:caps/>
                  <w:shd w:val="clear" w:color="auto" w:fill="FFFFFF"/>
                </w:rPr>
                <w:t>Primus,</w:t>
              </w:r>
              <w:r w:rsidRPr="00A02431">
                <w:rPr>
                  <w:shd w:val="clear" w:color="auto" w:fill="FFFFFF"/>
                </w:rPr>
                <w:t xml:space="preserve"> Zdeněk (eds.) </w:t>
              </w:r>
              <w:r w:rsidRPr="007A0396">
                <w:rPr>
                  <w:i/>
                  <w:iCs/>
                </w:rPr>
                <w:t>Život věcí. Idea zátiší ve fotografii 1840</w:t>
              </w:r>
              <w:r w:rsidRPr="00A02431">
                <w:rPr>
                  <w:i/>
                  <w:iCs/>
                </w:rPr>
                <w:t>–</w:t>
              </w:r>
              <w:r w:rsidRPr="007A0396">
                <w:rPr>
                  <w:i/>
                  <w:iCs/>
                </w:rPr>
                <w:t>1985. </w:t>
              </w:r>
              <w:r w:rsidRPr="00A02431">
                <w:rPr>
                  <w:iCs/>
                </w:rPr>
                <w:t xml:space="preserve">Praha: </w:t>
              </w:r>
              <w:r w:rsidRPr="007A0396">
                <w:t>KANT, 2006</w:t>
              </w:r>
              <w:r w:rsidRPr="00A02431">
                <w:t xml:space="preserve">. ISBN </w:t>
              </w:r>
              <w:r w:rsidRPr="00A02431">
                <w:rPr>
                  <w:shd w:val="clear" w:color="auto" w:fill="FFFFFF"/>
                </w:rPr>
                <w:t>8086970035.</w:t>
              </w:r>
            </w:ins>
          </w:p>
        </w:tc>
      </w:tr>
    </w:tbl>
    <w:p w14:paraId="0E734402" w14:textId="7704C522" w:rsidR="00223B97" w:rsidRDefault="00223B97"/>
    <w:p w14:paraId="0D0BA357" w14:textId="66222B9B" w:rsidR="00223B97" w:rsidRDefault="00223B97"/>
    <w:p w14:paraId="5DF1E4A9" w14:textId="77777777" w:rsidR="0073410A" w:rsidRDefault="0073410A">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87056" w14:paraId="76BFD077" w14:textId="77777777" w:rsidTr="0073410A">
        <w:tc>
          <w:tcPr>
            <w:tcW w:w="10207" w:type="dxa"/>
            <w:gridSpan w:val="8"/>
            <w:tcBorders>
              <w:bottom w:val="double" w:sz="4" w:space="0" w:color="auto"/>
            </w:tcBorders>
            <w:shd w:val="clear" w:color="auto" w:fill="BDD6EE"/>
          </w:tcPr>
          <w:p w14:paraId="2B36F773" w14:textId="65C1FC1D" w:rsidR="00B87056" w:rsidRDefault="00B87056" w:rsidP="00B97465">
            <w:pPr>
              <w:jc w:val="both"/>
              <w:rPr>
                <w:b/>
                <w:sz w:val="28"/>
              </w:rPr>
            </w:pPr>
            <w:r>
              <w:lastRenderedPageBreak/>
              <w:br w:type="page"/>
            </w:r>
            <w:r>
              <w:rPr>
                <w:b/>
                <w:sz w:val="28"/>
              </w:rPr>
              <w:t>B-III – Charakteristika studijního předmětu</w:t>
            </w:r>
          </w:p>
        </w:tc>
      </w:tr>
      <w:tr w:rsidR="00B87056" w14:paraId="56891E48" w14:textId="77777777" w:rsidTr="0073410A">
        <w:tc>
          <w:tcPr>
            <w:tcW w:w="3337" w:type="dxa"/>
            <w:tcBorders>
              <w:top w:val="double" w:sz="4" w:space="0" w:color="auto"/>
            </w:tcBorders>
            <w:shd w:val="clear" w:color="auto" w:fill="F7CAAC"/>
          </w:tcPr>
          <w:p w14:paraId="37AD4F54" w14:textId="77777777" w:rsidR="00B87056" w:rsidRDefault="00B87056" w:rsidP="00B97465">
            <w:pPr>
              <w:rPr>
                <w:b/>
              </w:rPr>
            </w:pPr>
            <w:r>
              <w:rPr>
                <w:b/>
              </w:rPr>
              <w:t>Název studijního předmětu</w:t>
            </w:r>
          </w:p>
        </w:tc>
        <w:tc>
          <w:tcPr>
            <w:tcW w:w="6870" w:type="dxa"/>
            <w:gridSpan w:val="7"/>
            <w:tcBorders>
              <w:top w:val="double" w:sz="4" w:space="0" w:color="auto"/>
            </w:tcBorders>
          </w:tcPr>
          <w:p w14:paraId="0EC92B27" w14:textId="6A9C0139" w:rsidR="00B87056" w:rsidRDefault="00B87056" w:rsidP="00B97465">
            <w:pPr>
              <w:jc w:val="both"/>
            </w:pPr>
            <w:r>
              <w:t xml:space="preserve">Ateliér </w:t>
            </w:r>
            <w:r w:rsidR="0073410A">
              <w:t>R</w:t>
            </w:r>
            <w:r>
              <w:t>eklamní fotografie 4</w:t>
            </w:r>
          </w:p>
        </w:tc>
      </w:tr>
      <w:tr w:rsidR="00B87056" w14:paraId="64ACC10A" w14:textId="77777777" w:rsidTr="0073410A">
        <w:tc>
          <w:tcPr>
            <w:tcW w:w="3337" w:type="dxa"/>
            <w:shd w:val="clear" w:color="auto" w:fill="F7CAAC"/>
          </w:tcPr>
          <w:p w14:paraId="655B82F3" w14:textId="77777777" w:rsidR="00B87056" w:rsidRDefault="00B87056" w:rsidP="00B97465">
            <w:pPr>
              <w:rPr>
                <w:b/>
              </w:rPr>
            </w:pPr>
            <w:r>
              <w:rPr>
                <w:b/>
              </w:rPr>
              <w:t>Typ předmětu</w:t>
            </w:r>
          </w:p>
        </w:tc>
        <w:tc>
          <w:tcPr>
            <w:tcW w:w="3406" w:type="dxa"/>
            <w:gridSpan w:val="4"/>
          </w:tcPr>
          <w:p w14:paraId="02BB9978" w14:textId="77777777" w:rsidR="00B87056" w:rsidRDefault="00B87056" w:rsidP="00B97465">
            <w:pPr>
              <w:jc w:val="both"/>
            </w:pPr>
            <w:r>
              <w:t>povinný, PZ</w:t>
            </w:r>
          </w:p>
        </w:tc>
        <w:tc>
          <w:tcPr>
            <w:tcW w:w="2695" w:type="dxa"/>
            <w:gridSpan w:val="2"/>
            <w:shd w:val="clear" w:color="auto" w:fill="F7CAAC"/>
          </w:tcPr>
          <w:p w14:paraId="4FEDB286" w14:textId="07150B18" w:rsidR="00B87056" w:rsidRDefault="00B87056" w:rsidP="0073410A">
            <w:pPr>
              <w:jc w:val="both"/>
            </w:pPr>
            <w:r>
              <w:rPr>
                <w:b/>
              </w:rPr>
              <w:t>doporučený ročník/semestr</w:t>
            </w:r>
          </w:p>
        </w:tc>
        <w:tc>
          <w:tcPr>
            <w:tcW w:w="769" w:type="dxa"/>
          </w:tcPr>
          <w:p w14:paraId="6CE69345" w14:textId="77777777" w:rsidR="00B87056" w:rsidRDefault="00B87056" w:rsidP="00B97465">
            <w:pPr>
              <w:jc w:val="both"/>
            </w:pPr>
            <w:r>
              <w:t>2/LS</w:t>
            </w:r>
          </w:p>
        </w:tc>
      </w:tr>
      <w:tr w:rsidR="00B87056" w14:paraId="05A2DC6B" w14:textId="77777777" w:rsidTr="0073410A">
        <w:tc>
          <w:tcPr>
            <w:tcW w:w="3337" w:type="dxa"/>
            <w:shd w:val="clear" w:color="auto" w:fill="F7CAAC"/>
          </w:tcPr>
          <w:p w14:paraId="527689F4" w14:textId="77777777" w:rsidR="00B87056" w:rsidRDefault="00B87056" w:rsidP="00B97465">
            <w:pPr>
              <w:rPr>
                <w:b/>
              </w:rPr>
            </w:pPr>
            <w:r>
              <w:rPr>
                <w:b/>
              </w:rPr>
              <w:t>Rozsah studijního předmětu</w:t>
            </w:r>
          </w:p>
        </w:tc>
        <w:tc>
          <w:tcPr>
            <w:tcW w:w="1701" w:type="dxa"/>
            <w:gridSpan w:val="2"/>
          </w:tcPr>
          <w:p w14:paraId="4B197273" w14:textId="59682E8C" w:rsidR="00B87056" w:rsidRDefault="00B87056" w:rsidP="0073410A">
            <w:pPr>
              <w:jc w:val="both"/>
            </w:pPr>
            <w:r>
              <w:rPr>
                <w:rFonts w:eastAsia="Calibri"/>
              </w:rPr>
              <w:t>52 ateliér</w:t>
            </w:r>
          </w:p>
        </w:tc>
        <w:tc>
          <w:tcPr>
            <w:tcW w:w="889" w:type="dxa"/>
            <w:shd w:val="clear" w:color="auto" w:fill="F7CAAC"/>
          </w:tcPr>
          <w:p w14:paraId="2A4888AF" w14:textId="77777777" w:rsidR="00B87056" w:rsidRDefault="00B87056" w:rsidP="00B97465">
            <w:pPr>
              <w:jc w:val="both"/>
              <w:rPr>
                <w:b/>
              </w:rPr>
            </w:pPr>
            <w:r>
              <w:rPr>
                <w:b/>
              </w:rPr>
              <w:t xml:space="preserve">hod. </w:t>
            </w:r>
          </w:p>
        </w:tc>
        <w:tc>
          <w:tcPr>
            <w:tcW w:w="816" w:type="dxa"/>
          </w:tcPr>
          <w:p w14:paraId="3BB0726C" w14:textId="77777777" w:rsidR="00B87056" w:rsidRDefault="00B87056" w:rsidP="00B97465">
            <w:pPr>
              <w:jc w:val="both"/>
            </w:pPr>
            <w:r>
              <w:t>52</w:t>
            </w:r>
          </w:p>
        </w:tc>
        <w:tc>
          <w:tcPr>
            <w:tcW w:w="2156" w:type="dxa"/>
            <w:shd w:val="clear" w:color="auto" w:fill="F7CAAC"/>
          </w:tcPr>
          <w:p w14:paraId="7B2272B2" w14:textId="77777777" w:rsidR="00B87056" w:rsidRDefault="00B87056" w:rsidP="00B97465">
            <w:pPr>
              <w:jc w:val="both"/>
              <w:rPr>
                <w:b/>
              </w:rPr>
            </w:pPr>
            <w:r>
              <w:rPr>
                <w:b/>
              </w:rPr>
              <w:t>kreditů</w:t>
            </w:r>
          </w:p>
        </w:tc>
        <w:tc>
          <w:tcPr>
            <w:tcW w:w="1308" w:type="dxa"/>
            <w:gridSpan w:val="2"/>
          </w:tcPr>
          <w:p w14:paraId="73971238" w14:textId="77777777" w:rsidR="00B87056" w:rsidRDefault="00B87056" w:rsidP="00B97465">
            <w:pPr>
              <w:jc w:val="both"/>
            </w:pPr>
            <w:r>
              <w:t>4</w:t>
            </w:r>
          </w:p>
        </w:tc>
      </w:tr>
      <w:tr w:rsidR="00B87056" w14:paraId="3A3FDD28" w14:textId="77777777" w:rsidTr="0073410A">
        <w:tc>
          <w:tcPr>
            <w:tcW w:w="3337" w:type="dxa"/>
            <w:shd w:val="clear" w:color="auto" w:fill="F7CAAC"/>
          </w:tcPr>
          <w:p w14:paraId="53EEA1E7" w14:textId="77777777" w:rsidR="00B87056" w:rsidRDefault="00B87056" w:rsidP="00B97465">
            <w:pPr>
              <w:rPr>
                <w:b/>
                <w:sz w:val="22"/>
              </w:rPr>
            </w:pPr>
            <w:r>
              <w:rPr>
                <w:b/>
              </w:rPr>
              <w:t>Prerekvizity, korekvizity, ekvivalence</w:t>
            </w:r>
          </w:p>
        </w:tc>
        <w:tc>
          <w:tcPr>
            <w:tcW w:w="6870" w:type="dxa"/>
            <w:gridSpan w:val="7"/>
          </w:tcPr>
          <w:p w14:paraId="04C5FB21" w14:textId="756F66A3" w:rsidR="00B87056" w:rsidRDefault="00F80D80" w:rsidP="00B97465">
            <w:pPr>
              <w:jc w:val="both"/>
            </w:pPr>
            <w:r>
              <w:t xml:space="preserve">Splnění předmětu </w:t>
            </w:r>
            <w:r w:rsidR="00B87056">
              <w:t xml:space="preserve">Ateliér </w:t>
            </w:r>
            <w:r w:rsidR="0073410A">
              <w:t>R</w:t>
            </w:r>
            <w:r w:rsidR="00B87056">
              <w:t>eklamní fotografie 3</w:t>
            </w:r>
          </w:p>
        </w:tc>
      </w:tr>
      <w:tr w:rsidR="00B87056" w14:paraId="35A2C5E5" w14:textId="77777777" w:rsidTr="0073410A">
        <w:tc>
          <w:tcPr>
            <w:tcW w:w="3337" w:type="dxa"/>
            <w:shd w:val="clear" w:color="auto" w:fill="F7CAAC"/>
          </w:tcPr>
          <w:p w14:paraId="3F141BE7" w14:textId="77777777" w:rsidR="00B87056" w:rsidRDefault="00B87056" w:rsidP="00B97465">
            <w:pPr>
              <w:rPr>
                <w:b/>
              </w:rPr>
            </w:pPr>
            <w:r>
              <w:rPr>
                <w:b/>
              </w:rPr>
              <w:t>Způsob ověření studijních výsledků</w:t>
            </w:r>
          </w:p>
        </w:tc>
        <w:tc>
          <w:tcPr>
            <w:tcW w:w="3406" w:type="dxa"/>
            <w:gridSpan w:val="4"/>
          </w:tcPr>
          <w:p w14:paraId="0812B173" w14:textId="33BC28DB" w:rsidR="00B87056" w:rsidRDefault="00B87056" w:rsidP="0073410A">
            <w:pPr>
              <w:jc w:val="both"/>
            </w:pPr>
            <w:r>
              <w:rPr>
                <w:rFonts w:eastAsia="Calibri"/>
              </w:rPr>
              <w:t>zápočet, zkouška</w:t>
            </w:r>
          </w:p>
        </w:tc>
        <w:tc>
          <w:tcPr>
            <w:tcW w:w="2156" w:type="dxa"/>
            <w:shd w:val="clear" w:color="auto" w:fill="F7CAAC"/>
          </w:tcPr>
          <w:p w14:paraId="502E3BA7" w14:textId="77777777" w:rsidR="00B87056" w:rsidRDefault="00B87056" w:rsidP="00B97465">
            <w:pPr>
              <w:jc w:val="both"/>
              <w:rPr>
                <w:b/>
              </w:rPr>
            </w:pPr>
            <w:r>
              <w:rPr>
                <w:b/>
              </w:rPr>
              <w:t>Forma výuky</w:t>
            </w:r>
          </w:p>
        </w:tc>
        <w:tc>
          <w:tcPr>
            <w:tcW w:w="1308" w:type="dxa"/>
            <w:gridSpan w:val="2"/>
          </w:tcPr>
          <w:p w14:paraId="18B367D3" w14:textId="77777777" w:rsidR="00B87056" w:rsidRDefault="00B87056" w:rsidP="00B97465">
            <w:pPr>
              <w:jc w:val="both"/>
            </w:pPr>
            <w:r>
              <w:rPr>
                <w:rFonts w:eastAsia="Calibri"/>
              </w:rPr>
              <w:t>ateliér</w:t>
            </w:r>
          </w:p>
        </w:tc>
      </w:tr>
      <w:tr w:rsidR="00B87056" w14:paraId="386B6BD0" w14:textId="77777777" w:rsidTr="0073410A">
        <w:tc>
          <w:tcPr>
            <w:tcW w:w="3337" w:type="dxa"/>
            <w:shd w:val="clear" w:color="auto" w:fill="F7CAAC"/>
          </w:tcPr>
          <w:p w14:paraId="408EBD87" w14:textId="77777777" w:rsidR="00B87056" w:rsidRDefault="00B87056" w:rsidP="00B97465">
            <w:pPr>
              <w:rPr>
                <w:b/>
              </w:rPr>
            </w:pPr>
            <w:r>
              <w:rPr>
                <w:b/>
              </w:rPr>
              <w:t>Forma způsobu ověření studijních výsledků a další požadavky na studenta</w:t>
            </w:r>
          </w:p>
        </w:tc>
        <w:tc>
          <w:tcPr>
            <w:tcW w:w="6870" w:type="dxa"/>
            <w:gridSpan w:val="7"/>
            <w:tcBorders>
              <w:bottom w:val="nil"/>
            </w:tcBorders>
          </w:tcPr>
          <w:p w14:paraId="76305CF7" w14:textId="259A0859" w:rsidR="00B87056" w:rsidRPr="000A50B4" w:rsidRDefault="00B87056" w:rsidP="000A50B4">
            <w:pPr>
              <w:jc w:val="both"/>
              <w:rPr>
                <w:shd w:val="clear" w:color="auto" w:fill="FFFFFF"/>
              </w:rPr>
            </w:pPr>
            <w:r w:rsidRPr="00935CEE">
              <w:rPr>
                <w:shd w:val="clear" w:color="auto" w:fill="FFFFFF"/>
              </w:rPr>
              <w:t xml:space="preserve">Samostatný tvůrčí přístup, </w:t>
            </w:r>
            <w:r w:rsidR="00B87727" w:rsidRPr="00935CEE">
              <w:rPr>
                <w:shd w:val="clear" w:color="auto" w:fill="FFFFFF"/>
              </w:rPr>
              <w:t>pravidelná – minimálně</w:t>
            </w:r>
            <w:r w:rsidRPr="00935CEE">
              <w:rPr>
                <w:shd w:val="clear" w:color="auto" w:fill="FFFFFF"/>
              </w:rPr>
              <w:t xml:space="preserve"> 80% účast na konzultacích.</w:t>
            </w:r>
            <w:r w:rsidRPr="00935CEE">
              <w:rPr>
                <w:rStyle w:val="apple-converted-space"/>
                <w:rFonts w:eastAsia="Calibri"/>
                <w:shd w:val="clear" w:color="auto" w:fill="FFFFFF"/>
              </w:rPr>
              <w:t> </w:t>
            </w:r>
            <w:r w:rsidRPr="00935CEE">
              <w:br/>
            </w:r>
            <w:r>
              <w:rPr>
                <w:shd w:val="clear" w:color="auto" w:fill="FFFFFF"/>
              </w:rPr>
              <w:t>V</w:t>
            </w:r>
            <w:r w:rsidRPr="00935CEE">
              <w:rPr>
                <w:shd w:val="clear" w:color="auto" w:fill="FFFFFF"/>
              </w:rPr>
              <w:t>ypracování a včasné odevzdání zadaných písemných prací/tvůrčích prací,</w:t>
            </w:r>
            <w:r w:rsidRPr="00935CEE">
              <w:rPr>
                <w:rStyle w:val="apple-converted-space"/>
                <w:rFonts w:eastAsia="Calibri"/>
                <w:shd w:val="clear" w:color="auto" w:fill="FFFFFF"/>
              </w:rPr>
              <w:t> </w:t>
            </w:r>
            <w:r w:rsidRPr="00935CEE">
              <w:br/>
            </w:r>
            <w:r>
              <w:rPr>
                <w:shd w:val="clear" w:color="auto" w:fill="FFFFFF"/>
              </w:rPr>
              <w:t>v</w:t>
            </w:r>
            <w:r w:rsidRPr="00935CEE">
              <w:rPr>
                <w:shd w:val="clear" w:color="auto" w:fill="FFFFFF"/>
              </w:rPr>
              <w:t>ypracování explikací či jiných písemných prací.</w:t>
            </w:r>
          </w:p>
        </w:tc>
      </w:tr>
      <w:tr w:rsidR="00B87056" w14:paraId="71032289" w14:textId="77777777" w:rsidTr="0073410A">
        <w:trPr>
          <w:trHeight w:val="122"/>
        </w:trPr>
        <w:tc>
          <w:tcPr>
            <w:tcW w:w="10207" w:type="dxa"/>
            <w:gridSpan w:val="8"/>
            <w:tcBorders>
              <w:top w:val="nil"/>
            </w:tcBorders>
          </w:tcPr>
          <w:p w14:paraId="0C13DC9D" w14:textId="77777777" w:rsidR="00B87056" w:rsidRDefault="00B87056" w:rsidP="00B97465"/>
        </w:tc>
      </w:tr>
      <w:tr w:rsidR="00B87056" w14:paraId="34829949" w14:textId="77777777" w:rsidTr="0073410A">
        <w:trPr>
          <w:trHeight w:val="197"/>
        </w:trPr>
        <w:tc>
          <w:tcPr>
            <w:tcW w:w="3337" w:type="dxa"/>
            <w:tcBorders>
              <w:top w:val="nil"/>
            </w:tcBorders>
            <w:shd w:val="clear" w:color="auto" w:fill="F7CAAC"/>
          </w:tcPr>
          <w:p w14:paraId="2050E81E" w14:textId="77777777" w:rsidR="00B87056" w:rsidRDefault="00B87056" w:rsidP="00B97465">
            <w:pPr>
              <w:rPr>
                <w:b/>
              </w:rPr>
            </w:pPr>
            <w:r>
              <w:rPr>
                <w:b/>
              </w:rPr>
              <w:t>Garant předmětu</w:t>
            </w:r>
          </w:p>
        </w:tc>
        <w:tc>
          <w:tcPr>
            <w:tcW w:w="6870" w:type="dxa"/>
            <w:gridSpan w:val="7"/>
            <w:tcBorders>
              <w:top w:val="nil"/>
            </w:tcBorders>
          </w:tcPr>
          <w:p w14:paraId="5AE59499" w14:textId="77777777" w:rsidR="00B87056" w:rsidRDefault="00B87056" w:rsidP="00B97465">
            <w:pPr>
              <w:jc w:val="both"/>
            </w:pPr>
            <w:r>
              <w:t>doc. MgA. Jan Jindra</w:t>
            </w:r>
          </w:p>
        </w:tc>
      </w:tr>
      <w:tr w:rsidR="00B87056" w14:paraId="35D04A39" w14:textId="77777777" w:rsidTr="0073410A">
        <w:trPr>
          <w:trHeight w:val="243"/>
        </w:trPr>
        <w:tc>
          <w:tcPr>
            <w:tcW w:w="3337" w:type="dxa"/>
            <w:tcBorders>
              <w:top w:val="nil"/>
            </w:tcBorders>
            <w:shd w:val="clear" w:color="auto" w:fill="F7CAAC"/>
          </w:tcPr>
          <w:p w14:paraId="113F47FC" w14:textId="77777777" w:rsidR="00B87056" w:rsidRDefault="00B87056" w:rsidP="00B97465">
            <w:pPr>
              <w:rPr>
                <w:b/>
              </w:rPr>
            </w:pPr>
            <w:r>
              <w:rPr>
                <w:b/>
              </w:rPr>
              <w:t>Zapojení garanta do výuky předmětu</w:t>
            </w:r>
          </w:p>
        </w:tc>
        <w:tc>
          <w:tcPr>
            <w:tcW w:w="6870" w:type="dxa"/>
            <w:gridSpan w:val="7"/>
            <w:tcBorders>
              <w:top w:val="nil"/>
            </w:tcBorders>
          </w:tcPr>
          <w:p w14:paraId="43B94672" w14:textId="68502646" w:rsidR="00B87056" w:rsidRDefault="00921AEE" w:rsidP="00B97465">
            <w:pPr>
              <w:jc w:val="both"/>
            </w:pPr>
            <w:r>
              <w:t>10</w:t>
            </w:r>
            <w:r w:rsidR="00B87056">
              <w:t>0</w:t>
            </w:r>
            <w:r w:rsidR="000A50B4">
              <w:t xml:space="preserve"> </w:t>
            </w:r>
            <w:r w:rsidR="00B87056">
              <w:t>%</w:t>
            </w:r>
          </w:p>
        </w:tc>
      </w:tr>
      <w:tr w:rsidR="00B87056" w14:paraId="4EF5425E" w14:textId="77777777" w:rsidTr="0073410A">
        <w:tc>
          <w:tcPr>
            <w:tcW w:w="3337" w:type="dxa"/>
            <w:shd w:val="clear" w:color="auto" w:fill="F7CAAC"/>
          </w:tcPr>
          <w:p w14:paraId="12BC3923" w14:textId="77777777" w:rsidR="00B87056" w:rsidRDefault="00B87056" w:rsidP="00B97465">
            <w:pPr>
              <w:rPr>
                <w:b/>
              </w:rPr>
            </w:pPr>
            <w:r>
              <w:rPr>
                <w:b/>
              </w:rPr>
              <w:t>Vyučující</w:t>
            </w:r>
          </w:p>
        </w:tc>
        <w:tc>
          <w:tcPr>
            <w:tcW w:w="6870" w:type="dxa"/>
            <w:gridSpan w:val="7"/>
            <w:tcBorders>
              <w:bottom w:val="nil"/>
            </w:tcBorders>
          </w:tcPr>
          <w:p w14:paraId="59E8B1AE" w14:textId="65D93EBE" w:rsidR="00B87056" w:rsidRPr="000A50B4" w:rsidRDefault="00646731" w:rsidP="00B97465">
            <w:pPr>
              <w:jc w:val="both"/>
              <w:rPr>
                <w:highlight w:val="yellow"/>
              </w:rPr>
            </w:pPr>
            <w:r>
              <w:t xml:space="preserve">doc. MgA. Jan Jindra </w:t>
            </w:r>
          </w:p>
        </w:tc>
      </w:tr>
      <w:tr w:rsidR="00B87056" w14:paraId="4175A3F2" w14:textId="77777777" w:rsidTr="00646731">
        <w:trPr>
          <w:trHeight w:val="150"/>
        </w:trPr>
        <w:tc>
          <w:tcPr>
            <w:tcW w:w="10207" w:type="dxa"/>
            <w:gridSpan w:val="8"/>
            <w:tcBorders>
              <w:top w:val="nil"/>
            </w:tcBorders>
          </w:tcPr>
          <w:p w14:paraId="31FFE80A" w14:textId="77777777" w:rsidR="00B87056" w:rsidRDefault="00B87056" w:rsidP="00B97465">
            <w:pPr>
              <w:jc w:val="both"/>
            </w:pPr>
          </w:p>
        </w:tc>
      </w:tr>
      <w:tr w:rsidR="00B87056" w14:paraId="333141A8" w14:textId="77777777" w:rsidTr="0073410A">
        <w:tc>
          <w:tcPr>
            <w:tcW w:w="3337" w:type="dxa"/>
            <w:shd w:val="clear" w:color="auto" w:fill="F7CAAC"/>
          </w:tcPr>
          <w:p w14:paraId="591F4C5C" w14:textId="77777777" w:rsidR="00B87056" w:rsidRDefault="00B87056" w:rsidP="00B97465">
            <w:pPr>
              <w:jc w:val="both"/>
              <w:rPr>
                <w:b/>
              </w:rPr>
            </w:pPr>
            <w:r>
              <w:rPr>
                <w:b/>
              </w:rPr>
              <w:t>Stručná anotace předmětu</w:t>
            </w:r>
          </w:p>
        </w:tc>
        <w:tc>
          <w:tcPr>
            <w:tcW w:w="6870" w:type="dxa"/>
            <w:gridSpan w:val="7"/>
            <w:tcBorders>
              <w:bottom w:val="nil"/>
            </w:tcBorders>
          </w:tcPr>
          <w:p w14:paraId="20C15046" w14:textId="77777777" w:rsidR="00B87056" w:rsidRDefault="00B87056" w:rsidP="00B97465">
            <w:pPr>
              <w:jc w:val="both"/>
            </w:pPr>
          </w:p>
        </w:tc>
      </w:tr>
      <w:tr w:rsidR="00B87056" w14:paraId="17E81C4A" w14:textId="77777777" w:rsidTr="0046017E">
        <w:trPr>
          <w:trHeight w:val="3450"/>
        </w:trPr>
        <w:tc>
          <w:tcPr>
            <w:tcW w:w="10207" w:type="dxa"/>
            <w:gridSpan w:val="8"/>
            <w:tcBorders>
              <w:top w:val="nil"/>
              <w:bottom w:val="single" w:sz="12" w:space="0" w:color="auto"/>
            </w:tcBorders>
          </w:tcPr>
          <w:p w14:paraId="03B094AA" w14:textId="77777777" w:rsidR="00B87056" w:rsidRDefault="00B87056" w:rsidP="000A50B4">
            <w:pPr>
              <w:jc w:val="both"/>
              <w:rPr>
                <w:color w:val="00000A"/>
              </w:rPr>
            </w:pPr>
            <w:r>
              <w:rPr>
                <w:color w:val="00000A"/>
              </w:rPr>
              <w:t xml:space="preserve">Cílem předmětu je příprava profesionálních fotografů, zvládnutí všech dostupných technologií, včetně počítačového zpracování fotografického obrazu a rozvoj tvůrčího myšlení studenta. Zadávanými úkoly jsou zejména reportážní portrét, tvář a tělo, módní fotografie a úvod do fotografie architektury (exteriér, interiér) </w:t>
            </w:r>
            <w:r w:rsidRPr="00795B51">
              <w:rPr>
                <w:color w:val="00000A"/>
              </w:rPr>
              <w:t>v krajině.</w:t>
            </w:r>
            <w:r>
              <w:rPr>
                <w:color w:val="00000A"/>
              </w:rPr>
              <w:t xml:space="preserve"> </w:t>
            </w:r>
          </w:p>
          <w:p w14:paraId="2D1209BC" w14:textId="5BE03575" w:rsidR="000A50B4" w:rsidRPr="0046017E" w:rsidRDefault="00B87056" w:rsidP="0046017E">
            <w:pPr>
              <w:spacing w:after="120"/>
              <w:jc w:val="both"/>
              <w:rPr>
                <w:color w:val="00000A"/>
              </w:rPr>
            </w:pPr>
            <w:r>
              <w:rPr>
                <w:color w:val="00000A"/>
              </w:rPr>
              <w:t xml:space="preserve">Obsahem jednotlivých cvičení je medailon </w:t>
            </w:r>
            <w:r w:rsidRPr="00795B51">
              <w:rPr>
                <w:color w:val="00000A"/>
              </w:rPr>
              <w:t>osobnosti,</w:t>
            </w:r>
            <w:r>
              <w:rPr>
                <w:color w:val="00000A"/>
              </w:rPr>
              <w:t xml:space="preserve"> módní fotografie, architektura. Zdůrazněnou součástí je rozvoj kreativity studenta. Některé úkoly jsou řešeny ve formě publikace.</w:t>
            </w:r>
          </w:p>
          <w:p w14:paraId="602C388B" w14:textId="77777777" w:rsidR="000A50B4" w:rsidRPr="00EB196E" w:rsidRDefault="000A50B4" w:rsidP="000A50B4">
            <w:pPr>
              <w:pStyle w:val="Bezmezer"/>
              <w:ind w:firstLine="501"/>
              <w:rPr>
                <w:color w:val="000000"/>
              </w:rPr>
            </w:pPr>
            <w:r w:rsidRPr="00EB196E">
              <w:rPr>
                <w:color w:val="000000"/>
              </w:rPr>
              <w:t>1.</w:t>
            </w:r>
            <w:r w:rsidRPr="00EB196E">
              <w:rPr>
                <w:color w:val="000000"/>
              </w:rPr>
              <w:tab/>
              <w:t>Zadání jednotlivých úkolů</w:t>
            </w:r>
          </w:p>
          <w:p w14:paraId="1B820C42" w14:textId="77777777" w:rsidR="000A50B4" w:rsidRPr="00EB196E" w:rsidRDefault="000A50B4" w:rsidP="000A50B4">
            <w:pPr>
              <w:pStyle w:val="Bezmezer"/>
              <w:ind w:firstLine="501"/>
              <w:rPr>
                <w:color w:val="000000"/>
              </w:rPr>
            </w:pPr>
            <w:r w:rsidRPr="00EB196E">
              <w:rPr>
                <w:color w:val="000000"/>
              </w:rPr>
              <w:t>2.</w:t>
            </w:r>
            <w:r w:rsidRPr="00EB196E">
              <w:rPr>
                <w:color w:val="000000"/>
              </w:rPr>
              <w:tab/>
              <w:t xml:space="preserve"> Představení světelného parku</w:t>
            </w:r>
          </w:p>
          <w:p w14:paraId="671CF8B2" w14:textId="77777777" w:rsidR="000A50B4" w:rsidRPr="00EB196E" w:rsidRDefault="000A50B4" w:rsidP="000A50B4">
            <w:pPr>
              <w:pStyle w:val="Bezmezer"/>
              <w:ind w:firstLine="501"/>
              <w:rPr>
                <w:color w:val="000000"/>
              </w:rPr>
            </w:pPr>
            <w:r w:rsidRPr="00EB196E">
              <w:rPr>
                <w:color w:val="000000"/>
              </w:rPr>
              <w:t>3.</w:t>
            </w:r>
            <w:r w:rsidRPr="00EB196E">
              <w:rPr>
                <w:color w:val="000000"/>
              </w:rPr>
              <w:tab/>
              <w:t xml:space="preserve"> Ukázka předchozích řešení</w:t>
            </w:r>
          </w:p>
          <w:p w14:paraId="5D7DB1C2" w14:textId="77777777" w:rsidR="000A50B4" w:rsidRPr="00EB196E" w:rsidRDefault="000A50B4" w:rsidP="000A50B4">
            <w:pPr>
              <w:pStyle w:val="Bezmezer"/>
              <w:ind w:firstLine="501"/>
              <w:rPr>
                <w:color w:val="000000"/>
              </w:rPr>
            </w:pPr>
            <w:r w:rsidRPr="00EB196E">
              <w:rPr>
                <w:color w:val="000000"/>
              </w:rPr>
              <w:t>4.-8. Konzultace</w:t>
            </w:r>
          </w:p>
          <w:p w14:paraId="3A194B4D" w14:textId="77777777" w:rsidR="000A50B4" w:rsidRPr="00EB196E" w:rsidRDefault="000A50B4" w:rsidP="000A50B4">
            <w:pPr>
              <w:pStyle w:val="Bezmezer"/>
              <w:ind w:firstLine="501"/>
              <w:rPr>
                <w:color w:val="000000"/>
              </w:rPr>
            </w:pPr>
            <w:r w:rsidRPr="00EB196E">
              <w:rPr>
                <w:color w:val="000000"/>
              </w:rPr>
              <w:t>9.</w:t>
            </w:r>
            <w:r w:rsidRPr="00EB196E">
              <w:rPr>
                <w:color w:val="000000"/>
              </w:rPr>
              <w:tab/>
              <w:t xml:space="preserve"> Zkušební tisky a editorský výběr</w:t>
            </w:r>
          </w:p>
          <w:p w14:paraId="776A8B0E" w14:textId="77777777" w:rsidR="000A50B4" w:rsidRPr="00EB196E" w:rsidRDefault="000A50B4" w:rsidP="000A50B4">
            <w:pPr>
              <w:pStyle w:val="Bezmezer"/>
              <w:ind w:firstLine="501"/>
              <w:rPr>
                <w:color w:val="000000"/>
              </w:rPr>
            </w:pPr>
            <w:r w:rsidRPr="00EB196E">
              <w:rPr>
                <w:color w:val="000000"/>
              </w:rPr>
              <w:t>10</w:t>
            </w:r>
            <w:r>
              <w:rPr>
                <w:color w:val="000000"/>
              </w:rPr>
              <w:t xml:space="preserve">. </w:t>
            </w:r>
            <w:r w:rsidRPr="00EB196E">
              <w:rPr>
                <w:color w:val="000000"/>
              </w:rPr>
              <w:t>Finální tisky a zvětšeniny zadání</w:t>
            </w:r>
          </w:p>
          <w:p w14:paraId="4D65A03B" w14:textId="77777777" w:rsidR="000A50B4" w:rsidRPr="00EB196E" w:rsidRDefault="000A50B4" w:rsidP="000A50B4">
            <w:pPr>
              <w:pStyle w:val="Bezmezer"/>
              <w:ind w:firstLine="501"/>
              <w:rPr>
                <w:color w:val="000000"/>
              </w:rPr>
            </w:pPr>
            <w:r w:rsidRPr="00EB196E">
              <w:rPr>
                <w:color w:val="000000"/>
              </w:rPr>
              <w:t>11.</w:t>
            </w:r>
            <w:r>
              <w:rPr>
                <w:color w:val="000000"/>
              </w:rPr>
              <w:t xml:space="preserve"> </w:t>
            </w:r>
            <w:r w:rsidRPr="00EB196E">
              <w:rPr>
                <w:color w:val="000000"/>
              </w:rPr>
              <w:t>Oprava tisků a zvětšenin</w:t>
            </w:r>
          </w:p>
          <w:p w14:paraId="4EC0D2EC" w14:textId="77777777" w:rsidR="000A50B4" w:rsidRDefault="000A50B4" w:rsidP="000A50B4">
            <w:pPr>
              <w:pStyle w:val="Bezmezer"/>
              <w:spacing w:after="120"/>
              <w:ind w:left="357" w:firstLine="142"/>
              <w:rPr>
                <w:color w:val="000000"/>
              </w:rPr>
            </w:pPr>
            <w:r w:rsidRPr="00EB196E">
              <w:rPr>
                <w:color w:val="000000"/>
              </w:rPr>
              <w:t>12.-13. Společné hodnocení</w:t>
            </w:r>
          </w:p>
          <w:p w14:paraId="5D6C1ED8" w14:textId="62FCD353" w:rsidR="00B87056" w:rsidRDefault="00B87056" w:rsidP="0046017E">
            <w:r w:rsidRPr="00690F57">
              <w:rPr>
                <w:color w:val="000000"/>
              </w:rPr>
              <w:t xml:space="preserve">Student </w:t>
            </w:r>
            <w:r>
              <w:rPr>
                <w:color w:val="000000"/>
              </w:rPr>
              <w:t>bude</w:t>
            </w:r>
            <w:r w:rsidRPr="00690F57">
              <w:rPr>
                <w:color w:val="000000"/>
              </w:rPr>
              <w:t xml:space="preserve"> schopen vyřešit konkrétní fotografické zadání a vytvořit adekvátní světelné a kompoziční řešení. </w:t>
            </w:r>
          </w:p>
        </w:tc>
      </w:tr>
      <w:tr w:rsidR="00B87056" w14:paraId="61835DC4" w14:textId="77777777" w:rsidTr="0073410A">
        <w:trPr>
          <w:trHeight w:val="265"/>
        </w:trPr>
        <w:tc>
          <w:tcPr>
            <w:tcW w:w="3904" w:type="dxa"/>
            <w:gridSpan w:val="2"/>
            <w:tcBorders>
              <w:top w:val="nil"/>
            </w:tcBorders>
            <w:shd w:val="clear" w:color="auto" w:fill="F7CAAC"/>
          </w:tcPr>
          <w:p w14:paraId="3E91FF80" w14:textId="77777777" w:rsidR="00B87056" w:rsidRDefault="00B87056" w:rsidP="00B97465">
            <w:pPr>
              <w:jc w:val="both"/>
            </w:pPr>
            <w:r>
              <w:rPr>
                <w:b/>
              </w:rPr>
              <w:t>Studijní literatura a studijní pomůcky</w:t>
            </w:r>
          </w:p>
        </w:tc>
        <w:tc>
          <w:tcPr>
            <w:tcW w:w="6303" w:type="dxa"/>
            <w:gridSpan w:val="6"/>
            <w:tcBorders>
              <w:top w:val="nil"/>
              <w:bottom w:val="nil"/>
            </w:tcBorders>
          </w:tcPr>
          <w:p w14:paraId="0203A952" w14:textId="77777777" w:rsidR="00B87056" w:rsidRDefault="00B87056" w:rsidP="00B97465">
            <w:pPr>
              <w:jc w:val="both"/>
            </w:pPr>
          </w:p>
        </w:tc>
      </w:tr>
      <w:tr w:rsidR="00B87056" w14:paraId="25FFEDE1" w14:textId="77777777" w:rsidTr="0046017E">
        <w:trPr>
          <w:trHeight w:val="1109"/>
        </w:trPr>
        <w:tc>
          <w:tcPr>
            <w:tcW w:w="10207" w:type="dxa"/>
            <w:gridSpan w:val="8"/>
            <w:tcBorders>
              <w:top w:val="nil"/>
            </w:tcBorders>
          </w:tcPr>
          <w:p w14:paraId="07B12424" w14:textId="77777777" w:rsidR="00B87056" w:rsidRDefault="00B87056" w:rsidP="00B97465">
            <w:pPr>
              <w:pStyle w:val="Bezmezer"/>
              <w:rPr>
                <w:b/>
                <w:highlight w:val="white"/>
              </w:rPr>
            </w:pPr>
            <w:r>
              <w:rPr>
                <w:b/>
                <w:shd w:val="clear" w:color="auto" w:fill="FFFFFF"/>
              </w:rPr>
              <w:t>Povinná:</w:t>
            </w:r>
          </w:p>
          <w:p w14:paraId="22FC4E39" w14:textId="77777777" w:rsidR="00A06F7F" w:rsidRPr="00D25959" w:rsidRDefault="00A06F7F" w:rsidP="00A06F7F">
            <w:pPr>
              <w:rPr>
                <w:ins w:id="212" w:author="Hana Ponížilová" w:date="2023-03-23T12:45:00Z"/>
                <w:color w:val="3A3A3A"/>
                <w:shd w:val="clear" w:color="auto" w:fill="FFFFFF"/>
              </w:rPr>
            </w:pPr>
            <w:ins w:id="213" w:author="Hana Ponížilová" w:date="2023-03-23T12:45:00Z">
              <w:r w:rsidRPr="00D25959">
                <w:rPr>
                  <w:color w:val="3A3A3A"/>
                  <w:shd w:val="clear" w:color="auto" w:fill="FFFFFF"/>
                </w:rPr>
                <w:t>BAATZ, Willfried. </w:t>
              </w:r>
              <w:r w:rsidRPr="00D25959">
                <w:rPr>
                  <w:i/>
                  <w:iCs/>
                  <w:color w:val="3A3A3A"/>
                  <w:shd w:val="clear" w:color="auto" w:fill="FFFFFF"/>
                </w:rPr>
                <w:t>Fotografie</w:t>
              </w:r>
              <w:r w:rsidRPr="00D25959">
                <w:rPr>
                  <w:color w:val="3A3A3A"/>
                  <w:shd w:val="clear" w:color="auto" w:fill="FFFFFF"/>
                </w:rPr>
                <w:t>. Edited by Leo Fritz Gruber. Brno: Computer Press, 2004. ISBN 8025102106.</w:t>
              </w:r>
            </w:ins>
          </w:p>
          <w:p w14:paraId="31C42DD4" w14:textId="12846817" w:rsidR="00B87056" w:rsidRDefault="00B87056" w:rsidP="00B97465">
            <w:pPr>
              <w:jc w:val="both"/>
              <w:rPr>
                <w:rFonts w:eastAsia="Arial Unicode MS"/>
              </w:rPr>
            </w:pPr>
            <w:r w:rsidRPr="003F7F55">
              <w:rPr>
                <w:rFonts w:eastAsia="Arial Unicode MS"/>
              </w:rPr>
              <w:t>J</w:t>
            </w:r>
            <w:r>
              <w:rPr>
                <w:rFonts w:eastAsia="Arial Unicode MS"/>
              </w:rPr>
              <w:t xml:space="preserve">INDRA, Jan. </w:t>
            </w:r>
            <w:r w:rsidRPr="00310633">
              <w:rPr>
                <w:rFonts w:eastAsia="Arial Unicode MS"/>
                <w:i/>
              </w:rPr>
              <w:t>Reklamní a produktová fotografie</w:t>
            </w:r>
            <w:r>
              <w:rPr>
                <w:rFonts w:eastAsia="Arial Unicode MS"/>
              </w:rPr>
              <w:t>. Praha: Computer Press, 2011.</w:t>
            </w:r>
            <w:r w:rsidR="00926F6D">
              <w:rPr>
                <w:rFonts w:eastAsia="Arial Unicode MS"/>
              </w:rPr>
              <w:t xml:space="preserve"> </w:t>
            </w:r>
            <w:r>
              <w:rPr>
                <w:rFonts w:eastAsia="Arial Unicode MS"/>
              </w:rPr>
              <w:t>ISBN 978-80-251-3112-1</w:t>
            </w:r>
            <w:r w:rsidR="00FA0967">
              <w:rPr>
                <w:rFonts w:eastAsia="Arial Unicode MS"/>
              </w:rPr>
              <w:t>.</w:t>
            </w:r>
          </w:p>
          <w:p w14:paraId="4E1EF30F" w14:textId="4C3F34AE" w:rsidR="00B87056" w:rsidRDefault="00B87056" w:rsidP="00B97465">
            <w:pPr>
              <w:jc w:val="both"/>
              <w:rPr>
                <w:ins w:id="214" w:author="Hana Ponížilová" w:date="2023-03-23T12:44:00Z"/>
                <w:rFonts w:eastAsia="Arial Unicode MS"/>
              </w:rPr>
            </w:pPr>
            <w:r>
              <w:rPr>
                <w:rFonts w:eastAsia="Arial Unicode MS"/>
              </w:rPr>
              <w:t xml:space="preserve">JINDRA, Jan. </w:t>
            </w:r>
            <w:r w:rsidRPr="004F2239">
              <w:rPr>
                <w:rFonts w:eastAsia="Arial Unicode MS"/>
                <w:i/>
              </w:rPr>
              <w:t>Osmdesátky</w:t>
            </w:r>
            <w:r>
              <w:rPr>
                <w:rFonts w:eastAsia="Arial Unicode MS"/>
              </w:rPr>
              <w:t>. Praha: BiggBoss, 2016. ISBN 978-80-906019-6-3</w:t>
            </w:r>
            <w:r w:rsidR="00FA0967">
              <w:rPr>
                <w:rFonts w:eastAsia="Arial Unicode MS"/>
              </w:rPr>
              <w:t>.</w:t>
            </w:r>
          </w:p>
          <w:p w14:paraId="3B0B750B" w14:textId="77777777" w:rsidR="00BF1368" w:rsidRPr="00D25959" w:rsidRDefault="00BF1368" w:rsidP="00BF1368">
            <w:pPr>
              <w:shd w:val="clear" w:color="auto" w:fill="FFFFFF"/>
              <w:rPr>
                <w:ins w:id="215" w:author="Hana Ponížilová" w:date="2023-03-23T12:44:00Z"/>
                <w:color w:val="000000"/>
              </w:rPr>
            </w:pPr>
            <w:ins w:id="216" w:author="Hana Ponížilová" w:date="2023-03-23T12:44:00Z">
              <w:r w:rsidRPr="00D25959">
                <w:rPr>
                  <w:caps/>
                  <w:color w:val="000000"/>
                </w:rPr>
                <w:t>Sontag,</w:t>
              </w:r>
              <w:r w:rsidRPr="00D25959">
                <w:rPr>
                  <w:color w:val="000000"/>
                </w:rPr>
                <w:t xml:space="preserve"> Susan. </w:t>
              </w:r>
              <w:r w:rsidRPr="00D25959">
                <w:rPr>
                  <w:i/>
                  <w:iCs/>
                  <w:color w:val="000000"/>
                </w:rPr>
                <w:t>O fotografii</w:t>
              </w:r>
              <w:r w:rsidRPr="00D25959">
                <w:rPr>
                  <w:color w:val="000000"/>
                </w:rPr>
                <w:t xml:space="preserve">. Praha: Paseka, </w:t>
              </w:r>
              <w:r w:rsidRPr="00D25959">
                <w:rPr>
                  <w:color w:val="0A0A0A"/>
                </w:rPr>
                <w:t>Barrister &amp; Principal,</w:t>
              </w:r>
              <w:r w:rsidRPr="00D25959">
                <w:rPr>
                  <w:color w:val="000000"/>
                </w:rPr>
                <w:t xml:space="preserve"> 2002. ISBN </w:t>
              </w:r>
              <w:r w:rsidRPr="00D25959">
                <w:rPr>
                  <w:color w:val="000000"/>
                  <w:shd w:val="clear" w:color="auto" w:fill="FFFFFF"/>
                </w:rPr>
                <w:t>80-7185-471-9.</w:t>
              </w:r>
            </w:ins>
          </w:p>
          <w:p w14:paraId="145F6683" w14:textId="77777777" w:rsidR="00B87056" w:rsidRPr="00CF1E2E" w:rsidRDefault="00B87056" w:rsidP="00B97465">
            <w:pPr>
              <w:jc w:val="both"/>
              <w:rPr>
                <w:rFonts w:eastAsia="Arial Unicode MS"/>
                <w:b/>
                <w:bCs/>
              </w:rPr>
            </w:pPr>
            <w:r w:rsidRPr="00CF1E2E">
              <w:rPr>
                <w:rFonts w:eastAsia="Arial Unicode MS"/>
                <w:b/>
                <w:bCs/>
              </w:rPr>
              <w:t>Doporučená:</w:t>
            </w:r>
          </w:p>
          <w:p w14:paraId="67B39157" w14:textId="77777777" w:rsidR="00145042" w:rsidRDefault="00145042" w:rsidP="00145042">
            <w:pPr>
              <w:rPr>
                <w:ins w:id="217" w:author="Hana Ponížilová" w:date="2023-03-23T14:16:00Z"/>
                <w:color w:val="00000A"/>
              </w:rPr>
            </w:pPr>
            <w:ins w:id="218" w:author="Hana Ponížilová" w:date="2023-03-23T14:16:00Z">
              <w:r w:rsidRPr="000F4B93">
                <w:rPr>
                  <w:color w:val="00000A"/>
                </w:rPr>
                <w:t xml:space="preserve">HODDINOTT, Ross. </w:t>
              </w:r>
              <w:r w:rsidRPr="00853CDF">
                <w:rPr>
                  <w:i/>
                  <w:iCs/>
                  <w:color w:val="00000A"/>
                </w:rPr>
                <w:t>Filtry: průvodce digitálního fotografa</w:t>
              </w:r>
              <w:r w:rsidRPr="000F4B93">
                <w:rPr>
                  <w:color w:val="00000A"/>
                </w:rPr>
                <w:t xml:space="preserve">. Brno: Zoner Press, 2013. Encyklopedie Zoner Press. </w:t>
              </w:r>
            </w:ins>
          </w:p>
          <w:p w14:paraId="6EDBA26D" w14:textId="77777777" w:rsidR="00145042" w:rsidRDefault="00145042" w:rsidP="00145042">
            <w:pPr>
              <w:rPr>
                <w:ins w:id="219" w:author="Hana Ponížilová" w:date="2023-03-23T14:16:00Z"/>
                <w:color w:val="00000A"/>
              </w:rPr>
            </w:pPr>
            <w:ins w:id="220" w:author="Hana Ponížilová" w:date="2023-03-23T14:16:00Z">
              <w:r w:rsidRPr="000F4B93">
                <w:rPr>
                  <w:color w:val="00000A"/>
                </w:rPr>
                <w:t>ISBN 9788074132667.</w:t>
              </w:r>
            </w:ins>
          </w:p>
          <w:p w14:paraId="7AF3180B" w14:textId="77777777" w:rsidR="00145042" w:rsidRDefault="00145042" w:rsidP="00145042">
            <w:pPr>
              <w:shd w:val="clear" w:color="auto" w:fill="FFFFFF"/>
              <w:rPr>
                <w:ins w:id="221" w:author="Hana Ponížilová" w:date="2023-03-23T14:16:00Z"/>
                <w:color w:val="00000A"/>
              </w:rPr>
            </w:pPr>
            <w:ins w:id="222" w:author="Hana Ponížilová" w:date="2023-03-23T14:16:00Z">
              <w:r w:rsidRPr="006E752E">
                <w:rPr>
                  <w:color w:val="00000A"/>
                </w:rPr>
                <w:t xml:space="preserve">JENKINSON, Mark. </w:t>
              </w:r>
              <w:r w:rsidRPr="00853CDF">
                <w:rPr>
                  <w:i/>
                  <w:iCs/>
                  <w:color w:val="00000A"/>
                </w:rPr>
                <w:t>Kompendium portrétní fotografie</w:t>
              </w:r>
              <w:r w:rsidRPr="006E752E">
                <w:rPr>
                  <w:color w:val="00000A"/>
                </w:rPr>
                <w:t xml:space="preserve">. Brno: Zoner Press, 2011. Encyklopedie - grafika a fotografie. </w:t>
              </w:r>
            </w:ins>
          </w:p>
          <w:p w14:paraId="5AEE664A" w14:textId="77777777" w:rsidR="00145042" w:rsidRDefault="00145042" w:rsidP="00145042">
            <w:pPr>
              <w:shd w:val="clear" w:color="auto" w:fill="FFFFFF"/>
              <w:rPr>
                <w:ins w:id="223" w:author="Hana Ponížilová" w:date="2023-03-23T14:16:00Z"/>
                <w:color w:val="00000A"/>
              </w:rPr>
            </w:pPr>
            <w:ins w:id="224" w:author="Hana Ponížilová" w:date="2023-03-23T14:16:00Z">
              <w:r w:rsidRPr="006E752E">
                <w:rPr>
                  <w:color w:val="00000A"/>
                </w:rPr>
                <w:t>ISBN 9788074131592.</w:t>
              </w:r>
            </w:ins>
          </w:p>
          <w:p w14:paraId="48D81DE6" w14:textId="2F0E206A" w:rsidR="00B87056" w:rsidRPr="00A06F7F" w:rsidRDefault="00BF1368" w:rsidP="00A06F7F">
            <w:pPr>
              <w:shd w:val="clear" w:color="auto" w:fill="FFFFFF"/>
              <w:rPr>
                <w:color w:val="000000"/>
              </w:rPr>
            </w:pPr>
            <w:ins w:id="225" w:author="Hana Ponížilová" w:date="2023-03-23T12:45:00Z">
              <w:r w:rsidRPr="00D25959">
                <w:rPr>
                  <w:caps/>
                  <w:color w:val="000000"/>
                </w:rPr>
                <w:t>Sontag,</w:t>
              </w:r>
              <w:r w:rsidRPr="00D25959">
                <w:rPr>
                  <w:color w:val="000000"/>
                </w:rPr>
                <w:t xml:space="preserve"> Susan. </w:t>
              </w:r>
              <w:r w:rsidRPr="00D25959">
                <w:rPr>
                  <w:i/>
                  <w:color w:val="000000"/>
                </w:rPr>
                <w:t>S bolestí druhých před očima.</w:t>
              </w:r>
              <w:r w:rsidRPr="00D25959">
                <w:rPr>
                  <w:color w:val="000000"/>
                </w:rPr>
                <w:t xml:space="preserve"> Praha: Paseka, 2011. ISBN </w:t>
              </w:r>
              <w:r w:rsidRPr="00D25959">
                <w:rPr>
                  <w:color w:val="000000"/>
                  <w:shd w:val="clear" w:color="auto" w:fill="FFFFFF"/>
                </w:rPr>
                <w:t>978-80-7432-092-7.</w:t>
              </w:r>
            </w:ins>
          </w:p>
        </w:tc>
      </w:tr>
    </w:tbl>
    <w:p w14:paraId="47EFCDE6" w14:textId="58524EB3" w:rsidR="00590A4B" w:rsidRDefault="00590A4B"/>
    <w:p w14:paraId="425614FC" w14:textId="77777777" w:rsidR="0046017E" w:rsidRDefault="0046017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60178F" w14:paraId="6471E38F" w14:textId="77777777" w:rsidTr="0046017E">
        <w:tc>
          <w:tcPr>
            <w:tcW w:w="10207" w:type="dxa"/>
            <w:gridSpan w:val="8"/>
            <w:tcBorders>
              <w:bottom w:val="double" w:sz="4" w:space="0" w:color="auto"/>
            </w:tcBorders>
            <w:shd w:val="clear" w:color="auto" w:fill="BDD6EE"/>
          </w:tcPr>
          <w:p w14:paraId="65BB7B31" w14:textId="5DA5F287" w:rsidR="0060178F" w:rsidRDefault="0060178F" w:rsidP="00B97465">
            <w:pPr>
              <w:jc w:val="both"/>
              <w:rPr>
                <w:b/>
                <w:sz w:val="28"/>
              </w:rPr>
            </w:pPr>
            <w:r>
              <w:lastRenderedPageBreak/>
              <w:br w:type="page"/>
            </w:r>
            <w:r>
              <w:rPr>
                <w:b/>
                <w:sz w:val="28"/>
              </w:rPr>
              <w:t>B-III – Charakteristika studijního předmětu</w:t>
            </w:r>
          </w:p>
        </w:tc>
      </w:tr>
      <w:tr w:rsidR="0060178F" w14:paraId="1BB2F6B7" w14:textId="77777777" w:rsidTr="0046017E">
        <w:tc>
          <w:tcPr>
            <w:tcW w:w="3337" w:type="dxa"/>
            <w:tcBorders>
              <w:top w:val="double" w:sz="4" w:space="0" w:color="auto"/>
            </w:tcBorders>
            <w:shd w:val="clear" w:color="auto" w:fill="F7CAAC"/>
          </w:tcPr>
          <w:p w14:paraId="0033E036" w14:textId="77777777" w:rsidR="0060178F" w:rsidRDefault="0060178F" w:rsidP="00B97465">
            <w:pPr>
              <w:rPr>
                <w:b/>
              </w:rPr>
            </w:pPr>
            <w:r>
              <w:rPr>
                <w:b/>
              </w:rPr>
              <w:t>Název studijního předmětu</w:t>
            </w:r>
          </w:p>
        </w:tc>
        <w:tc>
          <w:tcPr>
            <w:tcW w:w="6870" w:type="dxa"/>
            <w:gridSpan w:val="7"/>
            <w:tcBorders>
              <w:top w:val="double" w:sz="4" w:space="0" w:color="auto"/>
            </w:tcBorders>
          </w:tcPr>
          <w:p w14:paraId="612D2360" w14:textId="0C695B67" w:rsidR="0060178F" w:rsidRDefault="0060178F" w:rsidP="00B97465">
            <w:pPr>
              <w:jc w:val="both"/>
            </w:pPr>
            <w:r>
              <w:t xml:space="preserve">Ateliér </w:t>
            </w:r>
            <w:r w:rsidR="00B54642">
              <w:t>R</w:t>
            </w:r>
            <w:r>
              <w:t>eklamní fotografie 5</w:t>
            </w:r>
          </w:p>
        </w:tc>
      </w:tr>
      <w:tr w:rsidR="0060178F" w14:paraId="4054B955" w14:textId="77777777" w:rsidTr="0046017E">
        <w:tc>
          <w:tcPr>
            <w:tcW w:w="3337" w:type="dxa"/>
            <w:shd w:val="clear" w:color="auto" w:fill="F7CAAC"/>
          </w:tcPr>
          <w:p w14:paraId="3BAF8E5E" w14:textId="77777777" w:rsidR="0060178F" w:rsidRDefault="0060178F" w:rsidP="00B97465">
            <w:pPr>
              <w:rPr>
                <w:b/>
              </w:rPr>
            </w:pPr>
            <w:r>
              <w:rPr>
                <w:b/>
              </w:rPr>
              <w:t>Typ předmětu</w:t>
            </w:r>
          </w:p>
        </w:tc>
        <w:tc>
          <w:tcPr>
            <w:tcW w:w="3406" w:type="dxa"/>
            <w:gridSpan w:val="4"/>
          </w:tcPr>
          <w:p w14:paraId="58F5755A" w14:textId="77777777" w:rsidR="0060178F" w:rsidRDefault="0060178F" w:rsidP="00B97465">
            <w:pPr>
              <w:jc w:val="both"/>
            </w:pPr>
            <w:r>
              <w:t>povinný, PZ</w:t>
            </w:r>
          </w:p>
        </w:tc>
        <w:tc>
          <w:tcPr>
            <w:tcW w:w="2695" w:type="dxa"/>
            <w:gridSpan w:val="2"/>
            <w:shd w:val="clear" w:color="auto" w:fill="F7CAAC"/>
          </w:tcPr>
          <w:p w14:paraId="3A39B5CB" w14:textId="366BB60B" w:rsidR="0060178F" w:rsidRDefault="0060178F" w:rsidP="00B54642">
            <w:pPr>
              <w:jc w:val="both"/>
            </w:pPr>
            <w:r>
              <w:rPr>
                <w:b/>
              </w:rPr>
              <w:t>doporučený ročník/semestr</w:t>
            </w:r>
          </w:p>
        </w:tc>
        <w:tc>
          <w:tcPr>
            <w:tcW w:w="769" w:type="dxa"/>
          </w:tcPr>
          <w:p w14:paraId="52FFF487" w14:textId="77777777" w:rsidR="0060178F" w:rsidRDefault="0060178F" w:rsidP="00B97465">
            <w:pPr>
              <w:jc w:val="both"/>
            </w:pPr>
            <w:r>
              <w:t>3/ZS</w:t>
            </w:r>
          </w:p>
        </w:tc>
      </w:tr>
      <w:tr w:rsidR="0060178F" w14:paraId="16111D59" w14:textId="77777777" w:rsidTr="0046017E">
        <w:tc>
          <w:tcPr>
            <w:tcW w:w="3337" w:type="dxa"/>
            <w:shd w:val="clear" w:color="auto" w:fill="F7CAAC"/>
          </w:tcPr>
          <w:p w14:paraId="0D56C700" w14:textId="77777777" w:rsidR="0060178F" w:rsidRDefault="0060178F" w:rsidP="00B97465">
            <w:pPr>
              <w:rPr>
                <w:b/>
              </w:rPr>
            </w:pPr>
            <w:r>
              <w:rPr>
                <w:b/>
              </w:rPr>
              <w:t>Rozsah studijního předmětu</w:t>
            </w:r>
          </w:p>
        </w:tc>
        <w:tc>
          <w:tcPr>
            <w:tcW w:w="1701" w:type="dxa"/>
            <w:gridSpan w:val="2"/>
          </w:tcPr>
          <w:p w14:paraId="5655493B" w14:textId="53025F87" w:rsidR="0060178F" w:rsidRDefault="0060178F" w:rsidP="00B54642">
            <w:pPr>
              <w:jc w:val="both"/>
            </w:pPr>
            <w:r>
              <w:rPr>
                <w:rFonts w:eastAsia="Calibri"/>
              </w:rPr>
              <w:t>52 ateliér</w:t>
            </w:r>
          </w:p>
        </w:tc>
        <w:tc>
          <w:tcPr>
            <w:tcW w:w="889" w:type="dxa"/>
            <w:shd w:val="clear" w:color="auto" w:fill="F7CAAC"/>
          </w:tcPr>
          <w:p w14:paraId="20E7396C" w14:textId="77777777" w:rsidR="0060178F" w:rsidRDefault="0060178F" w:rsidP="00B97465">
            <w:pPr>
              <w:jc w:val="both"/>
              <w:rPr>
                <w:b/>
              </w:rPr>
            </w:pPr>
            <w:r>
              <w:rPr>
                <w:b/>
              </w:rPr>
              <w:t xml:space="preserve">hod. </w:t>
            </w:r>
          </w:p>
        </w:tc>
        <w:tc>
          <w:tcPr>
            <w:tcW w:w="816" w:type="dxa"/>
          </w:tcPr>
          <w:p w14:paraId="6192A7AB" w14:textId="77777777" w:rsidR="0060178F" w:rsidRDefault="0060178F" w:rsidP="00B97465">
            <w:pPr>
              <w:jc w:val="both"/>
            </w:pPr>
            <w:r>
              <w:t>52</w:t>
            </w:r>
          </w:p>
        </w:tc>
        <w:tc>
          <w:tcPr>
            <w:tcW w:w="2156" w:type="dxa"/>
            <w:shd w:val="clear" w:color="auto" w:fill="F7CAAC"/>
          </w:tcPr>
          <w:p w14:paraId="5237373E" w14:textId="77777777" w:rsidR="0060178F" w:rsidRDefault="0060178F" w:rsidP="00B97465">
            <w:pPr>
              <w:jc w:val="both"/>
              <w:rPr>
                <w:b/>
              </w:rPr>
            </w:pPr>
            <w:r>
              <w:rPr>
                <w:b/>
              </w:rPr>
              <w:t>kreditů</w:t>
            </w:r>
          </w:p>
        </w:tc>
        <w:tc>
          <w:tcPr>
            <w:tcW w:w="1308" w:type="dxa"/>
            <w:gridSpan w:val="2"/>
          </w:tcPr>
          <w:p w14:paraId="2B4F237C" w14:textId="77777777" w:rsidR="0060178F" w:rsidRDefault="0060178F" w:rsidP="00B97465">
            <w:pPr>
              <w:jc w:val="both"/>
            </w:pPr>
            <w:r>
              <w:t>4</w:t>
            </w:r>
          </w:p>
        </w:tc>
      </w:tr>
      <w:tr w:rsidR="0060178F" w14:paraId="103999EC" w14:textId="77777777" w:rsidTr="0046017E">
        <w:tc>
          <w:tcPr>
            <w:tcW w:w="3337" w:type="dxa"/>
            <w:shd w:val="clear" w:color="auto" w:fill="F7CAAC"/>
          </w:tcPr>
          <w:p w14:paraId="299F95E2" w14:textId="77777777" w:rsidR="0060178F" w:rsidRDefault="0060178F" w:rsidP="00B97465">
            <w:pPr>
              <w:rPr>
                <w:b/>
                <w:sz w:val="22"/>
              </w:rPr>
            </w:pPr>
            <w:r>
              <w:rPr>
                <w:b/>
              </w:rPr>
              <w:t>Prerekvizity, korekvizity, ekvivalence</w:t>
            </w:r>
          </w:p>
        </w:tc>
        <w:tc>
          <w:tcPr>
            <w:tcW w:w="6870" w:type="dxa"/>
            <w:gridSpan w:val="7"/>
          </w:tcPr>
          <w:p w14:paraId="6A45BB91" w14:textId="4DC179D8" w:rsidR="0060178F" w:rsidRDefault="00F80D80" w:rsidP="00B97465">
            <w:pPr>
              <w:jc w:val="both"/>
            </w:pPr>
            <w:r>
              <w:t xml:space="preserve">Splnění předmětu </w:t>
            </w:r>
            <w:r w:rsidR="0060178F">
              <w:t xml:space="preserve">Ateliér </w:t>
            </w:r>
            <w:r w:rsidR="0097403D">
              <w:t>R</w:t>
            </w:r>
            <w:r w:rsidR="0060178F">
              <w:t>eklamní fotografie 4</w:t>
            </w:r>
          </w:p>
        </w:tc>
      </w:tr>
      <w:tr w:rsidR="0060178F" w14:paraId="411C8E52" w14:textId="77777777" w:rsidTr="0046017E">
        <w:tc>
          <w:tcPr>
            <w:tcW w:w="3337" w:type="dxa"/>
            <w:shd w:val="clear" w:color="auto" w:fill="F7CAAC"/>
          </w:tcPr>
          <w:p w14:paraId="0CD2A9F6" w14:textId="77777777" w:rsidR="0060178F" w:rsidRDefault="0060178F" w:rsidP="00B97465">
            <w:pPr>
              <w:rPr>
                <w:b/>
              </w:rPr>
            </w:pPr>
            <w:r>
              <w:rPr>
                <w:b/>
              </w:rPr>
              <w:t>Způsob ověření studijních výsledků</w:t>
            </w:r>
          </w:p>
        </w:tc>
        <w:tc>
          <w:tcPr>
            <w:tcW w:w="3406" w:type="dxa"/>
            <w:gridSpan w:val="4"/>
          </w:tcPr>
          <w:p w14:paraId="05F999CF" w14:textId="0DC786C3" w:rsidR="0060178F" w:rsidRDefault="0060178F" w:rsidP="00B54642">
            <w:pPr>
              <w:jc w:val="both"/>
            </w:pPr>
            <w:r>
              <w:rPr>
                <w:rFonts w:eastAsia="Calibri"/>
              </w:rPr>
              <w:t>zápočet, zkouška</w:t>
            </w:r>
          </w:p>
        </w:tc>
        <w:tc>
          <w:tcPr>
            <w:tcW w:w="2156" w:type="dxa"/>
            <w:shd w:val="clear" w:color="auto" w:fill="F7CAAC"/>
          </w:tcPr>
          <w:p w14:paraId="538E54CB" w14:textId="77777777" w:rsidR="0060178F" w:rsidRDefault="0060178F" w:rsidP="00B97465">
            <w:pPr>
              <w:jc w:val="both"/>
              <w:rPr>
                <w:b/>
              </w:rPr>
            </w:pPr>
            <w:r>
              <w:rPr>
                <w:b/>
              </w:rPr>
              <w:t>Forma výuky</w:t>
            </w:r>
          </w:p>
        </w:tc>
        <w:tc>
          <w:tcPr>
            <w:tcW w:w="1308" w:type="dxa"/>
            <w:gridSpan w:val="2"/>
          </w:tcPr>
          <w:p w14:paraId="1657CB3D" w14:textId="77777777" w:rsidR="0060178F" w:rsidRDefault="0060178F" w:rsidP="00B97465">
            <w:pPr>
              <w:jc w:val="both"/>
            </w:pPr>
            <w:r>
              <w:rPr>
                <w:rFonts w:eastAsia="Calibri"/>
              </w:rPr>
              <w:t>ateliér</w:t>
            </w:r>
          </w:p>
        </w:tc>
      </w:tr>
      <w:tr w:rsidR="0060178F" w14:paraId="576F3C8E" w14:textId="77777777" w:rsidTr="0046017E">
        <w:tc>
          <w:tcPr>
            <w:tcW w:w="3337" w:type="dxa"/>
            <w:shd w:val="clear" w:color="auto" w:fill="F7CAAC"/>
          </w:tcPr>
          <w:p w14:paraId="7F8CAB3D" w14:textId="77777777" w:rsidR="0060178F" w:rsidRDefault="0060178F" w:rsidP="00B97465">
            <w:pPr>
              <w:rPr>
                <w:b/>
              </w:rPr>
            </w:pPr>
            <w:r>
              <w:rPr>
                <w:b/>
              </w:rPr>
              <w:t>Forma způsobu ověření studijních výsledků a další požadavky na studenta</w:t>
            </w:r>
          </w:p>
        </w:tc>
        <w:tc>
          <w:tcPr>
            <w:tcW w:w="6870" w:type="dxa"/>
            <w:gridSpan w:val="7"/>
            <w:tcBorders>
              <w:bottom w:val="nil"/>
            </w:tcBorders>
          </w:tcPr>
          <w:p w14:paraId="4FADBE6D" w14:textId="35FDB26F" w:rsidR="0060178F" w:rsidRDefault="0060178F" w:rsidP="00B54642">
            <w:r>
              <w:rPr>
                <w:shd w:val="clear" w:color="auto" w:fill="FFFFFF"/>
              </w:rPr>
              <w:t xml:space="preserve">Samostatný tvůrčí přístup, </w:t>
            </w:r>
            <w:r w:rsidR="00B87727">
              <w:rPr>
                <w:shd w:val="clear" w:color="auto" w:fill="FFFFFF"/>
              </w:rPr>
              <w:t>pravidelná – minimálně</w:t>
            </w:r>
            <w:r>
              <w:rPr>
                <w:shd w:val="clear" w:color="auto" w:fill="FFFFFF"/>
              </w:rPr>
              <w:t xml:space="preserve"> 70</w:t>
            </w:r>
            <w:r w:rsidR="00B54642">
              <w:rPr>
                <w:shd w:val="clear" w:color="auto" w:fill="FFFFFF"/>
              </w:rPr>
              <w:t xml:space="preserve"> </w:t>
            </w:r>
            <w:r>
              <w:rPr>
                <w:shd w:val="clear" w:color="auto" w:fill="FFFFFF"/>
              </w:rPr>
              <w:t>% účast na konzultacích.</w:t>
            </w:r>
            <w:r>
              <w:rPr>
                <w:rStyle w:val="apple-converted-space"/>
                <w:shd w:val="clear" w:color="auto" w:fill="FFFFFF"/>
              </w:rPr>
              <w:t> </w:t>
            </w:r>
            <w:r>
              <w:br/>
            </w:r>
            <w:r>
              <w:rPr>
                <w:shd w:val="clear" w:color="auto" w:fill="FFFFFF"/>
              </w:rPr>
              <w:t>Vypracování a včasné odevzdání zadaných písemných prací/tvůrčích prací.</w:t>
            </w:r>
            <w:r>
              <w:rPr>
                <w:rStyle w:val="apple-converted-space"/>
                <w:shd w:val="clear" w:color="auto" w:fill="FFFFFF"/>
              </w:rPr>
              <w:t> </w:t>
            </w:r>
            <w:r>
              <w:br/>
            </w:r>
          </w:p>
        </w:tc>
      </w:tr>
      <w:tr w:rsidR="0060178F" w14:paraId="114A7D6D" w14:textId="77777777" w:rsidTr="00B54642">
        <w:trPr>
          <w:trHeight w:val="204"/>
        </w:trPr>
        <w:tc>
          <w:tcPr>
            <w:tcW w:w="10207" w:type="dxa"/>
            <w:gridSpan w:val="8"/>
            <w:tcBorders>
              <w:top w:val="nil"/>
            </w:tcBorders>
          </w:tcPr>
          <w:p w14:paraId="6172EF12" w14:textId="77777777" w:rsidR="0060178F" w:rsidRDefault="0060178F" w:rsidP="00B97465"/>
        </w:tc>
      </w:tr>
      <w:tr w:rsidR="00921AEE" w14:paraId="1AA181F5" w14:textId="77777777" w:rsidTr="0046017E">
        <w:trPr>
          <w:trHeight w:val="197"/>
        </w:trPr>
        <w:tc>
          <w:tcPr>
            <w:tcW w:w="3337" w:type="dxa"/>
            <w:tcBorders>
              <w:top w:val="nil"/>
            </w:tcBorders>
            <w:shd w:val="clear" w:color="auto" w:fill="F7CAAC"/>
          </w:tcPr>
          <w:p w14:paraId="71BA8A0C" w14:textId="77777777" w:rsidR="00921AEE" w:rsidRDefault="00921AEE" w:rsidP="00921AEE">
            <w:pPr>
              <w:rPr>
                <w:b/>
              </w:rPr>
            </w:pPr>
            <w:r>
              <w:rPr>
                <w:b/>
              </w:rPr>
              <w:t>Garant předmětu</w:t>
            </w:r>
          </w:p>
        </w:tc>
        <w:tc>
          <w:tcPr>
            <w:tcW w:w="6870" w:type="dxa"/>
            <w:gridSpan w:val="7"/>
            <w:tcBorders>
              <w:top w:val="nil"/>
            </w:tcBorders>
          </w:tcPr>
          <w:p w14:paraId="1C4EEB31" w14:textId="5A48EDC4" w:rsidR="00921AEE" w:rsidRDefault="00921AEE" w:rsidP="00921AEE">
            <w:pPr>
              <w:jc w:val="both"/>
            </w:pPr>
            <w:r>
              <w:t>doc. MgA. Jan Jindra</w:t>
            </w:r>
          </w:p>
        </w:tc>
      </w:tr>
      <w:tr w:rsidR="00921AEE" w14:paraId="7513C70F" w14:textId="77777777" w:rsidTr="0046017E">
        <w:trPr>
          <w:trHeight w:val="243"/>
        </w:trPr>
        <w:tc>
          <w:tcPr>
            <w:tcW w:w="3337" w:type="dxa"/>
            <w:tcBorders>
              <w:top w:val="nil"/>
            </w:tcBorders>
            <w:shd w:val="clear" w:color="auto" w:fill="F7CAAC"/>
          </w:tcPr>
          <w:p w14:paraId="41034E99" w14:textId="77777777" w:rsidR="00921AEE" w:rsidRDefault="00921AEE" w:rsidP="00921AEE">
            <w:pPr>
              <w:rPr>
                <w:b/>
              </w:rPr>
            </w:pPr>
            <w:r>
              <w:rPr>
                <w:b/>
              </w:rPr>
              <w:t>Zapojení garanta do výuky předmětu</w:t>
            </w:r>
          </w:p>
        </w:tc>
        <w:tc>
          <w:tcPr>
            <w:tcW w:w="6870" w:type="dxa"/>
            <w:gridSpan w:val="7"/>
            <w:tcBorders>
              <w:top w:val="nil"/>
            </w:tcBorders>
          </w:tcPr>
          <w:p w14:paraId="36EB1F12" w14:textId="3AD663E0" w:rsidR="00921AEE" w:rsidRDefault="00921AEE" w:rsidP="00921AEE">
            <w:pPr>
              <w:jc w:val="both"/>
            </w:pPr>
            <w:r>
              <w:t>100 %</w:t>
            </w:r>
          </w:p>
        </w:tc>
      </w:tr>
      <w:tr w:rsidR="00921AEE" w14:paraId="247329DC" w14:textId="77777777" w:rsidTr="0046017E">
        <w:tc>
          <w:tcPr>
            <w:tcW w:w="3337" w:type="dxa"/>
            <w:shd w:val="clear" w:color="auto" w:fill="F7CAAC"/>
          </w:tcPr>
          <w:p w14:paraId="12C87C45" w14:textId="77777777" w:rsidR="00921AEE" w:rsidRDefault="00921AEE" w:rsidP="00921AEE">
            <w:pPr>
              <w:rPr>
                <w:b/>
              </w:rPr>
            </w:pPr>
            <w:r>
              <w:rPr>
                <w:b/>
              </w:rPr>
              <w:t>Vyučující</w:t>
            </w:r>
          </w:p>
        </w:tc>
        <w:tc>
          <w:tcPr>
            <w:tcW w:w="6870" w:type="dxa"/>
            <w:gridSpan w:val="7"/>
            <w:tcBorders>
              <w:bottom w:val="nil"/>
            </w:tcBorders>
          </w:tcPr>
          <w:p w14:paraId="3054133F" w14:textId="4DC262E3" w:rsidR="00921AEE" w:rsidRPr="004D064C" w:rsidRDefault="00921AEE" w:rsidP="00921AEE">
            <w:pPr>
              <w:jc w:val="both"/>
              <w:rPr>
                <w:highlight w:val="yellow"/>
              </w:rPr>
            </w:pPr>
            <w:r>
              <w:t xml:space="preserve">doc. MgA. Jan Jindra </w:t>
            </w:r>
          </w:p>
        </w:tc>
      </w:tr>
      <w:tr w:rsidR="0060178F" w14:paraId="00E17B66" w14:textId="77777777" w:rsidTr="004D064C">
        <w:trPr>
          <w:trHeight w:val="150"/>
        </w:trPr>
        <w:tc>
          <w:tcPr>
            <w:tcW w:w="10207" w:type="dxa"/>
            <w:gridSpan w:val="8"/>
            <w:tcBorders>
              <w:top w:val="nil"/>
            </w:tcBorders>
          </w:tcPr>
          <w:p w14:paraId="7119ABD2" w14:textId="77777777" w:rsidR="0060178F" w:rsidRDefault="0060178F" w:rsidP="00B97465">
            <w:pPr>
              <w:jc w:val="both"/>
            </w:pPr>
          </w:p>
        </w:tc>
      </w:tr>
      <w:tr w:rsidR="0060178F" w14:paraId="0900307E" w14:textId="77777777" w:rsidTr="0046017E">
        <w:tc>
          <w:tcPr>
            <w:tcW w:w="3337" w:type="dxa"/>
            <w:shd w:val="clear" w:color="auto" w:fill="F7CAAC"/>
          </w:tcPr>
          <w:p w14:paraId="65479EF1" w14:textId="77777777" w:rsidR="0060178F" w:rsidRDefault="0060178F" w:rsidP="00B97465">
            <w:pPr>
              <w:jc w:val="both"/>
              <w:rPr>
                <w:b/>
              </w:rPr>
            </w:pPr>
            <w:r>
              <w:rPr>
                <w:b/>
              </w:rPr>
              <w:t>Stručná anotace předmětu</w:t>
            </w:r>
          </w:p>
        </w:tc>
        <w:tc>
          <w:tcPr>
            <w:tcW w:w="6870" w:type="dxa"/>
            <w:gridSpan w:val="7"/>
            <w:tcBorders>
              <w:bottom w:val="nil"/>
            </w:tcBorders>
          </w:tcPr>
          <w:p w14:paraId="07A967CF" w14:textId="77777777" w:rsidR="0060178F" w:rsidRDefault="0060178F" w:rsidP="00B97465">
            <w:pPr>
              <w:jc w:val="both"/>
            </w:pPr>
          </w:p>
        </w:tc>
      </w:tr>
      <w:tr w:rsidR="0060178F" w14:paraId="6BEF0AAA" w14:textId="77777777" w:rsidTr="0097403D">
        <w:trPr>
          <w:trHeight w:val="3502"/>
        </w:trPr>
        <w:tc>
          <w:tcPr>
            <w:tcW w:w="10207" w:type="dxa"/>
            <w:gridSpan w:val="8"/>
            <w:tcBorders>
              <w:top w:val="nil"/>
              <w:bottom w:val="single" w:sz="12" w:space="0" w:color="auto"/>
            </w:tcBorders>
          </w:tcPr>
          <w:p w14:paraId="6750FF67" w14:textId="77777777" w:rsidR="0060178F" w:rsidRDefault="0060178F" w:rsidP="004D064C">
            <w:pPr>
              <w:jc w:val="both"/>
            </w:pPr>
            <w:r>
              <w:rPr>
                <w:color w:val="000000"/>
                <w:shd w:val="clear" w:color="auto" w:fill="FFFFFF"/>
              </w:rPr>
              <w:t>Cílem předmětu je seznámit studenta s žánry reklamní fotografie</w:t>
            </w:r>
            <w:r w:rsidRPr="00752E1E">
              <w:rPr>
                <w:color w:val="000000"/>
              </w:rPr>
              <w:t xml:space="preserve"> a</w:t>
            </w:r>
            <w:r>
              <w:rPr>
                <w:color w:val="000000"/>
              </w:rPr>
              <w:t xml:space="preserve"> vytvořit editorský výběr</w:t>
            </w:r>
            <w:r>
              <w:rPr>
                <w:color w:val="000000"/>
                <w:shd w:val="clear" w:color="auto" w:fill="FFFFFF"/>
              </w:rPr>
              <w:t xml:space="preserve"> fotografií pro vlastní portfolio.</w:t>
            </w:r>
            <w:r>
              <w:rPr>
                <w:rStyle w:val="apple-converted-space"/>
                <w:color w:val="000000"/>
                <w:shd w:val="clear" w:color="auto" w:fill="FFFFFF"/>
              </w:rPr>
              <w:t> </w:t>
            </w:r>
          </w:p>
          <w:p w14:paraId="29630403" w14:textId="77777777" w:rsidR="0060178F" w:rsidRDefault="0060178F" w:rsidP="0097403D">
            <w:pPr>
              <w:spacing w:after="120"/>
              <w:jc w:val="both"/>
              <w:rPr>
                <w:color w:val="000000"/>
                <w:shd w:val="clear" w:color="auto" w:fill="FFFFFF"/>
              </w:rPr>
            </w:pPr>
            <w:r>
              <w:rPr>
                <w:color w:val="000000"/>
                <w:shd w:val="clear" w:color="auto" w:fill="FFFFFF"/>
              </w:rPr>
              <w:t>Předpokladem zvládnutí cíle předmětu je suverénní ovládání fotografické a osvětlovací techniky a všech dostupných technologií. Vysoká úroveň samostatného tvůrčího myšlení studenta, schopnost výběru vhodných modelů a lokací, práce se světlem v interiéru i exteriéru.</w:t>
            </w:r>
          </w:p>
          <w:p w14:paraId="17E6E4F0" w14:textId="77777777" w:rsidR="0097403D" w:rsidRPr="00EB196E" w:rsidRDefault="0097403D" w:rsidP="0097403D">
            <w:pPr>
              <w:pStyle w:val="Bezmezer"/>
              <w:ind w:firstLine="501"/>
              <w:rPr>
                <w:color w:val="000000"/>
              </w:rPr>
            </w:pPr>
            <w:r w:rsidRPr="00EB196E">
              <w:rPr>
                <w:color w:val="000000"/>
              </w:rPr>
              <w:t>1.</w:t>
            </w:r>
            <w:r w:rsidRPr="00EB196E">
              <w:rPr>
                <w:color w:val="000000"/>
              </w:rPr>
              <w:tab/>
              <w:t>Zadání jednotlivých úkolů</w:t>
            </w:r>
          </w:p>
          <w:p w14:paraId="0FE97A05" w14:textId="77777777" w:rsidR="0097403D" w:rsidRPr="00EB196E" w:rsidRDefault="0097403D" w:rsidP="0097403D">
            <w:pPr>
              <w:pStyle w:val="Bezmezer"/>
              <w:ind w:firstLine="501"/>
              <w:rPr>
                <w:color w:val="000000"/>
              </w:rPr>
            </w:pPr>
            <w:r w:rsidRPr="00EB196E">
              <w:rPr>
                <w:color w:val="000000"/>
              </w:rPr>
              <w:t>2.</w:t>
            </w:r>
            <w:r w:rsidRPr="00EB196E">
              <w:rPr>
                <w:color w:val="000000"/>
              </w:rPr>
              <w:tab/>
              <w:t xml:space="preserve"> Představení světelného parku</w:t>
            </w:r>
          </w:p>
          <w:p w14:paraId="0AFAD974" w14:textId="77777777" w:rsidR="0097403D" w:rsidRPr="00EB196E" w:rsidRDefault="0097403D" w:rsidP="0097403D">
            <w:pPr>
              <w:pStyle w:val="Bezmezer"/>
              <w:ind w:firstLine="501"/>
              <w:rPr>
                <w:color w:val="000000"/>
              </w:rPr>
            </w:pPr>
            <w:r w:rsidRPr="00EB196E">
              <w:rPr>
                <w:color w:val="000000"/>
              </w:rPr>
              <w:t>3.</w:t>
            </w:r>
            <w:r w:rsidRPr="00EB196E">
              <w:rPr>
                <w:color w:val="000000"/>
              </w:rPr>
              <w:tab/>
              <w:t xml:space="preserve"> Ukázka předchozích řešení</w:t>
            </w:r>
          </w:p>
          <w:p w14:paraId="5474DD21" w14:textId="77777777" w:rsidR="0097403D" w:rsidRPr="00EB196E" w:rsidRDefault="0097403D" w:rsidP="0097403D">
            <w:pPr>
              <w:pStyle w:val="Bezmezer"/>
              <w:ind w:firstLine="501"/>
              <w:rPr>
                <w:color w:val="000000"/>
              </w:rPr>
            </w:pPr>
            <w:r w:rsidRPr="00EB196E">
              <w:rPr>
                <w:color w:val="000000"/>
              </w:rPr>
              <w:t>4.-8. Konzultace</w:t>
            </w:r>
          </w:p>
          <w:p w14:paraId="2254185A" w14:textId="77777777" w:rsidR="0097403D" w:rsidRPr="00EB196E" w:rsidRDefault="0097403D" w:rsidP="0097403D">
            <w:pPr>
              <w:pStyle w:val="Bezmezer"/>
              <w:ind w:firstLine="501"/>
              <w:rPr>
                <w:color w:val="000000"/>
              </w:rPr>
            </w:pPr>
            <w:r w:rsidRPr="00EB196E">
              <w:rPr>
                <w:color w:val="000000"/>
              </w:rPr>
              <w:t>9.</w:t>
            </w:r>
            <w:r w:rsidRPr="00EB196E">
              <w:rPr>
                <w:color w:val="000000"/>
              </w:rPr>
              <w:tab/>
              <w:t xml:space="preserve"> Zkušební tisky a editorský výběr</w:t>
            </w:r>
          </w:p>
          <w:p w14:paraId="0F36F49D" w14:textId="77777777" w:rsidR="0097403D" w:rsidRPr="00EB196E" w:rsidRDefault="0097403D" w:rsidP="0097403D">
            <w:pPr>
              <w:pStyle w:val="Bezmezer"/>
              <w:ind w:firstLine="501"/>
              <w:rPr>
                <w:color w:val="000000"/>
              </w:rPr>
            </w:pPr>
            <w:r w:rsidRPr="00EB196E">
              <w:rPr>
                <w:color w:val="000000"/>
              </w:rPr>
              <w:t>10</w:t>
            </w:r>
            <w:r>
              <w:rPr>
                <w:color w:val="000000"/>
              </w:rPr>
              <w:t xml:space="preserve">. </w:t>
            </w:r>
            <w:r w:rsidRPr="00EB196E">
              <w:rPr>
                <w:color w:val="000000"/>
              </w:rPr>
              <w:t>Finální tisky a zvětšeniny zadání</w:t>
            </w:r>
          </w:p>
          <w:p w14:paraId="4A52DC30" w14:textId="77777777" w:rsidR="0097403D" w:rsidRPr="00EB196E" w:rsidRDefault="0097403D" w:rsidP="0097403D">
            <w:pPr>
              <w:pStyle w:val="Bezmezer"/>
              <w:ind w:firstLine="501"/>
              <w:rPr>
                <w:color w:val="000000"/>
              </w:rPr>
            </w:pPr>
            <w:r w:rsidRPr="00EB196E">
              <w:rPr>
                <w:color w:val="000000"/>
              </w:rPr>
              <w:t>11.</w:t>
            </w:r>
            <w:r>
              <w:rPr>
                <w:color w:val="000000"/>
              </w:rPr>
              <w:t xml:space="preserve"> </w:t>
            </w:r>
            <w:r w:rsidRPr="00EB196E">
              <w:rPr>
                <w:color w:val="000000"/>
              </w:rPr>
              <w:t>Oprava tisků a zvětšenin</w:t>
            </w:r>
          </w:p>
          <w:p w14:paraId="67D5FD45" w14:textId="77777777" w:rsidR="0097403D" w:rsidRDefault="0097403D" w:rsidP="0097403D">
            <w:pPr>
              <w:pStyle w:val="Bezmezer"/>
              <w:spacing w:after="120"/>
              <w:ind w:left="357" w:firstLine="142"/>
              <w:rPr>
                <w:color w:val="000000"/>
              </w:rPr>
            </w:pPr>
            <w:r w:rsidRPr="00EB196E">
              <w:rPr>
                <w:color w:val="000000"/>
              </w:rPr>
              <w:t>12.-13. Společné hodnocení</w:t>
            </w:r>
          </w:p>
          <w:p w14:paraId="573373D1" w14:textId="77363DFF" w:rsidR="0060178F" w:rsidRDefault="0060178F" w:rsidP="0097403D">
            <w:pPr>
              <w:jc w:val="both"/>
            </w:pPr>
            <w:r w:rsidRPr="00FB5160">
              <w:rPr>
                <w:color w:val="000000"/>
              </w:rPr>
              <w:t xml:space="preserve">Student </w:t>
            </w:r>
            <w:r>
              <w:rPr>
                <w:color w:val="000000"/>
              </w:rPr>
              <w:t>bude</w:t>
            </w:r>
            <w:r w:rsidRPr="00FB5160">
              <w:rPr>
                <w:color w:val="000000"/>
              </w:rPr>
              <w:t xml:space="preserve"> schopen vyřešit složitější zadání a vytvořit působivé světelné </w:t>
            </w:r>
            <w:r>
              <w:rPr>
                <w:color w:val="000000"/>
              </w:rPr>
              <w:t>řešení</w:t>
            </w:r>
            <w:r w:rsidRPr="00FB5160">
              <w:rPr>
                <w:color w:val="000000"/>
              </w:rPr>
              <w:t xml:space="preserve">. Student se naučí pracovat s editorským výběrem fotografií a </w:t>
            </w:r>
            <w:r>
              <w:rPr>
                <w:color w:val="000000"/>
              </w:rPr>
              <w:t>bude</w:t>
            </w:r>
            <w:r w:rsidRPr="00FB5160">
              <w:rPr>
                <w:color w:val="000000"/>
              </w:rPr>
              <w:t xml:space="preserve"> schopen si složit vlastní portfolio. </w:t>
            </w:r>
          </w:p>
        </w:tc>
      </w:tr>
      <w:tr w:rsidR="0060178F" w14:paraId="0327E9FC" w14:textId="77777777" w:rsidTr="0046017E">
        <w:trPr>
          <w:trHeight w:val="265"/>
        </w:trPr>
        <w:tc>
          <w:tcPr>
            <w:tcW w:w="3904" w:type="dxa"/>
            <w:gridSpan w:val="2"/>
            <w:tcBorders>
              <w:top w:val="nil"/>
            </w:tcBorders>
            <w:shd w:val="clear" w:color="auto" w:fill="F7CAAC"/>
          </w:tcPr>
          <w:p w14:paraId="4C79119F" w14:textId="77777777" w:rsidR="0060178F" w:rsidRDefault="0060178F" w:rsidP="00B97465">
            <w:pPr>
              <w:jc w:val="both"/>
            </w:pPr>
            <w:r>
              <w:rPr>
                <w:b/>
              </w:rPr>
              <w:t>Studijní literatura a studijní pomůcky</w:t>
            </w:r>
          </w:p>
        </w:tc>
        <w:tc>
          <w:tcPr>
            <w:tcW w:w="6303" w:type="dxa"/>
            <w:gridSpan w:val="6"/>
            <w:tcBorders>
              <w:top w:val="nil"/>
              <w:bottom w:val="nil"/>
            </w:tcBorders>
          </w:tcPr>
          <w:p w14:paraId="5BA5CFF6" w14:textId="77777777" w:rsidR="0060178F" w:rsidRDefault="0060178F" w:rsidP="00B97465">
            <w:pPr>
              <w:jc w:val="both"/>
            </w:pPr>
          </w:p>
        </w:tc>
      </w:tr>
      <w:tr w:rsidR="0060178F" w14:paraId="16AFFE45" w14:textId="77777777" w:rsidTr="0097403D">
        <w:trPr>
          <w:trHeight w:val="1104"/>
        </w:trPr>
        <w:tc>
          <w:tcPr>
            <w:tcW w:w="10207" w:type="dxa"/>
            <w:gridSpan w:val="8"/>
            <w:tcBorders>
              <w:top w:val="nil"/>
            </w:tcBorders>
          </w:tcPr>
          <w:p w14:paraId="2D482551" w14:textId="77777777" w:rsidR="0060178F" w:rsidRDefault="0060178F" w:rsidP="00B97465">
            <w:pPr>
              <w:pStyle w:val="Bezmezer"/>
              <w:rPr>
                <w:b/>
                <w:highlight w:val="white"/>
              </w:rPr>
            </w:pPr>
            <w:r>
              <w:rPr>
                <w:b/>
                <w:shd w:val="clear" w:color="auto" w:fill="FFFFFF"/>
              </w:rPr>
              <w:t>Povinná:</w:t>
            </w:r>
          </w:p>
          <w:p w14:paraId="013509C7" w14:textId="77777777" w:rsidR="00537C08" w:rsidRPr="00F32EA8" w:rsidRDefault="00537C08" w:rsidP="00537C08">
            <w:pPr>
              <w:shd w:val="clear" w:color="auto" w:fill="FFFFFF"/>
              <w:rPr>
                <w:ins w:id="226" w:author="Hana Ponížilová" w:date="2023-03-23T12:47:00Z"/>
                <w:color w:val="000000"/>
              </w:rPr>
            </w:pPr>
            <w:ins w:id="227" w:author="Hana Ponížilová" w:date="2023-03-23T12:47:00Z">
              <w:r w:rsidRPr="00F32EA8">
                <w:rPr>
                  <w:color w:val="3A3A3A"/>
                  <w:shd w:val="clear" w:color="auto" w:fill="FFFFFF"/>
                </w:rPr>
                <w:t>BAATZ, Willfried. </w:t>
              </w:r>
              <w:r w:rsidRPr="00F32EA8">
                <w:rPr>
                  <w:i/>
                  <w:iCs/>
                  <w:color w:val="3A3A3A"/>
                  <w:shd w:val="clear" w:color="auto" w:fill="FFFFFF"/>
                </w:rPr>
                <w:t>Fotografie</w:t>
              </w:r>
              <w:r w:rsidRPr="00F32EA8">
                <w:rPr>
                  <w:color w:val="3A3A3A"/>
                  <w:shd w:val="clear" w:color="auto" w:fill="FFFFFF"/>
                </w:rPr>
                <w:t>. Edited by Leo Fritz Gruber. Brno: Computer Press, 2004. ISBN 8025102106.</w:t>
              </w:r>
            </w:ins>
          </w:p>
          <w:p w14:paraId="42D31A74" w14:textId="77777777" w:rsidR="00EF5EF9" w:rsidRPr="00826C18" w:rsidRDefault="00EF5EF9" w:rsidP="00EF5EF9">
            <w:pPr>
              <w:shd w:val="clear" w:color="auto" w:fill="FFFFFF"/>
              <w:rPr>
                <w:ins w:id="228" w:author="Hana Ponížilová" w:date="2023-03-23T12:47:00Z"/>
                <w:color w:val="222222"/>
              </w:rPr>
            </w:pPr>
            <w:ins w:id="229" w:author="Hana Ponížilová" w:date="2023-03-23T12:47:00Z">
              <w:r w:rsidRPr="00826C18">
                <w:rPr>
                  <w:color w:val="222222"/>
                </w:rPr>
                <w:t xml:space="preserve">BERGER, John. </w:t>
              </w:r>
              <w:r w:rsidRPr="00826C18">
                <w:rPr>
                  <w:i/>
                  <w:color w:val="222222"/>
                </w:rPr>
                <w:t>Způsoby vidění.</w:t>
              </w:r>
              <w:r w:rsidRPr="00826C18">
                <w:rPr>
                  <w:color w:val="222222"/>
                </w:rPr>
                <w:t xml:space="preserve"> Praha: Labyrint, 2016. ISBN </w:t>
              </w:r>
              <w:r w:rsidRPr="00826C18">
                <w:rPr>
                  <w:color w:val="000000"/>
                  <w:shd w:val="clear" w:color="auto" w:fill="FFFFFF"/>
                </w:rPr>
                <w:t>978-80-87260-78-4.</w:t>
              </w:r>
            </w:ins>
          </w:p>
          <w:p w14:paraId="62720742" w14:textId="594E2A14" w:rsidR="00AD0281" w:rsidRPr="00F32EA8" w:rsidRDefault="00AD0281" w:rsidP="00AD0281">
            <w:pPr>
              <w:shd w:val="clear" w:color="auto" w:fill="FFFFFF"/>
              <w:rPr>
                <w:ins w:id="230" w:author="Hana Ponížilová" w:date="2023-03-23T12:46:00Z"/>
                <w:color w:val="000000"/>
              </w:rPr>
            </w:pPr>
            <w:ins w:id="231" w:author="Hana Ponížilová" w:date="2023-03-23T12:46:00Z">
              <w:r w:rsidRPr="00F32EA8">
                <w:rPr>
                  <w:caps/>
                  <w:color w:val="000000"/>
                </w:rPr>
                <w:t>Grygar,</w:t>
              </w:r>
              <w:r w:rsidRPr="00F32EA8">
                <w:rPr>
                  <w:color w:val="000000"/>
                </w:rPr>
                <w:t xml:space="preserve"> Štěpán. </w:t>
              </w:r>
              <w:r w:rsidRPr="00F32EA8">
                <w:rPr>
                  <w:i/>
                  <w:iCs/>
                  <w:color w:val="000000"/>
                </w:rPr>
                <w:t>Konceptuální umění a fotografie</w:t>
              </w:r>
              <w:r w:rsidRPr="00F32EA8">
                <w:rPr>
                  <w:color w:val="000000"/>
                </w:rPr>
                <w:t xml:space="preserve">. Praha: NAMU, 2004. ISBN </w:t>
              </w:r>
              <w:r w:rsidRPr="00F32EA8">
                <w:rPr>
                  <w:color w:val="3C3C3C"/>
                  <w:shd w:val="clear" w:color="auto" w:fill="FFFFFF"/>
                </w:rPr>
                <w:t>80-7331-014-7.</w:t>
              </w:r>
            </w:ins>
          </w:p>
          <w:p w14:paraId="2F1AA8EE" w14:textId="77777777" w:rsidR="00BC72E1" w:rsidRDefault="00BC72E1" w:rsidP="00BC72E1">
            <w:pPr>
              <w:pStyle w:val="Bezmezer"/>
              <w:rPr>
                <w:ins w:id="232" w:author="Hana Ponížilová" w:date="2023-03-23T12:47:00Z"/>
                <w:rStyle w:val="apple-converted-space"/>
                <w:color w:val="000000"/>
              </w:rPr>
            </w:pPr>
            <w:ins w:id="233" w:author="Hana Ponížilová" w:date="2023-03-23T12:47:00Z">
              <w:r w:rsidRPr="00B932DC">
                <w:rPr>
                  <w:rStyle w:val="apple-converted-space"/>
                  <w:color w:val="000000"/>
                </w:rPr>
                <w:t xml:space="preserve">LARG, Alex a Jane WOOD. </w:t>
              </w:r>
              <w:r w:rsidRPr="00B932DC">
                <w:rPr>
                  <w:rStyle w:val="apple-converted-space"/>
                  <w:i/>
                  <w:iCs/>
                  <w:color w:val="000000"/>
                </w:rPr>
                <w:t>Beauty shots</w:t>
              </w:r>
              <w:r w:rsidRPr="00B932DC">
                <w:rPr>
                  <w:rStyle w:val="apple-converted-space"/>
                  <w:color w:val="000000"/>
                </w:rPr>
                <w:t>. Crans: RotoVision, 1997. Pro-lighting. ISBN 2880463238.</w:t>
              </w:r>
            </w:ins>
          </w:p>
          <w:p w14:paraId="4B8D6836" w14:textId="77777777" w:rsidR="00AD0281" w:rsidRDefault="00AD0281" w:rsidP="00AD0281">
            <w:pPr>
              <w:shd w:val="clear" w:color="auto" w:fill="FFFFFF"/>
              <w:rPr>
                <w:ins w:id="234" w:author="Hana Ponížilová" w:date="2023-03-23T12:46:00Z"/>
                <w:color w:val="000000"/>
              </w:rPr>
            </w:pPr>
            <w:ins w:id="235" w:author="Hana Ponížilová" w:date="2023-03-23T12:46:00Z">
              <w:r w:rsidRPr="00F32EA8">
                <w:rPr>
                  <w:caps/>
                  <w:color w:val="000000"/>
                </w:rPr>
                <w:t xml:space="preserve">Marien, </w:t>
              </w:r>
              <w:r w:rsidRPr="00F32EA8">
                <w:rPr>
                  <w:color w:val="000000"/>
                </w:rPr>
                <w:t xml:space="preserve">Mary Warner. </w:t>
              </w:r>
              <w:r w:rsidRPr="00F32EA8">
                <w:rPr>
                  <w:i/>
                  <w:iCs/>
                  <w:color w:val="000000"/>
                </w:rPr>
                <w:t>Photography. A Cultural History</w:t>
              </w:r>
              <w:r w:rsidRPr="00F32EA8">
                <w:rPr>
                  <w:color w:val="000000"/>
                </w:rPr>
                <w:t xml:space="preserve">. London: </w:t>
              </w:r>
              <w:r w:rsidRPr="00F32EA8">
                <w:rPr>
                  <w:color w:val="000000"/>
                  <w:shd w:val="clear" w:color="auto" w:fill="FBF7F5"/>
                </w:rPr>
                <w:t xml:space="preserve">Laurence King Publishing, </w:t>
              </w:r>
              <w:r w:rsidRPr="00F32EA8">
                <w:rPr>
                  <w:color w:val="000000"/>
                </w:rPr>
                <w:t xml:space="preserve">2010. </w:t>
              </w:r>
            </w:ins>
          </w:p>
          <w:p w14:paraId="0AE3B56A" w14:textId="77777777" w:rsidR="00AD0281" w:rsidRPr="00F32EA8" w:rsidRDefault="00AD0281" w:rsidP="00AD0281">
            <w:pPr>
              <w:shd w:val="clear" w:color="auto" w:fill="FFFFFF"/>
              <w:rPr>
                <w:ins w:id="236" w:author="Hana Ponížilová" w:date="2023-03-23T12:46:00Z"/>
                <w:color w:val="000000"/>
                <w:shd w:val="clear" w:color="auto" w:fill="FBF7F5"/>
              </w:rPr>
            </w:pPr>
            <w:ins w:id="237" w:author="Hana Ponížilová" w:date="2023-03-23T12:46:00Z">
              <w:r w:rsidRPr="00F32EA8">
                <w:rPr>
                  <w:color w:val="000000"/>
                </w:rPr>
                <w:t xml:space="preserve">ISBN </w:t>
              </w:r>
              <w:r w:rsidRPr="00F32EA8">
                <w:rPr>
                  <w:color w:val="000000"/>
                  <w:shd w:val="clear" w:color="auto" w:fill="FBF7F5"/>
                </w:rPr>
                <w:t>9781856696661.</w:t>
              </w:r>
            </w:ins>
          </w:p>
          <w:p w14:paraId="0BD5C929" w14:textId="77777777" w:rsidR="0060178F" w:rsidRPr="00CF1E2E" w:rsidRDefault="0060178F" w:rsidP="00B97465">
            <w:pPr>
              <w:jc w:val="both"/>
              <w:rPr>
                <w:rFonts w:eastAsia="Arial Unicode MS"/>
                <w:b/>
                <w:bCs/>
              </w:rPr>
            </w:pPr>
            <w:r w:rsidRPr="00CF1E2E">
              <w:rPr>
                <w:rFonts w:eastAsia="Arial Unicode MS"/>
                <w:b/>
                <w:bCs/>
              </w:rPr>
              <w:t>Doporučená:</w:t>
            </w:r>
          </w:p>
          <w:p w14:paraId="08C105FD" w14:textId="77777777" w:rsidR="00145042" w:rsidRDefault="00145042" w:rsidP="00145042">
            <w:pPr>
              <w:rPr>
                <w:ins w:id="238" w:author="Hana Ponížilová" w:date="2023-03-23T14:16:00Z"/>
                <w:color w:val="00000A"/>
              </w:rPr>
            </w:pPr>
            <w:ins w:id="239" w:author="Hana Ponížilová" w:date="2023-03-23T14:16:00Z">
              <w:r w:rsidRPr="000F4B93">
                <w:rPr>
                  <w:color w:val="00000A"/>
                </w:rPr>
                <w:t xml:space="preserve">HODDINOTT, Ross. </w:t>
              </w:r>
              <w:r w:rsidRPr="00853CDF">
                <w:rPr>
                  <w:i/>
                  <w:iCs/>
                  <w:color w:val="00000A"/>
                </w:rPr>
                <w:t>Filtry: průvodce digitálního fotografa</w:t>
              </w:r>
              <w:r w:rsidRPr="000F4B93">
                <w:rPr>
                  <w:color w:val="00000A"/>
                </w:rPr>
                <w:t xml:space="preserve">. Brno: Zoner Press, 2013. Encyklopedie Zoner Press. </w:t>
              </w:r>
            </w:ins>
          </w:p>
          <w:p w14:paraId="700F6CF6" w14:textId="77777777" w:rsidR="00145042" w:rsidRDefault="00145042" w:rsidP="00145042">
            <w:pPr>
              <w:rPr>
                <w:ins w:id="240" w:author="Hana Ponížilová" w:date="2023-03-23T14:16:00Z"/>
                <w:color w:val="00000A"/>
              </w:rPr>
            </w:pPr>
            <w:ins w:id="241" w:author="Hana Ponížilová" w:date="2023-03-23T14:16:00Z">
              <w:r w:rsidRPr="000F4B93">
                <w:rPr>
                  <w:color w:val="00000A"/>
                </w:rPr>
                <w:t>ISBN 9788074132667.</w:t>
              </w:r>
            </w:ins>
          </w:p>
          <w:p w14:paraId="1AD40019" w14:textId="77777777" w:rsidR="00145042" w:rsidRDefault="00145042" w:rsidP="00145042">
            <w:pPr>
              <w:shd w:val="clear" w:color="auto" w:fill="FFFFFF"/>
              <w:rPr>
                <w:ins w:id="242" w:author="Hana Ponížilová" w:date="2023-03-23T14:16:00Z"/>
                <w:color w:val="00000A"/>
              </w:rPr>
            </w:pPr>
            <w:ins w:id="243" w:author="Hana Ponížilová" w:date="2023-03-23T14:16:00Z">
              <w:r w:rsidRPr="006E752E">
                <w:rPr>
                  <w:color w:val="00000A"/>
                </w:rPr>
                <w:t xml:space="preserve">JENKINSON, Mark. </w:t>
              </w:r>
              <w:r w:rsidRPr="00853CDF">
                <w:rPr>
                  <w:i/>
                  <w:iCs/>
                  <w:color w:val="00000A"/>
                </w:rPr>
                <w:t>Kompendium portrétní fotografie</w:t>
              </w:r>
              <w:r w:rsidRPr="006E752E">
                <w:rPr>
                  <w:color w:val="00000A"/>
                </w:rPr>
                <w:t xml:space="preserve">. Brno: Zoner Press, 2011. Encyklopedie - grafika a fotografie. </w:t>
              </w:r>
            </w:ins>
          </w:p>
          <w:p w14:paraId="55D2E535" w14:textId="313975AB" w:rsidR="0060178F" w:rsidRPr="0097403D" w:rsidRDefault="00145042" w:rsidP="00145042">
            <w:pPr>
              <w:shd w:val="clear" w:color="auto" w:fill="FFFFFF"/>
              <w:rPr>
                <w:color w:val="00000A"/>
              </w:rPr>
            </w:pPr>
            <w:ins w:id="244" w:author="Hana Ponížilová" w:date="2023-03-23T14:16:00Z">
              <w:r w:rsidRPr="006E752E">
                <w:rPr>
                  <w:color w:val="00000A"/>
                </w:rPr>
                <w:t>ISBN 9788074131592.</w:t>
              </w:r>
            </w:ins>
          </w:p>
        </w:tc>
      </w:tr>
    </w:tbl>
    <w:p w14:paraId="68A21825" w14:textId="2D852B98" w:rsidR="00B87056" w:rsidRDefault="00B87056"/>
    <w:p w14:paraId="2D0EB092" w14:textId="77777777" w:rsidR="0097403D" w:rsidRDefault="0097403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F23AF" w14:paraId="75624F2F" w14:textId="77777777" w:rsidTr="0097403D">
        <w:tc>
          <w:tcPr>
            <w:tcW w:w="10207" w:type="dxa"/>
            <w:gridSpan w:val="8"/>
            <w:tcBorders>
              <w:bottom w:val="double" w:sz="4" w:space="0" w:color="auto"/>
            </w:tcBorders>
            <w:shd w:val="clear" w:color="auto" w:fill="BDD6EE"/>
          </w:tcPr>
          <w:p w14:paraId="39AB22C9" w14:textId="41491DF2" w:rsidR="007F23AF" w:rsidRDefault="007F23AF" w:rsidP="00B97465">
            <w:pPr>
              <w:jc w:val="both"/>
              <w:rPr>
                <w:b/>
                <w:sz w:val="28"/>
              </w:rPr>
            </w:pPr>
            <w:r>
              <w:lastRenderedPageBreak/>
              <w:br w:type="page"/>
            </w:r>
            <w:r>
              <w:rPr>
                <w:b/>
                <w:sz w:val="28"/>
              </w:rPr>
              <w:t>B-III – Charakteristika studijního předmětu</w:t>
            </w:r>
          </w:p>
        </w:tc>
      </w:tr>
      <w:tr w:rsidR="007F23AF" w14:paraId="6B903FD4" w14:textId="77777777" w:rsidTr="0097403D">
        <w:tc>
          <w:tcPr>
            <w:tcW w:w="3337" w:type="dxa"/>
            <w:tcBorders>
              <w:top w:val="double" w:sz="4" w:space="0" w:color="auto"/>
            </w:tcBorders>
            <w:shd w:val="clear" w:color="auto" w:fill="F7CAAC"/>
          </w:tcPr>
          <w:p w14:paraId="5784B9EE" w14:textId="77777777" w:rsidR="007F23AF" w:rsidRDefault="007F23AF" w:rsidP="00B97465">
            <w:pPr>
              <w:rPr>
                <w:b/>
              </w:rPr>
            </w:pPr>
            <w:r>
              <w:rPr>
                <w:b/>
              </w:rPr>
              <w:t>Název studijního předmětu</w:t>
            </w:r>
          </w:p>
        </w:tc>
        <w:tc>
          <w:tcPr>
            <w:tcW w:w="6870" w:type="dxa"/>
            <w:gridSpan w:val="7"/>
            <w:tcBorders>
              <w:top w:val="double" w:sz="4" w:space="0" w:color="auto"/>
            </w:tcBorders>
          </w:tcPr>
          <w:p w14:paraId="19DDC30B" w14:textId="7CB93D1A" w:rsidR="007F23AF" w:rsidRDefault="007F23AF" w:rsidP="00B97465">
            <w:pPr>
              <w:jc w:val="both"/>
            </w:pPr>
            <w:r>
              <w:t xml:space="preserve">Ateliér </w:t>
            </w:r>
            <w:r w:rsidR="00120A13">
              <w:t>R</w:t>
            </w:r>
            <w:r>
              <w:t>eklamní fotografie 6</w:t>
            </w:r>
          </w:p>
        </w:tc>
      </w:tr>
      <w:tr w:rsidR="007F23AF" w14:paraId="0565CB19" w14:textId="77777777" w:rsidTr="0097403D">
        <w:tc>
          <w:tcPr>
            <w:tcW w:w="3337" w:type="dxa"/>
            <w:shd w:val="clear" w:color="auto" w:fill="F7CAAC"/>
          </w:tcPr>
          <w:p w14:paraId="17EDA91F" w14:textId="77777777" w:rsidR="007F23AF" w:rsidRDefault="007F23AF" w:rsidP="00B97465">
            <w:pPr>
              <w:rPr>
                <w:b/>
              </w:rPr>
            </w:pPr>
            <w:r>
              <w:rPr>
                <w:b/>
              </w:rPr>
              <w:t>Typ předmětu</w:t>
            </w:r>
          </w:p>
        </w:tc>
        <w:tc>
          <w:tcPr>
            <w:tcW w:w="3406" w:type="dxa"/>
            <w:gridSpan w:val="4"/>
          </w:tcPr>
          <w:p w14:paraId="137DBC8B" w14:textId="77777777" w:rsidR="007F23AF" w:rsidRDefault="007F23AF" w:rsidP="00B97465">
            <w:pPr>
              <w:jc w:val="both"/>
            </w:pPr>
            <w:r>
              <w:t>povinný, PZ</w:t>
            </w:r>
          </w:p>
        </w:tc>
        <w:tc>
          <w:tcPr>
            <w:tcW w:w="2695" w:type="dxa"/>
            <w:gridSpan w:val="2"/>
            <w:shd w:val="clear" w:color="auto" w:fill="F7CAAC"/>
          </w:tcPr>
          <w:p w14:paraId="553F7104" w14:textId="56DD4FEE" w:rsidR="007F23AF" w:rsidRDefault="007F23AF" w:rsidP="0097403D">
            <w:pPr>
              <w:jc w:val="both"/>
            </w:pPr>
            <w:r>
              <w:rPr>
                <w:b/>
              </w:rPr>
              <w:t>doporučený ročník/semestr</w:t>
            </w:r>
          </w:p>
        </w:tc>
        <w:tc>
          <w:tcPr>
            <w:tcW w:w="769" w:type="dxa"/>
          </w:tcPr>
          <w:p w14:paraId="7DDF950B" w14:textId="77777777" w:rsidR="007F23AF" w:rsidRDefault="007F23AF" w:rsidP="00B97465">
            <w:pPr>
              <w:jc w:val="both"/>
            </w:pPr>
            <w:r>
              <w:t>3/LS</w:t>
            </w:r>
          </w:p>
        </w:tc>
      </w:tr>
      <w:tr w:rsidR="007F23AF" w14:paraId="5EC96DE8" w14:textId="77777777" w:rsidTr="0097403D">
        <w:tc>
          <w:tcPr>
            <w:tcW w:w="3337" w:type="dxa"/>
            <w:shd w:val="clear" w:color="auto" w:fill="F7CAAC"/>
          </w:tcPr>
          <w:p w14:paraId="2D2D3A8D" w14:textId="77777777" w:rsidR="007F23AF" w:rsidRDefault="007F23AF" w:rsidP="00B97465">
            <w:pPr>
              <w:rPr>
                <w:b/>
              </w:rPr>
            </w:pPr>
            <w:r>
              <w:rPr>
                <w:b/>
              </w:rPr>
              <w:t>Rozsah studijního předmětu</w:t>
            </w:r>
          </w:p>
        </w:tc>
        <w:tc>
          <w:tcPr>
            <w:tcW w:w="1701" w:type="dxa"/>
            <w:gridSpan w:val="2"/>
          </w:tcPr>
          <w:p w14:paraId="2199AC08" w14:textId="63A17554" w:rsidR="007F23AF" w:rsidRDefault="007F23AF" w:rsidP="0097403D">
            <w:pPr>
              <w:jc w:val="both"/>
            </w:pPr>
            <w:r>
              <w:rPr>
                <w:rFonts w:eastAsia="Calibri"/>
              </w:rPr>
              <w:t>40 ateliér</w:t>
            </w:r>
          </w:p>
        </w:tc>
        <w:tc>
          <w:tcPr>
            <w:tcW w:w="889" w:type="dxa"/>
            <w:shd w:val="clear" w:color="auto" w:fill="F7CAAC"/>
          </w:tcPr>
          <w:p w14:paraId="1F6983BA" w14:textId="77777777" w:rsidR="007F23AF" w:rsidRDefault="007F23AF" w:rsidP="00B97465">
            <w:pPr>
              <w:jc w:val="both"/>
              <w:rPr>
                <w:b/>
              </w:rPr>
            </w:pPr>
            <w:r>
              <w:rPr>
                <w:b/>
              </w:rPr>
              <w:t xml:space="preserve">hod. </w:t>
            </w:r>
          </w:p>
        </w:tc>
        <w:tc>
          <w:tcPr>
            <w:tcW w:w="816" w:type="dxa"/>
          </w:tcPr>
          <w:p w14:paraId="2DEF41BA" w14:textId="77777777" w:rsidR="007F23AF" w:rsidRDefault="007F23AF" w:rsidP="00B97465">
            <w:pPr>
              <w:jc w:val="both"/>
            </w:pPr>
            <w:r>
              <w:t>40</w:t>
            </w:r>
          </w:p>
        </w:tc>
        <w:tc>
          <w:tcPr>
            <w:tcW w:w="2156" w:type="dxa"/>
            <w:shd w:val="clear" w:color="auto" w:fill="F7CAAC"/>
          </w:tcPr>
          <w:p w14:paraId="4EB9372A" w14:textId="77777777" w:rsidR="007F23AF" w:rsidRDefault="007F23AF" w:rsidP="00B97465">
            <w:pPr>
              <w:jc w:val="both"/>
              <w:rPr>
                <w:b/>
              </w:rPr>
            </w:pPr>
            <w:r>
              <w:rPr>
                <w:b/>
              </w:rPr>
              <w:t>kreditů</w:t>
            </w:r>
          </w:p>
        </w:tc>
        <w:tc>
          <w:tcPr>
            <w:tcW w:w="1308" w:type="dxa"/>
            <w:gridSpan w:val="2"/>
          </w:tcPr>
          <w:p w14:paraId="328621BF" w14:textId="77777777" w:rsidR="007F23AF" w:rsidRDefault="007F23AF" w:rsidP="00B97465">
            <w:pPr>
              <w:jc w:val="both"/>
            </w:pPr>
            <w:r>
              <w:t>13</w:t>
            </w:r>
          </w:p>
        </w:tc>
      </w:tr>
      <w:tr w:rsidR="007F23AF" w14:paraId="50311460" w14:textId="77777777" w:rsidTr="0097403D">
        <w:tc>
          <w:tcPr>
            <w:tcW w:w="3337" w:type="dxa"/>
            <w:shd w:val="clear" w:color="auto" w:fill="F7CAAC"/>
          </w:tcPr>
          <w:p w14:paraId="708A4F18" w14:textId="77777777" w:rsidR="007F23AF" w:rsidRDefault="007F23AF" w:rsidP="00B97465">
            <w:pPr>
              <w:rPr>
                <w:b/>
                <w:sz w:val="22"/>
              </w:rPr>
            </w:pPr>
            <w:r>
              <w:rPr>
                <w:b/>
              </w:rPr>
              <w:t>Prerekvizity, korekvizity, ekvivalence</w:t>
            </w:r>
          </w:p>
        </w:tc>
        <w:tc>
          <w:tcPr>
            <w:tcW w:w="6870" w:type="dxa"/>
            <w:gridSpan w:val="7"/>
          </w:tcPr>
          <w:p w14:paraId="0509488E" w14:textId="126C2C69" w:rsidR="007F23AF" w:rsidRDefault="00F80D80" w:rsidP="00B97465">
            <w:pPr>
              <w:jc w:val="both"/>
            </w:pPr>
            <w:r>
              <w:t xml:space="preserve">Splnění předmětu </w:t>
            </w:r>
            <w:r w:rsidR="007F23AF">
              <w:t xml:space="preserve">Ateliér </w:t>
            </w:r>
            <w:r w:rsidR="00120A13">
              <w:t>R</w:t>
            </w:r>
            <w:r w:rsidR="007F23AF">
              <w:t>eklamní fotografie 5</w:t>
            </w:r>
          </w:p>
        </w:tc>
      </w:tr>
      <w:tr w:rsidR="007F23AF" w14:paraId="28895689" w14:textId="77777777" w:rsidTr="0097403D">
        <w:tc>
          <w:tcPr>
            <w:tcW w:w="3337" w:type="dxa"/>
            <w:shd w:val="clear" w:color="auto" w:fill="F7CAAC"/>
          </w:tcPr>
          <w:p w14:paraId="05E787D6" w14:textId="77777777" w:rsidR="007F23AF" w:rsidRDefault="007F23AF" w:rsidP="00B97465">
            <w:pPr>
              <w:rPr>
                <w:b/>
              </w:rPr>
            </w:pPr>
            <w:r>
              <w:rPr>
                <w:b/>
              </w:rPr>
              <w:t>Způsob ověření studijních výsledků</w:t>
            </w:r>
          </w:p>
        </w:tc>
        <w:tc>
          <w:tcPr>
            <w:tcW w:w="3406" w:type="dxa"/>
            <w:gridSpan w:val="4"/>
          </w:tcPr>
          <w:p w14:paraId="6A4A032B" w14:textId="4323E644" w:rsidR="007F23AF" w:rsidRDefault="007F23AF" w:rsidP="0097403D">
            <w:pPr>
              <w:jc w:val="both"/>
            </w:pPr>
            <w:r>
              <w:rPr>
                <w:rFonts w:eastAsia="Calibri"/>
              </w:rPr>
              <w:t>zápočet, zkouška</w:t>
            </w:r>
          </w:p>
        </w:tc>
        <w:tc>
          <w:tcPr>
            <w:tcW w:w="2156" w:type="dxa"/>
            <w:shd w:val="clear" w:color="auto" w:fill="F7CAAC"/>
          </w:tcPr>
          <w:p w14:paraId="34687A70" w14:textId="77777777" w:rsidR="007F23AF" w:rsidRDefault="007F23AF" w:rsidP="00B97465">
            <w:pPr>
              <w:jc w:val="both"/>
              <w:rPr>
                <w:b/>
              </w:rPr>
            </w:pPr>
            <w:r>
              <w:rPr>
                <w:b/>
              </w:rPr>
              <w:t>Forma výuky</w:t>
            </w:r>
          </w:p>
        </w:tc>
        <w:tc>
          <w:tcPr>
            <w:tcW w:w="1308" w:type="dxa"/>
            <w:gridSpan w:val="2"/>
          </w:tcPr>
          <w:p w14:paraId="272DF128" w14:textId="77777777" w:rsidR="007F23AF" w:rsidRDefault="007F23AF" w:rsidP="00B97465">
            <w:pPr>
              <w:jc w:val="both"/>
            </w:pPr>
            <w:r>
              <w:rPr>
                <w:rFonts w:eastAsia="Calibri"/>
              </w:rPr>
              <w:t>ateliér</w:t>
            </w:r>
          </w:p>
        </w:tc>
      </w:tr>
      <w:tr w:rsidR="007F23AF" w14:paraId="2342B733" w14:textId="77777777" w:rsidTr="0097403D">
        <w:tc>
          <w:tcPr>
            <w:tcW w:w="3337" w:type="dxa"/>
            <w:shd w:val="clear" w:color="auto" w:fill="F7CAAC"/>
          </w:tcPr>
          <w:p w14:paraId="37C998CA" w14:textId="77777777" w:rsidR="007F23AF" w:rsidRDefault="007F23AF" w:rsidP="00B97465">
            <w:pPr>
              <w:rPr>
                <w:b/>
              </w:rPr>
            </w:pPr>
            <w:r>
              <w:rPr>
                <w:b/>
              </w:rPr>
              <w:t>Forma způsobu ověření studijních výsledků a další požadavky na studenta</w:t>
            </w:r>
          </w:p>
        </w:tc>
        <w:tc>
          <w:tcPr>
            <w:tcW w:w="6870" w:type="dxa"/>
            <w:gridSpan w:val="7"/>
            <w:tcBorders>
              <w:bottom w:val="nil"/>
            </w:tcBorders>
          </w:tcPr>
          <w:p w14:paraId="6C55664E" w14:textId="739AEA17" w:rsidR="007F23AF" w:rsidRDefault="007F23AF" w:rsidP="0097403D">
            <w:r>
              <w:rPr>
                <w:shd w:val="clear" w:color="auto" w:fill="FFFFFF"/>
              </w:rPr>
              <w:t xml:space="preserve">Samostatný tvůrčí přístup, </w:t>
            </w:r>
            <w:r w:rsidR="00684652">
              <w:rPr>
                <w:shd w:val="clear" w:color="auto" w:fill="FFFFFF"/>
              </w:rPr>
              <w:t>pravidelná – minimálně</w:t>
            </w:r>
            <w:r>
              <w:rPr>
                <w:shd w:val="clear" w:color="auto" w:fill="FFFFFF"/>
              </w:rPr>
              <w:t xml:space="preserve"> 70</w:t>
            </w:r>
            <w:r w:rsidR="0097403D">
              <w:rPr>
                <w:shd w:val="clear" w:color="auto" w:fill="FFFFFF"/>
              </w:rPr>
              <w:t xml:space="preserve"> </w:t>
            </w:r>
            <w:r>
              <w:rPr>
                <w:shd w:val="clear" w:color="auto" w:fill="FFFFFF"/>
              </w:rPr>
              <w:t>% účast na konzultacích.</w:t>
            </w:r>
            <w:r>
              <w:rPr>
                <w:rStyle w:val="apple-converted-space"/>
                <w:shd w:val="clear" w:color="auto" w:fill="FFFFFF"/>
              </w:rPr>
              <w:t> </w:t>
            </w:r>
            <w:r>
              <w:br/>
            </w:r>
            <w:r>
              <w:rPr>
                <w:shd w:val="clear" w:color="auto" w:fill="FFFFFF"/>
              </w:rPr>
              <w:t>Vypracování a včasné odevzdání zadaných písemných prací/tvůrčích prací.</w:t>
            </w:r>
            <w:r>
              <w:rPr>
                <w:rStyle w:val="apple-converted-space"/>
                <w:shd w:val="clear" w:color="auto" w:fill="FFFFFF"/>
              </w:rPr>
              <w:t> </w:t>
            </w:r>
            <w:r>
              <w:br/>
            </w:r>
          </w:p>
        </w:tc>
      </w:tr>
      <w:tr w:rsidR="007F23AF" w14:paraId="6FEC5FCF" w14:textId="77777777" w:rsidTr="0097403D">
        <w:trPr>
          <w:trHeight w:val="204"/>
        </w:trPr>
        <w:tc>
          <w:tcPr>
            <w:tcW w:w="10207" w:type="dxa"/>
            <w:gridSpan w:val="8"/>
            <w:tcBorders>
              <w:top w:val="nil"/>
            </w:tcBorders>
          </w:tcPr>
          <w:p w14:paraId="517AD28E" w14:textId="77777777" w:rsidR="007F23AF" w:rsidRDefault="007F23AF" w:rsidP="00B97465"/>
        </w:tc>
      </w:tr>
      <w:tr w:rsidR="00921AEE" w14:paraId="615DCD2B" w14:textId="77777777" w:rsidTr="0097403D">
        <w:trPr>
          <w:trHeight w:val="197"/>
        </w:trPr>
        <w:tc>
          <w:tcPr>
            <w:tcW w:w="3337" w:type="dxa"/>
            <w:tcBorders>
              <w:top w:val="nil"/>
            </w:tcBorders>
            <w:shd w:val="clear" w:color="auto" w:fill="F7CAAC"/>
          </w:tcPr>
          <w:p w14:paraId="5A247A50" w14:textId="77777777" w:rsidR="00921AEE" w:rsidRDefault="00921AEE" w:rsidP="00921AEE">
            <w:pPr>
              <w:rPr>
                <w:b/>
              </w:rPr>
            </w:pPr>
            <w:r>
              <w:rPr>
                <w:b/>
              </w:rPr>
              <w:t>Garant předmětu</w:t>
            </w:r>
          </w:p>
        </w:tc>
        <w:tc>
          <w:tcPr>
            <w:tcW w:w="6870" w:type="dxa"/>
            <w:gridSpan w:val="7"/>
            <w:tcBorders>
              <w:top w:val="nil"/>
            </w:tcBorders>
          </w:tcPr>
          <w:p w14:paraId="4475417A" w14:textId="3558887D" w:rsidR="00921AEE" w:rsidRDefault="00921AEE" w:rsidP="00921AEE">
            <w:pPr>
              <w:jc w:val="both"/>
            </w:pPr>
            <w:r>
              <w:t>doc. MgA. Jan Jindra</w:t>
            </w:r>
          </w:p>
        </w:tc>
      </w:tr>
      <w:tr w:rsidR="00921AEE" w14:paraId="5DE39551" w14:textId="77777777" w:rsidTr="0097403D">
        <w:trPr>
          <w:trHeight w:val="243"/>
        </w:trPr>
        <w:tc>
          <w:tcPr>
            <w:tcW w:w="3337" w:type="dxa"/>
            <w:tcBorders>
              <w:top w:val="nil"/>
            </w:tcBorders>
            <w:shd w:val="clear" w:color="auto" w:fill="F7CAAC"/>
          </w:tcPr>
          <w:p w14:paraId="6694E161" w14:textId="77777777" w:rsidR="00921AEE" w:rsidRDefault="00921AEE" w:rsidP="00921AEE">
            <w:pPr>
              <w:rPr>
                <w:b/>
              </w:rPr>
            </w:pPr>
            <w:r>
              <w:rPr>
                <w:b/>
              </w:rPr>
              <w:t>Zapojení garanta do výuky předmětu</w:t>
            </w:r>
          </w:p>
        </w:tc>
        <w:tc>
          <w:tcPr>
            <w:tcW w:w="6870" w:type="dxa"/>
            <w:gridSpan w:val="7"/>
            <w:tcBorders>
              <w:top w:val="nil"/>
            </w:tcBorders>
          </w:tcPr>
          <w:p w14:paraId="7897429E" w14:textId="2078FE13" w:rsidR="00921AEE" w:rsidRDefault="00921AEE" w:rsidP="00921AEE">
            <w:pPr>
              <w:jc w:val="both"/>
            </w:pPr>
            <w:r>
              <w:t>100 %</w:t>
            </w:r>
          </w:p>
        </w:tc>
      </w:tr>
      <w:tr w:rsidR="00921AEE" w14:paraId="2C07CA2D" w14:textId="77777777" w:rsidTr="0097403D">
        <w:tc>
          <w:tcPr>
            <w:tcW w:w="3337" w:type="dxa"/>
            <w:shd w:val="clear" w:color="auto" w:fill="F7CAAC"/>
          </w:tcPr>
          <w:p w14:paraId="7EE4303E" w14:textId="77777777" w:rsidR="00921AEE" w:rsidRDefault="00921AEE" w:rsidP="00921AEE">
            <w:pPr>
              <w:rPr>
                <w:b/>
              </w:rPr>
            </w:pPr>
            <w:r>
              <w:rPr>
                <w:b/>
              </w:rPr>
              <w:t>Vyučující</w:t>
            </w:r>
          </w:p>
        </w:tc>
        <w:tc>
          <w:tcPr>
            <w:tcW w:w="6870" w:type="dxa"/>
            <w:gridSpan w:val="7"/>
            <w:tcBorders>
              <w:bottom w:val="nil"/>
            </w:tcBorders>
          </w:tcPr>
          <w:p w14:paraId="131BC957" w14:textId="5CB7F07F" w:rsidR="00921AEE" w:rsidRPr="0097403D" w:rsidRDefault="00921AEE" w:rsidP="00921AEE">
            <w:pPr>
              <w:jc w:val="both"/>
              <w:rPr>
                <w:highlight w:val="yellow"/>
              </w:rPr>
            </w:pPr>
            <w:r>
              <w:t xml:space="preserve">doc. MgA. Jan Jindra </w:t>
            </w:r>
          </w:p>
        </w:tc>
      </w:tr>
      <w:tr w:rsidR="007F23AF" w14:paraId="5E951C8D" w14:textId="77777777" w:rsidTr="0097403D">
        <w:trPr>
          <w:trHeight w:val="150"/>
        </w:trPr>
        <w:tc>
          <w:tcPr>
            <w:tcW w:w="10207" w:type="dxa"/>
            <w:gridSpan w:val="8"/>
            <w:tcBorders>
              <w:top w:val="nil"/>
            </w:tcBorders>
          </w:tcPr>
          <w:p w14:paraId="41E3E355" w14:textId="77777777" w:rsidR="007F23AF" w:rsidRDefault="007F23AF" w:rsidP="00B97465">
            <w:pPr>
              <w:jc w:val="both"/>
            </w:pPr>
          </w:p>
        </w:tc>
      </w:tr>
      <w:tr w:rsidR="007F23AF" w14:paraId="1D7C4858" w14:textId="77777777" w:rsidTr="0097403D">
        <w:tc>
          <w:tcPr>
            <w:tcW w:w="3337" w:type="dxa"/>
            <w:shd w:val="clear" w:color="auto" w:fill="F7CAAC"/>
          </w:tcPr>
          <w:p w14:paraId="197543E9" w14:textId="77777777" w:rsidR="007F23AF" w:rsidRDefault="007F23AF" w:rsidP="00B97465">
            <w:pPr>
              <w:jc w:val="both"/>
              <w:rPr>
                <w:b/>
              </w:rPr>
            </w:pPr>
            <w:r>
              <w:rPr>
                <w:b/>
              </w:rPr>
              <w:t>Stručná anotace předmětu</w:t>
            </w:r>
          </w:p>
        </w:tc>
        <w:tc>
          <w:tcPr>
            <w:tcW w:w="6870" w:type="dxa"/>
            <w:gridSpan w:val="7"/>
            <w:tcBorders>
              <w:bottom w:val="nil"/>
            </w:tcBorders>
          </w:tcPr>
          <w:p w14:paraId="42BB10B2" w14:textId="77777777" w:rsidR="007F23AF" w:rsidRDefault="007F23AF" w:rsidP="00B97465">
            <w:pPr>
              <w:jc w:val="both"/>
            </w:pPr>
          </w:p>
        </w:tc>
      </w:tr>
      <w:tr w:rsidR="007F23AF" w14:paraId="762B7DCB" w14:textId="77777777" w:rsidTr="00120A13">
        <w:trPr>
          <w:trHeight w:val="1234"/>
        </w:trPr>
        <w:tc>
          <w:tcPr>
            <w:tcW w:w="10207" w:type="dxa"/>
            <w:gridSpan w:val="8"/>
            <w:tcBorders>
              <w:top w:val="nil"/>
              <w:bottom w:val="single" w:sz="12" w:space="0" w:color="auto"/>
            </w:tcBorders>
          </w:tcPr>
          <w:p w14:paraId="77D35CD4" w14:textId="77777777" w:rsidR="00120A13" w:rsidRDefault="007F23AF" w:rsidP="00120A13">
            <w:pPr>
              <w:jc w:val="both"/>
              <w:rPr>
                <w:color w:val="000000"/>
              </w:rPr>
            </w:pPr>
            <w:r>
              <w:t xml:space="preserve">Cílem předmětu je vedení studentů k úspěšnému zpracování praktické bakalářské práce a dokončení rozpracované teoretické části práce. </w:t>
            </w:r>
            <w:r>
              <w:rPr>
                <w:color w:val="000000"/>
              </w:rPr>
              <w:t>Pedagog</w:t>
            </w:r>
            <w:r w:rsidRPr="008607A8">
              <w:rPr>
                <w:color w:val="000000"/>
              </w:rPr>
              <w:t xml:space="preserve"> vede studenty k samostatnému, kritickému způsobu myšlení, upozorňuje na chyby a nabízí principy vedoucí k řešení teoretické i praktické části bakalářské práce.</w:t>
            </w:r>
          </w:p>
          <w:p w14:paraId="43F01CFA" w14:textId="029D314C" w:rsidR="007F23AF" w:rsidRPr="00120A13" w:rsidRDefault="007F23AF" w:rsidP="00120A13">
            <w:pPr>
              <w:jc w:val="both"/>
              <w:rPr>
                <w:color w:val="000000"/>
              </w:rPr>
            </w:pPr>
            <w:r>
              <w:t xml:space="preserve">Cvičení Portfolio představuje bilanční přehled realizované tvorby z oblasti aplikované nebo volné fotografie. </w:t>
            </w:r>
          </w:p>
          <w:p w14:paraId="6D9487D2" w14:textId="77777777" w:rsidR="007F23AF" w:rsidRDefault="007F23AF" w:rsidP="00120A13">
            <w:pPr>
              <w:pStyle w:val="Bezmezer"/>
              <w:jc w:val="both"/>
            </w:pPr>
            <w:r>
              <w:rPr>
                <w:color w:val="000000"/>
              </w:rPr>
              <w:t>P</w:t>
            </w:r>
            <w:r w:rsidRPr="008607A8">
              <w:rPr>
                <w:color w:val="000000"/>
              </w:rPr>
              <w:t>ortfoli</w:t>
            </w:r>
            <w:r>
              <w:rPr>
                <w:color w:val="000000"/>
              </w:rPr>
              <w:t>o</w:t>
            </w:r>
            <w:r w:rsidRPr="008607A8">
              <w:rPr>
                <w:color w:val="000000"/>
              </w:rPr>
              <w:t xml:space="preserve"> </w:t>
            </w:r>
            <w:r>
              <w:rPr>
                <w:color w:val="000000"/>
              </w:rPr>
              <w:t>na závěr studia představuje</w:t>
            </w:r>
            <w:r w:rsidRPr="008607A8">
              <w:rPr>
                <w:color w:val="000000"/>
              </w:rPr>
              <w:t xml:space="preserve"> </w:t>
            </w:r>
            <w:r>
              <w:rPr>
                <w:color w:val="000000"/>
              </w:rPr>
              <w:t xml:space="preserve">praktické </w:t>
            </w:r>
            <w:r w:rsidRPr="008607A8">
              <w:rPr>
                <w:color w:val="000000"/>
              </w:rPr>
              <w:t>dovednost</w:t>
            </w:r>
            <w:r>
              <w:rPr>
                <w:color w:val="000000"/>
              </w:rPr>
              <w:t>i studenta</w:t>
            </w:r>
            <w:r w:rsidRPr="008607A8">
              <w:rPr>
                <w:color w:val="000000"/>
              </w:rPr>
              <w:t xml:space="preserve"> a</w:t>
            </w:r>
            <w:r>
              <w:rPr>
                <w:color w:val="000000"/>
              </w:rPr>
              <w:t xml:space="preserve"> jeho odborné</w:t>
            </w:r>
            <w:r w:rsidRPr="008607A8">
              <w:rPr>
                <w:color w:val="000000"/>
              </w:rPr>
              <w:t xml:space="preserve"> znalost</w:t>
            </w:r>
            <w:r>
              <w:rPr>
                <w:color w:val="000000"/>
              </w:rPr>
              <w:t>i v oblasti postprodukce</w:t>
            </w:r>
            <w:r w:rsidRPr="008607A8">
              <w:rPr>
                <w:color w:val="000000"/>
              </w:rPr>
              <w:t xml:space="preserve">. </w:t>
            </w:r>
          </w:p>
        </w:tc>
      </w:tr>
      <w:tr w:rsidR="007F23AF" w14:paraId="603CB77C" w14:textId="77777777" w:rsidTr="0097403D">
        <w:trPr>
          <w:trHeight w:val="265"/>
        </w:trPr>
        <w:tc>
          <w:tcPr>
            <w:tcW w:w="3904" w:type="dxa"/>
            <w:gridSpan w:val="2"/>
            <w:tcBorders>
              <w:top w:val="nil"/>
            </w:tcBorders>
            <w:shd w:val="clear" w:color="auto" w:fill="F7CAAC"/>
          </w:tcPr>
          <w:p w14:paraId="7D85D458" w14:textId="77777777" w:rsidR="007F23AF" w:rsidRDefault="007F23AF" w:rsidP="00B97465">
            <w:pPr>
              <w:jc w:val="both"/>
            </w:pPr>
            <w:r>
              <w:rPr>
                <w:b/>
              </w:rPr>
              <w:t>Studijní literatura a studijní pomůcky</w:t>
            </w:r>
          </w:p>
        </w:tc>
        <w:tc>
          <w:tcPr>
            <w:tcW w:w="6303" w:type="dxa"/>
            <w:gridSpan w:val="6"/>
            <w:tcBorders>
              <w:top w:val="nil"/>
              <w:bottom w:val="nil"/>
            </w:tcBorders>
          </w:tcPr>
          <w:p w14:paraId="12304110" w14:textId="77777777" w:rsidR="007F23AF" w:rsidRDefault="007F23AF" w:rsidP="00B97465">
            <w:pPr>
              <w:jc w:val="both"/>
            </w:pPr>
          </w:p>
        </w:tc>
      </w:tr>
      <w:tr w:rsidR="007F23AF" w14:paraId="17740D1C" w14:textId="77777777" w:rsidTr="0097403D">
        <w:trPr>
          <w:trHeight w:val="1497"/>
        </w:trPr>
        <w:tc>
          <w:tcPr>
            <w:tcW w:w="10207" w:type="dxa"/>
            <w:gridSpan w:val="8"/>
            <w:tcBorders>
              <w:top w:val="nil"/>
            </w:tcBorders>
          </w:tcPr>
          <w:p w14:paraId="1458047D" w14:textId="77777777" w:rsidR="007F23AF" w:rsidRDefault="007F23AF" w:rsidP="00B97465">
            <w:pPr>
              <w:pStyle w:val="Bezmezer"/>
              <w:rPr>
                <w:b/>
              </w:rPr>
            </w:pPr>
            <w:r>
              <w:rPr>
                <w:b/>
              </w:rPr>
              <w:t>Povinná:</w:t>
            </w:r>
          </w:p>
          <w:p w14:paraId="0FB0ED3B" w14:textId="63DBE974" w:rsidR="007F23AF" w:rsidRDefault="007F23AF" w:rsidP="00B97465">
            <w:pPr>
              <w:pStyle w:val="Bezmezer"/>
              <w:rPr>
                <w:rStyle w:val="apple-converted-space"/>
                <w:color w:val="000000"/>
              </w:rPr>
            </w:pPr>
            <w:r>
              <w:rPr>
                <w:iCs/>
              </w:rPr>
              <w:t>Je zadávána individuálně podle charakteru úkolu</w:t>
            </w:r>
            <w:r>
              <w:t>.</w:t>
            </w:r>
            <w:r>
              <w:rPr>
                <w:rStyle w:val="apple-converted-space"/>
                <w:color w:val="000000"/>
              </w:rPr>
              <w:t> </w:t>
            </w:r>
          </w:p>
          <w:p w14:paraId="0697ECE6" w14:textId="0CD7146D" w:rsidR="00B932DC" w:rsidRDefault="00B932DC" w:rsidP="00B97465">
            <w:pPr>
              <w:pStyle w:val="Bezmezer"/>
              <w:rPr>
                <w:rStyle w:val="apple-converted-space"/>
                <w:color w:val="000000"/>
              </w:rPr>
            </w:pPr>
            <w:r w:rsidRPr="00B932DC">
              <w:rPr>
                <w:rStyle w:val="apple-converted-space"/>
                <w:color w:val="000000"/>
              </w:rPr>
              <w:t xml:space="preserve">LARG, Alex a Jane WOOD. </w:t>
            </w:r>
            <w:r w:rsidRPr="00B932DC">
              <w:rPr>
                <w:rStyle w:val="apple-converted-space"/>
                <w:i/>
                <w:iCs/>
                <w:color w:val="000000"/>
              </w:rPr>
              <w:t>Beauty shots</w:t>
            </w:r>
            <w:r w:rsidRPr="00B932DC">
              <w:rPr>
                <w:rStyle w:val="apple-converted-space"/>
                <w:color w:val="000000"/>
              </w:rPr>
              <w:t>. Crans: RotoVision, 1997. Pro-lighting. ISBN 2880463238.</w:t>
            </w:r>
          </w:p>
          <w:p w14:paraId="439AF7F2" w14:textId="7708B2DB" w:rsidR="007F23AF" w:rsidRPr="00CF6FA8" w:rsidRDefault="007F23AF" w:rsidP="00B97465">
            <w:pPr>
              <w:pStyle w:val="Bezmezer"/>
            </w:pPr>
            <w:r w:rsidRPr="00CF6FA8">
              <w:rPr>
                <w:rStyle w:val="Internetovodkaz"/>
                <w:color w:val="auto"/>
                <w:u w:val="none"/>
              </w:rPr>
              <w:t>LARG</w:t>
            </w:r>
            <w:r w:rsidRPr="00CF6FA8">
              <w:rPr>
                <w:rStyle w:val="Internetovodkaz"/>
                <w:bCs/>
                <w:color w:val="auto"/>
                <w:u w:val="none"/>
              </w:rPr>
              <w:t>, Alex.</w:t>
            </w:r>
            <w:r w:rsidRPr="00CF6FA8">
              <w:rPr>
                <w:rStyle w:val="apple-converted-space"/>
                <w:bCs/>
              </w:rPr>
              <w:t> </w:t>
            </w:r>
            <w:r w:rsidRPr="00CF6FA8">
              <w:rPr>
                <w:rStyle w:val="Internetovodkaz"/>
                <w:bCs/>
                <w:i/>
                <w:iCs/>
                <w:color w:val="auto"/>
                <w:u w:val="none"/>
              </w:rPr>
              <w:t>New glamour</w:t>
            </w:r>
            <w:r w:rsidRPr="00CF6FA8">
              <w:rPr>
                <w:rStyle w:val="Internetovodkaz"/>
                <w:bCs/>
                <w:color w:val="auto"/>
                <w:u w:val="none"/>
              </w:rPr>
              <w:t>. Crans: RotoVision, 1997. ISBN 2-88046-322-X.</w:t>
            </w:r>
            <w:r w:rsidRPr="00CF6FA8">
              <w:rPr>
                <w:rStyle w:val="apple-converted-space"/>
                <w:bCs/>
              </w:rPr>
              <w:t> </w:t>
            </w:r>
            <w:r w:rsidRPr="00CF6FA8">
              <w:t xml:space="preserve"> </w:t>
            </w:r>
          </w:p>
          <w:p w14:paraId="2B26C63F" w14:textId="2517E36F" w:rsidR="007F23AF" w:rsidRPr="00CF6FA8" w:rsidRDefault="002767F8" w:rsidP="00B97465">
            <w:pPr>
              <w:pStyle w:val="Bezmezer"/>
            </w:pPr>
            <w:hyperlink r:id="rId32">
              <w:r w:rsidR="007F23AF" w:rsidRPr="00CF6FA8">
                <w:rPr>
                  <w:rStyle w:val="Internetovodkaz"/>
                  <w:color w:val="auto"/>
                  <w:u w:val="none"/>
                </w:rPr>
                <w:t>LARG</w:t>
              </w:r>
              <w:r w:rsidR="007F23AF" w:rsidRPr="00CF6FA8">
                <w:rPr>
                  <w:rStyle w:val="Internetovodkaz"/>
                  <w:bCs/>
                  <w:color w:val="auto"/>
                  <w:u w:val="none"/>
                </w:rPr>
                <w:t>, Alex.</w:t>
              </w:r>
              <w:r w:rsidR="007F23AF" w:rsidRPr="00CF6FA8">
                <w:rPr>
                  <w:rStyle w:val="apple-converted-space"/>
                  <w:bCs/>
                </w:rPr>
                <w:t> </w:t>
              </w:r>
              <w:r w:rsidR="007F23AF" w:rsidRPr="00CF6FA8">
                <w:rPr>
                  <w:rStyle w:val="Internetovodkaz"/>
                  <w:bCs/>
                  <w:i/>
                  <w:iCs/>
                  <w:color w:val="auto"/>
                  <w:u w:val="none"/>
                </w:rPr>
                <w:t>New product shots</w:t>
              </w:r>
              <w:r w:rsidR="007F23AF" w:rsidRPr="00CF6FA8">
                <w:rPr>
                  <w:rStyle w:val="Internetovodkaz"/>
                  <w:bCs/>
                  <w:color w:val="auto"/>
                  <w:u w:val="none"/>
                </w:rPr>
                <w:t>. Crans-Prés-Céligny: RotoVision, 1999. ISBN 2-88046-372-6</w:t>
              </w:r>
              <w:r w:rsidR="007F23AF" w:rsidRPr="00CF6FA8">
                <w:rPr>
                  <w:rStyle w:val="apple-converted-space"/>
                  <w:bCs/>
                </w:rPr>
                <w:t> </w:t>
              </w:r>
            </w:hyperlink>
            <w:r w:rsidR="00FA0967">
              <w:rPr>
                <w:rStyle w:val="apple-converted-space"/>
                <w:bCs/>
              </w:rPr>
              <w:t>.</w:t>
            </w:r>
          </w:p>
          <w:p w14:paraId="2DB39532" w14:textId="5FD1205A" w:rsidR="00B53E38" w:rsidRDefault="00C2147F" w:rsidP="00B97465">
            <w:pPr>
              <w:pStyle w:val="Bezmezer"/>
            </w:pPr>
            <w:r w:rsidRPr="00C2147F">
              <w:t xml:space="preserve">HORYNA, Mojmír. </w:t>
            </w:r>
            <w:r w:rsidRPr="00C2147F">
              <w:rPr>
                <w:i/>
                <w:iCs/>
              </w:rPr>
              <w:t>Chvála tvaru: fotografie Vladimíra Uhra</w:t>
            </w:r>
            <w:r w:rsidRPr="00C2147F">
              <w:t xml:space="preserve">. Praha: Karolinum, 2004. ISBN 8024609037. </w:t>
            </w:r>
          </w:p>
          <w:p w14:paraId="7C6A0E69" w14:textId="00DCB25F" w:rsidR="007F23AF" w:rsidRDefault="007F23AF" w:rsidP="00B97465">
            <w:pPr>
              <w:pStyle w:val="Bezmezer"/>
              <w:rPr>
                <w:rStyle w:val="apple-converted-space"/>
                <w:b/>
                <w:color w:val="000000"/>
              </w:rPr>
            </w:pPr>
            <w:r>
              <w:rPr>
                <w:b/>
              </w:rPr>
              <w:t>Doporučená:</w:t>
            </w:r>
            <w:r>
              <w:rPr>
                <w:rStyle w:val="apple-converted-space"/>
                <w:b/>
                <w:color w:val="000000"/>
              </w:rPr>
              <w:t> </w:t>
            </w:r>
          </w:p>
          <w:p w14:paraId="5106ADA9" w14:textId="70D52832" w:rsidR="007F23AF" w:rsidRDefault="007F23AF" w:rsidP="00B97465">
            <w:pPr>
              <w:jc w:val="both"/>
              <w:rPr>
                <w:rFonts w:eastAsia="Arial Unicode MS"/>
              </w:rPr>
            </w:pPr>
            <w:r w:rsidRPr="003F7F55">
              <w:rPr>
                <w:rFonts w:eastAsia="Arial Unicode MS"/>
              </w:rPr>
              <w:t>J</w:t>
            </w:r>
            <w:r>
              <w:rPr>
                <w:rFonts w:eastAsia="Arial Unicode MS"/>
              </w:rPr>
              <w:t xml:space="preserve">INDRA, Jan. </w:t>
            </w:r>
            <w:r w:rsidRPr="00310633">
              <w:rPr>
                <w:rFonts w:eastAsia="Arial Unicode MS"/>
                <w:i/>
              </w:rPr>
              <w:t>Reklamní a produktová fotografie</w:t>
            </w:r>
            <w:r>
              <w:rPr>
                <w:rFonts w:eastAsia="Arial Unicode MS"/>
              </w:rPr>
              <w:t>. Praha: Computer Press, 2011</w:t>
            </w:r>
            <w:r w:rsidR="005C78BD">
              <w:rPr>
                <w:rFonts w:eastAsia="Arial Unicode MS"/>
              </w:rPr>
              <w:t>.</w:t>
            </w:r>
            <w:r>
              <w:rPr>
                <w:rFonts w:eastAsia="Arial Unicode MS"/>
              </w:rPr>
              <w:t xml:space="preserve"> ISBN 9788025131121</w:t>
            </w:r>
            <w:r w:rsidR="00FA0967">
              <w:rPr>
                <w:rFonts w:eastAsia="Arial Unicode MS"/>
              </w:rPr>
              <w:t>.</w:t>
            </w:r>
          </w:p>
          <w:p w14:paraId="311FE407" w14:textId="45932A75" w:rsidR="007F23AF" w:rsidRDefault="007F23AF" w:rsidP="00CF6FA8">
            <w:pPr>
              <w:jc w:val="both"/>
              <w:rPr>
                <w:rFonts w:eastAsia="Arial Unicode MS"/>
              </w:rPr>
            </w:pPr>
            <w:r>
              <w:rPr>
                <w:rFonts w:eastAsia="Arial Unicode MS"/>
              </w:rPr>
              <w:t xml:space="preserve">JINDRA, Jan. </w:t>
            </w:r>
            <w:r w:rsidRPr="002A2F8F">
              <w:rPr>
                <w:rFonts w:eastAsia="Arial Unicode MS"/>
                <w:i/>
                <w:iCs/>
              </w:rPr>
              <w:t>Charels Bridge</w:t>
            </w:r>
            <w:r>
              <w:rPr>
                <w:rFonts w:eastAsia="Arial Unicode MS"/>
              </w:rPr>
              <w:t>. Praha: Bigg Boss 2021</w:t>
            </w:r>
            <w:r w:rsidR="005C78BD">
              <w:rPr>
                <w:rFonts w:eastAsia="Arial Unicode MS"/>
              </w:rPr>
              <w:t>.</w:t>
            </w:r>
            <w:r>
              <w:rPr>
                <w:rFonts w:eastAsia="Arial Unicode MS"/>
              </w:rPr>
              <w:t xml:space="preserve"> ISBN 978-80-908359-0-0</w:t>
            </w:r>
            <w:r w:rsidR="00FA0967">
              <w:rPr>
                <w:rFonts w:eastAsia="Arial Unicode MS"/>
              </w:rPr>
              <w:t>.</w:t>
            </w:r>
          </w:p>
          <w:p w14:paraId="14266C06" w14:textId="77777777" w:rsidR="002A2F8F" w:rsidRDefault="002A2F8F" w:rsidP="002A2F8F">
            <w:pPr>
              <w:pStyle w:val="Bezmezer"/>
            </w:pPr>
            <w:r>
              <w:t>WILLIAM, M.</w:t>
            </w:r>
            <w:r>
              <w:rPr>
                <w:rStyle w:val="apple-converted-space"/>
                <w:color w:val="000000"/>
              </w:rPr>
              <w:t> </w:t>
            </w:r>
            <w:r>
              <w:rPr>
                <w:i/>
                <w:iCs/>
              </w:rPr>
              <w:t>Fashion</w:t>
            </w:r>
            <w:r>
              <w:t>. Auflage Edition Braus Heidelberg, London, 1994.</w:t>
            </w:r>
            <w:r>
              <w:rPr>
                <w:rStyle w:val="apple-converted-space"/>
                <w:color w:val="000000"/>
              </w:rPr>
              <w:t> </w:t>
            </w:r>
          </w:p>
          <w:p w14:paraId="41AFFC6F" w14:textId="0E551E0B" w:rsidR="002A2F8F" w:rsidRPr="002A2F8F" w:rsidRDefault="00FA0967" w:rsidP="002A2F8F">
            <w:pPr>
              <w:pStyle w:val="Bezmezer"/>
            </w:pPr>
            <w:r>
              <w:t>Č</w:t>
            </w:r>
            <w:r w:rsidR="002A2F8F">
              <w:t>asopisy</w:t>
            </w:r>
            <w:r w:rsidR="002A2F8F">
              <w:rPr>
                <w:rStyle w:val="apple-converted-space"/>
                <w:color w:val="000000"/>
              </w:rPr>
              <w:t> </w:t>
            </w:r>
            <w:r w:rsidR="002A2F8F">
              <w:rPr>
                <w:i/>
                <w:iCs/>
              </w:rPr>
              <w:t>Vogue, I-D a jiné módní časopisy</w:t>
            </w:r>
            <w:r w:rsidR="002A2F8F">
              <w:t>. Itálie, Británie a další.</w:t>
            </w:r>
          </w:p>
        </w:tc>
      </w:tr>
    </w:tbl>
    <w:p w14:paraId="68E62C20" w14:textId="77777777" w:rsidR="00B87056" w:rsidRDefault="00B87056"/>
    <w:p w14:paraId="11861E2E" w14:textId="77777777" w:rsidR="005F7831" w:rsidRDefault="005F783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51DD1" w14:paraId="39F65401" w14:textId="77777777" w:rsidTr="00405708">
        <w:tc>
          <w:tcPr>
            <w:tcW w:w="10207" w:type="dxa"/>
            <w:gridSpan w:val="8"/>
            <w:tcBorders>
              <w:bottom w:val="double" w:sz="4" w:space="0" w:color="auto"/>
            </w:tcBorders>
            <w:shd w:val="clear" w:color="auto" w:fill="BDD6EE"/>
          </w:tcPr>
          <w:p w14:paraId="3A390EB7" w14:textId="35E4470A" w:rsidR="00551DD1" w:rsidRDefault="00551DD1" w:rsidP="00B97465">
            <w:pPr>
              <w:jc w:val="both"/>
              <w:rPr>
                <w:b/>
                <w:sz w:val="28"/>
              </w:rPr>
            </w:pPr>
            <w:r>
              <w:lastRenderedPageBreak/>
              <w:br w:type="page"/>
            </w:r>
            <w:r>
              <w:rPr>
                <w:b/>
                <w:sz w:val="28"/>
              </w:rPr>
              <w:t>B-III – Charakteristika studijního předmětu</w:t>
            </w:r>
          </w:p>
        </w:tc>
      </w:tr>
      <w:tr w:rsidR="00551DD1" w14:paraId="719C52B1" w14:textId="77777777" w:rsidTr="00405708">
        <w:tc>
          <w:tcPr>
            <w:tcW w:w="3337" w:type="dxa"/>
            <w:tcBorders>
              <w:top w:val="double" w:sz="4" w:space="0" w:color="auto"/>
            </w:tcBorders>
            <w:shd w:val="clear" w:color="auto" w:fill="F7CAAC"/>
          </w:tcPr>
          <w:p w14:paraId="3A0175D1" w14:textId="77777777" w:rsidR="00551DD1" w:rsidRDefault="00551DD1" w:rsidP="00B97465">
            <w:pPr>
              <w:rPr>
                <w:b/>
              </w:rPr>
            </w:pPr>
            <w:r>
              <w:rPr>
                <w:b/>
              </w:rPr>
              <w:t>Název studijního předmětu</w:t>
            </w:r>
          </w:p>
        </w:tc>
        <w:tc>
          <w:tcPr>
            <w:tcW w:w="6870" w:type="dxa"/>
            <w:gridSpan w:val="7"/>
            <w:tcBorders>
              <w:top w:val="double" w:sz="4" w:space="0" w:color="auto"/>
            </w:tcBorders>
          </w:tcPr>
          <w:p w14:paraId="6511A964" w14:textId="1665EA93" w:rsidR="00551DD1" w:rsidRDefault="00551DD1" w:rsidP="00B97465">
            <w:pPr>
              <w:jc w:val="both"/>
            </w:pPr>
            <w:r>
              <w:t>Bakalářská práce</w:t>
            </w:r>
          </w:p>
        </w:tc>
      </w:tr>
      <w:tr w:rsidR="00551DD1" w14:paraId="361A6083" w14:textId="77777777" w:rsidTr="00405708">
        <w:tc>
          <w:tcPr>
            <w:tcW w:w="3337" w:type="dxa"/>
            <w:shd w:val="clear" w:color="auto" w:fill="F7CAAC"/>
          </w:tcPr>
          <w:p w14:paraId="151D49B0" w14:textId="77777777" w:rsidR="00551DD1" w:rsidRDefault="00551DD1" w:rsidP="00B97465">
            <w:pPr>
              <w:rPr>
                <w:b/>
              </w:rPr>
            </w:pPr>
            <w:r>
              <w:rPr>
                <w:b/>
              </w:rPr>
              <w:t>Typ předmětu</w:t>
            </w:r>
          </w:p>
        </w:tc>
        <w:tc>
          <w:tcPr>
            <w:tcW w:w="3406" w:type="dxa"/>
            <w:gridSpan w:val="4"/>
          </w:tcPr>
          <w:p w14:paraId="1FA0A24E" w14:textId="5591003C" w:rsidR="00551DD1" w:rsidRDefault="00551DD1" w:rsidP="00B97465">
            <w:pPr>
              <w:jc w:val="both"/>
            </w:pPr>
            <w:r>
              <w:t>povinný</w:t>
            </w:r>
          </w:p>
        </w:tc>
        <w:tc>
          <w:tcPr>
            <w:tcW w:w="2695" w:type="dxa"/>
            <w:gridSpan w:val="2"/>
            <w:shd w:val="clear" w:color="auto" w:fill="F7CAAC"/>
          </w:tcPr>
          <w:p w14:paraId="707F5B1B" w14:textId="77777777" w:rsidR="00551DD1" w:rsidRDefault="00551DD1" w:rsidP="00B97465">
            <w:pPr>
              <w:jc w:val="both"/>
            </w:pPr>
            <w:r>
              <w:rPr>
                <w:b/>
              </w:rPr>
              <w:t>doporučený ročník / semestr</w:t>
            </w:r>
          </w:p>
        </w:tc>
        <w:tc>
          <w:tcPr>
            <w:tcW w:w="769" w:type="dxa"/>
          </w:tcPr>
          <w:p w14:paraId="60D713AB" w14:textId="77777777" w:rsidR="00551DD1" w:rsidRDefault="00551DD1" w:rsidP="00B97465">
            <w:pPr>
              <w:jc w:val="both"/>
            </w:pPr>
            <w:r>
              <w:t>3/LS</w:t>
            </w:r>
          </w:p>
        </w:tc>
      </w:tr>
      <w:tr w:rsidR="00551DD1" w14:paraId="0CA7FE20" w14:textId="77777777" w:rsidTr="00405708">
        <w:tc>
          <w:tcPr>
            <w:tcW w:w="3337" w:type="dxa"/>
            <w:shd w:val="clear" w:color="auto" w:fill="F7CAAC"/>
          </w:tcPr>
          <w:p w14:paraId="2CF54FD1" w14:textId="77777777" w:rsidR="00551DD1" w:rsidRDefault="00551DD1" w:rsidP="00B97465">
            <w:pPr>
              <w:rPr>
                <w:b/>
              </w:rPr>
            </w:pPr>
            <w:r>
              <w:rPr>
                <w:b/>
              </w:rPr>
              <w:t>Rozsah studijního předmětu</w:t>
            </w:r>
          </w:p>
        </w:tc>
        <w:tc>
          <w:tcPr>
            <w:tcW w:w="1701" w:type="dxa"/>
            <w:gridSpan w:val="2"/>
          </w:tcPr>
          <w:p w14:paraId="5A03D0AD" w14:textId="77777777" w:rsidR="00551DD1" w:rsidRDefault="00551DD1" w:rsidP="00B97465">
            <w:pPr>
              <w:jc w:val="both"/>
            </w:pPr>
            <w:r>
              <w:t>20s</w:t>
            </w:r>
          </w:p>
        </w:tc>
        <w:tc>
          <w:tcPr>
            <w:tcW w:w="889" w:type="dxa"/>
            <w:shd w:val="clear" w:color="auto" w:fill="F7CAAC"/>
          </w:tcPr>
          <w:p w14:paraId="5F696F30" w14:textId="77777777" w:rsidR="00551DD1" w:rsidRDefault="00551DD1" w:rsidP="00B97465">
            <w:pPr>
              <w:jc w:val="both"/>
              <w:rPr>
                <w:b/>
              </w:rPr>
            </w:pPr>
            <w:r>
              <w:rPr>
                <w:b/>
              </w:rPr>
              <w:t xml:space="preserve">hod. </w:t>
            </w:r>
          </w:p>
        </w:tc>
        <w:tc>
          <w:tcPr>
            <w:tcW w:w="816" w:type="dxa"/>
          </w:tcPr>
          <w:p w14:paraId="6ADB6551" w14:textId="77777777" w:rsidR="00551DD1" w:rsidRDefault="00551DD1" w:rsidP="00B97465">
            <w:pPr>
              <w:jc w:val="both"/>
            </w:pPr>
            <w:r>
              <w:t>20</w:t>
            </w:r>
          </w:p>
        </w:tc>
        <w:tc>
          <w:tcPr>
            <w:tcW w:w="2156" w:type="dxa"/>
            <w:shd w:val="clear" w:color="auto" w:fill="F7CAAC"/>
          </w:tcPr>
          <w:p w14:paraId="7DCACF4E" w14:textId="77777777" w:rsidR="00551DD1" w:rsidRDefault="00551DD1" w:rsidP="00B97465">
            <w:pPr>
              <w:jc w:val="both"/>
              <w:rPr>
                <w:b/>
              </w:rPr>
            </w:pPr>
            <w:r>
              <w:rPr>
                <w:b/>
              </w:rPr>
              <w:t>kreditů</w:t>
            </w:r>
          </w:p>
        </w:tc>
        <w:tc>
          <w:tcPr>
            <w:tcW w:w="1308" w:type="dxa"/>
            <w:gridSpan w:val="2"/>
          </w:tcPr>
          <w:p w14:paraId="687FDF57" w14:textId="77777777" w:rsidR="00551DD1" w:rsidRDefault="00551DD1" w:rsidP="00B97465">
            <w:pPr>
              <w:jc w:val="both"/>
            </w:pPr>
            <w:r>
              <w:t>15</w:t>
            </w:r>
          </w:p>
        </w:tc>
      </w:tr>
      <w:tr w:rsidR="00551DD1" w14:paraId="1BA6CBE7" w14:textId="77777777" w:rsidTr="00405708">
        <w:tc>
          <w:tcPr>
            <w:tcW w:w="3337" w:type="dxa"/>
            <w:shd w:val="clear" w:color="auto" w:fill="F7CAAC"/>
          </w:tcPr>
          <w:p w14:paraId="23CCCC39" w14:textId="77777777" w:rsidR="00551DD1" w:rsidRDefault="00551DD1" w:rsidP="00B97465">
            <w:pPr>
              <w:rPr>
                <w:b/>
                <w:sz w:val="22"/>
              </w:rPr>
            </w:pPr>
            <w:r>
              <w:rPr>
                <w:b/>
              </w:rPr>
              <w:t>Prerekvizity, korekvizity, ekvivalence</w:t>
            </w:r>
          </w:p>
        </w:tc>
        <w:tc>
          <w:tcPr>
            <w:tcW w:w="6870" w:type="dxa"/>
            <w:gridSpan w:val="7"/>
          </w:tcPr>
          <w:p w14:paraId="02C35BD6" w14:textId="77777777" w:rsidR="00551DD1" w:rsidRDefault="00551DD1" w:rsidP="00B97465">
            <w:pPr>
              <w:jc w:val="both"/>
            </w:pPr>
          </w:p>
        </w:tc>
      </w:tr>
      <w:tr w:rsidR="00551DD1" w14:paraId="00E4B87D" w14:textId="77777777" w:rsidTr="00405708">
        <w:tc>
          <w:tcPr>
            <w:tcW w:w="3337" w:type="dxa"/>
            <w:shd w:val="clear" w:color="auto" w:fill="F7CAAC"/>
          </w:tcPr>
          <w:p w14:paraId="68E9285F" w14:textId="77777777" w:rsidR="00551DD1" w:rsidRDefault="00551DD1" w:rsidP="00B97465">
            <w:pPr>
              <w:rPr>
                <w:b/>
              </w:rPr>
            </w:pPr>
            <w:r>
              <w:rPr>
                <w:b/>
              </w:rPr>
              <w:t>Způsob ověření studijních výsledků</w:t>
            </w:r>
          </w:p>
        </w:tc>
        <w:tc>
          <w:tcPr>
            <w:tcW w:w="3406" w:type="dxa"/>
            <w:gridSpan w:val="4"/>
          </w:tcPr>
          <w:p w14:paraId="53BEB1FB" w14:textId="77777777" w:rsidR="00551DD1" w:rsidRDefault="00551DD1" w:rsidP="00B97465">
            <w:pPr>
              <w:jc w:val="both"/>
            </w:pPr>
            <w:r>
              <w:t>zkouška</w:t>
            </w:r>
          </w:p>
        </w:tc>
        <w:tc>
          <w:tcPr>
            <w:tcW w:w="2156" w:type="dxa"/>
            <w:shd w:val="clear" w:color="auto" w:fill="F7CAAC"/>
          </w:tcPr>
          <w:p w14:paraId="55BED27C" w14:textId="77777777" w:rsidR="00551DD1" w:rsidRDefault="00551DD1" w:rsidP="00B97465">
            <w:pPr>
              <w:jc w:val="both"/>
              <w:rPr>
                <w:b/>
              </w:rPr>
            </w:pPr>
            <w:r>
              <w:rPr>
                <w:b/>
              </w:rPr>
              <w:t>Forma výuky</w:t>
            </w:r>
          </w:p>
        </w:tc>
        <w:tc>
          <w:tcPr>
            <w:tcW w:w="1308" w:type="dxa"/>
            <w:gridSpan w:val="2"/>
          </w:tcPr>
          <w:p w14:paraId="149DB2E5" w14:textId="77777777" w:rsidR="00551DD1" w:rsidRDefault="00551DD1" w:rsidP="00B97465">
            <w:pPr>
              <w:jc w:val="both"/>
            </w:pPr>
            <w:r>
              <w:t>seminář</w:t>
            </w:r>
          </w:p>
        </w:tc>
      </w:tr>
      <w:tr w:rsidR="00551DD1" w:rsidRPr="001244B2" w14:paraId="7633B6DA" w14:textId="77777777" w:rsidTr="00405708">
        <w:tc>
          <w:tcPr>
            <w:tcW w:w="3337" w:type="dxa"/>
            <w:shd w:val="clear" w:color="auto" w:fill="F7CAAC"/>
          </w:tcPr>
          <w:p w14:paraId="618636D9" w14:textId="77777777" w:rsidR="00551DD1" w:rsidRDefault="00551DD1" w:rsidP="00B97465">
            <w:pPr>
              <w:rPr>
                <w:b/>
              </w:rPr>
            </w:pPr>
            <w:r>
              <w:rPr>
                <w:b/>
              </w:rPr>
              <w:t>Forma způsobu ověření studijních výsledků a další požadavky na studenta</w:t>
            </w:r>
          </w:p>
        </w:tc>
        <w:tc>
          <w:tcPr>
            <w:tcW w:w="6870" w:type="dxa"/>
            <w:gridSpan w:val="7"/>
            <w:tcBorders>
              <w:bottom w:val="nil"/>
            </w:tcBorders>
          </w:tcPr>
          <w:p w14:paraId="74F31FD0" w14:textId="77777777" w:rsidR="00551DD1" w:rsidRPr="001244B2" w:rsidRDefault="00551DD1" w:rsidP="00B97465"/>
          <w:p w14:paraId="2E1852F8" w14:textId="77777777" w:rsidR="00551DD1" w:rsidRPr="001244B2" w:rsidRDefault="00551DD1" w:rsidP="00B97465">
            <w:pPr>
              <w:jc w:val="both"/>
            </w:pPr>
          </w:p>
        </w:tc>
      </w:tr>
      <w:tr w:rsidR="00551DD1" w14:paraId="07244A5B" w14:textId="77777777" w:rsidTr="00405708">
        <w:trPr>
          <w:trHeight w:val="58"/>
        </w:trPr>
        <w:tc>
          <w:tcPr>
            <w:tcW w:w="10207" w:type="dxa"/>
            <w:gridSpan w:val="8"/>
            <w:tcBorders>
              <w:top w:val="nil"/>
            </w:tcBorders>
          </w:tcPr>
          <w:p w14:paraId="38FAC354" w14:textId="77777777" w:rsidR="00551DD1" w:rsidRDefault="00551DD1" w:rsidP="00B97465"/>
        </w:tc>
      </w:tr>
      <w:tr w:rsidR="00551DD1" w14:paraId="698F407C" w14:textId="77777777" w:rsidTr="00405708">
        <w:trPr>
          <w:trHeight w:val="197"/>
        </w:trPr>
        <w:tc>
          <w:tcPr>
            <w:tcW w:w="3337" w:type="dxa"/>
            <w:tcBorders>
              <w:top w:val="nil"/>
            </w:tcBorders>
            <w:shd w:val="clear" w:color="auto" w:fill="F7CAAC"/>
          </w:tcPr>
          <w:p w14:paraId="16453A8F" w14:textId="77777777" w:rsidR="00551DD1" w:rsidRDefault="00551DD1" w:rsidP="00B97465">
            <w:pPr>
              <w:rPr>
                <w:b/>
              </w:rPr>
            </w:pPr>
            <w:r>
              <w:rPr>
                <w:b/>
              </w:rPr>
              <w:t>Garant předmětu</w:t>
            </w:r>
          </w:p>
        </w:tc>
        <w:tc>
          <w:tcPr>
            <w:tcW w:w="6870" w:type="dxa"/>
            <w:gridSpan w:val="7"/>
            <w:tcBorders>
              <w:top w:val="nil"/>
            </w:tcBorders>
          </w:tcPr>
          <w:p w14:paraId="78E44DF2" w14:textId="77777777" w:rsidR="00551DD1" w:rsidRDefault="00551DD1" w:rsidP="00B97465">
            <w:pPr>
              <w:jc w:val="both"/>
            </w:pPr>
            <w:r>
              <w:t>doc. Mgr. A. Pavel Noga, ArtD.</w:t>
            </w:r>
          </w:p>
        </w:tc>
      </w:tr>
      <w:tr w:rsidR="00551DD1" w14:paraId="29DCF650" w14:textId="77777777" w:rsidTr="00405708">
        <w:trPr>
          <w:trHeight w:val="243"/>
        </w:trPr>
        <w:tc>
          <w:tcPr>
            <w:tcW w:w="3337" w:type="dxa"/>
            <w:tcBorders>
              <w:top w:val="nil"/>
            </w:tcBorders>
            <w:shd w:val="clear" w:color="auto" w:fill="F7CAAC"/>
          </w:tcPr>
          <w:p w14:paraId="37A9D3C0" w14:textId="77777777" w:rsidR="00551DD1" w:rsidRDefault="00551DD1" w:rsidP="00B97465">
            <w:pPr>
              <w:rPr>
                <w:b/>
              </w:rPr>
            </w:pPr>
            <w:r>
              <w:rPr>
                <w:b/>
              </w:rPr>
              <w:t>Zapojení garanta do výuky předmětu</w:t>
            </w:r>
          </w:p>
        </w:tc>
        <w:tc>
          <w:tcPr>
            <w:tcW w:w="6870" w:type="dxa"/>
            <w:gridSpan w:val="7"/>
            <w:tcBorders>
              <w:top w:val="nil"/>
            </w:tcBorders>
          </w:tcPr>
          <w:p w14:paraId="092D4C83" w14:textId="1EB13069" w:rsidR="00551DD1" w:rsidRDefault="00ED2092" w:rsidP="00B97465">
            <w:pPr>
              <w:jc w:val="both"/>
            </w:pPr>
            <w:r>
              <w:t>100</w:t>
            </w:r>
            <w:r w:rsidR="00C81DCE">
              <w:t xml:space="preserve"> %</w:t>
            </w:r>
          </w:p>
        </w:tc>
      </w:tr>
      <w:tr w:rsidR="00551DD1" w14:paraId="27B42721" w14:textId="77777777" w:rsidTr="00405708">
        <w:tc>
          <w:tcPr>
            <w:tcW w:w="3337" w:type="dxa"/>
            <w:shd w:val="clear" w:color="auto" w:fill="F7CAAC"/>
          </w:tcPr>
          <w:p w14:paraId="1CE221CC" w14:textId="77777777" w:rsidR="00551DD1" w:rsidRDefault="00551DD1" w:rsidP="00B97465">
            <w:pPr>
              <w:rPr>
                <w:b/>
              </w:rPr>
            </w:pPr>
            <w:r>
              <w:rPr>
                <w:b/>
              </w:rPr>
              <w:t>Vyučující</w:t>
            </w:r>
          </w:p>
        </w:tc>
        <w:tc>
          <w:tcPr>
            <w:tcW w:w="6870" w:type="dxa"/>
            <w:gridSpan w:val="7"/>
            <w:tcBorders>
              <w:bottom w:val="nil"/>
            </w:tcBorders>
          </w:tcPr>
          <w:p w14:paraId="2A375492" w14:textId="77777777" w:rsidR="00551DD1" w:rsidRPr="00776B31" w:rsidRDefault="00551DD1" w:rsidP="00776B31">
            <w:r w:rsidRPr="00776B31">
              <w:t>doc. Mgr. A. Pavel Noga, ArtD. a kol. pedagogů</w:t>
            </w:r>
          </w:p>
        </w:tc>
      </w:tr>
      <w:tr w:rsidR="00551DD1" w14:paraId="5673E931" w14:textId="77777777" w:rsidTr="00776B31">
        <w:trPr>
          <w:trHeight w:val="150"/>
        </w:trPr>
        <w:tc>
          <w:tcPr>
            <w:tcW w:w="10207" w:type="dxa"/>
            <w:gridSpan w:val="8"/>
            <w:tcBorders>
              <w:top w:val="nil"/>
            </w:tcBorders>
          </w:tcPr>
          <w:p w14:paraId="454DD868" w14:textId="77777777" w:rsidR="00551DD1" w:rsidRDefault="00551DD1" w:rsidP="00B97465">
            <w:pPr>
              <w:jc w:val="both"/>
            </w:pPr>
          </w:p>
        </w:tc>
      </w:tr>
      <w:tr w:rsidR="00551DD1" w14:paraId="34B48DF7" w14:textId="77777777" w:rsidTr="00405708">
        <w:tc>
          <w:tcPr>
            <w:tcW w:w="3337" w:type="dxa"/>
            <w:shd w:val="clear" w:color="auto" w:fill="F7CAAC"/>
          </w:tcPr>
          <w:p w14:paraId="37C5EDB8" w14:textId="77777777" w:rsidR="00551DD1" w:rsidRDefault="00551DD1" w:rsidP="00B97465">
            <w:pPr>
              <w:jc w:val="both"/>
              <w:rPr>
                <w:b/>
              </w:rPr>
            </w:pPr>
            <w:r>
              <w:rPr>
                <w:b/>
              </w:rPr>
              <w:t>Stručná anotace předmětu</w:t>
            </w:r>
          </w:p>
        </w:tc>
        <w:tc>
          <w:tcPr>
            <w:tcW w:w="6870" w:type="dxa"/>
            <w:gridSpan w:val="7"/>
            <w:tcBorders>
              <w:bottom w:val="nil"/>
            </w:tcBorders>
          </w:tcPr>
          <w:p w14:paraId="3F3D7B6B" w14:textId="77777777" w:rsidR="00551DD1" w:rsidRDefault="00551DD1" w:rsidP="00B97465">
            <w:pPr>
              <w:jc w:val="both"/>
            </w:pPr>
          </w:p>
        </w:tc>
      </w:tr>
      <w:tr w:rsidR="00551DD1" w:rsidRPr="00A23EDC" w14:paraId="2BEDEF13" w14:textId="77777777" w:rsidTr="007810CC">
        <w:trPr>
          <w:trHeight w:val="1182"/>
        </w:trPr>
        <w:tc>
          <w:tcPr>
            <w:tcW w:w="10207" w:type="dxa"/>
            <w:gridSpan w:val="8"/>
            <w:tcBorders>
              <w:top w:val="nil"/>
              <w:bottom w:val="single" w:sz="12" w:space="0" w:color="auto"/>
            </w:tcBorders>
          </w:tcPr>
          <w:p w14:paraId="0DB70B42" w14:textId="77777777" w:rsidR="00551DD1" w:rsidRPr="00A23EDC" w:rsidRDefault="00551DD1" w:rsidP="00776B31">
            <w:pPr>
              <w:jc w:val="both"/>
              <w:rPr>
                <w:color w:val="000000"/>
              </w:rPr>
            </w:pPr>
            <w:r>
              <w:t>Cílem předmětu je, aby student dokázal s</w:t>
            </w:r>
            <w:r w:rsidRPr="00A23EDC">
              <w:t>amostatně a originálně realizovat teoretickou i praktickou část bakalářské práce</w:t>
            </w:r>
            <w:r>
              <w:t>.</w:t>
            </w:r>
          </w:p>
          <w:p w14:paraId="6BA49A04" w14:textId="77777777" w:rsidR="00551DD1" w:rsidRPr="00A23EDC" w:rsidRDefault="00551DD1" w:rsidP="00776B31">
            <w:pPr>
              <w:jc w:val="both"/>
              <w:rPr>
                <w:color w:val="000000"/>
              </w:rPr>
            </w:pPr>
            <w:r w:rsidRPr="00A23EDC">
              <w:t xml:space="preserve">Realizace teoretické i praktické části bakalářské práce </w:t>
            </w:r>
            <w:r w:rsidRPr="00A23EDC">
              <w:rPr>
                <w:color w:val="000000"/>
              </w:rPr>
              <w:t>pod vedením různých pedagogů nebo i jiných odborníků z</w:t>
            </w:r>
            <w:r>
              <w:rPr>
                <w:color w:val="000000"/>
              </w:rPr>
              <w:t> </w:t>
            </w:r>
            <w:r w:rsidRPr="00A23EDC">
              <w:rPr>
                <w:color w:val="000000"/>
              </w:rPr>
              <w:t>praxe</w:t>
            </w:r>
            <w:r>
              <w:rPr>
                <w:color w:val="000000"/>
              </w:rPr>
              <w:t>.</w:t>
            </w:r>
          </w:p>
          <w:p w14:paraId="395C7B2B" w14:textId="07B6FBD5" w:rsidR="00551DD1" w:rsidRPr="00A23EDC" w:rsidRDefault="00551DD1" w:rsidP="00776B31">
            <w:pPr>
              <w:jc w:val="both"/>
            </w:pPr>
            <w:r w:rsidRPr="00A23EDC">
              <w:t xml:space="preserve">Student </w:t>
            </w:r>
            <w:r>
              <w:t xml:space="preserve">bude </w:t>
            </w:r>
            <w:r w:rsidRPr="00A23EDC">
              <w:t>zná</w:t>
            </w:r>
            <w:r>
              <w:t>t</w:t>
            </w:r>
            <w:r w:rsidRPr="00A23EDC">
              <w:t xml:space="preserve"> a respekt</w:t>
            </w:r>
            <w:r>
              <w:t>ovat</w:t>
            </w:r>
            <w:r w:rsidRPr="00A23EDC">
              <w:t xml:space="preserve"> zásady etiky při realizaci teoretické i praktické části bakalářské práce. </w:t>
            </w:r>
            <w:r>
              <w:t>Bude mít</w:t>
            </w:r>
            <w:r w:rsidRPr="00A23EDC">
              <w:t xml:space="preserve"> profesní znalosti a dovednosti pro samostatnou realizaci bakalářské práce – což se v následné profesionální praxi po absolvování vysoké školy projeví tak, že je schopen samostatné tvůrčí práce.</w:t>
            </w:r>
          </w:p>
        </w:tc>
      </w:tr>
      <w:tr w:rsidR="00551DD1" w:rsidRPr="00A23EDC" w14:paraId="1F71B116" w14:textId="77777777" w:rsidTr="00405708">
        <w:trPr>
          <w:trHeight w:val="265"/>
        </w:trPr>
        <w:tc>
          <w:tcPr>
            <w:tcW w:w="3904" w:type="dxa"/>
            <w:gridSpan w:val="2"/>
            <w:tcBorders>
              <w:top w:val="nil"/>
            </w:tcBorders>
            <w:shd w:val="clear" w:color="auto" w:fill="F7CAAC"/>
          </w:tcPr>
          <w:p w14:paraId="61F96632" w14:textId="77777777" w:rsidR="00551DD1" w:rsidRPr="00A23EDC" w:rsidRDefault="00551DD1" w:rsidP="00B97465">
            <w:pPr>
              <w:jc w:val="both"/>
            </w:pPr>
            <w:r w:rsidRPr="00A23EDC">
              <w:rPr>
                <w:b/>
              </w:rPr>
              <w:t>Studijní literatura a studijní pomůcky</w:t>
            </w:r>
          </w:p>
        </w:tc>
        <w:tc>
          <w:tcPr>
            <w:tcW w:w="6303" w:type="dxa"/>
            <w:gridSpan w:val="6"/>
            <w:tcBorders>
              <w:top w:val="nil"/>
              <w:bottom w:val="nil"/>
            </w:tcBorders>
          </w:tcPr>
          <w:p w14:paraId="37D27224" w14:textId="77777777" w:rsidR="00551DD1" w:rsidRPr="00A23EDC" w:rsidRDefault="00551DD1" w:rsidP="00B97465">
            <w:pPr>
              <w:jc w:val="both"/>
            </w:pPr>
          </w:p>
        </w:tc>
      </w:tr>
      <w:tr w:rsidR="00551DD1" w:rsidRPr="00A23EDC" w14:paraId="7A5E2235" w14:textId="77777777" w:rsidTr="001B1B18">
        <w:trPr>
          <w:trHeight w:val="1544"/>
        </w:trPr>
        <w:tc>
          <w:tcPr>
            <w:tcW w:w="10207" w:type="dxa"/>
            <w:gridSpan w:val="8"/>
            <w:tcBorders>
              <w:top w:val="nil"/>
            </w:tcBorders>
          </w:tcPr>
          <w:p w14:paraId="747176C6" w14:textId="1DD73F12" w:rsidR="00551DD1" w:rsidRPr="001B1B18" w:rsidRDefault="00551DD1" w:rsidP="001B1B18">
            <w:pPr>
              <w:rPr>
                <w:b/>
                <w:color w:val="000000"/>
              </w:rPr>
            </w:pPr>
            <w:r w:rsidRPr="00A23EDC">
              <w:rPr>
                <w:b/>
                <w:color w:val="000000"/>
              </w:rPr>
              <w:t>Povinná:</w:t>
            </w:r>
          </w:p>
          <w:p w14:paraId="070427AF" w14:textId="0CCA7EEC" w:rsidR="001B1B18" w:rsidRPr="001B1B18" w:rsidRDefault="00551DD1" w:rsidP="001B1B18">
            <w:pPr>
              <w:spacing w:after="120"/>
              <w:jc w:val="both"/>
              <w:rPr>
                <w:color w:val="000000"/>
              </w:rPr>
            </w:pPr>
            <w:r w:rsidRPr="00A23EDC">
              <w:rPr>
                <w:color w:val="000000"/>
              </w:rPr>
              <w:t>V případě bakalářského projektu nelze stanovit povinnou literaturu, protože, každý student zpracovává jinak zaměřenou bakalářskou práci a vhodnou literaturu si vybírá podle zvoleného tématu sám nebo mu ji určí jeho vedoucí práce.</w:t>
            </w:r>
          </w:p>
          <w:p w14:paraId="0275E777" w14:textId="77777777" w:rsidR="001B1B18" w:rsidRPr="00776B31" w:rsidRDefault="001B1B18" w:rsidP="00D77E35">
            <w:pPr>
              <w:jc w:val="both"/>
              <w:rPr>
                <w:color w:val="000000"/>
              </w:rPr>
            </w:pPr>
            <w:r>
              <w:rPr>
                <w:color w:val="000000"/>
              </w:rPr>
              <w:t>A</w:t>
            </w:r>
            <w:r w:rsidRPr="00A23EDC">
              <w:rPr>
                <w:color w:val="000000"/>
              </w:rPr>
              <w:t xml:space="preserve">ktuální verze směrnice děkana – </w:t>
            </w:r>
            <w:r w:rsidRPr="007810CC">
              <w:rPr>
                <w:i/>
                <w:iCs/>
                <w:color w:val="000000"/>
              </w:rPr>
              <w:t xml:space="preserve">Pravidla pro zadávání a zpracování bakalářských a diplomových prací, jejich uložení, </w:t>
            </w:r>
            <w:r w:rsidRPr="00776B31">
              <w:rPr>
                <w:i/>
                <w:iCs/>
                <w:color w:val="000000"/>
              </w:rPr>
              <w:t>zpřístupnění a kontrola původnosti na Fakultě multimediálních komunikací</w:t>
            </w:r>
          </w:p>
          <w:p w14:paraId="4E06EA7A" w14:textId="003D7AC1" w:rsidR="001B1B18" w:rsidRPr="00FA0967" w:rsidRDefault="002767F8" w:rsidP="001B1B18">
            <w:pPr>
              <w:jc w:val="both"/>
              <w:rPr>
                <w:u w:val="single"/>
              </w:rPr>
            </w:pPr>
            <w:hyperlink r:id="rId33" w:history="1">
              <w:r w:rsidR="001B1B18" w:rsidRPr="00776B31">
                <w:rPr>
                  <w:rStyle w:val="Hypertextovodkaz"/>
                  <w:color w:val="auto"/>
                  <w:u w:val="none"/>
                </w:rPr>
                <w:t>https://fmk.utb.cz/mdocs-posts/smernice-dekana-sd2022-09/</w:t>
              </w:r>
            </w:hyperlink>
          </w:p>
        </w:tc>
      </w:tr>
    </w:tbl>
    <w:p w14:paraId="77D6EEAC" w14:textId="1391AA91" w:rsidR="00590A4B" w:rsidRDefault="00590A4B"/>
    <w:p w14:paraId="564939AB" w14:textId="5236296A" w:rsidR="004A578D" w:rsidRDefault="004A578D"/>
    <w:p w14:paraId="02DFAE9D" w14:textId="77777777" w:rsidR="004A578D" w:rsidRDefault="004A578D"/>
    <w:p w14:paraId="0F18BA52" w14:textId="77777777" w:rsidR="005A1188" w:rsidRDefault="005A118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7258F" w14:paraId="282562BB" w14:textId="77777777" w:rsidTr="00A72519">
        <w:tc>
          <w:tcPr>
            <w:tcW w:w="10207" w:type="dxa"/>
            <w:gridSpan w:val="8"/>
            <w:tcBorders>
              <w:bottom w:val="double" w:sz="4" w:space="0" w:color="auto"/>
            </w:tcBorders>
            <w:shd w:val="clear" w:color="auto" w:fill="BDD6EE"/>
          </w:tcPr>
          <w:p w14:paraId="438032B0" w14:textId="4F4116E9" w:rsidR="00E7258F" w:rsidRDefault="00E7258F" w:rsidP="00EE532B">
            <w:pPr>
              <w:jc w:val="both"/>
              <w:rPr>
                <w:b/>
                <w:sz w:val="28"/>
              </w:rPr>
            </w:pPr>
            <w:r>
              <w:lastRenderedPageBreak/>
              <w:br w:type="page"/>
            </w:r>
            <w:r>
              <w:rPr>
                <w:b/>
                <w:sz w:val="28"/>
              </w:rPr>
              <w:t>B-III – Charakteristika studijního předmětu</w:t>
            </w:r>
          </w:p>
        </w:tc>
      </w:tr>
      <w:tr w:rsidR="00E7258F" w14:paraId="37B443A6" w14:textId="77777777" w:rsidTr="00A72519">
        <w:tc>
          <w:tcPr>
            <w:tcW w:w="3337" w:type="dxa"/>
            <w:tcBorders>
              <w:top w:val="double" w:sz="4" w:space="0" w:color="auto"/>
            </w:tcBorders>
            <w:shd w:val="clear" w:color="auto" w:fill="F7CAAC"/>
          </w:tcPr>
          <w:p w14:paraId="3D495CC7" w14:textId="77777777" w:rsidR="00E7258F" w:rsidRDefault="00E7258F" w:rsidP="00EE532B">
            <w:pPr>
              <w:rPr>
                <w:b/>
              </w:rPr>
            </w:pPr>
            <w:r>
              <w:rPr>
                <w:b/>
              </w:rPr>
              <w:t>Název studijního předmětu</w:t>
            </w:r>
          </w:p>
        </w:tc>
        <w:tc>
          <w:tcPr>
            <w:tcW w:w="6870" w:type="dxa"/>
            <w:gridSpan w:val="7"/>
            <w:tcBorders>
              <w:top w:val="double" w:sz="4" w:space="0" w:color="auto"/>
            </w:tcBorders>
          </w:tcPr>
          <w:p w14:paraId="427904A7" w14:textId="77777777" w:rsidR="00E7258F" w:rsidRDefault="00E7258F" w:rsidP="00EE532B">
            <w:pPr>
              <w:jc w:val="both"/>
            </w:pPr>
            <w:r>
              <w:t>Barva – světlo – tvar 1</w:t>
            </w:r>
          </w:p>
        </w:tc>
      </w:tr>
      <w:tr w:rsidR="00E7258F" w14:paraId="2DD8DB69" w14:textId="77777777" w:rsidTr="00A72519">
        <w:tc>
          <w:tcPr>
            <w:tcW w:w="3337" w:type="dxa"/>
            <w:shd w:val="clear" w:color="auto" w:fill="F7CAAC"/>
          </w:tcPr>
          <w:p w14:paraId="19940E00" w14:textId="77777777" w:rsidR="00E7258F" w:rsidRDefault="00E7258F" w:rsidP="00EE532B">
            <w:pPr>
              <w:rPr>
                <w:b/>
              </w:rPr>
            </w:pPr>
            <w:r>
              <w:rPr>
                <w:b/>
              </w:rPr>
              <w:t>Typ předmětu</w:t>
            </w:r>
          </w:p>
        </w:tc>
        <w:tc>
          <w:tcPr>
            <w:tcW w:w="3406" w:type="dxa"/>
            <w:gridSpan w:val="4"/>
          </w:tcPr>
          <w:p w14:paraId="5FE9CF8B" w14:textId="77777777" w:rsidR="00E7258F" w:rsidRDefault="00E7258F" w:rsidP="00EE532B">
            <w:pPr>
              <w:jc w:val="both"/>
            </w:pPr>
            <w:r>
              <w:t>povinně volitelný</w:t>
            </w:r>
          </w:p>
        </w:tc>
        <w:tc>
          <w:tcPr>
            <w:tcW w:w="2695" w:type="dxa"/>
            <w:gridSpan w:val="2"/>
            <w:shd w:val="clear" w:color="auto" w:fill="F7CAAC"/>
          </w:tcPr>
          <w:p w14:paraId="27CBF485" w14:textId="77777777" w:rsidR="00E7258F" w:rsidRDefault="00E7258F" w:rsidP="00EE532B">
            <w:pPr>
              <w:jc w:val="both"/>
            </w:pPr>
            <w:r>
              <w:rPr>
                <w:b/>
              </w:rPr>
              <w:t>doporučený ročník / semestr</w:t>
            </w:r>
          </w:p>
        </w:tc>
        <w:tc>
          <w:tcPr>
            <w:tcW w:w="769" w:type="dxa"/>
          </w:tcPr>
          <w:p w14:paraId="567050CE" w14:textId="77777777" w:rsidR="00E7258F" w:rsidRDefault="00E7258F" w:rsidP="00EE532B">
            <w:pPr>
              <w:jc w:val="both"/>
            </w:pPr>
            <w:r>
              <w:t>1/ZS</w:t>
            </w:r>
          </w:p>
        </w:tc>
      </w:tr>
      <w:tr w:rsidR="00E7258F" w14:paraId="6215BCBE" w14:textId="77777777" w:rsidTr="00A72519">
        <w:tc>
          <w:tcPr>
            <w:tcW w:w="3337" w:type="dxa"/>
            <w:shd w:val="clear" w:color="auto" w:fill="F7CAAC"/>
          </w:tcPr>
          <w:p w14:paraId="7366062F" w14:textId="77777777" w:rsidR="00E7258F" w:rsidRDefault="00E7258F" w:rsidP="00EE532B">
            <w:pPr>
              <w:rPr>
                <w:b/>
              </w:rPr>
            </w:pPr>
            <w:r>
              <w:rPr>
                <w:b/>
              </w:rPr>
              <w:t>Rozsah studijního předmětu</w:t>
            </w:r>
          </w:p>
        </w:tc>
        <w:tc>
          <w:tcPr>
            <w:tcW w:w="1701" w:type="dxa"/>
            <w:gridSpan w:val="2"/>
          </w:tcPr>
          <w:p w14:paraId="2C083E60" w14:textId="52704BA8" w:rsidR="00E7258F" w:rsidRDefault="00E7258F" w:rsidP="00EE532B">
            <w:pPr>
              <w:jc w:val="both"/>
            </w:pPr>
            <w:r>
              <w:t>13p+13c</w:t>
            </w:r>
          </w:p>
        </w:tc>
        <w:tc>
          <w:tcPr>
            <w:tcW w:w="889" w:type="dxa"/>
            <w:shd w:val="clear" w:color="auto" w:fill="F7CAAC"/>
          </w:tcPr>
          <w:p w14:paraId="534DA1BF" w14:textId="77777777" w:rsidR="00E7258F" w:rsidRDefault="00E7258F" w:rsidP="00EE532B">
            <w:pPr>
              <w:jc w:val="both"/>
              <w:rPr>
                <w:b/>
              </w:rPr>
            </w:pPr>
            <w:r>
              <w:rPr>
                <w:b/>
              </w:rPr>
              <w:t xml:space="preserve">hod. </w:t>
            </w:r>
          </w:p>
        </w:tc>
        <w:tc>
          <w:tcPr>
            <w:tcW w:w="816" w:type="dxa"/>
          </w:tcPr>
          <w:p w14:paraId="6442F10E" w14:textId="77777777" w:rsidR="00E7258F" w:rsidRDefault="00E7258F" w:rsidP="00EE532B">
            <w:pPr>
              <w:jc w:val="both"/>
            </w:pPr>
            <w:r>
              <w:t>26</w:t>
            </w:r>
          </w:p>
        </w:tc>
        <w:tc>
          <w:tcPr>
            <w:tcW w:w="2156" w:type="dxa"/>
            <w:shd w:val="clear" w:color="auto" w:fill="F7CAAC"/>
          </w:tcPr>
          <w:p w14:paraId="772689AA" w14:textId="77777777" w:rsidR="00E7258F" w:rsidRDefault="00E7258F" w:rsidP="00EE532B">
            <w:pPr>
              <w:jc w:val="both"/>
              <w:rPr>
                <w:b/>
              </w:rPr>
            </w:pPr>
            <w:r>
              <w:rPr>
                <w:b/>
              </w:rPr>
              <w:t>kreditů</w:t>
            </w:r>
          </w:p>
        </w:tc>
        <w:tc>
          <w:tcPr>
            <w:tcW w:w="1308" w:type="dxa"/>
            <w:gridSpan w:val="2"/>
          </w:tcPr>
          <w:p w14:paraId="1C7C27F6" w14:textId="77777777" w:rsidR="00E7258F" w:rsidRDefault="00E7258F" w:rsidP="00EE532B">
            <w:pPr>
              <w:jc w:val="both"/>
            </w:pPr>
            <w:r>
              <w:t>2</w:t>
            </w:r>
          </w:p>
        </w:tc>
      </w:tr>
      <w:tr w:rsidR="00E7258F" w14:paraId="55F66953" w14:textId="77777777" w:rsidTr="00A72519">
        <w:tc>
          <w:tcPr>
            <w:tcW w:w="3337" w:type="dxa"/>
            <w:shd w:val="clear" w:color="auto" w:fill="F7CAAC"/>
          </w:tcPr>
          <w:p w14:paraId="76F69D96" w14:textId="77777777" w:rsidR="00E7258F" w:rsidRDefault="00E7258F" w:rsidP="00EE532B">
            <w:pPr>
              <w:rPr>
                <w:b/>
                <w:sz w:val="22"/>
              </w:rPr>
            </w:pPr>
            <w:r>
              <w:rPr>
                <w:b/>
              </w:rPr>
              <w:t>Prerekvizity, korekvizity, ekvivalence</w:t>
            </w:r>
          </w:p>
        </w:tc>
        <w:tc>
          <w:tcPr>
            <w:tcW w:w="6870" w:type="dxa"/>
            <w:gridSpan w:val="7"/>
          </w:tcPr>
          <w:p w14:paraId="6E087827" w14:textId="77777777" w:rsidR="00E7258F" w:rsidRDefault="00E7258F" w:rsidP="00EE532B">
            <w:pPr>
              <w:jc w:val="both"/>
            </w:pPr>
            <w:r w:rsidRPr="0062582C">
              <w:t>rámcová znalost dějin umění a historie, znalost malířských technik</w:t>
            </w:r>
          </w:p>
        </w:tc>
      </w:tr>
      <w:tr w:rsidR="00E7258F" w14:paraId="5DB0E6FD" w14:textId="77777777" w:rsidTr="00A72519">
        <w:tc>
          <w:tcPr>
            <w:tcW w:w="3337" w:type="dxa"/>
            <w:shd w:val="clear" w:color="auto" w:fill="F7CAAC"/>
          </w:tcPr>
          <w:p w14:paraId="69338A6A" w14:textId="77777777" w:rsidR="00E7258F" w:rsidRDefault="00E7258F" w:rsidP="00EE532B">
            <w:pPr>
              <w:rPr>
                <w:b/>
              </w:rPr>
            </w:pPr>
            <w:r>
              <w:rPr>
                <w:b/>
              </w:rPr>
              <w:t>Způsob ověření studijních výsledků</w:t>
            </w:r>
          </w:p>
        </w:tc>
        <w:tc>
          <w:tcPr>
            <w:tcW w:w="3406" w:type="dxa"/>
            <w:gridSpan w:val="4"/>
          </w:tcPr>
          <w:p w14:paraId="7951E89C" w14:textId="77777777" w:rsidR="00E7258F" w:rsidRDefault="00E7258F" w:rsidP="00EE532B">
            <w:pPr>
              <w:jc w:val="both"/>
            </w:pPr>
            <w:r>
              <w:t>klasifikovaný zápočet</w:t>
            </w:r>
          </w:p>
        </w:tc>
        <w:tc>
          <w:tcPr>
            <w:tcW w:w="2156" w:type="dxa"/>
            <w:shd w:val="clear" w:color="auto" w:fill="F7CAAC"/>
          </w:tcPr>
          <w:p w14:paraId="56559C49" w14:textId="77777777" w:rsidR="00E7258F" w:rsidRDefault="00E7258F" w:rsidP="00EE532B">
            <w:pPr>
              <w:jc w:val="both"/>
              <w:rPr>
                <w:b/>
              </w:rPr>
            </w:pPr>
            <w:r>
              <w:rPr>
                <w:b/>
              </w:rPr>
              <w:t>Forma výuky</w:t>
            </w:r>
          </w:p>
        </w:tc>
        <w:tc>
          <w:tcPr>
            <w:tcW w:w="1308" w:type="dxa"/>
            <w:gridSpan w:val="2"/>
          </w:tcPr>
          <w:p w14:paraId="2D5980DA" w14:textId="77777777" w:rsidR="00E7258F" w:rsidRDefault="00E7258F" w:rsidP="00EE532B">
            <w:pPr>
              <w:jc w:val="both"/>
            </w:pPr>
            <w:r>
              <w:t>přednáška, cvičení</w:t>
            </w:r>
          </w:p>
        </w:tc>
      </w:tr>
      <w:tr w:rsidR="00E7258F" w14:paraId="728EAF13" w14:textId="77777777" w:rsidTr="00A72519">
        <w:tc>
          <w:tcPr>
            <w:tcW w:w="3337" w:type="dxa"/>
            <w:shd w:val="clear" w:color="auto" w:fill="F7CAAC"/>
          </w:tcPr>
          <w:p w14:paraId="669A4FCD" w14:textId="77777777" w:rsidR="00E7258F" w:rsidRDefault="00E7258F" w:rsidP="00EE532B">
            <w:pPr>
              <w:rPr>
                <w:b/>
              </w:rPr>
            </w:pPr>
            <w:r>
              <w:rPr>
                <w:b/>
              </w:rPr>
              <w:t>Forma způsobu ověření studijních výsledků a další požadavky na studenta</w:t>
            </w:r>
          </w:p>
        </w:tc>
        <w:tc>
          <w:tcPr>
            <w:tcW w:w="6870" w:type="dxa"/>
            <w:gridSpan w:val="7"/>
            <w:tcBorders>
              <w:bottom w:val="nil"/>
            </w:tcBorders>
          </w:tcPr>
          <w:p w14:paraId="48F447C9" w14:textId="1C05E362" w:rsidR="00E7258F" w:rsidRDefault="00E7258F" w:rsidP="00EE532B">
            <w:pPr>
              <w:jc w:val="both"/>
            </w:pPr>
            <w:r w:rsidRPr="002D650B">
              <w:t xml:space="preserve">70% účast na </w:t>
            </w:r>
            <w:r w:rsidR="00876E08">
              <w:t>výuce</w:t>
            </w:r>
            <w:r>
              <w:t>.</w:t>
            </w:r>
          </w:p>
          <w:p w14:paraId="5E72BB77" w14:textId="77777777" w:rsidR="00E7258F" w:rsidRDefault="00E7258F" w:rsidP="00EE532B">
            <w:pPr>
              <w:jc w:val="both"/>
            </w:pPr>
            <w:r>
              <w:t>P</w:t>
            </w:r>
            <w:r w:rsidRPr="002D650B">
              <w:t>ísemný test, odevzdaní všech výtvarných úkolů</w:t>
            </w:r>
            <w:r>
              <w:t>.</w:t>
            </w:r>
          </w:p>
        </w:tc>
      </w:tr>
      <w:tr w:rsidR="00E7258F" w14:paraId="245FD844" w14:textId="77777777" w:rsidTr="00A72519">
        <w:trPr>
          <w:trHeight w:val="264"/>
        </w:trPr>
        <w:tc>
          <w:tcPr>
            <w:tcW w:w="10207" w:type="dxa"/>
            <w:gridSpan w:val="8"/>
            <w:tcBorders>
              <w:top w:val="nil"/>
            </w:tcBorders>
          </w:tcPr>
          <w:p w14:paraId="66DF6CDA" w14:textId="77777777" w:rsidR="00E7258F" w:rsidRDefault="00E7258F" w:rsidP="00EE532B"/>
        </w:tc>
      </w:tr>
      <w:tr w:rsidR="00E7258F" w14:paraId="5FAF27A2" w14:textId="77777777" w:rsidTr="00A72519">
        <w:trPr>
          <w:trHeight w:val="197"/>
        </w:trPr>
        <w:tc>
          <w:tcPr>
            <w:tcW w:w="3337" w:type="dxa"/>
            <w:tcBorders>
              <w:top w:val="nil"/>
            </w:tcBorders>
            <w:shd w:val="clear" w:color="auto" w:fill="F7CAAC"/>
          </w:tcPr>
          <w:p w14:paraId="0BF85FDB" w14:textId="77777777" w:rsidR="00E7258F" w:rsidRDefault="00E7258F" w:rsidP="00EE532B">
            <w:pPr>
              <w:rPr>
                <w:b/>
              </w:rPr>
            </w:pPr>
            <w:r>
              <w:rPr>
                <w:b/>
              </w:rPr>
              <w:t>Garant předmětu</w:t>
            </w:r>
          </w:p>
        </w:tc>
        <w:tc>
          <w:tcPr>
            <w:tcW w:w="6870" w:type="dxa"/>
            <w:gridSpan w:val="7"/>
            <w:tcBorders>
              <w:top w:val="nil"/>
            </w:tcBorders>
          </w:tcPr>
          <w:p w14:paraId="5281FC0C" w14:textId="77777777" w:rsidR="00E7258F" w:rsidRDefault="00E7258F" w:rsidP="00EE532B">
            <w:pPr>
              <w:jc w:val="both"/>
            </w:pPr>
            <w:r>
              <w:t>MgA. Martin Čada</w:t>
            </w:r>
          </w:p>
        </w:tc>
      </w:tr>
      <w:tr w:rsidR="00E7258F" w14:paraId="06D1E203" w14:textId="77777777" w:rsidTr="00A72519">
        <w:trPr>
          <w:trHeight w:val="243"/>
        </w:trPr>
        <w:tc>
          <w:tcPr>
            <w:tcW w:w="3337" w:type="dxa"/>
            <w:tcBorders>
              <w:top w:val="nil"/>
            </w:tcBorders>
            <w:shd w:val="clear" w:color="auto" w:fill="F7CAAC"/>
          </w:tcPr>
          <w:p w14:paraId="5D90526F" w14:textId="77777777" w:rsidR="00E7258F" w:rsidRDefault="00E7258F" w:rsidP="00EE532B">
            <w:pPr>
              <w:rPr>
                <w:b/>
              </w:rPr>
            </w:pPr>
            <w:r>
              <w:rPr>
                <w:b/>
              </w:rPr>
              <w:t>Zapojení garanta do výuky předmětu</w:t>
            </w:r>
          </w:p>
        </w:tc>
        <w:tc>
          <w:tcPr>
            <w:tcW w:w="6870" w:type="dxa"/>
            <w:gridSpan w:val="7"/>
            <w:tcBorders>
              <w:top w:val="nil"/>
            </w:tcBorders>
          </w:tcPr>
          <w:p w14:paraId="04B74B56" w14:textId="77777777" w:rsidR="00E7258F" w:rsidRDefault="00E7258F" w:rsidP="00EE532B">
            <w:pPr>
              <w:jc w:val="both"/>
            </w:pPr>
            <w:r>
              <w:t>100 %</w:t>
            </w:r>
          </w:p>
        </w:tc>
      </w:tr>
      <w:tr w:rsidR="00E7258F" w14:paraId="4AC98972" w14:textId="77777777" w:rsidTr="00A72519">
        <w:tc>
          <w:tcPr>
            <w:tcW w:w="3337" w:type="dxa"/>
            <w:shd w:val="clear" w:color="auto" w:fill="F7CAAC"/>
          </w:tcPr>
          <w:p w14:paraId="3CD8304F" w14:textId="77777777" w:rsidR="00E7258F" w:rsidRDefault="00E7258F" w:rsidP="00EE532B">
            <w:pPr>
              <w:rPr>
                <w:b/>
              </w:rPr>
            </w:pPr>
            <w:r>
              <w:rPr>
                <w:b/>
              </w:rPr>
              <w:t>Vyučující</w:t>
            </w:r>
          </w:p>
        </w:tc>
        <w:tc>
          <w:tcPr>
            <w:tcW w:w="6870" w:type="dxa"/>
            <w:gridSpan w:val="7"/>
            <w:tcBorders>
              <w:bottom w:val="nil"/>
            </w:tcBorders>
          </w:tcPr>
          <w:p w14:paraId="4CC20869" w14:textId="77777777" w:rsidR="00E7258F" w:rsidRDefault="00E7258F" w:rsidP="00EE532B">
            <w:pPr>
              <w:jc w:val="both"/>
            </w:pPr>
            <w:r>
              <w:t>MgA. Martin Čada</w:t>
            </w:r>
          </w:p>
        </w:tc>
      </w:tr>
      <w:tr w:rsidR="00E7258F" w14:paraId="2324CD02" w14:textId="77777777" w:rsidTr="00A72519">
        <w:trPr>
          <w:trHeight w:val="182"/>
        </w:trPr>
        <w:tc>
          <w:tcPr>
            <w:tcW w:w="10207" w:type="dxa"/>
            <w:gridSpan w:val="8"/>
            <w:tcBorders>
              <w:top w:val="nil"/>
            </w:tcBorders>
          </w:tcPr>
          <w:p w14:paraId="30AACA6F" w14:textId="77777777" w:rsidR="00E7258F" w:rsidRDefault="00E7258F" w:rsidP="00EE532B">
            <w:pPr>
              <w:jc w:val="both"/>
            </w:pPr>
          </w:p>
        </w:tc>
      </w:tr>
      <w:tr w:rsidR="00E7258F" w14:paraId="74D0A3FC" w14:textId="77777777" w:rsidTr="00A72519">
        <w:tc>
          <w:tcPr>
            <w:tcW w:w="3337" w:type="dxa"/>
            <w:shd w:val="clear" w:color="auto" w:fill="F7CAAC"/>
          </w:tcPr>
          <w:p w14:paraId="55D9808B" w14:textId="77777777" w:rsidR="00E7258F" w:rsidRDefault="00E7258F" w:rsidP="00EE532B">
            <w:pPr>
              <w:jc w:val="both"/>
              <w:rPr>
                <w:b/>
              </w:rPr>
            </w:pPr>
            <w:r>
              <w:rPr>
                <w:b/>
              </w:rPr>
              <w:t>Stručná anotace předmětu</w:t>
            </w:r>
          </w:p>
        </w:tc>
        <w:tc>
          <w:tcPr>
            <w:tcW w:w="6870" w:type="dxa"/>
            <w:gridSpan w:val="7"/>
            <w:tcBorders>
              <w:bottom w:val="nil"/>
            </w:tcBorders>
          </w:tcPr>
          <w:p w14:paraId="142544E4" w14:textId="77777777" w:rsidR="00E7258F" w:rsidRDefault="00E7258F" w:rsidP="00EE532B">
            <w:pPr>
              <w:jc w:val="both"/>
            </w:pPr>
          </w:p>
        </w:tc>
      </w:tr>
      <w:tr w:rsidR="00E7258F" w14:paraId="10126998" w14:textId="77777777" w:rsidTr="00CB7C62">
        <w:trPr>
          <w:trHeight w:val="1133"/>
        </w:trPr>
        <w:tc>
          <w:tcPr>
            <w:tcW w:w="10207" w:type="dxa"/>
            <w:gridSpan w:val="8"/>
            <w:tcBorders>
              <w:top w:val="nil"/>
              <w:bottom w:val="single" w:sz="12" w:space="0" w:color="auto"/>
            </w:tcBorders>
          </w:tcPr>
          <w:p w14:paraId="60B6A076" w14:textId="24EF65B0" w:rsidR="00E7258F" w:rsidRPr="00901948" w:rsidRDefault="00E7258F" w:rsidP="00EE532B">
            <w:pPr>
              <w:jc w:val="both"/>
            </w:pPr>
            <w:r w:rsidRPr="00901948">
              <w:rPr>
                <w:lang w:val="en-US"/>
              </w:rPr>
              <w:t xml:space="preserve">Cílem předmětu je </w:t>
            </w:r>
            <w:r w:rsidRPr="00901948">
              <w:t>získání přehledu o barevných teoriích a barevných systémech chronologicky odvíjejících se v dějinách umění od starověku až po současnost. Seznámí se s nejvýznamnějšími autory teorií o barvě, světle a symbolice barvy a tvaru. Budou se orientovat v psychologii barvy, biofyzikálních účincích barvy, základním rozdělení a jiném strukturování barvy.</w:t>
            </w:r>
            <w:r w:rsidR="00B779CA">
              <w:t xml:space="preserve"> </w:t>
            </w:r>
            <w:r w:rsidRPr="00901948">
              <w:t xml:space="preserve">Cílem navazujících cvičení je, že tyto získané informace rozvíjí na jednotlivých praktických výtvarných úkolech. </w:t>
            </w:r>
          </w:p>
          <w:p w14:paraId="230C983F" w14:textId="77777777" w:rsidR="00E7258F" w:rsidRPr="00901948" w:rsidRDefault="00E7258F" w:rsidP="00CB7C62">
            <w:pPr>
              <w:jc w:val="both"/>
              <w:rPr>
                <w:b/>
              </w:rPr>
            </w:pPr>
            <w:r w:rsidRPr="00901948">
              <w:rPr>
                <w:b/>
              </w:rPr>
              <w:t>Obsah přednášek</w:t>
            </w:r>
          </w:p>
          <w:p w14:paraId="353975D7" w14:textId="77777777" w:rsidR="00E7258F" w:rsidRPr="00596B80" w:rsidRDefault="00E7258F" w:rsidP="00CB7C62">
            <w:pPr>
              <w:numPr>
                <w:ilvl w:val="0"/>
                <w:numId w:val="14"/>
              </w:numPr>
              <w:jc w:val="both"/>
            </w:pPr>
            <w:r w:rsidRPr="00596B80">
              <w:t>Úvod do barevné teorie, základní terminologie, základní kvality barevného vjemu</w:t>
            </w:r>
          </w:p>
          <w:p w14:paraId="786A817C" w14:textId="77777777" w:rsidR="00E7258F" w:rsidRPr="00596B80" w:rsidRDefault="00E7258F" w:rsidP="00CB7C62">
            <w:pPr>
              <w:ind w:left="720"/>
              <w:jc w:val="both"/>
            </w:pPr>
            <w:r w:rsidRPr="00596B80">
              <w:t xml:space="preserve">Fyzikální podstata světla – barevné spektrum, aditivní a substraktivní mísení barev </w:t>
            </w:r>
          </w:p>
          <w:p w14:paraId="28F65DB8" w14:textId="77777777" w:rsidR="00E7258F" w:rsidRPr="00596B80" w:rsidRDefault="00E7258F" w:rsidP="00CB7C62">
            <w:pPr>
              <w:ind w:left="720"/>
              <w:jc w:val="both"/>
            </w:pPr>
            <w:r w:rsidRPr="00596B80">
              <w:t>Barva z hlediska fyziologie, stavba a činnost zrakového ústrojí</w:t>
            </w:r>
          </w:p>
          <w:p w14:paraId="0E76366F" w14:textId="77777777" w:rsidR="00E7258F" w:rsidRPr="00596B80" w:rsidRDefault="00E7258F" w:rsidP="00CB7C62">
            <w:pPr>
              <w:numPr>
                <w:ilvl w:val="0"/>
                <w:numId w:val="14"/>
              </w:numPr>
            </w:pPr>
            <w:r w:rsidRPr="00596B80">
              <w:t>Výtvarná teorie barvy, barevný kruh, rozdělení barev na barvy základní, barvy komplementární, teplé, studené atd.</w:t>
            </w:r>
          </w:p>
          <w:p w14:paraId="68130AF3" w14:textId="77777777" w:rsidR="00E7258F" w:rsidRPr="00596B80" w:rsidRDefault="00E7258F" w:rsidP="00CB7C62">
            <w:pPr>
              <w:numPr>
                <w:ilvl w:val="0"/>
                <w:numId w:val="14"/>
              </w:numPr>
            </w:pPr>
            <w:r w:rsidRPr="00596B80">
              <w:t>Mísení malířských barevných past, mísení lazurných barev překrýváním, mísení fyziologické, stabilizovaný čtyřbarvotisk</w:t>
            </w:r>
          </w:p>
          <w:p w14:paraId="3D98092F" w14:textId="77777777" w:rsidR="00E7258F" w:rsidRPr="00596B80" w:rsidRDefault="00E7258F" w:rsidP="00CB7C62">
            <w:pPr>
              <w:numPr>
                <w:ilvl w:val="0"/>
                <w:numId w:val="14"/>
              </w:numPr>
            </w:pPr>
            <w:r w:rsidRPr="00596B80">
              <w:t>Barevné pigmenty, rozdělení malířských technik, dělení barev</w:t>
            </w:r>
          </w:p>
          <w:p w14:paraId="0CA5220D" w14:textId="77777777" w:rsidR="00E7258F" w:rsidRPr="00596B80" w:rsidRDefault="00E7258F" w:rsidP="00CB7C62">
            <w:pPr>
              <w:numPr>
                <w:ilvl w:val="0"/>
                <w:numId w:val="14"/>
              </w:numPr>
            </w:pPr>
            <w:r w:rsidRPr="00596B80">
              <w:t>Barva z hlediska psychologie, biofyzikální účinky barev</w:t>
            </w:r>
          </w:p>
          <w:p w14:paraId="3617F543" w14:textId="77777777" w:rsidR="00E7258F" w:rsidRPr="00596B80" w:rsidRDefault="00E7258F" w:rsidP="00CB7C62">
            <w:pPr>
              <w:numPr>
                <w:ilvl w:val="0"/>
                <w:numId w:val="14"/>
              </w:numPr>
            </w:pPr>
            <w:r w:rsidRPr="00596B80">
              <w:t>Symbolika barev</w:t>
            </w:r>
          </w:p>
          <w:p w14:paraId="5028C915" w14:textId="77777777" w:rsidR="00E7258F" w:rsidRPr="00596B80" w:rsidRDefault="00E7258F" w:rsidP="00CB7C62">
            <w:pPr>
              <w:numPr>
                <w:ilvl w:val="0"/>
                <w:numId w:val="14"/>
              </w:numPr>
            </w:pPr>
            <w:r w:rsidRPr="00596B80">
              <w:t>Barevná kompozice, barevný kontrast, harmonie barev, rovnováha barev atd.</w:t>
            </w:r>
          </w:p>
          <w:p w14:paraId="47B6F7E1" w14:textId="77777777" w:rsidR="00E7258F" w:rsidRPr="00596B80" w:rsidRDefault="00E7258F" w:rsidP="00CB7C62">
            <w:pPr>
              <w:numPr>
                <w:ilvl w:val="0"/>
                <w:numId w:val="14"/>
              </w:numPr>
            </w:pPr>
            <w:r w:rsidRPr="00596B80">
              <w:t>Barva v pravěku, starověku, antice (teorie Empedokleovy, Platónovy, Aristotelovy) Barva ve středověku – filozoficko-teologická spekulace (Isidor ze Sevilly, Tomáš Akvinský</w:t>
            </w:r>
          </w:p>
          <w:p w14:paraId="515056FE" w14:textId="77777777" w:rsidR="00E7258F" w:rsidRPr="00596B80" w:rsidRDefault="00E7258F" w:rsidP="00CB7C62">
            <w:pPr>
              <w:numPr>
                <w:ilvl w:val="0"/>
                <w:numId w:val="14"/>
              </w:numPr>
            </w:pPr>
            <w:r w:rsidRPr="00596B80">
              <w:t>Barva v renesanci – empirická pozorování aplikovaná v umělecké praxi (Leon Battista Alberti, Leonardo da Vinci)</w:t>
            </w:r>
          </w:p>
          <w:p w14:paraId="12262977" w14:textId="77777777" w:rsidR="00E7258F" w:rsidRPr="00596B80" w:rsidRDefault="00E7258F" w:rsidP="00CB7C62">
            <w:pPr>
              <w:numPr>
                <w:ilvl w:val="0"/>
                <w:numId w:val="14"/>
              </w:numPr>
            </w:pPr>
            <w:r w:rsidRPr="00596B80">
              <w:t>Barva a barevné teorie v baroku a 19. století (Isaac Newton – analýza barev slunečního spektra, Johann Wolfgang Goethe – Nauka o barvách, Michel Eugène Chevreul – teorie a praxe v práci s barvou</w:t>
            </w:r>
          </w:p>
          <w:p w14:paraId="5D116FE1" w14:textId="77777777" w:rsidR="00E7258F" w:rsidRPr="00596B80" w:rsidRDefault="00E7258F" w:rsidP="00CB7C62">
            <w:pPr>
              <w:numPr>
                <w:ilvl w:val="0"/>
                <w:numId w:val="14"/>
              </w:numPr>
            </w:pPr>
            <w:r w:rsidRPr="00596B80">
              <w:t>Philipp Otto Runge, prostorový model barevných nuancí, Shopenhauerova teorie barevné rovnováhy</w:t>
            </w:r>
          </w:p>
          <w:p w14:paraId="00FDE6AE" w14:textId="77777777" w:rsidR="00E7258F" w:rsidRPr="00596B80" w:rsidRDefault="00E7258F" w:rsidP="00CB7C62">
            <w:pPr>
              <w:ind w:left="720"/>
            </w:pPr>
            <w:r w:rsidRPr="00596B80">
              <w:t>Munsellův barevný systém, Ostwaldův barevný systém</w:t>
            </w:r>
          </w:p>
          <w:p w14:paraId="27874FD1" w14:textId="77777777" w:rsidR="00E7258F" w:rsidRPr="00596B80" w:rsidRDefault="00E7258F" w:rsidP="00CB7C62">
            <w:pPr>
              <w:numPr>
                <w:ilvl w:val="0"/>
                <w:numId w:val="14"/>
              </w:numPr>
            </w:pPr>
            <w:r w:rsidRPr="00596B80">
              <w:t>Pointilismus – jako umělecký směr demonstrující principy fyziologického mísení barev</w:t>
            </w:r>
          </w:p>
          <w:p w14:paraId="680B23AB" w14:textId="5B03029C" w:rsidR="00E7258F" w:rsidRPr="00CB7C62" w:rsidRDefault="00E7258F" w:rsidP="00CB7C62">
            <w:pPr>
              <w:numPr>
                <w:ilvl w:val="0"/>
                <w:numId w:val="14"/>
              </w:numPr>
            </w:pPr>
            <w:r w:rsidRPr="00596B80">
              <w:t>Barevné teorie a koncepty výtvarných pedagogů působících na Bauhausu (Johannes Itten – 7 barevných kontrastů Ittenův barevný kruh, Josef Albers, Paul Klee, Vasilij Kandinskij – barva bezprostředně působící na duši, vztah mezi barvou a tvarem, analogie barev a tónů)</w:t>
            </w:r>
          </w:p>
          <w:p w14:paraId="0E644202" w14:textId="77777777" w:rsidR="00E7258F" w:rsidRPr="00901948" w:rsidRDefault="00E7258F" w:rsidP="00CB7C62">
            <w:pPr>
              <w:jc w:val="both"/>
            </w:pPr>
            <w:r w:rsidRPr="00901948">
              <w:rPr>
                <w:b/>
              </w:rPr>
              <w:t>Obsah cvičení</w:t>
            </w:r>
          </w:p>
          <w:p w14:paraId="374511A8"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Barevné cvičení na téma řád</w:t>
            </w:r>
          </w:p>
          <w:p w14:paraId="6FC32615"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 xml:space="preserve">Barevné cvičení na téma chaos </w:t>
            </w:r>
          </w:p>
          <w:p w14:paraId="2C98DB7B"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Barevné cvičení na téma rytmus</w:t>
            </w:r>
          </w:p>
          <w:p w14:paraId="7F28CE3A"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Cvičení na téma barevný prostor</w:t>
            </w:r>
          </w:p>
          <w:p w14:paraId="5B7C9163"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Cvičení na téma komplementární barva</w:t>
            </w:r>
          </w:p>
          <w:p w14:paraId="54E268CB"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Cvičení na téma barevná parafráze obrazu</w:t>
            </w:r>
          </w:p>
          <w:p w14:paraId="0CDB07D2"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Cvičení na téma barevný akcent</w:t>
            </w:r>
          </w:p>
          <w:p w14:paraId="49C7AF1F"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Barevné cvičení na téma pozitivní emoce</w:t>
            </w:r>
          </w:p>
          <w:p w14:paraId="0C961C12"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Barevné cvičení na téma negativní emoce</w:t>
            </w:r>
          </w:p>
          <w:p w14:paraId="75BF8FEA" w14:textId="77777777" w:rsidR="00E7258F" w:rsidRPr="00901948" w:rsidRDefault="00E7258F" w:rsidP="00CB7C62">
            <w:pPr>
              <w:pStyle w:val="Text"/>
              <w:widowControl w:val="0"/>
              <w:numPr>
                <w:ilvl w:val="0"/>
                <w:numId w:val="15"/>
              </w:numPr>
              <w:rPr>
                <w:rFonts w:ascii="Times New Roman" w:hAnsi="Times New Roman" w:cs="Times New Roman"/>
                <w:color w:val="auto"/>
                <w:sz w:val="20"/>
                <w:szCs w:val="20"/>
              </w:rPr>
            </w:pPr>
            <w:r w:rsidRPr="00901948">
              <w:rPr>
                <w:rFonts w:ascii="Times New Roman" w:hAnsi="Times New Roman" w:cs="Times New Roman"/>
                <w:color w:val="auto"/>
                <w:sz w:val="20"/>
                <w:szCs w:val="20"/>
              </w:rPr>
              <w:t>Cvičení na téma barevný kontrast</w:t>
            </w:r>
          </w:p>
          <w:p w14:paraId="5100F8BF" w14:textId="77777777" w:rsidR="00E7258F" w:rsidRPr="00901948" w:rsidRDefault="00E7258F" w:rsidP="00780507">
            <w:pPr>
              <w:pStyle w:val="Text"/>
              <w:widowControl w:val="0"/>
              <w:numPr>
                <w:ilvl w:val="0"/>
                <w:numId w:val="15"/>
              </w:numPr>
              <w:contextualSpacing/>
              <w:rPr>
                <w:rFonts w:ascii="Times New Roman" w:hAnsi="Times New Roman" w:cs="Times New Roman"/>
                <w:color w:val="auto"/>
                <w:sz w:val="20"/>
                <w:szCs w:val="20"/>
              </w:rPr>
            </w:pPr>
            <w:r w:rsidRPr="00901948">
              <w:rPr>
                <w:rFonts w:ascii="Times New Roman" w:hAnsi="Times New Roman" w:cs="Times New Roman"/>
                <w:color w:val="auto"/>
                <w:sz w:val="20"/>
                <w:szCs w:val="20"/>
              </w:rPr>
              <w:t>Barevné cvičení na téma mollová barevná sestava</w:t>
            </w:r>
          </w:p>
          <w:p w14:paraId="2D53913A" w14:textId="77777777" w:rsidR="00E7258F" w:rsidRPr="00901948" w:rsidRDefault="00E7258F" w:rsidP="00780507">
            <w:pPr>
              <w:pStyle w:val="Text"/>
              <w:widowControl w:val="0"/>
              <w:numPr>
                <w:ilvl w:val="0"/>
                <w:numId w:val="15"/>
              </w:numPr>
              <w:contextualSpacing/>
              <w:rPr>
                <w:rFonts w:ascii="Times New Roman" w:eastAsia="Calibri" w:hAnsi="Times New Roman" w:cs="Times New Roman"/>
                <w:sz w:val="18"/>
                <w:szCs w:val="18"/>
                <w:lang w:eastAsia="en-US"/>
              </w:rPr>
            </w:pPr>
            <w:r w:rsidRPr="00901948">
              <w:rPr>
                <w:rFonts w:ascii="Times New Roman" w:hAnsi="Times New Roman" w:cs="Times New Roman"/>
                <w:color w:val="auto"/>
                <w:sz w:val="20"/>
                <w:szCs w:val="20"/>
              </w:rPr>
              <w:t>Cvičení na téma durová barevná sestava</w:t>
            </w:r>
          </w:p>
          <w:p w14:paraId="79F72FBD" w14:textId="77777777" w:rsidR="00E7258F" w:rsidRPr="00901948" w:rsidRDefault="00E7258F" w:rsidP="00780507">
            <w:pPr>
              <w:pStyle w:val="Text"/>
              <w:widowControl w:val="0"/>
              <w:numPr>
                <w:ilvl w:val="0"/>
                <w:numId w:val="15"/>
              </w:numPr>
              <w:ind w:left="714" w:hanging="357"/>
              <w:contextualSpacing/>
              <w:rPr>
                <w:rFonts w:ascii="Times New Roman" w:eastAsia="Calibri" w:hAnsi="Times New Roman" w:cs="Times New Roman"/>
                <w:sz w:val="18"/>
                <w:szCs w:val="18"/>
                <w:lang w:eastAsia="en-US"/>
              </w:rPr>
            </w:pPr>
            <w:r w:rsidRPr="00901948">
              <w:rPr>
                <w:rFonts w:ascii="Times New Roman" w:hAnsi="Times New Roman" w:cs="Times New Roman"/>
                <w:color w:val="auto"/>
                <w:sz w:val="20"/>
                <w:szCs w:val="20"/>
              </w:rPr>
              <w:t>Barevná kompozice na hudební skladbu</w:t>
            </w:r>
          </w:p>
          <w:p w14:paraId="753F14EB" w14:textId="58FA7E3E" w:rsidR="00E7258F" w:rsidRPr="00901948" w:rsidRDefault="00E7258F" w:rsidP="00B779CA">
            <w:pPr>
              <w:pStyle w:val="Text"/>
              <w:jc w:val="both"/>
              <w:rPr>
                <w:rFonts w:ascii="Times New Roman" w:hAnsi="Times New Roman" w:cs="Times New Roman"/>
                <w:color w:val="auto"/>
                <w:sz w:val="20"/>
                <w:szCs w:val="20"/>
              </w:rPr>
            </w:pPr>
            <w:r w:rsidRPr="00901948">
              <w:rPr>
                <w:rFonts w:ascii="Times New Roman" w:hAnsi="Times New Roman" w:cs="Times New Roman"/>
                <w:color w:val="auto"/>
                <w:sz w:val="20"/>
                <w:szCs w:val="20"/>
              </w:rPr>
              <w:lastRenderedPageBreak/>
              <w:t>Studenti v přednáškách získají přehled o významu barvy z mnoha pohledů: psychologický rozměr barvy, symbolický význam barvy atd. Uvědomí si také, že barva, světlo, tvar jsou fenomény vizuálního světa a vizuální kultury, které něco konkrétního vyjadřují, sdělují, asociují</w:t>
            </w:r>
            <w:r w:rsidR="00B779CA">
              <w:rPr>
                <w:rFonts w:ascii="Times New Roman" w:hAnsi="Times New Roman" w:cs="Times New Roman"/>
                <w:color w:val="auto"/>
                <w:sz w:val="20"/>
                <w:szCs w:val="20"/>
              </w:rPr>
              <w:t xml:space="preserve">. </w:t>
            </w:r>
            <w:r w:rsidRPr="00901948">
              <w:rPr>
                <w:rFonts w:ascii="Times New Roman" w:hAnsi="Times New Roman" w:cs="Times New Roman"/>
                <w:color w:val="auto"/>
                <w:sz w:val="20"/>
                <w:szCs w:val="20"/>
              </w:rPr>
              <w:t>Tyto nabyté informace z oblasti barvy, světla, tvaru studenti v hodinách cvičení smysluplně používají při řešení jednotlivých výtvarných úkolů, aplikují do svých studijních ateliérových výtvarných prací a dále do své soukromé tvorby.</w:t>
            </w:r>
          </w:p>
        </w:tc>
      </w:tr>
      <w:tr w:rsidR="00E7258F" w14:paraId="2BF8B6B3" w14:textId="77777777" w:rsidTr="00A72519">
        <w:trPr>
          <w:trHeight w:val="265"/>
        </w:trPr>
        <w:tc>
          <w:tcPr>
            <w:tcW w:w="3904" w:type="dxa"/>
            <w:gridSpan w:val="2"/>
            <w:tcBorders>
              <w:top w:val="nil"/>
            </w:tcBorders>
            <w:shd w:val="clear" w:color="auto" w:fill="F7CAAC"/>
          </w:tcPr>
          <w:p w14:paraId="2D69A730" w14:textId="77777777" w:rsidR="00E7258F" w:rsidRDefault="00E7258F" w:rsidP="00EE532B">
            <w:pPr>
              <w:jc w:val="both"/>
            </w:pPr>
            <w:r>
              <w:rPr>
                <w:b/>
              </w:rPr>
              <w:lastRenderedPageBreak/>
              <w:t>Studijní literatura a studijní pomůcky</w:t>
            </w:r>
          </w:p>
        </w:tc>
        <w:tc>
          <w:tcPr>
            <w:tcW w:w="6303" w:type="dxa"/>
            <w:gridSpan w:val="6"/>
            <w:tcBorders>
              <w:top w:val="nil"/>
              <w:bottom w:val="nil"/>
            </w:tcBorders>
          </w:tcPr>
          <w:p w14:paraId="493FB467" w14:textId="77777777" w:rsidR="00E7258F" w:rsidRDefault="00E7258F" w:rsidP="00EE532B">
            <w:pPr>
              <w:jc w:val="both"/>
            </w:pPr>
          </w:p>
        </w:tc>
      </w:tr>
      <w:tr w:rsidR="00E7258F" w14:paraId="266A027E" w14:textId="77777777" w:rsidTr="00A72519">
        <w:trPr>
          <w:trHeight w:val="1497"/>
        </w:trPr>
        <w:tc>
          <w:tcPr>
            <w:tcW w:w="10207" w:type="dxa"/>
            <w:gridSpan w:val="8"/>
            <w:tcBorders>
              <w:top w:val="nil"/>
            </w:tcBorders>
          </w:tcPr>
          <w:p w14:paraId="08EAE55A" w14:textId="69D6B843" w:rsidR="005F7F3B" w:rsidRDefault="002C2414" w:rsidP="00B22266">
            <w:pPr>
              <w:jc w:val="both"/>
              <w:rPr>
                <w:ins w:id="245" w:author="Hana Ponížilová" w:date="2023-03-14T10:23:00Z"/>
                <w:b/>
              </w:rPr>
            </w:pPr>
            <w:ins w:id="246" w:author="Hana Ponížilová" w:date="2023-03-14T10:23:00Z">
              <w:r>
                <w:rPr>
                  <w:b/>
                </w:rPr>
                <w:t>Povinná:</w:t>
              </w:r>
            </w:ins>
          </w:p>
          <w:p w14:paraId="1C323A06" w14:textId="77777777" w:rsidR="002C2414" w:rsidRDefault="002C2414" w:rsidP="002C2414">
            <w:pPr>
              <w:jc w:val="both"/>
              <w:rPr>
                <w:ins w:id="247" w:author="Hana Ponížilová" w:date="2023-03-14T10:23:00Z"/>
              </w:rPr>
            </w:pPr>
            <w:ins w:id="248" w:author="Hana Ponížilová" w:date="2023-03-14T10:23:00Z">
              <w:r w:rsidRPr="00232D77">
                <w:t>BROŽEK, J</w:t>
              </w:r>
              <w:r>
                <w:t>aroslav.</w:t>
              </w:r>
              <w:r w:rsidRPr="00232D77">
                <w:t xml:space="preserve"> </w:t>
              </w:r>
              <w:r w:rsidRPr="00232D77">
                <w:rPr>
                  <w:i/>
                </w:rPr>
                <w:t>Úvod do výtvarné</w:t>
              </w:r>
              <w:r>
                <w:rPr>
                  <w:i/>
                </w:rPr>
                <w:t xml:space="preserve"> </w:t>
              </w:r>
              <w:r w:rsidRPr="00232D77">
                <w:rPr>
                  <w:i/>
                </w:rPr>
                <w:t>teorie – barvy</w:t>
              </w:r>
              <w:r w:rsidRPr="00232D77">
                <w:t>. Ústí nad Labem: Univerzita J. E. Purkyně, 2009</w:t>
              </w:r>
              <w:r>
                <w:t>.</w:t>
              </w:r>
            </w:ins>
          </w:p>
          <w:p w14:paraId="4DE8A7D5" w14:textId="30D9188E" w:rsidR="002C2414" w:rsidRDefault="002C2414" w:rsidP="002C2414">
            <w:pPr>
              <w:jc w:val="both"/>
              <w:rPr>
                <w:ins w:id="249" w:author="Hana Ponížilová" w:date="2023-03-14T10:23:00Z"/>
              </w:rPr>
            </w:pPr>
            <w:ins w:id="250" w:author="Hana Ponížilová" w:date="2023-03-14T10:23:00Z">
              <w:r w:rsidRPr="00232D77">
                <w:t>ISBN 978-80-7414-129-4</w:t>
              </w:r>
              <w:r>
                <w:t>.</w:t>
              </w:r>
            </w:ins>
          </w:p>
          <w:p w14:paraId="214C8FEB" w14:textId="3E4C1C6A" w:rsidR="00B22266" w:rsidRDefault="00B22266" w:rsidP="00B22266">
            <w:pPr>
              <w:jc w:val="both"/>
              <w:rPr>
                <w:b/>
              </w:rPr>
            </w:pPr>
            <w:r>
              <w:rPr>
                <w:b/>
              </w:rPr>
              <w:t>Doporučená:</w:t>
            </w:r>
          </w:p>
          <w:p w14:paraId="7F85BE5A" w14:textId="48A8425B" w:rsidR="00E7258F" w:rsidRPr="00232D77" w:rsidRDefault="00E7258F" w:rsidP="00EE532B">
            <w:pPr>
              <w:jc w:val="both"/>
            </w:pPr>
            <w:r w:rsidRPr="00232D77">
              <w:t>BROZMAN, D</w:t>
            </w:r>
            <w:r w:rsidR="00234DA9">
              <w:t>ušan</w:t>
            </w:r>
            <w:r w:rsidR="00EE26E1">
              <w:t>.</w:t>
            </w:r>
            <w:r w:rsidRPr="00232D77">
              <w:t xml:space="preserve"> </w:t>
            </w:r>
            <w:r w:rsidRPr="00232D77">
              <w:rPr>
                <w:i/>
              </w:rPr>
              <w:t>O barvě</w:t>
            </w:r>
            <w:r w:rsidRPr="00232D77">
              <w:t>. Brno: Moravská galerie v Brně, 2009. ISBN 978-80-7027-204-6</w:t>
            </w:r>
            <w:r w:rsidR="00A653CC">
              <w:t>.</w:t>
            </w:r>
          </w:p>
          <w:p w14:paraId="7E59A782" w14:textId="36C3C80A" w:rsidR="00E7258F" w:rsidRPr="00232D77" w:rsidRDefault="00E7258F" w:rsidP="00EE532B">
            <w:pPr>
              <w:jc w:val="both"/>
            </w:pPr>
            <w:r w:rsidRPr="00232D77">
              <w:t>BROŽKOVÁ, I</w:t>
            </w:r>
            <w:r w:rsidR="00723B25">
              <w:t>vana</w:t>
            </w:r>
            <w:r w:rsidRPr="00232D77">
              <w:t xml:space="preserve"> </w:t>
            </w:r>
            <w:r w:rsidRPr="00232D77">
              <w:rPr>
                <w:i/>
              </w:rPr>
              <w:t xml:space="preserve">Dobrodružství barvy. </w:t>
            </w:r>
            <w:r w:rsidRPr="00232D77">
              <w:t>Praha: Státní pedagogické nakladatelství, 1983. ISBN 14-217-83</w:t>
            </w:r>
            <w:r w:rsidR="00D117DA">
              <w:t>.</w:t>
            </w:r>
          </w:p>
          <w:p w14:paraId="07342266" w14:textId="4D0ADBC4" w:rsidR="00460E78" w:rsidRDefault="00E7258F" w:rsidP="00EE532B">
            <w:pPr>
              <w:jc w:val="both"/>
              <w:rPr>
                <w:i/>
              </w:rPr>
            </w:pPr>
            <w:r w:rsidRPr="00232D77">
              <w:t>DANNHOFEROVÁ, J</w:t>
            </w:r>
            <w:r w:rsidR="00723B25">
              <w:t>ana.</w:t>
            </w:r>
            <w:r w:rsidRPr="00232D77">
              <w:t xml:space="preserve"> </w:t>
            </w:r>
            <w:r w:rsidRPr="00232D77">
              <w:rPr>
                <w:i/>
              </w:rPr>
              <w:t xml:space="preserve">Velká kniha </w:t>
            </w:r>
            <w:r w:rsidR="00A653CC" w:rsidRPr="00232D77">
              <w:rPr>
                <w:i/>
              </w:rPr>
              <w:t xml:space="preserve">barev </w:t>
            </w:r>
            <w:r w:rsidR="00A653CC" w:rsidRPr="00232D77">
              <w:t>– Kompletní</w:t>
            </w:r>
            <w:r w:rsidRPr="00232D77">
              <w:rPr>
                <w:i/>
              </w:rPr>
              <w:t xml:space="preserve"> průvodce pro grafiky, fotografy a designér </w:t>
            </w:r>
            <w:r w:rsidRPr="00232D77">
              <w:t>[online].</w:t>
            </w:r>
            <w:r w:rsidRPr="00232D77">
              <w:rPr>
                <w:i/>
              </w:rPr>
              <w:t xml:space="preserve"> </w:t>
            </w:r>
          </w:p>
          <w:p w14:paraId="507C2FF2" w14:textId="6BEB6D54" w:rsidR="00E7258F" w:rsidRPr="00232D77" w:rsidRDefault="00E7258F" w:rsidP="00EE532B">
            <w:pPr>
              <w:jc w:val="both"/>
            </w:pPr>
            <w:r w:rsidRPr="00232D77">
              <w:t>Brno: Computer Press, 2012. ISBN 978-80-251-3785-7</w:t>
            </w:r>
            <w:r w:rsidR="00DD7B5F">
              <w:t>.</w:t>
            </w:r>
          </w:p>
          <w:p w14:paraId="47482B5C" w14:textId="77777777" w:rsidR="00E7258F" w:rsidRPr="00232D77" w:rsidRDefault="00E7258F" w:rsidP="00EE532B">
            <w:pPr>
              <w:jc w:val="both"/>
            </w:pPr>
            <w:r w:rsidRPr="00232D77">
              <w:t>Dostupné z: https://www.ereading.cz/nakladatele/data/ebooks/12599_preview.pdf</w:t>
            </w:r>
          </w:p>
          <w:p w14:paraId="36B43719" w14:textId="1C4B7BD3" w:rsidR="00E7258F" w:rsidRPr="00232D77" w:rsidRDefault="00E7258F" w:rsidP="00EE532B">
            <w:pPr>
              <w:jc w:val="both"/>
            </w:pPr>
            <w:r w:rsidRPr="00232D77">
              <w:t>KANDINSKY, W</w:t>
            </w:r>
            <w:r w:rsidR="00941B7E">
              <w:t>assily.</w:t>
            </w:r>
            <w:r w:rsidRPr="00232D77">
              <w:t xml:space="preserve"> </w:t>
            </w:r>
            <w:r w:rsidRPr="00232D77">
              <w:rPr>
                <w:i/>
              </w:rPr>
              <w:t>O duchovnosti v umění</w:t>
            </w:r>
            <w:r w:rsidRPr="00232D77">
              <w:t>. 2. vyd. Praha: Triáda, 2009. ISBN 978-80-87256-08-4</w:t>
            </w:r>
            <w:r w:rsidR="00723B25">
              <w:t>.</w:t>
            </w:r>
          </w:p>
          <w:p w14:paraId="3AB28948" w14:textId="75364FCA" w:rsidR="00E7258F" w:rsidRPr="00232D77" w:rsidRDefault="00E7258F" w:rsidP="00EE532B">
            <w:pPr>
              <w:jc w:val="both"/>
            </w:pPr>
            <w:r w:rsidRPr="00232D77">
              <w:t>KLEE, P</w:t>
            </w:r>
            <w:r w:rsidR="008237A2">
              <w:t>aul.</w:t>
            </w:r>
            <w:r w:rsidRPr="00232D77">
              <w:t xml:space="preserve"> </w:t>
            </w:r>
            <w:r w:rsidRPr="00232D77">
              <w:rPr>
                <w:i/>
              </w:rPr>
              <w:t>Pedagogický náčrtník.</w:t>
            </w:r>
            <w:r w:rsidRPr="00232D77">
              <w:t xml:space="preserve"> Praha: Triáda, 1999. ISBN 80-86138-15-1</w:t>
            </w:r>
            <w:r w:rsidR="00941B7E">
              <w:t>.</w:t>
            </w:r>
          </w:p>
          <w:p w14:paraId="6E4968C5" w14:textId="44129004" w:rsidR="00E7258F" w:rsidRPr="00232D77" w:rsidRDefault="00E7258F" w:rsidP="00EE532B">
            <w:pPr>
              <w:jc w:val="both"/>
            </w:pPr>
            <w:r w:rsidRPr="00232D77">
              <w:t>PASTERAU, M</w:t>
            </w:r>
            <w:r w:rsidR="008237A2">
              <w:t>ichel.</w:t>
            </w:r>
            <w:r w:rsidRPr="00232D77">
              <w:t xml:space="preserve"> </w:t>
            </w:r>
            <w:r w:rsidRPr="00232D77">
              <w:rPr>
                <w:i/>
              </w:rPr>
              <w:t>Modrá-Dějiny jedné barvy.</w:t>
            </w:r>
            <w:r w:rsidRPr="00232D77">
              <w:t xml:space="preserve"> Praha: Argo, 2013. ISBN 978-90-257-0886-6</w:t>
            </w:r>
            <w:r w:rsidR="008237A2">
              <w:t>.</w:t>
            </w:r>
          </w:p>
          <w:p w14:paraId="114530B3" w14:textId="7C81E442" w:rsidR="00E7258F" w:rsidRDefault="00E7258F" w:rsidP="00EE532B">
            <w:pPr>
              <w:jc w:val="both"/>
            </w:pPr>
            <w:r w:rsidRPr="00232D77">
              <w:t xml:space="preserve">PRETTE, M. C. a CAPALDO, A.: </w:t>
            </w:r>
            <w:r w:rsidRPr="00232D77">
              <w:rPr>
                <w:i/>
              </w:rPr>
              <w:t xml:space="preserve">Tvorivosť, tvar, farba. </w:t>
            </w:r>
            <w:r w:rsidRPr="00232D77">
              <w:t>2. vyd. Bratislava: Mladá léta, 1982. ISBN 66-051-82</w:t>
            </w:r>
            <w:r w:rsidR="008237A2">
              <w:t>.</w:t>
            </w:r>
          </w:p>
        </w:tc>
      </w:tr>
    </w:tbl>
    <w:p w14:paraId="6513E05A" w14:textId="6A172A74" w:rsidR="007D39EE" w:rsidRDefault="007D39EE"/>
    <w:p w14:paraId="15C49762" w14:textId="31F04C04" w:rsidR="00B956D8" w:rsidRDefault="00B956D8"/>
    <w:p w14:paraId="25E61D0B" w14:textId="77777777" w:rsidR="00B8254C" w:rsidRDefault="00B8254C">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DC0585" w14:paraId="7BA55593" w14:textId="77777777" w:rsidTr="00A72519">
        <w:tc>
          <w:tcPr>
            <w:tcW w:w="10207" w:type="dxa"/>
            <w:gridSpan w:val="8"/>
            <w:tcBorders>
              <w:bottom w:val="double" w:sz="4" w:space="0" w:color="auto"/>
            </w:tcBorders>
            <w:shd w:val="clear" w:color="auto" w:fill="BDD6EE"/>
          </w:tcPr>
          <w:p w14:paraId="0EF22C97" w14:textId="30A0DA5E" w:rsidR="00DC0585" w:rsidRDefault="00DC0585" w:rsidP="00EE532B">
            <w:pPr>
              <w:jc w:val="both"/>
              <w:rPr>
                <w:b/>
                <w:sz w:val="28"/>
              </w:rPr>
            </w:pPr>
            <w:r>
              <w:lastRenderedPageBreak/>
              <w:br w:type="page"/>
            </w:r>
            <w:r>
              <w:rPr>
                <w:b/>
                <w:sz w:val="28"/>
              </w:rPr>
              <w:t>B-III – Charakteristika studijního předmětu</w:t>
            </w:r>
          </w:p>
        </w:tc>
      </w:tr>
      <w:tr w:rsidR="00DC0585" w14:paraId="00172375" w14:textId="77777777" w:rsidTr="00A72519">
        <w:tc>
          <w:tcPr>
            <w:tcW w:w="3337" w:type="dxa"/>
            <w:tcBorders>
              <w:top w:val="double" w:sz="4" w:space="0" w:color="auto"/>
            </w:tcBorders>
            <w:shd w:val="clear" w:color="auto" w:fill="F7CAAC"/>
          </w:tcPr>
          <w:p w14:paraId="10D0D580" w14:textId="77777777" w:rsidR="00DC0585" w:rsidRDefault="00DC0585" w:rsidP="00EE532B">
            <w:pPr>
              <w:rPr>
                <w:b/>
              </w:rPr>
            </w:pPr>
            <w:r>
              <w:rPr>
                <w:b/>
              </w:rPr>
              <w:t>Název studijního předmětu</w:t>
            </w:r>
          </w:p>
        </w:tc>
        <w:tc>
          <w:tcPr>
            <w:tcW w:w="6870" w:type="dxa"/>
            <w:gridSpan w:val="7"/>
            <w:tcBorders>
              <w:top w:val="double" w:sz="4" w:space="0" w:color="auto"/>
            </w:tcBorders>
          </w:tcPr>
          <w:p w14:paraId="369B54F6" w14:textId="77777777" w:rsidR="00DC0585" w:rsidRDefault="00DC0585" w:rsidP="00EE532B">
            <w:pPr>
              <w:jc w:val="both"/>
            </w:pPr>
            <w:r>
              <w:t>Barva – světlo – tvar 2</w:t>
            </w:r>
          </w:p>
        </w:tc>
      </w:tr>
      <w:tr w:rsidR="00DC0585" w14:paraId="105E0257" w14:textId="77777777" w:rsidTr="00A72519">
        <w:tc>
          <w:tcPr>
            <w:tcW w:w="3337" w:type="dxa"/>
            <w:shd w:val="clear" w:color="auto" w:fill="F7CAAC"/>
          </w:tcPr>
          <w:p w14:paraId="12B7FAED" w14:textId="77777777" w:rsidR="00DC0585" w:rsidRDefault="00DC0585" w:rsidP="00EE532B">
            <w:pPr>
              <w:rPr>
                <w:b/>
              </w:rPr>
            </w:pPr>
            <w:r>
              <w:rPr>
                <w:b/>
              </w:rPr>
              <w:t>Typ předmětu</w:t>
            </w:r>
          </w:p>
        </w:tc>
        <w:tc>
          <w:tcPr>
            <w:tcW w:w="3406" w:type="dxa"/>
            <w:gridSpan w:val="4"/>
          </w:tcPr>
          <w:p w14:paraId="37220B26" w14:textId="77777777" w:rsidR="00DC0585" w:rsidRDefault="00DC0585" w:rsidP="00EE532B">
            <w:pPr>
              <w:jc w:val="both"/>
            </w:pPr>
            <w:r>
              <w:t>povinně volitelný</w:t>
            </w:r>
          </w:p>
        </w:tc>
        <w:tc>
          <w:tcPr>
            <w:tcW w:w="2695" w:type="dxa"/>
            <w:gridSpan w:val="2"/>
            <w:shd w:val="clear" w:color="auto" w:fill="F7CAAC"/>
          </w:tcPr>
          <w:p w14:paraId="30128904" w14:textId="77777777" w:rsidR="00DC0585" w:rsidRDefault="00DC0585" w:rsidP="00EE532B">
            <w:pPr>
              <w:jc w:val="both"/>
            </w:pPr>
            <w:r>
              <w:rPr>
                <w:b/>
              </w:rPr>
              <w:t>doporučený ročník / semestr</w:t>
            </w:r>
          </w:p>
        </w:tc>
        <w:tc>
          <w:tcPr>
            <w:tcW w:w="769" w:type="dxa"/>
          </w:tcPr>
          <w:p w14:paraId="521F2868" w14:textId="77777777" w:rsidR="00DC0585" w:rsidRDefault="00DC0585" w:rsidP="00EE532B">
            <w:pPr>
              <w:jc w:val="both"/>
            </w:pPr>
            <w:r>
              <w:t>1/LS</w:t>
            </w:r>
          </w:p>
        </w:tc>
      </w:tr>
      <w:tr w:rsidR="00DC0585" w14:paraId="59D479A7" w14:textId="77777777" w:rsidTr="00A72519">
        <w:tc>
          <w:tcPr>
            <w:tcW w:w="3337" w:type="dxa"/>
            <w:shd w:val="clear" w:color="auto" w:fill="F7CAAC"/>
          </w:tcPr>
          <w:p w14:paraId="018C6DF2" w14:textId="77777777" w:rsidR="00DC0585" w:rsidRDefault="00DC0585" w:rsidP="00EE532B">
            <w:pPr>
              <w:rPr>
                <w:b/>
              </w:rPr>
            </w:pPr>
            <w:r>
              <w:rPr>
                <w:b/>
              </w:rPr>
              <w:t>Rozsah studijního předmětu</w:t>
            </w:r>
          </w:p>
        </w:tc>
        <w:tc>
          <w:tcPr>
            <w:tcW w:w="1701" w:type="dxa"/>
            <w:gridSpan w:val="2"/>
          </w:tcPr>
          <w:p w14:paraId="03628215" w14:textId="3534D5DC" w:rsidR="00DC0585" w:rsidRDefault="00DC0585" w:rsidP="00EE532B">
            <w:pPr>
              <w:jc w:val="both"/>
            </w:pPr>
            <w:r>
              <w:t>13p+13c</w:t>
            </w:r>
          </w:p>
        </w:tc>
        <w:tc>
          <w:tcPr>
            <w:tcW w:w="889" w:type="dxa"/>
            <w:shd w:val="clear" w:color="auto" w:fill="F7CAAC"/>
          </w:tcPr>
          <w:p w14:paraId="752516B3" w14:textId="77777777" w:rsidR="00DC0585" w:rsidRDefault="00DC0585" w:rsidP="00EE532B">
            <w:pPr>
              <w:jc w:val="both"/>
              <w:rPr>
                <w:b/>
              </w:rPr>
            </w:pPr>
            <w:r>
              <w:rPr>
                <w:b/>
              </w:rPr>
              <w:t xml:space="preserve">hod. </w:t>
            </w:r>
          </w:p>
        </w:tc>
        <w:tc>
          <w:tcPr>
            <w:tcW w:w="816" w:type="dxa"/>
          </w:tcPr>
          <w:p w14:paraId="2AE4C9C5" w14:textId="77777777" w:rsidR="00DC0585" w:rsidRDefault="00DC0585" w:rsidP="00EE532B">
            <w:pPr>
              <w:jc w:val="both"/>
            </w:pPr>
            <w:r>
              <w:t>26</w:t>
            </w:r>
          </w:p>
        </w:tc>
        <w:tc>
          <w:tcPr>
            <w:tcW w:w="2156" w:type="dxa"/>
            <w:shd w:val="clear" w:color="auto" w:fill="F7CAAC"/>
          </w:tcPr>
          <w:p w14:paraId="261D6502" w14:textId="77777777" w:rsidR="00DC0585" w:rsidRDefault="00DC0585" w:rsidP="00EE532B">
            <w:pPr>
              <w:jc w:val="both"/>
              <w:rPr>
                <w:b/>
              </w:rPr>
            </w:pPr>
            <w:r>
              <w:rPr>
                <w:b/>
              </w:rPr>
              <w:t>kreditů</w:t>
            </w:r>
          </w:p>
        </w:tc>
        <w:tc>
          <w:tcPr>
            <w:tcW w:w="1308" w:type="dxa"/>
            <w:gridSpan w:val="2"/>
          </w:tcPr>
          <w:p w14:paraId="50B8BA6B" w14:textId="77777777" w:rsidR="00DC0585" w:rsidRDefault="00DC0585" w:rsidP="00EE532B">
            <w:pPr>
              <w:jc w:val="both"/>
            </w:pPr>
            <w:r>
              <w:t>2</w:t>
            </w:r>
          </w:p>
        </w:tc>
      </w:tr>
      <w:tr w:rsidR="00DC0585" w14:paraId="2630608A" w14:textId="77777777" w:rsidTr="00A72519">
        <w:tc>
          <w:tcPr>
            <w:tcW w:w="3337" w:type="dxa"/>
            <w:shd w:val="clear" w:color="auto" w:fill="F7CAAC"/>
          </w:tcPr>
          <w:p w14:paraId="474BF341" w14:textId="77777777" w:rsidR="00DC0585" w:rsidRDefault="00DC0585" w:rsidP="00EE532B">
            <w:pPr>
              <w:rPr>
                <w:b/>
                <w:sz w:val="22"/>
              </w:rPr>
            </w:pPr>
            <w:r>
              <w:rPr>
                <w:b/>
              </w:rPr>
              <w:t>Prerekvizity, korekvizity, ekvivalence</w:t>
            </w:r>
          </w:p>
        </w:tc>
        <w:tc>
          <w:tcPr>
            <w:tcW w:w="6870" w:type="dxa"/>
            <w:gridSpan w:val="7"/>
          </w:tcPr>
          <w:p w14:paraId="47BFDA8E" w14:textId="77777777" w:rsidR="00DC0585" w:rsidRDefault="00DC0585" w:rsidP="00EE532B">
            <w:pPr>
              <w:jc w:val="both"/>
            </w:pPr>
            <w:r w:rsidRPr="00CD3CD7">
              <w:t>rámcová znalost dějin umění a historie, znalost malířských technik</w:t>
            </w:r>
          </w:p>
        </w:tc>
      </w:tr>
      <w:tr w:rsidR="00DC0585" w14:paraId="145AF9B2" w14:textId="77777777" w:rsidTr="00A72519">
        <w:tc>
          <w:tcPr>
            <w:tcW w:w="3337" w:type="dxa"/>
            <w:shd w:val="clear" w:color="auto" w:fill="F7CAAC"/>
          </w:tcPr>
          <w:p w14:paraId="28F457A4" w14:textId="77777777" w:rsidR="00DC0585" w:rsidRDefault="00DC0585" w:rsidP="00EE532B">
            <w:pPr>
              <w:rPr>
                <w:b/>
              </w:rPr>
            </w:pPr>
            <w:r>
              <w:rPr>
                <w:b/>
              </w:rPr>
              <w:t>Způsob ověření studijních výsledků</w:t>
            </w:r>
          </w:p>
        </w:tc>
        <w:tc>
          <w:tcPr>
            <w:tcW w:w="3406" w:type="dxa"/>
            <w:gridSpan w:val="4"/>
          </w:tcPr>
          <w:p w14:paraId="40D2E952" w14:textId="77777777" w:rsidR="00DC0585" w:rsidRDefault="00DC0585" w:rsidP="00EE532B">
            <w:pPr>
              <w:jc w:val="both"/>
            </w:pPr>
            <w:r>
              <w:t>klasifikovaný zápočet</w:t>
            </w:r>
          </w:p>
        </w:tc>
        <w:tc>
          <w:tcPr>
            <w:tcW w:w="2156" w:type="dxa"/>
            <w:shd w:val="clear" w:color="auto" w:fill="F7CAAC"/>
          </w:tcPr>
          <w:p w14:paraId="764DD836" w14:textId="77777777" w:rsidR="00DC0585" w:rsidRDefault="00DC0585" w:rsidP="00EE532B">
            <w:pPr>
              <w:jc w:val="both"/>
              <w:rPr>
                <w:b/>
              </w:rPr>
            </w:pPr>
            <w:r>
              <w:rPr>
                <w:b/>
              </w:rPr>
              <w:t>Forma výuky</w:t>
            </w:r>
          </w:p>
        </w:tc>
        <w:tc>
          <w:tcPr>
            <w:tcW w:w="1308" w:type="dxa"/>
            <w:gridSpan w:val="2"/>
          </w:tcPr>
          <w:p w14:paraId="236C7F43" w14:textId="77777777" w:rsidR="00DC0585" w:rsidRDefault="00DC0585" w:rsidP="00EE532B">
            <w:pPr>
              <w:jc w:val="both"/>
            </w:pPr>
            <w:r>
              <w:t>přednáška, cvičení</w:t>
            </w:r>
          </w:p>
        </w:tc>
      </w:tr>
      <w:tr w:rsidR="00DC0585" w14:paraId="02314A4D" w14:textId="77777777" w:rsidTr="00A72519">
        <w:tc>
          <w:tcPr>
            <w:tcW w:w="3337" w:type="dxa"/>
            <w:shd w:val="clear" w:color="auto" w:fill="F7CAAC"/>
          </w:tcPr>
          <w:p w14:paraId="0129D8AA" w14:textId="77777777" w:rsidR="00DC0585" w:rsidRDefault="00DC0585" w:rsidP="00EE532B">
            <w:pPr>
              <w:rPr>
                <w:b/>
              </w:rPr>
            </w:pPr>
            <w:r>
              <w:rPr>
                <w:b/>
              </w:rPr>
              <w:t>Forma způsobu ověření studijních výsledků a další požadavky na studenta</w:t>
            </w:r>
          </w:p>
        </w:tc>
        <w:tc>
          <w:tcPr>
            <w:tcW w:w="6870" w:type="dxa"/>
            <w:gridSpan w:val="7"/>
            <w:tcBorders>
              <w:bottom w:val="nil"/>
            </w:tcBorders>
          </w:tcPr>
          <w:p w14:paraId="3D69B1AC" w14:textId="38BD74C9" w:rsidR="00DC0585" w:rsidRDefault="00DC0585" w:rsidP="00EE532B">
            <w:pPr>
              <w:jc w:val="both"/>
            </w:pPr>
            <w:r w:rsidRPr="002063EE">
              <w:t xml:space="preserve">70% účast na </w:t>
            </w:r>
            <w:r w:rsidR="00653D49">
              <w:t>výuce</w:t>
            </w:r>
            <w:r>
              <w:t>.</w:t>
            </w:r>
          </w:p>
          <w:p w14:paraId="1AD1EB01" w14:textId="77777777" w:rsidR="00DC0585" w:rsidRDefault="00DC0585" w:rsidP="00EE532B">
            <w:pPr>
              <w:jc w:val="both"/>
            </w:pPr>
            <w:r>
              <w:t>P</w:t>
            </w:r>
            <w:r w:rsidRPr="002063EE">
              <w:t>ísemný test, odevzdaní všech výtvarných úkolů</w:t>
            </w:r>
            <w:r>
              <w:t>.</w:t>
            </w:r>
          </w:p>
        </w:tc>
      </w:tr>
      <w:tr w:rsidR="00DC0585" w14:paraId="5EF04935" w14:textId="77777777" w:rsidTr="00975028">
        <w:trPr>
          <w:trHeight w:val="122"/>
        </w:trPr>
        <w:tc>
          <w:tcPr>
            <w:tcW w:w="10207" w:type="dxa"/>
            <w:gridSpan w:val="8"/>
            <w:tcBorders>
              <w:top w:val="nil"/>
            </w:tcBorders>
          </w:tcPr>
          <w:p w14:paraId="37FC23A5" w14:textId="77777777" w:rsidR="00DC0585" w:rsidRDefault="00DC0585" w:rsidP="00EE532B"/>
        </w:tc>
      </w:tr>
      <w:tr w:rsidR="00DC0585" w14:paraId="675159AE" w14:textId="77777777" w:rsidTr="00A72519">
        <w:trPr>
          <w:trHeight w:val="197"/>
        </w:trPr>
        <w:tc>
          <w:tcPr>
            <w:tcW w:w="3337" w:type="dxa"/>
            <w:tcBorders>
              <w:top w:val="nil"/>
            </w:tcBorders>
            <w:shd w:val="clear" w:color="auto" w:fill="F7CAAC"/>
          </w:tcPr>
          <w:p w14:paraId="4335660C" w14:textId="77777777" w:rsidR="00DC0585" w:rsidRDefault="00DC0585" w:rsidP="00EE532B">
            <w:pPr>
              <w:rPr>
                <w:b/>
              </w:rPr>
            </w:pPr>
            <w:r>
              <w:rPr>
                <w:b/>
              </w:rPr>
              <w:t>Garant předmětu</w:t>
            </w:r>
          </w:p>
        </w:tc>
        <w:tc>
          <w:tcPr>
            <w:tcW w:w="6870" w:type="dxa"/>
            <w:gridSpan w:val="7"/>
            <w:tcBorders>
              <w:top w:val="nil"/>
            </w:tcBorders>
          </w:tcPr>
          <w:p w14:paraId="7298B47F" w14:textId="77777777" w:rsidR="00DC0585" w:rsidRDefault="00DC0585" w:rsidP="00EE532B">
            <w:pPr>
              <w:jc w:val="both"/>
            </w:pPr>
            <w:r>
              <w:t>MgA. Martin Čada</w:t>
            </w:r>
          </w:p>
        </w:tc>
      </w:tr>
      <w:tr w:rsidR="00DC0585" w14:paraId="7E702297" w14:textId="77777777" w:rsidTr="00A72519">
        <w:trPr>
          <w:trHeight w:val="243"/>
        </w:trPr>
        <w:tc>
          <w:tcPr>
            <w:tcW w:w="3337" w:type="dxa"/>
            <w:tcBorders>
              <w:top w:val="nil"/>
            </w:tcBorders>
            <w:shd w:val="clear" w:color="auto" w:fill="F7CAAC"/>
          </w:tcPr>
          <w:p w14:paraId="36EA57A1" w14:textId="77777777" w:rsidR="00DC0585" w:rsidRDefault="00DC0585" w:rsidP="00EE532B">
            <w:pPr>
              <w:rPr>
                <w:b/>
              </w:rPr>
            </w:pPr>
            <w:r>
              <w:rPr>
                <w:b/>
              </w:rPr>
              <w:t>Zapojení garanta do výuky předmětu</w:t>
            </w:r>
          </w:p>
        </w:tc>
        <w:tc>
          <w:tcPr>
            <w:tcW w:w="6870" w:type="dxa"/>
            <w:gridSpan w:val="7"/>
            <w:tcBorders>
              <w:top w:val="nil"/>
            </w:tcBorders>
          </w:tcPr>
          <w:p w14:paraId="57309926" w14:textId="77777777" w:rsidR="00DC0585" w:rsidRDefault="00DC0585" w:rsidP="00EE532B">
            <w:pPr>
              <w:jc w:val="both"/>
            </w:pPr>
            <w:r>
              <w:t>100 %</w:t>
            </w:r>
          </w:p>
        </w:tc>
      </w:tr>
      <w:tr w:rsidR="00DC0585" w14:paraId="619DEC18" w14:textId="77777777" w:rsidTr="00A72519">
        <w:tc>
          <w:tcPr>
            <w:tcW w:w="3337" w:type="dxa"/>
            <w:shd w:val="clear" w:color="auto" w:fill="F7CAAC"/>
          </w:tcPr>
          <w:p w14:paraId="2EEBE841" w14:textId="77777777" w:rsidR="00DC0585" w:rsidRDefault="00DC0585" w:rsidP="00EE532B">
            <w:pPr>
              <w:rPr>
                <w:b/>
              </w:rPr>
            </w:pPr>
            <w:r>
              <w:rPr>
                <w:b/>
              </w:rPr>
              <w:t>Vyučující</w:t>
            </w:r>
          </w:p>
        </w:tc>
        <w:tc>
          <w:tcPr>
            <w:tcW w:w="6870" w:type="dxa"/>
            <w:gridSpan w:val="7"/>
            <w:tcBorders>
              <w:bottom w:val="nil"/>
            </w:tcBorders>
          </w:tcPr>
          <w:p w14:paraId="2B39C095" w14:textId="77777777" w:rsidR="00DC0585" w:rsidRDefault="00DC0585" w:rsidP="00EE532B">
            <w:pPr>
              <w:jc w:val="both"/>
            </w:pPr>
            <w:r>
              <w:t>MgA. Martin Čada</w:t>
            </w:r>
          </w:p>
        </w:tc>
      </w:tr>
      <w:tr w:rsidR="00DC0585" w14:paraId="32AC2554" w14:textId="77777777" w:rsidTr="00A72519">
        <w:trPr>
          <w:trHeight w:val="182"/>
        </w:trPr>
        <w:tc>
          <w:tcPr>
            <w:tcW w:w="10207" w:type="dxa"/>
            <w:gridSpan w:val="8"/>
            <w:tcBorders>
              <w:top w:val="nil"/>
            </w:tcBorders>
          </w:tcPr>
          <w:p w14:paraId="02773801" w14:textId="77777777" w:rsidR="00DC0585" w:rsidRDefault="00DC0585" w:rsidP="00EE532B">
            <w:pPr>
              <w:jc w:val="both"/>
            </w:pPr>
          </w:p>
        </w:tc>
      </w:tr>
      <w:tr w:rsidR="00DC0585" w14:paraId="5F59533C" w14:textId="77777777" w:rsidTr="00A72519">
        <w:tc>
          <w:tcPr>
            <w:tcW w:w="3337" w:type="dxa"/>
            <w:shd w:val="clear" w:color="auto" w:fill="F7CAAC"/>
          </w:tcPr>
          <w:p w14:paraId="1120CC61" w14:textId="77777777" w:rsidR="00DC0585" w:rsidRDefault="00DC0585" w:rsidP="00EE532B">
            <w:pPr>
              <w:jc w:val="both"/>
              <w:rPr>
                <w:b/>
              </w:rPr>
            </w:pPr>
            <w:r>
              <w:rPr>
                <w:b/>
              </w:rPr>
              <w:t>Stručná anotace předmětu</w:t>
            </w:r>
          </w:p>
        </w:tc>
        <w:tc>
          <w:tcPr>
            <w:tcW w:w="6870" w:type="dxa"/>
            <w:gridSpan w:val="7"/>
            <w:tcBorders>
              <w:bottom w:val="nil"/>
            </w:tcBorders>
          </w:tcPr>
          <w:p w14:paraId="324D6CF2" w14:textId="77777777" w:rsidR="00DC0585" w:rsidRDefault="00DC0585" w:rsidP="00EE532B">
            <w:pPr>
              <w:jc w:val="both"/>
            </w:pPr>
          </w:p>
        </w:tc>
      </w:tr>
      <w:tr w:rsidR="00DC0585" w14:paraId="26383B90" w14:textId="77777777" w:rsidTr="00653D49">
        <w:trPr>
          <w:trHeight w:val="2126"/>
        </w:trPr>
        <w:tc>
          <w:tcPr>
            <w:tcW w:w="10207" w:type="dxa"/>
            <w:gridSpan w:val="8"/>
            <w:tcBorders>
              <w:top w:val="nil"/>
              <w:bottom w:val="single" w:sz="12" w:space="0" w:color="auto"/>
            </w:tcBorders>
          </w:tcPr>
          <w:p w14:paraId="682E82BA" w14:textId="28265DD1" w:rsidR="00DC0585" w:rsidRPr="00EE5AF0" w:rsidRDefault="00DC0585" w:rsidP="00EE5AF0">
            <w:pPr>
              <w:spacing w:after="120"/>
              <w:jc w:val="both"/>
            </w:pPr>
            <w:r w:rsidRPr="001E59B4">
              <w:rPr>
                <w:lang w:val="en-US"/>
              </w:rPr>
              <w:t>Cílem předmětu je seznámit</w:t>
            </w:r>
            <w:r w:rsidRPr="001E59B4">
              <w:t xml:space="preserve"> studenty s využitím barvy a jejich vlastností v různých oborech: v marketingu, v barevné typologii, v oblasti psychologie v diagnostice osobnosti, v oblasti bezpečnostního značení. Studenti prohloubí své znalosti o barvě z pohledu fyzikálního, seznámí s různými optickými klamy, kontrasty a efekty založenými na působení barev a vývoji oboru kamufláže. Studenti získají přehled o tom, jak se komponují barevné sestavy monochromatické, analogické a harmonické. Studenti se seznámí s přístupy osobností z řad umělců a výtvarných pedagogů 20. století. Studenti si uvědomí význam </w:t>
            </w:r>
            <w:r w:rsidR="001E59B4" w:rsidRPr="001E59B4">
              <w:br/>
            </w:r>
            <w:r w:rsidRPr="001E59B4">
              <w:t xml:space="preserve">a proměnu vnímání barvy v umění, architektuře a designu 20. století. Cílem navazujících cvičení je, že tyto získané informace rozvíjí na jednotlivých praktických výtvarných úkolech. </w:t>
            </w:r>
          </w:p>
          <w:p w14:paraId="5B5A16C6" w14:textId="77777777" w:rsidR="00DC0585" w:rsidRPr="001E59B4" w:rsidRDefault="00DC0585" w:rsidP="00780507">
            <w:pPr>
              <w:jc w:val="both"/>
              <w:rPr>
                <w:b/>
              </w:rPr>
            </w:pPr>
            <w:r w:rsidRPr="001E59B4">
              <w:rPr>
                <w:b/>
              </w:rPr>
              <w:t>Obsah přednášek</w:t>
            </w:r>
          </w:p>
          <w:p w14:paraId="2A2897C7" w14:textId="77777777" w:rsidR="00DC0585" w:rsidRPr="001E59B4" w:rsidRDefault="00DC0585" w:rsidP="00780507">
            <w:pPr>
              <w:numPr>
                <w:ilvl w:val="0"/>
                <w:numId w:val="16"/>
              </w:numPr>
              <w:jc w:val="both"/>
              <w:rPr>
                <w:rFonts w:eastAsia="Calibri"/>
                <w:b/>
                <w:lang w:eastAsia="en-US"/>
              </w:rPr>
            </w:pPr>
            <w:r w:rsidRPr="001E59B4">
              <w:rPr>
                <w:rFonts w:eastAsia="Calibri"/>
                <w:lang w:eastAsia="en-US"/>
              </w:rPr>
              <w:t>Jaký úkol připadá barvám v obraze</w:t>
            </w:r>
          </w:p>
          <w:p w14:paraId="72536BB5" w14:textId="77777777" w:rsidR="00DC0585" w:rsidRPr="001E59B4" w:rsidRDefault="00DC0585" w:rsidP="00780507">
            <w:pPr>
              <w:ind w:left="720"/>
              <w:jc w:val="both"/>
              <w:rPr>
                <w:rFonts w:eastAsia="Calibri"/>
                <w:b/>
                <w:lang w:eastAsia="en-US"/>
              </w:rPr>
            </w:pPr>
            <w:r w:rsidRPr="001E59B4">
              <w:rPr>
                <w:rFonts w:eastAsia="Calibri"/>
                <w:lang w:eastAsia="en-US"/>
              </w:rPr>
              <w:t>Barva v umění 19. a 20. století</w:t>
            </w:r>
          </w:p>
          <w:p w14:paraId="0557E45C" w14:textId="77777777" w:rsidR="00DC0585" w:rsidRPr="001E59B4" w:rsidRDefault="00DC0585" w:rsidP="00780507">
            <w:pPr>
              <w:ind w:left="720"/>
              <w:jc w:val="both"/>
              <w:rPr>
                <w:rFonts w:eastAsia="Calibri"/>
                <w:lang w:eastAsia="en-US"/>
              </w:rPr>
            </w:pPr>
            <w:r w:rsidRPr="001E59B4">
              <w:rPr>
                <w:rFonts w:eastAsia="Calibri"/>
                <w:lang w:eastAsia="en-US"/>
              </w:rPr>
              <w:t xml:space="preserve">Barevná typologie </w:t>
            </w:r>
          </w:p>
          <w:p w14:paraId="17E05C97" w14:textId="77777777" w:rsidR="00DC0585" w:rsidRPr="001E59B4" w:rsidRDefault="00DC0585" w:rsidP="00780507">
            <w:pPr>
              <w:ind w:left="720"/>
              <w:jc w:val="both"/>
              <w:rPr>
                <w:rFonts w:eastAsia="Calibri"/>
                <w:lang w:eastAsia="en-US"/>
              </w:rPr>
            </w:pPr>
            <w:r w:rsidRPr="001E59B4">
              <w:rPr>
                <w:rFonts w:eastAsia="Calibri"/>
                <w:bCs/>
                <w:lang w:eastAsia="en-US"/>
              </w:rPr>
              <w:t xml:space="preserve">Využití barevných asociací v marketingu </w:t>
            </w:r>
          </w:p>
          <w:p w14:paraId="154CC50E"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Fyzikální působení barev – achromatické světlo a barva povrchu, vztah mezi barevným světlem a barevným povrchem</w:t>
            </w:r>
          </w:p>
          <w:p w14:paraId="3D306667"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Psychologické působení barev – barva a diagnostika osobnosti, barvy a synestezie</w:t>
            </w:r>
          </w:p>
          <w:p w14:paraId="04D55FBA"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Optické klamy založené na působení barev – následný kontrast, současný kontrast, iradiace, barevná indukce, paobraz s indukcí, Bezoldův efekt, Op art</w:t>
            </w:r>
          </w:p>
          <w:p w14:paraId="08C6220A" w14:textId="77777777" w:rsidR="00DC0585" w:rsidRPr="001E59B4" w:rsidRDefault="00DC0585" w:rsidP="00780507">
            <w:pPr>
              <w:ind w:left="720"/>
              <w:jc w:val="both"/>
              <w:rPr>
                <w:rFonts w:eastAsia="Calibri"/>
                <w:lang w:eastAsia="en-US"/>
              </w:rPr>
            </w:pPr>
            <w:r w:rsidRPr="001E59B4">
              <w:rPr>
                <w:rFonts w:eastAsia="Calibri"/>
                <w:lang w:eastAsia="en-US"/>
              </w:rPr>
              <w:t>Zrakové klamy – lineární, reverzibilita obrazu, kinetické jevy – lineární, barevně kinetický efekt</w:t>
            </w:r>
          </w:p>
          <w:p w14:paraId="34148757" w14:textId="77777777" w:rsidR="00DC0585" w:rsidRPr="001E59B4" w:rsidRDefault="00DC0585" w:rsidP="00780507">
            <w:pPr>
              <w:numPr>
                <w:ilvl w:val="0"/>
                <w:numId w:val="16"/>
              </w:numPr>
              <w:ind w:hanging="330"/>
              <w:jc w:val="both"/>
              <w:rPr>
                <w:rFonts w:eastAsia="Calibri"/>
                <w:lang w:eastAsia="en-US"/>
              </w:rPr>
            </w:pPr>
            <w:r w:rsidRPr="001E59B4">
              <w:rPr>
                <w:rFonts w:eastAsia="Calibri"/>
                <w:lang w:eastAsia="en-US"/>
              </w:rPr>
              <w:t>Principy míchání barev – míchání dvou barev v kruhu, míchání tří barev v trojúhelníku, míchání čtyř barev ve čtverci-</w:t>
            </w:r>
          </w:p>
          <w:p w14:paraId="1298E6CE"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Soulad a nesoulad barev, harmonie barev</w:t>
            </w:r>
          </w:p>
          <w:p w14:paraId="0EDB2A48"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Principy návrhů barevných sestav – dyády, triády, tetrády, hexády</w:t>
            </w:r>
          </w:p>
          <w:p w14:paraId="08F1BD8A"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Barevné sestavy</w:t>
            </w:r>
          </w:p>
          <w:p w14:paraId="3D00FF25"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 xml:space="preserve">František Kupka a jeho </w:t>
            </w:r>
            <w:r w:rsidRPr="001E59B4">
              <w:rPr>
                <w:rFonts w:eastAsia="Calibri"/>
                <w:i/>
                <w:lang w:eastAsia="en-US"/>
              </w:rPr>
              <w:t>Smysl a pocit barvy</w:t>
            </w:r>
          </w:p>
          <w:p w14:paraId="6A490821"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 xml:space="preserve">Bauhaus a úvodní kurz </w:t>
            </w:r>
            <w:r w:rsidRPr="001E59B4">
              <w:rPr>
                <w:rFonts w:eastAsia="Calibri"/>
                <w:i/>
                <w:lang w:eastAsia="en-US"/>
              </w:rPr>
              <w:t xml:space="preserve">Barva a tvar, </w:t>
            </w:r>
            <w:r w:rsidRPr="001E59B4">
              <w:rPr>
                <w:rFonts w:eastAsia="Calibri"/>
                <w:lang w:eastAsia="en-US"/>
              </w:rPr>
              <w:t xml:space="preserve">Wasilly Kandinsky a jeho </w:t>
            </w:r>
            <w:r w:rsidRPr="001E59B4">
              <w:rPr>
                <w:rFonts w:eastAsia="Calibri"/>
                <w:i/>
                <w:lang w:eastAsia="en-US"/>
              </w:rPr>
              <w:t>Řeč tvarů a barev</w:t>
            </w:r>
          </w:p>
          <w:p w14:paraId="0EC9C417" w14:textId="77777777" w:rsidR="00DC0585" w:rsidRPr="001E59B4" w:rsidRDefault="00DC0585" w:rsidP="00780507">
            <w:pPr>
              <w:ind w:left="720"/>
              <w:jc w:val="both"/>
              <w:rPr>
                <w:rFonts w:eastAsia="Calibri"/>
                <w:lang w:eastAsia="en-US"/>
              </w:rPr>
            </w:pPr>
            <w:r w:rsidRPr="001E59B4">
              <w:rPr>
                <w:rFonts w:eastAsia="Calibri"/>
                <w:lang w:eastAsia="en-US"/>
              </w:rPr>
              <w:t>Johannes Itten a jeho barevné akordy</w:t>
            </w:r>
          </w:p>
          <w:p w14:paraId="6D74619F" w14:textId="77777777" w:rsidR="00DC0585" w:rsidRPr="001E59B4" w:rsidRDefault="00DC0585" w:rsidP="00780507">
            <w:pPr>
              <w:ind w:left="720"/>
              <w:jc w:val="both"/>
              <w:rPr>
                <w:rFonts w:eastAsia="Calibri"/>
                <w:lang w:eastAsia="en-US"/>
              </w:rPr>
            </w:pPr>
            <w:r w:rsidRPr="001E59B4">
              <w:rPr>
                <w:rFonts w:eastAsia="Calibri"/>
                <w:lang w:eastAsia="en-US"/>
              </w:rPr>
              <w:t>Vztah barvy a tvaru</w:t>
            </w:r>
          </w:p>
          <w:p w14:paraId="24D2049A" w14:textId="425355EB" w:rsidR="00DC0585" w:rsidRPr="001E59B4" w:rsidRDefault="00DC0585" w:rsidP="00780507">
            <w:pPr>
              <w:numPr>
                <w:ilvl w:val="0"/>
                <w:numId w:val="16"/>
              </w:numPr>
              <w:jc w:val="both"/>
              <w:rPr>
                <w:rFonts w:eastAsia="Calibri"/>
                <w:lang w:eastAsia="en-US"/>
              </w:rPr>
            </w:pPr>
            <w:r w:rsidRPr="001E59B4">
              <w:rPr>
                <w:rFonts w:eastAsia="Calibri"/>
                <w:lang w:eastAsia="en-US"/>
              </w:rPr>
              <w:t xml:space="preserve">Ulmská škola a výuka spojená s barevným </w:t>
            </w:r>
            <w:r w:rsidR="001328EE" w:rsidRPr="001E59B4">
              <w:rPr>
                <w:rFonts w:eastAsia="Calibri"/>
                <w:lang w:eastAsia="en-US"/>
              </w:rPr>
              <w:t>cvičením – Tomás</w:t>
            </w:r>
            <w:r w:rsidRPr="001E59B4">
              <w:rPr>
                <w:rFonts w:eastAsia="Calibri"/>
                <w:lang w:eastAsia="en-US"/>
              </w:rPr>
              <w:t xml:space="preserve"> Maldonado, Otto Aicher, Max Bill, </w:t>
            </w:r>
          </w:p>
          <w:p w14:paraId="28075AE5"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Barva v designu a architektuře</w:t>
            </w:r>
          </w:p>
          <w:p w14:paraId="3D36B997" w14:textId="77777777" w:rsidR="00DC0585" w:rsidRPr="001E59B4" w:rsidRDefault="00DC0585" w:rsidP="00780507">
            <w:pPr>
              <w:ind w:left="720"/>
              <w:jc w:val="both"/>
              <w:rPr>
                <w:rFonts w:eastAsia="Calibri"/>
                <w:lang w:eastAsia="en-US"/>
              </w:rPr>
            </w:pPr>
            <w:r w:rsidRPr="001E59B4">
              <w:rPr>
                <w:rFonts w:eastAsia="Calibri"/>
                <w:lang w:eastAsia="en-US"/>
              </w:rPr>
              <w:t xml:space="preserve">Barva v grafickém designu a tisk </w:t>
            </w:r>
          </w:p>
          <w:p w14:paraId="777AAABF" w14:textId="77777777" w:rsidR="00DC0585" w:rsidRPr="001E59B4" w:rsidRDefault="00DC0585" w:rsidP="00780507">
            <w:pPr>
              <w:numPr>
                <w:ilvl w:val="0"/>
                <w:numId w:val="16"/>
              </w:numPr>
              <w:jc w:val="both"/>
              <w:rPr>
                <w:rFonts w:eastAsia="Calibri"/>
                <w:lang w:eastAsia="en-US"/>
              </w:rPr>
            </w:pPr>
            <w:r w:rsidRPr="001E59B4">
              <w:rPr>
                <w:rFonts w:eastAsia="Calibri"/>
                <w:lang w:eastAsia="en-US"/>
              </w:rPr>
              <w:t>Kamufláž, její principy, vývoj</w:t>
            </w:r>
          </w:p>
          <w:p w14:paraId="5A859CD9" w14:textId="73D5A2B1" w:rsidR="00DC0585" w:rsidRPr="001E59B4" w:rsidRDefault="00DC0585" w:rsidP="00780507">
            <w:pPr>
              <w:ind w:left="720"/>
              <w:jc w:val="both"/>
              <w:rPr>
                <w:rFonts w:eastAsia="Calibri"/>
                <w:lang w:eastAsia="en-US"/>
              </w:rPr>
            </w:pPr>
            <w:r w:rsidRPr="001E59B4">
              <w:rPr>
                <w:rFonts w:eastAsia="Calibri"/>
                <w:lang w:eastAsia="en-US"/>
              </w:rPr>
              <w:t>Jak vidí svět zvířata</w:t>
            </w:r>
          </w:p>
          <w:p w14:paraId="52DF0CB1" w14:textId="77777777" w:rsidR="00DC0585" w:rsidRPr="001E59B4" w:rsidRDefault="00DC0585" w:rsidP="00780507">
            <w:pPr>
              <w:ind w:hanging="36"/>
              <w:jc w:val="both"/>
              <w:rPr>
                <w:b/>
              </w:rPr>
            </w:pPr>
            <w:r w:rsidRPr="001E59B4">
              <w:rPr>
                <w:b/>
              </w:rPr>
              <w:t>Obsah cvičení</w:t>
            </w:r>
          </w:p>
          <w:p w14:paraId="51F6D6AA"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Cvičení na téma světelný kontrast</w:t>
            </w:r>
          </w:p>
          <w:p w14:paraId="059614F9"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Barevné cvičení na téma simultánní kontrast</w:t>
            </w:r>
          </w:p>
          <w:p w14:paraId="69AF466F"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Barevné cvičení na téma Bezoldův jev</w:t>
            </w:r>
          </w:p>
          <w:p w14:paraId="042DF016"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Cvičení na téma op art, optická iluze</w:t>
            </w:r>
          </w:p>
          <w:p w14:paraId="716034B6"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Cvičení na téma načítání transparentních barevných vrstev</w:t>
            </w:r>
          </w:p>
          <w:p w14:paraId="12D31737"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Barevné cvičení na téma barva a tvar</w:t>
            </w:r>
          </w:p>
          <w:p w14:paraId="472E5E70"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 xml:space="preserve">Cvičení na téma vyvážená komplementární kompozice barev </w:t>
            </w:r>
          </w:p>
          <w:p w14:paraId="58E9D723" w14:textId="77777777" w:rsidR="00DC0585" w:rsidRPr="001E59B4" w:rsidRDefault="00DC0585" w:rsidP="004B11F5">
            <w:pPr>
              <w:widowControl w:val="0"/>
              <w:numPr>
                <w:ilvl w:val="0"/>
                <w:numId w:val="17"/>
              </w:numPr>
              <w:rPr>
                <w:rFonts w:eastAsia="Arial Unicode MS"/>
                <w:bCs/>
                <w:color w:val="000000"/>
                <w:u w:color="000000"/>
              </w:rPr>
            </w:pPr>
            <w:r w:rsidRPr="001E59B4">
              <w:rPr>
                <w:rFonts w:eastAsia="Arial Unicode MS"/>
                <w:color w:val="000000"/>
                <w:u w:color="000000"/>
              </w:rPr>
              <w:t xml:space="preserve">Cvičení na téma </w:t>
            </w:r>
            <w:r w:rsidRPr="001E59B4">
              <w:rPr>
                <w:rFonts w:eastAsia="Arial Unicode MS"/>
                <w:bCs/>
                <w:color w:val="000000"/>
                <w:u w:color="000000"/>
              </w:rPr>
              <w:t>monochromatické barevné schéma</w:t>
            </w:r>
          </w:p>
          <w:p w14:paraId="1DEF3B80" w14:textId="77777777" w:rsidR="00DC0585" w:rsidRPr="001E59B4" w:rsidRDefault="00DC0585" w:rsidP="004B11F5">
            <w:pPr>
              <w:widowControl w:val="0"/>
              <w:numPr>
                <w:ilvl w:val="0"/>
                <w:numId w:val="17"/>
              </w:numPr>
              <w:rPr>
                <w:rFonts w:eastAsia="Arial Unicode MS"/>
                <w:bCs/>
                <w:color w:val="000000"/>
                <w:u w:color="000000"/>
              </w:rPr>
            </w:pPr>
            <w:r w:rsidRPr="001E59B4">
              <w:rPr>
                <w:rFonts w:eastAsia="Arial Unicode MS"/>
                <w:color w:val="000000"/>
                <w:u w:color="000000"/>
              </w:rPr>
              <w:t xml:space="preserve">Cvičení na téma </w:t>
            </w:r>
            <w:r w:rsidRPr="001E59B4">
              <w:rPr>
                <w:rFonts w:eastAsia="Arial Unicode MS"/>
                <w:bCs/>
                <w:color w:val="000000"/>
                <w:u w:color="000000"/>
              </w:rPr>
              <w:t>analogické barevné schéma</w:t>
            </w:r>
          </w:p>
          <w:p w14:paraId="7DCA528C" w14:textId="77777777" w:rsidR="00DC0585" w:rsidRPr="001E59B4" w:rsidRDefault="00DC0585" w:rsidP="00780507">
            <w:pPr>
              <w:widowControl w:val="0"/>
              <w:numPr>
                <w:ilvl w:val="0"/>
                <w:numId w:val="17"/>
              </w:numPr>
              <w:rPr>
                <w:rFonts w:eastAsia="Arial Unicode MS"/>
                <w:bCs/>
                <w:color w:val="000000"/>
                <w:u w:color="000000"/>
              </w:rPr>
            </w:pPr>
            <w:r w:rsidRPr="001E59B4">
              <w:rPr>
                <w:rFonts w:eastAsia="Arial Unicode MS"/>
                <w:color w:val="000000"/>
                <w:u w:color="000000"/>
              </w:rPr>
              <w:t>Barevné cvičení na téma teplotní kontrast</w:t>
            </w:r>
          </w:p>
          <w:p w14:paraId="55CDB5C6" w14:textId="77777777" w:rsidR="00DC0585" w:rsidRPr="001E59B4" w:rsidRDefault="00DC0585" w:rsidP="00780507">
            <w:pPr>
              <w:widowControl w:val="0"/>
              <w:numPr>
                <w:ilvl w:val="0"/>
                <w:numId w:val="17"/>
              </w:numPr>
              <w:rPr>
                <w:rFonts w:eastAsia="Arial Unicode MS"/>
                <w:bCs/>
                <w:color w:val="000000"/>
                <w:u w:color="000000"/>
              </w:rPr>
            </w:pPr>
            <w:r w:rsidRPr="001E59B4">
              <w:rPr>
                <w:rFonts w:eastAsia="Arial Unicode MS"/>
                <w:color w:val="000000"/>
                <w:u w:color="000000"/>
              </w:rPr>
              <w:lastRenderedPageBreak/>
              <w:t>Barevné cvičení na téma h</w:t>
            </w:r>
            <w:r w:rsidRPr="001E59B4">
              <w:rPr>
                <w:rFonts w:eastAsia="Arial Unicode MS"/>
                <w:bCs/>
                <w:color w:val="000000"/>
                <w:u w:color="000000"/>
              </w:rPr>
              <w:t>armonická triáda</w:t>
            </w:r>
          </w:p>
          <w:p w14:paraId="4FC362F1" w14:textId="77777777" w:rsidR="00DC0585" w:rsidRPr="001E59B4" w:rsidRDefault="00DC0585" w:rsidP="00780507">
            <w:pPr>
              <w:widowControl w:val="0"/>
              <w:numPr>
                <w:ilvl w:val="0"/>
                <w:numId w:val="17"/>
              </w:numPr>
              <w:rPr>
                <w:rFonts w:eastAsia="Arial Unicode MS"/>
                <w:color w:val="000000"/>
                <w:u w:color="000000"/>
              </w:rPr>
            </w:pPr>
            <w:r w:rsidRPr="001E59B4">
              <w:rPr>
                <w:rFonts w:eastAsia="Arial Unicode MS"/>
                <w:color w:val="000000"/>
                <w:u w:color="000000"/>
              </w:rPr>
              <w:t>Barevné cvičení na téma návrh barevné hračky</w:t>
            </w:r>
          </w:p>
          <w:p w14:paraId="34299B2A" w14:textId="77777777" w:rsidR="00646E6B" w:rsidRPr="00646E6B" w:rsidRDefault="00DC0585" w:rsidP="00780507">
            <w:pPr>
              <w:numPr>
                <w:ilvl w:val="0"/>
                <w:numId w:val="17"/>
              </w:numPr>
              <w:spacing w:after="120"/>
              <w:ind w:left="714" w:hanging="357"/>
              <w:jc w:val="both"/>
              <w:rPr>
                <w:rFonts w:eastAsia="Calibri"/>
                <w:b/>
                <w:u w:val="single"/>
                <w:lang w:eastAsia="en-US"/>
              </w:rPr>
            </w:pPr>
            <w:r w:rsidRPr="001E59B4">
              <w:rPr>
                <w:rFonts w:eastAsia="Calibri"/>
                <w:lang w:eastAsia="en-US"/>
              </w:rPr>
              <w:t>Barevné cvičení na téma kamufláž</w:t>
            </w:r>
          </w:p>
          <w:p w14:paraId="12356A35" w14:textId="49D954B8" w:rsidR="00DC0585" w:rsidRPr="00646E6B" w:rsidRDefault="00DC0585" w:rsidP="00653D49">
            <w:pPr>
              <w:jc w:val="both"/>
              <w:rPr>
                <w:rFonts w:eastAsia="Calibri"/>
                <w:b/>
                <w:u w:val="single"/>
                <w:lang w:eastAsia="en-US"/>
              </w:rPr>
            </w:pPr>
            <w:r w:rsidRPr="00646E6B">
              <w:rPr>
                <w:lang w:val="en-US"/>
              </w:rPr>
              <w:t>Studenti v přednáškách získají přehled o významu barvy v mnoha oblastech. Studenti znají jednotlivé asociační, typologické, psychologické, prostorové, optické apod. vlastnosti barvy. Jsou jsi vědomi závislosti barvy na světle, denní době a proměny barvy v různých světelných prostředích. Studenti jsou schopni ze spektra různých tvarů a možností kompozice vytvořit taková obsahová sdělení, která jsou intenzívní a přenositelná na diváka či objednavatele.</w:t>
            </w:r>
            <w:r w:rsidR="00646E6B" w:rsidRPr="00646E6B">
              <w:rPr>
                <w:lang w:val="en-US"/>
              </w:rPr>
              <w:t xml:space="preserve"> </w:t>
            </w:r>
            <w:r w:rsidRPr="00646E6B">
              <w:t>Tyto nabyté informace z oblasti barvy, světla, tvaru studenti v hodinách cvičení umí smysluplně použít při řešení jednotlivých výtvarných úkolů. Aplikují je do svých studijních ateliérových výtvarných prací a do své soukromé tvorby.</w:t>
            </w:r>
          </w:p>
        </w:tc>
      </w:tr>
      <w:tr w:rsidR="00DC0585" w14:paraId="38882D9F" w14:textId="77777777" w:rsidTr="00A72519">
        <w:trPr>
          <w:trHeight w:val="265"/>
        </w:trPr>
        <w:tc>
          <w:tcPr>
            <w:tcW w:w="3904" w:type="dxa"/>
            <w:gridSpan w:val="2"/>
            <w:tcBorders>
              <w:top w:val="nil"/>
            </w:tcBorders>
            <w:shd w:val="clear" w:color="auto" w:fill="F7CAAC"/>
          </w:tcPr>
          <w:p w14:paraId="5651C1A7" w14:textId="77777777" w:rsidR="00DC0585" w:rsidRPr="001E59B4" w:rsidRDefault="00DC0585" w:rsidP="00EE532B">
            <w:pPr>
              <w:jc w:val="both"/>
            </w:pPr>
            <w:r w:rsidRPr="001E59B4">
              <w:rPr>
                <w:b/>
              </w:rPr>
              <w:lastRenderedPageBreak/>
              <w:t>Studijní literatura a studijní pomůcky</w:t>
            </w:r>
          </w:p>
        </w:tc>
        <w:tc>
          <w:tcPr>
            <w:tcW w:w="6303" w:type="dxa"/>
            <w:gridSpan w:val="6"/>
            <w:tcBorders>
              <w:top w:val="nil"/>
              <w:bottom w:val="nil"/>
            </w:tcBorders>
          </w:tcPr>
          <w:p w14:paraId="197F024E" w14:textId="77777777" w:rsidR="00DC0585" w:rsidRPr="001E59B4" w:rsidRDefault="00DC0585" w:rsidP="00EE532B">
            <w:pPr>
              <w:jc w:val="both"/>
            </w:pPr>
          </w:p>
        </w:tc>
      </w:tr>
      <w:tr w:rsidR="00DC0585" w14:paraId="76AE6BA7" w14:textId="77777777" w:rsidTr="00A72519">
        <w:trPr>
          <w:trHeight w:val="1497"/>
        </w:trPr>
        <w:tc>
          <w:tcPr>
            <w:tcW w:w="10207" w:type="dxa"/>
            <w:gridSpan w:val="8"/>
            <w:tcBorders>
              <w:top w:val="nil"/>
            </w:tcBorders>
          </w:tcPr>
          <w:p w14:paraId="6A138F22" w14:textId="77777777" w:rsidR="0004394B" w:rsidRDefault="0004394B" w:rsidP="001D2378">
            <w:pPr>
              <w:jc w:val="both"/>
              <w:rPr>
                <w:ins w:id="251" w:author="Hana Ponížilová" w:date="2023-03-14T10:25:00Z"/>
                <w:b/>
              </w:rPr>
            </w:pPr>
            <w:ins w:id="252" w:author="Hana Ponížilová" w:date="2023-03-14T10:25:00Z">
              <w:r>
                <w:rPr>
                  <w:b/>
                </w:rPr>
                <w:t>Povinná:</w:t>
              </w:r>
            </w:ins>
          </w:p>
          <w:p w14:paraId="2576744E" w14:textId="77777777" w:rsidR="0004394B" w:rsidRDefault="0004394B" w:rsidP="0004394B">
            <w:pPr>
              <w:jc w:val="both"/>
              <w:rPr>
                <w:ins w:id="253" w:author="Hana Ponížilová" w:date="2023-03-14T10:25:00Z"/>
                <w:i/>
              </w:rPr>
            </w:pPr>
            <w:ins w:id="254" w:author="Hana Ponížilová" w:date="2023-03-14T10:25:00Z">
              <w:r w:rsidRPr="00232D77">
                <w:t>DANNHOFEROVÁ, J</w:t>
              </w:r>
              <w:r>
                <w:t>ana.</w:t>
              </w:r>
              <w:r w:rsidRPr="00232D77">
                <w:t xml:space="preserve"> </w:t>
              </w:r>
              <w:r w:rsidRPr="00232D77">
                <w:rPr>
                  <w:i/>
                </w:rPr>
                <w:t xml:space="preserve">Velká kniha barev </w:t>
              </w:r>
              <w:r w:rsidRPr="00232D77">
                <w:t>– Kompletní</w:t>
              </w:r>
              <w:r w:rsidRPr="00232D77">
                <w:rPr>
                  <w:i/>
                </w:rPr>
                <w:t xml:space="preserve"> průvodce pro grafiky, fotografy a designér </w:t>
              </w:r>
              <w:r w:rsidRPr="00232D77">
                <w:t>[online].</w:t>
              </w:r>
              <w:r w:rsidRPr="00232D77">
                <w:rPr>
                  <w:i/>
                </w:rPr>
                <w:t xml:space="preserve"> </w:t>
              </w:r>
            </w:ins>
          </w:p>
          <w:p w14:paraId="4C589BAB" w14:textId="77777777" w:rsidR="0004394B" w:rsidRPr="00232D77" w:rsidRDefault="0004394B" w:rsidP="0004394B">
            <w:pPr>
              <w:jc w:val="both"/>
              <w:rPr>
                <w:ins w:id="255" w:author="Hana Ponížilová" w:date="2023-03-14T10:25:00Z"/>
              </w:rPr>
            </w:pPr>
            <w:ins w:id="256" w:author="Hana Ponížilová" w:date="2023-03-14T10:25:00Z">
              <w:r w:rsidRPr="00232D77">
                <w:t>Brno: Computer Press, 2012. ISBN 978-80-251-3785-7</w:t>
              </w:r>
              <w:r>
                <w:t>.</w:t>
              </w:r>
            </w:ins>
          </w:p>
          <w:p w14:paraId="3860DBFE" w14:textId="53EDEFC1" w:rsidR="001D2378" w:rsidRDefault="001D2378" w:rsidP="001D2378">
            <w:pPr>
              <w:jc w:val="both"/>
              <w:rPr>
                <w:b/>
              </w:rPr>
            </w:pPr>
            <w:r>
              <w:rPr>
                <w:b/>
              </w:rPr>
              <w:t>Doporučená:</w:t>
            </w:r>
          </w:p>
          <w:p w14:paraId="76E46BEC" w14:textId="7F3FCF98" w:rsidR="001D2378" w:rsidRPr="00232D77" w:rsidRDefault="001D2378" w:rsidP="001D2378">
            <w:pPr>
              <w:jc w:val="both"/>
            </w:pPr>
            <w:r w:rsidRPr="00232D77">
              <w:t>BROZMAN, D</w:t>
            </w:r>
            <w:r>
              <w:t>ušan.</w:t>
            </w:r>
            <w:r w:rsidRPr="00232D77">
              <w:t xml:space="preserve"> </w:t>
            </w:r>
            <w:r w:rsidRPr="00232D77">
              <w:rPr>
                <w:i/>
              </w:rPr>
              <w:t>O barvě</w:t>
            </w:r>
            <w:r w:rsidRPr="00232D77">
              <w:t>. Brno: Moravská galerie v Brně, 2009. ISBN 978-80-7027-204-6</w:t>
            </w:r>
            <w:r>
              <w:t>.</w:t>
            </w:r>
          </w:p>
          <w:p w14:paraId="79DC4109" w14:textId="2ECBE508" w:rsidR="001D2378" w:rsidRPr="00232D77" w:rsidRDefault="001D2378" w:rsidP="001D2378">
            <w:pPr>
              <w:jc w:val="both"/>
            </w:pPr>
            <w:r w:rsidRPr="00232D77">
              <w:t>BROŽKOVÁ, I</w:t>
            </w:r>
            <w:r>
              <w:t>vana</w:t>
            </w:r>
            <w:r w:rsidRPr="00232D77">
              <w:t xml:space="preserve"> </w:t>
            </w:r>
            <w:r w:rsidRPr="00232D77">
              <w:rPr>
                <w:i/>
              </w:rPr>
              <w:t xml:space="preserve">Dobrodružství barvy. </w:t>
            </w:r>
            <w:r w:rsidRPr="00232D77">
              <w:t>Praha: Státní pedagogické nakladatelství, 1983.</w:t>
            </w:r>
            <w:r w:rsidR="00A62862">
              <w:t xml:space="preserve"> </w:t>
            </w:r>
            <w:r w:rsidRPr="00232D77">
              <w:t>ISBN 14-217-83</w:t>
            </w:r>
            <w:r>
              <w:t>.</w:t>
            </w:r>
          </w:p>
          <w:p w14:paraId="55AE9D5C" w14:textId="77777777" w:rsidR="001D2378" w:rsidRPr="00232D77" w:rsidRDefault="001D2378" w:rsidP="001D2378">
            <w:pPr>
              <w:jc w:val="both"/>
            </w:pPr>
            <w:r w:rsidRPr="00232D77">
              <w:t>Dostupné z: https://www.ereading.cz/nakladatele/data/ebooks/12599_preview.pdf</w:t>
            </w:r>
          </w:p>
          <w:p w14:paraId="26D7C178" w14:textId="2C684259" w:rsidR="001D2378" w:rsidRPr="00232D77" w:rsidRDefault="001D2378" w:rsidP="001D2378">
            <w:pPr>
              <w:jc w:val="both"/>
            </w:pPr>
            <w:r w:rsidRPr="00232D77">
              <w:t>KANDINSKY, W</w:t>
            </w:r>
            <w:r>
              <w:t>assily.</w:t>
            </w:r>
            <w:r w:rsidRPr="00232D77">
              <w:t xml:space="preserve"> </w:t>
            </w:r>
            <w:r w:rsidRPr="00232D77">
              <w:rPr>
                <w:i/>
              </w:rPr>
              <w:t>O duchovnosti v umění</w:t>
            </w:r>
            <w:r w:rsidRPr="00232D77">
              <w:t>. 2. vyd. Praha: Triáda, 2009. ISBN 978-80-87256-08-4</w:t>
            </w:r>
            <w:r>
              <w:t>.</w:t>
            </w:r>
          </w:p>
          <w:p w14:paraId="3E25D36A" w14:textId="4F8E1962" w:rsidR="001D2378" w:rsidRPr="00232D77" w:rsidRDefault="001D2378" w:rsidP="001D2378">
            <w:pPr>
              <w:jc w:val="both"/>
            </w:pPr>
            <w:r w:rsidRPr="00232D77">
              <w:t>KLEE, P</w:t>
            </w:r>
            <w:r>
              <w:t>aul.</w:t>
            </w:r>
            <w:r w:rsidRPr="00232D77">
              <w:t xml:space="preserve"> </w:t>
            </w:r>
            <w:r w:rsidRPr="00232D77">
              <w:rPr>
                <w:i/>
              </w:rPr>
              <w:t>Pedagogický náčrtník.</w:t>
            </w:r>
            <w:r w:rsidRPr="00232D77">
              <w:t xml:space="preserve"> Praha: Triáda, 1999. ISBN 80-86138-15-1</w:t>
            </w:r>
            <w:r>
              <w:t>.</w:t>
            </w:r>
          </w:p>
          <w:p w14:paraId="4C2C5389" w14:textId="36FD63F7" w:rsidR="001D2378" w:rsidRPr="00232D77" w:rsidRDefault="001D2378" w:rsidP="001D2378">
            <w:pPr>
              <w:jc w:val="both"/>
            </w:pPr>
            <w:r w:rsidRPr="00232D77">
              <w:t>PASTERAU, M</w:t>
            </w:r>
            <w:r>
              <w:t>ichel.</w:t>
            </w:r>
            <w:r w:rsidRPr="00232D77">
              <w:t xml:space="preserve"> </w:t>
            </w:r>
            <w:r w:rsidRPr="00232D77">
              <w:rPr>
                <w:i/>
              </w:rPr>
              <w:t>Modrá-Dějiny jedné barvy.</w:t>
            </w:r>
            <w:r w:rsidRPr="00232D77">
              <w:t xml:space="preserve"> Praha: Argo, 2013. ISBN 978-90-257-0886-6</w:t>
            </w:r>
            <w:r>
              <w:t>.</w:t>
            </w:r>
          </w:p>
          <w:p w14:paraId="1439563F" w14:textId="4A964703" w:rsidR="00DC0585" w:rsidRPr="001E59B4" w:rsidRDefault="001D2378" w:rsidP="001D2378">
            <w:r w:rsidRPr="00232D77">
              <w:t xml:space="preserve">PRETTE, M. C. a CAPALDO, A.: </w:t>
            </w:r>
            <w:r w:rsidRPr="00232D77">
              <w:rPr>
                <w:i/>
              </w:rPr>
              <w:t xml:space="preserve">Tvorivosť, tvar, farba. </w:t>
            </w:r>
            <w:r w:rsidRPr="00232D77">
              <w:t>2. vyd. Bratislava: Mladá léta, 1982. ISBN 66-051-82</w:t>
            </w:r>
            <w:r>
              <w:t>.</w:t>
            </w:r>
          </w:p>
        </w:tc>
      </w:tr>
    </w:tbl>
    <w:p w14:paraId="6AA0FEE1" w14:textId="585F4EDF" w:rsidR="00B956D8" w:rsidRDefault="00B956D8"/>
    <w:p w14:paraId="5B61B320" w14:textId="4E21C4F7" w:rsidR="00984CE9" w:rsidRDefault="00984CE9"/>
    <w:p w14:paraId="008E189E" w14:textId="77777777" w:rsidR="00984CE9" w:rsidRDefault="00984CE9"/>
    <w:p w14:paraId="2EDECA37" w14:textId="77777777" w:rsidR="00B85DEC" w:rsidRDefault="00B85DEC">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274123" w14:paraId="4E00D983" w14:textId="77777777" w:rsidTr="00A72519">
        <w:tc>
          <w:tcPr>
            <w:tcW w:w="10207" w:type="dxa"/>
            <w:gridSpan w:val="8"/>
            <w:tcBorders>
              <w:bottom w:val="double" w:sz="4" w:space="0" w:color="auto"/>
            </w:tcBorders>
            <w:shd w:val="clear" w:color="auto" w:fill="BDD6EE"/>
          </w:tcPr>
          <w:p w14:paraId="20509214" w14:textId="596FBE27" w:rsidR="00274123" w:rsidRDefault="00274123" w:rsidP="00EE532B">
            <w:pPr>
              <w:jc w:val="both"/>
              <w:rPr>
                <w:b/>
                <w:sz w:val="28"/>
              </w:rPr>
            </w:pPr>
            <w:r>
              <w:lastRenderedPageBreak/>
              <w:br w:type="page"/>
            </w:r>
            <w:r>
              <w:rPr>
                <w:b/>
                <w:sz w:val="28"/>
              </w:rPr>
              <w:t>B-III – Charakteristika studijního předmětu</w:t>
            </w:r>
          </w:p>
        </w:tc>
      </w:tr>
      <w:tr w:rsidR="00274123" w14:paraId="5AB7A92C" w14:textId="77777777" w:rsidTr="00A72519">
        <w:tc>
          <w:tcPr>
            <w:tcW w:w="3337" w:type="dxa"/>
            <w:tcBorders>
              <w:top w:val="double" w:sz="4" w:space="0" w:color="auto"/>
            </w:tcBorders>
            <w:shd w:val="clear" w:color="auto" w:fill="F7CAAC"/>
          </w:tcPr>
          <w:p w14:paraId="11A5650A" w14:textId="77777777" w:rsidR="00274123" w:rsidRDefault="00274123" w:rsidP="00EE532B">
            <w:pPr>
              <w:rPr>
                <w:b/>
              </w:rPr>
            </w:pPr>
            <w:r>
              <w:rPr>
                <w:b/>
              </w:rPr>
              <w:t>Název studijního předmětu</w:t>
            </w:r>
          </w:p>
        </w:tc>
        <w:tc>
          <w:tcPr>
            <w:tcW w:w="6870" w:type="dxa"/>
            <w:gridSpan w:val="7"/>
            <w:tcBorders>
              <w:top w:val="double" w:sz="4" w:space="0" w:color="auto"/>
            </w:tcBorders>
          </w:tcPr>
          <w:p w14:paraId="1121DA12" w14:textId="77777777" w:rsidR="00274123" w:rsidRDefault="00274123" w:rsidP="00EE532B">
            <w:pPr>
              <w:jc w:val="both"/>
            </w:pPr>
            <w:r>
              <w:t>Dějiny fotografie 1</w:t>
            </w:r>
          </w:p>
        </w:tc>
      </w:tr>
      <w:tr w:rsidR="00274123" w14:paraId="47287A48" w14:textId="77777777" w:rsidTr="00A72519">
        <w:tc>
          <w:tcPr>
            <w:tcW w:w="3337" w:type="dxa"/>
            <w:shd w:val="clear" w:color="auto" w:fill="F7CAAC"/>
          </w:tcPr>
          <w:p w14:paraId="52E1E582" w14:textId="77777777" w:rsidR="00274123" w:rsidRDefault="00274123" w:rsidP="00EE532B">
            <w:pPr>
              <w:rPr>
                <w:b/>
              </w:rPr>
            </w:pPr>
            <w:r>
              <w:rPr>
                <w:b/>
              </w:rPr>
              <w:t>Typ předmětu</w:t>
            </w:r>
          </w:p>
        </w:tc>
        <w:tc>
          <w:tcPr>
            <w:tcW w:w="3406" w:type="dxa"/>
            <w:gridSpan w:val="4"/>
          </w:tcPr>
          <w:p w14:paraId="3F2E94FA" w14:textId="77777777" w:rsidR="00274123" w:rsidRDefault="00274123" w:rsidP="00EE532B">
            <w:pPr>
              <w:jc w:val="both"/>
            </w:pPr>
            <w:r>
              <w:t>povinný, ZT</w:t>
            </w:r>
          </w:p>
        </w:tc>
        <w:tc>
          <w:tcPr>
            <w:tcW w:w="2695" w:type="dxa"/>
            <w:gridSpan w:val="2"/>
            <w:shd w:val="clear" w:color="auto" w:fill="F7CAAC"/>
          </w:tcPr>
          <w:p w14:paraId="7916121C" w14:textId="77777777" w:rsidR="00274123" w:rsidRDefault="00274123" w:rsidP="00EE532B">
            <w:pPr>
              <w:jc w:val="both"/>
            </w:pPr>
            <w:r>
              <w:rPr>
                <w:b/>
              </w:rPr>
              <w:t>doporučený ročník / semestr</w:t>
            </w:r>
          </w:p>
        </w:tc>
        <w:tc>
          <w:tcPr>
            <w:tcW w:w="769" w:type="dxa"/>
          </w:tcPr>
          <w:p w14:paraId="5EC1AD76" w14:textId="77777777" w:rsidR="00274123" w:rsidRDefault="00274123" w:rsidP="00EE532B">
            <w:pPr>
              <w:jc w:val="both"/>
            </w:pPr>
            <w:r>
              <w:t>1/ZS</w:t>
            </w:r>
          </w:p>
        </w:tc>
      </w:tr>
      <w:tr w:rsidR="00274123" w14:paraId="30A05259" w14:textId="77777777" w:rsidTr="00A72519">
        <w:tc>
          <w:tcPr>
            <w:tcW w:w="3337" w:type="dxa"/>
            <w:shd w:val="clear" w:color="auto" w:fill="F7CAAC"/>
          </w:tcPr>
          <w:p w14:paraId="76E80401" w14:textId="77777777" w:rsidR="00274123" w:rsidRDefault="00274123" w:rsidP="00EE532B">
            <w:pPr>
              <w:rPr>
                <w:b/>
              </w:rPr>
            </w:pPr>
            <w:r>
              <w:rPr>
                <w:b/>
              </w:rPr>
              <w:t>Rozsah studijního předmětu</w:t>
            </w:r>
          </w:p>
        </w:tc>
        <w:tc>
          <w:tcPr>
            <w:tcW w:w="1701" w:type="dxa"/>
            <w:gridSpan w:val="2"/>
          </w:tcPr>
          <w:p w14:paraId="3DEE9120" w14:textId="77777777" w:rsidR="00274123" w:rsidRDefault="00274123" w:rsidP="00EE532B">
            <w:pPr>
              <w:jc w:val="both"/>
            </w:pPr>
            <w:r>
              <w:t>26p</w:t>
            </w:r>
          </w:p>
        </w:tc>
        <w:tc>
          <w:tcPr>
            <w:tcW w:w="889" w:type="dxa"/>
            <w:shd w:val="clear" w:color="auto" w:fill="F7CAAC"/>
          </w:tcPr>
          <w:p w14:paraId="04424EB9" w14:textId="77777777" w:rsidR="00274123" w:rsidRDefault="00274123" w:rsidP="00EE532B">
            <w:pPr>
              <w:jc w:val="both"/>
              <w:rPr>
                <w:b/>
              </w:rPr>
            </w:pPr>
            <w:r>
              <w:rPr>
                <w:b/>
              </w:rPr>
              <w:t xml:space="preserve">hod. </w:t>
            </w:r>
          </w:p>
        </w:tc>
        <w:tc>
          <w:tcPr>
            <w:tcW w:w="816" w:type="dxa"/>
          </w:tcPr>
          <w:p w14:paraId="7ED2B75D" w14:textId="77777777" w:rsidR="00274123" w:rsidRDefault="00274123" w:rsidP="00EE532B">
            <w:pPr>
              <w:jc w:val="both"/>
            </w:pPr>
            <w:r>
              <w:t>26</w:t>
            </w:r>
          </w:p>
        </w:tc>
        <w:tc>
          <w:tcPr>
            <w:tcW w:w="2156" w:type="dxa"/>
            <w:shd w:val="clear" w:color="auto" w:fill="F7CAAC"/>
          </w:tcPr>
          <w:p w14:paraId="74D178C5" w14:textId="77777777" w:rsidR="00274123" w:rsidRDefault="00274123" w:rsidP="00EE532B">
            <w:pPr>
              <w:jc w:val="both"/>
              <w:rPr>
                <w:b/>
              </w:rPr>
            </w:pPr>
            <w:r>
              <w:rPr>
                <w:b/>
              </w:rPr>
              <w:t>kreditů</w:t>
            </w:r>
          </w:p>
        </w:tc>
        <w:tc>
          <w:tcPr>
            <w:tcW w:w="1308" w:type="dxa"/>
            <w:gridSpan w:val="2"/>
          </w:tcPr>
          <w:p w14:paraId="231325DD" w14:textId="77777777" w:rsidR="00274123" w:rsidRDefault="00274123" w:rsidP="00EE532B">
            <w:pPr>
              <w:jc w:val="both"/>
            </w:pPr>
            <w:r>
              <w:t>2</w:t>
            </w:r>
          </w:p>
        </w:tc>
      </w:tr>
      <w:tr w:rsidR="00274123" w14:paraId="56310B95" w14:textId="77777777" w:rsidTr="00A72519">
        <w:tc>
          <w:tcPr>
            <w:tcW w:w="3337" w:type="dxa"/>
            <w:shd w:val="clear" w:color="auto" w:fill="F7CAAC"/>
          </w:tcPr>
          <w:p w14:paraId="1183E99D" w14:textId="77777777" w:rsidR="00274123" w:rsidRDefault="00274123" w:rsidP="00EE532B">
            <w:pPr>
              <w:rPr>
                <w:b/>
                <w:sz w:val="22"/>
              </w:rPr>
            </w:pPr>
            <w:r>
              <w:rPr>
                <w:b/>
              </w:rPr>
              <w:t>Prerekvizity, korekvizity, ekvivalence</w:t>
            </w:r>
          </w:p>
        </w:tc>
        <w:tc>
          <w:tcPr>
            <w:tcW w:w="6870" w:type="dxa"/>
            <w:gridSpan w:val="7"/>
          </w:tcPr>
          <w:p w14:paraId="0CA5F83E" w14:textId="77777777" w:rsidR="00274123" w:rsidRDefault="00274123" w:rsidP="00EE532B">
            <w:pPr>
              <w:jc w:val="both"/>
            </w:pPr>
          </w:p>
        </w:tc>
      </w:tr>
      <w:tr w:rsidR="00274123" w14:paraId="596EFF02" w14:textId="77777777" w:rsidTr="00A72519">
        <w:tc>
          <w:tcPr>
            <w:tcW w:w="3337" w:type="dxa"/>
            <w:shd w:val="clear" w:color="auto" w:fill="F7CAAC"/>
          </w:tcPr>
          <w:p w14:paraId="329641A6" w14:textId="77777777" w:rsidR="00274123" w:rsidRDefault="00274123" w:rsidP="00EE532B">
            <w:pPr>
              <w:rPr>
                <w:b/>
              </w:rPr>
            </w:pPr>
            <w:r>
              <w:rPr>
                <w:b/>
              </w:rPr>
              <w:t>Způsob ověření studijních výsledků</w:t>
            </w:r>
          </w:p>
        </w:tc>
        <w:tc>
          <w:tcPr>
            <w:tcW w:w="3406" w:type="dxa"/>
            <w:gridSpan w:val="4"/>
          </w:tcPr>
          <w:p w14:paraId="49615412" w14:textId="77777777" w:rsidR="00274123" w:rsidRDefault="00274123" w:rsidP="00EE532B">
            <w:pPr>
              <w:jc w:val="both"/>
            </w:pPr>
            <w:r>
              <w:t>klasifikovaný zápočet</w:t>
            </w:r>
          </w:p>
        </w:tc>
        <w:tc>
          <w:tcPr>
            <w:tcW w:w="2156" w:type="dxa"/>
            <w:shd w:val="clear" w:color="auto" w:fill="F7CAAC"/>
          </w:tcPr>
          <w:p w14:paraId="35E31D6B" w14:textId="77777777" w:rsidR="00274123" w:rsidRDefault="00274123" w:rsidP="00EE532B">
            <w:pPr>
              <w:jc w:val="both"/>
              <w:rPr>
                <w:b/>
              </w:rPr>
            </w:pPr>
            <w:r>
              <w:rPr>
                <w:b/>
              </w:rPr>
              <w:t>Forma výuky</w:t>
            </w:r>
          </w:p>
        </w:tc>
        <w:tc>
          <w:tcPr>
            <w:tcW w:w="1308" w:type="dxa"/>
            <w:gridSpan w:val="2"/>
          </w:tcPr>
          <w:p w14:paraId="64EC5468" w14:textId="77777777" w:rsidR="00274123" w:rsidRDefault="00274123" w:rsidP="00EE532B">
            <w:pPr>
              <w:jc w:val="both"/>
            </w:pPr>
            <w:r>
              <w:t>přednáška</w:t>
            </w:r>
          </w:p>
        </w:tc>
      </w:tr>
      <w:tr w:rsidR="00274123" w14:paraId="62CE0C98" w14:textId="77777777" w:rsidTr="00A72519">
        <w:tc>
          <w:tcPr>
            <w:tcW w:w="3337" w:type="dxa"/>
            <w:shd w:val="clear" w:color="auto" w:fill="F7CAAC"/>
          </w:tcPr>
          <w:p w14:paraId="1239D8C7" w14:textId="77777777" w:rsidR="00274123" w:rsidRDefault="00274123" w:rsidP="00EE532B">
            <w:pPr>
              <w:rPr>
                <w:b/>
              </w:rPr>
            </w:pPr>
            <w:r>
              <w:rPr>
                <w:b/>
              </w:rPr>
              <w:t>Forma způsobu ověření studijních výsledků a další požadavky na studenta</w:t>
            </w:r>
          </w:p>
        </w:tc>
        <w:tc>
          <w:tcPr>
            <w:tcW w:w="6870" w:type="dxa"/>
            <w:gridSpan w:val="7"/>
            <w:tcBorders>
              <w:bottom w:val="nil"/>
            </w:tcBorders>
          </w:tcPr>
          <w:p w14:paraId="503E1718" w14:textId="77777777" w:rsidR="00274123" w:rsidRDefault="00274123" w:rsidP="00EE532B">
            <w:pPr>
              <w:jc w:val="both"/>
            </w:pPr>
            <w:r>
              <w:t>S</w:t>
            </w:r>
            <w:r w:rsidRPr="00854D67">
              <w:t>plnění částkových úkolů zadávaných průběžně na hodinách</w:t>
            </w:r>
            <w:r>
              <w:t>.</w:t>
            </w:r>
          </w:p>
          <w:p w14:paraId="7908D486" w14:textId="77777777" w:rsidR="00274123" w:rsidRDefault="00274123" w:rsidP="00EE532B">
            <w:pPr>
              <w:jc w:val="both"/>
            </w:pPr>
            <w:r>
              <w:rPr>
                <w:color w:val="000000"/>
                <w:shd w:val="clear" w:color="auto" w:fill="FFFFFF"/>
              </w:rPr>
              <w:t>P</w:t>
            </w:r>
            <w:r w:rsidRPr="00F4635C">
              <w:rPr>
                <w:color w:val="000000"/>
                <w:shd w:val="clear" w:color="auto" w:fill="FFFFFF"/>
              </w:rPr>
              <w:t>ísemný poznávací test</w:t>
            </w:r>
            <w:r>
              <w:rPr>
                <w:color w:val="000000"/>
                <w:shd w:val="clear" w:color="auto" w:fill="FFFFFF"/>
              </w:rPr>
              <w:t>.</w:t>
            </w:r>
          </w:p>
        </w:tc>
      </w:tr>
      <w:tr w:rsidR="00274123" w14:paraId="6789FA1E" w14:textId="77777777" w:rsidTr="00975028">
        <w:trPr>
          <w:trHeight w:val="218"/>
        </w:trPr>
        <w:tc>
          <w:tcPr>
            <w:tcW w:w="10207" w:type="dxa"/>
            <w:gridSpan w:val="8"/>
            <w:tcBorders>
              <w:top w:val="nil"/>
            </w:tcBorders>
          </w:tcPr>
          <w:p w14:paraId="15C5FD10" w14:textId="77777777" w:rsidR="00274123" w:rsidRDefault="00274123" w:rsidP="00EE532B"/>
        </w:tc>
      </w:tr>
      <w:tr w:rsidR="00274123" w14:paraId="2128F0F2" w14:textId="77777777" w:rsidTr="00A72519">
        <w:trPr>
          <w:trHeight w:val="197"/>
        </w:trPr>
        <w:tc>
          <w:tcPr>
            <w:tcW w:w="3337" w:type="dxa"/>
            <w:tcBorders>
              <w:top w:val="nil"/>
            </w:tcBorders>
            <w:shd w:val="clear" w:color="auto" w:fill="F7CAAC"/>
          </w:tcPr>
          <w:p w14:paraId="334D50A7" w14:textId="77777777" w:rsidR="00274123" w:rsidRDefault="00274123" w:rsidP="00EE532B">
            <w:pPr>
              <w:rPr>
                <w:b/>
              </w:rPr>
            </w:pPr>
            <w:r>
              <w:rPr>
                <w:b/>
              </w:rPr>
              <w:t>Garant předmětu</w:t>
            </w:r>
          </w:p>
        </w:tc>
        <w:tc>
          <w:tcPr>
            <w:tcW w:w="6870" w:type="dxa"/>
            <w:gridSpan w:val="7"/>
            <w:tcBorders>
              <w:top w:val="nil"/>
            </w:tcBorders>
          </w:tcPr>
          <w:p w14:paraId="381BE4E5" w14:textId="77777777" w:rsidR="00274123" w:rsidRDefault="00274123" w:rsidP="00EE532B">
            <w:pPr>
              <w:jc w:val="both"/>
            </w:pPr>
            <w:r>
              <w:t>Mgr. Lucia Fišerová, Ph.D.</w:t>
            </w:r>
          </w:p>
        </w:tc>
      </w:tr>
      <w:tr w:rsidR="00274123" w14:paraId="2AC590A3" w14:textId="77777777" w:rsidTr="00A72519">
        <w:trPr>
          <w:trHeight w:val="243"/>
        </w:trPr>
        <w:tc>
          <w:tcPr>
            <w:tcW w:w="3337" w:type="dxa"/>
            <w:tcBorders>
              <w:top w:val="nil"/>
            </w:tcBorders>
            <w:shd w:val="clear" w:color="auto" w:fill="F7CAAC"/>
          </w:tcPr>
          <w:p w14:paraId="3AB03FE4" w14:textId="77777777" w:rsidR="00274123" w:rsidRDefault="00274123" w:rsidP="00EE532B">
            <w:pPr>
              <w:rPr>
                <w:b/>
              </w:rPr>
            </w:pPr>
            <w:r>
              <w:rPr>
                <w:b/>
              </w:rPr>
              <w:t>Zapojení garanta do výuky předmětu</w:t>
            </w:r>
          </w:p>
        </w:tc>
        <w:tc>
          <w:tcPr>
            <w:tcW w:w="6870" w:type="dxa"/>
            <w:gridSpan w:val="7"/>
            <w:tcBorders>
              <w:top w:val="nil"/>
            </w:tcBorders>
          </w:tcPr>
          <w:p w14:paraId="168FEEB7" w14:textId="77777777" w:rsidR="00274123" w:rsidRDefault="00274123" w:rsidP="00EE532B">
            <w:pPr>
              <w:jc w:val="both"/>
            </w:pPr>
            <w:r>
              <w:t>100 %</w:t>
            </w:r>
          </w:p>
        </w:tc>
      </w:tr>
      <w:tr w:rsidR="00274123" w14:paraId="33F55324" w14:textId="77777777" w:rsidTr="00A72519">
        <w:tc>
          <w:tcPr>
            <w:tcW w:w="3337" w:type="dxa"/>
            <w:shd w:val="clear" w:color="auto" w:fill="F7CAAC"/>
          </w:tcPr>
          <w:p w14:paraId="784A92DB" w14:textId="77777777" w:rsidR="00274123" w:rsidRDefault="00274123" w:rsidP="00EE532B">
            <w:pPr>
              <w:rPr>
                <w:b/>
              </w:rPr>
            </w:pPr>
            <w:r>
              <w:rPr>
                <w:b/>
              </w:rPr>
              <w:t>Vyučující</w:t>
            </w:r>
          </w:p>
        </w:tc>
        <w:tc>
          <w:tcPr>
            <w:tcW w:w="6870" w:type="dxa"/>
            <w:gridSpan w:val="7"/>
            <w:tcBorders>
              <w:bottom w:val="nil"/>
            </w:tcBorders>
          </w:tcPr>
          <w:p w14:paraId="5FF0CD00" w14:textId="77777777" w:rsidR="00274123" w:rsidRDefault="00274123" w:rsidP="00EE532B">
            <w:pPr>
              <w:jc w:val="both"/>
            </w:pPr>
            <w:r>
              <w:t>Mgr. Lucia Fišerová, Ph.D.</w:t>
            </w:r>
          </w:p>
        </w:tc>
      </w:tr>
      <w:tr w:rsidR="00274123" w14:paraId="7A1DFA3E" w14:textId="77777777" w:rsidTr="00A72519">
        <w:trPr>
          <w:trHeight w:val="182"/>
        </w:trPr>
        <w:tc>
          <w:tcPr>
            <w:tcW w:w="10207" w:type="dxa"/>
            <w:gridSpan w:val="8"/>
            <w:tcBorders>
              <w:top w:val="nil"/>
            </w:tcBorders>
          </w:tcPr>
          <w:p w14:paraId="65835342" w14:textId="77777777" w:rsidR="00274123" w:rsidRDefault="00274123" w:rsidP="00EE532B">
            <w:pPr>
              <w:jc w:val="both"/>
            </w:pPr>
          </w:p>
        </w:tc>
      </w:tr>
      <w:tr w:rsidR="00274123" w14:paraId="270A95C0" w14:textId="77777777" w:rsidTr="00A72519">
        <w:tc>
          <w:tcPr>
            <w:tcW w:w="3337" w:type="dxa"/>
            <w:shd w:val="clear" w:color="auto" w:fill="F7CAAC"/>
          </w:tcPr>
          <w:p w14:paraId="6B16129C" w14:textId="77777777" w:rsidR="00274123" w:rsidRDefault="00274123" w:rsidP="00EE532B">
            <w:pPr>
              <w:jc w:val="both"/>
              <w:rPr>
                <w:b/>
              </w:rPr>
            </w:pPr>
            <w:r>
              <w:rPr>
                <w:b/>
              </w:rPr>
              <w:t>Stručná anotace předmětu</w:t>
            </w:r>
          </w:p>
        </w:tc>
        <w:tc>
          <w:tcPr>
            <w:tcW w:w="6870" w:type="dxa"/>
            <w:gridSpan w:val="7"/>
            <w:tcBorders>
              <w:bottom w:val="nil"/>
            </w:tcBorders>
          </w:tcPr>
          <w:p w14:paraId="48D4CEB3" w14:textId="77777777" w:rsidR="00274123" w:rsidRDefault="00274123" w:rsidP="00EE532B">
            <w:pPr>
              <w:jc w:val="both"/>
            </w:pPr>
          </w:p>
        </w:tc>
      </w:tr>
      <w:tr w:rsidR="00274123" w14:paraId="28B2A4F4" w14:textId="77777777" w:rsidTr="00A72519">
        <w:trPr>
          <w:trHeight w:val="3938"/>
        </w:trPr>
        <w:tc>
          <w:tcPr>
            <w:tcW w:w="10207" w:type="dxa"/>
            <w:gridSpan w:val="8"/>
            <w:tcBorders>
              <w:top w:val="nil"/>
              <w:bottom w:val="single" w:sz="12" w:space="0" w:color="auto"/>
            </w:tcBorders>
          </w:tcPr>
          <w:p w14:paraId="5C1FAFBB" w14:textId="4FD20C01" w:rsidR="00274123" w:rsidRPr="00F4635C" w:rsidRDefault="00274123" w:rsidP="00F92FAE">
            <w:pPr>
              <w:jc w:val="both"/>
              <w:rPr>
                <w:color w:val="000000"/>
                <w:shd w:val="clear" w:color="auto" w:fill="FFFFFF"/>
              </w:rPr>
            </w:pPr>
            <w:r w:rsidRPr="00F92FAE">
              <w:rPr>
                <w:color w:val="000000"/>
                <w:shd w:val="clear" w:color="auto" w:fill="FFFFFF"/>
              </w:rPr>
              <w:t>Cílem</w:t>
            </w:r>
            <w:r w:rsidRPr="00F4635C">
              <w:rPr>
                <w:color w:val="000000"/>
                <w:shd w:val="clear" w:color="auto" w:fill="FFFFFF"/>
              </w:rPr>
              <w:t xml:space="preserve"> předmětu je seznámit studenty s dějinami fotografie s ohledem na zasazení do kontextu výtvarného umění a současné neumělecké vizuality. Posluchači jsou seznamováni s vývojem média ne striktně chronologicky, ale spíše podle tematických bloků. Toto dělení umožní uchopit jednotlivé problémy v širším filosofickém i mediálním kontextu s ohledem na jejich proměny v čase. Během kurzu se studenti naučí "číst" jazyk fotografie, chápat její výrazové možnosti a seznámí se i s klíčovými teoretickými pohledy na fotografii. Přednášky jsou doplňovány rozsáhlejšími medailony nejvýznamnějších autorů </w:t>
            </w:r>
            <w:r w:rsidR="00F92FAE">
              <w:rPr>
                <w:color w:val="000000"/>
                <w:shd w:val="clear" w:color="auto" w:fill="FFFFFF"/>
              </w:rPr>
              <w:br/>
            </w:r>
            <w:r w:rsidRPr="00F4635C">
              <w:rPr>
                <w:color w:val="000000"/>
                <w:shd w:val="clear" w:color="auto" w:fill="FFFFFF"/>
              </w:rPr>
              <w:t>a nárazovými tematickými přednáškami z oblasti probíraného tématu zaměřenými na současnost. Velký důraz je kladen na kombinaci informací s promítanou obrazovou přílohou, jakož i na osobní setkávání s fotografií, kupříkladu na výstavách nebo festivalech.</w:t>
            </w:r>
          </w:p>
          <w:p w14:paraId="46A56FA0" w14:textId="353099C8" w:rsidR="00274123" w:rsidRDefault="00274123" w:rsidP="00F92FAE">
            <w:pPr>
              <w:jc w:val="both"/>
              <w:rPr>
                <w:color w:val="000000"/>
                <w:shd w:val="clear" w:color="auto" w:fill="FFFFFF"/>
              </w:rPr>
            </w:pPr>
            <w:r w:rsidRPr="00F4635C">
              <w:rPr>
                <w:color w:val="000000"/>
                <w:shd w:val="clear" w:color="auto" w:fill="FFFFFF"/>
              </w:rPr>
              <w:t>Obsahem předmětu je základní obeznámení se s terminologií, dělením a stručným vývojem fotografie po celé časové ose. Větší důraz je kladen na počátky média, jeho vývoj v rámci 19. století a s tím spojené fenomény (camera obscura, daguerrotypie/kalotypie, fotografický ateliér, fotoalbum, vizitka/kabinetka, deskový fotoaparát, pohlednice), dále pak vymezení se fotografie vůči výtvarnému umění (zejména malbě). Následně jsou probírány jednotlivé fotografické žánry (</w:t>
            </w:r>
            <w:r>
              <w:rPr>
                <w:color w:val="000000"/>
                <w:shd w:val="clear" w:color="auto" w:fill="FFFFFF"/>
              </w:rPr>
              <w:t xml:space="preserve">portrét a </w:t>
            </w:r>
            <w:r w:rsidRPr="00F4635C">
              <w:rPr>
                <w:color w:val="000000"/>
                <w:shd w:val="clear" w:color="auto" w:fill="FFFFFF"/>
              </w:rPr>
              <w:t>krajina</w:t>
            </w:r>
            <w:r>
              <w:rPr>
                <w:color w:val="000000"/>
                <w:shd w:val="clear" w:color="auto" w:fill="FFFFFF"/>
              </w:rPr>
              <w:t xml:space="preserve"> </w:t>
            </w:r>
            <w:r w:rsidRPr="00F4635C">
              <w:rPr>
                <w:color w:val="000000"/>
                <w:shd w:val="clear" w:color="auto" w:fill="FFFFFF"/>
              </w:rPr>
              <w:t>napříč dějinami).</w:t>
            </w:r>
          </w:p>
          <w:p w14:paraId="53B82D08" w14:textId="77777777" w:rsidR="00274123" w:rsidRPr="005E5DFE" w:rsidRDefault="00274123" w:rsidP="00EE532B">
            <w:pPr>
              <w:rPr>
                <w:color w:val="000000"/>
                <w:sz w:val="12"/>
                <w:szCs w:val="12"/>
              </w:rPr>
            </w:pPr>
          </w:p>
          <w:p w14:paraId="4FC000F3" w14:textId="77777777" w:rsidR="00274123" w:rsidRPr="007A6780" w:rsidRDefault="00274123" w:rsidP="004B11F5">
            <w:pPr>
              <w:pStyle w:val="Odstavecseseznamem"/>
              <w:numPr>
                <w:ilvl w:val="0"/>
                <w:numId w:val="37"/>
              </w:numPr>
              <w:rPr>
                <w:color w:val="000000"/>
                <w:shd w:val="clear" w:color="auto" w:fill="FFFFFF"/>
              </w:rPr>
            </w:pPr>
            <w:r w:rsidRPr="007A6780">
              <w:rPr>
                <w:color w:val="000000"/>
                <w:shd w:val="clear" w:color="auto" w:fill="FFFFFF"/>
              </w:rPr>
              <w:t>Úvod k fotografii – základní dějinná periodizace, terminologie, žánry, výrazové prostředky</w:t>
            </w:r>
          </w:p>
          <w:p w14:paraId="13F156DA" w14:textId="77777777" w:rsidR="00274123" w:rsidRPr="007A6780" w:rsidRDefault="00274123" w:rsidP="004B11F5">
            <w:pPr>
              <w:pStyle w:val="Odstavecseseznamem"/>
              <w:numPr>
                <w:ilvl w:val="0"/>
                <w:numId w:val="37"/>
              </w:numPr>
              <w:rPr>
                <w:color w:val="000000"/>
                <w:shd w:val="clear" w:color="auto" w:fill="FFFFFF"/>
              </w:rPr>
            </w:pPr>
            <w:r w:rsidRPr="007A6780">
              <w:rPr>
                <w:color w:val="000000"/>
                <w:shd w:val="clear" w:color="auto" w:fill="FFFFFF"/>
              </w:rPr>
              <w:t>PORTRÉT: Kontexty tváře. Portrét 19. století</w:t>
            </w:r>
          </w:p>
          <w:p w14:paraId="2C9DA43E" w14:textId="77777777" w:rsidR="00274123" w:rsidRPr="007A6780" w:rsidRDefault="00274123" w:rsidP="004B11F5">
            <w:pPr>
              <w:pStyle w:val="Odstavecseseznamem"/>
              <w:numPr>
                <w:ilvl w:val="0"/>
                <w:numId w:val="37"/>
              </w:numPr>
              <w:rPr>
                <w:color w:val="000000"/>
                <w:shd w:val="clear" w:color="auto" w:fill="FFFFFF"/>
              </w:rPr>
            </w:pPr>
            <w:r w:rsidRPr="007A6780">
              <w:rPr>
                <w:color w:val="000000"/>
                <w:shd w:val="clear" w:color="auto" w:fill="FFFFFF"/>
              </w:rPr>
              <w:t>PORTRÉT: Já je někdo jiný. Problematika autoportétu</w:t>
            </w:r>
          </w:p>
          <w:p w14:paraId="36B29718" w14:textId="77777777" w:rsidR="00274123" w:rsidRPr="007A6780" w:rsidRDefault="00274123" w:rsidP="004B11F5">
            <w:pPr>
              <w:pStyle w:val="Odstavecseseznamem"/>
              <w:numPr>
                <w:ilvl w:val="0"/>
                <w:numId w:val="37"/>
              </w:numPr>
              <w:rPr>
                <w:color w:val="000000"/>
                <w:shd w:val="clear" w:color="auto" w:fill="FFFFFF"/>
              </w:rPr>
            </w:pPr>
            <w:r w:rsidRPr="007A6780">
              <w:rPr>
                <w:color w:val="000000"/>
                <w:shd w:val="clear" w:color="auto" w:fill="FFFFFF"/>
              </w:rPr>
              <w:t>PORTRÉT: Státnický portrét</w:t>
            </w:r>
          </w:p>
          <w:p w14:paraId="7C5B52E0" w14:textId="77777777" w:rsidR="00274123" w:rsidRPr="007A6780" w:rsidRDefault="00274123" w:rsidP="004B11F5">
            <w:pPr>
              <w:pStyle w:val="Odstavecseseznamem"/>
              <w:numPr>
                <w:ilvl w:val="0"/>
                <w:numId w:val="37"/>
              </w:numPr>
              <w:rPr>
                <w:color w:val="000000"/>
                <w:shd w:val="clear" w:color="auto" w:fill="FFFFFF"/>
              </w:rPr>
            </w:pPr>
            <w:r w:rsidRPr="007A6780">
              <w:rPr>
                <w:color w:val="000000"/>
                <w:shd w:val="clear" w:color="auto" w:fill="FFFFFF"/>
              </w:rPr>
              <w:t>KRAJINA: Koncept krajiny v dějinách</w:t>
            </w:r>
          </w:p>
          <w:p w14:paraId="56874F70" w14:textId="77777777" w:rsidR="00274123" w:rsidRPr="005E5DFE" w:rsidRDefault="00274123" w:rsidP="004B11F5">
            <w:pPr>
              <w:pStyle w:val="Odstavecseseznamem"/>
              <w:numPr>
                <w:ilvl w:val="0"/>
                <w:numId w:val="37"/>
              </w:numPr>
            </w:pPr>
            <w:r w:rsidRPr="00A07F42">
              <w:rPr>
                <w:color w:val="000000"/>
                <w:shd w:val="clear" w:color="auto" w:fill="FFFFFF"/>
              </w:rPr>
              <w:t>KRAJINA: Idyla a elegie</w:t>
            </w:r>
          </w:p>
          <w:p w14:paraId="1FFF6377" w14:textId="77777777" w:rsidR="00274123" w:rsidRPr="005E5DFE" w:rsidRDefault="00274123" w:rsidP="00EE532B">
            <w:pPr>
              <w:rPr>
                <w:sz w:val="12"/>
                <w:szCs w:val="12"/>
              </w:rPr>
            </w:pPr>
          </w:p>
          <w:p w14:paraId="09554E89" w14:textId="77777777" w:rsidR="00274123" w:rsidRDefault="00274123" w:rsidP="00F92FAE">
            <w:pPr>
              <w:jc w:val="both"/>
            </w:pPr>
            <w:r w:rsidRPr="00204704">
              <w:rPr>
                <w:color w:val="000000"/>
                <w:shd w:val="clear" w:color="auto" w:fill="FFFFFF"/>
              </w:rPr>
              <w:t>Student je schopen orientovat se v dějinách fotografie uvedeného období s přesahy do dějin umění a současné neumělecké vizuality. Osvojení si terminologie a pochopení vývojových vztahů. Rozumění vizuálnímu jazyku a možnostem vyjádření pomocí fotografického média.</w:t>
            </w:r>
          </w:p>
        </w:tc>
      </w:tr>
      <w:tr w:rsidR="00274123" w14:paraId="3176AF29" w14:textId="77777777" w:rsidTr="00A72519">
        <w:trPr>
          <w:trHeight w:val="265"/>
        </w:trPr>
        <w:tc>
          <w:tcPr>
            <w:tcW w:w="3904" w:type="dxa"/>
            <w:gridSpan w:val="2"/>
            <w:tcBorders>
              <w:top w:val="nil"/>
            </w:tcBorders>
            <w:shd w:val="clear" w:color="auto" w:fill="F7CAAC"/>
          </w:tcPr>
          <w:p w14:paraId="686EED8B" w14:textId="77777777" w:rsidR="00274123" w:rsidRDefault="00274123" w:rsidP="00EE532B">
            <w:pPr>
              <w:jc w:val="both"/>
            </w:pPr>
            <w:r>
              <w:rPr>
                <w:b/>
              </w:rPr>
              <w:t>Studijní literatura a studijní pomůcky</w:t>
            </w:r>
          </w:p>
        </w:tc>
        <w:tc>
          <w:tcPr>
            <w:tcW w:w="6303" w:type="dxa"/>
            <w:gridSpan w:val="6"/>
            <w:tcBorders>
              <w:top w:val="nil"/>
              <w:bottom w:val="nil"/>
            </w:tcBorders>
          </w:tcPr>
          <w:p w14:paraId="029BE396" w14:textId="77777777" w:rsidR="00274123" w:rsidRDefault="00274123" w:rsidP="00EE532B">
            <w:pPr>
              <w:jc w:val="both"/>
            </w:pPr>
          </w:p>
        </w:tc>
      </w:tr>
      <w:tr w:rsidR="00274123" w14:paraId="33D512FB" w14:textId="77777777" w:rsidTr="00A72519">
        <w:trPr>
          <w:trHeight w:val="850"/>
        </w:trPr>
        <w:tc>
          <w:tcPr>
            <w:tcW w:w="10207" w:type="dxa"/>
            <w:gridSpan w:val="8"/>
            <w:tcBorders>
              <w:top w:val="nil"/>
            </w:tcBorders>
          </w:tcPr>
          <w:p w14:paraId="312A7E2E" w14:textId="77777777" w:rsidR="00274123" w:rsidRPr="00693122" w:rsidRDefault="00274123" w:rsidP="00EE532B">
            <w:pPr>
              <w:shd w:val="clear" w:color="auto" w:fill="FFFFFF"/>
              <w:rPr>
                <w:b/>
                <w:color w:val="000000"/>
              </w:rPr>
            </w:pPr>
            <w:r w:rsidRPr="00693122">
              <w:rPr>
                <w:b/>
                <w:color w:val="000000"/>
              </w:rPr>
              <w:t>Povinná:</w:t>
            </w:r>
          </w:p>
          <w:p w14:paraId="5B71E7AA" w14:textId="77777777" w:rsidR="00290954" w:rsidRPr="00EB3766" w:rsidRDefault="00290954" w:rsidP="00290954">
            <w:pPr>
              <w:rPr>
                <w:color w:val="0A0A0A"/>
                <w:shd w:val="clear" w:color="auto" w:fill="FDFDFE"/>
              </w:rPr>
            </w:pPr>
            <w:r w:rsidRPr="00EB3766">
              <w:rPr>
                <w:color w:val="3A3A3A"/>
                <w:shd w:val="clear" w:color="auto" w:fill="FFFFFF"/>
              </w:rPr>
              <w:t>BAATZ, Willfried. </w:t>
            </w:r>
            <w:r w:rsidRPr="00EB3766">
              <w:rPr>
                <w:i/>
                <w:iCs/>
                <w:color w:val="3A3A3A"/>
                <w:shd w:val="clear" w:color="auto" w:fill="FFFFFF"/>
              </w:rPr>
              <w:t>Fotografie</w:t>
            </w:r>
            <w:r w:rsidRPr="00EB3766">
              <w:rPr>
                <w:color w:val="3A3A3A"/>
                <w:shd w:val="clear" w:color="auto" w:fill="FFFFFF"/>
              </w:rPr>
              <w:t>. Edited by Leo Fritz Gruber. Brno: Computer Press, 2004. ISBN 8025102106.</w:t>
            </w:r>
          </w:p>
          <w:p w14:paraId="09D174D7" w14:textId="77777777" w:rsidR="004A065D" w:rsidRDefault="00274123" w:rsidP="00EE532B">
            <w:pPr>
              <w:shd w:val="clear" w:color="auto" w:fill="FFFFFF"/>
              <w:rPr>
                <w:color w:val="000000"/>
              </w:rPr>
            </w:pPr>
            <w:r w:rsidRPr="00386A9D">
              <w:rPr>
                <w:caps/>
                <w:color w:val="000000"/>
              </w:rPr>
              <w:t xml:space="preserve">Marien, </w:t>
            </w:r>
            <w:r w:rsidRPr="006661EE">
              <w:rPr>
                <w:color w:val="000000"/>
              </w:rPr>
              <w:t xml:space="preserve">Mary Warner. </w:t>
            </w:r>
            <w:r w:rsidRPr="00386A9D">
              <w:rPr>
                <w:i/>
                <w:iCs/>
                <w:color w:val="000000"/>
              </w:rPr>
              <w:t>Photography. A Cultural History</w:t>
            </w:r>
            <w:r w:rsidRPr="00386A9D">
              <w:rPr>
                <w:color w:val="000000"/>
              </w:rPr>
              <w:t xml:space="preserve">. </w:t>
            </w:r>
            <w:r w:rsidRPr="006661EE">
              <w:rPr>
                <w:color w:val="000000"/>
              </w:rPr>
              <w:t xml:space="preserve">London: </w:t>
            </w:r>
            <w:r w:rsidRPr="006661EE">
              <w:rPr>
                <w:color w:val="000000"/>
                <w:shd w:val="clear" w:color="auto" w:fill="FBF7F5"/>
              </w:rPr>
              <w:t xml:space="preserve">Laurence King Publishing, </w:t>
            </w:r>
            <w:r w:rsidRPr="00386A9D">
              <w:rPr>
                <w:color w:val="000000"/>
              </w:rPr>
              <w:t>2010.</w:t>
            </w:r>
            <w:r w:rsidRPr="006661EE">
              <w:rPr>
                <w:color w:val="000000"/>
              </w:rPr>
              <w:t xml:space="preserve"> </w:t>
            </w:r>
          </w:p>
          <w:p w14:paraId="463783BA" w14:textId="4754586F" w:rsidR="00274123" w:rsidRPr="006661EE" w:rsidRDefault="00274123" w:rsidP="00EE532B">
            <w:pPr>
              <w:shd w:val="clear" w:color="auto" w:fill="FFFFFF"/>
              <w:rPr>
                <w:color w:val="000000"/>
              </w:rPr>
            </w:pPr>
            <w:r w:rsidRPr="006661EE">
              <w:rPr>
                <w:color w:val="000000"/>
              </w:rPr>
              <w:t xml:space="preserve">ISBN </w:t>
            </w:r>
            <w:r w:rsidRPr="006661EE">
              <w:rPr>
                <w:color w:val="000000"/>
                <w:shd w:val="clear" w:color="auto" w:fill="FBF7F5"/>
              </w:rPr>
              <w:t>9781856696661.</w:t>
            </w:r>
          </w:p>
          <w:p w14:paraId="5AC54851" w14:textId="77777777" w:rsidR="00274123" w:rsidRPr="007F7F17" w:rsidRDefault="00274123" w:rsidP="00EE532B">
            <w:pPr>
              <w:rPr>
                <w:color w:val="000000"/>
              </w:rPr>
            </w:pPr>
            <w:r w:rsidRPr="00386A9D">
              <w:rPr>
                <w:caps/>
                <w:color w:val="000000"/>
              </w:rPr>
              <w:t>Pospěch</w:t>
            </w:r>
            <w:r w:rsidRPr="00386A9D">
              <w:rPr>
                <w:color w:val="000000"/>
              </w:rPr>
              <w:t>, Tomáš. </w:t>
            </w:r>
            <w:r w:rsidRPr="00386A9D">
              <w:rPr>
                <w:i/>
                <w:iCs/>
                <w:color w:val="000000"/>
              </w:rPr>
              <w:t>Myslet fotografii</w:t>
            </w:r>
            <w:r w:rsidRPr="00386A9D">
              <w:rPr>
                <w:color w:val="000000"/>
              </w:rPr>
              <w:t>.</w:t>
            </w:r>
            <w:r>
              <w:rPr>
                <w:color w:val="000000"/>
              </w:rPr>
              <w:t xml:space="preserve"> </w:t>
            </w:r>
            <w:r w:rsidRPr="007F7F17">
              <w:rPr>
                <w:i/>
                <w:color w:val="000000"/>
              </w:rPr>
              <w:t>Česká fotografie 1938–2000.</w:t>
            </w:r>
            <w:r w:rsidRPr="00386A9D">
              <w:rPr>
                <w:color w:val="000000"/>
              </w:rPr>
              <w:t xml:space="preserve"> </w:t>
            </w:r>
            <w:r>
              <w:rPr>
                <w:color w:val="000000"/>
              </w:rPr>
              <w:t>Praha: Positif</w:t>
            </w:r>
            <w:r w:rsidRPr="00386A9D">
              <w:rPr>
                <w:color w:val="000000"/>
              </w:rPr>
              <w:t>, 2014.</w:t>
            </w:r>
            <w:r>
              <w:rPr>
                <w:color w:val="000000"/>
              </w:rPr>
              <w:t xml:space="preserve"> ISBN 978-80-87407-05-09.</w:t>
            </w:r>
          </w:p>
          <w:p w14:paraId="4CC08820" w14:textId="77777777" w:rsidR="00274123" w:rsidRPr="00386A9D" w:rsidRDefault="00274123" w:rsidP="00EE532B">
            <w:pPr>
              <w:shd w:val="clear" w:color="auto" w:fill="FFFFFF"/>
              <w:rPr>
                <w:color w:val="222222"/>
              </w:rPr>
            </w:pPr>
            <w:r w:rsidRPr="00386A9D">
              <w:rPr>
                <w:caps/>
                <w:color w:val="000000"/>
              </w:rPr>
              <w:t>Scheufler</w:t>
            </w:r>
            <w:r w:rsidRPr="00386A9D">
              <w:rPr>
                <w:color w:val="000000"/>
              </w:rPr>
              <w:t>, Pavel. </w:t>
            </w:r>
            <w:r w:rsidRPr="00386A9D">
              <w:rPr>
                <w:i/>
                <w:iCs/>
                <w:color w:val="000000"/>
              </w:rPr>
              <w:t>Teze k dějinám fotografie do roku 1918.</w:t>
            </w:r>
            <w:r w:rsidRPr="00386A9D">
              <w:rPr>
                <w:color w:val="000000"/>
              </w:rPr>
              <w:t xml:space="preserve"> Praha</w:t>
            </w:r>
            <w:r>
              <w:rPr>
                <w:color w:val="000000"/>
              </w:rPr>
              <w:t>: NAMU</w:t>
            </w:r>
            <w:r w:rsidRPr="00386A9D">
              <w:rPr>
                <w:color w:val="000000"/>
              </w:rPr>
              <w:t>, 2000.</w:t>
            </w:r>
            <w:r w:rsidRPr="006661EE">
              <w:rPr>
                <w:color w:val="000000"/>
              </w:rPr>
              <w:t xml:space="preserve"> ISBN </w:t>
            </w:r>
            <w:r w:rsidRPr="006661EE">
              <w:rPr>
                <w:color w:val="3C3C3C"/>
                <w:shd w:val="clear" w:color="auto" w:fill="FFFFFF"/>
              </w:rPr>
              <w:t>80-85883-57-0</w:t>
            </w:r>
            <w:r>
              <w:rPr>
                <w:color w:val="3C3C3C"/>
                <w:shd w:val="clear" w:color="auto" w:fill="FFFFFF"/>
              </w:rPr>
              <w:t>.</w:t>
            </w:r>
          </w:p>
          <w:p w14:paraId="1132FFC1" w14:textId="77777777" w:rsidR="00274123" w:rsidRDefault="00274123" w:rsidP="00EE532B">
            <w:pPr>
              <w:rPr>
                <w:color w:val="0A0A0A"/>
                <w:shd w:val="clear" w:color="auto" w:fill="FDFDFE"/>
              </w:rPr>
            </w:pPr>
            <w:r w:rsidRPr="00386A9D">
              <w:rPr>
                <w:caps/>
                <w:color w:val="000000"/>
              </w:rPr>
              <w:t>Trnková</w:t>
            </w:r>
            <w:r w:rsidRPr="00386A9D">
              <w:rPr>
                <w:color w:val="000000"/>
              </w:rPr>
              <w:t>, Petra. </w:t>
            </w:r>
            <w:r w:rsidRPr="00386A9D">
              <w:rPr>
                <w:i/>
                <w:iCs/>
                <w:color w:val="000000"/>
              </w:rPr>
              <w:t>Podle přírody! Fotografie a umění v 19. století / příklady z českých a moravských sbírek</w:t>
            </w:r>
            <w:r w:rsidRPr="00386A9D">
              <w:rPr>
                <w:color w:val="000000"/>
              </w:rPr>
              <w:t>. Brno</w:t>
            </w:r>
            <w:r w:rsidRPr="006661EE">
              <w:rPr>
                <w:color w:val="000000"/>
              </w:rPr>
              <w:t xml:space="preserve">: </w:t>
            </w:r>
            <w:r w:rsidRPr="006661EE">
              <w:rPr>
                <w:color w:val="0A0A0A"/>
              </w:rPr>
              <w:t>Barrister &amp; Principal</w:t>
            </w:r>
            <w:r w:rsidRPr="00386A9D">
              <w:rPr>
                <w:color w:val="000000"/>
              </w:rPr>
              <w:t>, 2013.</w:t>
            </w:r>
            <w:r w:rsidRPr="006661EE">
              <w:rPr>
                <w:color w:val="000000"/>
              </w:rPr>
              <w:t xml:space="preserve"> ISBN </w:t>
            </w:r>
            <w:r w:rsidRPr="006661EE">
              <w:rPr>
                <w:color w:val="0A0A0A"/>
                <w:shd w:val="clear" w:color="auto" w:fill="FDFDFE"/>
              </w:rPr>
              <w:t>978-80-7485-020-2.</w:t>
            </w:r>
          </w:p>
          <w:p w14:paraId="6C8A5791" w14:textId="77777777" w:rsidR="00274123" w:rsidRPr="00693122" w:rsidRDefault="00274123" w:rsidP="00EE532B">
            <w:pPr>
              <w:shd w:val="clear" w:color="auto" w:fill="FFFFFF"/>
              <w:rPr>
                <w:color w:val="000000"/>
              </w:rPr>
            </w:pPr>
            <w:r w:rsidRPr="00693122">
              <w:rPr>
                <w:b/>
                <w:bCs/>
                <w:color w:val="000000"/>
              </w:rPr>
              <w:t>Doporučená:</w:t>
            </w:r>
            <w:r w:rsidRPr="00693122">
              <w:rPr>
                <w:color w:val="000000"/>
              </w:rPr>
              <w:t> </w:t>
            </w:r>
          </w:p>
          <w:p w14:paraId="603921F7" w14:textId="77777777" w:rsidR="00274123" w:rsidRPr="007A0396" w:rsidRDefault="00274123" w:rsidP="00EE532B">
            <w:pPr>
              <w:shd w:val="clear" w:color="auto" w:fill="FFFFFF"/>
              <w:rPr>
                <w:color w:val="222222"/>
              </w:rPr>
            </w:pPr>
            <w:r w:rsidRPr="007A0396">
              <w:rPr>
                <w:caps/>
                <w:color w:val="222222"/>
              </w:rPr>
              <w:t xml:space="preserve">Pátek, </w:t>
            </w:r>
            <w:r w:rsidRPr="007A0396">
              <w:rPr>
                <w:color w:val="222222"/>
              </w:rPr>
              <w:t xml:space="preserve">Jiří; </w:t>
            </w:r>
            <w:r w:rsidRPr="007A0396">
              <w:rPr>
                <w:caps/>
                <w:color w:val="222222"/>
              </w:rPr>
              <w:t>Vančát,</w:t>
            </w:r>
            <w:r w:rsidRPr="007A0396">
              <w:rPr>
                <w:color w:val="222222"/>
              </w:rPr>
              <w:t xml:space="preserve"> Pavel: J</w:t>
            </w:r>
            <w:r w:rsidRPr="007A0396">
              <w:rPr>
                <w:i/>
                <w:iCs/>
                <w:color w:val="222222"/>
              </w:rPr>
              <w:t>an Svoboda: Nejsem fotograf. </w:t>
            </w:r>
            <w:r w:rsidRPr="007A0396">
              <w:rPr>
                <w:iCs/>
                <w:color w:val="222222"/>
              </w:rPr>
              <w:t xml:space="preserve">Brno: </w:t>
            </w:r>
            <w:r w:rsidRPr="007A0396">
              <w:rPr>
                <w:color w:val="222222"/>
              </w:rPr>
              <w:t xml:space="preserve">Moravská galerie v Brně, 2015. ISBN </w:t>
            </w:r>
            <w:r w:rsidRPr="007A0396">
              <w:rPr>
                <w:color w:val="000000"/>
                <w:shd w:val="clear" w:color="auto" w:fill="FFFFFF"/>
              </w:rPr>
              <w:t xml:space="preserve">978-80-7027-290-9. </w:t>
            </w:r>
          </w:p>
          <w:p w14:paraId="0BDB7CDF" w14:textId="77777777" w:rsidR="004A065D" w:rsidRDefault="00690AF9" w:rsidP="00690AF9">
            <w:pPr>
              <w:rPr>
                <w:iCs/>
                <w:color w:val="000000"/>
              </w:rPr>
            </w:pPr>
            <w:r w:rsidRPr="002231B9">
              <w:rPr>
                <w:caps/>
              </w:rPr>
              <w:t>Pospěch,</w:t>
            </w:r>
            <w:r w:rsidRPr="002231B9">
              <w:t xml:space="preserve"> Tomáš. </w:t>
            </w:r>
            <w:r w:rsidRPr="002231B9">
              <w:rPr>
                <w:i/>
              </w:rPr>
              <w:t>Č</w:t>
            </w:r>
            <w:r w:rsidRPr="002231B9">
              <w:rPr>
                <w:i/>
                <w:color w:val="000000"/>
              </w:rPr>
              <w:t>eská fotografie 1938-2000:</w:t>
            </w:r>
            <w:r w:rsidRPr="002231B9">
              <w:rPr>
                <w:color w:val="000000"/>
              </w:rPr>
              <w:t> </w:t>
            </w:r>
            <w:r w:rsidRPr="002231B9">
              <w:rPr>
                <w:i/>
                <w:iCs/>
                <w:color w:val="000000"/>
              </w:rPr>
              <w:t xml:space="preserve">v recenzích, textech, dokumentech. </w:t>
            </w:r>
            <w:r w:rsidRPr="002231B9">
              <w:rPr>
                <w:iCs/>
                <w:color w:val="000000"/>
              </w:rPr>
              <w:t xml:space="preserve">Praha: Nakladatelství Dost, 2010. </w:t>
            </w:r>
          </w:p>
          <w:p w14:paraId="2212E6BA" w14:textId="437C1FC4" w:rsidR="00690AF9" w:rsidRPr="002231B9" w:rsidRDefault="00690AF9" w:rsidP="00690AF9">
            <w:pPr>
              <w:rPr>
                <w:color w:val="0A0A0A"/>
                <w:shd w:val="clear" w:color="auto" w:fill="FDFDFE"/>
              </w:rPr>
            </w:pPr>
            <w:r w:rsidRPr="002231B9">
              <w:rPr>
                <w:iCs/>
                <w:color w:val="000000"/>
              </w:rPr>
              <w:t xml:space="preserve">ISBN </w:t>
            </w:r>
            <w:r w:rsidRPr="002231B9">
              <w:rPr>
                <w:color w:val="000000"/>
                <w:shd w:val="clear" w:color="auto" w:fill="FFFFFF"/>
              </w:rPr>
              <w:t>978-80-87407-01-1.</w:t>
            </w:r>
          </w:p>
          <w:p w14:paraId="40D7D013" w14:textId="77777777" w:rsidR="00274123" w:rsidRPr="00A02431" w:rsidRDefault="00274123" w:rsidP="00EE532B">
            <w:pPr>
              <w:shd w:val="clear" w:color="auto" w:fill="FFFFFF"/>
              <w:rPr>
                <w:color w:val="181818"/>
                <w:shd w:val="clear" w:color="auto" w:fill="FFFFFF"/>
              </w:rPr>
            </w:pPr>
            <w:r w:rsidRPr="00A02431">
              <w:rPr>
                <w:color w:val="222222"/>
              </w:rPr>
              <w:t xml:space="preserve">PUTNA, Martin, C.: </w:t>
            </w:r>
            <w:r w:rsidRPr="00A02431">
              <w:rPr>
                <w:i/>
                <w:color w:val="222222"/>
              </w:rPr>
              <w:t xml:space="preserve">Ivan Pinkava: </w:t>
            </w:r>
            <w:r w:rsidRPr="007A0396">
              <w:rPr>
                <w:i/>
                <w:color w:val="222222"/>
              </w:rPr>
              <w:t>Heroes.</w:t>
            </w:r>
            <w:r w:rsidRPr="007A0396">
              <w:rPr>
                <w:color w:val="222222"/>
              </w:rPr>
              <w:t xml:space="preserve"> </w:t>
            </w:r>
            <w:r w:rsidRPr="00A02431">
              <w:rPr>
                <w:color w:val="222222"/>
              </w:rPr>
              <w:t xml:space="preserve">Praha: </w:t>
            </w:r>
            <w:r w:rsidRPr="007A0396">
              <w:rPr>
                <w:color w:val="222222"/>
              </w:rPr>
              <w:t>KANT, 2004</w:t>
            </w:r>
            <w:r w:rsidRPr="00A02431">
              <w:rPr>
                <w:color w:val="222222"/>
              </w:rPr>
              <w:t xml:space="preserve">. ISBN </w:t>
            </w:r>
            <w:r w:rsidRPr="00A02431">
              <w:rPr>
                <w:color w:val="181818"/>
                <w:shd w:val="clear" w:color="auto" w:fill="FFFFFF"/>
              </w:rPr>
              <w:t>80-86217-72-8.</w:t>
            </w:r>
          </w:p>
          <w:p w14:paraId="2FC879AB" w14:textId="77777777" w:rsidR="00690AF9" w:rsidRPr="00A02431" w:rsidRDefault="00690AF9" w:rsidP="00690AF9">
            <w:pPr>
              <w:shd w:val="clear" w:color="auto" w:fill="FFFFFF"/>
              <w:rPr>
                <w:i/>
                <w:iCs/>
              </w:rPr>
            </w:pPr>
            <w:r w:rsidRPr="00A02431">
              <w:rPr>
                <w:caps/>
                <w:shd w:val="clear" w:color="auto" w:fill="FFFFFF"/>
              </w:rPr>
              <w:t>Ritter</w:t>
            </w:r>
            <w:r w:rsidRPr="00A02431">
              <w:rPr>
                <w:shd w:val="clear" w:color="auto" w:fill="FFFFFF"/>
              </w:rPr>
              <w:t xml:space="preserve">, Dorotea; </w:t>
            </w:r>
            <w:r w:rsidRPr="00A02431">
              <w:rPr>
                <w:caps/>
                <w:shd w:val="clear" w:color="auto" w:fill="FFFFFF"/>
              </w:rPr>
              <w:t>Siegert,</w:t>
            </w:r>
            <w:r w:rsidRPr="00A02431">
              <w:rPr>
                <w:shd w:val="clear" w:color="auto" w:fill="FFFFFF"/>
              </w:rPr>
              <w:t xml:space="preserve"> Dietmar; </w:t>
            </w:r>
            <w:r w:rsidRPr="00A02431">
              <w:rPr>
                <w:caps/>
                <w:shd w:val="clear" w:color="auto" w:fill="FFFFFF"/>
              </w:rPr>
              <w:t>Primus,</w:t>
            </w:r>
            <w:r w:rsidRPr="00A02431">
              <w:rPr>
                <w:shd w:val="clear" w:color="auto" w:fill="FFFFFF"/>
              </w:rPr>
              <w:t xml:space="preserve"> Zdeněk (eds.) </w:t>
            </w:r>
            <w:r w:rsidRPr="007A0396">
              <w:rPr>
                <w:i/>
                <w:iCs/>
              </w:rPr>
              <w:t>Život věcí. Idea zátiší ve fotografii 1840</w:t>
            </w:r>
            <w:r w:rsidRPr="00A02431">
              <w:rPr>
                <w:i/>
                <w:iCs/>
              </w:rPr>
              <w:t>–</w:t>
            </w:r>
            <w:r w:rsidRPr="007A0396">
              <w:rPr>
                <w:i/>
                <w:iCs/>
              </w:rPr>
              <w:t>1985. </w:t>
            </w:r>
            <w:r w:rsidRPr="00A02431">
              <w:rPr>
                <w:iCs/>
              </w:rPr>
              <w:t xml:space="preserve">Praha: </w:t>
            </w:r>
            <w:r w:rsidRPr="007A0396">
              <w:t>KANT, 2006</w:t>
            </w:r>
            <w:r w:rsidRPr="00A02431">
              <w:t xml:space="preserve">. ISBN </w:t>
            </w:r>
            <w:r w:rsidRPr="00A02431">
              <w:rPr>
                <w:shd w:val="clear" w:color="auto" w:fill="FFFFFF"/>
              </w:rPr>
              <w:t>8086970035.</w:t>
            </w:r>
          </w:p>
          <w:p w14:paraId="32564D02" w14:textId="42874275" w:rsidR="00274123" w:rsidRDefault="00274123" w:rsidP="00EE532B">
            <w:pPr>
              <w:shd w:val="clear" w:color="auto" w:fill="FFFFFF"/>
            </w:pPr>
            <w:r w:rsidRPr="00A02431">
              <w:rPr>
                <w:caps/>
                <w:color w:val="222222"/>
                <w:shd w:val="clear" w:color="auto" w:fill="FFFFFF"/>
              </w:rPr>
              <w:t>Vaňous</w:t>
            </w:r>
            <w:r w:rsidRPr="00A02431">
              <w:rPr>
                <w:color w:val="222222"/>
                <w:shd w:val="clear" w:color="auto" w:fill="FFFFFF"/>
              </w:rPr>
              <w:t xml:space="preserve">, Petr: </w:t>
            </w:r>
            <w:r w:rsidRPr="00A02431">
              <w:rPr>
                <w:i/>
                <w:color w:val="222222"/>
                <w:shd w:val="clear" w:color="auto" w:fill="FFFFFF"/>
              </w:rPr>
              <w:t>Remains – Ivan Pinkava</w:t>
            </w:r>
            <w:r w:rsidRPr="00A02431">
              <w:rPr>
                <w:color w:val="222222"/>
                <w:shd w:val="clear" w:color="auto" w:fill="FFFFFF"/>
              </w:rPr>
              <w:t>, Praha</w:t>
            </w:r>
            <w:r w:rsidR="002D340E">
              <w:rPr>
                <w:color w:val="222222"/>
                <w:shd w:val="clear" w:color="auto" w:fill="FFFFFF"/>
              </w:rPr>
              <w:t>:</w:t>
            </w:r>
            <w:r w:rsidR="002D340E" w:rsidRPr="00A02431">
              <w:rPr>
                <w:color w:val="222222"/>
                <w:shd w:val="clear" w:color="auto" w:fill="FFFFFF"/>
              </w:rPr>
              <w:t xml:space="preserve"> Arbor vitae</w:t>
            </w:r>
            <w:r w:rsidRPr="00A02431">
              <w:rPr>
                <w:color w:val="222222"/>
                <w:shd w:val="clear" w:color="auto" w:fill="FFFFFF"/>
              </w:rPr>
              <w:t xml:space="preserve">, 2012. ISBN 978-80-87164-64-8. </w:t>
            </w:r>
          </w:p>
        </w:tc>
      </w:tr>
    </w:tbl>
    <w:p w14:paraId="5E398F0A" w14:textId="613165CC" w:rsidR="00895353" w:rsidRDefault="00895353"/>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C6811" w14:paraId="59FD99B8" w14:textId="77777777" w:rsidTr="00A72519">
        <w:tc>
          <w:tcPr>
            <w:tcW w:w="10207" w:type="dxa"/>
            <w:gridSpan w:val="8"/>
            <w:tcBorders>
              <w:bottom w:val="double" w:sz="4" w:space="0" w:color="auto"/>
            </w:tcBorders>
            <w:shd w:val="clear" w:color="auto" w:fill="BDD6EE"/>
          </w:tcPr>
          <w:p w14:paraId="3A86A1E5" w14:textId="77777777" w:rsidR="00EC6811" w:rsidRDefault="00EC6811" w:rsidP="00EE532B">
            <w:pPr>
              <w:jc w:val="both"/>
              <w:rPr>
                <w:b/>
                <w:sz w:val="28"/>
              </w:rPr>
            </w:pPr>
            <w:r>
              <w:lastRenderedPageBreak/>
              <w:br w:type="page"/>
            </w:r>
            <w:r>
              <w:rPr>
                <w:b/>
                <w:sz w:val="28"/>
              </w:rPr>
              <w:t>B-III – Charakteristika studijního předmětu</w:t>
            </w:r>
          </w:p>
        </w:tc>
      </w:tr>
      <w:tr w:rsidR="00EC6811" w14:paraId="2C0FED2E" w14:textId="77777777" w:rsidTr="00A72519">
        <w:tc>
          <w:tcPr>
            <w:tcW w:w="3337" w:type="dxa"/>
            <w:tcBorders>
              <w:top w:val="double" w:sz="4" w:space="0" w:color="auto"/>
            </w:tcBorders>
            <w:shd w:val="clear" w:color="auto" w:fill="F7CAAC"/>
          </w:tcPr>
          <w:p w14:paraId="70FF0547" w14:textId="77777777" w:rsidR="00EC6811" w:rsidRDefault="00EC6811" w:rsidP="00EE532B">
            <w:pPr>
              <w:rPr>
                <w:b/>
              </w:rPr>
            </w:pPr>
            <w:r>
              <w:rPr>
                <w:b/>
              </w:rPr>
              <w:t>Název studijního předmětu</w:t>
            </w:r>
          </w:p>
        </w:tc>
        <w:tc>
          <w:tcPr>
            <w:tcW w:w="6870" w:type="dxa"/>
            <w:gridSpan w:val="7"/>
            <w:tcBorders>
              <w:top w:val="double" w:sz="4" w:space="0" w:color="auto"/>
            </w:tcBorders>
          </w:tcPr>
          <w:p w14:paraId="027A620B" w14:textId="77777777" w:rsidR="00EC6811" w:rsidRDefault="00EC6811" w:rsidP="00EE532B">
            <w:pPr>
              <w:jc w:val="both"/>
            </w:pPr>
            <w:r>
              <w:t>Dějiny fotografie 2</w:t>
            </w:r>
          </w:p>
        </w:tc>
      </w:tr>
      <w:tr w:rsidR="00EC6811" w14:paraId="47217248" w14:textId="77777777" w:rsidTr="00A72519">
        <w:tc>
          <w:tcPr>
            <w:tcW w:w="3337" w:type="dxa"/>
            <w:shd w:val="clear" w:color="auto" w:fill="F7CAAC"/>
          </w:tcPr>
          <w:p w14:paraId="7A0AC57E" w14:textId="77777777" w:rsidR="00EC6811" w:rsidRDefault="00EC6811" w:rsidP="00EE532B">
            <w:pPr>
              <w:rPr>
                <w:b/>
              </w:rPr>
            </w:pPr>
            <w:r>
              <w:rPr>
                <w:b/>
              </w:rPr>
              <w:t>Typ předmětu</w:t>
            </w:r>
          </w:p>
        </w:tc>
        <w:tc>
          <w:tcPr>
            <w:tcW w:w="3406" w:type="dxa"/>
            <w:gridSpan w:val="4"/>
          </w:tcPr>
          <w:p w14:paraId="0A476412" w14:textId="77777777" w:rsidR="00EC6811" w:rsidRDefault="00EC6811" w:rsidP="00EE532B">
            <w:pPr>
              <w:jc w:val="both"/>
            </w:pPr>
            <w:r>
              <w:t>povinný, ZT</w:t>
            </w:r>
          </w:p>
        </w:tc>
        <w:tc>
          <w:tcPr>
            <w:tcW w:w="2695" w:type="dxa"/>
            <w:gridSpan w:val="2"/>
            <w:shd w:val="clear" w:color="auto" w:fill="F7CAAC"/>
          </w:tcPr>
          <w:p w14:paraId="6FD6AC3A" w14:textId="77777777" w:rsidR="00EC6811" w:rsidRDefault="00EC6811" w:rsidP="00EE532B">
            <w:pPr>
              <w:jc w:val="both"/>
            </w:pPr>
            <w:r>
              <w:rPr>
                <w:b/>
              </w:rPr>
              <w:t>doporučený ročník / semestr</w:t>
            </w:r>
          </w:p>
        </w:tc>
        <w:tc>
          <w:tcPr>
            <w:tcW w:w="769" w:type="dxa"/>
          </w:tcPr>
          <w:p w14:paraId="199A14EC" w14:textId="77777777" w:rsidR="00EC6811" w:rsidRDefault="00EC6811" w:rsidP="00EE532B">
            <w:pPr>
              <w:jc w:val="both"/>
            </w:pPr>
            <w:r>
              <w:t>1/LS</w:t>
            </w:r>
          </w:p>
        </w:tc>
      </w:tr>
      <w:tr w:rsidR="00EC6811" w14:paraId="7DBFAABD" w14:textId="77777777" w:rsidTr="00A72519">
        <w:tc>
          <w:tcPr>
            <w:tcW w:w="3337" w:type="dxa"/>
            <w:shd w:val="clear" w:color="auto" w:fill="F7CAAC"/>
          </w:tcPr>
          <w:p w14:paraId="692A181C" w14:textId="77777777" w:rsidR="00EC6811" w:rsidRDefault="00EC6811" w:rsidP="00EE532B">
            <w:pPr>
              <w:rPr>
                <w:b/>
              </w:rPr>
            </w:pPr>
            <w:r>
              <w:rPr>
                <w:b/>
              </w:rPr>
              <w:t>Rozsah studijního předmětu</w:t>
            </w:r>
          </w:p>
        </w:tc>
        <w:tc>
          <w:tcPr>
            <w:tcW w:w="1701" w:type="dxa"/>
            <w:gridSpan w:val="2"/>
          </w:tcPr>
          <w:p w14:paraId="0EEBCFDA" w14:textId="77777777" w:rsidR="00EC6811" w:rsidRDefault="00EC6811" w:rsidP="00EE532B">
            <w:pPr>
              <w:jc w:val="both"/>
            </w:pPr>
            <w:r>
              <w:t>26p</w:t>
            </w:r>
          </w:p>
        </w:tc>
        <w:tc>
          <w:tcPr>
            <w:tcW w:w="889" w:type="dxa"/>
            <w:shd w:val="clear" w:color="auto" w:fill="F7CAAC"/>
          </w:tcPr>
          <w:p w14:paraId="0791A455" w14:textId="77777777" w:rsidR="00EC6811" w:rsidRDefault="00EC6811" w:rsidP="00EE532B">
            <w:pPr>
              <w:jc w:val="both"/>
              <w:rPr>
                <w:b/>
              </w:rPr>
            </w:pPr>
            <w:r>
              <w:rPr>
                <w:b/>
              </w:rPr>
              <w:t xml:space="preserve">hod. </w:t>
            </w:r>
          </w:p>
        </w:tc>
        <w:tc>
          <w:tcPr>
            <w:tcW w:w="816" w:type="dxa"/>
          </w:tcPr>
          <w:p w14:paraId="795A04F3" w14:textId="77777777" w:rsidR="00EC6811" w:rsidRDefault="00EC6811" w:rsidP="00EE532B">
            <w:pPr>
              <w:jc w:val="both"/>
            </w:pPr>
            <w:r>
              <w:t>26</w:t>
            </w:r>
          </w:p>
        </w:tc>
        <w:tc>
          <w:tcPr>
            <w:tcW w:w="2156" w:type="dxa"/>
            <w:shd w:val="clear" w:color="auto" w:fill="F7CAAC"/>
          </w:tcPr>
          <w:p w14:paraId="0D7CE7B3" w14:textId="77777777" w:rsidR="00EC6811" w:rsidRDefault="00EC6811" w:rsidP="00EE532B">
            <w:pPr>
              <w:jc w:val="both"/>
              <w:rPr>
                <w:b/>
              </w:rPr>
            </w:pPr>
            <w:r>
              <w:rPr>
                <w:b/>
              </w:rPr>
              <w:t>kreditů</w:t>
            </w:r>
          </w:p>
        </w:tc>
        <w:tc>
          <w:tcPr>
            <w:tcW w:w="1308" w:type="dxa"/>
            <w:gridSpan w:val="2"/>
          </w:tcPr>
          <w:p w14:paraId="0BD1769A" w14:textId="77777777" w:rsidR="00EC6811" w:rsidRDefault="00EC6811" w:rsidP="00EE532B">
            <w:pPr>
              <w:jc w:val="both"/>
            </w:pPr>
            <w:r>
              <w:t>2</w:t>
            </w:r>
          </w:p>
        </w:tc>
      </w:tr>
      <w:tr w:rsidR="00EC6811" w14:paraId="5658F4FA" w14:textId="77777777" w:rsidTr="00A72519">
        <w:tc>
          <w:tcPr>
            <w:tcW w:w="3337" w:type="dxa"/>
            <w:shd w:val="clear" w:color="auto" w:fill="F7CAAC"/>
          </w:tcPr>
          <w:p w14:paraId="3D0608B9" w14:textId="77777777" w:rsidR="00EC6811" w:rsidRDefault="00EC6811" w:rsidP="00EE532B">
            <w:pPr>
              <w:rPr>
                <w:b/>
                <w:sz w:val="22"/>
              </w:rPr>
            </w:pPr>
            <w:r>
              <w:rPr>
                <w:b/>
              </w:rPr>
              <w:t>Prerekvizity, korekvizity, ekvivalence</w:t>
            </w:r>
          </w:p>
        </w:tc>
        <w:tc>
          <w:tcPr>
            <w:tcW w:w="6870" w:type="dxa"/>
            <w:gridSpan w:val="7"/>
          </w:tcPr>
          <w:p w14:paraId="2B8988FC" w14:textId="77777777" w:rsidR="00EC6811" w:rsidRDefault="00EC6811" w:rsidP="00EE532B">
            <w:pPr>
              <w:jc w:val="both"/>
            </w:pPr>
          </w:p>
        </w:tc>
      </w:tr>
      <w:tr w:rsidR="00EC6811" w14:paraId="0A8C4905" w14:textId="77777777" w:rsidTr="00A72519">
        <w:tc>
          <w:tcPr>
            <w:tcW w:w="3337" w:type="dxa"/>
            <w:shd w:val="clear" w:color="auto" w:fill="F7CAAC"/>
          </w:tcPr>
          <w:p w14:paraId="2DBAF4F6" w14:textId="77777777" w:rsidR="00EC6811" w:rsidRDefault="00EC6811" w:rsidP="00EE532B">
            <w:pPr>
              <w:rPr>
                <w:b/>
              </w:rPr>
            </w:pPr>
            <w:r>
              <w:rPr>
                <w:b/>
              </w:rPr>
              <w:t>Způsob ověření studijních výsledků</w:t>
            </w:r>
          </w:p>
        </w:tc>
        <w:tc>
          <w:tcPr>
            <w:tcW w:w="3406" w:type="dxa"/>
            <w:gridSpan w:val="4"/>
          </w:tcPr>
          <w:p w14:paraId="7854488C" w14:textId="77777777" w:rsidR="00EC6811" w:rsidRDefault="00EC6811" w:rsidP="00EE532B">
            <w:pPr>
              <w:jc w:val="both"/>
            </w:pPr>
            <w:r>
              <w:t>klasifikovaný zápočet</w:t>
            </w:r>
          </w:p>
        </w:tc>
        <w:tc>
          <w:tcPr>
            <w:tcW w:w="2156" w:type="dxa"/>
            <w:shd w:val="clear" w:color="auto" w:fill="F7CAAC"/>
          </w:tcPr>
          <w:p w14:paraId="54701221" w14:textId="77777777" w:rsidR="00EC6811" w:rsidRDefault="00EC6811" w:rsidP="00EE532B">
            <w:pPr>
              <w:jc w:val="both"/>
              <w:rPr>
                <w:b/>
              </w:rPr>
            </w:pPr>
            <w:r>
              <w:rPr>
                <w:b/>
              </w:rPr>
              <w:t>Forma výuky</w:t>
            </w:r>
          </w:p>
        </w:tc>
        <w:tc>
          <w:tcPr>
            <w:tcW w:w="1308" w:type="dxa"/>
            <w:gridSpan w:val="2"/>
          </w:tcPr>
          <w:p w14:paraId="6A744BC9" w14:textId="77777777" w:rsidR="00EC6811" w:rsidRDefault="00EC6811" w:rsidP="00EE532B">
            <w:pPr>
              <w:jc w:val="both"/>
            </w:pPr>
            <w:r>
              <w:t>přednáška</w:t>
            </w:r>
          </w:p>
        </w:tc>
      </w:tr>
      <w:tr w:rsidR="00EC6811" w14:paraId="1EA814CF" w14:textId="77777777" w:rsidTr="00A72519">
        <w:tc>
          <w:tcPr>
            <w:tcW w:w="3337" w:type="dxa"/>
            <w:shd w:val="clear" w:color="auto" w:fill="F7CAAC"/>
          </w:tcPr>
          <w:p w14:paraId="42DA06FA" w14:textId="77777777" w:rsidR="00EC6811" w:rsidRDefault="00EC6811" w:rsidP="00EE532B">
            <w:pPr>
              <w:rPr>
                <w:b/>
              </w:rPr>
            </w:pPr>
            <w:r>
              <w:rPr>
                <w:b/>
              </w:rPr>
              <w:t>Forma způsobu ověření studijních výsledků a další požadavky na studenta</w:t>
            </w:r>
          </w:p>
        </w:tc>
        <w:tc>
          <w:tcPr>
            <w:tcW w:w="6870" w:type="dxa"/>
            <w:gridSpan w:val="7"/>
            <w:tcBorders>
              <w:bottom w:val="nil"/>
            </w:tcBorders>
          </w:tcPr>
          <w:p w14:paraId="414A8D92" w14:textId="77777777" w:rsidR="00EC6811" w:rsidRDefault="00EC6811" w:rsidP="00EE532B">
            <w:pPr>
              <w:jc w:val="both"/>
            </w:pPr>
            <w:r>
              <w:t>S</w:t>
            </w:r>
            <w:r w:rsidRPr="00854D67">
              <w:t>plnění částkových úkolů zadávaných průběžně na hodinách</w:t>
            </w:r>
            <w:r>
              <w:t>.</w:t>
            </w:r>
          </w:p>
          <w:p w14:paraId="6425F154" w14:textId="77777777" w:rsidR="00EC6811" w:rsidRDefault="00EC6811" w:rsidP="00EE532B">
            <w:pPr>
              <w:jc w:val="both"/>
            </w:pPr>
            <w:r>
              <w:rPr>
                <w:color w:val="000000"/>
                <w:shd w:val="clear" w:color="auto" w:fill="FFFFFF"/>
              </w:rPr>
              <w:t>P</w:t>
            </w:r>
            <w:r w:rsidRPr="00F4635C">
              <w:rPr>
                <w:color w:val="000000"/>
                <w:shd w:val="clear" w:color="auto" w:fill="FFFFFF"/>
              </w:rPr>
              <w:t>ísemný poznávací test</w:t>
            </w:r>
            <w:r>
              <w:rPr>
                <w:color w:val="000000"/>
                <w:shd w:val="clear" w:color="auto" w:fill="FFFFFF"/>
              </w:rPr>
              <w:t>.</w:t>
            </w:r>
          </w:p>
        </w:tc>
      </w:tr>
      <w:tr w:rsidR="00EC6811" w14:paraId="0FC3201B" w14:textId="77777777" w:rsidTr="00975028">
        <w:trPr>
          <w:trHeight w:val="218"/>
        </w:trPr>
        <w:tc>
          <w:tcPr>
            <w:tcW w:w="10207" w:type="dxa"/>
            <w:gridSpan w:val="8"/>
            <w:tcBorders>
              <w:top w:val="nil"/>
            </w:tcBorders>
          </w:tcPr>
          <w:p w14:paraId="31331541" w14:textId="77777777" w:rsidR="00EC6811" w:rsidRDefault="00EC6811" w:rsidP="00EE532B"/>
        </w:tc>
      </w:tr>
      <w:tr w:rsidR="00EC6811" w14:paraId="70D223F7" w14:textId="77777777" w:rsidTr="00A72519">
        <w:trPr>
          <w:trHeight w:val="197"/>
        </w:trPr>
        <w:tc>
          <w:tcPr>
            <w:tcW w:w="3337" w:type="dxa"/>
            <w:tcBorders>
              <w:top w:val="nil"/>
            </w:tcBorders>
            <w:shd w:val="clear" w:color="auto" w:fill="F7CAAC"/>
          </w:tcPr>
          <w:p w14:paraId="4BB355D8" w14:textId="77777777" w:rsidR="00EC6811" w:rsidRDefault="00EC6811" w:rsidP="00EE532B">
            <w:pPr>
              <w:rPr>
                <w:b/>
              </w:rPr>
            </w:pPr>
            <w:r>
              <w:rPr>
                <w:b/>
              </w:rPr>
              <w:t>Garant předmětu</w:t>
            </w:r>
          </w:p>
        </w:tc>
        <w:tc>
          <w:tcPr>
            <w:tcW w:w="6870" w:type="dxa"/>
            <w:gridSpan w:val="7"/>
            <w:tcBorders>
              <w:top w:val="nil"/>
            </w:tcBorders>
          </w:tcPr>
          <w:p w14:paraId="39F1157D" w14:textId="77777777" w:rsidR="00EC6811" w:rsidRDefault="00EC6811" w:rsidP="00EE532B">
            <w:pPr>
              <w:jc w:val="both"/>
            </w:pPr>
            <w:r>
              <w:t>Mgr. Lucia Fišerová, Ph.D.</w:t>
            </w:r>
          </w:p>
        </w:tc>
      </w:tr>
      <w:tr w:rsidR="00EC6811" w14:paraId="56B3991E" w14:textId="77777777" w:rsidTr="00A72519">
        <w:trPr>
          <w:trHeight w:val="243"/>
        </w:trPr>
        <w:tc>
          <w:tcPr>
            <w:tcW w:w="3337" w:type="dxa"/>
            <w:tcBorders>
              <w:top w:val="nil"/>
            </w:tcBorders>
            <w:shd w:val="clear" w:color="auto" w:fill="F7CAAC"/>
          </w:tcPr>
          <w:p w14:paraId="48BAA67A" w14:textId="77777777" w:rsidR="00EC6811" w:rsidRDefault="00EC6811" w:rsidP="00EE532B">
            <w:pPr>
              <w:rPr>
                <w:b/>
              </w:rPr>
            </w:pPr>
            <w:r>
              <w:rPr>
                <w:b/>
              </w:rPr>
              <w:t>Zapojení garanta do výuky předmětu</w:t>
            </w:r>
          </w:p>
        </w:tc>
        <w:tc>
          <w:tcPr>
            <w:tcW w:w="6870" w:type="dxa"/>
            <w:gridSpan w:val="7"/>
            <w:tcBorders>
              <w:top w:val="nil"/>
            </w:tcBorders>
          </w:tcPr>
          <w:p w14:paraId="3B9177F4" w14:textId="77777777" w:rsidR="00EC6811" w:rsidRDefault="00EC6811" w:rsidP="00EE532B">
            <w:pPr>
              <w:jc w:val="both"/>
            </w:pPr>
            <w:r>
              <w:t>100 %</w:t>
            </w:r>
          </w:p>
        </w:tc>
      </w:tr>
      <w:tr w:rsidR="00EC6811" w14:paraId="6928DD8B" w14:textId="77777777" w:rsidTr="00A72519">
        <w:tc>
          <w:tcPr>
            <w:tcW w:w="3337" w:type="dxa"/>
            <w:shd w:val="clear" w:color="auto" w:fill="F7CAAC"/>
          </w:tcPr>
          <w:p w14:paraId="4305E6B2" w14:textId="77777777" w:rsidR="00EC6811" w:rsidRDefault="00EC6811" w:rsidP="00EE532B">
            <w:pPr>
              <w:rPr>
                <w:b/>
              </w:rPr>
            </w:pPr>
            <w:r>
              <w:rPr>
                <w:b/>
              </w:rPr>
              <w:t>Vyučující</w:t>
            </w:r>
          </w:p>
        </w:tc>
        <w:tc>
          <w:tcPr>
            <w:tcW w:w="6870" w:type="dxa"/>
            <w:gridSpan w:val="7"/>
            <w:tcBorders>
              <w:bottom w:val="nil"/>
            </w:tcBorders>
          </w:tcPr>
          <w:p w14:paraId="5470097D" w14:textId="77777777" w:rsidR="00EC6811" w:rsidRDefault="00EC6811" w:rsidP="00EE532B">
            <w:pPr>
              <w:jc w:val="both"/>
            </w:pPr>
            <w:r>
              <w:t>Mgr. Lucia Fišerová, Ph.D.</w:t>
            </w:r>
          </w:p>
        </w:tc>
      </w:tr>
      <w:tr w:rsidR="00EC6811" w14:paraId="19E35C51" w14:textId="77777777" w:rsidTr="00A72519">
        <w:trPr>
          <w:trHeight w:val="182"/>
        </w:trPr>
        <w:tc>
          <w:tcPr>
            <w:tcW w:w="10207" w:type="dxa"/>
            <w:gridSpan w:val="8"/>
            <w:tcBorders>
              <w:top w:val="nil"/>
            </w:tcBorders>
          </w:tcPr>
          <w:p w14:paraId="5FC8153B" w14:textId="77777777" w:rsidR="00EC6811" w:rsidRDefault="00EC6811" w:rsidP="00EE532B">
            <w:pPr>
              <w:jc w:val="both"/>
            </w:pPr>
          </w:p>
        </w:tc>
      </w:tr>
      <w:tr w:rsidR="00EC6811" w14:paraId="41888223" w14:textId="77777777" w:rsidTr="00A72519">
        <w:tc>
          <w:tcPr>
            <w:tcW w:w="3337" w:type="dxa"/>
            <w:shd w:val="clear" w:color="auto" w:fill="F7CAAC"/>
          </w:tcPr>
          <w:p w14:paraId="425947C6" w14:textId="77777777" w:rsidR="00EC6811" w:rsidRDefault="00EC6811" w:rsidP="00EE532B">
            <w:pPr>
              <w:jc w:val="both"/>
              <w:rPr>
                <w:b/>
              </w:rPr>
            </w:pPr>
            <w:r>
              <w:rPr>
                <w:b/>
              </w:rPr>
              <w:t>Stručná anotace předmětu</w:t>
            </w:r>
          </w:p>
        </w:tc>
        <w:tc>
          <w:tcPr>
            <w:tcW w:w="6870" w:type="dxa"/>
            <w:gridSpan w:val="7"/>
            <w:tcBorders>
              <w:bottom w:val="nil"/>
            </w:tcBorders>
          </w:tcPr>
          <w:p w14:paraId="7623412E" w14:textId="77777777" w:rsidR="00EC6811" w:rsidRDefault="00EC6811" w:rsidP="00EE532B">
            <w:pPr>
              <w:jc w:val="both"/>
            </w:pPr>
          </w:p>
        </w:tc>
      </w:tr>
      <w:tr w:rsidR="00EC6811" w14:paraId="2EC0A7DC" w14:textId="77777777" w:rsidTr="00A72519">
        <w:trPr>
          <w:trHeight w:val="3938"/>
        </w:trPr>
        <w:tc>
          <w:tcPr>
            <w:tcW w:w="10207" w:type="dxa"/>
            <w:gridSpan w:val="8"/>
            <w:tcBorders>
              <w:top w:val="nil"/>
              <w:bottom w:val="single" w:sz="12" w:space="0" w:color="auto"/>
            </w:tcBorders>
          </w:tcPr>
          <w:p w14:paraId="2CF55F71" w14:textId="34C7BA66" w:rsidR="00EC6811" w:rsidRPr="007A214C" w:rsidRDefault="00EC6811" w:rsidP="001E5F8C">
            <w:pPr>
              <w:jc w:val="both"/>
              <w:rPr>
                <w:color w:val="000000"/>
                <w:shd w:val="clear" w:color="auto" w:fill="FFFFFF"/>
              </w:rPr>
            </w:pPr>
            <w:r w:rsidRPr="001E5F8C">
              <w:rPr>
                <w:color w:val="000000"/>
                <w:shd w:val="clear" w:color="auto" w:fill="FFFFFF"/>
              </w:rPr>
              <w:t>Cílem</w:t>
            </w:r>
            <w:r w:rsidRPr="007A214C">
              <w:rPr>
                <w:color w:val="000000"/>
                <w:shd w:val="clear" w:color="auto" w:fill="FFFFFF"/>
              </w:rPr>
              <w:t xml:space="preserve"> předmětu je seznámit studenty s dějinami fotografie s ohledem na zasazení do kontextu výtvarného umění a současné neumělecké vizuality. Posluchači jsou seznamováni s vývojem média ne striktně chronologicky, ale spíše podle tematických bloků. Toto dělení umožní uchopit jednotlivé problémy v širším filosofickém i mediálním kontextu s ohledem na jejich proměny v čase. Během kurzu se studenti naučí "číst" jazyk fotografie, chápat její výrazové možnosti a seznámí se i s klíčovými teoretickými pohledy na fotografii. Přednášky jsou doplňovány rozsáhlejšími medailony nejvýznamnějších autorů </w:t>
            </w:r>
            <w:r w:rsidR="00B3127C">
              <w:rPr>
                <w:color w:val="000000"/>
                <w:shd w:val="clear" w:color="auto" w:fill="FFFFFF"/>
              </w:rPr>
              <w:br/>
            </w:r>
            <w:r w:rsidRPr="007A214C">
              <w:rPr>
                <w:color w:val="000000"/>
                <w:shd w:val="clear" w:color="auto" w:fill="FFFFFF"/>
              </w:rPr>
              <w:t>a nárazovými tematickými přednáškami z oblasti probíraného tématu zaměřenými na současnost. Velký důraz je kladen na kombinaci informací s promítanou obrazovou přílohou, jakož i na osobní setkávání s fotografií, kupříkladu na výstavách nebo festivalech.</w:t>
            </w:r>
            <w:r w:rsidRPr="007A214C">
              <w:rPr>
                <w:color w:val="000000"/>
              </w:rPr>
              <w:br/>
            </w:r>
            <w:r w:rsidRPr="007A214C">
              <w:rPr>
                <w:color w:val="000000"/>
                <w:shd w:val="clear" w:color="auto" w:fill="FFFFFF"/>
              </w:rPr>
              <w:t xml:space="preserve">Obsahem předmětu </w:t>
            </w:r>
            <w:r w:rsidR="00B3127C">
              <w:rPr>
                <w:color w:val="000000"/>
                <w:shd w:val="clear" w:color="auto" w:fill="FFFFFF"/>
              </w:rPr>
              <w:t>Dějiny fotografie</w:t>
            </w:r>
            <w:r w:rsidR="00EC388F">
              <w:rPr>
                <w:color w:val="000000"/>
                <w:shd w:val="clear" w:color="auto" w:fill="FFFFFF"/>
              </w:rPr>
              <w:t xml:space="preserve"> 2</w:t>
            </w:r>
            <w:r w:rsidRPr="007A214C">
              <w:rPr>
                <w:color w:val="000000"/>
                <w:shd w:val="clear" w:color="auto" w:fill="FFFFFF"/>
              </w:rPr>
              <w:t xml:space="preserve"> je v návaznosti na </w:t>
            </w:r>
            <w:r w:rsidR="00EC388F">
              <w:rPr>
                <w:color w:val="000000"/>
                <w:shd w:val="clear" w:color="auto" w:fill="FFFFFF"/>
              </w:rPr>
              <w:t>Dějiny fotografie 1</w:t>
            </w:r>
            <w:r w:rsidRPr="007A214C">
              <w:rPr>
                <w:color w:val="000000"/>
                <w:shd w:val="clear" w:color="auto" w:fill="FFFFFF"/>
              </w:rPr>
              <w:t xml:space="preserve"> vhled do jednotlivých fotografických žánrů (zátiší, akt) napříč dějinami fotografie, umění a současné vizuality.</w:t>
            </w:r>
          </w:p>
          <w:p w14:paraId="5C5B4D03" w14:textId="77777777" w:rsidR="00EC6811" w:rsidRPr="007A214C" w:rsidRDefault="00EC6811" w:rsidP="001E5F8C">
            <w:pPr>
              <w:jc w:val="both"/>
              <w:rPr>
                <w:color w:val="000000"/>
                <w:sz w:val="12"/>
                <w:szCs w:val="12"/>
              </w:rPr>
            </w:pPr>
          </w:p>
          <w:p w14:paraId="49C6AB40" w14:textId="77777777" w:rsidR="00EC6811" w:rsidRPr="007A214C" w:rsidRDefault="00EC6811" w:rsidP="004B11F5">
            <w:pPr>
              <w:numPr>
                <w:ilvl w:val="0"/>
                <w:numId w:val="38"/>
              </w:numPr>
              <w:contextualSpacing/>
            </w:pPr>
            <w:r w:rsidRPr="007A214C">
              <w:rPr>
                <w:color w:val="000000"/>
              </w:rPr>
              <w:t>ZÁTIŠÍ: Život věcí</w:t>
            </w:r>
          </w:p>
          <w:p w14:paraId="65A48A18" w14:textId="77777777" w:rsidR="00EC6811" w:rsidRPr="007A214C" w:rsidRDefault="00EC6811" w:rsidP="004B11F5">
            <w:pPr>
              <w:numPr>
                <w:ilvl w:val="0"/>
                <w:numId w:val="38"/>
              </w:numPr>
              <w:contextualSpacing/>
            </w:pPr>
            <w:r w:rsidRPr="007A214C">
              <w:rPr>
                <w:color w:val="000000"/>
              </w:rPr>
              <w:t>ZÁTIŠÍ: Sudek, Svoboda a jejich následovníci</w:t>
            </w:r>
          </w:p>
          <w:p w14:paraId="74529E5F" w14:textId="77777777" w:rsidR="00EC6811" w:rsidRPr="007A214C" w:rsidRDefault="00EC6811" w:rsidP="004B11F5">
            <w:pPr>
              <w:numPr>
                <w:ilvl w:val="0"/>
                <w:numId w:val="38"/>
              </w:numPr>
              <w:contextualSpacing/>
            </w:pPr>
            <w:r w:rsidRPr="007A214C">
              <w:rPr>
                <w:color w:val="000000"/>
              </w:rPr>
              <w:t>ZÁTIŠÍ: Problematika současného zátiší</w:t>
            </w:r>
          </w:p>
          <w:p w14:paraId="209292AE" w14:textId="77777777" w:rsidR="00EC6811" w:rsidRPr="007A214C" w:rsidRDefault="00EC6811" w:rsidP="004B11F5">
            <w:pPr>
              <w:numPr>
                <w:ilvl w:val="0"/>
                <w:numId w:val="38"/>
              </w:numPr>
              <w:contextualSpacing/>
            </w:pPr>
            <w:r w:rsidRPr="007A214C">
              <w:rPr>
                <w:color w:val="000000"/>
              </w:rPr>
              <w:t>AKT: Úvod. Zobrazování těla v umění</w:t>
            </w:r>
          </w:p>
          <w:p w14:paraId="3211F3E7" w14:textId="77777777" w:rsidR="00EC6811" w:rsidRPr="007A214C" w:rsidRDefault="00EC6811" w:rsidP="004B11F5">
            <w:pPr>
              <w:numPr>
                <w:ilvl w:val="0"/>
                <w:numId w:val="38"/>
              </w:numPr>
              <w:contextualSpacing/>
            </w:pPr>
            <w:r w:rsidRPr="007A214C">
              <w:rPr>
                <w:color w:val="000000"/>
              </w:rPr>
              <w:t>AKT: Dějiny mužského pohledu</w:t>
            </w:r>
          </w:p>
          <w:p w14:paraId="75C6C4D3" w14:textId="67A542A2" w:rsidR="00EC6811" w:rsidRPr="006F1538" w:rsidRDefault="00EC6811" w:rsidP="004B11F5">
            <w:pPr>
              <w:numPr>
                <w:ilvl w:val="0"/>
                <w:numId w:val="38"/>
              </w:numPr>
              <w:ind w:left="-30" w:firstLine="390"/>
              <w:contextualSpacing/>
            </w:pPr>
            <w:r w:rsidRPr="007A214C">
              <w:rPr>
                <w:color w:val="000000"/>
              </w:rPr>
              <w:t>AKT: Ženský hlas v umění</w:t>
            </w:r>
          </w:p>
          <w:p w14:paraId="6579BFAC" w14:textId="77777777" w:rsidR="00EC6811" w:rsidRPr="007A214C" w:rsidRDefault="00EC6811" w:rsidP="00EE532B">
            <w:pPr>
              <w:ind w:left="-30"/>
              <w:contextualSpacing/>
              <w:rPr>
                <w:sz w:val="12"/>
                <w:szCs w:val="12"/>
              </w:rPr>
            </w:pPr>
          </w:p>
          <w:p w14:paraId="4524C5AF" w14:textId="0E4842CD" w:rsidR="00EC6811" w:rsidRPr="00D951DF" w:rsidRDefault="00EC6811" w:rsidP="00D951DF">
            <w:pPr>
              <w:tabs>
                <w:tab w:val="left" w:pos="9849"/>
                <w:tab w:val="left" w:pos="9991"/>
                <w:tab w:val="left" w:pos="10066"/>
              </w:tabs>
              <w:jc w:val="both"/>
              <w:rPr>
                <w:color w:val="000000"/>
                <w:shd w:val="clear" w:color="auto" w:fill="FFFFFF"/>
              </w:rPr>
            </w:pPr>
            <w:r w:rsidRPr="002F4EC1">
              <w:rPr>
                <w:color w:val="000000"/>
                <w:shd w:val="clear" w:color="auto" w:fill="FFFFFF"/>
              </w:rPr>
              <w:t xml:space="preserve">Výstupní kompetence: </w:t>
            </w:r>
            <w:r w:rsidRPr="007A214C">
              <w:rPr>
                <w:color w:val="000000"/>
                <w:shd w:val="clear" w:color="auto" w:fill="FFFFFF"/>
              </w:rPr>
              <w:t xml:space="preserve">Student je schopen orientovat se v dějinách fotografie uvedeného období s přesahy do dějin umění </w:t>
            </w:r>
            <w:r w:rsidR="00D951DF">
              <w:rPr>
                <w:color w:val="000000"/>
                <w:shd w:val="clear" w:color="auto" w:fill="FFFFFF"/>
              </w:rPr>
              <w:br/>
            </w:r>
            <w:r w:rsidRPr="007A214C">
              <w:rPr>
                <w:color w:val="000000"/>
                <w:shd w:val="clear" w:color="auto" w:fill="FFFFFF"/>
              </w:rPr>
              <w:t xml:space="preserve">a současné neumělecké vizuality. Osvojení si terminologie a pochopení vývojových vztahů. Rozumění vizuálnímu jazyku </w:t>
            </w:r>
            <w:r w:rsidR="00D951DF">
              <w:rPr>
                <w:color w:val="000000"/>
                <w:shd w:val="clear" w:color="auto" w:fill="FFFFFF"/>
              </w:rPr>
              <w:br/>
            </w:r>
            <w:r w:rsidRPr="007A214C">
              <w:rPr>
                <w:color w:val="000000"/>
                <w:shd w:val="clear" w:color="auto" w:fill="FFFFFF"/>
              </w:rPr>
              <w:t>a možnostem vyjádření pomocí fotografického média.</w:t>
            </w:r>
          </w:p>
        </w:tc>
      </w:tr>
      <w:tr w:rsidR="00EC6811" w14:paraId="5377AAFF" w14:textId="77777777" w:rsidTr="00A72519">
        <w:trPr>
          <w:trHeight w:val="265"/>
        </w:trPr>
        <w:tc>
          <w:tcPr>
            <w:tcW w:w="3904" w:type="dxa"/>
            <w:gridSpan w:val="2"/>
            <w:tcBorders>
              <w:top w:val="nil"/>
            </w:tcBorders>
            <w:shd w:val="clear" w:color="auto" w:fill="F7CAAC"/>
          </w:tcPr>
          <w:p w14:paraId="2FF4823B" w14:textId="77777777" w:rsidR="00EC6811" w:rsidRDefault="00EC6811" w:rsidP="00EE532B">
            <w:pPr>
              <w:jc w:val="both"/>
            </w:pPr>
            <w:r>
              <w:rPr>
                <w:b/>
              </w:rPr>
              <w:t>Studijní literatura a studijní pomůcky</w:t>
            </w:r>
          </w:p>
        </w:tc>
        <w:tc>
          <w:tcPr>
            <w:tcW w:w="6303" w:type="dxa"/>
            <w:gridSpan w:val="6"/>
            <w:tcBorders>
              <w:top w:val="nil"/>
              <w:bottom w:val="nil"/>
            </w:tcBorders>
          </w:tcPr>
          <w:p w14:paraId="5234ED12" w14:textId="77777777" w:rsidR="00EC6811" w:rsidRDefault="00EC6811" w:rsidP="00EE532B">
            <w:pPr>
              <w:jc w:val="both"/>
            </w:pPr>
          </w:p>
        </w:tc>
      </w:tr>
      <w:tr w:rsidR="00EC6811" w14:paraId="4EC3FC28" w14:textId="77777777" w:rsidTr="00A72519">
        <w:trPr>
          <w:trHeight w:val="425"/>
        </w:trPr>
        <w:tc>
          <w:tcPr>
            <w:tcW w:w="10207" w:type="dxa"/>
            <w:gridSpan w:val="8"/>
            <w:tcBorders>
              <w:top w:val="nil"/>
            </w:tcBorders>
          </w:tcPr>
          <w:p w14:paraId="30E7E236" w14:textId="77777777" w:rsidR="00EC6811" w:rsidRPr="008E1C78" w:rsidRDefault="00EC6811" w:rsidP="00EE532B">
            <w:pPr>
              <w:shd w:val="clear" w:color="auto" w:fill="FFFFFF"/>
              <w:rPr>
                <w:b/>
                <w:color w:val="000000"/>
              </w:rPr>
            </w:pPr>
            <w:r w:rsidRPr="008E1C78">
              <w:rPr>
                <w:b/>
                <w:color w:val="000000"/>
              </w:rPr>
              <w:t>Povinná:</w:t>
            </w:r>
          </w:p>
          <w:p w14:paraId="62D96F66" w14:textId="77777777" w:rsidR="002F4EC1" w:rsidRPr="008E1C78" w:rsidRDefault="002F4EC1" w:rsidP="002F4EC1">
            <w:pPr>
              <w:rPr>
                <w:color w:val="0A0A0A"/>
                <w:shd w:val="clear" w:color="auto" w:fill="FDFDFE"/>
              </w:rPr>
            </w:pPr>
            <w:r w:rsidRPr="008E1C78">
              <w:rPr>
                <w:color w:val="3A3A3A"/>
                <w:shd w:val="clear" w:color="auto" w:fill="FFFFFF"/>
              </w:rPr>
              <w:t>BAATZ, Willfried. </w:t>
            </w:r>
            <w:r w:rsidRPr="008E1C78">
              <w:rPr>
                <w:i/>
                <w:iCs/>
                <w:color w:val="3A3A3A"/>
                <w:shd w:val="clear" w:color="auto" w:fill="FFFFFF"/>
              </w:rPr>
              <w:t>Fotografie</w:t>
            </w:r>
            <w:r w:rsidRPr="008E1C78">
              <w:rPr>
                <w:color w:val="3A3A3A"/>
                <w:shd w:val="clear" w:color="auto" w:fill="FFFFFF"/>
              </w:rPr>
              <w:t>. Edited by Leo Fritz Gruber. Brno: Computer Press, 2004. ISBN 8025102106.</w:t>
            </w:r>
          </w:p>
          <w:p w14:paraId="54B978C9" w14:textId="77777777" w:rsidR="004A065D" w:rsidRDefault="00EC6811" w:rsidP="00EE532B">
            <w:pPr>
              <w:shd w:val="clear" w:color="auto" w:fill="FFFFFF"/>
              <w:rPr>
                <w:color w:val="000000"/>
              </w:rPr>
            </w:pPr>
            <w:r w:rsidRPr="008E1C78">
              <w:rPr>
                <w:caps/>
                <w:color w:val="000000"/>
              </w:rPr>
              <w:t xml:space="preserve">Marien, </w:t>
            </w:r>
            <w:r w:rsidRPr="008E1C78">
              <w:rPr>
                <w:color w:val="000000"/>
              </w:rPr>
              <w:t xml:space="preserve">Mary Warner. </w:t>
            </w:r>
            <w:r w:rsidRPr="008E1C78">
              <w:rPr>
                <w:i/>
                <w:iCs/>
                <w:color w:val="000000"/>
              </w:rPr>
              <w:t>Photography. A Cultural History</w:t>
            </w:r>
            <w:r w:rsidRPr="008E1C78">
              <w:rPr>
                <w:color w:val="000000"/>
              </w:rPr>
              <w:t xml:space="preserve">. London: </w:t>
            </w:r>
            <w:r w:rsidRPr="008E1C78">
              <w:rPr>
                <w:color w:val="000000"/>
                <w:shd w:val="clear" w:color="auto" w:fill="FBF7F5"/>
              </w:rPr>
              <w:t xml:space="preserve">Laurence King Publishing, </w:t>
            </w:r>
            <w:r w:rsidRPr="008E1C78">
              <w:rPr>
                <w:color w:val="000000"/>
              </w:rPr>
              <w:t xml:space="preserve">2010. </w:t>
            </w:r>
          </w:p>
          <w:p w14:paraId="4ADE08D5" w14:textId="0CAC9AC0" w:rsidR="00EC6811" w:rsidRPr="008E1C78" w:rsidRDefault="00EC6811" w:rsidP="00EE532B">
            <w:pPr>
              <w:shd w:val="clear" w:color="auto" w:fill="FFFFFF"/>
              <w:rPr>
                <w:color w:val="000000"/>
              </w:rPr>
            </w:pPr>
            <w:r w:rsidRPr="008E1C78">
              <w:rPr>
                <w:color w:val="000000"/>
              </w:rPr>
              <w:t xml:space="preserve">ISBN </w:t>
            </w:r>
            <w:r w:rsidRPr="008E1C78">
              <w:rPr>
                <w:color w:val="000000"/>
                <w:shd w:val="clear" w:color="auto" w:fill="FBF7F5"/>
              </w:rPr>
              <w:t>9781856696661.</w:t>
            </w:r>
          </w:p>
          <w:p w14:paraId="4305BDB4" w14:textId="77777777" w:rsidR="00EC6811" w:rsidRPr="008E1C78" w:rsidRDefault="00EC6811" w:rsidP="00EE532B">
            <w:pPr>
              <w:rPr>
                <w:color w:val="000000"/>
              </w:rPr>
            </w:pPr>
            <w:r w:rsidRPr="008E1C78">
              <w:rPr>
                <w:caps/>
                <w:color w:val="000000"/>
              </w:rPr>
              <w:t>Pospěch</w:t>
            </w:r>
            <w:r w:rsidRPr="008E1C78">
              <w:rPr>
                <w:color w:val="000000"/>
              </w:rPr>
              <w:t>, Tomáš. </w:t>
            </w:r>
            <w:r w:rsidRPr="008E1C78">
              <w:rPr>
                <w:i/>
                <w:iCs/>
                <w:color w:val="000000"/>
              </w:rPr>
              <w:t>Myslet fotografii</w:t>
            </w:r>
            <w:r w:rsidRPr="008E1C78">
              <w:rPr>
                <w:color w:val="000000"/>
              </w:rPr>
              <w:t xml:space="preserve">. </w:t>
            </w:r>
            <w:r w:rsidRPr="008E1C78">
              <w:rPr>
                <w:i/>
                <w:color w:val="000000"/>
              </w:rPr>
              <w:t>Česká fotografie 1938–2000.</w:t>
            </w:r>
            <w:r w:rsidRPr="008E1C78">
              <w:rPr>
                <w:color w:val="000000"/>
              </w:rPr>
              <w:t xml:space="preserve"> Praha: Positif, 2014. ISBN 978-80-87407-05-09.</w:t>
            </w:r>
          </w:p>
          <w:p w14:paraId="3F76E5CA" w14:textId="77777777" w:rsidR="00EC6811" w:rsidRPr="008E1C78" w:rsidRDefault="00EC6811" w:rsidP="00EE532B">
            <w:pPr>
              <w:shd w:val="clear" w:color="auto" w:fill="FFFFFF"/>
              <w:rPr>
                <w:color w:val="222222"/>
              </w:rPr>
            </w:pPr>
            <w:r w:rsidRPr="008E1C78">
              <w:rPr>
                <w:caps/>
                <w:color w:val="000000"/>
              </w:rPr>
              <w:t>Scheufler</w:t>
            </w:r>
            <w:r w:rsidRPr="008E1C78">
              <w:rPr>
                <w:color w:val="000000"/>
              </w:rPr>
              <w:t>, Pavel. </w:t>
            </w:r>
            <w:r w:rsidRPr="008E1C78">
              <w:rPr>
                <w:i/>
                <w:iCs/>
                <w:color w:val="000000"/>
              </w:rPr>
              <w:t>Teze k dějinám fotografie do roku 1918.</w:t>
            </w:r>
            <w:r w:rsidRPr="008E1C78">
              <w:rPr>
                <w:color w:val="000000"/>
              </w:rPr>
              <w:t xml:space="preserve"> Praha: NAMU, 2000. ISBN </w:t>
            </w:r>
            <w:r w:rsidRPr="008E1C78">
              <w:rPr>
                <w:color w:val="3C3C3C"/>
                <w:shd w:val="clear" w:color="auto" w:fill="FFFFFF"/>
              </w:rPr>
              <w:t>80-85883-57-0.</w:t>
            </w:r>
          </w:p>
          <w:p w14:paraId="4F5A4A4D" w14:textId="77777777" w:rsidR="00EC6811" w:rsidRPr="008E1C78" w:rsidRDefault="00EC6811" w:rsidP="00EE532B">
            <w:pPr>
              <w:rPr>
                <w:color w:val="0A0A0A"/>
                <w:shd w:val="clear" w:color="auto" w:fill="FDFDFE"/>
              </w:rPr>
            </w:pPr>
            <w:r w:rsidRPr="008E1C78">
              <w:rPr>
                <w:caps/>
                <w:color w:val="000000"/>
              </w:rPr>
              <w:t>Trnková</w:t>
            </w:r>
            <w:r w:rsidRPr="008E1C78">
              <w:rPr>
                <w:color w:val="000000"/>
              </w:rPr>
              <w:t>, Petra. </w:t>
            </w:r>
            <w:r w:rsidRPr="008E1C78">
              <w:rPr>
                <w:i/>
                <w:iCs/>
                <w:color w:val="000000"/>
              </w:rPr>
              <w:t>Podle přírody! Fotografie a umění v 19. století / příklady z českých a moravských sbírek</w:t>
            </w:r>
            <w:r w:rsidRPr="008E1C78">
              <w:rPr>
                <w:color w:val="000000"/>
              </w:rPr>
              <w:t xml:space="preserve">. Brno: </w:t>
            </w:r>
            <w:r w:rsidRPr="008E1C78">
              <w:rPr>
                <w:color w:val="0A0A0A"/>
              </w:rPr>
              <w:t>Barrister &amp; Principal</w:t>
            </w:r>
            <w:r w:rsidRPr="008E1C78">
              <w:rPr>
                <w:color w:val="000000"/>
              </w:rPr>
              <w:t xml:space="preserve">, 2013. ISBN </w:t>
            </w:r>
            <w:r w:rsidRPr="008E1C78">
              <w:rPr>
                <w:color w:val="0A0A0A"/>
                <w:shd w:val="clear" w:color="auto" w:fill="FDFDFE"/>
              </w:rPr>
              <w:t>978-80-7485-020-2.</w:t>
            </w:r>
          </w:p>
          <w:p w14:paraId="55E15698" w14:textId="77777777" w:rsidR="00EC6811" w:rsidRPr="008E1C78" w:rsidRDefault="00EC6811" w:rsidP="00EE532B">
            <w:pPr>
              <w:shd w:val="clear" w:color="auto" w:fill="FFFFFF"/>
              <w:rPr>
                <w:color w:val="000000"/>
              </w:rPr>
            </w:pPr>
            <w:r w:rsidRPr="008E1C78">
              <w:rPr>
                <w:b/>
                <w:bCs/>
                <w:color w:val="000000"/>
              </w:rPr>
              <w:t>Doporučená:</w:t>
            </w:r>
            <w:r w:rsidRPr="008E1C78">
              <w:rPr>
                <w:color w:val="000000"/>
              </w:rPr>
              <w:t> </w:t>
            </w:r>
          </w:p>
          <w:p w14:paraId="1930238A" w14:textId="77777777" w:rsidR="002E65BA" w:rsidRDefault="002E6690" w:rsidP="002E6690">
            <w:pPr>
              <w:shd w:val="clear" w:color="auto" w:fill="FFFFFF"/>
              <w:rPr>
                <w:color w:val="222222"/>
              </w:rPr>
            </w:pPr>
            <w:r w:rsidRPr="007A0396">
              <w:rPr>
                <w:caps/>
                <w:color w:val="222222"/>
              </w:rPr>
              <w:t xml:space="preserve">Pátek, </w:t>
            </w:r>
            <w:r w:rsidRPr="007A0396">
              <w:rPr>
                <w:color w:val="222222"/>
              </w:rPr>
              <w:t xml:space="preserve">Jiří; </w:t>
            </w:r>
            <w:r w:rsidRPr="007A0396">
              <w:rPr>
                <w:caps/>
                <w:color w:val="222222"/>
              </w:rPr>
              <w:t>Vančát,</w:t>
            </w:r>
            <w:r w:rsidRPr="007A0396">
              <w:rPr>
                <w:color w:val="222222"/>
              </w:rPr>
              <w:t xml:space="preserve"> Pavel: J</w:t>
            </w:r>
            <w:r w:rsidRPr="007A0396">
              <w:rPr>
                <w:i/>
                <w:iCs/>
                <w:color w:val="222222"/>
              </w:rPr>
              <w:t>an Svoboda: Nejsem fotograf. </w:t>
            </w:r>
            <w:r w:rsidRPr="007A0396">
              <w:rPr>
                <w:iCs/>
                <w:color w:val="222222"/>
              </w:rPr>
              <w:t xml:space="preserve">Brno: </w:t>
            </w:r>
            <w:r w:rsidRPr="007A0396">
              <w:rPr>
                <w:color w:val="222222"/>
              </w:rPr>
              <w:t xml:space="preserve">Moravská galerie v Brně, 2015. </w:t>
            </w:r>
          </w:p>
          <w:p w14:paraId="31F26E97" w14:textId="5F429A8E" w:rsidR="002E6690" w:rsidRPr="007A0396" w:rsidRDefault="002E6690" w:rsidP="002E6690">
            <w:pPr>
              <w:shd w:val="clear" w:color="auto" w:fill="FFFFFF"/>
              <w:rPr>
                <w:color w:val="222222"/>
              </w:rPr>
            </w:pPr>
            <w:r w:rsidRPr="007A0396">
              <w:rPr>
                <w:color w:val="222222"/>
              </w:rPr>
              <w:t xml:space="preserve">ISBN </w:t>
            </w:r>
            <w:r w:rsidRPr="007A0396">
              <w:rPr>
                <w:color w:val="000000"/>
                <w:shd w:val="clear" w:color="auto" w:fill="FFFFFF"/>
              </w:rPr>
              <w:t xml:space="preserve">978-80-7027-290-9. </w:t>
            </w:r>
          </w:p>
          <w:p w14:paraId="59A26D9F" w14:textId="77777777" w:rsidR="004A065D" w:rsidRDefault="002E6690" w:rsidP="002E6690">
            <w:pPr>
              <w:rPr>
                <w:iCs/>
                <w:color w:val="000000"/>
              </w:rPr>
            </w:pPr>
            <w:r w:rsidRPr="002231B9">
              <w:rPr>
                <w:caps/>
              </w:rPr>
              <w:t>Pospěch,</w:t>
            </w:r>
            <w:r w:rsidRPr="002231B9">
              <w:t xml:space="preserve"> Tomáš. </w:t>
            </w:r>
            <w:r w:rsidRPr="002231B9">
              <w:rPr>
                <w:i/>
              </w:rPr>
              <w:t>Č</w:t>
            </w:r>
            <w:r w:rsidRPr="002231B9">
              <w:rPr>
                <w:i/>
                <w:color w:val="000000"/>
              </w:rPr>
              <w:t>eská fotografie 1938-2000:</w:t>
            </w:r>
            <w:r w:rsidRPr="002231B9">
              <w:rPr>
                <w:color w:val="000000"/>
              </w:rPr>
              <w:t> </w:t>
            </w:r>
            <w:r w:rsidRPr="002231B9">
              <w:rPr>
                <w:i/>
                <w:iCs/>
                <w:color w:val="000000"/>
              </w:rPr>
              <w:t xml:space="preserve">v recenzích, textech, dokumentech. </w:t>
            </w:r>
            <w:r w:rsidRPr="002231B9">
              <w:rPr>
                <w:iCs/>
                <w:color w:val="000000"/>
              </w:rPr>
              <w:t xml:space="preserve">Praha: Nakladatelství Dost, 2010. </w:t>
            </w:r>
          </w:p>
          <w:p w14:paraId="3C895AAB" w14:textId="6A5BAA55" w:rsidR="002E6690" w:rsidRPr="002231B9" w:rsidRDefault="002E6690" w:rsidP="002E6690">
            <w:pPr>
              <w:rPr>
                <w:color w:val="0A0A0A"/>
                <w:shd w:val="clear" w:color="auto" w:fill="FDFDFE"/>
              </w:rPr>
            </w:pPr>
            <w:r w:rsidRPr="002231B9">
              <w:rPr>
                <w:iCs/>
                <w:color w:val="000000"/>
              </w:rPr>
              <w:t xml:space="preserve">ISBN </w:t>
            </w:r>
            <w:r w:rsidRPr="002231B9">
              <w:rPr>
                <w:color w:val="000000"/>
                <w:shd w:val="clear" w:color="auto" w:fill="FFFFFF"/>
              </w:rPr>
              <w:t>978-80-87407-01-1.</w:t>
            </w:r>
          </w:p>
          <w:p w14:paraId="7C68145B" w14:textId="77777777" w:rsidR="002E6690" w:rsidRPr="00A02431" w:rsidRDefault="002E6690" w:rsidP="002E6690">
            <w:pPr>
              <w:shd w:val="clear" w:color="auto" w:fill="FFFFFF"/>
              <w:rPr>
                <w:color w:val="181818"/>
                <w:shd w:val="clear" w:color="auto" w:fill="FFFFFF"/>
              </w:rPr>
            </w:pPr>
            <w:r w:rsidRPr="00A02431">
              <w:rPr>
                <w:color w:val="222222"/>
              </w:rPr>
              <w:t xml:space="preserve">PUTNA, Martin, C.: </w:t>
            </w:r>
            <w:r w:rsidRPr="00A02431">
              <w:rPr>
                <w:i/>
                <w:color w:val="222222"/>
              </w:rPr>
              <w:t xml:space="preserve">Ivan Pinkava: </w:t>
            </w:r>
            <w:r w:rsidRPr="007A0396">
              <w:rPr>
                <w:i/>
                <w:color w:val="222222"/>
              </w:rPr>
              <w:t>Heroes.</w:t>
            </w:r>
            <w:r w:rsidRPr="007A0396">
              <w:rPr>
                <w:color w:val="222222"/>
              </w:rPr>
              <w:t xml:space="preserve"> </w:t>
            </w:r>
            <w:r w:rsidRPr="00A02431">
              <w:rPr>
                <w:color w:val="222222"/>
              </w:rPr>
              <w:t xml:space="preserve">Praha: </w:t>
            </w:r>
            <w:r w:rsidRPr="007A0396">
              <w:rPr>
                <w:color w:val="222222"/>
              </w:rPr>
              <w:t>KANT, 2004</w:t>
            </w:r>
            <w:r w:rsidRPr="00A02431">
              <w:rPr>
                <w:color w:val="222222"/>
              </w:rPr>
              <w:t xml:space="preserve">. ISBN </w:t>
            </w:r>
            <w:r w:rsidRPr="00A02431">
              <w:rPr>
                <w:color w:val="181818"/>
                <w:shd w:val="clear" w:color="auto" w:fill="FFFFFF"/>
              </w:rPr>
              <w:t>80-86217-72-8.</w:t>
            </w:r>
          </w:p>
          <w:p w14:paraId="3FE1D6C7" w14:textId="77777777" w:rsidR="002E6690" w:rsidRPr="00A02431" w:rsidRDefault="002E6690" w:rsidP="002E6690">
            <w:pPr>
              <w:shd w:val="clear" w:color="auto" w:fill="FFFFFF"/>
              <w:rPr>
                <w:i/>
                <w:iCs/>
              </w:rPr>
            </w:pPr>
            <w:r w:rsidRPr="00A02431">
              <w:rPr>
                <w:caps/>
                <w:shd w:val="clear" w:color="auto" w:fill="FFFFFF"/>
              </w:rPr>
              <w:t>Ritter</w:t>
            </w:r>
            <w:r w:rsidRPr="00A02431">
              <w:rPr>
                <w:shd w:val="clear" w:color="auto" w:fill="FFFFFF"/>
              </w:rPr>
              <w:t xml:space="preserve">, Dorotea; </w:t>
            </w:r>
            <w:r w:rsidRPr="00A02431">
              <w:rPr>
                <w:caps/>
                <w:shd w:val="clear" w:color="auto" w:fill="FFFFFF"/>
              </w:rPr>
              <w:t>Siegert,</w:t>
            </w:r>
            <w:r w:rsidRPr="00A02431">
              <w:rPr>
                <w:shd w:val="clear" w:color="auto" w:fill="FFFFFF"/>
              </w:rPr>
              <w:t xml:space="preserve"> Dietmar; </w:t>
            </w:r>
            <w:r w:rsidRPr="00A02431">
              <w:rPr>
                <w:caps/>
                <w:shd w:val="clear" w:color="auto" w:fill="FFFFFF"/>
              </w:rPr>
              <w:t>Primus,</w:t>
            </w:r>
            <w:r w:rsidRPr="00A02431">
              <w:rPr>
                <w:shd w:val="clear" w:color="auto" w:fill="FFFFFF"/>
              </w:rPr>
              <w:t xml:space="preserve"> Zdeněk (eds.) </w:t>
            </w:r>
            <w:r w:rsidRPr="007A0396">
              <w:rPr>
                <w:i/>
                <w:iCs/>
              </w:rPr>
              <w:t>Život věcí. Idea zátiší ve fotografii 1840</w:t>
            </w:r>
            <w:r w:rsidRPr="00A02431">
              <w:rPr>
                <w:i/>
                <w:iCs/>
              </w:rPr>
              <w:t>–</w:t>
            </w:r>
            <w:r w:rsidRPr="007A0396">
              <w:rPr>
                <w:i/>
                <w:iCs/>
              </w:rPr>
              <w:t>1985. </w:t>
            </w:r>
            <w:r w:rsidRPr="00A02431">
              <w:rPr>
                <w:iCs/>
              </w:rPr>
              <w:t xml:space="preserve">Praha: </w:t>
            </w:r>
            <w:r w:rsidRPr="007A0396">
              <w:t>KANT, 2006</w:t>
            </w:r>
            <w:r w:rsidRPr="00A02431">
              <w:t xml:space="preserve">. ISBN </w:t>
            </w:r>
            <w:r w:rsidRPr="00A02431">
              <w:rPr>
                <w:shd w:val="clear" w:color="auto" w:fill="FFFFFF"/>
              </w:rPr>
              <w:t>8086970035.</w:t>
            </w:r>
          </w:p>
          <w:p w14:paraId="6B08E19C" w14:textId="55F9638A" w:rsidR="00EC6811" w:rsidRDefault="002E6690" w:rsidP="002E6690">
            <w:pPr>
              <w:jc w:val="both"/>
            </w:pPr>
            <w:r w:rsidRPr="00A02431">
              <w:rPr>
                <w:caps/>
                <w:color w:val="222222"/>
                <w:shd w:val="clear" w:color="auto" w:fill="FFFFFF"/>
              </w:rPr>
              <w:t>Vaňous</w:t>
            </w:r>
            <w:r w:rsidRPr="00A02431">
              <w:rPr>
                <w:color w:val="222222"/>
                <w:shd w:val="clear" w:color="auto" w:fill="FFFFFF"/>
              </w:rPr>
              <w:t xml:space="preserve">, Petr: </w:t>
            </w:r>
            <w:r w:rsidRPr="00A02431">
              <w:rPr>
                <w:i/>
                <w:color w:val="222222"/>
                <w:shd w:val="clear" w:color="auto" w:fill="FFFFFF"/>
              </w:rPr>
              <w:t>Remains – Ivan Pinkava</w:t>
            </w:r>
            <w:r w:rsidRPr="00A02431">
              <w:rPr>
                <w:color w:val="222222"/>
                <w:shd w:val="clear" w:color="auto" w:fill="FFFFFF"/>
              </w:rPr>
              <w:t>, Arbor vitae, Praha, 2012. ISBN 978-80-87164-64-8.</w:t>
            </w:r>
          </w:p>
        </w:tc>
      </w:tr>
    </w:tbl>
    <w:p w14:paraId="3F1B23EB" w14:textId="006E7F5F" w:rsidR="00895353" w:rsidRDefault="00895353"/>
    <w:p w14:paraId="6B2D9530" w14:textId="77777777" w:rsidR="002E6690" w:rsidRDefault="002E6690">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037722" w14:paraId="09AF796F" w14:textId="77777777" w:rsidTr="00B33E13">
        <w:trPr>
          <w:trHeight w:val="141"/>
        </w:trPr>
        <w:tc>
          <w:tcPr>
            <w:tcW w:w="10207" w:type="dxa"/>
            <w:gridSpan w:val="8"/>
            <w:tcBorders>
              <w:bottom w:val="double" w:sz="4" w:space="0" w:color="auto"/>
            </w:tcBorders>
            <w:shd w:val="clear" w:color="auto" w:fill="BDD6EE"/>
          </w:tcPr>
          <w:p w14:paraId="23E7AB9D" w14:textId="5B6C7767" w:rsidR="00037722" w:rsidRDefault="00037722" w:rsidP="00EE532B">
            <w:pPr>
              <w:jc w:val="both"/>
              <w:rPr>
                <w:b/>
                <w:sz w:val="28"/>
              </w:rPr>
            </w:pPr>
            <w:r>
              <w:lastRenderedPageBreak/>
              <w:br w:type="page"/>
            </w:r>
            <w:r>
              <w:rPr>
                <w:b/>
                <w:sz w:val="28"/>
              </w:rPr>
              <w:t>B-III – Charakteristika studijního předmětu</w:t>
            </w:r>
          </w:p>
        </w:tc>
      </w:tr>
      <w:tr w:rsidR="00037722" w14:paraId="6C7EC989" w14:textId="77777777" w:rsidTr="00A72519">
        <w:tc>
          <w:tcPr>
            <w:tcW w:w="3337" w:type="dxa"/>
            <w:tcBorders>
              <w:top w:val="double" w:sz="4" w:space="0" w:color="auto"/>
            </w:tcBorders>
            <w:shd w:val="clear" w:color="auto" w:fill="F7CAAC"/>
          </w:tcPr>
          <w:p w14:paraId="2BD2512C" w14:textId="77777777" w:rsidR="00037722" w:rsidRDefault="00037722" w:rsidP="00EE532B">
            <w:pPr>
              <w:rPr>
                <w:b/>
              </w:rPr>
            </w:pPr>
            <w:r>
              <w:rPr>
                <w:b/>
              </w:rPr>
              <w:t>Název studijního předmětu</w:t>
            </w:r>
          </w:p>
        </w:tc>
        <w:tc>
          <w:tcPr>
            <w:tcW w:w="6870" w:type="dxa"/>
            <w:gridSpan w:val="7"/>
            <w:tcBorders>
              <w:top w:val="double" w:sz="4" w:space="0" w:color="auto"/>
            </w:tcBorders>
          </w:tcPr>
          <w:p w14:paraId="3E80C127" w14:textId="77777777" w:rsidR="00037722" w:rsidRDefault="00037722" w:rsidP="00EE532B">
            <w:pPr>
              <w:jc w:val="both"/>
            </w:pPr>
            <w:r>
              <w:t>Dějiny fotografie 3</w:t>
            </w:r>
          </w:p>
        </w:tc>
      </w:tr>
      <w:tr w:rsidR="00037722" w14:paraId="02464DE5" w14:textId="77777777" w:rsidTr="00A72519">
        <w:tc>
          <w:tcPr>
            <w:tcW w:w="3337" w:type="dxa"/>
            <w:shd w:val="clear" w:color="auto" w:fill="F7CAAC"/>
          </w:tcPr>
          <w:p w14:paraId="57067AD7" w14:textId="77777777" w:rsidR="00037722" w:rsidRDefault="00037722" w:rsidP="00EE532B">
            <w:pPr>
              <w:rPr>
                <w:b/>
              </w:rPr>
            </w:pPr>
            <w:r>
              <w:rPr>
                <w:b/>
              </w:rPr>
              <w:t>Typ předmětu</w:t>
            </w:r>
          </w:p>
        </w:tc>
        <w:tc>
          <w:tcPr>
            <w:tcW w:w="3406" w:type="dxa"/>
            <w:gridSpan w:val="4"/>
          </w:tcPr>
          <w:p w14:paraId="2EA35D81" w14:textId="77777777" w:rsidR="00037722" w:rsidRDefault="00037722" w:rsidP="00EE532B">
            <w:pPr>
              <w:jc w:val="both"/>
            </w:pPr>
            <w:r>
              <w:t>povinný, ZT</w:t>
            </w:r>
          </w:p>
        </w:tc>
        <w:tc>
          <w:tcPr>
            <w:tcW w:w="2695" w:type="dxa"/>
            <w:gridSpan w:val="2"/>
            <w:shd w:val="clear" w:color="auto" w:fill="F7CAAC"/>
          </w:tcPr>
          <w:p w14:paraId="4C46D7B5" w14:textId="77777777" w:rsidR="00037722" w:rsidRDefault="00037722" w:rsidP="00EE532B">
            <w:pPr>
              <w:jc w:val="both"/>
            </w:pPr>
            <w:r>
              <w:rPr>
                <w:b/>
              </w:rPr>
              <w:t>doporučený ročník / semestr</w:t>
            </w:r>
          </w:p>
        </w:tc>
        <w:tc>
          <w:tcPr>
            <w:tcW w:w="769" w:type="dxa"/>
          </w:tcPr>
          <w:p w14:paraId="54CE1D49" w14:textId="77777777" w:rsidR="00037722" w:rsidRDefault="00037722" w:rsidP="00EE532B">
            <w:pPr>
              <w:jc w:val="both"/>
            </w:pPr>
            <w:r>
              <w:t>2/ZS</w:t>
            </w:r>
          </w:p>
        </w:tc>
      </w:tr>
      <w:tr w:rsidR="00037722" w14:paraId="32D85ED9" w14:textId="77777777" w:rsidTr="00A72519">
        <w:tc>
          <w:tcPr>
            <w:tcW w:w="3337" w:type="dxa"/>
            <w:shd w:val="clear" w:color="auto" w:fill="F7CAAC"/>
          </w:tcPr>
          <w:p w14:paraId="5E26EB88" w14:textId="77777777" w:rsidR="00037722" w:rsidRDefault="00037722" w:rsidP="00EE532B">
            <w:pPr>
              <w:rPr>
                <w:b/>
              </w:rPr>
            </w:pPr>
            <w:r>
              <w:rPr>
                <w:b/>
              </w:rPr>
              <w:t>Rozsah studijního předmětu</w:t>
            </w:r>
          </w:p>
        </w:tc>
        <w:tc>
          <w:tcPr>
            <w:tcW w:w="1701" w:type="dxa"/>
            <w:gridSpan w:val="2"/>
          </w:tcPr>
          <w:p w14:paraId="1626BA18" w14:textId="77777777" w:rsidR="00037722" w:rsidRDefault="00037722" w:rsidP="00EE532B">
            <w:pPr>
              <w:jc w:val="both"/>
            </w:pPr>
            <w:r>
              <w:t>26p</w:t>
            </w:r>
          </w:p>
        </w:tc>
        <w:tc>
          <w:tcPr>
            <w:tcW w:w="889" w:type="dxa"/>
            <w:shd w:val="clear" w:color="auto" w:fill="F7CAAC"/>
          </w:tcPr>
          <w:p w14:paraId="66BDF499" w14:textId="77777777" w:rsidR="00037722" w:rsidRDefault="00037722" w:rsidP="00EE532B">
            <w:pPr>
              <w:jc w:val="both"/>
              <w:rPr>
                <w:b/>
              </w:rPr>
            </w:pPr>
            <w:r>
              <w:rPr>
                <w:b/>
              </w:rPr>
              <w:t xml:space="preserve">hod. </w:t>
            </w:r>
          </w:p>
        </w:tc>
        <w:tc>
          <w:tcPr>
            <w:tcW w:w="816" w:type="dxa"/>
          </w:tcPr>
          <w:p w14:paraId="205D6F2B" w14:textId="77777777" w:rsidR="00037722" w:rsidRDefault="00037722" w:rsidP="00EE532B">
            <w:pPr>
              <w:jc w:val="both"/>
            </w:pPr>
            <w:r>
              <w:t>26</w:t>
            </w:r>
          </w:p>
        </w:tc>
        <w:tc>
          <w:tcPr>
            <w:tcW w:w="2156" w:type="dxa"/>
            <w:shd w:val="clear" w:color="auto" w:fill="F7CAAC"/>
          </w:tcPr>
          <w:p w14:paraId="3B7E9971" w14:textId="77777777" w:rsidR="00037722" w:rsidRDefault="00037722" w:rsidP="00EE532B">
            <w:pPr>
              <w:jc w:val="both"/>
              <w:rPr>
                <w:b/>
              </w:rPr>
            </w:pPr>
            <w:r>
              <w:rPr>
                <w:b/>
              </w:rPr>
              <w:t>kreditů</w:t>
            </w:r>
          </w:p>
        </w:tc>
        <w:tc>
          <w:tcPr>
            <w:tcW w:w="1308" w:type="dxa"/>
            <w:gridSpan w:val="2"/>
          </w:tcPr>
          <w:p w14:paraId="02D14F35" w14:textId="77777777" w:rsidR="00037722" w:rsidRDefault="00037722" w:rsidP="00EE532B">
            <w:pPr>
              <w:jc w:val="both"/>
            </w:pPr>
            <w:r>
              <w:t>2</w:t>
            </w:r>
          </w:p>
        </w:tc>
      </w:tr>
      <w:tr w:rsidR="00037722" w14:paraId="28D645D0" w14:textId="77777777" w:rsidTr="00A72519">
        <w:tc>
          <w:tcPr>
            <w:tcW w:w="3337" w:type="dxa"/>
            <w:shd w:val="clear" w:color="auto" w:fill="F7CAAC"/>
          </w:tcPr>
          <w:p w14:paraId="31BB8653" w14:textId="77777777" w:rsidR="00037722" w:rsidRDefault="00037722" w:rsidP="00EE532B">
            <w:pPr>
              <w:rPr>
                <w:b/>
                <w:sz w:val="22"/>
              </w:rPr>
            </w:pPr>
            <w:r>
              <w:rPr>
                <w:b/>
              </w:rPr>
              <w:t>Prerekvizity, korekvizity, ekvivalence</w:t>
            </w:r>
          </w:p>
        </w:tc>
        <w:tc>
          <w:tcPr>
            <w:tcW w:w="6870" w:type="dxa"/>
            <w:gridSpan w:val="7"/>
          </w:tcPr>
          <w:p w14:paraId="021CE051" w14:textId="77777777" w:rsidR="00037722" w:rsidRDefault="00037722" w:rsidP="00EE532B">
            <w:pPr>
              <w:jc w:val="both"/>
            </w:pPr>
          </w:p>
        </w:tc>
      </w:tr>
      <w:tr w:rsidR="00037722" w14:paraId="30029D7E" w14:textId="77777777" w:rsidTr="00A72519">
        <w:tc>
          <w:tcPr>
            <w:tcW w:w="3337" w:type="dxa"/>
            <w:shd w:val="clear" w:color="auto" w:fill="F7CAAC"/>
          </w:tcPr>
          <w:p w14:paraId="3F4113DB" w14:textId="77777777" w:rsidR="00037722" w:rsidRDefault="00037722" w:rsidP="00EE532B">
            <w:pPr>
              <w:rPr>
                <w:b/>
              </w:rPr>
            </w:pPr>
            <w:r>
              <w:rPr>
                <w:b/>
              </w:rPr>
              <w:t>Způsob ověření studijních výsledků</w:t>
            </w:r>
          </w:p>
        </w:tc>
        <w:tc>
          <w:tcPr>
            <w:tcW w:w="3406" w:type="dxa"/>
            <w:gridSpan w:val="4"/>
          </w:tcPr>
          <w:p w14:paraId="3EA39A7E" w14:textId="77777777" w:rsidR="00037722" w:rsidRDefault="00037722" w:rsidP="00EE532B">
            <w:pPr>
              <w:jc w:val="both"/>
            </w:pPr>
            <w:r>
              <w:t>klasifikovaný zápočet</w:t>
            </w:r>
          </w:p>
        </w:tc>
        <w:tc>
          <w:tcPr>
            <w:tcW w:w="2156" w:type="dxa"/>
            <w:shd w:val="clear" w:color="auto" w:fill="F7CAAC"/>
          </w:tcPr>
          <w:p w14:paraId="256A96C3" w14:textId="77777777" w:rsidR="00037722" w:rsidRDefault="00037722" w:rsidP="00EE532B">
            <w:pPr>
              <w:jc w:val="both"/>
              <w:rPr>
                <w:b/>
              </w:rPr>
            </w:pPr>
            <w:r>
              <w:rPr>
                <w:b/>
              </w:rPr>
              <w:t>Forma výuky</w:t>
            </w:r>
          </w:p>
        </w:tc>
        <w:tc>
          <w:tcPr>
            <w:tcW w:w="1308" w:type="dxa"/>
            <w:gridSpan w:val="2"/>
          </w:tcPr>
          <w:p w14:paraId="05267928" w14:textId="77777777" w:rsidR="00037722" w:rsidRDefault="00037722" w:rsidP="00EE532B">
            <w:pPr>
              <w:jc w:val="both"/>
            </w:pPr>
            <w:r>
              <w:t>přednáška</w:t>
            </w:r>
          </w:p>
        </w:tc>
      </w:tr>
      <w:tr w:rsidR="00037722" w14:paraId="2B2B5D49" w14:textId="77777777" w:rsidTr="00A72519">
        <w:tc>
          <w:tcPr>
            <w:tcW w:w="3337" w:type="dxa"/>
            <w:shd w:val="clear" w:color="auto" w:fill="F7CAAC"/>
          </w:tcPr>
          <w:p w14:paraId="6F60B9D2" w14:textId="77777777" w:rsidR="00037722" w:rsidRDefault="00037722" w:rsidP="00EE532B">
            <w:pPr>
              <w:rPr>
                <w:b/>
              </w:rPr>
            </w:pPr>
            <w:r>
              <w:rPr>
                <w:b/>
              </w:rPr>
              <w:t>Forma způsobu ověření studijních výsledků a další požadavky na studenta</w:t>
            </w:r>
          </w:p>
        </w:tc>
        <w:tc>
          <w:tcPr>
            <w:tcW w:w="6870" w:type="dxa"/>
            <w:gridSpan w:val="7"/>
            <w:tcBorders>
              <w:bottom w:val="nil"/>
            </w:tcBorders>
          </w:tcPr>
          <w:p w14:paraId="6CC59F54" w14:textId="77777777" w:rsidR="00037722" w:rsidRDefault="00037722" w:rsidP="00EE532B">
            <w:pPr>
              <w:jc w:val="both"/>
            </w:pPr>
            <w:r>
              <w:t>S</w:t>
            </w:r>
            <w:r w:rsidRPr="00854D67">
              <w:t>plnění částkových úkolů zadávaných průběžně na hodinách</w:t>
            </w:r>
            <w:r>
              <w:t>.</w:t>
            </w:r>
          </w:p>
          <w:p w14:paraId="747E4509" w14:textId="77777777" w:rsidR="00037722" w:rsidRDefault="00037722" w:rsidP="00EE532B">
            <w:pPr>
              <w:jc w:val="both"/>
            </w:pPr>
            <w:r>
              <w:rPr>
                <w:color w:val="000000"/>
                <w:shd w:val="clear" w:color="auto" w:fill="FFFFFF"/>
              </w:rPr>
              <w:t>P</w:t>
            </w:r>
            <w:r w:rsidRPr="00F4635C">
              <w:rPr>
                <w:color w:val="000000"/>
                <w:shd w:val="clear" w:color="auto" w:fill="FFFFFF"/>
              </w:rPr>
              <w:t>ísemný poznávací test</w:t>
            </w:r>
            <w:r>
              <w:rPr>
                <w:color w:val="000000"/>
                <w:shd w:val="clear" w:color="auto" w:fill="FFFFFF"/>
              </w:rPr>
              <w:t>.</w:t>
            </w:r>
          </w:p>
        </w:tc>
      </w:tr>
      <w:tr w:rsidR="00037722" w14:paraId="45678DFE" w14:textId="77777777" w:rsidTr="00975028">
        <w:trPr>
          <w:trHeight w:val="76"/>
        </w:trPr>
        <w:tc>
          <w:tcPr>
            <w:tcW w:w="10207" w:type="dxa"/>
            <w:gridSpan w:val="8"/>
            <w:tcBorders>
              <w:top w:val="nil"/>
            </w:tcBorders>
          </w:tcPr>
          <w:p w14:paraId="39A68C77" w14:textId="77777777" w:rsidR="00037722" w:rsidRDefault="00037722" w:rsidP="00EE532B"/>
        </w:tc>
      </w:tr>
      <w:tr w:rsidR="00037722" w14:paraId="0E4F3ADD" w14:textId="77777777" w:rsidTr="00A72519">
        <w:trPr>
          <w:trHeight w:val="197"/>
        </w:trPr>
        <w:tc>
          <w:tcPr>
            <w:tcW w:w="3337" w:type="dxa"/>
            <w:tcBorders>
              <w:top w:val="nil"/>
            </w:tcBorders>
            <w:shd w:val="clear" w:color="auto" w:fill="F7CAAC"/>
          </w:tcPr>
          <w:p w14:paraId="30BF1E2B" w14:textId="77777777" w:rsidR="00037722" w:rsidRDefault="00037722" w:rsidP="00EE532B">
            <w:pPr>
              <w:rPr>
                <w:b/>
              </w:rPr>
            </w:pPr>
            <w:r>
              <w:rPr>
                <w:b/>
              </w:rPr>
              <w:t>Garant předmětu</w:t>
            </w:r>
          </w:p>
        </w:tc>
        <w:tc>
          <w:tcPr>
            <w:tcW w:w="6870" w:type="dxa"/>
            <w:gridSpan w:val="7"/>
            <w:tcBorders>
              <w:top w:val="nil"/>
            </w:tcBorders>
          </w:tcPr>
          <w:p w14:paraId="2EF529BE" w14:textId="77777777" w:rsidR="00037722" w:rsidRDefault="00037722" w:rsidP="00EE532B">
            <w:pPr>
              <w:jc w:val="both"/>
            </w:pPr>
            <w:r>
              <w:t>Mgr. Lucia Fišerová, Ph.D.</w:t>
            </w:r>
          </w:p>
        </w:tc>
      </w:tr>
      <w:tr w:rsidR="00037722" w14:paraId="6C718306" w14:textId="77777777" w:rsidTr="00A72519">
        <w:trPr>
          <w:trHeight w:val="243"/>
        </w:trPr>
        <w:tc>
          <w:tcPr>
            <w:tcW w:w="3337" w:type="dxa"/>
            <w:tcBorders>
              <w:top w:val="nil"/>
            </w:tcBorders>
            <w:shd w:val="clear" w:color="auto" w:fill="F7CAAC"/>
          </w:tcPr>
          <w:p w14:paraId="1091E5CA" w14:textId="77777777" w:rsidR="00037722" w:rsidRDefault="00037722" w:rsidP="00EE532B">
            <w:pPr>
              <w:rPr>
                <w:b/>
              </w:rPr>
            </w:pPr>
            <w:r>
              <w:rPr>
                <w:b/>
              </w:rPr>
              <w:t>Zapojení garanta do výuky předmětu</w:t>
            </w:r>
          </w:p>
        </w:tc>
        <w:tc>
          <w:tcPr>
            <w:tcW w:w="6870" w:type="dxa"/>
            <w:gridSpan w:val="7"/>
            <w:tcBorders>
              <w:top w:val="nil"/>
            </w:tcBorders>
          </w:tcPr>
          <w:p w14:paraId="48291E05" w14:textId="77777777" w:rsidR="00037722" w:rsidRDefault="00037722" w:rsidP="00EE532B">
            <w:pPr>
              <w:jc w:val="both"/>
            </w:pPr>
            <w:r>
              <w:t>100 %</w:t>
            </w:r>
          </w:p>
        </w:tc>
      </w:tr>
      <w:tr w:rsidR="00037722" w14:paraId="4C04F2E0" w14:textId="77777777" w:rsidTr="00A72519">
        <w:tc>
          <w:tcPr>
            <w:tcW w:w="3337" w:type="dxa"/>
            <w:shd w:val="clear" w:color="auto" w:fill="F7CAAC"/>
          </w:tcPr>
          <w:p w14:paraId="59BC7BE2" w14:textId="77777777" w:rsidR="00037722" w:rsidRDefault="00037722" w:rsidP="00EE532B">
            <w:pPr>
              <w:rPr>
                <w:b/>
              </w:rPr>
            </w:pPr>
            <w:r>
              <w:rPr>
                <w:b/>
              </w:rPr>
              <w:t>Vyučující</w:t>
            </w:r>
          </w:p>
        </w:tc>
        <w:tc>
          <w:tcPr>
            <w:tcW w:w="6870" w:type="dxa"/>
            <w:gridSpan w:val="7"/>
            <w:tcBorders>
              <w:bottom w:val="nil"/>
            </w:tcBorders>
          </w:tcPr>
          <w:p w14:paraId="2EE96CF0" w14:textId="77777777" w:rsidR="00037722" w:rsidRDefault="00037722" w:rsidP="00EE532B">
            <w:pPr>
              <w:jc w:val="both"/>
            </w:pPr>
            <w:r>
              <w:t>Mgr. Lucia Fišerová, Ph.D.</w:t>
            </w:r>
          </w:p>
        </w:tc>
      </w:tr>
      <w:tr w:rsidR="00037722" w14:paraId="45A49687" w14:textId="77777777" w:rsidTr="00A72519">
        <w:trPr>
          <w:trHeight w:val="182"/>
        </w:trPr>
        <w:tc>
          <w:tcPr>
            <w:tcW w:w="10207" w:type="dxa"/>
            <w:gridSpan w:val="8"/>
            <w:tcBorders>
              <w:top w:val="nil"/>
            </w:tcBorders>
          </w:tcPr>
          <w:p w14:paraId="74E66459" w14:textId="77777777" w:rsidR="00037722" w:rsidRDefault="00037722" w:rsidP="00EE532B">
            <w:pPr>
              <w:jc w:val="both"/>
            </w:pPr>
          </w:p>
        </w:tc>
      </w:tr>
      <w:tr w:rsidR="00037722" w14:paraId="61F2F223" w14:textId="77777777" w:rsidTr="00A72519">
        <w:tc>
          <w:tcPr>
            <w:tcW w:w="3337" w:type="dxa"/>
            <w:shd w:val="clear" w:color="auto" w:fill="F7CAAC"/>
          </w:tcPr>
          <w:p w14:paraId="562F9DF8" w14:textId="77777777" w:rsidR="00037722" w:rsidRDefault="00037722" w:rsidP="00EE532B">
            <w:pPr>
              <w:jc w:val="both"/>
              <w:rPr>
                <w:b/>
              </w:rPr>
            </w:pPr>
            <w:r>
              <w:rPr>
                <w:b/>
              </w:rPr>
              <w:t>Stručná anotace předmětu</w:t>
            </w:r>
          </w:p>
        </w:tc>
        <w:tc>
          <w:tcPr>
            <w:tcW w:w="6870" w:type="dxa"/>
            <w:gridSpan w:val="7"/>
            <w:tcBorders>
              <w:bottom w:val="nil"/>
            </w:tcBorders>
          </w:tcPr>
          <w:p w14:paraId="7BCC26A1" w14:textId="77777777" w:rsidR="00037722" w:rsidRDefault="00037722" w:rsidP="00EE532B">
            <w:pPr>
              <w:jc w:val="both"/>
            </w:pPr>
          </w:p>
        </w:tc>
      </w:tr>
      <w:tr w:rsidR="00037722" w14:paraId="03C27646" w14:textId="77777777" w:rsidTr="002B5BEC">
        <w:trPr>
          <w:trHeight w:val="4878"/>
        </w:trPr>
        <w:tc>
          <w:tcPr>
            <w:tcW w:w="10207" w:type="dxa"/>
            <w:gridSpan w:val="8"/>
            <w:tcBorders>
              <w:top w:val="nil"/>
              <w:bottom w:val="single" w:sz="12" w:space="0" w:color="auto"/>
            </w:tcBorders>
          </w:tcPr>
          <w:p w14:paraId="40400819" w14:textId="341651C7" w:rsidR="00037722" w:rsidRPr="00136993" w:rsidRDefault="00037722" w:rsidP="002D6AD1">
            <w:pPr>
              <w:jc w:val="both"/>
              <w:rPr>
                <w:color w:val="000000"/>
                <w:shd w:val="clear" w:color="auto" w:fill="FFFFFF"/>
              </w:rPr>
            </w:pPr>
            <w:r w:rsidRPr="007549B4">
              <w:rPr>
                <w:color w:val="000000"/>
                <w:shd w:val="clear" w:color="auto" w:fill="FFFFFF"/>
              </w:rPr>
              <w:t>Cílem předmětu</w:t>
            </w:r>
            <w:r w:rsidRPr="00136993">
              <w:rPr>
                <w:color w:val="000000"/>
                <w:shd w:val="clear" w:color="auto" w:fill="FFFFFF"/>
              </w:rPr>
              <w:t xml:space="preserve"> je seznámit studenty s dějinami fotografie s ohledem na zasazení do kontextu výtvarného umění a současné neumělecké vizuality. Posluchači jsou seznamováni s vývojem média ne striktně chronologicky, ale spíše podle tematických bloků. Toto dělení umožní uchopit jednotlivé problémy v širším filosofickém i mediálním kontextu s ohledem na jejich proměny v čase. Během kurzu se studenti naučí "číst" jazyk fotografie, chápat její výrazové možnosti a seznámí se i s klíčovými teoretickými pohledy na fotografii. Přednášky jsou doplňovány rozsáhlejšími medailony nejvýznamnějších autorů </w:t>
            </w:r>
            <w:r w:rsidR="002D6AD1">
              <w:rPr>
                <w:color w:val="000000"/>
                <w:shd w:val="clear" w:color="auto" w:fill="FFFFFF"/>
              </w:rPr>
              <w:br/>
            </w:r>
            <w:r w:rsidRPr="00136993">
              <w:rPr>
                <w:color w:val="000000"/>
                <w:shd w:val="clear" w:color="auto" w:fill="FFFFFF"/>
              </w:rPr>
              <w:t>a nárazovými tematickými přednáškami z oblasti probíraného tématu zaměřenými na současnost. Velký důraz je kladen na kombinaci informací s promítanou obrazovou přílohou, jakož i na osobní setkávání s fotografií, kupříkladu na výstavách nebo festivalech.</w:t>
            </w:r>
          </w:p>
          <w:p w14:paraId="738389AF" w14:textId="6EB9D06F" w:rsidR="00037722" w:rsidRPr="00136993" w:rsidRDefault="00037722" w:rsidP="002D6AD1">
            <w:pPr>
              <w:jc w:val="both"/>
              <w:rPr>
                <w:color w:val="000000"/>
                <w:shd w:val="clear" w:color="auto" w:fill="FFFFFF"/>
              </w:rPr>
            </w:pPr>
            <w:r w:rsidRPr="00136993">
              <w:rPr>
                <w:color w:val="000000"/>
                <w:shd w:val="clear" w:color="auto" w:fill="FFFFFF"/>
              </w:rPr>
              <w:t xml:space="preserve">Obsahem předmětu je období 1. poloviny 20. století (secesní piktorialismus, americký </w:t>
            </w:r>
            <w:r w:rsidR="0006691A" w:rsidRPr="00136993">
              <w:rPr>
                <w:color w:val="000000"/>
                <w:shd w:val="clear" w:color="auto" w:fill="FFFFFF"/>
              </w:rPr>
              <w:t>purismus – Fotosecese</w:t>
            </w:r>
            <w:r w:rsidRPr="00136993">
              <w:rPr>
                <w:color w:val="000000"/>
                <w:shd w:val="clear" w:color="auto" w:fill="FFFFFF"/>
              </w:rPr>
              <w:t xml:space="preserve">, německá nová věcnost, Bauhaus, česká avantgarda) Posluchači se obeznámí s </w:t>
            </w:r>
            <w:r w:rsidR="0006691A" w:rsidRPr="00136993">
              <w:rPr>
                <w:color w:val="000000"/>
                <w:shd w:val="clear" w:color="auto" w:fill="FFFFFF"/>
              </w:rPr>
              <w:t>novou – moderní</w:t>
            </w:r>
            <w:r w:rsidRPr="00136993">
              <w:rPr>
                <w:color w:val="000000"/>
                <w:shd w:val="clear" w:color="auto" w:fill="FFFFFF"/>
              </w:rPr>
              <w:t xml:space="preserve"> a </w:t>
            </w:r>
            <w:r w:rsidR="0006691A" w:rsidRPr="00136993">
              <w:rPr>
                <w:color w:val="000000"/>
                <w:shd w:val="clear" w:color="auto" w:fill="FFFFFF"/>
              </w:rPr>
              <w:t>experimentální – podobou</w:t>
            </w:r>
            <w:r w:rsidRPr="00136993">
              <w:rPr>
                <w:color w:val="000000"/>
                <w:shd w:val="clear" w:color="auto" w:fill="FFFFFF"/>
              </w:rPr>
              <w:t xml:space="preserve"> fotografie převážně meziválečného období.</w:t>
            </w:r>
          </w:p>
          <w:p w14:paraId="18460047" w14:textId="77777777" w:rsidR="00037722" w:rsidRPr="00136993" w:rsidRDefault="00037722" w:rsidP="00EE532B">
            <w:pPr>
              <w:rPr>
                <w:color w:val="000000"/>
                <w:sz w:val="12"/>
                <w:szCs w:val="12"/>
              </w:rPr>
            </w:pPr>
          </w:p>
          <w:p w14:paraId="28DEA7CE" w14:textId="77777777" w:rsidR="00037722" w:rsidRPr="00136993" w:rsidRDefault="00037722" w:rsidP="004B11F5">
            <w:pPr>
              <w:numPr>
                <w:ilvl w:val="0"/>
                <w:numId w:val="39"/>
              </w:numPr>
              <w:contextualSpacing/>
            </w:pPr>
            <w:r w:rsidRPr="00136993">
              <w:rPr>
                <w:color w:val="000000"/>
              </w:rPr>
              <w:t>Hnutí Fotosecese, americký purismus, secesní piktorialismus</w:t>
            </w:r>
          </w:p>
          <w:p w14:paraId="00D85B70" w14:textId="77777777" w:rsidR="00037722" w:rsidRPr="00136993" w:rsidRDefault="00037722" w:rsidP="004B11F5">
            <w:pPr>
              <w:numPr>
                <w:ilvl w:val="0"/>
                <w:numId w:val="39"/>
              </w:numPr>
              <w:contextualSpacing/>
            </w:pPr>
            <w:r w:rsidRPr="00136993">
              <w:rPr>
                <w:color w:val="000000"/>
              </w:rPr>
              <w:t>Bauhaus</w:t>
            </w:r>
          </w:p>
          <w:p w14:paraId="073883C0" w14:textId="77777777" w:rsidR="00037722" w:rsidRPr="00136993" w:rsidRDefault="00037722" w:rsidP="004B11F5">
            <w:pPr>
              <w:numPr>
                <w:ilvl w:val="0"/>
                <w:numId w:val="39"/>
              </w:numPr>
              <w:contextualSpacing/>
            </w:pPr>
            <w:r w:rsidRPr="00136993">
              <w:rPr>
                <w:color w:val="000000"/>
              </w:rPr>
              <w:t>Hnutí nová věcnost v Německu</w:t>
            </w:r>
          </w:p>
          <w:p w14:paraId="1E2308BD" w14:textId="77777777" w:rsidR="00037722" w:rsidRPr="00136993" w:rsidRDefault="00037722" w:rsidP="004B11F5">
            <w:pPr>
              <w:numPr>
                <w:ilvl w:val="0"/>
                <w:numId w:val="39"/>
              </w:numPr>
              <w:contextualSpacing/>
            </w:pPr>
            <w:r w:rsidRPr="00136993">
              <w:rPr>
                <w:color w:val="000000"/>
              </w:rPr>
              <w:t>Surrealismus ve fotografii</w:t>
            </w:r>
          </w:p>
          <w:p w14:paraId="4112EB2D" w14:textId="77777777" w:rsidR="00037722" w:rsidRPr="00136993" w:rsidRDefault="00037722" w:rsidP="004B11F5">
            <w:pPr>
              <w:numPr>
                <w:ilvl w:val="0"/>
                <w:numId w:val="39"/>
              </w:numPr>
              <w:contextualSpacing/>
            </w:pPr>
            <w:r w:rsidRPr="00136993">
              <w:rPr>
                <w:color w:val="000000"/>
              </w:rPr>
              <w:t>Československá avantgardní fotografie</w:t>
            </w:r>
          </w:p>
          <w:p w14:paraId="0DD4FB80" w14:textId="77777777" w:rsidR="00037722" w:rsidRPr="00136993" w:rsidRDefault="00037722" w:rsidP="004B11F5">
            <w:pPr>
              <w:numPr>
                <w:ilvl w:val="0"/>
                <w:numId w:val="39"/>
              </w:numPr>
              <w:contextualSpacing/>
            </w:pPr>
            <w:r w:rsidRPr="00136993">
              <w:rPr>
                <w:color w:val="000000"/>
              </w:rPr>
              <w:t>Módní fotografie v meziválečném Československu a ve světě</w:t>
            </w:r>
          </w:p>
          <w:p w14:paraId="0E2B4A37" w14:textId="77777777" w:rsidR="00037722" w:rsidRPr="00C07A30" w:rsidRDefault="00037722" w:rsidP="00EE532B">
            <w:pPr>
              <w:rPr>
                <w:b/>
                <w:bCs/>
                <w:sz w:val="12"/>
                <w:szCs w:val="12"/>
              </w:rPr>
            </w:pPr>
          </w:p>
          <w:p w14:paraId="09F47F40" w14:textId="7278993E" w:rsidR="00037722" w:rsidRPr="002B5BEC" w:rsidRDefault="00037722" w:rsidP="00EE532B">
            <w:pPr>
              <w:jc w:val="both"/>
              <w:rPr>
                <w:color w:val="000000"/>
                <w:shd w:val="clear" w:color="auto" w:fill="FFFFFF"/>
              </w:rPr>
            </w:pPr>
            <w:r w:rsidRPr="00136993">
              <w:t xml:space="preserve">Výstupní kompetence: </w:t>
            </w:r>
            <w:r w:rsidRPr="00136993">
              <w:rPr>
                <w:color w:val="000000"/>
                <w:shd w:val="clear" w:color="auto" w:fill="FFFFFF"/>
              </w:rPr>
              <w:t xml:space="preserve">Student je schopen orientovat se v dějinách fotografie uvedeného období s přesahy do dějin umění </w:t>
            </w:r>
            <w:r w:rsidR="002B5BEC">
              <w:rPr>
                <w:color w:val="000000"/>
                <w:shd w:val="clear" w:color="auto" w:fill="FFFFFF"/>
              </w:rPr>
              <w:br/>
            </w:r>
            <w:r w:rsidRPr="00136993">
              <w:rPr>
                <w:color w:val="000000"/>
                <w:shd w:val="clear" w:color="auto" w:fill="FFFFFF"/>
              </w:rPr>
              <w:t>a</w:t>
            </w:r>
            <w:r w:rsidR="002B5BEC">
              <w:rPr>
                <w:color w:val="000000"/>
                <w:shd w:val="clear" w:color="auto" w:fill="FFFFFF"/>
              </w:rPr>
              <w:t xml:space="preserve"> </w:t>
            </w:r>
            <w:r w:rsidRPr="00136993">
              <w:rPr>
                <w:color w:val="000000"/>
                <w:shd w:val="clear" w:color="auto" w:fill="FFFFFF"/>
              </w:rPr>
              <w:t xml:space="preserve">současné neumělecké vizuality. Osvojení si terminologie a pochopení vývojových vztahů. Rozumění vizuálnímu jazyku </w:t>
            </w:r>
            <w:r w:rsidR="002B5BEC">
              <w:rPr>
                <w:color w:val="000000"/>
                <w:shd w:val="clear" w:color="auto" w:fill="FFFFFF"/>
              </w:rPr>
              <w:br/>
            </w:r>
            <w:r w:rsidRPr="00136993">
              <w:rPr>
                <w:color w:val="000000"/>
                <w:shd w:val="clear" w:color="auto" w:fill="FFFFFF"/>
              </w:rPr>
              <w:t>a</w:t>
            </w:r>
            <w:r w:rsidR="002B5BEC">
              <w:rPr>
                <w:color w:val="000000"/>
                <w:shd w:val="clear" w:color="auto" w:fill="FFFFFF"/>
              </w:rPr>
              <w:t xml:space="preserve"> </w:t>
            </w:r>
            <w:r w:rsidRPr="00136993">
              <w:rPr>
                <w:color w:val="000000"/>
                <w:shd w:val="clear" w:color="auto" w:fill="FFFFFF"/>
              </w:rPr>
              <w:t>možnostem vyjádření pomocí fotografického média.</w:t>
            </w:r>
          </w:p>
        </w:tc>
      </w:tr>
      <w:tr w:rsidR="00037722" w14:paraId="6EFC6759" w14:textId="77777777" w:rsidTr="00A72519">
        <w:trPr>
          <w:trHeight w:val="265"/>
        </w:trPr>
        <w:tc>
          <w:tcPr>
            <w:tcW w:w="3904" w:type="dxa"/>
            <w:gridSpan w:val="2"/>
            <w:tcBorders>
              <w:top w:val="nil"/>
            </w:tcBorders>
            <w:shd w:val="clear" w:color="auto" w:fill="F7CAAC"/>
          </w:tcPr>
          <w:p w14:paraId="563FFB7F" w14:textId="77777777" w:rsidR="00037722" w:rsidRDefault="00037722" w:rsidP="00EE532B">
            <w:pPr>
              <w:jc w:val="both"/>
            </w:pPr>
            <w:r>
              <w:rPr>
                <w:b/>
              </w:rPr>
              <w:t>Studijní literatura a studijní pomůcky</w:t>
            </w:r>
          </w:p>
        </w:tc>
        <w:tc>
          <w:tcPr>
            <w:tcW w:w="6303" w:type="dxa"/>
            <w:gridSpan w:val="6"/>
            <w:tcBorders>
              <w:top w:val="nil"/>
              <w:bottom w:val="nil"/>
            </w:tcBorders>
          </w:tcPr>
          <w:p w14:paraId="6FA02D72" w14:textId="77777777" w:rsidR="00037722" w:rsidRDefault="00037722" w:rsidP="00EE532B">
            <w:pPr>
              <w:jc w:val="both"/>
            </w:pPr>
          </w:p>
        </w:tc>
      </w:tr>
      <w:tr w:rsidR="00037722" w14:paraId="295A408C" w14:textId="77777777" w:rsidTr="00A72519">
        <w:trPr>
          <w:trHeight w:val="425"/>
        </w:trPr>
        <w:tc>
          <w:tcPr>
            <w:tcW w:w="10207" w:type="dxa"/>
            <w:gridSpan w:val="8"/>
            <w:tcBorders>
              <w:top w:val="nil"/>
            </w:tcBorders>
          </w:tcPr>
          <w:p w14:paraId="6415A1C3" w14:textId="77777777" w:rsidR="00037722" w:rsidRPr="00D25959" w:rsidRDefault="00037722" w:rsidP="00EE532B">
            <w:pPr>
              <w:shd w:val="clear" w:color="auto" w:fill="FFFFFF"/>
              <w:rPr>
                <w:b/>
                <w:color w:val="000000"/>
              </w:rPr>
            </w:pPr>
            <w:r w:rsidRPr="00D25959">
              <w:rPr>
                <w:b/>
                <w:color w:val="000000"/>
              </w:rPr>
              <w:t>Povinná:</w:t>
            </w:r>
          </w:p>
          <w:p w14:paraId="42B9F31C" w14:textId="77777777" w:rsidR="00045DE3" w:rsidRPr="00D25959" w:rsidRDefault="00045DE3" w:rsidP="00045DE3">
            <w:pPr>
              <w:rPr>
                <w:color w:val="3A3A3A"/>
                <w:shd w:val="clear" w:color="auto" w:fill="FFFFFF"/>
              </w:rPr>
            </w:pPr>
            <w:r w:rsidRPr="00D25959">
              <w:rPr>
                <w:color w:val="3A3A3A"/>
                <w:shd w:val="clear" w:color="auto" w:fill="FFFFFF"/>
              </w:rPr>
              <w:t>BAATZ, Willfried. </w:t>
            </w:r>
            <w:r w:rsidRPr="00D25959">
              <w:rPr>
                <w:i/>
                <w:iCs/>
                <w:color w:val="3A3A3A"/>
                <w:shd w:val="clear" w:color="auto" w:fill="FFFFFF"/>
              </w:rPr>
              <w:t>Fotografie</w:t>
            </w:r>
            <w:r w:rsidRPr="00D25959">
              <w:rPr>
                <w:color w:val="3A3A3A"/>
                <w:shd w:val="clear" w:color="auto" w:fill="FFFFFF"/>
              </w:rPr>
              <w:t>. Edited by Leo Fritz Gruber. Brno: Computer Press, 2004. ISBN 8025102106.</w:t>
            </w:r>
          </w:p>
          <w:p w14:paraId="37A178D4" w14:textId="77777777" w:rsidR="003148CD" w:rsidRPr="00D25959" w:rsidRDefault="003148CD" w:rsidP="003148CD">
            <w:pPr>
              <w:shd w:val="clear" w:color="auto" w:fill="FFFFFF"/>
              <w:rPr>
                <w:color w:val="000000"/>
                <w:shd w:val="clear" w:color="auto" w:fill="FBF7F5"/>
              </w:rPr>
            </w:pPr>
            <w:r w:rsidRPr="00D25959">
              <w:rPr>
                <w:color w:val="3A3A3A"/>
                <w:shd w:val="clear" w:color="auto" w:fill="FFFFFF"/>
              </w:rPr>
              <w:t>LÁBOVÁ, Alena a Filip LÁB. </w:t>
            </w:r>
            <w:r w:rsidRPr="00D25959">
              <w:rPr>
                <w:i/>
                <w:iCs/>
                <w:color w:val="3A3A3A"/>
                <w:shd w:val="clear" w:color="auto" w:fill="FFFFFF"/>
              </w:rPr>
              <w:t>Soumrak fotožurnalismu: manipulace fotografií v digitální éře</w:t>
            </w:r>
            <w:r w:rsidRPr="00D25959">
              <w:rPr>
                <w:color w:val="3A3A3A"/>
                <w:shd w:val="clear" w:color="auto" w:fill="FFFFFF"/>
              </w:rPr>
              <w:t>. Praha: Karolinum, 2009. ISBN 9788024616476.</w:t>
            </w:r>
          </w:p>
          <w:p w14:paraId="2179EAF7" w14:textId="77777777" w:rsidR="004A065D" w:rsidRDefault="00037722" w:rsidP="00EE532B">
            <w:pPr>
              <w:shd w:val="clear" w:color="auto" w:fill="FFFFFF"/>
              <w:rPr>
                <w:color w:val="000000"/>
              </w:rPr>
            </w:pPr>
            <w:r w:rsidRPr="00D25959">
              <w:rPr>
                <w:caps/>
                <w:color w:val="000000"/>
              </w:rPr>
              <w:t xml:space="preserve">Marien, </w:t>
            </w:r>
            <w:r w:rsidRPr="00D25959">
              <w:rPr>
                <w:color w:val="000000"/>
              </w:rPr>
              <w:t xml:space="preserve">Mary Warner. </w:t>
            </w:r>
            <w:r w:rsidRPr="00D25959">
              <w:rPr>
                <w:i/>
                <w:iCs/>
                <w:color w:val="000000"/>
              </w:rPr>
              <w:t>Photography. A Cultural History</w:t>
            </w:r>
            <w:r w:rsidRPr="00D25959">
              <w:rPr>
                <w:color w:val="000000"/>
              </w:rPr>
              <w:t xml:space="preserve">. London: </w:t>
            </w:r>
            <w:r w:rsidRPr="00D25959">
              <w:rPr>
                <w:color w:val="000000"/>
                <w:shd w:val="clear" w:color="auto" w:fill="FBF7F5"/>
              </w:rPr>
              <w:t xml:space="preserve">Laurence King Publishing, </w:t>
            </w:r>
            <w:r w:rsidRPr="00D25959">
              <w:rPr>
                <w:color w:val="000000"/>
              </w:rPr>
              <w:t xml:space="preserve">2010. </w:t>
            </w:r>
          </w:p>
          <w:p w14:paraId="2CEBAD5A" w14:textId="3CD3B956" w:rsidR="00037722" w:rsidRPr="00D25959" w:rsidRDefault="00037722" w:rsidP="00EE532B">
            <w:pPr>
              <w:shd w:val="clear" w:color="auto" w:fill="FFFFFF"/>
              <w:rPr>
                <w:color w:val="000000"/>
                <w:shd w:val="clear" w:color="auto" w:fill="FBF7F5"/>
              </w:rPr>
            </w:pPr>
            <w:r w:rsidRPr="00D25959">
              <w:rPr>
                <w:color w:val="000000"/>
              </w:rPr>
              <w:t xml:space="preserve">ISBN </w:t>
            </w:r>
            <w:r w:rsidRPr="00D25959">
              <w:rPr>
                <w:color w:val="000000"/>
                <w:shd w:val="clear" w:color="auto" w:fill="FBF7F5"/>
              </w:rPr>
              <w:t>9781856696661.</w:t>
            </w:r>
          </w:p>
          <w:p w14:paraId="686624AB" w14:textId="77777777" w:rsidR="00037722" w:rsidRPr="00D25959" w:rsidRDefault="00037722" w:rsidP="00EE532B">
            <w:pPr>
              <w:rPr>
                <w:color w:val="000000"/>
              </w:rPr>
            </w:pPr>
            <w:r w:rsidRPr="00D25959">
              <w:rPr>
                <w:caps/>
                <w:color w:val="000000"/>
              </w:rPr>
              <w:t>Pospěch</w:t>
            </w:r>
            <w:r w:rsidRPr="00D25959">
              <w:rPr>
                <w:color w:val="000000"/>
              </w:rPr>
              <w:t>, Tomáš. </w:t>
            </w:r>
            <w:r w:rsidRPr="00D25959">
              <w:rPr>
                <w:i/>
                <w:iCs/>
                <w:color w:val="000000"/>
              </w:rPr>
              <w:t>Myslet fotografii</w:t>
            </w:r>
            <w:r w:rsidRPr="00D25959">
              <w:rPr>
                <w:color w:val="000000"/>
              </w:rPr>
              <w:t xml:space="preserve">. </w:t>
            </w:r>
            <w:r w:rsidRPr="00D25959">
              <w:rPr>
                <w:i/>
                <w:color w:val="000000"/>
              </w:rPr>
              <w:t>Česká fotografie 1938–2000.</w:t>
            </w:r>
            <w:r w:rsidRPr="00D25959">
              <w:rPr>
                <w:color w:val="000000"/>
              </w:rPr>
              <w:t xml:space="preserve"> Praha: Positif, 2014. ISBN 978-80-87407-05-09.</w:t>
            </w:r>
          </w:p>
          <w:p w14:paraId="7100C3DF" w14:textId="77777777" w:rsidR="00037722" w:rsidRPr="00D25959" w:rsidRDefault="00037722" w:rsidP="00EE532B">
            <w:pPr>
              <w:shd w:val="clear" w:color="auto" w:fill="FFFFFF"/>
              <w:rPr>
                <w:color w:val="000000"/>
              </w:rPr>
            </w:pPr>
            <w:r w:rsidRPr="00D25959">
              <w:rPr>
                <w:caps/>
                <w:color w:val="000000"/>
              </w:rPr>
              <w:t>Sontag,</w:t>
            </w:r>
            <w:r w:rsidRPr="00D25959">
              <w:rPr>
                <w:color w:val="000000"/>
              </w:rPr>
              <w:t xml:space="preserve"> Susan. </w:t>
            </w:r>
            <w:r w:rsidRPr="00D25959">
              <w:rPr>
                <w:i/>
                <w:iCs/>
                <w:color w:val="000000"/>
              </w:rPr>
              <w:t>O fotografii</w:t>
            </w:r>
            <w:r w:rsidRPr="00D25959">
              <w:rPr>
                <w:color w:val="000000"/>
              </w:rPr>
              <w:t xml:space="preserve">. Praha: Paseka, </w:t>
            </w:r>
            <w:r w:rsidRPr="00D25959">
              <w:rPr>
                <w:color w:val="0A0A0A"/>
              </w:rPr>
              <w:t>Barrister &amp; Principal,</w:t>
            </w:r>
            <w:r w:rsidRPr="00D25959">
              <w:rPr>
                <w:color w:val="000000"/>
              </w:rPr>
              <w:t xml:space="preserve"> 2002. ISBN </w:t>
            </w:r>
            <w:r w:rsidRPr="00D25959">
              <w:rPr>
                <w:color w:val="000000"/>
                <w:shd w:val="clear" w:color="auto" w:fill="FFFFFF"/>
              </w:rPr>
              <w:t>80-7185-471-9.</w:t>
            </w:r>
          </w:p>
          <w:p w14:paraId="4567401E" w14:textId="77777777" w:rsidR="00037722" w:rsidRPr="00D25959" w:rsidRDefault="00037722" w:rsidP="00EE532B">
            <w:pPr>
              <w:shd w:val="clear" w:color="auto" w:fill="FFFFFF"/>
              <w:rPr>
                <w:color w:val="000000"/>
              </w:rPr>
            </w:pPr>
            <w:r w:rsidRPr="00D25959">
              <w:rPr>
                <w:caps/>
                <w:color w:val="000000"/>
              </w:rPr>
              <w:t>Sontag,</w:t>
            </w:r>
            <w:r w:rsidRPr="00D25959">
              <w:rPr>
                <w:color w:val="000000"/>
              </w:rPr>
              <w:t xml:space="preserve"> Susan. </w:t>
            </w:r>
            <w:r w:rsidRPr="00D25959">
              <w:rPr>
                <w:i/>
                <w:color w:val="000000"/>
              </w:rPr>
              <w:t>S bolestí druhých před očima.</w:t>
            </w:r>
            <w:r w:rsidRPr="00D25959">
              <w:rPr>
                <w:color w:val="000000"/>
              </w:rPr>
              <w:t xml:space="preserve"> Praha: Paseka, 2011. ISBN </w:t>
            </w:r>
            <w:r w:rsidRPr="00D25959">
              <w:rPr>
                <w:color w:val="000000"/>
                <w:shd w:val="clear" w:color="auto" w:fill="FFFFFF"/>
              </w:rPr>
              <w:t>978-80-7432-092-7.</w:t>
            </w:r>
          </w:p>
          <w:p w14:paraId="25138D5A" w14:textId="77777777" w:rsidR="00037722" w:rsidRPr="00D25959" w:rsidRDefault="00037722" w:rsidP="00EE532B">
            <w:pPr>
              <w:rPr>
                <w:b/>
                <w:bCs/>
                <w:color w:val="000000"/>
              </w:rPr>
            </w:pPr>
            <w:r w:rsidRPr="00D25959">
              <w:rPr>
                <w:b/>
                <w:bCs/>
                <w:color w:val="000000"/>
              </w:rPr>
              <w:t>Doporučená:</w:t>
            </w:r>
          </w:p>
          <w:p w14:paraId="4D795F89" w14:textId="6AE64728" w:rsidR="00E569C3" w:rsidRDefault="00D70784" w:rsidP="00D70784">
            <w:pPr>
              <w:rPr>
                <w:color w:val="000000"/>
                <w:shd w:val="clear" w:color="auto" w:fill="FFFFFF"/>
              </w:rPr>
            </w:pPr>
            <w:r w:rsidRPr="00D25959">
              <w:rPr>
                <w:caps/>
              </w:rPr>
              <w:t xml:space="preserve">FIŠEROVÁ, </w:t>
            </w:r>
            <w:r w:rsidRPr="00D25959">
              <w:rPr>
                <w:color w:val="222222"/>
              </w:rPr>
              <w:t xml:space="preserve">Lucia </w:t>
            </w:r>
            <w:r w:rsidR="00E02008">
              <w:rPr>
                <w:color w:val="222222"/>
              </w:rPr>
              <w:t>a Tomáš</w:t>
            </w:r>
            <w:r w:rsidRPr="00D25959">
              <w:rPr>
                <w:color w:val="222222"/>
              </w:rPr>
              <w:t xml:space="preserve"> </w:t>
            </w:r>
            <w:r w:rsidRPr="00D25959">
              <w:rPr>
                <w:caps/>
              </w:rPr>
              <w:t>Pospěch</w:t>
            </w:r>
            <w:r w:rsidRPr="00D25959">
              <w:t xml:space="preserve">. </w:t>
            </w:r>
            <w:r w:rsidRPr="00D25959">
              <w:rPr>
                <w:i/>
              </w:rPr>
              <w:t>Slovenská nová vlna: </w:t>
            </w:r>
            <w:r w:rsidRPr="00D25959">
              <w:rPr>
                <w:i/>
                <w:iCs/>
              </w:rPr>
              <w:t xml:space="preserve">80. léta. </w:t>
            </w:r>
            <w:r w:rsidRPr="00D25959">
              <w:rPr>
                <w:iCs/>
              </w:rPr>
              <w:t>Praha</w:t>
            </w:r>
            <w:r w:rsidRPr="003938C2">
              <w:rPr>
                <w:iCs/>
              </w:rPr>
              <w:t>:</w:t>
            </w:r>
            <w:r w:rsidRPr="003938C2">
              <w:rPr>
                <w:i/>
                <w:iCs/>
              </w:rPr>
              <w:t xml:space="preserve"> </w:t>
            </w:r>
            <w:hyperlink r:id="rId34" w:history="1">
              <w:r w:rsidRPr="003938C2">
                <w:t>KANT</w:t>
              </w:r>
            </w:hyperlink>
            <w:r w:rsidRPr="00D276CE">
              <w:t> </w:t>
            </w:r>
            <w:r w:rsidRPr="00D25959">
              <w:t xml:space="preserve">2014. ISBN </w:t>
            </w:r>
            <w:r w:rsidRPr="00D25959">
              <w:rPr>
                <w:color w:val="000000"/>
                <w:shd w:val="clear" w:color="auto" w:fill="FFFFFF"/>
              </w:rPr>
              <w:t>978-80-7437-123-3.</w:t>
            </w:r>
          </w:p>
          <w:p w14:paraId="0A2EB49E" w14:textId="77777777" w:rsidR="004A065D" w:rsidRDefault="00037722" w:rsidP="00D70784">
            <w:pPr>
              <w:rPr>
                <w:iCs/>
                <w:color w:val="000000"/>
              </w:rPr>
            </w:pPr>
            <w:r w:rsidRPr="00D25959">
              <w:rPr>
                <w:caps/>
              </w:rPr>
              <w:t>Pospěch,</w:t>
            </w:r>
            <w:r w:rsidRPr="00D25959">
              <w:t xml:space="preserve"> Tomáš. </w:t>
            </w:r>
            <w:r w:rsidRPr="00D25959">
              <w:rPr>
                <w:i/>
              </w:rPr>
              <w:t>Č</w:t>
            </w:r>
            <w:r w:rsidRPr="00D25959">
              <w:rPr>
                <w:i/>
                <w:color w:val="000000"/>
              </w:rPr>
              <w:t>eská fotografie 1938-2000:</w:t>
            </w:r>
            <w:r w:rsidRPr="00D25959">
              <w:rPr>
                <w:color w:val="000000"/>
              </w:rPr>
              <w:t> </w:t>
            </w:r>
            <w:r w:rsidRPr="00D25959">
              <w:rPr>
                <w:i/>
                <w:iCs/>
                <w:color w:val="000000"/>
              </w:rPr>
              <w:t xml:space="preserve">v recenzích, textech, dokumentech. </w:t>
            </w:r>
            <w:r w:rsidRPr="00D25959">
              <w:rPr>
                <w:iCs/>
                <w:color w:val="000000"/>
              </w:rPr>
              <w:t xml:space="preserve">Praha: Nakladatelství Dost, 2010. </w:t>
            </w:r>
          </w:p>
          <w:p w14:paraId="162F22E4" w14:textId="60E9F37C" w:rsidR="00037722" w:rsidRPr="00D70784" w:rsidRDefault="00037722" w:rsidP="00D70784">
            <w:pPr>
              <w:rPr>
                <w:color w:val="0A0A0A"/>
                <w:shd w:val="clear" w:color="auto" w:fill="FDFDFE"/>
              </w:rPr>
            </w:pPr>
            <w:r w:rsidRPr="00D25959">
              <w:rPr>
                <w:iCs/>
                <w:color w:val="000000"/>
              </w:rPr>
              <w:t xml:space="preserve">ISBN </w:t>
            </w:r>
            <w:r w:rsidRPr="00D25959">
              <w:rPr>
                <w:color w:val="000000"/>
                <w:shd w:val="clear" w:color="auto" w:fill="FFFFFF"/>
              </w:rPr>
              <w:t>978-80-87407-01-1.</w:t>
            </w:r>
          </w:p>
        </w:tc>
      </w:tr>
    </w:tbl>
    <w:p w14:paraId="2A191516" w14:textId="1C01BB6E" w:rsidR="00274123" w:rsidRDefault="00274123"/>
    <w:p w14:paraId="098032F8" w14:textId="16301CED" w:rsidR="00037722" w:rsidRDefault="00037722"/>
    <w:p w14:paraId="3CF9D3C0" w14:textId="2753FF40" w:rsidR="00CC35C4" w:rsidRDefault="00CC35C4" w:rsidP="00AA24E5">
      <w:pPr>
        <w:spacing w:after="160" w:line="259" w:lineRule="auto"/>
      </w:pPr>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D7299" w14:paraId="208050A6" w14:textId="77777777" w:rsidTr="00A72519">
        <w:tc>
          <w:tcPr>
            <w:tcW w:w="10207" w:type="dxa"/>
            <w:gridSpan w:val="8"/>
            <w:tcBorders>
              <w:bottom w:val="double" w:sz="4" w:space="0" w:color="auto"/>
            </w:tcBorders>
            <w:shd w:val="clear" w:color="auto" w:fill="BDD6EE"/>
          </w:tcPr>
          <w:p w14:paraId="6014FED0" w14:textId="637CC890" w:rsidR="007D7299" w:rsidRDefault="007D7299" w:rsidP="00EE532B">
            <w:pPr>
              <w:jc w:val="both"/>
              <w:rPr>
                <w:b/>
                <w:sz w:val="28"/>
              </w:rPr>
            </w:pPr>
            <w:r>
              <w:lastRenderedPageBreak/>
              <w:br w:type="page"/>
            </w:r>
            <w:r>
              <w:rPr>
                <w:b/>
                <w:sz w:val="28"/>
              </w:rPr>
              <w:t>B-III – Charakteristika studijního předmětu</w:t>
            </w:r>
          </w:p>
        </w:tc>
      </w:tr>
      <w:tr w:rsidR="007D7299" w14:paraId="145A1AE2" w14:textId="77777777" w:rsidTr="00A72519">
        <w:tc>
          <w:tcPr>
            <w:tcW w:w="3337" w:type="dxa"/>
            <w:tcBorders>
              <w:top w:val="double" w:sz="4" w:space="0" w:color="auto"/>
            </w:tcBorders>
            <w:shd w:val="clear" w:color="auto" w:fill="F7CAAC"/>
          </w:tcPr>
          <w:p w14:paraId="75A2B709" w14:textId="77777777" w:rsidR="007D7299" w:rsidRDefault="007D7299" w:rsidP="00EE532B">
            <w:pPr>
              <w:rPr>
                <w:b/>
              </w:rPr>
            </w:pPr>
            <w:r>
              <w:rPr>
                <w:b/>
              </w:rPr>
              <w:t>Název studijního předmětu</w:t>
            </w:r>
          </w:p>
        </w:tc>
        <w:tc>
          <w:tcPr>
            <w:tcW w:w="6870" w:type="dxa"/>
            <w:gridSpan w:val="7"/>
            <w:tcBorders>
              <w:top w:val="double" w:sz="4" w:space="0" w:color="auto"/>
            </w:tcBorders>
          </w:tcPr>
          <w:p w14:paraId="7E54C016" w14:textId="77777777" w:rsidR="007D7299" w:rsidRDefault="007D7299" w:rsidP="00EE532B">
            <w:pPr>
              <w:jc w:val="both"/>
            </w:pPr>
            <w:r>
              <w:t>Dějiny fotografie 4</w:t>
            </w:r>
          </w:p>
        </w:tc>
      </w:tr>
      <w:tr w:rsidR="007D7299" w14:paraId="46960853" w14:textId="77777777" w:rsidTr="00A72519">
        <w:tc>
          <w:tcPr>
            <w:tcW w:w="3337" w:type="dxa"/>
            <w:shd w:val="clear" w:color="auto" w:fill="F7CAAC"/>
          </w:tcPr>
          <w:p w14:paraId="5FC61290" w14:textId="77777777" w:rsidR="007D7299" w:rsidRDefault="007D7299" w:rsidP="00EE532B">
            <w:pPr>
              <w:rPr>
                <w:b/>
              </w:rPr>
            </w:pPr>
            <w:r>
              <w:rPr>
                <w:b/>
              </w:rPr>
              <w:t>Typ předmětu</w:t>
            </w:r>
          </w:p>
        </w:tc>
        <w:tc>
          <w:tcPr>
            <w:tcW w:w="3406" w:type="dxa"/>
            <w:gridSpan w:val="4"/>
          </w:tcPr>
          <w:p w14:paraId="4CC2FC92" w14:textId="77777777" w:rsidR="007D7299" w:rsidRDefault="007D7299" w:rsidP="00EE532B">
            <w:pPr>
              <w:jc w:val="both"/>
            </w:pPr>
            <w:r>
              <w:t>povinný, ZT</w:t>
            </w:r>
          </w:p>
        </w:tc>
        <w:tc>
          <w:tcPr>
            <w:tcW w:w="2695" w:type="dxa"/>
            <w:gridSpan w:val="2"/>
            <w:shd w:val="clear" w:color="auto" w:fill="F7CAAC"/>
          </w:tcPr>
          <w:p w14:paraId="6F605A35" w14:textId="77777777" w:rsidR="007D7299" w:rsidRDefault="007D7299" w:rsidP="00EE532B">
            <w:pPr>
              <w:jc w:val="both"/>
            </w:pPr>
            <w:r>
              <w:rPr>
                <w:b/>
              </w:rPr>
              <w:t>doporučený ročník / semestr</w:t>
            </w:r>
          </w:p>
        </w:tc>
        <w:tc>
          <w:tcPr>
            <w:tcW w:w="769" w:type="dxa"/>
          </w:tcPr>
          <w:p w14:paraId="5E71960B" w14:textId="77777777" w:rsidR="007D7299" w:rsidRDefault="007D7299" w:rsidP="00EE532B">
            <w:pPr>
              <w:jc w:val="both"/>
            </w:pPr>
            <w:r>
              <w:t>2/LS</w:t>
            </w:r>
          </w:p>
        </w:tc>
      </w:tr>
      <w:tr w:rsidR="007D7299" w14:paraId="196EE4F6" w14:textId="77777777" w:rsidTr="00A72519">
        <w:tc>
          <w:tcPr>
            <w:tcW w:w="3337" w:type="dxa"/>
            <w:shd w:val="clear" w:color="auto" w:fill="F7CAAC"/>
          </w:tcPr>
          <w:p w14:paraId="04CA3A50" w14:textId="77777777" w:rsidR="007D7299" w:rsidRDefault="007D7299" w:rsidP="00EE532B">
            <w:pPr>
              <w:rPr>
                <w:b/>
              </w:rPr>
            </w:pPr>
            <w:r>
              <w:rPr>
                <w:b/>
              </w:rPr>
              <w:t>Rozsah studijního předmětu</w:t>
            </w:r>
          </w:p>
        </w:tc>
        <w:tc>
          <w:tcPr>
            <w:tcW w:w="1701" w:type="dxa"/>
            <w:gridSpan w:val="2"/>
          </w:tcPr>
          <w:p w14:paraId="5D2BC097" w14:textId="77777777" w:rsidR="007D7299" w:rsidRDefault="007D7299" w:rsidP="00EE532B">
            <w:pPr>
              <w:jc w:val="both"/>
            </w:pPr>
            <w:r>
              <w:t>26p</w:t>
            </w:r>
          </w:p>
        </w:tc>
        <w:tc>
          <w:tcPr>
            <w:tcW w:w="889" w:type="dxa"/>
            <w:shd w:val="clear" w:color="auto" w:fill="F7CAAC"/>
          </w:tcPr>
          <w:p w14:paraId="72883D2A" w14:textId="77777777" w:rsidR="007D7299" w:rsidRDefault="007D7299" w:rsidP="00EE532B">
            <w:pPr>
              <w:jc w:val="both"/>
              <w:rPr>
                <w:b/>
              </w:rPr>
            </w:pPr>
            <w:r>
              <w:rPr>
                <w:b/>
              </w:rPr>
              <w:t xml:space="preserve">hod. </w:t>
            </w:r>
          </w:p>
        </w:tc>
        <w:tc>
          <w:tcPr>
            <w:tcW w:w="816" w:type="dxa"/>
          </w:tcPr>
          <w:p w14:paraId="6F9F6C11" w14:textId="77777777" w:rsidR="007D7299" w:rsidRDefault="007D7299" w:rsidP="00EE532B">
            <w:pPr>
              <w:jc w:val="both"/>
            </w:pPr>
            <w:r>
              <w:t>26</w:t>
            </w:r>
          </w:p>
        </w:tc>
        <w:tc>
          <w:tcPr>
            <w:tcW w:w="2156" w:type="dxa"/>
            <w:shd w:val="clear" w:color="auto" w:fill="F7CAAC"/>
          </w:tcPr>
          <w:p w14:paraId="5201B319" w14:textId="77777777" w:rsidR="007D7299" w:rsidRDefault="007D7299" w:rsidP="00EE532B">
            <w:pPr>
              <w:jc w:val="both"/>
              <w:rPr>
                <w:b/>
              </w:rPr>
            </w:pPr>
            <w:r>
              <w:rPr>
                <w:b/>
              </w:rPr>
              <w:t>kreditů</w:t>
            </w:r>
          </w:p>
        </w:tc>
        <w:tc>
          <w:tcPr>
            <w:tcW w:w="1308" w:type="dxa"/>
            <w:gridSpan w:val="2"/>
          </w:tcPr>
          <w:p w14:paraId="2640A7B7" w14:textId="77777777" w:rsidR="007D7299" w:rsidRDefault="007D7299" w:rsidP="00EE532B">
            <w:pPr>
              <w:jc w:val="both"/>
            </w:pPr>
            <w:r>
              <w:t>2</w:t>
            </w:r>
          </w:p>
        </w:tc>
      </w:tr>
      <w:tr w:rsidR="007D7299" w14:paraId="204650BF" w14:textId="77777777" w:rsidTr="00A72519">
        <w:tc>
          <w:tcPr>
            <w:tcW w:w="3337" w:type="dxa"/>
            <w:shd w:val="clear" w:color="auto" w:fill="F7CAAC"/>
          </w:tcPr>
          <w:p w14:paraId="4E525DCD" w14:textId="77777777" w:rsidR="007D7299" w:rsidRDefault="007D7299" w:rsidP="00EE532B">
            <w:pPr>
              <w:rPr>
                <w:b/>
                <w:sz w:val="22"/>
              </w:rPr>
            </w:pPr>
            <w:r>
              <w:rPr>
                <w:b/>
              </w:rPr>
              <w:t>Prerekvizity, korekvizity, ekvivalence</w:t>
            </w:r>
          </w:p>
        </w:tc>
        <w:tc>
          <w:tcPr>
            <w:tcW w:w="6870" w:type="dxa"/>
            <w:gridSpan w:val="7"/>
          </w:tcPr>
          <w:p w14:paraId="48E5504C" w14:textId="77777777" w:rsidR="007D7299" w:rsidRDefault="007D7299" w:rsidP="00EE532B">
            <w:pPr>
              <w:jc w:val="both"/>
            </w:pPr>
          </w:p>
        </w:tc>
      </w:tr>
      <w:tr w:rsidR="007D7299" w14:paraId="280F9C5B" w14:textId="77777777" w:rsidTr="00A72519">
        <w:tc>
          <w:tcPr>
            <w:tcW w:w="3337" w:type="dxa"/>
            <w:shd w:val="clear" w:color="auto" w:fill="F7CAAC"/>
          </w:tcPr>
          <w:p w14:paraId="449480C2" w14:textId="77777777" w:rsidR="007D7299" w:rsidRDefault="007D7299" w:rsidP="00EE532B">
            <w:pPr>
              <w:rPr>
                <w:b/>
              </w:rPr>
            </w:pPr>
            <w:r>
              <w:rPr>
                <w:b/>
              </w:rPr>
              <w:t>Způsob ověření studijních výsledků</w:t>
            </w:r>
          </w:p>
        </w:tc>
        <w:tc>
          <w:tcPr>
            <w:tcW w:w="3406" w:type="dxa"/>
            <w:gridSpan w:val="4"/>
          </w:tcPr>
          <w:p w14:paraId="101C765C" w14:textId="77777777" w:rsidR="007D7299" w:rsidRDefault="007D7299" w:rsidP="00EE532B">
            <w:pPr>
              <w:jc w:val="both"/>
            </w:pPr>
            <w:r>
              <w:t>klasifikovaný zápočet</w:t>
            </w:r>
          </w:p>
        </w:tc>
        <w:tc>
          <w:tcPr>
            <w:tcW w:w="2156" w:type="dxa"/>
            <w:shd w:val="clear" w:color="auto" w:fill="F7CAAC"/>
          </w:tcPr>
          <w:p w14:paraId="2EF55FC5" w14:textId="77777777" w:rsidR="007D7299" w:rsidRDefault="007D7299" w:rsidP="00EE532B">
            <w:pPr>
              <w:jc w:val="both"/>
              <w:rPr>
                <w:b/>
              </w:rPr>
            </w:pPr>
            <w:r>
              <w:rPr>
                <w:b/>
              </w:rPr>
              <w:t>Forma výuky</w:t>
            </w:r>
          </w:p>
        </w:tc>
        <w:tc>
          <w:tcPr>
            <w:tcW w:w="1308" w:type="dxa"/>
            <w:gridSpan w:val="2"/>
          </w:tcPr>
          <w:p w14:paraId="1667D2D3" w14:textId="77777777" w:rsidR="007D7299" w:rsidRDefault="007D7299" w:rsidP="00EE532B">
            <w:pPr>
              <w:jc w:val="both"/>
            </w:pPr>
            <w:r>
              <w:t>přednáška</w:t>
            </w:r>
          </w:p>
        </w:tc>
      </w:tr>
      <w:tr w:rsidR="007D7299" w14:paraId="5D6692BF" w14:textId="77777777" w:rsidTr="00A72519">
        <w:tc>
          <w:tcPr>
            <w:tcW w:w="3337" w:type="dxa"/>
            <w:shd w:val="clear" w:color="auto" w:fill="F7CAAC"/>
          </w:tcPr>
          <w:p w14:paraId="79EE0F45" w14:textId="77777777" w:rsidR="007D7299" w:rsidRDefault="007D7299" w:rsidP="00EE532B">
            <w:pPr>
              <w:rPr>
                <w:b/>
              </w:rPr>
            </w:pPr>
            <w:r>
              <w:rPr>
                <w:b/>
              </w:rPr>
              <w:t>Forma způsobu ověření studijních výsledků a další požadavky na studenta</w:t>
            </w:r>
          </w:p>
        </w:tc>
        <w:tc>
          <w:tcPr>
            <w:tcW w:w="6870" w:type="dxa"/>
            <w:gridSpan w:val="7"/>
            <w:tcBorders>
              <w:bottom w:val="nil"/>
            </w:tcBorders>
          </w:tcPr>
          <w:p w14:paraId="3CCCBD75" w14:textId="77777777" w:rsidR="007D7299" w:rsidRDefault="007D7299" w:rsidP="00EE532B">
            <w:pPr>
              <w:jc w:val="both"/>
            </w:pPr>
            <w:r>
              <w:t>S</w:t>
            </w:r>
            <w:r w:rsidRPr="00854D67">
              <w:t>plnění částkových úkolů zadávaných průběžně na hodinách</w:t>
            </w:r>
            <w:r>
              <w:t>.</w:t>
            </w:r>
          </w:p>
          <w:p w14:paraId="158D00DB" w14:textId="77777777" w:rsidR="007D7299" w:rsidRDefault="007D7299" w:rsidP="00EE532B">
            <w:pPr>
              <w:jc w:val="both"/>
            </w:pPr>
            <w:r>
              <w:rPr>
                <w:color w:val="000000"/>
                <w:shd w:val="clear" w:color="auto" w:fill="FFFFFF"/>
              </w:rPr>
              <w:t>P</w:t>
            </w:r>
            <w:r w:rsidRPr="00F4635C">
              <w:rPr>
                <w:color w:val="000000"/>
                <w:shd w:val="clear" w:color="auto" w:fill="FFFFFF"/>
              </w:rPr>
              <w:t>ísemný poznávací test</w:t>
            </w:r>
            <w:r>
              <w:rPr>
                <w:color w:val="000000"/>
                <w:shd w:val="clear" w:color="auto" w:fill="FFFFFF"/>
              </w:rPr>
              <w:t>.</w:t>
            </w:r>
          </w:p>
        </w:tc>
      </w:tr>
      <w:tr w:rsidR="007D7299" w14:paraId="1E9757EF" w14:textId="77777777" w:rsidTr="00A72519">
        <w:trPr>
          <w:trHeight w:val="122"/>
        </w:trPr>
        <w:tc>
          <w:tcPr>
            <w:tcW w:w="10207" w:type="dxa"/>
            <w:gridSpan w:val="8"/>
            <w:tcBorders>
              <w:top w:val="nil"/>
            </w:tcBorders>
          </w:tcPr>
          <w:p w14:paraId="43188446" w14:textId="77777777" w:rsidR="007D7299" w:rsidRDefault="007D7299" w:rsidP="00EE532B"/>
        </w:tc>
      </w:tr>
      <w:tr w:rsidR="007D7299" w14:paraId="152F8E38" w14:textId="77777777" w:rsidTr="00A72519">
        <w:trPr>
          <w:trHeight w:val="197"/>
        </w:trPr>
        <w:tc>
          <w:tcPr>
            <w:tcW w:w="3337" w:type="dxa"/>
            <w:tcBorders>
              <w:top w:val="nil"/>
            </w:tcBorders>
            <w:shd w:val="clear" w:color="auto" w:fill="F7CAAC"/>
          </w:tcPr>
          <w:p w14:paraId="2F1531E2" w14:textId="77777777" w:rsidR="007D7299" w:rsidRDefault="007D7299" w:rsidP="00EE532B">
            <w:pPr>
              <w:rPr>
                <w:b/>
              </w:rPr>
            </w:pPr>
            <w:r>
              <w:rPr>
                <w:b/>
              </w:rPr>
              <w:t>Garant předmětu</w:t>
            </w:r>
          </w:p>
        </w:tc>
        <w:tc>
          <w:tcPr>
            <w:tcW w:w="6870" w:type="dxa"/>
            <w:gridSpan w:val="7"/>
            <w:tcBorders>
              <w:top w:val="nil"/>
            </w:tcBorders>
          </w:tcPr>
          <w:p w14:paraId="5B277E92" w14:textId="77777777" w:rsidR="007D7299" w:rsidRDefault="007D7299" w:rsidP="00EE532B">
            <w:pPr>
              <w:jc w:val="both"/>
            </w:pPr>
            <w:r>
              <w:t>Mgr. Lucia Fišerová, Ph.D.</w:t>
            </w:r>
          </w:p>
        </w:tc>
      </w:tr>
      <w:tr w:rsidR="007D7299" w14:paraId="6D4D4C16" w14:textId="77777777" w:rsidTr="00A72519">
        <w:trPr>
          <w:trHeight w:val="243"/>
        </w:trPr>
        <w:tc>
          <w:tcPr>
            <w:tcW w:w="3337" w:type="dxa"/>
            <w:tcBorders>
              <w:top w:val="nil"/>
            </w:tcBorders>
            <w:shd w:val="clear" w:color="auto" w:fill="F7CAAC"/>
          </w:tcPr>
          <w:p w14:paraId="5C6FB264" w14:textId="77777777" w:rsidR="007D7299" w:rsidRDefault="007D7299" w:rsidP="00EE532B">
            <w:pPr>
              <w:rPr>
                <w:b/>
              </w:rPr>
            </w:pPr>
            <w:r>
              <w:rPr>
                <w:b/>
              </w:rPr>
              <w:t>Zapojení garanta do výuky předmětu</w:t>
            </w:r>
          </w:p>
        </w:tc>
        <w:tc>
          <w:tcPr>
            <w:tcW w:w="6870" w:type="dxa"/>
            <w:gridSpan w:val="7"/>
            <w:tcBorders>
              <w:top w:val="nil"/>
            </w:tcBorders>
          </w:tcPr>
          <w:p w14:paraId="441B7B12" w14:textId="77777777" w:rsidR="007D7299" w:rsidRDefault="007D7299" w:rsidP="00EE532B">
            <w:pPr>
              <w:jc w:val="both"/>
            </w:pPr>
            <w:r>
              <w:t>100 %</w:t>
            </w:r>
          </w:p>
        </w:tc>
      </w:tr>
      <w:tr w:rsidR="007D7299" w14:paraId="2B82E995" w14:textId="77777777" w:rsidTr="00A72519">
        <w:tc>
          <w:tcPr>
            <w:tcW w:w="3337" w:type="dxa"/>
            <w:shd w:val="clear" w:color="auto" w:fill="F7CAAC"/>
          </w:tcPr>
          <w:p w14:paraId="496CCD12" w14:textId="77777777" w:rsidR="007D7299" w:rsidRDefault="007D7299" w:rsidP="00EE532B">
            <w:pPr>
              <w:rPr>
                <w:b/>
              </w:rPr>
            </w:pPr>
            <w:r>
              <w:rPr>
                <w:b/>
              </w:rPr>
              <w:t>Vyučující</w:t>
            </w:r>
          </w:p>
        </w:tc>
        <w:tc>
          <w:tcPr>
            <w:tcW w:w="6870" w:type="dxa"/>
            <w:gridSpan w:val="7"/>
            <w:tcBorders>
              <w:bottom w:val="nil"/>
            </w:tcBorders>
          </w:tcPr>
          <w:p w14:paraId="6E0406B9" w14:textId="77777777" w:rsidR="007D7299" w:rsidRDefault="007D7299" w:rsidP="00EE532B">
            <w:pPr>
              <w:jc w:val="both"/>
            </w:pPr>
            <w:r>
              <w:t>Mgr. Lucia Fišerová, Ph.D.</w:t>
            </w:r>
          </w:p>
        </w:tc>
      </w:tr>
      <w:tr w:rsidR="007D7299" w14:paraId="56C5C225" w14:textId="77777777" w:rsidTr="00A72519">
        <w:trPr>
          <w:trHeight w:val="210"/>
        </w:trPr>
        <w:tc>
          <w:tcPr>
            <w:tcW w:w="10207" w:type="dxa"/>
            <w:gridSpan w:val="8"/>
            <w:tcBorders>
              <w:top w:val="nil"/>
            </w:tcBorders>
          </w:tcPr>
          <w:p w14:paraId="5847D511" w14:textId="77777777" w:rsidR="007D7299" w:rsidRDefault="007D7299" w:rsidP="00EE532B">
            <w:pPr>
              <w:jc w:val="both"/>
            </w:pPr>
          </w:p>
        </w:tc>
      </w:tr>
      <w:tr w:rsidR="007D7299" w14:paraId="6D70E17F" w14:textId="77777777" w:rsidTr="00A72519">
        <w:tc>
          <w:tcPr>
            <w:tcW w:w="3337" w:type="dxa"/>
            <w:shd w:val="clear" w:color="auto" w:fill="F7CAAC"/>
          </w:tcPr>
          <w:p w14:paraId="7BB5DE87" w14:textId="77777777" w:rsidR="007D7299" w:rsidRDefault="007D7299" w:rsidP="00EE532B">
            <w:pPr>
              <w:jc w:val="both"/>
              <w:rPr>
                <w:b/>
              </w:rPr>
            </w:pPr>
            <w:r>
              <w:rPr>
                <w:b/>
              </w:rPr>
              <w:t>Stručná anotace předmětu</w:t>
            </w:r>
          </w:p>
        </w:tc>
        <w:tc>
          <w:tcPr>
            <w:tcW w:w="6870" w:type="dxa"/>
            <w:gridSpan w:val="7"/>
            <w:tcBorders>
              <w:bottom w:val="nil"/>
            </w:tcBorders>
          </w:tcPr>
          <w:p w14:paraId="0B26E020" w14:textId="77777777" w:rsidR="007D7299" w:rsidRDefault="007D7299" w:rsidP="00EE532B">
            <w:pPr>
              <w:jc w:val="both"/>
            </w:pPr>
          </w:p>
        </w:tc>
      </w:tr>
      <w:tr w:rsidR="007D7299" w14:paraId="32A1DFBB" w14:textId="77777777" w:rsidTr="00A72519">
        <w:trPr>
          <w:trHeight w:val="3938"/>
        </w:trPr>
        <w:tc>
          <w:tcPr>
            <w:tcW w:w="10207" w:type="dxa"/>
            <w:gridSpan w:val="8"/>
            <w:tcBorders>
              <w:top w:val="nil"/>
              <w:bottom w:val="single" w:sz="12" w:space="0" w:color="auto"/>
            </w:tcBorders>
          </w:tcPr>
          <w:p w14:paraId="1E87B5FB" w14:textId="62ED1758" w:rsidR="007D7299" w:rsidRPr="002A7E12" w:rsidRDefault="007D7299" w:rsidP="00554879">
            <w:pPr>
              <w:jc w:val="both"/>
              <w:rPr>
                <w:color w:val="000000"/>
                <w:shd w:val="clear" w:color="auto" w:fill="FFFFFF"/>
              </w:rPr>
            </w:pPr>
            <w:r w:rsidRPr="00554879">
              <w:rPr>
                <w:color w:val="000000"/>
                <w:shd w:val="clear" w:color="auto" w:fill="FFFFFF"/>
              </w:rPr>
              <w:t xml:space="preserve">Cílem </w:t>
            </w:r>
            <w:r w:rsidRPr="002A7E12">
              <w:rPr>
                <w:color w:val="000000"/>
                <w:shd w:val="clear" w:color="auto" w:fill="FFFFFF"/>
              </w:rPr>
              <w:t xml:space="preserve">předmětu je seznámit studenty s dějinami fotografie s ohledem na zasazení do kontextu výtvarného umění a současné neumělecké vizuality. Posluchači jsou seznamováni s vývojem média ne striktně chronologicky, ale spíše podle tematických bloků. Toto dělení umožní uchopit jednotlivé problémy v širším filosofickém i mediálním kontextu s ohledem na jejich proměny v čase. Během kurzu se studenti naučí "číst" jazyk fotografie, chápat její výrazové možnosti a seznámí se i s klíčovými teoretickými pohledy na fotografii. Přednášky jsou doplňovány rozsáhlejšími medailony nejvýznamnějších autorů </w:t>
            </w:r>
            <w:r w:rsidR="00554879">
              <w:rPr>
                <w:color w:val="000000"/>
                <w:shd w:val="clear" w:color="auto" w:fill="FFFFFF"/>
              </w:rPr>
              <w:br/>
            </w:r>
            <w:r w:rsidRPr="002A7E12">
              <w:rPr>
                <w:color w:val="000000"/>
                <w:shd w:val="clear" w:color="auto" w:fill="FFFFFF"/>
              </w:rPr>
              <w:t>a nárazovými tematickými přednáškami z oblasti probíraného tématu zaměřenými na současnost. Velký důraz je kladen na kombinaci informací s promítanou obrazovou přílohou, jakož i na osobní setkávání s fotografií, kupříkladu na výstavách nebo festivalech.</w:t>
            </w:r>
          </w:p>
          <w:p w14:paraId="575D26F0" w14:textId="77777777" w:rsidR="007D7299" w:rsidRPr="002A7E12" w:rsidRDefault="007D7299" w:rsidP="00554879">
            <w:pPr>
              <w:jc w:val="both"/>
              <w:rPr>
                <w:color w:val="000000"/>
                <w:shd w:val="clear" w:color="auto" w:fill="FFFFFF"/>
              </w:rPr>
            </w:pPr>
            <w:r w:rsidRPr="002A7E12">
              <w:rPr>
                <w:color w:val="000000"/>
                <w:shd w:val="clear" w:color="auto" w:fill="FFFFFF"/>
              </w:rPr>
              <w:t>Obsahem předmětu je období 1. poloviny 20. století s přesahy do 2. poloviny (ruská avantgarda, Lenie Riefenstahl a nástup fašizmu, politický plakát, dadaismus a surrealismus ve fotografii, počátky dokumentu, sociální a reportážní fotografie, agentura Magnum a Family of Man). Studenti se obeznámí s ideologickou funkcí fotografie jako vypravěče příběhů i mýtů.</w:t>
            </w:r>
          </w:p>
          <w:p w14:paraId="2BABAD57" w14:textId="77777777" w:rsidR="007D7299" w:rsidRPr="002A7E12" w:rsidRDefault="007D7299" w:rsidP="00EE532B">
            <w:pPr>
              <w:rPr>
                <w:color w:val="000000"/>
                <w:sz w:val="12"/>
                <w:szCs w:val="12"/>
              </w:rPr>
            </w:pPr>
          </w:p>
          <w:p w14:paraId="63BE957C" w14:textId="77777777" w:rsidR="007D7299" w:rsidRPr="002A7E12" w:rsidRDefault="007D7299" w:rsidP="004B11F5">
            <w:pPr>
              <w:numPr>
                <w:ilvl w:val="0"/>
                <w:numId w:val="40"/>
              </w:numPr>
              <w:contextualSpacing/>
            </w:pPr>
            <w:r w:rsidRPr="002A7E12">
              <w:rPr>
                <w:color w:val="000000"/>
              </w:rPr>
              <w:t>Ideologické umění: Leni Riefenstahl a nástup fašismu</w:t>
            </w:r>
          </w:p>
          <w:p w14:paraId="2179A578" w14:textId="77777777" w:rsidR="007D7299" w:rsidRPr="002A7E12" w:rsidRDefault="007D7299" w:rsidP="004B11F5">
            <w:pPr>
              <w:numPr>
                <w:ilvl w:val="0"/>
                <w:numId w:val="40"/>
              </w:numPr>
              <w:contextualSpacing/>
            </w:pPr>
            <w:r w:rsidRPr="002A7E12">
              <w:rPr>
                <w:color w:val="000000"/>
              </w:rPr>
              <w:t>Ruská avantgarda a politický plakát</w:t>
            </w:r>
          </w:p>
          <w:p w14:paraId="52CDA3E4" w14:textId="77777777" w:rsidR="007D7299" w:rsidRPr="002A7E12" w:rsidRDefault="007D7299" w:rsidP="004B11F5">
            <w:pPr>
              <w:numPr>
                <w:ilvl w:val="0"/>
                <w:numId w:val="40"/>
              </w:numPr>
              <w:contextualSpacing/>
            </w:pPr>
            <w:r w:rsidRPr="002A7E12">
              <w:rPr>
                <w:color w:val="000000"/>
              </w:rPr>
              <w:t>Počátky dokumentární, reportážní a sociální fotografie</w:t>
            </w:r>
          </w:p>
          <w:p w14:paraId="36153D9E" w14:textId="77777777" w:rsidR="007D7299" w:rsidRPr="002A7E12" w:rsidRDefault="007D7299" w:rsidP="004B11F5">
            <w:pPr>
              <w:numPr>
                <w:ilvl w:val="0"/>
                <w:numId w:val="40"/>
              </w:numPr>
              <w:contextualSpacing/>
            </w:pPr>
            <w:r w:rsidRPr="002A7E12">
              <w:rPr>
                <w:color w:val="000000"/>
              </w:rPr>
              <w:t>Humanistická fotografie – Agentura Magnum, The Family of Man</w:t>
            </w:r>
          </w:p>
          <w:p w14:paraId="67E99D6E" w14:textId="77777777" w:rsidR="007D7299" w:rsidRPr="002A7E12" w:rsidRDefault="007D7299" w:rsidP="004B11F5">
            <w:pPr>
              <w:numPr>
                <w:ilvl w:val="0"/>
                <w:numId w:val="40"/>
              </w:numPr>
              <w:contextualSpacing/>
            </w:pPr>
            <w:r w:rsidRPr="002A7E12">
              <w:rPr>
                <w:color w:val="000000"/>
              </w:rPr>
              <w:t>Newyorská škola, subjektivní a inscenovaný dokument</w:t>
            </w:r>
          </w:p>
          <w:p w14:paraId="0849664C" w14:textId="77777777" w:rsidR="007D7299" w:rsidRPr="002A7E12" w:rsidRDefault="007D7299" w:rsidP="004B11F5">
            <w:pPr>
              <w:numPr>
                <w:ilvl w:val="0"/>
                <w:numId w:val="40"/>
              </w:numPr>
              <w:spacing w:after="120"/>
              <w:ind w:left="714" w:hanging="357"/>
            </w:pPr>
            <w:r w:rsidRPr="002A7E12">
              <w:rPr>
                <w:color w:val="000000"/>
              </w:rPr>
              <w:t>Současné podoby dokumentu a reportáže</w:t>
            </w:r>
          </w:p>
          <w:p w14:paraId="785366F6" w14:textId="5E7EE025" w:rsidR="007D7299" w:rsidRDefault="007D7299" w:rsidP="00E2147F">
            <w:pPr>
              <w:jc w:val="both"/>
            </w:pPr>
            <w:r w:rsidRPr="002A7E12">
              <w:t xml:space="preserve">Výstupní kompetence: </w:t>
            </w:r>
            <w:r w:rsidRPr="002A7E12">
              <w:rPr>
                <w:color w:val="000000"/>
                <w:shd w:val="clear" w:color="auto" w:fill="FFFFFF"/>
              </w:rPr>
              <w:t xml:space="preserve">Student je schopen orientovat se v dějinách fotografie uvedeného období s přesahy do dějin umění </w:t>
            </w:r>
            <w:r w:rsidR="00E2147F">
              <w:rPr>
                <w:color w:val="000000"/>
                <w:shd w:val="clear" w:color="auto" w:fill="FFFFFF"/>
              </w:rPr>
              <w:br/>
            </w:r>
            <w:r w:rsidRPr="002A7E12">
              <w:rPr>
                <w:color w:val="000000"/>
                <w:shd w:val="clear" w:color="auto" w:fill="FFFFFF"/>
              </w:rPr>
              <w:t xml:space="preserve">a současné neumělecké vizuality. Osvojení si terminologie a pochopení vývojových vztahů. Rozumění vizuálnímu jazyku </w:t>
            </w:r>
            <w:r w:rsidR="00E2147F">
              <w:rPr>
                <w:color w:val="000000"/>
                <w:shd w:val="clear" w:color="auto" w:fill="FFFFFF"/>
              </w:rPr>
              <w:br/>
            </w:r>
            <w:r w:rsidRPr="002A7E12">
              <w:rPr>
                <w:color w:val="000000"/>
                <w:shd w:val="clear" w:color="auto" w:fill="FFFFFF"/>
              </w:rPr>
              <w:t>a možnostem vyjádření pomocí fotografického média.</w:t>
            </w:r>
          </w:p>
        </w:tc>
      </w:tr>
      <w:tr w:rsidR="007D7299" w14:paraId="39E3CF4E" w14:textId="77777777" w:rsidTr="00A72519">
        <w:trPr>
          <w:trHeight w:val="265"/>
        </w:trPr>
        <w:tc>
          <w:tcPr>
            <w:tcW w:w="3904" w:type="dxa"/>
            <w:gridSpan w:val="2"/>
            <w:tcBorders>
              <w:top w:val="nil"/>
            </w:tcBorders>
            <w:shd w:val="clear" w:color="auto" w:fill="F7CAAC"/>
          </w:tcPr>
          <w:p w14:paraId="0710E639" w14:textId="77777777" w:rsidR="007D7299" w:rsidRDefault="007D7299" w:rsidP="00EE532B">
            <w:pPr>
              <w:jc w:val="both"/>
            </w:pPr>
            <w:r>
              <w:rPr>
                <w:b/>
              </w:rPr>
              <w:t>Studijní literatura a studijní pomůcky</w:t>
            </w:r>
          </w:p>
        </w:tc>
        <w:tc>
          <w:tcPr>
            <w:tcW w:w="6303" w:type="dxa"/>
            <w:gridSpan w:val="6"/>
            <w:tcBorders>
              <w:top w:val="nil"/>
              <w:bottom w:val="nil"/>
            </w:tcBorders>
          </w:tcPr>
          <w:p w14:paraId="2E5CD1A7" w14:textId="77777777" w:rsidR="007D7299" w:rsidRDefault="007D7299" w:rsidP="00EE532B">
            <w:pPr>
              <w:jc w:val="both"/>
            </w:pPr>
          </w:p>
        </w:tc>
      </w:tr>
      <w:tr w:rsidR="007D7299" w14:paraId="065692B5" w14:textId="77777777" w:rsidTr="00A72519">
        <w:trPr>
          <w:trHeight w:val="1497"/>
        </w:trPr>
        <w:tc>
          <w:tcPr>
            <w:tcW w:w="10207" w:type="dxa"/>
            <w:gridSpan w:val="8"/>
            <w:tcBorders>
              <w:top w:val="nil"/>
            </w:tcBorders>
          </w:tcPr>
          <w:p w14:paraId="7394C2CB" w14:textId="77777777" w:rsidR="007D7299" w:rsidRPr="0096692D" w:rsidRDefault="007D7299" w:rsidP="00EE532B">
            <w:pPr>
              <w:shd w:val="clear" w:color="auto" w:fill="FFFFFF"/>
              <w:rPr>
                <w:b/>
                <w:color w:val="000000"/>
              </w:rPr>
            </w:pPr>
            <w:r w:rsidRPr="0096692D">
              <w:rPr>
                <w:b/>
                <w:color w:val="000000"/>
              </w:rPr>
              <w:t>Povinná:</w:t>
            </w:r>
          </w:p>
          <w:p w14:paraId="3A0A89FB" w14:textId="77777777" w:rsidR="00566108" w:rsidRPr="00D25959" w:rsidRDefault="00566108" w:rsidP="00566108">
            <w:pPr>
              <w:rPr>
                <w:color w:val="3A3A3A"/>
                <w:shd w:val="clear" w:color="auto" w:fill="FFFFFF"/>
              </w:rPr>
            </w:pPr>
            <w:r w:rsidRPr="00D25959">
              <w:rPr>
                <w:color w:val="3A3A3A"/>
                <w:shd w:val="clear" w:color="auto" w:fill="FFFFFF"/>
              </w:rPr>
              <w:t>BAATZ, Willfried. </w:t>
            </w:r>
            <w:r w:rsidRPr="00D25959">
              <w:rPr>
                <w:i/>
                <w:iCs/>
                <w:color w:val="3A3A3A"/>
                <w:shd w:val="clear" w:color="auto" w:fill="FFFFFF"/>
              </w:rPr>
              <w:t>Fotografie</w:t>
            </w:r>
            <w:r w:rsidRPr="00D25959">
              <w:rPr>
                <w:color w:val="3A3A3A"/>
                <w:shd w:val="clear" w:color="auto" w:fill="FFFFFF"/>
              </w:rPr>
              <w:t>. Edited by Leo Fritz Gruber. Brno: Computer Press, 2004. ISBN 8025102106.</w:t>
            </w:r>
          </w:p>
          <w:p w14:paraId="415C39E3" w14:textId="77777777" w:rsidR="00566108" w:rsidRPr="00D25959" w:rsidRDefault="00566108" w:rsidP="00566108">
            <w:pPr>
              <w:shd w:val="clear" w:color="auto" w:fill="FFFFFF"/>
              <w:rPr>
                <w:color w:val="000000"/>
                <w:shd w:val="clear" w:color="auto" w:fill="FBF7F5"/>
              </w:rPr>
            </w:pPr>
            <w:r w:rsidRPr="00D25959">
              <w:rPr>
                <w:color w:val="3A3A3A"/>
                <w:shd w:val="clear" w:color="auto" w:fill="FFFFFF"/>
              </w:rPr>
              <w:t>LÁBOVÁ, Alena a Filip LÁB. </w:t>
            </w:r>
            <w:r w:rsidRPr="00D25959">
              <w:rPr>
                <w:i/>
                <w:iCs/>
                <w:color w:val="3A3A3A"/>
                <w:shd w:val="clear" w:color="auto" w:fill="FFFFFF"/>
              </w:rPr>
              <w:t>Soumrak fotožurnalismu: manipulace fotografií v digitální éře</w:t>
            </w:r>
            <w:r w:rsidRPr="00D25959">
              <w:rPr>
                <w:color w:val="3A3A3A"/>
                <w:shd w:val="clear" w:color="auto" w:fill="FFFFFF"/>
              </w:rPr>
              <w:t>. Praha: Karolinum, 2009. ISBN 9788024616476.</w:t>
            </w:r>
          </w:p>
          <w:p w14:paraId="40D6D4C0" w14:textId="77777777" w:rsidR="004A065D" w:rsidRDefault="00566108" w:rsidP="00566108">
            <w:pPr>
              <w:shd w:val="clear" w:color="auto" w:fill="FFFFFF"/>
              <w:rPr>
                <w:color w:val="000000"/>
              </w:rPr>
            </w:pPr>
            <w:r w:rsidRPr="00D25959">
              <w:rPr>
                <w:caps/>
                <w:color w:val="000000"/>
              </w:rPr>
              <w:t xml:space="preserve">Marien, </w:t>
            </w:r>
            <w:r w:rsidRPr="00D25959">
              <w:rPr>
                <w:color w:val="000000"/>
              </w:rPr>
              <w:t xml:space="preserve">Mary Warner. </w:t>
            </w:r>
            <w:r w:rsidRPr="00D25959">
              <w:rPr>
                <w:i/>
                <w:iCs/>
                <w:color w:val="000000"/>
              </w:rPr>
              <w:t>Photography. A Cultural History</w:t>
            </w:r>
            <w:r w:rsidRPr="00D25959">
              <w:rPr>
                <w:color w:val="000000"/>
              </w:rPr>
              <w:t xml:space="preserve">. London: </w:t>
            </w:r>
            <w:r w:rsidRPr="00D25959">
              <w:rPr>
                <w:color w:val="000000"/>
                <w:shd w:val="clear" w:color="auto" w:fill="FBF7F5"/>
              </w:rPr>
              <w:t xml:space="preserve">Laurence King Publishing, </w:t>
            </w:r>
            <w:r w:rsidRPr="00D25959">
              <w:rPr>
                <w:color w:val="000000"/>
              </w:rPr>
              <w:t xml:space="preserve">2010. </w:t>
            </w:r>
          </w:p>
          <w:p w14:paraId="0A259794" w14:textId="5D37CD96" w:rsidR="00566108" w:rsidRPr="00D25959" w:rsidRDefault="00566108" w:rsidP="00566108">
            <w:pPr>
              <w:shd w:val="clear" w:color="auto" w:fill="FFFFFF"/>
              <w:rPr>
                <w:color w:val="000000"/>
                <w:shd w:val="clear" w:color="auto" w:fill="FBF7F5"/>
              </w:rPr>
            </w:pPr>
            <w:r w:rsidRPr="00D25959">
              <w:rPr>
                <w:color w:val="000000"/>
              </w:rPr>
              <w:t xml:space="preserve">ISBN </w:t>
            </w:r>
            <w:r w:rsidRPr="00D25959">
              <w:rPr>
                <w:color w:val="000000"/>
                <w:shd w:val="clear" w:color="auto" w:fill="FBF7F5"/>
              </w:rPr>
              <w:t>9781856696661.</w:t>
            </w:r>
          </w:p>
          <w:p w14:paraId="5F34C1A2" w14:textId="77777777" w:rsidR="00566108" w:rsidRPr="00D25959" w:rsidRDefault="00566108" w:rsidP="00566108">
            <w:pPr>
              <w:rPr>
                <w:color w:val="000000"/>
              </w:rPr>
            </w:pPr>
            <w:r w:rsidRPr="00D25959">
              <w:rPr>
                <w:caps/>
                <w:color w:val="000000"/>
              </w:rPr>
              <w:t>Pospěch</w:t>
            </w:r>
            <w:r w:rsidRPr="00D25959">
              <w:rPr>
                <w:color w:val="000000"/>
              </w:rPr>
              <w:t>, Tomáš. </w:t>
            </w:r>
            <w:r w:rsidRPr="00D25959">
              <w:rPr>
                <w:i/>
                <w:iCs/>
                <w:color w:val="000000"/>
              </w:rPr>
              <w:t>Myslet fotografii</w:t>
            </w:r>
            <w:r w:rsidRPr="00D25959">
              <w:rPr>
                <w:color w:val="000000"/>
              </w:rPr>
              <w:t xml:space="preserve">. </w:t>
            </w:r>
            <w:r w:rsidRPr="00D25959">
              <w:rPr>
                <w:i/>
                <w:color w:val="000000"/>
              </w:rPr>
              <w:t>Česká fotografie 1938–2000.</w:t>
            </w:r>
            <w:r w:rsidRPr="00D25959">
              <w:rPr>
                <w:color w:val="000000"/>
              </w:rPr>
              <w:t xml:space="preserve"> Praha: Positif, 2014. ISBN 978-80-87407-05-09.</w:t>
            </w:r>
          </w:p>
          <w:p w14:paraId="05F55EE3" w14:textId="77777777" w:rsidR="00566108" w:rsidRPr="00D25959" w:rsidRDefault="00566108" w:rsidP="00566108">
            <w:pPr>
              <w:shd w:val="clear" w:color="auto" w:fill="FFFFFF"/>
              <w:rPr>
                <w:color w:val="000000"/>
              </w:rPr>
            </w:pPr>
            <w:r w:rsidRPr="00D25959">
              <w:rPr>
                <w:caps/>
                <w:color w:val="000000"/>
              </w:rPr>
              <w:t>Sontag,</w:t>
            </w:r>
            <w:r w:rsidRPr="00D25959">
              <w:rPr>
                <w:color w:val="000000"/>
              </w:rPr>
              <w:t xml:space="preserve"> Susan. </w:t>
            </w:r>
            <w:r w:rsidRPr="00D25959">
              <w:rPr>
                <w:i/>
                <w:iCs/>
                <w:color w:val="000000"/>
              </w:rPr>
              <w:t>O fotografii</w:t>
            </w:r>
            <w:r w:rsidRPr="00D25959">
              <w:rPr>
                <w:color w:val="000000"/>
              </w:rPr>
              <w:t xml:space="preserve">. Praha: Paseka, </w:t>
            </w:r>
            <w:r w:rsidRPr="00D25959">
              <w:rPr>
                <w:color w:val="0A0A0A"/>
              </w:rPr>
              <w:t>Barrister &amp; Principal,</w:t>
            </w:r>
            <w:r w:rsidRPr="00D25959">
              <w:rPr>
                <w:color w:val="000000"/>
              </w:rPr>
              <w:t xml:space="preserve"> 2002. ISBN </w:t>
            </w:r>
            <w:r w:rsidRPr="00D25959">
              <w:rPr>
                <w:color w:val="000000"/>
                <w:shd w:val="clear" w:color="auto" w:fill="FFFFFF"/>
              </w:rPr>
              <w:t>80-7185-471-9.</w:t>
            </w:r>
          </w:p>
          <w:p w14:paraId="3145E7AF" w14:textId="77777777" w:rsidR="00566108" w:rsidRPr="00D25959" w:rsidRDefault="00566108" w:rsidP="00566108">
            <w:pPr>
              <w:shd w:val="clear" w:color="auto" w:fill="FFFFFF"/>
              <w:rPr>
                <w:color w:val="000000"/>
              </w:rPr>
            </w:pPr>
            <w:r w:rsidRPr="00D25959">
              <w:rPr>
                <w:caps/>
                <w:color w:val="000000"/>
              </w:rPr>
              <w:t>Sontag,</w:t>
            </w:r>
            <w:r w:rsidRPr="00D25959">
              <w:rPr>
                <w:color w:val="000000"/>
              </w:rPr>
              <w:t xml:space="preserve"> Susan. </w:t>
            </w:r>
            <w:r w:rsidRPr="00D25959">
              <w:rPr>
                <w:i/>
                <w:color w:val="000000"/>
              </w:rPr>
              <w:t>S bolestí druhých před očima.</w:t>
            </w:r>
            <w:r w:rsidRPr="00D25959">
              <w:rPr>
                <w:color w:val="000000"/>
              </w:rPr>
              <w:t xml:space="preserve"> Praha: Paseka, 2011. ISBN </w:t>
            </w:r>
            <w:r w:rsidRPr="00D25959">
              <w:rPr>
                <w:color w:val="000000"/>
                <w:shd w:val="clear" w:color="auto" w:fill="FFFFFF"/>
              </w:rPr>
              <w:t>978-80-7432-092-7.</w:t>
            </w:r>
          </w:p>
          <w:p w14:paraId="4D02813C" w14:textId="77777777" w:rsidR="007D7299" w:rsidRPr="0096692D" w:rsidRDefault="007D7299" w:rsidP="00EE532B">
            <w:pPr>
              <w:rPr>
                <w:b/>
                <w:bCs/>
                <w:color w:val="000000"/>
              </w:rPr>
            </w:pPr>
            <w:r w:rsidRPr="0096692D">
              <w:rPr>
                <w:b/>
                <w:bCs/>
                <w:color w:val="000000"/>
              </w:rPr>
              <w:t>Doporučená:</w:t>
            </w:r>
          </w:p>
          <w:p w14:paraId="31FE7035" w14:textId="60369B5D" w:rsidR="005C7DAC" w:rsidRDefault="00E2147F" w:rsidP="00E2147F">
            <w:pPr>
              <w:rPr>
                <w:color w:val="000000"/>
                <w:shd w:val="clear" w:color="auto" w:fill="FFFFFF"/>
              </w:rPr>
            </w:pPr>
            <w:r w:rsidRPr="0096692D">
              <w:rPr>
                <w:caps/>
              </w:rPr>
              <w:t xml:space="preserve">FIŠEROVÁ, </w:t>
            </w:r>
            <w:r w:rsidRPr="0096692D">
              <w:rPr>
                <w:color w:val="222222"/>
              </w:rPr>
              <w:t xml:space="preserve">Lucia </w:t>
            </w:r>
            <w:r w:rsidR="00E02008">
              <w:rPr>
                <w:color w:val="222222"/>
              </w:rPr>
              <w:t>a Tomáš</w:t>
            </w:r>
            <w:r w:rsidRPr="0096692D">
              <w:rPr>
                <w:color w:val="222222"/>
              </w:rPr>
              <w:t xml:space="preserve"> </w:t>
            </w:r>
            <w:r w:rsidRPr="0096692D">
              <w:rPr>
                <w:caps/>
              </w:rPr>
              <w:t>Pospěch</w:t>
            </w:r>
            <w:r w:rsidRPr="0096692D">
              <w:t xml:space="preserve">. </w:t>
            </w:r>
            <w:r w:rsidRPr="0096692D">
              <w:rPr>
                <w:i/>
              </w:rPr>
              <w:t>Slovenská nová vlna: </w:t>
            </w:r>
            <w:r w:rsidRPr="0096692D">
              <w:rPr>
                <w:i/>
                <w:iCs/>
              </w:rPr>
              <w:t xml:space="preserve">80. léta. </w:t>
            </w:r>
            <w:r w:rsidRPr="0096692D">
              <w:rPr>
                <w:iCs/>
              </w:rPr>
              <w:t>Praha</w:t>
            </w:r>
            <w:r w:rsidRPr="00566108">
              <w:rPr>
                <w:iCs/>
              </w:rPr>
              <w:t>:</w:t>
            </w:r>
            <w:r w:rsidRPr="00566108">
              <w:rPr>
                <w:i/>
                <w:iCs/>
              </w:rPr>
              <w:t xml:space="preserve"> </w:t>
            </w:r>
            <w:hyperlink r:id="rId35" w:history="1">
              <w:r w:rsidRPr="003938C2">
                <w:t>KANT</w:t>
              </w:r>
            </w:hyperlink>
            <w:r w:rsidRPr="00566108">
              <w:t xml:space="preserve"> 2014. </w:t>
            </w:r>
            <w:r w:rsidRPr="0096692D">
              <w:t xml:space="preserve">ISBN </w:t>
            </w:r>
            <w:r w:rsidRPr="0096692D">
              <w:rPr>
                <w:color w:val="000000"/>
                <w:shd w:val="clear" w:color="auto" w:fill="FFFFFF"/>
              </w:rPr>
              <w:t>978-80-7437-123-3</w:t>
            </w:r>
            <w:r w:rsidR="00422BB6">
              <w:rPr>
                <w:color w:val="000000"/>
                <w:shd w:val="clear" w:color="auto" w:fill="FFFFFF"/>
              </w:rPr>
              <w:t>.</w:t>
            </w:r>
          </w:p>
          <w:p w14:paraId="67D491CA" w14:textId="77777777" w:rsidR="004A065D" w:rsidRDefault="007D7299" w:rsidP="00E2147F">
            <w:pPr>
              <w:rPr>
                <w:iCs/>
                <w:color w:val="000000"/>
              </w:rPr>
            </w:pPr>
            <w:r w:rsidRPr="0096692D">
              <w:rPr>
                <w:caps/>
              </w:rPr>
              <w:t>Pospěch,</w:t>
            </w:r>
            <w:r w:rsidRPr="0096692D">
              <w:t xml:space="preserve"> Tomáš. </w:t>
            </w:r>
            <w:r w:rsidRPr="0096692D">
              <w:rPr>
                <w:i/>
              </w:rPr>
              <w:t>Č</w:t>
            </w:r>
            <w:r w:rsidRPr="0096692D">
              <w:rPr>
                <w:i/>
                <w:color w:val="000000"/>
              </w:rPr>
              <w:t>eská fotografie 1938-2000:</w:t>
            </w:r>
            <w:r w:rsidRPr="0096692D">
              <w:rPr>
                <w:color w:val="000000"/>
              </w:rPr>
              <w:t> </w:t>
            </w:r>
            <w:r w:rsidRPr="0096692D">
              <w:rPr>
                <w:i/>
                <w:iCs/>
                <w:color w:val="000000"/>
              </w:rPr>
              <w:t xml:space="preserve">v recenzích, textech, dokumentech. </w:t>
            </w:r>
            <w:r w:rsidRPr="0096692D">
              <w:rPr>
                <w:iCs/>
                <w:color w:val="000000"/>
              </w:rPr>
              <w:t xml:space="preserve">Praha: Nakladatelství Dost, 2010. </w:t>
            </w:r>
          </w:p>
          <w:p w14:paraId="4235003A" w14:textId="4D379178" w:rsidR="007D7299" w:rsidRPr="00E2147F" w:rsidRDefault="007D7299" w:rsidP="00E2147F">
            <w:pPr>
              <w:rPr>
                <w:color w:val="0A0A0A"/>
                <w:shd w:val="clear" w:color="auto" w:fill="FDFDFE"/>
              </w:rPr>
            </w:pPr>
            <w:r w:rsidRPr="0096692D">
              <w:rPr>
                <w:iCs/>
                <w:color w:val="000000"/>
              </w:rPr>
              <w:t xml:space="preserve">ISBN </w:t>
            </w:r>
            <w:r w:rsidRPr="0096692D">
              <w:rPr>
                <w:color w:val="000000"/>
                <w:shd w:val="clear" w:color="auto" w:fill="FFFFFF"/>
              </w:rPr>
              <w:t>978-80-87407-01-1.</w:t>
            </w:r>
          </w:p>
        </w:tc>
      </w:tr>
    </w:tbl>
    <w:p w14:paraId="4ED278DA" w14:textId="77777777" w:rsidR="00037722" w:rsidRDefault="00037722"/>
    <w:p w14:paraId="11FFDEF6" w14:textId="536F8F3D" w:rsidR="00274123" w:rsidRDefault="00274123"/>
    <w:p w14:paraId="661B81E1" w14:textId="77777777" w:rsidR="00566108" w:rsidRDefault="0056610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E70B4" w14:paraId="34E3208E" w14:textId="77777777" w:rsidTr="00A72519">
        <w:tc>
          <w:tcPr>
            <w:tcW w:w="10207" w:type="dxa"/>
            <w:gridSpan w:val="8"/>
            <w:tcBorders>
              <w:bottom w:val="double" w:sz="4" w:space="0" w:color="auto"/>
            </w:tcBorders>
            <w:shd w:val="clear" w:color="auto" w:fill="BDD6EE"/>
          </w:tcPr>
          <w:p w14:paraId="48BA79E5" w14:textId="61D5E769" w:rsidR="00EE70B4" w:rsidRDefault="00EE70B4" w:rsidP="00EE532B">
            <w:pPr>
              <w:jc w:val="both"/>
              <w:rPr>
                <w:b/>
                <w:sz w:val="28"/>
              </w:rPr>
            </w:pPr>
            <w:r>
              <w:lastRenderedPageBreak/>
              <w:br w:type="page"/>
            </w:r>
            <w:r>
              <w:rPr>
                <w:b/>
                <w:sz w:val="28"/>
              </w:rPr>
              <w:t>B-III – Charakteristika studijního předmětu</w:t>
            </w:r>
          </w:p>
        </w:tc>
      </w:tr>
      <w:tr w:rsidR="00EE70B4" w14:paraId="2D514D2D" w14:textId="77777777" w:rsidTr="00A72519">
        <w:tc>
          <w:tcPr>
            <w:tcW w:w="3337" w:type="dxa"/>
            <w:tcBorders>
              <w:top w:val="double" w:sz="4" w:space="0" w:color="auto"/>
            </w:tcBorders>
            <w:shd w:val="clear" w:color="auto" w:fill="F7CAAC"/>
          </w:tcPr>
          <w:p w14:paraId="0864C3AD" w14:textId="77777777" w:rsidR="00EE70B4" w:rsidRDefault="00EE70B4" w:rsidP="00EE532B">
            <w:pPr>
              <w:rPr>
                <w:b/>
              </w:rPr>
            </w:pPr>
            <w:r>
              <w:rPr>
                <w:b/>
              </w:rPr>
              <w:t>Název studijního předmětu</w:t>
            </w:r>
          </w:p>
        </w:tc>
        <w:tc>
          <w:tcPr>
            <w:tcW w:w="6870" w:type="dxa"/>
            <w:gridSpan w:val="7"/>
            <w:tcBorders>
              <w:top w:val="double" w:sz="4" w:space="0" w:color="auto"/>
            </w:tcBorders>
          </w:tcPr>
          <w:p w14:paraId="1CB38064" w14:textId="77777777" w:rsidR="00EE70B4" w:rsidRDefault="00EE70B4" w:rsidP="00EE532B">
            <w:pPr>
              <w:jc w:val="both"/>
            </w:pPr>
            <w:r>
              <w:t>Dějiny fotografie 5</w:t>
            </w:r>
          </w:p>
        </w:tc>
      </w:tr>
      <w:tr w:rsidR="00EE70B4" w14:paraId="193AF20B" w14:textId="77777777" w:rsidTr="00A72519">
        <w:tc>
          <w:tcPr>
            <w:tcW w:w="3337" w:type="dxa"/>
            <w:shd w:val="clear" w:color="auto" w:fill="F7CAAC"/>
          </w:tcPr>
          <w:p w14:paraId="230A90D0" w14:textId="77777777" w:rsidR="00EE70B4" w:rsidRDefault="00EE70B4" w:rsidP="00EE532B">
            <w:pPr>
              <w:rPr>
                <w:b/>
              </w:rPr>
            </w:pPr>
            <w:r>
              <w:rPr>
                <w:b/>
              </w:rPr>
              <w:t>Typ předmětu</w:t>
            </w:r>
          </w:p>
        </w:tc>
        <w:tc>
          <w:tcPr>
            <w:tcW w:w="3406" w:type="dxa"/>
            <w:gridSpan w:val="4"/>
          </w:tcPr>
          <w:p w14:paraId="676250C1" w14:textId="77777777" w:rsidR="00EE70B4" w:rsidRDefault="00EE70B4" w:rsidP="00EE532B">
            <w:pPr>
              <w:jc w:val="both"/>
            </w:pPr>
            <w:r>
              <w:t>povinný, ZT</w:t>
            </w:r>
          </w:p>
        </w:tc>
        <w:tc>
          <w:tcPr>
            <w:tcW w:w="2695" w:type="dxa"/>
            <w:gridSpan w:val="2"/>
            <w:shd w:val="clear" w:color="auto" w:fill="F7CAAC"/>
          </w:tcPr>
          <w:p w14:paraId="41C0EA1C" w14:textId="77777777" w:rsidR="00EE70B4" w:rsidRDefault="00EE70B4" w:rsidP="00EE532B">
            <w:pPr>
              <w:jc w:val="both"/>
            </w:pPr>
            <w:r>
              <w:rPr>
                <w:b/>
              </w:rPr>
              <w:t>doporučený ročník / semestr</w:t>
            </w:r>
          </w:p>
        </w:tc>
        <w:tc>
          <w:tcPr>
            <w:tcW w:w="769" w:type="dxa"/>
          </w:tcPr>
          <w:p w14:paraId="20E20087" w14:textId="77777777" w:rsidR="00EE70B4" w:rsidRDefault="00EE70B4" w:rsidP="00EE532B">
            <w:pPr>
              <w:jc w:val="both"/>
            </w:pPr>
            <w:r>
              <w:t>3/ZS</w:t>
            </w:r>
          </w:p>
        </w:tc>
      </w:tr>
      <w:tr w:rsidR="00EE70B4" w14:paraId="760DD8E7" w14:textId="77777777" w:rsidTr="00A72519">
        <w:tc>
          <w:tcPr>
            <w:tcW w:w="3337" w:type="dxa"/>
            <w:shd w:val="clear" w:color="auto" w:fill="F7CAAC"/>
          </w:tcPr>
          <w:p w14:paraId="05644FEA" w14:textId="77777777" w:rsidR="00EE70B4" w:rsidRDefault="00EE70B4" w:rsidP="00EE532B">
            <w:pPr>
              <w:rPr>
                <w:b/>
              </w:rPr>
            </w:pPr>
            <w:r>
              <w:rPr>
                <w:b/>
              </w:rPr>
              <w:t>Rozsah studijního předmětu</w:t>
            </w:r>
          </w:p>
        </w:tc>
        <w:tc>
          <w:tcPr>
            <w:tcW w:w="1701" w:type="dxa"/>
            <w:gridSpan w:val="2"/>
          </w:tcPr>
          <w:p w14:paraId="745A7528" w14:textId="77777777" w:rsidR="00EE70B4" w:rsidRDefault="00EE70B4" w:rsidP="00EE532B">
            <w:pPr>
              <w:jc w:val="both"/>
            </w:pPr>
            <w:r>
              <w:t>26p</w:t>
            </w:r>
          </w:p>
        </w:tc>
        <w:tc>
          <w:tcPr>
            <w:tcW w:w="889" w:type="dxa"/>
            <w:shd w:val="clear" w:color="auto" w:fill="F7CAAC"/>
          </w:tcPr>
          <w:p w14:paraId="4D4D85BA" w14:textId="77777777" w:rsidR="00EE70B4" w:rsidRDefault="00EE70B4" w:rsidP="00EE532B">
            <w:pPr>
              <w:jc w:val="both"/>
              <w:rPr>
                <w:b/>
              </w:rPr>
            </w:pPr>
            <w:r>
              <w:rPr>
                <w:b/>
              </w:rPr>
              <w:t xml:space="preserve">hod. </w:t>
            </w:r>
          </w:p>
        </w:tc>
        <w:tc>
          <w:tcPr>
            <w:tcW w:w="816" w:type="dxa"/>
          </w:tcPr>
          <w:p w14:paraId="321016B3" w14:textId="77777777" w:rsidR="00EE70B4" w:rsidRDefault="00EE70B4" w:rsidP="00EE532B">
            <w:pPr>
              <w:jc w:val="both"/>
            </w:pPr>
            <w:r>
              <w:t>26</w:t>
            </w:r>
          </w:p>
        </w:tc>
        <w:tc>
          <w:tcPr>
            <w:tcW w:w="2156" w:type="dxa"/>
            <w:shd w:val="clear" w:color="auto" w:fill="F7CAAC"/>
          </w:tcPr>
          <w:p w14:paraId="2E439A9C" w14:textId="77777777" w:rsidR="00EE70B4" w:rsidRDefault="00EE70B4" w:rsidP="00EE532B">
            <w:pPr>
              <w:jc w:val="both"/>
              <w:rPr>
                <w:b/>
              </w:rPr>
            </w:pPr>
            <w:r>
              <w:rPr>
                <w:b/>
              </w:rPr>
              <w:t>kreditů</w:t>
            </w:r>
          </w:p>
        </w:tc>
        <w:tc>
          <w:tcPr>
            <w:tcW w:w="1308" w:type="dxa"/>
            <w:gridSpan w:val="2"/>
          </w:tcPr>
          <w:p w14:paraId="728F1462" w14:textId="77777777" w:rsidR="00EE70B4" w:rsidRDefault="00EE70B4" w:rsidP="00EE532B">
            <w:pPr>
              <w:jc w:val="both"/>
            </w:pPr>
            <w:r>
              <w:t>2</w:t>
            </w:r>
          </w:p>
        </w:tc>
      </w:tr>
      <w:tr w:rsidR="00EE70B4" w14:paraId="05B455B4" w14:textId="77777777" w:rsidTr="00A72519">
        <w:tc>
          <w:tcPr>
            <w:tcW w:w="3337" w:type="dxa"/>
            <w:shd w:val="clear" w:color="auto" w:fill="F7CAAC"/>
          </w:tcPr>
          <w:p w14:paraId="0C4705F0" w14:textId="77777777" w:rsidR="00EE70B4" w:rsidRDefault="00EE70B4" w:rsidP="00EE532B">
            <w:pPr>
              <w:rPr>
                <w:b/>
                <w:sz w:val="22"/>
              </w:rPr>
            </w:pPr>
            <w:r>
              <w:rPr>
                <w:b/>
              </w:rPr>
              <w:t>Prerekvizity, korekvizity, ekvivalence</w:t>
            </w:r>
          </w:p>
        </w:tc>
        <w:tc>
          <w:tcPr>
            <w:tcW w:w="6870" w:type="dxa"/>
            <w:gridSpan w:val="7"/>
          </w:tcPr>
          <w:p w14:paraId="1BBB90F2" w14:textId="77777777" w:rsidR="00EE70B4" w:rsidRDefault="00EE70B4" w:rsidP="00EE532B">
            <w:pPr>
              <w:jc w:val="both"/>
            </w:pPr>
          </w:p>
        </w:tc>
      </w:tr>
      <w:tr w:rsidR="00EE70B4" w14:paraId="77F367B6" w14:textId="77777777" w:rsidTr="00A72519">
        <w:tc>
          <w:tcPr>
            <w:tcW w:w="3337" w:type="dxa"/>
            <w:shd w:val="clear" w:color="auto" w:fill="F7CAAC"/>
          </w:tcPr>
          <w:p w14:paraId="7248A04C" w14:textId="77777777" w:rsidR="00EE70B4" w:rsidRDefault="00EE70B4" w:rsidP="00EE532B">
            <w:pPr>
              <w:rPr>
                <w:b/>
              </w:rPr>
            </w:pPr>
            <w:r>
              <w:rPr>
                <w:b/>
              </w:rPr>
              <w:t>Způsob ověření studijních výsledků</w:t>
            </w:r>
          </w:p>
        </w:tc>
        <w:tc>
          <w:tcPr>
            <w:tcW w:w="3406" w:type="dxa"/>
            <w:gridSpan w:val="4"/>
          </w:tcPr>
          <w:p w14:paraId="673A6F81" w14:textId="77777777" w:rsidR="00EE70B4" w:rsidRDefault="00EE70B4" w:rsidP="00EE532B">
            <w:pPr>
              <w:jc w:val="both"/>
            </w:pPr>
            <w:r>
              <w:t>klasifikovaný zápočet</w:t>
            </w:r>
          </w:p>
        </w:tc>
        <w:tc>
          <w:tcPr>
            <w:tcW w:w="2156" w:type="dxa"/>
            <w:shd w:val="clear" w:color="auto" w:fill="F7CAAC"/>
          </w:tcPr>
          <w:p w14:paraId="47D49748" w14:textId="77777777" w:rsidR="00EE70B4" w:rsidRDefault="00EE70B4" w:rsidP="00EE532B">
            <w:pPr>
              <w:jc w:val="both"/>
              <w:rPr>
                <w:b/>
              </w:rPr>
            </w:pPr>
            <w:r>
              <w:rPr>
                <w:b/>
              </w:rPr>
              <w:t>Forma výuky</w:t>
            </w:r>
          </w:p>
        </w:tc>
        <w:tc>
          <w:tcPr>
            <w:tcW w:w="1308" w:type="dxa"/>
            <w:gridSpan w:val="2"/>
          </w:tcPr>
          <w:p w14:paraId="41BC82D1" w14:textId="77777777" w:rsidR="00EE70B4" w:rsidRDefault="00EE70B4" w:rsidP="00EE532B">
            <w:pPr>
              <w:jc w:val="both"/>
            </w:pPr>
            <w:r>
              <w:t>přednáška</w:t>
            </w:r>
          </w:p>
        </w:tc>
      </w:tr>
      <w:tr w:rsidR="00EE70B4" w14:paraId="22D21F4F" w14:textId="77777777" w:rsidTr="00A72519">
        <w:tc>
          <w:tcPr>
            <w:tcW w:w="3337" w:type="dxa"/>
            <w:shd w:val="clear" w:color="auto" w:fill="F7CAAC"/>
          </w:tcPr>
          <w:p w14:paraId="4FDE9E83" w14:textId="77777777" w:rsidR="00EE70B4" w:rsidRDefault="00EE70B4" w:rsidP="00EE532B">
            <w:pPr>
              <w:rPr>
                <w:b/>
              </w:rPr>
            </w:pPr>
            <w:r>
              <w:rPr>
                <w:b/>
              </w:rPr>
              <w:t>Forma způsobu ověření studijních výsledků a další požadavky na studenta</w:t>
            </w:r>
          </w:p>
        </w:tc>
        <w:tc>
          <w:tcPr>
            <w:tcW w:w="6870" w:type="dxa"/>
            <w:gridSpan w:val="7"/>
            <w:tcBorders>
              <w:bottom w:val="nil"/>
            </w:tcBorders>
          </w:tcPr>
          <w:p w14:paraId="2A73E8EC" w14:textId="77777777" w:rsidR="00EE70B4" w:rsidRDefault="00EE70B4" w:rsidP="00EE532B">
            <w:pPr>
              <w:jc w:val="both"/>
            </w:pPr>
            <w:r>
              <w:t>S</w:t>
            </w:r>
            <w:r w:rsidRPr="00854D67">
              <w:t>plnění částkových úkolů zadávaných průběžně na hodinách</w:t>
            </w:r>
            <w:r>
              <w:t>.</w:t>
            </w:r>
          </w:p>
          <w:p w14:paraId="3BBB7DB3" w14:textId="77777777" w:rsidR="00EE70B4" w:rsidRDefault="00EE70B4" w:rsidP="00EE532B">
            <w:pPr>
              <w:jc w:val="both"/>
            </w:pPr>
            <w:r>
              <w:rPr>
                <w:color w:val="000000"/>
                <w:shd w:val="clear" w:color="auto" w:fill="FFFFFF"/>
              </w:rPr>
              <w:t>P</w:t>
            </w:r>
            <w:r w:rsidRPr="00F4635C">
              <w:rPr>
                <w:color w:val="000000"/>
                <w:shd w:val="clear" w:color="auto" w:fill="FFFFFF"/>
              </w:rPr>
              <w:t>ísemný poznávací test</w:t>
            </w:r>
            <w:r>
              <w:rPr>
                <w:color w:val="000000"/>
                <w:shd w:val="clear" w:color="auto" w:fill="FFFFFF"/>
              </w:rPr>
              <w:t>.</w:t>
            </w:r>
          </w:p>
        </w:tc>
      </w:tr>
      <w:tr w:rsidR="00EE70B4" w14:paraId="3436BC67" w14:textId="77777777" w:rsidTr="00975028">
        <w:trPr>
          <w:trHeight w:val="76"/>
        </w:trPr>
        <w:tc>
          <w:tcPr>
            <w:tcW w:w="10207" w:type="dxa"/>
            <w:gridSpan w:val="8"/>
            <w:tcBorders>
              <w:top w:val="nil"/>
            </w:tcBorders>
          </w:tcPr>
          <w:p w14:paraId="7207E706" w14:textId="77777777" w:rsidR="00EE70B4" w:rsidRDefault="00EE70B4" w:rsidP="00EE532B"/>
        </w:tc>
      </w:tr>
      <w:tr w:rsidR="00EE70B4" w14:paraId="2D6893A2" w14:textId="77777777" w:rsidTr="00A72519">
        <w:trPr>
          <w:trHeight w:val="197"/>
        </w:trPr>
        <w:tc>
          <w:tcPr>
            <w:tcW w:w="3337" w:type="dxa"/>
            <w:tcBorders>
              <w:top w:val="nil"/>
            </w:tcBorders>
            <w:shd w:val="clear" w:color="auto" w:fill="F7CAAC"/>
          </w:tcPr>
          <w:p w14:paraId="32E69290" w14:textId="77777777" w:rsidR="00EE70B4" w:rsidRDefault="00EE70B4" w:rsidP="00EE532B">
            <w:pPr>
              <w:rPr>
                <w:b/>
              </w:rPr>
            </w:pPr>
            <w:r>
              <w:rPr>
                <w:b/>
              </w:rPr>
              <w:t>Garant předmětu</w:t>
            </w:r>
          </w:p>
        </w:tc>
        <w:tc>
          <w:tcPr>
            <w:tcW w:w="6870" w:type="dxa"/>
            <w:gridSpan w:val="7"/>
            <w:tcBorders>
              <w:top w:val="nil"/>
            </w:tcBorders>
          </w:tcPr>
          <w:p w14:paraId="52915B4E" w14:textId="77777777" w:rsidR="00EE70B4" w:rsidRDefault="00EE70B4" w:rsidP="00EE532B">
            <w:pPr>
              <w:jc w:val="both"/>
            </w:pPr>
            <w:r>
              <w:t>Mgr. Lucia Fišerová, Ph.D.</w:t>
            </w:r>
          </w:p>
        </w:tc>
      </w:tr>
      <w:tr w:rsidR="00EE70B4" w14:paraId="58EB3279" w14:textId="77777777" w:rsidTr="00A72519">
        <w:trPr>
          <w:trHeight w:val="243"/>
        </w:trPr>
        <w:tc>
          <w:tcPr>
            <w:tcW w:w="3337" w:type="dxa"/>
            <w:tcBorders>
              <w:top w:val="nil"/>
            </w:tcBorders>
            <w:shd w:val="clear" w:color="auto" w:fill="F7CAAC"/>
          </w:tcPr>
          <w:p w14:paraId="1FF46E98" w14:textId="77777777" w:rsidR="00EE70B4" w:rsidRDefault="00EE70B4" w:rsidP="00EE532B">
            <w:pPr>
              <w:rPr>
                <w:b/>
              </w:rPr>
            </w:pPr>
            <w:r>
              <w:rPr>
                <w:b/>
              </w:rPr>
              <w:t>Zapojení garanta do výuky předmětu</w:t>
            </w:r>
          </w:p>
        </w:tc>
        <w:tc>
          <w:tcPr>
            <w:tcW w:w="6870" w:type="dxa"/>
            <w:gridSpan w:val="7"/>
            <w:tcBorders>
              <w:top w:val="nil"/>
            </w:tcBorders>
          </w:tcPr>
          <w:p w14:paraId="7F436E4B" w14:textId="77777777" w:rsidR="00EE70B4" w:rsidRDefault="00EE70B4" w:rsidP="00EE532B">
            <w:pPr>
              <w:jc w:val="both"/>
            </w:pPr>
            <w:r>
              <w:t>100 %</w:t>
            </w:r>
          </w:p>
        </w:tc>
      </w:tr>
      <w:tr w:rsidR="00EE70B4" w14:paraId="506CD5FE" w14:textId="77777777" w:rsidTr="00A72519">
        <w:tc>
          <w:tcPr>
            <w:tcW w:w="3337" w:type="dxa"/>
            <w:shd w:val="clear" w:color="auto" w:fill="F7CAAC"/>
          </w:tcPr>
          <w:p w14:paraId="51FC3648" w14:textId="77777777" w:rsidR="00EE70B4" w:rsidRDefault="00EE70B4" w:rsidP="00EE532B">
            <w:pPr>
              <w:rPr>
                <w:b/>
              </w:rPr>
            </w:pPr>
            <w:r>
              <w:rPr>
                <w:b/>
              </w:rPr>
              <w:t>Vyučující</w:t>
            </w:r>
          </w:p>
        </w:tc>
        <w:tc>
          <w:tcPr>
            <w:tcW w:w="6870" w:type="dxa"/>
            <w:gridSpan w:val="7"/>
            <w:tcBorders>
              <w:bottom w:val="nil"/>
            </w:tcBorders>
          </w:tcPr>
          <w:p w14:paraId="53BB3854" w14:textId="77777777" w:rsidR="00EE70B4" w:rsidRDefault="00EE70B4" w:rsidP="00EE532B">
            <w:pPr>
              <w:jc w:val="both"/>
            </w:pPr>
            <w:r>
              <w:t>Mgr. Lucia Fišerová, Ph.D.</w:t>
            </w:r>
          </w:p>
        </w:tc>
      </w:tr>
      <w:tr w:rsidR="00EE70B4" w14:paraId="741D536C" w14:textId="77777777" w:rsidTr="00A72519">
        <w:trPr>
          <w:trHeight w:val="182"/>
        </w:trPr>
        <w:tc>
          <w:tcPr>
            <w:tcW w:w="10207" w:type="dxa"/>
            <w:gridSpan w:val="8"/>
            <w:tcBorders>
              <w:top w:val="nil"/>
            </w:tcBorders>
          </w:tcPr>
          <w:p w14:paraId="7A5A4531" w14:textId="77777777" w:rsidR="00EE70B4" w:rsidRDefault="00EE70B4" w:rsidP="00EE532B">
            <w:pPr>
              <w:jc w:val="both"/>
            </w:pPr>
          </w:p>
        </w:tc>
      </w:tr>
      <w:tr w:rsidR="00EE70B4" w14:paraId="650B1FFB" w14:textId="77777777" w:rsidTr="00A72519">
        <w:tc>
          <w:tcPr>
            <w:tcW w:w="3337" w:type="dxa"/>
            <w:shd w:val="clear" w:color="auto" w:fill="F7CAAC"/>
          </w:tcPr>
          <w:p w14:paraId="2416425C" w14:textId="77777777" w:rsidR="00EE70B4" w:rsidRDefault="00EE70B4" w:rsidP="00EE532B">
            <w:pPr>
              <w:jc w:val="both"/>
              <w:rPr>
                <w:b/>
              </w:rPr>
            </w:pPr>
            <w:r>
              <w:rPr>
                <w:b/>
              </w:rPr>
              <w:t>Stručná anotace předmětu</w:t>
            </w:r>
          </w:p>
        </w:tc>
        <w:tc>
          <w:tcPr>
            <w:tcW w:w="6870" w:type="dxa"/>
            <w:gridSpan w:val="7"/>
            <w:tcBorders>
              <w:bottom w:val="nil"/>
            </w:tcBorders>
          </w:tcPr>
          <w:p w14:paraId="04FC7B19" w14:textId="77777777" w:rsidR="00EE70B4" w:rsidRDefault="00EE70B4" w:rsidP="00EE532B">
            <w:pPr>
              <w:jc w:val="both"/>
            </w:pPr>
          </w:p>
        </w:tc>
      </w:tr>
      <w:tr w:rsidR="00EE70B4" w:rsidRPr="00914BF0" w14:paraId="755DCE38" w14:textId="77777777" w:rsidTr="00A72519">
        <w:trPr>
          <w:trHeight w:val="3938"/>
        </w:trPr>
        <w:tc>
          <w:tcPr>
            <w:tcW w:w="10207" w:type="dxa"/>
            <w:gridSpan w:val="8"/>
            <w:tcBorders>
              <w:top w:val="nil"/>
              <w:bottom w:val="single" w:sz="12" w:space="0" w:color="auto"/>
            </w:tcBorders>
          </w:tcPr>
          <w:p w14:paraId="76D6DF55" w14:textId="0051FC14" w:rsidR="00EE70B4" w:rsidRPr="00A950B5" w:rsidRDefault="00EE70B4" w:rsidP="00D56BA0">
            <w:pPr>
              <w:jc w:val="both"/>
              <w:rPr>
                <w:color w:val="000000"/>
                <w:shd w:val="clear" w:color="auto" w:fill="FFFFFF"/>
              </w:rPr>
            </w:pPr>
            <w:r w:rsidRPr="00B22CDB">
              <w:rPr>
                <w:color w:val="000000"/>
                <w:shd w:val="clear" w:color="auto" w:fill="FFFFFF"/>
              </w:rPr>
              <w:t>Cílem předmětu</w:t>
            </w:r>
            <w:r w:rsidRPr="00A950B5">
              <w:rPr>
                <w:color w:val="000000"/>
                <w:shd w:val="clear" w:color="auto" w:fill="FFFFFF"/>
              </w:rPr>
              <w:t xml:space="preserve"> je seznámit studenty s dějinami fotografie s ohledem na zasazení do kontextu výtvarného umění a současné neumělecké vizuality. Posluchači jsou seznamováni s vývojem média ne striktně chronologicky, ale spíše podle tematických bloků. Toto dělení umožní uchopit jednotlivé problémy v širším filosofickém i mediálním kontextu s ohledem na jejich proměny v čase. Během kurzu se studenti naučí "číst" jazyk fotografie, chápat její výrazové možnosti a seznámí se i s klíčovými teoretickými pohledy na fotografii. Přednášky jsou doplňovány rozsáhlejšími medailony nejvýznamnějších autorů </w:t>
            </w:r>
            <w:r w:rsidR="00B22CDB">
              <w:rPr>
                <w:color w:val="000000"/>
                <w:shd w:val="clear" w:color="auto" w:fill="FFFFFF"/>
              </w:rPr>
              <w:br/>
            </w:r>
            <w:r w:rsidRPr="00A950B5">
              <w:rPr>
                <w:color w:val="000000"/>
                <w:shd w:val="clear" w:color="auto" w:fill="FFFFFF"/>
              </w:rPr>
              <w:t>a nárazovými tematickými přednáškami z oblasti probíraného tématu zaměřenými na současnost. Velký důraz je kladen na kombinaci informací s promítanou obrazovou přílohou, jakož i na osobní setkávání s fotografií, kupříkladu na výstavách nebo festivalech.</w:t>
            </w:r>
          </w:p>
          <w:p w14:paraId="2C42C973" w14:textId="77777777" w:rsidR="00EE70B4" w:rsidRPr="00A950B5" w:rsidRDefault="00EE70B4" w:rsidP="00D56BA0">
            <w:pPr>
              <w:jc w:val="both"/>
              <w:rPr>
                <w:color w:val="000000"/>
                <w:shd w:val="clear" w:color="auto" w:fill="FFFFFF"/>
              </w:rPr>
            </w:pPr>
            <w:r w:rsidRPr="00A950B5">
              <w:rPr>
                <w:color w:val="000000"/>
                <w:shd w:val="clear" w:color="auto" w:fill="FFFFFF"/>
              </w:rPr>
              <w:t>Obsahem předmětu je obeznámení se s vývojem fotografie od 70. let do současnosti ve světě i u nás. Probírány jsou žánry dokumentární a žurnalistické fotografie, výtvarné fotografie, portrétní, reklamní, módní fotografie a fotografie aktu.</w:t>
            </w:r>
          </w:p>
          <w:p w14:paraId="19370723" w14:textId="77777777" w:rsidR="00EE70B4" w:rsidRPr="00A950B5" w:rsidRDefault="00EE70B4" w:rsidP="00EE532B">
            <w:pPr>
              <w:rPr>
                <w:color w:val="000000"/>
                <w:sz w:val="12"/>
                <w:szCs w:val="12"/>
                <w:shd w:val="clear" w:color="auto" w:fill="FFFFFF"/>
              </w:rPr>
            </w:pPr>
          </w:p>
          <w:p w14:paraId="431D8D5B"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Dokumentární a žurnalistická fotografie od 70. let do současnosti ve světě I.</w:t>
            </w:r>
          </w:p>
          <w:p w14:paraId="5FC4BC0A"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Dokumentární a žurnalistická fotografie od 70. let do současnosti ve světě II.</w:t>
            </w:r>
          </w:p>
          <w:p w14:paraId="196EBFA0"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Dokumentární a žurnalistická fotografie od 70. let do současnosti u nás I.</w:t>
            </w:r>
          </w:p>
          <w:p w14:paraId="48BA177E"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Dokumentární a žurnalistická fotografie od 70. let do současnosti u nás II.</w:t>
            </w:r>
          </w:p>
          <w:p w14:paraId="262429B9"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Reklamní a módní fotografie od 70. let do současnosti ve světě I.</w:t>
            </w:r>
          </w:p>
          <w:p w14:paraId="546155BA"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Reklamní a módní fotografie od 70. let do současnosti ve světě II.</w:t>
            </w:r>
          </w:p>
          <w:p w14:paraId="3522B143"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Reklamní a módní fotografie od 70. let do současnosti u nás I.</w:t>
            </w:r>
          </w:p>
          <w:p w14:paraId="0EF73860"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Reklamní a módní fotografie od 70. let do současnosti u nás II.</w:t>
            </w:r>
          </w:p>
          <w:p w14:paraId="3D3A76F8"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Fotografie aktu a portrétní fotografie od 70. let do současnosti ve světě I.</w:t>
            </w:r>
          </w:p>
          <w:p w14:paraId="06F2D580"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Fotografie aktu a portrétní fotografie od 70. let do současnosti ve světě II.</w:t>
            </w:r>
          </w:p>
          <w:p w14:paraId="2CF534F7" w14:textId="77777777" w:rsidR="00EE70B4" w:rsidRPr="00914BF0" w:rsidRDefault="00EE70B4" w:rsidP="004B11F5">
            <w:pPr>
              <w:pStyle w:val="Odstavecseseznamem"/>
              <w:numPr>
                <w:ilvl w:val="0"/>
                <w:numId w:val="41"/>
              </w:numPr>
              <w:shd w:val="clear" w:color="auto" w:fill="FFFFFF"/>
              <w:contextualSpacing w:val="0"/>
              <w:rPr>
                <w:color w:val="000000"/>
                <w:shd w:val="clear" w:color="auto" w:fill="FFFFFF"/>
              </w:rPr>
            </w:pPr>
            <w:r w:rsidRPr="00914BF0">
              <w:rPr>
                <w:color w:val="000000"/>
                <w:shd w:val="clear" w:color="auto" w:fill="FFFFFF"/>
              </w:rPr>
              <w:t>Fotografie aktu a portrétní fotografie od 70. let do současnosti u nás I.</w:t>
            </w:r>
          </w:p>
          <w:p w14:paraId="55FDBAAD" w14:textId="77777777" w:rsidR="00EE70B4" w:rsidRDefault="00EE70B4" w:rsidP="004B11F5">
            <w:pPr>
              <w:pStyle w:val="Odstavecseseznamem"/>
              <w:numPr>
                <w:ilvl w:val="0"/>
                <w:numId w:val="41"/>
              </w:numPr>
              <w:shd w:val="clear" w:color="auto" w:fill="FFFFFF"/>
              <w:spacing w:after="120"/>
              <w:ind w:left="714" w:hanging="357"/>
              <w:contextualSpacing w:val="0"/>
              <w:rPr>
                <w:color w:val="000000"/>
                <w:shd w:val="clear" w:color="auto" w:fill="FFFFFF"/>
              </w:rPr>
            </w:pPr>
            <w:r w:rsidRPr="00914BF0">
              <w:rPr>
                <w:color w:val="000000"/>
                <w:shd w:val="clear" w:color="auto" w:fill="FFFFFF"/>
              </w:rPr>
              <w:t>Fotografie aktu a portrétní fotografie od 70. let do současnosti u nás II.</w:t>
            </w:r>
          </w:p>
          <w:p w14:paraId="36D3C5F3" w14:textId="01740AF0" w:rsidR="00EE70B4" w:rsidRPr="00914BF0" w:rsidRDefault="00EE70B4" w:rsidP="00B22CDB">
            <w:pPr>
              <w:jc w:val="both"/>
              <w:rPr>
                <w:color w:val="000000"/>
                <w:shd w:val="clear" w:color="auto" w:fill="FFFFFF"/>
              </w:rPr>
            </w:pPr>
            <w:r w:rsidRPr="00A950B5">
              <w:rPr>
                <w:color w:val="000000"/>
                <w:shd w:val="clear" w:color="auto" w:fill="FFFFFF"/>
              </w:rPr>
              <w:t xml:space="preserve">Výstupní kompetence: Student je schopen orientovat se v dějinách fotografie uvedeného období s přesahy do dějin umění </w:t>
            </w:r>
            <w:r w:rsidR="00B22CDB">
              <w:rPr>
                <w:color w:val="000000"/>
                <w:shd w:val="clear" w:color="auto" w:fill="FFFFFF"/>
              </w:rPr>
              <w:br/>
            </w:r>
            <w:r w:rsidRPr="00A950B5">
              <w:rPr>
                <w:color w:val="000000"/>
                <w:shd w:val="clear" w:color="auto" w:fill="FFFFFF"/>
              </w:rPr>
              <w:t xml:space="preserve">a současné neumělecké vizuality. Osvojení si terminologie a pochopení vývojových vztahů. Rozumění vizuálnímu jazyku </w:t>
            </w:r>
            <w:r w:rsidR="00B22CDB">
              <w:rPr>
                <w:color w:val="000000"/>
                <w:shd w:val="clear" w:color="auto" w:fill="FFFFFF"/>
              </w:rPr>
              <w:br/>
            </w:r>
            <w:r w:rsidRPr="00A950B5">
              <w:rPr>
                <w:color w:val="000000"/>
                <w:shd w:val="clear" w:color="auto" w:fill="FFFFFF"/>
              </w:rPr>
              <w:t>a možnostem vyjádření pomocí fotografického média.</w:t>
            </w:r>
          </w:p>
        </w:tc>
      </w:tr>
      <w:tr w:rsidR="00EE70B4" w14:paraId="4FD4C246" w14:textId="77777777" w:rsidTr="00A72519">
        <w:trPr>
          <w:trHeight w:val="265"/>
        </w:trPr>
        <w:tc>
          <w:tcPr>
            <w:tcW w:w="3904" w:type="dxa"/>
            <w:gridSpan w:val="2"/>
            <w:tcBorders>
              <w:top w:val="nil"/>
            </w:tcBorders>
            <w:shd w:val="clear" w:color="auto" w:fill="F7CAAC"/>
          </w:tcPr>
          <w:p w14:paraId="2ABD3D78" w14:textId="77777777" w:rsidR="00EE70B4" w:rsidRDefault="00EE70B4" w:rsidP="00EE532B">
            <w:pPr>
              <w:jc w:val="both"/>
            </w:pPr>
            <w:r>
              <w:rPr>
                <w:b/>
              </w:rPr>
              <w:t>Studijní literatura a studijní pomůcky</w:t>
            </w:r>
          </w:p>
        </w:tc>
        <w:tc>
          <w:tcPr>
            <w:tcW w:w="6303" w:type="dxa"/>
            <w:gridSpan w:val="6"/>
            <w:tcBorders>
              <w:top w:val="nil"/>
              <w:bottom w:val="nil"/>
            </w:tcBorders>
          </w:tcPr>
          <w:p w14:paraId="38EBF9A3" w14:textId="77777777" w:rsidR="00EE70B4" w:rsidRDefault="00EE70B4" w:rsidP="00EE532B">
            <w:pPr>
              <w:jc w:val="both"/>
            </w:pPr>
          </w:p>
        </w:tc>
      </w:tr>
      <w:tr w:rsidR="00EE70B4" w:rsidRPr="00F32EA8" w14:paraId="1AF2251E" w14:textId="77777777" w:rsidTr="00A72519">
        <w:trPr>
          <w:trHeight w:val="1133"/>
        </w:trPr>
        <w:tc>
          <w:tcPr>
            <w:tcW w:w="10207" w:type="dxa"/>
            <w:gridSpan w:val="8"/>
            <w:tcBorders>
              <w:top w:val="nil"/>
            </w:tcBorders>
          </w:tcPr>
          <w:p w14:paraId="302DCC06" w14:textId="77777777" w:rsidR="00EE70B4" w:rsidRPr="00F32EA8" w:rsidRDefault="00EE70B4" w:rsidP="00EE532B">
            <w:pPr>
              <w:shd w:val="clear" w:color="auto" w:fill="FFFFFF"/>
              <w:rPr>
                <w:b/>
                <w:color w:val="000000"/>
              </w:rPr>
            </w:pPr>
            <w:r w:rsidRPr="00F32EA8">
              <w:rPr>
                <w:b/>
                <w:color w:val="000000"/>
              </w:rPr>
              <w:t>Povinná:</w:t>
            </w:r>
          </w:p>
          <w:p w14:paraId="2C2E086C" w14:textId="77777777" w:rsidR="00D56BA0" w:rsidRPr="00F32EA8" w:rsidRDefault="00D56BA0" w:rsidP="00D56BA0">
            <w:pPr>
              <w:shd w:val="clear" w:color="auto" w:fill="FFFFFF"/>
              <w:rPr>
                <w:color w:val="000000"/>
              </w:rPr>
            </w:pPr>
            <w:r w:rsidRPr="00F32EA8">
              <w:rPr>
                <w:color w:val="3A3A3A"/>
                <w:shd w:val="clear" w:color="auto" w:fill="FFFFFF"/>
              </w:rPr>
              <w:t>BAATZ, Willfried. </w:t>
            </w:r>
            <w:r w:rsidRPr="00F32EA8">
              <w:rPr>
                <w:i/>
                <w:iCs/>
                <w:color w:val="3A3A3A"/>
                <w:shd w:val="clear" w:color="auto" w:fill="FFFFFF"/>
              </w:rPr>
              <w:t>Fotografie</w:t>
            </w:r>
            <w:r w:rsidRPr="00F32EA8">
              <w:rPr>
                <w:color w:val="3A3A3A"/>
                <w:shd w:val="clear" w:color="auto" w:fill="FFFFFF"/>
              </w:rPr>
              <w:t>. Edited by Leo Fritz Gruber. Brno: Computer Press, 2004. ISBN 8025102106.</w:t>
            </w:r>
          </w:p>
          <w:p w14:paraId="7D05E89A" w14:textId="77777777" w:rsidR="00D56BA0" w:rsidRPr="00F32EA8" w:rsidRDefault="00D56BA0" w:rsidP="00D56BA0">
            <w:pPr>
              <w:shd w:val="clear" w:color="auto" w:fill="FFFFFF"/>
              <w:rPr>
                <w:color w:val="000000"/>
              </w:rPr>
            </w:pPr>
            <w:r w:rsidRPr="00F32EA8">
              <w:rPr>
                <w:caps/>
                <w:color w:val="000000"/>
              </w:rPr>
              <w:t>Grygar,</w:t>
            </w:r>
            <w:r w:rsidRPr="00F32EA8">
              <w:rPr>
                <w:color w:val="000000"/>
              </w:rPr>
              <w:t xml:space="preserve"> Štěpán. </w:t>
            </w:r>
            <w:r w:rsidRPr="00F32EA8">
              <w:rPr>
                <w:i/>
                <w:iCs/>
                <w:color w:val="000000"/>
              </w:rPr>
              <w:t>Konceptuální umění a fotografie</w:t>
            </w:r>
            <w:r w:rsidRPr="00F32EA8">
              <w:rPr>
                <w:color w:val="000000"/>
              </w:rPr>
              <w:t xml:space="preserve">. Praha: NAMU, 2004. ISBN </w:t>
            </w:r>
            <w:r w:rsidRPr="00F32EA8">
              <w:rPr>
                <w:color w:val="3C3C3C"/>
                <w:shd w:val="clear" w:color="auto" w:fill="FFFFFF"/>
              </w:rPr>
              <w:t>80-7331-014-7.</w:t>
            </w:r>
          </w:p>
          <w:p w14:paraId="1C5A3F35" w14:textId="77777777" w:rsidR="004A065D" w:rsidRDefault="00EE70B4" w:rsidP="00EE532B">
            <w:pPr>
              <w:shd w:val="clear" w:color="auto" w:fill="FFFFFF"/>
              <w:rPr>
                <w:color w:val="000000"/>
              </w:rPr>
            </w:pPr>
            <w:r w:rsidRPr="00F32EA8">
              <w:rPr>
                <w:caps/>
                <w:color w:val="000000"/>
              </w:rPr>
              <w:t xml:space="preserve">Marien, </w:t>
            </w:r>
            <w:r w:rsidRPr="00F32EA8">
              <w:rPr>
                <w:color w:val="000000"/>
              </w:rPr>
              <w:t xml:space="preserve">Mary Warner. </w:t>
            </w:r>
            <w:r w:rsidRPr="00F32EA8">
              <w:rPr>
                <w:i/>
                <w:iCs/>
                <w:color w:val="000000"/>
              </w:rPr>
              <w:t>Photography. A Cultural History</w:t>
            </w:r>
            <w:r w:rsidRPr="00F32EA8">
              <w:rPr>
                <w:color w:val="000000"/>
              </w:rPr>
              <w:t xml:space="preserve">. London: </w:t>
            </w:r>
            <w:r w:rsidRPr="00F32EA8">
              <w:rPr>
                <w:color w:val="000000"/>
                <w:shd w:val="clear" w:color="auto" w:fill="FBF7F5"/>
              </w:rPr>
              <w:t xml:space="preserve">Laurence King Publishing, </w:t>
            </w:r>
            <w:r w:rsidRPr="00F32EA8">
              <w:rPr>
                <w:color w:val="000000"/>
              </w:rPr>
              <w:t xml:space="preserve">2010. </w:t>
            </w:r>
          </w:p>
          <w:p w14:paraId="67F8DECA" w14:textId="7E4E492D" w:rsidR="00EE70B4" w:rsidRPr="00F32EA8" w:rsidRDefault="00EE70B4" w:rsidP="00EE532B">
            <w:pPr>
              <w:shd w:val="clear" w:color="auto" w:fill="FFFFFF"/>
              <w:rPr>
                <w:color w:val="000000"/>
                <w:shd w:val="clear" w:color="auto" w:fill="FBF7F5"/>
              </w:rPr>
            </w:pPr>
            <w:r w:rsidRPr="00F32EA8">
              <w:rPr>
                <w:color w:val="000000"/>
              </w:rPr>
              <w:t xml:space="preserve">ISBN </w:t>
            </w:r>
            <w:r w:rsidRPr="00F32EA8">
              <w:rPr>
                <w:color w:val="000000"/>
                <w:shd w:val="clear" w:color="auto" w:fill="FBF7F5"/>
              </w:rPr>
              <w:t>9781856696661.</w:t>
            </w:r>
          </w:p>
          <w:p w14:paraId="5187D8B4" w14:textId="77777777" w:rsidR="00EE70B4" w:rsidRPr="00F32EA8" w:rsidRDefault="00EE70B4" w:rsidP="00EE532B">
            <w:pPr>
              <w:shd w:val="clear" w:color="auto" w:fill="FFFFFF"/>
              <w:rPr>
                <w:color w:val="000000"/>
              </w:rPr>
            </w:pPr>
            <w:r w:rsidRPr="00F32EA8">
              <w:rPr>
                <w:caps/>
                <w:color w:val="000000"/>
              </w:rPr>
              <w:t>Pospěch</w:t>
            </w:r>
            <w:r w:rsidRPr="00F32EA8">
              <w:rPr>
                <w:color w:val="000000"/>
              </w:rPr>
              <w:t>, Tomáš. </w:t>
            </w:r>
            <w:r w:rsidRPr="00F32EA8">
              <w:rPr>
                <w:i/>
                <w:iCs/>
                <w:color w:val="000000"/>
              </w:rPr>
              <w:t>Myslet fotografii</w:t>
            </w:r>
            <w:r w:rsidRPr="00F32EA8">
              <w:rPr>
                <w:color w:val="000000"/>
              </w:rPr>
              <w:t xml:space="preserve">. </w:t>
            </w:r>
            <w:r w:rsidRPr="00F32EA8">
              <w:rPr>
                <w:i/>
                <w:color w:val="000000"/>
              </w:rPr>
              <w:t>Česká fotografie 1938–2000.</w:t>
            </w:r>
            <w:r w:rsidRPr="00F32EA8">
              <w:rPr>
                <w:color w:val="000000"/>
              </w:rPr>
              <w:t xml:space="preserve"> Praha: Positif, 2014. ISBN 978-80-87407-05-09.</w:t>
            </w:r>
          </w:p>
          <w:p w14:paraId="13651270" w14:textId="77777777" w:rsidR="00EE70B4" w:rsidRPr="00F32EA8" w:rsidRDefault="00EE70B4" w:rsidP="00EE532B">
            <w:pPr>
              <w:shd w:val="clear" w:color="auto" w:fill="FFFFFF"/>
              <w:rPr>
                <w:color w:val="222222"/>
              </w:rPr>
            </w:pPr>
            <w:r w:rsidRPr="00F32EA8">
              <w:rPr>
                <w:caps/>
                <w:color w:val="000000"/>
              </w:rPr>
              <w:t>Silverio,</w:t>
            </w:r>
            <w:r w:rsidRPr="00F32EA8">
              <w:rPr>
                <w:color w:val="000000"/>
              </w:rPr>
              <w:t xml:space="preserve"> Robert. </w:t>
            </w:r>
            <w:r w:rsidRPr="00F32EA8">
              <w:rPr>
                <w:i/>
                <w:iCs/>
                <w:color w:val="000000"/>
              </w:rPr>
              <w:t>Postmoderní fotografie</w:t>
            </w:r>
            <w:r w:rsidRPr="00F32EA8">
              <w:rPr>
                <w:color w:val="000000"/>
              </w:rPr>
              <w:t xml:space="preserve">. Praha: NAMU, 2007. ISBN </w:t>
            </w:r>
            <w:r w:rsidRPr="00F32EA8">
              <w:rPr>
                <w:color w:val="3C3C3C"/>
                <w:shd w:val="clear" w:color="auto" w:fill="FFFFFF"/>
              </w:rPr>
              <w:t>978-80-7331-083-7.</w:t>
            </w:r>
          </w:p>
          <w:p w14:paraId="2780FD2C" w14:textId="77777777" w:rsidR="00EE70B4" w:rsidRPr="00F32EA8" w:rsidRDefault="00EE70B4" w:rsidP="00EE532B">
            <w:pPr>
              <w:rPr>
                <w:b/>
                <w:bCs/>
                <w:color w:val="000000"/>
              </w:rPr>
            </w:pPr>
            <w:r w:rsidRPr="00F32EA8">
              <w:rPr>
                <w:b/>
                <w:bCs/>
                <w:color w:val="000000"/>
              </w:rPr>
              <w:t>Doporučená:</w:t>
            </w:r>
          </w:p>
          <w:p w14:paraId="1A7D5A74" w14:textId="77777777" w:rsidR="00EE70B4" w:rsidRPr="00F32EA8" w:rsidRDefault="00EE70B4" w:rsidP="00EE532B">
            <w:pPr>
              <w:shd w:val="clear" w:color="auto" w:fill="FFFFFF"/>
              <w:rPr>
                <w:color w:val="222222"/>
              </w:rPr>
            </w:pPr>
            <w:r w:rsidRPr="00F32EA8">
              <w:rPr>
                <w:caps/>
                <w:color w:val="000000"/>
              </w:rPr>
              <w:t>Barthes,</w:t>
            </w:r>
            <w:r w:rsidRPr="00F32EA8">
              <w:rPr>
                <w:color w:val="000000"/>
              </w:rPr>
              <w:t xml:space="preserve"> Roland. </w:t>
            </w:r>
            <w:r w:rsidRPr="00F32EA8">
              <w:rPr>
                <w:i/>
                <w:iCs/>
                <w:color w:val="000000"/>
              </w:rPr>
              <w:t xml:space="preserve">Světlá komora. </w:t>
            </w:r>
            <w:r w:rsidRPr="00F32EA8">
              <w:rPr>
                <w:color w:val="000000"/>
              </w:rPr>
              <w:t>Praha: Agite/Fra, 2005.</w:t>
            </w:r>
            <w:r w:rsidRPr="00F32EA8">
              <w:rPr>
                <w:b/>
                <w:bCs/>
                <w:color w:val="000000"/>
              </w:rPr>
              <w:t xml:space="preserve"> </w:t>
            </w:r>
            <w:r w:rsidRPr="00F32EA8">
              <w:rPr>
                <w:color w:val="000000"/>
              </w:rPr>
              <w:t xml:space="preserve">ISBN </w:t>
            </w:r>
            <w:r w:rsidRPr="00F32EA8">
              <w:rPr>
                <w:color w:val="000000"/>
                <w:shd w:val="clear" w:color="auto" w:fill="FFFFFF"/>
              </w:rPr>
              <w:t>978-80-86603-28-5.</w:t>
            </w:r>
          </w:p>
          <w:p w14:paraId="5603C2F8" w14:textId="77777777" w:rsidR="00EE70B4" w:rsidRPr="00F32EA8" w:rsidRDefault="00EE70B4" w:rsidP="00EE532B">
            <w:pPr>
              <w:shd w:val="clear" w:color="auto" w:fill="FFFFFF"/>
              <w:rPr>
                <w:color w:val="000000"/>
              </w:rPr>
            </w:pPr>
            <w:r w:rsidRPr="00F32EA8">
              <w:rPr>
                <w:color w:val="222222"/>
              </w:rPr>
              <w:t xml:space="preserve">BERGER, John. </w:t>
            </w:r>
            <w:r w:rsidRPr="00F32EA8">
              <w:rPr>
                <w:i/>
                <w:iCs/>
                <w:color w:val="000000"/>
              </w:rPr>
              <w:t>O pohledu</w:t>
            </w:r>
            <w:r w:rsidRPr="00F32EA8">
              <w:rPr>
                <w:color w:val="000000"/>
              </w:rPr>
              <w:t xml:space="preserve">. Praha: Agite/Fra, 2009. ISBN </w:t>
            </w:r>
            <w:r w:rsidRPr="00F32EA8">
              <w:rPr>
                <w:color w:val="000000"/>
                <w:shd w:val="clear" w:color="auto" w:fill="FFFFFF"/>
              </w:rPr>
              <w:t>978-80-86603-81-0.</w:t>
            </w:r>
          </w:p>
          <w:p w14:paraId="695B9216" w14:textId="77777777" w:rsidR="00EE70B4" w:rsidRPr="00F32EA8" w:rsidRDefault="00EE70B4" w:rsidP="00EE532B">
            <w:pPr>
              <w:shd w:val="clear" w:color="auto" w:fill="FFFFFF"/>
              <w:rPr>
                <w:color w:val="222222"/>
              </w:rPr>
            </w:pPr>
            <w:r w:rsidRPr="00F32EA8">
              <w:rPr>
                <w:color w:val="222222"/>
              </w:rPr>
              <w:t xml:space="preserve">BERGER, John. </w:t>
            </w:r>
            <w:r w:rsidRPr="00F32EA8">
              <w:rPr>
                <w:i/>
                <w:color w:val="222222"/>
              </w:rPr>
              <w:t>Způsoby vidění.</w:t>
            </w:r>
            <w:r w:rsidRPr="00F32EA8">
              <w:rPr>
                <w:color w:val="222222"/>
              </w:rPr>
              <w:t xml:space="preserve"> Praha: Labyrint, 2016. ISBN </w:t>
            </w:r>
            <w:r w:rsidRPr="00F32EA8">
              <w:rPr>
                <w:color w:val="000000"/>
                <w:shd w:val="clear" w:color="auto" w:fill="FFFFFF"/>
              </w:rPr>
              <w:t>978-80-87260-78-4.</w:t>
            </w:r>
          </w:p>
          <w:p w14:paraId="790048B4" w14:textId="77777777" w:rsidR="00EE70B4" w:rsidRPr="00F32EA8" w:rsidRDefault="00EE70B4" w:rsidP="00EE532B">
            <w:pPr>
              <w:jc w:val="both"/>
              <w:rPr>
                <w:color w:val="222222"/>
              </w:rPr>
            </w:pPr>
            <w:r w:rsidRPr="00F32EA8">
              <w:rPr>
                <w:color w:val="222222"/>
              </w:rPr>
              <w:t xml:space="preserve">MIRZOEFF, Nicholas. </w:t>
            </w:r>
            <w:r w:rsidRPr="00F32EA8">
              <w:rPr>
                <w:i/>
                <w:color w:val="222222"/>
              </w:rPr>
              <w:t>Jak vidět svět.</w:t>
            </w:r>
            <w:r w:rsidRPr="00F32EA8">
              <w:rPr>
                <w:color w:val="222222"/>
              </w:rPr>
              <w:t xml:space="preserve"> Praha: ArtMap, 2018. ISBN </w:t>
            </w:r>
            <w:r w:rsidRPr="00F32EA8">
              <w:rPr>
                <w:color w:val="000000"/>
                <w:shd w:val="clear" w:color="auto" w:fill="FFFFFF"/>
              </w:rPr>
              <w:t>978-80-906599-5-7.</w:t>
            </w:r>
          </w:p>
        </w:tc>
      </w:tr>
    </w:tbl>
    <w:p w14:paraId="79D6F44B" w14:textId="4666D8FB" w:rsidR="007D7299" w:rsidRDefault="007D7299"/>
    <w:p w14:paraId="729EF936" w14:textId="77777777" w:rsidR="007D7299" w:rsidRDefault="007D7299"/>
    <w:p w14:paraId="5C637B54" w14:textId="7F83C7BA" w:rsidR="007D785A" w:rsidRDefault="007D785A"/>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671F34" w:rsidRPr="008655D6" w14:paraId="49DBAF85" w14:textId="77777777" w:rsidTr="00671F34">
        <w:tc>
          <w:tcPr>
            <w:tcW w:w="10207" w:type="dxa"/>
            <w:gridSpan w:val="8"/>
            <w:tcBorders>
              <w:top w:val="single" w:sz="4" w:space="0" w:color="auto"/>
              <w:left w:val="single" w:sz="4" w:space="0" w:color="auto"/>
              <w:bottom w:val="double" w:sz="4" w:space="0" w:color="auto"/>
              <w:right w:val="single" w:sz="4" w:space="0" w:color="auto"/>
            </w:tcBorders>
            <w:shd w:val="clear" w:color="auto" w:fill="BDD6EE"/>
          </w:tcPr>
          <w:p w14:paraId="6DD2C4FA" w14:textId="77777777" w:rsidR="00671F34" w:rsidRPr="00B33A62" w:rsidRDefault="00671F34" w:rsidP="00974D05">
            <w:pPr>
              <w:jc w:val="both"/>
              <w:rPr>
                <w:b/>
                <w:bCs/>
                <w:sz w:val="28"/>
                <w:szCs w:val="28"/>
              </w:rPr>
            </w:pPr>
            <w:r w:rsidRPr="00B33A62">
              <w:rPr>
                <w:b/>
                <w:bCs/>
                <w:sz w:val="28"/>
                <w:szCs w:val="28"/>
              </w:rPr>
              <w:lastRenderedPageBreak/>
              <w:br w:type="page"/>
              <w:t>B-III – Charakteristika studijního předmětu</w:t>
            </w:r>
          </w:p>
        </w:tc>
      </w:tr>
      <w:tr w:rsidR="00671F34" w:rsidRPr="008655D6" w14:paraId="572F78C6" w14:textId="77777777" w:rsidTr="00B33A62">
        <w:tc>
          <w:tcPr>
            <w:tcW w:w="3337" w:type="dxa"/>
            <w:tcBorders>
              <w:top w:val="double" w:sz="4" w:space="0" w:color="auto"/>
            </w:tcBorders>
            <w:shd w:val="clear" w:color="auto" w:fill="F7CAAC"/>
          </w:tcPr>
          <w:p w14:paraId="0BE94F2C" w14:textId="77777777" w:rsidR="00671F34" w:rsidRPr="008655D6" w:rsidRDefault="00671F34" w:rsidP="00974D05">
            <w:pPr>
              <w:rPr>
                <w:b/>
              </w:rPr>
            </w:pPr>
            <w:r w:rsidRPr="008655D6">
              <w:rPr>
                <w:b/>
              </w:rPr>
              <w:t>Název studijního předmětu</w:t>
            </w:r>
          </w:p>
        </w:tc>
        <w:tc>
          <w:tcPr>
            <w:tcW w:w="6870" w:type="dxa"/>
            <w:gridSpan w:val="7"/>
            <w:tcBorders>
              <w:top w:val="double" w:sz="4" w:space="0" w:color="auto"/>
            </w:tcBorders>
          </w:tcPr>
          <w:p w14:paraId="108EF3E6" w14:textId="77777777" w:rsidR="00671F34" w:rsidRPr="008655D6" w:rsidRDefault="00671F34" w:rsidP="00974D05">
            <w:pPr>
              <w:jc w:val="both"/>
            </w:pPr>
            <w:r w:rsidRPr="008655D6">
              <w:t xml:space="preserve">Dějiny fotografie </w:t>
            </w:r>
            <w:r>
              <w:t>6</w:t>
            </w:r>
          </w:p>
        </w:tc>
      </w:tr>
      <w:tr w:rsidR="00671F34" w:rsidRPr="008655D6" w14:paraId="6969EBFD" w14:textId="77777777" w:rsidTr="00B33A62">
        <w:tc>
          <w:tcPr>
            <w:tcW w:w="3337" w:type="dxa"/>
            <w:shd w:val="clear" w:color="auto" w:fill="F7CAAC"/>
          </w:tcPr>
          <w:p w14:paraId="533922F0" w14:textId="77777777" w:rsidR="00671F34" w:rsidRPr="008655D6" w:rsidRDefault="00671F34" w:rsidP="00974D05">
            <w:pPr>
              <w:rPr>
                <w:b/>
              </w:rPr>
            </w:pPr>
            <w:r w:rsidRPr="008655D6">
              <w:rPr>
                <w:b/>
              </w:rPr>
              <w:t>Typ předmětu</w:t>
            </w:r>
          </w:p>
        </w:tc>
        <w:tc>
          <w:tcPr>
            <w:tcW w:w="3406" w:type="dxa"/>
            <w:gridSpan w:val="4"/>
          </w:tcPr>
          <w:p w14:paraId="51FE3750" w14:textId="1AF3556F" w:rsidR="00671F34" w:rsidRPr="008655D6" w:rsidRDefault="00C76D37" w:rsidP="00974D05">
            <w:pPr>
              <w:jc w:val="both"/>
            </w:pPr>
            <w:r>
              <w:t>povinný</w:t>
            </w:r>
            <w:r w:rsidR="00030585">
              <w:t xml:space="preserve">, </w:t>
            </w:r>
            <w:r w:rsidR="00671F34" w:rsidRPr="008655D6">
              <w:t>ZT</w:t>
            </w:r>
          </w:p>
        </w:tc>
        <w:tc>
          <w:tcPr>
            <w:tcW w:w="2695" w:type="dxa"/>
            <w:gridSpan w:val="2"/>
            <w:shd w:val="clear" w:color="auto" w:fill="F7CAAC"/>
          </w:tcPr>
          <w:p w14:paraId="209CE802" w14:textId="77777777" w:rsidR="00671F34" w:rsidRPr="008655D6" w:rsidRDefault="00671F34" w:rsidP="00974D05">
            <w:pPr>
              <w:jc w:val="both"/>
            </w:pPr>
            <w:r w:rsidRPr="008655D6">
              <w:rPr>
                <w:b/>
              </w:rPr>
              <w:t>doporučený ročník / semestr</w:t>
            </w:r>
          </w:p>
        </w:tc>
        <w:tc>
          <w:tcPr>
            <w:tcW w:w="769" w:type="dxa"/>
          </w:tcPr>
          <w:p w14:paraId="3E7D5670" w14:textId="77777777" w:rsidR="00671F34" w:rsidRPr="008655D6" w:rsidRDefault="00671F34" w:rsidP="00974D05">
            <w:pPr>
              <w:jc w:val="both"/>
            </w:pPr>
            <w:r>
              <w:t>3</w:t>
            </w:r>
            <w:r w:rsidRPr="008655D6">
              <w:t xml:space="preserve"> </w:t>
            </w:r>
            <w:r>
              <w:t>L</w:t>
            </w:r>
            <w:r w:rsidRPr="008655D6">
              <w:t>S</w:t>
            </w:r>
          </w:p>
        </w:tc>
      </w:tr>
      <w:tr w:rsidR="00671F34" w:rsidRPr="008655D6" w14:paraId="6AC79AB6" w14:textId="77777777" w:rsidTr="00B33A62">
        <w:tc>
          <w:tcPr>
            <w:tcW w:w="3337" w:type="dxa"/>
            <w:shd w:val="clear" w:color="auto" w:fill="F7CAAC"/>
          </w:tcPr>
          <w:p w14:paraId="1F8F38EE" w14:textId="77777777" w:rsidR="00671F34" w:rsidRPr="008655D6" w:rsidRDefault="00671F34" w:rsidP="00974D05">
            <w:pPr>
              <w:rPr>
                <w:b/>
              </w:rPr>
            </w:pPr>
            <w:r w:rsidRPr="008655D6">
              <w:rPr>
                <w:b/>
              </w:rPr>
              <w:t>Rozsah studijního předmětu</w:t>
            </w:r>
          </w:p>
        </w:tc>
        <w:tc>
          <w:tcPr>
            <w:tcW w:w="1701" w:type="dxa"/>
            <w:gridSpan w:val="2"/>
          </w:tcPr>
          <w:p w14:paraId="5487CB24" w14:textId="0A14DE94" w:rsidR="00671F34" w:rsidRPr="008655D6" w:rsidRDefault="00671F34" w:rsidP="00974D05">
            <w:pPr>
              <w:jc w:val="both"/>
            </w:pPr>
            <w:r w:rsidRPr="008655D6">
              <w:t>2</w:t>
            </w:r>
            <w:r w:rsidR="00030585">
              <w:t>0</w:t>
            </w:r>
            <w:r w:rsidRPr="008655D6">
              <w:t>p</w:t>
            </w:r>
          </w:p>
        </w:tc>
        <w:tc>
          <w:tcPr>
            <w:tcW w:w="889" w:type="dxa"/>
            <w:shd w:val="clear" w:color="auto" w:fill="F7CAAC"/>
          </w:tcPr>
          <w:p w14:paraId="78890542" w14:textId="77777777" w:rsidR="00671F34" w:rsidRPr="008655D6" w:rsidRDefault="00671F34" w:rsidP="00974D05">
            <w:pPr>
              <w:jc w:val="both"/>
              <w:rPr>
                <w:b/>
              </w:rPr>
            </w:pPr>
            <w:r w:rsidRPr="008655D6">
              <w:rPr>
                <w:b/>
              </w:rPr>
              <w:t xml:space="preserve">hod. </w:t>
            </w:r>
          </w:p>
        </w:tc>
        <w:tc>
          <w:tcPr>
            <w:tcW w:w="816" w:type="dxa"/>
          </w:tcPr>
          <w:p w14:paraId="3B9BA55F" w14:textId="18A9A49D" w:rsidR="00671F34" w:rsidRPr="008655D6" w:rsidRDefault="00671F34" w:rsidP="00974D05">
            <w:pPr>
              <w:jc w:val="both"/>
            </w:pPr>
            <w:r w:rsidRPr="008655D6">
              <w:t>2</w:t>
            </w:r>
            <w:r w:rsidR="00030585">
              <w:t>0</w:t>
            </w:r>
          </w:p>
        </w:tc>
        <w:tc>
          <w:tcPr>
            <w:tcW w:w="2156" w:type="dxa"/>
            <w:shd w:val="clear" w:color="auto" w:fill="F7CAAC"/>
          </w:tcPr>
          <w:p w14:paraId="5D23F2AB" w14:textId="77777777" w:rsidR="00671F34" w:rsidRPr="008655D6" w:rsidRDefault="00671F34" w:rsidP="00974D05">
            <w:pPr>
              <w:jc w:val="both"/>
              <w:rPr>
                <w:b/>
              </w:rPr>
            </w:pPr>
            <w:r w:rsidRPr="008655D6">
              <w:rPr>
                <w:b/>
              </w:rPr>
              <w:t>kreditů</w:t>
            </w:r>
          </w:p>
        </w:tc>
        <w:tc>
          <w:tcPr>
            <w:tcW w:w="1308" w:type="dxa"/>
            <w:gridSpan w:val="2"/>
          </w:tcPr>
          <w:p w14:paraId="47217D10" w14:textId="77777777" w:rsidR="00671F34" w:rsidRPr="008655D6" w:rsidRDefault="00671F34" w:rsidP="00974D05">
            <w:pPr>
              <w:jc w:val="both"/>
            </w:pPr>
            <w:r w:rsidRPr="008655D6">
              <w:t>2</w:t>
            </w:r>
          </w:p>
        </w:tc>
      </w:tr>
      <w:tr w:rsidR="00671F34" w:rsidRPr="008655D6" w14:paraId="5808B925" w14:textId="77777777" w:rsidTr="00B33A62">
        <w:tc>
          <w:tcPr>
            <w:tcW w:w="3337" w:type="dxa"/>
            <w:shd w:val="clear" w:color="auto" w:fill="F7CAAC"/>
          </w:tcPr>
          <w:p w14:paraId="06873866" w14:textId="77777777" w:rsidR="00671F34" w:rsidRPr="008655D6" w:rsidRDefault="00671F34" w:rsidP="00974D05">
            <w:pPr>
              <w:rPr>
                <w:b/>
              </w:rPr>
            </w:pPr>
            <w:r w:rsidRPr="008655D6">
              <w:rPr>
                <w:b/>
              </w:rPr>
              <w:t>Prerekvizity, korekvizity, ekvivalence</w:t>
            </w:r>
          </w:p>
        </w:tc>
        <w:tc>
          <w:tcPr>
            <w:tcW w:w="6870" w:type="dxa"/>
            <w:gridSpan w:val="7"/>
          </w:tcPr>
          <w:p w14:paraId="0C8B5356" w14:textId="77777777" w:rsidR="00671F34" w:rsidRPr="008655D6" w:rsidRDefault="00671F34" w:rsidP="00974D05">
            <w:pPr>
              <w:jc w:val="both"/>
            </w:pPr>
          </w:p>
        </w:tc>
      </w:tr>
      <w:tr w:rsidR="00671F34" w:rsidRPr="008655D6" w14:paraId="3378C70E" w14:textId="77777777" w:rsidTr="00B33A62">
        <w:tc>
          <w:tcPr>
            <w:tcW w:w="3337" w:type="dxa"/>
            <w:shd w:val="clear" w:color="auto" w:fill="F7CAAC"/>
          </w:tcPr>
          <w:p w14:paraId="61B3B567" w14:textId="77777777" w:rsidR="00671F34" w:rsidRPr="008655D6" w:rsidRDefault="00671F34" w:rsidP="00974D05">
            <w:pPr>
              <w:rPr>
                <w:b/>
              </w:rPr>
            </w:pPr>
            <w:r w:rsidRPr="008655D6">
              <w:rPr>
                <w:b/>
              </w:rPr>
              <w:t>Způsob ověření studijních výsledků</w:t>
            </w:r>
          </w:p>
        </w:tc>
        <w:tc>
          <w:tcPr>
            <w:tcW w:w="3406" w:type="dxa"/>
            <w:gridSpan w:val="4"/>
          </w:tcPr>
          <w:p w14:paraId="46431F03" w14:textId="77777777" w:rsidR="00671F34" w:rsidRPr="008655D6" w:rsidRDefault="00671F34" w:rsidP="00974D05">
            <w:pPr>
              <w:jc w:val="both"/>
            </w:pPr>
            <w:r w:rsidRPr="008655D6">
              <w:t>klasifikovaný zápočet</w:t>
            </w:r>
          </w:p>
        </w:tc>
        <w:tc>
          <w:tcPr>
            <w:tcW w:w="2156" w:type="dxa"/>
            <w:shd w:val="clear" w:color="auto" w:fill="F7CAAC"/>
          </w:tcPr>
          <w:p w14:paraId="180993D4" w14:textId="77777777" w:rsidR="00671F34" w:rsidRPr="008655D6" w:rsidRDefault="00671F34" w:rsidP="00974D05">
            <w:pPr>
              <w:jc w:val="both"/>
              <w:rPr>
                <w:b/>
              </w:rPr>
            </w:pPr>
            <w:r w:rsidRPr="008655D6">
              <w:rPr>
                <w:b/>
              </w:rPr>
              <w:t>Forma výuky</w:t>
            </w:r>
          </w:p>
        </w:tc>
        <w:tc>
          <w:tcPr>
            <w:tcW w:w="1308" w:type="dxa"/>
            <w:gridSpan w:val="2"/>
          </w:tcPr>
          <w:p w14:paraId="4278E868" w14:textId="064142C8" w:rsidR="00671F34" w:rsidRPr="008655D6" w:rsidRDefault="00671F34" w:rsidP="00974D05">
            <w:pPr>
              <w:jc w:val="both"/>
            </w:pPr>
            <w:r w:rsidRPr="008655D6">
              <w:t>přednáška</w:t>
            </w:r>
          </w:p>
        </w:tc>
      </w:tr>
      <w:tr w:rsidR="00671F34" w:rsidRPr="008655D6" w14:paraId="1A72937A" w14:textId="77777777" w:rsidTr="00B33A62">
        <w:tc>
          <w:tcPr>
            <w:tcW w:w="3337" w:type="dxa"/>
            <w:shd w:val="clear" w:color="auto" w:fill="F7CAAC"/>
          </w:tcPr>
          <w:p w14:paraId="3B7945CB" w14:textId="77777777" w:rsidR="00671F34" w:rsidRPr="008655D6" w:rsidRDefault="00671F34" w:rsidP="00974D05">
            <w:pPr>
              <w:rPr>
                <w:b/>
              </w:rPr>
            </w:pPr>
            <w:r w:rsidRPr="008655D6">
              <w:rPr>
                <w:b/>
              </w:rPr>
              <w:t>Forma způsobu ověření studijních výsledků a další požadavky na studenta</w:t>
            </w:r>
          </w:p>
        </w:tc>
        <w:tc>
          <w:tcPr>
            <w:tcW w:w="6870" w:type="dxa"/>
            <w:gridSpan w:val="7"/>
            <w:tcBorders>
              <w:bottom w:val="nil"/>
            </w:tcBorders>
          </w:tcPr>
          <w:p w14:paraId="114204CD" w14:textId="77777777" w:rsidR="004A498C" w:rsidRDefault="004A498C" w:rsidP="004A498C">
            <w:pPr>
              <w:jc w:val="both"/>
            </w:pPr>
            <w:r>
              <w:t>S</w:t>
            </w:r>
            <w:r w:rsidRPr="00854D67">
              <w:t>plnění částkových úkolů zadávaných průběžně na hodinách</w:t>
            </w:r>
            <w:r>
              <w:t>.</w:t>
            </w:r>
          </w:p>
          <w:p w14:paraId="36775131" w14:textId="33122E66" w:rsidR="00671F34" w:rsidRPr="008655D6" w:rsidRDefault="004A498C" w:rsidP="004A498C">
            <w:r>
              <w:rPr>
                <w:color w:val="000000"/>
                <w:shd w:val="clear" w:color="auto" w:fill="FFFFFF"/>
              </w:rPr>
              <w:t>P</w:t>
            </w:r>
            <w:r w:rsidRPr="00F4635C">
              <w:rPr>
                <w:color w:val="000000"/>
                <w:shd w:val="clear" w:color="auto" w:fill="FFFFFF"/>
              </w:rPr>
              <w:t>ísemný poznávací test</w:t>
            </w:r>
            <w:r>
              <w:rPr>
                <w:color w:val="000000"/>
                <w:shd w:val="clear" w:color="auto" w:fill="FFFFFF"/>
              </w:rPr>
              <w:t>.</w:t>
            </w:r>
            <w:r w:rsidR="00671F34" w:rsidRPr="008655D6">
              <w:rPr>
                <w:color w:val="000000"/>
              </w:rPr>
              <w:br/>
            </w:r>
          </w:p>
        </w:tc>
      </w:tr>
      <w:tr w:rsidR="00671F34" w:rsidRPr="008655D6" w14:paraId="1A528DEF" w14:textId="77777777" w:rsidTr="00B33A62">
        <w:trPr>
          <w:trHeight w:val="206"/>
        </w:trPr>
        <w:tc>
          <w:tcPr>
            <w:tcW w:w="10207" w:type="dxa"/>
            <w:gridSpan w:val="8"/>
            <w:tcBorders>
              <w:top w:val="nil"/>
            </w:tcBorders>
          </w:tcPr>
          <w:p w14:paraId="38907E85" w14:textId="77777777" w:rsidR="00671F34" w:rsidRPr="008655D6" w:rsidRDefault="00671F34" w:rsidP="00974D05"/>
        </w:tc>
      </w:tr>
      <w:tr w:rsidR="00671F34" w:rsidRPr="008655D6" w14:paraId="59EC51EC" w14:textId="77777777" w:rsidTr="00B33A62">
        <w:trPr>
          <w:trHeight w:val="197"/>
        </w:trPr>
        <w:tc>
          <w:tcPr>
            <w:tcW w:w="3337" w:type="dxa"/>
            <w:tcBorders>
              <w:top w:val="nil"/>
            </w:tcBorders>
            <w:shd w:val="clear" w:color="auto" w:fill="F7CAAC"/>
          </w:tcPr>
          <w:p w14:paraId="6C1BC697" w14:textId="77777777" w:rsidR="00671F34" w:rsidRPr="008655D6" w:rsidRDefault="00671F34" w:rsidP="00974D05">
            <w:pPr>
              <w:rPr>
                <w:b/>
              </w:rPr>
            </w:pPr>
            <w:r w:rsidRPr="008655D6">
              <w:rPr>
                <w:b/>
              </w:rPr>
              <w:t>Garant předmětu</w:t>
            </w:r>
          </w:p>
        </w:tc>
        <w:tc>
          <w:tcPr>
            <w:tcW w:w="6870" w:type="dxa"/>
            <w:gridSpan w:val="7"/>
            <w:tcBorders>
              <w:top w:val="nil"/>
            </w:tcBorders>
          </w:tcPr>
          <w:p w14:paraId="009E749D" w14:textId="7C303ABD" w:rsidR="00671F34" w:rsidRPr="008655D6" w:rsidRDefault="00671F34" w:rsidP="00974D05">
            <w:pPr>
              <w:jc w:val="both"/>
            </w:pPr>
            <w:r w:rsidRPr="008655D6">
              <w:t>Mgr. Lucia Fišerová, Ph.D</w:t>
            </w:r>
            <w:r w:rsidR="004A498C">
              <w:t>.</w:t>
            </w:r>
          </w:p>
        </w:tc>
      </w:tr>
      <w:tr w:rsidR="00671F34" w:rsidRPr="008655D6" w14:paraId="233D964F" w14:textId="77777777" w:rsidTr="00B33A62">
        <w:trPr>
          <w:trHeight w:val="243"/>
        </w:trPr>
        <w:tc>
          <w:tcPr>
            <w:tcW w:w="3337" w:type="dxa"/>
            <w:tcBorders>
              <w:top w:val="nil"/>
            </w:tcBorders>
            <w:shd w:val="clear" w:color="auto" w:fill="F7CAAC"/>
          </w:tcPr>
          <w:p w14:paraId="5A0FAEFD" w14:textId="77777777" w:rsidR="00671F34" w:rsidRPr="008655D6" w:rsidRDefault="00671F34" w:rsidP="00974D05">
            <w:pPr>
              <w:rPr>
                <w:b/>
              </w:rPr>
            </w:pPr>
            <w:r w:rsidRPr="008655D6">
              <w:rPr>
                <w:b/>
              </w:rPr>
              <w:t>Zapojení garanta do výuky předmětu</w:t>
            </w:r>
          </w:p>
        </w:tc>
        <w:tc>
          <w:tcPr>
            <w:tcW w:w="6870" w:type="dxa"/>
            <w:gridSpan w:val="7"/>
            <w:tcBorders>
              <w:top w:val="nil"/>
            </w:tcBorders>
          </w:tcPr>
          <w:p w14:paraId="26B90690" w14:textId="358D58F7" w:rsidR="00671F34" w:rsidRPr="008655D6" w:rsidRDefault="00120F79" w:rsidP="00974D05">
            <w:pPr>
              <w:jc w:val="both"/>
            </w:pPr>
            <w:r>
              <w:t>10</w:t>
            </w:r>
            <w:r w:rsidR="004A498C">
              <w:t>0</w:t>
            </w:r>
            <w:r w:rsidR="00671F34" w:rsidRPr="008655D6">
              <w:t xml:space="preserve"> %</w:t>
            </w:r>
          </w:p>
        </w:tc>
      </w:tr>
      <w:tr w:rsidR="00671F34" w:rsidRPr="008655D6" w14:paraId="2F44508C" w14:textId="77777777" w:rsidTr="00B33A62">
        <w:tc>
          <w:tcPr>
            <w:tcW w:w="3337" w:type="dxa"/>
            <w:shd w:val="clear" w:color="auto" w:fill="F7CAAC"/>
          </w:tcPr>
          <w:p w14:paraId="0CBC1FEE" w14:textId="77777777" w:rsidR="00671F34" w:rsidRPr="008655D6" w:rsidRDefault="00671F34" w:rsidP="00974D05">
            <w:pPr>
              <w:rPr>
                <w:b/>
              </w:rPr>
            </w:pPr>
            <w:r w:rsidRPr="008655D6">
              <w:rPr>
                <w:b/>
              </w:rPr>
              <w:t>Vyučující</w:t>
            </w:r>
          </w:p>
        </w:tc>
        <w:tc>
          <w:tcPr>
            <w:tcW w:w="6870" w:type="dxa"/>
            <w:gridSpan w:val="7"/>
            <w:tcBorders>
              <w:bottom w:val="nil"/>
            </w:tcBorders>
          </w:tcPr>
          <w:p w14:paraId="2821AF06" w14:textId="51BFCAE2" w:rsidR="00671F34" w:rsidRPr="008655D6" w:rsidRDefault="004A498C" w:rsidP="00974D05">
            <w:pPr>
              <w:jc w:val="both"/>
            </w:pPr>
            <w:r>
              <w:t>Mgr. Lucia Fišerová, Ph.D.</w:t>
            </w:r>
          </w:p>
        </w:tc>
      </w:tr>
      <w:tr w:rsidR="00671F34" w:rsidRPr="008655D6" w14:paraId="366BC669" w14:textId="77777777" w:rsidTr="00B33A62">
        <w:trPr>
          <w:trHeight w:val="152"/>
        </w:trPr>
        <w:tc>
          <w:tcPr>
            <w:tcW w:w="10207" w:type="dxa"/>
            <w:gridSpan w:val="8"/>
            <w:tcBorders>
              <w:top w:val="nil"/>
            </w:tcBorders>
          </w:tcPr>
          <w:p w14:paraId="6AD2DCC1" w14:textId="77777777" w:rsidR="00671F34" w:rsidRPr="008655D6" w:rsidRDefault="00671F34" w:rsidP="00974D05">
            <w:pPr>
              <w:jc w:val="both"/>
            </w:pPr>
          </w:p>
        </w:tc>
      </w:tr>
      <w:tr w:rsidR="00671F34" w:rsidRPr="008655D6" w14:paraId="29CBDCB9" w14:textId="77777777" w:rsidTr="00B33A62">
        <w:tc>
          <w:tcPr>
            <w:tcW w:w="3337" w:type="dxa"/>
            <w:shd w:val="clear" w:color="auto" w:fill="F7CAAC"/>
          </w:tcPr>
          <w:p w14:paraId="5FA76C01" w14:textId="77777777" w:rsidR="00671F34" w:rsidRPr="008655D6" w:rsidRDefault="00671F34" w:rsidP="00974D05">
            <w:pPr>
              <w:jc w:val="both"/>
              <w:rPr>
                <w:b/>
              </w:rPr>
            </w:pPr>
            <w:r w:rsidRPr="008655D6">
              <w:rPr>
                <w:b/>
              </w:rPr>
              <w:t>Stručná anotace předmětu</w:t>
            </w:r>
          </w:p>
        </w:tc>
        <w:tc>
          <w:tcPr>
            <w:tcW w:w="6870" w:type="dxa"/>
            <w:gridSpan w:val="7"/>
            <w:tcBorders>
              <w:bottom w:val="nil"/>
            </w:tcBorders>
          </w:tcPr>
          <w:p w14:paraId="34E7559B" w14:textId="77777777" w:rsidR="00671F34" w:rsidRPr="008655D6" w:rsidRDefault="00671F34" w:rsidP="00974D05">
            <w:pPr>
              <w:jc w:val="both"/>
            </w:pPr>
          </w:p>
        </w:tc>
      </w:tr>
      <w:tr w:rsidR="00671F34" w:rsidRPr="008655D6" w14:paraId="702B5BB8" w14:textId="77777777" w:rsidTr="00B33A62">
        <w:trPr>
          <w:trHeight w:val="3938"/>
        </w:trPr>
        <w:tc>
          <w:tcPr>
            <w:tcW w:w="10207" w:type="dxa"/>
            <w:gridSpan w:val="8"/>
            <w:tcBorders>
              <w:top w:val="nil"/>
              <w:bottom w:val="single" w:sz="12" w:space="0" w:color="auto"/>
            </w:tcBorders>
          </w:tcPr>
          <w:p w14:paraId="0CDF6EA4" w14:textId="00B9F8F9" w:rsidR="00671F34" w:rsidRPr="00DC0D70" w:rsidRDefault="00671F34" w:rsidP="00942510">
            <w:pPr>
              <w:jc w:val="both"/>
              <w:rPr>
                <w:color w:val="000000"/>
                <w:shd w:val="clear" w:color="auto" w:fill="FFFFFF"/>
              </w:rPr>
            </w:pPr>
            <w:r w:rsidRPr="00942510">
              <w:rPr>
                <w:color w:val="000000"/>
                <w:shd w:val="clear" w:color="auto" w:fill="FFFFFF"/>
              </w:rPr>
              <w:t>Cílem předmětu</w:t>
            </w:r>
            <w:r w:rsidR="009863A5">
              <w:rPr>
                <w:color w:val="000000"/>
                <w:shd w:val="clear" w:color="auto" w:fill="FFFFFF"/>
              </w:rPr>
              <w:t xml:space="preserve"> </w:t>
            </w:r>
            <w:r w:rsidRPr="00DC0D70">
              <w:rPr>
                <w:color w:val="000000"/>
                <w:shd w:val="clear" w:color="auto" w:fill="FFFFFF"/>
              </w:rPr>
              <w:t xml:space="preserve">je seznámit studenty s dějinami fotografie s ohledem na zasazení do kontextu výtvarného umění </w:t>
            </w:r>
            <w:r w:rsidR="00996148">
              <w:rPr>
                <w:color w:val="000000"/>
                <w:shd w:val="clear" w:color="auto" w:fill="FFFFFF"/>
              </w:rPr>
              <w:br/>
            </w:r>
            <w:r w:rsidRPr="00DC0D70">
              <w:rPr>
                <w:color w:val="000000"/>
                <w:shd w:val="clear" w:color="auto" w:fill="FFFFFF"/>
              </w:rPr>
              <w:t xml:space="preserve">a současné neumělecké vizuality. Posluchači jsou seznamováni s vývojem média ne striktně chronologicky, ale spíše podle tematických bloků. Toto dělení umožní uchopit jednotlivé problémy v širším filosofickém i mediálním kontextu s ohledem na jejich proměny v čase. Během kurzu se studenti naučí "číst" jazyk fotografie, chápat její výrazové možnosti a seznámí se </w:t>
            </w:r>
            <w:r w:rsidR="003F09F7">
              <w:rPr>
                <w:color w:val="000000"/>
                <w:shd w:val="clear" w:color="auto" w:fill="FFFFFF"/>
              </w:rPr>
              <w:br/>
            </w:r>
            <w:r w:rsidRPr="00DC0D70">
              <w:rPr>
                <w:color w:val="000000"/>
                <w:shd w:val="clear" w:color="auto" w:fill="FFFFFF"/>
              </w:rPr>
              <w:t>i s klíčovými teoretickými pohledy na fotografii. Přednášky jsou doplňovány rozsáhlejšími medailony nejvýznamnějších autorů a nárazovými tematickými přednáškami z oblasti probíraného tématu zaměřenými na současnost. Velký důraz je kladen na kombinaci informací s promítanou obrazovou přílohou, jakož i na osobní setkávání s fotografií, kupříkladu na výstavách nebo festivalech.</w:t>
            </w:r>
          </w:p>
          <w:p w14:paraId="26677A95" w14:textId="2D4FEFA4" w:rsidR="00671F34" w:rsidRPr="009863A5" w:rsidRDefault="00671F34" w:rsidP="001403B4">
            <w:pPr>
              <w:spacing w:after="120"/>
              <w:jc w:val="both"/>
              <w:rPr>
                <w:color w:val="000000"/>
                <w:shd w:val="clear" w:color="auto" w:fill="FFFFFF"/>
              </w:rPr>
            </w:pPr>
            <w:r w:rsidRPr="00DC0D70">
              <w:rPr>
                <w:color w:val="000000"/>
                <w:shd w:val="clear" w:color="auto" w:fill="FFFFFF"/>
              </w:rPr>
              <w:t xml:space="preserve">Obsahem předmětu </w:t>
            </w:r>
            <w:r w:rsidR="009863A5">
              <w:rPr>
                <w:color w:val="000000"/>
                <w:shd w:val="clear" w:color="auto" w:fill="FFFFFF"/>
              </w:rPr>
              <w:t>j</w:t>
            </w:r>
            <w:r w:rsidRPr="00DC0D70">
              <w:rPr>
                <w:color w:val="000000"/>
                <w:shd w:val="clear" w:color="auto" w:fill="FFFFFF"/>
              </w:rPr>
              <w:t xml:space="preserve">e obeznámení se současnými tendencemi fotografie (inscenovaná fotografie, současná kontextuální </w:t>
            </w:r>
            <w:r w:rsidR="001B1D82">
              <w:rPr>
                <w:color w:val="000000"/>
                <w:shd w:val="clear" w:color="auto" w:fill="FFFFFF"/>
              </w:rPr>
              <w:br/>
            </w:r>
            <w:r w:rsidRPr="00DC0D70">
              <w:rPr>
                <w:color w:val="000000"/>
                <w:shd w:val="clear" w:color="auto" w:fill="FFFFFF"/>
              </w:rPr>
              <w:t>a multimediální fotografie, inscenovaný dokument atd.) a postmodernismem v kontextu světového i českého prostředí.</w:t>
            </w:r>
          </w:p>
          <w:p w14:paraId="3CCAFA63"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Výtvarná fotografie od 70. let do současnosti ve světě I.</w:t>
            </w:r>
          </w:p>
          <w:p w14:paraId="51F46F12"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Výtvarná fotografie od 70. let do současnosti ve světě II.</w:t>
            </w:r>
          </w:p>
          <w:p w14:paraId="2955EDD7"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Výtvarná fotografie od 70. let do současnosti ve světě III.</w:t>
            </w:r>
          </w:p>
          <w:p w14:paraId="609224F3"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Výtvarná fotografie od 70. let do současnosti u nás I.</w:t>
            </w:r>
          </w:p>
          <w:p w14:paraId="61A061EE"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Výtvarná fotografie od 70. let do současnosti u nás II.</w:t>
            </w:r>
          </w:p>
          <w:p w14:paraId="60D9D7A0"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Současná dokumentární a žurnalistická fotografie ve světě i u nás.</w:t>
            </w:r>
          </w:p>
          <w:p w14:paraId="2032121C"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Současná reklamní a módní fotografie ve světě i u nás I.</w:t>
            </w:r>
          </w:p>
          <w:p w14:paraId="3BED6EC0"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Současná reklamní a módní fotografie ve světě i u nás II.</w:t>
            </w:r>
          </w:p>
          <w:p w14:paraId="1EBE8688"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Současná fotografie aktu a portrétní fotografie ve světě i u nás.</w:t>
            </w:r>
          </w:p>
          <w:p w14:paraId="0E3BCD86"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Současná výtvarná fotografie a její přesahy do umění ve světě i u nás I.</w:t>
            </w:r>
          </w:p>
          <w:p w14:paraId="27485769" w14:textId="77777777" w:rsidR="00671F34" w:rsidRPr="003515B4" w:rsidRDefault="00671F34" w:rsidP="00C246A9">
            <w:pPr>
              <w:pStyle w:val="Odstavecseseznamem"/>
              <w:numPr>
                <w:ilvl w:val="0"/>
                <w:numId w:val="65"/>
              </w:numPr>
              <w:shd w:val="clear" w:color="auto" w:fill="FFFFFF"/>
              <w:rPr>
                <w:color w:val="222222"/>
              </w:rPr>
            </w:pPr>
            <w:r w:rsidRPr="003515B4">
              <w:rPr>
                <w:color w:val="222222"/>
              </w:rPr>
              <w:t>Současná výtvarná fotografie a její přesahy do umění ve světě i u nás II.</w:t>
            </w:r>
          </w:p>
          <w:p w14:paraId="1D4E26CC" w14:textId="77777777" w:rsidR="00671F34" w:rsidRPr="003515B4" w:rsidRDefault="00671F34" w:rsidP="00C246A9">
            <w:pPr>
              <w:pStyle w:val="Odstavecseseznamem"/>
              <w:numPr>
                <w:ilvl w:val="0"/>
                <w:numId w:val="65"/>
              </w:numPr>
              <w:shd w:val="clear" w:color="auto" w:fill="FFFFFF"/>
              <w:spacing w:after="120"/>
              <w:ind w:left="714" w:hanging="357"/>
              <w:contextualSpacing w:val="0"/>
              <w:rPr>
                <w:color w:val="222222"/>
              </w:rPr>
            </w:pPr>
            <w:r w:rsidRPr="003515B4">
              <w:rPr>
                <w:color w:val="222222"/>
              </w:rPr>
              <w:t>Současná výtvarná fotografie a její přesahy do umění ve světě i u nás III.</w:t>
            </w:r>
          </w:p>
          <w:p w14:paraId="3BACD31A" w14:textId="3DD74614" w:rsidR="00671F34" w:rsidRPr="009863A5" w:rsidRDefault="00671F34" w:rsidP="009863A5">
            <w:pPr>
              <w:jc w:val="both"/>
              <w:rPr>
                <w:color w:val="000000"/>
                <w:shd w:val="clear" w:color="auto" w:fill="FFFFFF"/>
              </w:rPr>
            </w:pPr>
            <w:r w:rsidRPr="00204704">
              <w:rPr>
                <w:color w:val="000000"/>
                <w:shd w:val="clear" w:color="auto" w:fill="FFFFFF"/>
              </w:rPr>
              <w:t>Student je schopen orientovat se v dějinách fotografie uvedeného období s přesahy do dějin umění a současné neumělecké vizuality. Osvojení si terminologie a pochopení vývojových vztahů. Rozumění vizuálnímu jazyku a možnostem vyjádření pomocí fotografického média.</w:t>
            </w:r>
          </w:p>
        </w:tc>
      </w:tr>
      <w:tr w:rsidR="00671F34" w:rsidRPr="008655D6" w14:paraId="5814F64E" w14:textId="77777777" w:rsidTr="00B33A62">
        <w:trPr>
          <w:trHeight w:val="265"/>
        </w:trPr>
        <w:tc>
          <w:tcPr>
            <w:tcW w:w="3904" w:type="dxa"/>
            <w:gridSpan w:val="2"/>
            <w:tcBorders>
              <w:top w:val="nil"/>
            </w:tcBorders>
            <w:shd w:val="clear" w:color="auto" w:fill="F7CAAC"/>
          </w:tcPr>
          <w:p w14:paraId="4A6A826D" w14:textId="77777777" w:rsidR="00671F34" w:rsidRPr="008655D6" w:rsidRDefault="00671F34" w:rsidP="00974D05">
            <w:pPr>
              <w:jc w:val="both"/>
            </w:pPr>
            <w:r w:rsidRPr="008655D6">
              <w:rPr>
                <w:b/>
              </w:rPr>
              <w:t>Studijní literatura a studijní pomůcky</w:t>
            </w:r>
          </w:p>
        </w:tc>
        <w:tc>
          <w:tcPr>
            <w:tcW w:w="6303" w:type="dxa"/>
            <w:gridSpan w:val="6"/>
            <w:tcBorders>
              <w:top w:val="nil"/>
              <w:bottom w:val="nil"/>
            </w:tcBorders>
          </w:tcPr>
          <w:p w14:paraId="731A6EAE" w14:textId="77777777" w:rsidR="00671F34" w:rsidRPr="008655D6" w:rsidRDefault="00671F34" w:rsidP="00974D05">
            <w:pPr>
              <w:jc w:val="both"/>
            </w:pPr>
          </w:p>
        </w:tc>
      </w:tr>
      <w:tr w:rsidR="00671F34" w:rsidRPr="008655D6" w14:paraId="6F5C40F2" w14:textId="77777777" w:rsidTr="00B33A62">
        <w:trPr>
          <w:trHeight w:val="1497"/>
        </w:trPr>
        <w:tc>
          <w:tcPr>
            <w:tcW w:w="10207" w:type="dxa"/>
            <w:gridSpan w:val="8"/>
            <w:tcBorders>
              <w:top w:val="nil"/>
            </w:tcBorders>
          </w:tcPr>
          <w:p w14:paraId="3739FA29" w14:textId="77777777" w:rsidR="00671F34" w:rsidRPr="00693122" w:rsidRDefault="00671F34" w:rsidP="00974D05">
            <w:pPr>
              <w:shd w:val="clear" w:color="auto" w:fill="FFFFFF"/>
              <w:rPr>
                <w:b/>
                <w:color w:val="000000"/>
              </w:rPr>
            </w:pPr>
            <w:r w:rsidRPr="00693122">
              <w:rPr>
                <w:b/>
                <w:color w:val="000000"/>
              </w:rPr>
              <w:t>Povinná:</w:t>
            </w:r>
          </w:p>
          <w:p w14:paraId="65BF2810" w14:textId="77777777" w:rsidR="00996148" w:rsidRPr="00F32EA8" w:rsidRDefault="00996148" w:rsidP="00996148">
            <w:pPr>
              <w:shd w:val="clear" w:color="auto" w:fill="FFFFFF"/>
              <w:rPr>
                <w:color w:val="000000"/>
              </w:rPr>
            </w:pPr>
            <w:r w:rsidRPr="00F32EA8">
              <w:rPr>
                <w:color w:val="3A3A3A"/>
                <w:shd w:val="clear" w:color="auto" w:fill="FFFFFF"/>
              </w:rPr>
              <w:t>BAATZ, Willfried. </w:t>
            </w:r>
            <w:r w:rsidRPr="00F32EA8">
              <w:rPr>
                <w:i/>
                <w:iCs/>
                <w:color w:val="3A3A3A"/>
                <w:shd w:val="clear" w:color="auto" w:fill="FFFFFF"/>
              </w:rPr>
              <w:t>Fotografie</w:t>
            </w:r>
            <w:r w:rsidRPr="00F32EA8">
              <w:rPr>
                <w:color w:val="3A3A3A"/>
                <w:shd w:val="clear" w:color="auto" w:fill="FFFFFF"/>
              </w:rPr>
              <w:t>. Edited by Leo Fritz Gruber. Brno: Computer Press, 2004. ISBN 8025102106.</w:t>
            </w:r>
          </w:p>
          <w:p w14:paraId="7170DA28" w14:textId="77777777" w:rsidR="00996148" w:rsidRPr="00F32EA8" w:rsidRDefault="00996148" w:rsidP="00996148">
            <w:pPr>
              <w:shd w:val="clear" w:color="auto" w:fill="FFFFFF"/>
              <w:rPr>
                <w:color w:val="000000"/>
              </w:rPr>
            </w:pPr>
            <w:r w:rsidRPr="00F32EA8">
              <w:rPr>
                <w:caps/>
                <w:color w:val="000000"/>
              </w:rPr>
              <w:t>Grygar,</w:t>
            </w:r>
            <w:r w:rsidRPr="00F32EA8">
              <w:rPr>
                <w:color w:val="000000"/>
              </w:rPr>
              <w:t xml:space="preserve"> Štěpán. </w:t>
            </w:r>
            <w:r w:rsidRPr="00F32EA8">
              <w:rPr>
                <w:i/>
                <w:iCs/>
                <w:color w:val="000000"/>
              </w:rPr>
              <w:t>Konceptuální umění a fotografie</w:t>
            </w:r>
            <w:r w:rsidRPr="00F32EA8">
              <w:rPr>
                <w:color w:val="000000"/>
              </w:rPr>
              <w:t xml:space="preserve">. Praha: NAMU, 2004. ISBN </w:t>
            </w:r>
            <w:r w:rsidRPr="00F32EA8">
              <w:rPr>
                <w:color w:val="3C3C3C"/>
                <w:shd w:val="clear" w:color="auto" w:fill="FFFFFF"/>
              </w:rPr>
              <w:t>80-7331-014-7.</w:t>
            </w:r>
          </w:p>
          <w:p w14:paraId="0C8FA8E0" w14:textId="77777777" w:rsidR="004A065D" w:rsidRDefault="00996148" w:rsidP="00996148">
            <w:pPr>
              <w:shd w:val="clear" w:color="auto" w:fill="FFFFFF"/>
              <w:rPr>
                <w:color w:val="000000"/>
              </w:rPr>
            </w:pPr>
            <w:r w:rsidRPr="00F32EA8">
              <w:rPr>
                <w:caps/>
                <w:color w:val="000000"/>
              </w:rPr>
              <w:t xml:space="preserve">Marien, </w:t>
            </w:r>
            <w:r w:rsidRPr="00F32EA8">
              <w:rPr>
                <w:color w:val="000000"/>
              </w:rPr>
              <w:t xml:space="preserve">Mary Warner. </w:t>
            </w:r>
            <w:r w:rsidRPr="00F32EA8">
              <w:rPr>
                <w:i/>
                <w:iCs/>
                <w:color w:val="000000"/>
              </w:rPr>
              <w:t>Photography. A Cultural History</w:t>
            </w:r>
            <w:r w:rsidRPr="00F32EA8">
              <w:rPr>
                <w:color w:val="000000"/>
              </w:rPr>
              <w:t xml:space="preserve">. London: </w:t>
            </w:r>
            <w:r w:rsidRPr="00F32EA8">
              <w:rPr>
                <w:color w:val="000000"/>
                <w:shd w:val="clear" w:color="auto" w:fill="FBF7F5"/>
              </w:rPr>
              <w:t xml:space="preserve">Laurence King Publishing, </w:t>
            </w:r>
            <w:r w:rsidRPr="00F32EA8">
              <w:rPr>
                <w:color w:val="000000"/>
              </w:rPr>
              <w:t xml:space="preserve">2010. </w:t>
            </w:r>
          </w:p>
          <w:p w14:paraId="116E2366" w14:textId="5AC682AA" w:rsidR="00996148" w:rsidRPr="00F32EA8" w:rsidRDefault="00996148" w:rsidP="00996148">
            <w:pPr>
              <w:shd w:val="clear" w:color="auto" w:fill="FFFFFF"/>
              <w:rPr>
                <w:color w:val="000000"/>
                <w:shd w:val="clear" w:color="auto" w:fill="FBF7F5"/>
              </w:rPr>
            </w:pPr>
            <w:r w:rsidRPr="00F32EA8">
              <w:rPr>
                <w:color w:val="000000"/>
              </w:rPr>
              <w:t xml:space="preserve">ISBN </w:t>
            </w:r>
            <w:r w:rsidRPr="00F32EA8">
              <w:rPr>
                <w:color w:val="000000"/>
                <w:shd w:val="clear" w:color="auto" w:fill="FBF7F5"/>
              </w:rPr>
              <w:t>9781856696661.</w:t>
            </w:r>
          </w:p>
          <w:p w14:paraId="4950C510" w14:textId="77777777" w:rsidR="00996148" w:rsidRPr="00F32EA8" w:rsidRDefault="00996148" w:rsidP="00996148">
            <w:pPr>
              <w:shd w:val="clear" w:color="auto" w:fill="FFFFFF"/>
              <w:rPr>
                <w:color w:val="000000"/>
              </w:rPr>
            </w:pPr>
            <w:r w:rsidRPr="00F32EA8">
              <w:rPr>
                <w:caps/>
                <w:color w:val="000000"/>
              </w:rPr>
              <w:t>Pospěch</w:t>
            </w:r>
            <w:r w:rsidRPr="00F32EA8">
              <w:rPr>
                <w:color w:val="000000"/>
              </w:rPr>
              <w:t>, Tomáš. </w:t>
            </w:r>
            <w:r w:rsidRPr="00F32EA8">
              <w:rPr>
                <w:i/>
                <w:iCs/>
                <w:color w:val="000000"/>
              </w:rPr>
              <w:t>Myslet fotografii</w:t>
            </w:r>
            <w:r w:rsidRPr="00F32EA8">
              <w:rPr>
                <w:color w:val="000000"/>
              </w:rPr>
              <w:t xml:space="preserve">. </w:t>
            </w:r>
            <w:r w:rsidRPr="00F32EA8">
              <w:rPr>
                <w:i/>
                <w:color w:val="000000"/>
              </w:rPr>
              <w:t>Česká fotografie 1938–2000.</w:t>
            </w:r>
            <w:r w:rsidRPr="00F32EA8">
              <w:rPr>
                <w:color w:val="000000"/>
              </w:rPr>
              <w:t xml:space="preserve"> Praha: Positif, 2014. ISBN 978-80-87407-05-09.</w:t>
            </w:r>
          </w:p>
          <w:p w14:paraId="3AA4DBD1" w14:textId="77777777" w:rsidR="00996148" w:rsidRPr="00F32EA8" w:rsidRDefault="00996148" w:rsidP="00996148">
            <w:pPr>
              <w:shd w:val="clear" w:color="auto" w:fill="FFFFFF"/>
              <w:rPr>
                <w:color w:val="222222"/>
              </w:rPr>
            </w:pPr>
            <w:r w:rsidRPr="00F32EA8">
              <w:rPr>
                <w:caps/>
                <w:color w:val="000000"/>
              </w:rPr>
              <w:t>Silverio,</w:t>
            </w:r>
            <w:r w:rsidRPr="00F32EA8">
              <w:rPr>
                <w:color w:val="000000"/>
              </w:rPr>
              <w:t xml:space="preserve"> Robert. </w:t>
            </w:r>
            <w:r w:rsidRPr="00F32EA8">
              <w:rPr>
                <w:i/>
                <w:iCs/>
                <w:color w:val="000000"/>
              </w:rPr>
              <w:t>Postmoderní fotografie</w:t>
            </w:r>
            <w:r w:rsidRPr="00F32EA8">
              <w:rPr>
                <w:color w:val="000000"/>
              </w:rPr>
              <w:t xml:space="preserve">. Praha: NAMU, 2007. ISBN </w:t>
            </w:r>
            <w:r w:rsidRPr="00F32EA8">
              <w:rPr>
                <w:color w:val="3C3C3C"/>
                <w:shd w:val="clear" w:color="auto" w:fill="FFFFFF"/>
              </w:rPr>
              <w:t>978-80-7331-083-7.</w:t>
            </w:r>
          </w:p>
          <w:p w14:paraId="7BF469B5" w14:textId="77777777" w:rsidR="00671F34" w:rsidRDefault="00671F34" w:rsidP="00974D05">
            <w:pPr>
              <w:rPr>
                <w:b/>
                <w:bCs/>
                <w:color w:val="000000"/>
              </w:rPr>
            </w:pPr>
            <w:r w:rsidRPr="00693122">
              <w:rPr>
                <w:b/>
                <w:bCs/>
                <w:color w:val="000000"/>
              </w:rPr>
              <w:t>Doporučená:</w:t>
            </w:r>
          </w:p>
          <w:p w14:paraId="6A8839A4" w14:textId="77777777" w:rsidR="00671F34" w:rsidRPr="00826C18" w:rsidRDefault="00671F34" w:rsidP="00974D05">
            <w:pPr>
              <w:shd w:val="clear" w:color="auto" w:fill="FFFFFF"/>
              <w:rPr>
                <w:color w:val="222222"/>
              </w:rPr>
            </w:pPr>
            <w:r w:rsidRPr="00386A9D">
              <w:rPr>
                <w:caps/>
                <w:color w:val="000000"/>
              </w:rPr>
              <w:t>Barthes,</w:t>
            </w:r>
            <w:r w:rsidRPr="00386A9D">
              <w:rPr>
                <w:color w:val="000000"/>
              </w:rPr>
              <w:t xml:space="preserve"> Roland. </w:t>
            </w:r>
            <w:r w:rsidRPr="00386A9D">
              <w:rPr>
                <w:i/>
                <w:iCs/>
                <w:color w:val="000000"/>
              </w:rPr>
              <w:t>Světlá komora</w:t>
            </w:r>
            <w:r w:rsidRPr="00826C18">
              <w:rPr>
                <w:i/>
                <w:iCs/>
                <w:color w:val="000000"/>
              </w:rPr>
              <w:t>.</w:t>
            </w:r>
            <w:r w:rsidRPr="00386A9D">
              <w:rPr>
                <w:i/>
                <w:iCs/>
                <w:color w:val="000000"/>
              </w:rPr>
              <w:t xml:space="preserve"> </w:t>
            </w:r>
            <w:r w:rsidRPr="00386A9D">
              <w:rPr>
                <w:color w:val="000000"/>
              </w:rPr>
              <w:t>Praha</w:t>
            </w:r>
            <w:r w:rsidRPr="00826C18">
              <w:rPr>
                <w:color w:val="000000"/>
              </w:rPr>
              <w:t xml:space="preserve">: </w:t>
            </w:r>
            <w:r w:rsidRPr="00386A9D">
              <w:rPr>
                <w:color w:val="000000"/>
              </w:rPr>
              <w:t>Agite/Fra, 2005.</w:t>
            </w:r>
            <w:r w:rsidRPr="00826C18">
              <w:rPr>
                <w:b/>
                <w:bCs/>
                <w:color w:val="000000"/>
              </w:rPr>
              <w:t xml:space="preserve"> </w:t>
            </w:r>
            <w:r w:rsidRPr="00826C18">
              <w:rPr>
                <w:color w:val="000000"/>
              </w:rPr>
              <w:t xml:space="preserve">ISBN </w:t>
            </w:r>
            <w:r w:rsidRPr="00826C18">
              <w:rPr>
                <w:color w:val="000000"/>
                <w:shd w:val="clear" w:color="auto" w:fill="FFFFFF"/>
              </w:rPr>
              <w:t>978-80-86603-28-5.</w:t>
            </w:r>
          </w:p>
          <w:p w14:paraId="07183035" w14:textId="77777777" w:rsidR="00671F34" w:rsidRPr="00826C18" w:rsidRDefault="00671F34" w:rsidP="00974D05">
            <w:pPr>
              <w:shd w:val="clear" w:color="auto" w:fill="FFFFFF"/>
              <w:rPr>
                <w:color w:val="000000"/>
              </w:rPr>
            </w:pPr>
            <w:r w:rsidRPr="00826C18">
              <w:rPr>
                <w:color w:val="222222"/>
              </w:rPr>
              <w:t xml:space="preserve">BERGER, John. </w:t>
            </w:r>
            <w:r w:rsidRPr="00826C18">
              <w:rPr>
                <w:i/>
                <w:iCs/>
                <w:color w:val="000000"/>
              </w:rPr>
              <w:t>O pohledu</w:t>
            </w:r>
            <w:r w:rsidRPr="00826C18">
              <w:rPr>
                <w:color w:val="000000"/>
              </w:rPr>
              <w:t xml:space="preserve">. Praha: </w:t>
            </w:r>
            <w:r w:rsidRPr="00386A9D">
              <w:rPr>
                <w:color w:val="000000"/>
              </w:rPr>
              <w:t xml:space="preserve">Agite/Fra, </w:t>
            </w:r>
            <w:r w:rsidRPr="00826C18">
              <w:rPr>
                <w:color w:val="000000"/>
              </w:rPr>
              <w:t xml:space="preserve">2009. ISBN </w:t>
            </w:r>
            <w:r w:rsidRPr="00826C18">
              <w:rPr>
                <w:color w:val="000000"/>
                <w:shd w:val="clear" w:color="auto" w:fill="FFFFFF"/>
              </w:rPr>
              <w:t>978-80-86603-81-0.</w:t>
            </w:r>
          </w:p>
          <w:p w14:paraId="45FE1CBF" w14:textId="77777777" w:rsidR="00671F34" w:rsidRPr="00826C18" w:rsidRDefault="00671F34" w:rsidP="00974D05">
            <w:pPr>
              <w:shd w:val="clear" w:color="auto" w:fill="FFFFFF"/>
              <w:rPr>
                <w:color w:val="222222"/>
              </w:rPr>
            </w:pPr>
            <w:r w:rsidRPr="00826C18">
              <w:rPr>
                <w:color w:val="222222"/>
              </w:rPr>
              <w:t xml:space="preserve">BERGER, John. </w:t>
            </w:r>
            <w:r w:rsidRPr="00826C18">
              <w:rPr>
                <w:i/>
                <w:color w:val="222222"/>
              </w:rPr>
              <w:t>Způsoby vidění.</w:t>
            </w:r>
            <w:r w:rsidRPr="00826C18">
              <w:rPr>
                <w:color w:val="222222"/>
              </w:rPr>
              <w:t xml:space="preserve"> Praha: Labyrint, 2016. ISBN </w:t>
            </w:r>
            <w:r w:rsidRPr="00826C18">
              <w:rPr>
                <w:color w:val="000000"/>
                <w:shd w:val="clear" w:color="auto" w:fill="FFFFFF"/>
              </w:rPr>
              <w:t>978-80-87260-78-4.</w:t>
            </w:r>
          </w:p>
          <w:p w14:paraId="15942500" w14:textId="77777512" w:rsidR="00671F34" w:rsidRPr="00996148" w:rsidRDefault="00671F34" w:rsidP="00996148">
            <w:pPr>
              <w:shd w:val="clear" w:color="auto" w:fill="FFFFFF"/>
              <w:rPr>
                <w:color w:val="222222"/>
              </w:rPr>
            </w:pPr>
            <w:r w:rsidRPr="00826C18">
              <w:rPr>
                <w:color w:val="222222"/>
              </w:rPr>
              <w:t xml:space="preserve">MIRZOEFF, Nicholas. </w:t>
            </w:r>
            <w:r w:rsidRPr="00826C18">
              <w:rPr>
                <w:i/>
                <w:color w:val="222222"/>
              </w:rPr>
              <w:t>Jak vidět svět.</w:t>
            </w:r>
            <w:r w:rsidRPr="00826C18">
              <w:rPr>
                <w:color w:val="222222"/>
              </w:rPr>
              <w:t xml:space="preserve"> Praha: ArtMap, 2018. ISBN </w:t>
            </w:r>
            <w:r w:rsidRPr="00826C18">
              <w:rPr>
                <w:color w:val="000000"/>
                <w:shd w:val="clear" w:color="auto" w:fill="FFFFFF"/>
              </w:rPr>
              <w:t>978-80-906599-5-7.</w:t>
            </w:r>
          </w:p>
        </w:tc>
      </w:tr>
    </w:tbl>
    <w:p w14:paraId="4C123237" w14:textId="77777777" w:rsidR="003F09F7" w:rsidRDefault="003F09F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0580D" w14:paraId="75D0EFC8" w14:textId="77777777" w:rsidTr="00671F34">
        <w:tc>
          <w:tcPr>
            <w:tcW w:w="10207" w:type="dxa"/>
            <w:gridSpan w:val="8"/>
            <w:tcBorders>
              <w:bottom w:val="double" w:sz="4" w:space="0" w:color="auto"/>
            </w:tcBorders>
            <w:shd w:val="clear" w:color="auto" w:fill="BDD6EE"/>
          </w:tcPr>
          <w:p w14:paraId="302425F5" w14:textId="799108F9" w:rsidR="0050580D" w:rsidRDefault="0050580D" w:rsidP="00EE532B">
            <w:pPr>
              <w:jc w:val="both"/>
              <w:rPr>
                <w:b/>
                <w:sz w:val="28"/>
              </w:rPr>
            </w:pPr>
            <w:r>
              <w:lastRenderedPageBreak/>
              <w:br w:type="page"/>
            </w:r>
            <w:r>
              <w:rPr>
                <w:b/>
                <w:sz w:val="28"/>
              </w:rPr>
              <w:t>B-III – Charakteristika studijního předmětu</w:t>
            </w:r>
          </w:p>
        </w:tc>
      </w:tr>
      <w:tr w:rsidR="0050580D" w14:paraId="76E663E5" w14:textId="77777777" w:rsidTr="00671F34">
        <w:tc>
          <w:tcPr>
            <w:tcW w:w="3337" w:type="dxa"/>
            <w:tcBorders>
              <w:top w:val="double" w:sz="4" w:space="0" w:color="auto"/>
            </w:tcBorders>
            <w:shd w:val="clear" w:color="auto" w:fill="F7CAAC"/>
          </w:tcPr>
          <w:p w14:paraId="6B8BCC4E" w14:textId="77777777" w:rsidR="0050580D" w:rsidRDefault="0050580D" w:rsidP="00EE532B">
            <w:pPr>
              <w:rPr>
                <w:b/>
              </w:rPr>
            </w:pPr>
            <w:r>
              <w:rPr>
                <w:b/>
              </w:rPr>
              <w:t>Název studijního předmětu</w:t>
            </w:r>
          </w:p>
        </w:tc>
        <w:tc>
          <w:tcPr>
            <w:tcW w:w="6870" w:type="dxa"/>
            <w:gridSpan w:val="7"/>
            <w:tcBorders>
              <w:top w:val="double" w:sz="4" w:space="0" w:color="auto"/>
            </w:tcBorders>
          </w:tcPr>
          <w:p w14:paraId="6D29C7E4" w14:textId="77777777" w:rsidR="0050580D" w:rsidRDefault="0050580D" w:rsidP="00EE532B">
            <w:pPr>
              <w:jc w:val="both"/>
            </w:pPr>
            <w:r>
              <w:t>Dějiny multimédií a designu 1</w:t>
            </w:r>
          </w:p>
        </w:tc>
      </w:tr>
      <w:tr w:rsidR="0050580D" w14:paraId="785D6C83" w14:textId="77777777" w:rsidTr="00671F34">
        <w:tc>
          <w:tcPr>
            <w:tcW w:w="3337" w:type="dxa"/>
            <w:shd w:val="clear" w:color="auto" w:fill="F7CAAC"/>
          </w:tcPr>
          <w:p w14:paraId="7F9341F2" w14:textId="77777777" w:rsidR="0050580D" w:rsidRDefault="0050580D" w:rsidP="00EE532B">
            <w:pPr>
              <w:rPr>
                <w:b/>
              </w:rPr>
            </w:pPr>
            <w:r>
              <w:rPr>
                <w:b/>
              </w:rPr>
              <w:t>Typ předmětu</w:t>
            </w:r>
          </w:p>
        </w:tc>
        <w:tc>
          <w:tcPr>
            <w:tcW w:w="3406" w:type="dxa"/>
            <w:gridSpan w:val="4"/>
          </w:tcPr>
          <w:p w14:paraId="4F55E78F" w14:textId="77777777" w:rsidR="0050580D" w:rsidRDefault="0050580D" w:rsidP="00EE532B">
            <w:pPr>
              <w:jc w:val="both"/>
            </w:pPr>
            <w:r>
              <w:t>povinný, ZT</w:t>
            </w:r>
          </w:p>
        </w:tc>
        <w:tc>
          <w:tcPr>
            <w:tcW w:w="2695" w:type="dxa"/>
            <w:gridSpan w:val="2"/>
            <w:shd w:val="clear" w:color="auto" w:fill="F7CAAC"/>
          </w:tcPr>
          <w:p w14:paraId="2DA14286" w14:textId="77777777" w:rsidR="0050580D" w:rsidRDefault="0050580D" w:rsidP="00EE532B">
            <w:pPr>
              <w:jc w:val="both"/>
            </w:pPr>
            <w:r>
              <w:rPr>
                <w:b/>
              </w:rPr>
              <w:t>doporučený ročník / semestr</w:t>
            </w:r>
          </w:p>
        </w:tc>
        <w:tc>
          <w:tcPr>
            <w:tcW w:w="769" w:type="dxa"/>
          </w:tcPr>
          <w:p w14:paraId="1E81E5E6" w14:textId="77777777" w:rsidR="0050580D" w:rsidRDefault="0050580D" w:rsidP="00EE532B">
            <w:pPr>
              <w:jc w:val="both"/>
            </w:pPr>
            <w:r>
              <w:t>1/ZS</w:t>
            </w:r>
          </w:p>
        </w:tc>
      </w:tr>
      <w:tr w:rsidR="0050580D" w14:paraId="674452F5" w14:textId="77777777" w:rsidTr="00671F34">
        <w:tc>
          <w:tcPr>
            <w:tcW w:w="3337" w:type="dxa"/>
            <w:shd w:val="clear" w:color="auto" w:fill="F7CAAC"/>
          </w:tcPr>
          <w:p w14:paraId="3318D421" w14:textId="77777777" w:rsidR="0050580D" w:rsidRDefault="0050580D" w:rsidP="00EE532B">
            <w:pPr>
              <w:rPr>
                <w:b/>
              </w:rPr>
            </w:pPr>
            <w:r>
              <w:rPr>
                <w:b/>
              </w:rPr>
              <w:t>Rozsah studijního předmětu</w:t>
            </w:r>
          </w:p>
        </w:tc>
        <w:tc>
          <w:tcPr>
            <w:tcW w:w="1701" w:type="dxa"/>
            <w:gridSpan w:val="2"/>
          </w:tcPr>
          <w:p w14:paraId="5A8EB740" w14:textId="77777777" w:rsidR="0050580D" w:rsidRDefault="0050580D" w:rsidP="00EE532B">
            <w:pPr>
              <w:jc w:val="both"/>
            </w:pPr>
            <w:r>
              <w:t>26p</w:t>
            </w:r>
          </w:p>
        </w:tc>
        <w:tc>
          <w:tcPr>
            <w:tcW w:w="889" w:type="dxa"/>
            <w:shd w:val="clear" w:color="auto" w:fill="F7CAAC"/>
          </w:tcPr>
          <w:p w14:paraId="3018F41C" w14:textId="77777777" w:rsidR="0050580D" w:rsidRDefault="0050580D" w:rsidP="00EE532B">
            <w:pPr>
              <w:jc w:val="both"/>
              <w:rPr>
                <w:b/>
              </w:rPr>
            </w:pPr>
            <w:r>
              <w:rPr>
                <w:b/>
              </w:rPr>
              <w:t xml:space="preserve">hod. </w:t>
            </w:r>
          </w:p>
        </w:tc>
        <w:tc>
          <w:tcPr>
            <w:tcW w:w="816" w:type="dxa"/>
          </w:tcPr>
          <w:p w14:paraId="48599230" w14:textId="77777777" w:rsidR="0050580D" w:rsidRDefault="0050580D" w:rsidP="00EE532B">
            <w:pPr>
              <w:jc w:val="both"/>
            </w:pPr>
            <w:r>
              <w:t>26</w:t>
            </w:r>
          </w:p>
        </w:tc>
        <w:tc>
          <w:tcPr>
            <w:tcW w:w="2156" w:type="dxa"/>
            <w:shd w:val="clear" w:color="auto" w:fill="F7CAAC"/>
          </w:tcPr>
          <w:p w14:paraId="2F4A283C" w14:textId="77777777" w:rsidR="0050580D" w:rsidRDefault="0050580D" w:rsidP="00EE532B">
            <w:pPr>
              <w:jc w:val="both"/>
              <w:rPr>
                <w:b/>
              </w:rPr>
            </w:pPr>
            <w:r>
              <w:rPr>
                <w:b/>
              </w:rPr>
              <w:t>kreditů</w:t>
            </w:r>
          </w:p>
        </w:tc>
        <w:tc>
          <w:tcPr>
            <w:tcW w:w="1308" w:type="dxa"/>
            <w:gridSpan w:val="2"/>
          </w:tcPr>
          <w:p w14:paraId="4AF655BF" w14:textId="77777777" w:rsidR="0050580D" w:rsidRDefault="0050580D" w:rsidP="00EE532B">
            <w:pPr>
              <w:jc w:val="both"/>
            </w:pPr>
            <w:r>
              <w:t>3</w:t>
            </w:r>
          </w:p>
        </w:tc>
      </w:tr>
      <w:tr w:rsidR="0050580D" w14:paraId="16E3EB11" w14:textId="77777777" w:rsidTr="00671F34">
        <w:tc>
          <w:tcPr>
            <w:tcW w:w="3337" w:type="dxa"/>
            <w:shd w:val="clear" w:color="auto" w:fill="F7CAAC"/>
          </w:tcPr>
          <w:p w14:paraId="432F6149" w14:textId="77777777" w:rsidR="0050580D" w:rsidRDefault="0050580D" w:rsidP="00EE532B">
            <w:pPr>
              <w:rPr>
                <w:b/>
                <w:sz w:val="22"/>
              </w:rPr>
            </w:pPr>
            <w:r>
              <w:rPr>
                <w:b/>
              </w:rPr>
              <w:t>Prerekvizity, korekvizity, ekvivalence</w:t>
            </w:r>
          </w:p>
        </w:tc>
        <w:tc>
          <w:tcPr>
            <w:tcW w:w="6870" w:type="dxa"/>
            <w:gridSpan w:val="7"/>
          </w:tcPr>
          <w:p w14:paraId="0BB41706" w14:textId="77777777" w:rsidR="0050580D" w:rsidRDefault="0050580D" w:rsidP="00EE532B">
            <w:pPr>
              <w:jc w:val="both"/>
            </w:pPr>
          </w:p>
        </w:tc>
      </w:tr>
      <w:tr w:rsidR="0050580D" w14:paraId="351F6083" w14:textId="77777777" w:rsidTr="00671F34">
        <w:tc>
          <w:tcPr>
            <w:tcW w:w="3337" w:type="dxa"/>
            <w:shd w:val="clear" w:color="auto" w:fill="F7CAAC"/>
          </w:tcPr>
          <w:p w14:paraId="40BDB342" w14:textId="77777777" w:rsidR="0050580D" w:rsidRDefault="0050580D" w:rsidP="00EE532B">
            <w:pPr>
              <w:rPr>
                <w:b/>
              </w:rPr>
            </w:pPr>
            <w:r>
              <w:rPr>
                <w:b/>
              </w:rPr>
              <w:t>Způsob ověření studijních výsledků</w:t>
            </w:r>
          </w:p>
        </w:tc>
        <w:tc>
          <w:tcPr>
            <w:tcW w:w="3406" w:type="dxa"/>
            <w:gridSpan w:val="4"/>
          </w:tcPr>
          <w:p w14:paraId="4892BAC6" w14:textId="77777777" w:rsidR="0050580D" w:rsidRDefault="0050580D" w:rsidP="00EE532B">
            <w:pPr>
              <w:jc w:val="both"/>
            </w:pPr>
            <w:r>
              <w:t>zkouška</w:t>
            </w:r>
          </w:p>
        </w:tc>
        <w:tc>
          <w:tcPr>
            <w:tcW w:w="2156" w:type="dxa"/>
            <w:shd w:val="clear" w:color="auto" w:fill="F7CAAC"/>
          </w:tcPr>
          <w:p w14:paraId="401428ED" w14:textId="77777777" w:rsidR="0050580D" w:rsidRDefault="0050580D" w:rsidP="00EE532B">
            <w:pPr>
              <w:jc w:val="both"/>
              <w:rPr>
                <w:b/>
              </w:rPr>
            </w:pPr>
            <w:r>
              <w:rPr>
                <w:b/>
              </w:rPr>
              <w:t>Forma výuky</w:t>
            </w:r>
          </w:p>
        </w:tc>
        <w:tc>
          <w:tcPr>
            <w:tcW w:w="1308" w:type="dxa"/>
            <w:gridSpan w:val="2"/>
          </w:tcPr>
          <w:p w14:paraId="6072F49F" w14:textId="77777777" w:rsidR="0050580D" w:rsidRDefault="0050580D" w:rsidP="00EE532B">
            <w:pPr>
              <w:jc w:val="both"/>
            </w:pPr>
            <w:r>
              <w:t>přednáška</w:t>
            </w:r>
          </w:p>
        </w:tc>
      </w:tr>
      <w:tr w:rsidR="0050580D" w14:paraId="61CA7BF5" w14:textId="77777777" w:rsidTr="00671F34">
        <w:tc>
          <w:tcPr>
            <w:tcW w:w="3337" w:type="dxa"/>
            <w:shd w:val="clear" w:color="auto" w:fill="F7CAAC"/>
          </w:tcPr>
          <w:p w14:paraId="0FC658E2" w14:textId="77777777" w:rsidR="0050580D" w:rsidRDefault="0050580D" w:rsidP="00EE532B">
            <w:pPr>
              <w:rPr>
                <w:b/>
              </w:rPr>
            </w:pPr>
            <w:r>
              <w:rPr>
                <w:b/>
              </w:rPr>
              <w:t>Forma způsobu ověření studijních výsledků a další požadavky na studenta</w:t>
            </w:r>
          </w:p>
        </w:tc>
        <w:tc>
          <w:tcPr>
            <w:tcW w:w="6870" w:type="dxa"/>
            <w:gridSpan w:val="7"/>
            <w:tcBorders>
              <w:bottom w:val="nil"/>
            </w:tcBorders>
          </w:tcPr>
          <w:p w14:paraId="474CA108" w14:textId="77777777" w:rsidR="0050580D" w:rsidRDefault="0050580D" w:rsidP="00EE532B">
            <w:pPr>
              <w:jc w:val="both"/>
            </w:pPr>
            <w:r>
              <w:rPr>
                <w:rFonts w:eastAsia="Calibri"/>
              </w:rPr>
              <w:t>Ú</w:t>
            </w:r>
            <w:r w:rsidRPr="00C402FE">
              <w:rPr>
                <w:rFonts w:eastAsia="Calibri"/>
              </w:rPr>
              <w:t>stní</w:t>
            </w:r>
            <w:r>
              <w:rPr>
                <w:rFonts w:eastAsia="Calibri"/>
              </w:rPr>
              <w:t>.</w:t>
            </w:r>
          </w:p>
        </w:tc>
      </w:tr>
      <w:tr w:rsidR="0050580D" w14:paraId="63719AF4" w14:textId="77777777" w:rsidTr="00975028">
        <w:trPr>
          <w:trHeight w:val="218"/>
        </w:trPr>
        <w:tc>
          <w:tcPr>
            <w:tcW w:w="10207" w:type="dxa"/>
            <w:gridSpan w:val="8"/>
            <w:tcBorders>
              <w:top w:val="nil"/>
            </w:tcBorders>
          </w:tcPr>
          <w:p w14:paraId="30024DDB" w14:textId="77777777" w:rsidR="0050580D" w:rsidRDefault="0050580D" w:rsidP="00EE532B"/>
        </w:tc>
      </w:tr>
      <w:tr w:rsidR="0050580D" w14:paraId="3857A80B" w14:textId="77777777" w:rsidTr="00671F34">
        <w:trPr>
          <w:trHeight w:val="197"/>
        </w:trPr>
        <w:tc>
          <w:tcPr>
            <w:tcW w:w="3337" w:type="dxa"/>
            <w:tcBorders>
              <w:top w:val="nil"/>
            </w:tcBorders>
            <w:shd w:val="clear" w:color="auto" w:fill="F7CAAC"/>
          </w:tcPr>
          <w:p w14:paraId="18527F06" w14:textId="77777777" w:rsidR="0050580D" w:rsidRDefault="0050580D" w:rsidP="00EE532B">
            <w:pPr>
              <w:rPr>
                <w:b/>
              </w:rPr>
            </w:pPr>
            <w:r>
              <w:rPr>
                <w:b/>
              </w:rPr>
              <w:t>Garant předmětu</w:t>
            </w:r>
          </w:p>
        </w:tc>
        <w:tc>
          <w:tcPr>
            <w:tcW w:w="6870" w:type="dxa"/>
            <w:gridSpan w:val="7"/>
            <w:tcBorders>
              <w:top w:val="nil"/>
            </w:tcBorders>
          </w:tcPr>
          <w:p w14:paraId="2FDFD0BD" w14:textId="77777777" w:rsidR="0050580D" w:rsidRDefault="0050580D" w:rsidP="00EE532B">
            <w:pPr>
              <w:jc w:val="both"/>
            </w:pPr>
            <w:r>
              <w:t>prof. PhDr. Zdeno Kolesár, Ph.D.</w:t>
            </w:r>
          </w:p>
        </w:tc>
      </w:tr>
      <w:tr w:rsidR="0050580D" w14:paraId="544662BE" w14:textId="77777777" w:rsidTr="00671F34">
        <w:trPr>
          <w:trHeight w:val="243"/>
        </w:trPr>
        <w:tc>
          <w:tcPr>
            <w:tcW w:w="3337" w:type="dxa"/>
            <w:tcBorders>
              <w:top w:val="nil"/>
            </w:tcBorders>
            <w:shd w:val="clear" w:color="auto" w:fill="F7CAAC"/>
          </w:tcPr>
          <w:p w14:paraId="15D68F7B" w14:textId="77777777" w:rsidR="0050580D" w:rsidRDefault="0050580D" w:rsidP="00EE532B">
            <w:pPr>
              <w:rPr>
                <w:b/>
              </w:rPr>
            </w:pPr>
            <w:r>
              <w:rPr>
                <w:b/>
              </w:rPr>
              <w:t>Zapojení garanta do výuky předmětu</w:t>
            </w:r>
          </w:p>
        </w:tc>
        <w:tc>
          <w:tcPr>
            <w:tcW w:w="6870" w:type="dxa"/>
            <w:gridSpan w:val="7"/>
            <w:tcBorders>
              <w:top w:val="nil"/>
            </w:tcBorders>
          </w:tcPr>
          <w:p w14:paraId="634B2139" w14:textId="77777777" w:rsidR="0050580D" w:rsidRDefault="0050580D" w:rsidP="00EE532B">
            <w:pPr>
              <w:jc w:val="both"/>
            </w:pPr>
            <w:r>
              <w:t>100 %</w:t>
            </w:r>
          </w:p>
        </w:tc>
      </w:tr>
      <w:tr w:rsidR="0050580D" w14:paraId="22EB8695" w14:textId="77777777" w:rsidTr="00671F34">
        <w:tc>
          <w:tcPr>
            <w:tcW w:w="3337" w:type="dxa"/>
            <w:shd w:val="clear" w:color="auto" w:fill="F7CAAC"/>
          </w:tcPr>
          <w:p w14:paraId="2B470777" w14:textId="77777777" w:rsidR="0050580D" w:rsidRDefault="0050580D" w:rsidP="00EE532B">
            <w:pPr>
              <w:rPr>
                <w:b/>
              </w:rPr>
            </w:pPr>
            <w:r>
              <w:rPr>
                <w:b/>
              </w:rPr>
              <w:t>Vyučující</w:t>
            </w:r>
          </w:p>
        </w:tc>
        <w:tc>
          <w:tcPr>
            <w:tcW w:w="6870" w:type="dxa"/>
            <w:gridSpan w:val="7"/>
            <w:tcBorders>
              <w:bottom w:val="nil"/>
            </w:tcBorders>
          </w:tcPr>
          <w:p w14:paraId="5EF61E0B" w14:textId="77777777" w:rsidR="0050580D" w:rsidRDefault="0050580D" w:rsidP="00EE532B">
            <w:pPr>
              <w:jc w:val="both"/>
            </w:pPr>
            <w:r>
              <w:t>prof. PhDr. Zdeno Kolesár, Ph.D.</w:t>
            </w:r>
          </w:p>
        </w:tc>
      </w:tr>
      <w:tr w:rsidR="0050580D" w14:paraId="71B3421D" w14:textId="77777777" w:rsidTr="00671F34">
        <w:trPr>
          <w:trHeight w:val="182"/>
        </w:trPr>
        <w:tc>
          <w:tcPr>
            <w:tcW w:w="10207" w:type="dxa"/>
            <w:gridSpan w:val="8"/>
            <w:tcBorders>
              <w:top w:val="nil"/>
            </w:tcBorders>
          </w:tcPr>
          <w:p w14:paraId="4096BBE6" w14:textId="77777777" w:rsidR="0050580D" w:rsidRDefault="0050580D" w:rsidP="00EE532B">
            <w:pPr>
              <w:jc w:val="both"/>
            </w:pPr>
          </w:p>
        </w:tc>
      </w:tr>
      <w:tr w:rsidR="0050580D" w14:paraId="34197A1C" w14:textId="77777777" w:rsidTr="00671F34">
        <w:tc>
          <w:tcPr>
            <w:tcW w:w="3337" w:type="dxa"/>
            <w:shd w:val="clear" w:color="auto" w:fill="F7CAAC"/>
          </w:tcPr>
          <w:p w14:paraId="04FC5165" w14:textId="77777777" w:rsidR="0050580D" w:rsidRDefault="0050580D" w:rsidP="00EE532B">
            <w:pPr>
              <w:jc w:val="both"/>
              <w:rPr>
                <w:b/>
              </w:rPr>
            </w:pPr>
            <w:r>
              <w:rPr>
                <w:b/>
              </w:rPr>
              <w:t>Stručná anotace předmětu</w:t>
            </w:r>
          </w:p>
        </w:tc>
        <w:tc>
          <w:tcPr>
            <w:tcW w:w="6870" w:type="dxa"/>
            <w:gridSpan w:val="7"/>
            <w:tcBorders>
              <w:bottom w:val="nil"/>
            </w:tcBorders>
          </w:tcPr>
          <w:p w14:paraId="5ECB30BC" w14:textId="77777777" w:rsidR="0050580D" w:rsidRDefault="0050580D" w:rsidP="00EE532B">
            <w:pPr>
              <w:jc w:val="both"/>
            </w:pPr>
          </w:p>
        </w:tc>
      </w:tr>
      <w:tr w:rsidR="0050580D" w14:paraId="4C62DD4B" w14:textId="77777777" w:rsidTr="00780507">
        <w:trPr>
          <w:trHeight w:val="3332"/>
        </w:trPr>
        <w:tc>
          <w:tcPr>
            <w:tcW w:w="10207" w:type="dxa"/>
            <w:gridSpan w:val="8"/>
            <w:tcBorders>
              <w:top w:val="nil"/>
              <w:bottom w:val="single" w:sz="12" w:space="0" w:color="auto"/>
            </w:tcBorders>
          </w:tcPr>
          <w:p w14:paraId="4690D3E2" w14:textId="77777777" w:rsidR="00201715" w:rsidRDefault="0050580D" w:rsidP="00434AE2">
            <w:pPr>
              <w:widowControl w:val="0"/>
              <w:tabs>
                <w:tab w:val="left" w:pos="959"/>
                <w:tab w:val="left" w:pos="1918"/>
                <w:tab w:val="left" w:pos="2877"/>
                <w:tab w:val="left" w:pos="3836"/>
                <w:tab w:val="left" w:pos="4795"/>
                <w:tab w:val="left" w:pos="5754"/>
                <w:tab w:val="left" w:pos="6713"/>
                <w:tab w:val="left" w:pos="7672"/>
                <w:tab w:val="left" w:pos="8631"/>
              </w:tabs>
              <w:jc w:val="both"/>
              <w:rPr>
                <w:rFonts w:eastAsiaTheme="minorHAnsi"/>
                <w:lang w:eastAsia="en-US"/>
              </w:rPr>
            </w:pPr>
            <w:r w:rsidRPr="00434AE2">
              <w:rPr>
                <w:snapToGrid w:val="0"/>
              </w:rPr>
              <w:t>Cílem je</w:t>
            </w:r>
            <w:r w:rsidRPr="000653C7">
              <w:rPr>
                <w:snapToGrid w:val="0"/>
              </w:rPr>
              <w:t xml:space="preserve"> získat </w:t>
            </w:r>
            <w:r w:rsidRPr="000653C7">
              <w:rPr>
                <w:rFonts w:eastAsiaTheme="minorHAnsi"/>
                <w:lang w:eastAsia="en-US"/>
              </w:rPr>
              <w:t>orientaci v základních vývojových směrech designu, jeho dominantních</w:t>
            </w:r>
            <w:r w:rsidRPr="000653C7">
              <w:rPr>
                <w:snapToGrid w:val="0"/>
              </w:rPr>
              <w:t xml:space="preserve"> </w:t>
            </w:r>
            <w:r w:rsidRPr="000653C7">
              <w:rPr>
                <w:rFonts w:eastAsiaTheme="minorHAnsi"/>
                <w:lang w:eastAsia="en-US"/>
              </w:rPr>
              <w:t xml:space="preserve">problémech a osobnostech. </w:t>
            </w:r>
          </w:p>
          <w:p w14:paraId="31BB1190" w14:textId="3054F6E7" w:rsidR="0050580D" w:rsidRPr="000653C7" w:rsidRDefault="0050580D" w:rsidP="00434AE2">
            <w:pPr>
              <w:widowControl w:val="0"/>
              <w:tabs>
                <w:tab w:val="left" w:pos="959"/>
                <w:tab w:val="left" w:pos="1918"/>
                <w:tab w:val="left" w:pos="2877"/>
                <w:tab w:val="left" w:pos="3836"/>
                <w:tab w:val="left" w:pos="4795"/>
                <w:tab w:val="left" w:pos="5754"/>
                <w:tab w:val="left" w:pos="6713"/>
                <w:tab w:val="left" w:pos="7672"/>
                <w:tab w:val="left" w:pos="8631"/>
              </w:tabs>
              <w:jc w:val="both"/>
              <w:rPr>
                <w:color w:val="000000"/>
              </w:rPr>
            </w:pPr>
            <w:r w:rsidRPr="000653C7">
              <w:rPr>
                <w:snapToGrid w:val="0"/>
              </w:rPr>
              <w:t xml:space="preserve">Předmět se zaměřuje na dějiny grafického a průmyslového designu od jejich formování po počátek 20. století. Poukazuje na předobraz designerských aktivit v tradičních disciplínách rukodílné práce a užitého umění, na zrod profese designera v období první průmyslové revoluce a její další proměny. </w:t>
            </w:r>
          </w:p>
          <w:p w14:paraId="709D7D07" w14:textId="77777777" w:rsidR="0050580D" w:rsidRPr="000F4D6E" w:rsidRDefault="0050580D" w:rsidP="00EE532B">
            <w:pPr>
              <w:widowControl w:val="0"/>
              <w:tabs>
                <w:tab w:val="left" w:pos="959"/>
                <w:tab w:val="left" w:pos="1918"/>
                <w:tab w:val="left" w:pos="2877"/>
                <w:tab w:val="left" w:pos="3836"/>
                <w:tab w:val="left" w:pos="4795"/>
                <w:tab w:val="left" w:pos="5754"/>
                <w:tab w:val="left" w:pos="6713"/>
                <w:tab w:val="left" w:pos="7672"/>
                <w:tab w:val="left" w:pos="8631"/>
              </w:tabs>
              <w:rPr>
                <w:color w:val="000000"/>
                <w:sz w:val="12"/>
                <w:szCs w:val="12"/>
                <w:bdr w:val="none" w:sz="0" w:space="0" w:color="auto" w:frame="1"/>
              </w:rPr>
            </w:pPr>
          </w:p>
          <w:p w14:paraId="77A5E172" w14:textId="77777777" w:rsidR="0050580D" w:rsidRPr="003A6684" w:rsidRDefault="0050580D" w:rsidP="00780507">
            <w:pPr>
              <w:pStyle w:val="Odstavecseseznamem"/>
              <w:widowControl w:val="0"/>
              <w:numPr>
                <w:ilvl w:val="0"/>
                <w:numId w:val="32"/>
              </w:numPr>
              <w:tabs>
                <w:tab w:val="left" w:pos="360"/>
              </w:tabs>
              <w:ind w:left="714" w:hanging="357"/>
              <w:contextualSpacing w:val="0"/>
              <w:rPr>
                <w:snapToGrid w:val="0"/>
              </w:rPr>
            </w:pPr>
            <w:r w:rsidRPr="003A6684">
              <w:rPr>
                <w:snapToGrid w:val="0"/>
              </w:rPr>
              <w:t>Vymezení předmětu "dějin designu", jeho rozdílné interpretace. Grafický a průmyslový design.</w:t>
            </w:r>
          </w:p>
          <w:p w14:paraId="31C6C9DA" w14:textId="77777777" w:rsidR="0050580D" w:rsidRPr="003A6684" w:rsidRDefault="0050580D" w:rsidP="00780507">
            <w:pPr>
              <w:pStyle w:val="Odstavecseseznamem"/>
              <w:widowControl w:val="0"/>
              <w:numPr>
                <w:ilvl w:val="0"/>
                <w:numId w:val="32"/>
              </w:numPr>
              <w:tabs>
                <w:tab w:val="left" w:pos="360"/>
              </w:tabs>
              <w:ind w:left="714" w:hanging="357"/>
              <w:contextualSpacing w:val="0"/>
              <w:rPr>
                <w:snapToGrid w:val="0"/>
              </w:rPr>
            </w:pPr>
            <w:r w:rsidRPr="003A6684">
              <w:rPr>
                <w:snapToGrid w:val="0"/>
              </w:rPr>
              <w:t>První průmyslová revoluce, krize koncepce užitého umění a zrod profese designera.</w:t>
            </w:r>
          </w:p>
          <w:p w14:paraId="323A785A" w14:textId="77777777" w:rsidR="0050580D" w:rsidRPr="003A6684" w:rsidRDefault="0050580D" w:rsidP="00780507">
            <w:pPr>
              <w:pStyle w:val="Odstavecseseznamem"/>
              <w:widowControl w:val="0"/>
              <w:numPr>
                <w:ilvl w:val="0"/>
                <w:numId w:val="32"/>
              </w:numPr>
              <w:tabs>
                <w:tab w:val="left" w:pos="360"/>
              </w:tabs>
              <w:ind w:left="714" w:hanging="357"/>
              <w:contextualSpacing w:val="0"/>
              <w:rPr>
                <w:snapToGrid w:val="0"/>
              </w:rPr>
            </w:pPr>
            <w:r w:rsidRPr="003A6684">
              <w:rPr>
                <w:snapToGrid w:val="0"/>
              </w:rPr>
              <w:t>Vynález litografie a zrod plakátu.</w:t>
            </w:r>
          </w:p>
          <w:p w14:paraId="0827EB77" w14:textId="77777777" w:rsidR="0050580D" w:rsidRPr="003A6684" w:rsidRDefault="0050580D" w:rsidP="00780507">
            <w:pPr>
              <w:pStyle w:val="Odstavecseseznamem"/>
              <w:widowControl w:val="0"/>
              <w:numPr>
                <w:ilvl w:val="0"/>
                <w:numId w:val="32"/>
              </w:numPr>
              <w:tabs>
                <w:tab w:val="left" w:pos="360"/>
              </w:tabs>
              <w:ind w:left="714" w:hanging="357"/>
              <w:contextualSpacing w:val="0"/>
              <w:rPr>
                <w:snapToGrid w:val="0"/>
              </w:rPr>
            </w:pPr>
            <w:r w:rsidRPr="003A6684">
              <w:rPr>
                <w:snapToGrid w:val="0"/>
              </w:rPr>
              <w:t>Uměleckořemeslné hnutí (Arts and Crafts Movement)</w:t>
            </w:r>
          </w:p>
          <w:p w14:paraId="7E80F4BE" w14:textId="77777777" w:rsidR="0050580D" w:rsidRPr="003A6684" w:rsidRDefault="0050580D" w:rsidP="00780507">
            <w:pPr>
              <w:pStyle w:val="Odstavecseseznamem"/>
              <w:widowControl w:val="0"/>
              <w:numPr>
                <w:ilvl w:val="0"/>
                <w:numId w:val="32"/>
              </w:numPr>
              <w:tabs>
                <w:tab w:val="left" w:pos="360"/>
              </w:tabs>
              <w:ind w:left="714" w:hanging="357"/>
              <w:contextualSpacing w:val="0"/>
              <w:rPr>
                <w:snapToGrid w:val="0"/>
              </w:rPr>
            </w:pPr>
            <w:r w:rsidRPr="003A6684">
              <w:rPr>
                <w:snapToGrid w:val="0"/>
              </w:rPr>
              <w:t>Reformní hnutí 2. poloviny 19. století zaměřené na průmyslovou výrobu.</w:t>
            </w:r>
          </w:p>
          <w:p w14:paraId="343A05ED" w14:textId="77777777" w:rsidR="0050580D" w:rsidRPr="003A6684" w:rsidRDefault="0050580D" w:rsidP="00780507">
            <w:pPr>
              <w:pStyle w:val="Odstavecseseznamem"/>
              <w:widowControl w:val="0"/>
              <w:numPr>
                <w:ilvl w:val="0"/>
                <w:numId w:val="32"/>
              </w:numPr>
              <w:tabs>
                <w:tab w:val="left" w:pos="360"/>
              </w:tabs>
              <w:ind w:left="714" w:hanging="357"/>
              <w:contextualSpacing w:val="0"/>
              <w:rPr>
                <w:snapToGrid w:val="0"/>
              </w:rPr>
            </w:pPr>
            <w:r w:rsidRPr="003A6684">
              <w:rPr>
                <w:snapToGrid w:val="0"/>
              </w:rPr>
              <w:t>Florální secese.</w:t>
            </w:r>
          </w:p>
          <w:p w14:paraId="10B547AB" w14:textId="77777777" w:rsidR="006819FB" w:rsidRDefault="0050580D" w:rsidP="00780507">
            <w:pPr>
              <w:pStyle w:val="Odstavecseseznamem"/>
              <w:numPr>
                <w:ilvl w:val="0"/>
                <w:numId w:val="32"/>
              </w:numPr>
              <w:spacing w:after="120"/>
              <w:ind w:left="714" w:hanging="357"/>
              <w:contextualSpacing w:val="0"/>
              <w:jc w:val="both"/>
              <w:rPr>
                <w:snapToGrid w:val="0"/>
              </w:rPr>
            </w:pPr>
            <w:r w:rsidRPr="003A6684">
              <w:rPr>
                <w:snapToGrid w:val="0"/>
              </w:rPr>
              <w:t>Geometrická secese.</w:t>
            </w:r>
          </w:p>
          <w:p w14:paraId="0F3DAEAD" w14:textId="69202195" w:rsidR="0050580D" w:rsidRPr="006819FB" w:rsidRDefault="0050580D" w:rsidP="006819FB">
            <w:pPr>
              <w:jc w:val="both"/>
              <w:rPr>
                <w:snapToGrid w:val="0"/>
              </w:rPr>
            </w:pPr>
            <w:r w:rsidRPr="006819FB">
              <w:rPr>
                <w:rFonts w:eastAsiaTheme="minorHAnsi"/>
                <w:lang w:eastAsia="en-US"/>
              </w:rPr>
              <w:t>Student získá širší historicko-teoretické</w:t>
            </w:r>
            <w:r w:rsidRPr="006819FB">
              <w:rPr>
                <w:snapToGrid w:val="0"/>
              </w:rPr>
              <w:t xml:space="preserve"> </w:t>
            </w:r>
            <w:r w:rsidRPr="006819FB">
              <w:rPr>
                <w:rFonts w:eastAsiaTheme="minorHAnsi"/>
                <w:lang w:eastAsia="en-US"/>
              </w:rPr>
              <w:t>zázemí využitelné k řešení praktických úkolů. Předmět doplňuje ateliérovou výuku, absolvent je s jeho pomocí schopen</w:t>
            </w:r>
            <w:r w:rsidRPr="006819FB">
              <w:rPr>
                <w:snapToGrid w:val="0"/>
              </w:rPr>
              <w:t xml:space="preserve"> </w:t>
            </w:r>
            <w:r w:rsidRPr="006819FB">
              <w:rPr>
                <w:rFonts w:eastAsiaTheme="minorHAnsi"/>
                <w:lang w:eastAsia="en-US"/>
              </w:rPr>
              <w:t xml:space="preserve">samostatně a kompetentně řešit designerská zadáni. </w:t>
            </w:r>
          </w:p>
        </w:tc>
      </w:tr>
      <w:tr w:rsidR="0050580D" w14:paraId="48AE6614" w14:textId="77777777" w:rsidTr="00671F34">
        <w:trPr>
          <w:trHeight w:val="265"/>
        </w:trPr>
        <w:tc>
          <w:tcPr>
            <w:tcW w:w="3904" w:type="dxa"/>
            <w:gridSpan w:val="2"/>
            <w:tcBorders>
              <w:top w:val="nil"/>
            </w:tcBorders>
            <w:shd w:val="clear" w:color="auto" w:fill="F7CAAC"/>
          </w:tcPr>
          <w:p w14:paraId="07D053CD" w14:textId="77777777" w:rsidR="0050580D" w:rsidRDefault="0050580D" w:rsidP="00EE532B">
            <w:pPr>
              <w:jc w:val="both"/>
            </w:pPr>
            <w:r>
              <w:rPr>
                <w:b/>
              </w:rPr>
              <w:t>Studijní literatura a studijní pomůcky</w:t>
            </w:r>
          </w:p>
        </w:tc>
        <w:tc>
          <w:tcPr>
            <w:tcW w:w="6303" w:type="dxa"/>
            <w:gridSpan w:val="6"/>
            <w:tcBorders>
              <w:top w:val="nil"/>
              <w:bottom w:val="nil"/>
            </w:tcBorders>
          </w:tcPr>
          <w:p w14:paraId="5E2B92DF" w14:textId="77777777" w:rsidR="0050580D" w:rsidRDefault="0050580D" w:rsidP="00EE532B">
            <w:pPr>
              <w:jc w:val="both"/>
            </w:pPr>
          </w:p>
        </w:tc>
      </w:tr>
      <w:tr w:rsidR="0050580D" w:rsidRPr="00D429AB" w14:paraId="067A90DB" w14:textId="77777777" w:rsidTr="00671F34">
        <w:trPr>
          <w:trHeight w:val="1497"/>
        </w:trPr>
        <w:tc>
          <w:tcPr>
            <w:tcW w:w="10207" w:type="dxa"/>
            <w:gridSpan w:val="8"/>
            <w:tcBorders>
              <w:top w:val="nil"/>
            </w:tcBorders>
          </w:tcPr>
          <w:p w14:paraId="658EEAC6" w14:textId="58C51BC8" w:rsidR="0050580D" w:rsidRPr="00D429AB" w:rsidRDefault="0050580D" w:rsidP="00EE532B">
            <w:pPr>
              <w:jc w:val="both"/>
              <w:rPr>
                <w:rFonts w:eastAsia="Calibri"/>
                <w:b/>
                <w:bCs/>
              </w:rPr>
            </w:pPr>
            <w:r w:rsidRPr="00D429AB">
              <w:rPr>
                <w:rFonts w:eastAsia="Calibri"/>
                <w:b/>
                <w:bCs/>
              </w:rPr>
              <w:t>Povinná</w:t>
            </w:r>
            <w:r w:rsidR="003C0381">
              <w:rPr>
                <w:rFonts w:eastAsia="Calibri"/>
                <w:b/>
                <w:bCs/>
              </w:rPr>
              <w:t>:</w:t>
            </w:r>
          </w:p>
          <w:p w14:paraId="36D1A225" w14:textId="77777777" w:rsidR="0050580D" w:rsidRPr="00C402FE" w:rsidRDefault="0050580D" w:rsidP="00EE532B">
            <w:r w:rsidRPr="00C402FE">
              <w:t xml:space="preserve">KOLESÁR, Zdeno. </w:t>
            </w:r>
            <w:r w:rsidRPr="00C402FE">
              <w:rPr>
                <w:i/>
              </w:rPr>
              <w:t>Kapitoly z dějin designu</w:t>
            </w:r>
            <w:r w:rsidRPr="00C402FE">
              <w:t xml:space="preserve">. Praha: Vysoká škola uměleckoprůmyslová, 2009. ISBN 978-80-86863-28-3. </w:t>
            </w:r>
          </w:p>
          <w:p w14:paraId="234634B8" w14:textId="2F137D0D" w:rsidR="0050580D" w:rsidRDefault="0050580D" w:rsidP="00EE532B">
            <w:pPr>
              <w:spacing w:line="259" w:lineRule="auto"/>
              <w:rPr>
                <w:ins w:id="257" w:author="Hana Ponížilová" w:date="2023-03-16T11:57:00Z"/>
              </w:rPr>
            </w:pPr>
            <w:r w:rsidRPr="00C402FE">
              <w:t xml:space="preserve">KOLESÁR, Zdeno. </w:t>
            </w:r>
            <w:r w:rsidRPr="00C402FE">
              <w:rPr>
                <w:i/>
                <w:color w:val="000000"/>
              </w:rPr>
              <w:t>Kapitoly z dejín grafického dizajnu</w:t>
            </w:r>
            <w:r w:rsidRPr="00C402FE">
              <w:rPr>
                <w:color w:val="000000"/>
              </w:rPr>
              <w:t>. Bratislava: Slovenské centrum dizajnu, 2006.</w:t>
            </w:r>
            <w:r w:rsidRPr="00C402FE">
              <w:t xml:space="preserve"> ISBN 80-968658-5-4.</w:t>
            </w:r>
          </w:p>
          <w:p w14:paraId="3A55D58B" w14:textId="77777777" w:rsidR="003568FC" w:rsidRDefault="003568FC" w:rsidP="003568FC">
            <w:pPr>
              <w:spacing w:line="259" w:lineRule="auto"/>
              <w:rPr>
                <w:ins w:id="258" w:author="Hana Ponížilová" w:date="2023-03-16T11:57:00Z"/>
              </w:rPr>
            </w:pPr>
            <w:ins w:id="259" w:author="Hana Ponížilová" w:date="2023-03-16T11:57:00Z">
              <w:r>
                <w:t xml:space="preserve">KNOBLOCH, Iva a Radim VONDRÁČEK, eds. </w:t>
              </w:r>
              <w:r w:rsidRPr="00BC4B8B">
                <w:rPr>
                  <w:i/>
                  <w:iCs/>
                </w:rPr>
                <w:t>Design v českých zemích 1900-2000. Instituce moderního designu</w:t>
              </w:r>
              <w:r>
                <w:t>. Praha: Uměleckoprůmyslové muzeum v Praze, 2016. ISBN 978-80-200-2612-5.</w:t>
              </w:r>
            </w:ins>
          </w:p>
          <w:p w14:paraId="09EE024D" w14:textId="77777777" w:rsidR="003568FC" w:rsidRDefault="003568FC" w:rsidP="003568FC">
            <w:pPr>
              <w:spacing w:line="259" w:lineRule="auto"/>
              <w:rPr>
                <w:ins w:id="260" w:author="Hana Ponížilová" w:date="2023-03-16T11:57:00Z"/>
              </w:rPr>
            </w:pPr>
            <w:ins w:id="261" w:author="Hana Ponížilová" w:date="2023-03-16T11:57:00Z">
              <w:r>
                <w:t xml:space="preserve">MARGOLIN, Victor. </w:t>
              </w:r>
              <w:r w:rsidRPr="00BC4B8B">
                <w:rPr>
                  <w:i/>
                  <w:iCs/>
                </w:rPr>
                <w:t>World History of Design. Prehistoric Times to World War I</w:t>
              </w:r>
              <w:r>
                <w:t xml:space="preserve">. London: Bloomsbury 2017. </w:t>
              </w:r>
            </w:ins>
          </w:p>
          <w:p w14:paraId="0ADAFE6C" w14:textId="77777777" w:rsidR="003568FC" w:rsidRDefault="003568FC" w:rsidP="003568FC">
            <w:pPr>
              <w:spacing w:line="259" w:lineRule="auto"/>
              <w:rPr>
                <w:ins w:id="262" w:author="Hana Ponížilová" w:date="2023-03-16T11:57:00Z"/>
              </w:rPr>
            </w:pPr>
            <w:ins w:id="263" w:author="Hana Ponížilová" w:date="2023-03-16T11:57:00Z">
              <w:r>
                <w:t>ISBN 978-1-3500-1272-1.</w:t>
              </w:r>
            </w:ins>
          </w:p>
          <w:p w14:paraId="0E5F1C6D" w14:textId="77777777" w:rsidR="003568FC" w:rsidRDefault="003568FC" w:rsidP="003568FC">
            <w:pPr>
              <w:spacing w:line="259" w:lineRule="auto"/>
              <w:rPr>
                <w:ins w:id="264" w:author="Hana Ponížilová" w:date="2023-03-16T11:57:00Z"/>
              </w:rPr>
            </w:pPr>
            <w:ins w:id="265" w:author="Hana Ponížilová" w:date="2023-03-16T11:57:00Z">
              <w:r>
                <w:t xml:space="preserve">MARGOLIN, Victor. </w:t>
              </w:r>
              <w:r w:rsidRPr="00BC4B8B">
                <w:rPr>
                  <w:i/>
                  <w:iCs/>
                </w:rPr>
                <w:t>World History of Design. World War I to World War II</w:t>
              </w:r>
              <w:r>
                <w:t xml:space="preserve">. London: Bloomsbury 2017. </w:t>
              </w:r>
            </w:ins>
          </w:p>
          <w:p w14:paraId="19B11A97" w14:textId="71D234FF" w:rsidR="003568FC" w:rsidRPr="00C402FE" w:rsidRDefault="003568FC" w:rsidP="003568FC">
            <w:pPr>
              <w:spacing w:line="259" w:lineRule="auto"/>
            </w:pPr>
            <w:ins w:id="266" w:author="Hana Ponížilová" w:date="2023-03-16T11:57:00Z">
              <w:r>
                <w:t>ISBN 978-1-3500-1273-8.</w:t>
              </w:r>
            </w:ins>
          </w:p>
          <w:p w14:paraId="57613110" w14:textId="1CC79A9B" w:rsidR="0050580D" w:rsidRPr="00D429AB" w:rsidRDefault="0050580D" w:rsidP="00EE532B">
            <w:pPr>
              <w:spacing w:line="259" w:lineRule="auto"/>
              <w:rPr>
                <w:rFonts w:eastAsia="Calibri"/>
                <w:b/>
                <w:bCs/>
              </w:rPr>
            </w:pPr>
            <w:r w:rsidRPr="00D429AB">
              <w:rPr>
                <w:rFonts w:eastAsia="Calibri"/>
                <w:b/>
                <w:bCs/>
              </w:rPr>
              <w:t>Doporučená</w:t>
            </w:r>
            <w:r w:rsidR="003C0381">
              <w:rPr>
                <w:rFonts w:eastAsia="Calibri"/>
                <w:b/>
                <w:bCs/>
              </w:rPr>
              <w:t>:</w:t>
            </w:r>
            <w:r w:rsidRPr="00D429AB">
              <w:rPr>
                <w:rFonts w:eastAsia="Calibri"/>
                <w:b/>
                <w:bCs/>
              </w:rPr>
              <w:t xml:space="preserve"> </w:t>
            </w:r>
          </w:p>
          <w:p w14:paraId="46A411D2" w14:textId="77777777" w:rsidR="0050580D" w:rsidRPr="00C402FE" w:rsidRDefault="002767F8" w:rsidP="00EE532B">
            <w:pPr>
              <w:spacing w:line="259" w:lineRule="auto"/>
              <w:rPr>
                <w:rFonts w:eastAsia="Calibri"/>
              </w:rPr>
            </w:pPr>
            <w:hyperlink r:id="rId36" w:tgtFrame="_blank" w:history="1">
              <w:r w:rsidR="0050580D" w:rsidRPr="00C402FE">
                <w:rPr>
                  <w:bCs/>
                </w:rPr>
                <w:t xml:space="preserve">MEGGS, Philip. </w:t>
              </w:r>
              <w:r w:rsidR="0050580D" w:rsidRPr="00C402FE">
                <w:rPr>
                  <w:bCs/>
                  <w:i/>
                  <w:iCs/>
                </w:rPr>
                <w:t>Meggs' history of graphic design</w:t>
              </w:r>
              <w:r w:rsidR="0050580D" w:rsidRPr="00C402FE">
                <w:rPr>
                  <w:bCs/>
                </w:rPr>
                <w:t>. 4th ed. Hoboken: John Wiley, 2006. ISBN 0-471-69902-0</w:t>
              </w:r>
              <w:r w:rsidR="0050580D" w:rsidRPr="00C402FE">
                <w:rPr>
                  <w:bCs/>
                  <w:color w:val="01445F"/>
                </w:rPr>
                <w:t xml:space="preserve">. </w:t>
              </w:r>
            </w:hyperlink>
          </w:p>
          <w:p w14:paraId="1F4C8B6B" w14:textId="77777777" w:rsidR="0050580D" w:rsidRDefault="0050580D" w:rsidP="00EE532B">
            <w:pPr>
              <w:spacing w:line="259" w:lineRule="auto"/>
              <w:rPr>
                <w:color w:val="000000"/>
              </w:rPr>
            </w:pPr>
            <w:r>
              <w:rPr>
                <w:color w:val="000000"/>
              </w:rPr>
              <w:t xml:space="preserve">MICHL, Jan. </w:t>
            </w:r>
            <w:r w:rsidRPr="003C341B">
              <w:rPr>
                <w:i/>
                <w:color w:val="000000"/>
              </w:rPr>
              <w:t xml:space="preserve">Funkcionalismus, design, škola, trh. </w:t>
            </w:r>
            <w:r>
              <w:rPr>
                <w:color w:val="000000"/>
              </w:rPr>
              <w:t>Praha: VŠUP, 2012. ISBN 978-80-87474-48-8.</w:t>
            </w:r>
          </w:p>
          <w:p w14:paraId="568D5173" w14:textId="5E3D496E" w:rsidR="0050580D" w:rsidRPr="00D429AB" w:rsidRDefault="0050580D" w:rsidP="00EE532B">
            <w:pPr>
              <w:spacing w:line="259" w:lineRule="auto"/>
            </w:pPr>
            <w:r w:rsidRPr="00C402FE">
              <w:rPr>
                <w:color w:val="000000"/>
              </w:rPr>
              <w:t xml:space="preserve">SPARKEOVÁ, Penny. </w:t>
            </w:r>
            <w:r w:rsidRPr="00C402FE">
              <w:rPr>
                <w:i/>
                <w:iCs/>
                <w:color w:val="000000"/>
              </w:rPr>
              <w:t>Století designu</w:t>
            </w:r>
            <w:r w:rsidRPr="00C402FE">
              <w:rPr>
                <w:color w:val="000000"/>
              </w:rPr>
              <w:t xml:space="preserve">. Praha: Slovart, 1999. ISBN 80-7209-142-5. </w:t>
            </w:r>
          </w:p>
        </w:tc>
      </w:tr>
    </w:tbl>
    <w:p w14:paraId="1C22043C" w14:textId="77777777" w:rsidR="00984CE9" w:rsidRDefault="00984CE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237FE" w14:paraId="69C353D2" w14:textId="77777777" w:rsidTr="00A72519">
        <w:tc>
          <w:tcPr>
            <w:tcW w:w="10207" w:type="dxa"/>
            <w:gridSpan w:val="8"/>
            <w:tcBorders>
              <w:bottom w:val="double" w:sz="4" w:space="0" w:color="auto"/>
            </w:tcBorders>
            <w:shd w:val="clear" w:color="auto" w:fill="BDD6EE"/>
          </w:tcPr>
          <w:p w14:paraId="6DBF94FB" w14:textId="6653138D" w:rsidR="005237FE" w:rsidRDefault="005237FE" w:rsidP="00EE532B">
            <w:pPr>
              <w:jc w:val="both"/>
              <w:rPr>
                <w:b/>
                <w:sz w:val="28"/>
              </w:rPr>
            </w:pPr>
            <w:r>
              <w:lastRenderedPageBreak/>
              <w:br w:type="page"/>
            </w:r>
            <w:r>
              <w:rPr>
                <w:b/>
                <w:sz w:val="28"/>
              </w:rPr>
              <w:t>B-III – Charakteristika studijního předmětu</w:t>
            </w:r>
          </w:p>
        </w:tc>
      </w:tr>
      <w:tr w:rsidR="005237FE" w14:paraId="7B44999C" w14:textId="77777777" w:rsidTr="00A72519">
        <w:tc>
          <w:tcPr>
            <w:tcW w:w="3337" w:type="dxa"/>
            <w:tcBorders>
              <w:top w:val="double" w:sz="4" w:space="0" w:color="auto"/>
            </w:tcBorders>
            <w:shd w:val="clear" w:color="auto" w:fill="F7CAAC"/>
          </w:tcPr>
          <w:p w14:paraId="05739C33" w14:textId="77777777" w:rsidR="005237FE" w:rsidRDefault="005237FE" w:rsidP="00EE532B">
            <w:pPr>
              <w:rPr>
                <w:b/>
              </w:rPr>
            </w:pPr>
            <w:r>
              <w:rPr>
                <w:b/>
              </w:rPr>
              <w:t>Název studijního předmětu</w:t>
            </w:r>
          </w:p>
        </w:tc>
        <w:tc>
          <w:tcPr>
            <w:tcW w:w="6870" w:type="dxa"/>
            <w:gridSpan w:val="7"/>
            <w:tcBorders>
              <w:top w:val="double" w:sz="4" w:space="0" w:color="auto"/>
            </w:tcBorders>
          </w:tcPr>
          <w:p w14:paraId="3F3BFC23" w14:textId="77777777" w:rsidR="005237FE" w:rsidRDefault="005237FE" w:rsidP="00EE532B">
            <w:pPr>
              <w:jc w:val="both"/>
            </w:pPr>
            <w:r>
              <w:t>Dějiny multimédií a designu 2</w:t>
            </w:r>
          </w:p>
        </w:tc>
      </w:tr>
      <w:tr w:rsidR="005237FE" w14:paraId="00F82BDF" w14:textId="77777777" w:rsidTr="00A72519">
        <w:tc>
          <w:tcPr>
            <w:tcW w:w="3337" w:type="dxa"/>
            <w:shd w:val="clear" w:color="auto" w:fill="F7CAAC"/>
          </w:tcPr>
          <w:p w14:paraId="11C60024" w14:textId="77777777" w:rsidR="005237FE" w:rsidRDefault="005237FE" w:rsidP="00EE532B">
            <w:pPr>
              <w:rPr>
                <w:b/>
              </w:rPr>
            </w:pPr>
            <w:r>
              <w:rPr>
                <w:b/>
              </w:rPr>
              <w:t>Typ předmětu</w:t>
            </w:r>
          </w:p>
        </w:tc>
        <w:tc>
          <w:tcPr>
            <w:tcW w:w="3406" w:type="dxa"/>
            <w:gridSpan w:val="4"/>
          </w:tcPr>
          <w:p w14:paraId="74003254" w14:textId="77777777" w:rsidR="005237FE" w:rsidRDefault="005237FE" w:rsidP="00EE532B">
            <w:pPr>
              <w:jc w:val="both"/>
            </w:pPr>
            <w:r>
              <w:t>povinný, ZT</w:t>
            </w:r>
          </w:p>
        </w:tc>
        <w:tc>
          <w:tcPr>
            <w:tcW w:w="2695" w:type="dxa"/>
            <w:gridSpan w:val="2"/>
            <w:shd w:val="clear" w:color="auto" w:fill="F7CAAC"/>
          </w:tcPr>
          <w:p w14:paraId="4697A4C5" w14:textId="77777777" w:rsidR="005237FE" w:rsidRDefault="005237FE" w:rsidP="00EE532B">
            <w:pPr>
              <w:jc w:val="both"/>
            </w:pPr>
            <w:r>
              <w:rPr>
                <w:b/>
              </w:rPr>
              <w:t>doporučený ročník / semestr</w:t>
            </w:r>
          </w:p>
        </w:tc>
        <w:tc>
          <w:tcPr>
            <w:tcW w:w="769" w:type="dxa"/>
          </w:tcPr>
          <w:p w14:paraId="4298F4E7" w14:textId="77777777" w:rsidR="005237FE" w:rsidRDefault="005237FE" w:rsidP="00EE532B">
            <w:pPr>
              <w:jc w:val="both"/>
            </w:pPr>
            <w:r>
              <w:t>1/LS</w:t>
            </w:r>
          </w:p>
        </w:tc>
      </w:tr>
      <w:tr w:rsidR="005237FE" w14:paraId="606CAE22" w14:textId="77777777" w:rsidTr="00A72519">
        <w:tc>
          <w:tcPr>
            <w:tcW w:w="3337" w:type="dxa"/>
            <w:shd w:val="clear" w:color="auto" w:fill="F7CAAC"/>
          </w:tcPr>
          <w:p w14:paraId="4BB7B758" w14:textId="77777777" w:rsidR="005237FE" w:rsidRDefault="005237FE" w:rsidP="00EE532B">
            <w:pPr>
              <w:rPr>
                <w:b/>
              </w:rPr>
            </w:pPr>
            <w:r>
              <w:rPr>
                <w:b/>
              </w:rPr>
              <w:t>Rozsah studijního předmětu</w:t>
            </w:r>
          </w:p>
        </w:tc>
        <w:tc>
          <w:tcPr>
            <w:tcW w:w="1701" w:type="dxa"/>
            <w:gridSpan w:val="2"/>
          </w:tcPr>
          <w:p w14:paraId="620180B0" w14:textId="77777777" w:rsidR="005237FE" w:rsidRDefault="005237FE" w:rsidP="00EE532B">
            <w:pPr>
              <w:jc w:val="both"/>
            </w:pPr>
            <w:r>
              <w:t>26p</w:t>
            </w:r>
          </w:p>
        </w:tc>
        <w:tc>
          <w:tcPr>
            <w:tcW w:w="889" w:type="dxa"/>
            <w:shd w:val="clear" w:color="auto" w:fill="F7CAAC"/>
          </w:tcPr>
          <w:p w14:paraId="6EB2BD72" w14:textId="77777777" w:rsidR="005237FE" w:rsidRDefault="005237FE" w:rsidP="00EE532B">
            <w:pPr>
              <w:jc w:val="both"/>
              <w:rPr>
                <w:b/>
              </w:rPr>
            </w:pPr>
            <w:r>
              <w:rPr>
                <w:b/>
              </w:rPr>
              <w:t xml:space="preserve">hod. </w:t>
            </w:r>
          </w:p>
        </w:tc>
        <w:tc>
          <w:tcPr>
            <w:tcW w:w="816" w:type="dxa"/>
          </w:tcPr>
          <w:p w14:paraId="5A1AB2A0" w14:textId="77777777" w:rsidR="005237FE" w:rsidRDefault="005237FE" w:rsidP="00EE532B">
            <w:pPr>
              <w:jc w:val="both"/>
            </w:pPr>
            <w:r>
              <w:t>26</w:t>
            </w:r>
          </w:p>
        </w:tc>
        <w:tc>
          <w:tcPr>
            <w:tcW w:w="2156" w:type="dxa"/>
            <w:shd w:val="clear" w:color="auto" w:fill="F7CAAC"/>
          </w:tcPr>
          <w:p w14:paraId="4D4399D6" w14:textId="77777777" w:rsidR="005237FE" w:rsidRDefault="005237FE" w:rsidP="00EE532B">
            <w:pPr>
              <w:jc w:val="both"/>
              <w:rPr>
                <w:b/>
              </w:rPr>
            </w:pPr>
            <w:r>
              <w:rPr>
                <w:b/>
              </w:rPr>
              <w:t>kreditů</w:t>
            </w:r>
          </w:p>
        </w:tc>
        <w:tc>
          <w:tcPr>
            <w:tcW w:w="1308" w:type="dxa"/>
            <w:gridSpan w:val="2"/>
          </w:tcPr>
          <w:p w14:paraId="35718E4B" w14:textId="77777777" w:rsidR="005237FE" w:rsidRDefault="005237FE" w:rsidP="00EE532B">
            <w:pPr>
              <w:jc w:val="both"/>
            </w:pPr>
            <w:r>
              <w:t>3</w:t>
            </w:r>
          </w:p>
        </w:tc>
      </w:tr>
      <w:tr w:rsidR="005237FE" w14:paraId="7ED42FDD" w14:textId="77777777" w:rsidTr="00A72519">
        <w:tc>
          <w:tcPr>
            <w:tcW w:w="3337" w:type="dxa"/>
            <w:shd w:val="clear" w:color="auto" w:fill="F7CAAC"/>
          </w:tcPr>
          <w:p w14:paraId="446134DB" w14:textId="77777777" w:rsidR="005237FE" w:rsidRDefault="005237FE" w:rsidP="00EE532B">
            <w:pPr>
              <w:rPr>
                <w:b/>
                <w:sz w:val="22"/>
              </w:rPr>
            </w:pPr>
            <w:r>
              <w:rPr>
                <w:b/>
              </w:rPr>
              <w:t>Prerekvizity, korekvizity, ekvivalence</w:t>
            </w:r>
          </w:p>
        </w:tc>
        <w:tc>
          <w:tcPr>
            <w:tcW w:w="6870" w:type="dxa"/>
            <w:gridSpan w:val="7"/>
          </w:tcPr>
          <w:p w14:paraId="60357B9D" w14:textId="77777777" w:rsidR="005237FE" w:rsidRDefault="005237FE" w:rsidP="00EE532B">
            <w:pPr>
              <w:jc w:val="both"/>
            </w:pPr>
          </w:p>
        </w:tc>
      </w:tr>
      <w:tr w:rsidR="005237FE" w14:paraId="737510A1" w14:textId="77777777" w:rsidTr="00A72519">
        <w:tc>
          <w:tcPr>
            <w:tcW w:w="3337" w:type="dxa"/>
            <w:shd w:val="clear" w:color="auto" w:fill="F7CAAC"/>
          </w:tcPr>
          <w:p w14:paraId="2D3D3ED4" w14:textId="77777777" w:rsidR="005237FE" w:rsidRDefault="005237FE" w:rsidP="00EE532B">
            <w:pPr>
              <w:rPr>
                <w:b/>
              </w:rPr>
            </w:pPr>
            <w:r>
              <w:rPr>
                <w:b/>
              </w:rPr>
              <w:t>Způsob ověření studijních výsledků</w:t>
            </w:r>
          </w:p>
        </w:tc>
        <w:tc>
          <w:tcPr>
            <w:tcW w:w="3406" w:type="dxa"/>
            <w:gridSpan w:val="4"/>
          </w:tcPr>
          <w:p w14:paraId="21A00324" w14:textId="77777777" w:rsidR="005237FE" w:rsidRDefault="005237FE" w:rsidP="00EE532B">
            <w:pPr>
              <w:jc w:val="both"/>
            </w:pPr>
            <w:r>
              <w:t>zkouška</w:t>
            </w:r>
          </w:p>
        </w:tc>
        <w:tc>
          <w:tcPr>
            <w:tcW w:w="2156" w:type="dxa"/>
            <w:shd w:val="clear" w:color="auto" w:fill="F7CAAC"/>
          </w:tcPr>
          <w:p w14:paraId="12A5316E" w14:textId="77777777" w:rsidR="005237FE" w:rsidRDefault="005237FE" w:rsidP="00EE532B">
            <w:pPr>
              <w:jc w:val="both"/>
              <w:rPr>
                <w:b/>
              </w:rPr>
            </w:pPr>
            <w:r>
              <w:rPr>
                <w:b/>
              </w:rPr>
              <w:t>Forma výuky</w:t>
            </w:r>
          </w:p>
        </w:tc>
        <w:tc>
          <w:tcPr>
            <w:tcW w:w="1308" w:type="dxa"/>
            <w:gridSpan w:val="2"/>
          </w:tcPr>
          <w:p w14:paraId="66660906" w14:textId="77777777" w:rsidR="005237FE" w:rsidRDefault="005237FE" w:rsidP="00EE532B">
            <w:pPr>
              <w:jc w:val="both"/>
            </w:pPr>
            <w:r>
              <w:t>přednáška</w:t>
            </w:r>
          </w:p>
        </w:tc>
      </w:tr>
      <w:tr w:rsidR="005237FE" w14:paraId="61B8AC12" w14:textId="77777777" w:rsidTr="00A72519">
        <w:tc>
          <w:tcPr>
            <w:tcW w:w="3337" w:type="dxa"/>
            <w:shd w:val="clear" w:color="auto" w:fill="F7CAAC"/>
          </w:tcPr>
          <w:p w14:paraId="6D0BEE71" w14:textId="77777777" w:rsidR="005237FE" w:rsidRDefault="005237FE" w:rsidP="00EE532B">
            <w:pPr>
              <w:rPr>
                <w:b/>
              </w:rPr>
            </w:pPr>
            <w:r>
              <w:rPr>
                <w:b/>
              </w:rPr>
              <w:t>Forma způsobu ověření studijních výsledků a další požadavky na studenta</w:t>
            </w:r>
          </w:p>
        </w:tc>
        <w:tc>
          <w:tcPr>
            <w:tcW w:w="6870" w:type="dxa"/>
            <w:gridSpan w:val="7"/>
            <w:tcBorders>
              <w:bottom w:val="nil"/>
            </w:tcBorders>
          </w:tcPr>
          <w:p w14:paraId="7DC74BED" w14:textId="77777777" w:rsidR="005237FE" w:rsidRDefault="005237FE" w:rsidP="00EE532B">
            <w:pPr>
              <w:jc w:val="both"/>
            </w:pPr>
            <w:r>
              <w:rPr>
                <w:rFonts w:eastAsia="Calibri"/>
              </w:rPr>
              <w:t>Ú</w:t>
            </w:r>
            <w:r w:rsidRPr="00C402FE">
              <w:rPr>
                <w:rFonts w:eastAsia="Calibri"/>
              </w:rPr>
              <w:t>stní</w:t>
            </w:r>
            <w:r>
              <w:rPr>
                <w:rFonts w:eastAsia="Calibri"/>
              </w:rPr>
              <w:t>.</w:t>
            </w:r>
          </w:p>
        </w:tc>
      </w:tr>
      <w:tr w:rsidR="005237FE" w14:paraId="26476319" w14:textId="77777777" w:rsidTr="00A72519">
        <w:trPr>
          <w:trHeight w:val="122"/>
        </w:trPr>
        <w:tc>
          <w:tcPr>
            <w:tcW w:w="10207" w:type="dxa"/>
            <w:gridSpan w:val="8"/>
            <w:tcBorders>
              <w:top w:val="nil"/>
            </w:tcBorders>
          </w:tcPr>
          <w:p w14:paraId="04AE1AD0" w14:textId="77777777" w:rsidR="005237FE" w:rsidRDefault="005237FE" w:rsidP="00EE532B"/>
        </w:tc>
      </w:tr>
      <w:tr w:rsidR="005237FE" w14:paraId="2AF721AA" w14:textId="77777777" w:rsidTr="00A72519">
        <w:trPr>
          <w:trHeight w:val="197"/>
        </w:trPr>
        <w:tc>
          <w:tcPr>
            <w:tcW w:w="3337" w:type="dxa"/>
            <w:tcBorders>
              <w:top w:val="nil"/>
            </w:tcBorders>
            <w:shd w:val="clear" w:color="auto" w:fill="F7CAAC"/>
          </w:tcPr>
          <w:p w14:paraId="1BB17F24" w14:textId="77777777" w:rsidR="005237FE" w:rsidRDefault="005237FE" w:rsidP="00EE532B">
            <w:pPr>
              <w:rPr>
                <w:b/>
              </w:rPr>
            </w:pPr>
            <w:r>
              <w:rPr>
                <w:b/>
              </w:rPr>
              <w:t>Garant předmětu</w:t>
            </w:r>
          </w:p>
        </w:tc>
        <w:tc>
          <w:tcPr>
            <w:tcW w:w="6870" w:type="dxa"/>
            <w:gridSpan w:val="7"/>
            <w:tcBorders>
              <w:top w:val="nil"/>
            </w:tcBorders>
          </w:tcPr>
          <w:p w14:paraId="03673F61" w14:textId="77777777" w:rsidR="005237FE" w:rsidRDefault="005237FE" w:rsidP="00EE532B">
            <w:pPr>
              <w:jc w:val="both"/>
            </w:pPr>
            <w:r>
              <w:t>prof. PhDr. Zdeno Kolesár, Ph.D.</w:t>
            </w:r>
          </w:p>
        </w:tc>
      </w:tr>
      <w:tr w:rsidR="005237FE" w14:paraId="4B5CF772" w14:textId="77777777" w:rsidTr="00A72519">
        <w:trPr>
          <w:trHeight w:val="243"/>
        </w:trPr>
        <w:tc>
          <w:tcPr>
            <w:tcW w:w="3337" w:type="dxa"/>
            <w:tcBorders>
              <w:top w:val="nil"/>
            </w:tcBorders>
            <w:shd w:val="clear" w:color="auto" w:fill="F7CAAC"/>
          </w:tcPr>
          <w:p w14:paraId="65D33DCA" w14:textId="77777777" w:rsidR="005237FE" w:rsidRDefault="005237FE" w:rsidP="00EE532B">
            <w:pPr>
              <w:rPr>
                <w:b/>
              </w:rPr>
            </w:pPr>
            <w:r>
              <w:rPr>
                <w:b/>
              </w:rPr>
              <w:t>Zapojení garanta do výuky předmětu</w:t>
            </w:r>
          </w:p>
        </w:tc>
        <w:tc>
          <w:tcPr>
            <w:tcW w:w="6870" w:type="dxa"/>
            <w:gridSpan w:val="7"/>
            <w:tcBorders>
              <w:top w:val="nil"/>
            </w:tcBorders>
          </w:tcPr>
          <w:p w14:paraId="73F64FB6" w14:textId="77777777" w:rsidR="005237FE" w:rsidRDefault="005237FE" w:rsidP="00EE532B">
            <w:pPr>
              <w:jc w:val="both"/>
            </w:pPr>
            <w:r>
              <w:t>100 %</w:t>
            </w:r>
          </w:p>
        </w:tc>
      </w:tr>
      <w:tr w:rsidR="005237FE" w14:paraId="527528EA" w14:textId="77777777" w:rsidTr="00A72519">
        <w:tc>
          <w:tcPr>
            <w:tcW w:w="3337" w:type="dxa"/>
            <w:shd w:val="clear" w:color="auto" w:fill="F7CAAC"/>
          </w:tcPr>
          <w:p w14:paraId="488DB3D8" w14:textId="77777777" w:rsidR="005237FE" w:rsidRDefault="005237FE" w:rsidP="00EE532B">
            <w:pPr>
              <w:rPr>
                <w:b/>
              </w:rPr>
            </w:pPr>
            <w:r>
              <w:rPr>
                <w:b/>
              </w:rPr>
              <w:t>Vyučující</w:t>
            </w:r>
          </w:p>
        </w:tc>
        <w:tc>
          <w:tcPr>
            <w:tcW w:w="6870" w:type="dxa"/>
            <w:gridSpan w:val="7"/>
            <w:tcBorders>
              <w:bottom w:val="nil"/>
            </w:tcBorders>
          </w:tcPr>
          <w:p w14:paraId="7F3940BA" w14:textId="77777777" w:rsidR="005237FE" w:rsidRDefault="005237FE" w:rsidP="00EE532B">
            <w:pPr>
              <w:jc w:val="both"/>
            </w:pPr>
            <w:r>
              <w:t>prof. PhDr. Zdeno Kolesár, Ph.D.</w:t>
            </w:r>
          </w:p>
        </w:tc>
      </w:tr>
      <w:tr w:rsidR="005237FE" w14:paraId="2C8B03DE" w14:textId="77777777" w:rsidTr="00A72519">
        <w:trPr>
          <w:trHeight w:val="210"/>
        </w:trPr>
        <w:tc>
          <w:tcPr>
            <w:tcW w:w="10207" w:type="dxa"/>
            <w:gridSpan w:val="8"/>
            <w:tcBorders>
              <w:top w:val="nil"/>
            </w:tcBorders>
          </w:tcPr>
          <w:p w14:paraId="73AF70E5" w14:textId="77777777" w:rsidR="005237FE" w:rsidRDefault="005237FE" w:rsidP="00EE532B">
            <w:pPr>
              <w:jc w:val="both"/>
            </w:pPr>
          </w:p>
        </w:tc>
      </w:tr>
      <w:tr w:rsidR="005237FE" w14:paraId="1D10816B" w14:textId="77777777" w:rsidTr="00A72519">
        <w:tc>
          <w:tcPr>
            <w:tcW w:w="3337" w:type="dxa"/>
            <w:shd w:val="clear" w:color="auto" w:fill="F7CAAC"/>
          </w:tcPr>
          <w:p w14:paraId="6C202D18" w14:textId="77777777" w:rsidR="005237FE" w:rsidRDefault="005237FE" w:rsidP="00EE532B">
            <w:pPr>
              <w:jc w:val="both"/>
              <w:rPr>
                <w:b/>
              </w:rPr>
            </w:pPr>
            <w:r>
              <w:rPr>
                <w:b/>
              </w:rPr>
              <w:t>Stručná anotace předmětu</w:t>
            </w:r>
          </w:p>
        </w:tc>
        <w:tc>
          <w:tcPr>
            <w:tcW w:w="6870" w:type="dxa"/>
            <w:gridSpan w:val="7"/>
            <w:tcBorders>
              <w:bottom w:val="nil"/>
            </w:tcBorders>
          </w:tcPr>
          <w:p w14:paraId="296EDC91" w14:textId="77777777" w:rsidR="005237FE" w:rsidRDefault="005237FE" w:rsidP="00EE532B">
            <w:pPr>
              <w:jc w:val="both"/>
            </w:pPr>
          </w:p>
        </w:tc>
      </w:tr>
      <w:tr w:rsidR="005237FE" w14:paraId="23103359" w14:textId="77777777" w:rsidTr="00780507">
        <w:trPr>
          <w:trHeight w:val="3077"/>
        </w:trPr>
        <w:tc>
          <w:tcPr>
            <w:tcW w:w="10207" w:type="dxa"/>
            <w:gridSpan w:val="8"/>
            <w:tcBorders>
              <w:top w:val="nil"/>
              <w:bottom w:val="single" w:sz="12" w:space="0" w:color="auto"/>
            </w:tcBorders>
          </w:tcPr>
          <w:p w14:paraId="28934F0A" w14:textId="77777777" w:rsidR="004E5C79" w:rsidRDefault="005237FE" w:rsidP="00E82D01">
            <w:pPr>
              <w:widowControl w:val="0"/>
              <w:tabs>
                <w:tab w:val="left" w:pos="959"/>
                <w:tab w:val="left" w:pos="1918"/>
                <w:tab w:val="left" w:pos="2877"/>
                <w:tab w:val="left" w:pos="3836"/>
                <w:tab w:val="left" w:pos="4795"/>
                <w:tab w:val="left" w:pos="5754"/>
                <w:tab w:val="left" w:pos="6713"/>
                <w:tab w:val="left" w:pos="7672"/>
                <w:tab w:val="left" w:pos="8631"/>
              </w:tabs>
              <w:jc w:val="both"/>
              <w:rPr>
                <w:rFonts w:eastAsiaTheme="minorHAnsi"/>
                <w:lang w:eastAsia="en-US"/>
              </w:rPr>
            </w:pPr>
            <w:r w:rsidRPr="00E82D01">
              <w:rPr>
                <w:snapToGrid w:val="0"/>
              </w:rPr>
              <w:t xml:space="preserve">Cílem </w:t>
            </w:r>
            <w:r w:rsidRPr="006B0363">
              <w:rPr>
                <w:snapToGrid w:val="0"/>
              </w:rPr>
              <w:t xml:space="preserve">je získat </w:t>
            </w:r>
            <w:r w:rsidRPr="006B0363">
              <w:rPr>
                <w:rFonts w:eastAsiaTheme="minorHAnsi"/>
                <w:lang w:eastAsia="en-US"/>
              </w:rPr>
              <w:t>orientaci v základních vývojových směrech designu, jeho dominantních</w:t>
            </w:r>
            <w:r w:rsidRPr="006B0363">
              <w:rPr>
                <w:snapToGrid w:val="0"/>
              </w:rPr>
              <w:t xml:space="preserve"> </w:t>
            </w:r>
            <w:r w:rsidRPr="006B0363">
              <w:rPr>
                <w:rFonts w:eastAsiaTheme="minorHAnsi"/>
                <w:lang w:eastAsia="en-US"/>
              </w:rPr>
              <w:t xml:space="preserve">problémech a osobnostech. </w:t>
            </w:r>
          </w:p>
          <w:p w14:paraId="7873DF33" w14:textId="364C09ED" w:rsidR="005237FE" w:rsidRPr="006B0363" w:rsidRDefault="005237FE" w:rsidP="00E82D01">
            <w:pPr>
              <w:widowControl w:val="0"/>
              <w:tabs>
                <w:tab w:val="left" w:pos="959"/>
                <w:tab w:val="left" w:pos="1918"/>
                <w:tab w:val="left" w:pos="2877"/>
                <w:tab w:val="left" w:pos="3836"/>
                <w:tab w:val="left" w:pos="4795"/>
                <w:tab w:val="left" w:pos="5754"/>
                <w:tab w:val="left" w:pos="6713"/>
                <w:tab w:val="left" w:pos="7672"/>
                <w:tab w:val="left" w:pos="8631"/>
              </w:tabs>
              <w:jc w:val="both"/>
              <w:rPr>
                <w:color w:val="000000"/>
              </w:rPr>
            </w:pPr>
            <w:r w:rsidRPr="006B0363">
              <w:rPr>
                <w:snapToGrid w:val="0"/>
              </w:rPr>
              <w:t>Předmět se zaměřuje na dějiny grafického a průmyslového designu od počátku 20.  století po meziválečný modernismus. Dominantně je zaměřen na mechanizovaně množený obraz či výrobek, věnuje s</w:t>
            </w:r>
            <w:r>
              <w:rPr>
                <w:snapToGrid w:val="0"/>
              </w:rPr>
              <w:t>e</w:t>
            </w:r>
            <w:r w:rsidRPr="006B0363">
              <w:rPr>
                <w:snapToGrid w:val="0"/>
              </w:rPr>
              <w:t xml:space="preserve"> však i solit</w:t>
            </w:r>
            <w:r>
              <w:rPr>
                <w:snapToGrid w:val="0"/>
              </w:rPr>
              <w:t>é</w:t>
            </w:r>
            <w:r w:rsidRPr="006B0363">
              <w:rPr>
                <w:snapToGrid w:val="0"/>
              </w:rPr>
              <w:t xml:space="preserve">rní tvorbě a přesahům užitého </w:t>
            </w:r>
            <w:r w:rsidR="004E5C79">
              <w:rPr>
                <w:snapToGrid w:val="0"/>
              </w:rPr>
              <w:br/>
            </w:r>
            <w:r w:rsidRPr="006B0363">
              <w:rPr>
                <w:snapToGrid w:val="0"/>
              </w:rPr>
              <w:t xml:space="preserve">a volného umění. </w:t>
            </w:r>
            <w:r>
              <w:rPr>
                <w:snapToGrid w:val="0"/>
              </w:rPr>
              <w:t xml:space="preserve">Zvláště se věnuje multimediální produkci Bauhausu. </w:t>
            </w:r>
          </w:p>
          <w:p w14:paraId="1046A09D" w14:textId="77777777" w:rsidR="005237FE" w:rsidRPr="00DB4F95" w:rsidRDefault="005237FE" w:rsidP="00EE532B">
            <w:pPr>
              <w:widowControl w:val="0"/>
              <w:tabs>
                <w:tab w:val="left" w:pos="959"/>
                <w:tab w:val="left" w:pos="1918"/>
                <w:tab w:val="left" w:pos="2877"/>
                <w:tab w:val="left" w:pos="3836"/>
                <w:tab w:val="left" w:pos="4795"/>
                <w:tab w:val="left" w:pos="5754"/>
                <w:tab w:val="left" w:pos="6713"/>
                <w:tab w:val="left" w:pos="7672"/>
                <w:tab w:val="left" w:pos="8631"/>
              </w:tabs>
              <w:rPr>
                <w:color w:val="000000"/>
                <w:sz w:val="12"/>
                <w:szCs w:val="12"/>
                <w:bdr w:val="none" w:sz="0" w:space="0" w:color="auto" w:frame="1"/>
              </w:rPr>
            </w:pPr>
          </w:p>
          <w:p w14:paraId="26870216" w14:textId="77777777" w:rsidR="005237FE" w:rsidRPr="007D2C28" w:rsidRDefault="005237FE" w:rsidP="00780507">
            <w:pPr>
              <w:pStyle w:val="Odstavecseseznamem"/>
              <w:widowControl w:val="0"/>
              <w:numPr>
                <w:ilvl w:val="0"/>
                <w:numId w:val="33"/>
              </w:numPr>
              <w:tabs>
                <w:tab w:val="left" w:pos="360"/>
              </w:tabs>
              <w:ind w:left="714" w:hanging="357"/>
              <w:contextualSpacing w:val="0"/>
              <w:rPr>
                <w:snapToGrid w:val="0"/>
              </w:rPr>
            </w:pPr>
            <w:r w:rsidRPr="007D2C28">
              <w:rPr>
                <w:snapToGrid w:val="0"/>
              </w:rPr>
              <w:t>Typografické experimenty od konce 19. století po 1. světovou válku.</w:t>
            </w:r>
          </w:p>
          <w:p w14:paraId="2467D6FE" w14:textId="77777777" w:rsidR="005237FE" w:rsidRPr="007D2C28" w:rsidRDefault="005237FE" w:rsidP="00780507">
            <w:pPr>
              <w:pStyle w:val="Odstavecseseznamem"/>
              <w:widowControl w:val="0"/>
              <w:numPr>
                <w:ilvl w:val="0"/>
                <w:numId w:val="33"/>
              </w:numPr>
              <w:tabs>
                <w:tab w:val="left" w:pos="360"/>
              </w:tabs>
              <w:ind w:left="714" w:hanging="357"/>
              <w:contextualSpacing w:val="0"/>
              <w:rPr>
                <w:snapToGrid w:val="0"/>
              </w:rPr>
            </w:pPr>
            <w:r w:rsidRPr="007D2C28">
              <w:rPr>
                <w:snapToGrid w:val="0"/>
              </w:rPr>
              <w:t>Český kubizmus v užitém umění.</w:t>
            </w:r>
          </w:p>
          <w:p w14:paraId="3EAF9AD0" w14:textId="77777777" w:rsidR="005237FE" w:rsidRPr="007D2C28" w:rsidRDefault="005237FE" w:rsidP="00780507">
            <w:pPr>
              <w:pStyle w:val="Odstavecseseznamem"/>
              <w:widowControl w:val="0"/>
              <w:numPr>
                <w:ilvl w:val="0"/>
                <w:numId w:val="33"/>
              </w:numPr>
              <w:tabs>
                <w:tab w:val="left" w:pos="360"/>
              </w:tabs>
              <w:ind w:left="714" w:hanging="357"/>
              <w:contextualSpacing w:val="0"/>
              <w:rPr>
                <w:snapToGrid w:val="0"/>
              </w:rPr>
            </w:pPr>
            <w:r w:rsidRPr="007D2C28">
              <w:rPr>
                <w:snapToGrid w:val="0"/>
              </w:rPr>
              <w:t>Bauhaus 1919-1925.</w:t>
            </w:r>
          </w:p>
          <w:p w14:paraId="71D2F929" w14:textId="77777777" w:rsidR="005237FE" w:rsidRPr="007D2C28" w:rsidRDefault="005237FE" w:rsidP="00780507">
            <w:pPr>
              <w:pStyle w:val="Odstavecseseznamem"/>
              <w:widowControl w:val="0"/>
              <w:numPr>
                <w:ilvl w:val="0"/>
                <w:numId w:val="33"/>
              </w:numPr>
              <w:tabs>
                <w:tab w:val="left" w:pos="360"/>
              </w:tabs>
              <w:ind w:left="714" w:hanging="357"/>
              <w:contextualSpacing w:val="0"/>
              <w:rPr>
                <w:snapToGrid w:val="0"/>
              </w:rPr>
            </w:pPr>
            <w:r w:rsidRPr="007D2C28">
              <w:rPr>
                <w:snapToGrid w:val="0"/>
              </w:rPr>
              <w:t>Bauhaus 1926–1933.</w:t>
            </w:r>
          </w:p>
          <w:p w14:paraId="45AD8917" w14:textId="77777777" w:rsidR="005237FE" w:rsidRPr="007D2C28" w:rsidRDefault="005237FE" w:rsidP="00780507">
            <w:pPr>
              <w:pStyle w:val="Odstavecseseznamem"/>
              <w:widowControl w:val="0"/>
              <w:numPr>
                <w:ilvl w:val="0"/>
                <w:numId w:val="33"/>
              </w:numPr>
              <w:tabs>
                <w:tab w:val="left" w:pos="360"/>
              </w:tabs>
              <w:ind w:left="714" w:hanging="357"/>
              <w:contextualSpacing w:val="0"/>
              <w:rPr>
                <w:snapToGrid w:val="0"/>
              </w:rPr>
            </w:pPr>
            <w:r w:rsidRPr="007D2C28">
              <w:rPr>
                <w:snapToGrid w:val="0"/>
              </w:rPr>
              <w:t>Ruská avantgarda.</w:t>
            </w:r>
          </w:p>
          <w:p w14:paraId="2D71001D" w14:textId="77777777" w:rsidR="005237FE" w:rsidRPr="007D2C28" w:rsidRDefault="005237FE" w:rsidP="00780507">
            <w:pPr>
              <w:pStyle w:val="Odstavecseseznamem"/>
              <w:widowControl w:val="0"/>
              <w:numPr>
                <w:ilvl w:val="0"/>
                <w:numId w:val="33"/>
              </w:numPr>
              <w:tabs>
                <w:tab w:val="left" w:pos="360"/>
              </w:tabs>
              <w:spacing w:after="120"/>
              <w:ind w:left="714" w:hanging="357"/>
              <w:contextualSpacing w:val="0"/>
              <w:rPr>
                <w:snapToGrid w:val="0"/>
              </w:rPr>
            </w:pPr>
            <w:r w:rsidRPr="007D2C28">
              <w:rPr>
                <w:snapToGrid w:val="0"/>
              </w:rPr>
              <w:t xml:space="preserve">Modernismus v Holandsku. </w:t>
            </w:r>
          </w:p>
          <w:p w14:paraId="14E4A810" w14:textId="77777777" w:rsidR="005237FE" w:rsidRDefault="005237FE" w:rsidP="00E82D01">
            <w:pPr>
              <w:widowControl w:val="0"/>
              <w:tabs>
                <w:tab w:val="left" w:pos="959"/>
                <w:tab w:val="left" w:pos="1918"/>
                <w:tab w:val="left" w:pos="2877"/>
                <w:tab w:val="left" w:pos="3836"/>
                <w:tab w:val="left" w:pos="4795"/>
                <w:tab w:val="left" w:pos="5754"/>
                <w:tab w:val="left" w:pos="6713"/>
                <w:tab w:val="left" w:pos="7672"/>
                <w:tab w:val="left" w:pos="8631"/>
              </w:tabs>
              <w:jc w:val="both"/>
            </w:pPr>
            <w:r>
              <w:rPr>
                <w:rFonts w:eastAsiaTheme="minorHAnsi"/>
                <w:lang w:eastAsia="en-US"/>
              </w:rPr>
              <w:t>S</w:t>
            </w:r>
            <w:r w:rsidRPr="006B0363">
              <w:rPr>
                <w:rFonts w:eastAsiaTheme="minorHAnsi"/>
                <w:lang w:eastAsia="en-US"/>
              </w:rPr>
              <w:t>tudent získá širší historicko-teoretické</w:t>
            </w:r>
            <w:r w:rsidRPr="006B0363">
              <w:rPr>
                <w:snapToGrid w:val="0"/>
              </w:rPr>
              <w:t xml:space="preserve"> </w:t>
            </w:r>
            <w:r w:rsidRPr="006B0363">
              <w:rPr>
                <w:rFonts w:eastAsiaTheme="minorHAnsi"/>
                <w:lang w:eastAsia="en-US"/>
              </w:rPr>
              <w:t>zázemí využitelné k řešení praktických úkolů. Předmět doplňuje ateliérovou výuku, absolvent je s jeho pomocí schopen</w:t>
            </w:r>
            <w:r w:rsidRPr="006B0363">
              <w:rPr>
                <w:snapToGrid w:val="0"/>
              </w:rPr>
              <w:t xml:space="preserve"> </w:t>
            </w:r>
            <w:r w:rsidRPr="006B0363">
              <w:rPr>
                <w:rFonts w:eastAsiaTheme="minorHAnsi"/>
                <w:lang w:eastAsia="en-US"/>
              </w:rPr>
              <w:t xml:space="preserve">samostatně a kompetentně řešit designerská zadáni. </w:t>
            </w:r>
          </w:p>
        </w:tc>
      </w:tr>
      <w:tr w:rsidR="005237FE" w14:paraId="225532EA" w14:textId="77777777" w:rsidTr="00A72519">
        <w:trPr>
          <w:trHeight w:val="265"/>
        </w:trPr>
        <w:tc>
          <w:tcPr>
            <w:tcW w:w="3904" w:type="dxa"/>
            <w:gridSpan w:val="2"/>
            <w:tcBorders>
              <w:top w:val="nil"/>
            </w:tcBorders>
            <w:shd w:val="clear" w:color="auto" w:fill="F7CAAC"/>
          </w:tcPr>
          <w:p w14:paraId="3F8EA663" w14:textId="77777777" w:rsidR="005237FE" w:rsidRDefault="005237FE" w:rsidP="00EE532B">
            <w:pPr>
              <w:jc w:val="both"/>
            </w:pPr>
            <w:r>
              <w:rPr>
                <w:b/>
              </w:rPr>
              <w:t>Studijní literatura a studijní pomůcky</w:t>
            </w:r>
          </w:p>
        </w:tc>
        <w:tc>
          <w:tcPr>
            <w:tcW w:w="6303" w:type="dxa"/>
            <w:gridSpan w:val="6"/>
            <w:tcBorders>
              <w:top w:val="nil"/>
              <w:bottom w:val="nil"/>
            </w:tcBorders>
          </w:tcPr>
          <w:p w14:paraId="5E9201A0" w14:textId="77777777" w:rsidR="005237FE" w:rsidRDefault="005237FE" w:rsidP="00EE532B">
            <w:pPr>
              <w:jc w:val="both"/>
            </w:pPr>
          </w:p>
        </w:tc>
      </w:tr>
      <w:tr w:rsidR="005237FE" w:rsidRPr="00761F38" w14:paraId="4F3D4E82" w14:textId="77777777" w:rsidTr="00A72519">
        <w:trPr>
          <w:trHeight w:val="1497"/>
        </w:trPr>
        <w:tc>
          <w:tcPr>
            <w:tcW w:w="10207" w:type="dxa"/>
            <w:gridSpan w:val="8"/>
            <w:tcBorders>
              <w:top w:val="nil"/>
            </w:tcBorders>
          </w:tcPr>
          <w:p w14:paraId="398F020A" w14:textId="28400EA6" w:rsidR="005237FE" w:rsidRPr="00CB1431" w:rsidRDefault="005237FE" w:rsidP="00EE532B">
            <w:pPr>
              <w:jc w:val="both"/>
              <w:rPr>
                <w:rFonts w:eastAsia="Calibri"/>
                <w:b/>
                <w:bCs/>
              </w:rPr>
            </w:pPr>
            <w:r w:rsidRPr="00CB1431">
              <w:rPr>
                <w:rFonts w:eastAsia="Calibri"/>
                <w:b/>
                <w:bCs/>
              </w:rPr>
              <w:t>Povinná</w:t>
            </w:r>
            <w:r w:rsidR="003C0381">
              <w:rPr>
                <w:rFonts w:eastAsia="Calibri"/>
                <w:b/>
                <w:bCs/>
              </w:rPr>
              <w:t>:</w:t>
            </w:r>
          </w:p>
          <w:p w14:paraId="3E4E1AF7" w14:textId="77777777" w:rsidR="005237FE" w:rsidRPr="00C402FE" w:rsidRDefault="005237FE" w:rsidP="00EE532B">
            <w:r w:rsidRPr="00C402FE">
              <w:t xml:space="preserve">KOLESÁR, Zdeno. </w:t>
            </w:r>
            <w:r w:rsidRPr="00C402FE">
              <w:rPr>
                <w:i/>
              </w:rPr>
              <w:t>Kapitoly z dějin designu</w:t>
            </w:r>
            <w:r w:rsidRPr="00C402FE">
              <w:t xml:space="preserve">. Praha: Vysoká škola uměleckoprůmyslová, 2009. ISBN 978-80-86863-28-3. </w:t>
            </w:r>
          </w:p>
          <w:p w14:paraId="556D4DB2" w14:textId="681EACA3" w:rsidR="005237FE" w:rsidRDefault="005237FE" w:rsidP="00EE532B">
            <w:pPr>
              <w:spacing w:line="259" w:lineRule="auto"/>
              <w:rPr>
                <w:ins w:id="267" w:author="Hana Ponížilová" w:date="2023-03-16T11:58:00Z"/>
              </w:rPr>
            </w:pPr>
            <w:r w:rsidRPr="00C402FE">
              <w:t xml:space="preserve">KOLESÁR, Zdeno. </w:t>
            </w:r>
            <w:r w:rsidRPr="00C402FE">
              <w:rPr>
                <w:i/>
                <w:color w:val="000000"/>
              </w:rPr>
              <w:t>Kapitoly z dejín grafického dizajnu</w:t>
            </w:r>
            <w:r w:rsidRPr="00C402FE">
              <w:rPr>
                <w:color w:val="000000"/>
              </w:rPr>
              <w:t>. Bratislava: Slovenské centrum dizajnu, 2006.</w:t>
            </w:r>
            <w:r w:rsidRPr="00C402FE">
              <w:t xml:space="preserve"> ISBN 80-968658-5-4.</w:t>
            </w:r>
          </w:p>
          <w:p w14:paraId="3CC118E4" w14:textId="77777777" w:rsidR="003568FC" w:rsidRDefault="003568FC" w:rsidP="003568FC">
            <w:pPr>
              <w:spacing w:line="259" w:lineRule="auto"/>
              <w:rPr>
                <w:ins w:id="268" w:author="Hana Ponížilová" w:date="2023-03-16T11:58:00Z"/>
              </w:rPr>
            </w:pPr>
            <w:ins w:id="269" w:author="Hana Ponížilová" w:date="2023-03-16T11:58:00Z">
              <w:r>
                <w:t xml:space="preserve">KNOBLOCH, Iva a Radim VONDRÁČEK, eds. </w:t>
              </w:r>
              <w:r w:rsidRPr="00BC4B8B">
                <w:rPr>
                  <w:i/>
                  <w:iCs/>
                </w:rPr>
                <w:t>Design v českých zemích 1900-2000. Instituce moderního designu</w:t>
              </w:r>
              <w:r>
                <w:t>. Praha: Uměleckoprůmyslové muzeum v Praze, 2016. ISBN 978-80-200-2612-5.</w:t>
              </w:r>
            </w:ins>
          </w:p>
          <w:p w14:paraId="56E4BE77" w14:textId="77777777" w:rsidR="003568FC" w:rsidRDefault="003568FC" w:rsidP="003568FC">
            <w:pPr>
              <w:spacing w:line="259" w:lineRule="auto"/>
              <w:rPr>
                <w:ins w:id="270" w:author="Hana Ponížilová" w:date="2023-03-16T11:58:00Z"/>
              </w:rPr>
            </w:pPr>
            <w:ins w:id="271" w:author="Hana Ponížilová" w:date="2023-03-16T11:58:00Z">
              <w:r>
                <w:t xml:space="preserve">MARGOLIN, Victor. </w:t>
              </w:r>
              <w:r w:rsidRPr="00BC4B8B">
                <w:rPr>
                  <w:i/>
                  <w:iCs/>
                </w:rPr>
                <w:t>World History of Design. Prehistoric Times to World War I</w:t>
              </w:r>
              <w:r>
                <w:t xml:space="preserve">. London: Bloomsbury 2017. </w:t>
              </w:r>
            </w:ins>
          </w:p>
          <w:p w14:paraId="206BBAB1" w14:textId="77777777" w:rsidR="003568FC" w:rsidRDefault="003568FC" w:rsidP="003568FC">
            <w:pPr>
              <w:spacing w:line="259" w:lineRule="auto"/>
              <w:rPr>
                <w:ins w:id="272" w:author="Hana Ponížilová" w:date="2023-03-16T11:58:00Z"/>
              </w:rPr>
            </w:pPr>
            <w:ins w:id="273" w:author="Hana Ponížilová" w:date="2023-03-16T11:58:00Z">
              <w:r>
                <w:t>ISBN 978-1-3500-1272-1.</w:t>
              </w:r>
            </w:ins>
          </w:p>
          <w:p w14:paraId="5FE5DB83" w14:textId="77777777" w:rsidR="003568FC" w:rsidRDefault="003568FC" w:rsidP="003568FC">
            <w:pPr>
              <w:spacing w:line="259" w:lineRule="auto"/>
              <w:rPr>
                <w:ins w:id="274" w:author="Hana Ponížilová" w:date="2023-03-16T11:58:00Z"/>
              </w:rPr>
            </w:pPr>
            <w:ins w:id="275" w:author="Hana Ponížilová" w:date="2023-03-16T11:58:00Z">
              <w:r>
                <w:t xml:space="preserve">MARGOLIN, Victor. </w:t>
              </w:r>
              <w:r w:rsidRPr="00BC4B8B">
                <w:rPr>
                  <w:i/>
                  <w:iCs/>
                </w:rPr>
                <w:t>World History of Design. World War I to World War II</w:t>
              </w:r>
              <w:r>
                <w:t xml:space="preserve">. London: Bloomsbury 2017. </w:t>
              </w:r>
            </w:ins>
          </w:p>
          <w:p w14:paraId="7BD1DABA" w14:textId="102307CF" w:rsidR="003568FC" w:rsidRPr="00C402FE" w:rsidRDefault="003568FC" w:rsidP="003568FC">
            <w:pPr>
              <w:spacing w:line="259" w:lineRule="auto"/>
            </w:pPr>
            <w:ins w:id="276" w:author="Hana Ponížilová" w:date="2023-03-16T11:58:00Z">
              <w:r>
                <w:t>ISBN 978-1-3500-1273-8.</w:t>
              </w:r>
            </w:ins>
          </w:p>
          <w:p w14:paraId="5D4A88F1" w14:textId="3C7EC86D" w:rsidR="005237FE" w:rsidRPr="00CB1431" w:rsidRDefault="005237FE" w:rsidP="00EE532B">
            <w:pPr>
              <w:spacing w:line="259" w:lineRule="auto"/>
              <w:rPr>
                <w:rFonts w:eastAsia="Calibri"/>
                <w:b/>
                <w:bCs/>
              </w:rPr>
            </w:pPr>
            <w:r w:rsidRPr="00CB1431">
              <w:rPr>
                <w:rFonts w:eastAsia="Calibri"/>
                <w:b/>
                <w:bCs/>
              </w:rPr>
              <w:t>Doporučená</w:t>
            </w:r>
            <w:r w:rsidR="003C0381">
              <w:rPr>
                <w:rFonts w:eastAsia="Calibri"/>
                <w:b/>
                <w:bCs/>
              </w:rPr>
              <w:t>:</w:t>
            </w:r>
            <w:r w:rsidRPr="00CB1431">
              <w:rPr>
                <w:rFonts w:eastAsia="Calibri"/>
                <w:b/>
                <w:bCs/>
              </w:rPr>
              <w:t xml:space="preserve"> </w:t>
            </w:r>
          </w:p>
          <w:p w14:paraId="0F74793E" w14:textId="77777777" w:rsidR="005237FE" w:rsidRPr="00C402FE" w:rsidRDefault="002767F8" w:rsidP="00EE532B">
            <w:pPr>
              <w:spacing w:line="259" w:lineRule="auto"/>
              <w:rPr>
                <w:rFonts w:eastAsia="Calibri"/>
              </w:rPr>
            </w:pPr>
            <w:hyperlink r:id="rId37" w:tgtFrame="_blank" w:history="1">
              <w:r w:rsidR="005237FE" w:rsidRPr="00C402FE">
                <w:rPr>
                  <w:bCs/>
                </w:rPr>
                <w:t xml:space="preserve">MEGGS, Philip. </w:t>
              </w:r>
              <w:r w:rsidR="005237FE" w:rsidRPr="00C402FE">
                <w:rPr>
                  <w:bCs/>
                  <w:i/>
                  <w:iCs/>
                </w:rPr>
                <w:t>Meggs' history of graphic design</w:t>
              </w:r>
              <w:r w:rsidR="005237FE" w:rsidRPr="00C402FE">
                <w:rPr>
                  <w:bCs/>
                </w:rPr>
                <w:t>. 4th ed. Hoboken: John Wiley, 2006. ISBN 0-471-69902-0</w:t>
              </w:r>
              <w:r w:rsidR="005237FE" w:rsidRPr="00C402FE">
                <w:rPr>
                  <w:bCs/>
                  <w:color w:val="01445F"/>
                </w:rPr>
                <w:t xml:space="preserve">. </w:t>
              </w:r>
            </w:hyperlink>
          </w:p>
          <w:p w14:paraId="025C0463" w14:textId="77777777" w:rsidR="005237FE" w:rsidRDefault="005237FE" w:rsidP="00EE532B">
            <w:pPr>
              <w:spacing w:line="259" w:lineRule="auto"/>
              <w:rPr>
                <w:color w:val="000000"/>
              </w:rPr>
            </w:pPr>
            <w:r>
              <w:rPr>
                <w:color w:val="000000"/>
              </w:rPr>
              <w:t xml:space="preserve">MICHL, Jan. </w:t>
            </w:r>
            <w:r w:rsidRPr="003C341B">
              <w:rPr>
                <w:i/>
                <w:color w:val="000000"/>
              </w:rPr>
              <w:t xml:space="preserve">Funkcionalismus, design, škola, trh. </w:t>
            </w:r>
            <w:r>
              <w:rPr>
                <w:color w:val="000000"/>
              </w:rPr>
              <w:t>Praha: VŠUP, 2012. ISBN 978-80-87474-48-8.</w:t>
            </w:r>
          </w:p>
          <w:p w14:paraId="1F20FAAC" w14:textId="7036F3E6" w:rsidR="005237FE" w:rsidRPr="00761F38" w:rsidRDefault="005237FE" w:rsidP="00EE532B">
            <w:pPr>
              <w:jc w:val="both"/>
            </w:pPr>
            <w:r w:rsidRPr="00C402FE">
              <w:rPr>
                <w:color w:val="000000"/>
              </w:rPr>
              <w:t xml:space="preserve">SPARKEOVÁ, Penny. </w:t>
            </w:r>
            <w:r w:rsidRPr="00C402FE">
              <w:rPr>
                <w:i/>
                <w:iCs/>
                <w:color w:val="000000"/>
              </w:rPr>
              <w:t>Století designu</w:t>
            </w:r>
            <w:r w:rsidRPr="00C402FE">
              <w:rPr>
                <w:color w:val="000000"/>
              </w:rPr>
              <w:t>. Praha: Slovart, 1999. ISBN 80-7209-142-5.</w:t>
            </w:r>
          </w:p>
        </w:tc>
      </w:tr>
    </w:tbl>
    <w:p w14:paraId="46DB1C74" w14:textId="5EDF7AA3" w:rsidR="00D96B4C" w:rsidRDefault="00D96B4C"/>
    <w:p w14:paraId="3E7099A7" w14:textId="180D8AE3" w:rsidR="00D96B4C" w:rsidRDefault="00D96B4C"/>
    <w:p w14:paraId="1E5BEB95" w14:textId="77777777" w:rsidR="00C4072D" w:rsidRDefault="00C4072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F161BB" w14:paraId="0E4BE04E" w14:textId="77777777" w:rsidTr="00A72519">
        <w:tc>
          <w:tcPr>
            <w:tcW w:w="10207" w:type="dxa"/>
            <w:gridSpan w:val="8"/>
            <w:tcBorders>
              <w:bottom w:val="double" w:sz="4" w:space="0" w:color="auto"/>
            </w:tcBorders>
            <w:shd w:val="clear" w:color="auto" w:fill="BDD6EE"/>
          </w:tcPr>
          <w:p w14:paraId="32E174D5" w14:textId="73AF123F" w:rsidR="00F161BB" w:rsidRDefault="00F161BB" w:rsidP="00EE532B">
            <w:pPr>
              <w:jc w:val="both"/>
              <w:rPr>
                <w:b/>
                <w:sz w:val="28"/>
              </w:rPr>
            </w:pPr>
            <w:r>
              <w:lastRenderedPageBreak/>
              <w:br w:type="page"/>
            </w:r>
            <w:r>
              <w:rPr>
                <w:b/>
                <w:sz w:val="28"/>
              </w:rPr>
              <w:t>B-III – Charakteristika studijního předmětu</w:t>
            </w:r>
          </w:p>
        </w:tc>
      </w:tr>
      <w:tr w:rsidR="00F161BB" w14:paraId="3C8B4191" w14:textId="77777777" w:rsidTr="00A72519">
        <w:tc>
          <w:tcPr>
            <w:tcW w:w="3337" w:type="dxa"/>
            <w:tcBorders>
              <w:top w:val="double" w:sz="4" w:space="0" w:color="auto"/>
            </w:tcBorders>
            <w:shd w:val="clear" w:color="auto" w:fill="F7CAAC"/>
          </w:tcPr>
          <w:p w14:paraId="0FE8CA69" w14:textId="77777777" w:rsidR="00F161BB" w:rsidRDefault="00F161BB" w:rsidP="00EE532B">
            <w:pPr>
              <w:rPr>
                <w:b/>
              </w:rPr>
            </w:pPr>
            <w:r>
              <w:rPr>
                <w:b/>
              </w:rPr>
              <w:t>Název studijního předmětu</w:t>
            </w:r>
          </w:p>
        </w:tc>
        <w:tc>
          <w:tcPr>
            <w:tcW w:w="6870" w:type="dxa"/>
            <w:gridSpan w:val="7"/>
            <w:tcBorders>
              <w:top w:val="double" w:sz="4" w:space="0" w:color="auto"/>
            </w:tcBorders>
          </w:tcPr>
          <w:p w14:paraId="70A9C8DA" w14:textId="77777777" w:rsidR="00F161BB" w:rsidRDefault="00F161BB" w:rsidP="00EE532B">
            <w:pPr>
              <w:jc w:val="both"/>
            </w:pPr>
            <w:r>
              <w:t>Dějiny multimédií a designu 3</w:t>
            </w:r>
          </w:p>
        </w:tc>
      </w:tr>
      <w:tr w:rsidR="00F161BB" w14:paraId="087C95F2" w14:textId="77777777" w:rsidTr="00A72519">
        <w:tc>
          <w:tcPr>
            <w:tcW w:w="3337" w:type="dxa"/>
            <w:shd w:val="clear" w:color="auto" w:fill="F7CAAC"/>
          </w:tcPr>
          <w:p w14:paraId="455F2095" w14:textId="77777777" w:rsidR="00F161BB" w:rsidRDefault="00F161BB" w:rsidP="00EE532B">
            <w:pPr>
              <w:rPr>
                <w:b/>
              </w:rPr>
            </w:pPr>
            <w:r>
              <w:rPr>
                <w:b/>
              </w:rPr>
              <w:t>Typ předmětu</w:t>
            </w:r>
          </w:p>
        </w:tc>
        <w:tc>
          <w:tcPr>
            <w:tcW w:w="3406" w:type="dxa"/>
            <w:gridSpan w:val="4"/>
          </w:tcPr>
          <w:p w14:paraId="6D71C3DA" w14:textId="77777777" w:rsidR="00F161BB" w:rsidRDefault="00F161BB" w:rsidP="00EE532B">
            <w:pPr>
              <w:jc w:val="both"/>
            </w:pPr>
            <w:r>
              <w:t>povinný, ZT</w:t>
            </w:r>
          </w:p>
        </w:tc>
        <w:tc>
          <w:tcPr>
            <w:tcW w:w="2695" w:type="dxa"/>
            <w:gridSpan w:val="2"/>
            <w:shd w:val="clear" w:color="auto" w:fill="F7CAAC"/>
          </w:tcPr>
          <w:p w14:paraId="4073663A" w14:textId="77777777" w:rsidR="00F161BB" w:rsidRDefault="00F161BB" w:rsidP="00EE532B">
            <w:pPr>
              <w:jc w:val="both"/>
            </w:pPr>
            <w:r>
              <w:rPr>
                <w:b/>
              </w:rPr>
              <w:t>doporučený ročník / semestr</w:t>
            </w:r>
          </w:p>
        </w:tc>
        <w:tc>
          <w:tcPr>
            <w:tcW w:w="769" w:type="dxa"/>
          </w:tcPr>
          <w:p w14:paraId="2625856E" w14:textId="77777777" w:rsidR="00F161BB" w:rsidRDefault="00F161BB" w:rsidP="00EE532B">
            <w:pPr>
              <w:jc w:val="both"/>
            </w:pPr>
            <w:r>
              <w:t>2/ZS</w:t>
            </w:r>
          </w:p>
        </w:tc>
      </w:tr>
      <w:tr w:rsidR="00F161BB" w14:paraId="465C2386" w14:textId="77777777" w:rsidTr="00A72519">
        <w:tc>
          <w:tcPr>
            <w:tcW w:w="3337" w:type="dxa"/>
            <w:shd w:val="clear" w:color="auto" w:fill="F7CAAC"/>
          </w:tcPr>
          <w:p w14:paraId="2E91153F" w14:textId="77777777" w:rsidR="00F161BB" w:rsidRDefault="00F161BB" w:rsidP="00EE532B">
            <w:pPr>
              <w:rPr>
                <w:b/>
              </w:rPr>
            </w:pPr>
            <w:r>
              <w:rPr>
                <w:b/>
              </w:rPr>
              <w:t>Rozsah studijního předmětu</w:t>
            </w:r>
          </w:p>
        </w:tc>
        <w:tc>
          <w:tcPr>
            <w:tcW w:w="1701" w:type="dxa"/>
            <w:gridSpan w:val="2"/>
          </w:tcPr>
          <w:p w14:paraId="0EE8CB6F" w14:textId="77777777" w:rsidR="00F161BB" w:rsidRDefault="00F161BB" w:rsidP="00EE532B">
            <w:pPr>
              <w:jc w:val="both"/>
            </w:pPr>
            <w:r>
              <w:t>26p</w:t>
            </w:r>
          </w:p>
        </w:tc>
        <w:tc>
          <w:tcPr>
            <w:tcW w:w="889" w:type="dxa"/>
            <w:shd w:val="clear" w:color="auto" w:fill="F7CAAC"/>
          </w:tcPr>
          <w:p w14:paraId="13D127FC" w14:textId="77777777" w:rsidR="00F161BB" w:rsidRDefault="00F161BB" w:rsidP="00EE532B">
            <w:pPr>
              <w:jc w:val="both"/>
              <w:rPr>
                <w:b/>
              </w:rPr>
            </w:pPr>
            <w:r>
              <w:rPr>
                <w:b/>
              </w:rPr>
              <w:t xml:space="preserve">hod. </w:t>
            </w:r>
          </w:p>
        </w:tc>
        <w:tc>
          <w:tcPr>
            <w:tcW w:w="816" w:type="dxa"/>
          </w:tcPr>
          <w:p w14:paraId="59F7AD09" w14:textId="77777777" w:rsidR="00F161BB" w:rsidRDefault="00F161BB" w:rsidP="00EE532B">
            <w:pPr>
              <w:jc w:val="both"/>
            </w:pPr>
            <w:r>
              <w:t>26</w:t>
            </w:r>
          </w:p>
        </w:tc>
        <w:tc>
          <w:tcPr>
            <w:tcW w:w="2156" w:type="dxa"/>
            <w:shd w:val="clear" w:color="auto" w:fill="F7CAAC"/>
          </w:tcPr>
          <w:p w14:paraId="0DB61ED8" w14:textId="77777777" w:rsidR="00F161BB" w:rsidRDefault="00F161BB" w:rsidP="00EE532B">
            <w:pPr>
              <w:jc w:val="both"/>
              <w:rPr>
                <w:b/>
              </w:rPr>
            </w:pPr>
            <w:r>
              <w:rPr>
                <w:b/>
              </w:rPr>
              <w:t>kreditů</w:t>
            </w:r>
          </w:p>
        </w:tc>
        <w:tc>
          <w:tcPr>
            <w:tcW w:w="1308" w:type="dxa"/>
            <w:gridSpan w:val="2"/>
          </w:tcPr>
          <w:p w14:paraId="1EC9FF84" w14:textId="77777777" w:rsidR="00F161BB" w:rsidRDefault="00F161BB" w:rsidP="00EE532B">
            <w:pPr>
              <w:jc w:val="both"/>
            </w:pPr>
            <w:r>
              <w:t>3</w:t>
            </w:r>
          </w:p>
        </w:tc>
      </w:tr>
      <w:tr w:rsidR="00F161BB" w14:paraId="4AAF1189" w14:textId="77777777" w:rsidTr="00A72519">
        <w:tc>
          <w:tcPr>
            <w:tcW w:w="3337" w:type="dxa"/>
            <w:shd w:val="clear" w:color="auto" w:fill="F7CAAC"/>
          </w:tcPr>
          <w:p w14:paraId="57CBAAD6" w14:textId="77777777" w:rsidR="00F161BB" w:rsidRDefault="00F161BB" w:rsidP="00EE532B">
            <w:pPr>
              <w:rPr>
                <w:b/>
                <w:sz w:val="22"/>
              </w:rPr>
            </w:pPr>
            <w:r>
              <w:rPr>
                <w:b/>
              </w:rPr>
              <w:t>Prerekvizity, korekvizity, ekvivalence</w:t>
            </w:r>
          </w:p>
        </w:tc>
        <w:tc>
          <w:tcPr>
            <w:tcW w:w="6870" w:type="dxa"/>
            <w:gridSpan w:val="7"/>
          </w:tcPr>
          <w:p w14:paraId="3B65C7CF" w14:textId="77777777" w:rsidR="00F161BB" w:rsidRDefault="00F161BB" w:rsidP="00EE532B">
            <w:pPr>
              <w:jc w:val="both"/>
            </w:pPr>
          </w:p>
        </w:tc>
      </w:tr>
      <w:tr w:rsidR="00F161BB" w14:paraId="4694A1BA" w14:textId="77777777" w:rsidTr="00A72519">
        <w:tc>
          <w:tcPr>
            <w:tcW w:w="3337" w:type="dxa"/>
            <w:shd w:val="clear" w:color="auto" w:fill="F7CAAC"/>
          </w:tcPr>
          <w:p w14:paraId="39409D98" w14:textId="77777777" w:rsidR="00F161BB" w:rsidRDefault="00F161BB" w:rsidP="00EE532B">
            <w:pPr>
              <w:rPr>
                <w:b/>
              </w:rPr>
            </w:pPr>
            <w:r>
              <w:rPr>
                <w:b/>
              </w:rPr>
              <w:t>Způsob ověření studijních výsledků</w:t>
            </w:r>
          </w:p>
        </w:tc>
        <w:tc>
          <w:tcPr>
            <w:tcW w:w="3406" w:type="dxa"/>
            <w:gridSpan w:val="4"/>
          </w:tcPr>
          <w:p w14:paraId="7EEAAE7A" w14:textId="77777777" w:rsidR="00F161BB" w:rsidRDefault="00F161BB" w:rsidP="00EE532B">
            <w:pPr>
              <w:jc w:val="both"/>
            </w:pPr>
            <w:r>
              <w:t>zkouška</w:t>
            </w:r>
          </w:p>
        </w:tc>
        <w:tc>
          <w:tcPr>
            <w:tcW w:w="2156" w:type="dxa"/>
            <w:shd w:val="clear" w:color="auto" w:fill="F7CAAC"/>
          </w:tcPr>
          <w:p w14:paraId="0C346B7F" w14:textId="77777777" w:rsidR="00F161BB" w:rsidRDefault="00F161BB" w:rsidP="00EE532B">
            <w:pPr>
              <w:jc w:val="both"/>
              <w:rPr>
                <w:b/>
              </w:rPr>
            </w:pPr>
            <w:r>
              <w:rPr>
                <w:b/>
              </w:rPr>
              <w:t>Forma výuky</w:t>
            </w:r>
          </w:p>
        </w:tc>
        <w:tc>
          <w:tcPr>
            <w:tcW w:w="1308" w:type="dxa"/>
            <w:gridSpan w:val="2"/>
          </w:tcPr>
          <w:p w14:paraId="520C8D46" w14:textId="77777777" w:rsidR="00F161BB" w:rsidRDefault="00F161BB" w:rsidP="00EE532B">
            <w:pPr>
              <w:jc w:val="both"/>
            </w:pPr>
            <w:r>
              <w:t>přednáška</w:t>
            </w:r>
          </w:p>
        </w:tc>
      </w:tr>
      <w:tr w:rsidR="00F161BB" w14:paraId="6D1DF431" w14:textId="77777777" w:rsidTr="00A72519">
        <w:tc>
          <w:tcPr>
            <w:tcW w:w="3337" w:type="dxa"/>
            <w:shd w:val="clear" w:color="auto" w:fill="F7CAAC"/>
          </w:tcPr>
          <w:p w14:paraId="4F0D3A9B" w14:textId="77777777" w:rsidR="00F161BB" w:rsidRDefault="00F161BB" w:rsidP="00EE532B">
            <w:pPr>
              <w:rPr>
                <w:b/>
              </w:rPr>
            </w:pPr>
            <w:r>
              <w:rPr>
                <w:b/>
              </w:rPr>
              <w:t>Forma způsobu ověření studijních výsledků a další požadavky na studenta</w:t>
            </w:r>
          </w:p>
        </w:tc>
        <w:tc>
          <w:tcPr>
            <w:tcW w:w="6870" w:type="dxa"/>
            <w:gridSpan w:val="7"/>
            <w:tcBorders>
              <w:bottom w:val="nil"/>
            </w:tcBorders>
          </w:tcPr>
          <w:p w14:paraId="498E2493" w14:textId="77777777" w:rsidR="00F161BB" w:rsidRDefault="00F161BB" w:rsidP="00EE532B">
            <w:pPr>
              <w:jc w:val="both"/>
            </w:pPr>
            <w:r>
              <w:rPr>
                <w:rFonts w:eastAsia="Calibri"/>
              </w:rPr>
              <w:t>Ú</w:t>
            </w:r>
            <w:r w:rsidRPr="00C402FE">
              <w:rPr>
                <w:rFonts w:eastAsia="Calibri"/>
              </w:rPr>
              <w:t>stní</w:t>
            </w:r>
            <w:r>
              <w:rPr>
                <w:rFonts w:eastAsia="Calibri"/>
              </w:rPr>
              <w:t>.</w:t>
            </w:r>
          </w:p>
        </w:tc>
      </w:tr>
      <w:tr w:rsidR="00F161BB" w14:paraId="47D11616" w14:textId="77777777" w:rsidTr="00975028">
        <w:trPr>
          <w:trHeight w:val="76"/>
        </w:trPr>
        <w:tc>
          <w:tcPr>
            <w:tcW w:w="10207" w:type="dxa"/>
            <w:gridSpan w:val="8"/>
            <w:tcBorders>
              <w:top w:val="nil"/>
            </w:tcBorders>
          </w:tcPr>
          <w:p w14:paraId="312DDF02" w14:textId="77777777" w:rsidR="00F161BB" w:rsidRDefault="00F161BB" w:rsidP="00EE532B"/>
        </w:tc>
      </w:tr>
      <w:tr w:rsidR="00F161BB" w14:paraId="5ABDDEB6" w14:textId="77777777" w:rsidTr="00A72519">
        <w:trPr>
          <w:trHeight w:val="197"/>
        </w:trPr>
        <w:tc>
          <w:tcPr>
            <w:tcW w:w="3337" w:type="dxa"/>
            <w:tcBorders>
              <w:top w:val="nil"/>
            </w:tcBorders>
            <w:shd w:val="clear" w:color="auto" w:fill="F7CAAC"/>
          </w:tcPr>
          <w:p w14:paraId="3B4912F9" w14:textId="77777777" w:rsidR="00F161BB" w:rsidRDefault="00F161BB" w:rsidP="00EE532B">
            <w:pPr>
              <w:rPr>
                <w:b/>
              </w:rPr>
            </w:pPr>
            <w:r>
              <w:rPr>
                <w:b/>
              </w:rPr>
              <w:t>Garant předmětu</w:t>
            </w:r>
          </w:p>
        </w:tc>
        <w:tc>
          <w:tcPr>
            <w:tcW w:w="6870" w:type="dxa"/>
            <w:gridSpan w:val="7"/>
            <w:tcBorders>
              <w:top w:val="nil"/>
            </w:tcBorders>
          </w:tcPr>
          <w:p w14:paraId="7D69B125" w14:textId="77777777" w:rsidR="00F161BB" w:rsidRDefault="00F161BB" w:rsidP="00EE532B">
            <w:pPr>
              <w:jc w:val="both"/>
            </w:pPr>
            <w:r>
              <w:t>prof. PhDr. Zdeno Kolesár, Ph.D.</w:t>
            </w:r>
          </w:p>
        </w:tc>
      </w:tr>
      <w:tr w:rsidR="00F161BB" w14:paraId="4447BF3F" w14:textId="77777777" w:rsidTr="00A72519">
        <w:trPr>
          <w:trHeight w:val="243"/>
        </w:trPr>
        <w:tc>
          <w:tcPr>
            <w:tcW w:w="3337" w:type="dxa"/>
            <w:tcBorders>
              <w:top w:val="nil"/>
            </w:tcBorders>
            <w:shd w:val="clear" w:color="auto" w:fill="F7CAAC"/>
          </w:tcPr>
          <w:p w14:paraId="4115D923" w14:textId="77777777" w:rsidR="00F161BB" w:rsidRDefault="00F161BB" w:rsidP="00EE532B">
            <w:pPr>
              <w:rPr>
                <w:b/>
              </w:rPr>
            </w:pPr>
            <w:r>
              <w:rPr>
                <w:b/>
              </w:rPr>
              <w:t>Zapojení garanta do výuky předmětu</w:t>
            </w:r>
          </w:p>
        </w:tc>
        <w:tc>
          <w:tcPr>
            <w:tcW w:w="6870" w:type="dxa"/>
            <w:gridSpan w:val="7"/>
            <w:tcBorders>
              <w:top w:val="nil"/>
            </w:tcBorders>
          </w:tcPr>
          <w:p w14:paraId="7E37F891" w14:textId="77777777" w:rsidR="00F161BB" w:rsidRDefault="00F161BB" w:rsidP="00EE532B">
            <w:pPr>
              <w:jc w:val="both"/>
            </w:pPr>
            <w:r>
              <w:t>100 %</w:t>
            </w:r>
          </w:p>
        </w:tc>
      </w:tr>
      <w:tr w:rsidR="00F161BB" w14:paraId="31F376C3" w14:textId="77777777" w:rsidTr="00A72519">
        <w:tc>
          <w:tcPr>
            <w:tcW w:w="3337" w:type="dxa"/>
            <w:shd w:val="clear" w:color="auto" w:fill="F7CAAC"/>
          </w:tcPr>
          <w:p w14:paraId="0F80B55F" w14:textId="77777777" w:rsidR="00F161BB" w:rsidRDefault="00F161BB" w:rsidP="00EE532B">
            <w:pPr>
              <w:rPr>
                <w:b/>
              </w:rPr>
            </w:pPr>
            <w:r>
              <w:rPr>
                <w:b/>
              </w:rPr>
              <w:t>Vyučující</w:t>
            </w:r>
          </w:p>
        </w:tc>
        <w:tc>
          <w:tcPr>
            <w:tcW w:w="6870" w:type="dxa"/>
            <w:gridSpan w:val="7"/>
            <w:tcBorders>
              <w:bottom w:val="nil"/>
            </w:tcBorders>
          </w:tcPr>
          <w:p w14:paraId="57BABD0D" w14:textId="77777777" w:rsidR="00F161BB" w:rsidRDefault="00F161BB" w:rsidP="00EE532B">
            <w:pPr>
              <w:jc w:val="both"/>
            </w:pPr>
            <w:r>
              <w:t>prof. PhDr. Zdeno Kolesár, Ph.D.</w:t>
            </w:r>
          </w:p>
        </w:tc>
      </w:tr>
      <w:tr w:rsidR="00F161BB" w14:paraId="369DC930" w14:textId="77777777" w:rsidTr="00A72519">
        <w:trPr>
          <w:trHeight w:val="182"/>
        </w:trPr>
        <w:tc>
          <w:tcPr>
            <w:tcW w:w="10207" w:type="dxa"/>
            <w:gridSpan w:val="8"/>
            <w:tcBorders>
              <w:top w:val="nil"/>
            </w:tcBorders>
          </w:tcPr>
          <w:p w14:paraId="641FE4EA" w14:textId="77777777" w:rsidR="00F161BB" w:rsidRDefault="00F161BB" w:rsidP="00EE532B">
            <w:pPr>
              <w:jc w:val="both"/>
            </w:pPr>
          </w:p>
        </w:tc>
      </w:tr>
      <w:tr w:rsidR="00F161BB" w14:paraId="6459B9D1" w14:textId="77777777" w:rsidTr="00A72519">
        <w:tc>
          <w:tcPr>
            <w:tcW w:w="3337" w:type="dxa"/>
            <w:shd w:val="clear" w:color="auto" w:fill="F7CAAC"/>
          </w:tcPr>
          <w:p w14:paraId="5E3C0AA8" w14:textId="77777777" w:rsidR="00F161BB" w:rsidRDefault="00F161BB" w:rsidP="00EE532B">
            <w:pPr>
              <w:jc w:val="both"/>
              <w:rPr>
                <w:b/>
              </w:rPr>
            </w:pPr>
            <w:r>
              <w:rPr>
                <w:b/>
              </w:rPr>
              <w:t>Stručná anotace předmětu</w:t>
            </w:r>
          </w:p>
        </w:tc>
        <w:tc>
          <w:tcPr>
            <w:tcW w:w="6870" w:type="dxa"/>
            <w:gridSpan w:val="7"/>
            <w:tcBorders>
              <w:bottom w:val="nil"/>
            </w:tcBorders>
          </w:tcPr>
          <w:p w14:paraId="4071AF2A" w14:textId="77777777" w:rsidR="00F161BB" w:rsidRDefault="00F161BB" w:rsidP="00EE532B">
            <w:pPr>
              <w:jc w:val="both"/>
            </w:pPr>
          </w:p>
        </w:tc>
      </w:tr>
      <w:tr w:rsidR="00F161BB" w14:paraId="6776284D" w14:textId="77777777" w:rsidTr="001833BE">
        <w:trPr>
          <w:trHeight w:val="3460"/>
        </w:trPr>
        <w:tc>
          <w:tcPr>
            <w:tcW w:w="10207" w:type="dxa"/>
            <w:gridSpan w:val="8"/>
            <w:tcBorders>
              <w:top w:val="nil"/>
              <w:bottom w:val="single" w:sz="12" w:space="0" w:color="auto"/>
            </w:tcBorders>
          </w:tcPr>
          <w:p w14:paraId="22AC9C99" w14:textId="77777777" w:rsidR="004E5C79" w:rsidRDefault="00F161BB" w:rsidP="004E5C79">
            <w:pPr>
              <w:widowControl w:val="0"/>
              <w:tabs>
                <w:tab w:val="left" w:pos="959"/>
                <w:tab w:val="left" w:pos="1918"/>
                <w:tab w:val="left" w:pos="2877"/>
                <w:tab w:val="left" w:pos="3836"/>
                <w:tab w:val="left" w:pos="4795"/>
                <w:tab w:val="left" w:pos="5754"/>
                <w:tab w:val="left" w:pos="6713"/>
                <w:tab w:val="left" w:pos="7672"/>
                <w:tab w:val="left" w:pos="8631"/>
              </w:tabs>
              <w:jc w:val="both"/>
              <w:rPr>
                <w:rFonts w:eastAsiaTheme="minorHAnsi"/>
                <w:lang w:eastAsia="en-US"/>
              </w:rPr>
            </w:pPr>
            <w:r w:rsidRPr="00201715">
              <w:rPr>
                <w:snapToGrid w:val="0"/>
              </w:rPr>
              <w:t xml:space="preserve">Cílem </w:t>
            </w:r>
            <w:r w:rsidRPr="006B0363">
              <w:rPr>
                <w:snapToGrid w:val="0"/>
              </w:rPr>
              <w:t xml:space="preserve">je získat </w:t>
            </w:r>
            <w:r w:rsidRPr="006B0363">
              <w:rPr>
                <w:rFonts w:eastAsiaTheme="minorHAnsi"/>
                <w:lang w:eastAsia="en-US"/>
              </w:rPr>
              <w:t>orientaci v základních vývojových směrech designu, jeho dominantních</w:t>
            </w:r>
            <w:r w:rsidRPr="006B0363">
              <w:rPr>
                <w:snapToGrid w:val="0"/>
              </w:rPr>
              <w:t xml:space="preserve"> </w:t>
            </w:r>
            <w:r w:rsidRPr="006B0363">
              <w:rPr>
                <w:rFonts w:eastAsiaTheme="minorHAnsi"/>
                <w:lang w:eastAsia="en-US"/>
              </w:rPr>
              <w:t xml:space="preserve">problémech a osobnostech. </w:t>
            </w:r>
            <w:r>
              <w:rPr>
                <w:rFonts w:eastAsiaTheme="minorHAnsi"/>
                <w:lang w:eastAsia="en-US"/>
              </w:rPr>
              <w:t xml:space="preserve">V rámci grafického designu se předmět věnuje multimediálním přesahům jako tvorbě filmových titulků apod. </w:t>
            </w:r>
          </w:p>
          <w:p w14:paraId="1D2B10FE" w14:textId="53005B12" w:rsidR="00F161BB" w:rsidRDefault="00F161BB" w:rsidP="004E5C79">
            <w:pPr>
              <w:widowControl w:val="0"/>
              <w:tabs>
                <w:tab w:val="left" w:pos="959"/>
                <w:tab w:val="left" w:pos="1918"/>
                <w:tab w:val="left" w:pos="2877"/>
                <w:tab w:val="left" w:pos="3836"/>
                <w:tab w:val="left" w:pos="4795"/>
                <w:tab w:val="left" w:pos="5754"/>
                <w:tab w:val="left" w:pos="6713"/>
                <w:tab w:val="left" w:pos="7672"/>
                <w:tab w:val="left" w:pos="8631"/>
              </w:tabs>
              <w:jc w:val="both"/>
              <w:rPr>
                <w:rFonts w:eastAsiaTheme="minorHAnsi"/>
                <w:lang w:eastAsia="en-US"/>
              </w:rPr>
            </w:pPr>
            <w:r w:rsidRPr="00652FE1">
              <w:rPr>
                <w:snapToGrid w:val="0"/>
              </w:rPr>
              <w:t>Předmět se zaměřuje na alternativy meziválečného modernizmu a dějiny grafického a průmyslového designu druhé světové</w:t>
            </w:r>
            <w:r>
              <w:rPr>
                <w:snapToGrid w:val="0"/>
              </w:rPr>
              <w:t xml:space="preserve"> války</w:t>
            </w:r>
            <w:r w:rsidRPr="00652FE1">
              <w:rPr>
                <w:snapToGrid w:val="0"/>
              </w:rPr>
              <w:t xml:space="preserve"> a 50. let 20. století. Dominantně je zaměřen na mechanizovaně množený obraz či výrobek, věnuje s</w:t>
            </w:r>
            <w:r>
              <w:rPr>
                <w:snapToGrid w:val="0"/>
              </w:rPr>
              <w:t>e</w:t>
            </w:r>
            <w:r w:rsidRPr="00652FE1">
              <w:rPr>
                <w:snapToGrid w:val="0"/>
              </w:rPr>
              <w:t xml:space="preserve"> však i solit</w:t>
            </w:r>
            <w:r>
              <w:rPr>
                <w:snapToGrid w:val="0"/>
              </w:rPr>
              <w:t>é</w:t>
            </w:r>
            <w:r w:rsidRPr="00652FE1">
              <w:rPr>
                <w:snapToGrid w:val="0"/>
              </w:rPr>
              <w:t>rní tvorbě a přesahům užitého a volného umění.</w:t>
            </w:r>
            <w:r w:rsidRPr="006B0363">
              <w:rPr>
                <w:snapToGrid w:val="0"/>
              </w:rPr>
              <w:t xml:space="preserve"> </w:t>
            </w:r>
          </w:p>
          <w:p w14:paraId="183790C1" w14:textId="77777777" w:rsidR="00F161BB" w:rsidRPr="00C80CB4" w:rsidRDefault="00F161BB" w:rsidP="00EE532B">
            <w:pPr>
              <w:widowControl w:val="0"/>
              <w:tabs>
                <w:tab w:val="left" w:pos="959"/>
                <w:tab w:val="left" w:pos="1918"/>
                <w:tab w:val="left" w:pos="2877"/>
                <w:tab w:val="left" w:pos="3836"/>
                <w:tab w:val="left" w:pos="4795"/>
                <w:tab w:val="left" w:pos="5754"/>
                <w:tab w:val="left" w:pos="6713"/>
                <w:tab w:val="left" w:pos="7672"/>
                <w:tab w:val="left" w:pos="8631"/>
              </w:tabs>
              <w:rPr>
                <w:snapToGrid w:val="0"/>
                <w:sz w:val="12"/>
                <w:szCs w:val="12"/>
              </w:rPr>
            </w:pPr>
          </w:p>
          <w:p w14:paraId="22CBC300" w14:textId="77777777" w:rsidR="00F161BB" w:rsidRPr="00421A5D" w:rsidRDefault="00F161BB" w:rsidP="00780507">
            <w:pPr>
              <w:pStyle w:val="Odstavecseseznamem"/>
              <w:widowControl w:val="0"/>
              <w:numPr>
                <w:ilvl w:val="0"/>
                <w:numId w:val="34"/>
              </w:numPr>
              <w:tabs>
                <w:tab w:val="left" w:pos="360"/>
              </w:tabs>
              <w:ind w:left="714" w:hanging="357"/>
              <w:contextualSpacing w:val="0"/>
              <w:rPr>
                <w:snapToGrid w:val="0"/>
                <w:lang w:val="en-US"/>
              </w:rPr>
            </w:pPr>
            <w:r w:rsidRPr="00421A5D">
              <w:rPr>
                <w:snapToGrid w:val="0"/>
                <w:lang w:val="en-US"/>
              </w:rPr>
              <w:t xml:space="preserve">Art déco. Meziválečný design v USA. </w:t>
            </w:r>
          </w:p>
          <w:p w14:paraId="7E04963C" w14:textId="77777777" w:rsidR="00F161BB" w:rsidRPr="00421A5D" w:rsidRDefault="00F161BB" w:rsidP="00780507">
            <w:pPr>
              <w:pStyle w:val="Odstavecseseznamem"/>
              <w:widowControl w:val="0"/>
              <w:numPr>
                <w:ilvl w:val="0"/>
                <w:numId w:val="34"/>
              </w:numPr>
              <w:tabs>
                <w:tab w:val="left" w:pos="360"/>
              </w:tabs>
              <w:ind w:left="714" w:hanging="357"/>
              <w:contextualSpacing w:val="0"/>
              <w:rPr>
                <w:snapToGrid w:val="0"/>
                <w:lang w:val="en-US"/>
              </w:rPr>
            </w:pPr>
            <w:r w:rsidRPr="00421A5D">
              <w:rPr>
                <w:snapToGrid w:val="0"/>
                <w:lang w:val="en-US"/>
              </w:rPr>
              <w:t>Design a 2. světová válka. Designerské “baroko” 50. let.</w:t>
            </w:r>
          </w:p>
          <w:p w14:paraId="110487B1" w14:textId="77777777" w:rsidR="00F161BB" w:rsidRPr="00421A5D" w:rsidRDefault="00F161BB" w:rsidP="00780507">
            <w:pPr>
              <w:pStyle w:val="Odstavecseseznamem"/>
              <w:widowControl w:val="0"/>
              <w:numPr>
                <w:ilvl w:val="0"/>
                <w:numId w:val="34"/>
              </w:numPr>
              <w:tabs>
                <w:tab w:val="left" w:pos="360"/>
              </w:tabs>
              <w:ind w:left="714" w:hanging="357"/>
              <w:contextualSpacing w:val="0"/>
              <w:rPr>
                <w:snapToGrid w:val="0"/>
                <w:lang w:val="en-US"/>
              </w:rPr>
            </w:pPr>
            <w:r w:rsidRPr="00421A5D">
              <w:rPr>
                <w:snapToGrid w:val="0"/>
                <w:lang w:val="en-US"/>
              </w:rPr>
              <w:t xml:space="preserve">Skandinávsky design. </w:t>
            </w:r>
          </w:p>
          <w:p w14:paraId="75D64992" w14:textId="77777777" w:rsidR="00F161BB" w:rsidRPr="00421A5D" w:rsidRDefault="00F161BB" w:rsidP="00780507">
            <w:pPr>
              <w:pStyle w:val="Odstavecseseznamem"/>
              <w:widowControl w:val="0"/>
              <w:numPr>
                <w:ilvl w:val="0"/>
                <w:numId w:val="34"/>
              </w:numPr>
              <w:tabs>
                <w:tab w:val="left" w:pos="360"/>
              </w:tabs>
              <w:ind w:left="714" w:hanging="357"/>
              <w:contextualSpacing w:val="0"/>
              <w:rPr>
                <w:snapToGrid w:val="0"/>
                <w:lang w:val="en-US"/>
              </w:rPr>
            </w:pPr>
            <w:r w:rsidRPr="00421A5D">
              <w:rPr>
                <w:snapToGrid w:val="0"/>
                <w:lang w:val="en-US"/>
              </w:rPr>
              <w:t>Hochschule für Gestaltung v Ulmu a koncepce “dobrého designu”.</w:t>
            </w:r>
          </w:p>
          <w:p w14:paraId="38D14FB0" w14:textId="77777777" w:rsidR="00F161BB" w:rsidRPr="00421A5D" w:rsidRDefault="00F161BB" w:rsidP="00780507">
            <w:pPr>
              <w:pStyle w:val="Odstavecseseznamem"/>
              <w:widowControl w:val="0"/>
              <w:numPr>
                <w:ilvl w:val="0"/>
                <w:numId w:val="34"/>
              </w:numPr>
              <w:tabs>
                <w:tab w:val="left" w:pos="360"/>
              </w:tabs>
              <w:ind w:left="714" w:hanging="357"/>
              <w:contextualSpacing w:val="0"/>
              <w:rPr>
                <w:snapToGrid w:val="0"/>
                <w:lang w:val="en-US"/>
              </w:rPr>
            </w:pPr>
            <w:r w:rsidRPr="00421A5D">
              <w:rPr>
                <w:snapToGrid w:val="0"/>
                <w:lang w:val="en-US"/>
              </w:rPr>
              <w:t>Zdeněk Kovář a “Kovářova škola”. Polský plakát.</w:t>
            </w:r>
          </w:p>
          <w:p w14:paraId="50EAF146" w14:textId="77777777" w:rsidR="00F161BB" w:rsidRPr="00421A5D" w:rsidRDefault="00F161BB" w:rsidP="00780507">
            <w:pPr>
              <w:pStyle w:val="Odstavecseseznamem"/>
              <w:widowControl w:val="0"/>
              <w:numPr>
                <w:ilvl w:val="0"/>
                <w:numId w:val="34"/>
              </w:numPr>
              <w:tabs>
                <w:tab w:val="left" w:pos="360"/>
              </w:tabs>
              <w:ind w:left="714" w:hanging="357"/>
              <w:contextualSpacing w:val="0"/>
              <w:rPr>
                <w:snapToGrid w:val="0"/>
                <w:lang w:val="en-US"/>
              </w:rPr>
            </w:pPr>
            <w:r w:rsidRPr="00421A5D">
              <w:rPr>
                <w:snapToGrid w:val="0"/>
                <w:lang w:val="en-US"/>
              </w:rPr>
              <w:t>Poválečný grafický design 50.- 60. let v USA. Rozvoj koncepce Corporate Identity.</w:t>
            </w:r>
          </w:p>
          <w:p w14:paraId="6036D834" w14:textId="77777777" w:rsidR="00F161BB" w:rsidRPr="00421A5D" w:rsidRDefault="00F161BB" w:rsidP="00780507">
            <w:pPr>
              <w:pStyle w:val="Odstavecseseznamem"/>
              <w:widowControl w:val="0"/>
              <w:numPr>
                <w:ilvl w:val="0"/>
                <w:numId w:val="34"/>
              </w:numPr>
              <w:tabs>
                <w:tab w:val="left" w:pos="360"/>
              </w:tabs>
              <w:spacing w:after="120"/>
              <w:ind w:left="714" w:hanging="357"/>
              <w:contextualSpacing w:val="0"/>
              <w:rPr>
                <w:snapToGrid w:val="0"/>
                <w:lang w:val="en-US"/>
              </w:rPr>
            </w:pPr>
            <w:r w:rsidRPr="00421A5D">
              <w:rPr>
                <w:snapToGrid w:val="0"/>
                <w:lang w:val="en-US"/>
              </w:rPr>
              <w:t>“Švýcarská škola" v grafickém designu.</w:t>
            </w:r>
          </w:p>
          <w:p w14:paraId="35A71FA7" w14:textId="77777777" w:rsidR="00F161BB" w:rsidRDefault="00F161BB" w:rsidP="004E5C79">
            <w:pPr>
              <w:widowControl w:val="0"/>
              <w:tabs>
                <w:tab w:val="left" w:pos="959"/>
                <w:tab w:val="left" w:pos="1918"/>
                <w:tab w:val="left" w:pos="2877"/>
                <w:tab w:val="left" w:pos="3836"/>
                <w:tab w:val="left" w:pos="4795"/>
                <w:tab w:val="left" w:pos="5754"/>
                <w:tab w:val="left" w:pos="6713"/>
                <w:tab w:val="left" w:pos="7672"/>
                <w:tab w:val="left" w:pos="8631"/>
              </w:tabs>
              <w:jc w:val="both"/>
            </w:pPr>
            <w:r>
              <w:rPr>
                <w:rFonts w:eastAsiaTheme="minorHAnsi"/>
                <w:lang w:eastAsia="en-US"/>
              </w:rPr>
              <w:t>S</w:t>
            </w:r>
            <w:r w:rsidRPr="006B0363">
              <w:rPr>
                <w:rFonts w:eastAsiaTheme="minorHAnsi"/>
                <w:lang w:eastAsia="en-US"/>
              </w:rPr>
              <w:t>tudent získá širší historicko-teoretické</w:t>
            </w:r>
            <w:r w:rsidRPr="006B0363">
              <w:rPr>
                <w:snapToGrid w:val="0"/>
              </w:rPr>
              <w:t xml:space="preserve"> </w:t>
            </w:r>
            <w:r w:rsidRPr="006B0363">
              <w:rPr>
                <w:rFonts w:eastAsiaTheme="minorHAnsi"/>
                <w:lang w:eastAsia="en-US"/>
              </w:rPr>
              <w:t>zázemí využitelné k řešení praktických úkolů. Předmět doplňuje ateliérovou výuku, absolvent je s jeho pomocí schopen</w:t>
            </w:r>
            <w:r w:rsidRPr="006B0363">
              <w:rPr>
                <w:snapToGrid w:val="0"/>
              </w:rPr>
              <w:t xml:space="preserve"> </w:t>
            </w:r>
            <w:r w:rsidRPr="006B0363">
              <w:rPr>
                <w:rFonts w:eastAsiaTheme="minorHAnsi"/>
                <w:lang w:eastAsia="en-US"/>
              </w:rPr>
              <w:t>samostatně a kompetentně řešit designerská zadáni.</w:t>
            </w:r>
          </w:p>
        </w:tc>
      </w:tr>
      <w:tr w:rsidR="00F161BB" w14:paraId="56738A1D" w14:textId="77777777" w:rsidTr="00A72519">
        <w:trPr>
          <w:trHeight w:val="265"/>
        </w:trPr>
        <w:tc>
          <w:tcPr>
            <w:tcW w:w="3904" w:type="dxa"/>
            <w:gridSpan w:val="2"/>
            <w:tcBorders>
              <w:top w:val="nil"/>
            </w:tcBorders>
            <w:shd w:val="clear" w:color="auto" w:fill="F7CAAC"/>
          </w:tcPr>
          <w:p w14:paraId="3AF4FB9F" w14:textId="77777777" w:rsidR="00F161BB" w:rsidRDefault="00F161BB" w:rsidP="00EE532B">
            <w:pPr>
              <w:jc w:val="both"/>
            </w:pPr>
            <w:r>
              <w:rPr>
                <w:b/>
              </w:rPr>
              <w:t>Studijní literatura a studijní pomůcky</w:t>
            </w:r>
          </w:p>
        </w:tc>
        <w:tc>
          <w:tcPr>
            <w:tcW w:w="6303" w:type="dxa"/>
            <w:gridSpan w:val="6"/>
            <w:tcBorders>
              <w:top w:val="nil"/>
              <w:bottom w:val="nil"/>
            </w:tcBorders>
          </w:tcPr>
          <w:p w14:paraId="6365E0F2" w14:textId="77777777" w:rsidR="00F161BB" w:rsidRDefault="00F161BB" w:rsidP="00EE532B">
            <w:pPr>
              <w:jc w:val="both"/>
            </w:pPr>
          </w:p>
        </w:tc>
      </w:tr>
      <w:tr w:rsidR="00F161BB" w14:paraId="09C0CF73" w14:textId="77777777" w:rsidTr="00A72519">
        <w:trPr>
          <w:trHeight w:val="1497"/>
        </w:trPr>
        <w:tc>
          <w:tcPr>
            <w:tcW w:w="10207" w:type="dxa"/>
            <w:gridSpan w:val="8"/>
            <w:tcBorders>
              <w:top w:val="nil"/>
            </w:tcBorders>
          </w:tcPr>
          <w:p w14:paraId="29867173" w14:textId="1B57B030" w:rsidR="00F161BB" w:rsidRPr="00C80CB4" w:rsidRDefault="00F161BB" w:rsidP="00EE532B">
            <w:pPr>
              <w:jc w:val="both"/>
              <w:rPr>
                <w:rFonts w:eastAsia="Calibri"/>
                <w:b/>
                <w:bCs/>
              </w:rPr>
            </w:pPr>
            <w:r w:rsidRPr="00C80CB4">
              <w:rPr>
                <w:rFonts w:eastAsia="Calibri"/>
                <w:b/>
                <w:bCs/>
              </w:rPr>
              <w:t>Povinná</w:t>
            </w:r>
            <w:r w:rsidR="003C0381">
              <w:rPr>
                <w:rFonts w:eastAsia="Calibri"/>
                <w:b/>
                <w:bCs/>
              </w:rPr>
              <w:t>:</w:t>
            </w:r>
          </w:p>
          <w:p w14:paraId="25BB065F" w14:textId="77777777" w:rsidR="00F161BB" w:rsidRPr="00C402FE" w:rsidRDefault="00F161BB" w:rsidP="00EE532B">
            <w:r w:rsidRPr="00C402FE">
              <w:t xml:space="preserve">KOLESÁR, Zdeno. </w:t>
            </w:r>
            <w:r w:rsidRPr="00C402FE">
              <w:rPr>
                <w:i/>
              </w:rPr>
              <w:t>Kapitoly z dějin designu</w:t>
            </w:r>
            <w:r w:rsidRPr="00C402FE">
              <w:t xml:space="preserve">. Praha: Vysoká škola uměleckoprůmyslová, 2009. ISBN 978-80-86863-28-3. </w:t>
            </w:r>
          </w:p>
          <w:p w14:paraId="12F029D4" w14:textId="7D20BD8A" w:rsidR="00F161BB" w:rsidRDefault="00F161BB" w:rsidP="00EE532B">
            <w:pPr>
              <w:spacing w:line="259" w:lineRule="auto"/>
              <w:rPr>
                <w:ins w:id="277" w:author="Hana Ponížilová" w:date="2023-03-16T11:58:00Z"/>
              </w:rPr>
            </w:pPr>
            <w:r w:rsidRPr="00C402FE">
              <w:t xml:space="preserve">KOLESÁR, Zdeno. </w:t>
            </w:r>
            <w:r w:rsidRPr="00C402FE">
              <w:rPr>
                <w:i/>
                <w:color w:val="000000"/>
              </w:rPr>
              <w:t>Kapitoly z dejín grafického dizajnu</w:t>
            </w:r>
            <w:r w:rsidRPr="00C402FE">
              <w:rPr>
                <w:color w:val="000000"/>
              </w:rPr>
              <w:t>. Bratislava: Slovenské centrum dizajnu, 2006.</w:t>
            </w:r>
            <w:r w:rsidRPr="00C402FE">
              <w:t xml:space="preserve"> ISBN 80-968658-5-4.</w:t>
            </w:r>
          </w:p>
          <w:p w14:paraId="64CE9FBF" w14:textId="77777777" w:rsidR="00202A25" w:rsidRDefault="00202A25" w:rsidP="00202A25">
            <w:pPr>
              <w:spacing w:line="259" w:lineRule="auto"/>
              <w:rPr>
                <w:ins w:id="278" w:author="Hana Ponížilová" w:date="2023-03-16T11:58:00Z"/>
              </w:rPr>
            </w:pPr>
            <w:ins w:id="279" w:author="Hana Ponížilová" w:date="2023-03-16T11:58:00Z">
              <w:r>
                <w:t xml:space="preserve">KNOBLOCH, Iva a Radim VONDRÁČEK, eds. </w:t>
              </w:r>
              <w:r w:rsidRPr="00BC4B8B">
                <w:rPr>
                  <w:i/>
                  <w:iCs/>
                </w:rPr>
                <w:t>Design v českých zemích 1900-2000. Instituce moderního designu</w:t>
              </w:r>
              <w:r>
                <w:t>. Praha: Uměleckoprůmyslové muzeum v Praze, 2016. ISBN 978-80-200-2612-5.</w:t>
              </w:r>
            </w:ins>
          </w:p>
          <w:p w14:paraId="65D351CE" w14:textId="77777777" w:rsidR="00202A25" w:rsidRDefault="00202A25" w:rsidP="00202A25">
            <w:pPr>
              <w:spacing w:line="259" w:lineRule="auto"/>
              <w:rPr>
                <w:ins w:id="280" w:author="Hana Ponížilová" w:date="2023-03-16T11:58:00Z"/>
              </w:rPr>
            </w:pPr>
            <w:ins w:id="281" w:author="Hana Ponížilová" w:date="2023-03-16T11:58:00Z">
              <w:r>
                <w:t xml:space="preserve">MARGOLIN, Victor. </w:t>
              </w:r>
              <w:r w:rsidRPr="00BC4B8B">
                <w:rPr>
                  <w:i/>
                  <w:iCs/>
                </w:rPr>
                <w:t>World History of Design. Prehistoric Times to World War I</w:t>
              </w:r>
              <w:r>
                <w:t xml:space="preserve">. London: Bloomsbury 2017. </w:t>
              </w:r>
            </w:ins>
          </w:p>
          <w:p w14:paraId="76F6297E" w14:textId="77777777" w:rsidR="00202A25" w:rsidRDefault="00202A25" w:rsidP="00202A25">
            <w:pPr>
              <w:spacing w:line="259" w:lineRule="auto"/>
              <w:rPr>
                <w:ins w:id="282" w:author="Hana Ponížilová" w:date="2023-03-16T11:58:00Z"/>
              </w:rPr>
            </w:pPr>
            <w:ins w:id="283" w:author="Hana Ponížilová" w:date="2023-03-16T11:58:00Z">
              <w:r>
                <w:t>ISBN 978-1-3500-1272-1.</w:t>
              </w:r>
            </w:ins>
          </w:p>
          <w:p w14:paraId="5CA2C8EC" w14:textId="77777777" w:rsidR="00202A25" w:rsidRDefault="00202A25" w:rsidP="00202A25">
            <w:pPr>
              <w:spacing w:line="259" w:lineRule="auto"/>
              <w:rPr>
                <w:ins w:id="284" w:author="Hana Ponížilová" w:date="2023-03-16T11:58:00Z"/>
              </w:rPr>
            </w:pPr>
            <w:ins w:id="285" w:author="Hana Ponížilová" w:date="2023-03-16T11:58:00Z">
              <w:r>
                <w:t xml:space="preserve">MARGOLIN, Victor. </w:t>
              </w:r>
              <w:r w:rsidRPr="00BC4B8B">
                <w:rPr>
                  <w:i/>
                  <w:iCs/>
                </w:rPr>
                <w:t>World History of Design. World War I to World War II</w:t>
              </w:r>
              <w:r>
                <w:t xml:space="preserve">. London: Bloomsbury 2017. </w:t>
              </w:r>
            </w:ins>
          </w:p>
          <w:p w14:paraId="6C1460B3" w14:textId="6C02F334" w:rsidR="00202A25" w:rsidRPr="00C402FE" w:rsidRDefault="00202A25" w:rsidP="00202A25">
            <w:pPr>
              <w:spacing w:line="259" w:lineRule="auto"/>
            </w:pPr>
            <w:ins w:id="286" w:author="Hana Ponížilová" w:date="2023-03-16T11:58:00Z">
              <w:r>
                <w:t>ISBN 978-1-3500-1273-8.</w:t>
              </w:r>
            </w:ins>
          </w:p>
          <w:p w14:paraId="22817027" w14:textId="0E0EEF71" w:rsidR="00F161BB" w:rsidRPr="00C80CB4" w:rsidRDefault="00F161BB" w:rsidP="00EE532B">
            <w:pPr>
              <w:spacing w:line="259" w:lineRule="auto"/>
              <w:rPr>
                <w:rFonts w:eastAsia="Calibri"/>
                <w:b/>
                <w:bCs/>
              </w:rPr>
            </w:pPr>
            <w:r w:rsidRPr="00C80CB4">
              <w:rPr>
                <w:rFonts w:eastAsia="Calibri"/>
                <w:b/>
                <w:bCs/>
              </w:rPr>
              <w:t>Doporučená</w:t>
            </w:r>
            <w:r w:rsidR="003C0381">
              <w:rPr>
                <w:rFonts w:eastAsia="Calibri"/>
                <w:b/>
                <w:bCs/>
              </w:rPr>
              <w:t>:</w:t>
            </w:r>
            <w:r w:rsidRPr="00C80CB4">
              <w:rPr>
                <w:rFonts w:eastAsia="Calibri"/>
                <w:b/>
                <w:bCs/>
              </w:rPr>
              <w:t xml:space="preserve"> </w:t>
            </w:r>
          </w:p>
          <w:p w14:paraId="5AB83C3E" w14:textId="77777777" w:rsidR="00F161BB" w:rsidRPr="00C402FE" w:rsidRDefault="002767F8" w:rsidP="00EE532B">
            <w:pPr>
              <w:spacing w:line="259" w:lineRule="auto"/>
              <w:rPr>
                <w:rFonts w:eastAsia="Calibri"/>
              </w:rPr>
            </w:pPr>
            <w:hyperlink r:id="rId38" w:tgtFrame="_blank" w:history="1">
              <w:r w:rsidR="00F161BB" w:rsidRPr="00C402FE">
                <w:rPr>
                  <w:bCs/>
                </w:rPr>
                <w:t xml:space="preserve">MEGGS, Philip. </w:t>
              </w:r>
              <w:r w:rsidR="00F161BB" w:rsidRPr="00C402FE">
                <w:rPr>
                  <w:bCs/>
                  <w:i/>
                  <w:iCs/>
                </w:rPr>
                <w:t>Meggs' history of graphic design</w:t>
              </w:r>
              <w:r w:rsidR="00F161BB" w:rsidRPr="00C402FE">
                <w:rPr>
                  <w:bCs/>
                </w:rPr>
                <w:t>. 4th ed. Hoboken: John Wiley, 2006. ISBN 0-471-69902-0</w:t>
              </w:r>
              <w:r w:rsidR="00F161BB" w:rsidRPr="00C402FE">
                <w:rPr>
                  <w:bCs/>
                  <w:color w:val="01445F"/>
                </w:rPr>
                <w:t xml:space="preserve">. </w:t>
              </w:r>
            </w:hyperlink>
          </w:p>
          <w:p w14:paraId="68EBF994" w14:textId="77777777" w:rsidR="00F161BB" w:rsidRDefault="00F161BB" w:rsidP="00EE532B">
            <w:pPr>
              <w:spacing w:line="259" w:lineRule="auto"/>
              <w:rPr>
                <w:color w:val="000000"/>
              </w:rPr>
            </w:pPr>
            <w:r>
              <w:rPr>
                <w:color w:val="000000"/>
              </w:rPr>
              <w:t xml:space="preserve">MICHL, Jan. </w:t>
            </w:r>
            <w:r w:rsidRPr="003C341B">
              <w:rPr>
                <w:i/>
                <w:color w:val="000000"/>
              </w:rPr>
              <w:t xml:space="preserve">Funkcionalismus, design, škola, trh. </w:t>
            </w:r>
            <w:r>
              <w:rPr>
                <w:color w:val="000000"/>
              </w:rPr>
              <w:t>Praha: VŠUP, 2012. ISBN 978-80-87474-48-8.</w:t>
            </w:r>
          </w:p>
          <w:p w14:paraId="3FD2818D" w14:textId="3E486F4E" w:rsidR="00F161BB" w:rsidRDefault="00F161BB" w:rsidP="00EE532B">
            <w:pPr>
              <w:spacing w:line="259" w:lineRule="auto"/>
            </w:pPr>
            <w:r w:rsidRPr="00C402FE">
              <w:rPr>
                <w:color w:val="000000"/>
              </w:rPr>
              <w:t xml:space="preserve">SPARKEOVÁ, Penny. </w:t>
            </w:r>
            <w:r w:rsidRPr="00C402FE">
              <w:rPr>
                <w:i/>
                <w:iCs/>
                <w:color w:val="000000"/>
              </w:rPr>
              <w:t>Století designu</w:t>
            </w:r>
            <w:r w:rsidRPr="00C402FE">
              <w:rPr>
                <w:color w:val="000000"/>
              </w:rPr>
              <w:t xml:space="preserve">. Praha: Slovart, 1999. ISBN 80-7209-142-5. </w:t>
            </w:r>
          </w:p>
        </w:tc>
      </w:tr>
    </w:tbl>
    <w:p w14:paraId="5A95D525" w14:textId="2D8A7884" w:rsidR="005237FE" w:rsidRDefault="005237FE"/>
    <w:p w14:paraId="343E1FB8" w14:textId="4E539F6C" w:rsidR="00291012" w:rsidRDefault="00291012"/>
    <w:p w14:paraId="6EC733AC" w14:textId="77777777" w:rsidR="00B86111" w:rsidRDefault="00B8611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291012" w14:paraId="749D6604" w14:textId="77777777" w:rsidTr="00A72519">
        <w:tc>
          <w:tcPr>
            <w:tcW w:w="10207" w:type="dxa"/>
            <w:gridSpan w:val="8"/>
            <w:tcBorders>
              <w:bottom w:val="double" w:sz="4" w:space="0" w:color="auto"/>
            </w:tcBorders>
            <w:shd w:val="clear" w:color="auto" w:fill="BDD6EE"/>
          </w:tcPr>
          <w:p w14:paraId="231EEE01" w14:textId="5AF7C82C" w:rsidR="00291012" w:rsidRDefault="00291012" w:rsidP="00EE532B">
            <w:pPr>
              <w:jc w:val="both"/>
              <w:rPr>
                <w:b/>
                <w:sz w:val="28"/>
              </w:rPr>
            </w:pPr>
            <w:r>
              <w:lastRenderedPageBreak/>
              <w:br w:type="page"/>
            </w:r>
            <w:r>
              <w:rPr>
                <w:b/>
                <w:sz w:val="28"/>
              </w:rPr>
              <w:t>B-III – Charakteristika studijního předmětu</w:t>
            </w:r>
          </w:p>
        </w:tc>
      </w:tr>
      <w:tr w:rsidR="00291012" w14:paraId="36173E8F" w14:textId="77777777" w:rsidTr="00A72519">
        <w:tc>
          <w:tcPr>
            <w:tcW w:w="3337" w:type="dxa"/>
            <w:tcBorders>
              <w:top w:val="double" w:sz="4" w:space="0" w:color="auto"/>
            </w:tcBorders>
            <w:shd w:val="clear" w:color="auto" w:fill="F7CAAC"/>
          </w:tcPr>
          <w:p w14:paraId="555F967F" w14:textId="77777777" w:rsidR="00291012" w:rsidRDefault="00291012" w:rsidP="00EE532B">
            <w:pPr>
              <w:rPr>
                <w:b/>
              </w:rPr>
            </w:pPr>
            <w:r>
              <w:rPr>
                <w:b/>
              </w:rPr>
              <w:t>Název studijního předmětu</w:t>
            </w:r>
          </w:p>
        </w:tc>
        <w:tc>
          <w:tcPr>
            <w:tcW w:w="6870" w:type="dxa"/>
            <w:gridSpan w:val="7"/>
            <w:tcBorders>
              <w:top w:val="double" w:sz="4" w:space="0" w:color="auto"/>
            </w:tcBorders>
          </w:tcPr>
          <w:p w14:paraId="4F1D6778" w14:textId="77777777" w:rsidR="00291012" w:rsidRDefault="00291012" w:rsidP="00EE532B">
            <w:pPr>
              <w:jc w:val="both"/>
            </w:pPr>
            <w:r>
              <w:t>Dějiny multimédií a designu 4</w:t>
            </w:r>
          </w:p>
        </w:tc>
      </w:tr>
      <w:tr w:rsidR="00291012" w14:paraId="6CAC76F9" w14:textId="77777777" w:rsidTr="00A72519">
        <w:tc>
          <w:tcPr>
            <w:tcW w:w="3337" w:type="dxa"/>
            <w:shd w:val="clear" w:color="auto" w:fill="F7CAAC"/>
          </w:tcPr>
          <w:p w14:paraId="34C7D73B" w14:textId="77777777" w:rsidR="00291012" w:rsidRDefault="00291012" w:rsidP="00EE532B">
            <w:pPr>
              <w:rPr>
                <w:b/>
              </w:rPr>
            </w:pPr>
            <w:r>
              <w:rPr>
                <w:b/>
              </w:rPr>
              <w:t>Typ předmětu</w:t>
            </w:r>
          </w:p>
        </w:tc>
        <w:tc>
          <w:tcPr>
            <w:tcW w:w="3406" w:type="dxa"/>
            <w:gridSpan w:val="4"/>
          </w:tcPr>
          <w:p w14:paraId="7198BFC2" w14:textId="77777777" w:rsidR="00291012" w:rsidRDefault="00291012" w:rsidP="00EE532B">
            <w:pPr>
              <w:jc w:val="both"/>
            </w:pPr>
            <w:r>
              <w:t>povinný, ZT</w:t>
            </w:r>
          </w:p>
        </w:tc>
        <w:tc>
          <w:tcPr>
            <w:tcW w:w="2695" w:type="dxa"/>
            <w:gridSpan w:val="2"/>
            <w:shd w:val="clear" w:color="auto" w:fill="F7CAAC"/>
          </w:tcPr>
          <w:p w14:paraId="0C0160B4" w14:textId="77777777" w:rsidR="00291012" w:rsidRDefault="00291012" w:rsidP="00EE532B">
            <w:pPr>
              <w:jc w:val="both"/>
            </w:pPr>
            <w:r>
              <w:rPr>
                <w:b/>
              </w:rPr>
              <w:t>doporučený ročník / semestr</w:t>
            </w:r>
          </w:p>
        </w:tc>
        <w:tc>
          <w:tcPr>
            <w:tcW w:w="769" w:type="dxa"/>
          </w:tcPr>
          <w:p w14:paraId="2BE78A2C" w14:textId="77777777" w:rsidR="00291012" w:rsidRDefault="00291012" w:rsidP="00EE532B">
            <w:pPr>
              <w:jc w:val="both"/>
            </w:pPr>
            <w:r>
              <w:t>2/LS</w:t>
            </w:r>
          </w:p>
        </w:tc>
      </w:tr>
      <w:tr w:rsidR="00291012" w14:paraId="200F5DF8" w14:textId="77777777" w:rsidTr="00A72519">
        <w:tc>
          <w:tcPr>
            <w:tcW w:w="3337" w:type="dxa"/>
            <w:shd w:val="clear" w:color="auto" w:fill="F7CAAC"/>
          </w:tcPr>
          <w:p w14:paraId="2F5D291E" w14:textId="77777777" w:rsidR="00291012" w:rsidRDefault="00291012" w:rsidP="00EE532B">
            <w:pPr>
              <w:rPr>
                <w:b/>
              </w:rPr>
            </w:pPr>
            <w:r>
              <w:rPr>
                <w:b/>
              </w:rPr>
              <w:t>Rozsah studijního předmětu</w:t>
            </w:r>
          </w:p>
        </w:tc>
        <w:tc>
          <w:tcPr>
            <w:tcW w:w="1701" w:type="dxa"/>
            <w:gridSpan w:val="2"/>
          </w:tcPr>
          <w:p w14:paraId="23FF24B7" w14:textId="77777777" w:rsidR="00291012" w:rsidRDefault="00291012" w:rsidP="00EE532B">
            <w:pPr>
              <w:jc w:val="both"/>
            </w:pPr>
            <w:r>
              <w:t>26p</w:t>
            </w:r>
          </w:p>
        </w:tc>
        <w:tc>
          <w:tcPr>
            <w:tcW w:w="889" w:type="dxa"/>
            <w:shd w:val="clear" w:color="auto" w:fill="F7CAAC"/>
          </w:tcPr>
          <w:p w14:paraId="0E303888" w14:textId="77777777" w:rsidR="00291012" w:rsidRDefault="00291012" w:rsidP="00EE532B">
            <w:pPr>
              <w:jc w:val="both"/>
              <w:rPr>
                <w:b/>
              </w:rPr>
            </w:pPr>
            <w:r>
              <w:rPr>
                <w:b/>
              </w:rPr>
              <w:t xml:space="preserve">hod. </w:t>
            </w:r>
          </w:p>
        </w:tc>
        <w:tc>
          <w:tcPr>
            <w:tcW w:w="816" w:type="dxa"/>
          </w:tcPr>
          <w:p w14:paraId="6AF567C9" w14:textId="77777777" w:rsidR="00291012" w:rsidRDefault="00291012" w:rsidP="00EE532B">
            <w:pPr>
              <w:jc w:val="both"/>
            </w:pPr>
            <w:r>
              <w:t>26</w:t>
            </w:r>
          </w:p>
        </w:tc>
        <w:tc>
          <w:tcPr>
            <w:tcW w:w="2156" w:type="dxa"/>
            <w:shd w:val="clear" w:color="auto" w:fill="F7CAAC"/>
          </w:tcPr>
          <w:p w14:paraId="639B7491" w14:textId="77777777" w:rsidR="00291012" w:rsidRDefault="00291012" w:rsidP="00EE532B">
            <w:pPr>
              <w:jc w:val="both"/>
              <w:rPr>
                <w:b/>
              </w:rPr>
            </w:pPr>
            <w:r>
              <w:rPr>
                <w:b/>
              </w:rPr>
              <w:t>kreditů</w:t>
            </w:r>
          </w:p>
        </w:tc>
        <w:tc>
          <w:tcPr>
            <w:tcW w:w="1308" w:type="dxa"/>
            <w:gridSpan w:val="2"/>
          </w:tcPr>
          <w:p w14:paraId="5DD3C3E7" w14:textId="77777777" w:rsidR="00291012" w:rsidRDefault="00291012" w:rsidP="00EE532B">
            <w:pPr>
              <w:jc w:val="both"/>
            </w:pPr>
            <w:r>
              <w:t>3</w:t>
            </w:r>
          </w:p>
        </w:tc>
      </w:tr>
      <w:tr w:rsidR="00291012" w14:paraId="0B6AEE8E" w14:textId="77777777" w:rsidTr="00A72519">
        <w:tc>
          <w:tcPr>
            <w:tcW w:w="3337" w:type="dxa"/>
            <w:shd w:val="clear" w:color="auto" w:fill="F7CAAC"/>
          </w:tcPr>
          <w:p w14:paraId="0894BFE6" w14:textId="77777777" w:rsidR="00291012" w:rsidRDefault="00291012" w:rsidP="00EE532B">
            <w:pPr>
              <w:rPr>
                <w:b/>
                <w:sz w:val="22"/>
              </w:rPr>
            </w:pPr>
            <w:r>
              <w:rPr>
                <w:b/>
              </w:rPr>
              <w:t>Prerekvizity, korekvizity, ekvivalence</w:t>
            </w:r>
          </w:p>
        </w:tc>
        <w:tc>
          <w:tcPr>
            <w:tcW w:w="6870" w:type="dxa"/>
            <w:gridSpan w:val="7"/>
          </w:tcPr>
          <w:p w14:paraId="4D929500" w14:textId="77777777" w:rsidR="00291012" w:rsidRDefault="00291012" w:rsidP="00EE532B">
            <w:pPr>
              <w:jc w:val="both"/>
            </w:pPr>
          </w:p>
        </w:tc>
      </w:tr>
      <w:tr w:rsidR="00291012" w14:paraId="333B3564" w14:textId="77777777" w:rsidTr="00A72519">
        <w:tc>
          <w:tcPr>
            <w:tcW w:w="3337" w:type="dxa"/>
            <w:shd w:val="clear" w:color="auto" w:fill="F7CAAC"/>
          </w:tcPr>
          <w:p w14:paraId="204E70FD" w14:textId="77777777" w:rsidR="00291012" w:rsidRDefault="00291012" w:rsidP="00EE532B">
            <w:pPr>
              <w:rPr>
                <w:b/>
              </w:rPr>
            </w:pPr>
            <w:r>
              <w:rPr>
                <w:b/>
              </w:rPr>
              <w:t>Způsob ověření studijních výsledků</w:t>
            </w:r>
          </w:p>
        </w:tc>
        <w:tc>
          <w:tcPr>
            <w:tcW w:w="3406" w:type="dxa"/>
            <w:gridSpan w:val="4"/>
          </w:tcPr>
          <w:p w14:paraId="7C51649C" w14:textId="77777777" w:rsidR="00291012" w:rsidRDefault="00291012" w:rsidP="00EE532B">
            <w:pPr>
              <w:jc w:val="both"/>
            </w:pPr>
            <w:r>
              <w:t>zkouška</w:t>
            </w:r>
          </w:p>
        </w:tc>
        <w:tc>
          <w:tcPr>
            <w:tcW w:w="2156" w:type="dxa"/>
            <w:shd w:val="clear" w:color="auto" w:fill="F7CAAC"/>
          </w:tcPr>
          <w:p w14:paraId="598DB88B" w14:textId="77777777" w:rsidR="00291012" w:rsidRDefault="00291012" w:rsidP="00EE532B">
            <w:pPr>
              <w:jc w:val="both"/>
              <w:rPr>
                <w:b/>
              </w:rPr>
            </w:pPr>
            <w:r>
              <w:rPr>
                <w:b/>
              </w:rPr>
              <w:t>Forma výuky</w:t>
            </w:r>
          </w:p>
        </w:tc>
        <w:tc>
          <w:tcPr>
            <w:tcW w:w="1308" w:type="dxa"/>
            <w:gridSpan w:val="2"/>
          </w:tcPr>
          <w:p w14:paraId="2CEDA0B6" w14:textId="77777777" w:rsidR="00291012" w:rsidRDefault="00291012" w:rsidP="00EE532B">
            <w:pPr>
              <w:jc w:val="both"/>
            </w:pPr>
            <w:r>
              <w:t>přednáška</w:t>
            </w:r>
          </w:p>
        </w:tc>
      </w:tr>
      <w:tr w:rsidR="00291012" w14:paraId="0233B6CD" w14:textId="77777777" w:rsidTr="00A72519">
        <w:tc>
          <w:tcPr>
            <w:tcW w:w="3337" w:type="dxa"/>
            <w:shd w:val="clear" w:color="auto" w:fill="F7CAAC"/>
          </w:tcPr>
          <w:p w14:paraId="017C1DEA" w14:textId="77777777" w:rsidR="00291012" w:rsidRDefault="00291012" w:rsidP="00EE532B">
            <w:pPr>
              <w:rPr>
                <w:b/>
              </w:rPr>
            </w:pPr>
            <w:r>
              <w:rPr>
                <w:b/>
              </w:rPr>
              <w:t>Forma způsobu ověření studijních výsledků a další požadavky na studenta</w:t>
            </w:r>
          </w:p>
        </w:tc>
        <w:tc>
          <w:tcPr>
            <w:tcW w:w="6870" w:type="dxa"/>
            <w:gridSpan w:val="7"/>
            <w:tcBorders>
              <w:bottom w:val="nil"/>
            </w:tcBorders>
          </w:tcPr>
          <w:p w14:paraId="119452A8" w14:textId="77777777" w:rsidR="00291012" w:rsidRDefault="00291012" w:rsidP="00EE532B">
            <w:pPr>
              <w:jc w:val="both"/>
            </w:pPr>
            <w:r>
              <w:rPr>
                <w:rFonts w:eastAsia="Calibri"/>
              </w:rPr>
              <w:t>Ú</w:t>
            </w:r>
            <w:r w:rsidRPr="00C402FE">
              <w:rPr>
                <w:rFonts w:eastAsia="Calibri"/>
              </w:rPr>
              <w:t>stní</w:t>
            </w:r>
            <w:r>
              <w:rPr>
                <w:rFonts w:eastAsia="Calibri"/>
              </w:rPr>
              <w:t>.</w:t>
            </w:r>
          </w:p>
        </w:tc>
      </w:tr>
      <w:tr w:rsidR="00291012" w14:paraId="1D1A792B" w14:textId="77777777" w:rsidTr="00A72519">
        <w:trPr>
          <w:trHeight w:val="122"/>
        </w:trPr>
        <w:tc>
          <w:tcPr>
            <w:tcW w:w="10207" w:type="dxa"/>
            <w:gridSpan w:val="8"/>
            <w:tcBorders>
              <w:top w:val="nil"/>
            </w:tcBorders>
          </w:tcPr>
          <w:p w14:paraId="14F88532" w14:textId="77777777" w:rsidR="00291012" w:rsidRDefault="00291012" w:rsidP="00EE532B"/>
        </w:tc>
      </w:tr>
      <w:tr w:rsidR="00291012" w14:paraId="58294396" w14:textId="77777777" w:rsidTr="00A72519">
        <w:trPr>
          <w:trHeight w:val="197"/>
        </w:trPr>
        <w:tc>
          <w:tcPr>
            <w:tcW w:w="3337" w:type="dxa"/>
            <w:tcBorders>
              <w:top w:val="nil"/>
            </w:tcBorders>
            <w:shd w:val="clear" w:color="auto" w:fill="F7CAAC"/>
          </w:tcPr>
          <w:p w14:paraId="1BA7169D" w14:textId="77777777" w:rsidR="00291012" w:rsidRDefault="00291012" w:rsidP="00EE532B">
            <w:pPr>
              <w:rPr>
                <w:b/>
              </w:rPr>
            </w:pPr>
            <w:r>
              <w:rPr>
                <w:b/>
              </w:rPr>
              <w:t>Garant předmětu</w:t>
            </w:r>
          </w:p>
        </w:tc>
        <w:tc>
          <w:tcPr>
            <w:tcW w:w="6870" w:type="dxa"/>
            <w:gridSpan w:val="7"/>
            <w:tcBorders>
              <w:top w:val="nil"/>
            </w:tcBorders>
          </w:tcPr>
          <w:p w14:paraId="741B58C4" w14:textId="77777777" w:rsidR="00291012" w:rsidRDefault="00291012" w:rsidP="00EE532B">
            <w:pPr>
              <w:jc w:val="both"/>
            </w:pPr>
            <w:r>
              <w:t>prof. PhDr. Zdeno Kolesár, Ph.D.</w:t>
            </w:r>
          </w:p>
        </w:tc>
      </w:tr>
      <w:tr w:rsidR="00291012" w14:paraId="430DF1D6" w14:textId="77777777" w:rsidTr="00A72519">
        <w:trPr>
          <w:trHeight w:val="243"/>
        </w:trPr>
        <w:tc>
          <w:tcPr>
            <w:tcW w:w="3337" w:type="dxa"/>
            <w:tcBorders>
              <w:top w:val="nil"/>
            </w:tcBorders>
            <w:shd w:val="clear" w:color="auto" w:fill="F7CAAC"/>
          </w:tcPr>
          <w:p w14:paraId="4212B4C6" w14:textId="77777777" w:rsidR="00291012" w:rsidRDefault="00291012" w:rsidP="00EE532B">
            <w:pPr>
              <w:rPr>
                <w:b/>
              </w:rPr>
            </w:pPr>
            <w:r>
              <w:rPr>
                <w:b/>
              </w:rPr>
              <w:t>Zapojení garanta do výuky předmětu</w:t>
            </w:r>
          </w:p>
        </w:tc>
        <w:tc>
          <w:tcPr>
            <w:tcW w:w="6870" w:type="dxa"/>
            <w:gridSpan w:val="7"/>
            <w:tcBorders>
              <w:top w:val="nil"/>
            </w:tcBorders>
          </w:tcPr>
          <w:p w14:paraId="62ADDD41" w14:textId="77777777" w:rsidR="00291012" w:rsidRDefault="00291012" w:rsidP="00EE532B">
            <w:pPr>
              <w:jc w:val="both"/>
            </w:pPr>
            <w:r>
              <w:t>100 %</w:t>
            </w:r>
          </w:p>
        </w:tc>
      </w:tr>
      <w:tr w:rsidR="00291012" w14:paraId="6991ECE8" w14:textId="77777777" w:rsidTr="00A72519">
        <w:tc>
          <w:tcPr>
            <w:tcW w:w="3337" w:type="dxa"/>
            <w:shd w:val="clear" w:color="auto" w:fill="F7CAAC"/>
          </w:tcPr>
          <w:p w14:paraId="090375D0" w14:textId="77777777" w:rsidR="00291012" w:rsidRDefault="00291012" w:rsidP="00EE532B">
            <w:pPr>
              <w:rPr>
                <w:b/>
              </w:rPr>
            </w:pPr>
            <w:r>
              <w:rPr>
                <w:b/>
              </w:rPr>
              <w:t>Vyučující</w:t>
            </w:r>
          </w:p>
        </w:tc>
        <w:tc>
          <w:tcPr>
            <w:tcW w:w="6870" w:type="dxa"/>
            <w:gridSpan w:val="7"/>
            <w:tcBorders>
              <w:bottom w:val="nil"/>
            </w:tcBorders>
          </w:tcPr>
          <w:p w14:paraId="64CB6295" w14:textId="77777777" w:rsidR="00291012" w:rsidRDefault="00291012" w:rsidP="00EE532B">
            <w:pPr>
              <w:jc w:val="both"/>
            </w:pPr>
            <w:r>
              <w:t>prof. PhDr. Zdeno Kolesár, Ph.D.</w:t>
            </w:r>
          </w:p>
        </w:tc>
      </w:tr>
      <w:tr w:rsidR="00291012" w14:paraId="418E92B1" w14:textId="77777777" w:rsidTr="00A72519">
        <w:trPr>
          <w:trHeight w:val="210"/>
        </w:trPr>
        <w:tc>
          <w:tcPr>
            <w:tcW w:w="10207" w:type="dxa"/>
            <w:gridSpan w:val="8"/>
            <w:tcBorders>
              <w:top w:val="nil"/>
            </w:tcBorders>
          </w:tcPr>
          <w:p w14:paraId="1E3A6703" w14:textId="77777777" w:rsidR="00291012" w:rsidRDefault="00291012" w:rsidP="00EE532B">
            <w:pPr>
              <w:jc w:val="both"/>
            </w:pPr>
          </w:p>
        </w:tc>
      </w:tr>
      <w:tr w:rsidR="00291012" w14:paraId="77AB0E78" w14:textId="77777777" w:rsidTr="00A72519">
        <w:tc>
          <w:tcPr>
            <w:tcW w:w="3337" w:type="dxa"/>
            <w:shd w:val="clear" w:color="auto" w:fill="F7CAAC"/>
          </w:tcPr>
          <w:p w14:paraId="159E5769" w14:textId="77777777" w:rsidR="00291012" w:rsidRDefault="00291012" w:rsidP="00EE532B">
            <w:pPr>
              <w:jc w:val="both"/>
              <w:rPr>
                <w:b/>
              </w:rPr>
            </w:pPr>
            <w:r>
              <w:rPr>
                <w:b/>
              </w:rPr>
              <w:t>Stručná anotace předmětu</w:t>
            </w:r>
          </w:p>
        </w:tc>
        <w:tc>
          <w:tcPr>
            <w:tcW w:w="6870" w:type="dxa"/>
            <w:gridSpan w:val="7"/>
            <w:tcBorders>
              <w:bottom w:val="nil"/>
            </w:tcBorders>
          </w:tcPr>
          <w:p w14:paraId="768C1914" w14:textId="77777777" w:rsidR="00291012" w:rsidRDefault="00291012" w:rsidP="00EE532B">
            <w:pPr>
              <w:jc w:val="both"/>
            </w:pPr>
          </w:p>
        </w:tc>
      </w:tr>
      <w:tr w:rsidR="00291012" w14:paraId="7A7D6908" w14:textId="77777777" w:rsidTr="001833BE">
        <w:trPr>
          <w:trHeight w:val="3488"/>
        </w:trPr>
        <w:tc>
          <w:tcPr>
            <w:tcW w:w="10207" w:type="dxa"/>
            <w:gridSpan w:val="8"/>
            <w:tcBorders>
              <w:top w:val="nil"/>
              <w:bottom w:val="single" w:sz="12" w:space="0" w:color="auto"/>
            </w:tcBorders>
          </w:tcPr>
          <w:p w14:paraId="78571BAF" w14:textId="77777777" w:rsidR="00291012" w:rsidRPr="00F87AC9" w:rsidRDefault="00291012" w:rsidP="00F87AC9">
            <w:pPr>
              <w:widowControl w:val="0"/>
              <w:tabs>
                <w:tab w:val="left" w:pos="959"/>
                <w:tab w:val="left" w:pos="1918"/>
                <w:tab w:val="left" w:pos="2877"/>
                <w:tab w:val="left" w:pos="3836"/>
                <w:tab w:val="left" w:pos="4795"/>
                <w:tab w:val="left" w:pos="5754"/>
                <w:tab w:val="left" w:pos="6713"/>
                <w:tab w:val="left" w:pos="7672"/>
                <w:tab w:val="left" w:pos="8631"/>
              </w:tabs>
              <w:jc w:val="both"/>
              <w:rPr>
                <w:rFonts w:eastAsiaTheme="minorHAnsi"/>
                <w:lang w:eastAsia="en-US"/>
              </w:rPr>
            </w:pPr>
            <w:r w:rsidRPr="00F87AC9">
              <w:rPr>
                <w:snapToGrid w:val="0"/>
              </w:rPr>
              <w:t xml:space="preserve">Cílem je získat </w:t>
            </w:r>
            <w:r w:rsidRPr="00F87AC9">
              <w:rPr>
                <w:rFonts w:eastAsiaTheme="minorHAnsi"/>
                <w:lang w:eastAsia="en-US"/>
              </w:rPr>
              <w:t>orientaci v základních vývojových směrech designu, jeho dominantních</w:t>
            </w:r>
            <w:r w:rsidRPr="00F87AC9">
              <w:rPr>
                <w:snapToGrid w:val="0"/>
              </w:rPr>
              <w:t xml:space="preserve"> </w:t>
            </w:r>
            <w:r w:rsidRPr="00F87AC9">
              <w:rPr>
                <w:rFonts w:eastAsiaTheme="minorHAnsi"/>
                <w:lang w:eastAsia="en-US"/>
              </w:rPr>
              <w:t xml:space="preserve">problémech a osobnostech. </w:t>
            </w:r>
          </w:p>
          <w:p w14:paraId="40CDFFC9" w14:textId="77777777" w:rsidR="00291012" w:rsidRPr="00F87AC9" w:rsidRDefault="00291012" w:rsidP="00F87AC9">
            <w:pPr>
              <w:widowControl w:val="0"/>
              <w:tabs>
                <w:tab w:val="left" w:pos="959"/>
                <w:tab w:val="left" w:pos="1918"/>
                <w:tab w:val="left" w:pos="2877"/>
                <w:tab w:val="left" w:pos="3836"/>
                <w:tab w:val="left" w:pos="4795"/>
                <w:tab w:val="left" w:pos="5754"/>
                <w:tab w:val="left" w:pos="6713"/>
                <w:tab w:val="left" w:pos="7672"/>
                <w:tab w:val="left" w:pos="8631"/>
              </w:tabs>
              <w:jc w:val="both"/>
              <w:rPr>
                <w:rFonts w:eastAsiaTheme="minorHAnsi"/>
                <w:lang w:eastAsia="en-US"/>
              </w:rPr>
            </w:pPr>
            <w:r w:rsidRPr="00F87AC9">
              <w:rPr>
                <w:snapToGrid w:val="0"/>
              </w:rPr>
              <w:t xml:space="preserve">Předmět se zaměřuje na dějiny grafického a průmyslového designu od 60. let 20. století po současnost.  Jde o období zralého a pozdního modernizmu, postmodernizmu, jejich konvergence a revize základních paradigmat designu v intencích trvalého civilizačního rozvoje. Předmět sleduje multimediální přesahy konceptuálních poloh designu, tvorby </w:t>
            </w:r>
            <w:r w:rsidRPr="00F87AC9">
              <w:rPr>
                <w:color w:val="000000"/>
                <w:shd w:val="clear" w:color="auto" w:fill="FFFFFF"/>
              </w:rPr>
              <w:t>filmových titulků, webových stránek, motion designu, architektury, divadla atd.</w:t>
            </w:r>
            <w:r w:rsidRPr="00F87AC9">
              <w:rPr>
                <w:snapToGrid w:val="0"/>
              </w:rPr>
              <w:t xml:space="preserve"> </w:t>
            </w:r>
          </w:p>
          <w:p w14:paraId="39DA9B8F" w14:textId="77777777" w:rsidR="00291012" w:rsidRPr="00F87AC9" w:rsidRDefault="00291012" w:rsidP="00EE532B">
            <w:pPr>
              <w:widowControl w:val="0"/>
              <w:tabs>
                <w:tab w:val="left" w:pos="959"/>
                <w:tab w:val="left" w:pos="1918"/>
                <w:tab w:val="left" w:pos="2877"/>
                <w:tab w:val="left" w:pos="3836"/>
                <w:tab w:val="left" w:pos="4795"/>
                <w:tab w:val="left" w:pos="5754"/>
                <w:tab w:val="left" w:pos="6713"/>
                <w:tab w:val="left" w:pos="7672"/>
                <w:tab w:val="left" w:pos="8631"/>
              </w:tabs>
              <w:rPr>
                <w:snapToGrid w:val="0"/>
                <w:sz w:val="12"/>
                <w:szCs w:val="12"/>
              </w:rPr>
            </w:pPr>
          </w:p>
          <w:p w14:paraId="0394B10D" w14:textId="77777777" w:rsidR="00291012" w:rsidRPr="00F87AC9" w:rsidRDefault="00291012" w:rsidP="00CB7C62">
            <w:pPr>
              <w:pStyle w:val="Odstavecseseznamem"/>
              <w:widowControl w:val="0"/>
              <w:numPr>
                <w:ilvl w:val="0"/>
                <w:numId w:val="35"/>
              </w:numPr>
              <w:tabs>
                <w:tab w:val="left" w:pos="360"/>
              </w:tabs>
              <w:ind w:left="714" w:hanging="357"/>
              <w:contextualSpacing w:val="0"/>
              <w:rPr>
                <w:snapToGrid w:val="0"/>
                <w:lang w:val="en-US"/>
              </w:rPr>
            </w:pPr>
            <w:r w:rsidRPr="00F87AC9">
              <w:rPr>
                <w:snapToGrid w:val="0"/>
                <w:lang w:val="en-US"/>
              </w:rPr>
              <w:t>Italská "elegantní moderna", pop-design a anti-design.</w:t>
            </w:r>
          </w:p>
          <w:p w14:paraId="7A58E615" w14:textId="77777777" w:rsidR="00291012" w:rsidRPr="00F87AC9" w:rsidRDefault="00291012" w:rsidP="00CB7C62">
            <w:pPr>
              <w:pStyle w:val="Odstavecseseznamem"/>
              <w:widowControl w:val="0"/>
              <w:numPr>
                <w:ilvl w:val="0"/>
                <w:numId w:val="35"/>
              </w:numPr>
              <w:tabs>
                <w:tab w:val="left" w:pos="959"/>
                <w:tab w:val="left" w:pos="1918"/>
                <w:tab w:val="left" w:pos="2877"/>
                <w:tab w:val="left" w:pos="3836"/>
                <w:tab w:val="left" w:pos="4795"/>
                <w:tab w:val="left" w:pos="5754"/>
                <w:tab w:val="left" w:pos="6713"/>
                <w:tab w:val="left" w:pos="7672"/>
                <w:tab w:val="left" w:pos="8631"/>
              </w:tabs>
              <w:ind w:left="714" w:hanging="357"/>
              <w:contextualSpacing w:val="0"/>
              <w:rPr>
                <w:snapToGrid w:val="0"/>
              </w:rPr>
            </w:pPr>
            <w:r w:rsidRPr="00F87AC9">
              <w:rPr>
                <w:snapToGrid w:val="0"/>
                <w:lang w:val="en-US"/>
              </w:rPr>
              <w:t>Poválečný japonský grafický design.</w:t>
            </w:r>
            <w:r w:rsidRPr="00F87AC9">
              <w:rPr>
                <w:snapToGrid w:val="0"/>
              </w:rPr>
              <w:t xml:space="preserve"> </w:t>
            </w:r>
            <w:r w:rsidRPr="00F87AC9">
              <w:rPr>
                <w:snapToGrid w:val="0"/>
                <w:lang w:val="en-US"/>
              </w:rPr>
              <w:t>Pop-art, op-art a psychedelie v grafickém designu.</w:t>
            </w:r>
          </w:p>
          <w:p w14:paraId="3F7FB3D5" w14:textId="77777777" w:rsidR="00291012" w:rsidRPr="00F87AC9" w:rsidRDefault="00291012" w:rsidP="00CB7C62">
            <w:pPr>
              <w:pStyle w:val="Odstavecseseznamem"/>
              <w:widowControl w:val="0"/>
              <w:numPr>
                <w:ilvl w:val="0"/>
                <w:numId w:val="35"/>
              </w:numPr>
              <w:tabs>
                <w:tab w:val="left" w:pos="360"/>
              </w:tabs>
              <w:ind w:left="714" w:hanging="357"/>
              <w:contextualSpacing w:val="0"/>
              <w:rPr>
                <w:snapToGrid w:val="0"/>
              </w:rPr>
            </w:pPr>
            <w:r w:rsidRPr="00F87AC9">
              <w:rPr>
                <w:snapToGrid w:val="0"/>
                <w:lang w:val="en-US"/>
              </w:rPr>
              <w:t xml:space="preserve">Postmodernizmus 70. a 80. let. Skupiny Alchimia a Memphis. </w:t>
            </w:r>
          </w:p>
          <w:p w14:paraId="2122C421" w14:textId="77777777" w:rsidR="00291012" w:rsidRPr="00F87AC9" w:rsidRDefault="00291012" w:rsidP="00CB7C62">
            <w:pPr>
              <w:pStyle w:val="Odstavecseseznamem"/>
              <w:widowControl w:val="0"/>
              <w:numPr>
                <w:ilvl w:val="0"/>
                <w:numId w:val="35"/>
              </w:numPr>
              <w:tabs>
                <w:tab w:val="left" w:pos="360"/>
              </w:tabs>
              <w:ind w:left="714" w:hanging="357"/>
              <w:contextualSpacing w:val="0"/>
              <w:rPr>
                <w:snapToGrid w:val="0"/>
                <w:lang w:val="en-US"/>
              </w:rPr>
            </w:pPr>
            <w:r w:rsidRPr="00F87AC9">
              <w:rPr>
                <w:snapToGrid w:val="0"/>
                <w:lang w:val="en-US"/>
              </w:rPr>
              <w:t xml:space="preserve">Post-punk a postmodernizmus ve grafickém designu. Nástup počítače v grafickém designu. </w:t>
            </w:r>
          </w:p>
          <w:p w14:paraId="4DCADFFB" w14:textId="77777777" w:rsidR="00291012" w:rsidRPr="00F87AC9" w:rsidRDefault="00291012" w:rsidP="00CB7C62">
            <w:pPr>
              <w:pStyle w:val="Odstavecseseznamem"/>
              <w:widowControl w:val="0"/>
              <w:numPr>
                <w:ilvl w:val="0"/>
                <w:numId w:val="35"/>
              </w:numPr>
              <w:tabs>
                <w:tab w:val="left" w:pos="360"/>
              </w:tabs>
              <w:ind w:left="714" w:hanging="357"/>
              <w:contextualSpacing w:val="0"/>
              <w:rPr>
                <w:snapToGrid w:val="0"/>
                <w:lang w:val="en-US"/>
              </w:rPr>
            </w:pPr>
            <w:r w:rsidRPr="00F87AC9">
              <w:rPr>
                <w:snapToGrid w:val="0"/>
                <w:lang w:val="en-US"/>
              </w:rPr>
              <w:t>Konvergence principů postmoderny a moderny na přelomu 20. a 21. století.</w:t>
            </w:r>
          </w:p>
          <w:p w14:paraId="7AFF90A6" w14:textId="77777777" w:rsidR="00291012" w:rsidRPr="00F87AC9" w:rsidRDefault="00291012" w:rsidP="00CB7C62">
            <w:pPr>
              <w:pStyle w:val="Odstavecseseznamem"/>
              <w:widowControl w:val="0"/>
              <w:numPr>
                <w:ilvl w:val="0"/>
                <w:numId w:val="35"/>
              </w:numPr>
              <w:tabs>
                <w:tab w:val="left" w:pos="360"/>
              </w:tabs>
              <w:ind w:left="714" w:hanging="357"/>
              <w:contextualSpacing w:val="0"/>
              <w:rPr>
                <w:snapToGrid w:val="0"/>
                <w:lang w:val="en-US"/>
              </w:rPr>
            </w:pPr>
            <w:r w:rsidRPr="00F87AC9">
              <w:rPr>
                <w:snapToGrid w:val="0"/>
                <w:lang w:val="en-US"/>
              </w:rPr>
              <w:t>Design ve službách trvale udržitelného rozvoje.</w:t>
            </w:r>
          </w:p>
          <w:p w14:paraId="395D22CC" w14:textId="77777777" w:rsidR="00291012" w:rsidRPr="00F87AC9" w:rsidRDefault="00291012" w:rsidP="00CB7C62">
            <w:pPr>
              <w:pStyle w:val="Odstavecseseznamem"/>
              <w:widowControl w:val="0"/>
              <w:numPr>
                <w:ilvl w:val="0"/>
                <w:numId w:val="35"/>
              </w:numPr>
              <w:tabs>
                <w:tab w:val="left" w:pos="360"/>
              </w:tabs>
              <w:spacing w:after="120"/>
              <w:ind w:left="714" w:hanging="357"/>
              <w:contextualSpacing w:val="0"/>
              <w:rPr>
                <w:snapToGrid w:val="0"/>
                <w:lang w:val="en-US"/>
              </w:rPr>
            </w:pPr>
            <w:r w:rsidRPr="00F87AC9">
              <w:rPr>
                <w:snapToGrid w:val="0"/>
                <w:lang w:val="en-US"/>
              </w:rPr>
              <w:t xml:space="preserve">Současné teoretické reflexe dějin designu. </w:t>
            </w:r>
          </w:p>
          <w:p w14:paraId="1377EAF5" w14:textId="77777777" w:rsidR="00291012" w:rsidRDefault="00291012" w:rsidP="00F87AC9">
            <w:pPr>
              <w:widowControl w:val="0"/>
              <w:tabs>
                <w:tab w:val="left" w:pos="959"/>
                <w:tab w:val="left" w:pos="1918"/>
                <w:tab w:val="left" w:pos="2877"/>
                <w:tab w:val="left" w:pos="3836"/>
                <w:tab w:val="left" w:pos="4795"/>
                <w:tab w:val="left" w:pos="5754"/>
                <w:tab w:val="left" w:pos="6713"/>
                <w:tab w:val="left" w:pos="7672"/>
                <w:tab w:val="left" w:pos="8631"/>
              </w:tabs>
              <w:jc w:val="both"/>
            </w:pPr>
            <w:r w:rsidRPr="00F87AC9">
              <w:rPr>
                <w:rFonts w:eastAsiaTheme="minorHAnsi"/>
                <w:lang w:eastAsia="en-US"/>
              </w:rPr>
              <w:t>Student získá širší historicko-teoretické</w:t>
            </w:r>
            <w:r w:rsidRPr="00F87AC9">
              <w:rPr>
                <w:snapToGrid w:val="0"/>
              </w:rPr>
              <w:t xml:space="preserve"> </w:t>
            </w:r>
            <w:r w:rsidRPr="00F87AC9">
              <w:rPr>
                <w:rFonts w:eastAsiaTheme="minorHAnsi"/>
                <w:lang w:eastAsia="en-US"/>
              </w:rPr>
              <w:t>zázemí využitelné k řešení praktických úkolů. Předmět doplňuje ateliérovou výuku, absolvent je s jeho pomocí schopen</w:t>
            </w:r>
            <w:r w:rsidRPr="00F87AC9">
              <w:rPr>
                <w:snapToGrid w:val="0"/>
              </w:rPr>
              <w:t xml:space="preserve"> </w:t>
            </w:r>
            <w:r w:rsidRPr="00F87AC9">
              <w:rPr>
                <w:rFonts w:eastAsiaTheme="minorHAnsi"/>
                <w:lang w:eastAsia="en-US"/>
              </w:rPr>
              <w:t>samostatně a kompetentně řešit designerská zadáni.</w:t>
            </w:r>
            <w:r w:rsidRPr="00CF71D3">
              <w:rPr>
                <w:snapToGrid w:val="0"/>
              </w:rPr>
              <w:t xml:space="preserve"> </w:t>
            </w:r>
          </w:p>
        </w:tc>
      </w:tr>
      <w:tr w:rsidR="00291012" w14:paraId="4D0B08AD" w14:textId="77777777" w:rsidTr="00A72519">
        <w:trPr>
          <w:trHeight w:val="265"/>
        </w:trPr>
        <w:tc>
          <w:tcPr>
            <w:tcW w:w="3904" w:type="dxa"/>
            <w:gridSpan w:val="2"/>
            <w:tcBorders>
              <w:top w:val="nil"/>
            </w:tcBorders>
            <w:shd w:val="clear" w:color="auto" w:fill="F7CAAC"/>
          </w:tcPr>
          <w:p w14:paraId="3833424E" w14:textId="77777777" w:rsidR="00291012" w:rsidRDefault="00291012" w:rsidP="00EE532B">
            <w:pPr>
              <w:jc w:val="both"/>
            </w:pPr>
            <w:r>
              <w:rPr>
                <w:b/>
              </w:rPr>
              <w:t>Studijní literatura a studijní pomůcky</w:t>
            </w:r>
          </w:p>
        </w:tc>
        <w:tc>
          <w:tcPr>
            <w:tcW w:w="6303" w:type="dxa"/>
            <w:gridSpan w:val="6"/>
            <w:tcBorders>
              <w:top w:val="nil"/>
              <w:bottom w:val="nil"/>
            </w:tcBorders>
          </w:tcPr>
          <w:p w14:paraId="2183817B" w14:textId="77777777" w:rsidR="00291012" w:rsidRDefault="00291012" w:rsidP="00EE532B">
            <w:pPr>
              <w:jc w:val="both"/>
            </w:pPr>
          </w:p>
        </w:tc>
      </w:tr>
      <w:tr w:rsidR="00291012" w14:paraId="6B96D59B" w14:textId="77777777" w:rsidTr="00A72519">
        <w:trPr>
          <w:trHeight w:val="1497"/>
        </w:trPr>
        <w:tc>
          <w:tcPr>
            <w:tcW w:w="10207" w:type="dxa"/>
            <w:gridSpan w:val="8"/>
            <w:tcBorders>
              <w:top w:val="nil"/>
            </w:tcBorders>
          </w:tcPr>
          <w:p w14:paraId="3B58A925" w14:textId="3C9EE7E5" w:rsidR="00291012" w:rsidRPr="00B24911" w:rsidRDefault="00291012" w:rsidP="00EE532B">
            <w:pPr>
              <w:jc w:val="both"/>
              <w:rPr>
                <w:rFonts w:eastAsia="Calibri"/>
                <w:b/>
                <w:bCs/>
              </w:rPr>
            </w:pPr>
            <w:r w:rsidRPr="00B24911">
              <w:rPr>
                <w:rFonts w:eastAsia="Calibri"/>
                <w:b/>
                <w:bCs/>
              </w:rPr>
              <w:t>Povinná</w:t>
            </w:r>
            <w:r w:rsidR="003C0381">
              <w:rPr>
                <w:rFonts w:eastAsia="Calibri"/>
                <w:b/>
                <w:bCs/>
              </w:rPr>
              <w:t>:</w:t>
            </w:r>
          </w:p>
          <w:p w14:paraId="535DB12E" w14:textId="77777777" w:rsidR="00291012" w:rsidRPr="00C402FE" w:rsidRDefault="00291012" w:rsidP="00EE532B">
            <w:r w:rsidRPr="00C402FE">
              <w:t xml:space="preserve">KOLESÁR, Zdeno. </w:t>
            </w:r>
            <w:r w:rsidRPr="00C402FE">
              <w:rPr>
                <w:i/>
              </w:rPr>
              <w:t>Kapitoly z dějin designu</w:t>
            </w:r>
            <w:r w:rsidRPr="00C402FE">
              <w:t xml:space="preserve">. Praha: Vysoká škola uměleckoprůmyslová, 2009. ISBN 978-80-86863-28-3. </w:t>
            </w:r>
          </w:p>
          <w:p w14:paraId="4C630927" w14:textId="3B298699" w:rsidR="00291012" w:rsidRDefault="00291012" w:rsidP="00EE532B">
            <w:pPr>
              <w:spacing w:line="259" w:lineRule="auto"/>
              <w:rPr>
                <w:ins w:id="287" w:author="Hana Ponížilová" w:date="2023-03-16T11:58:00Z"/>
              </w:rPr>
            </w:pPr>
            <w:r w:rsidRPr="00C402FE">
              <w:t xml:space="preserve">KOLESÁR, Zdeno. </w:t>
            </w:r>
            <w:r w:rsidRPr="00C402FE">
              <w:rPr>
                <w:i/>
                <w:color w:val="000000"/>
              </w:rPr>
              <w:t>Kapitoly z dejín grafického dizajnu</w:t>
            </w:r>
            <w:r w:rsidRPr="00C402FE">
              <w:rPr>
                <w:color w:val="000000"/>
              </w:rPr>
              <w:t>. Bratislava: Slovenské centrum dizajnu, 2006.</w:t>
            </w:r>
            <w:r w:rsidRPr="00C402FE">
              <w:t xml:space="preserve"> ISBN 80-968658-5-4.</w:t>
            </w:r>
          </w:p>
          <w:p w14:paraId="59C75D95" w14:textId="77777777" w:rsidR="00202A25" w:rsidRDefault="00202A25" w:rsidP="00202A25">
            <w:pPr>
              <w:spacing w:line="259" w:lineRule="auto"/>
              <w:rPr>
                <w:ins w:id="288" w:author="Hana Ponížilová" w:date="2023-03-16T11:58:00Z"/>
              </w:rPr>
            </w:pPr>
            <w:ins w:id="289" w:author="Hana Ponížilová" w:date="2023-03-16T11:58:00Z">
              <w:r>
                <w:t xml:space="preserve">KNOBLOCH, Iva a Radim VONDRÁČEK, eds. </w:t>
              </w:r>
              <w:r w:rsidRPr="00BC4B8B">
                <w:rPr>
                  <w:i/>
                  <w:iCs/>
                </w:rPr>
                <w:t>Design v českých zemích 1900-2000. Instituce moderního designu</w:t>
              </w:r>
              <w:r>
                <w:t>. Praha: Uměleckoprůmyslové muzeum v Praze, 2016. ISBN 978-80-200-2612-5.</w:t>
              </w:r>
            </w:ins>
          </w:p>
          <w:p w14:paraId="505DF611" w14:textId="77777777" w:rsidR="00202A25" w:rsidRDefault="00202A25" w:rsidP="00202A25">
            <w:pPr>
              <w:spacing w:line="259" w:lineRule="auto"/>
              <w:rPr>
                <w:ins w:id="290" w:author="Hana Ponížilová" w:date="2023-03-16T11:58:00Z"/>
              </w:rPr>
            </w:pPr>
            <w:ins w:id="291" w:author="Hana Ponížilová" w:date="2023-03-16T11:58:00Z">
              <w:r>
                <w:t xml:space="preserve">MARGOLIN, Victor. </w:t>
              </w:r>
              <w:r w:rsidRPr="00BC4B8B">
                <w:rPr>
                  <w:i/>
                  <w:iCs/>
                </w:rPr>
                <w:t>World History of Design. Prehistoric Times to World War I</w:t>
              </w:r>
              <w:r>
                <w:t xml:space="preserve">. London: Bloomsbury 2017. </w:t>
              </w:r>
            </w:ins>
          </w:p>
          <w:p w14:paraId="3FB5DB51" w14:textId="77777777" w:rsidR="00202A25" w:rsidRDefault="00202A25" w:rsidP="00202A25">
            <w:pPr>
              <w:spacing w:line="259" w:lineRule="auto"/>
              <w:rPr>
                <w:ins w:id="292" w:author="Hana Ponížilová" w:date="2023-03-16T11:58:00Z"/>
              </w:rPr>
            </w:pPr>
            <w:ins w:id="293" w:author="Hana Ponížilová" w:date="2023-03-16T11:58:00Z">
              <w:r>
                <w:t>ISBN 978-1-3500-1272-1.</w:t>
              </w:r>
            </w:ins>
          </w:p>
          <w:p w14:paraId="3EAB96E8" w14:textId="77777777" w:rsidR="00202A25" w:rsidRDefault="00202A25" w:rsidP="00202A25">
            <w:pPr>
              <w:spacing w:line="259" w:lineRule="auto"/>
              <w:rPr>
                <w:ins w:id="294" w:author="Hana Ponížilová" w:date="2023-03-16T11:58:00Z"/>
              </w:rPr>
            </w:pPr>
            <w:ins w:id="295" w:author="Hana Ponížilová" w:date="2023-03-16T11:58:00Z">
              <w:r>
                <w:t xml:space="preserve">MARGOLIN, Victor. </w:t>
              </w:r>
              <w:r w:rsidRPr="00BC4B8B">
                <w:rPr>
                  <w:i/>
                  <w:iCs/>
                </w:rPr>
                <w:t>World History of Design. World War I to World War II</w:t>
              </w:r>
              <w:r>
                <w:t xml:space="preserve">. London: Bloomsbury 2017. </w:t>
              </w:r>
            </w:ins>
          </w:p>
          <w:p w14:paraId="431D6563" w14:textId="57C90C02" w:rsidR="00202A25" w:rsidRPr="00C402FE" w:rsidRDefault="00202A25" w:rsidP="00202A25">
            <w:pPr>
              <w:spacing w:line="259" w:lineRule="auto"/>
            </w:pPr>
            <w:ins w:id="296" w:author="Hana Ponížilová" w:date="2023-03-16T11:58:00Z">
              <w:r>
                <w:t>ISBN 978-1-3500-1273-8.</w:t>
              </w:r>
            </w:ins>
          </w:p>
          <w:p w14:paraId="0E62F609" w14:textId="3EC6F83B" w:rsidR="00291012" w:rsidRPr="00B24911" w:rsidRDefault="00291012" w:rsidP="00EE532B">
            <w:pPr>
              <w:spacing w:line="259" w:lineRule="auto"/>
              <w:rPr>
                <w:rFonts w:eastAsia="Calibri"/>
                <w:b/>
                <w:bCs/>
              </w:rPr>
            </w:pPr>
            <w:r w:rsidRPr="00B24911">
              <w:rPr>
                <w:rFonts w:eastAsia="Calibri"/>
                <w:b/>
                <w:bCs/>
              </w:rPr>
              <w:t>Doporučená</w:t>
            </w:r>
            <w:r w:rsidR="003C0381">
              <w:rPr>
                <w:rFonts w:eastAsia="Calibri"/>
                <w:b/>
                <w:bCs/>
              </w:rPr>
              <w:t>:</w:t>
            </w:r>
          </w:p>
          <w:p w14:paraId="05857B15" w14:textId="77777777" w:rsidR="00291012" w:rsidRPr="00C402FE" w:rsidRDefault="002767F8" w:rsidP="00EE532B">
            <w:pPr>
              <w:spacing w:line="259" w:lineRule="auto"/>
              <w:rPr>
                <w:rFonts w:eastAsia="Calibri"/>
              </w:rPr>
            </w:pPr>
            <w:hyperlink r:id="rId39" w:tgtFrame="_blank" w:history="1">
              <w:r w:rsidR="00291012" w:rsidRPr="00C402FE">
                <w:rPr>
                  <w:bCs/>
                </w:rPr>
                <w:t xml:space="preserve">MEGGS, Philip. </w:t>
              </w:r>
              <w:r w:rsidR="00291012" w:rsidRPr="00C402FE">
                <w:rPr>
                  <w:bCs/>
                  <w:i/>
                  <w:iCs/>
                </w:rPr>
                <w:t>Meggs' history of graphic design</w:t>
              </w:r>
              <w:r w:rsidR="00291012" w:rsidRPr="00C402FE">
                <w:rPr>
                  <w:bCs/>
                </w:rPr>
                <w:t>. 4th ed. Hoboken: John Wiley, 2006. ISBN 0-471-69902-0</w:t>
              </w:r>
              <w:r w:rsidR="00291012" w:rsidRPr="00C402FE">
                <w:rPr>
                  <w:bCs/>
                  <w:color w:val="01445F"/>
                </w:rPr>
                <w:t xml:space="preserve">. </w:t>
              </w:r>
            </w:hyperlink>
          </w:p>
          <w:p w14:paraId="6CCF96DD" w14:textId="77777777" w:rsidR="00291012" w:rsidRDefault="00291012" w:rsidP="00EE532B">
            <w:pPr>
              <w:spacing w:line="259" w:lineRule="auto"/>
              <w:rPr>
                <w:color w:val="000000"/>
              </w:rPr>
            </w:pPr>
            <w:r>
              <w:rPr>
                <w:color w:val="000000"/>
              </w:rPr>
              <w:t xml:space="preserve">MICHL, Jan. </w:t>
            </w:r>
            <w:r w:rsidRPr="003C341B">
              <w:rPr>
                <w:i/>
                <w:color w:val="000000"/>
              </w:rPr>
              <w:t xml:space="preserve">Funkcionalismus, design, škola, trh. </w:t>
            </w:r>
            <w:r>
              <w:rPr>
                <w:color w:val="000000"/>
              </w:rPr>
              <w:t>Praha: VŠUP, 2012. ISBN 978-80-87474-48-8.</w:t>
            </w:r>
          </w:p>
          <w:p w14:paraId="72DB8C00" w14:textId="7BE2D0E2" w:rsidR="00291012" w:rsidRDefault="00291012" w:rsidP="00EE532B">
            <w:pPr>
              <w:spacing w:line="259" w:lineRule="auto"/>
            </w:pPr>
            <w:r w:rsidRPr="00C402FE">
              <w:rPr>
                <w:color w:val="000000"/>
              </w:rPr>
              <w:t xml:space="preserve">SPARKEOVÁ, Penny. </w:t>
            </w:r>
            <w:r w:rsidRPr="00C402FE">
              <w:rPr>
                <w:i/>
                <w:iCs/>
                <w:color w:val="000000"/>
              </w:rPr>
              <w:t>Století designu</w:t>
            </w:r>
            <w:r w:rsidRPr="00C402FE">
              <w:rPr>
                <w:color w:val="000000"/>
              </w:rPr>
              <w:t xml:space="preserve">. Praha: Slovart, 1999. ISBN 80-7209-142-5. </w:t>
            </w:r>
          </w:p>
        </w:tc>
      </w:tr>
    </w:tbl>
    <w:p w14:paraId="7917DA4E" w14:textId="688FC8C3" w:rsidR="00291012" w:rsidRDefault="00291012"/>
    <w:p w14:paraId="6F15C371" w14:textId="30F7C7C1" w:rsidR="00884302" w:rsidRDefault="00884302"/>
    <w:p w14:paraId="6B3C4292" w14:textId="77777777" w:rsidR="00F87AC9" w:rsidRDefault="00F87AC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F95BAD" w14:paraId="64BF5B23" w14:textId="77777777" w:rsidTr="00A72519">
        <w:tc>
          <w:tcPr>
            <w:tcW w:w="10207" w:type="dxa"/>
            <w:gridSpan w:val="8"/>
            <w:tcBorders>
              <w:bottom w:val="double" w:sz="4" w:space="0" w:color="auto"/>
            </w:tcBorders>
            <w:shd w:val="clear" w:color="auto" w:fill="BDD6EE"/>
          </w:tcPr>
          <w:p w14:paraId="1D0BB22E" w14:textId="68DC6C86" w:rsidR="00F95BAD" w:rsidRDefault="00F95BAD" w:rsidP="00EE532B">
            <w:pPr>
              <w:jc w:val="both"/>
              <w:rPr>
                <w:b/>
                <w:sz w:val="28"/>
              </w:rPr>
            </w:pPr>
            <w:r>
              <w:lastRenderedPageBreak/>
              <w:br w:type="page"/>
            </w:r>
            <w:r>
              <w:rPr>
                <w:b/>
                <w:sz w:val="28"/>
              </w:rPr>
              <w:t>B-III – Charakteristika studijního předmětu</w:t>
            </w:r>
          </w:p>
        </w:tc>
      </w:tr>
      <w:tr w:rsidR="00F95BAD" w14:paraId="51735A0F" w14:textId="77777777" w:rsidTr="00A72519">
        <w:tc>
          <w:tcPr>
            <w:tcW w:w="3337" w:type="dxa"/>
            <w:tcBorders>
              <w:top w:val="double" w:sz="4" w:space="0" w:color="auto"/>
            </w:tcBorders>
            <w:shd w:val="clear" w:color="auto" w:fill="F7CAAC"/>
          </w:tcPr>
          <w:p w14:paraId="1C18320C" w14:textId="77777777" w:rsidR="00F95BAD" w:rsidRDefault="00F95BAD" w:rsidP="00EE532B">
            <w:pPr>
              <w:rPr>
                <w:b/>
              </w:rPr>
            </w:pPr>
            <w:r>
              <w:rPr>
                <w:b/>
              </w:rPr>
              <w:t>Název studijního předmětu</w:t>
            </w:r>
          </w:p>
        </w:tc>
        <w:tc>
          <w:tcPr>
            <w:tcW w:w="6870" w:type="dxa"/>
            <w:gridSpan w:val="7"/>
            <w:tcBorders>
              <w:top w:val="double" w:sz="4" w:space="0" w:color="auto"/>
            </w:tcBorders>
          </w:tcPr>
          <w:p w14:paraId="6744B226" w14:textId="77777777" w:rsidR="00F95BAD" w:rsidRDefault="00F95BAD" w:rsidP="00EE532B">
            <w:pPr>
              <w:jc w:val="both"/>
            </w:pPr>
            <w:r>
              <w:t>Dějiny multimédií a designu 5</w:t>
            </w:r>
          </w:p>
        </w:tc>
      </w:tr>
      <w:tr w:rsidR="00F95BAD" w14:paraId="2DB88F08" w14:textId="77777777" w:rsidTr="00A72519">
        <w:tc>
          <w:tcPr>
            <w:tcW w:w="3337" w:type="dxa"/>
            <w:shd w:val="clear" w:color="auto" w:fill="F7CAAC"/>
          </w:tcPr>
          <w:p w14:paraId="5152CDC3" w14:textId="77777777" w:rsidR="00F95BAD" w:rsidRDefault="00F95BAD" w:rsidP="00EE532B">
            <w:pPr>
              <w:rPr>
                <w:b/>
              </w:rPr>
            </w:pPr>
            <w:r>
              <w:rPr>
                <w:b/>
              </w:rPr>
              <w:t>Typ předmětu</w:t>
            </w:r>
          </w:p>
        </w:tc>
        <w:tc>
          <w:tcPr>
            <w:tcW w:w="3406" w:type="dxa"/>
            <w:gridSpan w:val="4"/>
          </w:tcPr>
          <w:p w14:paraId="70AC8349" w14:textId="77777777" w:rsidR="00F95BAD" w:rsidRDefault="00F95BAD" w:rsidP="00EE532B">
            <w:pPr>
              <w:jc w:val="both"/>
            </w:pPr>
            <w:r>
              <w:t>povinný, ZT</w:t>
            </w:r>
          </w:p>
        </w:tc>
        <w:tc>
          <w:tcPr>
            <w:tcW w:w="2695" w:type="dxa"/>
            <w:gridSpan w:val="2"/>
            <w:shd w:val="clear" w:color="auto" w:fill="F7CAAC"/>
          </w:tcPr>
          <w:p w14:paraId="2535725F" w14:textId="77777777" w:rsidR="00F95BAD" w:rsidRDefault="00F95BAD" w:rsidP="00EE532B">
            <w:pPr>
              <w:jc w:val="both"/>
            </w:pPr>
            <w:r>
              <w:rPr>
                <w:b/>
              </w:rPr>
              <w:t>doporučený ročník / semestr</w:t>
            </w:r>
          </w:p>
        </w:tc>
        <w:tc>
          <w:tcPr>
            <w:tcW w:w="769" w:type="dxa"/>
          </w:tcPr>
          <w:p w14:paraId="0E715AE4" w14:textId="77777777" w:rsidR="00F95BAD" w:rsidRDefault="00F95BAD" w:rsidP="00EE532B">
            <w:pPr>
              <w:jc w:val="both"/>
            </w:pPr>
            <w:r>
              <w:t>3/ZS</w:t>
            </w:r>
          </w:p>
        </w:tc>
      </w:tr>
      <w:tr w:rsidR="00F95BAD" w14:paraId="37919A1D" w14:textId="77777777" w:rsidTr="00A72519">
        <w:tc>
          <w:tcPr>
            <w:tcW w:w="3337" w:type="dxa"/>
            <w:shd w:val="clear" w:color="auto" w:fill="F7CAAC"/>
          </w:tcPr>
          <w:p w14:paraId="1C53F435" w14:textId="77777777" w:rsidR="00F95BAD" w:rsidRDefault="00F95BAD" w:rsidP="00EE532B">
            <w:pPr>
              <w:rPr>
                <w:b/>
              </w:rPr>
            </w:pPr>
            <w:r>
              <w:rPr>
                <w:b/>
              </w:rPr>
              <w:t>Rozsah studijního předmětu</w:t>
            </w:r>
          </w:p>
        </w:tc>
        <w:tc>
          <w:tcPr>
            <w:tcW w:w="1701" w:type="dxa"/>
            <w:gridSpan w:val="2"/>
          </w:tcPr>
          <w:p w14:paraId="5BCC67F9" w14:textId="77777777" w:rsidR="00F95BAD" w:rsidRDefault="00F95BAD" w:rsidP="00EE532B">
            <w:pPr>
              <w:jc w:val="both"/>
            </w:pPr>
            <w:r>
              <w:t>26p</w:t>
            </w:r>
          </w:p>
        </w:tc>
        <w:tc>
          <w:tcPr>
            <w:tcW w:w="889" w:type="dxa"/>
            <w:shd w:val="clear" w:color="auto" w:fill="F7CAAC"/>
          </w:tcPr>
          <w:p w14:paraId="4BBDA9AD" w14:textId="77777777" w:rsidR="00F95BAD" w:rsidRDefault="00F95BAD" w:rsidP="00EE532B">
            <w:pPr>
              <w:jc w:val="both"/>
              <w:rPr>
                <w:b/>
              </w:rPr>
            </w:pPr>
            <w:r>
              <w:rPr>
                <w:b/>
              </w:rPr>
              <w:t xml:space="preserve">hod. </w:t>
            </w:r>
          </w:p>
        </w:tc>
        <w:tc>
          <w:tcPr>
            <w:tcW w:w="816" w:type="dxa"/>
          </w:tcPr>
          <w:p w14:paraId="4623331B" w14:textId="77777777" w:rsidR="00F95BAD" w:rsidRDefault="00F95BAD" w:rsidP="00EE532B">
            <w:pPr>
              <w:jc w:val="both"/>
            </w:pPr>
            <w:r>
              <w:t>26</w:t>
            </w:r>
          </w:p>
        </w:tc>
        <w:tc>
          <w:tcPr>
            <w:tcW w:w="2156" w:type="dxa"/>
            <w:shd w:val="clear" w:color="auto" w:fill="F7CAAC"/>
          </w:tcPr>
          <w:p w14:paraId="4F6C63CE" w14:textId="77777777" w:rsidR="00F95BAD" w:rsidRDefault="00F95BAD" w:rsidP="00EE532B">
            <w:pPr>
              <w:jc w:val="both"/>
              <w:rPr>
                <w:b/>
              </w:rPr>
            </w:pPr>
            <w:r>
              <w:rPr>
                <w:b/>
              </w:rPr>
              <w:t>kreditů</w:t>
            </w:r>
          </w:p>
        </w:tc>
        <w:tc>
          <w:tcPr>
            <w:tcW w:w="1308" w:type="dxa"/>
            <w:gridSpan w:val="2"/>
          </w:tcPr>
          <w:p w14:paraId="0C3DBD3E" w14:textId="77777777" w:rsidR="00F95BAD" w:rsidRDefault="00F95BAD" w:rsidP="00EE532B">
            <w:pPr>
              <w:jc w:val="both"/>
            </w:pPr>
            <w:r>
              <w:t>3</w:t>
            </w:r>
          </w:p>
        </w:tc>
      </w:tr>
      <w:tr w:rsidR="00F95BAD" w14:paraId="24379BBA" w14:textId="77777777" w:rsidTr="00A72519">
        <w:tc>
          <w:tcPr>
            <w:tcW w:w="3337" w:type="dxa"/>
            <w:shd w:val="clear" w:color="auto" w:fill="F7CAAC"/>
          </w:tcPr>
          <w:p w14:paraId="67D212EA" w14:textId="77777777" w:rsidR="00F95BAD" w:rsidRDefault="00F95BAD" w:rsidP="00EE532B">
            <w:pPr>
              <w:rPr>
                <w:b/>
                <w:sz w:val="22"/>
              </w:rPr>
            </w:pPr>
            <w:r>
              <w:rPr>
                <w:b/>
              </w:rPr>
              <w:t>Prerekvizity, korekvizity, ekvivalence</w:t>
            </w:r>
          </w:p>
        </w:tc>
        <w:tc>
          <w:tcPr>
            <w:tcW w:w="6870" w:type="dxa"/>
            <w:gridSpan w:val="7"/>
          </w:tcPr>
          <w:p w14:paraId="012C86AF" w14:textId="77777777" w:rsidR="00F95BAD" w:rsidRDefault="00F95BAD" w:rsidP="00EE532B">
            <w:pPr>
              <w:jc w:val="both"/>
            </w:pPr>
          </w:p>
        </w:tc>
      </w:tr>
      <w:tr w:rsidR="00F95BAD" w14:paraId="30647D53" w14:textId="77777777" w:rsidTr="00A72519">
        <w:tc>
          <w:tcPr>
            <w:tcW w:w="3337" w:type="dxa"/>
            <w:shd w:val="clear" w:color="auto" w:fill="F7CAAC"/>
          </w:tcPr>
          <w:p w14:paraId="045DF23C" w14:textId="77777777" w:rsidR="00F95BAD" w:rsidRDefault="00F95BAD" w:rsidP="00EE532B">
            <w:pPr>
              <w:rPr>
                <w:b/>
              </w:rPr>
            </w:pPr>
            <w:r>
              <w:rPr>
                <w:b/>
              </w:rPr>
              <w:t>Způsob ověření studijních výsledků</w:t>
            </w:r>
          </w:p>
        </w:tc>
        <w:tc>
          <w:tcPr>
            <w:tcW w:w="3406" w:type="dxa"/>
            <w:gridSpan w:val="4"/>
          </w:tcPr>
          <w:p w14:paraId="2322A79A" w14:textId="77777777" w:rsidR="00F95BAD" w:rsidRDefault="00F95BAD" w:rsidP="00EE532B">
            <w:pPr>
              <w:jc w:val="both"/>
            </w:pPr>
            <w:r>
              <w:t>zkouška</w:t>
            </w:r>
          </w:p>
        </w:tc>
        <w:tc>
          <w:tcPr>
            <w:tcW w:w="2156" w:type="dxa"/>
            <w:shd w:val="clear" w:color="auto" w:fill="F7CAAC"/>
          </w:tcPr>
          <w:p w14:paraId="038478D5" w14:textId="77777777" w:rsidR="00F95BAD" w:rsidRDefault="00F95BAD" w:rsidP="00EE532B">
            <w:pPr>
              <w:jc w:val="both"/>
              <w:rPr>
                <w:b/>
              </w:rPr>
            </w:pPr>
            <w:r>
              <w:rPr>
                <w:b/>
              </w:rPr>
              <w:t>Forma výuky</w:t>
            </w:r>
          </w:p>
        </w:tc>
        <w:tc>
          <w:tcPr>
            <w:tcW w:w="1308" w:type="dxa"/>
            <w:gridSpan w:val="2"/>
          </w:tcPr>
          <w:p w14:paraId="0C1C2FDA" w14:textId="77777777" w:rsidR="00F95BAD" w:rsidRDefault="00F95BAD" w:rsidP="00EE532B">
            <w:pPr>
              <w:jc w:val="both"/>
            </w:pPr>
            <w:r>
              <w:t>přednáška</w:t>
            </w:r>
          </w:p>
        </w:tc>
      </w:tr>
      <w:tr w:rsidR="00F95BAD" w14:paraId="3E442200" w14:textId="77777777" w:rsidTr="00A72519">
        <w:tc>
          <w:tcPr>
            <w:tcW w:w="3337" w:type="dxa"/>
            <w:shd w:val="clear" w:color="auto" w:fill="F7CAAC"/>
          </w:tcPr>
          <w:p w14:paraId="1A28A10C" w14:textId="77777777" w:rsidR="00F95BAD" w:rsidRDefault="00F95BAD" w:rsidP="00EE532B">
            <w:pPr>
              <w:rPr>
                <w:b/>
              </w:rPr>
            </w:pPr>
            <w:r>
              <w:rPr>
                <w:b/>
              </w:rPr>
              <w:t>Forma způsobu ověření studijních výsledků a další požadavky na studenta</w:t>
            </w:r>
          </w:p>
        </w:tc>
        <w:tc>
          <w:tcPr>
            <w:tcW w:w="6870" w:type="dxa"/>
            <w:gridSpan w:val="7"/>
            <w:tcBorders>
              <w:bottom w:val="nil"/>
            </w:tcBorders>
          </w:tcPr>
          <w:p w14:paraId="23B71AEC" w14:textId="77777777" w:rsidR="00F95BAD" w:rsidRDefault="00F95BAD" w:rsidP="00EE532B">
            <w:pPr>
              <w:jc w:val="both"/>
            </w:pPr>
            <w:r>
              <w:t>Písemná.</w:t>
            </w:r>
          </w:p>
          <w:p w14:paraId="42908B7D" w14:textId="77777777" w:rsidR="00F95BAD" w:rsidRDefault="00F95BAD" w:rsidP="00EE532B">
            <w:pPr>
              <w:jc w:val="both"/>
            </w:pPr>
            <w:r>
              <w:t>80% účast na přednáškách, vypracování seminární práce na zadané téma.</w:t>
            </w:r>
          </w:p>
        </w:tc>
      </w:tr>
      <w:tr w:rsidR="00F95BAD" w14:paraId="637609FE" w14:textId="77777777" w:rsidTr="00975028">
        <w:trPr>
          <w:trHeight w:val="218"/>
        </w:trPr>
        <w:tc>
          <w:tcPr>
            <w:tcW w:w="10207" w:type="dxa"/>
            <w:gridSpan w:val="8"/>
            <w:tcBorders>
              <w:top w:val="nil"/>
            </w:tcBorders>
          </w:tcPr>
          <w:p w14:paraId="56D9253A" w14:textId="77777777" w:rsidR="00F95BAD" w:rsidRDefault="00F95BAD" w:rsidP="00EE532B"/>
        </w:tc>
      </w:tr>
      <w:tr w:rsidR="00F95BAD" w14:paraId="6D5F1545" w14:textId="77777777" w:rsidTr="00A72519">
        <w:trPr>
          <w:trHeight w:val="197"/>
        </w:trPr>
        <w:tc>
          <w:tcPr>
            <w:tcW w:w="3337" w:type="dxa"/>
            <w:tcBorders>
              <w:top w:val="nil"/>
            </w:tcBorders>
            <w:shd w:val="clear" w:color="auto" w:fill="F7CAAC"/>
          </w:tcPr>
          <w:p w14:paraId="426A5301" w14:textId="77777777" w:rsidR="00F95BAD" w:rsidRDefault="00F95BAD" w:rsidP="00EE532B">
            <w:pPr>
              <w:rPr>
                <w:b/>
              </w:rPr>
            </w:pPr>
            <w:r>
              <w:rPr>
                <w:b/>
              </w:rPr>
              <w:t>Garant předmětu</w:t>
            </w:r>
          </w:p>
        </w:tc>
        <w:tc>
          <w:tcPr>
            <w:tcW w:w="6870" w:type="dxa"/>
            <w:gridSpan w:val="7"/>
            <w:tcBorders>
              <w:top w:val="nil"/>
            </w:tcBorders>
          </w:tcPr>
          <w:p w14:paraId="03FF1F44" w14:textId="77777777" w:rsidR="00F95BAD" w:rsidRDefault="00F95BAD" w:rsidP="00EE532B">
            <w:pPr>
              <w:jc w:val="both"/>
            </w:pPr>
            <w:r>
              <w:t>Mgr. Vít Jakubíček, Ph.D.</w:t>
            </w:r>
          </w:p>
        </w:tc>
      </w:tr>
      <w:tr w:rsidR="00F95BAD" w14:paraId="2E52EEFC" w14:textId="77777777" w:rsidTr="00A72519">
        <w:trPr>
          <w:trHeight w:val="243"/>
        </w:trPr>
        <w:tc>
          <w:tcPr>
            <w:tcW w:w="3337" w:type="dxa"/>
            <w:tcBorders>
              <w:top w:val="nil"/>
            </w:tcBorders>
            <w:shd w:val="clear" w:color="auto" w:fill="F7CAAC"/>
          </w:tcPr>
          <w:p w14:paraId="73BFE04A" w14:textId="77777777" w:rsidR="00F95BAD" w:rsidRDefault="00F95BAD" w:rsidP="00EE532B">
            <w:pPr>
              <w:rPr>
                <w:b/>
              </w:rPr>
            </w:pPr>
            <w:r>
              <w:rPr>
                <w:b/>
              </w:rPr>
              <w:t>Zapojení garanta do výuky předmětu</w:t>
            </w:r>
          </w:p>
        </w:tc>
        <w:tc>
          <w:tcPr>
            <w:tcW w:w="6870" w:type="dxa"/>
            <w:gridSpan w:val="7"/>
            <w:tcBorders>
              <w:top w:val="nil"/>
            </w:tcBorders>
          </w:tcPr>
          <w:p w14:paraId="230C6A33" w14:textId="77777777" w:rsidR="00F95BAD" w:rsidRDefault="00F95BAD" w:rsidP="00EE532B">
            <w:pPr>
              <w:jc w:val="both"/>
            </w:pPr>
            <w:r>
              <w:t>100 %</w:t>
            </w:r>
          </w:p>
        </w:tc>
      </w:tr>
      <w:tr w:rsidR="00F95BAD" w14:paraId="4E66FE65" w14:textId="77777777" w:rsidTr="00A72519">
        <w:tc>
          <w:tcPr>
            <w:tcW w:w="3337" w:type="dxa"/>
            <w:shd w:val="clear" w:color="auto" w:fill="F7CAAC"/>
          </w:tcPr>
          <w:p w14:paraId="3EA705D3" w14:textId="77777777" w:rsidR="00F95BAD" w:rsidRDefault="00F95BAD" w:rsidP="00EE532B">
            <w:pPr>
              <w:rPr>
                <w:b/>
              </w:rPr>
            </w:pPr>
            <w:r>
              <w:rPr>
                <w:b/>
              </w:rPr>
              <w:t>Vyučující</w:t>
            </w:r>
          </w:p>
        </w:tc>
        <w:tc>
          <w:tcPr>
            <w:tcW w:w="6870" w:type="dxa"/>
            <w:gridSpan w:val="7"/>
            <w:tcBorders>
              <w:bottom w:val="nil"/>
            </w:tcBorders>
          </w:tcPr>
          <w:p w14:paraId="2897460C" w14:textId="77777777" w:rsidR="00F95BAD" w:rsidRDefault="00F95BAD" w:rsidP="00EE532B">
            <w:pPr>
              <w:jc w:val="both"/>
            </w:pPr>
            <w:r>
              <w:t>Mgr. Vít Jakubíček, Ph.D.</w:t>
            </w:r>
          </w:p>
        </w:tc>
      </w:tr>
      <w:tr w:rsidR="00F95BAD" w14:paraId="35AFB1BC" w14:textId="77777777" w:rsidTr="00A72519">
        <w:trPr>
          <w:trHeight w:val="182"/>
        </w:trPr>
        <w:tc>
          <w:tcPr>
            <w:tcW w:w="10207" w:type="dxa"/>
            <w:gridSpan w:val="8"/>
            <w:tcBorders>
              <w:top w:val="nil"/>
            </w:tcBorders>
          </w:tcPr>
          <w:p w14:paraId="603A3FD5" w14:textId="77777777" w:rsidR="00F95BAD" w:rsidRDefault="00F95BAD" w:rsidP="00EE532B">
            <w:pPr>
              <w:jc w:val="both"/>
            </w:pPr>
          </w:p>
        </w:tc>
      </w:tr>
      <w:tr w:rsidR="00F95BAD" w14:paraId="070B0E73" w14:textId="77777777" w:rsidTr="00A72519">
        <w:tc>
          <w:tcPr>
            <w:tcW w:w="3337" w:type="dxa"/>
            <w:shd w:val="clear" w:color="auto" w:fill="F7CAAC"/>
          </w:tcPr>
          <w:p w14:paraId="30424D98" w14:textId="77777777" w:rsidR="00F95BAD" w:rsidRDefault="00F95BAD" w:rsidP="00EE532B">
            <w:pPr>
              <w:jc w:val="both"/>
              <w:rPr>
                <w:b/>
              </w:rPr>
            </w:pPr>
            <w:r>
              <w:rPr>
                <w:b/>
              </w:rPr>
              <w:t>Stručná anotace předmětu</w:t>
            </w:r>
          </w:p>
        </w:tc>
        <w:tc>
          <w:tcPr>
            <w:tcW w:w="6870" w:type="dxa"/>
            <w:gridSpan w:val="7"/>
            <w:tcBorders>
              <w:bottom w:val="nil"/>
            </w:tcBorders>
          </w:tcPr>
          <w:p w14:paraId="7AA780F4" w14:textId="77777777" w:rsidR="00F95BAD" w:rsidRDefault="00F95BAD" w:rsidP="00EE532B">
            <w:pPr>
              <w:jc w:val="both"/>
            </w:pPr>
          </w:p>
        </w:tc>
      </w:tr>
      <w:tr w:rsidR="00F95BAD" w14:paraId="60C830A5" w14:textId="77777777" w:rsidTr="00A72519">
        <w:trPr>
          <w:trHeight w:val="3938"/>
        </w:trPr>
        <w:tc>
          <w:tcPr>
            <w:tcW w:w="10207" w:type="dxa"/>
            <w:gridSpan w:val="8"/>
            <w:tcBorders>
              <w:top w:val="nil"/>
              <w:bottom w:val="single" w:sz="12" w:space="0" w:color="auto"/>
            </w:tcBorders>
          </w:tcPr>
          <w:p w14:paraId="4E36045A" w14:textId="77777777" w:rsidR="00F95BAD" w:rsidRPr="00FF53A0" w:rsidRDefault="00F95BAD" w:rsidP="00EE532B">
            <w:pPr>
              <w:jc w:val="both"/>
            </w:pPr>
            <w:r w:rsidRPr="00E83357">
              <w:t xml:space="preserve">Cílem </w:t>
            </w:r>
            <w:r w:rsidRPr="00FF53A0">
              <w:t xml:space="preserve">předmětu je představit studentům heterogenní povahu designu, nacházející se mezi uměním, technikou a společností. Studenti budou znát stěžejní události a vynálezy, které ovlivnily vývoj průmyslového a grafického designu v historii (zejména v období průmyslové revoluce) i v současnosti. </w:t>
            </w:r>
          </w:p>
          <w:p w14:paraId="0951E1D7" w14:textId="77777777" w:rsidR="00F95BAD" w:rsidRPr="00FF53A0" w:rsidRDefault="00F95BAD" w:rsidP="00EE532B">
            <w:pPr>
              <w:jc w:val="both"/>
              <w:rPr>
                <w:b/>
                <w:sz w:val="12"/>
                <w:szCs w:val="12"/>
              </w:rPr>
            </w:pPr>
          </w:p>
          <w:p w14:paraId="4A555B70" w14:textId="77777777" w:rsidR="00F95BAD" w:rsidRPr="00FF53A0" w:rsidRDefault="00F95BAD" w:rsidP="00780507">
            <w:pPr>
              <w:pStyle w:val="Odstavecseseznamem"/>
              <w:numPr>
                <w:ilvl w:val="0"/>
                <w:numId w:val="36"/>
              </w:numPr>
              <w:ind w:left="714" w:hanging="357"/>
              <w:contextualSpacing w:val="0"/>
              <w:jc w:val="both"/>
            </w:pPr>
            <w:r w:rsidRPr="00FF53A0">
              <w:t>Od prehistorie až po novověk – stopy principů moderní výroby a její organizace před průmyslovou revolucí</w:t>
            </w:r>
          </w:p>
          <w:p w14:paraId="47A1A756" w14:textId="77777777" w:rsidR="00F95BAD" w:rsidRPr="00FF53A0" w:rsidRDefault="00F95BAD" w:rsidP="00780507">
            <w:pPr>
              <w:pStyle w:val="Odstavecseseznamem"/>
              <w:numPr>
                <w:ilvl w:val="0"/>
                <w:numId w:val="36"/>
              </w:numPr>
              <w:ind w:left="714" w:hanging="357"/>
              <w:contextualSpacing w:val="0"/>
              <w:jc w:val="both"/>
            </w:pPr>
            <w:r w:rsidRPr="00FF53A0">
              <w:t>Průmyslová revoluce – vliv zdokonaleného parního stroje na rozvoj vědy a techniky </w:t>
            </w:r>
          </w:p>
          <w:p w14:paraId="1F9D6B4E" w14:textId="77777777" w:rsidR="00F95BAD" w:rsidRPr="00FF53A0" w:rsidRDefault="00F95BAD" w:rsidP="00780507">
            <w:pPr>
              <w:pStyle w:val="Odstavecseseznamem"/>
              <w:numPr>
                <w:ilvl w:val="0"/>
                <w:numId w:val="36"/>
              </w:numPr>
              <w:ind w:left="714" w:hanging="357"/>
              <w:contextualSpacing w:val="0"/>
              <w:jc w:val="both"/>
            </w:pPr>
            <w:r w:rsidRPr="00FF53A0">
              <w:t>19. století jako věk techniky, vynálezů i revolučních myšlenek v designu</w:t>
            </w:r>
          </w:p>
          <w:p w14:paraId="752A59BD" w14:textId="77777777" w:rsidR="00F95BAD" w:rsidRPr="00FF53A0" w:rsidRDefault="00F95BAD" w:rsidP="00780507">
            <w:pPr>
              <w:pStyle w:val="Odstavecseseznamem"/>
              <w:numPr>
                <w:ilvl w:val="0"/>
                <w:numId w:val="36"/>
              </w:numPr>
              <w:ind w:left="714" w:hanging="357"/>
              <w:contextualSpacing w:val="0"/>
              <w:jc w:val="both"/>
            </w:pPr>
            <w:r w:rsidRPr="00FF53A0">
              <w:t>Počátky moderny, fordismus, redukcionismus a racionalismus</w:t>
            </w:r>
          </w:p>
          <w:p w14:paraId="74C18FA8" w14:textId="77777777" w:rsidR="00F95BAD" w:rsidRPr="00FF53A0" w:rsidRDefault="00F95BAD" w:rsidP="00780507">
            <w:pPr>
              <w:pStyle w:val="Odstavecseseznamem"/>
              <w:numPr>
                <w:ilvl w:val="0"/>
                <w:numId w:val="36"/>
              </w:numPr>
              <w:ind w:left="714" w:hanging="357"/>
              <w:contextualSpacing w:val="0"/>
              <w:jc w:val="both"/>
            </w:pPr>
            <w:r w:rsidRPr="00FF53A0">
              <w:t xml:space="preserve">Stroj jako předmět designu i inspirace – konstruktivismus a funkcionalismus vs. art deco a streamlining </w:t>
            </w:r>
          </w:p>
          <w:p w14:paraId="40B124BB" w14:textId="77777777" w:rsidR="00F95BAD" w:rsidRPr="00FF53A0" w:rsidRDefault="00F95BAD" w:rsidP="00780507">
            <w:pPr>
              <w:pStyle w:val="Odstavecseseznamem"/>
              <w:numPr>
                <w:ilvl w:val="0"/>
                <w:numId w:val="36"/>
              </w:numPr>
              <w:ind w:left="714" w:hanging="357"/>
              <w:contextualSpacing w:val="0"/>
              <w:jc w:val="both"/>
            </w:pPr>
            <w:r w:rsidRPr="00FF53A0">
              <w:t>Design a válka</w:t>
            </w:r>
          </w:p>
          <w:p w14:paraId="66DAE7C8" w14:textId="77777777" w:rsidR="00F95BAD" w:rsidRPr="00FF53A0" w:rsidRDefault="00F95BAD" w:rsidP="00780507">
            <w:pPr>
              <w:pStyle w:val="Odstavecseseznamem"/>
              <w:numPr>
                <w:ilvl w:val="0"/>
                <w:numId w:val="36"/>
              </w:numPr>
              <w:ind w:left="714" w:hanging="357"/>
              <w:contextualSpacing w:val="0"/>
              <w:jc w:val="both"/>
            </w:pPr>
            <w:r w:rsidRPr="00FF53A0">
              <w:t>Doba plastová</w:t>
            </w:r>
          </w:p>
          <w:p w14:paraId="76FAD94A" w14:textId="77777777" w:rsidR="00F95BAD" w:rsidRPr="00FF53A0" w:rsidRDefault="00F95BAD" w:rsidP="00780507">
            <w:pPr>
              <w:pStyle w:val="Odstavecseseznamem"/>
              <w:numPr>
                <w:ilvl w:val="0"/>
                <w:numId w:val="36"/>
              </w:numPr>
              <w:ind w:left="714" w:hanging="357"/>
              <w:contextualSpacing w:val="0"/>
              <w:jc w:val="both"/>
            </w:pPr>
            <w:r w:rsidRPr="00FF53A0">
              <w:t>Space age, futurismus, utopie</w:t>
            </w:r>
          </w:p>
          <w:p w14:paraId="106EF2D5" w14:textId="77777777" w:rsidR="00F95BAD" w:rsidRPr="00FF53A0" w:rsidRDefault="00F95BAD" w:rsidP="00780507">
            <w:pPr>
              <w:pStyle w:val="Odstavecseseznamem"/>
              <w:numPr>
                <w:ilvl w:val="0"/>
                <w:numId w:val="36"/>
              </w:numPr>
              <w:ind w:left="714" w:hanging="357"/>
              <w:contextualSpacing w:val="0"/>
              <w:jc w:val="both"/>
            </w:pPr>
            <w:r w:rsidRPr="00FF53A0">
              <w:t>Miniaturizace, digitalizace a transformace hmotného v „nehmotné“</w:t>
            </w:r>
          </w:p>
          <w:p w14:paraId="0B668E1A" w14:textId="77777777" w:rsidR="00F95BAD" w:rsidRPr="00FF53A0" w:rsidRDefault="00F95BAD" w:rsidP="00780507">
            <w:pPr>
              <w:pStyle w:val="Odstavecseseznamem"/>
              <w:numPr>
                <w:ilvl w:val="0"/>
                <w:numId w:val="36"/>
              </w:numPr>
              <w:ind w:left="714" w:hanging="357"/>
              <w:contextualSpacing w:val="0"/>
              <w:jc w:val="both"/>
            </w:pPr>
            <w:r w:rsidRPr="00FF53A0">
              <w:t>Věk počítačů a „chytrých zařízení“ a jejich vliv na proměnu společnosti i jednání jednotlivců</w:t>
            </w:r>
          </w:p>
          <w:p w14:paraId="7866422D" w14:textId="77777777" w:rsidR="00F95BAD" w:rsidRPr="00FF53A0" w:rsidRDefault="00F95BAD" w:rsidP="00780507">
            <w:pPr>
              <w:pStyle w:val="Odstavecseseznamem"/>
              <w:numPr>
                <w:ilvl w:val="0"/>
                <w:numId w:val="36"/>
              </w:numPr>
              <w:ind w:left="714" w:hanging="357"/>
              <w:contextualSpacing w:val="0"/>
              <w:jc w:val="both"/>
            </w:pPr>
            <w:r w:rsidRPr="00FF53A0">
              <w:t>3D tisk, rapid prototyping, parametricismus a jejich vliv na podobu současného designu</w:t>
            </w:r>
          </w:p>
          <w:p w14:paraId="0605A42C" w14:textId="77777777" w:rsidR="00F95BAD" w:rsidRPr="00FF53A0" w:rsidRDefault="00F95BAD" w:rsidP="00780507">
            <w:pPr>
              <w:pStyle w:val="Odstavecseseznamem"/>
              <w:numPr>
                <w:ilvl w:val="0"/>
                <w:numId w:val="36"/>
              </w:numPr>
              <w:ind w:left="714" w:hanging="357"/>
              <w:contextualSpacing w:val="0"/>
              <w:jc w:val="both"/>
            </w:pPr>
            <w:r w:rsidRPr="00FF53A0">
              <w:t>Budoucí výzvy pro design a společnost s ohledem na vývoj vědy, techniky a společnosti</w:t>
            </w:r>
          </w:p>
          <w:p w14:paraId="2177EE26" w14:textId="77777777" w:rsidR="00F95BAD" w:rsidRPr="00FF53A0" w:rsidRDefault="00F95BAD" w:rsidP="00780507">
            <w:pPr>
              <w:pStyle w:val="Odstavecseseznamem"/>
              <w:numPr>
                <w:ilvl w:val="0"/>
                <w:numId w:val="36"/>
              </w:numPr>
              <w:spacing w:after="120"/>
              <w:ind w:left="714" w:hanging="357"/>
              <w:contextualSpacing w:val="0"/>
              <w:jc w:val="both"/>
            </w:pPr>
            <w:r w:rsidRPr="00FF53A0">
              <w:t>Exkurze</w:t>
            </w:r>
          </w:p>
          <w:p w14:paraId="11E03118" w14:textId="77777777" w:rsidR="00F95BAD" w:rsidRDefault="00F95BAD" w:rsidP="00EE532B">
            <w:pPr>
              <w:jc w:val="both"/>
            </w:pPr>
            <w:r w:rsidRPr="00FF53A0">
              <w:t>Studenti budou schopni kriticky reflektovat dějiny designu nejen perspektivou rozvoje uměleckých stylů, ale také pokroku v oblasti vědy a techniky. Dokáže zodpovědět také otázky vývoje teorie a metodologie designu a definici role designéra. Prostřednictvím exkurze do vybraných institucí dokážou také evaluovat rozdílné způsoby prezentace a interpretace těchto fenoménů ve výstavní a muzejní praxi.</w:t>
            </w:r>
          </w:p>
        </w:tc>
      </w:tr>
      <w:tr w:rsidR="00F95BAD" w14:paraId="3248D932" w14:textId="77777777" w:rsidTr="00A72519">
        <w:trPr>
          <w:trHeight w:val="265"/>
        </w:trPr>
        <w:tc>
          <w:tcPr>
            <w:tcW w:w="3904" w:type="dxa"/>
            <w:gridSpan w:val="2"/>
            <w:tcBorders>
              <w:top w:val="nil"/>
            </w:tcBorders>
            <w:shd w:val="clear" w:color="auto" w:fill="F7CAAC"/>
          </w:tcPr>
          <w:p w14:paraId="7AFF1C5B" w14:textId="77777777" w:rsidR="00F95BAD" w:rsidRDefault="00F95BAD" w:rsidP="00EE532B">
            <w:pPr>
              <w:jc w:val="both"/>
            </w:pPr>
            <w:r>
              <w:rPr>
                <w:b/>
              </w:rPr>
              <w:t>Studijní literatura a studijní pomůcky</w:t>
            </w:r>
          </w:p>
        </w:tc>
        <w:tc>
          <w:tcPr>
            <w:tcW w:w="6303" w:type="dxa"/>
            <w:gridSpan w:val="6"/>
            <w:tcBorders>
              <w:top w:val="nil"/>
              <w:bottom w:val="nil"/>
            </w:tcBorders>
          </w:tcPr>
          <w:p w14:paraId="27EFB6E9" w14:textId="77777777" w:rsidR="00F95BAD" w:rsidRDefault="00F95BAD" w:rsidP="00EE532B">
            <w:pPr>
              <w:jc w:val="both"/>
            </w:pPr>
          </w:p>
        </w:tc>
      </w:tr>
      <w:tr w:rsidR="00F95BAD" w14:paraId="3F815DF9" w14:textId="77777777" w:rsidTr="00A72519">
        <w:trPr>
          <w:trHeight w:val="1497"/>
        </w:trPr>
        <w:tc>
          <w:tcPr>
            <w:tcW w:w="10207" w:type="dxa"/>
            <w:gridSpan w:val="8"/>
            <w:tcBorders>
              <w:top w:val="nil"/>
            </w:tcBorders>
          </w:tcPr>
          <w:p w14:paraId="57811E34" w14:textId="77777777" w:rsidR="00B964E9" w:rsidRDefault="00B964E9" w:rsidP="00B964E9">
            <w:pPr>
              <w:rPr>
                <w:ins w:id="297" w:author="Hana Ponížilová" w:date="2023-03-14T11:05:00Z"/>
                <w:b/>
                <w:bCs/>
              </w:rPr>
            </w:pPr>
            <w:ins w:id="298" w:author="Hana Ponížilová" w:date="2023-03-14T11:05:00Z">
              <w:r>
                <w:rPr>
                  <w:b/>
                  <w:bCs/>
                </w:rPr>
                <w:t>Povinná:</w:t>
              </w:r>
            </w:ins>
          </w:p>
          <w:p w14:paraId="0F709705" w14:textId="77777777" w:rsidR="00B964E9" w:rsidRDefault="00B964E9" w:rsidP="00B964E9">
            <w:pPr>
              <w:rPr>
                <w:ins w:id="299" w:author="Hana Ponížilová" w:date="2023-03-14T11:05:00Z"/>
              </w:rPr>
            </w:pPr>
            <w:ins w:id="300" w:author="Hana Ponížilová" w:date="2023-03-14T11:05:00Z">
              <w:r>
                <w:t xml:space="preserve">FAIRS, Marcus. </w:t>
              </w:r>
              <w:r w:rsidRPr="00E50B96">
                <w:rPr>
                  <w:i/>
                </w:rPr>
                <w:t>Design 21. století: nové ikony designu; od masového trhu k avantgardě</w:t>
              </w:r>
              <w:r>
                <w:t xml:space="preserve">. Praha: Slovart, 2007. </w:t>
              </w:r>
            </w:ins>
          </w:p>
          <w:p w14:paraId="6D5E6465" w14:textId="77777777" w:rsidR="00B964E9" w:rsidRDefault="00B964E9" w:rsidP="00B964E9">
            <w:pPr>
              <w:rPr>
                <w:ins w:id="301" w:author="Hana Ponížilová" w:date="2023-03-14T11:05:00Z"/>
              </w:rPr>
            </w:pPr>
            <w:ins w:id="302" w:author="Hana Ponížilová" w:date="2023-03-14T11:05:00Z">
              <w:r>
                <w:t xml:space="preserve">ISBN </w:t>
              </w:r>
              <w:r>
                <w:rPr>
                  <w:rStyle w:val="result-detail-item"/>
                </w:rPr>
                <w:t>9788072099702.</w:t>
              </w:r>
            </w:ins>
          </w:p>
          <w:p w14:paraId="593E5EC4" w14:textId="77777777" w:rsidR="00B964E9" w:rsidRPr="00461D24" w:rsidRDefault="00B964E9" w:rsidP="00B964E9">
            <w:pPr>
              <w:rPr>
                <w:ins w:id="303" w:author="Hana Ponížilová" w:date="2023-03-14T11:05:00Z"/>
              </w:rPr>
            </w:pPr>
            <w:ins w:id="304" w:author="Hana Ponížilová" w:date="2023-03-14T11:05:00Z">
              <w:r w:rsidRPr="00461D24">
                <w:rPr>
                  <w:caps/>
                </w:rPr>
                <w:t>Kolesár</w:t>
              </w:r>
              <w:r w:rsidRPr="00461D24">
                <w:t xml:space="preserve">, Zdeno. </w:t>
              </w:r>
              <w:r w:rsidRPr="00A22118">
                <w:rPr>
                  <w:i/>
                  <w:iCs/>
                </w:rPr>
                <w:t>Kapitoly z dějin designu</w:t>
              </w:r>
              <w:r w:rsidRPr="00461D24">
                <w:t xml:space="preserve">. Překlad Kateřina Křížová a Lucie Vidmar. </w:t>
              </w:r>
              <w:r>
                <w:t>Vydání druhé</w:t>
              </w:r>
              <w:r w:rsidRPr="00461D24">
                <w:t>, dopl. a rev. Pra</w:t>
              </w:r>
              <w:r>
                <w:t>ha</w:t>
              </w:r>
              <w:r w:rsidRPr="00461D24">
                <w:t xml:space="preserve">: Vysoká škola uměleckoprůmyslová, 2009. </w:t>
              </w:r>
              <w:r>
                <w:t xml:space="preserve">ISBN </w:t>
              </w:r>
              <w:r>
                <w:rPr>
                  <w:rStyle w:val="result-detail-item"/>
                </w:rPr>
                <w:t>9788086863283.</w:t>
              </w:r>
            </w:ins>
          </w:p>
          <w:p w14:paraId="48C66A95" w14:textId="77777777" w:rsidR="00B964E9" w:rsidRPr="008E2945" w:rsidRDefault="00B964E9" w:rsidP="00B964E9">
            <w:pPr>
              <w:rPr>
                <w:ins w:id="305" w:author="Hana Ponížilová" w:date="2023-03-14T11:05:00Z"/>
              </w:rPr>
            </w:pPr>
            <w:ins w:id="306" w:author="Hana Ponížilová" w:date="2023-03-14T11:05:00Z">
              <w:r>
                <w:t>KNOBLOCH</w:t>
              </w:r>
              <w:r w:rsidRPr="00772AB7">
                <w:t xml:space="preserve">, </w:t>
              </w:r>
              <w:r w:rsidRPr="008E2945">
                <w:t xml:space="preserve">Iva, ed. a VONDRÁČEK, Radim, ed. </w:t>
              </w:r>
              <w:r w:rsidRPr="00787177">
                <w:rPr>
                  <w:i/>
                </w:rPr>
                <w:t>Dějiny českého designu 20. století: instituce moderního designu</w:t>
              </w:r>
              <w:r w:rsidRPr="008E2945">
                <w:t>. Vydání</w:t>
              </w:r>
              <w:r>
                <w:t xml:space="preserve"> 1. Praha: Academia, 2016.</w:t>
              </w:r>
              <w:r w:rsidRPr="008E2945">
                <w:t xml:space="preserve"> </w:t>
              </w:r>
              <w:r>
                <w:t>ISBN 978-80-200-2612-5.</w:t>
              </w:r>
            </w:ins>
          </w:p>
          <w:p w14:paraId="6450FEAC" w14:textId="0C7EE17B" w:rsidR="00B964E9" w:rsidRPr="00CA3DDB" w:rsidRDefault="00B964E9" w:rsidP="00CA3DDB">
            <w:pPr>
              <w:jc w:val="both"/>
              <w:rPr>
                <w:ins w:id="307" w:author="Hana Ponížilová" w:date="2023-03-14T11:05:00Z"/>
                <w:caps/>
              </w:rPr>
            </w:pPr>
            <w:ins w:id="308" w:author="Hana Ponížilová" w:date="2023-03-14T11:05:00Z">
              <w:r w:rsidRPr="00461D24">
                <w:t xml:space="preserve">NEWSON, Alex a SUGGETT, Eleanor a SUDJIC, Deyan. </w:t>
              </w:r>
              <w:r w:rsidRPr="00A22118">
                <w:rPr>
                  <w:i/>
                  <w:iCs/>
                </w:rPr>
                <w:t>Designer maker user</w:t>
              </w:r>
              <w:r w:rsidRPr="00461D24">
                <w:t xml:space="preserve">. </w:t>
              </w:r>
              <w:r>
                <w:t>Vydání první</w:t>
              </w:r>
              <w:r w:rsidRPr="00461D24">
                <w:t>. London</w:t>
              </w:r>
              <w:r>
                <w:t xml:space="preserve">: Phaidon Press Design Museum, </w:t>
              </w:r>
              <w:r w:rsidRPr="00461D24">
                <w:t>2016.</w:t>
              </w:r>
              <w:r>
                <w:t xml:space="preserve"> ISBN </w:t>
              </w:r>
              <w:r>
                <w:rPr>
                  <w:rStyle w:val="result-detail-item"/>
                </w:rPr>
                <w:t>9780714872520.</w:t>
              </w:r>
            </w:ins>
          </w:p>
          <w:p w14:paraId="1246EE1E" w14:textId="77777777" w:rsidR="00B964E9" w:rsidRPr="004D09E4" w:rsidRDefault="00B964E9" w:rsidP="00B964E9">
            <w:pPr>
              <w:rPr>
                <w:b/>
                <w:bCs/>
              </w:rPr>
            </w:pPr>
            <w:r w:rsidRPr="004D09E4">
              <w:rPr>
                <w:b/>
                <w:bCs/>
              </w:rPr>
              <w:t>Doporučená</w:t>
            </w:r>
            <w:r>
              <w:rPr>
                <w:b/>
                <w:bCs/>
              </w:rPr>
              <w:t>:</w:t>
            </w:r>
          </w:p>
          <w:p w14:paraId="4629C260" w14:textId="77777777" w:rsidR="00B964E9" w:rsidRDefault="00B964E9" w:rsidP="00B964E9">
            <w:r>
              <w:t xml:space="preserve">BRAMSTON, Dave. </w:t>
            </w:r>
            <w:r w:rsidRPr="00787177">
              <w:rPr>
                <w:rStyle w:val="sourcedocument"/>
                <w:i/>
              </w:rPr>
              <w:t>Design výrobků: hledání inspirace</w:t>
            </w:r>
            <w:r>
              <w:rPr>
                <w:rStyle w:val="sourcedocument"/>
              </w:rPr>
              <w:t>.</w:t>
            </w:r>
            <w:r>
              <w:t xml:space="preserve"> Vydání první. Brno: Computer Press, 2010. ISBN </w:t>
            </w:r>
            <w:r>
              <w:rPr>
                <w:rStyle w:val="result-detail-item"/>
              </w:rPr>
              <w:t>9788025129142.</w:t>
            </w:r>
          </w:p>
          <w:p w14:paraId="4B12AFAC" w14:textId="77777777" w:rsidR="00B964E9" w:rsidRDefault="00B964E9" w:rsidP="00B964E9">
            <w:r w:rsidRPr="00461D24">
              <w:t>FIELL, Charlotte a Peter FIELL</w:t>
            </w:r>
            <w:r>
              <w:t xml:space="preserve">. </w:t>
            </w:r>
            <w:r w:rsidRPr="00787177">
              <w:rPr>
                <w:i/>
              </w:rPr>
              <w:t>Design – Ikony (20. století).</w:t>
            </w:r>
            <w:r>
              <w:t xml:space="preserve"> Praha: Slovart, Taschen, 2006. ISBN 80-7209-560-9.</w:t>
            </w:r>
          </w:p>
          <w:p w14:paraId="26EA2850" w14:textId="77777777" w:rsidR="00B964E9" w:rsidRDefault="00B964E9" w:rsidP="00B964E9">
            <w:r w:rsidRPr="00461D24">
              <w:t>FIELL,</w:t>
            </w:r>
            <w:r>
              <w:t xml:space="preserve"> </w:t>
            </w:r>
            <w:r w:rsidRPr="00461D24">
              <w:t xml:space="preserve">Charlotte a Peter FIELL. </w:t>
            </w:r>
            <w:r w:rsidRPr="00787177">
              <w:rPr>
                <w:i/>
              </w:rPr>
              <w:t>100 ideas that changed design</w:t>
            </w:r>
            <w:r w:rsidRPr="00461D24">
              <w:t>.</w:t>
            </w:r>
            <w:r>
              <w:t xml:space="preserve"> </w:t>
            </w:r>
            <w:r>
              <w:rPr>
                <w:rStyle w:val="a-text-bold"/>
              </w:rPr>
              <w:t xml:space="preserve">‎ London: </w:t>
            </w:r>
            <w:r>
              <w:rPr>
                <w:rStyle w:val="a-list-item"/>
                <w:rFonts w:eastAsiaTheme="majorEastAsia"/>
              </w:rPr>
              <w:t>Laurence King Publishing,</w:t>
            </w:r>
            <w:r w:rsidRPr="00461D24">
              <w:t xml:space="preserve"> 2019. </w:t>
            </w:r>
          </w:p>
          <w:p w14:paraId="00193BD7" w14:textId="77777777" w:rsidR="00B964E9" w:rsidRDefault="00B964E9" w:rsidP="00B964E9">
            <w:r w:rsidRPr="00461D24">
              <w:t>ISBN 9781786273437.</w:t>
            </w:r>
          </w:p>
          <w:p w14:paraId="6319521D" w14:textId="77777777" w:rsidR="00B964E9" w:rsidRDefault="00B964E9" w:rsidP="00B964E9">
            <w:r w:rsidRPr="00447D51">
              <w:t xml:space="preserve">FIELL, Charlotte a Peter FIELL. </w:t>
            </w:r>
            <w:r w:rsidRPr="00447D51">
              <w:rPr>
                <w:i/>
              </w:rPr>
              <w:t>The story of design</w:t>
            </w:r>
            <w:r w:rsidRPr="00447D51">
              <w:t>. London: Goodman, Fiell, 2018</w:t>
            </w:r>
            <w:r>
              <w:t>.</w:t>
            </w:r>
            <w:r w:rsidRPr="00447D51">
              <w:t xml:space="preserve"> ISBN 978-1-78313-017-7</w:t>
            </w:r>
            <w:r>
              <w:t>.</w:t>
            </w:r>
          </w:p>
          <w:p w14:paraId="5D70066A" w14:textId="77777777" w:rsidR="00B964E9" w:rsidRDefault="00B964E9" w:rsidP="00B964E9">
            <w:r>
              <w:t xml:space="preserve">HERRIOTT, Luke. </w:t>
            </w:r>
            <w:r w:rsidRPr="00787177">
              <w:rPr>
                <w:i/>
              </w:rPr>
              <w:t>Design pro 21. století</w:t>
            </w:r>
            <w:r>
              <w:t xml:space="preserve">. Praha: Slovart, 2007. ISBN </w:t>
            </w:r>
            <w:r>
              <w:rPr>
                <w:rStyle w:val="result-detail-item"/>
              </w:rPr>
              <w:t>8072096192.</w:t>
            </w:r>
          </w:p>
          <w:p w14:paraId="2DB2FCDB" w14:textId="77777777" w:rsidR="00B964E9" w:rsidRDefault="00B964E9" w:rsidP="00B964E9">
            <w:pPr>
              <w:rPr>
                <w:rStyle w:val="result-detail-item"/>
              </w:rPr>
            </w:pPr>
            <w:r>
              <w:rPr>
                <w:caps/>
              </w:rPr>
              <w:t>Hubatová-Vacková</w:t>
            </w:r>
            <w:r>
              <w:t xml:space="preserve">, Lada, ed., </w:t>
            </w:r>
            <w:r>
              <w:rPr>
                <w:caps/>
              </w:rPr>
              <w:t>Pauknerová</w:t>
            </w:r>
            <w:r>
              <w:t xml:space="preserve">, Pavla, ed. a </w:t>
            </w:r>
            <w:r>
              <w:rPr>
                <w:caps/>
              </w:rPr>
              <w:t>Říha</w:t>
            </w:r>
            <w:r>
              <w:t xml:space="preserve">, Cyril, ed. </w:t>
            </w:r>
            <w:r>
              <w:rPr>
                <w:i/>
                <w:iCs/>
              </w:rPr>
              <w:t>Tam a zpátky: současný design, architektura a urbanismus</w:t>
            </w:r>
            <w:r>
              <w:t xml:space="preserve">. Vydání první. Praha: Vysoká škola uměleckoprůmyslová, 2015. ISBN </w:t>
            </w:r>
            <w:r>
              <w:rPr>
                <w:rStyle w:val="result-detail-item"/>
              </w:rPr>
              <w:t>9788087989005.</w:t>
            </w:r>
          </w:p>
          <w:p w14:paraId="469B2A0F" w14:textId="77777777" w:rsidR="00B964E9" w:rsidRPr="008E2945" w:rsidRDefault="00B964E9" w:rsidP="00B964E9">
            <w:r w:rsidRPr="00461D24">
              <w:rPr>
                <w:caps/>
              </w:rPr>
              <w:t>Kolesár</w:t>
            </w:r>
            <w:r w:rsidRPr="00461D24">
              <w:t xml:space="preserve">, Zdeno. </w:t>
            </w:r>
            <w:r w:rsidRPr="00A22118">
              <w:rPr>
                <w:i/>
                <w:iCs/>
              </w:rPr>
              <w:t>Kapitoly z dejín grafického dizajnu</w:t>
            </w:r>
            <w:r w:rsidRPr="00461D24">
              <w:t xml:space="preserve">. </w:t>
            </w:r>
            <w:r>
              <w:t>První vydání.</w:t>
            </w:r>
            <w:r w:rsidRPr="00461D24">
              <w:t xml:space="preserve"> Bratislava: Slovenské centrum</w:t>
            </w:r>
            <w:r w:rsidRPr="008E2945">
              <w:t xml:space="preserve"> dizajnu, 2006.</w:t>
            </w:r>
            <w:r>
              <w:t xml:space="preserve"> ISBN </w:t>
            </w:r>
            <w:r>
              <w:rPr>
                <w:rStyle w:val="result-detail-item"/>
              </w:rPr>
              <w:t>8096865854</w:t>
            </w:r>
            <w:r>
              <w:t>.</w:t>
            </w:r>
          </w:p>
          <w:p w14:paraId="49A96CBF" w14:textId="77777777" w:rsidR="00B964E9" w:rsidRPr="00461D24" w:rsidRDefault="00B964E9" w:rsidP="00B964E9">
            <w:pPr>
              <w:jc w:val="both"/>
            </w:pPr>
            <w:r w:rsidRPr="008E2945">
              <w:rPr>
                <w:caps/>
              </w:rPr>
              <w:lastRenderedPageBreak/>
              <w:t>Meggs</w:t>
            </w:r>
            <w:r w:rsidRPr="008E2945">
              <w:t xml:space="preserve">, Philip B. a </w:t>
            </w:r>
            <w:r w:rsidRPr="008E2945">
              <w:rPr>
                <w:caps/>
              </w:rPr>
              <w:t>Purvis</w:t>
            </w:r>
            <w:r w:rsidRPr="008E2945">
              <w:t xml:space="preserve">, Alston W. </w:t>
            </w:r>
            <w:r w:rsidRPr="00A22118">
              <w:rPr>
                <w:i/>
                <w:iCs/>
              </w:rPr>
              <w:t>Meggs' history of graphic design</w:t>
            </w:r>
            <w:r w:rsidRPr="00461D24">
              <w:t xml:space="preserve">. </w:t>
            </w:r>
            <w:r>
              <w:t xml:space="preserve">Vydání </w:t>
            </w:r>
            <w:r w:rsidRPr="00461D24">
              <w:t>5</w:t>
            </w:r>
            <w:r>
              <w:t>.,</w:t>
            </w:r>
            <w:r w:rsidRPr="00461D24">
              <w:t xml:space="preserve"> ed. Hoboken: John Wiley &amp; Sons</w:t>
            </w:r>
            <w:r>
              <w:t>, 2016</w:t>
            </w:r>
            <w:r w:rsidRPr="00461D24">
              <w:t>.</w:t>
            </w:r>
            <w:r>
              <w:t xml:space="preserve"> ISBN </w:t>
            </w:r>
            <w:r>
              <w:rPr>
                <w:rStyle w:val="result-detail-item"/>
              </w:rPr>
              <w:t>9781118772058.</w:t>
            </w:r>
          </w:p>
          <w:p w14:paraId="03BDB96D" w14:textId="77777777" w:rsidR="00B964E9" w:rsidRDefault="00B964E9" w:rsidP="00B964E9">
            <w:pPr>
              <w:jc w:val="both"/>
            </w:pPr>
            <w:r>
              <w:t xml:space="preserve">OLIVETI, Chiara. </w:t>
            </w:r>
            <w:r w:rsidRPr="00787177">
              <w:rPr>
                <w:i/>
              </w:rPr>
              <w:t>Design</w:t>
            </w:r>
            <w:r>
              <w:t xml:space="preserve">. Praha: Slovart ; Warszawa : Solis ; Budapest : Vince kiadó, 2009. ISBN </w:t>
            </w:r>
            <w:r>
              <w:rPr>
                <w:rStyle w:val="a-list-item"/>
                <w:rFonts w:eastAsiaTheme="majorEastAsia"/>
              </w:rPr>
              <w:t>978-2809900842.</w:t>
            </w:r>
          </w:p>
          <w:p w14:paraId="207F3C81" w14:textId="77777777" w:rsidR="00B964E9" w:rsidRPr="00461D24" w:rsidRDefault="00B964E9" w:rsidP="00B964E9">
            <w:pPr>
              <w:jc w:val="both"/>
            </w:pPr>
            <w:r w:rsidRPr="00461D24">
              <w:rPr>
                <w:caps/>
              </w:rPr>
              <w:t>Pachmanová</w:t>
            </w:r>
            <w:r w:rsidRPr="00461D24">
              <w:t>, Martina, ed. et al</w:t>
            </w:r>
            <w:r w:rsidRPr="00A22118">
              <w:rPr>
                <w:i/>
              </w:rPr>
              <w:t xml:space="preserve">. </w:t>
            </w:r>
            <w:r w:rsidRPr="00A22118">
              <w:rPr>
                <w:i/>
                <w:iCs/>
              </w:rPr>
              <w:t>Design: aktualita, nebo věčnost?: antologie textů k teorii a dějinám designu</w:t>
            </w:r>
            <w:r w:rsidRPr="00461D24">
              <w:t>. Překlad Martina Pachmanová. Vyd</w:t>
            </w:r>
            <w:r>
              <w:t>ání první.</w:t>
            </w:r>
            <w:r w:rsidRPr="00461D24">
              <w:t xml:space="preserve"> Pra</w:t>
            </w:r>
            <w:r>
              <w:t>ha</w:t>
            </w:r>
            <w:r w:rsidRPr="00461D24">
              <w:t xml:space="preserve">: Vysoká škola umělecko-průmyslová, 2005. </w:t>
            </w:r>
            <w:r>
              <w:t xml:space="preserve">ISBN </w:t>
            </w:r>
            <w:r>
              <w:rPr>
                <w:rStyle w:val="result-detail-item"/>
              </w:rPr>
              <w:t>8086863050.</w:t>
            </w:r>
          </w:p>
          <w:p w14:paraId="4C40D34A" w14:textId="77777777" w:rsidR="00B964E9" w:rsidRDefault="00B964E9" w:rsidP="00B964E9">
            <w:pPr>
              <w:jc w:val="both"/>
            </w:pPr>
            <w:r w:rsidRPr="008E2945">
              <w:t xml:space="preserve">PAULY, Jana a HULÁK, Jiří. </w:t>
            </w:r>
            <w:r w:rsidRPr="00A22118">
              <w:rPr>
                <w:i/>
              </w:rPr>
              <w:t>Český průmyslový design 1990-2010</w:t>
            </w:r>
            <w:r>
              <w:t>. Vydání první.</w:t>
            </w:r>
            <w:r w:rsidRPr="008E2945">
              <w:t xml:space="preserve"> Roztoky u Prahy</w:t>
            </w:r>
            <w:r>
              <w:t xml:space="preserve">: Signum, </w:t>
            </w:r>
            <w:r w:rsidRPr="008E2945">
              <w:t xml:space="preserve">2010. </w:t>
            </w:r>
          </w:p>
          <w:p w14:paraId="6DF6A116" w14:textId="77777777" w:rsidR="00B964E9" w:rsidRPr="008E2945" w:rsidRDefault="00B964E9" w:rsidP="00B964E9">
            <w:pPr>
              <w:jc w:val="both"/>
            </w:pPr>
            <w:r>
              <w:t xml:space="preserve">ISBN </w:t>
            </w:r>
            <w:r>
              <w:rPr>
                <w:rStyle w:val="result-detail-item"/>
              </w:rPr>
              <w:t>9788090353107</w:t>
            </w:r>
            <w:r>
              <w:t>.</w:t>
            </w:r>
          </w:p>
          <w:p w14:paraId="298EB5B7" w14:textId="77777777" w:rsidR="00B964E9" w:rsidRPr="008E2945" w:rsidRDefault="00B964E9" w:rsidP="00B964E9">
            <w:pPr>
              <w:jc w:val="both"/>
            </w:pPr>
            <w:r w:rsidRPr="008E2945">
              <w:t xml:space="preserve">PELCL, Jiří. </w:t>
            </w:r>
            <w:r w:rsidRPr="00A22118">
              <w:rPr>
                <w:i/>
              </w:rPr>
              <w:t>Design: od myšlenky k realizaci = from idea to realization.</w:t>
            </w:r>
            <w:r w:rsidRPr="008E2945">
              <w:t xml:space="preserve"> </w:t>
            </w:r>
            <w:r>
              <w:t>Praha</w:t>
            </w:r>
            <w:r w:rsidRPr="008E2945">
              <w:t>: Vysoká ško</w:t>
            </w:r>
            <w:r>
              <w:t xml:space="preserve">la uměleckoprůmyslová v Praze, </w:t>
            </w:r>
            <w:r w:rsidRPr="008E2945">
              <w:t xml:space="preserve">2012. </w:t>
            </w:r>
            <w:r>
              <w:t xml:space="preserve">ISBN </w:t>
            </w:r>
            <w:r>
              <w:rPr>
                <w:rStyle w:val="result-detail-item"/>
              </w:rPr>
              <w:t>9788086863450.</w:t>
            </w:r>
          </w:p>
          <w:p w14:paraId="62DDF689" w14:textId="77777777" w:rsidR="00B964E9" w:rsidRDefault="00B964E9" w:rsidP="00B964E9">
            <w:pPr>
              <w:jc w:val="both"/>
            </w:pPr>
            <w:r>
              <w:t xml:space="preserve">RAIZMAN, David Seth. </w:t>
            </w:r>
            <w:r>
              <w:rPr>
                <w:i/>
                <w:iCs/>
              </w:rPr>
              <w:t>History of modern design: graphics and products since the industrial revolution</w:t>
            </w:r>
            <w:r>
              <w:t>. Druhé vydání. London: Laurence King Publishing, 2010. ISBN 978-1-85669-694-4.</w:t>
            </w:r>
          </w:p>
          <w:p w14:paraId="7847C36D" w14:textId="77777777" w:rsidR="00B964E9" w:rsidRDefault="00B964E9" w:rsidP="00B964E9">
            <w:pPr>
              <w:jc w:val="both"/>
            </w:pPr>
            <w:r w:rsidRPr="008E2945">
              <w:t xml:space="preserve">SPARKE, Penny. </w:t>
            </w:r>
            <w:r w:rsidRPr="00A22118">
              <w:rPr>
                <w:rStyle w:val="sourcedocument"/>
                <w:i/>
              </w:rPr>
              <w:t>Století designu: průkopníci designu 20. století</w:t>
            </w:r>
            <w:r w:rsidRPr="008E2945">
              <w:rPr>
                <w:rStyle w:val="sourcedocument"/>
              </w:rPr>
              <w:t>.</w:t>
            </w:r>
            <w:r w:rsidRPr="008E2945">
              <w:t xml:space="preserve"> </w:t>
            </w:r>
            <w:r>
              <w:t>První</w:t>
            </w:r>
            <w:r w:rsidRPr="008E2945">
              <w:t xml:space="preserve"> čes. vyd</w:t>
            </w:r>
            <w:r>
              <w:t xml:space="preserve">ání. Praha: Slovart, 1999. </w:t>
            </w:r>
          </w:p>
          <w:p w14:paraId="74212EBF" w14:textId="77777777" w:rsidR="00B964E9" w:rsidRDefault="00B964E9" w:rsidP="00B964E9">
            <w:pPr>
              <w:jc w:val="both"/>
            </w:pPr>
            <w:r>
              <w:t>ISBN 80-7209-142-5.</w:t>
            </w:r>
          </w:p>
          <w:p w14:paraId="1D36199D" w14:textId="14503FF4" w:rsidR="00F95BAD" w:rsidRDefault="00B964E9" w:rsidP="00EE532B">
            <w:pPr>
              <w:jc w:val="both"/>
            </w:pPr>
            <w:r>
              <w:rPr>
                <w:i/>
                <w:iCs/>
              </w:rPr>
              <w:t xml:space="preserve">Phaidon design classics </w:t>
            </w:r>
            <w:r w:rsidRPr="00062521">
              <w:rPr>
                <w:i/>
                <w:iCs/>
              </w:rPr>
              <w:t>(Mass production, New technologies)</w:t>
            </w:r>
            <w:r>
              <w:t>. London: Phaidon, 2006, 2 a 3. svazek. ISBN 9780714856667.</w:t>
            </w:r>
          </w:p>
        </w:tc>
      </w:tr>
    </w:tbl>
    <w:p w14:paraId="2CB6FAC6" w14:textId="77777777" w:rsidR="00884302" w:rsidRDefault="00884302"/>
    <w:p w14:paraId="55981F18" w14:textId="47EDB854" w:rsidR="005237FE" w:rsidRDefault="005237FE"/>
    <w:p w14:paraId="05C55BD7" w14:textId="77777777" w:rsidR="005237FE" w:rsidRDefault="005237FE"/>
    <w:p w14:paraId="232D7FE8" w14:textId="2390BA74" w:rsidR="009F793B" w:rsidRDefault="009F793B"/>
    <w:p w14:paraId="67C7D42E" w14:textId="77777777" w:rsidR="00A25EC1" w:rsidRDefault="00A25EC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928D6" w14:paraId="02E62FBF" w14:textId="77777777" w:rsidTr="00A72519">
        <w:tc>
          <w:tcPr>
            <w:tcW w:w="10207" w:type="dxa"/>
            <w:gridSpan w:val="8"/>
            <w:tcBorders>
              <w:bottom w:val="double" w:sz="4" w:space="0" w:color="auto"/>
            </w:tcBorders>
            <w:shd w:val="clear" w:color="auto" w:fill="BDD6EE"/>
          </w:tcPr>
          <w:p w14:paraId="414EB0EC" w14:textId="459B097D" w:rsidR="00B928D6" w:rsidRDefault="00B928D6" w:rsidP="00EE532B">
            <w:pPr>
              <w:jc w:val="both"/>
              <w:rPr>
                <w:b/>
                <w:sz w:val="28"/>
              </w:rPr>
            </w:pPr>
            <w:r>
              <w:lastRenderedPageBreak/>
              <w:br w:type="page"/>
            </w:r>
            <w:r>
              <w:rPr>
                <w:b/>
                <w:sz w:val="28"/>
              </w:rPr>
              <w:t>B-III – Charakteristika studijního předmětu</w:t>
            </w:r>
          </w:p>
        </w:tc>
      </w:tr>
      <w:tr w:rsidR="00B928D6" w14:paraId="1D3E1694" w14:textId="77777777" w:rsidTr="00A72519">
        <w:tc>
          <w:tcPr>
            <w:tcW w:w="3337" w:type="dxa"/>
            <w:tcBorders>
              <w:top w:val="double" w:sz="4" w:space="0" w:color="auto"/>
            </w:tcBorders>
            <w:shd w:val="clear" w:color="auto" w:fill="F7CAAC"/>
          </w:tcPr>
          <w:p w14:paraId="53C255FA" w14:textId="77777777" w:rsidR="00B928D6" w:rsidRDefault="00B928D6" w:rsidP="00EE532B">
            <w:pPr>
              <w:rPr>
                <w:b/>
              </w:rPr>
            </w:pPr>
            <w:r>
              <w:rPr>
                <w:b/>
              </w:rPr>
              <w:t>Název studijního předmětu</w:t>
            </w:r>
          </w:p>
        </w:tc>
        <w:tc>
          <w:tcPr>
            <w:tcW w:w="6870" w:type="dxa"/>
            <w:gridSpan w:val="7"/>
            <w:tcBorders>
              <w:top w:val="double" w:sz="4" w:space="0" w:color="auto"/>
            </w:tcBorders>
          </w:tcPr>
          <w:p w14:paraId="61693C60" w14:textId="77777777" w:rsidR="00B928D6" w:rsidRDefault="00B928D6" w:rsidP="00EE532B">
            <w:pPr>
              <w:jc w:val="both"/>
            </w:pPr>
            <w:r>
              <w:t>Dějiny vizuální kultury 1</w:t>
            </w:r>
          </w:p>
        </w:tc>
      </w:tr>
      <w:tr w:rsidR="00B928D6" w14:paraId="100597E6" w14:textId="77777777" w:rsidTr="00A72519">
        <w:tc>
          <w:tcPr>
            <w:tcW w:w="3337" w:type="dxa"/>
            <w:shd w:val="clear" w:color="auto" w:fill="F7CAAC"/>
          </w:tcPr>
          <w:p w14:paraId="71F4EE39" w14:textId="77777777" w:rsidR="00B928D6" w:rsidRDefault="00B928D6" w:rsidP="00EE532B">
            <w:pPr>
              <w:rPr>
                <w:b/>
              </w:rPr>
            </w:pPr>
            <w:r>
              <w:rPr>
                <w:b/>
              </w:rPr>
              <w:t>Typ předmětu</w:t>
            </w:r>
          </w:p>
        </w:tc>
        <w:tc>
          <w:tcPr>
            <w:tcW w:w="3406" w:type="dxa"/>
            <w:gridSpan w:val="4"/>
          </w:tcPr>
          <w:p w14:paraId="5C640554" w14:textId="77777777" w:rsidR="00B928D6" w:rsidRDefault="00B928D6" w:rsidP="00EE532B">
            <w:pPr>
              <w:jc w:val="both"/>
            </w:pPr>
            <w:r>
              <w:t>povinný, ZT</w:t>
            </w:r>
          </w:p>
        </w:tc>
        <w:tc>
          <w:tcPr>
            <w:tcW w:w="2695" w:type="dxa"/>
            <w:gridSpan w:val="2"/>
            <w:shd w:val="clear" w:color="auto" w:fill="F7CAAC"/>
          </w:tcPr>
          <w:p w14:paraId="042D54D7" w14:textId="77777777" w:rsidR="00B928D6" w:rsidRDefault="00B928D6" w:rsidP="00EE532B">
            <w:pPr>
              <w:jc w:val="both"/>
            </w:pPr>
            <w:r>
              <w:rPr>
                <w:b/>
              </w:rPr>
              <w:t>doporučený ročník / semestr</w:t>
            </w:r>
          </w:p>
        </w:tc>
        <w:tc>
          <w:tcPr>
            <w:tcW w:w="769" w:type="dxa"/>
          </w:tcPr>
          <w:p w14:paraId="5A1C701B" w14:textId="77777777" w:rsidR="00B928D6" w:rsidRDefault="00B928D6" w:rsidP="00EE532B">
            <w:pPr>
              <w:jc w:val="both"/>
            </w:pPr>
            <w:r>
              <w:t>1/ZS</w:t>
            </w:r>
          </w:p>
        </w:tc>
      </w:tr>
      <w:tr w:rsidR="00B928D6" w14:paraId="1869F1B8" w14:textId="77777777" w:rsidTr="00A72519">
        <w:tc>
          <w:tcPr>
            <w:tcW w:w="3337" w:type="dxa"/>
            <w:shd w:val="clear" w:color="auto" w:fill="F7CAAC"/>
          </w:tcPr>
          <w:p w14:paraId="41A10F19" w14:textId="77777777" w:rsidR="00B928D6" w:rsidRDefault="00B928D6" w:rsidP="00EE532B">
            <w:pPr>
              <w:rPr>
                <w:b/>
              </w:rPr>
            </w:pPr>
            <w:r>
              <w:rPr>
                <w:b/>
              </w:rPr>
              <w:t>Rozsah studijního předmětu</w:t>
            </w:r>
          </w:p>
        </w:tc>
        <w:tc>
          <w:tcPr>
            <w:tcW w:w="1701" w:type="dxa"/>
            <w:gridSpan w:val="2"/>
          </w:tcPr>
          <w:p w14:paraId="5ACD02EE" w14:textId="77777777" w:rsidR="00B928D6" w:rsidRDefault="00B928D6" w:rsidP="00EE532B">
            <w:pPr>
              <w:jc w:val="both"/>
            </w:pPr>
            <w:r>
              <w:t>26p</w:t>
            </w:r>
          </w:p>
        </w:tc>
        <w:tc>
          <w:tcPr>
            <w:tcW w:w="889" w:type="dxa"/>
            <w:shd w:val="clear" w:color="auto" w:fill="F7CAAC"/>
          </w:tcPr>
          <w:p w14:paraId="05F63DEE" w14:textId="77777777" w:rsidR="00B928D6" w:rsidRDefault="00B928D6" w:rsidP="00EE532B">
            <w:pPr>
              <w:jc w:val="both"/>
              <w:rPr>
                <w:b/>
              </w:rPr>
            </w:pPr>
            <w:r>
              <w:rPr>
                <w:b/>
              </w:rPr>
              <w:t xml:space="preserve">hod. </w:t>
            </w:r>
          </w:p>
        </w:tc>
        <w:tc>
          <w:tcPr>
            <w:tcW w:w="816" w:type="dxa"/>
          </w:tcPr>
          <w:p w14:paraId="52B2824A" w14:textId="77777777" w:rsidR="00B928D6" w:rsidRDefault="00B928D6" w:rsidP="00EE532B">
            <w:pPr>
              <w:jc w:val="both"/>
            </w:pPr>
            <w:r>
              <w:t>26</w:t>
            </w:r>
          </w:p>
        </w:tc>
        <w:tc>
          <w:tcPr>
            <w:tcW w:w="2156" w:type="dxa"/>
            <w:shd w:val="clear" w:color="auto" w:fill="F7CAAC"/>
          </w:tcPr>
          <w:p w14:paraId="253D3EE1" w14:textId="77777777" w:rsidR="00B928D6" w:rsidRDefault="00B928D6" w:rsidP="00EE532B">
            <w:pPr>
              <w:jc w:val="both"/>
              <w:rPr>
                <w:b/>
              </w:rPr>
            </w:pPr>
            <w:r>
              <w:rPr>
                <w:b/>
              </w:rPr>
              <w:t>kreditů</w:t>
            </w:r>
          </w:p>
        </w:tc>
        <w:tc>
          <w:tcPr>
            <w:tcW w:w="1308" w:type="dxa"/>
            <w:gridSpan w:val="2"/>
          </w:tcPr>
          <w:p w14:paraId="39A20A17" w14:textId="77777777" w:rsidR="00B928D6" w:rsidRDefault="00B928D6" w:rsidP="00EE532B">
            <w:pPr>
              <w:jc w:val="both"/>
            </w:pPr>
            <w:r>
              <w:t>3</w:t>
            </w:r>
          </w:p>
        </w:tc>
      </w:tr>
      <w:tr w:rsidR="00B928D6" w14:paraId="588EAC1B" w14:textId="77777777" w:rsidTr="00A72519">
        <w:tc>
          <w:tcPr>
            <w:tcW w:w="3337" w:type="dxa"/>
            <w:shd w:val="clear" w:color="auto" w:fill="F7CAAC"/>
          </w:tcPr>
          <w:p w14:paraId="336ADFC2" w14:textId="77777777" w:rsidR="00B928D6" w:rsidRDefault="00B928D6" w:rsidP="00EE532B">
            <w:pPr>
              <w:rPr>
                <w:b/>
                <w:sz w:val="22"/>
              </w:rPr>
            </w:pPr>
            <w:r>
              <w:rPr>
                <w:b/>
              </w:rPr>
              <w:t>Prerekvizity, korekvizity, ekvivalence</w:t>
            </w:r>
          </w:p>
        </w:tc>
        <w:tc>
          <w:tcPr>
            <w:tcW w:w="6870" w:type="dxa"/>
            <w:gridSpan w:val="7"/>
          </w:tcPr>
          <w:p w14:paraId="2616ECFF" w14:textId="77777777" w:rsidR="00B928D6" w:rsidRDefault="00B928D6" w:rsidP="00EE532B">
            <w:pPr>
              <w:jc w:val="both"/>
            </w:pPr>
          </w:p>
        </w:tc>
      </w:tr>
      <w:tr w:rsidR="00B928D6" w14:paraId="6E5A5C41" w14:textId="77777777" w:rsidTr="00A72519">
        <w:tc>
          <w:tcPr>
            <w:tcW w:w="3337" w:type="dxa"/>
            <w:shd w:val="clear" w:color="auto" w:fill="F7CAAC"/>
          </w:tcPr>
          <w:p w14:paraId="746D6DDC" w14:textId="77777777" w:rsidR="00B928D6" w:rsidRDefault="00B928D6" w:rsidP="00EE532B">
            <w:pPr>
              <w:rPr>
                <w:b/>
              </w:rPr>
            </w:pPr>
            <w:r>
              <w:rPr>
                <w:b/>
              </w:rPr>
              <w:t>Způsob ověření studijních výsledků</w:t>
            </w:r>
          </w:p>
        </w:tc>
        <w:tc>
          <w:tcPr>
            <w:tcW w:w="3406" w:type="dxa"/>
            <w:gridSpan w:val="4"/>
          </w:tcPr>
          <w:p w14:paraId="251C79E6" w14:textId="77777777" w:rsidR="00B928D6" w:rsidRDefault="00B928D6" w:rsidP="00EE532B">
            <w:pPr>
              <w:jc w:val="both"/>
            </w:pPr>
            <w:r>
              <w:t>zkouška</w:t>
            </w:r>
          </w:p>
        </w:tc>
        <w:tc>
          <w:tcPr>
            <w:tcW w:w="2156" w:type="dxa"/>
            <w:shd w:val="clear" w:color="auto" w:fill="F7CAAC"/>
          </w:tcPr>
          <w:p w14:paraId="507D3276" w14:textId="77777777" w:rsidR="00B928D6" w:rsidRDefault="00B928D6" w:rsidP="00EE532B">
            <w:pPr>
              <w:jc w:val="both"/>
              <w:rPr>
                <w:b/>
              </w:rPr>
            </w:pPr>
            <w:r>
              <w:rPr>
                <w:b/>
              </w:rPr>
              <w:t>Forma výuky</w:t>
            </w:r>
          </w:p>
        </w:tc>
        <w:tc>
          <w:tcPr>
            <w:tcW w:w="1308" w:type="dxa"/>
            <w:gridSpan w:val="2"/>
          </w:tcPr>
          <w:p w14:paraId="6E05C4C3" w14:textId="77777777" w:rsidR="00B928D6" w:rsidRDefault="00B928D6" w:rsidP="00EE532B">
            <w:pPr>
              <w:jc w:val="both"/>
            </w:pPr>
            <w:r>
              <w:t>přednáška</w:t>
            </w:r>
          </w:p>
        </w:tc>
      </w:tr>
      <w:tr w:rsidR="00B928D6" w14:paraId="12B61129" w14:textId="77777777" w:rsidTr="00A72519">
        <w:tc>
          <w:tcPr>
            <w:tcW w:w="3337" w:type="dxa"/>
            <w:shd w:val="clear" w:color="auto" w:fill="F7CAAC"/>
          </w:tcPr>
          <w:p w14:paraId="1B922DB7" w14:textId="77777777" w:rsidR="00B928D6" w:rsidRDefault="00B928D6" w:rsidP="00EE532B">
            <w:pPr>
              <w:rPr>
                <w:b/>
              </w:rPr>
            </w:pPr>
            <w:r>
              <w:rPr>
                <w:b/>
              </w:rPr>
              <w:t>Forma způsobu ověření studijních výsledků a další požadavky na studenta</w:t>
            </w:r>
          </w:p>
        </w:tc>
        <w:tc>
          <w:tcPr>
            <w:tcW w:w="6870" w:type="dxa"/>
            <w:gridSpan w:val="7"/>
            <w:tcBorders>
              <w:bottom w:val="nil"/>
            </w:tcBorders>
          </w:tcPr>
          <w:p w14:paraId="51F081F2" w14:textId="77777777" w:rsidR="00B928D6" w:rsidRDefault="00B928D6" w:rsidP="00EE532B">
            <w:pPr>
              <w:jc w:val="both"/>
            </w:pPr>
            <w:r>
              <w:t>Písemná.</w:t>
            </w:r>
          </w:p>
        </w:tc>
      </w:tr>
      <w:tr w:rsidR="00B928D6" w14:paraId="081398B9" w14:textId="77777777" w:rsidTr="00B53005">
        <w:trPr>
          <w:trHeight w:val="70"/>
        </w:trPr>
        <w:tc>
          <w:tcPr>
            <w:tcW w:w="10207" w:type="dxa"/>
            <w:gridSpan w:val="8"/>
            <w:tcBorders>
              <w:top w:val="nil"/>
            </w:tcBorders>
          </w:tcPr>
          <w:p w14:paraId="6DBD091D" w14:textId="77777777" w:rsidR="00B928D6" w:rsidRDefault="00B928D6" w:rsidP="00EE532B"/>
        </w:tc>
      </w:tr>
      <w:tr w:rsidR="00B928D6" w14:paraId="5398FADB" w14:textId="77777777" w:rsidTr="00A72519">
        <w:trPr>
          <w:trHeight w:val="197"/>
        </w:trPr>
        <w:tc>
          <w:tcPr>
            <w:tcW w:w="3337" w:type="dxa"/>
            <w:tcBorders>
              <w:top w:val="nil"/>
            </w:tcBorders>
            <w:shd w:val="clear" w:color="auto" w:fill="F7CAAC"/>
          </w:tcPr>
          <w:p w14:paraId="72D695FE" w14:textId="77777777" w:rsidR="00B928D6" w:rsidRDefault="00B928D6" w:rsidP="00EE532B">
            <w:pPr>
              <w:rPr>
                <w:b/>
              </w:rPr>
            </w:pPr>
            <w:r>
              <w:rPr>
                <w:b/>
              </w:rPr>
              <w:t>Garant předmětu</w:t>
            </w:r>
          </w:p>
        </w:tc>
        <w:tc>
          <w:tcPr>
            <w:tcW w:w="6870" w:type="dxa"/>
            <w:gridSpan w:val="7"/>
            <w:tcBorders>
              <w:top w:val="nil"/>
            </w:tcBorders>
          </w:tcPr>
          <w:p w14:paraId="2D453898" w14:textId="77777777" w:rsidR="00B928D6" w:rsidRDefault="00B928D6" w:rsidP="00EE532B">
            <w:pPr>
              <w:jc w:val="both"/>
            </w:pPr>
            <w:r>
              <w:t>Mgr. Silvie Stanická, Ph.D.</w:t>
            </w:r>
          </w:p>
        </w:tc>
      </w:tr>
      <w:tr w:rsidR="00B928D6" w14:paraId="454255C2" w14:textId="77777777" w:rsidTr="00A72519">
        <w:trPr>
          <w:trHeight w:val="243"/>
        </w:trPr>
        <w:tc>
          <w:tcPr>
            <w:tcW w:w="3337" w:type="dxa"/>
            <w:tcBorders>
              <w:top w:val="nil"/>
            </w:tcBorders>
            <w:shd w:val="clear" w:color="auto" w:fill="F7CAAC"/>
          </w:tcPr>
          <w:p w14:paraId="2EDC8305" w14:textId="77777777" w:rsidR="00B928D6" w:rsidRDefault="00B928D6" w:rsidP="00EE532B">
            <w:pPr>
              <w:rPr>
                <w:b/>
              </w:rPr>
            </w:pPr>
            <w:r>
              <w:rPr>
                <w:b/>
              </w:rPr>
              <w:t>Zapojení garanta do výuky předmětu</w:t>
            </w:r>
          </w:p>
        </w:tc>
        <w:tc>
          <w:tcPr>
            <w:tcW w:w="6870" w:type="dxa"/>
            <w:gridSpan w:val="7"/>
            <w:tcBorders>
              <w:top w:val="nil"/>
            </w:tcBorders>
          </w:tcPr>
          <w:p w14:paraId="5C9B1A07" w14:textId="77777777" w:rsidR="00B928D6" w:rsidRDefault="00B928D6" w:rsidP="00EE532B">
            <w:pPr>
              <w:jc w:val="both"/>
            </w:pPr>
            <w:r>
              <w:t>100 %</w:t>
            </w:r>
          </w:p>
        </w:tc>
      </w:tr>
      <w:tr w:rsidR="00B928D6" w14:paraId="02DC8E6C" w14:textId="77777777" w:rsidTr="00A72519">
        <w:tc>
          <w:tcPr>
            <w:tcW w:w="3337" w:type="dxa"/>
            <w:shd w:val="clear" w:color="auto" w:fill="F7CAAC"/>
          </w:tcPr>
          <w:p w14:paraId="1CE0DDCD" w14:textId="77777777" w:rsidR="00B928D6" w:rsidRDefault="00B928D6" w:rsidP="00EE532B">
            <w:pPr>
              <w:rPr>
                <w:b/>
              </w:rPr>
            </w:pPr>
            <w:r>
              <w:rPr>
                <w:b/>
              </w:rPr>
              <w:t>Vyučující</w:t>
            </w:r>
          </w:p>
        </w:tc>
        <w:tc>
          <w:tcPr>
            <w:tcW w:w="6870" w:type="dxa"/>
            <w:gridSpan w:val="7"/>
            <w:tcBorders>
              <w:bottom w:val="nil"/>
            </w:tcBorders>
          </w:tcPr>
          <w:p w14:paraId="79A9D1A5" w14:textId="77777777" w:rsidR="00B928D6" w:rsidRDefault="00B928D6" w:rsidP="00EE532B">
            <w:pPr>
              <w:jc w:val="both"/>
            </w:pPr>
            <w:r>
              <w:t>Mgr. Silvie Stanická, Ph.D.</w:t>
            </w:r>
          </w:p>
        </w:tc>
      </w:tr>
      <w:tr w:rsidR="00B928D6" w14:paraId="435379E1" w14:textId="77777777" w:rsidTr="00A72519">
        <w:trPr>
          <w:trHeight w:val="182"/>
        </w:trPr>
        <w:tc>
          <w:tcPr>
            <w:tcW w:w="10207" w:type="dxa"/>
            <w:gridSpan w:val="8"/>
            <w:tcBorders>
              <w:top w:val="nil"/>
            </w:tcBorders>
          </w:tcPr>
          <w:p w14:paraId="625072DD" w14:textId="77777777" w:rsidR="00B928D6" w:rsidRDefault="00B928D6" w:rsidP="00EE532B">
            <w:pPr>
              <w:jc w:val="both"/>
            </w:pPr>
          </w:p>
        </w:tc>
      </w:tr>
      <w:tr w:rsidR="00B928D6" w14:paraId="7FC77302" w14:textId="77777777" w:rsidTr="00A72519">
        <w:tc>
          <w:tcPr>
            <w:tcW w:w="3337" w:type="dxa"/>
            <w:shd w:val="clear" w:color="auto" w:fill="F7CAAC"/>
          </w:tcPr>
          <w:p w14:paraId="7477854D" w14:textId="77777777" w:rsidR="00B928D6" w:rsidRDefault="00B928D6" w:rsidP="00EE532B">
            <w:pPr>
              <w:jc w:val="both"/>
              <w:rPr>
                <w:b/>
              </w:rPr>
            </w:pPr>
            <w:r>
              <w:rPr>
                <w:b/>
              </w:rPr>
              <w:t>Stručná anotace předmětu</w:t>
            </w:r>
          </w:p>
        </w:tc>
        <w:tc>
          <w:tcPr>
            <w:tcW w:w="6870" w:type="dxa"/>
            <w:gridSpan w:val="7"/>
            <w:tcBorders>
              <w:bottom w:val="nil"/>
            </w:tcBorders>
          </w:tcPr>
          <w:p w14:paraId="2841CFA3" w14:textId="77777777" w:rsidR="00B928D6" w:rsidRDefault="00B928D6" w:rsidP="00EE532B">
            <w:pPr>
              <w:jc w:val="both"/>
            </w:pPr>
          </w:p>
        </w:tc>
      </w:tr>
      <w:tr w:rsidR="00B928D6" w:rsidRPr="005A6442" w14:paraId="4386D1AD" w14:textId="77777777" w:rsidTr="00A72519">
        <w:trPr>
          <w:trHeight w:val="3938"/>
        </w:trPr>
        <w:tc>
          <w:tcPr>
            <w:tcW w:w="10207" w:type="dxa"/>
            <w:gridSpan w:val="8"/>
            <w:tcBorders>
              <w:top w:val="nil"/>
              <w:bottom w:val="single" w:sz="12" w:space="0" w:color="auto"/>
            </w:tcBorders>
          </w:tcPr>
          <w:p w14:paraId="4726D625" w14:textId="49A69313" w:rsidR="00B928D6" w:rsidRPr="00D55256" w:rsidRDefault="00B928D6" w:rsidP="00D55256">
            <w:pPr>
              <w:jc w:val="both"/>
              <w:rPr>
                <w:lang w:eastAsia="en-US"/>
              </w:rPr>
            </w:pPr>
            <w:r w:rsidRPr="00220325">
              <w:rPr>
                <w:lang w:eastAsia="en-US"/>
              </w:rPr>
              <w:t>Cílem předmětu je seznámit studenty s přehledem vizuální kultury od ran</w:t>
            </w:r>
            <w:r w:rsidRPr="00220325">
              <w:rPr>
                <w:lang w:val="fr-FR" w:eastAsia="en-US"/>
              </w:rPr>
              <w:t>é</w:t>
            </w:r>
            <w:r w:rsidRPr="00220325">
              <w:rPr>
                <w:lang w:eastAsia="en-US"/>
              </w:rPr>
              <w:t>ho středověku do konce 19. století. Dochovan</w:t>
            </w:r>
            <w:r w:rsidRPr="00220325">
              <w:rPr>
                <w:lang w:val="fr-FR" w:eastAsia="en-US"/>
              </w:rPr>
              <w:t xml:space="preserve">é </w:t>
            </w:r>
            <w:r w:rsidRPr="00220325">
              <w:rPr>
                <w:lang w:eastAsia="en-US"/>
              </w:rPr>
              <w:t>kulturní památky jim budou představeny v kontextu jejich dobov</w:t>
            </w:r>
            <w:r w:rsidRPr="00220325">
              <w:rPr>
                <w:lang w:val="fr-FR" w:eastAsia="en-US"/>
              </w:rPr>
              <w:t xml:space="preserve">é </w:t>
            </w:r>
            <w:r w:rsidRPr="00220325">
              <w:rPr>
                <w:lang w:eastAsia="en-US"/>
              </w:rPr>
              <w:t xml:space="preserve">vizuálně komunikační </w:t>
            </w:r>
            <w:r w:rsidRPr="00220325">
              <w:rPr>
                <w:lang w:val="it-IT" w:eastAsia="en-US"/>
              </w:rPr>
              <w:t>a ritu</w:t>
            </w:r>
            <w:r w:rsidRPr="00220325">
              <w:rPr>
                <w:lang w:eastAsia="en-US"/>
              </w:rPr>
              <w:t xml:space="preserve">ální úlohy. Studentům bude také přestavena historiografie a různé způsoby studia a interpretace vizuální kultury, taktéž důležité osobnosti této disciplíny. </w:t>
            </w:r>
          </w:p>
          <w:p w14:paraId="5DFB8171" w14:textId="77777777" w:rsidR="00B928D6" w:rsidRPr="00C56A8F" w:rsidRDefault="00B928D6" w:rsidP="004B11F5">
            <w:pPr>
              <w:pStyle w:val="Odstavecseseznamem"/>
              <w:numPr>
                <w:ilvl w:val="0"/>
                <w:numId w:val="27"/>
              </w:numPr>
              <w:ind w:left="714" w:hanging="357"/>
              <w:contextualSpacing w:val="0"/>
              <w:jc w:val="both"/>
              <w:rPr>
                <w:lang w:eastAsia="en-US"/>
              </w:rPr>
            </w:pPr>
            <w:r w:rsidRPr="00C56A8F">
              <w:rPr>
                <w:lang w:eastAsia="en-US"/>
              </w:rPr>
              <w:t>Úvod do problematiky, interpretace, historiografie, literatura ke studiu.</w:t>
            </w:r>
          </w:p>
          <w:p w14:paraId="14A1AAC3" w14:textId="77777777" w:rsidR="00B928D6" w:rsidRPr="00C56A8F" w:rsidRDefault="00B928D6" w:rsidP="004B11F5">
            <w:pPr>
              <w:pStyle w:val="Odstavecseseznamem"/>
              <w:numPr>
                <w:ilvl w:val="0"/>
                <w:numId w:val="27"/>
              </w:numPr>
              <w:contextualSpacing w:val="0"/>
              <w:jc w:val="both"/>
              <w:rPr>
                <w:lang w:eastAsia="en-US"/>
              </w:rPr>
            </w:pPr>
            <w:r w:rsidRPr="00C56A8F">
              <w:rPr>
                <w:lang w:eastAsia="en-US"/>
              </w:rPr>
              <w:t>Gotika. Charakteristické rysy gotické architektury a její vývoj, katedrální styl, mezinárodní gotika po 1380. Architektonické úlohy v gotické architektuře. Charakter gotické malby</w:t>
            </w:r>
          </w:p>
          <w:p w14:paraId="1920C519" w14:textId="77777777" w:rsidR="00B928D6" w:rsidRPr="00C56A8F" w:rsidRDefault="00B928D6" w:rsidP="004B11F5">
            <w:pPr>
              <w:pStyle w:val="Odstavecseseznamem"/>
              <w:numPr>
                <w:ilvl w:val="0"/>
                <w:numId w:val="27"/>
              </w:numPr>
              <w:contextualSpacing w:val="0"/>
              <w:jc w:val="both"/>
              <w:rPr>
                <w:lang w:eastAsia="en-US"/>
              </w:rPr>
            </w:pPr>
            <w:r w:rsidRPr="00C56A8F">
              <w:rPr>
                <w:lang w:eastAsia="en-US"/>
              </w:rPr>
              <w:t>Exkurze / kostel sv. Jakuba Většího v Tečovicích, malenovický hrad.</w:t>
            </w:r>
          </w:p>
          <w:p w14:paraId="193603C9" w14:textId="77777777" w:rsidR="00B928D6" w:rsidRPr="00C56A8F" w:rsidRDefault="00B928D6" w:rsidP="004B11F5">
            <w:pPr>
              <w:pStyle w:val="Odstavecseseznamem"/>
              <w:numPr>
                <w:ilvl w:val="0"/>
                <w:numId w:val="27"/>
              </w:numPr>
              <w:contextualSpacing w:val="0"/>
              <w:jc w:val="both"/>
              <w:rPr>
                <w:lang w:eastAsia="en-US"/>
              </w:rPr>
            </w:pPr>
            <w:r w:rsidRPr="00C56A8F">
              <w:rPr>
                <w:lang w:eastAsia="en-US"/>
              </w:rPr>
              <w:t>Evropská renesance (Itálie a Záalpí). Centra renesančního hnutí v Itálii a jejich rozdílné přístupy, základní periodizace, renesanční architektura – městské paláce, vily, zámky, sakrální architektura. Renesanční malba (P. della Francesca, S. Botticelli, Fra Angelico, Raffaello, Michelangelo, L. da Vinci…), benátská škola (Giorgione, Bellini, Tizian, Tintoretto, Veronese), renesanční sochařství (L. Ghiberti, Donatello, Michelangelo). Vývoj mimo Itálii – 2. pol. 15. století – konec 16. století (Albrecht Dürrer, M. Grünewald, Brueghelové, H. Holbein, H. Bosch).</w:t>
            </w:r>
          </w:p>
          <w:p w14:paraId="483BF63C" w14:textId="77777777" w:rsidR="00B928D6" w:rsidRPr="00C56A8F" w:rsidRDefault="00B928D6" w:rsidP="004B11F5">
            <w:pPr>
              <w:pStyle w:val="Odstavecseseznamem"/>
              <w:numPr>
                <w:ilvl w:val="0"/>
                <w:numId w:val="27"/>
              </w:numPr>
              <w:contextualSpacing w:val="0"/>
              <w:jc w:val="both"/>
              <w:rPr>
                <w:lang w:eastAsia="en-US"/>
              </w:rPr>
            </w:pPr>
            <w:r w:rsidRPr="00C56A8F">
              <w:rPr>
                <w:lang w:eastAsia="en-US"/>
              </w:rPr>
              <w:t>Baroko v Evropě.</w:t>
            </w:r>
          </w:p>
          <w:p w14:paraId="3F6228D3" w14:textId="77777777" w:rsidR="00B928D6" w:rsidRPr="00C56A8F" w:rsidRDefault="00B928D6" w:rsidP="004B11F5">
            <w:pPr>
              <w:pStyle w:val="Odstavecseseznamem"/>
              <w:numPr>
                <w:ilvl w:val="0"/>
                <w:numId w:val="27"/>
              </w:numPr>
              <w:contextualSpacing w:val="0"/>
              <w:jc w:val="both"/>
              <w:rPr>
                <w:lang w:eastAsia="en-US"/>
              </w:rPr>
            </w:pPr>
            <w:r w:rsidRPr="00C56A8F">
              <w:rPr>
                <w:lang w:eastAsia="en-US"/>
              </w:rPr>
              <w:t>České baroko.</w:t>
            </w:r>
          </w:p>
          <w:p w14:paraId="33C4F601" w14:textId="77777777" w:rsidR="00B928D6" w:rsidRPr="00CA61B3" w:rsidRDefault="00B928D6" w:rsidP="004B11F5">
            <w:pPr>
              <w:pStyle w:val="Odstavecseseznamem"/>
              <w:numPr>
                <w:ilvl w:val="0"/>
                <w:numId w:val="27"/>
              </w:numPr>
              <w:ind w:left="714" w:hanging="357"/>
              <w:contextualSpacing w:val="0"/>
              <w:jc w:val="both"/>
              <w:rPr>
                <w:lang w:eastAsia="en-US"/>
              </w:rPr>
            </w:pPr>
            <w:r w:rsidRPr="00C56A8F">
              <w:rPr>
                <w:lang w:eastAsia="en-US"/>
              </w:rPr>
              <w:t>Exkurze / Olomouc</w:t>
            </w:r>
            <w:r w:rsidRPr="00CA61B3">
              <w:rPr>
                <w:lang w:eastAsia="en-US"/>
              </w:rPr>
              <w:t>.</w:t>
            </w:r>
          </w:p>
          <w:p w14:paraId="725F0D1C" w14:textId="77777777" w:rsidR="00B928D6" w:rsidRPr="005A6442" w:rsidRDefault="00B928D6" w:rsidP="00D55256">
            <w:pPr>
              <w:jc w:val="both"/>
              <w:rPr>
                <w:b/>
                <w:bCs/>
              </w:rPr>
            </w:pPr>
            <w:r w:rsidRPr="00466179">
              <w:rPr>
                <w:color w:val="000000"/>
                <w:shd w:val="clear" w:color="auto" w:fill="FFFFFF"/>
              </w:rPr>
              <w:t xml:space="preserve">Student by měl získat základní představu o dějinách umění od období raných křesťanů do konce období baroka. </w:t>
            </w:r>
            <w:r>
              <w:rPr>
                <w:color w:val="000000"/>
                <w:shd w:val="clear" w:color="auto" w:fill="FFFFFF"/>
              </w:rPr>
              <w:t xml:space="preserve">Student měl pochopit dané období </w:t>
            </w:r>
            <w:r w:rsidRPr="00466179">
              <w:rPr>
                <w:color w:val="000000"/>
                <w:shd w:val="clear" w:color="auto" w:fill="FFFFFF"/>
              </w:rPr>
              <w:t>z hlediska časové posloupnosti jejich vývoje, formálních, obsahových a technologických proměn.</w:t>
            </w:r>
          </w:p>
        </w:tc>
      </w:tr>
      <w:tr w:rsidR="00B928D6" w14:paraId="24935EEE" w14:textId="77777777" w:rsidTr="00A72519">
        <w:trPr>
          <w:trHeight w:val="265"/>
        </w:trPr>
        <w:tc>
          <w:tcPr>
            <w:tcW w:w="3904" w:type="dxa"/>
            <w:gridSpan w:val="2"/>
            <w:tcBorders>
              <w:top w:val="nil"/>
            </w:tcBorders>
            <w:shd w:val="clear" w:color="auto" w:fill="F7CAAC"/>
          </w:tcPr>
          <w:p w14:paraId="26269FE8" w14:textId="77777777" w:rsidR="00B928D6" w:rsidRDefault="00B928D6" w:rsidP="00EE532B">
            <w:pPr>
              <w:jc w:val="both"/>
            </w:pPr>
            <w:r>
              <w:rPr>
                <w:b/>
              </w:rPr>
              <w:t>Studijní literatura a studijní pomůcky</w:t>
            </w:r>
          </w:p>
        </w:tc>
        <w:tc>
          <w:tcPr>
            <w:tcW w:w="6303" w:type="dxa"/>
            <w:gridSpan w:val="6"/>
            <w:tcBorders>
              <w:top w:val="nil"/>
              <w:bottom w:val="nil"/>
            </w:tcBorders>
          </w:tcPr>
          <w:p w14:paraId="32D15AC1" w14:textId="77777777" w:rsidR="00B928D6" w:rsidRDefault="00B928D6" w:rsidP="00EE532B">
            <w:pPr>
              <w:jc w:val="both"/>
            </w:pPr>
          </w:p>
        </w:tc>
      </w:tr>
      <w:tr w:rsidR="00B928D6" w14:paraId="448B61D2" w14:textId="77777777" w:rsidTr="00D55256">
        <w:trPr>
          <w:trHeight w:val="141"/>
        </w:trPr>
        <w:tc>
          <w:tcPr>
            <w:tcW w:w="10207" w:type="dxa"/>
            <w:gridSpan w:val="8"/>
            <w:tcBorders>
              <w:top w:val="nil"/>
            </w:tcBorders>
          </w:tcPr>
          <w:p w14:paraId="44AD8882" w14:textId="63D3F9FA" w:rsidR="00B928D6" w:rsidRDefault="00B928D6" w:rsidP="00EE532B">
            <w:pPr>
              <w:pStyle w:val="Bezmezer"/>
              <w:rPr>
                <w:b/>
                <w:shd w:val="clear" w:color="auto" w:fill="FFFFFF"/>
                <w:lang w:eastAsia="en-US"/>
              </w:rPr>
            </w:pPr>
            <w:r>
              <w:rPr>
                <w:b/>
                <w:shd w:val="clear" w:color="auto" w:fill="FFFFFF"/>
                <w:lang w:eastAsia="en-US"/>
              </w:rPr>
              <w:t>Povinná</w:t>
            </w:r>
            <w:r w:rsidR="003C0381">
              <w:rPr>
                <w:b/>
                <w:shd w:val="clear" w:color="auto" w:fill="FFFFFF"/>
                <w:lang w:eastAsia="en-US"/>
              </w:rPr>
              <w:t>:</w:t>
            </w:r>
          </w:p>
          <w:p w14:paraId="505AB7F8" w14:textId="77777777" w:rsidR="00B928D6" w:rsidRPr="00BB3F35" w:rsidRDefault="00B928D6" w:rsidP="00EE532B">
            <w:r w:rsidRPr="00BB3F35">
              <w:t>BARTLOVÁ, Milena. </w:t>
            </w:r>
            <w:r w:rsidRPr="00BB3F35">
              <w:rPr>
                <w:i/>
                <w:iCs/>
              </w:rPr>
              <w:t>Skutečná přítomnost: středověký obraz mezi ikonou a virtuální realitou</w:t>
            </w:r>
            <w:r w:rsidRPr="00BB3F35">
              <w:t>. Praha: Argo, 2012. </w:t>
            </w:r>
          </w:p>
          <w:p w14:paraId="43508FA4" w14:textId="77777777" w:rsidR="00B928D6" w:rsidRPr="00BB3F35" w:rsidRDefault="002767F8" w:rsidP="00EE532B">
            <w:hyperlink r:id="rId40" w:history="1">
              <w:r w:rsidR="00B928D6" w:rsidRPr="00BB3F35">
                <w:rPr>
                  <w:rStyle w:val="Hypertextovodkaz"/>
                  <w:color w:val="auto"/>
                  <w:u w:val="none"/>
                </w:rPr>
                <w:t>ISBN 9788025705421</w:t>
              </w:r>
            </w:hyperlink>
            <w:r w:rsidR="00B928D6" w:rsidRPr="00BB3F35">
              <w:t>.</w:t>
            </w:r>
          </w:p>
          <w:p w14:paraId="051E5149" w14:textId="77777777" w:rsidR="00BB3F35" w:rsidRDefault="00B928D6" w:rsidP="00EE532B">
            <w:r w:rsidRPr="00B42AD8">
              <w:t xml:space="preserve">BARTLOVÁ, Milena. </w:t>
            </w:r>
            <w:r w:rsidRPr="00B42AD8">
              <w:rPr>
                <w:i/>
                <w:iCs/>
              </w:rPr>
              <w:t>Retrospektiva: Vybrané studie k dějinám umění 12.–16. a 20. století</w:t>
            </w:r>
            <w:r w:rsidRPr="00B42AD8">
              <w:t xml:space="preserve">. Praha: UMPRUM, 2018. </w:t>
            </w:r>
          </w:p>
          <w:p w14:paraId="04A36BA9" w14:textId="194B9EF8" w:rsidR="00B928D6" w:rsidRPr="00B42AD8" w:rsidRDefault="00B928D6" w:rsidP="00EE532B">
            <w:r w:rsidRPr="00B42AD8">
              <w:t xml:space="preserve">ISBN </w:t>
            </w:r>
            <w:r w:rsidRPr="00B42AD8">
              <w:rPr>
                <w:color w:val="000000"/>
                <w:shd w:val="clear" w:color="auto" w:fill="FFFFFF"/>
              </w:rPr>
              <w:t>9788087989562.</w:t>
            </w:r>
          </w:p>
          <w:p w14:paraId="0C65E726" w14:textId="77777777" w:rsidR="00B928D6" w:rsidRPr="00B42AD8" w:rsidRDefault="00B928D6" w:rsidP="00EE532B">
            <w:r w:rsidRPr="00B42AD8">
              <w:t xml:space="preserve">BELTING, Hans.  </w:t>
            </w:r>
            <w:r w:rsidRPr="00B42AD8">
              <w:rPr>
                <w:i/>
                <w:iCs/>
                <w:color w:val="000000"/>
                <w:shd w:val="clear" w:color="auto" w:fill="FFFFFF"/>
              </w:rPr>
              <w:t>An Anthropology of Images: Picture, Medium, Body</w:t>
            </w:r>
            <w:r w:rsidRPr="00B42AD8">
              <w:rPr>
                <w:color w:val="000000"/>
                <w:shd w:val="clear" w:color="auto" w:fill="FFFFFF"/>
              </w:rPr>
              <w:t>.</w:t>
            </w:r>
            <w:r w:rsidRPr="00B42AD8">
              <w:t xml:space="preserve"> Princeton University Press, 2014. </w:t>
            </w:r>
          </w:p>
          <w:p w14:paraId="3C614B7C" w14:textId="77777777" w:rsidR="00B928D6" w:rsidRPr="00B42AD8" w:rsidRDefault="00B928D6" w:rsidP="00EE532B">
            <w:pPr>
              <w:rPr>
                <w:rFonts w:asciiTheme="minorHAnsi" w:hAnsiTheme="minorHAnsi" w:cstheme="minorBidi"/>
                <w:sz w:val="22"/>
                <w:szCs w:val="22"/>
              </w:rPr>
            </w:pPr>
            <w:r w:rsidRPr="00B42AD8">
              <w:t>ISBN 9780691160962.</w:t>
            </w:r>
          </w:p>
          <w:p w14:paraId="4ABE167F" w14:textId="77777777" w:rsidR="00BB3F35" w:rsidRDefault="00B928D6" w:rsidP="00EE532B">
            <w:r w:rsidRPr="00B42AD8">
              <w:t xml:space="preserve">KESNER, Ladislav ed. </w:t>
            </w:r>
            <w:r w:rsidRPr="00B42AD8">
              <w:rPr>
                <w:i/>
              </w:rPr>
              <w:t>Vizuální teorie: současné angloamerické myšlení o výtvarných dílech</w:t>
            </w:r>
            <w:r w:rsidRPr="00B42AD8">
              <w:t xml:space="preserve">. Jinočany: H&amp;H, 2005. </w:t>
            </w:r>
          </w:p>
          <w:p w14:paraId="7B99B41A" w14:textId="7721120B" w:rsidR="00B928D6" w:rsidRPr="00B42AD8" w:rsidRDefault="00B928D6" w:rsidP="00EE532B">
            <w:r w:rsidRPr="00B42AD8">
              <w:t xml:space="preserve">ISBN 8073190540.   </w:t>
            </w:r>
          </w:p>
          <w:p w14:paraId="529F4467" w14:textId="77777777" w:rsidR="00B928D6" w:rsidRDefault="00B928D6" w:rsidP="00EE532B">
            <w:r>
              <w:t xml:space="preserve">MIRZOEFF, Nicholas. </w:t>
            </w:r>
            <w:r w:rsidRPr="00860FEC">
              <w:rPr>
                <w:i/>
              </w:rPr>
              <w:t>Úvod do vizuální kultury</w:t>
            </w:r>
            <w:r>
              <w:t>. Překlad Petra Hanáková a Kateřina Svatoňová. Praha: Academia 2012. ISBN 9788020019844.</w:t>
            </w:r>
          </w:p>
          <w:p w14:paraId="4310001B" w14:textId="77777777" w:rsidR="00B928D6" w:rsidRDefault="00B928D6" w:rsidP="00EE532B">
            <w:r>
              <w:t xml:space="preserve">STURKEN, Marita, CARTWRIGHT, Lisa. </w:t>
            </w:r>
            <w:r w:rsidRPr="00860FEC">
              <w:rPr>
                <w:i/>
              </w:rPr>
              <w:t>Studia vizuální kultury</w:t>
            </w:r>
            <w:r>
              <w:t>. Praha: Portál, 2009. ISBN 9788073675561.</w:t>
            </w:r>
          </w:p>
          <w:p w14:paraId="57E0D9BC" w14:textId="5629D0BF" w:rsidR="00B928D6" w:rsidRDefault="00B928D6" w:rsidP="00EE532B">
            <w:pPr>
              <w:pStyle w:val="Bezmezer"/>
              <w:rPr>
                <w:b/>
                <w:shd w:val="clear" w:color="auto" w:fill="FFFFFF"/>
                <w:lang w:eastAsia="en-US"/>
              </w:rPr>
            </w:pPr>
            <w:r>
              <w:rPr>
                <w:b/>
                <w:shd w:val="clear" w:color="auto" w:fill="FFFFFF"/>
                <w:lang w:eastAsia="en-US"/>
              </w:rPr>
              <w:t>Doporučená</w:t>
            </w:r>
            <w:r w:rsidR="003C0381">
              <w:rPr>
                <w:b/>
                <w:shd w:val="clear" w:color="auto" w:fill="FFFFFF"/>
                <w:lang w:eastAsia="en-US"/>
              </w:rPr>
              <w:t>:</w:t>
            </w:r>
          </w:p>
          <w:p w14:paraId="680DD78A" w14:textId="77777777" w:rsidR="00B928D6" w:rsidRDefault="00B928D6" w:rsidP="00EE532B">
            <w:r>
              <w:t xml:space="preserve">BERGER, John. </w:t>
            </w:r>
            <w:r>
              <w:rPr>
                <w:i/>
                <w:iCs/>
              </w:rPr>
              <w:t>O pohledu</w:t>
            </w:r>
            <w:r>
              <w:t>. Vyd. 1. Praha: Agite/Fra, 2009. (Edice vizuální teorie) ISBN 9788086603810.</w:t>
            </w:r>
          </w:p>
          <w:p w14:paraId="7612A597" w14:textId="77777777" w:rsidR="00B928D6" w:rsidRDefault="00B928D6" w:rsidP="00EE532B">
            <w:r>
              <w:t xml:space="preserve">FILIPOVÁ, Marta a Matthew RAMPLEY. </w:t>
            </w:r>
            <w:r>
              <w:rPr>
                <w:i/>
                <w:iCs/>
              </w:rPr>
              <w:t>Možnosti vizuálních studií: obrazy, texty, interpretace</w:t>
            </w:r>
            <w:r>
              <w:t xml:space="preserve">. Brno: Masarykova univerzita, Filozofická fakulta, Seminář dějin umění, 2007. ISBN 9788087029268. </w:t>
            </w:r>
          </w:p>
          <w:p w14:paraId="4467979A" w14:textId="77777777" w:rsidR="00B928D6" w:rsidRDefault="00B928D6" w:rsidP="00EE532B">
            <w:r>
              <w:t xml:space="preserve">MIRZOEFF, Nicholas. </w:t>
            </w:r>
            <w:r>
              <w:rPr>
                <w:i/>
                <w:iCs/>
              </w:rPr>
              <w:t>The visual culture reader</w:t>
            </w:r>
            <w:r>
              <w:t>. 2nd ed. London: Routledge, 2002. ISBN 0415252210.</w:t>
            </w:r>
          </w:p>
          <w:p w14:paraId="552FD1A0" w14:textId="77777777" w:rsidR="00B928D6" w:rsidRDefault="00B928D6" w:rsidP="00EE532B">
            <w:r>
              <w:t xml:space="preserve">PANOFSKY, Erwin. </w:t>
            </w:r>
            <w:r>
              <w:rPr>
                <w:i/>
                <w:iCs/>
              </w:rPr>
              <w:t>Význam ve výtvarném umění</w:t>
            </w:r>
            <w:r>
              <w:t xml:space="preserve">. Praha: Malvern, 2013. ISBN </w:t>
            </w:r>
            <w:r>
              <w:rPr>
                <w:color w:val="000000"/>
                <w:shd w:val="clear" w:color="auto" w:fill="FFFFFF"/>
              </w:rPr>
              <w:t>9788087580370</w:t>
            </w:r>
            <w:r>
              <w:t>.</w:t>
            </w:r>
          </w:p>
          <w:p w14:paraId="0F0166CB" w14:textId="1B982988" w:rsidR="00B928D6" w:rsidRDefault="00B928D6" w:rsidP="00EE532B">
            <w:r>
              <w:t xml:space="preserve">SKOPALOVÁ, Eva a JANOŠČÍK, Václav (eds.) </w:t>
            </w:r>
            <w:r>
              <w:rPr>
                <w:i/>
                <w:iCs/>
              </w:rPr>
              <w:t>Návrat do budoucnosti</w:t>
            </w:r>
            <w:r>
              <w:t>. Praha: UMPRUM, 2019. ISBN 9788087989814.</w:t>
            </w:r>
          </w:p>
          <w:p w14:paraId="23732B6C" w14:textId="77777777" w:rsidR="00BB3F35" w:rsidRDefault="00B928D6" w:rsidP="00EE532B">
            <w:pPr>
              <w:rPr>
                <w:color w:val="333333"/>
              </w:rPr>
            </w:pPr>
            <w:r>
              <w:rPr>
                <w:color w:val="333333"/>
              </w:rPr>
              <w:t>TOMAN, Rolf.</w:t>
            </w:r>
            <w:r>
              <w:rPr>
                <w:i/>
                <w:iCs/>
                <w:color w:val="333333"/>
              </w:rPr>
              <w:t xml:space="preserve"> Románské umění. Architektura. Sochařství. Malířství. </w:t>
            </w:r>
            <w:r>
              <w:rPr>
                <w:color w:val="333333"/>
              </w:rPr>
              <w:t xml:space="preserve">Konemann VgmbH. Koln. Praha: Slovart. 2010. </w:t>
            </w:r>
          </w:p>
          <w:p w14:paraId="43D12774" w14:textId="7971F28E" w:rsidR="00B928D6" w:rsidRDefault="00B928D6" w:rsidP="00EE532B">
            <w:r>
              <w:rPr>
                <w:color w:val="333333"/>
              </w:rPr>
              <w:t>ISBN 8072097652.</w:t>
            </w:r>
          </w:p>
          <w:p w14:paraId="49E35F56" w14:textId="77777777" w:rsidR="00B928D6" w:rsidRDefault="00B928D6" w:rsidP="00EE532B">
            <w:pPr>
              <w:shd w:val="clear" w:color="auto" w:fill="FFFFFF"/>
              <w:spacing w:after="15"/>
              <w:rPr>
                <w:color w:val="333333"/>
              </w:rPr>
            </w:pPr>
            <w:r>
              <w:rPr>
                <w:color w:val="333333"/>
              </w:rPr>
              <w:t xml:space="preserve">TOMAN, Rolf. </w:t>
            </w:r>
            <w:r>
              <w:rPr>
                <w:i/>
                <w:iCs/>
                <w:color w:val="333333"/>
              </w:rPr>
              <w:t>Gotika. Architektura. Sochařství. Malířství</w:t>
            </w:r>
            <w:r>
              <w:rPr>
                <w:color w:val="333333"/>
              </w:rPr>
              <w:t xml:space="preserve">. Konemann VgmbH. Koln. Praha: Slovart, 2000. </w:t>
            </w:r>
          </w:p>
          <w:p w14:paraId="32CD4A0C" w14:textId="77777777" w:rsidR="00B928D6" w:rsidRDefault="00B928D6" w:rsidP="00EE532B">
            <w:pPr>
              <w:shd w:val="clear" w:color="auto" w:fill="FFFFFF"/>
              <w:spacing w:after="15"/>
              <w:rPr>
                <w:color w:val="333333"/>
              </w:rPr>
            </w:pPr>
            <w:r>
              <w:rPr>
                <w:color w:val="333333"/>
              </w:rPr>
              <w:t>ISBN 8072092480.</w:t>
            </w:r>
          </w:p>
          <w:p w14:paraId="089E861B" w14:textId="77777777" w:rsidR="00B928D6" w:rsidRDefault="00B928D6" w:rsidP="00EE532B">
            <w:pPr>
              <w:shd w:val="clear" w:color="auto" w:fill="FFFFFF"/>
              <w:spacing w:after="15"/>
            </w:pPr>
            <w:r>
              <w:rPr>
                <w:color w:val="333333"/>
              </w:rPr>
              <w:t xml:space="preserve">TOMAN, Rolf. </w:t>
            </w:r>
            <w:r>
              <w:rPr>
                <w:i/>
                <w:iCs/>
                <w:color w:val="333333"/>
              </w:rPr>
              <w:t>Umění italské renesance</w:t>
            </w:r>
            <w:r>
              <w:rPr>
                <w:color w:val="333333"/>
              </w:rPr>
              <w:t>.  Konemann VgmbH. Koln. Praha: Slovart, 2000. ISBN 8072092529.</w:t>
            </w:r>
          </w:p>
        </w:tc>
      </w:tr>
      <w:tr w:rsidR="009F64FB" w14:paraId="0F4ADD12" w14:textId="77777777" w:rsidTr="00A72519">
        <w:tc>
          <w:tcPr>
            <w:tcW w:w="10207" w:type="dxa"/>
            <w:gridSpan w:val="8"/>
            <w:tcBorders>
              <w:bottom w:val="double" w:sz="4" w:space="0" w:color="auto"/>
            </w:tcBorders>
            <w:shd w:val="clear" w:color="auto" w:fill="BDD6EE"/>
          </w:tcPr>
          <w:p w14:paraId="3C4A73D7" w14:textId="77777777" w:rsidR="009F64FB" w:rsidRDefault="009F64FB" w:rsidP="00EE532B">
            <w:pPr>
              <w:jc w:val="both"/>
              <w:rPr>
                <w:b/>
                <w:sz w:val="28"/>
              </w:rPr>
            </w:pPr>
            <w:r>
              <w:br w:type="page"/>
            </w:r>
            <w:r>
              <w:rPr>
                <w:b/>
                <w:sz w:val="28"/>
              </w:rPr>
              <w:t>B-III – Charakteristika studijního předmětu</w:t>
            </w:r>
          </w:p>
        </w:tc>
      </w:tr>
      <w:tr w:rsidR="009F64FB" w14:paraId="78FBC37A" w14:textId="77777777" w:rsidTr="00A72519">
        <w:tc>
          <w:tcPr>
            <w:tcW w:w="3337" w:type="dxa"/>
            <w:tcBorders>
              <w:top w:val="double" w:sz="4" w:space="0" w:color="auto"/>
            </w:tcBorders>
            <w:shd w:val="clear" w:color="auto" w:fill="F7CAAC"/>
          </w:tcPr>
          <w:p w14:paraId="460FA679" w14:textId="77777777" w:rsidR="009F64FB" w:rsidRDefault="009F64FB" w:rsidP="00EE532B">
            <w:pPr>
              <w:rPr>
                <w:b/>
              </w:rPr>
            </w:pPr>
            <w:r>
              <w:rPr>
                <w:b/>
              </w:rPr>
              <w:t>Název studijního předmětu</w:t>
            </w:r>
          </w:p>
        </w:tc>
        <w:tc>
          <w:tcPr>
            <w:tcW w:w="6870" w:type="dxa"/>
            <w:gridSpan w:val="7"/>
            <w:tcBorders>
              <w:top w:val="double" w:sz="4" w:space="0" w:color="auto"/>
            </w:tcBorders>
          </w:tcPr>
          <w:p w14:paraId="61724CDE" w14:textId="77777777" w:rsidR="009F64FB" w:rsidRDefault="009F64FB" w:rsidP="00EE532B">
            <w:pPr>
              <w:jc w:val="both"/>
            </w:pPr>
            <w:r>
              <w:t>Dějiny vizuální kultury 2</w:t>
            </w:r>
          </w:p>
        </w:tc>
      </w:tr>
      <w:tr w:rsidR="009F64FB" w14:paraId="1E22ADBF" w14:textId="77777777" w:rsidTr="00A72519">
        <w:tc>
          <w:tcPr>
            <w:tcW w:w="3337" w:type="dxa"/>
            <w:shd w:val="clear" w:color="auto" w:fill="F7CAAC"/>
          </w:tcPr>
          <w:p w14:paraId="6D870F8F" w14:textId="77777777" w:rsidR="009F64FB" w:rsidRDefault="009F64FB" w:rsidP="00EE532B">
            <w:pPr>
              <w:rPr>
                <w:b/>
              </w:rPr>
            </w:pPr>
            <w:r>
              <w:rPr>
                <w:b/>
              </w:rPr>
              <w:t>Typ předmětu</w:t>
            </w:r>
          </w:p>
        </w:tc>
        <w:tc>
          <w:tcPr>
            <w:tcW w:w="3406" w:type="dxa"/>
            <w:gridSpan w:val="4"/>
          </w:tcPr>
          <w:p w14:paraId="716CE50C" w14:textId="77777777" w:rsidR="009F64FB" w:rsidRDefault="009F64FB" w:rsidP="00EE532B">
            <w:pPr>
              <w:jc w:val="both"/>
            </w:pPr>
            <w:r>
              <w:t>povinný, ZT</w:t>
            </w:r>
          </w:p>
        </w:tc>
        <w:tc>
          <w:tcPr>
            <w:tcW w:w="2695" w:type="dxa"/>
            <w:gridSpan w:val="2"/>
            <w:shd w:val="clear" w:color="auto" w:fill="F7CAAC"/>
          </w:tcPr>
          <w:p w14:paraId="799BE030" w14:textId="77777777" w:rsidR="009F64FB" w:rsidRDefault="009F64FB" w:rsidP="00EE532B">
            <w:pPr>
              <w:jc w:val="both"/>
            </w:pPr>
            <w:r>
              <w:rPr>
                <w:b/>
              </w:rPr>
              <w:t>doporučený ročník / semestr</w:t>
            </w:r>
          </w:p>
        </w:tc>
        <w:tc>
          <w:tcPr>
            <w:tcW w:w="769" w:type="dxa"/>
          </w:tcPr>
          <w:p w14:paraId="6BF481C1" w14:textId="77777777" w:rsidR="009F64FB" w:rsidRDefault="009F64FB" w:rsidP="00EE532B">
            <w:pPr>
              <w:jc w:val="both"/>
            </w:pPr>
            <w:r>
              <w:t>1/LS</w:t>
            </w:r>
          </w:p>
        </w:tc>
      </w:tr>
      <w:tr w:rsidR="009F64FB" w14:paraId="48432CB5" w14:textId="77777777" w:rsidTr="00A72519">
        <w:tc>
          <w:tcPr>
            <w:tcW w:w="3337" w:type="dxa"/>
            <w:shd w:val="clear" w:color="auto" w:fill="F7CAAC"/>
          </w:tcPr>
          <w:p w14:paraId="337029C4" w14:textId="77777777" w:rsidR="009F64FB" w:rsidRDefault="009F64FB" w:rsidP="00EE532B">
            <w:pPr>
              <w:rPr>
                <w:b/>
              </w:rPr>
            </w:pPr>
            <w:r>
              <w:rPr>
                <w:b/>
              </w:rPr>
              <w:t>Rozsah studijního předmětu</w:t>
            </w:r>
          </w:p>
        </w:tc>
        <w:tc>
          <w:tcPr>
            <w:tcW w:w="1701" w:type="dxa"/>
            <w:gridSpan w:val="2"/>
          </w:tcPr>
          <w:p w14:paraId="70FF1293" w14:textId="77777777" w:rsidR="009F64FB" w:rsidRDefault="009F64FB" w:rsidP="00EE532B">
            <w:pPr>
              <w:jc w:val="both"/>
            </w:pPr>
            <w:r>
              <w:t>26p</w:t>
            </w:r>
          </w:p>
        </w:tc>
        <w:tc>
          <w:tcPr>
            <w:tcW w:w="889" w:type="dxa"/>
            <w:shd w:val="clear" w:color="auto" w:fill="F7CAAC"/>
          </w:tcPr>
          <w:p w14:paraId="04789175" w14:textId="77777777" w:rsidR="009F64FB" w:rsidRDefault="009F64FB" w:rsidP="00EE532B">
            <w:pPr>
              <w:jc w:val="both"/>
              <w:rPr>
                <w:b/>
              </w:rPr>
            </w:pPr>
            <w:r>
              <w:rPr>
                <w:b/>
              </w:rPr>
              <w:t xml:space="preserve">hod. </w:t>
            </w:r>
          </w:p>
        </w:tc>
        <w:tc>
          <w:tcPr>
            <w:tcW w:w="816" w:type="dxa"/>
          </w:tcPr>
          <w:p w14:paraId="2070F951" w14:textId="77777777" w:rsidR="009F64FB" w:rsidRDefault="009F64FB" w:rsidP="00EE532B">
            <w:pPr>
              <w:jc w:val="both"/>
            </w:pPr>
            <w:r>
              <w:t>26</w:t>
            </w:r>
          </w:p>
        </w:tc>
        <w:tc>
          <w:tcPr>
            <w:tcW w:w="2156" w:type="dxa"/>
            <w:shd w:val="clear" w:color="auto" w:fill="F7CAAC"/>
          </w:tcPr>
          <w:p w14:paraId="29195AAA" w14:textId="77777777" w:rsidR="009F64FB" w:rsidRDefault="009F64FB" w:rsidP="00EE532B">
            <w:pPr>
              <w:jc w:val="both"/>
              <w:rPr>
                <w:b/>
              </w:rPr>
            </w:pPr>
            <w:r>
              <w:rPr>
                <w:b/>
              </w:rPr>
              <w:t>kreditů</w:t>
            </w:r>
          </w:p>
        </w:tc>
        <w:tc>
          <w:tcPr>
            <w:tcW w:w="1308" w:type="dxa"/>
            <w:gridSpan w:val="2"/>
          </w:tcPr>
          <w:p w14:paraId="4CB7F51D" w14:textId="77777777" w:rsidR="009F64FB" w:rsidRDefault="009F64FB" w:rsidP="00EE532B">
            <w:pPr>
              <w:jc w:val="both"/>
            </w:pPr>
            <w:r>
              <w:t>3</w:t>
            </w:r>
          </w:p>
        </w:tc>
      </w:tr>
      <w:tr w:rsidR="009F64FB" w14:paraId="72385A6D" w14:textId="77777777" w:rsidTr="00A72519">
        <w:tc>
          <w:tcPr>
            <w:tcW w:w="3337" w:type="dxa"/>
            <w:shd w:val="clear" w:color="auto" w:fill="F7CAAC"/>
          </w:tcPr>
          <w:p w14:paraId="5416E70E" w14:textId="77777777" w:rsidR="009F64FB" w:rsidRDefault="009F64FB" w:rsidP="00EE532B">
            <w:pPr>
              <w:rPr>
                <w:b/>
                <w:sz w:val="22"/>
              </w:rPr>
            </w:pPr>
            <w:r>
              <w:rPr>
                <w:b/>
              </w:rPr>
              <w:t>Prerekvizity, korekvizity, ekvivalence</w:t>
            </w:r>
          </w:p>
        </w:tc>
        <w:tc>
          <w:tcPr>
            <w:tcW w:w="6870" w:type="dxa"/>
            <w:gridSpan w:val="7"/>
          </w:tcPr>
          <w:p w14:paraId="0DAAF2FC" w14:textId="77777777" w:rsidR="009F64FB" w:rsidRDefault="009F64FB" w:rsidP="00EE532B">
            <w:pPr>
              <w:jc w:val="both"/>
            </w:pPr>
          </w:p>
        </w:tc>
      </w:tr>
      <w:tr w:rsidR="009F64FB" w14:paraId="0C9A3A18" w14:textId="77777777" w:rsidTr="00A72519">
        <w:tc>
          <w:tcPr>
            <w:tcW w:w="3337" w:type="dxa"/>
            <w:shd w:val="clear" w:color="auto" w:fill="F7CAAC"/>
          </w:tcPr>
          <w:p w14:paraId="76F2003B" w14:textId="77777777" w:rsidR="009F64FB" w:rsidRDefault="009F64FB" w:rsidP="00EE532B">
            <w:pPr>
              <w:rPr>
                <w:b/>
              </w:rPr>
            </w:pPr>
            <w:r>
              <w:rPr>
                <w:b/>
              </w:rPr>
              <w:t>Způsob ověření studijních výsledků</w:t>
            </w:r>
          </w:p>
        </w:tc>
        <w:tc>
          <w:tcPr>
            <w:tcW w:w="3406" w:type="dxa"/>
            <w:gridSpan w:val="4"/>
          </w:tcPr>
          <w:p w14:paraId="3CFFC25B" w14:textId="77777777" w:rsidR="009F64FB" w:rsidRDefault="009F64FB" w:rsidP="00EE532B">
            <w:pPr>
              <w:jc w:val="both"/>
            </w:pPr>
            <w:r>
              <w:t>zkouška</w:t>
            </w:r>
          </w:p>
        </w:tc>
        <w:tc>
          <w:tcPr>
            <w:tcW w:w="2156" w:type="dxa"/>
            <w:shd w:val="clear" w:color="auto" w:fill="F7CAAC"/>
          </w:tcPr>
          <w:p w14:paraId="3ACFFEB1" w14:textId="77777777" w:rsidR="009F64FB" w:rsidRDefault="009F64FB" w:rsidP="00EE532B">
            <w:pPr>
              <w:jc w:val="both"/>
              <w:rPr>
                <w:b/>
              </w:rPr>
            </w:pPr>
            <w:r>
              <w:rPr>
                <w:b/>
              </w:rPr>
              <w:t>Forma výuky</w:t>
            </w:r>
          </w:p>
        </w:tc>
        <w:tc>
          <w:tcPr>
            <w:tcW w:w="1308" w:type="dxa"/>
            <w:gridSpan w:val="2"/>
          </w:tcPr>
          <w:p w14:paraId="586A99C7" w14:textId="77777777" w:rsidR="009F64FB" w:rsidRDefault="009F64FB" w:rsidP="00EE532B">
            <w:pPr>
              <w:jc w:val="both"/>
            </w:pPr>
            <w:r>
              <w:t>přednáška</w:t>
            </w:r>
          </w:p>
        </w:tc>
      </w:tr>
      <w:tr w:rsidR="009F64FB" w14:paraId="29139E35" w14:textId="77777777" w:rsidTr="00A72519">
        <w:tc>
          <w:tcPr>
            <w:tcW w:w="3337" w:type="dxa"/>
            <w:shd w:val="clear" w:color="auto" w:fill="F7CAAC"/>
          </w:tcPr>
          <w:p w14:paraId="13B3532F" w14:textId="77777777" w:rsidR="009F64FB" w:rsidRDefault="009F64FB" w:rsidP="00EE532B">
            <w:pPr>
              <w:rPr>
                <w:b/>
              </w:rPr>
            </w:pPr>
            <w:r>
              <w:rPr>
                <w:b/>
              </w:rPr>
              <w:t>Forma způsobu ověření studijních výsledků a další požadavky na studenta</w:t>
            </w:r>
          </w:p>
        </w:tc>
        <w:tc>
          <w:tcPr>
            <w:tcW w:w="6870" w:type="dxa"/>
            <w:gridSpan w:val="7"/>
            <w:tcBorders>
              <w:bottom w:val="nil"/>
            </w:tcBorders>
          </w:tcPr>
          <w:p w14:paraId="618AE8D8" w14:textId="796F0E05" w:rsidR="009F64FB" w:rsidRDefault="009F64FB" w:rsidP="00EE532B">
            <w:pPr>
              <w:jc w:val="both"/>
            </w:pPr>
            <w:r>
              <w:t>Písemná</w:t>
            </w:r>
            <w:r w:rsidR="00B84655">
              <w:t>.</w:t>
            </w:r>
          </w:p>
        </w:tc>
      </w:tr>
      <w:tr w:rsidR="009F64FB" w14:paraId="218EA847" w14:textId="77777777" w:rsidTr="00A72519">
        <w:trPr>
          <w:trHeight w:val="122"/>
        </w:trPr>
        <w:tc>
          <w:tcPr>
            <w:tcW w:w="10207" w:type="dxa"/>
            <w:gridSpan w:val="8"/>
            <w:tcBorders>
              <w:top w:val="nil"/>
            </w:tcBorders>
          </w:tcPr>
          <w:p w14:paraId="70A914C4" w14:textId="77777777" w:rsidR="009F64FB" w:rsidRDefault="009F64FB" w:rsidP="00EE532B"/>
        </w:tc>
      </w:tr>
      <w:tr w:rsidR="009F64FB" w14:paraId="52B809F6" w14:textId="77777777" w:rsidTr="00A72519">
        <w:trPr>
          <w:trHeight w:val="197"/>
        </w:trPr>
        <w:tc>
          <w:tcPr>
            <w:tcW w:w="3337" w:type="dxa"/>
            <w:tcBorders>
              <w:top w:val="nil"/>
            </w:tcBorders>
            <w:shd w:val="clear" w:color="auto" w:fill="F7CAAC"/>
          </w:tcPr>
          <w:p w14:paraId="78DA760B" w14:textId="77777777" w:rsidR="009F64FB" w:rsidRDefault="009F64FB" w:rsidP="00EE532B">
            <w:pPr>
              <w:rPr>
                <w:b/>
              </w:rPr>
            </w:pPr>
            <w:r>
              <w:rPr>
                <w:b/>
              </w:rPr>
              <w:t>Garant předmětu</w:t>
            </w:r>
          </w:p>
        </w:tc>
        <w:tc>
          <w:tcPr>
            <w:tcW w:w="6870" w:type="dxa"/>
            <w:gridSpan w:val="7"/>
            <w:tcBorders>
              <w:top w:val="nil"/>
            </w:tcBorders>
          </w:tcPr>
          <w:p w14:paraId="6FEF846C" w14:textId="77777777" w:rsidR="009F64FB" w:rsidRDefault="009F64FB" w:rsidP="00EE532B">
            <w:pPr>
              <w:jc w:val="both"/>
            </w:pPr>
            <w:r>
              <w:t>Mgr. Silvie Stanická, Ph.D.</w:t>
            </w:r>
          </w:p>
        </w:tc>
      </w:tr>
      <w:tr w:rsidR="009F64FB" w14:paraId="51B151E3" w14:textId="77777777" w:rsidTr="00A72519">
        <w:trPr>
          <w:trHeight w:val="243"/>
        </w:trPr>
        <w:tc>
          <w:tcPr>
            <w:tcW w:w="3337" w:type="dxa"/>
            <w:tcBorders>
              <w:top w:val="nil"/>
            </w:tcBorders>
            <w:shd w:val="clear" w:color="auto" w:fill="F7CAAC"/>
          </w:tcPr>
          <w:p w14:paraId="7962FD67" w14:textId="77777777" w:rsidR="009F64FB" w:rsidRDefault="009F64FB" w:rsidP="00EE532B">
            <w:pPr>
              <w:rPr>
                <w:b/>
              </w:rPr>
            </w:pPr>
            <w:r>
              <w:rPr>
                <w:b/>
              </w:rPr>
              <w:t>Zapojení garanta do výuky předmětu</w:t>
            </w:r>
          </w:p>
        </w:tc>
        <w:tc>
          <w:tcPr>
            <w:tcW w:w="6870" w:type="dxa"/>
            <w:gridSpan w:val="7"/>
            <w:tcBorders>
              <w:top w:val="nil"/>
            </w:tcBorders>
          </w:tcPr>
          <w:p w14:paraId="65A04CDB" w14:textId="77777777" w:rsidR="009F64FB" w:rsidRDefault="009F64FB" w:rsidP="00EE532B">
            <w:pPr>
              <w:jc w:val="both"/>
            </w:pPr>
            <w:r>
              <w:t>100 %</w:t>
            </w:r>
          </w:p>
        </w:tc>
      </w:tr>
      <w:tr w:rsidR="009F64FB" w14:paraId="5D392CFA" w14:textId="77777777" w:rsidTr="00A72519">
        <w:tc>
          <w:tcPr>
            <w:tcW w:w="3337" w:type="dxa"/>
            <w:shd w:val="clear" w:color="auto" w:fill="F7CAAC"/>
          </w:tcPr>
          <w:p w14:paraId="1A9F53A0" w14:textId="77777777" w:rsidR="009F64FB" w:rsidRDefault="009F64FB" w:rsidP="00EE532B">
            <w:pPr>
              <w:rPr>
                <w:b/>
              </w:rPr>
            </w:pPr>
            <w:r>
              <w:rPr>
                <w:b/>
              </w:rPr>
              <w:t>Vyučující</w:t>
            </w:r>
          </w:p>
        </w:tc>
        <w:tc>
          <w:tcPr>
            <w:tcW w:w="6870" w:type="dxa"/>
            <w:gridSpan w:val="7"/>
            <w:tcBorders>
              <w:bottom w:val="nil"/>
            </w:tcBorders>
          </w:tcPr>
          <w:p w14:paraId="6D57D2A6" w14:textId="77777777" w:rsidR="009F64FB" w:rsidRDefault="009F64FB" w:rsidP="00EE532B">
            <w:pPr>
              <w:jc w:val="both"/>
            </w:pPr>
            <w:r>
              <w:t>Mgr. Silvie Stanická, Ph.D.</w:t>
            </w:r>
          </w:p>
        </w:tc>
      </w:tr>
      <w:tr w:rsidR="009F64FB" w14:paraId="342A8D56" w14:textId="77777777" w:rsidTr="00A72519">
        <w:trPr>
          <w:trHeight w:val="210"/>
        </w:trPr>
        <w:tc>
          <w:tcPr>
            <w:tcW w:w="10207" w:type="dxa"/>
            <w:gridSpan w:val="8"/>
            <w:tcBorders>
              <w:top w:val="nil"/>
            </w:tcBorders>
          </w:tcPr>
          <w:p w14:paraId="757F6AA1" w14:textId="77777777" w:rsidR="009F64FB" w:rsidRDefault="009F64FB" w:rsidP="00EE532B">
            <w:pPr>
              <w:jc w:val="both"/>
            </w:pPr>
          </w:p>
        </w:tc>
      </w:tr>
      <w:tr w:rsidR="009F64FB" w14:paraId="3E973B0D" w14:textId="77777777" w:rsidTr="00A72519">
        <w:tc>
          <w:tcPr>
            <w:tcW w:w="3337" w:type="dxa"/>
            <w:shd w:val="clear" w:color="auto" w:fill="F7CAAC"/>
          </w:tcPr>
          <w:p w14:paraId="5F7CF6FB" w14:textId="77777777" w:rsidR="009F64FB" w:rsidRDefault="009F64FB" w:rsidP="00EE532B">
            <w:pPr>
              <w:jc w:val="both"/>
              <w:rPr>
                <w:b/>
              </w:rPr>
            </w:pPr>
            <w:r>
              <w:rPr>
                <w:b/>
              </w:rPr>
              <w:t>Stručná anotace předmětu</w:t>
            </w:r>
          </w:p>
        </w:tc>
        <w:tc>
          <w:tcPr>
            <w:tcW w:w="6870" w:type="dxa"/>
            <w:gridSpan w:val="7"/>
            <w:tcBorders>
              <w:bottom w:val="nil"/>
            </w:tcBorders>
          </w:tcPr>
          <w:p w14:paraId="581BD3BF" w14:textId="77777777" w:rsidR="009F64FB" w:rsidRDefault="009F64FB" w:rsidP="00EE532B">
            <w:pPr>
              <w:jc w:val="both"/>
            </w:pPr>
          </w:p>
        </w:tc>
      </w:tr>
      <w:tr w:rsidR="009F64FB" w14:paraId="45649B38" w14:textId="77777777" w:rsidTr="00A72519">
        <w:trPr>
          <w:trHeight w:val="3938"/>
        </w:trPr>
        <w:tc>
          <w:tcPr>
            <w:tcW w:w="10207" w:type="dxa"/>
            <w:gridSpan w:val="8"/>
            <w:tcBorders>
              <w:top w:val="nil"/>
              <w:bottom w:val="single" w:sz="12" w:space="0" w:color="auto"/>
            </w:tcBorders>
          </w:tcPr>
          <w:p w14:paraId="7105C145" w14:textId="0620DD7F" w:rsidR="009F64FB" w:rsidRPr="004A7B12" w:rsidRDefault="009F64FB" w:rsidP="004A7B12">
            <w:pPr>
              <w:jc w:val="both"/>
              <w:rPr>
                <w:lang w:eastAsia="en-US"/>
              </w:rPr>
            </w:pPr>
            <w:r w:rsidRPr="00C57564">
              <w:rPr>
                <w:lang w:eastAsia="en-US"/>
              </w:rPr>
              <w:t>Cílem předmětu je seznámit studenty s přehledem vizuální kultury od ran</w:t>
            </w:r>
            <w:r w:rsidRPr="00C57564">
              <w:rPr>
                <w:lang w:val="fr-FR" w:eastAsia="en-US"/>
              </w:rPr>
              <w:t>é</w:t>
            </w:r>
            <w:r w:rsidRPr="00C57564">
              <w:rPr>
                <w:lang w:eastAsia="en-US"/>
              </w:rPr>
              <w:t>ho středověku do konce 19. století. Dochovan</w:t>
            </w:r>
            <w:r>
              <w:rPr>
                <w:lang w:eastAsia="en-US"/>
              </w:rPr>
              <w:t>é</w:t>
            </w:r>
            <w:r w:rsidRPr="00C57564">
              <w:rPr>
                <w:lang w:val="fr-FR" w:eastAsia="en-US"/>
              </w:rPr>
              <w:t xml:space="preserve"> </w:t>
            </w:r>
            <w:r w:rsidRPr="00C57564">
              <w:rPr>
                <w:lang w:eastAsia="en-US"/>
              </w:rPr>
              <w:t>kulturní památky jim budou představeny v kontextu jejich dobov</w:t>
            </w:r>
            <w:r>
              <w:rPr>
                <w:lang w:eastAsia="en-US"/>
              </w:rPr>
              <w:t>é</w:t>
            </w:r>
            <w:r w:rsidRPr="00C57564">
              <w:rPr>
                <w:lang w:val="fr-FR" w:eastAsia="en-US"/>
              </w:rPr>
              <w:t xml:space="preserve"> </w:t>
            </w:r>
            <w:r w:rsidRPr="00C57564">
              <w:rPr>
                <w:lang w:eastAsia="en-US"/>
              </w:rPr>
              <w:t xml:space="preserve">vizuálně komunikační </w:t>
            </w:r>
            <w:r w:rsidRPr="00C57564">
              <w:rPr>
                <w:lang w:val="it-IT" w:eastAsia="en-US"/>
              </w:rPr>
              <w:t>a ritu</w:t>
            </w:r>
            <w:r w:rsidRPr="00C57564">
              <w:rPr>
                <w:lang w:eastAsia="en-US"/>
              </w:rPr>
              <w:t xml:space="preserve">ální úlohy. Studentům bude také přestavena historiografie a různé způsoby studia a interpretace vizuální kultury, taktéž důležité osobnosti této disciplíny. </w:t>
            </w:r>
          </w:p>
          <w:p w14:paraId="60DA224C" w14:textId="7F877CB3" w:rsidR="009F64FB" w:rsidRPr="00BB500D" w:rsidRDefault="009F64FB" w:rsidP="00D76D28">
            <w:pPr>
              <w:pStyle w:val="Odstavecseseznamem"/>
              <w:numPr>
                <w:ilvl w:val="0"/>
                <w:numId w:val="28"/>
              </w:numPr>
              <w:ind w:left="643" w:hanging="357"/>
              <w:contextualSpacing w:val="0"/>
              <w:jc w:val="both"/>
            </w:pPr>
            <w:r w:rsidRPr="00BB500D">
              <w:t xml:space="preserve">Úvod do </w:t>
            </w:r>
            <w:r w:rsidR="00312FB1" w:rsidRPr="00BB500D">
              <w:t>studia – společenský</w:t>
            </w:r>
            <w:r w:rsidRPr="00BB500D">
              <w:t xml:space="preserve"> a hospodářsko-politický kontext přelomu 18. a 19. století. Osvícenství: tendence a nové myšlenky; prolínání umění, filosofie a společenských věd; vznik institucí.</w:t>
            </w:r>
          </w:p>
          <w:p w14:paraId="2B62B2F3" w14:textId="77777777" w:rsidR="009F64FB" w:rsidRPr="00BB500D" w:rsidRDefault="009F64FB" w:rsidP="00D76D28">
            <w:pPr>
              <w:pStyle w:val="Odstavecseseznamem"/>
              <w:numPr>
                <w:ilvl w:val="0"/>
                <w:numId w:val="28"/>
              </w:numPr>
              <w:ind w:left="643" w:hanging="357"/>
              <w:contextualSpacing w:val="0"/>
              <w:jc w:val="both"/>
            </w:pPr>
            <w:r w:rsidRPr="00BB500D">
              <w:t>Francouzská revoluční architektura - C. Ledoux, E.-L. Boullée. Klasizující tendence, empír, klasicismus.</w:t>
            </w:r>
          </w:p>
          <w:p w14:paraId="0477D8FE" w14:textId="77777777" w:rsidR="009F64FB" w:rsidRPr="00BB500D" w:rsidRDefault="009F64FB" w:rsidP="00D76D28">
            <w:pPr>
              <w:pStyle w:val="Odstavecseseznamem"/>
              <w:numPr>
                <w:ilvl w:val="0"/>
                <w:numId w:val="28"/>
              </w:numPr>
              <w:ind w:left="643" w:hanging="357"/>
              <w:contextualSpacing w:val="0"/>
              <w:jc w:val="both"/>
            </w:pPr>
            <w:r w:rsidRPr="00BB500D">
              <w:t>Romantismus (Francie: E. Delacroix, T. Géricault; Německo: C. D. Friedrich – krajina jako chrám, romantický hrdina; Anglie: hnutí Preraffaelitů, angličtí krajináři). Česká krajinomalba (J. Navrátil, A. Kosárek); malířská rodina Mánesů (A. Mánes, J. Mánes, Q. Mánes).</w:t>
            </w:r>
          </w:p>
          <w:p w14:paraId="04CC2B0B" w14:textId="77777777" w:rsidR="009F64FB" w:rsidRPr="00BB500D" w:rsidRDefault="009F64FB" w:rsidP="00D76D28">
            <w:pPr>
              <w:pStyle w:val="Odstavecseseznamem"/>
              <w:numPr>
                <w:ilvl w:val="0"/>
                <w:numId w:val="28"/>
              </w:numPr>
              <w:ind w:left="643" w:hanging="357"/>
              <w:contextualSpacing w:val="0"/>
              <w:jc w:val="both"/>
            </w:pPr>
            <w:r w:rsidRPr="00BB500D">
              <w:t>Realismus (G. Courbet). Barbizonská škola.</w:t>
            </w:r>
          </w:p>
          <w:p w14:paraId="279C0343" w14:textId="77777777" w:rsidR="009F64FB" w:rsidRPr="00BB500D" w:rsidRDefault="009F64FB" w:rsidP="00D76D28">
            <w:pPr>
              <w:pStyle w:val="Odstavecseseznamem"/>
              <w:numPr>
                <w:ilvl w:val="0"/>
                <w:numId w:val="28"/>
              </w:numPr>
              <w:ind w:left="643" w:hanging="357"/>
              <w:contextualSpacing w:val="0"/>
              <w:jc w:val="both"/>
            </w:pPr>
            <w:r w:rsidRPr="00BB500D">
              <w:t>Exkurze.</w:t>
            </w:r>
          </w:p>
          <w:p w14:paraId="2735F902" w14:textId="77777777" w:rsidR="009F64FB" w:rsidRPr="00BB500D" w:rsidRDefault="009F64FB" w:rsidP="00D76D28">
            <w:pPr>
              <w:pStyle w:val="Odstavecseseznamem"/>
              <w:numPr>
                <w:ilvl w:val="0"/>
                <w:numId w:val="28"/>
              </w:numPr>
              <w:ind w:left="643" w:hanging="357"/>
              <w:contextualSpacing w:val="0"/>
              <w:jc w:val="both"/>
            </w:pPr>
            <w:r w:rsidRPr="00BB500D">
              <w:t>Světová výstava v Londýně (1851), užité umění 19. století a vznik hnutí Arts and Crafts.</w:t>
            </w:r>
          </w:p>
          <w:p w14:paraId="5C9E8922" w14:textId="5F653036" w:rsidR="009F64FB" w:rsidRPr="00BB500D" w:rsidRDefault="009F64FB" w:rsidP="00D76D28">
            <w:pPr>
              <w:pStyle w:val="Odstavecseseznamem"/>
              <w:numPr>
                <w:ilvl w:val="0"/>
                <w:numId w:val="28"/>
              </w:numPr>
              <w:ind w:left="643" w:hanging="357"/>
              <w:contextualSpacing w:val="0"/>
              <w:jc w:val="both"/>
            </w:pPr>
            <w:r w:rsidRPr="00BB500D">
              <w:t xml:space="preserve">Impresionismus a postimpresionismus (E. Manet, C. Monet, A. Renoir, E. Degas, A. Sisley, C. Pissaro, P. Gaugin, </w:t>
            </w:r>
            <w:r w:rsidR="001C521D">
              <w:br/>
            </w:r>
            <w:r w:rsidRPr="00BB500D">
              <w:t>V. Van Gogh, P. Cézanne, H. T. Lautrec, H. Rousseau; A. Slavíček, A. Hudeček).</w:t>
            </w:r>
          </w:p>
          <w:p w14:paraId="48FFBB29" w14:textId="77777777" w:rsidR="009F64FB" w:rsidRPr="00BB500D" w:rsidRDefault="009F64FB" w:rsidP="00D76D28">
            <w:pPr>
              <w:pStyle w:val="Odstavecseseznamem"/>
              <w:numPr>
                <w:ilvl w:val="0"/>
                <w:numId w:val="28"/>
              </w:numPr>
              <w:ind w:left="643" w:hanging="357"/>
              <w:contextualSpacing w:val="0"/>
              <w:jc w:val="both"/>
            </w:pPr>
            <w:r w:rsidRPr="00BB500D">
              <w:t>Generace Národního divadla (M. Aleš, V. Hynais, J. Mařák, V. Brožík, B. Schnirch, Myslbek).</w:t>
            </w:r>
          </w:p>
          <w:p w14:paraId="15BBFD9F" w14:textId="77777777" w:rsidR="009F64FB" w:rsidRPr="00BB500D" w:rsidRDefault="009F64FB" w:rsidP="00D76D28">
            <w:pPr>
              <w:pStyle w:val="Odstavecseseznamem"/>
              <w:numPr>
                <w:ilvl w:val="0"/>
                <w:numId w:val="28"/>
              </w:numPr>
              <w:ind w:left="643" w:hanging="357"/>
              <w:contextualSpacing w:val="0"/>
              <w:jc w:val="both"/>
            </w:pPr>
            <w:r w:rsidRPr="00BB500D">
              <w:t>Symbolismus a secese (skupina Nabis, A. Böcklin, A. Mucha; Vídeň: G. Klimt…). Centra secesního hnutí: Francie – Art nouveau, Německo – Jugendstil, vídeňská Secession, Ch. R. Mackintosh a skotská secese, česká secese.</w:t>
            </w:r>
          </w:p>
          <w:p w14:paraId="67FD7B8D" w14:textId="77777777" w:rsidR="009F64FB" w:rsidRPr="00BB500D" w:rsidRDefault="009F64FB" w:rsidP="00D76D28">
            <w:pPr>
              <w:pStyle w:val="Odstavecseseznamem"/>
              <w:numPr>
                <w:ilvl w:val="0"/>
                <w:numId w:val="28"/>
              </w:numPr>
              <w:ind w:left="643" w:hanging="357"/>
              <w:contextualSpacing w:val="0"/>
              <w:jc w:val="both"/>
            </w:pPr>
            <w:r w:rsidRPr="00BB500D">
              <w:t>Auguste Rodin a sochařství 2. poloviny 19. století (A. Bourdelle…)</w:t>
            </w:r>
          </w:p>
          <w:p w14:paraId="0279B24F" w14:textId="77777777" w:rsidR="009F64FB" w:rsidRPr="00BB500D" w:rsidRDefault="009F64FB" w:rsidP="00D76D28">
            <w:pPr>
              <w:pStyle w:val="Odstavecseseznamem"/>
              <w:numPr>
                <w:ilvl w:val="0"/>
                <w:numId w:val="28"/>
              </w:numPr>
              <w:ind w:left="643" w:hanging="357"/>
              <w:contextualSpacing w:val="0"/>
              <w:jc w:val="both"/>
            </w:pPr>
            <w:r w:rsidRPr="00BB500D">
              <w:t>Exkurze.</w:t>
            </w:r>
          </w:p>
          <w:p w14:paraId="2E1A636A" w14:textId="77777777" w:rsidR="009F64FB" w:rsidRDefault="009F64FB" w:rsidP="004A7B12">
            <w:pPr>
              <w:jc w:val="both"/>
            </w:pPr>
            <w:r w:rsidRPr="00C43EA9">
              <w:t>Student by měl získat základní představu o dějinách umění 19. století. Student měl pochopit dané období z hlediska časové posloupnosti jejich vývoje, formálních, obsahových a technologických proměn.</w:t>
            </w:r>
          </w:p>
        </w:tc>
      </w:tr>
      <w:tr w:rsidR="009F64FB" w14:paraId="35A0630C" w14:textId="77777777" w:rsidTr="00A72519">
        <w:trPr>
          <w:trHeight w:val="265"/>
        </w:trPr>
        <w:tc>
          <w:tcPr>
            <w:tcW w:w="3904" w:type="dxa"/>
            <w:gridSpan w:val="2"/>
            <w:tcBorders>
              <w:top w:val="nil"/>
            </w:tcBorders>
            <w:shd w:val="clear" w:color="auto" w:fill="F7CAAC"/>
          </w:tcPr>
          <w:p w14:paraId="3FA398A6" w14:textId="77777777" w:rsidR="009F64FB" w:rsidRDefault="009F64FB" w:rsidP="00EE532B">
            <w:pPr>
              <w:jc w:val="both"/>
            </w:pPr>
            <w:r>
              <w:rPr>
                <w:b/>
              </w:rPr>
              <w:t>Studijní literatura a studijní pomůcky</w:t>
            </w:r>
          </w:p>
        </w:tc>
        <w:tc>
          <w:tcPr>
            <w:tcW w:w="6303" w:type="dxa"/>
            <w:gridSpan w:val="6"/>
            <w:tcBorders>
              <w:top w:val="nil"/>
              <w:bottom w:val="nil"/>
            </w:tcBorders>
          </w:tcPr>
          <w:p w14:paraId="0223E1F7" w14:textId="77777777" w:rsidR="009F64FB" w:rsidRDefault="009F64FB" w:rsidP="00EE532B">
            <w:pPr>
              <w:jc w:val="both"/>
            </w:pPr>
          </w:p>
        </w:tc>
      </w:tr>
      <w:tr w:rsidR="009F64FB" w14:paraId="6F805CB0" w14:textId="77777777" w:rsidTr="00A72519">
        <w:trPr>
          <w:trHeight w:val="1497"/>
        </w:trPr>
        <w:tc>
          <w:tcPr>
            <w:tcW w:w="10207" w:type="dxa"/>
            <w:gridSpan w:val="8"/>
            <w:tcBorders>
              <w:top w:val="nil"/>
            </w:tcBorders>
          </w:tcPr>
          <w:p w14:paraId="6504A48B" w14:textId="1D3A22EE" w:rsidR="009F64FB" w:rsidRPr="00206E57" w:rsidRDefault="009F64FB" w:rsidP="00B45973">
            <w:pPr>
              <w:rPr>
                <w:b/>
              </w:rPr>
            </w:pPr>
            <w:r w:rsidRPr="00206E57">
              <w:rPr>
                <w:b/>
              </w:rPr>
              <w:t>Povinn</w:t>
            </w:r>
            <w:r>
              <w:rPr>
                <w:b/>
              </w:rPr>
              <w:t>á</w:t>
            </w:r>
            <w:r w:rsidR="003C0381">
              <w:rPr>
                <w:b/>
              </w:rPr>
              <w:t>:</w:t>
            </w:r>
          </w:p>
          <w:p w14:paraId="7E294986" w14:textId="77777777" w:rsidR="009F64FB" w:rsidRPr="00206E57" w:rsidRDefault="009F64FB" w:rsidP="00B45973">
            <w:r w:rsidRPr="00206E57">
              <w:t xml:space="preserve">BERGER, John, Sven BLOMBERG, Christyan FOX, Michael DIBB a Richard HOLLIS. </w:t>
            </w:r>
            <w:r w:rsidRPr="00206E57">
              <w:rPr>
                <w:i/>
                <w:iCs/>
              </w:rPr>
              <w:t>Způsoby vidění.</w:t>
            </w:r>
            <w:r w:rsidRPr="00206E57">
              <w:t xml:space="preserve"> Translated by Andrea Průchová Hrůzová. Praha: Labyrint, 2016. ISBN 9788087260784.  </w:t>
            </w:r>
          </w:p>
          <w:p w14:paraId="0A477BFF" w14:textId="77777777" w:rsidR="0063384D" w:rsidRDefault="009F64FB" w:rsidP="00B45973">
            <w:r w:rsidRPr="00206E57">
              <w:t xml:space="preserve">KESNER, Ladislav ed. </w:t>
            </w:r>
            <w:r w:rsidRPr="00206E57">
              <w:rPr>
                <w:i/>
                <w:iCs/>
              </w:rPr>
              <w:t>Vizuální teorie: současné angloamerické myšlení o výtvarných dílech</w:t>
            </w:r>
            <w:r w:rsidRPr="00206E57">
              <w:t xml:space="preserve">. Jinočany: H&amp;H, 2005. </w:t>
            </w:r>
          </w:p>
          <w:p w14:paraId="10F6A281" w14:textId="113DC8A7" w:rsidR="009F64FB" w:rsidRPr="00206E57" w:rsidRDefault="009F64FB" w:rsidP="00B45973">
            <w:r w:rsidRPr="00206E57">
              <w:t xml:space="preserve">ISBN 8073190540.   </w:t>
            </w:r>
          </w:p>
          <w:p w14:paraId="60C4D60D" w14:textId="77777777" w:rsidR="009F64FB" w:rsidRPr="00206E57" w:rsidRDefault="009F64FB" w:rsidP="00B45973">
            <w:r w:rsidRPr="00206E57">
              <w:t xml:space="preserve">MIRZOEFF, Nicholas. </w:t>
            </w:r>
            <w:r w:rsidRPr="00206E57">
              <w:rPr>
                <w:i/>
                <w:iCs/>
              </w:rPr>
              <w:t>Úvod do vizuální kultury</w:t>
            </w:r>
            <w:r w:rsidRPr="00206E57">
              <w:t>. Překlad Petra Hanáková a Kateřina Svatoňová. Praha: Academia 2012.  ISBN 9788020019844.</w:t>
            </w:r>
          </w:p>
          <w:p w14:paraId="7A548A7C" w14:textId="77777777" w:rsidR="009F64FB" w:rsidRPr="00206E57" w:rsidRDefault="009F64FB" w:rsidP="00B45973">
            <w:r w:rsidRPr="00206E57">
              <w:t xml:space="preserve">STURKEN, Marita, CARTWRIGHT, Lisa. </w:t>
            </w:r>
            <w:r w:rsidRPr="00206E57">
              <w:rPr>
                <w:i/>
              </w:rPr>
              <w:t>Studia vizuální kultury</w:t>
            </w:r>
            <w:r w:rsidRPr="00206E57">
              <w:t>. Praha: Portál, 2009. ISBN 9788073675561.</w:t>
            </w:r>
          </w:p>
          <w:p w14:paraId="1851A81E" w14:textId="5A5ABB62" w:rsidR="009F64FB" w:rsidRPr="00206E57" w:rsidRDefault="009F64FB" w:rsidP="00B45973">
            <w:pPr>
              <w:rPr>
                <w:b/>
              </w:rPr>
            </w:pPr>
            <w:r w:rsidRPr="00206E57">
              <w:rPr>
                <w:b/>
              </w:rPr>
              <w:t>Doporučená</w:t>
            </w:r>
            <w:r w:rsidR="003C0381">
              <w:rPr>
                <w:b/>
              </w:rPr>
              <w:t>:</w:t>
            </w:r>
          </w:p>
          <w:p w14:paraId="0FAB3E20" w14:textId="77777777" w:rsidR="009F64FB" w:rsidRPr="00206E57" w:rsidRDefault="009F64FB" w:rsidP="00B45973">
            <w:r w:rsidRPr="00206E57">
              <w:t xml:space="preserve">CROW, Thomas. </w:t>
            </w:r>
            <w:r w:rsidRPr="00206E57">
              <w:rPr>
                <w:i/>
                <w:iCs/>
              </w:rPr>
              <w:t>Modern Art in the Common Culture</w:t>
            </w:r>
            <w:r w:rsidRPr="00206E57">
              <w:t>. London: Yale University Press, 1998. ISBN 03000076495.</w:t>
            </w:r>
          </w:p>
          <w:p w14:paraId="377B0015" w14:textId="77777777" w:rsidR="009F64FB" w:rsidRPr="00206E57" w:rsidRDefault="009F64FB" w:rsidP="00B45973">
            <w:r w:rsidRPr="00206E57">
              <w:t>EISENMAN; Stephen F. (ed</w:t>
            </w:r>
            <w:r w:rsidRPr="00206E57">
              <w:rPr>
                <w:i/>
                <w:iCs/>
              </w:rPr>
              <w:t xml:space="preserve">.). Nineteenth Century Art: a critical history. </w:t>
            </w:r>
            <w:r w:rsidRPr="00206E57">
              <w:t>(Fifth edition) London: Thames et Hudson, 2020. ISBN-13: 9780500841723.</w:t>
            </w:r>
          </w:p>
          <w:p w14:paraId="04BEF0C9" w14:textId="77777777" w:rsidR="009F64FB" w:rsidRPr="00206E57" w:rsidRDefault="009F64FB" w:rsidP="00B45973">
            <w:r w:rsidRPr="00206E57">
              <w:t>FILIPOVÁ, Marta a Matthew RAMPLEY</w:t>
            </w:r>
            <w:r w:rsidRPr="00206E57">
              <w:rPr>
                <w:i/>
                <w:iCs/>
              </w:rPr>
              <w:t>. Možnosti vizuálních studií: obrazy, texty, interpretace</w:t>
            </w:r>
            <w:r w:rsidRPr="00206E57">
              <w:t xml:space="preserve">. Brno: Masarykova univerzita, Filozofická fakulta, Seminář dějin umění, 2007. ISBN 9788087029268. </w:t>
            </w:r>
          </w:p>
          <w:p w14:paraId="2C28099D" w14:textId="77777777" w:rsidR="009F64FB" w:rsidRPr="00206E57" w:rsidRDefault="009F64FB" w:rsidP="00B45973">
            <w:r w:rsidRPr="00206E57">
              <w:t xml:space="preserve">JENKS, Chris (ed.) </w:t>
            </w:r>
            <w:r w:rsidRPr="00206E57">
              <w:rPr>
                <w:i/>
                <w:iCs/>
              </w:rPr>
              <w:t>Visual Culture</w:t>
            </w:r>
            <w:r w:rsidRPr="00206E57">
              <w:t>. London, New York: Routledge, 1995.</w:t>
            </w:r>
          </w:p>
          <w:p w14:paraId="1705A787" w14:textId="77777777" w:rsidR="009F64FB" w:rsidRPr="00206E57" w:rsidRDefault="009F64FB" w:rsidP="00B45973">
            <w:r w:rsidRPr="00206E57">
              <w:t xml:space="preserve">MIRZOEFF, Nicholas. </w:t>
            </w:r>
            <w:r w:rsidRPr="00206E57">
              <w:rPr>
                <w:i/>
                <w:iCs/>
              </w:rPr>
              <w:t>The visual culture reader.</w:t>
            </w:r>
            <w:r w:rsidRPr="00206E57">
              <w:t xml:space="preserve"> 2nd ed. London: Routledge, 2002. ISBN 0415252210.</w:t>
            </w:r>
          </w:p>
          <w:p w14:paraId="4EF89133" w14:textId="77777777" w:rsidR="009F64FB" w:rsidRPr="00206E57" w:rsidRDefault="009F64FB" w:rsidP="00B45973">
            <w:r w:rsidRPr="00206E57">
              <w:t xml:space="preserve">SVATOŇOVÁ, Kateřina. </w:t>
            </w:r>
            <w:r w:rsidRPr="00206E57">
              <w:rPr>
                <w:i/>
                <w:iCs/>
              </w:rPr>
              <w:t>Odpoutané obrazy: Archeologie českého virtuálního prostoru</w:t>
            </w:r>
            <w:r w:rsidRPr="00206E57">
              <w:t xml:space="preserve">. Praha: Academia, 2013. </w:t>
            </w:r>
          </w:p>
          <w:p w14:paraId="30E74358" w14:textId="77777777" w:rsidR="009F64FB" w:rsidRPr="00206E57" w:rsidRDefault="009F64FB" w:rsidP="00B45973">
            <w:r w:rsidRPr="00206E57">
              <w:t>ISBN 9788020022738.</w:t>
            </w:r>
          </w:p>
          <w:p w14:paraId="330F5D70" w14:textId="77777777" w:rsidR="009F64FB" w:rsidRDefault="009F64FB" w:rsidP="00B45973">
            <w:r w:rsidRPr="00206E57">
              <w:t xml:space="preserve">TOMAN, Rolf. </w:t>
            </w:r>
            <w:r w:rsidRPr="00206E57">
              <w:rPr>
                <w:i/>
                <w:iCs/>
              </w:rPr>
              <w:t>Baroko</w:t>
            </w:r>
            <w:r w:rsidRPr="00206E57">
              <w:t>. Konemann VgmbH. Koln. Praha: Slovart, 1999. ISBN 8072091794.</w:t>
            </w:r>
          </w:p>
        </w:tc>
      </w:tr>
    </w:tbl>
    <w:p w14:paraId="5EA02ED6" w14:textId="5257C60D" w:rsidR="00B928D6" w:rsidRDefault="00B928D6"/>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0B250C" w14:paraId="74105E4E" w14:textId="77777777" w:rsidTr="00E367E7">
        <w:tc>
          <w:tcPr>
            <w:tcW w:w="10207" w:type="dxa"/>
            <w:gridSpan w:val="8"/>
            <w:tcBorders>
              <w:bottom w:val="double" w:sz="4" w:space="0" w:color="auto"/>
            </w:tcBorders>
            <w:shd w:val="clear" w:color="auto" w:fill="BDD6EE"/>
          </w:tcPr>
          <w:p w14:paraId="7E61413B" w14:textId="77777777" w:rsidR="000B250C" w:rsidRDefault="000B250C" w:rsidP="00974D05">
            <w:pPr>
              <w:jc w:val="both"/>
              <w:rPr>
                <w:b/>
                <w:sz w:val="28"/>
              </w:rPr>
            </w:pPr>
            <w:r>
              <w:br w:type="page"/>
            </w:r>
            <w:r>
              <w:rPr>
                <w:b/>
                <w:sz w:val="28"/>
              </w:rPr>
              <w:t>B-III – Charakteristika studijního předmětu</w:t>
            </w:r>
          </w:p>
        </w:tc>
      </w:tr>
      <w:tr w:rsidR="000B250C" w14:paraId="536BC81F" w14:textId="77777777" w:rsidTr="00C97BF2">
        <w:tc>
          <w:tcPr>
            <w:tcW w:w="3261" w:type="dxa"/>
            <w:tcBorders>
              <w:top w:val="double" w:sz="4" w:space="0" w:color="auto"/>
            </w:tcBorders>
            <w:shd w:val="clear" w:color="auto" w:fill="F7CAAC"/>
          </w:tcPr>
          <w:p w14:paraId="32FEC980" w14:textId="77777777" w:rsidR="000B250C" w:rsidRDefault="000B250C" w:rsidP="00974D05">
            <w:pPr>
              <w:jc w:val="both"/>
              <w:rPr>
                <w:b/>
              </w:rPr>
            </w:pPr>
            <w:r>
              <w:rPr>
                <w:b/>
              </w:rPr>
              <w:t>Název studijního předmětu</w:t>
            </w:r>
          </w:p>
        </w:tc>
        <w:tc>
          <w:tcPr>
            <w:tcW w:w="6946" w:type="dxa"/>
            <w:gridSpan w:val="7"/>
            <w:tcBorders>
              <w:top w:val="double" w:sz="4" w:space="0" w:color="auto"/>
            </w:tcBorders>
          </w:tcPr>
          <w:p w14:paraId="73851461" w14:textId="77777777" w:rsidR="000B250C" w:rsidRDefault="000B250C" w:rsidP="00974D05">
            <w:pPr>
              <w:jc w:val="both"/>
            </w:pPr>
            <w:r>
              <w:t>Digitální prezentace a kompozice 1</w:t>
            </w:r>
          </w:p>
        </w:tc>
      </w:tr>
      <w:tr w:rsidR="000B250C" w14:paraId="02799444" w14:textId="77777777" w:rsidTr="00C97BF2">
        <w:tc>
          <w:tcPr>
            <w:tcW w:w="3261" w:type="dxa"/>
            <w:shd w:val="clear" w:color="auto" w:fill="F7CAAC"/>
          </w:tcPr>
          <w:p w14:paraId="68E922E7" w14:textId="77777777" w:rsidR="000B250C" w:rsidRDefault="000B250C" w:rsidP="00974D05">
            <w:pPr>
              <w:jc w:val="both"/>
              <w:rPr>
                <w:b/>
              </w:rPr>
            </w:pPr>
            <w:r>
              <w:rPr>
                <w:b/>
              </w:rPr>
              <w:t>Typ předmětu</w:t>
            </w:r>
          </w:p>
        </w:tc>
        <w:tc>
          <w:tcPr>
            <w:tcW w:w="3482" w:type="dxa"/>
            <w:gridSpan w:val="4"/>
          </w:tcPr>
          <w:p w14:paraId="52ECE95C" w14:textId="77777777" w:rsidR="000B250C" w:rsidRDefault="000B250C" w:rsidP="00974D05">
            <w:pPr>
              <w:jc w:val="both"/>
            </w:pPr>
            <w:r>
              <w:t>povinný</w:t>
            </w:r>
          </w:p>
        </w:tc>
        <w:tc>
          <w:tcPr>
            <w:tcW w:w="2695" w:type="dxa"/>
            <w:gridSpan w:val="2"/>
            <w:shd w:val="clear" w:color="auto" w:fill="F7CAAC"/>
          </w:tcPr>
          <w:p w14:paraId="65C14869" w14:textId="77777777" w:rsidR="000B250C" w:rsidRDefault="000B250C" w:rsidP="00974D05">
            <w:pPr>
              <w:jc w:val="both"/>
            </w:pPr>
            <w:r>
              <w:rPr>
                <w:b/>
              </w:rPr>
              <w:t>doporučený ročník / semestr</w:t>
            </w:r>
          </w:p>
        </w:tc>
        <w:tc>
          <w:tcPr>
            <w:tcW w:w="769" w:type="dxa"/>
          </w:tcPr>
          <w:p w14:paraId="4303C3C1" w14:textId="77777777" w:rsidR="000B250C" w:rsidRDefault="000B250C" w:rsidP="00974D05">
            <w:pPr>
              <w:jc w:val="both"/>
            </w:pPr>
            <w:r>
              <w:t>3/ZS</w:t>
            </w:r>
          </w:p>
        </w:tc>
      </w:tr>
      <w:tr w:rsidR="000B250C" w14:paraId="445CDBE7" w14:textId="77777777" w:rsidTr="00C97BF2">
        <w:tc>
          <w:tcPr>
            <w:tcW w:w="3261" w:type="dxa"/>
            <w:shd w:val="clear" w:color="auto" w:fill="F7CAAC"/>
          </w:tcPr>
          <w:p w14:paraId="0D399D51" w14:textId="77777777" w:rsidR="000B250C" w:rsidRDefault="000B250C" w:rsidP="00974D05">
            <w:pPr>
              <w:jc w:val="both"/>
              <w:rPr>
                <w:b/>
              </w:rPr>
            </w:pPr>
            <w:r>
              <w:rPr>
                <w:b/>
              </w:rPr>
              <w:t>Rozsah studijního předmětu</w:t>
            </w:r>
          </w:p>
        </w:tc>
        <w:tc>
          <w:tcPr>
            <w:tcW w:w="1777" w:type="dxa"/>
            <w:gridSpan w:val="2"/>
          </w:tcPr>
          <w:p w14:paraId="7654F122" w14:textId="77777777" w:rsidR="000B250C" w:rsidRDefault="000B250C" w:rsidP="00974D05">
            <w:pPr>
              <w:jc w:val="both"/>
            </w:pPr>
            <w:r>
              <w:t>26c</w:t>
            </w:r>
          </w:p>
        </w:tc>
        <w:tc>
          <w:tcPr>
            <w:tcW w:w="889" w:type="dxa"/>
            <w:shd w:val="clear" w:color="auto" w:fill="F7CAAC"/>
          </w:tcPr>
          <w:p w14:paraId="33B3ABD7" w14:textId="77777777" w:rsidR="000B250C" w:rsidRDefault="000B250C" w:rsidP="00974D05">
            <w:pPr>
              <w:jc w:val="both"/>
              <w:rPr>
                <w:b/>
              </w:rPr>
            </w:pPr>
            <w:r>
              <w:rPr>
                <w:b/>
              </w:rPr>
              <w:t xml:space="preserve">hod. </w:t>
            </w:r>
          </w:p>
        </w:tc>
        <w:tc>
          <w:tcPr>
            <w:tcW w:w="816" w:type="dxa"/>
          </w:tcPr>
          <w:p w14:paraId="0ED42376" w14:textId="77777777" w:rsidR="000B250C" w:rsidRDefault="000B250C" w:rsidP="00974D05">
            <w:pPr>
              <w:jc w:val="both"/>
            </w:pPr>
            <w:r>
              <w:t>26</w:t>
            </w:r>
          </w:p>
        </w:tc>
        <w:tc>
          <w:tcPr>
            <w:tcW w:w="2156" w:type="dxa"/>
            <w:shd w:val="clear" w:color="auto" w:fill="F7CAAC"/>
          </w:tcPr>
          <w:p w14:paraId="7B611CDC" w14:textId="77777777" w:rsidR="000B250C" w:rsidRDefault="000B250C" w:rsidP="00974D05">
            <w:pPr>
              <w:jc w:val="both"/>
              <w:rPr>
                <w:b/>
              </w:rPr>
            </w:pPr>
            <w:r>
              <w:rPr>
                <w:b/>
              </w:rPr>
              <w:t>kreditů</w:t>
            </w:r>
          </w:p>
        </w:tc>
        <w:tc>
          <w:tcPr>
            <w:tcW w:w="1308" w:type="dxa"/>
            <w:gridSpan w:val="2"/>
          </w:tcPr>
          <w:p w14:paraId="579D3090" w14:textId="77777777" w:rsidR="000B250C" w:rsidRDefault="000B250C" w:rsidP="00974D05">
            <w:pPr>
              <w:jc w:val="both"/>
            </w:pPr>
            <w:r>
              <w:t>2</w:t>
            </w:r>
          </w:p>
        </w:tc>
      </w:tr>
      <w:tr w:rsidR="000B250C" w14:paraId="44BFA447" w14:textId="77777777" w:rsidTr="00C97BF2">
        <w:tc>
          <w:tcPr>
            <w:tcW w:w="3261" w:type="dxa"/>
            <w:shd w:val="clear" w:color="auto" w:fill="F7CAAC"/>
          </w:tcPr>
          <w:p w14:paraId="396D13B8" w14:textId="77777777" w:rsidR="000B250C" w:rsidRDefault="000B250C" w:rsidP="00974D05">
            <w:pPr>
              <w:rPr>
                <w:b/>
                <w:sz w:val="22"/>
              </w:rPr>
            </w:pPr>
            <w:r>
              <w:rPr>
                <w:b/>
              </w:rPr>
              <w:t>Prerekvizity, korekvizity, ekvivalence</w:t>
            </w:r>
          </w:p>
        </w:tc>
        <w:tc>
          <w:tcPr>
            <w:tcW w:w="6946" w:type="dxa"/>
            <w:gridSpan w:val="7"/>
          </w:tcPr>
          <w:p w14:paraId="289A5BC7" w14:textId="77777777" w:rsidR="000B250C" w:rsidRDefault="000B250C" w:rsidP="00974D05">
            <w:pPr>
              <w:jc w:val="both"/>
            </w:pPr>
          </w:p>
        </w:tc>
      </w:tr>
      <w:tr w:rsidR="000B250C" w14:paraId="618F7504" w14:textId="77777777" w:rsidTr="00C97BF2">
        <w:tc>
          <w:tcPr>
            <w:tcW w:w="3261" w:type="dxa"/>
            <w:shd w:val="clear" w:color="auto" w:fill="F7CAAC"/>
          </w:tcPr>
          <w:p w14:paraId="070E2079" w14:textId="77777777" w:rsidR="000B250C" w:rsidRDefault="000B250C" w:rsidP="00974D05">
            <w:pPr>
              <w:jc w:val="both"/>
              <w:rPr>
                <w:b/>
              </w:rPr>
            </w:pPr>
            <w:r>
              <w:rPr>
                <w:b/>
              </w:rPr>
              <w:t>Způsob ověření studijních výsledků</w:t>
            </w:r>
          </w:p>
        </w:tc>
        <w:tc>
          <w:tcPr>
            <w:tcW w:w="3482" w:type="dxa"/>
            <w:gridSpan w:val="4"/>
          </w:tcPr>
          <w:p w14:paraId="44006BEB" w14:textId="77777777" w:rsidR="000B250C" w:rsidRDefault="000B250C" w:rsidP="00974D05">
            <w:pPr>
              <w:jc w:val="both"/>
            </w:pPr>
            <w:r>
              <w:t>klasifikovaný zápočet</w:t>
            </w:r>
          </w:p>
        </w:tc>
        <w:tc>
          <w:tcPr>
            <w:tcW w:w="2156" w:type="dxa"/>
            <w:shd w:val="clear" w:color="auto" w:fill="F7CAAC"/>
          </w:tcPr>
          <w:p w14:paraId="5F38E56B" w14:textId="77777777" w:rsidR="000B250C" w:rsidRDefault="000B250C" w:rsidP="00974D05">
            <w:pPr>
              <w:jc w:val="both"/>
              <w:rPr>
                <w:b/>
              </w:rPr>
            </w:pPr>
            <w:r>
              <w:rPr>
                <w:b/>
              </w:rPr>
              <w:t>Forma výuky</w:t>
            </w:r>
          </w:p>
        </w:tc>
        <w:tc>
          <w:tcPr>
            <w:tcW w:w="1308" w:type="dxa"/>
            <w:gridSpan w:val="2"/>
          </w:tcPr>
          <w:p w14:paraId="24C62BEA" w14:textId="77777777" w:rsidR="000B250C" w:rsidRDefault="000B250C" w:rsidP="00974D05">
            <w:pPr>
              <w:jc w:val="both"/>
            </w:pPr>
            <w:r>
              <w:t>cvičení</w:t>
            </w:r>
          </w:p>
        </w:tc>
      </w:tr>
      <w:tr w:rsidR="000B250C" w14:paraId="43EB46E9" w14:textId="77777777" w:rsidTr="00C97BF2">
        <w:tc>
          <w:tcPr>
            <w:tcW w:w="3261" w:type="dxa"/>
            <w:shd w:val="clear" w:color="auto" w:fill="F7CAAC"/>
          </w:tcPr>
          <w:p w14:paraId="5788FF75" w14:textId="77777777" w:rsidR="000B250C" w:rsidRDefault="000B250C" w:rsidP="005F67C7">
            <w:pPr>
              <w:rPr>
                <w:b/>
              </w:rPr>
            </w:pPr>
            <w:r>
              <w:rPr>
                <w:b/>
              </w:rPr>
              <w:t>Forma způsobu ověření studijních výsledků a další požadavky na studenta</w:t>
            </w:r>
          </w:p>
        </w:tc>
        <w:tc>
          <w:tcPr>
            <w:tcW w:w="6946" w:type="dxa"/>
            <w:gridSpan w:val="7"/>
            <w:tcBorders>
              <w:bottom w:val="nil"/>
            </w:tcBorders>
          </w:tcPr>
          <w:p w14:paraId="3DBCFFA6" w14:textId="0C82AFAF" w:rsidR="000B250C" w:rsidRPr="007C6BE6" w:rsidRDefault="000B250C" w:rsidP="00974D05">
            <w:pPr>
              <w:autoSpaceDE w:val="0"/>
              <w:autoSpaceDN w:val="0"/>
              <w:adjustRightInd w:val="0"/>
              <w:rPr>
                <w:rFonts w:eastAsiaTheme="minorHAnsi"/>
                <w:lang w:eastAsia="en-US"/>
              </w:rPr>
            </w:pPr>
            <w:r w:rsidRPr="007C6BE6">
              <w:rPr>
                <w:rFonts w:eastAsiaTheme="minorHAnsi"/>
                <w:lang w:eastAsia="en-US"/>
              </w:rPr>
              <w:t>Samostatné zpracování zadaných úkolů v průběhu semestru</w:t>
            </w:r>
            <w:r w:rsidR="007C4324">
              <w:rPr>
                <w:rFonts w:eastAsiaTheme="minorHAnsi"/>
                <w:lang w:eastAsia="en-US"/>
              </w:rPr>
              <w:t>.</w:t>
            </w:r>
          </w:p>
          <w:p w14:paraId="16A85C79" w14:textId="4D927394" w:rsidR="000B250C" w:rsidRPr="007C6BE6" w:rsidRDefault="007C4324" w:rsidP="00974D05">
            <w:pPr>
              <w:autoSpaceDE w:val="0"/>
              <w:autoSpaceDN w:val="0"/>
              <w:adjustRightInd w:val="0"/>
              <w:rPr>
                <w:rFonts w:eastAsiaTheme="minorHAnsi"/>
                <w:lang w:eastAsia="en-US"/>
              </w:rPr>
            </w:pPr>
            <w:r>
              <w:rPr>
                <w:rFonts w:eastAsiaTheme="minorHAnsi"/>
                <w:lang w:eastAsia="en-US"/>
              </w:rPr>
              <w:t>Z</w:t>
            </w:r>
            <w:r w:rsidR="000B250C" w:rsidRPr="007C6BE6">
              <w:rPr>
                <w:rFonts w:eastAsiaTheme="minorHAnsi"/>
                <w:lang w:eastAsia="en-US"/>
              </w:rPr>
              <w:t>ávěrečná prezentace dílčích úkolů</w:t>
            </w:r>
            <w:r>
              <w:rPr>
                <w:rFonts w:eastAsiaTheme="minorHAnsi"/>
                <w:lang w:eastAsia="en-US"/>
              </w:rPr>
              <w:t>.</w:t>
            </w:r>
          </w:p>
          <w:p w14:paraId="53F04747" w14:textId="477BB009" w:rsidR="000B250C" w:rsidRDefault="007C4324" w:rsidP="00974D05">
            <w:pPr>
              <w:jc w:val="both"/>
            </w:pPr>
            <w:r>
              <w:rPr>
                <w:rFonts w:eastAsiaTheme="minorHAnsi"/>
                <w:lang w:eastAsia="en-US"/>
              </w:rPr>
              <w:t>S</w:t>
            </w:r>
            <w:r w:rsidR="000B250C" w:rsidRPr="007C6BE6">
              <w:rPr>
                <w:rFonts w:eastAsiaTheme="minorHAnsi"/>
                <w:lang w:eastAsia="en-US"/>
              </w:rPr>
              <w:t>plněná docházka – povinná 80% účast</w:t>
            </w:r>
            <w:r>
              <w:rPr>
                <w:rFonts w:eastAsiaTheme="minorHAnsi"/>
                <w:lang w:eastAsia="en-US"/>
              </w:rPr>
              <w:t>.</w:t>
            </w:r>
          </w:p>
        </w:tc>
      </w:tr>
      <w:tr w:rsidR="000B250C" w14:paraId="50BAAA95" w14:textId="77777777" w:rsidTr="00E367E7">
        <w:trPr>
          <w:trHeight w:val="109"/>
        </w:trPr>
        <w:tc>
          <w:tcPr>
            <w:tcW w:w="10207" w:type="dxa"/>
            <w:gridSpan w:val="8"/>
            <w:tcBorders>
              <w:top w:val="nil"/>
            </w:tcBorders>
          </w:tcPr>
          <w:p w14:paraId="340C2380" w14:textId="77777777" w:rsidR="000B250C" w:rsidRDefault="000B250C" w:rsidP="005F67C7"/>
        </w:tc>
      </w:tr>
      <w:tr w:rsidR="000B250C" w14:paraId="06712823" w14:textId="77777777" w:rsidTr="00C97BF2">
        <w:trPr>
          <w:trHeight w:val="197"/>
        </w:trPr>
        <w:tc>
          <w:tcPr>
            <w:tcW w:w="3261" w:type="dxa"/>
            <w:tcBorders>
              <w:top w:val="nil"/>
            </w:tcBorders>
            <w:shd w:val="clear" w:color="auto" w:fill="F7CAAC"/>
          </w:tcPr>
          <w:p w14:paraId="242F021A" w14:textId="77777777" w:rsidR="000B250C" w:rsidRDefault="000B250C" w:rsidP="005F67C7">
            <w:pPr>
              <w:rPr>
                <w:b/>
              </w:rPr>
            </w:pPr>
            <w:r>
              <w:rPr>
                <w:b/>
              </w:rPr>
              <w:t>Garant předmětu</w:t>
            </w:r>
          </w:p>
        </w:tc>
        <w:tc>
          <w:tcPr>
            <w:tcW w:w="6946" w:type="dxa"/>
            <w:gridSpan w:val="7"/>
            <w:tcBorders>
              <w:top w:val="nil"/>
            </w:tcBorders>
          </w:tcPr>
          <w:p w14:paraId="3A706F78" w14:textId="7E7D695D" w:rsidR="000B250C" w:rsidRDefault="00C841C8" w:rsidP="00974D05">
            <w:pPr>
              <w:jc w:val="both"/>
            </w:pPr>
            <w:r w:rsidRPr="000211E7">
              <w:rPr>
                <w:rStyle w:val="normaltextrun"/>
                <w:bdr w:val="none" w:sz="0" w:space="0" w:color="auto" w:frame="1"/>
              </w:rPr>
              <w:t>MgA. Jana Vyoralová</w:t>
            </w:r>
            <w:r>
              <w:rPr>
                <w:rStyle w:val="normaltextrun"/>
                <w:bdr w:val="none" w:sz="0" w:space="0" w:color="auto" w:frame="1"/>
              </w:rPr>
              <w:t>, Ph.D.</w:t>
            </w:r>
          </w:p>
        </w:tc>
      </w:tr>
      <w:tr w:rsidR="000B250C" w14:paraId="58457CF5" w14:textId="77777777" w:rsidTr="00C97BF2">
        <w:trPr>
          <w:trHeight w:val="243"/>
        </w:trPr>
        <w:tc>
          <w:tcPr>
            <w:tcW w:w="3261" w:type="dxa"/>
            <w:tcBorders>
              <w:top w:val="nil"/>
            </w:tcBorders>
            <w:shd w:val="clear" w:color="auto" w:fill="F7CAAC"/>
          </w:tcPr>
          <w:p w14:paraId="3E1D7C84" w14:textId="77777777" w:rsidR="000B250C" w:rsidRDefault="000B250C" w:rsidP="005F67C7">
            <w:pPr>
              <w:rPr>
                <w:b/>
              </w:rPr>
            </w:pPr>
            <w:r>
              <w:rPr>
                <w:b/>
              </w:rPr>
              <w:t>Zapojení garanta do výuky předmětu</w:t>
            </w:r>
          </w:p>
        </w:tc>
        <w:tc>
          <w:tcPr>
            <w:tcW w:w="6946" w:type="dxa"/>
            <w:gridSpan w:val="7"/>
            <w:tcBorders>
              <w:top w:val="nil"/>
            </w:tcBorders>
          </w:tcPr>
          <w:p w14:paraId="0C3E9778" w14:textId="0ECC9BFA" w:rsidR="000B250C" w:rsidRDefault="000B250C" w:rsidP="00974D05">
            <w:pPr>
              <w:jc w:val="both"/>
            </w:pPr>
            <w:r>
              <w:t>100</w:t>
            </w:r>
            <w:r w:rsidR="00E367E7">
              <w:t xml:space="preserve"> </w:t>
            </w:r>
            <w:r>
              <w:t>%</w:t>
            </w:r>
          </w:p>
        </w:tc>
      </w:tr>
      <w:tr w:rsidR="000B250C" w14:paraId="47122A9E" w14:textId="77777777" w:rsidTr="00C97BF2">
        <w:tc>
          <w:tcPr>
            <w:tcW w:w="3261" w:type="dxa"/>
            <w:shd w:val="clear" w:color="auto" w:fill="F7CAAC"/>
          </w:tcPr>
          <w:p w14:paraId="7CD79CD7" w14:textId="77777777" w:rsidR="000B250C" w:rsidRDefault="000B250C" w:rsidP="00974D05">
            <w:pPr>
              <w:jc w:val="both"/>
              <w:rPr>
                <w:b/>
              </w:rPr>
            </w:pPr>
            <w:r>
              <w:rPr>
                <w:b/>
              </w:rPr>
              <w:t>Vyučující</w:t>
            </w:r>
          </w:p>
        </w:tc>
        <w:tc>
          <w:tcPr>
            <w:tcW w:w="6946" w:type="dxa"/>
            <w:gridSpan w:val="7"/>
            <w:tcBorders>
              <w:bottom w:val="nil"/>
            </w:tcBorders>
          </w:tcPr>
          <w:p w14:paraId="76A8DC23" w14:textId="2F7AF637" w:rsidR="000B250C" w:rsidRDefault="00C841C8" w:rsidP="00974D05">
            <w:pPr>
              <w:jc w:val="both"/>
            </w:pPr>
            <w:r w:rsidRPr="000211E7">
              <w:rPr>
                <w:rStyle w:val="normaltextrun"/>
                <w:bdr w:val="none" w:sz="0" w:space="0" w:color="auto" w:frame="1"/>
              </w:rPr>
              <w:t>MgA. Jana Vyoralová</w:t>
            </w:r>
            <w:r>
              <w:rPr>
                <w:rStyle w:val="normaltextrun"/>
                <w:bdr w:val="none" w:sz="0" w:space="0" w:color="auto" w:frame="1"/>
              </w:rPr>
              <w:t>, Ph.D.</w:t>
            </w:r>
          </w:p>
        </w:tc>
      </w:tr>
      <w:tr w:rsidR="000B250C" w14:paraId="7005F6B1" w14:textId="77777777" w:rsidTr="00E367E7">
        <w:trPr>
          <w:trHeight w:val="158"/>
        </w:trPr>
        <w:tc>
          <w:tcPr>
            <w:tcW w:w="10207" w:type="dxa"/>
            <w:gridSpan w:val="8"/>
            <w:tcBorders>
              <w:top w:val="nil"/>
            </w:tcBorders>
          </w:tcPr>
          <w:p w14:paraId="1EF9CBA3" w14:textId="77777777" w:rsidR="000B250C" w:rsidRDefault="000B250C" w:rsidP="00974D05">
            <w:pPr>
              <w:jc w:val="both"/>
            </w:pPr>
          </w:p>
        </w:tc>
      </w:tr>
      <w:tr w:rsidR="000B250C" w14:paraId="3C76F02D" w14:textId="77777777" w:rsidTr="00C97BF2">
        <w:trPr>
          <w:trHeight w:val="293"/>
        </w:trPr>
        <w:tc>
          <w:tcPr>
            <w:tcW w:w="3261" w:type="dxa"/>
            <w:shd w:val="clear" w:color="auto" w:fill="F7CAAC"/>
          </w:tcPr>
          <w:p w14:paraId="2FD5D345" w14:textId="77777777" w:rsidR="000B250C" w:rsidRPr="00693A75" w:rsidRDefault="000B250C" w:rsidP="00974D05">
            <w:pPr>
              <w:jc w:val="both"/>
              <w:rPr>
                <w:b/>
              </w:rPr>
            </w:pPr>
            <w:r w:rsidRPr="00693A75">
              <w:rPr>
                <w:b/>
              </w:rPr>
              <w:t>Stručná anotace předmětu</w:t>
            </w:r>
          </w:p>
        </w:tc>
        <w:tc>
          <w:tcPr>
            <w:tcW w:w="6946" w:type="dxa"/>
            <w:gridSpan w:val="7"/>
            <w:tcBorders>
              <w:bottom w:val="nil"/>
            </w:tcBorders>
          </w:tcPr>
          <w:p w14:paraId="3916D85B" w14:textId="77777777" w:rsidR="000B250C" w:rsidRDefault="000B250C" w:rsidP="00974D05">
            <w:pPr>
              <w:jc w:val="both"/>
            </w:pPr>
          </w:p>
        </w:tc>
      </w:tr>
      <w:tr w:rsidR="000B250C" w:rsidRPr="00260CA4" w14:paraId="600160A4" w14:textId="77777777" w:rsidTr="004D7BEC">
        <w:trPr>
          <w:trHeight w:val="4790"/>
        </w:trPr>
        <w:tc>
          <w:tcPr>
            <w:tcW w:w="10207" w:type="dxa"/>
            <w:gridSpan w:val="8"/>
            <w:tcBorders>
              <w:top w:val="nil"/>
              <w:bottom w:val="single" w:sz="12" w:space="0" w:color="auto"/>
            </w:tcBorders>
          </w:tcPr>
          <w:p w14:paraId="258CF5FF" w14:textId="77777777" w:rsidR="00E367E7" w:rsidRDefault="00E367E7" w:rsidP="00E367E7">
            <w:pPr>
              <w:autoSpaceDE w:val="0"/>
              <w:autoSpaceDN w:val="0"/>
              <w:adjustRightInd w:val="0"/>
              <w:jc w:val="both"/>
              <w:rPr>
                <w:rFonts w:eastAsiaTheme="minorHAnsi"/>
                <w:lang w:eastAsia="en-US"/>
              </w:rPr>
            </w:pPr>
            <w:r>
              <w:rPr>
                <w:rFonts w:eastAsiaTheme="minorHAnsi"/>
                <w:lang w:eastAsia="en-US"/>
              </w:rPr>
              <w:t>Hlavním c</w:t>
            </w:r>
            <w:r w:rsidRPr="00D61EDD">
              <w:rPr>
                <w:rFonts w:eastAsiaTheme="minorHAnsi"/>
                <w:lang w:eastAsia="en-US"/>
              </w:rPr>
              <w:t xml:space="preserve">ílem předmětu je seznámení studenta s nástroji, které mohou podpořit prezentaci jeho práce a vložit do ní přidanou hodnotu. </w:t>
            </w:r>
            <w:r>
              <w:rPr>
                <w:rFonts w:eastAsiaTheme="minorHAnsi"/>
                <w:lang w:eastAsia="en-US"/>
              </w:rPr>
              <w:t xml:space="preserve">Předmět rozšiřuje znalosti studentů v oblasti multimédií a multimediálních aspektů současného designu. </w:t>
            </w:r>
            <w:r w:rsidRPr="00D61EDD">
              <w:rPr>
                <w:rFonts w:eastAsiaTheme="minorHAnsi"/>
                <w:lang w:eastAsia="en-US"/>
              </w:rPr>
              <w:t>Student bude schopný využívat různé nástroje, a může tak rozšířit své schopnosti na pole interaktivity nebo rozšířené reality.</w:t>
            </w:r>
            <w:r>
              <w:rPr>
                <w:rFonts w:eastAsiaTheme="minorHAnsi"/>
                <w:lang w:eastAsia="en-US"/>
              </w:rPr>
              <w:t xml:space="preserve"> </w:t>
            </w:r>
          </w:p>
          <w:p w14:paraId="643A1C1C" w14:textId="2BC5F65A" w:rsidR="00E367E7" w:rsidRDefault="00E367E7" w:rsidP="00E367E7">
            <w:pPr>
              <w:autoSpaceDE w:val="0"/>
              <w:autoSpaceDN w:val="0"/>
              <w:adjustRightInd w:val="0"/>
              <w:jc w:val="both"/>
              <w:rPr>
                <w:rFonts w:eastAsiaTheme="minorHAnsi"/>
                <w:lang w:eastAsia="en-US"/>
              </w:rPr>
            </w:pPr>
            <w:r>
              <w:rPr>
                <w:rFonts w:eastAsiaTheme="minorHAnsi"/>
                <w:lang w:eastAsia="en-US"/>
              </w:rPr>
              <w:t>Dílčím cílem předmětu je podpora přípravy bakalářských prací s přesahem do digitálních médií.</w:t>
            </w:r>
          </w:p>
          <w:p w14:paraId="5825C839" w14:textId="76FD0873" w:rsidR="000B250C" w:rsidRDefault="000B250C" w:rsidP="00E367E7">
            <w:pPr>
              <w:autoSpaceDE w:val="0"/>
              <w:autoSpaceDN w:val="0"/>
              <w:adjustRightInd w:val="0"/>
              <w:spacing w:after="120"/>
              <w:jc w:val="both"/>
              <w:rPr>
                <w:rFonts w:eastAsiaTheme="minorHAnsi"/>
                <w:lang w:eastAsia="en-US"/>
              </w:rPr>
            </w:pPr>
            <w:r w:rsidRPr="00D61EDD">
              <w:rPr>
                <w:rFonts w:eastAsiaTheme="minorHAnsi"/>
                <w:lang w:eastAsia="en-US"/>
              </w:rPr>
              <w:t xml:space="preserve">Student bude schopen efektivně podpořit </w:t>
            </w:r>
            <w:r>
              <w:rPr>
                <w:rFonts w:eastAsiaTheme="minorHAnsi"/>
                <w:lang w:eastAsia="en-US"/>
              </w:rPr>
              <w:t>své vlastní projekty</w:t>
            </w:r>
            <w:r w:rsidRPr="00D61EDD">
              <w:rPr>
                <w:rFonts w:eastAsiaTheme="minorHAnsi"/>
                <w:lang w:eastAsia="en-US"/>
              </w:rPr>
              <w:t xml:space="preserve"> za pomoci různých nástrojů, a vytvoří tak přidanou hodnotu</w:t>
            </w:r>
            <w:r>
              <w:rPr>
                <w:rFonts w:eastAsiaTheme="minorHAnsi"/>
                <w:lang w:eastAsia="en-US"/>
              </w:rPr>
              <w:t xml:space="preserve"> </w:t>
            </w:r>
            <w:r w:rsidRPr="00D61EDD">
              <w:rPr>
                <w:rFonts w:eastAsiaTheme="minorHAnsi"/>
                <w:lang w:eastAsia="en-US"/>
              </w:rPr>
              <w:t>svého díla.</w:t>
            </w:r>
            <w:r>
              <w:rPr>
                <w:rFonts w:eastAsiaTheme="minorHAnsi"/>
                <w:lang w:eastAsia="en-US"/>
              </w:rPr>
              <w:t xml:space="preserve"> Student bude schopen kvalitní sebeprezentace, jak všech prací formou portfolia, tak jednotlivých projektů. </w:t>
            </w:r>
          </w:p>
          <w:p w14:paraId="73CE88F9" w14:textId="77777777" w:rsidR="000B250C" w:rsidRDefault="000B250C" w:rsidP="00E367E7">
            <w:pPr>
              <w:pStyle w:val="Bezmezer"/>
              <w:ind w:firstLine="359"/>
              <w:rPr>
                <w:rFonts w:eastAsiaTheme="minorHAnsi"/>
                <w:lang w:eastAsia="en-US"/>
              </w:rPr>
            </w:pPr>
            <w:r>
              <w:rPr>
                <w:rFonts w:eastAsiaTheme="minorHAnsi"/>
                <w:lang w:eastAsia="en-US"/>
              </w:rPr>
              <w:t>1. Úvod do problematiky digitálních médií</w:t>
            </w:r>
          </w:p>
          <w:p w14:paraId="5569B01E" w14:textId="77777777" w:rsidR="000B250C" w:rsidRDefault="000B250C" w:rsidP="00E367E7">
            <w:pPr>
              <w:pStyle w:val="Bezmezer"/>
              <w:ind w:firstLine="359"/>
              <w:rPr>
                <w:rFonts w:eastAsiaTheme="minorHAnsi"/>
                <w:lang w:eastAsia="en-US"/>
              </w:rPr>
            </w:pPr>
            <w:r>
              <w:rPr>
                <w:rFonts w:eastAsiaTheme="minorHAnsi"/>
                <w:lang w:eastAsia="en-US"/>
              </w:rPr>
              <w:t>2. Seznámení s dostupnými nástroji</w:t>
            </w:r>
          </w:p>
          <w:p w14:paraId="52964BE2" w14:textId="77777777" w:rsidR="000B250C" w:rsidRDefault="000B250C" w:rsidP="00E367E7">
            <w:pPr>
              <w:pStyle w:val="Bezmezer"/>
              <w:ind w:firstLine="359"/>
              <w:rPr>
                <w:rFonts w:eastAsiaTheme="minorHAnsi"/>
                <w:lang w:eastAsia="en-US"/>
              </w:rPr>
            </w:pPr>
            <w:r>
              <w:rPr>
                <w:rFonts w:eastAsiaTheme="minorHAnsi"/>
                <w:lang w:eastAsia="en-US"/>
              </w:rPr>
              <w:t>3. Kreativní forma prezentací</w:t>
            </w:r>
          </w:p>
          <w:p w14:paraId="6AEA06E6" w14:textId="77777777" w:rsidR="000B250C" w:rsidRDefault="000B250C" w:rsidP="00E367E7">
            <w:pPr>
              <w:pStyle w:val="Bezmezer"/>
              <w:ind w:firstLine="359"/>
              <w:rPr>
                <w:rFonts w:eastAsiaTheme="minorHAnsi"/>
                <w:lang w:eastAsia="en-US"/>
              </w:rPr>
            </w:pPr>
            <w:r>
              <w:rPr>
                <w:rFonts w:eastAsiaTheme="minorHAnsi"/>
                <w:lang w:eastAsia="en-US"/>
              </w:rPr>
              <w:t xml:space="preserve">4. Formy osobní prezentace </w:t>
            </w:r>
          </w:p>
          <w:p w14:paraId="2F1791AD" w14:textId="77777777" w:rsidR="000B250C" w:rsidRDefault="000B250C" w:rsidP="00E367E7">
            <w:pPr>
              <w:pStyle w:val="Bezmezer"/>
              <w:ind w:firstLine="359"/>
              <w:rPr>
                <w:rFonts w:eastAsiaTheme="minorHAnsi"/>
                <w:lang w:eastAsia="en-US"/>
              </w:rPr>
            </w:pPr>
            <w:r>
              <w:rPr>
                <w:rFonts w:eastAsiaTheme="minorHAnsi"/>
                <w:lang w:eastAsia="en-US"/>
              </w:rPr>
              <w:t>5. Sebeprezentace formou portfolia – konzultace a vytvoření</w:t>
            </w:r>
          </w:p>
          <w:p w14:paraId="363C77E2" w14:textId="77777777" w:rsidR="000B250C" w:rsidRDefault="000B250C" w:rsidP="00E367E7">
            <w:pPr>
              <w:pStyle w:val="Bezmezer"/>
              <w:ind w:firstLine="359"/>
              <w:rPr>
                <w:rFonts w:eastAsiaTheme="minorHAnsi"/>
                <w:lang w:eastAsia="en-US"/>
              </w:rPr>
            </w:pPr>
            <w:r>
              <w:rPr>
                <w:rFonts w:eastAsiaTheme="minorHAnsi"/>
                <w:lang w:eastAsia="en-US"/>
              </w:rPr>
              <w:t>6. Netradiční využití Adobe Photoshop</w:t>
            </w:r>
          </w:p>
          <w:p w14:paraId="48CFF15E" w14:textId="77777777" w:rsidR="000B250C" w:rsidRDefault="000B250C" w:rsidP="00E367E7">
            <w:pPr>
              <w:pStyle w:val="Bezmezer"/>
              <w:ind w:firstLine="359"/>
              <w:rPr>
                <w:rFonts w:eastAsiaTheme="minorHAnsi"/>
                <w:lang w:eastAsia="en-US"/>
              </w:rPr>
            </w:pPr>
            <w:r>
              <w:rPr>
                <w:rFonts w:eastAsiaTheme="minorHAnsi"/>
                <w:lang w:eastAsia="en-US"/>
              </w:rPr>
              <w:t>7. Základy Adobe After Effect</w:t>
            </w:r>
          </w:p>
          <w:p w14:paraId="6C6B7BF0" w14:textId="77777777" w:rsidR="000B250C" w:rsidRDefault="000B250C" w:rsidP="00E367E7">
            <w:pPr>
              <w:pStyle w:val="Bezmezer"/>
              <w:ind w:firstLine="359"/>
              <w:rPr>
                <w:rFonts w:eastAsiaTheme="minorHAnsi"/>
                <w:lang w:eastAsia="en-US"/>
              </w:rPr>
            </w:pPr>
            <w:r>
              <w:rPr>
                <w:rFonts w:eastAsiaTheme="minorHAnsi"/>
                <w:lang w:eastAsia="en-US"/>
              </w:rPr>
              <w:t>8. Základní animační techniky</w:t>
            </w:r>
          </w:p>
          <w:p w14:paraId="727E8964" w14:textId="77777777" w:rsidR="000B250C" w:rsidRDefault="000B250C" w:rsidP="00E367E7">
            <w:pPr>
              <w:pStyle w:val="Bezmezer"/>
              <w:ind w:firstLine="359"/>
              <w:rPr>
                <w:rFonts w:eastAsiaTheme="minorHAnsi"/>
                <w:lang w:eastAsia="en-US"/>
              </w:rPr>
            </w:pPr>
            <w:r>
              <w:rPr>
                <w:rFonts w:eastAsiaTheme="minorHAnsi"/>
                <w:lang w:eastAsia="en-US"/>
              </w:rPr>
              <w:t>9. Principy Motion designu</w:t>
            </w:r>
          </w:p>
          <w:p w14:paraId="7B69AE0C" w14:textId="77777777" w:rsidR="000B250C" w:rsidRDefault="000B250C" w:rsidP="00E367E7">
            <w:pPr>
              <w:pStyle w:val="Bezmezer"/>
              <w:ind w:firstLine="359"/>
              <w:rPr>
                <w:rFonts w:eastAsiaTheme="minorHAnsi"/>
                <w:lang w:eastAsia="en-US"/>
              </w:rPr>
            </w:pPr>
            <w:r>
              <w:rPr>
                <w:rFonts w:eastAsiaTheme="minorHAnsi"/>
                <w:lang w:eastAsia="en-US"/>
              </w:rPr>
              <w:t>10. Základní animace písma</w:t>
            </w:r>
          </w:p>
          <w:p w14:paraId="2046F1C8" w14:textId="77777777" w:rsidR="000B250C" w:rsidRDefault="000B250C" w:rsidP="00E367E7">
            <w:pPr>
              <w:pStyle w:val="Bezmezer"/>
              <w:ind w:firstLine="359"/>
              <w:rPr>
                <w:rFonts w:eastAsiaTheme="minorHAnsi"/>
                <w:lang w:eastAsia="en-US"/>
              </w:rPr>
            </w:pPr>
            <w:r>
              <w:rPr>
                <w:rFonts w:eastAsiaTheme="minorHAnsi"/>
                <w:lang w:eastAsia="en-US"/>
              </w:rPr>
              <w:t>11. Animovaný logomanuál</w:t>
            </w:r>
          </w:p>
          <w:p w14:paraId="5CB63D07" w14:textId="77777777" w:rsidR="000B250C" w:rsidRDefault="000B250C" w:rsidP="00E367E7">
            <w:pPr>
              <w:pStyle w:val="Bezmezer"/>
              <w:ind w:firstLine="359"/>
              <w:rPr>
                <w:rFonts w:eastAsiaTheme="minorHAnsi"/>
                <w:lang w:eastAsia="en-US"/>
              </w:rPr>
            </w:pPr>
            <w:r>
              <w:rPr>
                <w:rFonts w:eastAsiaTheme="minorHAnsi"/>
                <w:lang w:eastAsia="en-US"/>
              </w:rPr>
              <w:t>12. Představení softwaru Figma a jeho použití</w:t>
            </w:r>
          </w:p>
          <w:p w14:paraId="5650184C" w14:textId="77777777" w:rsidR="000B250C" w:rsidRDefault="000B250C" w:rsidP="004D7BEC">
            <w:pPr>
              <w:pStyle w:val="Bezmezer"/>
              <w:spacing w:after="120"/>
              <w:ind w:firstLine="357"/>
              <w:rPr>
                <w:rFonts w:eastAsiaTheme="minorHAnsi"/>
                <w:lang w:eastAsia="en-US"/>
              </w:rPr>
            </w:pPr>
            <w:r>
              <w:rPr>
                <w:rFonts w:eastAsiaTheme="minorHAnsi"/>
                <w:lang w:eastAsia="en-US"/>
              </w:rPr>
              <w:t>13. Individuální konzultace a doporučení digitální prezentace k BP</w:t>
            </w:r>
          </w:p>
          <w:p w14:paraId="5CE533CE" w14:textId="384EB391" w:rsidR="000B250C" w:rsidRPr="00260CA4" w:rsidRDefault="000B250C" w:rsidP="004D7BEC">
            <w:pPr>
              <w:autoSpaceDE w:val="0"/>
              <w:autoSpaceDN w:val="0"/>
              <w:adjustRightInd w:val="0"/>
              <w:jc w:val="both"/>
              <w:rPr>
                <w:rFonts w:eastAsiaTheme="minorHAnsi"/>
                <w:lang w:eastAsia="en-US"/>
              </w:rPr>
            </w:pPr>
            <w:r w:rsidRPr="00D61EDD">
              <w:rPr>
                <w:rFonts w:eastAsiaTheme="minorHAnsi"/>
                <w:lang w:eastAsia="en-US"/>
              </w:rPr>
              <w:t>Student bude schopný využívat různé nástroje</w:t>
            </w:r>
            <w:r>
              <w:rPr>
                <w:rFonts w:eastAsiaTheme="minorHAnsi"/>
                <w:lang w:eastAsia="en-US"/>
              </w:rPr>
              <w:t xml:space="preserve"> z oblasti multimédií a multimediálních aspektů současného designu</w:t>
            </w:r>
            <w:r w:rsidRPr="00D61EDD">
              <w:rPr>
                <w:rFonts w:eastAsiaTheme="minorHAnsi"/>
                <w:lang w:eastAsia="en-US"/>
              </w:rPr>
              <w:t xml:space="preserve"> a </w:t>
            </w:r>
            <w:r>
              <w:rPr>
                <w:rFonts w:eastAsiaTheme="minorHAnsi"/>
                <w:lang w:eastAsia="en-US"/>
              </w:rPr>
              <w:t>bude tak moci</w:t>
            </w:r>
            <w:r w:rsidRPr="00D61EDD">
              <w:rPr>
                <w:rFonts w:eastAsiaTheme="minorHAnsi"/>
                <w:lang w:eastAsia="en-US"/>
              </w:rPr>
              <w:t xml:space="preserve"> rozšířit své schopnosti na pol</w:t>
            </w:r>
            <w:r>
              <w:rPr>
                <w:rFonts w:eastAsiaTheme="minorHAnsi"/>
                <w:lang w:eastAsia="en-US"/>
              </w:rPr>
              <w:t>i</w:t>
            </w:r>
            <w:r w:rsidRPr="00D61EDD">
              <w:rPr>
                <w:rFonts w:eastAsiaTheme="minorHAnsi"/>
                <w:lang w:eastAsia="en-US"/>
              </w:rPr>
              <w:t xml:space="preserve"> interaktivity nebo rozšířené reality.</w:t>
            </w:r>
            <w:r>
              <w:rPr>
                <w:rFonts w:eastAsiaTheme="minorHAnsi"/>
                <w:lang w:eastAsia="en-US"/>
              </w:rPr>
              <w:t xml:space="preserve"> </w:t>
            </w:r>
            <w:r w:rsidRPr="00D61EDD">
              <w:rPr>
                <w:rFonts w:eastAsiaTheme="minorHAnsi"/>
                <w:lang w:eastAsia="en-US"/>
              </w:rPr>
              <w:t xml:space="preserve">Student bude schopen efektivně podpořit </w:t>
            </w:r>
            <w:r>
              <w:rPr>
                <w:rFonts w:eastAsiaTheme="minorHAnsi"/>
                <w:lang w:eastAsia="en-US"/>
              </w:rPr>
              <w:t>své vlastní projekty</w:t>
            </w:r>
            <w:r w:rsidRPr="00D61EDD">
              <w:rPr>
                <w:rFonts w:eastAsiaTheme="minorHAnsi"/>
                <w:lang w:eastAsia="en-US"/>
              </w:rPr>
              <w:t xml:space="preserve"> za pomoci různých nástrojů, a vytvoří tak přidanou hodnotu</w:t>
            </w:r>
            <w:r>
              <w:rPr>
                <w:rFonts w:eastAsiaTheme="minorHAnsi"/>
                <w:lang w:eastAsia="en-US"/>
              </w:rPr>
              <w:t xml:space="preserve"> </w:t>
            </w:r>
            <w:r w:rsidRPr="00D61EDD">
              <w:rPr>
                <w:rFonts w:eastAsiaTheme="minorHAnsi"/>
                <w:lang w:eastAsia="en-US"/>
              </w:rPr>
              <w:t>svého díla.</w:t>
            </w:r>
            <w:r>
              <w:rPr>
                <w:rFonts w:eastAsiaTheme="minorHAnsi"/>
                <w:lang w:eastAsia="en-US"/>
              </w:rPr>
              <w:t xml:space="preserve"> Student bude schopen kvalitní</w:t>
            </w:r>
            <w:r w:rsidR="004D7BEC">
              <w:rPr>
                <w:rFonts w:eastAsiaTheme="minorHAnsi"/>
                <w:lang w:eastAsia="en-US"/>
              </w:rPr>
              <w:t xml:space="preserve"> </w:t>
            </w:r>
            <w:r>
              <w:rPr>
                <w:rFonts w:eastAsiaTheme="minorHAnsi"/>
                <w:lang w:eastAsia="en-US"/>
              </w:rPr>
              <w:t xml:space="preserve">sebeprezentace, jak všech prací formou portfolia, tak jednotlivých projektů. </w:t>
            </w:r>
          </w:p>
        </w:tc>
      </w:tr>
      <w:tr w:rsidR="000B250C" w14:paraId="72B37B32" w14:textId="77777777" w:rsidTr="00E367E7">
        <w:trPr>
          <w:trHeight w:val="265"/>
        </w:trPr>
        <w:tc>
          <w:tcPr>
            <w:tcW w:w="3904" w:type="dxa"/>
            <w:gridSpan w:val="2"/>
            <w:tcBorders>
              <w:top w:val="nil"/>
            </w:tcBorders>
            <w:shd w:val="clear" w:color="auto" w:fill="F7CAAC"/>
          </w:tcPr>
          <w:p w14:paraId="2FE5689E" w14:textId="77777777" w:rsidR="000B250C" w:rsidRDefault="000B250C" w:rsidP="00974D05">
            <w:pPr>
              <w:jc w:val="both"/>
            </w:pPr>
            <w:r>
              <w:rPr>
                <w:b/>
              </w:rPr>
              <w:t>Studijní literatura a studijní pomůcky</w:t>
            </w:r>
          </w:p>
        </w:tc>
        <w:tc>
          <w:tcPr>
            <w:tcW w:w="6303" w:type="dxa"/>
            <w:gridSpan w:val="6"/>
            <w:tcBorders>
              <w:top w:val="nil"/>
              <w:bottom w:val="nil"/>
            </w:tcBorders>
          </w:tcPr>
          <w:p w14:paraId="0EEB449A" w14:textId="77777777" w:rsidR="000B250C" w:rsidRDefault="000B250C" w:rsidP="00974D05">
            <w:pPr>
              <w:jc w:val="both"/>
            </w:pPr>
          </w:p>
        </w:tc>
      </w:tr>
      <w:tr w:rsidR="000B250C" w:rsidRPr="003E7E58" w14:paraId="0B2FBFA7" w14:textId="77777777" w:rsidTr="00E367E7">
        <w:trPr>
          <w:trHeight w:val="1497"/>
        </w:trPr>
        <w:tc>
          <w:tcPr>
            <w:tcW w:w="10207" w:type="dxa"/>
            <w:gridSpan w:val="8"/>
            <w:tcBorders>
              <w:top w:val="nil"/>
            </w:tcBorders>
          </w:tcPr>
          <w:p w14:paraId="6A8A104B" w14:textId="77777777" w:rsidR="000B250C" w:rsidRPr="00260CA4" w:rsidRDefault="000B250C" w:rsidP="00974D05">
            <w:pPr>
              <w:pStyle w:val="Bezmezer"/>
              <w:rPr>
                <w:b/>
                <w:shd w:val="clear" w:color="auto" w:fill="FFFFFF"/>
              </w:rPr>
            </w:pPr>
            <w:r w:rsidRPr="00260CA4">
              <w:rPr>
                <w:b/>
                <w:shd w:val="clear" w:color="auto" w:fill="FFFFFF"/>
              </w:rPr>
              <w:t>Povinná:</w:t>
            </w:r>
          </w:p>
          <w:p w14:paraId="49157185" w14:textId="77777777" w:rsidR="00AF5EC7" w:rsidRPr="00260CA4" w:rsidRDefault="00AF5EC7" w:rsidP="00AF5EC7">
            <w:pPr>
              <w:pStyle w:val="Bezmezer"/>
              <w:rPr>
                <w:color w:val="212529"/>
                <w:shd w:val="clear" w:color="auto" w:fill="FFFFFF"/>
              </w:rPr>
            </w:pPr>
            <w:r w:rsidRPr="00260CA4">
              <w:rPr>
                <w:color w:val="212529"/>
                <w:shd w:val="clear" w:color="auto" w:fill="FFFFFF"/>
              </w:rPr>
              <w:t>KLEON, Austin. </w:t>
            </w:r>
            <w:r w:rsidRPr="00260CA4">
              <w:rPr>
                <w:i/>
                <w:iCs/>
                <w:color w:val="212529"/>
                <w:shd w:val="clear" w:color="auto" w:fill="FFFFFF"/>
              </w:rPr>
              <w:t>Show Your Work!: 10 Ways To Share Your Creativity And Get Discovered</w:t>
            </w:r>
            <w:r w:rsidRPr="00260CA4">
              <w:rPr>
                <w:color w:val="212529"/>
                <w:shd w:val="clear" w:color="auto" w:fill="FFFFFF"/>
              </w:rPr>
              <w:t xml:space="preserve">. Illustrated </w:t>
            </w:r>
          </w:p>
          <w:p w14:paraId="56B0D3A8" w14:textId="77777777" w:rsidR="00AF5EC7" w:rsidRDefault="00AF5EC7" w:rsidP="00AF5EC7">
            <w:pPr>
              <w:pStyle w:val="Bezmezer"/>
              <w:rPr>
                <w:color w:val="212529"/>
                <w:shd w:val="clear" w:color="auto" w:fill="FFFFFF"/>
              </w:rPr>
            </w:pPr>
            <w:r w:rsidRPr="00260CA4">
              <w:rPr>
                <w:color w:val="212529"/>
                <w:shd w:val="clear" w:color="auto" w:fill="FFFFFF"/>
              </w:rPr>
              <w:t>edition. Algonquin Books (division of Workman), 1 April 2014n. l. ISBN 978-0761178972.</w:t>
            </w:r>
          </w:p>
          <w:p w14:paraId="4D9FF313" w14:textId="77777777" w:rsidR="000B250C" w:rsidRPr="00260CA4" w:rsidRDefault="000B250C" w:rsidP="00974D05">
            <w:pPr>
              <w:pStyle w:val="Bezmezer"/>
              <w:rPr>
                <w:color w:val="212529"/>
                <w:shd w:val="clear" w:color="auto" w:fill="FFFFFF"/>
              </w:rPr>
            </w:pPr>
            <w:r w:rsidRPr="00260CA4">
              <w:rPr>
                <w:color w:val="212529"/>
                <w:shd w:val="clear" w:color="auto" w:fill="FFFFFF"/>
              </w:rPr>
              <w:t>NORMAN, Donald A. </w:t>
            </w:r>
            <w:r w:rsidRPr="00260CA4">
              <w:rPr>
                <w:i/>
                <w:iCs/>
                <w:color w:val="212529"/>
                <w:shd w:val="clear" w:color="auto" w:fill="FFFFFF"/>
              </w:rPr>
              <w:t>Design pro každý den</w:t>
            </w:r>
            <w:r w:rsidRPr="00260CA4">
              <w:rPr>
                <w:color w:val="212529"/>
                <w:shd w:val="clear" w:color="auto" w:fill="FFFFFF"/>
              </w:rPr>
              <w:t>. Praha: Dokořán, 2010. ISBN 978-80-7363-314-1.</w:t>
            </w:r>
          </w:p>
          <w:p w14:paraId="55AA0F79" w14:textId="77777777" w:rsidR="000B250C" w:rsidRPr="00260CA4" w:rsidRDefault="000B250C" w:rsidP="00974D05">
            <w:pPr>
              <w:pStyle w:val="Bezmezer"/>
              <w:rPr>
                <w:b/>
                <w:color w:val="212529"/>
                <w:shd w:val="clear" w:color="auto" w:fill="FFFFFF"/>
              </w:rPr>
            </w:pPr>
            <w:r w:rsidRPr="00260CA4">
              <w:rPr>
                <w:b/>
                <w:color w:val="212529"/>
                <w:shd w:val="clear" w:color="auto" w:fill="FFFFFF"/>
              </w:rPr>
              <w:t>Doporučená:</w:t>
            </w:r>
          </w:p>
          <w:p w14:paraId="1FB23A13" w14:textId="77777777" w:rsidR="00AF5EC7" w:rsidRDefault="00AF5EC7" w:rsidP="00974D05">
            <w:pPr>
              <w:pStyle w:val="Bezmezer"/>
              <w:rPr>
                <w:color w:val="212529"/>
                <w:shd w:val="clear" w:color="auto" w:fill="FFFFFF"/>
              </w:rPr>
            </w:pPr>
            <w:r w:rsidRPr="00260CA4">
              <w:rPr>
                <w:color w:val="212529"/>
                <w:shd w:val="clear" w:color="auto" w:fill="FFFFFF"/>
              </w:rPr>
              <w:t>ADAMÍKOVÁ, Anežka a Lukáš BoB MARVAN, ed. </w:t>
            </w:r>
            <w:r w:rsidRPr="00260CA4">
              <w:rPr>
                <w:i/>
                <w:iCs/>
                <w:color w:val="212529"/>
                <w:shd w:val="clear" w:color="auto" w:fill="FFFFFF"/>
              </w:rPr>
              <w:t>#zapixely: průvodce světem digitálního designu</w:t>
            </w:r>
            <w:r w:rsidRPr="00260CA4">
              <w:rPr>
                <w:color w:val="212529"/>
                <w:shd w:val="clear" w:color="auto" w:fill="FFFFFF"/>
              </w:rPr>
              <w:t>. Praha: Czechdesign, [2017]. ISBN 978-80-906423-4-8.</w:t>
            </w:r>
          </w:p>
          <w:p w14:paraId="78F43935" w14:textId="77777777" w:rsidR="000B250C" w:rsidRDefault="000B250C" w:rsidP="00974D05">
            <w:pPr>
              <w:pStyle w:val="Bezmezer"/>
              <w:rPr>
                <w:color w:val="212529"/>
                <w:shd w:val="clear" w:color="auto" w:fill="FFFFFF"/>
              </w:rPr>
            </w:pPr>
            <w:r w:rsidRPr="00260CA4">
              <w:rPr>
                <w:color w:val="212529"/>
                <w:shd w:val="clear" w:color="auto" w:fill="FFFFFF"/>
              </w:rPr>
              <w:t>GILBERT, Regine M. </w:t>
            </w:r>
            <w:r w:rsidRPr="00260CA4">
              <w:rPr>
                <w:i/>
                <w:iCs/>
                <w:color w:val="212529"/>
                <w:shd w:val="clear" w:color="auto" w:fill="FFFFFF"/>
              </w:rPr>
              <w:t>Inclusive Design for a Digital World: Designing with Accessibility in Mind</w:t>
            </w:r>
            <w:r w:rsidRPr="00260CA4">
              <w:rPr>
                <w:color w:val="212529"/>
                <w:shd w:val="clear" w:color="auto" w:fill="FFFFFF"/>
              </w:rPr>
              <w:t>. Apress, December 20, 2019. ISBN 978-1484250150.</w:t>
            </w:r>
          </w:p>
          <w:p w14:paraId="2F989242" w14:textId="538395DF" w:rsidR="00BD4BBB" w:rsidRPr="00BD4BBB" w:rsidRDefault="00BD4BBB" w:rsidP="00BD4BBB">
            <w:r w:rsidRPr="00BD4BBB">
              <w:t xml:space="preserve">LUPTON, Ellen. </w:t>
            </w:r>
            <w:r w:rsidRPr="000B42D8">
              <w:rPr>
                <w:i/>
                <w:iCs/>
              </w:rPr>
              <w:t>Design is storytelling</w:t>
            </w:r>
            <w:r w:rsidRPr="00BD4BBB">
              <w:t>. New York: Cooper Hewitt,</w:t>
            </w:r>
            <w:r w:rsidR="00B51639">
              <w:t xml:space="preserve"> </w:t>
            </w:r>
            <w:r w:rsidRPr="00BD4BBB">
              <w:t>2017. ISBN 978-1-942303-19-0.</w:t>
            </w:r>
          </w:p>
        </w:tc>
      </w:tr>
    </w:tbl>
    <w:p w14:paraId="0C55C6A1" w14:textId="51B1C32A" w:rsidR="002F4C50" w:rsidRDefault="002F4C50"/>
    <w:p w14:paraId="2B98F056" w14:textId="77777777" w:rsidR="002F4C50" w:rsidRDefault="002F4C50"/>
    <w:p w14:paraId="49AB21CB" w14:textId="77777777" w:rsidR="007C4324" w:rsidRDefault="007C432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61D23" w14:paraId="028B72D5" w14:textId="77777777" w:rsidTr="000F39EF">
        <w:tc>
          <w:tcPr>
            <w:tcW w:w="10207" w:type="dxa"/>
            <w:gridSpan w:val="8"/>
            <w:tcBorders>
              <w:bottom w:val="double" w:sz="4" w:space="0" w:color="auto"/>
            </w:tcBorders>
            <w:shd w:val="clear" w:color="auto" w:fill="BDD6EE"/>
          </w:tcPr>
          <w:p w14:paraId="4CA21EFB" w14:textId="6F1D1492" w:rsidR="00761D23" w:rsidRDefault="00761D23" w:rsidP="00235C6F">
            <w:pPr>
              <w:jc w:val="both"/>
              <w:rPr>
                <w:b/>
                <w:sz w:val="28"/>
              </w:rPr>
            </w:pPr>
            <w:r>
              <w:br w:type="page"/>
            </w:r>
            <w:r>
              <w:rPr>
                <w:b/>
                <w:sz w:val="28"/>
              </w:rPr>
              <w:t>B-III – Charakteristika studijního předmětu</w:t>
            </w:r>
          </w:p>
        </w:tc>
      </w:tr>
      <w:tr w:rsidR="00761D23" w14:paraId="7743FEB9" w14:textId="77777777" w:rsidTr="000F39EF">
        <w:tc>
          <w:tcPr>
            <w:tcW w:w="3337" w:type="dxa"/>
            <w:tcBorders>
              <w:top w:val="double" w:sz="4" w:space="0" w:color="auto"/>
            </w:tcBorders>
            <w:shd w:val="clear" w:color="auto" w:fill="F7CAAC"/>
          </w:tcPr>
          <w:p w14:paraId="3AC0FB38" w14:textId="77777777" w:rsidR="00761D23" w:rsidRDefault="00761D23" w:rsidP="00235C6F">
            <w:pPr>
              <w:jc w:val="both"/>
              <w:rPr>
                <w:b/>
              </w:rPr>
            </w:pPr>
            <w:r>
              <w:rPr>
                <w:b/>
              </w:rPr>
              <w:t>Název studijního předmětu</w:t>
            </w:r>
          </w:p>
        </w:tc>
        <w:tc>
          <w:tcPr>
            <w:tcW w:w="6870" w:type="dxa"/>
            <w:gridSpan w:val="7"/>
            <w:tcBorders>
              <w:top w:val="double" w:sz="4" w:space="0" w:color="auto"/>
            </w:tcBorders>
          </w:tcPr>
          <w:p w14:paraId="187262C6" w14:textId="297AE681" w:rsidR="00761D23" w:rsidRDefault="00761D23" w:rsidP="00235C6F">
            <w:pPr>
              <w:jc w:val="both"/>
            </w:pPr>
            <w:r w:rsidRPr="00DA3A99">
              <w:t xml:space="preserve">Dynamické prezentace v grafickém designu </w:t>
            </w:r>
          </w:p>
        </w:tc>
      </w:tr>
      <w:tr w:rsidR="00761D23" w14:paraId="36CB18D9" w14:textId="77777777" w:rsidTr="000F39EF">
        <w:tc>
          <w:tcPr>
            <w:tcW w:w="3337" w:type="dxa"/>
            <w:shd w:val="clear" w:color="auto" w:fill="F7CAAC"/>
          </w:tcPr>
          <w:p w14:paraId="068FF346" w14:textId="77777777" w:rsidR="00761D23" w:rsidRDefault="00761D23" w:rsidP="00235C6F">
            <w:pPr>
              <w:jc w:val="both"/>
              <w:rPr>
                <w:b/>
              </w:rPr>
            </w:pPr>
            <w:r>
              <w:rPr>
                <w:b/>
              </w:rPr>
              <w:t>Typ předmětu</w:t>
            </w:r>
          </w:p>
        </w:tc>
        <w:tc>
          <w:tcPr>
            <w:tcW w:w="3406" w:type="dxa"/>
            <w:gridSpan w:val="4"/>
          </w:tcPr>
          <w:p w14:paraId="5B7485D7" w14:textId="6CCA05F5" w:rsidR="00761D23" w:rsidRDefault="007A674B" w:rsidP="00235C6F">
            <w:pPr>
              <w:jc w:val="both"/>
            </w:pPr>
            <w:r>
              <w:t>p</w:t>
            </w:r>
            <w:r w:rsidR="00761D23">
              <w:t>ovinný</w:t>
            </w:r>
            <w:r w:rsidR="00A27CF9">
              <w:t>,</w:t>
            </w:r>
            <w:r w:rsidR="00761D23">
              <w:t xml:space="preserve"> PZ</w:t>
            </w:r>
          </w:p>
        </w:tc>
        <w:tc>
          <w:tcPr>
            <w:tcW w:w="2695" w:type="dxa"/>
            <w:gridSpan w:val="2"/>
            <w:shd w:val="clear" w:color="auto" w:fill="F7CAAC"/>
          </w:tcPr>
          <w:p w14:paraId="203F78E7" w14:textId="77777777" w:rsidR="00761D23" w:rsidRDefault="00761D23" w:rsidP="00235C6F">
            <w:pPr>
              <w:jc w:val="both"/>
            </w:pPr>
            <w:r>
              <w:rPr>
                <w:b/>
              </w:rPr>
              <w:t>doporučený ročník / semestr</w:t>
            </w:r>
          </w:p>
        </w:tc>
        <w:tc>
          <w:tcPr>
            <w:tcW w:w="769" w:type="dxa"/>
          </w:tcPr>
          <w:p w14:paraId="3E0DE9B2" w14:textId="77777777" w:rsidR="00761D23" w:rsidRDefault="00761D23" w:rsidP="00235C6F">
            <w:pPr>
              <w:jc w:val="both"/>
            </w:pPr>
            <w:r>
              <w:t>2/LS</w:t>
            </w:r>
          </w:p>
        </w:tc>
      </w:tr>
      <w:tr w:rsidR="00761D23" w14:paraId="724B3C01" w14:textId="77777777" w:rsidTr="000F39EF">
        <w:tc>
          <w:tcPr>
            <w:tcW w:w="3337" w:type="dxa"/>
            <w:shd w:val="clear" w:color="auto" w:fill="F7CAAC"/>
          </w:tcPr>
          <w:p w14:paraId="288505BD" w14:textId="77777777" w:rsidR="00761D23" w:rsidRDefault="00761D23" w:rsidP="00235C6F">
            <w:pPr>
              <w:jc w:val="both"/>
              <w:rPr>
                <w:b/>
              </w:rPr>
            </w:pPr>
            <w:r>
              <w:rPr>
                <w:b/>
              </w:rPr>
              <w:t>Rozsah studijního předmětu</w:t>
            </w:r>
          </w:p>
        </w:tc>
        <w:tc>
          <w:tcPr>
            <w:tcW w:w="1701" w:type="dxa"/>
            <w:gridSpan w:val="2"/>
          </w:tcPr>
          <w:p w14:paraId="1239F363" w14:textId="3EE85645" w:rsidR="00761D23" w:rsidRDefault="00761D23" w:rsidP="00235C6F">
            <w:pPr>
              <w:jc w:val="both"/>
            </w:pPr>
            <w:r w:rsidRPr="00A22651">
              <w:t>2</w:t>
            </w:r>
            <w:r>
              <w:t>6</w:t>
            </w:r>
            <w:r w:rsidR="000F39EF">
              <w:t>c</w:t>
            </w:r>
          </w:p>
        </w:tc>
        <w:tc>
          <w:tcPr>
            <w:tcW w:w="889" w:type="dxa"/>
            <w:shd w:val="clear" w:color="auto" w:fill="F7CAAC"/>
          </w:tcPr>
          <w:p w14:paraId="543ADAA1" w14:textId="77777777" w:rsidR="00761D23" w:rsidRDefault="00761D23" w:rsidP="00235C6F">
            <w:pPr>
              <w:jc w:val="both"/>
              <w:rPr>
                <w:b/>
              </w:rPr>
            </w:pPr>
            <w:r>
              <w:rPr>
                <w:b/>
              </w:rPr>
              <w:t xml:space="preserve">hod. </w:t>
            </w:r>
          </w:p>
        </w:tc>
        <w:tc>
          <w:tcPr>
            <w:tcW w:w="816" w:type="dxa"/>
          </w:tcPr>
          <w:p w14:paraId="70E23F22" w14:textId="77777777" w:rsidR="00761D23" w:rsidRDefault="00761D23" w:rsidP="00235C6F">
            <w:pPr>
              <w:jc w:val="both"/>
            </w:pPr>
            <w:r>
              <w:t>26</w:t>
            </w:r>
          </w:p>
        </w:tc>
        <w:tc>
          <w:tcPr>
            <w:tcW w:w="2156" w:type="dxa"/>
            <w:shd w:val="clear" w:color="auto" w:fill="F7CAAC"/>
          </w:tcPr>
          <w:p w14:paraId="329CE3BA" w14:textId="77777777" w:rsidR="00761D23" w:rsidRDefault="00761D23" w:rsidP="00235C6F">
            <w:pPr>
              <w:jc w:val="both"/>
              <w:rPr>
                <w:b/>
              </w:rPr>
            </w:pPr>
            <w:r>
              <w:rPr>
                <w:b/>
              </w:rPr>
              <w:t>kreditů</w:t>
            </w:r>
          </w:p>
        </w:tc>
        <w:tc>
          <w:tcPr>
            <w:tcW w:w="1308" w:type="dxa"/>
            <w:gridSpan w:val="2"/>
          </w:tcPr>
          <w:p w14:paraId="47D93175" w14:textId="76D40C69" w:rsidR="00761D23" w:rsidRDefault="000F39EF" w:rsidP="00235C6F">
            <w:pPr>
              <w:jc w:val="both"/>
            </w:pPr>
            <w:r>
              <w:t>1</w:t>
            </w:r>
          </w:p>
        </w:tc>
      </w:tr>
      <w:tr w:rsidR="00761D23" w14:paraId="218DBA76" w14:textId="77777777" w:rsidTr="000F39EF">
        <w:tc>
          <w:tcPr>
            <w:tcW w:w="3337" w:type="dxa"/>
            <w:shd w:val="clear" w:color="auto" w:fill="F7CAAC"/>
          </w:tcPr>
          <w:p w14:paraId="4B49DEC9" w14:textId="77777777" w:rsidR="00761D23" w:rsidRDefault="00761D23" w:rsidP="00235C6F">
            <w:pPr>
              <w:rPr>
                <w:b/>
                <w:sz w:val="22"/>
              </w:rPr>
            </w:pPr>
            <w:r>
              <w:rPr>
                <w:b/>
              </w:rPr>
              <w:t>Prerekvizity, korekvizity, ekvivalence</w:t>
            </w:r>
          </w:p>
        </w:tc>
        <w:tc>
          <w:tcPr>
            <w:tcW w:w="6870" w:type="dxa"/>
            <w:gridSpan w:val="7"/>
          </w:tcPr>
          <w:p w14:paraId="6BF49890" w14:textId="77777777" w:rsidR="00761D23" w:rsidRDefault="00761D23" w:rsidP="00235C6F">
            <w:pPr>
              <w:jc w:val="both"/>
            </w:pPr>
          </w:p>
        </w:tc>
      </w:tr>
      <w:tr w:rsidR="00761D23" w14:paraId="7A87ED7E" w14:textId="77777777" w:rsidTr="000F39EF">
        <w:tc>
          <w:tcPr>
            <w:tcW w:w="3337" w:type="dxa"/>
            <w:shd w:val="clear" w:color="auto" w:fill="F7CAAC"/>
          </w:tcPr>
          <w:p w14:paraId="5536F4F1" w14:textId="77777777" w:rsidR="00761D23" w:rsidRDefault="00761D23" w:rsidP="00235C6F">
            <w:pPr>
              <w:jc w:val="both"/>
              <w:rPr>
                <w:b/>
              </w:rPr>
            </w:pPr>
            <w:r>
              <w:rPr>
                <w:b/>
              </w:rPr>
              <w:t>Způsob ověření studijních výsledků</w:t>
            </w:r>
          </w:p>
        </w:tc>
        <w:tc>
          <w:tcPr>
            <w:tcW w:w="3406" w:type="dxa"/>
            <w:gridSpan w:val="4"/>
          </w:tcPr>
          <w:p w14:paraId="385FA49B" w14:textId="77777777" w:rsidR="00761D23" w:rsidRDefault="00761D23" w:rsidP="00235C6F">
            <w:pPr>
              <w:jc w:val="both"/>
            </w:pPr>
            <w:r>
              <w:t>zápočet</w:t>
            </w:r>
          </w:p>
        </w:tc>
        <w:tc>
          <w:tcPr>
            <w:tcW w:w="2156" w:type="dxa"/>
            <w:shd w:val="clear" w:color="auto" w:fill="F7CAAC"/>
          </w:tcPr>
          <w:p w14:paraId="483AAD18" w14:textId="77777777" w:rsidR="00761D23" w:rsidRDefault="00761D23" w:rsidP="00235C6F">
            <w:pPr>
              <w:jc w:val="both"/>
              <w:rPr>
                <w:b/>
              </w:rPr>
            </w:pPr>
            <w:r>
              <w:rPr>
                <w:b/>
              </w:rPr>
              <w:t>Forma výuky</w:t>
            </w:r>
          </w:p>
        </w:tc>
        <w:tc>
          <w:tcPr>
            <w:tcW w:w="1308" w:type="dxa"/>
            <w:gridSpan w:val="2"/>
          </w:tcPr>
          <w:p w14:paraId="0E0F42F2" w14:textId="22032DB5" w:rsidR="00761D23" w:rsidRDefault="000F39EF" w:rsidP="00235C6F">
            <w:pPr>
              <w:jc w:val="both"/>
            </w:pPr>
            <w:r>
              <w:t>cvičení</w:t>
            </w:r>
          </w:p>
        </w:tc>
      </w:tr>
      <w:tr w:rsidR="00761D23" w14:paraId="6A46E7DA" w14:textId="77777777" w:rsidTr="000F39EF">
        <w:tc>
          <w:tcPr>
            <w:tcW w:w="3337" w:type="dxa"/>
            <w:shd w:val="clear" w:color="auto" w:fill="F7CAAC"/>
          </w:tcPr>
          <w:p w14:paraId="4BAEE1B9" w14:textId="77777777" w:rsidR="00761D23" w:rsidRDefault="00761D23" w:rsidP="005F67C7">
            <w:pPr>
              <w:rPr>
                <w:b/>
              </w:rPr>
            </w:pPr>
            <w:r>
              <w:rPr>
                <w:b/>
              </w:rPr>
              <w:t>Forma způsobu ověření studijních výsledků a další požadavky na studenta</w:t>
            </w:r>
          </w:p>
        </w:tc>
        <w:tc>
          <w:tcPr>
            <w:tcW w:w="6870" w:type="dxa"/>
            <w:gridSpan w:val="7"/>
            <w:tcBorders>
              <w:bottom w:val="nil"/>
            </w:tcBorders>
          </w:tcPr>
          <w:p w14:paraId="1A15D6DA" w14:textId="69E048AC" w:rsidR="000F39EF" w:rsidRDefault="00761D23" w:rsidP="00235C6F">
            <w:pPr>
              <w:jc w:val="both"/>
              <w:rPr>
                <w:color w:val="000000"/>
                <w:shd w:val="clear" w:color="auto" w:fill="FFFFFF"/>
              </w:rPr>
            </w:pPr>
            <w:r w:rsidRPr="003A26EB">
              <w:rPr>
                <w:color w:val="000000"/>
                <w:shd w:val="clear" w:color="auto" w:fill="FFFFFF"/>
              </w:rPr>
              <w:t xml:space="preserve">Aktivní účast na výuce – minimálně </w:t>
            </w:r>
            <w:r w:rsidR="00F45DC8" w:rsidRPr="003A26EB">
              <w:rPr>
                <w:color w:val="000000"/>
                <w:shd w:val="clear" w:color="auto" w:fill="FFFFFF"/>
              </w:rPr>
              <w:t>80 %</w:t>
            </w:r>
            <w:r w:rsidRPr="003A26EB">
              <w:rPr>
                <w:color w:val="000000"/>
                <w:shd w:val="clear" w:color="auto" w:fill="FFFFFF"/>
              </w:rPr>
              <w:t xml:space="preserve">. </w:t>
            </w:r>
          </w:p>
          <w:p w14:paraId="695C87C0" w14:textId="1BF2ACCD" w:rsidR="00761D23" w:rsidRDefault="00761D23" w:rsidP="00235C6F">
            <w:pPr>
              <w:jc w:val="both"/>
              <w:rPr>
                <w:color w:val="000000"/>
                <w:shd w:val="clear" w:color="auto" w:fill="FFFFFF"/>
              </w:rPr>
            </w:pPr>
            <w:r w:rsidRPr="004E47C9">
              <w:t>Zpracování samostatného úkolu</w:t>
            </w:r>
            <w:r w:rsidR="00881020">
              <w:t>.</w:t>
            </w:r>
          </w:p>
          <w:p w14:paraId="1DD0B1EF" w14:textId="77777777" w:rsidR="00761D23" w:rsidRDefault="00761D23" w:rsidP="00235C6F">
            <w:pPr>
              <w:jc w:val="both"/>
            </w:pPr>
          </w:p>
        </w:tc>
      </w:tr>
      <w:tr w:rsidR="00761D23" w14:paraId="62323C6B" w14:textId="77777777" w:rsidTr="000F39EF">
        <w:trPr>
          <w:trHeight w:val="229"/>
        </w:trPr>
        <w:tc>
          <w:tcPr>
            <w:tcW w:w="10207" w:type="dxa"/>
            <w:gridSpan w:val="8"/>
            <w:tcBorders>
              <w:top w:val="nil"/>
            </w:tcBorders>
          </w:tcPr>
          <w:p w14:paraId="3D3981B8" w14:textId="77777777" w:rsidR="00761D23" w:rsidRDefault="00761D23" w:rsidP="005F67C7"/>
        </w:tc>
      </w:tr>
      <w:tr w:rsidR="00761D23" w14:paraId="3232F021" w14:textId="77777777" w:rsidTr="000F39EF">
        <w:trPr>
          <w:trHeight w:val="197"/>
        </w:trPr>
        <w:tc>
          <w:tcPr>
            <w:tcW w:w="3337" w:type="dxa"/>
            <w:tcBorders>
              <w:top w:val="nil"/>
            </w:tcBorders>
            <w:shd w:val="clear" w:color="auto" w:fill="F7CAAC"/>
          </w:tcPr>
          <w:p w14:paraId="3C44C723" w14:textId="77777777" w:rsidR="00761D23" w:rsidRDefault="00761D23" w:rsidP="005F67C7">
            <w:pPr>
              <w:rPr>
                <w:b/>
              </w:rPr>
            </w:pPr>
            <w:r>
              <w:rPr>
                <w:b/>
              </w:rPr>
              <w:t>Garant předmětu</w:t>
            </w:r>
          </w:p>
        </w:tc>
        <w:tc>
          <w:tcPr>
            <w:tcW w:w="6870" w:type="dxa"/>
            <w:gridSpan w:val="7"/>
            <w:tcBorders>
              <w:top w:val="nil"/>
            </w:tcBorders>
          </w:tcPr>
          <w:p w14:paraId="359863A1" w14:textId="77777777" w:rsidR="00761D23" w:rsidRDefault="00761D23" w:rsidP="00235C6F">
            <w:pPr>
              <w:jc w:val="both"/>
            </w:pPr>
            <w:r>
              <w:t>MgA. Václav Ondroušek</w:t>
            </w:r>
          </w:p>
        </w:tc>
      </w:tr>
      <w:tr w:rsidR="00761D23" w14:paraId="412C8EFF" w14:textId="77777777" w:rsidTr="000F39EF">
        <w:trPr>
          <w:trHeight w:val="243"/>
        </w:trPr>
        <w:tc>
          <w:tcPr>
            <w:tcW w:w="3337" w:type="dxa"/>
            <w:tcBorders>
              <w:top w:val="nil"/>
            </w:tcBorders>
            <w:shd w:val="clear" w:color="auto" w:fill="F7CAAC"/>
          </w:tcPr>
          <w:p w14:paraId="6732F741" w14:textId="77777777" w:rsidR="00761D23" w:rsidRDefault="00761D23" w:rsidP="005F67C7">
            <w:pPr>
              <w:rPr>
                <w:b/>
              </w:rPr>
            </w:pPr>
            <w:r>
              <w:rPr>
                <w:b/>
              </w:rPr>
              <w:t>Zapojení garanta do výuky předmětu</w:t>
            </w:r>
          </w:p>
        </w:tc>
        <w:tc>
          <w:tcPr>
            <w:tcW w:w="6870" w:type="dxa"/>
            <w:gridSpan w:val="7"/>
            <w:tcBorders>
              <w:top w:val="nil"/>
            </w:tcBorders>
          </w:tcPr>
          <w:p w14:paraId="29446D94" w14:textId="45C62690" w:rsidR="00761D23" w:rsidRDefault="00761D23" w:rsidP="00235C6F">
            <w:pPr>
              <w:jc w:val="both"/>
            </w:pPr>
            <w:r>
              <w:t>100</w:t>
            </w:r>
            <w:r w:rsidR="009478DA">
              <w:t xml:space="preserve"> </w:t>
            </w:r>
            <w:r>
              <w:t>%</w:t>
            </w:r>
          </w:p>
        </w:tc>
      </w:tr>
      <w:tr w:rsidR="00761D23" w14:paraId="1638D6FB" w14:textId="77777777" w:rsidTr="000F39EF">
        <w:tc>
          <w:tcPr>
            <w:tcW w:w="3337" w:type="dxa"/>
            <w:shd w:val="clear" w:color="auto" w:fill="F7CAAC"/>
          </w:tcPr>
          <w:p w14:paraId="6576AA5F" w14:textId="77777777" w:rsidR="00761D23" w:rsidRDefault="00761D23" w:rsidP="00235C6F">
            <w:pPr>
              <w:jc w:val="both"/>
              <w:rPr>
                <w:b/>
              </w:rPr>
            </w:pPr>
            <w:r>
              <w:rPr>
                <w:b/>
              </w:rPr>
              <w:t>Vyučující</w:t>
            </w:r>
          </w:p>
        </w:tc>
        <w:tc>
          <w:tcPr>
            <w:tcW w:w="6870" w:type="dxa"/>
            <w:gridSpan w:val="7"/>
            <w:tcBorders>
              <w:bottom w:val="nil"/>
            </w:tcBorders>
          </w:tcPr>
          <w:p w14:paraId="1472E145" w14:textId="77777777" w:rsidR="00761D23" w:rsidRDefault="00761D23" w:rsidP="00235C6F">
            <w:pPr>
              <w:jc w:val="both"/>
            </w:pPr>
            <w:r>
              <w:t>MgA. Václav Ondroušek</w:t>
            </w:r>
          </w:p>
        </w:tc>
      </w:tr>
      <w:tr w:rsidR="00761D23" w14:paraId="08190D7E" w14:textId="77777777" w:rsidTr="000F39EF">
        <w:trPr>
          <w:trHeight w:val="174"/>
        </w:trPr>
        <w:tc>
          <w:tcPr>
            <w:tcW w:w="10207" w:type="dxa"/>
            <w:gridSpan w:val="8"/>
            <w:tcBorders>
              <w:top w:val="nil"/>
            </w:tcBorders>
          </w:tcPr>
          <w:p w14:paraId="1D9C1687" w14:textId="77777777" w:rsidR="00761D23" w:rsidRDefault="00761D23" w:rsidP="00235C6F">
            <w:pPr>
              <w:jc w:val="both"/>
            </w:pPr>
          </w:p>
        </w:tc>
      </w:tr>
      <w:tr w:rsidR="00761D23" w14:paraId="503A9B6A" w14:textId="77777777" w:rsidTr="000F39EF">
        <w:trPr>
          <w:trHeight w:val="293"/>
        </w:trPr>
        <w:tc>
          <w:tcPr>
            <w:tcW w:w="3337" w:type="dxa"/>
            <w:shd w:val="clear" w:color="auto" w:fill="F7CAAC"/>
          </w:tcPr>
          <w:p w14:paraId="44274316" w14:textId="77777777" w:rsidR="00761D23" w:rsidRPr="00693A75" w:rsidRDefault="00761D23" w:rsidP="00235C6F">
            <w:pPr>
              <w:jc w:val="both"/>
              <w:rPr>
                <w:b/>
              </w:rPr>
            </w:pPr>
            <w:r w:rsidRPr="00693A75">
              <w:rPr>
                <w:b/>
              </w:rPr>
              <w:t>Stručná anotace předmětu</w:t>
            </w:r>
          </w:p>
        </w:tc>
        <w:tc>
          <w:tcPr>
            <w:tcW w:w="6870" w:type="dxa"/>
            <w:gridSpan w:val="7"/>
            <w:tcBorders>
              <w:bottom w:val="nil"/>
            </w:tcBorders>
          </w:tcPr>
          <w:p w14:paraId="31457231" w14:textId="77777777" w:rsidR="00761D23" w:rsidRDefault="00761D23" w:rsidP="00235C6F">
            <w:pPr>
              <w:jc w:val="both"/>
            </w:pPr>
          </w:p>
        </w:tc>
      </w:tr>
      <w:tr w:rsidR="00761D23" w:rsidRPr="0022213D" w14:paraId="51E50F86" w14:textId="77777777" w:rsidTr="000F39EF">
        <w:trPr>
          <w:trHeight w:val="3295"/>
        </w:trPr>
        <w:tc>
          <w:tcPr>
            <w:tcW w:w="10207" w:type="dxa"/>
            <w:gridSpan w:val="8"/>
            <w:tcBorders>
              <w:top w:val="nil"/>
              <w:bottom w:val="single" w:sz="12" w:space="0" w:color="auto"/>
            </w:tcBorders>
          </w:tcPr>
          <w:p w14:paraId="63388063" w14:textId="589DF51D" w:rsidR="00D31B8B" w:rsidRDefault="00D31B8B" w:rsidP="00DF3560">
            <w:pPr>
              <w:pStyle w:val="Bezmezer"/>
              <w:spacing w:after="120"/>
              <w:jc w:val="both"/>
            </w:pPr>
            <w:r w:rsidRPr="00AA3F41">
              <w:t>Cílem předmětu je připravit studenty (formou vysvětlení pojmů a praktickým osvojením používání programových produktů) pro kreativní tvorbu na poli počítačové grafiky s důrazem na pohyb-animaci. Student bude schopný realizovat vlastní projekty tzv. motion design. Předpoklad</w:t>
            </w:r>
            <w:r>
              <w:t xml:space="preserve"> je</w:t>
            </w:r>
            <w:r w:rsidRPr="00AA3F41">
              <w:t xml:space="preserve"> osvojení si dovedností s vybraným</w:t>
            </w:r>
            <w:r>
              <w:t xml:space="preserve"> video postprodukčním softwarem Adobe After Effects </w:t>
            </w:r>
            <w:r w:rsidR="00DF3560">
              <w:br/>
            </w:r>
            <w:r>
              <w:t>a Apple Motion.</w:t>
            </w:r>
          </w:p>
          <w:p w14:paraId="2F9A91CB" w14:textId="77777777" w:rsidR="00D31B8B" w:rsidRDefault="00D31B8B" w:rsidP="00C246A9">
            <w:pPr>
              <w:pStyle w:val="Bezmezer"/>
              <w:numPr>
                <w:ilvl w:val="0"/>
                <w:numId w:val="50"/>
              </w:numPr>
            </w:pPr>
            <w:r>
              <w:t>Úvod do workspace vybraných postprodukčních softwerů.</w:t>
            </w:r>
          </w:p>
          <w:p w14:paraId="57D7D6A3" w14:textId="77777777" w:rsidR="00D31B8B" w:rsidRDefault="00D31B8B" w:rsidP="00C246A9">
            <w:pPr>
              <w:pStyle w:val="Bezmezer"/>
              <w:numPr>
                <w:ilvl w:val="0"/>
                <w:numId w:val="50"/>
              </w:numPr>
            </w:pPr>
            <w:r>
              <w:t>Práce s vrstvami a klíčovými body, transformací</w:t>
            </w:r>
          </w:p>
          <w:p w14:paraId="0E520668" w14:textId="77777777" w:rsidR="00D31B8B" w:rsidRDefault="00D31B8B" w:rsidP="00C246A9">
            <w:pPr>
              <w:pStyle w:val="Bezmezer"/>
              <w:numPr>
                <w:ilvl w:val="0"/>
                <w:numId w:val="50"/>
              </w:numPr>
            </w:pPr>
            <w:r>
              <w:t xml:space="preserve">Práce s textem, tahem, </w:t>
            </w:r>
          </w:p>
          <w:p w14:paraId="7BCC796D" w14:textId="77777777" w:rsidR="00D31B8B" w:rsidRDefault="00D31B8B" w:rsidP="00C246A9">
            <w:pPr>
              <w:pStyle w:val="Bezmezer"/>
              <w:numPr>
                <w:ilvl w:val="0"/>
                <w:numId w:val="50"/>
              </w:numPr>
            </w:pPr>
            <w:r>
              <w:t>Práce s maskami</w:t>
            </w:r>
          </w:p>
          <w:p w14:paraId="6E5B4CE5" w14:textId="77777777" w:rsidR="00D31B8B" w:rsidRDefault="00D31B8B" w:rsidP="00C246A9">
            <w:pPr>
              <w:pStyle w:val="Bezmezer"/>
              <w:numPr>
                <w:ilvl w:val="0"/>
                <w:numId w:val="50"/>
              </w:numPr>
            </w:pPr>
            <w:r>
              <w:t>Práce se shapy</w:t>
            </w:r>
          </w:p>
          <w:p w14:paraId="3FA1E899" w14:textId="77777777" w:rsidR="00D31B8B" w:rsidRDefault="00D31B8B" w:rsidP="00C246A9">
            <w:pPr>
              <w:pStyle w:val="Bezmezer"/>
              <w:numPr>
                <w:ilvl w:val="0"/>
                <w:numId w:val="50"/>
              </w:numPr>
            </w:pPr>
            <w:r>
              <w:t>Shape vrstvy a modifikátory</w:t>
            </w:r>
          </w:p>
          <w:p w14:paraId="416515B7" w14:textId="77777777" w:rsidR="00D31B8B" w:rsidRDefault="00D31B8B" w:rsidP="00C246A9">
            <w:pPr>
              <w:pStyle w:val="Bezmezer"/>
              <w:numPr>
                <w:ilvl w:val="0"/>
                <w:numId w:val="50"/>
              </w:numPr>
            </w:pPr>
            <w:r>
              <w:t>Easings</w:t>
            </w:r>
          </w:p>
          <w:p w14:paraId="5DFEE90B" w14:textId="77777777" w:rsidR="00D31B8B" w:rsidRDefault="00D31B8B" w:rsidP="00C246A9">
            <w:pPr>
              <w:pStyle w:val="Bezmezer"/>
              <w:numPr>
                <w:ilvl w:val="0"/>
                <w:numId w:val="50"/>
              </w:numPr>
            </w:pPr>
            <w:r>
              <w:t>Time remapping</w:t>
            </w:r>
          </w:p>
          <w:p w14:paraId="173F237D" w14:textId="77777777" w:rsidR="00D31B8B" w:rsidRDefault="00D31B8B" w:rsidP="00C246A9">
            <w:pPr>
              <w:pStyle w:val="Bezmezer"/>
              <w:numPr>
                <w:ilvl w:val="0"/>
                <w:numId w:val="50"/>
              </w:numPr>
            </w:pPr>
            <w:r>
              <w:t>Effekty a stylizace část 1</w:t>
            </w:r>
          </w:p>
          <w:p w14:paraId="6C4139BD" w14:textId="77777777" w:rsidR="00D31B8B" w:rsidRDefault="00D31B8B" w:rsidP="00C246A9">
            <w:pPr>
              <w:pStyle w:val="Bezmezer"/>
              <w:numPr>
                <w:ilvl w:val="0"/>
                <w:numId w:val="50"/>
              </w:numPr>
            </w:pPr>
            <w:r>
              <w:t>Effekty a stylizace část 2</w:t>
            </w:r>
          </w:p>
          <w:p w14:paraId="1D5104DE" w14:textId="77777777" w:rsidR="00D31B8B" w:rsidRDefault="00D31B8B" w:rsidP="00C246A9">
            <w:pPr>
              <w:pStyle w:val="Bezmezer"/>
              <w:numPr>
                <w:ilvl w:val="0"/>
                <w:numId w:val="50"/>
              </w:numPr>
            </w:pPr>
            <w:r>
              <w:t>Loops</w:t>
            </w:r>
          </w:p>
          <w:p w14:paraId="48348034" w14:textId="77777777" w:rsidR="00D31B8B" w:rsidRDefault="00D31B8B" w:rsidP="00C246A9">
            <w:pPr>
              <w:pStyle w:val="Bezmezer"/>
              <w:numPr>
                <w:ilvl w:val="0"/>
                <w:numId w:val="50"/>
              </w:numPr>
            </w:pPr>
            <w:r>
              <w:t>Textové animace</w:t>
            </w:r>
          </w:p>
          <w:p w14:paraId="7867ECB2" w14:textId="1AC1A805" w:rsidR="00D31B8B" w:rsidRDefault="00D31B8B" w:rsidP="00C246A9">
            <w:pPr>
              <w:pStyle w:val="Bezmezer"/>
              <w:numPr>
                <w:ilvl w:val="0"/>
                <w:numId w:val="50"/>
              </w:numPr>
              <w:spacing w:after="120"/>
              <w:ind w:left="760" w:hanging="357"/>
            </w:pPr>
            <w:r>
              <w:t xml:space="preserve">Prezentace zadaných dílčích úkolů, rendr a export </w:t>
            </w:r>
          </w:p>
          <w:p w14:paraId="3EE42826" w14:textId="0ACB45E0" w:rsidR="00D31B8B" w:rsidRPr="0022213D" w:rsidRDefault="00D31B8B" w:rsidP="00A27CF9">
            <w:pPr>
              <w:pStyle w:val="Bezmezer"/>
              <w:jc w:val="both"/>
              <w:rPr>
                <w:shd w:val="clear" w:color="auto" w:fill="FFFFFF"/>
              </w:rPr>
            </w:pPr>
            <w:r>
              <w:t>Studen j</w:t>
            </w:r>
            <w:r w:rsidRPr="00624785">
              <w:t xml:space="preserve">e schopen realizovat výrobu </w:t>
            </w:r>
            <w:r w:rsidR="00776B31" w:rsidRPr="00624785">
              <w:t>titulků – low</w:t>
            </w:r>
            <w:r w:rsidRPr="00624785">
              <w:t xml:space="preserve"> thirdu pomocí kinetické typografie a rozanimovaných vektorových </w:t>
            </w:r>
            <w:r w:rsidR="00A27CF9">
              <w:br/>
            </w:r>
            <w:r w:rsidRPr="00624785">
              <w:t>a bitmapových souborů, tvorba vlastních presetů.</w:t>
            </w:r>
            <w:r>
              <w:t>pro Adobe After Effects.</w:t>
            </w:r>
          </w:p>
        </w:tc>
      </w:tr>
      <w:tr w:rsidR="00761D23" w14:paraId="1E994AAC" w14:textId="77777777" w:rsidTr="000F39EF">
        <w:trPr>
          <w:trHeight w:val="265"/>
        </w:trPr>
        <w:tc>
          <w:tcPr>
            <w:tcW w:w="3904" w:type="dxa"/>
            <w:gridSpan w:val="2"/>
            <w:tcBorders>
              <w:top w:val="nil"/>
            </w:tcBorders>
            <w:shd w:val="clear" w:color="auto" w:fill="F7CAAC"/>
          </w:tcPr>
          <w:p w14:paraId="5B9159BA" w14:textId="77777777" w:rsidR="00761D23" w:rsidRDefault="00761D23" w:rsidP="00235C6F">
            <w:pPr>
              <w:jc w:val="both"/>
            </w:pPr>
            <w:r>
              <w:rPr>
                <w:b/>
              </w:rPr>
              <w:t>Studijní literatura a studijní pomůcky</w:t>
            </w:r>
          </w:p>
        </w:tc>
        <w:tc>
          <w:tcPr>
            <w:tcW w:w="6303" w:type="dxa"/>
            <w:gridSpan w:val="6"/>
            <w:tcBorders>
              <w:top w:val="nil"/>
              <w:bottom w:val="nil"/>
            </w:tcBorders>
          </w:tcPr>
          <w:p w14:paraId="722C0A6F" w14:textId="77777777" w:rsidR="00761D23" w:rsidRDefault="00761D23" w:rsidP="00235C6F">
            <w:pPr>
              <w:jc w:val="both"/>
            </w:pPr>
          </w:p>
        </w:tc>
      </w:tr>
      <w:tr w:rsidR="00761D23" w:rsidRPr="00430C1E" w14:paraId="03A2B533" w14:textId="77777777" w:rsidTr="00B45973">
        <w:trPr>
          <w:trHeight w:val="2496"/>
        </w:trPr>
        <w:tc>
          <w:tcPr>
            <w:tcW w:w="10207" w:type="dxa"/>
            <w:gridSpan w:val="8"/>
            <w:tcBorders>
              <w:top w:val="nil"/>
            </w:tcBorders>
          </w:tcPr>
          <w:p w14:paraId="79D2762F" w14:textId="77777777" w:rsidR="00761D23" w:rsidRPr="00921CB1" w:rsidRDefault="00761D23" w:rsidP="00235C6F">
            <w:pPr>
              <w:pStyle w:val="Bezmezer"/>
              <w:rPr>
                <w:b/>
                <w:shd w:val="clear" w:color="auto" w:fill="FFFFFF"/>
              </w:rPr>
            </w:pPr>
            <w:r w:rsidRPr="00921CB1">
              <w:rPr>
                <w:b/>
                <w:shd w:val="clear" w:color="auto" w:fill="FFFFFF"/>
              </w:rPr>
              <w:t>Povinná:</w:t>
            </w:r>
          </w:p>
          <w:p w14:paraId="0F97196A" w14:textId="5AD6E8E8" w:rsidR="00921CB1" w:rsidRPr="00921CB1" w:rsidRDefault="00921CB1" w:rsidP="00B45973">
            <w:pPr>
              <w:rPr>
                <w:lang w:val="en-US" w:eastAsia="en-US"/>
              </w:rPr>
            </w:pPr>
            <w:r w:rsidRPr="00921CB1">
              <w:rPr>
                <w:color w:val="000000"/>
                <w:shd w:val="clear" w:color="auto" w:fill="FFFFFF"/>
                <w:lang w:val="en-US" w:eastAsia="en-US"/>
              </w:rPr>
              <w:t>CROOK, Ian a Peter BEARE. </w:t>
            </w:r>
            <w:r w:rsidRPr="00921CB1">
              <w:rPr>
                <w:i/>
                <w:iCs/>
                <w:color w:val="000000"/>
                <w:lang w:val="en-US" w:eastAsia="en-US"/>
              </w:rPr>
              <w:t>Motion graphics: principles and practices from the ground up</w:t>
            </w:r>
            <w:r w:rsidRPr="00921CB1">
              <w:rPr>
                <w:color w:val="000000"/>
                <w:shd w:val="clear" w:color="auto" w:fill="FFFFFF"/>
                <w:lang w:val="en-US" w:eastAsia="en-US"/>
              </w:rPr>
              <w:t>. New York: Fairchild Books</w:t>
            </w:r>
            <w:r w:rsidR="00B51639">
              <w:rPr>
                <w:color w:val="000000"/>
                <w:shd w:val="clear" w:color="auto" w:fill="FFFFFF"/>
                <w:lang w:val="en-US" w:eastAsia="en-US"/>
              </w:rPr>
              <w:t>, 2016</w:t>
            </w:r>
            <w:r w:rsidRPr="00921CB1">
              <w:rPr>
                <w:color w:val="000000"/>
                <w:shd w:val="clear" w:color="auto" w:fill="FFFFFF"/>
                <w:lang w:val="en-US" w:eastAsia="en-US"/>
              </w:rPr>
              <w:t>. ISBN 9781472569004.</w:t>
            </w:r>
          </w:p>
          <w:p w14:paraId="0C39C5AD" w14:textId="77777777" w:rsidR="00044632" w:rsidRDefault="00761D23" w:rsidP="00B45973">
            <w:pPr>
              <w:rPr>
                <w:color w:val="000000"/>
                <w:shd w:val="clear" w:color="auto" w:fill="FFFFFF"/>
                <w:lang w:val="en-US" w:eastAsia="en-US"/>
              </w:rPr>
            </w:pPr>
            <w:r w:rsidRPr="00921CB1">
              <w:rPr>
                <w:color w:val="000000"/>
                <w:shd w:val="clear" w:color="auto" w:fill="FFFFFF"/>
                <w:lang w:val="en-US" w:eastAsia="en-US"/>
              </w:rPr>
              <w:t>GYNCILD, Brie a Lisa FRIDSMA. </w:t>
            </w:r>
            <w:r w:rsidRPr="00921CB1">
              <w:rPr>
                <w:i/>
                <w:iCs/>
                <w:color w:val="000000"/>
                <w:lang w:val="en-US" w:eastAsia="en-US"/>
              </w:rPr>
              <w:t>Adobe After Effects CC: 2018 release</w:t>
            </w:r>
            <w:r w:rsidRPr="00921CB1">
              <w:rPr>
                <w:color w:val="000000"/>
                <w:shd w:val="clear" w:color="auto" w:fill="FFFFFF"/>
                <w:lang w:val="en-US" w:eastAsia="en-US"/>
              </w:rPr>
              <w:t>. San Jose, California: Adobe Press</w:t>
            </w:r>
            <w:r w:rsidR="00B51639">
              <w:rPr>
                <w:color w:val="000000"/>
                <w:shd w:val="clear" w:color="auto" w:fill="FFFFFF"/>
                <w:lang w:val="en-US" w:eastAsia="en-US"/>
              </w:rPr>
              <w:t>, 2018</w:t>
            </w:r>
            <w:r w:rsidRPr="00921CB1">
              <w:rPr>
                <w:color w:val="000000"/>
                <w:shd w:val="clear" w:color="auto" w:fill="FFFFFF"/>
                <w:lang w:val="en-US" w:eastAsia="en-US"/>
              </w:rPr>
              <w:t xml:space="preserve">. </w:t>
            </w:r>
          </w:p>
          <w:p w14:paraId="78B224C0" w14:textId="3334D0C4" w:rsidR="00761D23" w:rsidRPr="00921CB1" w:rsidRDefault="00761D23" w:rsidP="00B45973">
            <w:pPr>
              <w:rPr>
                <w:color w:val="000000"/>
                <w:shd w:val="clear" w:color="auto" w:fill="FFFFFF"/>
                <w:lang w:val="en-US" w:eastAsia="en-US"/>
              </w:rPr>
            </w:pPr>
            <w:r w:rsidRPr="00921CB1">
              <w:rPr>
                <w:color w:val="000000"/>
                <w:shd w:val="clear" w:color="auto" w:fill="FFFFFF"/>
                <w:lang w:val="en-US" w:eastAsia="en-US"/>
              </w:rPr>
              <w:t>ISBN 978-0134853253.</w:t>
            </w:r>
          </w:p>
          <w:p w14:paraId="3F07E359" w14:textId="77777777" w:rsidR="00921CB1" w:rsidRPr="00921CB1" w:rsidRDefault="00921CB1" w:rsidP="00B45973">
            <w:pPr>
              <w:shd w:val="clear" w:color="auto" w:fill="FFFFFF"/>
              <w:rPr>
                <w:color w:val="000000"/>
                <w:lang w:val="en-US" w:eastAsia="en-US"/>
              </w:rPr>
            </w:pPr>
            <w:r w:rsidRPr="00921CB1">
              <w:rPr>
                <w:color w:val="000000"/>
                <w:lang w:val="en-US" w:eastAsia="en-US"/>
              </w:rPr>
              <w:t>HARAUZ, Nick, </w:t>
            </w:r>
            <w:r w:rsidRPr="00921CB1">
              <w:rPr>
                <w:i/>
                <w:iCs/>
                <w:color w:val="000000"/>
                <w:lang w:val="en-US" w:eastAsia="en-US"/>
              </w:rPr>
              <w:t>Apple Motion 5 Cookbook</w:t>
            </w:r>
            <w:r w:rsidRPr="00921CB1">
              <w:rPr>
                <w:color w:val="000000"/>
                <w:lang w:val="en-US" w:eastAsia="en-US"/>
              </w:rPr>
              <w:t>. ISBN 9781849693806.</w:t>
            </w:r>
          </w:p>
          <w:p w14:paraId="6C74E86E" w14:textId="77777777" w:rsidR="00044632" w:rsidRDefault="00761D23" w:rsidP="00B45973">
            <w:pPr>
              <w:rPr>
                <w:color w:val="000000"/>
                <w:shd w:val="clear" w:color="auto" w:fill="FFFFFF"/>
                <w:lang w:val="en-US" w:eastAsia="en-US"/>
              </w:rPr>
            </w:pPr>
            <w:r w:rsidRPr="00921CB1">
              <w:rPr>
                <w:color w:val="000000"/>
                <w:shd w:val="clear" w:color="auto" w:fill="FFFFFF"/>
                <w:lang w:val="en-US" w:eastAsia="en-US"/>
              </w:rPr>
              <w:t>SHAW, Austin. </w:t>
            </w:r>
            <w:r w:rsidRPr="00921CB1">
              <w:rPr>
                <w:i/>
                <w:iCs/>
                <w:color w:val="000000"/>
                <w:lang w:val="en-US" w:eastAsia="en-US"/>
              </w:rPr>
              <w:t>Design for motion: motion design techniques &amp; fundamentals</w:t>
            </w:r>
            <w:r w:rsidRPr="00921CB1">
              <w:rPr>
                <w:color w:val="000000"/>
                <w:shd w:val="clear" w:color="auto" w:fill="FFFFFF"/>
                <w:lang w:val="en-US" w:eastAsia="en-US"/>
              </w:rPr>
              <w:t>. Burlington: Focal Press</w:t>
            </w:r>
            <w:r w:rsidR="00B51639">
              <w:rPr>
                <w:color w:val="000000"/>
                <w:shd w:val="clear" w:color="auto" w:fill="FFFFFF"/>
                <w:lang w:val="en-US" w:eastAsia="en-US"/>
              </w:rPr>
              <w:t>, 2015</w:t>
            </w:r>
            <w:r w:rsidRPr="00921CB1">
              <w:rPr>
                <w:color w:val="000000"/>
                <w:shd w:val="clear" w:color="auto" w:fill="FFFFFF"/>
                <w:lang w:val="en-US" w:eastAsia="en-US"/>
              </w:rPr>
              <w:t xml:space="preserve">. </w:t>
            </w:r>
          </w:p>
          <w:p w14:paraId="51B7CFD5" w14:textId="1F61227D" w:rsidR="00761D23" w:rsidRPr="00921CB1" w:rsidRDefault="00761D23" w:rsidP="00B45973">
            <w:pPr>
              <w:rPr>
                <w:color w:val="000000"/>
                <w:shd w:val="clear" w:color="auto" w:fill="FFFFFF"/>
                <w:lang w:val="en-US" w:eastAsia="en-US"/>
              </w:rPr>
            </w:pPr>
            <w:r w:rsidRPr="00921CB1">
              <w:rPr>
                <w:color w:val="000000"/>
                <w:shd w:val="clear" w:color="auto" w:fill="FFFFFF"/>
                <w:lang w:val="en-US" w:eastAsia="en-US"/>
              </w:rPr>
              <w:t>ISBN 9781138812093.</w:t>
            </w:r>
          </w:p>
          <w:p w14:paraId="4999AE14" w14:textId="19849051" w:rsidR="00761D23" w:rsidRPr="00921CB1" w:rsidRDefault="00761D23" w:rsidP="00B45973">
            <w:pPr>
              <w:rPr>
                <w:b/>
                <w:lang w:val="en-US" w:eastAsia="en-US"/>
              </w:rPr>
            </w:pPr>
            <w:r w:rsidRPr="00921CB1">
              <w:rPr>
                <w:b/>
                <w:lang w:val="en-US" w:eastAsia="en-US"/>
              </w:rPr>
              <w:t>Doporučená:</w:t>
            </w:r>
          </w:p>
          <w:p w14:paraId="59CF6000" w14:textId="00B0CE79" w:rsidR="00761D23" w:rsidRPr="00921CB1" w:rsidRDefault="00761D23" w:rsidP="00B45973">
            <w:pPr>
              <w:rPr>
                <w:lang w:val="en-US" w:eastAsia="en-US"/>
              </w:rPr>
            </w:pPr>
            <w:r w:rsidRPr="00921CB1">
              <w:rPr>
                <w:color w:val="000000"/>
                <w:shd w:val="clear" w:color="auto" w:fill="FFFFFF"/>
                <w:lang w:val="en-US" w:eastAsia="en-US"/>
              </w:rPr>
              <w:t>BUZAN, Tony a Barry BUZAN. </w:t>
            </w:r>
            <w:r w:rsidRPr="00921CB1">
              <w:rPr>
                <w:i/>
                <w:iCs/>
                <w:color w:val="000000"/>
                <w:lang w:val="en-US" w:eastAsia="en-US"/>
              </w:rPr>
              <w:t>Myšlenkové mapy: probuďte svou kreativitu, zlepšete svou paměť, změňte svůj život</w:t>
            </w:r>
            <w:r w:rsidRPr="00921CB1">
              <w:rPr>
                <w:color w:val="000000"/>
                <w:shd w:val="clear" w:color="auto" w:fill="FFFFFF"/>
                <w:lang w:val="en-US" w:eastAsia="en-US"/>
              </w:rPr>
              <w:t>. 2. vyd. Přeložil Michal KAŠPÁREK. Brno: BizBooks</w:t>
            </w:r>
            <w:r w:rsidR="00B51639">
              <w:rPr>
                <w:color w:val="000000"/>
                <w:shd w:val="clear" w:color="auto" w:fill="FFFFFF"/>
                <w:lang w:val="en-US" w:eastAsia="en-US"/>
              </w:rPr>
              <w:t>, 2012</w:t>
            </w:r>
            <w:r w:rsidRPr="00921CB1">
              <w:rPr>
                <w:color w:val="000000"/>
                <w:shd w:val="clear" w:color="auto" w:fill="FFFFFF"/>
                <w:lang w:val="en-US" w:eastAsia="en-US"/>
              </w:rPr>
              <w:t>. ISBN 9788026500308.</w:t>
            </w:r>
          </w:p>
        </w:tc>
      </w:tr>
    </w:tbl>
    <w:p w14:paraId="22EC64DA" w14:textId="57242B5C" w:rsidR="00A81F58" w:rsidRDefault="00A81F58"/>
    <w:p w14:paraId="21A05359" w14:textId="77777777" w:rsidR="003973C7" w:rsidRDefault="003973C7"/>
    <w:p w14:paraId="494E3C3F" w14:textId="596A1CB8" w:rsidR="00A81F58" w:rsidRDefault="00A81F58"/>
    <w:p w14:paraId="56DCA4E5" w14:textId="77777777" w:rsidR="00A81F58" w:rsidRDefault="00A81F58"/>
    <w:p w14:paraId="20D3E835" w14:textId="7C8006F4" w:rsidR="00A81F58" w:rsidRDefault="00A81F58"/>
    <w:p w14:paraId="7EF385C6" w14:textId="51E87213" w:rsidR="00564467" w:rsidRDefault="0056446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81F58" w14:paraId="73E17371" w14:textId="77777777" w:rsidTr="009332D3">
        <w:tc>
          <w:tcPr>
            <w:tcW w:w="10207" w:type="dxa"/>
            <w:gridSpan w:val="8"/>
            <w:tcBorders>
              <w:bottom w:val="double" w:sz="4" w:space="0" w:color="auto"/>
            </w:tcBorders>
            <w:shd w:val="clear" w:color="auto" w:fill="BDD6EE"/>
          </w:tcPr>
          <w:p w14:paraId="325EA4B5" w14:textId="5E6C8EB3" w:rsidR="00A81F58" w:rsidRDefault="00A81F58" w:rsidP="00235C6F">
            <w:pPr>
              <w:jc w:val="both"/>
              <w:rPr>
                <w:b/>
                <w:sz w:val="28"/>
              </w:rPr>
            </w:pPr>
            <w:r>
              <w:br w:type="page"/>
            </w:r>
            <w:r>
              <w:rPr>
                <w:b/>
                <w:sz w:val="28"/>
              </w:rPr>
              <w:t>B-III – Charakteristika studijního předmětu</w:t>
            </w:r>
          </w:p>
        </w:tc>
      </w:tr>
      <w:tr w:rsidR="00A81F58" w14:paraId="257548AD" w14:textId="77777777" w:rsidTr="009332D3">
        <w:tc>
          <w:tcPr>
            <w:tcW w:w="3337" w:type="dxa"/>
            <w:tcBorders>
              <w:top w:val="double" w:sz="4" w:space="0" w:color="auto"/>
            </w:tcBorders>
            <w:shd w:val="clear" w:color="auto" w:fill="F7CAAC"/>
          </w:tcPr>
          <w:p w14:paraId="2B169F07" w14:textId="77777777" w:rsidR="00A81F58" w:rsidRDefault="00A81F58" w:rsidP="00235C6F">
            <w:pPr>
              <w:rPr>
                <w:b/>
              </w:rPr>
            </w:pPr>
            <w:r>
              <w:rPr>
                <w:b/>
              </w:rPr>
              <w:t>Název studijního předmětu</w:t>
            </w:r>
          </w:p>
        </w:tc>
        <w:tc>
          <w:tcPr>
            <w:tcW w:w="6870" w:type="dxa"/>
            <w:gridSpan w:val="7"/>
            <w:tcBorders>
              <w:top w:val="double" w:sz="4" w:space="0" w:color="auto"/>
            </w:tcBorders>
          </w:tcPr>
          <w:p w14:paraId="1DDF9574" w14:textId="5728BAD0" w:rsidR="00A81F58" w:rsidRDefault="00A81F58" w:rsidP="00235C6F">
            <w:pPr>
              <w:jc w:val="both"/>
            </w:pPr>
            <w:r>
              <w:t xml:space="preserve">Evropská dimenze </w:t>
            </w:r>
            <w:r w:rsidR="004441AB">
              <w:t xml:space="preserve">v </w:t>
            </w:r>
            <w:r>
              <w:t>KKO</w:t>
            </w:r>
          </w:p>
        </w:tc>
      </w:tr>
      <w:tr w:rsidR="00A81F58" w14:paraId="04A7699B" w14:textId="77777777" w:rsidTr="009332D3">
        <w:tc>
          <w:tcPr>
            <w:tcW w:w="3337" w:type="dxa"/>
            <w:shd w:val="clear" w:color="auto" w:fill="F7CAAC"/>
          </w:tcPr>
          <w:p w14:paraId="1F71DDE8" w14:textId="77777777" w:rsidR="00A81F58" w:rsidRDefault="00A81F58" w:rsidP="00235C6F">
            <w:pPr>
              <w:rPr>
                <w:b/>
              </w:rPr>
            </w:pPr>
            <w:r>
              <w:rPr>
                <w:b/>
              </w:rPr>
              <w:t>Typ předmětu</w:t>
            </w:r>
          </w:p>
        </w:tc>
        <w:tc>
          <w:tcPr>
            <w:tcW w:w="3406" w:type="dxa"/>
            <w:gridSpan w:val="4"/>
          </w:tcPr>
          <w:p w14:paraId="6E5AC493" w14:textId="3AC702E4" w:rsidR="00A81F58" w:rsidRDefault="00A81F58" w:rsidP="00235C6F">
            <w:pPr>
              <w:jc w:val="both"/>
            </w:pPr>
            <w:r>
              <w:t>povinn</w:t>
            </w:r>
            <w:r w:rsidR="006064F2">
              <w:t>ě volitelný</w:t>
            </w:r>
          </w:p>
        </w:tc>
        <w:tc>
          <w:tcPr>
            <w:tcW w:w="2695" w:type="dxa"/>
            <w:gridSpan w:val="2"/>
            <w:shd w:val="clear" w:color="auto" w:fill="F7CAAC"/>
          </w:tcPr>
          <w:p w14:paraId="2B343D8E" w14:textId="77777777" w:rsidR="00A81F58" w:rsidRDefault="00A81F58" w:rsidP="00235C6F">
            <w:pPr>
              <w:jc w:val="both"/>
            </w:pPr>
            <w:r>
              <w:rPr>
                <w:b/>
              </w:rPr>
              <w:t>doporučený ročník / semestr</w:t>
            </w:r>
          </w:p>
        </w:tc>
        <w:tc>
          <w:tcPr>
            <w:tcW w:w="769" w:type="dxa"/>
          </w:tcPr>
          <w:p w14:paraId="0E2A37B2" w14:textId="77777777" w:rsidR="00A81F58" w:rsidRDefault="00A81F58" w:rsidP="00235C6F">
            <w:pPr>
              <w:jc w:val="both"/>
            </w:pPr>
            <w:r>
              <w:t>3/ZS</w:t>
            </w:r>
          </w:p>
        </w:tc>
      </w:tr>
      <w:tr w:rsidR="00A81F58" w14:paraId="4D9C2184" w14:textId="77777777" w:rsidTr="009332D3">
        <w:tc>
          <w:tcPr>
            <w:tcW w:w="3337" w:type="dxa"/>
            <w:shd w:val="clear" w:color="auto" w:fill="F7CAAC"/>
          </w:tcPr>
          <w:p w14:paraId="258B0CCB" w14:textId="77777777" w:rsidR="00A81F58" w:rsidRDefault="00A81F58" w:rsidP="00235C6F">
            <w:pPr>
              <w:rPr>
                <w:b/>
              </w:rPr>
            </w:pPr>
            <w:r>
              <w:rPr>
                <w:b/>
              </w:rPr>
              <w:t>Rozsah studijního předmětu</w:t>
            </w:r>
          </w:p>
        </w:tc>
        <w:tc>
          <w:tcPr>
            <w:tcW w:w="1701" w:type="dxa"/>
            <w:gridSpan w:val="2"/>
          </w:tcPr>
          <w:p w14:paraId="62768509" w14:textId="77777777" w:rsidR="00A81F58" w:rsidRDefault="00A81F58" w:rsidP="00235C6F">
            <w:pPr>
              <w:jc w:val="both"/>
            </w:pPr>
            <w:r>
              <w:t>13p+13s</w:t>
            </w:r>
          </w:p>
        </w:tc>
        <w:tc>
          <w:tcPr>
            <w:tcW w:w="889" w:type="dxa"/>
            <w:shd w:val="clear" w:color="auto" w:fill="F7CAAC"/>
          </w:tcPr>
          <w:p w14:paraId="77DA9A6F" w14:textId="77777777" w:rsidR="00A81F58" w:rsidRDefault="00A81F58" w:rsidP="00235C6F">
            <w:pPr>
              <w:jc w:val="both"/>
              <w:rPr>
                <w:b/>
              </w:rPr>
            </w:pPr>
            <w:r>
              <w:rPr>
                <w:b/>
              </w:rPr>
              <w:t xml:space="preserve">hod. </w:t>
            </w:r>
          </w:p>
        </w:tc>
        <w:tc>
          <w:tcPr>
            <w:tcW w:w="816" w:type="dxa"/>
          </w:tcPr>
          <w:p w14:paraId="1863914F" w14:textId="77777777" w:rsidR="00A81F58" w:rsidRDefault="00A81F58" w:rsidP="00235C6F">
            <w:pPr>
              <w:jc w:val="both"/>
            </w:pPr>
            <w:r>
              <w:t>26</w:t>
            </w:r>
          </w:p>
        </w:tc>
        <w:tc>
          <w:tcPr>
            <w:tcW w:w="2156" w:type="dxa"/>
            <w:shd w:val="clear" w:color="auto" w:fill="F7CAAC"/>
          </w:tcPr>
          <w:p w14:paraId="3ECA3647" w14:textId="77777777" w:rsidR="00A81F58" w:rsidRDefault="00A81F58" w:rsidP="00235C6F">
            <w:pPr>
              <w:jc w:val="both"/>
              <w:rPr>
                <w:b/>
              </w:rPr>
            </w:pPr>
            <w:r>
              <w:rPr>
                <w:b/>
              </w:rPr>
              <w:t>kreditů</w:t>
            </w:r>
          </w:p>
        </w:tc>
        <w:tc>
          <w:tcPr>
            <w:tcW w:w="1308" w:type="dxa"/>
            <w:gridSpan w:val="2"/>
          </w:tcPr>
          <w:p w14:paraId="6E910C92" w14:textId="77777777" w:rsidR="00A81F58" w:rsidRDefault="00A81F58" w:rsidP="00235C6F">
            <w:pPr>
              <w:jc w:val="both"/>
            </w:pPr>
            <w:r>
              <w:t>2</w:t>
            </w:r>
          </w:p>
        </w:tc>
      </w:tr>
      <w:tr w:rsidR="00A81F58" w14:paraId="76275CAD" w14:textId="77777777" w:rsidTr="009332D3">
        <w:tc>
          <w:tcPr>
            <w:tcW w:w="3337" w:type="dxa"/>
            <w:shd w:val="clear" w:color="auto" w:fill="F7CAAC"/>
          </w:tcPr>
          <w:p w14:paraId="79BEB51E" w14:textId="77777777" w:rsidR="00A81F58" w:rsidRDefault="00A81F58" w:rsidP="00235C6F">
            <w:pPr>
              <w:rPr>
                <w:b/>
                <w:sz w:val="22"/>
              </w:rPr>
            </w:pPr>
            <w:r>
              <w:rPr>
                <w:b/>
              </w:rPr>
              <w:t>Prerekvizity, korekvizity, ekvivalence</w:t>
            </w:r>
          </w:p>
        </w:tc>
        <w:tc>
          <w:tcPr>
            <w:tcW w:w="6870" w:type="dxa"/>
            <w:gridSpan w:val="7"/>
          </w:tcPr>
          <w:p w14:paraId="24373CE1" w14:textId="77777777" w:rsidR="00A81F58" w:rsidRDefault="00A81F58" w:rsidP="00235C6F">
            <w:pPr>
              <w:jc w:val="both"/>
            </w:pPr>
          </w:p>
        </w:tc>
      </w:tr>
      <w:tr w:rsidR="00A81F58" w14:paraId="78EBC48C" w14:textId="77777777" w:rsidTr="009332D3">
        <w:tc>
          <w:tcPr>
            <w:tcW w:w="3337" w:type="dxa"/>
            <w:shd w:val="clear" w:color="auto" w:fill="F7CAAC"/>
          </w:tcPr>
          <w:p w14:paraId="5F1B49FD" w14:textId="77777777" w:rsidR="00A81F58" w:rsidRDefault="00A81F58" w:rsidP="00235C6F">
            <w:pPr>
              <w:rPr>
                <w:b/>
              </w:rPr>
            </w:pPr>
            <w:r>
              <w:rPr>
                <w:b/>
              </w:rPr>
              <w:t>Způsob ověření studijních výsledků</w:t>
            </w:r>
          </w:p>
        </w:tc>
        <w:tc>
          <w:tcPr>
            <w:tcW w:w="3406" w:type="dxa"/>
            <w:gridSpan w:val="4"/>
          </w:tcPr>
          <w:p w14:paraId="34F2538A" w14:textId="77777777" w:rsidR="00A81F58" w:rsidRDefault="00A81F58" w:rsidP="00235C6F">
            <w:pPr>
              <w:jc w:val="both"/>
            </w:pPr>
            <w:r>
              <w:t>klasifikovaný zápočet</w:t>
            </w:r>
          </w:p>
        </w:tc>
        <w:tc>
          <w:tcPr>
            <w:tcW w:w="2156" w:type="dxa"/>
            <w:shd w:val="clear" w:color="auto" w:fill="F7CAAC"/>
          </w:tcPr>
          <w:p w14:paraId="4F7BACCC" w14:textId="77777777" w:rsidR="00A81F58" w:rsidRDefault="00A81F58" w:rsidP="00235C6F">
            <w:pPr>
              <w:jc w:val="both"/>
              <w:rPr>
                <w:b/>
              </w:rPr>
            </w:pPr>
            <w:r>
              <w:rPr>
                <w:b/>
              </w:rPr>
              <w:t>Forma výuky</w:t>
            </w:r>
          </w:p>
        </w:tc>
        <w:tc>
          <w:tcPr>
            <w:tcW w:w="1308" w:type="dxa"/>
            <w:gridSpan w:val="2"/>
          </w:tcPr>
          <w:p w14:paraId="56A0FBE1" w14:textId="77777777" w:rsidR="00A81F58" w:rsidRDefault="00A81F58" w:rsidP="00235C6F">
            <w:pPr>
              <w:jc w:val="both"/>
            </w:pPr>
            <w:r>
              <w:t>přednáška, seminář</w:t>
            </w:r>
          </w:p>
        </w:tc>
      </w:tr>
      <w:tr w:rsidR="00A81F58" w14:paraId="3A07191C" w14:textId="77777777" w:rsidTr="009332D3">
        <w:tc>
          <w:tcPr>
            <w:tcW w:w="3337" w:type="dxa"/>
            <w:shd w:val="clear" w:color="auto" w:fill="F7CAAC"/>
          </w:tcPr>
          <w:p w14:paraId="07E01896" w14:textId="77777777" w:rsidR="00A81F58" w:rsidRDefault="00A81F58" w:rsidP="00235C6F">
            <w:pPr>
              <w:rPr>
                <w:b/>
              </w:rPr>
            </w:pPr>
            <w:r>
              <w:rPr>
                <w:b/>
              </w:rPr>
              <w:t>Forma způsobu ověření studijních výsledků a další požadavky na studenta</w:t>
            </w:r>
          </w:p>
        </w:tc>
        <w:tc>
          <w:tcPr>
            <w:tcW w:w="6870" w:type="dxa"/>
            <w:gridSpan w:val="7"/>
            <w:tcBorders>
              <w:bottom w:val="nil"/>
            </w:tcBorders>
          </w:tcPr>
          <w:p w14:paraId="40AD26C9" w14:textId="1A90C2BD" w:rsidR="006064F2" w:rsidRDefault="00A81F58" w:rsidP="0080605A">
            <w:pPr>
              <w:jc w:val="both"/>
            </w:pPr>
            <w:r w:rsidRPr="004E1DE3">
              <w:t>80% účast</w:t>
            </w:r>
            <w:r w:rsidR="00A84AB1">
              <w:t>.</w:t>
            </w:r>
          </w:p>
          <w:p w14:paraId="3B1BF15C" w14:textId="1513A02E" w:rsidR="00A81F58" w:rsidRDefault="00A84AB1" w:rsidP="0080605A">
            <w:pPr>
              <w:jc w:val="both"/>
            </w:pPr>
            <w:r>
              <w:t>O</w:t>
            </w:r>
            <w:r w:rsidR="00A81F58" w:rsidRPr="004E1DE3">
              <w:t>devzdán</w:t>
            </w:r>
            <w:r>
              <w:t>í</w:t>
            </w:r>
            <w:r w:rsidR="00A81F58" w:rsidRPr="004E1DE3">
              <w:t xml:space="preserve"> písemné práce (možnost práce i</w:t>
            </w:r>
            <w:r w:rsidR="0080605A">
              <w:t xml:space="preserve"> </w:t>
            </w:r>
            <w:r w:rsidR="00A81F58" w:rsidRPr="004E1DE3">
              <w:t>ve</w:t>
            </w:r>
            <w:r w:rsidR="0080605A">
              <w:t xml:space="preserve"> </w:t>
            </w:r>
            <w:r w:rsidR="00A81F58" w:rsidRPr="004E1DE3">
              <w:t>dvojicích</w:t>
            </w:r>
            <w:r w:rsidR="0080605A">
              <w:t xml:space="preserve"> </w:t>
            </w:r>
            <w:r w:rsidR="00A81F58" w:rsidRPr="004E1DE3">
              <w:t>n</w:t>
            </w:r>
            <w:r w:rsidR="0080605A">
              <w:t xml:space="preserve">a </w:t>
            </w:r>
            <w:r w:rsidR="00A81F58" w:rsidRPr="004E1DE3">
              <w:t>vlastní,</w:t>
            </w:r>
            <w:r>
              <w:t xml:space="preserve"> </w:t>
            </w:r>
            <w:r w:rsidR="00A81F58" w:rsidRPr="004E1DE3">
              <w:t>předem</w:t>
            </w:r>
            <w:r w:rsidR="0080605A">
              <w:t xml:space="preserve"> </w:t>
            </w:r>
            <w:r w:rsidR="00A81F58" w:rsidRPr="004E1DE3">
              <w:t>schválené téma)</w:t>
            </w:r>
            <w:r w:rsidR="0080605A">
              <w:t>.</w:t>
            </w:r>
          </w:p>
        </w:tc>
      </w:tr>
      <w:tr w:rsidR="00A81F58" w14:paraId="6A1A1843" w14:textId="77777777" w:rsidTr="009332D3">
        <w:trPr>
          <w:trHeight w:val="122"/>
        </w:trPr>
        <w:tc>
          <w:tcPr>
            <w:tcW w:w="10207" w:type="dxa"/>
            <w:gridSpan w:val="8"/>
            <w:tcBorders>
              <w:top w:val="nil"/>
            </w:tcBorders>
          </w:tcPr>
          <w:p w14:paraId="3D5B13F9" w14:textId="77777777" w:rsidR="00A81F58" w:rsidRDefault="00A81F58" w:rsidP="00235C6F"/>
        </w:tc>
      </w:tr>
      <w:tr w:rsidR="00A81F58" w14:paraId="4A9014F1" w14:textId="77777777" w:rsidTr="009332D3">
        <w:trPr>
          <w:trHeight w:val="197"/>
        </w:trPr>
        <w:tc>
          <w:tcPr>
            <w:tcW w:w="3337" w:type="dxa"/>
            <w:tcBorders>
              <w:top w:val="nil"/>
            </w:tcBorders>
            <w:shd w:val="clear" w:color="auto" w:fill="F7CAAC"/>
          </w:tcPr>
          <w:p w14:paraId="0621B642" w14:textId="77777777" w:rsidR="00A81F58" w:rsidRDefault="00A81F58" w:rsidP="00235C6F">
            <w:pPr>
              <w:rPr>
                <w:b/>
              </w:rPr>
            </w:pPr>
            <w:r>
              <w:rPr>
                <w:b/>
              </w:rPr>
              <w:t>Garant předmětu</w:t>
            </w:r>
          </w:p>
        </w:tc>
        <w:tc>
          <w:tcPr>
            <w:tcW w:w="6870" w:type="dxa"/>
            <w:gridSpan w:val="7"/>
            <w:tcBorders>
              <w:top w:val="nil"/>
            </w:tcBorders>
          </w:tcPr>
          <w:p w14:paraId="5659B560" w14:textId="73E23951" w:rsidR="00A81F58" w:rsidRDefault="00A81F58" w:rsidP="00235C6F">
            <w:pPr>
              <w:jc w:val="both"/>
            </w:pPr>
            <w:r>
              <w:t>Dott. Martina Dlabajová</w:t>
            </w:r>
          </w:p>
        </w:tc>
      </w:tr>
      <w:tr w:rsidR="00A81F58" w14:paraId="79724707" w14:textId="77777777" w:rsidTr="009332D3">
        <w:trPr>
          <w:trHeight w:val="243"/>
        </w:trPr>
        <w:tc>
          <w:tcPr>
            <w:tcW w:w="3337" w:type="dxa"/>
            <w:tcBorders>
              <w:top w:val="nil"/>
            </w:tcBorders>
            <w:shd w:val="clear" w:color="auto" w:fill="F7CAAC"/>
          </w:tcPr>
          <w:p w14:paraId="14803F10" w14:textId="77777777" w:rsidR="00A81F58" w:rsidRDefault="00A81F58" w:rsidP="00235C6F">
            <w:pPr>
              <w:rPr>
                <w:b/>
              </w:rPr>
            </w:pPr>
            <w:r>
              <w:rPr>
                <w:b/>
              </w:rPr>
              <w:t>Zapojení garanta do výuky předmětu</w:t>
            </w:r>
          </w:p>
        </w:tc>
        <w:tc>
          <w:tcPr>
            <w:tcW w:w="6870" w:type="dxa"/>
            <w:gridSpan w:val="7"/>
            <w:tcBorders>
              <w:top w:val="nil"/>
            </w:tcBorders>
          </w:tcPr>
          <w:p w14:paraId="170016AA" w14:textId="521A1ECA" w:rsidR="00A81F58" w:rsidRDefault="00E840B4" w:rsidP="00235C6F">
            <w:pPr>
              <w:jc w:val="both"/>
            </w:pPr>
            <w:r>
              <w:t>10</w:t>
            </w:r>
            <w:r w:rsidR="00A81F58">
              <w:t>0 %</w:t>
            </w:r>
          </w:p>
        </w:tc>
      </w:tr>
      <w:tr w:rsidR="00A81F58" w14:paraId="213E0EDF" w14:textId="77777777" w:rsidTr="009332D3">
        <w:tc>
          <w:tcPr>
            <w:tcW w:w="3337" w:type="dxa"/>
            <w:shd w:val="clear" w:color="auto" w:fill="F7CAAC"/>
          </w:tcPr>
          <w:p w14:paraId="301BDE7D" w14:textId="77777777" w:rsidR="00A81F58" w:rsidRDefault="00A81F58" w:rsidP="00235C6F">
            <w:pPr>
              <w:rPr>
                <w:b/>
              </w:rPr>
            </w:pPr>
            <w:r>
              <w:rPr>
                <w:b/>
              </w:rPr>
              <w:t>Vyučující</w:t>
            </w:r>
          </w:p>
        </w:tc>
        <w:tc>
          <w:tcPr>
            <w:tcW w:w="6870" w:type="dxa"/>
            <w:gridSpan w:val="7"/>
            <w:tcBorders>
              <w:bottom w:val="nil"/>
            </w:tcBorders>
          </w:tcPr>
          <w:p w14:paraId="3833407F" w14:textId="6FD9CDE8" w:rsidR="00A81F58" w:rsidRDefault="00A81F58" w:rsidP="00235C6F">
            <w:pPr>
              <w:jc w:val="both"/>
            </w:pPr>
            <w:r>
              <w:t>Dott. Martina Dlabajová</w:t>
            </w:r>
          </w:p>
        </w:tc>
      </w:tr>
      <w:tr w:rsidR="00A81F58" w14:paraId="3215520C" w14:textId="77777777" w:rsidTr="009332D3">
        <w:trPr>
          <w:trHeight w:val="210"/>
        </w:trPr>
        <w:tc>
          <w:tcPr>
            <w:tcW w:w="10207" w:type="dxa"/>
            <w:gridSpan w:val="8"/>
            <w:tcBorders>
              <w:top w:val="nil"/>
            </w:tcBorders>
          </w:tcPr>
          <w:p w14:paraId="64CD4678" w14:textId="77777777" w:rsidR="00A81F58" w:rsidRDefault="00A81F58" w:rsidP="00235C6F">
            <w:pPr>
              <w:jc w:val="both"/>
            </w:pPr>
          </w:p>
        </w:tc>
      </w:tr>
      <w:tr w:rsidR="00A81F58" w14:paraId="38E45C4F" w14:textId="77777777" w:rsidTr="009332D3">
        <w:tc>
          <w:tcPr>
            <w:tcW w:w="3337" w:type="dxa"/>
            <w:shd w:val="clear" w:color="auto" w:fill="F7CAAC"/>
          </w:tcPr>
          <w:p w14:paraId="76F951C6" w14:textId="77777777" w:rsidR="00A81F58" w:rsidRDefault="00A81F58" w:rsidP="00235C6F">
            <w:pPr>
              <w:jc w:val="both"/>
              <w:rPr>
                <w:b/>
              </w:rPr>
            </w:pPr>
            <w:r>
              <w:rPr>
                <w:b/>
              </w:rPr>
              <w:t>Stručná anotace předmětu</w:t>
            </w:r>
          </w:p>
        </w:tc>
        <w:tc>
          <w:tcPr>
            <w:tcW w:w="6870" w:type="dxa"/>
            <w:gridSpan w:val="7"/>
            <w:tcBorders>
              <w:bottom w:val="nil"/>
            </w:tcBorders>
          </w:tcPr>
          <w:p w14:paraId="55C31AB4" w14:textId="77777777" w:rsidR="00A81F58" w:rsidRDefault="00A81F58" w:rsidP="00235C6F">
            <w:pPr>
              <w:jc w:val="both"/>
            </w:pPr>
          </w:p>
        </w:tc>
      </w:tr>
      <w:tr w:rsidR="00A81F58" w:rsidRPr="00AF68B3" w14:paraId="5B4C46E9" w14:textId="77777777" w:rsidTr="00804494">
        <w:trPr>
          <w:trHeight w:val="5533"/>
        </w:trPr>
        <w:tc>
          <w:tcPr>
            <w:tcW w:w="10207" w:type="dxa"/>
            <w:gridSpan w:val="8"/>
            <w:tcBorders>
              <w:top w:val="nil"/>
              <w:bottom w:val="single" w:sz="12" w:space="0" w:color="auto"/>
            </w:tcBorders>
          </w:tcPr>
          <w:p w14:paraId="1CAAE223" w14:textId="77777777" w:rsidR="00A86EEF" w:rsidRDefault="00A86EEF" w:rsidP="00A86EEF">
            <w:pPr>
              <w:spacing w:after="120"/>
              <w:jc w:val="both"/>
              <w:textAlignment w:val="baseline"/>
            </w:pPr>
            <w:r w:rsidRPr="00352B4F">
              <w:t xml:space="preserve">Cílem předmětu je seznámit studenty s pojetím a přístupem ke kulturním a kreativním odvětvím (KKO) na evropské úrovni </w:t>
            </w:r>
            <w:r>
              <w:br/>
            </w:r>
            <w:r w:rsidRPr="00352B4F">
              <w:t>a ve vybraných členských zemích Evropské unie. Studenti získají přehled v problematice KKO v Evropě, budou obeznámeni se základní politikou EU v této oblasti, obdrží informace o možnostech podpory KKO z rozpočtu EU a seznámí se s příklady dobré praxe v Evropě.</w:t>
            </w:r>
          </w:p>
          <w:p w14:paraId="5A9B0999" w14:textId="22445D99" w:rsidR="00A86EEF" w:rsidRPr="00A86EEF" w:rsidRDefault="00A86EEF" w:rsidP="00804494">
            <w:pPr>
              <w:ind w:left="357"/>
              <w:textAlignment w:val="baseline"/>
              <w:rPr>
                <w:rFonts w:ascii="Segoe UI" w:hAnsi="Segoe UI" w:cs="Segoe UI"/>
                <w:sz w:val="18"/>
                <w:szCs w:val="18"/>
              </w:rPr>
            </w:pPr>
            <w:r w:rsidRPr="00352B4F">
              <w:t xml:space="preserve">1.     Úvod do tématu KKO v Evropě (definice a vymezení KKO, pojetí KKO v zemích EU, vnímání KKO </w:t>
            </w:r>
            <w:r w:rsidR="00804494">
              <w:t xml:space="preserve">  </w:t>
            </w:r>
            <w:r w:rsidRPr="00352B4F">
              <w:t>v institucích EU) </w:t>
            </w:r>
            <w:r w:rsidRPr="00352B4F">
              <w:br/>
              <w:t>2.     Možnosti financování KKO z rozpočtu EU, evropská přidaná hodnota (např. Kreativní Evropa, Plán obnovy, Horizon Europe, EIC atd.) </w:t>
            </w:r>
            <w:r w:rsidRPr="00352B4F">
              <w:br/>
              <w:t>3.     Přeshraniční spolupráce (včetně Erasmus for young entrepreneurs), platformy a networking </w:t>
            </w:r>
            <w:r w:rsidRPr="00352B4F">
              <w:br/>
              <w:t>4.     New European Bauhaus </w:t>
            </w:r>
            <w:r w:rsidRPr="00352B4F">
              <w:br/>
              <w:t>5.     Příklady dobré praxe – KKO v Evropě (konkrétní projekty z EU, huby, kreativní centra atd) </w:t>
            </w:r>
            <w:r w:rsidRPr="00352B4F">
              <w:br/>
              <w:t>6.     ČR a KKO </w:t>
            </w:r>
            <w:r w:rsidRPr="00352B4F">
              <w:br/>
              <w:t>7.     Přednáška externího hosta – instituce EU (Evropská komise, Evropský parlament atd) </w:t>
            </w:r>
            <w:r w:rsidRPr="00352B4F">
              <w:br/>
              <w:t>8.     Návštěva instituce v ČR (např. KUMST/JIC) spojená s workshopem </w:t>
            </w:r>
            <w:r w:rsidRPr="00352B4F">
              <w:br/>
              <w:t>9.     Výjezd do institucí EU – návštěv Evropské komise a Evropského parlamentu, návštěva kreativních center </w:t>
            </w:r>
          </w:p>
          <w:p w14:paraId="1A35B82E" w14:textId="5BBBDD0F" w:rsidR="00A86EEF" w:rsidRDefault="00A86EEF" w:rsidP="00804494">
            <w:pPr>
              <w:pStyle w:val="Odstavecseseznamem"/>
              <w:spacing w:after="120"/>
              <w:ind w:left="357"/>
              <w:contextualSpacing w:val="0"/>
              <w:textAlignment w:val="baseline"/>
            </w:pPr>
            <w:r w:rsidRPr="00352B4F">
              <w:t>1</w:t>
            </w:r>
            <w:r>
              <w:t>0</w:t>
            </w:r>
            <w:r w:rsidRPr="00352B4F">
              <w:t xml:space="preserve">.     Podnikatelský a inovační potenciál KKO (jak měřit a zhodnocovat kreativitu, kreativita &amp; </w:t>
            </w:r>
            <w:r w:rsidR="00804494" w:rsidRPr="00352B4F">
              <w:t>podnikání, podnikavost</w:t>
            </w:r>
            <w:r w:rsidRPr="00352B4F">
              <w:t>, ab</w:t>
            </w:r>
            <w:r>
              <w:t>eceda podnikatele-kreativce)  </w:t>
            </w:r>
            <w:r>
              <w:br/>
              <w:t>11</w:t>
            </w:r>
            <w:r w:rsidRPr="00352B4F">
              <w:t xml:space="preserve">.     Jak získat prostředky z rozpočtu EU – konkrétní příklad: pozvat zástupce z Kreativní </w:t>
            </w:r>
            <w:r>
              <w:t xml:space="preserve">Evropy, z Evropské komise </w:t>
            </w:r>
            <w:r w:rsidRPr="00352B4F">
              <w:t>– konkrétní příklad: úspěšný žadat</w:t>
            </w:r>
            <w:r>
              <w:t>el New European Bauhaus, </w:t>
            </w:r>
            <w:r w:rsidRPr="00352B4F">
              <w:t>přeshraniční projekt – Zdeňka Kujová </w:t>
            </w:r>
            <w:r>
              <w:br/>
              <w:t xml:space="preserve">12.    </w:t>
            </w:r>
            <w:r w:rsidRPr="00352B4F">
              <w:t xml:space="preserve">Vznik kreativnách center, hubů a klastrů v </w:t>
            </w:r>
            <w:r w:rsidR="00804494" w:rsidRPr="00352B4F">
              <w:t>Evropě – konkrétní</w:t>
            </w:r>
            <w:r w:rsidRPr="00352B4F">
              <w:t xml:space="preserve"> příklady, </w:t>
            </w:r>
            <w:r w:rsidR="00804494" w:rsidRPr="00352B4F">
              <w:t>po</w:t>
            </w:r>
            <w:r w:rsidR="00804494">
              <w:t>radenství – host</w:t>
            </w:r>
            <w:r>
              <w:t xml:space="preserve"> Lia Ghilardi </w:t>
            </w:r>
            <w:r>
              <w:br/>
              <w:t>13</w:t>
            </w:r>
            <w:r w:rsidRPr="00352B4F">
              <w:t xml:space="preserve">.     Prezentace české kreativity/kultury v </w:t>
            </w:r>
            <w:r>
              <w:t>zahraničí – Jitka Pánek Jurková, p</w:t>
            </w:r>
            <w:r w:rsidRPr="00352B4F">
              <w:t xml:space="preserve">rezentace vlastního projektu &amp; </w:t>
            </w:r>
            <w:r w:rsidR="00804494" w:rsidRPr="00352B4F">
              <w:t>diskuse – předložení</w:t>
            </w:r>
            <w:r w:rsidRPr="00352B4F">
              <w:t xml:space="preserve"> projektu evropským odborníků</w:t>
            </w:r>
            <w:r>
              <w:t>m</w:t>
            </w:r>
          </w:p>
          <w:p w14:paraId="6D6BCAB4" w14:textId="560C89FB" w:rsidR="00A81F58" w:rsidRPr="00804494" w:rsidRDefault="00A86EEF" w:rsidP="00804494">
            <w:pPr>
              <w:jc w:val="both"/>
              <w:textAlignment w:val="baseline"/>
              <w:rPr>
                <w:rFonts w:ascii="Segoe UI" w:hAnsi="Segoe UI" w:cs="Segoe UI"/>
                <w:sz w:val="18"/>
                <w:szCs w:val="18"/>
              </w:rPr>
            </w:pPr>
            <w:r>
              <w:t>Studenti získají cenné kontakty</w:t>
            </w:r>
            <w:r w:rsidRPr="00352B4F">
              <w:t>, které jim pomohou ve vytváření a rozvoji vlastního projektu. </w:t>
            </w:r>
            <w:r>
              <w:t xml:space="preserve"> </w:t>
            </w:r>
            <w:r w:rsidRPr="00352B4F">
              <w:t>  </w:t>
            </w:r>
          </w:p>
        </w:tc>
      </w:tr>
      <w:tr w:rsidR="00A81F58" w14:paraId="4481B77F" w14:textId="77777777" w:rsidTr="009332D3">
        <w:trPr>
          <w:trHeight w:val="265"/>
        </w:trPr>
        <w:tc>
          <w:tcPr>
            <w:tcW w:w="3904" w:type="dxa"/>
            <w:gridSpan w:val="2"/>
            <w:tcBorders>
              <w:top w:val="nil"/>
            </w:tcBorders>
            <w:shd w:val="clear" w:color="auto" w:fill="F7CAAC"/>
          </w:tcPr>
          <w:p w14:paraId="18494BAA" w14:textId="77777777" w:rsidR="00A81F58" w:rsidRDefault="00A81F58" w:rsidP="00235C6F">
            <w:pPr>
              <w:jc w:val="both"/>
            </w:pPr>
            <w:r>
              <w:rPr>
                <w:b/>
              </w:rPr>
              <w:t>Studijní literatura a studijní pomůcky</w:t>
            </w:r>
          </w:p>
        </w:tc>
        <w:tc>
          <w:tcPr>
            <w:tcW w:w="6303" w:type="dxa"/>
            <w:gridSpan w:val="6"/>
            <w:tcBorders>
              <w:top w:val="nil"/>
              <w:bottom w:val="nil"/>
            </w:tcBorders>
          </w:tcPr>
          <w:p w14:paraId="4EE86544" w14:textId="77777777" w:rsidR="00A81F58" w:rsidRDefault="00A81F58" w:rsidP="00235C6F">
            <w:pPr>
              <w:jc w:val="both"/>
            </w:pPr>
          </w:p>
        </w:tc>
      </w:tr>
      <w:tr w:rsidR="00A81F58" w:rsidRPr="003F7F55" w14:paraId="0D188BD2" w14:textId="77777777" w:rsidTr="009332D3">
        <w:trPr>
          <w:trHeight w:val="425"/>
        </w:trPr>
        <w:tc>
          <w:tcPr>
            <w:tcW w:w="10207" w:type="dxa"/>
            <w:gridSpan w:val="8"/>
            <w:tcBorders>
              <w:top w:val="nil"/>
            </w:tcBorders>
          </w:tcPr>
          <w:p w14:paraId="329CCC61" w14:textId="77777777" w:rsidR="002836BE" w:rsidRPr="002538C0" w:rsidRDefault="002836BE" w:rsidP="002836BE">
            <w:pPr>
              <w:jc w:val="both"/>
              <w:textAlignment w:val="baseline"/>
              <w:rPr>
                <w:rFonts w:ascii="Segoe UI" w:hAnsi="Segoe UI" w:cs="Segoe UI"/>
                <w:b/>
                <w:sz w:val="18"/>
                <w:szCs w:val="18"/>
              </w:rPr>
            </w:pPr>
            <w:r w:rsidRPr="002538C0">
              <w:rPr>
                <w:b/>
              </w:rPr>
              <w:t>Povinná: </w:t>
            </w:r>
          </w:p>
          <w:p w14:paraId="44597915" w14:textId="77777777" w:rsidR="002836BE" w:rsidRPr="00650286" w:rsidRDefault="002836BE" w:rsidP="002836BE">
            <w:pPr>
              <w:textAlignment w:val="baseline"/>
              <w:rPr>
                <w:rFonts w:ascii="Segoe UI" w:hAnsi="Segoe UI" w:cs="Segoe UI"/>
                <w:sz w:val="18"/>
                <w:szCs w:val="18"/>
              </w:rPr>
            </w:pPr>
            <w:r w:rsidRPr="00650286">
              <w:t xml:space="preserve">FLEW, Terry. </w:t>
            </w:r>
            <w:r w:rsidRPr="00101BC5">
              <w:rPr>
                <w:i/>
              </w:rPr>
              <w:t>The creative industries: culture and policy.</w:t>
            </w:r>
            <w:r w:rsidRPr="00650286">
              <w:t xml:space="preserve"> Los Angeles, Calif.: SAGE, 2012. ISBN 1847875750.  </w:t>
            </w:r>
          </w:p>
          <w:p w14:paraId="3786FE49" w14:textId="77777777" w:rsidR="002836BE" w:rsidRPr="002538C0" w:rsidRDefault="002836BE" w:rsidP="002836BE">
            <w:pPr>
              <w:jc w:val="both"/>
              <w:textAlignment w:val="baseline"/>
              <w:rPr>
                <w:rFonts w:ascii="Segoe UI" w:hAnsi="Segoe UI" w:cs="Segoe UI"/>
                <w:b/>
                <w:sz w:val="18"/>
                <w:szCs w:val="18"/>
              </w:rPr>
            </w:pPr>
            <w:r>
              <w:rPr>
                <w:b/>
              </w:rPr>
              <w:t>Doporučená</w:t>
            </w:r>
            <w:r w:rsidRPr="002538C0">
              <w:rPr>
                <w:b/>
              </w:rPr>
              <w:t>: </w:t>
            </w:r>
          </w:p>
          <w:p w14:paraId="50D60053" w14:textId="330E7B95" w:rsidR="002836BE" w:rsidRPr="00650286" w:rsidRDefault="002836BE" w:rsidP="002836BE">
            <w:pPr>
              <w:textAlignment w:val="baseline"/>
              <w:rPr>
                <w:rFonts w:ascii="Segoe UI" w:hAnsi="Segoe UI" w:cs="Segoe UI"/>
                <w:sz w:val="18"/>
                <w:szCs w:val="18"/>
              </w:rPr>
            </w:pPr>
            <w:r w:rsidRPr="00650286">
              <w:t xml:space="preserve">HAMPEL, Annika. </w:t>
            </w:r>
            <w:r w:rsidRPr="00101BC5">
              <w:rPr>
                <w:i/>
              </w:rPr>
              <w:t>Fair cooperation: a new paradigm for cultural diplomacy and arts management</w:t>
            </w:r>
            <w:r w:rsidRPr="00650286">
              <w:t>. Bruxelles: P.I.E. Peter Lang, 2017. ISBN 978-2-8076-0469-8.  </w:t>
            </w:r>
          </w:p>
          <w:p w14:paraId="6863CD40" w14:textId="77777777" w:rsidR="001A1AB5" w:rsidRDefault="002836BE" w:rsidP="002836BE">
            <w:pPr>
              <w:textAlignment w:val="baseline"/>
            </w:pPr>
            <w:r w:rsidRPr="00650286">
              <w:t>MILLER, Vincent</w:t>
            </w:r>
            <w:r w:rsidRPr="00101BC5">
              <w:rPr>
                <w:i/>
              </w:rPr>
              <w:t>. Understanding digital culture.</w:t>
            </w:r>
            <w:r w:rsidRPr="00650286">
              <w:t xml:space="preserve"> 2nd ed. Thousand Oaks: SAGE Publications, 2020. </w:t>
            </w:r>
          </w:p>
          <w:p w14:paraId="19A5EA41" w14:textId="69A7E0B1" w:rsidR="00A81F58" w:rsidRPr="002836BE" w:rsidRDefault="002836BE" w:rsidP="002836BE">
            <w:pPr>
              <w:textAlignment w:val="baseline"/>
              <w:rPr>
                <w:rFonts w:ascii="Segoe UI" w:hAnsi="Segoe UI" w:cs="Segoe UI"/>
                <w:sz w:val="18"/>
                <w:szCs w:val="18"/>
              </w:rPr>
            </w:pPr>
            <w:r w:rsidRPr="00650286">
              <w:t>ISBN 9781473993860.  </w:t>
            </w:r>
          </w:p>
        </w:tc>
      </w:tr>
    </w:tbl>
    <w:p w14:paraId="4AED6BCB" w14:textId="77777777" w:rsidR="00804494" w:rsidRDefault="0080449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F6C07" w14:paraId="5008D086" w14:textId="77777777" w:rsidTr="009332D3">
        <w:tc>
          <w:tcPr>
            <w:tcW w:w="10207" w:type="dxa"/>
            <w:gridSpan w:val="8"/>
            <w:tcBorders>
              <w:bottom w:val="double" w:sz="4" w:space="0" w:color="auto"/>
            </w:tcBorders>
            <w:shd w:val="clear" w:color="auto" w:fill="BDD6EE"/>
          </w:tcPr>
          <w:p w14:paraId="3EAB632F" w14:textId="511C6F7A" w:rsidR="00EF6C07" w:rsidRDefault="00EF6C07" w:rsidP="00EE532B">
            <w:pPr>
              <w:jc w:val="both"/>
              <w:rPr>
                <w:b/>
                <w:sz w:val="28"/>
              </w:rPr>
            </w:pPr>
            <w:r>
              <w:br w:type="page"/>
            </w:r>
            <w:r>
              <w:rPr>
                <w:b/>
                <w:sz w:val="28"/>
              </w:rPr>
              <w:t>B-III – Charakteristika studijního předmětu</w:t>
            </w:r>
          </w:p>
        </w:tc>
      </w:tr>
      <w:tr w:rsidR="00EF6C07" w14:paraId="16B6B86D" w14:textId="77777777" w:rsidTr="009332D3">
        <w:tc>
          <w:tcPr>
            <w:tcW w:w="3337" w:type="dxa"/>
            <w:tcBorders>
              <w:top w:val="double" w:sz="4" w:space="0" w:color="auto"/>
            </w:tcBorders>
            <w:shd w:val="clear" w:color="auto" w:fill="F7CAAC"/>
          </w:tcPr>
          <w:p w14:paraId="7D348555" w14:textId="77777777" w:rsidR="00EF6C07" w:rsidRDefault="00EF6C07" w:rsidP="00EE532B">
            <w:pPr>
              <w:rPr>
                <w:b/>
              </w:rPr>
            </w:pPr>
            <w:r>
              <w:rPr>
                <w:b/>
              </w:rPr>
              <w:t>Název studijního předmětu</w:t>
            </w:r>
          </w:p>
        </w:tc>
        <w:tc>
          <w:tcPr>
            <w:tcW w:w="6870" w:type="dxa"/>
            <w:gridSpan w:val="7"/>
            <w:tcBorders>
              <w:top w:val="double" w:sz="4" w:space="0" w:color="auto"/>
            </w:tcBorders>
          </w:tcPr>
          <w:p w14:paraId="62EC1A38" w14:textId="77777777" w:rsidR="00EF6C07" w:rsidRDefault="00EF6C07" w:rsidP="00EE532B">
            <w:pPr>
              <w:jc w:val="both"/>
            </w:pPr>
            <w:r>
              <w:t>Fake news a krizová komunikace v digitálním prostoru</w:t>
            </w:r>
          </w:p>
        </w:tc>
      </w:tr>
      <w:tr w:rsidR="00EF6C07" w14:paraId="4708BE1E" w14:textId="77777777" w:rsidTr="009332D3">
        <w:tc>
          <w:tcPr>
            <w:tcW w:w="3337" w:type="dxa"/>
            <w:shd w:val="clear" w:color="auto" w:fill="F7CAAC"/>
          </w:tcPr>
          <w:p w14:paraId="7ACDFE84" w14:textId="77777777" w:rsidR="00EF6C07" w:rsidRDefault="00EF6C07" w:rsidP="00EE532B">
            <w:pPr>
              <w:rPr>
                <w:b/>
              </w:rPr>
            </w:pPr>
            <w:r>
              <w:rPr>
                <w:b/>
              </w:rPr>
              <w:t>Typ předmětu</w:t>
            </w:r>
          </w:p>
        </w:tc>
        <w:tc>
          <w:tcPr>
            <w:tcW w:w="3406" w:type="dxa"/>
            <w:gridSpan w:val="4"/>
          </w:tcPr>
          <w:p w14:paraId="4BAA14C0" w14:textId="77777777" w:rsidR="00EF6C07" w:rsidRDefault="00EF6C07" w:rsidP="00EE532B">
            <w:pPr>
              <w:jc w:val="both"/>
            </w:pPr>
            <w:r>
              <w:t>povinně volitelný</w:t>
            </w:r>
          </w:p>
        </w:tc>
        <w:tc>
          <w:tcPr>
            <w:tcW w:w="2695" w:type="dxa"/>
            <w:gridSpan w:val="2"/>
            <w:shd w:val="clear" w:color="auto" w:fill="F7CAAC"/>
          </w:tcPr>
          <w:p w14:paraId="56EADAE5" w14:textId="77777777" w:rsidR="00EF6C07" w:rsidRDefault="00EF6C07" w:rsidP="00EE532B">
            <w:pPr>
              <w:jc w:val="both"/>
            </w:pPr>
            <w:r>
              <w:rPr>
                <w:b/>
              </w:rPr>
              <w:t>doporučený ročník / semestr</w:t>
            </w:r>
          </w:p>
        </w:tc>
        <w:tc>
          <w:tcPr>
            <w:tcW w:w="769" w:type="dxa"/>
          </w:tcPr>
          <w:p w14:paraId="0ADC7888" w14:textId="77777777" w:rsidR="00EF6C07" w:rsidRDefault="00EF6C07" w:rsidP="00EE532B">
            <w:pPr>
              <w:jc w:val="both"/>
            </w:pPr>
            <w:r>
              <w:t>2/LS</w:t>
            </w:r>
          </w:p>
        </w:tc>
      </w:tr>
      <w:tr w:rsidR="00EF6C07" w14:paraId="74AE16BC" w14:textId="77777777" w:rsidTr="009332D3">
        <w:tc>
          <w:tcPr>
            <w:tcW w:w="3337" w:type="dxa"/>
            <w:shd w:val="clear" w:color="auto" w:fill="F7CAAC"/>
          </w:tcPr>
          <w:p w14:paraId="35724E08" w14:textId="77777777" w:rsidR="00EF6C07" w:rsidRDefault="00EF6C07" w:rsidP="00EE532B">
            <w:pPr>
              <w:rPr>
                <w:b/>
              </w:rPr>
            </w:pPr>
            <w:r>
              <w:rPr>
                <w:b/>
              </w:rPr>
              <w:t>Rozsah studijního předmětu</w:t>
            </w:r>
          </w:p>
        </w:tc>
        <w:tc>
          <w:tcPr>
            <w:tcW w:w="1701" w:type="dxa"/>
            <w:gridSpan w:val="2"/>
          </w:tcPr>
          <w:p w14:paraId="7D28472B" w14:textId="77777777" w:rsidR="00EF6C07" w:rsidRDefault="00EF6C07" w:rsidP="00EE532B">
            <w:pPr>
              <w:jc w:val="both"/>
            </w:pPr>
            <w:r w:rsidRPr="00CF1D06">
              <w:t xml:space="preserve">13p </w:t>
            </w:r>
          </w:p>
        </w:tc>
        <w:tc>
          <w:tcPr>
            <w:tcW w:w="889" w:type="dxa"/>
            <w:shd w:val="clear" w:color="auto" w:fill="F7CAAC"/>
          </w:tcPr>
          <w:p w14:paraId="0D3F3AA7" w14:textId="77777777" w:rsidR="00EF6C07" w:rsidRDefault="00EF6C07" w:rsidP="00EE532B">
            <w:pPr>
              <w:jc w:val="both"/>
              <w:rPr>
                <w:b/>
              </w:rPr>
            </w:pPr>
            <w:r>
              <w:rPr>
                <w:b/>
              </w:rPr>
              <w:t xml:space="preserve">hod. </w:t>
            </w:r>
          </w:p>
        </w:tc>
        <w:tc>
          <w:tcPr>
            <w:tcW w:w="816" w:type="dxa"/>
          </w:tcPr>
          <w:p w14:paraId="4DB9E039" w14:textId="77777777" w:rsidR="00EF6C07" w:rsidRDefault="00EF6C07" w:rsidP="00EE532B">
            <w:pPr>
              <w:jc w:val="both"/>
            </w:pPr>
            <w:r>
              <w:t>13</w:t>
            </w:r>
          </w:p>
        </w:tc>
        <w:tc>
          <w:tcPr>
            <w:tcW w:w="2156" w:type="dxa"/>
            <w:shd w:val="clear" w:color="auto" w:fill="F7CAAC"/>
          </w:tcPr>
          <w:p w14:paraId="6EDBD674" w14:textId="77777777" w:rsidR="00EF6C07" w:rsidRDefault="00EF6C07" w:rsidP="00EE532B">
            <w:pPr>
              <w:jc w:val="both"/>
              <w:rPr>
                <w:b/>
              </w:rPr>
            </w:pPr>
            <w:r>
              <w:rPr>
                <w:b/>
              </w:rPr>
              <w:t>kreditů</w:t>
            </w:r>
          </w:p>
        </w:tc>
        <w:tc>
          <w:tcPr>
            <w:tcW w:w="1308" w:type="dxa"/>
            <w:gridSpan w:val="2"/>
          </w:tcPr>
          <w:p w14:paraId="02BF01A0" w14:textId="77777777" w:rsidR="00EF6C07" w:rsidRDefault="00EF6C07" w:rsidP="00EE532B">
            <w:pPr>
              <w:jc w:val="both"/>
            </w:pPr>
            <w:r>
              <w:t>2</w:t>
            </w:r>
          </w:p>
        </w:tc>
      </w:tr>
      <w:tr w:rsidR="00EF6C07" w:rsidRPr="00CF1D06" w14:paraId="2489D9A0" w14:textId="77777777" w:rsidTr="009332D3">
        <w:tc>
          <w:tcPr>
            <w:tcW w:w="3337" w:type="dxa"/>
            <w:shd w:val="clear" w:color="auto" w:fill="F7CAAC"/>
          </w:tcPr>
          <w:p w14:paraId="55AB32AB" w14:textId="77777777" w:rsidR="00EF6C07" w:rsidRDefault="00EF6C07" w:rsidP="00EE532B">
            <w:pPr>
              <w:rPr>
                <w:b/>
                <w:sz w:val="22"/>
              </w:rPr>
            </w:pPr>
            <w:r>
              <w:rPr>
                <w:b/>
              </w:rPr>
              <w:t>Prerekvizity, korekvizity, ekvivalence</w:t>
            </w:r>
          </w:p>
        </w:tc>
        <w:tc>
          <w:tcPr>
            <w:tcW w:w="6870" w:type="dxa"/>
            <w:gridSpan w:val="7"/>
          </w:tcPr>
          <w:p w14:paraId="23C3AB28" w14:textId="77777777" w:rsidR="00EF6C07" w:rsidRPr="00CF1D06" w:rsidRDefault="00EF6C07" w:rsidP="00EE532B">
            <w:pPr>
              <w:jc w:val="both"/>
              <w:rPr>
                <w:i/>
                <w:iCs/>
              </w:rPr>
            </w:pPr>
          </w:p>
        </w:tc>
      </w:tr>
      <w:tr w:rsidR="00EF6C07" w14:paraId="7DBBFA18" w14:textId="77777777" w:rsidTr="009332D3">
        <w:tc>
          <w:tcPr>
            <w:tcW w:w="3337" w:type="dxa"/>
            <w:shd w:val="clear" w:color="auto" w:fill="F7CAAC"/>
          </w:tcPr>
          <w:p w14:paraId="576E9C86" w14:textId="77777777" w:rsidR="00EF6C07" w:rsidRDefault="00EF6C07" w:rsidP="00EE532B">
            <w:pPr>
              <w:rPr>
                <w:b/>
              </w:rPr>
            </w:pPr>
            <w:r>
              <w:rPr>
                <w:b/>
              </w:rPr>
              <w:t>Způsob ověření studijních výsledků</w:t>
            </w:r>
          </w:p>
        </w:tc>
        <w:tc>
          <w:tcPr>
            <w:tcW w:w="3406" w:type="dxa"/>
            <w:gridSpan w:val="4"/>
          </w:tcPr>
          <w:p w14:paraId="4977B2DF" w14:textId="77777777" w:rsidR="00EF6C07" w:rsidRDefault="00EF6C07" w:rsidP="00EE532B">
            <w:pPr>
              <w:jc w:val="both"/>
            </w:pPr>
            <w:r>
              <w:t>klasifikovaný zápočet</w:t>
            </w:r>
          </w:p>
        </w:tc>
        <w:tc>
          <w:tcPr>
            <w:tcW w:w="2156" w:type="dxa"/>
            <w:shd w:val="clear" w:color="auto" w:fill="F7CAAC"/>
          </w:tcPr>
          <w:p w14:paraId="1015E7F6" w14:textId="77777777" w:rsidR="00EF6C07" w:rsidRDefault="00EF6C07" w:rsidP="00EE532B">
            <w:pPr>
              <w:jc w:val="both"/>
              <w:rPr>
                <w:b/>
              </w:rPr>
            </w:pPr>
            <w:r>
              <w:rPr>
                <w:b/>
              </w:rPr>
              <w:t>Forma výuky</w:t>
            </w:r>
          </w:p>
        </w:tc>
        <w:tc>
          <w:tcPr>
            <w:tcW w:w="1308" w:type="dxa"/>
            <w:gridSpan w:val="2"/>
          </w:tcPr>
          <w:p w14:paraId="33707EC4" w14:textId="77777777" w:rsidR="00EF6C07" w:rsidRDefault="00EF6C07" w:rsidP="00EE532B">
            <w:pPr>
              <w:jc w:val="both"/>
            </w:pPr>
            <w:r>
              <w:t>přednáška</w:t>
            </w:r>
          </w:p>
        </w:tc>
      </w:tr>
      <w:tr w:rsidR="00EF6C07" w14:paraId="185229E9" w14:textId="77777777" w:rsidTr="009332D3">
        <w:tc>
          <w:tcPr>
            <w:tcW w:w="3337" w:type="dxa"/>
            <w:shd w:val="clear" w:color="auto" w:fill="F7CAAC"/>
          </w:tcPr>
          <w:p w14:paraId="2F766334" w14:textId="77777777" w:rsidR="00EF6C07" w:rsidRDefault="00EF6C07" w:rsidP="00EE532B">
            <w:pPr>
              <w:rPr>
                <w:b/>
              </w:rPr>
            </w:pPr>
            <w:r>
              <w:rPr>
                <w:b/>
              </w:rPr>
              <w:t>Forma způsobu ověření studijních výsledků a další požadavky na studenta</w:t>
            </w:r>
          </w:p>
        </w:tc>
        <w:tc>
          <w:tcPr>
            <w:tcW w:w="6870" w:type="dxa"/>
            <w:gridSpan w:val="7"/>
            <w:tcBorders>
              <w:bottom w:val="nil"/>
            </w:tcBorders>
          </w:tcPr>
          <w:p w14:paraId="6BC89EB9" w14:textId="77777777" w:rsidR="00EF6C07" w:rsidRDefault="00EF6C07" w:rsidP="00EE532B">
            <w:pPr>
              <w:jc w:val="both"/>
            </w:pPr>
            <w:r>
              <w:t>Písemná i ústní:</w:t>
            </w:r>
          </w:p>
          <w:p w14:paraId="0A7E2170" w14:textId="0A5F6211" w:rsidR="00EF6C07" w:rsidRDefault="00EF6C07" w:rsidP="00EE532B">
            <w:pPr>
              <w:jc w:val="both"/>
            </w:pPr>
            <w:r>
              <w:t>zpracování případové studie a její prezentace</w:t>
            </w:r>
          </w:p>
          <w:p w14:paraId="4DD5A61B" w14:textId="011252BC" w:rsidR="00EF6C07" w:rsidRDefault="00EF6C07" w:rsidP="00EE532B">
            <w:pPr>
              <w:jc w:val="both"/>
            </w:pPr>
            <w:r>
              <w:t>závěrečný test</w:t>
            </w:r>
          </w:p>
        </w:tc>
      </w:tr>
      <w:tr w:rsidR="00EF6C07" w14:paraId="6598E26C" w14:textId="77777777" w:rsidTr="009332D3">
        <w:trPr>
          <w:trHeight w:val="122"/>
        </w:trPr>
        <w:tc>
          <w:tcPr>
            <w:tcW w:w="10207" w:type="dxa"/>
            <w:gridSpan w:val="8"/>
            <w:tcBorders>
              <w:top w:val="nil"/>
            </w:tcBorders>
          </w:tcPr>
          <w:p w14:paraId="231E89CA" w14:textId="77777777" w:rsidR="00EF6C07" w:rsidRDefault="00EF6C07" w:rsidP="00EE532B"/>
        </w:tc>
      </w:tr>
      <w:tr w:rsidR="00EF6C07" w14:paraId="3C49B3D9" w14:textId="77777777" w:rsidTr="009332D3">
        <w:trPr>
          <w:trHeight w:val="197"/>
        </w:trPr>
        <w:tc>
          <w:tcPr>
            <w:tcW w:w="3337" w:type="dxa"/>
            <w:tcBorders>
              <w:top w:val="nil"/>
            </w:tcBorders>
            <w:shd w:val="clear" w:color="auto" w:fill="F7CAAC"/>
          </w:tcPr>
          <w:p w14:paraId="3533337C" w14:textId="77777777" w:rsidR="00EF6C07" w:rsidRDefault="00EF6C07" w:rsidP="00EE532B">
            <w:pPr>
              <w:rPr>
                <w:b/>
              </w:rPr>
            </w:pPr>
            <w:r>
              <w:rPr>
                <w:b/>
              </w:rPr>
              <w:t>Garant předmětu</w:t>
            </w:r>
          </w:p>
        </w:tc>
        <w:tc>
          <w:tcPr>
            <w:tcW w:w="6870" w:type="dxa"/>
            <w:gridSpan w:val="7"/>
            <w:tcBorders>
              <w:top w:val="nil"/>
            </w:tcBorders>
          </w:tcPr>
          <w:p w14:paraId="084AE541" w14:textId="77777777" w:rsidR="00EF6C07" w:rsidRDefault="00EF6C07" w:rsidP="00EE532B">
            <w:pPr>
              <w:jc w:val="both"/>
            </w:pPr>
            <w:r>
              <w:t>Mgr. Jindřich Oukropec, DiS.</w:t>
            </w:r>
          </w:p>
        </w:tc>
      </w:tr>
      <w:tr w:rsidR="00EF6C07" w14:paraId="44DA9E41" w14:textId="77777777" w:rsidTr="009332D3">
        <w:trPr>
          <w:trHeight w:val="243"/>
        </w:trPr>
        <w:tc>
          <w:tcPr>
            <w:tcW w:w="3337" w:type="dxa"/>
            <w:tcBorders>
              <w:top w:val="nil"/>
            </w:tcBorders>
            <w:shd w:val="clear" w:color="auto" w:fill="F7CAAC"/>
          </w:tcPr>
          <w:p w14:paraId="72855F60" w14:textId="77777777" w:rsidR="00EF6C07" w:rsidRDefault="00EF6C07" w:rsidP="00EE532B">
            <w:pPr>
              <w:rPr>
                <w:b/>
              </w:rPr>
            </w:pPr>
            <w:r>
              <w:rPr>
                <w:b/>
              </w:rPr>
              <w:t>Zapojení garanta do výuky předmětu</w:t>
            </w:r>
          </w:p>
        </w:tc>
        <w:tc>
          <w:tcPr>
            <w:tcW w:w="6870" w:type="dxa"/>
            <w:gridSpan w:val="7"/>
            <w:tcBorders>
              <w:top w:val="nil"/>
            </w:tcBorders>
          </w:tcPr>
          <w:p w14:paraId="01A8D406" w14:textId="3102C3B1" w:rsidR="00EF6C07" w:rsidRDefault="00EF6C07" w:rsidP="00EE532B">
            <w:pPr>
              <w:jc w:val="both"/>
            </w:pPr>
            <w:r>
              <w:t>100 %</w:t>
            </w:r>
          </w:p>
        </w:tc>
      </w:tr>
      <w:tr w:rsidR="00EF6C07" w14:paraId="672FDDB7" w14:textId="77777777" w:rsidTr="009332D3">
        <w:tc>
          <w:tcPr>
            <w:tcW w:w="3337" w:type="dxa"/>
            <w:shd w:val="clear" w:color="auto" w:fill="F7CAAC"/>
          </w:tcPr>
          <w:p w14:paraId="11F606AC" w14:textId="77777777" w:rsidR="00EF6C07" w:rsidRDefault="00EF6C07" w:rsidP="00EE532B">
            <w:pPr>
              <w:rPr>
                <w:b/>
              </w:rPr>
            </w:pPr>
            <w:r>
              <w:rPr>
                <w:b/>
              </w:rPr>
              <w:t>Vyučující</w:t>
            </w:r>
          </w:p>
        </w:tc>
        <w:tc>
          <w:tcPr>
            <w:tcW w:w="6870" w:type="dxa"/>
            <w:gridSpan w:val="7"/>
            <w:tcBorders>
              <w:bottom w:val="nil"/>
            </w:tcBorders>
          </w:tcPr>
          <w:p w14:paraId="266AB85F" w14:textId="77777777" w:rsidR="00EF6C07" w:rsidRDefault="00EF6C07" w:rsidP="00EE532B">
            <w:pPr>
              <w:jc w:val="both"/>
            </w:pPr>
            <w:r>
              <w:t>Mgr. Jindřich Oukropec, DiS.</w:t>
            </w:r>
          </w:p>
        </w:tc>
      </w:tr>
      <w:tr w:rsidR="00EF6C07" w14:paraId="33854FD0" w14:textId="77777777" w:rsidTr="009332D3">
        <w:trPr>
          <w:trHeight w:val="182"/>
        </w:trPr>
        <w:tc>
          <w:tcPr>
            <w:tcW w:w="10207" w:type="dxa"/>
            <w:gridSpan w:val="8"/>
            <w:tcBorders>
              <w:top w:val="nil"/>
            </w:tcBorders>
          </w:tcPr>
          <w:p w14:paraId="3259A114" w14:textId="77777777" w:rsidR="00EF6C07" w:rsidRDefault="00EF6C07" w:rsidP="00EE532B">
            <w:pPr>
              <w:jc w:val="both"/>
            </w:pPr>
          </w:p>
        </w:tc>
      </w:tr>
      <w:tr w:rsidR="00EF6C07" w14:paraId="2A43B119" w14:textId="77777777" w:rsidTr="009332D3">
        <w:tc>
          <w:tcPr>
            <w:tcW w:w="3337" w:type="dxa"/>
            <w:shd w:val="clear" w:color="auto" w:fill="F7CAAC"/>
          </w:tcPr>
          <w:p w14:paraId="1C53A659" w14:textId="77777777" w:rsidR="00EF6C07" w:rsidRDefault="00EF6C07" w:rsidP="00EE532B">
            <w:pPr>
              <w:jc w:val="both"/>
              <w:rPr>
                <w:b/>
              </w:rPr>
            </w:pPr>
            <w:r>
              <w:rPr>
                <w:b/>
              </w:rPr>
              <w:t>Stručná anotace předmětu</w:t>
            </w:r>
          </w:p>
        </w:tc>
        <w:tc>
          <w:tcPr>
            <w:tcW w:w="6870" w:type="dxa"/>
            <w:gridSpan w:val="7"/>
            <w:tcBorders>
              <w:bottom w:val="nil"/>
            </w:tcBorders>
          </w:tcPr>
          <w:p w14:paraId="50215842" w14:textId="77777777" w:rsidR="00EF6C07" w:rsidRDefault="00EF6C07" w:rsidP="00EE532B">
            <w:pPr>
              <w:jc w:val="both"/>
            </w:pPr>
          </w:p>
        </w:tc>
      </w:tr>
      <w:tr w:rsidR="00EF6C07" w:rsidRPr="00AF68B3" w14:paraId="4223FDF7" w14:textId="77777777" w:rsidTr="009332D3">
        <w:trPr>
          <w:trHeight w:val="3938"/>
        </w:trPr>
        <w:tc>
          <w:tcPr>
            <w:tcW w:w="10207" w:type="dxa"/>
            <w:gridSpan w:val="8"/>
            <w:tcBorders>
              <w:top w:val="nil"/>
              <w:bottom w:val="single" w:sz="12" w:space="0" w:color="auto"/>
            </w:tcBorders>
          </w:tcPr>
          <w:p w14:paraId="1AD48BDD" w14:textId="70437781" w:rsidR="00EF6C07" w:rsidRPr="00F95F13" w:rsidRDefault="00EF6C07" w:rsidP="00F95F13">
            <w:pPr>
              <w:spacing w:after="120"/>
              <w:jc w:val="both"/>
            </w:pPr>
            <w:r w:rsidRPr="00F95F13">
              <w:t>Cílem předmětu je seznámit studenty s problematikou dezinformací v kontextu krizové komunikace. Na konkrétních příkladech z ČR i ze zahraničí si studenti osvojí základní přístupy krizové komunikace a pochopí vztah mezi dezinformacemi a reputací značky. Předmět studentům předá také základní znalosti o řízení značky, základních krizových strategiích a vlivu (des)informací na jednotlivce a firmu. V praktické části si studenti sami vyzkouší navrhnout krizový plán.</w:t>
            </w:r>
          </w:p>
          <w:p w14:paraId="78CDEC14" w14:textId="77777777" w:rsidR="00EF6C07" w:rsidRPr="00F95F13" w:rsidRDefault="00EF6C07" w:rsidP="00F95F13">
            <w:pPr>
              <w:pStyle w:val="Odstavecseseznamem"/>
              <w:numPr>
                <w:ilvl w:val="0"/>
                <w:numId w:val="42"/>
              </w:numPr>
              <w:jc w:val="both"/>
            </w:pPr>
            <w:r w:rsidRPr="00F95F13">
              <w:t>Úvod do problematiky, informační prostředí 21. století</w:t>
            </w:r>
          </w:p>
          <w:p w14:paraId="0EE6C4B0" w14:textId="77777777" w:rsidR="00EF6C07" w:rsidRPr="00F95F13" w:rsidRDefault="00EF6C07" w:rsidP="00F95F13">
            <w:pPr>
              <w:pStyle w:val="Odstavecseseznamem"/>
              <w:numPr>
                <w:ilvl w:val="0"/>
                <w:numId w:val="42"/>
              </w:numPr>
              <w:jc w:val="both"/>
            </w:pPr>
            <w:r w:rsidRPr="00F95F13">
              <w:t>Značka, branding a brand management</w:t>
            </w:r>
          </w:p>
          <w:p w14:paraId="46144C82" w14:textId="77777777" w:rsidR="00EF6C07" w:rsidRPr="00F95F13" w:rsidRDefault="00EF6C07" w:rsidP="00F95F13">
            <w:pPr>
              <w:pStyle w:val="Odstavecseseznamem"/>
              <w:numPr>
                <w:ilvl w:val="0"/>
                <w:numId w:val="42"/>
              </w:numPr>
              <w:jc w:val="both"/>
            </w:pPr>
            <w:r w:rsidRPr="00F95F13">
              <w:t>Úvod do Brand Safety</w:t>
            </w:r>
          </w:p>
          <w:p w14:paraId="13C7F663" w14:textId="77777777" w:rsidR="00EF6C07" w:rsidRPr="00F95F13" w:rsidRDefault="00EF6C07" w:rsidP="00F95F13">
            <w:pPr>
              <w:pStyle w:val="Odstavecseseznamem"/>
              <w:numPr>
                <w:ilvl w:val="0"/>
                <w:numId w:val="42"/>
              </w:numPr>
              <w:jc w:val="both"/>
            </w:pPr>
            <w:r w:rsidRPr="00F95F13">
              <w:t>Základní vymezení dezinformací</w:t>
            </w:r>
          </w:p>
          <w:p w14:paraId="794401AA" w14:textId="77777777" w:rsidR="00EF6C07" w:rsidRPr="00F95F13" w:rsidRDefault="00EF6C07" w:rsidP="00F95F13">
            <w:pPr>
              <w:pStyle w:val="Odstavecseseznamem"/>
              <w:numPr>
                <w:ilvl w:val="0"/>
                <w:numId w:val="42"/>
              </w:numPr>
              <w:jc w:val="both"/>
            </w:pPr>
            <w:r w:rsidRPr="00F95F13">
              <w:t>Propaganda, persvazivní techniky</w:t>
            </w:r>
          </w:p>
          <w:p w14:paraId="4100BE75" w14:textId="77777777" w:rsidR="00EF6C07" w:rsidRPr="00F95F13" w:rsidRDefault="00EF6C07" w:rsidP="00F95F13">
            <w:pPr>
              <w:pStyle w:val="Odstavecseseznamem"/>
              <w:numPr>
                <w:ilvl w:val="0"/>
                <w:numId w:val="42"/>
              </w:numPr>
              <w:jc w:val="both"/>
            </w:pPr>
            <w:r w:rsidRPr="00F95F13">
              <w:t>Psychologické účinky médií</w:t>
            </w:r>
          </w:p>
          <w:p w14:paraId="54977754" w14:textId="77777777" w:rsidR="00EF6C07" w:rsidRPr="00F95F13" w:rsidRDefault="00EF6C07" w:rsidP="00F95F13">
            <w:pPr>
              <w:pStyle w:val="Odstavecseseznamem"/>
              <w:numPr>
                <w:ilvl w:val="0"/>
                <w:numId w:val="42"/>
              </w:numPr>
              <w:jc w:val="both"/>
            </w:pPr>
            <w:r w:rsidRPr="00F95F13">
              <w:t>Dezinformace a jejich vliv</w:t>
            </w:r>
          </w:p>
          <w:p w14:paraId="51C9AFC6" w14:textId="77777777" w:rsidR="00EF6C07" w:rsidRPr="00F95F13" w:rsidRDefault="00EF6C07" w:rsidP="00F95F13">
            <w:pPr>
              <w:pStyle w:val="Odstavecseseznamem"/>
              <w:numPr>
                <w:ilvl w:val="0"/>
                <w:numId w:val="42"/>
              </w:numPr>
              <w:jc w:val="both"/>
            </w:pPr>
            <w:r w:rsidRPr="00F95F13">
              <w:t>Dezinformace jako krize</w:t>
            </w:r>
          </w:p>
          <w:p w14:paraId="41692C1A" w14:textId="77777777" w:rsidR="00EF6C07" w:rsidRPr="00F95F13" w:rsidRDefault="00EF6C07" w:rsidP="00F95F13">
            <w:pPr>
              <w:pStyle w:val="Odstavecseseznamem"/>
              <w:numPr>
                <w:ilvl w:val="0"/>
                <w:numId w:val="42"/>
              </w:numPr>
              <w:jc w:val="both"/>
            </w:pPr>
            <w:r w:rsidRPr="00F95F13">
              <w:t>Krizová komunikace 1: Image Repair Theory</w:t>
            </w:r>
          </w:p>
          <w:p w14:paraId="7ACDADDE" w14:textId="77777777" w:rsidR="00EF6C07" w:rsidRPr="00F95F13" w:rsidRDefault="00EF6C07" w:rsidP="00F95F13">
            <w:pPr>
              <w:pStyle w:val="Odstavecseseznamem"/>
              <w:numPr>
                <w:ilvl w:val="0"/>
                <w:numId w:val="42"/>
              </w:numPr>
              <w:jc w:val="both"/>
            </w:pPr>
            <w:r w:rsidRPr="00F95F13">
              <w:t>Krizová komunikace 2: Situational crisis communication theory</w:t>
            </w:r>
          </w:p>
          <w:p w14:paraId="3F942857" w14:textId="77777777" w:rsidR="00EF6C07" w:rsidRPr="00F95F13" w:rsidRDefault="00EF6C07" w:rsidP="00F95F13">
            <w:pPr>
              <w:pStyle w:val="Odstavecseseznamem"/>
              <w:numPr>
                <w:ilvl w:val="0"/>
                <w:numId w:val="42"/>
              </w:numPr>
              <w:jc w:val="both"/>
            </w:pPr>
            <w:r w:rsidRPr="00F95F13">
              <w:t>Příklady komerčních dezinformací 1</w:t>
            </w:r>
          </w:p>
          <w:p w14:paraId="31DC73D6" w14:textId="77777777" w:rsidR="00EF6C07" w:rsidRPr="00F95F13" w:rsidRDefault="00EF6C07" w:rsidP="00F95F13">
            <w:pPr>
              <w:pStyle w:val="Odstavecseseznamem"/>
              <w:numPr>
                <w:ilvl w:val="0"/>
                <w:numId w:val="42"/>
              </w:numPr>
              <w:jc w:val="both"/>
            </w:pPr>
            <w:r w:rsidRPr="00F95F13">
              <w:t>Příklady komerčních dezinformací 2</w:t>
            </w:r>
          </w:p>
          <w:p w14:paraId="7154B799" w14:textId="77777777" w:rsidR="00EF6C07" w:rsidRPr="00F95F13" w:rsidRDefault="00EF6C07" w:rsidP="00F95F13">
            <w:pPr>
              <w:pStyle w:val="Odstavecseseznamem"/>
              <w:numPr>
                <w:ilvl w:val="0"/>
                <w:numId w:val="42"/>
              </w:numPr>
              <w:spacing w:after="120"/>
              <w:ind w:left="714" w:hanging="357"/>
              <w:contextualSpacing w:val="0"/>
              <w:jc w:val="both"/>
            </w:pPr>
            <w:r w:rsidRPr="00F95F13">
              <w:t>Tvorba krizového manuálu</w:t>
            </w:r>
          </w:p>
          <w:p w14:paraId="5BC57B9C" w14:textId="77777777" w:rsidR="00EF6C07" w:rsidRPr="00F95F13" w:rsidRDefault="00EF6C07" w:rsidP="00F95F13">
            <w:pPr>
              <w:jc w:val="both"/>
            </w:pPr>
            <w:r w:rsidRPr="00F95F13">
              <w:t>Student umí rozpoznat a klasifikovat nepřesné a nepravdivé informace, umí vysvětlit možné motivy tvorby a šíření dezinformací na internetu a dokáže vyjmenovat základní účinky těchto obsahů na jednotlivce. Student zná základní krizové komunikační techniky a dokáže v případě krize značky navrhnout vhodné kroky.</w:t>
            </w:r>
          </w:p>
        </w:tc>
      </w:tr>
      <w:tr w:rsidR="00EF6C07" w14:paraId="4EA9AAAA" w14:textId="77777777" w:rsidTr="009332D3">
        <w:trPr>
          <w:trHeight w:val="265"/>
        </w:trPr>
        <w:tc>
          <w:tcPr>
            <w:tcW w:w="3904" w:type="dxa"/>
            <w:gridSpan w:val="2"/>
            <w:tcBorders>
              <w:top w:val="nil"/>
            </w:tcBorders>
            <w:shd w:val="clear" w:color="auto" w:fill="F7CAAC"/>
          </w:tcPr>
          <w:p w14:paraId="79D2D4F4" w14:textId="77777777" w:rsidR="00EF6C07" w:rsidRDefault="00EF6C07" w:rsidP="00EE532B">
            <w:pPr>
              <w:jc w:val="both"/>
            </w:pPr>
            <w:r>
              <w:rPr>
                <w:b/>
              </w:rPr>
              <w:t>Studijní literatura a studijní pomůcky</w:t>
            </w:r>
          </w:p>
        </w:tc>
        <w:tc>
          <w:tcPr>
            <w:tcW w:w="6303" w:type="dxa"/>
            <w:gridSpan w:val="6"/>
            <w:tcBorders>
              <w:top w:val="nil"/>
              <w:bottom w:val="nil"/>
            </w:tcBorders>
          </w:tcPr>
          <w:p w14:paraId="284087E2" w14:textId="77777777" w:rsidR="00EF6C07" w:rsidRDefault="00EF6C07" w:rsidP="00EE532B">
            <w:pPr>
              <w:jc w:val="both"/>
            </w:pPr>
          </w:p>
        </w:tc>
      </w:tr>
      <w:tr w:rsidR="00EF6C07" w:rsidRPr="00CF1D06" w14:paraId="63AE8B1F" w14:textId="77777777" w:rsidTr="009332D3">
        <w:trPr>
          <w:trHeight w:val="1497"/>
        </w:trPr>
        <w:tc>
          <w:tcPr>
            <w:tcW w:w="10207" w:type="dxa"/>
            <w:gridSpan w:val="8"/>
            <w:tcBorders>
              <w:top w:val="nil"/>
            </w:tcBorders>
          </w:tcPr>
          <w:p w14:paraId="7451D9AA" w14:textId="77777777" w:rsidR="009B4425" w:rsidRPr="000352F2" w:rsidRDefault="009B4425" w:rsidP="009B4425">
            <w:pPr>
              <w:jc w:val="both"/>
              <w:textAlignment w:val="baseline"/>
              <w:rPr>
                <w:rFonts w:ascii="Segoe UI" w:hAnsi="Segoe UI" w:cs="Segoe UI"/>
                <w:sz w:val="18"/>
                <w:szCs w:val="18"/>
              </w:rPr>
            </w:pPr>
            <w:r w:rsidRPr="000352F2">
              <w:rPr>
                <w:b/>
                <w:bCs/>
              </w:rPr>
              <w:t>Povinná:</w:t>
            </w:r>
            <w:r w:rsidRPr="000352F2">
              <w:t> </w:t>
            </w:r>
          </w:p>
          <w:p w14:paraId="03183AF5" w14:textId="77777777" w:rsidR="009B4425" w:rsidRPr="000352F2" w:rsidRDefault="009B4425" w:rsidP="009B4425">
            <w:pPr>
              <w:textAlignment w:val="baseline"/>
              <w:rPr>
                <w:rFonts w:ascii="Segoe UI" w:hAnsi="Segoe UI" w:cs="Segoe UI"/>
                <w:sz w:val="18"/>
                <w:szCs w:val="18"/>
              </w:rPr>
            </w:pPr>
            <w:r w:rsidRPr="000352F2">
              <w:rPr>
                <w:color w:val="222222"/>
                <w:shd w:val="clear" w:color="auto" w:fill="FFFFFF"/>
              </w:rPr>
              <w:t>COOMBS, W. Timothy; HOLLADAY, Sherry J. (ed.). </w:t>
            </w:r>
            <w:r w:rsidRPr="000352F2">
              <w:rPr>
                <w:i/>
                <w:iCs/>
                <w:color w:val="222222"/>
                <w:shd w:val="clear" w:color="auto" w:fill="FFFFFF"/>
              </w:rPr>
              <w:t>The handbook of crisis communication</w:t>
            </w:r>
            <w:r w:rsidRPr="000352F2">
              <w:rPr>
                <w:color w:val="222222"/>
                <w:shd w:val="clear" w:color="auto" w:fill="FFFFFF"/>
              </w:rPr>
              <w:t xml:space="preserve">. John Wiley &amp; Sons, 2011. </w:t>
            </w:r>
            <w:r w:rsidRPr="000352F2">
              <w:rPr>
                <w:color w:val="222222"/>
              </w:rPr>
              <w:t>ISBN 978-1-4051-9441-9</w:t>
            </w:r>
            <w:r>
              <w:rPr>
                <w:color w:val="222222"/>
              </w:rPr>
              <w:t>.</w:t>
            </w:r>
          </w:p>
          <w:p w14:paraId="539A8791" w14:textId="77777777" w:rsidR="009B4425" w:rsidRPr="000352F2" w:rsidRDefault="009B4425" w:rsidP="009B4425">
            <w:pPr>
              <w:shd w:val="clear" w:color="auto" w:fill="FFFFFF"/>
              <w:textAlignment w:val="baseline"/>
              <w:rPr>
                <w:rFonts w:ascii="Segoe UI" w:hAnsi="Segoe UI" w:cs="Segoe UI"/>
                <w:sz w:val="18"/>
                <w:szCs w:val="18"/>
              </w:rPr>
            </w:pPr>
            <w:r w:rsidRPr="000352F2">
              <w:rPr>
                <w:color w:val="212529"/>
              </w:rPr>
              <w:t>HEJLOVÁ, Denisa. </w:t>
            </w:r>
            <w:r w:rsidRPr="000352F2">
              <w:rPr>
                <w:i/>
                <w:iCs/>
                <w:color w:val="212529"/>
              </w:rPr>
              <w:t>Public relations</w:t>
            </w:r>
            <w:r w:rsidRPr="000352F2">
              <w:rPr>
                <w:color w:val="212529"/>
              </w:rPr>
              <w:t>. Praha: Grada Publishing, 2015. ISBN 978-80-247-5022-4</w:t>
            </w:r>
            <w:r>
              <w:rPr>
                <w:color w:val="212529"/>
              </w:rPr>
              <w:t>.</w:t>
            </w:r>
            <w:r w:rsidRPr="000352F2">
              <w:rPr>
                <w:color w:val="212529"/>
              </w:rPr>
              <w:t> </w:t>
            </w:r>
          </w:p>
          <w:p w14:paraId="6A4FB937" w14:textId="77777777" w:rsidR="009B4425" w:rsidRDefault="009B4425" w:rsidP="009B4425">
            <w:pPr>
              <w:jc w:val="both"/>
              <w:textAlignment w:val="baseline"/>
              <w:rPr>
                <w:color w:val="222222"/>
              </w:rPr>
            </w:pPr>
            <w:r w:rsidRPr="000352F2">
              <w:rPr>
                <w:color w:val="222222"/>
                <w:shd w:val="clear" w:color="auto" w:fill="FFFFFF"/>
              </w:rPr>
              <w:t>JIRÁK, Jan; KÖPPLOVÁ, Barbara. </w:t>
            </w:r>
            <w:r w:rsidRPr="000352F2">
              <w:rPr>
                <w:i/>
                <w:iCs/>
                <w:color w:val="222222"/>
                <w:shd w:val="clear" w:color="auto" w:fill="FFFFFF"/>
              </w:rPr>
              <w:t>Masová média: 2</w:t>
            </w:r>
            <w:r w:rsidRPr="000352F2">
              <w:rPr>
                <w:color w:val="222222"/>
                <w:shd w:val="clear" w:color="auto" w:fill="FFFFFF"/>
              </w:rPr>
              <w:t xml:space="preserve">. PORTÁL, 2009. </w:t>
            </w:r>
            <w:r w:rsidRPr="000352F2">
              <w:rPr>
                <w:color w:val="222222"/>
              </w:rPr>
              <w:t>ISBN 8026207432</w:t>
            </w:r>
            <w:r>
              <w:rPr>
                <w:color w:val="222222"/>
              </w:rPr>
              <w:t>.</w:t>
            </w:r>
            <w:r w:rsidRPr="000352F2">
              <w:rPr>
                <w:color w:val="222222"/>
              </w:rPr>
              <w:t> </w:t>
            </w:r>
          </w:p>
          <w:p w14:paraId="0F816746" w14:textId="77777777" w:rsidR="009B4425" w:rsidRPr="000352F2" w:rsidRDefault="009B4425" w:rsidP="009B4425">
            <w:pPr>
              <w:jc w:val="both"/>
              <w:textAlignment w:val="baseline"/>
              <w:rPr>
                <w:rFonts w:ascii="Segoe UI" w:hAnsi="Segoe UI" w:cs="Segoe UI"/>
                <w:sz w:val="18"/>
                <w:szCs w:val="18"/>
              </w:rPr>
            </w:pPr>
            <w:r w:rsidRPr="000352F2">
              <w:t xml:space="preserve">JOWETT, Garth S.; O'DONNELL, Victoria. </w:t>
            </w:r>
            <w:r w:rsidRPr="005B7025">
              <w:rPr>
                <w:i/>
                <w:iCs/>
              </w:rPr>
              <w:t>Propaganda &amp; persuasion</w:t>
            </w:r>
            <w:r w:rsidRPr="000352F2">
              <w:t>. Sage publications, 1992. ISBN 10 1412977827</w:t>
            </w:r>
            <w:r>
              <w:t>.</w:t>
            </w:r>
            <w:r w:rsidRPr="000352F2">
              <w:t> </w:t>
            </w:r>
          </w:p>
          <w:p w14:paraId="7263984E" w14:textId="77777777" w:rsidR="009B4425" w:rsidRPr="000352F2" w:rsidRDefault="009B4425" w:rsidP="009B4425">
            <w:pPr>
              <w:textAlignment w:val="baseline"/>
              <w:rPr>
                <w:rFonts w:ascii="Segoe UI" w:hAnsi="Segoe UI" w:cs="Segoe UI"/>
                <w:sz w:val="18"/>
                <w:szCs w:val="18"/>
              </w:rPr>
            </w:pPr>
            <w:r w:rsidRPr="000352F2">
              <w:rPr>
                <w:color w:val="222222"/>
                <w:shd w:val="clear" w:color="auto" w:fill="FFFFFF"/>
              </w:rPr>
              <w:t>KAHNEMAN, Daniel. </w:t>
            </w:r>
            <w:r w:rsidRPr="000352F2">
              <w:rPr>
                <w:i/>
                <w:iCs/>
                <w:color w:val="222222"/>
                <w:shd w:val="clear" w:color="auto" w:fill="FFFFFF"/>
              </w:rPr>
              <w:t>Myšlení, rychlé a pomalé</w:t>
            </w:r>
            <w:r w:rsidRPr="000352F2">
              <w:rPr>
                <w:color w:val="222222"/>
                <w:shd w:val="clear" w:color="auto" w:fill="FFFFFF"/>
              </w:rPr>
              <w:t xml:space="preserve">. Jan Melvil Publishing, 2012. </w:t>
            </w:r>
            <w:r w:rsidRPr="000352F2">
              <w:rPr>
                <w:color w:val="222222"/>
              </w:rPr>
              <w:t>ISBN 978-80-87270-42-4</w:t>
            </w:r>
            <w:r>
              <w:rPr>
                <w:color w:val="222222"/>
              </w:rPr>
              <w:t>.</w:t>
            </w:r>
            <w:r w:rsidRPr="000352F2">
              <w:rPr>
                <w:color w:val="222222"/>
              </w:rPr>
              <w:t> </w:t>
            </w:r>
          </w:p>
          <w:p w14:paraId="71D6EB28" w14:textId="77777777" w:rsidR="009B4425" w:rsidRPr="000352F2" w:rsidRDefault="009B4425" w:rsidP="009B4425">
            <w:pPr>
              <w:shd w:val="clear" w:color="auto" w:fill="FFFFFF"/>
              <w:textAlignment w:val="baseline"/>
              <w:rPr>
                <w:rFonts w:ascii="Segoe UI" w:hAnsi="Segoe UI" w:cs="Segoe UI"/>
                <w:sz w:val="18"/>
                <w:szCs w:val="18"/>
              </w:rPr>
            </w:pPr>
            <w:r w:rsidRPr="000352F2">
              <w:rPr>
                <w:b/>
                <w:bCs/>
              </w:rPr>
              <w:t>Doporučená:</w:t>
            </w:r>
            <w:r w:rsidRPr="000352F2">
              <w:t> </w:t>
            </w:r>
          </w:p>
          <w:p w14:paraId="5D08636D" w14:textId="77777777" w:rsidR="009B4425" w:rsidRDefault="009B4425" w:rsidP="009B4425">
            <w:pPr>
              <w:textAlignment w:val="baseline"/>
            </w:pPr>
            <w:r w:rsidRPr="000352F2">
              <w:t xml:space="preserve">ALLPORT, Gordon W.; POSTMAN, Leo. </w:t>
            </w:r>
            <w:r w:rsidRPr="000352F2">
              <w:rPr>
                <w:i/>
                <w:iCs/>
              </w:rPr>
              <w:t xml:space="preserve">The psychology of rumor. </w:t>
            </w:r>
            <w:r w:rsidRPr="000352F2">
              <w:t>Henry Holt and Comp. 19</w:t>
            </w:r>
            <w:r>
              <w:t>65</w:t>
            </w:r>
            <w:r w:rsidRPr="000352F2">
              <w:t xml:space="preserve">. </w:t>
            </w:r>
          </w:p>
          <w:p w14:paraId="25DB3D38" w14:textId="77777777" w:rsidR="009B4425" w:rsidRPr="000352F2" w:rsidRDefault="009B4425" w:rsidP="009B4425">
            <w:pPr>
              <w:textAlignment w:val="baseline"/>
              <w:rPr>
                <w:rFonts w:ascii="Segoe UI" w:hAnsi="Segoe UI" w:cs="Segoe UI"/>
                <w:sz w:val="18"/>
                <w:szCs w:val="18"/>
              </w:rPr>
            </w:pPr>
            <w:r w:rsidRPr="000352F2">
              <w:t>ISBN 9780846205647</w:t>
            </w:r>
            <w:r>
              <w:t>.</w:t>
            </w:r>
            <w:r w:rsidRPr="000352F2">
              <w:t> </w:t>
            </w:r>
          </w:p>
          <w:p w14:paraId="66C8410B" w14:textId="77777777" w:rsidR="009B4425" w:rsidRDefault="009B4425" w:rsidP="009B4425">
            <w:r>
              <w:t xml:space="preserve">BAINES, Darrin, et al. </w:t>
            </w:r>
            <w:r w:rsidRPr="002C5D6F">
              <w:rPr>
                <w:i/>
                <w:iCs/>
              </w:rPr>
              <w:t>Defining misinformation, disinformation and malinformation</w:t>
            </w:r>
            <w:r>
              <w:t>: An urgent need for clarity during the COVID-19 infodemic. Discussion Papers, 2020, 20.</w:t>
            </w:r>
          </w:p>
          <w:p w14:paraId="2B742993" w14:textId="77777777" w:rsidR="009B4425" w:rsidRDefault="009B4425" w:rsidP="009B4425">
            <w:r>
              <w:t xml:space="preserve">BENOIT, William L. </w:t>
            </w:r>
            <w:r w:rsidRPr="002C5D6F">
              <w:rPr>
                <w:i/>
                <w:iCs/>
              </w:rPr>
              <w:t>Image repair discourse and crisis communication</w:t>
            </w:r>
            <w:r>
              <w:t>. Public relations review, 1997, 23.2: 177-186.</w:t>
            </w:r>
          </w:p>
          <w:p w14:paraId="226BB96E" w14:textId="77777777" w:rsidR="009B4425" w:rsidRDefault="009B4425" w:rsidP="009B4425">
            <w:r>
              <w:t xml:space="preserve">BELLMAN, Steven, et al. </w:t>
            </w:r>
            <w:r w:rsidRPr="009B4367">
              <w:rPr>
                <w:i/>
                <w:iCs/>
              </w:rPr>
              <w:t>Brand safety: the effects of controversial video content on pre-roll advertising</w:t>
            </w:r>
            <w:r>
              <w:t>. Heliyon, 2018, 4.12: e01041.</w:t>
            </w:r>
          </w:p>
          <w:p w14:paraId="19B58050" w14:textId="77777777" w:rsidR="009B4425" w:rsidRDefault="009B4425" w:rsidP="009B4425">
            <w:r>
              <w:t xml:space="preserve">BERTHON, Pierre, et al. </w:t>
            </w:r>
            <w:r w:rsidRPr="009B4367">
              <w:rPr>
                <w:i/>
                <w:iCs/>
              </w:rPr>
              <w:t>How truthiness, fake news and post-fact endanger brands and what to do about it</w:t>
            </w:r>
            <w:r>
              <w:t>. GfK Marketing Intelligence Review, 2018, 10.1: 18-23.</w:t>
            </w:r>
          </w:p>
          <w:p w14:paraId="63083E40" w14:textId="77777777" w:rsidR="009B4425" w:rsidRDefault="009B4425" w:rsidP="009B4425">
            <w:r>
              <w:t xml:space="preserve">BERTHON, Pierre R.; PITT, Leyland F. </w:t>
            </w:r>
            <w:r w:rsidRPr="009B4367">
              <w:rPr>
                <w:i/>
                <w:iCs/>
              </w:rPr>
              <w:t>Brands, truthiness and post-fact: managing brands in a post-rational world</w:t>
            </w:r>
            <w:r>
              <w:t>. Journal of Macromarketing, 2018, 38.2: 218-227.</w:t>
            </w:r>
          </w:p>
          <w:p w14:paraId="4E48F823" w14:textId="77777777" w:rsidR="009B4425" w:rsidRDefault="009B4425" w:rsidP="009B4425">
            <w:r>
              <w:t xml:space="preserve">DI DOMENICO, Giandomenico; VISENTIN, Marco. </w:t>
            </w:r>
            <w:r w:rsidRPr="00187C34">
              <w:rPr>
                <w:i/>
                <w:iCs/>
              </w:rPr>
              <w:t>Fake news or true lies? Reflections about problematic contents in marketing.</w:t>
            </w:r>
            <w:r>
              <w:t xml:space="preserve"> International Journal of Market Research, 2020, 62.4: 409-417.</w:t>
            </w:r>
          </w:p>
          <w:p w14:paraId="60643D37" w14:textId="77777777" w:rsidR="009B4425" w:rsidRDefault="009B4425" w:rsidP="009B4425">
            <w:r>
              <w:t xml:space="preserve">FALLIS, Don. </w:t>
            </w:r>
            <w:r w:rsidRPr="00187C34">
              <w:rPr>
                <w:i/>
                <w:iCs/>
              </w:rPr>
              <w:t>What is disinformation?</w:t>
            </w:r>
            <w:r>
              <w:t xml:space="preserve"> Library Trends, 2015, vol. 63, no 3, p. 401-426.</w:t>
            </w:r>
          </w:p>
          <w:p w14:paraId="008D5368" w14:textId="77777777" w:rsidR="009B4425" w:rsidRDefault="009B4425" w:rsidP="009B4425">
            <w:r>
              <w:t xml:space="preserve">JAHNG, M. Rosie. </w:t>
            </w:r>
            <w:r w:rsidRPr="00187C34">
              <w:rPr>
                <w:i/>
                <w:iCs/>
              </w:rPr>
              <w:t>Is Fake News the New Social Media Crisis?</w:t>
            </w:r>
            <w:r>
              <w:t xml:space="preserve"> Examining the Public Evaluation of Crisis Management for Corporate Organizations Targeted in Fake News. International Journal of Strategic Communication, 2021, 1-19.</w:t>
            </w:r>
          </w:p>
          <w:p w14:paraId="48C569E3" w14:textId="77777777" w:rsidR="009B4425" w:rsidRDefault="009B4425" w:rsidP="009B4425">
            <w:r>
              <w:t xml:space="preserve">JIN, Yan, et al. </w:t>
            </w:r>
            <w:r w:rsidRPr="00187C34">
              <w:rPr>
                <w:i/>
                <w:iCs/>
              </w:rPr>
              <w:t>The effects of corrective communication and employee backup on the effectiveness of fighting crisis misinformation.</w:t>
            </w:r>
            <w:r>
              <w:t xml:space="preserve"> Public Relations Review, 2020, 46.3: 101910.</w:t>
            </w:r>
          </w:p>
          <w:p w14:paraId="587C10A4" w14:textId="77777777" w:rsidR="009B4425" w:rsidRDefault="009B4425" w:rsidP="009B4425">
            <w:r>
              <w:t xml:space="preserve">O’SHAUGHNESSY, Nicholas. </w:t>
            </w:r>
            <w:r w:rsidRPr="00187C34">
              <w:rPr>
                <w:i/>
                <w:iCs/>
              </w:rPr>
              <w:t>From disinformation to fake news: Forwards into the past</w:t>
            </w:r>
            <w:r>
              <w:t>. The SAGE Handbook of Propaganda, 2019, 55.</w:t>
            </w:r>
          </w:p>
          <w:p w14:paraId="2A974D74" w14:textId="77777777" w:rsidR="009B4425" w:rsidRDefault="009B4425" w:rsidP="009B4425">
            <w:r>
              <w:t xml:space="preserve">PETERSON, Mark. </w:t>
            </w:r>
            <w:r w:rsidRPr="00187C34">
              <w:rPr>
                <w:i/>
                <w:iCs/>
              </w:rPr>
              <w:t>A high-speed world with fake news: brand managers take warning</w:t>
            </w:r>
            <w:r>
              <w:t>. Journal of Product &amp; Brand Management, 2019.</w:t>
            </w:r>
          </w:p>
          <w:p w14:paraId="181E7656" w14:textId="0456473E" w:rsidR="00EF6C07" w:rsidRPr="00CF1D06" w:rsidRDefault="009B4425" w:rsidP="00E433C9">
            <w:r>
              <w:t xml:space="preserve">VALENTINI, Chiara; KRUCKEBERG, Dean. </w:t>
            </w:r>
            <w:r w:rsidRPr="00187C34">
              <w:rPr>
                <w:i/>
                <w:iCs/>
              </w:rPr>
              <w:t>Public relations and trust in contemporary global society: A Luhmannian perspective of the role of public relations.</w:t>
            </w:r>
            <w:r>
              <w:t xml:space="preserve"> Central European Journal of Communication, 2011, 4.1 (6): 91-107.</w:t>
            </w:r>
          </w:p>
        </w:tc>
      </w:tr>
    </w:tbl>
    <w:p w14:paraId="2D849B08" w14:textId="77777777" w:rsidR="001F0C73" w:rsidRDefault="001F0C73"/>
    <w:p w14:paraId="4B457AD4" w14:textId="77777777" w:rsidR="001F0C73" w:rsidRDefault="001F0C73"/>
    <w:p w14:paraId="5F269CC9" w14:textId="77777777" w:rsidR="00F95F13" w:rsidRDefault="00F95F1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76"/>
        <w:gridCol w:w="567"/>
        <w:gridCol w:w="1134"/>
        <w:gridCol w:w="889"/>
        <w:gridCol w:w="816"/>
        <w:gridCol w:w="2156"/>
        <w:gridCol w:w="539"/>
        <w:gridCol w:w="769"/>
      </w:tblGrid>
      <w:tr w:rsidR="001F0C73" w:rsidRPr="00A724AF" w14:paraId="05C0645D" w14:textId="77777777" w:rsidTr="00F95F13">
        <w:tc>
          <w:tcPr>
            <w:tcW w:w="10207" w:type="dxa"/>
            <w:gridSpan w:val="9"/>
            <w:tcBorders>
              <w:bottom w:val="double" w:sz="4" w:space="0" w:color="auto"/>
            </w:tcBorders>
            <w:shd w:val="clear" w:color="auto" w:fill="BDD6EE"/>
          </w:tcPr>
          <w:p w14:paraId="4385F979" w14:textId="4CC93C99" w:rsidR="001F0C73" w:rsidRPr="00A724AF" w:rsidRDefault="001F0C73" w:rsidP="00974D05">
            <w:pPr>
              <w:jc w:val="both"/>
              <w:rPr>
                <w:b/>
                <w:sz w:val="28"/>
              </w:rPr>
            </w:pPr>
            <w:r w:rsidRPr="00A724AF">
              <w:br w:type="page"/>
            </w:r>
            <w:r w:rsidRPr="00A724AF">
              <w:rPr>
                <w:b/>
                <w:sz w:val="28"/>
              </w:rPr>
              <w:t>B-III – Charakteristika studijního předmětu</w:t>
            </w:r>
          </w:p>
        </w:tc>
      </w:tr>
      <w:tr w:rsidR="001F0C73" w:rsidRPr="00A724AF" w14:paraId="2FB6CDED" w14:textId="77777777" w:rsidTr="001B71E6">
        <w:tc>
          <w:tcPr>
            <w:tcW w:w="3261" w:type="dxa"/>
            <w:tcBorders>
              <w:top w:val="double" w:sz="4" w:space="0" w:color="auto"/>
            </w:tcBorders>
            <w:shd w:val="clear" w:color="auto" w:fill="F7CAAC"/>
          </w:tcPr>
          <w:p w14:paraId="40D6E940" w14:textId="77777777" w:rsidR="001F0C73" w:rsidRPr="00A724AF" w:rsidRDefault="001F0C73" w:rsidP="001B71E6">
            <w:pPr>
              <w:rPr>
                <w:b/>
              </w:rPr>
            </w:pPr>
            <w:r w:rsidRPr="00A724AF">
              <w:rPr>
                <w:b/>
              </w:rPr>
              <w:t>Název studijního předmětu</w:t>
            </w:r>
          </w:p>
        </w:tc>
        <w:tc>
          <w:tcPr>
            <w:tcW w:w="6946" w:type="dxa"/>
            <w:gridSpan w:val="8"/>
            <w:tcBorders>
              <w:top w:val="double" w:sz="4" w:space="0" w:color="auto"/>
            </w:tcBorders>
          </w:tcPr>
          <w:p w14:paraId="0FBF0F33" w14:textId="77777777" w:rsidR="001F0C73" w:rsidRPr="00A724AF" w:rsidRDefault="001F0C73" w:rsidP="00974D05">
            <w:pPr>
              <w:jc w:val="both"/>
            </w:pPr>
            <w:r w:rsidRPr="00A724AF">
              <w:t xml:space="preserve">Figurální kresba </w:t>
            </w:r>
          </w:p>
        </w:tc>
      </w:tr>
      <w:tr w:rsidR="001F0C73" w:rsidRPr="00A724AF" w14:paraId="09ECD26F" w14:textId="77777777" w:rsidTr="001B71E6">
        <w:tc>
          <w:tcPr>
            <w:tcW w:w="3261" w:type="dxa"/>
            <w:shd w:val="clear" w:color="auto" w:fill="F7CAAC"/>
          </w:tcPr>
          <w:p w14:paraId="1306D1FF" w14:textId="77777777" w:rsidR="001F0C73" w:rsidRPr="00A724AF" w:rsidRDefault="001F0C73" w:rsidP="001B71E6">
            <w:pPr>
              <w:rPr>
                <w:b/>
              </w:rPr>
            </w:pPr>
            <w:r w:rsidRPr="00A724AF">
              <w:rPr>
                <w:b/>
              </w:rPr>
              <w:t>Typ předmětu</w:t>
            </w:r>
          </w:p>
        </w:tc>
        <w:tc>
          <w:tcPr>
            <w:tcW w:w="3482" w:type="dxa"/>
            <w:gridSpan w:val="5"/>
          </w:tcPr>
          <w:p w14:paraId="07B2CF66" w14:textId="77777777" w:rsidR="001F0C73" w:rsidRPr="00A724AF" w:rsidRDefault="001F0C73" w:rsidP="00974D05">
            <w:pPr>
              <w:jc w:val="both"/>
            </w:pPr>
            <w:r w:rsidRPr="00A724AF">
              <w:t>povinně volitelný</w:t>
            </w:r>
          </w:p>
        </w:tc>
        <w:tc>
          <w:tcPr>
            <w:tcW w:w="2695" w:type="dxa"/>
            <w:gridSpan w:val="2"/>
            <w:shd w:val="clear" w:color="auto" w:fill="F7CAAC"/>
          </w:tcPr>
          <w:p w14:paraId="71CB3286" w14:textId="77777777" w:rsidR="001F0C73" w:rsidRPr="00A724AF" w:rsidRDefault="001F0C73" w:rsidP="00974D05">
            <w:pPr>
              <w:jc w:val="both"/>
            </w:pPr>
            <w:r w:rsidRPr="00A724AF">
              <w:rPr>
                <w:b/>
              </w:rPr>
              <w:t>doporučený ročník / semestr</w:t>
            </w:r>
          </w:p>
        </w:tc>
        <w:tc>
          <w:tcPr>
            <w:tcW w:w="769" w:type="dxa"/>
          </w:tcPr>
          <w:p w14:paraId="1B5E40E8" w14:textId="77777777" w:rsidR="001F0C73" w:rsidRPr="00A724AF" w:rsidRDefault="001F0C73" w:rsidP="00974D05">
            <w:pPr>
              <w:jc w:val="both"/>
            </w:pPr>
            <w:r w:rsidRPr="00A724AF">
              <w:t>1/ZS</w:t>
            </w:r>
          </w:p>
        </w:tc>
      </w:tr>
      <w:tr w:rsidR="001F0C73" w:rsidRPr="00A724AF" w14:paraId="0BDC96F3" w14:textId="77777777" w:rsidTr="001B71E6">
        <w:tc>
          <w:tcPr>
            <w:tcW w:w="3261" w:type="dxa"/>
            <w:shd w:val="clear" w:color="auto" w:fill="F7CAAC"/>
          </w:tcPr>
          <w:p w14:paraId="5D51B11B" w14:textId="77777777" w:rsidR="001F0C73" w:rsidRPr="00A724AF" w:rsidRDefault="001F0C73" w:rsidP="001B71E6">
            <w:pPr>
              <w:rPr>
                <w:b/>
              </w:rPr>
            </w:pPr>
            <w:r w:rsidRPr="00A724AF">
              <w:rPr>
                <w:b/>
              </w:rPr>
              <w:t>Rozsah studijního předmětu</w:t>
            </w:r>
          </w:p>
        </w:tc>
        <w:tc>
          <w:tcPr>
            <w:tcW w:w="1777" w:type="dxa"/>
            <w:gridSpan w:val="3"/>
          </w:tcPr>
          <w:p w14:paraId="22044F46" w14:textId="6CDB87CF" w:rsidR="001F0C73" w:rsidRPr="00A724AF" w:rsidRDefault="004B0E56" w:rsidP="00974D05">
            <w:pPr>
              <w:jc w:val="both"/>
              <w:rPr>
                <w:color w:val="FF0000"/>
                <w:highlight w:val="yellow"/>
              </w:rPr>
            </w:pPr>
            <w:r>
              <w:t>39</w:t>
            </w:r>
            <w:r w:rsidR="001F0C73" w:rsidRPr="00A724AF">
              <w:t>c</w:t>
            </w:r>
          </w:p>
        </w:tc>
        <w:tc>
          <w:tcPr>
            <w:tcW w:w="889" w:type="dxa"/>
            <w:shd w:val="clear" w:color="auto" w:fill="F7CAAC"/>
          </w:tcPr>
          <w:p w14:paraId="1A61EA94" w14:textId="77777777" w:rsidR="001F0C73" w:rsidRPr="00A724AF" w:rsidRDefault="001F0C73" w:rsidP="00974D05">
            <w:pPr>
              <w:jc w:val="both"/>
              <w:rPr>
                <w:b/>
              </w:rPr>
            </w:pPr>
            <w:r w:rsidRPr="00A724AF">
              <w:rPr>
                <w:b/>
              </w:rPr>
              <w:t xml:space="preserve">hod. </w:t>
            </w:r>
          </w:p>
        </w:tc>
        <w:tc>
          <w:tcPr>
            <w:tcW w:w="816" w:type="dxa"/>
          </w:tcPr>
          <w:p w14:paraId="3970E172" w14:textId="7CB0F789" w:rsidR="001F0C73" w:rsidRPr="00A724AF" w:rsidRDefault="004B0E56" w:rsidP="00974D05">
            <w:pPr>
              <w:jc w:val="both"/>
            </w:pPr>
            <w:r>
              <w:t>39</w:t>
            </w:r>
          </w:p>
        </w:tc>
        <w:tc>
          <w:tcPr>
            <w:tcW w:w="2156" w:type="dxa"/>
            <w:shd w:val="clear" w:color="auto" w:fill="F7CAAC"/>
          </w:tcPr>
          <w:p w14:paraId="3A85964D" w14:textId="77777777" w:rsidR="001F0C73" w:rsidRPr="00A724AF" w:rsidRDefault="001F0C73" w:rsidP="00974D05">
            <w:pPr>
              <w:jc w:val="both"/>
              <w:rPr>
                <w:b/>
              </w:rPr>
            </w:pPr>
            <w:r w:rsidRPr="00A724AF">
              <w:rPr>
                <w:b/>
              </w:rPr>
              <w:t>kreditů</w:t>
            </w:r>
          </w:p>
        </w:tc>
        <w:tc>
          <w:tcPr>
            <w:tcW w:w="1308" w:type="dxa"/>
            <w:gridSpan w:val="2"/>
          </w:tcPr>
          <w:p w14:paraId="31E3D12E" w14:textId="77777777" w:rsidR="001F0C73" w:rsidRPr="00A724AF" w:rsidRDefault="001F0C73" w:rsidP="00974D05">
            <w:pPr>
              <w:jc w:val="both"/>
            </w:pPr>
            <w:r w:rsidRPr="00A724AF">
              <w:t>2</w:t>
            </w:r>
          </w:p>
        </w:tc>
      </w:tr>
      <w:tr w:rsidR="001F0C73" w:rsidRPr="00A724AF" w14:paraId="6DBF9597" w14:textId="77777777" w:rsidTr="001B71E6">
        <w:tc>
          <w:tcPr>
            <w:tcW w:w="3261" w:type="dxa"/>
            <w:shd w:val="clear" w:color="auto" w:fill="F7CAAC"/>
          </w:tcPr>
          <w:p w14:paraId="28979576" w14:textId="77777777" w:rsidR="001F0C73" w:rsidRPr="00A724AF" w:rsidRDefault="001F0C73" w:rsidP="001B71E6">
            <w:pPr>
              <w:rPr>
                <w:b/>
              </w:rPr>
            </w:pPr>
            <w:r w:rsidRPr="00A724AF">
              <w:rPr>
                <w:b/>
              </w:rPr>
              <w:t>Prerekvizity, korekvizity, ekvivalence</w:t>
            </w:r>
          </w:p>
        </w:tc>
        <w:tc>
          <w:tcPr>
            <w:tcW w:w="6946" w:type="dxa"/>
            <w:gridSpan w:val="8"/>
          </w:tcPr>
          <w:p w14:paraId="5A4D97A6" w14:textId="77777777" w:rsidR="001F0C73" w:rsidRPr="00A724AF" w:rsidRDefault="001F0C73" w:rsidP="00974D05">
            <w:pPr>
              <w:jc w:val="both"/>
            </w:pPr>
          </w:p>
        </w:tc>
      </w:tr>
      <w:tr w:rsidR="001F0C73" w:rsidRPr="00A724AF" w14:paraId="1FCBC5B3" w14:textId="77777777" w:rsidTr="001B71E6">
        <w:tc>
          <w:tcPr>
            <w:tcW w:w="3261" w:type="dxa"/>
            <w:shd w:val="clear" w:color="auto" w:fill="F7CAAC"/>
          </w:tcPr>
          <w:p w14:paraId="69DABD56" w14:textId="77777777" w:rsidR="001F0C73" w:rsidRPr="00A724AF" w:rsidRDefault="001F0C73" w:rsidP="001B71E6">
            <w:pPr>
              <w:rPr>
                <w:b/>
              </w:rPr>
            </w:pPr>
            <w:r w:rsidRPr="00A724AF">
              <w:rPr>
                <w:b/>
              </w:rPr>
              <w:t>Způsob ověření studijních výsledků</w:t>
            </w:r>
          </w:p>
        </w:tc>
        <w:tc>
          <w:tcPr>
            <w:tcW w:w="3482" w:type="dxa"/>
            <w:gridSpan w:val="5"/>
          </w:tcPr>
          <w:p w14:paraId="079E7346" w14:textId="77777777" w:rsidR="001F0C73" w:rsidRPr="00A724AF" w:rsidRDefault="001F0C73" w:rsidP="00974D05">
            <w:pPr>
              <w:jc w:val="both"/>
            </w:pPr>
            <w:r w:rsidRPr="00A724AF">
              <w:t>klasifikovaný zápočet</w:t>
            </w:r>
          </w:p>
        </w:tc>
        <w:tc>
          <w:tcPr>
            <w:tcW w:w="2156" w:type="dxa"/>
            <w:shd w:val="clear" w:color="auto" w:fill="F7CAAC"/>
          </w:tcPr>
          <w:p w14:paraId="64B8EE8A" w14:textId="77777777" w:rsidR="001F0C73" w:rsidRPr="00A724AF" w:rsidRDefault="001F0C73" w:rsidP="00974D05">
            <w:pPr>
              <w:jc w:val="both"/>
              <w:rPr>
                <w:b/>
              </w:rPr>
            </w:pPr>
            <w:r w:rsidRPr="00A724AF">
              <w:rPr>
                <w:b/>
              </w:rPr>
              <w:t>Forma výuky</w:t>
            </w:r>
          </w:p>
        </w:tc>
        <w:tc>
          <w:tcPr>
            <w:tcW w:w="1308" w:type="dxa"/>
            <w:gridSpan w:val="2"/>
          </w:tcPr>
          <w:p w14:paraId="25A4011F" w14:textId="77777777" w:rsidR="001F0C73" w:rsidRPr="00A724AF" w:rsidRDefault="001F0C73" w:rsidP="00974D05">
            <w:pPr>
              <w:jc w:val="both"/>
              <w:rPr>
                <w:color w:val="FF0000"/>
                <w:highlight w:val="yellow"/>
              </w:rPr>
            </w:pPr>
            <w:r w:rsidRPr="00A724AF">
              <w:t>cvičení</w:t>
            </w:r>
          </w:p>
        </w:tc>
      </w:tr>
      <w:tr w:rsidR="001F0C73" w:rsidRPr="00A724AF" w14:paraId="5DB5EA98" w14:textId="77777777" w:rsidTr="001B71E6">
        <w:tc>
          <w:tcPr>
            <w:tcW w:w="3261" w:type="dxa"/>
            <w:shd w:val="clear" w:color="auto" w:fill="F7CAAC"/>
          </w:tcPr>
          <w:p w14:paraId="676C29C9" w14:textId="77777777" w:rsidR="001F0C73" w:rsidRPr="00A724AF" w:rsidRDefault="001F0C73" w:rsidP="001B71E6">
            <w:pPr>
              <w:rPr>
                <w:b/>
              </w:rPr>
            </w:pPr>
            <w:r w:rsidRPr="00A724AF">
              <w:rPr>
                <w:b/>
              </w:rPr>
              <w:t>Forma způsobu ověření studijních výsledků a další požadavky na studenta</w:t>
            </w:r>
          </w:p>
        </w:tc>
        <w:tc>
          <w:tcPr>
            <w:tcW w:w="6946" w:type="dxa"/>
            <w:gridSpan w:val="8"/>
            <w:tcBorders>
              <w:bottom w:val="nil"/>
            </w:tcBorders>
          </w:tcPr>
          <w:p w14:paraId="00692B7C" w14:textId="7BCF3CC9" w:rsidR="001F0C73" w:rsidRPr="00E75880" w:rsidRDefault="001F0C73" w:rsidP="00974D05">
            <w:pPr>
              <w:jc w:val="both"/>
              <w:rPr>
                <w:color w:val="000000"/>
                <w:shd w:val="clear" w:color="auto" w:fill="FFFFFF"/>
              </w:rPr>
            </w:pPr>
            <w:r w:rsidRPr="00A724AF">
              <w:rPr>
                <w:color w:val="000000"/>
                <w:shd w:val="clear" w:color="auto" w:fill="FFFFFF"/>
              </w:rPr>
              <w:t>Aktivní účast na výuce – prezenčn</w:t>
            </w:r>
            <w:r>
              <w:rPr>
                <w:color w:val="000000"/>
                <w:shd w:val="clear" w:color="auto" w:fill="FFFFFF"/>
              </w:rPr>
              <w:t>ě</w:t>
            </w:r>
            <w:r w:rsidRPr="00A724AF">
              <w:rPr>
                <w:color w:val="000000"/>
                <w:shd w:val="clear" w:color="auto" w:fill="FFFFFF"/>
              </w:rPr>
              <w:t xml:space="preserve"> minimálně 80</w:t>
            </w:r>
            <w:r w:rsidR="002631EE">
              <w:rPr>
                <w:color w:val="000000"/>
                <w:shd w:val="clear" w:color="auto" w:fill="FFFFFF"/>
              </w:rPr>
              <w:t xml:space="preserve"> </w:t>
            </w:r>
            <w:r w:rsidRPr="00A724AF">
              <w:rPr>
                <w:color w:val="000000"/>
                <w:shd w:val="clear" w:color="auto" w:fill="FFFFFF"/>
              </w:rPr>
              <w:t>%. Kresba figury na hodinách. Podmínkou úspěšného absolvování předmětu je také vypracování domác</w:t>
            </w:r>
            <w:r>
              <w:rPr>
                <w:color w:val="000000"/>
                <w:shd w:val="clear" w:color="auto" w:fill="FFFFFF"/>
              </w:rPr>
              <w:t>í</w:t>
            </w:r>
            <w:r w:rsidRPr="00A724AF">
              <w:rPr>
                <w:color w:val="000000"/>
                <w:shd w:val="clear" w:color="auto" w:fill="FFFFFF"/>
              </w:rPr>
              <w:t>ch zadání v technice kresba, ma</w:t>
            </w:r>
            <w:r>
              <w:rPr>
                <w:color w:val="000000"/>
                <w:shd w:val="clear" w:color="auto" w:fill="FFFFFF"/>
              </w:rPr>
              <w:t>l</w:t>
            </w:r>
            <w:r w:rsidRPr="00A724AF">
              <w:rPr>
                <w:color w:val="000000"/>
                <w:shd w:val="clear" w:color="auto" w:fill="FFFFFF"/>
              </w:rPr>
              <w:t xml:space="preserve">ba, grafika. Samostatné zpracování zadání na doma je součástí výsledného hodnocení.   </w:t>
            </w:r>
          </w:p>
        </w:tc>
      </w:tr>
      <w:tr w:rsidR="001F0C73" w:rsidRPr="00A724AF" w14:paraId="39D646FD" w14:textId="77777777" w:rsidTr="00F95F13">
        <w:trPr>
          <w:trHeight w:val="87"/>
        </w:trPr>
        <w:tc>
          <w:tcPr>
            <w:tcW w:w="10207" w:type="dxa"/>
            <w:gridSpan w:val="9"/>
            <w:tcBorders>
              <w:top w:val="nil"/>
            </w:tcBorders>
          </w:tcPr>
          <w:p w14:paraId="26F5AC0D" w14:textId="77777777" w:rsidR="001F0C73" w:rsidRPr="00A724AF" w:rsidRDefault="001F0C73" w:rsidP="00974D05">
            <w:pPr>
              <w:jc w:val="both"/>
            </w:pPr>
          </w:p>
        </w:tc>
      </w:tr>
      <w:tr w:rsidR="001F0C73" w:rsidRPr="00A724AF" w14:paraId="297A9228" w14:textId="77777777" w:rsidTr="001B71E6">
        <w:trPr>
          <w:trHeight w:val="197"/>
        </w:trPr>
        <w:tc>
          <w:tcPr>
            <w:tcW w:w="3261" w:type="dxa"/>
            <w:tcBorders>
              <w:top w:val="nil"/>
            </w:tcBorders>
            <w:shd w:val="clear" w:color="auto" w:fill="F7CAAC"/>
          </w:tcPr>
          <w:p w14:paraId="6C6E30B3" w14:textId="77777777" w:rsidR="001F0C73" w:rsidRPr="00A724AF" w:rsidRDefault="001F0C73" w:rsidP="001B71E6">
            <w:pPr>
              <w:rPr>
                <w:b/>
              </w:rPr>
            </w:pPr>
            <w:r w:rsidRPr="00A724AF">
              <w:rPr>
                <w:b/>
              </w:rPr>
              <w:t>Garant předmětu</w:t>
            </w:r>
          </w:p>
        </w:tc>
        <w:tc>
          <w:tcPr>
            <w:tcW w:w="6946" w:type="dxa"/>
            <w:gridSpan w:val="8"/>
            <w:tcBorders>
              <w:top w:val="nil"/>
            </w:tcBorders>
          </w:tcPr>
          <w:p w14:paraId="5A4F263B" w14:textId="77777777" w:rsidR="001F0C73" w:rsidRPr="00A724AF" w:rsidRDefault="001F0C73" w:rsidP="00974D05">
            <w:pPr>
              <w:jc w:val="both"/>
            </w:pPr>
            <w:r w:rsidRPr="00A724AF">
              <w:t>Mgr art. Lívia Kožušková, ArtD.</w:t>
            </w:r>
          </w:p>
        </w:tc>
      </w:tr>
      <w:tr w:rsidR="001F0C73" w:rsidRPr="00A724AF" w14:paraId="46D15B10" w14:textId="77777777" w:rsidTr="001B71E6">
        <w:trPr>
          <w:trHeight w:val="243"/>
        </w:trPr>
        <w:tc>
          <w:tcPr>
            <w:tcW w:w="3261" w:type="dxa"/>
            <w:tcBorders>
              <w:top w:val="nil"/>
            </w:tcBorders>
            <w:shd w:val="clear" w:color="auto" w:fill="F7CAAC"/>
          </w:tcPr>
          <w:p w14:paraId="5E45D183" w14:textId="77777777" w:rsidR="001F0C73" w:rsidRPr="00A724AF" w:rsidRDefault="001F0C73" w:rsidP="001B71E6">
            <w:pPr>
              <w:rPr>
                <w:b/>
              </w:rPr>
            </w:pPr>
            <w:r w:rsidRPr="00A724AF">
              <w:rPr>
                <w:b/>
              </w:rPr>
              <w:t>Zapojení garanta do výuky předmětu</w:t>
            </w:r>
          </w:p>
        </w:tc>
        <w:tc>
          <w:tcPr>
            <w:tcW w:w="6946" w:type="dxa"/>
            <w:gridSpan w:val="8"/>
            <w:tcBorders>
              <w:top w:val="nil"/>
            </w:tcBorders>
          </w:tcPr>
          <w:p w14:paraId="37836548" w14:textId="14FB1F8C" w:rsidR="001F0C73" w:rsidRPr="00A724AF" w:rsidRDefault="001F0C73" w:rsidP="00974D05">
            <w:pPr>
              <w:jc w:val="both"/>
            </w:pPr>
            <w:r w:rsidRPr="00A724AF">
              <w:t>100</w:t>
            </w:r>
            <w:r w:rsidR="00E75880">
              <w:t xml:space="preserve"> </w:t>
            </w:r>
            <w:r w:rsidRPr="00A724AF">
              <w:t>%</w:t>
            </w:r>
          </w:p>
        </w:tc>
      </w:tr>
      <w:tr w:rsidR="001F0C73" w:rsidRPr="00A724AF" w14:paraId="4FFD7D01" w14:textId="77777777" w:rsidTr="001B71E6">
        <w:tc>
          <w:tcPr>
            <w:tcW w:w="3261" w:type="dxa"/>
            <w:shd w:val="clear" w:color="auto" w:fill="F7CAAC"/>
          </w:tcPr>
          <w:p w14:paraId="689F61D5" w14:textId="77777777" w:rsidR="001F0C73" w:rsidRPr="00A724AF" w:rsidRDefault="001F0C73" w:rsidP="001B71E6">
            <w:pPr>
              <w:rPr>
                <w:b/>
              </w:rPr>
            </w:pPr>
            <w:r w:rsidRPr="00A724AF">
              <w:rPr>
                <w:b/>
              </w:rPr>
              <w:t>Vyučující</w:t>
            </w:r>
          </w:p>
        </w:tc>
        <w:tc>
          <w:tcPr>
            <w:tcW w:w="6946" w:type="dxa"/>
            <w:gridSpan w:val="8"/>
            <w:tcBorders>
              <w:bottom w:val="nil"/>
            </w:tcBorders>
          </w:tcPr>
          <w:p w14:paraId="45790D3B" w14:textId="77777777" w:rsidR="001F0C73" w:rsidRPr="00A724AF" w:rsidRDefault="001F0C73" w:rsidP="00974D05">
            <w:pPr>
              <w:jc w:val="both"/>
            </w:pPr>
            <w:r w:rsidRPr="00A724AF">
              <w:t>Mgr art. Lívia Kožušková, ArtD.</w:t>
            </w:r>
          </w:p>
        </w:tc>
      </w:tr>
      <w:tr w:rsidR="001F0C73" w:rsidRPr="00A724AF" w14:paraId="14401481" w14:textId="77777777" w:rsidTr="00F95F13">
        <w:trPr>
          <w:trHeight w:val="174"/>
        </w:trPr>
        <w:tc>
          <w:tcPr>
            <w:tcW w:w="10207" w:type="dxa"/>
            <w:gridSpan w:val="9"/>
            <w:tcBorders>
              <w:top w:val="nil"/>
            </w:tcBorders>
          </w:tcPr>
          <w:p w14:paraId="4AB170C5" w14:textId="77777777" w:rsidR="001F0C73" w:rsidRPr="00A724AF" w:rsidRDefault="001F0C73" w:rsidP="00974D05">
            <w:pPr>
              <w:jc w:val="both"/>
            </w:pPr>
          </w:p>
        </w:tc>
      </w:tr>
      <w:tr w:rsidR="001F0C73" w:rsidRPr="00A724AF" w14:paraId="3A74167F" w14:textId="77777777" w:rsidTr="001B71E6">
        <w:trPr>
          <w:trHeight w:val="293"/>
        </w:trPr>
        <w:tc>
          <w:tcPr>
            <w:tcW w:w="3261" w:type="dxa"/>
            <w:shd w:val="clear" w:color="auto" w:fill="F7CAAC"/>
          </w:tcPr>
          <w:p w14:paraId="795F51A8" w14:textId="77777777" w:rsidR="001F0C73" w:rsidRPr="00A724AF" w:rsidRDefault="001F0C73" w:rsidP="00974D05">
            <w:pPr>
              <w:jc w:val="both"/>
              <w:rPr>
                <w:b/>
              </w:rPr>
            </w:pPr>
            <w:r w:rsidRPr="00A724AF">
              <w:rPr>
                <w:b/>
              </w:rPr>
              <w:t>Stručná anotace předmětu</w:t>
            </w:r>
          </w:p>
        </w:tc>
        <w:tc>
          <w:tcPr>
            <w:tcW w:w="6946" w:type="dxa"/>
            <w:gridSpan w:val="8"/>
            <w:tcBorders>
              <w:bottom w:val="nil"/>
            </w:tcBorders>
          </w:tcPr>
          <w:p w14:paraId="58CC8E18" w14:textId="77777777" w:rsidR="001F0C73" w:rsidRPr="00A724AF" w:rsidRDefault="001F0C73" w:rsidP="00974D05">
            <w:pPr>
              <w:jc w:val="both"/>
            </w:pPr>
          </w:p>
        </w:tc>
      </w:tr>
      <w:tr w:rsidR="001F0C73" w:rsidRPr="00A724AF" w14:paraId="2E5AA7CF" w14:textId="77777777" w:rsidTr="002631EE">
        <w:trPr>
          <w:trHeight w:val="4410"/>
        </w:trPr>
        <w:tc>
          <w:tcPr>
            <w:tcW w:w="10207" w:type="dxa"/>
            <w:gridSpan w:val="9"/>
            <w:tcBorders>
              <w:top w:val="nil"/>
              <w:bottom w:val="single" w:sz="12" w:space="0" w:color="auto"/>
            </w:tcBorders>
          </w:tcPr>
          <w:p w14:paraId="365F1CB5" w14:textId="77777777" w:rsidR="00E75880" w:rsidRPr="00A724AF" w:rsidRDefault="00E75880" w:rsidP="002631EE">
            <w:pPr>
              <w:jc w:val="both"/>
            </w:pPr>
            <w:r w:rsidRPr="00A724AF">
              <w:rPr>
                <w:shd w:val="clear" w:color="auto" w:fill="FFFFFF"/>
              </w:rPr>
              <w:t xml:space="preserve">Cílem předmětu je studium celého lidského těla, s důrazem na zachování proporcí jednotlivých částí a celku a zvládnutí základních kresebných dovedností. Studenti budou </w:t>
            </w:r>
            <w:r w:rsidRPr="00A724AF">
              <w:rPr>
                <w:color w:val="000000"/>
                <w:shd w:val="clear" w:color="auto" w:fill="FFFFFF"/>
              </w:rPr>
              <w:t xml:space="preserve">prohlubovat míru svých zkušeností důkladným studiem modelu. </w:t>
            </w:r>
            <w:r w:rsidRPr="00A724AF">
              <w:rPr>
                <w:shd w:val="clear" w:color="auto" w:fill="FFFFFF"/>
              </w:rPr>
              <w:t xml:space="preserve">Budou vedeni k maximální flexibilitě při aplikaci neobvyklých kreslířských technik a postupů směřujících k dosažení výtvarného záměru. </w:t>
            </w:r>
            <w:r w:rsidRPr="00A724AF">
              <w:rPr>
                <w:color w:val="000000"/>
                <w:shd w:val="clear" w:color="auto" w:fill="FFFFFF"/>
              </w:rPr>
              <w:t>Cílem výuky v tomto semestru je posunout znalosti ze studia postavy k vlastnímu projevu.</w:t>
            </w:r>
          </w:p>
          <w:p w14:paraId="33F24A26" w14:textId="16016A7D" w:rsidR="00E75880" w:rsidRPr="00A724AF" w:rsidRDefault="00E75880" w:rsidP="00F45DC8">
            <w:pPr>
              <w:ind w:left="217"/>
            </w:pPr>
            <w:r w:rsidRPr="00A724AF">
              <w:t>1</w:t>
            </w:r>
            <w:r w:rsidR="00E812B4">
              <w:t>.</w:t>
            </w:r>
            <w:r w:rsidR="00F35524">
              <w:t>-</w:t>
            </w:r>
            <w:r w:rsidRPr="00A724AF">
              <w:t>2.</w:t>
            </w:r>
            <w:r w:rsidR="000D0BD4">
              <w:t xml:space="preserve"> </w:t>
            </w:r>
            <w:r>
              <w:t>Z</w:t>
            </w:r>
            <w:r w:rsidRPr="00A724AF">
              <w:t>obrazen</w:t>
            </w:r>
            <w:r>
              <w:t>í</w:t>
            </w:r>
            <w:r w:rsidRPr="00A724AF">
              <w:t xml:space="preserve"> objekt</w:t>
            </w:r>
            <w:r>
              <w:t>ů</w:t>
            </w:r>
            <w:r w:rsidRPr="00A724AF">
              <w:t xml:space="preserve"> živ</w:t>
            </w:r>
            <w:r>
              <w:t>é</w:t>
            </w:r>
            <w:r w:rsidRPr="00A724AF">
              <w:t xml:space="preserve"> a neživ</w:t>
            </w:r>
            <w:r>
              <w:t>é</w:t>
            </w:r>
            <w:r w:rsidRPr="00A724AF">
              <w:t xml:space="preserve"> p</w:t>
            </w:r>
            <w:r>
              <w:t>ř</w:t>
            </w:r>
            <w:r w:rsidRPr="00A724AF">
              <w:t>írody v pr</w:t>
            </w:r>
            <w:r>
              <w:t>o</w:t>
            </w:r>
            <w:r w:rsidRPr="00A724AF">
              <w:t>stor</w:t>
            </w:r>
            <w:r>
              <w:t>u</w:t>
            </w:r>
            <w:r w:rsidRPr="00A724AF">
              <w:t>. Pochopen</w:t>
            </w:r>
            <w:r>
              <w:t>í</w:t>
            </w:r>
            <w:r w:rsidRPr="00A724AF">
              <w:t xml:space="preserve"> základn</w:t>
            </w:r>
            <w:r>
              <w:t>í</w:t>
            </w:r>
            <w:r w:rsidRPr="00A724AF">
              <w:t>ch princ</w:t>
            </w:r>
            <w:r>
              <w:t>i</w:t>
            </w:r>
            <w:r w:rsidRPr="00A724AF">
              <w:t>p</w:t>
            </w:r>
            <w:r>
              <w:t>ů</w:t>
            </w:r>
            <w:r w:rsidRPr="00A724AF">
              <w:t xml:space="preserve"> kompoz</w:t>
            </w:r>
            <w:r>
              <w:t>ice</w:t>
            </w:r>
            <w:r w:rsidRPr="00A724AF">
              <w:t>, zásady zobrazov</w:t>
            </w:r>
            <w:r>
              <w:t>ání</w:t>
            </w:r>
            <w:r w:rsidRPr="00A724AF">
              <w:t xml:space="preserve"> </w:t>
            </w:r>
            <w:r w:rsidR="00F35524">
              <w:t xml:space="preserve">  </w:t>
            </w:r>
            <w:r>
              <w:t>li</w:t>
            </w:r>
            <w:r w:rsidRPr="00A724AF">
              <w:t>dsk</w:t>
            </w:r>
            <w:r>
              <w:t>é</w:t>
            </w:r>
            <w:r w:rsidRPr="00A724AF">
              <w:t xml:space="preserve"> postavy. Fig</w:t>
            </w:r>
            <w:r>
              <w:t>u</w:t>
            </w:r>
            <w:r w:rsidRPr="00A724AF">
              <w:t>ra v pr</w:t>
            </w:r>
            <w:r>
              <w:t>o</w:t>
            </w:r>
            <w:r w:rsidRPr="00A724AF">
              <w:t>stor</w:t>
            </w:r>
            <w:r>
              <w:t>u</w:t>
            </w:r>
            <w:r w:rsidRPr="00A724AF">
              <w:t>, objekt v pr</w:t>
            </w:r>
            <w:r>
              <w:t>o</w:t>
            </w:r>
            <w:r w:rsidRPr="00A724AF">
              <w:t>stor</w:t>
            </w:r>
            <w:r>
              <w:t>u</w:t>
            </w:r>
            <w:r w:rsidRPr="00A724AF">
              <w:t>, pochopen</w:t>
            </w:r>
            <w:r>
              <w:t>í</w:t>
            </w:r>
            <w:r w:rsidRPr="00A724AF">
              <w:t xml:space="preserve"> perspekt</w:t>
            </w:r>
            <w:r>
              <w:t>i</w:t>
            </w:r>
            <w:r w:rsidRPr="00A724AF">
              <w:t>vy t</w:t>
            </w:r>
            <w:r>
              <w:t>ě</w:t>
            </w:r>
            <w:r w:rsidRPr="00A724AF">
              <w:t xml:space="preserve">la, objektu. </w:t>
            </w:r>
          </w:p>
          <w:p w14:paraId="7113756F" w14:textId="0A20910F" w:rsidR="00E75880" w:rsidRPr="00A724AF" w:rsidRDefault="00E75880" w:rsidP="00F45DC8">
            <w:pPr>
              <w:ind w:left="217"/>
            </w:pPr>
            <w:r w:rsidRPr="00A724AF">
              <w:t>3.</w:t>
            </w:r>
            <w:r w:rsidR="00F35524">
              <w:t>-</w:t>
            </w:r>
            <w:r w:rsidRPr="00A724AF">
              <w:t>4.</w:t>
            </w:r>
            <w:r w:rsidR="000D0BD4">
              <w:t xml:space="preserve"> </w:t>
            </w:r>
            <w:r w:rsidRPr="00A724AF">
              <w:t>Základn</w:t>
            </w:r>
            <w:r>
              <w:t>í</w:t>
            </w:r>
            <w:r w:rsidRPr="00A724AF">
              <w:t xml:space="preserve"> kresebné schopnosti. Pr</w:t>
            </w:r>
            <w:r>
              <w:t>o</w:t>
            </w:r>
            <w:r w:rsidRPr="00A724AF">
              <w:t xml:space="preserve">stor </w:t>
            </w:r>
            <w:r>
              <w:t>ve figuře</w:t>
            </w:r>
            <w:r w:rsidRPr="00A724AF">
              <w:t>. Zobrazen</w:t>
            </w:r>
            <w:r>
              <w:t>í</w:t>
            </w:r>
            <w:r w:rsidRPr="00A724AF">
              <w:t xml:space="preserve"> </w:t>
            </w:r>
            <w:r>
              <w:t>li</w:t>
            </w:r>
            <w:r w:rsidRPr="00A724AF">
              <w:t>dského t</w:t>
            </w:r>
            <w:r>
              <w:t>ě</w:t>
            </w:r>
            <w:r w:rsidRPr="00A724AF">
              <w:t>la a jeho častí: zachy</w:t>
            </w:r>
            <w:r>
              <w:t>cení</w:t>
            </w:r>
            <w:r w:rsidRPr="00A724AF">
              <w:t xml:space="preserve"> cel</w:t>
            </w:r>
            <w:r>
              <w:t xml:space="preserve">é </w:t>
            </w:r>
            <w:r w:rsidRPr="00A724AF">
              <w:t>fig</w:t>
            </w:r>
            <w:r>
              <w:t>ury</w:t>
            </w:r>
            <w:r w:rsidRPr="00A724AF">
              <w:t xml:space="preserve"> </w:t>
            </w:r>
            <w:r>
              <w:t>se zaměřením</w:t>
            </w:r>
            <w:r w:rsidRPr="00A724AF">
              <w:t xml:space="preserve"> na oblas</w:t>
            </w:r>
            <w:r>
              <w:t>t</w:t>
            </w:r>
            <w:r w:rsidRPr="00A724AF">
              <w:t xml:space="preserve"> hlavy a ramen, pod</w:t>
            </w:r>
            <w:r>
              <w:t>le</w:t>
            </w:r>
            <w:r w:rsidRPr="00A724AF">
              <w:t xml:space="preserve"> živého modelu a pod</w:t>
            </w:r>
            <w:r>
              <w:t>le</w:t>
            </w:r>
            <w:r w:rsidRPr="00A724AF">
              <w:t xml:space="preserve"> kostry</w:t>
            </w:r>
            <w:r>
              <w:t>.</w:t>
            </w:r>
          </w:p>
          <w:p w14:paraId="128D172B" w14:textId="57E95915" w:rsidR="00E75880" w:rsidRPr="00A724AF" w:rsidRDefault="00E75880" w:rsidP="00F45DC8">
            <w:pPr>
              <w:ind w:left="217"/>
            </w:pPr>
            <w:r w:rsidRPr="00A724AF">
              <w:t>5.-6.</w:t>
            </w:r>
            <w:r w:rsidR="000D0BD4">
              <w:t xml:space="preserve"> </w:t>
            </w:r>
            <w:r w:rsidRPr="00A724AF">
              <w:t>Základn</w:t>
            </w:r>
            <w:r>
              <w:t>í</w:t>
            </w:r>
            <w:r w:rsidRPr="00A724AF">
              <w:t xml:space="preserve"> kresebné schopnosti. Pr</w:t>
            </w:r>
            <w:r>
              <w:t>o</w:t>
            </w:r>
            <w:r w:rsidRPr="00A724AF">
              <w:t xml:space="preserve">stor </w:t>
            </w:r>
            <w:r>
              <w:t>ve figuře</w:t>
            </w:r>
            <w:r w:rsidRPr="00A724AF">
              <w:t>. Zobrazen</w:t>
            </w:r>
            <w:r>
              <w:t>í</w:t>
            </w:r>
            <w:r w:rsidRPr="00A724AF">
              <w:t xml:space="preserve"> </w:t>
            </w:r>
            <w:r>
              <w:t>li</w:t>
            </w:r>
            <w:r w:rsidRPr="00A724AF">
              <w:t>dského t</w:t>
            </w:r>
            <w:r>
              <w:t>ě</w:t>
            </w:r>
            <w:r w:rsidRPr="00A724AF">
              <w:t>la a jeho č</w:t>
            </w:r>
            <w:r>
              <w:t>á</w:t>
            </w:r>
            <w:r w:rsidRPr="00A724AF">
              <w:t>stí: zachy</w:t>
            </w:r>
            <w:r>
              <w:t>cení</w:t>
            </w:r>
            <w:r w:rsidRPr="00A724AF">
              <w:t xml:space="preserve"> cel</w:t>
            </w:r>
            <w:r>
              <w:t>é figury</w:t>
            </w:r>
            <w:r w:rsidRPr="00A724AF">
              <w:t xml:space="preserve"> </w:t>
            </w:r>
            <w:r>
              <w:t>se zaměřením</w:t>
            </w:r>
            <w:r w:rsidRPr="00A724AF">
              <w:t xml:space="preserve"> na oblas</w:t>
            </w:r>
            <w:r>
              <w:t>t</w:t>
            </w:r>
            <w:r w:rsidRPr="00A724AF">
              <w:t xml:space="preserve"> hrudník</w:t>
            </w:r>
            <w:r>
              <w:t>u</w:t>
            </w:r>
            <w:r w:rsidRPr="00A724AF">
              <w:t xml:space="preserve">, </w:t>
            </w:r>
            <w:r>
              <w:t>zad</w:t>
            </w:r>
            <w:r w:rsidRPr="00A724AF">
              <w:t>, pod</w:t>
            </w:r>
            <w:r>
              <w:t>le</w:t>
            </w:r>
            <w:r w:rsidRPr="00A724AF">
              <w:t xml:space="preserve"> živého modelu a pod</w:t>
            </w:r>
            <w:r>
              <w:t>le</w:t>
            </w:r>
            <w:r w:rsidRPr="00A724AF">
              <w:t xml:space="preserve"> kostry</w:t>
            </w:r>
            <w:r>
              <w:t>.</w:t>
            </w:r>
          </w:p>
          <w:p w14:paraId="49BE7934" w14:textId="7062B265" w:rsidR="00E75880" w:rsidRPr="00A724AF" w:rsidRDefault="00E75880" w:rsidP="00F45DC8">
            <w:pPr>
              <w:ind w:left="217"/>
            </w:pPr>
            <w:r w:rsidRPr="00A724AF">
              <w:t>7.</w:t>
            </w:r>
            <w:r w:rsidR="00F35524">
              <w:t>-</w:t>
            </w:r>
            <w:r w:rsidRPr="00A724AF">
              <w:t>8. Základn</w:t>
            </w:r>
            <w:r>
              <w:t>í</w:t>
            </w:r>
            <w:r w:rsidRPr="00A724AF">
              <w:t xml:space="preserve"> kresebné schopnosti. Pr</w:t>
            </w:r>
            <w:r>
              <w:t>o</w:t>
            </w:r>
            <w:r w:rsidRPr="00A724AF">
              <w:t xml:space="preserve">stor </w:t>
            </w:r>
            <w:r>
              <w:t>ve figuře</w:t>
            </w:r>
            <w:r w:rsidRPr="00A724AF">
              <w:t>. Zobrazen</w:t>
            </w:r>
            <w:r>
              <w:t>í</w:t>
            </w:r>
            <w:r w:rsidRPr="00A724AF">
              <w:t xml:space="preserve"> </w:t>
            </w:r>
            <w:r>
              <w:t>li</w:t>
            </w:r>
            <w:r w:rsidRPr="00A724AF">
              <w:t>dského t</w:t>
            </w:r>
            <w:r>
              <w:t>ě</w:t>
            </w:r>
            <w:r w:rsidRPr="00A724AF">
              <w:t>la a jeho č</w:t>
            </w:r>
            <w:r>
              <w:t>ás</w:t>
            </w:r>
            <w:r w:rsidRPr="00A724AF">
              <w:t>tí: zachy</w:t>
            </w:r>
            <w:r>
              <w:t>cení</w:t>
            </w:r>
            <w:r w:rsidRPr="00A724AF">
              <w:t xml:space="preserve"> cel</w:t>
            </w:r>
            <w:r>
              <w:t xml:space="preserve">é </w:t>
            </w:r>
            <w:r w:rsidRPr="00A724AF">
              <w:t>fig</w:t>
            </w:r>
            <w:r>
              <w:t>ury</w:t>
            </w:r>
            <w:r w:rsidRPr="00A724AF">
              <w:t xml:space="preserve"> </w:t>
            </w:r>
            <w:r>
              <w:t>se zaměřením</w:t>
            </w:r>
            <w:r w:rsidRPr="00A724AF">
              <w:t xml:space="preserve"> na oblas</w:t>
            </w:r>
            <w:r>
              <w:t>t</w:t>
            </w:r>
            <w:r w:rsidRPr="00A724AF">
              <w:t xml:space="preserve"> p</w:t>
            </w:r>
            <w:r>
              <w:t>ánve</w:t>
            </w:r>
            <w:r w:rsidRPr="00A724AF">
              <w:t xml:space="preserve"> a kostí doln</w:t>
            </w:r>
            <w:r>
              <w:t>í</w:t>
            </w:r>
            <w:r w:rsidRPr="00A724AF">
              <w:t xml:space="preserve"> konč</w:t>
            </w:r>
            <w:r>
              <w:t>e</w:t>
            </w:r>
            <w:r w:rsidRPr="00A724AF">
              <w:t>tiny, pod</w:t>
            </w:r>
            <w:r>
              <w:t>le</w:t>
            </w:r>
            <w:r w:rsidRPr="00A724AF">
              <w:t xml:space="preserve"> živého modelu a pod</w:t>
            </w:r>
            <w:r>
              <w:t>le</w:t>
            </w:r>
            <w:r w:rsidRPr="00A724AF">
              <w:t xml:space="preserve"> kostry</w:t>
            </w:r>
            <w:r>
              <w:t>.</w:t>
            </w:r>
          </w:p>
          <w:p w14:paraId="2B3C9CA7" w14:textId="77F65796" w:rsidR="00E75880" w:rsidRPr="00A724AF" w:rsidRDefault="00E75880" w:rsidP="00F45DC8">
            <w:pPr>
              <w:ind w:left="217"/>
            </w:pPr>
            <w:r w:rsidRPr="00A724AF">
              <w:t>9.</w:t>
            </w:r>
            <w:r w:rsidR="00F35524">
              <w:t>-</w:t>
            </w:r>
            <w:r w:rsidRPr="00A724AF">
              <w:t>10. Základn</w:t>
            </w:r>
            <w:r>
              <w:t>í</w:t>
            </w:r>
            <w:r w:rsidRPr="00A724AF">
              <w:t xml:space="preserve"> kresebné schopnosti. Pr</w:t>
            </w:r>
            <w:r>
              <w:t>o</w:t>
            </w:r>
            <w:r w:rsidRPr="00A724AF">
              <w:t xml:space="preserve">stor </w:t>
            </w:r>
            <w:r>
              <w:t>ve figuře</w:t>
            </w:r>
            <w:r w:rsidRPr="00A724AF">
              <w:t>. Zobrazen</w:t>
            </w:r>
            <w:r>
              <w:t>í</w:t>
            </w:r>
            <w:r w:rsidRPr="00A724AF">
              <w:t xml:space="preserve"> </w:t>
            </w:r>
            <w:r>
              <w:t>li</w:t>
            </w:r>
            <w:r w:rsidRPr="00A724AF">
              <w:t>dského t</w:t>
            </w:r>
            <w:r>
              <w:t>ě</w:t>
            </w:r>
            <w:r w:rsidRPr="00A724AF">
              <w:t>la a jeho č</w:t>
            </w:r>
            <w:r>
              <w:t>á</w:t>
            </w:r>
            <w:r w:rsidRPr="00A724AF">
              <w:t>stí: zakreslen</w:t>
            </w:r>
            <w:r>
              <w:t>í</w:t>
            </w:r>
            <w:r w:rsidRPr="00A724AF">
              <w:t xml:space="preserve"> cel</w:t>
            </w:r>
            <w:r>
              <w:t>é figury</w:t>
            </w:r>
            <w:r w:rsidRPr="00A724AF">
              <w:t xml:space="preserve"> </w:t>
            </w:r>
            <w:r>
              <w:t>se</w:t>
            </w:r>
            <w:r w:rsidR="000D0BD4">
              <w:t xml:space="preserve"> </w:t>
            </w:r>
            <w:r>
              <w:t>zaměřením</w:t>
            </w:r>
            <w:r w:rsidRPr="00A724AF">
              <w:t xml:space="preserve"> na oblas</w:t>
            </w:r>
            <w:r>
              <w:t>t</w:t>
            </w:r>
            <w:r w:rsidRPr="00A724AF">
              <w:t xml:space="preserve"> doln</w:t>
            </w:r>
            <w:r>
              <w:t>í</w:t>
            </w:r>
            <w:r w:rsidRPr="00A724AF">
              <w:t xml:space="preserve"> polovi</w:t>
            </w:r>
            <w:r>
              <w:t>ny</w:t>
            </w:r>
            <w:r w:rsidRPr="00A724AF">
              <w:t xml:space="preserve"> </w:t>
            </w:r>
            <w:r>
              <w:t>li</w:t>
            </w:r>
            <w:r w:rsidRPr="00A724AF">
              <w:t>dského t</w:t>
            </w:r>
            <w:r>
              <w:t>ě</w:t>
            </w:r>
            <w:r w:rsidRPr="00A724AF">
              <w:t>la, nohy, pod</w:t>
            </w:r>
            <w:r>
              <w:t>le</w:t>
            </w:r>
            <w:r w:rsidRPr="00A724AF">
              <w:t xml:space="preserve"> živého modelu a pod</w:t>
            </w:r>
            <w:r>
              <w:t>le</w:t>
            </w:r>
            <w:r w:rsidRPr="00A724AF">
              <w:t xml:space="preserve"> kostry</w:t>
            </w:r>
            <w:r>
              <w:t>.</w:t>
            </w:r>
          </w:p>
          <w:p w14:paraId="4F528790" w14:textId="648B56AF" w:rsidR="00E75880" w:rsidRPr="00A724AF" w:rsidRDefault="00E75880" w:rsidP="00F45DC8">
            <w:pPr>
              <w:ind w:firstLine="217"/>
            </w:pPr>
            <w:r w:rsidRPr="00A724AF">
              <w:t>11.</w:t>
            </w:r>
            <w:r w:rsidR="00F35524">
              <w:t>-</w:t>
            </w:r>
            <w:r w:rsidRPr="00A724AF">
              <w:t>12. Základn</w:t>
            </w:r>
            <w:r>
              <w:t>í</w:t>
            </w:r>
            <w:r w:rsidRPr="00A724AF">
              <w:t xml:space="preserve"> kresebné schopnosti. Poz</w:t>
            </w:r>
            <w:r>
              <w:t>ice</w:t>
            </w:r>
            <w:r w:rsidRPr="00A724AF">
              <w:t xml:space="preserve"> </w:t>
            </w:r>
            <w:r>
              <w:t>li</w:t>
            </w:r>
            <w:r w:rsidRPr="00A724AF">
              <w:t>dsk</w:t>
            </w:r>
            <w:r>
              <w:t>é</w:t>
            </w:r>
            <w:r w:rsidRPr="00A724AF">
              <w:t xml:space="preserve"> postavy staticky </w:t>
            </w:r>
            <w:r>
              <w:t>i</w:t>
            </w:r>
            <w:r w:rsidRPr="00A724AF">
              <w:t xml:space="preserve"> v pohyb</w:t>
            </w:r>
            <w:r>
              <w:t>u</w:t>
            </w:r>
            <w:r w:rsidRPr="00A724AF">
              <w:t xml:space="preserve">. Pohybovky. </w:t>
            </w:r>
          </w:p>
          <w:p w14:paraId="2C27716F" w14:textId="77777777" w:rsidR="00E75880" w:rsidRPr="00A724AF" w:rsidRDefault="00E75880" w:rsidP="00F45DC8">
            <w:pPr>
              <w:ind w:firstLine="217"/>
            </w:pPr>
            <w:r w:rsidRPr="00A724AF">
              <w:t>13. Základn</w:t>
            </w:r>
            <w:r>
              <w:t>í</w:t>
            </w:r>
            <w:r w:rsidRPr="00A724AF">
              <w:t xml:space="preserve"> kresebn</w:t>
            </w:r>
            <w:r>
              <w:t>é</w:t>
            </w:r>
            <w:r w:rsidRPr="00A724AF">
              <w:t xml:space="preserve"> schopnosti. Pr</w:t>
            </w:r>
            <w:r>
              <w:t>o</w:t>
            </w:r>
            <w:r w:rsidRPr="00A724AF">
              <w:t xml:space="preserve">stor </w:t>
            </w:r>
            <w:r>
              <w:t>ve figuře</w:t>
            </w:r>
            <w:r w:rsidRPr="00A724AF">
              <w:t>, zachy</w:t>
            </w:r>
            <w:r>
              <w:t>cení</w:t>
            </w:r>
            <w:r w:rsidRPr="00A724AF">
              <w:t xml:space="preserve"> poz</w:t>
            </w:r>
            <w:r>
              <w:t>ic</w:t>
            </w:r>
            <w:r w:rsidRPr="00A724AF">
              <w:t xml:space="preserve"> </w:t>
            </w:r>
            <w:r>
              <w:t>li</w:t>
            </w:r>
            <w:r w:rsidRPr="00A724AF">
              <w:t>dského t</w:t>
            </w:r>
            <w:r>
              <w:t>ě</w:t>
            </w:r>
            <w:r w:rsidRPr="00A724AF">
              <w:t>la. Kresba pod</w:t>
            </w:r>
            <w:r>
              <w:t>le</w:t>
            </w:r>
            <w:r w:rsidRPr="00A724AF">
              <w:t xml:space="preserve"> živého modelu</w:t>
            </w:r>
            <w:r>
              <w:t>.</w:t>
            </w:r>
          </w:p>
          <w:p w14:paraId="2A0574B2" w14:textId="1ECBC6CE" w:rsidR="00E75880" w:rsidRPr="002631EE" w:rsidRDefault="00E75880" w:rsidP="002631EE">
            <w:pPr>
              <w:jc w:val="both"/>
              <w:rPr>
                <w:color w:val="000000" w:themeColor="text1"/>
              </w:rPr>
            </w:pPr>
            <w:r w:rsidRPr="00A724AF">
              <w:rPr>
                <w:color w:val="000000" w:themeColor="text1"/>
                <w:shd w:val="clear" w:color="auto" w:fill="FFFFFF"/>
              </w:rPr>
              <w:t xml:space="preserve">Student bude seznámen se zásadami zobrazování lidské postavy v prostoru a z různých úhlů pohledu. </w:t>
            </w:r>
            <w:r w:rsidRPr="00A724AF">
              <w:rPr>
                <w:color w:val="000000" w:themeColor="text1"/>
              </w:rPr>
              <w:t xml:space="preserve">Student tak </w:t>
            </w:r>
            <w:r>
              <w:rPr>
                <w:color w:val="000000" w:themeColor="text1"/>
              </w:rPr>
              <w:t>získá</w:t>
            </w:r>
            <w:r w:rsidRPr="00A724AF">
              <w:rPr>
                <w:color w:val="000000" w:themeColor="text1"/>
              </w:rPr>
              <w:t xml:space="preserve"> základní kresebné dovednosti. </w:t>
            </w:r>
            <w:r w:rsidRPr="00A724AF">
              <w:rPr>
                <w:color w:val="000000" w:themeColor="text1"/>
                <w:shd w:val="clear" w:color="auto" w:fill="FFFFFF"/>
              </w:rPr>
              <w:t xml:space="preserve">Získá znalosti z oboru perspektivy, dále znalosti jednotlivých kánonů částí lidského těla. </w:t>
            </w:r>
            <w:r w:rsidRPr="00A724AF">
              <w:rPr>
                <w:color w:val="000000" w:themeColor="text1"/>
              </w:rPr>
              <w:t xml:space="preserve">Naučí se pracovat s kreslícími prostředky. Student je tak schopný kresebního záznamu živé figury na papír. </w:t>
            </w:r>
          </w:p>
        </w:tc>
      </w:tr>
      <w:tr w:rsidR="001F0C73" w:rsidRPr="00A724AF" w14:paraId="30BF10D2" w14:textId="77777777" w:rsidTr="00F95F13">
        <w:trPr>
          <w:trHeight w:val="265"/>
        </w:trPr>
        <w:tc>
          <w:tcPr>
            <w:tcW w:w="3904" w:type="dxa"/>
            <w:gridSpan w:val="3"/>
            <w:tcBorders>
              <w:top w:val="nil"/>
            </w:tcBorders>
            <w:shd w:val="clear" w:color="auto" w:fill="F7CAAC"/>
          </w:tcPr>
          <w:p w14:paraId="66E46D30" w14:textId="77777777" w:rsidR="001F0C73" w:rsidRPr="00A724AF" w:rsidRDefault="001F0C73" w:rsidP="00974D05">
            <w:pPr>
              <w:jc w:val="both"/>
            </w:pPr>
            <w:r w:rsidRPr="00A724AF">
              <w:rPr>
                <w:b/>
              </w:rPr>
              <w:t>Studijní literatura a studijní pomůcky</w:t>
            </w:r>
          </w:p>
        </w:tc>
        <w:tc>
          <w:tcPr>
            <w:tcW w:w="6303" w:type="dxa"/>
            <w:gridSpan w:val="6"/>
            <w:tcBorders>
              <w:top w:val="nil"/>
              <w:bottom w:val="nil"/>
            </w:tcBorders>
          </w:tcPr>
          <w:p w14:paraId="643DC518" w14:textId="77777777" w:rsidR="001F0C73" w:rsidRPr="00A724AF" w:rsidRDefault="001F0C73" w:rsidP="00974D05">
            <w:pPr>
              <w:jc w:val="both"/>
            </w:pPr>
          </w:p>
        </w:tc>
      </w:tr>
      <w:tr w:rsidR="002631EE" w:rsidRPr="00A724AF" w14:paraId="59AF8A04" w14:textId="77777777" w:rsidTr="002631EE">
        <w:trPr>
          <w:trHeight w:val="265"/>
        </w:trPr>
        <w:tc>
          <w:tcPr>
            <w:tcW w:w="10207" w:type="dxa"/>
            <w:gridSpan w:val="9"/>
            <w:tcBorders>
              <w:top w:val="nil"/>
            </w:tcBorders>
            <w:shd w:val="clear" w:color="auto" w:fill="auto"/>
          </w:tcPr>
          <w:p w14:paraId="7501BB19" w14:textId="77777777" w:rsidR="002631EE" w:rsidRPr="002631EE" w:rsidRDefault="002631EE" w:rsidP="002631EE">
            <w:pPr>
              <w:pStyle w:val="Bezmezer"/>
              <w:rPr>
                <w:b/>
                <w:color w:val="000000" w:themeColor="text1"/>
                <w:shd w:val="clear" w:color="auto" w:fill="FFFFFF"/>
              </w:rPr>
            </w:pPr>
            <w:r w:rsidRPr="002631EE">
              <w:rPr>
                <w:b/>
                <w:color w:val="000000" w:themeColor="text1"/>
                <w:shd w:val="clear" w:color="auto" w:fill="FFFFFF"/>
              </w:rPr>
              <w:t xml:space="preserve">Povinná: </w:t>
            </w:r>
          </w:p>
          <w:p w14:paraId="3E32EA5A" w14:textId="39DE3DFA" w:rsidR="002631EE" w:rsidRPr="002631EE" w:rsidRDefault="00FD39D3" w:rsidP="002631EE">
            <w:pPr>
              <w:pStyle w:val="Bezmezer"/>
              <w:rPr>
                <w:bCs/>
                <w:color w:val="000000" w:themeColor="text1"/>
                <w:shd w:val="clear" w:color="auto" w:fill="FFFFFF"/>
              </w:rPr>
            </w:pPr>
            <w:r w:rsidRPr="002631EE">
              <w:rPr>
                <w:bCs/>
                <w:color w:val="000000" w:themeColor="text1"/>
              </w:rPr>
              <w:t>BAXANDALL</w:t>
            </w:r>
            <w:r w:rsidR="002631EE" w:rsidRPr="002631EE">
              <w:rPr>
                <w:bCs/>
                <w:color w:val="000000" w:themeColor="text1"/>
              </w:rPr>
              <w:t>, M</w:t>
            </w:r>
            <w:r w:rsidR="0081348D">
              <w:rPr>
                <w:bCs/>
                <w:color w:val="000000" w:themeColor="text1"/>
              </w:rPr>
              <w:t>ichael</w:t>
            </w:r>
            <w:r w:rsidR="002631EE" w:rsidRPr="002631EE">
              <w:rPr>
                <w:bCs/>
                <w:color w:val="000000" w:themeColor="text1"/>
              </w:rPr>
              <w:t xml:space="preserve">. </w:t>
            </w:r>
            <w:r w:rsidR="002631EE" w:rsidRPr="002631EE">
              <w:rPr>
                <w:bCs/>
                <w:i/>
                <w:iCs/>
                <w:color w:val="000000" w:themeColor="text1"/>
              </w:rPr>
              <w:t xml:space="preserve">Stíny a světlo. Umění a vizuální zkušenost. </w:t>
            </w:r>
            <w:r w:rsidR="002631EE" w:rsidRPr="002631EE">
              <w:rPr>
                <w:bCs/>
                <w:color w:val="000000" w:themeColor="text1"/>
              </w:rPr>
              <w:t>Barrister &amp; Principal., 2003. ISBN-10 8086598586.</w:t>
            </w:r>
          </w:p>
          <w:p w14:paraId="14E11011" w14:textId="4501D2F6" w:rsidR="002631EE" w:rsidRPr="002631EE" w:rsidRDefault="00FD39D3" w:rsidP="002631EE">
            <w:pPr>
              <w:pStyle w:val="Bezmezer"/>
              <w:rPr>
                <w:bCs/>
                <w:color w:val="000000" w:themeColor="text1"/>
                <w:shd w:val="clear" w:color="auto" w:fill="FFFFFF"/>
              </w:rPr>
            </w:pPr>
            <w:r w:rsidRPr="002631EE">
              <w:rPr>
                <w:bCs/>
                <w:color w:val="000000" w:themeColor="text1"/>
              </w:rPr>
              <w:t>BRIDGMAN</w:t>
            </w:r>
            <w:r w:rsidR="002631EE" w:rsidRPr="002631EE">
              <w:rPr>
                <w:bCs/>
                <w:color w:val="000000" w:themeColor="text1"/>
              </w:rPr>
              <w:t xml:space="preserve">, George B. </w:t>
            </w:r>
            <w:r w:rsidR="002631EE" w:rsidRPr="002631EE">
              <w:rPr>
                <w:bCs/>
                <w:i/>
                <w:iCs/>
                <w:color w:val="000000" w:themeColor="text1"/>
              </w:rPr>
              <w:t xml:space="preserve">Constructive anatomy. </w:t>
            </w:r>
            <w:r w:rsidR="002631EE" w:rsidRPr="002631EE">
              <w:rPr>
                <w:bCs/>
                <w:color w:val="000000" w:themeColor="text1"/>
              </w:rPr>
              <w:t>Dover Publications Inc., 1973. ISBN 9780486211046.</w:t>
            </w:r>
          </w:p>
          <w:p w14:paraId="298676B3" w14:textId="433AD565" w:rsidR="002631EE" w:rsidRPr="002631EE" w:rsidRDefault="00FD39D3" w:rsidP="002631EE">
            <w:pPr>
              <w:pStyle w:val="Bezmezer"/>
              <w:rPr>
                <w:bCs/>
                <w:color w:val="000000" w:themeColor="text1"/>
                <w:shd w:val="clear" w:color="auto" w:fill="FFFFFF"/>
              </w:rPr>
            </w:pPr>
            <w:r w:rsidRPr="002631EE">
              <w:rPr>
                <w:bCs/>
                <w:color w:val="000000" w:themeColor="text1"/>
              </w:rPr>
              <w:t>FLINT</w:t>
            </w:r>
            <w:r w:rsidR="002631EE" w:rsidRPr="002631EE">
              <w:rPr>
                <w:bCs/>
                <w:color w:val="000000" w:themeColor="text1"/>
              </w:rPr>
              <w:t xml:space="preserve">, Tom, </w:t>
            </w:r>
            <w:r w:rsidRPr="002631EE">
              <w:rPr>
                <w:bCs/>
                <w:color w:val="000000" w:themeColor="text1"/>
              </w:rPr>
              <w:t>STANYER</w:t>
            </w:r>
            <w:r w:rsidR="002631EE" w:rsidRPr="002631EE">
              <w:rPr>
                <w:bCs/>
                <w:color w:val="000000" w:themeColor="text1"/>
              </w:rPr>
              <w:t>, Peter. </w:t>
            </w:r>
            <w:r w:rsidR="002631EE" w:rsidRPr="002631EE">
              <w:rPr>
                <w:bCs/>
                <w:i/>
                <w:iCs/>
                <w:color w:val="000000" w:themeColor="text1"/>
              </w:rPr>
              <w:t>Anatomie pro výtvarníky</w:t>
            </w:r>
            <w:r w:rsidR="002631EE" w:rsidRPr="002631EE">
              <w:rPr>
                <w:bCs/>
                <w:color w:val="000000" w:themeColor="text1"/>
              </w:rPr>
              <w:t>. Praha: Svojtka a Co., 2005. ISBN 80-7352-243-8.</w:t>
            </w:r>
          </w:p>
          <w:p w14:paraId="26847A89" w14:textId="40F1E763" w:rsidR="002631EE" w:rsidRPr="002631EE" w:rsidRDefault="00FD39D3" w:rsidP="002631EE">
            <w:pPr>
              <w:pStyle w:val="Bezmezer"/>
              <w:rPr>
                <w:bCs/>
                <w:color w:val="000000" w:themeColor="text1"/>
                <w:shd w:val="clear" w:color="auto" w:fill="FFFFFF"/>
              </w:rPr>
            </w:pPr>
            <w:r w:rsidRPr="002631EE">
              <w:rPr>
                <w:bCs/>
                <w:color w:val="000000" w:themeColor="text1"/>
              </w:rPr>
              <w:t>CONSTAANCEOVÁ</w:t>
            </w:r>
            <w:r w:rsidR="002631EE" w:rsidRPr="002631EE">
              <w:rPr>
                <w:bCs/>
                <w:color w:val="000000" w:themeColor="text1"/>
              </w:rPr>
              <w:t>, Diana. </w:t>
            </w:r>
            <w:r w:rsidR="002631EE" w:rsidRPr="002631EE">
              <w:rPr>
                <w:bCs/>
                <w:i/>
                <w:iCs/>
                <w:color w:val="000000" w:themeColor="text1"/>
              </w:rPr>
              <w:t>Jak kreslit lidské tělo</w:t>
            </w:r>
            <w:r w:rsidR="002631EE" w:rsidRPr="002631EE">
              <w:rPr>
                <w:bCs/>
                <w:color w:val="000000" w:themeColor="text1"/>
              </w:rPr>
              <w:t>. Praha: Svojtka a Co., 2002. ISBN 80-7237-565-2.</w:t>
            </w:r>
          </w:p>
          <w:p w14:paraId="1F3C95C1" w14:textId="5B9B4923" w:rsidR="002631EE" w:rsidRPr="002631EE" w:rsidRDefault="00FD39D3" w:rsidP="002631EE">
            <w:pPr>
              <w:pStyle w:val="Bezmezer"/>
              <w:rPr>
                <w:bCs/>
                <w:color w:val="000000" w:themeColor="text1"/>
                <w:shd w:val="clear" w:color="auto" w:fill="FFFFFF"/>
              </w:rPr>
            </w:pPr>
            <w:r w:rsidRPr="002631EE">
              <w:rPr>
                <w:bCs/>
                <w:color w:val="000000" w:themeColor="text1"/>
              </w:rPr>
              <w:t>HAMPTON</w:t>
            </w:r>
            <w:r w:rsidR="002631EE" w:rsidRPr="002631EE">
              <w:rPr>
                <w:bCs/>
                <w:color w:val="000000" w:themeColor="text1"/>
              </w:rPr>
              <w:t>, M</w:t>
            </w:r>
            <w:r w:rsidR="007F11DF">
              <w:rPr>
                <w:bCs/>
                <w:color w:val="000000" w:themeColor="text1"/>
              </w:rPr>
              <w:t>ichael</w:t>
            </w:r>
            <w:r w:rsidR="002631EE" w:rsidRPr="002631EE">
              <w:rPr>
                <w:bCs/>
                <w:color w:val="000000" w:themeColor="text1"/>
              </w:rPr>
              <w:t xml:space="preserve">. </w:t>
            </w:r>
            <w:r w:rsidR="002631EE" w:rsidRPr="002631EE">
              <w:rPr>
                <w:bCs/>
                <w:i/>
                <w:iCs/>
                <w:color w:val="000000" w:themeColor="text1"/>
              </w:rPr>
              <w:t xml:space="preserve">Figure Drawing. Design and Invetion. </w:t>
            </w:r>
            <w:r w:rsidR="002631EE" w:rsidRPr="002631EE">
              <w:rPr>
                <w:bCs/>
                <w:color w:val="000000" w:themeColor="text1"/>
              </w:rPr>
              <w:t>Published by M. Hampton., 2009. ISBN-10 0-615-27281-8.</w:t>
            </w:r>
          </w:p>
          <w:p w14:paraId="7249DB30" w14:textId="7E297D2A" w:rsidR="002631EE" w:rsidRPr="002631EE" w:rsidRDefault="00FD0B64" w:rsidP="002631EE">
            <w:pPr>
              <w:pStyle w:val="Bezmezer"/>
              <w:rPr>
                <w:bCs/>
                <w:color w:val="000000" w:themeColor="text1"/>
                <w:shd w:val="clear" w:color="auto" w:fill="FFFFFF"/>
              </w:rPr>
            </w:pPr>
            <w:r w:rsidRPr="002631EE">
              <w:rPr>
                <w:bCs/>
                <w:color w:val="000000" w:themeColor="text1"/>
              </w:rPr>
              <w:t>PETŘÍČEK</w:t>
            </w:r>
            <w:r w:rsidR="002631EE" w:rsidRPr="002631EE">
              <w:rPr>
                <w:bCs/>
                <w:color w:val="000000" w:themeColor="text1"/>
              </w:rPr>
              <w:t>, R</w:t>
            </w:r>
            <w:r w:rsidR="00E76DBF">
              <w:rPr>
                <w:bCs/>
                <w:color w:val="000000" w:themeColor="text1"/>
              </w:rPr>
              <w:t>adek</w:t>
            </w:r>
            <w:r w:rsidR="002631EE" w:rsidRPr="002631EE">
              <w:rPr>
                <w:bCs/>
                <w:color w:val="000000" w:themeColor="text1"/>
              </w:rPr>
              <w:t xml:space="preserve">. </w:t>
            </w:r>
            <w:r w:rsidR="002631EE" w:rsidRPr="002631EE">
              <w:rPr>
                <w:bCs/>
                <w:i/>
                <w:iCs/>
                <w:color w:val="000000" w:themeColor="text1"/>
              </w:rPr>
              <w:t xml:space="preserve">Výtvarná anatomie. </w:t>
            </w:r>
            <w:r w:rsidR="002631EE" w:rsidRPr="002631EE">
              <w:rPr>
                <w:bCs/>
                <w:color w:val="000000" w:themeColor="text1"/>
              </w:rPr>
              <w:t>Pardubice: Vydala Univerzita Pardubice., 2000. ISBN 978-80-7560-282-4</w:t>
            </w:r>
          </w:p>
          <w:p w14:paraId="166AA49F" w14:textId="42408ED5" w:rsidR="002631EE" w:rsidRPr="002631EE" w:rsidRDefault="00FD0B64" w:rsidP="002631EE">
            <w:pPr>
              <w:pStyle w:val="Bezmezer"/>
              <w:rPr>
                <w:bCs/>
                <w:color w:val="000000" w:themeColor="text1"/>
                <w:shd w:val="clear" w:color="auto" w:fill="FFFFFF"/>
              </w:rPr>
            </w:pPr>
            <w:r w:rsidRPr="002631EE">
              <w:rPr>
                <w:bCs/>
                <w:color w:val="000000" w:themeColor="text1"/>
              </w:rPr>
              <w:t>PARRAMÓN</w:t>
            </w:r>
            <w:r w:rsidR="002631EE" w:rsidRPr="002631EE">
              <w:rPr>
                <w:bCs/>
                <w:color w:val="000000" w:themeColor="text1"/>
              </w:rPr>
              <w:t xml:space="preserve">, José M. </w:t>
            </w:r>
            <w:r w:rsidR="002631EE" w:rsidRPr="002631EE">
              <w:rPr>
                <w:bCs/>
                <w:i/>
                <w:iCs/>
                <w:color w:val="000000" w:themeColor="text1"/>
              </w:rPr>
              <w:t xml:space="preserve">Perspektiva pro výtvarníky. </w:t>
            </w:r>
            <w:r w:rsidR="002631EE" w:rsidRPr="002631EE">
              <w:rPr>
                <w:bCs/>
                <w:color w:val="000000" w:themeColor="text1"/>
              </w:rPr>
              <w:t>Praha:</w:t>
            </w:r>
            <w:r w:rsidR="002631EE" w:rsidRPr="002631EE">
              <w:rPr>
                <w:bCs/>
                <w:i/>
                <w:iCs/>
                <w:color w:val="000000" w:themeColor="text1"/>
              </w:rPr>
              <w:t xml:space="preserve"> </w:t>
            </w:r>
            <w:r w:rsidR="002631EE" w:rsidRPr="002631EE">
              <w:rPr>
                <w:bCs/>
                <w:color w:val="000000" w:themeColor="text1"/>
              </w:rPr>
              <w:t>Jan Vašut s. r. o., 1992. ISBN 80-7236-041-8.</w:t>
            </w:r>
          </w:p>
          <w:p w14:paraId="143A15B2" w14:textId="3FC5DD63" w:rsidR="002631EE" w:rsidRPr="002631EE" w:rsidRDefault="00FD0B64" w:rsidP="002631EE">
            <w:pPr>
              <w:pStyle w:val="Bezmezer"/>
              <w:rPr>
                <w:bCs/>
                <w:color w:val="000000" w:themeColor="text1"/>
                <w:shd w:val="clear" w:color="auto" w:fill="FFFFFF"/>
              </w:rPr>
            </w:pPr>
            <w:r w:rsidRPr="002631EE">
              <w:rPr>
                <w:bCs/>
                <w:color w:val="000000" w:themeColor="text1"/>
              </w:rPr>
              <w:t>PARRAMÓN</w:t>
            </w:r>
            <w:r w:rsidR="002631EE" w:rsidRPr="002631EE">
              <w:rPr>
                <w:bCs/>
                <w:color w:val="000000" w:themeColor="text1"/>
              </w:rPr>
              <w:t xml:space="preserve">, José M. </w:t>
            </w:r>
            <w:r w:rsidR="002631EE" w:rsidRPr="002631EE">
              <w:rPr>
                <w:bCs/>
                <w:i/>
                <w:iCs/>
                <w:color w:val="000000" w:themeColor="text1"/>
              </w:rPr>
              <w:t xml:space="preserve">Teorie barev. </w:t>
            </w:r>
            <w:r w:rsidR="002631EE" w:rsidRPr="002631EE">
              <w:rPr>
                <w:bCs/>
                <w:color w:val="000000" w:themeColor="text1"/>
              </w:rPr>
              <w:t>Praha:</w:t>
            </w:r>
            <w:r w:rsidR="002631EE" w:rsidRPr="002631EE">
              <w:rPr>
                <w:bCs/>
                <w:i/>
                <w:iCs/>
                <w:color w:val="000000" w:themeColor="text1"/>
              </w:rPr>
              <w:t xml:space="preserve"> </w:t>
            </w:r>
            <w:r w:rsidR="002631EE" w:rsidRPr="002631EE">
              <w:rPr>
                <w:bCs/>
                <w:color w:val="000000" w:themeColor="text1"/>
              </w:rPr>
              <w:t>Jan Vašut s. r. o., 1998. ISBN 8072360469.</w:t>
            </w:r>
          </w:p>
          <w:p w14:paraId="1AE4855A" w14:textId="1F57F231" w:rsidR="002631EE" w:rsidRPr="002631EE" w:rsidRDefault="00FD0B64" w:rsidP="002631EE">
            <w:pPr>
              <w:pStyle w:val="Bezmezer"/>
              <w:rPr>
                <w:bCs/>
                <w:color w:val="000000" w:themeColor="text1"/>
                <w:shd w:val="clear" w:color="auto" w:fill="FFFFFF"/>
              </w:rPr>
            </w:pPr>
            <w:r w:rsidRPr="002631EE">
              <w:rPr>
                <w:bCs/>
                <w:color w:val="000000" w:themeColor="text1"/>
              </w:rPr>
              <w:t>ZRZAVÝ</w:t>
            </w:r>
            <w:r>
              <w:rPr>
                <w:bCs/>
                <w:color w:val="000000" w:themeColor="text1"/>
              </w:rPr>
              <w:t>,</w:t>
            </w:r>
            <w:r w:rsidR="002631EE" w:rsidRPr="002631EE">
              <w:rPr>
                <w:bCs/>
                <w:color w:val="000000" w:themeColor="text1"/>
              </w:rPr>
              <w:t xml:space="preserve"> J. </w:t>
            </w:r>
            <w:r w:rsidR="002631EE" w:rsidRPr="002631EE">
              <w:rPr>
                <w:bCs/>
                <w:i/>
                <w:iCs/>
                <w:color w:val="000000" w:themeColor="text1"/>
              </w:rPr>
              <w:t>Anatomie pro výtvarníky</w:t>
            </w:r>
            <w:r w:rsidR="002631EE" w:rsidRPr="002631EE">
              <w:rPr>
                <w:bCs/>
                <w:color w:val="000000" w:themeColor="text1"/>
              </w:rPr>
              <w:t>. Praha: Avicenum, 1977.</w:t>
            </w:r>
          </w:p>
          <w:p w14:paraId="16C8EDCA" w14:textId="77D87CA5" w:rsidR="00EB344A" w:rsidRPr="00EB344A" w:rsidRDefault="002631EE" w:rsidP="00EB344A">
            <w:pPr>
              <w:rPr>
                <w:rStyle w:val="Hypertextovodkaz"/>
                <w:bCs/>
                <w:color w:val="000000" w:themeColor="text1"/>
                <w:u w:val="none"/>
              </w:rPr>
            </w:pPr>
            <w:r w:rsidRPr="002631EE">
              <w:rPr>
                <w:b/>
                <w:color w:val="000000" w:themeColor="text1"/>
                <w:shd w:val="clear" w:color="auto" w:fill="FFFFFF"/>
              </w:rPr>
              <w:t xml:space="preserve">Doporučená: </w:t>
            </w:r>
            <w:r w:rsidRPr="002631EE">
              <w:rPr>
                <w:bCs/>
                <w:color w:val="000000" w:themeColor="text1"/>
              </w:rPr>
              <w:br/>
            </w:r>
            <w:hyperlink r:id="rId41" w:tgtFrame="_blank" w:history="1">
              <w:r w:rsidR="00FD0B64" w:rsidRPr="002631EE">
                <w:rPr>
                  <w:bCs/>
                  <w:color w:val="000000" w:themeColor="text1"/>
                </w:rPr>
                <w:t>BALLESTER</w:t>
              </w:r>
              <w:r w:rsidR="00D83355" w:rsidRPr="002631EE">
                <w:rPr>
                  <w:bCs/>
                  <w:color w:val="000000" w:themeColor="text1"/>
                </w:rPr>
                <w:t>, V., B., Vigué, J. </w:t>
              </w:r>
              <w:r w:rsidR="00D83355" w:rsidRPr="002631EE">
                <w:rPr>
                  <w:bCs/>
                  <w:i/>
                  <w:iCs/>
                  <w:color w:val="000000" w:themeColor="text1"/>
                </w:rPr>
                <w:t>Kresba</w:t>
              </w:r>
              <w:r w:rsidR="00D83355" w:rsidRPr="002631EE">
                <w:rPr>
                  <w:bCs/>
                  <w:color w:val="000000" w:themeColor="text1"/>
                </w:rPr>
                <w:t>. Praha: Reba Production, 2005. ISBN 80-7234-411-0.</w:t>
              </w:r>
              <w:r w:rsidR="00D83355" w:rsidRPr="002631EE">
                <w:rPr>
                  <w:bCs/>
                  <w:color w:val="000000" w:themeColor="text1"/>
                </w:rPr>
                <w:br/>
              </w:r>
              <w:r w:rsidR="00FD0B64" w:rsidRPr="002631EE">
                <w:rPr>
                  <w:bCs/>
                  <w:color w:val="000000" w:themeColor="text1"/>
                </w:rPr>
                <w:t>BALLESTAR</w:t>
              </w:r>
              <w:r w:rsidR="00D83355" w:rsidRPr="002631EE">
                <w:rPr>
                  <w:bCs/>
                  <w:color w:val="000000" w:themeColor="text1"/>
                </w:rPr>
                <w:t>, V. B., Vigué, J. </w:t>
              </w:r>
              <w:r w:rsidR="00D83355" w:rsidRPr="002631EE">
                <w:rPr>
                  <w:bCs/>
                  <w:i/>
                  <w:iCs/>
                  <w:color w:val="000000" w:themeColor="text1"/>
                </w:rPr>
                <w:t>Skici</w:t>
              </w:r>
              <w:r w:rsidR="00D83355" w:rsidRPr="002631EE">
                <w:rPr>
                  <w:bCs/>
                  <w:color w:val="000000" w:themeColor="text1"/>
                </w:rPr>
                <w:t>. Čestice: Rebo, 2005. ISBN 80-7234-431-5.</w:t>
              </w:r>
              <w:r w:rsidR="00D83355" w:rsidRPr="002631EE">
                <w:rPr>
                  <w:bCs/>
                  <w:color w:val="000000" w:themeColor="text1"/>
                </w:rPr>
                <w:br/>
              </w:r>
            </w:hyperlink>
            <w:r w:rsidR="00EB344A" w:rsidRPr="00EB344A">
              <w:rPr>
                <w:rStyle w:val="Hypertextovodkaz"/>
                <w:bCs/>
                <w:color w:val="000000" w:themeColor="text1"/>
                <w:u w:val="none"/>
              </w:rPr>
              <w:t xml:space="preserve">BARBER, Barrington. Základy portrétování: praktický a inspirativní kurz. 1. české vyd. Praha: Svojtka &amp; Co., 2005. </w:t>
            </w:r>
          </w:p>
          <w:p w14:paraId="438F2ECC" w14:textId="51C387DD" w:rsidR="002631EE" w:rsidRDefault="00EB344A" w:rsidP="00EB344A">
            <w:pPr>
              <w:rPr>
                <w:bCs/>
                <w:color w:val="000000" w:themeColor="text1"/>
              </w:rPr>
            </w:pPr>
            <w:r w:rsidRPr="00EB344A">
              <w:rPr>
                <w:rStyle w:val="Hypertextovodkaz"/>
                <w:bCs/>
                <w:color w:val="000000" w:themeColor="text1"/>
                <w:u w:val="none"/>
              </w:rPr>
              <w:t>ISBN 80-7352-247-0.</w:t>
            </w:r>
            <w:r w:rsidR="002631EE" w:rsidRPr="002631EE">
              <w:rPr>
                <w:rStyle w:val="Hypertextovodkaz"/>
                <w:bCs/>
                <w:color w:val="000000" w:themeColor="text1"/>
                <w:u w:val="none"/>
              </w:rPr>
              <w:br/>
            </w:r>
            <w:r w:rsidR="00571A67" w:rsidRPr="002631EE">
              <w:rPr>
                <w:bCs/>
                <w:color w:val="000000" w:themeColor="text1"/>
              </w:rPr>
              <w:t>BARBER</w:t>
            </w:r>
            <w:r w:rsidR="002631EE" w:rsidRPr="002631EE">
              <w:rPr>
                <w:bCs/>
                <w:color w:val="000000" w:themeColor="text1"/>
              </w:rPr>
              <w:t>, Barrington. </w:t>
            </w:r>
            <w:r w:rsidR="002631EE" w:rsidRPr="002631EE">
              <w:rPr>
                <w:bCs/>
                <w:i/>
                <w:iCs/>
                <w:color w:val="000000" w:themeColor="text1"/>
              </w:rPr>
              <w:t>Zátiší a objekty: základy kresby</w:t>
            </w:r>
            <w:r w:rsidR="002631EE" w:rsidRPr="002631EE">
              <w:rPr>
                <w:bCs/>
                <w:color w:val="000000" w:themeColor="text1"/>
              </w:rPr>
              <w:t>. Praha: Svojtka a Co., 2005. ISBN 80-7352-246-2.</w:t>
            </w:r>
          </w:p>
          <w:p w14:paraId="7E4E580A" w14:textId="081BEDD5" w:rsidR="00D83355" w:rsidRDefault="00571A67" w:rsidP="002631EE">
            <w:pPr>
              <w:rPr>
                <w:bCs/>
                <w:color w:val="000000" w:themeColor="text1"/>
              </w:rPr>
            </w:pPr>
            <w:r w:rsidRPr="00D83355">
              <w:rPr>
                <w:bCs/>
                <w:color w:val="000000" w:themeColor="text1"/>
              </w:rPr>
              <w:t>DE REYNA</w:t>
            </w:r>
            <w:r w:rsidR="00D83355" w:rsidRPr="00D83355">
              <w:rPr>
                <w:bCs/>
                <w:color w:val="000000" w:themeColor="text1"/>
              </w:rPr>
              <w:t>, Rudy. </w:t>
            </w:r>
            <w:r w:rsidR="00D83355" w:rsidRPr="00D83355">
              <w:rPr>
                <w:bCs/>
                <w:i/>
                <w:iCs/>
                <w:color w:val="000000" w:themeColor="text1"/>
              </w:rPr>
              <w:t>Základy kresby a malby: jak kreslit a malovat co vidím okolo</w:t>
            </w:r>
            <w:r w:rsidR="00D83355" w:rsidRPr="00D83355">
              <w:rPr>
                <w:bCs/>
                <w:color w:val="000000" w:themeColor="text1"/>
              </w:rPr>
              <w:t>. 1. české vyd. Praha: Svojtka &amp; Co, 2004.</w:t>
            </w:r>
            <w:r w:rsidR="00FE4B5B">
              <w:rPr>
                <w:bCs/>
                <w:color w:val="000000" w:themeColor="text1"/>
              </w:rPr>
              <w:t xml:space="preserve"> </w:t>
            </w:r>
            <w:r w:rsidR="00FE4B5B" w:rsidRPr="00FE4B5B">
              <w:rPr>
                <w:bCs/>
                <w:color w:val="000000" w:themeColor="text1"/>
              </w:rPr>
              <w:t>ISBN 8073520974.</w:t>
            </w:r>
          </w:p>
          <w:p w14:paraId="7CA0176A" w14:textId="6FAF8282" w:rsidR="00D83355" w:rsidRDefault="00571A67" w:rsidP="002631EE">
            <w:pPr>
              <w:rPr>
                <w:bCs/>
                <w:color w:val="000000" w:themeColor="text1"/>
              </w:rPr>
            </w:pPr>
            <w:r w:rsidRPr="002631EE">
              <w:rPr>
                <w:bCs/>
                <w:color w:val="000000" w:themeColor="text1"/>
              </w:rPr>
              <w:t>GAIR</w:t>
            </w:r>
            <w:r w:rsidR="00D83355" w:rsidRPr="002631EE">
              <w:rPr>
                <w:bCs/>
                <w:color w:val="000000" w:themeColor="text1"/>
              </w:rPr>
              <w:t>, A</w:t>
            </w:r>
            <w:r w:rsidR="005A7C94">
              <w:rPr>
                <w:bCs/>
                <w:color w:val="000000" w:themeColor="text1"/>
              </w:rPr>
              <w:t>ngela</w:t>
            </w:r>
            <w:r w:rsidR="00D83355" w:rsidRPr="002631EE">
              <w:rPr>
                <w:bCs/>
                <w:color w:val="000000" w:themeColor="text1"/>
              </w:rPr>
              <w:t>. </w:t>
            </w:r>
            <w:r w:rsidR="00D83355" w:rsidRPr="002631EE">
              <w:rPr>
                <w:bCs/>
                <w:i/>
                <w:iCs/>
                <w:color w:val="000000" w:themeColor="text1"/>
              </w:rPr>
              <w:t>Kapesní encyklopedie kreslení a malování</w:t>
            </w:r>
            <w:r w:rsidR="00D83355" w:rsidRPr="002631EE">
              <w:rPr>
                <w:bCs/>
                <w:color w:val="000000" w:themeColor="text1"/>
              </w:rPr>
              <w:t>. Praha: Svojtka a Co., 2002. ISBN 80-7237-592-X.</w:t>
            </w:r>
          </w:p>
          <w:p w14:paraId="27AAACAF" w14:textId="28632E36" w:rsidR="00D83355" w:rsidRPr="00A724AF" w:rsidRDefault="00571A67" w:rsidP="002631EE">
            <w:r w:rsidRPr="002631EE">
              <w:rPr>
                <w:bCs/>
                <w:color w:val="000000" w:themeColor="text1"/>
              </w:rPr>
              <w:t>PARRAMÓN</w:t>
            </w:r>
            <w:r w:rsidR="00D83355" w:rsidRPr="002631EE">
              <w:rPr>
                <w:bCs/>
                <w:color w:val="000000" w:themeColor="text1"/>
              </w:rPr>
              <w:t>, José M. </w:t>
            </w:r>
            <w:r w:rsidR="00D83355" w:rsidRPr="002631EE">
              <w:rPr>
                <w:bCs/>
                <w:i/>
                <w:iCs/>
                <w:color w:val="000000" w:themeColor="text1"/>
              </w:rPr>
              <w:t>Jak kreslit uhlem, tužkou a křídou</w:t>
            </w:r>
            <w:r w:rsidR="00D83355" w:rsidRPr="002631EE">
              <w:rPr>
                <w:bCs/>
                <w:color w:val="000000" w:themeColor="text1"/>
              </w:rPr>
              <w:t>. Praha: Jan Vašut, 2000. ISBN 80-7236-164-3.</w:t>
            </w:r>
          </w:p>
        </w:tc>
      </w:tr>
      <w:tr w:rsidR="00D57077" w14:paraId="77724906" w14:textId="77777777" w:rsidTr="00885327">
        <w:tc>
          <w:tcPr>
            <w:tcW w:w="10207" w:type="dxa"/>
            <w:gridSpan w:val="9"/>
            <w:tcBorders>
              <w:bottom w:val="double" w:sz="4" w:space="0" w:color="auto"/>
            </w:tcBorders>
            <w:shd w:val="clear" w:color="auto" w:fill="BDD6EE"/>
          </w:tcPr>
          <w:p w14:paraId="2E07AC85" w14:textId="3D58847F" w:rsidR="00D57077" w:rsidRDefault="00D57077" w:rsidP="00EC70B1">
            <w:pPr>
              <w:jc w:val="both"/>
              <w:rPr>
                <w:b/>
                <w:sz w:val="28"/>
              </w:rPr>
            </w:pPr>
            <w:r>
              <w:br w:type="page"/>
            </w:r>
            <w:r>
              <w:rPr>
                <w:b/>
                <w:sz w:val="28"/>
              </w:rPr>
              <w:t>B-III – Charakteristika studijního předmětu</w:t>
            </w:r>
          </w:p>
        </w:tc>
      </w:tr>
      <w:tr w:rsidR="00D57077" w14:paraId="54030D82" w14:textId="77777777" w:rsidTr="00885327">
        <w:tc>
          <w:tcPr>
            <w:tcW w:w="3337" w:type="dxa"/>
            <w:gridSpan w:val="2"/>
            <w:tcBorders>
              <w:top w:val="double" w:sz="4" w:space="0" w:color="auto"/>
            </w:tcBorders>
            <w:shd w:val="clear" w:color="auto" w:fill="F7CAAC"/>
          </w:tcPr>
          <w:p w14:paraId="76685BCB" w14:textId="77777777" w:rsidR="00D57077" w:rsidRDefault="00D57077" w:rsidP="00EC70B1">
            <w:pPr>
              <w:rPr>
                <w:b/>
              </w:rPr>
            </w:pPr>
            <w:r>
              <w:rPr>
                <w:b/>
              </w:rPr>
              <w:t>Název studijního předmětu</w:t>
            </w:r>
          </w:p>
        </w:tc>
        <w:tc>
          <w:tcPr>
            <w:tcW w:w="6870" w:type="dxa"/>
            <w:gridSpan w:val="7"/>
            <w:tcBorders>
              <w:top w:val="double" w:sz="4" w:space="0" w:color="auto"/>
            </w:tcBorders>
          </w:tcPr>
          <w:p w14:paraId="1C967B40" w14:textId="77777777" w:rsidR="00D57077" w:rsidRDefault="00D57077" w:rsidP="00EC70B1">
            <w:pPr>
              <w:jc w:val="both"/>
            </w:pPr>
            <w:r>
              <w:t xml:space="preserve">Fotografická praktika 1 </w:t>
            </w:r>
          </w:p>
        </w:tc>
      </w:tr>
      <w:tr w:rsidR="00D57077" w14:paraId="7362BD7F" w14:textId="77777777" w:rsidTr="00885327">
        <w:tc>
          <w:tcPr>
            <w:tcW w:w="3337" w:type="dxa"/>
            <w:gridSpan w:val="2"/>
            <w:shd w:val="clear" w:color="auto" w:fill="F7CAAC"/>
          </w:tcPr>
          <w:p w14:paraId="142A041A" w14:textId="77777777" w:rsidR="00D57077" w:rsidRDefault="00D57077" w:rsidP="00EC70B1">
            <w:pPr>
              <w:rPr>
                <w:b/>
              </w:rPr>
            </w:pPr>
            <w:r>
              <w:rPr>
                <w:b/>
              </w:rPr>
              <w:t>Typ předmětu</w:t>
            </w:r>
          </w:p>
        </w:tc>
        <w:tc>
          <w:tcPr>
            <w:tcW w:w="3406" w:type="dxa"/>
            <w:gridSpan w:val="4"/>
          </w:tcPr>
          <w:p w14:paraId="2AEC250D" w14:textId="47C5B671" w:rsidR="00D57077" w:rsidRDefault="00D57077" w:rsidP="00EC70B1">
            <w:pPr>
              <w:jc w:val="both"/>
            </w:pPr>
            <w:r>
              <w:t>povinně voliteln</w:t>
            </w:r>
            <w:r w:rsidR="00EB6C5C">
              <w:t>ý</w:t>
            </w:r>
          </w:p>
        </w:tc>
        <w:tc>
          <w:tcPr>
            <w:tcW w:w="2695" w:type="dxa"/>
            <w:gridSpan w:val="2"/>
            <w:shd w:val="clear" w:color="auto" w:fill="F7CAAC"/>
          </w:tcPr>
          <w:p w14:paraId="405621C3" w14:textId="77777777" w:rsidR="00D57077" w:rsidRDefault="00D57077" w:rsidP="00EC70B1">
            <w:pPr>
              <w:jc w:val="both"/>
            </w:pPr>
            <w:r>
              <w:rPr>
                <w:b/>
              </w:rPr>
              <w:t>doporučený ročník / semestr</w:t>
            </w:r>
          </w:p>
        </w:tc>
        <w:tc>
          <w:tcPr>
            <w:tcW w:w="769" w:type="dxa"/>
          </w:tcPr>
          <w:p w14:paraId="435A1EF7" w14:textId="77777777" w:rsidR="00D57077" w:rsidRDefault="00D57077" w:rsidP="00EC70B1">
            <w:pPr>
              <w:jc w:val="both"/>
            </w:pPr>
            <w:r>
              <w:t>1/LS</w:t>
            </w:r>
          </w:p>
        </w:tc>
      </w:tr>
      <w:tr w:rsidR="00D57077" w14:paraId="7ED4D284" w14:textId="77777777" w:rsidTr="00885327">
        <w:tc>
          <w:tcPr>
            <w:tcW w:w="3337" w:type="dxa"/>
            <w:gridSpan w:val="2"/>
            <w:shd w:val="clear" w:color="auto" w:fill="F7CAAC"/>
          </w:tcPr>
          <w:p w14:paraId="2E0CB430" w14:textId="77777777" w:rsidR="00D57077" w:rsidRDefault="00D57077" w:rsidP="00EC70B1">
            <w:pPr>
              <w:rPr>
                <w:b/>
              </w:rPr>
            </w:pPr>
            <w:r>
              <w:rPr>
                <w:b/>
              </w:rPr>
              <w:t>Rozsah studijního předmětu</w:t>
            </w:r>
          </w:p>
        </w:tc>
        <w:tc>
          <w:tcPr>
            <w:tcW w:w="1701" w:type="dxa"/>
            <w:gridSpan w:val="2"/>
          </w:tcPr>
          <w:p w14:paraId="38696370" w14:textId="77777777" w:rsidR="00D57077" w:rsidRDefault="00D57077" w:rsidP="00EC70B1">
            <w:pPr>
              <w:jc w:val="both"/>
            </w:pPr>
            <w:r>
              <w:t>13c</w:t>
            </w:r>
          </w:p>
        </w:tc>
        <w:tc>
          <w:tcPr>
            <w:tcW w:w="889" w:type="dxa"/>
            <w:shd w:val="clear" w:color="auto" w:fill="F7CAAC"/>
          </w:tcPr>
          <w:p w14:paraId="3E189CE6" w14:textId="77777777" w:rsidR="00D57077" w:rsidRDefault="00D57077" w:rsidP="00EC70B1">
            <w:pPr>
              <w:jc w:val="both"/>
              <w:rPr>
                <w:b/>
              </w:rPr>
            </w:pPr>
            <w:r>
              <w:rPr>
                <w:b/>
              </w:rPr>
              <w:t xml:space="preserve">hod. </w:t>
            </w:r>
          </w:p>
        </w:tc>
        <w:tc>
          <w:tcPr>
            <w:tcW w:w="816" w:type="dxa"/>
          </w:tcPr>
          <w:p w14:paraId="5147FBE5" w14:textId="77777777" w:rsidR="00D57077" w:rsidRDefault="00D57077" w:rsidP="00EC70B1">
            <w:pPr>
              <w:jc w:val="both"/>
            </w:pPr>
            <w:r>
              <w:t>13</w:t>
            </w:r>
          </w:p>
        </w:tc>
        <w:tc>
          <w:tcPr>
            <w:tcW w:w="2156" w:type="dxa"/>
            <w:shd w:val="clear" w:color="auto" w:fill="F7CAAC"/>
          </w:tcPr>
          <w:p w14:paraId="51975FF3" w14:textId="77777777" w:rsidR="00D57077" w:rsidRDefault="00D57077" w:rsidP="00EC70B1">
            <w:pPr>
              <w:jc w:val="both"/>
              <w:rPr>
                <w:b/>
              </w:rPr>
            </w:pPr>
            <w:r>
              <w:rPr>
                <w:b/>
              </w:rPr>
              <w:t>kreditů</w:t>
            </w:r>
          </w:p>
        </w:tc>
        <w:tc>
          <w:tcPr>
            <w:tcW w:w="1308" w:type="dxa"/>
            <w:gridSpan w:val="2"/>
          </w:tcPr>
          <w:p w14:paraId="3748CC5D" w14:textId="77777777" w:rsidR="00D57077" w:rsidRDefault="00D57077" w:rsidP="00EC70B1">
            <w:pPr>
              <w:jc w:val="both"/>
            </w:pPr>
            <w:r>
              <w:t>1</w:t>
            </w:r>
          </w:p>
        </w:tc>
      </w:tr>
      <w:tr w:rsidR="00D57077" w:rsidRPr="00BB535C" w14:paraId="1D99B3E5" w14:textId="77777777" w:rsidTr="00885327">
        <w:tc>
          <w:tcPr>
            <w:tcW w:w="3337" w:type="dxa"/>
            <w:gridSpan w:val="2"/>
            <w:shd w:val="clear" w:color="auto" w:fill="F7CAAC"/>
          </w:tcPr>
          <w:p w14:paraId="459CFDC6" w14:textId="77777777" w:rsidR="00D57077" w:rsidRDefault="00D57077" w:rsidP="00EC70B1">
            <w:pPr>
              <w:rPr>
                <w:b/>
                <w:sz w:val="22"/>
              </w:rPr>
            </w:pPr>
            <w:r>
              <w:rPr>
                <w:b/>
              </w:rPr>
              <w:t>Prerekvizity, korekvizity, ekvivalence</w:t>
            </w:r>
          </w:p>
        </w:tc>
        <w:tc>
          <w:tcPr>
            <w:tcW w:w="6870" w:type="dxa"/>
            <w:gridSpan w:val="7"/>
          </w:tcPr>
          <w:p w14:paraId="32C07D75" w14:textId="77777777" w:rsidR="00D57077" w:rsidRPr="00BB535C" w:rsidRDefault="00D57077" w:rsidP="00EC70B1">
            <w:pPr>
              <w:jc w:val="both"/>
            </w:pPr>
          </w:p>
        </w:tc>
      </w:tr>
      <w:tr w:rsidR="00D57077" w14:paraId="3EDA07C2" w14:textId="77777777" w:rsidTr="00885327">
        <w:tc>
          <w:tcPr>
            <w:tcW w:w="3337" w:type="dxa"/>
            <w:gridSpan w:val="2"/>
            <w:shd w:val="clear" w:color="auto" w:fill="F7CAAC"/>
          </w:tcPr>
          <w:p w14:paraId="2C97091F" w14:textId="77777777" w:rsidR="00D57077" w:rsidRDefault="00D57077" w:rsidP="00EC70B1">
            <w:pPr>
              <w:rPr>
                <w:b/>
              </w:rPr>
            </w:pPr>
            <w:r>
              <w:rPr>
                <w:b/>
              </w:rPr>
              <w:t>Způsob ověření studijních výsledků</w:t>
            </w:r>
          </w:p>
        </w:tc>
        <w:tc>
          <w:tcPr>
            <w:tcW w:w="3406" w:type="dxa"/>
            <w:gridSpan w:val="4"/>
          </w:tcPr>
          <w:p w14:paraId="3945B531" w14:textId="77777777" w:rsidR="00D57077" w:rsidRDefault="00D57077" w:rsidP="00EC70B1">
            <w:pPr>
              <w:jc w:val="both"/>
            </w:pPr>
            <w:r>
              <w:t>zápočet</w:t>
            </w:r>
          </w:p>
        </w:tc>
        <w:tc>
          <w:tcPr>
            <w:tcW w:w="2156" w:type="dxa"/>
            <w:shd w:val="clear" w:color="auto" w:fill="F7CAAC"/>
          </w:tcPr>
          <w:p w14:paraId="4244E4DA" w14:textId="77777777" w:rsidR="00D57077" w:rsidRDefault="00D57077" w:rsidP="00EC70B1">
            <w:pPr>
              <w:jc w:val="both"/>
              <w:rPr>
                <w:b/>
              </w:rPr>
            </w:pPr>
            <w:r>
              <w:rPr>
                <w:b/>
              </w:rPr>
              <w:t>Forma výuky</w:t>
            </w:r>
          </w:p>
        </w:tc>
        <w:tc>
          <w:tcPr>
            <w:tcW w:w="1308" w:type="dxa"/>
            <w:gridSpan w:val="2"/>
          </w:tcPr>
          <w:p w14:paraId="680C670B" w14:textId="77777777" w:rsidR="00D57077" w:rsidRDefault="00D57077" w:rsidP="00EC70B1">
            <w:pPr>
              <w:jc w:val="both"/>
            </w:pPr>
            <w:r>
              <w:t>cvičení</w:t>
            </w:r>
          </w:p>
        </w:tc>
      </w:tr>
      <w:tr w:rsidR="00D57077" w14:paraId="5F58F00C" w14:textId="77777777" w:rsidTr="00885327">
        <w:tc>
          <w:tcPr>
            <w:tcW w:w="3337" w:type="dxa"/>
            <w:gridSpan w:val="2"/>
            <w:shd w:val="clear" w:color="auto" w:fill="F7CAAC"/>
          </w:tcPr>
          <w:p w14:paraId="4D68737E" w14:textId="77777777" w:rsidR="00D57077" w:rsidRDefault="00D57077" w:rsidP="00EC70B1">
            <w:pPr>
              <w:rPr>
                <w:b/>
              </w:rPr>
            </w:pPr>
            <w:r>
              <w:rPr>
                <w:b/>
              </w:rPr>
              <w:t>Forma způsobu ověření studijních výsledků a další požadavky na studenta</w:t>
            </w:r>
          </w:p>
        </w:tc>
        <w:tc>
          <w:tcPr>
            <w:tcW w:w="6870" w:type="dxa"/>
            <w:gridSpan w:val="7"/>
            <w:tcBorders>
              <w:bottom w:val="nil"/>
            </w:tcBorders>
          </w:tcPr>
          <w:p w14:paraId="3B2396B2" w14:textId="77777777" w:rsidR="00D57077" w:rsidRDefault="00D57077" w:rsidP="00EC70B1">
            <w:pPr>
              <w:jc w:val="both"/>
            </w:pPr>
            <w:r>
              <w:t>Praktické cvičení</w:t>
            </w:r>
          </w:p>
        </w:tc>
      </w:tr>
      <w:tr w:rsidR="00D57077" w14:paraId="33346702" w14:textId="77777777" w:rsidTr="00885327">
        <w:trPr>
          <w:trHeight w:val="129"/>
        </w:trPr>
        <w:tc>
          <w:tcPr>
            <w:tcW w:w="10207" w:type="dxa"/>
            <w:gridSpan w:val="9"/>
            <w:tcBorders>
              <w:top w:val="nil"/>
            </w:tcBorders>
          </w:tcPr>
          <w:p w14:paraId="71FDDDD7" w14:textId="77777777" w:rsidR="00D57077" w:rsidRDefault="00D57077" w:rsidP="00EC70B1"/>
        </w:tc>
      </w:tr>
      <w:tr w:rsidR="00D57077" w14:paraId="1DB48320" w14:textId="77777777" w:rsidTr="00885327">
        <w:trPr>
          <w:trHeight w:val="197"/>
        </w:trPr>
        <w:tc>
          <w:tcPr>
            <w:tcW w:w="3337" w:type="dxa"/>
            <w:gridSpan w:val="2"/>
            <w:tcBorders>
              <w:top w:val="nil"/>
            </w:tcBorders>
            <w:shd w:val="clear" w:color="auto" w:fill="F7CAAC"/>
          </w:tcPr>
          <w:p w14:paraId="7C6092C3" w14:textId="77777777" w:rsidR="00D57077" w:rsidRDefault="00D57077" w:rsidP="00EC70B1">
            <w:pPr>
              <w:rPr>
                <w:b/>
              </w:rPr>
            </w:pPr>
            <w:r>
              <w:rPr>
                <w:b/>
              </w:rPr>
              <w:t>Garant předmětu</w:t>
            </w:r>
          </w:p>
        </w:tc>
        <w:tc>
          <w:tcPr>
            <w:tcW w:w="6870" w:type="dxa"/>
            <w:gridSpan w:val="7"/>
            <w:tcBorders>
              <w:top w:val="nil"/>
            </w:tcBorders>
          </w:tcPr>
          <w:p w14:paraId="1FEB3748" w14:textId="77777777" w:rsidR="00D57077" w:rsidRDefault="00D57077" w:rsidP="00EC70B1">
            <w:pPr>
              <w:jc w:val="both"/>
            </w:pPr>
            <w:r>
              <w:t>MgA. Ing. Evžen Sobek</w:t>
            </w:r>
          </w:p>
        </w:tc>
      </w:tr>
      <w:tr w:rsidR="00D57077" w14:paraId="3C340327" w14:textId="77777777" w:rsidTr="00885327">
        <w:trPr>
          <w:trHeight w:val="243"/>
        </w:trPr>
        <w:tc>
          <w:tcPr>
            <w:tcW w:w="3337" w:type="dxa"/>
            <w:gridSpan w:val="2"/>
            <w:tcBorders>
              <w:top w:val="nil"/>
            </w:tcBorders>
            <w:shd w:val="clear" w:color="auto" w:fill="F7CAAC"/>
          </w:tcPr>
          <w:p w14:paraId="31171E6B" w14:textId="77777777" w:rsidR="00D57077" w:rsidRDefault="00D57077" w:rsidP="00EC70B1">
            <w:pPr>
              <w:rPr>
                <w:b/>
              </w:rPr>
            </w:pPr>
            <w:r>
              <w:rPr>
                <w:b/>
              </w:rPr>
              <w:t>Zapojení garanta do výuky předmětu</w:t>
            </w:r>
          </w:p>
        </w:tc>
        <w:tc>
          <w:tcPr>
            <w:tcW w:w="6870" w:type="dxa"/>
            <w:gridSpan w:val="7"/>
            <w:tcBorders>
              <w:top w:val="nil"/>
            </w:tcBorders>
          </w:tcPr>
          <w:p w14:paraId="5EF6C6C3" w14:textId="5A70B5FE" w:rsidR="00D57077" w:rsidRDefault="00D57077" w:rsidP="00EC70B1">
            <w:pPr>
              <w:jc w:val="both"/>
            </w:pPr>
            <w:r>
              <w:t>100</w:t>
            </w:r>
            <w:r w:rsidR="0096097E">
              <w:t xml:space="preserve"> </w:t>
            </w:r>
            <w:r>
              <w:t>%</w:t>
            </w:r>
          </w:p>
        </w:tc>
      </w:tr>
      <w:tr w:rsidR="00D57077" w14:paraId="47F985B1" w14:textId="77777777" w:rsidTr="00885327">
        <w:tc>
          <w:tcPr>
            <w:tcW w:w="3337" w:type="dxa"/>
            <w:gridSpan w:val="2"/>
            <w:shd w:val="clear" w:color="auto" w:fill="F7CAAC"/>
          </w:tcPr>
          <w:p w14:paraId="3269C09E" w14:textId="77777777" w:rsidR="00D57077" w:rsidRDefault="00D57077" w:rsidP="00EC70B1">
            <w:pPr>
              <w:rPr>
                <w:b/>
              </w:rPr>
            </w:pPr>
            <w:r>
              <w:rPr>
                <w:b/>
              </w:rPr>
              <w:t>Vyučující</w:t>
            </w:r>
          </w:p>
        </w:tc>
        <w:tc>
          <w:tcPr>
            <w:tcW w:w="6870" w:type="dxa"/>
            <w:gridSpan w:val="7"/>
            <w:tcBorders>
              <w:bottom w:val="nil"/>
            </w:tcBorders>
          </w:tcPr>
          <w:p w14:paraId="1E0F31E3" w14:textId="77777777" w:rsidR="00D57077" w:rsidRDefault="00D57077" w:rsidP="00EC70B1">
            <w:pPr>
              <w:jc w:val="both"/>
            </w:pPr>
            <w:r>
              <w:t>MgA. Ing. Evžen Sobek</w:t>
            </w:r>
          </w:p>
        </w:tc>
      </w:tr>
      <w:tr w:rsidR="00D57077" w14:paraId="4372FE01" w14:textId="77777777" w:rsidTr="00AA0BCF">
        <w:trPr>
          <w:trHeight w:val="150"/>
        </w:trPr>
        <w:tc>
          <w:tcPr>
            <w:tcW w:w="10207" w:type="dxa"/>
            <w:gridSpan w:val="9"/>
            <w:tcBorders>
              <w:top w:val="nil"/>
            </w:tcBorders>
          </w:tcPr>
          <w:p w14:paraId="4A8AA1EE" w14:textId="77777777" w:rsidR="00D57077" w:rsidRDefault="00D57077" w:rsidP="00EC70B1">
            <w:pPr>
              <w:jc w:val="both"/>
            </w:pPr>
          </w:p>
        </w:tc>
      </w:tr>
      <w:tr w:rsidR="00D57077" w14:paraId="1DC9A12F" w14:textId="77777777" w:rsidTr="00885327">
        <w:tc>
          <w:tcPr>
            <w:tcW w:w="3337" w:type="dxa"/>
            <w:gridSpan w:val="2"/>
            <w:shd w:val="clear" w:color="auto" w:fill="F7CAAC"/>
          </w:tcPr>
          <w:p w14:paraId="2D873E56" w14:textId="77777777" w:rsidR="00D57077" w:rsidRDefault="00D57077" w:rsidP="00EC70B1">
            <w:pPr>
              <w:jc w:val="both"/>
              <w:rPr>
                <w:b/>
              </w:rPr>
            </w:pPr>
            <w:r>
              <w:rPr>
                <w:b/>
              </w:rPr>
              <w:t>Stručná anotace předmětu</w:t>
            </w:r>
          </w:p>
        </w:tc>
        <w:tc>
          <w:tcPr>
            <w:tcW w:w="6870" w:type="dxa"/>
            <w:gridSpan w:val="7"/>
            <w:tcBorders>
              <w:bottom w:val="nil"/>
            </w:tcBorders>
          </w:tcPr>
          <w:p w14:paraId="386F3824" w14:textId="77777777" w:rsidR="00D57077" w:rsidRDefault="00D57077" w:rsidP="00EC70B1">
            <w:pPr>
              <w:jc w:val="both"/>
            </w:pPr>
          </w:p>
        </w:tc>
      </w:tr>
      <w:tr w:rsidR="00D57077" w:rsidRPr="00F66E3F" w14:paraId="26990D9A" w14:textId="77777777" w:rsidTr="00EB6C5C">
        <w:trPr>
          <w:trHeight w:val="4794"/>
        </w:trPr>
        <w:tc>
          <w:tcPr>
            <w:tcW w:w="10207" w:type="dxa"/>
            <w:gridSpan w:val="9"/>
            <w:tcBorders>
              <w:top w:val="nil"/>
              <w:bottom w:val="single" w:sz="12" w:space="0" w:color="auto"/>
            </w:tcBorders>
          </w:tcPr>
          <w:p w14:paraId="5B395553" w14:textId="77777777" w:rsidR="00D57077" w:rsidRDefault="00D57077" w:rsidP="00EB6C5C">
            <w:pPr>
              <w:spacing w:after="120"/>
              <w:jc w:val="both"/>
              <w:rPr>
                <w:rFonts w:ascii="Times" w:hAnsi="Times" w:cs="Tahoma"/>
                <w:color w:val="000000"/>
                <w:shd w:val="clear" w:color="auto" w:fill="FFFFFF"/>
              </w:rPr>
            </w:pPr>
            <w:r>
              <w:rPr>
                <w:rFonts w:ascii="Times" w:hAnsi="Times" w:cs="Tahoma"/>
                <w:color w:val="000000"/>
                <w:shd w:val="clear" w:color="auto" w:fill="FFFFFF"/>
              </w:rPr>
              <w:t>Cílem předmětu je naučit studenty</w:t>
            </w:r>
            <w:r w:rsidRPr="0041006B">
              <w:rPr>
                <w:rFonts w:ascii="Times" w:hAnsi="Times" w:cs="Tahoma"/>
                <w:color w:val="000000"/>
                <w:shd w:val="clear" w:color="auto" w:fill="FFFFFF"/>
              </w:rPr>
              <w:t xml:space="preserve"> fotografov</w:t>
            </w:r>
            <w:r>
              <w:rPr>
                <w:rFonts w:ascii="Times" w:hAnsi="Times" w:cs="Tahoma"/>
                <w:color w:val="000000"/>
                <w:shd w:val="clear" w:color="auto" w:fill="FFFFFF"/>
              </w:rPr>
              <w:t xml:space="preserve">at svoje produkty, případně snímky pro další použití ve své kreativní práci. Dále získat potřebné návyky a zkušenosti při používání digitální techniky a ateliérového vybavení a kreativně </w:t>
            </w:r>
            <w:r w:rsidRPr="0041006B">
              <w:rPr>
                <w:rFonts w:ascii="Times" w:hAnsi="Times" w:cs="Tahoma"/>
                <w:color w:val="000000"/>
                <w:shd w:val="clear" w:color="auto" w:fill="FFFFFF"/>
              </w:rPr>
              <w:t>pracovat se světlem</w:t>
            </w:r>
            <w:r>
              <w:rPr>
                <w:rFonts w:ascii="Times" w:hAnsi="Times" w:cs="Tahoma"/>
                <w:color w:val="000000"/>
                <w:shd w:val="clear" w:color="auto" w:fill="FFFFFF"/>
              </w:rPr>
              <w:t>,</w:t>
            </w:r>
            <w:r w:rsidRPr="0041006B">
              <w:rPr>
                <w:rFonts w:ascii="Times" w:hAnsi="Times" w:cs="Tahoma"/>
                <w:color w:val="000000"/>
                <w:shd w:val="clear" w:color="auto" w:fill="FFFFFF"/>
              </w:rPr>
              <w:t xml:space="preserve"> barv</w:t>
            </w:r>
            <w:r>
              <w:rPr>
                <w:rFonts w:ascii="Times" w:hAnsi="Times" w:cs="Tahoma"/>
                <w:color w:val="000000"/>
                <w:shd w:val="clear" w:color="auto" w:fill="FFFFFF"/>
              </w:rPr>
              <w:t>ou</w:t>
            </w:r>
            <w:r w:rsidRPr="0041006B">
              <w:rPr>
                <w:rFonts w:ascii="Times" w:hAnsi="Times" w:cs="Tahoma"/>
                <w:color w:val="000000"/>
                <w:shd w:val="clear" w:color="auto" w:fill="FFFFFF"/>
              </w:rPr>
              <w:t xml:space="preserve"> a kompozic</w:t>
            </w:r>
            <w:r>
              <w:rPr>
                <w:rFonts w:ascii="Times" w:hAnsi="Times" w:cs="Tahoma"/>
                <w:color w:val="000000"/>
                <w:shd w:val="clear" w:color="auto" w:fill="FFFFFF"/>
              </w:rPr>
              <w:t>í</w:t>
            </w:r>
            <w:r w:rsidRPr="0041006B">
              <w:rPr>
                <w:rFonts w:ascii="Times" w:hAnsi="Times" w:cs="Tahoma"/>
                <w:color w:val="000000"/>
                <w:shd w:val="clear" w:color="auto" w:fill="FFFFFF"/>
              </w:rPr>
              <w:t xml:space="preserve"> ve fotografii. </w:t>
            </w:r>
          </w:p>
          <w:p w14:paraId="148CB1F9" w14:textId="77777777" w:rsidR="00D57077" w:rsidRDefault="00D57077" w:rsidP="00DE6CF9">
            <w:pPr>
              <w:ind w:left="352"/>
              <w:rPr>
                <w:rFonts w:ascii="Times" w:hAnsi="Times" w:cs="Tahoma"/>
                <w:color w:val="000000" w:themeColor="text1"/>
                <w:shd w:val="clear" w:color="auto" w:fill="FFFFFF"/>
              </w:rPr>
            </w:pPr>
            <w:r>
              <w:rPr>
                <w:rFonts w:ascii="Times" w:hAnsi="Times" w:cs="Tahoma"/>
                <w:color w:val="000000" w:themeColor="text1"/>
                <w:shd w:val="clear" w:color="auto" w:fill="FFFFFF"/>
              </w:rPr>
              <w:t>1. Seznámení s ateliérem: základní vybavení, jeho obsluha a použití – stativy, blesky, softboxy, deštníky, speciální doplňky, fotografická pozadí, prosvětlovací stůl</w:t>
            </w:r>
          </w:p>
          <w:p w14:paraId="7494531A" w14:textId="77777777" w:rsidR="00D57077" w:rsidRDefault="00D57077" w:rsidP="00DE6CF9">
            <w:pPr>
              <w:ind w:left="352"/>
              <w:rPr>
                <w:rFonts w:ascii="Times" w:hAnsi="Times" w:cs="Tahoma"/>
                <w:color w:val="000000" w:themeColor="text1"/>
                <w:shd w:val="clear" w:color="auto" w:fill="FFFFFF"/>
              </w:rPr>
            </w:pPr>
            <w:r>
              <w:rPr>
                <w:rFonts w:ascii="Times" w:hAnsi="Times" w:cs="Tahoma"/>
                <w:color w:val="000000" w:themeColor="text1"/>
                <w:shd w:val="clear" w:color="auto" w:fill="FFFFFF"/>
              </w:rPr>
              <w:t>2. Seznámení s dostupnou fotografickou technikou a její ovládání: fotoaparáty, objektivy, stativy, filtry, blesky, doplňky</w:t>
            </w:r>
          </w:p>
          <w:p w14:paraId="79450EBE" w14:textId="1B04260F" w:rsidR="00D57077" w:rsidRDefault="00D57077" w:rsidP="00DE6CF9">
            <w:pPr>
              <w:ind w:left="352"/>
              <w:rPr>
                <w:rFonts w:ascii="Times" w:hAnsi="Times"/>
                <w:lang w:eastAsia="en-GB"/>
              </w:rPr>
            </w:pPr>
            <w:r>
              <w:rPr>
                <w:rFonts w:ascii="Times" w:hAnsi="Times"/>
                <w:lang w:eastAsia="en-GB"/>
              </w:rPr>
              <w:t>3.</w:t>
            </w:r>
            <w:r w:rsidR="001562A6">
              <w:rPr>
                <w:rFonts w:ascii="Times" w:hAnsi="Times"/>
                <w:lang w:eastAsia="en-GB"/>
              </w:rPr>
              <w:t>-</w:t>
            </w:r>
            <w:r>
              <w:rPr>
                <w:rFonts w:ascii="Times" w:hAnsi="Times"/>
                <w:lang w:eastAsia="en-GB"/>
              </w:rPr>
              <w:t>4. Práce se světlem v ateliéru: charakter světla, základní světelné konstrukce, praktické realizace fotografií s využitím studentských produktů</w:t>
            </w:r>
          </w:p>
          <w:p w14:paraId="69538A6E" w14:textId="4AE232DA" w:rsidR="00D57077" w:rsidRDefault="00D57077" w:rsidP="00DE6CF9">
            <w:pPr>
              <w:ind w:left="352"/>
              <w:rPr>
                <w:rFonts w:ascii="Times" w:hAnsi="Times"/>
                <w:lang w:eastAsia="en-GB"/>
              </w:rPr>
            </w:pPr>
            <w:r>
              <w:rPr>
                <w:rFonts w:ascii="Times" w:hAnsi="Times"/>
                <w:lang w:eastAsia="en-GB"/>
              </w:rPr>
              <w:t>5.</w:t>
            </w:r>
            <w:r w:rsidR="001562A6">
              <w:rPr>
                <w:rFonts w:ascii="Times" w:hAnsi="Times"/>
                <w:lang w:eastAsia="en-GB"/>
              </w:rPr>
              <w:t>-</w:t>
            </w:r>
            <w:r>
              <w:rPr>
                <w:rFonts w:ascii="Times" w:hAnsi="Times"/>
                <w:lang w:eastAsia="en-GB"/>
              </w:rPr>
              <w:t>6. Barva v produktové fotografii: různé světelné zdroje, princip popředí x pozadí, základní vzorce v práci s barvou – monochroma, kontrast, akcent, harmonie. Teoretický výklad rozšířený o praktické ukázky v ateliérových aranžích</w:t>
            </w:r>
          </w:p>
          <w:p w14:paraId="44F27E18" w14:textId="54C1BEFA" w:rsidR="00D57077" w:rsidRDefault="00D57077" w:rsidP="00DE6CF9">
            <w:pPr>
              <w:ind w:left="352"/>
              <w:rPr>
                <w:rFonts w:ascii="Times" w:hAnsi="Times"/>
                <w:lang w:eastAsia="en-GB"/>
              </w:rPr>
            </w:pPr>
            <w:r>
              <w:rPr>
                <w:rFonts w:ascii="Times" w:hAnsi="Times"/>
                <w:lang w:eastAsia="en-GB"/>
              </w:rPr>
              <w:t>7.</w:t>
            </w:r>
            <w:r w:rsidR="001562A6">
              <w:rPr>
                <w:rFonts w:ascii="Times" w:hAnsi="Times"/>
                <w:lang w:eastAsia="en-GB"/>
              </w:rPr>
              <w:t>-</w:t>
            </w:r>
            <w:r>
              <w:rPr>
                <w:rFonts w:ascii="Times" w:hAnsi="Times"/>
                <w:lang w:eastAsia="en-GB"/>
              </w:rPr>
              <w:t>8. Fotografie produktu v exteriéru: výběr prostředí, denní x umělé světlo, kombinace osvětlení, twilights, externí blesk</w:t>
            </w:r>
          </w:p>
          <w:p w14:paraId="25DC3A48" w14:textId="77777777" w:rsidR="00D57077" w:rsidRDefault="00D57077" w:rsidP="00DE6CF9">
            <w:pPr>
              <w:ind w:left="352"/>
              <w:rPr>
                <w:rFonts w:ascii="Times" w:hAnsi="Times"/>
                <w:lang w:eastAsia="en-GB"/>
              </w:rPr>
            </w:pPr>
            <w:r>
              <w:rPr>
                <w:rFonts w:ascii="Times" w:hAnsi="Times"/>
                <w:lang w:eastAsia="en-GB"/>
              </w:rPr>
              <w:t>9. Experimentální postupy: dlouhé expozice, netradiční kompozice, druhá lamela, kombinace světel, barevné pokřivení scény</w:t>
            </w:r>
          </w:p>
          <w:p w14:paraId="0CB4B4A6" w14:textId="77777777" w:rsidR="00D57077" w:rsidRDefault="00D57077" w:rsidP="00DE6CF9">
            <w:pPr>
              <w:ind w:left="352"/>
              <w:rPr>
                <w:rFonts w:ascii="Times" w:hAnsi="Times"/>
                <w:lang w:eastAsia="en-GB"/>
              </w:rPr>
            </w:pPr>
            <w:r>
              <w:rPr>
                <w:rFonts w:ascii="Times" w:hAnsi="Times"/>
                <w:lang w:eastAsia="en-GB"/>
              </w:rPr>
              <w:t>10. Fotografie skla: stabilní světelné zdroje x ateliérové blesky, číré x barevné sklo</w:t>
            </w:r>
          </w:p>
          <w:p w14:paraId="0B830BA4" w14:textId="4AD12D27" w:rsidR="00D57077" w:rsidRDefault="00D57077" w:rsidP="00DE6CF9">
            <w:pPr>
              <w:ind w:left="352"/>
              <w:rPr>
                <w:rFonts w:ascii="Times" w:hAnsi="Times"/>
                <w:lang w:eastAsia="en-GB"/>
              </w:rPr>
            </w:pPr>
            <w:r>
              <w:rPr>
                <w:rFonts w:ascii="Times" w:hAnsi="Times"/>
                <w:lang w:eastAsia="en-GB"/>
              </w:rPr>
              <w:t>11.</w:t>
            </w:r>
            <w:r w:rsidR="001562A6">
              <w:rPr>
                <w:rFonts w:ascii="Times" w:hAnsi="Times"/>
                <w:lang w:eastAsia="en-GB"/>
              </w:rPr>
              <w:t>-</w:t>
            </w:r>
            <w:r>
              <w:rPr>
                <w:rFonts w:ascii="Times" w:hAnsi="Times"/>
                <w:lang w:eastAsia="en-GB"/>
              </w:rPr>
              <w:t>12. Softwarové úpravy snímků: základní a pokročilé expoziční a barevné korekce, lokální úpravy – maskování, kontrola geometrie, zvláštní efekty</w:t>
            </w:r>
          </w:p>
          <w:p w14:paraId="3D62430F" w14:textId="77777777" w:rsidR="00D57077" w:rsidRDefault="00D57077" w:rsidP="00DE6CF9">
            <w:pPr>
              <w:spacing w:after="120"/>
              <w:ind w:left="352"/>
              <w:rPr>
                <w:rFonts w:ascii="Times" w:hAnsi="Times"/>
                <w:lang w:eastAsia="en-GB"/>
              </w:rPr>
            </w:pPr>
            <w:r>
              <w:rPr>
                <w:rFonts w:ascii="Times" w:hAnsi="Times"/>
                <w:lang w:eastAsia="en-GB"/>
              </w:rPr>
              <w:t>13. Příprava dat pro finální výstupy v tisku a internetových prezentacích: velikosti, barevné prostory, barevné profily, ostření – praktické ukázky realizací pro různá cílová média</w:t>
            </w:r>
          </w:p>
          <w:p w14:paraId="57605B3D" w14:textId="53D7BEEB" w:rsidR="00D57077" w:rsidRPr="00EB6C5C" w:rsidRDefault="00D57077" w:rsidP="00EB6C5C">
            <w:pPr>
              <w:jc w:val="both"/>
              <w:rPr>
                <w:rFonts w:ascii="Times" w:eastAsiaTheme="minorHAnsi" w:hAnsi="Times" w:cs="Avenir Light"/>
                <w:color w:val="000000"/>
                <w:lang w:val="en-GB"/>
              </w:rPr>
            </w:pPr>
            <w:r>
              <w:rPr>
                <w:rFonts w:ascii="Times" w:hAnsi="Times"/>
                <w:lang w:eastAsia="en-GB"/>
              </w:rPr>
              <w:t>Student zná postupy zhotovení produktových fotografií designových produktů – práci se světlem, kompoziční obrazové postupy, používání fotografického ateliéru, zná možnosti využití přirozeného či umělého osvětlení v exteriéru a interiéru, ovládá fotografickou techniku (digitální zrcadlovku), softwarově samostatně zpracovává fotografie.</w:t>
            </w:r>
          </w:p>
        </w:tc>
      </w:tr>
      <w:tr w:rsidR="00D57077" w14:paraId="0C89A6A7" w14:textId="77777777" w:rsidTr="00885327">
        <w:trPr>
          <w:trHeight w:val="265"/>
        </w:trPr>
        <w:tc>
          <w:tcPr>
            <w:tcW w:w="3904" w:type="dxa"/>
            <w:gridSpan w:val="3"/>
            <w:tcBorders>
              <w:top w:val="nil"/>
            </w:tcBorders>
            <w:shd w:val="clear" w:color="auto" w:fill="F7CAAC"/>
          </w:tcPr>
          <w:p w14:paraId="58AB89A3" w14:textId="77777777" w:rsidR="00D57077" w:rsidRDefault="00D57077" w:rsidP="00EC70B1">
            <w:pPr>
              <w:jc w:val="both"/>
            </w:pPr>
            <w:r>
              <w:rPr>
                <w:b/>
              </w:rPr>
              <w:t>Studijní literatura a studijní pomůcky</w:t>
            </w:r>
          </w:p>
        </w:tc>
        <w:tc>
          <w:tcPr>
            <w:tcW w:w="6303" w:type="dxa"/>
            <w:gridSpan w:val="6"/>
            <w:tcBorders>
              <w:top w:val="nil"/>
              <w:bottom w:val="nil"/>
            </w:tcBorders>
          </w:tcPr>
          <w:p w14:paraId="47CC1100" w14:textId="77777777" w:rsidR="00D57077" w:rsidRDefault="00D57077" w:rsidP="00EC70B1">
            <w:pPr>
              <w:jc w:val="both"/>
            </w:pPr>
          </w:p>
          <w:p w14:paraId="7AB4FE38" w14:textId="77777777" w:rsidR="00D57077" w:rsidRDefault="00D57077" w:rsidP="00EC70B1">
            <w:pPr>
              <w:jc w:val="both"/>
            </w:pPr>
          </w:p>
        </w:tc>
      </w:tr>
      <w:tr w:rsidR="00D57077" w:rsidRPr="00287400" w14:paraId="4355181D" w14:textId="77777777" w:rsidTr="00B21FE0">
        <w:trPr>
          <w:trHeight w:val="1688"/>
        </w:trPr>
        <w:tc>
          <w:tcPr>
            <w:tcW w:w="10207" w:type="dxa"/>
            <w:gridSpan w:val="9"/>
            <w:tcBorders>
              <w:top w:val="nil"/>
            </w:tcBorders>
          </w:tcPr>
          <w:p w14:paraId="17CB1555" w14:textId="77777777" w:rsidR="00D57077" w:rsidRDefault="00D57077" w:rsidP="00EC70B1">
            <w:pPr>
              <w:jc w:val="both"/>
            </w:pPr>
            <w:r w:rsidRPr="00BB535C">
              <w:rPr>
                <w:rFonts w:ascii="Times" w:hAnsi="Times" w:cs="Tahoma"/>
                <w:b/>
                <w:color w:val="000000" w:themeColor="text1"/>
                <w:shd w:val="clear" w:color="auto" w:fill="FFFFFF"/>
              </w:rPr>
              <w:t>Povinná:</w:t>
            </w:r>
            <w:r w:rsidRPr="00885358">
              <w:rPr>
                <w:rFonts w:ascii="Times" w:hAnsi="Times" w:cs="Tahoma"/>
                <w:color w:val="000000" w:themeColor="text1"/>
                <w:shd w:val="clear" w:color="auto" w:fill="FFFFFF"/>
              </w:rPr>
              <w:t xml:space="preserve"> </w:t>
            </w:r>
          </w:p>
          <w:p w14:paraId="64FE2E5A" w14:textId="04E29E30" w:rsidR="00D57077" w:rsidRPr="00B21FE0" w:rsidRDefault="002767F8" w:rsidP="00EC70B1">
            <w:pPr>
              <w:jc w:val="both"/>
              <w:rPr>
                <w:rFonts w:ascii="Times" w:hAnsi="Times"/>
                <w:color w:val="000000" w:themeColor="text1"/>
              </w:rPr>
            </w:pPr>
            <w:hyperlink r:id="rId42" w:tgtFrame="_blank" w:history="1">
              <w:r w:rsidR="00D57077" w:rsidRPr="00B21FE0">
                <w:rPr>
                  <w:rStyle w:val="Hypertextovodkaz"/>
                  <w:rFonts w:ascii="Times" w:hAnsi="Times" w:cs="Tahoma"/>
                  <w:color w:val="000000" w:themeColor="text1"/>
                  <w:u w:val="none"/>
                </w:rPr>
                <w:t>P</w:t>
              </w:r>
              <w:r w:rsidR="00B21FE0" w:rsidRPr="00B21FE0">
                <w:rPr>
                  <w:rStyle w:val="Hypertextovodkaz"/>
                  <w:rFonts w:ascii="Times" w:hAnsi="Times" w:cs="Tahoma"/>
                  <w:color w:val="000000" w:themeColor="text1"/>
                  <w:u w:val="none"/>
                </w:rPr>
                <w:t>IHAN</w:t>
              </w:r>
              <w:r w:rsidR="00D57077" w:rsidRPr="00B21FE0">
                <w:rPr>
                  <w:rStyle w:val="Hypertextovodkaz"/>
                  <w:rFonts w:ascii="Times" w:hAnsi="Times" w:cs="Tahoma"/>
                  <w:color w:val="000000" w:themeColor="text1"/>
                  <w:u w:val="none"/>
                </w:rPr>
                <w:t>, R</w:t>
              </w:r>
              <w:r w:rsidR="003108EE">
                <w:rPr>
                  <w:rStyle w:val="Hypertextovodkaz"/>
                  <w:rFonts w:ascii="Times" w:hAnsi="Times" w:cs="Tahoma"/>
                  <w:color w:val="000000" w:themeColor="text1"/>
                  <w:u w:val="none"/>
                </w:rPr>
                <w:t>oman</w:t>
              </w:r>
              <w:r w:rsidR="00D57077" w:rsidRPr="00B21FE0">
                <w:rPr>
                  <w:rStyle w:val="Hypertextovodkaz"/>
                  <w:rFonts w:ascii="Times" w:hAnsi="Times" w:cs="Tahoma"/>
                  <w:color w:val="000000" w:themeColor="text1"/>
                  <w:u w:val="none"/>
                </w:rPr>
                <w:t>.</w:t>
              </w:r>
              <w:r w:rsidR="00D57077" w:rsidRPr="00B21FE0">
                <w:rPr>
                  <w:rStyle w:val="apple-converted-space"/>
                  <w:rFonts w:ascii="Times" w:eastAsia="Calibri" w:hAnsi="Times" w:cs="Tahoma"/>
                  <w:color w:val="000000" w:themeColor="text1"/>
                </w:rPr>
                <w:t> </w:t>
              </w:r>
              <w:r w:rsidR="00D57077" w:rsidRPr="00A0291A">
                <w:rPr>
                  <w:rStyle w:val="Hypertextovodkaz"/>
                  <w:rFonts w:ascii="Times" w:hAnsi="Times" w:cs="Tahoma"/>
                  <w:i/>
                  <w:iCs/>
                  <w:color w:val="000000" w:themeColor="text1"/>
                  <w:u w:val="none"/>
                </w:rPr>
                <w:t>Mistrovství práce se světlem</w:t>
              </w:r>
              <w:r w:rsidR="00D57077" w:rsidRPr="00B21FE0">
                <w:rPr>
                  <w:rStyle w:val="Hypertextovodkaz"/>
                  <w:rFonts w:ascii="Times" w:hAnsi="Times" w:cs="Tahoma"/>
                  <w:color w:val="000000" w:themeColor="text1"/>
                  <w:u w:val="none"/>
                </w:rPr>
                <w:t>. IDIF, s.r.o. Praha, 2009. ISBN 978-80-87155-02-8.</w:t>
              </w:r>
              <w:r w:rsidR="00D57077" w:rsidRPr="00B21FE0">
                <w:rPr>
                  <w:rStyle w:val="apple-converted-space"/>
                  <w:rFonts w:ascii="Times" w:eastAsia="Calibri" w:hAnsi="Times" w:cs="Tahoma"/>
                  <w:color w:val="000000" w:themeColor="text1"/>
                </w:rPr>
                <w:t> </w:t>
              </w:r>
            </w:hyperlink>
          </w:p>
          <w:p w14:paraId="06450FAF" w14:textId="50B44051" w:rsidR="00D57077" w:rsidRDefault="00E6770F" w:rsidP="00EC70B1">
            <w:pPr>
              <w:jc w:val="both"/>
              <w:rPr>
                <w:rFonts w:ascii="Times" w:hAnsi="Times"/>
                <w:color w:val="000000" w:themeColor="text1"/>
              </w:rPr>
            </w:pPr>
            <w:r w:rsidRPr="00E6770F">
              <w:rPr>
                <w:rFonts w:ascii="Times" w:hAnsi="Times"/>
                <w:color w:val="000000" w:themeColor="text1"/>
              </w:rPr>
              <w:t>PIHAN, Roman</w:t>
            </w:r>
            <w:r w:rsidR="00D57077" w:rsidRPr="00885358">
              <w:rPr>
                <w:rFonts w:ascii="Times" w:hAnsi="Times"/>
                <w:color w:val="000000" w:themeColor="text1"/>
              </w:rPr>
              <w:t xml:space="preserve">. </w:t>
            </w:r>
            <w:r w:rsidR="00D57077" w:rsidRPr="00A0291A">
              <w:rPr>
                <w:rFonts w:ascii="Times" w:hAnsi="Times"/>
                <w:i/>
                <w:iCs/>
                <w:color w:val="000000" w:themeColor="text1"/>
              </w:rPr>
              <w:t>Mistrovství práce s DSLR</w:t>
            </w:r>
            <w:r w:rsidR="00D57077" w:rsidRPr="00885358">
              <w:rPr>
                <w:rFonts w:ascii="Times" w:hAnsi="Times"/>
                <w:color w:val="000000" w:themeColor="text1"/>
              </w:rPr>
              <w:t>, IDIF, s.r.o. Praha, 2011</w:t>
            </w:r>
            <w:r w:rsidR="00F32821">
              <w:rPr>
                <w:rFonts w:ascii="Times" w:hAnsi="Times"/>
                <w:color w:val="000000" w:themeColor="text1"/>
              </w:rPr>
              <w:t>.</w:t>
            </w:r>
            <w:r w:rsidR="00D57077" w:rsidRPr="00885358">
              <w:rPr>
                <w:rFonts w:ascii="Times" w:hAnsi="Times"/>
                <w:color w:val="000000" w:themeColor="text1"/>
              </w:rPr>
              <w:t xml:space="preserve"> ISBN 80-903210-8-9</w:t>
            </w:r>
          </w:p>
          <w:p w14:paraId="22777003" w14:textId="59AD294E" w:rsidR="00D57077" w:rsidRPr="00C11EAD" w:rsidRDefault="00D57077" w:rsidP="00EC70B1">
            <w:pPr>
              <w:jc w:val="both"/>
              <w:rPr>
                <w:rFonts w:ascii="Times" w:hAnsi="Times" w:cs="Segoe UI"/>
                <w:color w:val="000000" w:themeColor="text1"/>
                <w:shd w:val="clear" w:color="auto" w:fill="FFFFFF"/>
              </w:rPr>
            </w:pPr>
            <w:r w:rsidRPr="00123E62">
              <w:rPr>
                <w:rFonts w:ascii="Times" w:hAnsi="Times"/>
                <w:color w:val="000000" w:themeColor="text1"/>
              </w:rPr>
              <w:t>P</w:t>
            </w:r>
            <w:r w:rsidR="00A0291A">
              <w:rPr>
                <w:rFonts w:ascii="Times" w:hAnsi="Times"/>
                <w:color w:val="000000" w:themeColor="text1"/>
              </w:rPr>
              <w:t>OHRIBNÝ</w:t>
            </w:r>
            <w:r w:rsidRPr="00123E62">
              <w:rPr>
                <w:rFonts w:ascii="Times" w:hAnsi="Times"/>
                <w:color w:val="000000" w:themeColor="text1"/>
              </w:rPr>
              <w:t>, J</w:t>
            </w:r>
            <w:r w:rsidR="001258D7">
              <w:rPr>
                <w:rFonts w:ascii="Times" w:hAnsi="Times"/>
                <w:color w:val="000000" w:themeColor="text1"/>
              </w:rPr>
              <w:t>an</w:t>
            </w:r>
            <w:r w:rsidRPr="00123E62">
              <w:rPr>
                <w:rFonts w:ascii="Times" w:hAnsi="Times"/>
                <w:color w:val="000000" w:themeColor="text1"/>
              </w:rPr>
              <w:t xml:space="preserve">. </w:t>
            </w:r>
            <w:r w:rsidRPr="00A0291A">
              <w:rPr>
                <w:rFonts w:ascii="Times" w:hAnsi="Times"/>
                <w:i/>
                <w:iCs/>
                <w:color w:val="000000" w:themeColor="text1"/>
              </w:rPr>
              <w:t>Kreativní světlo ve fotografii</w:t>
            </w:r>
            <w:r w:rsidRPr="00123E62">
              <w:rPr>
                <w:rFonts w:ascii="Times" w:hAnsi="Times"/>
                <w:color w:val="000000" w:themeColor="text1"/>
              </w:rPr>
              <w:t>, Zoner Press, Brno, 2011</w:t>
            </w:r>
            <w:r w:rsidR="00F32821">
              <w:rPr>
                <w:rFonts w:ascii="Times" w:hAnsi="Times"/>
                <w:color w:val="000000" w:themeColor="text1"/>
              </w:rPr>
              <w:t>.</w:t>
            </w:r>
            <w:r w:rsidRPr="00123E62">
              <w:rPr>
                <w:rFonts w:ascii="Times" w:hAnsi="Times"/>
                <w:color w:val="000000" w:themeColor="text1"/>
              </w:rPr>
              <w:t xml:space="preserve"> ISBN </w:t>
            </w:r>
            <w:r w:rsidRPr="00123E62">
              <w:rPr>
                <w:rFonts w:ascii="Times" w:hAnsi="Times" w:cs="Segoe UI"/>
                <w:color w:val="000000" w:themeColor="text1"/>
                <w:shd w:val="clear" w:color="auto" w:fill="FFFFFF"/>
              </w:rPr>
              <w:t>978-80-7413-143-1</w:t>
            </w:r>
          </w:p>
          <w:p w14:paraId="5B10E8D9" w14:textId="77777777" w:rsidR="00D57077" w:rsidRDefault="00D57077" w:rsidP="00EC70B1">
            <w:pPr>
              <w:jc w:val="both"/>
            </w:pPr>
            <w:r w:rsidRPr="00BB535C">
              <w:rPr>
                <w:rFonts w:ascii="Times" w:hAnsi="Times"/>
                <w:b/>
                <w:color w:val="000000" w:themeColor="text1"/>
              </w:rPr>
              <w:t>Doporučená:</w:t>
            </w:r>
            <w:r w:rsidRPr="006C5320">
              <w:rPr>
                <w:rFonts w:ascii="Times" w:hAnsi="Times"/>
                <w:color w:val="000000" w:themeColor="text1"/>
              </w:rPr>
              <w:t xml:space="preserve"> </w:t>
            </w:r>
          </w:p>
          <w:p w14:paraId="32C1AACB" w14:textId="77777777" w:rsidR="00D57077" w:rsidRPr="006C5320" w:rsidRDefault="00D57077" w:rsidP="00EC70B1">
            <w:pPr>
              <w:jc w:val="both"/>
              <w:rPr>
                <w:rFonts w:ascii="Times" w:hAnsi="Times"/>
                <w:color w:val="000000" w:themeColor="text1"/>
              </w:rPr>
            </w:pPr>
            <w:r w:rsidRPr="00BB535C">
              <w:rPr>
                <w:rFonts w:ascii="Times" w:hAnsi="Times"/>
              </w:rPr>
              <w:t>www.adobe.com</w:t>
            </w:r>
          </w:p>
          <w:p w14:paraId="0F6225E9" w14:textId="7040912B" w:rsidR="00D57077" w:rsidRPr="00B21FE0" w:rsidRDefault="00D57077" w:rsidP="00B21FE0">
            <w:pPr>
              <w:spacing w:after="30"/>
              <w:rPr>
                <w:rFonts w:ascii="Open Sans" w:hAnsi="Open Sans" w:cs="Open Sans"/>
                <w:color w:val="313131"/>
                <w:lang w:eastAsia="en-GB"/>
              </w:rPr>
            </w:pPr>
            <w:r>
              <w:rPr>
                <w:rFonts w:ascii="Times" w:hAnsi="Times"/>
                <w:color w:val="000000" w:themeColor="text1"/>
              </w:rPr>
              <w:t>J</w:t>
            </w:r>
            <w:r w:rsidR="00A0291A">
              <w:rPr>
                <w:rFonts w:ascii="Times" w:hAnsi="Times"/>
                <w:color w:val="000000" w:themeColor="text1"/>
              </w:rPr>
              <w:t>INDRA,</w:t>
            </w:r>
            <w:r>
              <w:rPr>
                <w:rFonts w:ascii="Times" w:hAnsi="Times"/>
                <w:color w:val="000000" w:themeColor="text1"/>
              </w:rPr>
              <w:t xml:space="preserve"> Jan</w:t>
            </w:r>
            <w:r w:rsidR="00A0291A">
              <w:rPr>
                <w:rFonts w:ascii="Times" w:hAnsi="Times"/>
                <w:color w:val="000000" w:themeColor="text1"/>
              </w:rPr>
              <w:t>.</w:t>
            </w:r>
            <w:r>
              <w:rPr>
                <w:rFonts w:ascii="Times" w:hAnsi="Times"/>
                <w:color w:val="000000" w:themeColor="text1"/>
              </w:rPr>
              <w:t xml:space="preserve"> </w:t>
            </w:r>
            <w:r w:rsidRPr="00A0291A">
              <w:rPr>
                <w:rFonts w:ascii="Times" w:hAnsi="Times"/>
                <w:i/>
                <w:iCs/>
                <w:color w:val="000000" w:themeColor="text1"/>
              </w:rPr>
              <w:t>Reklamní a produktová fotografie</w:t>
            </w:r>
            <w:r>
              <w:rPr>
                <w:rFonts w:ascii="Times" w:hAnsi="Times"/>
                <w:color w:val="000000" w:themeColor="text1"/>
              </w:rPr>
              <w:t>, Computer Press, Brno, 2011</w:t>
            </w:r>
            <w:r w:rsidR="00F32821">
              <w:rPr>
                <w:rFonts w:ascii="Times" w:hAnsi="Times"/>
                <w:color w:val="000000" w:themeColor="text1"/>
              </w:rPr>
              <w:t>.</w:t>
            </w:r>
            <w:r>
              <w:rPr>
                <w:rFonts w:ascii="Times" w:hAnsi="Times"/>
                <w:color w:val="000000" w:themeColor="text1"/>
              </w:rPr>
              <w:t xml:space="preserve"> </w:t>
            </w:r>
            <w:r w:rsidRPr="00034520">
              <w:rPr>
                <w:rFonts w:ascii="Times" w:hAnsi="Times"/>
                <w:color w:val="000000" w:themeColor="text1"/>
              </w:rPr>
              <w:t xml:space="preserve">ISBN </w:t>
            </w:r>
            <w:r w:rsidRPr="00034520">
              <w:rPr>
                <w:rFonts w:ascii="Times" w:hAnsi="Times" w:cs="Open Sans"/>
                <w:color w:val="313131"/>
              </w:rPr>
              <w:t>978-80-251-3112-1</w:t>
            </w:r>
          </w:p>
        </w:tc>
      </w:tr>
    </w:tbl>
    <w:p w14:paraId="20AFBB93" w14:textId="10BBC8D4" w:rsidR="007C299A" w:rsidRDefault="007C299A"/>
    <w:p w14:paraId="0F141900" w14:textId="77777777" w:rsidR="007C299A" w:rsidRDefault="007C299A"/>
    <w:p w14:paraId="73CBC044" w14:textId="77777777" w:rsidR="00B928D6" w:rsidRDefault="00B928D6"/>
    <w:p w14:paraId="6EF792BC" w14:textId="77777777" w:rsidR="00A72A2F" w:rsidRDefault="00A72A2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03B2E" w14:paraId="0DEE342B" w14:textId="77777777" w:rsidTr="00DA29BC">
        <w:tc>
          <w:tcPr>
            <w:tcW w:w="10207" w:type="dxa"/>
            <w:gridSpan w:val="8"/>
            <w:tcBorders>
              <w:bottom w:val="double" w:sz="4" w:space="0" w:color="auto"/>
            </w:tcBorders>
            <w:shd w:val="clear" w:color="auto" w:fill="BDD6EE"/>
          </w:tcPr>
          <w:p w14:paraId="3215EB3C" w14:textId="312837F5" w:rsidR="00703B2E" w:rsidRDefault="001E5A6F" w:rsidP="00974D05">
            <w:pPr>
              <w:jc w:val="both"/>
              <w:rPr>
                <w:b/>
                <w:sz w:val="28"/>
              </w:rPr>
            </w:pPr>
            <w:r>
              <w:br w:type="page"/>
            </w:r>
            <w:r w:rsidR="00A02EF6">
              <w:t xml:space="preserve"> </w:t>
            </w:r>
            <w:r w:rsidR="00703B2E">
              <w:br w:type="page"/>
            </w:r>
            <w:r w:rsidR="00703B2E">
              <w:rPr>
                <w:b/>
                <w:sz w:val="28"/>
              </w:rPr>
              <w:t>B-III – Charakteristika studijního předmětu</w:t>
            </w:r>
          </w:p>
        </w:tc>
      </w:tr>
      <w:tr w:rsidR="00703B2E" w14:paraId="76064E17" w14:textId="77777777" w:rsidTr="00DA29BC">
        <w:tc>
          <w:tcPr>
            <w:tcW w:w="3337" w:type="dxa"/>
            <w:tcBorders>
              <w:top w:val="double" w:sz="4" w:space="0" w:color="auto"/>
            </w:tcBorders>
            <w:shd w:val="clear" w:color="auto" w:fill="F7CAAC"/>
          </w:tcPr>
          <w:p w14:paraId="06540129" w14:textId="77777777" w:rsidR="00703B2E" w:rsidRDefault="00703B2E" w:rsidP="00974D05">
            <w:pPr>
              <w:rPr>
                <w:b/>
              </w:rPr>
            </w:pPr>
            <w:r>
              <w:rPr>
                <w:b/>
              </w:rPr>
              <w:t>Název studijního předmětu</w:t>
            </w:r>
          </w:p>
        </w:tc>
        <w:tc>
          <w:tcPr>
            <w:tcW w:w="6870" w:type="dxa"/>
            <w:gridSpan w:val="7"/>
            <w:tcBorders>
              <w:top w:val="double" w:sz="4" w:space="0" w:color="auto"/>
            </w:tcBorders>
          </w:tcPr>
          <w:p w14:paraId="5FBD2376" w14:textId="77777777" w:rsidR="00703B2E" w:rsidRDefault="00703B2E" w:rsidP="00974D05">
            <w:pPr>
              <w:jc w:val="both"/>
            </w:pPr>
            <w:r>
              <w:t>Fotografická praktika 2</w:t>
            </w:r>
          </w:p>
        </w:tc>
      </w:tr>
      <w:tr w:rsidR="00703B2E" w14:paraId="3B85140E" w14:textId="77777777" w:rsidTr="00DA29BC">
        <w:tc>
          <w:tcPr>
            <w:tcW w:w="3337" w:type="dxa"/>
            <w:shd w:val="clear" w:color="auto" w:fill="F7CAAC"/>
          </w:tcPr>
          <w:p w14:paraId="6AEEBB98" w14:textId="77777777" w:rsidR="00703B2E" w:rsidRDefault="00703B2E" w:rsidP="00974D05">
            <w:pPr>
              <w:rPr>
                <w:b/>
              </w:rPr>
            </w:pPr>
            <w:r>
              <w:rPr>
                <w:b/>
              </w:rPr>
              <w:t>Typ předmětu</w:t>
            </w:r>
          </w:p>
        </w:tc>
        <w:tc>
          <w:tcPr>
            <w:tcW w:w="3406" w:type="dxa"/>
            <w:gridSpan w:val="4"/>
          </w:tcPr>
          <w:p w14:paraId="639F9E24" w14:textId="77777777" w:rsidR="00703B2E" w:rsidRDefault="00703B2E" w:rsidP="00974D05">
            <w:pPr>
              <w:jc w:val="both"/>
            </w:pPr>
            <w:r>
              <w:t>povinně volitelný</w:t>
            </w:r>
          </w:p>
        </w:tc>
        <w:tc>
          <w:tcPr>
            <w:tcW w:w="2695" w:type="dxa"/>
            <w:gridSpan w:val="2"/>
            <w:shd w:val="clear" w:color="auto" w:fill="F7CAAC"/>
          </w:tcPr>
          <w:p w14:paraId="7D82C8E1" w14:textId="77777777" w:rsidR="00703B2E" w:rsidRDefault="00703B2E" w:rsidP="00974D05">
            <w:pPr>
              <w:jc w:val="both"/>
            </w:pPr>
            <w:r>
              <w:rPr>
                <w:b/>
              </w:rPr>
              <w:t>doporučený ročník / semestr</w:t>
            </w:r>
          </w:p>
        </w:tc>
        <w:tc>
          <w:tcPr>
            <w:tcW w:w="769" w:type="dxa"/>
          </w:tcPr>
          <w:p w14:paraId="1D615EF8" w14:textId="77777777" w:rsidR="00703B2E" w:rsidRDefault="00703B2E" w:rsidP="00974D05">
            <w:pPr>
              <w:jc w:val="both"/>
            </w:pPr>
            <w:r>
              <w:t>2/ZS</w:t>
            </w:r>
          </w:p>
        </w:tc>
      </w:tr>
      <w:tr w:rsidR="00703B2E" w14:paraId="7B0CF8D5" w14:textId="77777777" w:rsidTr="00DA29BC">
        <w:tc>
          <w:tcPr>
            <w:tcW w:w="3337" w:type="dxa"/>
            <w:shd w:val="clear" w:color="auto" w:fill="F7CAAC"/>
          </w:tcPr>
          <w:p w14:paraId="7B5F2D42" w14:textId="77777777" w:rsidR="00703B2E" w:rsidRDefault="00703B2E" w:rsidP="00974D05">
            <w:pPr>
              <w:rPr>
                <w:b/>
              </w:rPr>
            </w:pPr>
            <w:r>
              <w:rPr>
                <w:b/>
              </w:rPr>
              <w:t>Rozsah studijního předmětu</w:t>
            </w:r>
          </w:p>
        </w:tc>
        <w:tc>
          <w:tcPr>
            <w:tcW w:w="1701" w:type="dxa"/>
            <w:gridSpan w:val="2"/>
          </w:tcPr>
          <w:p w14:paraId="0D582475" w14:textId="77777777" w:rsidR="00703B2E" w:rsidRDefault="00703B2E" w:rsidP="00974D05">
            <w:pPr>
              <w:jc w:val="both"/>
            </w:pPr>
            <w:r>
              <w:t>13c</w:t>
            </w:r>
          </w:p>
        </w:tc>
        <w:tc>
          <w:tcPr>
            <w:tcW w:w="889" w:type="dxa"/>
            <w:shd w:val="clear" w:color="auto" w:fill="F7CAAC"/>
          </w:tcPr>
          <w:p w14:paraId="097B4A24" w14:textId="77777777" w:rsidR="00703B2E" w:rsidRDefault="00703B2E" w:rsidP="00974D05">
            <w:pPr>
              <w:jc w:val="both"/>
              <w:rPr>
                <w:b/>
              </w:rPr>
            </w:pPr>
            <w:r>
              <w:rPr>
                <w:b/>
              </w:rPr>
              <w:t xml:space="preserve">hod. </w:t>
            </w:r>
          </w:p>
        </w:tc>
        <w:tc>
          <w:tcPr>
            <w:tcW w:w="816" w:type="dxa"/>
          </w:tcPr>
          <w:p w14:paraId="59D7EBF1" w14:textId="77777777" w:rsidR="00703B2E" w:rsidRDefault="00703B2E" w:rsidP="00974D05">
            <w:pPr>
              <w:jc w:val="both"/>
            </w:pPr>
            <w:r>
              <w:t>13</w:t>
            </w:r>
          </w:p>
        </w:tc>
        <w:tc>
          <w:tcPr>
            <w:tcW w:w="2156" w:type="dxa"/>
            <w:shd w:val="clear" w:color="auto" w:fill="F7CAAC"/>
          </w:tcPr>
          <w:p w14:paraId="4B83647A" w14:textId="77777777" w:rsidR="00703B2E" w:rsidRDefault="00703B2E" w:rsidP="00974D05">
            <w:pPr>
              <w:jc w:val="both"/>
              <w:rPr>
                <w:b/>
              </w:rPr>
            </w:pPr>
            <w:r>
              <w:rPr>
                <w:b/>
              </w:rPr>
              <w:t>kreditů</w:t>
            </w:r>
          </w:p>
        </w:tc>
        <w:tc>
          <w:tcPr>
            <w:tcW w:w="1308" w:type="dxa"/>
            <w:gridSpan w:val="2"/>
          </w:tcPr>
          <w:p w14:paraId="0AB273B1" w14:textId="77777777" w:rsidR="00703B2E" w:rsidRDefault="00703B2E" w:rsidP="00974D05">
            <w:pPr>
              <w:jc w:val="both"/>
            </w:pPr>
            <w:r>
              <w:t>1</w:t>
            </w:r>
          </w:p>
        </w:tc>
      </w:tr>
      <w:tr w:rsidR="00703B2E" w14:paraId="007581FF" w14:textId="77777777" w:rsidTr="00DA29BC">
        <w:tc>
          <w:tcPr>
            <w:tcW w:w="3337" w:type="dxa"/>
            <w:shd w:val="clear" w:color="auto" w:fill="F7CAAC"/>
          </w:tcPr>
          <w:p w14:paraId="3BB2F1AD" w14:textId="77777777" w:rsidR="00703B2E" w:rsidRDefault="00703B2E" w:rsidP="00974D05">
            <w:pPr>
              <w:rPr>
                <w:b/>
                <w:sz w:val="22"/>
              </w:rPr>
            </w:pPr>
            <w:r>
              <w:rPr>
                <w:b/>
              </w:rPr>
              <w:t>Prerekvizity, korekvizity, ekvivalence</w:t>
            </w:r>
          </w:p>
        </w:tc>
        <w:tc>
          <w:tcPr>
            <w:tcW w:w="6870" w:type="dxa"/>
            <w:gridSpan w:val="7"/>
          </w:tcPr>
          <w:p w14:paraId="5AEE3BB5" w14:textId="39533FC0" w:rsidR="00703B2E" w:rsidRDefault="00246DD7" w:rsidP="00974D05">
            <w:pPr>
              <w:jc w:val="both"/>
            </w:pPr>
            <w:r>
              <w:t xml:space="preserve">Splnění předmětu </w:t>
            </w:r>
            <w:r w:rsidR="00703B2E">
              <w:t>Fotografická praktika 1</w:t>
            </w:r>
          </w:p>
        </w:tc>
      </w:tr>
      <w:tr w:rsidR="00703B2E" w14:paraId="79AD4C46" w14:textId="77777777" w:rsidTr="00DA29BC">
        <w:tc>
          <w:tcPr>
            <w:tcW w:w="3337" w:type="dxa"/>
            <w:shd w:val="clear" w:color="auto" w:fill="F7CAAC"/>
          </w:tcPr>
          <w:p w14:paraId="3708D50D" w14:textId="77777777" w:rsidR="00703B2E" w:rsidRDefault="00703B2E" w:rsidP="00974D05">
            <w:pPr>
              <w:rPr>
                <w:b/>
              </w:rPr>
            </w:pPr>
            <w:r>
              <w:rPr>
                <w:b/>
              </w:rPr>
              <w:t>Způsob ověření studijních výsledků</w:t>
            </w:r>
          </w:p>
        </w:tc>
        <w:tc>
          <w:tcPr>
            <w:tcW w:w="3406" w:type="dxa"/>
            <w:gridSpan w:val="4"/>
          </w:tcPr>
          <w:p w14:paraId="68E21D27" w14:textId="72126BD4" w:rsidR="00703B2E" w:rsidRDefault="00CC1437" w:rsidP="00974D05">
            <w:pPr>
              <w:jc w:val="both"/>
            </w:pPr>
            <w:r>
              <w:t>z</w:t>
            </w:r>
            <w:r w:rsidR="00703B2E">
              <w:t>ápočet</w:t>
            </w:r>
          </w:p>
        </w:tc>
        <w:tc>
          <w:tcPr>
            <w:tcW w:w="2156" w:type="dxa"/>
            <w:shd w:val="clear" w:color="auto" w:fill="F7CAAC"/>
          </w:tcPr>
          <w:p w14:paraId="458546C5" w14:textId="77777777" w:rsidR="00703B2E" w:rsidRDefault="00703B2E" w:rsidP="00974D05">
            <w:pPr>
              <w:jc w:val="both"/>
              <w:rPr>
                <w:b/>
              </w:rPr>
            </w:pPr>
            <w:r>
              <w:rPr>
                <w:b/>
              </w:rPr>
              <w:t>Forma výuky</w:t>
            </w:r>
          </w:p>
        </w:tc>
        <w:tc>
          <w:tcPr>
            <w:tcW w:w="1308" w:type="dxa"/>
            <w:gridSpan w:val="2"/>
          </w:tcPr>
          <w:p w14:paraId="24F8D919" w14:textId="77777777" w:rsidR="00703B2E" w:rsidRDefault="00703B2E" w:rsidP="00974D05">
            <w:pPr>
              <w:jc w:val="both"/>
            </w:pPr>
            <w:r>
              <w:t>cvičení</w:t>
            </w:r>
          </w:p>
        </w:tc>
      </w:tr>
      <w:tr w:rsidR="00703B2E" w14:paraId="151EF60A" w14:textId="77777777" w:rsidTr="00DA29BC">
        <w:tc>
          <w:tcPr>
            <w:tcW w:w="3337" w:type="dxa"/>
            <w:shd w:val="clear" w:color="auto" w:fill="F7CAAC"/>
          </w:tcPr>
          <w:p w14:paraId="0854227A" w14:textId="77777777" w:rsidR="00703B2E" w:rsidRDefault="00703B2E" w:rsidP="00974D05">
            <w:pPr>
              <w:rPr>
                <w:b/>
              </w:rPr>
            </w:pPr>
            <w:r>
              <w:rPr>
                <w:b/>
              </w:rPr>
              <w:t>Forma způsobu ověření studijních výsledků a další požadavky na studenta</w:t>
            </w:r>
          </w:p>
        </w:tc>
        <w:tc>
          <w:tcPr>
            <w:tcW w:w="6870" w:type="dxa"/>
            <w:gridSpan w:val="7"/>
            <w:tcBorders>
              <w:bottom w:val="nil"/>
            </w:tcBorders>
          </w:tcPr>
          <w:p w14:paraId="1EBB5E57" w14:textId="3ABF72F7" w:rsidR="00703B2E" w:rsidRDefault="00703B2E" w:rsidP="00974D05">
            <w:pPr>
              <w:jc w:val="both"/>
            </w:pPr>
            <w:r>
              <w:t>Praktické cvičení</w:t>
            </w:r>
            <w:r w:rsidR="00CC1437">
              <w:t>.</w:t>
            </w:r>
          </w:p>
        </w:tc>
      </w:tr>
      <w:tr w:rsidR="00703B2E" w14:paraId="09FCFFB4" w14:textId="77777777" w:rsidTr="00CC1437">
        <w:trPr>
          <w:trHeight w:val="122"/>
        </w:trPr>
        <w:tc>
          <w:tcPr>
            <w:tcW w:w="10207" w:type="dxa"/>
            <w:gridSpan w:val="8"/>
            <w:tcBorders>
              <w:top w:val="nil"/>
            </w:tcBorders>
          </w:tcPr>
          <w:p w14:paraId="5FD1AD94" w14:textId="77777777" w:rsidR="00703B2E" w:rsidRDefault="00703B2E" w:rsidP="00974D05"/>
        </w:tc>
      </w:tr>
      <w:tr w:rsidR="00703B2E" w14:paraId="540DBAC6" w14:textId="77777777" w:rsidTr="00DA29BC">
        <w:trPr>
          <w:trHeight w:val="197"/>
        </w:trPr>
        <w:tc>
          <w:tcPr>
            <w:tcW w:w="3337" w:type="dxa"/>
            <w:tcBorders>
              <w:top w:val="nil"/>
            </w:tcBorders>
            <w:shd w:val="clear" w:color="auto" w:fill="F7CAAC"/>
          </w:tcPr>
          <w:p w14:paraId="49EA564F" w14:textId="77777777" w:rsidR="00703B2E" w:rsidRDefault="00703B2E" w:rsidP="00974D05">
            <w:pPr>
              <w:rPr>
                <w:b/>
              </w:rPr>
            </w:pPr>
            <w:r>
              <w:rPr>
                <w:b/>
              </w:rPr>
              <w:t>Garant předmětu</w:t>
            </w:r>
          </w:p>
        </w:tc>
        <w:tc>
          <w:tcPr>
            <w:tcW w:w="6870" w:type="dxa"/>
            <w:gridSpan w:val="7"/>
            <w:tcBorders>
              <w:top w:val="nil"/>
            </w:tcBorders>
          </w:tcPr>
          <w:p w14:paraId="3DFDFE33" w14:textId="77777777" w:rsidR="00703B2E" w:rsidRDefault="00703B2E" w:rsidP="00974D05">
            <w:pPr>
              <w:jc w:val="both"/>
            </w:pPr>
            <w:r>
              <w:t>MgA. Ing. Evžen Sobek</w:t>
            </w:r>
          </w:p>
        </w:tc>
      </w:tr>
      <w:tr w:rsidR="00703B2E" w14:paraId="572D677B" w14:textId="77777777" w:rsidTr="00DA29BC">
        <w:trPr>
          <w:trHeight w:val="243"/>
        </w:trPr>
        <w:tc>
          <w:tcPr>
            <w:tcW w:w="3337" w:type="dxa"/>
            <w:tcBorders>
              <w:top w:val="nil"/>
            </w:tcBorders>
            <w:shd w:val="clear" w:color="auto" w:fill="F7CAAC"/>
          </w:tcPr>
          <w:p w14:paraId="2DC32C60" w14:textId="77777777" w:rsidR="00703B2E" w:rsidRDefault="00703B2E" w:rsidP="00974D05">
            <w:pPr>
              <w:rPr>
                <w:b/>
              </w:rPr>
            </w:pPr>
            <w:r>
              <w:rPr>
                <w:b/>
              </w:rPr>
              <w:t>Zapojení garanta do výuky předmětu</w:t>
            </w:r>
          </w:p>
        </w:tc>
        <w:tc>
          <w:tcPr>
            <w:tcW w:w="6870" w:type="dxa"/>
            <w:gridSpan w:val="7"/>
            <w:tcBorders>
              <w:top w:val="nil"/>
            </w:tcBorders>
          </w:tcPr>
          <w:p w14:paraId="338A2EAD" w14:textId="5DAA4924" w:rsidR="00703B2E" w:rsidRDefault="00703B2E" w:rsidP="00974D05">
            <w:pPr>
              <w:jc w:val="both"/>
            </w:pPr>
            <w:r>
              <w:t>100</w:t>
            </w:r>
            <w:r w:rsidR="00CC1437">
              <w:t xml:space="preserve"> </w:t>
            </w:r>
            <w:r>
              <w:t>%</w:t>
            </w:r>
          </w:p>
        </w:tc>
      </w:tr>
      <w:tr w:rsidR="00703B2E" w14:paraId="732D81A7" w14:textId="77777777" w:rsidTr="00DA29BC">
        <w:tc>
          <w:tcPr>
            <w:tcW w:w="3337" w:type="dxa"/>
            <w:shd w:val="clear" w:color="auto" w:fill="F7CAAC"/>
          </w:tcPr>
          <w:p w14:paraId="03E7C236" w14:textId="77777777" w:rsidR="00703B2E" w:rsidRDefault="00703B2E" w:rsidP="00974D05">
            <w:pPr>
              <w:rPr>
                <w:b/>
              </w:rPr>
            </w:pPr>
            <w:r>
              <w:rPr>
                <w:b/>
              </w:rPr>
              <w:t>Vyučující</w:t>
            </w:r>
          </w:p>
        </w:tc>
        <w:tc>
          <w:tcPr>
            <w:tcW w:w="6870" w:type="dxa"/>
            <w:gridSpan w:val="7"/>
            <w:tcBorders>
              <w:bottom w:val="nil"/>
            </w:tcBorders>
          </w:tcPr>
          <w:p w14:paraId="6D125400" w14:textId="77777777" w:rsidR="00703B2E" w:rsidRDefault="00703B2E" w:rsidP="00974D05">
            <w:pPr>
              <w:jc w:val="both"/>
            </w:pPr>
            <w:r>
              <w:t>MgA. Ing. Evžen Sobek</w:t>
            </w:r>
          </w:p>
        </w:tc>
      </w:tr>
      <w:tr w:rsidR="00703B2E" w14:paraId="60A08D5D" w14:textId="77777777" w:rsidTr="00CC1437">
        <w:trPr>
          <w:trHeight w:val="210"/>
        </w:trPr>
        <w:tc>
          <w:tcPr>
            <w:tcW w:w="10207" w:type="dxa"/>
            <w:gridSpan w:val="8"/>
            <w:tcBorders>
              <w:top w:val="nil"/>
            </w:tcBorders>
          </w:tcPr>
          <w:p w14:paraId="33D3D509" w14:textId="77777777" w:rsidR="00703B2E" w:rsidRDefault="00703B2E" w:rsidP="00974D05">
            <w:pPr>
              <w:jc w:val="both"/>
            </w:pPr>
          </w:p>
        </w:tc>
      </w:tr>
      <w:tr w:rsidR="00703B2E" w14:paraId="6745CDE5" w14:textId="77777777" w:rsidTr="00DA29BC">
        <w:tc>
          <w:tcPr>
            <w:tcW w:w="3337" w:type="dxa"/>
            <w:shd w:val="clear" w:color="auto" w:fill="F7CAAC"/>
          </w:tcPr>
          <w:p w14:paraId="0A5C137D" w14:textId="77777777" w:rsidR="00703B2E" w:rsidRDefault="00703B2E" w:rsidP="00974D05">
            <w:pPr>
              <w:jc w:val="both"/>
              <w:rPr>
                <w:b/>
              </w:rPr>
            </w:pPr>
            <w:r>
              <w:rPr>
                <w:b/>
              </w:rPr>
              <w:t>Stručná anotace předmětu</w:t>
            </w:r>
          </w:p>
        </w:tc>
        <w:tc>
          <w:tcPr>
            <w:tcW w:w="6870" w:type="dxa"/>
            <w:gridSpan w:val="7"/>
            <w:tcBorders>
              <w:bottom w:val="nil"/>
            </w:tcBorders>
          </w:tcPr>
          <w:p w14:paraId="096448B4" w14:textId="77777777" w:rsidR="00703B2E" w:rsidRDefault="00703B2E" w:rsidP="00974D05">
            <w:pPr>
              <w:jc w:val="both"/>
            </w:pPr>
          </w:p>
        </w:tc>
      </w:tr>
      <w:tr w:rsidR="00703B2E" w:rsidRPr="00F66E3F" w14:paraId="44301ED4" w14:textId="77777777" w:rsidTr="001407D6">
        <w:trPr>
          <w:trHeight w:val="2556"/>
        </w:trPr>
        <w:tc>
          <w:tcPr>
            <w:tcW w:w="10207" w:type="dxa"/>
            <w:gridSpan w:val="8"/>
            <w:tcBorders>
              <w:top w:val="nil"/>
              <w:bottom w:val="single" w:sz="12" w:space="0" w:color="auto"/>
            </w:tcBorders>
          </w:tcPr>
          <w:p w14:paraId="7BF8C658" w14:textId="77777777" w:rsidR="00703B2E" w:rsidRDefault="00703B2E" w:rsidP="00CC1437">
            <w:pPr>
              <w:spacing w:after="120"/>
              <w:jc w:val="both"/>
              <w:rPr>
                <w:rFonts w:ascii="Times" w:hAnsi="Times"/>
                <w:lang w:eastAsia="en-GB"/>
              </w:rPr>
            </w:pPr>
            <w:r>
              <w:rPr>
                <w:rFonts w:ascii="Times" w:hAnsi="Times" w:cs="Tahoma"/>
                <w:color w:val="000000"/>
                <w:shd w:val="clear" w:color="auto" w:fill="FFFFFF"/>
              </w:rPr>
              <w:t>Cílem je naučit studenty kreativně fotografovat svoje produkty v ateliéru či exteriéru tak, aby vznikla kompaktní série fotografií pro prezentaci produktu.</w:t>
            </w:r>
            <w:r>
              <w:rPr>
                <w:rFonts w:ascii="Times" w:hAnsi="Times"/>
                <w:lang w:eastAsia="en-GB"/>
              </w:rPr>
              <w:t xml:space="preserve"> Výuka je pojata jako kombinace praktického fotografování v ateliéru i exteriéru s přednáškami zaměřenými na realizaci obrazové reklamní kampaně.</w:t>
            </w:r>
          </w:p>
          <w:p w14:paraId="1118B115" w14:textId="3E5FB9B4" w:rsidR="00703B2E" w:rsidRDefault="00703B2E" w:rsidP="001407D6">
            <w:pPr>
              <w:ind w:firstLine="359"/>
              <w:rPr>
                <w:rFonts w:ascii="Times" w:hAnsi="Times"/>
                <w:lang w:eastAsia="en-GB"/>
              </w:rPr>
            </w:pPr>
            <w:r>
              <w:rPr>
                <w:rFonts w:ascii="Times" w:hAnsi="Times"/>
                <w:lang w:eastAsia="en-GB"/>
              </w:rPr>
              <w:t>1.</w:t>
            </w:r>
            <w:r w:rsidR="00CC1437">
              <w:rPr>
                <w:rFonts w:ascii="Times" w:hAnsi="Times"/>
                <w:lang w:eastAsia="en-GB"/>
              </w:rPr>
              <w:t>-</w:t>
            </w:r>
            <w:r>
              <w:rPr>
                <w:rFonts w:ascii="Times" w:hAnsi="Times"/>
                <w:lang w:eastAsia="en-GB"/>
              </w:rPr>
              <w:t>2. Fotografický editorial jako nástroj prezentace – pravidla, scénář, produkce, příprava setu a techniky</w:t>
            </w:r>
          </w:p>
          <w:p w14:paraId="7B4E2C9F" w14:textId="0BE1E506" w:rsidR="00703B2E" w:rsidRDefault="00703B2E" w:rsidP="001407D6">
            <w:pPr>
              <w:ind w:firstLine="359"/>
              <w:rPr>
                <w:rFonts w:ascii="Times" w:hAnsi="Times"/>
                <w:lang w:eastAsia="en-GB"/>
              </w:rPr>
            </w:pPr>
            <w:r>
              <w:rPr>
                <w:rFonts w:ascii="Times" w:hAnsi="Times"/>
                <w:lang w:eastAsia="en-GB"/>
              </w:rPr>
              <w:t>3.</w:t>
            </w:r>
            <w:r w:rsidR="00CC1437">
              <w:rPr>
                <w:rFonts w:ascii="Times" w:hAnsi="Times"/>
                <w:lang w:eastAsia="en-GB"/>
              </w:rPr>
              <w:t>-</w:t>
            </w:r>
            <w:r>
              <w:rPr>
                <w:rFonts w:ascii="Times" w:hAnsi="Times"/>
                <w:lang w:eastAsia="en-GB"/>
              </w:rPr>
              <w:t>4. Příprava scénáře pro fotografování</w:t>
            </w:r>
          </w:p>
          <w:p w14:paraId="0112C03C" w14:textId="7344B4C3" w:rsidR="00703B2E" w:rsidRDefault="00703B2E" w:rsidP="001407D6">
            <w:pPr>
              <w:ind w:firstLine="359"/>
              <w:rPr>
                <w:rFonts w:ascii="Times" w:hAnsi="Times"/>
                <w:lang w:eastAsia="en-GB"/>
              </w:rPr>
            </w:pPr>
            <w:r>
              <w:rPr>
                <w:rFonts w:ascii="Times" w:hAnsi="Times"/>
                <w:lang w:eastAsia="en-GB"/>
              </w:rPr>
              <w:t>5.</w:t>
            </w:r>
            <w:r w:rsidR="00CC1437">
              <w:rPr>
                <w:rFonts w:ascii="Times" w:hAnsi="Times"/>
                <w:lang w:eastAsia="en-GB"/>
              </w:rPr>
              <w:t>-</w:t>
            </w:r>
            <w:r>
              <w:rPr>
                <w:rFonts w:ascii="Times" w:hAnsi="Times"/>
                <w:lang w:eastAsia="en-GB"/>
              </w:rPr>
              <w:t>10. Fotografování série fotografií podle připravené koncepce</w:t>
            </w:r>
          </w:p>
          <w:p w14:paraId="476563A3" w14:textId="4BFE92C8" w:rsidR="00703B2E" w:rsidRDefault="00703B2E" w:rsidP="001407D6">
            <w:pPr>
              <w:spacing w:after="120"/>
              <w:ind w:firstLine="359"/>
              <w:rPr>
                <w:rFonts w:ascii="Times" w:hAnsi="Times"/>
                <w:lang w:eastAsia="en-GB"/>
              </w:rPr>
            </w:pPr>
            <w:r>
              <w:rPr>
                <w:rFonts w:ascii="Times" w:hAnsi="Times"/>
                <w:lang w:eastAsia="en-GB"/>
              </w:rPr>
              <w:t>11.</w:t>
            </w:r>
            <w:r w:rsidR="00CC1437">
              <w:rPr>
                <w:rFonts w:ascii="Times" w:hAnsi="Times"/>
                <w:lang w:eastAsia="en-GB"/>
              </w:rPr>
              <w:t>-</w:t>
            </w:r>
            <w:r>
              <w:rPr>
                <w:rFonts w:ascii="Times" w:hAnsi="Times"/>
                <w:lang w:eastAsia="en-GB"/>
              </w:rPr>
              <w:t>13. Zpracování fotografií a grafický design</w:t>
            </w:r>
          </w:p>
          <w:p w14:paraId="2782136E" w14:textId="6559C1B9" w:rsidR="00703B2E" w:rsidRPr="001407D6" w:rsidRDefault="00703B2E" w:rsidP="001407D6">
            <w:pPr>
              <w:jc w:val="both"/>
              <w:rPr>
                <w:rFonts w:ascii="Times" w:hAnsi="Times"/>
                <w:lang w:eastAsia="en-GB"/>
              </w:rPr>
            </w:pPr>
            <w:r>
              <w:rPr>
                <w:rFonts w:ascii="Times" w:hAnsi="Times"/>
                <w:lang w:eastAsia="en-GB"/>
              </w:rPr>
              <w:t xml:space="preserve">Student zná postupy zhotovení kreativních fotografií designových </w:t>
            </w:r>
            <w:r w:rsidR="00A87AA7">
              <w:rPr>
                <w:rFonts w:ascii="Times" w:hAnsi="Times"/>
                <w:lang w:eastAsia="en-GB"/>
              </w:rPr>
              <w:t>produktů – tvorby</w:t>
            </w:r>
            <w:r>
              <w:rPr>
                <w:rFonts w:ascii="Times" w:hAnsi="Times"/>
                <w:lang w:eastAsia="en-GB"/>
              </w:rPr>
              <w:t xml:space="preserve"> scénáře fotografického editorialu, základní práce s ateliérovou fotografickou technikou, ovládání fotoaparátu při práci v ateliéru a softwarové úpravy fotografií pro použití v internetové prezentaci a pro předání grafickému designerovi pro tvorbu propagačních tiskovin</w:t>
            </w:r>
          </w:p>
        </w:tc>
      </w:tr>
      <w:tr w:rsidR="00703B2E" w14:paraId="10FBE977" w14:textId="77777777" w:rsidTr="00DA29BC">
        <w:trPr>
          <w:trHeight w:val="265"/>
        </w:trPr>
        <w:tc>
          <w:tcPr>
            <w:tcW w:w="3904" w:type="dxa"/>
            <w:gridSpan w:val="2"/>
            <w:tcBorders>
              <w:top w:val="nil"/>
            </w:tcBorders>
            <w:shd w:val="clear" w:color="auto" w:fill="F7CAAC"/>
          </w:tcPr>
          <w:p w14:paraId="051B89E1" w14:textId="77777777" w:rsidR="00703B2E" w:rsidRDefault="00703B2E" w:rsidP="00974D05">
            <w:pPr>
              <w:jc w:val="both"/>
            </w:pPr>
            <w:r>
              <w:rPr>
                <w:b/>
              </w:rPr>
              <w:t>Studijní literatura a studijní pomůcky</w:t>
            </w:r>
          </w:p>
        </w:tc>
        <w:tc>
          <w:tcPr>
            <w:tcW w:w="6303" w:type="dxa"/>
            <w:gridSpan w:val="6"/>
            <w:tcBorders>
              <w:top w:val="nil"/>
              <w:bottom w:val="nil"/>
            </w:tcBorders>
          </w:tcPr>
          <w:p w14:paraId="0C852E92" w14:textId="77777777" w:rsidR="00703B2E" w:rsidRDefault="00703B2E" w:rsidP="00974D05">
            <w:pPr>
              <w:jc w:val="both"/>
            </w:pPr>
          </w:p>
          <w:p w14:paraId="6C58427F" w14:textId="77777777" w:rsidR="00703B2E" w:rsidRDefault="00703B2E" w:rsidP="00974D05">
            <w:pPr>
              <w:jc w:val="both"/>
            </w:pPr>
          </w:p>
        </w:tc>
      </w:tr>
      <w:tr w:rsidR="00703B2E" w:rsidRPr="00287400" w14:paraId="5D6E9336" w14:textId="77777777" w:rsidTr="00DA29BC">
        <w:trPr>
          <w:trHeight w:val="1497"/>
        </w:trPr>
        <w:tc>
          <w:tcPr>
            <w:tcW w:w="10207" w:type="dxa"/>
            <w:gridSpan w:val="8"/>
            <w:tcBorders>
              <w:top w:val="nil"/>
            </w:tcBorders>
          </w:tcPr>
          <w:p w14:paraId="7FD6F440" w14:textId="77777777" w:rsidR="00C57408" w:rsidRDefault="00C57408" w:rsidP="00C57408">
            <w:pPr>
              <w:jc w:val="both"/>
            </w:pPr>
            <w:r w:rsidRPr="00BB535C">
              <w:rPr>
                <w:rFonts w:ascii="Times" w:hAnsi="Times" w:cs="Tahoma"/>
                <w:b/>
                <w:color w:val="000000" w:themeColor="text1"/>
                <w:shd w:val="clear" w:color="auto" w:fill="FFFFFF"/>
              </w:rPr>
              <w:t>Povinná:</w:t>
            </w:r>
            <w:r w:rsidRPr="00885358">
              <w:rPr>
                <w:rFonts w:ascii="Times" w:hAnsi="Times" w:cs="Tahoma"/>
                <w:color w:val="000000" w:themeColor="text1"/>
                <w:shd w:val="clear" w:color="auto" w:fill="FFFFFF"/>
              </w:rPr>
              <w:t xml:space="preserve"> </w:t>
            </w:r>
          </w:p>
          <w:p w14:paraId="746548F0" w14:textId="367A7D25" w:rsidR="00C57408" w:rsidRPr="00B21FE0" w:rsidRDefault="002767F8" w:rsidP="00C57408">
            <w:pPr>
              <w:jc w:val="both"/>
              <w:rPr>
                <w:rFonts w:ascii="Times" w:hAnsi="Times"/>
                <w:color w:val="000000" w:themeColor="text1"/>
              </w:rPr>
            </w:pPr>
            <w:hyperlink r:id="rId43" w:tgtFrame="_blank" w:history="1">
              <w:r w:rsidR="00E6770F" w:rsidRPr="00E6770F">
                <w:rPr>
                  <w:rStyle w:val="Hypertextovodkaz"/>
                  <w:rFonts w:ascii="Times" w:hAnsi="Times" w:cs="Tahoma"/>
                  <w:color w:val="000000" w:themeColor="text1"/>
                  <w:u w:val="none"/>
                </w:rPr>
                <w:t>PIHAN, Roman</w:t>
              </w:r>
              <w:r w:rsidR="00C57408" w:rsidRPr="00B21FE0">
                <w:rPr>
                  <w:rStyle w:val="Hypertextovodkaz"/>
                  <w:rFonts w:ascii="Times" w:hAnsi="Times" w:cs="Tahoma"/>
                  <w:color w:val="000000" w:themeColor="text1"/>
                  <w:u w:val="none"/>
                </w:rPr>
                <w:t>.</w:t>
              </w:r>
              <w:r w:rsidR="00C57408" w:rsidRPr="00B21FE0">
                <w:rPr>
                  <w:rStyle w:val="apple-converted-space"/>
                  <w:rFonts w:ascii="Times" w:eastAsia="Calibri" w:hAnsi="Times" w:cs="Tahoma"/>
                  <w:color w:val="000000" w:themeColor="text1"/>
                </w:rPr>
                <w:t> </w:t>
              </w:r>
              <w:r w:rsidR="00C57408" w:rsidRPr="00A0291A">
                <w:rPr>
                  <w:rStyle w:val="Hypertextovodkaz"/>
                  <w:rFonts w:ascii="Times" w:hAnsi="Times" w:cs="Tahoma"/>
                  <w:i/>
                  <w:iCs/>
                  <w:color w:val="000000" w:themeColor="text1"/>
                  <w:u w:val="none"/>
                </w:rPr>
                <w:t>Mistrovství práce se světlem</w:t>
              </w:r>
              <w:r w:rsidR="00C57408" w:rsidRPr="00B21FE0">
                <w:rPr>
                  <w:rStyle w:val="Hypertextovodkaz"/>
                  <w:rFonts w:ascii="Times" w:hAnsi="Times" w:cs="Tahoma"/>
                  <w:color w:val="000000" w:themeColor="text1"/>
                  <w:u w:val="none"/>
                </w:rPr>
                <w:t>. IDIF, s.r.o. Praha, 2009. ISBN 978-80-87155-02-8.</w:t>
              </w:r>
              <w:r w:rsidR="00C57408" w:rsidRPr="00B21FE0">
                <w:rPr>
                  <w:rStyle w:val="apple-converted-space"/>
                  <w:rFonts w:ascii="Times" w:eastAsia="Calibri" w:hAnsi="Times" w:cs="Tahoma"/>
                  <w:color w:val="000000" w:themeColor="text1"/>
                </w:rPr>
                <w:t> </w:t>
              </w:r>
            </w:hyperlink>
          </w:p>
          <w:p w14:paraId="6CAC0B9B" w14:textId="51B2CB89" w:rsidR="00C57408" w:rsidRDefault="006B1B4F" w:rsidP="00C57408">
            <w:pPr>
              <w:jc w:val="both"/>
              <w:rPr>
                <w:rFonts w:ascii="Times" w:hAnsi="Times"/>
                <w:color w:val="000000" w:themeColor="text1"/>
              </w:rPr>
            </w:pPr>
            <w:r w:rsidRPr="006B1B4F">
              <w:rPr>
                <w:rFonts w:ascii="Times" w:hAnsi="Times"/>
                <w:color w:val="000000" w:themeColor="text1"/>
              </w:rPr>
              <w:t>PIHAN, Roman</w:t>
            </w:r>
            <w:r w:rsidR="00C57408" w:rsidRPr="00885358">
              <w:rPr>
                <w:rFonts w:ascii="Times" w:hAnsi="Times"/>
                <w:color w:val="000000" w:themeColor="text1"/>
              </w:rPr>
              <w:t xml:space="preserve">. </w:t>
            </w:r>
            <w:r w:rsidR="00C57408" w:rsidRPr="00A0291A">
              <w:rPr>
                <w:rFonts w:ascii="Times" w:hAnsi="Times"/>
                <w:i/>
                <w:iCs/>
                <w:color w:val="000000" w:themeColor="text1"/>
              </w:rPr>
              <w:t>Mistrovství práce s DSLR</w:t>
            </w:r>
            <w:r w:rsidR="00C57408" w:rsidRPr="00885358">
              <w:rPr>
                <w:rFonts w:ascii="Times" w:hAnsi="Times"/>
                <w:color w:val="000000" w:themeColor="text1"/>
              </w:rPr>
              <w:t>, IDIF, s.r.o. Praha, 2011</w:t>
            </w:r>
            <w:r w:rsidR="00F32821">
              <w:rPr>
                <w:rFonts w:ascii="Times" w:hAnsi="Times"/>
                <w:color w:val="000000" w:themeColor="text1"/>
              </w:rPr>
              <w:t>.</w:t>
            </w:r>
            <w:r w:rsidR="00C57408" w:rsidRPr="00885358">
              <w:rPr>
                <w:rFonts w:ascii="Times" w:hAnsi="Times"/>
                <w:color w:val="000000" w:themeColor="text1"/>
              </w:rPr>
              <w:t xml:space="preserve"> ISBN 80-903210-8-9</w:t>
            </w:r>
            <w:r w:rsidR="00AB74EC">
              <w:rPr>
                <w:rFonts w:ascii="Times" w:hAnsi="Times"/>
                <w:color w:val="000000" w:themeColor="text1"/>
              </w:rPr>
              <w:t>.</w:t>
            </w:r>
          </w:p>
          <w:p w14:paraId="1F463338" w14:textId="05C54885" w:rsidR="00C57408" w:rsidRPr="00C11EAD" w:rsidRDefault="00C57408" w:rsidP="00C57408">
            <w:pPr>
              <w:jc w:val="both"/>
              <w:rPr>
                <w:rFonts w:ascii="Times" w:hAnsi="Times" w:cs="Segoe UI"/>
                <w:color w:val="000000" w:themeColor="text1"/>
                <w:shd w:val="clear" w:color="auto" w:fill="FFFFFF"/>
              </w:rPr>
            </w:pPr>
            <w:r w:rsidRPr="00123E62">
              <w:rPr>
                <w:rFonts w:ascii="Times" w:hAnsi="Times"/>
                <w:color w:val="000000" w:themeColor="text1"/>
              </w:rPr>
              <w:t>P</w:t>
            </w:r>
            <w:r>
              <w:rPr>
                <w:rFonts w:ascii="Times" w:hAnsi="Times"/>
                <w:color w:val="000000" w:themeColor="text1"/>
              </w:rPr>
              <w:t>OHRIBNÝ</w:t>
            </w:r>
            <w:r w:rsidRPr="00123E62">
              <w:rPr>
                <w:rFonts w:ascii="Times" w:hAnsi="Times"/>
                <w:color w:val="000000" w:themeColor="text1"/>
              </w:rPr>
              <w:t>, J</w:t>
            </w:r>
            <w:r w:rsidR="001258D7">
              <w:rPr>
                <w:rFonts w:ascii="Times" w:hAnsi="Times"/>
                <w:color w:val="000000" w:themeColor="text1"/>
              </w:rPr>
              <w:t>an</w:t>
            </w:r>
            <w:r w:rsidRPr="00123E62">
              <w:rPr>
                <w:rFonts w:ascii="Times" w:hAnsi="Times"/>
                <w:color w:val="000000" w:themeColor="text1"/>
              </w:rPr>
              <w:t xml:space="preserve">. </w:t>
            </w:r>
            <w:r w:rsidRPr="00A0291A">
              <w:rPr>
                <w:rFonts w:ascii="Times" w:hAnsi="Times"/>
                <w:i/>
                <w:iCs/>
                <w:color w:val="000000" w:themeColor="text1"/>
              </w:rPr>
              <w:t>Kreativní světlo ve fotografii</w:t>
            </w:r>
            <w:r w:rsidRPr="00123E62">
              <w:rPr>
                <w:rFonts w:ascii="Times" w:hAnsi="Times"/>
                <w:color w:val="000000" w:themeColor="text1"/>
              </w:rPr>
              <w:t>, Zoner Press, Brno, 2011</w:t>
            </w:r>
            <w:r w:rsidR="00F32821">
              <w:rPr>
                <w:rFonts w:ascii="Times" w:hAnsi="Times"/>
                <w:color w:val="000000" w:themeColor="text1"/>
              </w:rPr>
              <w:t>.</w:t>
            </w:r>
            <w:r w:rsidRPr="00123E62">
              <w:rPr>
                <w:rFonts w:ascii="Times" w:hAnsi="Times"/>
                <w:color w:val="000000" w:themeColor="text1"/>
              </w:rPr>
              <w:t xml:space="preserve"> ISBN </w:t>
            </w:r>
            <w:r w:rsidRPr="00123E62">
              <w:rPr>
                <w:rFonts w:ascii="Times" w:hAnsi="Times" w:cs="Segoe UI"/>
                <w:color w:val="000000" w:themeColor="text1"/>
                <w:shd w:val="clear" w:color="auto" w:fill="FFFFFF"/>
              </w:rPr>
              <w:t>978-80-7413-143-1</w:t>
            </w:r>
            <w:r w:rsidR="00AB74EC">
              <w:rPr>
                <w:rFonts w:ascii="Times" w:hAnsi="Times" w:cs="Segoe UI"/>
                <w:color w:val="000000" w:themeColor="text1"/>
                <w:shd w:val="clear" w:color="auto" w:fill="FFFFFF"/>
              </w:rPr>
              <w:t>.</w:t>
            </w:r>
          </w:p>
          <w:p w14:paraId="6327B333" w14:textId="77777777" w:rsidR="00C57408" w:rsidRDefault="00C57408" w:rsidP="00C57408">
            <w:pPr>
              <w:jc w:val="both"/>
            </w:pPr>
            <w:r w:rsidRPr="00BB535C">
              <w:rPr>
                <w:rFonts w:ascii="Times" w:hAnsi="Times"/>
                <w:b/>
                <w:color w:val="000000" w:themeColor="text1"/>
              </w:rPr>
              <w:t>Doporučená:</w:t>
            </w:r>
            <w:r w:rsidRPr="006C5320">
              <w:rPr>
                <w:rFonts w:ascii="Times" w:hAnsi="Times"/>
                <w:color w:val="000000" w:themeColor="text1"/>
              </w:rPr>
              <w:t xml:space="preserve"> </w:t>
            </w:r>
          </w:p>
          <w:p w14:paraId="05128CCA" w14:textId="77777777" w:rsidR="00C57408" w:rsidRPr="006C5320" w:rsidRDefault="00C57408" w:rsidP="00C57408">
            <w:pPr>
              <w:jc w:val="both"/>
              <w:rPr>
                <w:rFonts w:ascii="Times" w:hAnsi="Times"/>
                <w:color w:val="000000" w:themeColor="text1"/>
              </w:rPr>
            </w:pPr>
            <w:r w:rsidRPr="00BB535C">
              <w:rPr>
                <w:rFonts w:ascii="Times" w:hAnsi="Times"/>
              </w:rPr>
              <w:t>www.adobe.com</w:t>
            </w:r>
          </w:p>
          <w:p w14:paraId="389F96F2" w14:textId="699638FE" w:rsidR="00703B2E" w:rsidRPr="00287400" w:rsidRDefault="00C57408" w:rsidP="00C57408">
            <w:pPr>
              <w:jc w:val="both"/>
              <w:rPr>
                <w:rFonts w:ascii="Times" w:hAnsi="Times"/>
                <w:color w:val="000000" w:themeColor="text1"/>
              </w:rPr>
            </w:pPr>
            <w:r>
              <w:rPr>
                <w:rFonts w:ascii="Times" w:hAnsi="Times"/>
                <w:color w:val="000000" w:themeColor="text1"/>
              </w:rPr>
              <w:t xml:space="preserve">JINDRA, Jan. </w:t>
            </w:r>
            <w:r w:rsidRPr="00A0291A">
              <w:rPr>
                <w:rFonts w:ascii="Times" w:hAnsi="Times"/>
                <w:i/>
                <w:iCs/>
                <w:color w:val="000000" w:themeColor="text1"/>
              </w:rPr>
              <w:t>Reklamní a produktová fotografie</w:t>
            </w:r>
            <w:r>
              <w:rPr>
                <w:rFonts w:ascii="Times" w:hAnsi="Times"/>
                <w:color w:val="000000" w:themeColor="text1"/>
              </w:rPr>
              <w:t xml:space="preserve">, Computer Press, Brno, 2011, </w:t>
            </w:r>
            <w:r w:rsidRPr="00034520">
              <w:rPr>
                <w:rFonts w:ascii="Times" w:hAnsi="Times"/>
                <w:color w:val="000000" w:themeColor="text1"/>
              </w:rPr>
              <w:t xml:space="preserve">ISBN </w:t>
            </w:r>
            <w:r w:rsidRPr="00034520">
              <w:rPr>
                <w:rFonts w:ascii="Times" w:hAnsi="Times" w:cs="Open Sans"/>
                <w:color w:val="313131"/>
              </w:rPr>
              <w:t>978-80-251-3112-1</w:t>
            </w:r>
            <w:r w:rsidR="00AB74EC">
              <w:rPr>
                <w:rFonts w:ascii="Times" w:hAnsi="Times" w:cs="Open Sans"/>
                <w:color w:val="313131"/>
              </w:rPr>
              <w:t>.</w:t>
            </w:r>
          </w:p>
        </w:tc>
      </w:tr>
    </w:tbl>
    <w:p w14:paraId="30B8C82A" w14:textId="7381E2E5" w:rsidR="001E5A6F" w:rsidRDefault="001E5A6F"/>
    <w:p w14:paraId="39301C9D" w14:textId="05C67FD7" w:rsidR="00703B2E" w:rsidRDefault="00703B2E"/>
    <w:p w14:paraId="2B23158D" w14:textId="7BFE8FC5" w:rsidR="00703B2E" w:rsidRDefault="00703B2E"/>
    <w:p w14:paraId="6FDE78B1" w14:textId="44C90F84" w:rsidR="00703B2E" w:rsidRDefault="00703B2E"/>
    <w:p w14:paraId="70652679" w14:textId="77777777" w:rsidR="00703B2E" w:rsidRDefault="00703B2E"/>
    <w:p w14:paraId="6A830223" w14:textId="77777777" w:rsidR="00AF2F99" w:rsidRDefault="00AF2F9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86EEB" w14:paraId="13A4C767" w14:textId="77777777" w:rsidTr="00B508CE">
        <w:tc>
          <w:tcPr>
            <w:tcW w:w="10207" w:type="dxa"/>
            <w:gridSpan w:val="8"/>
            <w:tcBorders>
              <w:bottom w:val="double" w:sz="4" w:space="0" w:color="auto"/>
            </w:tcBorders>
            <w:shd w:val="clear" w:color="auto" w:fill="BDD6EE"/>
          </w:tcPr>
          <w:p w14:paraId="1E0A7E87" w14:textId="3312924A" w:rsidR="00586EEB" w:rsidRDefault="00586EEB" w:rsidP="004A7D0A">
            <w:pPr>
              <w:jc w:val="both"/>
              <w:rPr>
                <w:b/>
                <w:sz w:val="28"/>
              </w:rPr>
            </w:pPr>
            <w:r>
              <w:rPr>
                <w:b/>
                <w:sz w:val="28"/>
              </w:rPr>
              <w:t>B-III – Charakteristika studijního předmětu</w:t>
            </w:r>
          </w:p>
        </w:tc>
      </w:tr>
      <w:tr w:rsidR="00586EEB" w14:paraId="2A2A9D4C" w14:textId="77777777" w:rsidTr="00B508CE">
        <w:tc>
          <w:tcPr>
            <w:tcW w:w="3337" w:type="dxa"/>
            <w:tcBorders>
              <w:top w:val="double" w:sz="4" w:space="0" w:color="auto"/>
            </w:tcBorders>
            <w:shd w:val="clear" w:color="auto" w:fill="F7CAAC"/>
          </w:tcPr>
          <w:p w14:paraId="33828366" w14:textId="77777777" w:rsidR="00586EEB" w:rsidRDefault="00586EEB" w:rsidP="004A7D0A">
            <w:pPr>
              <w:rPr>
                <w:b/>
              </w:rPr>
            </w:pPr>
            <w:r>
              <w:rPr>
                <w:b/>
              </w:rPr>
              <w:t>Název studijního předmětu</w:t>
            </w:r>
          </w:p>
        </w:tc>
        <w:tc>
          <w:tcPr>
            <w:tcW w:w="6870" w:type="dxa"/>
            <w:gridSpan w:val="7"/>
            <w:tcBorders>
              <w:top w:val="double" w:sz="4" w:space="0" w:color="auto"/>
            </w:tcBorders>
          </w:tcPr>
          <w:p w14:paraId="30F7B6BF" w14:textId="77777777" w:rsidR="00586EEB" w:rsidRDefault="00586EEB" w:rsidP="004A7D0A">
            <w:pPr>
              <w:jc w:val="both"/>
            </w:pPr>
            <w:r>
              <w:t>Fotografický workshop 1</w:t>
            </w:r>
          </w:p>
        </w:tc>
      </w:tr>
      <w:tr w:rsidR="00586EEB" w14:paraId="199FB920" w14:textId="77777777" w:rsidTr="00B508CE">
        <w:tc>
          <w:tcPr>
            <w:tcW w:w="3337" w:type="dxa"/>
            <w:shd w:val="clear" w:color="auto" w:fill="F7CAAC"/>
          </w:tcPr>
          <w:p w14:paraId="3FE13344" w14:textId="77777777" w:rsidR="00586EEB" w:rsidRDefault="00586EEB" w:rsidP="004A7D0A">
            <w:pPr>
              <w:rPr>
                <w:b/>
              </w:rPr>
            </w:pPr>
            <w:r>
              <w:rPr>
                <w:b/>
              </w:rPr>
              <w:t>Typ předmětu</w:t>
            </w:r>
          </w:p>
        </w:tc>
        <w:tc>
          <w:tcPr>
            <w:tcW w:w="3406" w:type="dxa"/>
            <w:gridSpan w:val="4"/>
          </w:tcPr>
          <w:p w14:paraId="3D789C8F" w14:textId="77777777" w:rsidR="00586EEB" w:rsidRDefault="00586EEB" w:rsidP="004A7D0A">
            <w:pPr>
              <w:jc w:val="both"/>
            </w:pPr>
            <w:r>
              <w:t>povinně volitelný</w:t>
            </w:r>
          </w:p>
        </w:tc>
        <w:tc>
          <w:tcPr>
            <w:tcW w:w="2695" w:type="dxa"/>
            <w:gridSpan w:val="2"/>
            <w:shd w:val="clear" w:color="auto" w:fill="F7CAAC"/>
          </w:tcPr>
          <w:p w14:paraId="571AE028" w14:textId="77777777" w:rsidR="00586EEB" w:rsidRDefault="00586EEB" w:rsidP="004A7D0A">
            <w:pPr>
              <w:jc w:val="both"/>
            </w:pPr>
            <w:r>
              <w:rPr>
                <w:b/>
              </w:rPr>
              <w:t>doporučený ročník / semestr</w:t>
            </w:r>
          </w:p>
        </w:tc>
        <w:tc>
          <w:tcPr>
            <w:tcW w:w="769" w:type="dxa"/>
          </w:tcPr>
          <w:p w14:paraId="3D163FF0" w14:textId="77777777" w:rsidR="00586EEB" w:rsidRDefault="00586EEB" w:rsidP="004A7D0A">
            <w:pPr>
              <w:jc w:val="both"/>
            </w:pPr>
            <w:r>
              <w:t>2/ZS</w:t>
            </w:r>
          </w:p>
        </w:tc>
      </w:tr>
      <w:tr w:rsidR="00586EEB" w14:paraId="4F4209C0" w14:textId="77777777" w:rsidTr="00B508CE">
        <w:tc>
          <w:tcPr>
            <w:tcW w:w="3337" w:type="dxa"/>
            <w:shd w:val="clear" w:color="auto" w:fill="F7CAAC"/>
          </w:tcPr>
          <w:p w14:paraId="1F8DB96C" w14:textId="77777777" w:rsidR="00586EEB" w:rsidRDefault="00586EEB" w:rsidP="004A7D0A">
            <w:pPr>
              <w:rPr>
                <w:b/>
              </w:rPr>
            </w:pPr>
            <w:r>
              <w:rPr>
                <w:b/>
              </w:rPr>
              <w:t>Rozsah studijního předmětu</w:t>
            </w:r>
          </w:p>
        </w:tc>
        <w:tc>
          <w:tcPr>
            <w:tcW w:w="1701" w:type="dxa"/>
            <w:gridSpan w:val="2"/>
          </w:tcPr>
          <w:p w14:paraId="1B0F31F0" w14:textId="77777777" w:rsidR="00586EEB" w:rsidRDefault="00586EEB" w:rsidP="004A7D0A">
            <w:pPr>
              <w:jc w:val="both"/>
            </w:pPr>
            <w:r>
              <w:t>13c</w:t>
            </w:r>
          </w:p>
        </w:tc>
        <w:tc>
          <w:tcPr>
            <w:tcW w:w="889" w:type="dxa"/>
            <w:shd w:val="clear" w:color="auto" w:fill="F7CAAC"/>
          </w:tcPr>
          <w:p w14:paraId="30FB8587" w14:textId="77777777" w:rsidR="00586EEB" w:rsidRDefault="00586EEB" w:rsidP="004A7D0A">
            <w:pPr>
              <w:jc w:val="both"/>
              <w:rPr>
                <w:b/>
              </w:rPr>
            </w:pPr>
            <w:r>
              <w:rPr>
                <w:b/>
              </w:rPr>
              <w:t xml:space="preserve">hod. </w:t>
            </w:r>
          </w:p>
        </w:tc>
        <w:tc>
          <w:tcPr>
            <w:tcW w:w="816" w:type="dxa"/>
          </w:tcPr>
          <w:p w14:paraId="3C3E4E81" w14:textId="77777777" w:rsidR="00586EEB" w:rsidRDefault="00586EEB" w:rsidP="004A7D0A">
            <w:pPr>
              <w:jc w:val="both"/>
            </w:pPr>
            <w:r>
              <w:t>13</w:t>
            </w:r>
          </w:p>
        </w:tc>
        <w:tc>
          <w:tcPr>
            <w:tcW w:w="2156" w:type="dxa"/>
            <w:shd w:val="clear" w:color="auto" w:fill="F7CAAC"/>
          </w:tcPr>
          <w:p w14:paraId="3D568920" w14:textId="77777777" w:rsidR="00586EEB" w:rsidRDefault="00586EEB" w:rsidP="004A7D0A">
            <w:pPr>
              <w:jc w:val="both"/>
              <w:rPr>
                <w:b/>
              </w:rPr>
            </w:pPr>
            <w:r>
              <w:rPr>
                <w:b/>
              </w:rPr>
              <w:t>kreditů</w:t>
            </w:r>
          </w:p>
        </w:tc>
        <w:tc>
          <w:tcPr>
            <w:tcW w:w="1308" w:type="dxa"/>
            <w:gridSpan w:val="2"/>
          </w:tcPr>
          <w:p w14:paraId="3BD7576F" w14:textId="77777777" w:rsidR="00586EEB" w:rsidRDefault="00586EEB" w:rsidP="004A7D0A">
            <w:pPr>
              <w:jc w:val="both"/>
            </w:pPr>
            <w:r>
              <w:t>2</w:t>
            </w:r>
          </w:p>
        </w:tc>
      </w:tr>
      <w:tr w:rsidR="00586EEB" w14:paraId="45D26B20" w14:textId="77777777" w:rsidTr="00B508CE">
        <w:tc>
          <w:tcPr>
            <w:tcW w:w="3337" w:type="dxa"/>
            <w:shd w:val="clear" w:color="auto" w:fill="F7CAAC"/>
          </w:tcPr>
          <w:p w14:paraId="337CEF14" w14:textId="77777777" w:rsidR="00586EEB" w:rsidRDefault="00586EEB" w:rsidP="004A7D0A">
            <w:pPr>
              <w:rPr>
                <w:b/>
                <w:sz w:val="22"/>
              </w:rPr>
            </w:pPr>
            <w:r>
              <w:rPr>
                <w:b/>
              </w:rPr>
              <w:t>Prerekvizity, korekvizity, ekvivalence</w:t>
            </w:r>
          </w:p>
        </w:tc>
        <w:tc>
          <w:tcPr>
            <w:tcW w:w="6870" w:type="dxa"/>
            <w:gridSpan w:val="7"/>
          </w:tcPr>
          <w:p w14:paraId="5AECB46C" w14:textId="77777777" w:rsidR="00586EEB" w:rsidRDefault="00586EEB" w:rsidP="004A7D0A">
            <w:pPr>
              <w:jc w:val="both"/>
            </w:pPr>
          </w:p>
        </w:tc>
      </w:tr>
      <w:tr w:rsidR="00586EEB" w14:paraId="24CC1807" w14:textId="77777777" w:rsidTr="00B508CE">
        <w:tc>
          <w:tcPr>
            <w:tcW w:w="3337" w:type="dxa"/>
            <w:shd w:val="clear" w:color="auto" w:fill="F7CAAC"/>
          </w:tcPr>
          <w:p w14:paraId="346486F0" w14:textId="77777777" w:rsidR="00586EEB" w:rsidRDefault="00586EEB" w:rsidP="004A7D0A">
            <w:pPr>
              <w:rPr>
                <w:b/>
              </w:rPr>
            </w:pPr>
            <w:r>
              <w:rPr>
                <w:b/>
              </w:rPr>
              <w:t>Způsob ověření studijních výsledků</w:t>
            </w:r>
          </w:p>
        </w:tc>
        <w:tc>
          <w:tcPr>
            <w:tcW w:w="3406" w:type="dxa"/>
            <w:gridSpan w:val="4"/>
          </w:tcPr>
          <w:p w14:paraId="0F9976A3" w14:textId="77777777" w:rsidR="00586EEB" w:rsidRDefault="00586EEB" w:rsidP="004A7D0A">
            <w:pPr>
              <w:jc w:val="both"/>
            </w:pPr>
            <w:r>
              <w:t>klasifikovaný zápočet</w:t>
            </w:r>
          </w:p>
        </w:tc>
        <w:tc>
          <w:tcPr>
            <w:tcW w:w="2156" w:type="dxa"/>
            <w:shd w:val="clear" w:color="auto" w:fill="F7CAAC"/>
          </w:tcPr>
          <w:p w14:paraId="0D690FB4" w14:textId="77777777" w:rsidR="00586EEB" w:rsidRDefault="00586EEB" w:rsidP="004A7D0A">
            <w:pPr>
              <w:jc w:val="both"/>
              <w:rPr>
                <w:b/>
              </w:rPr>
            </w:pPr>
            <w:r>
              <w:rPr>
                <w:b/>
              </w:rPr>
              <w:t>Forma výuky</w:t>
            </w:r>
          </w:p>
        </w:tc>
        <w:tc>
          <w:tcPr>
            <w:tcW w:w="1308" w:type="dxa"/>
            <w:gridSpan w:val="2"/>
          </w:tcPr>
          <w:p w14:paraId="128C209E" w14:textId="77777777" w:rsidR="00586EEB" w:rsidRDefault="00586EEB" w:rsidP="004A7D0A">
            <w:pPr>
              <w:jc w:val="both"/>
            </w:pPr>
            <w:r>
              <w:t>cvičení</w:t>
            </w:r>
          </w:p>
        </w:tc>
      </w:tr>
      <w:tr w:rsidR="00586EEB" w14:paraId="22950EA2" w14:textId="77777777" w:rsidTr="00B508CE">
        <w:tc>
          <w:tcPr>
            <w:tcW w:w="3337" w:type="dxa"/>
            <w:shd w:val="clear" w:color="auto" w:fill="F7CAAC"/>
          </w:tcPr>
          <w:p w14:paraId="44C29B16" w14:textId="77777777" w:rsidR="00586EEB" w:rsidRDefault="00586EEB" w:rsidP="004A7D0A">
            <w:pPr>
              <w:rPr>
                <w:b/>
              </w:rPr>
            </w:pPr>
            <w:r>
              <w:rPr>
                <w:b/>
              </w:rPr>
              <w:t>Forma způsobu ověření studijních výsledků a další požadavky na studenta</w:t>
            </w:r>
          </w:p>
        </w:tc>
        <w:tc>
          <w:tcPr>
            <w:tcW w:w="6870" w:type="dxa"/>
            <w:gridSpan w:val="7"/>
            <w:tcBorders>
              <w:bottom w:val="nil"/>
            </w:tcBorders>
          </w:tcPr>
          <w:p w14:paraId="78C46CF6" w14:textId="77777777" w:rsidR="00586EEB" w:rsidRDefault="00586EEB" w:rsidP="004A7D0A">
            <w:pPr>
              <w:jc w:val="both"/>
            </w:pPr>
            <w:r>
              <w:rPr>
                <w:shd w:val="clear" w:color="auto" w:fill="FFFFFF"/>
              </w:rPr>
              <w:t>Účast na jednotlivých projektech podle individuálního zadání. Schopnost samostatné kreativní práce i ve ztížených podmínkách.</w:t>
            </w:r>
            <w:r>
              <w:rPr>
                <w:rStyle w:val="apple-converted-space"/>
                <w:shd w:val="clear" w:color="auto" w:fill="FFFFFF"/>
              </w:rPr>
              <w:t> </w:t>
            </w:r>
          </w:p>
        </w:tc>
      </w:tr>
      <w:tr w:rsidR="00586EEB" w14:paraId="1A8EE658" w14:textId="77777777" w:rsidTr="00B508CE">
        <w:trPr>
          <w:trHeight w:val="204"/>
        </w:trPr>
        <w:tc>
          <w:tcPr>
            <w:tcW w:w="10207" w:type="dxa"/>
            <w:gridSpan w:val="8"/>
            <w:tcBorders>
              <w:top w:val="nil"/>
            </w:tcBorders>
          </w:tcPr>
          <w:p w14:paraId="4B5F1AAB" w14:textId="77777777" w:rsidR="00586EEB" w:rsidRDefault="00586EEB" w:rsidP="004A7D0A"/>
        </w:tc>
      </w:tr>
      <w:tr w:rsidR="00586EEB" w14:paraId="0FB6885A" w14:textId="77777777" w:rsidTr="00B508CE">
        <w:trPr>
          <w:trHeight w:val="197"/>
        </w:trPr>
        <w:tc>
          <w:tcPr>
            <w:tcW w:w="3337" w:type="dxa"/>
            <w:tcBorders>
              <w:top w:val="nil"/>
            </w:tcBorders>
            <w:shd w:val="clear" w:color="auto" w:fill="F7CAAC"/>
          </w:tcPr>
          <w:p w14:paraId="772777BC" w14:textId="77777777" w:rsidR="00586EEB" w:rsidRDefault="00586EEB" w:rsidP="004A7D0A">
            <w:pPr>
              <w:rPr>
                <w:b/>
              </w:rPr>
            </w:pPr>
            <w:r>
              <w:rPr>
                <w:b/>
              </w:rPr>
              <w:t>Garant předmětu</w:t>
            </w:r>
          </w:p>
        </w:tc>
        <w:tc>
          <w:tcPr>
            <w:tcW w:w="6870" w:type="dxa"/>
            <w:gridSpan w:val="7"/>
            <w:tcBorders>
              <w:top w:val="nil"/>
            </w:tcBorders>
          </w:tcPr>
          <w:p w14:paraId="40296939" w14:textId="16596039" w:rsidR="00586EEB" w:rsidRDefault="00586EEB" w:rsidP="004A7D0A">
            <w:pPr>
              <w:jc w:val="both"/>
            </w:pPr>
            <w:r>
              <w:t xml:space="preserve">doc. Mgr. art. Silvia Saparová, </w:t>
            </w:r>
            <w:r w:rsidR="00FF6674">
              <w:t>A</w:t>
            </w:r>
            <w:r>
              <w:t>rtD.</w:t>
            </w:r>
          </w:p>
        </w:tc>
      </w:tr>
      <w:tr w:rsidR="00586EEB" w14:paraId="79D24816" w14:textId="77777777" w:rsidTr="00B508CE">
        <w:trPr>
          <w:trHeight w:val="243"/>
        </w:trPr>
        <w:tc>
          <w:tcPr>
            <w:tcW w:w="3337" w:type="dxa"/>
            <w:tcBorders>
              <w:top w:val="nil"/>
            </w:tcBorders>
            <w:shd w:val="clear" w:color="auto" w:fill="F7CAAC"/>
          </w:tcPr>
          <w:p w14:paraId="68999399" w14:textId="77777777" w:rsidR="00586EEB" w:rsidRDefault="00586EEB" w:rsidP="004A7D0A">
            <w:pPr>
              <w:rPr>
                <w:b/>
              </w:rPr>
            </w:pPr>
            <w:r>
              <w:rPr>
                <w:b/>
              </w:rPr>
              <w:t>Zapojení garanta do výuky předmětu</w:t>
            </w:r>
          </w:p>
        </w:tc>
        <w:tc>
          <w:tcPr>
            <w:tcW w:w="6870" w:type="dxa"/>
            <w:gridSpan w:val="7"/>
            <w:tcBorders>
              <w:top w:val="nil"/>
            </w:tcBorders>
          </w:tcPr>
          <w:p w14:paraId="66C0498B" w14:textId="26A92BDB" w:rsidR="00586EEB" w:rsidRDefault="00FF6674" w:rsidP="004A7D0A">
            <w:pPr>
              <w:jc w:val="both"/>
            </w:pPr>
            <w:r>
              <w:t>100 %</w:t>
            </w:r>
          </w:p>
        </w:tc>
      </w:tr>
      <w:tr w:rsidR="00586EEB" w14:paraId="58DB1451" w14:textId="77777777" w:rsidTr="00B508CE">
        <w:tc>
          <w:tcPr>
            <w:tcW w:w="3337" w:type="dxa"/>
            <w:shd w:val="clear" w:color="auto" w:fill="F7CAAC"/>
          </w:tcPr>
          <w:p w14:paraId="13247818" w14:textId="77777777" w:rsidR="00586EEB" w:rsidRDefault="00586EEB" w:rsidP="004A7D0A">
            <w:pPr>
              <w:rPr>
                <w:b/>
              </w:rPr>
            </w:pPr>
            <w:r>
              <w:rPr>
                <w:b/>
              </w:rPr>
              <w:t>Vyučující</w:t>
            </w:r>
          </w:p>
        </w:tc>
        <w:tc>
          <w:tcPr>
            <w:tcW w:w="6870" w:type="dxa"/>
            <w:gridSpan w:val="7"/>
            <w:tcBorders>
              <w:bottom w:val="nil"/>
            </w:tcBorders>
          </w:tcPr>
          <w:p w14:paraId="791FED2F" w14:textId="4067EA1E" w:rsidR="00586EEB" w:rsidRDefault="00586EEB" w:rsidP="004A7D0A">
            <w:pPr>
              <w:jc w:val="both"/>
            </w:pPr>
            <w:r>
              <w:t xml:space="preserve">doc. Mgr. art. Silvia Saparová, </w:t>
            </w:r>
            <w:r w:rsidR="00FF6674">
              <w:t>A</w:t>
            </w:r>
            <w:r>
              <w:t>rtD.</w:t>
            </w:r>
          </w:p>
        </w:tc>
      </w:tr>
      <w:tr w:rsidR="00586EEB" w14:paraId="171518A7" w14:textId="77777777" w:rsidTr="00B508CE">
        <w:trPr>
          <w:trHeight w:val="150"/>
        </w:trPr>
        <w:tc>
          <w:tcPr>
            <w:tcW w:w="10207" w:type="dxa"/>
            <w:gridSpan w:val="8"/>
            <w:tcBorders>
              <w:top w:val="nil"/>
            </w:tcBorders>
          </w:tcPr>
          <w:p w14:paraId="67A74529" w14:textId="77777777" w:rsidR="00586EEB" w:rsidRDefault="00586EEB" w:rsidP="004A7D0A">
            <w:pPr>
              <w:jc w:val="both"/>
            </w:pPr>
          </w:p>
        </w:tc>
      </w:tr>
      <w:tr w:rsidR="00586EEB" w14:paraId="0E4EB268" w14:textId="77777777" w:rsidTr="00B508CE">
        <w:tc>
          <w:tcPr>
            <w:tcW w:w="3337" w:type="dxa"/>
            <w:shd w:val="clear" w:color="auto" w:fill="F7CAAC"/>
          </w:tcPr>
          <w:p w14:paraId="1F5F8195" w14:textId="77777777" w:rsidR="00586EEB" w:rsidRDefault="00586EEB" w:rsidP="004A7D0A">
            <w:pPr>
              <w:jc w:val="both"/>
              <w:rPr>
                <w:b/>
              </w:rPr>
            </w:pPr>
            <w:r>
              <w:rPr>
                <w:b/>
              </w:rPr>
              <w:t>Stručná anotace předmětu</w:t>
            </w:r>
          </w:p>
        </w:tc>
        <w:tc>
          <w:tcPr>
            <w:tcW w:w="6870" w:type="dxa"/>
            <w:gridSpan w:val="7"/>
            <w:tcBorders>
              <w:bottom w:val="nil"/>
            </w:tcBorders>
          </w:tcPr>
          <w:p w14:paraId="2DFAEC79" w14:textId="77777777" w:rsidR="00586EEB" w:rsidRDefault="00586EEB" w:rsidP="004A7D0A">
            <w:pPr>
              <w:jc w:val="both"/>
            </w:pPr>
          </w:p>
        </w:tc>
      </w:tr>
      <w:tr w:rsidR="00586EEB" w14:paraId="4D556A0C" w14:textId="77777777" w:rsidTr="00696E1D">
        <w:trPr>
          <w:trHeight w:val="2496"/>
        </w:trPr>
        <w:tc>
          <w:tcPr>
            <w:tcW w:w="10207" w:type="dxa"/>
            <w:gridSpan w:val="8"/>
            <w:tcBorders>
              <w:top w:val="nil"/>
              <w:bottom w:val="single" w:sz="12" w:space="0" w:color="auto"/>
            </w:tcBorders>
          </w:tcPr>
          <w:p w14:paraId="7C1EE817" w14:textId="1327FF24" w:rsidR="00586EEB" w:rsidRDefault="00586EEB" w:rsidP="00FF6674">
            <w:pPr>
              <w:pStyle w:val="Bezmezer"/>
              <w:spacing w:after="120"/>
              <w:jc w:val="both"/>
            </w:pPr>
            <w:r>
              <w:t xml:space="preserve">Cílem předmětu je umožnění studentům seznamovat se aktivně s tvorbou významných osobností v oboru, s novými technologiemi, či tendencemi, technickými novinkami apod. Získat poznatky, zkušenosti od pozvaných lektorů. </w:t>
            </w:r>
            <w:r>
              <w:br/>
              <w:t xml:space="preserve">Tato moderní výuka je nedílným doplňkem hlavní ateliérové výuky a je považována za </w:t>
            </w:r>
            <w:r w:rsidR="00FF6674">
              <w:t>teoreticko – praktickou</w:t>
            </w:r>
            <w:r>
              <w:t xml:space="preserve"> průpravu </w:t>
            </w:r>
            <w:r w:rsidR="00FF6674">
              <w:br/>
            </w:r>
            <w:r>
              <w:t xml:space="preserve">k této výuce. Je tematicky zaměřena podle povahy, tematického zaměření ročníku a konkrétního programu výuky v ateliéru. </w:t>
            </w:r>
            <w:r>
              <w:br/>
              <w:t>Pravidelnou součástí tohoto předmětu budou společné mezinárodní tvůrčí dílny se studenty a pedagogy vysokých škol se studijním programem fotografie z České republiky i zahraničí. Tyto tvůrčí dílny budou řešit širší problematiku a větší tematické úkoly. K odborné spolupráci budou zváni významní čeští a zahraniční fotografové i teoretici.</w:t>
            </w:r>
          </w:p>
          <w:p w14:paraId="3CFBA410" w14:textId="3837F793" w:rsidR="00586EEB" w:rsidRDefault="00586EEB" w:rsidP="003F0F54">
            <w:pPr>
              <w:pStyle w:val="Bezmezer"/>
              <w:spacing w:after="120"/>
              <w:ind w:left="359"/>
              <w:jc w:val="both"/>
            </w:pPr>
            <w:r>
              <w:t>1.</w:t>
            </w:r>
            <w:r w:rsidR="001B64DD">
              <w:t>-</w:t>
            </w:r>
            <w:r>
              <w:t xml:space="preserve">13. Jednotlivé lekce jsou tematicky zaměřeny podle povahy, tematického zaměření a konkrétního programu výuky </w:t>
            </w:r>
            <w:r w:rsidR="001B64DD">
              <w:br/>
            </w:r>
            <w:r>
              <w:t xml:space="preserve">v ateliéru. Vzhledem k lektorovi je zadání upřesněno na začátku workshopu. Maximální délka workshopu je jeden týden. </w:t>
            </w:r>
          </w:p>
          <w:p w14:paraId="794B003F" w14:textId="03162890" w:rsidR="00586EEB" w:rsidRDefault="00586EEB" w:rsidP="001B64DD">
            <w:pPr>
              <w:pStyle w:val="Bezmezer"/>
            </w:pPr>
            <w:r>
              <w:t xml:space="preserve">Student bude schopen reagovat na konkrétní kreativní zadání v omezeném časovém bloku.   </w:t>
            </w:r>
          </w:p>
        </w:tc>
      </w:tr>
      <w:tr w:rsidR="00586EEB" w14:paraId="1B685FE2" w14:textId="77777777" w:rsidTr="00B508CE">
        <w:trPr>
          <w:trHeight w:val="265"/>
        </w:trPr>
        <w:tc>
          <w:tcPr>
            <w:tcW w:w="3904" w:type="dxa"/>
            <w:gridSpan w:val="2"/>
            <w:tcBorders>
              <w:top w:val="nil"/>
            </w:tcBorders>
            <w:shd w:val="clear" w:color="auto" w:fill="F7CAAC"/>
          </w:tcPr>
          <w:p w14:paraId="60D21D42" w14:textId="77777777" w:rsidR="00586EEB" w:rsidRDefault="00586EEB" w:rsidP="004A7D0A">
            <w:pPr>
              <w:jc w:val="both"/>
            </w:pPr>
            <w:r>
              <w:rPr>
                <w:b/>
              </w:rPr>
              <w:t>Studijní literatura a studijní pomůcky</w:t>
            </w:r>
          </w:p>
        </w:tc>
        <w:tc>
          <w:tcPr>
            <w:tcW w:w="6303" w:type="dxa"/>
            <w:gridSpan w:val="6"/>
            <w:tcBorders>
              <w:top w:val="nil"/>
              <w:bottom w:val="nil"/>
            </w:tcBorders>
          </w:tcPr>
          <w:p w14:paraId="77B95114" w14:textId="77777777" w:rsidR="00586EEB" w:rsidRDefault="00586EEB" w:rsidP="004A7D0A">
            <w:pPr>
              <w:jc w:val="both"/>
            </w:pPr>
          </w:p>
        </w:tc>
      </w:tr>
      <w:tr w:rsidR="00586EEB" w14:paraId="38F81EE1" w14:textId="77777777" w:rsidTr="00B508CE">
        <w:trPr>
          <w:trHeight w:val="542"/>
        </w:trPr>
        <w:tc>
          <w:tcPr>
            <w:tcW w:w="10207" w:type="dxa"/>
            <w:gridSpan w:val="8"/>
            <w:tcBorders>
              <w:top w:val="nil"/>
            </w:tcBorders>
          </w:tcPr>
          <w:p w14:paraId="0E331F12" w14:textId="77777777" w:rsidR="00586EEB" w:rsidRPr="00B21118" w:rsidRDefault="00586EEB" w:rsidP="004A7D0A">
            <w:pPr>
              <w:pStyle w:val="Bezmezer"/>
              <w:rPr>
                <w:b/>
                <w:highlight w:val="white"/>
              </w:rPr>
            </w:pPr>
            <w:r w:rsidRPr="00B21118">
              <w:rPr>
                <w:b/>
                <w:shd w:val="clear" w:color="auto" w:fill="FFFFFF"/>
              </w:rPr>
              <w:t>Doporučená: </w:t>
            </w:r>
          </w:p>
          <w:p w14:paraId="3F0EE1C5" w14:textId="21C8AD91" w:rsidR="00586EEB" w:rsidRDefault="00586EEB" w:rsidP="001B64DD">
            <w:pPr>
              <w:pStyle w:val="Bezmezer"/>
            </w:pPr>
            <w:r>
              <w:rPr>
                <w:iCs/>
              </w:rPr>
              <w:t>V</w:t>
            </w:r>
            <w:r w:rsidRPr="00B21118">
              <w:rPr>
                <w:iCs/>
              </w:rPr>
              <w:t>zhledem k tématu workshopu je literatura zadávána individuálně podle charakteru konkrétního zadání</w:t>
            </w:r>
            <w:r w:rsidRPr="00B21118">
              <w:t xml:space="preserve">. </w:t>
            </w:r>
          </w:p>
        </w:tc>
      </w:tr>
    </w:tbl>
    <w:p w14:paraId="5CC4F7AC" w14:textId="77777777" w:rsidR="00AF2F99" w:rsidRDefault="00AF2F99"/>
    <w:p w14:paraId="3E4CAC0A" w14:textId="77777777" w:rsidR="00AF2F99" w:rsidRDefault="00AF2F99"/>
    <w:p w14:paraId="04524258" w14:textId="77777777" w:rsidR="003F0F54" w:rsidRDefault="003F0F5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F2F99" w14:paraId="69CE73B9" w14:textId="77777777" w:rsidTr="00A80D91">
        <w:tc>
          <w:tcPr>
            <w:tcW w:w="10207" w:type="dxa"/>
            <w:gridSpan w:val="8"/>
            <w:tcBorders>
              <w:bottom w:val="double" w:sz="4" w:space="0" w:color="auto"/>
            </w:tcBorders>
            <w:shd w:val="clear" w:color="auto" w:fill="BDD6EE"/>
          </w:tcPr>
          <w:p w14:paraId="1E70D600" w14:textId="14225637" w:rsidR="00AF2F99" w:rsidRDefault="00AF2F99" w:rsidP="004A7D0A">
            <w:pPr>
              <w:jc w:val="both"/>
              <w:rPr>
                <w:b/>
                <w:sz w:val="28"/>
              </w:rPr>
            </w:pPr>
            <w:r>
              <w:rPr>
                <w:b/>
                <w:sz w:val="28"/>
              </w:rPr>
              <w:t>B-III – Charakteristika studijního předmětu</w:t>
            </w:r>
          </w:p>
        </w:tc>
      </w:tr>
      <w:tr w:rsidR="00AF2F99" w14:paraId="525C2911" w14:textId="77777777" w:rsidTr="00A80D91">
        <w:tc>
          <w:tcPr>
            <w:tcW w:w="3337" w:type="dxa"/>
            <w:tcBorders>
              <w:top w:val="double" w:sz="4" w:space="0" w:color="auto"/>
            </w:tcBorders>
            <w:shd w:val="clear" w:color="auto" w:fill="F7CAAC"/>
          </w:tcPr>
          <w:p w14:paraId="303A631D" w14:textId="77777777" w:rsidR="00AF2F99" w:rsidRDefault="00AF2F99" w:rsidP="004A7D0A">
            <w:pPr>
              <w:rPr>
                <w:b/>
              </w:rPr>
            </w:pPr>
            <w:r>
              <w:rPr>
                <w:b/>
              </w:rPr>
              <w:t>Název studijního předmětu</w:t>
            </w:r>
          </w:p>
        </w:tc>
        <w:tc>
          <w:tcPr>
            <w:tcW w:w="6870" w:type="dxa"/>
            <w:gridSpan w:val="7"/>
            <w:tcBorders>
              <w:top w:val="double" w:sz="4" w:space="0" w:color="auto"/>
            </w:tcBorders>
          </w:tcPr>
          <w:p w14:paraId="4AF92062" w14:textId="77777777" w:rsidR="00AF2F99" w:rsidRDefault="00AF2F99" w:rsidP="004A7D0A">
            <w:pPr>
              <w:jc w:val="both"/>
            </w:pPr>
            <w:r>
              <w:t>Fotografický workshop 2</w:t>
            </w:r>
          </w:p>
        </w:tc>
      </w:tr>
      <w:tr w:rsidR="00AF2F99" w14:paraId="3CEC0016" w14:textId="77777777" w:rsidTr="00A80D91">
        <w:tc>
          <w:tcPr>
            <w:tcW w:w="3337" w:type="dxa"/>
            <w:shd w:val="clear" w:color="auto" w:fill="F7CAAC"/>
          </w:tcPr>
          <w:p w14:paraId="34A0465F" w14:textId="77777777" w:rsidR="00AF2F99" w:rsidRDefault="00AF2F99" w:rsidP="004A7D0A">
            <w:pPr>
              <w:rPr>
                <w:b/>
              </w:rPr>
            </w:pPr>
            <w:r>
              <w:rPr>
                <w:b/>
              </w:rPr>
              <w:t>Typ předmětu</w:t>
            </w:r>
          </w:p>
        </w:tc>
        <w:tc>
          <w:tcPr>
            <w:tcW w:w="3406" w:type="dxa"/>
            <w:gridSpan w:val="4"/>
          </w:tcPr>
          <w:p w14:paraId="03B87226" w14:textId="77777777" w:rsidR="00AF2F99" w:rsidRDefault="00AF2F99" w:rsidP="004A7D0A">
            <w:pPr>
              <w:jc w:val="both"/>
            </w:pPr>
            <w:r>
              <w:t>povinně volitelný</w:t>
            </w:r>
          </w:p>
        </w:tc>
        <w:tc>
          <w:tcPr>
            <w:tcW w:w="2695" w:type="dxa"/>
            <w:gridSpan w:val="2"/>
            <w:shd w:val="clear" w:color="auto" w:fill="F7CAAC"/>
          </w:tcPr>
          <w:p w14:paraId="55FFC1CB" w14:textId="77777777" w:rsidR="00AF2F99" w:rsidRDefault="00AF2F99" w:rsidP="004A7D0A">
            <w:pPr>
              <w:jc w:val="both"/>
            </w:pPr>
            <w:r>
              <w:rPr>
                <w:b/>
              </w:rPr>
              <w:t>doporučený ročník / semestr</w:t>
            </w:r>
          </w:p>
        </w:tc>
        <w:tc>
          <w:tcPr>
            <w:tcW w:w="769" w:type="dxa"/>
          </w:tcPr>
          <w:p w14:paraId="4FBA661B" w14:textId="77777777" w:rsidR="00AF2F99" w:rsidRDefault="00AF2F99" w:rsidP="004A7D0A">
            <w:pPr>
              <w:jc w:val="both"/>
            </w:pPr>
            <w:r>
              <w:t>2/LS</w:t>
            </w:r>
          </w:p>
        </w:tc>
      </w:tr>
      <w:tr w:rsidR="00AF2F99" w14:paraId="3EA58542" w14:textId="77777777" w:rsidTr="00A80D91">
        <w:tc>
          <w:tcPr>
            <w:tcW w:w="3337" w:type="dxa"/>
            <w:shd w:val="clear" w:color="auto" w:fill="F7CAAC"/>
          </w:tcPr>
          <w:p w14:paraId="44CC2382" w14:textId="77777777" w:rsidR="00AF2F99" w:rsidRDefault="00AF2F99" w:rsidP="004A7D0A">
            <w:pPr>
              <w:rPr>
                <w:b/>
              </w:rPr>
            </w:pPr>
            <w:r>
              <w:rPr>
                <w:b/>
              </w:rPr>
              <w:t>Rozsah studijního předmětu</w:t>
            </w:r>
          </w:p>
        </w:tc>
        <w:tc>
          <w:tcPr>
            <w:tcW w:w="1701" w:type="dxa"/>
            <w:gridSpan w:val="2"/>
          </w:tcPr>
          <w:p w14:paraId="667B120F" w14:textId="77777777" w:rsidR="00AF2F99" w:rsidRDefault="00AF2F99" w:rsidP="004A7D0A">
            <w:pPr>
              <w:jc w:val="both"/>
            </w:pPr>
            <w:r>
              <w:t>13c</w:t>
            </w:r>
          </w:p>
        </w:tc>
        <w:tc>
          <w:tcPr>
            <w:tcW w:w="889" w:type="dxa"/>
            <w:shd w:val="clear" w:color="auto" w:fill="F7CAAC"/>
          </w:tcPr>
          <w:p w14:paraId="1A70AF81" w14:textId="77777777" w:rsidR="00AF2F99" w:rsidRDefault="00AF2F99" w:rsidP="004A7D0A">
            <w:pPr>
              <w:jc w:val="both"/>
              <w:rPr>
                <w:b/>
              </w:rPr>
            </w:pPr>
            <w:r>
              <w:rPr>
                <w:b/>
              </w:rPr>
              <w:t xml:space="preserve">hod. </w:t>
            </w:r>
          </w:p>
        </w:tc>
        <w:tc>
          <w:tcPr>
            <w:tcW w:w="816" w:type="dxa"/>
          </w:tcPr>
          <w:p w14:paraId="7009AA79" w14:textId="77777777" w:rsidR="00AF2F99" w:rsidRDefault="00AF2F99" w:rsidP="004A7D0A">
            <w:pPr>
              <w:jc w:val="both"/>
            </w:pPr>
            <w:r>
              <w:t>13</w:t>
            </w:r>
          </w:p>
        </w:tc>
        <w:tc>
          <w:tcPr>
            <w:tcW w:w="2156" w:type="dxa"/>
            <w:shd w:val="clear" w:color="auto" w:fill="F7CAAC"/>
          </w:tcPr>
          <w:p w14:paraId="3DDDD027" w14:textId="77777777" w:rsidR="00AF2F99" w:rsidRDefault="00AF2F99" w:rsidP="004A7D0A">
            <w:pPr>
              <w:jc w:val="both"/>
              <w:rPr>
                <w:b/>
              </w:rPr>
            </w:pPr>
            <w:r>
              <w:rPr>
                <w:b/>
              </w:rPr>
              <w:t>kreditů</w:t>
            </w:r>
          </w:p>
        </w:tc>
        <w:tc>
          <w:tcPr>
            <w:tcW w:w="1308" w:type="dxa"/>
            <w:gridSpan w:val="2"/>
          </w:tcPr>
          <w:p w14:paraId="01874D1A" w14:textId="77777777" w:rsidR="00AF2F99" w:rsidRDefault="00AF2F99" w:rsidP="004A7D0A">
            <w:pPr>
              <w:jc w:val="both"/>
            </w:pPr>
            <w:r>
              <w:t>2</w:t>
            </w:r>
          </w:p>
        </w:tc>
      </w:tr>
      <w:tr w:rsidR="00AF2F99" w14:paraId="13444F3C" w14:textId="77777777" w:rsidTr="00A80D91">
        <w:tc>
          <w:tcPr>
            <w:tcW w:w="3337" w:type="dxa"/>
            <w:shd w:val="clear" w:color="auto" w:fill="F7CAAC"/>
          </w:tcPr>
          <w:p w14:paraId="6EF61243" w14:textId="77777777" w:rsidR="00AF2F99" w:rsidRDefault="00AF2F99" w:rsidP="004A7D0A">
            <w:pPr>
              <w:rPr>
                <w:b/>
                <w:sz w:val="22"/>
              </w:rPr>
            </w:pPr>
            <w:r>
              <w:rPr>
                <w:b/>
              </w:rPr>
              <w:t>Prerekvizity, korekvizity, ekvivalence</w:t>
            </w:r>
          </w:p>
        </w:tc>
        <w:tc>
          <w:tcPr>
            <w:tcW w:w="6870" w:type="dxa"/>
            <w:gridSpan w:val="7"/>
          </w:tcPr>
          <w:p w14:paraId="71277F1C" w14:textId="77777777" w:rsidR="00AF2F99" w:rsidRDefault="00AF2F99" w:rsidP="004A7D0A">
            <w:pPr>
              <w:jc w:val="both"/>
            </w:pPr>
          </w:p>
        </w:tc>
      </w:tr>
      <w:tr w:rsidR="00AF2F99" w14:paraId="1F70E7EC" w14:textId="77777777" w:rsidTr="00A80D91">
        <w:tc>
          <w:tcPr>
            <w:tcW w:w="3337" w:type="dxa"/>
            <w:shd w:val="clear" w:color="auto" w:fill="F7CAAC"/>
          </w:tcPr>
          <w:p w14:paraId="3EA0603A" w14:textId="77777777" w:rsidR="00AF2F99" w:rsidRDefault="00AF2F99" w:rsidP="004A7D0A">
            <w:pPr>
              <w:rPr>
                <w:b/>
              </w:rPr>
            </w:pPr>
            <w:r>
              <w:rPr>
                <w:b/>
              </w:rPr>
              <w:t>Způsob ověření studijních výsledků</w:t>
            </w:r>
          </w:p>
        </w:tc>
        <w:tc>
          <w:tcPr>
            <w:tcW w:w="3406" w:type="dxa"/>
            <w:gridSpan w:val="4"/>
          </w:tcPr>
          <w:p w14:paraId="29986A16" w14:textId="77777777" w:rsidR="00AF2F99" w:rsidRDefault="00AF2F99" w:rsidP="004A7D0A">
            <w:pPr>
              <w:jc w:val="both"/>
            </w:pPr>
            <w:r>
              <w:t>klasifikovaný zápočet</w:t>
            </w:r>
          </w:p>
        </w:tc>
        <w:tc>
          <w:tcPr>
            <w:tcW w:w="2156" w:type="dxa"/>
            <w:shd w:val="clear" w:color="auto" w:fill="F7CAAC"/>
          </w:tcPr>
          <w:p w14:paraId="572A9FBD" w14:textId="77777777" w:rsidR="00AF2F99" w:rsidRDefault="00AF2F99" w:rsidP="004A7D0A">
            <w:pPr>
              <w:jc w:val="both"/>
              <w:rPr>
                <w:b/>
              </w:rPr>
            </w:pPr>
            <w:r>
              <w:rPr>
                <w:b/>
              </w:rPr>
              <w:t>Forma výuky</w:t>
            </w:r>
          </w:p>
        </w:tc>
        <w:tc>
          <w:tcPr>
            <w:tcW w:w="1308" w:type="dxa"/>
            <w:gridSpan w:val="2"/>
          </w:tcPr>
          <w:p w14:paraId="193EF605" w14:textId="77777777" w:rsidR="00AF2F99" w:rsidRDefault="00AF2F99" w:rsidP="004A7D0A">
            <w:pPr>
              <w:jc w:val="both"/>
            </w:pPr>
            <w:r>
              <w:t>cvičení</w:t>
            </w:r>
          </w:p>
        </w:tc>
      </w:tr>
      <w:tr w:rsidR="00AF2F99" w14:paraId="7FBB874C" w14:textId="77777777" w:rsidTr="00A80D91">
        <w:tc>
          <w:tcPr>
            <w:tcW w:w="3337" w:type="dxa"/>
            <w:shd w:val="clear" w:color="auto" w:fill="F7CAAC"/>
          </w:tcPr>
          <w:p w14:paraId="497E14DC" w14:textId="77777777" w:rsidR="00AF2F99" w:rsidRDefault="00AF2F99" w:rsidP="004A7D0A">
            <w:pPr>
              <w:rPr>
                <w:b/>
              </w:rPr>
            </w:pPr>
            <w:r>
              <w:rPr>
                <w:b/>
              </w:rPr>
              <w:t>Forma způsobu ověření studijních výsledků a další požadavky na studenta</w:t>
            </w:r>
          </w:p>
        </w:tc>
        <w:tc>
          <w:tcPr>
            <w:tcW w:w="6870" w:type="dxa"/>
            <w:gridSpan w:val="7"/>
            <w:tcBorders>
              <w:bottom w:val="nil"/>
            </w:tcBorders>
          </w:tcPr>
          <w:p w14:paraId="04F32ABF" w14:textId="77777777" w:rsidR="00AF2F99" w:rsidRDefault="00AF2F99" w:rsidP="004A7D0A">
            <w:pPr>
              <w:jc w:val="both"/>
            </w:pPr>
            <w:r>
              <w:rPr>
                <w:shd w:val="clear" w:color="auto" w:fill="FFFFFF"/>
              </w:rPr>
              <w:t>Účast na jednotlivých projektech podle individuálního zadání. Schopnost samostatné kreativní práce i ve ztížených podmínkách.</w:t>
            </w:r>
            <w:r>
              <w:rPr>
                <w:rStyle w:val="apple-converted-space"/>
                <w:shd w:val="clear" w:color="auto" w:fill="FFFFFF"/>
              </w:rPr>
              <w:t> </w:t>
            </w:r>
          </w:p>
        </w:tc>
      </w:tr>
      <w:tr w:rsidR="00AF2F99" w14:paraId="071DB943" w14:textId="77777777" w:rsidTr="00A80D91">
        <w:trPr>
          <w:trHeight w:val="204"/>
        </w:trPr>
        <w:tc>
          <w:tcPr>
            <w:tcW w:w="10207" w:type="dxa"/>
            <w:gridSpan w:val="8"/>
            <w:tcBorders>
              <w:top w:val="nil"/>
            </w:tcBorders>
          </w:tcPr>
          <w:p w14:paraId="58426B5D" w14:textId="77777777" w:rsidR="00AF2F99" w:rsidRDefault="00AF2F99" w:rsidP="004A7D0A"/>
        </w:tc>
      </w:tr>
      <w:tr w:rsidR="00AF2F99" w14:paraId="7D8C13BC" w14:textId="77777777" w:rsidTr="00A80D91">
        <w:trPr>
          <w:trHeight w:val="197"/>
        </w:trPr>
        <w:tc>
          <w:tcPr>
            <w:tcW w:w="3337" w:type="dxa"/>
            <w:tcBorders>
              <w:top w:val="nil"/>
            </w:tcBorders>
            <w:shd w:val="clear" w:color="auto" w:fill="F7CAAC"/>
          </w:tcPr>
          <w:p w14:paraId="1A58F717" w14:textId="77777777" w:rsidR="00AF2F99" w:rsidRDefault="00AF2F99" w:rsidP="004A7D0A">
            <w:pPr>
              <w:rPr>
                <w:b/>
              </w:rPr>
            </w:pPr>
            <w:r>
              <w:rPr>
                <w:b/>
              </w:rPr>
              <w:t>Garant předmětu</w:t>
            </w:r>
          </w:p>
        </w:tc>
        <w:tc>
          <w:tcPr>
            <w:tcW w:w="6870" w:type="dxa"/>
            <w:gridSpan w:val="7"/>
            <w:tcBorders>
              <w:top w:val="nil"/>
            </w:tcBorders>
          </w:tcPr>
          <w:p w14:paraId="620BE639" w14:textId="0C1B1B32" w:rsidR="00AF2F99" w:rsidRDefault="00AF2F99" w:rsidP="004A7D0A">
            <w:pPr>
              <w:jc w:val="both"/>
            </w:pPr>
            <w:r>
              <w:t xml:space="preserve">doc. Mgr. art. Silvia Saparová, </w:t>
            </w:r>
            <w:r w:rsidR="00B367EF">
              <w:t>A</w:t>
            </w:r>
            <w:r>
              <w:t>rtD.</w:t>
            </w:r>
          </w:p>
        </w:tc>
      </w:tr>
      <w:tr w:rsidR="00AF2F99" w14:paraId="4DDC0208" w14:textId="77777777" w:rsidTr="00A80D91">
        <w:trPr>
          <w:trHeight w:val="243"/>
        </w:trPr>
        <w:tc>
          <w:tcPr>
            <w:tcW w:w="3337" w:type="dxa"/>
            <w:tcBorders>
              <w:top w:val="nil"/>
            </w:tcBorders>
            <w:shd w:val="clear" w:color="auto" w:fill="F7CAAC"/>
          </w:tcPr>
          <w:p w14:paraId="01DE1D3E" w14:textId="77777777" w:rsidR="00AF2F99" w:rsidRDefault="00AF2F99" w:rsidP="004A7D0A">
            <w:pPr>
              <w:rPr>
                <w:b/>
              </w:rPr>
            </w:pPr>
            <w:r>
              <w:rPr>
                <w:b/>
              </w:rPr>
              <w:t>Zapojení garanta do výuky předmětu</w:t>
            </w:r>
          </w:p>
        </w:tc>
        <w:tc>
          <w:tcPr>
            <w:tcW w:w="6870" w:type="dxa"/>
            <w:gridSpan w:val="7"/>
            <w:tcBorders>
              <w:top w:val="nil"/>
            </w:tcBorders>
          </w:tcPr>
          <w:p w14:paraId="4114966F" w14:textId="7393DFE6" w:rsidR="00AF2F99" w:rsidRDefault="0013475B" w:rsidP="004A7D0A">
            <w:pPr>
              <w:jc w:val="both"/>
            </w:pPr>
            <w:r>
              <w:t>100 %</w:t>
            </w:r>
          </w:p>
        </w:tc>
      </w:tr>
      <w:tr w:rsidR="00AF2F99" w14:paraId="7845D024" w14:textId="77777777" w:rsidTr="00A80D91">
        <w:tc>
          <w:tcPr>
            <w:tcW w:w="3337" w:type="dxa"/>
            <w:shd w:val="clear" w:color="auto" w:fill="F7CAAC"/>
          </w:tcPr>
          <w:p w14:paraId="0C46D85B" w14:textId="77777777" w:rsidR="00AF2F99" w:rsidRDefault="00AF2F99" w:rsidP="004A7D0A">
            <w:pPr>
              <w:rPr>
                <w:b/>
              </w:rPr>
            </w:pPr>
            <w:r>
              <w:rPr>
                <w:b/>
              </w:rPr>
              <w:t>Vyučující</w:t>
            </w:r>
          </w:p>
        </w:tc>
        <w:tc>
          <w:tcPr>
            <w:tcW w:w="6870" w:type="dxa"/>
            <w:gridSpan w:val="7"/>
            <w:tcBorders>
              <w:bottom w:val="nil"/>
            </w:tcBorders>
          </w:tcPr>
          <w:p w14:paraId="14E6E0AC" w14:textId="19ADA89D" w:rsidR="00AF2F99" w:rsidRDefault="00AF2F99" w:rsidP="004A7D0A">
            <w:pPr>
              <w:jc w:val="both"/>
            </w:pPr>
            <w:r>
              <w:t xml:space="preserve">doc. Mgr. art. Silvia Saparová, </w:t>
            </w:r>
            <w:r w:rsidR="00B367EF">
              <w:t>A</w:t>
            </w:r>
            <w:r>
              <w:t>rtD.</w:t>
            </w:r>
          </w:p>
        </w:tc>
      </w:tr>
      <w:tr w:rsidR="00AF2F99" w14:paraId="55191D6B" w14:textId="77777777" w:rsidTr="00AA0BCF">
        <w:trPr>
          <w:trHeight w:val="150"/>
        </w:trPr>
        <w:tc>
          <w:tcPr>
            <w:tcW w:w="10207" w:type="dxa"/>
            <w:gridSpan w:val="8"/>
            <w:tcBorders>
              <w:top w:val="nil"/>
            </w:tcBorders>
          </w:tcPr>
          <w:p w14:paraId="294EF4FC" w14:textId="77777777" w:rsidR="00AF2F99" w:rsidRDefault="00AF2F99" w:rsidP="004A7D0A">
            <w:pPr>
              <w:jc w:val="both"/>
            </w:pPr>
          </w:p>
        </w:tc>
      </w:tr>
      <w:tr w:rsidR="00AF2F99" w14:paraId="14437935" w14:textId="77777777" w:rsidTr="00A80D91">
        <w:tc>
          <w:tcPr>
            <w:tcW w:w="3337" w:type="dxa"/>
            <w:shd w:val="clear" w:color="auto" w:fill="F7CAAC"/>
          </w:tcPr>
          <w:p w14:paraId="3F8A82B7" w14:textId="77777777" w:rsidR="00AF2F99" w:rsidRDefault="00AF2F99" w:rsidP="004A7D0A">
            <w:pPr>
              <w:jc w:val="both"/>
              <w:rPr>
                <w:b/>
              </w:rPr>
            </w:pPr>
            <w:r>
              <w:rPr>
                <w:b/>
              </w:rPr>
              <w:t>Stručná anotace předmětu</w:t>
            </w:r>
          </w:p>
        </w:tc>
        <w:tc>
          <w:tcPr>
            <w:tcW w:w="6870" w:type="dxa"/>
            <w:gridSpan w:val="7"/>
            <w:tcBorders>
              <w:bottom w:val="nil"/>
            </w:tcBorders>
          </w:tcPr>
          <w:p w14:paraId="3FC56F16" w14:textId="77777777" w:rsidR="00AF2F99" w:rsidRDefault="00AF2F99" w:rsidP="004A7D0A">
            <w:pPr>
              <w:jc w:val="both"/>
            </w:pPr>
          </w:p>
        </w:tc>
      </w:tr>
      <w:tr w:rsidR="00AF2F99" w14:paraId="61D5C11A" w14:textId="77777777" w:rsidTr="00A80D91">
        <w:trPr>
          <w:trHeight w:val="2317"/>
        </w:trPr>
        <w:tc>
          <w:tcPr>
            <w:tcW w:w="10207" w:type="dxa"/>
            <w:gridSpan w:val="8"/>
            <w:tcBorders>
              <w:top w:val="nil"/>
              <w:bottom w:val="single" w:sz="12" w:space="0" w:color="auto"/>
            </w:tcBorders>
          </w:tcPr>
          <w:p w14:paraId="7B8DB467" w14:textId="2FE2C594" w:rsidR="00AF2F99" w:rsidRDefault="00AF2F99" w:rsidP="00A533AA">
            <w:pPr>
              <w:pStyle w:val="Bezmezer"/>
              <w:spacing w:after="120"/>
              <w:jc w:val="both"/>
            </w:pPr>
            <w:r>
              <w:t xml:space="preserve">Cílem předmětu je umožnění studentům seznamovat se aktivně s tvorbou významných osobností v oboru, s novými technologiemi, či tendencemi, technickými novinkami apod. Získat poznatky, zkušenosti od pozvaných lektorů. </w:t>
            </w:r>
            <w:r>
              <w:br/>
              <w:t xml:space="preserve">Tato moderní výuka je nedílným doplňkem hlavní ateliérové výuky a je považována za </w:t>
            </w:r>
            <w:r w:rsidR="00A533AA">
              <w:t>teoreticko – praktickou</w:t>
            </w:r>
            <w:r>
              <w:t xml:space="preserve"> průpravu </w:t>
            </w:r>
            <w:r w:rsidR="00A533AA">
              <w:br/>
            </w:r>
            <w:r>
              <w:t xml:space="preserve">k této výuce. Je tematicky zaměřena podle povahy, tematického zaměření ročníku a konkrétního programu výuky v ateliéru. </w:t>
            </w:r>
            <w:r>
              <w:br/>
              <w:t>Pravidelnou součástí tohoto předmětu budou společné mezinárodní tvůrčí dílny se studenty a pedagogy vysokých škol se studijním programem fotografie z České republiky i zahraničí. Tyto tvůrčí dílny budou řešit širší problematiku a větší tematické úkoly. K odborné spolupráci budou zváni významní čeští a zahraniční fotografové i teoretici.</w:t>
            </w:r>
          </w:p>
          <w:p w14:paraId="15F190ED" w14:textId="77777777" w:rsidR="00AF2F99" w:rsidRDefault="00AF2F99" w:rsidP="00A533AA">
            <w:pPr>
              <w:pStyle w:val="Bezmezer"/>
              <w:spacing w:after="120"/>
            </w:pPr>
            <w:r>
              <w:t xml:space="preserve">Vzhledem k lektorovi je zadání upřesněno na začátku workshopu. Maximální délka workshopu je jeden týden. </w:t>
            </w:r>
          </w:p>
          <w:p w14:paraId="6940464C" w14:textId="3AF20909" w:rsidR="00AF2F99" w:rsidRDefault="00AF2F99" w:rsidP="00A533AA">
            <w:pPr>
              <w:pStyle w:val="Bezmezer"/>
            </w:pPr>
            <w:r>
              <w:t xml:space="preserve">Student bude schopen reagovat na konkrétní kreativní zadání v omezeném časovém bloku.   </w:t>
            </w:r>
          </w:p>
        </w:tc>
      </w:tr>
      <w:tr w:rsidR="00AF2F99" w14:paraId="1A3AF773" w14:textId="77777777" w:rsidTr="00A80D91">
        <w:trPr>
          <w:trHeight w:val="265"/>
        </w:trPr>
        <w:tc>
          <w:tcPr>
            <w:tcW w:w="3904" w:type="dxa"/>
            <w:gridSpan w:val="2"/>
            <w:tcBorders>
              <w:top w:val="nil"/>
            </w:tcBorders>
            <w:shd w:val="clear" w:color="auto" w:fill="F7CAAC"/>
          </w:tcPr>
          <w:p w14:paraId="605DE713" w14:textId="77777777" w:rsidR="00AF2F99" w:rsidRDefault="00AF2F99" w:rsidP="004A7D0A">
            <w:pPr>
              <w:jc w:val="both"/>
            </w:pPr>
            <w:r>
              <w:rPr>
                <w:b/>
              </w:rPr>
              <w:t>Studijní literatura a studijní pomůcky</w:t>
            </w:r>
          </w:p>
        </w:tc>
        <w:tc>
          <w:tcPr>
            <w:tcW w:w="6303" w:type="dxa"/>
            <w:gridSpan w:val="6"/>
            <w:tcBorders>
              <w:top w:val="nil"/>
              <w:bottom w:val="nil"/>
            </w:tcBorders>
          </w:tcPr>
          <w:p w14:paraId="0D769B92" w14:textId="77777777" w:rsidR="00AF2F99" w:rsidRDefault="00AF2F99" w:rsidP="004A7D0A">
            <w:pPr>
              <w:jc w:val="both"/>
            </w:pPr>
          </w:p>
        </w:tc>
      </w:tr>
      <w:tr w:rsidR="00AF2F99" w14:paraId="3191F19E" w14:textId="77777777" w:rsidTr="00A80D91">
        <w:trPr>
          <w:trHeight w:val="540"/>
        </w:trPr>
        <w:tc>
          <w:tcPr>
            <w:tcW w:w="10207" w:type="dxa"/>
            <w:gridSpan w:val="8"/>
            <w:tcBorders>
              <w:top w:val="nil"/>
            </w:tcBorders>
          </w:tcPr>
          <w:p w14:paraId="6333AE39" w14:textId="77777777" w:rsidR="00AF2F99" w:rsidRPr="00B21118" w:rsidRDefault="00AF2F99" w:rsidP="004A7D0A">
            <w:pPr>
              <w:pStyle w:val="Bezmezer"/>
              <w:rPr>
                <w:b/>
                <w:highlight w:val="white"/>
              </w:rPr>
            </w:pPr>
            <w:r w:rsidRPr="00B21118">
              <w:rPr>
                <w:b/>
                <w:shd w:val="clear" w:color="auto" w:fill="FFFFFF"/>
              </w:rPr>
              <w:t>Doporučená: </w:t>
            </w:r>
          </w:p>
          <w:p w14:paraId="7E2A231C" w14:textId="587D0E29" w:rsidR="00AF2F99" w:rsidRDefault="00AF2F99" w:rsidP="00A533AA">
            <w:pPr>
              <w:pStyle w:val="Bezmezer"/>
            </w:pPr>
            <w:r>
              <w:rPr>
                <w:iCs/>
              </w:rPr>
              <w:t>V</w:t>
            </w:r>
            <w:r w:rsidRPr="00B21118">
              <w:rPr>
                <w:iCs/>
              </w:rPr>
              <w:t>zhledem k tématu workshopu je literatura zadávána individuálně podle charakteru konkrétního zadání</w:t>
            </w:r>
            <w:r w:rsidRPr="00B21118">
              <w:t xml:space="preserve">. </w:t>
            </w:r>
          </w:p>
        </w:tc>
      </w:tr>
    </w:tbl>
    <w:p w14:paraId="459538EA" w14:textId="0B5E5E19" w:rsidR="002A7519" w:rsidRDefault="002A751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2B7B81" w14:paraId="1DF6927F" w14:textId="77777777" w:rsidTr="009E28C5">
        <w:tc>
          <w:tcPr>
            <w:tcW w:w="10207" w:type="dxa"/>
            <w:gridSpan w:val="8"/>
            <w:tcBorders>
              <w:bottom w:val="double" w:sz="4" w:space="0" w:color="auto"/>
            </w:tcBorders>
            <w:shd w:val="clear" w:color="auto" w:fill="BDD6EE"/>
          </w:tcPr>
          <w:p w14:paraId="6886FF21" w14:textId="3AE6DC11" w:rsidR="002B7B81" w:rsidRDefault="002B7B81" w:rsidP="00EC70B1">
            <w:pPr>
              <w:jc w:val="both"/>
              <w:rPr>
                <w:b/>
                <w:sz w:val="28"/>
              </w:rPr>
            </w:pPr>
            <w:r>
              <w:br w:type="page"/>
            </w:r>
            <w:r>
              <w:rPr>
                <w:b/>
                <w:sz w:val="28"/>
              </w:rPr>
              <w:t>B-III – Charakteristika studijního předmětu</w:t>
            </w:r>
          </w:p>
        </w:tc>
      </w:tr>
      <w:tr w:rsidR="002B7B81" w14:paraId="5D342642" w14:textId="77777777" w:rsidTr="009E28C5">
        <w:tc>
          <w:tcPr>
            <w:tcW w:w="3337" w:type="dxa"/>
            <w:tcBorders>
              <w:top w:val="double" w:sz="4" w:space="0" w:color="auto"/>
            </w:tcBorders>
            <w:shd w:val="clear" w:color="auto" w:fill="F7CAAC"/>
          </w:tcPr>
          <w:p w14:paraId="175ECF22" w14:textId="77777777" w:rsidR="002B7B81" w:rsidRDefault="002B7B81" w:rsidP="00EC70B1">
            <w:pPr>
              <w:rPr>
                <w:b/>
              </w:rPr>
            </w:pPr>
            <w:r>
              <w:rPr>
                <w:b/>
              </w:rPr>
              <w:t>Název studijního předmětu</w:t>
            </w:r>
          </w:p>
        </w:tc>
        <w:tc>
          <w:tcPr>
            <w:tcW w:w="6870" w:type="dxa"/>
            <w:gridSpan w:val="7"/>
            <w:tcBorders>
              <w:top w:val="double" w:sz="4" w:space="0" w:color="auto"/>
            </w:tcBorders>
          </w:tcPr>
          <w:p w14:paraId="2B3CF949" w14:textId="77777777" w:rsidR="002B7B81" w:rsidRDefault="002B7B81" w:rsidP="00EC70B1">
            <w:pPr>
              <w:jc w:val="both"/>
            </w:pPr>
            <w:r>
              <w:t>Fotografie na digitální médium 1</w:t>
            </w:r>
          </w:p>
        </w:tc>
      </w:tr>
      <w:tr w:rsidR="002B7B81" w14:paraId="33F89F85" w14:textId="77777777" w:rsidTr="009E28C5">
        <w:tc>
          <w:tcPr>
            <w:tcW w:w="3337" w:type="dxa"/>
            <w:shd w:val="clear" w:color="auto" w:fill="F7CAAC"/>
          </w:tcPr>
          <w:p w14:paraId="34AC896B" w14:textId="77777777" w:rsidR="002B7B81" w:rsidRDefault="002B7B81" w:rsidP="00EC70B1">
            <w:pPr>
              <w:rPr>
                <w:b/>
              </w:rPr>
            </w:pPr>
            <w:r>
              <w:rPr>
                <w:b/>
              </w:rPr>
              <w:t>Typ předmětu</w:t>
            </w:r>
          </w:p>
        </w:tc>
        <w:tc>
          <w:tcPr>
            <w:tcW w:w="3406" w:type="dxa"/>
            <w:gridSpan w:val="4"/>
          </w:tcPr>
          <w:p w14:paraId="5A20A6BC" w14:textId="77777777" w:rsidR="002B7B81" w:rsidRDefault="002B7B81" w:rsidP="00EC70B1">
            <w:pPr>
              <w:jc w:val="both"/>
            </w:pPr>
            <w:r>
              <w:t>povinný</w:t>
            </w:r>
          </w:p>
        </w:tc>
        <w:tc>
          <w:tcPr>
            <w:tcW w:w="2695" w:type="dxa"/>
            <w:gridSpan w:val="2"/>
            <w:shd w:val="clear" w:color="auto" w:fill="F7CAAC"/>
          </w:tcPr>
          <w:p w14:paraId="31A96479" w14:textId="77777777" w:rsidR="002B7B81" w:rsidRDefault="002B7B81" w:rsidP="00EC70B1">
            <w:pPr>
              <w:jc w:val="both"/>
            </w:pPr>
            <w:r>
              <w:rPr>
                <w:b/>
              </w:rPr>
              <w:t>doporučený ročník / semestr</w:t>
            </w:r>
          </w:p>
        </w:tc>
        <w:tc>
          <w:tcPr>
            <w:tcW w:w="769" w:type="dxa"/>
          </w:tcPr>
          <w:p w14:paraId="4A803831" w14:textId="77777777" w:rsidR="002B7B81" w:rsidRDefault="002B7B81" w:rsidP="00EC70B1">
            <w:pPr>
              <w:jc w:val="both"/>
            </w:pPr>
            <w:r>
              <w:t>1/ZS</w:t>
            </w:r>
          </w:p>
        </w:tc>
      </w:tr>
      <w:tr w:rsidR="002B7B81" w14:paraId="71F4BB4B" w14:textId="77777777" w:rsidTr="009E28C5">
        <w:tc>
          <w:tcPr>
            <w:tcW w:w="3337" w:type="dxa"/>
            <w:shd w:val="clear" w:color="auto" w:fill="F7CAAC"/>
          </w:tcPr>
          <w:p w14:paraId="640C847C" w14:textId="77777777" w:rsidR="002B7B81" w:rsidRDefault="002B7B81" w:rsidP="00EC70B1">
            <w:pPr>
              <w:rPr>
                <w:b/>
              </w:rPr>
            </w:pPr>
            <w:r>
              <w:rPr>
                <w:b/>
              </w:rPr>
              <w:t>Rozsah studijního předmětu</w:t>
            </w:r>
          </w:p>
        </w:tc>
        <w:tc>
          <w:tcPr>
            <w:tcW w:w="1701" w:type="dxa"/>
            <w:gridSpan w:val="2"/>
          </w:tcPr>
          <w:p w14:paraId="4F437AB6" w14:textId="77777777" w:rsidR="002B7B81" w:rsidRDefault="002B7B81" w:rsidP="00EC70B1">
            <w:pPr>
              <w:jc w:val="both"/>
            </w:pPr>
            <w:r>
              <w:t>13c</w:t>
            </w:r>
          </w:p>
        </w:tc>
        <w:tc>
          <w:tcPr>
            <w:tcW w:w="889" w:type="dxa"/>
            <w:shd w:val="clear" w:color="auto" w:fill="F7CAAC"/>
          </w:tcPr>
          <w:p w14:paraId="6AC78702" w14:textId="77777777" w:rsidR="002B7B81" w:rsidRDefault="002B7B81" w:rsidP="00EC70B1">
            <w:pPr>
              <w:jc w:val="both"/>
              <w:rPr>
                <w:b/>
              </w:rPr>
            </w:pPr>
            <w:r>
              <w:rPr>
                <w:b/>
              </w:rPr>
              <w:t xml:space="preserve">hod. </w:t>
            </w:r>
          </w:p>
        </w:tc>
        <w:tc>
          <w:tcPr>
            <w:tcW w:w="816" w:type="dxa"/>
          </w:tcPr>
          <w:p w14:paraId="03935157" w14:textId="77777777" w:rsidR="002B7B81" w:rsidRDefault="002B7B81" w:rsidP="00EC70B1">
            <w:pPr>
              <w:jc w:val="both"/>
            </w:pPr>
            <w:r>
              <w:t>13</w:t>
            </w:r>
          </w:p>
        </w:tc>
        <w:tc>
          <w:tcPr>
            <w:tcW w:w="2156" w:type="dxa"/>
            <w:shd w:val="clear" w:color="auto" w:fill="F7CAAC"/>
          </w:tcPr>
          <w:p w14:paraId="45A42297" w14:textId="77777777" w:rsidR="002B7B81" w:rsidRDefault="002B7B81" w:rsidP="00EC70B1">
            <w:pPr>
              <w:jc w:val="both"/>
              <w:rPr>
                <w:b/>
              </w:rPr>
            </w:pPr>
            <w:r>
              <w:rPr>
                <w:b/>
              </w:rPr>
              <w:t>kreditů</w:t>
            </w:r>
          </w:p>
        </w:tc>
        <w:tc>
          <w:tcPr>
            <w:tcW w:w="1308" w:type="dxa"/>
            <w:gridSpan w:val="2"/>
          </w:tcPr>
          <w:p w14:paraId="44CFC63C" w14:textId="77777777" w:rsidR="002B7B81" w:rsidRDefault="002B7B81" w:rsidP="00EC70B1">
            <w:pPr>
              <w:jc w:val="both"/>
            </w:pPr>
            <w:r>
              <w:t>1</w:t>
            </w:r>
          </w:p>
        </w:tc>
      </w:tr>
      <w:tr w:rsidR="002B7B81" w:rsidRPr="001D71E4" w14:paraId="0C9233CE" w14:textId="77777777" w:rsidTr="009E28C5">
        <w:tc>
          <w:tcPr>
            <w:tcW w:w="3337" w:type="dxa"/>
            <w:shd w:val="clear" w:color="auto" w:fill="F7CAAC"/>
          </w:tcPr>
          <w:p w14:paraId="54C221BC" w14:textId="77777777" w:rsidR="002B7B81" w:rsidRDefault="002B7B81" w:rsidP="00EC70B1">
            <w:pPr>
              <w:rPr>
                <w:b/>
                <w:sz w:val="22"/>
              </w:rPr>
            </w:pPr>
            <w:r>
              <w:rPr>
                <w:b/>
              </w:rPr>
              <w:t>Prerekvizity, korekvizity, ekvivalence</w:t>
            </w:r>
          </w:p>
        </w:tc>
        <w:tc>
          <w:tcPr>
            <w:tcW w:w="6870" w:type="dxa"/>
            <w:gridSpan w:val="7"/>
          </w:tcPr>
          <w:p w14:paraId="3694FBF2" w14:textId="77777777" w:rsidR="002B7B81" w:rsidRPr="001D71E4" w:rsidRDefault="002B7B81" w:rsidP="00EC70B1">
            <w:pPr>
              <w:jc w:val="both"/>
              <w:rPr>
                <w:color w:val="FF0000"/>
              </w:rPr>
            </w:pPr>
          </w:p>
        </w:tc>
      </w:tr>
      <w:tr w:rsidR="002B7B81" w14:paraId="7053B7D5" w14:textId="77777777" w:rsidTr="009E28C5">
        <w:tc>
          <w:tcPr>
            <w:tcW w:w="3337" w:type="dxa"/>
            <w:shd w:val="clear" w:color="auto" w:fill="F7CAAC"/>
          </w:tcPr>
          <w:p w14:paraId="5FDA24D9" w14:textId="77777777" w:rsidR="002B7B81" w:rsidRDefault="002B7B81" w:rsidP="00EC70B1">
            <w:pPr>
              <w:rPr>
                <w:b/>
              </w:rPr>
            </w:pPr>
            <w:r>
              <w:rPr>
                <w:b/>
              </w:rPr>
              <w:t>Způsob ověření studijních výsledků</w:t>
            </w:r>
          </w:p>
        </w:tc>
        <w:tc>
          <w:tcPr>
            <w:tcW w:w="3406" w:type="dxa"/>
            <w:gridSpan w:val="4"/>
          </w:tcPr>
          <w:p w14:paraId="4EC48FD1" w14:textId="77777777" w:rsidR="002B7B81" w:rsidRDefault="002B7B81" w:rsidP="00EC70B1">
            <w:pPr>
              <w:jc w:val="both"/>
            </w:pPr>
            <w:r>
              <w:t>zápočet</w:t>
            </w:r>
          </w:p>
        </w:tc>
        <w:tc>
          <w:tcPr>
            <w:tcW w:w="2156" w:type="dxa"/>
            <w:shd w:val="clear" w:color="auto" w:fill="F7CAAC"/>
          </w:tcPr>
          <w:p w14:paraId="65CE2FD9" w14:textId="77777777" w:rsidR="002B7B81" w:rsidRDefault="002B7B81" w:rsidP="00EC70B1">
            <w:pPr>
              <w:jc w:val="both"/>
              <w:rPr>
                <w:b/>
              </w:rPr>
            </w:pPr>
            <w:r>
              <w:rPr>
                <w:b/>
              </w:rPr>
              <w:t>Forma výuky</w:t>
            </w:r>
          </w:p>
        </w:tc>
        <w:tc>
          <w:tcPr>
            <w:tcW w:w="1308" w:type="dxa"/>
            <w:gridSpan w:val="2"/>
          </w:tcPr>
          <w:p w14:paraId="320E7964" w14:textId="77777777" w:rsidR="002B7B81" w:rsidRDefault="002B7B81" w:rsidP="00EC70B1">
            <w:pPr>
              <w:jc w:val="both"/>
            </w:pPr>
            <w:r>
              <w:t>cvičení</w:t>
            </w:r>
          </w:p>
        </w:tc>
      </w:tr>
      <w:tr w:rsidR="002B7B81" w14:paraId="2411F721" w14:textId="77777777" w:rsidTr="009E28C5">
        <w:tc>
          <w:tcPr>
            <w:tcW w:w="3337" w:type="dxa"/>
            <w:shd w:val="clear" w:color="auto" w:fill="F7CAAC"/>
          </w:tcPr>
          <w:p w14:paraId="56C063A8" w14:textId="77777777" w:rsidR="002B7B81" w:rsidRDefault="002B7B81" w:rsidP="00EC70B1">
            <w:pPr>
              <w:rPr>
                <w:b/>
              </w:rPr>
            </w:pPr>
            <w:r>
              <w:rPr>
                <w:b/>
              </w:rPr>
              <w:t>Forma způsobu ověření studijních výsledků a další požadavky na studenta</w:t>
            </w:r>
          </w:p>
        </w:tc>
        <w:tc>
          <w:tcPr>
            <w:tcW w:w="6870" w:type="dxa"/>
            <w:gridSpan w:val="7"/>
            <w:tcBorders>
              <w:bottom w:val="nil"/>
            </w:tcBorders>
          </w:tcPr>
          <w:p w14:paraId="2DBC18D9" w14:textId="5490C026" w:rsidR="002B7B81" w:rsidRDefault="002B7B81" w:rsidP="00EC70B1">
            <w:pPr>
              <w:jc w:val="both"/>
            </w:pPr>
            <w:r>
              <w:rPr>
                <w:highlight w:val="white"/>
              </w:rPr>
              <w:t>Student vypracuje alternativní řešení v rámci ateliérového cvičení s využitím digitálního média.</w:t>
            </w:r>
          </w:p>
        </w:tc>
      </w:tr>
      <w:tr w:rsidR="002B7B81" w14:paraId="6F4D31F3" w14:textId="77777777" w:rsidTr="004225F5">
        <w:trPr>
          <w:trHeight w:val="122"/>
        </w:trPr>
        <w:tc>
          <w:tcPr>
            <w:tcW w:w="10207" w:type="dxa"/>
            <w:gridSpan w:val="8"/>
            <w:tcBorders>
              <w:top w:val="nil"/>
            </w:tcBorders>
          </w:tcPr>
          <w:p w14:paraId="60426C9A" w14:textId="77777777" w:rsidR="002B7B81" w:rsidRDefault="002B7B81" w:rsidP="00EC70B1"/>
        </w:tc>
      </w:tr>
      <w:tr w:rsidR="002B7B81" w14:paraId="0F801A94" w14:textId="77777777" w:rsidTr="009E28C5">
        <w:trPr>
          <w:trHeight w:val="197"/>
        </w:trPr>
        <w:tc>
          <w:tcPr>
            <w:tcW w:w="3337" w:type="dxa"/>
            <w:tcBorders>
              <w:top w:val="nil"/>
            </w:tcBorders>
            <w:shd w:val="clear" w:color="auto" w:fill="F7CAAC"/>
          </w:tcPr>
          <w:p w14:paraId="7F822797" w14:textId="77777777" w:rsidR="002B7B81" w:rsidRDefault="002B7B81" w:rsidP="00EC70B1">
            <w:pPr>
              <w:rPr>
                <w:b/>
              </w:rPr>
            </w:pPr>
            <w:r>
              <w:rPr>
                <w:b/>
              </w:rPr>
              <w:t>Garant předmětu</w:t>
            </w:r>
          </w:p>
        </w:tc>
        <w:tc>
          <w:tcPr>
            <w:tcW w:w="6870" w:type="dxa"/>
            <w:gridSpan w:val="7"/>
            <w:tcBorders>
              <w:top w:val="nil"/>
            </w:tcBorders>
          </w:tcPr>
          <w:p w14:paraId="3F35D6D9" w14:textId="77777777" w:rsidR="002B7B81" w:rsidRDefault="002B7B81" w:rsidP="00EC70B1">
            <w:pPr>
              <w:jc w:val="both"/>
            </w:pPr>
            <w:r>
              <w:t>MgA. Marie Zdráhalová</w:t>
            </w:r>
          </w:p>
        </w:tc>
      </w:tr>
      <w:tr w:rsidR="002B7B81" w14:paraId="0F7F6549" w14:textId="77777777" w:rsidTr="009E28C5">
        <w:trPr>
          <w:trHeight w:val="243"/>
        </w:trPr>
        <w:tc>
          <w:tcPr>
            <w:tcW w:w="3337" w:type="dxa"/>
            <w:tcBorders>
              <w:top w:val="nil"/>
            </w:tcBorders>
            <w:shd w:val="clear" w:color="auto" w:fill="F7CAAC"/>
          </w:tcPr>
          <w:p w14:paraId="408847C7" w14:textId="77777777" w:rsidR="002B7B81" w:rsidRDefault="002B7B81" w:rsidP="00EC70B1">
            <w:pPr>
              <w:rPr>
                <w:b/>
              </w:rPr>
            </w:pPr>
            <w:r>
              <w:rPr>
                <w:b/>
              </w:rPr>
              <w:t>Zapojení garanta do výuky předmětu</w:t>
            </w:r>
          </w:p>
        </w:tc>
        <w:tc>
          <w:tcPr>
            <w:tcW w:w="6870" w:type="dxa"/>
            <w:gridSpan w:val="7"/>
            <w:tcBorders>
              <w:top w:val="nil"/>
            </w:tcBorders>
          </w:tcPr>
          <w:p w14:paraId="473676FB" w14:textId="6E03E208" w:rsidR="002B7B81" w:rsidRDefault="002B7B81" w:rsidP="00EC70B1">
            <w:pPr>
              <w:jc w:val="both"/>
            </w:pPr>
            <w:r>
              <w:t>100</w:t>
            </w:r>
            <w:r w:rsidR="004225F5">
              <w:t xml:space="preserve"> </w:t>
            </w:r>
            <w:r>
              <w:t>%</w:t>
            </w:r>
          </w:p>
        </w:tc>
      </w:tr>
      <w:tr w:rsidR="002B7B81" w14:paraId="45B890B8" w14:textId="77777777" w:rsidTr="009E28C5">
        <w:tc>
          <w:tcPr>
            <w:tcW w:w="3337" w:type="dxa"/>
            <w:shd w:val="clear" w:color="auto" w:fill="F7CAAC"/>
          </w:tcPr>
          <w:p w14:paraId="255D5CCA" w14:textId="77777777" w:rsidR="002B7B81" w:rsidRDefault="002B7B81" w:rsidP="00EC70B1">
            <w:pPr>
              <w:rPr>
                <w:b/>
              </w:rPr>
            </w:pPr>
            <w:r>
              <w:rPr>
                <w:b/>
              </w:rPr>
              <w:t>Vyučující</w:t>
            </w:r>
          </w:p>
        </w:tc>
        <w:tc>
          <w:tcPr>
            <w:tcW w:w="6870" w:type="dxa"/>
            <w:gridSpan w:val="7"/>
            <w:tcBorders>
              <w:bottom w:val="nil"/>
            </w:tcBorders>
          </w:tcPr>
          <w:p w14:paraId="09BD7EDD" w14:textId="77777777" w:rsidR="002B7B81" w:rsidRDefault="002B7B81" w:rsidP="00EC70B1">
            <w:pPr>
              <w:jc w:val="both"/>
            </w:pPr>
            <w:r>
              <w:t>MgA. Marie Zdráhalová</w:t>
            </w:r>
          </w:p>
        </w:tc>
      </w:tr>
      <w:tr w:rsidR="002B7B81" w14:paraId="6770CA41" w14:textId="77777777" w:rsidTr="00AA0BCF">
        <w:trPr>
          <w:trHeight w:val="150"/>
        </w:trPr>
        <w:tc>
          <w:tcPr>
            <w:tcW w:w="10207" w:type="dxa"/>
            <w:gridSpan w:val="8"/>
            <w:tcBorders>
              <w:top w:val="nil"/>
            </w:tcBorders>
          </w:tcPr>
          <w:p w14:paraId="5494B1AB" w14:textId="77777777" w:rsidR="002B7B81" w:rsidRDefault="002B7B81" w:rsidP="00EC70B1">
            <w:pPr>
              <w:jc w:val="both"/>
            </w:pPr>
          </w:p>
        </w:tc>
      </w:tr>
      <w:tr w:rsidR="002B7B81" w14:paraId="0CB11768" w14:textId="77777777" w:rsidTr="009E28C5">
        <w:tc>
          <w:tcPr>
            <w:tcW w:w="3337" w:type="dxa"/>
            <w:shd w:val="clear" w:color="auto" w:fill="F7CAAC"/>
          </w:tcPr>
          <w:p w14:paraId="6D0C1759" w14:textId="77777777" w:rsidR="002B7B81" w:rsidRDefault="002B7B81" w:rsidP="00EC70B1">
            <w:pPr>
              <w:jc w:val="both"/>
              <w:rPr>
                <w:b/>
              </w:rPr>
            </w:pPr>
            <w:r>
              <w:rPr>
                <w:b/>
              </w:rPr>
              <w:t>Stručná anotace předmětu</w:t>
            </w:r>
          </w:p>
        </w:tc>
        <w:tc>
          <w:tcPr>
            <w:tcW w:w="6870" w:type="dxa"/>
            <w:gridSpan w:val="7"/>
            <w:tcBorders>
              <w:bottom w:val="nil"/>
            </w:tcBorders>
          </w:tcPr>
          <w:p w14:paraId="03E89537" w14:textId="77777777" w:rsidR="002B7B81" w:rsidRDefault="002B7B81" w:rsidP="00EC70B1">
            <w:pPr>
              <w:jc w:val="both"/>
            </w:pPr>
          </w:p>
        </w:tc>
      </w:tr>
      <w:tr w:rsidR="002B7B81" w14:paraId="71C5FE2F" w14:textId="77777777" w:rsidTr="00F85A78">
        <w:trPr>
          <w:trHeight w:val="3464"/>
        </w:trPr>
        <w:tc>
          <w:tcPr>
            <w:tcW w:w="10207" w:type="dxa"/>
            <w:gridSpan w:val="8"/>
            <w:tcBorders>
              <w:top w:val="nil"/>
              <w:bottom w:val="single" w:sz="12" w:space="0" w:color="auto"/>
            </w:tcBorders>
          </w:tcPr>
          <w:p w14:paraId="00DB9BA5" w14:textId="28BF9D6C" w:rsidR="002B7B81" w:rsidRPr="001D71E4" w:rsidRDefault="002B7B81" w:rsidP="00F85A78">
            <w:pPr>
              <w:spacing w:after="120"/>
              <w:jc w:val="both"/>
              <w:rPr>
                <w:color w:val="FF0000"/>
              </w:rPr>
            </w:pPr>
            <w:r w:rsidRPr="00990B37">
              <w:t xml:space="preserve">Cílem předmětu je </w:t>
            </w:r>
            <w:r w:rsidRPr="00990B37">
              <w:rPr>
                <w:rFonts w:eastAsia="Arial"/>
                <w:szCs w:val="17"/>
                <w:highlight w:val="white"/>
              </w:rPr>
              <w:t xml:space="preserve">doplnit </w:t>
            </w:r>
            <w:r w:rsidRPr="00B53B80">
              <w:rPr>
                <w:rFonts w:eastAsia="Arial"/>
                <w:szCs w:val="17"/>
                <w:highlight w:val="white"/>
              </w:rPr>
              <w:t xml:space="preserve">cvičení zadaná v rámci ateliéru s důrazem na alternativní řešení s využitím digitálního média. Student se seznámí se softwarem Capture One, s technikou lokálního svícení a postprodukčními úpravami v rámci Adobe Photoshop. V rámci ateliérových praktických cvičení pak předmět doplňuje a rozvíjí techniky obsažené v rámci výuky </w:t>
            </w:r>
            <w:r w:rsidR="00A87B83">
              <w:rPr>
                <w:rFonts w:eastAsia="Arial"/>
                <w:szCs w:val="17"/>
                <w:highlight w:val="white"/>
              </w:rPr>
              <w:t>Ateliér</w:t>
            </w:r>
            <w:r w:rsidR="00CA0388">
              <w:rPr>
                <w:rFonts w:eastAsia="Arial"/>
                <w:szCs w:val="17"/>
                <w:highlight w:val="white"/>
              </w:rPr>
              <w:t xml:space="preserve"> </w:t>
            </w:r>
            <w:r w:rsidR="00966DE6">
              <w:rPr>
                <w:rFonts w:eastAsia="Arial"/>
                <w:szCs w:val="17"/>
                <w:highlight w:val="white"/>
              </w:rPr>
              <w:t>Reklamní fotografie</w:t>
            </w:r>
            <w:r w:rsidR="006C76A3">
              <w:rPr>
                <w:rFonts w:eastAsia="Arial"/>
                <w:szCs w:val="17"/>
                <w:highlight w:val="white"/>
              </w:rPr>
              <w:t xml:space="preserve"> 1</w:t>
            </w:r>
            <w:r w:rsidRPr="00B53B80">
              <w:rPr>
                <w:rFonts w:eastAsia="Arial"/>
                <w:szCs w:val="17"/>
                <w:highlight w:val="white"/>
              </w:rPr>
              <w:t>, především produktovou fotografii</w:t>
            </w:r>
            <w:r>
              <w:rPr>
                <w:rFonts w:eastAsia="Arial"/>
                <w:szCs w:val="17"/>
                <w:highlight w:val="white"/>
              </w:rPr>
              <w:t>.</w:t>
            </w:r>
          </w:p>
          <w:p w14:paraId="7829AD44" w14:textId="4CDB2B16" w:rsidR="002B7B81" w:rsidRPr="00434B55" w:rsidRDefault="002B7B81" w:rsidP="00F85A78">
            <w:pPr>
              <w:ind w:firstLine="350"/>
              <w:jc w:val="both"/>
              <w:rPr>
                <w:color w:val="000000" w:themeColor="text1"/>
              </w:rPr>
            </w:pPr>
            <w:r w:rsidRPr="00434B55">
              <w:rPr>
                <w:color w:val="000000" w:themeColor="text1"/>
              </w:rPr>
              <w:t>1.</w:t>
            </w:r>
            <w:r>
              <w:rPr>
                <w:color w:val="000000" w:themeColor="text1"/>
              </w:rPr>
              <w:t xml:space="preserve">-2. </w:t>
            </w:r>
            <w:r w:rsidRPr="00434B55">
              <w:rPr>
                <w:color w:val="000000" w:themeColor="text1"/>
              </w:rPr>
              <w:t>Obeznámení se s technikou dostupnou k vypůjčení a technikou v ateliéru</w:t>
            </w:r>
          </w:p>
          <w:p w14:paraId="71E90511" w14:textId="12BAA147" w:rsidR="002B7B81" w:rsidRPr="00434B55" w:rsidRDefault="002B7B81" w:rsidP="00F85A78">
            <w:pPr>
              <w:ind w:firstLine="350"/>
              <w:jc w:val="both"/>
              <w:rPr>
                <w:color w:val="000000" w:themeColor="text1"/>
              </w:rPr>
            </w:pPr>
            <w:r>
              <w:rPr>
                <w:color w:val="000000" w:themeColor="text1"/>
              </w:rPr>
              <w:t>3.-4</w:t>
            </w:r>
            <w:r w:rsidRPr="00434B55">
              <w:rPr>
                <w:color w:val="000000" w:themeColor="text1"/>
              </w:rPr>
              <w:t>. Základy svícení v ateliéru – svícení stálými světly, záblesky, využití softboxů a dalších propriet</w:t>
            </w:r>
          </w:p>
          <w:p w14:paraId="13744567" w14:textId="18A146CF" w:rsidR="002B7B81" w:rsidRPr="00434B55" w:rsidRDefault="002B7B81" w:rsidP="00F85A78">
            <w:pPr>
              <w:ind w:firstLine="350"/>
              <w:jc w:val="both"/>
              <w:rPr>
                <w:color w:val="000000" w:themeColor="text1"/>
              </w:rPr>
            </w:pPr>
            <w:r>
              <w:rPr>
                <w:color w:val="000000" w:themeColor="text1"/>
              </w:rPr>
              <w:t>5</w:t>
            </w:r>
            <w:r w:rsidRPr="00434B55">
              <w:rPr>
                <w:color w:val="000000" w:themeColor="text1"/>
              </w:rPr>
              <w:t>.</w:t>
            </w:r>
            <w:r w:rsidR="007F3C0E">
              <w:rPr>
                <w:color w:val="000000" w:themeColor="text1"/>
              </w:rPr>
              <w:t>-</w:t>
            </w:r>
            <w:r>
              <w:rPr>
                <w:color w:val="000000" w:themeColor="text1"/>
              </w:rPr>
              <w:t>6.</w:t>
            </w:r>
            <w:r w:rsidRPr="00434B55">
              <w:rPr>
                <w:color w:val="000000" w:themeColor="text1"/>
              </w:rPr>
              <w:t xml:space="preserve"> Fotografování reklamních fotografií produktů v ateliéru </w:t>
            </w:r>
          </w:p>
          <w:p w14:paraId="6E974D5E" w14:textId="1C0AA577" w:rsidR="002B7B81" w:rsidRPr="00434B55" w:rsidRDefault="002B7B81" w:rsidP="00F85A78">
            <w:pPr>
              <w:ind w:firstLine="350"/>
              <w:jc w:val="both"/>
              <w:rPr>
                <w:color w:val="000000" w:themeColor="text1"/>
              </w:rPr>
            </w:pPr>
            <w:r>
              <w:rPr>
                <w:color w:val="000000" w:themeColor="text1"/>
              </w:rPr>
              <w:t>7</w:t>
            </w:r>
            <w:r w:rsidRPr="00434B55">
              <w:rPr>
                <w:color w:val="000000" w:themeColor="text1"/>
              </w:rPr>
              <w:t>.</w:t>
            </w:r>
            <w:r w:rsidR="007F3C0E">
              <w:rPr>
                <w:color w:val="000000" w:themeColor="text1"/>
              </w:rPr>
              <w:t>-</w:t>
            </w:r>
            <w:r>
              <w:rPr>
                <w:color w:val="000000" w:themeColor="text1"/>
              </w:rPr>
              <w:t xml:space="preserve">8. </w:t>
            </w:r>
            <w:r w:rsidRPr="00434B55">
              <w:rPr>
                <w:color w:val="000000" w:themeColor="text1"/>
              </w:rPr>
              <w:t>Svícení s barevnými filtry, kombinace stálého světla a blesků</w:t>
            </w:r>
          </w:p>
          <w:p w14:paraId="3D7FFDE5" w14:textId="7BC0C236" w:rsidR="002B7B81" w:rsidRPr="00434B55" w:rsidRDefault="002B7B81" w:rsidP="00F85A78">
            <w:pPr>
              <w:ind w:firstLine="350"/>
              <w:jc w:val="both"/>
              <w:rPr>
                <w:color w:val="000000" w:themeColor="text1"/>
              </w:rPr>
            </w:pPr>
            <w:r>
              <w:rPr>
                <w:color w:val="000000" w:themeColor="text1"/>
              </w:rPr>
              <w:t>9</w:t>
            </w:r>
            <w:r w:rsidRPr="00434B55">
              <w:rPr>
                <w:color w:val="000000" w:themeColor="text1"/>
              </w:rPr>
              <w:t>.</w:t>
            </w:r>
            <w:r w:rsidR="007F3C0E">
              <w:rPr>
                <w:color w:val="000000" w:themeColor="text1"/>
              </w:rPr>
              <w:t>-</w:t>
            </w:r>
            <w:r>
              <w:rPr>
                <w:color w:val="000000" w:themeColor="text1"/>
              </w:rPr>
              <w:t>10.</w:t>
            </w:r>
            <w:r w:rsidRPr="00434B55">
              <w:rPr>
                <w:color w:val="000000" w:themeColor="text1"/>
              </w:rPr>
              <w:t xml:space="preserve"> Seznámení s prostředím programu Photoshop, konzultace zadané retuše</w:t>
            </w:r>
          </w:p>
          <w:p w14:paraId="723BFFA6" w14:textId="4A4DBCFC" w:rsidR="002B7B81" w:rsidRPr="00DA2CE2" w:rsidRDefault="002B7B81" w:rsidP="00F85A78">
            <w:pPr>
              <w:ind w:firstLine="350"/>
              <w:jc w:val="both"/>
              <w:rPr>
                <w:color w:val="000000" w:themeColor="text1"/>
              </w:rPr>
            </w:pPr>
            <w:r>
              <w:rPr>
                <w:color w:val="000000" w:themeColor="text1"/>
              </w:rPr>
              <w:t>11.</w:t>
            </w:r>
            <w:r w:rsidR="007F3C0E">
              <w:rPr>
                <w:color w:val="000000" w:themeColor="text1"/>
              </w:rPr>
              <w:t>-</w:t>
            </w:r>
            <w:r>
              <w:rPr>
                <w:color w:val="000000" w:themeColor="text1"/>
              </w:rPr>
              <w:t xml:space="preserve">12. </w:t>
            </w:r>
            <w:r w:rsidRPr="00DA2CE2">
              <w:rPr>
                <w:color w:val="000000" w:themeColor="text1"/>
              </w:rPr>
              <w:t>Využití krátkých videí produktů pro sociální sítě, rozdílnost práce s fotografií a videem</w:t>
            </w:r>
          </w:p>
          <w:p w14:paraId="02CB6BC2" w14:textId="77777777" w:rsidR="002B7B81" w:rsidRPr="00DA2CE2" w:rsidRDefault="002B7B81" w:rsidP="00F85A78">
            <w:pPr>
              <w:spacing w:after="120"/>
              <w:ind w:firstLine="350"/>
              <w:jc w:val="both"/>
              <w:rPr>
                <w:color w:val="000000" w:themeColor="text1"/>
              </w:rPr>
            </w:pPr>
            <w:r>
              <w:rPr>
                <w:color w:val="000000" w:themeColor="text1"/>
              </w:rPr>
              <w:t>13</w:t>
            </w:r>
            <w:r w:rsidRPr="00DA2CE2">
              <w:rPr>
                <w:color w:val="000000" w:themeColor="text1"/>
              </w:rPr>
              <w:t>. Konzultace rozpracovaných snímků, finalizace prací.</w:t>
            </w:r>
          </w:p>
          <w:p w14:paraId="62886859" w14:textId="77777777" w:rsidR="002B7B81" w:rsidRPr="00B53B80" w:rsidRDefault="002B7B81" w:rsidP="00EC70B1">
            <w:pPr>
              <w:jc w:val="both"/>
              <w:rPr>
                <w:rFonts w:eastAsia="Arial"/>
                <w:szCs w:val="17"/>
                <w:highlight w:val="white"/>
              </w:rPr>
            </w:pPr>
            <w:r w:rsidRPr="00B53B80">
              <w:rPr>
                <w:rFonts w:eastAsia="Arial"/>
                <w:szCs w:val="17"/>
                <w:highlight w:val="white"/>
              </w:rPr>
              <w:t>Student získá základní orientaci ve výhodách a svízelích digitálního média a jeho srovnání s analogovou fotografií. Student bude schopný vytvořit fotografii reklamního charakteru pomocí různých způsobů svícení.</w:t>
            </w:r>
          </w:p>
          <w:p w14:paraId="00846291" w14:textId="3ADF180B" w:rsidR="002B7B81" w:rsidRPr="00F85A78" w:rsidRDefault="002B7B81" w:rsidP="00EC70B1">
            <w:pPr>
              <w:jc w:val="both"/>
              <w:rPr>
                <w:b/>
                <w:color w:val="FF0000"/>
              </w:rPr>
            </w:pPr>
            <w:r w:rsidRPr="00B53B80">
              <w:rPr>
                <w:rFonts w:eastAsia="Arial"/>
                <w:szCs w:val="17"/>
                <w:highlight w:val="white"/>
              </w:rPr>
              <w:t>V</w:t>
            </w:r>
            <w:r>
              <w:rPr>
                <w:rFonts w:eastAsia="Arial"/>
                <w:szCs w:val="17"/>
                <w:highlight w:val="white"/>
              </w:rPr>
              <w:t>e</w:t>
            </w:r>
            <w:r w:rsidRPr="00B53B80">
              <w:rPr>
                <w:rFonts w:eastAsia="Arial"/>
                <w:szCs w:val="17"/>
                <w:highlight w:val="white"/>
              </w:rPr>
              <w:t xml:space="preserve"> druhé rovině </w:t>
            </w:r>
            <w:r>
              <w:rPr>
                <w:rFonts w:eastAsia="Arial"/>
                <w:szCs w:val="17"/>
                <w:highlight w:val="white"/>
              </w:rPr>
              <w:t xml:space="preserve">student získá </w:t>
            </w:r>
            <w:r w:rsidRPr="00B53B80">
              <w:rPr>
                <w:rFonts w:eastAsia="Arial"/>
                <w:szCs w:val="17"/>
                <w:highlight w:val="white"/>
              </w:rPr>
              <w:t>prostor pro diskusi nad aktuálními tématy a trendy ve fotografické tvorbě.</w:t>
            </w:r>
          </w:p>
        </w:tc>
      </w:tr>
      <w:tr w:rsidR="002B7B81" w14:paraId="1CA6BD5A" w14:textId="77777777" w:rsidTr="009E28C5">
        <w:trPr>
          <w:trHeight w:val="265"/>
        </w:trPr>
        <w:tc>
          <w:tcPr>
            <w:tcW w:w="3904" w:type="dxa"/>
            <w:gridSpan w:val="2"/>
            <w:tcBorders>
              <w:top w:val="nil"/>
            </w:tcBorders>
            <w:shd w:val="clear" w:color="auto" w:fill="F7CAAC"/>
          </w:tcPr>
          <w:p w14:paraId="53B5430A" w14:textId="77777777" w:rsidR="002B7B81" w:rsidRDefault="002B7B81" w:rsidP="00EC70B1">
            <w:pPr>
              <w:jc w:val="both"/>
            </w:pPr>
            <w:r>
              <w:rPr>
                <w:b/>
              </w:rPr>
              <w:t>Studijní literatura a studijní pomůcky</w:t>
            </w:r>
          </w:p>
        </w:tc>
        <w:tc>
          <w:tcPr>
            <w:tcW w:w="6303" w:type="dxa"/>
            <w:gridSpan w:val="6"/>
            <w:tcBorders>
              <w:top w:val="nil"/>
              <w:bottom w:val="nil"/>
            </w:tcBorders>
          </w:tcPr>
          <w:p w14:paraId="6BD9C6A6" w14:textId="77777777" w:rsidR="002B7B81" w:rsidRDefault="002B7B81" w:rsidP="00EC70B1">
            <w:pPr>
              <w:jc w:val="both"/>
            </w:pPr>
          </w:p>
        </w:tc>
      </w:tr>
      <w:tr w:rsidR="002B7B81" w14:paraId="546537A3" w14:textId="77777777" w:rsidTr="009E28C5">
        <w:trPr>
          <w:trHeight w:val="1557"/>
        </w:trPr>
        <w:tc>
          <w:tcPr>
            <w:tcW w:w="10207" w:type="dxa"/>
            <w:gridSpan w:val="8"/>
            <w:tcBorders>
              <w:top w:val="nil"/>
            </w:tcBorders>
          </w:tcPr>
          <w:p w14:paraId="43BAE0AA" w14:textId="77777777" w:rsidR="002B7B81" w:rsidRPr="001B5151" w:rsidRDefault="002B7B81" w:rsidP="001258D7">
            <w:pPr>
              <w:rPr>
                <w:b/>
                <w:color w:val="000000" w:themeColor="text1"/>
              </w:rPr>
            </w:pPr>
            <w:r w:rsidRPr="001B5151">
              <w:rPr>
                <w:b/>
                <w:color w:val="000000" w:themeColor="text1"/>
              </w:rPr>
              <w:t>Povinná:</w:t>
            </w:r>
          </w:p>
          <w:p w14:paraId="7349B1B9" w14:textId="5DE9EDCB" w:rsidR="002B7B81" w:rsidRDefault="002B7B81" w:rsidP="001258D7">
            <w:pPr>
              <w:rPr>
                <w:rFonts w:eastAsia="Arial Unicode MS"/>
                <w:color w:val="000000" w:themeColor="text1"/>
                <w:shd w:val="clear" w:color="auto" w:fill="FFFFFF"/>
              </w:rPr>
            </w:pPr>
            <w:r w:rsidRPr="00434B55">
              <w:rPr>
                <w:rFonts w:eastAsia="Arial Unicode MS"/>
                <w:color w:val="000000" w:themeColor="text1"/>
                <w:shd w:val="clear" w:color="auto" w:fill="FFFFFF"/>
              </w:rPr>
              <w:t>FAULKNER, Andrew a Conrad CHAVEZ.</w:t>
            </w:r>
            <w:r w:rsidRPr="00434B55">
              <w:rPr>
                <w:rStyle w:val="apple-converted-space"/>
                <w:rFonts w:eastAsia="Arial Unicode MS"/>
                <w:color w:val="000000" w:themeColor="text1"/>
                <w:shd w:val="clear" w:color="auto" w:fill="FFFFFF"/>
              </w:rPr>
              <w:t> </w:t>
            </w:r>
            <w:r w:rsidRPr="00434B55">
              <w:rPr>
                <w:rFonts w:eastAsia="Arial Unicode MS"/>
                <w:i/>
                <w:iCs/>
                <w:color w:val="000000" w:themeColor="text1"/>
              </w:rPr>
              <w:t>Adobe Photoshop CC: oficiální výukový kurz</w:t>
            </w:r>
            <w:r w:rsidRPr="00434B55">
              <w:rPr>
                <w:rFonts w:eastAsia="Arial Unicode MS"/>
                <w:color w:val="000000" w:themeColor="text1"/>
                <w:shd w:val="clear" w:color="auto" w:fill="FFFFFF"/>
              </w:rPr>
              <w:t>. Brno: Computer Press, 2016. ISBN 9788025147412.</w:t>
            </w:r>
          </w:p>
          <w:p w14:paraId="2C6F5321" w14:textId="77777777" w:rsidR="009761AE" w:rsidRDefault="002B7B81" w:rsidP="001258D7">
            <w:pPr>
              <w:rPr>
                <w:rFonts w:eastAsia="Arial Unicode MS"/>
                <w:color w:val="000000" w:themeColor="text1"/>
                <w:shd w:val="clear" w:color="auto" w:fill="FFFFFF"/>
              </w:rPr>
            </w:pPr>
            <w:r w:rsidRPr="001B5151">
              <w:rPr>
                <w:rFonts w:eastAsia="Arial Unicode MS"/>
                <w:color w:val="000000" w:themeColor="text1"/>
                <w:shd w:val="clear" w:color="auto" w:fill="FFFFFF"/>
              </w:rPr>
              <w:t>JINDRA, Jan.</w:t>
            </w:r>
            <w:r w:rsidRPr="001B5151">
              <w:rPr>
                <w:rStyle w:val="apple-converted-space"/>
                <w:rFonts w:eastAsia="Arial Unicode MS"/>
                <w:color w:val="000000" w:themeColor="text1"/>
                <w:shd w:val="clear" w:color="auto" w:fill="FFFFFF"/>
              </w:rPr>
              <w:t> </w:t>
            </w:r>
            <w:r w:rsidRPr="001B5151">
              <w:rPr>
                <w:rFonts w:eastAsia="Arial Unicode MS"/>
                <w:i/>
                <w:iCs/>
                <w:color w:val="000000" w:themeColor="text1"/>
              </w:rPr>
              <w:t>Reklamní a produktová fotografie: kreativní techniky a neobvyklé postupy</w:t>
            </w:r>
            <w:r w:rsidRPr="001B5151">
              <w:rPr>
                <w:rFonts w:eastAsia="Arial Unicode MS"/>
                <w:color w:val="000000" w:themeColor="text1"/>
                <w:shd w:val="clear" w:color="auto" w:fill="FFFFFF"/>
              </w:rPr>
              <w:t xml:space="preserve">. Brno: Computer Press, 2011. </w:t>
            </w:r>
          </w:p>
          <w:p w14:paraId="6D33E97C" w14:textId="72547091" w:rsidR="002B7B81" w:rsidRPr="001B5151" w:rsidRDefault="002B7B81" w:rsidP="001258D7">
            <w:pPr>
              <w:rPr>
                <w:rFonts w:eastAsia="Arial Unicode MS"/>
                <w:color w:val="000000" w:themeColor="text1"/>
                <w:shd w:val="clear" w:color="auto" w:fill="FFFFFF"/>
              </w:rPr>
            </w:pPr>
            <w:r w:rsidRPr="001B5151">
              <w:rPr>
                <w:rFonts w:eastAsia="Arial Unicode MS"/>
                <w:color w:val="000000" w:themeColor="text1"/>
                <w:shd w:val="clear" w:color="auto" w:fill="FFFFFF"/>
              </w:rPr>
              <w:t>ISBN 9788025131121.</w:t>
            </w:r>
          </w:p>
          <w:p w14:paraId="7B912DCF" w14:textId="77777777" w:rsidR="002B7B81" w:rsidRPr="00ED024A" w:rsidRDefault="002B7B81" w:rsidP="001258D7">
            <w:pPr>
              <w:rPr>
                <w:b/>
              </w:rPr>
            </w:pPr>
            <w:r w:rsidRPr="00ED024A">
              <w:rPr>
                <w:b/>
              </w:rPr>
              <w:t>Doporučená:</w:t>
            </w:r>
          </w:p>
          <w:p w14:paraId="0B975078" w14:textId="77777777" w:rsidR="002B7B81" w:rsidRDefault="002B7B81" w:rsidP="001258D7">
            <w:pPr>
              <w:pStyle w:val="Bezmezer"/>
              <w:ind w:right="-1609"/>
              <w:rPr>
                <w:rFonts w:eastAsia="Arial"/>
              </w:rPr>
            </w:pPr>
            <w:r>
              <w:rPr>
                <w:rFonts w:eastAsia="Arial"/>
              </w:rPr>
              <w:t>Edice knih Pro Lighting, všechny svazky, různé obrazové publikace, reklamní časopisy</w:t>
            </w:r>
          </w:p>
          <w:p w14:paraId="46F6BF38" w14:textId="77777777" w:rsidR="002B7B81" w:rsidRDefault="002B7B81" w:rsidP="001258D7">
            <w:pPr>
              <w:pStyle w:val="Bezmezer"/>
              <w:ind w:right="-1609"/>
              <w:rPr>
                <w:rFonts w:eastAsia="Arial"/>
              </w:rPr>
            </w:pPr>
            <w:r>
              <w:rPr>
                <w:rFonts w:eastAsia="Arial"/>
              </w:rPr>
              <w:t>Larg, Alex, Wood, Jane. Tematická encyklopedie Pro Lighting</w:t>
            </w:r>
          </w:p>
          <w:p w14:paraId="0312A6F5" w14:textId="77777777" w:rsidR="002B7B81" w:rsidRDefault="002B7B81" w:rsidP="001258D7">
            <w:pPr>
              <w:pStyle w:val="Bezmezer"/>
              <w:rPr>
                <w:rFonts w:eastAsia="Arial"/>
              </w:rPr>
            </w:pPr>
            <w:r>
              <w:rPr>
                <w:rFonts w:eastAsia="Arial"/>
              </w:rPr>
              <w:t>Magazín ELLE Decoration</w:t>
            </w:r>
          </w:p>
          <w:p w14:paraId="7D9BAFC9" w14:textId="77777777" w:rsidR="002B7B81" w:rsidRDefault="002B7B81" w:rsidP="001258D7">
            <w:pPr>
              <w:pStyle w:val="Bezmezer"/>
              <w:rPr>
                <w:rFonts w:eastAsia="Arial"/>
              </w:rPr>
            </w:pPr>
            <w:r>
              <w:rPr>
                <w:rFonts w:eastAsia="Arial"/>
              </w:rPr>
              <w:t>Magazín Dolce Vita</w:t>
            </w:r>
          </w:p>
          <w:p w14:paraId="58B3A75C" w14:textId="77777777" w:rsidR="002B7B81" w:rsidRDefault="002B7B81" w:rsidP="001258D7">
            <w:pPr>
              <w:pStyle w:val="Bezmezer"/>
              <w:rPr>
                <w:rFonts w:eastAsia="Arial"/>
              </w:rPr>
            </w:pPr>
            <w:r>
              <w:rPr>
                <w:rFonts w:eastAsia="Arial"/>
              </w:rPr>
              <w:t>Magazín Marianne Bydlení</w:t>
            </w:r>
          </w:p>
          <w:p w14:paraId="4899EEA6" w14:textId="0DFE85D3" w:rsidR="002B7B81" w:rsidRPr="00B50DFA" w:rsidRDefault="002B7B81" w:rsidP="001258D7">
            <w:pPr>
              <w:pStyle w:val="Bezmezer"/>
              <w:ind w:right="-1325"/>
              <w:rPr>
                <w:rFonts w:eastAsia="Arial"/>
              </w:rPr>
            </w:pPr>
            <w:r>
              <w:rPr>
                <w:rFonts w:eastAsia="Arial"/>
              </w:rPr>
              <w:t>Youtube videa s praktickými návody k problematice retušování fotografií pomocí programu Photoshop.</w:t>
            </w:r>
          </w:p>
        </w:tc>
      </w:tr>
    </w:tbl>
    <w:p w14:paraId="52F9A60B" w14:textId="4A385AAC" w:rsidR="009F793B" w:rsidRDefault="009F793B"/>
    <w:p w14:paraId="0EED6595" w14:textId="5B59A571" w:rsidR="00983F66" w:rsidRDefault="00983F66">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337"/>
        <w:gridCol w:w="567"/>
        <w:gridCol w:w="1134"/>
        <w:gridCol w:w="889"/>
        <w:gridCol w:w="816"/>
        <w:gridCol w:w="2156"/>
        <w:gridCol w:w="539"/>
        <w:gridCol w:w="769"/>
      </w:tblGrid>
      <w:tr w:rsidR="00F04A1F" w14:paraId="327321AD" w14:textId="77777777" w:rsidTr="00F04A1F">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64A1E8F6" w14:textId="77777777" w:rsidR="00F04A1F" w:rsidRDefault="00F04A1F" w:rsidP="00974D05">
            <w:pPr>
              <w:jc w:val="both"/>
              <w:rPr>
                <w:b/>
                <w:sz w:val="28"/>
              </w:rPr>
            </w:pPr>
            <w:r w:rsidRPr="00F04A1F">
              <w:rPr>
                <w:b/>
                <w:sz w:val="28"/>
              </w:rPr>
              <w:br w:type="page"/>
            </w:r>
            <w:r>
              <w:rPr>
                <w:b/>
                <w:sz w:val="28"/>
              </w:rPr>
              <w:t>B-III – Charakteristika studijního předmětu</w:t>
            </w:r>
          </w:p>
        </w:tc>
      </w:tr>
      <w:tr w:rsidR="00F04A1F" w14:paraId="6B9CBCE8"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tcBorders>
              <w:top w:val="double" w:sz="4" w:space="0" w:color="auto"/>
            </w:tcBorders>
            <w:shd w:val="clear" w:color="auto" w:fill="F7CAAC"/>
          </w:tcPr>
          <w:p w14:paraId="05DFAA71" w14:textId="77777777" w:rsidR="00F04A1F" w:rsidRDefault="00F04A1F" w:rsidP="00974D05">
            <w:pPr>
              <w:rPr>
                <w:b/>
              </w:rPr>
            </w:pPr>
            <w:r>
              <w:rPr>
                <w:b/>
              </w:rPr>
              <w:t>Název studijního předmětu</w:t>
            </w:r>
          </w:p>
        </w:tc>
        <w:tc>
          <w:tcPr>
            <w:tcW w:w="6870" w:type="dxa"/>
            <w:gridSpan w:val="7"/>
            <w:tcBorders>
              <w:top w:val="double" w:sz="4" w:space="0" w:color="auto"/>
            </w:tcBorders>
          </w:tcPr>
          <w:p w14:paraId="709A5431" w14:textId="77777777" w:rsidR="00F04A1F" w:rsidRDefault="00F04A1F" w:rsidP="00974D05">
            <w:pPr>
              <w:jc w:val="both"/>
            </w:pPr>
            <w:r>
              <w:t>Fotografie na digitální médium 2</w:t>
            </w:r>
          </w:p>
        </w:tc>
      </w:tr>
      <w:tr w:rsidR="00F04A1F" w14:paraId="0C9EA1DB"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7707F9B4" w14:textId="77777777" w:rsidR="00F04A1F" w:rsidRDefault="00F04A1F" w:rsidP="00974D05">
            <w:pPr>
              <w:rPr>
                <w:b/>
              </w:rPr>
            </w:pPr>
            <w:r>
              <w:rPr>
                <w:b/>
              </w:rPr>
              <w:t>Typ předmětu</w:t>
            </w:r>
          </w:p>
        </w:tc>
        <w:tc>
          <w:tcPr>
            <w:tcW w:w="3406" w:type="dxa"/>
            <w:gridSpan w:val="4"/>
          </w:tcPr>
          <w:p w14:paraId="08035E1D" w14:textId="77777777" w:rsidR="00F04A1F" w:rsidRDefault="00F04A1F" w:rsidP="00974D05">
            <w:pPr>
              <w:jc w:val="both"/>
            </w:pPr>
            <w:r>
              <w:t>povinný</w:t>
            </w:r>
          </w:p>
        </w:tc>
        <w:tc>
          <w:tcPr>
            <w:tcW w:w="2695" w:type="dxa"/>
            <w:gridSpan w:val="2"/>
            <w:shd w:val="clear" w:color="auto" w:fill="F7CAAC"/>
          </w:tcPr>
          <w:p w14:paraId="043E2B6C" w14:textId="77777777" w:rsidR="00F04A1F" w:rsidRDefault="00F04A1F" w:rsidP="00974D05">
            <w:pPr>
              <w:jc w:val="both"/>
            </w:pPr>
            <w:r>
              <w:rPr>
                <w:b/>
              </w:rPr>
              <w:t>doporučený ročník / semestr</w:t>
            </w:r>
          </w:p>
        </w:tc>
        <w:tc>
          <w:tcPr>
            <w:tcW w:w="769" w:type="dxa"/>
          </w:tcPr>
          <w:p w14:paraId="60147A24" w14:textId="77777777" w:rsidR="00F04A1F" w:rsidRDefault="00F04A1F" w:rsidP="00974D05">
            <w:pPr>
              <w:jc w:val="both"/>
            </w:pPr>
            <w:r>
              <w:t>1/LS</w:t>
            </w:r>
          </w:p>
        </w:tc>
      </w:tr>
      <w:tr w:rsidR="00F04A1F" w14:paraId="2E013E4E"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3CB3FBD1" w14:textId="77777777" w:rsidR="00F04A1F" w:rsidRDefault="00F04A1F" w:rsidP="00974D05">
            <w:pPr>
              <w:rPr>
                <w:b/>
              </w:rPr>
            </w:pPr>
            <w:r>
              <w:rPr>
                <w:b/>
              </w:rPr>
              <w:t>Rozsah studijního předmětu</w:t>
            </w:r>
          </w:p>
        </w:tc>
        <w:tc>
          <w:tcPr>
            <w:tcW w:w="1701" w:type="dxa"/>
            <w:gridSpan w:val="2"/>
          </w:tcPr>
          <w:p w14:paraId="5FD04FAC" w14:textId="77777777" w:rsidR="00F04A1F" w:rsidRDefault="00F04A1F" w:rsidP="00974D05">
            <w:pPr>
              <w:jc w:val="both"/>
            </w:pPr>
            <w:r>
              <w:t>13c</w:t>
            </w:r>
          </w:p>
        </w:tc>
        <w:tc>
          <w:tcPr>
            <w:tcW w:w="889" w:type="dxa"/>
            <w:shd w:val="clear" w:color="auto" w:fill="F7CAAC"/>
          </w:tcPr>
          <w:p w14:paraId="558D7604" w14:textId="77777777" w:rsidR="00F04A1F" w:rsidRDefault="00F04A1F" w:rsidP="00974D05">
            <w:pPr>
              <w:jc w:val="both"/>
              <w:rPr>
                <w:b/>
              </w:rPr>
            </w:pPr>
            <w:r>
              <w:rPr>
                <w:b/>
              </w:rPr>
              <w:t xml:space="preserve">hod. </w:t>
            </w:r>
          </w:p>
        </w:tc>
        <w:tc>
          <w:tcPr>
            <w:tcW w:w="816" w:type="dxa"/>
          </w:tcPr>
          <w:p w14:paraId="2EF54CF3" w14:textId="77777777" w:rsidR="00F04A1F" w:rsidRDefault="00F04A1F" w:rsidP="00974D05">
            <w:pPr>
              <w:jc w:val="both"/>
            </w:pPr>
            <w:r>
              <w:t>13</w:t>
            </w:r>
          </w:p>
        </w:tc>
        <w:tc>
          <w:tcPr>
            <w:tcW w:w="2156" w:type="dxa"/>
            <w:shd w:val="clear" w:color="auto" w:fill="F7CAAC"/>
          </w:tcPr>
          <w:p w14:paraId="1395C36C" w14:textId="77777777" w:rsidR="00F04A1F" w:rsidRDefault="00F04A1F" w:rsidP="00974D05">
            <w:pPr>
              <w:jc w:val="both"/>
              <w:rPr>
                <w:b/>
              </w:rPr>
            </w:pPr>
            <w:r>
              <w:rPr>
                <w:b/>
              </w:rPr>
              <w:t>kreditů</w:t>
            </w:r>
          </w:p>
        </w:tc>
        <w:tc>
          <w:tcPr>
            <w:tcW w:w="1308" w:type="dxa"/>
            <w:gridSpan w:val="2"/>
          </w:tcPr>
          <w:p w14:paraId="7376C219" w14:textId="77777777" w:rsidR="00F04A1F" w:rsidRDefault="00F04A1F" w:rsidP="00974D05">
            <w:pPr>
              <w:jc w:val="both"/>
            </w:pPr>
            <w:r>
              <w:t>1</w:t>
            </w:r>
          </w:p>
        </w:tc>
      </w:tr>
      <w:tr w:rsidR="00F04A1F" w:rsidRPr="00364B4E" w14:paraId="0DA53366"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00C00EAE" w14:textId="77777777" w:rsidR="00F04A1F" w:rsidRDefault="00F04A1F" w:rsidP="00974D05">
            <w:pPr>
              <w:rPr>
                <w:b/>
                <w:sz w:val="22"/>
              </w:rPr>
            </w:pPr>
            <w:r>
              <w:rPr>
                <w:b/>
              </w:rPr>
              <w:t>Prerekvizity, korekvizity, ekvivalence</w:t>
            </w:r>
          </w:p>
        </w:tc>
        <w:tc>
          <w:tcPr>
            <w:tcW w:w="6870" w:type="dxa"/>
            <w:gridSpan w:val="7"/>
          </w:tcPr>
          <w:p w14:paraId="62FFE29B" w14:textId="7B585D19" w:rsidR="00F04A1F" w:rsidRPr="00364B4E" w:rsidRDefault="007E6570" w:rsidP="00974D05">
            <w:pPr>
              <w:jc w:val="both"/>
            </w:pPr>
            <w:r>
              <w:t xml:space="preserve">Splnění předmětu </w:t>
            </w:r>
            <w:r w:rsidR="00F04A1F">
              <w:t>Fotografie na digitální médium 1</w:t>
            </w:r>
          </w:p>
        </w:tc>
      </w:tr>
      <w:tr w:rsidR="00F04A1F" w14:paraId="13169918"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15B17BE4" w14:textId="77777777" w:rsidR="00F04A1F" w:rsidRDefault="00F04A1F" w:rsidP="00974D05">
            <w:pPr>
              <w:rPr>
                <w:b/>
              </w:rPr>
            </w:pPr>
            <w:r>
              <w:rPr>
                <w:b/>
              </w:rPr>
              <w:t>Způsob ověření studijních výsledků</w:t>
            </w:r>
          </w:p>
        </w:tc>
        <w:tc>
          <w:tcPr>
            <w:tcW w:w="3406" w:type="dxa"/>
            <w:gridSpan w:val="4"/>
          </w:tcPr>
          <w:p w14:paraId="54EA9745" w14:textId="77777777" w:rsidR="00F04A1F" w:rsidRDefault="00F04A1F" w:rsidP="00974D05">
            <w:pPr>
              <w:jc w:val="both"/>
            </w:pPr>
            <w:r>
              <w:t>zápočet</w:t>
            </w:r>
          </w:p>
        </w:tc>
        <w:tc>
          <w:tcPr>
            <w:tcW w:w="2156" w:type="dxa"/>
            <w:shd w:val="clear" w:color="auto" w:fill="F7CAAC"/>
          </w:tcPr>
          <w:p w14:paraId="46BA09CF" w14:textId="77777777" w:rsidR="00F04A1F" w:rsidRDefault="00F04A1F" w:rsidP="00974D05">
            <w:pPr>
              <w:jc w:val="both"/>
              <w:rPr>
                <w:b/>
              </w:rPr>
            </w:pPr>
            <w:r>
              <w:rPr>
                <w:b/>
              </w:rPr>
              <w:t>Forma výuky</w:t>
            </w:r>
          </w:p>
        </w:tc>
        <w:tc>
          <w:tcPr>
            <w:tcW w:w="1308" w:type="dxa"/>
            <w:gridSpan w:val="2"/>
          </w:tcPr>
          <w:p w14:paraId="6A171892" w14:textId="77777777" w:rsidR="00F04A1F" w:rsidRDefault="00F04A1F" w:rsidP="00974D05">
            <w:pPr>
              <w:jc w:val="both"/>
            </w:pPr>
            <w:r>
              <w:t>cvičení</w:t>
            </w:r>
          </w:p>
        </w:tc>
      </w:tr>
      <w:tr w:rsidR="00F04A1F" w14:paraId="0CD80969"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64FBF174" w14:textId="77777777" w:rsidR="00F04A1F" w:rsidRDefault="00F04A1F" w:rsidP="00974D05">
            <w:pPr>
              <w:rPr>
                <w:b/>
              </w:rPr>
            </w:pPr>
            <w:r>
              <w:rPr>
                <w:b/>
              </w:rPr>
              <w:t>Forma způsobu ověření studijních výsledků a další požadavky na studenta</w:t>
            </w:r>
          </w:p>
        </w:tc>
        <w:tc>
          <w:tcPr>
            <w:tcW w:w="6870" w:type="dxa"/>
            <w:gridSpan w:val="7"/>
            <w:tcBorders>
              <w:bottom w:val="nil"/>
            </w:tcBorders>
          </w:tcPr>
          <w:p w14:paraId="306AD0C6" w14:textId="13E856D5" w:rsidR="00F04A1F" w:rsidRDefault="00F04A1F" w:rsidP="00974D05">
            <w:pPr>
              <w:jc w:val="both"/>
            </w:pPr>
            <w:r>
              <w:rPr>
                <w:highlight w:val="white"/>
              </w:rPr>
              <w:t>Student vypracuje alternativní řešení v rámci ateliérového cvičení s využitím digitálního média.</w:t>
            </w:r>
          </w:p>
        </w:tc>
      </w:tr>
      <w:tr w:rsidR="00F04A1F" w14:paraId="7728D596" w14:textId="77777777" w:rsidTr="00AA0B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18"/>
        </w:trPr>
        <w:tc>
          <w:tcPr>
            <w:tcW w:w="10207" w:type="dxa"/>
            <w:gridSpan w:val="8"/>
            <w:tcBorders>
              <w:top w:val="nil"/>
            </w:tcBorders>
          </w:tcPr>
          <w:p w14:paraId="56EDAD93" w14:textId="77777777" w:rsidR="00F04A1F" w:rsidRDefault="00F04A1F" w:rsidP="00974D05"/>
        </w:tc>
      </w:tr>
      <w:tr w:rsidR="00F04A1F" w14:paraId="186488C5"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97"/>
        </w:trPr>
        <w:tc>
          <w:tcPr>
            <w:tcW w:w="3337" w:type="dxa"/>
            <w:tcBorders>
              <w:top w:val="nil"/>
            </w:tcBorders>
            <w:shd w:val="clear" w:color="auto" w:fill="F7CAAC"/>
          </w:tcPr>
          <w:p w14:paraId="7496DEFD" w14:textId="77777777" w:rsidR="00F04A1F" w:rsidRDefault="00F04A1F" w:rsidP="00974D05">
            <w:pPr>
              <w:rPr>
                <w:b/>
              </w:rPr>
            </w:pPr>
            <w:r>
              <w:rPr>
                <w:b/>
              </w:rPr>
              <w:t>Garant předmětu</w:t>
            </w:r>
          </w:p>
        </w:tc>
        <w:tc>
          <w:tcPr>
            <w:tcW w:w="6870" w:type="dxa"/>
            <w:gridSpan w:val="7"/>
            <w:tcBorders>
              <w:top w:val="nil"/>
            </w:tcBorders>
          </w:tcPr>
          <w:p w14:paraId="5AF587B8" w14:textId="77777777" w:rsidR="00F04A1F" w:rsidRDefault="00F04A1F" w:rsidP="00974D05">
            <w:pPr>
              <w:jc w:val="both"/>
            </w:pPr>
            <w:r>
              <w:t>MgA. Marie Zdráhalová</w:t>
            </w:r>
          </w:p>
        </w:tc>
      </w:tr>
      <w:tr w:rsidR="00F04A1F" w14:paraId="16D8B840"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43"/>
        </w:trPr>
        <w:tc>
          <w:tcPr>
            <w:tcW w:w="3337" w:type="dxa"/>
            <w:tcBorders>
              <w:top w:val="nil"/>
            </w:tcBorders>
            <w:shd w:val="clear" w:color="auto" w:fill="F7CAAC"/>
          </w:tcPr>
          <w:p w14:paraId="63DFA8C2" w14:textId="77777777" w:rsidR="00F04A1F" w:rsidRDefault="00F04A1F" w:rsidP="00974D05">
            <w:pPr>
              <w:rPr>
                <w:b/>
              </w:rPr>
            </w:pPr>
            <w:r>
              <w:rPr>
                <w:b/>
              </w:rPr>
              <w:t>Zapojení garanta do výuky předmětu</w:t>
            </w:r>
          </w:p>
        </w:tc>
        <w:tc>
          <w:tcPr>
            <w:tcW w:w="6870" w:type="dxa"/>
            <w:gridSpan w:val="7"/>
            <w:tcBorders>
              <w:top w:val="nil"/>
            </w:tcBorders>
          </w:tcPr>
          <w:p w14:paraId="165A075A" w14:textId="701368F3" w:rsidR="00F04A1F" w:rsidRDefault="00F04A1F" w:rsidP="00974D05">
            <w:pPr>
              <w:jc w:val="both"/>
            </w:pPr>
            <w:r>
              <w:t>100</w:t>
            </w:r>
            <w:r w:rsidR="00B127AB">
              <w:t xml:space="preserve"> </w:t>
            </w:r>
            <w:r>
              <w:t>%</w:t>
            </w:r>
          </w:p>
        </w:tc>
      </w:tr>
      <w:tr w:rsidR="00F04A1F" w14:paraId="6F470B8D"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13213DB4" w14:textId="77777777" w:rsidR="00F04A1F" w:rsidRDefault="00F04A1F" w:rsidP="00974D05">
            <w:pPr>
              <w:rPr>
                <w:b/>
              </w:rPr>
            </w:pPr>
            <w:r>
              <w:rPr>
                <w:b/>
              </w:rPr>
              <w:t>Vyučující</w:t>
            </w:r>
          </w:p>
        </w:tc>
        <w:tc>
          <w:tcPr>
            <w:tcW w:w="6870" w:type="dxa"/>
            <w:gridSpan w:val="7"/>
            <w:tcBorders>
              <w:bottom w:val="nil"/>
            </w:tcBorders>
          </w:tcPr>
          <w:p w14:paraId="7D48DCAE" w14:textId="77777777" w:rsidR="00F04A1F" w:rsidRDefault="00F04A1F" w:rsidP="00974D05">
            <w:pPr>
              <w:jc w:val="both"/>
            </w:pPr>
            <w:r>
              <w:t>MgA. Marie Zdráhalová</w:t>
            </w:r>
          </w:p>
        </w:tc>
      </w:tr>
      <w:tr w:rsidR="00F04A1F" w14:paraId="09CC3B56" w14:textId="77777777" w:rsidTr="00AA0B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51"/>
        </w:trPr>
        <w:tc>
          <w:tcPr>
            <w:tcW w:w="10207" w:type="dxa"/>
            <w:gridSpan w:val="8"/>
            <w:tcBorders>
              <w:top w:val="nil"/>
            </w:tcBorders>
          </w:tcPr>
          <w:p w14:paraId="1393024F" w14:textId="77777777" w:rsidR="00F04A1F" w:rsidRDefault="00F04A1F" w:rsidP="00974D05">
            <w:pPr>
              <w:jc w:val="both"/>
            </w:pPr>
          </w:p>
        </w:tc>
      </w:tr>
      <w:tr w:rsidR="00F04A1F" w14:paraId="6457C0A0"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37" w:type="dxa"/>
            <w:shd w:val="clear" w:color="auto" w:fill="F7CAAC"/>
          </w:tcPr>
          <w:p w14:paraId="7B0D1347" w14:textId="77777777" w:rsidR="00F04A1F" w:rsidRDefault="00F04A1F" w:rsidP="00974D05">
            <w:pPr>
              <w:jc w:val="both"/>
              <w:rPr>
                <w:b/>
              </w:rPr>
            </w:pPr>
            <w:r>
              <w:rPr>
                <w:b/>
              </w:rPr>
              <w:t>Stručná anotace předmětu</w:t>
            </w:r>
          </w:p>
        </w:tc>
        <w:tc>
          <w:tcPr>
            <w:tcW w:w="6870" w:type="dxa"/>
            <w:gridSpan w:val="7"/>
            <w:tcBorders>
              <w:bottom w:val="nil"/>
            </w:tcBorders>
          </w:tcPr>
          <w:p w14:paraId="3FA97E1C" w14:textId="77777777" w:rsidR="00F04A1F" w:rsidRDefault="00F04A1F" w:rsidP="00974D05">
            <w:pPr>
              <w:jc w:val="both"/>
            </w:pPr>
          </w:p>
        </w:tc>
      </w:tr>
      <w:tr w:rsidR="00F04A1F" w14:paraId="3C87A2C1" w14:textId="77777777" w:rsidTr="005C64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646"/>
        </w:trPr>
        <w:tc>
          <w:tcPr>
            <w:tcW w:w="10207" w:type="dxa"/>
            <w:gridSpan w:val="8"/>
            <w:tcBorders>
              <w:top w:val="nil"/>
              <w:bottom w:val="single" w:sz="12" w:space="0" w:color="auto"/>
            </w:tcBorders>
          </w:tcPr>
          <w:p w14:paraId="1585ACC5" w14:textId="77777777" w:rsidR="00F04A1F" w:rsidRDefault="00F04A1F" w:rsidP="00B127AB">
            <w:pPr>
              <w:spacing w:after="120"/>
              <w:jc w:val="both"/>
              <w:rPr>
                <w:rFonts w:eastAsia="Arial"/>
                <w:highlight w:val="white"/>
              </w:rPr>
            </w:pPr>
            <w:r w:rsidRPr="00B53B80">
              <w:rPr>
                <w:rFonts w:eastAsia="Arial"/>
                <w:szCs w:val="17"/>
                <w:highlight w:val="white"/>
              </w:rPr>
              <w:t xml:space="preserve">Cílem předmětu je doplnit cvičení zadaná v rámci ateliéru s důrazem na alternativní řešení s využitím digitálního média. Student </w:t>
            </w:r>
            <w:r>
              <w:rPr>
                <w:rFonts w:eastAsia="Arial"/>
                <w:szCs w:val="17"/>
                <w:highlight w:val="white"/>
              </w:rPr>
              <w:t>rozvine znalosti</w:t>
            </w:r>
            <w:r w:rsidRPr="00B53B80">
              <w:rPr>
                <w:rFonts w:eastAsia="Arial"/>
                <w:szCs w:val="17"/>
                <w:highlight w:val="white"/>
              </w:rPr>
              <w:t xml:space="preserve"> softwar</w:t>
            </w:r>
            <w:r>
              <w:rPr>
                <w:rFonts w:eastAsia="Arial"/>
                <w:szCs w:val="17"/>
                <w:highlight w:val="white"/>
              </w:rPr>
              <w:t>u</w:t>
            </w:r>
            <w:r w:rsidRPr="00B53B80">
              <w:rPr>
                <w:rFonts w:eastAsia="Arial"/>
                <w:szCs w:val="17"/>
                <w:highlight w:val="white"/>
              </w:rPr>
              <w:t xml:space="preserve"> Capture One, technik</w:t>
            </w:r>
            <w:r>
              <w:rPr>
                <w:rFonts w:eastAsia="Arial"/>
                <w:szCs w:val="17"/>
                <w:highlight w:val="white"/>
              </w:rPr>
              <w:t>y</w:t>
            </w:r>
            <w:r w:rsidRPr="00B53B80">
              <w:rPr>
                <w:rFonts w:eastAsia="Arial"/>
                <w:szCs w:val="17"/>
                <w:highlight w:val="white"/>
              </w:rPr>
              <w:t xml:space="preserve"> lokálního svícení a postprodukční úprav</w:t>
            </w:r>
            <w:r>
              <w:rPr>
                <w:rFonts w:eastAsia="Arial"/>
                <w:szCs w:val="17"/>
                <w:highlight w:val="white"/>
              </w:rPr>
              <w:t>y</w:t>
            </w:r>
            <w:r w:rsidRPr="00B53B80">
              <w:rPr>
                <w:rFonts w:eastAsia="Arial"/>
                <w:szCs w:val="17"/>
                <w:highlight w:val="white"/>
              </w:rPr>
              <w:t xml:space="preserve"> v rámci Adobe Photoshop. </w:t>
            </w:r>
            <w:r w:rsidRPr="00613D83">
              <w:rPr>
                <w:rFonts w:eastAsia="Arial"/>
                <w:highlight w:val="white"/>
              </w:rPr>
              <w:t>V rámci ateliérových praktických cvičení pak předmět doplňuje a rozvíjí techniky obsažené v rámci výuky KARF/</w:t>
            </w:r>
            <w:r>
              <w:rPr>
                <w:rFonts w:eastAsia="Arial"/>
                <w:highlight w:val="white"/>
              </w:rPr>
              <w:t>MD2AT</w:t>
            </w:r>
            <w:r w:rsidRPr="00613D83">
              <w:rPr>
                <w:rFonts w:eastAsia="Arial"/>
                <w:highlight w:val="white"/>
              </w:rPr>
              <w:t xml:space="preserve">, především produktovou fotografii. </w:t>
            </w:r>
          </w:p>
          <w:p w14:paraId="2746FE9E" w14:textId="0361CF3D" w:rsidR="00F04A1F" w:rsidRPr="00AC41C4" w:rsidRDefault="00F04A1F" w:rsidP="00B127AB">
            <w:pPr>
              <w:ind w:firstLine="359"/>
              <w:jc w:val="both"/>
              <w:rPr>
                <w:color w:val="000000" w:themeColor="text1"/>
              </w:rPr>
            </w:pPr>
            <w:r w:rsidRPr="00AC41C4">
              <w:rPr>
                <w:color w:val="000000" w:themeColor="text1"/>
              </w:rPr>
              <w:t>1.</w:t>
            </w:r>
            <w:r w:rsidR="00B127AB">
              <w:rPr>
                <w:color w:val="000000" w:themeColor="text1"/>
              </w:rPr>
              <w:t>-</w:t>
            </w:r>
            <w:r>
              <w:rPr>
                <w:color w:val="000000" w:themeColor="text1"/>
              </w:rPr>
              <w:t>2.</w:t>
            </w:r>
            <w:r w:rsidRPr="00AC41C4">
              <w:rPr>
                <w:color w:val="000000" w:themeColor="text1"/>
              </w:rPr>
              <w:t xml:space="preserve"> Tvorba souboru fotografií pro jednoho designéra </w:t>
            </w:r>
            <w:r w:rsidR="009F6600" w:rsidRPr="00AC41C4">
              <w:rPr>
                <w:color w:val="000000" w:themeColor="text1"/>
              </w:rPr>
              <w:t>anebo</w:t>
            </w:r>
            <w:r w:rsidRPr="00AC41C4">
              <w:rPr>
                <w:color w:val="000000" w:themeColor="text1"/>
              </w:rPr>
              <w:t xml:space="preserve"> designérské studio</w:t>
            </w:r>
          </w:p>
          <w:p w14:paraId="69A2CA8A" w14:textId="72D569F5" w:rsidR="00F04A1F" w:rsidRPr="00AC41C4" w:rsidRDefault="00F04A1F" w:rsidP="00B127AB">
            <w:pPr>
              <w:ind w:firstLine="359"/>
              <w:jc w:val="both"/>
              <w:rPr>
                <w:color w:val="000000" w:themeColor="text1"/>
              </w:rPr>
            </w:pPr>
            <w:r>
              <w:rPr>
                <w:color w:val="000000" w:themeColor="text1"/>
              </w:rPr>
              <w:t>3</w:t>
            </w:r>
            <w:r w:rsidRPr="00AC41C4">
              <w:rPr>
                <w:color w:val="000000" w:themeColor="text1"/>
              </w:rPr>
              <w:t>.</w:t>
            </w:r>
            <w:r w:rsidR="00B127AB">
              <w:rPr>
                <w:color w:val="000000" w:themeColor="text1"/>
              </w:rPr>
              <w:t>-</w:t>
            </w:r>
            <w:r>
              <w:rPr>
                <w:color w:val="000000" w:themeColor="text1"/>
              </w:rPr>
              <w:t>4.</w:t>
            </w:r>
            <w:r w:rsidRPr="00AC41C4">
              <w:rPr>
                <w:color w:val="000000" w:themeColor="text1"/>
              </w:rPr>
              <w:t xml:space="preserve"> Fotografování produktových fotografií – tabletop, flatlay</w:t>
            </w:r>
          </w:p>
          <w:p w14:paraId="2540F37D" w14:textId="77777777" w:rsidR="00F04A1F" w:rsidRPr="00AC41C4" w:rsidRDefault="00F04A1F" w:rsidP="00B127AB">
            <w:pPr>
              <w:ind w:firstLine="359"/>
              <w:jc w:val="both"/>
              <w:rPr>
                <w:color w:val="000000" w:themeColor="text1"/>
              </w:rPr>
            </w:pPr>
            <w:r>
              <w:rPr>
                <w:color w:val="000000" w:themeColor="text1"/>
              </w:rPr>
              <w:t>5</w:t>
            </w:r>
            <w:r w:rsidRPr="00AC41C4">
              <w:rPr>
                <w:color w:val="000000" w:themeColor="text1"/>
              </w:rPr>
              <w:t>. Produktová fotografie zasazená do interiéru či exteriéru</w:t>
            </w:r>
          </w:p>
          <w:p w14:paraId="47C9D6B4" w14:textId="4353E74A" w:rsidR="00F04A1F" w:rsidRPr="00AC41C4" w:rsidRDefault="00F04A1F" w:rsidP="00B127AB">
            <w:pPr>
              <w:ind w:firstLine="359"/>
              <w:jc w:val="both"/>
              <w:rPr>
                <w:color w:val="000000" w:themeColor="text1"/>
              </w:rPr>
            </w:pPr>
            <w:r>
              <w:rPr>
                <w:color w:val="000000" w:themeColor="text1"/>
              </w:rPr>
              <w:t>6</w:t>
            </w:r>
            <w:r w:rsidRPr="00AC41C4">
              <w:rPr>
                <w:color w:val="000000" w:themeColor="text1"/>
              </w:rPr>
              <w:t>.</w:t>
            </w:r>
            <w:r w:rsidR="00B127AB">
              <w:rPr>
                <w:color w:val="000000" w:themeColor="text1"/>
              </w:rPr>
              <w:t>-</w:t>
            </w:r>
            <w:r>
              <w:rPr>
                <w:color w:val="000000" w:themeColor="text1"/>
              </w:rPr>
              <w:t>7.</w:t>
            </w:r>
            <w:r w:rsidRPr="00AC41C4">
              <w:rPr>
                <w:color w:val="000000" w:themeColor="text1"/>
              </w:rPr>
              <w:t xml:space="preserve"> Práce s více předměty – kompozice, styling. (Využití např. Zikmundovy vily nebo podobných prostor ve Zlíně)</w:t>
            </w:r>
          </w:p>
          <w:p w14:paraId="253E9E7E" w14:textId="77777777" w:rsidR="00F04A1F" w:rsidRPr="00AC41C4" w:rsidRDefault="00F04A1F" w:rsidP="00B127AB">
            <w:pPr>
              <w:ind w:firstLine="359"/>
              <w:jc w:val="both"/>
              <w:rPr>
                <w:color w:val="000000" w:themeColor="text1"/>
              </w:rPr>
            </w:pPr>
            <w:r>
              <w:rPr>
                <w:color w:val="000000" w:themeColor="text1"/>
              </w:rPr>
              <w:t>8</w:t>
            </w:r>
            <w:r w:rsidRPr="00AC41C4">
              <w:rPr>
                <w:color w:val="000000" w:themeColor="text1"/>
              </w:rPr>
              <w:t>. Prohloubení znalostí úprav v programu Photoshop.</w:t>
            </w:r>
          </w:p>
          <w:p w14:paraId="6E531F36" w14:textId="6915785E" w:rsidR="00F04A1F" w:rsidRPr="00AC41C4" w:rsidRDefault="00F04A1F" w:rsidP="00B127AB">
            <w:pPr>
              <w:ind w:firstLine="359"/>
              <w:jc w:val="both"/>
              <w:rPr>
                <w:color w:val="000000" w:themeColor="text1"/>
              </w:rPr>
            </w:pPr>
            <w:r>
              <w:rPr>
                <w:color w:val="000000" w:themeColor="text1"/>
              </w:rPr>
              <w:t>9</w:t>
            </w:r>
            <w:r w:rsidRPr="00AC41C4">
              <w:rPr>
                <w:color w:val="000000" w:themeColor="text1"/>
              </w:rPr>
              <w:t>.</w:t>
            </w:r>
            <w:r w:rsidR="00B127AB">
              <w:rPr>
                <w:color w:val="000000" w:themeColor="text1"/>
              </w:rPr>
              <w:t>-</w:t>
            </w:r>
            <w:r>
              <w:rPr>
                <w:color w:val="000000" w:themeColor="text1"/>
              </w:rPr>
              <w:t>10.</w:t>
            </w:r>
            <w:r w:rsidRPr="00AC41C4">
              <w:rPr>
                <w:color w:val="000000" w:themeColor="text1"/>
              </w:rPr>
              <w:t xml:space="preserve"> Další možnosti úpravy fotografií, aplikace a online editory</w:t>
            </w:r>
          </w:p>
          <w:p w14:paraId="05E159D9" w14:textId="38454D89" w:rsidR="00F04A1F" w:rsidRPr="00AC41C4" w:rsidRDefault="00F04A1F" w:rsidP="00B127AB">
            <w:pPr>
              <w:ind w:firstLine="359"/>
              <w:jc w:val="both"/>
              <w:rPr>
                <w:color w:val="000000" w:themeColor="text1"/>
              </w:rPr>
            </w:pPr>
            <w:r>
              <w:rPr>
                <w:color w:val="000000" w:themeColor="text1"/>
              </w:rPr>
              <w:t>11</w:t>
            </w:r>
            <w:r w:rsidRPr="00AC41C4">
              <w:rPr>
                <w:color w:val="000000" w:themeColor="text1"/>
              </w:rPr>
              <w:t>.</w:t>
            </w:r>
            <w:r w:rsidR="00B127AB">
              <w:rPr>
                <w:color w:val="000000" w:themeColor="text1"/>
              </w:rPr>
              <w:t>-</w:t>
            </w:r>
            <w:r>
              <w:rPr>
                <w:color w:val="000000" w:themeColor="text1"/>
              </w:rPr>
              <w:t>12.</w:t>
            </w:r>
            <w:r w:rsidRPr="00AC41C4">
              <w:rPr>
                <w:color w:val="000000" w:themeColor="text1"/>
              </w:rPr>
              <w:t xml:space="preserve"> Tvorba drobných grafik pro potenciálního klienta v programu Canva nebo podobném.</w:t>
            </w:r>
          </w:p>
          <w:p w14:paraId="31409DCB" w14:textId="77777777" w:rsidR="00F04A1F" w:rsidRPr="00AC41C4" w:rsidRDefault="00F04A1F" w:rsidP="00B127AB">
            <w:pPr>
              <w:spacing w:after="120"/>
              <w:ind w:firstLine="359"/>
              <w:jc w:val="both"/>
              <w:rPr>
                <w:color w:val="000000" w:themeColor="text1"/>
              </w:rPr>
            </w:pPr>
            <w:r>
              <w:rPr>
                <w:color w:val="000000" w:themeColor="text1"/>
              </w:rPr>
              <w:t>13</w:t>
            </w:r>
            <w:r w:rsidRPr="00AC41C4">
              <w:rPr>
                <w:color w:val="000000" w:themeColor="text1"/>
              </w:rPr>
              <w:t>. Konzultace rozpracovaných snímků, finalizace prací.</w:t>
            </w:r>
          </w:p>
          <w:p w14:paraId="674AD2D8" w14:textId="77777777" w:rsidR="00F04A1F" w:rsidRDefault="00F04A1F" w:rsidP="00974D05">
            <w:pPr>
              <w:jc w:val="both"/>
            </w:pPr>
            <w:r w:rsidRPr="00613D83">
              <w:rPr>
                <w:color w:val="000000"/>
                <w:shd w:val="clear" w:color="auto" w:fill="FFFFFF"/>
              </w:rPr>
              <w:t xml:space="preserve">Student </w:t>
            </w:r>
            <w:r>
              <w:rPr>
                <w:color w:val="000000"/>
                <w:shd w:val="clear" w:color="auto" w:fill="FFFFFF"/>
              </w:rPr>
              <w:t>umí</w:t>
            </w:r>
            <w:r w:rsidRPr="00613D83">
              <w:rPr>
                <w:color w:val="000000"/>
                <w:shd w:val="clear" w:color="auto" w:fill="FFFFFF"/>
              </w:rPr>
              <w:t xml:space="preserve"> připravit, nafotografovat a finálně upravit požadovanou table-top scénu. Zároveň je vedle analogové fotografie, obsažené v technických cvičeních v rámci předmětu KARF/</w:t>
            </w:r>
            <w:r>
              <w:rPr>
                <w:color w:val="000000"/>
                <w:shd w:val="clear" w:color="auto" w:fill="FFFFFF"/>
              </w:rPr>
              <w:t>MD2AT</w:t>
            </w:r>
            <w:r w:rsidRPr="00613D83">
              <w:rPr>
                <w:color w:val="000000"/>
                <w:shd w:val="clear" w:color="auto" w:fill="FFFFFF"/>
              </w:rPr>
              <w:t>, seznámen s výhodami i riziky digitálního snímání, dovede obě varianty porovnat a zvolit si vyhovující formu v rámci plnění dalších úkolů a klauzurních prací.</w:t>
            </w:r>
          </w:p>
        </w:tc>
      </w:tr>
      <w:tr w:rsidR="00F04A1F" w14:paraId="11D126F2"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65"/>
        </w:trPr>
        <w:tc>
          <w:tcPr>
            <w:tcW w:w="3904" w:type="dxa"/>
            <w:gridSpan w:val="2"/>
            <w:tcBorders>
              <w:top w:val="nil"/>
            </w:tcBorders>
            <w:shd w:val="clear" w:color="auto" w:fill="F7CAAC"/>
          </w:tcPr>
          <w:p w14:paraId="3A7B8A60" w14:textId="77777777" w:rsidR="00F04A1F" w:rsidRDefault="00F04A1F" w:rsidP="00974D05">
            <w:pPr>
              <w:jc w:val="both"/>
            </w:pPr>
            <w:r>
              <w:rPr>
                <w:b/>
              </w:rPr>
              <w:t>Studijní literatura a studijní pomůcky</w:t>
            </w:r>
          </w:p>
        </w:tc>
        <w:tc>
          <w:tcPr>
            <w:tcW w:w="6303" w:type="dxa"/>
            <w:gridSpan w:val="6"/>
            <w:tcBorders>
              <w:top w:val="nil"/>
              <w:bottom w:val="nil"/>
            </w:tcBorders>
          </w:tcPr>
          <w:p w14:paraId="30784A8F" w14:textId="77777777" w:rsidR="00F04A1F" w:rsidRDefault="00F04A1F" w:rsidP="00974D05">
            <w:pPr>
              <w:jc w:val="both"/>
            </w:pPr>
          </w:p>
        </w:tc>
      </w:tr>
      <w:tr w:rsidR="00F04A1F" w14:paraId="1D7213CD" w14:textId="77777777" w:rsidTr="009E7A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557"/>
        </w:trPr>
        <w:tc>
          <w:tcPr>
            <w:tcW w:w="10207" w:type="dxa"/>
            <w:gridSpan w:val="8"/>
            <w:tcBorders>
              <w:top w:val="nil"/>
            </w:tcBorders>
          </w:tcPr>
          <w:p w14:paraId="1FCFC0F9" w14:textId="77777777" w:rsidR="00F04A1F" w:rsidRPr="004E68FD" w:rsidRDefault="00F04A1F" w:rsidP="00974D05">
            <w:pPr>
              <w:jc w:val="both"/>
              <w:rPr>
                <w:b/>
                <w:color w:val="000000" w:themeColor="text1"/>
              </w:rPr>
            </w:pPr>
            <w:r w:rsidRPr="004E68FD">
              <w:rPr>
                <w:b/>
                <w:color w:val="000000" w:themeColor="text1"/>
              </w:rPr>
              <w:t>Povinná:</w:t>
            </w:r>
          </w:p>
          <w:p w14:paraId="002AC6A2" w14:textId="4D6183C5" w:rsidR="00F04A1F" w:rsidRDefault="00F04A1F" w:rsidP="009F6600">
            <w:pPr>
              <w:rPr>
                <w:rFonts w:eastAsia="Arial Unicode MS"/>
                <w:color w:val="000000" w:themeColor="text1"/>
                <w:shd w:val="clear" w:color="auto" w:fill="FFFFFF"/>
              </w:rPr>
            </w:pPr>
            <w:r w:rsidRPr="004E68FD">
              <w:rPr>
                <w:rFonts w:eastAsia="Arial Unicode MS"/>
                <w:color w:val="000000" w:themeColor="text1"/>
                <w:shd w:val="clear" w:color="auto" w:fill="FFFFFF"/>
              </w:rPr>
              <w:t>FAULKNER</w:t>
            </w:r>
            <w:r w:rsidRPr="00434B55">
              <w:rPr>
                <w:rFonts w:eastAsia="Arial Unicode MS"/>
                <w:color w:val="000000" w:themeColor="text1"/>
                <w:shd w:val="clear" w:color="auto" w:fill="FFFFFF"/>
              </w:rPr>
              <w:t>, Andrew a Conrad CHAVEZ.</w:t>
            </w:r>
            <w:r w:rsidRPr="00434B55">
              <w:rPr>
                <w:rStyle w:val="apple-converted-space"/>
                <w:rFonts w:eastAsia="Arial Unicode MS"/>
                <w:color w:val="000000" w:themeColor="text1"/>
                <w:shd w:val="clear" w:color="auto" w:fill="FFFFFF"/>
              </w:rPr>
              <w:t> </w:t>
            </w:r>
            <w:r w:rsidRPr="00434B55">
              <w:rPr>
                <w:rFonts w:eastAsia="Arial Unicode MS"/>
                <w:i/>
                <w:iCs/>
                <w:color w:val="000000" w:themeColor="text1"/>
              </w:rPr>
              <w:t>Adobe Photoshop CC: oficiální výukový kurz</w:t>
            </w:r>
            <w:r w:rsidRPr="00434B55">
              <w:rPr>
                <w:rFonts w:eastAsia="Arial Unicode MS"/>
                <w:color w:val="000000" w:themeColor="text1"/>
                <w:shd w:val="clear" w:color="auto" w:fill="FFFFFF"/>
              </w:rPr>
              <w:t>. Brno: Computer Press, 2016. ISBN 9788025147412.</w:t>
            </w:r>
          </w:p>
          <w:p w14:paraId="78AF5858" w14:textId="77777777" w:rsidR="009761AE" w:rsidRDefault="00F04A1F" w:rsidP="009F6600">
            <w:pPr>
              <w:rPr>
                <w:rFonts w:eastAsia="Arial Unicode MS"/>
                <w:color w:val="000000" w:themeColor="text1"/>
                <w:shd w:val="clear" w:color="auto" w:fill="FFFFFF"/>
              </w:rPr>
            </w:pPr>
            <w:r w:rsidRPr="001B5151">
              <w:rPr>
                <w:rFonts w:eastAsia="Arial Unicode MS"/>
                <w:color w:val="000000" w:themeColor="text1"/>
                <w:shd w:val="clear" w:color="auto" w:fill="FFFFFF"/>
              </w:rPr>
              <w:t>JINDRA, Jan.</w:t>
            </w:r>
            <w:r w:rsidRPr="001B5151">
              <w:rPr>
                <w:rStyle w:val="apple-converted-space"/>
                <w:rFonts w:eastAsia="Arial Unicode MS"/>
                <w:color w:val="000000" w:themeColor="text1"/>
                <w:shd w:val="clear" w:color="auto" w:fill="FFFFFF"/>
              </w:rPr>
              <w:t> </w:t>
            </w:r>
            <w:r w:rsidRPr="001B5151">
              <w:rPr>
                <w:rFonts w:eastAsia="Arial Unicode MS"/>
                <w:i/>
                <w:iCs/>
                <w:color w:val="000000" w:themeColor="text1"/>
              </w:rPr>
              <w:t>Reklamní a produktová fotografie: kreativní techniky a neobvyklé postupy</w:t>
            </w:r>
            <w:r w:rsidRPr="001B5151">
              <w:rPr>
                <w:rFonts w:eastAsia="Arial Unicode MS"/>
                <w:color w:val="000000" w:themeColor="text1"/>
                <w:shd w:val="clear" w:color="auto" w:fill="FFFFFF"/>
              </w:rPr>
              <w:t xml:space="preserve">. Brno: Computer Press, 2011. </w:t>
            </w:r>
          </w:p>
          <w:p w14:paraId="6647BA97" w14:textId="10F095CB" w:rsidR="00F04A1F" w:rsidRPr="005C647E" w:rsidRDefault="00F04A1F" w:rsidP="009F6600">
            <w:pPr>
              <w:rPr>
                <w:rFonts w:eastAsia="Arial Unicode MS"/>
                <w:color w:val="000000" w:themeColor="text1"/>
                <w:shd w:val="clear" w:color="auto" w:fill="FFFFFF"/>
              </w:rPr>
            </w:pPr>
            <w:r w:rsidRPr="001B5151">
              <w:rPr>
                <w:rFonts w:eastAsia="Arial Unicode MS"/>
                <w:color w:val="000000" w:themeColor="text1"/>
                <w:shd w:val="clear" w:color="auto" w:fill="FFFFFF"/>
              </w:rPr>
              <w:t>ISBN 9788025131121.</w:t>
            </w:r>
          </w:p>
          <w:p w14:paraId="68CE1CF0" w14:textId="77777777" w:rsidR="00F04A1F" w:rsidRPr="00ED024A" w:rsidRDefault="00F04A1F" w:rsidP="009F6600">
            <w:pPr>
              <w:rPr>
                <w:b/>
              </w:rPr>
            </w:pPr>
            <w:r w:rsidRPr="00ED024A">
              <w:rPr>
                <w:b/>
              </w:rPr>
              <w:t>Doporučená:</w:t>
            </w:r>
          </w:p>
          <w:p w14:paraId="46391454" w14:textId="77777777" w:rsidR="00F04A1F" w:rsidRDefault="00F04A1F" w:rsidP="009F6600">
            <w:pPr>
              <w:pStyle w:val="Bezmezer"/>
              <w:ind w:right="-96"/>
              <w:rPr>
                <w:rFonts w:eastAsia="Arial"/>
              </w:rPr>
            </w:pPr>
            <w:r>
              <w:rPr>
                <w:rFonts w:eastAsia="Arial"/>
              </w:rPr>
              <w:t>Edice knih Pro Lighting, všechny svazky, různé obrazové publikace, reklamní časopisy (ELLE Decoration, Dolce Vita, Marianne Bydlení a další)</w:t>
            </w:r>
          </w:p>
          <w:p w14:paraId="16CDBEFF" w14:textId="77777777" w:rsidR="00F04A1F" w:rsidRDefault="00F04A1F" w:rsidP="009F6600">
            <w:pPr>
              <w:pStyle w:val="Bezmezer"/>
              <w:ind w:right="-1325"/>
              <w:rPr>
                <w:rFonts w:eastAsia="Arial"/>
              </w:rPr>
            </w:pPr>
            <w:r>
              <w:rPr>
                <w:rFonts w:eastAsia="Arial"/>
              </w:rPr>
              <w:t>Youtube videa s praktickými návody k problematice retušování fotografií pomocí programu Adobe Photoshop</w:t>
            </w:r>
          </w:p>
          <w:p w14:paraId="6E25065D" w14:textId="77777777" w:rsidR="00F04A1F" w:rsidRDefault="00F04A1F" w:rsidP="009F6600">
            <w:r>
              <w:rPr>
                <w:rFonts w:eastAsia="Arial"/>
              </w:rPr>
              <w:t>Youtube videa s praktickými ukázkami dalších možností ateliérového svícení</w:t>
            </w:r>
          </w:p>
        </w:tc>
      </w:tr>
    </w:tbl>
    <w:p w14:paraId="2469BED4" w14:textId="77777777" w:rsidR="00C37CE0" w:rsidRDefault="00C37CE0"/>
    <w:p w14:paraId="081B548C" w14:textId="77777777" w:rsidR="00DE1603" w:rsidRDefault="00DE160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37CE0" w14:paraId="01AAD3B0" w14:textId="77777777" w:rsidTr="00DE1603">
        <w:tc>
          <w:tcPr>
            <w:tcW w:w="10207" w:type="dxa"/>
            <w:gridSpan w:val="8"/>
            <w:tcBorders>
              <w:bottom w:val="double" w:sz="4" w:space="0" w:color="auto"/>
            </w:tcBorders>
            <w:shd w:val="clear" w:color="auto" w:fill="BDD6EE"/>
          </w:tcPr>
          <w:p w14:paraId="07CA9460" w14:textId="23FBA5FB" w:rsidR="00C37CE0" w:rsidRDefault="00C37CE0" w:rsidP="00974D05">
            <w:pPr>
              <w:jc w:val="both"/>
              <w:rPr>
                <w:b/>
                <w:sz w:val="28"/>
              </w:rPr>
            </w:pPr>
            <w:r>
              <w:br w:type="page"/>
            </w:r>
            <w:r>
              <w:rPr>
                <w:b/>
                <w:sz w:val="28"/>
              </w:rPr>
              <w:t>B-III – Charakteristika studijního předmětu</w:t>
            </w:r>
          </w:p>
        </w:tc>
      </w:tr>
      <w:tr w:rsidR="00C37CE0" w14:paraId="63C00450" w14:textId="77777777" w:rsidTr="00DE1603">
        <w:tc>
          <w:tcPr>
            <w:tcW w:w="3337" w:type="dxa"/>
            <w:tcBorders>
              <w:top w:val="double" w:sz="4" w:space="0" w:color="auto"/>
            </w:tcBorders>
            <w:shd w:val="clear" w:color="auto" w:fill="F7CAAC"/>
          </w:tcPr>
          <w:p w14:paraId="1187ABE1" w14:textId="77777777" w:rsidR="00C37CE0" w:rsidRDefault="00C37CE0" w:rsidP="00974D05">
            <w:pPr>
              <w:rPr>
                <w:b/>
              </w:rPr>
            </w:pPr>
            <w:r>
              <w:rPr>
                <w:b/>
              </w:rPr>
              <w:t>Název studijního předmětu</w:t>
            </w:r>
          </w:p>
        </w:tc>
        <w:tc>
          <w:tcPr>
            <w:tcW w:w="6870" w:type="dxa"/>
            <w:gridSpan w:val="7"/>
            <w:tcBorders>
              <w:top w:val="double" w:sz="4" w:space="0" w:color="auto"/>
            </w:tcBorders>
          </w:tcPr>
          <w:p w14:paraId="1CD99F46" w14:textId="77777777" w:rsidR="00C37CE0" w:rsidRDefault="00C37CE0" w:rsidP="00974D05">
            <w:pPr>
              <w:jc w:val="both"/>
            </w:pPr>
            <w:r>
              <w:t>Fotografie na digitální médium 3</w:t>
            </w:r>
          </w:p>
        </w:tc>
      </w:tr>
      <w:tr w:rsidR="00C37CE0" w14:paraId="4C5A5F72" w14:textId="77777777" w:rsidTr="00DE1603">
        <w:tc>
          <w:tcPr>
            <w:tcW w:w="3337" w:type="dxa"/>
            <w:shd w:val="clear" w:color="auto" w:fill="F7CAAC"/>
          </w:tcPr>
          <w:p w14:paraId="587260A1" w14:textId="77777777" w:rsidR="00C37CE0" w:rsidRDefault="00C37CE0" w:rsidP="00974D05">
            <w:pPr>
              <w:rPr>
                <w:b/>
              </w:rPr>
            </w:pPr>
            <w:r>
              <w:rPr>
                <w:b/>
              </w:rPr>
              <w:t>Typ předmětu</w:t>
            </w:r>
          </w:p>
        </w:tc>
        <w:tc>
          <w:tcPr>
            <w:tcW w:w="3406" w:type="dxa"/>
            <w:gridSpan w:val="4"/>
          </w:tcPr>
          <w:p w14:paraId="36F1EC16" w14:textId="77777777" w:rsidR="00C37CE0" w:rsidRDefault="00C37CE0" w:rsidP="00974D05">
            <w:pPr>
              <w:jc w:val="both"/>
            </w:pPr>
            <w:r>
              <w:t>povinný</w:t>
            </w:r>
          </w:p>
        </w:tc>
        <w:tc>
          <w:tcPr>
            <w:tcW w:w="2695" w:type="dxa"/>
            <w:gridSpan w:val="2"/>
            <w:shd w:val="clear" w:color="auto" w:fill="F7CAAC"/>
          </w:tcPr>
          <w:p w14:paraId="79FADB89" w14:textId="77777777" w:rsidR="00C37CE0" w:rsidRDefault="00C37CE0" w:rsidP="00974D05">
            <w:pPr>
              <w:jc w:val="both"/>
            </w:pPr>
            <w:r>
              <w:rPr>
                <w:b/>
              </w:rPr>
              <w:t>doporučený ročník / semestr</w:t>
            </w:r>
          </w:p>
        </w:tc>
        <w:tc>
          <w:tcPr>
            <w:tcW w:w="769" w:type="dxa"/>
          </w:tcPr>
          <w:p w14:paraId="27C504EA" w14:textId="77777777" w:rsidR="00C37CE0" w:rsidRDefault="00C37CE0" w:rsidP="00974D05">
            <w:pPr>
              <w:jc w:val="both"/>
            </w:pPr>
            <w:r>
              <w:t>2/ZS</w:t>
            </w:r>
          </w:p>
        </w:tc>
      </w:tr>
      <w:tr w:rsidR="00C37CE0" w14:paraId="069C5398" w14:textId="77777777" w:rsidTr="00DE1603">
        <w:tc>
          <w:tcPr>
            <w:tcW w:w="3337" w:type="dxa"/>
            <w:shd w:val="clear" w:color="auto" w:fill="F7CAAC"/>
          </w:tcPr>
          <w:p w14:paraId="420C7B78" w14:textId="77777777" w:rsidR="00C37CE0" w:rsidRDefault="00C37CE0" w:rsidP="00974D05">
            <w:pPr>
              <w:rPr>
                <w:b/>
              </w:rPr>
            </w:pPr>
            <w:r>
              <w:rPr>
                <w:b/>
              </w:rPr>
              <w:t>Rozsah studijního předmětu</w:t>
            </w:r>
          </w:p>
        </w:tc>
        <w:tc>
          <w:tcPr>
            <w:tcW w:w="1701" w:type="dxa"/>
            <w:gridSpan w:val="2"/>
          </w:tcPr>
          <w:p w14:paraId="73E98960" w14:textId="77777777" w:rsidR="00C37CE0" w:rsidRDefault="00C37CE0" w:rsidP="00974D05">
            <w:pPr>
              <w:jc w:val="both"/>
            </w:pPr>
            <w:r>
              <w:t>13c</w:t>
            </w:r>
          </w:p>
        </w:tc>
        <w:tc>
          <w:tcPr>
            <w:tcW w:w="889" w:type="dxa"/>
            <w:shd w:val="clear" w:color="auto" w:fill="F7CAAC"/>
          </w:tcPr>
          <w:p w14:paraId="61481F75" w14:textId="77777777" w:rsidR="00C37CE0" w:rsidRDefault="00C37CE0" w:rsidP="00974D05">
            <w:pPr>
              <w:jc w:val="both"/>
              <w:rPr>
                <w:b/>
              </w:rPr>
            </w:pPr>
            <w:r>
              <w:rPr>
                <w:b/>
              </w:rPr>
              <w:t xml:space="preserve">hod. </w:t>
            </w:r>
          </w:p>
        </w:tc>
        <w:tc>
          <w:tcPr>
            <w:tcW w:w="816" w:type="dxa"/>
          </w:tcPr>
          <w:p w14:paraId="26EBC7D0" w14:textId="77777777" w:rsidR="00C37CE0" w:rsidRDefault="00C37CE0" w:rsidP="00974D05">
            <w:pPr>
              <w:jc w:val="both"/>
            </w:pPr>
            <w:r>
              <w:t>13</w:t>
            </w:r>
          </w:p>
        </w:tc>
        <w:tc>
          <w:tcPr>
            <w:tcW w:w="2156" w:type="dxa"/>
            <w:shd w:val="clear" w:color="auto" w:fill="F7CAAC"/>
          </w:tcPr>
          <w:p w14:paraId="3E5D3727" w14:textId="77777777" w:rsidR="00C37CE0" w:rsidRDefault="00C37CE0" w:rsidP="00974D05">
            <w:pPr>
              <w:jc w:val="both"/>
              <w:rPr>
                <w:b/>
              </w:rPr>
            </w:pPr>
            <w:r>
              <w:rPr>
                <w:b/>
              </w:rPr>
              <w:t>kreditů</w:t>
            </w:r>
          </w:p>
        </w:tc>
        <w:tc>
          <w:tcPr>
            <w:tcW w:w="1308" w:type="dxa"/>
            <w:gridSpan w:val="2"/>
          </w:tcPr>
          <w:p w14:paraId="19199CAD" w14:textId="77777777" w:rsidR="00C37CE0" w:rsidRDefault="00C37CE0" w:rsidP="00974D05">
            <w:pPr>
              <w:jc w:val="both"/>
            </w:pPr>
            <w:r>
              <w:t>1</w:t>
            </w:r>
          </w:p>
        </w:tc>
      </w:tr>
      <w:tr w:rsidR="00C37CE0" w:rsidRPr="001D71E4" w14:paraId="1F2EF4E4" w14:textId="77777777" w:rsidTr="00DE1603">
        <w:tc>
          <w:tcPr>
            <w:tcW w:w="3337" w:type="dxa"/>
            <w:shd w:val="clear" w:color="auto" w:fill="F7CAAC"/>
          </w:tcPr>
          <w:p w14:paraId="363FB148" w14:textId="77777777" w:rsidR="00C37CE0" w:rsidRDefault="00C37CE0" w:rsidP="00974D05">
            <w:pPr>
              <w:rPr>
                <w:b/>
                <w:sz w:val="22"/>
              </w:rPr>
            </w:pPr>
            <w:r>
              <w:rPr>
                <w:b/>
              </w:rPr>
              <w:t>Prerekvizity, korekvizity, ekvivalence</w:t>
            </w:r>
          </w:p>
        </w:tc>
        <w:tc>
          <w:tcPr>
            <w:tcW w:w="6870" w:type="dxa"/>
            <w:gridSpan w:val="7"/>
          </w:tcPr>
          <w:p w14:paraId="4480E070" w14:textId="636077F9" w:rsidR="00C37CE0" w:rsidRPr="001D71E4" w:rsidRDefault="007E6570" w:rsidP="00974D05">
            <w:pPr>
              <w:jc w:val="both"/>
              <w:rPr>
                <w:color w:val="FF0000"/>
              </w:rPr>
            </w:pPr>
            <w:r>
              <w:t xml:space="preserve">Splnění předmětu </w:t>
            </w:r>
            <w:r w:rsidR="00C37CE0">
              <w:t>Fotografie na digitální médium 2</w:t>
            </w:r>
          </w:p>
        </w:tc>
      </w:tr>
      <w:tr w:rsidR="00C37CE0" w14:paraId="47CADF03" w14:textId="77777777" w:rsidTr="00DE1603">
        <w:tc>
          <w:tcPr>
            <w:tcW w:w="3337" w:type="dxa"/>
            <w:shd w:val="clear" w:color="auto" w:fill="F7CAAC"/>
          </w:tcPr>
          <w:p w14:paraId="67759E40" w14:textId="77777777" w:rsidR="00C37CE0" w:rsidRDefault="00C37CE0" w:rsidP="00974D05">
            <w:pPr>
              <w:rPr>
                <w:b/>
              </w:rPr>
            </w:pPr>
            <w:r>
              <w:rPr>
                <w:b/>
              </w:rPr>
              <w:t>Způsob ověření studijních výsledků</w:t>
            </w:r>
          </w:p>
        </w:tc>
        <w:tc>
          <w:tcPr>
            <w:tcW w:w="3406" w:type="dxa"/>
            <w:gridSpan w:val="4"/>
          </w:tcPr>
          <w:p w14:paraId="2644EBC5" w14:textId="77777777" w:rsidR="00C37CE0" w:rsidRDefault="00C37CE0" w:rsidP="00974D05">
            <w:pPr>
              <w:jc w:val="both"/>
            </w:pPr>
            <w:r>
              <w:t>zápočet</w:t>
            </w:r>
          </w:p>
        </w:tc>
        <w:tc>
          <w:tcPr>
            <w:tcW w:w="2156" w:type="dxa"/>
            <w:shd w:val="clear" w:color="auto" w:fill="F7CAAC"/>
          </w:tcPr>
          <w:p w14:paraId="3D15BB55" w14:textId="77777777" w:rsidR="00C37CE0" w:rsidRDefault="00C37CE0" w:rsidP="00974D05">
            <w:pPr>
              <w:jc w:val="both"/>
              <w:rPr>
                <w:b/>
              </w:rPr>
            </w:pPr>
            <w:r>
              <w:rPr>
                <w:b/>
              </w:rPr>
              <w:t>Forma výuky</w:t>
            </w:r>
          </w:p>
        </w:tc>
        <w:tc>
          <w:tcPr>
            <w:tcW w:w="1308" w:type="dxa"/>
            <w:gridSpan w:val="2"/>
          </w:tcPr>
          <w:p w14:paraId="05C092C2" w14:textId="77777777" w:rsidR="00C37CE0" w:rsidRDefault="00C37CE0" w:rsidP="00974D05">
            <w:pPr>
              <w:jc w:val="both"/>
            </w:pPr>
            <w:r>
              <w:t>cvičení</w:t>
            </w:r>
          </w:p>
        </w:tc>
      </w:tr>
      <w:tr w:rsidR="00C37CE0" w14:paraId="1CA0E420" w14:textId="77777777" w:rsidTr="00DE1603">
        <w:tc>
          <w:tcPr>
            <w:tcW w:w="3337" w:type="dxa"/>
            <w:shd w:val="clear" w:color="auto" w:fill="F7CAAC"/>
          </w:tcPr>
          <w:p w14:paraId="4CDA5B51" w14:textId="77777777" w:rsidR="00C37CE0" w:rsidRDefault="00C37CE0" w:rsidP="00974D05">
            <w:pPr>
              <w:rPr>
                <w:b/>
              </w:rPr>
            </w:pPr>
            <w:r>
              <w:rPr>
                <w:b/>
              </w:rPr>
              <w:t>Forma způsobu ověření studijních výsledků a další požadavky na studenta</w:t>
            </w:r>
          </w:p>
        </w:tc>
        <w:tc>
          <w:tcPr>
            <w:tcW w:w="6870" w:type="dxa"/>
            <w:gridSpan w:val="7"/>
            <w:tcBorders>
              <w:bottom w:val="nil"/>
            </w:tcBorders>
          </w:tcPr>
          <w:p w14:paraId="6FEE1B79" w14:textId="33E6B564" w:rsidR="00C37CE0" w:rsidRDefault="00C37CE0" w:rsidP="00974D05">
            <w:pPr>
              <w:jc w:val="both"/>
            </w:pPr>
            <w:r>
              <w:rPr>
                <w:shd w:val="clear" w:color="auto" w:fill="FFFFFF"/>
              </w:rPr>
              <w:t>Pravidelná docházka (minimálně 80</w:t>
            </w:r>
            <w:r w:rsidR="00720A38">
              <w:rPr>
                <w:shd w:val="clear" w:color="auto" w:fill="FFFFFF"/>
              </w:rPr>
              <w:t xml:space="preserve"> </w:t>
            </w:r>
            <w:r>
              <w:rPr>
                <w:shd w:val="clear" w:color="auto" w:fill="FFFFFF"/>
              </w:rPr>
              <w:t>%), účast na konzultacích, vypracování a včasné odevzdání zadaných písemných prací, tvůrčích prací, vypracování rešerší či jiných písemných prací.</w:t>
            </w:r>
            <w:r>
              <w:rPr>
                <w:rStyle w:val="apple-converted-space"/>
                <w:shd w:val="clear" w:color="auto" w:fill="FFFFFF"/>
              </w:rPr>
              <w:t> </w:t>
            </w:r>
          </w:p>
        </w:tc>
      </w:tr>
      <w:tr w:rsidR="00C37CE0" w14:paraId="02ECE004" w14:textId="77777777" w:rsidTr="00720A38">
        <w:trPr>
          <w:trHeight w:val="204"/>
        </w:trPr>
        <w:tc>
          <w:tcPr>
            <w:tcW w:w="10207" w:type="dxa"/>
            <w:gridSpan w:val="8"/>
            <w:tcBorders>
              <w:top w:val="nil"/>
            </w:tcBorders>
          </w:tcPr>
          <w:p w14:paraId="68FB11F5" w14:textId="77777777" w:rsidR="00C37CE0" w:rsidRDefault="00C37CE0" w:rsidP="00974D05"/>
        </w:tc>
      </w:tr>
      <w:tr w:rsidR="00C37CE0" w14:paraId="5214A448" w14:textId="77777777" w:rsidTr="00DE1603">
        <w:trPr>
          <w:trHeight w:val="197"/>
        </w:trPr>
        <w:tc>
          <w:tcPr>
            <w:tcW w:w="3337" w:type="dxa"/>
            <w:tcBorders>
              <w:top w:val="nil"/>
            </w:tcBorders>
            <w:shd w:val="clear" w:color="auto" w:fill="F7CAAC"/>
          </w:tcPr>
          <w:p w14:paraId="545A9E2B" w14:textId="77777777" w:rsidR="00C37CE0" w:rsidRDefault="00C37CE0" w:rsidP="00974D05">
            <w:pPr>
              <w:rPr>
                <w:b/>
              </w:rPr>
            </w:pPr>
            <w:r>
              <w:rPr>
                <w:b/>
              </w:rPr>
              <w:t>Garant předmětu</w:t>
            </w:r>
          </w:p>
        </w:tc>
        <w:tc>
          <w:tcPr>
            <w:tcW w:w="6870" w:type="dxa"/>
            <w:gridSpan w:val="7"/>
            <w:tcBorders>
              <w:top w:val="nil"/>
            </w:tcBorders>
          </w:tcPr>
          <w:p w14:paraId="3372B19D" w14:textId="77777777" w:rsidR="00C37CE0" w:rsidRDefault="00C37CE0" w:rsidP="00974D05">
            <w:pPr>
              <w:jc w:val="both"/>
            </w:pPr>
            <w:r>
              <w:t>doc. MgA. Jaroslav Prokop</w:t>
            </w:r>
          </w:p>
        </w:tc>
      </w:tr>
      <w:tr w:rsidR="00C37CE0" w14:paraId="41E38719" w14:textId="77777777" w:rsidTr="00DE1603">
        <w:trPr>
          <w:trHeight w:val="320"/>
        </w:trPr>
        <w:tc>
          <w:tcPr>
            <w:tcW w:w="3337" w:type="dxa"/>
            <w:tcBorders>
              <w:top w:val="nil"/>
            </w:tcBorders>
            <w:shd w:val="clear" w:color="auto" w:fill="F7CAAC"/>
          </w:tcPr>
          <w:p w14:paraId="7CEF4C99" w14:textId="77777777" w:rsidR="00C37CE0" w:rsidRDefault="00C37CE0" w:rsidP="00974D05">
            <w:pPr>
              <w:rPr>
                <w:b/>
              </w:rPr>
            </w:pPr>
            <w:r>
              <w:rPr>
                <w:b/>
              </w:rPr>
              <w:t>Zapojení garanta do výuky předmětu</w:t>
            </w:r>
          </w:p>
        </w:tc>
        <w:tc>
          <w:tcPr>
            <w:tcW w:w="6870" w:type="dxa"/>
            <w:gridSpan w:val="7"/>
            <w:tcBorders>
              <w:top w:val="nil"/>
            </w:tcBorders>
          </w:tcPr>
          <w:p w14:paraId="035A7FBF" w14:textId="650B55D4" w:rsidR="00C37CE0" w:rsidRDefault="00C37CE0" w:rsidP="00974D05">
            <w:pPr>
              <w:jc w:val="both"/>
            </w:pPr>
            <w:r>
              <w:t>100</w:t>
            </w:r>
            <w:r w:rsidR="00720A38">
              <w:t xml:space="preserve"> </w:t>
            </w:r>
            <w:r>
              <w:t>%</w:t>
            </w:r>
          </w:p>
        </w:tc>
      </w:tr>
      <w:tr w:rsidR="00C37CE0" w14:paraId="4B6A3F8D" w14:textId="77777777" w:rsidTr="00DE1603">
        <w:tc>
          <w:tcPr>
            <w:tcW w:w="3337" w:type="dxa"/>
            <w:shd w:val="clear" w:color="auto" w:fill="F7CAAC"/>
          </w:tcPr>
          <w:p w14:paraId="50C29336" w14:textId="77777777" w:rsidR="00C37CE0" w:rsidRDefault="00C37CE0" w:rsidP="00974D05">
            <w:pPr>
              <w:rPr>
                <w:b/>
              </w:rPr>
            </w:pPr>
            <w:r>
              <w:rPr>
                <w:b/>
              </w:rPr>
              <w:t>Vyučující</w:t>
            </w:r>
          </w:p>
        </w:tc>
        <w:tc>
          <w:tcPr>
            <w:tcW w:w="6870" w:type="dxa"/>
            <w:gridSpan w:val="7"/>
            <w:tcBorders>
              <w:bottom w:val="nil"/>
            </w:tcBorders>
          </w:tcPr>
          <w:p w14:paraId="5396633F" w14:textId="77777777" w:rsidR="00C37CE0" w:rsidRDefault="00C37CE0" w:rsidP="00974D05">
            <w:pPr>
              <w:jc w:val="both"/>
            </w:pPr>
            <w:r>
              <w:t>doc. MgA. Jaroslav Prokop</w:t>
            </w:r>
          </w:p>
        </w:tc>
      </w:tr>
      <w:tr w:rsidR="00C37CE0" w14:paraId="2C947B16" w14:textId="77777777" w:rsidTr="00720A38">
        <w:trPr>
          <w:trHeight w:val="150"/>
        </w:trPr>
        <w:tc>
          <w:tcPr>
            <w:tcW w:w="10207" w:type="dxa"/>
            <w:gridSpan w:val="8"/>
            <w:tcBorders>
              <w:top w:val="nil"/>
            </w:tcBorders>
          </w:tcPr>
          <w:p w14:paraId="4614F1FE" w14:textId="77777777" w:rsidR="00C37CE0" w:rsidRDefault="00C37CE0" w:rsidP="00974D05">
            <w:pPr>
              <w:jc w:val="both"/>
            </w:pPr>
          </w:p>
        </w:tc>
      </w:tr>
      <w:tr w:rsidR="00C37CE0" w14:paraId="69D5D1E9" w14:textId="77777777" w:rsidTr="00DE1603">
        <w:tc>
          <w:tcPr>
            <w:tcW w:w="3337" w:type="dxa"/>
            <w:shd w:val="clear" w:color="auto" w:fill="F7CAAC"/>
          </w:tcPr>
          <w:p w14:paraId="5742BE5A" w14:textId="77777777" w:rsidR="00C37CE0" w:rsidRDefault="00C37CE0" w:rsidP="00974D05">
            <w:pPr>
              <w:jc w:val="both"/>
              <w:rPr>
                <w:b/>
              </w:rPr>
            </w:pPr>
            <w:r>
              <w:rPr>
                <w:b/>
              </w:rPr>
              <w:t>Stručná anotace předmětu</w:t>
            </w:r>
          </w:p>
        </w:tc>
        <w:tc>
          <w:tcPr>
            <w:tcW w:w="6870" w:type="dxa"/>
            <w:gridSpan w:val="7"/>
            <w:tcBorders>
              <w:bottom w:val="nil"/>
            </w:tcBorders>
          </w:tcPr>
          <w:p w14:paraId="368D67D9" w14:textId="77777777" w:rsidR="00C37CE0" w:rsidRDefault="00C37CE0" w:rsidP="00974D05">
            <w:pPr>
              <w:jc w:val="both"/>
            </w:pPr>
          </w:p>
        </w:tc>
      </w:tr>
      <w:tr w:rsidR="00C37CE0" w14:paraId="2BB3FC89" w14:textId="77777777" w:rsidTr="00DE1603">
        <w:trPr>
          <w:trHeight w:val="3938"/>
        </w:trPr>
        <w:tc>
          <w:tcPr>
            <w:tcW w:w="10207" w:type="dxa"/>
            <w:gridSpan w:val="8"/>
            <w:tcBorders>
              <w:top w:val="nil"/>
              <w:bottom w:val="single" w:sz="12" w:space="0" w:color="auto"/>
            </w:tcBorders>
          </w:tcPr>
          <w:p w14:paraId="4AE2CEEE" w14:textId="01620FB5" w:rsidR="00C37CE0" w:rsidRDefault="00C37CE0" w:rsidP="00720A38">
            <w:pPr>
              <w:spacing w:after="120"/>
              <w:jc w:val="both"/>
              <w:rPr>
                <w:rFonts w:ascii="Times" w:hAnsi="Times" w:cs="Tahoma"/>
                <w:color w:val="000000"/>
                <w:szCs w:val="17"/>
                <w:shd w:val="clear" w:color="auto" w:fill="FFFFFF"/>
              </w:rPr>
            </w:pPr>
            <w:r w:rsidRPr="00545862">
              <w:rPr>
                <w:rFonts w:ascii="Times" w:hAnsi="Times" w:cs="Tahoma"/>
                <w:color w:val="000000"/>
                <w:szCs w:val="17"/>
                <w:shd w:val="clear" w:color="auto" w:fill="FFFFFF"/>
              </w:rPr>
              <w:t xml:space="preserve">Cílem předmětu je doplnit cvičení zadaná v rámci ateliéru s důrazem na řešení s využitím digitálního média. Student zkoumá současné dění a trendy v žánru fotografie jídla a portrétní fotografie. Student bude pracovat se softwarem Capture One, </w:t>
            </w:r>
            <w:r w:rsidR="00720A38">
              <w:rPr>
                <w:rFonts w:ascii="Times" w:hAnsi="Times" w:cs="Tahoma"/>
                <w:color w:val="000000"/>
                <w:szCs w:val="17"/>
                <w:shd w:val="clear" w:color="auto" w:fill="FFFFFF"/>
              </w:rPr>
              <w:br/>
            </w:r>
            <w:r w:rsidRPr="00545862">
              <w:rPr>
                <w:rFonts w:ascii="Times" w:hAnsi="Times" w:cs="Tahoma"/>
                <w:color w:val="000000"/>
                <w:szCs w:val="17"/>
                <w:shd w:val="clear" w:color="auto" w:fill="FFFFFF"/>
              </w:rPr>
              <w:t xml:space="preserve">s technikou lokálního i komplexního svícení a postprodukčními úpravami v rámci Adobe Photoshop. V rámci ateliérových praktických cvičení pak předmět doplňuje a rozvíjí techniky obsažené v rámci </w:t>
            </w:r>
            <w:r>
              <w:rPr>
                <w:rFonts w:ascii="Times" w:hAnsi="Times" w:cs="Tahoma"/>
                <w:color w:val="000000"/>
                <w:szCs w:val="17"/>
                <w:shd w:val="clear" w:color="auto" w:fill="FFFFFF"/>
              </w:rPr>
              <w:t xml:space="preserve">ateliérové </w:t>
            </w:r>
            <w:r w:rsidRPr="00545862">
              <w:rPr>
                <w:rFonts w:ascii="Times" w:hAnsi="Times" w:cs="Tahoma"/>
                <w:color w:val="000000"/>
                <w:szCs w:val="17"/>
                <w:shd w:val="clear" w:color="auto" w:fill="FFFFFF"/>
              </w:rPr>
              <w:t>výuk</w:t>
            </w:r>
            <w:r>
              <w:rPr>
                <w:rFonts w:ascii="Times" w:hAnsi="Times" w:cs="Tahoma"/>
                <w:color w:val="000000"/>
                <w:szCs w:val="17"/>
                <w:shd w:val="clear" w:color="auto" w:fill="FFFFFF"/>
              </w:rPr>
              <w:t>y</w:t>
            </w:r>
            <w:r w:rsidRPr="00545862">
              <w:rPr>
                <w:rFonts w:ascii="Times" w:hAnsi="Times" w:cs="Tahoma"/>
                <w:color w:val="000000"/>
                <w:szCs w:val="17"/>
                <w:shd w:val="clear" w:color="auto" w:fill="FFFFFF"/>
              </w:rPr>
              <w:t xml:space="preserve">, především </w:t>
            </w:r>
            <w:r>
              <w:rPr>
                <w:rFonts w:ascii="Times" w:hAnsi="Times" w:cs="Tahoma"/>
                <w:color w:val="000000"/>
                <w:szCs w:val="17"/>
                <w:shd w:val="clear" w:color="auto" w:fill="FFFFFF"/>
              </w:rPr>
              <w:t xml:space="preserve">postupnou </w:t>
            </w:r>
            <w:r w:rsidRPr="00545862">
              <w:rPr>
                <w:rFonts w:ascii="Times" w:hAnsi="Times" w:cs="Tahoma"/>
                <w:color w:val="000000"/>
                <w:szCs w:val="17"/>
                <w:shd w:val="clear" w:color="auto" w:fill="FFFFFF"/>
              </w:rPr>
              <w:t xml:space="preserve">technickou přípravu na praktickou část bakalářské </w:t>
            </w:r>
            <w:r w:rsidR="004F3385" w:rsidRPr="00545862">
              <w:rPr>
                <w:rFonts w:ascii="Times" w:hAnsi="Times" w:cs="Tahoma"/>
                <w:color w:val="000000"/>
                <w:szCs w:val="17"/>
                <w:shd w:val="clear" w:color="auto" w:fill="FFFFFF"/>
              </w:rPr>
              <w:t>práce – katalog</w:t>
            </w:r>
            <w:r w:rsidRPr="00545862">
              <w:rPr>
                <w:rFonts w:ascii="Times" w:hAnsi="Times" w:cs="Tahoma"/>
                <w:color w:val="000000"/>
                <w:szCs w:val="17"/>
                <w:shd w:val="clear" w:color="auto" w:fill="FFFFFF"/>
              </w:rPr>
              <w:t xml:space="preserve"> výrobků a služeb.</w:t>
            </w:r>
            <w:r w:rsidR="00720A38">
              <w:rPr>
                <w:rFonts w:ascii="Times" w:hAnsi="Times" w:cs="Tahoma"/>
                <w:color w:val="000000"/>
                <w:szCs w:val="17"/>
                <w:shd w:val="clear" w:color="auto" w:fill="FFFFFF"/>
              </w:rPr>
              <w:t xml:space="preserve"> </w:t>
            </w:r>
            <w:r w:rsidRPr="00545862">
              <w:rPr>
                <w:rFonts w:ascii="Times" w:hAnsi="Times" w:cs="Tahoma"/>
                <w:color w:val="000000"/>
                <w:szCs w:val="17"/>
                <w:shd w:val="clear" w:color="auto" w:fill="FFFFFF"/>
              </w:rPr>
              <w:t>V druhé rovině by pak měl předmět poskytnout prostor pro diskusi nad aktuálními tématy a trendy v tuzemské a světové fotografické tvorbě.</w:t>
            </w:r>
          </w:p>
          <w:p w14:paraId="20770244" w14:textId="77777777" w:rsidR="00C37CE0" w:rsidRPr="00E1345A" w:rsidRDefault="00C37CE0" w:rsidP="00C246A9">
            <w:pPr>
              <w:pStyle w:val="Odstavecseseznamem"/>
              <w:numPr>
                <w:ilvl w:val="0"/>
                <w:numId w:val="63"/>
              </w:numPr>
            </w:pPr>
            <w:r w:rsidRPr="00E1345A">
              <w:rPr>
                <w:color w:val="000000"/>
              </w:rPr>
              <w:t>Z</w:t>
            </w:r>
            <w:r>
              <w:rPr>
                <w:color w:val="000000"/>
              </w:rPr>
              <w:t>a</w:t>
            </w:r>
            <w:r w:rsidRPr="00E1345A">
              <w:rPr>
                <w:color w:val="000000"/>
              </w:rPr>
              <w:t>d</w:t>
            </w:r>
            <w:r>
              <w:rPr>
                <w:color w:val="000000"/>
              </w:rPr>
              <w:t>á</w:t>
            </w:r>
            <w:r w:rsidRPr="00E1345A">
              <w:rPr>
                <w:color w:val="000000"/>
              </w:rPr>
              <w:t>ní jednotlivých úkolů</w:t>
            </w:r>
          </w:p>
          <w:p w14:paraId="109EB2DD" w14:textId="77777777" w:rsidR="00C37CE0" w:rsidRPr="00E1345A" w:rsidRDefault="00C37CE0" w:rsidP="00C246A9">
            <w:pPr>
              <w:pStyle w:val="Odstavecseseznamem"/>
              <w:numPr>
                <w:ilvl w:val="0"/>
                <w:numId w:val="63"/>
              </w:numPr>
            </w:pPr>
            <w:r w:rsidRPr="00E1345A">
              <w:rPr>
                <w:color w:val="000000"/>
              </w:rPr>
              <w:t>Představení světelného parku</w:t>
            </w:r>
          </w:p>
          <w:p w14:paraId="334078B1" w14:textId="77777777" w:rsidR="00C37CE0" w:rsidRPr="00E1345A" w:rsidRDefault="00C37CE0" w:rsidP="00C246A9">
            <w:pPr>
              <w:pStyle w:val="Odstavecseseznamem"/>
              <w:numPr>
                <w:ilvl w:val="0"/>
                <w:numId w:val="63"/>
              </w:numPr>
            </w:pPr>
            <w:r w:rsidRPr="00E1345A">
              <w:rPr>
                <w:color w:val="000000"/>
              </w:rPr>
              <w:t>Ukázka předchozích řešení</w:t>
            </w:r>
            <w:r>
              <w:rPr>
                <w:color w:val="000000"/>
              </w:rPr>
              <w:t xml:space="preserve"> a foodstyling</w:t>
            </w:r>
          </w:p>
          <w:p w14:paraId="4B62DED0" w14:textId="77777777" w:rsidR="00C37CE0" w:rsidRPr="00E1345A" w:rsidRDefault="00C37CE0" w:rsidP="00C246A9">
            <w:pPr>
              <w:pStyle w:val="Odstavecseseznamem"/>
              <w:numPr>
                <w:ilvl w:val="0"/>
                <w:numId w:val="63"/>
              </w:numPr>
            </w:pPr>
            <w:r w:rsidRPr="00E1345A">
              <w:rPr>
                <w:color w:val="000000"/>
              </w:rPr>
              <w:t>Konzultace</w:t>
            </w:r>
            <w:r>
              <w:rPr>
                <w:color w:val="000000"/>
              </w:rPr>
              <w:t xml:space="preserve"> makety</w:t>
            </w:r>
          </w:p>
          <w:p w14:paraId="2B0ABA77" w14:textId="77777777" w:rsidR="00C37CE0" w:rsidRPr="00E1345A" w:rsidRDefault="00C37CE0" w:rsidP="00C246A9">
            <w:pPr>
              <w:pStyle w:val="Odstavecseseznamem"/>
              <w:numPr>
                <w:ilvl w:val="0"/>
                <w:numId w:val="63"/>
              </w:numPr>
            </w:pPr>
            <w:r>
              <w:rPr>
                <w:color w:val="000000"/>
              </w:rPr>
              <w:t>Fotografování</w:t>
            </w:r>
          </w:p>
          <w:p w14:paraId="55A02618" w14:textId="77777777" w:rsidR="00C37CE0" w:rsidRPr="00E1345A" w:rsidRDefault="00C37CE0" w:rsidP="00C246A9">
            <w:pPr>
              <w:pStyle w:val="Odstavecseseznamem"/>
              <w:numPr>
                <w:ilvl w:val="0"/>
                <w:numId w:val="63"/>
              </w:numPr>
            </w:pPr>
            <w:r>
              <w:rPr>
                <w:color w:val="000000"/>
              </w:rPr>
              <w:t>Fotografování</w:t>
            </w:r>
          </w:p>
          <w:p w14:paraId="7BE24FC4" w14:textId="77777777" w:rsidR="00C37CE0" w:rsidRPr="00E1345A" w:rsidRDefault="00C37CE0" w:rsidP="00C246A9">
            <w:pPr>
              <w:pStyle w:val="Odstavecseseznamem"/>
              <w:numPr>
                <w:ilvl w:val="0"/>
                <w:numId w:val="63"/>
              </w:numPr>
            </w:pPr>
            <w:r w:rsidRPr="00E1345A">
              <w:rPr>
                <w:color w:val="000000"/>
              </w:rPr>
              <w:t>Konzultace</w:t>
            </w:r>
            <w:r>
              <w:rPr>
                <w:color w:val="000000"/>
              </w:rPr>
              <w:t xml:space="preserve"> výběru</w:t>
            </w:r>
          </w:p>
          <w:p w14:paraId="341B055E" w14:textId="77777777" w:rsidR="00C37CE0" w:rsidRPr="00E1345A" w:rsidRDefault="00C37CE0" w:rsidP="00C246A9">
            <w:pPr>
              <w:pStyle w:val="Odstavecseseznamem"/>
              <w:numPr>
                <w:ilvl w:val="0"/>
                <w:numId w:val="63"/>
              </w:numPr>
            </w:pPr>
            <w:r w:rsidRPr="00E1345A">
              <w:t>Konzultace</w:t>
            </w:r>
            <w:r>
              <w:t xml:space="preserve"> vazby</w:t>
            </w:r>
          </w:p>
          <w:p w14:paraId="0BA9C809" w14:textId="77777777" w:rsidR="00C37CE0" w:rsidRPr="00E1345A" w:rsidRDefault="00C37CE0" w:rsidP="00C246A9">
            <w:pPr>
              <w:pStyle w:val="Odstavecseseznamem"/>
              <w:numPr>
                <w:ilvl w:val="0"/>
                <w:numId w:val="63"/>
              </w:numPr>
            </w:pPr>
            <w:r w:rsidRPr="00E1345A">
              <w:t>Zkušební tisky</w:t>
            </w:r>
            <w:r>
              <w:t xml:space="preserve">, </w:t>
            </w:r>
            <w:r w:rsidRPr="00E1345A">
              <w:t>editorský výběr</w:t>
            </w:r>
            <w:r>
              <w:t xml:space="preserve"> a řazení</w:t>
            </w:r>
          </w:p>
          <w:p w14:paraId="0B6BAF6E" w14:textId="77777777" w:rsidR="00C37CE0" w:rsidRPr="00E1345A" w:rsidRDefault="00C37CE0" w:rsidP="00C246A9">
            <w:pPr>
              <w:pStyle w:val="Odstavecseseznamem"/>
              <w:numPr>
                <w:ilvl w:val="0"/>
                <w:numId w:val="63"/>
              </w:numPr>
            </w:pPr>
            <w:r w:rsidRPr="00E1345A">
              <w:t xml:space="preserve">Finální tisky </w:t>
            </w:r>
          </w:p>
          <w:p w14:paraId="3D35BE3E" w14:textId="77777777" w:rsidR="00C37CE0" w:rsidRPr="00E1345A" w:rsidRDefault="00C37CE0" w:rsidP="00C246A9">
            <w:pPr>
              <w:pStyle w:val="Odstavecseseznamem"/>
              <w:numPr>
                <w:ilvl w:val="0"/>
                <w:numId w:val="63"/>
              </w:numPr>
            </w:pPr>
            <w:r w:rsidRPr="00E1345A">
              <w:t xml:space="preserve">Oprava tisků </w:t>
            </w:r>
          </w:p>
          <w:p w14:paraId="51D01B9A" w14:textId="77777777" w:rsidR="00C37CE0" w:rsidRDefault="00C37CE0" w:rsidP="00C246A9">
            <w:pPr>
              <w:pStyle w:val="Odstavecseseznamem"/>
              <w:numPr>
                <w:ilvl w:val="0"/>
                <w:numId w:val="63"/>
              </w:numPr>
            </w:pPr>
            <w:r w:rsidRPr="00E1345A">
              <w:t>Společné hodnocení</w:t>
            </w:r>
          </w:p>
          <w:p w14:paraId="37BFBCEF" w14:textId="77777777" w:rsidR="00C37CE0" w:rsidRPr="00E1345A" w:rsidRDefault="00C37CE0" w:rsidP="00C246A9">
            <w:pPr>
              <w:pStyle w:val="Odstavecseseznamem"/>
              <w:numPr>
                <w:ilvl w:val="0"/>
                <w:numId w:val="63"/>
              </w:numPr>
              <w:spacing w:after="120"/>
              <w:ind w:left="714" w:hanging="357"/>
              <w:contextualSpacing w:val="0"/>
            </w:pPr>
            <w:r>
              <w:t>Společné prezentace</w:t>
            </w:r>
          </w:p>
          <w:p w14:paraId="44AC93EE" w14:textId="2D6F1AA3" w:rsidR="00C37CE0" w:rsidRPr="00720A38" w:rsidRDefault="00C37CE0" w:rsidP="00720A38">
            <w:pPr>
              <w:jc w:val="both"/>
              <w:rPr>
                <w:rFonts w:ascii="Times" w:hAnsi="Times"/>
                <w:color w:val="000000"/>
              </w:rPr>
            </w:pPr>
            <w:r w:rsidRPr="00545862">
              <w:rPr>
                <w:rFonts w:ascii="Times" w:hAnsi="Times" w:cs="Tahoma"/>
                <w:color w:val="000000"/>
                <w:szCs w:val="17"/>
                <w:shd w:val="clear" w:color="auto" w:fill="FFFFFF"/>
              </w:rPr>
              <w:t xml:space="preserve">Student samostatně ovládá veškeré ateliérové vybavení s důrazem na digitální snímací zařízení a produkční a postprodukční software. Orientuje se v oblasti užité fotografie a sleduje její současné trendy. Chápe roli fotografa ve vztahu k architektovi, módnímu či průmyslovému designérovi nebo nakladatelství. Po splnění </w:t>
            </w:r>
            <w:r>
              <w:rPr>
                <w:rFonts w:ascii="Times" w:hAnsi="Times" w:cs="Tahoma"/>
                <w:color w:val="000000"/>
                <w:szCs w:val="17"/>
                <w:shd w:val="clear" w:color="auto" w:fill="FFFFFF"/>
              </w:rPr>
              <w:t xml:space="preserve">předmětů Fotografie na digitální médium 1, 2, a 3 </w:t>
            </w:r>
            <w:r w:rsidRPr="00545862">
              <w:rPr>
                <w:rFonts w:ascii="Times" w:hAnsi="Times" w:cs="Tahoma"/>
                <w:color w:val="000000"/>
                <w:szCs w:val="17"/>
                <w:shd w:val="clear" w:color="auto" w:fill="FFFFFF"/>
              </w:rPr>
              <w:t>je již student schopen vytvořit v ateliéru potřebné světelné aranžmá, umí si zvolit a ovládat vhodnou fotografickou techniku vzhledem k charakteru úkolu.</w:t>
            </w:r>
          </w:p>
        </w:tc>
      </w:tr>
      <w:tr w:rsidR="00C37CE0" w14:paraId="438C0ABE" w14:textId="77777777" w:rsidTr="00DE1603">
        <w:trPr>
          <w:trHeight w:val="265"/>
        </w:trPr>
        <w:tc>
          <w:tcPr>
            <w:tcW w:w="3904" w:type="dxa"/>
            <w:gridSpan w:val="2"/>
            <w:tcBorders>
              <w:top w:val="nil"/>
            </w:tcBorders>
            <w:shd w:val="clear" w:color="auto" w:fill="F7CAAC"/>
          </w:tcPr>
          <w:p w14:paraId="32EBDCE7" w14:textId="77777777" w:rsidR="00C37CE0" w:rsidRDefault="00C37CE0" w:rsidP="00974D05">
            <w:pPr>
              <w:jc w:val="both"/>
            </w:pPr>
            <w:r>
              <w:rPr>
                <w:b/>
              </w:rPr>
              <w:t>Studijní literatura a studijní pomůcky</w:t>
            </w:r>
          </w:p>
        </w:tc>
        <w:tc>
          <w:tcPr>
            <w:tcW w:w="6303" w:type="dxa"/>
            <w:gridSpan w:val="6"/>
            <w:tcBorders>
              <w:top w:val="nil"/>
              <w:bottom w:val="nil"/>
            </w:tcBorders>
          </w:tcPr>
          <w:p w14:paraId="1D864830" w14:textId="77777777" w:rsidR="00C37CE0" w:rsidRDefault="00C37CE0" w:rsidP="00974D05">
            <w:pPr>
              <w:jc w:val="both"/>
            </w:pPr>
          </w:p>
        </w:tc>
      </w:tr>
      <w:tr w:rsidR="00C37CE0" w14:paraId="7C8A5FC9" w14:textId="77777777" w:rsidTr="00DE1603">
        <w:trPr>
          <w:trHeight w:val="1557"/>
        </w:trPr>
        <w:tc>
          <w:tcPr>
            <w:tcW w:w="10207" w:type="dxa"/>
            <w:gridSpan w:val="8"/>
            <w:tcBorders>
              <w:top w:val="nil"/>
            </w:tcBorders>
          </w:tcPr>
          <w:p w14:paraId="6E84E26D" w14:textId="77777777" w:rsidR="00C37CE0" w:rsidRPr="001B5151" w:rsidRDefault="00C37CE0" w:rsidP="00974D05">
            <w:pPr>
              <w:jc w:val="both"/>
              <w:rPr>
                <w:b/>
                <w:color w:val="000000" w:themeColor="text1"/>
              </w:rPr>
            </w:pPr>
            <w:r w:rsidRPr="001B5151">
              <w:rPr>
                <w:b/>
                <w:color w:val="000000" w:themeColor="text1"/>
              </w:rPr>
              <w:t>Povinná:</w:t>
            </w:r>
          </w:p>
          <w:p w14:paraId="6C7CCD2C" w14:textId="0CB3BB9D" w:rsidR="00004558" w:rsidRDefault="00004558" w:rsidP="00974D05">
            <w:pPr>
              <w:pStyle w:val="Bezmezer"/>
              <w:rPr>
                <w:rFonts w:ascii="Times" w:eastAsia="Arial Unicode MS" w:hAnsi="Times"/>
              </w:rPr>
            </w:pPr>
            <w:r w:rsidRPr="00C06951">
              <w:rPr>
                <w:rFonts w:ascii="Times" w:eastAsia="Arial Unicode MS" w:hAnsi="Times"/>
              </w:rPr>
              <w:t xml:space="preserve">JINDRA, Jan. </w:t>
            </w:r>
            <w:r w:rsidRPr="00C06951">
              <w:rPr>
                <w:rFonts w:ascii="Times" w:eastAsia="Arial Unicode MS" w:hAnsi="Times"/>
                <w:i/>
              </w:rPr>
              <w:t>Reklamní a produktová fotografie</w:t>
            </w:r>
            <w:r w:rsidRPr="00C06951">
              <w:rPr>
                <w:rFonts w:ascii="Times" w:eastAsia="Arial Unicode MS" w:hAnsi="Times"/>
              </w:rPr>
              <w:t>. Praha: Computer Press, 2011.  ISBN 978-80-251-3112-1</w:t>
            </w:r>
            <w:r w:rsidR="001258D7">
              <w:rPr>
                <w:rFonts w:ascii="Times" w:eastAsia="Arial Unicode MS" w:hAnsi="Times"/>
              </w:rPr>
              <w:t>.</w:t>
            </w:r>
          </w:p>
          <w:p w14:paraId="4F39364A" w14:textId="644C9006" w:rsidR="00C37CE0" w:rsidRDefault="00C37CE0" w:rsidP="00974D05">
            <w:pPr>
              <w:pStyle w:val="Bezmezer"/>
              <w:rPr>
                <w:rFonts w:ascii="Times" w:hAnsi="Times"/>
                <w:szCs w:val="28"/>
              </w:rPr>
            </w:pPr>
            <w:r w:rsidRPr="00C06951">
              <w:rPr>
                <w:rFonts w:ascii="Times" w:hAnsi="Times"/>
                <w:szCs w:val="28"/>
              </w:rPr>
              <w:t>L</w:t>
            </w:r>
            <w:r>
              <w:rPr>
                <w:rFonts w:ascii="Times" w:hAnsi="Times"/>
                <w:szCs w:val="28"/>
              </w:rPr>
              <w:t>A</w:t>
            </w:r>
            <w:r w:rsidRPr="00C06951">
              <w:rPr>
                <w:rFonts w:ascii="Times" w:hAnsi="Times"/>
                <w:szCs w:val="28"/>
              </w:rPr>
              <w:t>C</w:t>
            </w:r>
            <w:r>
              <w:rPr>
                <w:rFonts w:ascii="Times" w:hAnsi="Times"/>
                <w:szCs w:val="28"/>
              </w:rPr>
              <w:t>HAPELLE</w:t>
            </w:r>
            <w:r w:rsidRPr="00C06951">
              <w:rPr>
                <w:rFonts w:ascii="Times" w:hAnsi="Times"/>
                <w:szCs w:val="28"/>
              </w:rPr>
              <w:t>, David</w:t>
            </w:r>
            <w:r w:rsidR="000F377C">
              <w:rPr>
                <w:rFonts w:ascii="Times" w:hAnsi="Times"/>
                <w:szCs w:val="28"/>
              </w:rPr>
              <w:t>.</w:t>
            </w:r>
            <w:r w:rsidRPr="00C06951">
              <w:rPr>
                <w:rFonts w:ascii="Times" w:hAnsi="Times"/>
                <w:szCs w:val="28"/>
              </w:rPr>
              <w:t xml:space="preserve"> </w:t>
            </w:r>
            <w:r w:rsidRPr="00C06951">
              <w:rPr>
                <w:rFonts w:ascii="Times" w:hAnsi="Times"/>
                <w:i/>
                <w:szCs w:val="28"/>
              </w:rPr>
              <w:t>Artists and Prostitutes</w:t>
            </w:r>
            <w:r w:rsidRPr="00C06951">
              <w:rPr>
                <w:rFonts w:ascii="Times" w:hAnsi="Times"/>
                <w:szCs w:val="28"/>
              </w:rPr>
              <w:t xml:space="preserve">. Taschen, Kolín nad Rýnem 2007. </w:t>
            </w:r>
          </w:p>
          <w:p w14:paraId="60E49A1C" w14:textId="4382151A" w:rsidR="00C37CE0" w:rsidRPr="00C06951" w:rsidRDefault="00C37CE0" w:rsidP="00974D05">
            <w:pPr>
              <w:pStyle w:val="Bezmezer"/>
              <w:rPr>
                <w:rFonts w:ascii="Times" w:hAnsi="Times"/>
                <w:highlight w:val="white"/>
              </w:rPr>
            </w:pPr>
            <w:r w:rsidRPr="00C06951">
              <w:rPr>
                <w:rFonts w:ascii="Times" w:hAnsi="Times"/>
                <w:szCs w:val="28"/>
              </w:rPr>
              <w:t>L</w:t>
            </w:r>
            <w:r>
              <w:rPr>
                <w:rFonts w:ascii="Times" w:hAnsi="Times"/>
                <w:szCs w:val="28"/>
              </w:rPr>
              <w:t>A</w:t>
            </w:r>
            <w:r w:rsidRPr="00C06951">
              <w:rPr>
                <w:rFonts w:ascii="Times" w:hAnsi="Times"/>
                <w:szCs w:val="28"/>
              </w:rPr>
              <w:t>C</w:t>
            </w:r>
            <w:r>
              <w:rPr>
                <w:rFonts w:ascii="Times" w:hAnsi="Times"/>
                <w:szCs w:val="28"/>
              </w:rPr>
              <w:t>HAPELLE,</w:t>
            </w:r>
            <w:r w:rsidR="00004558">
              <w:rPr>
                <w:rFonts w:ascii="Times" w:hAnsi="Times"/>
                <w:szCs w:val="28"/>
              </w:rPr>
              <w:t xml:space="preserve"> </w:t>
            </w:r>
            <w:r w:rsidRPr="00C06951">
              <w:rPr>
                <w:rFonts w:ascii="Times" w:hAnsi="Times"/>
                <w:szCs w:val="28"/>
              </w:rPr>
              <w:t>David</w:t>
            </w:r>
            <w:r w:rsidR="000F377C">
              <w:rPr>
                <w:rFonts w:ascii="Times" w:hAnsi="Times"/>
                <w:szCs w:val="28"/>
              </w:rPr>
              <w:t>.</w:t>
            </w:r>
            <w:r w:rsidRPr="00C06951">
              <w:rPr>
                <w:rFonts w:ascii="Times" w:hAnsi="Times"/>
                <w:szCs w:val="28"/>
              </w:rPr>
              <w:t xml:space="preserve"> </w:t>
            </w:r>
            <w:r w:rsidRPr="00C06951">
              <w:rPr>
                <w:rFonts w:ascii="Times" w:hAnsi="Times"/>
                <w:i/>
                <w:szCs w:val="28"/>
              </w:rPr>
              <w:t>Heaven to Hell</w:t>
            </w:r>
            <w:r w:rsidRPr="00C06951">
              <w:rPr>
                <w:rFonts w:ascii="Times" w:hAnsi="Times"/>
                <w:szCs w:val="28"/>
              </w:rPr>
              <w:t>. Taschen, Kolín nad Rýnem 2006.</w:t>
            </w:r>
            <w:r w:rsidRPr="00C06951">
              <w:rPr>
                <w:rFonts w:ascii="Times" w:hAnsi="Times"/>
                <w:szCs w:val="28"/>
              </w:rPr>
              <w:br/>
            </w:r>
            <w:r w:rsidR="001258D7">
              <w:rPr>
                <w:rFonts w:ascii="Times" w:hAnsi="Times"/>
                <w:szCs w:val="28"/>
              </w:rPr>
              <w:t>LAGERFELD</w:t>
            </w:r>
            <w:r w:rsidR="001258D7" w:rsidRPr="00C06951">
              <w:rPr>
                <w:rFonts w:ascii="Times" w:hAnsi="Times"/>
                <w:szCs w:val="28"/>
              </w:rPr>
              <w:t>, Karl</w:t>
            </w:r>
            <w:r w:rsidR="001258D7">
              <w:rPr>
                <w:rFonts w:ascii="Times" w:hAnsi="Times"/>
                <w:szCs w:val="28"/>
              </w:rPr>
              <w:t xml:space="preserve"> a </w:t>
            </w:r>
            <w:r w:rsidR="001258D7" w:rsidRPr="00C06951">
              <w:rPr>
                <w:rFonts w:ascii="Times" w:hAnsi="Times"/>
                <w:szCs w:val="28"/>
              </w:rPr>
              <w:t>Peter LINDBERG</w:t>
            </w:r>
            <w:r w:rsidR="001258D7">
              <w:rPr>
                <w:rFonts w:ascii="Times" w:hAnsi="Times"/>
                <w:szCs w:val="28"/>
              </w:rPr>
              <w:t>.</w:t>
            </w:r>
            <w:r w:rsidR="001258D7" w:rsidRPr="00C06951">
              <w:rPr>
                <w:rFonts w:ascii="Times" w:hAnsi="Times"/>
                <w:szCs w:val="28"/>
              </w:rPr>
              <w:t xml:space="preserve"> </w:t>
            </w:r>
            <w:r w:rsidR="001258D7" w:rsidRPr="00C06951">
              <w:rPr>
                <w:rFonts w:ascii="Times" w:hAnsi="Times"/>
                <w:i/>
                <w:szCs w:val="28"/>
              </w:rPr>
              <w:t>Ten Women</w:t>
            </w:r>
            <w:r w:rsidR="001258D7" w:rsidRPr="00C06951">
              <w:rPr>
                <w:rFonts w:ascii="Times" w:hAnsi="Times"/>
                <w:szCs w:val="28"/>
              </w:rPr>
              <w:t>. Schirmel / Mosel, Mnichov 2004.</w:t>
            </w:r>
            <w:r w:rsidRPr="00C06951">
              <w:rPr>
                <w:rFonts w:ascii="Times" w:hAnsi="Times"/>
                <w:szCs w:val="28"/>
              </w:rPr>
              <w:br/>
              <w:t>N</w:t>
            </w:r>
            <w:r>
              <w:rPr>
                <w:rFonts w:ascii="Times" w:hAnsi="Times"/>
                <w:szCs w:val="28"/>
              </w:rPr>
              <w:t>EWTIN</w:t>
            </w:r>
            <w:r w:rsidRPr="00C06951">
              <w:rPr>
                <w:rFonts w:ascii="Times" w:hAnsi="Times"/>
                <w:szCs w:val="28"/>
              </w:rPr>
              <w:t>, Helmut</w:t>
            </w:r>
            <w:r w:rsidR="00062C53">
              <w:rPr>
                <w:rFonts w:ascii="Times" w:hAnsi="Times"/>
                <w:szCs w:val="28"/>
              </w:rPr>
              <w:t>.</w:t>
            </w:r>
            <w:r w:rsidRPr="00C06951">
              <w:rPr>
                <w:rFonts w:ascii="Times" w:hAnsi="Times"/>
                <w:szCs w:val="28"/>
              </w:rPr>
              <w:t xml:space="preserve"> </w:t>
            </w:r>
            <w:r w:rsidRPr="00C06951">
              <w:rPr>
                <w:rFonts w:ascii="Times" w:hAnsi="Times"/>
                <w:i/>
                <w:szCs w:val="28"/>
              </w:rPr>
              <w:t>A Gun for Fire</w:t>
            </w:r>
            <w:r w:rsidRPr="00C06951">
              <w:rPr>
                <w:rFonts w:ascii="Times" w:hAnsi="Times"/>
                <w:szCs w:val="28"/>
              </w:rPr>
              <w:t>. Taschen, Kolín nad Rýnem 2005.</w:t>
            </w:r>
          </w:p>
          <w:p w14:paraId="3CF90D39" w14:textId="77777777" w:rsidR="00C37CE0" w:rsidRPr="00ED024A" w:rsidRDefault="00C37CE0" w:rsidP="00974D05">
            <w:pPr>
              <w:jc w:val="both"/>
              <w:rPr>
                <w:b/>
              </w:rPr>
            </w:pPr>
            <w:r w:rsidRPr="00ED024A">
              <w:rPr>
                <w:b/>
              </w:rPr>
              <w:t>Doporučená:</w:t>
            </w:r>
          </w:p>
          <w:p w14:paraId="397D1082" w14:textId="388D92A6" w:rsidR="00C37CE0" w:rsidRDefault="00004558" w:rsidP="00974D05">
            <w:pPr>
              <w:jc w:val="both"/>
              <w:rPr>
                <w:rFonts w:ascii="Times" w:hAnsi="Times"/>
                <w:szCs w:val="28"/>
              </w:rPr>
            </w:pPr>
            <w:r w:rsidRPr="00C06951">
              <w:rPr>
                <w:rFonts w:ascii="Times" w:hAnsi="Times"/>
                <w:szCs w:val="28"/>
              </w:rPr>
              <w:t>PARR</w:t>
            </w:r>
            <w:r w:rsidR="00C37CE0" w:rsidRPr="00C06951">
              <w:rPr>
                <w:rFonts w:ascii="Times" w:hAnsi="Times"/>
                <w:szCs w:val="28"/>
              </w:rPr>
              <w:t>, Martin</w:t>
            </w:r>
            <w:r w:rsidR="0084028D">
              <w:rPr>
                <w:rFonts w:ascii="Times" w:hAnsi="Times"/>
                <w:szCs w:val="28"/>
              </w:rPr>
              <w:t>.</w:t>
            </w:r>
            <w:r w:rsidR="00C37CE0" w:rsidRPr="00C06951">
              <w:rPr>
                <w:rFonts w:ascii="Times" w:hAnsi="Times"/>
                <w:szCs w:val="28"/>
              </w:rPr>
              <w:t xml:space="preserve"> </w:t>
            </w:r>
            <w:r w:rsidR="00C37CE0" w:rsidRPr="0084028D">
              <w:rPr>
                <w:rFonts w:ascii="Times" w:hAnsi="Times"/>
                <w:i/>
                <w:iCs/>
                <w:szCs w:val="28"/>
              </w:rPr>
              <w:t>Fashion Magazine Summer 2005</w:t>
            </w:r>
            <w:r w:rsidR="00C37CE0" w:rsidRPr="00C06951">
              <w:rPr>
                <w:rFonts w:ascii="Times" w:hAnsi="Times"/>
                <w:szCs w:val="28"/>
              </w:rPr>
              <w:t>. Condat Gloss, Londýn 2005.</w:t>
            </w:r>
          </w:p>
          <w:p w14:paraId="6139AC0D" w14:textId="236C93B5" w:rsidR="00C37CE0" w:rsidRPr="00004558" w:rsidRDefault="00C37CE0" w:rsidP="00004558">
            <w:pPr>
              <w:pStyle w:val="Bezmezer"/>
              <w:rPr>
                <w:rFonts w:ascii="Times" w:hAnsi="Times"/>
                <w:shd w:val="clear" w:color="auto" w:fill="FFFFFF"/>
              </w:rPr>
            </w:pPr>
            <w:r w:rsidRPr="00C06951">
              <w:rPr>
                <w:rFonts w:ascii="Times" w:hAnsi="Times"/>
                <w:szCs w:val="28"/>
              </w:rPr>
              <w:t>T</w:t>
            </w:r>
            <w:r>
              <w:rPr>
                <w:rFonts w:ascii="Times" w:hAnsi="Times"/>
                <w:szCs w:val="28"/>
              </w:rPr>
              <w:t>ŘEŠTÍK</w:t>
            </w:r>
            <w:r w:rsidRPr="00C06951">
              <w:rPr>
                <w:rFonts w:ascii="Times" w:hAnsi="Times"/>
                <w:szCs w:val="28"/>
              </w:rPr>
              <w:t>, Tomáš</w:t>
            </w:r>
            <w:r w:rsidR="00062C53">
              <w:rPr>
                <w:rFonts w:ascii="Times" w:hAnsi="Times"/>
                <w:szCs w:val="28"/>
              </w:rPr>
              <w:t>.</w:t>
            </w:r>
            <w:r w:rsidRPr="00C06951">
              <w:rPr>
                <w:rFonts w:ascii="Times" w:hAnsi="Times"/>
                <w:szCs w:val="28"/>
              </w:rPr>
              <w:t xml:space="preserve"> </w:t>
            </w:r>
            <w:r w:rsidRPr="00C06951">
              <w:rPr>
                <w:rFonts w:ascii="Times" w:hAnsi="Times"/>
                <w:i/>
                <w:szCs w:val="28"/>
              </w:rPr>
              <w:t>Osobnosti současné české reklamní a módní</w:t>
            </w:r>
            <w:r>
              <w:rPr>
                <w:rFonts w:ascii="Times" w:hAnsi="Times"/>
                <w:i/>
                <w:szCs w:val="28"/>
              </w:rPr>
              <w:t xml:space="preserve">. </w:t>
            </w:r>
            <w:r>
              <w:rPr>
                <w:rFonts w:ascii="Times" w:hAnsi="Times"/>
                <w:szCs w:val="28"/>
              </w:rPr>
              <w:t>Praha</w:t>
            </w:r>
            <w:r w:rsidR="001258D7">
              <w:rPr>
                <w:rFonts w:ascii="Times" w:hAnsi="Times"/>
                <w:szCs w:val="28"/>
              </w:rPr>
              <w:t>:</w:t>
            </w:r>
            <w:r>
              <w:rPr>
                <w:rFonts w:ascii="Times" w:hAnsi="Times"/>
                <w:szCs w:val="28"/>
              </w:rPr>
              <w:t xml:space="preserve"> </w:t>
            </w:r>
            <w:r w:rsidR="001258D7">
              <w:rPr>
                <w:rFonts w:ascii="Times" w:hAnsi="Times"/>
                <w:szCs w:val="28"/>
              </w:rPr>
              <w:t xml:space="preserve">Atemi, </w:t>
            </w:r>
            <w:r>
              <w:rPr>
                <w:rFonts w:ascii="Times" w:hAnsi="Times"/>
                <w:szCs w:val="28"/>
              </w:rPr>
              <w:t>2002</w:t>
            </w:r>
            <w:r w:rsidR="001258D7">
              <w:rPr>
                <w:rFonts w:ascii="Times" w:hAnsi="Times"/>
                <w:szCs w:val="28"/>
              </w:rPr>
              <w:t>.</w:t>
            </w:r>
            <w:r>
              <w:rPr>
                <w:rFonts w:ascii="Times" w:hAnsi="Times"/>
                <w:szCs w:val="28"/>
              </w:rPr>
              <w:t xml:space="preserve"> ISBN 8023881973</w:t>
            </w:r>
            <w:r w:rsidR="001258D7">
              <w:rPr>
                <w:rFonts w:ascii="Times" w:hAnsi="Times"/>
                <w:szCs w:val="28"/>
              </w:rPr>
              <w:t>.</w:t>
            </w:r>
          </w:p>
        </w:tc>
      </w:tr>
    </w:tbl>
    <w:p w14:paraId="30489183" w14:textId="77777777" w:rsidR="00E020DF" w:rsidRDefault="00E020DF"/>
    <w:p w14:paraId="7D4A7371" w14:textId="77777777" w:rsidR="00004558" w:rsidRDefault="0000455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020DF" w14:paraId="7260FF12" w14:textId="77777777" w:rsidTr="00004558">
        <w:tc>
          <w:tcPr>
            <w:tcW w:w="10207" w:type="dxa"/>
            <w:gridSpan w:val="8"/>
            <w:tcBorders>
              <w:bottom w:val="double" w:sz="4" w:space="0" w:color="auto"/>
            </w:tcBorders>
            <w:shd w:val="clear" w:color="auto" w:fill="BDD6EE"/>
          </w:tcPr>
          <w:p w14:paraId="6B0322F5" w14:textId="70B8D183" w:rsidR="00E020DF" w:rsidRDefault="00E020DF" w:rsidP="00974D05">
            <w:pPr>
              <w:jc w:val="both"/>
              <w:rPr>
                <w:b/>
                <w:sz w:val="28"/>
              </w:rPr>
            </w:pPr>
            <w:r>
              <w:br w:type="page"/>
            </w:r>
            <w:r>
              <w:rPr>
                <w:b/>
                <w:sz w:val="28"/>
              </w:rPr>
              <w:t>B-III – Charakteristika studijního předmětu</w:t>
            </w:r>
          </w:p>
        </w:tc>
      </w:tr>
      <w:tr w:rsidR="00E020DF" w14:paraId="62587253" w14:textId="77777777" w:rsidTr="00004558">
        <w:tc>
          <w:tcPr>
            <w:tcW w:w="3337" w:type="dxa"/>
            <w:tcBorders>
              <w:top w:val="double" w:sz="4" w:space="0" w:color="auto"/>
            </w:tcBorders>
            <w:shd w:val="clear" w:color="auto" w:fill="F7CAAC"/>
          </w:tcPr>
          <w:p w14:paraId="0E264F4D" w14:textId="77777777" w:rsidR="00E020DF" w:rsidRDefault="00E020DF" w:rsidP="00974D05">
            <w:pPr>
              <w:rPr>
                <w:b/>
              </w:rPr>
            </w:pPr>
            <w:r>
              <w:rPr>
                <w:b/>
              </w:rPr>
              <w:t>Název studijního předmětu</w:t>
            </w:r>
          </w:p>
        </w:tc>
        <w:tc>
          <w:tcPr>
            <w:tcW w:w="6870" w:type="dxa"/>
            <w:gridSpan w:val="7"/>
            <w:tcBorders>
              <w:top w:val="double" w:sz="4" w:space="0" w:color="auto"/>
            </w:tcBorders>
          </w:tcPr>
          <w:p w14:paraId="6EBCF6E4" w14:textId="77777777" w:rsidR="00E020DF" w:rsidRDefault="00E020DF" w:rsidP="00974D05">
            <w:pPr>
              <w:jc w:val="both"/>
            </w:pPr>
            <w:r>
              <w:t>Fotografie na digitální médium 4</w:t>
            </w:r>
          </w:p>
        </w:tc>
      </w:tr>
      <w:tr w:rsidR="00E020DF" w14:paraId="44E8548A" w14:textId="77777777" w:rsidTr="00004558">
        <w:tc>
          <w:tcPr>
            <w:tcW w:w="3337" w:type="dxa"/>
            <w:shd w:val="clear" w:color="auto" w:fill="F7CAAC"/>
          </w:tcPr>
          <w:p w14:paraId="7626D0C3" w14:textId="77777777" w:rsidR="00E020DF" w:rsidRDefault="00E020DF" w:rsidP="00974D05">
            <w:pPr>
              <w:rPr>
                <w:b/>
              </w:rPr>
            </w:pPr>
            <w:r>
              <w:rPr>
                <w:b/>
              </w:rPr>
              <w:t>Typ předmětu</w:t>
            </w:r>
          </w:p>
        </w:tc>
        <w:tc>
          <w:tcPr>
            <w:tcW w:w="3406" w:type="dxa"/>
            <w:gridSpan w:val="4"/>
          </w:tcPr>
          <w:p w14:paraId="4A23B749" w14:textId="3754BF07" w:rsidR="00E020DF" w:rsidRDefault="00E020DF" w:rsidP="00974D05">
            <w:pPr>
              <w:jc w:val="both"/>
            </w:pPr>
            <w:r>
              <w:t>povinn</w:t>
            </w:r>
            <w:r w:rsidR="00D430BC">
              <w:t>ě volitelný</w:t>
            </w:r>
          </w:p>
        </w:tc>
        <w:tc>
          <w:tcPr>
            <w:tcW w:w="2695" w:type="dxa"/>
            <w:gridSpan w:val="2"/>
            <w:shd w:val="clear" w:color="auto" w:fill="F7CAAC"/>
          </w:tcPr>
          <w:p w14:paraId="573B3B78" w14:textId="77777777" w:rsidR="00E020DF" w:rsidRDefault="00E020DF" w:rsidP="00974D05">
            <w:pPr>
              <w:jc w:val="both"/>
            </w:pPr>
            <w:r>
              <w:rPr>
                <w:b/>
              </w:rPr>
              <w:t>doporučený ročník / semestr</w:t>
            </w:r>
          </w:p>
        </w:tc>
        <w:tc>
          <w:tcPr>
            <w:tcW w:w="769" w:type="dxa"/>
          </w:tcPr>
          <w:p w14:paraId="16653D2B" w14:textId="77777777" w:rsidR="00E020DF" w:rsidRDefault="00E020DF" w:rsidP="00974D05">
            <w:pPr>
              <w:jc w:val="both"/>
            </w:pPr>
            <w:r>
              <w:t>2/LS</w:t>
            </w:r>
          </w:p>
        </w:tc>
      </w:tr>
      <w:tr w:rsidR="00E020DF" w14:paraId="75DC63D8" w14:textId="77777777" w:rsidTr="00004558">
        <w:tc>
          <w:tcPr>
            <w:tcW w:w="3337" w:type="dxa"/>
            <w:shd w:val="clear" w:color="auto" w:fill="F7CAAC"/>
          </w:tcPr>
          <w:p w14:paraId="20001BA2" w14:textId="77777777" w:rsidR="00E020DF" w:rsidRDefault="00E020DF" w:rsidP="00974D05">
            <w:pPr>
              <w:rPr>
                <w:b/>
              </w:rPr>
            </w:pPr>
            <w:r>
              <w:rPr>
                <w:b/>
              </w:rPr>
              <w:t>Rozsah studijního předmětu</w:t>
            </w:r>
          </w:p>
        </w:tc>
        <w:tc>
          <w:tcPr>
            <w:tcW w:w="1701" w:type="dxa"/>
            <w:gridSpan w:val="2"/>
          </w:tcPr>
          <w:p w14:paraId="3F30E61A" w14:textId="77777777" w:rsidR="00E020DF" w:rsidRDefault="00E020DF" w:rsidP="00974D05">
            <w:pPr>
              <w:jc w:val="both"/>
            </w:pPr>
            <w:r>
              <w:t>13c</w:t>
            </w:r>
          </w:p>
        </w:tc>
        <w:tc>
          <w:tcPr>
            <w:tcW w:w="889" w:type="dxa"/>
            <w:shd w:val="clear" w:color="auto" w:fill="F7CAAC"/>
          </w:tcPr>
          <w:p w14:paraId="51F83B87" w14:textId="77777777" w:rsidR="00E020DF" w:rsidRDefault="00E020DF" w:rsidP="00974D05">
            <w:pPr>
              <w:jc w:val="both"/>
              <w:rPr>
                <w:b/>
              </w:rPr>
            </w:pPr>
            <w:r>
              <w:rPr>
                <w:b/>
              </w:rPr>
              <w:t xml:space="preserve">hod. </w:t>
            </w:r>
          </w:p>
        </w:tc>
        <w:tc>
          <w:tcPr>
            <w:tcW w:w="816" w:type="dxa"/>
          </w:tcPr>
          <w:p w14:paraId="3B1079D8" w14:textId="77777777" w:rsidR="00E020DF" w:rsidRDefault="00E020DF" w:rsidP="00974D05">
            <w:pPr>
              <w:jc w:val="both"/>
            </w:pPr>
            <w:r>
              <w:t>13</w:t>
            </w:r>
          </w:p>
        </w:tc>
        <w:tc>
          <w:tcPr>
            <w:tcW w:w="2156" w:type="dxa"/>
            <w:shd w:val="clear" w:color="auto" w:fill="F7CAAC"/>
          </w:tcPr>
          <w:p w14:paraId="021F181B" w14:textId="77777777" w:rsidR="00E020DF" w:rsidRDefault="00E020DF" w:rsidP="00974D05">
            <w:pPr>
              <w:jc w:val="both"/>
              <w:rPr>
                <w:b/>
              </w:rPr>
            </w:pPr>
            <w:r>
              <w:rPr>
                <w:b/>
              </w:rPr>
              <w:t>kreditů</w:t>
            </w:r>
          </w:p>
        </w:tc>
        <w:tc>
          <w:tcPr>
            <w:tcW w:w="1308" w:type="dxa"/>
            <w:gridSpan w:val="2"/>
          </w:tcPr>
          <w:p w14:paraId="7DEC85F8" w14:textId="77777777" w:rsidR="00E020DF" w:rsidRDefault="00E020DF" w:rsidP="00974D05">
            <w:pPr>
              <w:jc w:val="both"/>
            </w:pPr>
            <w:r>
              <w:t>1</w:t>
            </w:r>
          </w:p>
        </w:tc>
      </w:tr>
      <w:tr w:rsidR="00E020DF" w:rsidRPr="001D71E4" w14:paraId="37DF3AD0" w14:textId="77777777" w:rsidTr="00004558">
        <w:tc>
          <w:tcPr>
            <w:tcW w:w="3337" w:type="dxa"/>
            <w:shd w:val="clear" w:color="auto" w:fill="F7CAAC"/>
          </w:tcPr>
          <w:p w14:paraId="22EF43D7" w14:textId="77777777" w:rsidR="00E020DF" w:rsidRDefault="00E020DF" w:rsidP="00974D05">
            <w:pPr>
              <w:rPr>
                <w:b/>
                <w:sz w:val="22"/>
              </w:rPr>
            </w:pPr>
            <w:r>
              <w:rPr>
                <w:b/>
              </w:rPr>
              <w:t>Prerekvizity, korekvizity, ekvivalence</w:t>
            </w:r>
          </w:p>
        </w:tc>
        <w:tc>
          <w:tcPr>
            <w:tcW w:w="6870" w:type="dxa"/>
            <w:gridSpan w:val="7"/>
          </w:tcPr>
          <w:p w14:paraId="500A5803" w14:textId="59F53CE4" w:rsidR="00E020DF" w:rsidRPr="001D71E4" w:rsidRDefault="006450BB" w:rsidP="00974D05">
            <w:pPr>
              <w:jc w:val="both"/>
              <w:rPr>
                <w:color w:val="FF0000"/>
              </w:rPr>
            </w:pPr>
            <w:r>
              <w:t xml:space="preserve">Splnění předmětu </w:t>
            </w:r>
            <w:r w:rsidR="00E020DF">
              <w:t>Fotografie na digitální médium 3</w:t>
            </w:r>
          </w:p>
        </w:tc>
      </w:tr>
      <w:tr w:rsidR="00E020DF" w14:paraId="278724D8" w14:textId="77777777" w:rsidTr="00004558">
        <w:tc>
          <w:tcPr>
            <w:tcW w:w="3337" w:type="dxa"/>
            <w:shd w:val="clear" w:color="auto" w:fill="F7CAAC"/>
          </w:tcPr>
          <w:p w14:paraId="09E02198" w14:textId="77777777" w:rsidR="00E020DF" w:rsidRDefault="00E020DF" w:rsidP="00974D05">
            <w:pPr>
              <w:rPr>
                <w:b/>
              </w:rPr>
            </w:pPr>
            <w:r>
              <w:rPr>
                <w:b/>
              </w:rPr>
              <w:t>Způsob ověření studijních výsledků</w:t>
            </w:r>
          </w:p>
        </w:tc>
        <w:tc>
          <w:tcPr>
            <w:tcW w:w="3406" w:type="dxa"/>
            <w:gridSpan w:val="4"/>
          </w:tcPr>
          <w:p w14:paraId="76758A80" w14:textId="77777777" w:rsidR="00E020DF" w:rsidRDefault="00E020DF" w:rsidP="00974D05">
            <w:pPr>
              <w:jc w:val="both"/>
            </w:pPr>
            <w:r>
              <w:t>zápočet</w:t>
            </w:r>
          </w:p>
        </w:tc>
        <w:tc>
          <w:tcPr>
            <w:tcW w:w="2156" w:type="dxa"/>
            <w:shd w:val="clear" w:color="auto" w:fill="F7CAAC"/>
          </w:tcPr>
          <w:p w14:paraId="164F38E1" w14:textId="77777777" w:rsidR="00E020DF" w:rsidRDefault="00E020DF" w:rsidP="00974D05">
            <w:pPr>
              <w:jc w:val="both"/>
              <w:rPr>
                <w:b/>
              </w:rPr>
            </w:pPr>
            <w:r>
              <w:rPr>
                <w:b/>
              </w:rPr>
              <w:t>Forma výuky</w:t>
            </w:r>
          </w:p>
        </w:tc>
        <w:tc>
          <w:tcPr>
            <w:tcW w:w="1308" w:type="dxa"/>
            <w:gridSpan w:val="2"/>
          </w:tcPr>
          <w:p w14:paraId="7845C443" w14:textId="77777777" w:rsidR="00E020DF" w:rsidRDefault="00E020DF" w:rsidP="00974D05">
            <w:pPr>
              <w:jc w:val="both"/>
            </w:pPr>
            <w:r>
              <w:t>cvičení</w:t>
            </w:r>
          </w:p>
        </w:tc>
      </w:tr>
      <w:tr w:rsidR="00E020DF" w14:paraId="69FF96C4" w14:textId="77777777" w:rsidTr="00004558">
        <w:tc>
          <w:tcPr>
            <w:tcW w:w="3337" w:type="dxa"/>
            <w:shd w:val="clear" w:color="auto" w:fill="F7CAAC"/>
          </w:tcPr>
          <w:p w14:paraId="069D3888" w14:textId="77777777" w:rsidR="00E020DF" w:rsidRDefault="00E020DF" w:rsidP="00974D05">
            <w:pPr>
              <w:rPr>
                <w:b/>
              </w:rPr>
            </w:pPr>
            <w:r>
              <w:rPr>
                <w:b/>
              </w:rPr>
              <w:t>Forma způsobu ověření studijních výsledků a další požadavky na studenta</w:t>
            </w:r>
          </w:p>
        </w:tc>
        <w:tc>
          <w:tcPr>
            <w:tcW w:w="6870" w:type="dxa"/>
            <w:gridSpan w:val="7"/>
            <w:tcBorders>
              <w:bottom w:val="nil"/>
            </w:tcBorders>
          </w:tcPr>
          <w:p w14:paraId="588E6683" w14:textId="6729249A" w:rsidR="00E020DF" w:rsidRDefault="00E020DF" w:rsidP="00974D05">
            <w:pPr>
              <w:jc w:val="both"/>
            </w:pPr>
            <w:r>
              <w:rPr>
                <w:shd w:val="clear" w:color="auto" w:fill="FFFFFF"/>
              </w:rPr>
              <w:t>Pravidelná docházka (minimálně 80</w:t>
            </w:r>
            <w:r w:rsidR="00D430BC">
              <w:rPr>
                <w:shd w:val="clear" w:color="auto" w:fill="FFFFFF"/>
              </w:rPr>
              <w:t xml:space="preserve"> </w:t>
            </w:r>
            <w:r>
              <w:rPr>
                <w:shd w:val="clear" w:color="auto" w:fill="FFFFFF"/>
              </w:rPr>
              <w:t>%), účast na konzultacích, vypracování a včasné odevzdání zadaných písemných prací, tvůrčích prací, vypracování rešerší či jiných písemných prací.</w:t>
            </w:r>
            <w:r>
              <w:rPr>
                <w:rStyle w:val="apple-converted-space"/>
                <w:shd w:val="clear" w:color="auto" w:fill="FFFFFF"/>
              </w:rPr>
              <w:t> </w:t>
            </w:r>
          </w:p>
        </w:tc>
      </w:tr>
      <w:tr w:rsidR="00E020DF" w14:paraId="44429ED7" w14:textId="77777777" w:rsidTr="00BD7D37">
        <w:trPr>
          <w:trHeight w:val="204"/>
        </w:trPr>
        <w:tc>
          <w:tcPr>
            <w:tcW w:w="10207" w:type="dxa"/>
            <w:gridSpan w:val="8"/>
            <w:tcBorders>
              <w:top w:val="nil"/>
            </w:tcBorders>
          </w:tcPr>
          <w:p w14:paraId="13F54AC8" w14:textId="77777777" w:rsidR="00E020DF" w:rsidRDefault="00E020DF" w:rsidP="00974D05"/>
        </w:tc>
      </w:tr>
      <w:tr w:rsidR="00E020DF" w14:paraId="48046F7B" w14:textId="77777777" w:rsidTr="00004558">
        <w:trPr>
          <w:trHeight w:val="197"/>
        </w:trPr>
        <w:tc>
          <w:tcPr>
            <w:tcW w:w="3337" w:type="dxa"/>
            <w:tcBorders>
              <w:top w:val="nil"/>
            </w:tcBorders>
            <w:shd w:val="clear" w:color="auto" w:fill="F7CAAC"/>
          </w:tcPr>
          <w:p w14:paraId="4AD4832F" w14:textId="77777777" w:rsidR="00E020DF" w:rsidRDefault="00E020DF" w:rsidP="00974D05">
            <w:pPr>
              <w:rPr>
                <w:b/>
              </w:rPr>
            </w:pPr>
            <w:r>
              <w:rPr>
                <w:b/>
              </w:rPr>
              <w:t>Garant předmětu</w:t>
            </w:r>
          </w:p>
        </w:tc>
        <w:tc>
          <w:tcPr>
            <w:tcW w:w="6870" w:type="dxa"/>
            <w:gridSpan w:val="7"/>
            <w:tcBorders>
              <w:top w:val="nil"/>
            </w:tcBorders>
          </w:tcPr>
          <w:p w14:paraId="55B97D30" w14:textId="77777777" w:rsidR="00E020DF" w:rsidRDefault="00E020DF" w:rsidP="00974D05">
            <w:pPr>
              <w:jc w:val="both"/>
            </w:pPr>
            <w:r>
              <w:t>doc. MgA. Jaroslav Prokop</w:t>
            </w:r>
          </w:p>
        </w:tc>
      </w:tr>
      <w:tr w:rsidR="00E020DF" w14:paraId="108BEC17" w14:textId="77777777" w:rsidTr="00004558">
        <w:trPr>
          <w:trHeight w:val="320"/>
        </w:trPr>
        <w:tc>
          <w:tcPr>
            <w:tcW w:w="3337" w:type="dxa"/>
            <w:tcBorders>
              <w:top w:val="nil"/>
            </w:tcBorders>
            <w:shd w:val="clear" w:color="auto" w:fill="F7CAAC"/>
          </w:tcPr>
          <w:p w14:paraId="6D35A1BD" w14:textId="77777777" w:rsidR="00E020DF" w:rsidRDefault="00E020DF" w:rsidP="00974D05">
            <w:pPr>
              <w:rPr>
                <w:b/>
              </w:rPr>
            </w:pPr>
            <w:r>
              <w:rPr>
                <w:b/>
              </w:rPr>
              <w:t>Zapojení garanta do výuky předmětu</w:t>
            </w:r>
          </w:p>
        </w:tc>
        <w:tc>
          <w:tcPr>
            <w:tcW w:w="6870" w:type="dxa"/>
            <w:gridSpan w:val="7"/>
            <w:tcBorders>
              <w:top w:val="nil"/>
            </w:tcBorders>
          </w:tcPr>
          <w:p w14:paraId="3D8ACA9E" w14:textId="69AE84CA" w:rsidR="00E020DF" w:rsidRDefault="00E020DF" w:rsidP="00974D05">
            <w:pPr>
              <w:jc w:val="both"/>
            </w:pPr>
            <w:r>
              <w:t>100</w:t>
            </w:r>
            <w:r w:rsidR="00D430BC">
              <w:t xml:space="preserve"> </w:t>
            </w:r>
            <w:r>
              <w:t>%</w:t>
            </w:r>
          </w:p>
        </w:tc>
      </w:tr>
      <w:tr w:rsidR="00E020DF" w14:paraId="0DBB5980" w14:textId="77777777" w:rsidTr="00004558">
        <w:tc>
          <w:tcPr>
            <w:tcW w:w="3337" w:type="dxa"/>
            <w:shd w:val="clear" w:color="auto" w:fill="F7CAAC"/>
          </w:tcPr>
          <w:p w14:paraId="62ECD5EA" w14:textId="77777777" w:rsidR="00E020DF" w:rsidRDefault="00E020DF" w:rsidP="00974D05">
            <w:pPr>
              <w:rPr>
                <w:b/>
              </w:rPr>
            </w:pPr>
            <w:r>
              <w:rPr>
                <w:b/>
              </w:rPr>
              <w:t>Vyučující</w:t>
            </w:r>
          </w:p>
        </w:tc>
        <w:tc>
          <w:tcPr>
            <w:tcW w:w="6870" w:type="dxa"/>
            <w:gridSpan w:val="7"/>
            <w:tcBorders>
              <w:bottom w:val="nil"/>
            </w:tcBorders>
          </w:tcPr>
          <w:p w14:paraId="32D76E9D" w14:textId="77777777" w:rsidR="00E020DF" w:rsidRDefault="00E020DF" w:rsidP="00974D05">
            <w:pPr>
              <w:jc w:val="both"/>
            </w:pPr>
            <w:r>
              <w:t>doc. MgA. Jaroslav Prokop</w:t>
            </w:r>
          </w:p>
        </w:tc>
      </w:tr>
      <w:tr w:rsidR="00E020DF" w14:paraId="31CF9CEC" w14:textId="77777777" w:rsidTr="00BD7D37">
        <w:trPr>
          <w:trHeight w:val="150"/>
        </w:trPr>
        <w:tc>
          <w:tcPr>
            <w:tcW w:w="10207" w:type="dxa"/>
            <w:gridSpan w:val="8"/>
            <w:tcBorders>
              <w:top w:val="nil"/>
            </w:tcBorders>
          </w:tcPr>
          <w:p w14:paraId="67653C85" w14:textId="77777777" w:rsidR="00E020DF" w:rsidRDefault="00E020DF" w:rsidP="00974D05">
            <w:pPr>
              <w:jc w:val="both"/>
            </w:pPr>
          </w:p>
        </w:tc>
      </w:tr>
      <w:tr w:rsidR="00E020DF" w14:paraId="79D3081A" w14:textId="77777777" w:rsidTr="00004558">
        <w:tc>
          <w:tcPr>
            <w:tcW w:w="3337" w:type="dxa"/>
            <w:shd w:val="clear" w:color="auto" w:fill="F7CAAC"/>
          </w:tcPr>
          <w:p w14:paraId="04C3E513" w14:textId="77777777" w:rsidR="00E020DF" w:rsidRDefault="00E020DF" w:rsidP="00974D05">
            <w:pPr>
              <w:jc w:val="both"/>
              <w:rPr>
                <w:b/>
              </w:rPr>
            </w:pPr>
            <w:r>
              <w:rPr>
                <w:b/>
              </w:rPr>
              <w:t>Stručná anotace předmětu</w:t>
            </w:r>
          </w:p>
        </w:tc>
        <w:tc>
          <w:tcPr>
            <w:tcW w:w="6870" w:type="dxa"/>
            <w:gridSpan w:val="7"/>
            <w:tcBorders>
              <w:bottom w:val="nil"/>
            </w:tcBorders>
          </w:tcPr>
          <w:p w14:paraId="6A37CD7C" w14:textId="77777777" w:rsidR="00E020DF" w:rsidRDefault="00E020DF" w:rsidP="00974D05">
            <w:pPr>
              <w:jc w:val="both"/>
            </w:pPr>
          </w:p>
        </w:tc>
      </w:tr>
      <w:tr w:rsidR="00E020DF" w14:paraId="57847208" w14:textId="77777777" w:rsidTr="00004558">
        <w:trPr>
          <w:trHeight w:val="3938"/>
        </w:trPr>
        <w:tc>
          <w:tcPr>
            <w:tcW w:w="10207" w:type="dxa"/>
            <w:gridSpan w:val="8"/>
            <w:tcBorders>
              <w:top w:val="nil"/>
              <w:bottom w:val="single" w:sz="12" w:space="0" w:color="auto"/>
            </w:tcBorders>
          </w:tcPr>
          <w:p w14:paraId="2FEAC987" w14:textId="77777777" w:rsidR="00E020DF" w:rsidRDefault="00E020DF" w:rsidP="00BD7D37">
            <w:pPr>
              <w:spacing w:after="120"/>
              <w:jc w:val="both"/>
              <w:rPr>
                <w:rFonts w:ascii="Times" w:hAnsi="Times" w:cs="Tahoma"/>
                <w:color w:val="000000"/>
                <w:szCs w:val="17"/>
                <w:shd w:val="clear" w:color="auto" w:fill="FFFFFF"/>
              </w:rPr>
            </w:pPr>
            <w:r w:rsidRPr="00B82C95">
              <w:rPr>
                <w:rFonts w:ascii="Times" w:hAnsi="Times" w:cs="Tahoma"/>
                <w:color w:val="000000"/>
                <w:szCs w:val="17"/>
                <w:shd w:val="clear" w:color="auto" w:fill="FFFFFF"/>
              </w:rPr>
              <w:t xml:space="preserve">Cílem předmětu je doplnit cvičení zadaná v rámci ateliéru s důrazem na řešení s využitím digitálního média. Student bude pracovat se softwarem Capture One, s technikou lokálního i komplexního svícení a postprodukčními úpravami v rámci Adobe Photoshop. V rámci ateliérových praktických cvičení pak předmět doplňuje a rozvíjí techniky obsažené v rámci </w:t>
            </w:r>
            <w:r>
              <w:rPr>
                <w:rFonts w:ascii="Times" w:hAnsi="Times" w:cs="Tahoma"/>
                <w:color w:val="000000"/>
                <w:szCs w:val="17"/>
                <w:shd w:val="clear" w:color="auto" w:fill="FFFFFF"/>
              </w:rPr>
              <w:t xml:space="preserve">ateliérové </w:t>
            </w:r>
            <w:r w:rsidRPr="00B82C95">
              <w:rPr>
                <w:rFonts w:ascii="Times" w:hAnsi="Times" w:cs="Tahoma"/>
                <w:color w:val="000000"/>
                <w:szCs w:val="17"/>
                <w:shd w:val="clear" w:color="auto" w:fill="FFFFFF"/>
              </w:rPr>
              <w:t>výuky</w:t>
            </w:r>
            <w:r>
              <w:rPr>
                <w:rFonts w:ascii="Times" w:hAnsi="Times" w:cs="Tahoma"/>
                <w:color w:val="000000"/>
                <w:szCs w:val="17"/>
                <w:shd w:val="clear" w:color="auto" w:fill="FFFFFF"/>
              </w:rPr>
              <w:t xml:space="preserve"> 2. ročníku</w:t>
            </w:r>
            <w:r w:rsidRPr="00B82C95">
              <w:rPr>
                <w:rFonts w:ascii="Times" w:hAnsi="Times" w:cs="Tahoma"/>
                <w:color w:val="000000"/>
                <w:szCs w:val="17"/>
                <w:shd w:val="clear" w:color="auto" w:fill="FFFFFF"/>
              </w:rPr>
              <w:t>, především módní fotografii a fotografii architektury nebo portrétu.</w:t>
            </w:r>
          </w:p>
          <w:p w14:paraId="4ABCD239" w14:textId="77777777" w:rsidR="00E020DF" w:rsidRPr="00E1345A" w:rsidRDefault="00E020DF" w:rsidP="00C246A9">
            <w:pPr>
              <w:pStyle w:val="Odstavecseseznamem"/>
              <w:numPr>
                <w:ilvl w:val="0"/>
                <w:numId w:val="64"/>
              </w:numPr>
            </w:pPr>
            <w:r w:rsidRPr="00E1345A">
              <w:rPr>
                <w:color w:val="000000"/>
              </w:rPr>
              <w:t>Z</w:t>
            </w:r>
            <w:r>
              <w:rPr>
                <w:color w:val="000000"/>
              </w:rPr>
              <w:t>a</w:t>
            </w:r>
            <w:r w:rsidRPr="00E1345A">
              <w:rPr>
                <w:color w:val="000000"/>
              </w:rPr>
              <w:t>d</w:t>
            </w:r>
            <w:r>
              <w:rPr>
                <w:color w:val="000000"/>
              </w:rPr>
              <w:t>á</w:t>
            </w:r>
            <w:r w:rsidRPr="00E1345A">
              <w:rPr>
                <w:color w:val="000000"/>
              </w:rPr>
              <w:t xml:space="preserve">ní </w:t>
            </w:r>
            <w:r>
              <w:rPr>
                <w:color w:val="000000"/>
              </w:rPr>
              <w:t>cvičení</w:t>
            </w:r>
          </w:p>
          <w:p w14:paraId="48D9B4B1" w14:textId="77777777" w:rsidR="00E020DF" w:rsidRPr="00E1345A" w:rsidRDefault="00E020DF" w:rsidP="00C246A9">
            <w:pPr>
              <w:pStyle w:val="Odstavecseseznamem"/>
              <w:numPr>
                <w:ilvl w:val="0"/>
                <w:numId w:val="64"/>
              </w:numPr>
            </w:pPr>
            <w:r w:rsidRPr="00E1345A">
              <w:rPr>
                <w:color w:val="000000"/>
              </w:rPr>
              <w:t xml:space="preserve">Představení </w:t>
            </w:r>
            <w:r>
              <w:rPr>
                <w:color w:val="000000"/>
              </w:rPr>
              <w:t xml:space="preserve">aktuálního </w:t>
            </w:r>
            <w:r w:rsidRPr="00E1345A">
              <w:rPr>
                <w:color w:val="000000"/>
              </w:rPr>
              <w:t>světelného parku</w:t>
            </w:r>
            <w:r>
              <w:rPr>
                <w:color w:val="000000"/>
              </w:rPr>
              <w:t xml:space="preserve"> vzhledem k zadání</w:t>
            </w:r>
          </w:p>
          <w:p w14:paraId="62F5B7ED" w14:textId="77777777" w:rsidR="00E020DF" w:rsidRPr="00E1345A" w:rsidRDefault="00E020DF" w:rsidP="00C246A9">
            <w:pPr>
              <w:pStyle w:val="Odstavecseseznamem"/>
              <w:numPr>
                <w:ilvl w:val="0"/>
                <w:numId w:val="64"/>
              </w:numPr>
            </w:pPr>
            <w:r w:rsidRPr="00E1345A">
              <w:rPr>
                <w:color w:val="000000"/>
              </w:rPr>
              <w:t>Ukázka předchozích řešení</w:t>
            </w:r>
          </w:p>
          <w:p w14:paraId="079DDFD5" w14:textId="035E8DCB" w:rsidR="00E020DF" w:rsidRPr="00E1345A" w:rsidRDefault="00BD7D37" w:rsidP="00BD7D37">
            <w:pPr>
              <w:ind w:firstLine="359"/>
            </w:pPr>
            <w:r>
              <w:rPr>
                <w:color w:val="000000"/>
              </w:rPr>
              <w:t>4.</w:t>
            </w:r>
            <w:r w:rsidRPr="00BD7D37">
              <w:rPr>
                <w:color w:val="000000"/>
              </w:rPr>
              <w:t>-9.</w:t>
            </w:r>
            <w:r w:rsidR="00E020DF" w:rsidRPr="00BD7D37">
              <w:rPr>
                <w:color w:val="000000"/>
              </w:rPr>
              <w:t>Konzultace</w:t>
            </w:r>
          </w:p>
          <w:p w14:paraId="5AA545E4" w14:textId="722677EA" w:rsidR="00E020DF" w:rsidRPr="00E1345A" w:rsidRDefault="00E020DF" w:rsidP="00C246A9">
            <w:pPr>
              <w:pStyle w:val="Odstavecseseznamem"/>
              <w:numPr>
                <w:ilvl w:val="0"/>
                <w:numId w:val="66"/>
              </w:numPr>
            </w:pPr>
            <w:r w:rsidRPr="00E1345A">
              <w:t xml:space="preserve">Zkušební tisky a editorský </w:t>
            </w:r>
            <w:r w:rsidR="004F3385" w:rsidRPr="00E1345A">
              <w:t>výběr</w:t>
            </w:r>
            <w:r w:rsidR="004F3385">
              <w:t xml:space="preserve"> – náhledy</w:t>
            </w:r>
          </w:p>
          <w:p w14:paraId="11772E06" w14:textId="0DB57075" w:rsidR="00E020DF" w:rsidRPr="00E1345A" w:rsidRDefault="00E020DF" w:rsidP="00C246A9">
            <w:pPr>
              <w:pStyle w:val="Odstavecseseznamem"/>
              <w:numPr>
                <w:ilvl w:val="0"/>
                <w:numId w:val="66"/>
              </w:numPr>
            </w:pPr>
            <w:r w:rsidRPr="00E1345A">
              <w:t xml:space="preserve">Finální tisky a </w:t>
            </w:r>
            <w:r>
              <w:t>postprodukční úpravy</w:t>
            </w:r>
          </w:p>
          <w:p w14:paraId="242D48C4" w14:textId="77777777" w:rsidR="00E020DF" w:rsidRPr="00E1345A" w:rsidRDefault="00E020DF" w:rsidP="00C246A9">
            <w:pPr>
              <w:pStyle w:val="Odstavecseseznamem"/>
              <w:numPr>
                <w:ilvl w:val="0"/>
                <w:numId w:val="66"/>
              </w:numPr>
            </w:pPr>
            <w:r w:rsidRPr="00E1345A">
              <w:t xml:space="preserve">Oprava tisků </w:t>
            </w:r>
            <w:r>
              <w:t>v postprodukci</w:t>
            </w:r>
          </w:p>
          <w:p w14:paraId="784D3D99" w14:textId="77777777" w:rsidR="00E020DF" w:rsidRDefault="00E020DF" w:rsidP="00C246A9">
            <w:pPr>
              <w:pStyle w:val="Odstavecseseznamem"/>
              <w:numPr>
                <w:ilvl w:val="0"/>
                <w:numId w:val="66"/>
              </w:numPr>
              <w:spacing w:after="120"/>
              <w:ind w:left="714" w:hanging="357"/>
              <w:contextualSpacing w:val="0"/>
            </w:pPr>
            <w:r w:rsidRPr="00E1345A">
              <w:t>Společné hodnocení</w:t>
            </w:r>
            <w:r>
              <w:t xml:space="preserve"> a diskuse</w:t>
            </w:r>
          </w:p>
          <w:p w14:paraId="0B9468C8" w14:textId="0ACB61E0" w:rsidR="00E020DF" w:rsidRPr="00246241" w:rsidRDefault="00E020DF" w:rsidP="00246241">
            <w:pPr>
              <w:jc w:val="both"/>
              <w:rPr>
                <w:rFonts w:ascii="Times" w:hAnsi="Times" w:cs="Tahoma"/>
                <w:color w:val="000000"/>
                <w:szCs w:val="17"/>
                <w:shd w:val="clear" w:color="auto" w:fill="FFFFFF"/>
              </w:rPr>
            </w:pPr>
            <w:r w:rsidRPr="00B82C95">
              <w:rPr>
                <w:rFonts w:ascii="Times" w:hAnsi="Times" w:cs="Tahoma"/>
                <w:color w:val="000000"/>
                <w:szCs w:val="17"/>
                <w:shd w:val="clear" w:color="auto" w:fill="FFFFFF"/>
              </w:rPr>
              <w:t>Student se naučí samostatně ovlád</w:t>
            </w:r>
            <w:r>
              <w:rPr>
                <w:rFonts w:ascii="Times" w:hAnsi="Times" w:cs="Tahoma"/>
                <w:color w:val="000000"/>
                <w:szCs w:val="17"/>
                <w:shd w:val="clear" w:color="auto" w:fill="FFFFFF"/>
              </w:rPr>
              <w:t>at</w:t>
            </w:r>
            <w:r w:rsidRPr="00B82C95">
              <w:rPr>
                <w:rFonts w:ascii="Times" w:hAnsi="Times" w:cs="Tahoma"/>
                <w:color w:val="000000"/>
                <w:szCs w:val="17"/>
                <w:shd w:val="clear" w:color="auto" w:fill="FFFFFF"/>
              </w:rPr>
              <w:t xml:space="preserve"> veškeré ateliérové vybavení s důrazem na digitální snímací zařízení a produkční </w:t>
            </w:r>
            <w:r w:rsidR="00246241">
              <w:rPr>
                <w:rFonts w:ascii="Times" w:hAnsi="Times" w:cs="Tahoma"/>
                <w:color w:val="000000"/>
                <w:szCs w:val="17"/>
                <w:shd w:val="clear" w:color="auto" w:fill="FFFFFF"/>
              </w:rPr>
              <w:br/>
            </w:r>
            <w:r w:rsidRPr="00B82C95">
              <w:rPr>
                <w:rFonts w:ascii="Times" w:hAnsi="Times" w:cs="Tahoma"/>
                <w:color w:val="000000"/>
                <w:szCs w:val="17"/>
                <w:shd w:val="clear" w:color="auto" w:fill="FFFFFF"/>
              </w:rPr>
              <w:t>a postprodukční software. Orientuje se v oblasti užité fotografie a sleduje její současné trendy. Chápe roli fotografa ve vztahu k architektovi, módnímu či průmyslovému designérovi. Společně pracuje</w:t>
            </w:r>
            <w:r>
              <w:rPr>
                <w:rFonts w:ascii="Times" w:hAnsi="Times" w:cs="Tahoma"/>
                <w:color w:val="000000"/>
                <w:szCs w:val="17"/>
                <w:shd w:val="clear" w:color="auto" w:fill="FFFFFF"/>
              </w:rPr>
              <w:t>me</w:t>
            </w:r>
            <w:r w:rsidRPr="00B82C95">
              <w:rPr>
                <w:rFonts w:ascii="Times" w:hAnsi="Times" w:cs="Tahoma"/>
                <w:color w:val="000000"/>
                <w:szCs w:val="17"/>
                <w:shd w:val="clear" w:color="auto" w:fill="FFFFFF"/>
              </w:rPr>
              <w:t xml:space="preserve"> nad alternativními fotografickými řešeními dílčích cvičení, zároveň společně nalézá</w:t>
            </w:r>
            <w:r>
              <w:rPr>
                <w:rFonts w:ascii="Times" w:hAnsi="Times" w:cs="Tahoma"/>
                <w:color w:val="000000"/>
                <w:szCs w:val="17"/>
                <w:shd w:val="clear" w:color="auto" w:fill="FFFFFF"/>
              </w:rPr>
              <w:t>me</w:t>
            </w:r>
            <w:r w:rsidRPr="00B82C95">
              <w:rPr>
                <w:rFonts w:ascii="Times" w:hAnsi="Times" w:cs="Tahoma"/>
                <w:color w:val="000000"/>
                <w:szCs w:val="17"/>
                <w:shd w:val="clear" w:color="auto" w:fill="FFFFFF"/>
              </w:rPr>
              <w:t xml:space="preserve"> nejefektivnější způsob fotografického zpracování fiktivní zakázky s důrazem na budoucí, praktická využití. </w:t>
            </w:r>
          </w:p>
        </w:tc>
      </w:tr>
      <w:tr w:rsidR="00E020DF" w14:paraId="7A2B4A95" w14:textId="77777777" w:rsidTr="00004558">
        <w:trPr>
          <w:trHeight w:val="265"/>
        </w:trPr>
        <w:tc>
          <w:tcPr>
            <w:tcW w:w="3904" w:type="dxa"/>
            <w:gridSpan w:val="2"/>
            <w:tcBorders>
              <w:top w:val="nil"/>
            </w:tcBorders>
            <w:shd w:val="clear" w:color="auto" w:fill="F7CAAC"/>
          </w:tcPr>
          <w:p w14:paraId="0F1791A6" w14:textId="77777777" w:rsidR="00E020DF" w:rsidRDefault="00E020DF" w:rsidP="00974D05">
            <w:pPr>
              <w:jc w:val="both"/>
            </w:pPr>
            <w:r>
              <w:rPr>
                <w:b/>
              </w:rPr>
              <w:t>Studijní literatura a studijní pomůcky</w:t>
            </w:r>
          </w:p>
        </w:tc>
        <w:tc>
          <w:tcPr>
            <w:tcW w:w="6303" w:type="dxa"/>
            <w:gridSpan w:val="6"/>
            <w:tcBorders>
              <w:top w:val="nil"/>
              <w:bottom w:val="nil"/>
            </w:tcBorders>
          </w:tcPr>
          <w:p w14:paraId="163B40A2" w14:textId="77777777" w:rsidR="00E020DF" w:rsidRDefault="00E020DF" w:rsidP="00974D05">
            <w:pPr>
              <w:jc w:val="both"/>
            </w:pPr>
          </w:p>
        </w:tc>
      </w:tr>
      <w:tr w:rsidR="00E020DF" w:rsidRPr="000B5825" w14:paraId="24D7AFC8" w14:textId="77777777" w:rsidTr="00004558">
        <w:trPr>
          <w:trHeight w:val="1557"/>
        </w:trPr>
        <w:tc>
          <w:tcPr>
            <w:tcW w:w="10207" w:type="dxa"/>
            <w:gridSpan w:val="8"/>
            <w:tcBorders>
              <w:top w:val="nil"/>
            </w:tcBorders>
          </w:tcPr>
          <w:p w14:paraId="57E4079B" w14:textId="77777777" w:rsidR="00BD2565" w:rsidRPr="001B5151" w:rsidRDefault="00BD2565" w:rsidP="00BD2565">
            <w:pPr>
              <w:jc w:val="both"/>
              <w:rPr>
                <w:b/>
                <w:color w:val="000000" w:themeColor="text1"/>
              </w:rPr>
            </w:pPr>
            <w:r w:rsidRPr="001B5151">
              <w:rPr>
                <w:b/>
                <w:color w:val="000000" w:themeColor="text1"/>
              </w:rPr>
              <w:t>Povinná:</w:t>
            </w:r>
          </w:p>
          <w:p w14:paraId="62049CE6" w14:textId="0E952757" w:rsidR="00BD2565" w:rsidRDefault="00BD2565" w:rsidP="00BD2565">
            <w:pPr>
              <w:pStyle w:val="Bezmezer"/>
              <w:rPr>
                <w:rFonts w:ascii="Times" w:eastAsia="Arial Unicode MS" w:hAnsi="Times"/>
              </w:rPr>
            </w:pPr>
            <w:r w:rsidRPr="00C06951">
              <w:rPr>
                <w:rFonts w:ascii="Times" w:eastAsia="Arial Unicode MS" w:hAnsi="Times"/>
              </w:rPr>
              <w:t xml:space="preserve">JINDRA, Jan. </w:t>
            </w:r>
            <w:r w:rsidRPr="00C06951">
              <w:rPr>
                <w:rFonts w:ascii="Times" w:eastAsia="Arial Unicode MS" w:hAnsi="Times"/>
                <w:i/>
              </w:rPr>
              <w:t>Reklamní a produktová fotografie</w:t>
            </w:r>
            <w:r w:rsidRPr="00C06951">
              <w:rPr>
                <w:rFonts w:ascii="Times" w:eastAsia="Arial Unicode MS" w:hAnsi="Times"/>
              </w:rPr>
              <w:t>. Praha: Computer Press, 2011.  ISBN 978-80-251-3112-1</w:t>
            </w:r>
            <w:r w:rsidR="001258D7">
              <w:rPr>
                <w:rFonts w:ascii="Times" w:eastAsia="Arial Unicode MS" w:hAnsi="Times"/>
              </w:rPr>
              <w:t>.</w:t>
            </w:r>
          </w:p>
          <w:p w14:paraId="66040A5B" w14:textId="1B77BF26" w:rsidR="00BD2565" w:rsidRDefault="00BD2565" w:rsidP="00BD2565">
            <w:pPr>
              <w:pStyle w:val="Bezmezer"/>
              <w:rPr>
                <w:rFonts w:ascii="Times" w:hAnsi="Times"/>
                <w:szCs w:val="28"/>
              </w:rPr>
            </w:pPr>
            <w:r w:rsidRPr="00C06951">
              <w:rPr>
                <w:rFonts w:ascii="Times" w:hAnsi="Times"/>
                <w:szCs w:val="28"/>
              </w:rPr>
              <w:t>L</w:t>
            </w:r>
            <w:r>
              <w:rPr>
                <w:rFonts w:ascii="Times" w:hAnsi="Times"/>
                <w:szCs w:val="28"/>
              </w:rPr>
              <w:t>A</w:t>
            </w:r>
            <w:r w:rsidRPr="00C06951">
              <w:rPr>
                <w:rFonts w:ascii="Times" w:hAnsi="Times"/>
                <w:szCs w:val="28"/>
              </w:rPr>
              <w:t>C</w:t>
            </w:r>
            <w:r>
              <w:rPr>
                <w:rFonts w:ascii="Times" w:hAnsi="Times"/>
                <w:szCs w:val="28"/>
              </w:rPr>
              <w:t>HAPELLE</w:t>
            </w:r>
            <w:r w:rsidRPr="00C06951">
              <w:rPr>
                <w:rFonts w:ascii="Times" w:hAnsi="Times"/>
                <w:szCs w:val="28"/>
              </w:rPr>
              <w:t>, David</w:t>
            </w:r>
            <w:r w:rsidR="000F377C">
              <w:rPr>
                <w:rFonts w:ascii="Times" w:hAnsi="Times"/>
                <w:szCs w:val="28"/>
              </w:rPr>
              <w:t>.</w:t>
            </w:r>
            <w:r w:rsidRPr="00C06951">
              <w:rPr>
                <w:rFonts w:ascii="Times" w:hAnsi="Times"/>
                <w:szCs w:val="28"/>
              </w:rPr>
              <w:t xml:space="preserve"> </w:t>
            </w:r>
            <w:r w:rsidRPr="00C06951">
              <w:rPr>
                <w:rFonts w:ascii="Times" w:hAnsi="Times"/>
                <w:i/>
                <w:szCs w:val="28"/>
              </w:rPr>
              <w:t>Artists and Prostitutes</w:t>
            </w:r>
            <w:r w:rsidRPr="00C06951">
              <w:rPr>
                <w:rFonts w:ascii="Times" w:hAnsi="Times"/>
                <w:szCs w:val="28"/>
              </w:rPr>
              <w:t xml:space="preserve">. Taschen, Kolín nad Rýnem 2007. </w:t>
            </w:r>
          </w:p>
          <w:p w14:paraId="440E26FD" w14:textId="1A16AD23" w:rsidR="00BD2565" w:rsidRPr="00C06951" w:rsidRDefault="00BD2565" w:rsidP="00BD2565">
            <w:pPr>
              <w:pStyle w:val="Bezmezer"/>
              <w:rPr>
                <w:rFonts w:ascii="Times" w:hAnsi="Times"/>
                <w:highlight w:val="white"/>
              </w:rPr>
            </w:pPr>
            <w:r w:rsidRPr="00C06951">
              <w:rPr>
                <w:rFonts w:ascii="Times" w:hAnsi="Times"/>
                <w:szCs w:val="28"/>
              </w:rPr>
              <w:t>L</w:t>
            </w:r>
            <w:r>
              <w:rPr>
                <w:rFonts w:ascii="Times" w:hAnsi="Times"/>
                <w:szCs w:val="28"/>
              </w:rPr>
              <w:t>A</w:t>
            </w:r>
            <w:r w:rsidRPr="00C06951">
              <w:rPr>
                <w:rFonts w:ascii="Times" w:hAnsi="Times"/>
                <w:szCs w:val="28"/>
              </w:rPr>
              <w:t>C</w:t>
            </w:r>
            <w:r>
              <w:rPr>
                <w:rFonts w:ascii="Times" w:hAnsi="Times"/>
                <w:szCs w:val="28"/>
              </w:rPr>
              <w:t xml:space="preserve">HAPELLE, </w:t>
            </w:r>
            <w:r w:rsidRPr="00C06951">
              <w:rPr>
                <w:rFonts w:ascii="Times" w:hAnsi="Times"/>
                <w:szCs w:val="28"/>
              </w:rPr>
              <w:t>David</w:t>
            </w:r>
            <w:r w:rsidR="000F377C">
              <w:rPr>
                <w:rFonts w:ascii="Times" w:hAnsi="Times"/>
                <w:szCs w:val="28"/>
              </w:rPr>
              <w:t>.</w:t>
            </w:r>
            <w:r w:rsidRPr="00C06951">
              <w:rPr>
                <w:rFonts w:ascii="Times" w:hAnsi="Times"/>
                <w:szCs w:val="28"/>
              </w:rPr>
              <w:t xml:space="preserve"> </w:t>
            </w:r>
            <w:r w:rsidRPr="00C06951">
              <w:rPr>
                <w:rFonts w:ascii="Times" w:hAnsi="Times"/>
                <w:i/>
                <w:szCs w:val="28"/>
              </w:rPr>
              <w:t>Heaven to Hell</w:t>
            </w:r>
            <w:r w:rsidRPr="00C06951">
              <w:rPr>
                <w:rFonts w:ascii="Times" w:hAnsi="Times"/>
                <w:szCs w:val="28"/>
              </w:rPr>
              <w:t>. Taschen, Kolín nad Rýnem 2006.</w:t>
            </w:r>
            <w:r w:rsidRPr="00C06951">
              <w:rPr>
                <w:rFonts w:ascii="Times" w:hAnsi="Times"/>
                <w:szCs w:val="28"/>
              </w:rPr>
              <w:br/>
            </w:r>
            <w:r w:rsidR="001258D7">
              <w:rPr>
                <w:rFonts w:ascii="Times" w:hAnsi="Times"/>
                <w:szCs w:val="28"/>
              </w:rPr>
              <w:t>LAGERFELD</w:t>
            </w:r>
            <w:r w:rsidR="001258D7" w:rsidRPr="00C06951">
              <w:rPr>
                <w:rFonts w:ascii="Times" w:hAnsi="Times"/>
                <w:szCs w:val="28"/>
              </w:rPr>
              <w:t>, Karl</w:t>
            </w:r>
            <w:r w:rsidR="001258D7">
              <w:rPr>
                <w:rFonts w:ascii="Times" w:hAnsi="Times"/>
                <w:szCs w:val="28"/>
              </w:rPr>
              <w:t xml:space="preserve"> a </w:t>
            </w:r>
            <w:r w:rsidR="001258D7" w:rsidRPr="00C06951">
              <w:rPr>
                <w:rFonts w:ascii="Times" w:hAnsi="Times"/>
                <w:szCs w:val="28"/>
              </w:rPr>
              <w:t>Peter LINDBERG</w:t>
            </w:r>
            <w:r w:rsidR="001258D7">
              <w:rPr>
                <w:rFonts w:ascii="Times" w:hAnsi="Times"/>
                <w:szCs w:val="28"/>
              </w:rPr>
              <w:t>.</w:t>
            </w:r>
            <w:r w:rsidR="001258D7" w:rsidRPr="00C06951">
              <w:rPr>
                <w:rFonts w:ascii="Times" w:hAnsi="Times"/>
                <w:szCs w:val="28"/>
              </w:rPr>
              <w:t xml:space="preserve"> </w:t>
            </w:r>
            <w:r w:rsidR="001258D7" w:rsidRPr="00C06951">
              <w:rPr>
                <w:rFonts w:ascii="Times" w:hAnsi="Times"/>
                <w:i/>
                <w:szCs w:val="28"/>
              </w:rPr>
              <w:t>Ten Women</w:t>
            </w:r>
            <w:r w:rsidR="001258D7" w:rsidRPr="00C06951">
              <w:rPr>
                <w:rFonts w:ascii="Times" w:hAnsi="Times"/>
                <w:szCs w:val="28"/>
              </w:rPr>
              <w:t>. Schirmel / Mosel, Mnichov 2004.</w:t>
            </w:r>
            <w:r w:rsidRPr="00C06951">
              <w:rPr>
                <w:rFonts w:ascii="Times" w:hAnsi="Times"/>
                <w:szCs w:val="28"/>
              </w:rPr>
              <w:br/>
              <w:t>N</w:t>
            </w:r>
            <w:r>
              <w:rPr>
                <w:rFonts w:ascii="Times" w:hAnsi="Times"/>
                <w:szCs w:val="28"/>
              </w:rPr>
              <w:t>EWTIN</w:t>
            </w:r>
            <w:r w:rsidRPr="00C06951">
              <w:rPr>
                <w:rFonts w:ascii="Times" w:hAnsi="Times"/>
                <w:szCs w:val="28"/>
              </w:rPr>
              <w:t>, Helmut</w:t>
            </w:r>
            <w:r w:rsidR="000F377C">
              <w:rPr>
                <w:rFonts w:ascii="Times" w:hAnsi="Times"/>
                <w:szCs w:val="28"/>
              </w:rPr>
              <w:t>.</w:t>
            </w:r>
            <w:r w:rsidRPr="00C06951">
              <w:rPr>
                <w:rFonts w:ascii="Times" w:hAnsi="Times"/>
                <w:szCs w:val="28"/>
              </w:rPr>
              <w:t xml:space="preserve"> </w:t>
            </w:r>
            <w:r w:rsidRPr="00C06951">
              <w:rPr>
                <w:rFonts w:ascii="Times" w:hAnsi="Times"/>
                <w:i/>
                <w:szCs w:val="28"/>
              </w:rPr>
              <w:t>A Gun for Fire</w:t>
            </w:r>
            <w:r w:rsidRPr="00C06951">
              <w:rPr>
                <w:rFonts w:ascii="Times" w:hAnsi="Times"/>
                <w:szCs w:val="28"/>
              </w:rPr>
              <w:t>. Taschen, Kolín nad Rýnem 2005.</w:t>
            </w:r>
          </w:p>
          <w:p w14:paraId="6DFAA142" w14:textId="77777777" w:rsidR="00BD2565" w:rsidRPr="00ED024A" w:rsidRDefault="00BD2565" w:rsidP="00BD2565">
            <w:pPr>
              <w:jc w:val="both"/>
              <w:rPr>
                <w:b/>
              </w:rPr>
            </w:pPr>
            <w:r w:rsidRPr="00ED024A">
              <w:rPr>
                <w:b/>
              </w:rPr>
              <w:t>Doporučená:</w:t>
            </w:r>
          </w:p>
          <w:p w14:paraId="565B5C11" w14:textId="6B223965" w:rsidR="00BD2565" w:rsidRDefault="00BD2565" w:rsidP="00BD2565">
            <w:pPr>
              <w:jc w:val="both"/>
              <w:rPr>
                <w:rFonts w:ascii="Times" w:hAnsi="Times"/>
                <w:szCs w:val="28"/>
              </w:rPr>
            </w:pPr>
            <w:r w:rsidRPr="00C06951">
              <w:rPr>
                <w:rFonts w:ascii="Times" w:hAnsi="Times"/>
                <w:szCs w:val="28"/>
              </w:rPr>
              <w:t>PARR, Martin</w:t>
            </w:r>
            <w:r w:rsidR="000F377C">
              <w:rPr>
                <w:rFonts w:ascii="Times" w:hAnsi="Times"/>
                <w:szCs w:val="28"/>
              </w:rPr>
              <w:t>.</w:t>
            </w:r>
            <w:r w:rsidRPr="00C06951">
              <w:rPr>
                <w:rFonts w:ascii="Times" w:hAnsi="Times"/>
                <w:szCs w:val="28"/>
              </w:rPr>
              <w:t xml:space="preserve"> </w:t>
            </w:r>
            <w:r w:rsidRPr="00062C53">
              <w:rPr>
                <w:rFonts w:ascii="Times" w:hAnsi="Times"/>
                <w:i/>
                <w:iCs/>
                <w:szCs w:val="28"/>
              </w:rPr>
              <w:t>Fashion Magazine Summer 2005</w:t>
            </w:r>
            <w:r w:rsidRPr="00C06951">
              <w:rPr>
                <w:rFonts w:ascii="Times" w:hAnsi="Times"/>
                <w:szCs w:val="28"/>
              </w:rPr>
              <w:t>. Condat Gloss, Londýn 2005.</w:t>
            </w:r>
          </w:p>
          <w:p w14:paraId="5178DD89" w14:textId="58339892" w:rsidR="00E020DF" w:rsidRPr="000B5825" w:rsidRDefault="001258D7" w:rsidP="00BD2565">
            <w:pPr>
              <w:rPr>
                <w:rFonts w:ascii="Times" w:hAnsi="Times"/>
                <w:color w:val="00000A"/>
              </w:rPr>
            </w:pPr>
            <w:r w:rsidRPr="00C06951">
              <w:rPr>
                <w:rFonts w:ascii="Times" w:hAnsi="Times"/>
                <w:szCs w:val="28"/>
              </w:rPr>
              <w:t>T</w:t>
            </w:r>
            <w:r>
              <w:rPr>
                <w:rFonts w:ascii="Times" w:hAnsi="Times"/>
                <w:szCs w:val="28"/>
              </w:rPr>
              <w:t>ŘEŠTÍK</w:t>
            </w:r>
            <w:r w:rsidRPr="00C06951">
              <w:rPr>
                <w:rFonts w:ascii="Times" w:hAnsi="Times"/>
                <w:szCs w:val="28"/>
              </w:rPr>
              <w:t>, Tomáš</w:t>
            </w:r>
            <w:r w:rsidR="00F9598E">
              <w:rPr>
                <w:rFonts w:ascii="Times" w:hAnsi="Times"/>
                <w:szCs w:val="28"/>
              </w:rPr>
              <w:t>.</w:t>
            </w:r>
            <w:r w:rsidRPr="00C06951">
              <w:rPr>
                <w:rFonts w:ascii="Times" w:hAnsi="Times"/>
                <w:szCs w:val="28"/>
              </w:rPr>
              <w:t xml:space="preserve"> </w:t>
            </w:r>
            <w:r w:rsidRPr="00C06951">
              <w:rPr>
                <w:rFonts w:ascii="Times" w:hAnsi="Times"/>
                <w:i/>
                <w:szCs w:val="28"/>
              </w:rPr>
              <w:t>Osobnosti současné české reklamní a módní</w:t>
            </w:r>
            <w:r>
              <w:rPr>
                <w:rFonts w:ascii="Times" w:hAnsi="Times"/>
                <w:i/>
                <w:szCs w:val="28"/>
              </w:rPr>
              <w:t xml:space="preserve">. </w:t>
            </w:r>
            <w:r>
              <w:rPr>
                <w:rFonts w:ascii="Times" w:hAnsi="Times"/>
                <w:szCs w:val="28"/>
              </w:rPr>
              <w:t>Praha: Atemi, 2002. ISBN 8023881973.</w:t>
            </w:r>
          </w:p>
        </w:tc>
      </w:tr>
    </w:tbl>
    <w:p w14:paraId="37F9A6DB" w14:textId="77777777" w:rsidR="00AB564F" w:rsidRDefault="00AB564F"/>
    <w:p w14:paraId="5A903ECD" w14:textId="77777777" w:rsidR="00AB564F" w:rsidRDefault="00AB564F"/>
    <w:p w14:paraId="4A72DBD0" w14:textId="77777777" w:rsidR="00C64EC3" w:rsidRDefault="00C64EC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64EC3" w14:paraId="0BE716B8" w14:textId="77777777" w:rsidTr="00C64EC3">
        <w:tc>
          <w:tcPr>
            <w:tcW w:w="10207" w:type="dxa"/>
            <w:gridSpan w:val="8"/>
            <w:tcBorders>
              <w:bottom w:val="double" w:sz="4" w:space="0" w:color="auto"/>
            </w:tcBorders>
            <w:shd w:val="clear" w:color="auto" w:fill="BDD6EE"/>
          </w:tcPr>
          <w:p w14:paraId="41C70A68" w14:textId="5371A925" w:rsidR="00C64EC3" w:rsidRDefault="00C64EC3" w:rsidP="004A7D0A">
            <w:pPr>
              <w:jc w:val="both"/>
              <w:rPr>
                <w:b/>
                <w:sz w:val="28"/>
              </w:rPr>
            </w:pPr>
            <w:r>
              <w:br w:type="page"/>
            </w:r>
            <w:r>
              <w:rPr>
                <w:b/>
                <w:sz w:val="28"/>
              </w:rPr>
              <w:t>B-III – Charakteristika studijního předmětu</w:t>
            </w:r>
          </w:p>
        </w:tc>
      </w:tr>
      <w:tr w:rsidR="00C64EC3" w14:paraId="71C7197E" w14:textId="77777777" w:rsidTr="00C64EC3">
        <w:tc>
          <w:tcPr>
            <w:tcW w:w="3337" w:type="dxa"/>
            <w:tcBorders>
              <w:top w:val="double" w:sz="4" w:space="0" w:color="auto"/>
            </w:tcBorders>
            <w:shd w:val="clear" w:color="auto" w:fill="F7CAAC"/>
          </w:tcPr>
          <w:p w14:paraId="3B5F49A4" w14:textId="77777777" w:rsidR="00C64EC3" w:rsidRDefault="00C64EC3" w:rsidP="004A7D0A">
            <w:pPr>
              <w:rPr>
                <w:b/>
              </w:rPr>
            </w:pPr>
            <w:r>
              <w:rPr>
                <w:b/>
              </w:rPr>
              <w:t>Název studijního předmětu</w:t>
            </w:r>
          </w:p>
        </w:tc>
        <w:tc>
          <w:tcPr>
            <w:tcW w:w="6870" w:type="dxa"/>
            <w:gridSpan w:val="7"/>
            <w:tcBorders>
              <w:top w:val="double" w:sz="4" w:space="0" w:color="auto"/>
            </w:tcBorders>
          </w:tcPr>
          <w:p w14:paraId="5198E647" w14:textId="77777777" w:rsidR="00C64EC3" w:rsidRDefault="00C64EC3" w:rsidP="004A7D0A">
            <w:pPr>
              <w:jc w:val="both"/>
            </w:pPr>
            <w:r>
              <w:t>Fotografie na digitální médium 5</w:t>
            </w:r>
          </w:p>
        </w:tc>
      </w:tr>
      <w:tr w:rsidR="00C64EC3" w14:paraId="2CC1C5C5" w14:textId="77777777" w:rsidTr="00C64EC3">
        <w:tc>
          <w:tcPr>
            <w:tcW w:w="3337" w:type="dxa"/>
            <w:shd w:val="clear" w:color="auto" w:fill="F7CAAC"/>
          </w:tcPr>
          <w:p w14:paraId="7E29DF98" w14:textId="77777777" w:rsidR="00C64EC3" w:rsidRDefault="00C64EC3" w:rsidP="004A7D0A">
            <w:pPr>
              <w:rPr>
                <w:b/>
              </w:rPr>
            </w:pPr>
            <w:r>
              <w:rPr>
                <w:b/>
              </w:rPr>
              <w:t>Typ předmětu</w:t>
            </w:r>
          </w:p>
        </w:tc>
        <w:tc>
          <w:tcPr>
            <w:tcW w:w="3406" w:type="dxa"/>
            <w:gridSpan w:val="4"/>
          </w:tcPr>
          <w:p w14:paraId="2773CEEB" w14:textId="77777777" w:rsidR="00C64EC3" w:rsidRDefault="00C64EC3" w:rsidP="004A7D0A">
            <w:pPr>
              <w:jc w:val="both"/>
            </w:pPr>
            <w:r>
              <w:t>povinně volitelný</w:t>
            </w:r>
          </w:p>
        </w:tc>
        <w:tc>
          <w:tcPr>
            <w:tcW w:w="2695" w:type="dxa"/>
            <w:gridSpan w:val="2"/>
            <w:shd w:val="clear" w:color="auto" w:fill="F7CAAC"/>
          </w:tcPr>
          <w:p w14:paraId="20D5DB39" w14:textId="77777777" w:rsidR="00C64EC3" w:rsidRDefault="00C64EC3" w:rsidP="004A7D0A">
            <w:pPr>
              <w:jc w:val="both"/>
            </w:pPr>
            <w:r>
              <w:rPr>
                <w:b/>
              </w:rPr>
              <w:t>doporučený ročník / semestr</w:t>
            </w:r>
          </w:p>
        </w:tc>
        <w:tc>
          <w:tcPr>
            <w:tcW w:w="769" w:type="dxa"/>
          </w:tcPr>
          <w:p w14:paraId="4747E8FB" w14:textId="77777777" w:rsidR="00C64EC3" w:rsidRDefault="00C64EC3" w:rsidP="004A7D0A">
            <w:pPr>
              <w:jc w:val="both"/>
            </w:pPr>
            <w:r>
              <w:t>3/ZS</w:t>
            </w:r>
          </w:p>
        </w:tc>
      </w:tr>
      <w:tr w:rsidR="00C64EC3" w14:paraId="21298847" w14:textId="77777777" w:rsidTr="00C64EC3">
        <w:tc>
          <w:tcPr>
            <w:tcW w:w="3337" w:type="dxa"/>
            <w:shd w:val="clear" w:color="auto" w:fill="F7CAAC"/>
          </w:tcPr>
          <w:p w14:paraId="20CCCF37" w14:textId="77777777" w:rsidR="00C64EC3" w:rsidRDefault="00C64EC3" w:rsidP="004A7D0A">
            <w:pPr>
              <w:rPr>
                <w:b/>
              </w:rPr>
            </w:pPr>
            <w:r>
              <w:rPr>
                <w:b/>
              </w:rPr>
              <w:t>Rozsah studijního předmětu</w:t>
            </w:r>
          </w:p>
        </w:tc>
        <w:tc>
          <w:tcPr>
            <w:tcW w:w="1701" w:type="dxa"/>
            <w:gridSpan w:val="2"/>
          </w:tcPr>
          <w:p w14:paraId="6C3630BE" w14:textId="77777777" w:rsidR="00C64EC3" w:rsidRDefault="00C64EC3" w:rsidP="004A7D0A">
            <w:pPr>
              <w:jc w:val="both"/>
            </w:pPr>
            <w:r>
              <w:t>13c</w:t>
            </w:r>
          </w:p>
        </w:tc>
        <w:tc>
          <w:tcPr>
            <w:tcW w:w="889" w:type="dxa"/>
            <w:shd w:val="clear" w:color="auto" w:fill="F7CAAC"/>
          </w:tcPr>
          <w:p w14:paraId="75F8D8F7" w14:textId="77777777" w:rsidR="00C64EC3" w:rsidRDefault="00C64EC3" w:rsidP="004A7D0A">
            <w:pPr>
              <w:jc w:val="both"/>
              <w:rPr>
                <w:b/>
              </w:rPr>
            </w:pPr>
            <w:r>
              <w:rPr>
                <w:b/>
              </w:rPr>
              <w:t xml:space="preserve">hod. </w:t>
            </w:r>
          </w:p>
        </w:tc>
        <w:tc>
          <w:tcPr>
            <w:tcW w:w="816" w:type="dxa"/>
          </w:tcPr>
          <w:p w14:paraId="66A863F4" w14:textId="77777777" w:rsidR="00C64EC3" w:rsidRDefault="00C64EC3" w:rsidP="004A7D0A">
            <w:pPr>
              <w:jc w:val="both"/>
            </w:pPr>
            <w:r>
              <w:t>13</w:t>
            </w:r>
          </w:p>
        </w:tc>
        <w:tc>
          <w:tcPr>
            <w:tcW w:w="2156" w:type="dxa"/>
            <w:shd w:val="clear" w:color="auto" w:fill="F7CAAC"/>
          </w:tcPr>
          <w:p w14:paraId="650F7AF4" w14:textId="77777777" w:rsidR="00C64EC3" w:rsidRDefault="00C64EC3" w:rsidP="004A7D0A">
            <w:pPr>
              <w:jc w:val="both"/>
              <w:rPr>
                <w:b/>
              </w:rPr>
            </w:pPr>
            <w:r>
              <w:rPr>
                <w:b/>
              </w:rPr>
              <w:t>kreditů</w:t>
            </w:r>
          </w:p>
        </w:tc>
        <w:tc>
          <w:tcPr>
            <w:tcW w:w="1308" w:type="dxa"/>
            <w:gridSpan w:val="2"/>
          </w:tcPr>
          <w:p w14:paraId="1DECD163" w14:textId="77777777" w:rsidR="00C64EC3" w:rsidRDefault="00C64EC3" w:rsidP="004A7D0A">
            <w:pPr>
              <w:jc w:val="both"/>
            </w:pPr>
            <w:r>
              <w:t>1</w:t>
            </w:r>
          </w:p>
        </w:tc>
      </w:tr>
      <w:tr w:rsidR="00C64EC3" w:rsidRPr="00D948F9" w14:paraId="5C9A6410" w14:textId="77777777" w:rsidTr="00C64EC3">
        <w:tc>
          <w:tcPr>
            <w:tcW w:w="3337" w:type="dxa"/>
            <w:shd w:val="clear" w:color="auto" w:fill="F7CAAC"/>
          </w:tcPr>
          <w:p w14:paraId="515DBFF1" w14:textId="77777777" w:rsidR="00C64EC3" w:rsidRDefault="00C64EC3" w:rsidP="004A7D0A">
            <w:pPr>
              <w:rPr>
                <w:b/>
                <w:sz w:val="22"/>
              </w:rPr>
            </w:pPr>
            <w:r>
              <w:rPr>
                <w:b/>
              </w:rPr>
              <w:t>Prerekvizity, korekvizity, ekvivalence</w:t>
            </w:r>
          </w:p>
        </w:tc>
        <w:tc>
          <w:tcPr>
            <w:tcW w:w="6870" w:type="dxa"/>
            <w:gridSpan w:val="7"/>
          </w:tcPr>
          <w:p w14:paraId="14996A94" w14:textId="302DDCCF" w:rsidR="00C64EC3" w:rsidRPr="00D948F9" w:rsidRDefault="006450BB" w:rsidP="004A7D0A">
            <w:pPr>
              <w:jc w:val="both"/>
              <w:rPr>
                <w:color w:val="FF0000"/>
              </w:rPr>
            </w:pPr>
            <w:r>
              <w:t xml:space="preserve">Splnění předmětu </w:t>
            </w:r>
            <w:r w:rsidR="00C64EC3" w:rsidRPr="00784202">
              <w:t>Fotografie na digitální médium 4</w:t>
            </w:r>
          </w:p>
        </w:tc>
      </w:tr>
      <w:tr w:rsidR="00C64EC3" w14:paraId="47B43D60" w14:textId="77777777" w:rsidTr="00C64EC3">
        <w:tc>
          <w:tcPr>
            <w:tcW w:w="3337" w:type="dxa"/>
            <w:shd w:val="clear" w:color="auto" w:fill="F7CAAC"/>
          </w:tcPr>
          <w:p w14:paraId="29FDB1C6" w14:textId="77777777" w:rsidR="00C64EC3" w:rsidRDefault="00C64EC3" w:rsidP="004A7D0A">
            <w:pPr>
              <w:rPr>
                <w:b/>
              </w:rPr>
            </w:pPr>
            <w:r>
              <w:rPr>
                <w:b/>
              </w:rPr>
              <w:t>Způsob ověření studijních výsledků</w:t>
            </w:r>
          </w:p>
        </w:tc>
        <w:tc>
          <w:tcPr>
            <w:tcW w:w="3406" w:type="dxa"/>
            <w:gridSpan w:val="4"/>
          </w:tcPr>
          <w:p w14:paraId="0499CB5B" w14:textId="77777777" w:rsidR="00C64EC3" w:rsidRDefault="00C64EC3" w:rsidP="004A7D0A">
            <w:pPr>
              <w:jc w:val="both"/>
            </w:pPr>
            <w:r>
              <w:t>zápočet</w:t>
            </w:r>
          </w:p>
        </w:tc>
        <w:tc>
          <w:tcPr>
            <w:tcW w:w="2156" w:type="dxa"/>
            <w:shd w:val="clear" w:color="auto" w:fill="F7CAAC"/>
          </w:tcPr>
          <w:p w14:paraId="1B1B0E0B" w14:textId="77777777" w:rsidR="00C64EC3" w:rsidRDefault="00C64EC3" w:rsidP="004A7D0A">
            <w:pPr>
              <w:jc w:val="both"/>
              <w:rPr>
                <w:b/>
              </w:rPr>
            </w:pPr>
            <w:r>
              <w:rPr>
                <w:b/>
              </w:rPr>
              <w:t>Forma výuky</w:t>
            </w:r>
          </w:p>
        </w:tc>
        <w:tc>
          <w:tcPr>
            <w:tcW w:w="1308" w:type="dxa"/>
            <w:gridSpan w:val="2"/>
          </w:tcPr>
          <w:p w14:paraId="77F6875F" w14:textId="77777777" w:rsidR="00C64EC3" w:rsidRDefault="00C64EC3" w:rsidP="004A7D0A">
            <w:pPr>
              <w:jc w:val="both"/>
            </w:pPr>
            <w:r>
              <w:t>cvičení</w:t>
            </w:r>
          </w:p>
        </w:tc>
      </w:tr>
      <w:tr w:rsidR="00C64EC3" w14:paraId="6BB1C815" w14:textId="77777777" w:rsidTr="00C64EC3">
        <w:tc>
          <w:tcPr>
            <w:tcW w:w="3337" w:type="dxa"/>
            <w:shd w:val="clear" w:color="auto" w:fill="F7CAAC"/>
          </w:tcPr>
          <w:p w14:paraId="68A35B12" w14:textId="77777777" w:rsidR="00C64EC3" w:rsidRDefault="00C64EC3" w:rsidP="004A7D0A">
            <w:pPr>
              <w:rPr>
                <w:b/>
              </w:rPr>
            </w:pPr>
            <w:r>
              <w:rPr>
                <w:b/>
              </w:rPr>
              <w:t>Forma způsobu ověření studijních výsledků a další požadavky na studenta</w:t>
            </w:r>
          </w:p>
        </w:tc>
        <w:tc>
          <w:tcPr>
            <w:tcW w:w="6870" w:type="dxa"/>
            <w:gridSpan w:val="7"/>
            <w:tcBorders>
              <w:bottom w:val="nil"/>
            </w:tcBorders>
          </w:tcPr>
          <w:p w14:paraId="5DE9C184" w14:textId="32358DAE" w:rsidR="00C64EC3" w:rsidRDefault="00C64EC3" w:rsidP="004A7D0A">
            <w:pPr>
              <w:jc w:val="both"/>
            </w:pPr>
            <w:r>
              <w:rPr>
                <w:shd w:val="clear" w:color="auto" w:fill="FFFFFF"/>
              </w:rPr>
              <w:t xml:space="preserve">Pravidelná docházka (minimálně </w:t>
            </w:r>
            <w:r w:rsidR="00D8371A">
              <w:rPr>
                <w:shd w:val="clear" w:color="auto" w:fill="FFFFFF"/>
              </w:rPr>
              <w:t>80 %</w:t>
            </w:r>
            <w:r>
              <w:rPr>
                <w:shd w:val="clear" w:color="auto" w:fill="FFFFFF"/>
              </w:rPr>
              <w:t>), účast na konzultacích, vypracování a včasné odevzdání zadaných písemných prací, tvůrčích prací, vypracování rešerší či jiných písemných prací.</w:t>
            </w:r>
            <w:r>
              <w:rPr>
                <w:rStyle w:val="apple-converted-space"/>
                <w:shd w:val="clear" w:color="auto" w:fill="FFFFFF"/>
              </w:rPr>
              <w:t> </w:t>
            </w:r>
          </w:p>
        </w:tc>
      </w:tr>
      <w:tr w:rsidR="00C64EC3" w14:paraId="58CF83DA" w14:textId="77777777" w:rsidTr="00470EF3">
        <w:trPr>
          <w:trHeight w:val="218"/>
        </w:trPr>
        <w:tc>
          <w:tcPr>
            <w:tcW w:w="10207" w:type="dxa"/>
            <w:gridSpan w:val="8"/>
            <w:tcBorders>
              <w:top w:val="nil"/>
            </w:tcBorders>
          </w:tcPr>
          <w:p w14:paraId="1E55B362" w14:textId="77777777" w:rsidR="00C64EC3" w:rsidRDefault="00C64EC3" w:rsidP="004A7D0A"/>
        </w:tc>
      </w:tr>
      <w:tr w:rsidR="00C64EC3" w14:paraId="6A21B3BD" w14:textId="77777777" w:rsidTr="00C64EC3">
        <w:trPr>
          <w:trHeight w:val="197"/>
        </w:trPr>
        <w:tc>
          <w:tcPr>
            <w:tcW w:w="3337" w:type="dxa"/>
            <w:tcBorders>
              <w:top w:val="nil"/>
            </w:tcBorders>
            <w:shd w:val="clear" w:color="auto" w:fill="F7CAAC"/>
          </w:tcPr>
          <w:p w14:paraId="2C022673" w14:textId="77777777" w:rsidR="00C64EC3" w:rsidRDefault="00C64EC3" w:rsidP="004A7D0A">
            <w:pPr>
              <w:rPr>
                <w:b/>
              </w:rPr>
            </w:pPr>
            <w:r>
              <w:rPr>
                <w:b/>
              </w:rPr>
              <w:t>Garant předmětu</w:t>
            </w:r>
          </w:p>
        </w:tc>
        <w:tc>
          <w:tcPr>
            <w:tcW w:w="6870" w:type="dxa"/>
            <w:gridSpan w:val="7"/>
            <w:tcBorders>
              <w:top w:val="nil"/>
            </w:tcBorders>
          </w:tcPr>
          <w:p w14:paraId="6989E4F6" w14:textId="1CF4F2B5" w:rsidR="00C64EC3" w:rsidRDefault="00C64EC3" w:rsidP="004A7D0A">
            <w:pPr>
              <w:jc w:val="both"/>
            </w:pPr>
            <w:r>
              <w:t xml:space="preserve">doc. Mgr. art. Silvia Saparová, </w:t>
            </w:r>
            <w:r w:rsidR="00FD3C19">
              <w:t>A</w:t>
            </w:r>
            <w:r>
              <w:t>rtD.</w:t>
            </w:r>
          </w:p>
        </w:tc>
      </w:tr>
      <w:tr w:rsidR="00C64EC3" w14:paraId="4E8AD955" w14:textId="77777777" w:rsidTr="00C64EC3">
        <w:trPr>
          <w:trHeight w:val="243"/>
        </w:trPr>
        <w:tc>
          <w:tcPr>
            <w:tcW w:w="3337" w:type="dxa"/>
            <w:tcBorders>
              <w:top w:val="nil"/>
            </w:tcBorders>
            <w:shd w:val="clear" w:color="auto" w:fill="F7CAAC"/>
          </w:tcPr>
          <w:p w14:paraId="29F95BF6" w14:textId="77777777" w:rsidR="00C64EC3" w:rsidRDefault="00C64EC3" w:rsidP="004A7D0A">
            <w:pPr>
              <w:rPr>
                <w:b/>
              </w:rPr>
            </w:pPr>
            <w:r>
              <w:rPr>
                <w:b/>
              </w:rPr>
              <w:t>Zapojení garanta do výuky předmětu</w:t>
            </w:r>
          </w:p>
        </w:tc>
        <w:tc>
          <w:tcPr>
            <w:tcW w:w="6870" w:type="dxa"/>
            <w:gridSpan w:val="7"/>
            <w:tcBorders>
              <w:top w:val="nil"/>
            </w:tcBorders>
          </w:tcPr>
          <w:p w14:paraId="5E49C156" w14:textId="3055BBCB" w:rsidR="00C64EC3" w:rsidRDefault="00D8371A" w:rsidP="004A7D0A">
            <w:pPr>
              <w:jc w:val="both"/>
            </w:pPr>
            <w:r>
              <w:t>100 %</w:t>
            </w:r>
          </w:p>
        </w:tc>
      </w:tr>
      <w:tr w:rsidR="00C64EC3" w14:paraId="7397C3FB" w14:textId="77777777" w:rsidTr="00C64EC3">
        <w:tc>
          <w:tcPr>
            <w:tcW w:w="3337" w:type="dxa"/>
            <w:shd w:val="clear" w:color="auto" w:fill="F7CAAC"/>
          </w:tcPr>
          <w:p w14:paraId="3FC06A98" w14:textId="77777777" w:rsidR="00C64EC3" w:rsidRDefault="00C64EC3" w:rsidP="004A7D0A">
            <w:pPr>
              <w:rPr>
                <w:b/>
              </w:rPr>
            </w:pPr>
            <w:r>
              <w:rPr>
                <w:b/>
              </w:rPr>
              <w:t>Vyučující</w:t>
            </w:r>
          </w:p>
        </w:tc>
        <w:tc>
          <w:tcPr>
            <w:tcW w:w="6870" w:type="dxa"/>
            <w:gridSpan w:val="7"/>
            <w:tcBorders>
              <w:bottom w:val="nil"/>
            </w:tcBorders>
          </w:tcPr>
          <w:p w14:paraId="53C62574" w14:textId="06C964D8" w:rsidR="00C64EC3" w:rsidRDefault="00C64EC3" w:rsidP="004A7D0A">
            <w:pPr>
              <w:jc w:val="both"/>
            </w:pPr>
            <w:r>
              <w:t xml:space="preserve">doc. Mgr. art. Silvia Saparová, </w:t>
            </w:r>
            <w:r w:rsidR="00FD3C19">
              <w:t>A</w:t>
            </w:r>
            <w:r>
              <w:t>rtD.</w:t>
            </w:r>
          </w:p>
        </w:tc>
      </w:tr>
      <w:tr w:rsidR="00C64EC3" w14:paraId="4756A975" w14:textId="77777777" w:rsidTr="00470EF3">
        <w:trPr>
          <w:trHeight w:val="150"/>
        </w:trPr>
        <w:tc>
          <w:tcPr>
            <w:tcW w:w="10207" w:type="dxa"/>
            <w:gridSpan w:val="8"/>
            <w:tcBorders>
              <w:top w:val="nil"/>
            </w:tcBorders>
          </w:tcPr>
          <w:p w14:paraId="20466328" w14:textId="77777777" w:rsidR="00C64EC3" w:rsidRDefault="00C64EC3" w:rsidP="004A7D0A">
            <w:pPr>
              <w:jc w:val="both"/>
            </w:pPr>
          </w:p>
        </w:tc>
      </w:tr>
      <w:tr w:rsidR="00C64EC3" w14:paraId="6757F9DB" w14:textId="77777777" w:rsidTr="00C64EC3">
        <w:tc>
          <w:tcPr>
            <w:tcW w:w="3337" w:type="dxa"/>
            <w:shd w:val="clear" w:color="auto" w:fill="F7CAAC"/>
          </w:tcPr>
          <w:p w14:paraId="62AFC29F" w14:textId="77777777" w:rsidR="00C64EC3" w:rsidRDefault="00C64EC3" w:rsidP="004A7D0A">
            <w:pPr>
              <w:jc w:val="both"/>
              <w:rPr>
                <w:b/>
              </w:rPr>
            </w:pPr>
            <w:r>
              <w:rPr>
                <w:b/>
              </w:rPr>
              <w:t>Stručná anotace předmětu</w:t>
            </w:r>
          </w:p>
        </w:tc>
        <w:tc>
          <w:tcPr>
            <w:tcW w:w="6870" w:type="dxa"/>
            <w:gridSpan w:val="7"/>
            <w:tcBorders>
              <w:bottom w:val="nil"/>
            </w:tcBorders>
          </w:tcPr>
          <w:p w14:paraId="0BCA34CB" w14:textId="77777777" w:rsidR="00C64EC3" w:rsidRDefault="00C64EC3" w:rsidP="004A7D0A">
            <w:pPr>
              <w:jc w:val="both"/>
            </w:pPr>
          </w:p>
        </w:tc>
      </w:tr>
      <w:tr w:rsidR="00C64EC3" w:rsidRPr="000859FE" w14:paraId="0D1DD271" w14:textId="77777777" w:rsidTr="00C64EC3">
        <w:trPr>
          <w:trHeight w:val="3938"/>
        </w:trPr>
        <w:tc>
          <w:tcPr>
            <w:tcW w:w="10207" w:type="dxa"/>
            <w:gridSpan w:val="8"/>
            <w:tcBorders>
              <w:top w:val="nil"/>
              <w:bottom w:val="single" w:sz="12" w:space="0" w:color="auto"/>
            </w:tcBorders>
          </w:tcPr>
          <w:p w14:paraId="3519238C" w14:textId="77777777" w:rsidR="00C64EC3" w:rsidRPr="000C61BB" w:rsidRDefault="00C64EC3" w:rsidP="00D8371A">
            <w:pPr>
              <w:spacing w:after="120"/>
              <w:jc w:val="both"/>
              <w:rPr>
                <w:rFonts w:ascii="Times" w:hAnsi="Times" w:cs="Tahoma"/>
                <w:color w:val="000000"/>
                <w:szCs w:val="17"/>
                <w:shd w:val="clear" w:color="auto" w:fill="FFFFFF"/>
              </w:rPr>
            </w:pPr>
            <w:r w:rsidRPr="00D8371A">
              <w:rPr>
                <w:rFonts w:ascii="Times" w:hAnsi="Times" w:cs="Tahoma"/>
                <w:bCs/>
                <w:color w:val="000000"/>
                <w:szCs w:val="17"/>
                <w:shd w:val="clear" w:color="auto" w:fill="FFFFFF"/>
              </w:rPr>
              <w:t>Cílem předmětu</w:t>
            </w:r>
            <w:r w:rsidRPr="00B82C95">
              <w:rPr>
                <w:rFonts w:ascii="Times" w:hAnsi="Times" w:cs="Tahoma"/>
                <w:color w:val="000000"/>
                <w:szCs w:val="17"/>
                <w:shd w:val="clear" w:color="auto" w:fill="FFFFFF"/>
              </w:rPr>
              <w:t xml:space="preserve"> je doplnit cvičení zadaná v rámci ateliér</w:t>
            </w:r>
            <w:r>
              <w:rPr>
                <w:rFonts w:ascii="Times" w:hAnsi="Times" w:cs="Tahoma"/>
                <w:color w:val="000000"/>
                <w:szCs w:val="17"/>
                <w:shd w:val="clear" w:color="auto" w:fill="FFFFFF"/>
              </w:rPr>
              <w:t>ové výuky</w:t>
            </w:r>
            <w:r w:rsidRPr="00B82C95">
              <w:rPr>
                <w:rFonts w:ascii="Times" w:hAnsi="Times" w:cs="Tahoma"/>
                <w:color w:val="000000"/>
                <w:szCs w:val="17"/>
                <w:shd w:val="clear" w:color="auto" w:fill="FFFFFF"/>
              </w:rPr>
              <w:t xml:space="preserve"> s důrazem na řešení s využitím digitálního média. Student bude pracovat se softwarem Capture One, s technikou lokálního i komplexního svícení a postprodukčními úpravami v rámci Adobe Photoshop. V</w:t>
            </w:r>
            <w:r>
              <w:rPr>
                <w:rFonts w:ascii="Times" w:hAnsi="Times" w:cs="Tahoma"/>
                <w:color w:val="000000"/>
                <w:szCs w:val="17"/>
                <w:shd w:val="clear" w:color="auto" w:fill="FFFFFF"/>
              </w:rPr>
              <w:t> </w:t>
            </w:r>
            <w:r w:rsidRPr="00B82C95">
              <w:rPr>
                <w:rFonts w:ascii="Times" w:hAnsi="Times" w:cs="Tahoma"/>
                <w:color w:val="000000"/>
                <w:szCs w:val="17"/>
                <w:shd w:val="clear" w:color="auto" w:fill="FFFFFF"/>
              </w:rPr>
              <w:t>rámci</w:t>
            </w:r>
            <w:r>
              <w:rPr>
                <w:rFonts w:ascii="Times" w:hAnsi="Times" w:cs="Tahoma"/>
                <w:color w:val="000000"/>
                <w:szCs w:val="17"/>
                <w:shd w:val="clear" w:color="auto" w:fill="FFFFFF"/>
              </w:rPr>
              <w:t xml:space="preserve"> </w:t>
            </w:r>
            <w:r w:rsidRPr="00B82C95">
              <w:rPr>
                <w:rFonts w:ascii="Times" w:hAnsi="Times" w:cs="Tahoma"/>
                <w:color w:val="000000"/>
                <w:szCs w:val="17"/>
                <w:shd w:val="clear" w:color="auto" w:fill="FFFFFF"/>
              </w:rPr>
              <w:t xml:space="preserve">praktických cvičení pak předmět doplňuje a rozvíjí techniky obsažené v rámci </w:t>
            </w:r>
            <w:r>
              <w:rPr>
                <w:rFonts w:ascii="Times" w:hAnsi="Times" w:cs="Tahoma"/>
                <w:color w:val="000000"/>
                <w:szCs w:val="17"/>
                <w:shd w:val="clear" w:color="auto" w:fill="FFFFFF"/>
              </w:rPr>
              <w:t xml:space="preserve">ateliérové </w:t>
            </w:r>
            <w:r w:rsidRPr="00B82C95">
              <w:rPr>
                <w:rFonts w:ascii="Times" w:hAnsi="Times" w:cs="Tahoma"/>
                <w:color w:val="000000"/>
                <w:szCs w:val="17"/>
                <w:shd w:val="clear" w:color="auto" w:fill="FFFFFF"/>
              </w:rPr>
              <w:t xml:space="preserve">výuky, především </w:t>
            </w:r>
            <w:r>
              <w:rPr>
                <w:rFonts w:ascii="Times" w:hAnsi="Times" w:cs="Tahoma"/>
                <w:color w:val="000000"/>
                <w:szCs w:val="17"/>
                <w:shd w:val="clear" w:color="auto" w:fill="FFFFFF"/>
              </w:rPr>
              <w:t xml:space="preserve">produktovou, </w:t>
            </w:r>
            <w:r w:rsidRPr="00B82C95">
              <w:rPr>
                <w:rFonts w:ascii="Times" w:hAnsi="Times" w:cs="Tahoma"/>
                <w:color w:val="000000"/>
                <w:szCs w:val="17"/>
                <w:shd w:val="clear" w:color="auto" w:fill="FFFFFF"/>
              </w:rPr>
              <w:t>módní nebo portrét</w:t>
            </w:r>
            <w:r>
              <w:rPr>
                <w:rFonts w:ascii="Times" w:hAnsi="Times" w:cs="Tahoma"/>
                <w:color w:val="000000"/>
                <w:szCs w:val="17"/>
                <w:shd w:val="clear" w:color="auto" w:fill="FFFFFF"/>
              </w:rPr>
              <w:t>ní fotografii</w:t>
            </w:r>
            <w:r w:rsidRPr="00B82C95">
              <w:rPr>
                <w:rFonts w:ascii="Times" w:hAnsi="Times" w:cs="Tahoma"/>
                <w:color w:val="000000"/>
                <w:szCs w:val="17"/>
                <w:shd w:val="clear" w:color="auto" w:fill="FFFFFF"/>
              </w:rPr>
              <w:t>.</w:t>
            </w:r>
          </w:p>
          <w:p w14:paraId="5521AA5E" w14:textId="77777777" w:rsidR="00C64EC3" w:rsidRPr="00E1345A" w:rsidRDefault="00C64EC3" w:rsidP="00C246A9">
            <w:pPr>
              <w:pStyle w:val="Odstavecseseznamem"/>
              <w:numPr>
                <w:ilvl w:val="0"/>
                <w:numId w:val="67"/>
              </w:numPr>
            </w:pPr>
            <w:r w:rsidRPr="00E1345A">
              <w:rPr>
                <w:color w:val="000000"/>
              </w:rPr>
              <w:t>Z</w:t>
            </w:r>
            <w:r>
              <w:rPr>
                <w:color w:val="000000"/>
              </w:rPr>
              <w:t>a</w:t>
            </w:r>
            <w:r w:rsidRPr="00E1345A">
              <w:rPr>
                <w:color w:val="000000"/>
              </w:rPr>
              <w:t>d</w:t>
            </w:r>
            <w:r>
              <w:rPr>
                <w:color w:val="000000"/>
              </w:rPr>
              <w:t>á</w:t>
            </w:r>
            <w:r w:rsidRPr="00E1345A">
              <w:rPr>
                <w:color w:val="000000"/>
              </w:rPr>
              <w:t xml:space="preserve">ní </w:t>
            </w:r>
            <w:r>
              <w:rPr>
                <w:color w:val="000000"/>
              </w:rPr>
              <w:t>cvičení</w:t>
            </w:r>
          </w:p>
          <w:p w14:paraId="0791B61D" w14:textId="77777777" w:rsidR="00C64EC3" w:rsidRPr="00E1345A" w:rsidRDefault="00C64EC3" w:rsidP="00C246A9">
            <w:pPr>
              <w:pStyle w:val="Odstavecseseznamem"/>
              <w:numPr>
                <w:ilvl w:val="0"/>
                <w:numId w:val="67"/>
              </w:numPr>
            </w:pPr>
            <w:r w:rsidRPr="00E1345A">
              <w:rPr>
                <w:color w:val="000000"/>
              </w:rPr>
              <w:t xml:space="preserve">Představení </w:t>
            </w:r>
            <w:r>
              <w:rPr>
                <w:color w:val="000000"/>
              </w:rPr>
              <w:t xml:space="preserve">aktuálního </w:t>
            </w:r>
            <w:r w:rsidRPr="00E1345A">
              <w:rPr>
                <w:color w:val="000000"/>
              </w:rPr>
              <w:t>světelného parku</w:t>
            </w:r>
            <w:r>
              <w:rPr>
                <w:color w:val="000000"/>
              </w:rPr>
              <w:t xml:space="preserve"> vzhledem k zadání</w:t>
            </w:r>
          </w:p>
          <w:p w14:paraId="7C042177" w14:textId="77777777" w:rsidR="00C64EC3" w:rsidRPr="00E1345A" w:rsidRDefault="00C64EC3" w:rsidP="00C246A9">
            <w:pPr>
              <w:pStyle w:val="Odstavecseseznamem"/>
              <w:numPr>
                <w:ilvl w:val="0"/>
                <w:numId w:val="67"/>
              </w:numPr>
            </w:pPr>
            <w:r w:rsidRPr="00E1345A">
              <w:rPr>
                <w:color w:val="000000"/>
              </w:rPr>
              <w:t>Ukázka předchozích řešení</w:t>
            </w:r>
          </w:p>
          <w:p w14:paraId="13FF98B2" w14:textId="1E43F83C" w:rsidR="00C64EC3" w:rsidRDefault="00DB7F88" w:rsidP="00DB7F88">
            <w:pPr>
              <w:ind w:left="360"/>
              <w:rPr>
                <w:color w:val="000000"/>
              </w:rPr>
            </w:pPr>
            <w:r>
              <w:rPr>
                <w:color w:val="000000"/>
              </w:rPr>
              <w:t xml:space="preserve">4.-5. </w:t>
            </w:r>
            <w:r w:rsidR="00C64EC3" w:rsidRPr="00DB7F88">
              <w:rPr>
                <w:color w:val="000000"/>
              </w:rPr>
              <w:t>Konzultace</w:t>
            </w:r>
          </w:p>
          <w:p w14:paraId="4F91AE8B" w14:textId="23C83082" w:rsidR="00C64EC3" w:rsidRPr="00EF7899" w:rsidRDefault="00EF7899" w:rsidP="00EF7899">
            <w:pPr>
              <w:ind w:left="360"/>
              <w:rPr>
                <w:color w:val="000000"/>
              </w:rPr>
            </w:pPr>
            <w:r>
              <w:rPr>
                <w:color w:val="000000"/>
              </w:rPr>
              <w:t xml:space="preserve">6.     </w:t>
            </w:r>
            <w:r w:rsidR="00C64EC3" w:rsidRPr="00EF7899">
              <w:rPr>
                <w:rFonts w:eastAsia="Calibri"/>
                <w:color w:val="000000"/>
                <w:lang w:eastAsia="en-US"/>
              </w:rPr>
              <w:t>Konzultace a rozpracovanost zadání</w:t>
            </w:r>
          </w:p>
          <w:p w14:paraId="5EC38B6B" w14:textId="7C491141" w:rsidR="00C64EC3" w:rsidRDefault="006C38B1" w:rsidP="006C38B1">
            <w:pPr>
              <w:ind w:firstLine="359"/>
            </w:pPr>
            <w:r>
              <w:t>7.-1</w:t>
            </w:r>
            <w:r w:rsidR="0057537F">
              <w:t>0</w:t>
            </w:r>
            <w:r>
              <w:t xml:space="preserve">. </w:t>
            </w:r>
            <w:r w:rsidR="00C64EC3">
              <w:t>Konzultace</w:t>
            </w:r>
          </w:p>
          <w:p w14:paraId="0EC8635D" w14:textId="352CB011" w:rsidR="00C64EC3" w:rsidRPr="00E1345A" w:rsidRDefault="0057537F" w:rsidP="0057537F">
            <w:pPr>
              <w:ind w:firstLine="359"/>
            </w:pPr>
            <w:r>
              <w:t xml:space="preserve">11.   </w:t>
            </w:r>
            <w:r w:rsidR="00C64EC3" w:rsidRPr="00E1345A">
              <w:t xml:space="preserve">Zkušební tisky a editorský </w:t>
            </w:r>
            <w:r w:rsidRPr="00E1345A">
              <w:t>výběr</w:t>
            </w:r>
            <w:r>
              <w:t xml:space="preserve"> – náhledy</w:t>
            </w:r>
          </w:p>
          <w:p w14:paraId="389891F2" w14:textId="77777777" w:rsidR="00C64EC3" w:rsidRPr="00E1345A" w:rsidRDefault="00C64EC3" w:rsidP="00450448">
            <w:pPr>
              <w:pStyle w:val="Odstavecseseznamem"/>
              <w:numPr>
                <w:ilvl w:val="0"/>
                <w:numId w:val="28"/>
              </w:numPr>
            </w:pPr>
            <w:r w:rsidRPr="00E1345A">
              <w:t xml:space="preserve">Finální tisky a </w:t>
            </w:r>
            <w:r>
              <w:t>postprodukční úpravy</w:t>
            </w:r>
          </w:p>
          <w:p w14:paraId="5023BC5E" w14:textId="77777777" w:rsidR="00C64EC3" w:rsidRPr="00671B4B" w:rsidRDefault="00C64EC3" w:rsidP="0057537F">
            <w:pPr>
              <w:pStyle w:val="Odstavecseseznamem"/>
              <w:numPr>
                <w:ilvl w:val="0"/>
                <w:numId w:val="28"/>
              </w:numPr>
              <w:spacing w:after="120"/>
              <w:ind w:left="714" w:hanging="357"/>
              <w:contextualSpacing w:val="0"/>
              <w:rPr>
                <w:rFonts w:ascii="Times" w:hAnsi="Times"/>
              </w:rPr>
            </w:pPr>
            <w:r w:rsidRPr="00671B4B">
              <w:rPr>
                <w:rFonts w:ascii="Times" w:hAnsi="Times"/>
              </w:rPr>
              <w:t>Společné hodnocení a diskuse</w:t>
            </w:r>
          </w:p>
          <w:p w14:paraId="04CED068" w14:textId="77777777" w:rsidR="00C64EC3" w:rsidRPr="000859FE" w:rsidRDefault="00C64EC3" w:rsidP="0057537F">
            <w:pPr>
              <w:jc w:val="both"/>
              <w:rPr>
                <w:rFonts w:ascii="Times" w:hAnsi="Times" w:cs="Tahoma"/>
                <w:color w:val="000000"/>
                <w:szCs w:val="17"/>
                <w:shd w:val="clear" w:color="auto" w:fill="FFFFFF"/>
              </w:rPr>
            </w:pPr>
            <w:r w:rsidRPr="00B82C95">
              <w:rPr>
                <w:rFonts w:ascii="Times" w:hAnsi="Times" w:cs="Tahoma"/>
                <w:color w:val="000000"/>
                <w:szCs w:val="17"/>
                <w:shd w:val="clear" w:color="auto" w:fill="FFFFFF"/>
              </w:rPr>
              <w:t xml:space="preserve">Student </w:t>
            </w:r>
            <w:r>
              <w:rPr>
                <w:rFonts w:ascii="Times" w:hAnsi="Times" w:cs="Tahoma"/>
                <w:color w:val="000000"/>
                <w:szCs w:val="17"/>
                <w:shd w:val="clear" w:color="auto" w:fill="FFFFFF"/>
              </w:rPr>
              <w:t>prohlubuje svoje zkušenosti</w:t>
            </w:r>
            <w:r w:rsidRPr="00B82C95">
              <w:rPr>
                <w:rFonts w:ascii="Times" w:hAnsi="Times" w:cs="Tahoma"/>
                <w:color w:val="000000"/>
                <w:szCs w:val="17"/>
                <w:shd w:val="clear" w:color="auto" w:fill="FFFFFF"/>
              </w:rPr>
              <w:t xml:space="preserve"> s ovládá</w:t>
            </w:r>
            <w:r>
              <w:rPr>
                <w:rFonts w:ascii="Times" w:hAnsi="Times" w:cs="Tahoma"/>
                <w:color w:val="000000"/>
                <w:szCs w:val="17"/>
                <w:shd w:val="clear" w:color="auto" w:fill="FFFFFF"/>
              </w:rPr>
              <w:t>ním</w:t>
            </w:r>
            <w:r w:rsidRPr="00B82C95">
              <w:rPr>
                <w:rFonts w:ascii="Times" w:hAnsi="Times" w:cs="Tahoma"/>
                <w:color w:val="000000"/>
                <w:szCs w:val="17"/>
                <w:shd w:val="clear" w:color="auto" w:fill="FFFFFF"/>
              </w:rPr>
              <w:t xml:space="preserve"> veškeré</w:t>
            </w:r>
            <w:r>
              <w:rPr>
                <w:rFonts w:ascii="Times" w:hAnsi="Times" w:cs="Tahoma"/>
                <w:color w:val="000000"/>
                <w:szCs w:val="17"/>
                <w:shd w:val="clear" w:color="auto" w:fill="FFFFFF"/>
              </w:rPr>
              <w:t>ho</w:t>
            </w:r>
            <w:r w:rsidRPr="00B82C95">
              <w:rPr>
                <w:rFonts w:ascii="Times" w:hAnsi="Times" w:cs="Tahoma"/>
                <w:color w:val="000000"/>
                <w:szCs w:val="17"/>
                <w:shd w:val="clear" w:color="auto" w:fill="FFFFFF"/>
              </w:rPr>
              <w:t xml:space="preserve"> ateliérové</w:t>
            </w:r>
            <w:r>
              <w:rPr>
                <w:rFonts w:ascii="Times" w:hAnsi="Times" w:cs="Tahoma"/>
                <w:color w:val="000000"/>
                <w:szCs w:val="17"/>
                <w:shd w:val="clear" w:color="auto" w:fill="FFFFFF"/>
              </w:rPr>
              <w:t>ho</w:t>
            </w:r>
            <w:r w:rsidRPr="00B82C95">
              <w:rPr>
                <w:rFonts w:ascii="Times" w:hAnsi="Times" w:cs="Tahoma"/>
                <w:color w:val="000000"/>
                <w:szCs w:val="17"/>
                <w:shd w:val="clear" w:color="auto" w:fill="FFFFFF"/>
              </w:rPr>
              <w:t xml:space="preserve"> digitální</w:t>
            </w:r>
            <w:r>
              <w:rPr>
                <w:rFonts w:ascii="Times" w:hAnsi="Times" w:cs="Tahoma"/>
                <w:color w:val="000000"/>
                <w:szCs w:val="17"/>
                <w:shd w:val="clear" w:color="auto" w:fill="FFFFFF"/>
              </w:rPr>
              <w:t>ho</w:t>
            </w:r>
            <w:r w:rsidRPr="00B82C95">
              <w:rPr>
                <w:rFonts w:ascii="Times" w:hAnsi="Times" w:cs="Tahoma"/>
                <w:color w:val="000000"/>
                <w:szCs w:val="17"/>
                <w:shd w:val="clear" w:color="auto" w:fill="FFFFFF"/>
              </w:rPr>
              <w:t xml:space="preserve"> zařízení</w:t>
            </w:r>
            <w:r>
              <w:rPr>
                <w:rFonts w:ascii="Times" w:hAnsi="Times" w:cs="Tahoma"/>
                <w:color w:val="000000"/>
                <w:szCs w:val="17"/>
                <w:shd w:val="clear" w:color="auto" w:fill="FFFFFF"/>
              </w:rPr>
              <w:t>. Naučí se kompletně používat</w:t>
            </w:r>
            <w:r w:rsidRPr="00B82C95">
              <w:rPr>
                <w:rFonts w:ascii="Times" w:hAnsi="Times" w:cs="Tahoma"/>
                <w:color w:val="000000"/>
                <w:szCs w:val="17"/>
                <w:shd w:val="clear" w:color="auto" w:fill="FFFFFF"/>
              </w:rPr>
              <w:t xml:space="preserve"> postprodukční software. </w:t>
            </w:r>
            <w:r>
              <w:rPr>
                <w:rFonts w:ascii="Times" w:hAnsi="Times" w:cs="Tahoma"/>
                <w:color w:val="000000"/>
                <w:szCs w:val="17"/>
                <w:shd w:val="clear" w:color="auto" w:fill="FFFFFF"/>
              </w:rPr>
              <w:t>Bude se o</w:t>
            </w:r>
            <w:r w:rsidRPr="00B82C95">
              <w:rPr>
                <w:rFonts w:ascii="Times" w:hAnsi="Times" w:cs="Tahoma"/>
                <w:color w:val="000000"/>
                <w:szCs w:val="17"/>
                <w:shd w:val="clear" w:color="auto" w:fill="FFFFFF"/>
              </w:rPr>
              <w:t>rient</w:t>
            </w:r>
            <w:r>
              <w:rPr>
                <w:rFonts w:ascii="Times" w:hAnsi="Times" w:cs="Tahoma"/>
                <w:color w:val="000000"/>
                <w:szCs w:val="17"/>
                <w:shd w:val="clear" w:color="auto" w:fill="FFFFFF"/>
              </w:rPr>
              <w:t>ovat</w:t>
            </w:r>
            <w:r w:rsidRPr="00B82C95">
              <w:rPr>
                <w:rFonts w:ascii="Times" w:hAnsi="Times" w:cs="Tahoma"/>
                <w:color w:val="000000"/>
                <w:szCs w:val="17"/>
                <w:shd w:val="clear" w:color="auto" w:fill="FFFFFF"/>
              </w:rPr>
              <w:t xml:space="preserve"> v oblasti </w:t>
            </w:r>
            <w:r>
              <w:rPr>
                <w:rFonts w:ascii="Times" w:hAnsi="Times" w:cs="Tahoma"/>
                <w:color w:val="000000"/>
                <w:szCs w:val="17"/>
                <w:shd w:val="clear" w:color="auto" w:fill="FFFFFF"/>
              </w:rPr>
              <w:t>aplikované</w:t>
            </w:r>
            <w:r w:rsidRPr="00B82C95">
              <w:rPr>
                <w:rFonts w:ascii="Times" w:hAnsi="Times" w:cs="Tahoma"/>
                <w:color w:val="000000"/>
                <w:szCs w:val="17"/>
                <w:shd w:val="clear" w:color="auto" w:fill="FFFFFF"/>
              </w:rPr>
              <w:t xml:space="preserve"> fotografie a </w:t>
            </w:r>
            <w:r>
              <w:rPr>
                <w:rFonts w:ascii="Times" w:hAnsi="Times" w:cs="Tahoma"/>
                <w:color w:val="000000"/>
                <w:szCs w:val="17"/>
                <w:shd w:val="clear" w:color="auto" w:fill="FFFFFF"/>
              </w:rPr>
              <w:t>v</w:t>
            </w:r>
            <w:r w:rsidRPr="00B82C95">
              <w:rPr>
                <w:rFonts w:ascii="Times" w:hAnsi="Times" w:cs="Tahoma"/>
                <w:color w:val="000000"/>
                <w:szCs w:val="17"/>
                <w:shd w:val="clear" w:color="auto" w:fill="FFFFFF"/>
              </w:rPr>
              <w:t xml:space="preserve"> její</w:t>
            </w:r>
            <w:r>
              <w:rPr>
                <w:rFonts w:ascii="Times" w:hAnsi="Times" w:cs="Tahoma"/>
                <w:color w:val="000000"/>
                <w:szCs w:val="17"/>
                <w:shd w:val="clear" w:color="auto" w:fill="FFFFFF"/>
              </w:rPr>
              <w:t>ch</w:t>
            </w:r>
            <w:r w:rsidRPr="00B82C95">
              <w:rPr>
                <w:rFonts w:ascii="Times" w:hAnsi="Times" w:cs="Tahoma"/>
                <w:color w:val="000000"/>
                <w:szCs w:val="17"/>
                <w:shd w:val="clear" w:color="auto" w:fill="FFFFFF"/>
              </w:rPr>
              <w:t xml:space="preserve"> současn</w:t>
            </w:r>
            <w:r>
              <w:rPr>
                <w:rFonts w:ascii="Times" w:hAnsi="Times" w:cs="Tahoma"/>
                <w:color w:val="000000"/>
                <w:szCs w:val="17"/>
                <w:shd w:val="clear" w:color="auto" w:fill="FFFFFF"/>
              </w:rPr>
              <w:t>ých</w:t>
            </w:r>
            <w:r w:rsidRPr="00B82C95">
              <w:rPr>
                <w:rFonts w:ascii="Times" w:hAnsi="Times" w:cs="Tahoma"/>
                <w:color w:val="000000"/>
                <w:szCs w:val="17"/>
                <w:shd w:val="clear" w:color="auto" w:fill="FFFFFF"/>
              </w:rPr>
              <w:t xml:space="preserve"> trend</w:t>
            </w:r>
            <w:r>
              <w:rPr>
                <w:rFonts w:ascii="Times" w:hAnsi="Times" w:cs="Tahoma"/>
                <w:color w:val="000000"/>
                <w:szCs w:val="17"/>
                <w:shd w:val="clear" w:color="auto" w:fill="FFFFFF"/>
              </w:rPr>
              <w:t>ech</w:t>
            </w:r>
            <w:r w:rsidRPr="00B82C95">
              <w:rPr>
                <w:rFonts w:ascii="Times" w:hAnsi="Times" w:cs="Tahoma"/>
                <w:color w:val="000000"/>
                <w:szCs w:val="17"/>
                <w:shd w:val="clear" w:color="auto" w:fill="FFFFFF"/>
              </w:rPr>
              <w:t xml:space="preserve">. </w:t>
            </w:r>
            <w:r>
              <w:rPr>
                <w:rFonts w:ascii="Times" w:hAnsi="Times" w:cs="Tahoma"/>
                <w:color w:val="000000"/>
                <w:szCs w:val="17"/>
                <w:shd w:val="clear" w:color="auto" w:fill="FFFFFF"/>
              </w:rPr>
              <w:t>Dokáže spolu</w:t>
            </w:r>
            <w:r w:rsidRPr="00B82C95">
              <w:rPr>
                <w:rFonts w:ascii="Times" w:hAnsi="Times" w:cs="Tahoma"/>
                <w:color w:val="000000"/>
                <w:szCs w:val="17"/>
                <w:shd w:val="clear" w:color="auto" w:fill="FFFFFF"/>
              </w:rPr>
              <w:t>prac</w:t>
            </w:r>
            <w:r>
              <w:rPr>
                <w:rFonts w:ascii="Times" w:hAnsi="Times" w:cs="Tahoma"/>
                <w:color w:val="000000"/>
                <w:szCs w:val="17"/>
                <w:shd w:val="clear" w:color="auto" w:fill="FFFFFF"/>
              </w:rPr>
              <w:t>ovat</w:t>
            </w:r>
            <w:r w:rsidRPr="00B82C95">
              <w:rPr>
                <w:rFonts w:ascii="Times" w:hAnsi="Times" w:cs="Tahoma"/>
                <w:color w:val="000000"/>
                <w:szCs w:val="17"/>
                <w:shd w:val="clear" w:color="auto" w:fill="FFFFFF"/>
              </w:rPr>
              <w:t xml:space="preserve"> nad alternativními fotografickými řešeními </w:t>
            </w:r>
            <w:r>
              <w:rPr>
                <w:rFonts w:ascii="Times" w:hAnsi="Times" w:cs="Tahoma"/>
                <w:color w:val="000000"/>
                <w:szCs w:val="17"/>
                <w:shd w:val="clear" w:color="auto" w:fill="FFFFFF"/>
              </w:rPr>
              <w:t>se studenty ostatních oborů.</w:t>
            </w:r>
            <w:r w:rsidRPr="00B82C95">
              <w:rPr>
                <w:rFonts w:ascii="Times" w:hAnsi="Times" w:cs="Tahoma"/>
                <w:color w:val="000000"/>
                <w:szCs w:val="17"/>
                <w:shd w:val="clear" w:color="auto" w:fill="FFFFFF"/>
              </w:rPr>
              <w:t xml:space="preserve"> </w:t>
            </w:r>
            <w:r>
              <w:rPr>
                <w:rFonts w:ascii="Times" w:hAnsi="Times" w:cs="Tahoma"/>
                <w:color w:val="000000"/>
                <w:szCs w:val="17"/>
                <w:shd w:val="clear" w:color="auto" w:fill="FFFFFF"/>
              </w:rPr>
              <w:t xml:space="preserve">V dialogu se studenty ostatních oborů </w:t>
            </w:r>
            <w:r w:rsidRPr="00B82C95">
              <w:rPr>
                <w:rFonts w:ascii="Times" w:hAnsi="Times" w:cs="Tahoma"/>
                <w:color w:val="000000"/>
                <w:szCs w:val="17"/>
                <w:shd w:val="clear" w:color="auto" w:fill="FFFFFF"/>
              </w:rPr>
              <w:t>nal</w:t>
            </w:r>
            <w:r>
              <w:rPr>
                <w:rFonts w:ascii="Times" w:hAnsi="Times" w:cs="Tahoma"/>
                <w:color w:val="000000"/>
                <w:szCs w:val="17"/>
                <w:shd w:val="clear" w:color="auto" w:fill="FFFFFF"/>
              </w:rPr>
              <w:t>ezne</w:t>
            </w:r>
            <w:r w:rsidRPr="00B82C95">
              <w:rPr>
                <w:rFonts w:ascii="Times" w:hAnsi="Times" w:cs="Tahoma"/>
                <w:color w:val="000000"/>
                <w:szCs w:val="17"/>
                <w:shd w:val="clear" w:color="auto" w:fill="FFFFFF"/>
              </w:rPr>
              <w:t xml:space="preserve"> </w:t>
            </w:r>
            <w:r>
              <w:rPr>
                <w:rFonts w:ascii="Times" w:hAnsi="Times" w:cs="Tahoma"/>
                <w:color w:val="000000"/>
                <w:szCs w:val="17"/>
                <w:shd w:val="clear" w:color="auto" w:fill="FFFFFF"/>
              </w:rPr>
              <w:t>kreativní</w:t>
            </w:r>
            <w:r w:rsidRPr="00B82C95">
              <w:rPr>
                <w:rFonts w:ascii="Times" w:hAnsi="Times" w:cs="Tahoma"/>
                <w:color w:val="000000"/>
                <w:szCs w:val="17"/>
                <w:shd w:val="clear" w:color="auto" w:fill="FFFFFF"/>
              </w:rPr>
              <w:t xml:space="preserve"> způsob fotografického zpracování </w:t>
            </w:r>
            <w:r>
              <w:rPr>
                <w:rFonts w:ascii="Times" w:hAnsi="Times" w:cs="Tahoma"/>
                <w:color w:val="000000"/>
                <w:szCs w:val="17"/>
                <w:shd w:val="clear" w:color="auto" w:fill="FFFFFF"/>
              </w:rPr>
              <w:t>konkrétní</w:t>
            </w:r>
            <w:r w:rsidRPr="00B82C95">
              <w:rPr>
                <w:rFonts w:ascii="Times" w:hAnsi="Times" w:cs="Tahoma"/>
                <w:color w:val="000000"/>
                <w:szCs w:val="17"/>
                <w:shd w:val="clear" w:color="auto" w:fill="FFFFFF"/>
              </w:rPr>
              <w:t xml:space="preserve"> zakázky</w:t>
            </w:r>
            <w:r>
              <w:rPr>
                <w:rFonts w:ascii="Times" w:hAnsi="Times" w:cs="Tahoma"/>
                <w:color w:val="000000"/>
                <w:szCs w:val="17"/>
                <w:shd w:val="clear" w:color="auto" w:fill="FFFFFF"/>
              </w:rPr>
              <w:t>.</w:t>
            </w:r>
            <w:r w:rsidRPr="00B82C95">
              <w:rPr>
                <w:rFonts w:ascii="Times" w:hAnsi="Times" w:cs="Tahoma"/>
                <w:color w:val="000000"/>
                <w:szCs w:val="17"/>
                <w:shd w:val="clear" w:color="auto" w:fill="FFFFFF"/>
              </w:rPr>
              <w:t xml:space="preserve"> </w:t>
            </w:r>
            <w:r>
              <w:rPr>
                <w:rFonts w:ascii="Times" w:hAnsi="Times" w:cs="Tahoma"/>
                <w:color w:val="000000"/>
                <w:szCs w:val="17"/>
                <w:shd w:val="clear" w:color="auto" w:fill="FFFFFF"/>
              </w:rPr>
              <w:t>D</w:t>
            </w:r>
            <w:r w:rsidRPr="00B82C95">
              <w:rPr>
                <w:rFonts w:ascii="Times" w:hAnsi="Times" w:cs="Tahoma"/>
                <w:color w:val="000000"/>
                <w:szCs w:val="17"/>
                <w:shd w:val="clear" w:color="auto" w:fill="FFFFFF"/>
              </w:rPr>
              <w:t>ůraz</w:t>
            </w:r>
            <w:r>
              <w:rPr>
                <w:rFonts w:ascii="Times" w:hAnsi="Times" w:cs="Tahoma"/>
                <w:color w:val="000000"/>
                <w:szCs w:val="17"/>
                <w:shd w:val="clear" w:color="auto" w:fill="FFFFFF"/>
              </w:rPr>
              <w:t xml:space="preserve"> je kladen</w:t>
            </w:r>
            <w:r w:rsidRPr="00B82C95">
              <w:rPr>
                <w:rFonts w:ascii="Times" w:hAnsi="Times" w:cs="Tahoma"/>
                <w:color w:val="000000"/>
                <w:szCs w:val="17"/>
                <w:shd w:val="clear" w:color="auto" w:fill="FFFFFF"/>
              </w:rPr>
              <w:t xml:space="preserve"> </w:t>
            </w:r>
            <w:r>
              <w:rPr>
                <w:rFonts w:ascii="Times" w:hAnsi="Times" w:cs="Tahoma"/>
                <w:color w:val="000000"/>
                <w:szCs w:val="17"/>
                <w:shd w:val="clear" w:color="auto" w:fill="FFFFFF"/>
              </w:rPr>
              <w:t>na budoucí spolupráci mimo vysokou školu a hledání vlastní vizuálního jazyka</w:t>
            </w:r>
            <w:r w:rsidRPr="00B82C95">
              <w:rPr>
                <w:rFonts w:ascii="Times" w:hAnsi="Times" w:cs="Tahoma"/>
                <w:color w:val="000000"/>
                <w:szCs w:val="17"/>
                <w:shd w:val="clear" w:color="auto" w:fill="FFFFFF"/>
              </w:rPr>
              <w:t xml:space="preserve">. </w:t>
            </w:r>
          </w:p>
        </w:tc>
      </w:tr>
      <w:tr w:rsidR="00C64EC3" w14:paraId="66C3876F" w14:textId="77777777" w:rsidTr="00C64EC3">
        <w:trPr>
          <w:trHeight w:val="265"/>
        </w:trPr>
        <w:tc>
          <w:tcPr>
            <w:tcW w:w="3904" w:type="dxa"/>
            <w:gridSpan w:val="2"/>
            <w:tcBorders>
              <w:top w:val="nil"/>
            </w:tcBorders>
            <w:shd w:val="clear" w:color="auto" w:fill="F7CAAC"/>
          </w:tcPr>
          <w:p w14:paraId="4C1EF66B" w14:textId="77777777" w:rsidR="00C64EC3" w:rsidRDefault="00C64EC3" w:rsidP="006C38B1">
            <w:pPr>
              <w:ind w:left="217" w:hanging="217"/>
              <w:jc w:val="both"/>
            </w:pPr>
            <w:r>
              <w:rPr>
                <w:b/>
              </w:rPr>
              <w:t>Studijní literatura a studijní pomůcky</w:t>
            </w:r>
          </w:p>
        </w:tc>
        <w:tc>
          <w:tcPr>
            <w:tcW w:w="6303" w:type="dxa"/>
            <w:gridSpan w:val="6"/>
            <w:tcBorders>
              <w:top w:val="nil"/>
              <w:bottom w:val="nil"/>
            </w:tcBorders>
          </w:tcPr>
          <w:p w14:paraId="5AE037A4" w14:textId="77777777" w:rsidR="00C64EC3" w:rsidRDefault="00C64EC3" w:rsidP="004A7D0A">
            <w:pPr>
              <w:jc w:val="both"/>
            </w:pPr>
          </w:p>
        </w:tc>
      </w:tr>
      <w:tr w:rsidR="00C64EC3" w14:paraId="3C54D301" w14:textId="77777777" w:rsidTr="00C64EC3">
        <w:trPr>
          <w:trHeight w:val="1557"/>
        </w:trPr>
        <w:tc>
          <w:tcPr>
            <w:tcW w:w="10207" w:type="dxa"/>
            <w:gridSpan w:val="8"/>
            <w:tcBorders>
              <w:top w:val="nil"/>
            </w:tcBorders>
          </w:tcPr>
          <w:p w14:paraId="3935A97E" w14:textId="77777777" w:rsidR="001B3F0A" w:rsidRPr="001B5151" w:rsidRDefault="001B3F0A" w:rsidP="001B3F0A">
            <w:pPr>
              <w:jc w:val="both"/>
              <w:rPr>
                <w:b/>
                <w:color w:val="000000" w:themeColor="text1"/>
              </w:rPr>
            </w:pPr>
            <w:r w:rsidRPr="001B5151">
              <w:rPr>
                <w:b/>
                <w:color w:val="000000" w:themeColor="text1"/>
              </w:rPr>
              <w:t>Povinná:</w:t>
            </w:r>
          </w:p>
          <w:p w14:paraId="5AB408B6" w14:textId="60F8652E" w:rsidR="001B3F0A" w:rsidRDefault="001B3F0A" w:rsidP="001B3F0A">
            <w:pPr>
              <w:pStyle w:val="Bezmezer"/>
              <w:rPr>
                <w:rFonts w:ascii="Times" w:eastAsia="Arial Unicode MS" w:hAnsi="Times"/>
              </w:rPr>
            </w:pPr>
            <w:r w:rsidRPr="00C06951">
              <w:rPr>
                <w:rFonts w:ascii="Times" w:eastAsia="Arial Unicode MS" w:hAnsi="Times"/>
              </w:rPr>
              <w:t xml:space="preserve">JINDRA, Jan. </w:t>
            </w:r>
            <w:r w:rsidRPr="00C06951">
              <w:rPr>
                <w:rFonts w:ascii="Times" w:eastAsia="Arial Unicode MS" w:hAnsi="Times"/>
                <w:i/>
              </w:rPr>
              <w:t>Reklamní a produktová fotografie</w:t>
            </w:r>
            <w:r w:rsidRPr="00C06951">
              <w:rPr>
                <w:rFonts w:ascii="Times" w:eastAsia="Arial Unicode MS" w:hAnsi="Times"/>
              </w:rPr>
              <w:t>. Praha: Computer Press, 2011.  ISBN 978-80-251-3112-1</w:t>
            </w:r>
            <w:r w:rsidR="00414226">
              <w:rPr>
                <w:rFonts w:ascii="Times" w:eastAsia="Arial Unicode MS" w:hAnsi="Times"/>
              </w:rPr>
              <w:t>.</w:t>
            </w:r>
          </w:p>
          <w:p w14:paraId="47BF01F6" w14:textId="5EA3CD97" w:rsidR="001B3F0A" w:rsidRDefault="001B3F0A" w:rsidP="001B3F0A">
            <w:pPr>
              <w:pStyle w:val="Bezmezer"/>
              <w:rPr>
                <w:rFonts w:ascii="Times" w:hAnsi="Times"/>
                <w:szCs w:val="28"/>
              </w:rPr>
            </w:pPr>
            <w:r w:rsidRPr="00C06951">
              <w:rPr>
                <w:rFonts w:ascii="Times" w:hAnsi="Times"/>
                <w:szCs w:val="28"/>
              </w:rPr>
              <w:t>L</w:t>
            </w:r>
            <w:r>
              <w:rPr>
                <w:rFonts w:ascii="Times" w:hAnsi="Times"/>
                <w:szCs w:val="28"/>
              </w:rPr>
              <w:t>A</w:t>
            </w:r>
            <w:r w:rsidRPr="00C06951">
              <w:rPr>
                <w:rFonts w:ascii="Times" w:hAnsi="Times"/>
                <w:szCs w:val="28"/>
              </w:rPr>
              <w:t>C</w:t>
            </w:r>
            <w:r>
              <w:rPr>
                <w:rFonts w:ascii="Times" w:hAnsi="Times"/>
                <w:szCs w:val="28"/>
              </w:rPr>
              <w:t>HAPELLE</w:t>
            </w:r>
            <w:r w:rsidRPr="00C06951">
              <w:rPr>
                <w:rFonts w:ascii="Times" w:hAnsi="Times"/>
                <w:szCs w:val="28"/>
              </w:rPr>
              <w:t>, David</w:t>
            </w:r>
            <w:r w:rsidR="00F9598E">
              <w:rPr>
                <w:rFonts w:ascii="Times" w:hAnsi="Times"/>
                <w:szCs w:val="28"/>
              </w:rPr>
              <w:t>.</w:t>
            </w:r>
            <w:r w:rsidRPr="00C06951">
              <w:rPr>
                <w:rFonts w:ascii="Times" w:hAnsi="Times"/>
                <w:szCs w:val="28"/>
              </w:rPr>
              <w:t xml:space="preserve"> </w:t>
            </w:r>
            <w:r w:rsidRPr="00C06951">
              <w:rPr>
                <w:rFonts w:ascii="Times" w:hAnsi="Times"/>
                <w:i/>
                <w:szCs w:val="28"/>
              </w:rPr>
              <w:t>Artists and Prostitutes</w:t>
            </w:r>
            <w:r w:rsidRPr="00C06951">
              <w:rPr>
                <w:rFonts w:ascii="Times" w:hAnsi="Times"/>
                <w:szCs w:val="28"/>
              </w:rPr>
              <w:t xml:space="preserve">. Taschen, Kolín nad Rýnem 2007. </w:t>
            </w:r>
          </w:p>
          <w:p w14:paraId="05BB1E07" w14:textId="5E31CE18" w:rsidR="001B3F0A" w:rsidRPr="00C06951" w:rsidRDefault="001B3F0A" w:rsidP="001B3F0A">
            <w:pPr>
              <w:pStyle w:val="Bezmezer"/>
              <w:rPr>
                <w:rFonts w:ascii="Times" w:hAnsi="Times"/>
                <w:highlight w:val="white"/>
              </w:rPr>
            </w:pPr>
            <w:r w:rsidRPr="00C06951">
              <w:rPr>
                <w:rFonts w:ascii="Times" w:hAnsi="Times"/>
                <w:szCs w:val="28"/>
              </w:rPr>
              <w:t>L</w:t>
            </w:r>
            <w:r>
              <w:rPr>
                <w:rFonts w:ascii="Times" w:hAnsi="Times"/>
                <w:szCs w:val="28"/>
              </w:rPr>
              <w:t>A</w:t>
            </w:r>
            <w:r w:rsidRPr="00C06951">
              <w:rPr>
                <w:rFonts w:ascii="Times" w:hAnsi="Times"/>
                <w:szCs w:val="28"/>
              </w:rPr>
              <w:t>C</w:t>
            </w:r>
            <w:r>
              <w:rPr>
                <w:rFonts w:ascii="Times" w:hAnsi="Times"/>
                <w:szCs w:val="28"/>
              </w:rPr>
              <w:t xml:space="preserve">HAPELLE, </w:t>
            </w:r>
            <w:r w:rsidRPr="00C06951">
              <w:rPr>
                <w:rFonts w:ascii="Times" w:hAnsi="Times"/>
                <w:szCs w:val="28"/>
              </w:rPr>
              <w:t>David</w:t>
            </w:r>
            <w:r w:rsidR="00F9598E">
              <w:rPr>
                <w:rFonts w:ascii="Times" w:hAnsi="Times"/>
                <w:szCs w:val="28"/>
              </w:rPr>
              <w:t>.</w:t>
            </w:r>
            <w:r w:rsidRPr="00C06951">
              <w:rPr>
                <w:rFonts w:ascii="Times" w:hAnsi="Times"/>
                <w:szCs w:val="28"/>
              </w:rPr>
              <w:t xml:space="preserve"> </w:t>
            </w:r>
            <w:r w:rsidRPr="00C06951">
              <w:rPr>
                <w:rFonts w:ascii="Times" w:hAnsi="Times"/>
                <w:i/>
                <w:szCs w:val="28"/>
              </w:rPr>
              <w:t>Heaven to Hell</w:t>
            </w:r>
            <w:r w:rsidRPr="00C06951">
              <w:rPr>
                <w:rFonts w:ascii="Times" w:hAnsi="Times"/>
                <w:szCs w:val="28"/>
              </w:rPr>
              <w:t>. Taschen, Kolín nad Rýnem 2006.</w:t>
            </w:r>
            <w:r w:rsidRPr="00C06951">
              <w:rPr>
                <w:rFonts w:ascii="Times" w:hAnsi="Times"/>
                <w:szCs w:val="28"/>
              </w:rPr>
              <w:br/>
            </w:r>
            <w:r>
              <w:rPr>
                <w:rFonts w:ascii="Times" w:hAnsi="Times"/>
                <w:szCs w:val="28"/>
              </w:rPr>
              <w:t>LAGERFELD</w:t>
            </w:r>
            <w:r w:rsidRPr="00C06951">
              <w:rPr>
                <w:rFonts w:ascii="Times" w:hAnsi="Times"/>
                <w:szCs w:val="28"/>
              </w:rPr>
              <w:t>, Karl</w:t>
            </w:r>
            <w:r w:rsidR="001258D7">
              <w:rPr>
                <w:rFonts w:ascii="Times" w:hAnsi="Times"/>
                <w:szCs w:val="28"/>
              </w:rPr>
              <w:t xml:space="preserve"> a </w:t>
            </w:r>
            <w:r w:rsidR="001258D7" w:rsidRPr="00C06951">
              <w:rPr>
                <w:rFonts w:ascii="Times" w:hAnsi="Times"/>
                <w:szCs w:val="28"/>
              </w:rPr>
              <w:t xml:space="preserve">Peter </w:t>
            </w:r>
            <w:r w:rsidRPr="00C06951">
              <w:rPr>
                <w:rFonts w:ascii="Times" w:hAnsi="Times"/>
                <w:szCs w:val="28"/>
              </w:rPr>
              <w:t>LINDBERG</w:t>
            </w:r>
            <w:r w:rsidR="001258D7">
              <w:rPr>
                <w:rFonts w:ascii="Times" w:hAnsi="Times"/>
                <w:szCs w:val="28"/>
              </w:rPr>
              <w:t>.</w:t>
            </w:r>
            <w:r w:rsidRPr="00C06951">
              <w:rPr>
                <w:rFonts w:ascii="Times" w:hAnsi="Times"/>
                <w:szCs w:val="28"/>
              </w:rPr>
              <w:t xml:space="preserve"> </w:t>
            </w:r>
            <w:r w:rsidRPr="00C06951">
              <w:rPr>
                <w:rFonts w:ascii="Times" w:hAnsi="Times"/>
                <w:i/>
                <w:szCs w:val="28"/>
              </w:rPr>
              <w:t>Ten Women</w:t>
            </w:r>
            <w:r w:rsidRPr="00C06951">
              <w:rPr>
                <w:rFonts w:ascii="Times" w:hAnsi="Times"/>
                <w:szCs w:val="28"/>
              </w:rPr>
              <w:t>. Schirmel / Mosel, Mnichov 2004.</w:t>
            </w:r>
            <w:r w:rsidRPr="00C06951">
              <w:rPr>
                <w:rFonts w:ascii="Times" w:hAnsi="Times"/>
                <w:szCs w:val="28"/>
              </w:rPr>
              <w:br/>
              <w:t>N</w:t>
            </w:r>
            <w:r>
              <w:rPr>
                <w:rFonts w:ascii="Times" w:hAnsi="Times"/>
                <w:szCs w:val="28"/>
              </w:rPr>
              <w:t>EWTIN</w:t>
            </w:r>
            <w:r w:rsidRPr="00C06951">
              <w:rPr>
                <w:rFonts w:ascii="Times" w:hAnsi="Times"/>
                <w:szCs w:val="28"/>
              </w:rPr>
              <w:t>, Helmut</w:t>
            </w:r>
            <w:r w:rsidR="00F9598E">
              <w:rPr>
                <w:rFonts w:ascii="Times" w:hAnsi="Times"/>
                <w:szCs w:val="28"/>
              </w:rPr>
              <w:t>.</w:t>
            </w:r>
            <w:r w:rsidRPr="00C06951">
              <w:rPr>
                <w:rFonts w:ascii="Times" w:hAnsi="Times"/>
                <w:szCs w:val="28"/>
              </w:rPr>
              <w:t xml:space="preserve"> </w:t>
            </w:r>
            <w:r w:rsidRPr="00C06951">
              <w:rPr>
                <w:rFonts w:ascii="Times" w:hAnsi="Times"/>
                <w:i/>
                <w:szCs w:val="28"/>
              </w:rPr>
              <w:t>A Gun for Fire</w:t>
            </w:r>
            <w:r w:rsidRPr="00C06951">
              <w:rPr>
                <w:rFonts w:ascii="Times" w:hAnsi="Times"/>
                <w:szCs w:val="28"/>
              </w:rPr>
              <w:t>. Taschen, Kolín nad Rýnem 2005.</w:t>
            </w:r>
          </w:p>
          <w:p w14:paraId="767B95FB" w14:textId="77777777" w:rsidR="001B3F0A" w:rsidRPr="00ED024A" w:rsidRDefault="001B3F0A" w:rsidP="001B3F0A">
            <w:pPr>
              <w:jc w:val="both"/>
              <w:rPr>
                <w:b/>
              </w:rPr>
            </w:pPr>
            <w:r w:rsidRPr="00ED024A">
              <w:rPr>
                <w:b/>
              </w:rPr>
              <w:t>Doporučená:</w:t>
            </w:r>
          </w:p>
          <w:p w14:paraId="6E5A1332" w14:textId="506B2404" w:rsidR="001B3F0A" w:rsidRDefault="001B3F0A" w:rsidP="001B3F0A">
            <w:pPr>
              <w:jc w:val="both"/>
              <w:rPr>
                <w:rFonts w:ascii="Times" w:hAnsi="Times"/>
                <w:szCs w:val="28"/>
              </w:rPr>
            </w:pPr>
            <w:r w:rsidRPr="00C06951">
              <w:rPr>
                <w:rFonts w:ascii="Times" w:hAnsi="Times"/>
                <w:szCs w:val="28"/>
              </w:rPr>
              <w:t>PARR, Martin</w:t>
            </w:r>
            <w:r w:rsidR="002D5A98">
              <w:rPr>
                <w:rFonts w:ascii="Times" w:hAnsi="Times"/>
                <w:szCs w:val="28"/>
              </w:rPr>
              <w:t>.</w:t>
            </w:r>
            <w:r w:rsidRPr="00C06951">
              <w:rPr>
                <w:rFonts w:ascii="Times" w:hAnsi="Times"/>
                <w:szCs w:val="28"/>
              </w:rPr>
              <w:t xml:space="preserve"> </w:t>
            </w:r>
            <w:r w:rsidRPr="002D5A98">
              <w:rPr>
                <w:rFonts w:ascii="Times" w:hAnsi="Times"/>
                <w:i/>
                <w:iCs/>
                <w:szCs w:val="28"/>
              </w:rPr>
              <w:t>Fashion Magazine Summer 2005</w:t>
            </w:r>
            <w:r w:rsidRPr="00C06951">
              <w:rPr>
                <w:rFonts w:ascii="Times" w:hAnsi="Times"/>
                <w:szCs w:val="28"/>
              </w:rPr>
              <w:t>. Condat Gloss, Londýn 2005.</w:t>
            </w:r>
          </w:p>
          <w:p w14:paraId="072BF4A3" w14:textId="5E1C1134" w:rsidR="00C64EC3" w:rsidRPr="001B3F0A" w:rsidRDefault="001258D7" w:rsidP="001B3F0A">
            <w:pPr>
              <w:rPr>
                <w:rFonts w:ascii="Times" w:hAnsi="Times"/>
                <w:color w:val="00000A"/>
              </w:rPr>
            </w:pPr>
            <w:r w:rsidRPr="00C06951">
              <w:rPr>
                <w:rFonts w:ascii="Times" w:hAnsi="Times"/>
                <w:szCs w:val="28"/>
              </w:rPr>
              <w:t>T</w:t>
            </w:r>
            <w:r>
              <w:rPr>
                <w:rFonts w:ascii="Times" w:hAnsi="Times"/>
                <w:szCs w:val="28"/>
              </w:rPr>
              <w:t>ŘEŠTÍK</w:t>
            </w:r>
            <w:r w:rsidRPr="00C06951">
              <w:rPr>
                <w:rFonts w:ascii="Times" w:hAnsi="Times"/>
                <w:szCs w:val="28"/>
              </w:rPr>
              <w:t>, Tomáš</w:t>
            </w:r>
            <w:r w:rsidR="002D5A98">
              <w:rPr>
                <w:rFonts w:ascii="Times" w:hAnsi="Times"/>
                <w:szCs w:val="28"/>
              </w:rPr>
              <w:t>.</w:t>
            </w:r>
            <w:r w:rsidRPr="00C06951">
              <w:rPr>
                <w:rFonts w:ascii="Times" w:hAnsi="Times"/>
                <w:szCs w:val="28"/>
              </w:rPr>
              <w:t xml:space="preserve"> </w:t>
            </w:r>
            <w:r w:rsidRPr="00C06951">
              <w:rPr>
                <w:rFonts w:ascii="Times" w:hAnsi="Times"/>
                <w:i/>
                <w:szCs w:val="28"/>
              </w:rPr>
              <w:t>Osobnosti současné české reklamní a módní</w:t>
            </w:r>
            <w:r>
              <w:rPr>
                <w:rFonts w:ascii="Times" w:hAnsi="Times"/>
                <w:i/>
                <w:szCs w:val="28"/>
              </w:rPr>
              <w:t xml:space="preserve">. </w:t>
            </w:r>
            <w:r>
              <w:rPr>
                <w:rFonts w:ascii="Times" w:hAnsi="Times"/>
                <w:szCs w:val="28"/>
              </w:rPr>
              <w:t>Praha: Atemi, 2002. ISBN 8023881973.</w:t>
            </w:r>
          </w:p>
        </w:tc>
      </w:tr>
    </w:tbl>
    <w:p w14:paraId="536529F3" w14:textId="7F82DE1F" w:rsidR="00C37CE0" w:rsidRDefault="00C37CE0">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8865AB" w14:paraId="715E3DC5" w14:textId="77777777" w:rsidTr="00F04A1F">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479D7F3" w14:textId="43D81331" w:rsidR="008865AB" w:rsidRDefault="008865AB" w:rsidP="00B03761">
            <w:pPr>
              <w:jc w:val="both"/>
              <w:rPr>
                <w:b/>
                <w:sz w:val="28"/>
              </w:rPr>
            </w:pPr>
            <w:r>
              <w:rPr>
                <w:b/>
                <w:sz w:val="28"/>
              </w:rPr>
              <w:t>B-III – Charakteristika studijního předmětu</w:t>
            </w:r>
          </w:p>
        </w:tc>
      </w:tr>
      <w:tr w:rsidR="008865AB" w14:paraId="5969FCD3" w14:textId="77777777" w:rsidTr="00F04A1F">
        <w:tc>
          <w:tcPr>
            <w:tcW w:w="3257" w:type="dxa"/>
            <w:tcBorders>
              <w:top w:val="double" w:sz="4" w:space="0" w:color="000000"/>
              <w:left w:val="single" w:sz="4" w:space="0" w:color="000000"/>
              <w:bottom w:val="single" w:sz="4" w:space="0" w:color="000000"/>
            </w:tcBorders>
            <w:shd w:val="clear" w:color="auto" w:fill="F7CAAC"/>
          </w:tcPr>
          <w:p w14:paraId="4774AD1F" w14:textId="77777777" w:rsidR="008865AB" w:rsidRDefault="008865AB" w:rsidP="00B03761">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62225028" w14:textId="77777777" w:rsidR="008865AB" w:rsidRDefault="008865AB" w:rsidP="00B03761">
            <w:pPr>
              <w:jc w:val="both"/>
            </w:pPr>
            <w:r>
              <w:rPr>
                <w:rFonts w:eastAsia="Calibri"/>
              </w:rPr>
              <w:t>Grafické techniky 1</w:t>
            </w:r>
          </w:p>
        </w:tc>
      </w:tr>
      <w:tr w:rsidR="008865AB" w14:paraId="2FAD326A" w14:textId="77777777" w:rsidTr="00F04A1F">
        <w:tc>
          <w:tcPr>
            <w:tcW w:w="3257" w:type="dxa"/>
            <w:tcBorders>
              <w:top w:val="single" w:sz="4" w:space="0" w:color="000000"/>
              <w:left w:val="single" w:sz="4" w:space="0" w:color="000000"/>
              <w:bottom w:val="single" w:sz="4" w:space="0" w:color="000000"/>
            </w:tcBorders>
            <w:shd w:val="clear" w:color="auto" w:fill="F7CAAC"/>
          </w:tcPr>
          <w:p w14:paraId="521512E0" w14:textId="77777777" w:rsidR="008865AB" w:rsidRDefault="008865AB" w:rsidP="00B03761">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0D820E9E" w14:textId="77777777" w:rsidR="008865AB" w:rsidRDefault="008865AB" w:rsidP="00B03761">
            <w:pPr>
              <w:jc w:val="both"/>
            </w:pPr>
            <w:r>
              <w:t>povinně volitelný</w:t>
            </w:r>
          </w:p>
        </w:tc>
        <w:tc>
          <w:tcPr>
            <w:tcW w:w="2695" w:type="dxa"/>
            <w:gridSpan w:val="2"/>
            <w:tcBorders>
              <w:top w:val="single" w:sz="4" w:space="0" w:color="000000"/>
              <w:left w:val="single" w:sz="4" w:space="0" w:color="000000"/>
              <w:bottom w:val="single" w:sz="4" w:space="0" w:color="000000"/>
            </w:tcBorders>
            <w:shd w:val="clear" w:color="auto" w:fill="F7CAAC"/>
          </w:tcPr>
          <w:p w14:paraId="517784CF" w14:textId="77777777" w:rsidR="008865AB" w:rsidRDefault="008865AB" w:rsidP="00B0376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712EE8FD" w14:textId="77777777" w:rsidR="008865AB" w:rsidRDefault="008865AB" w:rsidP="00B03761">
            <w:pPr>
              <w:jc w:val="both"/>
            </w:pPr>
            <w:r>
              <w:t>1/LS</w:t>
            </w:r>
          </w:p>
        </w:tc>
      </w:tr>
      <w:tr w:rsidR="008865AB" w14:paraId="106FB0A3" w14:textId="77777777" w:rsidTr="00F04A1F">
        <w:tc>
          <w:tcPr>
            <w:tcW w:w="3257" w:type="dxa"/>
            <w:tcBorders>
              <w:top w:val="single" w:sz="4" w:space="0" w:color="000000"/>
              <w:left w:val="single" w:sz="4" w:space="0" w:color="000000"/>
              <w:bottom w:val="single" w:sz="4" w:space="0" w:color="000000"/>
            </w:tcBorders>
            <w:shd w:val="clear" w:color="auto" w:fill="F7CAAC"/>
          </w:tcPr>
          <w:p w14:paraId="2273D3C4" w14:textId="77777777" w:rsidR="008865AB" w:rsidRDefault="008865AB" w:rsidP="00B03761">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508FD613" w14:textId="77777777" w:rsidR="008865AB" w:rsidRDefault="008865AB" w:rsidP="00B03761">
            <w:pPr>
              <w:jc w:val="both"/>
            </w:pPr>
            <w:r>
              <w:t>39c</w:t>
            </w:r>
          </w:p>
        </w:tc>
        <w:tc>
          <w:tcPr>
            <w:tcW w:w="889" w:type="dxa"/>
            <w:tcBorders>
              <w:top w:val="single" w:sz="4" w:space="0" w:color="000000"/>
              <w:left w:val="single" w:sz="4" w:space="0" w:color="000000"/>
              <w:bottom w:val="single" w:sz="4" w:space="0" w:color="000000"/>
            </w:tcBorders>
            <w:shd w:val="clear" w:color="auto" w:fill="F7CAAC"/>
          </w:tcPr>
          <w:p w14:paraId="391488DE" w14:textId="77777777" w:rsidR="008865AB" w:rsidRDefault="008865AB" w:rsidP="00B0376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63D3910D" w14:textId="77777777" w:rsidR="008865AB" w:rsidRDefault="008865AB" w:rsidP="00B03761">
            <w:pPr>
              <w:jc w:val="both"/>
            </w:pPr>
            <w:r>
              <w:t>39</w:t>
            </w:r>
          </w:p>
        </w:tc>
        <w:tc>
          <w:tcPr>
            <w:tcW w:w="2156" w:type="dxa"/>
            <w:tcBorders>
              <w:top w:val="single" w:sz="4" w:space="0" w:color="000000"/>
              <w:left w:val="single" w:sz="4" w:space="0" w:color="000000"/>
              <w:bottom w:val="single" w:sz="4" w:space="0" w:color="000000"/>
            </w:tcBorders>
            <w:shd w:val="clear" w:color="auto" w:fill="F7CAAC"/>
          </w:tcPr>
          <w:p w14:paraId="467088D9" w14:textId="77777777" w:rsidR="008865AB" w:rsidRDefault="008865AB" w:rsidP="00B0376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663EC09A" w14:textId="77777777" w:rsidR="008865AB" w:rsidRDefault="008865AB" w:rsidP="00B03761">
            <w:pPr>
              <w:jc w:val="both"/>
            </w:pPr>
            <w:r>
              <w:t>2</w:t>
            </w:r>
          </w:p>
        </w:tc>
      </w:tr>
      <w:tr w:rsidR="008865AB" w:rsidRPr="0030309E" w14:paraId="0E1F903C" w14:textId="77777777" w:rsidTr="00F04A1F">
        <w:tc>
          <w:tcPr>
            <w:tcW w:w="3257" w:type="dxa"/>
            <w:tcBorders>
              <w:top w:val="single" w:sz="4" w:space="0" w:color="000000"/>
              <w:left w:val="single" w:sz="4" w:space="0" w:color="000000"/>
              <w:bottom w:val="single" w:sz="4" w:space="0" w:color="000000"/>
            </w:tcBorders>
            <w:shd w:val="clear" w:color="auto" w:fill="F7CAAC"/>
          </w:tcPr>
          <w:p w14:paraId="27D804C7" w14:textId="77777777" w:rsidR="008865AB" w:rsidRDefault="008865AB" w:rsidP="00B0376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253C1C8A" w14:textId="77777777" w:rsidR="008865AB" w:rsidRPr="0030309E" w:rsidRDefault="008865AB" w:rsidP="00B03761">
            <w:pPr>
              <w:snapToGrid w:val="0"/>
              <w:jc w:val="both"/>
              <w:rPr>
                <w:bCs/>
              </w:rPr>
            </w:pPr>
          </w:p>
        </w:tc>
      </w:tr>
      <w:tr w:rsidR="008865AB" w14:paraId="5E96A405" w14:textId="77777777" w:rsidTr="00F04A1F">
        <w:tc>
          <w:tcPr>
            <w:tcW w:w="3257" w:type="dxa"/>
            <w:tcBorders>
              <w:top w:val="single" w:sz="4" w:space="0" w:color="000000"/>
              <w:left w:val="single" w:sz="4" w:space="0" w:color="000000"/>
              <w:bottom w:val="single" w:sz="4" w:space="0" w:color="000000"/>
            </w:tcBorders>
            <w:shd w:val="clear" w:color="auto" w:fill="F7CAAC"/>
          </w:tcPr>
          <w:p w14:paraId="6BED06D1" w14:textId="77777777" w:rsidR="008865AB" w:rsidRDefault="008865AB" w:rsidP="00C66644">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7F2B6287" w14:textId="77777777" w:rsidR="008865AB" w:rsidRDefault="008865AB" w:rsidP="00B03761">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3E6FD6BF" w14:textId="77777777" w:rsidR="008865AB" w:rsidRDefault="008865AB" w:rsidP="00B0376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638E210C" w14:textId="77777777" w:rsidR="008865AB" w:rsidRDefault="008865AB" w:rsidP="00B03761">
            <w:pPr>
              <w:jc w:val="both"/>
            </w:pPr>
            <w:r>
              <w:t>cvičení</w:t>
            </w:r>
          </w:p>
        </w:tc>
      </w:tr>
      <w:tr w:rsidR="008865AB" w14:paraId="0AB95F32" w14:textId="77777777" w:rsidTr="00F04A1F">
        <w:tc>
          <w:tcPr>
            <w:tcW w:w="3257" w:type="dxa"/>
            <w:tcBorders>
              <w:top w:val="single" w:sz="4" w:space="0" w:color="000000"/>
              <w:left w:val="single" w:sz="4" w:space="0" w:color="000000"/>
              <w:bottom w:val="single" w:sz="4" w:space="0" w:color="000000"/>
            </w:tcBorders>
            <w:shd w:val="clear" w:color="auto" w:fill="F7CAAC"/>
          </w:tcPr>
          <w:p w14:paraId="541F4BC7" w14:textId="77777777" w:rsidR="008865AB" w:rsidRDefault="008865AB" w:rsidP="00C66644">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05C25166" w14:textId="02A81C67" w:rsidR="008865AB" w:rsidRDefault="00B32C87" w:rsidP="00B03761">
            <w:pPr>
              <w:jc w:val="both"/>
            </w:pPr>
            <w:r>
              <w:t>Splnění všech úkolů zadaných v průběhu semestru, povinná účast na cvičeních minimálně 80 %.</w:t>
            </w:r>
          </w:p>
        </w:tc>
      </w:tr>
      <w:tr w:rsidR="008865AB" w14:paraId="16D4BBBF" w14:textId="77777777" w:rsidTr="00F04A1F">
        <w:trPr>
          <w:trHeight w:val="204"/>
        </w:trPr>
        <w:tc>
          <w:tcPr>
            <w:tcW w:w="10207" w:type="dxa"/>
            <w:gridSpan w:val="8"/>
            <w:tcBorders>
              <w:left w:val="single" w:sz="4" w:space="0" w:color="000000"/>
              <w:bottom w:val="single" w:sz="4" w:space="0" w:color="000000"/>
              <w:right w:val="single" w:sz="4" w:space="0" w:color="000000"/>
            </w:tcBorders>
          </w:tcPr>
          <w:p w14:paraId="0485A9EE" w14:textId="77777777" w:rsidR="008865AB" w:rsidRDefault="008865AB" w:rsidP="00C66644">
            <w:pPr>
              <w:snapToGrid w:val="0"/>
              <w:rPr>
                <w:color w:val="000000"/>
                <w:shd w:val="clear" w:color="auto" w:fill="FFFFFF"/>
              </w:rPr>
            </w:pPr>
          </w:p>
        </w:tc>
      </w:tr>
      <w:tr w:rsidR="008865AB" w14:paraId="2FD276E6" w14:textId="77777777" w:rsidTr="00F04A1F">
        <w:trPr>
          <w:trHeight w:val="197"/>
        </w:trPr>
        <w:tc>
          <w:tcPr>
            <w:tcW w:w="3257" w:type="dxa"/>
            <w:tcBorders>
              <w:left w:val="single" w:sz="4" w:space="0" w:color="000000"/>
              <w:bottom w:val="single" w:sz="4" w:space="0" w:color="000000"/>
            </w:tcBorders>
            <w:shd w:val="clear" w:color="auto" w:fill="F7CAAC"/>
          </w:tcPr>
          <w:p w14:paraId="7A334F45" w14:textId="77777777" w:rsidR="008865AB" w:rsidRDefault="008865AB" w:rsidP="00C66644">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1D7515CF" w14:textId="77777777" w:rsidR="008865AB" w:rsidRDefault="008865AB" w:rsidP="00B03761">
            <w:pPr>
              <w:jc w:val="both"/>
            </w:pPr>
            <w:r w:rsidRPr="0065780F">
              <w:t>Mg</w:t>
            </w:r>
            <w:r>
              <w:t>r</w:t>
            </w:r>
            <w:r w:rsidRPr="0065780F">
              <w:t xml:space="preserve">. </w:t>
            </w:r>
            <w:r>
              <w:t>Lubomír Jarcovják</w:t>
            </w:r>
          </w:p>
        </w:tc>
      </w:tr>
      <w:tr w:rsidR="008865AB" w14:paraId="2731530F" w14:textId="77777777" w:rsidTr="00F04A1F">
        <w:trPr>
          <w:trHeight w:val="243"/>
        </w:trPr>
        <w:tc>
          <w:tcPr>
            <w:tcW w:w="3257" w:type="dxa"/>
            <w:tcBorders>
              <w:left w:val="single" w:sz="4" w:space="0" w:color="000000"/>
              <w:bottom w:val="single" w:sz="4" w:space="0" w:color="000000"/>
            </w:tcBorders>
            <w:shd w:val="clear" w:color="auto" w:fill="F7CAAC"/>
          </w:tcPr>
          <w:p w14:paraId="38282115" w14:textId="77777777" w:rsidR="008865AB" w:rsidRDefault="008865AB" w:rsidP="00C66644">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768A0010" w14:textId="77777777" w:rsidR="008865AB" w:rsidRDefault="008865AB" w:rsidP="00B03761">
            <w:pPr>
              <w:jc w:val="both"/>
            </w:pPr>
            <w:r>
              <w:t>100 %</w:t>
            </w:r>
          </w:p>
        </w:tc>
      </w:tr>
      <w:tr w:rsidR="008865AB" w14:paraId="1144EA2A" w14:textId="77777777" w:rsidTr="00F04A1F">
        <w:tc>
          <w:tcPr>
            <w:tcW w:w="3257" w:type="dxa"/>
            <w:tcBorders>
              <w:top w:val="single" w:sz="4" w:space="0" w:color="000000"/>
              <w:left w:val="single" w:sz="4" w:space="0" w:color="000000"/>
              <w:bottom w:val="single" w:sz="4" w:space="0" w:color="000000"/>
            </w:tcBorders>
            <w:shd w:val="clear" w:color="auto" w:fill="F7CAAC"/>
          </w:tcPr>
          <w:p w14:paraId="2A4C39FF" w14:textId="77777777" w:rsidR="008865AB" w:rsidRDefault="008865AB" w:rsidP="00B03761">
            <w:pPr>
              <w:jc w:val="both"/>
              <w:rPr>
                <w:b/>
              </w:rPr>
            </w:pPr>
            <w:r>
              <w:rPr>
                <w:b/>
              </w:rPr>
              <w:t>Vyučující</w:t>
            </w:r>
          </w:p>
        </w:tc>
        <w:tc>
          <w:tcPr>
            <w:tcW w:w="6950" w:type="dxa"/>
            <w:gridSpan w:val="7"/>
            <w:tcBorders>
              <w:top w:val="single" w:sz="4" w:space="0" w:color="000000"/>
              <w:left w:val="single" w:sz="4" w:space="0" w:color="000000"/>
              <w:right w:val="single" w:sz="4" w:space="0" w:color="000000"/>
            </w:tcBorders>
          </w:tcPr>
          <w:p w14:paraId="4959B36B" w14:textId="77777777" w:rsidR="008865AB" w:rsidRDefault="008865AB" w:rsidP="00B03761">
            <w:pPr>
              <w:snapToGrid w:val="0"/>
              <w:jc w:val="both"/>
              <w:rPr>
                <w:b/>
              </w:rPr>
            </w:pPr>
            <w:r w:rsidRPr="0065780F">
              <w:t>Mg</w:t>
            </w:r>
            <w:r>
              <w:t>r</w:t>
            </w:r>
            <w:r w:rsidRPr="0065780F">
              <w:t xml:space="preserve">. </w:t>
            </w:r>
            <w:r>
              <w:t>Lubomír Jarcovják</w:t>
            </w:r>
          </w:p>
        </w:tc>
      </w:tr>
      <w:tr w:rsidR="00470EF3" w14:paraId="0331DB64" w14:textId="77777777" w:rsidTr="00470EF3">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56BF47C9" w14:textId="77777777" w:rsidR="00470EF3" w:rsidRPr="0065780F" w:rsidRDefault="00470EF3" w:rsidP="00B03761">
            <w:pPr>
              <w:snapToGrid w:val="0"/>
              <w:jc w:val="both"/>
            </w:pPr>
          </w:p>
        </w:tc>
      </w:tr>
      <w:tr w:rsidR="008865AB" w14:paraId="3FE7DD5F" w14:textId="77777777" w:rsidTr="00F04A1F">
        <w:tc>
          <w:tcPr>
            <w:tcW w:w="3257" w:type="dxa"/>
            <w:tcBorders>
              <w:top w:val="single" w:sz="4" w:space="0" w:color="000000"/>
              <w:left w:val="single" w:sz="4" w:space="0" w:color="000000"/>
              <w:bottom w:val="single" w:sz="4" w:space="0" w:color="000000"/>
            </w:tcBorders>
            <w:shd w:val="clear" w:color="auto" w:fill="F7CAAC"/>
          </w:tcPr>
          <w:p w14:paraId="1BD7FC04" w14:textId="77777777" w:rsidR="008865AB" w:rsidRDefault="008865AB" w:rsidP="00B0376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47EBE61E" w14:textId="77777777" w:rsidR="008865AB" w:rsidRDefault="008865AB" w:rsidP="00B03761">
            <w:pPr>
              <w:snapToGrid w:val="0"/>
              <w:jc w:val="both"/>
              <w:rPr>
                <w:b/>
              </w:rPr>
            </w:pPr>
          </w:p>
        </w:tc>
      </w:tr>
      <w:tr w:rsidR="008865AB" w:rsidRPr="00742945" w14:paraId="6A91EBE0" w14:textId="77777777" w:rsidTr="00F04A1F">
        <w:trPr>
          <w:trHeight w:val="3868"/>
        </w:trPr>
        <w:tc>
          <w:tcPr>
            <w:tcW w:w="10207" w:type="dxa"/>
            <w:gridSpan w:val="8"/>
            <w:tcBorders>
              <w:left w:val="single" w:sz="4" w:space="0" w:color="000000"/>
              <w:bottom w:val="single" w:sz="12" w:space="0" w:color="000000"/>
              <w:right w:val="single" w:sz="4" w:space="0" w:color="000000"/>
            </w:tcBorders>
          </w:tcPr>
          <w:p w14:paraId="3D246280" w14:textId="6F349F09" w:rsidR="008865AB" w:rsidRDefault="008865AB" w:rsidP="00137336">
            <w:pPr>
              <w:pStyle w:val="Bezmezer"/>
              <w:spacing w:after="120"/>
              <w:jc w:val="both"/>
            </w:pPr>
            <w:r>
              <w:t xml:space="preserve">Cílem předmětu je získat poznatky o grafických technikách a dějinách jejich vývoje. Obeznámit se se základními pojmy </w:t>
            </w:r>
            <w:r w:rsidR="00137336">
              <w:br/>
            </w:r>
            <w:r>
              <w:t>a způsobem práce v oboru. Seznámit se s materiály a zařízeními používanými v praxi volené techniky. Výuka je kreativním způsobem zaměřena na tisk z výšky.</w:t>
            </w:r>
          </w:p>
          <w:p w14:paraId="2F7C3BF2" w14:textId="5F0FA81A" w:rsidR="008865AB" w:rsidRPr="00DF1485" w:rsidRDefault="008865AB" w:rsidP="00137336">
            <w:pPr>
              <w:ind w:firstLine="350"/>
              <w:jc w:val="both"/>
            </w:pPr>
            <w:r w:rsidRPr="00DF1485">
              <w:t xml:space="preserve">1.–2. Co je grafika, dějiny grafické tvorby. Zadání témat. </w:t>
            </w:r>
          </w:p>
          <w:p w14:paraId="4C1490E0" w14:textId="77777777" w:rsidR="008865AB" w:rsidRPr="00DF1485" w:rsidRDefault="008865AB" w:rsidP="00137336">
            <w:pPr>
              <w:ind w:firstLine="350"/>
              <w:jc w:val="both"/>
            </w:pPr>
            <w:r w:rsidRPr="00DF1485">
              <w:t xml:space="preserve">3. Postavení grafiky mezi ostatními obory výtvarného umění. Konzultace návrhů na grafickou realizaci. </w:t>
            </w:r>
          </w:p>
          <w:p w14:paraId="4C06B2AC" w14:textId="77777777" w:rsidR="008865AB" w:rsidRPr="00DF1485" w:rsidRDefault="008865AB" w:rsidP="00137336">
            <w:pPr>
              <w:ind w:firstLine="350"/>
              <w:jc w:val="both"/>
            </w:pPr>
            <w:r w:rsidRPr="00DF1485">
              <w:t>4. Dělení grafických technik. Určení techniky vlastní realizace grafického cyklu.</w:t>
            </w:r>
          </w:p>
          <w:p w14:paraId="38014D65" w14:textId="77777777" w:rsidR="008865AB" w:rsidRPr="00DF1485" w:rsidRDefault="008865AB" w:rsidP="00137336">
            <w:pPr>
              <w:ind w:firstLine="350"/>
              <w:jc w:val="both"/>
            </w:pPr>
            <w:r w:rsidRPr="00DF1485">
              <w:t>5. Tiskové stavy. Tisk z výšky.</w:t>
            </w:r>
          </w:p>
          <w:p w14:paraId="2502FE86" w14:textId="77777777" w:rsidR="008865AB" w:rsidRPr="00DF1485" w:rsidRDefault="008865AB" w:rsidP="00137336">
            <w:pPr>
              <w:ind w:firstLine="350"/>
              <w:jc w:val="both"/>
            </w:pPr>
            <w:r w:rsidRPr="00DF1485">
              <w:t>6. Náklad, možnosti u jednotlivých technik.</w:t>
            </w:r>
          </w:p>
          <w:p w14:paraId="7EEB248E" w14:textId="7BE792FE" w:rsidR="008865AB" w:rsidRPr="00DF1485" w:rsidRDefault="008865AB" w:rsidP="00137336">
            <w:pPr>
              <w:ind w:firstLine="350"/>
              <w:jc w:val="both"/>
            </w:pPr>
            <w:r w:rsidRPr="00DF1485">
              <w:t>7.–8. Barevný tisk z výšky – možnosti.</w:t>
            </w:r>
          </w:p>
          <w:p w14:paraId="1DE65F89" w14:textId="77777777" w:rsidR="008865AB" w:rsidRPr="00DF1485" w:rsidRDefault="008865AB" w:rsidP="00137336">
            <w:pPr>
              <w:ind w:firstLine="350"/>
              <w:jc w:val="both"/>
            </w:pPr>
            <w:r w:rsidRPr="00DF1485">
              <w:t>9. Soutisk z jedné a více matric. Práce na zadaném úkolu.</w:t>
            </w:r>
          </w:p>
          <w:p w14:paraId="29EBDFAA" w14:textId="77777777" w:rsidR="008865AB" w:rsidRPr="00DF1485" w:rsidRDefault="008865AB" w:rsidP="00137336">
            <w:pPr>
              <w:ind w:firstLine="350"/>
              <w:jc w:val="both"/>
            </w:pPr>
            <w:r w:rsidRPr="00DF1485">
              <w:t>10. Postupné odrývání. Práce na zadaném úkolu.</w:t>
            </w:r>
          </w:p>
          <w:p w14:paraId="58F04EE1" w14:textId="77777777" w:rsidR="008865AB" w:rsidRPr="00DF1485" w:rsidRDefault="008865AB" w:rsidP="00137336">
            <w:pPr>
              <w:ind w:firstLine="350"/>
              <w:jc w:val="both"/>
            </w:pPr>
            <w:r w:rsidRPr="00DF1485">
              <w:t>11. Papír – základní materiál určující kvalitu otisku. Práce na zadaném úkolu.</w:t>
            </w:r>
          </w:p>
          <w:p w14:paraId="160EEA94" w14:textId="77777777" w:rsidR="008865AB" w:rsidRPr="00DF1485" w:rsidRDefault="008865AB" w:rsidP="00137336">
            <w:pPr>
              <w:ind w:firstLine="350"/>
              <w:jc w:val="both"/>
            </w:pPr>
            <w:r w:rsidRPr="00DF1485">
              <w:t>12. Retušování otisku, signování.</w:t>
            </w:r>
          </w:p>
          <w:p w14:paraId="5549E543" w14:textId="77777777" w:rsidR="008865AB" w:rsidRPr="00DF1485" w:rsidRDefault="008865AB" w:rsidP="00137336">
            <w:pPr>
              <w:spacing w:after="120"/>
              <w:ind w:firstLine="352"/>
              <w:jc w:val="both"/>
            </w:pPr>
            <w:r w:rsidRPr="00DF1485">
              <w:t xml:space="preserve">13. Konzultace výsledků práce za semestr včetně obhajob vytvořených grafických cyklů. </w:t>
            </w:r>
          </w:p>
          <w:p w14:paraId="05CB7D48" w14:textId="46EC6577" w:rsidR="008865AB" w:rsidRPr="00137336" w:rsidRDefault="00137336" w:rsidP="00137336">
            <w:pPr>
              <w:jc w:val="both"/>
              <w:rPr>
                <w:b/>
              </w:rPr>
            </w:pPr>
            <w:r>
              <w:t>V</w:t>
            </w:r>
            <w:r w:rsidR="008865AB">
              <w:t>edle praktických zkušeností student získá povědomí o základních pojmech v oboru tradičních grafických technik. Student se naučí používat zařízení a materiály používané v grafické praxi.</w:t>
            </w:r>
          </w:p>
        </w:tc>
      </w:tr>
      <w:tr w:rsidR="008865AB" w14:paraId="7D993B08" w14:textId="77777777" w:rsidTr="00F04A1F">
        <w:trPr>
          <w:trHeight w:val="265"/>
        </w:trPr>
        <w:tc>
          <w:tcPr>
            <w:tcW w:w="3824" w:type="dxa"/>
            <w:gridSpan w:val="2"/>
            <w:tcBorders>
              <w:left w:val="single" w:sz="4" w:space="0" w:color="000000"/>
              <w:bottom w:val="single" w:sz="4" w:space="0" w:color="000000"/>
            </w:tcBorders>
            <w:shd w:val="clear" w:color="auto" w:fill="F7CAAC"/>
          </w:tcPr>
          <w:p w14:paraId="7B12DD78" w14:textId="77777777" w:rsidR="008865AB" w:rsidRDefault="008865AB" w:rsidP="00B0376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1DC7306B" w14:textId="77777777" w:rsidR="008865AB" w:rsidRDefault="008865AB" w:rsidP="00B03761">
            <w:pPr>
              <w:snapToGrid w:val="0"/>
              <w:jc w:val="both"/>
            </w:pPr>
          </w:p>
        </w:tc>
      </w:tr>
      <w:tr w:rsidR="008865AB" w14:paraId="267ECA27" w14:textId="77777777" w:rsidTr="00F04A1F">
        <w:trPr>
          <w:trHeight w:val="1206"/>
        </w:trPr>
        <w:tc>
          <w:tcPr>
            <w:tcW w:w="10207" w:type="dxa"/>
            <w:gridSpan w:val="8"/>
            <w:tcBorders>
              <w:left w:val="single" w:sz="4" w:space="0" w:color="000000"/>
              <w:bottom w:val="single" w:sz="4" w:space="0" w:color="000000"/>
              <w:right w:val="single" w:sz="4" w:space="0" w:color="000000"/>
            </w:tcBorders>
          </w:tcPr>
          <w:p w14:paraId="7A7A8AA7" w14:textId="77777777" w:rsidR="008865AB" w:rsidRPr="007B5622" w:rsidRDefault="008865AB" w:rsidP="00B03761">
            <w:pPr>
              <w:pStyle w:val="FreeFormA"/>
              <w:rPr>
                <w:rFonts w:ascii="Times New Roman" w:hAnsi="Times New Roman"/>
                <w:b/>
                <w:sz w:val="20"/>
              </w:rPr>
            </w:pPr>
            <w:r w:rsidRPr="007B5622">
              <w:rPr>
                <w:rFonts w:ascii="Times New Roman" w:hAnsi="Times New Roman"/>
                <w:b/>
                <w:sz w:val="20"/>
              </w:rPr>
              <w:t>Povinná:</w:t>
            </w:r>
          </w:p>
          <w:p w14:paraId="3269F7C7" w14:textId="77777777" w:rsidR="00356A0D" w:rsidRDefault="00356A0D" w:rsidP="00356A0D">
            <w:pPr>
              <w:rPr>
                <w:ins w:id="309" w:author="Hana Ponížilová" w:date="2023-03-23T13:07:00Z"/>
              </w:rPr>
            </w:pPr>
            <w:ins w:id="310" w:author="Hana Ponížilová" w:date="2023-03-23T13:07:00Z">
              <w:r w:rsidRPr="00BF736A">
                <w:t xml:space="preserve">CAMPEDELLI, Marco. </w:t>
              </w:r>
              <w:r w:rsidRPr="00BF736A">
                <w:rPr>
                  <w:i/>
                  <w:iCs/>
                </w:rPr>
                <w:t>Applied caligraphy &amp; graphic design</w:t>
              </w:r>
              <w:r w:rsidRPr="00BF736A">
                <w:t xml:space="preserve">. Barcelona: LINKS, 2010. ISBN 9788496969872. </w:t>
              </w:r>
            </w:ins>
          </w:p>
          <w:p w14:paraId="54FC13F1" w14:textId="77777777" w:rsidR="006010AF" w:rsidRPr="00BC4B8B" w:rsidRDefault="006010AF" w:rsidP="006010AF">
            <w:pPr>
              <w:rPr>
                <w:ins w:id="311" w:author="Hana Ponížilová" w:date="2023-03-16T12:30:00Z"/>
              </w:rPr>
            </w:pPr>
            <w:ins w:id="312" w:author="Hana Ponížilová" w:date="2023-03-16T12:30:00Z">
              <w:r w:rsidRPr="00EB1D96">
                <w:t xml:space="preserve">KREJČA, Aleš. </w:t>
              </w:r>
              <w:r w:rsidRPr="00BC4B8B">
                <w:rPr>
                  <w:i/>
                  <w:iCs/>
                </w:rPr>
                <w:t>Grafické techniky</w:t>
              </w:r>
              <w:r w:rsidRPr="00EB1D96">
                <w:t>. Praha:</w:t>
              </w:r>
              <w:r w:rsidRPr="00BC4B8B">
                <w:rPr>
                  <w:color w:val="000000"/>
                  <w:shd w:val="clear" w:color="auto" w:fill="FFFFFF"/>
                </w:rPr>
                <w:t> </w:t>
              </w:r>
              <w:r w:rsidRPr="00BC4B8B">
                <w:rPr>
                  <w:color w:val="000000"/>
                  <w:shd w:val="clear" w:color="auto" w:fill="FFFFFF"/>
                </w:rPr>
                <w:fldChar w:fldCharType="begin"/>
              </w:r>
              <w:r w:rsidRPr="00BC4B8B">
                <w:rPr>
                  <w:color w:val="000000"/>
                  <w:shd w:val="clear" w:color="auto" w:fill="FFFFFF"/>
                </w:rPr>
                <w:instrText xml:space="preserve"> HYPERLINK "https://www.databazeknih.cz/nakladatelstvi/aventinum-10976" \o "Zobrazit všechny knihy z nakladatelství Aventinum" </w:instrText>
              </w:r>
              <w:r w:rsidRPr="00BC4B8B">
                <w:rPr>
                  <w:color w:val="000000"/>
                  <w:shd w:val="clear" w:color="auto" w:fill="FFFFFF"/>
                </w:rPr>
                <w:fldChar w:fldCharType="separate"/>
              </w:r>
              <w:r w:rsidRPr="00BC4B8B">
                <w:rPr>
                  <w:rStyle w:val="Hypertextovodkaz"/>
                  <w:rFonts w:eastAsiaTheme="majorEastAsia"/>
                  <w:color w:val="A03A3B"/>
                  <w:shd w:val="clear" w:color="auto" w:fill="FFFFFF"/>
                </w:rPr>
                <w:t>Aventinum</w:t>
              </w:r>
              <w:r w:rsidRPr="00BC4B8B">
                <w:rPr>
                  <w:color w:val="000000"/>
                  <w:shd w:val="clear" w:color="auto" w:fill="FFFFFF"/>
                </w:rPr>
                <w:fldChar w:fldCharType="end"/>
              </w:r>
              <w:r w:rsidRPr="00BC4B8B">
                <w:rPr>
                  <w:color w:val="000000"/>
                  <w:shd w:val="clear" w:color="auto" w:fill="FFFFFF"/>
                </w:rPr>
                <w:t>, 1995.</w:t>
              </w:r>
              <w:r w:rsidRPr="00BC4B8B">
                <w:rPr>
                  <w:color w:val="000000"/>
                </w:rPr>
                <w:t xml:space="preserve"> </w:t>
              </w:r>
              <w:r w:rsidRPr="00BC4B8B">
                <w:rPr>
                  <w:rStyle w:val="category"/>
                  <w:color w:val="777777"/>
                </w:rPr>
                <w:t>ISBN:</w:t>
              </w:r>
              <w:r w:rsidRPr="00BC4B8B">
                <w:rPr>
                  <w:color w:val="000000"/>
                </w:rPr>
                <w:t> 80-85277-48-4</w:t>
              </w:r>
              <w:r>
                <w:rPr>
                  <w:color w:val="000000"/>
                </w:rPr>
                <w:t>.</w:t>
              </w:r>
            </w:ins>
          </w:p>
          <w:p w14:paraId="4A262679" w14:textId="48ACFE84" w:rsidR="008865AB" w:rsidRPr="00414226" w:rsidRDefault="00137336" w:rsidP="00B03761">
            <w:pPr>
              <w:pStyle w:val="FreeFormA"/>
              <w:rPr>
                <w:sz w:val="20"/>
              </w:rPr>
            </w:pPr>
            <w:r w:rsidRPr="00414226">
              <w:rPr>
                <w:sz w:val="20"/>
              </w:rPr>
              <w:t>ODEHNAL, Antonín</w:t>
            </w:r>
            <w:r w:rsidR="008865AB" w:rsidRPr="00414226">
              <w:rPr>
                <w:sz w:val="20"/>
              </w:rPr>
              <w:t xml:space="preserve">. </w:t>
            </w:r>
            <w:r w:rsidR="008865AB" w:rsidRPr="00414226">
              <w:rPr>
                <w:i/>
                <w:iCs/>
                <w:sz w:val="20"/>
              </w:rPr>
              <w:t>Grafické techniky</w:t>
            </w:r>
            <w:r w:rsidR="008865AB" w:rsidRPr="00414226">
              <w:rPr>
                <w:sz w:val="20"/>
              </w:rPr>
              <w:t>. Brno</w:t>
            </w:r>
            <w:r w:rsidR="00317E9C">
              <w:rPr>
                <w:sz w:val="20"/>
              </w:rPr>
              <w:t>: ERA,</w:t>
            </w:r>
            <w:r w:rsidR="008865AB" w:rsidRPr="00414226">
              <w:rPr>
                <w:sz w:val="20"/>
              </w:rPr>
              <w:t xml:space="preserve"> 2005. ISBN 80-7366-006-7</w:t>
            </w:r>
            <w:r w:rsidR="00414226">
              <w:rPr>
                <w:sz w:val="20"/>
              </w:rPr>
              <w:t>.</w:t>
            </w:r>
            <w:r w:rsidR="008865AB" w:rsidRPr="00414226">
              <w:rPr>
                <w:sz w:val="20"/>
              </w:rPr>
              <w:t xml:space="preserve"> </w:t>
            </w:r>
          </w:p>
          <w:p w14:paraId="349EC8E6" w14:textId="77777777" w:rsidR="008865AB" w:rsidRPr="00576B8A" w:rsidRDefault="008865AB" w:rsidP="00B0376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4A8DEA55" w14:textId="3580BA15" w:rsidR="008865AB" w:rsidRDefault="008865AB" w:rsidP="00B03761">
            <w:pPr>
              <w:jc w:val="both"/>
            </w:pPr>
            <w:r>
              <w:t>K</w:t>
            </w:r>
            <w:r w:rsidR="00137336">
              <w:t>REJČA, Aleš</w:t>
            </w:r>
            <w:r>
              <w:t xml:space="preserve">. </w:t>
            </w:r>
            <w:r>
              <w:rPr>
                <w:i/>
                <w:iCs/>
              </w:rPr>
              <w:t>Techniky grafického umění</w:t>
            </w:r>
            <w:r>
              <w:t>. Praha</w:t>
            </w:r>
            <w:r w:rsidR="00ED65D6">
              <w:t>: Artia,</w:t>
            </w:r>
            <w:r>
              <w:t xml:space="preserve"> 1981. ISBN 56-022-81</w:t>
            </w:r>
            <w:r w:rsidR="00414226">
              <w:t>.</w:t>
            </w:r>
            <w:r>
              <w:t xml:space="preserve"> </w:t>
            </w:r>
          </w:p>
          <w:p w14:paraId="4163A35C" w14:textId="1F0D09BE" w:rsidR="008865AB" w:rsidRDefault="008865AB" w:rsidP="00B03761">
            <w:pPr>
              <w:jc w:val="both"/>
            </w:pPr>
            <w:r>
              <w:rPr>
                <w:i/>
                <w:iCs/>
              </w:rPr>
              <w:t>Umění grafiky</w:t>
            </w:r>
            <w:r>
              <w:t>. Olomouc 2003. ISBN 80-85227-54-1</w:t>
            </w:r>
            <w:r w:rsidR="00414226">
              <w:t>.</w:t>
            </w:r>
          </w:p>
        </w:tc>
      </w:tr>
    </w:tbl>
    <w:p w14:paraId="6EFB52EC" w14:textId="707F7B3C" w:rsidR="007215DC" w:rsidRDefault="007215DC"/>
    <w:p w14:paraId="74C7E182" w14:textId="77777777" w:rsidR="00137336" w:rsidRDefault="00137336">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AE1143" w14:paraId="670137CC" w14:textId="77777777" w:rsidTr="00137336">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69897B8" w14:textId="38F6F2A8" w:rsidR="00AE1143" w:rsidRDefault="00AE1143" w:rsidP="00B03761">
            <w:pPr>
              <w:jc w:val="both"/>
              <w:rPr>
                <w:b/>
                <w:sz w:val="28"/>
              </w:rPr>
            </w:pPr>
            <w:r>
              <w:rPr>
                <w:b/>
                <w:sz w:val="28"/>
              </w:rPr>
              <w:t>B-III – Charakteristika studijního předmětu</w:t>
            </w:r>
          </w:p>
        </w:tc>
      </w:tr>
      <w:tr w:rsidR="00AE1143" w14:paraId="673EEF08" w14:textId="77777777" w:rsidTr="00137336">
        <w:tc>
          <w:tcPr>
            <w:tcW w:w="3257" w:type="dxa"/>
            <w:tcBorders>
              <w:top w:val="double" w:sz="4" w:space="0" w:color="000000"/>
              <w:left w:val="single" w:sz="4" w:space="0" w:color="000000"/>
              <w:bottom w:val="single" w:sz="4" w:space="0" w:color="000000"/>
            </w:tcBorders>
            <w:shd w:val="clear" w:color="auto" w:fill="F7CAAC"/>
          </w:tcPr>
          <w:p w14:paraId="34C671AA" w14:textId="77777777" w:rsidR="00AE1143" w:rsidRDefault="00AE1143" w:rsidP="00B03761">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3C035775" w14:textId="77777777" w:rsidR="00AE1143" w:rsidRDefault="00AE1143" w:rsidP="00B03761">
            <w:pPr>
              <w:jc w:val="both"/>
            </w:pPr>
            <w:r>
              <w:rPr>
                <w:rFonts w:eastAsia="Calibri"/>
              </w:rPr>
              <w:t>Grafické techniky 2</w:t>
            </w:r>
          </w:p>
        </w:tc>
      </w:tr>
      <w:tr w:rsidR="00AE1143" w14:paraId="16CA0821" w14:textId="77777777" w:rsidTr="00137336">
        <w:tc>
          <w:tcPr>
            <w:tcW w:w="3257" w:type="dxa"/>
            <w:tcBorders>
              <w:top w:val="single" w:sz="4" w:space="0" w:color="000000"/>
              <w:left w:val="single" w:sz="4" w:space="0" w:color="000000"/>
              <w:bottom w:val="single" w:sz="4" w:space="0" w:color="000000"/>
            </w:tcBorders>
            <w:shd w:val="clear" w:color="auto" w:fill="F7CAAC"/>
          </w:tcPr>
          <w:p w14:paraId="7464E357" w14:textId="77777777" w:rsidR="00AE1143" w:rsidRDefault="00AE1143" w:rsidP="00B03761">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5D726DD9" w14:textId="77777777" w:rsidR="00AE1143" w:rsidRDefault="00AE1143" w:rsidP="00B03761">
            <w:pPr>
              <w:jc w:val="both"/>
            </w:pPr>
            <w:r>
              <w:t>povinně volitelný</w:t>
            </w:r>
          </w:p>
        </w:tc>
        <w:tc>
          <w:tcPr>
            <w:tcW w:w="2695" w:type="dxa"/>
            <w:gridSpan w:val="2"/>
            <w:tcBorders>
              <w:top w:val="single" w:sz="4" w:space="0" w:color="000000"/>
              <w:left w:val="single" w:sz="4" w:space="0" w:color="000000"/>
              <w:bottom w:val="single" w:sz="4" w:space="0" w:color="000000"/>
            </w:tcBorders>
            <w:shd w:val="clear" w:color="auto" w:fill="F7CAAC"/>
          </w:tcPr>
          <w:p w14:paraId="09ED17BE" w14:textId="77777777" w:rsidR="00AE1143" w:rsidRDefault="00AE1143" w:rsidP="00B0376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67B49BCD" w14:textId="77777777" w:rsidR="00AE1143" w:rsidRDefault="00AE1143" w:rsidP="00B03761">
            <w:pPr>
              <w:jc w:val="both"/>
            </w:pPr>
            <w:r>
              <w:t>2/ZS</w:t>
            </w:r>
          </w:p>
        </w:tc>
      </w:tr>
      <w:tr w:rsidR="00AE1143" w14:paraId="5EBF3F22" w14:textId="77777777" w:rsidTr="00137336">
        <w:tc>
          <w:tcPr>
            <w:tcW w:w="3257" w:type="dxa"/>
            <w:tcBorders>
              <w:top w:val="single" w:sz="4" w:space="0" w:color="000000"/>
              <w:left w:val="single" w:sz="4" w:space="0" w:color="000000"/>
              <w:bottom w:val="single" w:sz="4" w:space="0" w:color="000000"/>
            </w:tcBorders>
            <w:shd w:val="clear" w:color="auto" w:fill="F7CAAC"/>
          </w:tcPr>
          <w:p w14:paraId="5FA688BE" w14:textId="77777777" w:rsidR="00AE1143" w:rsidRDefault="00AE1143" w:rsidP="00B03761">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12D8C80E" w14:textId="77777777" w:rsidR="00AE1143" w:rsidRDefault="00AE1143" w:rsidP="00B03761">
            <w:pPr>
              <w:jc w:val="both"/>
            </w:pPr>
            <w:r>
              <w:t>39c</w:t>
            </w:r>
          </w:p>
        </w:tc>
        <w:tc>
          <w:tcPr>
            <w:tcW w:w="889" w:type="dxa"/>
            <w:tcBorders>
              <w:top w:val="single" w:sz="4" w:space="0" w:color="000000"/>
              <w:left w:val="single" w:sz="4" w:space="0" w:color="000000"/>
              <w:bottom w:val="single" w:sz="4" w:space="0" w:color="000000"/>
            </w:tcBorders>
            <w:shd w:val="clear" w:color="auto" w:fill="F7CAAC"/>
          </w:tcPr>
          <w:p w14:paraId="217F6B33" w14:textId="77777777" w:rsidR="00AE1143" w:rsidRDefault="00AE1143" w:rsidP="00B0376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30403A27" w14:textId="77777777" w:rsidR="00AE1143" w:rsidRDefault="00AE1143" w:rsidP="00B03761">
            <w:pPr>
              <w:jc w:val="both"/>
            </w:pPr>
            <w:r>
              <w:t>39</w:t>
            </w:r>
          </w:p>
        </w:tc>
        <w:tc>
          <w:tcPr>
            <w:tcW w:w="2156" w:type="dxa"/>
            <w:tcBorders>
              <w:top w:val="single" w:sz="4" w:space="0" w:color="000000"/>
              <w:left w:val="single" w:sz="4" w:space="0" w:color="000000"/>
              <w:bottom w:val="single" w:sz="4" w:space="0" w:color="000000"/>
            </w:tcBorders>
            <w:shd w:val="clear" w:color="auto" w:fill="F7CAAC"/>
          </w:tcPr>
          <w:p w14:paraId="2B03AD9B" w14:textId="77777777" w:rsidR="00AE1143" w:rsidRDefault="00AE1143" w:rsidP="00B0376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4727D911" w14:textId="77777777" w:rsidR="00AE1143" w:rsidRDefault="00AE1143" w:rsidP="00B03761">
            <w:pPr>
              <w:jc w:val="both"/>
            </w:pPr>
            <w:r>
              <w:t>2</w:t>
            </w:r>
          </w:p>
        </w:tc>
      </w:tr>
      <w:tr w:rsidR="00AE1143" w:rsidRPr="0030309E" w14:paraId="1FB5BDD5" w14:textId="77777777" w:rsidTr="00137336">
        <w:tc>
          <w:tcPr>
            <w:tcW w:w="3257" w:type="dxa"/>
            <w:tcBorders>
              <w:top w:val="single" w:sz="4" w:space="0" w:color="000000"/>
              <w:left w:val="single" w:sz="4" w:space="0" w:color="000000"/>
              <w:bottom w:val="single" w:sz="4" w:space="0" w:color="000000"/>
            </w:tcBorders>
            <w:shd w:val="clear" w:color="auto" w:fill="F7CAAC"/>
          </w:tcPr>
          <w:p w14:paraId="69E5F303" w14:textId="77777777" w:rsidR="00AE1143" w:rsidRDefault="00AE1143" w:rsidP="00B0376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35A89700" w14:textId="394A3E0B" w:rsidR="00AE1143" w:rsidRPr="0030309E" w:rsidRDefault="00971E68" w:rsidP="00B03761">
            <w:pPr>
              <w:snapToGrid w:val="0"/>
              <w:jc w:val="both"/>
              <w:rPr>
                <w:bCs/>
              </w:rPr>
            </w:pPr>
            <w:r>
              <w:t xml:space="preserve">Splnění předmětu </w:t>
            </w:r>
            <w:r w:rsidR="00AE1143">
              <w:rPr>
                <w:bCs/>
              </w:rPr>
              <w:t>Grafické techniky 1</w:t>
            </w:r>
          </w:p>
        </w:tc>
      </w:tr>
      <w:tr w:rsidR="00AE1143" w14:paraId="1A73A0D3" w14:textId="77777777" w:rsidTr="00137336">
        <w:tc>
          <w:tcPr>
            <w:tcW w:w="3257" w:type="dxa"/>
            <w:tcBorders>
              <w:top w:val="single" w:sz="4" w:space="0" w:color="000000"/>
              <w:left w:val="single" w:sz="4" w:space="0" w:color="000000"/>
              <w:bottom w:val="single" w:sz="4" w:space="0" w:color="000000"/>
            </w:tcBorders>
            <w:shd w:val="clear" w:color="auto" w:fill="F7CAAC"/>
          </w:tcPr>
          <w:p w14:paraId="1A405E43" w14:textId="77777777" w:rsidR="00AE1143" w:rsidRDefault="00AE1143" w:rsidP="00C66644">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326CE790" w14:textId="77777777" w:rsidR="00AE1143" w:rsidRDefault="00AE1143" w:rsidP="00B03761">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16FC5422" w14:textId="77777777" w:rsidR="00AE1143" w:rsidRDefault="00AE1143" w:rsidP="00B0376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69346781" w14:textId="77777777" w:rsidR="00AE1143" w:rsidRDefault="00AE1143" w:rsidP="00B03761">
            <w:pPr>
              <w:jc w:val="both"/>
            </w:pPr>
            <w:r>
              <w:t>cvičení</w:t>
            </w:r>
          </w:p>
        </w:tc>
      </w:tr>
      <w:tr w:rsidR="00AE1143" w14:paraId="03319F62" w14:textId="77777777" w:rsidTr="00137336">
        <w:tc>
          <w:tcPr>
            <w:tcW w:w="3257" w:type="dxa"/>
            <w:tcBorders>
              <w:top w:val="single" w:sz="4" w:space="0" w:color="000000"/>
              <w:left w:val="single" w:sz="4" w:space="0" w:color="000000"/>
              <w:bottom w:val="single" w:sz="4" w:space="0" w:color="000000"/>
            </w:tcBorders>
            <w:shd w:val="clear" w:color="auto" w:fill="F7CAAC"/>
          </w:tcPr>
          <w:p w14:paraId="60ED73C6" w14:textId="77777777" w:rsidR="00AE1143" w:rsidRDefault="00AE1143" w:rsidP="00C66644">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107F6AD1" w14:textId="71625064" w:rsidR="00AE1143" w:rsidRDefault="00AE1143" w:rsidP="00B03761">
            <w:pPr>
              <w:jc w:val="both"/>
            </w:pPr>
            <w:r>
              <w:t>Splnění všech úkolů zadaných v průběhu semestru, povinná účast na cvičeních minimálně 80 %</w:t>
            </w:r>
            <w:r w:rsidR="00B32C87">
              <w:t>.</w:t>
            </w:r>
          </w:p>
        </w:tc>
      </w:tr>
      <w:tr w:rsidR="00AE1143" w14:paraId="498C44C2" w14:textId="77777777" w:rsidTr="009648D3">
        <w:trPr>
          <w:trHeight w:val="204"/>
        </w:trPr>
        <w:tc>
          <w:tcPr>
            <w:tcW w:w="10207" w:type="dxa"/>
            <w:gridSpan w:val="8"/>
            <w:tcBorders>
              <w:left w:val="single" w:sz="4" w:space="0" w:color="000000"/>
              <w:bottom w:val="single" w:sz="4" w:space="0" w:color="000000"/>
              <w:right w:val="single" w:sz="4" w:space="0" w:color="000000"/>
            </w:tcBorders>
          </w:tcPr>
          <w:p w14:paraId="21BC22B5" w14:textId="77777777" w:rsidR="00AE1143" w:rsidRDefault="00AE1143" w:rsidP="00C66644">
            <w:pPr>
              <w:snapToGrid w:val="0"/>
              <w:rPr>
                <w:color w:val="000000"/>
                <w:shd w:val="clear" w:color="auto" w:fill="FFFFFF"/>
              </w:rPr>
            </w:pPr>
          </w:p>
        </w:tc>
      </w:tr>
      <w:tr w:rsidR="00AE1143" w14:paraId="1EEC91DB" w14:textId="77777777" w:rsidTr="00137336">
        <w:trPr>
          <w:trHeight w:val="197"/>
        </w:trPr>
        <w:tc>
          <w:tcPr>
            <w:tcW w:w="3257" w:type="dxa"/>
            <w:tcBorders>
              <w:left w:val="single" w:sz="4" w:space="0" w:color="000000"/>
              <w:bottom w:val="single" w:sz="4" w:space="0" w:color="000000"/>
            </w:tcBorders>
            <w:shd w:val="clear" w:color="auto" w:fill="F7CAAC"/>
          </w:tcPr>
          <w:p w14:paraId="2536B081" w14:textId="77777777" w:rsidR="00AE1143" w:rsidRDefault="00AE1143" w:rsidP="00C66644">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3E1DF92A" w14:textId="77777777" w:rsidR="00AE1143" w:rsidRDefault="00AE1143" w:rsidP="00B03761">
            <w:pPr>
              <w:jc w:val="both"/>
            </w:pPr>
            <w:r>
              <w:t>Mgr. Lubomír Jarcovják</w:t>
            </w:r>
          </w:p>
        </w:tc>
      </w:tr>
      <w:tr w:rsidR="00AE1143" w14:paraId="0D004FDD" w14:textId="77777777" w:rsidTr="00137336">
        <w:trPr>
          <w:trHeight w:val="243"/>
        </w:trPr>
        <w:tc>
          <w:tcPr>
            <w:tcW w:w="3257" w:type="dxa"/>
            <w:tcBorders>
              <w:left w:val="single" w:sz="4" w:space="0" w:color="000000"/>
              <w:bottom w:val="single" w:sz="4" w:space="0" w:color="000000"/>
            </w:tcBorders>
            <w:shd w:val="clear" w:color="auto" w:fill="F7CAAC"/>
          </w:tcPr>
          <w:p w14:paraId="74A450FA" w14:textId="77777777" w:rsidR="00AE1143" w:rsidRDefault="00AE1143" w:rsidP="00C66644">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5EC37F87" w14:textId="77777777" w:rsidR="00AE1143" w:rsidRDefault="00AE1143" w:rsidP="00B03761">
            <w:pPr>
              <w:jc w:val="both"/>
            </w:pPr>
            <w:r>
              <w:t>100 %</w:t>
            </w:r>
          </w:p>
        </w:tc>
      </w:tr>
      <w:tr w:rsidR="00AE1143" w14:paraId="098123E7" w14:textId="77777777" w:rsidTr="00137336">
        <w:tc>
          <w:tcPr>
            <w:tcW w:w="3257" w:type="dxa"/>
            <w:tcBorders>
              <w:top w:val="single" w:sz="4" w:space="0" w:color="000000"/>
              <w:left w:val="single" w:sz="4" w:space="0" w:color="000000"/>
              <w:bottom w:val="single" w:sz="4" w:space="0" w:color="000000"/>
            </w:tcBorders>
            <w:shd w:val="clear" w:color="auto" w:fill="F7CAAC"/>
          </w:tcPr>
          <w:p w14:paraId="60048163" w14:textId="77777777" w:rsidR="00AE1143" w:rsidRDefault="00AE1143" w:rsidP="00B03761">
            <w:pPr>
              <w:jc w:val="both"/>
              <w:rPr>
                <w:b/>
              </w:rPr>
            </w:pPr>
            <w:r>
              <w:rPr>
                <w:b/>
              </w:rPr>
              <w:t>Vyučující</w:t>
            </w:r>
          </w:p>
        </w:tc>
        <w:tc>
          <w:tcPr>
            <w:tcW w:w="6950" w:type="dxa"/>
            <w:gridSpan w:val="7"/>
            <w:tcBorders>
              <w:top w:val="single" w:sz="4" w:space="0" w:color="000000"/>
              <w:left w:val="single" w:sz="4" w:space="0" w:color="000000"/>
              <w:right w:val="single" w:sz="4" w:space="0" w:color="000000"/>
            </w:tcBorders>
          </w:tcPr>
          <w:p w14:paraId="27E4A455" w14:textId="77777777" w:rsidR="00AE1143" w:rsidRDefault="00AE1143" w:rsidP="00B03761">
            <w:pPr>
              <w:snapToGrid w:val="0"/>
              <w:jc w:val="both"/>
              <w:rPr>
                <w:b/>
              </w:rPr>
            </w:pPr>
            <w:r>
              <w:t>Mgr. Lubomír Jarcovják</w:t>
            </w:r>
          </w:p>
        </w:tc>
      </w:tr>
      <w:tr w:rsidR="00E0102C" w14:paraId="22A71CDF" w14:textId="77777777" w:rsidTr="00E0102C">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5B212C23" w14:textId="77777777" w:rsidR="00E0102C" w:rsidRDefault="00E0102C" w:rsidP="00B03761">
            <w:pPr>
              <w:snapToGrid w:val="0"/>
              <w:jc w:val="both"/>
            </w:pPr>
          </w:p>
        </w:tc>
      </w:tr>
      <w:tr w:rsidR="00AE1143" w14:paraId="189A4EBF" w14:textId="77777777" w:rsidTr="00137336">
        <w:tc>
          <w:tcPr>
            <w:tcW w:w="3257" w:type="dxa"/>
            <w:tcBorders>
              <w:top w:val="single" w:sz="4" w:space="0" w:color="000000"/>
              <w:left w:val="single" w:sz="4" w:space="0" w:color="000000"/>
              <w:bottom w:val="single" w:sz="4" w:space="0" w:color="000000"/>
            </w:tcBorders>
            <w:shd w:val="clear" w:color="auto" w:fill="F7CAAC"/>
          </w:tcPr>
          <w:p w14:paraId="3A4B1249" w14:textId="77777777" w:rsidR="00AE1143" w:rsidRDefault="00AE1143" w:rsidP="00B0376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6D094B4A" w14:textId="77777777" w:rsidR="00AE1143" w:rsidRDefault="00AE1143" w:rsidP="00B03761">
            <w:pPr>
              <w:snapToGrid w:val="0"/>
              <w:jc w:val="both"/>
              <w:rPr>
                <w:b/>
              </w:rPr>
            </w:pPr>
          </w:p>
        </w:tc>
      </w:tr>
      <w:tr w:rsidR="00AE1143" w:rsidRPr="00742945" w14:paraId="4351355A" w14:textId="77777777" w:rsidTr="001131F5">
        <w:trPr>
          <w:trHeight w:val="5285"/>
        </w:trPr>
        <w:tc>
          <w:tcPr>
            <w:tcW w:w="10207" w:type="dxa"/>
            <w:gridSpan w:val="8"/>
            <w:tcBorders>
              <w:left w:val="single" w:sz="4" w:space="0" w:color="000000"/>
              <w:bottom w:val="single" w:sz="12" w:space="0" w:color="000000"/>
              <w:right w:val="single" w:sz="4" w:space="0" w:color="000000"/>
            </w:tcBorders>
          </w:tcPr>
          <w:p w14:paraId="72CBA869" w14:textId="77777777" w:rsidR="00AE1143" w:rsidRDefault="00AE1143" w:rsidP="00B03761">
            <w:pPr>
              <w:jc w:val="both"/>
            </w:pPr>
            <w:r>
              <w:t xml:space="preserve">Cílem předmětu je prohloubit teoretické a praktické znalosti a dovednosti v oboru tisku z výšky. Během semestru studenti pracují tradičními způsoby. Vedle toho kreativně obohacují techniky použitím netradičního materiálu na tiskovou formu. Věnují se barevnému tisku, soutisku a jiným možnostem získávání finálního otisku. </w:t>
            </w:r>
          </w:p>
          <w:p w14:paraId="0A08B8BD" w14:textId="77777777" w:rsidR="00AE1143" w:rsidRDefault="00AE1143" w:rsidP="009648D3">
            <w:pPr>
              <w:spacing w:after="120"/>
              <w:jc w:val="both"/>
            </w:pPr>
            <w:r>
              <w:t>Předmět je zaměřen na výuku klasických grafických technik. Nabízí základní návody a postupy pro přípravu podkladu a jeho zpracování v klasických grafických technikách linoryt, dřevořez, dřevoryt, šrotový tisk. Posluchač získá povědomí o historii jednotlivých technik a při vlastní tvorbě získá základní grafické dovednosti. Preference je kladena na kreativní a inovativní přístup k možnostem grafických technik.</w:t>
            </w:r>
          </w:p>
          <w:p w14:paraId="26714EB4" w14:textId="77777777" w:rsidR="00AE1143" w:rsidRPr="00F72241" w:rsidRDefault="00AE1143" w:rsidP="009648D3">
            <w:pPr>
              <w:ind w:firstLine="350"/>
              <w:jc w:val="both"/>
            </w:pPr>
            <w:r w:rsidRPr="00F72241">
              <w:t>1. Úvod, zadání témat.</w:t>
            </w:r>
          </w:p>
          <w:p w14:paraId="63E509E8" w14:textId="77777777" w:rsidR="00AE1143" w:rsidRPr="00F72241" w:rsidRDefault="00AE1143" w:rsidP="009648D3">
            <w:pPr>
              <w:ind w:firstLine="350"/>
              <w:jc w:val="both"/>
            </w:pPr>
            <w:r w:rsidRPr="00F72241">
              <w:t>2.</w:t>
            </w:r>
            <w:r>
              <w:t xml:space="preserve"> </w:t>
            </w:r>
            <w:r w:rsidRPr="00F72241">
              <w:t>Připomenutí základních grafických pojmů a materiálů a zařízení používaných v grafické praxi.</w:t>
            </w:r>
          </w:p>
          <w:p w14:paraId="64BA0429" w14:textId="77777777" w:rsidR="00AE1143" w:rsidRPr="00F72241" w:rsidRDefault="00AE1143" w:rsidP="009648D3">
            <w:pPr>
              <w:ind w:firstLine="350"/>
              <w:jc w:val="both"/>
            </w:pPr>
            <w:r w:rsidRPr="00F72241">
              <w:t>3.</w:t>
            </w:r>
            <w:r>
              <w:t xml:space="preserve"> </w:t>
            </w:r>
            <w:r w:rsidRPr="00F72241">
              <w:t>Konzultace přípravy zadaných témat, volba technik pro jednotlivé realizace.</w:t>
            </w:r>
          </w:p>
          <w:p w14:paraId="4F3E94E6" w14:textId="77D355FF" w:rsidR="00AE1143" w:rsidRPr="00F72241" w:rsidRDefault="00AE1143" w:rsidP="009648D3">
            <w:pPr>
              <w:ind w:firstLine="350"/>
              <w:jc w:val="both"/>
            </w:pPr>
            <w:r w:rsidRPr="00F72241">
              <w:t>4.–5.</w:t>
            </w:r>
            <w:r>
              <w:t xml:space="preserve"> </w:t>
            </w:r>
            <w:r w:rsidRPr="00F72241">
              <w:t>Příprava a možnosti zpracování tiskových forem u jednotlivých technik tisku z výšky.</w:t>
            </w:r>
          </w:p>
          <w:p w14:paraId="2EE32CFF" w14:textId="77777777" w:rsidR="00AE1143" w:rsidRPr="00F72241" w:rsidRDefault="00AE1143" w:rsidP="009648D3">
            <w:pPr>
              <w:ind w:firstLine="350"/>
              <w:jc w:val="both"/>
            </w:pPr>
            <w:r w:rsidRPr="00F72241">
              <w:t>6.</w:t>
            </w:r>
            <w:r>
              <w:t xml:space="preserve"> </w:t>
            </w:r>
            <w:r w:rsidRPr="00F72241">
              <w:t xml:space="preserve">Možnosti využití různých materiálů, nástrojů a tiskových zařízení při realizaci matric a tisku. </w:t>
            </w:r>
          </w:p>
          <w:p w14:paraId="5C420CA0" w14:textId="58E9F014" w:rsidR="00AE1143" w:rsidRPr="00F72241" w:rsidRDefault="00AE1143" w:rsidP="009648D3">
            <w:pPr>
              <w:ind w:left="350"/>
              <w:jc w:val="both"/>
            </w:pPr>
            <w:r w:rsidRPr="00F72241">
              <w:t>7.-8.</w:t>
            </w:r>
            <w:r>
              <w:t xml:space="preserve"> </w:t>
            </w:r>
            <w:r w:rsidRPr="00F72241">
              <w:t xml:space="preserve">Experimentování v tisku z netradičních materiálů, tisk z přírodnin nalezených reliéfů, frotáž, suchá pečeť, kolotisk,      </w:t>
            </w:r>
            <w:r w:rsidR="009648D3">
              <w:t xml:space="preserve">    </w:t>
            </w:r>
            <w:r w:rsidRPr="00F72241">
              <w:t>aktivní grafika ….</w:t>
            </w:r>
          </w:p>
          <w:p w14:paraId="6CEB35BB" w14:textId="77777777" w:rsidR="00AE1143" w:rsidRPr="00F72241" w:rsidRDefault="00AE1143" w:rsidP="009648D3">
            <w:pPr>
              <w:ind w:firstLine="350"/>
              <w:jc w:val="both"/>
            </w:pPr>
            <w:r w:rsidRPr="00F72241">
              <w:t>9.-10. Možnosti barevného tisku – soutisk. Konzultace, práce na tématech, příprava tisku, tisk.</w:t>
            </w:r>
          </w:p>
          <w:p w14:paraId="16793E72" w14:textId="77777777" w:rsidR="00AE1143" w:rsidRPr="00F72241" w:rsidRDefault="00AE1143" w:rsidP="009648D3">
            <w:pPr>
              <w:ind w:firstLine="350"/>
              <w:jc w:val="both"/>
            </w:pPr>
            <w:r w:rsidRPr="00F72241">
              <w:t>11. Konzultace, práce na tématech v různých technikách, příprava tisku, tisk.</w:t>
            </w:r>
          </w:p>
          <w:p w14:paraId="445D6A77" w14:textId="77777777" w:rsidR="00AE1143" w:rsidRPr="00F72241" w:rsidRDefault="00AE1143" w:rsidP="009648D3">
            <w:pPr>
              <w:ind w:firstLine="350"/>
              <w:jc w:val="both"/>
            </w:pPr>
            <w:r w:rsidRPr="00F72241">
              <w:t>12. Tisk cyklů z vytvořených matric, signování. Konzultace písemných obhajob jednotlivých grafických cyklů.</w:t>
            </w:r>
          </w:p>
          <w:p w14:paraId="4ECA22E8" w14:textId="77777777" w:rsidR="00AE1143" w:rsidRPr="00F72241" w:rsidRDefault="00AE1143" w:rsidP="009648D3">
            <w:pPr>
              <w:spacing w:after="120"/>
              <w:ind w:firstLine="350"/>
              <w:jc w:val="both"/>
            </w:pPr>
            <w:r w:rsidRPr="00F72241">
              <w:t>13. Prezentace semestrálních prací, hodnocení.</w:t>
            </w:r>
          </w:p>
          <w:p w14:paraId="3BAA09A7" w14:textId="77777777" w:rsidR="00AE1143" w:rsidRPr="00F72241" w:rsidRDefault="00AE1143" w:rsidP="001131F5">
            <w:pPr>
              <w:pStyle w:val="Bezmezer"/>
              <w:jc w:val="both"/>
              <w:rPr>
                <w:rFonts w:eastAsia="Calibri"/>
                <w:b/>
              </w:rPr>
            </w:pPr>
            <w:r w:rsidRPr="00F72241">
              <w:t>Konzultace, práce na tématech v různých technikách, příprava tisku, tisk.</w:t>
            </w:r>
          </w:p>
          <w:p w14:paraId="43A59BA7" w14:textId="2E5DA54E" w:rsidR="00AE1143" w:rsidRPr="00742945" w:rsidRDefault="00F52364" w:rsidP="001131F5">
            <w:pPr>
              <w:pStyle w:val="Bezmezer"/>
              <w:jc w:val="both"/>
              <w:rPr>
                <w:rFonts w:eastAsia="Calibri"/>
                <w:color w:val="000000"/>
              </w:rPr>
            </w:pPr>
            <w:r>
              <w:t>S</w:t>
            </w:r>
            <w:r w:rsidR="00AE1143">
              <w:t xml:space="preserve">tudent získá povědomí o historii jednotlivých technik a při vlastní tvorbě nabyde základní grafické dovednosti. Orientuje se </w:t>
            </w:r>
            <w:r w:rsidR="001131F5">
              <w:br/>
            </w:r>
            <w:r w:rsidR="00AE1143">
              <w:t xml:space="preserve">v problematice volné grafiky, je obeznámen s tvorbou předních tvůrců v oboru. Umí připravit tiskovou formu a vytvořit kvalitní tisk. </w:t>
            </w:r>
          </w:p>
        </w:tc>
      </w:tr>
      <w:tr w:rsidR="00AE1143" w14:paraId="554728F4" w14:textId="77777777" w:rsidTr="00137336">
        <w:trPr>
          <w:trHeight w:val="265"/>
        </w:trPr>
        <w:tc>
          <w:tcPr>
            <w:tcW w:w="3824" w:type="dxa"/>
            <w:gridSpan w:val="2"/>
            <w:tcBorders>
              <w:left w:val="single" w:sz="4" w:space="0" w:color="000000"/>
              <w:bottom w:val="single" w:sz="4" w:space="0" w:color="000000"/>
            </w:tcBorders>
            <w:shd w:val="clear" w:color="auto" w:fill="F7CAAC"/>
          </w:tcPr>
          <w:p w14:paraId="1D7895D0" w14:textId="77777777" w:rsidR="00AE1143" w:rsidRDefault="00AE1143" w:rsidP="00B0376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3618176B" w14:textId="77777777" w:rsidR="00AE1143" w:rsidRDefault="00AE1143" w:rsidP="00B03761">
            <w:pPr>
              <w:snapToGrid w:val="0"/>
              <w:jc w:val="both"/>
            </w:pPr>
          </w:p>
        </w:tc>
      </w:tr>
      <w:tr w:rsidR="00AE1143" w14:paraId="7A6A1F90" w14:textId="77777777" w:rsidTr="00137336">
        <w:trPr>
          <w:trHeight w:val="1497"/>
        </w:trPr>
        <w:tc>
          <w:tcPr>
            <w:tcW w:w="10207" w:type="dxa"/>
            <w:gridSpan w:val="8"/>
            <w:tcBorders>
              <w:left w:val="single" w:sz="4" w:space="0" w:color="000000"/>
              <w:bottom w:val="single" w:sz="4" w:space="0" w:color="000000"/>
              <w:right w:val="single" w:sz="4" w:space="0" w:color="000000"/>
            </w:tcBorders>
          </w:tcPr>
          <w:p w14:paraId="25FB049D" w14:textId="77777777" w:rsidR="00AE1143" w:rsidRPr="007B5622" w:rsidRDefault="00AE1143" w:rsidP="00B03761">
            <w:pPr>
              <w:pStyle w:val="FreeFormA"/>
              <w:rPr>
                <w:rFonts w:ascii="Times New Roman" w:hAnsi="Times New Roman"/>
                <w:b/>
                <w:sz w:val="20"/>
              </w:rPr>
            </w:pPr>
            <w:r w:rsidRPr="007B5622">
              <w:rPr>
                <w:rFonts w:ascii="Times New Roman" w:hAnsi="Times New Roman"/>
                <w:b/>
                <w:sz w:val="20"/>
              </w:rPr>
              <w:t>Povinná:</w:t>
            </w:r>
          </w:p>
          <w:p w14:paraId="25EE1C3A" w14:textId="77777777" w:rsidR="00356A0D" w:rsidRDefault="00356A0D" w:rsidP="00356A0D">
            <w:pPr>
              <w:rPr>
                <w:ins w:id="313" w:author="Hana Ponížilová" w:date="2023-03-23T13:07:00Z"/>
              </w:rPr>
            </w:pPr>
            <w:ins w:id="314" w:author="Hana Ponížilová" w:date="2023-03-23T13:07:00Z">
              <w:r w:rsidRPr="00BF736A">
                <w:t xml:space="preserve">CAMPEDELLI, Marco. </w:t>
              </w:r>
              <w:r w:rsidRPr="00BF736A">
                <w:rPr>
                  <w:i/>
                  <w:iCs/>
                </w:rPr>
                <w:t>Applied caligraphy &amp; graphic design</w:t>
              </w:r>
              <w:r w:rsidRPr="00BF736A">
                <w:t xml:space="preserve">. Barcelona: LINKS, 2010. ISBN 9788496969872. </w:t>
              </w:r>
            </w:ins>
          </w:p>
          <w:p w14:paraId="2D713EB9" w14:textId="77777777" w:rsidR="00724700" w:rsidRPr="00BC4B8B" w:rsidRDefault="00724700" w:rsidP="00724700">
            <w:pPr>
              <w:rPr>
                <w:ins w:id="315" w:author="Hana Ponížilová" w:date="2023-03-16T12:30:00Z"/>
              </w:rPr>
            </w:pPr>
            <w:ins w:id="316" w:author="Hana Ponížilová" w:date="2023-03-16T12:30:00Z">
              <w:r w:rsidRPr="00EB1D96">
                <w:t xml:space="preserve">KREJČA, Aleš. </w:t>
              </w:r>
              <w:r w:rsidRPr="00BC4B8B">
                <w:rPr>
                  <w:i/>
                  <w:iCs/>
                </w:rPr>
                <w:t>Grafické techniky</w:t>
              </w:r>
              <w:r w:rsidRPr="00EB1D96">
                <w:t>. Praha:</w:t>
              </w:r>
              <w:r w:rsidRPr="00BC4B8B">
                <w:rPr>
                  <w:color w:val="000000"/>
                  <w:shd w:val="clear" w:color="auto" w:fill="FFFFFF"/>
                </w:rPr>
                <w:t> </w:t>
              </w:r>
              <w:r w:rsidRPr="00BC4B8B">
                <w:rPr>
                  <w:color w:val="000000"/>
                  <w:shd w:val="clear" w:color="auto" w:fill="FFFFFF"/>
                </w:rPr>
                <w:fldChar w:fldCharType="begin"/>
              </w:r>
              <w:r w:rsidRPr="00BC4B8B">
                <w:rPr>
                  <w:color w:val="000000"/>
                  <w:shd w:val="clear" w:color="auto" w:fill="FFFFFF"/>
                </w:rPr>
                <w:instrText xml:space="preserve"> HYPERLINK "https://www.databazeknih.cz/nakladatelstvi/aventinum-10976" \o "Zobrazit všechny knihy z nakladatelství Aventinum" </w:instrText>
              </w:r>
              <w:r w:rsidRPr="00BC4B8B">
                <w:rPr>
                  <w:color w:val="000000"/>
                  <w:shd w:val="clear" w:color="auto" w:fill="FFFFFF"/>
                </w:rPr>
                <w:fldChar w:fldCharType="separate"/>
              </w:r>
              <w:r w:rsidRPr="00BC4B8B">
                <w:rPr>
                  <w:rStyle w:val="Hypertextovodkaz"/>
                  <w:rFonts w:eastAsiaTheme="majorEastAsia"/>
                  <w:color w:val="A03A3B"/>
                  <w:shd w:val="clear" w:color="auto" w:fill="FFFFFF"/>
                </w:rPr>
                <w:t>Aventinum</w:t>
              </w:r>
              <w:r w:rsidRPr="00BC4B8B">
                <w:rPr>
                  <w:color w:val="000000"/>
                  <w:shd w:val="clear" w:color="auto" w:fill="FFFFFF"/>
                </w:rPr>
                <w:fldChar w:fldCharType="end"/>
              </w:r>
              <w:r w:rsidRPr="00BC4B8B">
                <w:rPr>
                  <w:color w:val="000000"/>
                  <w:shd w:val="clear" w:color="auto" w:fill="FFFFFF"/>
                </w:rPr>
                <w:t>, 1995.</w:t>
              </w:r>
              <w:r w:rsidRPr="00BC4B8B">
                <w:rPr>
                  <w:color w:val="000000"/>
                </w:rPr>
                <w:t xml:space="preserve"> </w:t>
              </w:r>
              <w:r w:rsidRPr="00BC4B8B">
                <w:rPr>
                  <w:rStyle w:val="category"/>
                  <w:color w:val="777777"/>
                </w:rPr>
                <w:t>ISBN:</w:t>
              </w:r>
              <w:r w:rsidRPr="00BC4B8B">
                <w:rPr>
                  <w:color w:val="000000"/>
                </w:rPr>
                <w:t> 80-85277-48-4</w:t>
              </w:r>
              <w:r>
                <w:rPr>
                  <w:color w:val="000000"/>
                </w:rPr>
                <w:t>.</w:t>
              </w:r>
            </w:ins>
          </w:p>
          <w:p w14:paraId="261BC538" w14:textId="77777777" w:rsidR="009761AE" w:rsidRDefault="005F38E6" w:rsidP="00ED65D6">
            <w:pPr>
              <w:pStyle w:val="FreeFormA"/>
              <w:rPr>
                <w:sz w:val="20"/>
              </w:rPr>
            </w:pPr>
            <w:r w:rsidRPr="005F38E6">
              <w:rPr>
                <w:sz w:val="20"/>
              </w:rPr>
              <w:t xml:space="preserve">MICHÁLEK, Ondřej. </w:t>
            </w:r>
            <w:r w:rsidRPr="005F38E6">
              <w:rPr>
                <w:i/>
                <w:iCs/>
                <w:sz w:val="20"/>
              </w:rPr>
              <w:t>Magie otisku: grafické techniky a technologie tisku</w:t>
            </w:r>
            <w:r w:rsidRPr="005F38E6">
              <w:rPr>
                <w:sz w:val="20"/>
              </w:rPr>
              <w:t xml:space="preserve">. Brno: Barrister &amp; Principal, 2016. </w:t>
            </w:r>
          </w:p>
          <w:p w14:paraId="719AAAF0" w14:textId="23F26BBC" w:rsidR="005F38E6" w:rsidRDefault="005F38E6" w:rsidP="00ED65D6">
            <w:pPr>
              <w:pStyle w:val="FreeFormA"/>
              <w:rPr>
                <w:sz w:val="20"/>
              </w:rPr>
            </w:pPr>
            <w:r w:rsidRPr="005F38E6">
              <w:rPr>
                <w:sz w:val="20"/>
              </w:rPr>
              <w:t xml:space="preserve">ISBN 9788074850981. </w:t>
            </w:r>
          </w:p>
          <w:p w14:paraId="45D9AB6C" w14:textId="1294CD75" w:rsidR="00ED65D6" w:rsidRPr="00414226" w:rsidRDefault="00ED65D6" w:rsidP="00ED65D6">
            <w:pPr>
              <w:pStyle w:val="FreeFormA"/>
              <w:rPr>
                <w:sz w:val="20"/>
              </w:rPr>
            </w:pPr>
            <w:r w:rsidRPr="00414226">
              <w:rPr>
                <w:sz w:val="20"/>
              </w:rPr>
              <w:t xml:space="preserve">ODEHNAL, Antonín. </w:t>
            </w:r>
            <w:r w:rsidRPr="00414226">
              <w:rPr>
                <w:i/>
                <w:iCs/>
                <w:sz w:val="20"/>
              </w:rPr>
              <w:t>Grafické techniky</w:t>
            </w:r>
            <w:r w:rsidRPr="00414226">
              <w:rPr>
                <w:sz w:val="20"/>
              </w:rPr>
              <w:t>. Brno</w:t>
            </w:r>
            <w:r>
              <w:rPr>
                <w:sz w:val="20"/>
              </w:rPr>
              <w:t>: ERA,</w:t>
            </w:r>
            <w:r w:rsidRPr="00414226">
              <w:rPr>
                <w:sz w:val="20"/>
              </w:rPr>
              <w:t xml:space="preserve"> 2005. ISBN 80-7366-006-7</w:t>
            </w:r>
            <w:r>
              <w:rPr>
                <w:sz w:val="20"/>
              </w:rPr>
              <w:t>.</w:t>
            </w:r>
            <w:r w:rsidRPr="00414226">
              <w:rPr>
                <w:sz w:val="20"/>
              </w:rPr>
              <w:t xml:space="preserve"> </w:t>
            </w:r>
          </w:p>
          <w:p w14:paraId="5F08E112" w14:textId="77777777" w:rsidR="00AE1143" w:rsidRPr="00576B8A" w:rsidRDefault="00AE1143" w:rsidP="00B0376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62896953" w14:textId="30460E89" w:rsidR="00EB0CBB" w:rsidRDefault="00EB0CBB" w:rsidP="00EB0CBB">
            <w:pPr>
              <w:jc w:val="both"/>
            </w:pPr>
            <w:r>
              <w:t xml:space="preserve">KREJČA, Aleš. </w:t>
            </w:r>
            <w:r>
              <w:rPr>
                <w:i/>
                <w:iCs/>
              </w:rPr>
              <w:t>Techniky grafického umění</w:t>
            </w:r>
            <w:r>
              <w:t>. Praha</w:t>
            </w:r>
            <w:r w:rsidR="00ED65D6">
              <w:t>: Artia,</w:t>
            </w:r>
            <w:r>
              <w:t xml:space="preserve"> 1981. ISBN 56-022-81</w:t>
            </w:r>
            <w:r w:rsidR="00414226">
              <w:t>.</w:t>
            </w:r>
            <w:r>
              <w:t xml:space="preserve"> </w:t>
            </w:r>
          </w:p>
          <w:p w14:paraId="4C0BC3FA" w14:textId="5B522FBA" w:rsidR="00AE1143" w:rsidRDefault="00AE1143" w:rsidP="00B03761">
            <w:pPr>
              <w:jc w:val="both"/>
            </w:pPr>
            <w:r>
              <w:rPr>
                <w:i/>
                <w:iCs/>
              </w:rPr>
              <w:t>Umění grafiky</w:t>
            </w:r>
            <w:r>
              <w:t>. Olomouc 2003. ISBN 80-85227-54-1</w:t>
            </w:r>
            <w:r w:rsidR="00414226">
              <w:t>.</w:t>
            </w:r>
          </w:p>
        </w:tc>
      </w:tr>
    </w:tbl>
    <w:p w14:paraId="65A7ACB3" w14:textId="6C992B43" w:rsidR="004E71B8" w:rsidRDefault="004E71B8"/>
    <w:p w14:paraId="4B1D9A2E" w14:textId="77777777" w:rsidR="004E71B8" w:rsidRDefault="004E71B8"/>
    <w:p w14:paraId="020FC652" w14:textId="77777777" w:rsidR="007215DC" w:rsidRDefault="007215DC"/>
    <w:p w14:paraId="1A1E0ADB" w14:textId="77777777" w:rsidR="0092537B" w:rsidRDefault="0092537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D785A" w14:paraId="07FD5840" w14:textId="77777777" w:rsidTr="003B5EE8">
        <w:tc>
          <w:tcPr>
            <w:tcW w:w="10207" w:type="dxa"/>
            <w:gridSpan w:val="8"/>
            <w:tcBorders>
              <w:bottom w:val="double" w:sz="4" w:space="0" w:color="auto"/>
            </w:tcBorders>
            <w:shd w:val="clear" w:color="auto" w:fill="BDD6EE"/>
          </w:tcPr>
          <w:p w14:paraId="3FC87355" w14:textId="4B551546" w:rsidR="007D785A" w:rsidRDefault="007D785A" w:rsidP="00EE532B">
            <w:pPr>
              <w:jc w:val="both"/>
              <w:rPr>
                <w:b/>
                <w:sz w:val="28"/>
              </w:rPr>
            </w:pPr>
            <w:r>
              <w:br w:type="page"/>
            </w:r>
            <w:r>
              <w:rPr>
                <w:b/>
                <w:sz w:val="28"/>
              </w:rPr>
              <w:t>B-III – Charakteristika studijního předmětu</w:t>
            </w:r>
          </w:p>
        </w:tc>
      </w:tr>
      <w:tr w:rsidR="007D785A" w14:paraId="5D3CF164" w14:textId="77777777" w:rsidTr="003B5EE8">
        <w:tc>
          <w:tcPr>
            <w:tcW w:w="3337" w:type="dxa"/>
            <w:tcBorders>
              <w:top w:val="double" w:sz="4" w:space="0" w:color="auto"/>
            </w:tcBorders>
            <w:shd w:val="clear" w:color="auto" w:fill="F7CAAC"/>
          </w:tcPr>
          <w:p w14:paraId="1D2F56F5" w14:textId="77777777" w:rsidR="007D785A" w:rsidRDefault="007D785A" w:rsidP="00EE532B">
            <w:pPr>
              <w:rPr>
                <w:b/>
              </w:rPr>
            </w:pPr>
            <w:r>
              <w:rPr>
                <w:b/>
              </w:rPr>
              <w:t>Název studijního předmětu</w:t>
            </w:r>
          </w:p>
        </w:tc>
        <w:tc>
          <w:tcPr>
            <w:tcW w:w="6870" w:type="dxa"/>
            <w:gridSpan w:val="7"/>
            <w:tcBorders>
              <w:top w:val="double" w:sz="4" w:space="0" w:color="auto"/>
            </w:tcBorders>
          </w:tcPr>
          <w:p w14:paraId="3C27C853" w14:textId="77777777" w:rsidR="007D785A" w:rsidRDefault="007D785A" w:rsidP="00EE532B">
            <w:pPr>
              <w:jc w:val="both"/>
            </w:pPr>
            <w:r>
              <w:t>Kaligrafie 1</w:t>
            </w:r>
          </w:p>
        </w:tc>
      </w:tr>
      <w:tr w:rsidR="007D785A" w14:paraId="25F06DE7" w14:textId="77777777" w:rsidTr="003B5EE8">
        <w:tc>
          <w:tcPr>
            <w:tcW w:w="3337" w:type="dxa"/>
            <w:shd w:val="clear" w:color="auto" w:fill="F7CAAC"/>
          </w:tcPr>
          <w:p w14:paraId="06056FFC" w14:textId="77777777" w:rsidR="007D785A" w:rsidRDefault="007D785A" w:rsidP="00EE532B">
            <w:pPr>
              <w:rPr>
                <w:b/>
              </w:rPr>
            </w:pPr>
            <w:r>
              <w:rPr>
                <w:b/>
              </w:rPr>
              <w:t>Typ předmětu</w:t>
            </w:r>
          </w:p>
        </w:tc>
        <w:tc>
          <w:tcPr>
            <w:tcW w:w="3406" w:type="dxa"/>
            <w:gridSpan w:val="4"/>
          </w:tcPr>
          <w:p w14:paraId="19A5C42E" w14:textId="77777777" w:rsidR="007D785A" w:rsidRDefault="007D785A" w:rsidP="00EE532B">
            <w:pPr>
              <w:jc w:val="both"/>
            </w:pPr>
            <w:r>
              <w:t>povinně volitelný</w:t>
            </w:r>
          </w:p>
        </w:tc>
        <w:tc>
          <w:tcPr>
            <w:tcW w:w="2695" w:type="dxa"/>
            <w:gridSpan w:val="2"/>
            <w:shd w:val="clear" w:color="auto" w:fill="F7CAAC"/>
          </w:tcPr>
          <w:p w14:paraId="0763E3F1" w14:textId="77777777" w:rsidR="007D785A" w:rsidRDefault="007D785A" w:rsidP="00EE532B">
            <w:pPr>
              <w:jc w:val="both"/>
            </w:pPr>
            <w:r>
              <w:rPr>
                <w:b/>
              </w:rPr>
              <w:t>doporučený ročník / semestr</w:t>
            </w:r>
          </w:p>
        </w:tc>
        <w:tc>
          <w:tcPr>
            <w:tcW w:w="769" w:type="dxa"/>
          </w:tcPr>
          <w:p w14:paraId="1E2C561E" w14:textId="77777777" w:rsidR="007D785A" w:rsidRDefault="007D785A" w:rsidP="00EE532B">
            <w:pPr>
              <w:jc w:val="both"/>
            </w:pPr>
            <w:r>
              <w:t>1-3 /ZS</w:t>
            </w:r>
          </w:p>
        </w:tc>
      </w:tr>
      <w:tr w:rsidR="007D785A" w14:paraId="0C51BAD2" w14:textId="77777777" w:rsidTr="003B5EE8">
        <w:tc>
          <w:tcPr>
            <w:tcW w:w="3337" w:type="dxa"/>
            <w:shd w:val="clear" w:color="auto" w:fill="F7CAAC"/>
          </w:tcPr>
          <w:p w14:paraId="13B508D1" w14:textId="77777777" w:rsidR="007D785A" w:rsidRDefault="007D785A" w:rsidP="00EE532B">
            <w:pPr>
              <w:rPr>
                <w:b/>
              </w:rPr>
            </w:pPr>
            <w:r>
              <w:rPr>
                <w:b/>
              </w:rPr>
              <w:t>Rozsah studijního předmětu</w:t>
            </w:r>
          </w:p>
        </w:tc>
        <w:tc>
          <w:tcPr>
            <w:tcW w:w="1701" w:type="dxa"/>
            <w:gridSpan w:val="2"/>
          </w:tcPr>
          <w:p w14:paraId="232001DC" w14:textId="77777777" w:rsidR="007D785A" w:rsidRDefault="007D785A" w:rsidP="00EE532B">
            <w:pPr>
              <w:jc w:val="both"/>
            </w:pPr>
            <w:r>
              <w:t>26s</w:t>
            </w:r>
          </w:p>
        </w:tc>
        <w:tc>
          <w:tcPr>
            <w:tcW w:w="889" w:type="dxa"/>
            <w:shd w:val="clear" w:color="auto" w:fill="F7CAAC"/>
          </w:tcPr>
          <w:p w14:paraId="1DF416C9" w14:textId="77777777" w:rsidR="007D785A" w:rsidRDefault="007D785A" w:rsidP="00EE532B">
            <w:pPr>
              <w:jc w:val="both"/>
              <w:rPr>
                <w:b/>
              </w:rPr>
            </w:pPr>
            <w:r>
              <w:rPr>
                <w:b/>
              </w:rPr>
              <w:t xml:space="preserve">hod. </w:t>
            </w:r>
          </w:p>
        </w:tc>
        <w:tc>
          <w:tcPr>
            <w:tcW w:w="816" w:type="dxa"/>
          </w:tcPr>
          <w:p w14:paraId="381AE9E6" w14:textId="77777777" w:rsidR="007D785A" w:rsidRDefault="007D785A" w:rsidP="00EE532B">
            <w:pPr>
              <w:jc w:val="both"/>
            </w:pPr>
            <w:r>
              <w:t>26</w:t>
            </w:r>
          </w:p>
        </w:tc>
        <w:tc>
          <w:tcPr>
            <w:tcW w:w="2156" w:type="dxa"/>
            <w:shd w:val="clear" w:color="auto" w:fill="F7CAAC"/>
          </w:tcPr>
          <w:p w14:paraId="7B8BDDF7" w14:textId="77777777" w:rsidR="007D785A" w:rsidRDefault="007D785A" w:rsidP="00EE532B">
            <w:pPr>
              <w:jc w:val="both"/>
              <w:rPr>
                <w:b/>
              </w:rPr>
            </w:pPr>
            <w:r>
              <w:rPr>
                <w:b/>
              </w:rPr>
              <w:t>kreditů</w:t>
            </w:r>
          </w:p>
        </w:tc>
        <w:tc>
          <w:tcPr>
            <w:tcW w:w="1308" w:type="dxa"/>
            <w:gridSpan w:val="2"/>
          </w:tcPr>
          <w:p w14:paraId="3FCF3C86" w14:textId="77777777" w:rsidR="007D785A" w:rsidRDefault="007D785A" w:rsidP="00EE532B">
            <w:pPr>
              <w:jc w:val="both"/>
            </w:pPr>
            <w:r>
              <w:t>2</w:t>
            </w:r>
          </w:p>
        </w:tc>
      </w:tr>
      <w:tr w:rsidR="007D785A" w14:paraId="724E0902" w14:textId="77777777" w:rsidTr="003B5EE8">
        <w:tc>
          <w:tcPr>
            <w:tcW w:w="3337" w:type="dxa"/>
            <w:shd w:val="clear" w:color="auto" w:fill="F7CAAC"/>
          </w:tcPr>
          <w:p w14:paraId="3678D179" w14:textId="77777777" w:rsidR="007D785A" w:rsidRDefault="007D785A" w:rsidP="00EE532B">
            <w:pPr>
              <w:rPr>
                <w:b/>
                <w:sz w:val="22"/>
              </w:rPr>
            </w:pPr>
            <w:r>
              <w:rPr>
                <w:b/>
              </w:rPr>
              <w:t>Prerekvizity, korekvizity, ekvivalence</w:t>
            </w:r>
          </w:p>
        </w:tc>
        <w:tc>
          <w:tcPr>
            <w:tcW w:w="6870" w:type="dxa"/>
            <w:gridSpan w:val="7"/>
          </w:tcPr>
          <w:p w14:paraId="5408D7DD" w14:textId="77777777" w:rsidR="007D785A" w:rsidRDefault="007D785A" w:rsidP="00EE532B">
            <w:pPr>
              <w:jc w:val="both"/>
            </w:pPr>
          </w:p>
        </w:tc>
      </w:tr>
      <w:tr w:rsidR="007D785A" w14:paraId="7AD3F133" w14:textId="77777777" w:rsidTr="003B5EE8">
        <w:tc>
          <w:tcPr>
            <w:tcW w:w="3337" w:type="dxa"/>
            <w:shd w:val="clear" w:color="auto" w:fill="F7CAAC"/>
          </w:tcPr>
          <w:p w14:paraId="36BC75C2" w14:textId="77777777" w:rsidR="007D785A" w:rsidRDefault="007D785A" w:rsidP="00EE532B">
            <w:pPr>
              <w:rPr>
                <w:b/>
              </w:rPr>
            </w:pPr>
            <w:r>
              <w:rPr>
                <w:b/>
              </w:rPr>
              <w:t>Způsob ověření studijních výsledků</w:t>
            </w:r>
          </w:p>
        </w:tc>
        <w:tc>
          <w:tcPr>
            <w:tcW w:w="3406" w:type="dxa"/>
            <w:gridSpan w:val="4"/>
          </w:tcPr>
          <w:p w14:paraId="76FE59D5" w14:textId="77777777" w:rsidR="007D785A" w:rsidRDefault="007D785A" w:rsidP="00EE532B">
            <w:pPr>
              <w:jc w:val="both"/>
            </w:pPr>
            <w:r>
              <w:t>klasifikovaný zápočet</w:t>
            </w:r>
          </w:p>
        </w:tc>
        <w:tc>
          <w:tcPr>
            <w:tcW w:w="2156" w:type="dxa"/>
            <w:shd w:val="clear" w:color="auto" w:fill="F7CAAC"/>
          </w:tcPr>
          <w:p w14:paraId="16C92FBA" w14:textId="77777777" w:rsidR="007D785A" w:rsidRDefault="007D785A" w:rsidP="00EE532B">
            <w:pPr>
              <w:jc w:val="both"/>
              <w:rPr>
                <w:b/>
              </w:rPr>
            </w:pPr>
            <w:r>
              <w:rPr>
                <w:b/>
              </w:rPr>
              <w:t>Forma výuky</w:t>
            </w:r>
          </w:p>
        </w:tc>
        <w:tc>
          <w:tcPr>
            <w:tcW w:w="1308" w:type="dxa"/>
            <w:gridSpan w:val="2"/>
          </w:tcPr>
          <w:p w14:paraId="3F38A30D" w14:textId="77777777" w:rsidR="007D785A" w:rsidRDefault="007D785A" w:rsidP="00EE532B">
            <w:pPr>
              <w:jc w:val="both"/>
            </w:pPr>
            <w:r>
              <w:t>seminář</w:t>
            </w:r>
          </w:p>
        </w:tc>
      </w:tr>
      <w:tr w:rsidR="007D785A" w14:paraId="7B8F4970" w14:textId="77777777" w:rsidTr="003B5EE8">
        <w:tc>
          <w:tcPr>
            <w:tcW w:w="3337" w:type="dxa"/>
            <w:shd w:val="clear" w:color="auto" w:fill="F7CAAC"/>
          </w:tcPr>
          <w:p w14:paraId="2FD93CAC" w14:textId="77777777" w:rsidR="007D785A" w:rsidRDefault="007D785A" w:rsidP="00EE532B">
            <w:pPr>
              <w:rPr>
                <w:b/>
              </w:rPr>
            </w:pPr>
            <w:r>
              <w:rPr>
                <w:b/>
              </w:rPr>
              <w:t>Forma způsobu ověření studijních výsledků a další požadavky na studenta</w:t>
            </w:r>
          </w:p>
        </w:tc>
        <w:tc>
          <w:tcPr>
            <w:tcW w:w="6870" w:type="dxa"/>
            <w:gridSpan w:val="7"/>
            <w:tcBorders>
              <w:bottom w:val="nil"/>
            </w:tcBorders>
          </w:tcPr>
          <w:p w14:paraId="3BF951CD" w14:textId="77777777" w:rsidR="007D785A" w:rsidRDefault="007D785A" w:rsidP="00EE532B">
            <w:pPr>
              <w:spacing w:line="256" w:lineRule="auto"/>
              <w:jc w:val="both"/>
            </w:pPr>
            <w:r>
              <w:t xml:space="preserve">Docházka na semináře minimálně 80 %. </w:t>
            </w:r>
          </w:p>
          <w:p w14:paraId="66C3EB9A" w14:textId="77777777" w:rsidR="007D785A" w:rsidRDefault="007D785A" w:rsidP="00EE532B">
            <w:pPr>
              <w:spacing w:line="256" w:lineRule="auto"/>
              <w:jc w:val="both"/>
            </w:pPr>
            <w:r>
              <w:t xml:space="preserve">Zpracování výtvarných projektů. </w:t>
            </w:r>
          </w:p>
          <w:p w14:paraId="053273C0" w14:textId="77777777" w:rsidR="007D785A" w:rsidRDefault="007D785A" w:rsidP="00EE532B">
            <w:pPr>
              <w:jc w:val="both"/>
            </w:pPr>
          </w:p>
        </w:tc>
      </w:tr>
      <w:tr w:rsidR="007D785A" w14:paraId="24D3AD0B" w14:textId="77777777" w:rsidTr="00881C48">
        <w:trPr>
          <w:trHeight w:val="162"/>
        </w:trPr>
        <w:tc>
          <w:tcPr>
            <w:tcW w:w="10207" w:type="dxa"/>
            <w:gridSpan w:val="8"/>
            <w:tcBorders>
              <w:top w:val="nil"/>
            </w:tcBorders>
          </w:tcPr>
          <w:p w14:paraId="430152D6" w14:textId="77777777" w:rsidR="007D785A" w:rsidRDefault="007D785A" w:rsidP="00EE532B"/>
        </w:tc>
      </w:tr>
      <w:tr w:rsidR="007D785A" w14:paraId="21FF7866" w14:textId="77777777" w:rsidTr="003B5EE8">
        <w:trPr>
          <w:trHeight w:val="197"/>
        </w:trPr>
        <w:tc>
          <w:tcPr>
            <w:tcW w:w="3337" w:type="dxa"/>
            <w:tcBorders>
              <w:top w:val="nil"/>
            </w:tcBorders>
            <w:shd w:val="clear" w:color="auto" w:fill="F7CAAC"/>
          </w:tcPr>
          <w:p w14:paraId="67A2358B" w14:textId="77777777" w:rsidR="007D785A" w:rsidRDefault="007D785A" w:rsidP="00EE532B">
            <w:pPr>
              <w:rPr>
                <w:b/>
              </w:rPr>
            </w:pPr>
            <w:r>
              <w:rPr>
                <w:b/>
              </w:rPr>
              <w:t>Garant předmětu</w:t>
            </w:r>
          </w:p>
        </w:tc>
        <w:tc>
          <w:tcPr>
            <w:tcW w:w="6870" w:type="dxa"/>
            <w:gridSpan w:val="7"/>
            <w:tcBorders>
              <w:top w:val="nil"/>
            </w:tcBorders>
          </w:tcPr>
          <w:p w14:paraId="54ECF853" w14:textId="77777777" w:rsidR="007D785A" w:rsidRDefault="007D785A" w:rsidP="00EE532B">
            <w:pPr>
              <w:jc w:val="both"/>
            </w:pPr>
            <w:r>
              <w:t>M.A. Lenka Baroňová</w:t>
            </w:r>
          </w:p>
        </w:tc>
      </w:tr>
      <w:tr w:rsidR="007D785A" w14:paraId="0B344231" w14:textId="77777777" w:rsidTr="003B5EE8">
        <w:trPr>
          <w:trHeight w:val="243"/>
        </w:trPr>
        <w:tc>
          <w:tcPr>
            <w:tcW w:w="3337" w:type="dxa"/>
            <w:tcBorders>
              <w:top w:val="nil"/>
            </w:tcBorders>
            <w:shd w:val="clear" w:color="auto" w:fill="F7CAAC"/>
          </w:tcPr>
          <w:p w14:paraId="60BA9846" w14:textId="77777777" w:rsidR="007D785A" w:rsidRDefault="007D785A" w:rsidP="00EE532B">
            <w:pPr>
              <w:rPr>
                <w:b/>
              </w:rPr>
            </w:pPr>
            <w:r>
              <w:rPr>
                <w:b/>
              </w:rPr>
              <w:t>Zapojení garanta do výuky předmětu</w:t>
            </w:r>
          </w:p>
        </w:tc>
        <w:tc>
          <w:tcPr>
            <w:tcW w:w="6870" w:type="dxa"/>
            <w:gridSpan w:val="7"/>
            <w:tcBorders>
              <w:top w:val="nil"/>
            </w:tcBorders>
          </w:tcPr>
          <w:p w14:paraId="7170B09C" w14:textId="77777777" w:rsidR="007D785A" w:rsidRDefault="007D785A" w:rsidP="00EE532B">
            <w:pPr>
              <w:jc w:val="both"/>
            </w:pPr>
            <w:r>
              <w:t>100 %</w:t>
            </w:r>
          </w:p>
        </w:tc>
      </w:tr>
      <w:tr w:rsidR="007D785A" w14:paraId="7DDAD245" w14:textId="77777777" w:rsidTr="003B5EE8">
        <w:tc>
          <w:tcPr>
            <w:tcW w:w="3337" w:type="dxa"/>
            <w:shd w:val="clear" w:color="auto" w:fill="F7CAAC"/>
          </w:tcPr>
          <w:p w14:paraId="6EDC0C78" w14:textId="77777777" w:rsidR="007D785A" w:rsidRDefault="007D785A" w:rsidP="00EE532B">
            <w:pPr>
              <w:rPr>
                <w:b/>
              </w:rPr>
            </w:pPr>
            <w:r>
              <w:rPr>
                <w:b/>
              </w:rPr>
              <w:t>Vyučující</w:t>
            </w:r>
          </w:p>
        </w:tc>
        <w:tc>
          <w:tcPr>
            <w:tcW w:w="6870" w:type="dxa"/>
            <w:gridSpan w:val="7"/>
            <w:tcBorders>
              <w:bottom w:val="nil"/>
            </w:tcBorders>
          </w:tcPr>
          <w:p w14:paraId="0AD73A0E" w14:textId="77777777" w:rsidR="007D785A" w:rsidRDefault="007D785A" w:rsidP="00EE532B">
            <w:pPr>
              <w:jc w:val="both"/>
            </w:pPr>
            <w:r>
              <w:t>M.A. Lenka Baroňová</w:t>
            </w:r>
          </w:p>
        </w:tc>
      </w:tr>
      <w:tr w:rsidR="007D785A" w14:paraId="7551C604" w14:textId="77777777" w:rsidTr="00881C48">
        <w:trPr>
          <w:trHeight w:val="251"/>
        </w:trPr>
        <w:tc>
          <w:tcPr>
            <w:tcW w:w="10207" w:type="dxa"/>
            <w:gridSpan w:val="8"/>
            <w:tcBorders>
              <w:top w:val="nil"/>
            </w:tcBorders>
          </w:tcPr>
          <w:p w14:paraId="4EC1A131" w14:textId="77777777" w:rsidR="007D785A" w:rsidRDefault="007D785A" w:rsidP="00EE532B">
            <w:pPr>
              <w:jc w:val="both"/>
            </w:pPr>
          </w:p>
        </w:tc>
      </w:tr>
      <w:tr w:rsidR="007D785A" w14:paraId="176943CF" w14:textId="77777777" w:rsidTr="003B5EE8">
        <w:tc>
          <w:tcPr>
            <w:tcW w:w="3337" w:type="dxa"/>
            <w:shd w:val="clear" w:color="auto" w:fill="F7CAAC"/>
          </w:tcPr>
          <w:p w14:paraId="5D2672E6" w14:textId="77777777" w:rsidR="007D785A" w:rsidRDefault="007D785A" w:rsidP="00EE532B">
            <w:pPr>
              <w:jc w:val="both"/>
              <w:rPr>
                <w:b/>
              </w:rPr>
            </w:pPr>
            <w:r>
              <w:rPr>
                <w:b/>
              </w:rPr>
              <w:t>Stručná anotace předmětu</w:t>
            </w:r>
          </w:p>
        </w:tc>
        <w:tc>
          <w:tcPr>
            <w:tcW w:w="6870" w:type="dxa"/>
            <w:gridSpan w:val="7"/>
            <w:tcBorders>
              <w:bottom w:val="nil"/>
            </w:tcBorders>
          </w:tcPr>
          <w:p w14:paraId="2712CDAE" w14:textId="77777777" w:rsidR="007D785A" w:rsidRDefault="007D785A" w:rsidP="00EE532B">
            <w:pPr>
              <w:jc w:val="both"/>
            </w:pPr>
          </w:p>
        </w:tc>
      </w:tr>
      <w:tr w:rsidR="007D785A" w14:paraId="09D2D083" w14:textId="77777777" w:rsidTr="00AD621E">
        <w:trPr>
          <w:trHeight w:val="3181"/>
        </w:trPr>
        <w:tc>
          <w:tcPr>
            <w:tcW w:w="10207" w:type="dxa"/>
            <w:gridSpan w:val="8"/>
            <w:tcBorders>
              <w:top w:val="nil"/>
              <w:bottom w:val="single" w:sz="12" w:space="0" w:color="auto"/>
            </w:tcBorders>
          </w:tcPr>
          <w:p w14:paraId="3C5B2D7F" w14:textId="55FDB257" w:rsidR="007D785A" w:rsidRDefault="007D785A" w:rsidP="00EE532B">
            <w:pPr>
              <w:jc w:val="both"/>
              <w:rPr>
                <w:bCs/>
              </w:rPr>
            </w:pPr>
            <w:r w:rsidRPr="00AD621E">
              <w:t xml:space="preserve">Cílem </w:t>
            </w:r>
            <w:r>
              <w:t xml:space="preserve">předmětu je zejména nácvik ručně psaného písma </w:t>
            </w:r>
            <w:r>
              <w:rPr>
                <w:bCs/>
              </w:rPr>
              <w:t>podle klasických humanistických forem renezančního písma Cancellaresca italica</w:t>
            </w:r>
            <w:r>
              <w:t xml:space="preserve">. Cílem je schopnost odpozorovat detaily písma z předepsaných vzorníků, uložit písmo do vizuální paměti a použít jej ve vlastní tvorbě. </w:t>
            </w:r>
            <w:r>
              <w:rPr>
                <w:bCs/>
              </w:rPr>
              <w:t xml:space="preserve">Obsahem předmětu je seznámení s oborovou terminologií týkající se psaných liter a číslic </w:t>
            </w:r>
            <w:r w:rsidR="00AD621E">
              <w:rPr>
                <w:bCs/>
              </w:rPr>
              <w:br/>
            </w:r>
            <w:r>
              <w:rPr>
                <w:bCs/>
              </w:rPr>
              <w:t>a vytvoření malé kompozice pro akcidenční formát.</w:t>
            </w:r>
          </w:p>
          <w:p w14:paraId="10ED3E0D" w14:textId="77777777" w:rsidR="007D785A" w:rsidRPr="00A64AA0" w:rsidRDefault="007D785A" w:rsidP="00EE532B">
            <w:pPr>
              <w:jc w:val="both"/>
              <w:rPr>
                <w:bCs/>
                <w:sz w:val="12"/>
                <w:szCs w:val="12"/>
              </w:rPr>
            </w:pPr>
          </w:p>
          <w:p w14:paraId="506F62AE" w14:textId="77777777" w:rsidR="007D785A" w:rsidRPr="00A64AA0" w:rsidRDefault="007D785A" w:rsidP="004B11F5">
            <w:pPr>
              <w:pStyle w:val="Odstavecseseznamem"/>
              <w:numPr>
                <w:ilvl w:val="0"/>
                <w:numId w:val="23"/>
              </w:numPr>
              <w:jc w:val="both"/>
              <w:rPr>
                <w:bCs/>
              </w:rPr>
            </w:pPr>
            <w:r w:rsidRPr="00A64AA0">
              <w:rPr>
                <w:bCs/>
              </w:rPr>
              <w:t>Psací nástroje, psací podkladové podložky a další nezbytnosti potřebné k psaní</w:t>
            </w:r>
          </w:p>
          <w:p w14:paraId="5C298AF2" w14:textId="77777777" w:rsidR="007D785A" w:rsidRPr="00A64AA0" w:rsidRDefault="007D785A" w:rsidP="004B11F5">
            <w:pPr>
              <w:pStyle w:val="Odstavecseseznamem"/>
              <w:numPr>
                <w:ilvl w:val="0"/>
                <w:numId w:val="23"/>
              </w:numPr>
              <w:jc w:val="both"/>
              <w:rPr>
                <w:bCs/>
              </w:rPr>
            </w:pPr>
            <w:r w:rsidRPr="00A64AA0">
              <w:rPr>
                <w:bCs/>
              </w:rPr>
              <w:t>Terminologie a teorie tvorby 1. část (verzálky vs. mínusky), interpunkce, diakritika, písmová osnova)</w:t>
            </w:r>
          </w:p>
          <w:p w14:paraId="40C448AB" w14:textId="77777777" w:rsidR="007D785A" w:rsidRPr="00A64AA0" w:rsidRDefault="007D785A" w:rsidP="004B11F5">
            <w:pPr>
              <w:pStyle w:val="Odstavecseseznamem"/>
              <w:numPr>
                <w:ilvl w:val="0"/>
                <w:numId w:val="23"/>
              </w:numPr>
              <w:jc w:val="both"/>
              <w:rPr>
                <w:bCs/>
              </w:rPr>
            </w:pPr>
            <w:r w:rsidRPr="00A64AA0">
              <w:rPr>
                <w:bCs/>
              </w:rPr>
              <w:t>Terminologie a teorie tvorby 2. část (stavba liter, písmová osnova a její výpočet, tvorba mezislovních mezer)</w:t>
            </w:r>
          </w:p>
          <w:p w14:paraId="4524B165" w14:textId="77777777" w:rsidR="007D785A" w:rsidRPr="00A64AA0" w:rsidRDefault="007D785A" w:rsidP="004B11F5">
            <w:pPr>
              <w:pStyle w:val="Odstavecseseznamem"/>
              <w:numPr>
                <w:ilvl w:val="0"/>
                <w:numId w:val="23"/>
              </w:numPr>
              <w:jc w:val="both"/>
              <w:rPr>
                <w:bCs/>
              </w:rPr>
            </w:pPr>
            <w:r w:rsidRPr="00A64AA0">
              <w:rPr>
                <w:bCs/>
              </w:rPr>
              <w:t>Psaní jednoduchých tvarů, držení pera, sklon písma</w:t>
            </w:r>
          </w:p>
          <w:p w14:paraId="2BB65166" w14:textId="77777777" w:rsidR="007D785A" w:rsidRPr="00A64AA0" w:rsidRDefault="007D785A" w:rsidP="004B11F5">
            <w:pPr>
              <w:pStyle w:val="Odstavecseseznamem"/>
              <w:numPr>
                <w:ilvl w:val="0"/>
                <w:numId w:val="23"/>
              </w:numPr>
              <w:jc w:val="both"/>
              <w:rPr>
                <w:bCs/>
              </w:rPr>
            </w:pPr>
            <w:r w:rsidRPr="00A64AA0">
              <w:rPr>
                <w:bCs/>
              </w:rPr>
              <w:t>Psaní mínusek italiky</w:t>
            </w:r>
          </w:p>
          <w:p w14:paraId="0C5D8A81" w14:textId="77777777" w:rsidR="007D785A" w:rsidRPr="00A64AA0" w:rsidRDefault="007D785A" w:rsidP="004B11F5">
            <w:pPr>
              <w:pStyle w:val="Odstavecseseznamem"/>
              <w:numPr>
                <w:ilvl w:val="0"/>
                <w:numId w:val="23"/>
              </w:numPr>
              <w:jc w:val="both"/>
              <w:rPr>
                <w:bCs/>
              </w:rPr>
            </w:pPr>
            <w:r w:rsidRPr="00A64AA0">
              <w:rPr>
                <w:bCs/>
              </w:rPr>
              <w:t>Psaní číslic</w:t>
            </w:r>
          </w:p>
          <w:p w14:paraId="7B971F2C" w14:textId="77777777" w:rsidR="007D785A" w:rsidRPr="00A64AA0" w:rsidRDefault="007D785A" w:rsidP="004B11F5">
            <w:pPr>
              <w:pStyle w:val="Odstavecseseznamem"/>
              <w:numPr>
                <w:ilvl w:val="0"/>
                <w:numId w:val="23"/>
              </w:numPr>
              <w:spacing w:after="120"/>
              <w:ind w:left="714" w:hanging="357"/>
              <w:contextualSpacing w:val="0"/>
              <w:jc w:val="both"/>
              <w:rPr>
                <w:bCs/>
              </w:rPr>
            </w:pPr>
            <w:r w:rsidRPr="00A64AA0">
              <w:rPr>
                <w:bCs/>
              </w:rPr>
              <w:t xml:space="preserve">Tvorba akcidenční kartičky, optický střed, kompozice textu </w:t>
            </w:r>
          </w:p>
          <w:p w14:paraId="67823908" w14:textId="77777777" w:rsidR="007D785A" w:rsidRDefault="007D785A" w:rsidP="00EE532B">
            <w:pPr>
              <w:jc w:val="both"/>
            </w:pPr>
            <w:r w:rsidRPr="00AE33F1">
              <w:rPr>
                <w:bCs/>
              </w:rPr>
              <w:t xml:space="preserve">Student se seznámí se způsobem psaní plochým perem, </w:t>
            </w:r>
            <w:r>
              <w:rPr>
                <w:bCs/>
              </w:rPr>
              <w:t xml:space="preserve">s papíry a tušemi vhodnými k psaní, </w:t>
            </w:r>
            <w:r w:rsidRPr="00AE33F1">
              <w:rPr>
                <w:bCs/>
              </w:rPr>
              <w:t>pozná tvary kurzivního písma humanistického charakteru, napíše písmena mínusek</w:t>
            </w:r>
            <w:r>
              <w:rPr>
                <w:bCs/>
              </w:rPr>
              <w:t xml:space="preserve"> a vytvoří blahopřání nebo pozvánku malého formátu. </w:t>
            </w:r>
          </w:p>
        </w:tc>
      </w:tr>
      <w:tr w:rsidR="007D785A" w14:paraId="5CCEF46D" w14:textId="77777777" w:rsidTr="003B5EE8">
        <w:trPr>
          <w:trHeight w:val="265"/>
        </w:trPr>
        <w:tc>
          <w:tcPr>
            <w:tcW w:w="3904" w:type="dxa"/>
            <w:gridSpan w:val="2"/>
            <w:tcBorders>
              <w:top w:val="nil"/>
            </w:tcBorders>
            <w:shd w:val="clear" w:color="auto" w:fill="F7CAAC"/>
          </w:tcPr>
          <w:p w14:paraId="7795D494" w14:textId="77777777" w:rsidR="007D785A" w:rsidRDefault="007D785A" w:rsidP="00EE532B">
            <w:pPr>
              <w:jc w:val="both"/>
            </w:pPr>
            <w:r>
              <w:rPr>
                <w:b/>
              </w:rPr>
              <w:t>Studijní literatura a studijní pomůcky</w:t>
            </w:r>
          </w:p>
        </w:tc>
        <w:tc>
          <w:tcPr>
            <w:tcW w:w="6303" w:type="dxa"/>
            <w:gridSpan w:val="6"/>
            <w:tcBorders>
              <w:top w:val="nil"/>
              <w:bottom w:val="nil"/>
            </w:tcBorders>
          </w:tcPr>
          <w:p w14:paraId="4A092B4D" w14:textId="77777777" w:rsidR="007D785A" w:rsidRDefault="007D785A" w:rsidP="00EE532B">
            <w:pPr>
              <w:jc w:val="both"/>
            </w:pPr>
          </w:p>
        </w:tc>
      </w:tr>
      <w:tr w:rsidR="007D785A" w14:paraId="4CD16A26" w14:textId="77777777" w:rsidTr="003B5EE8">
        <w:trPr>
          <w:trHeight w:val="1497"/>
        </w:trPr>
        <w:tc>
          <w:tcPr>
            <w:tcW w:w="10207" w:type="dxa"/>
            <w:gridSpan w:val="8"/>
            <w:tcBorders>
              <w:top w:val="nil"/>
            </w:tcBorders>
          </w:tcPr>
          <w:p w14:paraId="0A83D012" w14:textId="77777777" w:rsidR="007D785A" w:rsidRDefault="007D785A" w:rsidP="00EE532B">
            <w:pPr>
              <w:pStyle w:val="Bezmezer"/>
              <w:spacing w:line="256" w:lineRule="auto"/>
              <w:rPr>
                <w:b/>
                <w:shd w:val="clear" w:color="auto" w:fill="FFFFFF"/>
                <w:lang w:eastAsia="en-US"/>
              </w:rPr>
            </w:pPr>
            <w:r>
              <w:rPr>
                <w:b/>
                <w:shd w:val="clear" w:color="auto" w:fill="FFFFFF"/>
                <w:lang w:eastAsia="en-US"/>
              </w:rPr>
              <w:t>Povinná:</w:t>
            </w:r>
          </w:p>
          <w:p w14:paraId="7DD1E72D" w14:textId="77777777" w:rsidR="007D785A" w:rsidRDefault="007D785A" w:rsidP="00EE532B">
            <w:r>
              <w:t xml:space="preserve">HARRIS, David, </w:t>
            </w:r>
            <w:r>
              <w:rPr>
                <w:i/>
                <w:iCs/>
              </w:rPr>
              <w:t>Kaligrafie: 100 úplných abeced</w:t>
            </w:r>
            <w:r>
              <w:t>. Praha: Slovart, 2004. ISBN 8072096109.</w:t>
            </w:r>
          </w:p>
          <w:p w14:paraId="789EA2BA" w14:textId="77777777" w:rsidR="007D785A" w:rsidRDefault="007D785A" w:rsidP="00EE532B">
            <w:pPr>
              <w:autoSpaceDE w:val="0"/>
              <w:autoSpaceDN w:val="0"/>
              <w:adjustRightInd w:val="0"/>
            </w:pPr>
            <w:r>
              <w:t xml:space="preserve">LUNNISS, Vivien. </w:t>
            </w:r>
            <w:r>
              <w:rPr>
                <w:i/>
                <w:iCs/>
              </w:rPr>
              <w:t>Umění kaligrafie</w:t>
            </w:r>
            <w:r>
              <w:t>. Přeložil Patricie RŮŽIČKOVÁ. Praha: Slovart, 2016. ISBN 9788075291318.</w:t>
            </w:r>
          </w:p>
          <w:p w14:paraId="78D5C3A9" w14:textId="77777777" w:rsidR="007D785A" w:rsidRPr="000D73A1" w:rsidRDefault="007D785A" w:rsidP="00EE532B">
            <w:pPr>
              <w:pStyle w:val="Bezmezer"/>
              <w:spacing w:line="256" w:lineRule="auto"/>
              <w:rPr>
                <w:b/>
                <w:color w:val="000000"/>
                <w:lang w:eastAsia="en-US"/>
              </w:rPr>
            </w:pPr>
            <w:r w:rsidRPr="000D73A1">
              <w:rPr>
                <w:b/>
                <w:color w:val="000000"/>
                <w:lang w:eastAsia="en-US"/>
              </w:rPr>
              <w:t>Doporučená: </w:t>
            </w:r>
          </w:p>
          <w:p w14:paraId="3BC0219B" w14:textId="77777777" w:rsidR="007D785A" w:rsidRDefault="007D785A" w:rsidP="00EE532B">
            <w:r>
              <w:t xml:space="preserve">ENGELBRECHT, Lisa. </w:t>
            </w:r>
            <w:r>
              <w:rPr>
                <w:i/>
                <w:iCs/>
              </w:rPr>
              <w:t>Modern Calligraphy and Hand Lettering</w:t>
            </w:r>
            <w:r>
              <w:t xml:space="preserve">. Beverly Massachusetts: Quarry Books, 2008. </w:t>
            </w:r>
          </w:p>
          <w:p w14:paraId="54D610D9" w14:textId="77777777" w:rsidR="007D785A" w:rsidRDefault="007D785A" w:rsidP="00EE532B">
            <w:r>
              <w:t>ISBN 9781592536443.</w:t>
            </w:r>
          </w:p>
          <w:p w14:paraId="335130FF" w14:textId="77777777" w:rsidR="007D785A" w:rsidRDefault="007D785A" w:rsidP="00EE532B">
            <w:r>
              <w:t xml:space="preserve">LENCOVÁ, Radana. </w:t>
            </w:r>
            <w:r>
              <w:rPr>
                <w:i/>
                <w:iCs/>
              </w:rPr>
              <w:t>Rozhovory o písmu rukopisném</w:t>
            </w:r>
            <w:r>
              <w:t>. Praha: Svět, 2007. ISBN 9788090298682.</w:t>
            </w:r>
          </w:p>
        </w:tc>
      </w:tr>
    </w:tbl>
    <w:p w14:paraId="5A2C3954" w14:textId="77777777" w:rsidR="00984CE9" w:rsidRDefault="00984CE9"/>
    <w:p w14:paraId="37FEB51B" w14:textId="7918A6F3" w:rsidR="00984CE9" w:rsidRDefault="00984CE9"/>
    <w:p w14:paraId="41C9B5DB" w14:textId="72527CE1" w:rsidR="00A96869" w:rsidRDefault="00A96869"/>
    <w:p w14:paraId="618DBA46" w14:textId="152FF70F" w:rsidR="00A96869" w:rsidRDefault="00A96869"/>
    <w:p w14:paraId="6C25B5F1" w14:textId="77777777" w:rsidR="00A96869" w:rsidRDefault="00A96869"/>
    <w:p w14:paraId="7D999A5B" w14:textId="77777777" w:rsidR="00984CE9" w:rsidRDefault="00984CE9"/>
    <w:p w14:paraId="17D23F72" w14:textId="4176975D" w:rsidR="005D0706" w:rsidRDefault="005D070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2B2049" w14:paraId="08E0CAD2" w14:textId="77777777" w:rsidTr="00A72519">
        <w:tc>
          <w:tcPr>
            <w:tcW w:w="10207" w:type="dxa"/>
            <w:gridSpan w:val="8"/>
            <w:tcBorders>
              <w:bottom w:val="double" w:sz="4" w:space="0" w:color="auto"/>
            </w:tcBorders>
            <w:shd w:val="clear" w:color="auto" w:fill="BDD6EE"/>
          </w:tcPr>
          <w:p w14:paraId="314A425E" w14:textId="62C0C1A8" w:rsidR="002B2049" w:rsidRDefault="002B2049" w:rsidP="00EE532B">
            <w:pPr>
              <w:jc w:val="both"/>
              <w:rPr>
                <w:b/>
                <w:sz w:val="28"/>
              </w:rPr>
            </w:pPr>
            <w:r>
              <w:br w:type="page"/>
            </w:r>
            <w:r>
              <w:rPr>
                <w:b/>
                <w:sz w:val="28"/>
              </w:rPr>
              <w:t>B-III – Charakteristika studijního předmětu</w:t>
            </w:r>
          </w:p>
        </w:tc>
      </w:tr>
      <w:tr w:rsidR="002B2049" w14:paraId="14E42132" w14:textId="77777777" w:rsidTr="00A72519">
        <w:tc>
          <w:tcPr>
            <w:tcW w:w="3337" w:type="dxa"/>
            <w:tcBorders>
              <w:top w:val="double" w:sz="4" w:space="0" w:color="auto"/>
            </w:tcBorders>
            <w:shd w:val="clear" w:color="auto" w:fill="F7CAAC"/>
          </w:tcPr>
          <w:p w14:paraId="32D19662" w14:textId="77777777" w:rsidR="002B2049" w:rsidRDefault="002B2049" w:rsidP="00EE532B">
            <w:pPr>
              <w:rPr>
                <w:b/>
              </w:rPr>
            </w:pPr>
            <w:r>
              <w:rPr>
                <w:b/>
              </w:rPr>
              <w:t>Název studijního předmětu</w:t>
            </w:r>
          </w:p>
        </w:tc>
        <w:tc>
          <w:tcPr>
            <w:tcW w:w="6870" w:type="dxa"/>
            <w:gridSpan w:val="7"/>
            <w:tcBorders>
              <w:top w:val="double" w:sz="4" w:space="0" w:color="auto"/>
            </w:tcBorders>
          </w:tcPr>
          <w:p w14:paraId="2D82FB01" w14:textId="77777777" w:rsidR="002B2049" w:rsidRDefault="002B2049" w:rsidP="00EE532B">
            <w:pPr>
              <w:jc w:val="both"/>
            </w:pPr>
            <w:r>
              <w:t>Kaligrafie 2</w:t>
            </w:r>
          </w:p>
        </w:tc>
      </w:tr>
      <w:tr w:rsidR="002B2049" w14:paraId="2DEAF8A4" w14:textId="77777777" w:rsidTr="00A72519">
        <w:tc>
          <w:tcPr>
            <w:tcW w:w="3337" w:type="dxa"/>
            <w:shd w:val="clear" w:color="auto" w:fill="F7CAAC"/>
          </w:tcPr>
          <w:p w14:paraId="0EDA27C0" w14:textId="77777777" w:rsidR="002B2049" w:rsidRDefault="002B2049" w:rsidP="00EE532B">
            <w:pPr>
              <w:rPr>
                <w:b/>
              </w:rPr>
            </w:pPr>
            <w:r>
              <w:rPr>
                <w:b/>
              </w:rPr>
              <w:t>Typ předmětu</w:t>
            </w:r>
          </w:p>
        </w:tc>
        <w:tc>
          <w:tcPr>
            <w:tcW w:w="3406" w:type="dxa"/>
            <w:gridSpan w:val="4"/>
          </w:tcPr>
          <w:p w14:paraId="6233A725" w14:textId="77777777" w:rsidR="002B2049" w:rsidRDefault="002B2049" w:rsidP="00EE532B">
            <w:pPr>
              <w:jc w:val="both"/>
            </w:pPr>
            <w:r>
              <w:t>povinně volitelný</w:t>
            </w:r>
          </w:p>
        </w:tc>
        <w:tc>
          <w:tcPr>
            <w:tcW w:w="2695" w:type="dxa"/>
            <w:gridSpan w:val="2"/>
            <w:shd w:val="clear" w:color="auto" w:fill="F7CAAC"/>
          </w:tcPr>
          <w:p w14:paraId="72A031B2" w14:textId="77777777" w:rsidR="002B2049" w:rsidRDefault="002B2049" w:rsidP="00EE532B">
            <w:pPr>
              <w:jc w:val="both"/>
            </w:pPr>
            <w:r>
              <w:rPr>
                <w:b/>
              </w:rPr>
              <w:t>doporučený ročník / semestr</w:t>
            </w:r>
          </w:p>
        </w:tc>
        <w:tc>
          <w:tcPr>
            <w:tcW w:w="769" w:type="dxa"/>
          </w:tcPr>
          <w:p w14:paraId="069F7227" w14:textId="77777777" w:rsidR="002B2049" w:rsidRDefault="002B2049" w:rsidP="00EE532B">
            <w:pPr>
              <w:jc w:val="both"/>
            </w:pPr>
            <w:r>
              <w:t>1-2 /LS</w:t>
            </w:r>
          </w:p>
        </w:tc>
      </w:tr>
      <w:tr w:rsidR="002B2049" w14:paraId="1D69BC2A" w14:textId="77777777" w:rsidTr="00A72519">
        <w:tc>
          <w:tcPr>
            <w:tcW w:w="3337" w:type="dxa"/>
            <w:shd w:val="clear" w:color="auto" w:fill="F7CAAC"/>
          </w:tcPr>
          <w:p w14:paraId="2A518771" w14:textId="77777777" w:rsidR="002B2049" w:rsidRDefault="002B2049" w:rsidP="00EE532B">
            <w:pPr>
              <w:rPr>
                <w:b/>
              </w:rPr>
            </w:pPr>
            <w:r>
              <w:rPr>
                <w:b/>
              </w:rPr>
              <w:t>Rozsah studijního předmětu</w:t>
            </w:r>
          </w:p>
        </w:tc>
        <w:tc>
          <w:tcPr>
            <w:tcW w:w="1701" w:type="dxa"/>
            <w:gridSpan w:val="2"/>
          </w:tcPr>
          <w:p w14:paraId="14C5C80E" w14:textId="77777777" w:rsidR="002B2049" w:rsidRDefault="002B2049" w:rsidP="00EE532B">
            <w:pPr>
              <w:jc w:val="both"/>
            </w:pPr>
            <w:r>
              <w:t>26s</w:t>
            </w:r>
          </w:p>
        </w:tc>
        <w:tc>
          <w:tcPr>
            <w:tcW w:w="889" w:type="dxa"/>
            <w:shd w:val="clear" w:color="auto" w:fill="F7CAAC"/>
          </w:tcPr>
          <w:p w14:paraId="029877F0" w14:textId="77777777" w:rsidR="002B2049" w:rsidRDefault="002B2049" w:rsidP="00EE532B">
            <w:pPr>
              <w:jc w:val="both"/>
              <w:rPr>
                <w:b/>
              </w:rPr>
            </w:pPr>
            <w:r>
              <w:rPr>
                <w:b/>
              </w:rPr>
              <w:t xml:space="preserve">hod. </w:t>
            </w:r>
          </w:p>
        </w:tc>
        <w:tc>
          <w:tcPr>
            <w:tcW w:w="816" w:type="dxa"/>
          </w:tcPr>
          <w:p w14:paraId="2E3DE42B" w14:textId="77777777" w:rsidR="002B2049" w:rsidRDefault="002B2049" w:rsidP="00EE532B">
            <w:pPr>
              <w:jc w:val="both"/>
            </w:pPr>
            <w:r>
              <w:t>26</w:t>
            </w:r>
          </w:p>
        </w:tc>
        <w:tc>
          <w:tcPr>
            <w:tcW w:w="2156" w:type="dxa"/>
            <w:shd w:val="clear" w:color="auto" w:fill="F7CAAC"/>
          </w:tcPr>
          <w:p w14:paraId="1766FF05" w14:textId="77777777" w:rsidR="002B2049" w:rsidRDefault="002B2049" w:rsidP="00EE532B">
            <w:pPr>
              <w:jc w:val="both"/>
              <w:rPr>
                <w:b/>
              </w:rPr>
            </w:pPr>
            <w:r>
              <w:rPr>
                <w:b/>
              </w:rPr>
              <w:t>kreditů</w:t>
            </w:r>
          </w:p>
        </w:tc>
        <w:tc>
          <w:tcPr>
            <w:tcW w:w="1308" w:type="dxa"/>
            <w:gridSpan w:val="2"/>
          </w:tcPr>
          <w:p w14:paraId="6552328A" w14:textId="77777777" w:rsidR="002B2049" w:rsidRDefault="002B2049" w:rsidP="00EE532B">
            <w:pPr>
              <w:jc w:val="both"/>
            </w:pPr>
            <w:r>
              <w:t>2</w:t>
            </w:r>
          </w:p>
        </w:tc>
      </w:tr>
      <w:tr w:rsidR="002B2049" w14:paraId="190DD91E" w14:textId="77777777" w:rsidTr="00A72519">
        <w:tc>
          <w:tcPr>
            <w:tcW w:w="3337" w:type="dxa"/>
            <w:shd w:val="clear" w:color="auto" w:fill="F7CAAC"/>
          </w:tcPr>
          <w:p w14:paraId="7C645D8A" w14:textId="77777777" w:rsidR="002B2049" w:rsidRDefault="002B2049" w:rsidP="00EE532B">
            <w:pPr>
              <w:rPr>
                <w:b/>
                <w:sz w:val="22"/>
              </w:rPr>
            </w:pPr>
            <w:r>
              <w:rPr>
                <w:b/>
              </w:rPr>
              <w:t>Prerekvizity, korekvizity, ekvivalence</w:t>
            </w:r>
          </w:p>
        </w:tc>
        <w:tc>
          <w:tcPr>
            <w:tcW w:w="6870" w:type="dxa"/>
            <w:gridSpan w:val="7"/>
          </w:tcPr>
          <w:p w14:paraId="31655F82" w14:textId="77777777" w:rsidR="002B2049" w:rsidRDefault="002B2049" w:rsidP="00EE532B">
            <w:pPr>
              <w:jc w:val="both"/>
            </w:pPr>
          </w:p>
        </w:tc>
      </w:tr>
      <w:tr w:rsidR="002B2049" w14:paraId="5BFF216F" w14:textId="77777777" w:rsidTr="00A72519">
        <w:tc>
          <w:tcPr>
            <w:tcW w:w="3337" w:type="dxa"/>
            <w:shd w:val="clear" w:color="auto" w:fill="F7CAAC"/>
          </w:tcPr>
          <w:p w14:paraId="434F140A" w14:textId="77777777" w:rsidR="002B2049" w:rsidRDefault="002B2049" w:rsidP="00EE532B">
            <w:pPr>
              <w:rPr>
                <w:b/>
              </w:rPr>
            </w:pPr>
            <w:r>
              <w:rPr>
                <w:b/>
              </w:rPr>
              <w:t>Způsob ověření studijních výsledků</w:t>
            </w:r>
          </w:p>
        </w:tc>
        <w:tc>
          <w:tcPr>
            <w:tcW w:w="3406" w:type="dxa"/>
            <w:gridSpan w:val="4"/>
          </w:tcPr>
          <w:p w14:paraId="4BC089B1" w14:textId="77777777" w:rsidR="002B2049" w:rsidRDefault="002B2049" w:rsidP="00EE532B">
            <w:pPr>
              <w:jc w:val="both"/>
            </w:pPr>
            <w:r>
              <w:t>klasifikovaný zápočet</w:t>
            </w:r>
          </w:p>
        </w:tc>
        <w:tc>
          <w:tcPr>
            <w:tcW w:w="2156" w:type="dxa"/>
            <w:shd w:val="clear" w:color="auto" w:fill="F7CAAC"/>
          </w:tcPr>
          <w:p w14:paraId="346F1EC6" w14:textId="77777777" w:rsidR="002B2049" w:rsidRDefault="002B2049" w:rsidP="00EE532B">
            <w:pPr>
              <w:jc w:val="both"/>
              <w:rPr>
                <w:b/>
              </w:rPr>
            </w:pPr>
            <w:r>
              <w:rPr>
                <w:b/>
              </w:rPr>
              <w:t>Forma výuky</w:t>
            </w:r>
          </w:p>
        </w:tc>
        <w:tc>
          <w:tcPr>
            <w:tcW w:w="1308" w:type="dxa"/>
            <w:gridSpan w:val="2"/>
          </w:tcPr>
          <w:p w14:paraId="25FC52BF" w14:textId="77777777" w:rsidR="002B2049" w:rsidRDefault="002B2049" w:rsidP="00EE532B">
            <w:pPr>
              <w:jc w:val="both"/>
            </w:pPr>
            <w:r>
              <w:t>seminář</w:t>
            </w:r>
          </w:p>
        </w:tc>
      </w:tr>
      <w:tr w:rsidR="002B2049" w14:paraId="5D4FEAE5" w14:textId="77777777" w:rsidTr="00A72519">
        <w:tc>
          <w:tcPr>
            <w:tcW w:w="3337" w:type="dxa"/>
            <w:shd w:val="clear" w:color="auto" w:fill="F7CAAC"/>
          </w:tcPr>
          <w:p w14:paraId="65B27411" w14:textId="77777777" w:rsidR="002B2049" w:rsidRDefault="002B2049" w:rsidP="00EE532B">
            <w:pPr>
              <w:rPr>
                <w:b/>
              </w:rPr>
            </w:pPr>
            <w:r>
              <w:rPr>
                <w:b/>
              </w:rPr>
              <w:t>Forma způsobu ověření studijních výsledků a další požadavky na studenta</w:t>
            </w:r>
          </w:p>
        </w:tc>
        <w:tc>
          <w:tcPr>
            <w:tcW w:w="6870" w:type="dxa"/>
            <w:gridSpan w:val="7"/>
            <w:tcBorders>
              <w:bottom w:val="nil"/>
            </w:tcBorders>
          </w:tcPr>
          <w:p w14:paraId="0A1B9ABA" w14:textId="77777777" w:rsidR="002B2049" w:rsidRDefault="002B2049" w:rsidP="00EE532B">
            <w:pPr>
              <w:spacing w:line="256" w:lineRule="auto"/>
              <w:jc w:val="both"/>
            </w:pPr>
            <w:r>
              <w:t xml:space="preserve">Docházka na semináře minimálně 80 %. </w:t>
            </w:r>
          </w:p>
          <w:p w14:paraId="600B9049" w14:textId="77777777" w:rsidR="002B2049" w:rsidRDefault="002B2049" w:rsidP="00EE532B">
            <w:pPr>
              <w:spacing w:line="256" w:lineRule="auto"/>
              <w:jc w:val="both"/>
            </w:pPr>
            <w:r>
              <w:t xml:space="preserve">Zpracování výtvarných projektů. </w:t>
            </w:r>
          </w:p>
          <w:p w14:paraId="36AB1BA2" w14:textId="77777777" w:rsidR="002B2049" w:rsidRDefault="002B2049" w:rsidP="00EE532B">
            <w:pPr>
              <w:jc w:val="both"/>
            </w:pPr>
          </w:p>
        </w:tc>
      </w:tr>
      <w:tr w:rsidR="002B2049" w14:paraId="5601F2D8" w14:textId="77777777" w:rsidTr="008A56D7">
        <w:trPr>
          <w:trHeight w:val="70"/>
        </w:trPr>
        <w:tc>
          <w:tcPr>
            <w:tcW w:w="10207" w:type="dxa"/>
            <w:gridSpan w:val="8"/>
            <w:tcBorders>
              <w:top w:val="nil"/>
            </w:tcBorders>
          </w:tcPr>
          <w:p w14:paraId="5DF3333F" w14:textId="77777777" w:rsidR="002B2049" w:rsidRDefault="002B2049" w:rsidP="00EE532B"/>
        </w:tc>
      </w:tr>
      <w:tr w:rsidR="002B2049" w14:paraId="36201DDB" w14:textId="77777777" w:rsidTr="00A72519">
        <w:trPr>
          <w:trHeight w:val="197"/>
        </w:trPr>
        <w:tc>
          <w:tcPr>
            <w:tcW w:w="3337" w:type="dxa"/>
            <w:tcBorders>
              <w:top w:val="nil"/>
            </w:tcBorders>
            <w:shd w:val="clear" w:color="auto" w:fill="F7CAAC"/>
          </w:tcPr>
          <w:p w14:paraId="23CE2515" w14:textId="77777777" w:rsidR="002B2049" w:rsidRDefault="002B2049" w:rsidP="00EE532B">
            <w:pPr>
              <w:rPr>
                <w:b/>
              </w:rPr>
            </w:pPr>
            <w:r>
              <w:rPr>
                <w:b/>
              </w:rPr>
              <w:t>Garant předmětu</w:t>
            </w:r>
          </w:p>
        </w:tc>
        <w:tc>
          <w:tcPr>
            <w:tcW w:w="6870" w:type="dxa"/>
            <w:gridSpan w:val="7"/>
            <w:tcBorders>
              <w:top w:val="nil"/>
            </w:tcBorders>
          </w:tcPr>
          <w:p w14:paraId="36715D96" w14:textId="77777777" w:rsidR="002B2049" w:rsidRDefault="002B2049" w:rsidP="00EE532B">
            <w:pPr>
              <w:jc w:val="both"/>
            </w:pPr>
            <w:r>
              <w:t>M.A. Lenka Baroňová</w:t>
            </w:r>
          </w:p>
        </w:tc>
      </w:tr>
      <w:tr w:rsidR="002B2049" w14:paraId="3BDD67AE" w14:textId="77777777" w:rsidTr="00A72519">
        <w:trPr>
          <w:trHeight w:val="243"/>
        </w:trPr>
        <w:tc>
          <w:tcPr>
            <w:tcW w:w="3337" w:type="dxa"/>
            <w:tcBorders>
              <w:top w:val="nil"/>
            </w:tcBorders>
            <w:shd w:val="clear" w:color="auto" w:fill="F7CAAC"/>
          </w:tcPr>
          <w:p w14:paraId="092636A6" w14:textId="77777777" w:rsidR="002B2049" w:rsidRDefault="002B2049" w:rsidP="00EE532B">
            <w:pPr>
              <w:rPr>
                <w:b/>
              </w:rPr>
            </w:pPr>
            <w:r>
              <w:rPr>
                <w:b/>
              </w:rPr>
              <w:t>Zapojení garanta do výuky předmětu</w:t>
            </w:r>
          </w:p>
        </w:tc>
        <w:tc>
          <w:tcPr>
            <w:tcW w:w="6870" w:type="dxa"/>
            <w:gridSpan w:val="7"/>
            <w:tcBorders>
              <w:top w:val="nil"/>
            </w:tcBorders>
          </w:tcPr>
          <w:p w14:paraId="1A0B3AD9" w14:textId="77777777" w:rsidR="002B2049" w:rsidRDefault="002B2049" w:rsidP="00EE532B">
            <w:pPr>
              <w:jc w:val="both"/>
            </w:pPr>
            <w:r>
              <w:t>100 %</w:t>
            </w:r>
          </w:p>
        </w:tc>
      </w:tr>
      <w:tr w:rsidR="002B2049" w14:paraId="638536A0" w14:textId="77777777" w:rsidTr="00A72519">
        <w:tc>
          <w:tcPr>
            <w:tcW w:w="3337" w:type="dxa"/>
            <w:shd w:val="clear" w:color="auto" w:fill="F7CAAC"/>
          </w:tcPr>
          <w:p w14:paraId="37DF57AD" w14:textId="77777777" w:rsidR="002B2049" w:rsidRDefault="002B2049" w:rsidP="00EE532B">
            <w:pPr>
              <w:rPr>
                <w:b/>
              </w:rPr>
            </w:pPr>
            <w:r>
              <w:rPr>
                <w:b/>
              </w:rPr>
              <w:t>Vyučující</w:t>
            </w:r>
          </w:p>
        </w:tc>
        <w:tc>
          <w:tcPr>
            <w:tcW w:w="6870" w:type="dxa"/>
            <w:gridSpan w:val="7"/>
            <w:tcBorders>
              <w:bottom w:val="nil"/>
            </w:tcBorders>
          </w:tcPr>
          <w:p w14:paraId="0E335D0B" w14:textId="77777777" w:rsidR="002B2049" w:rsidRDefault="002B2049" w:rsidP="00EE532B">
            <w:pPr>
              <w:jc w:val="both"/>
            </w:pPr>
            <w:r>
              <w:t>M.A. Lenka Baroňová</w:t>
            </w:r>
          </w:p>
        </w:tc>
      </w:tr>
      <w:tr w:rsidR="002B2049" w14:paraId="39143778" w14:textId="77777777" w:rsidTr="008A56D7">
        <w:trPr>
          <w:trHeight w:val="123"/>
        </w:trPr>
        <w:tc>
          <w:tcPr>
            <w:tcW w:w="10207" w:type="dxa"/>
            <w:gridSpan w:val="8"/>
            <w:tcBorders>
              <w:top w:val="nil"/>
            </w:tcBorders>
          </w:tcPr>
          <w:p w14:paraId="088D8AD8" w14:textId="77777777" w:rsidR="002B2049" w:rsidRDefault="002B2049" w:rsidP="00EE532B">
            <w:pPr>
              <w:jc w:val="both"/>
            </w:pPr>
          </w:p>
        </w:tc>
      </w:tr>
      <w:tr w:rsidR="002B2049" w14:paraId="7FA008DA" w14:textId="77777777" w:rsidTr="00A72519">
        <w:tc>
          <w:tcPr>
            <w:tcW w:w="3337" w:type="dxa"/>
            <w:shd w:val="clear" w:color="auto" w:fill="F7CAAC"/>
          </w:tcPr>
          <w:p w14:paraId="57A0B682" w14:textId="77777777" w:rsidR="002B2049" w:rsidRDefault="002B2049" w:rsidP="00EE532B">
            <w:pPr>
              <w:jc w:val="both"/>
              <w:rPr>
                <w:b/>
              </w:rPr>
            </w:pPr>
            <w:r>
              <w:rPr>
                <w:b/>
              </w:rPr>
              <w:t>Stručná anotace předmětu</w:t>
            </w:r>
          </w:p>
        </w:tc>
        <w:tc>
          <w:tcPr>
            <w:tcW w:w="6870" w:type="dxa"/>
            <w:gridSpan w:val="7"/>
            <w:tcBorders>
              <w:bottom w:val="nil"/>
            </w:tcBorders>
          </w:tcPr>
          <w:p w14:paraId="4B8670BE" w14:textId="77777777" w:rsidR="002B2049" w:rsidRDefault="002B2049" w:rsidP="00EE532B">
            <w:pPr>
              <w:jc w:val="both"/>
            </w:pPr>
          </w:p>
        </w:tc>
      </w:tr>
      <w:tr w:rsidR="002B2049" w14:paraId="1E70CD02" w14:textId="77777777" w:rsidTr="00FB3E22">
        <w:trPr>
          <w:trHeight w:val="3323"/>
        </w:trPr>
        <w:tc>
          <w:tcPr>
            <w:tcW w:w="10207" w:type="dxa"/>
            <w:gridSpan w:val="8"/>
            <w:tcBorders>
              <w:top w:val="nil"/>
              <w:bottom w:val="single" w:sz="12" w:space="0" w:color="auto"/>
            </w:tcBorders>
          </w:tcPr>
          <w:p w14:paraId="39809F9D" w14:textId="77777777" w:rsidR="002B2049" w:rsidRPr="001E528F" w:rsidRDefault="002B2049" w:rsidP="00EE532B">
            <w:pPr>
              <w:jc w:val="both"/>
            </w:pPr>
            <w:r w:rsidRPr="00FB3E22">
              <w:t>Cílem předmětu</w:t>
            </w:r>
            <w:r w:rsidRPr="001E528F">
              <w:t xml:space="preserve"> je praktická výuka kaligrafie, kterou doprovází přednášky o historických a současných formách tvorby písma, ukázka netypických psacích nástrojů a prezentace současných tvůrců v oblasti kaligrafie. Praktická cvičení jsou vedena individuálně podle schopností studenta, který si pro nácvik může vybrat mezi historickými typy ručně tvořeného písma podle svých preferencí a potřeb (např. pak může kaligrafii začlenit do vlastní tvorby ve své specializaci).</w:t>
            </w:r>
          </w:p>
          <w:p w14:paraId="16780CCD" w14:textId="77777777" w:rsidR="002B2049" w:rsidRPr="001E528F" w:rsidRDefault="002B2049" w:rsidP="00EE532B">
            <w:pPr>
              <w:jc w:val="both"/>
              <w:rPr>
                <w:b/>
                <w:bCs/>
                <w:sz w:val="12"/>
                <w:szCs w:val="12"/>
              </w:rPr>
            </w:pPr>
          </w:p>
          <w:p w14:paraId="240DB16D" w14:textId="277C9E51" w:rsidR="002B2049" w:rsidRPr="001E528F" w:rsidRDefault="00FD117E" w:rsidP="004B11F5">
            <w:pPr>
              <w:numPr>
                <w:ilvl w:val="0"/>
                <w:numId w:val="24"/>
              </w:numPr>
              <w:jc w:val="both"/>
              <w:rPr>
                <w:b/>
                <w:bCs/>
              </w:rPr>
            </w:pPr>
            <w:r>
              <w:t>N</w:t>
            </w:r>
            <w:r w:rsidR="002B2049" w:rsidRPr="001E528F">
              <w:t>ácvik psaní verzálek kurzivní italiky Cancellaresca italica</w:t>
            </w:r>
          </w:p>
          <w:p w14:paraId="3C5C7086" w14:textId="08C1A136" w:rsidR="002B2049" w:rsidRPr="001E528F" w:rsidRDefault="00FD117E" w:rsidP="004B11F5">
            <w:pPr>
              <w:numPr>
                <w:ilvl w:val="0"/>
                <w:numId w:val="24"/>
              </w:numPr>
              <w:jc w:val="both"/>
              <w:rPr>
                <w:b/>
                <w:bCs/>
              </w:rPr>
            </w:pPr>
            <w:r>
              <w:t>P</w:t>
            </w:r>
            <w:r w:rsidR="002B2049" w:rsidRPr="001E528F">
              <w:t>rezentace různých typů kaligrafie podle dějinných období a psacích nástrojů</w:t>
            </w:r>
          </w:p>
          <w:p w14:paraId="41559AEC" w14:textId="7B178D37" w:rsidR="002B2049" w:rsidRPr="001E528F" w:rsidRDefault="00FD117E" w:rsidP="004B11F5">
            <w:pPr>
              <w:numPr>
                <w:ilvl w:val="0"/>
                <w:numId w:val="24"/>
              </w:numPr>
              <w:jc w:val="both"/>
              <w:rPr>
                <w:b/>
                <w:bCs/>
              </w:rPr>
            </w:pPr>
            <w:r>
              <w:t>P</w:t>
            </w:r>
            <w:r w:rsidR="002B2049" w:rsidRPr="001E528F">
              <w:t>rezentace letteringu – kreslené písmo</w:t>
            </w:r>
          </w:p>
          <w:p w14:paraId="0C252C33" w14:textId="52CFEC41" w:rsidR="002B2049" w:rsidRPr="001E528F" w:rsidRDefault="00FD117E" w:rsidP="004B11F5">
            <w:pPr>
              <w:numPr>
                <w:ilvl w:val="0"/>
                <w:numId w:val="24"/>
              </w:numPr>
              <w:jc w:val="both"/>
              <w:rPr>
                <w:b/>
                <w:bCs/>
              </w:rPr>
            </w:pPr>
            <w:r>
              <w:t>U</w:t>
            </w:r>
            <w:r w:rsidR="002B2049" w:rsidRPr="001E528F">
              <w:t>kázka netradičních psacích nástrojů</w:t>
            </w:r>
          </w:p>
          <w:p w14:paraId="091D598D" w14:textId="680B315F" w:rsidR="002B2049" w:rsidRPr="001E528F" w:rsidRDefault="00FD117E" w:rsidP="004B11F5">
            <w:pPr>
              <w:numPr>
                <w:ilvl w:val="0"/>
                <w:numId w:val="24"/>
              </w:numPr>
              <w:jc w:val="both"/>
              <w:rPr>
                <w:b/>
                <w:bCs/>
              </w:rPr>
            </w:pPr>
            <w:r>
              <w:t>Z</w:t>
            </w:r>
            <w:r w:rsidR="002B2049" w:rsidRPr="001E528F">
              <w:t>ákonitosti tvorby kompozice</w:t>
            </w:r>
          </w:p>
          <w:p w14:paraId="46013277" w14:textId="7D035BAA" w:rsidR="002B2049" w:rsidRPr="001E528F" w:rsidRDefault="00FD117E" w:rsidP="004B11F5">
            <w:pPr>
              <w:numPr>
                <w:ilvl w:val="0"/>
                <w:numId w:val="24"/>
              </w:numPr>
              <w:jc w:val="both"/>
              <w:rPr>
                <w:b/>
                <w:bCs/>
              </w:rPr>
            </w:pPr>
            <w:r>
              <w:t>V</w:t>
            </w:r>
            <w:r w:rsidR="002B2049" w:rsidRPr="001E528F">
              <w:t xml:space="preserve">ytvoření kompozice na formát A4 s gradací textu a dekorativními prvky </w:t>
            </w:r>
          </w:p>
          <w:p w14:paraId="36F9DA92" w14:textId="77777777" w:rsidR="002B2049" w:rsidRPr="001E528F" w:rsidRDefault="002B2049" w:rsidP="00EE532B">
            <w:pPr>
              <w:jc w:val="both"/>
              <w:rPr>
                <w:b/>
                <w:bCs/>
                <w:sz w:val="12"/>
                <w:szCs w:val="12"/>
              </w:rPr>
            </w:pPr>
          </w:p>
          <w:p w14:paraId="61308BD1" w14:textId="77777777" w:rsidR="002B2049" w:rsidRDefault="002B2049" w:rsidP="00EE532B">
            <w:pPr>
              <w:jc w:val="both"/>
            </w:pPr>
            <w:r w:rsidRPr="001E528F">
              <w:t>Student se orientuje v dějinách kaligrafie, v tvarových proměnách závislých na použití psacího náčiní a účelu tvorby. Je schopen napsat a ve vizuální paměti podržet tvary celé abecedy (verzálek i mínusek) a vytvořit z nich kompoziční celek s kontrastem psaných i čistých ploch na formátu.</w:t>
            </w:r>
          </w:p>
        </w:tc>
      </w:tr>
      <w:tr w:rsidR="002B2049" w14:paraId="4690DE18" w14:textId="77777777" w:rsidTr="00A72519">
        <w:trPr>
          <w:trHeight w:val="265"/>
        </w:trPr>
        <w:tc>
          <w:tcPr>
            <w:tcW w:w="3904" w:type="dxa"/>
            <w:gridSpan w:val="2"/>
            <w:tcBorders>
              <w:top w:val="nil"/>
            </w:tcBorders>
            <w:shd w:val="clear" w:color="auto" w:fill="F7CAAC"/>
          </w:tcPr>
          <w:p w14:paraId="687597C5" w14:textId="77777777" w:rsidR="002B2049" w:rsidRDefault="002B2049" w:rsidP="00EE532B">
            <w:pPr>
              <w:jc w:val="both"/>
            </w:pPr>
            <w:r>
              <w:rPr>
                <w:b/>
              </w:rPr>
              <w:t>Studijní literatura a studijní pomůcky</w:t>
            </w:r>
          </w:p>
        </w:tc>
        <w:tc>
          <w:tcPr>
            <w:tcW w:w="6303" w:type="dxa"/>
            <w:gridSpan w:val="6"/>
            <w:tcBorders>
              <w:top w:val="nil"/>
              <w:bottom w:val="nil"/>
            </w:tcBorders>
          </w:tcPr>
          <w:p w14:paraId="024C5CCD" w14:textId="77777777" w:rsidR="002B2049" w:rsidRDefault="002B2049" w:rsidP="00EE532B">
            <w:pPr>
              <w:jc w:val="both"/>
            </w:pPr>
          </w:p>
        </w:tc>
      </w:tr>
      <w:tr w:rsidR="002B2049" w14:paraId="6C7006D4" w14:textId="77777777" w:rsidTr="00A72519">
        <w:trPr>
          <w:trHeight w:val="1497"/>
        </w:trPr>
        <w:tc>
          <w:tcPr>
            <w:tcW w:w="10207" w:type="dxa"/>
            <w:gridSpan w:val="8"/>
            <w:tcBorders>
              <w:top w:val="nil"/>
            </w:tcBorders>
          </w:tcPr>
          <w:p w14:paraId="3EA50C59" w14:textId="77777777" w:rsidR="002B2049" w:rsidRPr="00FB475A" w:rsidRDefault="002B2049" w:rsidP="00BF736A">
            <w:pPr>
              <w:rPr>
                <w:b/>
              </w:rPr>
            </w:pPr>
            <w:r w:rsidRPr="00FB475A">
              <w:rPr>
                <w:b/>
              </w:rPr>
              <w:t>Povinná:</w:t>
            </w:r>
          </w:p>
          <w:p w14:paraId="768372D1" w14:textId="77777777" w:rsidR="009761AE" w:rsidRDefault="00BF736A" w:rsidP="00BF736A">
            <w:r w:rsidRPr="00BF736A">
              <w:t xml:space="preserve">CAMPEDELLI, Marco. </w:t>
            </w:r>
            <w:r w:rsidRPr="00BF736A">
              <w:rPr>
                <w:i/>
                <w:iCs/>
              </w:rPr>
              <w:t>Applied caligraphy &amp; graphic design</w:t>
            </w:r>
            <w:r w:rsidRPr="00BF736A">
              <w:t xml:space="preserve">. Barcelona: LINKS, 2010. ISBN 9788496969872. </w:t>
            </w:r>
          </w:p>
          <w:p w14:paraId="5CD783B4" w14:textId="31E342B9" w:rsidR="002B2049" w:rsidRPr="00FB475A" w:rsidRDefault="002B2049" w:rsidP="00BF736A">
            <w:r w:rsidRPr="00FB475A">
              <w:t xml:space="preserve">HARRIS, David, </w:t>
            </w:r>
            <w:r w:rsidRPr="00FB475A">
              <w:rPr>
                <w:i/>
                <w:iCs/>
              </w:rPr>
              <w:t>Kaligrafie: 100 úplných abeced</w:t>
            </w:r>
            <w:r w:rsidRPr="00FB475A">
              <w:t>. Praha: Slovart, 2004. ISBN 8072096109.</w:t>
            </w:r>
          </w:p>
          <w:p w14:paraId="214D59C7" w14:textId="77777777" w:rsidR="002B2049" w:rsidRPr="00FB475A" w:rsidRDefault="002B2049" w:rsidP="00BF736A">
            <w:pPr>
              <w:rPr>
                <w:b/>
              </w:rPr>
            </w:pPr>
            <w:r w:rsidRPr="00FB475A">
              <w:rPr>
                <w:b/>
              </w:rPr>
              <w:t>Doporučená: </w:t>
            </w:r>
          </w:p>
          <w:p w14:paraId="2F79F18C" w14:textId="77777777" w:rsidR="002B2049" w:rsidRPr="00FB475A" w:rsidRDefault="002B2049" w:rsidP="00BF736A">
            <w:r w:rsidRPr="00FB475A">
              <w:t xml:space="preserve">ENGELBRECHT, Lisa. </w:t>
            </w:r>
            <w:r w:rsidRPr="00FB475A">
              <w:rPr>
                <w:i/>
                <w:iCs/>
              </w:rPr>
              <w:t>Modern Calligraphy and Hand Lettering</w:t>
            </w:r>
            <w:r w:rsidRPr="00FB475A">
              <w:t xml:space="preserve">. Beverly Massachusetts: Quarry Books, 2008. </w:t>
            </w:r>
          </w:p>
          <w:p w14:paraId="743461EC" w14:textId="77777777" w:rsidR="002B2049" w:rsidRPr="00FB475A" w:rsidRDefault="002B2049" w:rsidP="00BF736A">
            <w:r w:rsidRPr="00FB475A">
              <w:t>ISBN 9781592536443.</w:t>
            </w:r>
          </w:p>
          <w:p w14:paraId="189D8150" w14:textId="77777777" w:rsidR="002B2049" w:rsidRPr="00FB475A" w:rsidRDefault="002B2049" w:rsidP="00BF736A">
            <w:r w:rsidRPr="00FB475A">
              <w:t xml:space="preserve">POTT, Gottfried. </w:t>
            </w:r>
            <w:r w:rsidRPr="00FB475A">
              <w:rPr>
                <w:i/>
                <w:iCs/>
              </w:rPr>
              <w:t>Kalligrafie: Erste Hilfe und Shrift Training</w:t>
            </w:r>
            <w:r w:rsidRPr="00FB475A">
              <w:t>. Mainz, Germany: Verlag, 2007. ISBN 978387436752.</w:t>
            </w:r>
          </w:p>
          <w:p w14:paraId="6D76A729" w14:textId="77777777" w:rsidR="002B2049" w:rsidRPr="00FB475A" w:rsidRDefault="002B2049" w:rsidP="00BF736A">
            <w:r w:rsidRPr="00FB475A">
              <w:t xml:space="preserve">SOLDI, Betty. </w:t>
            </w:r>
            <w:r w:rsidRPr="00FB475A">
              <w:rPr>
                <w:i/>
                <w:iCs/>
              </w:rPr>
              <w:t>Kouzlo kaligrafie: inkoust &amp; inspirace</w:t>
            </w:r>
            <w:r w:rsidRPr="00FB475A">
              <w:t xml:space="preserve">. Přeložil Růžena POKORNÁ. Praha: Metafora, 2018. </w:t>
            </w:r>
          </w:p>
          <w:p w14:paraId="7BF7CC92" w14:textId="77777777" w:rsidR="002B2049" w:rsidRDefault="002B2049" w:rsidP="00BF736A">
            <w:r w:rsidRPr="00FB475A">
              <w:t>ISBN 9788073595623.</w:t>
            </w:r>
          </w:p>
        </w:tc>
      </w:tr>
    </w:tbl>
    <w:p w14:paraId="7B24D4C1" w14:textId="009F3D9E" w:rsidR="007D785A" w:rsidRDefault="007D785A"/>
    <w:p w14:paraId="780B9868" w14:textId="77777777" w:rsidR="00BE7E87" w:rsidRDefault="00BE7E87"/>
    <w:p w14:paraId="088E6BF2" w14:textId="77777777" w:rsidR="00283C63" w:rsidRDefault="005D32C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283C63" w14:paraId="7257EC63" w14:textId="77777777" w:rsidTr="00A6539A">
        <w:tc>
          <w:tcPr>
            <w:tcW w:w="10207" w:type="dxa"/>
            <w:gridSpan w:val="8"/>
            <w:tcBorders>
              <w:bottom w:val="double" w:sz="4" w:space="0" w:color="auto"/>
            </w:tcBorders>
            <w:shd w:val="clear" w:color="auto" w:fill="BDD6EE"/>
          </w:tcPr>
          <w:p w14:paraId="5ACFD62A" w14:textId="77777777" w:rsidR="00283C63" w:rsidRDefault="00283C63" w:rsidP="00B97465">
            <w:pPr>
              <w:jc w:val="both"/>
              <w:rPr>
                <w:b/>
                <w:sz w:val="28"/>
              </w:rPr>
            </w:pPr>
            <w:r>
              <w:br w:type="page"/>
            </w:r>
            <w:r>
              <w:rPr>
                <w:b/>
                <w:sz w:val="28"/>
              </w:rPr>
              <w:t>B-III – Charakteristika studijního předmětu</w:t>
            </w:r>
          </w:p>
        </w:tc>
      </w:tr>
      <w:tr w:rsidR="00283C63" w14:paraId="2DE7CBF9" w14:textId="77777777" w:rsidTr="00A6539A">
        <w:tc>
          <w:tcPr>
            <w:tcW w:w="3337" w:type="dxa"/>
            <w:tcBorders>
              <w:top w:val="double" w:sz="4" w:space="0" w:color="auto"/>
            </w:tcBorders>
            <w:shd w:val="clear" w:color="auto" w:fill="F7CAAC"/>
          </w:tcPr>
          <w:p w14:paraId="321477B8" w14:textId="77777777" w:rsidR="00283C63" w:rsidRDefault="00283C63" w:rsidP="00B97465">
            <w:pPr>
              <w:rPr>
                <w:b/>
              </w:rPr>
            </w:pPr>
            <w:r>
              <w:rPr>
                <w:b/>
              </w:rPr>
              <w:t>Název studijního předmětu</w:t>
            </w:r>
          </w:p>
        </w:tc>
        <w:tc>
          <w:tcPr>
            <w:tcW w:w="6870" w:type="dxa"/>
            <w:gridSpan w:val="7"/>
            <w:tcBorders>
              <w:top w:val="double" w:sz="4" w:space="0" w:color="auto"/>
            </w:tcBorders>
          </w:tcPr>
          <w:p w14:paraId="56419B18" w14:textId="77777777" w:rsidR="00283C63" w:rsidRDefault="00283C63" w:rsidP="00B97465">
            <w:pPr>
              <w:jc w:val="both"/>
            </w:pPr>
            <w:r>
              <w:t>Klauzurní práce 1</w:t>
            </w:r>
          </w:p>
        </w:tc>
      </w:tr>
      <w:tr w:rsidR="00283C63" w14:paraId="3CC77E63" w14:textId="77777777" w:rsidTr="00A6539A">
        <w:tc>
          <w:tcPr>
            <w:tcW w:w="3337" w:type="dxa"/>
            <w:shd w:val="clear" w:color="auto" w:fill="F7CAAC"/>
          </w:tcPr>
          <w:p w14:paraId="3088EAA5" w14:textId="77777777" w:rsidR="00283C63" w:rsidRDefault="00283C63" w:rsidP="00B97465">
            <w:pPr>
              <w:rPr>
                <w:b/>
              </w:rPr>
            </w:pPr>
            <w:r>
              <w:rPr>
                <w:b/>
              </w:rPr>
              <w:t>Typ předmětu</w:t>
            </w:r>
          </w:p>
        </w:tc>
        <w:tc>
          <w:tcPr>
            <w:tcW w:w="3406" w:type="dxa"/>
            <w:gridSpan w:val="4"/>
          </w:tcPr>
          <w:p w14:paraId="0F9E97F5" w14:textId="77595848" w:rsidR="00283C63" w:rsidRDefault="00283C63" w:rsidP="00B97465">
            <w:pPr>
              <w:jc w:val="both"/>
            </w:pPr>
            <w:r>
              <w:t>povinný</w:t>
            </w:r>
          </w:p>
        </w:tc>
        <w:tc>
          <w:tcPr>
            <w:tcW w:w="2695" w:type="dxa"/>
            <w:gridSpan w:val="2"/>
            <w:shd w:val="clear" w:color="auto" w:fill="F7CAAC"/>
          </w:tcPr>
          <w:p w14:paraId="52384794" w14:textId="77777777" w:rsidR="00283C63" w:rsidRDefault="00283C63" w:rsidP="00B97465">
            <w:pPr>
              <w:jc w:val="both"/>
            </w:pPr>
            <w:r>
              <w:rPr>
                <w:b/>
              </w:rPr>
              <w:t>doporučený ročník / semestr</w:t>
            </w:r>
          </w:p>
        </w:tc>
        <w:tc>
          <w:tcPr>
            <w:tcW w:w="769" w:type="dxa"/>
          </w:tcPr>
          <w:p w14:paraId="541ECDBC" w14:textId="77777777" w:rsidR="00283C63" w:rsidRDefault="00283C63" w:rsidP="00B97465">
            <w:pPr>
              <w:jc w:val="both"/>
            </w:pPr>
            <w:r>
              <w:t>1/ZS</w:t>
            </w:r>
          </w:p>
        </w:tc>
      </w:tr>
      <w:tr w:rsidR="00283C63" w14:paraId="246CA70C" w14:textId="77777777" w:rsidTr="00A6539A">
        <w:tc>
          <w:tcPr>
            <w:tcW w:w="3337" w:type="dxa"/>
            <w:shd w:val="clear" w:color="auto" w:fill="F7CAAC"/>
          </w:tcPr>
          <w:p w14:paraId="4C4874AE" w14:textId="77777777" w:rsidR="00283C63" w:rsidRDefault="00283C63" w:rsidP="00B97465">
            <w:pPr>
              <w:rPr>
                <w:b/>
              </w:rPr>
            </w:pPr>
            <w:r>
              <w:rPr>
                <w:b/>
              </w:rPr>
              <w:t>Rozsah studijního předmětu</w:t>
            </w:r>
          </w:p>
        </w:tc>
        <w:tc>
          <w:tcPr>
            <w:tcW w:w="1701" w:type="dxa"/>
            <w:gridSpan w:val="2"/>
          </w:tcPr>
          <w:p w14:paraId="12B11373" w14:textId="77777777" w:rsidR="00283C63" w:rsidRDefault="00283C63" w:rsidP="00B97465">
            <w:pPr>
              <w:jc w:val="both"/>
            </w:pPr>
            <w:r>
              <w:t>13c</w:t>
            </w:r>
          </w:p>
        </w:tc>
        <w:tc>
          <w:tcPr>
            <w:tcW w:w="889" w:type="dxa"/>
            <w:shd w:val="clear" w:color="auto" w:fill="F7CAAC"/>
          </w:tcPr>
          <w:p w14:paraId="2E43ED42" w14:textId="77777777" w:rsidR="00283C63" w:rsidRDefault="00283C63" w:rsidP="00B97465">
            <w:pPr>
              <w:jc w:val="both"/>
              <w:rPr>
                <w:b/>
              </w:rPr>
            </w:pPr>
            <w:r>
              <w:rPr>
                <w:b/>
              </w:rPr>
              <w:t xml:space="preserve">hod. </w:t>
            </w:r>
          </w:p>
        </w:tc>
        <w:tc>
          <w:tcPr>
            <w:tcW w:w="816" w:type="dxa"/>
          </w:tcPr>
          <w:p w14:paraId="7EF1C594" w14:textId="77777777" w:rsidR="00283C63" w:rsidRDefault="00283C63" w:rsidP="00B97465">
            <w:pPr>
              <w:jc w:val="both"/>
            </w:pPr>
            <w:r>
              <w:t>13</w:t>
            </w:r>
          </w:p>
        </w:tc>
        <w:tc>
          <w:tcPr>
            <w:tcW w:w="2156" w:type="dxa"/>
            <w:shd w:val="clear" w:color="auto" w:fill="F7CAAC"/>
          </w:tcPr>
          <w:p w14:paraId="1C35BF58" w14:textId="77777777" w:rsidR="00283C63" w:rsidRDefault="00283C63" w:rsidP="00B97465">
            <w:pPr>
              <w:jc w:val="both"/>
              <w:rPr>
                <w:b/>
              </w:rPr>
            </w:pPr>
            <w:r>
              <w:rPr>
                <w:b/>
              </w:rPr>
              <w:t>kreditů</w:t>
            </w:r>
          </w:p>
        </w:tc>
        <w:tc>
          <w:tcPr>
            <w:tcW w:w="1308" w:type="dxa"/>
            <w:gridSpan w:val="2"/>
          </w:tcPr>
          <w:p w14:paraId="54FA611E" w14:textId="77777777" w:rsidR="00283C63" w:rsidRDefault="00283C63" w:rsidP="00B97465">
            <w:pPr>
              <w:jc w:val="both"/>
            </w:pPr>
            <w:r>
              <w:t>5</w:t>
            </w:r>
          </w:p>
        </w:tc>
      </w:tr>
      <w:tr w:rsidR="00283C63" w14:paraId="21EB2F22" w14:textId="77777777" w:rsidTr="00A6539A">
        <w:tc>
          <w:tcPr>
            <w:tcW w:w="3337" w:type="dxa"/>
            <w:shd w:val="clear" w:color="auto" w:fill="F7CAAC"/>
          </w:tcPr>
          <w:p w14:paraId="77514774" w14:textId="77777777" w:rsidR="00283C63" w:rsidRDefault="00283C63" w:rsidP="00B97465">
            <w:pPr>
              <w:rPr>
                <w:b/>
                <w:sz w:val="22"/>
              </w:rPr>
            </w:pPr>
            <w:r>
              <w:rPr>
                <w:b/>
              </w:rPr>
              <w:t>Prerekvizity, korekvizity, ekvivalence</w:t>
            </w:r>
          </w:p>
        </w:tc>
        <w:tc>
          <w:tcPr>
            <w:tcW w:w="6870" w:type="dxa"/>
            <w:gridSpan w:val="7"/>
          </w:tcPr>
          <w:p w14:paraId="042F3404" w14:textId="77777777" w:rsidR="00283C63" w:rsidRDefault="00283C63" w:rsidP="00B97465">
            <w:pPr>
              <w:jc w:val="both"/>
            </w:pPr>
          </w:p>
        </w:tc>
      </w:tr>
      <w:tr w:rsidR="00283C63" w14:paraId="6234C3A9" w14:textId="77777777" w:rsidTr="00A6539A">
        <w:tc>
          <w:tcPr>
            <w:tcW w:w="3337" w:type="dxa"/>
            <w:shd w:val="clear" w:color="auto" w:fill="F7CAAC"/>
          </w:tcPr>
          <w:p w14:paraId="567BEF3C" w14:textId="77777777" w:rsidR="00283C63" w:rsidRDefault="00283C63" w:rsidP="00B97465">
            <w:pPr>
              <w:rPr>
                <w:b/>
              </w:rPr>
            </w:pPr>
            <w:r>
              <w:rPr>
                <w:b/>
              </w:rPr>
              <w:t>Způsob ověření studijních výsledků</w:t>
            </w:r>
          </w:p>
        </w:tc>
        <w:tc>
          <w:tcPr>
            <w:tcW w:w="3406" w:type="dxa"/>
            <w:gridSpan w:val="4"/>
          </w:tcPr>
          <w:p w14:paraId="6B95C05D" w14:textId="77777777" w:rsidR="00283C63" w:rsidRDefault="00283C63" w:rsidP="00B97465">
            <w:pPr>
              <w:jc w:val="both"/>
            </w:pPr>
            <w:r>
              <w:t>klauzurní zkouška</w:t>
            </w:r>
          </w:p>
        </w:tc>
        <w:tc>
          <w:tcPr>
            <w:tcW w:w="2156" w:type="dxa"/>
            <w:shd w:val="clear" w:color="auto" w:fill="F7CAAC"/>
          </w:tcPr>
          <w:p w14:paraId="6B019B61" w14:textId="77777777" w:rsidR="00283C63" w:rsidRDefault="00283C63" w:rsidP="00B97465">
            <w:pPr>
              <w:jc w:val="both"/>
              <w:rPr>
                <w:b/>
              </w:rPr>
            </w:pPr>
            <w:r>
              <w:rPr>
                <w:b/>
              </w:rPr>
              <w:t>Forma výuky</w:t>
            </w:r>
          </w:p>
        </w:tc>
        <w:tc>
          <w:tcPr>
            <w:tcW w:w="1308" w:type="dxa"/>
            <w:gridSpan w:val="2"/>
          </w:tcPr>
          <w:p w14:paraId="37B2D226" w14:textId="77777777" w:rsidR="00283C63" w:rsidRDefault="00283C63" w:rsidP="00B97465">
            <w:pPr>
              <w:jc w:val="both"/>
            </w:pPr>
            <w:r>
              <w:t>cvičení</w:t>
            </w:r>
          </w:p>
        </w:tc>
      </w:tr>
      <w:tr w:rsidR="00283C63" w14:paraId="43921F29" w14:textId="77777777" w:rsidTr="00A6539A">
        <w:tc>
          <w:tcPr>
            <w:tcW w:w="3337" w:type="dxa"/>
            <w:shd w:val="clear" w:color="auto" w:fill="F7CAAC"/>
          </w:tcPr>
          <w:p w14:paraId="1D430BA7" w14:textId="77777777" w:rsidR="00283C63" w:rsidRDefault="00283C63" w:rsidP="00B97465">
            <w:pPr>
              <w:rPr>
                <w:b/>
              </w:rPr>
            </w:pPr>
            <w:r>
              <w:rPr>
                <w:b/>
              </w:rPr>
              <w:t>Forma způsobu ověření studijních výsledků a další požadavky na studenta</w:t>
            </w:r>
          </w:p>
        </w:tc>
        <w:tc>
          <w:tcPr>
            <w:tcW w:w="6870" w:type="dxa"/>
            <w:gridSpan w:val="7"/>
            <w:tcBorders>
              <w:bottom w:val="nil"/>
            </w:tcBorders>
          </w:tcPr>
          <w:p w14:paraId="3022D6AB" w14:textId="7C0A9D1E" w:rsidR="00283C63" w:rsidRDefault="00283C63" w:rsidP="00A37E95">
            <w:pPr>
              <w:jc w:val="both"/>
            </w:pPr>
            <w:r>
              <w:t xml:space="preserve">Samostatné zpracování úkolů na základě studia dané problematiky a konzultací </w:t>
            </w:r>
            <w:r w:rsidR="005E4111">
              <w:br/>
            </w:r>
            <w:r>
              <w:t>s vyučujícím, obhajoba autorského řešení, grafická dokumentace. Požadavky upřesňují dle charakteru zadaní pedagogové jednotlivých specializací.</w:t>
            </w:r>
          </w:p>
        </w:tc>
      </w:tr>
      <w:tr w:rsidR="00283C63" w14:paraId="50723136" w14:textId="77777777" w:rsidTr="00A6539A">
        <w:trPr>
          <w:trHeight w:val="122"/>
        </w:trPr>
        <w:tc>
          <w:tcPr>
            <w:tcW w:w="10207" w:type="dxa"/>
            <w:gridSpan w:val="8"/>
            <w:tcBorders>
              <w:top w:val="nil"/>
            </w:tcBorders>
          </w:tcPr>
          <w:p w14:paraId="57C234D8" w14:textId="77777777" w:rsidR="00283C63" w:rsidRDefault="00283C63" w:rsidP="00B97465"/>
        </w:tc>
      </w:tr>
      <w:tr w:rsidR="00283C63" w14:paraId="2FCDE9B7" w14:textId="77777777" w:rsidTr="00A6539A">
        <w:trPr>
          <w:trHeight w:val="197"/>
        </w:trPr>
        <w:tc>
          <w:tcPr>
            <w:tcW w:w="3337" w:type="dxa"/>
            <w:tcBorders>
              <w:top w:val="nil"/>
            </w:tcBorders>
            <w:shd w:val="clear" w:color="auto" w:fill="F7CAAC"/>
          </w:tcPr>
          <w:p w14:paraId="47D6D04A" w14:textId="77777777" w:rsidR="00283C63" w:rsidRDefault="00283C63" w:rsidP="00B97465">
            <w:pPr>
              <w:rPr>
                <w:b/>
              </w:rPr>
            </w:pPr>
            <w:r>
              <w:rPr>
                <w:b/>
              </w:rPr>
              <w:t>Garant předmětu</w:t>
            </w:r>
          </w:p>
        </w:tc>
        <w:tc>
          <w:tcPr>
            <w:tcW w:w="6870" w:type="dxa"/>
            <w:gridSpan w:val="7"/>
            <w:tcBorders>
              <w:top w:val="nil"/>
            </w:tcBorders>
          </w:tcPr>
          <w:p w14:paraId="17018166" w14:textId="091D8C2B" w:rsidR="00283C63" w:rsidRPr="000E1BBB" w:rsidRDefault="000E1BBB" w:rsidP="000E1B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bCs/>
              </w:rPr>
            </w:pPr>
            <w:r w:rsidRPr="000E1BBB">
              <w:rPr>
                <w:bCs/>
              </w:rPr>
              <w:t>doc. Mgr. A. Pavel Noga, ArtD.</w:t>
            </w:r>
          </w:p>
        </w:tc>
      </w:tr>
      <w:tr w:rsidR="00283C63" w14:paraId="0AA0670F" w14:textId="77777777" w:rsidTr="00A6539A">
        <w:trPr>
          <w:trHeight w:val="243"/>
        </w:trPr>
        <w:tc>
          <w:tcPr>
            <w:tcW w:w="3337" w:type="dxa"/>
            <w:tcBorders>
              <w:top w:val="nil"/>
            </w:tcBorders>
            <w:shd w:val="clear" w:color="auto" w:fill="F7CAAC"/>
          </w:tcPr>
          <w:p w14:paraId="098BEC26" w14:textId="77777777" w:rsidR="00283C63" w:rsidRDefault="00283C63" w:rsidP="00B97465">
            <w:pPr>
              <w:rPr>
                <w:b/>
              </w:rPr>
            </w:pPr>
            <w:r>
              <w:rPr>
                <w:b/>
              </w:rPr>
              <w:t>Zapojení garanta do výuky předmětu</w:t>
            </w:r>
          </w:p>
        </w:tc>
        <w:tc>
          <w:tcPr>
            <w:tcW w:w="6870" w:type="dxa"/>
            <w:gridSpan w:val="7"/>
            <w:tcBorders>
              <w:top w:val="nil"/>
            </w:tcBorders>
          </w:tcPr>
          <w:p w14:paraId="57EF190A" w14:textId="169CDD00" w:rsidR="00283C63" w:rsidRDefault="00FF2B55" w:rsidP="00B97465">
            <w:pPr>
              <w:jc w:val="both"/>
            </w:pPr>
            <w:r>
              <w:t>100</w:t>
            </w:r>
            <w:r w:rsidR="00A37E95">
              <w:t xml:space="preserve"> </w:t>
            </w:r>
            <w:r w:rsidR="00283C63">
              <w:t>%</w:t>
            </w:r>
          </w:p>
        </w:tc>
      </w:tr>
      <w:tr w:rsidR="00283C63" w14:paraId="54D5E7E3" w14:textId="77777777" w:rsidTr="00A6539A">
        <w:tc>
          <w:tcPr>
            <w:tcW w:w="3337" w:type="dxa"/>
            <w:shd w:val="clear" w:color="auto" w:fill="F7CAAC"/>
          </w:tcPr>
          <w:p w14:paraId="469E566F" w14:textId="77777777" w:rsidR="00283C63" w:rsidRDefault="00283C63" w:rsidP="00B97465">
            <w:pPr>
              <w:rPr>
                <w:b/>
              </w:rPr>
            </w:pPr>
            <w:r>
              <w:rPr>
                <w:b/>
              </w:rPr>
              <w:t>Vyučující</w:t>
            </w:r>
          </w:p>
        </w:tc>
        <w:tc>
          <w:tcPr>
            <w:tcW w:w="6870" w:type="dxa"/>
            <w:gridSpan w:val="7"/>
            <w:tcBorders>
              <w:bottom w:val="nil"/>
            </w:tcBorders>
          </w:tcPr>
          <w:p w14:paraId="4366ABB4" w14:textId="1906A03E" w:rsidR="00283C63" w:rsidRDefault="000E1BBB" w:rsidP="00B97465">
            <w:pPr>
              <w:jc w:val="both"/>
            </w:pPr>
            <w:r w:rsidRPr="000E1BBB">
              <w:rPr>
                <w:bCs/>
              </w:rPr>
              <w:t>doc. Mgr. A. Pavel Noga, ArtD.</w:t>
            </w:r>
            <w:r>
              <w:rPr>
                <w:bCs/>
              </w:rPr>
              <w:t xml:space="preserve"> </w:t>
            </w:r>
            <w:r w:rsidR="00E83A1C" w:rsidRPr="00A73E2E">
              <w:t>a kol. pedagogů</w:t>
            </w:r>
          </w:p>
        </w:tc>
      </w:tr>
      <w:tr w:rsidR="00283C63" w14:paraId="54B53749" w14:textId="77777777" w:rsidTr="00A6539A">
        <w:trPr>
          <w:trHeight w:val="256"/>
        </w:trPr>
        <w:tc>
          <w:tcPr>
            <w:tcW w:w="10207" w:type="dxa"/>
            <w:gridSpan w:val="8"/>
            <w:tcBorders>
              <w:top w:val="nil"/>
            </w:tcBorders>
          </w:tcPr>
          <w:p w14:paraId="2D2DE4F4" w14:textId="77777777" w:rsidR="00283C63" w:rsidRDefault="00283C63" w:rsidP="00B97465">
            <w:pPr>
              <w:jc w:val="both"/>
            </w:pPr>
          </w:p>
        </w:tc>
      </w:tr>
      <w:tr w:rsidR="00283C63" w14:paraId="1D4A788A" w14:textId="77777777" w:rsidTr="00A6539A">
        <w:tc>
          <w:tcPr>
            <w:tcW w:w="3337" w:type="dxa"/>
            <w:shd w:val="clear" w:color="auto" w:fill="F7CAAC"/>
          </w:tcPr>
          <w:p w14:paraId="4716D2C5" w14:textId="77777777" w:rsidR="00283C63" w:rsidRDefault="00283C63" w:rsidP="00B97465">
            <w:pPr>
              <w:jc w:val="both"/>
              <w:rPr>
                <w:b/>
              </w:rPr>
            </w:pPr>
            <w:r>
              <w:rPr>
                <w:b/>
              </w:rPr>
              <w:t>Stručná anotace předmětu</w:t>
            </w:r>
          </w:p>
        </w:tc>
        <w:tc>
          <w:tcPr>
            <w:tcW w:w="6870" w:type="dxa"/>
            <w:gridSpan w:val="7"/>
            <w:tcBorders>
              <w:bottom w:val="nil"/>
            </w:tcBorders>
          </w:tcPr>
          <w:p w14:paraId="51A0B4F2" w14:textId="77777777" w:rsidR="00283C63" w:rsidRDefault="00283C63" w:rsidP="00B97465">
            <w:pPr>
              <w:jc w:val="both"/>
            </w:pPr>
          </w:p>
        </w:tc>
      </w:tr>
      <w:tr w:rsidR="00283C63" w14:paraId="23604C6C" w14:textId="77777777" w:rsidTr="00A6539A">
        <w:trPr>
          <w:trHeight w:val="3938"/>
        </w:trPr>
        <w:tc>
          <w:tcPr>
            <w:tcW w:w="10207" w:type="dxa"/>
            <w:gridSpan w:val="8"/>
            <w:tcBorders>
              <w:top w:val="nil"/>
              <w:bottom w:val="single" w:sz="12" w:space="0" w:color="auto"/>
            </w:tcBorders>
          </w:tcPr>
          <w:p w14:paraId="4CFF0AB1" w14:textId="7AF63FAF" w:rsidR="00283C63" w:rsidRDefault="00283C63" w:rsidP="000114F7">
            <w:pPr>
              <w:jc w:val="both"/>
            </w:pPr>
            <w:r>
              <w:t xml:space="preserve">Cílem předmětu je získání dovedností a zkušeností potřebných pro tvorbu, prohlubování komplexních dovedností v dané specializaci a ročníku, trénink schopnosti reakce na nejrůznější zadání. Záměrem je naučit studenta přistupovat </w:t>
            </w:r>
            <w:r w:rsidR="00BF4646">
              <w:br/>
            </w:r>
            <w:r>
              <w:t xml:space="preserve">k problematice tvorby jak z hlediska srozumitelnosti a dobré přehlednosti, tak z hlediska vysoce estetické kvality. Náplní předmětu je pochopení principů práce s informacemi, osvojení schopnosti analýzy a z ní vyplývající dobře navržené struktury, organizace obsahu sdělení, vizualizace informací z hlediska jejich hierarchie, agregace, funkce, dynamiky, distribuce apod. </w:t>
            </w:r>
            <w:r w:rsidR="00A6539A">
              <w:br/>
            </w:r>
            <w:r>
              <w:t xml:space="preserve">s ohledem na potřeby uživatele, prostředí a použitou technologii. Cílů výuky je dosahováno kombinací reálných úkolů (kde je kladen důraz na realizovatelnost řešení), úkolů akademických (kde nemusí být realizovatelnost řešení zcela podmínkou) </w:t>
            </w:r>
            <w:r w:rsidR="00A6539A">
              <w:br/>
            </w:r>
            <w:r>
              <w:t>a experimentálních či vizionářských zadání (důraz je kladen na myšlenku a její prezentaci, ne realizovatelnost). Vyučující vede studenty k samostatnému, kritickému způsobu myšlení, upozorňuje na chyby a nabízí principy vedoucí k možným řešení.</w:t>
            </w:r>
          </w:p>
          <w:p w14:paraId="6F4A09DB" w14:textId="77777777" w:rsidR="00283C63" w:rsidRPr="00E953C7" w:rsidRDefault="00283C63" w:rsidP="00BF4646">
            <w:pPr>
              <w:spacing w:after="120"/>
              <w:rPr>
                <w:color w:val="FF0000"/>
                <w:lang w:eastAsia="sk-SK"/>
              </w:rPr>
            </w:pPr>
            <w:r>
              <w:t>Student se zapisuje na rozvrhovou akci určenou pro danou specializaci!</w:t>
            </w:r>
          </w:p>
          <w:p w14:paraId="1BAE8B10" w14:textId="60261F22" w:rsidR="00283C63" w:rsidRDefault="00283C63" w:rsidP="00B3411E">
            <w:pPr>
              <w:ind w:left="214"/>
            </w:pPr>
            <w:r>
              <w:t>1.</w:t>
            </w:r>
            <w:r w:rsidR="00DC309B">
              <w:t>-</w:t>
            </w:r>
            <w:r>
              <w:t>13.</w:t>
            </w:r>
            <w:r w:rsidR="00DC309B">
              <w:t xml:space="preserve"> </w:t>
            </w:r>
            <w:r w:rsidR="00B3411E">
              <w:t xml:space="preserve"> </w:t>
            </w:r>
            <w:r>
              <w:t>- pochopení principů práce s informacemi</w:t>
            </w:r>
          </w:p>
          <w:p w14:paraId="12199AFD" w14:textId="4CA13975" w:rsidR="00283C63" w:rsidRDefault="00B3411E" w:rsidP="00B3411E">
            <w:pPr>
              <w:spacing w:after="120"/>
              <w:ind w:left="781" w:hanging="251"/>
              <w:rPr>
                <w:b/>
                <w:color w:val="FF0000"/>
              </w:rPr>
            </w:pPr>
            <w:r>
              <w:t xml:space="preserve">     </w:t>
            </w:r>
            <w:r w:rsidR="00283C63">
              <w:t>- osvojení schopnosti analýzy a z ní vyplývající dobře navržené struktury, organizace obsahu sdělení</w:t>
            </w:r>
            <w:r w:rsidR="00283C63">
              <w:br/>
              <w:t>- vizualizace informací z hlediska jejich hierarchie, agregace, funkce, dynamiky, distribuce apod. s ohledem na potřeby uživatele, prostředí a použitou technologii</w:t>
            </w:r>
            <w:r w:rsidR="00283C63">
              <w:br/>
              <w:t xml:space="preserve">- kombinace reálných úkolů (kde je kladen důraz na realizovatelnost řešení), úkolů akademických (kde nemusí být realizovatelnost řešení zcela podmínkou) a experimentálních či vizionářských zadání (důraz je kladen na myšlenku </w:t>
            </w:r>
            <w:r w:rsidR="00A6539A">
              <w:br/>
            </w:r>
            <w:r w:rsidR="00283C63">
              <w:t>a její prezentaci, ne realizovatelnost)</w:t>
            </w:r>
            <w:r w:rsidR="00283C63">
              <w:br/>
              <w:t>- vyučující vede studenty k samostatnému, kritickému způsobu myšlení, upozorňuje na chyby a nabízí principy vedoucí k možným řešení</w:t>
            </w:r>
          </w:p>
          <w:p w14:paraId="0478A50B" w14:textId="77777777" w:rsidR="00283C63" w:rsidRDefault="00283C63" w:rsidP="00B97465">
            <w:pPr>
              <w:jc w:val="both"/>
            </w:pPr>
            <w:r>
              <w:t>Student na zadaném individuálním úkolu prokazuje úroveň získaných znalostí a dovedností v daném semestru. Je schopen aplikovat poznatky ze studia specializace a zvládnout ucelený úkol od analýzy zadání přes volbu postupů až po slovní prezentaci výsledku.</w:t>
            </w:r>
          </w:p>
        </w:tc>
      </w:tr>
      <w:tr w:rsidR="00283C63" w14:paraId="24B85D3D" w14:textId="77777777" w:rsidTr="00A6539A">
        <w:trPr>
          <w:trHeight w:val="265"/>
        </w:trPr>
        <w:tc>
          <w:tcPr>
            <w:tcW w:w="3904" w:type="dxa"/>
            <w:gridSpan w:val="2"/>
            <w:tcBorders>
              <w:top w:val="nil"/>
            </w:tcBorders>
            <w:shd w:val="clear" w:color="auto" w:fill="F7CAAC"/>
          </w:tcPr>
          <w:p w14:paraId="40609244" w14:textId="77777777" w:rsidR="00283C63" w:rsidRDefault="00283C63" w:rsidP="00B97465">
            <w:pPr>
              <w:jc w:val="both"/>
            </w:pPr>
            <w:r>
              <w:rPr>
                <w:b/>
              </w:rPr>
              <w:t>Studijní literatura a studijní pomůcky</w:t>
            </w:r>
          </w:p>
        </w:tc>
        <w:tc>
          <w:tcPr>
            <w:tcW w:w="6303" w:type="dxa"/>
            <w:gridSpan w:val="6"/>
            <w:tcBorders>
              <w:top w:val="nil"/>
              <w:bottom w:val="nil"/>
            </w:tcBorders>
          </w:tcPr>
          <w:p w14:paraId="53D81C09" w14:textId="77777777" w:rsidR="00283C63" w:rsidRDefault="00283C63" w:rsidP="00B97465">
            <w:pPr>
              <w:jc w:val="both"/>
            </w:pPr>
          </w:p>
        </w:tc>
      </w:tr>
      <w:tr w:rsidR="00283C63" w:rsidRPr="002B0732" w14:paraId="05D28E98" w14:textId="77777777" w:rsidTr="00A6539A">
        <w:trPr>
          <w:trHeight w:val="445"/>
        </w:trPr>
        <w:tc>
          <w:tcPr>
            <w:tcW w:w="10207" w:type="dxa"/>
            <w:gridSpan w:val="8"/>
            <w:tcBorders>
              <w:top w:val="nil"/>
            </w:tcBorders>
          </w:tcPr>
          <w:p w14:paraId="4FDDAA14" w14:textId="77777777" w:rsidR="00283C63" w:rsidRPr="002B0732" w:rsidRDefault="00283C63" w:rsidP="00B97465">
            <w:pPr>
              <w:pStyle w:val="Bezmezer"/>
              <w:rPr>
                <w:b/>
                <w:color w:val="FF0000"/>
                <w:shd w:val="clear" w:color="auto" w:fill="FFFFFF"/>
              </w:rPr>
            </w:pPr>
            <w:r w:rsidRPr="00B44F3B">
              <w:rPr>
                <w:b/>
                <w:shd w:val="clear" w:color="auto" w:fill="FFFFFF"/>
              </w:rPr>
              <w:t xml:space="preserve">Povinná </w:t>
            </w:r>
            <w:r>
              <w:rPr>
                <w:b/>
                <w:shd w:val="clear" w:color="auto" w:fill="FFFFFF"/>
              </w:rPr>
              <w:t>i</w:t>
            </w:r>
            <w:r w:rsidRPr="00B44F3B">
              <w:rPr>
                <w:b/>
                <w:shd w:val="clear" w:color="auto" w:fill="FFFFFF"/>
              </w:rPr>
              <w:t xml:space="preserve"> </w:t>
            </w:r>
            <w:r w:rsidRPr="00B44F3B">
              <w:rPr>
                <w:b/>
              </w:rPr>
              <w:t>doporučená:</w:t>
            </w:r>
            <w:r w:rsidRPr="00E953C7">
              <w:rPr>
                <w:rFonts w:ascii="Tahoma" w:hAnsi="Tahoma" w:cs="Tahoma"/>
                <w:color w:val="FF0000"/>
                <w:sz w:val="18"/>
                <w:szCs w:val="18"/>
              </w:rPr>
              <w:br/>
            </w:r>
            <w:r>
              <w:rPr>
                <w:i/>
                <w:iCs/>
              </w:rPr>
              <w:t>Je zadávána individuálně podle charakteru úkolu</w:t>
            </w:r>
            <w:r>
              <w:t>.</w:t>
            </w:r>
          </w:p>
        </w:tc>
      </w:tr>
    </w:tbl>
    <w:p w14:paraId="25640ED1" w14:textId="7090D7AD" w:rsidR="005D32C7" w:rsidRDefault="005D32C7"/>
    <w:p w14:paraId="7FAEFA42" w14:textId="76C3C443" w:rsidR="00283C63" w:rsidRDefault="00283C63"/>
    <w:p w14:paraId="38A38C14" w14:textId="77777777" w:rsidR="000A6407" w:rsidRDefault="000A640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09417D" w14:paraId="081F83B3" w14:textId="77777777" w:rsidTr="00A6539A">
        <w:tc>
          <w:tcPr>
            <w:tcW w:w="10207" w:type="dxa"/>
            <w:gridSpan w:val="8"/>
            <w:tcBorders>
              <w:bottom w:val="double" w:sz="4" w:space="0" w:color="auto"/>
            </w:tcBorders>
            <w:shd w:val="clear" w:color="auto" w:fill="BDD6EE"/>
          </w:tcPr>
          <w:p w14:paraId="609325D7" w14:textId="2EEF97E9" w:rsidR="0009417D" w:rsidRDefault="0009417D" w:rsidP="00B97465">
            <w:pPr>
              <w:jc w:val="both"/>
              <w:rPr>
                <w:b/>
                <w:sz w:val="28"/>
              </w:rPr>
            </w:pPr>
            <w:r>
              <w:br w:type="page"/>
            </w:r>
            <w:r>
              <w:rPr>
                <w:b/>
                <w:sz w:val="28"/>
              </w:rPr>
              <w:t>B-III – Charakteristika studijního předmětu</w:t>
            </w:r>
          </w:p>
        </w:tc>
      </w:tr>
      <w:tr w:rsidR="0009417D" w14:paraId="0388FC5C" w14:textId="77777777" w:rsidTr="00A6539A">
        <w:tc>
          <w:tcPr>
            <w:tcW w:w="3337" w:type="dxa"/>
            <w:tcBorders>
              <w:top w:val="double" w:sz="4" w:space="0" w:color="auto"/>
            </w:tcBorders>
            <w:shd w:val="clear" w:color="auto" w:fill="F7CAAC"/>
          </w:tcPr>
          <w:p w14:paraId="3C0C0E4B" w14:textId="77777777" w:rsidR="0009417D" w:rsidRDefault="0009417D" w:rsidP="00B97465">
            <w:pPr>
              <w:rPr>
                <w:b/>
              </w:rPr>
            </w:pPr>
            <w:r>
              <w:rPr>
                <w:b/>
              </w:rPr>
              <w:t>Název studijního předmětu</w:t>
            </w:r>
          </w:p>
        </w:tc>
        <w:tc>
          <w:tcPr>
            <w:tcW w:w="6870" w:type="dxa"/>
            <w:gridSpan w:val="7"/>
            <w:tcBorders>
              <w:top w:val="double" w:sz="4" w:space="0" w:color="auto"/>
            </w:tcBorders>
          </w:tcPr>
          <w:p w14:paraId="358D29CA" w14:textId="77777777" w:rsidR="0009417D" w:rsidRDefault="0009417D" w:rsidP="00B97465">
            <w:pPr>
              <w:jc w:val="both"/>
            </w:pPr>
            <w:r>
              <w:t>Klauzurní práce 2</w:t>
            </w:r>
          </w:p>
        </w:tc>
      </w:tr>
      <w:tr w:rsidR="0009417D" w14:paraId="681B4899" w14:textId="77777777" w:rsidTr="00A6539A">
        <w:tc>
          <w:tcPr>
            <w:tcW w:w="3337" w:type="dxa"/>
            <w:shd w:val="clear" w:color="auto" w:fill="F7CAAC"/>
          </w:tcPr>
          <w:p w14:paraId="3945FDF5" w14:textId="77777777" w:rsidR="0009417D" w:rsidRDefault="0009417D" w:rsidP="00B97465">
            <w:pPr>
              <w:rPr>
                <w:b/>
              </w:rPr>
            </w:pPr>
            <w:r>
              <w:rPr>
                <w:b/>
              </w:rPr>
              <w:t>Typ předmětu</w:t>
            </w:r>
          </w:p>
        </w:tc>
        <w:tc>
          <w:tcPr>
            <w:tcW w:w="3406" w:type="dxa"/>
            <w:gridSpan w:val="4"/>
          </w:tcPr>
          <w:p w14:paraId="4D2C841C" w14:textId="12301543" w:rsidR="0009417D" w:rsidRDefault="0009417D" w:rsidP="00B97465">
            <w:pPr>
              <w:jc w:val="both"/>
            </w:pPr>
            <w:r>
              <w:t>povinný</w:t>
            </w:r>
          </w:p>
        </w:tc>
        <w:tc>
          <w:tcPr>
            <w:tcW w:w="2695" w:type="dxa"/>
            <w:gridSpan w:val="2"/>
            <w:shd w:val="clear" w:color="auto" w:fill="F7CAAC"/>
          </w:tcPr>
          <w:p w14:paraId="3FD4F36C" w14:textId="77777777" w:rsidR="0009417D" w:rsidRDefault="0009417D" w:rsidP="00B97465">
            <w:pPr>
              <w:jc w:val="both"/>
            </w:pPr>
            <w:r>
              <w:rPr>
                <w:b/>
              </w:rPr>
              <w:t>doporučený ročník / semestr</w:t>
            </w:r>
          </w:p>
        </w:tc>
        <w:tc>
          <w:tcPr>
            <w:tcW w:w="769" w:type="dxa"/>
          </w:tcPr>
          <w:p w14:paraId="678B5A7D" w14:textId="77777777" w:rsidR="0009417D" w:rsidRDefault="0009417D" w:rsidP="00B97465">
            <w:pPr>
              <w:jc w:val="both"/>
            </w:pPr>
            <w:r>
              <w:t>1/LS</w:t>
            </w:r>
          </w:p>
        </w:tc>
      </w:tr>
      <w:tr w:rsidR="0009417D" w14:paraId="7CE4C5A3" w14:textId="77777777" w:rsidTr="00A6539A">
        <w:tc>
          <w:tcPr>
            <w:tcW w:w="3337" w:type="dxa"/>
            <w:shd w:val="clear" w:color="auto" w:fill="F7CAAC"/>
          </w:tcPr>
          <w:p w14:paraId="79BCF197" w14:textId="77777777" w:rsidR="0009417D" w:rsidRDefault="0009417D" w:rsidP="00B97465">
            <w:pPr>
              <w:rPr>
                <w:b/>
              </w:rPr>
            </w:pPr>
            <w:r>
              <w:rPr>
                <w:b/>
              </w:rPr>
              <w:t>Rozsah studijního předmětu</w:t>
            </w:r>
          </w:p>
        </w:tc>
        <w:tc>
          <w:tcPr>
            <w:tcW w:w="1701" w:type="dxa"/>
            <w:gridSpan w:val="2"/>
          </w:tcPr>
          <w:p w14:paraId="608D3027" w14:textId="77777777" w:rsidR="0009417D" w:rsidRDefault="0009417D" w:rsidP="00B97465">
            <w:pPr>
              <w:jc w:val="both"/>
            </w:pPr>
            <w:r>
              <w:t>13c</w:t>
            </w:r>
          </w:p>
        </w:tc>
        <w:tc>
          <w:tcPr>
            <w:tcW w:w="889" w:type="dxa"/>
            <w:shd w:val="clear" w:color="auto" w:fill="F7CAAC"/>
          </w:tcPr>
          <w:p w14:paraId="237D4394" w14:textId="77777777" w:rsidR="0009417D" w:rsidRDefault="0009417D" w:rsidP="00B97465">
            <w:pPr>
              <w:jc w:val="both"/>
              <w:rPr>
                <w:b/>
              </w:rPr>
            </w:pPr>
            <w:r>
              <w:rPr>
                <w:b/>
              </w:rPr>
              <w:t xml:space="preserve">hod. </w:t>
            </w:r>
          </w:p>
        </w:tc>
        <w:tc>
          <w:tcPr>
            <w:tcW w:w="816" w:type="dxa"/>
          </w:tcPr>
          <w:p w14:paraId="17963E77" w14:textId="77777777" w:rsidR="0009417D" w:rsidRDefault="0009417D" w:rsidP="00B97465">
            <w:pPr>
              <w:jc w:val="both"/>
            </w:pPr>
            <w:r>
              <w:t>13</w:t>
            </w:r>
          </w:p>
        </w:tc>
        <w:tc>
          <w:tcPr>
            <w:tcW w:w="2156" w:type="dxa"/>
            <w:shd w:val="clear" w:color="auto" w:fill="F7CAAC"/>
          </w:tcPr>
          <w:p w14:paraId="79E70975" w14:textId="77777777" w:rsidR="0009417D" w:rsidRDefault="0009417D" w:rsidP="00B97465">
            <w:pPr>
              <w:jc w:val="both"/>
              <w:rPr>
                <w:b/>
              </w:rPr>
            </w:pPr>
            <w:r>
              <w:rPr>
                <w:b/>
              </w:rPr>
              <w:t>kreditů</w:t>
            </w:r>
          </w:p>
        </w:tc>
        <w:tc>
          <w:tcPr>
            <w:tcW w:w="1308" w:type="dxa"/>
            <w:gridSpan w:val="2"/>
          </w:tcPr>
          <w:p w14:paraId="2F62D07B" w14:textId="77777777" w:rsidR="0009417D" w:rsidRDefault="0009417D" w:rsidP="00B97465">
            <w:pPr>
              <w:jc w:val="both"/>
            </w:pPr>
            <w:r>
              <w:t>5</w:t>
            </w:r>
          </w:p>
        </w:tc>
      </w:tr>
      <w:tr w:rsidR="0009417D" w14:paraId="0F26F2F1" w14:textId="77777777" w:rsidTr="00A6539A">
        <w:tc>
          <w:tcPr>
            <w:tcW w:w="3337" w:type="dxa"/>
            <w:shd w:val="clear" w:color="auto" w:fill="F7CAAC"/>
          </w:tcPr>
          <w:p w14:paraId="6F7EFEF0" w14:textId="77777777" w:rsidR="0009417D" w:rsidRDefault="0009417D" w:rsidP="00B97465">
            <w:pPr>
              <w:rPr>
                <w:b/>
                <w:sz w:val="22"/>
              </w:rPr>
            </w:pPr>
            <w:r>
              <w:rPr>
                <w:b/>
              </w:rPr>
              <w:t>Prerekvizity, korekvizity, ekvivalence</w:t>
            </w:r>
          </w:p>
        </w:tc>
        <w:tc>
          <w:tcPr>
            <w:tcW w:w="6870" w:type="dxa"/>
            <w:gridSpan w:val="7"/>
          </w:tcPr>
          <w:p w14:paraId="76073FC9" w14:textId="77777777" w:rsidR="0009417D" w:rsidRDefault="0009417D" w:rsidP="00B97465">
            <w:pPr>
              <w:jc w:val="both"/>
            </w:pPr>
          </w:p>
        </w:tc>
      </w:tr>
      <w:tr w:rsidR="0009417D" w14:paraId="5AFF4619" w14:textId="77777777" w:rsidTr="00A6539A">
        <w:tc>
          <w:tcPr>
            <w:tcW w:w="3337" w:type="dxa"/>
            <w:shd w:val="clear" w:color="auto" w:fill="F7CAAC"/>
          </w:tcPr>
          <w:p w14:paraId="6442B0D6" w14:textId="77777777" w:rsidR="0009417D" w:rsidRDefault="0009417D" w:rsidP="00B97465">
            <w:pPr>
              <w:rPr>
                <w:b/>
              </w:rPr>
            </w:pPr>
            <w:r>
              <w:rPr>
                <w:b/>
              </w:rPr>
              <w:t>Způsob ověření studijních výsledků</w:t>
            </w:r>
          </w:p>
        </w:tc>
        <w:tc>
          <w:tcPr>
            <w:tcW w:w="3406" w:type="dxa"/>
            <w:gridSpan w:val="4"/>
          </w:tcPr>
          <w:p w14:paraId="6D86DECD" w14:textId="77777777" w:rsidR="0009417D" w:rsidRDefault="0009417D" w:rsidP="00B97465">
            <w:pPr>
              <w:jc w:val="both"/>
            </w:pPr>
            <w:r>
              <w:t>klauzurní zkouška</w:t>
            </w:r>
          </w:p>
        </w:tc>
        <w:tc>
          <w:tcPr>
            <w:tcW w:w="2156" w:type="dxa"/>
            <w:shd w:val="clear" w:color="auto" w:fill="F7CAAC"/>
          </w:tcPr>
          <w:p w14:paraId="6A1E4F3D" w14:textId="77777777" w:rsidR="0009417D" w:rsidRDefault="0009417D" w:rsidP="00B97465">
            <w:pPr>
              <w:jc w:val="both"/>
              <w:rPr>
                <w:b/>
              </w:rPr>
            </w:pPr>
            <w:r>
              <w:rPr>
                <w:b/>
              </w:rPr>
              <w:t>Forma výuky</w:t>
            </w:r>
          </w:p>
        </w:tc>
        <w:tc>
          <w:tcPr>
            <w:tcW w:w="1308" w:type="dxa"/>
            <w:gridSpan w:val="2"/>
          </w:tcPr>
          <w:p w14:paraId="27D2BF3D" w14:textId="77777777" w:rsidR="0009417D" w:rsidRDefault="0009417D" w:rsidP="00B97465">
            <w:pPr>
              <w:jc w:val="both"/>
            </w:pPr>
            <w:r>
              <w:t>cvičení</w:t>
            </w:r>
          </w:p>
        </w:tc>
      </w:tr>
      <w:tr w:rsidR="0009417D" w14:paraId="73EDA7CE" w14:textId="77777777" w:rsidTr="00A6539A">
        <w:tc>
          <w:tcPr>
            <w:tcW w:w="3337" w:type="dxa"/>
            <w:shd w:val="clear" w:color="auto" w:fill="F7CAAC"/>
          </w:tcPr>
          <w:p w14:paraId="0E311D1A" w14:textId="77777777" w:rsidR="0009417D" w:rsidRDefault="0009417D" w:rsidP="00B97465">
            <w:pPr>
              <w:rPr>
                <w:b/>
              </w:rPr>
            </w:pPr>
            <w:r>
              <w:rPr>
                <w:b/>
              </w:rPr>
              <w:t>Forma způsobu ověření studijních výsledků a další požadavky na studenta</w:t>
            </w:r>
          </w:p>
        </w:tc>
        <w:tc>
          <w:tcPr>
            <w:tcW w:w="6870" w:type="dxa"/>
            <w:gridSpan w:val="7"/>
            <w:tcBorders>
              <w:bottom w:val="nil"/>
            </w:tcBorders>
          </w:tcPr>
          <w:p w14:paraId="0D363721" w14:textId="7541AB36" w:rsidR="0009417D" w:rsidRDefault="0009417D" w:rsidP="00B97465">
            <w:pPr>
              <w:jc w:val="both"/>
            </w:pPr>
            <w:r>
              <w:t xml:space="preserve">Samostatné zpracování úkolů na základě studia dané problematiky a konzultací </w:t>
            </w:r>
            <w:r w:rsidR="000A6407">
              <w:br/>
            </w:r>
            <w:r>
              <w:t>s vyučujícím, obhajoba autorského řešení, grafická dokumentace. Požadavky upřesňují dle charakteru zadaní pedagogové jednotlivých specializací.</w:t>
            </w:r>
          </w:p>
        </w:tc>
      </w:tr>
      <w:tr w:rsidR="0009417D" w14:paraId="0D9CEE99" w14:textId="77777777" w:rsidTr="00A6539A">
        <w:trPr>
          <w:trHeight w:val="122"/>
        </w:trPr>
        <w:tc>
          <w:tcPr>
            <w:tcW w:w="10207" w:type="dxa"/>
            <w:gridSpan w:val="8"/>
            <w:tcBorders>
              <w:top w:val="nil"/>
            </w:tcBorders>
          </w:tcPr>
          <w:p w14:paraId="7F4B7A3A" w14:textId="77777777" w:rsidR="0009417D" w:rsidRDefault="0009417D" w:rsidP="00B97465"/>
        </w:tc>
      </w:tr>
      <w:tr w:rsidR="0009417D" w14:paraId="1F7EEDE6" w14:textId="77777777" w:rsidTr="00A6539A">
        <w:trPr>
          <w:trHeight w:val="197"/>
        </w:trPr>
        <w:tc>
          <w:tcPr>
            <w:tcW w:w="3337" w:type="dxa"/>
            <w:tcBorders>
              <w:top w:val="nil"/>
            </w:tcBorders>
            <w:shd w:val="clear" w:color="auto" w:fill="F7CAAC"/>
          </w:tcPr>
          <w:p w14:paraId="587A09DF" w14:textId="77777777" w:rsidR="0009417D" w:rsidRDefault="0009417D" w:rsidP="00B97465">
            <w:pPr>
              <w:rPr>
                <w:b/>
              </w:rPr>
            </w:pPr>
            <w:r>
              <w:rPr>
                <w:b/>
              </w:rPr>
              <w:t>Garant předmětu</w:t>
            </w:r>
          </w:p>
        </w:tc>
        <w:tc>
          <w:tcPr>
            <w:tcW w:w="6870" w:type="dxa"/>
            <w:gridSpan w:val="7"/>
            <w:tcBorders>
              <w:top w:val="nil"/>
            </w:tcBorders>
          </w:tcPr>
          <w:p w14:paraId="5CD982E2" w14:textId="7C9CB88C" w:rsidR="0009417D" w:rsidRDefault="000E1BBB" w:rsidP="00B97465">
            <w:pPr>
              <w:jc w:val="both"/>
            </w:pPr>
            <w:r w:rsidRPr="000E1BBB">
              <w:rPr>
                <w:bCs/>
              </w:rPr>
              <w:t>doc. Mgr. A. Pavel Noga, ArtD.</w:t>
            </w:r>
          </w:p>
        </w:tc>
      </w:tr>
      <w:tr w:rsidR="0009417D" w14:paraId="2436525C" w14:textId="77777777" w:rsidTr="00A6539A">
        <w:trPr>
          <w:trHeight w:val="243"/>
        </w:trPr>
        <w:tc>
          <w:tcPr>
            <w:tcW w:w="3337" w:type="dxa"/>
            <w:tcBorders>
              <w:top w:val="nil"/>
            </w:tcBorders>
            <w:shd w:val="clear" w:color="auto" w:fill="F7CAAC"/>
          </w:tcPr>
          <w:p w14:paraId="63794334" w14:textId="77777777" w:rsidR="0009417D" w:rsidRDefault="0009417D" w:rsidP="00B97465">
            <w:pPr>
              <w:rPr>
                <w:b/>
              </w:rPr>
            </w:pPr>
            <w:r>
              <w:rPr>
                <w:b/>
              </w:rPr>
              <w:t>Zapojení garanta do výuky předmětu</w:t>
            </w:r>
          </w:p>
        </w:tc>
        <w:tc>
          <w:tcPr>
            <w:tcW w:w="6870" w:type="dxa"/>
            <w:gridSpan w:val="7"/>
            <w:tcBorders>
              <w:top w:val="nil"/>
            </w:tcBorders>
          </w:tcPr>
          <w:p w14:paraId="3E141A00" w14:textId="73522F8C" w:rsidR="0009417D" w:rsidRDefault="0009417D" w:rsidP="00B97465">
            <w:pPr>
              <w:jc w:val="both"/>
            </w:pPr>
            <w:r>
              <w:t>100</w:t>
            </w:r>
            <w:r w:rsidR="000A6407">
              <w:t xml:space="preserve"> </w:t>
            </w:r>
            <w:r>
              <w:t>%</w:t>
            </w:r>
          </w:p>
        </w:tc>
      </w:tr>
      <w:tr w:rsidR="0009417D" w14:paraId="2BA0F071" w14:textId="77777777" w:rsidTr="00A6539A">
        <w:tc>
          <w:tcPr>
            <w:tcW w:w="3337" w:type="dxa"/>
            <w:shd w:val="clear" w:color="auto" w:fill="F7CAAC"/>
          </w:tcPr>
          <w:p w14:paraId="53025D86" w14:textId="77777777" w:rsidR="0009417D" w:rsidRDefault="0009417D" w:rsidP="00B97465">
            <w:pPr>
              <w:rPr>
                <w:b/>
              </w:rPr>
            </w:pPr>
            <w:r>
              <w:rPr>
                <w:b/>
              </w:rPr>
              <w:t>Vyučující</w:t>
            </w:r>
          </w:p>
        </w:tc>
        <w:tc>
          <w:tcPr>
            <w:tcW w:w="6870" w:type="dxa"/>
            <w:gridSpan w:val="7"/>
            <w:tcBorders>
              <w:bottom w:val="nil"/>
            </w:tcBorders>
          </w:tcPr>
          <w:p w14:paraId="1CCAD02C" w14:textId="09411FD9" w:rsidR="0009417D" w:rsidRDefault="000E1BBB" w:rsidP="00B97465">
            <w:pPr>
              <w:jc w:val="both"/>
            </w:pPr>
            <w:r w:rsidRPr="000E1BBB">
              <w:rPr>
                <w:bCs/>
              </w:rPr>
              <w:t>doc. Mgr. A. Pavel Noga, ArtD.</w:t>
            </w:r>
            <w:r>
              <w:rPr>
                <w:bCs/>
              </w:rPr>
              <w:t xml:space="preserve"> </w:t>
            </w:r>
            <w:r w:rsidR="00E83A1C" w:rsidRPr="00A73E2E">
              <w:t>a kol. pedagogů</w:t>
            </w:r>
          </w:p>
        </w:tc>
      </w:tr>
      <w:tr w:rsidR="0009417D" w14:paraId="0134CBE9" w14:textId="77777777" w:rsidTr="00A6539A">
        <w:trPr>
          <w:trHeight w:val="72"/>
        </w:trPr>
        <w:tc>
          <w:tcPr>
            <w:tcW w:w="10207" w:type="dxa"/>
            <w:gridSpan w:val="8"/>
            <w:tcBorders>
              <w:top w:val="nil"/>
            </w:tcBorders>
          </w:tcPr>
          <w:p w14:paraId="5834EB54" w14:textId="77777777" w:rsidR="0009417D" w:rsidRDefault="0009417D" w:rsidP="00B97465">
            <w:pPr>
              <w:jc w:val="both"/>
            </w:pPr>
          </w:p>
        </w:tc>
      </w:tr>
      <w:tr w:rsidR="0009417D" w14:paraId="327F0284" w14:textId="77777777" w:rsidTr="00A6539A">
        <w:tc>
          <w:tcPr>
            <w:tcW w:w="3337" w:type="dxa"/>
            <w:shd w:val="clear" w:color="auto" w:fill="F7CAAC"/>
          </w:tcPr>
          <w:p w14:paraId="617F6DAD" w14:textId="77777777" w:rsidR="0009417D" w:rsidRDefault="0009417D" w:rsidP="00B97465">
            <w:pPr>
              <w:jc w:val="both"/>
              <w:rPr>
                <w:b/>
              </w:rPr>
            </w:pPr>
            <w:r>
              <w:rPr>
                <w:b/>
              </w:rPr>
              <w:t>Stručná anotace předmětu</w:t>
            </w:r>
          </w:p>
        </w:tc>
        <w:tc>
          <w:tcPr>
            <w:tcW w:w="6870" w:type="dxa"/>
            <w:gridSpan w:val="7"/>
            <w:tcBorders>
              <w:bottom w:val="nil"/>
            </w:tcBorders>
          </w:tcPr>
          <w:p w14:paraId="709F835A" w14:textId="77777777" w:rsidR="0009417D" w:rsidRDefault="0009417D" w:rsidP="00B97465">
            <w:pPr>
              <w:jc w:val="both"/>
            </w:pPr>
          </w:p>
        </w:tc>
      </w:tr>
      <w:tr w:rsidR="0009417D" w14:paraId="63D583C2" w14:textId="77777777" w:rsidTr="005630C3">
        <w:trPr>
          <w:trHeight w:val="5331"/>
        </w:trPr>
        <w:tc>
          <w:tcPr>
            <w:tcW w:w="10207" w:type="dxa"/>
            <w:gridSpan w:val="8"/>
            <w:tcBorders>
              <w:top w:val="nil"/>
              <w:bottom w:val="single" w:sz="12" w:space="0" w:color="auto"/>
            </w:tcBorders>
          </w:tcPr>
          <w:p w14:paraId="15F650F6" w14:textId="3858FA23" w:rsidR="004700AB" w:rsidRDefault="004700AB" w:rsidP="004700AB">
            <w:pPr>
              <w:jc w:val="both"/>
            </w:pPr>
            <w:r>
              <w:t xml:space="preserve">Cílem předmětu je získání dovedností a zkušeností potřebných pro tvorbu, prohlubování komplexních dovedností v dané specializaci a ročníku, trénink schopnosti reakce na nejrůznější zadání. Záměrem je naučit studenta přistupovat </w:t>
            </w:r>
            <w:r>
              <w:br/>
              <w:t xml:space="preserve">k problematice tvorby jak z hlediska srozumitelnosti a dobré přehlednosti, tak z hlediska vysoce estetické kvality. Náplní předmětu je pochopení principů práce s informacemi, osvojení schopnosti analýzy a z ní vyplývající dobře navržené struktury, organizace obsahu sdělení, vizualizace informací z hlediska jejich hierarchie, agregace, funkce, dynamiky, distribuce apod. </w:t>
            </w:r>
            <w:r w:rsidR="00A6539A">
              <w:br/>
            </w:r>
            <w:r>
              <w:t xml:space="preserve">s ohledem na potřeby uživatele, prostředí a použitou technologii. Cílů výuky je dosahováno kombinací reálných úkolů (kde je kladen důraz na realizovatelnost řešení), úkolů akademických (kde nemusí být realizovatelnost řešení zcela podmínkou) </w:t>
            </w:r>
            <w:r w:rsidR="00A6539A">
              <w:br/>
            </w:r>
            <w:r>
              <w:t>a experimentálních či vizionářských zadání (důraz je kladen na myšlenku a její prezentaci, ne realizovatelnost). Vyučující vede studenty k samostatnému, kritickému způsobu myšlení, upozorňuje na chyby a nabízí principy vedoucí k možným řešení.</w:t>
            </w:r>
          </w:p>
          <w:p w14:paraId="258C9B00" w14:textId="77777777" w:rsidR="004700AB" w:rsidRPr="00E953C7" w:rsidRDefault="004700AB" w:rsidP="004700AB">
            <w:pPr>
              <w:spacing w:after="120"/>
              <w:rPr>
                <w:color w:val="FF0000"/>
                <w:lang w:eastAsia="sk-SK"/>
              </w:rPr>
            </w:pPr>
            <w:r>
              <w:t>Student se zapisuje na rozvrhovou akci určenou pro danou specializaci!</w:t>
            </w:r>
          </w:p>
          <w:p w14:paraId="1E231A3B" w14:textId="7ED29271" w:rsidR="004700AB" w:rsidRDefault="004700AB" w:rsidP="00A71196">
            <w:pPr>
              <w:ind w:left="356" w:hanging="142"/>
            </w:pPr>
            <w:r>
              <w:t xml:space="preserve">1.-13. </w:t>
            </w:r>
            <w:r w:rsidR="00A71196">
              <w:t xml:space="preserve"> </w:t>
            </w:r>
            <w:r>
              <w:t>- pochopení principů práce s informacemi</w:t>
            </w:r>
          </w:p>
          <w:p w14:paraId="43B20AFF" w14:textId="1B49F1EB" w:rsidR="004700AB" w:rsidRDefault="00A71196" w:rsidP="00A71196">
            <w:pPr>
              <w:spacing w:after="120"/>
              <w:ind w:left="781" w:hanging="251"/>
              <w:rPr>
                <w:b/>
                <w:color w:val="FF0000"/>
              </w:rPr>
            </w:pPr>
            <w:r>
              <w:t xml:space="preserve">     </w:t>
            </w:r>
            <w:r w:rsidR="004700AB">
              <w:t>- osvojení schopnosti analýzy a z ní vyplývající dobře navržené struktury, organizace obsahu sdělení</w:t>
            </w:r>
            <w:r w:rsidR="004700AB">
              <w:br/>
              <w:t>- vizualizace informací z hlediska jejich hierarchie, agregace, funkce, dynamiky, distribuce apod. s ohledem na potřeby uživatele, prostředí a použitou technologii</w:t>
            </w:r>
            <w:r w:rsidR="004700AB">
              <w:br/>
              <w:t xml:space="preserve">- kombinace reálných úkolů (kde je kladen důraz na realizovatelnost řešení), úkolů akademických (kde nemusí být realizovatelnost řešení zcela podmínkou) a experimentálních či vizionářských zadání (důraz je kladen na myšlenku </w:t>
            </w:r>
            <w:r w:rsidR="00A6539A">
              <w:br/>
            </w:r>
            <w:r w:rsidR="004700AB">
              <w:t>a její prezentaci, ne realizovatelnost)</w:t>
            </w:r>
            <w:r w:rsidR="004700AB">
              <w:br/>
              <w:t>- vyučující vede studenty k samostatnému, kritickému způsobu myšlení, upozorňuje na chyby a nabízí principy vedoucí k možným řešení</w:t>
            </w:r>
          </w:p>
          <w:p w14:paraId="52DC2DCA" w14:textId="3CF64B65" w:rsidR="004700AB" w:rsidRDefault="004700AB" w:rsidP="00B97465">
            <w:pPr>
              <w:jc w:val="both"/>
            </w:pPr>
            <w:r>
              <w:t>Student na zadaném individuálním úkolu prokazuje úroveň získaných znalostí a dovedností v daném semestru. Je schopen aplikovat poznatky ze studia specializace a zvládnout ucelený úkol od analýzy zadání přes volbu postupů až po slovní prezentaci výsledku.</w:t>
            </w:r>
          </w:p>
        </w:tc>
      </w:tr>
      <w:tr w:rsidR="0009417D" w14:paraId="4E285BF0" w14:textId="77777777" w:rsidTr="00A6539A">
        <w:trPr>
          <w:trHeight w:val="265"/>
        </w:trPr>
        <w:tc>
          <w:tcPr>
            <w:tcW w:w="3904" w:type="dxa"/>
            <w:gridSpan w:val="2"/>
            <w:tcBorders>
              <w:top w:val="nil"/>
            </w:tcBorders>
            <w:shd w:val="clear" w:color="auto" w:fill="F7CAAC"/>
          </w:tcPr>
          <w:p w14:paraId="112CA077" w14:textId="77777777" w:rsidR="0009417D" w:rsidRDefault="0009417D" w:rsidP="00B97465">
            <w:pPr>
              <w:jc w:val="both"/>
            </w:pPr>
            <w:r>
              <w:rPr>
                <w:b/>
              </w:rPr>
              <w:t>Studijní literatura a studijní pomůcky</w:t>
            </w:r>
          </w:p>
        </w:tc>
        <w:tc>
          <w:tcPr>
            <w:tcW w:w="6303" w:type="dxa"/>
            <w:gridSpan w:val="6"/>
            <w:tcBorders>
              <w:top w:val="nil"/>
              <w:bottom w:val="nil"/>
            </w:tcBorders>
          </w:tcPr>
          <w:p w14:paraId="7814B9C9" w14:textId="77777777" w:rsidR="0009417D" w:rsidRDefault="0009417D" w:rsidP="00B97465">
            <w:pPr>
              <w:jc w:val="both"/>
            </w:pPr>
          </w:p>
        </w:tc>
      </w:tr>
      <w:tr w:rsidR="0009417D" w:rsidRPr="002B0732" w14:paraId="4B8E1D1B" w14:textId="77777777" w:rsidTr="00A6539A">
        <w:trPr>
          <w:trHeight w:val="532"/>
        </w:trPr>
        <w:tc>
          <w:tcPr>
            <w:tcW w:w="10207" w:type="dxa"/>
            <w:gridSpan w:val="8"/>
            <w:tcBorders>
              <w:top w:val="nil"/>
            </w:tcBorders>
          </w:tcPr>
          <w:p w14:paraId="7D5BF334" w14:textId="77777777" w:rsidR="0009417D" w:rsidRPr="002B0732" w:rsidRDefault="0009417D" w:rsidP="00B97465">
            <w:pPr>
              <w:pStyle w:val="Bezmezer"/>
              <w:rPr>
                <w:b/>
                <w:color w:val="FF0000"/>
                <w:shd w:val="clear" w:color="auto" w:fill="FFFFFF"/>
              </w:rPr>
            </w:pPr>
            <w:r w:rsidRPr="00B44F3B">
              <w:rPr>
                <w:b/>
                <w:shd w:val="clear" w:color="auto" w:fill="FFFFFF"/>
              </w:rPr>
              <w:t xml:space="preserve">Povinná </w:t>
            </w:r>
            <w:r>
              <w:rPr>
                <w:b/>
                <w:shd w:val="clear" w:color="auto" w:fill="FFFFFF"/>
              </w:rPr>
              <w:t>i</w:t>
            </w:r>
            <w:r w:rsidRPr="00B44F3B">
              <w:rPr>
                <w:b/>
                <w:shd w:val="clear" w:color="auto" w:fill="FFFFFF"/>
              </w:rPr>
              <w:t xml:space="preserve"> </w:t>
            </w:r>
            <w:r w:rsidRPr="00B44F3B">
              <w:rPr>
                <w:b/>
              </w:rPr>
              <w:t>doporučená:</w:t>
            </w:r>
            <w:r w:rsidRPr="00E953C7">
              <w:rPr>
                <w:rFonts w:ascii="Tahoma" w:hAnsi="Tahoma" w:cs="Tahoma"/>
                <w:color w:val="FF0000"/>
                <w:sz w:val="18"/>
                <w:szCs w:val="18"/>
              </w:rPr>
              <w:br/>
            </w:r>
            <w:r>
              <w:rPr>
                <w:i/>
                <w:iCs/>
              </w:rPr>
              <w:t>Je zadávána individuálně podle charakteru úkolu</w:t>
            </w:r>
            <w:r>
              <w:t>.</w:t>
            </w:r>
          </w:p>
        </w:tc>
      </w:tr>
    </w:tbl>
    <w:p w14:paraId="4F4D3C25" w14:textId="610FFE87" w:rsidR="00283C63" w:rsidRDefault="00283C63"/>
    <w:p w14:paraId="2B0129B0" w14:textId="77777777" w:rsidR="002C3411" w:rsidRDefault="002C341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20DB7" w14:paraId="6EFB992A" w14:textId="77777777" w:rsidTr="00A6539A">
        <w:tc>
          <w:tcPr>
            <w:tcW w:w="10207" w:type="dxa"/>
            <w:gridSpan w:val="8"/>
            <w:tcBorders>
              <w:bottom w:val="double" w:sz="4" w:space="0" w:color="auto"/>
            </w:tcBorders>
            <w:shd w:val="clear" w:color="auto" w:fill="BDD6EE"/>
          </w:tcPr>
          <w:p w14:paraId="2AA09EDF" w14:textId="200CED87" w:rsidR="00720DB7" w:rsidRDefault="00720DB7" w:rsidP="00B97465">
            <w:pPr>
              <w:jc w:val="both"/>
              <w:rPr>
                <w:b/>
                <w:sz w:val="28"/>
              </w:rPr>
            </w:pPr>
            <w:r>
              <w:br w:type="page"/>
            </w:r>
            <w:r>
              <w:rPr>
                <w:b/>
                <w:sz w:val="28"/>
              </w:rPr>
              <w:t>B-III – Charakteristika studijního předmětu</w:t>
            </w:r>
          </w:p>
        </w:tc>
      </w:tr>
      <w:tr w:rsidR="00720DB7" w14:paraId="1DEBB1C0" w14:textId="77777777" w:rsidTr="00A6539A">
        <w:tc>
          <w:tcPr>
            <w:tcW w:w="3337" w:type="dxa"/>
            <w:tcBorders>
              <w:top w:val="double" w:sz="4" w:space="0" w:color="auto"/>
            </w:tcBorders>
            <w:shd w:val="clear" w:color="auto" w:fill="F7CAAC"/>
          </w:tcPr>
          <w:p w14:paraId="452FDD63" w14:textId="77777777" w:rsidR="00720DB7" w:rsidRDefault="00720DB7" w:rsidP="00B97465">
            <w:pPr>
              <w:rPr>
                <w:b/>
              </w:rPr>
            </w:pPr>
            <w:r>
              <w:rPr>
                <w:b/>
              </w:rPr>
              <w:t>Název studijního předmětu</w:t>
            </w:r>
          </w:p>
        </w:tc>
        <w:tc>
          <w:tcPr>
            <w:tcW w:w="6870" w:type="dxa"/>
            <w:gridSpan w:val="7"/>
            <w:tcBorders>
              <w:top w:val="double" w:sz="4" w:space="0" w:color="auto"/>
            </w:tcBorders>
          </w:tcPr>
          <w:p w14:paraId="584D05FD" w14:textId="77777777" w:rsidR="00720DB7" w:rsidRDefault="00720DB7" w:rsidP="00B97465">
            <w:pPr>
              <w:jc w:val="both"/>
            </w:pPr>
            <w:r>
              <w:t>Klauzurní práce 3</w:t>
            </w:r>
          </w:p>
        </w:tc>
      </w:tr>
      <w:tr w:rsidR="00720DB7" w14:paraId="5EC8CF8C" w14:textId="77777777" w:rsidTr="00A6539A">
        <w:tc>
          <w:tcPr>
            <w:tcW w:w="3337" w:type="dxa"/>
            <w:shd w:val="clear" w:color="auto" w:fill="F7CAAC"/>
          </w:tcPr>
          <w:p w14:paraId="760EC95F" w14:textId="77777777" w:rsidR="00720DB7" w:rsidRDefault="00720DB7" w:rsidP="00B97465">
            <w:pPr>
              <w:rPr>
                <w:b/>
              </w:rPr>
            </w:pPr>
            <w:r>
              <w:rPr>
                <w:b/>
              </w:rPr>
              <w:t>Typ předmětu</w:t>
            </w:r>
          </w:p>
        </w:tc>
        <w:tc>
          <w:tcPr>
            <w:tcW w:w="3406" w:type="dxa"/>
            <w:gridSpan w:val="4"/>
          </w:tcPr>
          <w:p w14:paraId="30502B50" w14:textId="59AC7298" w:rsidR="00720DB7" w:rsidRDefault="00720DB7" w:rsidP="00B97465">
            <w:pPr>
              <w:jc w:val="both"/>
            </w:pPr>
            <w:r>
              <w:t>povinný</w:t>
            </w:r>
          </w:p>
        </w:tc>
        <w:tc>
          <w:tcPr>
            <w:tcW w:w="2695" w:type="dxa"/>
            <w:gridSpan w:val="2"/>
            <w:shd w:val="clear" w:color="auto" w:fill="F7CAAC"/>
          </w:tcPr>
          <w:p w14:paraId="0E9A61D3" w14:textId="77777777" w:rsidR="00720DB7" w:rsidRDefault="00720DB7" w:rsidP="00B97465">
            <w:pPr>
              <w:jc w:val="both"/>
            </w:pPr>
            <w:r>
              <w:rPr>
                <w:b/>
              </w:rPr>
              <w:t>doporučený ročník / semestr</w:t>
            </w:r>
          </w:p>
        </w:tc>
        <w:tc>
          <w:tcPr>
            <w:tcW w:w="769" w:type="dxa"/>
          </w:tcPr>
          <w:p w14:paraId="53A79340" w14:textId="77777777" w:rsidR="00720DB7" w:rsidRDefault="00720DB7" w:rsidP="00B97465">
            <w:pPr>
              <w:jc w:val="both"/>
            </w:pPr>
            <w:r>
              <w:t>2/ZS</w:t>
            </w:r>
          </w:p>
        </w:tc>
      </w:tr>
      <w:tr w:rsidR="00720DB7" w14:paraId="689DFF0E" w14:textId="77777777" w:rsidTr="00A6539A">
        <w:tc>
          <w:tcPr>
            <w:tcW w:w="3337" w:type="dxa"/>
            <w:shd w:val="clear" w:color="auto" w:fill="F7CAAC"/>
          </w:tcPr>
          <w:p w14:paraId="58CF0AC5" w14:textId="77777777" w:rsidR="00720DB7" w:rsidRDefault="00720DB7" w:rsidP="00B97465">
            <w:pPr>
              <w:rPr>
                <w:b/>
              </w:rPr>
            </w:pPr>
            <w:r>
              <w:rPr>
                <w:b/>
              </w:rPr>
              <w:t>Rozsah studijního předmětu</w:t>
            </w:r>
          </w:p>
        </w:tc>
        <w:tc>
          <w:tcPr>
            <w:tcW w:w="1701" w:type="dxa"/>
            <w:gridSpan w:val="2"/>
          </w:tcPr>
          <w:p w14:paraId="19DD0A66" w14:textId="77777777" w:rsidR="00720DB7" w:rsidRDefault="00720DB7" w:rsidP="00B97465">
            <w:pPr>
              <w:jc w:val="both"/>
            </w:pPr>
            <w:r>
              <w:t>13c</w:t>
            </w:r>
          </w:p>
        </w:tc>
        <w:tc>
          <w:tcPr>
            <w:tcW w:w="889" w:type="dxa"/>
            <w:shd w:val="clear" w:color="auto" w:fill="F7CAAC"/>
          </w:tcPr>
          <w:p w14:paraId="4FE4B4EF" w14:textId="77777777" w:rsidR="00720DB7" w:rsidRDefault="00720DB7" w:rsidP="00B97465">
            <w:pPr>
              <w:jc w:val="both"/>
              <w:rPr>
                <w:b/>
              </w:rPr>
            </w:pPr>
            <w:r>
              <w:rPr>
                <w:b/>
              </w:rPr>
              <w:t xml:space="preserve">hod. </w:t>
            </w:r>
          </w:p>
        </w:tc>
        <w:tc>
          <w:tcPr>
            <w:tcW w:w="816" w:type="dxa"/>
          </w:tcPr>
          <w:p w14:paraId="13FE126A" w14:textId="77777777" w:rsidR="00720DB7" w:rsidRDefault="00720DB7" w:rsidP="00B97465">
            <w:pPr>
              <w:jc w:val="both"/>
            </w:pPr>
            <w:r>
              <w:t>13</w:t>
            </w:r>
          </w:p>
        </w:tc>
        <w:tc>
          <w:tcPr>
            <w:tcW w:w="2156" w:type="dxa"/>
            <w:shd w:val="clear" w:color="auto" w:fill="F7CAAC"/>
          </w:tcPr>
          <w:p w14:paraId="15151AF7" w14:textId="77777777" w:rsidR="00720DB7" w:rsidRDefault="00720DB7" w:rsidP="00B97465">
            <w:pPr>
              <w:jc w:val="both"/>
              <w:rPr>
                <w:b/>
              </w:rPr>
            </w:pPr>
            <w:r>
              <w:rPr>
                <w:b/>
              </w:rPr>
              <w:t>kreditů</w:t>
            </w:r>
          </w:p>
        </w:tc>
        <w:tc>
          <w:tcPr>
            <w:tcW w:w="1308" w:type="dxa"/>
            <w:gridSpan w:val="2"/>
          </w:tcPr>
          <w:p w14:paraId="65B840E2" w14:textId="77777777" w:rsidR="00720DB7" w:rsidRDefault="00720DB7" w:rsidP="00B97465">
            <w:pPr>
              <w:jc w:val="both"/>
            </w:pPr>
            <w:r>
              <w:t>5</w:t>
            </w:r>
          </w:p>
        </w:tc>
      </w:tr>
      <w:tr w:rsidR="00720DB7" w14:paraId="2BEC1E92" w14:textId="77777777" w:rsidTr="00A6539A">
        <w:tc>
          <w:tcPr>
            <w:tcW w:w="3337" w:type="dxa"/>
            <w:shd w:val="clear" w:color="auto" w:fill="F7CAAC"/>
          </w:tcPr>
          <w:p w14:paraId="104EBDF1" w14:textId="77777777" w:rsidR="00720DB7" w:rsidRDefault="00720DB7" w:rsidP="00B97465">
            <w:pPr>
              <w:rPr>
                <w:b/>
                <w:sz w:val="22"/>
              </w:rPr>
            </w:pPr>
            <w:r>
              <w:rPr>
                <w:b/>
              </w:rPr>
              <w:t>Prerekvizity, korekvizity, ekvivalence</w:t>
            </w:r>
          </w:p>
        </w:tc>
        <w:tc>
          <w:tcPr>
            <w:tcW w:w="6870" w:type="dxa"/>
            <w:gridSpan w:val="7"/>
          </w:tcPr>
          <w:p w14:paraId="37D971B6" w14:textId="77777777" w:rsidR="00720DB7" w:rsidRDefault="00720DB7" w:rsidP="00B97465">
            <w:pPr>
              <w:jc w:val="both"/>
            </w:pPr>
          </w:p>
        </w:tc>
      </w:tr>
      <w:tr w:rsidR="00720DB7" w14:paraId="6ED951C8" w14:textId="77777777" w:rsidTr="00A6539A">
        <w:tc>
          <w:tcPr>
            <w:tcW w:w="3337" w:type="dxa"/>
            <w:shd w:val="clear" w:color="auto" w:fill="F7CAAC"/>
          </w:tcPr>
          <w:p w14:paraId="1C5D9D82" w14:textId="77777777" w:rsidR="00720DB7" w:rsidRDefault="00720DB7" w:rsidP="00B97465">
            <w:pPr>
              <w:rPr>
                <w:b/>
              </w:rPr>
            </w:pPr>
            <w:r>
              <w:rPr>
                <w:b/>
              </w:rPr>
              <w:t>Způsob ověření studijních výsledků</w:t>
            </w:r>
          </w:p>
        </w:tc>
        <w:tc>
          <w:tcPr>
            <w:tcW w:w="3406" w:type="dxa"/>
            <w:gridSpan w:val="4"/>
          </w:tcPr>
          <w:p w14:paraId="4E704F3B" w14:textId="77777777" w:rsidR="00720DB7" w:rsidRDefault="00720DB7" w:rsidP="00B97465">
            <w:pPr>
              <w:jc w:val="both"/>
            </w:pPr>
            <w:r>
              <w:t>klauzurní zkouška</w:t>
            </w:r>
          </w:p>
        </w:tc>
        <w:tc>
          <w:tcPr>
            <w:tcW w:w="2156" w:type="dxa"/>
            <w:shd w:val="clear" w:color="auto" w:fill="F7CAAC"/>
          </w:tcPr>
          <w:p w14:paraId="459C5D74" w14:textId="77777777" w:rsidR="00720DB7" w:rsidRDefault="00720DB7" w:rsidP="00B97465">
            <w:pPr>
              <w:jc w:val="both"/>
              <w:rPr>
                <w:b/>
              </w:rPr>
            </w:pPr>
            <w:r>
              <w:rPr>
                <w:b/>
              </w:rPr>
              <w:t>Forma výuky</w:t>
            </w:r>
          </w:p>
        </w:tc>
        <w:tc>
          <w:tcPr>
            <w:tcW w:w="1308" w:type="dxa"/>
            <w:gridSpan w:val="2"/>
          </w:tcPr>
          <w:p w14:paraId="1ABA0EDF" w14:textId="77777777" w:rsidR="00720DB7" w:rsidRDefault="00720DB7" w:rsidP="00B97465">
            <w:pPr>
              <w:jc w:val="both"/>
            </w:pPr>
            <w:r>
              <w:t>cvičení</w:t>
            </w:r>
          </w:p>
        </w:tc>
      </w:tr>
      <w:tr w:rsidR="00720DB7" w14:paraId="5A054931" w14:textId="77777777" w:rsidTr="00A6539A">
        <w:tc>
          <w:tcPr>
            <w:tcW w:w="3337" w:type="dxa"/>
            <w:shd w:val="clear" w:color="auto" w:fill="F7CAAC"/>
          </w:tcPr>
          <w:p w14:paraId="22235E85" w14:textId="77777777" w:rsidR="00720DB7" w:rsidRDefault="00720DB7" w:rsidP="00B97465">
            <w:pPr>
              <w:rPr>
                <w:b/>
              </w:rPr>
            </w:pPr>
            <w:r>
              <w:rPr>
                <w:b/>
              </w:rPr>
              <w:t>Forma způsobu ověření studijních výsledků a další požadavky na studenta</w:t>
            </w:r>
          </w:p>
        </w:tc>
        <w:tc>
          <w:tcPr>
            <w:tcW w:w="6870" w:type="dxa"/>
            <w:gridSpan w:val="7"/>
            <w:tcBorders>
              <w:bottom w:val="nil"/>
            </w:tcBorders>
          </w:tcPr>
          <w:p w14:paraId="41EDC758" w14:textId="3D11317B" w:rsidR="00720DB7" w:rsidRDefault="00720DB7" w:rsidP="00B97465">
            <w:pPr>
              <w:jc w:val="both"/>
            </w:pPr>
            <w:r>
              <w:t xml:space="preserve">Samostatné zpracování úkolů na základě studia dané problematiky a konzultací </w:t>
            </w:r>
            <w:r w:rsidR="00C275BE">
              <w:br/>
            </w:r>
            <w:r>
              <w:t>s vyučujícím, obhajoba autorského řešení, grafická dokumentace. Požadavky upřesňují dle charakteru zadaní pedagogové jednotlivých specializací.</w:t>
            </w:r>
          </w:p>
        </w:tc>
      </w:tr>
      <w:tr w:rsidR="00720DB7" w14:paraId="006FD95A" w14:textId="77777777" w:rsidTr="00A6539A">
        <w:trPr>
          <w:trHeight w:val="122"/>
        </w:trPr>
        <w:tc>
          <w:tcPr>
            <w:tcW w:w="10207" w:type="dxa"/>
            <w:gridSpan w:val="8"/>
            <w:tcBorders>
              <w:top w:val="nil"/>
            </w:tcBorders>
          </w:tcPr>
          <w:p w14:paraId="17D5CEEB" w14:textId="77777777" w:rsidR="00720DB7" w:rsidRDefault="00720DB7" w:rsidP="00B97465"/>
        </w:tc>
      </w:tr>
      <w:tr w:rsidR="00720DB7" w14:paraId="7C5B059B" w14:textId="77777777" w:rsidTr="00A6539A">
        <w:trPr>
          <w:trHeight w:val="197"/>
        </w:trPr>
        <w:tc>
          <w:tcPr>
            <w:tcW w:w="3337" w:type="dxa"/>
            <w:tcBorders>
              <w:top w:val="nil"/>
            </w:tcBorders>
            <w:shd w:val="clear" w:color="auto" w:fill="F7CAAC"/>
          </w:tcPr>
          <w:p w14:paraId="5DF20C36" w14:textId="77777777" w:rsidR="00720DB7" w:rsidRDefault="00720DB7" w:rsidP="00B97465">
            <w:pPr>
              <w:rPr>
                <w:b/>
              </w:rPr>
            </w:pPr>
            <w:r>
              <w:rPr>
                <w:b/>
              </w:rPr>
              <w:t>Garant předmětu</w:t>
            </w:r>
          </w:p>
        </w:tc>
        <w:tc>
          <w:tcPr>
            <w:tcW w:w="6870" w:type="dxa"/>
            <w:gridSpan w:val="7"/>
            <w:tcBorders>
              <w:top w:val="nil"/>
            </w:tcBorders>
          </w:tcPr>
          <w:p w14:paraId="29CB6E81" w14:textId="2B5B860B" w:rsidR="00720DB7" w:rsidRDefault="000E1BBB" w:rsidP="00B97465">
            <w:pPr>
              <w:jc w:val="both"/>
            </w:pPr>
            <w:r w:rsidRPr="000E1BBB">
              <w:rPr>
                <w:bCs/>
              </w:rPr>
              <w:t>doc. Mgr. A. Pavel Noga, ArtD.</w:t>
            </w:r>
          </w:p>
        </w:tc>
      </w:tr>
      <w:tr w:rsidR="00720DB7" w14:paraId="504A6ED6" w14:textId="77777777" w:rsidTr="00A6539A">
        <w:trPr>
          <w:trHeight w:val="243"/>
        </w:trPr>
        <w:tc>
          <w:tcPr>
            <w:tcW w:w="3337" w:type="dxa"/>
            <w:tcBorders>
              <w:top w:val="nil"/>
            </w:tcBorders>
            <w:shd w:val="clear" w:color="auto" w:fill="F7CAAC"/>
          </w:tcPr>
          <w:p w14:paraId="4AF2F4BB" w14:textId="77777777" w:rsidR="00720DB7" w:rsidRDefault="00720DB7" w:rsidP="00B97465">
            <w:pPr>
              <w:rPr>
                <w:b/>
              </w:rPr>
            </w:pPr>
            <w:r>
              <w:rPr>
                <w:b/>
              </w:rPr>
              <w:t>Zapojení garanta do výuky předmětu</w:t>
            </w:r>
          </w:p>
        </w:tc>
        <w:tc>
          <w:tcPr>
            <w:tcW w:w="6870" w:type="dxa"/>
            <w:gridSpan w:val="7"/>
            <w:tcBorders>
              <w:top w:val="nil"/>
            </w:tcBorders>
          </w:tcPr>
          <w:p w14:paraId="65A399A6" w14:textId="57A40A22" w:rsidR="00720DB7" w:rsidRDefault="00720DB7" w:rsidP="00B97465">
            <w:pPr>
              <w:jc w:val="both"/>
            </w:pPr>
            <w:r>
              <w:t>100</w:t>
            </w:r>
            <w:r w:rsidR="00C275BE">
              <w:t xml:space="preserve"> </w:t>
            </w:r>
            <w:r>
              <w:t>%</w:t>
            </w:r>
          </w:p>
        </w:tc>
      </w:tr>
      <w:tr w:rsidR="00720DB7" w14:paraId="600D3517" w14:textId="77777777" w:rsidTr="00A6539A">
        <w:tc>
          <w:tcPr>
            <w:tcW w:w="3337" w:type="dxa"/>
            <w:shd w:val="clear" w:color="auto" w:fill="F7CAAC"/>
          </w:tcPr>
          <w:p w14:paraId="528AF968" w14:textId="77777777" w:rsidR="00720DB7" w:rsidRDefault="00720DB7" w:rsidP="00B97465">
            <w:pPr>
              <w:rPr>
                <w:b/>
              </w:rPr>
            </w:pPr>
            <w:r>
              <w:rPr>
                <w:b/>
              </w:rPr>
              <w:t>Vyučující</w:t>
            </w:r>
          </w:p>
        </w:tc>
        <w:tc>
          <w:tcPr>
            <w:tcW w:w="6870" w:type="dxa"/>
            <w:gridSpan w:val="7"/>
            <w:tcBorders>
              <w:bottom w:val="nil"/>
            </w:tcBorders>
          </w:tcPr>
          <w:p w14:paraId="388EF9AD" w14:textId="09857ECB" w:rsidR="00720DB7" w:rsidRDefault="000E1BBB" w:rsidP="00B97465">
            <w:pPr>
              <w:jc w:val="both"/>
            </w:pPr>
            <w:r w:rsidRPr="000E1BBB">
              <w:rPr>
                <w:bCs/>
              </w:rPr>
              <w:t>doc. Mgr. A. Pavel Noga, ArtD.</w:t>
            </w:r>
            <w:r>
              <w:rPr>
                <w:bCs/>
              </w:rPr>
              <w:t xml:space="preserve"> </w:t>
            </w:r>
            <w:r w:rsidR="00E83A1C" w:rsidRPr="00A73E2E">
              <w:t>a kol. pedagogů</w:t>
            </w:r>
          </w:p>
        </w:tc>
      </w:tr>
      <w:tr w:rsidR="00720DB7" w14:paraId="1564F3B0" w14:textId="77777777" w:rsidTr="00A6539A">
        <w:trPr>
          <w:trHeight w:val="114"/>
        </w:trPr>
        <w:tc>
          <w:tcPr>
            <w:tcW w:w="10207" w:type="dxa"/>
            <w:gridSpan w:val="8"/>
            <w:tcBorders>
              <w:top w:val="nil"/>
            </w:tcBorders>
          </w:tcPr>
          <w:p w14:paraId="75BAABFD" w14:textId="77777777" w:rsidR="00720DB7" w:rsidRDefault="00720DB7" w:rsidP="00B97465">
            <w:pPr>
              <w:jc w:val="both"/>
            </w:pPr>
          </w:p>
        </w:tc>
      </w:tr>
      <w:tr w:rsidR="00720DB7" w14:paraId="4E30E111" w14:textId="77777777" w:rsidTr="00A6539A">
        <w:tc>
          <w:tcPr>
            <w:tcW w:w="3337" w:type="dxa"/>
            <w:shd w:val="clear" w:color="auto" w:fill="F7CAAC"/>
          </w:tcPr>
          <w:p w14:paraId="5CE55445" w14:textId="77777777" w:rsidR="00720DB7" w:rsidRDefault="00720DB7" w:rsidP="00B97465">
            <w:pPr>
              <w:jc w:val="both"/>
              <w:rPr>
                <w:b/>
              </w:rPr>
            </w:pPr>
            <w:r>
              <w:rPr>
                <w:b/>
              </w:rPr>
              <w:t>Stručná anotace předmětu</w:t>
            </w:r>
          </w:p>
        </w:tc>
        <w:tc>
          <w:tcPr>
            <w:tcW w:w="6870" w:type="dxa"/>
            <w:gridSpan w:val="7"/>
            <w:tcBorders>
              <w:bottom w:val="nil"/>
            </w:tcBorders>
          </w:tcPr>
          <w:p w14:paraId="64DEB0C8" w14:textId="77777777" w:rsidR="00720DB7" w:rsidRDefault="00720DB7" w:rsidP="00B97465">
            <w:pPr>
              <w:jc w:val="both"/>
            </w:pPr>
          </w:p>
        </w:tc>
      </w:tr>
      <w:tr w:rsidR="00720DB7" w14:paraId="7E0C6E05" w14:textId="77777777" w:rsidTr="00A6539A">
        <w:trPr>
          <w:trHeight w:val="3938"/>
        </w:trPr>
        <w:tc>
          <w:tcPr>
            <w:tcW w:w="10207" w:type="dxa"/>
            <w:gridSpan w:val="8"/>
            <w:tcBorders>
              <w:top w:val="nil"/>
              <w:bottom w:val="single" w:sz="12" w:space="0" w:color="auto"/>
            </w:tcBorders>
          </w:tcPr>
          <w:p w14:paraId="76D76D84" w14:textId="2DD7B3EE" w:rsidR="00A6539A" w:rsidRDefault="00A6539A" w:rsidP="00A6539A">
            <w:pPr>
              <w:jc w:val="both"/>
            </w:pPr>
            <w:r>
              <w:t xml:space="preserve">Cílem předmětu je získání dovedností a zkušeností potřebných pro tvorbu, prohlubování komplexních dovedností v dané specializaci a ročníku, trénink schopnosti reakce na nejrůznější zadání. Záměrem je naučit studenta přistupovat </w:t>
            </w:r>
            <w:r>
              <w:br/>
              <w:t xml:space="preserve">k problematice tvorby jak z hlediska srozumitelnosti a dobré přehlednosti, tak z hlediska vysoce estetické kvality. Náplní předmětu je pochopení principů práce s informacemi, osvojení schopnosti analýzy a z ní vyplývající dobře navržené struktury, organizace obsahu sdělení, vizualizace informací z hlediska jejich hierarchie, agregace, funkce, dynamiky, distribuce apod. </w:t>
            </w:r>
            <w:r>
              <w:br/>
              <w:t xml:space="preserve">s ohledem na potřeby uživatele, prostředí a použitou technologii. Cílů výuky je dosahováno kombinací reálných úkolů (kde je kladen důraz na realizovatelnost řešení), úkolů akademických (kde nemusí být realizovatelnost řešení zcela podmínkou) </w:t>
            </w:r>
            <w:r>
              <w:br/>
              <w:t>a experimentálních či vizionářských zadání (důraz je kladen na myšlenku a její prezentaci, ne realizovatelnost). Vyučující vede studenty k samostatnému, kritickému způsobu myšlení, upozorňuje na chyby a nabízí principy vedoucí k možným řešení.</w:t>
            </w:r>
          </w:p>
          <w:p w14:paraId="41914BF3" w14:textId="77777777" w:rsidR="00A6539A" w:rsidRPr="00E953C7" w:rsidRDefault="00A6539A" w:rsidP="00A6539A">
            <w:pPr>
              <w:spacing w:after="120"/>
              <w:rPr>
                <w:color w:val="FF0000"/>
                <w:lang w:eastAsia="sk-SK"/>
              </w:rPr>
            </w:pPr>
            <w:r>
              <w:t>Student se zapisuje na rozvrhovou akci určenou pro danou specializaci!</w:t>
            </w:r>
          </w:p>
          <w:p w14:paraId="7E1B91CD" w14:textId="06D4F721" w:rsidR="00A6539A" w:rsidRDefault="00A6539A" w:rsidP="00734345">
            <w:pPr>
              <w:ind w:left="356"/>
            </w:pPr>
            <w:r>
              <w:t xml:space="preserve">1.-13. </w:t>
            </w:r>
            <w:r w:rsidR="00734345">
              <w:t xml:space="preserve"> </w:t>
            </w:r>
            <w:r>
              <w:t>- pochopení principů práce s informacemi</w:t>
            </w:r>
          </w:p>
          <w:p w14:paraId="02B54E3A" w14:textId="471E8A7A" w:rsidR="00A6539A" w:rsidRDefault="00A6539A" w:rsidP="00734345">
            <w:pPr>
              <w:spacing w:after="120"/>
              <w:ind w:left="923"/>
              <w:rPr>
                <w:b/>
                <w:color w:val="FF0000"/>
              </w:rPr>
            </w:pPr>
            <w:r>
              <w:t>- osvojení schopnosti analýzy a z ní vyplývající dobře navržené struktury, organizace obsahu sdělení</w:t>
            </w:r>
            <w:r>
              <w:br/>
              <w:t>- vizualizace informací z hlediska jejich hierarchie, agregace, funkce, dynamiky, distribuce apod. s ohledem na potřeby uživatele, prostředí a použitou technologii</w:t>
            </w:r>
            <w:r>
              <w:br/>
              <w:t xml:space="preserve">- kombinace reálných úkolů (kde je kladen důraz na realizovatelnost řešení), úkolů akademických (kde nemusí být realizovatelnost řešení zcela podmínkou) a experimentálních či vizionářských zadání (důraz je kladen na myšlenku </w:t>
            </w:r>
            <w:r>
              <w:br/>
              <w:t>a její prezentaci, ne realizovatelnost)</w:t>
            </w:r>
            <w:r>
              <w:br/>
              <w:t>- vyučující vede studenty k samostatnému, kritickému způsobu myšlení, upozorňuje na chyby a nabízí principy vedoucí k možným řešení</w:t>
            </w:r>
          </w:p>
          <w:p w14:paraId="1551CC04" w14:textId="0086B827" w:rsidR="00720DB7" w:rsidRDefault="00A6539A" w:rsidP="00A6539A">
            <w:pPr>
              <w:jc w:val="both"/>
            </w:pPr>
            <w:r>
              <w:t>Student na zadaném individuálním úkolu prokazuje úroveň získaných znalostí a dovedností v daném semestru. Je schopen aplikovat poznatky ze studia specializace a zvládnout ucelený úkol od analýzy zadání přes volbu postupů až po slovní prezentaci výsledku.</w:t>
            </w:r>
          </w:p>
        </w:tc>
      </w:tr>
      <w:tr w:rsidR="00720DB7" w14:paraId="02DA45C8" w14:textId="77777777" w:rsidTr="00A6539A">
        <w:trPr>
          <w:trHeight w:val="265"/>
        </w:trPr>
        <w:tc>
          <w:tcPr>
            <w:tcW w:w="3904" w:type="dxa"/>
            <w:gridSpan w:val="2"/>
            <w:tcBorders>
              <w:top w:val="nil"/>
            </w:tcBorders>
            <w:shd w:val="clear" w:color="auto" w:fill="F7CAAC"/>
          </w:tcPr>
          <w:p w14:paraId="3DE5BB57" w14:textId="77777777" w:rsidR="00720DB7" w:rsidRDefault="00720DB7" w:rsidP="00B97465">
            <w:pPr>
              <w:jc w:val="both"/>
            </w:pPr>
            <w:r>
              <w:rPr>
                <w:b/>
              </w:rPr>
              <w:t>Studijní literatura a studijní pomůcky</w:t>
            </w:r>
          </w:p>
        </w:tc>
        <w:tc>
          <w:tcPr>
            <w:tcW w:w="6303" w:type="dxa"/>
            <w:gridSpan w:val="6"/>
            <w:tcBorders>
              <w:top w:val="nil"/>
              <w:bottom w:val="nil"/>
            </w:tcBorders>
          </w:tcPr>
          <w:p w14:paraId="3150C675" w14:textId="77777777" w:rsidR="00720DB7" w:rsidRDefault="00720DB7" w:rsidP="00B97465">
            <w:pPr>
              <w:jc w:val="both"/>
            </w:pPr>
          </w:p>
        </w:tc>
      </w:tr>
      <w:tr w:rsidR="00720DB7" w:rsidRPr="002B0732" w14:paraId="2D6E4763" w14:textId="77777777" w:rsidTr="00A6539A">
        <w:trPr>
          <w:trHeight w:val="459"/>
        </w:trPr>
        <w:tc>
          <w:tcPr>
            <w:tcW w:w="10207" w:type="dxa"/>
            <w:gridSpan w:val="8"/>
            <w:tcBorders>
              <w:top w:val="nil"/>
            </w:tcBorders>
          </w:tcPr>
          <w:p w14:paraId="0AB3C3E1" w14:textId="77777777" w:rsidR="00720DB7" w:rsidRPr="002B0732" w:rsidRDefault="00720DB7" w:rsidP="00B97465">
            <w:pPr>
              <w:pStyle w:val="Bezmezer"/>
              <w:rPr>
                <w:b/>
                <w:color w:val="FF0000"/>
                <w:shd w:val="clear" w:color="auto" w:fill="FFFFFF"/>
              </w:rPr>
            </w:pPr>
            <w:r w:rsidRPr="00B44F3B">
              <w:rPr>
                <w:b/>
                <w:shd w:val="clear" w:color="auto" w:fill="FFFFFF"/>
              </w:rPr>
              <w:t xml:space="preserve">Povinná </w:t>
            </w:r>
            <w:r>
              <w:rPr>
                <w:b/>
                <w:shd w:val="clear" w:color="auto" w:fill="FFFFFF"/>
              </w:rPr>
              <w:t>i</w:t>
            </w:r>
            <w:r w:rsidRPr="00B44F3B">
              <w:rPr>
                <w:b/>
                <w:shd w:val="clear" w:color="auto" w:fill="FFFFFF"/>
              </w:rPr>
              <w:t xml:space="preserve"> </w:t>
            </w:r>
            <w:r w:rsidRPr="00B44F3B">
              <w:rPr>
                <w:b/>
              </w:rPr>
              <w:t>doporučená:</w:t>
            </w:r>
            <w:r w:rsidRPr="00E953C7">
              <w:rPr>
                <w:rFonts w:ascii="Tahoma" w:hAnsi="Tahoma" w:cs="Tahoma"/>
                <w:color w:val="FF0000"/>
                <w:sz w:val="18"/>
                <w:szCs w:val="18"/>
              </w:rPr>
              <w:br/>
            </w:r>
            <w:r>
              <w:rPr>
                <w:i/>
                <w:iCs/>
              </w:rPr>
              <w:t>Je zadávána individuálně podle charakteru úkolu</w:t>
            </w:r>
            <w:r>
              <w:t>.</w:t>
            </w:r>
          </w:p>
        </w:tc>
      </w:tr>
    </w:tbl>
    <w:p w14:paraId="3DA477E1" w14:textId="6997CFB9" w:rsidR="0009417D" w:rsidRDefault="0009417D"/>
    <w:p w14:paraId="168AA90A" w14:textId="77777777" w:rsidR="00A6539A" w:rsidRDefault="00A6539A">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EA2CC3" w14:paraId="2313E678" w14:textId="77777777" w:rsidTr="00A6539A">
        <w:tc>
          <w:tcPr>
            <w:tcW w:w="10207" w:type="dxa"/>
            <w:gridSpan w:val="8"/>
            <w:tcBorders>
              <w:bottom w:val="double" w:sz="4" w:space="0" w:color="auto"/>
            </w:tcBorders>
            <w:shd w:val="clear" w:color="auto" w:fill="BDD6EE"/>
          </w:tcPr>
          <w:p w14:paraId="076404AC" w14:textId="6ED5AE3F" w:rsidR="00EA2CC3" w:rsidRDefault="00EA2CC3" w:rsidP="00B97465">
            <w:pPr>
              <w:jc w:val="both"/>
              <w:rPr>
                <w:b/>
                <w:sz w:val="28"/>
              </w:rPr>
            </w:pPr>
            <w:r>
              <w:br w:type="page"/>
            </w:r>
            <w:r>
              <w:rPr>
                <w:b/>
                <w:sz w:val="28"/>
              </w:rPr>
              <w:t>B-III – Charakteristika studijního předmětu</w:t>
            </w:r>
          </w:p>
        </w:tc>
      </w:tr>
      <w:tr w:rsidR="00EA2CC3" w14:paraId="776BBD20" w14:textId="77777777" w:rsidTr="00A6539A">
        <w:tc>
          <w:tcPr>
            <w:tcW w:w="3337" w:type="dxa"/>
            <w:tcBorders>
              <w:top w:val="double" w:sz="4" w:space="0" w:color="auto"/>
            </w:tcBorders>
            <w:shd w:val="clear" w:color="auto" w:fill="F7CAAC"/>
          </w:tcPr>
          <w:p w14:paraId="4D7D54F9" w14:textId="77777777" w:rsidR="00EA2CC3" w:rsidRDefault="00EA2CC3" w:rsidP="00B97465">
            <w:pPr>
              <w:rPr>
                <w:b/>
              </w:rPr>
            </w:pPr>
            <w:r>
              <w:rPr>
                <w:b/>
              </w:rPr>
              <w:t>Název studijního předmětu</w:t>
            </w:r>
          </w:p>
        </w:tc>
        <w:tc>
          <w:tcPr>
            <w:tcW w:w="6870" w:type="dxa"/>
            <w:gridSpan w:val="7"/>
            <w:tcBorders>
              <w:top w:val="double" w:sz="4" w:space="0" w:color="auto"/>
            </w:tcBorders>
          </w:tcPr>
          <w:p w14:paraId="5C31A3F4" w14:textId="77777777" w:rsidR="00EA2CC3" w:rsidRDefault="00EA2CC3" w:rsidP="00B97465">
            <w:pPr>
              <w:jc w:val="both"/>
            </w:pPr>
            <w:r>
              <w:t>Klauzurní práce 4</w:t>
            </w:r>
          </w:p>
        </w:tc>
      </w:tr>
      <w:tr w:rsidR="00EA2CC3" w14:paraId="4029F272" w14:textId="77777777" w:rsidTr="00A6539A">
        <w:tc>
          <w:tcPr>
            <w:tcW w:w="3337" w:type="dxa"/>
            <w:shd w:val="clear" w:color="auto" w:fill="F7CAAC"/>
          </w:tcPr>
          <w:p w14:paraId="7B436DA2" w14:textId="77777777" w:rsidR="00EA2CC3" w:rsidRDefault="00EA2CC3" w:rsidP="00B97465">
            <w:pPr>
              <w:rPr>
                <w:b/>
              </w:rPr>
            </w:pPr>
            <w:r>
              <w:rPr>
                <w:b/>
              </w:rPr>
              <w:t>Typ předmětu</w:t>
            </w:r>
          </w:p>
        </w:tc>
        <w:tc>
          <w:tcPr>
            <w:tcW w:w="3406" w:type="dxa"/>
            <w:gridSpan w:val="4"/>
          </w:tcPr>
          <w:p w14:paraId="64D1C72D" w14:textId="47B52775" w:rsidR="00EA2CC3" w:rsidRDefault="00EA2CC3" w:rsidP="00B97465">
            <w:pPr>
              <w:jc w:val="both"/>
            </w:pPr>
            <w:r>
              <w:t>povinný</w:t>
            </w:r>
          </w:p>
        </w:tc>
        <w:tc>
          <w:tcPr>
            <w:tcW w:w="2695" w:type="dxa"/>
            <w:gridSpan w:val="2"/>
            <w:shd w:val="clear" w:color="auto" w:fill="F7CAAC"/>
          </w:tcPr>
          <w:p w14:paraId="5ED2F5C4" w14:textId="77777777" w:rsidR="00EA2CC3" w:rsidRDefault="00EA2CC3" w:rsidP="00B97465">
            <w:pPr>
              <w:jc w:val="both"/>
            </w:pPr>
            <w:r>
              <w:rPr>
                <w:b/>
              </w:rPr>
              <w:t>doporučený ročník / semestr</w:t>
            </w:r>
          </w:p>
        </w:tc>
        <w:tc>
          <w:tcPr>
            <w:tcW w:w="769" w:type="dxa"/>
          </w:tcPr>
          <w:p w14:paraId="5E2B5A09" w14:textId="77777777" w:rsidR="00EA2CC3" w:rsidRDefault="00EA2CC3" w:rsidP="00B97465">
            <w:pPr>
              <w:jc w:val="both"/>
            </w:pPr>
            <w:r>
              <w:t>2/LS</w:t>
            </w:r>
          </w:p>
        </w:tc>
      </w:tr>
      <w:tr w:rsidR="00EA2CC3" w14:paraId="45F9D904" w14:textId="77777777" w:rsidTr="00A6539A">
        <w:tc>
          <w:tcPr>
            <w:tcW w:w="3337" w:type="dxa"/>
            <w:shd w:val="clear" w:color="auto" w:fill="F7CAAC"/>
          </w:tcPr>
          <w:p w14:paraId="2446DDD3" w14:textId="77777777" w:rsidR="00EA2CC3" w:rsidRDefault="00EA2CC3" w:rsidP="00B97465">
            <w:pPr>
              <w:rPr>
                <w:b/>
              </w:rPr>
            </w:pPr>
            <w:r>
              <w:rPr>
                <w:b/>
              </w:rPr>
              <w:t>Rozsah studijního předmětu</w:t>
            </w:r>
          </w:p>
        </w:tc>
        <w:tc>
          <w:tcPr>
            <w:tcW w:w="1701" w:type="dxa"/>
            <w:gridSpan w:val="2"/>
          </w:tcPr>
          <w:p w14:paraId="4DB8BC65" w14:textId="77777777" w:rsidR="00EA2CC3" w:rsidRDefault="00EA2CC3" w:rsidP="00B97465">
            <w:pPr>
              <w:jc w:val="both"/>
            </w:pPr>
            <w:r>
              <w:t>13c</w:t>
            </w:r>
          </w:p>
        </w:tc>
        <w:tc>
          <w:tcPr>
            <w:tcW w:w="889" w:type="dxa"/>
            <w:shd w:val="clear" w:color="auto" w:fill="F7CAAC"/>
          </w:tcPr>
          <w:p w14:paraId="4320593D" w14:textId="77777777" w:rsidR="00EA2CC3" w:rsidRDefault="00EA2CC3" w:rsidP="00B97465">
            <w:pPr>
              <w:jc w:val="both"/>
              <w:rPr>
                <w:b/>
              </w:rPr>
            </w:pPr>
            <w:r>
              <w:rPr>
                <w:b/>
              </w:rPr>
              <w:t xml:space="preserve">hod. </w:t>
            </w:r>
          </w:p>
        </w:tc>
        <w:tc>
          <w:tcPr>
            <w:tcW w:w="816" w:type="dxa"/>
          </w:tcPr>
          <w:p w14:paraId="4B0C5E3D" w14:textId="77777777" w:rsidR="00EA2CC3" w:rsidRDefault="00EA2CC3" w:rsidP="00B97465">
            <w:pPr>
              <w:jc w:val="both"/>
            </w:pPr>
            <w:r>
              <w:t>13</w:t>
            </w:r>
          </w:p>
        </w:tc>
        <w:tc>
          <w:tcPr>
            <w:tcW w:w="2156" w:type="dxa"/>
            <w:shd w:val="clear" w:color="auto" w:fill="F7CAAC"/>
          </w:tcPr>
          <w:p w14:paraId="34882546" w14:textId="77777777" w:rsidR="00EA2CC3" w:rsidRDefault="00EA2CC3" w:rsidP="00B97465">
            <w:pPr>
              <w:jc w:val="both"/>
              <w:rPr>
                <w:b/>
              </w:rPr>
            </w:pPr>
            <w:r>
              <w:rPr>
                <w:b/>
              </w:rPr>
              <w:t>kreditů</w:t>
            </w:r>
          </w:p>
        </w:tc>
        <w:tc>
          <w:tcPr>
            <w:tcW w:w="1308" w:type="dxa"/>
            <w:gridSpan w:val="2"/>
          </w:tcPr>
          <w:p w14:paraId="660AC379" w14:textId="77777777" w:rsidR="00EA2CC3" w:rsidRDefault="00EA2CC3" w:rsidP="00B97465">
            <w:pPr>
              <w:jc w:val="both"/>
            </w:pPr>
            <w:r>
              <w:t>5</w:t>
            </w:r>
          </w:p>
        </w:tc>
      </w:tr>
      <w:tr w:rsidR="00EA2CC3" w14:paraId="409FBA6A" w14:textId="77777777" w:rsidTr="00A6539A">
        <w:tc>
          <w:tcPr>
            <w:tcW w:w="3337" w:type="dxa"/>
            <w:shd w:val="clear" w:color="auto" w:fill="F7CAAC"/>
          </w:tcPr>
          <w:p w14:paraId="1D07430D" w14:textId="77777777" w:rsidR="00EA2CC3" w:rsidRDefault="00EA2CC3" w:rsidP="00B97465">
            <w:pPr>
              <w:rPr>
                <w:b/>
                <w:sz w:val="22"/>
              </w:rPr>
            </w:pPr>
            <w:r>
              <w:rPr>
                <w:b/>
              </w:rPr>
              <w:t>Prerekvizity, korekvizity, ekvivalence</w:t>
            </w:r>
          </w:p>
        </w:tc>
        <w:tc>
          <w:tcPr>
            <w:tcW w:w="6870" w:type="dxa"/>
            <w:gridSpan w:val="7"/>
          </w:tcPr>
          <w:p w14:paraId="3AA3FFF9" w14:textId="77777777" w:rsidR="00EA2CC3" w:rsidRDefault="00EA2CC3" w:rsidP="00B97465">
            <w:pPr>
              <w:jc w:val="both"/>
            </w:pPr>
          </w:p>
        </w:tc>
      </w:tr>
      <w:tr w:rsidR="00EA2CC3" w14:paraId="1D0EF805" w14:textId="77777777" w:rsidTr="00A6539A">
        <w:tc>
          <w:tcPr>
            <w:tcW w:w="3337" w:type="dxa"/>
            <w:shd w:val="clear" w:color="auto" w:fill="F7CAAC"/>
          </w:tcPr>
          <w:p w14:paraId="4ABF4EDF" w14:textId="77777777" w:rsidR="00EA2CC3" w:rsidRDefault="00EA2CC3" w:rsidP="00B97465">
            <w:pPr>
              <w:rPr>
                <w:b/>
              </w:rPr>
            </w:pPr>
            <w:r>
              <w:rPr>
                <w:b/>
              </w:rPr>
              <w:t>Způsob ověření studijních výsledků</w:t>
            </w:r>
          </w:p>
        </w:tc>
        <w:tc>
          <w:tcPr>
            <w:tcW w:w="3406" w:type="dxa"/>
            <w:gridSpan w:val="4"/>
          </w:tcPr>
          <w:p w14:paraId="28419D1A" w14:textId="77777777" w:rsidR="00EA2CC3" w:rsidRDefault="00EA2CC3" w:rsidP="00B97465">
            <w:pPr>
              <w:jc w:val="both"/>
            </w:pPr>
            <w:r>
              <w:t>klauzurní zkouška</w:t>
            </w:r>
          </w:p>
        </w:tc>
        <w:tc>
          <w:tcPr>
            <w:tcW w:w="2156" w:type="dxa"/>
            <w:shd w:val="clear" w:color="auto" w:fill="F7CAAC"/>
          </w:tcPr>
          <w:p w14:paraId="7834AAFC" w14:textId="77777777" w:rsidR="00EA2CC3" w:rsidRDefault="00EA2CC3" w:rsidP="00B97465">
            <w:pPr>
              <w:jc w:val="both"/>
              <w:rPr>
                <w:b/>
              </w:rPr>
            </w:pPr>
            <w:r>
              <w:rPr>
                <w:b/>
              </w:rPr>
              <w:t>Forma výuky</w:t>
            </w:r>
          </w:p>
        </w:tc>
        <w:tc>
          <w:tcPr>
            <w:tcW w:w="1308" w:type="dxa"/>
            <w:gridSpan w:val="2"/>
          </w:tcPr>
          <w:p w14:paraId="17907CC3" w14:textId="77777777" w:rsidR="00EA2CC3" w:rsidRDefault="00EA2CC3" w:rsidP="00B97465">
            <w:pPr>
              <w:jc w:val="both"/>
            </w:pPr>
            <w:r>
              <w:t>cvičení</w:t>
            </w:r>
          </w:p>
        </w:tc>
      </w:tr>
      <w:tr w:rsidR="00EA2CC3" w14:paraId="03091C60" w14:textId="77777777" w:rsidTr="00A6539A">
        <w:tc>
          <w:tcPr>
            <w:tcW w:w="3337" w:type="dxa"/>
            <w:shd w:val="clear" w:color="auto" w:fill="F7CAAC"/>
          </w:tcPr>
          <w:p w14:paraId="624D8D9D" w14:textId="77777777" w:rsidR="00EA2CC3" w:rsidRDefault="00EA2CC3" w:rsidP="00B97465">
            <w:pPr>
              <w:rPr>
                <w:b/>
              </w:rPr>
            </w:pPr>
            <w:r>
              <w:rPr>
                <w:b/>
              </w:rPr>
              <w:t>Forma způsobu ověření studijních výsledků a další požadavky na studenta</w:t>
            </w:r>
          </w:p>
        </w:tc>
        <w:tc>
          <w:tcPr>
            <w:tcW w:w="6870" w:type="dxa"/>
            <w:gridSpan w:val="7"/>
            <w:tcBorders>
              <w:bottom w:val="nil"/>
            </w:tcBorders>
          </w:tcPr>
          <w:p w14:paraId="543EA9E8" w14:textId="366059F6" w:rsidR="00EA2CC3" w:rsidRDefault="00EA2CC3" w:rsidP="00B97465">
            <w:pPr>
              <w:jc w:val="both"/>
            </w:pPr>
            <w:r>
              <w:t xml:space="preserve">Samostatné zpracování úkolů na základě studia dané problematiky a konzultací </w:t>
            </w:r>
            <w:r w:rsidR="00A6539A">
              <w:br/>
            </w:r>
            <w:r>
              <w:t>s vyučujícím, obhajoba autorského řešení, grafická dokumentace. Požadavky upřesňují dle charakteru zadaní pedagogové jednotlivých specializací.</w:t>
            </w:r>
          </w:p>
        </w:tc>
      </w:tr>
      <w:tr w:rsidR="00EA2CC3" w14:paraId="7908485E" w14:textId="77777777" w:rsidTr="007932A9">
        <w:trPr>
          <w:trHeight w:val="218"/>
        </w:trPr>
        <w:tc>
          <w:tcPr>
            <w:tcW w:w="10207" w:type="dxa"/>
            <w:gridSpan w:val="8"/>
            <w:tcBorders>
              <w:top w:val="nil"/>
            </w:tcBorders>
          </w:tcPr>
          <w:p w14:paraId="0F92425B" w14:textId="77777777" w:rsidR="00EA2CC3" w:rsidRDefault="00EA2CC3" w:rsidP="00B97465"/>
        </w:tc>
      </w:tr>
      <w:tr w:rsidR="00EA2CC3" w14:paraId="561FAC9B" w14:textId="77777777" w:rsidTr="00A6539A">
        <w:trPr>
          <w:trHeight w:val="197"/>
        </w:trPr>
        <w:tc>
          <w:tcPr>
            <w:tcW w:w="3337" w:type="dxa"/>
            <w:tcBorders>
              <w:top w:val="nil"/>
            </w:tcBorders>
            <w:shd w:val="clear" w:color="auto" w:fill="F7CAAC"/>
          </w:tcPr>
          <w:p w14:paraId="4DCD2E8A" w14:textId="77777777" w:rsidR="00EA2CC3" w:rsidRDefault="00EA2CC3" w:rsidP="00B97465">
            <w:pPr>
              <w:rPr>
                <w:b/>
              </w:rPr>
            </w:pPr>
            <w:r>
              <w:rPr>
                <w:b/>
              </w:rPr>
              <w:t>Garant předmětu</w:t>
            </w:r>
          </w:p>
        </w:tc>
        <w:tc>
          <w:tcPr>
            <w:tcW w:w="6870" w:type="dxa"/>
            <w:gridSpan w:val="7"/>
            <w:tcBorders>
              <w:top w:val="nil"/>
            </w:tcBorders>
          </w:tcPr>
          <w:p w14:paraId="537F4FA7" w14:textId="6A5AAB70" w:rsidR="00EA2CC3" w:rsidRDefault="000E1BBB" w:rsidP="00B97465">
            <w:pPr>
              <w:jc w:val="both"/>
            </w:pPr>
            <w:r w:rsidRPr="000E1BBB">
              <w:rPr>
                <w:bCs/>
              </w:rPr>
              <w:t>doc. Mgr. A. Pavel Noga, ArtD.</w:t>
            </w:r>
          </w:p>
        </w:tc>
      </w:tr>
      <w:tr w:rsidR="00EA2CC3" w14:paraId="2D0BA111" w14:textId="77777777" w:rsidTr="00A6539A">
        <w:trPr>
          <w:trHeight w:val="243"/>
        </w:trPr>
        <w:tc>
          <w:tcPr>
            <w:tcW w:w="3337" w:type="dxa"/>
            <w:tcBorders>
              <w:top w:val="nil"/>
            </w:tcBorders>
            <w:shd w:val="clear" w:color="auto" w:fill="F7CAAC"/>
          </w:tcPr>
          <w:p w14:paraId="182DA894" w14:textId="77777777" w:rsidR="00EA2CC3" w:rsidRDefault="00EA2CC3" w:rsidP="00B97465">
            <w:pPr>
              <w:rPr>
                <w:b/>
              </w:rPr>
            </w:pPr>
            <w:r>
              <w:rPr>
                <w:b/>
              </w:rPr>
              <w:t>Zapojení garanta do výuky předmětu</w:t>
            </w:r>
          </w:p>
        </w:tc>
        <w:tc>
          <w:tcPr>
            <w:tcW w:w="6870" w:type="dxa"/>
            <w:gridSpan w:val="7"/>
            <w:tcBorders>
              <w:top w:val="nil"/>
            </w:tcBorders>
          </w:tcPr>
          <w:p w14:paraId="2AA8E951" w14:textId="6083ABBD" w:rsidR="00EA2CC3" w:rsidRDefault="00EA2CC3" w:rsidP="00B97465">
            <w:pPr>
              <w:jc w:val="both"/>
            </w:pPr>
            <w:r>
              <w:t>100</w:t>
            </w:r>
            <w:r w:rsidR="00A6539A">
              <w:t xml:space="preserve"> </w:t>
            </w:r>
            <w:r>
              <w:t>%</w:t>
            </w:r>
          </w:p>
        </w:tc>
      </w:tr>
      <w:tr w:rsidR="00EA2CC3" w14:paraId="077383B0" w14:textId="77777777" w:rsidTr="00A6539A">
        <w:tc>
          <w:tcPr>
            <w:tcW w:w="3337" w:type="dxa"/>
            <w:shd w:val="clear" w:color="auto" w:fill="F7CAAC"/>
          </w:tcPr>
          <w:p w14:paraId="322EDE72" w14:textId="77777777" w:rsidR="00EA2CC3" w:rsidRDefault="00EA2CC3" w:rsidP="00B97465">
            <w:pPr>
              <w:rPr>
                <w:b/>
              </w:rPr>
            </w:pPr>
            <w:r>
              <w:rPr>
                <w:b/>
              </w:rPr>
              <w:t>Vyučující</w:t>
            </w:r>
          </w:p>
        </w:tc>
        <w:tc>
          <w:tcPr>
            <w:tcW w:w="6870" w:type="dxa"/>
            <w:gridSpan w:val="7"/>
            <w:tcBorders>
              <w:bottom w:val="nil"/>
            </w:tcBorders>
          </w:tcPr>
          <w:p w14:paraId="4B188A03" w14:textId="6442FFC4" w:rsidR="00EA2CC3" w:rsidRDefault="000E1BBB" w:rsidP="00B97465">
            <w:pPr>
              <w:jc w:val="both"/>
            </w:pPr>
            <w:r w:rsidRPr="000E1BBB">
              <w:rPr>
                <w:bCs/>
              </w:rPr>
              <w:t>doc. Mgr. A. Pavel Noga, ArtD.</w:t>
            </w:r>
            <w:r>
              <w:rPr>
                <w:bCs/>
              </w:rPr>
              <w:t xml:space="preserve"> </w:t>
            </w:r>
            <w:r w:rsidR="00E83A1C" w:rsidRPr="00A73E2E">
              <w:t>a kol. pedagogů</w:t>
            </w:r>
          </w:p>
        </w:tc>
      </w:tr>
      <w:tr w:rsidR="00EA2CC3" w14:paraId="241EEF75" w14:textId="77777777" w:rsidTr="007932A9">
        <w:trPr>
          <w:trHeight w:val="250"/>
        </w:trPr>
        <w:tc>
          <w:tcPr>
            <w:tcW w:w="10207" w:type="dxa"/>
            <w:gridSpan w:val="8"/>
            <w:tcBorders>
              <w:top w:val="nil"/>
            </w:tcBorders>
          </w:tcPr>
          <w:p w14:paraId="758FAE4E" w14:textId="77777777" w:rsidR="00EA2CC3" w:rsidRDefault="00EA2CC3" w:rsidP="00B97465">
            <w:pPr>
              <w:jc w:val="both"/>
            </w:pPr>
          </w:p>
        </w:tc>
      </w:tr>
      <w:tr w:rsidR="00EA2CC3" w14:paraId="0FA7A836" w14:textId="77777777" w:rsidTr="00A6539A">
        <w:tc>
          <w:tcPr>
            <w:tcW w:w="3337" w:type="dxa"/>
            <w:shd w:val="clear" w:color="auto" w:fill="F7CAAC"/>
          </w:tcPr>
          <w:p w14:paraId="51D51E90" w14:textId="77777777" w:rsidR="00EA2CC3" w:rsidRDefault="00EA2CC3" w:rsidP="00B97465">
            <w:pPr>
              <w:jc w:val="both"/>
              <w:rPr>
                <w:b/>
              </w:rPr>
            </w:pPr>
            <w:r>
              <w:rPr>
                <w:b/>
              </w:rPr>
              <w:t>Stručná anotace předmětu</w:t>
            </w:r>
          </w:p>
        </w:tc>
        <w:tc>
          <w:tcPr>
            <w:tcW w:w="6870" w:type="dxa"/>
            <w:gridSpan w:val="7"/>
            <w:tcBorders>
              <w:bottom w:val="nil"/>
            </w:tcBorders>
          </w:tcPr>
          <w:p w14:paraId="780269F4" w14:textId="77777777" w:rsidR="00EA2CC3" w:rsidRDefault="00EA2CC3" w:rsidP="00B97465">
            <w:pPr>
              <w:jc w:val="both"/>
            </w:pPr>
          </w:p>
        </w:tc>
      </w:tr>
      <w:tr w:rsidR="00EA2CC3" w14:paraId="13C22954" w14:textId="77777777" w:rsidTr="00A6539A">
        <w:trPr>
          <w:trHeight w:val="3938"/>
        </w:trPr>
        <w:tc>
          <w:tcPr>
            <w:tcW w:w="10207" w:type="dxa"/>
            <w:gridSpan w:val="8"/>
            <w:tcBorders>
              <w:top w:val="nil"/>
              <w:bottom w:val="single" w:sz="12" w:space="0" w:color="auto"/>
            </w:tcBorders>
          </w:tcPr>
          <w:p w14:paraId="6A0D7A71" w14:textId="20544963" w:rsidR="001A3986" w:rsidRDefault="001A3986" w:rsidP="001A3986">
            <w:pPr>
              <w:jc w:val="both"/>
            </w:pPr>
            <w:r>
              <w:t xml:space="preserve">Cílem předmětu je získání dovedností a zkušeností potřebných pro tvorbu, prohlubování komplexních dovedností v dané specializaci a ročníku, trénink schopnosti reakce na nejrůznější zadání. Záměrem je naučit studenta přistupovat </w:t>
            </w:r>
            <w:r>
              <w:br/>
              <w:t xml:space="preserve">k problematice tvorby jak z hlediska srozumitelnosti a dobré přehlednosti, tak z hlediska vysoce estetické kvality. Náplní předmětu je pochopení principů práce s informacemi, osvojení schopnosti analýzy a z ní vyplývající dobře navržené struktury, organizace obsahu sdělení, vizualizace informací z hlediska jejich hierarchie, agregace, funkce, dynamiky, distribuce apod. </w:t>
            </w:r>
            <w:r>
              <w:br/>
              <w:t xml:space="preserve">s ohledem na potřeby uživatele, prostředí a použitou technologii. Cílů výuky je dosahováno kombinací reálných úkolů (kde je kladen důraz na realizovatelnost řešení), úkolů akademických (kde nemusí být realizovatelnost řešení zcela podmínkou) </w:t>
            </w:r>
            <w:r>
              <w:br/>
              <w:t>a experimentálních či vizionářských zadání (důraz je kladen na myšlenku a její prezentaci, ne realizovatelnost). Vyučující vede studenty k samostatnému, kritickému způsobu myšlení, upozorňuje na chyby a nabízí principy vedoucí k možným řešení.</w:t>
            </w:r>
          </w:p>
          <w:p w14:paraId="221F2EAC" w14:textId="77777777" w:rsidR="001A3986" w:rsidRPr="00E953C7" w:rsidRDefault="001A3986" w:rsidP="001A3986">
            <w:pPr>
              <w:spacing w:after="120"/>
              <w:rPr>
                <w:color w:val="FF0000"/>
                <w:lang w:eastAsia="sk-SK"/>
              </w:rPr>
            </w:pPr>
            <w:r>
              <w:t>Student se zapisuje na rozvrhovou akci určenou pro danou specializaci!</w:t>
            </w:r>
          </w:p>
          <w:p w14:paraId="214E4C5C" w14:textId="1A270B77" w:rsidR="001A3986" w:rsidRDefault="001A3986" w:rsidP="00817FEE">
            <w:pPr>
              <w:ind w:firstLine="356"/>
            </w:pPr>
            <w:r>
              <w:t xml:space="preserve">1.-13. </w:t>
            </w:r>
            <w:r w:rsidR="00817FEE">
              <w:t xml:space="preserve"> </w:t>
            </w:r>
            <w:r>
              <w:t>- pochopení principů práce s informacemi</w:t>
            </w:r>
          </w:p>
          <w:p w14:paraId="53D43106" w14:textId="14C66540" w:rsidR="001A3986" w:rsidRDefault="00817FEE" w:rsidP="00817FEE">
            <w:pPr>
              <w:spacing w:after="120"/>
              <w:ind w:left="923" w:hanging="393"/>
              <w:rPr>
                <w:b/>
                <w:color w:val="FF0000"/>
              </w:rPr>
            </w:pPr>
            <w:r>
              <w:t xml:space="preserve">        </w:t>
            </w:r>
            <w:r w:rsidR="001A3986">
              <w:t>- osvojení schopnosti analýzy a z ní vyplývající dobře navržené struktury, organizace obsahu sdělení</w:t>
            </w:r>
            <w:r w:rsidR="001A3986">
              <w:br/>
              <w:t>- vizualizace informací z hlediska jejich hierarchie, agregace, funkce, dynamiky, distribuce apod. s ohledem na potřeby uživatele, prostředí a použitou technologii</w:t>
            </w:r>
            <w:r w:rsidR="001A3986">
              <w:br/>
              <w:t xml:space="preserve">- kombinace reálných úkolů (kde je kladen důraz na realizovatelnost řešení), úkolů akademických (kde nemusí být realizovatelnost řešení zcela podmínkou) a experimentálních či vizionářských zadání (důraz je kladen na myšlenku </w:t>
            </w:r>
            <w:r w:rsidR="001A3986">
              <w:br/>
              <w:t>a její prezentaci, ne realizovatelnost)</w:t>
            </w:r>
            <w:r w:rsidR="001A3986">
              <w:br/>
              <w:t>- vyučující vede studenty k samostatnému, kritickému způsobu myšlení, upozorňuje na chyby a nabízí principy vedoucí k možným řešení</w:t>
            </w:r>
          </w:p>
          <w:p w14:paraId="27AF865B" w14:textId="0E699796" w:rsidR="00EA2CC3" w:rsidRDefault="001A3986" w:rsidP="001A3986">
            <w:pPr>
              <w:jc w:val="both"/>
            </w:pPr>
            <w:r>
              <w:t>Student na zadaném individuálním úkolu prokazuje úroveň získaných znalostí a dovedností v daném semestru. Je schopen aplikovat poznatky ze studia specializace a zvládnout ucelený úkol od analýzy zadání přes volbu postupů až po slovní prezentaci výsledku.</w:t>
            </w:r>
          </w:p>
        </w:tc>
      </w:tr>
      <w:tr w:rsidR="00EA2CC3" w14:paraId="48CB2DD6" w14:textId="77777777" w:rsidTr="00A6539A">
        <w:trPr>
          <w:trHeight w:val="265"/>
        </w:trPr>
        <w:tc>
          <w:tcPr>
            <w:tcW w:w="3904" w:type="dxa"/>
            <w:gridSpan w:val="2"/>
            <w:tcBorders>
              <w:top w:val="nil"/>
            </w:tcBorders>
            <w:shd w:val="clear" w:color="auto" w:fill="F7CAAC"/>
          </w:tcPr>
          <w:p w14:paraId="1AB82DF2" w14:textId="77777777" w:rsidR="00EA2CC3" w:rsidRDefault="00EA2CC3" w:rsidP="00B97465">
            <w:pPr>
              <w:jc w:val="both"/>
            </w:pPr>
            <w:r>
              <w:rPr>
                <w:b/>
              </w:rPr>
              <w:t>Studijní literatura a studijní pomůcky</w:t>
            </w:r>
          </w:p>
        </w:tc>
        <w:tc>
          <w:tcPr>
            <w:tcW w:w="6303" w:type="dxa"/>
            <w:gridSpan w:val="6"/>
            <w:tcBorders>
              <w:top w:val="nil"/>
              <w:bottom w:val="nil"/>
            </w:tcBorders>
          </w:tcPr>
          <w:p w14:paraId="26C759C2" w14:textId="77777777" w:rsidR="00EA2CC3" w:rsidRDefault="00EA2CC3" w:rsidP="00B97465">
            <w:pPr>
              <w:jc w:val="both"/>
            </w:pPr>
          </w:p>
        </w:tc>
      </w:tr>
      <w:tr w:rsidR="00EA2CC3" w:rsidRPr="002B0732" w14:paraId="5D8F16E6" w14:textId="77777777" w:rsidTr="001A3986">
        <w:trPr>
          <w:trHeight w:val="415"/>
        </w:trPr>
        <w:tc>
          <w:tcPr>
            <w:tcW w:w="10207" w:type="dxa"/>
            <w:gridSpan w:val="8"/>
            <w:tcBorders>
              <w:top w:val="nil"/>
            </w:tcBorders>
          </w:tcPr>
          <w:p w14:paraId="35AA33B9" w14:textId="77777777" w:rsidR="00EA2CC3" w:rsidRPr="002B0732" w:rsidRDefault="00EA2CC3" w:rsidP="00B97465">
            <w:pPr>
              <w:pStyle w:val="Bezmezer"/>
              <w:rPr>
                <w:b/>
                <w:color w:val="FF0000"/>
                <w:shd w:val="clear" w:color="auto" w:fill="FFFFFF"/>
              </w:rPr>
            </w:pPr>
            <w:r w:rsidRPr="00B44F3B">
              <w:rPr>
                <w:b/>
                <w:shd w:val="clear" w:color="auto" w:fill="FFFFFF"/>
              </w:rPr>
              <w:t xml:space="preserve">Povinná </w:t>
            </w:r>
            <w:r>
              <w:rPr>
                <w:b/>
                <w:shd w:val="clear" w:color="auto" w:fill="FFFFFF"/>
              </w:rPr>
              <w:t>i</w:t>
            </w:r>
            <w:r w:rsidRPr="00B44F3B">
              <w:rPr>
                <w:b/>
                <w:shd w:val="clear" w:color="auto" w:fill="FFFFFF"/>
              </w:rPr>
              <w:t xml:space="preserve"> </w:t>
            </w:r>
            <w:r w:rsidRPr="00B44F3B">
              <w:rPr>
                <w:b/>
              </w:rPr>
              <w:t>doporučená:</w:t>
            </w:r>
            <w:r w:rsidRPr="00E953C7">
              <w:rPr>
                <w:rFonts w:ascii="Tahoma" w:hAnsi="Tahoma" w:cs="Tahoma"/>
                <w:color w:val="FF0000"/>
                <w:sz w:val="18"/>
                <w:szCs w:val="18"/>
              </w:rPr>
              <w:br/>
            </w:r>
            <w:r>
              <w:rPr>
                <w:i/>
                <w:iCs/>
              </w:rPr>
              <w:t>Je zadávána individuálně podle charakteru úkolu</w:t>
            </w:r>
            <w:r>
              <w:t>.</w:t>
            </w:r>
          </w:p>
        </w:tc>
      </w:tr>
    </w:tbl>
    <w:p w14:paraId="0008D603" w14:textId="68EDB66F" w:rsidR="0009417D" w:rsidRDefault="0009417D"/>
    <w:p w14:paraId="587011BB" w14:textId="77777777" w:rsidR="001A3986" w:rsidRDefault="001A398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35B35" w14:paraId="524CB5D3" w14:textId="77777777" w:rsidTr="001A3986">
        <w:tc>
          <w:tcPr>
            <w:tcW w:w="10207" w:type="dxa"/>
            <w:gridSpan w:val="8"/>
            <w:tcBorders>
              <w:bottom w:val="double" w:sz="4" w:space="0" w:color="auto"/>
            </w:tcBorders>
            <w:shd w:val="clear" w:color="auto" w:fill="BDD6EE"/>
          </w:tcPr>
          <w:p w14:paraId="2AB3E45E" w14:textId="209A3F03" w:rsidR="00735B35" w:rsidRDefault="00735B35" w:rsidP="00B97465">
            <w:pPr>
              <w:jc w:val="both"/>
              <w:rPr>
                <w:b/>
                <w:sz w:val="28"/>
              </w:rPr>
            </w:pPr>
            <w:r>
              <w:br w:type="page"/>
            </w:r>
            <w:r>
              <w:rPr>
                <w:b/>
                <w:sz w:val="28"/>
              </w:rPr>
              <w:t>B-III – Charakteristika studijního předmětu</w:t>
            </w:r>
          </w:p>
        </w:tc>
      </w:tr>
      <w:tr w:rsidR="00735B35" w14:paraId="60FA8138" w14:textId="77777777" w:rsidTr="001A3986">
        <w:tc>
          <w:tcPr>
            <w:tcW w:w="3337" w:type="dxa"/>
            <w:tcBorders>
              <w:top w:val="double" w:sz="4" w:space="0" w:color="auto"/>
            </w:tcBorders>
            <w:shd w:val="clear" w:color="auto" w:fill="F7CAAC"/>
          </w:tcPr>
          <w:p w14:paraId="63E84B06" w14:textId="77777777" w:rsidR="00735B35" w:rsidRDefault="00735B35" w:rsidP="00B97465">
            <w:pPr>
              <w:rPr>
                <w:b/>
              </w:rPr>
            </w:pPr>
            <w:r>
              <w:rPr>
                <w:b/>
              </w:rPr>
              <w:t>Název studijního předmětu</w:t>
            </w:r>
          </w:p>
        </w:tc>
        <w:tc>
          <w:tcPr>
            <w:tcW w:w="6870" w:type="dxa"/>
            <w:gridSpan w:val="7"/>
            <w:tcBorders>
              <w:top w:val="double" w:sz="4" w:space="0" w:color="auto"/>
            </w:tcBorders>
          </w:tcPr>
          <w:p w14:paraId="61930A2E" w14:textId="77777777" w:rsidR="00735B35" w:rsidRDefault="00735B35" w:rsidP="00B97465">
            <w:pPr>
              <w:jc w:val="both"/>
            </w:pPr>
            <w:r>
              <w:t>Klauzurní práce 5</w:t>
            </w:r>
          </w:p>
        </w:tc>
      </w:tr>
      <w:tr w:rsidR="00735B35" w14:paraId="3F0ED6C0" w14:textId="77777777" w:rsidTr="001A3986">
        <w:tc>
          <w:tcPr>
            <w:tcW w:w="3337" w:type="dxa"/>
            <w:shd w:val="clear" w:color="auto" w:fill="F7CAAC"/>
          </w:tcPr>
          <w:p w14:paraId="053C1A83" w14:textId="77777777" w:rsidR="00735B35" w:rsidRDefault="00735B35" w:rsidP="00B97465">
            <w:pPr>
              <w:rPr>
                <w:b/>
              </w:rPr>
            </w:pPr>
            <w:r>
              <w:rPr>
                <w:b/>
              </w:rPr>
              <w:t>Typ předmětu</w:t>
            </w:r>
          </w:p>
        </w:tc>
        <w:tc>
          <w:tcPr>
            <w:tcW w:w="3406" w:type="dxa"/>
            <w:gridSpan w:val="4"/>
          </w:tcPr>
          <w:p w14:paraId="6DD1CCE8" w14:textId="0BB77F1C" w:rsidR="00735B35" w:rsidRDefault="00735B35" w:rsidP="00B97465">
            <w:pPr>
              <w:jc w:val="both"/>
            </w:pPr>
            <w:r>
              <w:t>povinný</w:t>
            </w:r>
          </w:p>
        </w:tc>
        <w:tc>
          <w:tcPr>
            <w:tcW w:w="2695" w:type="dxa"/>
            <w:gridSpan w:val="2"/>
            <w:shd w:val="clear" w:color="auto" w:fill="F7CAAC"/>
          </w:tcPr>
          <w:p w14:paraId="24AEDEC3" w14:textId="77777777" w:rsidR="00735B35" w:rsidRDefault="00735B35" w:rsidP="00B97465">
            <w:pPr>
              <w:jc w:val="both"/>
            </w:pPr>
            <w:r>
              <w:rPr>
                <w:b/>
              </w:rPr>
              <w:t>doporučený ročník / semestr</w:t>
            </w:r>
          </w:p>
        </w:tc>
        <w:tc>
          <w:tcPr>
            <w:tcW w:w="769" w:type="dxa"/>
          </w:tcPr>
          <w:p w14:paraId="63A4A9B1" w14:textId="77777777" w:rsidR="00735B35" w:rsidRDefault="00735B35" w:rsidP="00B97465">
            <w:pPr>
              <w:jc w:val="both"/>
            </w:pPr>
            <w:r>
              <w:t>3/ZS</w:t>
            </w:r>
          </w:p>
        </w:tc>
      </w:tr>
      <w:tr w:rsidR="00735B35" w14:paraId="5260324A" w14:textId="77777777" w:rsidTr="001A3986">
        <w:tc>
          <w:tcPr>
            <w:tcW w:w="3337" w:type="dxa"/>
            <w:shd w:val="clear" w:color="auto" w:fill="F7CAAC"/>
          </w:tcPr>
          <w:p w14:paraId="3751495C" w14:textId="77777777" w:rsidR="00735B35" w:rsidRDefault="00735B35" w:rsidP="00B97465">
            <w:pPr>
              <w:rPr>
                <w:b/>
              </w:rPr>
            </w:pPr>
            <w:r>
              <w:rPr>
                <w:b/>
              </w:rPr>
              <w:t>Rozsah studijního předmětu</w:t>
            </w:r>
          </w:p>
        </w:tc>
        <w:tc>
          <w:tcPr>
            <w:tcW w:w="1701" w:type="dxa"/>
            <w:gridSpan w:val="2"/>
          </w:tcPr>
          <w:p w14:paraId="44781E72" w14:textId="77777777" w:rsidR="00735B35" w:rsidRDefault="00735B35" w:rsidP="00B97465">
            <w:pPr>
              <w:jc w:val="both"/>
            </w:pPr>
            <w:r>
              <w:t>13c</w:t>
            </w:r>
          </w:p>
        </w:tc>
        <w:tc>
          <w:tcPr>
            <w:tcW w:w="889" w:type="dxa"/>
            <w:shd w:val="clear" w:color="auto" w:fill="F7CAAC"/>
          </w:tcPr>
          <w:p w14:paraId="4F34D4F4" w14:textId="77777777" w:rsidR="00735B35" w:rsidRDefault="00735B35" w:rsidP="00B97465">
            <w:pPr>
              <w:jc w:val="both"/>
              <w:rPr>
                <w:b/>
              </w:rPr>
            </w:pPr>
            <w:r>
              <w:rPr>
                <w:b/>
              </w:rPr>
              <w:t xml:space="preserve">hod. </w:t>
            </w:r>
          </w:p>
        </w:tc>
        <w:tc>
          <w:tcPr>
            <w:tcW w:w="816" w:type="dxa"/>
          </w:tcPr>
          <w:p w14:paraId="38DA70CE" w14:textId="77777777" w:rsidR="00735B35" w:rsidRDefault="00735B35" w:rsidP="00B97465">
            <w:pPr>
              <w:jc w:val="both"/>
            </w:pPr>
            <w:r>
              <w:t>13</w:t>
            </w:r>
          </w:p>
        </w:tc>
        <w:tc>
          <w:tcPr>
            <w:tcW w:w="2156" w:type="dxa"/>
            <w:shd w:val="clear" w:color="auto" w:fill="F7CAAC"/>
          </w:tcPr>
          <w:p w14:paraId="2F265259" w14:textId="77777777" w:rsidR="00735B35" w:rsidRDefault="00735B35" w:rsidP="00B97465">
            <w:pPr>
              <w:jc w:val="both"/>
              <w:rPr>
                <w:b/>
              </w:rPr>
            </w:pPr>
            <w:r>
              <w:rPr>
                <w:b/>
              </w:rPr>
              <w:t>kreditů</w:t>
            </w:r>
          </w:p>
        </w:tc>
        <w:tc>
          <w:tcPr>
            <w:tcW w:w="1308" w:type="dxa"/>
            <w:gridSpan w:val="2"/>
          </w:tcPr>
          <w:p w14:paraId="6C31ED0E" w14:textId="77777777" w:rsidR="00735B35" w:rsidRDefault="00735B35" w:rsidP="00B97465">
            <w:pPr>
              <w:jc w:val="both"/>
            </w:pPr>
            <w:r>
              <w:t>5</w:t>
            </w:r>
          </w:p>
        </w:tc>
      </w:tr>
      <w:tr w:rsidR="00735B35" w14:paraId="729C70EF" w14:textId="77777777" w:rsidTr="001A3986">
        <w:tc>
          <w:tcPr>
            <w:tcW w:w="3337" w:type="dxa"/>
            <w:shd w:val="clear" w:color="auto" w:fill="F7CAAC"/>
          </w:tcPr>
          <w:p w14:paraId="4F7612A1" w14:textId="77777777" w:rsidR="00735B35" w:rsidRDefault="00735B35" w:rsidP="00B97465">
            <w:pPr>
              <w:rPr>
                <w:b/>
                <w:sz w:val="22"/>
              </w:rPr>
            </w:pPr>
            <w:r>
              <w:rPr>
                <w:b/>
              </w:rPr>
              <w:t>Prerekvizity, korekvizity, ekvivalence</w:t>
            </w:r>
          </w:p>
        </w:tc>
        <w:tc>
          <w:tcPr>
            <w:tcW w:w="6870" w:type="dxa"/>
            <w:gridSpan w:val="7"/>
          </w:tcPr>
          <w:p w14:paraId="7FB58AD8" w14:textId="77777777" w:rsidR="00735B35" w:rsidRDefault="00735B35" w:rsidP="00B97465">
            <w:pPr>
              <w:jc w:val="both"/>
            </w:pPr>
          </w:p>
        </w:tc>
      </w:tr>
      <w:tr w:rsidR="00735B35" w14:paraId="1BF6135A" w14:textId="77777777" w:rsidTr="001A3986">
        <w:tc>
          <w:tcPr>
            <w:tcW w:w="3337" w:type="dxa"/>
            <w:shd w:val="clear" w:color="auto" w:fill="F7CAAC"/>
          </w:tcPr>
          <w:p w14:paraId="76A57363" w14:textId="77777777" w:rsidR="00735B35" w:rsidRDefault="00735B35" w:rsidP="00B97465">
            <w:pPr>
              <w:rPr>
                <w:b/>
              </w:rPr>
            </w:pPr>
            <w:r>
              <w:rPr>
                <w:b/>
              </w:rPr>
              <w:t>Způsob ověření studijních výsledků</w:t>
            </w:r>
          </w:p>
        </w:tc>
        <w:tc>
          <w:tcPr>
            <w:tcW w:w="3406" w:type="dxa"/>
            <w:gridSpan w:val="4"/>
          </w:tcPr>
          <w:p w14:paraId="444892D4" w14:textId="77777777" w:rsidR="00735B35" w:rsidRDefault="00735B35" w:rsidP="00B97465">
            <w:pPr>
              <w:jc w:val="both"/>
            </w:pPr>
            <w:r>
              <w:t>klauzurní zkouška</w:t>
            </w:r>
          </w:p>
        </w:tc>
        <w:tc>
          <w:tcPr>
            <w:tcW w:w="2156" w:type="dxa"/>
            <w:shd w:val="clear" w:color="auto" w:fill="F7CAAC"/>
          </w:tcPr>
          <w:p w14:paraId="2F359E37" w14:textId="77777777" w:rsidR="00735B35" w:rsidRDefault="00735B35" w:rsidP="00B97465">
            <w:pPr>
              <w:jc w:val="both"/>
              <w:rPr>
                <w:b/>
              </w:rPr>
            </w:pPr>
            <w:r>
              <w:rPr>
                <w:b/>
              </w:rPr>
              <w:t>Forma výuky</w:t>
            </w:r>
          </w:p>
        </w:tc>
        <w:tc>
          <w:tcPr>
            <w:tcW w:w="1308" w:type="dxa"/>
            <w:gridSpan w:val="2"/>
          </w:tcPr>
          <w:p w14:paraId="37037D98" w14:textId="77777777" w:rsidR="00735B35" w:rsidRDefault="00735B35" w:rsidP="00B97465">
            <w:pPr>
              <w:jc w:val="both"/>
            </w:pPr>
            <w:r>
              <w:t>cvičení</w:t>
            </w:r>
          </w:p>
        </w:tc>
      </w:tr>
      <w:tr w:rsidR="00735B35" w14:paraId="312AFF0A" w14:textId="77777777" w:rsidTr="001A3986">
        <w:tc>
          <w:tcPr>
            <w:tcW w:w="3337" w:type="dxa"/>
            <w:shd w:val="clear" w:color="auto" w:fill="F7CAAC"/>
          </w:tcPr>
          <w:p w14:paraId="4A512316" w14:textId="77777777" w:rsidR="00735B35" w:rsidRDefault="00735B35" w:rsidP="00B97465">
            <w:pPr>
              <w:rPr>
                <w:b/>
              </w:rPr>
            </w:pPr>
            <w:r>
              <w:rPr>
                <w:b/>
              </w:rPr>
              <w:t>Forma způsobu ověření studijních výsledků a další požadavky na studenta</w:t>
            </w:r>
          </w:p>
        </w:tc>
        <w:tc>
          <w:tcPr>
            <w:tcW w:w="6870" w:type="dxa"/>
            <w:gridSpan w:val="7"/>
            <w:tcBorders>
              <w:bottom w:val="nil"/>
            </w:tcBorders>
          </w:tcPr>
          <w:p w14:paraId="25BBD018" w14:textId="792EE455" w:rsidR="00735B35" w:rsidRDefault="00735B35" w:rsidP="00B97465">
            <w:pPr>
              <w:jc w:val="both"/>
            </w:pPr>
            <w:r>
              <w:t xml:space="preserve">Samostatné zpracování úkolů na základě studia dané problematiky a konzultací </w:t>
            </w:r>
            <w:r w:rsidR="0072147F">
              <w:br/>
            </w:r>
            <w:r>
              <w:t>s vyučujícím, obhajoba autorského řešení, grafická dokumentace. Požadavky upřesňují dle charakteru zadaní pedagogové jednotlivých specializací.</w:t>
            </w:r>
          </w:p>
        </w:tc>
      </w:tr>
      <w:tr w:rsidR="00735B35" w14:paraId="2640B14B" w14:textId="77777777" w:rsidTr="0072147F">
        <w:trPr>
          <w:trHeight w:val="204"/>
        </w:trPr>
        <w:tc>
          <w:tcPr>
            <w:tcW w:w="10207" w:type="dxa"/>
            <w:gridSpan w:val="8"/>
            <w:tcBorders>
              <w:top w:val="nil"/>
            </w:tcBorders>
          </w:tcPr>
          <w:p w14:paraId="5986DFB3" w14:textId="77777777" w:rsidR="00735B35" w:rsidRDefault="00735B35" w:rsidP="00B97465"/>
        </w:tc>
      </w:tr>
      <w:tr w:rsidR="00735B35" w14:paraId="397A0ECA" w14:textId="77777777" w:rsidTr="001A3986">
        <w:trPr>
          <w:trHeight w:val="197"/>
        </w:trPr>
        <w:tc>
          <w:tcPr>
            <w:tcW w:w="3337" w:type="dxa"/>
            <w:tcBorders>
              <w:top w:val="nil"/>
            </w:tcBorders>
            <w:shd w:val="clear" w:color="auto" w:fill="F7CAAC"/>
          </w:tcPr>
          <w:p w14:paraId="1ADE46DE" w14:textId="77777777" w:rsidR="00735B35" w:rsidRDefault="00735B35" w:rsidP="00B97465">
            <w:pPr>
              <w:rPr>
                <w:b/>
              </w:rPr>
            </w:pPr>
            <w:r>
              <w:rPr>
                <w:b/>
              </w:rPr>
              <w:t>Garant předmětu</w:t>
            </w:r>
          </w:p>
        </w:tc>
        <w:tc>
          <w:tcPr>
            <w:tcW w:w="6870" w:type="dxa"/>
            <w:gridSpan w:val="7"/>
            <w:tcBorders>
              <w:top w:val="nil"/>
            </w:tcBorders>
          </w:tcPr>
          <w:p w14:paraId="5C51641A" w14:textId="3110FD21" w:rsidR="00735B35" w:rsidRDefault="000E1BBB" w:rsidP="00B97465">
            <w:pPr>
              <w:jc w:val="both"/>
            </w:pPr>
            <w:r w:rsidRPr="000E1BBB">
              <w:rPr>
                <w:bCs/>
              </w:rPr>
              <w:t>doc. Mgr. A. Pavel Noga, ArtD.</w:t>
            </w:r>
          </w:p>
        </w:tc>
      </w:tr>
      <w:tr w:rsidR="00735B35" w14:paraId="5FE8D7DC" w14:textId="77777777" w:rsidTr="001A3986">
        <w:trPr>
          <w:trHeight w:val="243"/>
        </w:trPr>
        <w:tc>
          <w:tcPr>
            <w:tcW w:w="3337" w:type="dxa"/>
            <w:tcBorders>
              <w:top w:val="nil"/>
            </w:tcBorders>
            <w:shd w:val="clear" w:color="auto" w:fill="F7CAAC"/>
          </w:tcPr>
          <w:p w14:paraId="1A9630F4" w14:textId="77777777" w:rsidR="00735B35" w:rsidRDefault="00735B35" w:rsidP="00B97465">
            <w:pPr>
              <w:rPr>
                <w:b/>
              </w:rPr>
            </w:pPr>
            <w:r>
              <w:rPr>
                <w:b/>
              </w:rPr>
              <w:t>Zapojení garanta do výuky předmětu</w:t>
            </w:r>
          </w:p>
        </w:tc>
        <w:tc>
          <w:tcPr>
            <w:tcW w:w="6870" w:type="dxa"/>
            <w:gridSpan w:val="7"/>
            <w:tcBorders>
              <w:top w:val="nil"/>
            </w:tcBorders>
          </w:tcPr>
          <w:p w14:paraId="0EE0C4C1" w14:textId="7D8BD9C9" w:rsidR="00735B35" w:rsidRDefault="00735B35" w:rsidP="00B97465">
            <w:pPr>
              <w:jc w:val="both"/>
            </w:pPr>
            <w:r>
              <w:t>100</w:t>
            </w:r>
            <w:r w:rsidR="0072147F">
              <w:t xml:space="preserve"> </w:t>
            </w:r>
            <w:r>
              <w:t>%</w:t>
            </w:r>
          </w:p>
        </w:tc>
      </w:tr>
      <w:tr w:rsidR="00735B35" w14:paraId="507A311C" w14:textId="77777777" w:rsidTr="001A3986">
        <w:tc>
          <w:tcPr>
            <w:tcW w:w="3337" w:type="dxa"/>
            <w:shd w:val="clear" w:color="auto" w:fill="F7CAAC"/>
          </w:tcPr>
          <w:p w14:paraId="02ADF229" w14:textId="77777777" w:rsidR="00735B35" w:rsidRDefault="00735B35" w:rsidP="00B97465">
            <w:pPr>
              <w:rPr>
                <w:b/>
              </w:rPr>
            </w:pPr>
            <w:r>
              <w:rPr>
                <w:b/>
              </w:rPr>
              <w:t>Vyučující</w:t>
            </w:r>
          </w:p>
        </w:tc>
        <w:tc>
          <w:tcPr>
            <w:tcW w:w="6870" w:type="dxa"/>
            <w:gridSpan w:val="7"/>
            <w:tcBorders>
              <w:bottom w:val="nil"/>
            </w:tcBorders>
          </w:tcPr>
          <w:p w14:paraId="662FBD33" w14:textId="082514CB" w:rsidR="00735B35" w:rsidRDefault="000E1BBB" w:rsidP="00B97465">
            <w:pPr>
              <w:jc w:val="both"/>
            </w:pPr>
            <w:r w:rsidRPr="000E1BBB">
              <w:rPr>
                <w:bCs/>
              </w:rPr>
              <w:t>doc. Mgr. A. Pavel Noga, ArtD.</w:t>
            </w:r>
            <w:r>
              <w:rPr>
                <w:bCs/>
              </w:rPr>
              <w:t xml:space="preserve"> </w:t>
            </w:r>
            <w:r w:rsidR="00E83A1C" w:rsidRPr="00A73E2E">
              <w:t>a kol. pedagogů</w:t>
            </w:r>
          </w:p>
        </w:tc>
      </w:tr>
      <w:tr w:rsidR="00735B35" w14:paraId="6D2419C2" w14:textId="77777777" w:rsidTr="0072147F">
        <w:trPr>
          <w:trHeight w:val="210"/>
        </w:trPr>
        <w:tc>
          <w:tcPr>
            <w:tcW w:w="10207" w:type="dxa"/>
            <w:gridSpan w:val="8"/>
            <w:tcBorders>
              <w:top w:val="nil"/>
            </w:tcBorders>
          </w:tcPr>
          <w:p w14:paraId="7ABAD902" w14:textId="77777777" w:rsidR="00735B35" w:rsidRDefault="00735B35" w:rsidP="00B97465">
            <w:pPr>
              <w:jc w:val="both"/>
            </w:pPr>
          </w:p>
        </w:tc>
      </w:tr>
      <w:tr w:rsidR="00735B35" w14:paraId="469F62CD" w14:textId="77777777" w:rsidTr="001A3986">
        <w:tc>
          <w:tcPr>
            <w:tcW w:w="3337" w:type="dxa"/>
            <w:shd w:val="clear" w:color="auto" w:fill="F7CAAC"/>
          </w:tcPr>
          <w:p w14:paraId="1CFD2762" w14:textId="77777777" w:rsidR="00735B35" w:rsidRDefault="00735B35" w:rsidP="00B97465">
            <w:pPr>
              <w:jc w:val="both"/>
              <w:rPr>
                <w:b/>
              </w:rPr>
            </w:pPr>
            <w:r>
              <w:rPr>
                <w:b/>
              </w:rPr>
              <w:t>Stručná anotace předmětu</w:t>
            </w:r>
          </w:p>
        </w:tc>
        <w:tc>
          <w:tcPr>
            <w:tcW w:w="6870" w:type="dxa"/>
            <w:gridSpan w:val="7"/>
            <w:tcBorders>
              <w:bottom w:val="nil"/>
            </w:tcBorders>
          </w:tcPr>
          <w:p w14:paraId="36DC907A" w14:textId="77777777" w:rsidR="00735B35" w:rsidRDefault="00735B35" w:rsidP="00B97465">
            <w:pPr>
              <w:jc w:val="both"/>
            </w:pPr>
          </w:p>
        </w:tc>
      </w:tr>
      <w:tr w:rsidR="00735B35" w14:paraId="4641AD3C" w14:textId="77777777" w:rsidTr="001A3986">
        <w:trPr>
          <w:trHeight w:val="3938"/>
        </w:trPr>
        <w:tc>
          <w:tcPr>
            <w:tcW w:w="10207" w:type="dxa"/>
            <w:gridSpan w:val="8"/>
            <w:tcBorders>
              <w:top w:val="nil"/>
              <w:bottom w:val="single" w:sz="12" w:space="0" w:color="auto"/>
            </w:tcBorders>
          </w:tcPr>
          <w:p w14:paraId="477D2F83" w14:textId="1D2B9F50" w:rsidR="0072147F" w:rsidRDefault="0072147F" w:rsidP="0072147F">
            <w:pPr>
              <w:jc w:val="both"/>
            </w:pPr>
            <w:r>
              <w:t xml:space="preserve">Cílem předmětu je získání dovedností a zkušeností potřebných pro tvorbu, prohlubování komplexních dovedností v dané specializaci a ročníku, trénink schopnosti reakce na nejrůznější zadání. Záměrem je naučit studenta přistupovat </w:t>
            </w:r>
            <w:r>
              <w:br/>
              <w:t xml:space="preserve">k problematice tvorby jak z hlediska srozumitelnosti a dobré přehlednosti, tak z hlediska vysoce estetické kvality. Náplní předmětu je pochopení principů práce s informacemi, osvojení schopnosti analýzy a z ní vyplývající dobře navržené struktury, organizace obsahu sdělení, vizualizace informací z hlediska jejich hierarchie, agregace, funkce, dynamiky, distribuce apod. </w:t>
            </w:r>
            <w:r>
              <w:br/>
              <w:t xml:space="preserve">s ohledem na potřeby uživatele, prostředí a použitou technologii. Cílů výuky je dosahováno kombinací reálných úkolů (kde je kladen důraz na realizovatelnost řešení), úkolů akademických (kde nemusí být realizovatelnost řešení zcela podmínkou) </w:t>
            </w:r>
            <w:r>
              <w:br/>
              <w:t>a experimentálních či vizionářských zadání (důraz je kladen na myšlenku a její prezentaci, ne realizovatelnost). Vyučující vede studenty k samostatnému, kritickému způsobu myšlení, upozorňuje na chyby a nabízí principy vedoucí k možným řešení.</w:t>
            </w:r>
          </w:p>
          <w:p w14:paraId="28947E19" w14:textId="77777777" w:rsidR="0072147F" w:rsidRPr="00E953C7" w:rsidRDefault="0072147F" w:rsidP="0072147F">
            <w:pPr>
              <w:spacing w:after="120"/>
              <w:rPr>
                <w:color w:val="FF0000"/>
                <w:lang w:eastAsia="sk-SK"/>
              </w:rPr>
            </w:pPr>
            <w:r>
              <w:t>Student se zapisuje na rozvrhovou akci určenou pro danou specializaci!</w:t>
            </w:r>
          </w:p>
          <w:p w14:paraId="63B63FD3" w14:textId="0EF75FA3" w:rsidR="0072147F" w:rsidRDefault="0072147F" w:rsidP="00817FEE">
            <w:pPr>
              <w:ind w:firstLine="498"/>
            </w:pPr>
            <w:r>
              <w:t xml:space="preserve">1.-13. </w:t>
            </w:r>
            <w:r w:rsidR="00817FEE">
              <w:t xml:space="preserve"> </w:t>
            </w:r>
            <w:r>
              <w:t>- pochopení principů práce s informacemi</w:t>
            </w:r>
          </w:p>
          <w:p w14:paraId="61BB6B13" w14:textId="3AD4C0DB" w:rsidR="0072147F" w:rsidRDefault="00817FEE" w:rsidP="00817FEE">
            <w:pPr>
              <w:spacing w:after="120"/>
              <w:ind w:left="1065" w:hanging="142"/>
              <w:rPr>
                <w:b/>
                <w:color w:val="FF0000"/>
              </w:rPr>
            </w:pPr>
            <w:r>
              <w:t xml:space="preserve">   </w:t>
            </w:r>
            <w:r w:rsidR="0072147F">
              <w:t>- osvojení schopnosti analýzy a z ní vyplývající dobře navržené struktury, organizace obsahu sdělení</w:t>
            </w:r>
            <w:r w:rsidR="0072147F">
              <w:br/>
              <w:t>- vizualizace informací z hlediska jejich hierarchie, agregace, funkce, dynamiky, distribuce apod. s ohledem na potřeby uživatele, prostředí a použitou technologii</w:t>
            </w:r>
            <w:r w:rsidR="0072147F">
              <w:br/>
              <w:t xml:space="preserve">- kombinace reálných úkolů (kde je kladen důraz na realizovatelnost řešení), úkolů akademických (kde nemusí být realizovatelnost řešení zcela podmínkou) a experimentálních či vizionářských zadání (důraz je kladen na myšlenku </w:t>
            </w:r>
            <w:r w:rsidR="0072147F">
              <w:br/>
              <w:t>a její prezentaci, ne realizovatelnost)</w:t>
            </w:r>
            <w:r w:rsidR="0072147F">
              <w:br/>
              <w:t>- vyučující vede studenty k samostatnému, kritickému způsobu myšlení, upozorňuje na chyby a nabízí principy vedoucí k možným řešení</w:t>
            </w:r>
          </w:p>
          <w:p w14:paraId="058123A9" w14:textId="6E07A78B" w:rsidR="00735B35" w:rsidRDefault="0072147F" w:rsidP="0072147F">
            <w:pPr>
              <w:jc w:val="both"/>
            </w:pPr>
            <w:r>
              <w:t>Student na zadaném individuálním úkolu prokazuje úroveň získaných znalostí a dovedností v daném semestru. Je schopen aplikovat poznatky ze studia specializace a zvládnout ucelený úkol od analýzy zadání přes volbu postupů až po slovní prezentaci výsledku.</w:t>
            </w:r>
          </w:p>
        </w:tc>
      </w:tr>
      <w:tr w:rsidR="00735B35" w14:paraId="286B9BF1" w14:textId="77777777" w:rsidTr="001A3986">
        <w:trPr>
          <w:trHeight w:val="265"/>
        </w:trPr>
        <w:tc>
          <w:tcPr>
            <w:tcW w:w="3904" w:type="dxa"/>
            <w:gridSpan w:val="2"/>
            <w:tcBorders>
              <w:top w:val="nil"/>
            </w:tcBorders>
            <w:shd w:val="clear" w:color="auto" w:fill="F7CAAC"/>
          </w:tcPr>
          <w:p w14:paraId="609FC264" w14:textId="77777777" w:rsidR="00735B35" w:rsidRDefault="00735B35" w:rsidP="00B97465">
            <w:pPr>
              <w:jc w:val="both"/>
            </w:pPr>
            <w:r>
              <w:rPr>
                <w:b/>
              </w:rPr>
              <w:t>Studijní literatura a studijní pomůcky</w:t>
            </w:r>
          </w:p>
        </w:tc>
        <w:tc>
          <w:tcPr>
            <w:tcW w:w="6303" w:type="dxa"/>
            <w:gridSpan w:val="6"/>
            <w:tcBorders>
              <w:top w:val="nil"/>
              <w:bottom w:val="nil"/>
            </w:tcBorders>
          </w:tcPr>
          <w:p w14:paraId="6BF1703C" w14:textId="77777777" w:rsidR="00735B35" w:rsidRDefault="00735B35" w:rsidP="00B97465">
            <w:pPr>
              <w:jc w:val="both"/>
            </w:pPr>
          </w:p>
        </w:tc>
      </w:tr>
      <w:tr w:rsidR="00735B35" w:rsidRPr="002B0732" w14:paraId="13923AF8" w14:textId="77777777" w:rsidTr="0072147F">
        <w:trPr>
          <w:trHeight w:val="496"/>
        </w:trPr>
        <w:tc>
          <w:tcPr>
            <w:tcW w:w="10207" w:type="dxa"/>
            <w:gridSpan w:val="8"/>
            <w:tcBorders>
              <w:top w:val="nil"/>
            </w:tcBorders>
          </w:tcPr>
          <w:p w14:paraId="434A46FD" w14:textId="77777777" w:rsidR="00735B35" w:rsidRPr="002B0732" w:rsidRDefault="00735B35" w:rsidP="00B97465">
            <w:pPr>
              <w:pStyle w:val="Bezmezer"/>
              <w:rPr>
                <w:b/>
                <w:color w:val="FF0000"/>
                <w:shd w:val="clear" w:color="auto" w:fill="FFFFFF"/>
              </w:rPr>
            </w:pPr>
            <w:r w:rsidRPr="00B44F3B">
              <w:rPr>
                <w:b/>
                <w:shd w:val="clear" w:color="auto" w:fill="FFFFFF"/>
              </w:rPr>
              <w:t xml:space="preserve">Povinná </w:t>
            </w:r>
            <w:r>
              <w:rPr>
                <w:b/>
                <w:shd w:val="clear" w:color="auto" w:fill="FFFFFF"/>
              </w:rPr>
              <w:t>i</w:t>
            </w:r>
            <w:r w:rsidRPr="00B44F3B">
              <w:rPr>
                <w:b/>
                <w:shd w:val="clear" w:color="auto" w:fill="FFFFFF"/>
              </w:rPr>
              <w:t xml:space="preserve"> </w:t>
            </w:r>
            <w:r w:rsidRPr="00B44F3B">
              <w:rPr>
                <w:b/>
              </w:rPr>
              <w:t>doporučená:</w:t>
            </w:r>
            <w:r w:rsidRPr="00E953C7">
              <w:rPr>
                <w:rFonts w:ascii="Tahoma" w:hAnsi="Tahoma" w:cs="Tahoma"/>
                <w:color w:val="FF0000"/>
                <w:sz w:val="18"/>
                <w:szCs w:val="18"/>
              </w:rPr>
              <w:br/>
            </w:r>
            <w:r>
              <w:rPr>
                <w:i/>
                <w:iCs/>
              </w:rPr>
              <w:t>Je zadávána individuálně podle charakteru úkolu</w:t>
            </w:r>
            <w:r>
              <w:t>.</w:t>
            </w:r>
          </w:p>
        </w:tc>
      </w:tr>
    </w:tbl>
    <w:p w14:paraId="027CB2E5" w14:textId="07148703" w:rsidR="00720DB7" w:rsidRDefault="00720DB7"/>
    <w:p w14:paraId="398C3E87" w14:textId="5447A2F9" w:rsidR="00EA2CC3" w:rsidRDefault="00EA2CC3"/>
    <w:p w14:paraId="5B4413CE" w14:textId="77777777" w:rsidR="00EA2CC3" w:rsidRDefault="00EA2CC3"/>
    <w:p w14:paraId="5A0FE403" w14:textId="77777777" w:rsidR="00A85622" w:rsidRDefault="00A85622">
      <w:r>
        <w:br w:type="page"/>
      </w:r>
    </w:p>
    <w:tbl>
      <w:tblPr>
        <w:tblW w:w="10207" w:type="dxa"/>
        <w:tblInd w:w="-292"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313"/>
        <w:gridCol w:w="568"/>
        <w:gridCol w:w="1121"/>
        <w:gridCol w:w="883"/>
        <w:gridCol w:w="822"/>
        <w:gridCol w:w="2139"/>
        <w:gridCol w:w="538"/>
        <w:gridCol w:w="823"/>
      </w:tblGrid>
      <w:tr w:rsidR="00BD3F4F" w:rsidRPr="00BD3F4F" w14:paraId="5B4A1085" w14:textId="77777777" w:rsidTr="00EA630B">
        <w:tc>
          <w:tcPr>
            <w:tcW w:w="10207" w:type="dxa"/>
            <w:gridSpan w:val="8"/>
            <w:tcBorders>
              <w:top w:val="single" w:sz="4" w:space="0" w:color="auto"/>
              <w:left w:val="single" w:sz="4" w:space="0" w:color="auto"/>
              <w:bottom w:val="single" w:sz="4" w:space="0" w:color="auto"/>
              <w:right w:val="single" w:sz="4" w:space="0" w:color="auto"/>
            </w:tcBorders>
            <w:shd w:val="clear" w:color="auto" w:fill="BDD6EE"/>
            <w:hideMark/>
          </w:tcPr>
          <w:p w14:paraId="0AB84C0C" w14:textId="6019D511" w:rsidR="00BD3F4F" w:rsidRPr="00BD3F4F" w:rsidRDefault="00BD3F4F" w:rsidP="00BD3F4F">
            <w:pPr>
              <w:spacing w:before="100" w:beforeAutospacing="1" w:after="100" w:afterAutospacing="1"/>
              <w:jc w:val="both"/>
              <w:textAlignment w:val="baseline"/>
              <w:rPr>
                <w:sz w:val="24"/>
                <w:szCs w:val="24"/>
              </w:rPr>
            </w:pPr>
            <w:r w:rsidRPr="00BD3F4F">
              <w:rPr>
                <w:b/>
                <w:bCs/>
                <w:sz w:val="28"/>
                <w:szCs w:val="28"/>
              </w:rPr>
              <w:t>B-III – Charakteristika studijního předmětu</w:t>
            </w:r>
            <w:r w:rsidRPr="00BD3F4F">
              <w:rPr>
                <w:sz w:val="28"/>
                <w:szCs w:val="28"/>
              </w:rPr>
              <w:t> </w:t>
            </w:r>
          </w:p>
        </w:tc>
      </w:tr>
      <w:tr w:rsidR="00BD3F4F" w:rsidRPr="00BD3F4F" w14:paraId="0BBDA82A" w14:textId="77777777" w:rsidTr="00EA630B">
        <w:tc>
          <w:tcPr>
            <w:tcW w:w="3313" w:type="dxa"/>
            <w:tcBorders>
              <w:top w:val="single" w:sz="4" w:space="0" w:color="auto"/>
              <w:left w:val="single" w:sz="6" w:space="0" w:color="auto"/>
              <w:bottom w:val="single" w:sz="6" w:space="0" w:color="auto"/>
              <w:right w:val="single" w:sz="6" w:space="0" w:color="auto"/>
            </w:tcBorders>
            <w:shd w:val="clear" w:color="auto" w:fill="F7CAAC"/>
            <w:hideMark/>
          </w:tcPr>
          <w:p w14:paraId="4368A5F1" w14:textId="77777777" w:rsidR="00BD3F4F" w:rsidRPr="00BD3F4F" w:rsidRDefault="00BD3F4F" w:rsidP="00BD3F4F">
            <w:pPr>
              <w:spacing w:before="100" w:beforeAutospacing="1" w:after="100" w:afterAutospacing="1"/>
              <w:textAlignment w:val="baseline"/>
              <w:rPr>
                <w:sz w:val="24"/>
                <w:szCs w:val="24"/>
              </w:rPr>
            </w:pPr>
            <w:r w:rsidRPr="00BD3F4F">
              <w:rPr>
                <w:b/>
                <w:bCs/>
              </w:rPr>
              <w:t>Název studijního předmětu</w:t>
            </w:r>
            <w:r w:rsidRPr="00BD3F4F">
              <w:t> </w:t>
            </w:r>
          </w:p>
        </w:tc>
        <w:tc>
          <w:tcPr>
            <w:tcW w:w="6894" w:type="dxa"/>
            <w:gridSpan w:val="7"/>
            <w:tcBorders>
              <w:top w:val="single" w:sz="4" w:space="0" w:color="auto"/>
              <w:left w:val="single" w:sz="6" w:space="0" w:color="auto"/>
              <w:bottom w:val="single" w:sz="6" w:space="0" w:color="auto"/>
              <w:right w:val="single" w:sz="6" w:space="0" w:color="auto"/>
            </w:tcBorders>
            <w:shd w:val="clear" w:color="auto" w:fill="auto"/>
            <w:hideMark/>
          </w:tcPr>
          <w:p w14:paraId="20B2F069" w14:textId="77777777" w:rsidR="00BD3F4F" w:rsidRPr="00BD3F4F" w:rsidRDefault="00BD3F4F" w:rsidP="00BD3F4F">
            <w:pPr>
              <w:spacing w:before="100" w:beforeAutospacing="1" w:after="100" w:afterAutospacing="1"/>
              <w:jc w:val="both"/>
              <w:textAlignment w:val="baseline"/>
              <w:rPr>
                <w:sz w:val="24"/>
                <w:szCs w:val="24"/>
              </w:rPr>
            </w:pPr>
            <w:r w:rsidRPr="00BD3F4F">
              <w:t>Komunikační agentura 3 </w:t>
            </w:r>
          </w:p>
        </w:tc>
      </w:tr>
      <w:tr w:rsidR="00BD3F4F" w:rsidRPr="00BD3F4F" w14:paraId="17BD4A8A"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05E919B2" w14:textId="77777777" w:rsidR="00BD3F4F" w:rsidRPr="00BD3F4F" w:rsidRDefault="00BD3F4F" w:rsidP="00BD3F4F">
            <w:pPr>
              <w:spacing w:before="100" w:beforeAutospacing="1" w:after="100" w:afterAutospacing="1"/>
              <w:textAlignment w:val="baseline"/>
              <w:rPr>
                <w:sz w:val="24"/>
                <w:szCs w:val="24"/>
              </w:rPr>
            </w:pPr>
            <w:r w:rsidRPr="00BD3F4F">
              <w:rPr>
                <w:b/>
                <w:bCs/>
              </w:rPr>
              <w:t>Typ předmětu</w:t>
            </w:r>
            <w:r w:rsidRPr="00BD3F4F">
              <w:t> </w:t>
            </w:r>
          </w:p>
        </w:tc>
        <w:tc>
          <w:tcPr>
            <w:tcW w:w="3394" w:type="dxa"/>
            <w:gridSpan w:val="4"/>
            <w:tcBorders>
              <w:top w:val="single" w:sz="6" w:space="0" w:color="auto"/>
              <w:left w:val="single" w:sz="6" w:space="0" w:color="auto"/>
              <w:bottom w:val="single" w:sz="6" w:space="0" w:color="auto"/>
              <w:right w:val="single" w:sz="6" w:space="0" w:color="auto"/>
            </w:tcBorders>
            <w:shd w:val="clear" w:color="auto" w:fill="auto"/>
            <w:hideMark/>
          </w:tcPr>
          <w:p w14:paraId="5A8B6B3F" w14:textId="77777777" w:rsidR="00BD3F4F" w:rsidRPr="00BD3F4F" w:rsidRDefault="00BD3F4F" w:rsidP="00BD3F4F">
            <w:pPr>
              <w:spacing w:before="100" w:beforeAutospacing="1" w:after="100" w:afterAutospacing="1"/>
              <w:jc w:val="both"/>
              <w:textAlignment w:val="baseline"/>
              <w:rPr>
                <w:sz w:val="24"/>
                <w:szCs w:val="24"/>
              </w:rPr>
            </w:pPr>
            <w:r w:rsidRPr="00BD3F4F">
              <w:t>povinný </w:t>
            </w:r>
          </w:p>
        </w:tc>
        <w:tc>
          <w:tcPr>
            <w:tcW w:w="2677"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19E48D2"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doporučený ročník / semestr</w:t>
            </w:r>
            <w:r w:rsidRPr="00BD3F4F">
              <w:t> </w:t>
            </w:r>
          </w:p>
        </w:tc>
        <w:tc>
          <w:tcPr>
            <w:tcW w:w="823" w:type="dxa"/>
            <w:tcBorders>
              <w:top w:val="single" w:sz="6" w:space="0" w:color="auto"/>
              <w:left w:val="single" w:sz="6" w:space="0" w:color="auto"/>
              <w:bottom w:val="single" w:sz="6" w:space="0" w:color="auto"/>
              <w:right w:val="single" w:sz="6" w:space="0" w:color="auto"/>
            </w:tcBorders>
            <w:shd w:val="clear" w:color="auto" w:fill="auto"/>
            <w:hideMark/>
          </w:tcPr>
          <w:p w14:paraId="205C8093" w14:textId="77777777" w:rsidR="00BD3F4F" w:rsidRPr="00BD3F4F" w:rsidRDefault="00BD3F4F" w:rsidP="00BD3F4F">
            <w:pPr>
              <w:spacing w:before="100" w:beforeAutospacing="1" w:after="100" w:afterAutospacing="1"/>
              <w:jc w:val="both"/>
              <w:textAlignment w:val="baseline"/>
              <w:rPr>
                <w:sz w:val="24"/>
                <w:szCs w:val="24"/>
              </w:rPr>
            </w:pPr>
            <w:r w:rsidRPr="00BD3F4F">
              <w:t>2/ZS </w:t>
            </w:r>
          </w:p>
        </w:tc>
      </w:tr>
      <w:tr w:rsidR="00BD3F4F" w:rsidRPr="00BD3F4F" w14:paraId="72F07DA9"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53E16061" w14:textId="77777777" w:rsidR="00BD3F4F" w:rsidRPr="00BD3F4F" w:rsidRDefault="00BD3F4F" w:rsidP="00BD3F4F">
            <w:pPr>
              <w:spacing w:before="100" w:beforeAutospacing="1" w:after="100" w:afterAutospacing="1"/>
              <w:textAlignment w:val="baseline"/>
              <w:rPr>
                <w:sz w:val="24"/>
                <w:szCs w:val="24"/>
              </w:rPr>
            </w:pPr>
            <w:r w:rsidRPr="00BD3F4F">
              <w:rPr>
                <w:b/>
                <w:bCs/>
              </w:rPr>
              <w:t>Rozsah studijního předmětu</w:t>
            </w:r>
            <w:r w:rsidRPr="00BD3F4F">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hideMark/>
          </w:tcPr>
          <w:p w14:paraId="083B57B0" w14:textId="77777777" w:rsidR="00BD3F4F" w:rsidRPr="00BD3F4F" w:rsidRDefault="00BD3F4F" w:rsidP="00BD3F4F">
            <w:pPr>
              <w:spacing w:before="100" w:beforeAutospacing="1" w:after="100" w:afterAutospacing="1"/>
              <w:jc w:val="both"/>
              <w:textAlignment w:val="baseline"/>
              <w:rPr>
                <w:sz w:val="24"/>
                <w:szCs w:val="24"/>
              </w:rPr>
            </w:pPr>
            <w:r w:rsidRPr="00BD3F4F">
              <w:t>26c </w:t>
            </w:r>
          </w:p>
        </w:tc>
        <w:tc>
          <w:tcPr>
            <w:tcW w:w="883" w:type="dxa"/>
            <w:tcBorders>
              <w:top w:val="single" w:sz="6" w:space="0" w:color="auto"/>
              <w:left w:val="single" w:sz="6" w:space="0" w:color="auto"/>
              <w:bottom w:val="single" w:sz="6" w:space="0" w:color="auto"/>
              <w:right w:val="single" w:sz="6" w:space="0" w:color="auto"/>
            </w:tcBorders>
            <w:shd w:val="clear" w:color="auto" w:fill="F7CAAC"/>
            <w:hideMark/>
          </w:tcPr>
          <w:p w14:paraId="679FA45F"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hod. </w:t>
            </w:r>
            <w:r w:rsidRPr="00BD3F4F">
              <w:t> </w:t>
            </w:r>
          </w:p>
        </w:tc>
        <w:tc>
          <w:tcPr>
            <w:tcW w:w="822" w:type="dxa"/>
            <w:tcBorders>
              <w:top w:val="single" w:sz="6" w:space="0" w:color="auto"/>
              <w:left w:val="single" w:sz="6" w:space="0" w:color="auto"/>
              <w:bottom w:val="single" w:sz="6" w:space="0" w:color="auto"/>
              <w:right w:val="single" w:sz="6" w:space="0" w:color="auto"/>
            </w:tcBorders>
            <w:shd w:val="clear" w:color="auto" w:fill="auto"/>
            <w:hideMark/>
          </w:tcPr>
          <w:p w14:paraId="7271BB82" w14:textId="77777777" w:rsidR="00BD3F4F" w:rsidRPr="00BD3F4F" w:rsidRDefault="00BD3F4F" w:rsidP="00BD3F4F">
            <w:pPr>
              <w:spacing w:before="100" w:beforeAutospacing="1" w:after="100" w:afterAutospacing="1"/>
              <w:jc w:val="both"/>
              <w:textAlignment w:val="baseline"/>
              <w:rPr>
                <w:sz w:val="24"/>
                <w:szCs w:val="24"/>
              </w:rPr>
            </w:pPr>
            <w:r w:rsidRPr="00BD3F4F">
              <w:t>26 </w:t>
            </w:r>
          </w:p>
        </w:tc>
        <w:tc>
          <w:tcPr>
            <w:tcW w:w="2139" w:type="dxa"/>
            <w:tcBorders>
              <w:top w:val="single" w:sz="6" w:space="0" w:color="auto"/>
              <w:left w:val="single" w:sz="6" w:space="0" w:color="auto"/>
              <w:bottom w:val="single" w:sz="6" w:space="0" w:color="auto"/>
              <w:right w:val="single" w:sz="6" w:space="0" w:color="auto"/>
            </w:tcBorders>
            <w:shd w:val="clear" w:color="auto" w:fill="F7CAAC"/>
            <w:hideMark/>
          </w:tcPr>
          <w:p w14:paraId="103352C1"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kreditů</w:t>
            </w:r>
            <w:r w:rsidRPr="00BD3F4F">
              <w:t> </w:t>
            </w:r>
          </w:p>
        </w:tc>
        <w:tc>
          <w:tcPr>
            <w:tcW w:w="1361" w:type="dxa"/>
            <w:gridSpan w:val="2"/>
            <w:tcBorders>
              <w:top w:val="single" w:sz="6" w:space="0" w:color="auto"/>
              <w:left w:val="single" w:sz="6" w:space="0" w:color="auto"/>
              <w:bottom w:val="single" w:sz="6" w:space="0" w:color="auto"/>
              <w:right w:val="single" w:sz="6" w:space="0" w:color="auto"/>
            </w:tcBorders>
            <w:shd w:val="clear" w:color="auto" w:fill="auto"/>
            <w:hideMark/>
          </w:tcPr>
          <w:p w14:paraId="1BFA7894" w14:textId="77777777" w:rsidR="00BD3F4F" w:rsidRPr="00BD3F4F" w:rsidRDefault="00BD3F4F" w:rsidP="00BD3F4F">
            <w:pPr>
              <w:spacing w:before="100" w:beforeAutospacing="1" w:after="100" w:afterAutospacing="1"/>
              <w:jc w:val="both"/>
              <w:textAlignment w:val="baseline"/>
              <w:rPr>
                <w:sz w:val="24"/>
                <w:szCs w:val="24"/>
              </w:rPr>
            </w:pPr>
            <w:r w:rsidRPr="00BD3F4F">
              <w:t>3 </w:t>
            </w:r>
          </w:p>
        </w:tc>
      </w:tr>
      <w:tr w:rsidR="00BD3F4F" w:rsidRPr="00BD3F4F" w14:paraId="0C4B65A6"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0F11A992" w14:textId="77777777" w:rsidR="00BD3F4F" w:rsidRPr="00BD3F4F" w:rsidRDefault="00BD3F4F" w:rsidP="00BD3F4F">
            <w:pPr>
              <w:spacing w:before="100" w:beforeAutospacing="1" w:after="100" w:afterAutospacing="1"/>
              <w:textAlignment w:val="baseline"/>
              <w:rPr>
                <w:sz w:val="24"/>
                <w:szCs w:val="24"/>
              </w:rPr>
            </w:pPr>
            <w:r w:rsidRPr="00BD3F4F">
              <w:rPr>
                <w:b/>
                <w:bCs/>
              </w:rPr>
              <w:t>Prerekvizity, korekvizity, ekvivalence</w:t>
            </w:r>
            <w:r w:rsidRPr="00BD3F4F">
              <w:t> </w:t>
            </w:r>
          </w:p>
        </w:tc>
        <w:tc>
          <w:tcPr>
            <w:tcW w:w="6894" w:type="dxa"/>
            <w:gridSpan w:val="7"/>
            <w:tcBorders>
              <w:top w:val="single" w:sz="6" w:space="0" w:color="auto"/>
              <w:left w:val="single" w:sz="6" w:space="0" w:color="auto"/>
              <w:bottom w:val="single" w:sz="6" w:space="0" w:color="auto"/>
              <w:right w:val="single" w:sz="6" w:space="0" w:color="auto"/>
            </w:tcBorders>
            <w:shd w:val="clear" w:color="auto" w:fill="auto"/>
            <w:hideMark/>
          </w:tcPr>
          <w:p w14:paraId="33A2EC2E"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5E9F0AA4"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438748FA" w14:textId="77777777" w:rsidR="00BD3F4F" w:rsidRPr="00BD3F4F" w:rsidRDefault="00BD3F4F" w:rsidP="00BD3F4F">
            <w:pPr>
              <w:spacing w:before="100" w:beforeAutospacing="1" w:after="100" w:afterAutospacing="1"/>
              <w:textAlignment w:val="baseline"/>
              <w:rPr>
                <w:sz w:val="24"/>
                <w:szCs w:val="24"/>
              </w:rPr>
            </w:pPr>
            <w:r w:rsidRPr="00BD3F4F">
              <w:rPr>
                <w:b/>
                <w:bCs/>
              </w:rPr>
              <w:t>Způsob ověření studijních výsledků</w:t>
            </w:r>
            <w:r w:rsidRPr="00BD3F4F">
              <w:t> </w:t>
            </w:r>
          </w:p>
        </w:tc>
        <w:tc>
          <w:tcPr>
            <w:tcW w:w="3394" w:type="dxa"/>
            <w:gridSpan w:val="4"/>
            <w:tcBorders>
              <w:top w:val="single" w:sz="6" w:space="0" w:color="auto"/>
              <w:left w:val="single" w:sz="6" w:space="0" w:color="auto"/>
              <w:bottom w:val="single" w:sz="6" w:space="0" w:color="auto"/>
              <w:right w:val="single" w:sz="6" w:space="0" w:color="auto"/>
            </w:tcBorders>
            <w:shd w:val="clear" w:color="auto" w:fill="auto"/>
            <w:hideMark/>
          </w:tcPr>
          <w:p w14:paraId="38077716" w14:textId="77777777" w:rsidR="00BD3F4F" w:rsidRPr="00BD3F4F" w:rsidRDefault="00BD3F4F" w:rsidP="00BD3F4F">
            <w:pPr>
              <w:spacing w:before="100" w:beforeAutospacing="1" w:after="100" w:afterAutospacing="1"/>
              <w:jc w:val="both"/>
              <w:textAlignment w:val="baseline"/>
              <w:rPr>
                <w:sz w:val="24"/>
                <w:szCs w:val="24"/>
              </w:rPr>
            </w:pPr>
            <w:r w:rsidRPr="00BD3F4F">
              <w:t>zápočet </w:t>
            </w:r>
          </w:p>
        </w:tc>
        <w:tc>
          <w:tcPr>
            <w:tcW w:w="2139" w:type="dxa"/>
            <w:tcBorders>
              <w:top w:val="single" w:sz="6" w:space="0" w:color="auto"/>
              <w:left w:val="single" w:sz="6" w:space="0" w:color="auto"/>
              <w:bottom w:val="single" w:sz="6" w:space="0" w:color="auto"/>
              <w:right w:val="single" w:sz="6" w:space="0" w:color="auto"/>
            </w:tcBorders>
            <w:shd w:val="clear" w:color="auto" w:fill="F7CAAC"/>
            <w:hideMark/>
          </w:tcPr>
          <w:p w14:paraId="11705FC9"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Forma výuky</w:t>
            </w:r>
            <w:r w:rsidRPr="00BD3F4F">
              <w:t> </w:t>
            </w:r>
          </w:p>
        </w:tc>
        <w:tc>
          <w:tcPr>
            <w:tcW w:w="1361" w:type="dxa"/>
            <w:gridSpan w:val="2"/>
            <w:tcBorders>
              <w:top w:val="single" w:sz="6" w:space="0" w:color="auto"/>
              <w:left w:val="single" w:sz="6" w:space="0" w:color="auto"/>
              <w:bottom w:val="single" w:sz="6" w:space="0" w:color="auto"/>
              <w:right w:val="single" w:sz="6" w:space="0" w:color="auto"/>
            </w:tcBorders>
            <w:shd w:val="clear" w:color="auto" w:fill="auto"/>
            <w:hideMark/>
          </w:tcPr>
          <w:p w14:paraId="1F175EDD" w14:textId="77777777" w:rsidR="00BD3F4F" w:rsidRPr="00BD3F4F" w:rsidRDefault="00BD3F4F" w:rsidP="00BD3F4F">
            <w:pPr>
              <w:spacing w:before="100" w:beforeAutospacing="1" w:after="100" w:afterAutospacing="1"/>
              <w:jc w:val="both"/>
              <w:textAlignment w:val="baseline"/>
              <w:rPr>
                <w:sz w:val="24"/>
                <w:szCs w:val="24"/>
              </w:rPr>
            </w:pPr>
            <w:r w:rsidRPr="00BD3F4F">
              <w:t>cvičení </w:t>
            </w:r>
          </w:p>
        </w:tc>
      </w:tr>
      <w:tr w:rsidR="00BD3F4F" w:rsidRPr="00BD3F4F" w14:paraId="62AE6507"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166824ED" w14:textId="77777777" w:rsidR="00BD3F4F" w:rsidRPr="00BD3F4F" w:rsidRDefault="00BD3F4F" w:rsidP="00A85622">
            <w:pPr>
              <w:textAlignment w:val="baseline"/>
              <w:rPr>
                <w:sz w:val="24"/>
                <w:szCs w:val="24"/>
              </w:rPr>
            </w:pPr>
            <w:r w:rsidRPr="00BD3F4F">
              <w:rPr>
                <w:b/>
                <w:bCs/>
              </w:rPr>
              <w:t>Forma způsobu ověření studijních výsledků a další požadavky na studenta</w:t>
            </w:r>
            <w:r w:rsidRPr="00BD3F4F">
              <w:t> </w:t>
            </w:r>
          </w:p>
        </w:tc>
        <w:tc>
          <w:tcPr>
            <w:tcW w:w="6894" w:type="dxa"/>
            <w:gridSpan w:val="7"/>
            <w:tcBorders>
              <w:top w:val="single" w:sz="6" w:space="0" w:color="auto"/>
              <w:left w:val="single" w:sz="6" w:space="0" w:color="auto"/>
              <w:bottom w:val="nil"/>
              <w:right w:val="single" w:sz="6" w:space="0" w:color="auto"/>
            </w:tcBorders>
            <w:shd w:val="clear" w:color="auto" w:fill="auto"/>
            <w:hideMark/>
          </w:tcPr>
          <w:p w14:paraId="345D486D" w14:textId="77777777" w:rsidR="00BD3F4F" w:rsidRPr="00BD3F4F" w:rsidRDefault="00BD3F4F" w:rsidP="00A85622">
            <w:pPr>
              <w:jc w:val="both"/>
              <w:textAlignment w:val="baseline"/>
              <w:rPr>
                <w:sz w:val="24"/>
                <w:szCs w:val="24"/>
              </w:rPr>
            </w:pPr>
            <w:r w:rsidRPr="00BD3F4F">
              <w:t>1. Aktivní práce v projektovém týmu a splnění všech požadavků, za něž je student v rámci projektu odpovědný. </w:t>
            </w:r>
          </w:p>
          <w:p w14:paraId="7E000AE1" w14:textId="2C3A57A2" w:rsidR="00BD3F4F" w:rsidRPr="00BD3F4F" w:rsidRDefault="00BD3F4F" w:rsidP="00A85622">
            <w:pPr>
              <w:jc w:val="both"/>
              <w:textAlignment w:val="baseline"/>
              <w:rPr>
                <w:sz w:val="24"/>
                <w:szCs w:val="24"/>
              </w:rPr>
            </w:pPr>
            <w:r w:rsidRPr="00BD3F4F">
              <w:t>2. Včasné odevzdávání požadované práce ke konzultacím a ke schválení (dle podrobného harmonogramu projektu). </w:t>
            </w:r>
          </w:p>
        </w:tc>
      </w:tr>
      <w:tr w:rsidR="00BD3F4F" w:rsidRPr="00BD3F4F" w14:paraId="775FBAA3" w14:textId="77777777" w:rsidTr="00A85622">
        <w:trPr>
          <w:trHeight w:val="540"/>
        </w:trPr>
        <w:tc>
          <w:tcPr>
            <w:tcW w:w="10207" w:type="dxa"/>
            <w:gridSpan w:val="8"/>
            <w:tcBorders>
              <w:top w:val="nil"/>
              <w:left w:val="single" w:sz="6" w:space="0" w:color="auto"/>
              <w:bottom w:val="single" w:sz="6" w:space="0" w:color="auto"/>
              <w:right w:val="single" w:sz="6" w:space="0" w:color="auto"/>
            </w:tcBorders>
            <w:shd w:val="clear" w:color="auto" w:fill="auto"/>
            <w:hideMark/>
          </w:tcPr>
          <w:p w14:paraId="5766B128" w14:textId="77777777" w:rsidR="00BD3F4F" w:rsidRPr="00BD3F4F" w:rsidRDefault="00BD3F4F" w:rsidP="005F548C">
            <w:pPr>
              <w:ind w:left="124"/>
              <w:jc w:val="both"/>
              <w:textAlignment w:val="baseline"/>
              <w:rPr>
                <w:sz w:val="24"/>
                <w:szCs w:val="24"/>
              </w:rPr>
            </w:pPr>
            <w:r w:rsidRPr="00BD3F4F">
              <w:t>3. Pravidelná a komunikace s vedením Komunikační agentury (týká se hlavních vedoucích pozic). </w:t>
            </w:r>
          </w:p>
          <w:p w14:paraId="19A72FCA" w14:textId="77777777" w:rsidR="00BD3F4F" w:rsidRPr="00BD3F4F" w:rsidRDefault="00BD3F4F" w:rsidP="005F548C">
            <w:pPr>
              <w:ind w:left="124"/>
              <w:jc w:val="both"/>
              <w:textAlignment w:val="baseline"/>
              <w:rPr>
                <w:sz w:val="24"/>
                <w:szCs w:val="24"/>
              </w:rPr>
            </w:pPr>
            <w:r w:rsidRPr="00BD3F4F">
              <w:t>4. Veřejná prezentace o průběhu a výsledcích projektu. </w:t>
            </w:r>
          </w:p>
          <w:p w14:paraId="3DE10D35" w14:textId="77777777" w:rsidR="00BD3F4F" w:rsidRPr="00BD3F4F" w:rsidRDefault="00BD3F4F" w:rsidP="005F548C">
            <w:pPr>
              <w:ind w:left="124"/>
              <w:jc w:val="both"/>
              <w:textAlignment w:val="baseline"/>
              <w:rPr>
                <w:sz w:val="24"/>
                <w:szCs w:val="24"/>
              </w:rPr>
            </w:pPr>
            <w:r w:rsidRPr="00BD3F4F">
              <w:t>5. Vyplnění sebeevaluačního formuláře. </w:t>
            </w:r>
          </w:p>
          <w:p w14:paraId="7DC48643" w14:textId="77777777" w:rsidR="00BD3F4F" w:rsidRPr="00BD3F4F" w:rsidRDefault="00BD3F4F" w:rsidP="005F548C">
            <w:pPr>
              <w:ind w:left="124"/>
              <w:textAlignment w:val="baseline"/>
              <w:rPr>
                <w:sz w:val="24"/>
                <w:szCs w:val="24"/>
              </w:rPr>
            </w:pPr>
            <w:r w:rsidRPr="00BD3F4F">
              <w:t>6. U vedoucích složek také pravidelné reportování o výsledcích činnosti (prostřednictvím newsletteru). </w:t>
            </w:r>
          </w:p>
        </w:tc>
      </w:tr>
      <w:tr w:rsidR="00BD3F4F" w:rsidRPr="00BD3F4F" w14:paraId="5C6B7DC1" w14:textId="77777777" w:rsidTr="00A85622">
        <w:trPr>
          <w:trHeight w:val="195"/>
        </w:trPr>
        <w:tc>
          <w:tcPr>
            <w:tcW w:w="3313" w:type="dxa"/>
            <w:tcBorders>
              <w:top w:val="nil"/>
              <w:left w:val="single" w:sz="6" w:space="0" w:color="auto"/>
              <w:bottom w:val="single" w:sz="6" w:space="0" w:color="auto"/>
              <w:right w:val="single" w:sz="6" w:space="0" w:color="auto"/>
            </w:tcBorders>
            <w:shd w:val="clear" w:color="auto" w:fill="F7CAAC"/>
            <w:hideMark/>
          </w:tcPr>
          <w:p w14:paraId="2E87FAA0" w14:textId="77777777" w:rsidR="00BD3F4F" w:rsidRPr="00BD3F4F" w:rsidRDefault="00BD3F4F" w:rsidP="00BD3F4F">
            <w:pPr>
              <w:spacing w:before="100" w:beforeAutospacing="1" w:after="100" w:afterAutospacing="1"/>
              <w:textAlignment w:val="baseline"/>
              <w:rPr>
                <w:sz w:val="24"/>
                <w:szCs w:val="24"/>
              </w:rPr>
            </w:pPr>
            <w:r w:rsidRPr="00BD3F4F">
              <w:rPr>
                <w:b/>
                <w:bCs/>
              </w:rPr>
              <w:t>Garant předmětu</w:t>
            </w:r>
            <w:r w:rsidRPr="00BD3F4F">
              <w:t> </w:t>
            </w:r>
          </w:p>
        </w:tc>
        <w:tc>
          <w:tcPr>
            <w:tcW w:w="6894" w:type="dxa"/>
            <w:gridSpan w:val="7"/>
            <w:tcBorders>
              <w:top w:val="nil"/>
              <w:left w:val="single" w:sz="6" w:space="0" w:color="auto"/>
              <w:bottom w:val="single" w:sz="6" w:space="0" w:color="auto"/>
              <w:right w:val="single" w:sz="6" w:space="0" w:color="auto"/>
            </w:tcBorders>
            <w:shd w:val="clear" w:color="auto" w:fill="auto"/>
            <w:hideMark/>
          </w:tcPr>
          <w:p w14:paraId="31A685E5" w14:textId="77777777" w:rsidR="00BD3F4F" w:rsidRPr="00BD3F4F" w:rsidRDefault="00BD3F4F" w:rsidP="00BD3F4F">
            <w:pPr>
              <w:spacing w:before="100" w:beforeAutospacing="1" w:after="100" w:afterAutospacing="1"/>
              <w:jc w:val="both"/>
              <w:textAlignment w:val="baseline"/>
              <w:rPr>
                <w:sz w:val="24"/>
                <w:szCs w:val="24"/>
              </w:rPr>
            </w:pPr>
            <w:r w:rsidRPr="00BD3F4F">
              <w:t>Mgr. Martin Kazík </w:t>
            </w:r>
          </w:p>
        </w:tc>
      </w:tr>
      <w:tr w:rsidR="00BD3F4F" w:rsidRPr="00BD3F4F" w14:paraId="03A01C6D" w14:textId="77777777" w:rsidTr="00A85622">
        <w:trPr>
          <w:trHeight w:val="240"/>
        </w:trPr>
        <w:tc>
          <w:tcPr>
            <w:tcW w:w="3313" w:type="dxa"/>
            <w:tcBorders>
              <w:top w:val="nil"/>
              <w:left w:val="single" w:sz="6" w:space="0" w:color="auto"/>
              <w:bottom w:val="single" w:sz="6" w:space="0" w:color="auto"/>
              <w:right w:val="single" w:sz="6" w:space="0" w:color="auto"/>
            </w:tcBorders>
            <w:shd w:val="clear" w:color="auto" w:fill="F7CAAC"/>
            <w:hideMark/>
          </w:tcPr>
          <w:p w14:paraId="22C42D9B" w14:textId="77777777" w:rsidR="00BD3F4F" w:rsidRPr="00BD3F4F" w:rsidRDefault="00BD3F4F" w:rsidP="00BD3F4F">
            <w:pPr>
              <w:spacing w:before="100" w:beforeAutospacing="1" w:after="100" w:afterAutospacing="1"/>
              <w:textAlignment w:val="baseline"/>
              <w:rPr>
                <w:sz w:val="24"/>
                <w:szCs w:val="24"/>
              </w:rPr>
            </w:pPr>
            <w:r w:rsidRPr="00BD3F4F">
              <w:rPr>
                <w:b/>
                <w:bCs/>
              </w:rPr>
              <w:t>Zapojení garanta do výuky předmětu</w:t>
            </w:r>
            <w:r w:rsidRPr="00BD3F4F">
              <w:t> </w:t>
            </w:r>
          </w:p>
        </w:tc>
        <w:tc>
          <w:tcPr>
            <w:tcW w:w="6894" w:type="dxa"/>
            <w:gridSpan w:val="7"/>
            <w:tcBorders>
              <w:top w:val="nil"/>
              <w:left w:val="single" w:sz="6" w:space="0" w:color="auto"/>
              <w:bottom w:val="single" w:sz="6" w:space="0" w:color="auto"/>
              <w:right w:val="single" w:sz="6" w:space="0" w:color="auto"/>
            </w:tcBorders>
            <w:shd w:val="clear" w:color="auto" w:fill="auto"/>
            <w:hideMark/>
          </w:tcPr>
          <w:p w14:paraId="5B165AA4" w14:textId="5281F501" w:rsidR="00BD3F4F" w:rsidRPr="00BD3F4F" w:rsidRDefault="00BD3F4F" w:rsidP="00BD3F4F">
            <w:pPr>
              <w:spacing w:before="100" w:beforeAutospacing="1" w:after="100" w:afterAutospacing="1"/>
              <w:jc w:val="both"/>
              <w:textAlignment w:val="baseline"/>
              <w:rPr>
                <w:sz w:val="24"/>
                <w:szCs w:val="24"/>
              </w:rPr>
            </w:pPr>
            <w:r w:rsidRPr="00BD3F4F">
              <w:t>100 % </w:t>
            </w:r>
          </w:p>
        </w:tc>
      </w:tr>
      <w:tr w:rsidR="00BD3F4F" w:rsidRPr="00BD3F4F" w14:paraId="661DE894"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306F22B8" w14:textId="77777777" w:rsidR="00BD3F4F" w:rsidRPr="00BD3F4F" w:rsidRDefault="00BD3F4F" w:rsidP="00BD3F4F">
            <w:pPr>
              <w:spacing w:before="100" w:beforeAutospacing="1" w:after="100" w:afterAutospacing="1"/>
              <w:textAlignment w:val="baseline"/>
              <w:rPr>
                <w:sz w:val="24"/>
                <w:szCs w:val="24"/>
              </w:rPr>
            </w:pPr>
            <w:r w:rsidRPr="00BD3F4F">
              <w:rPr>
                <w:b/>
                <w:bCs/>
              </w:rPr>
              <w:t>Vyučující</w:t>
            </w:r>
            <w:r w:rsidRPr="00BD3F4F">
              <w:t> </w:t>
            </w:r>
          </w:p>
        </w:tc>
        <w:tc>
          <w:tcPr>
            <w:tcW w:w="6894" w:type="dxa"/>
            <w:gridSpan w:val="7"/>
            <w:tcBorders>
              <w:top w:val="single" w:sz="6" w:space="0" w:color="auto"/>
              <w:left w:val="single" w:sz="6" w:space="0" w:color="auto"/>
              <w:bottom w:val="nil"/>
              <w:right w:val="single" w:sz="6" w:space="0" w:color="auto"/>
            </w:tcBorders>
            <w:shd w:val="clear" w:color="auto" w:fill="auto"/>
            <w:hideMark/>
          </w:tcPr>
          <w:p w14:paraId="3293AB43" w14:textId="77777777" w:rsidR="00BD3F4F" w:rsidRPr="00BD3F4F" w:rsidRDefault="00BD3F4F" w:rsidP="00BD3F4F">
            <w:pPr>
              <w:spacing w:before="100" w:beforeAutospacing="1" w:after="100" w:afterAutospacing="1"/>
              <w:jc w:val="both"/>
              <w:textAlignment w:val="baseline"/>
              <w:rPr>
                <w:sz w:val="24"/>
                <w:szCs w:val="24"/>
              </w:rPr>
            </w:pPr>
            <w:r w:rsidRPr="00BD3F4F">
              <w:t>Mgr. Martin Kazík </w:t>
            </w:r>
          </w:p>
        </w:tc>
      </w:tr>
      <w:tr w:rsidR="00BD3F4F" w:rsidRPr="00BD3F4F" w14:paraId="056B2ACF" w14:textId="77777777" w:rsidTr="0002385D">
        <w:trPr>
          <w:trHeight w:val="171"/>
        </w:trPr>
        <w:tc>
          <w:tcPr>
            <w:tcW w:w="10207" w:type="dxa"/>
            <w:gridSpan w:val="8"/>
            <w:tcBorders>
              <w:top w:val="nil"/>
              <w:left w:val="single" w:sz="6" w:space="0" w:color="auto"/>
              <w:bottom w:val="single" w:sz="6" w:space="0" w:color="auto"/>
              <w:right w:val="single" w:sz="6" w:space="0" w:color="auto"/>
            </w:tcBorders>
            <w:shd w:val="clear" w:color="auto" w:fill="auto"/>
            <w:hideMark/>
          </w:tcPr>
          <w:p w14:paraId="24705B4C" w14:textId="77777777" w:rsidR="00BD3F4F" w:rsidRPr="00BD3F4F" w:rsidRDefault="00BD3F4F" w:rsidP="00BD3F4F">
            <w:pPr>
              <w:spacing w:before="100" w:beforeAutospacing="1" w:after="100" w:afterAutospacing="1"/>
              <w:textAlignment w:val="baseline"/>
              <w:rPr>
                <w:sz w:val="24"/>
                <w:szCs w:val="24"/>
              </w:rPr>
            </w:pPr>
            <w:r w:rsidRPr="00BD3F4F">
              <w:t> </w:t>
            </w:r>
          </w:p>
        </w:tc>
      </w:tr>
      <w:tr w:rsidR="00BD3F4F" w:rsidRPr="00BD3F4F" w14:paraId="62EFE6CD" w14:textId="77777777" w:rsidTr="00A85622">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7B560383"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Stručná anotace předmětu</w:t>
            </w:r>
            <w:r w:rsidRPr="00BD3F4F">
              <w:t> </w:t>
            </w:r>
          </w:p>
        </w:tc>
        <w:tc>
          <w:tcPr>
            <w:tcW w:w="6894" w:type="dxa"/>
            <w:gridSpan w:val="7"/>
            <w:tcBorders>
              <w:top w:val="single" w:sz="6" w:space="0" w:color="auto"/>
              <w:left w:val="single" w:sz="6" w:space="0" w:color="auto"/>
              <w:bottom w:val="nil"/>
              <w:right w:val="single" w:sz="6" w:space="0" w:color="auto"/>
            </w:tcBorders>
            <w:shd w:val="clear" w:color="auto" w:fill="auto"/>
            <w:hideMark/>
          </w:tcPr>
          <w:p w14:paraId="2DD1C143"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1182B953" w14:textId="77777777" w:rsidTr="00A85622">
        <w:trPr>
          <w:trHeight w:val="3300"/>
        </w:trPr>
        <w:tc>
          <w:tcPr>
            <w:tcW w:w="10207" w:type="dxa"/>
            <w:gridSpan w:val="8"/>
            <w:tcBorders>
              <w:top w:val="nil"/>
              <w:left w:val="single" w:sz="6" w:space="0" w:color="auto"/>
              <w:bottom w:val="single" w:sz="12" w:space="0" w:color="auto"/>
              <w:right w:val="single" w:sz="6" w:space="0" w:color="auto"/>
            </w:tcBorders>
            <w:shd w:val="clear" w:color="auto" w:fill="auto"/>
            <w:hideMark/>
          </w:tcPr>
          <w:p w14:paraId="5BA4D67A" w14:textId="348F2FAA" w:rsidR="00BD3F4F" w:rsidRPr="00BD3F4F" w:rsidRDefault="00BD3F4F" w:rsidP="005D68D7">
            <w:pPr>
              <w:spacing w:after="120"/>
              <w:ind w:left="125" w:right="130"/>
              <w:jc w:val="both"/>
              <w:textAlignment w:val="baseline"/>
              <w:rPr>
                <w:sz w:val="24"/>
                <w:szCs w:val="24"/>
              </w:rPr>
            </w:pPr>
            <w:r w:rsidRPr="00BD3F4F">
              <w:rPr>
                <w:color w:val="000000"/>
              </w:rPr>
              <w:t>Studenti se zapojují do projektů, které nejčastěji vrcholí realizací kulturních eventů komerčního, neziskového či uměleckého charakteru. Tyto projekty jsou zpravidla celé realizovány studenty FMK, kteří tvoří vše od koncepce daných projektů a tvorby programu, přes hledání partnerů, až po fázi realizační a akviziční. Studenti na začátku semestru nastupují na různě specializované pozice v připravených projektech. Studenti působí jak na manažerských pozicích, tak na pozicích řadových členů, či manažerů různých sekcí týmu, ve kterých získávají cenné zkušenosti od z</w:t>
            </w:r>
            <w:r w:rsidRPr="00BD3F4F">
              <w:t>kušenějších kolegů z vyšších ročníků, ale zároveň předávají své zkušenosti kolegům z ročníků nižších.  </w:t>
            </w:r>
          </w:p>
          <w:p w14:paraId="5DC4EA20" w14:textId="77777777" w:rsidR="00BD3F4F" w:rsidRPr="00BD3F4F" w:rsidRDefault="00BD3F4F" w:rsidP="005D68D7">
            <w:pPr>
              <w:ind w:firstLine="124"/>
              <w:jc w:val="both"/>
              <w:textAlignment w:val="baseline"/>
              <w:rPr>
                <w:sz w:val="24"/>
                <w:szCs w:val="24"/>
              </w:rPr>
            </w:pPr>
            <w:r w:rsidRPr="00BD3F4F">
              <w:rPr>
                <w:color w:val="000000"/>
              </w:rPr>
              <w:t>Zimní semestr bývá zpravidla zaměřen na fázi přípravnou a realizace daných eventů probíhá až v semestru letním. </w:t>
            </w:r>
            <w:r w:rsidRPr="00BD3F4F">
              <w:rPr>
                <w:rFonts w:ascii="Calibri" w:hAnsi="Calibri" w:cs="Calibri"/>
                <w:sz w:val="22"/>
                <w:szCs w:val="22"/>
              </w:rPr>
              <w:t>  </w:t>
            </w:r>
          </w:p>
          <w:p w14:paraId="6656A55D" w14:textId="77777777" w:rsidR="00BD3F4F" w:rsidRPr="00BD3F4F" w:rsidRDefault="00BD3F4F" w:rsidP="00817FEE">
            <w:pPr>
              <w:ind w:firstLine="418"/>
              <w:jc w:val="both"/>
              <w:textAlignment w:val="baseline"/>
              <w:rPr>
                <w:sz w:val="24"/>
                <w:szCs w:val="24"/>
              </w:rPr>
            </w:pPr>
            <w:r w:rsidRPr="00BD3F4F">
              <w:t>Probíraná témata: </w:t>
            </w:r>
          </w:p>
          <w:p w14:paraId="2512D587" w14:textId="77777777" w:rsidR="00BD3F4F" w:rsidRPr="00BD3F4F" w:rsidRDefault="00BD3F4F" w:rsidP="00817FEE">
            <w:pPr>
              <w:ind w:firstLine="418"/>
              <w:jc w:val="both"/>
              <w:textAlignment w:val="baseline"/>
              <w:rPr>
                <w:sz w:val="24"/>
                <w:szCs w:val="24"/>
              </w:rPr>
            </w:pPr>
            <w:r w:rsidRPr="00BD3F4F">
              <w:t>- aplikace teoretických znalostí nabytých v jiných předmětech v praxi; </w:t>
            </w:r>
          </w:p>
          <w:p w14:paraId="5E964F5E" w14:textId="77777777" w:rsidR="00BD3F4F" w:rsidRPr="00BD3F4F" w:rsidRDefault="00BD3F4F" w:rsidP="00817FEE">
            <w:pPr>
              <w:ind w:left="418"/>
              <w:jc w:val="both"/>
              <w:textAlignment w:val="baseline"/>
              <w:rPr>
                <w:sz w:val="24"/>
                <w:szCs w:val="24"/>
              </w:rPr>
            </w:pPr>
            <w:r w:rsidRPr="00BD3F4F">
              <w:t>- mezioborová spolupráce studentů výtvarných oborů, marketingové komunikace a oboru kreativní odvětví a digitální kultura; </w:t>
            </w:r>
          </w:p>
          <w:p w14:paraId="476FB33F" w14:textId="77777777" w:rsidR="00BD3F4F" w:rsidRPr="00BD3F4F" w:rsidRDefault="00BD3F4F" w:rsidP="00817FEE">
            <w:pPr>
              <w:ind w:firstLine="418"/>
              <w:jc w:val="both"/>
              <w:textAlignment w:val="baseline"/>
              <w:rPr>
                <w:sz w:val="24"/>
                <w:szCs w:val="24"/>
              </w:rPr>
            </w:pPr>
            <w:r w:rsidRPr="00BD3F4F">
              <w:t>- realizace celého projektu, který je připravován celý akademický rok; </w:t>
            </w:r>
          </w:p>
          <w:p w14:paraId="5D4310CA" w14:textId="2618FBE5" w:rsidR="00BD3F4F" w:rsidRPr="00BD3F4F" w:rsidRDefault="00BD3F4F" w:rsidP="00817FEE">
            <w:pPr>
              <w:spacing w:after="120"/>
              <w:ind w:firstLine="418"/>
              <w:jc w:val="both"/>
              <w:textAlignment w:val="baseline"/>
              <w:rPr>
                <w:sz w:val="24"/>
                <w:szCs w:val="24"/>
              </w:rPr>
            </w:pPr>
            <w:r w:rsidRPr="00BD3F4F">
              <w:t>- zpracování závěrečných zpráv, vyhodnocení projektu, jeho přínosu a doporučení do dalších ročníků. </w:t>
            </w:r>
          </w:p>
          <w:p w14:paraId="70E80E8A" w14:textId="1FF5840E" w:rsidR="00BD3F4F" w:rsidRPr="00BD3F4F" w:rsidRDefault="00BD3F4F" w:rsidP="005D68D7">
            <w:pPr>
              <w:ind w:left="124" w:right="130"/>
              <w:jc w:val="both"/>
              <w:textAlignment w:val="baseline"/>
              <w:rPr>
                <w:sz w:val="24"/>
                <w:szCs w:val="24"/>
              </w:rPr>
            </w:pPr>
            <w:r w:rsidRPr="00BD3F4F">
              <w:t>Studenti se naučí koor</w:t>
            </w:r>
            <w:r w:rsidR="00E82A30">
              <w:t>di</w:t>
            </w:r>
            <w:r w:rsidRPr="00BD3F4F">
              <w:t>novat v týmech, komunikovat napříč různými součástmi fakulty, jednat a spolupracovat s externími subjekty. Osvojí si jednotlivé fáze realizace projektu a získají reálnou zkušenost s uskutečňováním projektu. </w:t>
            </w:r>
          </w:p>
        </w:tc>
      </w:tr>
      <w:tr w:rsidR="00BD3F4F" w:rsidRPr="00BD3F4F" w14:paraId="4D2E3379" w14:textId="77777777" w:rsidTr="00A85622">
        <w:trPr>
          <w:trHeight w:val="255"/>
        </w:trPr>
        <w:tc>
          <w:tcPr>
            <w:tcW w:w="3881" w:type="dxa"/>
            <w:gridSpan w:val="2"/>
            <w:tcBorders>
              <w:top w:val="nil"/>
              <w:left w:val="single" w:sz="6" w:space="0" w:color="auto"/>
              <w:bottom w:val="single" w:sz="6" w:space="0" w:color="auto"/>
              <w:right w:val="single" w:sz="6" w:space="0" w:color="auto"/>
            </w:tcBorders>
            <w:shd w:val="clear" w:color="auto" w:fill="F7CAAC"/>
            <w:hideMark/>
          </w:tcPr>
          <w:p w14:paraId="5F0C5BEC"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Studijní literatura a studijní pomůcky</w:t>
            </w:r>
            <w:r w:rsidRPr="00BD3F4F">
              <w:t> </w:t>
            </w:r>
          </w:p>
        </w:tc>
        <w:tc>
          <w:tcPr>
            <w:tcW w:w="6326" w:type="dxa"/>
            <w:gridSpan w:val="6"/>
            <w:tcBorders>
              <w:top w:val="nil"/>
              <w:left w:val="single" w:sz="6" w:space="0" w:color="auto"/>
              <w:bottom w:val="nil"/>
              <w:right w:val="single" w:sz="6" w:space="0" w:color="auto"/>
            </w:tcBorders>
            <w:shd w:val="clear" w:color="auto" w:fill="auto"/>
            <w:hideMark/>
          </w:tcPr>
          <w:p w14:paraId="782F6477"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347F3B6C" w14:textId="77777777" w:rsidTr="00A85622">
        <w:trPr>
          <w:trHeight w:val="1485"/>
        </w:trPr>
        <w:tc>
          <w:tcPr>
            <w:tcW w:w="10207" w:type="dxa"/>
            <w:gridSpan w:val="8"/>
            <w:tcBorders>
              <w:top w:val="nil"/>
              <w:left w:val="single" w:sz="6" w:space="0" w:color="auto"/>
              <w:bottom w:val="single" w:sz="6" w:space="0" w:color="auto"/>
              <w:right w:val="single" w:sz="6" w:space="0" w:color="auto"/>
            </w:tcBorders>
            <w:shd w:val="clear" w:color="auto" w:fill="auto"/>
            <w:hideMark/>
          </w:tcPr>
          <w:p w14:paraId="42990AE5" w14:textId="77777777" w:rsidR="00672502" w:rsidRPr="00BD3F4F" w:rsidRDefault="00BD3F4F" w:rsidP="00672502">
            <w:pPr>
              <w:ind w:left="124"/>
              <w:textAlignment w:val="baseline"/>
              <w:rPr>
                <w:sz w:val="24"/>
                <w:szCs w:val="24"/>
              </w:rPr>
            </w:pPr>
            <w:r w:rsidRPr="00BD3F4F">
              <w:rPr>
                <w:b/>
                <w:bCs/>
              </w:rPr>
              <w:t>Povinná:</w:t>
            </w:r>
            <w:r w:rsidRPr="00BD3F4F">
              <w:t> </w:t>
            </w:r>
            <w:r w:rsidRPr="00BD3F4F">
              <w:br/>
            </w:r>
            <w:r w:rsidR="00672502" w:rsidRPr="00BD3F4F">
              <w:rPr>
                <w:color w:val="454545"/>
                <w:shd w:val="clear" w:color="auto" w:fill="FFFFFF"/>
              </w:rPr>
              <w:t xml:space="preserve">BOUKAL, Petr. </w:t>
            </w:r>
            <w:r w:rsidR="00672502" w:rsidRPr="00BD3F4F">
              <w:rPr>
                <w:i/>
                <w:iCs/>
                <w:color w:val="454545"/>
                <w:shd w:val="clear" w:color="auto" w:fill="FFFFFF"/>
              </w:rPr>
              <w:t>Fundraising pro neziskové organizace</w:t>
            </w:r>
            <w:r w:rsidR="00672502" w:rsidRPr="00BD3F4F">
              <w:rPr>
                <w:color w:val="454545"/>
                <w:shd w:val="clear" w:color="auto" w:fill="FFFFFF"/>
              </w:rPr>
              <w:t>. Praha: Grada, 2013. Expert (Grada). ISBN 978-80-247-4487-2.</w:t>
            </w:r>
            <w:r w:rsidR="00672502" w:rsidRPr="00BD3F4F">
              <w:rPr>
                <w:color w:val="454545"/>
              </w:rPr>
              <w:t> </w:t>
            </w:r>
          </w:p>
          <w:p w14:paraId="0443C6D1" w14:textId="05F0E35F" w:rsidR="00672502" w:rsidRPr="00BD3F4F" w:rsidRDefault="00672502" w:rsidP="00672502">
            <w:pPr>
              <w:ind w:left="124"/>
              <w:textAlignment w:val="baseline"/>
              <w:rPr>
                <w:sz w:val="24"/>
                <w:szCs w:val="24"/>
              </w:rPr>
            </w:pPr>
            <w:r w:rsidRPr="00BD3F4F">
              <w:t xml:space="preserve">DOWSON, Ruth a David BASSETT. </w:t>
            </w:r>
            <w:r w:rsidRPr="00BD3F4F">
              <w:rPr>
                <w:i/>
                <w:iCs/>
              </w:rPr>
              <w:t xml:space="preserve">Event planning and management: principles, planning and practice. </w:t>
            </w:r>
            <w:r w:rsidRPr="00BD3F4F">
              <w:t>Second edition. London: KoganPage, 2018. ISBN 9780749483319. </w:t>
            </w:r>
          </w:p>
          <w:p w14:paraId="2C4A2223" w14:textId="77777777" w:rsidR="00672502" w:rsidRPr="00BD3F4F" w:rsidRDefault="00672502" w:rsidP="00672502">
            <w:pPr>
              <w:ind w:left="124"/>
              <w:textAlignment w:val="baseline"/>
              <w:rPr>
                <w:sz w:val="24"/>
                <w:szCs w:val="24"/>
              </w:rPr>
            </w:pPr>
            <w:r w:rsidRPr="00BD3F4F">
              <w:rPr>
                <w:color w:val="454545"/>
              </w:rPr>
              <w:t xml:space="preserve">HOMMEROVÁ, Dita. </w:t>
            </w:r>
            <w:r w:rsidRPr="00BD3F4F">
              <w:rPr>
                <w:i/>
                <w:iCs/>
                <w:color w:val="454545"/>
              </w:rPr>
              <w:t>Branding neziskových organi</w:t>
            </w:r>
            <w:r w:rsidRPr="00BD3F4F">
              <w:rPr>
                <w:i/>
                <w:iCs/>
              </w:rPr>
              <w:t>zací.</w:t>
            </w:r>
            <w:r w:rsidRPr="00BD3F4F">
              <w:t xml:space="preserve"> Žatec: Ohře Media, 2015. ISBN 978-80-905122-8-3. </w:t>
            </w:r>
          </w:p>
          <w:p w14:paraId="330C703B" w14:textId="77777777" w:rsidR="00672502" w:rsidRPr="00BD3F4F" w:rsidRDefault="00672502" w:rsidP="00672502">
            <w:pPr>
              <w:ind w:left="124"/>
              <w:textAlignment w:val="baseline"/>
              <w:rPr>
                <w:sz w:val="24"/>
                <w:szCs w:val="24"/>
              </w:rPr>
            </w:pPr>
            <w:r w:rsidRPr="00BD3F4F">
              <w:rPr>
                <w:color w:val="454545"/>
              </w:rPr>
              <w:t xml:space="preserve">KNOBLAUCH, Jörg. </w:t>
            </w:r>
            <w:r w:rsidRPr="00BD3F4F">
              <w:rPr>
                <w:i/>
                <w:iCs/>
                <w:color w:val="454545"/>
              </w:rPr>
              <w:t>Time management: mějte svůj čas pod kontrolou</w:t>
            </w:r>
            <w:r w:rsidRPr="00BD3F4F">
              <w:rPr>
                <w:color w:val="454545"/>
              </w:rPr>
              <w:t>. Praha: Grada, 2012. ISBN 978-80-247-4431-5. </w:t>
            </w:r>
          </w:p>
          <w:p w14:paraId="007987BF" w14:textId="372EE850" w:rsidR="00BD3F4F" w:rsidRPr="00BD3F4F" w:rsidRDefault="00BD3F4F" w:rsidP="00D75525">
            <w:pPr>
              <w:ind w:left="124"/>
              <w:textAlignment w:val="baseline"/>
              <w:rPr>
                <w:sz w:val="24"/>
                <w:szCs w:val="24"/>
              </w:rPr>
            </w:pPr>
            <w:r w:rsidRPr="00BD3F4F">
              <w:rPr>
                <w:color w:val="454545"/>
              </w:rPr>
              <w:t xml:space="preserve">SMOLOVÁ, Helena. </w:t>
            </w:r>
            <w:r w:rsidRPr="00BD3F4F">
              <w:rPr>
                <w:i/>
                <w:iCs/>
                <w:color w:val="454545"/>
              </w:rPr>
              <w:t>Leadership</w:t>
            </w:r>
            <w:r w:rsidRPr="00BD3F4F">
              <w:rPr>
                <w:color w:val="454545"/>
              </w:rPr>
              <w:t>. Praha: Vysoká škola ekonomie a managementu, 2018. ISBN 978-80-87839-96-6. </w:t>
            </w:r>
          </w:p>
          <w:p w14:paraId="4F0544E8" w14:textId="77777777" w:rsidR="00BD3F4F" w:rsidRPr="00BD3F4F" w:rsidRDefault="00BD3F4F" w:rsidP="00D75525">
            <w:pPr>
              <w:ind w:left="124"/>
              <w:textAlignment w:val="baseline"/>
              <w:rPr>
                <w:sz w:val="24"/>
                <w:szCs w:val="24"/>
              </w:rPr>
            </w:pPr>
            <w:r w:rsidRPr="00BD3F4F">
              <w:rPr>
                <w:b/>
                <w:bCs/>
              </w:rPr>
              <w:t>Doporučená:</w:t>
            </w:r>
            <w:r w:rsidRPr="00BD3F4F">
              <w:t> </w:t>
            </w:r>
          </w:p>
          <w:p w14:paraId="29049DAA" w14:textId="77777777" w:rsidR="005E598B" w:rsidRDefault="00FC0F9E" w:rsidP="00FC0F9E">
            <w:pPr>
              <w:ind w:left="124"/>
              <w:textAlignment w:val="baseline"/>
              <w:rPr>
                <w:i/>
                <w:iCs/>
              </w:rPr>
            </w:pPr>
            <w:r w:rsidRPr="00BD3F4F">
              <w:t xml:space="preserve">CARNEY, Brian M. a Isaac GETZ. </w:t>
            </w:r>
            <w:r w:rsidRPr="00BD3F4F">
              <w:rPr>
                <w:i/>
                <w:iCs/>
              </w:rPr>
              <w:t xml:space="preserve">Svoboda v práci: jak nechat zaměstnance dělat, co chtějí, a tím zvýšit produktivitu, zisk </w:t>
            </w:r>
          </w:p>
          <w:p w14:paraId="1D8A1CA6" w14:textId="39A9BB9F" w:rsidR="00FC0F9E" w:rsidRPr="00BD3F4F" w:rsidRDefault="00FC0F9E" w:rsidP="00FC0F9E">
            <w:pPr>
              <w:ind w:left="124"/>
              <w:textAlignment w:val="baseline"/>
              <w:rPr>
                <w:sz w:val="24"/>
                <w:szCs w:val="24"/>
              </w:rPr>
            </w:pPr>
            <w:r w:rsidRPr="00BD3F4F">
              <w:rPr>
                <w:i/>
                <w:iCs/>
              </w:rPr>
              <w:t>a růst.</w:t>
            </w:r>
            <w:r w:rsidRPr="00BD3F4F">
              <w:t xml:space="preserve"> </w:t>
            </w:r>
            <w:r w:rsidR="006366BB">
              <w:t xml:space="preserve">2. </w:t>
            </w:r>
            <w:r w:rsidRPr="00BD3F4F">
              <w:t>vydání. Praha: PeopleComm, 2013. ISBN 9788090489073.  </w:t>
            </w:r>
          </w:p>
          <w:p w14:paraId="631BE29B" w14:textId="0893E157" w:rsidR="005E598B" w:rsidRDefault="00FC0F9E" w:rsidP="00FC0F9E">
            <w:pPr>
              <w:ind w:left="124"/>
              <w:textAlignment w:val="baseline"/>
            </w:pPr>
            <w:r w:rsidRPr="00BD3F4F">
              <w:t xml:space="preserve">DOLEŽAL, Jan a Jiří KRÁTKÝ. </w:t>
            </w:r>
            <w:r w:rsidRPr="00BD3F4F">
              <w:rPr>
                <w:i/>
                <w:iCs/>
              </w:rPr>
              <w:t xml:space="preserve">Projektový management v praxi: naučte se řídit projekty!. </w:t>
            </w:r>
            <w:r w:rsidRPr="00BD3F4F">
              <w:t xml:space="preserve">Praha: Grada, 2017. </w:t>
            </w:r>
          </w:p>
          <w:p w14:paraId="31A7E08F" w14:textId="31213C87" w:rsidR="00FC0F9E" w:rsidRPr="00BD3F4F" w:rsidRDefault="00FC0F9E" w:rsidP="00FC0F9E">
            <w:pPr>
              <w:ind w:left="124"/>
              <w:textAlignment w:val="baseline"/>
              <w:rPr>
                <w:sz w:val="24"/>
                <w:szCs w:val="24"/>
              </w:rPr>
            </w:pPr>
            <w:r w:rsidRPr="00BD3F4F">
              <w:t>ISBN 9788024756936.  </w:t>
            </w:r>
          </w:p>
          <w:p w14:paraId="099591A2" w14:textId="6D00AD61" w:rsidR="00FC0F9E" w:rsidRPr="00BD3F4F" w:rsidRDefault="00FC0F9E" w:rsidP="00FC0F9E">
            <w:pPr>
              <w:ind w:left="124"/>
              <w:textAlignment w:val="baseline"/>
              <w:rPr>
                <w:sz w:val="24"/>
                <w:szCs w:val="24"/>
              </w:rPr>
            </w:pPr>
            <w:r w:rsidRPr="00BD3F4F">
              <w:t xml:space="preserve">FIELDING, Paul J. </w:t>
            </w:r>
            <w:r w:rsidRPr="00BD3F4F">
              <w:rPr>
                <w:i/>
                <w:iCs/>
              </w:rPr>
              <w:t xml:space="preserve">Jak správně řídit projekty: osvojte si nezbytné dovednosti pro časově a finančně efektivní řízení projektů. </w:t>
            </w:r>
            <w:r w:rsidRPr="00BD3F4F">
              <w:t>V Brně: Lingea, 2020. Vstříc úspěchu. ISBN 978-80-7508-622-8. </w:t>
            </w:r>
          </w:p>
          <w:p w14:paraId="233B415A" w14:textId="1BA62906" w:rsidR="003F7EA4" w:rsidRDefault="00FC0F9E" w:rsidP="00D75525">
            <w:pPr>
              <w:ind w:left="124"/>
              <w:textAlignment w:val="baseline"/>
            </w:pPr>
            <w:r w:rsidRPr="00BD3F4F">
              <w:t xml:space="preserve">NEUMEIER, Marty. </w:t>
            </w:r>
            <w:r w:rsidRPr="00BD3F4F">
              <w:rPr>
                <w:i/>
                <w:iCs/>
              </w:rPr>
              <w:t xml:space="preserve">The brand flip: why customers now run companies and how to profit from </w:t>
            </w:r>
            <w:r w:rsidR="00E36847" w:rsidRPr="00BD3F4F">
              <w:rPr>
                <w:i/>
                <w:iCs/>
              </w:rPr>
              <w:t>it:</w:t>
            </w:r>
            <w:r w:rsidRPr="00BD3F4F">
              <w:rPr>
                <w:i/>
                <w:iCs/>
              </w:rPr>
              <w:t xml:space="preserve"> a whiteboard overview. </w:t>
            </w:r>
            <w:r w:rsidRPr="00BD3F4F">
              <w:t>San Francisco: New Riders, 2016. ISBN 978-0-13-417281-1. </w:t>
            </w:r>
          </w:p>
          <w:p w14:paraId="3B0A1D79" w14:textId="49179AB6" w:rsidR="003F7EA4" w:rsidRPr="00BD3F4F" w:rsidRDefault="003F7EA4" w:rsidP="003F7EA4">
            <w:pPr>
              <w:ind w:left="124"/>
              <w:textAlignment w:val="baseline"/>
              <w:rPr>
                <w:sz w:val="24"/>
                <w:szCs w:val="24"/>
              </w:rPr>
            </w:pPr>
            <w:r w:rsidRPr="00BD3F4F">
              <w:t xml:space="preserve">PATOČKA, Jiří. </w:t>
            </w:r>
            <w:r w:rsidRPr="00BD3F4F">
              <w:rPr>
                <w:i/>
                <w:iCs/>
              </w:rPr>
              <w:t>Evaluace v kultuře: ekonomické hodnocení kulturních událostí a festivalů. [</w:t>
            </w:r>
            <w:r w:rsidRPr="00BD3F4F">
              <w:t>Praha]: Professional Publishing, 2017. ISBN 9788088260042. </w:t>
            </w:r>
          </w:p>
          <w:p w14:paraId="18315139" w14:textId="3CAEF41C" w:rsidR="00BD3F4F" w:rsidRPr="00BD3F4F" w:rsidRDefault="00BD3F4F" w:rsidP="00D75525">
            <w:pPr>
              <w:ind w:left="124"/>
              <w:textAlignment w:val="baseline"/>
              <w:rPr>
                <w:sz w:val="24"/>
                <w:szCs w:val="24"/>
              </w:rPr>
            </w:pPr>
            <w:r w:rsidRPr="00BD3F4F">
              <w:t xml:space="preserve">PRESTON, Chris. </w:t>
            </w:r>
            <w:r w:rsidRPr="00BD3F4F">
              <w:rPr>
                <w:i/>
                <w:iCs/>
              </w:rPr>
              <w:t>Event marketing: how to successfully promote events, festivals, conventions, and expositions</w:t>
            </w:r>
            <w:r w:rsidRPr="00BD3F4F">
              <w:t>. 2nd ed. Hoboken, New Jersey: John Wiley, c2012. Wiley event management series. ISBN 9780470891070</w:t>
            </w:r>
            <w:r w:rsidR="001A5BA1">
              <w:t>.</w:t>
            </w:r>
            <w:r w:rsidRPr="00BD3F4F">
              <w:t> </w:t>
            </w:r>
          </w:p>
          <w:p w14:paraId="469A9CD4" w14:textId="0305B879" w:rsidR="00BD3F4F" w:rsidRPr="00BD3F4F" w:rsidRDefault="00BD3F4F" w:rsidP="003F7EA4">
            <w:pPr>
              <w:ind w:left="124"/>
              <w:textAlignment w:val="baseline"/>
              <w:rPr>
                <w:sz w:val="24"/>
                <w:szCs w:val="24"/>
              </w:rPr>
            </w:pPr>
          </w:p>
        </w:tc>
      </w:tr>
    </w:tbl>
    <w:p w14:paraId="56DDFF57" w14:textId="77777777" w:rsidR="005F548C" w:rsidRDefault="005F548C">
      <w:r>
        <w:br w:type="page"/>
      </w:r>
    </w:p>
    <w:tbl>
      <w:tblPr>
        <w:tblW w:w="10207" w:type="dxa"/>
        <w:tblInd w:w="-292"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313"/>
        <w:gridCol w:w="568"/>
        <w:gridCol w:w="1121"/>
        <w:gridCol w:w="883"/>
        <w:gridCol w:w="822"/>
        <w:gridCol w:w="2139"/>
        <w:gridCol w:w="538"/>
        <w:gridCol w:w="823"/>
      </w:tblGrid>
      <w:tr w:rsidR="00BD3F4F" w:rsidRPr="00BD3F4F" w14:paraId="6BC5CC58" w14:textId="77777777" w:rsidTr="00EA630B">
        <w:tc>
          <w:tcPr>
            <w:tcW w:w="10207" w:type="dxa"/>
            <w:gridSpan w:val="8"/>
            <w:tcBorders>
              <w:top w:val="single" w:sz="4" w:space="0" w:color="auto"/>
              <w:left w:val="single" w:sz="4" w:space="0" w:color="auto"/>
              <w:bottom w:val="single" w:sz="4" w:space="0" w:color="auto"/>
              <w:right w:val="single" w:sz="4" w:space="0" w:color="auto"/>
            </w:tcBorders>
            <w:shd w:val="clear" w:color="auto" w:fill="BDD6EE"/>
            <w:hideMark/>
          </w:tcPr>
          <w:p w14:paraId="10175FE0" w14:textId="14BDF7F4" w:rsidR="00BD3F4F" w:rsidRPr="00BD3F4F" w:rsidRDefault="00BD3F4F" w:rsidP="00BD3F4F">
            <w:pPr>
              <w:spacing w:before="100" w:beforeAutospacing="1" w:after="100" w:afterAutospacing="1"/>
              <w:jc w:val="both"/>
              <w:textAlignment w:val="baseline"/>
              <w:rPr>
                <w:sz w:val="24"/>
                <w:szCs w:val="24"/>
              </w:rPr>
            </w:pPr>
            <w:r w:rsidRPr="00BD3F4F">
              <w:rPr>
                <w:b/>
                <w:bCs/>
                <w:sz w:val="28"/>
                <w:szCs w:val="28"/>
              </w:rPr>
              <w:t>B-III – Charakteristika studijního předmětu</w:t>
            </w:r>
            <w:r w:rsidRPr="00BD3F4F">
              <w:rPr>
                <w:sz w:val="28"/>
                <w:szCs w:val="28"/>
              </w:rPr>
              <w:t> </w:t>
            </w:r>
          </w:p>
        </w:tc>
      </w:tr>
      <w:tr w:rsidR="00BD3F4F" w:rsidRPr="00BD3F4F" w14:paraId="2BC2FEC4" w14:textId="77777777" w:rsidTr="00EA630B">
        <w:tc>
          <w:tcPr>
            <w:tcW w:w="3313" w:type="dxa"/>
            <w:tcBorders>
              <w:top w:val="single" w:sz="4" w:space="0" w:color="auto"/>
              <w:left w:val="single" w:sz="6" w:space="0" w:color="auto"/>
              <w:bottom w:val="single" w:sz="6" w:space="0" w:color="auto"/>
              <w:right w:val="single" w:sz="6" w:space="0" w:color="auto"/>
            </w:tcBorders>
            <w:shd w:val="clear" w:color="auto" w:fill="F7CAAC"/>
            <w:hideMark/>
          </w:tcPr>
          <w:p w14:paraId="1E3D401C" w14:textId="77777777" w:rsidR="00BD3F4F" w:rsidRPr="00BD3F4F" w:rsidRDefault="00BD3F4F" w:rsidP="00BD3F4F">
            <w:pPr>
              <w:spacing w:before="100" w:beforeAutospacing="1" w:after="100" w:afterAutospacing="1"/>
              <w:textAlignment w:val="baseline"/>
              <w:rPr>
                <w:sz w:val="24"/>
                <w:szCs w:val="24"/>
              </w:rPr>
            </w:pPr>
            <w:r w:rsidRPr="00BD3F4F">
              <w:rPr>
                <w:b/>
                <w:bCs/>
              </w:rPr>
              <w:t>Název studijního předmětu</w:t>
            </w:r>
            <w:r w:rsidRPr="00BD3F4F">
              <w:t> </w:t>
            </w:r>
          </w:p>
        </w:tc>
        <w:tc>
          <w:tcPr>
            <w:tcW w:w="6894" w:type="dxa"/>
            <w:gridSpan w:val="7"/>
            <w:tcBorders>
              <w:top w:val="single" w:sz="4" w:space="0" w:color="auto"/>
              <w:left w:val="single" w:sz="6" w:space="0" w:color="auto"/>
              <w:bottom w:val="single" w:sz="6" w:space="0" w:color="auto"/>
              <w:right w:val="single" w:sz="6" w:space="0" w:color="auto"/>
            </w:tcBorders>
            <w:shd w:val="clear" w:color="auto" w:fill="auto"/>
            <w:hideMark/>
          </w:tcPr>
          <w:p w14:paraId="2ED13AA1" w14:textId="77777777" w:rsidR="00BD3F4F" w:rsidRPr="00BD3F4F" w:rsidRDefault="00BD3F4F" w:rsidP="00BD3F4F">
            <w:pPr>
              <w:spacing w:before="100" w:beforeAutospacing="1" w:after="100" w:afterAutospacing="1"/>
              <w:jc w:val="both"/>
              <w:textAlignment w:val="baseline"/>
              <w:rPr>
                <w:sz w:val="24"/>
                <w:szCs w:val="24"/>
              </w:rPr>
            </w:pPr>
            <w:r w:rsidRPr="00BD3F4F">
              <w:t>Komunikační agentura 4 </w:t>
            </w:r>
          </w:p>
        </w:tc>
      </w:tr>
      <w:tr w:rsidR="00BD3F4F" w:rsidRPr="00BD3F4F" w14:paraId="22C6C0B5"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72B47B98" w14:textId="77777777" w:rsidR="00BD3F4F" w:rsidRPr="00BD3F4F" w:rsidRDefault="00BD3F4F" w:rsidP="00BD3F4F">
            <w:pPr>
              <w:spacing w:before="100" w:beforeAutospacing="1" w:after="100" w:afterAutospacing="1"/>
              <w:textAlignment w:val="baseline"/>
              <w:rPr>
                <w:sz w:val="24"/>
                <w:szCs w:val="24"/>
              </w:rPr>
            </w:pPr>
            <w:r w:rsidRPr="00BD3F4F">
              <w:rPr>
                <w:b/>
                <w:bCs/>
              </w:rPr>
              <w:t>Typ předmětu</w:t>
            </w:r>
            <w:r w:rsidRPr="00BD3F4F">
              <w:t> </w:t>
            </w:r>
          </w:p>
        </w:tc>
        <w:tc>
          <w:tcPr>
            <w:tcW w:w="3394" w:type="dxa"/>
            <w:gridSpan w:val="4"/>
            <w:tcBorders>
              <w:top w:val="single" w:sz="6" w:space="0" w:color="auto"/>
              <w:left w:val="single" w:sz="6" w:space="0" w:color="auto"/>
              <w:bottom w:val="single" w:sz="6" w:space="0" w:color="auto"/>
              <w:right w:val="single" w:sz="6" w:space="0" w:color="auto"/>
            </w:tcBorders>
            <w:shd w:val="clear" w:color="auto" w:fill="auto"/>
            <w:hideMark/>
          </w:tcPr>
          <w:p w14:paraId="10F6609F" w14:textId="77777777" w:rsidR="00BD3F4F" w:rsidRPr="00BD3F4F" w:rsidRDefault="00BD3F4F" w:rsidP="00BD3F4F">
            <w:pPr>
              <w:spacing w:before="100" w:beforeAutospacing="1" w:after="100" w:afterAutospacing="1"/>
              <w:jc w:val="both"/>
              <w:textAlignment w:val="baseline"/>
              <w:rPr>
                <w:sz w:val="24"/>
                <w:szCs w:val="24"/>
              </w:rPr>
            </w:pPr>
            <w:r w:rsidRPr="00BD3F4F">
              <w:t>povinný </w:t>
            </w:r>
          </w:p>
        </w:tc>
        <w:tc>
          <w:tcPr>
            <w:tcW w:w="2677"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56E5648A"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doporučený ročník / semestr</w:t>
            </w:r>
            <w:r w:rsidRPr="00BD3F4F">
              <w:t> </w:t>
            </w:r>
          </w:p>
        </w:tc>
        <w:tc>
          <w:tcPr>
            <w:tcW w:w="823" w:type="dxa"/>
            <w:tcBorders>
              <w:top w:val="single" w:sz="6" w:space="0" w:color="auto"/>
              <w:left w:val="single" w:sz="6" w:space="0" w:color="auto"/>
              <w:bottom w:val="single" w:sz="6" w:space="0" w:color="auto"/>
              <w:right w:val="single" w:sz="6" w:space="0" w:color="auto"/>
            </w:tcBorders>
            <w:shd w:val="clear" w:color="auto" w:fill="auto"/>
            <w:hideMark/>
          </w:tcPr>
          <w:p w14:paraId="394EE57D" w14:textId="77777777" w:rsidR="00BD3F4F" w:rsidRPr="00BD3F4F" w:rsidRDefault="00BD3F4F" w:rsidP="00BD3F4F">
            <w:pPr>
              <w:spacing w:before="100" w:beforeAutospacing="1" w:after="100" w:afterAutospacing="1"/>
              <w:jc w:val="both"/>
              <w:textAlignment w:val="baseline"/>
              <w:rPr>
                <w:sz w:val="24"/>
                <w:szCs w:val="24"/>
              </w:rPr>
            </w:pPr>
            <w:r w:rsidRPr="00BD3F4F">
              <w:t>2/LS </w:t>
            </w:r>
          </w:p>
        </w:tc>
      </w:tr>
      <w:tr w:rsidR="00BD3F4F" w:rsidRPr="00BD3F4F" w14:paraId="38E43459"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3DDBA07E" w14:textId="77777777" w:rsidR="00BD3F4F" w:rsidRPr="00BD3F4F" w:rsidRDefault="00BD3F4F" w:rsidP="00BD3F4F">
            <w:pPr>
              <w:spacing w:before="100" w:beforeAutospacing="1" w:after="100" w:afterAutospacing="1"/>
              <w:textAlignment w:val="baseline"/>
              <w:rPr>
                <w:sz w:val="24"/>
                <w:szCs w:val="24"/>
              </w:rPr>
            </w:pPr>
            <w:r w:rsidRPr="00BD3F4F">
              <w:rPr>
                <w:b/>
                <w:bCs/>
              </w:rPr>
              <w:t>Rozsah studijního předmětu</w:t>
            </w:r>
            <w:r w:rsidRPr="00BD3F4F">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auto"/>
            <w:hideMark/>
          </w:tcPr>
          <w:p w14:paraId="2DA8D937" w14:textId="77777777" w:rsidR="00BD3F4F" w:rsidRPr="00BD3F4F" w:rsidRDefault="00BD3F4F" w:rsidP="00BD3F4F">
            <w:pPr>
              <w:spacing w:before="100" w:beforeAutospacing="1" w:after="100" w:afterAutospacing="1"/>
              <w:jc w:val="both"/>
              <w:textAlignment w:val="baseline"/>
              <w:rPr>
                <w:sz w:val="24"/>
                <w:szCs w:val="24"/>
              </w:rPr>
            </w:pPr>
            <w:r w:rsidRPr="00BD3F4F">
              <w:t>26c  </w:t>
            </w:r>
          </w:p>
        </w:tc>
        <w:tc>
          <w:tcPr>
            <w:tcW w:w="883" w:type="dxa"/>
            <w:tcBorders>
              <w:top w:val="single" w:sz="6" w:space="0" w:color="auto"/>
              <w:left w:val="single" w:sz="6" w:space="0" w:color="auto"/>
              <w:bottom w:val="single" w:sz="6" w:space="0" w:color="auto"/>
              <w:right w:val="single" w:sz="6" w:space="0" w:color="auto"/>
            </w:tcBorders>
            <w:shd w:val="clear" w:color="auto" w:fill="F7CAAC"/>
            <w:hideMark/>
          </w:tcPr>
          <w:p w14:paraId="41A1EBD8"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hod. </w:t>
            </w:r>
            <w:r w:rsidRPr="00BD3F4F">
              <w:t> </w:t>
            </w:r>
          </w:p>
        </w:tc>
        <w:tc>
          <w:tcPr>
            <w:tcW w:w="822" w:type="dxa"/>
            <w:tcBorders>
              <w:top w:val="single" w:sz="6" w:space="0" w:color="auto"/>
              <w:left w:val="single" w:sz="6" w:space="0" w:color="auto"/>
              <w:bottom w:val="single" w:sz="6" w:space="0" w:color="auto"/>
              <w:right w:val="single" w:sz="6" w:space="0" w:color="auto"/>
            </w:tcBorders>
            <w:shd w:val="clear" w:color="auto" w:fill="auto"/>
            <w:hideMark/>
          </w:tcPr>
          <w:p w14:paraId="7BE1A7A4" w14:textId="77777777" w:rsidR="00BD3F4F" w:rsidRPr="00BD3F4F" w:rsidRDefault="00BD3F4F" w:rsidP="00BD3F4F">
            <w:pPr>
              <w:spacing w:before="100" w:beforeAutospacing="1" w:after="100" w:afterAutospacing="1"/>
              <w:jc w:val="both"/>
              <w:textAlignment w:val="baseline"/>
              <w:rPr>
                <w:sz w:val="24"/>
                <w:szCs w:val="24"/>
              </w:rPr>
            </w:pPr>
            <w:r w:rsidRPr="00BD3F4F">
              <w:t>26 </w:t>
            </w:r>
          </w:p>
        </w:tc>
        <w:tc>
          <w:tcPr>
            <w:tcW w:w="2139" w:type="dxa"/>
            <w:tcBorders>
              <w:top w:val="single" w:sz="6" w:space="0" w:color="auto"/>
              <w:left w:val="single" w:sz="6" w:space="0" w:color="auto"/>
              <w:bottom w:val="single" w:sz="6" w:space="0" w:color="auto"/>
              <w:right w:val="single" w:sz="6" w:space="0" w:color="auto"/>
            </w:tcBorders>
            <w:shd w:val="clear" w:color="auto" w:fill="F7CAAC"/>
            <w:hideMark/>
          </w:tcPr>
          <w:p w14:paraId="1AE9272E"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kreditů</w:t>
            </w:r>
            <w:r w:rsidRPr="00BD3F4F">
              <w:t> </w:t>
            </w:r>
          </w:p>
        </w:tc>
        <w:tc>
          <w:tcPr>
            <w:tcW w:w="1361" w:type="dxa"/>
            <w:gridSpan w:val="2"/>
            <w:tcBorders>
              <w:top w:val="single" w:sz="6" w:space="0" w:color="auto"/>
              <w:left w:val="single" w:sz="6" w:space="0" w:color="auto"/>
              <w:bottom w:val="single" w:sz="6" w:space="0" w:color="auto"/>
              <w:right w:val="single" w:sz="6" w:space="0" w:color="auto"/>
            </w:tcBorders>
            <w:shd w:val="clear" w:color="auto" w:fill="auto"/>
            <w:hideMark/>
          </w:tcPr>
          <w:p w14:paraId="7D90D910" w14:textId="77777777" w:rsidR="00BD3F4F" w:rsidRPr="00BD3F4F" w:rsidRDefault="00BD3F4F" w:rsidP="00BD3F4F">
            <w:pPr>
              <w:spacing w:before="100" w:beforeAutospacing="1" w:after="100" w:afterAutospacing="1"/>
              <w:jc w:val="both"/>
              <w:textAlignment w:val="baseline"/>
              <w:rPr>
                <w:sz w:val="24"/>
                <w:szCs w:val="24"/>
              </w:rPr>
            </w:pPr>
            <w:r w:rsidRPr="00BD3F4F">
              <w:t>3 </w:t>
            </w:r>
          </w:p>
        </w:tc>
      </w:tr>
      <w:tr w:rsidR="00BD3F4F" w:rsidRPr="00BD3F4F" w14:paraId="4C0E746A"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25B905C9" w14:textId="77777777" w:rsidR="00BD3F4F" w:rsidRPr="00BD3F4F" w:rsidRDefault="00BD3F4F" w:rsidP="00BD3F4F">
            <w:pPr>
              <w:spacing w:before="100" w:beforeAutospacing="1" w:after="100" w:afterAutospacing="1"/>
              <w:textAlignment w:val="baseline"/>
              <w:rPr>
                <w:sz w:val="24"/>
                <w:szCs w:val="24"/>
              </w:rPr>
            </w:pPr>
            <w:r w:rsidRPr="00BD3F4F">
              <w:rPr>
                <w:b/>
                <w:bCs/>
              </w:rPr>
              <w:t>Prerekvizity, korekvizity, ekvivalence</w:t>
            </w:r>
            <w:r w:rsidRPr="00BD3F4F">
              <w:t> </w:t>
            </w:r>
          </w:p>
        </w:tc>
        <w:tc>
          <w:tcPr>
            <w:tcW w:w="6894" w:type="dxa"/>
            <w:gridSpan w:val="7"/>
            <w:tcBorders>
              <w:top w:val="single" w:sz="6" w:space="0" w:color="auto"/>
              <w:left w:val="single" w:sz="6" w:space="0" w:color="auto"/>
              <w:bottom w:val="single" w:sz="6" w:space="0" w:color="auto"/>
              <w:right w:val="single" w:sz="6" w:space="0" w:color="auto"/>
            </w:tcBorders>
            <w:shd w:val="clear" w:color="auto" w:fill="auto"/>
            <w:hideMark/>
          </w:tcPr>
          <w:p w14:paraId="461FC67D"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6596B7C7"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6194D987" w14:textId="77777777" w:rsidR="00BD3F4F" w:rsidRPr="00BD3F4F" w:rsidRDefault="00BD3F4F" w:rsidP="00BD3F4F">
            <w:pPr>
              <w:spacing w:before="100" w:beforeAutospacing="1" w:after="100" w:afterAutospacing="1"/>
              <w:textAlignment w:val="baseline"/>
              <w:rPr>
                <w:sz w:val="24"/>
                <w:szCs w:val="24"/>
              </w:rPr>
            </w:pPr>
            <w:r w:rsidRPr="00BD3F4F">
              <w:rPr>
                <w:b/>
                <w:bCs/>
              </w:rPr>
              <w:t>Způsob ověření studijních výsledků</w:t>
            </w:r>
            <w:r w:rsidRPr="00BD3F4F">
              <w:t> </w:t>
            </w:r>
          </w:p>
        </w:tc>
        <w:tc>
          <w:tcPr>
            <w:tcW w:w="3394" w:type="dxa"/>
            <w:gridSpan w:val="4"/>
            <w:tcBorders>
              <w:top w:val="single" w:sz="6" w:space="0" w:color="auto"/>
              <w:left w:val="single" w:sz="6" w:space="0" w:color="auto"/>
              <w:bottom w:val="single" w:sz="6" w:space="0" w:color="auto"/>
              <w:right w:val="single" w:sz="6" w:space="0" w:color="auto"/>
            </w:tcBorders>
            <w:shd w:val="clear" w:color="auto" w:fill="auto"/>
            <w:hideMark/>
          </w:tcPr>
          <w:p w14:paraId="2669F3C6" w14:textId="77777777" w:rsidR="00BD3F4F" w:rsidRPr="00BD3F4F" w:rsidRDefault="00BD3F4F" w:rsidP="00BD3F4F">
            <w:pPr>
              <w:spacing w:before="100" w:beforeAutospacing="1" w:after="100" w:afterAutospacing="1"/>
              <w:jc w:val="both"/>
              <w:textAlignment w:val="baseline"/>
              <w:rPr>
                <w:sz w:val="24"/>
                <w:szCs w:val="24"/>
              </w:rPr>
            </w:pPr>
            <w:r w:rsidRPr="00BD3F4F">
              <w:t>zápočet </w:t>
            </w:r>
          </w:p>
        </w:tc>
        <w:tc>
          <w:tcPr>
            <w:tcW w:w="2139" w:type="dxa"/>
            <w:tcBorders>
              <w:top w:val="single" w:sz="6" w:space="0" w:color="auto"/>
              <w:left w:val="single" w:sz="6" w:space="0" w:color="auto"/>
              <w:bottom w:val="single" w:sz="6" w:space="0" w:color="auto"/>
              <w:right w:val="single" w:sz="6" w:space="0" w:color="auto"/>
            </w:tcBorders>
            <w:shd w:val="clear" w:color="auto" w:fill="F7CAAC"/>
            <w:hideMark/>
          </w:tcPr>
          <w:p w14:paraId="49B9C3B4"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Forma výuky</w:t>
            </w:r>
            <w:r w:rsidRPr="00BD3F4F">
              <w:t> </w:t>
            </w:r>
          </w:p>
        </w:tc>
        <w:tc>
          <w:tcPr>
            <w:tcW w:w="1361" w:type="dxa"/>
            <w:gridSpan w:val="2"/>
            <w:tcBorders>
              <w:top w:val="single" w:sz="6" w:space="0" w:color="auto"/>
              <w:left w:val="single" w:sz="6" w:space="0" w:color="auto"/>
              <w:bottom w:val="single" w:sz="6" w:space="0" w:color="auto"/>
              <w:right w:val="single" w:sz="6" w:space="0" w:color="auto"/>
            </w:tcBorders>
            <w:shd w:val="clear" w:color="auto" w:fill="auto"/>
            <w:hideMark/>
          </w:tcPr>
          <w:p w14:paraId="7695A2E2" w14:textId="77777777" w:rsidR="00BD3F4F" w:rsidRPr="00BD3F4F" w:rsidRDefault="00BD3F4F" w:rsidP="00BD3F4F">
            <w:pPr>
              <w:spacing w:before="100" w:beforeAutospacing="1" w:after="100" w:afterAutospacing="1"/>
              <w:jc w:val="both"/>
              <w:textAlignment w:val="baseline"/>
              <w:rPr>
                <w:sz w:val="24"/>
                <w:szCs w:val="24"/>
              </w:rPr>
            </w:pPr>
            <w:r w:rsidRPr="00BD3F4F">
              <w:t>cvičení </w:t>
            </w:r>
          </w:p>
        </w:tc>
      </w:tr>
      <w:tr w:rsidR="00BD3F4F" w:rsidRPr="00BD3F4F" w14:paraId="317608DF"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62153AE9" w14:textId="77777777" w:rsidR="00BD3F4F" w:rsidRPr="00BD3F4F" w:rsidRDefault="00BD3F4F" w:rsidP="0006053C">
            <w:pPr>
              <w:textAlignment w:val="baseline"/>
              <w:rPr>
                <w:sz w:val="24"/>
                <w:szCs w:val="24"/>
              </w:rPr>
            </w:pPr>
            <w:r w:rsidRPr="00BD3F4F">
              <w:rPr>
                <w:b/>
                <w:bCs/>
              </w:rPr>
              <w:t>Forma způsobu ověření studijních výsledků a další požadavky na studenta</w:t>
            </w:r>
            <w:r w:rsidRPr="00BD3F4F">
              <w:t> </w:t>
            </w:r>
          </w:p>
        </w:tc>
        <w:tc>
          <w:tcPr>
            <w:tcW w:w="6894" w:type="dxa"/>
            <w:gridSpan w:val="7"/>
            <w:tcBorders>
              <w:top w:val="single" w:sz="6" w:space="0" w:color="auto"/>
              <w:left w:val="single" w:sz="6" w:space="0" w:color="auto"/>
              <w:bottom w:val="nil"/>
              <w:right w:val="single" w:sz="6" w:space="0" w:color="auto"/>
            </w:tcBorders>
            <w:shd w:val="clear" w:color="auto" w:fill="auto"/>
            <w:hideMark/>
          </w:tcPr>
          <w:p w14:paraId="6381F2E1" w14:textId="77777777" w:rsidR="00BD3F4F" w:rsidRPr="00BD3F4F" w:rsidRDefault="00BD3F4F" w:rsidP="003B659F">
            <w:pPr>
              <w:ind w:right="130"/>
              <w:jc w:val="both"/>
              <w:textAlignment w:val="baseline"/>
              <w:rPr>
                <w:sz w:val="24"/>
                <w:szCs w:val="24"/>
              </w:rPr>
            </w:pPr>
            <w:r w:rsidRPr="00BD3F4F">
              <w:t>1. Aktivní práce v projektovém týmu a splnění všech požadavků, za něž je student v rámci projektu odpovědný. </w:t>
            </w:r>
          </w:p>
          <w:p w14:paraId="0B4F93B5" w14:textId="77777777" w:rsidR="00BD3F4F" w:rsidRPr="00BD3F4F" w:rsidRDefault="00BD3F4F" w:rsidP="003B659F">
            <w:pPr>
              <w:ind w:right="130"/>
              <w:jc w:val="both"/>
              <w:textAlignment w:val="baseline"/>
              <w:rPr>
                <w:sz w:val="24"/>
                <w:szCs w:val="24"/>
              </w:rPr>
            </w:pPr>
            <w:r w:rsidRPr="00BD3F4F">
              <w:t>2. Včasné odevzdávání požadované práce ke konzultacím a ke schválení (dle podrobného harmonogramu projektu). </w:t>
            </w:r>
          </w:p>
          <w:p w14:paraId="06E244CC" w14:textId="77777777" w:rsidR="00BD3F4F" w:rsidRPr="00BD3F4F" w:rsidRDefault="00BD3F4F" w:rsidP="0006053C">
            <w:pPr>
              <w:jc w:val="both"/>
              <w:textAlignment w:val="baseline"/>
              <w:rPr>
                <w:sz w:val="24"/>
                <w:szCs w:val="24"/>
              </w:rPr>
            </w:pPr>
            <w:r w:rsidRPr="00BD3F4F">
              <w:t>3. Vyplnění sebeevaluačního formuláře. </w:t>
            </w:r>
          </w:p>
        </w:tc>
      </w:tr>
      <w:tr w:rsidR="00BD3F4F" w:rsidRPr="00BD3F4F" w14:paraId="364F7DC9" w14:textId="77777777" w:rsidTr="00727205">
        <w:trPr>
          <w:trHeight w:val="540"/>
        </w:trPr>
        <w:tc>
          <w:tcPr>
            <w:tcW w:w="10207" w:type="dxa"/>
            <w:gridSpan w:val="8"/>
            <w:tcBorders>
              <w:top w:val="nil"/>
              <w:left w:val="single" w:sz="6" w:space="0" w:color="auto"/>
              <w:bottom w:val="single" w:sz="6" w:space="0" w:color="auto"/>
              <w:right w:val="single" w:sz="6" w:space="0" w:color="auto"/>
            </w:tcBorders>
            <w:shd w:val="clear" w:color="auto" w:fill="auto"/>
            <w:hideMark/>
          </w:tcPr>
          <w:p w14:paraId="183F26C9" w14:textId="77777777" w:rsidR="00BD3F4F" w:rsidRPr="00BD3F4F" w:rsidRDefault="00BD3F4F" w:rsidP="00CB1BC6">
            <w:pPr>
              <w:ind w:firstLine="124"/>
              <w:jc w:val="both"/>
              <w:textAlignment w:val="baseline"/>
              <w:rPr>
                <w:sz w:val="24"/>
                <w:szCs w:val="24"/>
              </w:rPr>
            </w:pPr>
            <w:r w:rsidRPr="00BD3F4F">
              <w:t>4. Pravidelná a komunikace s vedením Komunikační agentury (týká se hlavních vedoucích pozic). </w:t>
            </w:r>
          </w:p>
          <w:p w14:paraId="49BFA358" w14:textId="77777777" w:rsidR="00BD3F4F" w:rsidRPr="00BD3F4F" w:rsidRDefault="00BD3F4F" w:rsidP="00CB1BC6">
            <w:pPr>
              <w:ind w:firstLine="124"/>
              <w:jc w:val="both"/>
              <w:textAlignment w:val="baseline"/>
              <w:rPr>
                <w:sz w:val="24"/>
                <w:szCs w:val="24"/>
              </w:rPr>
            </w:pPr>
            <w:r w:rsidRPr="00BD3F4F">
              <w:t>5. Veřejná prezentace o průběhu a výsledcích projektu. </w:t>
            </w:r>
          </w:p>
          <w:p w14:paraId="57EA34E5" w14:textId="77777777" w:rsidR="00BD3F4F" w:rsidRPr="00BD3F4F" w:rsidRDefault="00BD3F4F" w:rsidP="00CB1BC6">
            <w:pPr>
              <w:ind w:firstLine="124"/>
              <w:textAlignment w:val="baseline"/>
              <w:rPr>
                <w:sz w:val="24"/>
                <w:szCs w:val="24"/>
              </w:rPr>
            </w:pPr>
            <w:r w:rsidRPr="00BD3F4F">
              <w:t>6. U vedoucích složek také pravidelné reportování o výsledcích své činnosti (prostřednictvím newsletteru). </w:t>
            </w:r>
          </w:p>
          <w:p w14:paraId="4EFC0B6F" w14:textId="77777777" w:rsidR="00BD3F4F" w:rsidRPr="00BD3F4F" w:rsidRDefault="00BD3F4F" w:rsidP="00CB1BC6">
            <w:pPr>
              <w:ind w:firstLine="124"/>
              <w:textAlignment w:val="baseline"/>
              <w:rPr>
                <w:sz w:val="24"/>
                <w:szCs w:val="24"/>
              </w:rPr>
            </w:pPr>
            <w:r w:rsidRPr="00BD3F4F">
              <w:t>7. Odevzdání příspěvku do knihy projektu/ závěrečné zprávy za danou sekci. </w:t>
            </w:r>
          </w:p>
        </w:tc>
      </w:tr>
      <w:tr w:rsidR="00BD3F4F" w:rsidRPr="00BD3F4F" w14:paraId="6D006A84" w14:textId="77777777" w:rsidTr="00727205">
        <w:trPr>
          <w:trHeight w:val="195"/>
        </w:trPr>
        <w:tc>
          <w:tcPr>
            <w:tcW w:w="3313" w:type="dxa"/>
            <w:tcBorders>
              <w:top w:val="nil"/>
              <w:left w:val="single" w:sz="6" w:space="0" w:color="auto"/>
              <w:bottom w:val="single" w:sz="6" w:space="0" w:color="auto"/>
              <w:right w:val="single" w:sz="6" w:space="0" w:color="auto"/>
            </w:tcBorders>
            <w:shd w:val="clear" w:color="auto" w:fill="F7CAAC"/>
            <w:hideMark/>
          </w:tcPr>
          <w:p w14:paraId="22996768" w14:textId="77777777" w:rsidR="00BD3F4F" w:rsidRPr="00BD3F4F" w:rsidRDefault="00BD3F4F" w:rsidP="00BD3F4F">
            <w:pPr>
              <w:spacing w:before="100" w:beforeAutospacing="1" w:after="100" w:afterAutospacing="1"/>
              <w:textAlignment w:val="baseline"/>
              <w:rPr>
                <w:sz w:val="24"/>
                <w:szCs w:val="24"/>
              </w:rPr>
            </w:pPr>
            <w:r w:rsidRPr="00BD3F4F">
              <w:rPr>
                <w:b/>
                <w:bCs/>
              </w:rPr>
              <w:t>Garant předmětu</w:t>
            </w:r>
            <w:r w:rsidRPr="00BD3F4F">
              <w:t> </w:t>
            </w:r>
          </w:p>
        </w:tc>
        <w:tc>
          <w:tcPr>
            <w:tcW w:w="6894" w:type="dxa"/>
            <w:gridSpan w:val="7"/>
            <w:tcBorders>
              <w:top w:val="nil"/>
              <w:left w:val="single" w:sz="6" w:space="0" w:color="auto"/>
              <w:bottom w:val="single" w:sz="6" w:space="0" w:color="auto"/>
              <w:right w:val="single" w:sz="6" w:space="0" w:color="auto"/>
            </w:tcBorders>
            <w:shd w:val="clear" w:color="auto" w:fill="auto"/>
            <w:hideMark/>
          </w:tcPr>
          <w:p w14:paraId="7220BD05" w14:textId="77777777" w:rsidR="00BD3F4F" w:rsidRPr="00BD3F4F" w:rsidRDefault="00BD3F4F" w:rsidP="00BD3F4F">
            <w:pPr>
              <w:spacing w:before="100" w:beforeAutospacing="1" w:after="100" w:afterAutospacing="1"/>
              <w:jc w:val="both"/>
              <w:textAlignment w:val="baseline"/>
              <w:rPr>
                <w:sz w:val="24"/>
                <w:szCs w:val="24"/>
              </w:rPr>
            </w:pPr>
            <w:r w:rsidRPr="00BD3F4F">
              <w:t>Mgr. Martin Kazík </w:t>
            </w:r>
          </w:p>
        </w:tc>
      </w:tr>
      <w:tr w:rsidR="00BD3F4F" w:rsidRPr="00BD3F4F" w14:paraId="4499BE84" w14:textId="77777777" w:rsidTr="00727205">
        <w:trPr>
          <w:trHeight w:val="240"/>
        </w:trPr>
        <w:tc>
          <w:tcPr>
            <w:tcW w:w="3313" w:type="dxa"/>
            <w:tcBorders>
              <w:top w:val="nil"/>
              <w:left w:val="single" w:sz="6" w:space="0" w:color="auto"/>
              <w:bottom w:val="single" w:sz="6" w:space="0" w:color="auto"/>
              <w:right w:val="single" w:sz="6" w:space="0" w:color="auto"/>
            </w:tcBorders>
            <w:shd w:val="clear" w:color="auto" w:fill="F7CAAC"/>
            <w:hideMark/>
          </w:tcPr>
          <w:p w14:paraId="440333FA" w14:textId="77777777" w:rsidR="00BD3F4F" w:rsidRPr="00BD3F4F" w:rsidRDefault="00BD3F4F" w:rsidP="00BD3F4F">
            <w:pPr>
              <w:spacing w:before="100" w:beforeAutospacing="1" w:after="100" w:afterAutospacing="1"/>
              <w:textAlignment w:val="baseline"/>
              <w:rPr>
                <w:sz w:val="24"/>
                <w:szCs w:val="24"/>
              </w:rPr>
            </w:pPr>
            <w:r w:rsidRPr="00BD3F4F">
              <w:rPr>
                <w:b/>
                <w:bCs/>
              </w:rPr>
              <w:t>Zapojení garanta do výuky předmětu</w:t>
            </w:r>
            <w:r w:rsidRPr="00BD3F4F">
              <w:t> </w:t>
            </w:r>
          </w:p>
        </w:tc>
        <w:tc>
          <w:tcPr>
            <w:tcW w:w="6894" w:type="dxa"/>
            <w:gridSpan w:val="7"/>
            <w:tcBorders>
              <w:top w:val="nil"/>
              <w:left w:val="single" w:sz="6" w:space="0" w:color="auto"/>
              <w:bottom w:val="single" w:sz="6" w:space="0" w:color="auto"/>
              <w:right w:val="single" w:sz="6" w:space="0" w:color="auto"/>
            </w:tcBorders>
            <w:shd w:val="clear" w:color="auto" w:fill="auto"/>
            <w:hideMark/>
          </w:tcPr>
          <w:p w14:paraId="49EDD88F" w14:textId="70B9B3A8" w:rsidR="00BD3F4F" w:rsidRPr="00BD3F4F" w:rsidRDefault="00BD3F4F" w:rsidP="00BD3F4F">
            <w:pPr>
              <w:spacing w:before="100" w:beforeAutospacing="1" w:after="100" w:afterAutospacing="1"/>
              <w:jc w:val="both"/>
              <w:textAlignment w:val="baseline"/>
              <w:rPr>
                <w:sz w:val="24"/>
                <w:szCs w:val="24"/>
              </w:rPr>
            </w:pPr>
            <w:r w:rsidRPr="00BD3F4F">
              <w:t>100 %, </w:t>
            </w:r>
          </w:p>
        </w:tc>
      </w:tr>
      <w:tr w:rsidR="00BD3F4F" w:rsidRPr="00BD3F4F" w14:paraId="1E70771A"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592E9C41" w14:textId="77777777" w:rsidR="00BD3F4F" w:rsidRPr="00BD3F4F" w:rsidRDefault="00BD3F4F" w:rsidP="00BD3F4F">
            <w:pPr>
              <w:spacing w:before="100" w:beforeAutospacing="1" w:after="100" w:afterAutospacing="1"/>
              <w:textAlignment w:val="baseline"/>
              <w:rPr>
                <w:sz w:val="24"/>
                <w:szCs w:val="24"/>
              </w:rPr>
            </w:pPr>
            <w:r w:rsidRPr="00BD3F4F">
              <w:rPr>
                <w:b/>
                <w:bCs/>
              </w:rPr>
              <w:t>Vyučující</w:t>
            </w:r>
            <w:r w:rsidRPr="00BD3F4F">
              <w:t> </w:t>
            </w:r>
          </w:p>
        </w:tc>
        <w:tc>
          <w:tcPr>
            <w:tcW w:w="6894" w:type="dxa"/>
            <w:gridSpan w:val="7"/>
            <w:tcBorders>
              <w:top w:val="single" w:sz="6" w:space="0" w:color="auto"/>
              <w:left w:val="single" w:sz="6" w:space="0" w:color="auto"/>
              <w:bottom w:val="nil"/>
              <w:right w:val="single" w:sz="6" w:space="0" w:color="auto"/>
            </w:tcBorders>
            <w:shd w:val="clear" w:color="auto" w:fill="auto"/>
            <w:hideMark/>
          </w:tcPr>
          <w:p w14:paraId="6C2D3C55" w14:textId="77777777" w:rsidR="00BD3F4F" w:rsidRPr="00BD3F4F" w:rsidRDefault="00BD3F4F" w:rsidP="00BD3F4F">
            <w:pPr>
              <w:spacing w:before="100" w:beforeAutospacing="1" w:after="100" w:afterAutospacing="1"/>
              <w:jc w:val="both"/>
              <w:textAlignment w:val="baseline"/>
              <w:rPr>
                <w:sz w:val="24"/>
                <w:szCs w:val="24"/>
              </w:rPr>
            </w:pPr>
            <w:r w:rsidRPr="00BD3F4F">
              <w:t>Mgr. Martin Kazík </w:t>
            </w:r>
          </w:p>
        </w:tc>
      </w:tr>
      <w:tr w:rsidR="00BD3F4F" w:rsidRPr="00BD3F4F" w14:paraId="1F0F497A" w14:textId="77777777" w:rsidTr="00727205">
        <w:trPr>
          <w:trHeight w:val="210"/>
        </w:trPr>
        <w:tc>
          <w:tcPr>
            <w:tcW w:w="10207" w:type="dxa"/>
            <w:gridSpan w:val="8"/>
            <w:tcBorders>
              <w:top w:val="nil"/>
              <w:left w:val="single" w:sz="6" w:space="0" w:color="auto"/>
              <w:bottom w:val="single" w:sz="6" w:space="0" w:color="auto"/>
              <w:right w:val="single" w:sz="6" w:space="0" w:color="auto"/>
            </w:tcBorders>
            <w:shd w:val="clear" w:color="auto" w:fill="auto"/>
            <w:hideMark/>
          </w:tcPr>
          <w:p w14:paraId="5B95DB6A"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583E6745" w14:textId="77777777" w:rsidTr="00727205">
        <w:tc>
          <w:tcPr>
            <w:tcW w:w="3313" w:type="dxa"/>
            <w:tcBorders>
              <w:top w:val="single" w:sz="6" w:space="0" w:color="auto"/>
              <w:left w:val="single" w:sz="6" w:space="0" w:color="auto"/>
              <w:bottom w:val="single" w:sz="6" w:space="0" w:color="auto"/>
              <w:right w:val="single" w:sz="6" w:space="0" w:color="auto"/>
            </w:tcBorders>
            <w:shd w:val="clear" w:color="auto" w:fill="F7CAAC"/>
            <w:hideMark/>
          </w:tcPr>
          <w:p w14:paraId="28828A3D" w14:textId="77777777" w:rsidR="00BD3F4F" w:rsidRPr="00BD3F4F" w:rsidRDefault="00BD3F4F" w:rsidP="00BD3F4F">
            <w:pPr>
              <w:spacing w:before="100" w:beforeAutospacing="1" w:after="100" w:afterAutospacing="1"/>
              <w:jc w:val="both"/>
              <w:textAlignment w:val="baseline"/>
              <w:rPr>
                <w:sz w:val="24"/>
                <w:szCs w:val="24"/>
              </w:rPr>
            </w:pPr>
            <w:r w:rsidRPr="00BD3F4F">
              <w:rPr>
                <w:b/>
                <w:bCs/>
              </w:rPr>
              <w:t>Stručná anotace předmětu</w:t>
            </w:r>
            <w:r w:rsidRPr="00BD3F4F">
              <w:t> </w:t>
            </w:r>
          </w:p>
        </w:tc>
        <w:tc>
          <w:tcPr>
            <w:tcW w:w="6894" w:type="dxa"/>
            <w:gridSpan w:val="7"/>
            <w:tcBorders>
              <w:top w:val="single" w:sz="6" w:space="0" w:color="auto"/>
              <w:left w:val="single" w:sz="6" w:space="0" w:color="auto"/>
              <w:bottom w:val="nil"/>
              <w:right w:val="single" w:sz="6" w:space="0" w:color="auto"/>
            </w:tcBorders>
            <w:shd w:val="clear" w:color="auto" w:fill="auto"/>
            <w:hideMark/>
          </w:tcPr>
          <w:p w14:paraId="32FE137D"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68AC2BB0" w14:textId="77777777" w:rsidTr="00727205">
        <w:trPr>
          <w:trHeight w:val="3720"/>
        </w:trPr>
        <w:tc>
          <w:tcPr>
            <w:tcW w:w="10207" w:type="dxa"/>
            <w:gridSpan w:val="8"/>
            <w:tcBorders>
              <w:top w:val="nil"/>
              <w:left w:val="single" w:sz="6" w:space="0" w:color="auto"/>
              <w:bottom w:val="single" w:sz="12" w:space="0" w:color="auto"/>
              <w:right w:val="single" w:sz="6" w:space="0" w:color="auto"/>
            </w:tcBorders>
            <w:shd w:val="clear" w:color="auto" w:fill="auto"/>
            <w:hideMark/>
          </w:tcPr>
          <w:p w14:paraId="175B89BE" w14:textId="5849ED40" w:rsidR="00BD3F4F" w:rsidRPr="00BD3F4F" w:rsidRDefault="00BD3F4F" w:rsidP="00CB1BC6">
            <w:pPr>
              <w:spacing w:after="120"/>
              <w:ind w:left="124" w:right="130"/>
              <w:jc w:val="both"/>
              <w:textAlignment w:val="baseline"/>
            </w:pPr>
            <w:r w:rsidRPr="00BD3F4F">
              <w:t>Studenti působí v projektech, které nejčastěji vrcholí realizací kulturních eventů komerčního, neziskového či uměleckého charakteru. Tyto projekty jsou zpravidla celé realizovány studenty FMK, kteří tvoří vše od koncepce daných projektů a tvorby programu, přes hledání partnerů, až po fázi realizační a akviziční. Studenti se na začátku semestru ucházejí o nabízené různě specializované pozice v připravených projektech. Studenti působí jak na manažerských pozicích, tak na pozicích řadových členů, či manažerů různých sekcí týmu, ve kterých získávají cenné zkušenosti od zkušenějších kolegů z vyšších ročníků, ale zároveň předávají své zkušenosti kolegům z ročníků nižších.  </w:t>
            </w:r>
          </w:p>
          <w:p w14:paraId="376CCF80" w14:textId="498E4A58" w:rsidR="00BD3F4F" w:rsidRPr="00BD3F4F" w:rsidRDefault="00BD3F4F" w:rsidP="00CB1BC6">
            <w:pPr>
              <w:ind w:left="124" w:right="130"/>
              <w:jc w:val="both"/>
              <w:textAlignment w:val="baseline"/>
            </w:pPr>
            <w:r w:rsidRPr="00BD3F4F">
              <w:t>Letní semestr bývá zpravidla zaměřen na fázi realizační. Studenti tedy pořádají své kulturní eventy a následně pracují na akvizici a tvorbě knih projektů, které obsahují cenné informace pro následující ročníky. Studenti vytvářejí koncepty projektů na další rok. </w:t>
            </w:r>
          </w:p>
          <w:p w14:paraId="64613857" w14:textId="77777777" w:rsidR="00BD3F4F" w:rsidRPr="00BD3F4F" w:rsidRDefault="00BD3F4F" w:rsidP="00817FEE">
            <w:pPr>
              <w:ind w:left="124" w:firstLine="294"/>
              <w:jc w:val="both"/>
              <w:textAlignment w:val="baseline"/>
            </w:pPr>
            <w:r w:rsidRPr="00BD3F4F">
              <w:t>Probíraná témata: </w:t>
            </w:r>
          </w:p>
          <w:p w14:paraId="00BB4F74" w14:textId="77777777" w:rsidR="00BD3F4F" w:rsidRPr="00BD3F4F" w:rsidRDefault="00BD3F4F" w:rsidP="00817FEE">
            <w:pPr>
              <w:ind w:left="124" w:firstLine="294"/>
              <w:jc w:val="both"/>
              <w:textAlignment w:val="baseline"/>
            </w:pPr>
            <w:r w:rsidRPr="00BD3F4F">
              <w:t>- aplikace teoretických znalostí nabytých v jiných předmětech v praxi; </w:t>
            </w:r>
          </w:p>
          <w:p w14:paraId="2CE3D38F" w14:textId="77777777" w:rsidR="00BD3F4F" w:rsidRPr="00BD3F4F" w:rsidRDefault="00BD3F4F" w:rsidP="00817FEE">
            <w:pPr>
              <w:ind w:left="418"/>
              <w:jc w:val="both"/>
              <w:textAlignment w:val="baseline"/>
            </w:pPr>
            <w:r w:rsidRPr="00BD3F4F">
              <w:t>- mezioborová spolupráce studentů výtvarných oborů, marketingové komunikace a oboru kreativní odvětví a digitální kultura; </w:t>
            </w:r>
          </w:p>
          <w:p w14:paraId="3B37D431" w14:textId="77777777" w:rsidR="00BD3F4F" w:rsidRPr="00BD3F4F" w:rsidRDefault="00BD3F4F" w:rsidP="00817FEE">
            <w:pPr>
              <w:ind w:left="124" w:firstLine="294"/>
              <w:jc w:val="both"/>
              <w:textAlignment w:val="baseline"/>
            </w:pPr>
            <w:r w:rsidRPr="00BD3F4F">
              <w:t>- realizace celého projektu, který je připravován celý akademický rok; </w:t>
            </w:r>
          </w:p>
          <w:p w14:paraId="50D4907A" w14:textId="53BE842F" w:rsidR="00BD3F4F" w:rsidRPr="00BD3F4F" w:rsidRDefault="00BD3F4F" w:rsidP="00817FEE">
            <w:pPr>
              <w:spacing w:after="120"/>
              <w:ind w:left="124" w:firstLine="294"/>
              <w:jc w:val="both"/>
              <w:textAlignment w:val="baseline"/>
            </w:pPr>
            <w:r w:rsidRPr="00BD3F4F">
              <w:t>- zpracování závěrečných zpráv, vyhodnocení projektu, jeho přínosu a doporučení do dalších ročníků. </w:t>
            </w:r>
          </w:p>
          <w:p w14:paraId="05B76BB8" w14:textId="10B813A7" w:rsidR="00BD3F4F" w:rsidRPr="00BD3F4F" w:rsidRDefault="00BD3F4F" w:rsidP="00CB1BC6">
            <w:pPr>
              <w:ind w:left="124" w:right="130"/>
              <w:jc w:val="both"/>
              <w:textAlignment w:val="baseline"/>
            </w:pPr>
            <w:r w:rsidRPr="00BD3F4F">
              <w:t>Studenti se naučí koor</w:t>
            </w:r>
            <w:r w:rsidR="00E82A30">
              <w:t>di</w:t>
            </w:r>
            <w:r w:rsidRPr="00BD3F4F">
              <w:t>novat v týmech, komunikovat napříč různými součástmi fakulty, jednat a spolupracovat s externími subjekty. Osvojí si jednotlivé fáze realizace projektu a získají reálnou zkušenost s uskutečňováním projektu. </w:t>
            </w:r>
          </w:p>
        </w:tc>
      </w:tr>
      <w:tr w:rsidR="00BD3F4F" w:rsidRPr="00BD3F4F" w14:paraId="119EA771" w14:textId="77777777" w:rsidTr="00727205">
        <w:trPr>
          <w:trHeight w:val="255"/>
        </w:trPr>
        <w:tc>
          <w:tcPr>
            <w:tcW w:w="3881" w:type="dxa"/>
            <w:gridSpan w:val="2"/>
            <w:tcBorders>
              <w:top w:val="nil"/>
              <w:left w:val="single" w:sz="6" w:space="0" w:color="auto"/>
              <w:bottom w:val="single" w:sz="6" w:space="0" w:color="auto"/>
              <w:right w:val="single" w:sz="6" w:space="0" w:color="auto"/>
            </w:tcBorders>
            <w:shd w:val="clear" w:color="auto" w:fill="F7CAAC"/>
            <w:hideMark/>
          </w:tcPr>
          <w:p w14:paraId="3014E178" w14:textId="77777777" w:rsidR="00BD3F4F" w:rsidRPr="00BD3F4F" w:rsidRDefault="00BD3F4F" w:rsidP="002F2B7C">
            <w:pPr>
              <w:jc w:val="both"/>
              <w:textAlignment w:val="baseline"/>
              <w:rPr>
                <w:sz w:val="24"/>
                <w:szCs w:val="24"/>
              </w:rPr>
            </w:pPr>
            <w:r w:rsidRPr="00BD3F4F">
              <w:rPr>
                <w:b/>
                <w:bCs/>
              </w:rPr>
              <w:t>Studijní literatura a studijní pomůcky</w:t>
            </w:r>
            <w:r w:rsidRPr="00BD3F4F">
              <w:t> </w:t>
            </w:r>
          </w:p>
        </w:tc>
        <w:tc>
          <w:tcPr>
            <w:tcW w:w="6326" w:type="dxa"/>
            <w:gridSpan w:val="6"/>
            <w:tcBorders>
              <w:top w:val="nil"/>
              <w:left w:val="single" w:sz="6" w:space="0" w:color="auto"/>
              <w:bottom w:val="nil"/>
              <w:right w:val="single" w:sz="6" w:space="0" w:color="auto"/>
            </w:tcBorders>
            <w:shd w:val="clear" w:color="auto" w:fill="auto"/>
            <w:hideMark/>
          </w:tcPr>
          <w:p w14:paraId="2C1A8CF7" w14:textId="77777777" w:rsidR="00BD3F4F" w:rsidRPr="00BD3F4F" w:rsidRDefault="00BD3F4F" w:rsidP="00BD3F4F">
            <w:pPr>
              <w:spacing w:before="100" w:beforeAutospacing="1" w:after="100" w:afterAutospacing="1"/>
              <w:jc w:val="both"/>
              <w:textAlignment w:val="baseline"/>
              <w:rPr>
                <w:sz w:val="24"/>
                <w:szCs w:val="24"/>
              </w:rPr>
            </w:pPr>
            <w:r w:rsidRPr="00BD3F4F">
              <w:t> </w:t>
            </w:r>
          </w:p>
        </w:tc>
      </w:tr>
      <w:tr w:rsidR="00BD3F4F" w:rsidRPr="00BD3F4F" w14:paraId="73DB251C" w14:textId="77777777" w:rsidTr="00727205">
        <w:trPr>
          <w:trHeight w:val="1485"/>
        </w:trPr>
        <w:tc>
          <w:tcPr>
            <w:tcW w:w="10207" w:type="dxa"/>
            <w:gridSpan w:val="8"/>
            <w:tcBorders>
              <w:top w:val="nil"/>
              <w:left w:val="single" w:sz="6" w:space="0" w:color="auto"/>
              <w:bottom w:val="single" w:sz="6" w:space="0" w:color="auto"/>
              <w:right w:val="single" w:sz="6" w:space="0" w:color="auto"/>
            </w:tcBorders>
            <w:shd w:val="clear" w:color="auto" w:fill="auto"/>
            <w:hideMark/>
          </w:tcPr>
          <w:p w14:paraId="0E8A4703" w14:textId="3EBE1281" w:rsidR="00BD3F4F" w:rsidRPr="00BD3F4F" w:rsidRDefault="00BD3F4F" w:rsidP="002F2B7C">
            <w:pPr>
              <w:ind w:left="124" w:right="130"/>
              <w:textAlignment w:val="baseline"/>
              <w:rPr>
                <w:sz w:val="24"/>
                <w:szCs w:val="24"/>
              </w:rPr>
            </w:pPr>
            <w:r w:rsidRPr="00BD3F4F">
              <w:rPr>
                <w:b/>
                <w:bCs/>
              </w:rPr>
              <w:t>Povinná:</w:t>
            </w:r>
            <w:r w:rsidRPr="00BD3F4F">
              <w:t> </w:t>
            </w:r>
            <w:r w:rsidRPr="00BD3F4F">
              <w:br/>
            </w:r>
            <w:r w:rsidRPr="00BD3F4F">
              <w:rPr>
                <w:color w:val="454545"/>
              </w:rPr>
              <w:t xml:space="preserve">BEČVÁŘOVÁ, Ivana a Veronika HUMLEROVÁ. </w:t>
            </w:r>
            <w:r w:rsidRPr="00BD3F4F">
              <w:rPr>
                <w:i/>
                <w:iCs/>
                <w:color w:val="454545"/>
              </w:rPr>
              <w:t>Prezentační a komunikační dovednosti</w:t>
            </w:r>
            <w:r w:rsidRPr="00BD3F4F">
              <w:rPr>
                <w:color w:val="454545"/>
              </w:rPr>
              <w:t xml:space="preserve">. České Budějovice: Chance in </w:t>
            </w:r>
            <w:r w:rsidR="001A5BA1" w:rsidRPr="00BD3F4F">
              <w:rPr>
                <w:color w:val="454545"/>
              </w:rPr>
              <w:t>Nature – Local</w:t>
            </w:r>
            <w:r w:rsidRPr="00BD3F4F">
              <w:rPr>
                <w:color w:val="454545"/>
              </w:rPr>
              <w:t xml:space="preserve"> Action Group, 2013. ISBN 978-80-7394-417-9. </w:t>
            </w:r>
          </w:p>
          <w:p w14:paraId="69D2F0F7" w14:textId="77777777" w:rsidR="00BD3F4F" w:rsidRPr="00BD3F4F" w:rsidRDefault="00BD3F4F" w:rsidP="002F2B7C">
            <w:pPr>
              <w:ind w:left="124" w:right="130"/>
              <w:textAlignment w:val="baseline"/>
              <w:rPr>
                <w:sz w:val="24"/>
                <w:szCs w:val="24"/>
              </w:rPr>
            </w:pPr>
            <w:r w:rsidRPr="00BD3F4F">
              <w:rPr>
                <w:color w:val="454545"/>
              </w:rPr>
              <w:t xml:space="preserve">JURÁŠKOVÁ, Olga. </w:t>
            </w:r>
            <w:r w:rsidRPr="00BD3F4F">
              <w:rPr>
                <w:i/>
                <w:iCs/>
                <w:color w:val="454545"/>
              </w:rPr>
              <w:t>Budování značky prostřednictvím Public relations</w:t>
            </w:r>
            <w:r w:rsidRPr="00BD3F4F">
              <w:rPr>
                <w:color w:val="454545"/>
              </w:rPr>
              <w:t>. Zlín: VeRBuM, 2015. ISBN 978-80-87500-63-7. </w:t>
            </w:r>
          </w:p>
          <w:p w14:paraId="5C731A61" w14:textId="00A609A3" w:rsidR="00BD3F4F" w:rsidRPr="00BD3F4F" w:rsidRDefault="00BD3F4F" w:rsidP="002F2B7C">
            <w:pPr>
              <w:ind w:left="124" w:right="130"/>
              <w:textAlignment w:val="baseline"/>
              <w:rPr>
                <w:sz w:val="24"/>
                <w:szCs w:val="24"/>
              </w:rPr>
            </w:pPr>
            <w:r w:rsidRPr="00BD3F4F">
              <w:t xml:space="preserve">PRESTON, Chris. </w:t>
            </w:r>
            <w:r w:rsidRPr="00BD3F4F">
              <w:rPr>
                <w:i/>
                <w:iCs/>
              </w:rPr>
              <w:t>Event marketing: how to successfully promote events, festivals, conventions, and expositions</w:t>
            </w:r>
            <w:r w:rsidRPr="00BD3F4F">
              <w:t>. 2nd ed. Hoboken, New Jersey: John Wiley, c2012. Wiley event management series. ISBN 9780470891070</w:t>
            </w:r>
            <w:r w:rsidR="001A5BA1">
              <w:t>.</w:t>
            </w:r>
            <w:r w:rsidRPr="00BD3F4F">
              <w:t> </w:t>
            </w:r>
          </w:p>
          <w:p w14:paraId="46C7F599" w14:textId="6DDD08D7" w:rsidR="00BD3F4F" w:rsidRPr="00BD3F4F" w:rsidRDefault="00BD3F4F" w:rsidP="002F2B7C">
            <w:pPr>
              <w:ind w:left="124" w:right="130"/>
              <w:textAlignment w:val="baseline"/>
              <w:rPr>
                <w:sz w:val="24"/>
                <w:szCs w:val="24"/>
              </w:rPr>
            </w:pPr>
            <w:r w:rsidRPr="00BD3F4F">
              <w:t xml:space="preserve">PATOČKA, Jiří. </w:t>
            </w:r>
            <w:r w:rsidRPr="00BD3F4F">
              <w:rPr>
                <w:i/>
                <w:iCs/>
              </w:rPr>
              <w:t xml:space="preserve">Evaluace v kultuře: ekonomické hodnocení kulturních událostí a festivalů. </w:t>
            </w:r>
            <w:r w:rsidRPr="00BD3F4F">
              <w:t>[Praha]: Professional Publishing, 2017. ISBN 9788088260042. </w:t>
            </w:r>
          </w:p>
          <w:p w14:paraId="0025B9D0" w14:textId="169CE183" w:rsidR="00BD3F4F" w:rsidRPr="00BD3F4F" w:rsidRDefault="00BD3F4F" w:rsidP="002F2B7C">
            <w:pPr>
              <w:ind w:left="124" w:right="130"/>
              <w:textAlignment w:val="baseline"/>
              <w:rPr>
                <w:sz w:val="24"/>
                <w:szCs w:val="24"/>
              </w:rPr>
            </w:pPr>
            <w:r w:rsidRPr="00BD3F4F">
              <w:t xml:space="preserve">NEUMEIER, Marty. </w:t>
            </w:r>
            <w:r w:rsidRPr="00BD3F4F">
              <w:rPr>
                <w:i/>
                <w:iCs/>
              </w:rPr>
              <w:t xml:space="preserve">The brand flip: why customers now run companies and how to profit from </w:t>
            </w:r>
            <w:r w:rsidR="00E36847" w:rsidRPr="00BD3F4F">
              <w:rPr>
                <w:i/>
                <w:iCs/>
              </w:rPr>
              <w:t>it:</w:t>
            </w:r>
            <w:r w:rsidRPr="00BD3F4F">
              <w:rPr>
                <w:i/>
                <w:iCs/>
              </w:rPr>
              <w:t xml:space="preserve"> a whiteboard overview</w:t>
            </w:r>
            <w:r w:rsidRPr="00BD3F4F">
              <w:t>. San Francisco: New Riders, 2016. ISBN 978-0-13-417281-1.  </w:t>
            </w:r>
          </w:p>
          <w:p w14:paraId="42562220" w14:textId="504EFE59" w:rsidR="00BD3F4F" w:rsidRPr="00BD3F4F" w:rsidRDefault="00BD3F4F" w:rsidP="002F2B7C">
            <w:pPr>
              <w:ind w:left="124" w:right="130"/>
              <w:textAlignment w:val="baseline"/>
              <w:rPr>
                <w:sz w:val="24"/>
                <w:szCs w:val="24"/>
              </w:rPr>
            </w:pPr>
            <w:r w:rsidRPr="00BD3F4F">
              <w:t xml:space="preserve">FIELDING, Paul J. </w:t>
            </w:r>
            <w:r w:rsidRPr="00BD3F4F">
              <w:rPr>
                <w:i/>
                <w:iCs/>
              </w:rPr>
              <w:t>Jak správně řídit projekty: osvojte si nezbytné dovednosti pro časově a finančně efektivní řízení projektů.</w:t>
            </w:r>
            <w:r w:rsidRPr="00BD3F4F">
              <w:t xml:space="preserve"> V Brně: Lingea, 2020. Vstříc úspěchu. ISBN 978-80-7508-622-8. </w:t>
            </w:r>
          </w:p>
          <w:p w14:paraId="7D67FCFD" w14:textId="77777777" w:rsidR="00BD3F4F" w:rsidRPr="00BD3F4F" w:rsidRDefault="00BD3F4F" w:rsidP="002F2B7C">
            <w:pPr>
              <w:ind w:left="124" w:right="130"/>
              <w:textAlignment w:val="baseline"/>
              <w:rPr>
                <w:sz w:val="24"/>
                <w:szCs w:val="24"/>
              </w:rPr>
            </w:pPr>
            <w:r w:rsidRPr="00BD3F4F">
              <w:rPr>
                <w:b/>
                <w:bCs/>
              </w:rPr>
              <w:t>Doporučená:</w:t>
            </w:r>
            <w:r w:rsidRPr="00BD3F4F">
              <w:t> </w:t>
            </w:r>
          </w:p>
          <w:p w14:paraId="13D69475" w14:textId="1FED69BA" w:rsidR="00F83775" w:rsidRDefault="00F83775" w:rsidP="002F2B7C">
            <w:pPr>
              <w:ind w:left="124" w:right="130"/>
              <w:textAlignment w:val="baseline"/>
            </w:pPr>
            <w:r w:rsidRPr="00BD3F4F">
              <w:t xml:space="preserve">CARNEY, Brian M. a Isaac GETZ. </w:t>
            </w:r>
            <w:r w:rsidRPr="00BD3F4F">
              <w:rPr>
                <w:i/>
                <w:iCs/>
              </w:rPr>
              <w:t>Svoboda v práci: jak nechat zaměstnance dělat, co chtějí, a tím zvýšit produktivitu, zisk a růst.</w:t>
            </w:r>
            <w:r w:rsidRPr="00BD3F4F">
              <w:t xml:space="preserve"> Druhé vydání. Praha: PeopleComm, 2013. ISBN 9788090489073.  </w:t>
            </w:r>
          </w:p>
          <w:p w14:paraId="19617C8F" w14:textId="67506769" w:rsidR="00BD3F4F" w:rsidRPr="00BD3F4F" w:rsidRDefault="00BD3F4F" w:rsidP="002F2B7C">
            <w:pPr>
              <w:ind w:left="124" w:right="130"/>
              <w:textAlignment w:val="baseline"/>
              <w:rPr>
                <w:sz w:val="24"/>
                <w:szCs w:val="24"/>
              </w:rPr>
            </w:pPr>
            <w:r w:rsidRPr="00BD3F4F">
              <w:t xml:space="preserve">DOLEŽAL, Jan a Jiří KRÁTKÝ. </w:t>
            </w:r>
            <w:r w:rsidRPr="00BD3F4F">
              <w:rPr>
                <w:i/>
                <w:iCs/>
              </w:rPr>
              <w:t xml:space="preserve">Projektový management v praxi: naučte se řídit projekty! </w:t>
            </w:r>
            <w:r w:rsidRPr="00BD3F4F">
              <w:t>Praha: Grada, 2017. ISBN 9788024756936.  </w:t>
            </w:r>
          </w:p>
          <w:p w14:paraId="4BF43D29" w14:textId="58CE2379" w:rsidR="00BD3F4F" w:rsidRPr="00BD3F4F" w:rsidRDefault="00BD3F4F" w:rsidP="002F2B7C">
            <w:pPr>
              <w:ind w:left="124" w:right="130"/>
              <w:textAlignment w:val="baseline"/>
              <w:rPr>
                <w:sz w:val="24"/>
                <w:szCs w:val="24"/>
              </w:rPr>
            </w:pPr>
          </w:p>
        </w:tc>
      </w:tr>
    </w:tbl>
    <w:p w14:paraId="1415CAD5" w14:textId="77777777" w:rsidR="00E17DF2" w:rsidRDefault="00E17DF2">
      <w:r>
        <w:br w:type="page"/>
      </w:r>
    </w:p>
    <w:tbl>
      <w:tblPr>
        <w:tblW w:w="10207" w:type="dxa"/>
        <w:tblInd w:w="-2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E7E87" w14:paraId="0E6D3AEA" w14:textId="77777777" w:rsidTr="00727205">
        <w:tc>
          <w:tcPr>
            <w:tcW w:w="10207" w:type="dxa"/>
            <w:gridSpan w:val="8"/>
            <w:tcBorders>
              <w:bottom w:val="double" w:sz="4" w:space="0" w:color="auto"/>
            </w:tcBorders>
            <w:shd w:val="clear" w:color="auto" w:fill="BDD6EE"/>
          </w:tcPr>
          <w:p w14:paraId="3BBAF59C" w14:textId="0496465B" w:rsidR="00BE7E87" w:rsidRDefault="00BE7E87" w:rsidP="00EE532B">
            <w:pPr>
              <w:jc w:val="both"/>
              <w:rPr>
                <w:b/>
                <w:sz w:val="28"/>
              </w:rPr>
            </w:pPr>
            <w:r>
              <w:br w:type="page"/>
            </w:r>
            <w:r>
              <w:rPr>
                <w:b/>
                <w:sz w:val="28"/>
              </w:rPr>
              <w:t>B-III – Charakteristika studijního předmětu</w:t>
            </w:r>
          </w:p>
        </w:tc>
      </w:tr>
      <w:tr w:rsidR="00BE7E87" w14:paraId="0B643B8A" w14:textId="77777777" w:rsidTr="00727205">
        <w:tc>
          <w:tcPr>
            <w:tcW w:w="3337" w:type="dxa"/>
            <w:tcBorders>
              <w:top w:val="double" w:sz="4" w:space="0" w:color="auto"/>
            </w:tcBorders>
            <w:shd w:val="clear" w:color="auto" w:fill="F7CAAC"/>
          </w:tcPr>
          <w:p w14:paraId="0F79E34D" w14:textId="77777777" w:rsidR="00BE7E87" w:rsidRDefault="00BE7E87" w:rsidP="00EE532B">
            <w:pPr>
              <w:rPr>
                <w:b/>
              </w:rPr>
            </w:pPr>
            <w:r>
              <w:rPr>
                <w:b/>
              </w:rPr>
              <w:t>Název studijního předmětu</w:t>
            </w:r>
          </w:p>
        </w:tc>
        <w:tc>
          <w:tcPr>
            <w:tcW w:w="6870" w:type="dxa"/>
            <w:gridSpan w:val="7"/>
            <w:tcBorders>
              <w:top w:val="double" w:sz="4" w:space="0" w:color="auto"/>
            </w:tcBorders>
          </w:tcPr>
          <w:p w14:paraId="5211AE9A" w14:textId="77777777" w:rsidR="00BE7E87" w:rsidRDefault="00BE7E87" w:rsidP="00EE532B">
            <w:pPr>
              <w:jc w:val="both"/>
            </w:pPr>
            <w:r>
              <w:t>Kreativní SW 1</w:t>
            </w:r>
          </w:p>
        </w:tc>
      </w:tr>
      <w:tr w:rsidR="00BE7E87" w14:paraId="75978B6D" w14:textId="77777777" w:rsidTr="00727205">
        <w:tc>
          <w:tcPr>
            <w:tcW w:w="3337" w:type="dxa"/>
            <w:shd w:val="clear" w:color="auto" w:fill="F7CAAC"/>
          </w:tcPr>
          <w:p w14:paraId="1F4CDEB3" w14:textId="77777777" w:rsidR="00BE7E87" w:rsidRDefault="00BE7E87" w:rsidP="00EE532B">
            <w:pPr>
              <w:rPr>
                <w:b/>
              </w:rPr>
            </w:pPr>
            <w:r>
              <w:rPr>
                <w:b/>
              </w:rPr>
              <w:t>Typ předmětu</w:t>
            </w:r>
          </w:p>
        </w:tc>
        <w:tc>
          <w:tcPr>
            <w:tcW w:w="3406" w:type="dxa"/>
            <w:gridSpan w:val="4"/>
          </w:tcPr>
          <w:p w14:paraId="63082A07" w14:textId="77777777" w:rsidR="00BE7E87" w:rsidRDefault="00BE7E87" w:rsidP="00EE532B">
            <w:pPr>
              <w:jc w:val="both"/>
            </w:pPr>
            <w:r>
              <w:t>povinný, PZ</w:t>
            </w:r>
          </w:p>
        </w:tc>
        <w:tc>
          <w:tcPr>
            <w:tcW w:w="2695" w:type="dxa"/>
            <w:gridSpan w:val="2"/>
            <w:shd w:val="clear" w:color="auto" w:fill="F7CAAC"/>
          </w:tcPr>
          <w:p w14:paraId="4B4146CD" w14:textId="77777777" w:rsidR="00BE7E87" w:rsidRDefault="00BE7E87" w:rsidP="00EE532B">
            <w:pPr>
              <w:jc w:val="both"/>
            </w:pPr>
            <w:r>
              <w:rPr>
                <w:b/>
              </w:rPr>
              <w:t>doporučený ročník / semestr</w:t>
            </w:r>
          </w:p>
        </w:tc>
        <w:tc>
          <w:tcPr>
            <w:tcW w:w="769" w:type="dxa"/>
          </w:tcPr>
          <w:p w14:paraId="224614C5" w14:textId="77777777" w:rsidR="00BE7E87" w:rsidRDefault="00BE7E87" w:rsidP="00EE532B">
            <w:pPr>
              <w:jc w:val="both"/>
            </w:pPr>
            <w:r>
              <w:t>1/ZS</w:t>
            </w:r>
          </w:p>
        </w:tc>
      </w:tr>
      <w:tr w:rsidR="00BE7E87" w14:paraId="64020B5B" w14:textId="77777777" w:rsidTr="00727205">
        <w:tc>
          <w:tcPr>
            <w:tcW w:w="3337" w:type="dxa"/>
            <w:shd w:val="clear" w:color="auto" w:fill="F7CAAC"/>
          </w:tcPr>
          <w:p w14:paraId="51CCC7D6" w14:textId="77777777" w:rsidR="00BE7E87" w:rsidRDefault="00BE7E87" w:rsidP="00EE532B">
            <w:pPr>
              <w:rPr>
                <w:b/>
              </w:rPr>
            </w:pPr>
            <w:r>
              <w:rPr>
                <w:b/>
              </w:rPr>
              <w:t>Rozsah studijního předmětu</w:t>
            </w:r>
          </w:p>
        </w:tc>
        <w:tc>
          <w:tcPr>
            <w:tcW w:w="1701" w:type="dxa"/>
            <w:gridSpan w:val="2"/>
          </w:tcPr>
          <w:p w14:paraId="381B44AB" w14:textId="77777777" w:rsidR="00BE7E87" w:rsidRDefault="00BE7E87" w:rsidP="00EE532B">
            <w:pPr>
              <w:jc w:val="both"/>
            </w:pPr>
            <w:r>
              <w:t>13c</w:t>
            </w:r>
          </w:p>
        </w:tc>
        <w:tc>
          <w:tcPr>
            <w:tcW w:w="889" w:type="dxa"/>
            <w:shd w:val="clear" w:color="auto" w:fill="F7CAAC"/>
          </w:tcPr>
          <w:p w14:paraId="09262B7E" w14:textId="77777777" w:rsidR="00BE7E87" w:rsidRDefault="00BE7E87" w:rsidP="00EE532B">
            <w:pPr>
              <w:jc w:val="both"/>
              <w:rPr>
                <w:b/>
              </w:rPr>
            </w:pPr>
            <w:r>
              <w:rPr>
                <w:b/>
              </w:rPr>
              <w:t xml:space="preserve">hod. </w:t>
            </w:r>
          </w:p>
        </w:tc>
        <w:tc>
          <w:tcPr>
            <w:tcW w:w="816" w:type="dxa"/>
          </w:tcPr>
          <w:p w14:paraId="185F2C4F" w14:textId="77777777" w:rsidR="00BE7E87" w:rsidRDefault="00BE7E87" w:rsidP="00EE532B">
            <w:pPr>
              <w:jc w:val="both"/>
            </w:pPr>
            <w:r>
              <w:t>13</w:t>
            </w:r>
          </w:p>
        </w:tc>
        <w:tc>
          <w:tcPr>
            <w:tcW w:w="2156" w:type="dxa"/>
            <w:shd w:val="clear" w:color="auto" w:fill="F7CAAC"/>
          </w:tcPr>
          <w:p w14:paraId="16339AA2" w14:textId="77777777" w:rsidR="00BE7E87" w:rsidRDefault="00BE7E87" w:rsidP="00EE532B">
            <w:pPr>
              <w:jc w:val="both"/>
              <w:rPr>
                <w:b/>
              </w:rPr>
            </w:pPr>
            <w:r>
              <w:rPr>
                <w:b/>
              </w:rPr>
              <w:t>kreditů</w:t>
            </w:r>
          </w:p>
        </w:tc>
        <w:tc>
          <w:tcPr>
            <w:tcW w:w="1308" w:type="dxa"/>
            <w:gridSpan w:val="2"/>
          </w:tcPr>
          <w:p w14:paraId="54BFFAB6" w14:textId="77777777" w:rsidR="00BE7E87" w:rsidRDefault="00BE7E87" w:rsidP="00EE532B">
            <w:pPr>
              <w:jc w:val="both"/>
            </w:pPr>
            <w:r>
              <w:t>1</w:t>
            </w:r>
          </w:p>
        </w:tc>
      </w:tr>
      <w:tr w:rsidR="00BE7E87" w14:paraId="163B9220" w14:textId="77777777" w:rsidTr="00727205">
        <w:tc>
          <w:tcPr>
            <w:tcW w:w="3337" w:type="dxa"/>
            <w:shd w:val="clear" w:color="auto" w:fill="F7CAAC"/>
          </w:tcPr>
          <w:p w14:paraId="3D7A89D6" w14:textId="77777777" w:rsidR="00BE7E87" w:rsidRDefault="00BE7E87" w:rsidP="00EE532B">
            <w:pPr>
              <w:rPr>
                <w:b/>
                <w:sz w:val="22"/>
              </w:rPr>
            </w:pPr>
            <w:r>
              <w:rPr>
                <w:b/>
              </w:rPr>
              <w:t>Prerekvizity, korekvizity, ekvivalence</w:t>
            </w:r>
          </w:p>
        </w:tc>
        <w:tc>
          <w:tcPr>
            <w:tcW w:w="6870" w:type="dxa"/>
            <w:gridSpan w:val="7"/>
          </w:tcPr>
          <w:p w14:paraId="2106A02D" w14:textId="77777777" w:rsidR="00BE7E87" w:rsidRDefault="00BE7E87" w:rsidP="00EE532B">
            <w:pPr>
              <w:jc w:val="both"/>
            </w:pPr>
          </w:p>
        </w:tc>
      </w:tr>
      <w:tr w:rsidR="00BE7E87" w14:paraId="039BF50D" w14:textId="77777777" w:rsidTr="00727205">
        <w:tc>
          <w:tcPr>
            <w:tcW w:w="3337" w:type="dxa"/>
            <w:shd w:val="clear" w:color="auto" w:fill="F7CAAC"/>
          </w:tcPr>
          <w:p w14:paraId="06619CD0" w14:textId="77777777" w:rsidR="00BE7E87" w:rsidRDefault="00BE7E87" w:rsidP="00EE532B">
            <w:pPr>
              <w:rPr>
                <w:b/>
              </w:rPr>
            </w:pPr>
            <w:r>
              <w:rPr>
                <w:b/>
              </w:rPr>
              <w:t>Způsob ověření studijních výsledků</w:t>
            </w:r>
          </w:p>
        </w:tc>
        <w:tc>
          <w:tcPr>
            <w:tcW w:w="3406" w:type="dxa"/>
            <w:gridSpan w:val="4"/>
          </w:tcPr>
          <w:p w14:paraId="69C97A1A" w14:textId="77777777" w:rsidR="00BE7E87" w:rsidRDefault="00BE7E87" w:rsidP="00EE532B">
            <w:pPr>
              <w:jc w:val="both"/>
            </w:pPr>
            <w:r>
              <w:t>zápočet</w:t>
            </w:r>
          </w:p>
        </w:tc>
        <w:tc>
          <w:tcPr>
            <w:tcW w:w="2156" w:type="dxa"/>
            <w:shd w:val="clear" w:color="auto" w:fill="F7CAAC"/>
          </w:tcPr>
          <w:p w14:paraId="715E2D88" w14:textId="77777777" w:rsidR="00BE7E87" w:rsidRDefault="00BE7E87" w:rsidP="00EE532B">
            <w:pPr>
              <w:jc w:val="both"/>
              <w:rPr>
                <w:b/>
              </w:rPr>
            </w:pPr>
            <w:r>
              <w:rPr>
                <w:b/>
              </w:rPr>
              <w:t>Forma výuky</w:t>
            </w:r>
          </w:p>
        </w:tc>
        <w:tc>
          <w:tcPr>
            <w:tcW w:w="1308" w:type="dxa"/>
            <w:gridSpan w:val="2"/>
          </w:tcPr>
          <w:p w14:paraId="45059E6F" w14:textId="77777777" w:rsidR="00BE7E87" w:rsidRDefault="00BE7E87" w:rsidP="00EE532B">
            <w:pPr>
              <w:jc w:val="both"/>
            </w:pPr>
            <w:r>
              <w:t>cvičení</w:t>
            </w:r>
          </w:p>
        </w:tc>
      </w:tr>
      <w:tr w:rsidR="00BE7E87" w14:paraId="1B2AD9FA" w14:textId="77777777" w:rsidTr="00727205">
        <w:tc>
          <w:tcPr>
            <w:tcW w:w="3337" w:type="dxa"/>
            <w:shd w:val="clear" w:color="auto" w:fill="F7CAAC"/>
          </w:tcPr>
          <w:p w14:paraId="11149658" w14:textId="77777777" w:rsidR="00BE7E87" w:rsidRDefault="00BE7E87" w:rsidP="00EE532B">
            <w:pPr>
              <w:rPr>
                <w:b/>
              </w:rPr>
            </w:pPr>
            <w:r>
              <w:rPr>
                <w:b/>
              </w:rPr>
              <w:t>Forma způsobu ověření studijních výsledků a další požadavky na studenta</w:t>
            </w:r>
          </w:p>
        </w:tc>
        <w:tc>
          <w:tcPr>
            <w:tcW w:w="6870" w:type="dxa"/>
            <w:gridSpan w:val="7"/>
            <w:tcBorders>
              <w:bottom w:val="nil"/>
            </w:tcBorders>
          </w:tcPr>
          <w:p w14:paraId="50A66984" w14:textId="062F5A3B" w:rsidR="00BE7E87" w:rsidRDefault="00C62533" w:rsidP="0068230E">
            <w:r>
              <w:t xml:space="preserve">Povinná účast na prvním </w:t>
            </w:r>
            <w:r w:rsidR="009001A3">
              <w:t>cvičení</w:t>
            </w:r>
            <w:r>
              <w:t>. Celková účast minimálně 75</w:t>
            </w:r>
            <w:r w:rsidR="009001A3">
              <w:t xml:space="preserve"> </w:t>
            </w:r>
            <w:r>
              <w:t xml:space="preserve">%. Zpracování samostatného úkolu, zadaného </w:t>
            </w:r>
            <w:r w:rsidR="00694394">
              <w:t>na prvním cvičení</w:t>
            </w:r>
            <w:r>
              <w:t>.</w:t>
            </w:r>
          </w:p>
        </w:tc>
      </w:tr>
      <w:tr w:rsidR="00BE7E87" w14:paraId="4E0D6545" w14:textId="77777777" w:rsidTr="00727205">
        <w:trPr>
          <w:trHeight w:val="279"/>
        </w:trPr>
        <w:tc>
          <w:tcPr>
            <w:tcW w:w="10207" w:type="dxa"/>
            <w:gridSpan w:val="8"/>
            <w:tcBorders>
              <w:top w:val="nil"/>
            </w:tcBorders>
          </w:tcPr>
          <w:p w14:paraId="55F90A4F" w14:textId="77777777" w:rsidR="00BE7E87" w:rsidRDefault="00BE7E87" w:rsidP="00EE532B"/>
        </w:tc>
      </w:tr>
      <w:tr w:rsidR="00BE7E87" w14:paraId="7D2FFB0F" w14:textId="77777777" w:rsidTr="00727205">
        <w:trPr>
          <w:trHeight w:val="197"/>
        </w:trPr>
        <w:tc>
          <w:tcPr>
            <w:tcW w:w="3337" w:type="dxa"/>
            <w:tcBorders>
              <w:top w:val="nil"/>
            </w:tcBorders>
            <w:shd w:val="clear" w:color="auto" w:fill="F7CAAC"/>
          </w:tcPr>
          <w:p w14:paraId="72F2E978" w14:textId="77777777" w:rsidR="00BE7E87" w:rsidRDefault="00BE7E87" w:rsidP="00EE532B">
            <w:pPr>
              <w:rPr>
                <w:b/>
              </w:rPr>
            </w:pPr>
            <w:r>
              <w:rPr>
                <w:b/>
              </w:rPr>
              <w:t>Garant předmětu</w:t>
            </w:r>
          </w:p>
        </w:tc>
        <w:tc>
          <w:tcPr>
            <w:tcW w:w="6870" w:type="dxa"/>
            <w:gridSpan w:val="7"/>
            <w:tcBorders>
              <w:top w:val="nil"/>
            </w:tcBorders>
          </w:tcPr>
          <w:p w14:paraId="6BF3A5E4" w14:textId="77777777" w:rsidR="00BE7E87" w:rsidRDefault="00BE7E87" w:rsidP="00EE532B">
            <w:pPr>
              <w:jc w:val="both"/>
            </w:pPr>
            <w:r>
              <w:t>MgA. Jan Veselský</w:t>
            </w:r>
          </w:p>
        </w:tc>
      </w:tr>
      <w:tr w:rsidR="00BE7E87" w14:paraId="1BBB784E" w14:textId="77777777" w:rsidTr="00727205">
        <w:trPr>
          <w:trHeight w:val="243"/>
        </w:trPr>
        <w:tc>
          <w:tcPr>
            <w:tcW w:w="3337" w:type="dxa"/>
            <w:tcBorders>
              <w:top w:val="nil"/>
            </w:tcBorders>
            <w:shd w:val="clear" w:color="auto" w:fill="F7CAAC"/>
          </w:tcPr>
          <w:p w14:paraId="34BF698F" w14:textId="77777777" w:rsidR="00BE7E87" w:rsidRDefault="00BE7E87" w:rsidP="00EE532B">
            <w:pPr>
              <w:rPr>
                <w:b/>
              </w:rPr>
            </w:pPr>
            <w:r>
              <w:rPr>
                <w:b/>
              </w:rPr>
              <w:t>Zapojení garanta do výuky předmětu</w:t>
            </w:r>
          </w:p>
        </w:tc>
        <w:tc>
          <w:tcPr>
            <w:tcW w:w="6870" w:type="dxa"/>
            <w:gridSpan w:val="7"/>
            <w:tcBorders>
              <w:top w:val="nil"/>
            </w:tcBorders>
          </w:tcPr>
          <w:p w14:paraId="2E415736" w14:textId="01B64EB6" w:rsidR="00BE7E87" w:rsidRDefault="009001A3" w:rsidP="00EE532B">
            <w:pPr>
              <w:jc w:val="both"/>
            </w:pPr>
            <w:r>
              <w:t>100 %</w:t>
            </w:r>
          </w:p>
        </w:tc>
      </w:tr>
      <w:tr w:rsidR="00BE7E87" w14:paraId="2FD11B58" w14:textId="77777777" w:rsidTr="00727205">
        <w:tc>
          <w:tcPr>
            <w:tcW w:w="3337" w:type="dxa"/>
            <w:shd w:val="clear" w:color="auto" w:fill="F7CAAC"/>
          </w:tcPr>
          <w:p w14:paraId="0202F8F8" w14:textId="77777777" w:rsidR="00BE7E87" w:rsidRDefault="00BE7E87" w:rsidP="00EE532B">
            <w:pPr>
              <w:rPr>
                <w:b/>
              </w:rPr>
            </w:pPr>
            <w:r>
              <w:rPr>
                <w:b/>
              </w:rPr>
              <w:t>Vyučující</w:t>
            </w:r>
          </w:p>
        </w:tc>
        <w:tc>
          <w:tcPr>
            <w:tcW w:w="6870" w:type="dxa"/>
            <w:gridSpan w:val="7"/>
            <w:tcBorders>
              <w:bottom w:val="nil"/>
            </w:tcBorders>
          </w:tcPr>
          <w:p w14:paraId="4715F126" w14:textId="77777777" w:rsidR="00BE7E87" w:rsidRDefault="00BE7E87" w:rsidP="00EE532B">
            <w:pPr>
              <w:jc w:val="both"/>
            </w:pPr>
            <w:r>
              <w:t>MgA. Jan Veselský</w:t>
            </w:r>
          </w:p>
        </w:tc>
      </w:tr>
      <w:tr w:rsidR="00BE7E87" w14:paraId="61A713C9" w14:textId="77777777" w:rsidTr="00727205">
        <w:trPr>
          <w:trHeight w:val="182"/>
        </w:trPr>
        <w:tc>
          <w:tcPr>
            <w:tcW w:w="10207" w:type="dxa"/>
            <w:gridSpan w:val="8"/>
            <w:tcBorders>
              <w:top w:val="nil"/>
            </w:tcBorders>
          </w:tcPr>
          <w:p w14:paraId="0412D5F7" w14:textId="77777777" w:rsidR="00BE7E87" w:rsidRDefault="00BE7E87" w:rsidP="00EE532B">
            <w:pPr>
              <w:jc w:val="both"/>
            </w:pPr>
          </w:p>
        </w:tc>
      </w:tr>
      <w:tr w:rsidR="00BE7E87" w14:paraId="7672A0AB" w14:textId="77777777" w:rsidTr="00727205">
        <w:tc>
          <w:tcPr>
            <w:tcW w:w="3337" w:type="dxa"/>
            <w:shd w:val="clear" w:color="auto" w:fill="F7CAAC"/>
          </w:tcPr>
          <w:p w14:paraId="61AEE28E" w14:textId="77777777" w:rsidR="00BE7E87" w:rsidRDefault="00BE7E87" w:rsidP="00EE532B">
            <w:pPr>
              <w:jc w:val="both"/>
              <w:rPr>
                <w:b/>
              </w:rPr>
            </w:pPr>
            <w:r>
              <w:rPr>
                <w:b/>
              </w:rPr>
              <w:t>Stručná anotace předmětu</w:t>
            </w:r>
          </w:p>
        </w:tc>
        <w:tc>
          <w:tcPr>
            <w:tcW w:w="6870" w:type="dxa"/>
            <w:gridSpan w:val="7"/>
            <w:tcBorders>
              <w:bottom w:val="nil"/>
            </w:tcBorders>
          </w:tcPr>
          <w:p w14:paraId="0D3647F1" w14:textId="77777777" w:rsidR="00BE7E87" w:rsidRDefault="00BE7E87" w:rsidP="00EE532B">
            <w:pPr>
              <w:jc w:val="both"/>
            </w:pPr>
          </w:p>
        </w:tc>
      </w:tr>
      <w:tr w:rsidR="00BE7E87" w:rsidRPr="00BE2075" w14:paraId="0F22C948" w14:textId="77777777" w:rsidTr="00727205">
        <w:trPr>
          <w:trHeight w:val="2420"/>
        </w:trPr>
        <w:tc>
          <w:tcPr>
            <w:tcW w:w="10207" w:type="dxa"/>
            <w:gridSpan w:val="8"/>
            <w:tcBorders>
              <w:top w:val="nil"/>
              <w:bottom w:val="single" w:sz="12" w:space="0" w:color="auto"/>
            </w:tcBorders>
          </w:tcPr>
          <w:p w14:paraId="41B34A78" w14:textId="6EAB4137" w:rsidR="00A9275B" w:rsidRDefault="00A9275B" w:rsidP="004F3AC3">
            <w:pPr>
              <w:pStyle w:val="Bezmezer"/>
              <w:spacing w:after="120"/>
              <w:jc w:val="both"/>
            </w:pPr>
            <w:r>
              <w:t>Cílem předmětu je praktické osvojení softwarových nástrojů pro kreativní tvorbu. Studenti se naučí používat a zdokonalovat své dovednosti v celé škále navrhování od vytváření 2D křivkové grafiky přes editaci fotografií a plnobarevných obrazů, typografickou úpravu publikací až po 3D modelování a multimédia.</w:t>
            </w:r>
            <w:r w:rsidR="00770B84" w:rsidRPr="00B57DB3">
              <w:rPr>
                <w:color w:val="000000"/>
              </w:rPr>
              <w:t xml:space="preserve"> Student bude schopen zvolit nejvhodnější nástroj a vytvořit požadovaný výstup dle zadání tak, aby odpovídal technologickým nárokům pro finální produkci díla. </w:t>
            </w:r>
            <w:r w:rsidR="00770B84">
              <w:t> </w:t>
            </w:r>
          </w:p>
          <w:p w14:paraId="7C587366" w14:textId="77777777" w:rsidR="00A9275B" w:rsidRDefault="00A9275B" w:rsidP="0068230E">
            <w:pPr>
              <w:pStyle w:val="Bezmezer"/>
              <w:ind w:firstLine="359"/>
            </w:pPr>
            <w:r>
              <w:t>1. Křivková grafika</w:t>
            </w:r>
          </w:p>
          <w:p w14:paraId="68500DA2" w14:textId="77777777" w:rsidR="00A9275B" w:rsidRDefault="00A9275B" w:rsidP="0068230E">
            <w:pPr>
              <w:pStyle w:val="Bezmezer"/>
              <w:ind w:firstLine="359"/>
            </w:pPr>
            <w:r>
              <w:t>2. Bitmapová grafika</w:t>
            </w:r>
          </w:p>
          <w:p w14:paraId="6227EA2C" w14:textId="77777777" w:rsidR="00A9275B" w:rsidRDefault="00A9275B" w:rsidP="0068230E">
            <w:pPr>
              <w:pStyle w:val="Bezmezer"/>
              <w:ind w:firstLine="359"/>
            </w:pPr>
            <w:r>
              <w:t>3. Tvorba prezentací</w:t>
            </w:r>
          </w:p>
          <w:p w14:paraId="304F9086" w14:textId="77777777" w:rsidR="00A9275B" w:rsidRDefault="00A9275B" w:rsidP="0068230E">
            <w:pPr>
              <w:pStyle w:val="Bezmezer"/>
              <w:ind w:firstLine="359"/>
            </w:pPr>
            <w:r>
              <w:t>4. 3D teorie</w:t>
            </w:r>
          </w:p>
          <w:p w14:paraId="776825CA" w14:textId="77777777" w:rsidR="00A9275B" w:rsidRDefault="00A9275B" w:rsidP="0068230E">
            <w:pPr>
              <w:pStyle w:val="Bezmezer"/>
              <w:ind w:firstLine="359"/>
            </w:pPr>
            <w:r>
              <w:t>5. Základy sazby tiskovin</w:t>
            </w:r>
          </w:p>
          <w:p w14:paraId="717EB0AA" w14:textId="77777777" w:rsidR="00A9275B" w:rsidRDefault="00A9275B" w:rsidP="0068230E">
            <w:pPr>
              <w:pStyle w:val="Bezmezer"/>
              <w:ind w:firstLine="359"/>
            </w:pPr>
            <w:r>
              <w:t>6. Retuše</w:t>
            </w:r>
          </w:p>
          <w:p w14:paraId="244C5462" w14:textId="77777777" w:rsidR="00A9275B" w:rsidRDefault="00A9275B" w:rsidP="0068230E">
            <w:pPr>
              <w:pStyle w:val="Bezmezer"/>
              <w:ind w:firstLine="359"/>
            </w:pPr>
            <w:r>
              <w:t>7. Export souborů dle použití</w:t>
            </w:r>
          </w:p>
          <w:p w14:paraId="1F4DF95D" w14:textId="77777777" w:rsidR="00A9275B" w:rsidRDefault="00A9275B" w:rsidP="0068230E">
            <w:pPr>
              <w:pStyle w:val="Bezmezer"/>
              <w:ind w:firstLine="359"/>
            </w:pPr>
            <w:r>
              <w:t>8. Praktická výstupní data se zaměřením pro CNC</w:t>
            </w:r>
          </w:p>
          <w:p w14:paraId="0D641C63" w14:textId="77777777" w:rsidR="00A9275B" w:rsidRDefault="00A9275B" w:rsidP="0068230E">
            <w:pPr>
              <w:pStyle w:val="Bezmezer"/>
              <w:ind w:firstLine="359"/>
            </w:pPr>
            <w:r>
              <w:t>9. Praktická výstupní data se zaměřením pro 3D tisk</w:t>
            </w:r>
          </w:p>
          <w:p w14:paraId="54A1ACE6" w14:textId="77777777" w:rsidR="00A9275B" w:rsidRDefault="00A9275B" w:rsidP="0068230E">
            <w:pPr>
              <w:pStyle w:val="Bezmezer"/>
              <w:ind w:firstLine="359"/>
            </w:pPr>
            <w:r>
              <w:t>10. Virtuální realita</w:t>
            </w:r>
          </w:p>
          <w:p w14:paraId="5972D077" w14:textId="77777777" w:rsidR="00A9275B" w:rsidRDefault="00A9275B" w:rsidP="0068230E">
            <w:pPr>
              <w:pStyle w:val="Bezmezer"/>
              <w:ind w:firstLine="359"/>
            </w:pPr>
            <w:r>
              <w:t>11. Rozšířená realita</w:t>
            </w:r>
          </w:p>
          <w:p w14:paraId="24B44810" w14:textId="77777777" w:rsidR="00A9275B" w:rsidRDefault="00A9275B" w:rsidP="0068230E">
            <w:pPr>
              <w:pStyle w:val="Bezmezer"/>
              <w:ind w:firstLine="359"/>
            </w:pPr>
            <w:r>
              <w:t>12. Sazba prezentačního plakátu</w:t>
            </w:r>
          </w:p>
          <w:p w14:paraId="4B8B2137" w14:textId="77777777" w:rsidR="0068230E" w:rsidRDefault="00A9275B" w:rsidP="0068230E">
            <w:pPr>
              <w:pStyle w:val="Bezmezer"/>
              <w:spacing w:after="120"/>
              <w:ind w:firstLine="357"/>
            </w:pPr>
            <w:r>
              <w:t>13. Finální prezentace projektů</w:t>
            </w:r>
          </w:p>
          <w:p w14:paraId="3A66A709" w14:textId="3B1DBA41" w:rsidR="00BE7E87" w:rsidRPr="0068230E" w:rsidRDefault="004F3AC3" w:rsidP="004F3AC3">
            <w:pPr>
              <w:jc w:val="both"/>
              <w:textAlignment w:val="baseline"/>
            </w:pPr>
            <w:r w:rsidRPr="00B57DB3">
              <w:rPr>
                <w:color w:val="000000"/>
              </w:rPr>
              <w:t>Po zvládnutí základních nároků na výstupy u jednotlivých nástrojů bude každý student pokračovat vlastním tempem v individuálním rozvoji dovedností ovládání vybraných SW. </w:t>
            </w:r>
          </w:p>
        </w:tc>
      </w:tr>
      <w:tr w:rsidR="00BE7E87" w:rsidRPr="00334707" w14:paraId="2B9659C8" w14:textId="77777777" w:rsidTr="00727205">
        <w:trPr>
          <w:trHeight w:val="265"/>
        </w:trPr>
        <w:tc>
          <w:tcPr>
            <w:tcW w:w="3904" w:type="dxa"/>
            <w:gridSpan w:val="2"/>
            <w:tcBorders>
              <w:top w:val="nil"/>
            </w:tcBorders>
            <w:shd w:val="clear" w:color="auto" w:fill="F7CAAC"/>
          </w:tcPr>
          <w:p w14:paraId="44908DCC" w14:textId="77777777" w:rsidR="00BE7E87" w:rsidRPr="00334707" w:rsidRDefault="00BE7E87" w:rsidP="00EE532B">
            <w:pPr>
              <w:jc w:val="both"/>
            </w:pPr>
            <w:r w:rsidRPr="00334707">
              <w:rPr>
                <w:b/>
              </w:rPr>
              <w:t>Studijní literatura a studijní pomůcky</w:t>
            </w:r>
          </w:p>
        </w:tc>
        <w:tc>
          <w:tcPr>
            <w:tcW w:w="6303" w:type="dxa"/>
            <w:gridSpan w:val="6"/>
            <w:tcBorders>
              <w:top w:val="nil"/>
              <w:bottom w:val="nil"/>
            </w:tcBorders>
          </w:tcPr>
          <w:p w14:paraId="789C9F40" w14:textId="77777777" w:rsidR="00BE7E87" w:rsidRPr="00334707" w:rsidRDefault="00BE7E87" w:rsidP="00EE532B">
            <w:pPr>
              <w:jc w:val="both"/>
            </w:pPr>
          </w:p>
        </w:tc>
      </w:tr>
      <w:tr w:rsidR="00BE7E87" w:rsidRPr="00334707" w14:paraId="309C4BE3" w14:textId="77777777" w:rsidTr="00727205">
        <w:trPr>
          <w:trHeight w:val="429"/>
        </w:trPr>
        <w:tc>
          <w:tcPr>
            <w:tcW w:w="10207" w:type="dxa"/>
            <w:gridSpan w:val="8"/>
            <w:tcBorders>
              <w:top w:val="nil"/>
            </w:tcBorders>
          </w:tcPr>
          <w:p w14:paraId="39BD2343" w14:textId="77777777" w:rsidR="0070767A" w:rsidRPr="00766646" w:rsidRDefault="0070767A" w:rsidP="0070767A">
            <w:pPr>
              <w:jc w:val="both"/>
              <w:textAlignment w:val="baseline"/>
              <w:rPr>
                <w:b/>
                <w:color w:val="212529"/>
                <w:shd w:val="clear" w:color="auto" w:fill="FFFFFF"/>
              </w:rPr>
            </w:pPr>
            <w:r w:rsidRPr="00766646">
              <w:rPr>
                <w:b/>
                <w:color w:val="212529"/>
                <w:shd w:val="clear" w:color="auto" w:fill="FFFFFF"/>
              </w:rPr>
              <w:t>Povinná:</w:t>
            </w:r>
          </w:p>
          <w:p w14:paraId="27FE8946" w14:textId="77777777" w:rsidR="0070767A" w:rsidRPr="00B57DB3" w:rsidRDefault="0070767A" w:rsidP="0070767A">
            <w:pPr>
              <w:jc w:val="both"/>
              <w:textAlignment w:val="baseline"/>
              <w:rPr>
                <w:rFonts w:ascii="Segoe UI" w:hAnsi="Segoe UI" w:cs="Segoe UI"/>
                <w:sz w:val="18"/>
                <w:szCs w:val="18"/>
              </w:rPr>
            </w:pPr>
            <w:r w:rsidRPr="00B57DB3">
              <w:rPr>
                <w:color w:val="212529"/>
                <w:shd w:val="clear" w:color="auto" w:fill="FFFFFF"/>
              </w:rPr>
              <w:t>AMBROSE, Gavin a Paul HARRIS. </w:t>
            </w:r>
            <w:r w:rsidRPr="00B57DB3">
              <w:rPr>
                <w:i/>
                <w:iCs/>
                <w:color w:val="212529"/>
                <w:shd w:val="clear" w:color="auto" w:fill="FFFFFF"/>
              </w:rPr>
              <w:t>Grafický design: formát</w:t>
            </w:r>
            <w:r w:rsidRPr="00B57DB3">
              <w:rPr>
                <w:color w:val="212529"/>
                <w:shd w:val="clear" w:color="auto" w:fill="FFFFFF"/>
              </w:rPr>
              <w:t>. Brno: Computer Press, 2011. ISBN 978-80-251-2966-1</w:t>
            </w:r>
            <w:r>
              <w:rPr>
                <w:color w:val="212529"/>
                <w:shd w:val="clear" w:color="auto" w:fill="FFFFFF"/>
              </w:rPr>
              <w:t>.</w:t>
            </w:r>
            <w:r w:rsidRPr="00B57DB3">
              <w:rPr>
                <w:color w:val="212529"/>
              </w:rPr>
              <w:t> </w:t>
            </w:r>
          </w:p>
          <w:p w14:paraId="6AE5044A" w14:textId="77777777" w:rsidR="0070767A" w:rsidRDefault="0070767A" w:rsidP="0070767A">
            <w:pPr>
              <w:jc w:val="both"/>
              <w:textAlignment w:val="baseline"/>
              <w:rPr>
                <w:color w:val="000000"/>
                <w:shd w:val="clear" w:color="auto" w:fill="FFFFFF"/>
              </w:rPr>
            </w:pPr>
            <w:r w:rsidRPr="00B57DB3">
              <w:rPr>
                <w:b/>
                <w:bCs/>
              </w:rPr>
              <w:t>Doporučená:</w:t>
            </w:r>
            <w:r w:rsidRPr="00B57DB3">
              <w:t> </w:t>
            </w:r>
          </w:p>
          <w:p w14:paraId="6EE27E1F" w14:textId="77777777" w:rsidR="0070767A" w:rsidRPr="00B57DB3" w:rsidRDefault="0070767A" w:rsidP="0070767A">
            <w:pPr>
              <w:jc w:val="both"/>
              <w:textAlignment w:val="baseline"/>
              <w:rPr>
                <w:rFonts w:ascii="Segoe UI" w:hAnsi="Segoe UI" w:cs="Segoe UI"/>
                <w:sz w:val="18"/>
                <w:szCs w:val="18"/>
              </w:rPr>
            </w:pPr>
            <w:r w:rsidRPr="00B57DB3">
              <w:t>K</w:t>
            </w:r>
            <w:r>
              <w:t>OLESÁR</w:t>
            </w:r>
            <w:r w:rsidRPr="00B57DB3">
              <w:t xml:space="preserve">, Zdeno. </w:t>
            </w:r>
            <w:r w:rsidRPr="00954EA4">
              <w:rPr>
                <w:i/>
                <w:iCs/>
              </w:rPr>
              <w:t>Kapitoly z dějin designu</w:t>
            </w:r>
            <w:r>
              <w:t>. Praha</w:t>
            </w:r>
            <w:r w:rsidRPr="00B57DB3">
              <w:t>: Vysoká škola uměleckoprůmyslová, 2004. ISBN 8086863034. </w:t>
            </w:r>
          </w:p>
          <w:p w14:paraId="41FF0720" w14:textId="62D4CE1E" w:rsidR="00BE7E87" w:rsidRPr="00334707" w:rsidRDefault="0070767A" w:rsidP="0070767A">
            <w:pPr>
              <w:jc w:val="both"/>
              <w:rPr>
                <w:b/>
              </w:rPr>
            </w:pPr>
            <w:r w:rsidRPr="00B57DB3">
              <w:rPr>
                <w:color w:val="000000"/>
                <w:shd w:val="clear" w:color="auto" w:fill="FFFFFF"/>
              </w:rPr>
              <w:t>N</w:t>
            </w:r>
            <w:r>
              <w:rPr>
                <w:color w:val="000000"/>
                <w:shd w:val="clear" w:color="auto" w:fill="FFFFFF"/>
              </w:rPr>
              <w:t>ORMAN</w:t>
            </w:r>
            <w:r w:rsidRPr="00B57DB3">
              <w:rPr>
                <w:color w:val="000000"/>
                <w:shd w:val="clear" w:color="auto" w:fill="FFFFFF"/>
              </w:rPr>
              <w:t xml:space="preserve">, Donald A. </w:t>
            </w:r>
            <w:r w:rsidRPr="00766646">
              <w:rPr>
                <w:i/>
                <w:color w:val="000000"/>
                <w:shd w:val="clear" w:color="auto" w:fill="FFFFFF"/>
              </w:rPr>
              <w:t>Design pro každý den</w:t>
            </w:r>
            <w:r w:rsidRPr="00B57DB3">
              <w:rPr>
                <w:color w:val="000000"/>
                <w:shd w:val="clear" w:color="auto" w:fill="FFFFFF"/>
              </w:rPr>
              <w:t>. Praha: Dokořán, 2010. ISBN 978-80-7363-314-1</w:t>
            </w:r>
          </w:p>
          <w:p w14:paraId="127F16D9" w14:textId="3B27D029" w:rsidR="00BE7E87" w:rsidRPr="000C2C61" w:rsidRDefault="002767F8" w:rsidP="00EE532B">
            <w:pPr>
              <w:jc w:val="both"/>
              <w:rPr>
                <w:color w:val="000000"/>
                <w:shd w:val="clear" w:color="auto" w:fill="FFFFFF"/>
              </w:rPr>
            </w:pPr>
            <w:hyperlink r:id="rId44" w:tgtFrame="_blank">
              <w:r w:rsidR="000C2C61" w:rsidRPr="000C2C61">
                <w:rPr>
                  <w:rStyle w:val="Internetovodkaz"/>
                  <w:color w:val="auto"/>
                  <w:u w:val="none"/>
                </w:rPr>
                <w:t>o</w:t>
              </w:r>
            </w:hyperlink>
            <w:r w:rsidR="000C2C61" w:rsidRPr="000C2C61">
              <w:rPr>
                <w:rStyle w:val="Internetovodkaz"/>
                <w:color w:val="auto"/>
                <w:u w:val="none"/>
              </w:rPr>
              <w:t>n-line zdroje – tutorialy, návody</w:t>
            </w:r>
          </w:p>
        </w:tc>
      </w:tr>
    </w:tbl>
    <w:p w14:paraId="3C0704FD" w14:textId="57CCBF8F" w:rsidR="007D785A" w:rsidRDefault="007D785A"/>
    <w:p w14:paraId="4AD57E8C" w14:textId="77777777" w:rsidR="00912A6C" w:rsidRDefault="00912A6C"/>
    <w:p w14:paraId="5E530DE7" w14:textId="77777777" w:rsidR="00912A6C" w:rsidRDefault="00912A6C"/>
    <w:p w14:paraId="53A4673B" w14:textId="7B649FCA" w:rsidR="00FE1614" w:rsidRDefault="00FE161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34504" w14:paraId="0C736F27" w14:textId="77777777" w:rsidTr="00A72519">
        <w:tc>
          <w:tcPr>
            <w:tcW w:w="10207" w:type="dxa"/>
            <w:gridSpan w:val="8"/>
            <w:tcBorders>
              <w:bottom w:val="double" w:sz="4" w:space="0" w:color="auto"/>
            </w:tcBorders>
            <w:shd w:val="clear" w:color="auto" w:fill="BDD6EE"/>
          </w:tcPr>
          <w:p w14:paraId="6D23AB67" w14:textId="035449EB" w:rsidR="00C34504" w:rsidRDefault="00C34504" w:rsidP="00EE532B">
            <w:pPr>
              <w:jc w:val="both"/>
              <w:rPr>
                <w:b/>
                <w:sz w:val="28"/>
              </w:rPr>
            </w:pPr>
            <w:r>
              <w:br w:type="page"/>
            </w:r>
            <w:r>
              <w:rPr>
                <w:b/>
                <w:sz w:val="28"/>
              </w:rPr>
              <w:t>B-III – Charakteristika studijního předmětu</w:t>
            </w:r>
          </w:p>
        </w:tc>
      </w:tr>
      <w:tr w:rsidR="00C34504" w14:paraId="61FB116F" w14:textId="77777777" w:rsidTr="00A72519">
        <w:tc>
          <w:tcPr>
            <w:tcW w:w="3337" w:type="dxa"/>
            <w:tcBorders>
              <w:top w:val="double" w:sz="4" w:space="0" w:color="auto"/>
            </w:tcBorders>
            <w:shd w:val="clear" w:color="auto" w:fill="F7CAAC"/>
          </w:tcPr>
          <w:p w14:paraId="437BF1D3" w14:textId="77777777" w:rsidR="00C34504" w:rsidRDefault="00C34504" w:rsidP="00EE532B">
            <w:pPr>
              <w:rPr>
                <w:b/>
              </w:rPr>
            </w:pPr>
            <w:r>
              <w:rPr>
                <w:b/>
              </w:rPr>
              <w:t>Název studijního předmětu</w:t>
            </w:r>
          </w:p>
        </w:tc>
        <w:tc>
          <w:tcPr>
            <w:tcW w:w="6870" w:type="dxa"/>
            <w:gridSpan w:val="7"/>
            <w:tcBorders>
              <w:top w:val="double" w:sz="4" w:space="0" w:color="auto"/>
            </w:tcBorders>
          </w:tcPr>
          <w:p w14:paraId="04F91082" w14:textId="77777777" w:rsidR="00C34504" w:rsidRDefault="00C34504" w:rsidP="00EE532B">
            <w:pPr>
              <w:jc w:val="both"/>
            </w:pPr>
            <w:r>
              <w:t>Kreativní SW 2</w:t>
            </w:r>
          </w:p>
        </w:tc>
      </w:tr>
      <w:tr w:rsidR="00C34504" w14:paraId="5A41B24B" w14:textId="77777777" w:rsidTr="00A72519">
        <w:tc>
          <w:tcPr>
            <w:tcW w:w="3337" w:type="dxa"/>
            <w:shd w:val="clear" w:color="auto" w:fill="F7CAAC"/>
          </w:tcPr>
          <w:p w14:paraId="77D8B0BA" w14:textId="77777777" w:rsidR="00C34504" w:rsidRDefault="00C34504" w:rsidP="00EE532B">
            <w:pPr>
              <w:rPr>
                <w:b/>
              </w:rPr>
            </w:pPr>
            <w:r>
              <w:rPr>
                <w:b/>
              </w:rPr>
              <w:t>Typ předmětu</w:t>
            </w:r>
          </w:p>
        </w:tc>
        <w:tc>
          <w:tcPr>
            <w:tcW w:w="3406" w:type="dxa"/>
            <w:gridSpan w:val="4"/>
          </w:tcPr>
          <w:p w14:paraId="4F00D4DE" w14:textId="77777777" w:rsidR="00C34504" w:rsidRDefault="00C34504" w:rsidP="00EE532B">
            <w:pPr>
              <w:jc w:val="both"/>
            </w:pPr>
            <w:r>
              <w:t>povinný, PZ</w:t>
            </w:r>
          </w:p>
        </w:tc>
        <w:tc>
          <w:tcPr>
            <w:tcW w:w="2695" w:type="dxa"/>
            <w:gridSpan w:val="2"/>
            <w:shd w:val="clear" w:color="auto" w:fill="F7CAAC"/>
          </w:tcPr>
          <w:p w14:paraId="6DF327E1" w14:textId="77777777" w:rsidR="00C34504" w:rsidRDefault="00C34504" w:rsidP="00EE532B">
            <w:pPr>
              <w:jc w:val="both"/>
            </w:pPr>
            <w:r>
              <w:rPr>
                <w:b/>
              </w:rPr>
              <w:t>doporučený ročník / semestr</w:t>
            </w:r>
          </w:p>
        </w:tc>
        <w:tc>
          <w:tcPr>
            <w:tcW w:w="769" w:type="dxa"/>
          </w:tcPr>
          <w:p w14:paraId="244DDDC6" w14:textId="77777777" w:rsidR="00C34504" w:rsidRDefault="00C34504" w:rsidP="00EE532B">
            <w:pPr>
              <w:jc w:val="both"/>
            </w:pPr>
            <w:r>
              <w:t>1/LS</w:t>
            </w:r>
          </w:p>
        </w:tc>
      </w:tr>
      <w:tr w:rsidR="00C34504" w14:paraId="14603FCA" w14:textId="77777777" w:rsidTr="00A72519">
        <w:tc>
          <w:tcPr>
            <w:tcW w:w="3337" w:type="dxa"/>
            <w:shd w:val="clear" w:color="auto" w:fill="F7CAAC"/>
          </w:tcPr>
          <w:p w14:paraId="2561DE62" w14:textId="77777777" w:rsidR="00C34504" w:rsidRDefault="00C34504" w:rsidP="00EE532B">
            <w:pPr>
              <w:rPr>
                <w:b/>
              </w:rPr>
            </w:pPr>
            <w:r>
              <w:rPr>
                <w:b/>
              </w:rPr>
              <w:t>Rozsah studijního předmětu</w:t>
            </w:r>
          </w:p>
        </w:tc>
        <w:tc>
          <w:tcPr>
            <w:tcW w:w="1701" w:type="dxa"/>
            <w:gridSpan w:val="2"/>
          </w:tcPr>
          <w:p w14:paraId="369D2819" w14:textId="77777777" w:rsidR="00C34504" w:rsidRDefault="00C34504" w:rsidP="00EE532B">
            <w:pPr>
              <w:jc w:val="both"/>
            </w:pPr>
            <w:r>
              <w:t>13c</w:t>
            </w:r>
          </w:p>
        </w:tc>
        <w:tc>
          <w:tcPr>
            <w:tcW w:w="889" w:type="dxa"/>
            <w:shd w:val="clear" w:color="auto" w:fill="F7CAAC"/>
          </w:tcPr>
          <w:p w14:paraId="46182066" w14:textId="77777777" w:rsidR="00C34504" w:rsidRDefault="00C34504" w:rsidP="00EE532B">
            <w:pPr>
              <w:jc w:val="both"/>
              <w:rPr>
                <w:b/>
              </w:rPr>
            </w:pPr>
            <w:r>
              <w:rPr>
                <w:b/>
              </w:rPr>
              <w:t xml:space="preserve">hod. </w:t>
            </w:r>
          </w:p>
        </w:tc>
        <w:tc>
          <w:tcPr>
            <w:tcW w:w="816" w:type="dxa"/>
          </w:tcPr>
          <w:p w14:paraId="269FB050" w14:textId="77777777" w:rsidR="00C34504" w:rsidRDefault="00C34504" w:rsidP="00EE532B">
            <w:pPr>
              <w:jc w:val="both"/>
            </w:pPr>
            <w:r>
              <w:t>13</w:t>
            </w:r>
          </w:p>
        </w:tc>
        <w:tc>
          <w:tcPr>
            <w:tcW w:w="2156" w:type="dxa"/>
            <w:shd w:val="clear" w:color="auto" w:fill="F7CAAC"/>
          </w:tcPr>
          <w:p w14:paraId="573BBCEF" w14:textId="77777777" w:rsidR="00C34504" w:rsidRDefault="00C34504" w:rsidP="00EE532B">
            <w:pPr>
              <w:jc w:val="both"/>
              <w:rPr>
                <w:b/>
              </w:rPr>
            </w:pPr>
            <w:r>
              <w:rPr>
                <w:b/>
              </w:rPr>
              <w:t>kreditů</w:t>
            </w:r>
          </w:p>
        </w:tc>
        <w:tc>
          <w:tcPr>
            <w:tcW w:w="1308" w:type="dxa"/>
            <w:gridSpan w:val="2"/>
          </w:tcPr>
          <w:p w14:paraId="29CC0ECB" w14:textId="77777777" w:rsidR="00C34504" w:rsidRDefault="00C34504" w:rsidP="00EE532B">
            <w:pPr>
              <w:jc w:val="both"/>
            </w:pPr>
            <w:r>
              <w:t>1</w:t>
            </w:r>
          </w:p>
        </w:tc>
      </w:tr>
      <w:tr w:rsidR="00C34504" w14:paraId="40A5FA4E" w14:textId="77777777" w:rsidTr="00A72519">
        <w:tc>
          <w:tcPr>
            <w:tcW w:w="3337" w:type="dxa"/>
            <w:shd w:val="clear" w:color="auto" w:fill="F7CAAC"/>
          </w:tcPr>
          <w:p w14:paraId="4B7BEB25" w14:textId="77777777" w:rsidR="00C34504" w:rsidRDefault="00C34504" w:rsidP="00EE532B">
            <w:pPr>
              <w:rPr>
                <w:b/>
                <w:sz w:val="22"/>
              </w:rPr>
            </w:pPr>
            <w:r>
              <w:rPr>
                <w:b/>
              </w:rPr>
              <w:t>Prerekvizity, korekvizity, ekvivalence</w:t>
            </w:r>
          </w:p>
        </w:tc>
        <w:tc>
          <w:tcPr>
            <w:tcW w:w="6870" w:type="dxa"/>
            <w:gridSpan w:val="7"/>
          </w:tcPr>
          <w:p w14:paraId="6BF8BE35" w14:textId="77777777" w:rsidR="00C34504" w:rsidRDefault="00C34504" w:rsidP="00EE532B">
            <w:pPr>
              <w:jc w:val="both"/>
            </w:pPr>
          </w:p>
        </w:tc>
      </w:tr>
      <w:tr w:rsidR="00C34504" w14:paraId="4510BE23" w14:textId="77777777" w:rsidTr="00A72519">
        <w:tc>
          <w:tcPr>
            <w:tcW w:w="3337" w:type="dxa"/>
            <w:shd w:val="clear" w:color="auto" w:fill="F7CAAC"/>
          </w:tcPr>
          <w:p w14:paraId="3A805056" w14:textId="77777777" w:rsidR="00C34504" w:rsidRDefault="00C34504" w:rsidP="00EE532B">
            <w:pPr>
              <w:rPr>
                <w:b/>
              </w:rPr>
            </w:pPr>
            <w:r>
              <w:rPr>
                <w:b/>
              </w:rPr>
              <w:t>Způsob ověření studijních výsledků</w:t>
            </w:r>
          </w:p>
        </w:tc>
        <w:tc>
          <w:tcPr>
            <w:tcW w:w="3406" w:type="dxa"/>
            <w:gridSpan w:val="4"/>
          </w:tcPr>
          <w:p w14:paraId="6796D073" w14:textId="77777777" w:rsidR="00C34504" w:rsidRDefault="00C34504" w:rsidP="00EE532B">
            <w:pPr>
              <w:jc w:val="both"/>
            </w:pPr>
            <w:r>
              <w:t>zápočet</w:t>
            </w:r>
          </w:p>
        </w:tc>
        <w:tc>
          <w:tcPr>
            <w:tcW w:w="2156" w:type="dxa"/>
            <w:shd w:val="clear" w:color="auto" w:fill="F7CAAC"/>
          </w:tcPr>
          <w:p w14:paraId="1FC7CA7C" w14:textId="77777777" w:rsidR="00C34504" w:rsidRDefault="00C34504" w:rsidP="00EE532B">
            <w:pPr>
              <w:jc w:val="both"/>
              <w:rPr>
                <w:b/>
              </w:rPr>
            </w:pPr>
            <w:r>
              <w:rPr>
                <w:b/>
              </w:rPr>
              <w:t>Forma výuky</w:t>
            </w:r>
          </w:p>
        </w:tc>
        <w:tc>
          <w:tcPr>
            <w:tcW w:w="1308" w:type="dxa"/>
            <w:gridSpan w:val="2"/>
          </w:tcPr>
          <w:p w14:paraId="4EAFB071" w14:textId="77777777" w:rsidR="00C34504" w:rsidRDefault="00C34504" w:rsidP="00EE532B">
            <w:pPr>
              <w:jc w:val="both"/>
            </w:pPr>
            <w:r>
              <w:t>cvičení</w:t>
            </w:r>
          </w:p>
        </w:tc>
      </w:tr>
      <w:tr w:rsidR="00C34504" w14:paraId="7BD9E0D1" w14:textId="77777777" w:rsidTr="00A72519">
        <w:tc>
          <w:tcPr>
            <w:tcW w:w="3337" w:type="dxa"/>
            <w:shd w:val="clear" w:color="auto" w:fill="F7CAAC"/>
          </w:tcPr>
          <w:p w14:paraId="2E5B0B73" w14:textId="77777777" w:rsidR="00C34504" w:rsidRDefault="00C34504" w:rsidP="00EE532B">
            <w:pPr>
              <w:rPr>
                <w:b/>
              </w:rPr>
            </w:pPr>
            <w:r>
              <w:rPr>
                <w:b/>
              </w:rPr>
              <w:t>Forma způsobu ověření studijních výsledků a další požadavky na studenta</w:t>
            </w:r>
          </w:p>
        </w:tc>
        <w:tc>
          <w:tcPr>
            <w:tcW w:w="6870" w:type="dxa"/>
            <w:gridSpan w:val="7"/>
            <w:tcBorders>
              <w:bottom w:val="nil"/>
            </w:tcBorders>
          </w:tcPr>
          <w:p w14:paraId="3ABCE63F" w14:textId="62FCD34C" w:rsidR="00C34504" w:rsidRDefault="00E57008" w:rsidP="00EE532B">
            <w:pPr>
              <w:jc w:val="both"/>
            </w:pPr>
            <w:r>
              <w:t>Povinná účast na prvním cvičení. Celková účast minimálně 75 %. Zpracování samostatného úkolu, zadaného na prvním cvičení.</w:t>
            </w:r>
          </w:p>
        </w:tc>
      </w:tr>
      <w:tr w:rsidR="00C34504" w14:paraId="435BB541" w14:textId="77777777" w:rsidTr="00F51016">
        <w:trPr>
          <w:trHeight w:val="204"/>
        </w:trPr>
        <w:tc>
          <w:tcPr>
            <w:tcW w:w="10207" w:type="dxa"/>
            <w:gridSpan w:val="8"/>
            <w:tcBorders>
              <w:top w:val="nil"/>
            </w:tcBorders>
          </w:tcPr>
          <w:p w14:paraId="70929B46" w14:textId="77777777" w:rsidR="00C34504" w:rsidRDefault="00C34504" w:rsidP="00EE532B"/>
        </w:tc>
      </w:tr>
      <w:tr w:rsidR="00C34504" w14:paraId="09A17565" w14:textId="77777777" w:rsidTr="00A72519">
        <w:trPr>
          <w:trHeight w:val="197"/>
        </w:trPr>
        <w:tc>
          <w:tcPr>
            <w:tcW w:w="3337" w:type="dxa"/>
            <w:tcBorders>
              <w:top w:val="nil"/>
            </w:tcBorders>
            <w:shd w:val="clear" w:color="auto" w:fill="F7CAAC"/>
          </w:tcPr>
          <w:p w14:paraId="30455CF3" w14:textId="77777777" w:rsidR="00C34504" w:rsidRDefault="00C34504" w:rsidP="00EE532B">
            <w:pPr>
              <w:rPr>
                <w:b/>
              </w:rPr>
            </w:pPr>
            <w:r>
              <w:rPr>
                <w:b/>
              </w:rPr>
              <w:t>Garant předmětu</w:t>
            </w:r>
          </w:p>
        </w:tc>
        <w:tc>
          <w:tcPr>
            <w:tcW w:w="6870" w:type="dxa"/>
            <w:gridSpan w:val="7"/>
            <w:tcBorders>
              <w:top w:val="nil"/>
            </w:tcBorders>
          </w:tcPr>
          <w:p w14:paraId="700BA40D" w14:textId="77777777" w:rsidR="00C34504" w:rsidRDefault="00C34504" w:rsidP="00EE532B">
            <w:pPr>
              <w:jc w:val="both"/>
            </w:pPr>
            <w:r>
              <w:t>MgA. Jan Veselský</w:t>
            </w:r>
          </w:p>
        </w:tc>
      </w:tr>
      <w:tr w:rsidR="00C34504" w14:paraId="739A20AB" w14:textId="77777777" w:rsidTr="00A72519">
        <w:trPr>
          <w:trHeight w:val="243"/>
        </w:trPr>
        <w:tc>
          <w:tcPr>
            <w:tcW w:w="3337" w:type="dxa"/>
            <w:tcBorders>
              <w:top w:val="nil"/>
            </w:tcBorders>
            <w:shd w:val="clear" w:color="auto" w:fill="F7CAAC"/>
          </w:tcPr>
          <w:p w14:paraId="1221621C" w14:textId="77777777" w:rsidR="00C34504" w:rsidRDefault="00C34504" w:rsidP="00EE532B">
            <w:pPr>
              <w:rPr>
                <w:b/>
              </w:rPr>
            </w:pPr>
            <w:r>
              <w:rPr>
                <w:b/>
              </w:rPr>
              <w:t>Zapojení garanta do výuky předmětu</w:t>
            </w:r>
          </w:p>
        </w:tc>
        <w:tc>
          <w:tcPr>
            <w:tcW w:w="6870" w:type="dxa"/>
            <w:gridSpan w:val="7"/>
            <w:tcBorders>
              <w:top w:val="nil"/>
            </w:tcBorders>
          </w:tcPr>
          <w:p w14:paraId="25BD8B6A" w14:textId="0AFE17CA" w:rsidR="00C34504" w:rsidRDefault="00660D9D" w:rsidP="00EE532B">
            <w:pPr>
              <w:jc w:val="both"/>
            </w:pPr>
            <w:r>
              <w:t>100 %</w:t>
            </w:r>
          </w:p>
        </w:tc>
      </w:tr>
      <w:tr w:rsidR="00C34504" w14:paraId="16CF23F9" w14:textId="77777777" w:rsidTr="00A72519">
        <w:tc>
          <w:tcPr>
            <w:tcW w:w="3337" w:type="dxa"/>
            <w:shd w:val="clear" w:color="auto" w:fill="F7CAAC"/>
          </w:tcPr>
          <w:p w14:paraId="7AE4450A" w14:textId="77777777" w:rsidR="00C34504" w:rsidRDefault="00C34504" w:rsidP="00EE532B">
            <w:pPr>
              <w:rPr>
                <w:b/>
              </w:rPr>
            </w:pPr>
            <w:r>
              <w:rPr>
                <w:b/>
              </w:rPr>
              <w:t>Vyučující</w:t>
            </w:r>
          </w:p>
        </w:tc>
        <w:tc>
          <w:tcPr>
            <w:tcW w:w="6870" w:type="dxa"/>
            <w:gridSpan w:val="7"/>
            <w:tcBorders>
              <w:bottom w:val="nil"/>
            </w:tcBorders>
          </w:tcPr>
          <w:p w14:paraId="223999D4" w14:textId="77777777" w:rsidR="00C34504" w:rsidRDefault="00C34504" w:rsidP="00EE532B">
            <w:pPr>
              <w:jc w:val="both"/>
            </w:pPr>
            <w:r>
              <w:t>MgA. Jan Veselský</w:t>
            </w:r>
          </w:p>
        </w:tc>
      </w:tr>
      <w:tr w:rsidR="00C34504" w14:paraId="5CE24200" w14:textId="77777777" w:rsidTr="00F51016">
        <w:trPr>
          <w:trHeight w:val="150"/>
        </w:trPr>
        <w:tc>
          <w:tcPr>
            <w:tcW w:w="10207" w:type="dxa"/>
            <w:gridSpan w:val="8"/>
            <w:tcBorders>
              <w:top w:val="nil"/>
            </w:tcBorders>
          </w:tcPr>
          <w:p w14:paraId="23A3C5A6" w14:textId="77777777" w:rsidR="00C34504" w:rsidRDefault="00C34504" w:rsidP="00EE532B">
            <w:pPr>
              <w:jc w:val="both"/>
            </w:pPr>
          </w:p>
        </w:tc>
      </w:tr>
      <w:tr w:rsidR="00C34504" w14:paraId="0A6E62AA" w14:textId="77777777" w:rsidTr="00A72519">
        <w:tc>
          <w:tcPr>
            <w:tcW w:w="3337" w:type="dxa"/>
            <w:shd w:val="clear" w:color="auto" w:fill="F7CAAC"/>
          </w:tcPr>
          <w:p w14:paraId="6F0AEBE3" w14:textId="77777777" w:rsidR="00C34504" w:rsidRDefault="00C34504" w:rsidP="00EE532B">
            <w:pPr>
              <w:jc w:val="both"/>
              <w:rPr>
                <w:b/>
              </w:rPr>
            </w:pPr>
            <w:r>
              <w:rPr>
                <w:b/>
              </w:rPr>
              <w:t>Stručná anotace předmětu</w:t>
            </w:r>
          </w:p>
        </w:tc>
        <w:tc>
          <w:tcPr>
            <w:tcW w:w="6870" w:type="dxa"/>
            <w:gridSpan w:val="7"/>
            <w:tcBorders>
              <w:bottom w:val="nil"/>
            </w:tcBorders>
          </w:tcPr>
          <w:p w14:paraId="11086744" w14:textId="77777777" w:rsidR="00C34504" w:rsidRDefault="00C34504" w:rsidP="00EE532B">
            <w:pPr>
              <w:jc w:val="both"/>
            </w:pPr>
          </w:p>
        </w:tc>
      </w:tr>
      <w:tr w:rsidR="0073254B" w:rsidRPr="00AF68B3" w14:paraId="7661630E" w14:textId="77777777" w:rsidTr="00F51016">
        <w:trPr>
          <w:trHeight w:val="2510"/>
        </w:trPr>
        <w:tc>
          <w:tcPr>
            <w:tcW w:w="10207" w:type="dxa"/>
            <w:gridSpan w:val="8"/>
            <w:tcBorders>
              <w:top w:val="nil"/>
              <w:bottom w:val="single" w:sz="12" w:space="0" w:color="auto"/>
            </w:tcBorders>
          </w:tcPr>
          <w:p w14:paraId="1129643E" w14:textId="59F5BCF8" w:rsidR="0073254B" w:rsidRDefault="0073254B" w:rsidP="005E243B">
            <w:pPr>
              <w:pStyle w:val="Bezmezer"/>
              <w:spacing w:after="120"/>
              <w:jc w:val="both"/>
            </w:pPr>
            <w:r>
              <w:t>Cílem předmětu je praktické osvojení softwarových nástrojů pro kreativní tvorbu. Studenti se naučí používat a zdokonalovat své dovednosti v celé škále navrhování od vytváření 2D křivkové grafiky přes editaci fotografií a plnobarevných obrazů, typografickou úpravu publikací až po 3D modelování a multimédia.</w:t>
            </w:r>
            <w:r w:rsidR="005E243B" w:rsidRPr="001A049B">
              <w:rPr>
                <w:color w:val="000000"/>
              </w:rPr>
              <w:t xml:space="preserve"> </w:t>
            </w:r>
            <w:r w:rsidR="00EC02E7">
              <w:rPr>
                <w:color w:val="000000"/>
                <w:shd w:val="clear" w:color="auto" w:fill="FFFFFF"/>
              </w:rPr>
              <w:t>S</w:t>
            </w:r>
            <w:r w:rsidR="009244F7" w:rsidRPr="004E5C76">
              <w:rPr>
                <w:color w:val="000000"/>
                <w:shd w:val="clear" w:color="auto" w:fill="FFFFFF"/>
              </w:rPr>
              <w:t xml:space="preserve">tudenti </w:t>
            </w:r>
            <w:r w:rsidR="00EC02E7">
              <w:rPr>
                <w:color w:val="000000"/>
                <w:shd w:val="clear" w:color="auto" w:fill="FFFFFF"/>
              </w:rPr>
              <w:t xml:space="preserve">využijí </w:t>
            </w:r>
            <w:r w:rsidR="009244F7" w:rsidRPr="004E5C76">
              <w:rPr>
                <w:color w:val="000000"/>
                <w:shd w:val="clear" w:color="auto" w:fill="FFFFFF"/>
              </w:rPr>
              <w:t xml:space="preserve">nabyté zkušenosti k tvorbě praktických </w:t>
            </w:r>
            <w:r w:rsidR="00EC02E7">
              <w:rPr>
                <w:color w:val="000000"/>
                <w:shd w:val="clear" w:color="auto" w:fill="FFFFFF"/>
              </w:rPr>
              <w:br/>
            </w:r>
            <w:r w:rsidR="009244F7" w:rsidRPr="004E5C76">
              <w:rPr>
                <w:color w:val="000000"/>
                <w:shd w:val="clear" w:color="auto" w:fill="FFFFFF"/>
              </w:rPr>
              <w:t>a běžně využívaných prototypů kreativní prezentace</w:t>
            </w:r>
            <w:r w:rsidR="009244F7" w:rsidRPr="001A049B">
              <w:rPr>
                <w:color w:val="000000"/>
              </w:rPr>
              <w:t xml:space="preserve"> </w:t>
            </w:r>
            <w:r w:rsidR="005E243B" w:rsidRPr="001A049B">
              <w:rPr>
                <w:color w:val="000000"/>
              </w:rPr>
              <w:t>Student bude schopen zvolit nejvhodnější nástroj a vytvořit požadovaný výstup dle zadání tak, aby odpovídal technologickým nárokům pro finální produkci díla. </w:t>
            </w:r>
            <w:r w:rsidR="005E243B">
              <w:t> </w:t>
            </w:r>
          </w:p>
          <w:p w14:paraId="58796E09" w14:textId="77777777" w:rsidR="0073254B" w:rsidRDefault="0073254B" w:rsidP="00E57008">
            <w:pPr>
              <w:pStyle w:val="Bezmezer"/>
              <w:ind w:firstLine="359"/>
            </w:pPr>
            <w:r>
              <w:t>1. 3D modelování</w:t>
            </w:r>
          </w:p>
          <w:p w14:paraId="457F3266" w14:textId="77777777" w:rsidR="0073254B" w:rsidRDefault="0073254B" w:rsidP="00E57008">
            <w:pPr>
              <w:pStyle w:val="Bezmezer"/>
              <w:ind w:firstLine="359"/>
            </w:pPr>
            <w:r>
              <w:t>2. Multimédiální prezentace</w:t>
            </w:r>
          </w:p>
          <w:p w14:paraId="3BBD58CF" w14:textId="77777777" w:rsidR="0073254B" w:rsidRDefault="0073254B" w:rsidP="00E57008">
            <w:pPr>
              <w:pStyle w:val="Bezmezer"/>
              <w:ind w:firstLine="359"/>
            </w:pPr>
            <w:r>
              <w:t>3. Generativní principy</w:t>
            </w:r>
          </w:p>
          <w:p w14:paraId="6A04CA4C" w14:textId="77777777" w:rsidR="0073254B" w:rsidRDefault="0073254B" w:rsidP="00E57008">
            <w:pPr>
              <w:pStyle w:val="Bezmezer"/>
              <w:ind w:left="359"/>
            </w:pPr>
            <w:r>
              <w:t>4. Interaktivita</w:t>
            </w:r>
            <w:r>
              <w:br/>
              <w:t>5. Parametrické modelování</w:t>
            </w:r>
          </w:p>
          <w:p w14:paraId="54D1C24A" w14:textId="77777777" w:rsidR="0073254B" w:rsidRDefault="0073254B" w:rsidP="00E57008">
            <w:pPr>
              <w:pStyle w:val="Bezmezer"/>
              <w:ind w:firstLine="359"/>
            </w:pPr>
            <w:r>
              <w:t>6. Organické modelování</w:t>
            </w:r>
          </w:p>
          <w:p w14:paraId="0E177451" w14:textId="77777777" w:rsidR="0073254B" w:rsidRDefault="0073254B" w:rsidP="00E57008">
            <w:pPr>
              <w:pStyle w:val="Bezmezer"/>
              <w:ind w:firstLine="359"/>
            </w:pPr>
            <w:r>
              <w:t>7. Technické modelování</w:t>
            </w:r>
          </w:p>
          <w:p w14:paraId="34D5FC53" w14:textId="77777777" w:rsidR="0073254B" w:rsidRDefault="0073254B" w:rsidP="00E57008">
            <w:pPr>
              <w:pStyle w:val="Bezmezer"/>
              <w:ind w:firstLine="359"/>
            </w:pPr>
            <w:r>
              <w:t>8. Postprocessing clay modelů</w:t>
            </w:r>
          </w:p>
          <w:p w14:paraId="103DDF23" w14:textId="77777777" w:rsidR="0073254B" w:rsidRDefault="0073254B" w:rsidP="00E57008">
            <w:pPr>
              <w:pStyle w:val="Bezmezer"/>
              <w:ind w:firstLine="359"/>
            </w:pPr>
            <w:r>
              <w:t>9. Rendering</w:t>
            </w:r>
          </w:p>
          <w:p w14:paraId="30A5F32B" w14:textId="77777777" w:rsidR="0073254B" w:rsidRDefault="0073254B" w:rsidP="00E57008">
            <w:pPr>
              <w:pStyle w:val="Bezmezer"/>
              <w:ind w:firstLine="359"/>
            </w:pPr>
            <w:r>
              <w:t>10. Rendering</w:t>
            </w:r>
          </w:p>
          <w:p w14:paraId="696E8DF6" w14:textId="77777777" w:rsidR="0073254B" w:rsidRDefault="0073254B" w:rsidP="00E57008">
            <w:pPr>
              <w:pStyle w:val="Bezmezer"/>
              <w:ind w:firstLine="359"/>
            </w:pPr>
            <w:r>
              <w:t>11. Rigování</w:t>
            </w:r>
          </w:p>
          <w:p w14:paraId="5149124C" w14:textId="77777777" w:rsidR="0073254B" w:rsidRDefault="0073254B" w:rsidP="00E57008">
            <w:pPr>
              <w:pStyle w:val="Bezmezer"/>
              <w:ind w:firstLine="359"/>
            </w:pPr>
            <w:r>
              <w:t>12. Dynamika pohybu animace</w:t>
            </w:r>
          </w:p>
          <w:p w14:paraId="7B4FD814" w14:textId="77777777" w:rsidR="0073254B" w:rsidRDefault="0073254B" w:rsidP="00F27B8F">
            <w:pPr>
              <w:pStyle w:val="Bezmezer"/>
              <w:spacing w:after="120"/>
              <w:ind w:firstLine="357"/>
            </w:pPr>
            <w:r>
              <w:t>13. Finální prezentace projektu</w:t>
            </w:r>
          </w:p>
          <w:p w14:paraId="7A750583" w14:textId="0EA5D5A3" w:rsidR="0073254B" w:rsidRPr="00F27B8F" w:rsidRDefault="0074232E" w:rsidP="00F27B8F">
            <w:pPr>
              <w:pStyle w:val="Bezmezer"/>
              <w:jc w:val="both"/>
            </w:pPr>
            <w:r w:rsidRPr="001A049B">
              <w:rPr>
                <w:color w:val="000000"/>
              </w:rPr>
              <w:t>Po zvládnutí základních nároků na výstupy u jednotlivých nástrojů bude každý student pokračovat vlastním tempem v individuálním rozvoji dovedností ovládání vybraných SW. </w:t>
            </w:r>
          </w:p>
        </w:tc>
      </w:tr>
      <w:tr w:rsidR="0073254B" w14:paraId="22C390BF" w14:textId="77777777" w:rsidTr="00A72519">
        <w:trPr>
          <w:trHeight w:val="265"/>
        </w:trPr>
        <w:tc>
          <w:tcPr>
            <w:tcW w:w="3904" w:type="dxa"/>
            <w:gridSpan w:val="2"/>
            <w:tcBorders>
              <w:top w:val="nil"/>
            </w:tcBorders>
            <w:shd w:val="clear" w:color="auto" w:fill="F7CAAC"/>
          </w:tcPr>
          <w:p w14:paraId="112202A8" w14:textId="77777777" w:rsidR="0073254B" w:rsidRDefault="0073254B" w:rsidP="0073254B">
            <w:pPr>
              <w:jc w:val="both"/>
            </w:pPr>
            <w:r>
              <w:rPr>
                <w:b/>
              </w:rPr>
              <w:t>Studijní literatura a studijní pomůcky</w:t>
            </w:r>
          </w:p>
        </w:tc>
        <w:tc>
          <w:tcPr>
            <w:tcW w:w="6303" w:type="dxa"/>
            <w:gridSpan w:val="6"/>
            <w:tcBorders>
              <w:top w:val="nil"/>
              <w:bottom w:val="nil"/>
            </w:tcBorders>
          </w:tcPr>
          <w:p w14:paraId="60CC902A" w14:textId="77777777" w:rsidR="0073254B" w:rsidRDefault="0073254B" w:rsidP="0073254B">
            <w:pPr>
              <w:jc w:val="both"/>
            </w:pPr>
          </w:p>
        </w:tc>
      </w:tr>
      <w:tr w:rsidR="0073254B" w:rsidRPr="006F5E25" w14:paraId="0AF3C0AF" w14:textId="77777777" w:rsidTr="00F27B8F">
        <w:trPr>
          <w:trHeight w:val="485"/>
        </w:trPr>
        <w:tc>
          <w:tcPr>
            <w:tcW w:w="10207" w:type="dxa"/>
            <w:gridSpan w:val="8"/>
            <w:tcBorders>
              <w:top w:val="nil"/>
            </w:tcBorders>
          </w:tcPr>
          <w:p w14:paraId="6CCD70F2" w14:textId="77777777" w:rsidR="002812F2" w:rsidRPr="00766646" w:rsidRDefault="002812F2" w:rsidP="002812F2">
            <w:pPr>
              <w:jc w:val="both"/>
              <w:textAlignment w:val="baseline"/>
              <w:rPr>
                <w:b/>
                <w:color w:val="212529"/>
                <w:shd w:val="clear" w:color="auto" w:fill="FFFFFF"/>
              </w:rPr>
            </w:pPr>
            <w:r w:rsidRPr="00766646">
              <w:rPr>
                <w:b/>
                <w:color w:val="212529"/>
                <w:shd w:val="clear" w:color="auto" w:fill="FFFFFF"/>
              </w:rPr>
              <w:t>Povinná:</w:t>
            </w:r>
          </w:p>
          <w:p w14:paraId="2072D792" w14:textId="77777777" w:rsidR="002812F2" w:rsidRPr="00B57DB3" w:rsidRDefault="002812F2" w:rsidP="002812F2">
            <w:pPr>
              <w:jc w:val="both"/>
              <w:textAlignment w:val="baseline"/>
              <w:rPr>
                <w:rFonts w:ascii="Segoe UI" w:hAnsi="Segoe UI" w:cs="Segoe UI"/>
                <w:sz w:val="18"/>
                <w:szCs w:val="18"/>
              </w:rPr>
            </w:pPr>
            <w:r w:rsidRPr="00B57DB3">
              <w:rPr>
                <w:color w:val="212529"/>
                <w:shd w:val="clear" w:color="auto" w:fill="FFFFFF"/>
              </w:rPr>
              <w:t>AMBROSE, Gavin a Paul HARRIS. </w:t>
            </w:r>
            <w:r w:rsidRPr="00B57DB3">
              <w:rPr>
                <w:i/>
                <w:iCs/>
                <w:color w:val="212529"/>
                <w:shd w:val="clear" w:color="auto" w:fill="FFFFFF"/>
              </w:rPr>
              <w:t>Grafický design: formát</w:t>
            </w:r>
            <w:r w:rsidRPr="00B57DB3">
              <w:rPr>
                <w:color w:val="212529"/>
                <w:shd w:val="clear" w:color="auto" w:fill="FFFFFF"/>
              </w:rPr>
              <w:t>. Brno: Computer Press, 2011. ISBN 978-80-251-2966-1</w:t>
            </w:r>
            <w:r>
              <w:rPr>
                <w:color w:val="212529"/>
                <w:shd w:val="clear" w:color="auto" w:fill="FFFFFF"/>
              </w:rPr>
              <w:t>.</w:t>
            </w:r>
            <w:r w:rsidRPr="00B57DB3">
              <w:rPr>
                <w:color w:val="212529"/>
              </w:rPr>
              <w:t> </w:t>
            </w:r>
          </w:p>
          <w:p w14:paraId="70C4C5FE" w14:textId="77777777" w:rsidR="002812F2" w:rsidRDefault="002812F2" w:rsidP="002812F2">
            <w:pPr>
              <w:jc w:val="both"/>
              <w:textAlignment w:val="baseline"/>
              <w:rPr>
                <w:color w:val="000000"/>
                <w:shd w:val="clear" w:color="auto" w:fill="FFFFFF"/>
              </w:rPr>
            </w:pPr>
            <w:r w:rsidRPr="00B57DB3">
              <w:rPr>
                <w:b/>
                <w:bCs/>
              </w:rPr>
              <w:t>Doporučená:</w:t>
            </w:r>
            <w:r w:rsidRPr="00B57DB3">
              <w:t> </w:t>
            </w:r>
          </w:p>
          <w:p w14:paraId="47EC85D4" w14:textId="77777777" w:rsidR="002812F2" w:rsidRPr="00B57DB3" w:rsidRDefault="002812F2" w:rsidP="002812F2">
            <w:pPr>
              <w:jc w:val="both"/>
              <w:textAlignment w:val="baseline"/>
              <w:rPr>
                <w:rFonts w:ascii="Segoe UI" w:hAnsi="Segoe UI" w:cs="Segoe UI"/>
                <w:sz w:val="18"/>
                <w:szCs w:val="18"/>
              </w:rPr>
            </w:pPr>
            <w:r w:rsidRPr="00B57DB3">
              <w:t>K</w:t>
            </w:r>
            <w:r>
              <w:t>OLESÁR</w:t>
            </w:r>
            <w:r w:rsidRPr="00B57DB3">
              <w:t xml:space="preserve">, Zdeno. </w:t>
            </w:r>
            <w:r w:rsidRPr="00954EA4">
              <w:rPr>
                <w:i/>
                <w:iCs/>
              </w:rPr>
              <w:t xml:space="preserve">Kapitoly z dějin designu. </w:t>
            </w:r>
            <w:r>
              <w:t>Praha</w:t>
            </w:r>
            <w:r w:rsidRPr="00B57DB3">
              <w:t>: Vysoká škola uměleckoprůmyslová, 2004. ISBN 8086863034. </w:t>
            </w:r>
          </w:p>
          <w:p w14:paraId="57D6E6DD" w14:textId="77777777" w:rsidR="002812F2" w:rsidRPr="00B57DB3" w:rsidRDefault="002812F2" w:rsidP="002812F2">
            <w:pPr>
              <w:jc w:val="both"/>
              <w:textAlignment w:val="baseline"/>
              <w:rPr>
                <w:rFonts w:ascii="Segoe UI" w:hAnsi="Segoe UI" w:cs="Segoe UI"/>
                <w:sz w:val="18"/>
                <w:szCs w:val="18"/>
              </w:rPr>
            </w:pPr>
            <w:r w:rsidRPr="00B57DB3">
              <w:rPr>
                <w:color w:val="000000"/>
                <w:shd w:val="clear" w:color="auto" w:fill="FFFFFF"/>
              </w:rPr>
              <w:t>N</w:t>
            </w:r>
            <w:r>
              <w:rPr>
                <w:color w:val="000000"/>
                <w:shd w:val="clear" w:color="auto" w:fill="FFFFFF"/>
              </w:rPr>
              <w:t>ORMAN</w:t>
            </w:r>
            <w:r w:rsidRPr="00B57DB3">
              <w:rPr>
                <w:color w:val="000000"/>
                <w:shd w:val="clear" w:color="auto" w:fill="FFFFFF"/>
              </w:rPr>
              <w:t xml:space="preserve">, Donald A. </w:t>
            </w:r>
            <w:r w:rsidRPr="00766646">
              <w:rPr>
                <w:i/>
                <w:color w:val="000000"/>
                <w:shd w:val="clear" w:color="auto" w:fill="FFFFFF"/>
              </w:rPr>
              <w:t>Design pro každý den</w:t>
            </w:r>
            <w:r w:rsidRPr="00B57DB3">
              <w:rPr>
                <w:color w:val="000000"/>
                <w:shd w:val="clear" w:color="auto" w:fill="FFFFFF"/>
              </w:rPr>
              <w:t>. Praha: Dokořán, 2010. ISBN 978-80-7363-314-1</w:t>
            </w:r>
            <w:r>
              <w:rPr>
                <w:color w:val="000000"/>
                <w:shd w:val="clear" w:color="auto" w:fill="FFFFFF"/>
              </w:rPr>
              <w:t>.</w:t>
            </w:r>
            <w:r w:rsidRPr="00B57DB3">
              <w:rPr>
                <w:color w:val="000000"/>
              </w:rPr>
              <w:t> </w:t>
            </w:r>
          </w:p>
          <w:p w14:paraId="61B229A0" w14:textId="17BEDE11" w:rsidR="0073254B" w:rsidRPr="00F51016" w:rsidRDefault="002767F8" w:rsidP="0073254B">
            <w:pPr>
              <w:jc w:val="both"/>
              <w:rPr>
                <w:color w:val="000000"/>
                <w:shd w:val="clear" w:color="auto" w:fill="FFFFFF"/>
              </w:rPr>
            </w:pPr>
            <w:hyperlink r:id="rId45" w:tgtFrame="_blank">
              <w:r w:rsidR="00C068E9" w:rsidRPr="000C2C61">
                <w:rPr>
                  <w:rStyle w:val="Internetovodkaz"/>
                  <w:color w:val="auto"/>
                  <w:u w:val="none"/>
                </w:rPr>
                <w:t>o</w:t>
              </w:r>
            </w:hyperlink>
            <w:r w:rsidR="00C068E9" w:rsidRPr="000C2C61">
              <w:rPr>
                <w:rStyle w:val="Internetovodkaz"/>
                <w:color w:val="auto"/>
                <w:u w:val="none"/>
              </w:rPr>
              <w:t>n-line zdroje – tutorialy, návody</w:t>
            </w:r>
          </w:p>
        </w:tc>
      </w:tr>
    </w:tbl>
    <w:p w14:paraId="64DDC084" w14:textId="44AAC438" w:rsidR="00A9516B" w:rsidRDefault="00A9516B"/>
    <w:p w14:paraId="1510572C" w14:textId="77777777" w:rsidR="006C43CE" w:rsidRDefault="006C43C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D809BB" w14:paraId="34AD8E17" w14:textId="77777777" w:rsidTr="00F27B8F">
        <w:tc>
          <w:tcPr>
            <w:tcW w:w="10207" w:type="dxa"/>
            <w:gridSpan w:val="8"/>
            <w:tcBorders>
              <w:bottom w:val="double" w:sz="4" w:space="0" w:color="auto"/>
            </w:tcBorders>
            <w:shd w:val="clear" w:color="auto" w:fill="BDD6EE"/>
          </w:tcPr>
          <w:p w14:paraId="49DCBF8E" w14:textId="7181A127" w:rsidR="00D809BB" w:rsidRDefault="00D809BB" w:rsidP="00974D05">
            <w:pPr>
              <w:jc w:val="both"/>
              <w:rPr>
                <w:b/>
                <w:sz w:val="28"/>
              </w:rPr>
            </w:pPr>
            <w:r>
              <w:br w:type="page"/>
            </w:r>
            <w:r>
              <w:rPr>
                <w:b/>
                <w:sz w:val="28"/>
              </w:rPr>
              <w:t>B-III – Charakteristika studijního předmětu</w:t>
            </w:r>
          </w:p>
        </w:tc>
      </w:tr>
      <w:tr w:rsidR="00D809BB" w14:paraId="585163E3" w14:textId="77777777" w:rsidTr="00AA35B2">
        <w:tc>
          <w:tcPr>
            <w:tcW w:w="3261" w:type="dxa"/>
            <w:tcBorders>
              <w:top w:val="double" w:sz="4" w:space="0" w:color="auto"/>
            </w:tcBorders>
            <w:shd w:val="clear" w:color="auto" w:fill="F7CAAC"/>
          </w:tcPr>
          <w:p w14:paraId="0130EA97" w14:textId="77777777" w:rsidR="00D809BB" w:rsidRDefault="00D809BB" w:rsidP="00974D05">
            <w:pPr>
              <w:jc w:val="both"/>
              <w:rPr>
                <w:b/>
              </w:rPr>
            </w:pPr>
            <w:r>
              <w:rPr>
                <w:b/>
              </w:rPr>
              <w:t>Název studijního předmětu</w:t>
            </w:r>
          </w:p>
        </w:tc>
        <w:tc>
          <w:tcPr>
            <w:tcW w:w="6946" w:type="dxa"/>
            <w:gridSpan w:val="7"/>
            <w:tcBorders>
              <w:top w:val="double" w:sz="4" w:space="0" w:color="auto"/>
            </w:tcBorders>
          </w:tcPr>
          <w:p w14:paraId="4CA45B5A" w14:textId="77777777" w:rsidR="00D809BB" w:rsidRDefault="00D809BB" w:rsidP="00974D05">
            <w:pPr>
              <w:jc w:val="both"/>
            </w:pPr>
            <w:r>
              <w:t>Kresebná praktika 1</w:t>
            </w:r>
          </w:p>
        </w:tc>
      </w:tr>
      <w:tr w:rsidR="00D809BB" w14:paraId="70BC8859" w14:textId="77777777" w:rsidTr="00AA35B2">
        <w:tc>
          <w:tcPr>
            <w:tcW w:w="3261" w:type="dxa"/>
            <w:shd w:val="clear" w:color="auto" w:fill="F7CAAC"/>
          </w:tcPr>
          <w:p w14:paraId="4571D8C0" w14:textId="77777777" w:rsidR="00D809BB" w:rsidRDefault="00D809BB" w:rsidP="00974D05">
            <w:pPr>
              <w:jc w:val="both"/>
              <w:rPr>
                <w:b/>
              </w:rPr>
            </w:pPr>
            <w:r>
              <w:rPr>
                <w:b/>
              </w:rPr>
              <w:t>Typ předmětu</w:t>
            </w:r>
          </w:p>
        </w:tc>
        <w:tc>
          <w:tcPr>
            <w:tcW w:w="3482" w:type="dxa"/>
            <w:gridSpan w:val="4"/>
          </w:tcPr>
          <w:p w14:paraId="3B951D0F" w14:textId="77777777" w:rsidR="00D809BB" w:rsidRDefault="00D809BB" w:rsidP="00974D05">
            <w:pPr>
              <w:jc w:val="both"/>
            </w:pPr>
            <w:r>
              <w:t>povinný</w:t>
            </w:r>
          </w:p>
        </w:tc>
        <w:tc>
          <w:tcPr>
            <w:tcW w:w="2695" w:type="dxa"/>
            <w:gridSpan w:val="2"/>
            <w:shd w:val="clear" w:color="auto" w:fill="F7CAAC"/>
          </w:tcPr>
          <w:p w14:paraId="6288A416" w14:textId="77777777" w:rsidR="00D809BB" w:rsidRDefault="00D809BB" w:rsidP="00974D05">
            <w:pPr>
              <w:jc w:val="both"/>
            </w:pPr>
            <w:r>
              <w:rPr>
                <w:b/>
              </w:rPr>
              <w:t>doporučený ročník / semestr</w:t>
            </w:r>
          </w:p>
        </w:tc>
        <w:tc>
          <w:tcPr>
            <w:tcW w:w="769" w:type="dxa"/>
          </w:tcPr>
          <w:p w14:paraId="2F0BBF74" w14:textId="77777777" w:rsidR="00D809BB" w:rsidRDefault="00D809BB" w:rsidP="00974D05">
            <w:pPr>
              <w:jc w:val="both"/>
            </w:pPr>
            <w:r>
              <w:t>1/ZS</w:t>
            </w:r>
          </w:p>
        </w:tc>
      </w:tr>
      <w:tr w:rsidR="00D809BB" w14:paraId="727AAE37" w14:textId="77777777" w:rsidTr="00AA35B2">
        <w:tc>
          <w:tcPr>
            <w:tcW w:w="3261" w:type="dxa"/>
            <w:shd w:val="clear" w:color="auto" w:fill="F7CAAC"/>
          </w:tcPr>
          <w:p w14:paraId="0BC7BBEA" w14:textId="77777777" w:rsidR="00D809BB" w:rsidRDefault="00D809BB" w:rsidP="00974D05">
            <w:pPr>
              <w:jc w:val="both"/>
              <w:rPr>
                <w:b/>
              </w:rPr>
            </w:pPr>
            <w:r>
              <w:rPr>
                <w:b/>
              </w:rPr>
              <w:t>Rozsah studijního předmětu</w:t>
            </w:r>
          </w:p>
        </w:tc>
        <w:tc>
          <w:tcPr>
            <w:tcW w:w="1777" w:type="dxa"/>
            <w:gridSpan w:val="2"/>
          </w:tcPr>
          <w:p w14:paraId="0880C3F9" w14:textId="5EA7452F" w:rsidR="00D809BB" w:rsidRPr="000D0CF5" w:rsidRDefault="00393E22" w:rsidP="00974D05">
            <w:pPr>
              <w:jc w:val="both"/>
              <w:rPr>
                <w:color w:val="FF0000"/>
                <w:highlight w:val="yellow"/>
              </w:rPr>
            </w:pPr>
            <w:r>
              <w:t>39</w:t>
            </w:r>
            <w:r w:rsidR="00D809BB">
              <w:t>c</w:t>
            </w:r>
          </w:p>
        </w:tc>
        <w:tc>
          <w:tcPr>
            <w:tcW w:w="889" w:type="dxa"/>
            <w:shd w:val="clear" w:color="auto" w:fill="F7CAAC"/>
          </w:tcPr>
          <w:p w14:paraId="4EEAD144" w14:textId="77777777" w:rsidR="00D809BB" w:rsidRDefault="00D809BB" w:rsidP="00974D05">
            <w:pPr>
              <w:jc w:val="both"/>
              <w:rPr>
                <w:b/>
              </w:rPr>
            </w:pPr>
            <w:r>
              <w:rPr>
                <w:b/>
              </w:rPr>
              <w:t xml:space="preserve">hod. </w:t>
            </w:r>
          </w:p>
        </w:tc>
        <w:tc>
          <w:tcPr>
            <w:tcW w:w="816" w:type="dxa"/>
          </w:tcPr>
          <w:p w14:paraId="216B052E" w14:textId="09DDA03D" w:rsidR="00D809BB" w:rsidRDefault="004B0E56" w:rsidP="00974D05">
            <w:pPr>
              <w:jc w:val="both"/>
            </w:pPr>
            <w:r>
              <w:t>39</w:t>
            </w:r>
          </w:p>
        </w:tc>
        <w:tc>
          <w:tcPr>
            <w:tcW w:w="2156" w:type="dxa"/>
            <w:shd w:val="clear" w:color="auto" w:fill="F7CAAC"/>
          </w:tcPr>
          <w:p w14:paraId="21B289A2" w14:textId="77777777" w:rsidR="00D809BB" w:rsidRDefault="00D809BB" w:rsidP="00974D05">
            <w:pPr>
              <w:jc w:val="both"/>
              <w:rPr>
                <w:b/>
              </w:rPr>
            </w:pPr>
            <w:r>
              <w:rPr>
                <w:b/>
              </w:rPr>
              <w:t>kreditů</w:t>
            </w:r>
          </w:p>
        </w:tc>
        <w:tc>
          <w:tcPr>
            <w:tcW w:w="1308" w:type="dxa"/>
            <w:gridSpan w:val="2"/>
          </w:tcPr>
          <w:p w14:paraId="5956D01C" w14:textId="77777777" w:rsidR="00D809BB" w:rsidRDefault="00D809BB" w:rsidP="00974D05">
            <w:pPr>
              <w:jc w:val="both"/>
            </w:pPr>
            <w:r>
              <w:t>2</w:t>
            </w:r>
          </w:p>
        </w:tc>
      </w:tr>
      <w:tr w:rsidR="00D809BB" w14:paraId="3860A0CD" w14:textId="77777777" w:rsidTr="00AA35B2">
        <w:tc>
          <w:tcPr>
            <w:tcW w:w="3261" w:type="dxa"/>
            <w:shd w:val="clear" w:color="auto" w:fill="F7CAAC"/>
          </w:tcPr>
          <w:p w14:paraId="677A7155" w14:textId="77777777" w:rsidR="00D809BB" w:rsidRDefault="00D809BB" w:rsidP="00974D05">
            <w:pPr>
              <w:rPr>
                <w:b/>
                <w:sz w:val="22"/>
              </w:rPr>
            </w:pPr>
            <w:r>
              <w:rPr>
                <w:b/>
              </w:rPr>
              <w:t>Prerekvizity, korekvizity, ekvivalence</w:t>
            </w:r>
          </w:p>
        </w:tc>
        <w:tc>
          <w:tcPr>
            <w:tcW w:w="6946" w:type="dxa"/>
            <w:gridSpan w:val="7"/>
          </w:tcPr>
          <w:p w14:paraId="5F5AC5BC" w14:textId="77777777" w:rsidR="00D809BB" w:rsidRDefault="00D809BB" w:rsidP="00974D05">
            <w:pPr>
              <w:jc w:val="both"/>
            </w:pPr>
          </w:p>
        </w:tc>
      </w:tr>
      <w:tr w:rsidR="00D809BB" w:rsidRPr="000D0CF5" w14:paraId="72A6FEFD" w14:textId="77777777" w:rsidTr="00AA35B2">
        <w:tc>
          <w:tcPr>
            <w:tcW w:w="3261" w:type="dxa"/>
            <w:shd w:val="clear" w:color="auto" w:fill="F7CAAC"/>
          </w:tcPr>
          <w:p w14:paraId="6E05BAB3" w14:textId="77777777" w:rsidR="00D809BB" w:rsidRDefault="00D809BB" w:rsidP="00974D05">
            <w:pPr>
              <w:jc w:val="both"/>
              <w:rPr>
                <w:b/>
              </w:rPr>
            </w:pPr>
            <w:r>
              <w:rPr>
                <w:b/>
              </w:rPr>
              <w:t>Způsob ověření studijních výsledků</w:t>
            </w:r>
          </w:p>
        </w:tc>
        <w:tc>
          <w:tcPr>
            <w:tcW w:w="3482" w:type="dxa"/>
            <w:gridSpan w:val="4"/>
          </w:tcPr>
          <w:p w14:paraId="6CD86A3F" w14:textId="77777777" w:rsidR="00D809BB" w:rsidRDefault="00D809BB" w:rsidP="00974D05">
            <w:pPr>
              <w:jc w:val="both"/>
            </w:pPr>
            <w:r>
              <w:t>klasifikovaný zápočet</w:t>
            </w:r>
          </w:p>
        </w:tc>
        <w:tc>
          <w:tcPr>
            <w:tcW w:w="2156" w:type="dxa"/>
            <w:shd w:val="clear" w:color="auto" w:fill="F7CAAC"/>
          </w:tcPr>
          <w:p w14:paraId="4570F197" w14:textId="77777777" w:rsidR="00D809BB" w:rsidRDefault="00D809BB" w:rsidP="00974D05">
            <w:pPr>
              <w:jc w:val="both"/>
              <w:rPr>
                <w:b/>
              </w:rPr>
            </w:pPr>
            <w:r>
              <w:rPr>
                <w:b/>
              </w:rPr>
              <w:t>Forma výuky</w:t>
            </w:r>
          </w:p>
        </w:tc>
        <w:tc>
          <w:tcPr>
            <w:tcW w:w="1308" w:type="dxa"/>
            <w:gridSpan w:val="2"/>
          </w:tcPr>
          <w:p w14:paraId="18F10DB1" w14:textId="77777777" w:rsidR="00D809BB" w:rsidRPr="000D0CF5" w:rsidRDefault="00D809BB" w:rsidP="00974D05">
            <w:pPr>
              <w:jc w:val="both"/>
              <w:rPr>
                <w:color w:val="FF0000"/>
                <w:highlight w:val="yellow"/>
              </w:rPr>
            </w:pPr>
            <w:r w:rsidRPr="001E06C2">
              <w:t>cvičení</w:t>
            </w:r>
          </w:p>
        </w:tc>
      </w:tr>
      <w:tr w:rsidR="00D809BB" w14:paraId="715E1F32" w14:textId="77777777" w:rsidTr="00AA35B2">
        <w:tc>
          <w:tcPr>
            <w:tcW w:w="3261" w:type="dxa"/>
            <w:shd w:val="clear" w:color="auto" w:fill="F7CAAC"/>
          </w:tcPr>
          <w:p w14:paraId="0B9118E3" w14:textId="77777777" w:rsidR="00D809BB" w:rsidRDefault="00D809BB" w:rsidP="00C66644">
            <w:pPr>
              <w:rPr>
                <w:b/>
              </w:rPr>
            </w:pPr>
            <w:r>
              <w:rPr>
                <w:b/>
              </w:rPr>
              <w:t>Forma způsobu ověření studijních výsledků a další požadavky na studenta</w:t>
            </w:r>
          </w:p>
        </w:tc>
        <w:tc>
          <w:tcPr>
            <w:tcW w:w="6946" w:type="dxa"/>
            <w:gridSpan w:val="7"/>
            <w:tcBorders>
              <w:bottom w:val="nil"/>
            </w:tcBorders>
          </w:tcPr>
          <w:p w14:paraId="08BA626A" w14:textId="7AF147AB" w:rsidR="00D809BB" w:rsidRPr="007D449B" w:rsidRDefault="00D809BB" w:rsidP="00974D05">
            <w:pPr>
              <w:jc w:val="both"/>
              <w:rPr>
                <w:color w:val="000000"/>
                <w:shd w:val="clear" w:color="auto" w:fill="FFFFFF"/>
              </w:rPr>
            </w:pPr>
            <w:r w:rsidRPr="003A26EB">
              <w:rPr>
                <w:color w:val="000000"/>
                <w:shd w:val="clear" w:color="auto" w:fill="FFFFFF"/>
              </w:rPr>
              <w:t>Aktivní účast na výuce –</w:t>
            </w:r>
            <w:r>
              <w:rPr>
                <w:color w:val="000000"/>
                <w:shd w:val="clear" w:color="auto" w:fill="FFFFFF"/>
              </w:rPr>
              <w:t xml:space="preserve"> </w:t>
            </w:r>
            <w:r w:rsidRPr="003A26EB">
              <w:rPr>
                <w:color w:val="000000"/>
                <w:shd w:val="clear" w:color="auto" w:fill="FFFFFF"/>
              </w:rPr>
              <w:t>minimálně 80</w:t>
            </w:r>
            <w:r w:rsidR="004A0EA5">
              <w:rPr>
                <w:color w:val="000000"/>
                <w:shd w:val="clear" w:color="auto" w:fill="FFFFFF"/>
              </w:rPr>
              <w:t xml:space="preserve"> </w:t>
            </w:r>
            <w:r w:rsidRPr="003A26EB">
              <w:rPr>
                <w:color w:val="000000"/>
                <w:shd w:val="clear" w:color="auto" w:fill="FFFFFF"/>
              </w:rPr>
              <w:t xml:space="preserve">%. </w:t>
            </w:r>
            <w:r>
              <w:rPr>
                <w:color w:val="000000"/>
                <w:shd w:val="clear" w:color="auto" w:fill="FFFFFF"/>
              </w:rPr>
              <w:t>Kresba na hodinách. Podmínkou úspěšného absolvování předmětu je též v</w:t>
            </w:r>
            <w:r w:rsidRPr="0022213D">
              <w:rPr>
                <w:color w:val="000000"/>
                <w:shd w:val="clear" w:color="auto" w:fill="FFFFFF"/>
              </w:rPr>
              <w:t>ypracov</w:t>
            </w:r>
            <w:r>
              <w:rPr>
                <w:color w:val="000000"/>
                <w:shd w:val="clear" w:color="auto" w:fill="FFFFFF"/>
              </w:rPr>
              <w:t>ání</w:t>
            </w:r>
            <w:r w:rsidRPr="0022213D">
              <w:rPr>
                <w:color w:val="000000"/>
                <w:shd w:val="clear" w:color="auto" w:fill="FFFFFF"/>
              </w:rPr>
              <w:t xml:space="preserve"> </w:t>
            </w:r>
            <w:r>
              <w:rPr>
                <w:color w:val="000000"/>
                <w:shd w:val="clear" w:color="auto" w:fill="FFFFFF"/>
              </w:rPr>
              <w:t xml:space="preserve">domácích zadání v technice kresba, malba, grafika. Samostatné zpracování zadání na doma je součástí výsledného hodnocení.  </w:t>
            </w:r>
            <w:r w:rsidRPr="0022213D">
              <w:rPr>
                <w:color w:val="000000"/>
                <w:shd w:val="clear" w:color="auto" w:fill="FFFFFF"/>
              </w:rPr>
              <w:t xml:space="preserve"> </w:t>
            </w:r>
          </w:p>
        </w:tc>
      </w:tr>
      <w:tr w:rsidR="00D809BB" w14:paraId="1D9C9E60" w14:textId="77777777" w:rsidTr="009C4F68">
        <w:trPr>
          <w:trHeight w:val="168"/>
        </w:trPr>
        <w:tc>
          <w:tcPr>
            <w:tcW w:w="10207" w:type="dxa"/>
            <w:gridSpan w:val="8"/>
            <w:tcBorders>
              <w:top w:val="nil"/>
            </w:tcBorders>
          </w:tcPr>
          <w:p w14:paraId="42DFC530" w14:textId="77777777" w:rsidR="00D809BB" w:rsidRDefault="00D809BB" w:rsidP="00C66644"/>
        </w:tc>
      </w:tr>
      <w:tr w:rsidR="00D809BB" w14:paraId="433186AA" w14:textId="77777777" w:rsidTr="00AA35B2">
        <w:trPr>
          <w:trHeight w:val="197"/>
        </w:trPr>
        <w:tc>
          <w:tcPr>
            <w:tcW w:w="3261" w:type="dxa"/>
            <w:tcBorders>
              <w:top w:val="nil"/>
            </w:tcBorders>
            <w:shd w:val="clear" w:color="auto" w:fill="F7CAAC"/>
          </w:tcPr>
          <w:p w14:paraId="1C749DD9" w14:textId="77777777" w:rsidR="00D809BB" w:rsidRDefault="00D809BB" w:rsidP="00C66644">
            <w:pPr>
              <w:rPr>
                <w:b/>
              </w:rPr>
            </w:pPr>
            <w:r>
              <w:rPr>
                <w:b/>
              </w:rPr>
              <w:t>Garant předmětu</w:t>
            </w:r>
          </w:p>
        </w:tc>
        <w:tc>
          <w:tcPr>
            <w:tcW w:w="6946" w:type="dxa"/>
            <w:gridSpan w:val="7"/>
            <w:tcBorders>
              <w:top w:val="nil"/>
            </w:tcBorders>
          </w:tcPr>
          <w:p w14:paraId="40D8408F" w14:textId="77777777" w:rsidR="00D809BB" w:rsidRDefault="00D809BB" w:rsidP="00974D05">
            <w:pPr>
              <w:jc w:val="both"/>
            </w:pPr>
            <w:r>
              <w:t>Mgr art. Lívia Kožušková, ArtD.</w:t>
            </w:r>
          </w:p>
        </w:tc>
      </w:tr>
      <w:tr w:rsidR="00D809BB" w14:paraId="0A3FFF82" w14:textId="77777777" w:rsidTr="00AA35B2">
        <w:trPr>
          <w:trHeight w:val="243"/>
        </w:trPr>
        <w:tc>
          <w:tcPr>
            <w:tcW w:w="3261" w:type="dxa"/>
            <w:tcBorders>
              <w:top w:val="nil"/>
            </w:tcBorders>
            <w:shd w:val="clear" w:color="auto" w:fill="F7CAAC"/>
          </w:tcPr>
          <w:p w14:paraId="5E0803FE" w14:textId="77777777" w:rsidR="00D809BB" w:rsidRDefault="00D809BB" w:rsidP="00C66644">
            <w:pPr>
              <w:rPr>
                <w:b/>
              </w:rPr>
            </w:pPr>
            <w:r>
              <w:rPr>
                <w:b/>
              </w:rPr>
              <w:t>Zapojení garanta do výuky předmětu</w:t>
            </w:r>
          </w:p>
        </w:tc>
        <w:tc>
          <w:tcPr>
            <w:tcW w:w="6946" w:type="dxa"/>
            <w:gridSpan w:val="7"/>
            <w:tcBorders>
              <w:top w:val="nil"/>
            </w:tcBorders>
          </w:tcPr>
          <w:p w14:paraId="748E181D" w14:textId="2CDAFC1E" w:rsidR="00D809BB" w:rsidRDefault="00725051" w:rsidP="00974D05">
            <w:pPr>
              <w:jc w:val="both"/>
            </w:pPr>
            <w:r>
              <w:t>10</w:t>
            </w:r>
            <w:r w:rsidR="003731DC" w:rsidRPr="00150EC9">
              <w:t>0</w:t>
            </w:r>
            <w:r w:rsidR="004A0EA5" w:rsidRPr="00150EC9">
              <w:t xml:space="preserve"> </w:t>
            </w:r>
            <w:r w:rsidR="00D809BB" w:rsidRPr="00150EC9">
              <w:t>%</w:t>
            </w:r>
          </w:p>
        </w:tc>
      </w:tr>
      <w:tr w:rsidR="00D809BB" w14:paraId="35FE928C" w14:textId="77777777" w:rsidTr="00AA35B2">
        <w:tc>
          <w:tcPr>
            <w:tcW w:w="3261" w:type="dxa"/>
            <w:shd w:val="clear" w:color="auto" w:fill="F7CAAC"/>
          </w:tcPr>
          <w:p w14:paraId="5439D227" w14:textId="77777777" w:rsidR="00D809BB" w:rsidRDefault="00D809BB" w:rsidP="00974D05">
            <w:pPr>
              <w:jc w:val="both"/>
              <w:rPr>
                <w:b/>
              </w:rPr>
            </w:pPr>
            <w:r>
              <w:rPr>
                <w:b/>
              </w:rPr>
              <w:t>Vyučující</w:t>
            </w:r>
          </w:p>
        </w:tc>
        <w:tc>
          <w:tcPr>
            <w:tcW w:w="6946" w:type="dxa"/>
            <w:gridSpan w:val="7"/>
            <w:tcBorders>
              <w:bottom w:val="nil"/>
            </w:tcBorders>
          </w:tcPr>
          <w:p w14:paraId="493FF749" w14:textId="15CA987F" w:rsidR="00D809BB" w:rsidRDefault="00D809BB" w:rsidP="00974D05">
            <w:pPr>
              <w:jc w:val="both"/>
            </w:pPr>
            <w:r>
              <w:t xml:space="preserve">Mgr art. Lívia Kožušková, ArtD. </w:t>
            </w:r>
            <w:r w:rsidR="00A727CC">
              <w:t>a kol. pedagogů</w:t>
            </w:r>
          </w:p>
        </w:tc>
      </w:tr>
      <w:tr w:rsidR="00D809BB" w14:paraId="3F2CFADE" w14:textId="77777777" w:rsidTr="00CA78D5">
        <w:trPr>
          <w:trHeight w:val="150"/>
        </w:trPr>
        <w:tc>
          <w:tcPr>
            <w:tcW w:w="10207" w:type="dxa"/>
            <w:gridSpan w:val="8"/>
            <w:tcBorders>
              <w:top w:val="nil"/>
            </w:tcBorders>
          </w:tcPr>
          <w:p w14:paraId="0248D556" w14:textId="77777777" w:rsidR="00D809BB" w:rsidRDefault="00D809BB" w:rsidP="00974D05">
            <w:pPr>
              <w:jc w:val="both"/>
            </w:pPr>
          </w:p>
        </w:tc>
      </w:tr>
      <w:tr w:rsidR="00D809BB" w14:paraId="0E357303" w14:textId="77777777" w:rsidTr="00AA35B2">
        <w:trPr>
          <w:trHeight w:val="293"/>
        </w:trPr>
        <w:tc>
          <w:tcPr>
            <w:tcW w:w="3261" w:type="dxa"/>
            <w:shd w:val="clear" w:color="auto" w:fill="F7CAAC"/>
          </w:tcPr>
          <w:p w14:paraId="3BA0DA16" w14:textId="77777777" w:rsidR="00D809BB" w:rsidRPr="00693A75" w:rsidRDefault="00D809BB" w:rsidP="00974D05">
            <w:pPr>
              <w:jc w:val="both"/>
              <w:rPr>
                <w:b/>
              </w:rPr>
            </w:pPr>
            <w:r w:rsidRPr="00693A75">
              <w:rPr>
                <w:b/>
              </w:rPr>
              <w:t>Stručná anotace předmětu</w:t>
            </w:r>
          </w:p>
        </w:tc>
        <w:tc>
          <w:tcPr>
            <w:tcW w:w="6946" w:type="dxa"/>
            <w:gridSpan w:val="7"/>
            <w:tcBorders>
              <w:bottom w:val="nil"/>
            </w:tcBorders>
          </w:tcPr>
          <w:p w14:paraId="24DB5AC1" w14:textId="77777777" w:rsidR="00D809BB" w:rsidRDefault="00D809BB" w:rsidP="00974D05">
            <w:pPr>
              <w:jc w:val="both"/>
            </w:pPr>
          </w:p>
        </w:tc>
      </w:tr>
      <w:tr w:rsidR="00D809BB" w:rsidRPr="00572D8A" w14:paraId="6023261D" w14:textId="77777777" w:rsidTr="00F27B8F">
        <w:trPr>
          <w:trHeight w:val="274"/>
        </w:trPr>
        <w:tc>
          <w:tcPr>
            <w:tcW w:w="10207" w:type="dxa"/>
            <w:gridSpan w:val="8"/>
            <w:tcBorders>
              <w:top w:val="nil"/>
              <w:bottom w:val="single" w:sz="12" w:space="0" w:color="auto"/>
            </w:tcBorders>
          </w:tcPr>
          <w:p w14:paraId="3389E5D9" w14:textId="77777777" w:rsidR="00D809BB" w:rsidRPr="00572D8A" w:rsidRDefault="00D809BB" w:rsidP="00303C7A">
            <w:pPr>
              <w:jc w:val="both"/>
              <w:rPr>
                <w:color w:val="000000"/>
                <w:shd w:val="clear" w:color="auto" w:fill="FFFFFF"/>
              </w:rPr>
            </w:pPr>
            <w:r>
              <w:t>Cílem předmětu je z</w:t>
            </w:r>
            <w:r w:rsidRPr="00572D8A">
              <w:t>obrazen</w:t>
            </w:r>
            <w:r>
              <w:t>í</w:t>
            </w:r>
            <w:r w:rsidRPr="00572D8A">
              <w:t xml:space="preserve"> objekt</w:t>
            </w:r>
            <w:r>
              <w:t>ů</w:t>
            </w:r>
            <w:r w:rsidRPr="00572D8A">
              <w:t xml:space="preserve"> živ</w:t>
            </w:r>
            <w:r>
              <w:t>é</w:t>
            </w:r>
            <w:r w:rsidRPr="00572D8A">
              <w:t xml:space="preserve"> a neživ</w:t>
            </w:r>
            <w:r>
              <w:t>é</w:t>
            </w:r>
            <w:r w:rsidRPr="00572D8A">
              <w:t xml:space="preserve"> p</w:t>
            </w:r>
            <w:r>
              <w:t>ř</w:t>
            </w:r>
            <w:r w:rsidRPr="00572D8A">
              <w:t>írody v pr</w:t>
            </w:r>
            <w:r>
              <w:t>o</w:t>
            </w:r>
            <w:r w:rsidRPr="00572D8A">
              <w:t>stor</w:t>
            </w:r>
            <w:r>
              <w:t>u</w:t>
            </w:r>
            <w:r w:rsidRPr="00572D8A">
              <w:t>. Pochopen</w:t>
            </w:r>
            <w:r>
              <w:t>í</w:t>
            </w:r>
            <w:r w:rsidRPr="00572D8A">
              <w:t xml:space="preserve"> základn</w:t>
            </w:r>
            <w:r>
              <w:t>í</w:t>
            </w:r>
            <w:r w:rsidRPr="00572D8A">
              <w:t>ch princ</w:t>
            </w:r>
            <w:r>
              <w:t>i</w:t>
            </w:r>
            <w:r w:rsidRPr="00572D8A">
              <w:t>p</w:t>
            </w:r>
            <w:r>
              <w:t>ů</w:t>
            </w:r>
            <w:r w:rsidRPr="00572D8A">
              <w:t xml:space="preserve"> kompoz</w:t>
            </w:r>
            <w:r>
              <w:t>ice</w:t>
            </w:r>
            <w:r w:rsidRPr="00572D8A">
              <w:t>. Zásady zobrazov</w:t>
            </w:r>
            <w:r>
              <w:t>ání</w:t>
            </w:r>
            <w:r w:rsidRPr="00572D8A">
              <w:t xml:space="preserve"> p</w:t>
            </w:r>
            <w:r>
              <w:t>ř</w:t>
            </w:r>
            <w:r w:rsidRPr="00572D8A">
              <w:t>edloženého modelu. Pr</w:t>
            </w:r>
            <w:r>
              <w:t>o</w:t>
            </w:r>
            <w:r w:rsidRPr="00572D8A">
              <w:t>stor v</w:t>
            </w:r>
            <w:r>
              <w:t>e</w:t>
            </w:r>
            <w:r w:rsidRPr="00572D8A">
              <w:t xml:space="preserve"> fig</w:t>
            </w:r>
            <w:r>
              <w:t>uře</w:t>
            </w:r>
            <w:r w:rsidRPr="00572D8A">
              <w:t>. Objekt v pr</w:t>
            </w:r>
            <w:r>
              <w:t>o</w:t>
            </w:r>
            <w:r w:rsidRPr="00572D8A">
              <w:t>stor</w:t>
            </w:r>
            <w:r>
              <w:t>u</w:t>
            </w:r>
            <w:r w:rsidRPr="00572D8A">
              <w:t>, pochopen</w:t>
            </w:r>
            <w:r>
              <w:t>í</w:t>
            </w:r>
            <w:r w:rsidRPr="00572D8A">
              <w:t xml:space="preserve"> perspekt</w:t>
            </w:r>
            <w:r>
              <w:t>ivy</w:t>
            </w:r>
            <w:r w:rsidRPr="00572D8A">
              <w:t xml:space="preserve"> p</w:t>
            </w:r>
            <w:r>
              <w:t>ř</w:t>
            </w:r>
            <w:r w:rsidRPr="00572D8A">
              <w:t>edloženého modelu. Pochopen</w:t>
            </w:r>
            <w:r>
              <w:t>í</w:t>
            </w:r>
            <w:r w:rsidRPr="00572D8A">
              <w:t xml:space="preserve"> princ</w:t>
            </w:r>
            <w:r>
              <w:t>i</w:t>
            </w:r>
            <w:r w:rsidRPr="00572D8A">
              <w:t>p</w:t>
            </w:r>
            <w:r>
              <w:t>ů</w:t>
            </w:r>
            <w:r w:rsidRPr="00572D8A">
              <w:t xml:space="preserve"> zobrazov</w:t>
            </w:r>
            <w:r>
              <w:t>ání</w:t>
            </w:r>
            <w:r w:rsidRPr="00572D8A">
              <w:t xml:space="preserve"> sv</w:t>
            </w:r>
            <w:r>
              <w:t>ě</w:t>
            </w:r>
            <w:r w:rsidRPr="00572D8A">
              <w:t xml:space="preserve">tla a </w:t>
            </w:r>
            <w:r>
              <w:t>stínu</w:t>
            </w:r>
            <w:r w:rsidRPr="00572D8A">
              <w:t>.</w:t>
            </w:r>
          </w:p>
          <w:p w14:paraId="522C84B6" w14:textId="01C70FC8" w:rsidR="006C43CE" w:rsidRDefault="00D809BB" w:rsidP="00303C7A">
            <w:pPr>
              <w:spacing w:after="120"/>
              <w:jc w:val="both"/>
              <w:rPr>
                <w:color w:val="000000"/>
                <w:shd w:val="clear" w:color="auto" w:fill="FFFFFF"/>
              </w:rPr>
            </w:pPr>
            <w:r w:rsidRPr="00572D8A">
              <w:rPr>
                <w:color w:val="000000"/>
                <w:shd w:val="clear" w:color="auto" w:fill="FFFFFF"/>
              </w:rPr>
              <w:t>Osvojení a prohloubení budoucího vlastního dynamického kresebného stylu v oblasti lineární i objemové kresby a zobrazen</w:t>
            </w:r>
            <w:r>
              <w:rPr>
                <w:color w:val="000000"/>
                <w:shd w:val="clear" w:color="auto" w:fill="FFFFFF"/>
              </w:rPr>
              <w:t>í</w:t>
            </w:r>
            <w:r w:rsidRPr="00572D8A">
              <w:rPr>
                <w:color w:val="000000"/>
                <w:shd w:val="clear" w:color="auto" w:fill="FFFFFF"/>
              </w:rPr>
              <w:t xml:space="preserve"> perspektivy modelu. Výrazové prostředky kresby, linie, objem, proporce a kompozice. </w:t>
            </w:r>
          </w:p>
          <w:p w14:paraId="3C87D993" w14:textId="68CAE071" w:rsidR="006C43CE" w:rsidRPr="00572D8A" w:rsidRDefault="006C43CE" w:rsidP="00974C79">
            <w:pPr>
              <w:ind w:left="359"/>
              <w:rPr>
                <w:color w:val="000000" w:themeColor="text1"/>
              </w:rPr>
            </w:pPr>
            <w:r w:rsidRPr="00572D8A">
              <w:rPr>
                <w:color w:val="000000" w:themeColor="text1"/>
              </w:rPr>
              <w:t>1.</w:t>
            </w:r>
            <w:r w:rsidR="00464EA9">
              <w:rPr>
                <w:color w:val="000000" w:themeColor="text1"/>
              </w:rPr>
              <w:t>-</w:t>
            </w:r>
            <w:r w:rsidRPr="00572D8A">
              <w:rPr>
                <w:color w:val="000000" w:themeColor="text1"/>
              </w:rPr>
              <w:t>2. Lineárn</w:t>
            </w:r>
            <w:r>
              <w:rPr>
                <w:color w:val="000000" w:themeColor="text1"/>
              </w:rPr>
              <w:t>í</w:t>
            </w:r>
            <w:r w:rsidRPr="00572D8A">
              <w:rPr>
                <w:color w:val="000000" w:themeColor="text1"/>
              </w:rPr>
              <w:t xml:space="preserve"> zobrazen</w:t>
            </w:r>
            <w:r>
              <w:rPr>
                <w:color w:val="000000" w:themeColor="text1"/>
              </w:rPr>
              <w:t>í</w:t>
            </w:r>
            <w:r w:rsidRPr="00572D8A">
              <w:rPr>
                <w:color w:val="000000" w:themeColor="text1"/>
              </w:rPr>
              <w:t xml:space="preserve"> objektu, modelu. Kresebné zachy</w:t>
            </w:r>
            <w:r>
              <w:rPr>
                <w:color w:val="000000" w:themeColor="text1"/>
              </w:rPr>
              <w:t>c</w:t>
            </w:r>
            <w:r w:rsidRPr="00572D8A">
              <w:rPr>
                <w:color w:val="000000" w:themeColor="text1"/>
              </w:rPr>
              <w:t>en</w:t>
            </w:r>
            <w:r>
              <w:rPr>
                <w:color w:val="000000" w:themeColor="text1"/>
              </w:rPr>
              <w:t>í</w:t>
            </w:r>
            <w:r w:rsidRPr="00572D8A">
              <w:rPr>
                <w:color w:val="000000" w:themeColor="text1"/>
              </w:rPr>
              <w:t xml:space="preserve"> objekt</w:t>
            </w:r>
            <w:r>
              <w:rPr>
                <w:color w:val="000000" w:themeColor="text1"/>
              </w:rPr>
              <w:t>ů</w:t>
            </w:r>
            <w:r w:rsidRPr="00572D8A">
              <w:rPr>
                <w:color w:val="000000" w:themeColor="text1"/>
              </w:rPr>
              <w:t xml:space="preserve"> </w:t>
            </w:r>
            <w:r w:rsidRPr="00572D8A">
              <w:t>živ</w:t>
            </w:r>
            <w:r>
              <w:t>é</w:t>
            </w:r>
            <w:r w:rsidRPr="00572D8A">
              <w:t xml:space="preserve"> a neživ</w:t>
            </w:r>
            <w:r>
              <w:t>é</w:t>
            </w:r>
            <w:r w:rsidRPr="00572D8A">
              <w:t xml:space="preserve"> p</w:t>
            </w:r>
            <w:r>
              <w:t>ř</w:t>
            </w:r>
            <w:r w:rsidRPr="00572D8A">
              <w:t>írody v pr</w:t>
            </w:r>
            <w:r>
              <w:t>o</w:t>
            </w:r>
            <w:r w:rsidRPr="00572D8A">
              <w:t>stor</w:t>
            </w:r>
            <w:r>
              <w:t>u</w:t>
            </w:r>
            <w:r w:rsidRPr="00572D8A">
              <w:rPr>
                <w:color w:val="000000" w:themeColor="text1"/>
              </w:rPr>
              <w:t xml:space="preserve">. </w:t>
            </w:r>
            <w:r w:rsidRPr="00572D8A">
              <w:t>Pochopen</w:t>
            </w:r>
            <w:r>
              <w:t>í</w:t>
            </w:r>
            <w:r w:rsidRPr="00572D8A">
              <w:rPr>
                <w:color w:val="000000" w:themeColor="text1"/>
              </w:rPr>
              <w:t xml:space="preserve"> základn</w:t>
            </w:r>
            <w:r>
              <w:rPr>
                <w:color w:val="000000" w:themeColor="text1"/>
              </w:rPr>
              <w:t>ích</w:t>
            </w:r>
            <w:r w:rsidRPr="00572D8A">
              <w:rPr>
                <w:color w:val="000000" w:themeColor="text1"/>
              </w:rPr>
              <w:t xml:space="preserve"> </w:t>
            </w:r>
            <w:r w:rsidRPr="00572D8A">
              <w:t>princ</w:t>
            </w:r>
            <w:r>
              <w:t>i</w:t>
            </w:r>
            <w:r w:rsidRPr="00572D8A">
              <w:t>p</w:t>
            </w:r>
            <w:r>
              <w:t>ů</w:t>
            </w:r>
            <w:r w:rsidRPr="00572D8A">
              <w:rPr>
                <w:color w:val="000000" w:themeColor="text1"/>
              </w:rPr>
              <w:t xml:space="preserve"> </w:t>
            </w:r>
            <w:r w:rsidRPr="00572D8A">
              <w:rPr>
                <w:color w:val="000000"/>
                <w:shd w:val="clear" w:color="auto" w:fill="FFFFFF"/>
              </w:rPr>
              <w:t>perspektivy</w:t>
            </w:r>
            <w:r w:rsidRPr="00572D8A">
              <w:rPr>
                <w:color w:val="000000" w:themeColor="text1"/>
              </w:rPr>
              <w:t xml:space="preserve"> a </w:t>
            </w:r>
            <w:r w:rsidRPr="00572D8A">
              <w:rPr>
                <w:color w:val="000000"/>
                <w:shd w:val="clear" w:color="auto" w:fill="FFFFFF"/>
              </w:rPr>
              <w:t>kompozice</w:t>
            </w:r>
            <w:r w:rsidRPr="00572D8A">
              <w:rPr>
                <w:color w:val="000000" w:themeColor="text1"/>
              </w:rPr>
              <w:t>. Jednoúb</w:t>
            </w:r>
            <w:r>
              <w:rPr>
                <w:color w:val="000000" w:themeColor="text1"/>
              </w:rPr>
              <w:t>ě</w:t>
            </w:r>
            <w:r w:rsidRPr="00572D8A">
              <w:rPr>
                <w:color w:val="000000" w:themeColor="text1"/>
              </w:rPr>
              <w:t>žníková a dvojúb</w:t>
            </w:r>
            <w:r>
              <w:rPr>
                <w:color w:val="000000" w:themeColor="text1"/>
              </w:rPr>
              <w:t>ě</w:t>
            </w:r>
            <w:r w:rsidRPr="00572D8A">
              <w:rPr>
                <w:color w:val="000000" w:themeColor="text1"/>
              </w:rPr>
              <w:t>žníková perspektiva. Pr</w:t>
            </w:r>
            <w:r>
              <w:rPr>
                <w:color w:val="000000" w:themeColor="text1"/>
              </w:rPr>
              <w:t>o</w:t>
            </w:r>
            <w:r w:rsidRPr="00572D8A">
              <w:rPr>
                <w:color w:val="000000" w:themeColor="text1"/>
              </w:rPr>
              <w:t>stor v objekt</w:t>
            </w:r>
            <w:r w:rsidR="00124046">
              <w:rPr>
                <w:color w:val="000000" w:themeColor="text1"/>
              </w:rPr>
              <w:t>u</w:t>
            </w:r>
            <w:r w:rsidRPr="00572D8A">
              <w:rPr>
                <w:color w:val="000000" w:themeColor="text1"/>
              </w:rPr>
              <w:t xml:space="preserve"> vs. objekt </w:t>
            </w:r>
            <w:r w:rsidRPr="00572D8A">
              <w:t>v pr</w:t>
            </w:r>
            <w:r>
              <w:t>o</w:t>
            </w:r>
            <w:r w:rsidRPr="00572D8A">
              <w:t>stor</w:t>
            </w:r>
            <w:r>
              <w:t>u</w:t>
            </w:r>
            <w:r w:rsidRPr="00572D8A">
              <w:rPr>
                <w:color w:val="000000" w:themeColor="text1"/>
              </w:rPr>
              <w:t xml:space="preserve">. </w:t>
            </w:r>
          </w:p>
          <w:p w14:paraId="42B2A947" w14:textId="29EB3441" w:rsidR="006C43CE" w:rsidRPr="00572D8A" w:rsidRDefault="006C43CE" w:rsidP="00974C79">
            <w:pPr>
              <w:ind w:left="359"/>
              <w:rPr>
                <w:color w:val="000000" w:themeColor="text1"/>
              </w:rPr>
            </w:pPr>
            <w:r w:rsidRPr="00572D8A">
              <w:rPr>
                <w:color w:val="000000" w:themeColor="text1"/>
              </w:rPr>
              <w:t>3.</w:t>
            </w:r>
            <w:r w:rsidR="00464EA9">
              <w:rPr>
                <w:color w:val="000000" w:themeColor="text1"/>
              </w:rPr>
              <w:t>-</w:t>
            </w:r>
            <w:r w:rsidRPr="00572D8A">
              <w:rPr>
                <w:color w:val="000000" w:themeColor="text1"/>
              </w:rPr>
              <w:t>4. Lineár</w:t>
            </w:r>
            <w:r>
              <w:rPr>
                <w:color w:val="000000" w:themeColor="text1"/>
              </w:rPr>
              <w:t>ní</w:t>
            </w:r>
            <w:r w:rsidRPr="00572D8A">
              <w:rPr>
                <w:color w:val="000000" w:themeColor="text1"/>
              </w:rPr>
              <w:t xml:space="preserve"> a objemové zobrazen</w:t>
            </w:r>
            <w:r>
              <w:rPr>
                <w:color w:val="000000" w:themeColor="text1"/>
              </w:rPr>
              <w:t>í</w:t>
            </w:r>
            <w:r w:rsidRPr="00572D8A">
              <w:rPr>
                <w:color w:val="000000" w:themeColor="text1"/>
              </w:rPr>
              <w:t xml:space="preserve"> objektu, modelu. Kresebné zachy</w:t>
            </w:r>
            <w:r>
              <w:rPr>
                <w:color w:val="000000" w:themeColor="text1"/>
              </w:rPr>
              <w:t>c</w:t>
            </w:r>
            <w:r w:rsidRPr="00572D8A">
              <w:rPr>
                <w:color w:val="000000" w:themeColor="text1"/>
              </w:rPr>
              <w:t>en</w:t>
            </w:r>
            <w:r>
              <w:rPr>
                <w:color w:val="000000" w:themeColor="text1"/>
              </w:rPr>
              <w:t>í</w:t>
            </w:r>
            <w:r w:rsidRPr="00572D8A">
              <w:rPr>
                <w:color w:val="000000" w:themeColor="text1"/>
              </w:rPr>
              <w:t xml:space="preserve"> </w:t>
            </w:r>
            <w:r w:rsidRPr="00572D8A">
              <w:t>objekt</w:t>
            </w:r>
            <w:r>
              <w:t>ů</w:t>
            </w:r>
            <w:r w:rsidRPr="00572D8A">
              <w:t xml:space="preserve"> živ</w:t>
            </w:r>
            <w:r>
              <w:t>é</w:t>
            </w:r>
            <w:r w:rsidRPr="00572D8A">
              <w:t xml:space="preserve"> a neživ</w:t>
            </w:r>
            <w:r>
              <w:t>é</w:t>
            </w:r>
            <w:r w:rsidRPr="00572D8A">
              <w:t xml:space="preserve"> p</w:t>
            </w:r>
            <w:r>
              <w:t>ř</w:t>
            </w:r>
            <w:r w:rsidRPr="00572D8A">
              <w:t>írody</w:t>
            </w:r>
            <w:r w:rsidRPr="00572D8A">
              <w:rPr>
                <w:color w:val="000000" w:themeColor="text1"/>
              </w:rPr>
              <w:t xml:space="preserve"> </w:t>
            </w:r>
            <w:r w:rsidRPr="00572D8A">
              <w:t>v pr</w:t>
            </w:r>
            <w:r>
              <w:t>o</w:t>
            </w:r>
            <w:r w:rsidRPr="00572D8A">
              <w:t>stor</w:t>
            </w:r>
            <w:r>
              <w:t>u</w:t>
            </w:r>
            <w:r w:rsidRPr="00572D8A">
              <w:rPr>
                <w:color w:val="000000" w:themeColor="text1"/>
              </w:rPr>
              <w:t xml:space="preserve">. </w:t>
            </w:r>
            <w:r w:rsidRPr="00572D8A">
              <w:t>Pochopen</w:t>
            </w:r>
            <w:r>
              <w:t>í</w:t>
            </w:r>
            <w:r w:rsidRPr="00572D8A">
              <w:rPr>
                <w:color w:val="000000" w:themeColor="text1"/>
              </w:rPr>
              <w:t xml:space="preserve"> základných </w:t>
            </w:r>
            <w:r w:rsidRPr="00572D8A">
              <w:t>princ</w:t>
            </w:r>
            <w:r>
              <w:t>i</w:t>
            </w:r>
            <w:r w:rsidRPr="00572D8A">
              <w:t>p</w:t>
            </w:r>
            <w:r>
              <w:t>ů</w:t>
            </w:r>
            <w:r w:rsidRPr="00572D8A">
              <w:rPr>
                <w:color w:val="000000" w:themeColor="text1"/>
              </w:rPr>
              <w:t xml:space="preserve"> </w:t>
            </w:r>
            <w:r w:rsidRPr="00572D8A">
              <w:rPr>
                <w:color w:val="000000"/>
                <w:shd w:val="clear" w:color="auto" w:fill="FFFFFF"/>
              </w:rPr>
              <w:t>perspektivy</w:t>
            </w:r>
            <w:r w:rsidRPr="00572D8A">
              <w:rPr>
                <w:color w:val="000000" w:themeColor="text1"/>
              </w:rPr>
              <w:t xml:space="preserve"> a </w:t>
            </w:r>
            <w:r w:rsidRPr="00572D8A">
              <w:rPr>
                <w:color w:val="000000"/>
                <w:shd w:val="clear" w:color="auto" w:fill="FFFFFF"/>
              </w:rPr>
              <w:t>kompozice</w:t>
            </w:r>
            <w:r w:rsidRPr="00572D8A">
              <w:rPr>
                <w:color w:val="000000" w:themeColor="text1"/>
              </w:rPr>
              <w:t>. Jednoúb</w:t>
            </w:r>
            <w:r>
              <w:rPr>
                <w:color w:val="000000" w:themeColor="text1"/>
              </w:rPr>
              <w:t>ě</w:t>
            </w:r>
            <w:r w:rsidRPr="00572D8A">
              <w:rPr>
                <w:color w:val="000000" w:themeColor="text1"/>
              </w:rPr>
              <w:t>žníková a dvojúb</w:t>
            </w:r>
            <w:r>
              <w:rPr>
                <w:color w:val="000000" w:themeColor="text1"/>
              </w:rPr>
              <w:t>ě</w:t>
            </w:r>
            <w:r w:rsidRPr="00572D8A">
              <w:rPr>
                <w:color w:val="000000" w:themeColor="text1"/>
              </w:rPr>
              <w:t>žníková perspektiva. Vním</w:t>
            </w:r>
            <w:r>
              <w:rPr>
                <w:color w:val="000000" w:themeColor="text1"/>
              </w:rPr>
              <w:t>ání</w:t>
            </w:r>
            <w:r w:rsidRPr="00572D8A">
              <w:rPr>
                <w:color w:val="000000" w:themeColor="text1"/>
              </w:rPr>
              <w:t xml:space="preserve"> </w:t>
            </w:r>
            <w:r w:rsidRPr="00572D8A">
              <w:rPr>
                <w:color w:val="000000"/>
                <w:shd w:val="clear" w:color="auto" w:fill="FFFFFF"/>
              </w:rPr>
              <w:t>kompozice</w:t>
            </w:r>
            <w:r w:rsidRPr="00572D8A">
              <w:rPr>
                <w:color w:val="000000" w:themeColor="text1"/>
              </w:rPr>
              <w:t xml:space="preserve"> a pochopen</w:t>
            </w:r>
            <w:r>
              <w:rPr>
                <w:color w:val="000000" w:themeColor="text1"/>
              </w:rPr>
              <w:t>í</w:t>
            </w:r>
            <w:r w:rsidRPr="00572D8A">
              <w:rPr>
                <w:color w:val="000000" w:themeColor="text1"/>
              </w:rPr>
              <w:t xml:space="preserve"> trojrozměrného pr</w:t>
            </w:r>
            <w:r>
              <w:rPr>
                <w:color w:val="000000" w:themeColor="text1"/>
              </w:rPr>
              <w:t>o</w:t>
            </w:r>
            <w:r w:rsidRPr="00572D8A">
              <w:rPr>
                <w:color w:val="000000" w:themeColor="text1"/>
              </w:rPr>
              <w:t>storu v plo</w:t>
            </w:r>
            <w:r>
              <w:rPr>
                <w:color w:val="000000" w:themeColor="text1"/>
              </w:rPr>
              <w:t>še</w:t>
            </w:r>
            <w:r w:rsidRPr="00572D8A">
              <w:rPr>
                <w:color w:val="000000" w:themeColor="text1"/>
              </w:rPr>
              <w:t>.  Pr</w:t>
            </w:r>
            <w:r>
              <w:rPr>
                <w:color w:val="000000" w:themeColor="text1"/>
              </w:rPr>
              <w:t>o</w:t>
            </w:r>
            <w:r w:rsidRPr="00572D8A">
              <w:rPr>
                <w:color w:val="000000" w:themeColor="text1"/>
              </w:rPr>
              <w:t>stor v objekt</w:t>
            </w:r>
            <w:r>
              <w:rPr>
                <w:color w:val="000000" w:themeColor="text1"/>
              </w:rPr>
              <w:t>u</w:t>
            </w:r>
            <w:r w:rsidRPr="00572D8A">
              <w:rPr>
                <w:color w:val="000000" w:themeColor="text1"/>
              </w:rPr>
              <w:t xml:space="preserve"> vs. objekt v </w:t>
            </w:r>
            <w:r w:rsidRPr="00572D8A">
              <w:t>pr</w:t>
            </w:r>
            <w:r>
              <w:t>o</w:t>
            </w:r>
            <w:r w:rsidRPr="00572D8A">
              <w:t>stor</w:t>
            </w:r>
            <w:r>
              <w:t>u</w:t>
            </w:r>
            <w:r w:rsidRPr="00572D8A">
              <w:rPr>
                <w:color w:val="000000" w:themeColor="text1"/>
              </w:rPr>
              <w:t>.</w:t>
            </w:r>
          </w:p>
          <w:p w14:paraId="5B14F091" w14:textId="2C22C5A9" w:rsidR="006C43CE" w:rsidRPr="00572D8A" w:rsidRDefault="006C43CE" w:rsidP="00974C79">
            <w:pPr>
              <w:ind w:left="359"/>
              <w:rPr>
                <w:color w:val="000000" w:themeColor="text1"/>
              </w:rPr>
            </w:pPr>
            <w:r w:rsidRPr="00572D8A">
              <w:rPr>
                <w:color w:val="000000" w:themeColor="text1"/>
              </w:rPr>
              <w:t>5.</w:t>
            </w:r>
            <w:r w:rsidR="00464EA9">
              <w:rPr>
                <w:color w:val="000000" w:themeColor="text1"/>
              </w:rPr>
              <w:t>-</w:t>
            </w:r>
            <w:r w:rsidRPr="00572D8A">
              <w:rPr>
                <w:color w:val="000000" w:themeColor="text1"/>
              </w:rPr>
              <w:t>6. Kresba pod</w:t>
            </w:r>
            <w:r>
              <w:rPr>
                <w:color w:val="000000" w:themeColor="text1"/>
              </w:rPr>
              <w:t xml:space="preserve">le </w:t>
            </w:r>
            <w:r w:rsidRPr="00572D8A">
              <w:rPr>
                <w:color w:val="000000" w:themeColor="text1"/>
              </w:rPr>
              <w:t>modelu. Formy zjednodušov</w:t>
            </w:r>
            <w:r>
              <w:rPr>
                <w:color w:val="000000" w:themeColor="text1"/>
              </w:rPr>
              <w:t>á</w:t>
            </w:r>
            <w:r w:rsidRPr="00572D8A">
              <w:rPr>
                <w:color w:val="000000" w:themeColor="text1"/>
              </w:rPr>
              <w:t>n</w:t>
            </w:r>
            <w:r>
              <w:rPr>
                <w:color w:val="000000" w:themeColor="text1"/>
              </w:rPr>
              <w:t>í</w:t>
            </w:r>
            <w:r w:rsidRPr="00572D8A">
              <w:rPr>
                <w:color w:val="000000" w:themeColor="text1"/>
              </w:rPr>
              <w:t xml:space="preserve"> </w:t>
            </w:r>
            <w:r>
              <w:rPr>
                <w:color w:val="000000" w:themeColor="text1"/>
              </w:rPr>
              <w:t>s</w:t>
            </w:r>
            <w:r w:rsidRPr="00572D8A">
              <w:rPr>
                <w:color w:val="000000" w:themeColor="text1"/>
              </w:rPr>
              <w:t>ložitých tvar</w:t>
            </w:r>
            <w:r>
              <w:rPr>
                <w:color w:val="000000" w:themeColor="text1"/>
              </w:rPr>
              <w:t>ů</w:t>
            </w:r>
            <w:r w:rsidRPr="00572D8A">
              <w:rPr>
                <w:color w:val="000000" w:themeColor="text1"/>
              </w:rPr>
              <w:t xml:space="preserve"> do tvar</w:t>
            </w:r>
            <w:r>
              <w:rPr>
                <w:color w:val="000000" w:themeColor="text1"/>
              </w:rPr>
              <w:t>ů</w:t>
            </w:r>
            <w:r w:rsidRPr="00572D8A">
              <w:rPr>
                <w:color w:val="000000" w:themeColor="text1"/>
              </w:rPr>
              <w:t xml:space="preserve"> jednoduchých a opačn</w:t>
            </w:r>
            <w:r>
              <w:rPr>
                <w:color w:val="000000" w:themeColor="text1"/>
              </w:rPr>
              <w:t>ě</w:t>
            </w:r>
            <w:r w:rsidRPr="00572D8A">
              <w:rPr>
                <w:color w:val="000000" w:themeColor="text1"/>
              </w:rPr>
              <w:t>. Od celku k detailu, od detailu k celku. Pochopen</w:t>
            </w:r>
            <w:r>
              <w:rPr>
                <w:color w:val="000000" w:themeColor="text1"/>
              </w:rPr>
              <w:t>í</w:t>
            </w:r>
            <w:r w:rsidRPr="00572D8A">
              <w:rPr>
                <w:color w:val="000000" w:themeColor="text1"/>
              </w:rPr>
              <w:t xml:space="preserve"> princ</w:t>
            </w:r>
            <w:r>
              <w:rPr>
                <w:color w:val="000000" w:themeColor="text1"/>
              </w:rPr>
              <w:t>ipů</w:t>
            </w:r>
            <w:r w:rsidRPr="00572D8A">
              <w:rPr>
                <w:color w:val="000000" w:themeColor="text1"/>
              </w:rPr>
              <w:t xml:space="preserve"> perspekt</w:t>
            </w:r>
            <w:r>
              <w:rPr>
                <w:color w:val="000000" w:themeColor="text1"/>
              </w:rPr>
              <w:t>i</w:t>
            </w:r>
            <w:r w:rsidRPr="00572D8A">
              <w:rPr>
                <w:color w:val="000000" w:themeColor="text1"/>
              </w:rPr>
              <w:t xml:space="preserve">vy </w:t>
            </w:r>
            <w:r w:rsidRPr="00572D8A">
              <w:t>v</w:t>
            </w:r>
            <w:r>
              <w:t>e</w:t>
            </w:r>
            <w:r w:rsidRPr="00572D8A">
              <w:t xml:space="preserve"> fig</w:t>
            </w:r>
            <w:r>
              <w:t>uře</w:t>
            </w:r>
            <w:r w:rsidRPr="00572D8A">
              <w:rPr>
                <w:color w:val="000000" w:themeColor="text1"/>
              </w:rPr>
              <w:t>, a objektov</w:t>
            </w:r>
            <w:r>
              <w:rPr>
                <w:color w:val="000000" w:themeColor="text1"/>
              </w:rPr>
              <w:t>é</w:t>
            </w:r>
            <w:r w:rsidRPr="00572D8A">
              <w:rPr>
                <w:color w:val="000000" w:themeColor="text1"/>
              </w:rPr>
              <w:t xml:space="preserve">m zobrazení. </w:t>
            </w:r>
          </w:p>
          <w:p w14:paraId="4D5DDA78" w14:textId="40BB70D7" w:rsidR="006C43CE" w:rsidRPr="00572D8A" w:rsidRDefault="006C43CE" w:rsidP="00974C79">
            <w:pPr>
              <w:ind w:left="359"/>
              <w:rPr>
                <w:color w:val="000000" w:themeColor="text1"/>
              </w:rPr>
            </w:pPr>
            <w:r w:rsidRPr="00572D8A">
              <w:rPr>
                <w:color w:val="000000" w:themeColor="text1"/>
              </w:rPr>
              <w:t>7.</w:t>
            </w:r>
            <w:r w:rsidR="00464EA9">
              <w:rPr>
                <w:color w:val="000000" w:themeColor="text1"/>
              </w:rPr>
              <w:t>-</w:t>
            </w:r>
            <w:r w:rsidRPr="00572D8A">
              <w:rPr>
                <w:color w:val="000000" w:themeColor="text1"/>
              </w:rPr>
              <w:t xml:space="preserve">8. Tvarové </w:t>
            </w:r>
            <w:r w:rsidRPr="00572D8A">
              <w:t>zobrazov</w:t>
            </w:r>
            <w:r>
              <w:t>ání</w:t>
            </w:r>
            <w:r w:rsidRPr="00572D8A">
              <w:rPr>
                <w:color w:val="000000" w:themeColor="text1"/>
              </w:rPr>
              <w:t>. Kresba pod</w:t>
            </w:r>
            <w:r>
              <w:rPr>
                <w:color w:val="000000" w:themeColor="text1"/>
              </w:rPr>
              <w:t>le</w:t>
            </w:r>
            <w:r w:rsidRPr="00572D8A">
              <w:rPr>
                <w:color w:val="000000" w:themeColor="text1"/>
              </w:rPr>
              <w:t xml:space="preserve"> modelu. Tvar, objem, plocha, pr</w:t>
            </w:r>
            <w:r>
              <w:rPr>
                <w:color w:val="000000" w:themeColor="text1"/>
              </w:rPr>
              <w:t>o</w:t>
            </w:r>
            <w:r w:rsidRPr="00572D8A">
              <w:rPr>
                <w:color w:val="000000" w:themeColor="text1"/>
              </w:rPr>
              <w:t>stor. Formy zjednodušov</w:t>
            </w:r>
            <w:r>
              <w:rPr>
                <w:color w:val="000000" w:themeColor="text1"/>
              </w:rPr>
              <w:t>á</w:t>
            </w:r>
            <w:r w:rsidRPr="00572D8A">
              <w:rPr>
                <w:color w:val="000000" w:themeColor="text1"/>
              </w:rPr>
              <w:t>n</w:t>
            </w:r>
            <w:r>
              <w:rPr>
                <w:color w:val="000000" w:themeColor="text1"/>
              </w:rPr>
              <w:t>í</w:t>
            </w:r>
            <w:r w:rsidRPr="00572D8A">
              <w:rPr>
                <w:color w:val="000000" w:themeColor="text1"/>
              </w:rPr>
              <w:t xml:space="preserve"> </w:t>
            </w:r>
            <w:r>
              <w:rPr>
                <w:color w:val="000000" w:themeColor="text1"/>
              </w:rPr>
              <w:t>s</w:t>
            </w:r>
            <w:r w:rsidRPr="00572D8A">
              <w:rPr>
                <w:color w:val="000000" w:themeColor="text1"/>
              </w:rPr>
              <w:t>ložitých tvar</w:t>
            </w:r>
            <w:r>
              <w:rPr>
                <w:color w:val="000000" w:themeColor="text1"/>
              </w:rPr>
              <w:t>ů</w:t>
            </w:r>
            <w:r w:rsidRPr="00572D8A">
              <w:rPr>
                <w:color w:val="000000" w:themeColor="text1"/>
              </w:rPr>
              <w:t xml:space="preserve"> do tvar</w:t>
            </w:r>
            <w:r>
              <w:rPr>
                <w:color w:val="000000" w:themeColor="text1"/>
              </w:rPr>
              <w:t>ů</w:t>
            </w:r>
            <w:r w:rsidRPr="00572D8A">
              <w:rPr>
                <w:color w:val="000000" w:themeColor="text1"/>
              </w:rPr>
              <w:t xml:space="preserve"> jednoduchých a opačn</w:t>
            </w:r>
            <w:r>
              <w:rPr>
                <w:color w:val="000000" w:themeColor="text1"/>
              </w:rPr>
              <w:t>ě</w:t>
            </w:r>
            <w:r w:rsidRPr="00572D8A">
              <w:rPr>
                <w:color w:val="000000" w:themeColor="text1"/>
              </w:rPr>
              <w:t>. Pochopen</w:t>
            </w:r>
            <w:r>
              <w:rPr>
                <w:color w:val="000000" w:themeColor="text1"/>
              </w:rPr>
              <w:t>í</w:t>
            </w:r>
            <w:r w:rsidRPr="00572D8A">
              <w:rPr>
                <w:color w:val="000000" w:themeColor="text1"/>
              </w:rPr>
              <w:t xml:space="preserve"> uložen</w:t>
            </w:r>
            <w:r>
              <w:rPr>
                <w:color w:val="000000" w:themeColor="text1"/>
              </w:rPr>
              <w:t>í</w:t>
            </w:r>
            <w:r w:rsidRPr="00572D8A">
              <w:rPr>
                <w:color w:val="000000" w:themeColor="text1"/>
              </w:rPr>
              <w:t xml:space="preserve"> objektu, modelu v perspekt</w:t>
            </w:r>
            <w:r>
              <w:rPr>
                <w:color w:val="000000" w:themeColor="text1"/>
              </w:rPr>
              <w:t>ivě</w:t>
            </w:r>
            <w:r w:rsidRPr="00572D8A">
              <w:rPr>
                <w:color w:val="000000" w:themeColor="text1"/>
              </w:rPr>
              <w:t>, nov</w:t>
            </w:r>
            <w:r>
              <w:rPr>
                <w:color w:val="000000" w:themeColor="text1"/>
              </w:rPr>
              <w:t>á</w:t>
            </w:r>
            <w:r w:rsidRPr="00572D8A">
              <w:rPr>
                <w:color w:val="000000" w:themeColor="text1"/>
              </w:rPr>
              <w:t xml:space="preserve"> kompozičn</w:t>
            </w:r>
            <w:r>
              <w:rPr>
                <w:color w:val="000000" w:themeColor="text1"/>
              </w:rPr>
              <w:t>í</w:t>
            </w:r>
            <w:r w:rsidRPr="00572D8A">
              <w:rPr>
                <w:color w:val="000000" w:themeColor="text1"/>
              </w:rPr>
              <w:t xml:space="preserve"> </w:t>
            </w:r>
            <w:r>
              <w:rPr>
                <w:color w:val="000000" w:themeColor="text1"/>
              </w:rPr>
              <w:t>řešení</w:t>
            </w:r>
            <w:r w:rsidRPr="00572D8A">
              <w:rPr>
                <w:color w:val="000000" w:themeColor="text1"/>
              </w:rPr>
              <w:t xml:space="preserve">. </w:t>
            </w:r>
          </w:p>
          <w:p w14:paraId="249307BC" w14:textId="4C420301" w:rsidR="006C43CE" w:rsidRPr="00572D8A" w:rsidRDefault="006C43CE" w:rsidP="00974C79">
            <w:pPr>
              <w:ind w:left="359"/>
              <w:rPr>
                <w:color w:val="000000" w:themeColor="text1"/>
              </w:rPr>
            </w:pPr>
            <w:r w:rsidRPr="00572D8A">
              <w:rPr>
                <w:color w:val="000000" w:themeColor="text1"/>
              </w:rPr>
              <w:t>9.</w:t>
            </w:r>
            <w:r w:rsidR="00464EA9">
              <w:rPr>
                <w:color w:val="000000" w:themeColor="text1"/>
              </w:rPr>
              <w:t>-</w:t>
            </w:r>
            <w:r w:rsidRPr="00572D8A">
              <w:rPr>
                <w:color w:val="000000" w:themeColor="text1"/>
              </w:rPr>
              <w:t>10. Model</w:t>
            </w:r>
            <w:r>
              <w:rPr>
                <w:color w:val="000000" w:themeColor="text1"/>
              </w:rPr>
              <w:t>ace</w:t>
            </w:r>
            <w:r w:rsidRPr="00572D8A">
              <w:rPr>
                <w:color w:val="000000" w:themeColor="text1"/>
              </w:rPr>
              <w:t xml:space="preserve"> sv</w:t>
            </w:r>
            <w:r>
              <w:rPr>
                <w:color w:val="000000" w:themeColor="text1"/>
              </w:rPr>
              <w:t>ě</w:t>
            </w:r>
            <w:r w:rsidRPr="00572D8A">
              <w:rPr>
                <w:color w:val="000000" w:themeColor="text1"/>
              </w:rPr>
              <w:t>tl</w:t>
            </w:r>
            <w:r>
              <w:rPr>
                <w:color w:val="000000" w:themeColor="text1"/>
              </w:rPr>
              <w:t>e</w:t>
            </w:r>
            <w:r w:rsidRPr="00572D8A">
              <w:rPr>
                <w:color w:val="000000" w:themeColor="text1"/>
              </w:rPr>
              <w:t xml:space="preserve">m a </w:t>
            </w:r>
            <w:r>
              <w:rPr>
                <w:color w:val="000000" w:themeColor="text1"/>
              </w:rPr>
              <w:t>stínem</w:t>
            </w:r>
            <w:r w:rsidRPr="00572D8A">
              <w:rPr>
                <w:color w:val="000000" w:themeColor="text1"/>
              </w:rPr>
              <w:t>. Od celku k detailu. Schopnos</w:t>
            </w:r>
            <w:r>
              <w:rPr>
                <w:color w:val="000000" w:themeColor="text1"/>
              </w:rPr>
              <w:t>t</w:t>
            </w:r>
            <w:r w:rsidRPr="00572D8A">
              <w:rPr>
                <w:color w:val="000000" w:themeColor="text1"/>
              </w:rPr>
              <w:t xml:space="preserve"> zjednoduši</w:t>
            </w:r>
            <w:r>
              <w:rPr>
                <w:color w:val="000000" w:themeColor="text1"/>
              </w:rPr>
              <w:t>t</w:t>
            </w:r>
            <w:r w:rsidRPr="00572D8A">
              <w:rPr>
                <w:color w:val="000000" w:themeColor="text1"/>
              </w:rPr>
              <w:t xml:space="preserve"> tvarov</w:t>
            </w:r>
            <w:r>
              <w:rPr>
                <w:color w:val="000000" w:themeColor="text1"/>
              </w:rPr>
              <w:t>ě</w:t>
            </w:r>
            <w:r w:rsidRPr="00572D8A">
              <w:rPr>
                <w:color w:val="000000" w:themeColor="text1"/>
              </w:rPr>
              <w:t xml:space="preserve"> </w:t>
            </w:r>
            <w:r>
              <w:rPr>
                <w:color w:val="000000" w:themeColor="text1"/>
              </w:rPr>
              <w:t>s</w:t>
            </w:r>
            <w:r w:rsidRPr="00572D8A">
              <w:rPr>
                <w:color w:val="000000" w:themeColor="text1"/>
              </w:rPr>
              <w:t>ložit</w:t>
            </w:r>
            <w:r>
              <w:rPr>
                <w:color w:val="000000" w:themeColor="text1"/>
              </w:rPr>
              <w:t>ě</w:t>
            </w:r>
            <w:r w:rsidRPr="00572D8A">
              <w:rPr>
                <w:color w:val="000000" w:themeColor="text1"/>
              </w:rPr>
              <w:t>jší objekt, model, do jednoduchých tvar</w:t>
            </w:r>
            <w:r>
              <w:rPr>
                <w:color w:val="000000" w:themeColor="text1"/>
              </w:rPr>
              <w:t>ů</w:t>
            </w:r>
            <w:r w:rsidRPr="00572D8A">
              <w:rPr>
                <w:color w:val="000000" w:themeColor="text1"/>
              </w:rPr>
              <w:t xml:space="preserve"> a naopak. Názorné uchopen</w:t>
            </w:r>
            <w:r>
              <w:rPr>
                <w:color w:val="000000" w:themeColor="text1"/>
              </w:rPr>
              <w:t>í</w:t>
            </w:r>
            <w:r w:rsidRPr="00572D8A">
              <w:rPr>
                <w:color w:val="000000" w:themeColor="text1"/>
              </w:rPr>
              <w:t xml:space="preserve"> kompozičních princ</w:t>
            </w:r>
            <w:r>
              <w:rPr>
                <w:color w:val="000000" w:themeColor="text1"/>
              </w:rPr>
              <w:t>ipů</w:t>
            </w:r>
            <w:r w:rsidRPr="00572D8A">
              <w:rPr>
                <w:color w:val="000000" w:themeColor="text1"/>
              </w:rPr>
              <w:t xml:space="preserve"> v kresb</w:t>
            </w:r>
            <w:r>
              <w:rPr>
                <w:color w:val="000000" w:themeColor="text1"/>
              </w:rPr>
              <w:t>ě</w:t>
            </w:r>
            <w:r w:rsidRPr="00572D8A">
              <w:rPr>
                <w:color w:val="000000" w:themeColor="text1"/>
              </w:rPr>
              <w:t xml:space="preserve">. </w:t>
            </w:r>
          </w:p>
          <w:p w14:paraId="379C7E7B" w14:textId="127D3204" w:rsidR="006C43CE" w:rsidRPr="00572D8A" w:rsidRDefault="006C43CE" w:rsidP="00974C79">
            <w:pPr>
              <w:ind w:left="359"/>
              <w:rPr>
                <w:color w:val="000000" w:themeColor="text1"/>
              </w:rPr>
            </w:pPr>
            <w:r w:rsidRPr="00572D8A">
              <w:rPr>
                <w:color w:val="000000" w:themeColor="text1"/>
              </w:rPr>
              <w:t>11.</w:t>
            </w:r>
            <w:r w:rsidR="00464EA9">
              <w:rPr>
                <w:color w:val="000000" w:themeColor="text1"/>
              </w:rPr>
              <w:t>-</w:t>
            </w:r>
            <w:r w:rsidRPr="00572D8A">
              <w:rPr>
                <w:color w:val="000000" w:themeColor="text1"/>
              </w:rPr>
              <w:t>12. Kresba pod</w:t>
            </w:r>
            <w:r>
              <w:rPr>
                <w:color w:val="000000" w:themeColor="text1"/>
              </w:rPr>
              <w:t xml:space="preserve">le </w:t>
            </w:r>
            <w:r w:rsidRPr="00572D8A">
              <w:rPr>
                <w:color w:val="000000" w:themeColor="text1"/>
              </w:rPr>
              <w:t>modelu. Pr</w:t>
            </w:r>
            <w:r>
              <w:rPr>
                <w:color w:val="000000" w:themeColor="text1"/>
              </w:rPr>
              <w:t>o</w:t>
            </w:r>
            <w:r w:rsidRPr="00572D8A">
              <w:rPr>
                <w:color w:val="000000" w:themeColor="text1"/>
              </w:rPr>
              <w:t>stor, kompoz</w:t>
            </w:r>
            <w:r>
              <w:rPr>
                <w:color w:val="000000" w:themeColor="text1"/>
              </w:rPr>
              <w:t>ice</w:t>
            </w:r>
            <w:r w:rsidRPr="00572D8A">
              <w:rPr>
                <w:color w:val="000000" w:themeColor="text1"/>
              </w:rPr>
              <w:t xml:space="preserve">, </w:t>
            </w:r>
            <w:r>
              <w:rPr>
                <w:color w:val="000000" w:themeColor="text1"/>
              </w:rPr>
              <w:t>barva</w:t>
            </w:r>
            <w:r w:rsidRPr="00572D8A">
              <w:rPr>
                <w:color w:val="000000" w:themeColor="text1"/>
              </w:rPr>
              <w:t>, sv</w:t>
            </w:r>
            <w:r>
              <w:rPr>
                <w:color w:val="000000" w:themeColor="text1"/>
              </w:rPr>
              <w:t>ě</w:t>
            </w:r>
            <w:r w:rsidRPr="00572D8A">
              <w:rPr>
                <w:color w:val="000000" w:themeColor="text1"/>
              </w:rPr>
              <w:t xml:space="preserve">tlo a </w:t>
            </w:r>
            <w:r>
              <w:rPr>
                <w:color w:val="000000" w:themeColor="text1"/>
              </w:rPr>
              <w:t>stín</w:t>
            </w:r>
            <w:r w:rsidRPr="00572D8A">
              <w:rPr>
                <w:color w:val="000000" w:themeColor="text1"/>
              </w:rPr>
              <w:t>. Použit</w:t>
            </w:r>
            <w:r>
              <w:rPr>
                <w:color w:val="000000" w:themeColor="text1"/>
              </w:rPr>
              <w:t>í</w:t>
            </w:r>
            <w:r w:rsidRPr="00572D8A">
              <w:rPr>
                <w:color w:val="000000" w:themeColor="text1"/>
              </w:rPr>
              <w:t xml:space="preserve"> vybraných aspekt</w:t>
            </w:r>
            <w:r>
              <w:rPr>
                <w:color w:val="000000" w:themeColor="text1"/>
              </w:rPr>
              <w:t>ů</w:t>
            </w:r>
            <w:r w:rsidRPr="00572D8A">
              <w:rPr>
                <w:color w:val="000000" w:themeColor="text1"/>
              </w:rPr>
              <w:t xml:space="preserve"> v</w:t>
            </w:r>
            <w:r>
              <w:rPr>
                <w:color w:val="000000" w:themeColor="text1"/>
              </w:rPr>
              <w:t xml:space="preserve">e </w:t>
            </w:r>
            <w:r w:rsidRPr="00572D8A">
              <w:rPr>
                <w:color w:val="000000" w:themeColor="text1"/>
              </w:rPr>
              <w:t>figurat</w:t>
            </w:r>
            <w:r>
              <w:rPr>
                <w:color w:val="000000" w:themeColor="text1"/>
              </w:rPr>
              <w:t>i</w:t>
            </w:r>
            <w:r w:rsidRPr="00572D8A">
              <w:rPr>
                <w:color w:val="000000" w:themeColor="text1"/>
              </w:rPr>
              <w:t>vn</w:t>
            </w:r>
            <w:r>
              <w:rPr>
                <w:color w:val="000000" w:themeColor="text1"/>
              </w:rPr>
              <w:t>í</w:t>
            </w:r>
            <w:r w:rsidRPr="00572D8A">
              <w:rPr>
                <w:color w:val="000000" w:themeColor="text1"/>
              </w:rPr>
              <w:t xml:space="preserve">m </w:t>
            </w:r>
            <w:r w:rsidR="00543727">
              <w:rPr>
                <w:color w:val="000000" w:themeColor="text1"/>
              </w:rPr>
              <w:br/>
            </w:r>
            <w:r>
              <w:rPr>
                <w:color w:val="000000" w:themeColor="text1"/>
              </w:rPr>
              <w:t>i</w:t>
            </w:r>
            <w:r w:rsidRPr="00572D8A">
              <w:rPr>
                <w:color w:val="000000" w:themeColor="text1"/>
              </w:rPr>
              <w:t xml:space="preserve"> v nefigurat</w:t>
            </w:r>
            <w:r>
              <w:rPr>
                <w:color w:val="000000" w:themeColor="text1"/>
              </w:rPr>
              <w:t>i</w:t>
            </w:r>
            <w:r w:rsidRPr="00572D8A">
              <w:rPr>
                <w:color w:val="000000" w:themeColor="text1"/>
              </w:rPr>
              <w:t>vn</w:t>
            </w:r>
            <w:r>
              <w:rPr>
                <w:color w:val="000000" w:themeColor="text1"/>
              </w:rPr>
              <w:t>í</w:t>
            </w:r>
            <w:r w:rsidRPr="00572D8A">
              <w:rPr>
                <w:color w:val="000000" w:themeColor="text1"/>
              </w:rPr>
              <w:t xml:space="preserve">m zobrazovaní. </w:t>
            </w:r>
            <w:r>
              <w:rPr>
                <w:color w:val="000000" w:themeColor="text1"/>
              </w:rPr>
              <w:t>Se</w:t>
            </w:r>
            <w:r w:rsidRPr="00572D8A">
              <w:rPr>
                <w:color w:val="000000" w:themeColor="text1"/>
              </w:rPr>
              <w:t>známen</w:t>
            </w:r>
            <w:r>
              <w:rPr>
                <w:color w:val="000000" w:themeColor="text1"/>
              </w:rPr>
              <w:t>í</w:t>
            </w:r>
            <w:r w:rsidRPr="00572D8A">
              <w:rPr>
                <w:color w:val="000000" w:themeColor="text1"/>
              </w:rPr>
              <w:t xml:space="preserve"> s</w:t>
            </w:r>
            <w:r>
              <w:rPr>
                <w:color w:val="000000" w:themeColor="text1"/>
              </w:rPr>
              <w:t>e</w:t>
            </w:r>
            <w:r w:rsidRPr="00572D8A">
              <w:rPr>
                <w:color w:val="000000" w:themeColor="text1"/>
              </w:rPr>
              <w:t xml:space="preserve"> s kánon</w:t>
            </w:r>
            <w:r>
              <w:rPr>
                <w:color w:val="000000" w:themeColor="text1"/>
              </w:rPr>
              <w:t>y</w:t>
            </w:r>
            <w:r w:rsidRPr="00572D8A">
              <w:rPr>
                <w:color w:val="000000" w:themeColor="text1"/>
              </w:rPr>
              <w:t xml:space="preserve"> zobrazov</w:t>
            </w:r>
            <w:r>
              <w:rPr>
                <w:color w:val="000000" w:themeColor="text1"/>
              </w:rPr>
              <w:t>á</w:t>
            </w:r>
            <w:r w:rsidRPr="00572D8A">
              <w:rPr>
                <w:color w:val="000000" w:themeColor="text1"/>
              </w:rPr>
              <w:t>n</w:t>
            </w:r>
            <w:r>
              <w:rPr>
                <w:color w:val="000000" w:themeColor="text1"/>
              </w:rPr>
              <w:t>í</w:t>
            </w:r>
            <w:r w:rsidRPr="00572D8A">
              <w:rPr>
                <w:color w:val="000000" w:themeColor="text1"/>
              </w:rPr>
              <w:t xml:space="preserve"> </w:t>
            </w:r>
            <w:r>
              <w:rPr>
                <w:color w:val="000000" w:themeColor="text1"/>
              </w:rPr>
              <w:t>li</w:t>
            </w:r>
            <w:r w:rsidRPr="00572D8A">
              <w:rPr>
                <w:color w:val="000000" w:themeColor="text1"/>
              </w:rPr>
              <w:t>dského t</w:t>
            </w:r>
            <w:r>
              <w:rPr>
                <w:color w:val="000000" w:themeColor="text1"/>
              </w:rPr>
              <w:t>ě</w:t>
            </w:r>
            <w:r w:rsidRPr="00572D8A">
              <w:rPr>
                <w:color w:val="000000" w:themeColor="text1"/>
              </w:rPr>
              <w:t xml:space="preserve">la, </w:t>
            </w:r>
            <w:r>
              <w:rPr>
                <w:color w:val="000000" w:themeColor="text1"/>
              </w:rPr>
              <w:t>jej</w:t>
            </w:r>
            <w:r w:rsidRPr="00572D8A">
              <w:rPr>
                <w:color w:val="000000" w:themeColor="text1"/>
              </w:rPr>
              <w:t>ich postupné aplikov</w:t>
            </w:r>
            <w:r>
              <w:rPr>
                <w:color w:val="000000" w:themeColor="text1"/>
              </w:rPr>
              <w:t>ání</w:t>
            </w:r>
            <w:r w:rsidRPr="00572D8A">
              <w:rPr>
                <w:color w:val="000000" w:themeColor="text1"/>
              </w:rPr>
              <w:t xml:space="preserve"> v p</w:t>
            </w:r>
            <w:r>
              <w:rPr>
                <w:color w:val="000000" w:themeColor="text1"/>
              </w:rPr>
              <w:t>ř</w:t>
            </w:r>
            <w:r w:rsidRPr="00572D8A">
              <w:rPr>
                <w:color w:val="000000" w:themeColor="text1"/>
              </w:rPr>
              <w:t>edm</w:t>
            </w:r>
            <w:r>
              <w:rPr>
                <w:color w:val="000000" w:themeColor="text1"/>
              </w:rPr>
              <w:t>ě</w:t>
            </w:r>
            <w:r w:rsidRPr="00572D8A">
              <w:rPr>
                <w:color w:val="000000" w:themeColor="text1"/>
              </w:rPr>
              <w:t>tov</w:t>
            </w:r>
            <w:r>
              <w:rPr>
                <w:color w:val="000000" w:themeColor="text1"/>
              </w:rPr>
              <w:t>é</w:t>
            </w:r>
            <w:r w:rsidRPr="00572D8A">
              <w:rPr>
                <w:color w:val="000000" w:themeColor="text1"/>
              </w:rPr>
              <w:t>m zobrazovaní. Pr</w:t>
            </w:r>
            <w:r>
              <w:rPr>
                <w:color w:val="000000" w:themeColor="text1"/>
              </w:rPr>
              <w:t>o</w:t>
            </w:r>
            <w:r w:rsidRPr="00572D8A">
              <w:rPr>
                <w:color w:val="000000" w:themeColor="text1"/>
              </w:rPr>
              <w:t>lín</w:t>
            </w:r>
            <w:r>
              <w:rPr>
                <w:color w:val="000000" w:themeColor="text1"/>
              </w:rPr>
              <w:t>á</w:t>
            </w:r>
            <w:r w:rsidRPr="00572D8A">
              <w:rPr>
                <w:color w:val="000000" w:themeColor="text1"/>
              </w:rPr>
              <w:t>n</w:t>
            </w:r>
            <w:r>
              <w:rPr>
                <w:color w:val="000000" w:themeColor="text1"/>
              </w:rPr>
              <w:t>í</w:t>
            </w:r>
            <w:r w:rsidRPr="00572D8A">
              <w:rPr>
                <w:color w:val="000000" w:themeColor="text1"/>
              </w:rPr>
              <w:t xml:space="preserve"> princ</w:t>
            </w:r>
            <w:r>
              <w:rPr>
                <w:color w:val="000000" w:themeColor="text1"/>
              </w:rPr>
              <w:t>ipů</w:t>
            </w:r>
            <w:r w:rsidRPr="00572D8A">
              <w:rPr>
                <w:color w:val="000000" w:themeColor="text1"/>
              </w:rPr>
              <w:t xml:space="preserve"> tvorby v navrhov</w:t>
            </w:r>
            <w:r>
              <w:rPr>
                <w:color w:val="000000" w:themeColor="text1"/>
              </w:rPr>
              <w:t>á</w:t>
            </w:r>
            <w:r w:rsidRPr="00572D8A">
              <w:rPr>
                <w:color w:val="000000" w:themeColor="text1"/>
              </w:rPr>
              <w:t>ní a dizajn</w:t>
            </w:r>
            <w:r>
              <w:rPr>
                <w:color w:val="000000" w:themeColor="text1"/>
              </w:rPr>
              <w:t>u</w:t>
            </w:r>
            <w:r w:rsidRPr="00572D8A">
              <w:rPr>
                <w:color w:val="000000" w:themeColor="text1"/>
              </w:rPr>
              <w:t xml:space="preserve"> s princ</w:t>
            </w:r>
            <w:r>
              <w:rPr>
                <w:color w:val="000000" w:themeColor="text1"/>
              </w:rPr>
              <w:t>ipy</w:t>
            </w:r>
            <w:r w:rsidRPr="00572D8A">
              <w:rPr>
                <w:color w:val="000000" w:themeColor="text1"/>
              </w:rPr>
              <w:t xml:space="preserve"> kresby </w:t>
            </w:r>
            <w:r>
              <w:rPr>
                <w:color w:val="000000" w:themeColor="text1"/>
              </w:rPr>
              <w:t>li</w:t>
            </w:r>
            <w:r w:rsidRPr="00572D8A">
              <w:rPr>
                <w:color w:val="000000" w:themeColor="text1"/>
              </w:rPr>
              <w:t>dského t</w:t>
            </w:r>
            <w:r>
              <w:rPr>
                <w:color w:val="000000" w:themeColor="text1"/>
              </w:rPr>
              <w:t>ě</w:t>
            </w:r>
            <w:r w:rsidRPr="00572D8A">
              <w:rPr>
                <w:color w:val="000000" w:themeColor="text1"/>
              </w:rPr>
              <w:t>la.</w:t>
            </w:r>
          </w:p>
          <w:p w14:paraId="09ACFD98" w14:textId="77777777" w:rsidR="006C43CE" w:rsidRPr="00B36FC3" w:rsidRDefault="006C43CE" w:rsidP="00974C79">
            <w:pPr>
              <w:spacing w:after="120"/>
              <w:ind w:left="359"/>
              <w:rPr>
                <w:color w:val="000000" w:themeColor="text1"/>
              </w:rPr>
            </w:pPr>
            <w:r w:rsidRPr="00572D8A">
              <w:rPr>
                <w:color w:val="000000" w:themeColor="text1"/>
              </w:rPr>
              <w:t>13. Kresba pod</w:t>
            </w:r>
            <w:r>
              <w:rPr>
                <w:color w:val="000000" w:themeColor="text1"/>
              </w:rPr>
              <w:t xml:space="preserve">le </w:t>
            </w:r>
            <w:r w:rsidRPr="00572D8A">
              <w:rPr>
                <w:color w:val="000000" w:themeColor="text1"/>
              </w:rPr>
              <w:t>modelu, objektové zobrazen</w:t>
            </w:r>
            <w:r>
              <w:rPr>
                <w:color w:val="000000" w:themeColor="text1"/>
              </w:rPr>
              <w:t>í</w:t>
            </w:r>
            <w:r w:rsidRPr="00572D8A">
              <w:rPr>
                <w:color w:val="000000" w:themeColor="text1"/>
              </w:rPr>
              <w:t xml:space="preserve"> v pr</w:t>
            </w:r>
            <w:r>
              <w:rPr>
                <w:color w:val="000000" w:themeColor="text1"/>
              </w:rPr>
              <w:t>o</w:t>
            </w:r>
            <w:r w:rsidRPr="00572D8A">
              <w:rPr>
                <w:color w:val="000000" w:themeColor="text1"/>
              </w:rPr>
              <w:t>stor</w:t>
            </w:r>
            <w:r>
              <w:rPr>
                <w:color w:val="000000" w:themeColor="text1"/>
              </w:rPr>
              <w:t>u</w:t>
            </w:r>
            <w:r w:rsidRPr="00572D8A">
              <w:rPr>
                <w:color w:val="000000" w:themeColor="text1"/>
              </w:rPr>
              <w:t xml:space="preserve">. </w:t>
            </w:r>
            <w:r>
              <w:rPr>
                <w:color w:val="000000" w:themeColor="text1"/>
              </w:rPr>
              <w:t>S</w:t>
            </w:r>
            <w:r w:rsidRPr="00572D8A">
              <w:rPr>
                <w:color w:val="000000" w:themeColor="text1"/>
              </w:rPr>
              <w:t>hrnut</w:t>
            </w:r>
            <w:r>
              <w:rPr>
                <w:color w:val="000000" w:themeColor="text1"/>
              </w:rPr>
              <w:t>í</w:t>
            </w:r>
            <w:r w:rsidRPr="00572D8A">
              <w:rPr>
                <w:color w:val="000000" w:themeColor="text1"/>
              </w:rPr>
              <w:t xml:space="preserve"> poznatk</w:t>
            </w:r>
            <w:r>
              <w:rPr>
                <w:color w:val="000000" w:themeColor="text1"/>
              </w:rPr>
              <w:t>ů</w:t>
            </w:r>
            <w:r w:rsidRPr="00572D8A">
              <w:rPr>
                <w:color w:val="000000" w:themeColor="text1"/>
              </w:rPr>
              <w:t xml:space="preserve"> z</w:t>
            </w:r>
            <w:r>
              <w:rPr>
                <w:color w:val="000000" w:themeColor="text1"/>
              </w:rPr>
              <w:t>e</w:t>
            </w:r>
            <w:r w:rsidRPr="00572D8A">
              <w:rPr>
                <w:color w:val="000000" w:themeColor="text1"/>
              </w:rPr>
              <w:t xml:space="preserve"> zimn</w:t>
            </w:r>
            <w:r>
              <w:rPr>
                <w:color w:val="000000" w:themeColor="text1"/>
              </w:rPr>
              <w:t>í</w:t>
            </w:r>
            <w:r w:rsidRPr="00572D8A">
              <w:rPr>
                <w:color w:val="000000" w:themeColor="text1"/>
              </w:rPr>
              <w:t>ho semestr</w:t>
            </w:r>
            <w:r>
              <w:rPr>
                <w:color w:val="000000" w:themeColor="text1"/>
              </w:rPr>
              <w:t>u</w:t>
            </w:r>
            <w:r w:rsidRPr="00572D8A">
              <w:rPr>
                <w:color w:val="000000" w:themeColor="text1"/>
              </w:rPr>
              <w:t xml:space="preserve"> a </w:t>
            </w:r>
            <w:r>
              <w:rPr>
                <w:color w:val="000000" w:themeColor="text1"/>
              </w:rPr>
              <w:t>jej</w:t>
            </w:r>
            <w:r w:rsidRPr="00572D8A">
              <w:rPr>
                <w:color w:val="000000" w:themeColor="text1"/>
              </w:rPr>
              <w:t>ich uplatn</w:t>
            </w:r>
            <w:r>
              <w:rPr>
                <w:color w:val="000000" w:themeColor="text1"/>
              </w:rPr>
              <w:t>ě</w:t>
            </w:r>
            <w:r w:rsidRPr="00572D8A">
              <w:rPr>
                <w:color w:val="000000" w:themeColor="text1"/>
              </w:rPr>
              <w:t>n</w:t>
            </w:r>
            <w:r>
              <w:rPr>
                <w:color w:val="000000" w:themeColor="text1"/>
              </w:rPr>
              <w:t>í</w:t>
            </w:r>
            <w:r w:rsidRPr="00572D8A">
              <w:rPr>
                <w:color w:val="000000" w:themeColor="text1"/>
              </w:rPr>
              <w:t xml:space="preserve"> v p</w:t>
            </w:r>
            <w:r>
              <w:rPr>
                <w:color w:val="000000" w:themeColor="text1"/>
              </w:rPr>
              <w:t>ř</w:t>
            </w:r>
            <w:r w:rsidRPr="00572D8A">
              <w:rPr>
                <w:color w:val="000000" w:themeColor="text1"/>
              </w:rPr>
              <w:t>edm</w:t>
            </w:r>
            <w:r>
              <w:rPr>
                <w:color w:val="000000" w:themeColor="text1"/>
              </w:rPr>
              <w:t>ě</w:t>
            </w:r>
            <w:r w:rsidRPr="00572D8A">
              <w:rPr>
                <w:color w:val="000000" w:themeColor="text1"/>
              </w:rPr>
              <w:t>tov</w:t>
            </w:r>
            <w:r>
              <w:rPr>
                <w:color w:val="000000" w:themeColor="text1"/>
              </w:rPr>
              <w:t>é</w:t>
            </w:r>
            <w:r w:rsidRPr="00572D8A">
              <w:rPr>
                <w:color w:val="000000" w:themeColor="text1"/>
              </w:rPr>
              <w:t>m zobrazení. Kompoz</w:t>
            </w:r>
            <w:r>
              <w:rPr>
                <w:color w:val="000000" w:themeColor="text1"/>
              </w:rPr>
              <w:t>ice</w:t>
            </w:r>
            <w:r w:rsidRPr="00572D8A">
              <w:rPr>
                <w:color w:val="000000" w:themeColor="text1"/>
              </w:rPr>
              <w:t>, perspektiva, model</w:t>
            </w:r>
            <w:r>
              <w:rPr>
                <w:color w:val="000000" w:themeColor="text1"/>
              </w:rPr>
              <w:t>ace</w:t>
            </w:r>
            <w:r w:rsidRPr="00572D8A">
              <w:rPr>
                <w:color w:val="000000" w:themeColor="text1"/>
              </w:rPr>
              <w:t xml:space="preserve"> sv</w:t>
            </w:r>
            <w:r>
              <w:rPr>
                <w:color w:val="000000" w:themeColor="text1"/>
              </w:rPr>
              <w:t>ě</w:t>
            </w:r>
            <w:r w:rsidRPr="00572D8A">
              <w:rPr>
                <w:color w:val="000000" w:themeColor="text1"/>
              </w:rPr>
              <w:t xml:space="preserve">tlo a </w:t>
            </w:r>
            <w:r>
              <w:rPr>
                <w:color w:val="000000" w:themeColor="text1"/>
              </w:rPr>
              <w:t>stín,</w:t>
            </w:r>
            <w:r w:rsidRPr="00572D8A">
              <w:rPr>
                <w:color w:val="000000" w:themeColor="text1"/>
              </w:rPr>
              <w:t xml:space="preserve"> lineárn</w:t>
            </w:r>
            <w:r>
              <w:rPr>
                <w:color w:val="000000" w:themeColor="text1"/>
              </w:rPr>
              <w:t>í</w:t>
            </w:r>
            <w:r w:rsidRPr="00572D8A">
              <w:rPr>
                <w:color w:val="000000" w:themeColor="text1"/>
              </w:rPr>
              <w:t xml:space="preserve"> vs. objemová kresba. Kánony </w:t>
            </w:r>
            <w:r>
              <w:rPr>
                <w:color w:val="000000" w:themeColor="text1"/>
              </w:rPr>
              <w:t>li</w:t>
            </w:r>
            <w:r w:rsidRPr="00572D8A">
              <w:rPr>
                <w:color w:val="000000" w:themeColor="text1"/>
              </w:rPr>
              <w:t>dského t</w:t>
            </w:r>
            <w:r>
              <w:rPr>
                <w:color w:val="000000" w:themeColor="text1"/>
              </w:rPr>
              <w:t>ě</w:t>
            </w:r>
            <w:r w:rsidRPr="00572D8A">
              <w:rPr>
                <w:color w:val="000000" w:themeColor="text1"/>
              </w:rPr>
              <w:t>la. Objem, plocha, pr</w:t>
            </w:r>
            <w:r>
              <w:rPr>
                <w:color w:val="000000" w:themeColor="text1"/>
              </w:rPr>
              <w:t>o</w:t>
            </w:r>
            <w:r w:rsidRPr="00572D8A">
              <w:rPr>
                <w:color w:val="000000" w:themeColor="text1"/>
              </w:rPr>
              <w:t xml:space="preserve">stor. </w:t>
            </w:r>
          </w:p>
          <w:p w14:paraId="09FA3DD7" w14:textId="19FA0E82" w:rsidR="00D809BB" w:rsidRPr="00543727" w:rsidRDefault="006C43CE" w:rsidP="00543727">
            <w:pPr>
              <w:jc w:val="both"/>
              <w:rPr>
                <w:bCs/>
                <w:color w:val="000000" w:themeColor="text1"/>
              </w:rPr>
            </w:pPr>
            <w:r>
              <w:rPr>
                <w:bCs/>
                <w:color w:val="000000" w:themeColor="text1"/>
              </w:rPr>
              <w:t>S</w:t>
            </w:r>
            <w:r w:rsidRPr="00572D8A">
              <w:rPr>
                <w:bCs/>
                <w:color w:val="000000" w:themeColor="text1"/>
              </w:rPr>
              <w:t>tudent s</w:t>
            </w:r>
            <w:r>
              <w:rPr>
                <w:bCs/>
                <w:color w:val="000000" w:themeColor="text1"/>
              </w:rPr>
              <w:t>e</w:t>
            </w:r>
            <w:r w:rsidRPr="00572D8A">
              <w:rPr>
                <w:bCs/>
                <w:color w:val="000000" w:themeColor="text1"/>
              </w:rPr>
              <w:t xml:space="preserve"> naučí správn</w:t>
            </w:r>
            <w:r>
              <w:rPr>
                <w:bCs/>
                <w:color w:val="000000" w:themeColor="text1"/>
              </w:rPr>
              <w:t>ě</w:t>
            </w:r>
            <w:r w:rsidRPr="00572D8A">
              <w:rPr>
                <w:bCs/>
                <w:color w:val="000000" w:themeColor="text1"/>
              </w:rPr>
              <w:t xml:space="preserve"> zakresli</w:t>
            </w:r>
            <w:r>
              <w:rPr>
                <w:bCs/>
                <w:color w:val="000000" w:themeColor="text1"/>
              </w:rPr>
              <w:t>t</w:t>
            </w:r>
            <w:r w:rsidRPr="00572D8A">
              <w:rPr>
                <w:bCs/>
                <w:color w:val="000000" w:themeColor="text1"/>
              </w:rPr>
              <w:t xml:space="preserve"> objekt, model um</w:t>
            </w:r>
            <w:r>
              <w:rPr>
                <w:bCs/>
                <w:color w:val="000000" w:themeColor="text1"/>
              </w:rPr>
              <w:t>í</w:t>
            </w:r>
            <w:r w:rsidRPr="00572D8A">
              <w:rPr>
                <w:bCs/>
                <w:color w:val="000000" w:themeColor="text1"/>
              </w:rPr>
              <w:t>st</w:t>
            </w:r>
            <w:r>
              <w:rPr>
                <w:bCs/>
                <w:color w:val="000000" w:themeColor="text1"/>
              </w:rPr>
              <w:t>ě</w:t>
            </w:r>
            <w:r w:rsidRPr="00572D8A">
              <w:rPr>
                <w:bCs/>
                <w:color w:val="000000" w:themeColor="text1"/>
              </w:rPr>
              <w:t>ný v pr</w:t>
            </w:r>
            <w:r>
              <w:rPr>
                <w:bCs/>
                <w:color w:val="000000" w:themeColor="text1"/>
              </w:rPr>
              <w:t>o</w:t>
            </w:r>
            <w:r w:rsidRPr="00572D8A">
              <w:rPr>
                <w:bCs/>
                <w:color w:val="000000" w:themeColor="text1"/>
              </w:rPr>
              <w:t>stor</w:t>
            </w:r>
            <w:r>
              <w:rPr>
                <w:bCs/>
                <w:color w:val="000000" w:themeColor="text1"/>
              </w:rPr>
              <w:t>u</w:t>
            </w:r>
            <w:r w:rsidRPr="00572D8A">
              <w:rPr>
                <w:bCs/>
                <w:color w:val="000000" w:themeColor="text1"/>
              </w:rPr>
              <w:t>. Obj</w:t>
            </w:r>
            <w:r>
              <w:rPr>
                <w:bCs/>
                <w:color w:val="000000" w:themeColor="text1"/>
              </w:rPr>
              <w:t>e</w:t>
            </w:r>
            <w:r w:rsidRPr="00572D8A">
              <w:rPr>
                <w:bCs/>
                <w:color w:val="000000" w:themeColor="text1"/>
              </w:rPr>
              <w:t>ví nov</w:t>
            </w:r>
            <w:r>
              <w:rPr>
                <w:bCs/>
                <w:color w:val="000000" w:themeColor="text1"/>
              </w:rPr>
              <w:t>á</w:t>
            </w:r>
            <w:r w:rsidRPr="00572D8A">
              <w:rPr>
                <w:bCs/>
                <w:color w:val="000000" w:themeColor="text1"/>
              </w:rPr>
              <w:t xml:space="preserve"> tvarov</w:t>
            </w:r>
            <w:r>
              <w:rPr>
                <w:bCs/>
                <w:color w:val="000000" w:themeColor="text1"/>
              </w:rPr>
              <w:t>á</w:t>
            </w:r>
            <w:r w:rsidRPr="00572D8A">
              <w:rPr>
                <w:bCs/>
                <w:color w:val="000000" w:themeColor="text1"/>
              </w:rPr>
              <w:t xml:space="preserve"> </w:t>
            </w:r>
            <w:r>
              <w:rPr>
                <w:bCs/>
                <w:color w:val="000000" w:themeColor="text1"/>
              </w:rPr>
              <w:t>ř</w:t>
            </w:r>
            <w:r w:rsidRPr="00572D8A">
              <w:rPr>
                <w:bCs/>
                <w:color w:val="000000" w:themeColor="text1"/>
              </w:rPr>
              <w:t>ešen</w:t>
            </w:r>
            <w:r>
              <w:rPr>
                <w:bCs/>
                <w:color w:val="000000" w:themeColor="text1"/>
              </w:rPr>
              <w:t>í</w:t>
            </w:r>
            <w:r w:rsidRPr="00572D8A">
              <w:rPr>
                <w:bCs/>
                <w:color w:val="000000" w:themeColor="text1"/>
              </w:rPr>
              <w:t>. Dokáže p</w:t>
            </w:r>
            <w:r>
              <w:rPr>
                <w:bCs/>
                <w:color w:val="000000" w:themeColor="text1"/>
              </w:rPr>
              <w:t>ř</w:t>
            </w:r>
            <w:r w:rsidRPr="00572D8A">
              <w:rPr>
                <w:bCs/>
                <w:color w:val="000000" w:themeColor="text1"/>
              </w:rPr>
              <w:t>en</w:t>
            </w:r>
            <w:r>
              <w:rPr>
                <w:bCs/>
                <w:color w:val="000000" w:themeColor="text1"/>
              </w:rPr>
              <w:t>é</w:t>
            </w:r>
            <w:r w:rsidRPr="00572D8A">
              <w:rPr>
                <w:bCs/>
                <w:color w:val="000000" w:themeColor="text1"/>
              </w:rPr>
              <w:t>s</w:t>
            </w:r>
            <w:r>
              <w:rPr>
                <w:bCs/>
                <w:color w:val="000000" w:themeColor="text1"/>
              </w:rPr>
              <w:t>t</w:t>
            </w:r>
            <w:r w:rsidRPr="00572D8A">
              <w:rPr>
                <w:bCs/>
                <w:color w:val="000000" w:themeColor="text1"/>
              </w:rPr>
              <w:t xml:space="preserve"> trojrozměrný objekt, model, do plochy, p</w:t>
            </w:r>
            <w:r>
              <w:rPr>
                <w:bCs/>
                <w:color w:val="000000" w:themeColor="text1"/>
              </w:rPr>
              <w:t>ř</w:t>
            </w:r>
            <w:r w:rsidRPr="00572D8A">
              <w:rPr>
                <w:bCs/>
                <w:color w:val="000000" w:themeColor="text1"/>
              </w:rPr>
              <w:t>i zachov</w:t>
            </w:r>
            <w:r>
              <w:rPr>
                <w:bCs/>
                <w:color w:val="000000" w:themeColor="text1"/>
              </w:rPr>
              <w:t>á</w:t>
            </w:r>
            <w:r w:rsidRPr="00572D8A">
              <w:rPr>
                <w:bCs/>
                <w:color w:val="000000" w:themeColor="text1"/>
              </w:rPr>
              <w:t>ní harm</w:t>
            </w:r>
            <w:r>
              <w:rPr>
                <w:bCs/>
                <w:color w:val="000000" w:themeColor="text1"/>
              </w:rPr>
              <w:t>o</w:t>
            </w:r>
            <w:r w:rsidRPr="00572D8A">
              <w:rPr>
                <w:bCs/>
                <w:color w:val="000000" w:themeColor="text1"/>
              </w:rPr>
              <w:t>nie všech č</w:t>
            </w:r>
            <w:r>
              <w:rPr>
                <w:bCs/>
                <w:color w:val="000000" w:themeColor="text1"/>
              </w:rPr>
              <w:t>á</w:t>
            </w:r>
            <w:r w:rsidRPr="00572D8A">
              <w:rPr>
                <w:bCs/>
                <w:color w:val="000000" w:themeColor="text1"/>
              </w:rPr>
              <w:t xml:space="preserve">stí celku. Zvládne </w:t>
            </w:r>
            <w:r>
              <w:rPr>
                <w:bCs/>
                <w:color w:val="000000" w:themeColor="text1"/>
              </w:rPr>
              <w:t>pozdější</w:t>
            </w:r>
            <w:r w:rsidRPr="00572D8A">
              <w:rPr>
                <w:bCs/>
                <w:color w:val="000000" w:themeColor="text1"/>
              </w:rPr>
              <w:t xml:space="preserve"> praktické použit</w:t>
            </w:r>
            <w:r>
              <w:rPr>
                <w:bCs/>
                <w:color w:val="000000" w:themeColor="text1"/>
              </w:rPr>
              <w:t>í</w:t>
            </w:r>
            <w:r w:rsidRPr="00572D8A">
              <w:rPr>
                <w:bCs/>
                <w:color w:val="000000" w:themeColor="text1"/>
              </w:rPr>
              <w:t xml:space="preserve"> v</w:t>
            </w:r>
            <w:r>
              <w:rPr>
                <w:bCs/>
                <w:color w:val="000000" w:themeColor="text1"/>
              </w:rPr>
              <w:t>e</w:t>
            </w:r>
            <w:r w:rsidRPr="00572D8A">
              <w:rPr>
                <w:bCs/>
                <w:color w:val="000000" w:themeColor="text1"/>
              </w:rPr>
              <w:t xml:space="preserve"> vlastn</w:t>
            </w:r>
            <w:r>
              <w:rPr>
                <w:bCs/>
                <w:color w:val="000000" w:themeColor="text1"/>
              </w:rPr>
              <w:t>í</w:t>
            </w:r>
            <w:r w:rsidRPr="00572D8A">
              <w:rPr>
                <w:bCs/>
                <w:color w:val="000000" w:themeColor="text1"/>
              </w:rPr>
              <w:t xml:space="preserve"> tvorb</w:t>
            </w:r>
            <w:r>
              <w:rPr>
                <w:bCs/>
                <w:color w:val="000000" w:themeColor="text1"/>
              </w:rPr>
              <w:t>ě</w:t>
            </w:r>
            <w:r w:rsidRPr="00572D8A">
              <w:rPr>
                <w:bCs/>
                <w:color w:val="000000" w:themeColor="text1"/>
              </w:rPr>
              <w:t xml:space="preserve"> </w:t>
            </w:r>
            <w:r w:rsidR="00543727">
              <w:rPr>
                <w:bCs/>
                <w:color w:val="000000" w:themeColor="text1"/>
              </w:rPr>
              <w:br/>
            </w:r>
            <w:r w:rsidRPr="00572D8A">
              <w:rPr>
                <w:bCs/>
                <w:color w:val="000000" w:themeColor="text1"/>
              </w:rPr>
              <w:t>a navrhovaní, v dizajn</w:t>
            </w:r>
            <w:r>
              <w:rPr>
                <w:bCs/>
                <w:color w:val="000000" w:themeColor="text1"/>
              </w:rPr>
              <w:t>u</w:t>
            </w:r>
            <w:r w:rsidRPr="00572D8A">
              <w:rPr>
                <w:bCs/>
                <w:color w:val="000000" w:themeColor="text1"/>
              </w:rPr>
              <w:t>. Student dokáže tvůrčím způsobem kombinovat osvojené techniky a postupy s cílem maximalizace vizuálního účinku. Chápe základní kreslířské schopnosti a znalost pravidel kompozice a perspektivy objektu, modelu v pr</w:t>
            </w:r>
            <w:r>
              <w:rPr>
                <w:bCs/>
                <w:color w:val="000000" w:themeColor="text1"/>
              </w:rPr>
              <w:t>o</w:t>
            </w:r>
            <w:r w:rsidRPr="00572D8A">
              <w:rPr>
                <w:bCs/>
                <w:color w:val="000000" w:themeColor="text1"/>
              </w:rPr>
              <w:t>stor</w:t>
            </w:r>
            <w:r>
              <w:rPr>
                <w:bCs/>
                <w:color w:val="000000" w:themeColor="text1"/>
              </w:rPr>
              <w:t>u</w:t>
            </w:r>
            <w:r w:rsidRPr="00572D8A">
              <w:rPr>
                <w:bCs/>
                <w:color w:val="000000" w:themeColor="text1"/>
              </w:rPr>
              <w:t xml:space="preserve">. </w:t>
            </w:r>
          </w:p>
        </w:tc>
      </w:tr>
      <w:tr w:rsidR="00D809BB" w:rsidRPr="00572D8A" w14:paraId="158159F6" w14:textId="77777777" w:rsidTr="00F27B8F">
        <w:trPr>
          <w:trHeight w:val="265"/>
        </w:trPr>
        <w:tc>
          <w:tcPr>
            <w:tcW w:w="3904" w:type="dxa"/>
            <w:gridSpan w:val="2"/>
            <w:tcBorders>
              <w:top w:val="nil"/>
            </w:tcBorders>
            <w:shd w:val="clear" w:color="auto" w:fill="F7CAAC"/>
          </w:tcPr>
          <w:p w14:paraId="3F7A0B8A" w14:textId="77777777" w:rsidR="00D809BB" w:rsidRPr="00572D8A" w:rsidRDefault="00D809BB" w:rsidP="00974D05">
            <w:pPr>
              <w:jc w:val="both"/>
            </w:pPr>
            <w:r w:rsidRPr="00572D8A">
              <w:rPr>
                <w:b/>
              </w:rPr>
              <w:t>Studijní literatura a studijní pomůcky</w:t>
            </w:r>
          </w:p>
        </w:tc>
        <w:tc>
          <w:tcPr>
            <w:tcW w:w="6303" w:type="dxa"/>
            <w:gridSpan w:val="6"/>
            <w:tcBorders>
              <w:top w:val="nil"/>
              <w:bottom w:val="nil"/>
            </w:tcBorders>
          </w:tcPr>
          <w:p w14:paraId="48198147" w14:textId="77777777" w:rsidR="00D809BB" w:rsidRPr="00572D8A" w:rsidRDefault="00D809BB" w:rsidP="00974D05">
            <w:pPr>
              <w:jc w:val="both"/>
            </w:pPr>
          </w:p>
        </w:tc>
      </w:tr>
      <w:tr w:rsidR="000B0797" w:rsidRPr="00572D8A" w14:paraId="0C31BF5B" w14:textId="77777777" w:rsidTr="000B0797">
        <w:trPr>
          <w:trHeight w:val="265"/>
        </w:trPr>
        <w:tc>
          <w:tcPr>
            <w:tcW w:w="10207" w:type="dxa"/>
            <w:gridSpan w:val="8"/>
            <w:tcBorders>
              <w:top w:val="nil"/>
            </w:tcBorders>
            <w:shd w:val="clear" w:color="auto" w:fill="auto"/>
          </w:tcPr>
          <w:p w14:paraId="50D19270" w14:textId="77777777" w:rsidR="00081A51" w:rsidRPr="00572D8A" w:rsidRDefault="00081A51" w:rsidP="00081A51">
            <w:pPr>
              <w:pStyle w:val="Bezmezer"/>
              <w:rPr>
                <w:b/>
                <w:shd w:val="clear" w:color="auto" w:fill="FFFFFF"/>
              </w:rPr>
            </w:pPr>
            <w:r w:rsidRPr="00572D8A">
              <w:rPr>
                <w:b/>
                <w:shd w:val="clear" w:color="auto" w:fill="FFFFFF"/>
              </w:rPr>
              <w:t xml:space="preserve">Povinná: </w:t>
            </w:r>
          </w:p>
          <w:p w14:paraId="12EBA2B7" w14:textId="67D4CAC1" w:rsidR="00081A51" w:rsidRPr="000B0797" w:rsidRDefault="00081A51" w:rsidP="00081A51">
            <w:pPr>
              <w:pStyle w:val="Bezmezer"/>
              <w:rPr>
                <w:b/>
                <w:shd w:val="clear" w:color="auto" w:fill="FFFFFF"/>
              </w:rPr>
            </w:pPr>
            <w:r w:rsidRPr="000B0797">
              <w:rPr>
                <w:color w:val="000000"/>
              </w:rPr>
              <w:t>BAXANDALL, M</w:t>
            </w:r>
            <w:r w:rsidR="00CD51F1">
              <w:rPr>
                <w:color w:val="000000"/>
              </w:rPr>
              <w:t>ichael</w:t>
            </w:r>
            <w:r w:rsidRPr="000B0797">
              <w:rPr>
                <w:color w:val="000000"/>
              </w:rPr>
              <w:t xml:space="preserve">. </w:t>
            </w:r>
            <w:r w:rsidRPr="000B0797">
              <w:rPr>
                <w:i/>
                <w:iCs/>
                <w:color w:val="000000"/>
              </w:rPr>
              <w:t xml:space="preserve">Stíny a světlo. Umění a vizuální zkušenost. </w:t>
            </w:r>
            <w:r w:rsidRPr="000B0797">
              <w:rPr>
                <w:color w:val="000000"/>
              </w:rPr>
              <w:t>Barrister &amp; Principal., 2003. ISBN-10 8086598586.</w:t>
            </w:r>
          </w:p>
          <w:p w14:paraId="74CDF9A7" w14:textId="77777777" w:rsidR="00081A51" w:rsidRPr="000B0797" w:rsidRDefault="00081A51" w:rsidP="00081A51">
            <w:pPr>
              <w:pStyle w:val="Bezmezer"/>
              <w:rPr>
                <w:b/>
                <w:shd w:val="clear" w:color="auto" w:fill="FFFFFF"/>
              </w:rPr>
            </w:pPr>
            <w:r w:rsidRPr="000B0797">
              <w:rPr>
                <w:color w:val="000000"/>
              </w:rPr>
              <w:t xml:space="preserve">BRIDGMAN, George B. </w:t>
            </w:r>
            <w:r w:rsidRPr="000B0797">
              <w:rPr>
                <w:i/>
                <w:iCs/>
                <w:color w:val="000000"/>
              </w:rPr>
              <w:t xml:space="preserve">Constructive anatomy. </w:t>
            </w:r>
            <w:r w:rsidRPr="000B0797">
              <w:rPr>
                <w:color w:val="000000"/>
              </w:rPr>
              <w:t>Dover Publications Inc., 1973. ISBN 9780486211046.</w:t>
            </w:r>
          </w:p>
          <w:p w14:paraId="1CEF7E32" w14:textId="77777777" w:rsidR="00081A51" w:rsidRPr="000B0797" w:rsidRDefault="00081A51" w:rsidP="00081A51">
            <w:pPr>
              <w:pStyle w:val="Bezmezer"/>
              <w:rPr>
                <w:b/>
                <w:shd w:val="clear" w:color="auto" w:fill="FFFFFF"/>
              </w:rPr>
            </w:pPr>
            <w:r w:rsidRPr="000B0797">
              <w:rPr>
                <w:color w:val="000000"/>
              </w:rPr>
              <w:t>CONSTAANCEOVÁ, Diana. </w:t>
            </w:r>
            <w:r w:rsidRPr="000B0797">
              <w:rPr>
                <w:i/>
                <w:iCs/>
                <w:color w:val="000000"/>
              </w:rPr>
              <w:t>Jak kreslit lidské tělo</w:t>
            </w:r>
            <w:r w:rsidRPr="000B0797">
              <w:rPr>
                <w:color w:val="000000"/>
              </w:rPr>
              <w:t>. Praha: Svojtka a Co., 2002. ISBN 80-7237-565-2.</w:t>
            </w:r>
          </w:p>
          <w:p w14:paraId="2AC907D3" w14:textId="4FC18129" w:rsidR="00081A51" w:rsidRPr="000B0797" w:rsidRDefault="00081A51" w:rsidP="00081A51">
            <w:pPr>
              <w:pStyle w:val="Bezmezer"/>
              <w:rPr>
                <w:b/>
                <w:shd w:val="clear" w:color="auto" w:fill="FFFFFF"/>
              </w:rPr>
            </w:pPr>
            <w:r w:rsidRPr="000B0797">
              <w:rPr>
                <w:color w:val="000000"/>
              </w:rPr>
              <w:t>HAMPTON, M</w:t>
            </w:r>
            <w:r w:rsidR="008A1DBE">
              <w:rPr>
                <w:color w:val="000000"/>
              </w:rPr>
              <w:t>ichael</w:t>
            </w:r>
            <w:r w:rsidRPr="000B0797">
              <w:rPr>
                <w:color w:val="000000"/>
              </w:rPr>
              <w:t xml:space="preserve">. </w:t>
            </w:r>
            <w:r w:rsidRPr="000B0797">
              <w:rPr>
                <w:i/>
                <w:iCs/>
                <w:color w:val="000000"/>
              </w:rPr>
              <w:t xml:space="preserve">Figure Drawing. Design and Invetion. </w:t>
            </w:r>
            <w:r w:rsidRPr="000B0797">
              <w:rPr>
                <w:color w:val="000000"/>
              </w:rPr>
              <w:t>Published by M. Hampton., 2009. ISBN-10 0-615-27281-8.</w:t>
            </w:r>
          </w:p>
          <w:p w14:paraId="7D3E0450" w14:textId="77777777" w:rsidR="00081A51" w:rsidRPr="000B0797" w:rsidRDefault="00081A51" w:rsidP="00081A51">
            <w:r w:rsidRPr="000B0797">
              <w:rPr>
                <w:color w:val="000000"/>
                <w:shd w:val="clear" w:color="auto" w:fill="FFFFFF"/>
              </w:rPr>
              <w:t>HELLER, Steven. </w:t>
            </w:r>
            <w:r w:rsidRPr="000B0797">
              <w:rPr>
                <w:i/>
                <w:iCs/>
                <w:color w:val="000000"/>
                <w:shd w:val="clear" w:color="auto" w:fill="FFFFFF"/>
              </w:rPr>
              <w:t>100 Illustrators</w:t>
            </w:r>
            <w:r w:rsidRPr="000B0797">
              <w:rPr>
                <w:color w:val="000000"/>
                <w:shd w:val="clear" w:color="auto" w:fill="FFFFFF"/>
              </w:rPr>
              <w:t>. Cologne, 2019. ISBN 9783836522229.</w:t>
            </w:r>
          </w:p>
          <w:p w14:paraId="4F386906" w14:textId="22221B86" w:rsidR="00081A51" w:rsidRPr="000B0797" w:rsidRDefault="00081A51" w:rsidP="00081A51">
            <w:pPr>
              <w:pStyle w:val="Bezmezer"/>
              <w:rPr>
                <w:b/>
                <w:shd w:val="clear" w:color="auto" w:fill="FFFFFF"/>
              </w:rPr>
            </w:pPr>
            <w:r w:rsidRPr="000B0797">
              <w:rPr>
                <w:color w:val="000000"/>
              </w:rPr>
              <w:t>HENRY, K</w:t>
            </w:r>
            <w:r w:rsidR="00DB6638">
              <w:rPr>
                <w:color w:val="000000"/>
              </w:rPr>
              <w:t>evin</w:t>
            </w:r>
            <w:r w:rsidRPr="000B0797">
              <w:rPr>
                <w:color w:val="000000"/>
              </w:rPr>
              <w:t xml:space="preserve">. </w:t>
            </w:r>
            <w:r w:rsidRPr="000B0797">
              <w:rPr>
                <w:i/>
                <w:iCs/>
                <w:color w:val="000000"/>
              </w:rPr>
              <w:t xml:space="preserve">Drawing for Product Designers. </w:t>
            </w:r>
            <w:r w:rsidRPr="000B0797">
              <w:rPr>
                <w:color w:val="000000"/>
              </w:rPr>
              <w:t>Laurence King Publishing., 2012. ISBN 1856697436.</w:t>
            </w:r>
          </w:p>
          <w:p w14:paraId="4221DDAD" w14:textId="20E5C70C" w:rsidR="00081A51" w:rsidRPr="000B0797" w:rsidRDefault="00081A51" w:rsidP="00081A51">
            <w:pPr>
              <w:pStyle w:val="Bezmezer"/>
              <w:rPr>
                <w:bCs/>
                <w:shd w:val="clear" w:color="auto" w:fill="FFFFFF"/>
              </w:rPr>
            </w:pPr>
            <w:r w:rsidRPr="000B0797">
              <w:rPr>
                <w:bCs/>
                <w:shd w:val="clear" w:color="auto" w:fill="FFFFFF"/>
              </w:rPr>
              <w:t>KUBÍČEK, J</w:t>
            </w:r>
            <w:r w:rsidR="004B6D27">
              <w:rPr>
                <w:bCs/>
                <w:shd w:val="clear" w:color="auto" w:fill="FFFFFF"/>
              </w:rPr>
              <w:t>ánuš</w:t>
            </w:r>
            <w:r w:rsidRPr="000B0797">
              <w:rPr>
                <w:bCs/>
                <w:shd w:val="clear" w:color="auto" w:fill="FFFFFF"/>
              </w:rPr>
              <w:t xml:space="preserve">. </w:t>
            </w:r>
            <w:r w:rsidRPr="000B0797">
              <w:rPr>
                <w:bCs/>
                <w:i/>
                <w:iCs/>
                <w:shd w:val="clear" w:color="auto" w:fill="FFFFFF"/>
              </w:rPr>
              <w:t xml:space="preserve">Kresba a grafika / Drawings and Graphics. </w:t>
            </w:r>
            <w:r w:rsidRPr="000B0797">
              <w:rPr>
                <w:bCs/>
                <w:shd w:val="clear" w:color="auto" w:fill="FFFFFF"/>
              </w:rPr>
              <w:t>Praha: Fotep, 2004. ISBN 8086871002.</w:t>
            </w:r>
          </w:p>
          <w:p w14:paraId="28420F2A" w14:textId="77777777" w:rsidR="00081A51" w:rsidRPr="000B0797" w:rsidRDefault="00081A51" w:rsidP="00081A51">
            <w:pPr>
              <w:pStyle w:val="Bezmezer"/>
              <w:rPr>
                <w:b/>
                <w:shd w:val="clear" w:color="auto" w:fill="FFFFFF"/>
              </w:rPr>
            </w:pPr>
            <w:r w:rsidRPr="000B0797">
              <w:rPr>
                <w:color w:val="000000"/>
              </w:rPr>
              <w:t xml:space="preserve">PARRAMÓN, José M. </w:t>
            </w:r>
            <w:r w:rsidRPr="000B0797">
              <w:rPr>
                <w:i/>
                <w:iCs/>
                <w:color w:val="000000"/>
              </w:rPr>
              <w:t xml:space="preserve">Perspektiva pro výtvarníky. </w:t>
            </w:r>
            <w:r w:rsidRPr="000B0797">
              <w:rPr>
                <w:color w:val="000000"/>
              </w:rPr>
              <w:t>Praha:</w:t>
            </w:r>
            <w:r w:rsidRPr="000B0797">
              <w:rPr>
                <w:i/>
                <w:iCs/>
                <w:color w:val="000000"/>
              </w:rPr>
              <w:t xml:space="preserve"> </w:t>
            </w:r>
            <w:r w:rsidRPr="000B0797">
              <w:rPr>
                <w:color w:val="000000"/>
              </w:rPr>
              <w:t>Jan Vašut s. r. o., 1992. ISBN 80-7236-041-8.</w:t>
            </w:r>
          </w:p>
          <w:p w14:paraId="094C8585" w14:textId="77777777" w:rsidR="00081A51" w:rsidRPr="000B0797" w:rsidRDefault="00081A51" w:rsidP="00081A51">
            <w:pPr>
              <w:pStyle w:val="Bezmezer"/>
              <w:rPr>
                <w:b/>
                <w:shd w:val="clear" w:color="auto" w:fill="FFFFFF"/>
              </w:rPr>
            </w:pPr>
            <w:r w:rsidRPr="000B0797">
              <w:rPr>
                <w:color w:val="000000"/>
              </w:rPr>
              <w:t xml:space="preserve">PARRAMÓN, José M. </w:t>
            </w:r>
            <w:r w:rsidRPr="000B0797">
              <w:rPr>
                <w:i/>
                <w:iCs/>
                <w:color w:val="000000"/>
              </w:rPr>
              <w:t xml:space="preserve">Teorie barev. </w:t>
            </w:r>
            <w:r w:rsidRPr="000B0797">
              <w:rPr>
                <w:color w:val="000000"/>
              </w:rPr>
              <w:t>Praha:</w:t>
            </w:r>
            <w:r w:rsidRPr="000B0797">
              <w:rPr>
                <w:i/>
                <w:iCs/>
                <w:color w:val="000000"/>
              </w:rPr>
              <w:t xml:space="preserve"> </w:t>
            </w:r>
            <w:r w:rsidRPr="000B0797">
              <w:rPr>
                <w:color w:val="000000"/>
              </w:rPr>
              <w:t>Jan Vašut s. r. o., 1998. ISBN 8072360469.</w:t>
            </w:r>
          </w:p>
          <w:p w14:paraId="57AAE8D3" w14:textId="7842548A" w:rsidR="00081A51" w:rsidRPr="000B0797" w:rsidRDefault="00081A51" w:rsidP="00081A51">
            <w:pPr>
              <w:pStyle w:val="Bezmezer"/>
              <w:rPr>
                <w:b/>
                <w:shd w:val="clear" w:color="auto" w:fill="FFFFFF"/>
              </w:rPr>
            </w:pPr>
            <w:r w:rsidRPr="000B0797">
              <w:rPr>
                <w:color w:val="000000"/>
              </w:rPr>
              <w:t>PETŘÍČEK, R</w:t>
            </w:r>
            <w:r w:rsidR="008A1DBE">
              <w:rPr>
                <w:color w:val="000000"/>
              </w:rPr>
              <w:t>adek</w:t>
            </w:r>
            <w:r w:rsidRPr="000B0797">
              <w:rPr>
                <w:color w:val="000000"/>
              </w:rPr>
              <w:t xml:space="preserve">. </w:t>
            </w:r>
            <w:r w:rsidRPr="000B0797">
              <w:rPr>
                <w:i/>
                <w:iCs/>
                <w:color w:val="000000"/>
              </w:rPr>
              <w:t xml:space="preserve">Výtvarná anatomie. </w:t>
            </w:r>
            <w:r w:rsidRPr="000B0797">
              <w:rPr>
                <w:color w:val="000000"/>
              </w:rPr>
              <w:t>Pardubice: Vydala Univerzita Pardubice., 2000. ISBN 978-80-7560-282-4.</w:t>
            </w:r>
          </w:p>
          <w:p w14:paraId="52B2D89E" w14:textId="46513622" w:rsidR="00081A51" w:rsidRPr="00E3277A" w:rsidRDefault="00081A51" w:rsidP="00081A51">
            <w:pPr>
              <w:pStyle w:val="Bezmezer"/>
            </w:pPr>
            <w:r w:rsidRPr="000B0797">
              <w:rPr>
                <w:b/>
                <w:shd w:val="clear" w:color="auto" w:fill="FFFFFF"/>
              </w:rPr>
              <w:t xml:space="preserve">Doporučená: </w:t>
            </w:r>
            <w:r w:rsidRPr="000B0797">
              <w:rPr>
                <w:color w:val="000000"/>
              </w:rPr>
              <w:br/>
            </w:r>
            <w:r w:rsidRPr="00081A51">
              <w:t>BALLESTER, V., B., Vigué, J. </w:t>
            </w:r>
            <w:r w:rsidRPr="00081A51">
              <w:rPr>
                <w:i/>
                <w:iCs/>
              </w:rPr>
              <w:t>Kresba</w:t>
            </w:r>
            <w:r w:rsidRPr="00081A51">
              <w:t>. Praha: Reba Production, 2005. ISBN 80-7234-411-0.</w:t>
            </w:r>
            <w:r w:rsidRPr="00081A51">
              <w:br/>
              <w:t>BALLESTAR, V. B., Vigué, J. </w:t>
            </w:r>
            <w:r w:rsidRPr="00081A51">
              <w:rPr>
                <w:i/>
                <w:iCs/>
              </w:rPr>
              <w:t>Skici</w:t>
            </w:r>
            <w:r w:rsidRPr="00081A51">
              <w:t>. Čestice: Rebo, 2005. ISBN 80-7234-431-5.</w:t>
            </w:r>
            <w:r w:rsidRPr="00081A51">
              <w:br/>
            </w:r>
            <w:hyperlink r:id="rId46" w:tgtFrame="_blank" w:history="1">
              <w:r w:rsidRPr="00E3277A">
                <w:t>BARBER, Barrington. </w:t>
              </w:r>
              <w:r w:rsidRPr="00FF5B20">
                <w:rPr>
                  <w:i/>
                  <w:iCs/>
                </w:rPr>
                <w:t>Základy portrétování: praktický a inspirativní kurz</w:t>
              </w:r>
              <w:r w:rsidRPr="00E3277A">
                <w:t xml:space="preserve">. 1. české vyd. Praha: Svojtka &amp; Co., 2005. </w:t>
              </w:r>
              <w:r w:rsidR="00366BD3">
                <w:br/>
              </w:r>
              <w:r w:rsidRPr="00E3277A">
                <w:t>ISBN 80-7352-247-0.</w:t>
              </w:r>
            </w:hyperlink>
            <w:r w:rsidRPr="00E3277A">
              <w:t xml:space="preserve"> </w:t>
            </w:r>
          </w:p>
          <w:p w14:paraId="322D09CE" w14:textId="77777777" w:rsidR="00081A51" w:rsidRPr="000B0797" w:rsidRDefault="00081A51" w:rsidP="00081A51">
            <w:pPr>
              <w:pStyle w:val="Bezmezer"/>
              <w:rPr>
                <w:color w:val="000000"/>
              </w:rPr>
            </w:pPr>
            <w:r w:rsidRPr="00081A51">
              <w:t>BARBER</w:t>
            </w:r>
            <w:r w:rsidRPr="000B0797">
              <w:rPr>
                <w:color w:val="000000"/>
              </w:rPr>
              <w:t>, Barrington. </w:t>
            </w:r>
            <w:r w:rsidRPr="000B0797">
              <w:rPr>
                <w:i/>
                <w:iCs/>
                <w:color w:val="000000"/>
              </w:rPr>
              <w:t>Zátiší a objekty: základy kresby</w:t>
            </w:r>
            <w:r w:rsidRPr="000B0797">
              <w:rPr>
                <w:color w:val="000000"/>
              </w:rPr>
              <w:t>. Praha: Svojtka a Co., 2005. ISBN 80-7352-246-2.</w:t>
            </w:r>
          </w:p>
          <w:p w14:paraId="04DDE69A" w14:textId="77777777" w:rsidR="00081A51" w:rsidRPr="000B0797" w:rsidRDefault="002767F8" w:rsidP="00081A51">
            <w:pPr>
              <w:pStyle w:val="Bezmezer"/>
              <w:rPr>
                <w:color w:val="000000"/>
              </w:rPr>
            </w:pPr>
            <w:hyperlink r:id="rId47" w:tgtFrame="_blank" w:history="1">
              <w:r w:rsidR="00081A51" w:rsidRPr="000B0797">
                <w:rPr>
                  <w:rStyle w:val="Hypertextovodkaz"/>
                  <w:color w:val="000000" w:themeColor="text1"/>
                  <w:u w:val="none"/>
                </w:rPr>
                <w:t>DE REYNA, Rudy. </w:t>
              </w:r>
              <w:r w:rsidR="00081A51" w:rsidRPr="000B0797">
                <w:rPr>
                  <w:rStyle w:val="Hypertextovodkaz"/>
                  <w:i/>
                  <w:iCs/>
                  <w:color w:val="000000" w:themeColor="text1"/>
                  <w:u w:val="none"/>
                </w:rPr>
                <w:t>Základy kresby a malby: jak kreslit a malovat co vidím okolo</w:t>
              </w:r>
              <w:r w:rsidR="00081A51" w:rsidRPr="000B0797">
                <w:rPr>
                  <w:rStyle w:val="Hypertextovodkaz"/>
                  <w:color w:val="000000" w:themeColor="text1"/>
                  <w:u w:val="none"/>
                </w:rPr>
                <w:t>. 1. české vyd. Praha: Svojtka &amp; Co, 2004. ISBN 8073520974.</w:t>
              </w:r>
            </w:hyperlink>
          </w:p>
          <w:p w14:paraId="4FE44F5A" w14:textId="77777777" w:rsidR="00081A51" w:rsidRPr="000B0797" w:rsidRDefault="00081A51" w:rsidP="00081A51">
            <w:pPr>
              <w:pStyle w:val="Bezmezer"/>
              <w:rPr>
                <w:color w:val="000000"/>
                <w:shd w:val="clear" w:color="auto" w:fill="FFFFFF"/>
              </w:rPr>
            </w:pPr>
            <w:r w:rsidRPr="000B0797">
              <w:rPr>
                <w:color w:val="000000"/>
                <w:shd w:val="clear" w:color="auto" w:fill="FFFFFF"/>
              </w:rPr>
              <w:t>DRUDI, Alisabetta. </w:t>
            </w:r>
            <w:r w:rsidRPr="000B0797">
              <w:rPr>
                <w:i/>
                <w:iCs/>
                <w:color w:val="000000"/>
                <w:shd w:val="clear" w:color="auto" w:fill="FFFFFF"/>
              </w:rPr>
              <w:t>Figure Drawing for Fashion Design</w:t>
            </w:r>
            <w:r w:rsidRPr="000B0797">
              <w:rPr>
                <w:color w:val="000000"/>
                <w:shd w:val="clear" w:color="auto" w:fill="FFFFFF"/>
              </w:rPr>
              <w:t>. Amsterdam, 2010. ISBN 9789054961505.</w:t>
            </w:r>
          </w:p>
          <w:p w14:paraId="04C50C63" w14:textId="4339DC38" w:rsidR="00081A51" w:rsidRPr="000B0797" w:rsidRDefault="00081A51" w:rsidP="00081A51">
            <w:pPr>
              <w:pStyle w:val="Bezmezer"/>
              <w:rPr>
                <w:color w:val="000000"/>
              </w:rPr>
            </w:pPr>
            <w:r w:rsidRPr="000B0797">
              <w:rPr>
                <w:color w:val="000000"/>
              </w:rPr>
              <w:t>GAIR, A</w:t>
            </w:r>
            <w:r w:rsidR="00332238">
              <w:rPr>
                <w:color w:val="000000"/>
              </w:rPr>
              <w:t>ngela</w:t>
            </w:r>
            <w:r w:rsidRPr="000B0797">
              <w:rPr>
                <w:color w:val="000000"/>
              </w:rPr>
              <w:t>. </w:t>
            </w:r>
            <w:r w:rsidRPr="000B0797">
              <w:rPr>
                <w:i/>
                <w:iCs/>
                <w:color w:val="000000"/>
              </w:rPr>
              <w:t>Kapesní encyklopedie kreslení a malování</w:t>
            </w:r>
            <w:r w:rsidRPr="000B0797">
              <w:rPr>
                <w:color w:val="000000"/>
              </w:rPr>
              <w:t>. Praha: Svojtka a Co., 2002. ISBN 80-7237-592-X.</w:t>
            </w:r>
          </w:p>
          <w:p w14:paraId="1678D988" w14:textId="77777777" w:rsidR="00081A51" w:rsidRDefault="00081A51" w:rsidP="00081A51">
            <w:pPr>
              <w:pStyle w:val="Bezmezer"/>
              <w:rPr>
                <w:color w:val="000000"/>
              </w:rPr>
            </w:pPr>
            <w:r w:rsidRPr="000B0797">
              <w:rPr>
                <w:color w:val="000000"/>
              </w:rPr>
              <w:t>PARRAMÓN, José M. </w:t>
            </w:r>
            <w:r w:rsidRPr="000B0797">
              <w:rPr>
                <w:i/>
                <w:iCs/>
                <w:color w:val="000000"/>
              </w:rPr>
              <w:t>Jak kreslit uhlem, tužkou a křídou</w:t>
            </w:r>
            <w:r w:rsidRPr="000B0797">
              <w:rPr>
                <w:color w:val="000000"/>
              </w:rPr>
              <w:t>. Praha: Jan Vašut, 2000. ISBN 80-7236-164-3.</w:t>
            </w:r>
          </w:p>
          <w:p w14:paraId="43C2332B" w14:textId="3A5A4BEC" w:rsidR="000B0797" w:rsidRPr="00572D8A" w:rsidRDefault="00081A51" w:rsidP="00081A51">
            <w:pPr>
              <w:jc w:val="both"/>
            </w:pPr>
            <w:r w:rsidRPr="000B0797">
              <w:rPr>
                <w:color w:val="000000"/>
              </w:rPr>
              <w:t>ZRZAVÝ</w:t>
            </w:r>
            <w:r>
              <w:rPr>
                <w:color w:val="000000"/>
              </w:rPr>
              <w:t>,</w:t>
            </w:r>
            <w:r w:rsidRPr="000B0797">
              <w:rPr>
                <w:color w:val="000000"/>
              </w:rPr>
              <w:t xml:space="preserve"> J</w:t>
            </w:r>
            <w:r w:rsidR="00332238">
              <w:rPr>
                <w:color w:val="000000"/>
              </w:rPr>
              <w:t>osef</w:t>
            </w:r>
            <w:r w:rsidRPr="000B0797">
              <w:rPr>
                <w:color w:val="000000"/>
              </w:rPr>
              <w:t>. </w:t>
            </w:r>
            <w:r w:rsidRPr="000B0797">
              <w:rPr>
                <w:i/>
                <w:iCs/>
                <w:color w:val="000000"/>
              </w:rPr>
              <w:t>Anatomie pro výtvarníky</w:t>
            </w:r>
            <w:r w:rsidRPr="000B0797">
              <w:rPr>
                <w:color w:val="000000"/>
              </w:rPr>
              <w:t>. Praha: Avicenum, 1977.</w:t>
            </w:r>
          </w:p>
        </w:tc>
      </w:tr>
    </w:tbl>
    <w:p w14:paraId="6DFF3779" w14:textId="77777777" w:rsidR="002606CF" w:rsidRDefault="002606CF"/>
    <w:p w14:paraId="63CADDE7" w14:textId="77777777" w:rsidR="002606CF" w:rsidRDefault="002606CF"/>
    <w:p w14:paraId="5ED42D61" w14:textId="77777777" w:rsidR="00B56BE2" w:rsidRDefault="00B56BE2">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2606CF" w14:paraId="0B48CFB8" w14:textId="77777777" w:rsidTr="004A0EA5">
        <w:tc>
          <w:tcPr>
            <w:tcW w:w="10207" w:type="dxa"/>
            <w:gridSpan w:val="8"/>
            <w:tcBorders>
              <w:bottom w:val="double" w:sz="4" w:space="0" w:color="auto"/>
            </w:tcBorders>
            <w:shd w:val="clear" w:color="auto" w:fill="BDD6EE"/>
          </w:tcPr>
          <w:p w14:paraId="78AFCC98" w14:textId="0A2C415C" w:rsidR="002606CF" w:rsidRDefault="002606CF" w:rsidP="00974D05">
            <w:pPr>
              <w:jc w:val="both"/>
              <w:rPr>
                <w:b/>
                <w:sz w:val="28"/>
              </w:rPr>
            </w:pPr>
            <w:r>
              <w:br w:type="page"/>
            </w:r>
            <w:r>
              <w:rPr>
                <w:b/>
                <w:sz w:val="28"/>
              </w:rPr>
              <w:t>B-III – Charakteristika studijního předmětu</w:t>
            </w:r>
          </w:p>
        </w:tc>
      </w:tr>
      <w:tr w:rsidR="002606CF" w14:paraId="1EE3A762" w14:textId="77777777" w:rsidTr="00AA35B2">
        <w:tc>
          <w:tcPr>
            <w:tcW w:w="3261" w:type="dxa"/>
            <w:tcBorders>
              <w:top w:val="double" w:sz="4" w:space="0" w:color="auto"/>
            </w:tcBorders>
            <w:shd w:val="clear" w:color="auto" w:fill="F7CAAC"/>
          </w:tcPr>
          <w:p w14:paraId="035579EC" w14:textId="77777777" w:rsidR="002606CF" w:rsidRDefault="002606CF" w:rsidP="00974D05">
            <w:pPr>
              <w:jc w:val="both"/>
              <w:rPr>
                <w:b/>
              </w:rPr>
            </w:pPr>
            <w:r>
              <w:rPr>
                <w:b/>
              </w:rPr>
              <w:t>Název studijního předmětu</w:t>
            </w:r>
          </w:p>
        </w:tc>
        <w:tc>
          <w:tcPr>
            <w:tcW w:w="6946" w:type="dxa"/>
            <w:gridSpan w:val="7"/>
            <w:tcBorders>
              <w:top w:val="double" w:sz="4" w:space="0" w:color="auto"/>
            </w:tcBorders>
          </w:tcPr>
          <w:p w14:paraId="01330F6E" w14:textId="77777777" w:rsidR="002606CF" w:rsidRDefault="002606CF" w:rsidP="00974D05">
            <w:pPr>
              <w:jc w:val="both"/>
            </w:pPr>
            <w:r>
              <w:t>Kresebná praktika 2</w:t>
            </w:r>
          </w:p>
        </w:tc>
      </w:tr>
      <w:tr w:rsidR="002606CF" w14:paraId="5E245D93" w14:textId="77777777" w:rsidTr="00AA35B2">
        <w:tc>
          <w:tcPr>
            <w:tcW w:w="3261" w:type="dxa"/>
            <w:shd w:val="clear" w:color="auto" w:fill="F7CAAC"/>
          </w:tcPr>
          <w:p w14:paraId="1E992BD4" w14:textId="77777777" w:rsidR="002606CF" w:rsidRDefault="002606CF" w:rsidP="00974D05">
            <w:pPr>
              <w:jc w:val="both"/>
              <w:rPr>
                <w:b/>
              </w:rPr>
            </w:pPr>
            <w:r>
              <w:rPr>
                <w:b/>
              </w:rPr>
              <w:t>Typ předmětu</w:t>
            </w:r>
          </w:p>
        </w:tc>
        <w:tc>
          <w:tcPr>
            <w:tcW w:w="3482" w:type="dxa"/>
            <w:gridSpan w:val="4"/>
          </w:tcPr>
          <w:p w14:paraId="75331F18" w14:textId="77777777" w:rsidR="002606CF" w:rsidRDefault="002606CF" w:rsidP="00974D05">
            <w:pPr>
              <w:jc w:val="both"/>
            </w:pPr>
            <w:r>
              <w:t>povinný</w:t>
            </w:r>
          </w:p>
        </w:tc>
        <w:tc>
          <w:tcPr>
            <w:tcW w:w="2695" w:type="dxa"/>
            <w:gridSpan w:val="2"/>
            <w:shd w:val="clear" w:color="auto" w:fill="F7CAAC"/>
          </w:tcPr>
          <w:p w14:paraId="453CD152" w14:textId="77777777" w:rsidR="002606CF" w:rsidRDefault="002606CF" w:rsidP="00974D05">
            <w:pPr>
              <w:jc w:val="both"/>
            </w:pPr>
            <w:r>
              <w:rPr>
                <w:b/>
              </w:rPr>
              <w:t>doporučený ročník / semestr</w:t>
            </w:r>
          </w:p>
        </w:tc>
        <w:tc>
          <w:tcPr>
            <w:tcW w:w="769" w:type="dxa"/>
          </w:tcPr>
          <w:p w14:paraId="493700BE" w14:textId="77777777" w:rsidR="002606CF" w:rsidRDefault="002606CF" w:rsidP="00974D05">
            <w:pPr>
              <w:jc w:val="both"/>
            </w:pPr>
            <w:r>
              <w:t>1/LS</w:t>
            </w:r>
          </w:p>
        </w:tc>
      </w:tr>
      <w:tr w:rsidR="002606CF" w14:paraId="09BEC48B" w14:textId="77777777" w:rsidTr="00AA35B2">
        <w:tc>
          <w:tcPr>
            <w:tcW w:w="3261" w:type="dxa"/>
            <w:shd w:val="clear" w:color="auto" w:fill="F7CAAC"/>
          </w:tcPr>
          <w:p w14:paraId="3426C777" w14:textId="77777777" w:rsidR="002606CF" w:rsidRDefault="002606CF" w:rsidP="00974D05">
            <w:pPr>
              <w:jc w:val="both"/>
              <w:rPr>
                <w:b/>
              </w:rPr>
            </w:pPr>
            <w:r>
              <w:rPr>
                <w:b/>
              </w:rPr>
              <w:t>Rozsah studijního předmětu</w:t>
            </w:r>
          </w:p>
        </w:tc>
        <w:tc>
          <w:tcPr>
            <w:tcW w:w="1777" w:type="dxa"/>
            <w:gridSpan w:val="2"/>
          </w:tcPr>
          <w:p w14:paraId="4EBEEBC2" w14:textId="09C6F58B" w:rsidR="002606CF" w:rsidRPr="000D0CF5" w:rsidRDefault="00393E22" w:rsidP="00974D05">
            <w:pPr>
              <w:jc w:val="both"/>
              <w:rPr>
                <w:color w:val="FF0000"/>
                <w:highlight w:val="yellow"/>
              </w:rPr>
            </w:pPr>
            <w:r>
              <w:t>39</w:t>
            </w:r>
            <w:r w:rsidR="002606CF">
              <w:t>c</w:t>
            </w:r>
          </w:p>
        </w:tc>
        <w:tc>
          <w:tcPr>
            <w:tcW w:w="889" w:type="dxa"/>
            <w:shd w:val="clear" w:color="auto" w:fill="F7CAAC"/>
          </w:tcPr>
          <w:p w14:paraId="0D674EEA" w14:textId="77777777" w:rsidR="002606CF" w:rsidRDefault="002606CF" w:rsidP="00974D05">
            <w:pPr>
              <w:jc w:val="both"/>
              <w:rPr>
                <w:b/>
              </w:rPr>
            </w:pPr>
            <w:r>
              <w:rPr>
                <w:b/>
              </w:rPr>
              <w:t xml:space="preserve">hod. </w:t>
            </w:r>
          </w:p>
        </w:tc>
        <w:tc>
          <w:tcPr>
            <w:tcW w:w="816" w:type="dxa"/>
          </w:tcPr>
          <w:p w14:paraId="4F4B2DE4" w14:textId="1A420E61" w:rsidR="002606CF" w:rsidRDefault="00297536" w:rsidP="00974D05">
            <w:pPr>
              <w:jc w:val="both"/>
            </w:pPr>
            <w:r>
              <w:t>39</w:t>
            </w:r>
          </w:p>
        </w:tc>
        <w:tc>
          <w:tcPr>
            <w:tcW w:w="2156" w:type="dxa"/>
            <w:shd w:val="clear" w:color="auto" w:fill="F7CAAC"/>
          </w:tcPr>
          <w:p w14:paraId="122C573A" w14:textId="77777777" w:rsidR="002606CF" w:rsidRDefault="002606CF" w:rsidP="00974D05">
            <w:pPr>
              <w:jc w:val="both"/>
              <w:rPr>
                <w:b/>
              </w:rPr>
            </w:pPr>
            <w:r>
              <w:rPr>
                <w:b/>
              </w:rPr>
              <w:t>kreditů</w:t>
            </w:r>
          </w:p>
        </w:tc>
        <w:tc>
          <w:tcPr>
            <w:tcW w:w="1308" w:type="dxa"/>
            <w:gridSpan w:val="2"/>
          </w:tcPr>
          <w:p w14:paraId="4A1B05EA" w14:textId="77777777" w:rsidR="002606CF" w:rsidRDefault="002606CF" w:rsidP="00974D05">
            <w:pPr>
              <w:jc w:val="both"/>
            </w:pPr>
            <w:r>
              <w:t>2</w:t>
            </w:r>
          </w:p>
        </w:tc>
      </w:tr>
      <w:tr w:rsidR="002606CF" w14:paraId="0817C670" w14:textId="77777777" w:rsidTr="00AA35B2">
        <w:tc>
          <w:tcPr>
            <w:tcW w:w="3261" w:type="dxa"/>
            <w:shd w:val="clear" w:color="auto" w:fill="F7CAAC"/>
          </w:tcPr>
          <w:p w14:paraId="7686B680" w14:textId="77777777" w:rsidR="002606CF" w:rsidRDefault="002606CF" w:rsidP="00974D05">
            <w:pPr>
              <w:rPr>
                <w:b/>
                <w:sz w:val="22"/>
              </w:rPr>
            </w:pPr>
            <w:r>
              <w:rPr>
                <w:b/>
              </w:rPr>
              <w:t>Prerekvizity, korekvizity, ekvivalence</w:t>
            </w:r>
          </w:p>
        </w:tc>
        <w:tc>
          <w:tcPr>
            <w:tcW w:w="6946" w:type="dxa"/>
            <w:gridSpan w:val="7"/>
          </w:tcPr>
          <w:p w14:paraId="29143A92" w14:textId="77777777" w:rsidR="002606CF" w:rsidRDefault="002606CF" w:rsidP="00974D05">
            <w:pPr>
              <w:jc w:val="both"/>
            </w:pPr>
          </w:p>
        </w:tc>
      </w:tr>
      <w:tr w:rsidR="002606CF" w:rsidRPr="000D0CF5" w14:paraId="65732317" w14:textId="77777777" w:rsidTr="00AA35B2">
        <w:tc>
          <w:tcPr>
            <w:tcW w:w="3261" w:type="dxa"/>
            <w:shd w:val="clear" w:color="auto" w:fill="F7CAAC"/>
          </w:tcPr>
          <w:p w14:paraId="13247089" w14:textId="77777777" w:rsidR="002606CF" w:rsidRDefault="002606CF" w:rsidP="00974D05">
            <w:pPr>
              <w:jc w:val="both"/>
              <w:rPr>
                <w:b/>
              </w:rPr>
            </w:pPr>
            <w:r>
              <w:rPr>
                <w:b/>
              </w:rPr>
              <w:t>Způsob ověření studijních výsledků</w:t>
            </w:r>
          </w:p>
        </w:tc>
        <w:tc>
          <w:tcPr>
            <w:tcW w:w="3482" w:type="dxa"/>
            <w:gridSpan w:val="4"/>
          </w:tcPr>
          <w:p w14:paraId="77FDF3EF" w14:textId="77777777" w:rsidR="002606CF" w:rsidRDefault="002606CF" w:rsidP="00974D05">
            <w:pPr>
              <w:jc w:val="both"/>
            </w:pPr>
            <w:r>
              <w:t>klasifikovaný zápočet</w:t>
            </w:r>
          </w:p>
        </w:tc>
        <w:tc>
          <w:tcPr>
            <w:tcW w:w="2156" w:type="dxa"/>
            <w:shd w:val="clear" w:color="auto" w:fill="F7CAAC"/>
          </w:tcPr>
          <w:p w14:paraId="6484128E" w14:textId="77777777" w:rsidR="002606CF" w:rsidRDefault="002606CF" w:rsidP="00974D05">
            <w:pPr>
              <w:jc w:val="both"/>
              <w:rPr>
                <w:b/>
              </w:rPr>
            </w:pPr>
            <w:r>
              <w:rPr>
                <w:b/>
              </w:rPr>
              <w:t>Forma výuky</w:t>
            </w:r>
          </w:p>
        </w:tc>
        <w:tc>
          <w:tcPr>
            <w:tcW w:w="1308" w:type="dxa"/>
            <w:gridSpan w:val="2"/>
          </w:tcPr>
          <w:p w14:paraId="39C8BFCE" w14:textId="77777777" w:rsidR="002606CF" w:rsidRPr="000D0CF5" w:rsidRDefault="002606CF" w:rsidP="00974D05">
            <w:pPr>
              <w:jc w:val="both"/>
              <w:rPr>
                <w:color w:val="FF0000"/>
                <w:highlight w:val="yellow"/>
              </w:rPr>
            </w:pPr>
            <w:r w:rsidRPr="001E06C2">
              <w:t>cvičení</w:t>
            </w:r>
          </w:p>
        </w:tc>
      </w:tr>
      <w:tr w:rsidR="002606CF" w14:paraId="57C3CB77" w14:textId="77777777" w:rsidTr="00AA35B2">
        <w:tc>
          <w:tcPr>
            <w:tcW w:w="3261" w:type="dxa"/>
            <w:shd w:val="clear" w:color="auto" w:fill="F7CAAC"/>
          </w:tcPr>
          <w:p w14:paraId="0D1620B8" w14:textId="77777777" w:rsidR="002606CF" w:rsidRDefault="002606CF" w:rsidP="00C66644">
            <w:pPr>
              <w:rPr>
                <w:b/>
              </w:rPr>
            </w:pPr>
            <w:r>
              <w:rPr>
                <w:b/>
              </w:rPr>
              <w:t>Forma způsobu ověření studijních výsledků a další požadavky na studenta</w:t>
            </w:r>
          </w:p>
        </w:tc>
        <w:tc>
          <w:tcPr>
            <w:tcW w:w="6946" w:type="dxa"/>
            <w:gridSpan w:val="7"/>
            <w:tcBorders>
              <w:bottom w:val="nil"/>
            </w:tcBorders>
          </w:tcPr>
          <w:p w14:paraId="7125F20D" w14:textId="4E36E63B" w:rsidR="002606CF" w:rsidRPr="000B0946" w:rsidRDefault="002606CF" w:rsidP="00974D05">
            <w:pPr>
              <w:jc w:val="both"/>
              <w:rPr>
                <w:color w:val="000000"/>
                <w:shd w:val="clear" w:color="auto" w:fill="FFFFFF"/>
              </w:rPr>
            </w:pPr>
            <w:r w:rsidRPr="003A26EB">
              <w:rPr>
                <w:color w:val="000000"/>
                <w:shd w:val="clear" w:color="auto" w:fill="FFFFFF"/>
              </w:rPr>
              <w:t>Aktivní účast na výuce –</w:t>
            </w:r>
            <w:r>
              <w:rPr>
                <w:color w:val="000000"/>
                <w:shd w:val="clear" w:color="auto" w:fill="FFFFFF"/>
              </w:rPr>
              <w:t xml:space="preserve"> </w:t>
            </w:r>
            <w:r w:rsidRPr="003A26EB">
              <w:rPr>
                <w:color w:val="000000"/>
                <w:shd w:val="clear" w:color="auto" w:fill="FFFFFF"/>
              </w:rPr>
              <w:t>minimálně 80</w:t>
            </w:r>
            <w:r w:rsidR="004A0EA5">
              <w:rPr>
                <w:color w:val="000000"/>
                <w:shd w:val="clear" w:color="auto" w:fill="FFFFFF"/>
              </w:rPr>
              <w:t xml:space="preserve"> </w:t>
            </w:r>
            <w:r w:rsidRPr="003A26EB">
              <w:rPr>
                <w:color w:val="000000"/>
                <w:shd w:val="clear" w:color="auto" w:fill="FFFFFF"/>
              </w:rPr>
              <w:t xml:space="preserve">%. </w:t>
            </w:r>
            <w:r>
              <w:rPr>
                <w:color w:val="000000"/>
                <w:shd w:val="clear" w:color="auto" w:fill="FFFFFF"/>
              </w:rPr>
              <w:t>Kresba na hodinách. Podmínkou úspěšného absolvování předmětu je též v</w:t>
            </w:r>
            <w:r w:rsidRPr="0022213D">
              <w:rPr>
                <w:color w:val="000000"/>
                <w:shd w:val="clear" w:color="auto" w:fill="FFFFFF"/>
              </w:rPr>
              <w:t>ypracov</w:t>
            </w:r>
            <w:r>
              <w:rPr>
                <w:color w:val="000000"/>
                <w:shd w:val="clear" w:color="auto" w:fill="FFFFFF"/>
              </w:rPr>
              <w:t>ání</w:t>
            </w:r>
            <w:r w:rsidRPr="0022213D">
              <w:rPr>
                <w:color w:val="000000"/>
                <w:shd w:val="clear" w:color="auto" w:fill="FFFFFF"/>
              </w:rPr>
              <w:t xml:space="preserve"> </w:t>
            </w:r>
            <w:r>
              <w:rPr>
                <w:color w:val="000000"/>
                <w:shd w:val="clear" w:color="auto" w:fill="FFFFFF"/>
              </w:rPr>
              <w:t>domácích zadání</w:t>
            </w:r>
            <w:r w:rsidR="000F3502">
              <w:rPr>
                <w:color w:val="000000"/>
                <w:shd w:val="clear" w:color="auto" w:fill="FFFFFF"/>
              </w:rPr>
              <w:t xml:space="preserve"> </w:t>
            </w:r>
            <w:r>
              <w:rPr>
                <w:color w:val="000000"/>
                <w:shd w:val="clear" w:color="auto" w:fill="FFFFFF"/>
              </w:rPr>
              <w:t xml:space="preserve">v technice kresba, malba, grafika. Samostatné zpracování zadání na doma je součástí výsledného hodnocení.  </w:t>
            </w:r>
            <w:r w:rsidRPr="0022213D">
              <w:rPr>
                <w:color w:val="000000"/>
                <w:shd w:val="clear" w:color="auto" w:fill="FFFFFF"/>
              </w:rPr>
              <w:t xml:space="preserve"> </w:t>
            </w:r>
          </w:p>
        </w:tc>
      </w:tr>
      <w:tr w:rsidR="002606CF" w14:paraId="707A5B2C" w14:textId="77777777" w:rsidTr="004A0EA5">
        <w:trPr>
          <w:trHeight w:val="87"/>
        </w:trPr>
        <w:tc>
          <w:tcPr>
            <w:tcW w:w="10207" w:type="dxa"/>
            <w:gridSpan w:val="8"/>
            <w:tcBorders>
              <w:top w:val="nil"/>
            </w:tcBorders>
          </w:tcPr>
          <w:p w14:paraId="0D61800E" w14:textId="77777777" w:rsidR="002606CF" w:rsidRDefault="002606CF" w:rsidP="00C66644"/>
        </w:tc>
      </w:tr>
      <w:tr w:rsidR="002606CF" w14:paraId="723531D2" w14:textId="77777777" w:rsidTr="00AA35B2">
        <w:trPr>
          <w:trHeight w:val="197"/>
        </w:trPr>
        <w:tc>
          <w:tcPr>
            <w:tcW w:w="3261" w:type="dxa"/>
            <w:tcBorders>
              <w:top w:val="nil"/>
            </w:tcBorders>
            <w:shd w:val="clear" w:color="auto" w:fill="F7CAAC"/>
          </w:tcPr>
          <w:p w14:paraId="210888C5" w14:textId="77777777" w:rsidR="002606CF" w:rsidRDefault="002606CF" w:rsidP="00C66644">
            <w:pPr>
              <w:rPr>
                <w:b/>
              </w:rPr>
            </w:pPr>
            <w:r>
              <w:rPr>
                <w:b/>
              </w:rPr>
              <w:t>Garant předmětu</w:t>
            </w:r>
          </w:p>
        </w:tc>
        <w:tc>
          <w:tcPr>
            <w:tcW w:w="6946" w:type="dxa"/>
            <w:gridSpan w:val="7"/>
            <w:tcBorders>
              <w:top w:val="nil"/>
            </w:tcBorders>
          </w:tcPr>
          <w:p w14:paraId="5F73A2B0" w14:textId="77777777" w:rsidR="002606CF" w:rsidRDefault="002606CF" w:rsidP="00974D05">
            <w:pPr>
              <w:jc w:val="both"/>
            </w:pPr>
            <w:r>
              <w:t>Mgr art. Lívia Kožušková, ArtD.</w:t>
            </w:r>
          </w:p>
        </w:tc>
      </w:tr>
      <w:tr w:rsidR="002606CF" w14:paraId="543B97BE" w14:textId="77777777" w:rsidTr="00AA35B2">
        <w:trPr>
          <w:trHeight w:val="243"/>
        </w:trPr>
        <w:tc>
          <w:tcPr>
            <w:tcW w:w="3261" w:type="dxa"/>
            <w:tcBorders>
              <w:top w:val="nil"/>
            </w:tcBorders>
            <w:shd w:val="clear" w:color="auto" w:fill="F7CAAC"/>
          </w:tcPr>
          <w:p w14:paraId="7DC5371A" w14:textId="77777777" w:rsidR="002606CF" w:rsidRDefault="002606CF" w:rsidP="00C66644">
            <w:pPr>
              <w:rPr>
                <w:b/>
              </w:rPr>
            </w:pPr>
            <w:r>
              <w:rPr>
                <w:b/>
              </w:rPr>
              <w:t>Zapojení garanta do výuky předmětu</w:t>
            </w:r>
          </w:p>
        </w:tc>
        <w:tc>
          <w:tcPr>
            <w:tcW w:w="6946" w:type="dxa"/>
            <w:gridSpan w:val="7"/>
            <w:tcBorders>
              <w:top w:val="nil"/>
            </w:tcBorders>
          </w:tcPr>
          <w:p w14:paraId="11DFDD5B" w14:textId="6FC026CD" w:rsidR="002606CF" w:rsidRDefault="005C2B8C" w:rsidP="00974D05">
            <w:pPr>
              <w:jc w:val="both"/>
            </w:pPr>
            <w:r>
              <w:t>100 %</w:t>
            </w:r>
          </w:p>
        </w:tc>
      </w:tr>
      <w:tr w:rsidR="002606CF" w14:paraId="22E4CC31" w14:textId="77777777" w:rsidTr="00AA35B2">
        <w:tc>
          <w:tcPr>
            <w:tcW w:w="3261" w:type="dxa"/>
            <w:shd w:val="clear" w:color="auto" w:fill="F7CAAC"/>
          </w:tcPr>
          <w:p w14:paraId="0D3929E5" w14:textId="77777777" w:rsidR="002606CF" w:rsidRDefault="002606CF" w:rsidP="00974D05">
            <w:pPr>
              <w:jc w:val="both"/>
              <w:rPr>
                <w:b/>
              </w:rPr>
            </w:pPr>
            <w:r>
              <w:rPr>
                <w:b/>
              </w:rPr>
              <w:t>Vyučující</w:t>
            </w:r>
          </w:p>
        </w:tc>
        <w:tc>
          <w:tcPr>
            <w:tcW w:w="6946" w:type="dxa"/>
            <w:gridSpan w:val="7"/>
            <w:tcBorders>
              <w:bottom w:val="nil"/>
            </w:tcBorders>
          </w:tcPr>
          <w:p w14:paraId="6508EFCF" w14:textId="77777777" w:rsidR="002606CF" w:rsidRDefault="002606CF" w:rsidP="00974D05">
            <w:pPr>
              <w:jc w:val="both"/>
            </w:pPr>
            <w:r>
              <w:t xml:space="preserve">Mgr art. Lívia Kožušková, ArtD. </w:t>
            </w:r>
            <w:r w:rsidRPr="005C2B8C">
              <w:t>a kolektiv pedagogů</w:t>
            </w:r>
          </w:p>
        </w:tc>
      </w:tr>
      <w:tr w:rsidR="002606CF" w14:paraId="704A1490" w14:textId="77777777" w:rsidTr="004A0EA5">
        <w:trPr>
          <w:trHeight w:val="316"/>
        </w:trPr>
        <w:tc>
          <w:tcPr>
            <w:tcW w:w="10207" w:type="dxa"/>
            <w:gridSpan w:val="8"/>
            <w:tcBorders>
              <w:top w:val="nil"/>
            </w:tcBorders>
          </w:tcPr>
          <w:p w14:paraId="3E7A2E2C" w14:textId="77777777" w:rsidR="002606CF" w:rsidRDefault="002606CF" w:rsidP="00974D05">
            <w:pPr>
              <w:jc w:val="both"/>
            </w:pPr>
          </w:p>
        </w:tc>
      </w:tr>
      <w:tr w:rsidR="002606CF" w14:paraId="5E0C367B" w14:textId="77777777" w:rsidTr="00AA35B2">
        <w:trPr>
          <w:trHeight w:val="293"/>
        </w:trPr>
        <w:tc>
          <w:tcPr>
            <w:tcW w:w="3261" w:type="dxa"/>
            <w:shd w:val="clear" w:color="auto" w:fill="F7CAAC"/>
          </w:tcPr>
          <w:p w14:paraId="6503DC8F" w14:textId="77777777" w:rsidR="002606CF" w:rsidRPr="00693A75" w:rsidRDefault="002606CF" w:rsidP="00974D05">
            <w:pPr>
              <w:jc w:val="both"/>
              <w:rPr>
                <w:b/>
              </w:rPr>
            </w:pPr>
            <w:r w:rsidRPr="00693A75">
              <w:rPr>
                <w:b/>
              </w:rPr>
              <w:t>Stručná anotace předmětu</w:t>
            </w:r>
          </w:p>
        </w:tc>
        <w:tc>
          <w:tcPr>
            <w:tcW w:w="6946" w:type="dxa"/>
            <w:gridSpan w:val="7"/>
            <w:tcBorders>
              <w:bottom w:val="nil"/>
            </w:tcBorders>
          </w:tcPr>
          <w:p w14:paraId="60314AB7" w14:textId="77777777" w:rsidR="002606CF" w:rsidRDefault="002606CF" w:rsidP="00974D05">
            <w:pPr>
              <w:jc w:val="both"/>
            </w:pPr>
          </w:p>
        </w:tc>
      </w:tr>
      <w:tr w:rsidR="002606CF" w:rsidRPr="00446DB8" w14:paraId="04E0178F" w14:textId="77777777" w:rsidTr="004A0EA5">
        <w:trPr>
          <w:trHeight w:val="127"/>
        </w:trPr>
        <w:tc>
          <w:tcPr>
            <w:tcW w:w="10207" w:type="dxa"/>
            <w:gridSpan w:val="8"/>
            <w:tcBorders>
              <w:top w:val="nil"/>
              <w:bottom w:val="single" w:sz="12" w:space="0" w:color="auto"/>
            </w:tcBorders>
          </w:tcPr>
          <w:p w14:paraId="539D86F1" w14:textId="77777777" w:rsidR="001E05DF" w:rsidRPr="009252E4" w:rsidRDefault="001E05DF" w:rsidP="00B82E57">
            <w:pPr>
              <w:spacing w:after="120"/>
              <w:jc w:val="both"/>
              <w:rPr>
                <w:color w:val="000000"/>
                <w:shd w:val="clear" w:color="auto" w:fill="FFFFFF"/>
              </w:rPr>
            </w:pPr>
            <w:r>
              <w:t>Cílem předmětu je z</w:t>
            </w:r>
            <w:r w:rsidRPr="00572D8A">
              <w:t>obrazen</w:t>
            </w:r>
            <w:r>
              <w:t>í</w:t>
            </w:r>
            <w:r w:rsidRPr="00572D8A">
              <w:t xml:space="preserve"> objekt</w:t>
            </w:r>
            <w:r>
              <w:t>ů</w:t>
            </w:r>
            <w:r w:rsidRPr="00572D8A">
              <w:t xml:space="preserve"> živ</w:t>
            </w:r>
            <w:r>
              <w:t>é</w:t>
            </w:r>
            <w:r w:rsidRPr="00572D8A">
              <w:t xml:space="preserve"> a neživ</w:t>
            </w:r>
            <w:r>
              <w:t>é</w:t>
            </w:r>
            <w:r w:rsidRPr="00572D8A">
              <w:t xml:space="preserve"> p</w:t>
            </w:r>
            <w:r>
              <w:t>ř</w:t>
            </w:r>
            <w:r w:rsidRPr="00572D8A">
              <w:t>írody v pr</w:t>
            </w:r>
            <w:r>
              <w:t>o</w:t>
            </w:r>
            <w:r w:rsidRPr="00572D8A">
              <w:t>stor</w:t>
            </w:r>
            <w:r>
              <w:t>u</w:t>
            </w:r>
            <w:r w:rsidRPr="00572D8A">
              <w:t>. Pochopen</w:t>
            </w:r>
            <w:r>
              <w:t>í</w:t>
            </w:r>
            <w:r w:rsidRPr="00572D8A">
              <w:t xml:space="preserve"> základn</w:t>
            </w:r>
            <w:r>
              <w:t>í</w:t>
            </w:r>
            <w:r w:rsidRPr="00572D8A">
              <w:t>ch princ</w:t>
            </w:r>
            <w:r>
              <w:t>i</w:t>
            </w:r>
            <w:r w:rsidRPr="00572D8A">
              <w:t>p</w:t>
            </w:r>
            <w:r>
              <w:t>ů</w:t>
            </w:r>
            <w:r w:rsidRPr="00572D8A">
              <w:t xml:space="preserve"> kompoz</w:t>
            </w:r>
            <w:r>
              <w:t>ice</w:t>
            </w:r>
            <w:r w:rsidRPr="00572D8A">
              <w:t>. Zásady zobrazov</w:t>
            </w:r>
            <w:r>
              <w:t>ání</w:t>
            </w:r>
            <w:r w:rsidRPr="00572D8A">
              <w:t xml:space="preserve"> p</w:t>
            </w:r>
            <w:r>
              <w:t>ř</w:t>
            </w:r>
            <w:r w:rsidRPr="00572D8A">
              <w:t>edloženého modelu. Pr</w:t>
            </w:r>
            <w:r>
              <w:t>o</w:t>
            </w:r>
            <w:r w:rsidRPr="00572D8A">
              <w:t>stor v</w:t>
            </w:r>
            <w:r>
              <w:t>e</w:t>
            </w:r>
            <w:r w:rsidRPr="00572D8A">
              <w:t xml:space="preserve"> fig</w:t>
            </w:r>
            <w:r>
              <w:t>uře</w:t>
            </w:r>
            <w:r w:rsidRPr="00572D8A">
              <w:t>. Objekt v pr</w:t>
            </w:r>
            <w:r>
              <w:t>o</w:t>
            </w:r>
            <w:r w:rsidRPr="00572D8A">
              <w:t>stor</w:t>
            </w:r>
            <w:r>
              <w:t>u</w:t>
            </w:r>
            <w:r w:rsidRPr="00572D8A">
              <w:t>, pochopen</w:t>
            </w:r>
            <w:r>
              <w:t>í</w:t>
            </w:r>
            <w:r w:rsidRPr="00572D8A">
              <w:t xml:space="preserve"> perspekt</w:t>
            </w:r>
            <w:r>
              <w:t>ivy</w:t>
            </w:r>
            <w:r w:rsidRPr="00572D8A">
              <w:t xml:space="preserve"> p</w:t>
            </w:r>
            <w:r>
              <w:t>ř</w:t>
            </w:r>
            <w:r w:rsidRPr="00572D8A">
              <w:t xml:space="preserve">edloženého modelu. </w:t>
            </w:r>
            <w:r w:rsidRPr="009252E4">
              <w:t>Sv</w:t>
            </w:r>
            <w:r>
              <w:t>ě</w:t>
            </w:r>
            <w:r w:rsidRPr="009252E4">
              <w:t xml:space="preserve">tlo a </w:t>
            </w:r>
            <w:r>
              <w:t>stín</w:t>
            </w:r>
            <w:r w:rsidRPr="009252E4">
              <w:t>, tvarová psychol</w:t>
            </w:r>
            <w:r>
              <w:t>ogie</w:t>
            </w:r>
            <w:r w:rsidRPr="009252E4">
              <w:t>, prác</w:t>
            </w:r>
            <w:r>
              <w:t>e</w:t>
            </w:r>
            <w:r w:rsidRPr="009252E4">
              <w:t xml:space="preserve"> s </w:t>
            </w:r>
            <w:r>
              <w:t>barv</w:t>
            </w:r>
            <w:r w:rsidRPr="009252E4">
              <w:t>ou. 3D zobrazov</w:t>
            </w:r>
            <w:r>
              <w:t>ání</w:t>
            </w:r>
            <w:r w:rsidRPr="009252E4">
              <w:t xml:space="preserve"> do 2D plochy. </w:t>
            </w:r>
            <w:r w:rsidRPr="009252E4">
              <w:rPr>
                <w:color w:val="000000"/>
                <w:shd w:val="clear" w:color="auto" w:fill="FFFFFF"/>
              </w:rPr>
              <w:t xml:space="preserve">Následné osvojení a prohloubení vlastního dynamického kresebného stylu v oblasti kresebné lineární i objemové perspektivy objektu i modelu. Výrazové prostředky kresby, linie, objem, proporce a kompozice. </w:t>
            </w:r>
          </w:p>
          <w:p w14:paraId="2F8A43B7" w14:textId="7B78891E" w:rsidR="001E05DF" w:rsidRPr="009252E4" w:rsidRDefault="001E05DF" w:rsidP="00974C79">
            <w:pPr>
              <w:ind w:left="359"/>
              <w:rPr>
                <w:color w:val="000000" w:themeColor="text1"/>
              </w:rPr>
            </w:pPr>
            <w:r w:rsidRPr="009252E4">
              <w:rPr>
                <w:color w:val="000000" w:themeColor="text1"/>
              </w:rPr>
              <w:t>1.</w:t>
            </w:r>
            <w:r w:rsidR="007E3440">
              <w:rPr>
                <w:color w:val="000000" w:themeColor="text1"/>
              </w:rPr>
              <w:t>-</w:t>
            </w:r>
            <w:r w:rsidRPr="009252E4">
              <w:rPr>
                <w:color w:val="000000" w:themeColor="text1"/>
              </w:rPr>
              <w:t>2. Lineárn</w:t>
            </w:r>
            <w:r>
              <w:rPr>
                <w:color w:val="000000" w:themeColor="text1"/>
              </w:rPr>
              <w:t>í</w:t>
            </w:r>
            <w:r w:rsidRPr="009252E4">
              <w:rPr>
                <w:color w:val="000000" w:themeColor="text1"/>
              </w:rPr>
              <w:t xml:space="preserve"> a objemové zobrazen</w:t>
            </w:r>
            <w:r>
              <w:rPr>
                <w:color w:val="000000" w:themeColor="text1"/>
              </w:rPr>
              <w:t>í</w:t>
            </w:r>
            <w:r w:rsidRPr="009252E4">
              <w:rPr>
                <w:color w:val="000000" w:themeColor="text1"/>
              </w:rPr>
              <w:t xml:space="preserve"> objektu, modelu, um</w:t>
            </w:r>
            <w:r>
              <w:rPr>
                <w:color w:val="000000" w:themeColor="text1"/>
              </w:rPr>
              <w:t>í</w:t>
            </w:r>
            <w:r w:rsidRPr="009252E4">
              <w:rPr>
                <w:color w:val="000000" w:themeColor="text1"/>
              </w:rPr>
              <w:t>st</w:t>
            </w:r>
            <w:r>
              <w:rPr>
                <w:color w:val="000000" w:themeColor="text1"/>
              </w:rPr>
              <w:t>ě</w:t>
            </w:r>
            <w:r w:rsidRPr="009252E4">
              <w:rPr>
                <w:color w:val="000000" w:themeColor="text1"/>
              </w:rPr>
              <w:t>ného v pr</w:t>
            </w:r>
            <w:r>
              <w:rPr>
                <w:color w:val="000000" w:themeColor="text1"/>
              </w:rPr>
              <w:t>o</w:t>
            </w:r>
            <w:r w:rsidRPr="009252E4">
              <w:rPr>
                <w:color w:val="000000" w:themeColor="text1"/>
              </w:rPr>
              <w:t>stor</w:t>
            </w:r>
            <w:r>
              <w:rPr>
                <w:color w:val="000000" w:themeColor="text1"/>
              </w:rPr>
              <w:t>u</w:t>
            </w:r>
            <w:r w:rsidRPr="009252E4">
              <w:rPr>
                <w:color w:val="000000" w:themeColor="text1"/>
              </w:rPr>
              <w:t>. Rozvíj</w:t>
            </w:r>
            <w:r>
              <w:rPr>
                <w:color w:val="000000" w:themeColor="text1"/>
              </w:rPr>
              <w:t>ení</w:t>
            </w:r>
            <w:r w:rsidRPr="009252E4">
              <w:rPr>
                <w:color w:val="000000" w:themeColor="text1"/>
              </w:rPr>
              <w:t xml:space="preserve"> </w:t>
            </w:r>
            <w:r>
              <w:rPr>
                <w:color w:val="000000" w:themeColor="text1"/>
              </w:rPr>
              <w:t xml:space="preserve">získaných </w:t>
            </w:r>
            <w:r w:rsidRPr="009252E4">
              <w:rPr>
                <w:color w:val="000000" w:themeColor="text1"/>
              </w:rPr>
              <w:t>znalostí z</w:t>
            </w:r>
            <w:r>
              <w:rPr>
                <w:color w:val="000000" w:themeColor="text1"/>
              </w:rPr>
              <w:t xml:space="preserve">e </w:t>
            </w:r>
            <w:r w:rsidRPr="009252E4">
              <w:rPr>
                <w:color w:val="000000" w:themeColor="text1"/>
              </w:rPr>
              <w:t>zimn</w:t>
            </w:r>
            <w:r>
              <w:rPr>
                <w:color w:val="000000" w:themeColor="text1"/>
              </w:rPr>
              <w:t>í</w:t>
            </w:r>
            <w:r w:rsidRPr="009252E4">
              <w:rPr>
                <w:color w:val="000000" w:themeColor="text1"/>
              </w:rPr>
              <w:t>ho semestr</w:t>
            </w:r>
            <w:r>
              <w:rPr>
                <w:color w:val="000000" w:themeColor="text1"/>
              </w:rPr>
              <w:t>u</w:t>
            </w:r>
            <w:r w:rsidRPr="009252E4">
              <w:rPr>
                <w:color w:val="000000" w:themeColor="text1"/>
              </w:rPr>
              <w:t>. Jedno a dvojúb</w:t>
            </w:r>
            <w:r>
              <w:rPr>
                <w:color w:val="000000" w:themeColor="text1"/>
              </w:rPr>
              <w:t>ě</w:t>
            </w:r>
            <w:r w:rsidRPr="009252E4">
              <w:rPr>
                <w:color w:val="000000" w:themeColor="text1"/>
              </w:rPr>
              <w:t>žníková perspekt</w:t>
            </w:r>
            <w:r>
              <w:rPr>
                <w:color w:val="000000" w:themeColor="text1"/>
              </w:rPr>
              <w:t>i</w:t>
            </w:r>
            <w:r w:rsidRPr="009252E4">
              <w:rPr>
                <w:color w:val="000000" w:themeColor="text1"/>
              </w:rPr>
              <w:t>va. Vním</w:t>
            </w:r>
            <w:r>
              <w:rPr>
                <w:color w:val="000000" w:themeColor="text1"/>
              </w:rPr>
              <w:t>á</w:t>
            </w:r>
            <w:r w:rsidRPr="009252E4">
              <w:rPr>
                <w:color w:val="000000" w:themeColor="text1"/>
              </w:rPr>
              <w:t>n</w:t>
            </w:r>
            <w:r>
              <w:rPr>
                <w:color w:val="000000" w:themeColor="text1"/>
              </w:rPr>
              <w:t>í</w:t>
            </w:r>
            <w:r w:rsidRPr="009252E4">
              <w:rPr>
                <w:color w:val="000000" w:themeColor="text1"/>
              </w:rPr>
              <w:t xml:space="preserve"> pr</w:t>
            </w:r>
            <w:r>
              <w:rPr>
                <w:color w:val="000000" w:themeColor="text1"/>
              </w:rPr>
              <w:t>o</w:t>
            </w:r>
            <w:r w:rsidRPr="009252E4">
              <w:rPr>
                <w:color w:val="000000" w:themeColor="text1"/>
              </w:rPr>
              <w:t>storu, kompoz</w:t>
            </w:r>
            <w:r>
              <w:rPr>
                <w:color w:val="000000" w:themeColor="text1"/>
              </w:rPr>
              <w:t>ice</w:t>
            </w:r>
            <w:r w:rsidRPr="009252E4">
              <w:rPr>
                <w:color w:val="000000" w:themeColor="text1"/>
              </w:rPr>
              <w:t xml:space="preserve"> v pr</w:t>
            </w:r>
            <w:r>
              <w:rPr>
                <w:color w:val="000000" w:themeColor="text1"/>
              </w:rPr>
              <w:t>o</w:t>
            </w:r>
            <w:r w:rsidRPr="009252E4">
              <w:rPr>
                <w:color w:val="000000" w:themeColor="text1"/>
              </w:rPr>
              <w:t>stor</w:t>
            </w:r>
            <w:r>
              <w:rPr>
                <w:color w:val="000000" w:themeColor="text1"/>
              </w:rPr>
              <w:t>u</w:t>
            </w:r>
            <w:r w:rsidRPr="009252E4">
              <w:rPr>
                <w:color w:val="000000" w:themeColor="text1"/>
              </w:rPr>
              <w:t>. Pr</w:t>
            </w:r>
            <w:r>
              <w:rPr>
                <w:color w:val="000000" w:themeColor="text1"/>
              </w:rPr>
              <w:t>o</w:t>
            </w:r>
            <w:r w:rsidRPr="009252E4">
              <w:rPr>
                <w:color w:val="000000" w:themeColor="text1"/>
              </w:rPr>
              <w:t>stor v objekt</w:t>
            </w:r>
            <w:r>
              <w:rPr>
                <w:color w:val="000000" w:themeColor="text1"/>
              </w:rPr>
              <w:t>ě</w:t>
            </w:r>
            <w:r w:rsidRPr="009252E4">
              <w:rPr>
                <w:color w:val="000000" w:themeColor="text1"/>
              </w:rPr>
              <w:t xml:space="preserve"> vs. objekt v pr</w:t>
            </w:r>
            <w:r>
              <w:rPr>
                <w:color w:val="000000" w:themeColor="text1"/>
              </w:rPr>
              <w:t>o</w:t>
            </w:r>
            <w:r w:rsidRPr="009252E4">
              <w:rPr>
                <w:color w:val="000000" w:themeColor="text1"/>
              </w:rPr>
              <w:t>stor</w:t>
            </w:r>
            <w:r>
              <w:rPr>
                <w:color w:val="000000" w:themeColor="text1"/>
              </w:rPr>
              <w:t>u</w:t>
            </w:r>
            <w:r w:rsidRPr="009252E4">
              <w:rPr>
                <w:color w:val="000000" w:themeColor="text1"/>
              </w:rPr>
              <w:t>.</w:t>
            </w:r>
          </w:p>
          <w:p w14:paraId="66548351" w14:textId="01B38453" w:rsidR="001E05DF" w:rsidRPr="009252E4" w:rsidRDefault="001E05DF" w:rsidP="00974C79">
            <w:pPr>
              <w:ind w:left="359"/>
              <w:rPr>
                <w:color w:val="000000" w:themeColor="text1"/>
              </w:rPr>
            </w:pPr>
            <w:r w:rsidRPr="009252E4">
              <w:rPr>
                <w:color w:val="000000" w:themeColor="text1"/>
              </w:rPr>
              <w:t>3.</w:t>
            </w:r>
            <w:r w:rsidR="007E3440">
              <w:rPr>
                <w:color w:val="000000" w:themeColor="text1"/>
              </w:rPr>
              <w:t>-</w:t>
            </w:r>
            <w:r w:rsidRPr="009252E4">
              <w:rPr>
                <w:color w:val="000000" w:themeColor="text1"/>
              </w:rPr>
              <w:t xml:space="preserve">4. </w:t>
            </w:r>
            <w:r w:rsidRPr="00572D8A">
              <w:rPr>
                <w:color w:val="000000" w:themeColor="text1"/>
              </w:rPr>
              <w:t xml:space="preserve">Tvarové </w:t>
            </w:r>
            <w:r w:rsidRPr="00572D8A">
              <w:t>zobrazov</w:t>
            </w:r>
            <w:r>
              <w:t>ání</w:t>
            </w:r>
            <w:r w:rsidRPr="00572D8A">
              <w:rPr>
                <w:color w:val="000000" w:themeColor="text1"/>
              </w:rPr>
              <w:t>. Kresba pod</w:t>
            </w:r>
            <w:r>
              <w:rPr>
                <w:color w:val="000000" w:themeColor="text1"/>
              </w:rPr>
              <w:t>le</w:t>
            </w:r>
            <w:r w:rsidRPr="00572D8A">
              <w:rPr>
                <w:color w:val="000000" w:themeColor="text1"/>
              </w:rPr>
              <w:t xml:space="preserve"> modelu</w:t>
            </w:r>
            <w:r w:rsidRPr="009252E4">
              <w:rPr>
                <w:color w:val="000000" w:themeColor="text1"/>
              </w:rPr>
              <w:t>, objektu. Tvar, objem, plocha, pr</w:t>
            </w:r>
            <w:r>
              <w:rPr>
                <w:color w:val="000000" w:themeColor="text1"/>
              </w:rPr>
              <w:t>o</w:t>
            </w:r>
            <w:r w:rsidRPr="009252E4">
              <w:rPr>
                <w:color w:val="000000" w:themeColor="text1"/>
              </w:rPr>
              <w:t xml:space="preserve">stor. Formy </w:t>
            </w:r>
            <w:r w:rsidRPr="00572D8A">
              <w:rPr>
                <w:color w:val="000000" w:themeColor="text1"/>
              </w:rPr>
              <w:t>zjednodušov</w:t>
            </w:r>
            <w:r>
              <w:rPr>
                <w:color w:val="000000" w:themeColor="text1"/>
              </w:rPr>
              <w:t>á</w:t>
            </w:r>
            <w:r w:rsidRPr="00572D8A">
              <w:rPr>
                <w:color w:val="000000" w:themeColor="text1"/>
              </w:rPr>
              <w:t>n</w:t>
            </w:r>
            <w:r>
              <w:rPr>
                <w:color w:val="000000" w:themeColor="text1"/>
              </w:rPr>
              <w:t>í</w:t>
            </w:r>
            <w:r w:rsidRPr="009252E4">
              <w:rPr>
                <w:color w:val="000000" w:themeColor="text1"/>
              </w:rPr>
              <w:t xml:space="preserve"> </w:t>
            </w:r>
            <w:r>
              <w:rPr>
                <w:color w:val="000000" w:themeColor="text1"/>
              </w:rPr>
              <w:t>s</w:t>
            </w:r>
            <w:r w:rsidRPr="00572D8A">
              <w:rPr>
                <w:color w:val="000000" w:themeColor="text1"/>
              </w:rPr>
              <w:t>ložitých tvar</w:t>
            </w:r>
            <w:r>
              <w:rPr>
                <w:color w:val="000000" w:themeColor="text1"/>
              </w:rPr>
              <w:t>ů</w:t>
            </w:r>
            <w:r w:rsidRPr="00572D8A">
              <w:rPr>
                <w:color w:val="000000" w:themeColor="text1"/>
              </w:rPr>
              <w:t xml:space="preserve"> do tvar</w:t>
            </w:r>
            <w:r>
              <w:rPr>
                <w:color w:val="000000" w:themeColor="text1"/>
              </w:rPr>
              <w:t>ů</w:t>
            </w:r>
            <w:r w:rsidRPr="00572D8A">
              <w:rPr>
                <w:color w:val="000000" w:themeColor="text1"/>
              </w:rPr>
              <w:t xml:space="preserve"> jednoduchých a opačn</w:t>
            </w:r>
            <w:r>
              <w:rPr>
                <w:color w:val="000000" w:themeColor="text1"/>
              </w:rPr>
              <w:t>ě</w:t>
            </w:r>
            <w:r w:rsidRPr="009252E4">
              <w:rPr>
                <w:color w:val="000000" w:themeColor="text1"/>
              </w:rPr>
              <w:t>. Pochopen</w:t>
            </w:r>
            <w:r>
              <w:rPr>
                <w:color w:val="000000" w:themeColor="text1"/>
              </w:rPr>
              <w:t>í</w:t>
            </w:r>
            <w:r w:rsidRPr="009252E4">
              <w:rPr>
                <w:color w:val="000000" w:themeColor="text1"/>
              </w:rPr>
              <w:t xml:space="preserve"> uložen</w:t>
            </w:r>
            <w:r>
              <w:rPr>
                <w:color w:val="000000" w:themeColor="text1"/>
              </w:rPr>
              <w:t>í</w:t>
            </w:r>
            <w:r w:rsidRPr="009252E4">
              <w:rPr>
                <w:color w:val="000000" w:themeColor="text1"/>
              </w:rPr>
              <w:t xml:space="preserve"> objektu, modelu v perspekt</w:t>
            </w:r>
            <w:r>
              <w:rPr>
                <w:color w:val="000000" w:themeColor="text1"/>
              </w:rPr>
              <w:t>i</w:t>
            </w:r>
            <w:r w:rsidRPr="009252E4">
              <w:rPr>
                <w:color w:val="000000" w:themeColor="text1"/>
              </w:rPr>
              <w:t>v</w:t>
            </w:r>
            <w:r>
              <w:rPr>
                <w:color w:val="000000" w:themeColor="text1"/>
              </w:rPr>
              <w:t>ě</w:t>
            </w:r>
            <w:r w:rsidRPr="009252E4">
              <w:rPr>
                <w:color w:val="000000" w:themeColor="text1"/>
              </w:rPr>
              <w:t>, nov</w:t>
            </w:r>
            <w:r>
              <w:rPr>
                <w:color w:val="000000" w:themeColor="text1"/>
              </w:rPr>
              <w:t>á</w:t>
            </w:r>
            <w:r w:rsidRPr="009252E4">
              <w:rPr>
                <w:color w:val="000000" w:themeColor="text1"/>
              </w:rPr>
              <w:t xml:space="preserve"> kompozičn</w:t>
            </w:r>
            <w:r>
              <w:rPr>
                <w:color w:val="000000" w:themeColor="text1"/>
              </w:rPr>
              <w:t>í</w:t>
            </w:r>
            <w:r w:rsidRPr="009252E4">
              <w:rPr>
                <w:color w:val="000000" w:themeColor="text1"/>
              </w:rPr>
              <w:t xml:space="preserve"> </w:t>
            </w:r>
            <w:r>
              <w:rPr>
                <w:color w:val="000000" w:themeColor="text1"/>
              </w:rPr>
              <w:t>řešení</w:t>
            </w:r>
            <w:r w:rsidRPr="009252E4">
              <w:rPr>
                <w:color w:val="000000" w:themeColor="text1"/>
              </w:rPr>
              <w:t>.</w:t>
            </w:r>
          </w:p>
          <w:p w14:paraId="533EB156" w14:textId="73CF1824" w:rsidR="001E05DF" w:rsidRPr="009252E4" w:rsidRDefault="001E05DF" w:rsidP="00974C79">
            <w:pPr>
              <w:ind w:left="359"/>
              <w:rPr>
                <w:color w:val="000000" w:themeColor="text1"/>
              </w:rPr>
            </w:pPr>
            <w:r w:rsidRPr="009252E4">
              <w:rPr>
                <w:color w:val="000000" w:themeColor="text1"/>
              </w:rPr>
              <w:t>5.</w:t>
            </w:r>
            <w:r w:rsidR="007E3440">
              <w:rPr>
                <w:color w:val="000000" w:themeColor="text1"/>
              </w:rPr>
              <w:t>-</w:t>
            </w:r>
            <w:r w:rsidRPr="009252E4">
              <w:rPr>
                <w:color w:val="000000" w:themeColor="text1"/>
              </w:rPr>
              <w:t xml:space="preserve">6. </w:t>
            </w:r>
            <w:r w:rsidRPr="00572D8A">
              <w:rPr>
                <w:color w:val="000000" w:themeColor="text1"/>
              </w:rPr>
              <w:t>Kresba pod</w:t>
            </w:r>
            <w:r>
              <w:rPr>
                <w:color w:val="000000" w:themeColor="text1"/>
              </w:rPr>
              <w:t xml:space="preserve">le </w:t>
            </w:r>
            <w:r w:rsidRPr="00572D8A">
              <w:rPr>
                <w:color w:val="000000" w:themeColor="text1"/>
              </w:rPr>
              <w:t>modelu</w:t>
            </w:r>
            <w:r w:rsidRPr="009252E4">
              <w:rPr>
                <w:color w:val="000000" w:themeColor="text1"/>
              </w:rPr>
              <w:t>, objektové zobrazen</w:t>
            </w:r>
            <w:r>
              <w:rPr>
                <w:color w:val="000000" w:themeColor="text1"/>
              </w:rPr>
              <w:t>í</w:t>
            </w:r>
            <w:r w:rsidRPr="009252E4">
              <w:rPr>
                <w:color w:val="000000" w:themeColor="text1"/>
              </w:rPr>
              <w:t>. Osvojen</w:t>
            </w:r>
            <w:r>
              <w:rPr>
                <w:color w:val="000000" w:themeColor="text1"/>
              </w:rPr>
              <w:t>í</w:t>
            </w:r>
            <w:r w:rsidRPr="009252E4">
              <w:rPr>
                <w:color w:val="000000" w:themeColor="text1"/>
              </w:rPr>
              <w:t xml:space="preserve"> si kánon</w:t>
            </w:r>
            <w:r>
              <w:rPr>
                <w:color w:val="000000" w:themeColor="text1"/>
              </w:rPr>
              <w:t>ů</w:t>
            </w:r>
            <w:r w:rsidRPr="009252E4">
              <w:rPr>
                <w:color w:val="000000" w:themeColor="text1"/>
              </w:rPr>
              <w:t>, princ</w:t>
            </w:r>
            <w:r>
              <w:rPr>
                <w:color w:val="000000" w:themeColor="text1"/>
              </w:rPr>
              <w:t>i</w:t>
            </w:r>
            <w:r w:rsidRPr="009252E4">
              <w:rPr>
                <w:color w:val="000000" w:themeColor="text1"/>
              </w:rPr>
              <w:t>p</w:t>
            </w:r>
            <w:r>
              <w:rPr>
                <w:color w:val="000000" w:themeColor="text1"/>
              </w:rPr>
              <w:t>ů</w:t>
            </w:r>
            <w:r w:rsidRPr="009252E4">
              <w:rPr>
                <w:color w:val="000000" w:themeColor="text1"/>
              </w:rPr>
              <w:t xml:space="preserve"> zobrazen</w:t>
            </w:r>
            <w:r>
              <w:rPr>
                <w:color w:val="000000" w:themeColor="text1"/>
              </w:rPr>
              <w:t>í</w:t>
            </w:r>
            <w:r w:rsidRPr="009252E4">
              <w:rPr>
                <w:color w:val="000000" w:themeColor="text1"/>
              </w:rPr>
              <w:t xml:space="preserve"> </w:t>
            </w:r>
            <w:r>
              <w:rPr>
                <w:color w:val="000000" w:themeColor="text1"/>
              </w:rPr>
              <w:t>li</w:t>
            </w:r>
            <w:r w:rsidRPr="009252E4">
              <w:rPr>
                <w:color w:val="000000" w:themeColor="text1"/>
              </w:rPr>
              <w:t>dského t</w:t>
            </w:r>
            <w:r>
              <w:rPr>
                <w:color w:val="000000" w:themeColor="text1"/>
              </w:rPr>
              <w:t>ě</w:t>
            </w:r>
            <w:r w:rsidRPr="009252E4">
              <w:rPr>
                <w:color w:val="000000" w:themeColor="text1"/>
              </w:rPr>
              <w:t>la. Bližš</w:t>
            </w:r>
            <w:r>
              <w:rPr>
                <w:color w:val="000000" w:themeColor="text1"/>
              </w:rPr>
              <w:t>í</w:t>
            </w:r>
            <w:r w:rsidRPr="009252E4">
              <w:rPr>
                <w:color w:val="000000" w:themeColor="text1"/>
              </w:rPr>
              <w:t xml:space="preserve"> </w:t>
            </w:r>
            <w:r>
              <w:rPr>
                <w:color w:val="000000" w:themeColor="text1"/>
              </w:rPr>
              <w:t>se</w:t>
            </w:r>
            <w:r w:rsidRPr="009252E4">
              <w:rPr>
                <w:color w:val="000000" w:themeColor="text1"/>
              </w:rPr>
              <w:t>známen</w:t>
            </w:r>
            <w:r>
              <w:rPr>
                <w:color w:val="000000" w:themeColor="text1"/>
              </w:rPr>
              <w:t>í</w:t>
            </w:r>
            <w:r w:rsidRPr="009252E4">
              <w:rPr>
                <w:color w:val="000000" w:themeColor="text1"/>
              </w:rPr>
              <w:t xml:space="preserve"> s</w:t>
            </w:r>
            <w:r>
              <w:rPr>
                <w:color w:val="000000" w:themeColor="text1"/>
              </w:rPr>
              <w:t>e</w:t>
            </w:r>
            <w:r w:rsidRPr="009252E4">
              <w:rPr>
                <w:color w:val="000000" w:themeColor="text1"/>
              </w:rPr>
              <w:t xml:space="preserve"> s postup</w:t>
            </w:r>
            <w:r>
              <w:rPr>
                <w:color w:val="000000" w:themeColor="text1"/>
              </w:rPr>
              <w:t>y</w:t>
            </w:r>
            <w:r w:rsidRPr="009252E4">
              <w:rPr>
                <w:color w:val="000000" w:themeColor="text1"/>
              </w:rPr>
              <w:t xml:space="preserve"> jeho zobrazov</w:t>
            </w:r>
            <w:r>
              <w:rPr>
                <w:color w:val="000000" w:themeColor="text1"/>
              </w:rPr>
              <w:t>ání</w:t>
            </w:r>
            <w:r w:rsidRPr="009252E4">
              <w:rPr>
                <w:color w:val="000000" w:themeColor="text1"/>
              </w:rPr>
              <w:t xml:space="preserve">. </w:t>
            </w:r>
          </w:p>
          <w:p w14:paraId="27261433" w14:textId="125CF346" w:rsidR="001E05DF" w:rsidRPr="009252E4" w:rsidRDefault="001E05DF" w:rsidP="00974C79">
            <w:pPr>
              <w:ind w:left="359"/>
              <w:rPr>
                <w:color w:val="000000" w:themeColor="text1"/>
              </w:rPr>
            </w:pPr>
            <w:r w:rsidRPr="009252E4">
              <w:rPr>
                <w:color w:val="000000" w:themeColor="text1"/>
              </w:rPr>
              <w:t>7.</w:t>
            </w:r>
            <w:r w:rsidR="007E3440">
              <w:rPr>
                <w:color w:val="000000" w:themeColor="text1"/>
              </w:rPr>
              <w:t>-</w:t>
            </w:r>
            <w:r w:rsidRPr="009252E4">
              <w:rPr>
                <w:color w:val="000000" w:themeColor="text1"/>
              </w:rPr>
              <w:t xml:space="preserve">8. </w:t>
            </w:r>
            <w:r w:rsidRPr="00572D8A">
              <w:rPr>
                <w:color w:val="000000" w:themeColor="text1"/>
              </w:rPr>
              <w:t>Kresba pod</w:t>
            </w:r>
            <w:r>
              <w:rPr>
                <w:color w:val="000000" w:themeColor="text1"/>
              </w:rPr>
              <w:t xml:space="preserve">le </w:t>
            </w:r>
            <w:r w:rsidRPr="00572D8A">
              <w:rPr>
                <w:color w:val="000000" w:themeColor="text1"/>
              </w:rPr>
              <w:t>modelu</w:t>
            </w:r>
            <w:r w:rsidRPr="009252E4">
              <w:rPr>
                <w:color w:val="000000" w:themeColor="text1"/>
              </w:rPr>
              <w:t>, objektové zobrazen</w:t>
            </w:r>
            <w:r>
              <w:rPr>
                <w:color w:val="000000" w:themeColor="text1"/>
              </w:rPr>
              <w:t>í</w:t>
            </w:r>
            <w:r w:rsidRPr="009252E4">
              <w:rPr>
                <w:color w:val="000000" w:themeColor="text1"/>
              </w:rPr>
              <w:t xml:space="preserve">. </w:t>
            </w:r>
            <w:r w:rsidRPr="00572D8A">
              <w:rPr>
                <w:color w:val="000000" w:themeColor="text1"/>
              </w:rPr>
              <w:t>Pr</w:t>
            </w:r>
            <w:r>
              <w:rPr>
                <w:color w:val="000000" w:themeColor="text1"/>
              </w:rPr>
              <w:t>o</w:t>
            </w:r>
            <w:r w:rsidRPr="00572D8A">
              <w:rPr>
                <w:color w:val="000000" w:themeColor="text1"/>
              </w:rPr>
              <w:t>stor, kompoz</w:t>
            </w:r>
            <w:r>
              <w:rPr>
                <w:color w:val="000000" w:themeColor="text1"/>
              </w:rPr>
              <w:t>ice</w:t>
            </w:r>
            <w:r w:rsidRPr="00572D8A">
              <w:rPr>
                <w:color w:val="000000" w:themeColor="text1"/>
              </w:rPr>
              <w:t xml:space="preserve">, </w:t>
            </w:r>
            <w:r>
              <w:rPr>
                <w:color w:val="000000" w:themeColor="text1"/>
              </w:rPr>
              <w:t>barva</w:t>
            </w:r>
            <w:r w:rsidRPr="00572D8A">
              <w:rPr>
                <w:color w:val="000000" w:themeColor="text1"/>
              </w:rPr>
              <w:t>, sv</w:t>
            </w:r>
            <w:r>
              <w:rPr>
                <w:color w:val="000000" w:themeColor="text1"/>
              </w:rPr>
              <w:t>ě</w:t>
            </w:r>
            <w:r w:rsidRPr="00572D8A">
              <w:rPr>
                <w:color w:val="000000" w:themeColor="text1"/>
              </w:rPr>
              <w:t xml:space="preserve">tlo a </w:t>
            </w:r>
            <w:r>
              <w:rPr>
                <w:color w:val="000000" w:themeColor="text1"/>
              </w:rPr>
              <w:t>stín</w:t>
            </w:r>
            <w:r w:rsidRPr="009252E4">
              <w:rPr>
                <w:color w:val="000000" w:themeColor="text1"/>
              </w:rPr>
              <w:t xml:space="preserve">. </w:t>
            </w:r>
            <w:r w:rsidRPr="00572D8A">
              <w:rPr>
                <w:color w:val="000000" w:themeColor="text1"/>
              </w:rPr>
              <w:t>Použit</w:t>
            </w:r>
            <w:r>
              <w:rPr>
                <w:color w:val="000000" w:themeColor="text1"/>
              </w:rPr>
              <w:t>í</w:t>
            </w:r>
            <w:r w:rsidRPr="00572D8A">
              <w:rPr>
                <w:color w:val="000000" w:themeColor="text1"/>
              </w:rPr>
              <w:t xml:space="preserve"> vybraných aspekt</w:t>
            </w:r>
            <w:r>
              <w:rPr>
                <w:color w:val="000000" w:themeColor="text1"/>
              </w:rPr>
              <w:t>ů</w:t>
            </w:r>
            <w:r w:rsidRPr="00572D8A">
              <w:rPr>
                <w:color w:val="000000" w:themeColor="text1"/>
              </w:rPr>
              <w:t xml:space="preserve"> v</w:t>
            </w:r>
            <w:r>
              <w:rPr>
                <w:color w:val="000000" w:themeColor="text1"/>
              </w:rPr>
              <w:t xml:space="preserve">e </w:t>
            </w:r>
            <w:r w:rsidRPr="00572D8A">
              <w:rPr>
                <w:color w:val="000000" w:themeColor="text1"/>
              </w:rPr>
              <w:t>figurat</w:t>
            </w:r>
            <w:r>
              <w:rPr>
                <w:color w:val="000000" w:themeColor="text1"/>
              </w:rPr>
              <w:t>i</w:t>
            </w:r>
            <w:r w:rsidRPr="00572D8A">
              <w:rPr>
                <w:color w:val="000000" w:themeColor="text1"/>
              </w:rPr>
              <w:t>vn</w:t>
            </w:r>
            <w:r>
              <w:rPr>
                <w:color w:val="000000" w:themeColor="text1"/>
              </w:rPr>
              <w:t>í</w:t>
            </w:r>
            <w:r w:rsidRPr="00572D8A">
              <w:rPr>
                <w:color w:val="000000" w:themeColor="text1"/>
              </w:rPr>
              <w:t xml:space="preserve">m </w:t>
            </w:r>
            <w:r>
              <w:rPr>
                <w:color w:val="000000" w:themeColor="text1"/>
              </w:rPr>
              <w:t>i</w:t>
            </w:r>
            <w:r w:rsidRPr="00572D8A">
              <w:rPr>
                <w:color w:val="000000" w:themeColor="text1"/>
              </w:rPr>
              <w:t xml:space="preserve"> v nefigurat</w:t>
            </w:r>
            <w:r>
              <w:rPr>
                <w:color w:val="000000" w:themeColor="text1"/>
              </w:rPr>
              <w:t>i</w:t>
            </w:r>
            <w:r w:rsidRPr="00572D8A">
              <w:rPr>
                <w:color w:val="000000" w:themeColor="text1"/>
              </w:rPr>
              <w:t>vn</w:t>
            </w:r>
            <w:r>
              <w:rPr>
                <w:color w:val="000000" w:themeColor="text1"/>
              </w:rPr>
              <w:t>í</w:t>
            </w:r>
            <w:r w:rsidRPr="00572D8A">
              <w:rPr>
                <w:color w:val="000000" w:themeColor="text1"/>
              </w:rPr>
              <w:t>m zobrazovaní.</w:t>
            </w:r>
            <w:r w:rsidRPr="009252E4">
              <w:rPr>
                <w:color w:val="000000" w:themeColor="text1"/>
              </w:rPr>
              <w:t xml:space="preserve"> Pochopen</w:t>
            </w:r>
            <w:r>
              <w:rPr>
                <w:color w:val="000000" w:themeColor="text1"/>
              </w:rPr>
              <w:t>í</w:t>
            </w:r>
            <w:r w:rsidRPr="009252E4">
              <w:rPr>
                <w:color w:val="000000" w:themeColor="text1"/>
              </w:rPr>
              <w:t xml:space="preserve"> kánon</w:t>
            </w:r>
            <w:r>
              <w:rPr>
                <w:color w:val="000000" w:themeColor="text1"/>
              </w:rPr>
              <w:t>ů</w:t>
            </w:r>
            <w:r w:rsidRPr="009252E4">
              <w:rPr>
                <w:color w:val="000000" w:themeColor="text1"/>
              </w:rPr>
              <w:t xml:space="preserve"> zobrazov</w:t>
            </w:r>
            <w:r>
              <w:rPr>
                <w:color w:val="000000" w:themeColor="text1"/>
              </w:rPr>
              <w:t>ání</w:t>
            </w:r>
            <w:r w:rsidRPr="009252E4">
              <w:rPr>
                <w:color w:val="000000" w:themeColor="text1"/>
              </w:rPr>
              <w:t xml:space="preserve"> </w:t>
            </w:r>
            <w:r>
              <w:rPr>
                <w:color w:val="000000" w:themeColor="text1"/>
              </w:rPr>
              <w:t>li</w:t>
            </w:r>
            <w:r w:rsidRPr="009252E4">
              <w:rPr>
                <w:color w:val="000000" w:themeColor="text1"/>
              </w:rPr>
              <w:t>dského t</w:t>
            </w:r>
            <w:r>
              <w:rPr>
                <w:color w:val="000000" w:themeColor="text1"/>
              </w:rPr>
              <w:t>ě</w:t>
            </w:r>
            <w:r w:rsidRPr="009252E4">
              <w:rPr>
                <w:color w:val="000000" w:themeColor="text1"/>
              </w:rPr>
              <w:t xml:space="preserve">la, </w:t>
            </w:r>
            <w:r>
              <w:rPr>
                <w:color w:val="000000" w:themeColor="text1"/>
              </w:rPr>
              <w:t>jej</w:t>
            </w:r>
            <w:r w:rsidRPr="009252E4">
              <w:rPr>
                <w:color w:val="000000" w:themeColor="text1"/>
              </w:rPr>
              <w:t>ich aplikov</w:t>
            </w:r>
            <w:r>
              <w:rPr>
                <w:color w:val="000000" w:themeColor="text1"/>
              </w:rPr>
              <w:t>ání</w:t>
            </w:r>
            <w:r w:rsidRPr="009252E4">
              <w:rPr>
                <w:color w:val="000000" w:themeColor="text1"/>
              </w:rPr>
              <w:t xml:space="preserve"> v p</w:t>
            </w:r>
            <w:r>
              <w:rPr>
                <w:color w:val="000000" w:themeColor="text1"/>
              </w:rPr>
              <w:t>ř</w:t>
            </w:r>
            <w:r w:rsidRPr="009252E4">
              <w:rPr>
                <w:color w:val="000000" w:themeColor="text1"/>
              </w:rPr>
              <w:t>edm</w:t>
            </w:r>
            <w:r>
              <w:rPr>
                <w:color w:val="000000" w:themeColor="text1"/>
              </w:rPr>
              <w:t>ě</w:t>
            </w:r>
            <w:r w:rsidRPr="009252E4">
              <w:rPr>
                <w:color w:val="000000" w:themeColor="text1"/>
              </w:rPr>
              <w:t>tov</w:t>
            </w:r>
            <w:r>
              <w:rPr>
                <w:color w:val="000000" w:themeColor="text1"/>
              </w:rPr>
              <w:t>é</w:t>
            </w:r>
            <w:r w:rsidRPr="009252E4">
              <w:rPr>
                <w:color w:val="000000" w:themeColor="text1"/>
              </w:rPr>
              <w:t>m zobrazovaní. Pr</w:t>
            </w:r>
            <w:r>
              <w:rPr>
                <w:color w:val="000000" w:themeColor="text1"/>
              </w:rPr>
              <w:t>o</w:t>
            </w:r>
            <w:r w:rsidRPr="009252E4">
              <w:rPr>
                <w:color w:val="000000" w:themeColor="text1"/>
              </w:rPr>
              <w:t>lín</w:t>
            </w:r>
            <w:r>
              <w:rPr>
                <w:color w:val="000000" w:themeColor="text1"/>
              </w:rPr>
              <w:t>ání</w:t>
            </w:r>
            <w:r w:rsidRPr="009252E4">
              <w:rPr>
                <w:color w:val="000000" w:themeColor="text1"/>
              </w:rPr>
              <w:t xml:space="preserve"> princ</w:t>
            </w:r>
            <w:r>
              <w:rPr>
                <w:color w:val="000000" w:themeColor="text1"/>
              </w:rPr>
              <w:t>i</w:t>
            </w:r>
            <w:r w:rsidRPr="009252E4">
              <w:rPr>
                <w:color w:val="000000" w:themeColor="text1"/>
              </w:rPr>
              <w:t>p</w:t>
            </w:r>
            <w:r>
              <w:rPr>
                <w:color w:val="000000" w:themeColor="text1"/>
              </w:rPr>
              <w:t>ů</w:t>
            </w:r>
            <w:r w:rsidRPr="009252E4">
              <w:rPr>
                <w:color w:val="000000" w:themeColor="text1"/>
              </w:rPr>
              <w:t xml:space="preserve"> v navrhov</w:t>
            </w:r>
            <w:r>
              <w:rPr>
                <w:color w:val="000000" w:themeColor="text1"/>
              </w:rPr>
              <w:t>á</w:t>
            </w:r>
            <w:r w:rsidRPr="009252E4">
              <w:rPr>
                <w:color w:val="000000" w:themeColor="text1"/>
              </w:rPr>
              <w:t>ní a dizajn</w:t>
            </w:r>
            <w:r>
              <w:rPr>
                <w:color w:val="000000" w:themeColor="text1"/>
              </w:rPr>
              <w:t>u</w:t>
            </w:r>
            <w:r w:rsidRPr="009252E4">
              <w:rPr>
                <w:color w:val="000000" w:themeColor="text1"/>
              </w:rPr>
              <w:t xml:space="preserve"> s princ</w:t>
            </w:r>
            <w:r>
              <w:rPr>
                <w:color w:val="000000" w:themeColor="text1"/>
              </w:rPr>
              <w:t>i</w:t>
            </w:r>
            <w:r w:rsidRPr="009252E4">
              <w:rPr>
                <w:color w:val="000000" w:themeColor="text1"/>
              </w:rPr>
              <w:t>p</w:t>
            </w:r>
            <w:r>
              <w:rPr>
                <w:color w:val="000000" w:themeColor="text1"/>
              </w:rPr>
              <w:t>y</w:t>
            </w:r>
            <w:r w:rsidRPr="009252E4">
              <w:rPr>
                <w:color w:val="000000" w:themeColor="text1"/>
              </w:rPr>
              <w:t xml:space="preserve"> kresby </w:t>
            </w:r>
            <w:r>
              <w:rPr>
                <w:color w:val="000000" w:themeColor="text1"/>
              </w:rPr>
              <w:t>li</w:t>
            </w:r>
            <w:r w:rsidRPr="009252E4">
              <w:rPr>
                <w:color w:val="000000" w:themeColor="text1"/>
              </w:rPr>
              <w:t>dského t</w:t>
            </w:r>
            <w:r>
              <w:rPr>
                <w:color w:val="000000" w:themeColor="text1"/>
              </w:rPr>
              <w:t>ě</w:t>
            </w:r>
            <w:r w:rsidRPr="009252E4">
              <w:rPr>
                <w:color w:val="000000" w:themeColor="text1"/>
              </w:rPr>
              <w:t>la.</w:t>
            </w:r>
          </w:p>
          <w:p w14:paraId="7AE1A7D7" w14:textId="4AB33688" w:rsidR="001E05DF" w:rsidRPr="009252E4" w:rsidRDefault="001E05DF" w:rsidP="00974C79">
            <w:pPr>
              <w:ind w:left="359"/>
              <w:rPr>
                <w:color w:val="000000" w:themeColor="text1"/>
              </w:rPr>
            </w:pPr>
            <w:r w:rsidRPr="009252E4">
              <w:rPr>
                <w:color w:val="000000" w:themeColor="text1"/>
              </w:rPr>
              <w:t>9.</w:t>
            </w:r>
            <w:r w:rsidR="007E3440">
              <w:rPr>
                <w:color w:val="000000" w:themeColor="text1"/>
              </w:rPr>
              <w:t>-</w:t>
            </w:r>
            <w:r w:rsidRPr="009252E4">
              <w:rPr>
                <w:color w:val="000000" w:themeColor="text1"/>
              </w:rPr>
              <w:t xml:space="preserve">10. </w:t>
            </w:r>
            <w:r w:rsidRPr="00572D8A">
              <w:rPr>
                <w:color w:val="000000" w:themeColor="text1"/>
              </w:rPr>
              <w:t>Kresba pod</w:t>
            </w:r>
            <w:r>
              <w:rPr>
                <w:color w:val="000000" w:themeColor="text1"/>
              </w:rPr>
              <w:t xml:space="preserve">le </w:t>
            </w:r>
            <w:r w:rsidRPr="00572D8A">
              <w:rPr>
                <w:color w:val="000000" w:themeColor="text1"/>
              </w:rPr>
              <w:t>modelu</w:t>
            </w:r>
            <w:r w:rsidRPr="009252E4">
              <w:rPr>
                <w:color w:val="000000" w:themeColor="text1"/>
              </w:rPr>
              <w:t>, objektové zobrazen</w:t>
            </w:r>
            <w:r>
              <w:rPr>
                <w:color w:val="000000" w:themeColor="text1"/>
              </w:rPr>
              <w:t>í</w:t>
            </w:r>
            <w:r w:rsidRPr="009252E4">
              <w:rPr>
                <w:color w:val="000000" w:themeColor="text1"/>
              </w:rPr>
              <w:t>. Pochopen</w:t>
            </w:r>
            <w:r>
              <w:rPr>
                <w:color w:val="000000" w:themeColor="text1"/>
              </w:rPr>
              <w:t>í</w:t>
            </w:r>
            <w:r w:rsidRPr="009252E4">
              <w:rPr>
                <w:color w:val="000000" w:themeColor="text1"/>
              </w:rPr>
              <w:t xml:space="preserve"> a správn</w:t>
            </w:r>
            <w:r>
              <w:rPr>
                <w:color w:val="000000" w:themeColor="text1"/>
              </w:rPr>
              <w:t>é</w:t>
            </w:r>
            <w:r w:rsidRPr="009252E4">
              <w:rPr>
                <w:color w:val="000000" w:themeColor="text1"/>
              </w:rPr>
              <w:t xml:space="preserve"> zobrazen</w:t>
            </w:r>
            <w:r>
              <w:rPr>
                <w:color w:val="000000" w:themeColor="text1"/>
              </w:rPr>
              <w:t>í</w:t>
            </w:r>
            <w:r w:rsidRPr="009252E4">
              <w:rPr>
                <w:color w:val="000000" w:themeColor="text1"/>
              </w:rPr>
              <w:t xml:space="preserve"> </w:t>
            </w:r>
            <w:r>
              <w:rPr>
                <w:color w:val="000000" w:themeColor="text1"/>
              </w:rPr>
              <w:t>li</w:t>
            </w:r>
            <w:r w:rsidRPr="009252E4">
              <w:rPr>
                <w:color w:val="000000" w:themeColor="text1"/>
              </w:rPr>
              <w:t>dského t</w:t>
            </w:r>
            <w:r>
              <w:rPr>
                <w:color w:val="000000" w:themeColor="text1"/>
              </w:rPr>
              <w:t>ě</w:t>
            </w:r>
            <w:r w:rsidRPr="009252E4">
              <w:rPr>
                <w:color w:val="000000" w:themeColor="text1"/>
              </w:rPr>
              <w:t>la v perspekt</w:t>
            </w:r>
            <w:r>
              <w:rPr>
                <w:color w:val="000000" w:themeColor="text1"/>
              </w:rPr>
              <w:t>i</w:t>
            </w:r>
            <w:r w:rsidRPr="009252E4">
              <w:rPr>
                <w:color w:val="000000" w:themeColor="text1"/>
              </w:rPr>
              <w:t>v</w:t>
            </w:r>
            <w:r>
              <w:rPr>
                <w:color w:val="000000" w:themeColor="text1"/>
              </w:rPr>
              <w:t>ě</w:t>
            </w:r>
            <w:r w:rsidRPr="009252E4">
              <w:rPr>
                <w:color w:val="000000" w:themeColor="text1"/>
              </w:rPr>
              <w:t xml:space="preserve"> </w:t>
            </w:r>
            <w:r>
              <w:rPr>
                <w:color w:val="000000" w:themeColor="text1"/>
              </w:rPr>
              <w:t>j</w:t>
            </w:r>
            <w:r w:rsidRPr="009252E4">
              <w:rPr>
                <w:color w:val="000000" w:themeColor="text1"/>
              </w:rPr>
              <w:t>ako nástroj pochopen</w:t>
            </w:r>
            <w:r>
              <w:rPr>
                <w:color w:val="000000" w:themeColor="text1"/>
              </w:rPr>
              <w:t>í</w:t>
            </w:r>
            <w:r w:rsidRPr="009252E4">
              <w:rPr>
                <w:color w:val="000000" w:themeColor="text1"/>
              </w:rPr>
              <w:t xml:space="preserve"> fungov</w:t>
            </w:r>
            <w:r>
              <w:rPr>
                <w:color w:val="000000" w:themeColor="text1"/>
              </w:rPr>
              <w:t>á</w:t>
            </w:r>
            <w:r w:rsidRPr="009252E4">
              <w:rPr>
                <w:color w:val="000000" w:themeColor="text1"/>
              </w:rPr>
              <w:t>n</w:t>
            </w:r>
            <w:r>
              <w:rPr>
                <w:color w:val="000000" w:themeColor="text1"/>
              </w:rPr>
              <w:t>í</w:t>
            </w:r>
            <w:r w:rsidRPr="009252E4">
              <w:rPr>
                <w:color w:val="000000" w:themeColor="text1"/>
              </w:rPr>
              <w:t xml:space="preserve"> objektového sv</w:t>
            </w:r>
            <w:r>
              <w:rPr>
                <w:color w:val="000000" w:themeColor="text1"/>
              </w:rPr>
              <w:t>ě</w:t>
            </w:r>
            <w:r w:rsidRPr="009252E4">
              <w:rPr>
                <w:color w:val="000000" w:themeColor="text1"/>
              </w:rPr>
              <w:t xml:space="preserve">ta. </w:t>
            </w:r>
          </w:p>
          <w:p w14:paraId="3DF0CF9A" w14:textId="049042D9" w:rsidR="001E05DF" w:rsidRPr="009252E4" w:rsidRDefault="001E05DF" w:rsidP="00974C79">
            <w:pPr>
              <w:ind w:left="359"/>
              <w:rPr>
                <w:color w:val="000000" w:themeColor="text1"/>
              </w:rPr>
            </w:pPr>
            <w:r w:rsidRPr="009252E4">
              <w:rPr>
                <w:color w:val="000000" w:themeColor="text1"/>
              </w:rPr>
              <w:t>11.</w:t>
            </w:r>
            <w:r w:rsidR="007E3440">
              <w:rPr>
                <w:color w:val="000000" w:themeColor="text1"/>
              </w:rPr>
              <w:t>-</w:t>
            </w:r>
            <w:r w:rsidRPr="009252E4">
              <w:rPr>
                <w:color w:val="000000" w:themeColor="text1"/>
              </w:rPr>
              <w:t xml:space="preserve">12. </w:t>
            </w:r>
            <w:r w:rsidRPr="00572D8A">
              <w:rPr>
                <w:color w:val="000000" w:themeColor="text1"/>
              </w:rPr>
              <w:t>Kresba pod</w:t>
            </w:r>
            <w:r>
              <w:rPr>
                <w:color w:val="000000" w:themeColor="text1"/>
              </w:rPr>
              <w:t xml:space="preserve">le </w:t>
            </w:r>
            <w:r w:rsidRPr="00572D8A">
              <w:rPr>
                <w:color w:val="000000" w:themeColor="text1"/>
              </w:rPr>
              <w:t>modelu</w:t>
            </w:r>
            <w:r w:rsidRPr="009252E4">
              <w:rPr>
                <w:color w:val="000000" w:themeColor="text1"/>
              </w:rPr>
              <w:t>, objektové zobrazen</w:t>
            </w:r>
            <w:r>
              <w:rPr>
                <w:color w:val="000000" w:themeColor="text1"/>
              </w:rPr>
              <w:t>í.</w:t>
            </w:r>
            <w:r w:rsidRPr="009252E4">
              <w:rPr>
                <w:color w:val="000000" w:themeColor="text1"/>
              </w:rPr>
              <w:t xml:space="preserve"> Navrhov</w:t>
            </w:r>
            <w:r>
              <w:rPr>
                <w:color w:val="000000" w:themeColor="text1"/>
              </w:rPr>
              <w:t>á</w:t>
            </w:r>
            <w:r w:rsidRPr="009252E4">
              <w:rPr>
                <w:color w:val="000000" w:themeColor="text1"/>
              </w:rPr>
              <w:t>n</w:t>
            </w:r>
            <w:r>
              <w:rPr>
                <w:color w:val="000000" w:themeColor="text1"/>
              </w:rPr>
              <w:t>í</w:t>
            </w:r>
            <w:r w:rsidRPr="009252E4">
              <w:rPr>
                <w:color w:val="000000" w:themeColor="text1"/>
              </w:rPr>
              <w:t xml:space="preserve"> v 2D dizajn</w:t>
            </w:r>
            <w:r>
              <w:rPr>
                <w:color w:val="000000" w:themeColor="text1"/>
              </w:rPr>
              <w:t>u</w:t>
            </w:r>
            <w:r w:rsidRPr="009252E4">
              <w:rPr>
                <w:color w:val="000000" w:themeColor="text1"/>
              </w:rPr>
              <w:t>, správn</w:t>
            </w:r>
            <w:r>
              <w:rPr>
                <w:color w:val="000000" w:themeColor="text1"/>
              </w:rPr>
              <w:t>é</w:t>
            </w:r>
            <w:r w:rsidRPr="009252E4">
              <w:rPr>
                <w:color w:val="000000" w:themeColor="text1"/>
              </w:rPr>
              <w:t xml:space="preserve"> na</w:t>
            </w:r>
            <w:r>
              <w:rPr>
                <w:color w:val="000000" w:themeColor="text1"/>
              </w:rPr>
              <w:t>hlížení</w:t>
            </w:r>
            <w:r w:rsidRPr="009252E4">
              <w:rPr>
                <w:color w:val="000000" w:themeColor="text1"/>
              </w:rPr>
              <w:t xml:space="preserve"> na p</w:t>
            </w:r>
            <w:r>
              <w:rPr>
                <w:color w:val="000000" w:themeColor="text1"/>
              </w:rPr>
              <w:t>ř</w:t>
            </w:r>
            <w:r w:rsidRPr="009252E4">
              <w:rPr>
                <w:color w:val="000000" w:themeColor="text1"/>
              </w:rPr>
              <w:t>edm</w:t>
            </w:r>
            <w:r>
              <w:rPr>
                <w:color w:val="000000" w:themeColor="text1"/>
              </w:rPr>
              <w:t>ě</w:t>
            </w:r>
            <w:r w:rsidRPr="009252E4">
              <w:rPr>
                <w:color w:val="000000" w:themeColor="text1"/>
              </w:rPr>
              <w:t>tný sv</w:t>
            </w:r>
            <w:r>
              <w:rPr>
                <w:color w:val="000000" w:themeColor="text1"/>
              </w:rPr>
              <w:t>ě</w:t>
            </w:r>
            <w:r w:rsidRPr="009252E4">
              <w:rPr>
                <w:color w:val="000000" w:themeColor="text1"/>
              </w:rPr>
              <w:t>t v reklamn</w:t>
            </w:r>
            <w:r>
              <w:rPr>
                <w:color w:val="000000" w:themeColor="text1"/>
              </w:rPr>
              <w:t>í</w:t>
            </w:r>
            <w:r w:rsidRPr="009252E4">
              <w:rPr>
                <w:color w:val="000000" w:themeColor="text1"/>
              </w:rPr>
              <w:t xml:space="preserve"> fotografii je výsledk</w:t>
            </w:r>
            <w:r>
              <w:rPr>
                <w:color w:val="000000" w:themeColor="text1"/>
              </w:rPr>
              <w:t>e</w:t>
            </w:r>
            <w:r w:rsidRPr="009252E4">
              <w:rPr>
                <w:color w:val="000000" w:themeColor="text1"/>
              </w:rPr>
              <w:t>m schopnosti na</w:t>
            </w:r>
            <w:r>
              <w:rPr>
                <w:color w:val="000000" w:themeColor="text1"/>
              </w:rPr>
              <w:t>hlížet</w:t>
            </w:r>
            <w:r w:rsidRPr="009252E4">
              <w:rPr>
                <w:color w:val="000000" w:themeColor="text1"/>
              </w:rPr>
              <w:t xml:space="preserve"> na p</w:t>
            </w:r>
            <w:r>
              <w:rPr>
                <w:color w:val="000000" w:themeColor="text1"/>
              </w:rPr>
              <w:t>ř</w:t>
            </w:r>
            <w:r w:rsidRPr="009252E4">
              <w:rPr>
                <w:color w:val="000000" w:themeColor="text1"/>
              </w:rPr>
              <w:t>edm</w:t>
            </w:r>
            <w:r>
              <w:rPr>
                <w:color w:val="000000" w:themeColor="text1"/>
              </w:rPr>
              <w:t>ě</w:t>
            </w:r>
            <w:r w:rsidRPr="009252E4">
              <w:rPr>
                <w:color w:val="000000" w:themeColor="text1"/>
              </w:rPr>
              <w:t>tný sv</w:t>
            </w:r>
            <w:r>
              <w:rPr>
                <w:color w:val="000000" w:themeColor="text1"/>
              </w:rPr>
              <w:t>ě</w:t>
            </w:r>
            <w:r w:rsidRPr="009252E4">
              <w:rPr>
                <w:color w:val="000000" w:themeColor="text1"/>
              </w:rPr>
              <w:t>t s pochopením princ</w:t>
            </w:r>
            <w:r>
              <w:rPr>
                <w:color w:val="000000" w:themeColor="text1"/>
              </w:rPr>
              <w:t>i</w:t>
            </w:r>
            <w:r w:rsidRPr="009252E4">
              <w:rPr>
                <w:color w:val="000000" w:themeColor="text1"/>
              </w:rPr>
              <w:t>p</w:t>
            </w:r>
            <w:r>
              <w:rPr>
                <w:color w:val="000000" w:themeColor="text1"/>
              </w:rPr>
              <w:t xml:space="preserve">ů </w:t>
            </w:r>
            <w:r w:rsidRPr="009252E4">
              <w:rPr>
                <w:color w:val="000000" w:themeColor="text1"/>
              </w:rPr>
              <w:t>perspekt</w:t>
            </w:r>
            <w:r>
              <w:rPr>
                <w:color w:val="000000" w:themeColor="text1"/>
              </w:rPr>
              <w:t>i</w:t>
            </w:r>
            <w:r w:rsidRPr="009252E4">
              <w:rPr>
                <w:color w:val="000000" w:themeColor="text1"/>
              </w:rPr>
              <w:t>vy, kompoz</w:t>
            </w:r>
            <w:r>
              <w:rPr>
                <w:color w:val="000000" w:themeColor="text1"/>
              </w:rPr>
              <w:t>ice</w:t>
            </w:r>
            <w:r w:rsidRPr="009252E4">
              <w:rPr>
                <w:color w:val="000000" w:themeColor="text1"/>
              </w:rPr>
              <w:t>, správn</w:t>
            </w:r>
            <w:r>
              <w:rPr>
                <w:color w:val="000000" w:themeColor="text1"/>
              </w:rPr>
              <w:t>é</w:t>
            </w:r>
            <w:r w:rsidRPr="009252E4">
              <w:rPr>
                <w:color w:val="000000" w:themeColor="text1"/>
              </w:rPr>
              <w:t>ho um</w:t>
            </w:r>
            <w:r>
              <w:rPr>
                <w:color w:val="000000" w:themeColor="text1"/>
              </w:rPr>
              <w:t>ís</w:t>
            </w:r>
            <w:r w:rsidRPr="009252E4">
              <w:rPr>
                <w:color w:val="000000" w:themeColor="text1"/>
              </w:rPr>
              <w:t>t</w:t>
            </w:r>
            <w:r>
              <w:rPr>
                <w:color w:val="000000" w:themeColor="text1"/>
              </w:rPr>
              <w:t>ě</w:t>
            </w:r>
            <w:r w:rsidRPr="009252E4">
              <w:rPr>
                <w:color w:val="000000" w:themeColor="text1"/>
              </w:rPr>
              <w:t>n</w:t>
            </w:r>
            <w:r>
              <w:rPr>
                <w:color w:val="000000" w:themeColor="text1"/>
              </w:rPr>
              <w:t>í</w:t>
            </w:r>
            <w:r w:rsidRPr="009252E4">
              <w:rPr>
                <w:color w:val="000000" w:themeColor="text1"/>
              </w:rPr>
              <w:t xml:space="preserve"> objekt</w:t>
            </w:r>
            <w:r>
              <w:rPr>
                <w:color w:val="000000" w:themeColor="text1"/>
              </w:rPr>
              <w:t>ů</w:t>
            </w:r>
            <w:r w:rsidRPr="009252E4">
              <w:rPr>
                <w:color w:val="000000" w:themeColor="text1"/>
              </w:rPr>
              <w:t xml:space="preserve"> v pr</w:t>
            </w:r>
            <w:r>
              <w:rPr>
                <w:color w:val="000000" w:themeColor="text1"/>
              </w:rPr>
              <w:t>o</w:t>
            </w:r>
            <w:r w:rsidRPr="009252E4">
              <w:rPr>
                <w:color w:val="000000" w:themeColor="text1"/>
              </w:rPr>
              <w:t>stor</w:t>
            </w:r>
            <w:r>
              <w:rPr>
                <w:color w:val="000000" w:themeColor="text1"/>
              </w:rPr>
              <w:t>u</w:t>
            </w:r>
            <w:r w:rsidRPr="009252E4">
              <w:rPr>
                <w:color w:val="000000" w:themeColor="text1"/>
              </w:rPr>
              <w:t xml:space="preserve"> jako </w:t>
            </w:r>
            <w:r>
              <w:rPr>
                <w:color w:val="000000" w:themeColor="text1"/>
              </w:rPr>
              <w:t>i</w:t>
            </w:r>
            <w:r w:rsidRPr="009252E4">
              <w:rPr>
                <w:color w:val="000000" w:themeColor="text1"/>
              </w:rPr>
              <w:t xml:space="preserve"> výsledk</w:t>
            </w:r>
            <w:r>
              <w:rPr>
                <w:color w:val="000000" w:themeColor="text1"/>
              </w:rPr>
              <w:t>e</w:t>
            </w:r>
            <w:r w:rsidRPr="009252E4">
              <w:rPr>
                <w:color w:val="000000" w:themeColor="text1"/>
              </w:rPr>
              <w:t>m pochopen</w:t>
            </w:r>
            <w:r>
              <w:rPr>
                <w:color w:val="000000" w:themeColor="text1"/>
              </w:rPr>
              <w:t>í</w:t>
            </w:r>
            <w:r w:rsidRPr="009252E4">
              <w:rPr>
                <w:color w:val="000000" w:themeColor="text1"/>
              </w:rPr>
              <w:t xml:space="preserve"> fungov</w:t>
            </w:r>
            <w:r>
              <w:rPr>
                <w:color w:val="000000" w:themeColor="text1"/>
              </w:rPr>
              <w:t>ání li</w:t>
            </w:r>
            <w:r w:rsidRPr="009252E4">
              <w:rPr>
                <w:color w:val="000000" w:themeColor="text1"/>
              </w:rPr>
              <w:t>dského t</w:t>
            </w:r>
            <w:r>
              <w:rPr>
                <w:color w:val="000000" w:themeColor="text1"/>
              </w:rPr>
              <w:t>ě</w:t>
            </w:r>
            <w:r w:rsidRPr="009252E4">
              <w:rPr>
                <w:color w:val="000000" w:themeColor="text1"/>
              </w:rPr>
              <w:t>la. Dizajn jako forma extenz</w:t>
            </w:r>
            <w:r>
              <w:rPr>
                <w:color w:val="000000" w:themeColor="text1"/>
              </w:rPr>
              <w:t>e</w:t>
            </w:r>
            <w:r w:rsidRPr="009252E4">
              <w:rPr>
                <w:color w:val="000000" w:themeColor="text1"/>
              </w:rPr>
              <w:t xml:space="preserve"> č</w:t>
            </w:r>
            <w:r>
              <w:rPr>
                <w:color w:val="000000" w:themeColor="text1"/>
              </w:rPr>
              <w:t>á</w:t>
            </w:r>
            <w:r w:rsidRPr="009252E4">
              <w:rPr>
                <w:color w:val="000000" w:themeColor="text1"/>
              </w:rPr>
              <w:t xml:space="preserve">stí </w:t>
            </w:r>
            <w:r>
              <w:rPr>
                <w:color w:val="000000" w:themeColor="text1"/>
              </w:rPr>
              <w:t>li</w:t>
            </w:r>
            <w:r w:rsidRPr="009252E4">
              <w:rPr>
                <w:color w:val="000000" w:themeColor="text1"/>
              </w:rPr>
              <w:t>dského t</w:t>
            </w:r>
            <w:r>
              <w:rPr>
                <w:color w:val="000000" w:themeColor="text1"/>
              </w:rPr>
              <w:t>ě</w:t>
            </w:r>
            <w:r w:rsidRPr="009252E4">
              <w:rPr>
                <w:color w:val="000000" w:themeColor="text1"/>
              </w:rPr>
              <w:t xml:space="preserve">la. Kresba jako nástroj tvorby. </w:t>
            </w:r>
          </w:p>
          <w:p w14:paraId="28628FA9" w14:textId="6219B772" w:rsidR="001E05DF" w:rsidRPr="00B82E57" w:rsidRDefault="001E05DF" w:rsidP="00974C79">
            <w:pPr>
              <w:spacing w:after="120"/>
              <w:ind w:left="359"/>
              <w:rPr>
                <w:color w:val="000000" w:themeColor="text1"/>
              </w:rPr>
            </w:pPr>
            <w:r w:rsidRPr="009252E4">
              <w:rPr>
                <w:color w:val="000000" w:themeColor="text1"/>
              </w:rPr>
              <w:t xml:space="preserve">13. </w:t>
            </w:r>
            <w:r w:rsidRPr="00572D8A">
              <w:rPr>
                <w:color w:val="000000" w:themeColor="text1"/>
              </w:rPr>
              <w:t>Kresba pod</w:t>
            </w:r>
            <w:r>
              <w:rPr>
                <w:color w:val="000000" w:themeColor="text1"/>
              </w:rPr>
              <w:t xml:space="preserve">le </w:t>
            </w:r>
            <w:r w:rsidRPr="00572D8A">
              <w:rPr>
                <w:color w:val="000000" w:themeColor="text1"/>
              </w:rPr>
              <w:t>modelu</w:t>
            </w:r>
            <w:r w:rsidRPr="009252E4">
              <w:rPr>
                <w:color w:val="000000" w:themeColor="text1"/>
              </w:rPr>
              <w:t>, objektové zobrazen</w:t>
            </w:r>
            <w:r>
              <w:rPr>
                <w:color w:val="000000" w:themeColor="text1"/>
              </w:rPr>
              <w:t>í</w:t>
            </w:r>
            <w:r w:rsidRPr="009252E4">
              <w:rPr>
                <w:color w:val="000000" w:themeColor="text1"/>
              </w:rPr>
              <w:t xml:space="preserve">. </w:t>
            </w:r>
            <w:r>
              <w:rPr>
                <w:color w:val="000000" w:themeColor="text1"/>
              </w:rPr>
              <w:t>S</w:t>
            </w:r>
            <w:r w:rsidRPr="00572D8A">
              <w:rPr>
                <w:color w:val="000000" w:themeColor="text1"/>
              </w:rPr>
              <w:t>hrnut</w:t>
            </w:r>
            <w:r>
              <w:rPr>
                <w:color w:val="000000" w:themeColor="text1"/>
              </w:rPr>
              <w:t>í</w:t>
            </w:r>
            <w:r w:rsidRPr="00572D8A">
              <w:rPr>
                <w:color w:val="000000" w:themeColor="text1"/>
              </w:rPr>
              <w:t xml:space="preserve"> poznatk</w:t>
            </w:r>
            <w:r>
              <w:rPr>
                <w:color w:val="000000" w:themeColor="text1"/>
              </w:rPr>
              <w:t>ů</w:t>
            </w:r>
            <w:r w:rsidRPr="009252E4">
              <w:rPr>
                <w:color w:val="000000" w:themeColor="text1"/>
              </w:rPr>
              <w:t xml:space="preserve"> </w:t>
            </w:r>
            <w:r>
              <w:rPr>
                <w:color w:val="000000" w:themeColor="text1"/>
              </w:rPr>
              <w:t>získaných</w:t>
            </w:r>
            <w:r w:rsidRPr="009252E4">
              <w:rPr>
                <w:color w:val="000000" w:themeColor="text1"/>
              </w:rPr>
              <w:t xml:space="preserve"> v zimn</w:t>
            </w:r>
            <w:r>
              <w:rPr>
                <w:color w:val="000000" w:themeColor="text1"/>
              </w:rPr>
              <w:t>í</w:t>
            </w:r>
            <w:r w:rsidRPr="009252E4">
              <w:rPr>
                <w:color w:val="000000" w:themeColor="text1"/>
              </w:rPr>
              <w:t>m a v letn</w:t>
            </w:r>
            <w:r>
              <w:rPr>
                <w:color w:val="000000" w:themeColor="text1"/>
              </w:rPr>
              <w:t>í</w:t>
            </w:r>
            <w:r w:rsidRPr="009252E4">
              <w:rPr>
                <w:color w:val="000000" w:themeColor="text1"/>
              </w:rPr>
              <w:t>m semestr</w:t>
            </w:r>
            <w:r>
              <w:rPr>
                <w:color w:val="000000" w:themeColor="text1"/>
              </w:rPr>
              <w:t>u</w:t>
            </w:r>
            <w:r w:rsidRPr="009252E4">
              <w:rPr>
                <w:color w:val="000000" w:themeColor="text1"/>
              </w:rPr>
              <w:t>. Lineárn</w:t>
            </w:r>
            <w:r>
              <w:rPr>
                <w:color w:val="000000" w:themeColor="text1"/>
              </w:rPr>
              <w:t>í</w:t>
            </w:r>
            <w:r w:rsidRPr="009252E4">
              <w:rPr>
                <w:color w:val="000000" w:themeColor="text1"/>
              </w:rPr>
              <w:t xml:space="preserve"> </w:t>
            </w:r>
            <w:r w:rsidR="006932A5">
              <w:rPr>
                <w:color w:val="000000" w:themeColor="text1"/>
              </w:rPr>
              <w:br/>
            </w:r>
            <w:r>
              <w:rPr>
                <w:color w:val="000000" w:themeColor="text1"/>
              </w:rPr>
              <w:t>i</w:t>
            </w:r>
            <w:r w:rsidRPr="009252E4">
              <w:rPr>
                <w:color w:val="000000" w:themeColor="text1"/>
              </w:rPr>
              <w:t xml:space="preserve"> objemová kresba. Sv</w:t>
            </w:r>
            <w:r>
              <w:rPr>
                <w:color w:val="000000" w:themeColor="text1"/>
              </w:rPr>
              <w:t>ě</w:t>
            </w:r>
            <w:r w:rsidRPr="009252E4">
              <w:rPr>
                <w:color w:val="000000" w:themeColor="text1"/>
              </w:rPr>
              <w:t xml:space="preserve">tlo a </w:t>
            </w:r>
            <w:r>
              <w:rPr>
                <w:color w:val="000000" w:themeColor="text1"/>
              </w:rPr>
              <w:t>stín</w:t>
            </w:r>
            <w:r w:rsidRPr="009252E4">
              <w:rPr>
                <w:color w:val="000000" w:themeColor="text1"/>
              </w:rPr>
              <w:t xml:space="preserve">, </w:t>
            </w:r>
            <w:r>
              <w:rPr>
                <w:color w:val="000000" w:themeColor="text1"/>
              </w:rPr>
              <w:t>barv</w:t>
            </w:r>
            <w:r w:rsidRPr="009252E4">
              <w:rPr>
                <w:color w:val="000000" w:themeColor="text1"/>
              </w:rPr>
              <w:t>a. Pochopen</w:t>
            </w:r>
            <w:r>
              <w:rPr>
                <w:color w:val="000000" w:themeColor="text1"/>
              </w:rPr>
              <w:t>í</w:t>
            </w:r>
            <w:r w:rsidRPr="009252E4">
              <w:rPr>
                <w:color w:val="000000" w:themeColor="text1"/>
              </w:rPr>
              <w:t xml:space="preserve"> princ</w:t>
            </w:r>
            <w:r>
              <w:rPr>
                <w:color w:val="000000" w:themeColor="text1"/>
              </w:rPr>
              <w:t>ipů</w:t>
            </w:r>
            <w:r w:rsidRPr="009252E4">
              <w:rPr>
                <w:color w:val="000000" w:themeColor="text1"/>
              </w:rPr>
              <w:t xml:space="preserve"> kompoz</w:t>
            </w:r>
            <w:r>
              <w:rPr>
                <w:color w:val="000000" w:themeColor="text1"/>
              </w:rPr>
              <w:t>ice</w:t>
            </w:r>
            <w:r w:rsidRPr="009252E4">
              <w:rPr>
                <w:color w:val="000000" w:themeColor="text1"/>
              </w:rPr>
              <w:t xml:space="preserve"> a správn</w:t>
            </w:r>
            <w:r>
              <w:rPr>
                <w:color w:val="000000" w:themeColor="text1"/>
              </w:rPr>
              <w:t>é</w:t>
            </w:r>
            <w:r w:rsidRPr="009252E4">
              <w:rPr>
                <w:color w:val="000000" w:themeColor="text1"/>
              </w:rPr>
              <w:t>ho zobrazov</w:t>
            </w:r>
            <w:r>
              <w:rPr>
                <w:color w:val="000000" w:themeColor="text1"/>
              </w:rPr>
              <w:t>ání</w:t>
            </w:r>
            <w:r w:rsidRPr="009252E4">
              <w:rPr>
                <w:color w:val="000000" w:themeColor="text1"/>
              </w:rPr>
              <w:t xml:space="preserve"> objekt</w:t>
            </w:r>
            <w:r>
              <w:rPr>
                <w:color w:val="000000" w:themeColor="text1"/>
              </w:rPr>
              <w:t>ů</w:t>
            </w:r>
            <w:r w:rsidRPr="009252E4">
              <w:rPr>
                <w:color w:val="000000" w:themeColor="text1"/>
              </w:rPr>
              <w:t>, model</w:t>
            </w:r>
            <w:r>
              <w:rPr>
                <w:color w:val="000000" w:themeColor="text1"/>
              </w:rPr>
              <w:t>ů</w:t>
            </w:r>
            <w:r w:rsidRPr="009252E4">
              <w:rPr>
                <w:color w:val="000000" w:themeColor="text1"/>
              </w:rPr>
              <w:t xml:space="preserve"> </w:t>
            </w:r>
            <w:r w:rsidR="006932A5">
              <w:rPr>
                <w:color w:val="000000" w:themeColor="text1"/>
              </w:rPr>
              <w:br/>
            </w:r>
            <w:r w:rsidRPr="009252E4">
              <w:rPr>
                <w:color w:val="000000" w:themeColor="text1"/>
              </w:rPr>
              <w:t>v perspekt</w:t>
            </w:r>
            <w:r>
              <w:rPr>
                <w:color w:val="000000" w:themeColor="text1"/>
              </w:rPr>
              <w:t>ivě</w:t>
            </w:r>
            <w:r w:rsidRPr="009252E4">
              <w:rPr>
                <w:color w:val="000000" w:themeColor="text1"/>
              </w:rPr>
              <w:t xml:space="preserve">.  </w:t>
            </w:r>
          </w:p>
          <w:p w14:paraId="2549376D" w14:textId="218EE9E6" w:rsidR="001E05DF" w:rsidRPr="00446DB8" w:rsidRDefault="001E05DF" w:rsidP="00B82E57">
            <w:pPr>
              <w:jc w:val="both"/>
            </w:pPr>
            <w:r>
              <w:rPr>
                <w:bCs/>
                <w:color w:val="000000" w:themeColor="text1"/>
              </w:rPr>
              <w:t>Student pochopí</w:t>
            </w:r>
            <w:r w:rsidRPr="009252E4">
              <w:rPr>
                <w:bCs/>
                <w:color w:val="000000" w:themeColor="text1"/>
              </w:rPr>
              <w:t xml:space="preserve"> princ</w:t>
            </w:r>
            <w:r>
              <w:rPr>
                <w:bCs/>
                <w:color w:val="000000" w:themeColor="text1"/>
              </w:rPr>
              <w:t>ipy</w:t>
            </w:r>
            <w:r w:rsidRPr="009252E4">
              <w:rPr>
                <w:bCs/>
                <w:color w:val="000000" w:themeColor="text1"/>
              </w:rPr>
              <w:t xml:space="preserve"> fungov</w:t>
            </w:r>
            <w:r>
              <w:rPr>
                <w:bCs/>
                <w:color w:val="000000" w:themeColor="text1"/>
              </w:rPr>
              <w:t>ání</w:t>
            </w:r>
            <w:r w:rsidRPr="009252E4">
              <w:rPr>
                <w:bCs/>
                <w:color w:val="000000" w:themeColor="text1"/>
              </w:rPr>
              <w:t xml:space="preserve"> předmětného světa a jeho c</w:t>
            </w:r>
            <w:r>
              <w:rPr>
                <w:bCs/>
                <w:color w:val="000000" w:themeColor="text1"/>
              </w:rPr>
              <w:t>í</w:t>
            </w:r>
            <w:r w:rsidRPr="009252E4">
              <w:rPr>
                <w:bCs/>
                <w:color w:val="000000" w:themeColor="text1"/>
              </w:rPr>
              <w:t>lené p</w:t>
            </w:r>
            <w:r>
              <w:rPr>
                <w:bCs/>
                <w:color w:val="000000" w:themeColor="text1"/>
              </w:rPr>
              <w:t>ř</w:t>
            </w:r>
            <w:r w:rsidRPr="009252E4">
              <w:rPr>
                <w:bCs/>
                <w:color w:val="000000" w:themeColor="text1"/>
              </w:rPr>
              <w:t>enesen</w:t>
            </w:r>
            <w:r>
              <w:rPr>
                <w:bCs/>
                <w:color w:val="000000" w:themeColor="text1"/>
              </w:rPr>
              <w:t>í</w:t>
            </w:r>
            <w:r w:rsidRPr="009252E4">
              <w:rPr>
                <w:bCs/>
                <w:color w:val="000000" w:themeColor="text1"/>
              </w:rPr>
              <w:t xml:space="preserve"> do plochy, na pap</w:t>
            </w:r>
            <w:r>
              <w:rPr>
                <w:bCs/>
                <w:color w:val="000000" w:themeColor="text1"/>
              </w:rPr>
              <w:t>í</w:t>
            </w:r>
            <w:r w:rsidRPr="009252E4">
              <w:rPr>
                <w:bCs/>
                <w:color w:val="000000" w:themeColor="text1"/>
              </w:rPr>
              <w:t>r. Prác</w:t>
            </w:r>
            <w:r>
              <w:rPr>
                <w:bCs/>
                <w:color w:val="000000" w:themeColor="text1"/>
              </w:rPr>
              <w:t>e</w:t>
            </w:r>
            <w:r w:rsidRPr="009252E4">
              <w:rPr>
                <w:bCs/>
                <w:color w:val="000000" w:themeColor="text1"/>
              </w:rPr>
              <w:t xml:space="preserve"> s</w:t>
            </w:r>
            <w:r>
              <w:rPr>
                <w:bCs/>
                <w:color w:val="000000" w:themeColor="text1"/>
              </w:rPr>
              <w:t>e</w:t>
            </w:r>
            <w:r w:rsidRPr="009252E4">
              <w:rPr>
                <w:bCs/>
                <w:color w:val="000000" w:themeColor="text1"/>
              </w:rPr>
              <w:t xml:space="preserve"> symbol</w:t>
            </w:r>
            <w:r>
              <w:rPr>
                <w:bCs/>
                <w:color w:val="000000" w:themeColor="text1"/>
              </w:rPr>
              <w:t>e</w:t>
            </w:r>
            <w:r w:rsidRPr="009252E4">
              <w:rPr>
                <w:bCs/>
                <w:color w:val="000000" w:themeColor="text1"/>
              </w:rPr>
              <w:t>m v plo</w:t>
            </w:r>
            <w:r>
              <w:rPr>
                <w:bCs/>
                <w:color w:val="000000" w:themeColor="text1"/>
              </w:rPr>
              <w:t>še</w:t>
            </w:r>
            <w:r w:rsidRPr="009252E4">
              <w:rPr>
                <w:bCs/>
                <w:color w:val="000000" w:themeColor="text1"/>
              </w:rPr>
              <w:t>, schopnost zjednodušov</w:t>
            </w:r>
            <w:r>
              <w:rPr>
                <w:bCs/>
                <w:color w:val="000000" w:themeColor="text1"/>
              </w:rPr>
              <w:t>ání</w:t>
            </w:r>
            <w:r w:rsidRPr="009252E4">
              <w:rPr>
                <w:bCs/>
                <w:color w:val="000000" w:themeColor="text1"/>
              </w:rPr>
              <w:t xml:space="preserve"> </w:t>
            </w:r>
            <w:r>
              <w:rPr>
                <w:bCs/>
                <w:color w:val="000000" w:themeColor="text1"/>
              </w:rPr>
              <w:t>sl</w:t>
            </w:r>
            <w:r w:rsidRPr="009252E4">
              <w:rPr>
                <w:bCs/>
                <w:color w:val="000000" w:themeColor="text1"/>
              </w:rPr>
              <w:t>ožitých tvar</w:t>
            </w:r>
            <w:r>
              <w:rPr>
                <w:bCs/>
                <w:color w:val="000000" w:themeColor="text1"/>
              </w:rPr>
              <w:t>ů</w:t>
            </w:r>
            <w:r w:rsidRPr="009252E4">
              <w:rPr>
                <w:bCs/>
                <w:color w:val="000000" w:themeColor="text1"/>
              </w:rPr>
              <w:t>. Prác</w:t>
            </w:r>
            <w:r>
              <w:rPr>
                <w:bCs/>
                <w:color w:val="000000" w:themeColor="text1"/>
              </w:rPr>
              <w:t>e</w:t>
            </w:r>
            <w:r w:rsidRPr="009252E4">
              <w:rPr>
                <w:bCs/>
                <w:color w:val="000000" w:themeColor="text1"/>
              </w:rPr>
              <w:t xml:space="preserve"> s kompoz</w:t>
            </w:r>
            <w:r>
              <w:rPr>
                <w:bCs/>
                <w:color w:val="000000" w:themeColor="text1"/>
              </w:rPr>
              <w:t>icí</w:t>
            </w:r>
            <w:r w:rsidRPr="009252E4">
              <w:rPr>
                <w:bCs/>
                <w:color w:val="000000" w:themeColor="text1"/>
              </w:rPr>
              <w:t>, tvar</w:t>
            </w:r>
            <w:r>
              <w:rPr>
                <w:bCs/>
                <w:color w:val="000000" w:themeColor="text1"/>
              </w:rPr>
              <w:t>e</w:t>
            </w:r>
            <w:r w:rsidRPr="009252E4">
              <w:rPr>
                <w:bCs/>
                <w:color w:val="000000" w:themeColor="text1"/>
              </w:rPr>
              <w:t>m, objem</w:t>
            </w:r>
            <w:r>
              <w:rPr>
                <w:bCs/>
                <w:color w:val="000000" w:themeColor="text1"/>
              </w:rPr>
              <w:t>e</w:t>
            </w:r>
            <w:r w:rsidRPr="009252E4">
              <w:rPr>
                <w:bCs/>
                <w:color w:val="000000" w:themeColor="text1"/>
              </w:rPr>
              <w:t>m. Nov</w:t>
            </w:r>
            <w:r>
              <w:rPr>
                <w:bCs/>
                <w:color w:val="000000" w:themeColor="text1"/>
              </w:rPr>
              <w:t>á</w:t>
            </w:r>
            <w:r w:rsidRPr="009252E4">
              <w:rPr>
                <w:bCs/>
                <w:color w:val="000000" w:themeColor="text1"/>
              </w:rPr>
              <w:t xml:space="preserve"> tvarov</w:t>
            </w:r>
            <w:r>
              <w:rPr>
                <w:bCs/>
                <w:color w:val="000000" w:themeColor="text1"/>
              </w:rPr>
              <w:t>á</w:t>
            </w:r>
            <w:r w:rsidRPr="009252E4">
              <w:rPr>
                <w:bCs/>
                <w:color w:val="000000" w:themeColor="text1"/>
              </w:rPr>
              <w:t xml:space="preserve"> </w:t>
            </w:r>
            <w:r>
              <w:rPr>
                <w:bCs/>
                <w:color w:val="000000" w:themeColor="text1"/>
              </w:rPr>
              <w:t>ř</w:t>
            </w:r>
            <w:r w:rsidRPr="009252E4">
              <w:rPr>
                <w:bCs/>
                <w:color w:val="000000" w:themeColor="text1"/>
              </w:rPr>
              <w:t>ešen</w:t>
            </w:r>
            <w:r>
              <w:rPr>
                <w:bCs/>
                <w:color w:val="000000" w:themeColor="text1"/>
              </w:rPr>
              <w:t>í</w:t>
            </w:r>
            <w:r w:rsidRPr="009252E4">
              <w:rPr>
                <w:bCs/>
                <w:color w:val="000000" w:themeColor="text1"/>
              </w:rPr>
              <w:t xml:space="preserve">. </w:t>
            </w:r>
            <w:r>
              <w:rPr>
                <w:bCs/>
                <w:color w:val="000000" w:themeColor="text1"/>
              </w:rPr>
              <w:t>Pozdější</w:t>
            </w:r>
            <w:r w:rsidRPr="009252E4">
              <w:rPr>
                <w:bCs/>
                <w:color w:val="000000" w:themeColor="text1"/>
              </w:rPr>
              <w:t xml:space="preserve"> praktické použit</w:t>
            </w:r>
            <w:r>
              <w:rPr>
                <w:bCs/>
                <w:color w:val="000000" w:themeColor="text1"/>
              </w:rPr>
              <w:t>í</w:t>
            </w:r>
            <w:r w:rsidRPr="009252E4">
              <w:rPr>
                <w:bCs/>
                <w:color w:val="000000" w:themeColor="text1"/>
              </w:rPr>
              <w:t xml:space="preserve"> v</w:t>
            </w:r>
            <w:r>
              <w:rPr>
                <w:bCs/>
                <w:color w:val="000000" w:themeColor="text1"/>
              </w:rPr>
              <w:t>e</w:t>
            </w:r>
            <w:r w:rsidRPr="009252E4">
              <w:rPr>
                <w:bCs/>
                <w:color w:val="000000" w:themeColor="text1"/>
              </w:rPr>
              <w:t xml:space="preserve"> vlastn</w:t>
            </w:r>
            <w:r>
              <w:rPr>
                <w:bCs/>
                <w:color w:val="000000" w:themeColor="text1"/>
              </w:rPr>
              <w:t>í</w:t>
            </w:r>
            <w:r w:rsidRPr="009252E4">
              <w:rPr>
                <w:bCs/>
                <w:color w:val="000000" w:themeColor="text1"/>
              </w:rPr>
              <w:t xml:space="preserve"> tvorb</w:t>
            </w:r>
            <w:r>
              <w:rPr>
                <w:bCs/>
                <w:color w:val="000000" w:themeColor="text1"/>
              </w:rPr>
              <w:t>ě</w:t>
            </w:r>
            <w:r w:rsidRPr="009252E4">
              <w:rPr>
                <w:bCs/>
                <w:color w:val="000000" w:themeColor="text1"/>
              </w:rPr>
              <w:t xml:space="preserve"> a navrhov</w:t>
            </w:r>
            <w:r>
              <w:rPr>
                <w:bCs/>
                <w:color w:val="000000" w:themeColor="text1"/>
              </w:rPr>
              <w:t>á</w:t>
            </w:r>
            <w:r w:rsidRPr="009252E4">
              <w:rPr>
                <w:bCs/>
                <w:color w:val="000000" w:themeColor="text1"/>
              </w:rPr>
              <w:t>ní, v dizajn</w:t>
            </w:r>
            <w:r>
              <w:rPr>
                <w:bCs/>
                <w:color w:val="000000" w:themeColor="text1"/>
              </w:rPr>
              <w:t>u</w:t>
            </w:r>
            <w:r w:rsidRPr="009252E4">
              <w:rPr>
                <w:bCs/>
                <w:color w:val="000000" w:themeColor="text1"/>
              </w:rPr>
              <w:t xml:space="preserve"> </w:t>
            </w:r>
            <w:r>
              <w:rPr>
                <w:bCs/>
                <w:color w:val="000000" w:themeColor="text1"/>
              </w:rPr>
              <w:t>i ve</w:t>
            </w:r>
            <w:r w:rsidRPr="009252E4">
              <w:rPr>
                <w:bCs/>
                <w:color w:val="000000" w:themeColor="text1"/>
              </w:rPr>
              <w:t xml:space="preserve"> fotografii. Schopnos</w:t>
            </w:r>
            <w:r>
              <w:rPr>
                <w:bCs/>
                <w:color w:val="000000" w:themeColor="text1"/>
              </w:rPr>
              <w:t>t</w:t>
            </w:r>
            <w:r w:rsidRPr="009252E4">
              <w:rPr>
                <w:bCs/>
                <w:color w:val="000000" w:themeColor="text1"/>
              </w:rPr>
              <w:t xml:space="preserve"> </w:t>
            </w:r>
            <w:r>
              <w:rPr>
                <w:bCs/>
                <w:color w:val="000000" w:themeColor="text1"/>
              </w:rPr>
              <w:t>nejen</w:t>
            </w:r>
            <w:r w:rsidRPr="009252E4">
              <w:rPr>
                <w:bCs/>
                <w:color w:val="000000" w:themeColor="text1"/>
              </w:rPr>
              <w:t xml:space="preserve"> vi</w:t>
            </w:r>
            <w:r>
              <w:rPr>
                <w:bCs/>
                <w:color w:val="000000" w:themeColor="text1"/>
              </w:rPr>
              <w:t>dět</w:t>
            </w:r>
            <w:r w:rsidRPr="009252E4">
              <w:rPr>
                <w:bCs/>
                <w:color w:val="000000" w:themeColor="text1"/>
              </w:rPr>
              <w:t>, ale skut</w:t>
            </w:r>
            <w:r>
              <w:rPr>
                <w:bCs/>
                <w:color w:val="000000" w:themeColor="text1"/>
              </w:rPr>
              <w:t>e</w:t>
            </w:r>
            <w:r w:rsidRPr="009252E4">
              <w:rPr>
                <w:bCs/>
                <w:color w:val="000000" w:themeColor="text1"/>
              </w:rPr>
              <w:t>čn</w:t>
            </w:r>
            <w:r>
              <w:rPr>
                <w:bCs/>
                <w:color w:val="000000" w:themeColor="text1"/>
              </w:rPr>
              <w:t>ě</w:t>
            </w:r>
            <w:r w:rsidRPr="009252E4">
              <w:rPr>
                <w:bCs/>
                <w:color w:val="000000" w:themeColor="text1"/>
              </w:rPr>
              <w:t xml:space="preserve"> s</w:t>
            </w:r>
            <w:r>
              <w:rPr>
                <w:bCs/>
                <w:color w:val="000000" w:themeColor="text1"/>
              </w:rPr>
              <w:t>e</w:t>
            </w:r>
            <w:r w:rsidRPr="009252E4">
              <w:rPr>
                <w:bCs/>
                <w:color w:val="000000" w:themeColor="text1"/>
              </w:rPr>
              <w:t xml:space="preserve"> </w:t>
            </w:r>
            <w:r>
              <w:rPr>
                <w:bCs/>
                <w:color w:val="000000" w:themeColor="text1"/>
              </w:rPr>
              <w:t>dívat</w:t>
            </w:r>
            <w:r w:rsidRPr="009252E4">
              <w:rPr>
                <w:bCs/>
                <w:color w:val="000000" w:themeColor="text1"/>
              </w:rPr>
              <w:t xml:space="preserve">. </w:t>
            </w:r>
            <w:r>
              <w:rPr>
                <w:bCs/>
                <w:color w:val="000000" w:themeColor="text1"/>
              </w:rPr>
              <w:t>Zlepšení</w:t>
            </w:r>
            <w:r w:rsidRPr="009252E4">
              <w:rPr>
                <w:bCs/>
                <w:color w:val="000000" w:themeColor="text1"/>
              </w:rPr>
              <w:t xml:space="preserve"> </w:t>
            </w:r>
            <w:r>
              <w:rPr>
                <w:bCs/>
                <w:color w:val="000000" w:themeColor="text1"/>
              </w:rPr>
              <w:t xml:space="preserve">propojení </w:t>
            </w:r>
            <w:r w:rsidRPr="009252E4">
              <w:rPr>
                <w:bCs/>
                <w:color w:val="000000" w:themeColor="text1"/>
              </w:rPr>
              <w:t>oko-rozum-ruk</w:t>
            </w:r>
            <w:r>
              <w:rPr>
                <w:bCs/>
                <w:color w:val="000000" w:themeColor="text1"/>
              </w:rPr>
              <w:t>a</w:t>
            </w:r>
            <w:r w:rsidRPr="009252E4">
              <w:rPr>
                <w:bCs/>
                <w:color w:val="000000" w:themeColor="text1"/>
              </w:rPr>
              <w:t xml:space="preserve"> </w:t>
            </w:r>
            <w:r>
              <w:rPr>
                <w:bCs/>
                <w:color w:val="000000" w:themeColor="text1"/>
              </w:rPr>
              <w:t>s</w:t>
            </w:r>
            <w:r w:rsidRPr="009252E4">
              <w:rPr>
                <w:bCs/>
                <w:color w:val="000000" w:themeColor="text1"/>
              </w:rPr>
              <w:t xml:space="preserve">tudenta. </w:t>
            </w:r>
            <w:r>
              <w:rPr>
                <w:bCs/>
                <w:color w:val="000000" w:themeColor="text1"/>
              </w:rPr>
              <w:t>S</w:t>
            </w:r>
            <w:r w:rsidRPr="009252E4">
              <w:rPr>
                <w:bCs/>
                <w:color w:val="000000" w:themeColor="text1"/>
              </w:rPr>
              <w:t>tudent dokáže transformov</w:t>
            </w:r>
            <w:r>
              <w:rPr>
                <w:bCs/>
                <w:color w:val="000000" w:themeColor="text1"/>
              </w:rPr>
              <w:t>at</w:t>
            </w:r>
            <w:r w:rsidRPr="009252E4">
              <w:rPr>
                <w:bCs/>
                <w:color w:val="000000" w:themeColor="text1"/>
              </w:rPr>
              <w:t xml:space="preserve"> trojrozm</w:t>
            </w:r>
            <w:r>
              <w:rPr>
                <w:bCs/>
                <w:color w:val="000000" w:themeColor="text1"/>
              </w:rPr>
              <w:t>ě</w:t>
            </w:r>
            <w:r w:rsidRPr="009252E4">
              <w:rPr>
                <w:bCs/>
                <w:color w:val="000000" w:themeColor="text1"/>
              </w:rPr>
              <w:t>rný p</w:t>
            </w:r>
            <w:r>
              <w:rPr>
                <w:bCs/>
                <w:color w:val="000000" w:themeColor="text1"/>
              </w:rPr>
              <w:t>ř</w:t>
            </w:r>
            <w:r w:rsidRPr="009252E4">
              <w:rPr>
                <w:bCs/>
                <w:color w:val="000000" w:themeColor="text1"/>
              </w:rPr>
              <w:t>edm</w:t>
            </w:r>
            <w:r>
              <w:rPr>
                <w:bCs/>
                <w:color w:val="000000" w:themeColor="text1"/>
              </w:rPr>
              <w:t>ě</w:t>
            </w:r>
            <w:r w:rsidRPr="009252E4">
              <w:rPr>
                <w:bCs/>
                <w:color w:val="000000" w:themeColor="text1"/>
              </w:rPr>
              <w:t>t, model do lineárn</w:t>
            </w:r>
            <w:r>
              <w:rPr>
                <w:bCs/>
                <w:color w:val="000000" w:themeColor="text1"/>
              </w:rPr>
              <w:t>í</w:t>
            </w:r>
            <w:r w:rsidRPr="009252E4">
              <w:rPr>
                <w:bCs/>
                <w:color w:val="000000" w:themeColor="text1"/>
              </w:rPr>
              <w:t xml:space="preserve"> </w:t>
            </w:r>
            <w:r>
              <w:rPr>
                <w:bCs/>
                <w:color w:val="000000" w:themeColor="text1"/>
              </w:rPr>
              <w:t>i</w:t>
            </w:r>
            <w:r w:rsidRPr="009252E4">
              <w:rPr>
                <w:bCs/>
                <w:color w:val="000000" w:themeColor="text1"/>
              </w:rPr>
              <w:t xml:space="preserve"> </w:t>
            </w:r>
            <w:r>
              <w:rPr>
                <w:bCs/>
                <w:color w:val="000000" w:themeColor="text1"/>
              </w:rPr>
              <w:t>stínové</w:t>
            </w:r>
            <w:r w:rsidRPr="009252E4">
              <w:rPr>
                <w:bCs/>
                <w:color w:val="000000" w:themeColor="text1"/>
              </w:rPr>
              <w:t xml:space="preserve"> kresby, p</w:t>
            </w:r>
            <w:r>
              <w:rPr>
                <w:bCs/>
                <w:color w:val="000000" w:themeColor="text1"/>
              </w:rPr>
              <w:t>ř</w:t>
            </w:r>
            <w:r w:rsidRPr="009252E4">
              <w:rPr>
                <w:bCs/>
                <w:color w:val="000000" w:themeColor="text1"/>
              </w:rPr>
              <w:t>i zachov</w:t>
            </w:r>
            <w:r>
              <w:rPr>
                <w:bCs/>
                <w:color w:val="000000" w:themeColor="text1"/>
              </w:rPr>
              <w:t>á</w:t>
            </w:r>
            <w:r w:rsidRPr="009252E4">
              <w:rPr>
                <w:bCs/>
                <w:color w:val="000000" w:themeColor="text1"/>
              </w:rPr>
              <w:t>ní harm</w:t>
            </w:r>
            <w:r>
              <w:rPr>
                <w:bCs/>
                <w:color w:val="000000" w:themeColor="text1"/>
              </w:rPr>
              <w:t>onie</w:t>
            </w:r>
            <w:r w:rsidRPr="009252E4">
              <w:rPr>
                <w:bCs/>
                <w:color w:val="000000" w:themeColor="text1"/>
              </w:rPr>
              <w:t xml:space="preserve"> všech č</w:t>
            </w:r>
            <w:r>
              <w:rPr>
                <w:bCs/>
                <w:color w:val="000000" w:themeColor="text1"/>
              </w:rPr>
              <w:t>á</w:t>
            </w:r>
            <w:r w:rsidRPr="009252E4">
              <w:rPr>
                <w:bCs/>
                <w:color w:val="000000" w:themeColor="text1"/>
              </w:rPr>
              <w:t>stí celku. Student následně dokáže tvůrčím způsobem kombinovat osvojené techniky a postupy s cílem maximalizace vizuálního účinku. Základní kreslířské schopnosti a znalost pravidel kompozice a perspektivy objektu, modelu v pr</w:t>
            </w:r>
            <w:r>
              <w:rPr>
                <w:bCs/>
                <w:color w:val="000000" w:themeColor="text1"/>
              </w:rPr>
              <w:t>os</w:t>
            </w:r>
            <w:r w:rsidRPr="009252E4">
              <w:rPr>
                <w:bCs/>
                <w:color w:val="000000" w:themeColor="text1"/>
              </w:rPr>
              <w:t>tor</w:t>
            </w:r>
            <w:r>
              <w:rPr>
                <w:bCs/>
                <w:color w:val="000000" w:themeColor="text1"/>
              </w:rPr>
              <w:t>u</w:t>
            </w:r>
            <w:r w:rsidRPr="009252E4">
              <w:rPr>
                <w:bCs/>
                <w:color w:val="000000" w:themeColor="text1"/>
              </w:rPr>
              <w:t xml:space="preserve">. </w:t>
            </w:r>
          </w:p>
        </w:tc>
      </w:tr>
      <w:tr w:rsidR="002606CF" w:rsidRPr="009252E4" w14:paraId="0AE69CB2" w14:textId="77777777" w:rsidTr="004A0EA5">
        <w:trPr>
          <w:trHeight w:val="265"/>
        </w:trPr>
        <w:tc>
          <w:tcPr>
            <w:tcW w:w="3904" w:type="dxa"/>
            <w:gridSpan w:val="2"/>
            <w:tcBorders>
              <w:top w:val="nil"/>
            </w:tcBorders>
            <w:shd w:val="clear" w:color="auto" w:fill="F7CAAC"/>
          </w:tcPr>
          <w:p w14:paraId="23F47CF4" w14:textId="77777777" w:rsidR="002606CF" w:rsidRPr="009252E4" w:rsidRDefault="002606CF" w:rsidP="00974D05">
            <w:pPr>
              <w:jc w:val="both"/>
            </w:pPr>
            <w:r w:rsidRPr="009252E4">
              <w:rPr>
                <w:b/>
              </w:rPr>
              <w:t>Studijní literatura a studijní pomůcky</w:t>
            </w:r>
          </w:p>
        </w:tc>
        <w:tc>
          <w:tcPr>
            <w:tcW w:w="6303" w:type="dxa"/>
            <w:gridSpan w:val="6"/>
            <w:tcBorders>
              <w:top w:val="nil"/>
              <w:bottom w:val="nil"/>
            </w:tcBorders>
          </w:tcPr>
          <w:p w14:paraId="756A525C" w14:textId="77777777" w:rsidR="002606CF" w:rsidRPr="009252E4" w:rsidRDefault="002606CF" w:rsidP="00974D05">
            <w:pPr>
              <w:jc w:val="both"/>
            </w:pPr>
          </w:p>
        </w:tc>
      </w:tr>
      <w:tr w:rsidR="00727864" w:rsidRPr="009252E4" w14:paraId="32B1CF27" w14:textId="77777777" w:rsidTr="00727864">
        <w:trPr>
          <w:trHeight w:val="265"/>
        </w:trPr>
        <w:tc>
          <w:tcPr>
            <w:tcW w:w="10207" w:type="dxa"/>
            <w:gridSpan w:val="8"/>
            <w:tcBorders>
              <w:top w:val="nil"/>
            </w:tcBorders>
            <w:shd w:val="clear" w:color="auto" w:fill="auto"/>
          </w:tcPr>
          <w:p w14:paraId="26FA33C2" w14:textId="77777777" w:rsidR="00727864" w:rsidRPr="00572D8A" w:rsidRDefault="00727864" w:rsidP="00727864">
            <w:pPr>
              <w:pStyle w:val="Bezmezer"/>
              <w:rPr>
                <w:b/>
                <w:shd w:val="clear" w:color="auto" w:fill="FFFFFF"/>
              </w:rPr>
            </w:pPr>
            <w:r w:rsidRPr="00572D8A">
              <w:rPr>
                <w:b/>
                <w:shd w:val="clear" w:color="auto" w:fill="FFFFFF"/>
              </w:rPr>
              <w:t xml:space="preserve">Povinná: </w:t>
            </w:r>
          </w:p>
          <w:p w14:paraId="67A05B7C" w14:textId="44E009F6" w:rsidR="00727864" w:rsidRPr="000B0797" w:rsidRDefault="00727864" w:rsidP="00727864">
            <w:pPr>
              <w:pStyle w:val="Bezmezer"/>
              <w:rPr>
                <w:b/>
                <w:shd w:val="clear" w:color="auto" w:fill="FFFFFF"/>
              </w:rPr>
            </w:pPr>
            <w:r w:rsidRPr="000B0797">
              <w:rPr>
                <w:color w:val="000000"/>
              </w:rPr>
              <w:t>BAXANDALL, M</w:t>
            </w:r>
            <w:r w:rsidR="00332238">
              <w:rPr>
                <w:color w:val="000000"/>
              </w:rPr>
              <w:t>ichael</w:t>
            </w:r>
            <w:r w:rsidRPr="000B0797">
              <w:rPr>
                <w:color w:val="000000"/>
              </w:rPr>
              <w:t xml:space="preserve">. </w:t>
            </w:r>
            <w:r w:rsidRPr="000B0797">
              <w:rPr>
                <w:i/>
                <w:iCs/>
                <w:color w:val="000000"/>
              </w:rPr>
              <w:t xml:space="preserve">Stíny a světlo. Umění a vizuální zkušenost. </w:t>
            </w:r>
            <w:r w:rsidRPr="000B0797">
              <w:rPr>
                <w:color w:val="000000"/>
              </w:rPr>
              <w:t>Barrister &amp; Principal., 2003. ISBN-10 8086598586.</w:t>
            </w:r>
          </w:p>
          <w:p w14:paraId="0DE2A53A" w14:textId="77777777" w:rsidR="00727864" w:rsidRPr="000B0797" w:rsidRDefault="00727864" w:rsidP="00727864">
            <w:pPr>
              <w:pStyle w:val="Bezmezer"/>
              <w:rPr>
                <w:b/>
                <w:shd w:val="clear" w:color="auto" w:fill="FFFFFF"/>
              </w:rPr>
            </w:pPr>
            <w:r w:rsidRPr="000B0797">
              <w:rPr>
                <w:color w:val="000000"/>
              </w:rPr>
              <w:t xml:space="preserve">BRIDGMAN, George B. </w:t>
            </w:r>
            <w:r w:rsidRPr="000B0797">
              <w:rPr>
                <w:i/>
                <w:iCs/>
                <w:color w:val="000000"/>
              </w:rPr>
              <w:t xml:space="preserve">Constructive anatomy. </w:t>
            </w:r>
            <w:r w:rsidRPr="000B0797">
              <w:rPr>
                <w:color w:val="000000"/>
              </w:rPr>
              <w:t>Dover Publications Inc., 1973. ISBN 9780486211046.</w:t>
            </w:r>
          </w:p>
          <w:p w14:paraId="4AE95B3E" w14:textId="77777777" w:rsidR="00727864" w:rsidRPr="000B0797" w:rsidRDefault="00727864" w:rsidP="00727864">
            <w:pPr>
              <w:pStyle w:val="Bezmezer"/>
              <w:rPr>
                <w:b/>
                <w:shd w:val="clear" w:color="auto" w:fill="FFFFFF"/>
              </w:rPr>
            </w:pPr>
            <w:r w:rsidRPr="000B0797">
              <w:rPr>
                <w:color w:val="000000"/>
              </w:rPr>
              <w:t>CONSTAANCEOVÁ, Diana. </w:t>
            </w:r>
            <w:r w:rsidRPr="000B0797">
              <w:rPr>
                <w:i/>
                <w:iCs/>
                <w:color w:val="000000"/>
              </w:rPr>
              <w:t>Jak kreslit lidské tělo</w:t>
            </w:r>
            <w:r w:rsidRPr="000B0797">
              <w:rPr>
                <w:color w:val="000000"/>
              </w:rPr>
              <w:t>. Praha: Svojtka a Co., 2002. ISBN 80-7237-565-2.</w:t>
            </w:r>
          </w:p>
          <w:p w14:paraId="755E23B3" w14:textId="67B7DDF4" w:rsidR="00727864" w:rsidRPr="000B0797" w:rsidRDefault="00727864" w:rsidP="00727864">
            <w:pPr>
              <w:pStyle w:val="Bezmezer"/>
              <w:rPr>
                <w:b/>
                <w:shd w:val="clear" w:color="auto" w:fill="FFFFFF"/>
              </w:rPr>
            </w:pPr>
            <w:r w:rsidRPr="000B0797">
              <w:rPr>
                <w:color w:val="000000"/>
              </w:rPr>
              <w:t>HAMPTON, M</w:t>
            </w:r>
            <w:r w:rsidR="00332238">
              <w:rPr>
                <w:color w:val="000000"/>
              </w:rPr>
              <w:t>ichael</w:t>
            </w:r>
            <w:r w:rsidRPr="000B0797">
              <w:rPr>
                <w:color w:val="000000"/>
              </w:rPr>
              <w:t xml:space="preserve">. </w:t>
            </w:r>
            <w:r w:rsidRPr="000B0797">
              <w:rPr>
                <w:i/>
                <w:iCs/>
                <w:color w:val="000000"/>
              </w:rPr>
              <w:t xml:space="preserve">Figure Drawing. Design and Invetion. </w:t>
            </w:r>
            <w:r w:rsidRPr="000B0797">
              <w:rPr>
                <w:color w:val="000000"/>
              </w:rPr>
              <w:t>Published by M. Hampton., 2009. ISBN-10 0-615-27281-8.</w:t>
            </w:r>
          </w:p>
          <w:p w14:paraId="378C837D" w14:textId="77777777" w:rsidR="00727864" w:rsidRPr="000B0797" w:rsidRDefault="00727864" w:rsidP="00727864">
            <w:r w:rsidRPr="000B0797">
              <w:rPr>
                <w:color w:val="000000"/>
                <w:shd w:val="clear" w:color="auto" w:fill="FFFFFF"/>
              </w:rPr>
              <w:t>HELLER, Steven. </w:t>
            </w:r>
            <w:r w:rsidRPr="000B0797">
              <w:rPr>
                <w:i/>
                <w:iCs/>
                <w:color w:val="000000"/>
                <w:shd w:val="clear" w:color="auto" w:fill="FFFFFF"/>
              </w:rPr>
              <w:t>100 Illustrators</w:t>
            </w:r>
            <w:r w:rsidRPr="000B0797">
              <w:rPr>
                <w:color w:val="000000"/>
                <w:shd w:val="clear" w:color="auto" w:fill="FFFFFF"/>
              </w:rPr>
              <w:t>. Cologne, 2019. ISBN 9783836522229.</w:t>
            </w:r>
          </w:p>
          <w:p w14:paraId="249D16D2" w14:textId="78691778" w:rsidR="00727864" w:rsidRPr="000B0797" w:rsidRDefault="00727864" w:rsidP="00727864">
            <w:pPr>
              <w:pStyle w:val="Bezmezer"/>
              <w:rPr>
                <w:b/>
                <w:shd w:val="clear" w:color="auto" w:fill="FFFFFF"/>
              </w:rPr>
            </w:pPr>
            <w:r w:rsidRPr="000B0797">
              <w:rPr>
                <w:color w:val="000000"/>
              </w:rPr>
              <w:t>HENRY, K</w:t>
            </w:r>
            <w:r w:rsidR="00332238">
              <w:rPr>
                <w:color w:val="000000"/>
              </w:rPr>
              <w:t>evin</w:t>
            </w:r>
            <w:r w:rsidRPr="000B0797">
              <w:rPr>
                <w:color w:val="000000"/>
              </w:rPr>
              <w:t xml:space="preserve">. </w:t>
            </w:r>
            <w:r w:rsidRPr="000B0797">
              <w:rPr>
                <w:i/>
                <w:iCs/>
                <w:color w:val="000000"/>
              </w:rPr>
              <w:t xml:space="preserve">Drawing for Product Designers. </w:t>
            </w:r>
            <w:r w:rsidRPr="000B0797">
              <w:rPr>
                <w:color w:val="000000"/>
              </w:rPr>
              <w:t>Laurence King Publishing., 2012. ISBN 1856697436.</w:t>
            </w:r>
          </w:p>
          <w:p w14:paraId="398149E9" w14:textId="03492049" w:rsidR="00727864" w:rsidRPr="000B0797" w:rsidRDefault="00727864" w:rsidP="00727864">
            <w:pPr>
              <w:pStyle w:val="Bezmezer"/>
              <w:rPr>
                <w:bCs/>
                <w:shd w:val="clear" w:color="auto" w:fill="FFFFFF"/>
              </w:rPr>
            </w:pPr>
            <w:r w:rsidRPr="000B0797">
              <w:rPr>
                <w:bCs/>
                <w:shd w:val="clear" w:color="auto" w:fill="FFFFFF"/>
              </w:rPr>
              <w:t>KUBÍČEK, J</w:t>
            </w:r>
            <w:r w:rsidR="00951A3D">
              <w:rPr>
                <w:bCs/>
                <w:shd w:val="clear" w:color="auto" w:fill="FFFFFF"/>
              </w:rPr>
              <w:t>ánuš</w:t>
            </w:r>
            <w:r w:rsidRPr="000B0797">
              <w:rPr>
                <w:bCs/>
                <w:shd w:val="clear" w:color="auto" w:fill="FFFFFF"/>
              </w:rPr>
              <w:t xml:space="preserve">. </w:t>
            </w:r>
            <w:r w:rsidRPr="000B0797">
              <w:rPr>
                <w:bCs/>
                <w:i/>
                <w:iCs/>
                <w:shd w:val="clear" w:color="auto" w:fill="FFFFFF"/>
              </w:rPr>
              <w:t xml:space="preserve">Kresba a grafika / Drawings and Graphics. </w:t>
            </w:r>
            <w:r w:rsidRPr="000B0797">
              <w:rPr>
                <w:bCs/>
                <w:shd w:val="clear" w:color="auto" w:fill="FFFFFF"/>
              </w:rPr>
              <w:t>Praha: vyd. Fotep., 2004. ISBN 8086871002.</w:t>
            </w:r>
          </w:p>
          <w:p w14:paraId="2FFD3E65" w14:textId="77777777" w:rsidR="00727864" w:rsidRPr="000B0797" w:rsidRDefault="00727864" w:rsidP="00727864">
            <w:pPr>
              <w:pStyle w:val="Bezmezer"/>
              <w:rPr>
                <w:b/>
                <w:shd w:val="clear" w:color="auto" w:fill="FFFFFF"/>
              </w:rPr>
            </w:pPr>
            <w:r w:rsidRPr="000B0797">
              <w:rPr>
                <w:color w:val="000000"/>
              </w:rPr>
              <w:t xml:space="preserve">PARRAMÓN, José M. </w:t>
            </w:r>
            <w:r w:rsidRPr="000B0797">
              <w:rPr>
                <w:i/>
                <w:iCs/>
                <w:color w:val="000000"/>
              </w:rPr>
              <w:t xml:space="preserve">Perspektiva pro výtvarníky. </w:t>
            </w:r>
            <w:r w:rsidRPr="000B0797">
              <w:rPr>
                <w:color w:val="000000"/>
              </w:rPr>
              <w:t>Praha:</w:t>
            </w:r>
            <w:r w:rsidRPr="000B0797">
              <w:rPr>
                <w:i/>
                <w:iCs/>
                <w:color w:val="000000"/>
              </w:rPr>
              <w:t xml:space="preserve"> </w:t>
            </w:r>
            <w:r w:rsidRPr="000B0797">
              <w:rPr>
                <w:color w:val="000000"/>
              </w:rPr>
              <w:t>Jan Vašut s. r. o., 1992. ISBN 80-7236-041-8.</w:t>
            </w:r>
          </w:p>
          <w:p w14:paraId="214F7EDC" w14:textId="77777777" w:rsidR="00727864" w:rsidRPr="000B0797" w:rsidRDefault="00727864" w:rsidP="00727864">
            <w:pPr>
              <w:pStyle w:val="Bezmezer"/>
              <w:rPr>
                <w:b/>
                <w:shd w:val="clear" w:color="auto" w:fill="FFFFFF"/>
              </w:rPr>
            </w:pPr>
            <w:r w:rsidRPr="000B0797">
              <w:rPr>
                <w:color w:val="000000"/>
              </w:rPr>
              <w:t xml:space="preserve">PARRAMÓN, José M. </w:t>
            </w:r>
            <w:r w:rsidRPr="000B0797">
              <w:rPr>
                <w:i/>
                <w:iCs/>
                <w:color w:val="000000"/>
              </w:rPr>
              <w:t xml:space="preserve">Teorie barev. </w:t>
            </w:r>
            <w:r w:rsidRPr="000B0797">
              <w:rPr>
                <w:color w:val="000000"/>
              </w:rPr>
              <w:t>Praha:</w:t>
            </w:r>
            <w:r w:rsidRPr="000B0797">
              <w:rPr>
                <w:i/>
                <w:iCs/>
                <w:color w:val="000000"/>
              </w:rPr>
              <w:t xml:space="preserve"> </w:t>
            </w:r>
            <w:r w:rsidRPr="000B0797">
              <w:rPr>
                <w:color w:val="000000"/>
              </w:rPr>
              <w:t>Jan Vašut s. r. o., 1998. ISBN 8072360469.</w:t>
            </w:r>
          </w:p>
          <w:p w14:paraId="01C2936B" w14:textId="471A0B37" w:rsidR="00727864" w:rsidRPr="000B0797" w:rsidRDefault="00727864" w:rsidP="00727864">
            <w:pPr>
              <w:pStyle w:val="Bezmezer"/>
              <w:rPr>
                <w:b/>
                <w:shd w:val="clear" w:color="auto" w:fill="FFFFFF"/>
              </w:rPr>
            </w:pPr>
            <w:r w:rsidRPr="000B0797">
              <w:rPr>
                <w:color w:val="000000"/>
              </w:rPr>
              <w:t>PETŘÍČEK, R</w:t>
            </w:r>
            <w:r w:rsidR="00951A3D">
              <w:rPr>
                <w:color w:val="000000"/>
              </w:rPr>
              <w:t>adek</w:t>
            </w:r>
            <w:r w:rsidRPr="000B0797">
              <w:rPr>
                <w:color w:val="000000"/>
              </w:rPr>
              <w:t xml:space="preserve">. </w:t>
            </w:r>
            <w:r w:rsidRPr="000B0797">
              <w:rPr>
                <w:i/>
                <w:iCs/>
                <w:color w:val="000000"/>
              </w:rPr>
              <w:t xml:space="preserve">Výtvarná anatomie. </w:t>
            </w:r>
            <w:r w:rsidRPr="000B0797">
              <w:rPr>
                <w:color w:val="000000"/>
              </w:rPr>
              <w:t>Pardubice: Vydala Univerzita Pardubice., 2000. ISBN 978-80-7560-282-4.</w:t>
            </w:r>
          </w:p>
          <w:p w14:paraId="209E2D04" w14:textId="34968D0B" w:rsidR="00727864" w:rsidRPr="00E3277A" w:rsidRDefault="00727864" w:rsidP="00727864">
            <w:pPr>
              <w:pStyle w:val="Bezmezer"/>
            </w:pPr>
            <w:r w:rsidRPr="000B0797">
              <w:rPr>
                <w:b/>
                <w:shd w:val="clear" w:color="auto" w:fill="FFFFFF"/>
              </w:rPr>
              <w:t xml:space="preserve">Doporučená: </w:t>
            </w:r>
            <w:r w:rsidRPr="000B0797">
              <w:rPr>
                <w:color w:val="000000"/>
              </w:rPr>
              <w:br/>
            </w:r>
            <w:r w:rsidRPr="00081A51">
              <w:t>BALLESTER, V., B., Vigué, J. </w:t>
            </w:r>
            <w:r w:rsidRPr="00081A51">
              <w:rPr>
                <w:i/>
                <w:iCs/>
              </w:rPr>
              <w:t>Kresba</w:t>
            </w:r>
            <w:r w:rsidRPr="00081A51">
              <w:t>. Praha: Reba Production, 2005. ISBN 80-7234-411-0.</w:t>
            </w:r>
            <w:r w:rsidRPr="00081A51">
              <w:br/>
              <w:t>BALLESTAR, V. B., Vigué, J. </w:t>
            </w:r>
            <w:r w:rsidRPr="00081A51">
              <w:rPr>
                <w:i/>
                <w:iCs/>
              </w:rPr>
              <w:t>Skici</w:t>
            </w:r>
            <w:r w:rsidRPr="00081A51">
              <w:t>. Čestice: Rebo, 2005. ISBN 80-7234-431-5.</w:t>
            </w:r>
            <w:r w:rsidRPr="00081A51">
              <w:br/>
            </w:r>
            <w:hyperlink r:id="rId48" w:tgtFrame="_blank" w:history="1">
              <w:r w:rsidRPr="00E3277A">
                <w:t>BARBER, Barrington. </w:t>
              </w:r>
              <w:r w:rsidRPr="00505158">
                <w:rPr>
                  <w:i/>
                  <w:iCs/>
                </w:rPr>
                <w:t>Základy portrétování: praktický a inspirativní kurz</w:t>
              </w:r>
              <w:r w:rsidRPr="00E3277A">
                <w:t xml:space="preserve">. 1. české vyd. Praha: Svojtka &amp; Co., 2005. </w:t>
              </w:r>
              <w:r w:rsidR="00366BD3">
                <w:br/>
              </w:r>
              <w:r w:rsidRPr="00E3277A">
                <w:t>ISBN 80-7352-247-0.</w:t>
              </w:r>
            </w:hyperlink>
            <w:r w:rsidRPr="00E3277A">
              <w:t xml:space="preserve"> </w:t>
            </w:r>
          </w:p>
          <w:p w14:paraId="6F31AE52" w14:textId="77777777" w:rsidR="00727864" w:rsidRPr="000B0797" w:rsidRDefault="00727864" w:rsidP="00727864">
            <w:pPr>
              <w:pStyle w:val="Bezmezer"/>
              <w:rPr>
                <w:color w:val="000000"/>
              </w:rPr>
            </w:pPr>
            <w:r w:rsidRPr="00081A51">
              <w:t>BARBER</w:t>
            </w:r>
            <w:r w:rsidRPr="000B0797">
              <w:rPr>
                <w:color w:val="000000"/>
              </w:rPr>
              <w:t>, Barrington. </w:t>
            </w:r>
            <w:r w:rsidRPr="000B0797">
              <w:rPr>
                <w:i/>
                <w:iCs/>
                <w:color w:val="000000"/>
              </w:rPr>
              <w:t>Zátiší a objekty: základy kresby</w:t>
            </w:r>
            <w:r w:rsidRPr="000B0797">
              <w:rPr>
                <w:color w:val="000000"/>
              </w:rPr>
              <w:t>. Praha: Svojtka a Co., 2005. ISBN 80-7352-246-2.</w:t>
            </w:r>
          </w:p>
          <w:p w14:paraId="5FF975A6" w14:textId="77777777" w:rsidR="00727864" w:rsidRPr="000B0797" w:rsidRDefault="002767F8" w:rsidP="00727864">
            <w:pPr>
              <w:pStyle w:val="Bezmezer"/>
              <w:rPr>
                <w:color w:val="000000"/>
              </w:rPr>
            </w:pPr>
            <w:hyperlink r:id="rId49" w:tgtFrame="_blank" w:history="1">
              <w:r w:rsidR="00727864" w:rsidRPr="000B0797">
                <w:rPr>
                  <w:rStyle w:val="Hypertextovodkaz"/>
                  <w:color w:val="000000" w:themeColor="text1"/>
                  <w:u w:val="none"/>
                </w:rPr>
                <w:t>DE REYNA, Rudy. </w:t>
              </w:r>
              <w:r w:rsidR="00727864" w:rsidRPr="000B0797">
                <w:rPr>
                  <w:rStyle w:val="Hypertextovodkaz"/>
                  <w:i/>
                  <w:iCs/>
                  <w:color w:val="000000" w:themeColor="text1"/>
                  <w:u w:val="none"/>
                </w:rPr>
                <w:t>Základy kresby a malby: jak kreslit a malovat co vidím okolo</w:t>
              </w:r>
              <w:r w:rsidR="00727864" w:rsidRPr="000B0797">
                <w:rPr>
                  <w:rStyle w:val="Hypertextovodkaz"/>
                  <w:color w:val="000000" w:themeColor="text1"/>
                  <w:u w:val="none"/>
                </w:rPr>
                <w:t>. 1. české vyd. Praha: Svojtka &amp; Co, 2004. ISBN 8073520974.</w:t>
              </w:r>
            </w:hyperlink>
          </w:p>
          <w:p w14:paraId="002356DF" w14:textId="77777777" w:rsidR="00727864" w:rsidRPr="000B0797" w:rsidRDefault="00727864" w:rsidP="00727864">
            <w:pPr>
              <w:pStyle w:val="Bezmezer"/>
              <w:rPr>
                <w:color w:val="000000"/>
                <w:shd w:val="clear" w:color="auto" w:fill="FFFFFF"/>
              </w:rPr>
            </w:pPr>
            <w:r w:rsidRPr="000B0797">
              <w:rPr>
                <w:color w:val="000000"/>
                <w:shd w:val="clear" w:color="auto" w:fill="FFFFFF"/>
              </w:rPr>
              <w:t>DRUDI, Alisabetta. </w:t>
            </w:r>
            <w:r w:rsidRPr="000B0797">
              <w:rPr>
                <w:i/>
                <w:iCs/>
                <w:color w:val="000000"/>
                <w:shd w:val="clear" w:color="auto" w:fill="FFFFFF"/>
              </w:rPr>
              <w:t>Figure Drawing for Fashion Design</w:t>
            </w:r>
            <w:r w:rsidRPr="000B0797">
              <w:rPr>
                <w:color w:val="000000"/>
                <w:shd w:val="clear" w:color="auto" w:fill="FFFFFF"/>
              </w:rPr>
              <w:t>. Amsterdam, 2010. ISBN 9789054961505.</w:t>
            </w:r>
          </w:p>
          <w:p w14:paraId="66C85C43" w14:textId="77777777" w:rsidR="00727864" w:rsidRPr="000B0797" w:rsidRDefault="00727864" w:rsidP="00727864">
            <w:pPr>
              <w:pStyle w:val="Bezmezer"/>
              <w:rPr>
                <w:color w:val="000000"/>
              </w:rPr>
            </w:pPr>
            <w:r w:rsidRPr="000B0797">
              <w:rPr>
                <w:color w:val="000000"/>
              </w:rPr>
              <w:t>GAIR, A. </w:t>
            </w:r>
            <w:r w:rsidRPr="000B0797">
              <w:rPr>
                <w:i/>
                <w:iCs/>
                <w:color w:val="000000"/>
              </w:rPr>
              <w:t>Kapesní encyklopedie kreslení a malování</w:t>
            </w:r>
            <w:r w:rsidRPr="000B0797">
              <w:rPr>
                <w:color w:val="000000"/>
              </w:rPr>
              <w:t>. Praha: Svojtka a Co., 2002. ISBN 80-7237-592-X.</w:t>
            </w:r>
          </w:p>
          <w:p w14:paraId="2F885979" w14:textId="77777777" w:rsidR="00727864" w:rsidRDefault="00727864" w:rsidP="00727864">
            <w:pPr>
              <w:pStyle w:val="Bezmezer"/>
              <w:rPr>
                <w:color w:val="000000"/>
              </w:rPr>
            </w:pPr>
            <w:r w:rsidRPr="000B0797">
              <w:rPr>
                <w:color w:val="000000"/>
              </w:rPr>
              <w:t>PARRAMÓN, José M. </w:t>
            </w:r>
            <w:r w:rsidRPr="000B0797">
              <w:rPr>
                <w:i/>
                <w:iCs/>
                <w:color w:val="000000"/>
              </w:rPr>
              <w:t>Jak kreslit uhlem, tužkou a křídou</w:t>
            </w:r>
            <w:r w:rsidRPr="000B0797">
              <w:rPr>
                <w:color w:val="000000"/>
              </w:rPr>
              <w:t>. Praha: Jan Vašut, 2000. ISBN 80-7236-164-3.</w:t>
            </w:r>
          </w:p>
          <w:p w14:paraId="2D5BB815" w14:textId="432E6FCA" w:rsidR="00727864" w:rsidRPr="009252E4" w:rsidRDefault="00727864" w:rsidP="00727864">
            <w:pPr>
              <w:jc w:val="both"/>
            </w:pPr>
            <w:r w:rsidRPr="000B0797">
              <w:rPr>
                <w:color w:val="000000"/>
              </w:rPr>
              <w:t>ZRZAVÝ</w:t>
            </w:r>
            <w:r>
              <w:rPr>
                <w:color w:val="000000"/>
              </w:rPr>
              <w:t>,</w:t>
            </w:r>
            <w:r w:rsidRPr="000B0797">
              <w:rPr>
                <w:color w:val="000000"/>
              </w:rPr>
              <w:t xml:space="preserve"> J</w:t>
            </w:r>
            <w:r w:rsidR="00332238">
              <w:rPr>
                <w:color w:val="000000"/>
              </w:rPr>
              <w:t>osef</w:t>
            </w:r>
            <w:r w:rsidRPr="000B0797">
              <w:rPr>
                <w:color w:val="000000"/>
              </w:rPr>
              <w:t>. </w:t>
            </w:r>
            <w:r w:rsidRPr="000B0797">
              <w:rPr>
                <w:i/>
                <w:iCs/>
                <w:color w:val="000000"/>
              </w:rPr>
              <w:t>Anatomie pro výtvarníky</w:t>
            </w:r>
            <w:r w:rsidRPr="000B0797">
              <w:rPr>
                <w:color w:val="000000"/>
              </w:rPr>
              <w:t>. Praha: Avicenum, 1977.</w:t>
            </w:r>
          </w:p>
        </w:tc>
      </w:tr>
    </w:tbl>
    <w:p w14:paraId="3F4084E4" w14:textId="77777777" w:rsidR="009D6838" w:rsidRDefault="009D6838"/>
    <w:p w14:paraId="26771B87" w14:textId="77777777" w:rsidR="005C50E9" w:rsidRDefault="005C50E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9D6838" w14:paraId="39D52D7D" w14:textId="77777777" w:rsidTr="00210BAC">
        <w:tc>
          <w:tcPr>
            <w:tcW w:w="10207" w:type="dxa"/>
            <w:gridSpan w:val="8"/>
            <w:tcBorders>
              <w:bottom w:val="double" w:sz="4" w:space="0" w:color="auto"/>
            </w:tcBorders>
            <w:shd w:val="clear" w:color="auto" w:fill="BDD6EE"/>
          </w:tcPr>
          <w:p w14:paraId="2936E3FD" w14:textId="4BF238BA" w:rsidR="009D6838" w:rsidRDefault="009D6838" w:rsidP="00974D05">
            <w:pPr>
              <w:jc w:val="both"/>
              <w:rPr>
                <w:b/>
                <w:sz w:val="28"/>
              </w:rPr>
            </w:pPr>
            <w:r>
              <w:br w:type="page"/>
            </w:r>
            <w:r>
              <w:rPr>
                <w:b/>
                <w:sz w:val="28"/>
              </w:rPr>
              <w:t>B-III – Charakteristika studijního předmětu</w:t>
            </w:r>
          </w:p>
        </w:tc>
      </w:tr>
      <w:tr w:rsidR="009D6838" w14:paraId="31B9ED76" w14:textId="77777777" w:rsidTr="00AA35B2">
        <w:tc>
          <w:tcPr>
            <w:tcW w:w="3261" w:type="dxa"/>
            <w:tcBorders>
              <w:top w:val="double" w:sz="4" w:space="0" w:color="auto"/>
            </w:tcBorders>
            <w:shd w:val="clear" w:color="auto" w:fill="F7CAAC"/>
          </w:tcPr>
          <w:p w14:paraId="423EE050" w14:textId="77777777" w:rsidR="009D6838" w:rsidRDefault="009D6838" w:rsidP="00974D05">
            <w:pPr>
              <w:jc w:val="both"/>
              <w:rPr>
                <w:b/>
              </w:rPr>
            </w:pPr>
            <w:r>
              <w:rPr>
                <w:b/>
              </w:rPr>
              <w:t>Název studijního předmětu</w:t>
            </w:r>
          </w:p>
        </w:tc>
        <w:tc>
          <w:tcPr>
            <w:tcW w:w="6946" w:type="dxa"/>
            <w:gridSpan w:val="7"/>
            <w:tcBorders>
              <w:top w:val="double" w:sz="4" w:space="0" w:color="auto"/>
            </w:tcBorders>
          </w:tcPr>
          <w:p w14:paraId="013036FB" w14:textId="77777777" w:rsidR="009D6838" w:rsidRDefault="009D6838" w:rsidP="00974D05">
            <w:pPr>
              <w:jc w:val="both"/>
            </w:pPr>
            <w:r>
              <w:t>Kresebná praktika 3</w:t>
            </w:r>
          </w:p>
        </w:tc>
      </w:tr>
      <w:tr w:rsidR="009D6838" w14:paraId="7CA1211A" w14:textId="77777777" w:rsidTr="00AA35B2">
        <w:tc>
          <w:tcPr>
            <w:tcW w:w="3261" w:type="dxa"/>
            <w:shd w:val="clear" w:color="auto" w:fill="F7CAAC"/>
          </w:tcPr>
          <w:p w14:paraId="44D79D23" w14:textId="77777777" w:rsidR="009D6838" w:rsidRDefault="009D6838" w:rsidP="00974D05">
            <w:pPr>
              <w:jc w:val="both"/>
              <w:rPr>
                <w:b/>
              </w:rPr>
            </w:pPr>
            <w:r>
              <w:rPr>
                <w:b/>
              </w:rPr>
              <w:t>Typ předmětu</w:t>
            </w:r>
          </w:p>
        </w:tc>
        <w:tc>
          <w:tcPr>
            <w:tcW w:w="3482" w:type="dxa"/>
            <w:gridSpan w:val="4"/>
          </w:tcPr>
          <w:p w14:paraId="1EB421D2" w14:textId="77777777" w:rsidR="009D6838" w:rsidRDefault="009D6838" w:rsidP="00974D05">
            <w:pPr>
              <w:jc w:val="both"/>
            </w:pPr>
            <w:r>
              <w:t>povinný</w:t>
            </w:r>
          </w:p>
        </w:tc>
        <w:tc>
          <w:tcPr>
            <w:tcW w:w="2695" w:type="dxa"/>
            <w:gridSpan w:val="2"/>
            <w:shd w:val="clear" w:color="auto" w:fill="F7CAAC"/>
          </w:tcPr>
          <w:p w14:paraId="7F8225D7" w14:textId="77777777" w:rsidR="009D6838" w:rsidRDefault="009D6838" w:rsidP="00974D05">
            <w:pPr>
              <w:jc w:val="both"/>
            </w:pPr>
            <w:r>
              <w:rPr>
                <w:b/>
              </w:rPr>
              <w:t>doporučený ročník / semestr</w:t>
            </w:r>
          </w:p>
        </w:tc>
        <w:tc>
          <w:tcPr>
            <w:tcW w:w="769" w:type="dxa"/>
          </w:tcPr>
          <w:p w14:paraId="3EF29DEB" w14:textId="77777777" w:rsidR="009D6838" w:rsidRDefault="009D6838" w:rsidP="00974D05">
            <w:pPr>
              <w:jc w:val="both"/>
            </w:pPr>
            <w:r>
              <w:t>2/ZS</w:t>
            </w:r>
          </w:p>
        </w:tc>
      </w:tr>
      <w:tr w:rsidR="009D6838" w14:paraId="03F31278" w14:textId="77777777" w:rsidTr="00AA35B2">
        <w:tc>
          <w:tcPr>
            <w:tcW w:w="3261" w:type="dxa"/>
            <w:shd w:val="clear" w:color="auto" w:fill="F7CAAC"/>
          </w:tcPr>
          <w:p w14:paraId="4C7FCF64" w14:textId="77777777" w:rsidR="009D6838" w:rsidRDefault="009D6838" w:rsidP="00974D05">
            <w:pPr>
              <w:jc w:val="both"/>
              <w:rPr>
                <w:b/>
              </w:rPr>
            </w:pPr>
            <w:r>
              <w:rPr>
                <w:b/>
              </w:rPr>
              <w:t>Rozsah studijního předmětu</w:t>
            </w:r>
          </w:p>
        </w:tc>
        <w:tc>
          <w:tcPr>
            <w:tcW w:w="1777" w:type="dxa"/>
            <w:gridSpan w:val="2"/>
          </w:tcPr>
          <w:p w14:paraId="5E440D5D" w14:textId="2E5CC3E9" w:rsidR="009D6838" w:rsidRPr="000D0CF5" w:rsidRDefault="00393E22" w:rsidP="00974D05">
            <w:pPr>
              <w:jc w:val="both"/>
              <w:rPr>
                <w:color w:val="FF0000"/>
                <w:highlight w:val="yellow"/>
              </w:rPr>
            </w:pPr>
            <w:r>
              <w:t>39</w:t>
            </w:r>
            <w:r w:rsidR="009D6838">
              <w:t>c</w:t>
            </w:r>
          </w:p>
        </w:tc>
        <w:tc>
          <w:tcPr>
            <w:tcW w:w="889" w:type="dxa"/>
            <w:shd w:val="clear" w:color="auto" w:fill="F7CAAC"/>
          </w:tcPr>
          <w:p w14:paraId="73C1810C" w14:textId="77777777" w:rsidR="009D6838" w:rsidRDefault="009D6838" w:rsidP="00974D05">
            <w:pPr>
              <w:jc w:val="both"/>
              <w:rPr>
                <w:b/>
              </w:rPr>
            </w:pPr>
            <w:r>
              <w:rPr>
                <w:b/>
              </w:rPr>
              <w:t xml:space="preserve">hod. </w:t>
            </w:r>
          </w:p>
        </w:tc>
        <w:tc>
          <w:tcPr>
            <w:tcW w:w="816" w:type="dxa"/>
          </w:tcPr>
          <w:p w14:paraId="6180A883" w14:textId="0414282F" w:rsidR="009D6838" w:rsidRDefault="00297536" w:rsidP="00974D05">
            <w:pPr>
              <w:jc w:val="both"/>
            </w:pPr>
            <w:r>
              <w:t>39</w:t>
            </w:r>
          </w:p>
        </w:tc>
        <w:tc>
          <w:tcPr>
            <w:tcW w:w="2156" w:type="dxa"/>
            <w:shd w:val="clear" w:color="auto" w:fill="F7CAAC"/>
          </w:tcPr>
          <w:p w14:paraId="1FCD8CDF" w14:textId="77777777" w:rsidR="009D6838" w:rsidRDefault="009D6838" w:rsidP="00974D05">
            <w:pPr>
              <w:jc w:val="both"/>
              <w:rPr>
                <w:b/>
              </w:rPr>
            </w:pPr>
            <w:r>
              <w:rPr>
                <w:b/>
              </w:rPr>
              <w:t>kreditů</w:t>
            </w:r>
          </w:p>
        </w:tc>
        <w:tc>
          <w:tcPr>
            <w:tcW w:w="1308" w:type="dxa"/>
            <w:gridSpan w:val="2"/>
          </w:tcPr>
          <w:p w14:paraId="2BA21457" w14:textId="77777777" w:rsidR="009D6838" w:rsidRDefault="009D6838" w:rsidP="00974D05">
            <w:pPr>
              <w:jc w:val="both"/>
            </w:pPr>
            <w:r>
              <w:t>2</w:t>
            </w:r>
          </w:p>
        </w:tc>
      </w:tr>
      <w:tr w:rsidR="009D6838" w14:paraId="203C580E" w14:textId="77777777" w:rsidTr="00AA35B2">
        <w:tc>
          <w:tcPr>
            <w:tcW w:w="3261" w:type="dxa"/>
            <w:shd w:val="clear" w:color="auto" w:fill="F7CAAC"/>
          </w:tcPr>
          <w:p w14:paraId="1F18364D" w14:textId="77777777" w:rsidR="009D6838" w:rsidRDefault="009D6838" w:rsidP="00974D05">
            <w:pPr>
              <w:rPr>
                <w:b/>
                <w:sz w:val="22"/>
              </w:rPr>
            </w:pPr>
            <w:r>
              <w:rPr>
                <w:b/>
              </w:rPr>
              <w:t>Prerekvizity, korekvizity, ekvivalence</w:t>
            </w:r>
          </w:p>
        </w:tc>
        <w:tc>
          <w:tcPr>
            <w:tcW w:w="6946" w:type="dxa"/>
            <w:gridSpan w:val="7"/>
          </w:tcPr>
          <w:p w14:paraId="7EE7DDFE" w14:textId="77777777" w:rsidR="009D6838" w:rsidRDefault="009D6838" w:rsidP="00974D05">
            <w:pPr>
              <w:jc w:val="both"/>
            </w:pPr>
          </w:p>
        </w:tc>
      </w:tr>
      <w:tr w:rsidR="009D6838" w:rsidRPr="000D0CF5" w14:paraId="72456BBA" w14:textId="77777777" w:rsidTr="00AA35B2">
        <w:tc>
          <w:tcPr>
            <w:tcW w:w="3261" w:type="dxa"/>
            <w:shd w:val="clear" w:color="auto" w:fill="F7CAAC"/>
          </w:tcPr>
          <w:p w14:paraId="460AD173" w14:textId="77777777" w:rsidR="009D6838" w:rsidRDefault="009D6838" w:rsidP="00974D05">
            <w:pPr>
              <w:jc w:val="both"/>
              <w:rPr>
                <w:b/>
              </w:rPr>
            </w:pPr>
            <w:r>
              <w:rPr>
                <w:b/>
              </w:rPr>
              <w:t>Způsob ověření studijních výsledků</w:t>
            </w:r>
          </w:p>
        </w:tc>
        <w:tc>
          <w:tcPr>
            <w:tcW w:w="3482" w:type="dxa"/>
            <w:gridSpan w:val="4"/>
          </w:tcPr>
          <w:p w14:paraId="281203BE" w14:textId="77777777" w:rsidR="009D6838" w:rsidRDefault="009D6838" w:rsidP="00974D05">
            <w:pPr>
              <w:jc w:val="both"/>
            </w:pPr>
            <w:r>
              <w:t>klasifikovaný zápočet</w:t>
            </w:r>
          </w:p>
        </w:tc>
        <w:tc>
          <w:tcPr>
            <w:tcW w:w="2156" w:type="dxa"/>
            <w:shd w:val="clear" w:color="auto" w:fill="F7CAAC"/>
          </w:tcPr>
          <w:p w14:paraId="56265721" w14:textId="77777777" w:rsidR="009D6838" w:rsidRDefault="009D6838" w:rsidP="00974D05">
            <w:pPr>
              <w:jc w:val="both"/>
              <w:rPr>
                <w:b/>
              </w:rPr>
            </w:pPr>
            <w:r>
              <w:rPr>
                <w:b/>
              </w:rPr>
              <w:t>Forma výuky</w:t>
            </w:r>
          </w:p>
        </w:tc>
        <w:tc>
          <w:tcPr>
            <w:tcW w:w="1308" w:type="dxa"/>
            <w:gridSpan w:val="2"/>
          </w:tcPr>
          <w:p w14:paraId="17E9754B" w14:textId="77777777" w:rsidR="009D6838" w:rsidRPr="000D0CF5" w:rsidRDefault="009D6838" w:rsidP="00974D05">
            <w:pPr>
              <w:jc w:val="both"/>
              <w:rPr>
                <w:color w:val="FF0000"/>
                <w:highlight w:val="yellow"/>
              </w:rPr>
            </w:pPr>
            <w:r w:rsidRPr="001E06C2">
              <w:t>cvičení</w:t>
            </w:r>
          </w:p>
        </w:tc>
      </w:tr>
      <w:tr w:rsidR="009D6838" w14:paraId="11B3FBDE" w14:textId="77777777" w:rsidTr="00AA35B2">
        <w:tc>
          <w:tcPr>
            <w:tcW w:w="3261" w:type="dxa"/>
            <w:shd w:val="clear" w:color="auto" w:fill="F7CAAC"/>
          </w:tcPr>
          <w:p w14:paraId="6C42A239" w14:textId="77777777" w:rsidR="009D6838" w:rsidRDefault="009D6838" w:rsidP="00C66644">
            <w:pPr>
              <w:rPr>
                <w:b/>
              </w:rPr>
            </w:pPr>
            <w:r>
              <w:rPr>
                <w:b/>
              </w:rPr>
              <w:t>Forma způsobu ověření studijních výsledků a další požadavky na studenta</w:t>
            </w:r>
          </w:p>
        </w:tc>
        <w:tc>
          <w:tcPr>
            <w:tcW w:w="6946" w:type="dxa"/>
            <w:gridSpan w:val="7"/>
            <w:tcBorders>
              <w:bottom w:val="nil"/>
            </w:tcBorders>
          </w:tcPr>
          <w:p w14:paraId="3208ABCF" w14:textId="650B656F" w:rsidR="009D6838" w:rsidRPr="000F3502" w:rsidRDefault="009D6838" w:rsidP="00974D05">
            <w:pPr>
              <w:jc w:val="both"/>
              <w:rPr>
                <w:color w:val="000000"/>
                <w:shd w:val="clear" w:color="auto" w:fill="FFFFFF"/>
              </w:rPr>
            </w:pPr>
            <w:r w:rsidRPr="003A26EB">
              <w:rPr>
                <w:color w:val="000000"/>
                <w:shd w:val="clear" w:color="auto" w:fill="FFFFFF"/>
              </w:rPr>
              <w:t>Aktivní účast na výuce –</w:t>
            </w:r>
            <w:r>
              <w:rPr>
                <w:color w:val="000000"/>
                <w:shd w:val="clear" w:color="auto" w:fill="FFFFFF"/>
              </w:rPr>
              <w:t xml:space="preserve"> </w:t>
            </w:r>
            <w:r w:rsidRPr="003A26EB">
              <w:rPr>
                <w:color w:val="000000"/>
                <w:shd w:val="clear" w:color="auto" w:fill="FFFFFF"/>
              </w:rPr>
              <w:t>minimálně 80</w:t>
            </w:r>
            <w:r w:rsidR="000F3502">
              <w:rPr>
                <w:color w:val="000000"/>
                <w:shd w:val="clear" w:color="auto" w:fill="FFFFFF"/>
              </w:rPr>
              <w:t xml:space="preserve"> </w:t>
            </w:r>
            <w:r w:rsidRPr="003A26EB">
              <w:rPr>
                <w:color w:val="000000"/>
                <w:shd w:val="clear" w:color="auto" w:fill="FFFFFF"/>
              </w:rPr>
              <w:t xml:space="preserve">%. </w:t>
            </w:r>
            <w:r>
              <w:rPr>
                <w:color w:val="000000"/>
                <w:shd w:val="clear" w:color="auto" w:fill="FFFFFF"/>
              </w:rPr>
              <w:t>Kresba na hodinách. Podmínkou úspěšného absolvování předmětu je též v</w:t>
            </w:r>
            <w:r w:rsidRPr="0022213D">
              <w:rPr>
                <w:color w:val="000000"/>
                <w:shd w:val="clear" w:color="auto" w:fill="FFFFFF"/>
              </w:rPr>
              <w:t>ypracov</w:t>
            </w:r>
            <w:r>
              <w:rPr>
                <w:color w:val="000000"/>
                <w:shd w:val="clear" w:color="auto" w:fill="FFFFFF"/>
              </w:rPr>
              <w:t>ání</w:t>
            </w:r>
            <w:r w:rsidRPr="0022213D">
              <w:rPr>
                <w:color w:val="000000"/>
                <w:shd w:val="clear" w:color="auto" w:fill="FFFFFF"/>
              </w:rPr>
              <w:t xml:space="preserve"> </w:t>
            </w:r>
            <w:r>
              <w:rPr>
                <w:color w:val="000000"/>
                <w:shd w:val="clear" w:color="auto" w:fill="FFFFFF"/>
              </w:rPr>
              <w:t xml:space="preserve">domácích zadání v technice kresba, malba, grafika. Samostatné zpracování domácího zadání je součástí výsledného hodnocení.  </w:t>
            </w:r>
            <w:r w:rsidRPr="0022213D">
              <w:rPr>
                <w:color w:val="000000"/>
                <w:shd w:val="clear" w:color="auto" w:fill="FFFFFF"/>
              </w:rPr>
              <w:t xml:space="preserve"> </w:t>
            </w:r>
          </w:p>
        </w:tc>
      </w:tr>
      <w:tr w:rsidR="009D6838" w14:paraId="5C3065E5" w14:textId="77777777" w:rsidTr="000F3502">
        <w:trPr>
          <w:trHeight w:val="264"/>
        </w:trPr>
        <w:tc>
          <w:tcPr>
            <w:tcW w:w="10207" w:type="dxa"/>
            <w:gridSpan w:val="8"/>
            <w:tcBorders>
              <w:top w:val="nil"/>
            </w:tcBorders>
          </w:tcPr>
          <w:p w14:paraId="40D23B0E" w14:textId="77777777" w:rsidR="009D6838" w:rsidRDefault="009D6838" w:rsidP="00C66644"/>
        </w:tc>
      </w:tr>
      <w:tr w:rsidR="009D6838" w14:paraId="70C3E7F9" w14:textId="77777777" w:rsidTr="00AA35B2">
        <w:trPr>
          <w:trHeight w:val="197"/>
        </w:trPr>
        <w:tc>
          <w:tcPr>
            <w:tcW w:w="3261" w:type="dxa"/>
            <w:tcBorders>
              <w:top w:val="nil"/>
            </w:tcBorders>
            <w:shd w:val="clear" w:color="auto" w:fill="F7CAAC"/>
          </w:tcPr>
          <w:p w14:paraId="47C1EBEA" w14:textId="77777777" w:rsidR="009D6838" w:rsidRDefault="009D6838" w:rsidP="00C66644">
            <w:pPr>
              <w:rPr>
                <w:b/>
              </w:rPr>
            </w:pPr>
            <w:r>
              <w:rPr>
                <w:b/>
              </w:rPr>
              <w:t>Garant předmětu</w:t>
            </w:r>
          </w:p>
        </w:tc>
        <w:tc>
          <w:tcPr>
            <w:tcW w:w="6946" w:type="dxa"/>
            <w:gridSpan w:val="7"/>
            <w:tcBorders>
              <w:top w:val="nil"/>
            </w:tcBorders>
          </w:tcPr>
          <w:p w14:paraId="75845528" w14:textId="77777777" w:rsidR="009D6838" w:rsidRDefault="009D6838" w:rsidP="00974D05">
            <w:pPr>
              <w:jc w:val="both"/>
            </w:pPr>
            <w:r>
              <w:t>Mgr art. Lívia Kožušková, ArtD.</w:t>
            </w:r>
          </w:p>
        </w:tc>
      </w:tr>
      <w:tr w:rsidR="009D6838" w14:paraId="21D33A57" w14:textId="77777777" w:rsidTr="00AA35B2">
        <w:trPr>
          <w:trHeight w:val="243"/>
        </w:trPr>
        <w:tc>
          <w:tcPr>
            <w:tcW w:w="3261" w:type="dxa"/>
            <w:tcBorders>
              <w:top w:val="nil"/>
            </w:tcBorders>
            <w:shd w:val="clear" w:color="auto" w:fill="F7CAAC"/>
          </w:tcPr>
          <w:p w14:paraId="26A732D2" w14:textId="77777777" w:rsidR="009D6838" w:rsidRDefault="009D6838" w:rsidP="00C66644">
            <w:pPr>
              <w:rPr>
                <w:b/>
              </w:rPr>
            </w:pPr>
            <w:r>
              <w:rPr>
                <w:b/>
              </w:rPr>
              <w:t>Zapojení garanta do výuky předmětu</w:t>
            </w:r>
          </w:p>
        </w:tc>
        <w:tc>
          <w:tcPr>
            <w:tcW w:w="6946" w:type="dxa"/>
            <w:gridSpan w:val="7"/>
            <w:tcBorders>
              <w:top w:val="nil"/>
            </w:tcBorders>
          </w:tcPr>
          <w:p w14:paraId="77556366" w14:textId="5FBC4A9F" w:rsidR="009D6838" w:rsidRDefault="00725051" w:rsidP="00974D05">
            <w:pPr>
              <w:jc w:val="both"/>
            </w:pPr>
            <w:r>
              <w:t>100 %</w:t>
            </w:r>
          </w:p>
        </w:tc>
      </w:tr>
      <w:tr w:rsidR="009D6838" w14:paraId="135A4CE0" w14:textId="77777777" w:rsidTr="00AA35B2">
        <w:tc>
          <w:tcPr>
            <w:tcW w:w="3261" w:type="dxa"/>
            <w:shd w:val="clear" w:color="auto" w:fill="F7CAAC"/>
          </w:tcPr>
          <w:p w14:paraId="3F71DFDE" w14:textId="77777777" w:rsidR="009D6838" w:rsidRDefault="009D6838" w:rsidP="00974D05">
            <w:pPr>
              <w:jc w:val="both"/>
              <w:rPr>
                <w:b/>
              </w:rPr>
            </w:pPr>
            <w:r>
              <w:rPr>
                <w:b/>
              </w:rPr>
              <w:t>Vyučující</w:t>
            </w:r>
          </w:p>
        </w:tc>
        <w:tc>
          <w:tcPr>
            <w:tcW w:w="6946" w:type="dxa"/>
            <w:gridSpan w:val="7"/>
            <w:tcBorders>
              <w:bottom w:val="nil"/>
            </w:tcBorders>
          </w:tcPr>
          <w:p w14:paraId="0EA60D56" w14:textId="77777777" w:rsidR="009D6838" w:rsidRDefault="009D6838" w:rsidP="00974D05">
            <w:pPr>
              <w:jc w:val="both"/>
            </w:pPr>
            <w:r>
              <w:t xml:space="preserve">Mgr art. Lívia Kožušková, ArtD. </w:t>
            </w:r>
            <w:r w:rsidRPr="00725051">
              <w:t>a kolektiv pedagogů</w:t>
            </w:r>
          </w:p>
        </w:tc>
      </w:tr>
      <w:tr w:rsidR="009D6838" w14:paraId="686C447F" w14:textId="77777777" w:rsidTr="000F3502">
        <w:trPr>
          <w:trHeight w:val="251"/>
        </w:trPr>
        <w:tc>
          <w:tcPr>
            <w:tcW w:w="10207" w:type="dxa"/>
            <w:gridSpan w:val="8"/>
            <w:tcBorders>
              <w:top w:val="nil"/>
            </w:tcBorders>
          </w:tcPr>
          <w:p w14:paraId="0A43DC6F" w14:textId="77777777" w:rsidR="009D6838" w:rsidRDefault="009D6838" w:rsidP="00974D05">
            <w:pPr>
              <w:jc w:val="both"/>
            </w:pPr>
          </w:p>
        </w:tc>
      </w:tr>
      <w:tr w:rsidR="009D6838" w14:paraId="4264F3E7" w14:textId="77777777" w:rsidTr="00AA35B2">
        <w:trPr>
          <w:trHeight w:val="293"/>
        </w:trPr>
        <w:tc>
          <w:tcPr>
            <w:tcW w:w="3261" w:type="dxa"/>
            <w:shd w:val="clear" w:color="auto" w:fill="F7CAAC"/>
          </w:tcPr>
          <w:p w14:paraId="1C8CA27E" w14:textId="77777777" w:rsidR="009D6838" w:rsidRPr="00693A75" w:rsidRDefault="009D6838" w:rsidP="00974D05">
            <w:pPr>
              <w:jc w:val="both"/>
              <w:rPr>
                <w:b/>
              </w:rPr>
            </w:pPr>
            <w:r w:rsidRPr="00693A75">
              <w:rPr>
                <w:b/>
              </w:rPr>
              <w:t>Stručná anotace předmětu</w:t>
            </w:r>
          </w:p>
        </w:tc>
        <w:tc>
          <w:tcPr>
            <w:tcW w:w="6946" w:type="dxa"/>
            <w:gridSpan w:val="7"/>
            <w:tcBorders>
              <w:bottom w:val="nil"/>
            </w:tcBorders>
          </w:tcPr>
          <w:p w14:paraId="5A4273E5" w14:textId="77777777" w:rsidR="009D6838" w:rsidRDefault="009D6838" w:rsidP="00974D05">
            <w:pPr>
              <w:jc w:val="both"/>
            </w:pPr>
          </w:p>
        </w:tc>
      </w:tr>
      <w:tr w:rsidR="009D6838" w:rsidRPr="00F54DBC" w14:paraId="71EFCDEF" w14:textId="77777777" w:rsidTr="00210BAC">
        <w:trPr>
          <w:trHeight w:val="3295"/>
        </w:trPr>
        <w:tc>
          <w:tcPr>
            <w:tcW w:w="10207" w:type="dxa"/>
            <w:gridSpan w:val="8"/>
            <w:tcBorders>
              <w:top w:val="nil"/>
              <w:bottom w:val="single" w:sz="12" w:space="0" w:color="auto"/>
            </w:tcBorders>
          </w:tcPr>
          <w:p w14:paraId="04C3E516" w14:textId="77777777" w:rsidR="000F3502" w:rsidRPr="00F54DBC" w:rsidRDefault="000F3502" w:rsidP="000F3502">
            <w:pPr>
              <w:spacing w:after="120"/>
              <w:jc w:val="both"/>
              <w:rPr>
                <w:color w:val="000000"/>
                <w:shd w:val="clear" w:color="auto" w:fill="FFFFFF"/>
              </w:rPr>
            </w:pPr>
            <w:r>
              <w:t>Cílem předmětu je z</w:t>
            </w:r>
            <w:r w:rsidRPr="00572D8A">
              <w:t>obrazen</w:t>
            </w:r>
            <w:r>
              <w:t>í</w:t>
            </w:r>
            <w:r w:rsidRPr="00572D8A">
              <w:t xml:space="preserve"> objekt</w:t>
            </w:r>
            <w:r>
              <w:t>ů</w:t>
            </w:r>
            <w:r w:rsidRPr="00572D8A">
              <w:t xml:space="preserve"> živ</w:t>
            </w:r>
            <w:r>
              <w:t>é</w:t>
            </w:r>
            <w:r w:rsidRPr="00572D8A">
              <w:t xml:space="preserve"> a neživ</w:t>
            </w:r>
            <w:r>
              <w:t>é</w:t>
            </w:r>
            <w:r w:rsidRPr="00572D8A">
              <w:t xml:space="preserve"> p</w:t>
            </w:r>
            <w:r>
              <w:t>ř</w:t>
            </w:r>
            <w:r w:rsidRPr="00572D8A">
              <w:t>írody v pr</w:t>
            </w:r>
            <w:r>
              <w:t>o</w:t>
            </w:r>
            <w:r w:rsidRPr="00572D8A">
              <w:t>stor</w:t>
            </w:r>
            <w:r>
              <w:t>u</w:t>
            </w:r>
            <w:r w:rsidRPr="00572D8A">
              <w:t>. Pochopen</w:t>
            </w:r>
            <w:r>
              <w:t>í</w:t>
            </w:r>
            <w:r w:rsidRPr="00572D8A">
              <w:t xml:space="preserve"> základn</w:t>
            </w:r>
            <w:r>
              <w:t>í</w:t>
            </w:r>
            <w:r w:rsidRPr="00572D8A">
              <w:t>ch princ</w:t>
            </w:r>
            <w:r>
              <w:t>i</w:t>
            </w:r>
            <w:r w:rsidRPr="00572D8A">
              <w:t>p</w:t>
            </w:r>
            <w:r>
              <w:t>ů</w:t>
            </w:r>
            <w:r w:rsidRPr="00572D8A">
              <w:t xml:space="preserve"> kompoz</w:t>
            </w:r>
            <w:r>
              <w:t>ice</w:t>
            </w:r>
            <w:r w:rsidRPr="00572D8A">
              <w:t>. Zásady zobrazov</w:t>
            </w:r>
            <w:r>
              <w:t>ání</w:t>
            </w:r>
            <w:r w:rsidRPr="00572D8A">
              <w:t xml:space="preserve"> p</w:t>
            </w:r>
            <w:r>
              <w:t>ř</w:t>
            </w:r>
            <w:r w:rsidRPr="00572D8A">
              <w:t>edloženého modelu. Pr</w:t>
            </w:r>
            <w:r>
              <w:t>o</w:t>
            </w:r>
            <w:r w:rsidRPr="00572D8A">
              <w:t>stor v</w:t>
            </w:r>
            <w:r>
              <w:t>e</w:t>
            </w:r>
            <w:r w:rsidRPr="00572D8A">
              <w:t xml:space="preserve"> fig</w:t>
            </w:r>
            <w:r>
              <w:t>uře</w:t>
            </w:r>
            <w:r w:rsidRPr="00572D8A">
              <w:t>. Objekt v pr</w:t>
            </w:r>
            <w:r>
              <w:t>o</w:t>
            </w:r>
            <w:r w:rsidRPr="00572D8A">
              <w:t>stor</w:t>
            </w:r>
            <w:r>
              <w:t>u</w:t>
            </w:r>
            <w:r w:rsidRPr="00572D8A">
              <w:t>, pochopen</w:t>
            </w:r>
            <w:r>
              <w:t>í</w:t>
            </w:r>
            <w:r w:rsidRPr="00572D8A">
              <w:t xml:space="preserve"> perspekt</w:t>
            </w:r>
            <w:r>
              <w:t>ivy</w:t>
            </w:r>
            <w:r w:rsidRPr="00572D8A">
              <w:t xml:space="preserve"> p</w:t>
            </w:r>
            <w:r>
              <w:t>ř</w:t>
            </w:r>
            <w:r w:rsidRPr="00572D8A">
              <w:t xml:space="preserve">edloženého modelu. </w:t>
            </w:r>
            <w:r w:rsidRPr="009252E4">
              <w:t>Sv</w:t>
            </w:r>
            <w:r>
              <w:t>ě</w:t>
            </w:r>
            <w:r w:rsidRPr="009252E4">
              <w:t xml:space="preserve">tlo a </w:t>
            </w:r>
            <w:r>
              <w:t>stín</w:t>
            </w:r>
            <w:r w:rsidRPr="009252E4">
              <w:t>, tvarová psychol</w:t>
            </w:r>
            <w:r>
              <w:t>ogie</w:t>
            </w:r>
            <w:r w:rsidRPr="009252E4">
              <w:t>, prác</w:t>
            </w:r>
            <w:r>
              <w:t>e</w:t>
            </w:r>
            <w:r w:rsidRPr="009252E4">
              <w:t xml:space="preserve"> s </w:t>
            </w:r>
            <w:r>
              <w:t>barv</w:t>
            </w:r>
            <w:r w:rsidRPr="009252E4">
              <w:t>ou. 3D zobrazov</w:t>
            </w:r>
            <w:r>
              <w:t>ání</w:t>
            </w:r>
            <w:r w:rsidRPr="009252E4">
              <w:t xml:space="preserve"> do 2D plochy. </w:t>
            </w:r>
            <w:r w:rsidRPr="009252E4">
              <w:rPr>
                <w:color w:val="000000"/>
                <w:shd w:val="clear" w:color="auto" w:fill="FFFFFF"/>
              </w:rPr>
              <w:t xml:space="preserve">Následné osvojení a prohloubení vlastního dynamického kresebného stylu v oblasti kresebné lineární i objemové perspektivy objektu i modelu. Výrazové prostředky kresby, linie, objem, proporce a kompozice. </w:t>
            </w:r>
          </w:p>
          <w:p w14:paraId="073B2DB2" w14:textId="78312D49" w:rsidR="000F3502" w:rsidRPr="00F54DBC" w:rsidRDefault="000F3502" w:rsidP="00124046">
            <w:pPr>
              <w:ind w:left="359"/>
              <w:rPr>
                <w:color w:val="000000" w:themeColor="text1"/>
              </w:rPr>
            </w:pPr>
            <w:r w:rsidRPr="00F54DBC">
              <w:rPr>
                <w:color w:val="000000" w:themeColor="text1"/>
              </w:rPr>
              <w:t>1.</w:t>
            </w:r>
            <w:r w:rsidR="00440CD9">
              <w:rPr>
                <w:color w:val="000000" w:themeColor="text1"/>
              </w:rPr>
              <w:t>-</w:t>
            </w:r>
            <w:r w:rsidRPr="00F54DBC">
              <w:rPr>
                <w:color w:val="000000" w:themeColor="text1"/>
              </w:rPr>
              <w:t xml:space="preserve">2. </w:t>
            </w:r>
            <w:r w:rsidRPr="00572D8A">
              <w:rPr>
                <w:color w:val="000000" w:themeColor="text1"/>
              </w:rPr>
              <w:t>Kresba pod</w:t>
            </w:r>
            <w:r>
              <w:rPr>
                <w:color w:val="000000" w:themeColor="text1"/>
              </w:rPr>
              <w:t xml:space="preserve">le </w:t>
            </w:r>
            <w:r w:rsidRPr="00572D8A">
              <w:rPr>
                <w:color w:val="000000" w:themeColor="text1"/>
              </w:rPr>
              <w:t>modelu</w:t>
            </w:r>
            <w:r w:rsidRPr="00F54DBC">
              <w:rPr>
                <w:color w:val="000000" w:themeColor="text1"/>
              </w:rPr>
              <w:t>, objektu, um</w:t>
            </w:r>
            <w:r>
              <w:rPr>
                <w:color w:val="000000" w:themeColor="text1"/>
              </w:rPr>
              <w:t>í</w:t>
            </w:r>
            <w:r w:rsidRPr="00F54DBC">
              <w:rPr>
                <w:color w:val="000000" w:themeColor="text1"/>
              </w:rPr>
              <w:t>st</w:t>
            </w:r>
            <w:r>
              <w:rPr>
                <w:color w:val="000000" w:themeColor="text1"/>
              </w:rPr>
              <w:t>ě</w:t>
            </w:r>
            <w:r w:rsidRPr="00F54DBC">
              <w:rPr>
                <w:color w:val="000000" w:themeColor="text1"/>
              </w:rPr>
              <w:t>ného v pr</w:t>
            </w:r>
            <w:r>
              <w:rPr>
                <w:color w:val="000000" w:themeColor="text1"/>
              </w:rPr>
              <w:t>o</w:t>
            </w:r>
            <w:r w:rsidRPr="00F54DBC">
              <w:rPr>
                <w:color w:val="000000" w:themeColor="text1"/>
              </w:rPr>
              <w:t>stor</w:t>
            </w:r>
            <w:r>
              <w:rPr>
                <w:color w:val="000000" w:themeColor="text1"/>
              </w:rPr>
              <w:t>u</w:t>
            </w:r>
            <w:r w:rsidRPr="00F54DBC">
              <w:rPr>
                <w:color w:val="000000" w:themeColor="text1"/>
              </w:rPr>
              <w:t xml:space="preserve">. </w:t>
            </w:r>
            <w:r>
              <w:rPr>
                <w:color w:val="000000" w:themeColor="text1"/>
              </w:rPr>
              <w:t>S</w:t>
            </w:r>
            <w:r w:rsidRPr="00572D8A">
              <w:rPr>
                <w:color w:val="000000" w:themeColor="text1"/>
              </w:rPr>
              <w:t>hrnut</w:t>
            </w:r>
            <w:r>
              <w:rPr>
                <w:color w:val="000000" w:themeColor="text1"/>
              </w:rPr>
              <w:t>í</w:t>
            </w:r>
            <w:r w:rsidRPr="00572D8A">
              <w:rPr>
                <w:color w:val="000000" w:themeColor="text1"/>
              </w:rPr>
              <w:t xml:space="preserve"> poznatk</w:t>
            </w:r>
            <w:r>
              <w:rPr>
                <w:color w:val="000000" w:themeColor="text1"/>
              </w:rPr>
              <w:t>ů</w:t>
            </w:r>
            <w:r w:rsidRPr="009252E4">
              <w:rPr>
                <w:color w:val="000000" w:themeColor="text1"/>
              </w:rPr>
              <w:t xml:space="preserve"> </w:t>
            </w:r>
            <w:r>
              <w:rPr>
                <w:color w:val="000000" w:themeColor="text1"/>
              </w:rPr>
              <w:t>získaných</w:t>
            </w:r>
            <w:r w:rsidRPr="009252E4">
              <w:rPr>
                <w:color w:val="000000" w:themeColor="text1"/>
              </w:rPr>
              <w:t xml:space="preserve"> </w:t>
            </w:r>
            <w:r w:rsidRPr="00F54DBC">
              <w:rPr>
                <w:color w:val="000000" w:themeColor="text1"/>
              </w:rPr>
              <w:t>v prv</w:t>
            </w:r>
            <w:r>
              <w:rPr>
                <w:color w:val="000000" w:themeColor="text1"/>
              </w:rPr>
              <w:t>ní</w:t>
            </w:r>
            <w:r w:rsidRPr="00F54DBC">
              <w:rPr>
                <w:color w:val="000000" w:themeColor="text1"/>
              </w:rPr>
              <w:t>m ročníku, v zim</w:t>
            </w:r>
            <w:r>
              <w:rPr>
                <w:color w:val="000000" w:themeColor="text1"/>
              </w:rPr>
              <w:t>ní</w:t>
            </w:r>
            <w:r w:rsidRPr="00F54DBC">
              <w:rPr>
                <w:color w:val="000000" w:themeColor="text1"/>
              </w:rPr>
              <w:t xml:space="preserve"> </w:t>
            </w:r>
            <w:r w:rsidR="00E76598">
              <w:rPr>
                <w:color w:val="000000" w:themeColor="text1"/>
              </w:rPr>
              <w:br/>
            </w:r>
            <w:r w:rsidRPr="00F54DBC">
              <w:rPr>
                <w:color w:val="000000" w:themeColor="text1"/>
              </w:rPr>
              <w:t>a v letn</w:t>
            </w:r>
            <w:r>
              <w:rPr>
                <w:color w:val="000000" w:themeColor="text1"/>
              </w:rPr>
              <w:t>í</w:t>
            </w:r>
            <w:r w:rsidRPr="00F54DBC">
              <w:rPr>
                <w:color w:val="000000" w:themeColor="text1"/>
              </w:rPr>
              <w:t>m semestr</w:t>
            </w:r>
            <w:r>
              <w:rPr>
                <w:color w:val="000000" w:themeColor="text1"/>
              </w:rPr>
              <w:t>u</w:t>
            </w:r>
            <w:r w:rsidRPr="00F54DBC">
              <w:rPr>
                <w:color w:val="000000" w:themeColor="text1"/>
              </w:rPr>
              <w:t>. Lineárn</w:t>
            </w:r>
            <w:r>
              <w:rPr>
                <w:color w:val="000000" w:themeColor="text1"/>
              </w:rPr>
              <w:t>í</w:t>
            </w:r>
            <w:r w:rsidRPr="00F54DBC">
              <w:rPr>
                <w:color w:val="000000" w:themeColor="text1"/>
              </w:rPr>
              <w:t xml:space="preserve"> a objemové </w:t>
            </w:r>
            <w:r w:rsidRPr="009252E4">
              <w:rPr>
                <w:color w:val="000000" w:themeColor="text1"/>
              </w:rPr>
              <w:t>zobrazen</w:t>
            </w:r>
            <w:r>
              <w:rPr>
                <w:color w:val="000000" w:themeColor="text1"/>
              </w:rPr>
              <w:t>í</w:t>
            </w:r>
            <w:r w:rsidRPr="00F54DBC">
              <w:rPr>
                <w:color w:val="000000" w:themeColor="text1"/>
              </w:rPr>
              <w:t xml:space="preserve"> objektu v perspekt</w:t>
            </w:r>
            <w:r>
              <w:rPr>
                <w:color w:val="000000" w:themeColor="text1"/>
              </w:rPr>
              <w:t>ivě</w:t>
            </w:r>
            <w:r w:rsidRPr="00F54DBC">
              <w:rPr>
                <w:color w:val="000000" w:themeColor="text1"/>
              </w:rPr>
              <w:t>. Jedno a dvojúb</w:t>
            </w:r>
            <w:r>
              <w:rPr>
                <w:color w:val="000000" w:themeColor="text1"/>
              </w:rPr>
              <w:t>ě</w:t>
            </w:r>
            <w:r w:rsidRPr="00F54DBC">
              <w:rPr>
                <w:color w:val="000000" w:themeColor="text1"/>
              </w:rPr>
              <w:t>žníková perspekt</w:t>
            </w:r>
            <w:r>
              <w:rPr>
                <w:color w:val="000000" w:themeColor="text1"/>
              </w:rPr>
              <w:t>i</w:t>
            </w:r>
            <w:r w:rsidRPr="00F54DBC">
              <w:rPr>
                <w:color w:val="000000" w:themeColor="text1"/>
              </w:rPr>
              <w:t>va. Vním</w:t>
            </w:r>
            <w:r>
              <w:rPr>
                <w:color w:val="000000" w:themeColor="text1"/>
              </w:rPr>
              <w:t>ání</w:t>
            </w:r>
            <w:r w:rsidRPr="00F54DBC">
              <w:rPr>
                <w:color w:val="000000" w:themeColor="text1"/>
              </w:rPr>
              <w:t xml:space="preserve"> pr</w:t>
            </w:r>
            <w:r>
              <w:rPr>
                <w:color w:val="000000" w:themeColor="text1"/>
              </w:rPr>
              <w:t>o</w:t>
            </w:r>
            <w:r w:rsidRPr="00F54DBC">
              <w:rPr>
                <w:color w:val="000000" w:themeColor="text1"/>
              </w:rPr>
              <w:t>storu, kompoz</w:t>
            </w:r>
            <w:r>
              <w:rPr>
                <w:color w:val="000000" w:themeColor="text1"/>
              </w:rPr>
              <w:t>ice</w:t>
            </w:r>
            <w:r w:rsidRPr="00F54DBC">
              <w:rPr>
                <w:color w:val="000000" w:themeColor="text1"/>
              </w:rPr>
              <w:t>, zobrazen</w:t>
            </w:r>
            <w:r>
              <w:rPr>
                <w:color w:val="000000" w:themeColor="text1"/>
              </w:rPr>
              <w:t>í</w:t>
            </w:r>
            <w:r w:rsidRPr="00F54DBC">
              <w:rPr>
                <w:color w:val="000000" w:themeColor="text1"/>
              </w:rPr>
              <w:t xml:space="preserve"> sv</w:t>
            </w:r>
            <w:r>
              <w:rPr>
                <w:color w:val="000000" w:themeColor="text1"/>
              </w:rPr>
              <w:t>ě</w:t>
            </w:r>
            <w:r w:rsidRPr="00F54DBC">
              <w:rPr>
                <w:color w:val="000000" w:themeColor="text1"/>
              </w:rPr>
              <w:t xml:space="preserve">tla a </w:t>
            </w:r>
            <w:r>
              <w:rPr>
                <w:color w:val="000000" w:themeColor="text1"/>
              </w:rPr>
              <w:t>stínu</w:t>
            </w:r>
            <w:r w:rsidRPr="00F54DBC">
              <w:rPr>
                <w:color w:val="000000" w:themeColor="text1"/>
              </w:rPr>
              <w:t xml:space="preserve">. </w:t>
            </w:r>
          </w:p>
          <w:p w14:paraId="0AEA2610" w14:textId="77777777" w:rsidR="00C07A95" w:rsidRDefault="000F3502" w:rsidP="00124046">
            <w:pPr>
              <w:ind w:left="359"/>
              <w:rPr>
                <w:color w:val="000000" w:themeColor="text1"/>
              </w:rPr>
            </w:pPr>
            <w:r w:rsidRPr="00F54DBC">
              <w:rPr>
                <w:color w:val="000000" w:themeColor="text1"/>
              </w:rPr>
              <w:t>3.</w:t>
            </w:r>
            <w:r w:rsidR="00440CD9">
              <w:rPr>
                <w:color w:val="000000" w:themeColor="text1"/>
              </w:rPr>
              <w:t>-</w:t>
            </w:r>
            <w:r w:rsidRPr="00F54DBC">
              <w:rPr>
                <w:color w:val="000000" w:themeColor="text1"/>
              </w:rPr>
              <w:t xml:space="preserve">4. </w:t>
            </w:r>
            <w:r w:rsidRPr="00572D8A">
              <w:rPr>
                <w:color w:val="000000" w:themeColor="text1"/>
              </w:rPr>
              <w:t>Kresba pod</w:t>
            </w:r>
            <w:r>
              <w:rPr>
                <w:color w:val="000000" w:themeColor="text1"/>
              </w:rPr>
              <w:t xml:space="preserve">le </w:t>
            </w:r>
            <w:r w:rsidRPr="00572D8A">
              <w:rPr>
                <w:color w:val="000000" w:themeColor="text1"/>
              </w:rPr>
              <w:t>modelu</w:t>
            </w:r>
            <w:r w:rsidRPr="00F54DBC">
              <w:rPr>
                <w:color w:val="000000" w:themeColor="text1"/>
              </w:rPr>
              <w:t>. Prác</w:t>
            </w:r>
            <w:r>
              <w:rPr>
                <w:color w:val="000000" w:themeColor="text1"/>
              </w:rPr>
              <w:t>e</w:t>
            </w:r>
            <w:r w:rsidRPr="00F54DBC">
              <w:rPr>
                <w:color w:val="000000" w:themeColor="text1"/>
              </w:rPr>
              <w:t xml:space="preserve"> s </w:t>
            </w:r>
            <w:r>
              <w:rPr>
                <w:color w:val="000000" w:themeColor="text1"/>
              </w:rPr>
              <w:t>barv</w:t>
            </w:r>
            <w:r w:rsidRPr="00F54DBC">
              <w:rPr>
                <w:color w:val="000000" w:themeColor="text1"/>
              </w:rPr>
              <w:t>ou. Pr</w:t>
            </w:r>
            <w:r>
              <w:rPr>
                <w:color w:val="000000" w:themeColor="text1"/>
              </w:rPr>
              <w:t>o</w:t>
            </w:r>
            <w:r w:rsidRPr="00F54DBC">
              <w:rPr>
                <w:color w:val="000000" w:themeColor="text1"/>
              </w:rPr>
              <w:t>stor, kompoz</w:t>
            </w:r>
            <w:r>
              <w:rPr>
                <w:color w:val="000000" w:themeColor="text1"/>
              </w:rPr>
              <w:t>ice</w:t>
            </w:r>
            <w:r w:rsidRPr="00F54DBC">
              <w:rPr>
                <w:color w:val="000000" w:themeColor="text1"/>
              </w:rPr>
              <w:t xml:space="preserve">, </w:t>
            </w:r>
            <w:r w:rsidRPr="00572D8A">
              <w:rPr>
                <w:color w:val="000000" w:themeColor="text1"/>
              </w:rPr>
              <w:t>sv</w:t>
            </w:r>
            <w:r>
              <w:rPr>
                <w:color w:val="000000" w:themeColor="text1"/>
              </w:rPr>
              <w:t>ě</w:t>
            </w:r>
            <w:r w:rsidRPr="00572D8A">
              <w:rPr>
                <w:color w:val="000000" w:themeColor="text1"/>
              </w:rPr>
              <w:t xml:space="preserve">tlo a </w:t>
            </w:r>
            <w:r>
              <w:rPr>
                <w:color w:val="000000" w:themeColor="text1"/>
              </w:rPr>
              <w:t>stín</w:t>
            </w:r>
            <w:r w:rsidRPr="00F54DBC">
              <w:rPr>
                <w:color w:val="000000" w:themeColor="text1"/>
              </w:rPr>
              <w:t>. Použit</w:t>
            </w:r>
            <w:r>
              <w:rPr>
                <w:color w:val="000000" w:themeColor="text1"/>
              </w:rPr>
              <w:t>í</w:t>
            </w:r>
            <w:r w:rsidRPr="00F54DBC">
              <w:rPr>
                <w:color w:val="000000" w:themeColor="text1"/>
              </w:rPr>
              <w:t xml:space="preserve"> vybraných aspekt</w:t>
            </w:r>
            <w:r>
              <w:rPr>
                <w:color w:val="000000" w:themeColor="text1"/>
              </w:rPr>
              <w:t>ů</w:t>
            </w:r>
            <w:r w:rsidRPr="00F54DBC">
              <w:rPr>
                <w:color w:val="000000" w:themeColor="text1"/>
              </w:rPr>
              <w:t xml:space="preserve"> </w:t>
            </w:r>
            <w:r w:rsidRPr="00572D8A">
              <w:rPr>
                <w:color w:val="000000" w:themeColor="text1"/>
              </w:rPr>
              <w:t>v</w:t>
            </w:r>
            <w:r>
              <w:rPr>
                <w:color w:val="000000" w:themeColor="text1"/>
              </w:rPr>
              <w:t xml:space="preserve">e </w:t>
            </w:r>
            <w:r w:rsidRPr="00572D8A">
              <w:rPr>
                <w:color w:val="000000" w:themeColor="text1"/>
              </w:rPr>
              <w:t>figurat</w:t>
            </w:r>
            <w:r>
              <w:rPr>
                <w:color w:val="000000" w:themeColor="text1"/>
              </w:rPr>
              <w:t>i</w:t>
            </w:r>
            <w:r w:rsidRPr="00572D8A">
              <w:rPr>
                <w:color w:val="000000" w:themeColor="text1"/>
              </w:rPr>
              <w:t>vn</w:t>
            </w:r>
            <w:r>
              <w:rPr>
                <w:color w:val="000000" w:themeColor="text1"/>
              </w:rPr>
              <w:t>í</w:t>
            </w:r>
            <w:r w:rsidRPr="00572D8A">
              <w:rPr>
                <w:color w:val="000000" w:themeColor="text1"/>
              </w:rPr>
              <w:t xml:space="preserve">m </w:t>
            </w:r>
          </w:p>
          <w:p w14:paraId="0454AAFB" w14:textId="64C594CB" w:rsidR="000F3502" w:rsidRPr="009252E4" w:rsidRDefault="000F3502" w:rsidP="00124046">
            <w:pPr>
              <w:ind w:left="359"/>
              <w:rPr>
                <w:color w:val="000000" w:themeColor="text1"/>
              </w:rPr>
            </w:pPr>
            <w:r>
              <w:rPr>
                <w:color w:val="000000" w:themeColor="text1"/>
              </w:rPr>
              <w:t>i</w:t>
            </w:r>
            <w:r w:rsidRPr="00572D8A">
              <w:rPr>
                <w:color w:val="000000" w:themeColor="text1"/>
              </w:rPr>
              <w:t xml:space="preserve"> v nefigurat</w:t>
            </w:r>
            <w:r>
              <w:rPr>
                <w:color w:val="000000" w:themeColor="text1"/>
              </w:rPr>
              <w:t>i</w:t>
            </w:r>
            <w:r w:rsidRPr="00572D8A">
              <w:rPr>
                <w:color w:val="000000" w:themeColor="text1"/>
              </w:rPr>
              <w:t>vn</w:t>
            </w:r>
            <w:r>
              <w:rPr>
                <w:color w:val="000000" w:themeColor="text1"/>
              </w:rPr>
              <w:t>í</w:t>
            </w:r>
            <w:r w:rsidRPr="00572D8A">
              <w:rPr>
                <w:color w:val="000000" w:themeColor="text1"/>
              </w:rPr>
              <w:t>m zobrazovaní</w:t>
            </w:r>
            <w:r w:rsidRPr="00F54DBC">
              <w:rPr>
                <w:color w:val="000000" w:themeColor="text1"/>
              </w:rPr>
              <w:t xml:space="preserve">. </w:t>
            </w:r>
            <w:r w:rsidRPr="009252E4">
              <w:rPr>
                <w:color w:val="000000" w:themeColor="text1"/>
              </w:rPr>
              <w:t>Pochopen</w:t>
            </w:r>
            <w:r>
              <w:rPr>
                <w:color w:val="000000" w:themeColor="text1"/>
              </w:rPr>
              <w:t>í</w:t>
            </w:r>
            <w:r w:rsidRPr="009252E4">
              <w:rPr>
                <w:color w:val="000000" w:themeColor="text1"/>
              </w:rPr>
              <w:t xml:space="preserve"> kánon</w:t>
            </w:r>
            <w:r>
              <w:rPr>
                <w:color w:val="000000" w:themeColor="text1"/>
              </w:rPr>
              <w:t>ů</w:t>
            </w:r>
            <w:r w:rsidRPr="009252E4">
              <w:rPr>
                <w:color w:val="000000" w:themeColor="text1"/>
              </w:rPr>
              <w:t xml:space="preserve"> zobrazov</w:t>
            </w:r>
            <w:r>
              <w:rPr>
                <w:color w:val="000000" w:themeColor="text1"/>
              </w:rPr>
              <w:t>ání</w:t>
            </w:r>
            <w:r w:rsidRPr="009252E4">
              <w:rPr>
                <w:color w:val="000000" w:themeColor="text1"/>
              </w:rPr>
              <w:t xml:space="preserve"> </w:t>
            </w:r>
            <w:r>
              <w:rPr>
                <w:color w:val="000000" w:themeColor="text1"/>
              </w:rPr>
              <w:t>li</w:t>
            </w:r>
            <w:r w:rsidRPr="009252E4">
              <w:rPr>
                <w:color w:val="000000" w:themeColor="text1"/>
              </w:rPr>
              <w:t>dského t</w:t>
            </w:r>
            <w:r>
              <w:rPr>
                <w:color w:val="000000" w:themeColor="text1"/>
              </w:rPr>
              <w:t>ě</w:t>
            </w:r>
            <w:r w:rsidRPr="009252E4">
              <w:rPr>
                <w:color w:val="000000" w:themeColor="text1"/>
              </w:rPr>
              <w:t xml:space="preserve">la, </w:t>
            </w:r>
            <w:r>
              <w:rPr>
                <w:color w:val="000000" w:themeColor="text1"/>
              </w:rPr>
              <w:t>jej</w:t>
            </w:r>
            <w:r w:rsidRPr="009252E4">
              <w:rPr>
                <w:color w:val="000000" w:themeColor="text1"/>
              </w:rPr>
              <w:t>ich aplikov</w:t>
            </w:r>
            <w:r>
              <w:rPr>
                <w:color w:val="000000" w:themeColor="text1"/>
              </w:rPr>
              <w:t>ání</w:t>
            </w:r>
            <w:r w:rsidRPr="009252E4">
              <w:rPr>
                <w:color w:val="000000" w:themeColor="text1"/>
              </w:rPr>
              <w:t xml:space="preserve"> v p</w:t>
            </w:r>
            <w:r>
              <w:rPr>
                <w:color w:val="000000" w:themeColor="text1"/>
              </w:rPr>
              <w:t>ř</w:t>
            </w:r>
            <w:r w:rsidRPr="009252E4">
              <w:rPr>
                <w:color w:val="000000" w:themeColor="text1"/>
              </w:rPr>
              <w:t>edm</w:t>
            </w:r>
            <w:r>
              <w:rPr>
                <w:color w:val="000000" w:themeColor="text1"/>
              </w:rPr>
              <w:t>ě</w:t>
            </w:r>
            <w:r w:rsidRPr="009252E4">
              <w:rPr>
                <w:color w:val="000000" w:themeColor="text1"/>
              </w:rPr>
              <w:t>tov</w:t>
            </w:r>
            <w:r>
              <w:rPr>
                <w:color w:val="000000" w:themeColor="text1"/>
              </w:rPr>
              <w:t>é</w:t>
            </w:r>
            <w:r w:rsidRPr="009252E4">
              <w:rPr>
                <w:color w:val="000000" w:themeColor="text1"/>
              </w:rPr>
              <w:t>m zobrazovaní. Pr</w:t>
            </w:r>
            <w:r>
              <w:rPr>
                <w:color w:val="000000" w:themeColor="text1"/>
              </w:rPr>
              <w:t>o</w:t>
            </w:r>
            <w:r w:rsidRPr="009252E4">
              <w:rPr>
                <w:color w:val="000000" w:themeColor="text1"/>
              </w:rPr>
              <w:t>lín</w:t>
            </w:r>
            <w:r>
              <w:rPr>
                <w:color w:val="000000" w:themeColor="text1"/>
              </w:rPr>
              <w:t>ání</w:t>
            </w:r>
            <w:r w:rsidRPr="009252E4">
              <w:rPr>
                <w:color w:val="000000" w:themeColor="text1"/>
              </w:rPr>
              <w:t xml:space="preserve"> princ</w:t>
            </w:r>
            <w:r>
              <w:rPr>
                <w:color w:val="000000" w:themeColor="text1"/>
              </w:rPr>
              <w:t>i</w:t>
            </w:r>
            <w:r w:rsidRPr="009252E4">
              <w:rPr>
                <w:color w:val="000000" w:themeColor="text1"/>
              </w:rPr>
              <w:t>p</w:t>
            </w:r>
            <w:r>
              <w:rPr>
                <w:color w:val="000000" w:themeColor="text1"/>
              </w:rPr>
              <w:t>ů</w:t>
            </w:r>
            <w:r w:rsidRPr="009252E4">
              <w:rPr>
                <w:color w:val="000000" w:themeColor="text1"/>
              </w:rPr>
              <w:t xml:space="preserve"> v navrhov</w:t>
            </w:r>
            <w:r>
              <w:rPr>
                <w:color w:val="000000" w:themeColor="text1"/>
              </w:rPr>
              <w:t>á</w:t>
            </w:r>
            <w:r w:rsidRPr="009252E4">
              <w:rPr>
                <w:color w:val="000000" w:themeColor="text1"/>
              </w:rPr>
              <w:t>ní a dizajn</w:t>
            </w:r>
            <w:r>
              <w:rPr>
                <w:color w:val="000000" w:themeColor="text1"/>
              </w:rPr>
              <w:t>u</w:t>
            </w:r>
            <w:r w:rsidRPr="009252E4">
              <w:rPr>
                <w:color w:val="000000" w:themeColor="text1"/>
              </w:rPr>
              <w:t xml:space="preserve"> s princ</w:t>
            </w:r>
            <w:r>
              <w:rPr>
                <w:color w:val="000000" w:themeColor="text1"/>
              </w:rPr>
              <w:t>i</w:t>
            </w:r>
            <w:r w:rsidRPr="009252E4">
              <w:rPr>
                <w:color w:val="000000" w:themeColor="text1"/>
              </w:rPr>
              <w:t>p</w:t>
            </w:r>
            <w:r>
              <w:rPr>
                <w:color w:val="000000" w:themeColor="text1"/>
              </w:rPr>
              <w:t>y</w:t>
            </w:r>
            <w:r w:rsidRPr="009252E4">
              <w:rPr>
                <w:color w:val="000000" w:themeColor="text1"/>
              </w:rPr>
              <w:t xml:space="preserve"> kresby </w:t>
            </w:r>
            <w:r>
              <w:rPr>
                <w:color w:val="000000" w:themeColor="text1"/>
              </w:rPr>
              <w:t>li</w:t>
            </w:r>
            <w:r w:rsidRPr="009252E4">
              <w:rPr>
                <w:color w:val="000000" w:themeColor="text1"/>
              </w:rPr>
              <w:t>dského t</w:t>
            </w:r>
            <w:r>
              <w:rPr>
                <w:color w:val="000000" w:themeColor="text1"/>
              </w:rPr>
              <w:t>ě</w:t>
            </w:r>
            <w:r w:rsidRPr="009252E4">
              <w:rPr>
                <w:color w:val="000000" w:themeColor="text1"/>
              </w:rPr>
              <w:t>la.</w:t>
            </w:r>
          </w:p>
          <w:p w14:paraId="3F302431" w14:textId="3C7876A1" w:rsidR="000F3502" w:rsidRPr="00F54DBC" w:rsidRDefault="000F3502" w:rsidP="00124046">
            <w:pPr>
              <w:ind w:left="359"/>
              <w:rPr>
                <w:color w:val="000000" w:themeColor="text1"/>
              </w:rPr>
            </w:pPr>
            <w:r w:rsidRPr="00F54DBC">
              <w:rPr>
                <w:color w:val="000000" w:themeColor="text1"/>
              </w:rPr>
              <w:t>5.</w:t>
            </w:r>
            <w:r w:rsidR="00440CD9">
              <w:rPr>
                <w:color w:val="000000" w:themeColor="text1"/>
              </w:rPr>
              <w:t>-</w:t>
            </w:r>
            <w:r w:rsidRPr="00F54DBC">
              <w:rPr>
                <w:color w:val="000000" w:themeColor="text1"/>
              </w:rPr>
              <w:t>6. Kresba objektu v pr</w:t>
            </w:r>
            <w:r>
              <w:rPr>
                <w:color w:val="000000" w:themeColor="text1"/>
              </w:rPr>
              <w:t>o</w:t>
            </w:r>
            <w:r w:rsidRPr="00F54DBC">
              <w:rPr>
                <w:color w:val="000000" w:themeColor="text1"/>
              </w:rPr>
              <w:t>stor</w:t>
            </w:r>
            <w:r>
              <w:rPr>
                <w:color w:val="000000" w:themeColor="text1"/>
              </w:rPr>
              <w:t>u</w:t>
            </w:r>
            <w:r w:rsidRPr="00F54DBC">
              <w:rPr>
                <w:color w:val="000000" w:themeColor="text1"/>
              </w:rPr>
              <w:t>, model. Zajímav</w:t>
            </w:r>
            <w:r>
              <w:rPr>
                <w:color w:val="000000" w:themeColor="text1"/>
              </w:rPr>
              <w:t>á</w:t>
            </w:r>
            <w:r w:rsidRPr="00F54DBC">
              <w:rPr>
                <w:color w:val="000000" w:themeColor="text1"/>
              </w:rPr>
              <w:t xml:space="preserve"> tvarov</w:t>
            </w:r>
            <w:r>
              <w:rPr>
                <w:color w:val="000000" w:themeColor="text1"/>
              </w:rPr>
              <w:t>á</w:t>
            </w:r>
            <w:r w:rsidRPr="00F54DBC">
              <w:rPr>
                <w:color w:val="000000" w:themeColor="text1"/>
              </w:rPr>
              <w:t xml:space="preserve"> </w:t>
            </w:r>
            <w:r>
              <w:rPr>
                <w:color w:val="000000" w:themeColor="text1"/>
              </w:rPr>
              <w:t>řešení</w:t>
            </w:r>
            <w:r w:rsidRPr="00F54DBC">
              <w:rPr>
                <w:color w:val="000000" w:themeColor="text1"/>
              </w:rPr>
              <w:t xml:space="preserve"> v kresb</w:t>
            </w:r>
            <w:r>
              <w:rPr>
                <w:color w:val="000000" w:themeColor="text1"/>
              </w:rPr>
              <w:t>ě</w:t>
            </w:r>
            <w:r w:rsidRPr="00F54DBC">
              <w:rPr>
                <w:color w:val="000000" w:themeColor="text1"/>
              </w:rPr>
              <w:t xml:space="preserve"> za pomoci implement</w:t>
            </w:r>
            <w:r>
              <w:rPr>
                <w:color w:val="000000" w:themeColor="text1"/>
              </w:rPr>
              <w:t>ace</w:t>
            </w:r>
            <w:r w:rsidRPr="00F54DBC">
              <w:rPr>
                <w:color w:val="000000" w:themeColor="text1"/>
              </w:rPr>
              <w:t xml:space="preserve"> prvku symbolu do figur</w:t>
            </w:r>
            <w:r>
              <w:rPr>
                <w:color w:val="000000" w:themeColor="text1"/>
              </w:rPr>
              <w:t>ální</w:t>
            </w:r>
            <w:r w:rsidRPr="00F54DBC">
              <w:rPr>
                <w:color w:val="000000" w:themeColor="text1"/>
              </w:rPr>
              <w:t xml:space="preserve"> </w:t>
            </w:r>
            <w:r>
              <w:rPr>
                <w:color w:val="000000" w:themeColor="text1"/>
              </w:rPr>
              <w:t>i</w:t>
            </w:r>
            <w:r w:rsidRPr="00F54DBC">
              <w:rPr>
                <w:color w:val="000000" w:themeColor="text1"/>
              </w:rPr>
              <w:t xml:space="preserve"> do nefigur</w:t>
            </w:r>
            <w:r>
              <w:rPr>
                <w:color w:val="000000" w:themeColor="text1"/>
              </w:rPr>
              <w:t>ální</w:t>
            </w:r>
            <w:r w:rsidRPr="00F54DBC">
              <w:rPr>
                <w:color w:val="000000" w:themeColor="text1"/>
              </w:rPr>
              <w:t xml:space="preserve"> kresby. Pr</w:t>
            </w:r>
            <w:r>
              <w:rPr>
                <w:color w:val="000000" w:themeColor="text1"/>
              </w:rPr>
              <w:t>o</w:t>
            </w:r>
            <w:r w:rsidRPr="00F54DBC">
              <w:rPr>
                <w:color w:val="000000" w:themeColor="text1"/>
              </w:rPr>
              <w:t>lín</w:t>
            </w:r>
            <w:r>
              <w:rPr>
                <w:color w:val="000000" w:themeColor="text1"/>
              </w:rPr>
              <w:t>ání</w:t>
            </w:r>
            <w:r w:rsidRPr="00F54DBC">
              <w:rPr>
                <w:color w:val="000000" w:themeColor="text1"/>
              </w:rPr>
              <w:t xml:space="preserve"> princ</w:t>
            </w:r>
            <w:r>
              <w:rPr>
                <w:color w:val="000000" w:themeColor="text1"/>
              </w:rPr>
              <w:t>ipů</w:t>
            </w:r>
            <w:r w:rsidRPr="00F54DBC">
              <w:rPr>
                <w:color w:val="000000" w:themeColor="text1"/>
              </w:rPr>
              <w:t xml:space="preserve"> v dizajne a fotografii s princ</w:t>
            </w:r>
            <w:r>
              <w:rPr>
                <w:color w:val="000000" w:themeColor="text1"/>
              </w:rPr>
              <w:t>i</w:t>
            </w:r>
            <w:r w:rsidRPr="00F54DBC">
              <w:rPr>
                <w:color w:val="000000" w:themeColor="text1"/>
              </w:rPr>
              <w:t>p</w:t>
            </w:r>
            <w:r>
              <w:rPr>
                <w:color w:val="000000" w:themeColor="text1"/>
              </w:rPr>
              <w:t>y</w:t>
            </w:r>
            <w:r w:rsidRPr="00F54DBC">
              <w:rPr>
                <w:color w:val="000000" w:themeColor="text1"/>
              </w:rPr>
              <w:t xml:space="preserve"> kresby prvk</w:t>
            </w:r>
            <w:r>
              <w:rPr>
                <w:color w:val="000000" w:themeColor="text1"/>
              </w:rPr>
              <w:t>ů</w:t>
            </w:r>
            <w:r w:rsidRPr="00F54DBC">
              <w:rPr>
                <w:color w:val="000000" w:themeColor="text1"/>
              </w:rPr>
              <w:t xml:space="preserve"> předmětného sv</w:t>
            </w:r>
            <w:r>
              <w:rPr>
                <w:color w:val="000000" w:themeColor="text1"/>
              </w:rPr>
              <w:t>ě</w:t>
            </w:r>
            <w:r w:rsidRPr="00F54DBC">
              <w:rPr>
                <w:color w:val="000000" w:themeColor="text1"/>
              </w:rPr>
              <w:t xml:space="preserve">ta. </w:t>
            </w:r>
          </w:p>
          <w:p w14:paraId="34E950CE" w14:textId="7875BC0F" w:rsidR="000F3502" w:rsidRPr="00F54DBC" w:rsidRDefault="000F3502" w:rsidP="00124046">
            <w:pPr>
              <w:ind w:left="359"/>
              <w:rPr>
                <w:color w:val="000000" w:themeColor="text1"/>
              </w:rPr>
            </w:pPr>
            <w:r w:rsidRPr="00F54DBC">
              <w:rPr>
                <w:color w:val="000000" w:themeColor="text1"/>
              </w:rPr>
              <w:t>7.</w:t>
            </w:r>
            <w:r w:rsidR="00440CD9">
              <w:rPr>
                <w:color w:val="000000" w:themeColor="text1"/>
              </w:rPr>
              <w:t>-</w:t>
            </w:r>
            <w:r w:rsidRPr="00F54DBC">
              <w:rPr>
                <w:color w:val="000000" w:themeColor="text1"/>
              </w:rPr>
              <w:t>8. Kresba objektu v pr</w:t>
            </w:r>
            <w:r>
              <w:rPr>
                <w:color w:val="000000" w:themeColor="text1"/>
              </w:rPr>
              <w:t>o</w:t>
            </w:r>
            <w:r w:rsidRPr="00F54DBC">
              <w:rPr>
                <w:color w:val="000000" w:themeColor="text1"/>
              </w:rPr>
              <w:t>stor</w:t>
            </w:r>
            <w:r>
              <w:rPr>
                <w:color w:val="000000" w:themeColor="text1"/>
              </w:rPr>
              <w:t>u</w:t>
            </w:r>
            <w:r w:rsidRPr="00F54DBC">
              <w:rPr>
                <w:color w:val="000000" w:themeColor="text1"/>
              </w:rPr>
              <w:t>, model. P</w:t>
            </w:r>
            <w:r>
              <w:rPr>
                <w:color w:val="000000" w:themeColor="text1"/>
              </w:rPr>
              <w:t>ř</w:t>
            </w:r>
            <w:r w:rsidRPr="00F54DBC">
              <w:rPr>
                <w:color w:val="000000" w:themeColor="text1"/>
              </w:rPr>
              <w:t>enesen</w:t>
            </w:r>
            <w:r>
              <w:rPr>
                <w:color w:val="000000" w:themeColor="text1"/>
              </w:rPr>
              <w:t>í</w:t>
            </w:r>
            <w:r w:rsidRPr="00F54DBC">
              <w:rPr>
                <w:color w:val="000000" w:themeColor="text1"/>
              </w:rPr>
              <w:t xml:space="preserve"> princ</w:t>
            </w:r>
            <w:r>
              <w:rPr>
                <w:color w:val="000000" w:themeColor="text1"/>
              </w:rPr>
              <w:t>i</w:t>
            </w:r>
            <w:r w:rsidRPr="00F54DBC">
              <w:rPr>
                <w:color w:val="000000" w:themeColor="text1"/>
              </w:rPr>
              <w:t>p</w:t>
            </w:r>
            <w:r>
              <w:rPr>
                <w:color w:val="000000" w:themeColor="text1"/>
              </w:rPr>
              <w:t>ů</w:t>
            </w:r>
            <w:r w:rsidRPr="00F54DBC">
              <w:rPr>
                <w:color w:val="000000" w:themeColor="text1"/>
              </w:rPr>
              <w:t xml:space="preserve"> trojrozměrného světa do 2D plochy. Objektové </w:t>
            </w:r>
            <w:r w:rsidRPr="009252E4">
              <w:rPr>
                <w:color w:val="000000" w:themeColor="text1"/>
              </w:rPr>
              <w:t>zobrazen</w:t>
            </w:r>
            <w:r>
              <w:rPr>
                <w:color w:val="000000" w:themeColor="text1"/>
              </w:rPr>
              <w:t>í</w:t>
            </w:r>
            <w:r w:rsidRPr="00F54DBC">
              <w:rPr>
                <w:color w:val="000000" w:themeColor="text1"/>
              </w:rPr>
              <w:t>, pochopen</w:t>
            </w:r>
            <w:r>
              <w:rPr>
                <w:color w:val="000000" w:themeColor="text1"/>
              </w:rPr>
              <w:t>í</w:t>
            </w:r>
            <w:r w:rsidRPr="00F54DBC">
              <w:rPr>
                <w:color w:val="000000" w:themeColor="text1"/>
              </w:rPr>
              <w:t xml:space="preserve"> princ</w:t>
            </w:r>
            <w:r>
              <w:rPr>
                <w:color w:val="000000" w:themeColor="text1"/>
              </w:rPr>
              <w:t>ipů</w:t>
            </w:r>
            <w:r w:rsidRPr="00F54DBC">
              <w:rPr>
                <w:color w:val="000000" w:themeColor="text1"/>
              </w:rPr>
              <w:t xml:space="preserve"> zobrazo</w:t>
            </w:r>
            <w:r>
              <w:rPr>
                <w:color w:val="000000" w:themeColor="text1"/>
              </w:rPr>
              <w:t>vání</w:t>
            </w:r>
            <w:r w:rsidRPr="00F54DBC">
              <w:rPr>
                <w:color w:val="000000" w:themeColor="text1"/>
              </w:rPr>
              <w:t xml:space="preserve"> ob</w:t>
            </w:r>
            <w:r>
              <w:rPr>
                <w:color w:val="000000" w:themeColor="text1"/>
              </w:rPr>
              <w:t>j</w:t>
            </w:r>
            <w:r w:rsidRPr="00F54DBC">
              <w:rPr>
                <w:color w:val="000000" w:themeColor="text1"/>
              </w:rPr>
              <w:t>e</w:t>
            </w:r>
            <w:r>
              <w:rPr>
                <w:color w:val="000000" w:themeColor="text1"/>
              </w:rPr>
              <w:t>k</w:t>
            </w:r>
            <w:r w:rsidRPr="00F54DBC">
              <w:rPr>
                <w:color w:val="000000" w:themeColor="text1"/>
              </w:rPr>
              <w:t>t</w:t>
            </w:r>
            <w:r>
              <w:rPr>
                <w:color w:val="000000" w:themeColor="text1"/>
              </w:rPr>
              <w:t>ů</w:t>
            </w:r>
            <w:r w:rsidRPr="00F54DBC">
              <w:rPr>
                <w:color w:val="000000" w:themeColor="text1"/>
              </w:rPr>
              <w:t xml:space="preserve">, </w:t>
            </w:r>
            <w:r>
              <w:rPr>
                <w:color w:val="000000" w:themeColor="text1"/>
              </w:rPr>
              <w:t xml:space="preserve">je </w:t>
            </w:r>
            <w:r w:rsidRPr="00F54DBC">
              <w:rPr>
                <w:color w:val="000000" w:themeColor="text1"/>
              </w:rPr>
              <w:t>možn</w:t>
            </w:r>
            <w:r>
              <w:rPr>
                <w:color w:val="000000" w:themeColor="text1"/>
              </w:rPr>
              <w:t>o</w:t>
            </w:r>
            <w:r w:rsidRPr="00F54DBC">
              <w:rPr>
                <w:color w:val="000000" w:themeColor="text1"/>
              </w:rPr>
              <w:t xml:space="preserve"> uplatni</w:t>
            </w:r>
            <w:r>
              <w:rPr>
                <w:color w:val="000000" w:themeColor="text1"/>
              </w:rPr>
              <w:t>t</w:t>
            </w:r>
            <w:r w:rsidRPr="00F54DBC">
              <w:rPr>
                <w:color w:val="000000" w:themeColor="text1"/>
              </w:rPr>
              <w:t xml:space="preserve"> </w:t>
            </w:r>
            <w:r>
              <w:rPr>
                <w:color w:val="000000" w:themeColor="text1"/>
              </w:rPr>
              <w:t>i</w:t>
            </w:r>
            <w:r w:rsidRPr="00F54DBC">
              <w:rPr>
                <w:color w:val="000000" w:themeColor="text1"/>
              </w:rPr>
              <w:t xml:space="preserve"> </w:t>
            </w:r>
            <w:r>
              <w:rPr>
                <w:color w:val="000000" w:themeColor="text1"/>
              </w:rPr>
              <w:t>v</w:t>
            </w:r>
            <w:r w:rsidRPr="00F54DBC">
              <w:rPr>
                <w:color w:val="000000" w:themeColor="text1"/>
              </w:rPr>
              <w:t xml:space="preserve"> kresb</w:t>
            </w:r>
            <w:r>
              <w:rPr>
                <w:color w:val="000000" w:themeColor="text1"/>
              </w:rPr>
              <w:t>ě</w:t>
            </w:r>
            <w:r w:rsidRPr="00F54DBC">
              <w:rPr>
                <w:color w:val="000000" w:themeColor="text1"/>
              </w:rPr>
              <w:t xml:space="preserve"> modelu. Od </w:t>
            </w:r>
            <w:r>
              <w:rPr>
                <w:color w:val="000000" w:themeColor="text1"/>
              </w:rPr>
              <w:t>s</w:t>
            </w:r>
            <w:r w:rsidRPr="00F54DBC">
              <w:rPr>
                <w:color w:val="000000" w:themeColor="text1"/>
              </w:rPr>
              <w:t>ložitého k jednoduchému a naopak. P</w:t>
            </w:r>
            <w:r>
              <w:rPr>
                <w:color w:val="000000" w:themeColor="text1"/>
              </w:rPr>
              <w:t>řepsání s</w:t>
            </w:r>
            <w:r w:rsidRPr="00F54DBC">
              <w:rPr>
                <w:color w:val="000000" w:themeColor="text1"/>
              </w:rPr>
              <w:t>ložitých tvar</w:t>
            </w:r>
            <w:r>
              <w:rPr>
                <w:color w:val="000000" w:themeColor="text1"/>
              </w:rPr>
              <w:t>ů</w:t>
            </w:r>
            <w:r w:rsidRPr="00F54DBC">
              <w:rPr>
                <w:color w:val="000000" w:themeColor="text1"/>
              </w:rPr>
              <w:t xml:space="preserve"> – fig</w:t>
            </w:r>
            <w:r>
              <w:rPr>
                <w:color w:val="000000" w:themeColor="text1"/>
              </w:rPr>
              <w:t>u</w:t>
            </w:r>
            <w:r w:rsidRPr="00F54DBC">
              <w:rPr>
                <w:color w:val="000000" w:themeColor="text1"/>
              </w:rPr>
              <w:t>ra, objekt, model do jednodu</w:t>
            </w:r>
            <w:r>
              <w:rPr>
                <w:color w:val="000000" w:themeColor="text1"/>
              </w:rPr>
              <w:t>š</w:t>
            </w:r>
            <w:r w:rsidRPr="00F54DBC">
              <w:rPr>
                <w:color w:val="000000" w:themeColor="text1"/>
              </w:rPr>
              <w:t>ších kubických tvar</w:t>
            </w:r>
            <w:r>
              <w:rPr>
                <w:color w:val="000000" w:themeColor="text1"/>
              </w:rPr>
              <w:t>ů</w:t>
            </w:r>
            <w:r w:rsidRPr="00F54DBC">
              <w:rPr>
                <w:color w:val="000000" w:themeColor="text1"/>
              </w:rPr>
              <w:t xml:space="preserve">.  </w:t>
            </w:r>
          </w:p>
          <w:p w14:paraId="75CDC2FA" w14:textId="1225666E" w:rsidR="000F3502" w:rsidRPr="00F54DBC" w:rsidRDefault="000F3502" w:rsidP="00124046">
            <w:pPr>
              <w:ind w:left="359"/>
              <w:rPr>
                <w:color w:val="000000" w:themeColor="text1"/>
              </w:rPr>
            </w:pPr>
            <w:r w:rsidRPr="00F54DBC">
              <w:rPr>
                <w:color w:val="000000" w:themeColor="text1"/>
              </w:rPr>
              <w:t>9.</w:t>
            </w:r>
            <w:r w:rsidR="00440CD9">
              <w:rPr>
                <w:color w:val="000000" w:themeColor="text1"/>
              </w:rPr>
              <w:t>-</w:t>
            </w:r>
            <w:r w:rsidRPr="00F54DBC">
              <w:rPr>
                <w:color w:val="000000" w:themeColor="text1"/>
              </w:rPr>
              <w:t>10. Kresba objektu v pr</w:t>
            </w:r>
            <w:r>
              <w:rPr>
                <w:color w:val="000000" w:themeColor="text1"/>
              </w:rPr>
              <w:t>o</w:t>
            </w:r>
            <w:r w:rsidRPr="00F54DBC">
              <w:rPr>
                <w:color w:val="000000" w:themeColor="text1"/>
              </w:rPr>
              <w:t>stor</w:t>
            </w:r>
            <w:r>
              <w:rPr>
                <w:color w:val="000000" w:themeColor="text1"/>
              </w:rPr>
              <w:t>u</w:t>
            </w:r>
            <w:r w:rsidRPr="00F54DBC">
              <w:rPr>
                <w:color w:val="000000" w:themeColor="text1"/>
              </w:rPr>
              <w:t>, model. Nov</w:t>
            </w:r>
            <w:r>
              <w:rPr>
                <w:color w:val="000000" w:themeColor="text1"/>
              </w:rPr>
              <w:t>á</w:t>
            </w:r>
            <w:r w:rsidRPr="00F54DBC">
              <w:rPr>
                <w:color w:val="000000" w:themeColor="text1"/>
              </w:rPr>
              <w:t xml:space="preserve"> </w:t>
            </w:r>
            <w:r>
              <w:rPr>
                <w:color w:val="000000" w:themeColor="text1"/>
              </w:rPr>
              <w:t>barevná</w:t>
            </w:r>
            <w:r w:rsidRPr="00F54DBC">
              <w:rPr>
                <w:color w:val="000000" w:themeColor="text1"/>
              </w:rPr>
              <w:t xml:space="preserve"> </w:t>
            </w:r>
            <w:r>
              <w:rPr>
                <w:color w:val="000000" w:themeColor="text1"/>
              </w:rPr>
              <w:t>ř</w:t>
            </w:r>
            <w:r w:rsidRPr="00F54DBC">
              <w:rPr>
                <w:color w:val="000000" w:themeColor="text1"/>
              </w:rPr>
              <w:t>ešen</w:t>
            </w:r>
            <w:r>
              <w:rPr>
                <w:color w:val="000000" w:themeColor="text1"/>
              </w:rPr>
              <w:t>í</w:t>
            </w:r>
            <w:r w:rsidRPr="00F54DBC">
              <w:rPr>
                <w:color w:val="000000" w:themeColor="text1"/>
              </w:rPr>
              <w:t>. P</w:t>
            </w:r>
            <w:r>
              <w:rPr>
                <w:color w:val="000000" w:themeColor="text1"/>
              </w:rPr>
              <w:t>ř</w:t>
            </w:r>
            <w:r w:rsidRPr="00F54DBC">
              <w:rPr>
                <w:color w:val="000000" w:themeColor="text1"/>
              </w:rPr>
              <w:t>enesen</w:t>
            </w:r>
            <w:r>
              <w:rPr>
                <w:color w:val="000000" w:themeColor="text1"/>
              </w:rPr>
              <w:t>í</w:t>
            </w:r>
            <w:r w:rsidRPr="00F54DBC">
              <w:rPr>
                <w:color w:val="000000" w:themeColor="text1"/>
              </w:rPr>
              <w:t xml:space="preserve"> princ</w:t>
            </w:r>
            <w:r>
              <w:rPr>
                <w:color w:val="000000" w:themeColor="text1"/>
              </w:rPr>
              <w:t>ipů</w:t>
            </w:r>
            <w:r w:rsidRPr="00F54DBC">
              <w:rPr>
                <w:color w:val="000000" w:themeColor="text1"/>
              </w:rPr>
              <w:t xml:space="preserve"> trojrozměrného světa do 2D plochy. Objektové </w:t>
            </w:r>
            <w:r w:rsidRPr="009252E4">
              <w:rPr>
                <w:color w:val="000000" w:themeColor="text1"/>
              </w:rPr>
              <w:t>zobrazen</w:t>
            </w:r>
            <w:r>
              <w:rPr>
                <w:color w:val="000000" w:themeColor="text1"/>
              </w:rPr>
              <w:t>í</w:t>
            </w:r>
            <w:r w:rsidRPr="00F54DBC">
              <w:rPr>
                <w:color w:val="000000" w:themeColor="text1"/>
              </w:rPr>
              <w:t>, pochopen</w:t>
            </w:r>
            <w:r>
              <w:rPr>
                <w:color w:val="000000" w:themeColor="text1"/>
              </w:rPr>
              <w:t>í</w:t>
            </w:r>
            <w:r w:rsidRPr="00F54DBC">
              <w:rPr>
                <w:color w:val="000000" w:themeColor="text1"/>
              </w:rPr>
              <w:t xml:space="preserve"> princ</w:t>
            </w:r>
            <w:r>
              <w:rPr>
                <w:color w:val="000000" w:themeColor="text1"/>
              </w:rPr>
              <w:t>ipů</w:t>
            </w:r>
            <w:r w:rsidRPr="00F54DBC">
              <w:rPr>
                <w:color w:val="000000" w:themeColor="text1"/>
              </w:rPr>
              <w:t xml:space="preserve"> zobrazo</w:t>
            </w:r>
            <w:r>
              <w:rPr>
                <w:color w:val="000000" w:themeColor="text1"/>
              </w:rPr>
              <w:t>vání</w:t>
            </w:r>
            <w:r w:rsidRPr="00F54DBC">
              <w:rPr>
                <w:color w:val="000000" w:themeColor="text1"/>
              </w:rPr>
              <w:t xml:space="preserve"> ob</w:t>
            </w:r>
            <w:r>
              <w:rPr>
                <w:color w:val="000000" w:themeColor="text1"/>
              </w:rPr>
              <w:t>j</w:t>
            </w:r>
            <w:r w:rsidRPr="00F54DBC">
              <w:rPr>
                <w:color w:val="000000" w:themeColor="text1"/>
              </w:rPr>
              <w:t>e</w:t>
            </w:r>
            <w:r>
              <w:rPr>
                <w:color w:val="000000" w:themeColor="text1"/>
              </w:rPr>
              <w:t>k</w:t>
            </w:r>
            <w:r w:rsidRPr="00F54DBC">
              <w:rPr>
                <w:color w:val="000000" w:themeColor="text1"/>
              </w:rPr>
              <w:t>t</w:t>
            </w:r>
            <w:r>
              <w:rPr>
                <w:color w:val="000000" w:themeColor="text1"/>
              </w:rPr>
              <w:t>ů</w:t>
            </w:r>
            <w:r w:rsidRPr="00F54DBC">
              <w:rPr>
                <w:color w:val="000000" w:themeColor="text1"/>
              </w:rPr>
              <w:t xml:space="preserve">, </w:t>
            </w:r>
            <w:r>
              <w:rPr>
                <w:color w:val="000000" w:themeColor="text1"/>
              </w:rPr>
              <w:t xml:space="preserve">je </w:t>
            </w:r>
            <w:r w:rsidRPr="00F54DBC">
              <w:rPr>
                <w:color w:val="000000" w:themeColor="text1"/>
              </w:rPr>
              <w:t>možn</w:t>
            </w:r>
            <w:r>
              <w:rPr>
                <w:color w:val="000000" w:themeColor="text1"/>
              </w:rPr>
              <w:t>o</w:t>
            </w:r>
            <w:r w:rsidRPr="00F54DBC">
              <w:rPr>
                <w:color w:val="000000" w:themeColor="text1"/>
              </w:rPr>
              <w:t xml:space="preserve"> uplatni</w:t>
            </w:r>
            <w:r>
              <w:rPr>
                <w:color w:val="000000" w:themeColor="text1"/>
              </w:rPr>
              <w:t>t</w:t>
            </w:r>
            <w:r w:rsidRPr="00F54DBC">
              <w:rPr>
                <w:color w:val="000000" w:themeColor="text1"/>
              </w:rPr>
              <w:t xml:space="preserve"> </w:t>
            </w:r>
            <w:r>
              <w:rPr>
                <w:color w:val="000000" w:themeColor="text1"/>
              </w:rPr>
              <w:t>i</w:t>
            </w:r>
            <w:r w:rsidRPr="00F54DBC">
              <w:rPr>
                <w:color w:val="000000" w:themeColor="text1"/>
              </w:rPr>
              <w:t xml:space="preserve"> na kresb</w:t>
            </w:r>
            <w:r>
              <w:rPr>
                <w:color w:val="000000" w:themeColor="text1"/>
              </w:rPr>
              <w:t>ě</w:t>
            </w:r>
            <w:r w:rsidRPr="00F54DBC">
              <w:rPr>
                <w:color w:val="000000" w:themeColor="text1"/>
              </w:rPr>
              <w:t xml:space="preserve"> modelu. Od </w:t>
            </w:r>
            <w:r>
              <w:rPr>
                <w:color w:val="000000" w:themeColor="text1"/>
              </w:rPr>
              <w:t>s</w:t>
            </w:r>
            <w:r w:rsidRPr="00F54DBC">
              <w:rPr>
                <w:color w:val="000000" w:themeColor="text1"/>
              </w:rPr>
              <w:t>ložitého k jednoduchému a naopak. P</w:t>
            </w:r>
            <w:r>
              <w:rPr>
                <w:color w:val="000000" w:themeColor="text1"/>
              </w:rPr>
              <w:t>řepsání s</w:t>
            </w:r>
            <w:r w:rsidRPr="00F54DBC">
              <w:rPr>
                <w:color w:val="000000" w:themeColor="text1"/>
              </w:rPr>
              <w:t>ložitých tvar</w:t>
            </w:r>
            <w:r>
              <w:rPr>
                <w:color w:val="000000" w:themeColor="text1"/>
              </w:rPr>
              <w:t>ů</w:t>
            </w:r>
            <w:r w:rsidRPr="00F54DBC">
              <w:rPr>
                <w:color w:val="000000" w:themeColor="text1"/>
              </w:rPr>
              <w:t xml:space="preserve"> – fig</w:t>
            </w:r>
            <w:r>
              <w:rPr>
                <w:color w:val="000000" w:themeColor="text1"/>
              </w:rPr>
              <w:t>u</w:t>
            </w:r>
            <w:r w:rsidRPr="00F54DBC">
              <w:rPr>
                <w:color w:val="000000" w:themeColor="text1"/>
              </w:rPr>
              <w:t>ra, objekt, model do jednodu</w:t>
            </w:r>
            <w:r>
              <w:rPr>
                <w:color w:val="000000" w:themeColor="text1"/>
              </w:rPr>
              <w:t>š</w:t>
            </w:r>
            <w:r w:rsidRPr="00F54DBC">
              <w:rPr>
                <w:color w:val="000000" w:themeColor="text1"/>
              </w:rPr>
              <w:t>ších kubických tvar</w:t>
            </w:r>
            <w:r>
              <w:rPr>
                <w:color w:val="000000" w:themeColor="text1"/>
              </w:rPr>
              <w:t>ů</w:t>
            </w:r>
            <w:r w:rsidRPr="00F54DBC">
              <w:rPr>
                <w:color w:val="000000" w:themeColor="text1"/>
              </w:rPr>
              <w:t xml:space="preserve"> v alternat</w:t>
            </w:r>
            <w:r>
              <w:rPr>
                <w:color w:val="000000" w:themeColor="text1"/>
              </w:rPr>
              <w:t>i</w:t>
            </w:r>
            <w:r w:rsidRPr="00F54DBC">
              <w:rPr>
                <w:color w:val="000000" w:themeColor="text1"/>
              </w:rPr>
              <w:t>vn</w:t>
            </w:r>
            <w:r>
              <w:rPr>
                <w:color w:val="000000" w:themeColor="text1"/>
              </w:rPr>
              <w:t>í</w:t>
            </w:r>
            <w:r w:rsidRPr="00F54DBC">
              <w:rPr>
                <w:color w:val="000000" w:themeColor="text1"/>
              </w:rPr>
              <w:t xml:space="preserve">ch </w:t>
            </w:r>
            <w:r>
              <w:rPr>
                <w:color w:val="000000" w:themeColor="text1"/>
              </w:rPr>
              <w:t>b</w:t>
            </w:r>
            <w:r w:rsidRPr="00F54DBC">
              <w:rPr>
                <w:color w:val="000000" w:themeColor="text1"/>
              </w:rPr>
              <w:t>are</w:t>
            </w:r>
            <w:r>
              <w:rPr>
                <w:color w:val="000000" w:themeColor="text1"/>
              </w:rPr>
              <w:t>v</w:t>
            </w:r>
            <w:r w:rsidRPr="00F54DBC">
              <w:rPr>
                <w:color w:val="000000" w:themeColor="text1"/>
              </w:rPr>
              <w:t xml:space="preserve">ných </w:t>
            </w:r>
            <w:r>
              <w:rPr>
                <w:color w:val="000000" w:themeColor="text1"/>
              </w:rPr>
              <w:t>ř</w:t>
            </w:r>
            <w:r w:rsidRPr="00F54DBC">
              <w:rPr>
                <w:color w:val="000000" w:themeColor="text1"/>
              </w:rPr>
              <w:t>ešen</w:t>
            </w:r>
            <w:r>
              <w:rPr>
                <w:color w:val="000000" w:themeColor="text1"/>
              </w:rPr>
              <w:t>í</w:t>
            </w:r>
            <w:r w:rsidRPr="00F54DBC">
              <w:rPr>
                <w:color w:val="000000" w:themeColor="text1"/>
              </w:rPr>
              <w:t xml:space="preserve">ch.  </w:t>
            </w:r>
          </w:p>
          <w:p w14:paraId="71BDF058" w14:textId="4B65C8C3" w:rsidR="000F3502" w:rsidRPr="00F54DBC" w:rsidRDefault="000F3502" w:rsidP="00124046">
            <w:pPr>
              <w:ind w:left="359"/>
              <w:rPr>
                <w:color w:val="000000" w:themeColor="text1"/>
              </w:rPr>
            </w:pPr>
            <w:r w:rsidRPr="00F54DBC">
              <w:rPr>
                <w:color w:val="000000" w:themeColor="text1"/>
              </w:rPr>
              <w:t>11.</w:t>
            </w:r>
            <w:r w:rsidR="00440CD9">
              <w:rPr>
                <w:color w:val="000000" w:themeColor="text1"/>
              </w:rPr>
              <w:t>-</w:t>
            </w:r>
            <w:r w:rsidRPr="00F54DBC">
              <w:rPr>
                <w:color w:val="000000" w:themeColor="text1"/>
              </w:rPr>
              <w:t>12. Symboly, znaky a význam tvaru v p</w:t>
            </w:r>
            <w:r>
              <w:rPr>
                <w:color w:val="000000" w:themeColor="text1"/>
              </w:rPr>
              <w:t>ř</w:t>
            </w:r>
            <w:r w:rsidRPr="00F54DBC">
              <w:rPr>
                <w:color w:val="000000" w:themeColor="text1"/>
              </w:rPr>
              <w:t>edm</w:t>
            </w:r>
            <w:r>
              <w:rPr>
                <w:color w:val="000000" w:themeColor="text1"/>
              </w:rPr>
              <w:t>ě</w:t>
            </w:r>
            <w:r w:rsidRPr="00F54DBC">
              <w:rPr>
                <w:color w:val="000000" w:themeColor="text1"/>
              </w:rPr>
              <w:t>tn</w:t>
            </w:r>
            <w:r>
              <w:rPr>
                <w:color w:val="000000" w:themeColor="text1"/>
              </w:rPr>
              <w:t>ém</w:t>
            </w:r>
            <w:r w:rsidRPr="00F54DBC">
              <w:rPr>
                <w:color w:val="000000" w:themeColor="text1"/>
              </w:rPr>
              <w:t xml:space="preserve"> zobrazení v kresb</w:t>
            </w:r>
            <w:r>
              <w:rPr>
                <w:color w:val="000000" w:themeColor="text1"/>
              </w:rPr>
              <w:t>ě</w:t>
            </w:r>
            <w:r w:rsidRPr="00F54DBC">
              <w:rPr>
                <w:color w:val="000000" w:themeColor="text1"/>
              </w:rPr>
              <w:t xml:space="preserve"> a v dizajn</w:t>
            </w:r>
            <w:r>
              <w:rPr>
                <w:color w:val="000000" w:themeColor="text1"/>
              </w:rPr>
              <w:t>u</w:t>
            </w:r>
            <w:r w:rsidRPr="00F54DBC">
              <w:rPr>
                <w:color w:val="000000" w:themeColor="text1"/>
              </w:rPr>
              <w:t>. Kresba pod</w:t>
            </w:r>
            <w:r>
              <w:rPr>
                <w:color w:val="000000" w:themeColor="text1"/>
              </w:rPr>
              <w:t>le</w:t>
            </w:r>
            <w:r w:rsidRPr="00F54DBC">
              <w:rPr>
                <w:color w:val="000000" w:themeColor="text1"/>
              </w:rPr>
              <w:t xml:space="preserve"> modelu, uložen</w:t>
            </w:r>
            <w:r>
              <w:rPr>
                <w:color w:val="000000" w:themeColor="text1"/>
              </w:rPr>
              <w:t>í</w:t>
            </w:r>
            <w:r w:rsidRPr="00F54DBC">
              <w:rPr>
                <w:color w:val="000000" w:themeColor="text1"/>
              </w:rPr>
              <w:t xml:space="preserve"> objektu v pr</w:t>
            </w:r>
            <w:r>
              <w:rPr>
                <w:color w:val="000000" w:themeColor="text1"/>
              </w:rPr>
              <w:t>o</w:t>
            </w:r>
            <w:r w:rsidRPr="00F54DBC">
              <w:rPr>
                <w:color w:val="000000" w:themeColor="text1"/>
              </w:rPr>
              <w:t>stor</w:t>
            </w:r>
            <w:r>
              <w:rPr>
                <w:color w:val="000000" w:themeColor="text1"/>
              </w:rPr>
              <w:t>u</w:t>
            </w:r>
            <w:r w:rsidRPr="00F54DBC">
              <w:rPr>
                <w:color w:val="000000" w:themeColor="text1"/>
              </w:rPr>
              <w:t>. Prác</w:t>
            </w:r>
            <w:r>
              <w:rPr>
                <w:color w:val="000000" w:themeColor="text1"/>
              </w:rPr>
              <w:t>e</w:t>
            </w:r>
            <w:r w:rsidRPr="00F54DBC">
              <w:rPr>
                <w:color w:val="000000" w:themeColor="text1"/>
              </w:rPr>
              <w:t xml:space="preserve"> s tvarovou diverzitou. Zjednodušov</w:t>
            </w:r>
            <w:r>
              <w:rPr>
                <w:color w:val="000000" w:themeColor="text1"/>
              </w:rPr>
              <w:t>á</w:t>
            </w:r>
            <w:r w:rsidRPr="00F54DBC">
              <w:rPr>
                <w:color w:val="000000" w:themeColor="text1"/>
              </w:rPr>
              <w:t>n</w:t>
            </w:r>
            <w:r>
              <w:rPr>
                <w:color w:val="000000" w:themeColor="text1"/>
              </w:rPr>
              <w:t>í</w:t>
            </w:r>
            <w:r w:rsidRPr="00F54DBC">
              <w:rPr>
                <w:color w:val="000000" w:themeColor="text1"/>
              </w:rPr>
              <w:t xml:space="preserve"> </w:t>
            </w:r>
            <w:r>
              <w:rPr>
                <w:color w:val="000000" w:themeColor="text1"/>
              </w:rPr>
              <w:t>s</w:t>
            </w:r>
            <w:r w:rsidRPr="00F54DBC">
              <w:rPr>
                <w:color w:val="000000" w:themeColor="text1"/>
              </w:rPr>
              <w:t>ložitých tvar</w:t>
            </w:r>
            <w:r>
              <w:rPr>
                <w:color w:val="000000" w:themeColor="text1"/>
              </w:rPr>
              <w:t>ů</w:t>
            </w:r>
            <w:r w:rsidRPr="00F54DBC">
              <w:rPr>
                <w:color w:val="000000" w:themeColor="text1"/>
              </w:rPr>
              <w:t xml:space="preserve"> do plochy. </w:t>
            </w:r>
          </w:p>
          <w:p w14:paraId="1EBA662B" w14:textId="77777777" w:rsidR="000F3502" w:rsidRPr="00F54DBC" w:rsidRDefault="000F3502" w:rsidP="00124046">
            <w:pPr>
              <w:spacing w:after="120"/>
              <w:ind w:left="359"/>
              <w:rPr>
                <w:color w:val="000000" w:themeColor="text1"/>
              </w:rPr>
            </w:pPr>
            <w:r w:rsidRPr="00F54DBC">
              <w:rPr>
                <w:color w:val="000000" w:themeColor="text1"/>
              </w:rPr>
              <w:t xml:space="preserve">13. </w:t>
            </w:r>
            <w:r>
              <w:rPr>
                <w:color w:val="000000" w:themeColor="text1"/>
              </w:rPr>
              <w:t>S</w:t>
            </w:r>
            <w:r w:rsidRPr="00572D8A">
              <w:rPr>
                <w:color w:val="000000" w:themeColor="text1"/>
              </w:rPr>
              <w:t>hrnut</w:t>
            </w:r>
            <w:r>
              <w:rPr>
                <w:color w:val="000000" w:themeColor="text1"/>
              </w:rPr>
              <w:t>í</w:t>
            </w:r>
            <w:r w:rsidRPr="00572D8A">
              <w:rPr>
                <w:color w:val="000000" w:themeColor="text1"/>
              </w:rPr>
              <w:t xml:space="preserve"> poznatk</w:t>
            </w:r>
            <w:r>
              <w:rPr>
                <w:color w:val="000000" w:themeColor="text1"/>
              </w:rPr>
              <w:t>ů</w:t>
            </w:r>
            <w:r w:rsidRPr="009252E4">
              <w:rPr>
                <w:color w:val="000000" w:themeColor="text1"/>
              </w:rPr>
              <w:t xml:space="preserve"> </w:t>
            </w:r>
            <w:r w:rsidRPr="00F54DBC">
              <w:rPr>
                <w:color w:val="000000" w:themeColor="text1"/>
              </w:rPr>
              <w:t>z letn</w:t>
            </w:r>
            <w:r>
              <w:rPr>
                <w:color w:val="000000" w:themeColor="text1"/>
              </w:rPr>
              <w:t>í</w:t>
            </w:r>
            <w:r w:rsidRPr="00F54DBC">
              <w:rPr>
                <w:color w:val="000000" w:themeColor="text1"/>
              </w:rPr>
              <w:t>ho semestr</w:t>
            </w:r>
            <w:r>
              <w:rPr>
                <w:color w:val="000000" w:themeColor="text1"/>
              </w:rPr>
              <w:t>u</w:t>
            </w:r>
            <w:r w:rsidRPr="00F54DBC">
              <w:rPr>
                <w:color w:val="000000" w:themeColor="text1"/>
              </w:rPr>
              <w:t xml:space="preserve">. </w:t>
            </w:r>
            <w:r w:rsidRPr="00572D8A">
              <w:rPr>
                <w:color w:val="000000" w:themeColor="text1"/>
              </w:rPr>
              <w:t>Kresba pod</w:t>
            </w:r>
            <w:r>
              <w:rPr>
                <w:color w:val="000000" w:themeColor="text1"/>
              </w:rPr>
              <w:t xml:space="preserve">le </w:t>
            </w:r>
            <w:r w:rsidRPr="00572D8A">
              <w:rPr>
                <w:color w:val="000000" w:themeColor="text1"/>
              </w:rPr>
              <w:t>modelu</w:t>
            </w:r>
            <w:r w:rsidRPr="00F54DBC">
              <w:rPr>
                <w:color w:val="000000" w:themeColor="text1"/>
              </w:rPr>
              <w:t>, alternativn</w:t>
            </w:r>
            <w:r>
              <w:rPr>
                <w:color w:val="000000" w:themeColor="text1"/>
              </w:rPr>
              <w:t>í</w:t>
            </w:r>
            <w:r w:rsidRPr="00F54DBC">
              <w:rPr>
                <w:color w:val="000000" w:themeColor="text1"/>
              </w:rPr>
              <w:t xml:space="preserve"> kresba kompoz</w:t>
            </w:r>
            <w:r>
              <w:rPr>
                <w:color w:val="000000" w:themeColor="text1"/>
              </w:rPr>
              <w:t>ice</w:t>
            </w:r>
            <w:r w:rsidRPr="00F54DBC">
              <w:rPr>
                <w:color w:val="000000" w:themeColor="text1"/>
              </w:rPr>
              <w:t xml:space="preserve"> t</w:t>
            </w:r>
            <w:r>
              <w:rPr>
                <w:color w:val="000000" w:themeColor="text1"/>
              </w:rPr>
              <w:t>ě</w:t>
            </w:r>
            <w:r w:rsidRPr="00F54DBC">
              <w:rPr>
                <w:color w:val="000000" w:themeColor="text1"/>
              </w:rPr>
              <w:t>les v pr</w:t>
            </w:r>
            <w:r>
              <w:rPr>
                <w:color w:val="000000" w:themeColor="text1"/>
              </w:rPr>
              <w:t>o</w:t>
            </w:r>
            <w:r w:rsidRPr="00F54DBC">
              <w:rPr>
                <w:color w:val="000000" w:themeColor="text1"/>
              </w:rPr>
              <w:t>stor</w:t>
            </w:r>
            <w:r>
              <w:rPr>
                <w:color w:val="000000" w:themeColor="text1"/>
              </w:rPr>
              <w:t>u</w:t>
            </w:r>
            <w:r w:rsidRPr="00F54DBC">
              <w:rPr>
                <w:color w:val="000000" w:themeColor="text1"/>
              </w:rPr>
              <w:t>. Rozvíj</w:t>
            </w:r>
            <w:r>
              <w:rPr>
                <w:color w:val="000000" w:themeColor="text1"/>
              </w:rPr>
              <w:t>e</w:t>
            </w:r>
            <w:r w:rsidRPr="00F54DBC">
              <w:rPr>
                <w:color w:val="000000" w:themeColor="text1"/>
              </w:rPr>
              <w:t>n</w:t>
            </w:r>
            <w:r>
              <w:rPr>
                <w:color w:val="000000" w:themeColor="text1"/>
              </w:rPr>
              <w:t>í</w:t>
            </w:r>
            <w:r w:rsidRPr="00F54DBC">
              <w:rPr>
                <w:color w:val="000000" w:themeColor="text1"/>
              </w:rPr>
              <w:t xml:space="preserve"> </w:t>
            </w:r>
            <w:r>
              <w:rPr>
                <w:color w:val="000000" w:themeColor="text1"/>
              </w:rPr>
              <w:t>získaných</w:t>
            </w:r>
            <w:r w:rsidRPr="00F54DBC">
              <w:rPr>
                <w:color w:val="000000" w:themeColor="text1"/>
              </w:rPr>
              <w:t xml:space="preserve"> poznatk</w:t>
            </w:r>
            <w:r>
              <w:rPr>
                <w:color w:val="000000" w:themeColor="text1"/>
              </w:rPr>
              <w:t>ů</w:t>
            </w:r>
            <w:r w:rsidRPr="00F54DBC">
              <w:rPr>
                <w:color w:val="000000" w:themeColor="text1"/>
              </w:rPr>
              <w:t xml:space="preserve"> v tém</w:t>
            </w:r>
            <w:r>
              <w:rPr>
                <w:color w:val="000000" w:themeColor="text1"/>
              </w:rPr>
              <w:t>atu</w:t>
            </w:r>
            <w:r w:rsidRPr="00F54DBC">
              <w:rPr>
                <w:color w:val="000000" w:themeColor="text1"/>
              </w:rPr>
              <w:t xml:space="preserve"> perspektiva, anat</w:t>
            </w:r>
            <w:r>
              <w:rPr>
                <w:color w:val="000000" w:themeColor="text1"/>
              </w:rPr>
              <w:t>omie,</w:t>
            </w:r>
            <w:r w:rsidRPr="00F54DBC">
              <w:rPr>
                <w:color w:val="000000" w:themeColor="text1"/>
              </w:rPr>
              <w:t xml:space="preserve"> kompoz</w:t>
            </w:r>
            <w:r>
              <w:rPr>
                <w:color w:val="000000" w:themeColor="text1"/>
              </w:rPr>
              <w:t>ice</w:t>
            </w:r>
            <w:r w:rsidRPr="00F54DBC">
              <w:rPr>
                <w:color w:val="000000" w:themeColor="text1"/>
              </w:rPr>
              <w:t xml:space="preserve">, </w:t>
            </w:r>
            <w:r>
              <w:rPr>
                <w:color w:val="000000" w:themeColor="text1"/>
              </w:rPr>
              <w:t>barv</w:t>
            </w:r>
            <w:r w:rsidRPr="00F54DBC">
              <w:rPr>
                <w:color w:val="000000" w:themeColor="text1"/>
              </w:rPr>
              <w:t xml:space="preserve">a, či tvar, objem. </w:t>
            </w:r>
          </w:p>
          <w:p w14:paraId="64A6E6C4" w14:textId="67B68B28" w:rsidR="000F3502" w:rsidRPr="000F3502" w:rsidRDefault="000F3502" w:rsidP="000F3502">
            <w:pPr>
              <w:jc w:val="both"/>
              <w:rPr>
                <w:bCs/>
                <w:color w:val="000000" w:themeColor="text1"/>
              </w:rPr>
            </w:pPr>
            <w:r>
              <w:rPr>
                <w:bCs/>
                <w:color w:val="000000" w:themeColor="text1"/>
              </w:rPr>
              <w:t>S</w:t>
            </w:r>
            <w:r w:rsidRPr="00F54DBC">
              <w:rPr>
                <w:bCs/>
                <w:color w:val="000000" w:themeColor="text1"/>
              </w:rPr>
              <w:t>tudent zvlád</w:t>
            </w:r>
            <w:r>
              <w:rPr>
                <w:bCs/>
                <w:color w:val="000000" w:themeColor="text1"/>
              </w:rPr>
              <w:t>ne</w:t>
            </w:r>
            <w:r w:rsidRPr="00F54DBC">
              <w:rPr>
                <w:bCs/>
                <w:color w:val="000000" w:themeColor="text1"/>
              </w:rPr>
              <w:t xml:space="preserve"> figurat</w:t>
            </w:r>
            <w:r>
              <w:rPr>
                <w:bCs/>
                <w:color w:val="000000" w:themeColor="text1"/>
              </w:rPr>
              <w:t>ivní</w:t>
            </w:r>
            <w:r w:rsidRPr="00F54DBC">
              <w:rPr>
                <w:bCs/>
                <w:color w:val="000000" w:themeColor="text1"/>
              </w:rPr>
              <w:t xml:space="preserve"> zobrazov</w:t>
            </w:r>
            <w:r>
              <w:rPr>
                <w:bCs/>
                <w:color w:val="000000" w:themeColor="text1"/>
              </w:rPr>
              <w:t>á</w:t>
            </w:r>
            <w:r w:rsidRPr="00F54DBC">
              <w:rPr>
                <w:bCs/>
                <w:color w:val="000000" w:themeColor="text1"/>
              </w:rPr>
              <w:t>n</w:t>
            </w:r>
            <w:r>
              <w:rPr>
                <w:bCs/>
                <w:color w:val="000000" w:themeColor="text1"/>
              </w:rPr>
              <w:t>í</w:t>
            </w:r>
            <w:r w:rsidRPr="00F54DBC">
              <w:rPr>
                <w:bCs/>
                <w:color w:val="000000" w:themeColor="text1"/>
              </w:rPr>
              <w:t xml:space="preserve"> v kresb</w:t>
            </w:r>
            <w:r>
              <w:rPr>
                <w:bCs/>
                <w:color w:val="000000" w:themeColor="text1"/>
              </w:rPr>
              <w:t>ě</w:t>
            </w:r>
            <w:r w:rsidRPr="00F54DBC">
              <w:rPr>
                <w:bCs/>
                <w:color w:val="000000" w:themeColor="text1"/>
              </w:rPr>
              <w:t xml:space="preserve"> </w:t>
            </w:r>
            <w:r>
              <w:rPr>
                <w:bCs/>
                <w:color w:val="000000" w:themeColor="text1"/>
              </w:rPr>
              <w:t>i</w:t>
            </w:r>
            <w:r w:rsidRPr="00F54DBC">
              <w:rPr>
                <w:bCs/>
                <w:color w:val="000000" w:themeColor="text1"/>
              </w:rPr>
              <w:t xml:space="preserve"> </w:t>
            </w:r>
            <w:r>
              <w:rPr>
                <w:bCs/>
                <w:color w:val="000000" w:themeColor="text1"/>
              </w:rPr>
              <w:t>barev</w:t>
            </w:r>
            <w:r w:rsidRPr="00F54DBC">
              <w:rPr>
                <w:bCs/>
                <w:color w:val="000000" w:themeColor="text1"/>
              </w:rPr>
              <w:t>ných kresl</w:t>
            </w:r>
            <w:r>
              <w:rPr>
                <w:bCs/>
                <w:color w:val="000000" w:themeColor="text1"/>
              </w:rPr>
              <w:t>íř</w:t>
            </w:r>
            <w:r w:rsidRPr="00F54DBC">
              <w:rPr>
                <w:bCs/>
                <w:color w:val="000000" w:themeColor="text1"/>
              </w:rPr>
              <w:t>sk</w:t>
            </w:r>
            <w:r>
              <w:rPr>
                <w:bCs/>
                <w:color w:val="000000" w:themeColor="text1"/>
              </w:rPr>
              <w:t>ý</w:t>
            </w:r>
            <w:r w:rsidRPr="00F54DBC">
              <w:rPr>
                <w:bCs/>
                <w:color w:val="000000" w:themeColor="text1"/>
              </w:rPr>
              <w:t>ch technikách. Je schopný zjednodušo</w:t>
            </w:r>
            <w:r>
              <w:rPr>
                <w:bCs/>
                <w:color w:val="000000" w:themeColor="text1"/>
              </w:rPr>
              <w:t>vání</w:t>
            </w:r>
            <w:r w:rsidRPr="00F54DBC">
              <w:rPr>
                <w:bCs/>
                <w:color w:val="000000" w:themeColor="text1"/>
              </w:rPr>
              <w:t xml:space="preserve"> </w:t>
            </w:r>
            <w:r>
              <w:rPr>
                <w:bCs/>
                <w:color w:val="000000" w:themeColor="text1"/>
              </w:rPr>
              <w:t>s</w:t>
            </w:r>
            <w:r w:rsidRPr="00F54DBC">
              <w:rPr>
                <w:bCs/>
                <w:color w:val="000000" w:themeColor="text1"/>
              </w:rPr>
              <w:t>ložitých tvar</w:t>
            </w:r>
            <w:r>
              <w:rPr>
                <w:bCs/>
                <w:color w:val="000000" w:themeColor="text1"/>
              </w:rPr>
              <w:t>ů</w:t>
            </w:r>
            <w:r w:rsidRPr="00F54DBC">
              <w:rPr>
                <w:bCs/>
                <w:color w:val="000000" w:themeColor="text1"/>
              </w:rPr>
              <w:t>. Ovlád</w:t>
            </w:r>
            <w:r>
              <w:rPr>
                <w:bCs/>
                <w:color w:val="000000" w:themeColor="text1"/>
              </w:rPr>
              <w:t>á</w:t>
            </w:r>
            <w:r w:rsidRPr="00F54DBC">
              <w:rPr>
                <w:bCs/>
                <w:color w:val="000000" w:themeColor="text1"/>
              </w:rPr>
              <w:t xml:space="preserve"> prác</w:t>
            </w:r>
            <w:r>
              <w:rPr>
                <w:bCs/>
                <w:color w:val="000000" w:themeColor="text1"/>
              </w:rPr>
              <w:t>i</w:t>
            </w:r>
            <w:r w:rsidRPr="00F54DBC">
              <w:rPr>
                <w:bCs/>
                <w:color w:val="000000" w:themeColor="text1"/>
              </w:rPr>
              <w:t xml:space="preserve"> s kompoz</w:t>
            </w:r>
            <w:r>
              <w:rPr>
                <w:bCs/>
                <w:color w:val="000000" w:themeColor="text1"/>
              </w:rPr>
              <w:t>icí</w:t>
            </w:r>
            <w:r w:rsidRPr="00F54DBC">
              <w:rPr>
                <w:bCs/>
                <w:color w:val="000000" w:themeColor="text1"/>
              </w:rPr>
              <w:t>, tvar</w:t>
            </w:r>
            <w:r>
              <w:rPr>
                <w:bCs/>
                <w:color w:val="000000" w:themeColor="text1"/>
              </w:rPr>
              <w:t>e</w:t>
            </w:r>
            <w:r w:rsidRPr="00F54DBC">
              <w:rPr>
                <w:bCs/>
                <w:color w:val="000000" w:themeColor="text1"/>
              </w:rPr>
              <w:t>m, objem</w:t>
            </w:r>
            <w:r>
              <w:rPr>
                <w:bCs/>
                <w:color w:val="000000" w:themeColor="text1"/>
              </w:rPr>
              <w:t>e</w:t>
            </w:r>
            <w:r w:rsidRPr="00F54DBC">
              <w:rPr>
                <w:bCs/>
                <w:color w:val="000000" w:themeColor="text1"/>
              </w:rPr>
              <w:t>m. Na</w:t>
            </w:r>
            <w:r>
              <w:rPr>
                <w:bCs/>
                <w:color w:val="000000" w:themeColor="text1"/>
              </w:rPr>
              <w:t>lézá</w:t>
            </w:r>
            <w:r w:rsidRPr="00F54DBC">
              <w:rPr>
                <w:bCs/>
                <w:color w:val="000000" w:themeColor="text1"/>
              </w:rPr>
              <w:t xml:space="preserve"> nov</w:t>
            </w:r>
            <w:r>
              <w:rPr>
                <w:bCs/>
                <w:color w:val="000000" w:themeColor="text1"/>
              </w:rPr>
              <w:t>á</w:t>
            </w:r>
            <w:r w:rsidRPr="00F54DBC">
              <w:rPr>
                <w:bCs/>
                <w:color w:val="000000" w:themeColor="text1"/>
              </w:rPr>
              <w:t xml:space="preserve"> tvarov</w:t>
            </w:r>
            <w:r>
              <w:rPr>
                <w:bCs/>
                <w:color w:val="000000" w:themeColor="text1"/>
              </w:rPr>
              <w:t>á</w:t>
            </w:r>
            <w:r w:rsidRPr="00F54DBC">
              <w:rPr>
                <w:bCs/>
                <w:color w:val="000000" w:themeColor="text1"/>
              </w:rPr>
              <w:t xml:space="preserve"> </w:t>
            </w:r>
            <w:r>
              <w:rPr>
                <w:bCs/>
                <w:color w:val="000000" w:themeColor="text1"/>
              </w:rPr>
              <w:t>řešení</w:t>
            </w:r>
            <w:r w:rsidRPr="00F54DBC">
              <w:rPr>
                <w:bCs/>
                <w:color w:val="000000" w:themeColor="text1"/>
              </w:rPr>
              <w:t>. Je schopný použ</w:t>
            </w:r>
            <w:r>
              <w:rPr>
                <w:bCs/>
                <w:color w:val="000000" w:themeColor="text1"/>
              </w:rPr>
              <w:t xml:space="preserve">ít </w:t>
            </w:r>
            <w:r w:rsidRPr="00F54DBC">
              <w:rPr>
                <w:bCs/>
                <w:color w:val="000000" w:themeColor="text1"/>
              </w:rPr>
              <w:t xml:space="preserve">praktické </w:t>
            </w:r>
            <w:r>
              <w:rPr>
                <w:bCs/>
                <w:color w:val="000000" w:themeColor="text1"/>
              </w:rPr>
              <w:t>z</w:t>
            </w:r>
            <w:r w:rsidRPr="00F54DBC">
              <w:rPr>
                <w:bCs/>
                <w:color w:val="000000" w:themeColor="text1"/>
              </w:rPr>
              <w:t>k</w:t>
            </w:r>
            <w:r>
              <w:rPr>
                <w:bCs/>
                <w:color w:val="000000" w:themeColor="text1"/>
              </w:rPr>
              <w:t>uš</w:t>
            </w:r>
            <w:r w:rsidRPr="00F54DBC">
              <w:rPr>
                <w:bCs/>
                <w:color w:val="000000" w:themeColor="text1"/>
              </w:rPr>
              <w:t>enosti v</w:t>
            </w:r>
            <w:r>
              <w:rPr>
                <w:bCs/>
                <w:color w:val="000000" w:themeColor="text1"/>
              </w:rPr>
              <w:t>e</w:t>
            </w:r>
            <w:r w:rsidRPr="00F54DBC">
              <w:rPr>
                <w:bCs/>
                <w:color w:val="000000" w:themeColor="text1"/>
              </w:rPr>
              <w:t xml:space="preserve"> vlastn</w:t>
            </w:r>
            <w:r>
              <w:rPr>
                <w:bCs/>
                <w:color w:val="000000" w:themeColor="text1"/>
              </w:rPr>
              <w:t>í</w:t>
            </w:r>
            <w:r w:rsidRPr="00F54DBC">
              <w:rPr>
                <w:bCs/>
                <w:color w:val="000000" w:themeColor="text1"/>
              </w:rPr>
              <w:t xml:space="preserve"> tvorb</w:t>
            </w:r>
            <w:r>
              <w:rPr>
                <w:bCs/>
                <w:color w:val="000000" w:themeColor="text1"/>
              </w:rPr>
              <w:t>ě</w:t>
            </w:r>
            <w:r w:rsidRPr="00F54DBC">
              <w:rPr>
                <w:bCs/>
                <w:color w:val="000000" w:themeColor="text1"/>
              </w:rPr>
              <w:t xml:space="preserve"> a navrhov</w:t>
            </w:r>
            <w:r>
              <w:rPr>
                <w:bCs/>
                <w:color w:val="000000" w:themeColor="text1"/>
              </w:rPr>
              <w:t>á</w:t>
            </w:r>
            <w:r w:rsidRPr="00F54DBC">
              <w:rPr>
                <w:bCs/>
                <w:color w:val="000000" w:themeColor="text1"/>
              </w:rPr>
              <w:t xml:space="preserve">ní, </w:t>
            </w:r>
            <w:r w:rsidRPr="009252E4">
              <w:rPr>
                <w:bCs/>
                <w:color w:val="000000" w:themeColor="text1"/>
              </w:rPr>
              <w:t>v dizajn</w:t>
            </w:r>
            <w:r>
              <w:rPr>
                <w:bCs/>
                <w:color w:val="000000" w:themeColor="text1"/>
              </w:rPr>
              <w:t>u</w:t>
            </w:r>
            <w:r w:rsidRPr="009252E4">
              <w:rPr>
                <w:bCs/>
                <w:color w:val="000000" w:themeColor="text1"/>
              </w:rPr>
              <w:t xml:space="preserve"> </w:t>
            </w:r>
            <w:r>
              <w:rPr>
                <w:bCs/>
                <w:color w:val="000000" w:themeColor="text1"/>
              </w:rPr>
              <w:t>i ve</w:t>
            </w:r>
            <w:r w:rsidRPr="009252E4">
              <w:rPr>
                <w:bCs/>
                <w:color w:val="000000" w:themeColor="text1"/>
              </w:rPr>
              <w:t xml:space="preserve"> fotografii</w:t>
            </w:r>
            <w:r w:rsidRPr="00F54DBC">
              <w:rPr>
                <w:bCs/>
                <w:color w:val="000000" w:themeColor="text1"/>
              </w:rPr>
              <w:t xml:space="preserve">. </w:t>
            </w:r>
            <w:r>
              <w:rPr>
                <w:bCs/>
                <w:color w:val="000000" w:themeColor="text1"/>
              </w:rPr>
              <w:t>S</w:t>
            </w:r>
            <w:r w:rsidRPr="00F54DBC">
              <w:rPr>
                <w:bCs/>
                <w:color w:val="000000" w:themeColor="text1"/>
              </w:rPr>
              <w:t>tudent dokáže transformova</w:t>
            </w:r>
            <w:r>
              <w:rPr>
                <w:bCs/>
                <w:color w:val="000000" w:themeColor="text1"/>
              </w:rPr>
              <w:t>t</w:t>
            </w:r>
            <w:r w:rsidRPr="00F54DBC">
              <w:rPr>
                <w:bCs/>
                <w:color w:val="000000" w:themeColor="text1"/>
              </w:rPr>
              <w:t xml:space="preserve"> trojrozm</w:t>
            </w:r>
            <w:r>
              <w:rPr>
                <w:bCs/>
                <w:color w:val="000000" w:themeColor="text1"/>
              </w:rPr>
              <w:t>ě</w:t>
            </w:r>
            <w:r w:rsidRPr="00F54DBC">
              <w:rPr>
                <w:bCs/>
                <w:color w:val="000000" w:themeColor="text1"/>
              </w:rPr>
              <w:t>rný p</w:t>
            </w:r>
            <w:r>
              <w:rPr>
                <w:bCs/>
                <w:color w:val="000000" w:themeColor="text1"/>
              </w:rPr>
              <w:t>ř</w:t>
            </w:r>
            <w:r w:rsidRPr="00F54DBC">
              <w:rPr>
                <w:bCs/>
                <w:color w:val="000000" w:themeColor="text1"/>
              </w:rPr>
              <w:t>edm</w:t>
            </w:r>
            <w:r>
              <w:rPr>
                <w:bCs/>
                <w:color w:val="000000" w:themeColor="text1"/>
              </w:rPr>
              <w:t>ě</w:t>
            </w:r>
            <w:r w:rsidRPr="00F54DBC">
              <w:rPr>
                <w:bCs/>
                <w:color w:val="000000" w:themeColor="text1"/>
              </w:rPr>
              <w:t xml:space="preserve">t, model, </w:t>
            </w:r>
            <w:r w:rsidRPr="009252E4">
              <w:rPr>
                <w:bCs/>
                <w:color w:val="000000" w:themeColor="text1"/>
              </w:rPr>
              <w:t>do lineárn</w:t>
            </w:r>
            <w:r>
              <w:rPr>
                <w:bCs/>
                <w:color w:val="000000" w:themeColor="text1"/>
              </w:rPr>
              <w:t>í</w:t>
            </w:r>
            <w:r w:rsidRPr="009252E4">
              <w:rPr>
                <w:bCs/>
                <w:color w:val="000000" w:themeColor="text1"/>
              </w:rPr>
              <w:t xml:space="preserve"> </w:t>
            </w:r>
            <w:r>
              <w:rPr>
                <w:bCs/>
                <w:color w:val="000000" w:themeColor="text1"/>
              </w:rPr>
              <w:t>i</w:t>
            </w:r>
            <w:r w:rsidRPr="009252E4">
              <w:rPr>
                <w:bCs/>
                <w:color w:val="000000" w:themeColor="text1"/>
              </w:rPr>
              <w:t xml:space="preserve"> </w:t>
            </w:r>
            <w:r>
              <w:rPr>
                <w:bCs/>
                <w:color w:val="000000" w:themeColor="text1"/>
              </w:rPr>
              <w:t>stínové</w:t>
            </w:r>
            <w:r w:rsidRPr="009252E4">
              <w:rPr>
                <w:bCs/>
                <w:color w:val="000000" w:themeColor="text1"/>
              </w:rPr>
              <w:t xml:space="preserve"> kresby</w:t>
            </w:r>
            <w:r w:rsidRPr="00F54DBC">
              <w:rPr>
                <w:bCs/>
                <w:color w:val="000000" w:themeColor="text1"/>
              </w:rPr>
              <w:t xml:space="preserve">, </w:t>
            </w:r>
            <w:r w:rsidRPr="009252E4">
              <w:rPr>
                <w:bCs/>
                <w:color w:val="000000" w:themeColor="text1"/>
              </w:rPr>
              <w:t>p</w:t>
            </w:r>
            <w:r>
              <w:rPr>
                <w:bCs/>
                <w:color w:val="000000" w:themeColor="text1"/>
              </w:rPr>
              <w:t>ř</w:t>
            </w:r>
            <w:r w:rsidRPr="009252E4">
              <w:rPr>
                <w:bCs/>
                <w:color w:val="000000" w:themeColor="text1"/>
              </w:rPr>
              <w:t>i zachov</w:t>
            </w:r>
            <w:r>
              <w:rPr>
                <w:bCs/>
                <w:color w:val="000000" w:themeColor="text1"/>
              </w:rPr>
              <w:t>á</w:t>
            </w:r>
            <w:r w:rsidRPr="009252E4">
              <w:rPr>
                <w:bCs/>
                <w:color w:val="000000" w:themeColor="text1"/>
              </w:rPr>
              <w:t>ní harm</w:t>
            </w:r>
            <w:r>
              <w:rPr>
                <w:bCs/>
                <w:color w:val="000000" w:themeColor="text1"/>
              </w:rPr>
              <w:t>onie</w:t>
            </w:r>
            <w:r w:rsidRPr="009252E4">
              <w:rPr>
                <w:bCs/>
                <w:color w:val="000000" w:themeColor="text1"/>
              </w:rPr>
              <w:t xml:space="preserve"> všech č</w:t>
            </w:r>
            <w:r>
              <w:rPr>
                <w:bCs/>
                <w:color w:val="000000" w:themeColor="text1"/>
              </w:rPr>
              <w:t>á</w:t>
            </w:r>
            <w:r w:rsidRPr="009252E4">
              <w:rPr>
                <w:bCs/>
                <w:color w:val="000000" w:themeColor="text1"/>
              </w:rPr>
              <w:t>stí celku</w:t>
            </w:r>
            <w:r w:rsidRPr="00F54DBC">
              <w:rPr>
                <w:bCs/>
                <w:color w:val="000000" w:themeColor="text1"/>
              </w:rPr>
              <w:t xml:space="preserve">. Student následně dokáže tvůrčím způsobem kombinovat osvojené techniky a postupy s cílem maximalizace vizuálního účinku. </w:t>
            </w:r>
          </w:p>
        </w:tc>
      </w:tr>
      <w:tr w:rsidR="009D6838" w:rsidRPr="00F54DBC" w14:paraId="24E04936" w14:textId="77777777" w:rsidTr="00210BAC">
        <w:trPr>
          <w:trHeight w:val="265"/>
        </w:trPr>
        <w:tc>
          <w:tcPr>
            <w:tcW w:w="3904" w:type="dxa"/>
            <w:gridSpan w:val="2"/>
            <w:tcBorders>
              <w:top w:val="nil"/>
            </w:tcBorders>
            <w:shd w:val="clear" w:color="auto" w:fill="F7CAAC"/>
          </w:tcPr>
          <w:p w14:paraId="17BC36C6" w14:textId="77777777" w:rsidR="009D6838" w:rsidRPr="00F54DBC" w:rsidRDefault="009D6838" w:rsidP="00974D05">
            <w:pPr>
              <w:jc w:val="both"/>
            </w:pPr>
            <w:r w:rsidRPr="00F54DBC">
              <w:rPr>
                <w:b/>
              </w:rPr>
              <w:t>Studijní literatura a studijní pomůcky</w:t>
            </w:r>
          </w:p>
        </w:tc>
        <w:tc>
          <w:tcPr>
            <w:tcW w:w="6303" w:type="dxa"/>
            <w:gridSpan w:val="6"/>
            <w:tcBorders>
              <w:top w:val="nil"/>
              <w:bottom w:val="nil"/>
            </w:tcBorders>
          </w:tcPr>
          <w:p w14:paraId="2A8E019A" w14:textId="77777777" w:rsidR="009D6838" w:rsidRPr="00F54DBC" w:rsidRDefault="009D6838" w:rsidP="00974D05">
            <w:pPr>
              <w:jc w:val="both"/>
            </w:pPr>
          </w:p>
        </w:tc>
      </w:tr>
      <w:tr w:rsidR="009D6838" w:rsidRPr="00F54DBC" w14:paraId="343D7190" w14:textId="77777777" w:rsidTr="00210BAC">
        <w:trPr>
          <w:trHeight w:val="1497"/>
        </w:trPr>
        <w:tc>
          <w:tcPr>
            <w:tcW w:w="10207" w:type="dxa"/>
            <w:gridSpan w:val="8"/>
            <w:tcBorders>
              <w:top w:val="nil"/>
            </w:tcBorders>
          </w:tcPr>
          <w:p w14:paraId="6FA212B0" w14:textId="77777777" w:rsidR="00FC1279" w:rsidRPr="00572D8A" w:rsidRDefault="00FC1279" w:rsidP="00FC1279">
            <w:pPr>
              <w:pStyle w:val="Bezmezer"/>
              <w:rPr>
                <w:b/>
                <w:shd w:val="clear" w:color="auto" w:fill="FFFFFF"/>
              </w:rPr>
            </w:pPr>
            <w:r w:rsidRPr="00572D8A">
              <w:rPr>
                <w:b/>
                <w:shd w:val="clear" w:color="auto" w:fill="FFFFFF"/>
              </w:rPr>
              <w:t xml:space="preserve">Povinná: </w:t>
            </w:r>
          </w:p>
          <w:p w14:paraId="37B3DFBA" w14:textId="51A8F0A5" w:rsidR="00FC1279" w:rsidRPr="000B0797" w:rsidRDefault="00FC1279" w:rsidP="00FC1279">
            <w:pPr>
              <w:pStyle w:val="Bezmezer"/>
              <w:rPr>
                <w:b/>
                <w:shd w:val="clear" w:color="auto" w:fill="FFFFFF"/>
              </w:rPr>
            </w:pPr>
            <w:r w:rsidRPr="000B0797">
              <w:rPr>
                <w:color w:val="000000"/>
              </w:rPr>
              <w:t>BAXANDALL, M</w:t>
            </w:r>
            <w:r w:rsidR="00951A3D">
              <w:rPr>
                <w:color w:val="000000"/>
              </w:rPr>
              <w:t>ichael</w:t>
            </w:r>
            <w:r w:rsidRPr="000B0797">
              <w:rPr>
                <w:color w:val="000000"/>
              </w:rPr>
              <w:t xml:space="preserve">. </w:t>
            </w:r>
            <w:r w:rsidRPr="000B0797">
              <w:rPr>
                <w:i/>
                <w:iCs/>
                <w:color w:val="000000"/>
              </w:rPr>
              <w:t xml:space="preserve">Stíny a světlo. Umění a vizuální zkušenost. </w:t>
            </w:r>
            <w:r w:rsidRPr="000B0797">
              <w:rPr>
                <w:color w:val="000000"/>
              </w:rPr>
              <w:t>Barrister &amp; Principal., 2003. ISBN-10 8086598586.</w:t>
            </w:r>
          </w:p>
          <w:p w14:paraId="0A9AAABB" w14:textId="77777777" w:rsidR="00FC1279" w:rsidRPr="000B0797" w:rsidRDefault="00FC1279" w:rsidP="00FC1279">
            <w:pPr>
              <w:pStyle w:val="Bezmezer"/>
              <w:rPr>
                <w:b/>
                <w:shd w:val="clear" w:color="auto" w:fill="FFFFFF"/>
              </w:rPr>
            </w:pPr>
            <w:r w:rsidRPr="000B0797">
              <w:rPr>
                <w:color w:val="000000"/>
              </w:rPr>
              <w:t xml:space="preserve">BRIDGMAN, George B. </w:t>
            </w:r>
            <w:r w:rsidRPr="000B0797">
              <w:rPr>
                <w:i/>
                <w:iCs/>
                <w:color w:val="000000"/>
              </w:rPr>
              <w:t xml:space="preserve">Constructive anatomy. </w:t>
            </w:r>
            <w:r w:rsidRPr="000B0797">
              <w:rPr>
                <w:color w:val="000000"/>
              </w:rPr>
              <w:t>Dover Publications Inc., 1973. ISBN 9780486211046.</w:t>
            </w:r>
          </w:p>
          <w:p w14:paraId="6A947856" w14:textId="77777777" w:rsidR="00FC1279" w:rsidRPr="000B0797" w:rsidRDefault="00FC1279" w:rsidP="00FC1279">
            <w:pPr>
              <w:pStyle w:val="Bezmezer"/>
              <w:rPr>
                <w:b/>
                <w:shd w:val="clear" w:color="auto" w:fill="FFFFFF"/>
              </w:rPr>
            </w:pPr>
            <w:r w:rsidRPr="000B0797">
              <w:rPr>
                <w:color w:val="000000"/>
              </w:rPr>
              <w:t>CONSTAANCEOVÁ, Diana. </w:t>
            </w:r>
            <w:r w:rsidRPr="000B0797">
              <w:rPr>
                <w:i/>
                <w:iCs/>
                <w:color w:val="000000"/>
              </w:rPr>
              <w:t>Jak kreslit lidské tělo</w:t>
            </w:r>
            <w:r w:rsidRPr="000B0797">
              <w:rPr>
                <w:color w:val="000000"/>
              </w:rPr>
              <w:t>. Praha: Svojtka a Co., 2002. ISBN 80-7237-565-2.</w:t>
            </w:r>
          </w:p>
          <w:p w14:paraId="5CD9621E" w14:textId="5672DF43" w:rsidR="00FC1279" w:rsidRPr="000B0797" w:rsidRDefault="00FC1279" w:rsidP="00FC1279">
            <w:pPr>
              <w:pStyle w:val="Bezmezer"/>
              <w:rPr>
                <w:b/>
                <w:shd w:val="clear" w:color="auto" w:fill="FFFFFF"/>
              </w:rPr>
            </w:pPr>
            <w:r w:rsidRPr="000B0797">
              <w:rPr>
                <w:color w:val="000000"/>
              </w:rPr>
              <w:t>HAMPTON, M</w:t>
            </w:r>
            <w:r w:rsidR="00951A3D">
              <w:rPr>
                <w:color w:val="000000"/>
              </w:rPr>
              <w:t>ichael</w:t>
            </w:r>
            <w:r w:rsidRPr="000B0797">
              <w:rPr>
                <w:color w:val="000000"/>
              </w:rPr>
              <w:t xml:space="preserve">. </w:t>
            </w:r>
            <w:r w:rsidRPr="000B0797">
              <w:rPr>
                <w:i/>
                <w:iCs/>
                <w:color w:val="000000"/>
              </w:rPr>
              <w:t xml:space="preserve">Figure Drawing. Design and Invetion. </w:t>
            </w:r>
            <w:r w:rsidRPr="000B0797">
              <w:rPr>
                <w:color w:val="000000"/>
              </w:rPr>
              <w:t>Published by M. Hampton., 2009. ISBN-10 0-615-27281-8.</w:t>
            </w:r>
          </w:p>
          <w:p w14:paraId="1A9601CD" w14:textId="77777777" w:rsidR="00FC1279" w:rsidRPr="000B0797" w:rsidRDefault="00FC1279" w:rsidP="00FC1279">
            <w:r w:rsidRPr="000B0797">
              <w:rPr>
                <w:color w:val="000000"/>
                <w:shd w:val="clear" w:color="auto" w:fill="FFFFFF"/>
              </w:rPr>
              <w:t>HELLER, Steven. </w:t>
            </w:r>
            <w:r w:rsidRPr="000B0797">
              <w:rPr>
                <w:i/>
                <w:iCs/>
                <w:color w:val="000000"/>
                <w:shd w:val="clear" w:color="auto" w:fill="FFFFFF"/>
              </w:rPr>
              <w:t>100 Illustrators</w:t>
            </w:r>
            <w:r w:rsidRPr="000B0797">
              <w:rPr>
                <w:color w:val="000000"/>
                <w:shd w:val="clear" w:color="auto" w:fill="FFFFFF"/>
              </w:rPr>
              <w:t>. Cologne, 2019. ISBN 9783836522229.</w:t>
            </w:r>
          </w:p>
          <w:p w14:paraId="07CFD457" w14:textId="50CEFA0B" w:rsidR="00FC1279" w:rsidRPr="000B0797" w:rsidRDefault="00FC1279" w:rsidP="00FC1279">
            <w:pPr>
              <w:pStyle w:val="Bezmezer"/>
              <w:rPr>
                <w:b/>
                <w:shd w:val="clear" w:color="auto" w:fill="FFFFFF"/>
              </w:rPr>
            </w:pPr>
            <w:r w:rsidRPr="000B0797">
              <w:rPr>
                <w:color w:val="000000"/>
              </w:rPr>
              <w:t>HENRY, K</w:t>
            </w:r>
            <w:r w:rsidR="00951A3D">
              <w:rPr>
                <w:color w:val="000000"/>
              </w:rPr>
              <w:t>evin</w:t>
            </w:r>
            <w:r w:rsidRPr="000B0797">
              <w:rPr>
                <w:color w:val="000000"/>
              </w:rPr>
              <w:t xml:space="preserve">. </w:t>
            </w:r>
            <w:r w:rsidRPr="000B0797">
              <w:rPr>
                <w:i/>
                <w:iCs/>
                <w:color w:val="000000"/>
              </w:rPr>
              <w:t xml:space="preserve">Drawing for Product Designers. </w:t>
            </w:r>
            <w:r w:rsidRPr="000B0797">
              <w:rPr>
                <w:color w:val="000000"/>
              </w:rPr>
              <w:t>Laurence King Publishing., 2012. ISBN 1856697436.</w:t>
            </w:r>
          </w:p>
          <w:p w14:paraId="4B11D04B" w14:textId="28D0762F" w:rsidR="00FC1279" w:rsidRPr="000B0797" w:rsidRDefault="00FC1279" w:rsidP="00FC1279">
            <w:pPr>
              <w:pStyle w:val="Bezmezer"/>
              <w:rPr>
                <w:bCs/>
                <w:shd w:val="clear" w:color="auto" w:fill="FFFFFF"/>
              </w:rPr>
            </w:pPr>
            <w:r w:rsidRPr="000B0797">
              <w:rPr>
                <w:bCs/>
                <w:shd w:val="clear" w:color="auto" w:fill="FFFFFF"/>
              </w:rPr>
              <w:t>KUBÍČEK, J</w:t>
            </w:r>
            <w:r w:rsidR="00951A3D">
              <w:rPr>
                <w:bCs/>
                <w:shd w:val="clear" w:color="auto" w:fill="FFFFFF"/>
              </w:rPr>
              <w:t>ánuš</w:t>
            </w:r>
            <w:r w:rsidRPr="000B0797">
              <w:rPr>
                <w:bCs/>
                <w:shd w:val="clear" w:color="auto" w:fill="FFFFFF"/>
              </w:rPr>
              <w:t xml:space="preserve">. </w:t>
            </w:r>
            <w:r w:rsidRPr="000B0797">
              <w:rPr>
                <w:bCs/>
                <w:i/>
                <w:iCs/>
                <w:shd w:val="clear" w:color="auto" w:fill="FFFFFF"/>
              </w:rPr>
              <w:t xml:space="preserve">Kresba a grafika / Drawings and Graphics. </w:t>
            </w:r>
            <w:r w:rsidRPr="000B0797">
              <w:rPr>
                <w:bCs/>
                <w:shd w:val="clear" w:color="auto" w:fill="FFFFFF"/>
              </w:rPr>
              <w:t>Praha: vyd. Fotep., 2004. ISBN 8086871002.</w:t>
            </w:r>
          </w:p>
          <w:p w14:paraId="05709A0D" w14:textId="77777777" w:rsidR="00FC1279" w:rsidRPr="000B0797" w:rsidRDefault="00FC1279" w:rsidP="00FC1279">
            <w:pPr>
              <w:pStyle w:val="Bezmezer"/>
              <w:rPr>
                <w:b/>
                <w:shd w:val="clear" w:color="auto" w:fill="FFFFFF"/>
              </w:rPr>
            </w:pPr>
            <w:r w:rsidRPr="000B0797">
              <w:rPr>
                <w:color w:val="000000"/>
              </w:rPr>
              <w:t xml:space="preserve">PARRAMÓN, José M. </w:t>
            </w:r>
            <w:r w:rsidRPr="000B0797">
              <w:rPr>
                <w:i/>
                <w:iCs/>
                <w:color w:val="000000"/>
              </w:rPr>
              <w:t xml:space="preserve">Perspektiva pro výtvarníky. </w:t>
            </w:r>
            <w:r w:rsidRPr="000B0797">
              <w:rPr>
                <w:color w:val="000000"/>
              </w:rPr>
              <w:t>Praha:</w:t>
            </w:r>
            <w:r w:rsidRPr="000B0797">
              <w:rPr>
                <w:i/>
                <w:iCs/>
                <w:color w:val="000000"/>
              </w:rPr>
              <w:t xml:space="preserve"> </w:t>
            </w:r>
            <w:r w:rsidRPr="000B0797">
              <w:rPr>
                <w:color w:val="000000"/>
              </w:rPr>
              <w:t>Jan Vašut s. r. o., 1992. ISBN 80-7236-041-8.</w:t>
            </w:r>
          </w:p>
          <w:p w14:paraId="4BD29F2B" w14:textId="77777777" w:rsidR="00FC1279" w:rsidRPr="000B0797" w:rsidRDefault="00FC1279" w:rsidP="00FC1279">
            <w:pPr>
              <w:pStyle w:val="Bezmezer"/>
              <w:rPr>
                <w:b/>
                <w:shd w:val="clear" w:color="auto" w:fill="FFFFFF"/>
              </w:rPr>
            </w:pPr>
            <w:r w:rsidRPr="000B0797">
              <w:rPr>
                <w:color w:val="000000"/>
              </w:rPr>
              <w:t xml:space="preserve">PARRAMÓN, José M. </w:t>
            </w:r>
            <w:r w:rsidRPr="000B0797">
              <w:rPr>
                <w:i/>
                <w:iCs/>
                <w:color w:val="000000"/>
              </w:rPr>
              <w:t xml:space="preserve">Teorie barev. </w:t>
            </w:r>
            <w:r w:rsidRPr="000B0797">
              <w:rPr>
                <w:color w:val="000000"/>
              </w:rPr>
              <w:t>Praha:</w:t>
            </w:r>
            <w:r w:rsidRPr="000B0797">
              <w:rPr>
                <w:i/>
                <w:iCs/>
                <w:color w:val="000000"/>
              </w:rPr>
              <w:t xml:space="preserve"> </w:t>
            </w:r>
            <w:r w:rsidRPr="000B0797">
              <w:rPr>
                <w:color w:val="000000"/>
              </w:rPr>
              <w:t>Jan Vašut s. r. o., 1998. ISBN 8072360469.</w:t>
            </w:r>
          </w:p>
          <w:p w14:paraId="6A31022B" w14:textId="6464B47A" w:rsidR="00FC1279" w:rsidRPr="000B0797" w:rsidRDefault="00FC1279" w:rsidP="00FC1279">
            <w:pPr>
              <w:pStyle w:val="Bezmezer"/>
              <w:rPr>
                <w:b/>
                <w:shd w:val="clear" w:color="auto" w:fill="FFFFFF"/>
              </w:rPr>
            </w:pPr>
            <w:r w:rsidRPr="000B0797">
              <w:rPr>
                <w:color w:val="000000"/>
              </w:rPr>
              <w:t>PETŘÍČEK, R</w:t>
            </w:r>
            <w:r w:rsidR="00951A3D">
              <w:rPr>
                <w:color w:val="000000"/>
              </w:rPr>
              <w:t>adek</w:t>
            </w:r>
            <w:r w:rsidRPr="000B0797">
              <w:rPr>
                <w:color w:val="000000"/>
              </w:rPr>
              <w:t xml:space="preserve">. </w:t>
            </w:r>
            <w:r w:rsidRPr="000B0797">
              <w:rPr>
                <w:i/>
                <w:iCs/>
                <w:color w:val="000000"/>
              </w:rPr>
              <w:t xml:space="preserve">Výtvarná anatomie. </w:t>
            </w:r>
            <w:r w:rsidRPr="000B0797">
              <w:rPr>
                <w:color w:val="000000"/>
              </w:rPr>
              <w:t>Pardubice: Vydala Univerzita Pardubice., 2000. ISBN 978-80-7560-282-4.</w:t>
            </w:r>
          </w:p>
          <w:p w14:paraId="752D2BBF" w14:textId="0EADBEE8" w:rsidR="00FC1279" w:rsidRPr="00E3277A" w:rsidRDefault="00FC1279" w:rsidP="00FC1279">
            <w:pPr>
              <w:pStyle w:val="Bezmezer"/>
            </w:pPr>
            <w:r w:rsidRPr="000B0797">
              <w:rPr>
                <w:b/>
                <w:shd w:val="clear" w:color="auto" w:fill="FFFFFF"/>
              </w:rPr>
              <w:t xml:space="preserve">Doporučená: </w:t>
            </w:r>
            <w:r w:rsidRPr="000B0797">
              <w:rPr>
                <w:color w:val="000000"/>
              </w:rPr>
              <w:br/>
            </w:r>
            <w:r w:rsidRPr="00081A51">
              <w:t>BALLESTER, V., B., Vigué, J. </w:t>
            </w:r>
            <w:r w:rsidRPr="00081A51">
              <w:rPr>
                <w:i/>
                <w:iCs/>
              </w:rPr>
              <w:t>Kresba</w:t>
            </w:r>
            <w:r w:rsidRPr="00081A51">
              <w:t>. Praha: Reba Production, 2005. ISBN 80-7234-411-0.</w:t>
            </w:r>
            <w:r w:rsidRPr="00081A51">
              <w:br/>
              <w:t>BALLESTAR, V. B., Vigué, J. </w:t>
            </w:r>
            <w:r w:rsidRPr="00081A51">
              <w:rPr>
                <w:i/>
                <w:iCs/>
              </w:rPr>
              <w:t>Skici</w:t>
            </w:r>
            <w:r w:rsidRPr="00081A51">
              <w:t>. Čestice: Rebo, 2005. ISBN 80-7234-431-5.</w:t>
            </w:r>
            <w:r w:rsidRPr="00081A51">
              <w:br/>
            </w:r>
            <w:hyperlink r:id="rId50" w:tgtFrame="_blank" w:history="1">
              <w:r w:rsidRPr="00E3277A">
                <w:t>BARBER, Barrington. </w:t>
              </w:r>
              <w:r w:rsidRPr="00505158">
                <w:rPr>
                  <w:i/>
                  <w:iCs/>
                </w:rPr>
                <w:t>Základy portrétování: praktický a inspirativní kurz</w:t>
              </w:r>
              <w:r w:rsidRPr="00E3277A">
                <w:t xml:space="preserve">. 1. české vyd. Praha: Svojtka &amp; Co., 2005. </w:t>
              </w:r>
              <w:r w:rsidR="00366BD3">
                <w:br/>
              </w:r>
              <w:r w:rsidRPr="00E3277A">
                <w:t>ISBN 80-7352-247-0.</w:t>
              </w:r>
            </w:hyperlink>
            <w:r w:rsidRPr="00E3277A">
              <w:t xml:space="preserve"> </w:t>
            </w:r>
          </w:p>
          <w:p w14:paraId="60F42F74" w14:textId="77777777" w:rsidR="00FC1279" w:rsidRPr="000B0797" w:rsidRDefault="00FC1279" w:rsidP="00FC1279">
            <w:pPr>
              <w:pStyle w:val="Bezmezer"/>
              <w:rPr>
                <w:color w:val="000000"/>
              </w:rPr>
            </w:pPr>
            <w:r w:rsidRPr="00081A51">
              <w:t>BARBER</w:t>
            </w:r>
            <w:r w:rsidRPr="000B0797">
              <w:rPr>
                <w:color w:val="000000"/>
              </w:rPr>
              <w:t>, Barrington. </w:t>
            </w:r>
            <w:r w:rsidRPr="000B0797">
              <w:rPr>
                <w:i/>
                <w:iCs/>
                <w:color w:val="000000"/>
              </w:rPr>
              <w:t>Zátiší a objekty: základy kresby</w:t>
            </w:r>
            <w:r w:rsidRPr="000B0797">
              <w:rPr>
                <w:color w:val="000000"/>
              </w:rPr>
              <w:t>. Praha: Svojtka a Co., 2005. ISBN 80-7352-246-2.</w:t>
            </w:r>
          </w:p>
          <w:p w14:paraId="12CD52BB" w14:textId="77777777" w:rsidR="00FC1279" w:rsidRPr="000B0797" w:rsidRDefault="002767F8" w:rsidP="00FC1279">
            <w:pPr>
              <w:pStyle w:val="Bezmezer"/>
              <w:rPr>
                <w:color w:val="000000"/>
              </w:rPr>
            </w:pPr>
            <w:hyperlink r:id="rId51" w:tgtFrame="_blank" w:history="1">
              <w:r w:rsidR="00FC1279" w:rsidRPr="000B0797">
                <w:rPr>
                  <w:rStyle w:val="Hypertextovodkaz"/>
                  <w:color w:val="000000" w:themeColor="text1"/>
                  <w:u w:val="none"/>
                </w:rPr>
                <w:t>DE REYNA, Rudy. </w:t>
              </w:r>
              <w:r w:rsidR="00FC1279" w:rsidRPr="000B0797">
                <w:rPr>
                  <w:rStyle w:val="Hypertextovodkaz"/>
                  <w:i/>
                  <w:iCs/>
                  <w:color w:val="000000" w:themeColor="text1"/>
                  <w:u w:val="none"/>
                </w:rPr>
                <w:t>Základy kresby a malby: jak kreslit a malovat co vidím okolo</w:t>
              </w:r>
              <w:r w:rsidR="00FC1279" w:rsidRPr="000B0797">
                <w:rPr>
                  <w:rStyle w:val="Hypertextovodkaz"/>
                  <w:color w:val="000000" w:themeColor="text1"/>
                  <w:u w:val="none"/>
                </w:rPr>
                <w:t>. 1. české vyd. Praha: Svojtka &amp; Co, 2004. ISBN 8073520974.</w:t>
              </w:r>
            </w:hyperlink>
          </w:p>
          <w:p w14:paraId="69EB7E63" w14:textId="77777777" w:rsidR="00FC1279" w:rsidRPr="000B0797" w:rsidRDefault="00FC1279" w:rsidP="00FC1279">
            <w:pPr>
              <w:pStyle w:val="Bezmezer"/>
              <w:rPr>
                <w:color w:val="000000"/>
                <w:shd w:val="clear" w:color="auto" w:fill="FFFFFF"/>
              </w:rPr>
            </w:pPr>
            <w:r w:rsidRPr="000B0797">
              <w:rPr>
                <w:color w:val="000000"/>
                <w:shd w:val="clear" w:color="auto" w:fill="FFFFFF"/>
              </w:rPr>
              <w:t>DRUDI, Alisabetta. </w:t>
            </w:r>
            <w:r w:rsidRPr="000B0797">
              <w:rPr>
                <w:i/>
                <w:iCs/>
                <w:color w:val="000000"/>
                <w:shd w:val="clear" w:color="auto" w:fill="FFFFFF"/>
              </w:rPr>
              <w:t>Figure Drawing for Fashion Design</w:t>
            </w:r>
            <w:r w:rsidRPr="000B0797">
              <w:rPr>
                <w:color w:val="000000"/>
                <w:shd w:val="clear" w:color="auto" w:fill="FFFFFF"/>
              </w:rPr>
              <w:t>. Amsterdam, 2010. ISBN 9789054961505.</w:t>
            </w:r>
          </w:p>
          <w:p w14:paraId="0A5C8D7C" w14:textId="77777777" w:rsidR="00FC1279" w:rsidRPr="000B0797" w:rsidRDefault="00FC1279" w:rsidP="00FC1279">
            <w:pPr>
              <w:pStyle w:val="Bezmezer"/>
              <w:rPr>
                <w:color w:val="000000"/>
              </w:rPr>
            </w:pPr>
            <w:r w:rsidRPr="000B0797">
              <w:rPr>
                <w:color w:val="000000"/>
              </w:rPr>
              <w:t>GAIR, A. </w:t>
            </w:r>
            <w:r w:rsidRPr="000B0797">
              <w:rPr>
                <w:i/>
                <w:iCs/>
                <w:color w:val="000000"/>
              </w:rPr>
              <w:t>Kapesní encyklopedie kreslení a malování</w:t>
            </w:r>
            <w:r w:rsidRPr="000B0797">
              <w:rPr>
                <w:color w:val="000000"/>
              </w:rPr>
              <w:t>. Praha: Svojtka a Co., 2002. ISBN 80-7237-592-X.</w:t>
            </w:r>
          </w:p>
          <w:p w14:paraId="1BAC88A5" w14:textId="77777777" w:rsidR="00FC1279" w:rsidRDefault="00FC1279" w:rsidP="00FC1279">
            <w:pPr>
              <w:pStyle w:val="Bezmezer"/>
              <w:rPr>
                <w:color w:val="000000"/>
              </w:rPr>
            </w:pPr>
            <w:r w:rsidRPr="000B0797">
              <w:rPr>
                <w:color w:val="000000"/>
              </w:rPr>
              <w:t>PARRAMÓN, José M. </w:t>
            </w:r>
            <w:r w:rsidRPr="000B0797">
              <w:rPr>
                <w:i/>
                <w:iCs/>
                <w:color w:val="000000"/>
              </w:rPr>
              <w:t>Jak kreslit uhlem, tužkou a křídou</w:t>
            </w:r>
            <w:r w:rsidRPr="000B0797">
              <w:rPr>
                <w:color w:val="000000"/>
              </w:rPr>
              <w:t>. Praha: Jan Vašut, 2000. ISBN 80-7236-164-3.</w:t>
            </w:r>
          </w:p>
          <w:p w14:paraId="783C16A3" w14:textId="7F464B7E" w:rsidR="009D6838" w:rsidRPr="00FC1279" w:rsidRDefault="00FC1279" w:rsidP="00FC1279">
            <w:pPr>
              <w:pStyle w:val="Bezmezer"/>
              <w:rPr>
                <w:color w:val="000000"/>
              </w:rPr>
            </w:pPr>
            <w:r w:rsidRPr="000B0797">
              <w:rPr>
                <w:color w:val="000000"/>
              </w:rPr>
              <w:t>ZRZAVÝ</w:t>
            </w:r>
            <w:r>
              <w:rPr>
                <w:color w:val="000000"/>
              </w:rPr>
              <w:t>,</w:t>
            </w:r>
            <w:r w:rsidRPr="000B0797">
              <w:rPr>
                <w:color w:val="000000"/>
              </w:rPr>
              <w:t xml:space="preserve"> J</w:t>
            </w:r>
            <w:r w:rsidR="00951A3D">
              <w:rPr>
                <w:color w:val="000000"/>
              </w:rPr>
              <w:t>osef</w:t>
            </w:r>
            <w:r w:rsidRPr="000B0797">
              <w:rPr>
                <w:color w:val="000000"/>
              </w:rPr>
              <w:t>. </w:t>
            </w:r>
            <w:r w:rsidRPr="000B0797">
              <w:rPr>
                <w:i/>
                <w:iCs/>
                <w:color w:val="000000"/>
              </w:rPr>
              <w:t>Anatomie pro výtvarníky</w:t>
            </w:r>
            <w:r w:rsidRPr="000B0797">
              <w:rPr>
                <w:color w:val="000000"/>
              </w:rPr>
              <w:t>. Praha: Avicenum, 1977.</w:t>
            </w:r>
          </w:p>
        </w:tc>
      </w:tr>
    </w:tbl>
    <w:p w14:paraId="38D6D135" w14:textId="77777777" w:rsidR="001F2B58" w:rsidRDefault="001F2B58"/>
    <w:p w14:paraId="0972C9F2" w14:textId="77777777" w:rsidR="00FC1279" w:rsidRDefault="00FC127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74211A" w14:paraId="16516BFE" w14:textId="77777777" w:rsidTr="00FC1279">
        <w:tc>
          <w:tcPr>
            <w:tcW w:w="10207" w:type="dxa"/>
            <w:gridSpan w:val="8"/>
            <w:tcBorders>
              <w:bottom w:val="double" w:sz="4" w:space="0" w:color="auto"/>
            </w:tcBorders>
            <w:shd w:val="clear" w:color="auto" w:fill="BDD6EE"/>
          </w:tcPr>
          <w:p w14:paraId="5D796CD7" w14:textId="4ADFDECA" w:rsidR="0074211A" w:rsidRDefault="0074211A" w:rsidP="00974D05">
            <w:pPr>
              <w:jc w:val="both"/>
              <w:rPr>
                <w:b/>
                <w:sz w:val="28"/>
              </w:rPr>
            </w:pPr>
            <w:r>
              <w:br w:type="page"/>
            </w:r>
            <w:r>
              <w:rPr>
                <w:b/>
                <w:sz w:val="28"/>
              </w:rPr>
              <w:t>B-III – Charakteristika studijního předmětu</w:t>
            </w:r>
          </w:p>
        </w:tc>
      </w:tr>
      <w:tr w:rsidR="0074211A" w14:paraId="0BA872A4" w14:textId="77777777" w:rsidTr="00AA35B2">
        <w:tc>
          <w:tcPr>
            <w:tcW w:w="3261" w:type="dxa"/>
            <w:tcBorders>
              <w:top w:val="double" w:sz="4" w:space="0" w:color="auto"/>
            </w:tcBorders>
            <w:shd w:val="clear" w:color="auto" w:fill="F7CAAC"/>
          </w:tcPr>
          <w:p w14:paraId="4CA8BABA" w14:textId="77777777" w:rsidR="0074211A" w:rsidRDefault="0074211A" w:rsidP="00974D05">
            <w:pPr>
              <w:jc w:val="both"/>
              <w:rPr>
                <w:b/>
              </w:rPr>
            </w:pPr>
            <w:r>
              <w:rPr>
                <w:b/>
              </w:rPr>
              <w:t>Název studijního předmětu</w:t>
            </w:r>
          </w:p>
        </w:tc>
        <w:tc>
          <w:tcPr>
            <w:tcW w:w="6946" w:type="dxa"/>
            <w:gridSpan w:val="7"/>
            <w:tcBorders>
              <w:top w:val="double" w:sz="4" w:space="0" w:color="auto"/>
            </w:tcBorders>
          </w:tcPr>
          <w:p w14:paraId="0010480B" w14:textId="77777777" w:rsidR="0074211A" w:rsidRDefault="0074211A" w:rsidP="00974D05">
            <w:pPr>
              <w:jc w:val="both"/>
            </w:pPr>
            <w:r>
              <w:t>Kresebná praktika 4</w:t>
            </w:r>
          </w:p>
        </w:tc>
      </w:tr>
      <w:tr w:rsidR="0074211A" w14:paraId="7F196D07" w14:textId="77777777" w:rsidTr="00AA35B2">
        <w:tc>
          <w:tcPr>
            <w:tcW w:w="3261" w:type="dxa"/>
            <w:shd w:val="clear" w:color="auto" w:fill="F7CAAC"/>
          </w:tcPr>
          <w:p w14:paraId="5842AA3C" w14:textId="77777777" w:rsidR="0074211A" w:rsidRDefault="0074211A" w:rsidP="00974D05">
            <w:pPr>
              <w:jc w:val="both"/>
              <w:rPr>
                <w:b/>
              </w:rPr>
            </w:pPr>
            <w:r>
              <w:rPr>
                <w:b/>
              </w:rPr>
              <w:t>Typ předmětu</w:t>
            </w:r>
          </w:p>
        </w:tc>
        <w:tc>
          <w:tcPr>
            <w:tcW w:w="3482" w:type="dxa"/>
            <w:gridSpan w:val="4"/>
          </w:tcPr>
          <w:p w14:paraId="1089B12F" w14:textId="77777777" w:rsidR="0074211A" w:rsidRDefault="0074211A" w:rsidP="00974D05">
            <w:pPr>
              <w:jc w:val="both"/>
            </w:pPr>
            <w:r>
              <w:t>povinný</w:t>
            </w:r>
          </w:p>
        </w:tc>
        <w:tc>
          <w:tcPr>
            <w:tcW w:w="2695" w:type="dxa"/>
            <w:gridSpan w:val="2"/>
            <w:shd w:val="clear" w:color="auto" w:fill="F7CAAC"/>
          </w:tcPr>
          <w:p w14:paraId="0D5F233B" w14:textId="77777777" w:rsidR="0074211A" w:rsidRDefault="0074211A" w:rsidP="00974D05">
            <w:pPr>
              <w:jc w:val="both"/>
            </w:pPr>
            <w:r>
              <w:rPr>
                <w:b/>
              </w:rPr>
              <w:t>doporučený ročník / semestr</w:t>
            </w:r>
          </w:p>
        </w:tc>
        <w:tc>
          <w:tcPr>
            <w:tcW w:w="769" w:type="dxa"/>
          </w:tcPr>
          <w:p w14:paraId="15D74908" w14:textId="77777777" w:rsidR="0074211A" w:rsidRDefault="0074211A" w:rsidP="00974D05">
            <w:pPr>
              <w:jc w:val="both"/>
            </w:pPr>
            <w:r>
              <w:t>2/LS</w:t>
            </w:r>
          </w:p>
        </w:tc>
      </w:tr>
      <w:tr w:rsidR="0074211A" w14:paraId="758216C0" w14:textId="77777777" w:rsidTr="00AA35B2">
        <w:tc>
          <w:tcPr>
            <w:tcW w:w="3261" w:type="dxa"/>
            <w:shd w:val="clear" w:color="auto" w:fill="F7CAAC"/>
          </w:tcPr>
          <w:p w14:paraId="0D789D6F" w14:textId="77777777" w:rsidR="0074211A" w:rsidRDefault="0074211A" w:rsidP="00974D05">
            <w:pPr>
              <w:jc w:val="both"/>
              <w:rPr>
                <w:b/>
              </w:rPr>
            </w:pPr>
            <w:r>
              <w:rPr>
                <w:b/>
              </w:rPr>
              <w:t>Rozsah studijního předmětu</w:t>
            </w:r>
          </w:p>
        </w:tc>
        <w:tc>
          <w:tcPr>
            <w:tcW w:w="1777" w:type="dxa"/>
            <w:gridSpan w:val="2"/>
          </w:tcPr>
          <w:p w14:paraId="673C5069" w14:textId="7808BCAC" w:rsidR="0074211A" w:rsidRPr="000D0CF5" w:rsidRDefault="00393E22" w:rsidP="00974D05">
            <w:pPr>
              <w:jc w:val="both"/>
              <w:rPr>
                <w:color w:val="FF0000"/>
                <w:highlight w:val="yellow"/>
              </w:rPr>
            </w:pPr>
            <w:r>
              <w:t>39</w:t>
            </w:r>
            <w:r w:rsidR="0074211A">
              <w:t>c</w:t>
            </w:r>
          </w:p>
        </w:tc>
        <w:tc>
          <w:tcPr>
            <w:tcW w:w="889" w:type="dxa"/>
            <w:shd w:val="clear" w:color="auto" w:fill="F7CAAC"/>
          </w:tcPr>
          <w:p w14:paraId="0FE5C8FA" w14:textId="77777777" w:rsidR="0074211A" w:rsidRDefault="0074211A" w:rsidP="00974D05">
            <w:pPr>
              <w:jc w:val="both"/>
              <w:rPr>
                <w:b/>
              </w:rPr>
            </w:pPr>
            <w:r>
              <w:rPr>
                <w:b/>
              </w:rPr>
              <w:t xml:space="preserve">hod. </w:t>
            </w:r>
          </w:p>
        </w:tc>
        <w:tc>
          <w:tcPr>
            <w:tcW w:w="816" w:type="dxa"/>
          </w:tcPr>
          <w:p w14:paraId="7D5BE9D2" w14:textId="21FB107C" w:rsidR="0074211A" w:rsidRDefault="00297536" w:rsidP="00974D05">
            <w:pPr>
              <w:jc w:val="both"/>
            </w:pPr>
            <w:r>
              <w:t>39</w:t>
            </w:r>
          </w:p>
        </w:tc>
        <w:tc>
          <w:tcPr>
            <w:tcW w:w="2156" w:type="dxa"/>
            <w:shd w:val="clear" w:color="auto" w:fill="F7CAAC"/>
          </w:tcPr>
          <w:p w14:paraId="4A2616AC" w14:textId="77777777" w:rsidR="0074211A" w:rsidRDefault="0074211A" w:rsidP="00974D05">
            <w:pPr>
              <w:jc w:val="both"/>
              <w:rPr>
                <w:b/>
              </w:rPr>
            </w:pPr>
            <w:r>
              <w:rPr>
                <w:b/>
              </w:rPr>
              <w:t>kreditů</w:t>
            </w:r>
          </w:p>
        </w:tc>
        <w:tc>
          <w:tcPr>
            <w:tcW w:w="1308" w:type="dxa"/>
            <w:gridSpan w:val="2"/>
          </w:tcPr>
          <w:p w14:paraId="3240A837" w14:textId="77777777" w:rsidR="0074211A" w:rsidRDefault="0074211A" w:rsidP="00974D05">
            <w:pPr>
              <w:jc w:val="both"/>
            </w:pPr>
            <w:r>
              <w:t>2</w:t>
            </w:r>
          </w:p>
        </w:tc>
      </w:tr>
      <w:tr w:rsidR="0074211A" w14:paraId="4D9AE20A" w14:textId="77777777" w:rsidTr="00AA35B2">
        <w:tc>
          <w:tcPr>
            <w:tcW w:w="3261" w:type="dxa"/>
            <w:shd w:val="clear" w:color="auto" w:fill="F7CAAC"/>
          </w:tcPr>
          <w:p w14:paraId="1AAFBC9D" w14:textId="77777777" w:rsidR="0074211A" w:rsidRDefault="0074211A" w:rsidP="00974D05">
            <w:pPr>
              <w:rPr>
                <w:b/>
                <w:sz w:val="22"/>
              </w:rPr>
            </w:pPr>
            <w:r>
              <w:rPr>
                <w:b/>
              </w:rPr>
              <w:t>Prerekvizity, korekvizity, ekvivalence</w:t>
            </w:r>
          </w:p>
        </w:tc>
        <w:tc>
          <w:tcPr>
            <w:tcW w:w="6946" w:type="dxa"/>
            <w:gridSpan w:val="7"/>
          </w:tcPr>
          <w:p w14:paraId="62E3860F" w14:textId="77777777" w:rsidR="0074211A" w:rsidRDefault="0074211A" w:rsidP="00974D05">
            <w:pPr>
              <w:jc w:val="both"/>
            </w:pPr>
          </w:p>
        </w:tc>
      </w:tr>
      <w:tr w:rsidR="0074211A" w:rsidRPr="000D0CF5" w14:paraId="14EAF9FC" w14:textId="77777777" w:rsidTr="00AA35B2">
        <w:tc>
          <w:tcPr>
            <w:tcW w:w="3261" w:type="dxa"/>
            <w:shd w:val="clear" w:color="auto" w:fill="F7CAAC"/>
          </w:tcPr>
          <w:p w14:paraId="49DE6563" w14:textId="77777777" w:rsidR="0074211A" w:rsidRDefault="0074211A" w:rsidP="00974D05">
            <w:pPr>
              <w:jc w:val="both"/>
              <w:rPr>
                <w:b/>
              </w:rPr>
            </w:pPr>
            <w:r>
              <w:rPr>
                <w:b/>
              </w:rPr>
              <w:t>Způsob ověření studijních výsledků</w:t>
            </w:r>
          </w:p>
        </w:tc>
        <w:tc>
          <w:tcPr>
            <w:tcW w:w="3482" w:type="dxa"/>
            <w:gridSpan w:val="4"/>
          </w:tcPr>
          <w:p w14:paraId="73E452F0" w14:textId="77777777" w:rsidR="0074211A" w:rsidRDefault="0074211A" w:rsidP="00974D05">
            <w:pPr>
              <w:jc w:val="both"/>
            </w:pPr>
            <w:r>
              <w:t>klasifikovaný zápočet</w:t>
            </w:r>
          </w:p>
        </w:tc>
        <w:tc>
          <w:tcPr>
            <w:tcW w:w="2156" w:type="dxa"/>
            <w:shd w:val="clear" w:color="auto" w:fill="F7CAAC"/>
          </w:tcPr>
          <w:p w14:paraId="194EC870" w14:textId="77777777" w:rsidR="0074211A" w:rsidRDefault="0074211A" w:rsidP="00974D05">
            <w:pPr>
              <w:jc w:val="both"/>
              <w:rPr>
                <w:b/>
              </w:rPr>
            </w:pPr>
            <w:r>
              <w:rPr>
                <w:b/>
              </w:rPr>
              <w:t>Forma výuky</w:t>
            </w:r>
          </w:p>
        </w:tc>
        <w:tc>
          <w:tcPr>
            <w:tcW w:w="1308" w:type="dxa"/>
            <w:gridSpan w:val="2"/>
          </w:tcPr>
          <w:p w14:paraId="7E6C1EEA" w14:textId="77777777" w:rsidR="0074211A" w:rsidRPr="000D0CF5" w:rsidRDefault="0074211A" w:rsidP="00974D05">
            <w:pPr>
              <w:jc w:val="both"/>
              <w:rPr>
                <w:color w:val="FF0000"/>
                <w:highlight w:val="yellow"/>
              </w:rPr>
            </w:pPr>
            <w:r w:rsidRPr="001E06C2">
              <w:t>cvičení</w:t>
            </w:r>
          </w:p>
        </w:tc>
      </w:tr>
      <w:tr w:rsidR="0074211A" w14:paraId="449DFC70" w14:textId="77777777" w:rsidTr="00AA35B2">
        <w:tc>
          <w:tcPr>
            <w:tcW w:w="3261" w:type="dxa"/>
            <w:shd w:val="clear" w:color="auto" w:fill="F7CAAC"/>
          </w:tcPr>
          <w:p w14:paraId="1584FF82" w14:textId="77777777" w:rsidR="0074211A" w:rsidRDefault="0074211A" w:rsidP="00C66644">
            <w:pPr>
              <w:rPr>
                <w:b/>
              </w:rPr>
            </w:pPr>
            <w:r>
              <w:rPr>
                <w:b/>
              </w:rPr>
              <w:t>Forma způsobu ověření studijních výsledků a další požadavky na studenta</w:t>
            </w:r>
          </w:p>
        </w:tc>
        <w:tc>
          <w:tcPr>
            <w:tcW w:w="6946" w:type="dxa"/>
            <w:gridSpan w:val="7"/>
            <w:tcBorders>
              <w:bottom w:val="nil"/>
            </w:tcBorders>
          </w:tcPr>
          <w:p w14:paraId="136FD729" w14:textId="3C5ADDE1" w:rsidR="0074211A" w:rsidRPr="00FC1279" w:rsidRDefault="0074211A" w:rsidP="00974D05">
            <w:pPr>
              <w:jc w:val="both"/>
              <w:rPr>
                <w:color w:val="000000"/>
                <w:shd w:val="clear" w:color="auto" w:fill="FFFFFF"/>
              </w:rPr>
            </w:pPr>
            <w:r w:rsidRPr="003A26EB">
              <w:rPr>
                <w:color w:val="000000"/>
                <w:shd w:val="clear" w:color="auto" w:fill="FFFFFF"/>
              </w:rPr>
              <w:t>Aktivní účast na výuce –</w:t>
            </w:r>
            <w:r>
              <w:rPr>
                <w:color w:val="000000"/>
                <w:shd w:val="clear" w:color="auto" w:fill="FFFFFF"/>
              </w:rPr>
              <w:t xml:space="preserve"> </w:t>
            </w:r>
            <w:r w:rsidRPr="003A26EB">
              <w:rPr>
                <w:color w:val="000000"/>
                <w:shd w:val="clear" w:color="auto" w:fill="FFFFFF"/>
              </w:rPr>
              <w:t>minimálně 80</w:t>
            </w:r>
            <w:r w:rsidR="00FC1279">
              <w:rPr>
                <w:color w:val="000000"/>
                <w:shd w:val="clear" w:color="auto" w:fill="FFFFFF"/>
              </w:rPr>
              <w:t xml:space="preserve"> </w:t>
            </w:r>
            <w:r w:rsidRPr="003A26EB">
              <w:rPr>
                <w:color w:val="000000"/>
                <w:shd w:val="clear" w:color="auto" w:fill="FFFFFF"/>
              </w:rPr>
              <w:t xml:space="preserve">%. </w:t>
            </w:r>
            <w:r>
              <w:rPr>
                <w:color w:val="000000"/>
                <w:shd w:val="clear" w:color="auto" w:fill="FFFFFF"/>
              </w:rPr>
              <w:t>Kresba na hodinách. Podmínkou úspěšného absolvování předmětu je též v</w:t>
            </w:r>
            <w:r w:rsidRPr="0022213D">
              <w:rPr>
                <w:color w:val="000000"/>
                <w:shd w:val="clear" w:color="auto" w:fill="FFFFFF"/>
              </w:rPr>
              <w:t>ypracov</w:t>
            </w:r>
            <w:r>
              <w:rPr>
                <w:color w:val="000000"/>
                <w:shd w:val="clear" w:color="auto" w:fill="FFFFFF"/>
              </w:rPr>
              <w:t>ání</w:t>
            </w:r>
            <w:r w:rsidRPr="0022213D">
              <w:rPr>
                <w:color w:val="000000"/>
                <w:shd w:val="clear" w:color="auto" w:fill="FFFFFF"/>
              </w:rPr>
              <w:t xml:space="preserve"> </w:t>
            </w:r>
            <w:r>
              <w:rPr>
                <w:color w:val="000000"/>
                <w:shd w:val="clear" w:color="auto" w:fill="FFFFFF"/>
              </w:rPr>
              <w:t xml:space="preserve">domácích zadání v technice kresba, malba, grafika. Samostatné zpracování domácího zadání je součástí výsledného hodnocení.  </w:t>
            </w:r>
            <w:r w:rsidRPr="0022213D">
              <w:rPr>
                <w:color w:val="000000"/>
                <w:shd w:val="clear" w:color="auto" w:fill="FFFFFF"/>
              </w:rPr>
              <w:t xml:space="preserve"> </w:t>
            </w:r>
          </w:p>
        </w:tc>
      </w:tr>
      <w:tr w:rsidR="0074211A" w14:paraId="60AED23B" w14:textId="77777777" w:rsidTr="00FC1279">
        <w:trPr>
          <w:trHeight w:val="87"/>
        </w:trPr>
        <w:tc>
          <w:tcPr>
            <w:tcW w:w="10207" w:type="dxa"/>
            <w:gridSpan w:val="8"/>
            <w:tcBorders>
              <w:top w:val="nil"/>
            </w:tcBorders>
          </w:tcPr>
          <w:p w14:paraId="7BEA2588" w14:textId="77777777" w:rsidR="0074211A" w:rsidRDefault="0074211A" w:rsidP="00C66644"/>
        </w:tc>
      </w:tr>
      <w:tr w:rsidR="0074211A" w14:paraId="00C47B6B" w14:textId="77777777" w:rsidTr="00AA35B2">
        <w:trPr>
          <w:trHeight w:val="197"/>
        </w:trPr>
        <w:tc>
          <w:tcPr>
            <w:tcW w:w="3261" w:type="dxa"/>
            <w:tcBorders>
              <w:top w:val="nil"/>
            </w:tcBorders>
            <w:shd w:val="clear" w:color="auto" w:fill="F7CAAC"/>
          </w:tcPr>
          <w:p w14:paraId="2DC41D24" w14:textId="77777777" w:rsidR="0074211A" w:rsidRDefault="0074211A" w:rsidP="00C66644">
            <w:pPr>
              <w:rPr>
                <w:b/>
              </w:rPr>
            </w:pPr>
            <w:r>
              <w:rPr>
                <w:b/>
              </w:rPr>
              <w:t>Garant předmětu</w:t>
            </w:r>
          </w:p>
        </w:tc>
        <w:tc>
          <w:tcPr>
            <w:tcW w:w="6946" w:type="dxa"/>
            <w:gridSpan w:val="7"/>
            <w:tcBorders>
              <w:top w:val="nil"/>
            </w:tcBorders>
          </w:tcPr>
          <w:p w14:paraId="579EC3A5" w14:textId="77777777" w:rsidR="0074211A" w:rsidRDefault="0074211A" w:rsidP="00974D05">
            <w:pPr>
              <w:jc w:val="both"/>
            </w:pPr>
            <w:r>
              <w:t>Mgr art. Lívia Kožušková, ArtD.</w:t>
            </w:r>
          </w:p>
        </w:tc>
      </w:tr>
      <w:tr w:rsidR="0074211A" w14:paraId="0C752A07" w14:textId="77777777" w:rsidTr="00AA35B2">
        <w:trPr>
          <w:trHeight w:val="243"/>
        </w:trPr>
        <w:tc>
          <w:tcPr>
            <w:tcW w:w="3261" w:type="dxa"/>
            <w:tcBorders>
              <w:top w:val="nil"/>
            </w:tcBorders>
            <w:shd w:val="clear" w:color="auto" w:fill="F7CAAC"/>
          </w:tcPr>
          <w:p w14:paraId="0CBF6F9F" w14:textId="77777777" w:rsidR="0074211A" w:rsidRDefault="0074211A" w:rsidP="00C66644">
            <w:pPr>
              <w:rPr>
                <w:b/>
              </w:rPr>
            </w:pPr>
            <w:r>
              <w:rPr>
                <w:b/>
              </w:rPr>
              <w:t>Zapojení garanta do výuky předmětu</w:t>
            </w:r>
          </w:p>
        </w:tc>
        <w:tc>
          <w:tcPr>
            <w:tcW w:w="6946" w:type="dxa"/>
            <w:gridSpan w:val="7"/>
            <w:tcBorders>
              <w:top w:val="nil"/>
            </w:tcBorders>
          </w:tcPr>
          <w:p w14:paraId="2729DFA3" w14:textId="176A95AD" w:rsidR="0074211A" w:rsidRDefault="00725051" w:rsidP="00974D05">
            <w:pPr>
              <w:jc w:val="both"/>
            </w:pPr>
            <w:r>
              <w:t>100 %</w:t>
            </w:r>
          </w:p>
        </w:tc>
      </w:tr>
      <w:tr w:rsidR="0074211A" w14:paraId="25ECAF31" w14:textId="77777777" w:rsidTr="00AA35B2">
        <w:tc>
          <w:tcPr>
            <w:tcW w:w="3261" w:type="dxa"/>
            <w:shd w:val="clear" w:color="auto" w:fill="F7CAAC"/>
          </w:tcPr>
          <w:p w14:paraId="05D9F40C" w14:textId="77777777" w:rsidR="0074211A" w:rsidRDefault="0074211A" w:rsidP="00974D05">
            <w:pPr>
              <w:jc w:val="both"/>
              <w:rPr>
                <w:b/>
              </w:rPr>
            </w:pPr>
            <w:r>
              <w:rPr>
                <w:b/>
              </w:rPr>
              <w:t>Vyučující</w:t>
            </w:r>
          </w:p>
        </w:tc>
        <w:tc>
          <w:tcPr>
            <w:tcW w:w="6946" w:type="dxa"/>
            <w:gridSpan w:val="7"/>
            <w:tcBorders>
              <w:bottom w:val="nil"/>
            </w:tcBorders>
          </w:tcPr>
          <w:p w14:paraId="1574339C" w14:textId="77777777" w:rsidR="0074211A" w:rsidRDefault="0074211A" w:rsidP="00974D05">
            <w:pPr>
              <w:jc w:val="both"/>
            </w:pPr>
            <w:r>
              <w:t xml:space="preserve">Mgr art. Lívia Kožušková, ArtD. </w:t>
            </w:r>
            <w:r w:rsidRPr="00725051">
              <w:t>a kolektiv pedagogů</w:t>
            </w:r>
          </w:p>
        </w:tc>
      </w:tr>
      <w:tr w:rsidR="0074211A" w14:paraId="05131177" w14:textId="77777777" w:rsidTr="00FC1279">
        <w:trPr>
          <w:trHeight w:val="123"/>
        </w:trPr>
        <w:tc>
          <w:tcPr>
            <w:tcW w:w="10207" w:type="dxa"/>
            <w:gridSpan w:val="8"/>
            <w:tcBorders>
              <w:top w:val="nil"/>
            </w:tcBorders>
          </w:tcPr>
          <w:p w14:paraId="0409BFE3" w14:textId="77777777" w:rsidR="0074211A" w:rsidRDefault="0074211A" w:rsidP="00974D05">
            <w:pPr>
              <w:jc w:val="both"/>
            </w:pPr>
          </w:p>
        </w:tc>
      </w:tr>
      <w:tr w:rsidR="0074211A" w14:paraId="7C0668B1" w14:textId="77777777" w:rsidTr="00AA35B2">
        <w:trPr>
          <w:trHeight w:val="293"/>
        </w:trPr>
        <w:tc>
          <w:tcPr>
            <w:tcW w:w="3261" w:type="dxa"/>
            <w:shd w:val="clear" w:color="auto" w:fill="F7CAAC"/>
          </w:tcPr>
          <w:p w14:paraId="4791C195" w14:textId="77777777" w:rsidR="0074211A" w:rsidRPr="00693A75" w:rsidRDefault="0074211A" w:rsidP="00974D05">
            <w:pPr>
              <w:jc w:val="both"/>
              <w:rPr>
                <w:b/>
              </w:rPr>
            </w:pPr>
            <w:r w:rsidRPr="00693A75">
              <w:rPr>
                <w:b/>
              </w:rPr>
              <w:t>Stručná anotace předmětu</w:t>
            </w:r>
          </w:p>
        </w:tc>
        <w:tc>
          <w:tcPr>
            <w:tcW w:w="6946" w:type="dxa"/>
            <w:gridSpan w:val="7"/>
            <w:tcBorders>
              <w:bottom w:val="nil"/>
            </w:tcBorders>
          </w:tcPr>
          <w:p w14:paraId="3DBC4DEE" w14:textId="77777777" w:rsidR="0074211A" w:rsidRDefault="0074211A" w:rsidP="00974D05">
            <w:pPr>
              <w:jc w:val="both"/>
            </w:pPr>
          </w:p>
        </w:tc>
      </w:tr>
      <w:tr w:rsidR="0074211A" w:rsidRPr="00805CF8" w14:paraId="0C3F7F1A" w14:textId="77777777" w:rsidTr="00FC1279">
        <w:trPr>
          <w:trHeight w:val="3295"/>
        </w:trPr>
        <w:tc>
          <w:tcPr>
            <w:tcW w:w="10207" w:type="dxa"/>
            <w:gridSpan w:val="8"/>
            <w:tcBorders>
              <w:top w:val="nil"/>
              <w:bottom w:val="single" w:sz="12" w:space="0" w:color="auto"/>
            </w:tcBorders>
          </w:tcPr>
          <w:p w14:paraId="63D54ED9" w14:textId="77777777" w:rsidR="00440CD9" w:rsidRPr="00805CF8" w:rsidRDefault="00440CD9" w:rsidP="00440CD9">
            <w:pPr>
              <w:spacing w:after="120"/>
              <w:jc w:val="both"/>
              <w:rPr>
                <w:lang w:eastAsia="sk-SK"/>
              </w:rPr>
            </w:pPr>
            <w:r>
              <w:t xml:space="preserve">Cílem předmětu je </w:t>
            </w:r>
            <w:r w:rsidRPr="00805CF8">
              <w:rPr>
                <w:color w:val="000000"/>
                <w:shd w:val="clear" w:color="auto" w:fill="FFFFFF"/>
              </w:rPr>
              <w:t>rozvin</w:t>
            </w:r>
            <w:r>
              <w:rPr>
                <w:color w:val="000000"/>
                <w:shd w:val="clear" w:color="auto" w:fill="FFFFFF"/>
              </w:rPr>
              <w:t>out</w:t>
            </w:r>
            <w:r w:rsidRPr="00805CF8">
              <w:rPr>
                <w:color w:val="000000"/>
                <w:shd w:val="clear" w:color="auto" w:fill="FFFFFF"/>
              </w:rPr>
              <w:t xml:space="preserve"> u </w:t>
            </w:r>
            <w:r>
              <w:rPr>
                <w:color w:val="000000"/>
                <w:shd w:val="clear" w:color="auto" w:fill="FFFFFF"/>
              </w:rPr>
              <w:t>s</w:t>
            </w:r>
            <w:r w:rsidRPr="00805CF8">
              <w:rPr>
                <w:color w:val="000000"/>
                <w:shd w:val="clear" w:color="auto" w:fill="FFFFFF"/>
              </w:rPr>
              <w:t>tudenta flexibilitu při vo</w:t>
            </w:r>
            <w:r>
              <w:rPr>
                <w:color w:val="000000"/>
                <w:shd w:val="clear" w:color="auto" w:fill="FFFFFF"/>
              </w:rPr>
              <w:t>l</w:t>
            </w:r>
            <w:r w:rsidRPr="00805CF8">
              <w:rPr>
                <w:color w:val="000000"/>
                <w:shd w:val="clear" w:color="auto" w:fill="FFFFFF"/>
              </w:rPr>
              <w:t>b</w:t>
            </w:r>
            <w:r>
              <w:rPr>
                <w:color w:val="000000"/>
                <w:shd w:val="clear" w:color="auto" w:fill="FFFFFF"/>
              </w:rPr>
              <w:t>ě</w:t>
            </w:r>
            <w:r w:rsidRPr="00805CF8">
              <w:rPr>
                <w:color w:val="000000"/>
                <w:shd w:val="clear" w:color="auto" w:fill="FFFFFF"/>
              </w:rPr>
              <w:t xml:space="preserve"> výtvarných vyjadřovacích prost</w:t>
            </w:r>
            <w:r>
              <w:rPr>
                <w:color w:val="000000"/>
                <w:shd w:val="clear" w:color="auto" w:fill="FFFFFF"/>
              </w:rPr>
              <w:t>ř</w:t>
            </w:r>
            <w:r w:rsidRPr="00805CF8">
              <w:rPr>
                <w:color w:val="000000"/>
                <w:shd w:val="clear" w:color="auto" w:fill="FFFFFF"/>
              </w:rPr>
              <w:t>edk</w:t>
            </w:r>
            <w:r>
              <w:rPr>
                <w:color w:val="000000"/>
                <w:shd w:val="clear" w:color="auto" w:fill="FFFFFF"/>
              </w:rPr>
              <w:t>ů</w:t>
            </w:r>
            <w:r w:rsidRPr="00805CF8">
              <w:rPr>
                <w:color w:val="000000"/>
                <w:shd w:val="clear" w:color="auto" w:fill="FFFFFF"/>
              </w:rPr>
              <w:t>. Rozvinut</w:t>
            </w:r>
            <w:r>
              <w:rPr>
                <w:color w:val="000000"/>
                <w:shd w:val="clear" w:color="auto" w:fill="FFFFFF"/>
              </w:rPr>
              <w:t>í</w:t>
            </w:r>
            <w:r w:rsidRPr="00805CF8">
              <w:rPr>
                <w:color w:val="000000"/>
                <w:shd w:val="clear" w:color="auto" w:fill="FFFFFF"/>
              </w:rPr>
              <w:t xml:space="preserve"> znalostí </w:t>
            </w:r>
            <w:r>
              <w:rPr>
                <w:color w:val="000000"/>
                <w:shd w:val="clear" w:color="auto" w:fill="FFFFFF"/>
              </w:rPr>
              <w:t>získaných</w:t>
            </w:r>
            <w:r w:rsidRPr="00805CF8">
              <w:rPr>
                <w:color w:val="000000"/>
                <w:shd w:val="clear" w:color="auto" w:fill="FFFFFF"/>
              </w:rPr>
              <w:t xml:space="preserve"> v zimn</w:t>
            </w:r>
            <w:r>
              <w:rPr>
                <w:color w:val="000000"/>
                <w:shd w:val="clear" w:color="auto" w:fill="FFFFFF"/>
              </w:rPr>
              <w:t>í</w:t>
            </w:r>
            <w:r w:rsidRPr="00805CF8">
              <w:rPr>
                <w:color w:val="000000"/>
                <w:shd w:val="clear" w:color="auto" w:fill="FFFFFF"/>
              </w:rPr>
              <w:t>m semestr</w:t>
            </w:r>
            <w:r>
              <w:rPr>
                <w:color w:val="000000"/>
                <w:shd w:val="clear" w:color="auto" w:fill="FFFFFF"/>
              </w:rPr>
              <w:t>u</w:t>
            </w:r>
            <w:r w:rsidRPr="00805CF8">
              <w:rPr>
                <w:color w:val="000000"/>
                <w:shd w:val="clear" w:color="auto" w:fill="FFFFFF"/>
              </w:rPr>
              <w:t xml:space="preserve">. </w:t>
            </w:r>
            <w:r w:rsidRPr="00805CF8">
              <w:rPr>
                <w:lang w:eastAsia="sk-SK"/>
              </w:rPr>
              <w:t xml:space="preserve"> </w:t>
            </w:r>
            <w:r w:rsidRPr="009252E4">
              <w:rPr>
                <w:color w:val="000000"/>
                <w:shd w:val="clear" w:color="auto" w:fill="FFFFFF"/>
              </w:rPr>
              <w:t>Následné osvojení a prohloubení vlastního dynamického kresebného stylu</w:t>
            </w:r>
            <w:r w:rsidRPr="00805CF8">
              <w:rPr>
                <w:color w:val="000000"/>
                <w:shd w:val="clear" w:color="auto" w:fill="FFFFFF"/>
              </w:rPr>
              <w:t xml:space="preserve"> v oblasti kresebn</w:t>
            </w:r>
            <w:r>
              <w:rPr>
                <w:color w:val="000000"/>
                <w:shd w:val="clear" w:color="auto" w:fill="FFFFFF"/>
              </w:rPr>
              <w:t>é</w:t>
            </w:r>
            <w:r w:rsidRPr="00805CF8">
              <w:rPr>
                <w:color w:val="000000"/>
                <w:shd w:val="clear" w:color="auto" w:fill="FFFFFF"/>
              </w:rPr>
              <w:t xml:space="preserve"> perspekt</w:t>
            </w:r>
            <w:r>
              <w:rPr>
                <w:color w:val="000000"/>
                <w:shd w:val="clear" w:color="auto" w:fill="FFFFFF"/>
              </w:rPr>
              <w:t>i</w:t>
            </w:r>
            <w:r w:rsidRPr="00805CF8">
              <w:rPr>
                <w:color w:val="000000"/>
                <w:shd w:val="clear" w:color="auto" w:fill="FFFFFF"/>
              </w:rPr>
              <w:t xml:space="preserve">vy objektu i modelu. Výrazové prostředky kresby, linie, objem, proporce a kompozice. </w:t>
            </w:r>
            <w:r>
              <w:t>Z</w:t>
            </w:r>
            <w:r w:rsidRPr="00572D8A">
              <w:t>obrazen</w:t>
            </w:r>
            <w:r>
              <w:t>í</w:t>
            </w:r>
            <w:r w:rsidRPr="00572D8A">
              <w:t xml:space="preserve"> objekt</w:t>
            </w:r>
            <w:r>
              <w:t>ů</w:t>
            </w:r>
            <w:r w:rsidRPr="00572D8A">
              <w:t xml:space="preserve"> živ</w:t>
            </w:r>
            <w:r>
              <w:t>é</w:t>
            </w:r>
            <w:r w:rsidRPr="00572D8A">
              <w:t xml:space="preserve"> a neživ</w:t>
            </w:r>
            <w:r>
              <w:t>é</w:t>
            </w:r>
            <w:r w:rsidRPr="00572D8A">
              <w:t xml:space="preserve"> p</w:t>
            </w:r>
            <w:r>
              <w:t>ř</w:t>
            </w:r>
            <w:r w:rsidRPr="00572D8A">
              <w:t>írody v pr</w:t>
            </w:r>
            <w:r>
              <w:t>o</w:t>
            </w:r>
            <w:r w:rsidRPr="00572D8A">
              <w:t>stor</w:t>
            </w:r>
            <w:r>
              <w:t>u</w:t>
            </w:r>
            <w:r w:rsidRPr="00805CF8">
              <w:t>. Zásady zobrazo</w:t>
            </w:r>
            <w:r>
              <w:t>vání</w:t>
            </w:r>
            <w:r w:rsidRPr="00805CF8">
              <w:t xml:space="preserve"> p</w:t>
            </w:r>
            <w:r>
              <w:t>ř</w:t>
            </w:r>
            <w:r w:rsidRPr="00805CF8">
              <w:t>edloženého modelu. Objekt v pr</w:t>
            </w:r>
            <w:r>
              <w:t>o</w:t>
            </w:r>
            <w:r w:rsidRPr="00805CF8">
              <w:t>stor</w:t>
            </w:r>
            <w:r>
              <w:t>u</w:t>
            </w:r>
            <w:r w:rsidRPr="00805CF8">
              <w:t>, pochopen</w:t>
            </w:r>
            <w:r>
              <w:t>í</w:t>
            </w:r>
            <w:r w:rsidRPr="00805CF8">
              <w:t xml:space="preserve"> perspekt</w:t>
            </w:r>
            <w:r>
              <w:t>ivy</w:t>
            </w:r>
            <w:r w:rsidRPr="00805CF8">
              <w:t xml:space="preserve"> p</w:t>
            </w:r>
            <w:r>
              <w:t>ř</w:t>
            </w:r>
            <w:r w:rsidRPr="00805CF8">
              <w:t>edloženého modelu. Pochopen</w:t>
            </w:r>
            <w:r>
              <w:t>í</w:t>
            </w:r>
            <w:r w:rsidRPr="00805CF8">
              <w:t xml:space="preserve"> princ</w:t>
            </w:r>
            <w:r>
              <w:t>ipů</w:t>
            </w:r>
            <w:r w:rsidRPr="00805CF8">
              <w:t xml:space="preserve"> zobrazov</w:t>
            </w:r>
            <w:r>
              <w:t>ání</w:t>
            </w:r>
            <w:r w:rsidRPr="00805CF8">
              <w:t xml:space="preserve"> sv</w:t>
            </w:r>
            <w:r>
              <w:t>ě</w:t>
            </w:r>
            <w:r w:rsidRPr="00805CF8">
              <w:t xml:space="preserve">tla a </w:t>
            </w:r>
            <w:r>
              <w:t>stínu</w:t>
            </w:r>
            <w:r w:rsidRPr="00805CF8">
              <w:t>. Prác</w:t>
            </w:r>
            <w:r>
              <w:t xml:space="preserve">e </w:t>
            </w:r>
            <w:r w:rsidRPr="00805CF8">
              <w:t>s </w:t>
            </w:r>
            <w:r>
              <w:t>barv</w:t>
            </w:r>
            <w:r w:rsidRPr="00805CF8">
              <w:t xml:space="preserve">ou. </w:t>
            </w:r>
          </w:p>
          <w:p w14:paraId="4A2F47E9" w14:textId="3BCB65D6" w:rsidR="00440CD9" w:rsidRPr="00805CF8" w:rsidRDefault="00440CD9" w:rsidP="00091972">
            <w:pPr>
              <w:ind w:left="359"/>
              <w:rPr>
                <w:color w:val="000000" w:themeColor="text1"/>
              </w:rPr>
            </w:pPr>
            <w:r w:rsidRPr="00805CF8">
              <w:rPr>
                <w:color w:val="000000" w:themeColor="text1"/>
              </w:rPr>
              <w:t>1.</w:t>
            </w:r>
            <w:r>
              <w:rPr>
                <w:color w:val="000000" w:themeColor="text1"/>
              </w:rPr>
              <w:t>-</w:t>
            </w:r>
            <w:r w:rsidRPr="00805CF8">
              <w:rPr>
                <w:color w:val="000000" w:themeColor="text1"/>
              </w:rPr>
              <w:t xml:space="preserve">2. </w:t>
            </w:r>
            <w:r w:rsidRPr="00F54DBC">
              <w:rPr>
                <w:color w:val="000000" w:themeColor="text1"/>
              </w:rPr>
              <w:t>Lineárn</w:t>
            </w:r>
            <w:r>
              <w:rPr>
                <w:color w:val="000000" w:themeColor="text1"/>
              </w:rPr>
              <w:t>í</w:t>
            </w:r>
            <w:r w:rsidRPr="00F54DBC">
              <w:rPr>
                <w:color w:val="000000" w:themeColor="text1"/>
              </w:rPr>
              <w:t xml:space="preserve"> a objemové </w:t>
            </w:r>
            <w:r w:rsidRPr="009252E4">
              <w:rPr>
                <w:color w:val="000000" w:themeColor="text1"/>
              </w:rPr>
              <w:t>zobrazen</w:t>
            </w:r>
            <w:r>
              <w:rPr>
                <w:color w:val="000000" w:themeColor="text1"/>
              </w:rPr>
              <w:t>í</w:t>
            </w:r>
            <w:r w:rsidRPr="00F54DBC">
              <w:rPr>
                <w:color w:val="000000" w:themeColor="text1"/>
              </w:rPr>
              <w:t xml:space="preserve"> </w:t>
            </w:r>
            <w:r w:rsidRPr="00805CF8">
              <w:rPr>
                <w:color w:val="000000" w:themeColor="text1"/>
              </w:rPr>
              <w:t xml:space="preserve">objektu, modelu </w:t>
            </w:r>
            <w:r w:rsidRPr="00F54DBC">
              <w:rPr>
                <w:color w:val="000000" w:themeColor="text1"/>
              </w:rPr>
              <w:t>um</w:t>
            </w:r>
            <w:r>
              <w:rPr>
                <w:color w:val="000000" w:themeColor="text1"/>
              </w:rPr>
              <w:t>í</w:t>
            </w:r>
            <w:r w:rsidRPr="00F54DBC">
              <w:rPr>
                <w:color w:val="000000" w:themeColor="text1"/>
              </w:rPr>
              <w:t>st</w:t>
            </w:r>
            <w:r>
              <w:rPr>
                <w:color w:val="000000" w:themeColor="text1"/>
              </w:rPr>
              <w:t>ě</w:t>
            </w:r>
            <w:r w:rsidRPr="00F54DBC">
              <w:rPr>
                <w:color w:val="000000" w:themeColor="text1"/>
              </w:rPr>
              <w:t>ného v pr</w:t>
            </w:r>
            <w:r>
              <w:rPr>
                <w:color w:val="000000" w:themeColor="text1"/>
              </w:rPr>
              <w:t>o</w:t>
            </w:r>
            <w:r w:rsidRPr="00F54DBC">
              <w:rPr>
                <w:color w:val="000000" w:themeColor="text1"/>
              </w:rPr>
              <w:t>stor</w:t>
            </w:r>
            <w:r>
              <w:rPr>
                <w:color w:val="000000" w:themeColor="text1"/>
              </w:rPr>
              <w:t>u</w:t>
            </w:r>
            <w:r w:rsidRPr="00805CF8">
              <w:rPr>
                <w:color w:val="000000" w:themeColor="text1"/>
              </w:rPr>
              <w:t>. Rozvíj</w:t>
            </w:r>
            <w:r>
              <w:rPr>
                <w:color w:val="000000" w:themeColor="text1"/>
              </w:rPr>
              <w:t>ení</w:t>
            </w:r>
            <w:r w:rsidRPr="00805CF8">
              <w:rPr>
                <w:color w:val="000000" w:themeColor="text1"/>
              </w:rPr>
              <w:t xml:space="preserve"> </w:t>
            </w:r>
            <w:r>
              <w:rPr>
                <w:color w:val="000000" w:themeColor="text1"/>
              </w:rPr>
              <w:t>získaných</w:t>
            </w:r>
            <w:r w:rsidRPr="00805CF8">
              <w:rPr>
                <w:color w:val="000000" w:themeColor="text1"/>
              </w:rPr>
              <w:t xml:space="preserve"> znalostí z</w:t>
            </w:r>
            <w:r>
              <w:rPr>
                <w:color w:val="000000" w:themeColor="text1"/>
              </w:rPr>
              <w:t xml:space="preserve">e </w:t>
            </w:r>
            <w:r w:rsidRPr="00805CF8">
              <w:rPr>
                <w:color w:val="000000" w:themeColor="text1"/>
              </w:rPr>
              <w:t>zimn</w:t>
            </w:r>
            <w:r>
              <w:rPr>
                <w:color w:val="000000" w:themeColor="text1"/>
              </w:rPr>
              <w:t>í</w:t>
            </w:r>
            <w:r w:rsidRPr="00805CF8">
              <w:rPr>
                <w:color w:val="000000" w:themeColor="text1"/>
              </w:rPr>
              <w:t>ho semestr</w:t>
            </w:r>
            <w:r>
              <w:rPr>
                <w:color w:val="000000" w:themeColor="text1"/>
              </w:rPr>
              <w:t>u</w:t>
            </w:r>
            <w:r w:rsidRPr="00805CF8">
              <w:rPr>
                <w:color w:val="000000" w:themeColor="text1"/>
              </w:rPr>
              <w:t>. Jedno a dvojúb</w:t>
            </w:r>
            <w:r>
              <w:rPr>
                <w:color w:val="000000" w:themeColor="text1"/>
              </w:rPr>
              <w:t>ě</w:t>
            </w:r>
            <w:r w:rsidRPr="00805CF8">
              <w:rPr>
                <w:color w:val="000000" w:themeColor="text1"/>
              </w:rPr>
              <w:t>žníková perspekt</w:t>
            </w:r>
            <w:r>
              <w:rPr>
                <w:color w:val="000000" w:themeColor="text1"/>
              </w:rPr>
              <w:t>i</w:t>
            </w:r>
            <w:r w:rsidRPr="00805CF8">
              <w:rPr>
                <w:color w:val="000000" w:themeColor="text1"/>
              </w:rPr>
              <w:t xml:space="preserve">va. </w:t>
            </w:r>
            <w:r w:rsidRPr="00F54DBC">
              <w:rPr>
                <w:color w:val="000000" w:themeColor="text1"/>
              </w:rPr>
              <w:t>Vním</w:t>
            </w:r>
            <w:r>
              <w:rPr>
                <w:color w:val="000000" w:themeColor="text1"/>
              </w:rPr>
              <w:t>ání</w:t>
            </w:r>
            <w:r w:rsidRPr="00F54DBC">
              <w:rPr>
                <w:color w:val="000000" w:themeColor="text1"/>
              </w:rPr>
              <w:t xml:space="preserve"> pr</w:t>
            </w:r>
            <w:r>
              <w:rPr>
                <w:color w:val="000000" w:themeColor="text1"/>
              </w:rPr>
              <w:t>o</w:t>
            </w:r>
            <w:r w:rsidRPr="00F54DBC">
              <w:rPr>
                <w:color w:val="000000" w:themeColor="text1"/>
              </w:rPr>
              <w:t>storu</w:t>
            </w:r>
            <w:r w:rsidRPr="00805CF8">
              <w:rPr>
                <w:color w:val="000000" w:themeColor="text1"/>
              </w:rPr>
              <w:t xml:space="preserve">, </w:t>
            </w:r>
            <w:r w:rsidRPr="00F54DBC">
              <w:rPr>
                <w:color w:val="000000" w:themeColor="text1"/>
              </w:rPr>
              <w:t>kompoz</w:t>
            </w:r>
            <w:r>
              <w:rPr>
                <w:color w:val="000000" w:themeColor="text1"/>
              </w:rPr>
              <w:t xml:space="preserve">ice </w:t>
            </w:r>
            <w:r w:rsidRPr="00805CF8">
              <w:rPr>
                <w:color w:val="000000" w:themeColor="text1"/>
              </w:rPr>
              <w:t>v </w:t>
            </w:r>
            <w:r w:rsidRPr="00F54DBC">
              <w:rPr>
                <w:color w:val="000000" w:themeColor="text1"/>
              </w:rPr>
              <w:t>pr</w:t>
            </w:r>
            <w:r>
              <w:rPr>
                <w:color w:val="000000" w:themeColor="text1"/>
              </w:rPr>
              <w:t>o</w:t>
            </w:r>
            <w:r w:rsidRPr="00F54DBC">
              <w:rPr>
                <w:color w:val="000000" w:themeColor="text1"/>
              </w:rPr>
              <w:t>storu</w:t>
            </w:r>
            <w:r w:rsidRPr="00805CF8">
              <w:rPr>
                <w:color w:val="000000" w:themeColor="text1"/>
              </w:rPr>
              <w:t xml:space="preserve"> a jej</w:t>
            </w:r>
            <w:r>
              <w:rPr>
                <w:color w:val="000000" w:themeColor="text1"/>
              </w:rPr>
              <w:t>í</w:t>
            </w:r>
            <w:r w:rsidRPr="00805CF8">
              <w:rPr>
                <w:color w:val="000000" w:themeColor="text1"/>
              </w:rPr>
              <w:t xml:space="preserve"> perspekt</w:t>
            </w:r>
            <w:r>
              <w:rPr>
                <w:color w:val="000000" w:themeColor="text1"/>
              </w:rPr>
              <w:t>ivní</w:t>
            </w:r>
            <w:r w:rsidRPr="00805CF8">
              <w:rPr>
                <w:color w:val="000000" w:themeColor="text1"/>
              </w:rPr>
              <w:t xml:space="preserve"> zobrazen</w:t>
            </w:r>
            <w:r>
              <w:rPr>
                <w:color w:val="000000" w:themeColor="text1"/>
              </w:rPr>
              <w:t>í</w:t>
            </w:r>
            <w:r w:rsidRPr="00805CF8">
              <w:rPr>
                <w:color w:val="000000" w:themeColor="text1"/>
              </w:rPr>
              <w:t xml:space="preserve">. </w:t>
            </w:r>
          </w:p>
          <w:p w14:paraId="12E67FC0" w14:textId="600CF27D" w:rsidR="00440CD9" w:rsidRPr="00805CF8" w:rsidRDefault="00440CD9" w:rsidP="00091972">
            <w:pPr>
              <w:ind w:left="359"/>
              <w:rPr>
                <w:color w:val="000000" w:themeColor="text1"/>
              </w:rPr>
            </w:pPr>
            <w:r w:rsidRPr="00805CF8">
              <w:rPr>
                <w:color w:val="000000" w:themeColor="text1"/>
              </w:rPr>
              <w:t>3.</w:t>
            </w:r>
            <w:r>
              <w:rPr>
                <w:color w:val="000000" w:themeColor="text1"/>
              </w:rPr>
              <w:t>-</w:t>
            </w:r>
            <w:r w:rsidRPr="00805CF8">
              <w:rPr>
                <w:color w:val="000000" w:themeColor="text1"/>
              </w:rPr>
              <w:t>4. Model</w:t>
            </w:r>
            <w:r>
              <w:rPr>
                <w:color w:val="000000" w:themeColor="text1"/>
              </w:rPr>
              <w:t>a</w:t>
            </w:r>
            <w:r w:rsidRPr="00805CF8">
              <w:rPr>
                <w:color w:val="000000" w:themeColor="text1"/>
              </w:rPr>
              <w:t>c</w:t>
            </w:r>
            <w:r>
              <w:rPr>
                <w:color w:val="000000" w:themeColor="text1"/>
              </w:rPr>
              <w:t>e</w:t>
            </w:r>
            <w:r w:rsidRPr="00805CF8">
              <w:rPr>
                <w:color w:val="000000" w:themeColor="text1"/>
              </w:rPr>
              <w:t xml:space="preserve"> sv</w:t>
            </w:r>
            <w:r>
              <w:rPr>
                <w:color w:val="000000" w:themeColor="text1"/>
              </w:rPr>
              <w:t>ě</w:t>
            </w:r>
            <w:r w:rsidRPr="00805CF8">
              <w:rPr>
                <w:color w:val="000000" w:themeColor="text1"/>
              </w:rPr>
              <w:t>tl</w:t>
            </w:r>
            <w:r>
              <w:rPr>
                <w:color w:val="000000" w:themeColor="text1"/>
              </w:rPr>
              <w:t>e</w:t>
            </w:r>
            <w:r w:rsidRPr="00805CF8">
              <w:rPr>
                <w:color w:val="000000" w:themeColor="text1"/>
              </w:rPr>
              <w:t xml:space="preserve">m a </w:t>
            </w:r>
            <w:r>
              <w:rPr>
                <w:color w:val="000000" w:themeColor="text1"/>
              </w:rPr>
              <w:t>stínem</w:t>
            </w:r>
            <w:r w:rsidRPr="00805CF8">
              <w:rPr>
                <w:color w:val="000000" w:themeColor="text1"/>
              </w:rPr>
              <w:t>. Objektové zobrazo</w:t>
            </w:r>
            <w:r>
              <w:rPr>
                <w:color w:val="000000" w:themeColor="text1"/>
              </w:rPr>
              <w:t>vání</w:t>
            </w:r>
            <w:r w:rsidRPr="00805CF8">
              <w:rPr>
                <w:color w:val="000000" w:themeColor="text1"/>
              </w:rPr>
              <w:t>. Od celku k detailu. Schopnos</w:t>
            </w:r>
            <w:r>
              <w:rPr>
                <w:color w:val="000000" w:themeColor="text1"/>
              </w:rPr>
              <w:t>t</w:t>
            </w:r>
            <w:r w:rsidRPr="00805CF8">
              <w:rPr>
                <w:color w:val="000000" w:themeColor="text1"/>
              </w:rPr>
              <w:t xml:space="preserve"> zjednoduši</w:t>
            </w:r>
            <w:r>
              <w:rPr>
                <w:color w:val="000000" w:themeColor="text1"/>
              </w:rPr>
              <w:t>t s</w:t>
            </w:r>
            <w:r w:rsidRPr="00805CF8">
              <w:rPr>
                <w:color w:val="000000" w:themeColor="text1"/>
              </w:rPr>
              <w:t>ložit</w:t>
            </w:r>
            <w:r>
              <w:rPr>
                <w:color w:val="000000" w:themeColor="text1"/>
              </w:rPr>
              <w:t>ě</w:t>
            </w:r>
            <w:r w:rsidRPr="00805CF8">
              <w:rPr>
                <w:color w:val="000000" w:themeColor="text1"/>
              </w:rPr>
              <w:t>jší, komplexn</w:t>
            </w:r>
            <w:r>
              <w:rPr>
                <w:color w:val="000000" w:themeColor="text1"/>
              </w:rPr>
              <w:t>í</w:t>
            </w:r>
            <w:r w:rsidRPr="00805CF8">
              <w:rPr>
                <w:color w:val="000000" w:themeColor="text1"/>
              </w:rPr>
              <w:t xml:space="preserve"> objekt, model do jednoduchých tvar</w:t>
            </w:r>
            <w:r>
              <w:rPr>
                <w:color w:val="000000" w:themeColor="text1"/>
              </w:rPr>
              <w:t>ů</w:t>
            </w:r>
            <w:r w:rsidRPr="00805CF8">
              <w:rPr>
                <w:color w:val="000000" w:themeColor="text1"/>
              </w:rPr>
              <w:t xml:space="preserve"> a naopak. Názorné uchopen</w:t>
            </w:r>
            <w:r>
              <w:rPr>
                <w:color w:val="000000" w:themeColor="text1"/>
              </w:rPr>
              <w:t>í</w:t>
            </w:r>
            <w:r w:rsidRPr="00805CF8">
              <w:rPr>
                <w:color w:val="000000" w:themeColor="text1"/>
              </w:rPr>
              <w:t xml:space="preserve"> kompozičních princ</w:t>
            </w:r>
            <w:r>
              <w:rPr>
                <w:color w:val="000000" w:themeColor="text1"/>
              </w:rPr>
              <w:t>i</w:t>
            </w:r>
            <w:r w:rsidRPr="00805CF8">
              <w:rPr>
                <w:color w:val="000000" w:themeColor="text1"/>
              </w:rPr>
              <w:t>p</w:t>
            </w:r>
            <w:r>
              <w:rPr>
                <w:color w:val="000000" w:themeColor="text1"/>
              </w:rPr>
              <w:t>ů</w:t>
            </w:r>
            <w:r w:rsidRPr="00805CF8">
              <w:rPr>
                <w:color w:val="000000" w:themeColor="text1"/>
              </w:rPr>
              <w:t xml:space="preserve"> v kresb</w:t>
            </w:r>
            <w:r>
              <w:rPr>
                <w:color w:val="000000" w:themeColor="text1"/>
              </w:rPr>
              <w:t>ě</w:t>
            </w:r>
            <w:r w:rsidRPr="00805CF8">
              <w:rPr>
                <w:color w:val="000000" w:themeColor="text1"/>
              </w:rPr>
              <w:t xml:space="preserve">. </w:t>
            </w:r>
          </w:p>
          <w:p w14:paraId="2FBFB4E1" w14:textId="44218393" w:rsidR="00440CD9" w:rsidRPr="00F54DBC" w:rsidRDefault="00440CD9" w:rsidP="00091972">
            <w:pPr>
              <w:ind w:left="359"/>
              <w:rPr>
                <w:color w:val="000000" w:themeColor="text1"/>
              </w:rPr>
            </w:pPr>
            <w:r w:rsidRPr="00805CF8">
              <w:rPr>
                <w:color w:val="000000" w:themeColor="text1"/>
              </w:rPr>
              <w:t>5.</w:t>
            </w:r>
            <w:r>
              <w:rPr>
                <w:color w:val="000000" w:themeColor="text1"/>
              </w:rPr>
              <w:t>-</w:t>
            </w:r>
            <w:r w:rsidRPr="00805CF8">
              <w:rPr>
                <w:color w:val="000000" w:themeColor="text1"/>
              </w:rPr>
              <w:t>6. Kresba objektu v </w:t>
            </w:r>
            <w:r w:rsidRPr="00F54DBC">
              <w:rPr>
                <w:color w:val="000000" w:themeColor="text1"/>
              </w:rPr>
              <w:t>pr</w:t>
            </w:r>
            <w:r>
              <w:rPr>
                <w:color w:val="000000" w:themeColor="text1"/>
              </w:rPr>
              <w:t>o</w:t>
            </w:r>
            <w:r w:rsidRPr="00F54DBC">
              <w:rPr>
                <w:color w:val="000000" w:themeColor="text1"/>
              </w:rPr>
              <w:t>stor</w:t>
            </w:r>
            <w:r>
              <w:rPr>
                <w:color w:val="000000" w:themeColor="text1"/>
              </w:rPr>
              <w:t>u</w:t>
            </w:r>
            <w:r w:rsidRPr="00805CF8">
              <w:rPr>
                <w:color w:val="000000" w:themeColor="text1"/>
              </w:rPr>
              <w:t xml:space="preserve">, model. Varianty </w:t>
            </w:r>
            <w:r>
              <w:rPr>
                <w:color w:val="000000" w:themeColor="text1"/>
              </w:rPr>
              <w:t>barev</w:t>
            </w:r>
            <w:r w:rsidRPr="00805CF8">
              <w:rPr>
                <w:color w:val="000000" w:themeColor="text1"/>
              </w:rPr>
              <w:t xml:space="preserve">ného </w:t>
            </w:r>
            <w:r>
              <w:rPr>
                <w:color w:val="000000" w:themeColor="text1"/>
              </w:rPr>
              <w:t>ře</w:t>
            </w:r>
            <w:r w:rsidRPr="00805CF8">
              <w:rPr>
                <w:color w:val="000000" w:themeColor="text1"/>
              </w:rPr>
              <w:t>šen</w:t>
            </w:r>
            <w:r>
              <w:rPr>
                <w:color w:val="000000" w:themeColor="text1"/>
              </w:rPr>
              <w:t>í</w:t>
            </w:r>
            <w:r w:rsidRPr="00805CF8">
              <w:rPr>
                <w:color w:val="000000" w:themeColor="text1"/>
              </w:rPr>
              <w:t>. P</w:t>
            </w:r>
            <w:r>
              <w:rPr>
                <w:color w:val="000000" w:themeColor="text1"/>
              </w:rPr>
              <w:t>ř</w:t>
            </w:r>
            <w:r w:rsidRPr="00805CF8">
              <w:rPr>
                <w:color w:val="000000" w:themeColor="text1"/>
              </w:rPr>
              <w:t>enesen</w:t>
            </w:r>
            <w:r>
              <w:rPr>
                <w:color w:val="000000" w:themeColor="text1"/>
              </w:rPr>
              <w:t>í</w:t>
            </w:r>
            <w:r w:rsidRPr="00805CF8">
              <w:rPr>
                <w:color w:val="000000" w:themeColor="text1"/>
              </w:rPr>
              <w:t xml:space="preserve"> princ</w:t>
            </w:r>
            <w:r>
              <w:rPr>
                <w:color w:val="000000" w:themeColor="text1"/>
              </w:rPr>
              <w:t>i</w:t>
            </w:r>
            <w:r w:rsidRPr="00805CF8">
              <w:rPr>
                <w:color w:val="000000" w:themeColor="text1"/>
              </w:rPr>
              <w:t>p</w:t>
            </w:r>
            <w:r>
              <w:rPr>
                <w:color w:val="000000" w:themeColor="text1"/>
              </w:rPr>
              <w:t>ů</w:t>
            </w:r>
            <w:r w:rsidRPr="00805CF8">
              <w:rPr>
                <w:color w:val="000000" w:themeColor="text1"/>
              </w:rPr>
              <w:t xml:space="preserve"> trojrozměrného sv</w:t>
            </w:r>
            <w:r>
              <w:rPr>
                <w:color w:val="000000" w:themeColor="text1"/>
              </w:rPr>
              <w:t>ě</w:t>
            </w:r>
            <w:r w:rsidRPr="00805CF8">
              <w:rPr>
                <w:color w:val="000000" w:themeColor="text1"/>
              </w:rPr>
              <w:t xml:space="preserve">ta do 2D plochy. Objektové </w:t>
            </w:r>
            <w:r w:rsidRPr="009252E4">
              <w:rPr>
                <w:color w:val="000000" w:themeColor="text1"/>
              </w:rPr>
              <w:t>zobrazen</w:t>
            </w:r>
            <w:r>
              <w:rPr>
                <w:color w:val="000000" w:themeColor="text1"/>
              </w:rPr>
              <w:t>í</w:t>
            </w:r>
            <w:r w:rsidRPr="00805CF8">
              <w:rPr>
                <w:color w:val="000000" w:themeColor="text1"/>
              </w:rPr>
              <w:t>, pochopen</w:t>
            </w:r>
            <w:r>
              <w:rPr>
                <w:color w:val="000000" w:themeColor="text1"/>
              </w:rPr>
              <w:t>í</w:t>
            </w:r>
            <w:r w:rsidRPr="00805CF8">
              <w:rPr>
                <w:color w:val="000000" w:themeColor="text1"/>
              </w:rPr>
              <w:t xml:space="preserve"> princ</w:t>
            </w:r>
            <w:r>
              <w:rPr>
                <w:color w:val="000000" w:themeColor="text1"/>
              </w:rPr>
              <w:t>i</w:t>
            </w:r>
            <w:r w:rsidRPr="00805CF8">
              <w:rPr>
                <w:color w:val="000000" w:themeColor="text1"/>
              </w:rPr>
              <w:t>p</w:t>
            </w:r>
            <w:r>
              <w:rPr>
                <w:color w:val="000000" w:themeColor="text1"/>
              </w:rPr>
              <w:t>ů</w:t>
            </w:r>
            <w:r w:rsidRPr="00805CF8">
              <w:rPr>
                <w:color w:val="000000" w:themeColor="text1"/>
              </w:rPr>
              <w:t xml:space="preserve"> zobrazo</w:t>
            </w:r>
            <w:r>
              <w:rPr>
                <w:color w:val="000000" w:themeColor="text1"/>
              </w:rPr>
              <w:t>vání</w:t>
            </w:r>
            <w:r w:rsidRPr="00805CF8">
              <w:rPr>
                <w:color w:val="000000" w:themeColor="text1"/>
              </w:rPr>
              <w:t xml:space="preserve"> ob</w:t>
            </w:r>
            <w:r>
              <w:rPr>
                <w:color w:val="000000" w:themeColor="text1"/>
              </w:rPr>
              <w:t>j</w:t>
            </w:r>
            <w:r w:rsidRPr="00805CF8">
              <w:rPr>
                <w:color w:val="000000" w:themeColor="text1"/>
              </w:rPr>
              <w:t>e</w:t>
            </w:r>
            <w:r>
              <w:rPr>
                <w:color w:val="000000" w:themeColor="text1"/>
              </w:rPr>
              <w:t>k</w:t>
            </w:r>
            <w:r w:rsidRPr="00805CF8">
              <w:rPr>
                <w:color w:val="000000" w:themeColor="text1"/>
              </w:rPr>
              <w:t>t</w:t>
            </w:r>
            <w:r>
              <w:rPr>
                <w:color w:val="000000" w:themeColor="text1"/>
              </w:rPr>
              <w:t>ů</w:t>
            </w:r>
            <w:r w:rsidRPr="00805CF8">
              <w:rPr>
                <w:color w:val="000000" w:themeColor="text1"/>
              </w:rPr>
              <w:t xml:space="preserve">, </w:t>
            </w:r>
            <w:r>
              <w:rPr>
                <w:color w:val="000000" w:themeColor="text1"/>
              </w:rPr>
              <w:t xml:space="preserve">je </w:t>
            </w:r>
            <w:r w:rsidRPr="00805CF8">
              <w:rPr>
                <w:color w:val="000000" w:themeColor="text1"/>
              </w:rPr>
              <w:t>možn</w:t>
            </w:r>
            <w:r>
              <w:rPr>
                <w:color w:val="000000" w:themeColor="text1"/>
              </w:rPr>
              <w:t>o</w:t>
            </w:r>
            <w:r w:rsidRPr="00805CF8">
              <w:rPr>
                <w:color w:val="000000" w:themeColor="text1"/>
              </w:rPr>
              <w:t xml:space="preserve"> uplatni</w:t>
            </w:r>
            <w:r>
              <w:rPr>
                <w:color w:val="000000" w:themeColor="text1"/>
              </w:rPr>
              <w:t>t</w:t>
            </w:r>
            <w:r w:rsidRPr="00805CF8">
              <w:rPr>
                <w:color w:val="000000" w:themeColor="text1"/>
              </w:rPr>
              <w:t xml:space="preserve"> </w:t>
            </w:r>
            <w:r>
              <w:rPr>
                <w:color w:val="000000" w:themeColor="text1"/>
              </w:rPr>
              <w:t>i</w:t>
            </w:r>
            <w:r w:rsidRPr="00805CF8">
              <w:rPr>
                <w:color w:val="000000" w:themeColor="text1"/>
              </w:rPr>
              <w:t xml:space="preserve"> v</w:t>
            </w:r>
            <w:r>
              <w:rPr>
                <w:color w:val="000000" w:themeColor="text1"/>
              </w:rPr>
              <w:t> </w:t>
            </w:r>
            <w:r w:rsidRPr="00805CF8">
              <w:rPr>
                <w:color w:val="000000" w:themeColor="text1"/>
              </w:rPr>
              <w:t>kresb</w:t>
            </w:r>
            <w:r>
              <w:rPr>
                <w:color w:val="000000" w:themeColor="text1"/>
              </w:rPr>
              <w:t xml:space="preserve">ě </w:t>
            </w:r>
            <w:r w:rsidRPr="00805CF8">
              <w:rPr>
                <w:color w:val="000000" w:themeColor="text1"/>
              </w:rPr>
              <w:t xml:space="preserve">modelu. </w:t>
            </w:r>
            <w:r w:rsidRPr="00F54DBC">
              <w:rPr>
                <w:color w:val="000000" w:themeColor="text1"/>
              </w:rPr>
              <w:t xml:space="preserve">Od </w:t>
            </w:r>
            <w:r>
              <w:rPr>
                <w:color w:val="000000" w:themeColor="text1"/>
              </w:rPr>
              <w:t>s</w:t>
            </w:r>
            <w:r w:rsidRPr="00F54DBC">
              <w:rPr>
                <w:color w:val="000000" w:themeColor="text1"/>
              </w:rPr>
              <w:t>ložitého k jednoduchému a naopak. P</w:t>
            </w:r>
            <w:r>
              <w:rPr>
                <w:color w:val="000000" w:themeColor="text1"/>
              </w:rPr>
              <w:t>řepsání s</w:t>
            </w:r>
            <w:r w:rsidRPr="00F54DBC">
              <w:rPr>
                <w:color w:val="000000" w:themeColor="text1"/>
              </w:rPr>
              <w:t>ložitých tvar</w:t>
            </w:r>
            <w:r>
              <w:rPr>
                <w:color w:val="000000" w:themeColor="text1"/>
              </w:rPr>
              <w:t>ů</w:t>
            </w:r>
            <w:r w:rsidRPr="00F54DBC">
              <w:rPr>
                <w:color w:val="000000" w:themeColor="text1"/>
              </w:rPr>
              <w:t xml:space="preserve"> – fig</w:t>
            </w:r>
            <w:r>
              <w:rPr>
                <w:color w:val="000000" w:themeColor="text1"/>
              </w:rPr>
              <w:t>u</w:t>
            </w:r>
            <w:r w:rsidRPr="00F54DBC">
              <w:rPr>
                <w:color w:val="000000" w:themeColor="text1"/>
              </w:rPr>
              <w:t>ra, objekt, model do jednodu</w:t>
            </w:r>
            <w:r>
              <w:rPr>
                <w:color w:val="000000" w:themeColor="text1"/>
              </w:rPr>
              <w:t>š</w:t>
            </w:r>
            <w:r w:rsidRPr="00F54DBC">
              <w:rPr>
                <w:color w:val="000000" w:themeColor="text1"/>
              </w:rPr>
              <w:t>ších kubických tvar</w:t>
            </w:r>
            <w:r>
              <w:rPr>
                <w:color w:val="000000" w:themeColor="text1"/>
              </w:rPr>
              <w:t>ů</w:t>
            </w:r>
            <w:r w:rsidRPr="00F54DBC">
              <w:rPr>
                <w:color w:val="000000" w:themeColor="text1"/>
              </w:rPr>
              <w:t xml:space="preserve"> v alternat</w:t>
            </w:r>
            <w:r>
              <w:rPr>
                <w:color w:val="000000" w:themeColor="text1"/>
              </w:rPr>
              <w:t>i</w:t>
            </w:r>
            <w:r w:rsidRPr="00F54DBC">
              <w:rPr>
                <w:color w:val="000000" w:themeColor="text1"/>
              </w:rPr>
              <w:t>vn</w:t>
            </w:r>
            <w:r>
              <w:rPr>
                <w:color w:val="000000" w:themeColor="text1"/>
              </w:rPr>
              <w:t>í</w:t>
            </w:r>
            <w:r w:rsidRPr="00F54DBC">
              <w:rPr>
                <w:color w:val="000000" w:themeColor="text1"/>
              </w:rPr>
              <w:t xml:space="preserve">ch </w:t>
            </w:r>
            <w:r>
              <w:rPr>
                <w:color w:val="000000" w:themeColor="text1"/>
              </w:rPr>
              <w:t>b</w:t>
            </w:r>
            <w:r w:rsidRPr="00F54DBC">
              <w:rPr>
                <w:color w:val="000000" w:themeColor="text1"/>
              </w:rPr>
              <w:t>are</w:t>
            </w:r>
            <w:r>
              <w:rPr>
                <w:color w:val="000000" w:themeColor="text1"/>
              </w:rPr>
              <w:t>v</w:t>
            </w:r>
            <w:r w:rsidRPr="00F54DBC">
              <w:rPr>
                <w:color w:val="000000" w:themeColor="text1"/>
              </w:rPr>
              <w:t xml:space="preserve">ných </w:t>
            </w:r>
            <w:r>
              <w:rPr>
                <w:color w:val="000000" w:themeColor="text1"/>
              </w:rPr>
              <w:t>ř</w:t>
            </w:r>
            <w:r w:rsidRPr="00F54DBC">
              <w:rPr>
                <w:color w:val="000000" w:themeColor="text1"/>
              </w:rPr>
              <w:t>ešen</w:t>
            </w:r>
            <w:r>
              <w:rPr>
                <w:color w:val="000000" w:themeColor="text1"/>
              </w:rPr>
              <w:t>í</w:t>
            </w:r>
            <w:r w:rsidRPr="00F54DBC">
              <w:rPr>
                <w:color w:val="000000" w:themeColor="text1"/>
              </w:rPr>
              <w:t xml:space="preserve">ch.  </w:t>
            </w:r>
          </w:p>
          <w:p w14:paraId="688AE431" w14:textId="440D9EBA" w:rsidR="00440CD9" w:rsidRPr="00805CF8" w:rsidRDefault="00440CD9" w:rsidP="00091972">
            <w:pPr>
              <w:ind w:left="359"/>
              <w:rPr>
                <w:color w:val="000000" w:themeColor="text1"/>
              </w:rPr>
            </w:pPr>
            <w:r w:rsidRPr="00805CF8">
              <w:rPr>
                <w:color w:val="000000" w:themeColor="text1"/>
              </w:rPr>
              <w:t>7.</w:t>
            </w:r>
            <w:r>
              <w:rPr>
                <w:color w:val="000000" w:themeColor="text1"/>
              </w:rPr>
              <w:t>-</w:t>
            </w:r>
            <w:r w:rsidRPr="00805CF8">
              <w:rPr>
                <w:color w:val="000000" w:themeColor="text1"/>
              </w:rPr>
              <w:t>8. Symboly, znaky a psychol</w:t>
            </w:r>
            <w:r>
              <w:rPr>
                <w:color w:val="000000" w:themeColor="text1"/>
              </w:rPr>
              <w:t>o</w:t>
            </w:r>
            <w:r w:rsidRPr="00805CF8">
              <w:rPr>
                <w:color w:val="000000" w:themeColor="text1"/>
              </w:rPr>
              <w:t>g</w:t>
            </w:r>
            <w:r>
              <w:rPr>
                <w:color w:val="000000" w:themeColor="text1"/>
              </w:rPr>
              <w:t>ie</w:t>
            </w:r>
            <w:r w:rsidRPr="00805CF8">
              <w:rPr>
                <w:color w:val="000000" w:themeColor="text1"/>
              </w:rPr>
              <w:t xml:space="preserve"> tvaru v p</w:t>
            </w:r>
            <w:r>
              <w:rPr>
                <w:color w:val="000000" w:themeColor="text1"/>
              </w:rPr>
              <w:t>ř</w:t>
            </w:r>
            <w:r w:rsidRPr="00805CF8">
              <w:rPr>
                <w:color w:val="000000" w:themeColor="text1"/>
              </w:rPr>
              <w:t>edm</w:t>
            </w:r>
            <w:r>
              <w:rPr>
                <w:color w:val="000000" w:themeColor="text1"/>
              </w:rPr>
              <w:t>ě</w:t>
            </w:r>
            <w:r w:rsidRPr="00805CF8">
              <w:rPr>
                <w:color w:val="000000" w:themeColor="text1"/>
              </w:rPr>
              <w:t>tn</w:t>
            </w:r>
            <w:r>
              <w:rPr>
                <w:color w:val="000000" w:themeColor="text1"/>
              </w:rPr>
              <w:t>é</w:t>
            </w:r>
            <w:r w:rsidRPr="00805CF8">
              <w:rPr>
                <w:color w:val="000000" w:themeColor="text1"/>
              </w:rPr>
              <w:t>m zobrazení v kresb</w:t>
            </w:r>
            <w:r>
              <w:rPr>
                <w:color w:val="000000" w:themeColor="text1"/>
              </w:rPr>
              <w:t>ě</w:t>
            </w:r>
            <w:r w:rsidRPr="00805CF8">
              <w:rPr>
                <w:color w:val="000000" w:themeColor="text1"/>
              </w:rPr>
              <w:t xml:space="preserve"> a v dizajn</w:t>
            </w:r>
            <w:r>
              <w:rPr>
                <w:color w:val="000000" w:themeColor="text1"/>
              </w:rPr>
              <w:t>u</w:t>
            </w:r>
            <w:r w:rsidRPr="00805CF8">
              <w:rPr>
                <w:color w:val="000000" w:themeColor="text1"/>
              </w:rPr>
              <w:t>. Kresba pod</w:t>
            </w:r>
            <w:r>
              <w:rPr>
                <w:color w:val="000000" w:themeColor="text1"/>
              </w:rPr>
              <w:t>le</w:t>
            </w:r>
            <w:r w:rsidRPr="00805CF8">
              <w:rPr>
                <w:color w:val="000000" w:themeColor="text1"/>
              </w:rPr>
              <w:t xml:space="preserve"> modelu, uložen</w:t>
            </w:r>
            <w:r>
              <w:rPr>
                <w:color w:val="000000" w:themeColor="text1"/>
              </w:rPr>
              <w:t>í</w:t>
            </w:r>
            <w:r w:rsidRPr="00805CF8">
              <w:rPr>
                <w:color w:val="000000" w:themeColor="text1"/>
              </w:rPr>
              <w:t xml:space="preserve"> objektu v </w:t>
            </w:r>
            <w:r w:rsidRPr="00F54DBC">
              <w:rPr>
                <w:color w:val="000000" w:themeColor="text1"/>
              </w:rPr>
              <w:t>pr</w:t>
            </w:r>
            <w:r>
              <w:rPr>
                <w:color w:val="000000" w:themeColor="text1"/>
              </w:rPr>
              <w:t>o</w:t>
            </w:r>
            <w:r w:rsidRPr="00F54DBC">
              <w:rPr>
                <w:color w:val="000000" w:themeColor="text1"/>
              </w:rPr>
              <w:t>stor</w:t>
            </w:r>
            <w:r>
              <w:rPr>
                <w:color w:val="000000" w:themeColor="text1"/>
              </w:rPr>
              <w:t>u</w:t>
            </w:r>
            <w:r w:rsidRPr="00805CF8">
              <w:rPr>
                <w:color w:val="000000" w:themeColor="text1"/>
              </w:rPr>
              <w:t>. Prác</w:t>
            </w:r>
            <w:r>
              <w:rPr>
                <w:color w:val="000000" w:themeColor="text1"/>
              </w:rPr>
              <w:t>e</w:t>
            </w:r>
            <w:r w:rsidRPr="00805CF8">
              <w:rPr>
                <w:color w:val="000000" w:themeColor="text1"/>
              </w:rPr>
              <w:t xml:space="preserve"> s tvarovou diverzitou. Zjednodušov</w:t>
            </w:r>
            <w:r>
              <w:rPr>
                <w:color w:val="000000" w:themeColor="text1"/>
              </w:rPr>
              <w:t>ání</w:t>
            </w:r>
            <w:r w:rsidRPr="00805CF8">
              <w:rPr>
                <w:color w:val="000000" w:themeColor="text1"/>
              </w:rPr>
              <w:t xml:space="preserve"> </w:t>
            </w:r>
            <w:r>
              <w:rPr>
                <w:color w:val="000000" w:themeColor="text1"/>
              </w:rPr>
              <w:t>s</w:t>
            </w:r>
            <w:r w:rsidRPr="00805CF8">
              <w:rPr>
                <w:color w:val="000000" w:themeColor="text1"/>
              </w:rPr>
              <w:t>ložitých tvar</w:t>
            </w:r>
            <w:r>
              <w:rPr>
                <w:color w:val="000000" w:themeColor="text1"/>
              </w:rPr>
              <w:t>ů</w:t>
            </w:r>
            <w:r w:rsidRPr="00805CF8">
              <w:rPr>
                <w:color w:val="000000" w:themeColor="text1"/>
              </w:rPr>
              <w:t xml:space="preserve"> do plochy.</w:t>
            </w:r>
          </w:p>
          <w:p w14:paraId="33611E71" w14:textId="7B96D711" w:rsidR="00440CD9" w:rsidRPr="00805CF8" w:rsidRDefault="00440CD9" w:rsidP="00091972">
            <w:pPr>
              <w:ind w:left="359"/>
              <w:rPr>
                <w:color w:val="000000" w:themeColor="text1"/>
              </w:rPr>
            </w:pPr>
            <w:r w:rsidRPr="00805CF8">
              <w:rPr>
                <w:color w:val="000000" w:themeColor="text1"/>
              </w:rPr>
              <w:t>9.</w:t>
            </w:r>
            <w:r>
              <w:rPr>
                <w:color w:val="000000" w:themeColor="text1"/>
              </w:rPr>
              <w:t>-</w:t>
            </w:r>
            <w:r w:rsidRPr="00805CF8">
              <w:rPr>
                <w:color w:val="000000" w:themeColor="text1"/>
              </w:rPr>
              <w:t xml:space="preserve">10. </w:t>
            </w:r>
            <w:r w:rsidRPr="00572D8A">
              <w:rPr>
                <w:color w:val="000000" w:themeColor="text1"/>
              </w:rPr>
              <w:t>Kresba pod</w:t>
            </w:r>
            <w:r>
              <w:rPr>
                <w:color w:val="000000" w:themeColor="text1"/>
              </w:rPr>
              <w:t xml:space="preserve">le </w:t>
            </w:r>
            <w:r w:rsidRPr="00572D8A">
              <w:rPr>
                <w:color w:val="000000" w:themeColor="text1"/>
              </w:rPr>
              <w:t>modelu</w:t>
            </w:r>
            <w:r w:rsidRPr="00805CF8">
              <w:rPr>
                <w:color w:val="000000" w:themeColor="text1"/>
              </w:rPr>
              <w:t>, objektové zobrazo</w:t>
            </w:r>
            <w:r>
              <w:rPr>
                <w:color w:val="000000" w:themeColor="text1"/>
              </w:rPr>
              <w:t>vání</w:t>
            </w:r>
            <w:r w:rsidRPr="00805CF8">
              <w:rPr>
                <w:color w:val="000000" w:themeColor="text1"/>
              </w:rPr>
              <w:t>. Pochopen</w:t>
            </w:r>
            <w:r>
              <w:rPr>
                <w:color w:val="000000" w:themeColor="text1"/>
              </w:rPr>
              <w:t>í</w:t>
            </w:r>
            <w:r w:rsidRPr="00805CF8">
              <w:rPr>
                <w:color w:val="000000" w:themeColor="text1"/>
              </w:rPr>
              <w:t xml:space="preserve"> základných kánon</w:t>
            </w:r>
            <w:r>
              <w:rPr>
                <w:color w:val="000000" w:themeColor="text1"/>
              </w:rPr>
              <w:t>ů</w:t>
            </w:r>
            <w:r w:rsidRPr="00805CF8">
              <w:rPr>
                <w:color w:val="000000" w:themeColor="text1"/>
              </w:rPr>
              <w:t>, princ</w:t>
            </w:r>
            <w:r>
              <w:rPr>
                <w:color w:val="000000" w:themeColor="text1"/>
              </w:rPr>
              <w:t>i</w:t>
            </w:r>
            <w:r w:rsidRPr="00805CF8">
              <w:rPr>
                <w:color w:val="000000" w:themeColor="text1"/>
              </w:rPr>
              <w:t>p</w:t>
            </w:r>
            <w:r>
              <w:rPr>
                <w:color w:val="000000" w:themeColor="text1"/>
              </w:rPr>
              <w:t>ů</w:t>
            </w:r>
            <w:r w:rsidRPr="00805CF8">
              <w:rPr>
                <w:color w:val="000000" w:themeColor="text1"/>
              </w:rPr>
              <w:t xml:space="preserve"> zobrazo</w:t>
            </w:r>
            <w:r>
              <w:rPr>
                <w:color w:val="000000" w:themeColor="text1"/>
              </w:rPr>
              <w:t>vání</w:t>
            </w:r>
            <w:r w:rsidRPr="00805CF8">
              <w:rPr>
                <w:color w:val="000000" w:themeColor="text1"/>
              </w:rPr>
              <w:t xml:space="preserve"> </w:t>
            </w:r>
            <w:r>
              <w:rPr>
                <w:color w:val="000000" w:themeColor="text1"/>
              </w:rPr>
              <w:t>li</w:t>
            </w:r>
            <w:r w:rsidRPr="00805CF8">
              <w:rPr>
                <w:color w:val="000000" w:themeColor="text1"/>
              </w:rPr>
              <w:t>dského t</w:t>
            </w:r>
            <w:r>
              <w:rPr>
                <w:color w:val="000000" w:themeColor="text1"/>
              </w:rPr>
              <w:t>ě</w:t>
            </w:r>
            <w:r w:rsidRPr="00805CF8">
              <w:rPr>
                <w:color w:val="000000" w:themeColor="text1"/>
              </w:rPr>
              <w:t xml:space="preserve">la </w:t>
            </w:r>
            <w:r w:rsidR="00C07A95">
              <w:rPr>
                <w:color w:val="000000" w:themeColor="text1"/>
              </w:rPr>
              <w:br/>
            </w:r>
            <w:r w:rsidRPr="00805CF8">
              <w:rPr>
                <w:color w:val="000000" w:themeColor="text1"/>
              </w:rPr>
              <w:t xml:space="preserve">a </w:t>
            </w:r>
            <w:r>
              <w:rPr>
                <w:color w:val="000000" w:themeColor="text1"/>
              </w:rPr>
              <w:t>jej</w:t>
            </w:r>
            <w:r w:rsidRPr="00805CF8">
              <w:rPr>
                <w:color w:val="000000" w:themeColor="text1"/>
              </w:rPr>
              <w:t>ich uplatn</w:t>
            </w:r>
            <w:r>
              <w:rPr>
                <w:color w:val="000000" w:themeColor="text1"/>
              </w:rPr>
              <w:t>ě</w:t>
            </w:r>
            <w:r w:rsidRPr="00805CF8">
              <w:rPr>
                <w:color w:val="000000" w:themeColor="text1"/>
              </w:rPr>
              <w:t>n</w:t>
            </w:r>
            <w:r>
              <w:rPr>
                <w:color w:val="000000" w:themeColor="text1"/>
              </w:rPr>
              <w:t>í</w:t>
            </w:r>
            <w:r w:rsidRPr="00805CF8">
              <w:rPr>
                <w:color w:val="000000" w:themeColor="text1"/>
              </w:rPr>
              <w:t xml:space="preserve"> v dizajn</w:t>
            </w:r>
            <w:r>
              <w:rPr>
                <w:color w:val="000000" w:themeColor="text1"/>
              </w:rPr>
              <w:t>u</w:t>
            </w:r>
            <w:r w:rsidRPr="00805CF8">
              <w:rPr>
                <w:color w:val="000000" w:themeColor="text1"/>
              </w:rPr>
              <w:t xml:space="preserve"> a navrhov</w:t>
            </w:r>
            <w:r>
              <w:rPr>
                <w:color w:val="000000" w:themeColor="text1"/>
              </w:rPr>
              <w:t>á</w:t>
            </w:r>
            <w:r w:rsidRPr="00805CF8">
              <w:rPr>
                <w:color w:val="000000" w:themeColor="text1"/>
              </w:rPr>
              <w:t>ní. Forma zobrazov</w:t>
            </w:r>
            <w:r>
              <w:rPr>
                <w:color w:val="000000" w:themeColor="text1"/>
              </w:rPr>
              <w:t>á</w:t>
            </w:r>
            <w:r w:rsidRPr="00805CF8">
              <w:rPr>
                <w:color w:val="000000" w:themeColor="text1"/>
              </w:rPr>
              <w:t>n</w:t>
            </w:r>
            <w:r>
              <w:rPr>
                <w:color w:val="000000" w:themeColor="text1"/>
              </w:rPr>
              <w:t>í</w:t>
            </w:r>
            <w:r w:rsidRPr="00805CF8">
              <w:rPr>
                <w:color w:val="000000" w:themeColor="text1"/>
              </w:rPr>
              <w:t xml:space="preserve"> člov</w:t>
            </w:r>
            <w:r>
              <w:rPr>
                <w:color w:val="000000" w:themeColor="text1"/>
              </w:rPr>
              <w:t>ě</w:t>
            </w:r>
            <w:r w:rsidRPr="00805CF8">
              <w:rPr>
                <w:color w:val="000000" w:themeColor="text1"/>
              </w:rPr>
              <w:t>ka je cesta k pochopen</w:t>
            </w:r>
            <w:r>
              <w:rPr>
                <w:color w:val="000000" w:themeColor="text1"/>
              </w:rPr>
              <w:t>í</w:t>
            </w:r>
            <w:r w:rsidRPr="00805CF8">
              <w:rPr>
                <w:color w:val="000000" w:themeColor="text1"/>
              </w:rPr>
              <w:t xml:space="preserve"> fungov</w:t>
            </w:r>
            <w:r>
              <w:rPr>
                <w:color w:val="000000" w:themeColor="text1"/>
              </w:rPr>
              <w:t>ání</w:t>
            </w:r>
            <w:r w:rsidRPr="00805CF8">
              <w:rPr>
                <w:color w:val="000000" w:themeColor="text1"/>
              </w:rPr>
              <w:t xml:space="preserve"> předmětného sv</w:t>
            </w:r>
            <w:r>
              <w:rPr>
                <w:color w:val="000000" w:themeColor="text1"/>
              </w:rPr>
              <w:t>ě</w:t>
            </w:r>
            <w:r w:rsidRPr="00805CF8">
              <w:rPr>
                <w:color w:val="000000" w:themeColor="text1"/>
              </w:rPr>
              <w:t xml:space="preserve">ta. </w:t>
            </w:r>
          </w:p>
          <w:p w14:paraId="2FD9AB72" w14:textId="70FEE6CA" w:rsidR="00440CD9" w:rsidRPr="00805CF8" w:rsidRDefault="00440CD9" w:rsidP="00091972">
            <w:pPr>
              <w:ind w:left="359"/>
              <w:rPr>
                <w:color w:val="000000" w:themeColor="text1"/>
              </w:rPr>
            </w:pPr>
            <w:r w:rsidRPr="00805CF8">
              <w:rPr>
                <w:color w:val="000000" w:themeColor="text1"/>
              </w:rPr>
              <w:t>11.</w:t>
            </w:r>
            <w:r>
              <w:rPr>
                <w:color w:val="000000" w:themeColor="text1"/>
              </w:rPr>
              <w:t>-</w:t>
            </w:r>
            <w:r w:rsidRPr="00805CF8">
              <w:rPr>
                <w:color w:val="000000" w:themeColor="text1"/>
              </w:rPr>
              <w:t xml:space="preserve">12. </w:t>
            </w:r>
            <w:r w:rsidRPr="00572D8A">
              <w:rPr>
                <w:color w:val="000000" w:themeColor="text1"/>
              </w:rPr>
              <w:t>Kresba pod</w:t>
            </w:r>
            <w:r>
              <w:rPr>
                <w:color w:val="000000" w:themeColor="text1"/>
              </w:rPr>
              <w:t xml:space="preserve">le </w:t>
            </w:r>
            <w:r w:rsidRPr="00572D8A">
              <w:rPr>
                <w:color w:val="000000" w:themeColor="text1"/>
              </w:rPr>
              <w:t>modelu</w:t>
            </w:r>
            <w:r w:rsidRPr="00805CF8">
              <w:rPr>
                <w:color w:val="000000" w:themeColor="text1"/>
              </w:rPr>
              <w:t>. Reáln</w:t>
            </w:r>
            <w:r>
              <w:rPr>
                <w:color w:val="000000" w:themeColor="text1"/>
              </w:rPr>
              <w:t>ý</w:t>
            </w:r>
            <w:r w:rsidRPr="00805CF8">
              <w:rPr>
                <w:color w:val="000000" w:themeColor="text1"/>
              </w:rPr>
              <w:t xml:space="preserve"> vs. iluz</w:t>
            </w:r>
            <w:r>
              <w:rPr>
                <w:color w:val="000000" w:themeColor="text1"/>
              </w:rPr>
              <w:t>i</w:t>
            </w:r>
            <w:r w:rsidRPr="00805CF8">
              <w:rPr>
                <w:color w:val="000000" w:themeColor="text1"/>
              </w:rPr>
              <w:t>vn</w:t>
            </w:r>
            <w:r>
              <w:rPr>
                <w:color w:val="000000" w:themeColor="text1"/>
              </w:rPr>
              <w:t>í</w:t>
            </w:r>
            <w:r w:rsidRPr="00805CF8">
              <w:rPr>
                <w:color w:val="000000" w:themeColor="text1"/>
              </w:rPr>
              <w:t xml:space="preserve"> </w:t>
            </w:r>
            <w:r w:rsidRPr="00F54DBC">
              <w:rPr>
                <w:color w:val="000000" w:themeColor="text1"/>
              </w:rPr>
              <w:t>pr</w:t>
            </w:r>
            <w:r>
              <w:rPr>
                <w:color w:val="000000" w:themeColor="text1"/>
              </w:rPr>
              <w:t>o</w:t>
            </w:r>
            <w:r w:rsidRPr="00F54DBC">
              <w:rPr>
                <w:color w:val="000000" w:themeColor="text1"/>
              </w:rPr>
              <w:t>stor</w:t>
            </w:r>
            <w:r w:rsidRPr="00805CF8">
              <w:rPr>
                <w:color w:val="000000" w:themeColor="text1"/>
              </w:rPr>
              <w:t>. Jeho kreat</w:t>
            </w:r>
            <w:r>
              <w:rPr>
                <w:color w:val="000000" w:themeColor="text1"/>
              </w:rPr>
              <w:t>ivní</w:t>
            </w:r>
            <w:r w:rsidRPr="00805CF8">
              <w:rPr>
                <w:color w:val="000000" w:themeColor="text1"/>
              </w:rPr>
              <w:t xml:space="preserve"> využit</w:t>
            </w:r>
            <w:r>
              <w:rPr>
                <w:color w:val="000000" w:themeColor="text1"/>
              </w:rPr>
              <w:t>í</w:t>
            </w:r>
            <w:r w:rsidRPr="00805CF8">
              <w:rPr>
                <w:color w:val="000000" w:themeColor="text1"/>
              </w:rPr>
              <w:t xml:space="preserve"> v kresb</w:t>
            </w:r>
            <w:r>
              <w:rPr>
                <w:color w:val="000000" w:themeColor="text1"/>
              </w:rPr>
              <w:t>ě</w:t>
            </w:r>
            <w:r w:rsidRPr="00805CF8">
              <w:rPr>
                <w:color w:val="000000" w:themeColor="text1"/>
              </w:rPr>
              <w:t>. Pochopen</w:t>
            </w:r>
            <w:r>
              <w:rPr>
                <w:color w:val="000000" w:themeColor="text1"/>
              </w:rPr>
              <w:t xml:space="preserve">í </w:t>
            </w:r>
            <w:r w:rsidRPr="00805CF8">
              <w:rPr>
                <w:color w:val="000000" w:themeColor="text1"/>
              </w:rPr>
              <w:t>zobrazen</w:t>
            </w:r>
            <w:r>
              <w:rPr>
                <w:color w:val="000000" w:themeColor="text1"/>
              </w:rPr>
              <w:t>í</w:t>
            </w:r>
            <w:r w:rsidRPr="00805CF8">
              <w:rPr>
                <w:color w:val="000000" w:themeColor="text1"/>
              </w:rPr>
              <w:t xml:space="preserve"> modelu v </w:t>
            </w:r>
            <w:r w:rsidRPr="00F54DBC">
              <w:rPr>
                <w:color w:val="000000" w:themeColor="text1"/>
              </w:rPr>
              <w:t>pr</w:t>
            </w:r>
            <w:r>
              <w:rPr>
                <w:color w:val="000000" w:themeColor="text1"/>
              </w:rPr>
              <w:t>o</w:t>
            </w:r>
            <w:r w:rsidRPr="00F54DBC">
              <w:rPr>
                <w:color w:val="000000" w:themeColor="text1"/>
              </w:rPr>
              <w:t>stor</w:t>
            </w:r>
            <w:r>
              <w:rPr>
                <w:color w:val="000000" w:themeColor="text1"/>
              </w:rPr>
              <w:t>u</w:t>
            </w:r>
            <w:r w:rsidRPr="00805CF8">
              <w:rPr>
                <w:color w:val="000000" w:themeColor="text1"/>
              </w:rPr>
              <w:t xml:space="preserve"> za pomoci znalostí perspekt</w:t>
            </w:r>
            <w:r>
              <w:rPr>
                <w:color w:val="000000" w:themeColor="text1"/>
              </w:rPr>
              <w:t>i</w:t>
            </w:r>
            <w:r w:rsidRPr="00805CF8">
              <w:rPr>
                <w:color w:val="000000" w:themeColor="text1"/>
              </w:rPr>
              <w:t>vy a kompoz</w:t>
            </w:r>
            <w:r>
              <w:rPr>
                <w:color w:val="000000" w:themeColor="text1"/>
              </w:rPr>
              <w:t>i</w:t>
            </w:r>
            <w:r w:rsidRPr="00805CF8">
              <w:rPr>
                <w:color w:val="000000" w:themeColor="text1"/>
              </w:rPr>
              <w:t>c</w:t>
            </w:r>
            <w:r>
              <w:rPr>
                <w:color w:val="000000" w:themeColor="text1"/>
              </w:rPr>
              <w:t>e</w:t>
            </w:r>
            <w:r w:rsidRPr="00805CF8">
              <w:rPr>
                <w:color w:val="000000" w:themeColor="text1"/>
              </w:rPr>
              <w:t xml:space="preserve"> </w:t>
            </w:r>
            <w:r>
              <w:rPr>
                <w:color w:val="000000" w:themeColor="text1"/>
              </w:rPr>
              <w:t>j</w:t>
            </w:r>
            <w:r w:rsidRPr="00805CF8">
              <w:rPr>
                <w:color w:val="000000" w:themeColor="text1"/>
              </w:rPr>
              <w:t>ako základn</w:t>
            </w:r>
            <w:r>
              <w:rPr>
                <w:color w:val="000000" w:themeColor="text1"/>
              </w:rPr>
              <w:t>í</w:t>
            </w:r>
            <w:r w:rsidRPr="00805CF8">
              <w:rPr>
                <w:color w:val="000000" w:themeColor="text1"/>
              </w:rPr>
              <w:t>ho stavebn</w:t>
            </w:r>
            <w:r>
              <w:rPr>
                <w:color w:val="000000" w:themeColor="text1"/>
              </w:rPr>
              <w:t>í</w:t>
            </w:r>
            <w:r w:rsidRPr="00805CF8">
              <w:rPr>
                <w:color w:val="000000" w:themeColor="text1"/>
              </w:rPr>
              <w:t>ho kame</w:t>
            </w:r>
            <w:r>
              <w:rPr>
                <w:color w:val="000000" w:themeColor="text1"/>
              </w:rPr>
              <w:t>ne</w:t>
            </w:r>
            <w:r w:rsidRPr="00805CF8">
              <w:rPr>
                <w:color w:val="000000" w:themeColor="text1"/>
              </w:rPr>
              <w:t>. Iluz</w:t>
            </w:r>
            <w:r>
              <w:rPr>
                <w:color w:val="000000" w:themeColor="text1"/>
              </w:rPr>
              <w:t>i</w:t>
            </w:r>
            <w:r w:rsidRPr="00805CF8">
              <w:rPr>
                <w:color w:val="000000" w:themeColor="text1"/>
              </w:rPr>
              <w:t>vn</w:t>
            </w:r>
            <w:r>
              <w:rPr>
                <w:color w:val="000000" w:themeColor="text1"/>
              </w:rPr>
              <w:t xml:space="preserve">í </w:t>
            </w:r>
            <w:r w:rsidRPr="00805CF8">
              <w:rPr>
                <w:color w:val="000000" w:themeColor="text1"/>
              </w:rPr>
              <w:t>pr</w:t>
            </w:r>
            <w:r>
              <w:rPr>
                <w:color w:val="000000" w:themeColor="text1"/>
              </w:rPr>
              <w:t>o</w:t>
            </w:r>
            <w:r w:rsidRPr="00805CF8">
              <w:rPr>
                <w:color w:val="000000" w:themeColor="text1"/>
              </w:rPr>
              <w:t>stor</w:t>
            </w:r>
            <w:r>
              <w:rPr>
                <w:color w:val="000000" w:themeColor="text1"/>
              </w:rPr>
              <w:t>, j</w:t>
            </w:r>
            <w:r w:rsidRPr="00805CF8">
              <w:rPr>
                <w:color w:val="000000" w:themeColor="text1"/>
              </w:rPr>
              <w:t xml:space="preserve">ako </w:t>
            </w:r>
            <w:r>
              <w:rPr>
                <w:color w:val="000000" w:themeColor="text1"/>
              </w:rPr>
              <w:t>j</w:t>
            </w:r>
            <w:r w:rsidRPr="00805CF8">
              <w:rPr>
                <w:color w:val="000000" w:themeColor="text1"/>
              </w:rPr>
              <w:t>iná forma zobrazovan</w:t>
            </w:r>
            <w:r>
              <w:rPr>
                <w:color w:val="000000" w:themeColor="text1"/>
              </w:rPr>
              <w:t>é</w:t>
            </w:r>
            <w:r w:rsidRPr="00805CF8">
              <w:rPr>
                <w:color w:val="000000" w:themeColor="text1"/>
              </w:rPr>
              <w:t xml:space="preserve"> reality. </w:t>
            </w:r>
          </w:p>
          <w:p w14:paraId="4C92F873" w14:textId="77777777" w:rsidR="00440CD9" w:rsidRPr="00805CF8" w:rsidRDefault="00440CD9" w:rsidP="00091972">
            <w:pPr>
              <w:spacing w:after="120"/>
              <w:ind w:left="359"/>
              <w:rPr>
                <w:color w:val="000000" w:themeColor="text1"/>
              </w:rPr>
            </w:pPr>
            <w:r w:rsidRPr="00805CF8">
              <w:rPr>
                <w:color w:val="000000" w:themeColor="text1"/>
              </w:rPr>
              <w:t>13. Kresba objektu, modelu um</w:t>
            </w:r>
            <w:r>
              <w:rPr>
                <w:color w:val="000000" w:themeColor="text1"/>
              </w:rPr>
              <w:t>í</w:t>
            </w:r>
            <w:r w:rsidRPr="00805CF8">
              <w:rPr>
                <w:color w:val="000000" w:themeColor="text1"/>
              </w:rPr>
              <w:t>st</w:t>
            </w:r>
            <w:r>
              <w:rPr>
                <w:color w:val="000000" w:themeColor="text1"/>
              </w:rPr>
              <w:t>ě</w:t>
            </w:r>
            <w:r w:rsidRPr="00805CF8">
              <w:rPr>
                <w:color w:val="000000" w:themeColor="text1"/>
              </w:rPr>
              <w:t>ného v pr</w:t>
            </w:r>
            <w:r>
              <w:rPr>
                <w:color w:val="000000" w:themeColor="text1"/>
              </w:rPr>
              <w:t>o</w:t>
            </w:r>
            <w:r w:rsidRPr="00805CF8">
              <w:rPr>
                <w:color w:val="000000" w:themeColor="text1"/>
              </w:rPr>
              <w:t>stor</w:t>
            </w:r>
            <w:r>
              <w:rPr>
                <w:color w:val="000000" w:themeColor="text1"/>
              </w:rPr>
              <w:t>u</w:t>
            </w:r>
            <w:r w:rsidRPr="00805CF8">
              <w:rPr>
                <w:color w:val="000000" w:themeColor="text1"/>
              </w:rPr>
              <w:t xml:space="preserve">. </w:t>
            </w:r>
            <w:r>
              <w:rPr>
                <w:color w:val="000000" w:themeColor="text1"/>
              </w:rPr>
              <w:t>S</w:t>
            </w:r>
            <w:r w:rsidRPr="00805CF8">
              <w:rPr>
                <w:color w:val="000000" w:themeColor="text1"/>
              </w:rPr>
              <w:t>hrnut</w:t>
            </w:r>
            <w:r>
              <w:rPr>
                <w:color w:val="000000" w:themeColor="text1"/>
              </w:rPr>
              <w:t>í</w:t>
            </w:r>
            <w:r w:rsidRPr="00805CF8">
              <w:rPr>
                <w:color w:val="000000" w:themeColor="text1"/>
              </w:rPr>
              <w:t xml:space="preserve"> poznatk</w:t>
            </w:r>
            <w:r>
              <w:rPr>
                <w:color w:val="000000" w:themeColor="text1"/>
              </w:rPr>
              <w:t>ů</w:t>
            </w:r>
            <w:r w:rsidRPr="00805CF8">
              <w:rPr>
                <w:color w:val="000000" w:themeColor="text1"/>
              </w:rPr>
              <w:t xml:space="preserve"> o lineárn</w:t>
            </w:r>
            <w:r>
              <w:rPr>
                <w:color w:val="000000" w:themeColor="text1"/>
              </w:rPr>
              <w:t>í</w:t>
            </w:r>
            <w:r w:rsidRPr="00805CF8">
              <w:rPr>
                <w:color w:val="000000" w:themeColor="text1"/>
              </w:rPr>
              <w:t xml:space="preserve"> </w:t>
            </w:r>
            <w:r>
              <w:rPr>
                <w:color w:val="000000" w:themeColor="text1"/>
              </w:rPr>
              <w:t>i</w:t>
            </w:r>
            <w:r w:rsidRPr="00805CF8">
              <w:rPr>
                <w:color w:val="000000" w:themeColor="text1"/>
              </w:rPr>
              <w:t xml:space="preserve"> o objemov</w:t>
            </w:r>
            <w:r>
              <w:rPr>
                <w:color w:val="000000" w:themeColor="text1"/>
              </w:rPr>
              <w:t>é</w:t>
            </w:r>
            <w:r w:rsidRPr="00805CF8">
              <w:rPr>
                <w:color w:val="000000" w:themeColor="text1"/>
              </w:rPr>
              <w:t xml:space="preserve"> kresb</w:t>
            </w:r>
            <w:r>
              <w:rPr>
                <w:color w:val="000000" w:themeColor="text1"/>
              </w:rPr>
              <w:t>ě</w:t>
            </w:r>
            <w:r w:rsidRPr="00805CF8">
              <w:rPr>
                <w:color w:val="000000" w:themeColor="text1"/>
              </w:rPr>
              <w:t>. Sv</w:t>
            </w:r>
            <w:r>
              <w:rPr>
                <w:color w:val="000000" w:themeColor="text1"/>
              </w:rPr>
              <w:t>ě</w:t>
            </w:r>
            <w:r w:rsidRPr="00805CF8">
              <w:rPr>
                <w:color w:val="000000" w:themeColor="text1"/>
              </w:rPr>
              <w:t xml:space="preserve">tlo, </w:t>
            </w:r>
            <w:r>
              <w:rPr>
                <w:color w:val="000000" w:themeColor="text1"/>
              </w:rPr>
              <w:t>stín</w:t>
            </w:r>
            <w:r w:rsidRPr="00805CF8">
              <w:rPr>
                <w:color w:val="000000" w:themeColor="text1"/>
              </w:rPr>
              <w:t xml:space="preserve">. </w:t>
            </w:r>
            <w:r>
              <w:rPr>
                <w:color w:val="000000" w:themeColor="text1"/>
              </w:rPr>
              <w:t>Barv</w:t>
            </w:r>
            <w:r w:rsidRPr="00805CF8">
              <w:rPr>
                <w:color w:val="000000" w:themeColor="text1"/>
              </w:rPr>
              <w:t>a. Kompoz</w:t>
            </w:r>
            <w:r>
              <w:rPr>
                <w:color w:val="000000" w:themeColor="text1"/>
              </w:rPr>
              <w:t>ice</w:t>
            </w:r>
            <w:r w:rsidRPr="00805CF8">
              <w:rPr>
                <w:color w:val="000000" w:themeColor="text1"/>
              </w:rPr>
              <w:t>, perspektiva.  Symbol v kresb</w:t>
            </w:r>
            <w:r>
              <w:rPr>
                <w:color w:val="000000" w:themeColor="text1"/>
              </w:rPr>
              <w:t>ě</w:t>
            </w:r>
            <w:r w:rsidRPr="00805CF8">
              <w:rPr>
                <w:color w:val="000000" w:themeColor="text1"/>
              </w:rPr>
              <w:t>, kánony, reáln</w:t>
            </w:r>
            <w:r>
              <w:rPr>
                <w:color w:val="000000" w:themeColor="text1"/>
              </w:rPr>
              <w:t>ý</w:t>
            </w:r>
            <w:r w:rsidRPr="00805CF8">
              <w:rPr>
                <w:color w:val="000000" w:themeColor="text1"/>
              </w:rPr>
              <w:t xml:space="preserve"> vs. </w:t>
            </w:r>
            <w:r>
              <w:rPr>
                <w:color w:val="000000" w:themeColor="text1"/>
              </w:rPr>
              <w:t>i</w:t>
            </w:r>
            <w:r w:rsidRPr="00805CF8">
              <w:rPr>
                <w:color w:val="000000" w:themeColor="text1"/>
              </w:rPr>
              <w:t>luz</w:t>
            </w:r>
            <w:r>
              <w:rPr>
                <w:color w:val="000000" w:themeColor="text1"/>
              </w:rPr>
              <w:t>i</w:t>
            </w:r>
            <w:r w:rsidRPr="00805CF8">
              <w:rPr>
                <w:color w:val="000000" w:themeColor="text1"/>
              </w:rPr>
              <w:t>vn</w:t>
            </w:r>
            <w:r>
              <w:rPr>
                <w:color w:val="000000" w:themeColor="text1"/>
              </w:rPr>
              <w:t>í</w:t>
            </w:r>
            <w:r w:rsidRPr="00805CF8">
              <w:rPr>
                <w:color w:val="000000" w:themeColor="text1"/>
              </w:rPr>
              <w:t xml:space="preserve"> </w:t>
            </w:r>
            <w:r w:rsidRPr="00F54DBC">
              <w:rPr>
                <w:color w:val="000000" w:themeColor="text1"/>
              </w:rPr>
              <w:t>pr</w:t>
            </w:r>
            <w:r>
              <w:rPr>
                <w:color w:val="000000" w:themeColor="text1"/>
              </w:rPr>
              <w:t>o</w:t>
            </w:r>
            <w:r w:rsidRPr="00F54DBC">
              <w:rPr>
                <w:color w:val="000000" w:themeColor="text1"/>
              </w:rPr>
              <w:t>stor</w:t>
            </w:r>
            <w:r w:rsidRPr="00805CF8">
              <w:rPr>
                <w:color w:val="000000" w:themeColor="text1"/>
              </w:rPr>
              <w:t xml:space="preserve">. </w:t>
            </w:r>
          </w:p>
          <w:p w14:paraId="42532F04" w14:textId="53C2E005" w:rsidR="00440CD9" w:rsidRPr="00440CD9" w:rsidRDefault="00440CD9" w:rsidP="00440CD9">
            <w:pPr>
              <w:jc w:val="both"/>
              <w:rPr>
                <w:bCs/>
                <w:color w:val="000000" w:themeColor="text1"/>
              </w:rPr>
            </w:pPr>
            <w:r>
              <w:rPr>
                <w:bCs/>
                <w:color w:val="000000" w:themeColor="text1"/>
              </w:rPr>
              <w:t>S</w:t>
            </w:r>
            <w:r w:rsidRPr="00805CF8">
              <w:rPr>
                <w:bCs/>
                <w:color w:val="000000" w:themeColor="text1"/>
              </w:rPr>
              <w:t xml:space="preserve">tudent </w:t>
            </w:r>
            <w:r>
              <w:rPr>
                <w:bCs/>
                <w:color w:val="000000" w:themeColor="text1"/>
              </w:rPr>
              <w:t>dokáže</w:t>
            </w:r>
            <w:r w:rsidRPr="00805CF8">
              <w:rPr>
                <w:bCs/>
                <w:color w:val="000000" w:themeColor="text1"/>
              </w:rPr>
              <w:t xml:space="preserve"> prakticky využ</w:t>
            </w:r>
            <w:r>
              <w:rPr>
                <w:bCs/>
                <w:color w:val="000000" w:themeColor="text1"/>
              </w:rPr>
              <w:t>ít</w:t>
            </w:r>
            <w:r w:rsidRPr="00805CF8">
              <w:rPr>
                <w:bCs/>
                <w:color w:val="000000" w:themeColor="text1"/>
              </w:rPr>
              <w:t xml:space="preserve"> </w:t>
            </w:r>
            <w:r>
              <w:rPr>
                <w:bCs/>
                <w:color w:val="000000" w:themeColor="text1"/>
              </w:rPr>
              <w:t>získané</w:t>
            </w:r>
            <w:r w:rsidRPr="00805CF8">
              <w:rPr>
                <w:bCs/>
                <w:color w:val="000000" w:themeColor="text1"/>
              </w:rPr>
              <w:t xml:space="preserve"> znalostí z předmětného zobrazov</w:t>
            </w:r>
            <w:r>
              <w:rPr>
                <w:bCs/>
                <w:color w:val="000000" w:themeColor="text1"/>
              </w:rPr>
              <w:t>á</w:t>
            </w:r>
            <w:r w:rsidRPr="00805CF8">
              <w:rPr>
                <w:bCs/>
                <w:color w:val="000000" w:themeColor="text1"/>
              </w:rPr>
              <w:t>n</w:t>
            </w:r>
            <w:r>
              <w:rPr>
                <w:bCs/>
                <w:color w:val="000000" w:themeColor="text1"/>
              </w:rPr>
              <w:t>í</w:t>
            </w:r>
            <w:r w:rsidRPr="00805CF8">
              <w:rPr>
                <w:bCs/>
                <w:color w:val="000000" w:themeColor="text1"/>
              </w:rPr>
              <w:t xml:space="preserve"> okol</w:t>
            </w:r>
            <w:r>
              <w:rPr>
                <w:bCs/>
                <w:color w:val="000000" w:themeColor="text1"/>
              </w:rPr>
              <w:t>ního</w:t>
            </w:r>
            <w:r w:rsidRPr="00805CF8">
              <w:rPr>
                <w:bCs/>
                <w:color w:val="000000" w:themeColor="text1"/>
              </w:rPr>
              <w:t xml:space="preserve"> sv</w:t>
            </w:r>
            <w:r>
              <w:rPr>
                <w:bCs/>
                <w:color w:val="000000" w:themeColor="text1"/>
              </w:rPr>
              <w:t>ě</w:t>
            </w:r>
            <w:r w:rsidRPr="00805CF8">
              <w:rPr>
                <w:bCs/>
                <w:color w:val="000000" w:themeColor="text1"/>
              </w:rPr>
              <w:t>ta, v dizajn</w:t>
            </w:r>
            <w:r>
              <w:rPr>
                <w:bCs/>
                <w:color w:val="000000" w:themeColor="text1"/>
              </w:rPr>
              <w:t>u</w:t>
            </w:r>
            <w:r w:rsidRPr="00805CF8">
              <w:rPr>
                <w:bCs/>
                <w:color w:val="000000" w:themeColor="text1"/>
              </w:rPr>
              <w:t>, navrhov</w:t>
            </w:r>
            <w:r>
              <w:rPr>
                <w:bCs/>
                <w:color w:val="000000" w:themeColor="text1"/>
              </w:rPr>
              <w:t>á</w:t>
            </w:r>
            <w:r w:rsidRPr="00805CF8">
              <w:rPr>
                <w:bCs/>
                <w:color w:val="000000" w:themeColor="text1"/>
              </w:rPr>
              <w:t xml:space="preserve">ní </w:t>
            </w:r>
            <w:r w:rsidR="00C07A95">
              <w:rPr>
                <w:bCs/>
                <w:color w:val="000000" w:themeColor="text1"/>
              </w:rPr>
              <w:br/>
            </w:r>
            <w:r>
              <w:rPr>
                <w:bCs/>
                <w:color w:val="000000" w:themeColor="text1"/>
              </w:rPr>
              <w:t>i</w:t>
            </w:r>
            <w:r w:rsidRPr="00805CF8">
              <w:rPr>
                <w:bCs/>
                <w:color w:val="000000" w:themeColor="text1"/>
              </w:rPr>
              <w:t xml:space="preserve"> v ostatních o</w:t>
            </w:r>
            <w:r>
              <w:rPr>
                <w:bCs/>
                <w:color w:val="000000" w:themeColor="text1"/>
              </w:rPr>
              <w:t>borech</w:t>
            </w:r>
            <w:r w:rsidRPr="00805CF8">
              <w:rPr>
                <w:bCs/>
                <w:color w:val="000000" w:themeColor="text1"/>
              </w:rPr>
              <w:t>. Má rozvinuté výtvarné vid</w:t>
            </w:r>
            <w:r>
              <w:rPr>
                <w:bCs/>
                <w:color w:val="000000" w:themeColor="text1"/>
              </w:rPr>
              <w:t>ění</w:t>
            </w:r>
            <w:r w:rsidRPr="00805CF8">
              <w:rPr>
                <w:bCs/>
                <w:color w:val="000000" w:themeColor="text1"/>
              </w:rPr>
              <w:t>. Tvo</w:t>
            </w:r>
            <w:r>
              <w:rPr>
                <w:bCs/>
                <w:color w:val="000000" w:themeColor="text1"/>
              </w:rPr>
              <w:t>ř</w:t>
            </w:r>
            <w:r w:rsidRPr="00805CF8">
              <w:rPr>
                <w:bCs/>
                <w:color w:val="000000" w:themeColor="text1"/>
              </w:rPr>
              <w:t>iv</w:t>
            </w:r>
            <w:r>
              <w:rPr>
                <w:bCs/>
                <w:color w:val="000000" w:themeColor="text1"/>
              </w:rPr>
              <w:t>ě</w:t>
            </w:r>
            <w:r w:rsidRPr="00805CF8">
              <w:rPr>
                <w:bCs/>
                <w:color w:val="000000" w:themeColor="text1"/>
              </w:rPr>
              <w:t xml:space="preserve"> využív</w:t>
            </w:r>
            <w:r>
              <w:rPr>
                <w:bCs/>
                <w:color w:val="000000" w:themeColor="text1"/>
              </w:rPr>
              <w:t>á</w:t>
            </w:r>
            <w:r w:rsidRPr="00805CF8">
              <w:rPr>
                <w:bCs/>
                <w:color w:val="000000" w:themeColor="text1"/>
              </w:rPr>
              <w:t xml:space="preserve"> prác</w:t>
            </w:r>
            <w:r>
              <w:rPr>
                <w:bCs/>
                <w:color w:val="000000" w:themeColor="text1"/>
              </w:rPr>
              <w:t>i</w:t>
            </w:r>
            <w:r w:rsidRPr="00805CF8">
              <w:rPr>
                <w:bCs/>
                <w:color w:val="000000" w:themeColor="text1"/>
              </w:rPr>
              <w:t xml:space="preserve"> s</w:t>
            </w:r>
            <w:r>
              <w:rPr>
                <w:bCs/>
                <w:color w:val="000000" w:themeColor="text1"/>
              </w:rPr>
              <w:t>e</w:t>
            </w:r>
            <w:r w:rsidRPr="00805CF8">
              <w:rPr>
                <w:bCs/>
                <w:color w:val="000000" w:themeColor="text1"/>
              </w:rPr>
              <w:t xml:space="preserve"> symbol</w:t>
            </w:r>
            <w:r>
              <w:rPr>
                <w:bCs/>
                <w:color w:val="000000" w:themeColor="text1"/>
              </w:rPr>
              <w:t>em</w:t>
            </w:r>
            <w:r w:rsidRPr="00805CF8">
              <w:rPr>
                <w:bCs/>
                <w:color w:val="000000" w:themeColor="text1"/>
              </w:rPr>
              <w:t xml:space="preserve"> v</w:t>
            </w:r>
            <w:r>
              <w:rPr>
                <w:bCs/>
                <w:color w:val="000000" w:themeColor="text1"/>
              </w:rPr>
              <w:t>e</w:t>
            </w:r>
            <w:r w:rsidRPr="00805CF8">
              <w:rPr>
                <w:bCs/>
                <w:color w:val="000000" w:themeColor="text1"/>
              </w:rPr>
              <w:t xml:space="preserve"> výtvarn</w:t>
            </w:r>
            <w:r>
              <w:rPr>
                <w:bCs/>
                <w:color w:val="000000" w:themeColor="text1"/>
              </w:rPr>
              <w:t>é</w:t>
            </w:r>
            <w:r w:rsidRPr="00805CF8">
              <w:rPr>
                <w:bCs/>
                <w:color w:val="000000" w:themeColor="text1"/>
              </w:rPr>
              <w:t xml:space="preserve">m </w:t>
            </w:r>
            <w:r>
              <w:rPr>
                <w:bCs/>
                <w:color w:val="000000" w:themeColor="text1"/>
              </w:rPr>
              <w:t>z</w:t>
            </w:r>
            <w:r w:rsidRPr="00805CF8">
              <w:rPr>
                <w:bCs/>
                <w:color w:val="000000" w:themeColor="text1"/>
              </w:rPr>
              <w:t>pracov</w:t>
            </w:r>
            <w:r>
              <w:rPr>
                <w:bCs/>
                <w:color w:val="000000" w:themeColor="text1"/>
              </w:rPr>
              <w:t>á</w:t>
            </w:r>
            <w:r w:rsidRPr="00805CF8">
              <w:rPr>
                <w:bCs/>
                <w:color w:val="000000" w:themeColor="text1"/>
              </w:rPr>
              <w:t>ní. Je schopný zjednodušova</w:t>
            </w:r>
            <w:r>
              <w:rPr>
                <w:bCs/>
                <w:color w:val="000000" w:themeColor="text1"/>
              </w:rPr>
              <w:t>t</w:t>
            </w:r>
            <w:r w:rsidRPr="00805CF8">
              <w:rPr>
                <w:bCs/>
                <w:color w:val="000000" w:themeColor="text1"/>
              </w:rPr>
              <w:t xml:space="preserve"> </w:t>
            </w:r>
            <w:r>
              <w:rPr>
                <w:bCs/>
                <w:color w:val="000000" w:themeColor="text1"/>
              </w:rPr>
              <w:t>s</w:t>
            </w:r>
            <w:r w:rsidRPr="00805CF8">
              <w:rPr>
                <w:bCs/>
                <w:color w:val="000000" w:themeColor="text1"/>
              </w:rPr>
              <w:t xml:space="preserve">ložité tvary, </w:t>
            </w:r>
            <w:r>
              <w:rPr>
                <w:bCs/>
                <w:color w:val="000000" w:themeColor="text1"/>
              </w:rPr>
              <w:t>umí</w:t>
            </w:r>
            <w:r w:rsidRPr="00805CF8">
              <w:rPr>
                <w:bCs/>
                <w:color w:val="000000" w:themeColor="text1"/>
              </w:rPr>
              <w:t xml:space="preserve"> pracova</w:t>
            </w:r>
            <w:r>
              <w:rPr>
                <w:bCs/>
                <w:color w:val="000000" w:themeColor="text1"/>
              </w:rPr>
              <w:t>t</w:t>
            </w:r>
            <w:r w:rsidRPr="00805CF8">
              <w:rPr>
                <w:bCs/>
                <w:color w:val="000000" w:themeColor="text1"/>
              </w:rPr>
              <w:t xml:space="preserve"> s kompoz</w:t>
            </w:r>
            <w:r>
              <w:rPr>
                <w:bCs/>
                <w:color w:val="000000" w:themeColor="text1"/>
              </w:rPr>
              <w:t>i</w:t>
            </w:r>
            <w:r w:rsidRPr="00805CF8">
              <w:rPr>
                <w:bCs/>
                <w:color w:val="000000" w:themeColor="text1"/>
              </w:rPr>
              <w:t>c</w:t>
            </w:r>
            <w:r>
              <w:rPr>
                <w:bCs/>
                <w:color w:val="000000" w:themeColor="text1"/>
              </w:rPr>
              <w:t>í</w:t>
            </w:r>
            <w:r w:rsidRPr="00805CF8">
              <w:rPr>
                <w:bCs/>
                <w:color w:val="000000" w:themeColor="text1"/>
              </w:rPr>
              <w:t xml:space="preserve"> a poznatky využ</w:t>
            </w:r>
            <w:r>
              <w:rPr>
                <w:bCs/>
                <w:color w:val="000000" w:themeColor="text1"/>
              </w:rPr>
              <w:t>ít</w:t>
            </w:r>
            <w:r w:rsidRPr="00805CF8">
              <w:rPr>
                <w:bCs/>
                <w:color w:val="000000" w:themeColor="text1"/>
              </w:rPr>
              <w:t xml:space="preserve"> v</w:t>
            </w:r>
            <w:r>
              <w:rPr>
                <w:bCs/>
                <w:color w:val="000000" w:themeColor="text1"/>
              </w:rPr>
              <w:t>e</w:t>
            </w:r>
            <w:r w:rsidRPr="00805CF8">
              <w:rPr>
                <w:bCs/>
                <w:color w:val="000000" w:themeColor="text1"/>
              </w:rPr>
              <w:t xml:space="preserve"> vlastn</w:t>
            </w:r>
            <w:r>
              <w:rPr>
                <w:bCs/>
                <w:color w:val="000000" w:themeColor="text1"/>
              </w:rPr>
              <w:t>í</w:t>
            </w:r>
            <w:r w:rsidRPr="00805CF8">
              <w:rPr>
                <w:bCs/>
                <w:color w:val="000000" w:themeColor="text1"/>
              </w:rPr>
              <w:t xml:space="preserve"> tvorb</w:t>
            </w:r>
            <w:r>
              <w:rPr>
                <w:bCs/>
                <w:color w:val="000000" w:themeColor="text1"/>
              </w:rPr>
              <w:t>ě</w:t>
            </w:r>
            <w:r w:rsidRPr="00805CF8">
              <w:rPr>
                <w:bCs/>
                <w:color w:val="000000" w:themeColor="text1"/>
              </w:rPr>
              <w:t xml:space="preserve"> a navrhov</w:t>
            </w:r>
            <w:r>
              <w:rPr>
                <w:bCs/>
                <w:color w:val="000000" w:themeColor="text1"/>
              </w:rPr>
              <w:t>á</w:t>
            </w:r>
            <w:r w:rsidRPr="00805CF8">
              <w:rPr>
                <w:bCs/>
                <w:color w:val="000000" w:themeColor="text1"/>
              </w:rPr>
              <w:t>ní, v dizajn</w:t>
            </w:r>
            <w:r>
              <w:rPr>
                <w:bCs/>
                <w:color w:val="000000" w:themeColor="text1"/>
              </w:rPr>
              <w:t>u</w:t>
            </w:r>
            <w:r w:rsidRPr="00805CF8">
              <w:rPr>
                <w:bCs/>
                <w:color w:val="000000" w:themeColor="text1"/>
              </w:rPr>
              <w:t xml:space="preserve"> </w:t>
            </w:r>
            <w:r>
              <w:rPr>
                <w:bCs/>
                <w:color w:val="000000" w:themeColor="text1"/>
              </w:rPr>
              <w:t>i</w:t>
            </w:r>
            <w:r w:rsidRPr="00805CF8">
              <w:rPr>
                <w:bCs/>
                <w:color w:val="000000" w:themeColor="text1"/>
              </w:rPr>
              <w:t xml:space="preserve"> v</w:t>
            </w:r>
            <w:r>
              <w:rPr>
                <w:bCs/>
                <w:color w:val="000000" w:themeColor="text1"/>
              </w:rPr>
              <w:t>e</w:t>
            </w:r>
            <w:r w:rsidRPr="00805CF8">
              <w:rPr>
                <w:bCs/>
                <w:color w:val="000000" w:themeColor="text1"/>
              </w:rPr>
              <w:t xml:space="preserve"> fotografii. </w:t>
            </w:r>
            <w:r>
              <w:rPr>
                <w:bCs/>
                <w:color w:val="000000" w:themeColor="text1"/>
              </w:rPr>
              <w:t>S</w:t>
            </w:r>
            <w:r w:rsidRPr="00805CF8">
              <w:rPr>
                <w:bCs/>
                <w:color w:val="000000" w:themeColor="text1"/>
              </w:rPr>
              <w:t>tudent dokáže transformova</w:t>
            </w:r>
            <w:r>
              <w:rPr>
                <w:bCs/>
                <w:color w:val="000000" w:themeColor="text1"/>
              </w:rPr>
              <w:t>t</w:t>
            </w:r>
            <w:r w:rsidRPr="00805CF8">
              <w:rPr>
                <w:bCs/>
                <w:color w:val="000000" w:themeColor="text1"/>
              </w:rPr>
              <w:t xml:space="preserve"> trojrozm</w:t>
            </w:r>
            <w:r>
              <w:rPr>
                <w:bCs/>
                <w:color w:val="000000" w:themeColor="text1"/>
              </w:rPr>
              <w:t>ě</w:t>
            </w:r>
            <w:r w:rsidRPr="00805CF8">
              <w:rPr>
                <w:bCs/>
                <w:color w:val="000000" w:themeColor="text1"/>
              </w:rPr>
              <w:t>rný p</w:t>
            </w:r>
            <w:r>
              <w:rPr>
                <w:bCs/>
                <w:color w:val="000000" w:themeColor="text1"/>
              </w:rPr>
              <w:t>ř</w:t>
            </w:r>
            <w:r w:rsidRPr="00805CF8">
              <w:rPr>
                <w:bCs/>
                <w:color w:val="000000" w:themeColor="text1"/>
              </w:rPr>
              <w:t>edm</w:t>
            </w:r>
            <w:r>
              <w:rPr>
                <w:bCs/>
                <w:color w:val="000000" w:themeColor="text1"/>
              </w:rPr>
              <w:t>ě</w:t>
            </w:r>
            <w:r w:rsidRPr="00805CF8">
              <w:rPr>
                <w:bCs/>
                <w:color w:val="000000" w:themeColor="text1"/>
              </w:rPr>
              <w:t>t, model do lineárn</w:t>
            </w:r>
            <w:r>
              <w:rPr>
                <w:bCs/>
                <w:color w:val="000000" w:themeColor="text1"/>
              </w:rPr>
              <w:t>í</w:t>
            </w:r>
            <w:r w:rsidRPr="00805CF8">
              <w:rPr>
                <w:bCs/>
                <w:color w:val="000000" w:themeColor="text1"/>
              </w:rPr>
              <w:t xml:space="preserve"> </w:t>
            </w:r>
            <w:r>
              <w:rPr>
                <w:bCs/>
                <w:color w:val="000000" w:themeColor="text1"/>
              </w:rPr>
              <w:t>i</w:t>
            </w:r>
            <w:r w:rsidRPr="00805CF8">
              <w:rPr>
                <w:bCs/>
                <w:color w:val="000000" w:themeColor="text1"/>
              </w:rPr>
              <w:t xml:space="preserve"> </w:t>
            </w:r>
            <w:r>
              <w:rPr>
                <w:bCs/>
                <w:color w:val="000000" w:themeColor="text1"/>
              </w:rPr>
              <w:t>stínové</w:t>
            </w:r>
            <w:r w:rsidRPr="00805CF8">
              <w:rPr>
                <w:bCs/>
                <w:color w:val="000000" w:themeColor="text1"/>
              </w:rPr>
              <w:t xml:space="preserve"> kresby, p</w:t>
            </w:r>
            <w:r>
              <w:rPr>
                <w:bCs/>
                <w:color w:val="000000" w:themeColor="text1"/>
              </w:rPr>
              <w:t>ř</w:t>
            </w:r>
            <w:r w:rsidRPr="00805CF8">
              <w:rPr>
                <w:bCs/>
                <w:color w:val="000000" w:themeColor="text1"/>
              </w:rPr>
              <w:t>i zachov</w:t>
            </w:r>
            <w:r>
              <w:rPr>
                <w:bCs/>
                <w:color w:val="000000" w:themeColor="text1"/>
              </w:rPr>
              <w:t>á</w:t>
            </w:r>
            <w:r w:rsidRPr="00805CF8">
              <w:rPr>
                <w:bCs/>
                <w:color w:val="000000" w:themeColor="text1"/>
              </w:rPr>
              <w:t>ní harm</w:t>
            </w:r>
            <w:r>
              <w:rPr>
                <w:bCs/>
                <w:color w:val="000000" w:themeColor="text1"/>
              </w:rPr>
              <w:t>onie</w:t>
            </w:r>
            <w:r w:rsidRPr="00805CF8">
              <w:rPr>
                <w:bCs/>
                <w:color w:val="000000" w:themeColor="text1"/>
              </w:rPr>
              <w:t xml:space="preserve"> všech č</w:t>
            </w:r>
            <w:r>
              <w:rPr>
                <w:bCs/>
                <w:color w:val="000000" w:themeColor="text1"/>
              </w:rPr>
              <w:t>á</w:t>
            </w:r>
            <w:r w:rsidRPr="00805CF8">
              <w:rPr>
                <w:bCs/>
                <w:color w:val="000000" w:themeColor="text1"/>
              </w:rPr>
              <w:t>stí celku. Student následně dokáže tvůrčím způsobem kombinovat osvojené techniky a postupy s cílem maximalizace vizuálního účinku. Ovlád</w:t>
            </w:r>
            <w:r>
              <w:rPr>
                <w:bCs/>
                <w:color w:val="000000" w:themeColor="text1"/>
              </w:rPr>
              <w:t>á</w:t>
            </w:r>
            <w:r w:rsidRPr="00805CF8">
              <w:rPr>
                <w:bCs/>
                <w:color w:val="000000" w:themeColor="text1"/>
              </w:rPr>
              <w:t xml:space="preserve"> základní kreslířské schopnosti a znalost pravidel kompozice a perspektivy objektu, modelu v pr</w:t>
            </w:r>
            <w:r>
              <w:rPr>
                <w:bCs/>
                <w:color w:val="000000" w:themeColor="text1"/>
              </w:rPr>
              <w:t>ostoru</w:t>
            </w:r>
            <w:r w:rsidRPr="00805CF8">
              <w:rPr>
                <w:bCs/>
                <w:color w:val="000000" w:themeColor="text1"/>
              </w:rPr>
              <w:t>. Sv</w:t>
            </w:r>
            <w:r>
              <w:rPr>
                <w:bCs/>
                <w:color w:val="000000" w:themeColor="text1"/>
              </w:rPr>
              <w:t>ět</w:t>
            </w:r>
            <w:r w:rsidRPr="00805CF8">
              <w:rPr>
                <w:bCs/>
                <w:color w:val="000000" w:themeColor="text1"/>
              </w:rPr>
              <w:t xml:space="preserve">lo a </w:t>
            </w:r>
            <w:r>
              <w:rPr>
                <w:bCs/>
                <w:color w:val="000000" w:themeColor="text1"/>
              </w:rPr>
              <w:t>stín</w:t>
            </w:r>
            <w:r w:rsidRPr="00805CF8">
              <w:rPr>
                <w:bCs/>
                <w:color w:val="000000" w:themeColor="text1"/>
              </w:rPr>
              <w:t xml:space="preserve">. </w:t>
            </w:r>
          </w:p>
        </w:tc>
      </w:tr>
      <w:tr w:rsidR="0074211A" w:rsidRPr="00805CF8" w14:paraId="2B885FAD" w14:textId="77777777" w:rsidTr="00FC1279">
        <w:trPr>
          <w:trHeight w:val="265"/>
        </w:trPr>
        <w:tc>
          <w:tcPr>
            <w:tcW w:w="3904" w:type="dxa"/>
            <w:gridSpan w:val="2"/>
            <w:tcBorders>
              <w:top w:val="nil"/>
            </w:tcBorders>
            <w:shd w:val="clear" w:color="auto" w:fill="F7CAAC"/>
          </w:tcPr>
          <w:p w14:paraId="7AFBC954" w14:textId="77777777" w:rsidR="0074211A" w:rsidRPr="00805CF8" w:rsidRDefault="0074211A" w:rsidP="00974D05">
            <w:pPr>
              <w:jc w:val="both"/>
            </w:pPr>
            <w:r w:rsidRPr="00805CF8">
              <w:rPr>
                <w:b/>
              </w:rPr>
              <w:t>Studijní literatura a studijní pomůcky</w:t>
            </w:r>
          </w:p>
        </w:tc>
        <w:tc>
          <w:tcPr>
            <w:tcW w:w="6303" w:type="dxa"/>
            <w:gridSpan w:val="6"/>
            <w:tcBorders>
              <w:top w:val="nil"/>
              <w:bottom w:val="nil"/>
            </w:tcBorders>
          </w:tcPr>
          <w:p w14:paraId="2867A742" w14:textId="77777777" w:rsidR="0074211A" w:rsidRPr="00805CF8" w:rsidRDefault="0074211A" w:rsidP="00974D05">
            <w:pPr>
              <w:jc w:val="both"/>
            </w:pPr>
          </w:p>
        </w:tc>
      </w:tr>
      <w:tr w:rsidR="0074211A" w:rsidRPr="00805CF8" w14:paraId="3CAE38B7" w14:textId="77777777" w:rsidTr="00FC1279">
        <w:trPr>
          <w:trHeight w:val="1497"/>
        </w:trPr>
        <w:tc>
          <w:tcPr>
            <w:tcW w:w="10207" w:type="dxa"/>
            <w:gridSpan w:val="8"/>
            <w:tcBorders>
              <w:top w:val="nil"/>
            </w:tcBorders>
          </w:tcPr>
          <w:p w14:paraId="5E1235A7" w14:textId="77777777" w:rsidR="004A5F87" w:rsidRPr="00572D8A" w:rsidRDefault="004A5F87" w:rsidP="004A5F87">
            <w:pPr>
              <w:pStyle w:val="Bezmezer"/>
              <w:rPr>
                <w:b/>
                <w:shd w:val="clear" w:color="auto" w:fill="FFFFFF"/>
              </w:rPr>
            </w:pPr>
            <w:r w:rsidRPr="00572D8A">
              <w:rPr>
                <w:b/>
                <w:shd w:val="clear" w:color="auto" w:fill="FFFFFF"/>
              </w:rPr>
              <w:t xml:space="preserve">Povinná: </w:t>
            </w:r>
          </w:p>
          <w:p w14:paraId="7BA134FC" w14:textId="1A6EC7FD" w:rsidR="004A5F87" w:rsidRPr="000B0797" w:rsidRDefault="004A5F87" w:rsidP="004A5F87">
            <w:pPr>
              <w:pStyle w:val="Bezmezer"/>
              <w:rPr>
                <w:b/>
                <w:shd w:val="clear" w:color="auto" w:fill="FFFFFF"/>
              </w:rPr>
            </w:pPr>
            <w:r w:rsidRPr="000B0797">
              <w:rPr>
                <w:color w:val="000000"/>
              </w:rPr>
              <w:t>BAXANDALL, M</w:t>
            </w:r>
            <w:r w:rsidR="00951A3D">
              <w:rPr>
                <w:color w:val="000000"/>
              </w:rPr>
              <w:t>ichael</w:t>
            </w:r>
            <w:r w:rsidRPr="000B0797">
              <w:rPr>
                <w:color w:val="000000"/>
              </w:rPr>
              <w:t xml:space="preserve">. </w:t>
            </w:r>
            <w:r w:rsidRPr="000B0797">
              <w:rPr>
                <w:i/>
                <w:iCs/>
                <w:color w:val="000000"/>
              </w:rPr>
              <w:t xml:space="preserve">Stíny a světlo. Umění a vizuální zkušenost. </w:t>
            </w:r>
            <w:r w:rsidRPr="000B0797">
              <w:rPr>
                <w:color w:val="000000"/>
              </w:rPr>
              <w:t>Barrister &amp; Principal., 2003. ISBN-10 8086598586.</w:t>
            </w:r>
          </w:p>
          <w:p w14:paraId="727AA845" w14:textId="77777777" w:rsidR="004A5F87" w:rsidRPr="000B0797" w:rsidRDefault="004A5F87" w:rsidP="004A5F87">
            <w:pPr>
              <w:pStyle w:val="Bezmezer"/>
              <w:rPr>
                <w:b/>
                <w:shd w:val="clear" w:color="auto" w:fill="FFFFFF"/>
              </w:rPr>
            </w:pPr>
            <w:r w:rsidRPr="000B0797">
              <w:rPr>
                <w:color w:val="000000"/>
              </w:rPr>
              <w:t xml:space="preserve">BRIDGMAN, George B. </w:t>
            </w:r>
            <w:r w:rsidRPr="000B0797">
              <w:rPr>
                <w:i/>
                <w:iCs/>
                <w:color w:val="000000"/>
              </w:rPr>
              <w:t xml:space="preserve">Constructive anatomy. </w:t>
            </w:r>
            <w:r w:rsidRPr="000B0797">
              <w:rPr>
                <w:color w:val="000000"/>
              </w:rPr>
              <w:t>Dover Publications Inc., 1973. ISBN 9780486211046.</w:t>
            </w:r>
          </w:p>
          <w:p w14:paraId="669661AA" w14:textId="77777777" w:rsidR="004A5F87" w:rsidRPr="000B0797" w:rsidRDefault="004A5F87" w:rsidP="004A5F87">
            <w:pPr>
              <w:pStyle w:val="Bezmezer"/>
              <w:rPr>
                <w:b/>
                <w:shd w:val="clear" w:color="auto" w:fill="FFFFFF"/>
              </w:rPr>
            </w:pPr>
            <w:r w:rsidRPr="000B0797">
              <w:rPr>
                <w:color w:val="000000"/>
              </w:rPr>
              <w:t>CONSTAANCEOVÁ, Diana. </w:t>
            </w:r>
            <w:r w:rsidRPr="000B0797">
              <w:rPr>
                <w:i/>
                <w:iCs/>
                <w:color w:val="000000"/>
              </w:rPr>
              <w:t>Jak kreslit lidské tělo</w:t>
            </w:r>
            <w:r w:rsidRPr="000B0797">
              <w:rPr>
                <w:color w:val="000000"/>
              </w:rPr>
              <w:t>. Praha: Svojtka a Co., 2002. ISBN 80-7237-565-2.</w:t>
            </w:r>
          </w:p>
          <w:p w14:paraId="322DA7AD" w14:textId="5933CBB9" w:rsidR="004A5F87" w:rsidRPr="000B0797" w:rsidRDefault="004A5F87" w:rsidP="004A5F87">
            <w:pPr>
              <w:pStyle w:val="Bezmezer"/>
              <w:rPr>
                <w:b/>
                <w:shd w:val="clear" w:color="auto" w:fill="FFFFFF"/>
              </w:rPr>
            </w:pPr>
            <w:r w:rsidRPr="000B0797">
              <w:rPr>
                <w:color w:val="000000"/>
              </w:rPr>
              <w:t>HAMPTON, M</w:t>
            </w:r>
            <w:r w:rsidR="00951A3D">
              <w:rPr>
                <w:color w:val="000000"/>
              </w:rPr>
              <w:t>ichael</w:t>
            </w:r>
            <w:r w:rsidRPr="000B0797">
              <w:rPr>
                <w:color w:val="000000"/>
              </w:rPr>
              <w:t xml:space="preserve">. </w:t>
            </w:r>
            <w:r w:rsidRPr="000B0797">
              <w:rPr>
                <w:i/>
                <w:iCs/>
                <w:color w:val="000000"/>
              </w:rPr>
              <w:t xml:space="preserve">Figure Drawing. Design and Invetion. </w:t>
            </w:r>
            <w:r w:rsidRPr="000B0797">
              <w:rPr>
                <w:color w:val="000000"/>
              </w:rPr>
              <w:t>Published by M. Hampton., 2009. ISBN-10 0-615-27281-8.</w:t>
            </w:r>
          </w:p>
          <w:p w14:paraId="1C86676D" w14:textId="77777777" w:rsidR="004A5F87" w:rsidRPr="000B0797" w:rsidRDefault="004A5F87" w:rsidP="004A5F87">
            <w:r w:rsidRPr="000B0797">
              <w:rPr>
                <w:color w:val="000000"/>
                <w:shd w:val="clear" w:color="auto" w:fill="FFFFFF"/>
              </w:rPr>
              <w:t>HELLER, Steven. </w:t>
            </w:r>
            <w:r w:rsidRPr="000B0797">
              <w:rPr>
                <w:i/>
                <w:iCs/>
                <w:color w:val="000000"/>
                <w:shd w:val="clear" w:color="auto" w:fill="FFFFFF"/>
              </w:rPr>
              <w:t>100 Illustrators</w:t>
            </w:r>
            <w:r w:rsidRPr="000B0797">
              <w:rPr>
                <w:color w:val="000000"/>
                <w:shd w:val="clear" w:color="auto" w:fill="FFFFFF"/>
              </w:rPr>
              <w:t>. Cologne, 2019. ISBN 9783836522229.</w:t>
            </w:r>
          </w:p>
          <w:p w14:paraId="6B3A7053" w14:textId="77777777" w:rsidR="004A5F87" w:rsidRPr="000B0797" w:rsidRDefault="004A5F87" w:rsidP="004A5F87">
            <w:pPr>
              <w:pStyle w:val="Bezmezer"/>
              <w:rPr>
                <w:b/>
                <w:shd w:val="clear" w:color="auto" w:fill="FFFFFF"/>
              </w:rPr>
            </w:pPr>
            <w:r w:rsidRPr="000B0797">
              <w:rPr>
                <w:color w:val="000000"/>
              </w:rPr>
              <w:t xml:space="preserve">HENRY, K. </w:t>
            </w:r>
            <w:r w:rsidRPr="000B0797">
              <w:rPr>
                <w:i/>
                <w:iCs/>
                <w:color w:val="000000"/>
              </w:rPr>
              <w:t xml:space="preserve">Drawing for Product Designers. </w:t>
            </w:r>
            <w:r w:rsidRPr="000B0797">
              <w:rPr>
                <w:color w:val="000000"/>
              </w:rPr>
              <w:t>Laurence King Publishing., 2012. ISBN 1856697436.</w:t>
            </w:r>
          </w:p>
          <w:p w14:paraId="3BF4150B" w14:textId="179E12D4" w:rsidR="004A5F87" w:rsidRPr="000B0797" w:rsidRDefault="004A5F87" w:rsidP="004A5F87">
            <w:pPr>
              <w:pStyle w:val="Bezmezer"/>
              <w:rPr>
                <w:bCs/>
                <w:shd w:val="clear" w:color="auto" w:fill="FFFFFF"/>
              </w:rPr>
            </w:pPr>
            <w:r w:rsidRPr="000B0797">
              <w:rPr>
                <w:bCs/>
                <w:shd w:val="clear" w:color="auto" w:fill="FFFFFF"/>
              </w:rPr>
              <w:t>KUBÍČEK, J</w:t>
            </w:r>
            <w:r w:rsidR="00371B81">
              <w:rPr>
                <w:bCs/>
                <w:shd w:val="clear" w:color="auto" w:fill="FFFFFF"/>
              </w:rPr>
              <w:t>ánuš</w:t>
            </w:r>
            <w:r w:rsidRPr="000B0797">
              <w:rPr>
                <w:bCs/>
                <w:shd w:val="clear" w:color="auto" w:fill="FFFFFF"/>
              </w:rPr>
              <w:t xml:space="preserve">. </w:t>
            </w:r>
            <w:r w:rsidRPr="000B0797">
              <w:rPr>
                <w:bCs/>
                <w:i/>
                <w:iCs/>
                <w:shd w:val="clear" w:color="auto" w:fill="FFFFFF"/>
              </w:rPr>
              <w:t xml:space="preserve">Kresba a grafika / Drawings and Graphics. </w:t>
            </w:r>
            <w:r w:rsidRPr="000B0797">
              <w:rPr>
                <w:bCs/>
                <w:shd w:val="clear" w:color="auto" w:fill="FFFFFF"/>
              </w:rPr>
              <w:t>Praha: vyd. Fotep., 2004. ISBN 8086871002.</w:t>
            </w:r>
          </w:p>
          <w:p w14:paraId="1DD80843" w14:textId="77777777" w:rsidR="004A5F87" w:rsidRPr="000B0797" w:rsidRDefault="004A5F87" w:rsidP="004A5F87">
            <w:pPr>
              <w:pStyle w:val="Bezmezer"/>
              <w:rPr>
                <w:b/>
                <w:shd w:val="clear" w:color="auto" w:fill="FFFFFF"/>
              </w:rPr>
            </w:pPr>
            <w:r w:rsidRPr="000B0797">
              <w:rPr>
                <w:color w:val="000000"/>
              </w:rPr>
              <w:t xml:space="preserve">PARRAMÓN, José M. </w:t>
            </w:r>
            <w:r w:rsidRPr="000B0797">
              <w:rPr>
                <w:i/>
                <w:iCs/>
                <w:color w:val="000000"/>
              </w:rPr>
              <w:t xml:space="preserve">Perspektiva pro výtvarníky. </w:t>
            </w:r>
            <w:r w:rsidRPr="000B0797">
              <w:rPr>
                <w:color w:val="000000"/>
              </w:rPr>
              <w:t>Praha:</w:t>
            </w:r>
            <w:r w:rsidRPr="000B0797">
              <w:rPr>
                <w:i/>
                <w:iCs/>
                <w:color w:val="000000"/>
              </w:rPr>
              <w:t xml:space="preserve"> </w:t>
            </w:r>
            <w:r w:rsidRPr="000B0797">
              <w:rPr>
                <w:color w:val="000000"/>
              </w:rPr>
              <w:t>Jan Vašut s. r. o., 1992. ISBN 80-7236-041-8.</w:t>
            </w:r>
          </w:p>
          <w:p w14:paraId="03C1ADD6" w14:textId="77777777" w:rsidR="004A5F87" w:rsidRPr="000B0797" w:rsidRDefault="004A5F87" w:rsidP="004A5F87">
            <w:pPr>
              <w:pStyle w:val="Bezmezer"/>
              <w:rPr>
                <w:b/>
                <w:shd w:val="clear" w:color="auto" w:fill="FFFFFF"/>
              </w:rPr>
            </w:pPr>
            <w:r w:rsidRPr="000B0797">
              <w:rPr>
                <w:color w:val="000000"/>
              </w:rPr>
              <w:t xml:space="preserve">PARRAMÓN, José M. </w:t>
            </w:r>
            <w:r w:rsidRPr="000B0797">
              <w:rPr>
                <w:i/>
                <w:iCs/>
                <w:color w:val="000000"/>
              </w:rPr>
              <w:t xml:space="preserve">Teorie barev. </w:t>
            </w:r>
            <w:r w:rsidRPr="000B0797">
              <w:rPr>
                <w:color w:val="000000"/>
              </w:rPr>
              <w:t>Praha:</w:t>
            </w:r>
            <w:r w:rsidRPr="000B0797">
              <w:rPr>
                <w:i/>
                <w:iCs/>
                <w:color w:val="000000"/>
              </w:rPr>
              <w:t xml:space="preserve"> </w:t>
            </w:r>
            <w:r w:rsidRPr="000B0797">
              <w:rPr>
                <w:color w:val="000000"/>
              </w:rPr>
              <w:t>Jan Vašut s. r. o., 1998. ISBN 8072360469.</w:t>
            </w:r>
          </w:p>
          <w:p w14:paraId="3836A6C3" w14:textId="462FABFD" w:rsidR="004A5F87" w:rsidRPr="000B0797" w:rsidRDefault="004A5F87" w:rsidP="004A5F87">
            <w:pPr>
              <w:pStyle w:val="Bezmezer"/>
              <w:rPr>
                <w:b/>
                <w:shd w:val="clear" w:color="auto" w:fill="FFFFFF"/>
              </w:rPr>
            </w:pPr>
            <w:r w:rsidRPr="000B0797">
              <w:rPr>
                <w:color w:val="000000"/>
              </w:rPr>
              <w:t>PETŘÍČEK, R</w:t>
            </w:r>
            <w:r w:rsidR="00371B81">
              <w:rPr>
                <w:color w:val="000000"/>
              </w:rPr>
              <w:t>adek</w:t>
            </w:r>
            <w:r w:rsidRPr="000B0797">
              <w:rPr>
                <w:color w:val="000000"/>
              </w:rPr>
              <w:t xml:space="preserve">. </w:t>
            </w:r>
            <w:r w:rsidRPr="000B0797">
              <w:rPr>
                <w:i/>
                <w:iCs/>
                <w:color w:val="000000"/>
              </w:rPr>
              <w:t xml:space="preserve">Výtvarná anatomie. </w:t>
            </w:r>
            <w:r w:rsidRPr="000B0797">
              <w:rPr>
                <w:color w:val="000000"/>
              </w:rPr>
              <w:t>Pardubice: Vydala Univerzita Pardubice., 2000. ISBN 978-80-7560-282-4.</w:t>
            </w:r>
          </w:p>
          <w:p w14:paraId="23A84D46" w14:textId="3A8190F0" w:rsidR="004A5F87" w:rsidRPr="00E3277A" w:rsidRDefault="004A5F87" w:rsidP="004A5F87">
            <w:pPr>
              <w:pStyle w:val="Bezmezer"/>
            </w:pPr>
            <w:r w:rsidRPr="000B0797">
              <w:rPr>
                <w:b/>
                <w:shd w:val="clear" w:color="auto" w:fill="FFFFFF"/>
              </w:rPr>
              <w:t xml:space="preserve">Doporučená: </w:t>
            </w:r>
            <w:r w:rsidRPr="000B0797">
              <w:rPr>
                <w:color w:val="000000"/>
              </w:rPr>
              <w:br/>
            </w:r>
            <w:r w:rsidRPr="00081A51">
              <w:t>BALLESTER, V., B., Vigué, J. </w:t>
            </w:r>
            <w:r w:rsidRPr="00081A51">
              <w:rPr>
                <w:i/>
                <w:iCs/>
              </w:rPr>
              <w:t>Kresba</w:t>
            </w:r>
            <w:r w:rsidRPr="00081A51">
              <w:t>. Praha: Reba Production, 2005. ISBN 80-7234-411-0.</w:t>
            </w:r>
            <w:r w:rsidRPr="00081A51">
              <w:br/>
              <w:t>BALLESTAR, V. B., Vigué, J. </w:t>
            </w:r>
            <w:r w:rsidRPr="00081A51">
              <w:rPr>
                <w:i/>
                <w:iCs/>
              </w:rPr>
              <w:t>Skici</w:t>
            </w:r>
            <w:r w:rsidRPr="00081A51">
              <w:t>. Čestice: Rebo, 2005. ISBN 80-7234-431-5.</w:t>
            </w:r>
            <w:r w:rsidRPr="00081A51">
              <w:br/>
            </w:r>
            <w:hyperlink r:id="rId52" w:tgtFrame="_blank" w:history="1">
              <w:r w:rsidRPr="00E3277A">
                <w:t>BARBER, Barrington. </w:t>
              </w:r>
              <w:r w:rsidRPr="00E86565">
                <w:rPr>
                  <w:i/>
                  <w:iCs/>
                </w:rPr>
                <w:t>Základy portrétování: praktický a inspirativní kurz.</w:t>
              </w:r>
              <w:r w:rsidRPr="00E3277A">
                <w:t xml:space="preserve"> 1. české vyd. Praha: Svojtka &amp; Co., 2005. </w:t>
              </w:r>
              <w:r w:rsidR="00366BD3">
                <w:br/>
              </w:r>
              <w:r w:rsidRPr="00E3277A">
                <w:t>ISBN 80-7352-247-0.</w:t>
              </w:r>
            </w:hyperlink>
            <w:r w:rsidRPr="00E3277A">
              <w:t xml:space="preserve"> </w:t>
            </w:r>
          </w:p>
          <w:p w14:paraId="0AA94662" w14:textId="77777777" w:rsidR="004A5F87" w:rsidRPr="000B0797" w:rsidRDefault="004A5F87" w:rsidP="004A5F87">
            <w:pPr>
              <w:pStyle w:val="Bezmezer"/>
              <w:rPr>
                <w:color w:val="000000"/>
              </w:rPr>
            </w:pPr>
            <w:r w:rsidRPr="00081A51">
              <w:t>BARBER</w:t>
            </w:r>
            <w:r w:rsidRPr="000B0797">
              <w:rPr>
                <w:color w:val="000000"/>
              </w:rPr>
              <w:t>, Barrington. </w:t>
            </w:r>
            <w:r w:rsidRPr="000B0797">
              <w:rPr>
                <w:i/>
                <w:iCs/>
                <w:color w:val="000000"/>
              </w:rPr>
              <w:t>Zátiší a objekty: základy kresby</w:t>
            </w:r>
            <w:r w:rsidRPr="000B0797">
              <w:rPr>
                <w:color w:val="000000"/>
              </w:rPr>
              <w:t>. Praha: Svojtka a Co., 2005. ISBN 80-7352-246-2.</w:t>
            </w:r>
          </w:p>
          <w:p w14:paraId="1AFDC9D0" w14:textId="77777777" w:rsidR="004A5F87" w:rsidRPr="000B0797" w:rsidRDefault="002767F8" w:rsidP="004A5F87">
            <w:pPr>
              <w:pStyle w:val="Bezmezer"/>
              <w:rPr>
                <w:color w:val="000000"/>
              </w:rPr>
            </w:pPr>
            <w:hyperlink r:id="rId53" w:tgtFrame="_blank" w:history="1">
              <w:r w:rsidR="004A5F87" w:rsidRPr="000B0797">
                <w:rPr>
                  <w:rStyle w:val="Hypertextovodkaz"/>
                  <w:color w:val="000000" w:themeColor="text1"/>
                  <w:u w:val="none"/>
                </w:rPr>
                <w:t>DE REYNA, Rudy. </w:t>
              </w:r>
              <w:r w:rsidR="004A5F87" w:rsidRPr="000B0797">
                <w:rPr>
                  <w:rStyle w:val="Hypertextovodkaz"/>
                  <w:i/>
                  <w:iCs/>
                  <w:color w:val="000000" w:themeColor="text1"/>
                  <w:u w:val="none"/>
                </w:rPr>
                <w:t>Základy kresby a malby: jak kreslit a malovat co vidím okolo</w:t>
              </w:r>
              <w:r w:rsidR="004A5F87" w:rsidRPr="000B0797">
                <w:rPr>
                  <w:rStyle w:val="Hypertextovodkaz"/>
                  <w:color w:val="000000" w:themeColor="text1"/>
                  <w:u w:val="none"/>
                </w:rPr>
                <w:t>. 1. české vyd. Praha: Svojtka &amp; Co, 2004. ISBN 8073520974.</w:t>
              </w:r>
            </w:hyperlink>
          </w:p>
          <w:p w14:paraId="1533EA7C" w14:textId="77777777" w:rsidR="004A5F87" w:rsidRPr="000B0797" w:rsidRDefault="004A5F87" w:rsidP="004A5F87">
            <w:pPr>
              <w:pStyle w:val="Bezmezer"/>
              <w:rPr>
                <w:color w:val="000000"/>
                <w:shd w:val="clear" w:color="auto" w:fill="FFFFFF"/>
              </w:rPr>
            </w:pPr>
            <w:r w:rsidRPr="000B0797">
              <w:rPr>
                <w:color w:val="000000"/>
                <w:shd w:val="clear" w:color="auto" w:fill="FFFFFF"/>
              </w:rPr>
              <w:t>DRUDI, Alisabetta. </w:t>
            </w:r>
            <w:r w:rsidRPr="000B0797">
              <w:rPr>
                <w:i/>
                <w:iCs/>
                <w:color w:val="000000"/>
                <w:shd w:val="clear" w:color="auto" w:fill="FFFFFF"/>
              </w:rPr>
              <w:t>Figure Drawing for Fashion Design</w:t>
            </w:r>
            <w:r w:rsidRPr="000B0797">
              <w:rPr>
                <w:color w:val="000000"/>
                <w:shd w:val="clear" w:color="auto" w:fill="FFFFFF"/>
              </w:rPr>
              <w:t>. Amsterdam, 2010. ISBN 9789054961505.</w:t>
            </w:r>
          </w:p>
          <w:p w14:paraId="03B75A30" w14:textId="418B334F" w:rsidR="004A5F87" w:rsidRPr="000B0797" w:rsidRDefault="004A5F87" w:rsidP="004A5F87">
            <w:pPr>
              <w:pStyle w:val="Bezmezer"/>
              <w:rPr>
                <w:color w:val="000000"/>
              </w:rPr>
            </w:pPr>
            <w:r w:rsidRPr="000B0797">
              <w:rPr>
                <w:color w:val="000000"/>
              </w:rPr>
              <w:t>GAIR, A</w:t>
            </w:r>
            <w:r w:rsidR="00371B81">
              <w:rPr>
                <w:color w:val="000000"/>
              </w:rPr>
              <w:t>ndela</w:t>
            </w:r>
            <w:r w:rsidRPr="000B0797">
              <w:rPr>
                <w:color w:val="000000"/>
              </w:rPr>
              <w:t>. </w:t>
            </w:r>
            <w:r w:rsidRPr="000B0797">
              <w:rPr>
                <w:i/>
                <w:iCs/>
                <w:color w:val="000000"/>
              </w:rPr>
              <w:t>Kapesní encyklopedie kreslení a malování</w:t>
            </w:r>
            <w:r w:rsidRPr="000B0797">
              <w:rPr>
                <w:color w:val="000000"/>
              </w:rPr>
              <w:t>. Praha: Svojtka a Co., 2002. ISBN 80-7237-592-X.</w:t>
            </w:r>
          </w:p>
          <w:p w14:paraId="2C0B8D53" w14:textId="77777777" w:rsidR="004A5F87" w:rsidRDefault="004A5F87" w:rsidP="004A5F87">
            <w:pPr>
              <w:pStyle w:val="Bezmezer"/>
              <w:rPr>
                <w:color w:val="000000"/>
              </w:rPr>
            </w:pPr>
            <w:r w:rsidRPr="000B0797">
              <w:rPr>
                <w:color w:val="000000"/>
              </w:rPr>
              <w:t>PARRAMÓN, José M. </w:t>
            </w:r>
            <w:r w:rsidRPr="000B0797">
              <w:rPr>
                <w:i/>
                <w:iCs/>
                <w:color w:val="000000"/>
              </w:rPr>
              <w:t>Jak kreslit uhlem, tužkou a křídou</w:t>
            </w:r>
            <w:r w:rsidRPr="000B0797">
              <w:rPr>
                <w:color w:val="000000"/>
              </w:rPr>
              <w:t>. Praha: Jan Vašut, 2000. ISBN 80-7236-164-3.</w:t>
            </w:r>
          </w:p>
          <w:p w14:paraId="08443B93" w14:textId="2536D382" w:rsidR="0074211A" w:rsidRPr="004A5F87" w:rsidRDefault="004A5F87" w:rsidP="004A5F87">
            <w:pPr>
              <w:pStyle w:val="Bezmezer"/>
              <w:rPr>
                <w:color w:val="000000"/>
              </w:rPr>
            </w:pPr>
            <w:r w:rsidRPr="000B0797">
              <w:rPr>
                <w:color w:val="000000"/>
              </w:rPr>
              <w:t>ZRZAVÝ</w:t>
            </w:r>
            <w:r>
              <w:rPr>
                <w:color w:val="000000"/>
              </w:rPr>
              <w:t>,</w:t>
            </w:r>
            <w:r w:rsidRPr="000B0797">
              <w:rPr>
                <w:color w:val="000000"/>
              </w:rPr>
              <w:t xml:space="preserve"> J</w:t>
            </w:r>
            <w:r w:rsidR="00371B81">
              <w:rPr>
                <w:color w:val="000000"/>
              </w:rPr>
              <w:t>osef</w:t>
            </w:r>
            <w:r w:rsidRPr="000B0797">
              <w:rPr>
                <w:color w:val="000000"/>
              </w:rPr>
              <w:t>. </w:t>
            </w:r>
            <w:r w:rsidRPr="000B0797">
              <w:rPr>
                <w:i/>
                <w:iCs/>
                <w:color w:val="000000"/>
              </w:rPr>
              <w:t>Anatomie pro výtvarníky</w:t>
            </w:r>
            <w:r w:rsidRPr="000B0797">
              <w:rPr>
                <w:color w:val="000000"/>
              </w:rPr>
              <w:t>. Praha: Avicenum, 1977.</w:t>
            </w:r>
          </w:p>
        </w:tc>
      </w:tr>
    </w:tbl>
    <w:p w14:paraId="0ECCB512" w14:textId="57A1DA0F" w:rsidR="00F51016" w:rsidRDefault="00F51016"/>
    <w:p w14:paraId="2E398AD5" w14:textId="708FD622" w:rsidR="001F2B58" w:rsidRDefault="001F2B58"/>
    <w:p w14:paraId="5916BE80" w14:textId="77777777" w:rsidR="001F2B58" w:rsidRDefault="001F2B58"/>
    <w:p w14:paraId="1F8C84D7" w14:textId="77777777" w:rsidR="0067504D" w:rsidRDefault="0067504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416937" w14:paraId="29684444" w14:textId="77777777" w:rsidTr="00A72519">
        <w:tc>
          <w:tcPr>
            <w:tcW w:w="10207" w:type="dxa"/>
            <w:gridSpan w:val="8"/>
            <w:tcBorders>
              <w:bottom w:val="double" w:sz="4" w:space="0" w:color="auto"/>
            </w:tcBorders>
            <w:shd w:val="clear" w:color="auto" w:fill="BDD6EE"/>
          </w:tcPr>
          <w:p w14:paraId="607CA8E5" w14:textId="77374CDC" w:rsidR="00416937" w:rsidRDefault="00416937" w:rsidP="00EE532B">
            <w:pPr>
              <w:jc w:val="both"/>
              <w:rPr>
                <w:b/>
                <w:sz w:val="28"/>
              </w:rPr>
            </w:pPr>
            <w:r>
              <w:br w:type="page"/>
            </w:r>
            <w:r>
              <w:rPr>
                <w:b/>
                <w:sz w:val="28"/>
              </w:rPr>
              <w:t>B-III – Charakteristika studijního předmětu</w:t>
            </w:r>
          </w:p>
        </w:tc>
      </w:tr>
      <w:tr w:rsidR="00416937" w14:paraId="733C8964" w14:textId="77777777" w:rsidTr="00A72519">
        <w:tc>
          <w:tcPr>
            <w:tcW w:w="3337" w:type="dxa"/>
            <w:tcBorders>
              <w:top w:val="double" w:sz="4" w:space="0" w:color="auto"/>
            </w:tcBorders>
            <w:shd w:val="clear" w:color="auto" w:fill="F7CAAC"/>
          </w:tcPr>
          <w:p w14:paraId="200FADD6" w14:textId="77777777" w:rsidR="00416937" w:rsidRDefault="00416937" w:rsidP="00EE532B">
            <w:pPr>
              <w:rPr>
                <w:b/>
              </w:rPr>
            </w:pPr>
            <w:r>
              <w:rPr>
                <w:b/>
              </w:rPr>
              <w:t>Název studijního předmětu</w:t>
            </w:r>
          </w:p>
        </w:tc>
        <w:tc>
          <w:tcPr>
            <w:tcW w:w="6870" w:type="dxa"/>
            <w:gridSpan w:val="7"/>
            <w:tcBorders>
              <w:top w:val="double" w:sz="4" w:space="0" w:color="auto"/>
            </w:tcBorders>
          </w:tcPr>
          <w:p w14:paraId="148CA903" w14:textId="77777777" w:rsidR="00416937" w:rsidRDefault="00416937" w:rsidP="00EE532B">
            <w:pPr>
              <w:jc w:val="both"/>
            </w:pPr>
            <w:r>
              <w:t>Kulturní diplomacie</w:t>
            </w:r>
          </w:p>
        </w:tc>
      </w:tr>
      <w:tr w:rsidR="00416937" w14:paraId="6E75ABEB" w14:textId="77777777" w:rsidTr="00A72519">
        <w:tc>
          <w:tcPr>
            <w:tcW w:w="3337" w:type="dxa"/>
            <w:shd w:val="clear" w:color="auto" w:fill="F7CAAC"/>
          </w:tcPr>
          <w:p w14:paraId="746FAF18" w14:textId="77777777" w:rsidR="00416937" w:rsidRDefault="00416937" w:rsidP="00EE532B">
            <w:pPr>
              <w:rPr>
                <w:b/>
              </w:rPr>
            </w:pPr>
            <w:r>
              <w:rPr>
                <w:b/>
              </w:rPr>
              <w:t>Typ předmětu</w:t>
            </w:r>
          </w:p>
        </w:tc>
        <w:tc>
          <w:tcPr>
            <w:tcW w:w="3406" w:type="dxa"/>
            <w:gridSpan w:val="4"/>
          </w:tcPr>
          <w:p w14:paraId="7B9D2FF7" w14:textId="77777777" w:rsidR="00416937" w:rsidRPr="00975433" w:rsidRDefault="00416937" w:rsidP="00EE532B">
            <w:pPr>
              <w:jc w:val="both"/>
            </w:pPr>
            <w:r w:rsidRPr="00975433">
              <w:t>povinně volitelný</w:t>
            </w:r>
          </w:p>
        </w:tc>
        <w:tc>
          <w:tcPr>
            <w:tcW w:w="2695" w:type="dxa"/>
            <w:gridSpan w:val="2"/>
            <w:shd w:val="clear" w:color="auto" w:fill="F7CAAC"/>
          </w:tcPr>
          <w:p w14:paraId="5846077F" w14:textId="77777777" w:rsidR="00416937" w:rsidRDefault="00416937" w:rsidP="00EE532B">
            <w:pPr>
              <w:jc w:val="both"/>
            </w:pPr>
            <w:r>
              <w:rPr>
                <w:b/>
              </w:rPr>
              <w:t>doporučený ročník / semestr</w:t>
            </w:r>
          </w:p>
        </w:tc>
        <w:tc>
          <w:tcPr>
            <w:tcW w:w="769" w:type="dxa"/>
          </w:tcPr>
          <w:p w14:paraId="119A7B37" w14:textId="77777777" w:rsidR="00416937" w:rsidRDefault="00416937" w:rsidP="00EE532B">
            <w:pPr>
              <w:jc w:val="both"/>
            </w:pPr>
            <w:r>
              <w:t>3/ZS</w:t>
            </w:r>
          </w:p>
        </w:tc>
      </w:tr>
      <w:tr w:rsidR="00416937" w14:paraId="525F0E25" w14:textId="77777777" w:rsidTr="00A72519">
        <w:tc>
          <w:tcPr>
            <w:tcW w:w="3337" w:type="dxa"/>
            <w:shd w:val="clear" w:color="auto" w:fill="F7CAAC"/>
          </w:tcPr>
          <w:p w14:paraId="33514664" w14:textId="77777777" w:rsidR="00416937" w:rsidRDefault="00416937" w:rsidP="00EE532B">
            <w:pPr>
              <w:rPr>
                <w:b/>
              </w:rPr>
            </w:pPr>
            <w:r>
              <w:rPr>
                <w:b/>
              </w:rPr>
              <w:t>Rozsah studijního předmětu</w:t>
            </w:r>
          </w:p>
        </w:tc>
        <w:tc>
          <w:tcPr>
            <w:tcW w:w="1701" w:type="dxa"/>
            <w:gridSpan w:val="2"/>
          </w:tcPr>
          <w:p w14:paraId="50063315" w14:textId="77777777" w:rsidR="00416937" w:rsidRDefault="00416937" w:rsidP="00EE532B">
            <w:pPr>
              <w:jc w:val="both"/>
            </w:pPr>
            <w:r>
              <w:t>26p</w:t>
            </w:r>
          </w:p>
        </w:tc>
        <w:tc>
          <w:tcPr>
            <w:tcW w:w="889" w:type="dxa"/>
            <w:shd w:val="clear" w:color="auto" w:fill="F7CAAC"/>
          </w:tcPr>
          <w:p w14:paraId="18E294C8" w14:textId="77777777" w:rsidR="00416937" w:rsidRDefault="00416937" w:rsidP="00EE532B">
            <w:pPr>
              <w:jc w:val="both"/>
              <w:rPr>
                <w:b/>
              </w:rPr>
            </w:pPr>
            <w:r>
              <w:rPr>
                <w:b/>
              </w:rPr>
              <w:t xml:space="preserve">hod. </w:t>
            </w:r>
          </w:p>
        </w:tc>
        <w:tc>
          <w:tcPr>
            <w:tcW w:w="816" w:type="dxa"/>
          </w:tcPr>
          <w:p w14:paraId="47728290" w14:textId="77777777" w:rsidR="00416937" w:rsidRDefault="00416937" w:rsidP="00EE532B">
            <w:pPr>
              <w:jc w:val="both"/>
            </w:pPr>
            <w:r>
              <w:t>26</w:t>
            </w:r>
          </w:p>
        </w:tc>
        <w:tc>
          <w:tcPr>
            <w:tcW w:w="2156" w:type="dxa"/>
            <w:shd w:val="clear" w:color="auto" w:fill="F7CAAC"/>
          </w:tcPr>
          <w:p w14:paraId="0F07BA36" w14:textId="77777777" w:rsidR="00416937" w:rsidRDefault="00416937" w:rsidP="00EE532B">
            <w:pPr>
              <w:jc w:val="both"/>
              <w:rPr>
                <w:b/>
              </w:rPr>
            </w:pPr>
            <w:r>
              <w:rPr>
                <w:b/>
              </w:rPr>
              <w:t>kreditů</w:t>
            </w:r>
          </w:p>
        </w:tc>
        <w:tc>
          <w:tcPr>
            <w:tcW w:w="1308" w:type="dxa"/>
            <w:gridSpan w:val="2"/>
          </w:tcPr>
          <w:p w14:paraId="367F72AC" w14:textId="77777777" w:rsidR="00416937" w:rsidRDefault="00416937" w:rsidP="00EE532B">
            <w:pPr>
              <w:jc w:val="both"/>
            </w:pPr>
            <w:r>
              <w:t>2</w:t>
            </w:r>
          </w:p>
        </w:tc>
      </w:tr>
      <w:tr w:rsidR="00416937" w14:paraId="40B64190" w14:textId="77777777" w:rsidTr="00A72519">
        <w:tc>
          <w:tcPr>
            <w:tcW w:w="3337" w:type="dxa"/>
            <w:shd w:val="clear" w:color="auto" w:fill="F7CAAC"/>
          </w:tcPr>
          <w:p w14:paraId="23AE7D3B" w14:textId="77777777" w:rsidR="00416937" w:rsidRDefault="00416937" w:rsidP="00EE532B">
            <w:pPr>
              <w:rPr>
                <w:b/>
                <w:sz w:val="22"/>
              </w:rPr>
            </w:pPr>
            <w:r>
              <w:rPr>
                <w:b/>
              </w:rPr>
              <w:t>Prerekvizity, korekvizity, ekvivalence</w:t>
            </w:r>
          </w:p>
        </w:tc>
        <w:tc>
          <w:tcPr>
            <w:tcW w:w="6870" w:type="dxa"/>
            <w:gridSpan w:val="7"/>
          </w:tcPr>
          <w:p w14:paraId="78070776" w14:textId="77777777" w:rsidR="00416937" w:rsidRDefault="00416937" w:rsidP="00EE532B">
            <w:pPr>
              <w:jc w:val="both"/>
            </w:pPr>
          </w:p>
        </w:tc>
      </w:tr>
      <w:tr w:rsidR="00416937" w14:paraId="7186C98D" w14:textId="77777777" w:rsidTr="00A72519">
        <w:tc>
          <w:tcPr>
            <w:tcW w:w="3337" w:type="dxa"/>
            <w:shd w:val="clear" w:color="auto" w:fill="F7CAAC"/>
          </w:tcPr>
          <w:p w14:paraId="2AFE095B" w14:textId="77777777" w:rsidR="00416937" w:rsidRDefault="00416937" w:rsidP="00EE532B">
            <w:pPr>
              <w:rPr>
                <w:b/>
              </w:rPr>
            </w:pPr>
            <w:r>
              <w:rPr>
                <w:b/>
              </w:rPr>
              <w:t>Způsob ověření studijních výsledků</w:t>
            </w:r>
          </w:p>
        </w:tc>
        <w:tc>
          <w:tcPr>
            <w:tcW w:w="3406" w:type="dxa"/>
            <w:gridSpan w:val="4"/>
          </w:tcPr>
          <w:p w14:paraId="6EB9ABF1" w14:textId="77777777" w:rsidR="00416937" w:rsidRDefault="00416937" w:rsidP="00EE532B">
            <w:pPr>
              <w:jc w:val="both"/>
            </w:pPr>
            <w:r>
              <w:t xml:space="preserve">klasifikovaný zápočet </w:t>
            </w:r>
          </w:p>
        </w:tc>
        <w:tc>
          <w:tcPr>
            <w:tcW w:w="2156" w:type="dxa"/>
            <w:shd w:val="clear" w:color="auto" w:fill="F7CAAC"/>
          </w:tcPr>
          <w:p w14:paraId="64062C1E" w14:textId="77777777" w:rsidR="00416937" w:rsidRDefault="00416937" w:rsidP="00EE532B">
            <w:pPr>
              <w:jc w:val="both"/>
              <w:rPr>
                <w:b/>
              </w:rPr>
            </w:pPr>
            <w:r>
              <w:rPr>
                <w:b/>
              </w:rPr>
              <w:t>Forma výuky</w:t>
            </w:r>
          </w:p>
        </w:tc>
        <w:tc>
          <w:tcPr>
            <w:tcW w:w="1308" w:type="dxa"/>
            <w:gridSpan w:val="2"/>
          </w:tcPr>
          <w:p w14:paraId="5BD76692" w14:textId="77777777" w:rsidR="00416937" w:rsidRDefault="00416937" w:rsidP="00EE532B">
            <w:pPr>
              <w:jc w:val="both"/>
            </w:pPr>
            <w:r>
              <w:t>přednáška</w:t>
            </w:r>
          </w:p>
        </w:tc>
      </w:tr>
      <w:tr w:rsidR="00416937" w14:paraId="48740EFA" w14:textId="77777777" w:rsidTr="00A72519">
        <w:tc>
          <w:tcPr>
            <w:tcW w:w="3337" w:type="dxa"/>
            <w:shd w:val="clear" w:color="auto" w:fill="F7CAAC"/>
          </w:tcPr>
          <w:p w14:paraId="5AEF103F" w14:textId="77777777" w:rsidR="00416937" w:rsidRDefault="00416937" w:rsidP="00EE532B">
            <w:pPr>
              <w:rPr>
                <w:b/>
              </w:rPr>
            </w:pPr>
            <w:r>
              <w:rPr>
                <w:b/>
              </w:rPr>
              <w:t>Forma způsobu ověření studijních výsledků a další požadavky na studenta</w:t>
            </w:r>
          </w:p>
        </w:tc>
        <w:tc>
          <w:tcPr>
            <w:tcW w:w="6870" w:type="dxa"/>
            <w:gridSpan w:val="7"/>
            <w:tcBorders>
              <w:bottom w:val="nil"/>
            </w:tcBorders>
          </w:tcPr>
          <w:p w14:paraId="204F1BA1" w14:textId="2B8D67A3" w:rsidR="00416937" w:rsidRDefault="00416937" w:rsidP="00EE532B">
            <w:pPr>
              <w:jc w:val="both"/>
            </w:pPr>
            <w:r>
              <w:t>prezentace na dané téma</w:t>
            </w:r>
          </w:p>
          <w:p w14:paraId="15E3A1B1" w14:textId="6B60C44E" w:rsidR="00416937" w:rsidRDefault="00416937" w:rsidP="00EE532B">
            <w:pPr>
              <w:jc w:val="both"/>
            </w:pPr>
            <w:r>
              <w:t>esej na dané téma</w:t>
            </w:r>
          </w:p>
          <w:p w14:paraId="58BED19A" w14:textId="4B721301" w:rsidR="00416937" w:rsidRDefault="00416937" w:rsidP="00EE532B">
            <w:pPr>
              <w:jc w:val="both"/>
            </w:pPr>
            <w:r>
              <w:t xml:space="preserve">aktivní účast v diskusi na základě předem nastudovaných materiálů </w:t>
            </w:r>
          </w:p>
          <w:p w14:paraId="2B7BD3AB" w14:textId="79365429" w:rsidR="00D81FFB" w:rsidRDefault="00416937" w:rsidP="00F91963">
            <w:pPr>
              <w:jc w:val="both"/>
            </w:pPr>
            <w:r>
              <w:t>účast na exkurzi</w:t>
            </w:r>
          </w:p>
        </w:tc>
      </w:tr>
      <w:tr w:rsidR="00416937" w14:paraId="78DEC643" w14:textId="77777777" w:rsidTr="00D81FFB">
        <w:trPr>
          <w:trHeight w:val="264"/>
        </w:trPr>
        <w:tc>
          <w:tcPr>
            <w:tcW w:w="10207" w:type="dxa"/>
            <w:gridSpan w:val="8"/>
            <w:tcBorders>
              <w:top w:val="nil"/>
            </w:tcBorders>
          </w:tcPr>
          <w:p w14:paraId="276F6E14" w14:textId="77777777" w:rsidR="00416937" w:rsidRDefault="00416937" w:rsidP="00EE532B"/>
        </w:tc>
      </w:tr>
      <w:tr w:rsidR="00416937" w14:paraId="36686734" w14:textId="77777777" w:rsidTr="00A72519">
        <w:trPr>
          <w:trHeight w:val="197"/>
        </w:trPr>
        <w:tc>
          <w:tcPr>
            <w:tcW w:w="3337" w:type="dxa"/>
            <w:tcBorders>
              <w:top w:val="nil"/>
            </w:tcBorders>
            <w:shd w:val="clear" w:color="auto" w:fill="F7CAAC"/>
          </w:tcPr>
          <w:p w14:paraId="1568DFBE" w14:textId="77777777" w:rsidR="00416937" w:rsidRDefault="00416937" w:rsidP="00EE532B">
            <w:pPr>
              <w:rPr>
                <w:b/>
              </w:rPr>
            </w:pPr>
            <w:r>
              <w:rPr>
                <w:b/>
              </w:rPr>
              <w:t>Garant předmětu</w:t>
            </w:r>
          </w:p>
        </w:tc>
        <w:tc>
          <w:tcPr>
            <w:tcW w:w="6870" w:type="dxa"/>
            <w:gridSpan w:val="7"/>
            <w:tcBorders>
              <w:top w:val="nil"/>
            </w:tcBorders>
          </w:tcPr>
          <w:p w14:paraId="735C48F9" w14:textId="3848234F" w:rsidR="00416937" w:rsidRDefault="00853356" w:rsidP="00EE532B">
            <w:pPr>
              <w:jc w:val="both"/>
            </w:pPr>
            <w:r w:rsidRPr="0045758A">
              <w:t xml:space="preserve">Jitka Pánek Jurková, </w:t>
            </w:r>
            <w:r>
              <w:t xml:space="preserve">MSc. </w:t>
            </w:r>
            <w:r w:rsidRPr="0045758A">
              <w:t>Ph.D.</w:t>
            </w:r>
          </w:p>
        </w:tc>
      </w:tr>
      <w:tr w:rsidR="00416937" w14:paraId="3FDE7370" w14:textId="77777777" w:rsidTr="00A72519">
        <w:trPr>
          <w:trHeight w:val="243"/>
        </w:trPr>
        <w:tc>
          <w:tcPr>
            <w:tcW w:w="3337" w:type="dxa"/>
            <w:tcBorders>
              <w:top w:val="nil"/>
            </w:tcBorders>
            <w:shd w:val="clear" w:color="auto" w:fill="F7CAAC"/>
          </w:tcPr>
          <w:p w14:paraId="5E4BFB59" w14:textId="77777777" w:rsidR="00416937" w:rsidRDefault="00416937" w:rsidP="00EE532B">
            <w:pPr>
              <w:rPr>
                <w:b/>
              </w:rPr>
            </w:pPr>
            <w:r>
              <w:rPr>
                <w:b/>
              </w:rPr>
              <w:t>Zapojení garanta do výuky předmětu</w:t>
            </w:r>
          </w:p>
        </w:tc>
        <w:tc>
          <w:tcPr>
            <w:tcW w:w="6870" w:type="dxa"/>
            <w:gridSpan w:val="7"/>
            <w:tcBorders>
              <w:top w:val="nil"/>
            </w:tcBorders>
          </w:tcPr>
          <w:p w14:paraId="23F66DC9" w14:textId="29C0FFDE" w:rsidR="00416937" w:rsidRDefault="009B7758" w:rsidP="00EE532B">
            <w:pPr>
              <w:jc w:val="both"/>
            </w:pPr>
            <w:r>
              <w:t>100 %</w:t>
            </w:r>
          </w:p>
        </w:tc>
      </w:tr>
      <w:tr w:rsidR="00416937" w14:paraId="44C6C293" w14:textId="77777777" w:rsidTr="00A72519">
        <w:tc>
          <w:tcPr>
            <w:tcW w:w="3337" w:type="dxa"/>
            <w:shd w:val="clear" w:color="auto" w:fill="F7CAAC"/>
          </w:tcPr>
          <w:p w14:paraId="53FF6B19" w14:textId="77777777" w:rsidR="00416937" w:rsidRDefault="00416937" w:rsidP="00EE532B">
            <w:pPr>
              <w:rPr>
                <w:b/>
              </w:rPr>
            </w:pPr>
            <w:r>
              <w:rPr>
                <w:b/>
              </w:rPr>
              <w:t>Vyučující</w:t>
            </w:r>
          </w:p>
        </w:tc>
        <w:tc>
          <w:tcPr>
            <w:tcW w:w="6870" w:type="dxa"/>
            <w:gridSpan w:val="7"/>
            <w:tcBorders>
              <w:bottom w:val="nil"/>
            </w:tcBorders>
          </w:tcPr>
          <w:p w14:paraId="08BC8F01" w14:textId="427F5FBF" w:rsidR="00416937" w:rsidRDefault="00853356" w:rsidP="00EE532B">
            <w:pPr>
              <w:jc w:val="both"/>
            </w:pPr>
            <w:r w:rsidRPr="0045758A">
              <w:t xml:space="preserve">Jitka Pánek Jurková, </w:t>
            </w:r>
            <w:r>
              <w:t xml:space="preserve">MSc. </w:t>
            </w:r>
            <w:r w:rsidRPr="0045758A">
              <w:t>Ph.D.</w:t>
            </w:r>
          </w:p>
        </w:tc>
      </w:tr>
      <w:tr w:rsidR="00416937" w14:paraId="1EE071AA" w14:textId="77777777" w:rsidTr="00D81FFB">
        <w:trPr>
          <w:trHeight w:val="310"/>
        </w:trPr>
        <w:tc>
          <w:tcPr>
            <w:tcW w:w="10207" w:type="dxa"/>
            <w:gridSpan w:val="8"/>
            <w:tcBorders>
              <w:top w:val="nil"/>
            </w:tcBorders>
          </w:tcPr>
          <w:p w14:paraId="1823577F" w14:textId="77777777" w:rsidR="00416937" w:rsidRDefault="00416937" w:rsidP="00EE532B">
            <w:pPr>
              <w:jc w:val="both"/>
            </w:pPr>
          </w:p>
        </w:tc>
      </w:tr>
      <w:tr w:rsidR="00416937" w14:paraId="1A3DADDE" w14:textId="77777777" w:rsidTr="00A72519">
        <w:tc>
          <w:tcPr>
            <w:tcW w:w="3337" w:type="dxa"/>
            <w:shd w:val="clear" w:color="auto" w:fill="F7CAAC"/>
          </w:tcPr>
          <w:p w14:paraId="23754806" w14:textId="77777777" w:rsidR="00416937" w:rsidRDefault="00416937" w:rsidP="00EE532B">
            <w:pPr>
              <w:jc w:val="both"/>
              <w:rPr>
                <w:b/>
              </w:rPr>
            </w:pPr>
            <w:r>
              <w:rPr>
                <w:b/>
              </w:rPr>
              <w:t>Stručná anotace předmětu</w:t>
            </w:r>
          </w:p>
        </w:tc>
        <w:tc>
          <w:tcPr>
            <w:tcW w:w="6870" w:type="dxa"/>
            <w:gridSpan w:val="7"/>
            <w:tcBorders>
              <w:bottom w:val="nil"/>
            </w:tcBorders>
          </w:tcPr>
          <w:p w14:paraId="6558C9AC" w14:textId="77777777" w:rsidR="00416937" w:rsidRDefault="00416937" w:rsidP="00EE532B">
            <w:pPr>
              <w:jc w:val="both"/>
            </w:pPr>
          </w:p>
        </w:tc>
      </w:tr>
      <w:tr w:rsidR="00416937" w14:paraId="63B46783" w14:textId="77777777" w:rsidTr="004F29BE">
        <w:trPr>
          <w:trHeight w:val="3295"/>
        </w:trPr>
        <w:tc>
          <w:tcPr>
            <w:tcW w:w="10207" w:type="dxa"/>
            <w:gridSpan w:val="8"/>
            <w:tcBorders>
              <w:top w:val="nil"/>
              <w:bottom w:val="single" w:sz="12" w:space="0" w:color="auto"/>
            </w:tcBorders>
          </w:tcPr>
          <w:p w14:paraId="00FE2165" w14:textId="77777777" w:rsidR="00FC1EA5" w:rsidRDefault="00416937" w:rsidP="00F91963">
            <w:pPr>
              <w:spacing w:after="120"/>
              <w:jc w:val="both"/>
            </w:pPr>
            <w:r>
              <w:t xml:space="preserve">Státní aktéři v mezinárodních vztazích používají nejen zbraně, peníze a tradiční diplomacii za zavřenými dveřmi, aby dosáhli svých cílů, ale také „měkkou moc“: kulturu, vliv myšlenek a ovlivňování publika či důležitých osobností v zahraničí. </w:t>
            </w:r>
            <w:r w:rsidR="00773D73">
              <w:t xml:space="preserve">Předmět </w:t>
            </w:r>
            <w:r>
              <w:t>Kulturní diplomacie“ se zaměřuje na roli kultury v mezinárodních vztazích s důrazem na kreativní odvětví.</w:t>
            </w:r>
          </w:p>
          <w:p w14:paraId="0691C995" w14:textId="7EEB5CA2" w:rsidR="00416937" w:rsidRDefault="00416937" w:rsidP="00F91963">
            <w:pPr>
              <w:spacing w:after="120"/>
              <w:jc w:val="both"/>
            </w:pPr>
            <w:r>
              <w:t xml:space="preserve">Bude mít tyto části: </w:t>
            </w:r>
          </w:p>
          <w:p w14:paraId="21EF0557" w14:textId="35BBF768" w:rsidR="00416937" w:rsidRDefault="00416937" w:rsidP="00091972">
            <w:pPr>
              <w:ind w:left="350"/>
            </w:pPr>
            <w:r>
              <w:t>1.</w:t>
            </w:r>
            <w:r w:rsidR="00D81FFB">
              <w:t xml:space="preserve"> </w:t>
            </w:r>
            <w:r>
              <w:t>Teoretický výklad: Odkud se vzala kulturní diplomacie a přesvědčení o její důležitosti; aktéři kulturní diplomacie od státní správy po muzea; nástroje kulturní diplomacie a ilustrace jejich použití ve 20. a 21. století (kultura jako prostředek komunikace mezi USA a SSSR během studené války; menšiny a kulturní diplomacie jejich státu na příkladu exportu jazzu; kultura a autoritářské režimy)</w:t>
            </w:r>
            <w:r w:rsidR="00316AE7">
              <w:t>.</w:t>
            </w:r>
          </w:p>
          <w:p w14:paraId="69AC9486" w14:textId="6D215731" w:rsidR="00416937" w:rsidRDefault="00416937" w:rsidP="00091972">
            <w:pPr>
              <w:ind w:left="350"/>
            </w:pPr>
            <w:r>
              <w:t>2. Praktické příklady z oblasti kulturní diplomacie s důrazem na kreativní odvětví: Nation a city branding na příkladu Paříže jako města romantiky a umění; K-Pop a podpora filmového průmyslu jako pilíře korejské kulturní diplomacie; Muzea jako aktéři kulturní diplomacie.</w:t>
            </w:r>
          </w:p>
          <w:p w14:paraId="1CCAC22E" w14:textId="7A782691" w:rsidR="00416937" w:rsidRDefault="00416937" w:rsidP="00091972">
            <w:pPr>
              <w:ind w:left="350"/>
            </w:pPr>
            <w:r>
              <w:t xml:space="preserve">3. </w:t>
            </w:r>
            <w:r w:rsidR="00D81FFB">
              <w:t>P</w:t>
            </w:r>
            <w:r>
              <w:t>rezentace studentů – case studies dle vlastního výběru; diskuse nad aktuálními tématy kulturní diplomacie (problematika postkoloniálních vztahů; kulturní diplomacie a sociální média; měření dopadů kulturní diplomacie)</w:t>
            </w:r>
            <w:r w:rsidR="004F29BE">
              <w:t>.</w:t>
            </w:r>
          </w:p>
          <w:p w14:paraId="16FF8595" w14:textId="070F0E60" w:rsidR="00416937" w:rsidRDefault="00416937" w:rsidP="00091972">
            <w:pPr>
              <w:ind w:firstLine="350"/>
            </w:pPr>
            <w:r>
              <w:t xml:space="preserve">4. </w:t>
            </w:r>
            <w:r w:rsidR="00D81FFB">
              <w:t>E</w:t>
            </w:r>
            <w:r>
              <w:t>xkurze do Prahy – návštěva několika kulturních institutů</w:t>
            </w:r>
            <w:r w:rsidR="00316AE7">
              <w:t>.</w:t>
            </w:r>
          </w:p>
        </w:tc>
      </w:tr>
      <w:tr w:rsidR="00416937" w14:paraId="09FF66FB" w14:textId="77777777" w:rsidTr="00A72519">
        <w:trPr>
          <w:trHeight w:val="265"/>
        </w:trPr>
        <w:tc>
          <w:tcPr>
            <w:tcW w:w="3904" w:type="dxa"/>
            <w:gridSpan w:val="2"/>
            <w:tcBorders>
              <w:top w:val="nil"/>
            </w:tcBorders>
            <w:shd w:val="clear" w:color="auto" w:fill="F7CAAC"/>
          </w:tcPr>
          <w:p w14:paraId="1AF40A3F" w14:textId="77777777" w:rsidR="00416937" w:rsidRDefault="00416937" w:rsidP="00EE532B">
            <w:pPr>
              <w:jc w:val="both"/>
            </w:pPr>
            <w:r>
              <w:rPr>
                <w:b/>
              </w:rPr>
              <w:t>Studijní literatura a studijní pomůcky</w:t>
            </w:r>
          </w:p>
        </w:tc>
        <w:tc>
          <w:tcPr>
            <w:tcW w:w="6303" w:type="dxa"/>
            <w:gridSpan w:val="6"/>
            <w:tcBorders>
              <w:top w:val="nil"/>
              <w:bottom w:val="nil"/>
            </w:tcBorders>
          </w:tcPr>
          <w:p w14:paraId="1F39DDD1" w14:textId="77777777" w:rsidR="00416937" w:rsidRDefault="00416937" w:rsidP="00EE532B">
            <w:pPr>
              <w:jc w:val="both"/>
            </w:pPr>
          </w:p>
        </w:tc>
      </w:tr>
      <w:tr w:rsidR="00416937" w14:paraId="0293B82B" w14:textId="77777777" w:rsidTr="00E40179">
        <w:trPr>
          <w:trHeight w:val="1275"/>
        </w:trPr>
        <w:tc>
          <w:tcPr>
            <w:tcW w:w="10207" w:type="dxa"/>
            <w:gridSpan w:val="8"/>
            <w:tcBorders>
              <w:top w:val="nil"/>
            </w:tcBorders>
          </w:tcPr>
          <w:p w14:paraId="261E6CAC" w14:textId="77777777" w:rsidR="00416937" w:rsidRPr="0056374B" w:rsidRDefault="00416937" w:rsidP="00371B81">
            <w:pPr>
              <w:rPr>
                <w:b/>
              </w:rPr>
            </w:pPr>
            <w:r w:rsidRPr="0056374B">
              <w:rPr>
                <w:b/>
              </w:rPr>
              <w:t xml:space="preserve">Povinná: </w:t>
            </w:r>
          </w:p>
          <w:p w14:paraId="783BD2E1" w14:textId="7014CBC5" w:rsidR="00416937" w:rsidRPr="0089179C" w:rsidRDefault="00416937" w:rsidP="00371B81">
            <w:r w:rsidRPr="0089179C">
              <w:rPr>
                <w:color w:val="000000"/>
              </w:rPr>
              <w:t>A</w:t>
            </w:r>
            <w:r w:rsidR="0011553F" w:rsidRPr="0089179C">
              <w:rPr>
                <w:color w:val="000000"/>
              </w:rPr>
              <w:t>NG</w:t>
            </w:r>
            <w:r w:rsidRPr="0089179C">
              <w:rPr>
                <w:color w:val="000000"/>
              </w:rPr>
              <w:t xml:space="preserve">, Ien, and Yudhishthir </w:t>
            </w:r>
            <w:r w:rsidR="00D936BF" w:rsidRPr="0089179C">
              <w:rPr>
                <w:color w:val="000000"/>
              </w:rPr>
              <w:t>RAJ</w:t>
            </w:r>
            <w:r w:rsidRPr="0089179C">
              <w:rPr>
                <w:color w:val="000000"/>
              </w:rPr>
              <w:t xml:space="preserve">, and Phillip </w:t>
            </w:r>
            <w:r w:rsidR="0011553F" w:rsidRPr="0089179C">
              <w:rPr>
                <w:color w:val="000000"/>
              </w:rPr>
              <w:t>MAR</w:t>
            </w:r>
            <w:r w:rsidRPr="0089179C">
              <w:rPr>
                <w:color w:val="000000"/>
              </w:rPr>
              <w:t xml:space="preserve">. 2015. „Cultural Diplomacy: Beyond the National Interest?“. </w:t>
            </w:r>
            <w:r w:rsidRPr="0089179C">
              <w:rPr>
                <w:i/>
                <w:iCs/>
                <w:color w:val="000000"/>
              </w:rPr>
              <w:t>International Journal of Cultural Policy</w:t>
            </w:r>
            <w:r w:rsidRPr="0089179C">
              <w:rPr>
                <w:color w:val="000000"/>
              </w:rPr>
              <w:t xml:space="preserve"> 21 (4) 365-381.</w:t>
            </w:r>
          </w:p>
          <w:p w14:paraId="2A15FE1F" w14:textId="2F96BD91" w:rsidR="00416937" w:rsidRPr="0089179C" w:rsidRDefault="00416937" w:rsidP="00371B81">
            <w:r w:rsidRPr="0089179C">
              <w:rPr>
                <w:color w:val="000000"/>
              </w:rPr>
              <w:t>G</w:t>
            </w:r>
            <w:r w:rsidR="00DF03CD" w:rsidRPr="0089179C">
              <w:rPr>
                <w:color w:val="000000"/>
              </w:rPr>
              <w:t>IENOW</w:t>
            </w:r>
            <w:r w:rsidRPr="0089179C">
              <w:rPr>
                <w:color w:val="000000"/>
              </w:rPr>
              <w:t>-H</w:t>
            </w:r>
            <w:r w:rsidR="00DF03CD" w:rsidRPr="0089179C">
              <w:rPr>
                <w:color w:val="000000"/>
              </w:rPr>
              <w:t>ECHT</w:t>
            </w:r>
            <w:r w:rsidRPr="0089179C">
              <w:rPr>
                <w:color w:val="000000"/>
              </w:rPr>
              <w:t>, Jessica C. E., and Marc C. D</w:t>
            </w:r>
            <w:r w:rsidR="0011553F" w:rsidRPr="0089179C">
              <w:rPr>
                <w:color w:val="000000"/>
              </w:rPr>
              <w:t>ONFRIED</w:t>
            </w:r>
            <w:r w:rsidRPr="0089179C">
              <w:rPr>
                <w:color w:val="000000"/>
              </w:rPr>
              <w:t xml:space="preserve">. 2010. </w:t>
            </w:r>
            <w:r w:rsidRPr="0089179C">
              <w:rPr>
                <w:i/>
                <w:iCs/>
                <w:color w:val="000000"/>
              </w:rPr>
              <w:t>Searching for a Cultural Diplomacy</w:t>
            </w:r>
            <w:r w:rsidRPr="0089179C">
              <w:rPr>
                <w:color w:val="000000"/>
              </w:rPr>
              <w:t xml:space="preserve">.  New York: Berghahn Books. </w:t>
            </w:r>
            <w:r w:rsidRPr="0089179C">
              <w:rPr>
                <w:bCs/>
                <w:color w:val="000000"/>
              </w:rPr>
              <w:t>Introduction</w:t>
            </w:r>
            <w:r w:rsidRPr="0089179C">
              <w:rPr>
                <w:b/>
                <w:bCs/>
                <w:color w:val="000000"/>
              </w:rPr>
              <w:t>.</w:t>
            </w:r>
          </w:p>
          <w:p w14:paraId="5052E7AC" w14:textId="5AA57AC4" w:rsidR="00416937" w:rsidRPr="0089179C" w:rsidRDefault="00416937" w:rsidP="00371B81">
            <w:pPr>
              <w:rPr>
                <w:color w:val="000000"/>
              </w:rPr>
            </w:pPr>
            <w:r w:rsidRPr="0089179C">
              <w:rPr>
                <w:color w:val="000000"/>
              </w:rPr>
              <w:t>P</w:t>
            </w:r>
            <w:r w:rsidR="00DF03CD" w:rsidRPr="0089179C">
              <w:rPr>
                <w:color w:val="000000"/>
              </w:rPr>
              <w:t>ASCHALIDIS</w:t>
            </w:r>
            <w:r w:rsidRPr="0089179C">
              <w:rPr>
                <w:color w:val="000000"/>
              </w:rPr>
              <w:t xml:space="preserve">, Gregory. 2009. „Exporting National Culture: Histories of Cultural Institutes Abroad“. </w:t>
            </w:r>
            <w:r w:rsidRPr="0089179C">
              <w:rPr>
                <w:i/>
                <w:iCs/>
                <w:color w:val="000000"/>
              </w:rPr>
              <w:t>International Journal of Cultural Policy</w:t>
            </w:r>
            <w:r w:rsidRPr="0089179C">
              <w:rPr>
                <w:color w:val="000000"/>
              </w:rPr>
              <w:t xml:space="preserve"> 15 (3) 275-289.</w:t>
            </w:r>
          </w:p>
          <w:p w14:paraId="178E92F8" w14:textId="77777777" w:rsidR="00416937" w:rsidRPr="0089179C" w:rsidRDefault="00416937" w:rsidP="00371B81">
            <w:pPr>
              <w:rPr>
                <w:b/>
                <w:color w:val="000000"/>
              </w:rPr>
            </w:pPr>
            <w:r w:rsidRPr="0089179C">
              <w:rPr>
                <w:b/>
                <w:color w:val="000000"/>
              </w:rPr>
              <w:t xml:space="preserve">Doporučená: </w:t>
            </w:r>
          </w:p>
          <w:p w14:paraId="53A8F3A2" w14:textId="2758544C" w:rsidR="00416937" w:rsidRPr="0089179C" w:rsidRDefault="002A396B" w:rsidP="00371B81">
            <w:pPr>
              <w:pStyle w:val="Normlnweb"/>
              <w:spacing w:before="0" w:beforeAutospacing="0" w:after="0" w:afterAutospacing="0"/>
              <w:rPr>
                <w:color w:val="000000"/>
                <w:sz w:val="20"/>
                <w:szCs w:val="20"/>
              </w:rPr>
            </w:pPr>
            <w:r w:rsidRPr="0089179C">
              <w:rPr>
                <w:color w:val="000000"/>
                <w:sz w:val="20"/>
                <w:szCs w:val="20"/>
              </w:rPr>
              <w:t>BRIENZA</w:t>
            </w:r>
            <w:r w:rsidR="00416937" w:rsidRPr="0089179C">
              <w:rPr>
                <w:color w:val="000000"/>
                <w:sz w:val="20"/>
                <w:szCs w:val="20"/>
              </w:rPr>
              <w:t xml:space="preserve">, Casey. 2014. „Did Manga Conquer America? Implications for the Cultural Policy of ‚Cool Japan’“. </w:t>
            </w:r>
            <w:r w:rsidR="00416937" w:rsidRPr="0089179C">
              <w:rPr>
                <w:i/>
                <w:iCs/>
                <w:color w:val="000000"/>
                <w:sz w:val="20"/>
                <w:szCs w:val="20"/>
              </w:rPr>
              <w:t>International Journal of Cultural Policy</w:t>
            </w:r>
            <w:r w:rsidR="00416937" w:rsidRPr="0089179C">
              <w:rPr>
                <w:color w:val="000000"/>
                <w:sz w:val="20"/>
                <w:szCs w:val="20"/>
              </w:rPr>
              <w:t xml:space="preserve"> 20 (4) 383-398.</w:t>
            </w:r>
          </w:p>
          <w:p w14:paraId="139768E4" w14:textId="04786A1F" w:rsidR="00416937" w:rsidRPr="0089179C" w:rsidRDefault="002A396B" w:rsidP="00371B81">
            <w:pPr>
              <w:pStyle w:val="Normlnweb"/>
              <w:spacing w:before="0" w:beforeAutospacing="0" w:after="0" w:afterAutospacing="0"/>
              <w:rPr>
                <w:sz w:val="20"/>
                <w:szCs w:val="20"/>
              </w:rPr>
            </w:pPr>
            <w:r w:rsidRPr="0089179C">
              <w:rPr>
                <w:color w:val="000000"/>
                <w:sz w:val="20"/>
                <w:szCs w:val="20"/>
              </w:rPr>
              <w:t>ELFYING</w:t>
            </w:r>
            <w:r w:rsidR="00416937" w:rsidRPr="0089179C">
              <w:rPr>
                <w:color w:val="000000"/>
                <w:sz w:val="20"/>
                <w:szCs w:val="20"/>
              </w:rPr>
              <w:t>-W</w:t>
            </w:r>
            <w:r w:rsidRPr="0089179C">
              <w:rPr>
                <w:color w:val="000000"/>
                <w:sz w:val="20"/>
                <w:szCs w:val="20"/>
              </w:rPr>
              <w:t>ANG</w:t>
            </w:r>
            <w:r w:rsidR="00416937" w:rsidRPr="0089179C">
              <w:rPr>
                <w:color w:val="000000"/>
                <w:sz w:val="20"/>
                <w:szCs w:val="20"/>
              </w:rPr>
              <w:t xml:space="preserve">, Joanna. 2013. „South Korean Cultural Diplomacy and Brokering of ‘K-culture’ outside of Asia“. </w:t>
            </w:r>
            <w:r w:rsidR="00416937" w:rsidRPr="0089179C">
              <w:rPr>
                <w:i/>
                <w:iCs/>
                <w:color w:val="000000"/>
                <w:sz w:val="20"/>
                <w:szCs w:val="20"/>
              </w:rPr>
              <w:t>Korean Histories</w:t>
            </w:r>
            <w:r w:rsidR="00416937" w:rsidRPr="0089179C">
              <w:rPr>
                <w:color w:val="000000"/>
                <w:sz w:val="20"/>
                <w:szCs w:val="20"/>
              </w:rPr>
              <w:t xml:space="preserve"> 4(1) 14-26.</w:t>
            </w:r>
          </w:p>
          <w:p w14:paraId="329FC0E8" w14:textId="27E3C1FC" w:rsidR="00416937" w:rsidRPr="0089179C" w:rsidRDefault="00416937" w:rsidP="00371B81">
            <w:pPr>
              <w:rPr>
                <w:color w:val="000000"/>
              </w:rPr>
            </w:pPr>
            <w:r w:rsidRPr="0089179C">
              <w:rPr>
                <w:color w:val="000000"/>
              </w:rPr>
              <w:t>L’E</w:t>
            </w:r>
            <w:r w:rsidR="002A396B" w:rsidRPr="0089179C">
              <w:rPr>
                <w:color w:val="000000"/>
              </w:rPr>
              <w:t>TANG</w:t>
            </w:r>
            <w:r w:rsidRPr="0089179C">
              <w:rPr>
                <w:color w:val="000000"/>
              </w:rPr>
              <w:t xml:space="preserve">, Jacquie. 2009. „Public Relations and Diplomacy in a Globalized World: An Issue of Public Communication“. </w:t>
            </w:r>
            <w:r w:rsidRPr="0089179C">
              <w:rPr>
                <w:i/>
                <w:iCs/>
                <w:color w:val="000000"/>
              </w:rPr>
              <w:t>American Behavioral Scientist</w:t>
            </w:r>
            <w:r w:rsidRPr="0089179C">
              <w:rPr>
                <w:color w:val="000000"/>
              </w:rPr>
              <w:t xml:space="preserve"> 53 (4) 607-626.</w:t>
            </w:r>
          </w:p>
          <w:p w14:paraId="35B84219" w14:textId="7BD00C7A" w:rsidR="00416937" w:rsidRPr="0089179C" w:rsidRDefault="00416937" w:rsidP="00371B81">
            <w:pPr>
              <w:pStyle w:val="Normlnweb"/>
              <w:spacing w:before="0" w:beforeAutospacing="0" w:after="0" w:afterAutospacing="0"/>
              <w:rPr>
                <w:sz w:val="20"/>
                <w:szCs w:val="20"/>
              </w:rPr>
            </w:pPr>
            <w:r w:rsidRPr="0089179C">
              <w:rPr>
                <w:color w:val="000000"/>
                <w:sz w:val="20"/>
                <w:szCs w:val="20"/>
              </w:rPr>
              <w:t>F</w:t>
            </w:r>
            <w:r w:rsidR="00773D3C" w:rsidRPr="0089179C">
              <w:rPr>
                <w:color w:val="000000"/>
                <w:sz w:val="20"/>
                <w:szCs w:val="20"/>
              </w:rPr>
              <w:t>ITZPATRICK</w:t>
            </w:r>
            <w:r w:rsidRPr="0089179C">
              <w:rPr>
                <w:color w:val="000000"/>
                <w:sz w:val="20"/>
                <w:szCs w:val="20"/>
              </w:rPr>
              <w:t xml:space="preserve">, Kathy R. 2012. „Defining Strategic Publics in a Networked World: Public Diplomacy’s Challenge at Home and Abroad“. </w:t>
            </w:r>
            <w:r w:rsidRPr="0089179C">
              <w:rPr>
                <w:i/>
                <w:iCs/>
                <w:color w:val="000000"/>
                <w:sz w:val="20"/>
                <w:szCs w:val="20"/>
              </w:rPr>
              <w:t>The Hague Journal of Diplomacy</w:t>
            </w:r>
            <w:r w:rsidRPr="0089179C">
              <w:rPr>
                <w:color w:val="000000"/>
                <w:sz w:val="20"/>
                <w:szCs w:val="20"/>
              </w:rPr>
              <w:t xml:space="preserve"> 7 (2012) 421-440. </w:t>
            </w:r>
          </w:p>
          <w:p w14:paraId="78CC8D4C" w14:textId="0551DAE1" w:rsidR="00416937" w:rsidRPr="0089179C" w:rsidRDefault="00416937" w:rsidP="00371B81">
            <w:pPr>
              <w:pStyle w:val="Normlnweb"/>
              <w:spacing w:before="0" w:beforeAutospacing="0" w:after="0" w:afterAutospacing="0"/>
              <w:rPr>
                <w:sz w:val="20"/>
                <w:szCs w:val="20"/>
              </w:rPr>
            </w:pPr>
            <w:r w:rsidRPr="0089179C">
              <w:rPr>
                <w:color w:val="000000"/>
                <w:sz w:val="20"/>
                <w:szCs w:val="20"/>
              </w:rPr>
              <w:t>F</w:t>
            </w:r>
            <w:r w:rsidR="00773D3C" w:rsidRPr="0089179C">
              <w:rPr>
                <w:color w:val="000000"/>
                <w:sz w:val="20"/>
                <w:szCs w:val="20"/>
              </w:rPr>
              <w:t>OSLER</w:t>
            </w:r>
            <w:r w:rsidRPr="0089179C">
              <w:rPr>
                <w:color w:val="000000"/>
                <w:sz w:val="20"/>
                <w:szCs w:val="20"/>
              </w:rPr>
              <w:t>-L</w:t>
            </w:r>
            <w:r w:rsidR="00773D3C" w:rsidRPr="0089179C">
              <w:rPr>
                <w:color w:val="000000"/>
                <w:sz w:val="20"/>
                <w:szCs w:val="20"/>
              </w:rPr>
              <w:t>USSIER</w:t>
            </w:r>
            <w:r w:rsidRPr="0089179C">
              <w:rPr>
                <w:color w:val="000000"/>
                <w:sz w:val="20"/>
                <w:szCs w:val="20"/>
              </w:rPr>
              <w:t xml:space="preserve">, Danielle. 2010. „Cultural Diplomacy as Cultural Globalization: The University of Michigan Jazz Band in Latin America“. </w:t>
            </w:r>
            <w:r w:rsidRPr="0089179C">
              <w:rPr>
                <w:i/>
                <w:iCs/>
                <w:color w:val="000000"/>
                <w:sz w:val="20"/>
                <w:szCs w:val="20"/>
              </w:rPr>
              <w:t>Journal for the Society of American Music</w:t>
            </w:r>
            <w:r w:rsidRPr="0089179C">
              <w:rPr>
                <w:color w:val="000000"/>
                <w:sz w:val="20"/>
                <w:szCs w:val="20"/>
              </w:rPr>
              <w:t xml:space="preserve"> 4 (1) 59-93.</w:t>
            </w:r>
          </w:p>
          <w:p w14:paraId="5A55A31B" w14:textId="707C4056" w:rsidR="00416937" w:rsidRPr="0089179C" w:rsidRDefault="00416937" w:rsidP="00371B81">
            <w:pPr>
              <w:pStyle w:val="Normlnweb"/>
              <w:spacing w:before="0" w:beforeAutospacing="0" w:after="0" w:afterAutospacing="0"/>
              <w:rPr>
                <w:sz w:val="20"/>
                <w:szCs w:val="20"/>
              </w:rPr>
            </w:pPr>
            <w:r w:rsidRPr="0089179C">
              <w:rPr>
                <w:color w:val="000000"/>
                <w:sz w:val="20"/>
                <w:szCs w:val="20"/>
              </w:rPr>
              <w:t>M</w:t>
            </w:r>
            <w:r w:rsidR="00773D3C" w:rsidRPr="0089179C">
              <w:rPr>
                <w:color w:val="000000"/>
                <w:sz w:val="20"/>
                <w:szCs w:val="20"/>
              </w:rPr>
              <w:t>ATTERN</w:t>
            </w:r>
            <w:r w:rsidRPr="0089179C">
              <w:rPr>
                <w:color w:val="000000"/>
                <w:sz w:val="20"/>
                <w:szCs w:val="20"/>
              </w:rPr>
              <w:t xml:space="preserve">, Janice Bially. 2005. „Why ‚Soft Power’ Isn’t So Soft: Representation Force and the sociolinguistic Construction of Attraction in World Politics“. </w:t>
            </w:r>
            <w:r w:rsidRPr="0089179C">
              <w:rPr>
                <w:i/>
                <w:iCs/>
                <w:color w:val="000000"/>
                <w:sz w:val="20"/>
                <w:szCs w:val="20"/>
              </w:rPr>
              <w:t>Millenium: Journal of International Studies</w:t>
            </w:r>
            <w:r w:rsidRPr="0089179C">
              <w:rPr>
                <w:color w:val="000000"/>
                <w:sz w:val="20"/>
                <w:szCs w:val="20"/>
              </w:rPr>
              <w:t xml:space="preserve"> 33 (3) 583-612.</w:t>
            </w:r>
          </w:p>
          <w:p w14:paraId="225F1E73" w14:textId="0A319746" w:rsidR="00416937" w:rsidRPr="0089179C" w:rsidRDefault="00A0746D" w:rsidP="00371B81">
            <w:pPr>
              <w:pStyle w:val="Normlnweb"/>
              <w:spacing w:before="0" w:beforeAutospacing="0" w:after="0" w:afterAutospacing="0"/>
              <w:rPr>
                <w:color w:val="000000"/>
                <w:sz w:val="20"/>
                <w:szCs w:val="20"/>
              </w:rPr>
            </w:pPr>
            <w:r w:rsidRPr="0089179C">
              <w:rPr>
                <w:color w:val="000000"/>
                <w:sz w:val="20"/>
                <w:szCs w:val="20"/>
              </w:rPr>
              <w:t>NISBETT</w:t>
            </w:r>
            <w:r w:rsidR="00416937" w:rsidRPr="0089179C">
              <w:rPr>
                <w:color w:val="000000"/>
                <w:sz w:val="20"/>
                <w:szCs w:val="20"/>
              </w:rPr>
              <w:t xml:space="preserve">, Melissa. 2013. „New Perspectives on Instrumentalism: an Empirical Study of Cultural Diplomacy“. </w:t>
            </w:r>
            <w:r w:rsidR="00416937" w:rsidRPr="0089179C">
              <w:rPr>
                <w:i/>
                <w:iCs/>
                <w:color w:val="000000"/>
                <w:sz w:val="20"/>
                <w:szCs w:val="20"/>
              </w:rPr>
              <w:t>International Journal of Cultural Policy</w:t>
            </w:r>
            <w:r w:rsidR="00416937" w:rsidRPr="0089179C">
              <w:rPr>
                <w:color w:val="000000"/>
                <w:sz w:val="20"/>
                <w:szCs w:val="20"/>
              </w:rPr>
              <w:t xml:space="preserve"> 19 (5) 557-575.</w:t>
            </w:r>
          </w:p>
          <w:p w14:paraId="361FDAE0" w14:textId="12F337F9" w:rsidR="00416937" w:rsidRPr="0089179C" w:rsidRDefault="00A0746D" w:rsidP="00371B81">
            <w:pPr>
              <w:pStyle w:val="Normlnweb"/>
              <w:spacing w:before="0" w:beforeAutospacing="0" w:after="0" w:afterAutospacing="0"/>
              <w:rPr>
                <w:color w:val="000000"/>
                <w:sz w:val="20"/>
                <w:szCs w:val="20"/>
              </w:rPr>
            </w:pPr>
            <w:r w:rsidRPr="0089179C">
              <w:rPr>
                <w:color w:val="000000"/>
                <w:sz w:val="20"/>
                <w:szCs w:val="20"/>
              </w:rPr>
              <w:t>NYE</w:t>
            </w:r>
            <w:r w:rsidR="00416937" w:rsidRPr="0089179C">
              <w:rPr>
                <w:color w:val="000000"/>
                <w:sz w:val="20"/>
                <w:szCs w:val="20"/>
              </w:rPr>
              <w:t xml:space="preserve">, Joseph S. 2004. „Soft Power: The Means to Success in World Politics“, Chapter 4, „Wielding Soft Power“. </w:t>
            </w:r>
            <w:r w:rsidR="00416937" w:rsidRPr="0089179C">
              <w:rPr>
                <w:i/>
                <w:iCs/>
                <w:color w:val="000000"/>
                <w:sz w:val="20"/>
                <w:szCs w:val="20"/>
              </w:rPr>
              <w:t>Belfer Center</w:t>
            </w:r>
            <w:r w:rsidR="00416937" w:rsidRPr="0089179C">
              <w:rPr>
                <w:color w:val="000000"/>
                <w:sz w:val="20"/>
                <w:szCs w:val="20"/>
              </w:rPr>
              <w:t>,</w:t>
            </w:r>
            <w:hyperlink r:id="rId54" w:history="1">
              <w:r w:rsidR="00416937" w:rsidRPr="0089179C">
                <w:rPr>
                  <w:rStyle w:val="Hypertextovodkaz"/>
                  <w:color w:val="auto"/>
                  <w:sz w:val="20"/>
                  <w:szCs w:val="20"/>
                  <w:u w:val="none"/>
                </w:rPr>
                <w:t xml:space="preserve"> belfercenter.ksg.harvard.edu/files/joe_nye_wielding_soft_power.pdf</w:t>
              </w:r>
            </w:hyperlink>
            <w:r w:rsidR="00416937" w:rsidRPr="0089179C">
              <w:rPr>
                <w:sz w:val="20"/>
                <w:szCs w:val="20"/>
              </w:rPr>
              <w:t xml:space="preserve">. </w:t>
            </w:r>
          </w:p>
          <w:p w14:paraId="7F1C8695" w14:textId="52EE3E16" w:rsidR="00416937" w:rsidRPr="00091972" w:rsidRDefault="00B938E0" w:rsidP="00091972">
            <w:pPr>
              <w:pStyle w:val="Normlnweb"/>
              <w:spacing w:before="0" w:beforeAutospacing="0" w:after="0" w:afterAutospacing="0"/>
              <w:rPr>
                <w:sz w:val="20"/>
                <w:szCs w:val="20"/>
              </w:rPr>
            </w:pPr>
            <w:r w:rsidRPr="00091972">
              <w:rPr>
                <w:color w:val="000000"/>
                <w:sz w:val="20"/>
                <w:szCs w:val="20"/>
              </w:rPr>
              <w:t>PÁNEK JURKOVÁ</w:t>
            </w:r>
            <w:r w:rsidR="00416937" w:rsidRPr="00091972">
              <w:rPr>
                <w:color w:val="000000"/>
                <w:sz w:val="20"/>
                <w:szCs w:val="20"/>
              </w:rPr>
              <w:t>, Jitka. T</w:t>
            </w:r>
            <w:r w:rsidR="00416937" w:rsidRPr="00091972">
              <w:rPr>
                <w:i/>
                <w:iCs/>
                <w:color w:val="000000"/>
                <w:sz w:val="20"/>
                <w:szCs w:val="20"/>
              </w:rPr>
              <w:t>eoretický úvod do kulturní diplomacie.</w:t>
            </w:r>
            <w:r w:rsidR="00416937" w:rsidRPr="00091972">
              <w:rPr>
                <w:color w:val="000000"/>
                <w:sz w:val="20"/>
                <w:szCs w:val="20"/>
              </w:rPr>
              <w:t xml:space="preserve"> In: Klimeš, Ondřej (ed.). 2019. Kulturní diplomacie Číny a její regionální variace. Praha: Academia. </w:t>
            </w:r>
          </w:p>
          <w:p w14:paraId="70DDA870" w14:textId="4D02095A" w:rsidR="00416937" w:rsidRPr="00B65AE5" w:rsidRDefault="00B938E0" w:rsidP="00091972">
            <w:pPr>
              <w:pStyle w:val="Normlnweb"/>
              <w:spacing w:before="0" w:beforeAutospacing="0" w:after="0" w:afterAutospacing="0"/>
              <w:rPr>
                <w:sz w:val="20"/>
                <w:szCs w:val="20"/>
              </w:rPr>
            </w:pPr>
            <w:r w:rsidRPr="00091972">
              <w:rPr>
                <w:color w:val="000000"/>
                <w:sz w:val="20"/>
                <w:szCs w:val="20"/>
              </w:rPr>
              <w:t>SZONDI</w:t>
            </w:r>
            <w:r w:rsidR="00416937" w:rsidRPr="00091972">
              <w:rPr>
                <w:color w:val="000000"/>
                <w:sz w:val="20"/>
                <w:szCs w:val="20"/>
              </w:rPr>
              <w:t xml:space="preserve">, Gyorgy. 2008. „Public Diplomacy and Nation Branding: Conceptual Similarities and Differences.” </w:t>
            </w:r>
            <w:r w:rsidR="00416937" w:rsidRPr="00091972">
              <w:rPr>
                <w:i/>
                <w:iCs/>
                <w:color w:val="000000"/>
                <w:sz w:val="20"/>
                <w:szCs w:val="20"/>
              </w:rPr>
              <w:t>Discussion Papers in Diplomacy</w:t>
            </w:r>
            <w:r w:rsidR="00416937" w:rsidRPr="00091972">
              <w:rPr>
                <w:color w:val="000000"/>
                <w:sz w:val="20"/>
                <w:szCs w:val="20"/>
              </w:rPr>
              <w:t>. The Hague: Netherlands Institute of International Relations ‚Clingendael‘. www.clingendael.org/publication/public-diplomacy-and-nation-branding-conceptual-similarities-and-differences. Accessed 3 March 2016.</w:t>
            </w:r>
          </w:p>
        </w:tc>
      </w:tr>
    </w:tbl>
    <w:p w14:paraId="663681D7" w14:textId="54200BB7" w:rsidR="00416937" w:rsidRDefault="00416937"/>
    <w:p w14:paraId="6C6E59EC" w14:textId="77777777" w:rsidR="00416937" w:rsidRDefault="00416937"/>
    <w:p w14:paraId="31FDCBF6" w14:textId="77777777" w:rsidR="00B65AE5" w:rsidRDefault="00B65AE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1338"/>
        <w:gridCol w:w="1357"/>
        <w:gridCol w:w="769"/>
      </w:tblGrid>
      <w:tr w:rsidR="0033695C" w:rsidRPr="00C55B10" w14:paraId="67CD2911" w14:textId="77777777" w:rsidTr="00A72519">
        <w:tc>
          <w:tcPr>
            <w:tcW w:w="10207" w:type="dxa"/>
            <w:gridSpan w:val="8"/>
            <w:tcBorders>
              <w:bottom w:val="double" w:sz="4" w:space="0" w:color="auto"/>
            </w:tcBorders>
            <w:shd w:val="clear" w:color="auto" w:fill="BDD6EE"/>
          </w:tcPr>
          <w:p w14:paraId="24583A9C" w14:textId="7CB11EF6" w:rsidR="0033695C" w:rsidRPr="00B65AE5" w:rsidRDefault="0033695C" w:rsidP="00EE532B">
            <w:pPr>
              <w:tabs>
                <w:tab w:val="left" w:pos="567"/>
              </w:tabs>
              <w:jc w:val="both"/>
              <w:rPr>
                <w:b/>
                <w:sz w:val="28"/>
                <w:szCs w:val="28"/>
              </w:rPr>
            </w:pPr>
            <w:r w:rsidRPr="00C55B10">
              <w:br w:type="page"/>
            </w:r>
            <w:r w:rsidRPr="00B65AE5">
              <w:rPr>
                <w:b/>
                <w:sz w:val="28"/>
                <w:szCs w:val="28"/>
              </w:rPr>
              <w:t>B-III – Charakteristika studijního předmětu</w:t>
            </w:r>
          </w:p>
        </w:tc>
      </w:tr>
      <w:tr w:rsidR="0033695C" w:rsidRPr="00C55B10" w14:paraId="5CEEE240" w14:textId="77777777" w:rsidTr="00A72519">
        <w:tc>
          <w:tcPr>
            <w:tcW w:w="3337" w:type="dxa"/>
            <w:tcBorders>
              <w:top w:val="double" w:sz="4" w:space="0" w:color="auto"/>
            </w:tcBorders>
            <w:shd w:val="clear" w:color="auto" w:fill="F7CAAC"/>
          </w:tcPr>
          <w:p w14:paraId="44AD6C6F" w14:textId="77777777" w:rsidR="0033695C" w:rsidRPr="00C55B10" w:rsidRDefault="0033695C" w:rsidP="00EE532B">
            <w:pPr>
              <w:tabs>
                <w:tab w:val="left" w:pos="567"/>
              </w:tabs>
              <w:jc w:val="both"/>
              <w:rPr>
                <w:b/>
              </w:rPr>
            </w:pPr>
            <w:r w:rsidRPr="00C55B10">
              <w:rPr>
                <w:b/>
              </w:rPr>
              <w:t>Název studijního předmětu</w:t>
            </w:r>
          </w:p>
        </w:tc>
        <w:tc>
          <w:tcPr>
            <w:tcW w:w="6870" w:type="dxa"/>
            <w:gridSpan w:val="7"/>
            <w:tcBorders>
              <w:top w:val="double" w:sz="4" w:space="0" w:color="auto"/>
            </w:tcBorders>
          </w:tcPr>
          <w:p w14:paraId="4C25B072" w14:textId="77777777" w:rsidR="0033695C" w:rsidRPr="00C55B10" w:rsidRDefault="0033695C" w:rsidP="00EE532B">
            <w:pPr>
              <w:tabs>
                <w:tab w:val="left" w:pos="567"/>
              </w:tabs>
            </w:pPr>
            <w:r w:rsidRPr="00C55B10">
              <w:rPr>
                <w:shd w:val="clear" w:color="auto" w:fill="FFFFFF"/>
              </w:rPr>
              <w:t>Marketing v kulturních a kreativních odvětvích 1</w:t>
            </w:r>
          </w:p>
        </w:tc>
      </w:tr>
      <w:tr w:rsidR="0033695C" w:rsidRPr="00C55B10" w14:paraId="619CD470" w14:textId="77777777" w:rsidTr="00A72519">
        <w:tc>
          <w:tcPr>
            <w:tcW w:w="3337" w:type="dxa"/>
            <w:shd w:val="clear" w:color="auto" w:fill="F7CAAC"/>
          </w:tcPr>
          <w:p w14:paraId="536A8D1C" w14:textId="77777777" w:rsidR="0033695C" w:rsidRPr="00C55B10" w:rsidRDefault="0033695C" w:rsidP="00EE532B">
            <w:pPr>
              <w:tabs>
                <w:tab w:val="left" w:pos="567"/>
              </w:tabs>
              <w:rPr>
                <w:b/>
              </w:rPr>
            </w:pPr>
            <w:r w:rsidRPr="00C55B10">
              <w:rPr>
                <w:b/>
              </w:rPr>
              <w:t>Typ předmětu</w:t>
            </w:r>
          </w:p>
        </w:tc>
        <w:tc>
          <w:tcPr>
            <w:tcW w:w="3406" w:type="dxa"/>
            <w:gridSpan w:val="4"/>
          </w:tcPr>
          <w:p w14:paraId="39B45F89" w14:textId="3D923AA9" w:rsidR="0033695C" w:rsidRPr="00C55B10" w:rsidRDefault="005F0EB7" w:rsidP="00EE532B">
            <w:pPr>
              <w:tabs>
                <w:tab w:val="left" w:pos="567"/>
              </w:tabs>
              <w:autoSpaceDE w:val="0"/>
              <w:autoSpaceDN w:val="0"/>
              <w:adjustRightInd w:val="0"/>
            </w:pPr>
            <w:r>
              <w:rPr>
                <w:rFonts w:eastAsia="Calibri"/>
              </w:rPr>
              <w:t>p</w:t>
            </w:r>
            <w:r w:rsidR="0033695C" w:rsidRPr="00C55B10">
              <w:rPr>
                <w:rFonts w:eastAsia="Calibri"/>
              </w:rPr>
              <w:t>ovinně volitelný</w:t>
            </w:r>
          </w:p>
        </w:tc>
        <w:tc>
          <w:tcPr>
            <w:tcW w:w="2695" w:type="dxa"/>
            <w:gridSpan w:val="2"/>
            <w:shd w:val="clear" w:color="auto" w:fill="F7CAAC"/>
          </w:tcPr>
          <w:p w14:paraId="57C1E7FB" w14:textId="77777777" w:rsidR="0033695C" w:rsidRPr="00C55B10" w:rsidRDefault="0033695C" w:rsidP="00EE532B">
            <w:pPr>
              <w:tabs>
                <w:tab w:val="left" w:pos="567"/>
              </w:tabs>
              <w:jc w:val="both"/>
              <w:rPr>
                <w:b/>
              </w:rPr>
            </w:pPr>
            <w:r w:rsidRPr="00C55B10">
              <w:rPr>
                <w:b/>
              </w:rPr>
              <w:t>doporučený ročník/semestr</w:t>
            </w:r>
          </w:p>
        </w:tc>
        <w:tc>
          <w:tcPr>
            <w:tcW w:w="769" w:type="dxa"/>
          </w:tcPr>
          <w:p w14:paraId="44ED6086" w14:textId="77777777" w:rsidR="0033695C" w:rsidRPr="00C55B10" w:rsidRDefault="0033695C" w:rsidP="00EE532B">
            <w:pPr>
              <w:tabs>
                <w:tab w:val="left" w:pos="567"/>
              </w:tabs>
              <w:jc w:val="both"/>
            </w:pPr>
            <w:r w:rsidRPr="00C55B10">
              <w:t>2/ZS</w:t>
            </w:r>
          </w:p>
        </w:tc>
      </w:tr>
      <w:tr w:rsidR="0033695C" w:rsidRPr="00C55B10" w14:paraId="7C30962F" w14:textId="77777777" w:rsidTr="00A72519">
        <w:tc>
          <w:tcPr>
            <w:tcW w:w="3337" w:type="dxa"/>
            <w:shd w:val="clear" w:color="auto" w:fill="F7CAAC"/>
          </w:tcPr>
          <w:p w14:paraId="588EABC5" w14:textId="77777777" w:rsidR="0033695C" w:rsidRPr="00C55B10" w:rsidRDefault="0033695C" w:rsidP="00EE532B">
            <w:pPr>
              <w:tabs>
                <w:tab w:val="left" w:pos="567"/>
              </w:tabs>
              <w:jc w:val="both"/>
              <w:rPr>
                <w:b/>
              </w:rPr>
            </w:pPr>
            <w:r w:rsidRPr="00C55B10">
              <w:rPr>
                <w:b/>
              </w:rPr>
              <w:t>Rozsah studijního předmětu</w:t>
            </w:r>
          </w:p>
        </w:tc>
        <w:tc>
          <w:tcPr>
            <w:tcW w:w="1701" w:type="dxa"/>
            <w:gridSpan w:val="2"/>
          </w:tcPr>
          <w:p w14:paraId="746091A9" w14:textId="77777777" w:rsidR="0033695C" w:rsidRPr="00C55B10" w:rsidRDefault="0033695C" w:rsidP="00EE532B">
            <w:pPr>
              <w:tabs>
                <w:tab w:val="left" w:pos="567"/>
              </w:tabs>
              <w:jc w:val="both"/>
            </w:pPr>
            <w:r w:rsidRPr="00C55B10">
              <w:rPr>
                <w:rFonts w:eastAsia="Calibri"/>
              </w:rPr>
              <w:t>13p</w:t>
            </w:r>
          </w:p>
        </w:tc>
        <w:tc>
          <w:tcPr>
            <w:tcW w:w="889" w:type="dxa"/>
            <w:shd w:val="clear" w:color="auto" w:fill="F7CAAC"/>
          </w:tcPr>
          <w:p w14:paraId="37C0EC38" w14:textId="77777777" w:rsidR="0033695C" w:rsidRPr="00C55B10" w:rsidRDefault="0033695C" w:rsidP="00EE532B">
            <w:pPr>
              <w:tabs>
                <w:tab w:val="left" w:pos="567"/>
              </w:tabs>
              <w:jc w:val="both"/>
              <w:rPr>
                <w:b/>
              </w:rPr>
            </w:pPr>
            <w:r w:rsidRPr="00C55B10">
              <w:rPr>
                <w:b/>
              </w:rPr>
              <w:t xml:space="preserve">hod. </w:t>
            </w:r>
          </w:p>
        </w:tc>
        <w:tc>
          <w:tcPr>
            <w:tcW w:w="816" w:type="dxa"/>
          </w:tcPr>
          <w:p w14:paraId="7F32E280" w14:textId="77777777" w:rsidR="0033695C" w:rsidRPr="00C55B10" w:rsidRDefault="0033695C" w:rsidP="00EE532B">
            <w:pPr>
              <w:tabs>
                <w:tab w:val="left" w:pos="567"/>
              </w:tabs>
              <w:jc w:val="both"/>
            </w:pPr>
            <w:r>
              <w:t>13</w:t>
            </w:r>
          </w:p>
        </w:tc>
        <w:tc>
          <w:tcPr>
            <w:tcW w:w="1338" w:type="dxa"/>
            <w:shd w:val="clear" w:color="auto" w:fill="F7CAAC"/>
          </w:tcPr>
          <w:p w14:paraId="5E28579D" w14:textId="77777777" w:rsidR="0033695C" w:rsidRPr="00C55B10" w:rsidRDefault="0033695C" w:rsidP="00EE532B">
            <w:pPr>
              <w:tabs>
                <w:tab w:val="left" w:pos="567"/>
              </w:tabs>
              <w:jc w:val="both"/>
              <w:rPr>
                <w:b/>
              </w:rPr>
            </w:pPr>
            <w:r w:rsidRPr="00C55B10">
              <w:rPr>
                <w:b/>
              </w:rPr>
              <w:t>kreditů</w:t>
            </w:r>
          </w:p>
        </w:tc>
        <w:tc>
          <w:tcPr>
            <w:tcW w:w="2126" w:type="dxa"/>
            <w:gridSpan w:val="2"/>
          </w:tcPr>
          <w:p w14:paraId="4CB5F97A" w14:textId="77777777" w:rsidR="0033695C" w:rsidRPr="00C55B10" w:rsidRDefault="0033695C" w:rsidP="00EE532B">
            <w:pPr>
              <w:tabs>
                <w:tab w:val="left" w:pos="567"/>
              </w:tabs>
              <w:jc w:val="both"/>
            </w:pPr>
            <w:r w:rsidRPr="00C55B10">
              <w:t>2</w:t>
            </w:r>
          </w:p>
        </w:tc>
      </w:tr>
      <w:tr w:rsidR="0033695C" w:rsidRPr="00C55B10" w14:paraId="112604B7" w14:textId="77777777" w:rsidTr="00A72519">
        <w:tc>
          <w:tcPr>
            <w:tcW w:w="3337" w:type="dxa"/>
            <w:shd w:val="clear" w:color="auto" w:fill="F7CAAC"/>
          </w:tcPr>
          <w:p w14:paraId="6EFE733F" w14:textId="77777777" w:rsidR="0033695C" w:rsidRPr="00C55B10" w:rsidRDefault="0033695C" w:rsidP="00EE532B">
            <w:pPr>
              <w:tabs>
                <w:tab w:val="left" w:pos="567"/>
              </w:tabs>
              <w:rPr>
                <w:b/>
              </w:rPr>
            </w:pPr>
            <w:r w:rsidRPr="00C55B10">
              <w:rPr>
                <w:b/>
              </w:rPr>
              <w:t>Prerekvizity, korekvizity, ekvivalence</w:t>
            </w:r>
          </w:p>
        </w:tc>
        <w:tc>
          <w:tcPr>
            <w:tcW w:w="6870" w:type="dxa"/>
            <w:gridSpan w:val="7"/>
          </w:tcPr>
          <w:p w14:paraId="32982090" w14:textId="77777777" w:rsidR="0033695C" w:rsidRPr="00C55B10" w:rsidRDefault="0033695C" w:rsidP="00EE532B">
            <w:pPr>
              <w:tabs>
                <w:tab w:val="left" w:pos="567"/>
              </w:tabs>
              <w:jc w:val="both"/>
              <w:rPr>
                <w:rFonts w:eastAsia="Calibri"/>
              </w:rPr>
            </w:pPr>
          </w:p>
        </w:tc>
      </w:tr>
      <w:tr w:rsidR="0033695C" w:rsidRPr="00C55B10" w14:paraId="01720EAA" w14:textId="77777777" w:rsidTr="00A72519">
        <w:tc>
          <w:tcPr>
            <w:tcW w:w="3337" w:type="dxa"/>
            <w:shd w:val="clear" w:color="auto" w:fill="F7CAAC"/>
          </w:tcPr>
          <w:p w14:paraId="7A8F9022" w14:textId="77777777" w:rsidR="0033695C" w:rsidRPr="00C55B10" w:rsidRDefault="0033695C" w:rsidP="00EE532B">
            <w:pPr>
              <w:tabs>
                <w:tab w:val="left" w:pos="567"/>
              </w:tabs>
              <w:rPr>
                <w:b/>
              </w:rPr>
            </w:pPr>
            <w:r w:rsidRPr="00C55B10">
              <w:rPr>
                <w:b/>
              </w:rPr>
              <w:t>Způsob ověření studijních výsledků</w:t>
            </w:r>
          </w:p>
        </w:tc>
        <w:tc>
          <w:tcPr>
            <w:tcW w:w="3406" w:type="dxa"/>
            <w:gridSpan w:val="4"/>
          </w:tcPr>
          <w:p w14:paraId="70995645" w14:textId="35800FC1" w:rsidR="0033695C" w:rsidRPr="00C55B10" w:rsidRDefault="005F0EB7" w:rsidP="00EE532B">
            <w:pPr>
              <w:tabs>
                <w:tab w:val="left" w:pos="567"/>
              </w:tabs>
              <w:autoSpaceDE w:val="0"/>
              <w:autoSpaceDN w:val="0"/>
              <w:adjustRightInd w:val="0"/>
              <w:rPr>
                <w:rFonts w:eastAsia="Calibri"/>
              </w:rPr>
            </w:pPr>
            <w:r>
              <w:rPr>
                <w:rFonts w:eastAsia="Calibri"/>
              </w:rPr>
              <w:t>k</w:t>
            </w:r>
            <w:r w:rsidR="0033695C" w:rsidRPr="00C55B10">
              <w:rPr>
                <w:rFonts w:eastAsia="Calibri"/>
              </w:rPr>
              <w:t>lasifikovaný zápočet</w:t>
            </w:r>
          </w:p>
        </w:tc>
        <w:tc>
          <w:tcPr>
            <w:tcW w:w="1338" w:type="dxa"/>
            <w:shd w:val="clear" w:color="auto" w:fill="F7CAAC"/>
          </w:tcPr>
          <w:p w14:paraId="458F80E3" w14:textId="77777777" w:rsidR="0033695C" w:rsidRPr="00C55B10" w:rsidRDefault="0033695C" w:rsidP="00EE532B">
            <w:pPr>
              <w:tabs>
                <w:tab w:val="left" w:pos="567"/>
              </w:tabs>
              <w:jc w:val="both"/>
              <w:rPr>
                <w:b/>
              </w:rPr>
            </w:pPr>
            <w:r w:rsidRPr="00C55B10">
              <w:rPr>
                <w:b/>
              </w:rPr>
              <w:t>Forma výuky</w:t>
            </w:r>
          </w:p>
        </w:tc>
        <w:tc>
          <w:tcPr>
            <w:tcW w:w="2126" w:type="dxa"/>
            <w:gridSpan w:val="2"/>
          </w:tcPr>
          <w:p w14:paraId="2D506CFE" w14:textId="01404555" w:rsidR="0033695C" w:rsidRPr="00C55B10" w:rsidRDefault="002B310C" w:rsidP="00EE532B">
            <w:pPr>
              <w:tabs>
                <w:tab w:val="left" w:pos="567"/>
              </w:tabs>
              <w:jc w:val="both"/>
              <w:rPr>
                <w:rFonts w:eastAsia="Calibri"/>
              </w:rPr>
            </w:pPr>
            <w:r>
              <w:rPr>
                <w:rFonts w:eastAsia="Calibri"/>
              </w:rPr>
              <w:t>p</w:t>
            </w:r>
            <w:r w:rsidR="0033695C" w:rsidRPr="00C55B10">
              <w:rPr>
                <w:rFonts w:eastAsia="Calibri"/>
              </w:rPr>
              <w:t>řednáška</w:t>
            </w:r>
          </w:p>
        </w:tc>
      </w:tr>
      <w:tr w:rsidR="0033695C" w:rsidRPr="00C55B10" w14:paraId="48C79E34" w14:textId="77777777" w:rsidTr="00A72519">
        <w:tc>
          <w:tcPr>
            <w:tcW w:w="3337" w:type="dxa"/>
            <w:shd w:val="clear" w:color="auto" w:fill="F7CAAC"/>
          </w:tcPr>
          <w:p w14:paraId="0FA940B0" w14:textId="77777777" w:rsidR="0033695C" w:rsidRPr="00C55B10" w:rsidRDefault="0033695C" w:rsidP="00EE532B">
            <w:pPr>
              <w:tabs>
                <w:tab w:val="left" w:pos="567"/>
              </w:tabs>
              <w:rPr>
                <w:b/>
              </w:rPr>
            </w:pPr>
            <w:r w:rsidRPr="00C55B10">
              <w:rPr>
                <w:b/>
              </w:rPr>
              <w:t>Forma způsobu ověření studijních výsledků a další požadavky na studenta</w:t>
            </w:r>
          </w:p>
        </w:tc>
        <w:tc>
          <w:tcPr>
            <w:tcW w:w="6870" w:type="dxa"/>
            <w:gridSpan w:val="7"/>
            <w:tcBorders>
              <w:bottom w:val="nil"/>
            </w:tcBorders>
          </w:tcPr>
          <w:p w14:paraId="6B236ADD" w14:textId="0259A7C0" w:rsidR="0033695C" w:rsidRPr="00C55B10" w:rsidRDefault="00F90542" w:rsidP="00F90542">
            <w:pPr>
              <w:tabs>
                <w:tab w:val="left" w:pos="567"/>
              </w:tabs>
            </w:pPr>
            <w:r w:rsidRPr="00C55B10">
              <w:rPr>
                <w:color w:val="000000"/>
                <w:shd w:val="clear" w:color="auto" w:fill="FFFFFF"/>
              </w:rPr>
              <w:t>Zvládnutí závěrečného testu na nejméně 60</w:t>
            </w:r>
            <w:r>
              <w:rPr>
                <w:color w:val="000000"/>
                <w:shd w:val="clear" w:color="auto" w:fill="FFFFFF"/>
              </w:rPr>
              <w:t xml:space="preserve"> </w:t>
            </w:r>
            <w:r w:rsidRPr="00C55B10">
              <w:rPr>
                <w:color w:val="000000"/>
                <w:shd w:val="clear" w:color="auto" w:fill="FFFFFF"/>
              </w:rPr>
              <w:t>%.</w:t>
            </w:r>
            <w:r w:rsidRPr="00C55B10">
              <w:rPr>
                <w:color w:val="000000"/>
              </w:rPr>
              <w:br/>
            </w:r>
            <w:r w:rsidRPr="00C55B10">
              <w:rPr>
                <w:color w:val="000000"/>
                <w:shd w:val="clear" w:color="auto" w:fill="FFFFFF"/>
              </w:rPr>
              <w:t>Zpracování seminární práce na zadané téma.</w:t>
            </w:r>
          </w:p>
        </w:tc>
      </w:tr>
      <w:tr w:rsidR="0033695C" w:rsidRPr="00C55B10" w14:paraId="66F18A28" w14:textId="77777777" w:rsidTr="00F90542">
        <w:trPr>
          <w:cantSplit/>
          <w:trHeight w:val="204"/>
        </w:trPr>
        <w:tc>
          <w:tcPr>
            <w:tcW w:w="10207" w:type="dxa"/>
            <w:gridSpan w:val="8"/>
            <w:tcBorders>
              <w:top w:val="nil"/>
            </w:tcBorders>
          </w:tcPr>
          <w:p w14:paraId="2D0D0124" w14:textId="4CF0483C" w:rsidR="0033695C" w:rsidRPr="00C55B10" w:rsidRDefault="0033695C" w:rsidP="00EE532B">
            <w:pPr>
              <w:tabs>
                <w:tab w:val="left" w:pos="567"/>
              </w:tabs>
              <w:rPr>
                <w:color w:val="000000"/>
                <w:shd w:val="clear" w:color="auto" w:fill="FFFFFF"/>
              </w:rPr>
            </w:pPr>
          </w:p>
        </w:tc>
      </w:tr>
      <w:tr w:rsidR="0033695C" w:rsidRPr="00C55B10" w14:paraId="13BF9F23" w14:textId="77777777" w:rsidTr="00A72519">
        <w:trPr>
          <w:trHeight w:val="197"/>
        </w:trPr>
        <w:tc>
          <w:tcPr>
            <w:tcW w:w="3337" w:type="dxa"/>
            <w:tcBorders>
              <w:top w:val="nil"/>
            </w:tcBorders>
            <w:shd w:val="clear" w:color="auto" w:fill="F7CAAC"/>
          </w:tcPr>
          <w:p w14:paraId="5B4E16B1" w14:textId="77777777" w:rsidR="0033695C" w:rsidRPr="00C55B10" w:rsidRDefault="0033695C" w:rsidP="00EE532B">
            <w:pPr>
              <w:tabs>
                <w:tab w:val="left" w:pos="567"/>
              </w:tabs>
              <w:jc w:val="both"/>
              <w:rPr>
                <w:b/>
              </w:rPr>
            </w:pPr>
            <w:r w:rsidRPr="00C55B10">
              <w:rPr>
                <w:b/>
              </w:rPr>
              <w:t>Garant předmětu</w:t>
            </w:r>
          </w:p>
        </w:tc>
        <w:tc>
          <w:tcPr>
            <w:tcW w:w="6870" w:type="dxa"/>
            <w:gridSpan w:val="7"/>
            <w:tcBorders>
              <w:top w:val="nil"/>
            </w:tcBorders>
          </w:tcPr>
          <w:p w14:paraId="5DC96F4C" w14:textId="77777777" w:rsidR="0033695C" w:rsidRPr="00C55B10" w:rsidRDefault="0033695C" w:rsidP="00EE532B">
            <w:pPr>
              <w:tabs>
                <w:tab w:val="left" w:pos="567"/>
              </w:tabs>
              <w:jc w:val="both"/>
            </w:pPr>
            <w:r w:rsidRPr="00C55B10">
              <w:t>Mgr. Josef Kocourek, Ph.D.</w:t>
            </w:r>
          </w:p>
        </w:tc>
      </w:tr>
      <w:tr w:rsidR="0033695C" w:rsidRPr="00C55B10" w14:paraId="5AFB4D96" w14:textId="77777777" w:rsidTr="00A72519">
        <w:trPr>
          <w:trHeight w:val="243"/>
        </w:trPr>
        <w:tc>
          <w:tcPr>
            <w:tcW w:w="3337" w:type="dxa"/>
            <w:tcBorders>
              <w:top w:val="nil"/>
            </w:tcBorders>
            <w:shd w:val="clear" w:color="auto" w:fill="F7CAAC"/>
          </w:tcPr>
          <w:p w14:paraId="3948C41A" w14:textId="77777777" w:rsidR="0033695C" w:rsidRPr="00C55B10" w:rsidRDefault="0033695C" w:rsidP="00EE532B">
            <w:pPr>
              <w:tabs>
                <w:tab w:val="left" w:pos="567"/>
              </w:tabs>
              <w:rPr>
                <w:b/>
              </w:rPr>
            </w:pPr>
            <w:r w:rsidRPr="00C55B10">
              <w:rPr>
                <w:b/>
              </w:rPr>
              <w:t>Zapojení garanta do výuky předmětu</w:t>
            </w:r>
          </w:p>
        </w:tc>
        <w:tc>
          <w:tcPr>
            <w:tcW w:w="6870" w:type="dxa"/>
            <w:gridSpan w:val="7"/>
            <w:tcBorders>
              <w:top w:val="nil"/>
            </w:tcBorders>
          </w:tcPr>
          <w:p w14:paraId="3797F0BD" w14:textId="05135D88" w:rsidR="0033695C" w:rsidRPr="00C55B10" w:rsidRDefault="0033695C" w:rsidP="00EE532B">
            <w:pPr>
              <w:tabs>
                <w:tab w:val="left" w:pos="567"/>
              </w:tabs>
              <w:jc w:val="both"/>
            </w:pPr>
            <w:r w:rsidRPr="00C55B10">
              <w:t xml:space="preserve">100 % </w:t>
            </w:r>
          </w:p>
        </w:tc>
      </w:tr>
      <w:tr w:rsidR="0033695C" w:rsidRPr="00C55B10" w14:paraId="2A87B1E7" w14:textId="77777777" w:rsidTr="00A72519">
        <w:tc>
          <w:tcPr>
            <w:tcW w:w="3337" w:type="dxa"/>
            <w:shd w:val="clear" w:color="auto" w:fill="F7CAAC"/>
          </w:tcPr>
          <w:p w14:paraId="75DC65E8" w14:textId="77777777" w:rsidR="0033695C" w:rsidRPr="00C55B10" w:rsidRDefault="0033695C" w:rsidP="00EE532B">
            <w:pPr>
              <w:tabs>
                <w:tab w:val="left" w:pos="567"/>
              </w:tabs>
              <w:jc w:val="both"/>
              <w:rPr>
                <w:b/>
              </w:rPr>
            </w:pPr>
            <w:r w:rsidRPr="00C55B10">
              <w:rPr>
                <w:b/>
              </w:rPr>
              <w:t>Vyučující</w:t>
            </w:r>
          </w:p>
        </w:tc>
        <w:tc>
          <w:tcPr>
            <w:tcW w:w="6870" w:type="dxa"/>
            <w:gridSpan w:val="7"/>
            <w:tcBorders>
              <w:bottom w:val="nil"/>
            </w:tcBorders>
          </w:tcPr>
          <w:p w14:paraId="233E5D22" w14:textId="18D018F1" w:rsidR="0033695C" w:rsidRPr="00C55B10" w:rsidRDefault="00F90542" w:rsidP="00EE532B">
            <w:pPr>
              <w:tabs>
                <w:tab w:val="left" w:pos="567"/>
              </w:tabs>
              <w:jc w:val="both"/>
            </w:pPr>
            <w:r w:rsidRPr="00C55B10">
              <w:t>Mgr. Josef Kocourek, Ph.D.</w:t>
            </w:r>
            <w:r>
              <w:t xml:space="preserve"> </w:t>
            </w:r>
          </w:p>
        </w:tc>
      </w:tr>
      <w:tr w:rsidR="0033695C" w:rsidRPr="00C55B10" w14:paraId="240D68E8" w14:textId="77777777" w:rsidTr="00A72519">
        <w:trPr>
          <w:trHeight w:val="70"/>
        </w:trPr>
        <w:tc>
          <w:tcPr>
            <w:tcW w:w="10207" w:type="dxa"/>
            <w:gridSpan w:val="8"/>
            <w:tcBorders>
              <w:top w:val="nil"/>
            </w:tcBorders>
          </w:tcPr>
          <w:p w14:paraId="32C0A883" w14:textId="77777777" w:rsidR="0033695C" w:rsidRPr="00C55B10" w:rsidRDefault="0033695C" w:rsidP="00EE532B">
            <w:pPr>
              <w:tabs>
                <w:tab w:val="left" w:pos="567"/>
              </w:tabs>
              <w:jc w:val="both"/>
            </w:pPr>
          </w:p>
        </w:tc>
      </w:tr>
      <w:tr w:rsidR="0033695C" w:rsidRPr="00C55B10" w14:paraId="0541D4F9" w14:textId="77777777" w:rsidTr="00A72519">
        <w:tc>
          <w:tcPr>
            <w:tcW w:w="3337" w:type="dxa"/>
            <w:shd w:val="clear" w:color="auto" w:fill="F7CAAC"/>
          </w:tcPr>
          <w:p w14:paraId="317E526A" w14:textId="77777777" w:rsidR="0033695C" w:rsidRPr="00C55B10" w:rsidRDefault="0033695C" w:rsidP="00EE532B">
            <w:pPr>
              <w:tabs>
                <w:tab w:val="left" w:pos="567"/>
              </w:tabs>
              <w:jc w:val="both"/>
              <w:rPr>
                <w:b/>
              </w:rPr>
            </w:pPr>
            <w:r w:rsidRPr="00C55B10">
              <w:rPr>
                <w:b/>
              </w:rPr>
              <w:t>Stručná anotace předmětu</w:t>
            </w:r>
          </w:p>
        </w:tc>
        <w:tc>
          <w:tcPr>
            <w:tcW w:w="6870" w:type="dxa"/>
            <w:gridSpan w:val="7"/>
            <w:tcBorders>
              <w:bottom w:val="nil"/>
            </w:tcBorders>
          </w:tcPr>
          <w:p w14:paraId="562C86F2" w14:textId="77777777" w:rsidR="0033695C" w:rsidRPr="00C55B10" w:rsidRDefault="0033695C" w:rsidP="00EE532B">
            <w:pPr>
              <w:tabs>
                <w:tab w:val="left" w:pos="567"/>
              </w:tabs>
              <w:jc w:val="both"/>
            </w:pPr>
          </w:p>
        </w:tc>
      </w:tr>
      <w:tr w:rsidR="0033695C" w:rsidRPr="00C55B10" w14:paraId="223B015B" w14:textId="77777777" w:rsidTr="00A72519">
        <w:trPr>
          <w:trHeight w:val="2327"/>
        </w:trPr>
        <w:tc>
          <w:tcPr>
            <w:tcW w:w="10207" w:type="dxa"/>
            <w:gridSpan w:val="8"/>
            <w:tcBorders>
              <w:top w:val="nil"/>
              <w:bottom w:val="single" w:sz="12" w:space="0" w:color="auto"/>
            </w:tcBorders>
          </w:tcPr>
          <w:p w14:paraId="49940CE1" w14:textId="77777777" w:rsidR="0033695C" w:rsidRPr="00DF6A09" w:rsidRDefault="0033695C" w:rsidP="00DF6A09">
            <w:pPr>
              <w:tabs>
                <w:tab w:val="left" w:pos="567"/>
                <w:tab w:val="left" w:pos="7135"/>
              </w:tabs>
              <w:spacing w:after="120"/>
              <w:jc w:val="both"/>
              <w:rPr>
                <w:b/>
              </w:rPr>
            </w:pPr>
            <w:r w:rsidRPr="00712824">
              <w:rPr>
                <w:color w:val="000000"/>
                <w:shd w:val="clear" w:color="auto" w:fill="FFFFFF"/>
              </w:rPr>
              <w:t xml:space="preserve">Předmět seznamuje studenty s pojetím marketingu jako moderní koncepce řízení organizace a činností. Student si osvojí pojmy </w:t>
            </w:r>
            <w:r w:rsidRPr="00DF6A09">
              <w:rPr>
                <w:shd w:val="clear" w:color="auto" w:fill="FFFFFF"/>
              </w:rPr>
              <w:t>z oblasti marketingu včetně jejich vzájemných vztahů a vazeb, bude schopen definovat podstatu marketingu, pojetí a význam tvorby a realizace kvalitní marketingové koncepce pro potřebu řízení každé organizace.</w:t>
            </w:r>
          </w:p>
          <w:p w14:paraId="6962874F"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 xml:space="preserve">historické předpoklady marketingu v kontextu KKO; </w:t>
            </w:r>
          </w:p>
          <w:p w14:paraId="03EDC8A8"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vývojové etapy marketingu v kontextu KKO;</w:t>
            </w:r>
          </w:p>
          <w:p w14:paraId="5437782C"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 xml:space="preserve">obecná charakteristika a význam marketingu pro kulturní organizace, </w:t>
            </w:r>
          </w:p>
          <w:p w14:paraId="6F0A1117"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marketingové prostředí organizací;</w:t>
            </w:r>
          </w:p>
          <w:p w14:paraId="703E88C7"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marketingový informační systém organizací;</w:t>
            </w:r>
          </w:p>
          <w:p w14:paraId="2A122A03"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formy marketingového výzkumu;</w:t>
            </w:r>
          </w:p>
          <w:p w14:paraId="15E28857"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marketingové řízení organizací;</w:t>
            </w:r>
          </w:p>
          <w:p w14:paraId="2E951D84"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význam strategického marketingu kulturních organizací;</w:t>
            </w:r>
          </w:p>
          <w:p w14:paraId="299A155D"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chování kupujících na spotřebitelském trhu v kontextu KKO;</w:t>
            </w:r>
          </w:p>
          <w:p w14:paraId="17326468"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chování kupujících na obchodním, průmyslovém a státním trhu s akcentem na KKO;</w:t>
            </w:r>
          </w:p>
          <w:p w14:paraId="0342B889"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charakteristika „4P“ marketingu (produkt, cena, distribuce, propagace);</w:t>
            </w:r>
          </w:p>
          <w:p w14:paraId="31AE0F93" w14:textId="77777777" w:rsidR="0033695C" w:rsidRPr="00DF6A09" w:rsidRDefault="0033695C" w:rsidP="00DF6A09">
            <w:pPr>
              <w:pStyle w:val="Odstavecseseznamem"/>
              <w:numPr>
                <w:ilvl w:val="0"/>
                <w:numId w:val="43"/>
              </w:numPr>
              <w:tabs>
                <w:tab w:val="left" w:pos="0"/>
              </w:tabs>
              <w:ind w:left="0" w:firstLine="350"/>
              <w:contextualSpacing w:val="0"/>
              <w:jc w:val="both"/>
            </w:pPr>
            <w:r w:rsidRPr="00DF6A09">
              <w:t>charakteristika a význam produktu v kontextu KKO;</w:t>
            </w:r>
          </w:p>
          <w:p w14:paraId="7D984FE5" w14:textId="77777777" w:rsidR="0033695C" w:rsidRPr="00DF6A09" w:rsidRDefault="0033695C" w:rsidP="00DF6A09">
            <w:pPr>
              <w:pStyle w:val="Odstavecseseznamem"/>
              <w:numPr>
                <w:ilvl w:val="0"/>
                <w:numId w:val="43"/>
              </w:numPr>
              <w:tabs>
                <w:tab w:val="left" w:pos="0"/>
              </w:tabs>
              <w:spacing w:after="120"/>
              <w:ind w:left="0" w:firstLine="352"/>
              <w:contextualSpacing w:val="0"/>
              <w:jc w:val="both"/>
            </w:pPr>
            <w:r w:rsidRPr="00DF6A09">
              <w:t>životní cyklus produktu ve vztahu ke KKO.</w:t>
            </w:r>
          </w:p>
          <w:p w14:paraId="0060F245" w14:textId="77777777" w:rsidR="0033695C" w:rsidRPr="00C55B10" w:rsidRDefault="0033695C" w:rsidP="00DF6A09">
            <w:pPr>
              <w:pStyle w:val="Odstavecseseznamem"/>
              <w:tabs>
                <w:tab w:val="left" w:pos="0"/>
              </w:tabs>
              <w:ind w:left="0"/>
              <w:contextualSpacing w:val="0"/>
              <w:jc w:val="both"/>
            </w:pPr>
            <w:r w:rsidRPr="00DF6A09">
              <w:rPr>
                <w:shd w:val="clear" w:color="auto" w:fill="FFFFFF"/>
              </w:rPr>
              <w:t>Student se dokáže orientovat v oblasti marketingu, je vybaven odborným základem pro kvalifikované rozhodování, je seznámen se vzájemnými vazbami marketingu na ostatní firemní články. Student má znalosti o chování spotřebitele a dokáže sestavit vhodný marketingový mix pro danou cílovou skupinu.</w:t>
            </w:r>
          </w:p>
        </w:tc>
      </w:tr>
      <w:tr w:rsidR="0033695C" w:rsidRPr="00C55B10" w14:paraId="59131428" w14:textId="77777777" w:rsidTr="00A72519">
        <w:trPr>
          <w:trHeight w:val="265"/>
        </w:trPr>
        <w:tc>
          <w:tcPr>
            <w:tcW w:w="3904" w:type="dxa"/>
            <w:gridSpan w:val="2"/>
            <w:tcBorders>
              <w:top w:val="nil"/>
            </w:tcBorders>
            <w:shd w:val="clear" w:color="auto" w:fill="F7CAAC"/>
          </w:tcPr>
          <w:p w14:paraId="4CAFD40E" w14:textId="77777777" w:rsidR="0033695C" w:rsidRPr="00C55B10" w:rsidRDefault="0033695C" w:rsidP="00EE532B">
            <w:pPr>
              <w:tabs>
                <w:tab w:val="left" w:pos="567"/>
              </w:tabs>
              <w:jc w:val="both"/>
            </w:pPr>
            <w:r w:rsidRPr="00C55B10">
              <w:rPr>
                <w:b/>
              </w:rPr>
              <w:t>Studijní literatura a studijní pomůcky</w:t>
            </w:r>
          </w:p>
        </w:tc>
        <w:tc>
          <w:tcPr>
            <w:tcW w:w="6303" w:type="dxa"/>
            <w:gridSpan w:val="6"/>
            <w:tcBorders>
              <w:top w:val="nil"/>
              <w:bottom w:val="nil"/>
            </w:tcBorders>
          </w:tcPr>
          <w:p w14:paraId="1066F6B4" w14:textId="77777777" w:rsidR="0033695C" w:rsidRPr="00C55B10" w:rsidRDefault="0033695C" w:rsidP="00EE532B">
            <w:pPr>
              <w:tabs>
                <w:tab w:val="left" w:pos="567"/>
              </w:tabs>
              <w:jc w:val="both"/>
            </w:pPr>
          </w:p>
        </w:tc>
      </w:tr>
      <w:tr w:rsidR="0033695C" w:rsidRPr="00C55B10" w14:paraId="655F9507" w14:textId="77777777" w:rsidTr="0089179C">
        <w:trPr>
          <w:trHeight w:val="3049"/>
        </w:trPr>
        <w:tc>
          <w:tcPr>
            <w:tcW w:w="10207" w:type="dxa"/>
            <w:gridSpan w:val="8"/>
            <w:tcBorders>
              <w:top w:val="nil"/>
            </w:tcBorders>
          </w:tcPr>
          <w:p w14:paraId="4BF92849" w14:textId="54363BAA" w:rsidR="0033695C" w:rsidRPr="00C55B10" w:rsidRDefault="0033695C" w:rsidP="0089179C">
            <w:pPr>
              <w:tabs>
                <w:tab w:val="left" w:pos="567"/>
              </w:tabs>
              <w:rPr>
                <w:b/>
              </w:rPr>
            </w:pPr>
            <w:r w:rsidRPr="00C55B10">
              <w:rPr>
                <w:b/>
              </w:rPr>
              <w:t>Povinná:</w:t>
            </w:r>
          </w:p>
          <w:p w14:paraId="4CC6F31E" w14:textId="23A12542" w:rsidR="00707557" w:rsidRPr="00C55B10" w:rsidRDefault="00707557" w:rsidP="0089179C">
            <w:pPr>
              <w:tabs>
                <w:tab w:val="left" w:pos="567"/>
              </w:tabs>
            </w:pPr>
            <w:r w:rsidRPr="00C55B10">
              <w:rPr>
                <w:shd w:val="clear" w:color="auto" w:fill="FFFFFF"/>
              </w:rPr>
              <w:t>CZINKOTA, Michael R., Masaaki KOTABE, Demetris VRONTIS a S.</w:t>
            </w:r>
            <w:r w:rsidR="00371B81">
              <w:rPr>
                <w:shd w:val="clear" w:color="auto" w:fill="FFFFFF"/>
              </w:rPr>
              <w:t xml:space="preserve"> </w:t>
            </w:r>
            <w:r w:rsidRPr="00C55B10">
              <w:rPr>
                <w:shd w:val="clear" w:color="auto" w:fill="FFFFFF"/>
              </w:rPr>
              <w:t>M. Riad SHAMS. </w:t>
            </w:r>
            <w:r w:rsidRPr="00C55B10">
              <w:rPr>
                <w:i/>
                <w:iCs/>
                <w:shd w:val="clear" w:color="auto" w:fill="FFFFFF"/>
              </w:rPr>
              <w:t>Marketing management: past, present and future</w:t>
            </w:r>
            <w:r w:rsidRPr="00C55B10">
              <w:rPr>
                <w:shd w:val="clear" w:color="auto" w:fill="FFFFFF"/>
              </w:rPr>
              <w:t>. Fourth edition. Cham: Springer, 2021. ISBN 978-3-030-66915-7.</w:t>
            </w:r>
          </w:p>
          <w:p w14:paraId="3C8EC245" w14:textId="6A61AE3E" w:rsidR="00707557" w:rsidRPr="00C55B10" w:rsidRDefault="00707557" w:rsidP="0089179C">
            <w:pPr>
              <w:tabs>
                <w:tab w:val="left" w:pos="567"/>
              </w:tabs>
            </w:pPr>
            <w:r w:rsidRPr="00C55B10">
              <w:t xml:space="preserve">KARLÍČEK, Miroslav. </w:t>
            </w:r>
            <w:r w:rsidRPr="00C55B10">
              <w:rPr>
                <w:i/>
              </w:rPr>
              <w:t>Základy marketingu.</w:t>
            </w:r>
            <w:r w:rsidRPr="00C55B10">
              <w:t xml:space="preserve"> 2., přepracované a rozš. vyd. Praha: Grada</w:t>
            </w:r>
            <w:r w:rsidR="00920992">
              <w:t xml:space="preserve">, </w:t>
            </w:r>
            <w:r w:rsidR="00920992" w:rsidRPr="00C55B10">
              <w:t>2018.</w:t>
            </w:r>
            <w:r w:rsidR="00920992">
              <w:t xml:space="preserve"> </w:t>
            </w:r>
            <w:r w:rsidRPr="00C55B10">
              <w:t>ISBN 978-80-247-5869-5.</w:t>
            </w:r>
          </w:p>
          <w:p w14:paraId="226474EE" w14:textId="16E6962A" w:rsidR="0033695C" w:rsidRPr="00C55B10" w:rsidRDefault="0033695C" w:rsidP="0089179C">
            <w:pPr>
              <w:shd w:val="clear" w:color="auto" w:fill="FFFFFF"/>
              <w:tabs>
                <w:tab w:val="left" w:pos="567"/>
              </w:tabs>
            </w:pPr>
            <w:r w:rsidRPr="00C55B10">
              <w:t xml:space="preserve">SVĚTLÍK, Jaroslav.  </w:t>
            </w:r>
            <w:r w:rsidRPr="00C55B10">
              <w:rPr>
                <w:i/>
              </w:rPr>
              <w:t>Marketing cesta k trhu</w:t>
            </w:r>
            <w:r w:rsidRPr="00C55B10">
              <w:t> [online]. 4. upravené vydání. Praha: VŠPP,</w:t>
            </w:r>
            <w:r w:rsidR="00920992">
              <w:t xml:space="preserve"> </w:t>
            </w:r>
            <w:r w:rsidR="00920992" w:rsidRPr="00C55B10">
              <w:t xml:space="preserve">2018. </w:t>
            </w:r>
            <w:r w:rsidRPr="00C55B10">
              <w:t>[cit. 2019-08-14]. ISBN 978-80-86847-81-8. Dostupné z: http://www.marketingsvetlik.cz/knihy/Marketing%20-%20cesta%20k%20trhu%20-%20Jaroslav%20Svetlik.pdf.</w:t>
            </w:r>
          </w:p>
          <w:p w14:paraId="02E68B15" w14:textId="30FF1415" w:rsidR="0033695C" w:rsidRPr="00C55B10" w:rsidRDefault="0033695C" w:rsidP="0089179C">
            <w:pPr>
              <w:tabs>
                <w:tab w:val="left" w:pos="567"/>
              </w:tabs>
              <w:rPr>
                <w:b/>
              </w:rPr>
            </w:pPr>
            <w:r w:rsidRPr="00C55B10">
              <w:rPr>
                <w:b/>
              </w:rPr>
              <w:t>Doporučená:</w:t>
            </w:r>
          </w:p>
          <w:p w14:paraId="61725614" w14:textId="0D4EA8C0" w:rsidR="0033695C" w:rsidRPr="00C55B10" w:rsidRDefault="0033695C" w:rsidP="0089179C">
            <w:pPr>
              <w:tabs>
                <w:tab w:val="left" w:pos="567"/>
              </w:tabs>
              <w:rPr>
                <w:shd w:val="clear" w:color="auto" w:fill="FFFFFF"/>
              </w:rPr>
            </w:pPr>
            <w:r w:rsidRPr="00C55B10">
              <w:rPr>
                <w:shd w:val="clear" w:color="auto" w:fill="FFFFFF"/>
              </w:rPr>
              <w:t>KOTLER, Philip, Gary ARMSTRONG a Marc Oliver OPRESNIK. </w:t>
            </w:r>
            <w:r w:rsidRPr="00C55B10">
              <w:rPr>
                <w:i/>
                <w:iCs/>
                <w:shd w:val="clear" w:color="auto" w:fill="FFFFFF"/>
              </w:rPr>
              <w:t>Principles of marketing</w:t>
            </w:r>
            <w:r w:rsidRPr="00C55B10">
              <w:rPr>
                <w:shd w:val="clear" w:color="auto" w:fill="FFFFFF"/>
              </w:rPr>
              <w:t>. 18e, global edition. Harlow: Pearson, 2021. ISBN 978-1-292-34113-2.</w:t>
            </w:r>
          </w:p>
          <w:p w14:paraId="7A5D38F9" w14:textId="7D7F37BF" w:rsidR="0033695C" w:rsidRPr="00C55B10" w:rsidRDefault="0033695C" w:rsidP="0089179C">
            <w:pPr>
              <w:tabs>
                <w:tab w:val="left" w:pos="567"/>
              </w:tabs>
            </w:pPr>
            <w:r w:rsidRPr="00C55B10">
              <w:rPr>
                <w:shd w:val="clear" w:color="auto" w:fill="FFFFFF"/>
              </w:rPr>
              <w:t>PISTELAK, Petr. </w:t>
            </w:r>
            <w:r w:rsidRPr="00C55B10">
              <w:rPr>
                <w:i/>
                <w:iCs/>
                <w:shd w:val="clear" w:color="auto" w:fill="FFFFFF"/>
              </w:rPr>
              <w:t>Zvyšte obrat a zisk firmy: metodou Profitbooster</w:t>
            </w:r>
            <w:r w:rsidRPr="00C55B10">
              <w:rPr>
                <w:shd w:val="clear" w:color="auto" w:fill="FFFFFF"/>
              </w:rPr>
              <w:t>. Praha: Petr Pištělák, 2018. ISBN 9788027038428.</w:t>
            </w:r>
            <w:r w:rsidR="00707557" w:rsidRPr="00C55B10">
              <w:t xml:space="preserve"> SOLOMON, Michael R., Greg W. MARSHALL, Elnora W. STUART, Bradley R. BARNES, Vincent MITCHELL a Wendy TABRIZI. </w:t>
            </w:r>
            <w:r w:rsidR="00707557" w:rsidRPr="00C55B10">
              <w:rPr>
                <w:i/>
              </w:rPr>
              <w:t>Marketing: real people, real decisions.</w:t>
            </w:r>
            <w:r w:rsidR="00707557" w:rsidRPr="00C55B10">
              <w:t xml:space="preserve"> Third european edition. Harlow: Pearson, 2019. ISBN 9781292227191.</w:t>
            </w:r>
          </w:p>
        </w:tc>
      </w:tr>
    </w:tbl>
    <w:p w14:paraId="7970BBC4" w14:textId="6AADD7A8" w:rsidR="00A9516B" w:rsidRDefault="00A9516B"/>
    <w:p w14:paraId="30C6E40A" w14:textId="77777777" w:rsidR="002A39AF" w:rsidRDefault="002A39A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1338"/>
        <w:gridCol w:w="1357"/>
        <w:gridCol w:w="769"/>
      </w:tblGrid>
      <w:tr w:rsidR="00D84FC7" w:rsidRPr="005C5DE3" w14:paraId="7BF9F412" w14:textId="77777777" w:rsidTr="00A72519">
        <w:tc>
          <w:tcPr>
            <w:tcW w:w="10207" w:type="dxa"/>
            <w:gridSpan w:val="8"/>
            <w:tcBorders>
              <w:bottom w:val="double" w:sz="4" w:space="0" w:color="auto"/>
            </w:tcBorders>
            <w:shd w:val="clear" w:color="auto" w:fill="BDD6EE"/>
          </w:tcPr>
          <w:p w14:paraId="2506410A" w14:textId="594B173A" w:rsidR="00D84FC7" w:rsidRPr="002A39AF" w:rsidRDefault="00D84FC7" w:rsidP="00EE532B">
            <w:pPr>
              <w:tabs>
                <w:tab w:val="left" w:pos="567"/>
              </w:tabs>
              <w:jc w:val="both"/>
              <w:rPr>
                <w:b/>
                <w:sz w:val="28"/>
                <w:szCs w:val="28"/>
              </w:rPr>
            </w:pPr>
            <w:r w:rsidRPr="002A39AF">
              <w:rPr>
                <w:sz w:val="28"/>
                <w:szCs w:val="28"/>
              </w:rPr>
              <w:br w:type="page"/>
            </w:r>
            <w:r w:rsidRPr="002A39AF">
              <w:rPr>
                <w:b/>
                <w:sz w:val="28"/>
                <w:szCs w:val="28"/>
              </w:rPr>
              <w:t>B-III – Charakteristika studijního předmětu</w:t>
            </w:r>
          </w:p>
        </w:tc>
      </w:tr>
      <w:tr w:rsidR="00D84FC7" w:rsidRPr="005C5DE3" w14:paraId="72D44D37" w14:textId="77777777" w:rsidTr="00A72519">
        <w:tc>
          <w:tcPr>
            <w:tcW w:w="3337" w:type="dxa"/>
            <w:tcBorders>
              <w:top w:val="double" w:sz="4" w:space="0" w:color="auto"/>
            </w:tcBorders>
            <w:shd w:val="clear" w:color="auto" w:fill="F7CAAC"/>
          </w:tcPr>
          <w:p w14:paraId="3F1555C5" w14:textId="77777777" w:rsidR="00D84FC7" w:rsidRPr="005C5DE3" w:rsidRDefault="00D84FC7" w:rsidP="00EE532B">
            <w:pPr>
              <w:tabs>
                <w:tab w:val="left" w:pos="567"/>
              </w:tabs>
              <w:jc w:val="both"/>
              <w:rPr>
                <w:b/>
              </w:rPr>
            </w:pPr>
            <w:r w:rsidRPr="005C5DE3">
              <w:rPr>
                <w:b/>
              </w:rPr>
              <w:t>Název studijního předmětu</w:t>
            </w:r>
          </w:p>
        </w:tc>
        <w:tc>
          <w:tcPr>
            <w:tcW w:w="6870" w:type="dxa"/>
            <w:gridSpan w:val="7"/>
            <w:tcBorders>
              <w:top w:val="double" w:sz="4" w:space="0" w:color="auto"/>
            </w:tcBorders>
          </w:tcPr>
          <w:p w14:paraId="30882A87" w14:textId="77777777" w:rsidR="00D84FC7" w:rsidRPr="005C5DE3" w:rsidRDefault="00D84FC7" w:rsidP="00EE532B">
            <w:pPr>
              <w:tabs>
                <w:tab w:val="left" w:pos="567"/>
              </w:tabs>
            </w:pPr>
            <w:r w:rsidRPr="005C5DE3">
              <w:rPr>
                <w:shd w:val="clear" w:color="auto" w:fill="FFFFFF"/>
              </w:rPr>
              <w:t>Marketing v</w:t>
            </w:r>
            <w:r>
              <w:rPr>
                <w:shd w:val="clear" w:color="auto" w:fill="FFFFFF"/>
              </w:rPr>
              <w:t xml:space="preserve"> kulturních a kreativních odvětvích </w:t>
            </w:r>
            <w:r w:rsidRPr="005C5DE3">
              <w:rPr>
                <w:shd w:val="clear" w:color="auto" w:fill="FFFFFF"/>
              </w:rPr>
              <w:t>2</w:t>
            </w:r>
          </w:p>
        </w:tc>
      </w:tr>
      <w:tr w:rsidR="00D84FC7" w:rsidRPr="005C5DE3" w14:paraId="131EF582" w14:textId="77777777" w:rsidTr="00A72519">
        <w:tc>
          <w:tcPr>
            <w:tcW w:w="3337" w:type="dxa"/>
            <w:shd w:val="clear" w:color="auto" w:fill="F7CAAC"/>
          </w:tcPr>
          <w:p w14:paraId="55A31E75" w14:textId="77777777" w:rsidR="00D84FC7" w:rsidRPr="005C5DE3" w:rsidRDefault="00D84FC7" w:rsidP="00EE532B">
            <w:pPr>
              <w:tabs>
                <w:tab w:val="left" w:pos="567"/>
              </w:tabs>
              <w:rPr>
                <w:b/>
              </w:rPr>
            </w:pPr>
            <w:r w:rsidRPr="005C5DE3">
              <w:rPr>
                <w:b/>
              </w:rPr>
              <w:t>Typ předmětu</w:t>
            </w:r>
          </w:p>
        </w:tc>
        <w:tc>
          <w:tcPr>
            <w:tcW w:w="3406" w:type="dxa"/>
            <w:gridSpan w:val="4"/>
          </w:tcPr>
          <w:p w14:paraId="6DD4427F" w14:textId="10814699" w:rsidR="00D84FC7" w:rsidRPr="005C5DE3" w:rsidRDefault="00EC4968" w:rsidP="00EE532B">
            <w:pPr>
              <w:tabs>
                <w:tab w:val="left" w:pos="567"/>
              </w:tabs>
              <w:autoSpaceDE w:val="0"/>
              <w:autoSpaceDN w:val="0"/>
              <w:adjustRightInd w:val="0"/>
            </w:pPr>
            <w:r>
              <w:rPr>
                <w:rFonts w:eastAsia="Calibri"/>
              </w:rPr>
              <w:t>p</w:t>
            </w:r>
            <w:r w:rsidR="00D84FC7" w:rsidRPr="005C5DE3">
              <w:rPr>
                <w:rFonts w:eastAsia="Calibri"/>
              </w:rPr>
              <w:t>ovinně volitelný</w:t>
            </w:r>
          </w:p>
        </w:tc>
        <w:tc>
          <w:tcPr>
            <w:tcW w:w="2695" w:type="dxa"/>
            <w:gridSpan w:val="2"/>
            <w:shd w:val="clear" w:color="auto" w:fill="F7CAAC"/>
          </w:tcPr>
          <w:p w14:paraId="0307F3BB" w14:textId="77777777" w:rsidR="00D84FC7" w:rsidRPr="005C5DE3" w:rsidRDefault="00D84FC7" w:rsidP="00EE532B">
            <w:pPr>
              <w:tabs>
                <w:tab w:val="left" w:pos="567"/>
              </w:tabs>
              <w:jc w:val="both"/>
              <w:rPr>
                <w:b/>
              </w:rPr>
            </w:pPr>
            <w:r w:rsidRPr="005C5DE3">
              <w:rPr>
                <w:b/>
              </w:rPr>
              <w:t>doporučený ročník/semestr</w:t>
            </w:r>
          </w:p>
        </w:tc>
        <w:tc>
          <w:tcPr>
            <w:tcW w:w="769" w:type="dxa"/>
          </w:tcPr>
          <w:p w14:paraId="631E0E7E" w14:textId="77777777" w:rsidR="00D84FC7" w:rsidRPr="005C5DE3" w:rsidRDefault="00D84FC7" w:rsidP="00EE532B">
            <w:pPr>
              <w:tabs>
                <w:tab w:val="left" w:pos="567"/>
              </w:tabs>
              <w:jc w:val="both"/>
            </w:pPr>
            <w:r w:rsidRPr="005C5DE3">
              <w:t>2/LS</w:t>
            </w:r>
          </w:p>
        </w:tc>
      </w:tr>
      <w:tr w:rsidR="00D84FC7" w:rsidRPr="005C5DE3" w14:paraId="6DDDCFF1" w14:textId="77777777" w:rsidTr="00A72519">
        <w:tc>
          <w:tcPr>
            <w:tcW w:w="3337" w:type="dxa"/>
            <w:shd w:val="clear" w:color="auto" w:fill="F7CAAC"/>
          </w:tcPr>
          <w:p w14:paraId="25BD3EC4" w14:textId="77777777" w:rsidR="00D84FC7" w:rsidRPr="005C5DE3" w:rsidRDefault="00D84FC7" w:rsidP="00EE532B">
            <w:pPr>
              <w:tabs>
                <w:tab w:val="left" w:pos="567"/>
              </w:tabs>
              <w:jc w:val="both"/>
              <w:rPr>
                <w:b/>
              </w:rPr>
            </w:pPr>
            <w:r w:rsidRPr="005C5DE3">
              <w:rPr>
                <w:b/>
              </w:rPr>
              <w:t>Rozsah studijního předmětu</w:t>
            </w:r>
          </w:p>
        </w:tc>
        <w:tc>
          <w:tcPr>
            <w:tcW w:w="1701" w:type="dxa"/>
            <w:gridSpan w:val="2"/>
          </w:tcPr>
          <w:p w14:paraId="681DA411" w14:textId="77777777" w:rsidR="00D84FC7" w:rsidRPr="005C5DE3" w:rsidRDefault="00D84FC7" w:rsidP="00EE532B">
            <w:pPr>
              <w:tabs>
                <w:tab w:val="left" w:pos="567"/>
              </w:tabs>
              <w:jc w:val="both"/>
            </w:pPr>
            <w:r w:rsidRPr="005C5DE3">
              <w:rPr>
                <w:rFonts w:eastAsia="Calibri"/>
              </w:rPr>
              <w:t>13p</w:t>
            </w:r>
          </w:p>
        </w:tc>
        <w:tc>
          <w:tcPr>
            <w:tcW w:w="889" w:type="dxa"/>
            <w:shd w:val="clear" w:color="auto" w:fill="F7CAAC"/>
          </w:tcPr>
          <w:p w14:paraId="542C0939" w14:textId="77777777" w:rsidR="00D84FC7" w:rsidRPr="005C5DE3" w:rsidRDefault="00D84FC7" w:rsidP="00EE532B">
            <w:pPr>
              <w:tabs>
                <w:tab w:val="left" w:pos="567"/>
              </w:tabs>
              <w:jc w:val="both"/>
              <w:rPr>
                <w:b/>
              </w:rPr>
            </w:pPr>
            <w:r w:rsidRPr="005C5DE3">
              <w:rPr>
                <w:b/>
              </w:rPr>
              <w:t xml:space="preserve">hod. </w:t>
            </w:r>
          </w:p>
        </w:tc>
        <w:tc>
          <w:tcPr>
            <w:tcW w:w="816" w:type="dxa"/>
          </w:tcPr>
          <w:p w14:paraId="386AC2DF" w14:textId="77777777" w:rsidR="00D84FC7" w:rsidRPr="005C5DE3" w:rsidRDefault="00D84FC7" w:rsidP="00EE532B">
            <w:pPr>
              <w:tabs>
                <w:tab w:val="left" w:pos="567"/>
              </w:tabs>
              <w:jc w:val="both"/>
            </w:pPr>
            <w:r>
              <w:t>13</w:t>
            </w:r>
          </w:p>
        </w:tc>
        <w:tc>
          <w:tcPr>
            <w:tcW w:w="1338" w:type="dxa"/>
            <w:shd w:val="clear" w:color="auto" w:fill="F7CAAC"/>
          </w:tcPr>
          <w:p w14:paraId="72C2C5D1" w14:textId="77777777" w:rsidR="00D84FC7" w:rsidRPr="005C5DE3" w:rsidRDefault="00D84FC7" w:rsidP="00EE532B">
            <w:pPr>
              <w:tabs>
                <w:tab w:val="left" w:pos="567"/>
              </w:tabs>
              <w:jc w:val="both"/>
              <w:rPr>
                <w:b/>
              </w:rPr>
            </w:pPr>
            <w:r w:rsidRPr="005C5DE3">
              <w:rPr>
                <w:b/>
              </w:rPr>
              <w:t>kreditů</w:t>
            </w:r>
          </w:p>
        </w:tc>
        <w:tc>
          <w:tcPr>
            <w:tcW w:w="2126" w:type="dxa"/>
            <w:gridSpan w:val="2"/>
          </w:tcPr>
          <w:p w14:paraId="352BD6D7" w14:textId="77777777" w:rsidR="00D84FC7" w:rsidRPr="005C5DE3" w:rsidRDefault="00D84FC7" w:rsidP="00EE532B">
            <w:pPr>
              <w:tabs>
                <w:tab w:val="left" w:pos="567"/>
              </w:tabs>
              <w:jc w:val="both"/>
            </w:pPr>
            <w:r w:rsidRPr="005C5DE3">
              <w:t>2</w:t>
            </w:r>
          </w:p>
        </w:tc>
      </w:tr>
      <w:tr w:rsidR="00D84FC7" w:rsidRPr="005C5DE3" w14:paraId="02731B26" w14:textId="77777777" w:rsidTr="00A72519">
        <w:tc>
          <w:tcPr>
            <w:tcW w:w="3337" w:type="dxa"/>
            <w:shd w:val="clear" w:color="auto" w:fill="F7CAAC"/>
          </w:tcPr>
          <w:p w14:paraId="717F4895" w14:textId="77777777" w:rsidR="00D84FC7" w:rsidRPr="005C5DE3" w:rsidRDefault="00D84FC7" w:rsidP="00EE532B">
            <w:pPr>
              <w:tabs>
                <w:tab w:val="left" w:pos="567"/>
              </w:tabs>
              <w:rPr>
                <w:b/>
              </w:rPr>
            </w:pPr>
            <w:r w:rsidRPr="005C5DE3">
              <w:rPr>
                <w:b/>
              </w:rPr>
              <w:t>Prerekvizity, korekvizity, ekvivalence</w:t>
            </w:r>
          </w:p>
        </w:tc>
        <w:tc>
          <w:tcPr>
            <w:tcW w:w="6870" w:type="dxa"/>
            <w:gridSpan w:val="7"/>
          </w:tcPr>
          <w:p w14:paraId="3B107C08" w14:textId="77777777" w:rsidR="00D84FC7" w:rsidRPr="005C5DE3" w:rsidRDefault="00D84FC7" w:rsidP="00EE532B">
            <w:pPr>
              <w:tabs>
                <w:tab w:val="left" w:pos="567"/>
              </w:tabs>
              <w:jc w:val="both"/>
              <w:rPr>
                <w:rFonts w:eastAsia="Calibri"/>
              </w:rPr>
            </w:pPr>
          </w:p>
        </w:tc>
      </w:tr>
      <w:tr w:rsidR="00D84FC7" w:rsidRPr="005C5DE3" w14:paraId="44217B45" w14:textId="77777777" w:rsidTr="00A72519">
        <w:tc>
          <w:tcPr>
            <w:tcW w:w="3337" w:type="dxa"/>
            <w:shd w:val="clear" w:color="auto" w:fill="F7CAAC"/>
          </w:tcPr>
          <w:p w14:paraId="14E524EC" w14:textId="77777777" w:rsidR="00D84FC7" w:rsidRPr="005C5DE3" w:rsidRDefault="00D84FC7" w:rsidP="00EE532B">
            <w:pPr>
              <w:tabs>
                <w:tab w:val="left" w:pos="567"/>
              </w:tabs>
              <w:rPr>
                <w:b/>
              </w:rPr>
            </w:pPr>
            <w:r w:rsidRPr="005C5DE3">
              <w:rPr>
                <w:b/>
              </w:rPr>
              <w:t>Způsob ověření studijních výsledků</w:t>
            </w:r>
          </w:p>
        </w:tc>
        <w:tc>
          <w:tcPr>
            <w:tcW w:w="3406" w:type="dxa"/>
            <w:gridSpan w:val="4"/>
          </w:tcPr>
          <w:p w14:paraId="35C63A58" w14:textId="67C8113F" w:rsidR="00D84FC7" w:rsidRPr="005C5DE3" w:rsidRDefault="002B310C" w:rsidP="00EE532B">
            <w:pPr>
              <w:tabs>
                <w:tab w:val="left" w:pos="567"/>
              </w:tabs>
              <w:autoSpaceDE w:val="0"/>
              <w:autoSpaceDN w:val="0"/>
              <w:adjustRightInd w:val="0"/>
              <w:rPr>
                <w:rFonts w:eastAsia="Calibri"/>
              </w:rPr>
            </w:pPr>
            <w:r>
              <w:rPr>
                <w:rFonts w:eastAsia="Calibri"/>
              </w:rPr>
              <w:t>k</w:t>
            </w:r>
            <w:r w:rsidR="00D84FC7" w:rsidRPr="005C5DE3">
              <w:rPr>
                <w:rFonts w:eastAsia="Calibri"/>
              </w:rPr>
              <w:t>lasifikovaný zápočet</w:t>
            </w:r>
          </w:p>
        </w:tc>
        <w:tc>
          <w:tcPr>
            <w:tcW w:w="1338" w:type="dxa"/>
            <w:shd w:val="clear" w:color="auto" w:fill="F7CAAC"/>
          </w:tcPr>
          <w:p w14:paraId="10B90CD3" w14:textId="77777777" w:rsidR="00D84FC7" w:rsidRPr="005C5DE3" w:rsidRDefault="00D84FC7" w:rsidP="00EE532B">
            <w:pPr>
              <w:tabs>
                <w:tab w:val="left" w:pos="567"/>
              </w:tabs>
              <w:jc w:val="both"/>
              <w:rPr>
                <w:b/>
              </w:rPr>
            </w:pPr>
            <w:r w:rsidRPr="005C5DE3">
              <w:rPr>
                <w:b/>
              </w:rPr>
              <w:t>Forma výuky</w:t>
            </w:r>
          </w:p>
        </w:tc>
        <w:tc>
          <w:tcPr>
            <w:tcW w:w="2126" w:type="dxa"/>
            <w:gridSpan w:val="2"/>
          </w:tcPr>
          <w:p w14:paraId="262DBFBD" w14:textId="25B9B460" w:rsidR="00D84FC7" w:rsidRPr="005C5DE3" w:rsidRDefault="002B310C" w:rsidP="00EE532B">
            <w:pPr>
              <w:tabs>
                <w:tab w:val="left" w:pos="567"/>
              </w:tabs>
              <w:jc w:val="both"/>
              <w:rPr>
                <w:rFonts w:eastAsia="Calibri"/>
              </w:rPr>
            </w:pPr>
            <w:r>
              <w:rPr>
                <w:rFonts w:eastAsia="Calibri"/>
              </w:rPr>
              <w:t>p</w:t>
            </w:r>
            <w:r w:rsidR="00D84FC7" w:rsidRPr="005C5DE3">
              <w:rPr>
                <w:rFonts w:eastAsia="Calibri"/>
              </w:rPr>
              <w:t>řednáška</w:t>
            </w:r>
          </w:p>
        </w:tc>
      </w:tr>
      <w:tr w:rsidR="00D84FC7" w:rsidRPr="005C5DE3" w14:paraId="2EF4725B" w14:textId="77777777" w:rsidTr="00A72519">
        <w:tc>
          <w:tcPr>
            <w:tcW w:w="3337" w:type="dxa"/>
            <w:shd w:val="clear" w:color="auto" w:fill="F7CAAC"/>
          </w:tcPr>
          <w:p w14:paraId="5382D617" w14:textId="77777777" w:rsidR="00D84FC7" w:rsidRPr="005C5DE3" w:rsidRDefault="00D84FC7" w:rsidP="00EE532B">
            <w:pPr>
              <w:tabs>
                <w:tab w:val="left" w:pos="567"/>
              </w:tabs>
              <w:rPr>
                <w:b/>
              </w:rPr>
            </w:pPr>
            <w:r w:rsidRPr="005C5DE3">
              <w:rPr>
                <w:b/>
              </w:rPr>
              <w:t>Forma způsobu ověření studijních výsledků a další požadavky na studenta</w:t>
            </w:r>
          </w:p>
        </w:tc>
        <w:tc>
          <w:tcPr>
            <w:tcW w:w="6870" w:type="dxa"/>
            <w:gridSpan w:val="7"/>
            <w:tcBorders>
              <w:bottom w:val="nil"/>
            </w:tcBorders>
          </w:tcPr>
          <w:p w14:paraId="5D5C09E5" w14:textId="193E71E9" w:rsidR="00D84FC7" w:rsidRPr="005C5DE3" w:rsidRDefault="00396784" w:rsidP="00396784">
            <w:pPr>
              <w:tabs>
                <w:tab w:val="left" w:pos="567"/>
              </w:tabs>
            </w:pPr>
            <w:r w:rsidRPr="005C5DE3">
              <w:rPr>
                <w:color w:val="000000"/>
                <w:shd w:val="clear" w:color="auto" w:fill="FFFFFF"/>
              </w:rPr>
              <w:t>Zvládnutí závěrečného testu na nejméně 60</w:t>
            </w:r>
            <w:r>
              <w:rPr>
                <w:color w:val="000000"/>
                <w:shd w:val="clear" w:color="auto" w:fill="FFFFFF"/>
              </w:rPr>
              <w:t xml:space="preserve"> </w:t>
            </w:r>
            <w:r w:rsidRPr="005C5DE3">
              <w:rPr>
                <w:color w:val="000000"/>
                <w:shd w:val="clear" w:color="auto" w:fill="FFFFFF"/>
              </w:rPr>
              <w:t>%.</w:t>
            </w:r>
            <w:r w:rsidRPr="005C5DE3">
              <w:rPr>
                <w:color w:val="000000"/>
              </w:rPr>
              <w:br/>
            </w:r>
            <w:r w:rsidRPr="005C5DE3">
              <w:rPr>
                <w:color w:val="000000"/>
                <w:shd w:val="clear" w:color="auto" w:fill="FFFFFF"/>
              </w:rPr>
              <w:t>Zpracování seminární práce na zadané téma.</w:t>
            </w:r>
          </w:p>
        </w:tc>
      </w:tr>
      <w:tr w:rsidR="00D84FC7" w:rsidRPr="005C5DE3" w14:paraId="42F53DC4" w14:textId="77777777" w:rsidTr="00396784">
        <w:trPr>
          <w:cantSplit/>
          <w:trHeight w:val="204"/>
        </w:trPr>
        <w:tc>
          <w:tcPr>
            <w:tcW w:w="10207" w:type="dxa"/>
            <w:gridSpan w:val="8"/>
            <w:tcBorders>
              <w:top w:val="nil"/>
            </w:tcBorders>
          </w:tcPr>
          <w:p w14:paraId="72D3D091" w14:textId="5801E1FF" w:rsidR="00D84FC7" w:rsidRPr="005C5DE3" w:rsidRDefault="00D84FC7" w:rsidP="00EE532B">
            <w:pPr>
              <w:tabs>
                <w:tab w:val="left" w:pos="567"/>
              </w:tabs>
              <w:rPr>
                <w:color w:val="000000"/>
                <w:shd w:val="clear" w:color="auto" w:fill="FFFFFF"/>
              </w:rPr>
            </w:pPr>
          </w:p>
        </w:tc>
      </w:tr>
      <w:tr w:rsidR="00D84FC7" w:rsidRPr="005C5DE3" w14:paraId="49BFA683" w14:textId="77777777" w:rsidTr="00A72519">
        <w:trPr>
          <w:trHeight w:val="197"/>
        </w:trPr>
        <w:tc>
          <w:tcPr>
            <w:tcW w:w="3337" w:type="dxa"/>
            <w:tcBorders>
              <w:top w:val="nil"/>
            </w:tcBorders>
            <w:shd w:val="clear" w:color="auto" w:fill="F7CAAC"/>
          </w:tcPr>
          <w:p w14:paraId="554F620B" w14:textId="77777777" w:rsidR="00D84FC7" w:rsidRPr="005C5DE3" w:rsidRDefault="00D84FC7" w:rsidP="00EE532B">
            <w:pPr>
              <w:tabs>
                <w:tab w:val="left" w:pos="567"/>
              </w:tabs>
              <w:jc w:val="both"/>
              <w:rPr>
                <w:b/>
              </w:rPr>
            </w:pPr>
            <w:r w:rsidRPr="005C5DE3">
              <w:rPr>
                <w:b/>
              </w:rPr>
              <w:t>Garant předmětu</w:t>
            </w:r>
          </w:p>
        </w:tc>
        <w:tc>
          <w:tcPr>
            <w:tcW w:w="6870" w:type="dxa"/>
            <w:gridSpan w:val="7"/>
            <w:tcBorders>
              <w:top w:val="nil"/>
            </w:tcBorders>
          </w:tcPr>
          <w:p w14:paraId="617111AB" w14:textId="77777777" w:rsidR="00D84FC7" w:rsidRPr="005C5DE3" w:rsidRDefault="00D84FC7" w:rsidP="00EE532B">
            <w:pPr>
              <w:tabs>
                <w:tab w:val="left" w:pos="567"/>
              </w:tabs>
              <w:jc w:val="both"/>
            </w:pPr>
            <w:r w:rsidRPr="005C5DE3">
              <w:t>Mgr. Josef Kocourek, Ph.D.</w:t>
            </w:r>
          </w:p>
        </w:tc>
      </w:tr>
      <w:tr w:rsidR="00D84FC7" w:rsidRPr="005C5DE3" w14:paraId="1253CD31" w14:textId="77777777" w:rsidTr="00A72519">
        <w:trPr>
          <w:trHeight w:val="243"/>
        </w:trPr>
        <w:tc>
          <w:tcPr>
            <w:tcW w:w="3337" w:type="dxa"/>
            <w:tcBorders>
              <w:top w:val="nil"/>
            </w:tcBorders>
            <w:shd w:val="clear" w:color="auto" w:fill="F7CAAC"/>
          </w:tcPr>
          <w:p w14:paraId="5863BDD0" w14:textId="77777777" w:rsidR="00D84FC7" w:rsidRPr="005C5DE3" w:rsidRDefault="00D84FC7" w:rsidP="00EE532B">
            <w:pPr>
              <w:tabs>
                <w:tab w:val="left" w:pos="567"/>
              </w:tabs>
              <w:rPr>
                <w:b/>
              </w:rPr>
            </w:pPr>
            <w:r w:rsidRPr="005C5DE3">
              <w:rPr>
                <w:b/>
              </w:rPr>
              <w:t>Zapojení garanta do výuky předmětu</w:t>
            </w:r>
          </w:p>
        </w:tc>
        <w:tc>
          <w:tcPr>
            <w:tcW w:w="6870" w:type="dxa"/>
            <w:gridSpan w:val="7"/>
            <w:tcBorders>
              <w:top w:val="nil"/>
            </w:tcBorders>
          </w:tcPr>
          <w:p w14:paraId="0575C6AF" w14:textId="43D51EF3" w:rsidR="00D84FC7" w:rsidRPr="005C5DE3" w:rsidRDefault="00D84FC7" w:rsidP="00EE532B">
            <w:pPr>
              <w:tabs>
                <w:tab w:val="left" w:pos="567"/>
              </w:tabs>
              <w:jc w:val="both"/>
            </w:pPr>
            <w:r w:rsidRPr="005C5DE3">
              <w:t xml:space="preserve">100 % </w:t>
            </w:r>
          </w:p>
        </w:tc>
      </w:tr>
      <w:tr w:rsidR="00D84FC7" w:rsidRPr="005C5DE3" w14:paraId="7A83B557" w14:textId="77777777" w:rsidTr="00A72519">
        <w:tc>
          <w:tcPr>
            <w:tcW w:w="3337" w:type="dxa"/>
            <w:shd w:val="clear" w:color="auto" w:fill="F7CAAC"/>
          </w:tcPr>
          <w:p w14:paraId="33F38B52" w14:textId="77777777" w:rsidR="00D84FC7" w:rsidRPr="005C5DE3" w:rsidRDefault="00D84FC7" w:rsidP="00EE532B">
            <w:pPr>
              <w:tabs>
                <w:tab w:val="left" w:pos="567"/>
              </w:tabs>
              <w:jc w:val="both"/>
              <w:rPr>
                <w:b/>
              </w:rPr>
            </w:pPr>
            <w:r w:rsidRPr="005C5DE3">
              <w:rPr>
                <w:b/>
              </w:rPr>
              <w:t>Vyučující</w:t>
            </w:r>
          </w:p>
        </w:tc>
        <w:tc>
          <w:tcPr>
            <w:tcW w:w="6870" w:type="dxa"/>
            <w:gridSpan w:val="7"/>
            <w:tcBorders>
              <w:bottom w:val="nil"/>
            </w:tcBorders>
          </w:tcPr>
          <w:p w14:paraId="21349D4F" w14:textId="77777777" w:rsidR="00D84FC7" w:rsidRPr="005C5DE3" w:rsidRDefault="00D84FC7" w:rsidP="00EE532B">
            <w:pPr>
              <w:tabs>
                <w:tab w:val="left" w:pos="567"/>
              </w:tabs>
              <w:jc w:val="both"/>
            </w:pPr>
            <w:r w:rsidRPr="005C5DE3">
              <w:t>Mgr. Josef Kocourek, Ph.D.</w:t>
            </w:r>
          </w:p>
        </w:tc>
      </w:tr>
      <w:tr w:rsidR="00D84FC7" w:rsidRPr="005C5DE3" w14:paraId="47CAF27F" w14:textId="77777777" w:rsidTr="00A72519">
        <w:trPr>
          <w:trHeight w:val="70"/>
        </w:trPr>
        <w:tc>
          <w:tcPr>
            <w:tcW w:w="10207" w:type="dxa"/>
            <w:gridSpan w:val="8"/>
            <w:tcBorders>
              <w:top w:val="nil"/>
            </w:tcBorders>
          </w:tcPr>
          <w:p w14:paraId="29D0BC0C" w14:textId="77777777" w:rsidR="00D84FC7" w:rsidRPr="005C5DE3" w:rsidRDefault="00D84FC7" w:rsidP="00EE532B">
            <w:pPr>
              <w:tabs>
                <w:tab w:val="left" w:pos="567"/>
              </w:tabs>
              <w:jc w:val="both"/>
            </w:pPr>
          </w:p>
        </w:tc>
      </w:tr>
      <w:tr w:rsidR="00D84FC7" w:rsidRPr="005C5DE3" w14:paraId="5B960F68" w14:textId="77777777" w:rsidTr="00A72519">
        <w:tc>
          <w:tcPr>
            <w:tcW w:w="3337" w:type="dxa"/>
            <w:shd w:val="clear" w:color="auto" w:fill="F7CAAC"/>
          </w:tcPr>
          <w:p w14:paraId="4FC5DFAE" w14:textId="77777777" w:rsidR="00D84FC7" w:rsidRPr="005C5DE3" w:rsidRDefault="00D84FC7" w:rsidP="00EE532B">
            <w:pPr>
              <w:tabs>
                <w:tab w:val="left" w:pos="567"/>
              </w:tabs>
              <w:jc w:val="both"/>
              <w:rPr>
                <w:b/>
              </w:rPr>
            </w:pPr>
            <w:r w:rsidRPr="005C5DE3">
              <w:rPr>
                <w:b/>
              </w:rPr>
              <w:t>Stručná anotace předmětu</w:t>
            </w:r>
          </w:p>
        </w:tc>
        <w:tc>
          <w:tcPr>
            <w:tcW w:w="6870" w:type="dxa"/>
            <w:gridSpan w:val="7"/>
            <w:tcBorders>
              <w:bottom w:val="nil"/>
            </w:tcBorders>
          </w:tcPr>
          <w:p w14:paraId="7523057A" w14:textId="77777777" w:rsidR="00D84FC7" w:rsidRPr="005C5DE3" w:rsidRDefault="00D84FC7" w:rsidP="00EE532B">
            <w:pPr>
              <w:tabs>
                <w:tab w:val="left" w:pos="567"/>
              </w:tabs>
              <w:jc w:val="both"/>
            </w:pPr>
          </w:p>
        </w:tc>
      </w:tr>
      <w:tr w:rsidR="00D84FC7" w:rsidRPr="005C5DE3" w14:paraId="6D92B2FD" w14:textId="77777777" w:rsidTr="00A72519">
        <w:trPr>
          <w:trHeight w:val="2327"/>
        </w:trPr>
        <w:tc>
          <w:tcPr>
            <w:tcW w:w="10207" w:type="dxa"/>
            <w:gridSpan w:val="8"/>
            <w:tcBorders>
              <w:top w:val="nil"/>
              <w:bottom w:val="single" w:sz="12" w:space="0" w:color="auto"/>
            </w:tcBorders>
          </w:tcPr>
          <w:p w14:paraId="26D9ECD0" w14:textId="77777777" w:rsidR="00D84FC7" w:rsidRPr="00BE2C1E" w:rsidRDefault="00D84FC7" w:rsidP="00EE2AF0">
            <w:pPr>
              <w:spacing w:after="120"/>
              <w:jc w:val="both"/>
              <w:rPr>
                <w:b/>
                <w:bCs/>
              </w:rPr>
            </w:pPr>
            <w:r w:rsidRPr="00BE2C1E">
              <w:rPr>
                <w:color w:val="000000"/>
                <w:shd w:val="clear" w:color="auto" w:fill="FFFFFF"/>
              </w:rPr>
              <w:t>Cílem předmětu je prohloubit znalosti studentů v oblasti marketingu</w:t>
            </w:r>
            <w:r>
              <w:rPr>
                <w:color w:val="000000"/>
                <w:shd w:val="clear" w:color="auto" w:fill="FFFFFF"/>
              </w:rPr>
              <w:t xml:space="preserve"> v KKO</w:t>
            </w:r>
            <w:r w:rsidRPr="00BE2C1E">
              <w:rPr>
                <w:color w:val="000000"/>
                <w:shd w:val="clear" w:color="auto" w:fill="FFFFFF"/>
              </w:rPr>
              <w:t xml:space="preserve"> a navázat tak na získané znalosti z předmětu Marketing</w:t>
            </w:r>
            <w:r>
              <w:rPr>
                <w:color w:val="000000"/>
                <w:shd w:val="clear" w:color="auto" w:fill="FFFFFF"/>
              </w:rPr>
              <w:t xml:space="preserve"> v kulturních a kreativních odvětvích </w:t>
            </w:r>
            <w:r w:rsidRPr="00BE2C1E">
              <w:rPr>
                <w:color w:val="000000"/>
                <w:shd w:val="clear" w:color="auto" w:fill="FFFFFF"/>
              </w:rPr>
              <w:t>1, který je nezbytným předpokladem pro absolvování. Předmět seznamuje studenty s dalšími "P" marketingového mixu, jako je cena, distribuce a další. Student si osvojí další pojmy z oblasti marketingu včetně jejich vztahů a vazeb</w:t>
            </w:r>
            <w:r>
              <w:rPr>
                <w:color w:val="000000"/>
                <w:shd w:val="clear" w:color="auto" w:fill="FFFFFF"/>
              </w:rPr>
              <w:t xml:space="preserve"> a pochopí kontext významu marketingu pro kulturní organizace.</w:t>
            </w:r>
            <w:r w:rsidRPr="00BE2C1E">
              <w:rPr>
                <w:color w:val="000000"/>
                <w:shd w:val="clear" w:color="auto" w:fill="FFFFFF"/>
              </w:rPr>
              <w:t> </w:t>
            </w:r>
          </w:p>
          <w:p w14:paraId="78401FD7" w14:textId="7C46881B" w:rsidR="00D84FC7" w:rsidRPr="005C5DE3" w:rsidRDefault="00D84FC7" w:rsidP="00EE2AF0">
            <w:pPr>
              <w:ind w:left="350"/>
            </w:pPr>
            <w:r w:rsidRPr="005C5DE3">
              <w:t xml:space="preserve">1. </w:t>
            </w:r>
            <w:r w:rsidR="00DF6A09">
              <w:t xml:space="preserve">  </w:t>
            </w:r>
            <w:r w:rsidRPr="005C5DE3">
              <w:t>cena jako součást marketingového mixu;</w:t>
            </w:r>
            <w:r w:rsidRPr="005C5DE3">
              <w:br/>
              <w:t xml:space="preserve">2. </w:t>
            </w:r>
            <w:r w:rsidR="00DF6A09">
              <w:t xml:space="preserve">  </w:t>
            </w:r>
            <w:r w:rsidRPr="005C5DE3">
              <w:t>cenové strategie;</w:t>
            </w:r>
            <w:r w:rsidRPr="005C5DE3">
              <w:br/>
              <w:t xml:space="preserve">3. </w:t>
            </w:r>
            <w:r w:rsidR="00DF6A09">
              <w:t xml:space="preserve">  </w:t>
            </w:r>
            <w:r w:rsidRPr="005C5DE3">
              <w:t>distribuce jako součást marketingového mixu;</w:t>
            </w:r>
            <w:r w:rsidRPr="005C5DE3">
              <w:br/>
              <w:t xml:space="preserve">4. </w:t>
            </w:r>
            <w:r w:rsidR="00DF6A09">
              <w:t xml:space="preserve">  </w:t>
            </w:r>
            <w:r w:rsidRPr="005C5DE3">
              <w:t>charakteristika velkoobchodu a maloobchodu;</w:t>
            </w:r>
            <w:r w:rsidRPr="005C5DE3">
              <w:br/>
              <w:t xml:space="preserve">5. </w:t>
            </w:r>
            <w:r w:rsidR="00DF6A09">
              <w:t xml:space="preserve">  </w:t>
            </w:r>
            <w:r w:rsidRPr="005C5DE3">
              <w:t>marketingové strategické plánování, strategický řídící proces;</w:t>
            </w:r>
            <w:r w:rsidRPr="005C5DE3">
              <w:br/>
              <w:t xml:space="preserve">6. </w:t>
            </w:r>
            <w:r w:rsidR="00DF6A09">
              <w:t xml:space="preserve">  </w:t>
            </w:r>
            <w:r w:rsidRPr="005C5DE3">
              <w:t>situační analýza, portfolio analýza;</w:t>
            </w:r>
            <w:r w:rsidRPr="005C5DE3">
              <w:br/>
              <w:t xml:space="preserve">7. </w:t>
            </w:r>
            <w:r w:rsidR="00DF6A09">
              <w:t xml:space="preserve">  </w:t>
            </w:r>
            <w:r w:rsidRPr="005C5DE3">
              <w:t>tvorba marketingového strategického plánu;</w:t>
            </w:r>
            <w:r w:rsidRPr="005C5DE3">
              <w:br/>
              <w:t xml:space="preserve">8. </w:t>
            </w:r>
            <w:r w:rsidR="00DF6A09">
              <w:t xml:space="preserve">  </w:t>
            </w:r>
            <w:r w:rsidRPr="005C5DE3">
              <w:t>kontrola marketingových činností - marketingový audit;</w:t>
            </w:r>
            <w:r w:rsidRPr="005C5DE3">
              <w:br/>
              <w:t xml:space="preserve">9. </w:t>
            </w:r>
            <w:r w:rsidR="00DF6A09">
              <w:t xml:space="preserve">  </w:t>
            </w:r>
            <w:r w:rsidRPr="005C5DE3">
              <w:t>m-audit;</w:t>
            </w:r>
            <w:r w:rsidRPr="005C5DE3">
              <w:br/>
              <w:t>10. význam marketingu ve službách;</w:t>
            </w:r>
            <w:r w:rsidRPr="005C5DE3">
              <w:br/>
              <w:t>11. význam marketingu v neziskových organizacích;</w:t>
            </w:r>
            <w:r w:rsidRPr="005C5DE3">
              <w:br/>
              <w:t>12. aktuální světové trendy v</w:t>
            </w:r>
            <w:r w:rsidR="00EC374D">
              <w:t> </w:t>
            </w:r>
            <w:r w:rsidRPr="005C5DE3">
              <w:t>marketingu</w:t>
            </w:r>
            <w:r w:rsidR="00EC374D">
              <w:t>;</w:t>
            </w:r>
          </w:p>
          <w:p w14:paraId="4F127C48" w14:textId="77777777" w:rsidR="00D84FC7" w:rsidRDefault="00D84FC7" w:rsidP="00EE2AF0">
            <w:pPr>
              <w:spacing w:after="120"/>
              <w:ind w:left="350"/>
            </w:pPr>
            <w:r w:rsidRPr="005C5DE3">
              <w:t>13. integrovaná marketingová komunikace</w:t>
            </w:r>
            <w:r>
              <w:t xml:space="preserve"> v KKO</w:t>
            </w:r>
            <w:r w:rsidRPr="005C5DE3">
              <w:t>.</w:t>
            </w:r>
          </w:p>
          <w:p w14:paraId="52DC6EC7" w14:textId="21471528" w:rsidR="00D84FC7" w:rsidRPr="005C5DE3" w:rsidRDefault="00D84FC7" w:rsidP="00EE2AF0">
            <w:pPr>
              <w:jc w:val="both"/>
            </w:pPr>
            <w:r>
              <w:t>Student po absolvování rozumí kontextu marketingového mixu v rámci komunikace organizace, popíše a vysvětlí jednotlivá P marketingového mixu, pochopí kontext a význam marketingových nástrojů pro rozvoj organizací.</w:t>
            </w:r>
          </w:p>
        </w:tc>
      </w:tr>
      <w:tr w:rsidR="00D84FC7" w:rsidRPr="005C5DE3" w14:paraId="28D053C2" w14:textId="77777777" w:rsidTr="00A72519">
        <w:trPr>
          <w:trHeight w:val="265"/>
        </w:trPr>
        <w:tc>
          <w:tcPr>
            <w:tcW w:w="3904" w:type="dxa"/>
            <w:gridSpan w:val="2"/>
            <w:tcBorders>
              <w:top w:val="nil"/>
            </w:tcBorders>
            <w:shd w:val="clear" w:color="auto" w:fill="F7CAAC"/>
          </w:tcPr>
          <w:p w14:paraId="2FE986ED" w14:textId="77777777" w:rsidR="00D84FC7" w:rsidRPr="005C5DE3" w:rsidRDefault="00D84FC7" w:rsidP="00EE532B">
            <w:pPr>
              <w:tabs>
                <w:tab w:val="left" w:pos="567"/>
              </w:tabs>
              <w:jc w:val="both"/>
            </w:pPr>
            <w:r w:rsidRPr="005C5DE3">
              <w:rPr>
                <w:b/>
              </w:rPr>
              <w:t>Studijní literatura a studijní pomůcky</w:t>
            </w:r>
          </w:p>
        </w:tc>
        <w:tc>
          <w:tcPr>
            <w:tcW w:w="6303" w:type="dxa"/>
            <w:gridSpan w:val="6"/>
            <w:tcBorders>
              <w:top w:val="nil"/>
              <w:bottom w:val="nil"/>
            </w:tcBorders>
          </w:tcPr>
          <w:p w14:paraId="2CEA050B" w14:textId="77777777" w:rsidR="00D84FC7" w:rsidRPr="005C5DE3" w:rsidRDefault="00D84FC7" w:rsidP="00EE532B">
            <w:pPr>
              <w:tabs>
                <w:tab w:val="left" w:pos="567"/>
              </w:tabs>
              <w:jc w:val="both"/>
            </w:pPr>
          </w:p>
        </w:tc>
      </w:tr>
      <w:tr w:rsidR="00D84FC7" w:rsidRPr="005C5DE3" w14:paraId="38AFB082" w14:textId="77777777" w:rsidTr="00E36705">
        <w:trPr>
          <w:trHeight w:val="2963"/>
        </w:trPr>
        <w:tc>
          <w:tcPr>
            <w:tcW w:w="10207" w:type="dxa"/>
            <w:gridSpan w:val="8"/>
            <w:tcBorders>
              <w:top w:val="nil"/>
            </w:tcBorders>
          </w:tcPr>
          <w:p w14:paraId="5DB2B12D" w14:textId="01AF86B4" w:rsidR="00EC374D" w:rsidRPr="00C55B10" w:rsidRDefault="00EC374D" w:rsidP="0089179C">
            <w:pPr>
              <w:tabs>
                <w:tab w:val="left" w:pos="567"/>
              </w:tabs>
              <w:rPr>
                <w:b/>
              </w:rPr>
            </w:pPr>
            <w:r w:rsidRPr="00C55B10">
              <w:rPr>
                <w:b/>
              </w:rPr>
              <w:t>Povinná:</w:t>
            </w:r>
          </w:p>
          <w:p w14:paraId="08225C51" w14:textId="213563C1" w:rsidR="00AA6EEF" w:rsidRPr="00C55B10" w:rsidRDefault="00AA6EEF" w:rsidP="0089179C">
            <w:pPr>
              <w:tabs>
                <w:tab w:val="left" w:pos="567"/>
              </w:tabs>
            </w:pPr>
            <w:r w:rsidRPr="00C55B10">
              <w:rPr>
                <w:shd w:val="clear" w:color="auto" w:fill="FFFFFF"/>
              </w:rPr>
              <w:t>CZINKOTA, Michael R., Masaaki KOTABE, Demetris VRONTIS a S.</w:t>
            </w:r>
            <w:r>
              <w:rPr>
                <w:shd w:val="clear" w:color="auto" w:fill="FFFFFF"/>
              </w:rPr>
              <w:t xml:space="preserve"> </w:t>
            </w:r>
            <w:r w:rsidRPr="00C55B10">
              <w:rPr>
                <w:shd w:val="clear" w:color="auto" w:fill="FFFFFF"/>
              </w:rPr>
              <w:t>M. Riad SHAMS. </w:t>
            </w:r>
            <w:r w:rsidRPr="00C55B10">
              <w:rPr>
                <w:i/>
                <w:iCs/>
                <w:shd w:val="clear" w:color="auto" w:fill="FFFFFF"/>
              </w:rPr>
              <w:t>Marketing management: past, present and future</w:t>
            </w:r>
            <w:r w:rsidRPr="00C55B10">
              <w:rPr>
                <w:shd w:val="clear" w:color="auto" w:fill="FFFFFF"/>
              </w:rPr>
              <w:t>. Fourth edition. Cham: Springer, 2021. ISBN 978-3-030-66915-7.</w:t>
            </w:r>
          </w:p>
          <w:p w14:paraId="293C5303" w14:textId="77777777" w:rsidR="00AA6EEF" w:rsidRPr="00C55B10" w:rsidRDefault="00AA6EEF" w:rsidP="0089179C">
            <w:pPr>
              <w:tabs>
                <w:tab w:val="left" w:pos="567"/>
              </w:tabs>
            </w:pPr>
            <w:r w:rsidRPr="00C55B10">
              <w:t xml:space="preserve">KARLÍČEK, Miroslav. </w:t>
            </w:r>
            <w:r w:rsidRPr="00C55B10">
              <w:rPr>
                <w:i/>
              </w:rPr>
              <w:t>Základy marketingu.</w:t>
            </w:r>
            <w:r w:rsidRPr="00C55B10">
              <w:t xml:space="preserve"> 2., přepracované a rozš. vyd. Praha: Grada</w:t>
            </w:r>
            <w:r>
              <w:t xml:space="preserve">, </w:t>
            </w:r>
            <w:r w:rsidRPr="00C55B10">
              <w:t>2018.</w:t>
            </w:r>
            <w:r>
              <w:t xml:space="preserve"> </w:t>
            </w:r>
            <w:r w:rsidRPr="00C55B10">
              <w:t>ISBN 978-80-247-5869-5.</w:t>
            </w:r>
          </w:p>
          <w:p w14:paraId="0A496DCA" w14:textId="77777777" w:rsidR="00AA6EEF" w:rsidRPr="00C55B10" w:rsidRDefault="00AA6EEF" w:rsidP="0089179C">
            <w:pPr>
              <w:shd w:val="clear" w:color="auto" w:fill="FFFFFF"/>
              <w:tabs>
                <w:tab w:val="left" w:pos="567"/>
              </w:tabs>
            </w:pPr>
            <w:r w:rsidRPr="00C55B10">
              <w:t xml:space="preserve">SVĚTLÍK, Jaroslav.  </w:t>
            </w:r>
            <w:r w:rsidRPr="00C55B10">
              <w:rPr>
                <w:i/>
              </w:rPr>
              <w:t>Marketing cesta k trhu</w:t>
            </w:r>
            <w:r w:rsidRPr="00C55B10">
              <w:t> [online]. 4. upravené vydání. Praha: VŠPP,</w:t>
            </w:r>
            <w:r>
              <w:t xml:space="preserve"> </w:t>
            </w:r>
            <w:r w:rsidRPr="00C55B10">
              <w:t>2018. [cit. 2019-08-14]. ISBN 978-80-86847-81-8. Dostupné z: http://www.marketingsvetlik.cz/knihy/Marketing%20-%20cesta%20k%20trhu%20-%20Jaroslav%20Svetlik.pdf.</w:t>
            </w:r>
          </w:p>
          <w:p w14:paraId="1EC82964" w14:textId="3D781653" w:rsidR="00EC374D" w:rsidRPr="00C55B10" w:rsidRDefault="00EC374D" w:rsidP="0089179C">
            <w:pPr>
              <w:tabs>
                <w:tab w:val="left" w:pos="567"/>
              </w:tabs>
              <w:rPr>
                <w:b/>
              </w:rPr>
            </w:pPr>
            <w:r w:rsidRPr="00C55B10">
              <w:rPr>
                <w:b/>
              </w:rPr>
              <w:t>Doporučená:</w:t>
            </w:r>
          </w:p>
          <w:p w14:paraId="7FE8B6E5" w14:textId="3A49397A" w:rsidR="00EC374D" w:rsidRPr="00C55B10" w:rsidRDefault="00EC374D" w:rsidP="0089179C">
            <w:pPr>
              <w:tabs>
                <w:tab w:val="left" w:pos="567"/>
              </w:tabs>
              <w:rPr>
                <w:shd w:val="clear" w:color="auto" w:fill="FFFFFF"/>
              </w:rPr>
            </w:pPr>
            <w:r w:rsidRPr="00C55B10">
              <w:rPr>
                <w:shd w:val="clear" w:color="auto" w:fill="FFFFFF"/>
              </w:rPr>
              <w:t>KOTLER, Philip, Gary ARMSTRONG a Marc Oliver OPRESNIK. </w:t>
            </w:r>
            <w:r w:rsidRPr="00C55B10">
              <w:rPr>
                <w:i/>
                <w:iCs/>
                <w:shd w:val="clear" w:color="auto" w:fill="FFFFFF"/>
              </w:rPr>
              <w:t>Principles of marketing</w:t>
            </w:r>
            <w:r w:rsidRPr="00C55B10">
              <w:rPr>
                <w:shd w:val="clear" w:color="auto" w:fill="FFFFFF"/>
              </w:rPr>
              <w:t>. 18e, global edition. Harlow: Pearson, 2021. ISBN 978-1-292-34113-2.</w:t>
            </w:r>
          </w:p>
          <w:p w14:paraId="1E72E45E" w14:textId="2A67B895" w:rsidR="00D84FC7" w:rsidRPr="005C5DE3" w:rsidRDefault="00EC374D" w:rsidP="0089179C">
            <w:pPr>
              <w:tabs>
                <w:tab w:val="left" w:pos="567"/>
              </w:tabs>
            </w:pPr>
            <w:r w:rsidRPr="00C55B10">
              <w:rPr>
                <w:shd w:val="clear" w:color="auto" w:fill="FFFFFF"/>
              </w:rPr>
              <w:t>PISTELAK, Petr. </w:t>
            </w:r>
            <w:r w:rsidRPr="00C55B10">
              <w:rPr>
                <w:i/>
                <w:iCs/>
                <w:shd w:val="clear" w:color="auto" w:fill="FFFFFF"/>
              </w:rPr>
              <w:t>Zvyšte obrat a zisk firmy: metodou Profitbooster</w:t>
            </w:r>
            <w:r w:rsidRPr="00C55B10">
              <w:rPr>
                <w:shd w:val="clear" w:color="auto" w:fill="FFFFFF"/>
              </w:rPr>
              <w:t>. Praha: Petr Pištělák, 2018. ISBN 9788027038428.</w:t>
            </w:r>
            <w:r w:rsidRPr="00C55B10">
              <w:t xml:space="preserve"> SOLOMON, Michael R., Greg W. MARSHALL, Elnora W. STUART, Bradley R. BARNES, Vincent MITCHELL a Wendy TABRIZI. </w:t>
            </w:r>
            <w:r w:rsidRPr="00C55B10">
              <w:rPr>
                <w:i/>
              </w:rPr>
              <w:t>Marketing: real people, real decisions.</w:t>
            </w:r>
            <w:r w:rsidRPr="00C55B10">
              <w:t xml:space="preserve"> Third european edition. Harlow: Pearson, 2019. ISBN 9781292227191.</w:t>
            </w:r>
          </w:p>
        </w:tc>
      </w:tr>
    </w:tbl>
    <w:p w14:paraId="2A3742B1" w14:textId="77777777" w:rsidR="00D84FC7" w:rsidRDefault="00D84FC7"/>
    <w:p w14:paraId="6EC9A128" w14:textId="48387F1B" w:rsidR="00585344" w:rsidRDefault="00585344"/>
    <w:p w14:paraId="1DF31016" w14:textId="77777777" w:rsidR="00214B08" w:rsidRDefault="00214B0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87035" w14:paraId="2F1F4398" w14:textId="77777777" w:rsidTr="000F0B6C">
        <w:tc>
          <w:tcPr>
            <w:tcW w:w="10207" w:type="dxa"/>
            <w:gridSpan w:val="8"/>
            <w:tcBorders>
              <w:bottom w:val="double" w:sz="4" w:space="0" w:color="auto"/>
            </w:tcBorders>
            <w:shd w:val="clear" w:color="auto" w:fill="BDD6EE"/>
          </w:tcPr>
          <w:p w14:paraId="002F3C0C" w14:textId="498C1449" w:rsidR="00A87035" w:rsidRDefault="00A87035" w:rsidP="00EC70B1">
            <w:pPr>
              <w:jc w:val="both"/>
              <w:rPr>
                <w:b/>
                <w:sz w:val="28"/>
              </w:rPr>
            </w:pPr>
            <w:r>
              <w:br w:type="page"/>
            </w:r>
            <w:r>
              <w:rPr>
                <w:b/>
                <w:sz w:val="28"/>
              </w:rPr>
              <w:t>B-III – Charakteristika studijního předmětu</w:t>
            </w:r>
          </w:p>
        </w:tc>
      </w:tr>
      <w:tr w:rsidR="00A87035" w14:paraId="6FD5216A" w14:textId="77777777" w:rsidTr="000F0B6C">
        <w:tc>
          <w:tcPr>
            <w:tcW w:w="3337" w:type="dxa"/>
            <w:tcBorders>
              <w:top w:val="double" w:sz="4" w:space="0" w:color="auto"/>
            </w:tcBorders>
            <w:shd w:val="clear" w:color="auto" w:fill="F7CAAC"/>
          </w:tcPr>
          <w:p w14:paraId="5D70FC23" w14:textId="77777777" w:rsidR="00A87035" w:rsidRDefault="00A87035" w:rsidP="00EC70B1">
            <w:pPr>
              <w:rPr>
                <w:b/>
              </w:rPr>
            </w:pPr>
            <w:r>
              <w:rPr>
                <w:b/>
              </w:rPr>
              <w:t>Název studijního předmětu</w:t>
            </w:r>
          </w:p>
        </w:tc>
        <w:tc>
          <w:tcPr>
            <w:tcW w:w="6870" w:type="dxa"/>
            <w:gridSpan w:val="7"/>
            <w:tcBorders>
              <w:top w:val="double" w:sz="4" w:space="0" w:color="auto"/>
            </w:tcBorders>
          </w:tcPr>
          <w:p w14:paraId="5285BDF4" w14:textId="55556036" w:rsidR="00A87035" w:rsidRDefault="00A87035" w:rsidP="00EC70B1">
            <w:pPr>
              <w:jc w:val="both"/>
            </w:pPr>
            <w:r>
              <w:t xml:space="preserve">Módní fotografie </w:t>
            </w:r>
            <w:r w:rsidR="00F03141">
              <w:t>1</w:t>
            </w:r>
          </w:p>
        </w:tc>
      </w:tr>
      <w:tr w:rsidR="00A87035" w14:paraId="72D40579" w14:textId="77777777" w:rsidTr="000F0B6C">
        <w:tc>
          <w:tcPr>
            <w:tcW w:w="3337" w:type="dxa"/>
            <w:shd w:val="clear" w:color="auto" w:fill="F7CAAC"/>
          </w:tcPr>
          <w:p w14:paraId="5E6FCF4D" w14:textId="77777777" w:rsidR="00A87035" w:rsidRDefault="00A87035" w:rsidP="00EC70B1">
            <w:pPr>
              <w:rPr>
                <w:b/>
              </w:rPr>
            </w:pPr>
            <w:r>
              <w:rPr>
                <w:b/>
              </w:rPr>
              <w:t>Typ předmětu</w:t>
            </w:r>
          </w:p>
        </w:tc>
        <w:tc>
          <w:tcPr>
            <w:tcW w:w="3406" w:type="dxa"/>
            <w:gridSpan w:val="4"/>
          </w:tcPr>
          <w:p w14:paraId="0270971E" w14:textId="77777777" w:rsidR="00A87035" w:rsidRDefault="00A87035" w:rsidP="00EC70B1">
            <w:pPr>
              <w:jc w:val="both"/>
            </w:pPr>
            <w:r>
              <w:t>povinně volitelný</w:t>
            </w:r>
          </w:p>
        </w:tc>
        <w:tc>
          <w:tcPr>
            <w:tcW w:w="2695" w:type="dxa"/>
            <w:gridSpan w:val="2"/>
            <w:shd w:val="clear" w:color="auto" w:fill="F7CAAC"/>
          </w:tcPr>
          <w:p w14:paraId="3461FAB8" w14:textId="77777777" w:rsidR="00A87035" w:rsidRDefault="00A87035" w:rsidP="00EC70B1">
            <w:pPr>
              <w:jc w:val="both"/>
            </w:pPr>
            <w:r>
              <w:rPr>
                <w:b/>
              </w:rPr>
              <w:t>doporučený ročník / semestr</w:t>
            </w:r>
          </w:p>
        </w:tc>
        <w:tc>
          <w:tcPr>
            <w:tcW w:w="769" w:type="dxa"/>
          </w:tcPr>
          <w:p w14:paraId="2DDC2DC1" w14:textId="77777777" w:rsidR="00A87035" w:rsidRDefault="00A87035" w:rsidP="00EC70B1">
            <w:pPr>
              <w:jc w:val="both"/>
            </w:pPr>
            <w:r>
              <w:t>2/ZS</w:t>
            </w:r>
          </w:p>
        </w:tc>
      </w:tr>
      <w:tr w:rsidR="00A87035" w14:paraId="2F7D3F87" w14:textId="77777777" w:rsidTr="000F0B6C">
        <w:tc>
          <w:tcPr>
            <w:tcW w:w="3337" w:type="dxa"/>
            <w:shd w:val="clear" w:color="auto" w:fill="F7CAAC"/>
          </w:tcPr>
          <w:p w14:paraId="4AE2F448" w14:textId="77777777" w:rsidR="00A87035" w:rsidRDefault="00A87035" w:rsidP="00EC70B1">
            <w:pPr>
              <w:rPr>
                <w:b/>
              </w:rPr>
            </w:pPr>
            <w:r>
              <w:rPr>
                <w:b/>
              </w:rPr>
              <w:t>Rozsah studijního předmětu</w:t>
            </w:r>
          </w:p>
        </w:tc>
        <w:tc>
          <w:tcPr>
            <w:tcW w:w="1701" w:type="dxa"/>
            <w:gridSpan w:val="2"/>
          </w:tcPr>
          <w:p w14:paraId="7FC25BC6" w14:textId="77777777" w:rsidR="00A87035" w:rsidRDefault="00A87035" w:rsidP="00EC70B1">
            <w:pPr>
              <w:jc w:val="both"/>
            </w:pPr>
            <w:r>
              <w:t>26s</w:t>
            </w:r>
          </w:p>
        </w:tc>
        <w:tc>
          <w:tcPr>
            <w:tcW w:w="889" w:type="dxa"/>
            <w:shd w:val="clear" w:color="auto" w:fill="F7CAAC"/>
          </w:tcPr>
          <w:p w14:paraId="5E47B12A" w14:textId="77777777" w:rsidR="00A87035" w:rsidRDefault="00A87035" w:rsidP="00EC70B1">
            <w:pPr>
              <w:jc w:val="both"/>
              <w:rPr>
                <w:b/>
              </w:rPr>
            </w:pPr>
            <w:r>
              <w:rPr>
                <w:b/>
              </w:rPr>
              <w:t xml:space="preserve">hod. </w:t>
            </w:r>
          </w:p>
        </w:tc>
        <w:tc>
          <w:tcPr>
            <w:tcW w:w="816" w:type="dxa"/>
          </w:tcPr>
          <w:p w14:paraId="7F648A5F" w14:textId="77777777" w:rsidR="00A87035" w:rsidRDefault="00A87035" w:rsidP="00EC70B1">
            <w:pPr>
              <w:jc w:val="both"/>
            </w:pPr>
            <w:r>
              <w:t>26</w:t>
            </w:r>
          </w:p>
        </w:tc>
        <w:tc>
          <w:tcPr>
            <w:tcW w:w="2156" w:type="dxa"/>
            <w:shd w:val="clear" w:color="auto" w:fill="F7CAAC"/>
          </w:tcPr>
          <w:p w14:paraId="4F1D50DA" w14:textId="77777777" w:rsidR="00A87035" w:rsidRDefault="00A87035" w:rsidP="00EC70B1">
            <w:pPr>
              <w:jc w:val="both"/>
              <w:rPr>
                <w:b/>
              </w:rPr>
            </w:pPr>
            <w:r>
              <w:rPr>
                <w:b/>
              </w:rPr>
              <w:t>kreditů</w:t>
            </w:r>
          </w:p>
        </w:tc>
        <w:tc>
          <w:tcPr>
            <w:tcW w:w="1308" w:type="dxa"/>
            <w:gridSpan w:val="2"/>
          </w:tcPr>
          <w:p w14:paraId="32B39C3B" w14:textId="77777777" w:rsidR="00A87035" w:rsidRDefault="00A87035" w:rsidP="00EC70B1">
            <w:pPr>
              <w:jc w:val="both"/>
            </w:pPr>
            <w:r>
              <w:t>1</w:t>
            </w:r>
          </w:p>
        </w:tc>
      </w:tr>
      <w:tr w:rsidR="00A87035" w:rsidRPr="001D71E4" w14:paraId="3FD85D78" w14:textId="77777777" w:rsidTr="000F0B6C">
        <w:tc>
          <w:tcPr>
            <w:tcW w:w="3337" w:type="dxa"/>
            <w:shd w:val="clear" w:color="auto" w:fill="F7CAAC"/>
          </w:tcPr>
          <w:p w14:paraId="72FAEB71" w14:textId="77777777" w:rsidR="00A87035" w:rsidRDefault="00A87035" w:rsidP="00EC70B1">
            <w:pPr>
              <w:rPr>
                <w:b/>
                <w:sz w:val="22"/>
              </w:rPr>
            </w:pPr>
            <w:r>
              <w:rPr>
                <w:b/>
              </w:rPr>
              <w:t>Prerekvizity, korekvizity, ekvivalence</w:t>
            </w:r>
          </w:p>
        </w:tc>
        <w:tc>
          <w:tcPr>
            <w:tcW w:w="6870" w:type="dxa"/>
            <w:gridSpan w:val="7"/>
          </w:tcPr>
          <w:p w14:paraId="1F27403E" w14:textId="77777777" w:rsidR="00A87035" w:rsidRPr="001D71E4" w:rsidRDefault="00A87035" w:rsidP="00EC70B1">
            <w:pPr>
              <w:jc w:val="both"/>
              <w:rPr>
                <w:color w:val="FF0000"/>
              </w:rPr>
            </w:pPr>
          </w:p>
        </w:tc>
      </w:tr>
      <w:tr w:rsidR="00A87035" w14:paraId="31DB1FB6" w14:textId="77777777" w:rsidTr="000F0B6C">
        <w:tc>
          <w:tcPr>
            <w:tcW w:w="3337" w:type="dxa"/>
            <w:shd w:val="clear" w:color="auto" w:fill="F7CAAC"/>
          </w:tcPr>
          <w:p w14:paraId="6A86A15A" w14:textId="77777777" w:rsidR="00A87035" w:rsidRDefault="00A87035" w:rsidP="00EC70B1">
            <w:pPr>
              <w:rPr>
                <w:b/>
              </w:rPr>
            </w:pPr>
            <w:r>
              <w:rPr>
                <w:b/>
              </w:rPr>
              <w:t>Způsob ověření studijních výsledků</w:t>
            </w:r>
          </w:p>
        </w:tc>
        <w:tc>
          <w:tcPr>
            <w:tcW w:w="3406" w:type="dxa"/>
            <w:gridSpan w:val="4"/>
          </w:tcPr>
          <w:p w14:paraId="49E8F4F4" w14:textId="77777777" w:rsidR="00A87035" w:rsidRDefault="00A87035" w:rsidP="00EC70B1">
            <w:pPr>
              <w:jc w:val="both"/>
            </w:pPr>
            <w:r>
              <w:t>zápočet</w:t>
            </w:r>
          </w:p>
        </w:tc>
        <w:tc>
          <w:tcPr>
            <w:tcW w:w="2156" w:type="dxa"/>
            <w:shd w:val="clear" w:color="auto" w:fill="F7CAAC"/>
          </w:tcPr>
          <w:p w14:paraId="090A06C4" w14:textId="77777777" w:rsidR="00A87035" w:rsidRDefault="00A87035" w:rsidP="00EC70B1">
            <w:pPr>
              <w:jc w:val="both"/>
              <w:rPr>
                <w:b/>
              </w:rPr>
            </w:pPr>
            <w:r>
              <w:rPr>
                <w:b/>
              </w:rPr>
              <w:t>Forma výuky</w:t>
            </w:r>
          </w:p>
        </w:tc>
        <w:tc>
          <w:tcPr>
            <w:tcW w:w="1308" w:type="dxa"/>
            <w:gridSpan w:val="2"/>
          </w:tcPr>
          <w:p w14:paraId="60B243AD" w14:textId="77777777" w:rsidR="00A87035" w:rsidRDefault="00A87035" w:rsidP="00EC70B1">
            <w:pPr>
              <w:jc w:val="both"/>
            </w:pPr>
            <w:r>
              <w:t>seminář</w:t>
            </w:r>
          </w:p>
        </w:tc>
      </w:tr>
      <w:tr w:rsidR="00A87035" w14:paraId="3E20126C" w14:textId="77777777" w:rsidTr="000F0B6C">
        <w:tc>
          <w:tcPr>
            <w:tcW w:w="3337" w:type="dxa"/>
            <w:shd w:val="clear" w:color="auto" w:fill="F7CAAC"/>
          </w:tcPr>
          <w:p w14:paraId="3E5C571E" w14:textId="77777777" w:rsidR="00A87035" w:rsidRDefault="00A87035" w:rsidP="00EC70B1">
            <w:pPr>
              <w:rPr>
                <w:b/>
              </w:rPr>
            </w:pPr>
            <w:r>
              <w:rPr>
                <w:b/>
              </w:rPr>
              <w:t>Forma způsobu ověření studijních výsledků a další požadavky na studenta</w:t>
            </w:r>
          </w:p>
        </w:tc>
        <w:tc>
          <w:tcPr>
            <w:tcW w:w="6870" w:type="dxa"/>
            <w:gridSpan w:val="7"/>
            <w:tcBorders>
              <w:bottom w:val="nil"/>
            </w:tcBorders>
          </w:tcPr>
          <w:p w14:paraId="7786F71B" w14:textId="77777777" w:rsidR="00A87035" w:rsidRDefault="00A87035" w:rsidP="00EC70B1">
            <w:pPr>
              <w:jc w:val="both"/>
            </w:pPr>
            <w:r w:rsidRPr="000724CA">
              <w:t>Odevzdání souboru fotografií</w:t>
            </w:r>
          </w:p>
          <w:p w14:paraId="0FC2C584" w14:textId="77777777" w:rsidR="00A87035" w:rsidRDefault="00A87035" w:rsidP="00EC70B1">
            <w:pPr>
              <w:jc w:val="both"/>
            </w:pPr>
            <w:r>
              <w:t>80% aktivní účast na seminářích, zpracování a obhájení fotografického souboru</w:t>
            </w:r>
          </w:p>
        </w:tc>
      </w:tr>
      <w:tr w:rsidR="00A87035" w14:paraId="283E9C7F" w14:textId="77777777" w:rsidTr="000F0B6C">
        <w:trPr>
          <w:trHeight w:val="129"/>
        </w:trPr>
        <w:tc>
          <w:tcPr>
            <w:tcW w:w="10207" w:type="dxa"/>
            <w:gridSpan w:val="8"/>
            <w:tcBorders>
              <w:top w:val="nil"/>
            </w:tcBorders>
          </w:tcPr>
          <w:p w14:paraId="6F6F9F49" w14:textId="77777777" w:rsidR="00A87035" w:rsidRDefault="00A87035" w:rsidP="00EC70B1"/>
        </w:tc>
      </w:tr>
      <w:tr w:rsidR="00A87035" w14:paraId="5927913F" w14:textId="77777777" w:rsidTr="000F0B6C">
        <w:trPr>
          <w:trHeight w:val="197"/>
        </w:trPr>
        <w:tc>
          <w:tcPr>
            <w:tcW w:w="3337" w:type="dxa"/>
            <w:tcBorders>
              <w:top w:val="nil"/>
            </w:tcBorders>
            <w:shd w:val="clear" w:color="auto" w:fill="F7CAAC"/>
          </w:tcPr>
          <w:p w14:paraId="05067A0C" w14:textId="77777777" w:rsidR="00A87035" w:rsidRDefault="00A87035" w:rsidP="00EC70B1">
            <w:pPr>
              <w:rPr>
                <w:b/>
              </w:rPr>
            </w:pPr>
            <w:r>
              <w:rPr>
                <w:b/>
              </w:rPr>
              <w:t>Garant předmětu</w:t>
            </w:r>
          </w:p>
        </w:tc>
        <w:tc>
          <w:tcPr>
            <w:tcW w:w="6870" w:type="dxa"/>
            <w:gridSpan w:val="7"/>
            <w:tcBorders>
              <w:top w:val="nil"/>
            </w:tcBorders>
          </w:tcPr>
          <w:p w14:paraId="6484E3E4" w14:textId="77777777" w:rsidR="00A87035" w:rsidRDefault="00A87035" w:rsidP="00EC70B1">
            <w:pPr>
              <w:jc w:val="both"/>
            </w:pPr>
            <w:r>
              <w:t>MgA. Štěpánka Stein</w:t>
            </w:r>
          </w:p>
        </w:tc>
      </w:tr>
      <w:tr w:rsidR="00A87035" w14:paraId="145B7857" w14:textId="77777777" w:rsidTr="000F0B6C">
        <w:trPr>
          <w:trHeight w:val="243"/>
        </w:trPr>
        <w:tc>
          <w:tcPr>
            <w:tcW w:w="3337" w:type="dxa"/>
            <w:tcBorders>
              <w:top w:val="nil"/>
            </w:tcBorders>
            <w:shd w:val="clear" w:color="auto" w:fill="F7CAAC"/>
          </w:tcPr>
          <w:p w14:paraId="5DFBFB8C" w14:textId="77777777" w:rsidR="00A87035" w:rsidRDefault="00A87035" w:rsidP="00EC70B1">
            <w:pPr>
              <w:rPr>
                <w:b/>
              </w:rPr>
            </w:pPr>
            <w:r>
              <w:rPr>
                <w:b/>
              </w:rPr>
              <w:t>Zapojení garanta do výuky předmětu</w:t>
            </w:r>
          </w:p>
        </w:tc>
        <w:tc>
          <w:tcPr>
            <w:tcW w:w="6870" w:type="dxa"/>
            <w:gridSpan w:val="7"/>
            <w:tcBorders>
              <w:top w:val="nil"/>
            </w:tcBorders>
          </w:tcPr>
          <w:p w14:paraId="26EE05A6" w14:textId="6AC6C539" w:rsidR="00A87035" w:rsidRDefault="00A87035" w:rsidP="00EC70B1">
            <w:pPr>
              <w:jc w:val="both"/>
            </w:pPr>
            <w:r>
              <w:t>100</w:t>
            </w:r>
            <w:r w:rsidR="00F7593B">
              <w:t xml:space="preserve"> </w:t>
            </w:r>
            <w:r>
              <w:t>%</w:t>
            </w:r>
          </w:p>
        </w:tc>
      </w:tr>
      <w:tr w:rsidR="00A87035" w14:paraId="7058386D" w14:textId="77777777" w:rsidTr="000F0B6C">
        <w:tc>
          <w:tcPr>
            <w:tcW w:w="3337" w:type="dxa"/>
            <w:shd w:val="clear" w:color="auto" w:fill="F7CAAC"/>
          </w:tcPr>
          <w:p w14:paraId="14245C94" w14:textId="77777777" w:rsidR="00A87035" w:rsidRDefault="00A87035" w:rsidP="00EC70B1">
            <w:pPr>
              <w:rPr>
                <w:b/>
              </w:rPr>
            </w:pPr>
            <w:r>
              <w:rPr>
                <w:b/>
              </w:rPr>
              <w:t>Vyučující</w:t>
            </w:r>
          </w:p>
        </w:tc>
        <w:tc>
          <w:tcPr>
            <w:tcW w:w="6870" w:type="dxa"/>
            <w:gridSpan w:val="7"/>
            <w:tcBorders>
              <w:bottom w:val="nil"/>
            </w:tcBorders>
          </w:tcPr>
          <w:p w14:paraId="52004B5E" w14:textId="77777777" w:rsidR="00A87035" w:rsidRDefault="00A87035" w:rsidP="00EC70B1">
            <w:pPr>
              <w:jc w:val="both"/>
            </w:pPr>
            <w:r>
              <w:t>MgA. Štěpánka Stein</w:t>
            </w:r>
          </w:p>
        </w:tc>
      </w:tr>
      <w:tr w:rsidR="00A87035" w14:paraId="6C2D58BD" w14:textId="77777777" w:rsidTr="000F0B6C">
        <w:trPr>
          <w:trHeight w:val="217"/>
        </w:trPr>
        <w:tc>
          <w:tcPr>
            <w:tcW w:w="10207" w:type="dxa"/>
            <w:gridSpan w:val="8"/>
            <w:tcBorders>
              <w:top w:val="nil"/>
            </w:tcBorders>
          </w:tcPr>
          <w:p w14:paraId="0379A14A" w14:textId="77777777" w:rsidR="00A87035" w:rsidRDefault="00A87035" w:rsidP="00EC70B1">
            <w:pPr>
              <w:jc w:val="both"/>
            </w:pPr>
          </w:p>
        </w:tc>
      </w:tr>
      <w:tr w:rsidR="00A87035" w14:paraId="70D1EF2D" w14:textId="77777777" w:rsidTr="000F0B6C">
        <w:tc>
          <w:tcPr>
            <w:tcW w:w="3337" w:type="dxa"/>
            <w:shd w:val="clear" w:color="auto" w:fill="F7CAAC"/>
          </w:tcPr>
          <w:p w14:paraId="22B24818" w14:textId="77777777" w:rsidR="00A87035" w:rsidRDefault="00A87035" w:rsidP="00EC70B1">
            <w:pPr>
              <w:jc w:val="both"/>
              <w:rPr>
                <w:b/>
              </w:rPr>
            </w:pPr>
            <w:r>
              <w:rPr>
                <w:b/>
              </w:rPr>
              <w:t>Stručná anotace předmětu</w:t>
            </w:r>
          </w:p>
        </w:tc>
        <w:tc>
          <w:tcPr>
            <w:tcW w:w="6870" w:type="dxa"/>
            <w:gridSpan w:val="7"/>
            <w:tcBorders>
              <w:bottom w:val="nil"/>
            </w:tcBorders>
          </w:tcPr>
          <w:p w14:paraId="2C8476E5" w14:textId="77777777" w:rsidR="00A87035" w:rsidRDefault="00A87035" w:rsidP="00EC70B1">
            <w:pPr>
              <w:jc w:val="both"/>
            </w:pPr>
          </w:p>
        </w:tc>
      </w:tr>
      <w:tr w:rsidR="00A87035" w14:paraId="747DF7F6" w14:textId="77777777" w:rsidTr="000F0B6C">
        <w:trPr>
          <w:trHeight w:val="4636"/>
        </w:trPr>
        <w:tc>
          <w:tcPr>
            <w:tcW w:w="10207" w:type="dxa"/>
            <w:gridSpan w:val="8"/>
            <w:tcBorders>
              <w:top w:val="nil"/>
              <w:bottom w:val="single" w:sz="12" w:space="0" w:color="auto"/>
            </w:tcBorders>
          </w:tcPr>
          <w:p w14:paraId="40D19632" w14:textId="77777777" w:rsidR="00A87035" w:rsidRPr="00E71F97" w:rsidRDefault="00A87035" w:rsidP="004716A3">
            <w:pPr>
              <w:spacing w:after="120"/>
              <w:jc w:val="both"/>
              <w:rPr>
                <w:rFonts w:ascii="Avenir Next" w:eastAsia="Batang" w:hAnsi="Avenir Next"/>
                <w:b/>
                <w:sz w:val="21"/>
                <w:szCs w:val="21"/>
              </w:rPr>
            </w:pPr>
            <w:r w:rsidRPr="009A1E9E">
              <w:t>Cílem předmětu je</w:t>
            </w:r>
            <w:r w:rsidRPr="009A1E9E">
              <w:rPr>
                <w:rFonts w:eastAsia="Batang"/>
              </w:rPr>
              <w:t xml:space="preserve"> vedení studentů ke kreativní práci v módní fotografii, studenti budou mít možnost rozvíjet a zdokonalovat své postupy a získají přehled o současném dění v tomto odvětví. Předmět poskytuje základní vhled do světa módních trendů, explikuje jejich nejdůležitější formy, způsoby jejich fungování a důležitost pro praxi. Vymezuje nejpodstatnější tematické oblasti, spojené s marketingem, reflektuje jejich koexistenci, provázanost a vzájemné konsekvence. Zařazuje</w:t>
            </w:r>
            <w:r>
              <w:rPr>
                <w:rFonts w:eastAsia="Batang"/>
              </w:rPr>
              <w:t xml:space="preserve"> </w:t>
            </w:r>
            <w:r w:rsidRPr="009A1E9E">
              <w:rPr>
                <w:rFonts w:eastAsia="Batang"/>
              </w:rPr>
              <w:t>m</w:t>
            </w:r>
            <w:r>
              <w:rPr>
                <w:rFonts w:eastAsia="Batang"/>
              </w:rPr>
              <w:t>ó</w:t>
            </w:r>
            <w:r w:rsidRPr="009A1E9E">
              <w:rPr>
                <w:rFonts w:eastAsia="Batang"/>
              </w:rPr>
              <w:t>dní fotografii do obecných souvislostí kreativního průmyslu.</w:t>
            </w:r>
            <w:r w:rsidRPr="009323B6">
              <w:rPr>
                <w:rFonts w:ascii="Avenir Next" w:eastAsia="Batang" w:hAnsi="Avenir Next"/>
                <w:b/>
                <w:sz w:val="21"/>
                <w:szCs w:val="21"/>
              </w:rPr>
              <w:t xml:space="preserve"> </w:t>
            </w:r>
          </w:p>
          <w:p w14:paraId="011872AD" w14:textId="3F651666" w:rsidR="00A87035" w:rsidRPr="00AD4E9B" w:rsidRDefault="00A87035" w:rsidP="004716A3">
            <w:pPr>
              <w:pStyle w:val="Bezmezer"/>
              <w:ind w:left="350"/>
            </w:pPr>
            <w:r w:rsidRPr="00AD4E9B">
              <w:t>1.</w:t>
            </w:r>
            <w:r w:rsidR="00C100C9">
              <w:t>-</w:t>
            </w:r>
            <w:r>
              <w:t>2.</w:t>
            </w:r>
            <w:r w:rsidRPr="00AD4E9B">
              <w:t xml:space="preserve"> </w:t>
            </w:r>
            <w:r w:rsidRPr="00AD4E9B">
              <w:rPr>
                <w:rFonts w:eastAsia="Batang"/>
              </w:rPr>
              <w:t xml:space="preserve">Principy fotografického osvětlení a zpracování základních typů materiálů, </w:t>
            </w:r>
            <w:r w:rsidRPr="00AD4E9B">
              <w:t>struktury, lesklých a transparentních předmětů</w:t>
            </w:r>
          </w:p>
          <w:p w14:paraId="21F411D2" w14:textId="77777777" w:rsidR="00A87035" w:rsidRPr="00AD4E9B" w:rsidRDefault="00A87035" w:rsidP="004716A3">
            <w:pPr>
              <w:pStyle w:val="Bezmezer"/>
              <w:ind w:left="350"/>
            </w:pPr>
            <w:r>
              <w:t>3</w:t>
            </w:r>
            <w:r w:rsidRPr="00AD4E9B">
              <w:t>. Smysl reklamy a její jazyk</w:t>
            </w:r>
          </w:p>
          <w:p w14:paraId="2B5C56E5" w14:textId="5378DC5E" w:rsidR="00A87035" w:rsidRPr="00AD4E9B" w:rsidRDefault="00A87035" w:rsidP="004716A3">
            <w:pPr>
              <w:pStyle w:val="Bezmezer"/>
              <w:ind w:left="350"/>
              <w:rPr>
                <w:rFonts w:eastAsia="Batang"/>
              </w:rPr>
            </w:pPr>
            <w:r>
              <w:rPr>
                <w:rFonts w:eastAsia="Batang"/>
              </w:rPr>
              <w:t>4</w:t>
            </w:r>
            <w:r w:rsidRPr="00AD4E9B">
              <w:rPr>
                <w:rFonts w:eastAsia="Batang"/>
              </w:rPr>
              <w:t>.</w:t>
            </w:r>
            <w:r w:rsidR="00C100C9">
              <w:rPr>
                <w:rFonts w:eastAsia="Batang"/>
              </w:rPr>
              <w:t>-</w:t>
            </w:r>
            <w:r>
              <w:rPr>
                <w:rFonts w:eastAsia="Batang"/>
              </w:rPr>
              <w:t>5.</w:t>
            </w:r>
            <w:r w:rsidRPr="00AD4E9B">
              <w:rPr>
                <w:rFonts w:eastAsia="Batang"/>
              </w:rPr>
              <w:t xml:space="preserve"> Osvojení základních zkušeností s módní fotografií a seznámení se s jejími aktuálními tendencemi</w:t>
            </w:r>
          </w:p>
          <w:p w14:paraId="107E579D" w14:textId="77777777" w:rsidR="00A87035" w:rsidRPr="00AD4E9B" w:rsidRDefault="00A87035" w:rsidP="004716A3">
            <w:pPr>
              <w:pStyle w:val="Bezmezer"/>
              <w:ind w:left="350"/>
              <w:rPr>
                <w:rFonts w:eastAsia="Batang"/>
              </w:rPr>
            </w:pPr>
            <w:r>
              <w:rPr>
                <w:rFonts w:eastAsia="Batang"/>
              </w:rPr>
              <w:t>6</w:t>
            </w:r>
            <w:r w:rsidRPr="00AD4E9B">
              <w:rPr>
                <w:rFonts w:eastAsia="Batang"/>
              </w:rPr>
              <w:t>. Vytváření koncepce v přímé závislosti na kreativním nápadu a dokonalém řemeslném zpracování</w:t>
            </w:r>
          </w:p>
          <w:p w14:paraId="59F3D7A5" w14:textId="77777777" w:rsidR="00A87035" w:rsidRPr="00AD4E9B" w:rsidRDefault="00A87035" w:rsidP="004716A3">
            <w:pPr>
              <w:pStyle w:val="Bezmezer"/>
              <w:ind w:left="350"/>
              <w:rPr>
                <w:rFonts w:eastAsia="Batang"/>
              </w:rPr>
            </w:pPr>
            <w:r>
              <w:rPr>
                <w:rFonts w:eastAsia="Batang"/>
              </w:rPr>
              <w:t>7</w:t>
            </w:r>
            <w:r w:rsidRPr="00AD4E9B">
              <w:rPr>
                <w:rFonts w:eastAsia="Batang"/>
              </w:rPr>
              <w:t>. Možnosti svícení figury i oděvu v prostoru ateliéru i v exteriéru</w:t>
            </w:r>
          </w:p>
          <w:p w14:paraId="7AA4C093" w14:textId="77777777" w:rsidR="00A87035" w:rsidRPr="00AD4E9B" w:rsidRDefault="00A87035" w:rsidP="004716A3">
            <w:pPr>
              <w:pStyle w:val="Bezmezer"/>
              <w:ind w:left="350"/>
              <w:rPr>
                <w:rFonts w:eastAsia="Batang"/>
              </w:rPr>
            </w:pPr>
            <w:r>
              <w:rPr>
                <w:rFonts w:eastAsia="Batang"/>
              </w:rPr>
              <w:t>8</w:t>
            </w:r>
            <w:r w:rsidRPr="00AD4E9B">
              <w:rPr>
                <w:rFonts w:eastAsia="Batang"/>
              </w:rPr>
              <w:t>. Práce s modelem</w:t>
            </w:r>
          </w:p>
          <w:p w14:paraId="1D7CB1A7" w14:textId="77777777" w:rsidR="00A87035" w:rsidRPr="00AD4E9B" w:rsidRDefault="00A87035" w:rsidP="004716A3">
            <w:pPr>
              <w:pStyle w:val="Bezmezer"/>
              <w:ind w:left="350"/>
            </w:pPr>
            <w:r>
              <w:rPr>
                <w:rFonts w:eastAsia="Batang"/>
              </w:rPr>
              <w:t>9</w:t>
            </w:r>
            <w:r w:rsidRPr="00AD4E9B">
              <w:rPr>
                <w:rFonts w:eastAsia="Batang"/>
              </w:rPr>
              <w:t>. Přesahy od módní fotografie ke hranici uměleckého díla</w:t>
            </w:r>
          </w:p>
          <w:p w14:paraId="53B81D06" w14:textId="77777777" w:rsidR="00A87035" w:rsidRPr="00AD4E9B" w:rsidRDefault="00A87035" w:rsidP="004716A3">
            <w:pPr>
              <w:pStyle w:val="Bezmezer"/>
              <w:ind w:left="350"/>
              <w:rPr>
                <w:rFonts w:eastAsia="Batang"/>
              </w:rPr>
            </w:pPr>
            <w:r>
              <w:t>10</w:t>
            </w:r>
            <w:r w:rsidRPr="00AD4E9B">
              <w:t xml:space="preserve">. </w:t>
            </w:r>
            <w:r w:rsidRPr="00AD4E9B">
              <w:rPr>
                <w:rFonts w:eastAsia="Batang"/>
              </w:rPr>
              <w:t>Styling</w:t>
            </w:r>
          </w:p>
          <w:p w14:paraId="593E4259" w14:textId="77777777" w:rsidR="00A87035" w:rsidRPr="00AD4E9B" w:rsidRDefault="00A87035" w:rsidP="004716A3">
            <w:pPr>
              <w:pStyle w:val="Bezmezer"/>
              <w:ind w:left="350"/>
              <w:rPr>
                <w:rFonts w:eastAsia="Batang"/>
              </w:rPr>
            </w:pPr>
            <w:r>
              <w:rPr>
                <w:rFonts w:eastAsia="Batang"/>
              </w:rPr>
              <w:t>11</w:t>
            </w:r>
            <w:r w:rsidRPr="00AD4E9B">
              <w:rPr>
                <w:rFonts w:eastAsia="Batang"/>
              </w:rPr>
              <w:t>. Fotografická produkce</w:t>
            </w:r>
          </w:p>
          <w:p w14:paraId="44844200" w14:textId="2C9C746E" w:rsidR="00A87035" w:rsidRPr="00E71F97" w:rsidRDefault="00A87035" w:rsidP="004716A3">
            <w:pPr>
              <w:pStyle w:val="Bezmezer"/>
              <w:spacing w:after="120"/>
              <w:ind w:left="350"/>
              <w:rPr>
                <w:rFonts w:eastAsia="Batang"/>
              </w:rPr>
            </w:pPr>
            <w:r w:rsidRPr="00AD4E9B">
              <w:rPr>
                <w:rFonts w:eastAsia="Batang"/>
              </w:rPr>
              <w:t>1</w:t>
            </w:r>
            <w:r>
              <w:rPr>
                <w:rFonts w:eastAsia="Batang"/>
              </w:rPr>
              <w:t>2</w:t>
            </w:r>
            <w:r w:rsidRPr="00AD4E9B">
              <w:rPr>
                <w:rFonts w:eastAsia="Batang"/>
              </w:rPr>
              <w:t>.</w:t>
            </w:r>
            <w:r w:rsidR="00C100C9">
              <w:rPr>
                <w:rFonts w:eastAsia="Batang"/>
              </w:rPr>
              <w:t>-</w:t>
            </w:r>
            <w:r>
              <w:rPr>
                <w:rFonts w:eastAsia="Batang"/>
              </w:rPr>
              <w:t>13.</w:t>
            </w:r>
            <w:r w:rsidRPr="00AD4E9B">
              <w:rPr>
                <w:rFonts w:eastAsia="Batang"/>
              </w:rPr>
              <w:t xml:space="preserve"> Realizace módního editori</w:t>
            </w:r>
            <w:r>
              <w:rPr>
                <w:rFonts w:eastAsia="Batang"/>
              </w:rPr>
              <w:t>á</w:t>
            </w:r>
            <w:r w:rsidRPr="00AD4E9B">
              <w:rPr>
                <w:rFonts w:eastAsia="Batang"/>
              </w:rPr>
              <w:t xml:space="preserve">lu  </w:t>
            </w:r>
          </w:p>
          <w:p w14:paraId="0307AEA8" w14:textId="77777777" w:rsidR="00A87035" w:rsidRPr="00EF3BA5" w:rsidRDefault="00A87035" w:rsidP="00EC70B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sidRPr="00EF3BA5">
              <w:t xml:space="preserve">Student umí samostatně koncipovat, realizovat a veřejně prezentovat projekt středně velkého rozsahu. </w:t>
            </w:r>
          </w:p>
          <w:p w14:paraId="58C40EF0" w14:textId="77777777" w:rsidR="00A87035" w:rsidRDefault="00A87035" w:rsidP="00EC70B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sidRPr="00EF3BA5">
              <w:t>Osvojí si a používá základní terminologii, metody a postupy módního žánru. Uplatní se na poli analogových i digitálních výstupů.</w:t>
            </w:r>
          </w:p>
        </w:tc>
      </w:tr>
      <w:tr w:rsidR="00A87035" w14:paraId="5FB7E0DD" w14:textId="77777777" w:rsidTr="000F0B6C">
        <w:trPr>
          <w:trHeight w:val="265"/>
        </w:trPr>
        <w:tc>
          <w:tcPr>
            <w:tcW w:w="3904" w:type="dxa"/>
            <w:gridSpan w:val="2"/>
            <w:tcBorders>
              <w:top w:val="nil"/>
            </w:tcBorders>
            <w:shd w:val="clear" w:color="auto" w:fill="F7CAAC"/>
          </w:tcPr>
          <w:p w14:paraId="1F9E82FE" w14:textId="77777777" w:rsidR="00A87035" w:rsidRDefault="00A87035" w:rsidP="00EC70B1">
            <w:pPr>
              <w:jc w:val="both"/>
            </w:pPr>
            <w:r>
              <w:rPr>
                <w:b/>
              </w:rPr>
              <w:t>Studijní literatura a studijní pomůcky</w:t>
            </w:r>
          </w:p>
        </w:tc>
        <w:tc>
          <w:tcPr>
            <w:tcW w:w="6303" w:type="dxa"/>
            <w:gridSpan w:val="6"/>
            <w:tcBorders>
              <w:top w:val="nil"/>
              <w:bottom w:val="nil"/>
            </w:tcBorders>
          </w:tcPr>
          <w:p w14:paraId="1F141009" w14:textId="77777777" w:rsidR="00A87035" w:rsidRDefault="00A87035" w:rsidP="00EC70B1">
            <w:pPr>
              <w:jc w:val="both"/>
            </w:pPr>
          </w:p>
        </w:tc>
      </w:tr>
      <w:tr w:rsidR="00A87035" w:rsidRPr="00E71F97" w14:paraId="64E2BFD4" w14:textId="77777777" w:rsidTr="000F0B6C">
        <w:trPr>
          <w:trHeight w:val="1557"/>
        </w:trPr>
        <w:tc>
          <w:tcPr>
            <w:tcW w:w="10207" w:type="dxa"/>
            <w:gridSpan w:val="8"/>
            <w:tcBorders>
              <w:top w:val="nil"/>
            </w:tcBorders>
          </w:tcPr>
          <w:p w14:paraId="2C3A75F2" w14:textId="77777777" w:rsidR="00A87035" w:rsidRPr="00E71F97" w:rsidRDefault="00A87035" w:rsidP="00EC70B1">
            <w:pPr>
              <w:jc w:val="both"/>
              <w:rPr>
                <w:b/>
              </w:rPr>
            </w:pPr>
            <w:r w:rsidRPr="00E71F97">
              <w:rPr>
                <w:b/>
              </w:rPr>
              <w:t>Povinná:</w:t>
            </w:r>
          </w:p>
          <w:p w14:paraId="59CBA1D3" w14:textId="5620443A" w:rsidR="00A87035" w:rsidRDefault="00DF7DE9" w:rsidP="00EC70B1">
            <w:pPr>
              <w:pStyle w:val="Bezmezer"/>
            </w:pPr>
            <w:r>
              <w:t>ARAKI</w:t>
            </w:r>
            <w:r w:rsidR="00A87035">
              <w:t>, Nabuyoshi</w:t>
            </w:r>
            <w:r w:rsidR="00AA6EEF">
              <w:t>.</w:t>
            </w:r>
            <w:r w:rsidR="00A87035">
              <w:t xml:space="preserve"> </w:t>
            </w:r>
            <w:r w:rsidR="00A87035" w:rsidRPr="00C34FA5">
              <w:rPr>
                <w:i/>
                <w:iCs/>
              </w:rPr>
              <w:t>Araki.</w:t>
            </w:r>
            <w:r w:rsidR="00A87035">
              <w:t xml:space="preserve"> Taschen, Kolín nad Rýnem</w:t>
            </w:r>
            <w:r w:rsidR="009503FB">
              <w:t>,</w:t>
            </w:r>
            <w:r w:rsidR="00A87035">
              <w:t xml:space="preserve"> 1996. ISBN </w:t>
            </w:r>
            <w:r w:rsidR="00A87035">
              <w:rPr>
                <w:shd w:val="clear" w:color="auto" w:fill="FFFFFF"/>
              </w:rPr>
              <w:t>3836551128</w:t>
            </w:r>
            <w:r w:rsidR="00AA6EEF">
              <w:rPr>
                <w:shd w:val="clear" w:color="auto" w:fill="FFFFFF"/>
              </w:rPr>
              <w:t>.</w:t>
            </w:r>
            <w:r w:rsidR="00A87035">
              <w:br/>
            </w:r>
            <w:r>
              <w:t>ARDENNE</w:t>
            </w:r>
            <w:r w:rsidR="00C34FA5">
              <w:t xml:space="preserve">, </w:t>
            </w:r>
            <w:r w:rsidR="00A87035">
              <w:t>Paul</w:t>
            </w:r>
            <w:r w:rsidR="00AA6EEF">
              <w:t>.</w:t>
            </w:r>
            <w:r w:rsidR="00A87035">
              <w:t xml:space="preserve"> </w:t>
            </w:r>
            <w:r w:rsidR="00A87035" w:rsidRPr="00C34FA5">
              <w:rPr>
                <w:i/>
                <w:iCs/>
              </w:rPr>
              <w:t>Pierre et Gilles</w:t>
            </w:r>
            <w:r w:rsidR="00A87035">
              <w:t>. Taschen, Kolín nad Rýnem</w:t>
            </w:r>
            <w:r w:rsidR="009503FB">
              <w:t>,</w:t>
            </w:r>
            <w:r w:rsidR="00A87035">
              <w:t xml:space="preserve"> 2007. </w:t>
            </w:r>
            <w:r w:rsidR="00A87035">
              <w:rPr>
                <w:shd w:val="clear" w:color="auto" w:fill="FFFFFF"/>
              </w:rPr>
              <w:t>ISBN</w:t>
            </w:r>
            <w:r w:rsidR="00A87035">
              <w:rPr>
                <w:rStyle w:val="apple-converted-space"/>
                <w:color w:val="000000" w:themeColor="text1"/>
                <w:shd w:val="clear" w:color="auto" w:fill="FFFFFF"/>
              </w:rPr>
              <w:t> </w:t>
            </w:r>
            <w:hyperlink r:id="rId55" w:tooltip="ISBN 13: 9783822846506" w:history="1">
              <w:r w:rsidR="00A87035" w:rsidRPr="00AA6EEF">
                <w:rPr>
                  <w:rStyle w:val="Hypertextovodkaz"/>
                  <w:color w:val="000000" w:themeColor="text1"/>
                  <w:u w:val="none"/>
                  <w:bdr w:val="none" w:sz="0" w:space="0" w:color="auto" w:frame="1"/>
                </w:rPr>
                <w:t>9783822846506</w:t>
              </w:r>
            </w:hyperlink>
            <w:r w:rsidR="00AA6EEF">
              <w:rPr>
                <w:rStyle w:val="Hypertextovodkaz"/>
                <w:color w:val="000000" w:themeColor="text1"/>
                <w:u w:val="none"/>
                <w:bdr w:val="none" w:sz="0" w:space="0" w:color="auto" w:frame="1"/>
              </w:rPr>
              <w:t>.</w:t>
            </w:r>
            <w:r w:rsidR="00A87035">
              <w:br/>
            </w:r>
            <w:r w:rsidR="00C34FA5">
              <w:t>AVEDON</w:t>
            </w:r>
            <w:r w:rsidR="00A87035">
              <w:t>, Richard</w:t>
            </w:r>
            <w:r w:rsidR="00AA6EEF">
              <w:t>.</w:t>
            </w:r>
            <w:r w:rsidR="00A87035">
              <w:t xml:space="preserve"> </w:t>
            </w:r>
            <w:r w:rsidR="00A87035" w:rsidRPr="00C34FA5">
              <w:rPr>
                <w:i/>
                <w:iCs/>
              </w:rPr>
              <w:t>The Naked and The Dressed</w:t>
            </w:r>
            <w:r w:rsidR="00A87035">
              <w:t>. Random House, New York</w:t>
            </w:r>
            <w:r w:rsidR="009503FB">
              <w:t>,</w:t>
            </w:r>
            <w:r w:rsidR="00A87035">
              <w:t xml:space="preserve"> 1998</w:t>
            </w:r>
            <w:r w:rsidR="00A87035" w:rsidRPr="00C34FA5">
              <w:rPr>
                <w:i/>
                <w:iCs/>
              </w:rPr>
              <w:t>.</w:t>
            </w:r>
            <w:r w:rsidR="00A87035" w:rsidRPr="00C34FA5">
              <w:rPr>
                <w:rStyle w:val="Nadpis1Char"/>
                <w:rFonts w:ascii="Times New Roman" w:hAnsi="Times New Roman"/>
                <w:bCs/>
                <w:i/>
                <w:iCs/>
                <w:color w:val="000000" w:themeColor="text1"/>
                <w:sz w:val="21"/>
                <w:szCs w:val="21"/>
              </w:rPr>
              <w:t xml:space="preserve"> </w:t>
            </w:r>
            <w:r w:rsidR="00A87035" w:rsidRPr="00C34FA5">
              <w:rPr>
                <w:rStyle w:val="Zdraznn"/>
                <w:bCs/>
                <w:i w:val="0"/>
                <w:iCs w:val="0"/>
                <w:color w:val="000000" w:themeColor="text1"/>
                <w:sz w:val="21"/>
                <w:szCs w:val="21"/>
              </w:rPr>
              <w:t>ISBN</w:t>
            </w:r>
            <w:r w:rsidR="00A87035">
              <w:rPr>
                <w:sz w:val="21"/>
                <w:szCs w:val="21"/>
                <w:shd w:val="clear" w:color="auto" w:fill="FFFFFF"/>
              </w:rPr>
              <w:t xml:space="preserve"> 9780375501579</w:t>
            </w:r>
            <w:r w:rsidR="00AA6EEF">
              <w:rPr>
                <w:sz w:val="21"/>
                <w:szCs w:val="21"/>
                <w:shd w:val="clear" w:color="auto" w:fill="FFFFFF"/>
              </w:rPr>
              <w:t>.</w:t>
            </w:r>
            <w:r w:rsidR="00A87035">
              <w:br/>
            </w:r>
            <w:r w:rsidR="00C34FA5">
              <w:t>COTTON</w:t>
            </w:r>
            <w:r w:rsidR="00A87035">
              <w:t>, Charlotte</w:t>
            </w:r>
            <w:r w:rsidR="00AA6EEF">
              <w:t>.</w:t>
            </w:r>
            <w:r w:rsidR="00A87035">
              <w:t xml:space="preserve"> </w:t>
            </w:r>
            <w:r w:rsidR="00A87035" w:rsidRPr="00C34FA5">
              <w:rPr>
                <w:i/>
                <w:iCs/>
              </w:rPr>
              <w:t>Imperfect Beauty</w:t>
            </w:r>
            <w:r w:rsidR="00A87035">
              <w:t>. The making of contemporary fashion photography. Victoria and Albert Museum, Londýn</w:t>
            </w:r>
            <w:r w:rsidR="00AA6EEF">
              <w:t>,</w:t>
            </w:r>
            <w:r w:rsidR="00A87035">
              <w:t xml:space="preserve"> 2000. </w:t>
            </w:r>
            <w:r w:rsidR="00A87035" w:rsidRPr="00C34FA5">
              <w:rPr>
                <w:rStyle w:val="Zdraznn"/>
                <w:bCs/>
                <w:i w:val="0"/>
                <w:iCs w:val="0"/>
                <w:color w:val="000000" w:themeColor="text1"/>
                <w:sz w:val="21"/>
                <w:szCs w:val="21"/>
              </w:rPr>
              <w:t>ISBN</w:t>
            </w:r>
            <w:r w:rsidR="00A87035">
              <w:rPr>
                <w:sz w:val="21"/>
                <w:szCs w:val="21"/>
                <w:shd w:val="clear" w:color="auto" w:fill="FFFFFF"/>
              </w:rPr>
              <w:t xml:space="preserve"> 9781851773206</w:t>
            </w:r>
            <w:r w:rsidR="00AA6EEF">
              <w:rPr>
                <w:sz w:val="21"/>
                <w:szCs w:val="21"/>
                <w:shd w:val="clear" w:color="auto" w:fill="FFFFFF"/>
              </w:rPr>
              <w:t>.</w:t>
            </w:r>
          </w:p>
          <w:p w14:paraId="740BFE7B" w14:textId="77777777" w:rsidR="00A87035" w:rsidRDefault="00A87035" w:rsidP="00EC70B1">
            <w:pPr>
              <w:jc w:val="both"/>
              <w:rPr>
                <w:b/>
                <w:color w:val="FF0000"/>
              </w:rPr>
            </w:pPr>
            <w:r w:rsidRPr="00E71F97">
              <w:rPr>
                <w:b/>
              </w:rPr>
              <w:t>Doporučená:</w:t>
            </w:r>
          </w:p>
          <w:p w14:paraId="0B2EA4EE" w14:textId="3EF3FE03" w:rsidR="00A87035" w:rsidRPr="001E337D" w:rsidRDefault="00C34FA5" w:rsidP="00EC70B1">
            <w:pPr>
              <w:rPr>
                <w:color w:val="000000" w:themeColor="text1"/>
              </w:rPr>
            </w:pPr>
            <w:r>
              <w:rPr>
                <w:color w:val="000000" w:themeColor="text1"/>
              </w:rPr>
              <w:t>GINGERAS</w:t>
            </w:r>
            <w:r w:rsidR="00A87035">
              <w:rPr>
                <w:color w:val="000000" w:themeColor="text1"/>
              </w:rPr>
              <w:t xml:space="preserve">, Alison M. </w:t>
            </w:r>
            <w:r w:rsidR="00A87035" w:rsidRPr="001E337D">
              <w:rPr>
                <w:i/>
                <w:iCs/>
                <w:color w:val="000000" w:themeColor="text1"/>
              </w:rPr>
              <w:t>Guy Bourdin</w:t>
            </w:r>
            <w:r w:rsidR="00A87035" w:rsidRPr="001E337D">
              <w:rPr>
                <w:color w:val="000000" w:themeColor="text1"/>
              </w:rPr>
              <w:t xml:space="preserve">, Phaidon, </w:t>
            </w:r>
            <w:r w:rsidR="00A87035" w:rsidRPr="00AA6EEF">
              <w:rPr>
                <w:color w:val="000000" w:themeColor="text1"/>
              </w:rPr>
              <w:t>Londýn</w:t>
            </w:r>
            <w:r w:rsidR="009503FB">
              <w:rPr>
                <w:color w:val="000000" w:themeColor="text1"/>
              </w:rPr>
              <w:t>,</w:t>
            </w:r>
            <w:r w:rsidR="00A87035" w:rsidRPr="00AA6EEF">
              <w:rPr>
                <w:color w:val="000000" w:themeColor="text1"/>
              </w:rPr>
              <w:t xml:space="preserve"> 2005. </w:t>
            </w:r>
            <w:r w:rsidR="00A87035" w:rsidRPr="00AA6EEF">
              <w:rPr>
                <w:rStyle w:val="Zdraznn"/>
                <w:rFonts w:eastAsia="Calibri"/>
                <w:bCs/>
                <w:i w:val="0"/>
                <w:iCs w:val="0"/>
                <w:color w:val="000000" w:themeColor="text1"/>
                <w:sz w:val="21"/>
                <w:szCs w:val="21"/>
              </w:rPr>
              <w:t>ISB</w:t>
            </w:r>
            <w:r w:rsidR="00AA6EEF">
              <w:rPr>
                <w:rStyle w:val="Zdraznn"/>
                <w:rFonts w:eastAsia="Calibri"/>
                <w:bCs/>
                <w:i w:val="0"/>
                <w:iCs w:val="0"/>
                <w:color w:val="000000" w:themeColor="text1"/>
                <w:sz w:val="21"/>
                <w:szCs w:val="21"/>
              </w:rPr>
              <w:t>N</w:t>
            </w:r>
            <w:r w:rsidR="00A87035" w:rsidRPr="00AA6EEF">
              <w:rPr>
                <w:color w:val="000000" w:themeColor="text1"/>
                <w:sz w:val="21"/>
                <w:szCs w:val="21"/>
                <w:shd w:val="clear" w:color="auto" w:fill="FFFFFF"/>
              </w:rPr>
              <w:t xml:space="preserve"> 9780714898612</w:t>
            </w:r>
            <w:r w:rsidR="00AA6EEF">
              <w:rPr>
                <w:color w:val="000000" w:themeColor="text1"/>
                <w:sz w:val="21"/>
                <w:szCs w:val="21"/>
                <w:shd w:val="clear" w:color="auto" w:fill="FFFFFF"/>
              </w:rPr>
              <w:t>.</w:t>
            </w:r>
          </w:p>
          <w:p w14:paraId="1779F5D6" w14:textId="579757F8" w:rsidR="00A87035" w:rsidRPr="001E337D" w:rsidRDefault="00731DD9" w:rsidP="00EC70B1">
            <w:pPr>
              <w:rPr>
                <w:color w:val="000000" w:themeColor="text1"/>
              </w:rPr>
            </w:pPr>
            <w:r w:rsidRPr="001E337D">
              <w:rPr>
                <w:color w:val="000000" w:themeColor="text1"/>
              </w:rPr>
              <w:t>HERSCHDORGER</w:t>
            </w:r>
            <w:r w:rsidR="00A87035" w:rsidRPr="001E337D">
              <w:rPr>
                <w:color w:val="000000" w:themeColor="text1"/>
              </w:rPr>
              <w:t xml:space="preserve">, Nathalie: </w:t>
            </w:r>
            <w:r w:rsidR="00A87035" w:rsidRPr="001E337D">
              <w:rPr>
                <w:i/>
                <w:iCs/>
                <w:color w:val="000000" w:themeColor="text1"/>
              </w:rPr>
              <w:t>Coming into Fashion</w:t>
            </w:r>
            <w:r w:rsidR="00A87035" w:rsidRPr="001E337D">
              <w:rPr>
                <w:color w:val="000000" w:themeColor="text1"/>
              </w:rPr>
              <w:t>. Thames and Hudson, London</w:t>
            </w:r>
            <w:r w:rsidR="009503FB">
              <w:rPr>
                <w:color w:val="000000" w:themeColor="text1"/>
              </w:rPr>
              <w:t>,</w:t>
            </w:r>
            <w:r w:rsidR="00A87035" w:rsidRPr="001E337D">
              <w:rPr>
                <w:color w:val="000000" w:themeColor="text1"/>
              </w:rPr>
              <w:t xml:space="preserve"> 2012</w:t>
            </w:r>
            <w:r w:rsidR="00A87035" w:rsidRPr="001E337D">
              <w:rPr>
                <w:i/>
                <w:iCs/>
                <w:color w:val="000000" w:themeColor="text1"/>
              </w:rPr>
              <w:t>.</w:t>
            </w:r>
            <w:r w:rsidR="00A87035" w:rsidRPr="001E337D">
              <w:rPr>
                <w:rStyle w:val="Nadpis1Char"/>
                <w:rFonts w:ascii="Times New Roman" w:hAnsi="Times New Roman"/>
                <w:bCs/>
                <w:i/>
                <w:iCs/>
                <w:color w:val="000000" w:themeColor="text1"/>
                <w:sz w:val="21"/>
                <w:szCs w:val="21"/>
              </w:rPr>
              <w:t xml:space="preserve"> </w:t>
            </w:r>
            <w:r w:rsidR="00A87035" w:rsidRPr="001E337D">
              <w:rPr>
                <w:rStyle w:val="Zdraznn"/>
                <w:rFonts w:eastAsia="Calibri"/>
                <w:bCs/>
                <w:i w:val="0"/>
                <w:iCs w:val="0"/>
                <w:color w:val="000000" w:themeColor="text1"/>
                <w:sz w:val="21"/>
                <w:szCs w:val="21"/>
              </w:rPr>
              <w:t>ISBN</w:t>
            </w:r>
            <w:r w:rsidR="00A87035" w:rsidRPr="001E337D">
              <w:rPr>
                <w:color w:val="000000" w:themeColor="text1"/>
                <w:sz w:val="21"/>
                <w:szCs w:val="21"/>
                <w:shd w:val="clear" w:color="auto" w:fill="FFFFFF"/>
              </w:rPr>
              <w:t xml:space="preserve"> 0500989842</w:t>
            </w:r>
            <w:r w:rsidR="00AA6EEF">
              <w:rPr>
                <w:color w:val="000000" w:themeColor="text1"/>
                <w:sz w:val="21"/>
                <w:szCs w:val="21"/>
                <w:shd w:val="clear" w:color="auto" w:fill="FFFFFF"/>
              </w:rPr>
              <w:t>.</w:t>
            </w:r>
          </w:p>
          <w:p w14:paraId="3CD8CF23" w14:textId="624A8B6B" w:rsidR="00A87035" w:rsidRPr="001E337D" w:rsidRDefault="00731DD9" w:rsidP="00EC70B1">
            <w:pPr>
              <w:rPr>
                <w:color w:val="000000" w:themeColor="text1"/>
              </w:rPr>
            </w:pPr>
            <w:r w:rsidRPr="001E337D">
              <w:rPr>
                <w:color w:val="000000" w:themeColor="text1"/>
              </w:rPr>
              <w:t>KISMAREIC</w:t>
            </w:r>
            <w:r w:rsidR="00A87035" w:rsidRPr="001E337D">
              <w:rPr>
                <w:color w:val="000000" w:themeColor="text1"/>
              </w:rPr>
              <w:t xml:space="preserve">, </w:t>
            </w:r>
            <w:r w:rsidR="00AF2439" w:rsidRPr="001E337D">
              <w:rPr>
                <w:color w:val="000000" w:themeColor="text1"/>
              </w:rPr>
              <w:t xml:space="preserve">Susan </w:t>
            </w:r>
            <w:r w:rsidR="00AA6EEF">
              <w:rPr>
                <w:color w:val="000000" w:themeColor="text1"/>
              </w:rPr>
              <w:t xml:space="preserve">a </w:t>
            </w:r>
            <w:r w:rsidR="00AA6EEF" w:rsidRPr="001E337D">
              <w:rPr>
                <w:color w:val="000000" w:themeColor="text1"/>
              </w:rPr>
              <w:t xml:space="preserve">Eva </w:t>
            </w:r>
            <w:r w:rsidR="00AF2439" w:rsidRPr="001E337D">
              <w:rPr>
                <w:color w:val="000000" w:themeColor="text1"/>
              </w:rPr>
              <w:t>RESPINI</w:t>
            </w:r>
            <w:r w:rsidR="00AA6EEF">
              <w:rPr>
                <w:color w:val="000000" w:themeColor="text1"/>
              </w:rPr>
              <w:t>.</w:t>
            </w:r>
            <w:r>
              <w:rPr>
                <w:color w:val="000000" w:themeColor="text1"/>
              </w:rPr>
              <w:t xml:space="preserve"> </w:t>
            </w:r>
            <w:r w:rsidR="00A87035" w:rsidRPr="00731DD9">
              <w:rPr>
                <w:i/>
                <w:iCs/>
                <w:color w:val="000000" w:themeColor="text1"/>
              </w:rPr>
              <w:t>Fashioning Fiction in Photography Since 1990</w:t>
            </w:r>
            <w:r w:rsidR="00A87035" w:rsidRPr="001E337D">
              <w:rPr>
                <w:color w:val="000000" w:themeColor="text1"/>
              </w:rPr>
              <w:t>. The Museum of Modern Art, New York</w:t>
            </w:r>
            <w:r w:rsidR="009503FB">
              <w:rPr>
                <w:color w:val="000000" w:themeColor="text1"/>
              </w:rPr>
              <w:t>,</w:t>
            </w:r>
            <w:r w:rsidR="00A87035" w:rsidRPr="001E337D">
              <w:rPr>
                <w:color w:val="000000" w:themeColor="text1"/>
              </w:rPr>
              <w:t xml:space="preserve"> 2004</w:t>
            </w:r>
            <w:r w:rsidR="00A87035" w:rsidRPr="001E337D">
              <w:rPr>
                <w:i/>
                <w:iCs/>
                <w:color w:val="000000" w:themeColor="text1"/>
              </w:rPr>
              <w:t>.</w:t>
            </w:r>
            <w:r w:rsidR="00A87035" w:rsidRPr="001E337D">
              <w:rPr>
                <w:rStyle w:val="Nadpis1Char"/>
                <w:rFonts w:ascii="Times New Roman" w:hAnsi="Times New Roman"/>
                <w:bCs/>
                <w:i/>
                <w:iCs/>
                <w:color w:val="000000" w:themeColor="text1"/>
                <w:sz w:val="21"/>
                <w:szCs w:val="21"/>
              </w:rPr>
              <w:t xml:space="preserve"> </w:t>
            </w:r>
            <w:r w:rsidR="00A87035" w:rsidRPr="001E337D">
              <w:rPr>
                <w:rStyle w:val="Zdraznn"/>
                <w:rFonts w:eastAsia="Calibri"/>
                <w:bCs/>
                <w:i w:val="0"/>
                <w:iCs w:val="0"/>
                <w:color w:val="000000" w:themeColor="text1"/>
                <w:sz w:val="21"/>
                <w:szCs w:val="21"/>
              </w:rPr>
              <w:t>ISBN 0870700405</w:t>
            </w:r>
            <w:r w:rsidR="00AA6EEF">
              <w:rPr>
                <w:rStyle w:val="Zdraznn"/>
                <w:rFonts w:eastAsia="Calibri"/>
                <w:bCs/>
                <w:i w:val="0"/>
                <w:iCs w:val="0"/>
                <w:color w:val="000000" w:themeColor="text1"/>
                <w:sz w:val="21"/>
                <w:szCs w:val="21"/>
              </w:rPr>
              <w:t>.</w:t>
            </w:r>
          </w:p>
          <w:p w14:paraId="648F34A0" w14:textId="1C249E0A" w:rsidR="00A87035" w:rsidRPr="00E71F97" w:rsidRDefault="00731DD9" w:rsidP="00EC70B1">
            <w:pPr>
              <w:rPr>
                <w:color w:val="000000" w:themeColor="text1"/>
              </w:rPr>
            </w:pPr>
            <w:r w:rsidRPr="001E337D">
              <w:rPr>
                <w:color w:val="000000" w:themeColor="text1"/>
              </w:rPr>
              <w:t>LAGERFELD</w:t>
            </w:r>
            <w:r w:rsidR="00A87035" w:rsidRPr="001E337D">
              <w:rPr>
                <w:color w:val="000000" w:themeColor="text1"/>
              </w:rPr>
              <w:t xml:space="preserve">, </w:t>
            </w:r>
            <w:r w:rsidR="00AF2439" w:rsidRPr="001E337D">
              <w:rPr>
                <w:color w:val="000000" w:themeColor="text1"/>
              </w:rPr>
              <w:t xml:space="preserve">Karl </w:t>
            </w:r>
            <w:r w:rsidR="00AA6EEF">
              <w:rPr>
                <w:color w:val="000000" w:themeColor="text1"/>
              </w:rPr>
              <w:t xml:space="preserve">a </w:t>
            </w:r>
            <w:r w:rsidR="00AA6EEF" w:rsidRPr="001E337D">
              <w:rPr>
                <w:color w:val="000000" w:themeColor="text1"/>
              </w:rPr>
              <w:t xml:space="preserve">Peter </w:t>
            </w:r>
            <w:r w:rsidR="00AF2439" w:rsidRPr="001E337D">
              <w:rPr>
                <w:color w:val="000000" w:themeColor="text1"/>
              </w:rPr>
              <w:t>LINDBERG</w:t>
            </w:r>
            <w:r w:rsidR="00AA6EEF">
              <w:rPr>
                <w:color w:val="000000" w:themeColor="text1"/>
              </w:rPr>
              <w:t>.</w:t>
            </w:r>
            <w:r w:rsidR="00A87035" w:rsidRPr="001E337D">
              <w:rPr>
                <w:color w:val="000000" w:themeColor="text1"/>
              </w:rPr>
              <w:t xml:space="preserve"> </w:t>
            </w:r>
            <w:r w:rsidR="00A87035" w:rsidRPr="00731DD9">
              <w:rPr>
                <w:i/>
                <w:iCs/>
                <w:color w:val="000000" w:themeColor="text1"/>
              </w:rPr>
              <w:t>Ten Women.</w:t>
            </w:r>
            <w:r w:rsidR="00A87035" w:rsidRPr="001E337D">
              <w:rPr>
                <w:color w:val="000000" w:themeColor="text1"/>
              </w:rPr>
              <w:t xml:space="preserve"> Schirmel / Mosel, Mnichov</w:t>
            </w:r>
            <w:r w:rsidR="009503FB">
              <w:rPr>
                <w:color w:val="000000" w:themeColor="text1"/>
              </w:rPr>
              <w:t>,</w:t>
            </w:r>
            <w:r w:rsidR="00A87035" w:rsidRPr="001E337D">
              <w:rPr>
                <w:color w:val="000000" w:themeColor="text1"/>
              </w:rPr>
              <w:t xml:space="preserve"> 2004</w:t>
            </w:r>
            <w:r w:rsidR="00A87035" w:rsidRPr="001E337D">
              <w:rPr>
                <w:i/>
                <w:iCs/>
                <w:color w:val="000000" w:themeColor="text1"/>
              </w:rPr>
              <w:t>.</w:t>
            </w:r>
            <w:r w:rsidR="00A87035" w:rsidRPr="001E337D">
              <w:rPr>
                <w:rStyle w:val="Nadpis1Char"/>
                <w:rFonts w:ascii="Times New Roman" w:hAnsi="Times New Roman"/>
                <w:i/>
                <w:iCs/>
                <w:color w:val="000000" w:themeColor="text1"/>
                <w:sz w:val="21"/>
                <w:szCs w:val="21"/>
                <w:shd w:val="clear" w:color="auto" w:fill="FFFFFF"/>
              </w:rPr>
              <w:t xml:space="preserve"> </w:t>
            </w:r>
            <w:r w:rsidR="00A87035" w:rsidRPr="001E337D">
              <w:rPr>
                <w:rStyle w:val="apple-converted-space"/>
                <w:i/>
                <w:iCs/>
                <w:color w:val="000000" w:themeColor="text1"/>
                <w:sz w:val="21"/>
                <w:szCs w:val="21"/>
                <w:shd w:val="clear" w:color="auto" w:fill="FFFFFF"/>
              </w:rPr>
              <w:t> </w:t>
            </w:r>
            <w:r w:rsidR="00A87035" w:rsidRPr="001E337D">
              <w:rPr>
                <w:rStyle w:val="Zdraznn"/>
                <w:rFonts w:eastAsia="Calibri"/>
                <w:bCs/>
                <w:i w:val="0"/>
                <w:iCs w:val="0"/>
                <w:color w:val="000000" w:themeColor="text1"/>
                <w:sz w:val="21"/>
                <w:szCs w:val="21"/>
              </w:rPr>
              <w:t>ISBN</w:t>
            </w:r>
            <w:r w:rsidR="00A87035" w:rsidRPr="001E337D">
              <w:rPr>
                <w:i/>
                <w:iCs/>
                <w:color w:val="000000" w:themeColor="text1"/>
                <w:sz w:val="21"/>
                <w:szCs w:val="21"/>
                <w:shd w:val="clear" w:color="auto" w:fill="FFFFFF"/>
              </w:rPr>
              <w:t xml:space="preserve"> </w:t>
            </w:r>
            <w:r w:rsidR="00A87035" w:rsidRPr="00AA6EEF">
              <w:rPr>
                <w:color w:val="000000" w:themeColor="text1"/>
                <w:sz w:val="21"/>
                <w:szCs w:val="21"/>
                <w:shd w:val="clear" w:color="auto" w:fill="FFFFFF"/>
              </w:rPr>
              <w:t>978-</w:t>
            </w:r>
            <w:r w:rsidR="00A87035" w:rsidRPr="001E337D">
              <w:rPr>
                <w:color w:val="000000" w:themeColor="text1"/>
                <w:sz w:val="21"/>
                <w:szCs w:val="21"/>
                <w:shd w:val="clear" w:color="auto" w:fill="FFFFFF"/>
              </w:rPr>
              <w:t>3829601375</w:t>
            </w:r>
            <w:r w:rsidR="00AA6EEF">
              <w:rPr>
                <w:color w:val="000000" w:themeColor="text1"/>
                <w:sz w:val="21"/>
                <w:szCs w:val="21"/>
                <w:shd w:val="clear" w:color="auto" w:fill="FFFFFF"/>
              </w:rPr>
              <w:t>.</w:t>
            </w:r>
            <w:r w:rsidR="00A87035" w:rsidRPr="001E337D">
              <w:rPr>
                <w:color w:val="000000" w:themeColor="text1"/>
              </w:rPr>
              <w:br/>
            </w:r>
            <w:r w:rsidRPr="001E337D">
              <w:rPr>
                <w:color w:val="000000" w:themeColor="text1"/>
              </w:rPr>
              <w:t>NEWTON</w:t>
            </w:r>
            <w:r w:rsidR="00A87035" w:rsidRPr="001E337D">
              <w:rPr>
                <w:color w:val="000000" w:themeColor="text1"/>
              </w:rPr>
              <w:t xml:space="preserve">, Helmut: </w:t>
            </w:r>
            <w:r w:rsidR="00A87035" w:rsidRPr="00731DD9">
              <w:rPr>
                <w:i/>
                <w:iCs/>
                <w:color w:val="000000" w:themeColor="text1"/>
              </w:rPr>
              <w:t>A Gun for Fire</w:t>
            </w:r>
            <w:r w:rsidR="00A87035" w:rsidRPr="001E337D">
              <w:rPr>
                <w:color w:val="000000" w:themeColor="text1"/>
              </w:rPr>
              <w:t>. Taschen, Kolín nad Rýnem</w:t>
            </w:r>
            <w:r w:rsidR="009503FB">
              <w:rPr>
                <w:color w:val="000000" w:themeColor="text1"/>
              </w:rPr>
              <w:t>,</w:t>
            </w:r>
            <w:r w:rsidR="00A87035" w:rsidRPr="001E337D">
              <w:rPr>
                <w:color w:val="000000" w:themeColor="text1"/>
              </w:rPr>
              <w:t xml:space="preserve"> 2005.</w:t>
            </w:r>
            <w:r w:rsidR="00A87035" w:rsidRPr="001E337D">
              <w:rPr>
                <w:rStyle w:val="Nadpis1Char"/>
                <w:rFonts w:ascii="Times New Roman" w:hAnsi="Times New Roman"/>
                <w:color w:val="000000" w:themeColor="text1"/>
                <w:sz w:val="21"/>
                <w:szCs w:val="21"/>
                <w:shd w:val="clear" w:color="auto" w:fill="FFFFFF"/>
              </w:rPr>
              <w:t xml:space="preserve"> </w:t>
            </w:r>
            <w:r w:rsidR="00A87035" w:rsidRPr="001E337D">
              <w:rPr>
                <w:rStyle w:val="apple-converted-space"/>
                <w:color w:val="000000" w:themeColor="text1"/>
                <w:sz w:val="21"/>
                <w:szCs w:val="21"/>
                <w:shd w:val="clear" w:color="auto" w:fill="FFFFFF"/>
              </w:rPr>
              <w:t> </w:t>
            </w:r>
            <w:r w:rsidR="00A87035" w:rsidRPr="001E337D">
              <w:rPr>
                <w:rStyle w:val="Zdraznn"/>
                <w:rFonts w:eastAsia="Calibri"/>
                <w:bCs/>
                <w:i w:val="0"/>
                <w:iCs w:val="0"/>
                <w:color w:val="000000" w:themeColor="text1"/>
                <w:sz w:val="21"/>
                <w:szCs w:val="21"/>
              </w:rPr>
              <w:t>ISBN</w:t>
            </w:r>
            <w:r w:rsidR="00A87035" w:rsidRPr="001E337D">
              <w:rPr>
                <w:color w:val="000000" w:themeColor="text1"/>
                <w:sz w:val="21"/>
                <w:szCs w:val="21"/>
                <w:shd w:val="clear" w:color="auto" w:fill="FFFFFF"/>
              </w:rPr>
              <w:t xml:space="preserve"> 978-3822846438</w:t>
            </w:r>
            <w:r w:rsidR="00AA6EEF">
              <w:rPr>
                <w:color w:val="000000" w:themeColor="text1"/>
                <w:sz w:val="21"/>
                <w:szCs w:val="21"/>
                <w:shd w:val="clear" w:color="auto" w:fill="FFFFFF"/>
              </w:rPr>
              <w:t>.</w:t>
            </w:r>
            <w:r w:rsidR="00A87035" w:rsidRPr="001E337D">
              <w:rPr>
                <w:color w:val="000000" w:themeColor="text1"/>
              </w:rPr>
              <w:br/>
            </w:r>
            <w:r w:rsidRPr="001E337D">
              <w:rPr>
                <w:color w:val="000000" w:themeColor="text1"/>
              </w:rPr>
              <w:t>PARR</w:t>
            </w:r>
            <w:r w:rsidR="00A87035" w:rsidRPr="001E337D">
              <w:rPr>
                <w:color w:val="000000" w:themeColor="text1"/>
              </w:rPr>
              <w:t xml:space="preserve">, Martin: </w:t>
            </w:r>
            <w:r w:rsidR="00A87035" w:rsidRPr="00731DD9">
              <w:rPr>
                <w:i/>
                <w:iCs/>
                <w:color w:val="000000" w:themeColor="text1"/>
              </w:rPr>
              <w:t>Fashion Magazine Summer 2005</w:t>
            </w:r>
            <w:r w:rsidR="00A87035" w:rsidRPr="001E337D">
              <w:rPr>
                <w:color w:val="000000" w:themeColor="text1"/>
              </w:rPr>
              <w:t>. Condat Gloss, Londýn</w:t>
            </w:r>
            <w:r w:rsidR="009503FB">
              <w:rPr>
                <w:color w:val="000000" w:themeColor="text1"/>
              </w:rPr>
              <w:t>,</w:t>
            </w:r>
            <w:r w:rsidR="00A87035" w:rsidRPr="001E337D">
              <w:rPr>
                <w:color w:val="000000" w:themeColor="text1"/>
              </w:rPr>
              <w:t xml:space="preserve"> 2005. </w:t>
            </w:r>
            <w:r w:rsidR="00A87035" w:rsidRPr="001E337D">
              <w:rPr>
                <w:rStyle w:val="Zdraznn"/>
                <w:rFonts w:eastAsia="Calibri"/>
                <w:bCs/>
                <w:i w:val="0"/>
                <w:iCs w:val="0"/>
                <w:color w:val="000000" w:themeColor="text1"/>
                <w:sz w:val="21"/>
                <w:szCs w:val="21"/>
              </w:rPr>
              <w:t>ISBN</w:t>
            </w:r>
            <w:r w:rsidR="00A87035" w:rsidRPr="001E337D">
              <w:rPr>
                <w:i/>
                <w:iCs/>
                <w:color w:val="000000" w:themeColor="text1"/>
                <w:sz w:val="21"/>
                <w:szCs w:val="21"/>
                <w:shd w:val="clear" w:color="auto" w:fill="FFFFFF"/>
              </w:rPr>
              <w:t xml:space="preserve"> </w:t>
            </w:r>
            <w:r w:rsidR="00A87035" w:rsidRPr="00AA6EEF">
              <w:rPr>
                <w:color w:val="000000" w:themeColor="text1"/>
                <w:sz w:val="21"/>
                <w:szCs w:val="21"/>
                <w:shd w:val="clear" w:color="auto" w:fill="FFFFFF"/>
              </w:rPr>
              <w:t>9782952410205</w:t>
            </w:r>
            <w:r w:rsidR="00AA6EEF">
              <w:rPr>
                <w:color w:val="000000" w:themeColor="text1"/>
                <w:sz w:val="21"/>
                <w:szCs w:val="21"/>
                <w:shd w:val="clear" w:color="auto" w:fill="FFFFFF"/>
              </w:rPr>
              <w:t>.</w:t>
            </w:r>
          </w:p>
        </w:tc>
      </w:tr>
    </w:tbl>
    <w:p w14:paraId="3A710726" w14:textId="77777777" w:rsidR="00585344" w:rsidRDefault="00585344"/>
    <w:p w14:paraId="5977FCC5" w14:textId="41480F81" w:rsidR="00A9516B" w:rsidRDefault="00A9516B"/>
    <w:p w14:paraId="3CFDA4F7" w14:textId="77777777" w:rsidR="00C34FA5" w:rsidRDefault="00C34FA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4F3460" w14:paraId="6981F202" w14:textId="77777777" w:rsidTr="000F0B6C">
        <w:tc>
          <w:tcPr>
            <w:tcW w:w="10207" w:type="dxa"/>
            <w:gridSpan w:val="8"/>
            <w:tcBorders>
              <w:bottom w:val="double" w:sz="4" w:space="0" w:color="auto"/>
            </w:tcBorders>
            <w:shd w:val="clear" w:color="auto" w:fill="BDD6EE"/>
          </w:tcPr>
          <w:p w14:paraId="4DCA6B44" w14:textId="0AC8309D" w:rsidR="004F3460" w:rsidRDefault="004F3460" w:rsidP="00EC70B1">
            <w:pPr>
              <w:jc w:val="both"/>
              <w:rPr>
                <w:b/>
                <w:sz w:val="28"/>
              </w:rPr>
            </w:pPr>
            <w:r>
              <w:br w:type="page"/>
            </w:r>
            <w:r>
              <w:rPr>
                <w:b/>
                <w:sz w:val="28"/>
              </w:rPr>
              <w:t>B-III – Charakteristika studijního předmětu</w:t>
            </w:r>
          </w:p>
        </w:tc>
      </w:tr>
      <w:tr w:rsidR="004F3460" w14:paraId="5A6BCA3A" w14:textId="77777777" w:rsidTr="000F0B6C">
        <w:tc>
          <w:tcPr>
            <w:tcW w:w="3337" w:type="dxa"/>
            <w:tcBorders>
              <w:top w:val="double" w:sz="4" w:space="0" w:color="auto"/>
            </w:tcBorders>
            <w:shd w:val="clear" w:color="auto" w:fill="F7CAAC"/>
          </w:tcPr>
          <w:p w14:paraId="392E1C8E" w14:textId="77777777" w:rsidR="004F3460" w:rsidRDefault="004F3460" w:rsidP="00EC70B1">
            <w:pPr>
              <w:rPr>
                <w:b/>
              </w:rPr>
            </w:pPr>
            <w:r>
              <w:rPr>
                <w:b/>
              </w:rPr>
              <w:t>Název studijního předmětu</w:t>
            </w:r>
          </w:p>
        </w:tc>
        <w:tc>
          <w:tcPr>
            <w:tcW w:w="6870" w:type="dxa"/>
            <w:gridSpan w:val="7"/>
            <w:tcBorders>
              <w:top w:val="double" w:sz="4" w:space="0" w:color="auto"/>
            </w:tcBorders>
          </w:tcPr>
          <w:p w14:paraId="390A47A8" w14:textId="77777777" w:rsidR="004F3460" w:rsidRDefault="004F3460" w:rsidP="00EC70B1">
            <w:pPr>
              <w:jc w:val="both"/>
            </w:pPr>
            <w:r>
              <w:t>Módní fotografie 2</w:t>
            </w:r>
          </w:p>
        </w:tc>
      </w:tr>
      <w:tr w:rsidR="004F3460" w14:paraId="1B69A5D6" w14:textId="77777777" w:rsidTr="000F0B6C">
        <w:tc>
          <w:tcPr>
            <w:tcW w:w="3337" w:type="dxa"/>
            <w:shd w:val="clear" w:color="auto" w:fill="F7CAAC"/>
          </w:tcPr>
          <w:p w14:paraId="7439F6DF" w14:textId="77777777" w:rsidR="004F3460" w:rsidRDefault="004F3460" w:rsidP="00EC70B1">
            <w:pPr>
              <w:rPr>
                <w:b/>
              </w:rPr>
            </w:pPr>
            <w:r>
              <w:rPr>
                <w:b/>
              </w:rPr>
              <w:t>Typ předmětu</w:t>
            </w:r>
          </w:p>
        </w:tc>
        <w:tc>
          <w:tcPr>
            <w:tcW w:w="3406" w:type="dxa"/>
            <w:gridSpan w:val="4"/>
          </w:tcPr>
          <w:p w14:paraId="6EC0C71D" w14:textId="77777777" w:rsidR="004F3460" w:rsidRDefault="004F3460" w:rsidP="00EC70B1">
            <w:pPr>
              <w:jc w:val="both"/>
            </w:pPr>
            <w:r>
              <w:t>povinně volitelný</w:t>
            </w:r>
          </w:p>
        </w:tc>
        <w:tc>
          <w:tcPr>
            <w:tcW w:w="2695" w:type="dxa"/>
            <w:gridSpan w:val="2"/>
            <w:shd w:val="clear" w:color="auto" w:fill="F7CAAC"/>
          </w:tcPr>
          <w:p w14:paraId="74A39858" w14:textId="77777777" w:rsidR="004F3460" w:rsidRDefault="004F3460" w:rsidP="00EC70B1">
            <w:pPr>
              <w:jc w:val="both"/>
            </w:pPr>
            <w:r>
              <w:rPr>
                <w:b/>
              </w:rPr>
              <w:t>doporučený ročník / semestr</w:t>
            </w:r>
          </w:p>
        </w:tc>
        <w:tc>
          <w:tcPr>
            <w:tcW w:w="769" w:type="dxa"/>
          </w:tcPr>
          <w:p w14:paraId="43186F11" w14:textId="77777777" w:rsidR="004F3460" w:rsidRDefault="004F3460" w:rsidP="00EC70B1">
            <w:pPr>
              <w:jc w:val="both"/>
            </w:pPr>
            <w:r>
              <w:t>2/LS</w:t>
            </w:r>
          </w:p>
        </w:tc>
      </w:tr>
      <w:tr w:rsidR="004F3460" w14:paraId="500D6A29" w14:textId="77777777" w:rsidTr="000F0B6C">
        <w:tc>
          <w:tcPr>
            <w:tcW w:w="3337" w:type="dxa"/>
            <w:shd w:val="clear" w:color="auto" w:fill="F7CAAC"/>
          </w:tcPr>
          <w:p w14:paraId="3F0BC13C" w14:textId="77777777" w:rsidR="004F3460" w:rsidRDefault="004F3460" w:rsidP="00EC70B1">
            <w:pPr>
              <w:rPr>
                <w:b/>
              </w:rPr>
            </w:pPr>
            <w:r>
              <w:rPr>
                <w:b/>
              </w:rPr>
              <w:t>Rozsah studijního předmětu</w:t>
            </w:r>
          </w:p>
        </w:tc>
        <w:tc>
          <w:tcPr>
            <w:tcW w:w="1701" w:type="dxa"/>
            <w:gridSpan w:val="2"/>
          </w:tcPr>
          <w:p w14:paraId="4100E101" w14:textId="77777777" w:rsidR="004F3460" w:rsidRDefault="004F3460" w:rsidP="00EC70B1">
            <w:pPr>
              <w:jc w:val="both"/>
            </w:pPr>
            <w:r>
              <w:t>26s</w:t>
            </w:r>
          </w:p>
        </w:tc>
        <w:tc>
          <w:tcPr>
            <w:tcW w:w="889" w:type="dxa"/>
            <w:shd w:val="clear" w:color="auto" w:fill="F7CAAC"/>
          </w:tcPr>
          <w:p w14:paraId="59C4C4C5" w14:textId="77777777" w:rsidR="004F3460" w:rsidRDefault="004F3460" w:rsidP="00EC70B1">
            <w:pPr>
              <w:jc w:val="both"/>
              <w:rPr>
                <w:b/>
              </w:rPr>
            </w:pPr>
            <w:r>
              <w:rPr>
                <w:b/>
              </w:rPr>
              <w:t xml:space="preserve">hod. </w:t>
            </w:r>
          </w:p>
        </w:tc>
        <w:tc>
          <w:tcPr>
            <w:tcW w:w="816" w:type="dxa"/>
          </w:tcPr>
          <w:p w14:paraId="6CBD9880" w14:textId="77777777" w:rsidR="004F3460" w:rsidRDefault="004F3460" w:rsidP="00EC70B1">
            <w:pPr>
              <w:jc w:val="both"/>
            </w:pPr>
            <w:r>
              <w:t>26</w:t>
            </w:r>
          </w:p>
        </w:tc>
        <w:tc>
          <w:tcPr>
            <w:tcW w:w="2156" w:type="dxa"/>
            <w:shd w:val="clear" w:color="auto" w:fill="F7CAAC"/>
          </w:tcPr>
          <w:p w14:paraId="409045A9" w14:textId="77777777" w:rsidR="004F3460" w:rsidRDefault="004F3460" w:rsidP="00EC70B1">
            <w:pPr>
              <w:jc w:val="both"/>
              <w:rPr>
                <w:b/>
              </w:rPr>
            </w:pPr>
            <w:r>
              <w:rPr>
                <w:b/>
              </w:rPr>
              <w:t>kreditů</w:t>
            </w:r>
          </w:p>
        </w:tc>
        <w:tc>
          <w:tcPr>
            <w:tcW w:w="1308" w:type="dxa"/>
            <w:gridSpan w:val="2"/>
          </w:tcPr>
          <w:p w14:paraId="79CD323E" w14:textId="77777777" w:rsidR="004F3460" w:rsidRDefault="004F3460" w:rsidP="00EC70B1">
            <w:pPr>
              <w:jc w:val="both"/>
            </w:pPr>
            <w:r>
              <w:t>1</w:t>
            </w:r>
          </w:p>
        </w:tc>
      </w:tr>
      <w:tr w:rsidR="004F3460" w:rsidRPr="00F340A0" w14:paraId="62747A6C" w14:textId="77777777" w:rsidTr="000F0B6C">
        <w:tc>
          <w:tcPr>
            <w:tcW w:w="3337" w:type="dxa"/>
            <w:shd w:val="clear" w:color="auto" w:fill="F7CAAC"/>
          </w:tcPr>
          <w:p w14:paraId="2DAE87A1" w14:textId="77777777" w:rsidR="004F3460" w:rsidRDefault="004F3460" w:rsidP="00EC70B1">
            <w:pPr>
              <w:rPr>
                <w:b/>
                <w:sz w:val="22"/>
              </w:rPr>
            </w:pPr>
            <w:r>
              <w:rPr>
                <w:b/>
              </w:rPr>
              <w:t>Prerekvizity, korekvizity, ekvivalence</w:t>
            </w:r>
          </w:p>
        </w:tc>
        <w:tc>
          <w:tcPr>
            <w:tcW w:w="6870" w:type="dxa"/>
            <w:gridSpan w:val="7"/>
          </w:tcPr>
          <w:p w14:paraId="1B95F213" w14:textId="77777777" w:rsidR="004F3460" w:rsidRPr="00F340A0" w:rsidRDefault="004F3460" w:rsidP="00EC70B1">
            <w:pPr>
              <w:jc w:val="both"/>
            </w:pPr>
            <w:r>
              <w:t>Módní fotografie 1</w:t>
            </w:r>
          </w:p>
        </w:tc>
      </w:tr>
      <w:tr w:rsidR="004F3460" w14:paraId="669CE5C0" w14:textId="77777777" w:rsidTr="000F0B6C">
        <w:tc>
          <w:tcPr>
            <w:tcW w:w="3337" w:type="dxa"/>
            <w:shd w:val="clear" w:color="auto" w:fill="F7CAAC"/>
          </w:tcPr>
          <w:p w14:paraId="298971EE" w14:textId="77777777" w:rsidR="004F3460" w:rsidRDefault="004F3460" w:rsidP="00EC70B1">
            <w:pPr>
              <w:rPr>
                <w:b/>
              </w:rPr>
            </w:pPr>
            <w:r>
              <w:rPr>
                <w:b/>
              </w:rPr>
              <w:t>Způsob ověření studijních výsledků</w:t>
            </w:r>
          </w:p>
        </w:tc>
        <w:tc>
          <w:tcPr>
            <w:tcW w:w="3406" w:type="dxa"/>
            <w:gridSpan w:val="4"/>
          </w:tcPr>
          <w:p w14:paraId="18E47222" w14:textId="77777777" w:rsidR="004F3460" w:rsidRDefault="004F3460" w:rsidP="00EC70B1">
            <w:pPr>
              <w:jc w:val="both"/>
            </w:pPr>
            <w:r>
              <w:t>zápočet</w:t>
            </w:r>
          </w:p>
        </w:tc>
        <w:tc>
          <w:tcPr>
            <w:tcW w:w="2156" w:type="dxa"/>
            <w:shd w:val="clear" w:color="auto" w:fill="F7CAAC"/>
          </w:tcPr>
          <w:p w14:paraId="0EFB3E73" w14:textId="77777777" w:rsidR="004F3460" w:rsidRDefault="004F3460" w:rsidP="00EC70B1">
            <w:pPr>
              <w:jc w:val="both"/>
              <w:rPr>
                <w:b/>
              </w:rPr>
            </w:pPr>
            <w:r>
              <w:rPr>
                <w:b/>
              </w:rPr>
              <w:t>Forma výuky</w:t>
            </w:r>
          </w:p>
        </w:tc>
        <w:tc>
          <w:tcPr>
            <w:tcW w:w="1308" w:type="dxa"/>
            <w:gridSpan w:val="2"/>
          </w:tcPr>
          <w:p w14:paraId="579768D0" w14:textId="77777777" w:rsidR="004F3460" w:rsidRDefault="004F3460" w:rsidP="00EC70B1">
            <w:pPr>
              <w:jc w:val="both"/>
            </w:pPr>
            <w:r>
              <w:t>seminář</w:t>
            </w:r>
          </w:p>
        </w:tc>
      </w:tr>
      <w:tr w:rsidR="004F3460" w14:paraId="6F8DDBC9" w14:textId="77777777" w:rsidTr="000F0B6C">
        <w:tc>
          <w:tcPr>
            <w:tcW w:w="3337" w:type="dxa"/>
            <w:shd w:val="clear" w:color="auto" w:fill="F7CAAC"/>
          </w:tcPr>
          <w:p w14:paraId="2C26F00F" w14:textId="77777777" w:rsidR="004F3460" w:rsidRDefault="004F3460" w:rsidP="00EC70B1">
            <w:pPr>
              <w:rPr>
                <w:b/>
              </w:rPr>
            </w:pPr>
            <w:r>
              <w:rPr>
                <w:b/>
              </w:rPr>
              <w:t>Forma způsobu ověření studijních výsledků a další požadavky na studenta</w:t>
            </w:r>
          </w:p>
        </w:tc>
        <w:tc>
          <w:tcPr>
            <w:tcW w:w="6870" w:type="dxa"/>
            <w:gridSpan w:val="7"/>
            <w:tcBorders>
              <w:bottom w:val="nil"/>
            </w:tcBorders>
          </w:tcPr>
          <w:p w14:paraId="6CD44C35" w14:textId="5A33BBA7" w:rsidR="004F3460" w:rsidRDefault="004F3460" w:rsidP="00EC70B1">
            <w:pPr>
              <w:jc w:val="both"/>
            </w:pPr>
            <w:r w:rsidRPr="000724CA">
              <w:t>Odevzdání souboru fotografií</w:t>
            </w:r>
            <w:r w:rsidR="00986297">
              <w:t>.</w:t>
            </w:r>
          </w:p>
          <w:p w14:paraId="277C8883" w14:textId="0DB2DE59" w:rsidR="004F3460" w:rsidRDefault="004F3460" w:rsidP="00EC70B1">
            <w:pPr>
              <w:jc w:val="both"/>
            </w:pPr>
            <w:r>
              <w:t>80% aktivní účast na seminářích, zpracování a obhájení fotografického souboru</w:t>
            </w:r>
            <w:r w:rsidR="00986297">
              <w:t>.</w:t>
            </w:r>
          </w:p>
        </w:tc>
      </w:tr>
      <w:tr w:rsidR="004F3460" w14:paraId="12282366" w14:textId="77777777" w:rsidTr="000F0B6C">
        <w:trPr>
          <w:trHeight w:val="129"/>
        </w:trPr>
        <w:tc>
          <w:tcPr>
            <w:tcW w:w="10207" w:type="dxa"/>
            <w:gridSpan w:val="8"/>
            <w:tcBorders>
              <w:top w:val="nil"/>
            </w:tcBorders>
          </w:tcPr>
          <w:p w14:paraId="303591D3" w14:textId="77777777" w:rsidR="004F3460" w:rsidRDefault="004F3460" w:rsidP="00EC70B1"/>
        </w:tc>
      </w:tr>
      <w:tr w:rsidR="004F3460" w14:paraId="00C1A163" w14:textId="77777777" w:rsidTr="000F0B6C">
        <w:trPr>
          <w:trHeight w:val="197"/>
        </w:trPr>
        <w:tc>
          <w:tcPr>
            <w:tcW w:w="3337" w:type="dxa"/>
            <w:tcBorders>
              <w:top w:val="nil"/>
            </w:tcBorders>
            <w:shd w:val="clear" w:color="auto" w:fill="F7CAAC"/>
          </w:tcPr>
          <w:p w14:paraId="28E2A811" w14:textId="77777777" w:rsidR="004F3460" w:rsidRDefault="004F3460" w:rsidP="00EC70B1">
            <w:pPr>
              <w:rPr>
                <w:b/>
              </w:rPr>
            </w:pPr>
            <w:r>
              <w:rPr>
                <w:b/>
              </w:rPr>
              <w:t>Garant předmětu</w:t>
            </w:r>
          </w:p>
        </w:tc>
        <w:tc>
          <w:tcPr>
            <w:tcW w:w="6870" w:type="dxa"/>
            <w:gridSpan w:val="7"/>
            <w:tcBorders>
              <w:top w:val="nil"/>
            </w:tcBorders>
          </w:tcPr>
          <w:p w14:paraId="1A566DDE" w14:textId="77777777" w:rsidR="004F3460" w:rsidRDefault="004F3460" w:rsidP="00EC70B1">
            <w:pPr>
              <w:jc w:val="both"/>
            </w:pPr>
            <w:r>
              <w:t>MgA. Štěpánka Stein</w:t>
            </w:r>
          </w:p>
        </w:tc>
      </w:tr>
      <w:tr w:rsidR="004F3460" w14:paraId="7C6618B9" w14:textId="77777777" w:rsidTr="000F0B6C">
        <w:trPr>
          <w:trHeight w:val="243"/>
        </w:trPr>
        <w:tc>
          <w:tcPr>
            <w:tcW w:w="3337" w:type="dxa"/>
            <w:tcBorders>
              <w:top w:val="nil"/>
            </w:tcBorders>
            <w:shd w:val="clear" w:color="auto" w:fill="F7CAAC"/>
          </w:tcPr>
          <w:p w14:paraId="1F590E3C" w14:textId="77777777" w:rsidR="004F3460" w:rsidRDefault="004F3460" w:rsidP="00EC70B1">
            <w:pPr>
              <w:rPr>
                <w:b/>
              </w:rPr>
            </w:pPr>
            <w:r>
              <w:rPr>
                <w:b/>
              </w:rPr>
              <w:t>Zapojení garanta do výuky předmětu</w:t>
            </w:r>
          </w:p>
        </w:tc>
        <w:tc>
          <w:tcPr>
            <w:tcW w:w="6870" w:type="dxa"/>
            <w:gridSpan w:val="7"/>
            <w:tcBorders>
              <w:top w:val="nil"/>
            </w:tcBorders>
          </w:tcPr>
          <w:p w14:paraId="3683E146" w14:textId="14429AA7" w:rsidR="004F3460" w:rsidRDefault="004F3460" w:rsidP="00EC70B1">
            <w:pPr>
              <w:jc w:val="both"/>
            </w:pPr>
            <w:r>
              <w:t>100</w:t>
            </w:r>
            <w:r w:rsidR="00986297">
              <w:t xml:space="preserve"> </w:t>
            </w:r>
            <w:r>
              <w:t>%</w:t>
            </w:r>
          </w:p>
        </w:tc>
      </w:tr>
      <w:tr w:rsidR="004F3460" w14:paraId="30406209" w14:textId="77777777" w:rsidTr="000F0B6C">
        <w:tc>
          <w:tcPr>
            <w:tcW w:w="3337" w:type="dxa"/>
            <w:shd w:val="clear" w:color="auto" w:fill="F7CAAC"/>
          </w:tcPr>
          <w:p w14:paraId="73CF7514" w14:textId="77777777" w:rsidR="004F3460" w:rsidRDefault="004F3460" w:rsidP="00EC70B1">
            <w:pPr>
              <w:rPr>
                <w:b/>
              </w:rPr>
            </w:pPr>
            <w:r>
              <w:rPr>
                <w:b/>
              </w:rPr>
              <w:t>Vyučující</w:t>
            </w:r>
          </w:p>
        </w:tc>
        <w:tc>
          <w:tcPr>
            <w:tcW w:w="6870" w:type="dxa"/>
            <w:gridSpan w:val="7"/>
            <w:tcBorders>
              <w:bottom w:val="nil"/>
            </w:tcBorders>
          </w:tcPr>
          <w:p w14:paraId="78CB747A" w14:textId="77777777" w:rsidR="004F3460" w:rsidRDefault="004F3460" w:rsidP="00EC70B1">
            <w:pPr>
              <w:jc w:val="both"/>
            </w:pPr>
            <w:r>
              <w:t>MgA. Štěpánka Stein</w:t>
            </w:r>
          </w:p>
        </w:tc>
      </w:tr>
      <w:tr w:rsidR="004F3460" w14:paraId="1003A744" w14:textId="77777777" w:rsidTr="000F0B6C">
        <w:trPr>
          <w:trHeight w:val="216"/>
        </w:trPr>
        <w:tc>
          <w:tcPr>
            <w:tcW w:w="10207" w:type="dxa"/>
            <w:gridSpan w:val="8"/>
            <w:tcBorders>
              <w:top w:val="nil"/>
            </w:tcBorders>
          </w:tcPr>
          <w:p w14:paraId="30FDB489" w14:textId="77777777" w:rsidR="004F3460" w:rsidRDefault="004F3460" w:rsidP="00EC70B1">
            <w:pPr>
              <w:jc w:val="both"/>
            </w:pPr>
          </w:p>
        </w:tc>
      </w:tr>
      <w:tr w:rsidR="004F3460" w14:paraId="107B1588" w14:textId="77777777" w:rsidTr="000F0B6C">
        <w:tc>
          <w:tcPr>
            <w:tcW w:w="3337" w:type="dxa"/>
            <w:shd w:val="clear" w:color="auto" w:fill="F7CAAC"/>
          </w:tcPr>
          <w:p w14:paraId="773497B8" w14:textId="77777777" w:rsidR="004F3460" w:rsidRDefault="004F3460" w:rsidP="00EC70B1">
            <w:pPr>
              <w:jc w:val="both"/>
              <w:rPr>
                <w:b/>
              </w:rPr>
            </w:pPr>
            <w:r>
              <w:rPr>
                <w:b/>
              </w:rPr>
              <w:t>Stručná anotace předmětu</w:t>
            </w:r>
          </w:p>
        </w:tc>
        <w:tc>
          <w:tcPr>
            <w:tcW w:w="6870" w:type="dxa"/>
            <w:gridSpan w:val="7"/>
            <w:tcBorders>
              <w:bottom w:val="nil"/>
            </w:tcBorders>
          </w:tcPr>
          <w:p w14:paraId="37AD5AA4" w14:textId="77777777" w:rsidR="004F3460" w:rsidRDefault="004F3460" w:rsidP="00EC70B1">
            <w:pPr>
              <w:jc w:val="both"/>
            </w:pPr>
          </w:p>
        </w:tc>
      </w:tr>
      <w:tr w:rsidR="004F3460" w14:paraId="08DDD3A9" w14:textId="77777777" w:rsidTr="000F0B6C">
        <w:trPr>
          <w:trHeight w:val="5203"/>
        </w:trPr>
        <w:tc>
          <w:tcPr>
            <w:tcW w:w="10207" w:type="dxa"/>
            <w:gridSpan w:val="8"/>
            <w:tcBorders>
              <w:top w:val="nil"/>
              <w:bottom w:val="single" w:sz="12" w:space="0" w:color="auto"/>
            </w:tcBorders>
          </w:tcPr>
          <w:p w14:paraId="74F0C196" w14:textId="77777777" w:rsidR="00843EC7" w:rsidRPr="00E71F97" w:rsidRDefault="00843EC7" w:rsidP="00843EC7">
            <w:pPr>
              <w:spacing w:after="120"/>
              <w:jc w:val="both"/>
              <w:rPr>
                <w:rFonts w:ascii="Avenir Next" w:eastAsia="Batang" w:hAnsi="Avenir Next"/>
                <w:b/>
                <w:sz w:val="21"/>
                <w:szCs w:val="21"/>
              </w:rPr>
            </w:pPr>
            <w:r w:rsidRPr="009A1E9E">
              <w:t>Cílem předmětu je</w:t>
            </w:r>
            <w:r w:rsidRPr="009A1E9E">
              <w:rPr>
                <w:rFonts w:eastAsia="Batang"/>
              </w:rPr>
              <w:t xml:space="preserve"> vedení studentů ke kreativní práci v módní fotografii, studenti budou mít možnost rozvíjet a zdokonalovat své postupy a získají přehled o současném dění v tomto odvětví. Předmět poskytuje základní vhled do světa módních trendů, explikuje jejich nejdůležitější formy, způsoby jejich fungování a důležitost pro praxi. Vymezuje nejpodstatnější tematické oblasti, spojené s marketingem, reflektuje jejich koexistenci, provázanost a vzájemné konsekvence. Zařazuje</w:t>
            </w:r>
            <w:r>
              <w:rPr>
                <w:rFonts w:eastAsia="Batang"/>
              </w:rPr>
              <w:t xml:space="preserve"> </w:t>
            </w:r>
            <w:r w:rsidRPr="009A1E9E">
              <w:rPr>
                <w:rFonts w:eastAsia="Batang"/>
              </w:rPr>
              <w:t>m</w:t>
            </w:r>
            <w:r>
              <w:rPr>
                <w:rFonts w:eastAsia="Batang"/>
              </w:rPr>
              <w:t>ó</w:t>
            </w:r>
            <w:r w:rsidRPr="009A1E9E">
              <w:rPr>
                <w:rFonts w:eastAsia="Batang"/>
              </w:rPr>
              <w:t>dní fotografii do obecných souvislostí kreativního průmyslu.</w:t>
            </w:r>
            <w:r w:rsidRPr="009323B6">
              <w:rPr>
                <w:rFonts w:ascii="Avenir Next" w:eastAsia="Batang" w:hAnsi="Avenir Next"/>
                <w:b/>
                <w:sz w:val="21"/>
                <w:szCs w:val="21"/>
              </w:rPr>
              <w:t xml:space="preserve"> </w:t>
            </w:r>
          </w:p>
          <w:p w14:paraId="5CF5AE9D" w14:textId="5F45AC87" w:rsidR="004F3460" w:rsidRDefault="004F3460" w:rsidP="001C2F76">
            <w:pPr>
              <w:spacing w:after="160" w:line="256" w:lineRule="auto"/>
            </w:pPr>
            <w:r>
              <w:t>Rešerše/Vyhledávání témat/ Realizace a vznik/Prezentace</w:t>
            </w:r>
            <w:r w:rsidR="001C2F76">
              <w:br/>
            </w:r>
            <w:r>
              <w:t>Obsahem je především vychování jedince uplatnitelného při samostatné tvůrčí práci i ve spolupráci s grafickými studii.</w:t>
            </w:r>
            <w:r w:rsidR="001C2F76">
              <w:t xml:space="preserve"> </w:t>
            </w:r>
            <w:r>
              <w:t>Náplní specializace je zkoumání procesu komunikace obrazu ve světě designu, módy a umění. Jejím těžištěm je užitá poloha fotografické práce.</w:t>
            </w:r>
          </w:p>
          <w:p w14:paraId="58389D51" w14:textId="4FD00D98" w:rsidR="004F3460" w:rsidRDefault="004F3460" w:rsidP="00587590">
            <w:pPr>
              <w:pStyle w:val="Bezmezer"/>
              <w:ind w:left="350"/>
            </w:pPr>
            <w:r>
              <w:t>1.</w:t>
            </w:r>
            <w:r w:rsidR="00C100C9">
              <w:t>-</w:t>
            </w:r>
            <w:r>
              <w:t xml:space="preserve">2. </w:t>
            </w:r>
            <w:r>
              <w:rPr>
                <w:rFonts w:eastAsia="Batang"/>
              </w:rPr>
              <w:t xml:space="preserve">Principy fotografického osvětlení a zpracování základních typů materiálů, </w:t>
            </w:r>
            <w:r>
              <w:t>struktury, lesklých a transparentních předmětů</w:t>
            </w:r>
          </w:p>
          <w:p w14:paraId="0EF815EE" w14:textId="77777777" w:rsidR="004F3460" w:rsidRDefault="004F3460" w:rsidP="00587590">
            <w:pPr>
              <w:pStyle w:val="Bezmezer"/>
              <w:ind w:left="350"/>
            </w:pPr>
            <w:r>
              <w:t>3. Smysl reklamy a její jazyk</w:t>
            </w:r>
          </w:p>
          <w:p w14:paraId="5E6DF558" w14:textId="77777777" w:rsidR="004F3460" w:rsidRDefault="004F3460" w:rsidP="00587590">
            <w:pPr>
              <w:pStyle w:val="Bezmezer"/>
              <w:ind w:left="350"/>
              <w:rPr>
                <w:rFonts w:eastAsia="Batang"/>
              </w:rPr>
            </w:pPr>
            <w:r>
              <w:rPr>
                <w:rFonts w:eastAsia="Batang"/>
              </w:rPr>
              <w:t>4. Osvojení základních zkušeností s módní fotografií a seznámení se s jejími aktuálními tendencemi</w:t>
            </w:r>
          </w:p>
          <w:p w14:paraId="3B6A1F6A" w14:textId="5F325597" w:rsidR="004F3460" w:rsidRDefault="004F3460" w:rsidP="00587590">
            <w:pPr>
              <w:pStyle w:val="Bezmezer"/>
              <w:ind w:left="350"/>
              <w:rPr>
                <w:rFonts w:eastAsia="Batang"/>
              </w:rPr>
            </w:pPr>
            <w:r>
              <w:rPr>
                <w:rFonts w:eastAsia="Batang"/>
              </w:rPr>
              <w:t>5.</w:t>
            </w:r>
            <w:r w:rsidR="00C100C9">
              <w:rPr>
                <w:rFonts w:eastAsia="Batang"/>
              </w:rPr>
              <w:t>-</w:t>
            </w:r>
            <w:r>
              <w:rPr>
                <w:rFonts w:eastAsia="Batang"/>
              </w:rPr>
              <w:t>6. Vytváření koncepce v přímé závislosti na kreativním nápadu a dokonalém řemeslném zpracování</w:t>
            </w:r>
          </w:p>
          <w:p w14:paraId="7143F54E" w14:textId="0EA5DF3E" w:rsidR="004F3460" w:rsidRDefault="004F3460" w:rsidP="00587590">
            <w:pPr>
              <w:pStyle w:val="Bezmezer"/>
              <w:ind w:left="350"/>
              <w:rPr>
                <w:rFonts w:eastAsia="Batang"/>
              </w:rPr>
            </w:pPr>
            <w:r>
              <w:rPr>
                <w:rFonts w:eastAsia="Batang"/>
              </w:rPr>
              <w:t>7.</w:t>
            </w:r>
            <w:r w:rsidR="00C100C9">
              <w:rPr>
                <w:rFonts w:eastAsia="Batang"/>
              </w:rPr>
              <w:t>-</w:t>
            </w:r>
            <w:r>
              <w:rPr>
                <w:rFonts w:eastAsia="Batang"/>
              </w:rPr>
              <w:t xml:space="preserve">8. Možnosti svícení figury i oděvu v prostoru ateliéru i v exteriéru, </w:t>
            </w:r>
          </w:p>
          <w:p w14:paraId="57269C55" w14:textId="0E383C2E" w:rsidR="004F3460" w:rsidRDefault="004F3460" w:rsidP="00587590">
            <w:pPr>
              <w:pStyle w:val="Bezmezer"/>
              <w:ind w:left="350"/>
              <w:rPr>
                <w:rFonts w:eastAsia="Batang"/>
              </w:rPr>
            </w:pPr>
            <w:r>
              <w:rPr>
                <w:rFonts w:eastAsia="Batang"/>
              </w:rPr>
              <w:t>9.</w:t>
            </w:r>
            <w:r w:rsidR="00C100C9">
              <w:rPr>
                <w:rFonts w:eastAsia="Batang"/>
              </w:rPr>
              <w:t>-</w:t>
            </w:r>
            <w:r>
              <w:rPr>
                <w:rFonts w:eastAsia="Batang"/>
              </w:rPr>
              <w:t>10. Práce s modelem</w:t>
            </w:r>
          </w:p>
          <w:p w14:paraId="7F485166" w14:textId="77777777" w:rsidR="004F3460" w:rsidRDefault="004F3460" w:rsidP="00587590">
            <w:pPr>
              <w:pStyle w:val="Bezmezer"/>
              <w:ind w:left="350"/>
            </w:pPr>
            <w:r>
              <w:rPr>
                <w:rFonts w:eastAsia="Batang"/>
              </w:rPr>
              <w:t>11. Přesahy od módní fotografie ke hranici uměleckého díla</w:t>
            </w:r>
          </w:p>
          <w:p w14:paraId="1467C52C" w14:textId="77777777" w:rsidR="004F3460" w:rsidRDefault="004F3460" w:rsidP="00587590">
            <w:pPr>
              <w:pStyle w:val="Bezmezer"/>
              <w:ind w:left="350"/>
              <w:rPr>
                <w:rFonts w:eastAsia="Batang"/>
              </w:rPr>
            </w:pPr>
            <w:r>
              <w:t xml:space="preserve">12. </w:t>
            </w:r>
            <w:r>
              <w:rPr>
                <w:rFonts w:eastAsia="Batang"/>
              </w:rPr>
              <w:t>Styling</w:t>
            </w:r>
          </w:p>
          <w:p w14:paraId="6AD170AD" w14:textId="37C954E2" w:rsidR="004F3460" w:rsidRPr="00843EC7" w:rsidRDefault="004F3460" w:rsidP="00587590">
            <w:pPr>
              <w:pStyle w:val="Bezmezer"/>
              <w:spacing w:after="120"/>
              <w:ind w:left="350"/>
              <w:rPr>
                <w:rFonts w:eastAsia="Batang"/>
              </w:rPr>
            </w:pPr>
            <w:r>
              <w:rPr>
                <w:rFonts w:eastAsia="Batang"/>
              </w:rPr>
              <w:t>13. Fotografická produkce</w:t>
            </w:r>
          </w:p>
          <w:p w14:paraId="69234368" w14:textId="6EF61E34" w:rsidR="004F3460" w:rsidRDefault="004F3460" w:rsidP="0058759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Student umí samostatně koncipovat, realizovat a veřejně prezentovat projekt středně velkého rozsahu. Osvojí si a používá základní terminologii, metody a postupy módního žánru. Uplatní se na poli analogových i digitálních výstupů.</w:t>
            </w:r>
          </w:p>
        </w:tc>
      </w:tr>
      <w:tr w:rsidR="004F3460" w14:paraId="2C99D7FD" w14:textId="77777777" w:rsidTr="000F0B6C">
        <w:trPr>
          <w:trHeight w:val="265"/>
        </w:trPr>
        <w:tc>
          <w:tcPr>
            <w:tcW w:w="3904" w:type="dxa"/>
            <w:gridSpan w:val="2"/>
            <w:tcBorders>
              <w:top w:val="nil"/>
            </w:tcBorders>
            <w:shd w:val="clear" w:color="auto" w:fill="F7CAAC"/>
          </w:tcPr>
          <w:p w14:paraId="410DBCEE" w14:textId="77777777" w:rsidR="004F3460" w:rsidRDefault="004F3460" w:rsidP="00EC70B1">
            <w:pPr>
              <w:jc w:val="both"/>
            </w:pPr>
            <w:r>
              <w:rPr>
                <w:b/>
              </w:rPr>
              <w:t>Studijní literatura a studijní pomůcky</w:t>
            </w:r>
          </w:p>
        </w:tc>
        <w:tc>
          <w:tcPr>
            <w:tcW w:w="6303" w:type="dxa"/>
            <w:gridSpan w:val="6"/>
            <w:tcBorders>
              <w:top w:val="nil"/>
              <w:bottom w:val="nil"/>
            </w:tcBorders>
          </w:tcPr>
          <w:p w14:paraId="4715DBB0" w14:textId="77777777" w:rsidR="004F3460" w:rsidRDefault="004F3460" w:rsidP="00EC70B1">
            <w:pPr>
              <w:jc w:val="both"/>
            </w:pPr>
          </w:p>
        </w:tc>
      </w:tr>
      <w:tr w:rsidR="004F3460" w14:paraId="74032A9C" w14:textId="77777777" w:rsidTr="000F0B6C">
        <w:trPr>
          <w:trHeight w:val="1557"/>
        </w:trPr>
        <w:tc>
          <w:tcPr>
            <w:tcW w:w="10207" w:type="dxa"/>
            <w:gridSpan w:val="8"/>
            <w:tcBorders>
              <w:top w:val="nil"/>
            </w:tcBorders>
          </w:tcPr>
          <w:p w14:paraId="07A128C8" w14:textId="77777777" w:rsidR="00917E4E" w:rsidRPr="00E71F97" w:rsidRDefault="00917E4E" w:rsidP="00917E4E">
            <w:pPr>
              <w:jc w:val="both"/>
              <w:rPr>
                <w:b/>
              </w:rPr>
            </w:pPr>
            <w:r w:rsidRPr="00E71F97">
              <w:rPr>
                <w:b/>
              </w:rPr>
              <w:t>Povinná:</w:t>
            </w:r>
          </w:p>
          <w:p w14:paraId="4CA627EB" w14:textId="480B11B5" w:rsidR="00917E4E" w:rsidRDefault="00917E4E" w:rsidP="00917E4E">
            <w:pPr>
              <w:pStyle w:val="Bezmezer"/>
            </w:pPr>
            <w:r>
              <w:t xml:space="preserve">ARAKI, Nabuyoshi. </w:t>
            </w:r>
            <w:r w:rsidRPr="00C34FA5">
              <w:rPr>
                <w:i/>
                <w:iCs/>
              </w:rPr>
              <w:t>Araki.</w:t>
            </w:r>
            <w:r>
              <w:t xml:space="preserve"> Taschen, Kolín nad Rýnem</w:t>
            </w:r>
            <w:r w:rsidR="009503FB">
              <w:t>,</w:t>
            </w:r>
            <w:r>
              <w:t xml:space="preserve"> 1996. ISBN </w:t>
            </w:r>
            <w:r>
              <w:rPr>
                <w:shd w:val="clear" w:color="auto" w:fill="FFFFFF"/>
              </w:rPr>
              <w:t>3836551128.</w:t>
            </w:r>
            <w:r>
              <w:br/>
              <w:t xml:space="preserve">ARDENNE, Paul. </w:t>
            </w:r>
            <w:r w:rsidRPr="00C34FA5">
              <w:rPr>
                <w:i/>
                <w:iCs/>
              </w:rPr>
              <w:t>Pierre et Gilles</w:t>
            </w:r>
            <w:r>
              <w:t>. Taschen, Kolín nad Rýnem</w:t>
            </w:r>
            <w:r w:rsidR="009503FB">
              <w:t>,</w:t>
            </w:r>
            <w:r>
              <w:t xml:space="preserve"> 2007. </w:t>
            </w:r>
            <w:r>
              <w:rPr>
                <w:shd w:val="clear" w:color="auto" w:fill="FFFFFF"/>
              </w:rPr>
              <w:t>ISBN</w:t>
            </w:r>
            <w:r>
              <w:rPr>
                <w:rStyle w:val="apple-converted-space"/>
                <w:color w:val="000000" w:themeColor="text1"/>
                <w:shd w:val="clear" w:color="auto" w:fill="FFFFFF"/>
              </w:rPr>
              <w:t> </w:t>
            </w:r>
            <w:hyperlink r:id="rId56" w:tooltip="ISBN 13: 9783822846506" w:history="1">
              <w:r w:rsidRPr="00AA6EEF">
                <w:rPr>
                  <w:rStyle w:val="Hypertextovodkaz"/>
                  <w:color w:val="000000" w:themeColor="text1"/>
                  <w:u w:val="none"/>
                  <w:bdr w:val="none" w:sz="0" w:space="0" w:color="auto" w:frame="1"/>
                </w:rPr>
                <w:t>9783822846506</w:t>
              </w:r>
            </w:hyperlink>
            <w:r>
              <w:rPr>
                <w:rStyle w:val="Hypertextovodkaz"/>
                <w:color w:val="000000" w:themeColor="text1"/>
                <w:u w:val="none"/>
                <w:bdr w:val="none" w:sz="0" w:space="0" w:color="auto" w:frame="1"/>
              </w:rPr>
              <w:t>.</w:t>
            </w:r>
            <w:r>
              <w:br/>
              <w:t xml:space="preserve">AVEDON, Richard. </w:t>
            </w:r>
            <w:r w:rsidRPr="00C34FA5">
              <w:rPr>
                <w:i/>
                <w:iCs/>
              </w:rPr>
              <w:t>The Naked and The Dressed</w:t>
            </w:r>
            <w:r>
              <w:t>. Random House, New York</w:t>
            </w:r>
            <w:r w:rsidR="009503FB">
              <w:t>,</w:t>
            </w:r>
            <w:r>
              <w:t xml:space="preserve"> 1998</w:t>
            </w:r>
            <w:r w:rsidRPr="00C34FA5">
              <w:rPr>
                <w:i/>
                <w:iCs/>
              </w:rPr>
              <w:t>.</w:t>
            </w:r>
            <w:r w:rsidRPr="00C34FA5">
              <w:rPr>
                <w:rStyle w:val="Nadpis1Char"/>
                <w:rFonts w:ascii="Times New Roman" w:hAnsi="Times New Roman"/>
                <w:bCs/>
                <w:i/>
                <w:iCs/>
                <w:color w:val="000000" w:themeColor="text1"/>
                <w:sz w:val="21"/>
                <w:szCs w:val="21"/>
              </w:rPr>
              <w:t xml:space="preserve"> </w:t>
            </w:r>
            <w:r w:rsidRPr="00C34FA5">
              <w:rPr>
                <w:rStyle w:val="Zdraznn"/>
                <w:bCs/>
                <w:i w:val="0"/>
                <w:iCs w:val="0"/>
                <w:color w:val="000000" w:themeColor="text1"/>
                <w:sz w:val="21"/>
                <w:szCs w:val="21"/>
              </w:rPr>
              <w:t>ISBN</w:t>
            </w:r>
            <w:r>
              <w:rPr>
                <w:sz w:val="21"/>
                <w:szCs w:val="21"/>
                <w:shd w:val="clear" w:color="auto" w:fill="FFFFFF"/>
              </w:rPr>
              <w:t xml:space="preserve"> 9780375501579.</w:t>
            </w:r>
            <w:r>
              <w:br/>
              <w:t xml:space="preserve">COTTON, Charlotte. </w:t>
            </w:r>
            <w:r w:rsidRPr="00C34FA5">
              <w:rPr>
                <w:i/>
                <w:iCs/>
              </w:rPr>
              <w:t>Imperfect Beauty</w:t>
            </w:r>
            <w:r>
              <w:t xml:space="preserve">. The making of contemporary fashion photography. Victoria and Albert Museum, Londýn, 2000. </w:t>
            </w:r>
            <w:r w:rsidRPr="00C34FA5">
              <w:rPr>
                <w:rStyle w:val="Zdraznn"/>
                <w:bCs/>
                <w:i w:val="0"/>
                <w:iCs w:val="0"/>
                <w:color w:val="000000" w:themeColor="text1"/>
                <w:sz w:val="21"/>
                <w:szCs w:val="21"/>
              </w:rPr>
              <w:t>ISBN</w:t>
            </w:r>
            <w:r>
              <w:rPr>
                <w:sz w:val="21"/>
                <w:szCs w:val="21"/>
                <w:shd w:val="clear" w:color="auto" w:fill="FFFFFF"/>
              </w:rPr>
              <w:t xml:space="preserve"> 9781851773206.</w:t>
            </w:r>
          </w:p>
          <w:p w14:paraId="1D56431B" w14:textId="77777777" w:rsidR="00917E4E" w:rsidRDefault="00917E4E" w:rsidP="00917E4E">
            <w:pPr>
              <w:jc w:val="both"/>
              <w:rPr>
                <w:b/>
                <w:color w:val="FF0000"/>
              </w:rPr>
            </w:pPr>
            <w:r w:rsidRPr="00E71F97">
              <w:rPr>
                <w:b/>
              </w:rPr>
              <w:t>Doporučená:</w:t>
            </w:r>
          </w:p>
          <w:p w14:paraId="11592965" w14:textId="5EC9DA0D" w:rsidR="00917E4E" w:rsidRPr="001E337D" w:rsidRDefault="00917E4E" w:rsidP="00917E4E">
            <w:pPr>
              <w:rPr>
                <w:color w:val="000000" w:themeColor="text1"/>
              </w:rPr>
            </w:pPr>
            <w:r>
              <w:rPr>
                <w:color w:val="000000" w:themeColor="text1"/>
              </w:rPr>
              <w:t xml:space="preserve">GINGERAS, Alison M. </w:t>
            </w:r>
            <w:r w:rsidRPr="001E337D">
              <w:rPr>
                <w:i/>
                <w:iCs/>
                <w:color w:val="000000" w:themeColor="text1"/>
              </w:rPr>
              <w:t>Guy Bourdin</w:t>
            </w:r>
            <w:r w:rsidRPr="001E337D">
              <w:rPr>
                <w:color w:val="000000" w:themeColor="text1"/>
              </w:rPr>
              <w:t xml:space="preserve">, Phaidon, </w:t>
            </w:r>
            <w:r w:rsidRPr="00AA6EEF">
              <w:rPr>
                <w:color w:val="000000" w:themeColor="text1"/>
              </w:rPr>
              <w:t>Londýn</w:t>
            </w:r>
            <w:r w:rsidR="009503FB">
              <w:rPr>
                <w:color w:val="000000" w:themeColor="text1"/>
              </w:rPr>
              <w:t>,</w:t>
            </w:r>
            <w:r w:rsidRPr="00AA6EEF">
              <w:rPr>
                <w:color w:val="000000" w:themeColor="text1"/>
              </w:rPr>
              <w:t xml:space="preserve"> 2005. </w:t>
            </w:r>
            <w:r w:rsidRPr="00AA6EEF">
              <w:rPr>
                <w:rStyle w:val="Zdraznn"/>
                <w:rFonts w:eastAsia="Calibri"/>
                <w:bCs/>
                <w:i w:val="0"/>
                <w:iCs w:val="0"/>
                <w:color w:val="000000" w:themeColor="text1"/>
                <w:sz w:val="21"/>
                <w:szCs w:val="21"/>
              </w:rPr>
              <w:t>ISB</w:t>
            </w:r>
            <w:r>
              <w:rPr>
                <w:rStyle w:val="Zdraznn"/>
                <w:rFonts w:eastAsia="Calibri"/>
                <w:bCs/>
                <w:i w:val="0"/>
                <w:iCs w:val="0"/>
                <w:color w:val="000000" w:themeColor="text1"/>
                <w:sz w:val="21"/>
                <w:szCs w:val="21"/>
              </w:rPr>
              <w:t>N</w:t>
            </w:r>
            <w:r w:rsidRPr="00AA6EEF">
              <w:rPr>
                <w:color w:val="000000" w:themeColor="text1"/>
                <w:sz w:val="21"/>
                <w:szCs w:val="21"/>
                <w:shd w:val="clear" w:color="auto" w:fill="FFFFFF"/>
              </w:rPr>
              <w:t xml:space="preserve"> 9780714898612</w:t>
            </w:r>
            <w:r>
              <w:rPr>
                <w:color w:val="000000" w:themeColor="text1"/>
                <w:sz w:val="21"/>
                <w:szCs w:val="21"/>
                <w:shd w:val="clear" w:color="auto" w:fill="FFFFFF"/>
              </w:rPr>
              <w:t>.</w:t>
            </w:r>
          </w:p>
          <w:p w14:paraId="2495BF37" w14:textId="1B95C906" w:rsidR="00917E4E" w:rsidRPr="001E337D" w:rsidRDefault="00917E4E" w:rsidP="00917E4E">
            <w:pPr>
              <w:rPr>
                <w:color w:val="000000" w:themeColor="text1"/>
              </w:rPr>
            </w:pPr>
            <w:r w:rsidRPr="001E337D">
              <w:rPr>
                <w:color w:val="000000" w:themeColor="text1"/>
              </w:rPr>
              <w:t xml:space="preserve">HERSCHDORGER, Nathalie: </w:t>
            </w:r>
            <w:r w:rsidRPr="001E337D">
              <w:rPr>
                <w:i/>
                <w:iCs/>
                <w:color w:val="000000" w:themeColor="text1"/>
              </w:rPr>
              <w:t>Coming into Fashion</w:t>
            </w:r>
            <w:r w:rsidRPr="001E337D">
              <w:rPr>
                <w:color w:val="000000" w:themeColor="text1"/>
              </w:rPr>
              <w:t>. Thames and Hudson, London</w:t>
            </w:r>
            <w:r w:rsidR="009503FB">
              <w:rPr>
                <w:color w:val="000000" w:themeColor="text1"/>
              </w:rPr>
              <w:t>,</w:t>
            </w:r>
            <w:r w:rsidRPr="001E337D">
              <w:rPr>
                <w:color w:val="000000" w:themeColor="text1"/>
              </w:rPr>
              <w:t xml:space="preserve"> 2012</w:t>
            </w:r>
            <w:r w:rsidRPr="001E337D">
              <w:rPr>
                <w:i/>
                <w:iCs/>
                <w:color w:val="000000" w:themeColor="text1"/>
              </w:rPr>
              <w:t>.</w:t>
            </w:r>
            <w:r w:rsidRPr="001E337D">
              <w:rPr>
                <w:rStyle w:val="Nadpis1Char"/>
                <w:rFonts w:ascii="Times New Roman" w:hAnsi="Times New Roman"/>
                <w:bCs/>
                <w:i/>
                <w:iCs/>
                <w:color w:val="000000" w:themeColor="text1"/>
                <w:sz w:val="21"/>
                <w:szCs w:val="21"/>
              </w:rPr>
              <w:t xml:space="preserve"> </w:t>
            </w:r>
            <w:r w:rsidRPr="001E337D">
              <w:rPr>
                <w:rStyle w:val="Zdraznn"/>
                <w:rFonts w:eastAsia="Calibri"/>
                <w:bCs/>
                <w:i w:val="0"/>
                <w:iCs w:val="0"/>
                <w:color w:val="000000" w:themeColor="text1"/>
                <w:sz w:val="21"/>
                <w:szCs w:val="21"/>
              </w:rPr>
              <w:t>ISBN</w:t>
            </w:r>
            <w:r w:rsidRPr="001E337D">
              <w:rPr>
                <w:color w:val="000000" w:themeColor="text1"/>
                <w:sz w:val="21"/>
                <w:szCs w:val="21"/>
                <w:shd w:val="clear" w:color="auto" w:fill="FFFFFF"/>
              </w:rPr>
              <w:t xml:space="preserve"> 0500989842</w:t>
            </w:r>
            <w:r>
              <w:rPr>
                <w:color w:val="000000" w:themeColor="text1"/>
                <w:sz w:val="21"/>
                <w:szCs w:val="21"/>
                <w:shd w:val="clear" w:color="auto" w:fill="FFFFFF"/>
              </w:rPr>
              <w:t>.</w:t>
            </w:r>
          </w:p>
          <w:p w14:paraId="1FD56B50" w14:textId="5C4DB907" w:rsidR="00917E4E" w:rsidRPr="001E337D" w:rsidRDefault="00917E4E" w:rsidP="00917E4E">
            <w:pPr>
              <w:rPr>
                <w:color w:val="000000" w:themeColor="text1"/>
              </w:rPr>
            </w:pPr>
            <w:r w:rsidRPr="001E337D">
              <w:rPr>
                <w:color w:val="000000" w:themeColor="text1"/>
              </w:rPr>
              <w:t xml:space="preserve">KISMAREIC, Susan </w:t>
            </w:r>
            <w:r>
              <w:rPr>
                <w:color w:val="000000" w:themeColor="text1"/>
              </w:rPr>
              <w:t xml:space="preserve">a </w:t>
            </w:r>
            <w:r w:rsidRPr="001E337D">
              <w:rPr>
                <w:color w:val="000000" w:themeColor="text1"/>
              </w:rPr>
              <w:t>Eva RESPINI</w:t>
            </w:r>
            <w:r>
              <w:rPr>
                <w:color w:val="000000" w:themeColor="text1"/>
              </w:rPr>
              <w:t xml:space="preserve">. </w:t>
            </w:r>
            <w:r w:rsidRPr="00731DD9">
              <w:rPr>
                <w:i/>
                <w:iCs/>
                <w:color w:val="000000" w:themeColor="text1"/>
              </w:rPr>
              <w:t>Fashioning Fiction in Photography Since 1990</w:t>
            </w:r>
            <w:r w:rsidRPr="001E337D">
              <w:rPr>
                <w:color w:val="000000" w:themeColor="text1"/>
              </w:rPr>
              <w:t>. The Museum of Modern Art, New York</w:t>
            </w:r>
            <w:r w:rsidR="009503FB">
              <w:rPr>
                <w:color w:val="000000" w:themeColor="text1"/>
              </w:rPr>
              <w:t>,</w:t>
            </w:r>
            <w:r w:rsidRPr="001E337D">
              <w:rPr>
                <w:color w:val="000000" w:themeColor="text1"/>
              </w:rPr>
              <w:t xml:space="preserve"> 2004</w:t>
            </w:r>
            <w:r w:rsidRPr="001E337D">
              <w:rPr>
                <w:i/>
                <w:iCs/>
                <w:color w:val="000000" w:themeColor="text1"/>
              </w:rPr>
              <w:t>.</w:t>
            </w:r>
            <w:r w:rsidRPr="001E337D">
              <w:rPr>
                <w:rStyle w:val="Nadpis1Char"/>
                <w:rFonts w:ascii="Times New Roman" w:hAnsi="Times New Roman"/>
                <w:bCs/>
                <w:i/>
                <w:iCs/>
                <w:color w:val="000000" w:themeColor="text1"/>
                <w:sz w:val="21"/>
                <w:szCs w:val="21"/>
              </w:rPr>
              <w:t xml:space="preserve"> </w:t>
            </w:r>
            <w:r w:rsidRPr="001E337D">
              <w:rPr>
                <w:rStyle w:val="Zdraznn"/>
                <w:rFonts w:eastAsia="Calibri"/>
                <w:bCs/>
                <w:i w:val="0"/>
                <w:iCs w:val="0"/>
                <w:color w:val="000000" w:themeColor="text1"/>
                <w:sz w:val="21"/>
                <w:szCs w:val="21"/>
              </w:rPr>
              <w:t>ISBN 0870700405</w:t>
            </w:r>
            <w:r>
              <w:rPr>
                <w:rStyle w:val="Zdraznn"/>
                <w:rFonts w:eastAsia="Calibri"/>
                <w:bCs/>
                <w:i w:val="0"/>
                <w:iCs w:val="0"/>
                <w:color w:val="000000" w:themeColor="text1"/>
                <w:sz w:val="21"/>
                <w:szCs w:val="21"/>
              </w:rPr>
              <w:t>.</w:t>
            </w:r>
          </w:p>
          <w:p w14:paraId="3F712E1F" w14:textId="750ADC41" w:rsidR="004F3460" w:rsidRDefault="00917E4E" w:rsidP="00917E4E">
            <w:r w:rsidRPr="001E337D">
              <w:rPr>
                <w:color w:val="000000" w:themeColor="text1"/>
              </w:rPr>
              <w:t xml:space="preserve">LAGERFELD, Karl </w:t>
            </w:r>
            <w:r>
              <w:rPr>
                <w:color w:val="000000" w:themeColor="text1"/>
              </w:rPr>
              <w:t xml:space="preserve">a </w:t>
            </w:r>
            <w:r w:rsidRPr="001E337D">
              <w:rPr>
                <w:color w:val="000000" w:themeColor="text1"/>
              </w:rPr>
              <w:t>Peter LINDBERG</w:t>
            </w:r>
            <w:r>
              <w:rPr>
                <w:color w:val="000000" w:themeColor="text1"/>
              </w:rPr>
              <w:t>.</w:t>
            </w:r>
            <w:r w:rsidRPr="001E337D">
              <w:rPr>
                <w:color w:val="000000" w:themeColor="text1"/>
              </w:rPr>
              <w:t xml:space="preserve"> </w:t>
            </w:r>
            <w:r w:rsidRPr="00731DD9">
              <w:rPr>
                <w:i/>
                <w:iCs/>
                <w:color w:val="000000" w:themeColor="text1"/>
              </w:rPr>
              <w:t>Ten Women.</w:t>
            </w:r>
            <w:r w:rsidRPr="001E337D">
              <w:rPr>
                <w:color w:val="000000" w:themeColor="text1"/>
              </w:rPr>
              <w:t xml:space="preserve"> Schirmel / Mosel, Mnichov</w:t>
            </w:r>
            <w:r w:rsidR="009503FB">
              <w:rPr>
                <w:color w:val="000000" w:themeColor="text1"/>
              </w:rPr>
              <w:t>,</w:t>
            </w:r>
            <w:r w:rsidRPr="001E337D">
              <w:rPr>
                <w:color w:val="000000" w:themeColor="text1"/>
              </w:rPr>
              <w:t xml:space="preserve"> 2004</w:t>
            </w:r>
            <w:r w:rsidRPr="001E337D">
              <w:rPr>
                <w:i/>
                <w:iCs/>
                <w:color w:val="000000" w:themeColor="text1"/>
              </w:rPr>
              <w:t>.</w:t>
            </w:r>
            <w:r w:rsidRPr="001E337D">
              <w:rPr>
                <w:rStyle w:val="Nadpis1Char"/>
                <w:rFonts w:ascii="Times New Roman" w:hAnsi="Times New Roman"/>
                <w:i/>
                <w:iCs/>
                <w:color w:val="000000" w:themeColor="text1"/>
                <w:sz w:val="21"/>
                <w:szCs w:val="21"/>
                <w:shd w:val="clear" w:color="auto" w:fill="FFFFFF"/>
              </w:rPr>
              <w:t xml:space="preserve"> </w:t>
            </w:r>
            <w:r w:rsidRPr="001E337D">
              <w:rPr>
                <w:rStyle w:val="apple-converted-space"/>
                <w:i/>
                <w:iCs/>
                <w:color w:val="000000" w:themeColor="text1"/>
                <w:sz w:val="21"/>
                <w:szCs w:val="21"/>
                <w:shd w:val="clear" w:color="auto" w:fill="FFFFFF"/>
              </w:rPr>
              <w:t> </w:t>
            </w:r>
            <w:r w:rsidRPr="001E337D">
              <w:rPr>
                <w:rStyle w:val="Zdraznn"/>
                <w:rFonts w:eastAsia="Calibri"/>
                <w:bCs/>
                <w:i w:val="0"/>
                <w:iCs w:val="0"/>
                <w:color w:val="000000" w:themeColor="text1"/>
                <w:sz w:val="21"/>
                <w:szCs w:val="21"/>
              </w:rPr>
              <w:t>ISBN</w:t>
            </w:r>
            <w:r w:rsidRPr="001E337D">
              <w:rPr>
                <w:i/>
                <w:iCs/>
                <w:color w:val="000000" w:themeColor="text1"/>
                <w:sz w:val="21"/>
                <w:szCs w:val="21"/>
                <w:shd w:val="clear" w:color="auto" w:fill="FFFFFF"/>
              </w:rPr>
              <w:t xml:space="preserve"> </w:t>
            </w:r>
            <w:r w:rsidRPr="00AA6EEF">
              <w:rPr>
                <w:color w:val="000000" w:themeColor="text1"/>
                <w:sz w:val="21"/>
                <w:szCs w:val="21"/>
                <w:shd w:val="clear" w:color="auto" w:fill="FFFFFF"/>
              </w:rPr>
              <w:t>978-</w:t>
            </w:r>
            <w:r w:rsidRPr="001E337D">
              <w:rPr>
                <w:color w:val="000000" w:themeColor="text1"/>
                <w:sz w:val="21"/>
                <w:szCs w:val="21"/>
                <w:shd w:val="clear" w:color="auto" w:fill="FFFFFF"/>
              </w:rPr>
              <w:t>3829601375</w:t>
            </w:r>
            <w:r>
              <w:rPr>
                <w:color w:val="000000" w:themeColor="text1"/>
                <w:sz w:val="21"/>
                <w:szCs w:val="21"/>
                <w:shd w:val="clear" w:color="auto" w:fill="FFFFFF"/>
              </w:rPr>
              <w:t>.</w:t>
            </w:r>
            <w:r w:rsidRPr="001E337D">
              <w:rPr>
                <w:color w:val="000000" w:themeColor="text1"/>
              </w:rPr>
              <w:br/>
              <w:t xml:space="preserve">NEWTON, Helmut: </w:t>
            </w:r>
            <w:r w:rsidRPr="00731DD9">
              <w:rPr>
                <w:i/>
                <w:iCs/>
                <w:color w:val="000000" w:themeColor="text1"/>
              </w:rPr>
              <w:t>A Gun for Fire</w:t>
            </w:r>
            <w:r w:rsidRPr="001E337D">
              <w:rPr>
                <w:color w:val="000000" w:themeColor="text1"/>
              </w:rPr>
              <w:t>. Taschen, Kolín nad Rýnem</w:t>
            </w:r>
            <w:r w:rsidR="009503FB">
              <w:rPr>
                <w:color w:val="000000" w:themeColor="text1"/>
              </w:rPr>
              <w:t>,</w:t>
            </w:r>
            <w:r w:rsidRPr="001E337D">
              <w:rPr>
                <w:color w:val="000000" w:themeColor="text1"/>
              </w:rPr>
              <w:t xml:space="preserve"> 2005.</w:t>
            </w:r>
            <w:r w:rsidRPr="001E337D">
              <w:rPr>
                <w:rStyle w:val="Nadpis1Char"/>
                <w:rFonts w:ascii="Times New Roman" w:hAnsi="Times New Roman"/>
                <w:color w:val="000000" w:themeColor="text1"/>
                <w:sz w:val="21"/>
                <w:szCs w:val="21"/>
                <w:shd w:val="clear" w:color="auto" w:fill="FFFFFF"/>
              </w:rPr>
              <w:t xml:space="preserve"> </w:t>
            </w:r>
            <w:r w:rsidRPr="001E337D">
              <w:rPr>
                <w:rStyle w:val="apple-converted-space"/>
                <w:color w:val="000000" w:themeColor="text1"/>
                <w:sz w:val="21"/>
                <w:szCs w:val="21"/>
                <w:shd w:val="clear" w:color="auto" w:fill="FFFFFF"/>
              </w:rPr>
              <w:t> </w:t>
            </w:r>
            <w:r w:rsidRPr="001E337D">
              <w:rPr>
                <w:rStyle w:val="Zdraznn"/>
                <w:rFonts w:eastAsia="Calibri"/>
                <w:bCs/>
                <w:i w:val="0"/>
                <w:iCs w:val="0"/>
                <w:color w:val="000000" w:themeColor="text1"/>
                <w:sz w:val="21"/>
                <w:szCs w:val="21"/>
              </w:rPr>
              <w:t>ISBN</w:t>
            </w:r>
            <w:r w:rsidRPr="001E337D">
              <w:rPr>
                <w:color w:val="000000" w:themeColor="text1"/>
                <w:sz w:val="21"/>
                <w:szCs w:val="21"/>
                <w:shd w:val="clear" w:color="auto" w:fill="FFFFFF"/>
              </w:rPr>
              <w:t xml:space="preserve"> 978-3822846438</w:t>
            </w:r>
            <w:r>
              <w:rPr>
                <w:color w:val="000000" w:themeColor="text1"/>
                <w:sz w:val="21"/>
                <w:szCs w:val="21"/>
                <w:shd w:val="clear" w:color="auto" w:fill="FFFFFF"/>
              </w:rPr>
              <w:t>.</w:t>
            </w:r>
            <w:r w:rsidRPr="001E337D">
              <w:rPr>
                <w:color w:val="000000" w:themeColor="text1"/>
              </w:rPr>
              <w:br/>
              <w:t xml:space="preserve">PARR, Martin: </w:t>
            </w:r>
            <w:r w:rsidRPr="00731DD9">
              <w:rPr>
                <w:i/>
                <w:iCs/>
                <w:color w:val="000000" w:themeColor="text1"/>
              </w:rPr>
              <w:t>Fashion Magazine Summer 2005</w:t>
            </w:r>
            <w:r w:rsidRPr="001E337D">
              <w:rPr>
                <w:color w:val="000000" w:themeColor="text1"/>
              </w:rPr>
              <w:t>. Condat Gloss, Londýn</w:t>
            </w:r>
            <w:r w:rsidR="009503FB">
              <w:rPr>
                <w:color w:val="000000" w:themeColor="text1"/>
              </w:rPr>
              <w:t>,</w:t>
            </w:r>
            <w:r w:rsidRPr="001E337D">
              <w:rPr>
                <w:color w:val="000000" w:themeColor="text1"/>
              </w:rPr>
              <w:t xml:space="preserve"> 2005. </w:t>
            </w:r>
            <w:r w:rsidRPr="001E337D">
              <w:rPr>
                <w:rStyle w:val="Zdraznn"/>
                <w:rFonts w:eastAsia="Calibri"/>
                <w:bCs/>
                <w:i w:val="0"/>
                <w:iCs w:val="0"/>
                <w:color w:val="000000" w:themeColor="text1"/>
                <w:sz w:val="21"/>
                <w:szCs w:val="21"/>
              </w:rPr>
              <w:t>ISBN</w:t>
            </w:r>
            <w:r w:rsidRPr="001E337D">
              <w:rPr>
                <w:i/>
                <w:iCs/>
                <w:color w:val="000000" w:themeColor="text1"/>
                <w:sz w:val="21"/>
                <w:szCs w:val="21"/>
                <w:shd w:val="clear" w:color="auto" w:fill="FFFFFF"/>
              </w:rPr>
              <w:t xml:space="preserve"> </w:t>
            </w:r>
            <w:r w:rsidRPr="00AA6EEF">
              <w:rPr>
                <w:color w:val="000000" w:themeColor="text1"/>
                <w:sz w:val="21"/>
                <w:szCs w:val="21"/>
                <w:shd w:val="clear" w:color="auto" w:fill="FFFFFF"/>
              </w:rPr>
              <w:t>9782952410205</w:t>
            </w:r>
            <w:r>
              <w:rPr>
                <w:color w:val="000000" w:themeColor="text1"/>
                <w:sz w:val="21"/>
                <w:szCs w:val="21"/>
                <w:shd w:val="clear" w:color="auto" w:fill="FFFFFF"/>
              </w:rPr>
              <w:t>.</w:t>
            </w:r>
          </w:p>
        </w:tc>
      </w:tr>
    </w:tbl>
    <w:p w14:paraId="04878F20" w14:textId="5F8A6822" w:rsidR="00A87035" w:rsidRDefault="00A87035"/>
    <w:p w14:paraId="4AC8DF2B" w14:textId="77777777" w:rsidR="00EF5AA1" w:rsidRDefault="00EF5AA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C23F0E" w14:paraId="77736B57" w14:textId="77777777" w:rsidTr="000F0B6C">
        <w:tc>
          <w:tcPr>
            <w:tcW w:w="10207" w:type="dxa"/>
            <w:gridSpan w:val="8"/>
            <w:tcBorders>
              <w:bottom w:val="double" w:sz="4" w:space="0" w:color="auto"/>
            </w:tcBorders>
            <w:shd w:val="clear" w:color="auto" w:fill="BDD6EE"/>
          </w:tcPr>
          <w:p w14:paraId="29BA9F06" w14:textId="581C251E" w:rsidR="00C23F0E" w:rsidRDefault="00C23F0E" w:rsidP="00235C6F">
            <w:pPr>
              <w:jc w:val="both"/>
              <w:rPr>
                <w:b/>
                <w:sz w:val="28"/>
              </w:rPr>
            </w:pPr>
            <w:r>
              <w:br w:type="page"/>
            </w:r>
            <w:r>
              <w:rPr>
                <w:b/>
                <w:sz w:val="28"/>
              </w:rPr>
              <w:t>B-III – Charakteristika studijního předmětu</w:t>
            </w:r>
          </w:p>
        </w:tc>
      </w:tr>
      <w:tr w:rsidR="00C23F0E" w14:paraId="10BC725E" w14:textId="77777777" w:rsidTr="000F0B6C">
        <w:tc>
          <w:tcPr>
            <w:tcW w:w="3261" w:type="dxa"/>
            <w:tcBorders>
              <w:top w:val="double" w:sz="4" w:space="0" w:color="auto"/>
            </w:tcBorders>
            <w:shd w:val="clear" w:color="auto" w:fill="F7CAAC"/>
          </w:tcPr>
          <w:p w14:paraId="21E9D15B" w14:textId="77777777" w:rsidR="00C23F0E" w:rsidRDefault="00C23F0E" w:rsidP="00235C6F">
            <w:pPr>
              <w:jc w:val="both"/>
              <w:rPr>
                <w:b/>
              </w:rPr>
            </w:pPr>
            <w:r>
              <w:rPr>
                <w:b/>
              </w:rPr>
              <w:t>Název studijního předmětu</w:t>
            </w:r>
          </w:p>
        </w:tc>
        <w:tc>
          <w:tcPr>
            <w:tcW w:w="6946" w:type="dxa"/>
            <w:gridSpan w:val="7"/>
            <w:tcBorders>
              <w:top w:val="double" w:sz="4" w:space="0" w:color="auto"/>
            </w:tcBorders>
          </w:tcPr>
          <w:p w14:paraId="22116781" w14:textId="77777777" w:rsidR="00C23F0E" w:rsidRDefault="00C23F0E" w:rsidP="00235C6F">
            <w:pPr>
              <w:jc w:val="both"/>
            </w:pPr>
            <w:r>
              <w:t>Motion grafika 1</w:t>
            </w:r>
          </w:p>
        </w:tc>
      </w:tr>
      <w:tr w:rsidR="00C23F0E" w14:paraId="0F773AC4" w14:textId="77777777" w:rsidTr="000F0B6C">
        <w:tc>
          <w:tcPr>
            <w:tcW w:w="3261" w:type="dxa"/>
            <w:shd w:val="clear" w:color="auto" w:fill="F7CAAC"/>
          </w:tcPr>
          <w:p w14:paraId="287C43F6" w14:textId="77777777" w:rsidR="00C23F0E" w:rsidRDefault="00C23F0E" w:rsidP="00235C6F">
            <w:pPr>
              <w:jc w:val="both"/>
              <w:rPr>
                <w:b/>
              </w:rPr>
            </w:pPr>
            <w:r>
              <w:rPr>
                <w:b/>
              </w:rPr>
              <w:t>Typ předmětu</w:t>
            </w:r>
          </w:p>
        </w:tc>
        <w:tc>
          <w:tcPr>
            <w:tcW w:w="3482" w:type="dxa"/>
            <w:gridSpan w:val="4"/>
          </w:tcPr>
          <w:p w14:paraId="4247F69B" w14:textId="6947C85D" w:rsidR="00C23F0E" w:rsidRDefault="00FF1777" w:rsidP="00235C6F">
            <w:pPr>
              <w:jc w:val="both"/>
            </w:pPr>
            <w:r>
              <w:t>p</w:t>
            </w:r>
            <w:r w:rsidR="00C23F0E">
              <w:t>ovinný</w:t>
            </w:r>
            <w:r>
              <w:t>,</w:t>
            </w:r>
            <w:r w:rsidR="00C23F0E">
              <w:t xml:space="preserve"> PZ</w:t>
            </w:r>
          </w:p>
        </w:tc>
        <w:tc>
          <w:tcPr>
            <w:tcW w:w="2695" w:type="dxa"/>
            <w:gridSpan w:val="2"/>
            <w:shd w:val="clear" w:color="auto" w:fill="F7CAAC"/>
          </w:tcPr>
          <w:p w14:paraId="5DCC61A9" w14:textId="77777777" w:rsidR="00C23F0E" w:rsidRDefault="00C23F0E" w:rsidP="00235C6F">
            <w:pPr>
              <w:jc w:val="both"/>
            </w:pPr>
            <w:r>
              <w:rPr>
                <w:b/>
              </w:rPr>
              <w:t>doporučený ročník / semestr</w:t>
            </w:r>
          </w:p>
        </w:tc>
        <w:tc>
          <w:tcPr>
            <w:tcW w:w="769" w:type="dxa"/>
          </w:tcPr>
          <w:p w14:paraId="04CB89EF" w14:textId="77777777" w:rsidR="00C23F0E" w:rsidRDefault="00C23F0E" w:rsidP="00235C6F">
            <w:pPr>
              <w:jc w:val="both"/>
            </w:pPr>
            <w:r>
              <w:t>2/ZS</w:t>
            </w:r>
          </w:p>
        </w:tc>
      </w:tr>
      <w:tr w:rsidR="00C23F0E" w14:paraId="0E97C003" w14:textId="77777777" w:rsidTr="000F0B6C">
        <w:tc>
          <w:tcPr>
            <w:tcW w:w="3261" w:type="dxa"/>
            <w:shd w:val="clear" w:color="auto" w:fill="F7CAAC"/>
          </w:tcPr>
          <w:p w14:paraId="6C1639BB" w14:textId="77777777" w:rsidR="00C23F0E" w:rsidRDefault="00C23F0E" w:rsidP="00235C6F">
            <w:pPr>
              <w:jc w:val="both"/>
              <w:rPr>
                <w:b/>
              </w:rPr>
            </w:pPr>
            <w:r>
              <w:rPr>
                <w:b/>
              </w:rPr>
              <w:t>Rozsah studijního předmětu</w:t>
            </w:r>
          </w:p>
        </w:tc>
        <w:tc>
          <w:tcPr>
            <w:tcW w:w="1777" w:type="dxa"/>
            <w:gridSpan w:val="2"/>
          </w:tcPr>
          <w:p w14:paraId="2BB1B48B" w14:textId="77777777" w:rsidR="00C23F0E" w:rsidRDefault="00C23F0E" w:rsidP="00235C6F">
            <w:pPr>
              <w:jc w:val="both"/>
            </w:pPr>
            <w:r w:rsidRPr="00A22651">
              <w:t>1</w:t>
            </w:r>
            <w:r>
              <w:t>3</w:t>
            </w:r>
            <w:r w:rsidRPr="00A22651">
              <w:t>p+2</w:t>
            </w:r>
            <w:r>
              <w:t>6</w:t>
            </w:r>
            <w:r w:rsidRPr="00A22651">
              <w:t>s</w:t>
            </w:r>
          </w:p>
        </w:tc>
        <w:tc>
          <w:tcPr>
            <w:tcW w:w="889" w:type="dxa"/>
            <w:shd w:val="clear" w:color="auto" w:fill="F7CAAC"/>
          </w:tcPr>
          <w:p w14:paraId="5B680AD7" w14:textId="77777777" w:rsidR="00C23F0E" w:rsidRDefault="00C23F0E" w:rsidP="00235C6F">
            <w:pPr>
              <w:jc w:val="both"/>
              <w:rPr>
                <w:b/>
              </w:rPr>
            </w:pPr>
            <w:r>
              <w:rPr>
                <w:b/>
              </w:rPr>
              <w:t xml:space="preserve">hod. </w:t>
            </w:r>
          </w:p>
        </w:tc>
        <w:tc>
          <w:tcPr>
            <w:tcW w:w="816" w:type="dxa"/>
          </w:tcPr>
          <w:p w14:paraId="4174CBD9" w14:textId="77777777" w:rsidR="00C23F0E" w:rsidRDefault="00C23F0E" w:rsidP="00235C6F">
            <w:pPr>
              <w:jc w:val="both"/>
            </w:pPr>
            <w:r>
              <w:t>39</w:t>
            </w:r>
          </w:p>
        </w:tc>
        <w:tc>
          <w:tcPr>
            <w:tcW w:w="2156" w:type="dxa"/>
            <w:shd w:val="clear" w:color="auto" w:fill="F7CAAC"/>
          </w:tcPr>
          <w:p w14:paraId="38BD1355" w14:textId="77777777" w:rsidR="00C23F0E" w:rsidRDefault="00C23F0E" w:rsidP="00235C6F">
            <w:pPr>
              <w:jc w:val="both"/>
              <w:rPr>
                <w:b/>
              </w:rPr>
            </w:pPr>
            <w:r>
              <w:rPr>
                <w:b/>
              </w:rPr>
              <w:t>kreditů</w:t>
            </w:r>
          </w:p>
        </w:tc>
        <w:tc>
          <w:tcPr>
            <w:tcW w:w="1308" w:type="dxa"/>
            <w:gridSpan w:val="2"/>
          </w:tcPr>
          <w:p w14:paraId="489B7301" w14:textId="77777777" w:rsidR="00C23F0E" w:rsidRDefault="00C23F0E" w:rsidP="00235C6F">
            <w:pPr>
              <w:jc w:val="both"/>
            </w:pPr>
            <w:r>
              <w:t>2</w:t>
            </w:r>
          </w:p>
        </w:tc>
      </w:tr>
      <w:tr w:rsidR="00C23F0E" w14:paraId="1602AC3A" w14:textId="77777777" w:rsidTr="000F0B6C">
        <w:tc>
          <w:tcPr>
            <w:tcW w:w="3261" w:type="dxa"/>
            <w:shd w:val="clear" w:color="auto" w:fill="F7CAAC"/>
          </w:tcPr>
          <w:p w14:paraId="6EADF3FA" w14:textId="77777777" w:rsidR="00C23F0E" w:rsidRDefault="00C23F0E" w:rsidP="00235C6F">
            <w:pPr>
              <w:rPr>
                <w:b/>
                <w:sz w:val="22"/>
              </w:rPr>
            </w:pPr>
            <w:r>
              <w:rPr>
                <w:b/>
              </w:rPr>
              <w:t>Prerekvizity, korekvizity, ekvivalence</w:t>
            </w:r>
          </w:p>
        </w:tc>
        <w:tc>
          <w:tcPr>
            <w:tcW w:w="6946" w:type="dxa"/>
            <w:gridSpan w:val="7"/>
          </w:tcPr>
          <w:p w14:paraId="2275A333" w14:textId="77777777" w:rsidR="00C23F0E" w:rsidRDefault="00C23F0E" w:rsidP="00235C6F">
            <w:pPr>
              <w:jc w:val="both"/>
            </w:pPr>
          </w:p>
        </w:tc>
      </w:tr>
      <w:tr w:rsidR="00C23F0E" w14:paraId="02B1DBCA" w14:textId="77777777" w:rsidTr="000F0B6C">
        <w:tc>
          <w:tcPr>
            <w:tcW w:w="3261" w:type="dxa"/>
            <w:shd w:val="clear" w:color="auto" w:fill="F7CAAC"/>
          </w:tcPr>
          <w:p w14:paraId="7F95F898" w14:textId="77777777" w:rsidR="00C23F0E" w:rsidRDefault="00C23F0E" w:rsidP="009F7CFF">
            <w:pPr>
              <w:rPr>
                <w:b/>
              </w:rPr>
            </w:pPr>
            <w:r>
              <w:rPr>
                <w:b/>
              </w:rPr>
              <w:t>Způsob ověření studijních výsledků</w:t>
            </w:r>
          </w:p>
        </w:tc>
        <w:tc>
          <w:tcPr>
            <w:tcW w:w="3482" w:type="dxa"/>
            <w:gridSpan w:val="4"/>
          </w:tcPr>
          <w:p w14:paraId="376EE305" w14:textId="23CA9034" w:rsidR="00C23F0E" w:rsidRDefault="00124027" w:rsidP="00235C6F">
            <w:pPr>
              <w:jc w:val="both"/>
            </w:pPr>
            <w:r>
              <w:t>k</w:t>
            </w:r>
            <w:r w:rsidR="00C23F0E">
              <w:t>lasifikovaný zápočet</w:t>
            </w:r>
          </w:p>
        </w:tc>
        <w:tc>
          <w:tcPr>
            <w:tcW w:w="2156" w:type="dxa"/>
            <w:shd w:val="clear" w:color="auto" w:fill="F7CAAC"/>
          </w:tcPr>
          <w:p w14:paraId="3407FDC6" w14:textId="77777777" w:rsidR="00C23F0E" w:rsidRDefault="00C23F0E" w:rsidP="00235C6F">
            <w:pPr>
              <w:jc w:val="both"/>
              <w:rPr>
                <w:b/>
              </w:rPr>
            </w:pPr>
            <w:r>
              <w:rPr>
                <w:b/>
              </w:rPr>
              <w:t>Forma výuky</w:t>
            </w:r>
          </w:p>
        </w:tc>
        <w:tc>
          <w:tcPr>
            <w:tcW w:w="1308" w:type="dxa"/>
            <w:gridSpan w:val="2"/>
          </w:tcPr>
          <w:p w14:paraId="319F6F4B" w14:textId="77777777" w:rsidR="00C23F0E" w:rsidRDefault="00C23F0E" w:rsidP="00235C6F">
            <w:pPr>
              <w:jc w:val="both"/>
            </w:pPr>
            <w:r>
              <w:t>přednáška,</w:t>
            </w:r>
          </w:p>
          <w:p w14:paraId="4C7D6C55" w14:textId="77777777" w:rsidR="00C23F0E" w:rsidRDefault="00C23F0E" w:rsidP="00235C6F">
            <w:pPr>
              <w:jc w:val="both"/>
            </w:pPr>
            <w:r>
              <w:t>seminář</w:t>
            </w:r>
          </w:p>
        </w:tc>
      </w:tr>
      <w:tr w:rsidR="00C23F0E" w14:paraId="48D82F5A" w14:textId="77777777" w:rsidTr="000F0B6C">
        <w:tc>
          <w:tcPr>
            <w:tcW w:w="3261" w:type="dxa"/>
            <w:shd w:val="clear" w:color="auto" w:fill="F7CAAC"/>
          </w:tcPr>
          <w:p w14:paraId="7C497EDD" w14:textId="77777777" w:rsidR="00C23F0E" w:rsidRDefault="00C23F0E" w:rsidP="009F7CFF">
            <w:pPr>
              <w:rPr>
                <w:b/>
              </w:rPr>
            </w:pPr>
            <w:r>
              <w:rPr>
                <w:b/>
              </w:rPr>
              <w:t>Forma způsobu ověření studijních výsledků a další požadavky na studenta</w:t>
            </w:r>
          </w:p>
        </w:tc>
        <w:tc>
          <w:tcPr>
            <w:tcW w:w="6946" w:type="dxa"/>
            <w:gridSpan w:val="7"/>
            <w:tcBorders>
              <w:bottom w:val="nil"/>
            </w:tcBorders>
          </w:tcPr>
          <w:p w14:paraId="15BAD9DF" w14:textId="491D6F09" w:rsidR="00124027" w:rsidRDefault="00C23F0E" w:rsidP="00235C6F">
            <w:pPr>
              <w:jc w:val="both"/>
              <w:rPr>
                <w:color w:val="000000"/>
                <w:shd w:val="clear" w:color="auto" w:fill="FFFFFF"/>
              </w:rPr>
            </w:pPr>
            <w:r w:rsidRPr="003A26EB">
              <w:rPr>
                <w:color w:val="000000"/>
                <w:shd w:val="clear" w:color="auto" w:fill="FFFFFF"/>
              </w:rPr>
              <w:t>Aktivní účast na výuce – minimálně 80</w:t>
            </w:r>
            <w:r w:rsidR="00124027">
              <w:rPr>
                <w:color w:val="000000"/>
                <w:shd w:val="clear" w:color="auto" w:fill="FFFFFF"/>
              </w:rPr>
              <w:t xml:space="preserve"> </w:t>
            </w:r>
            <w:r w:rsidRPr="003A26EB">
              <w:rPr>
                <w:color w:val="000000"/>
                <w:shd w:val="clear" w:color="auto" w:fill="FFFFFF"/>
              </w:rPr>
              <w:t xml:space="preserve">%. </w:t>
            </w:r>
          </w:p>
          <w:p w14:paraId="2A94E41E" w14:textId="2D0AE333" w:rsidR="00C23F0E" w:rsidRDefault="00C23F0E" w:rsidP="00235C6F">
            <w:pPr>
              <w:jc w:val="both"/>
              <w:rPr>
                <w:color w:val="000000"/>
                <w:shd w:val="clear" w:color="auto" w:fill="FFFFFF"/>
              </w:rPr>
            </w:pPr>
            <w:r>
              <w:rPr>
                <w:color w:val="000000"/>
                <w:shd w:val="clear" w:color="auto" w:fill="FFFFFF"/>
              </w:rPr>
              <w:t xml:space="preserve">Písemný </w:t>
            </w:r>
            <w:r w:rsidRPr="0022213D">
              <w:rPr>
                <w:color w:val="000000"/>
                <w:shd w:val="clear" w:color="auto" w:fill="FFFFFF"/>
              </w:rPr>
              <w:t>závěrečný test, vypracování závěrečné práce na Mac OS.</w:t>
            </w:r>
          </w:p>
          <w:p w14:paraId="77C482BB" w14:textId="44474F1F" w:rsidR="00C23F0E" w:rsidRPr="00124027" w:rsidRDefault="00C23F0E" w:rsidP="00235C6F">
            <w:pPr>
              <w:jc w:val="both"/>
              <w:rPr>
                <w:color w:val="000000"/>
                <w:shd w:val="clear" w:color="auto" w:fill="FFFFFF"/>
              </w:rPr>
            </w:pPr>
            <w:r w:rsidRPr="004E47C9">
              <w:t xml:space="preserve">Povinná účast na prvním semináři. Celková účast na </w:t>
            </w:r>
            <w:r w:rsidR="00A40918" w:rsidRPr="004E47C9">
              <w:t xml:space="preserve">seminářích </w:t>
            </w:r>
            <w:r w:rsidR="00A40918">
              <w:t>– minimálně</w:t>
            </w:r>
            <w:r w:rsidRPr="004E47C9">
              <w:t xml:space="preserve"> 75</w:t>
            </w:r>
            <w:r w:rsidR="00124027">
              <w:t xml:space="preserve"> </w:t>
            </w:r>
            <w:r w:rsidRPr="004E47C9">
              <w:t>%. Zpracování samostatného úkolu, zadaného v prvním semináři.</w:t>
            </w:r>
          </w:p>
        </w:tc>
      </w:tr>
      <w:tr w:rsidR="00C23F0E" w14:paraId="3A7BF7B8" w14:textId="77777777" w:rsidTr="000F0B6C">
        <w:trPr>
          <w:trHeight w:val="182"/>
        </w:trPr>
        <w:tc>
          <w:tcPr>
            <w:tcW w:w="10207" w:type="dxa"/>
            <w:gridSpan w:val="8"/>
            <w:tcBorders>
              <w:top w:val="nil"/>
            </w:tcBorders>
          </w:tcPr>
          <w:p w14:paraId="289D6D6F" w14:textId="77777777" w:rsidR="00C23F0E" w:rsidRDefault="00C23F0E" w:rsidP="009F7CFF"/>
        </w:tc>
      </w:tr>
      <w:tr w:rsidR="00C23F0E" w14:paraId="449955BC" w14:textId="77777777" w:rsidTr="000F0B6C">
        <w:trPr>
          <w:trHeight w:val="197"/>
        </w:trPr>
        <w:tc>
          <w:tcPr>
            <w:tcW w:w="3261" w:type="dxa"/>
            <w:tcBorders>
              <w:top w:val="nil"/>
            </w:tcBorders>
            <w:shd w:val="clear" w:color="auto" w:fill="F7CAAC"/>
          </w:tcPr>
          <w:p w14:paraId="40DB10C1" w14:textId="77777777" w:rsidR="00C23F0E" w:rsidRDefault="00C23F0E" w:rsidP="009F7CFF">
            <w:pPr>
              <w:rPr>
                <w:b/>
              </w:rPr>
            </w:pPr>
            <w:r>
              <w:rPr>
                <w:b/>
              </w:rPr>
              <w:t>Garant předmětu</w:t>
            </w:r>
          </w:p>
        </w:tc>
        <w:tc>
          <w:tcPr>
            <w:tcW w:w="6946" w:type="dxa"/>
            <w:gridSpan w:val="7"/>
            <w:tcBorders>
              <w:top w:val="nil"/>
            </w:tcBorders>
          </w:tcPr>
          <w:p w14:paraId="2F1E9DD2" w14:textId="77777777" w:rsidR="00C23F0E" w:rsidRDefault="00C23F0E" w:rsidP="00235C6F">
            <w:pPr>
              <w:jc w:val="both"/>
            </w:pPr>
            <w:r>
              <w:t>MgA. Václav Ondroušek</w:t>
            </w:r>
          </w:p>
        </w:tc>
      </w:tr>
      <w:tr w:rsidR="00C23F0E" w14:paraId="371A3CA5" w14:textId="77777777" w:rsidTr="000F0B6C">
        <w:trPr>
          <w:trHeight w:val="243"/>
        </w:trPr>
        <w:tc>
          <w:tcPr>
            <w:tcW w:w="3261" w:type="dxa"/>
            <w:tcBorders>
              <w:top w:val="nil"/>
            </w:tcBorders>
            <w:shd w:val="clear" w:color="auto" w:fill="F7CAAC"/>
          </w:tcPr>
          <w:p w14:paraId="497ADBF9" w14:textId="77777777" w:rsidR="00C23F0E" w:rsidRDefault="00C23F0E" w:rsidP="009F7CFF">
            <w:pPr>
              <w:rPr>
                <w:b/>
              </w:rPr>
            </w:pPr>
            <w:r>
              <w:rPr>
                <w:b/>
              </w:rPr>
              <w:t>Zapojení garanta do výuky předmětu</w:t>
            </w:r>
          </w:p>
        </w:tc>
        <w:tc>
          <w:tcPr>
            <w:tcW w:w="6946" w:type="dxa"/>
            <w:gridSpan w:val="7"/>
            <w:tcBorders>
              <w:top w:val="nil"/>
            </w:tcBorders>
          </w:tcPr>
          <w:p w14:paraId="0955AEA9" w14:textId="215F1567" w:rsidR="00C23F0E" w:rsidRDefault="00C23F0E" w:rsidP="00235C6F">
            <w:pPr>
              <w:jc w:val="both"/>
            </w:pPr>
            <w:r>
              <w:t>100</w:t>
            </w:r>
            <w:r w:rsidR="00124027">
              <w:t xml:space="preserve"> </w:t>
            </w:r>
            <w:r>
              <w:t>%</w:t>
            </w:r>
          </w:p>
        </w:tc>
      </w:tr>
      <w:tr w:rsidR="00C23F0E" w14:paraId="7F26B358" w14:textId="77777777" w:rsidTr="000F0B6C">
        <w:tc>
          <w:tcPr>
            <w:tcW w:w="3261" w:type="dxa"/>
            <w:shd w:val="clear" w:color="auto" w:fill="F7CAAC"/>
          </w:tcPr>
          <w:p w14:paraId="04956913" w14:textId="77777777" w:rsidR="00C23F0E" w:rsidRDefault="00C23F0E" w:rsidP="00235C6F">
            <w:pPr>
              <w:jc w:val="both"/>
              <w:rPr>
                <w:b/>
              </w:rPr>
            </w:pPr>
            <w:r>
              <w:rPr>
                <w:b/>
              </w:rPr>
              <w:t>Vyučující</w:t>
            </w:r>
          </w:p>
        </w:tc>
        <w:tc>
          <w:tcPr>
            <w:tcW w:w="6946" w:type="dxa"/>
            <w:gridSpan w:val="7"/>
            <w:tcBorders>
              <w:bottom w:val="nil"/>
            </w:tcBorders>
          </w:tcPr>
          <w:p w14:paraId="72ECBD4A" w14:textId="77777777" w:rsidR="00C23F0E" w:rsidRDefault="00C23F0E" w:rsidP="00235C6F">
            <w:pPr>
              <w:jc w:val="both"/>
            </w:pPr>
            <w:r>
              <w:t>MgA. Václav Ondroušek</w:t>
            </w:r>
          </w:p>
        </w:tc>
      </w:tr>
      <w:tr w:rsidR="00C23F0E" w14:paraId="4ABC2AAE" w14:textId="77777777" w:rsidTr="000F0B6C">
        <w:trPr>
          <w:trHeight w:val="128"/>
        </w:trPr>
        <w:tc>
          <w:tcPr>
            <w:tcW w:w="10207" w:type="dxa"/>
            <w:gridSpan w:val="8"/>
            <w:tcBorders>
              <w:top w:val="nil"/>
            </w:tcBorders>
          </w:tcPr>
          <w:p w14:paraId="0ABB33BA" w14:textId="77777777" w:rsidR="00C23F0E" w:rsidRDefault="00C23F0E" w:rsidP="00235C6F">
            <w:pPr>
              <w:jc w:val="both"/>
            </w:pPr>
          </w:p>
        </w:tc>
      </w:tr>
      <w:tr w:rsidR="00C23F0E" w14:paraId="2444AADA" w14:textId="77777777" w:rsidTr="000F0B6C">
        <w:trPr>
          <w:trHeight w:val="293"/>
        </w:trPr>
        <w:tc>
          <w:tcPr>
            <w:tcW w:w="3261" w:type="dxa"/>
            <w:shd w:val="clear" w:color="auto" w:fill="F7CAAC"/>
          </w:tcPr>
          <w:p w14:paraId="2FBE3352" w14:textId="77777777" w:rsidR="00C23F0E" w:rsidRPr="00693A75" w:rsidRDefault="00C23F0E" w:rsidP="00235C6F">
            <w:pPr>
              <w:jc w:val="both"/>
              <w:rPr>
                <w:b/>
              </w:rPr>
            </w:pPr>
            <w:r w:rsidRPr="00693A75">
              <w:rPr>
                <w:b/>
              </w:rPr>
              <w:t>Stručná anotace předmětu</w:t>
            </w:r>
          </w:p>
        </w:tc>
        <w:tc>
          <w:tcPr>
            <w:tcW w:w="6946" w:type="dxa"/>
            <w:gridSpan w:val="7"/>
            <w:tcBorders>
              <w:bottom w:val="nil"/>
            </w:tcBorders>
          </w:tcPr>
          <w:p w14:paraId="2EC3B006" w14:textId="77777777" w:rsidR="00C23F0E" w:rsidRDefault="00C23F0E" w:rsidP="00235C6F">
            <w:pPr>
              <w:jc w:val="both"/>
            </w:pPr>
          </w:p>
        </w:tc>
      </w:tr>
      <w:tr w:rsidR="00C23F0E" w:rsidRPr="0022213D" w14:paraId="1F104354" w14:textId="77777777" w:rsidTr="000F0B6C">
        <w:trPr>
          <w:trHeight w:val="4613"/>
        </w:trPr>
        <w:tc>
          <w:tcPr>
            <w:tcW w:w="10207" w:type="dxa"/>
            <w:gridSpan w:val="8"/>
            <w:tcBorders>
              <w:top w:val="nil"/>
              <w:bottom w:val="single" w:sz="12" w:space="0" w:color="auto"/>
            </w:tcBorders>
          </w:tcPr>
          <w:p w14:paraId="310B22EB" w14:textId="3DD0A3E6" w:rsidR="00124027" w:rsidRDefault="00124027" w:rsidP="00124027">
            <w:pPr>
              <w:pStyle w:val="Bezmezer"/>
              <w:spacing w:after="120"/>
              <w:jc w:val="both"/>
            </w:pPr>
            <w:r w:rsidRPr="00AA3F41">
              <w:t>Cílem předmětu je připravit studenty (formou vysvětlení pojmů a praktickým osvojením používání programových produktů) pro kreativní tvorbu na poli počítačové grafiky s důrazem na pohyb-animaci. Student bude schopný realizovat vlastní projekty tzv. motion design. Předpoklad</w:t>
            </w:r>
            <w:r>
              <w:t xml:space="preserve"> je</w:t>
            </w:r>
            <w:r w:rsidRPr="00AA3F41">
              <w:t xml:space="preserve"> osvojení si dovedností s vybraným</w:t>
            </w:r>
            <w:r>
              <w:t xml:space="preserve"> video postprodukčním softwarem Adobe After Effects </w:t>
            </w:r>
            <w:r w:rsidR="000F0B6C">
              <w:br/>
            </w:r>
            <w:r>
              <w:t>a Apple Motion.</w:t>
            </w:r>
          </w:p>
          <w:p w14:paraId="3200754C" w14:textId="77777777" w:rsidR="00124027" w:rsidRDefault="00124027" w:rsidP="00C246A9">
            <w:pPr>
              <w:pStyle w:val="Bezmezer"/>
              <w:numPr>
                <w:ilvl w:val="0"/>
                <w:numId w:val="51"/>
              </w:numPr>
            </w:pPr>
            <w:r>
              <w:t>Úvod do workspace vybraných postprodukčních softwerů.</w:t>
            </w:r>
          </w:p>
          <w:p w14:paraId="56A0A652" w14:textId="77777777" w:rsidR="00124027" w:rsidRDefault="00124027" w:rsidP="00C246A9">
            <w:pPr>
              <w:pStyle w:val="Bezmezer"/>
              <w:numPr>
                <w:ilvl w:val="0"/>
                <w:numId w:val="51"/>
              </w:numPr>
            </w:pPr>
            <w:r>
              <w:t>Práce s vrstvami a klíčovými body, transformací</w:t>
            </w:r>
          </w:p>
          <w:p w14:paraId="6C197D17" w14:textId="77777777" w:rsidR="00124027" w:rsidRDefault="00124027" w:rsidP="00C246A9">
            <w:pPr>
              <w:pStyle w:val="Bezmezer"/>
              <w:numPr>
                <w:ilvl w:val="0"/>
                <w:numId w:val="51"/>
              </w:numPr>
            </w:pPr>
            <w:r>
              <w:t xml:space="preserve">Práce s textem, tahem, </w:t>
            </w:r>
          </w:p>
          <w:p w14:paraId="28E0CB60" w14:textId="77777777" w:rsidR="00124027" w:rsidRDefault="00124027" w:rsidP="00C246A9">
            <w:pPr>
              <w:pStyle w:val="Bezmezer"/>
              <w:numPr>
                <w:ilvl w:val="0"/>
                <w:numId w:val="51"/>
              </w:numPr>
            </w:pPr>
            <w:r>
              <w:t>Práce s maskami</w:t>
            </w:r>
          </w:p>
          <w:p w14:paraId="52E6EAA1" w14:textId="77777777" w:rsidR="00124027" w:rsidRDefault="00124027" w:rsidP="00C246A9">
            <w:pPr>
              <w:pStyle w:val="Bezmezer"/>
              <w:numPr>
                <w:ilvl w:val="0"/>
                <w:numId w:val="51"/>
              </w:numPr>
            </w:pPr>
            <w:r>
              <w:t>Práce se shapy</w:t>
            </w:r>
          </w:p>
          <w:p w14:paraId="7FC40AA3" w14:textId="77777777" w:rsidR="00124027" w:rsidRDefault="00124027" w:rsidP="00C246A9">
            <w:pPr>
              <w:pStyle w:val="Bezmezer"/>
              <w:numPr>
                <w:ilvl w:val="0"/>
                <w:numId w:val="51"/>
              </w:numPr>
            </w:pPr>
            <w:r>
              <w:t>Shape vrstvy a modifikátory</w:t>
            </w:r>
          </w:p>
          <w:p w14:paraId="1ED8FB7D" w14:textId="77777777" w:rsidR="00124027" w:rsidRDefault="00124027" w:rsidP="00C246A9">
            <w:pPr>
              <w:pStyle w:val="Bezmezer"/>
              <w:numPr>
                <w:ilvl w:val="0"/>
                <w:numId w:val="51"/>
              </w:numPr>
            </w:pPr>
            <w:r>
              <w:t>Easings</w:t>
            </w:r>
          </w:p>
          <w:p w14:paraId="0534B006" w14:textId="77777777" w:rsidR="00124027" w:rsidRDefault="00124027" w:rsidP="00C246A9">
            <w:pPr>
              <w:pStyle w:val="Bezmezer"/>
              <w:numPr>
                <w:ilvl w:val="0"/>
                <w:numId w:val="51"/>
              </w:numPr>
            </w:pPr>
            <w:r>
              <w:t>Time remapping</w:t>
            </w:r>
          </w:p>
          <w:p w14:paraId="51517FD7" w14:textId="77777777" w:rsidR="00124027" w:rsidRDefault="00124027" w:rsidP="00C246A9">
            <w:pPr>
              <w:pStyle w:val="Bezmezer"/>
              <w:numPr>
                <w:ilvl w:val="0"/>
                <w:numId w:val="51"/>
              </w:numPr>
            </w:pPr>
            <w:r>
              <w:t>Effekty a stylizace část 1</w:t>
            </w:r>
          </w:p>
          <w:p w14:paraId="3EA234A5" w14:textId="77777777" w:rsidR="00124027" w:rsidRDefault="00124027" w:rsidP="00C246A9">
            <w:pPr>
              <w:pStyle w:val="Bezmezer"/>
              <w:numPr>
                <w:ilvl w:val="0"/>
                <w:numId w:val="51"/>
              </w:numPr>
            </w:pPr>
            <w:r>
              <w:t>Effekty a stylizace část 2</w:t>
            </w:r>
          </w:p>
          <w:p w14:paraId="6FCA7A1A" w14:textId="77777777" w:rsidR="00124027" w:rsidRDefault="00124027" w:rsidP="00C246A9">
            <w:pPr>
              <w:pStyle w:val="Bezmezer"/>
              <w:numPr>
                <w:ilvl w:val="0"/>
                <w:numId w:val="51"/>
              </w:numPr>
            </w:pPr>
            <w:r>
              <w:t>Loops</w:t>
            </w:r>
          </w:p>
          <w:p w14:paraId="45BB2152" w14:textId="77777777" w:rsidR="00124027" w:rsidRDefault="00124027" w:rsidP="00C246A9">
            <w:pPr>
              <w:pStyle w:val="Bezmezer"/>
              <w:numPr>
                <w:ilvl w:val="0"/>
                <w:numId w:val="51"/>
              </w:numPr>
            </w:pPr>
            <w:r>
              <w:t>Textové animace</w:t>
            </w:r>
          </w:p>
          <w:p w14:paraId="36FA1397" w14:textId="77777777" w:rsidR="00124027" w:rsidRDefault="00124027" w:rsidP="00C246A9">
            <w:pPr>
              <w:pStyle w:val="Bezmezer"/>
              <w:numPr>
                <w:ilvl w:val="0"/>
                <w:numId w:val="51"/>
              </w:numPr>
              <w:spacing w:after="120"/>
              <w:ind w:left="760" w:hanging="357"/>
            </w:pPr>
            <w:r>
              <w:t xml:space="preserve">Prezentace zadaných dílčích úkolů, rendr a export </w:t>
            </w:r>
          </w:p>
          <w:p w14:paraId="48026602" w14:textId="5BED1A71" w:rsidR="00124027" w:rsidRPr="0022213D" w:rsidRDefault="00124027" w:rsidP="00124027">
            <w:pPr>
              <w:pStyle w:val="Bezmezer"/>
              <w:jc w:val="both"/>
              <w:rPr>
                <w:shd w:val="clear" w:color="auto" w:fill="FFFFFF"/>
              </w:rPr>
            </w:pPr>
            <w:r>
              <w:t>Studen j</w:t>
            </w:r>
            <w:r w:rsidRPr="00624785">
              <w:t xml:space="preserve">e schopen realizovat výrobu </w:t>
            </w:r>
            <w:r w:rsidR="00A40918" w:rsidRPr="00624785">
              <w:t>titulků – low</w:t>
            </w:r>
            <w:r w:rsidRPr="00624785">
              <w:t xml:space="preserve"> thirdu pomocí kinetické typografie a rozanimovaných vektorových </w:t>
            </w:r>
            <w:r>
              <w:br/>
            </w:r>
            <w:r w:rsidRPr="00624785">
              <w:t>a bitmapových souborů, tvorba vlastních presetů.</w:t>
            </w:r>
            <w:r>
              <w:t>pro Adobe After Effects.</w:t>
            </w:r>
          </w:p>
        </w:tc>
      </w:tr>
      <w:tr w:rsidR="00C23F0E" w14:paraId="43CC4261" w14:textId="77777777" w:rsidTr="000F0B6C">
        <w:trPr>
          <w:trHeight w:val="265"/>
        </w:trPr>
        <w:tc>
          <w:tcPr>
            <w:tcW w:w="3904" w:type="dxa"/>
            <w:gridSpan w:val="2"/>
            <w:tcBorders>
              <w:top w:val="nil"/>
            </w:tcBorders>
            <w:shd w:val="clear" w:color="auto" w:fill="F7CAAC"/>
          </w:tcPr>
          <w:p w14:paraId="4DF3B6DF" w14:textId="77777777" w:rsidR="00C23F0E" w:rsidRDefault="00C23F0E" w:rsidP="00235C6F">
            <w:pPr>
              <w:jc w:val="both"/>
            </w:pPr>
            <w:r>
              <w:rPr>
                <w:b/>
              </w:rPr>
              <w:t>Studijní literatura a studijní pomůcky</w:t>
            </w:r>
          </w:p>
        </w:tc>
        <w:tc>
          <w:tcPr>
            <w:tcW w:w="6303" w:type="dxa"/>
            <w:gridSpan w:val="6"/>
            <w:tcBorders>
              <w:top w:val="nil"/>
              <w:bottom w:val="nil"/>
            </w:tcBorders>
          </w:tcPr>
          <w:p w14:paraId="19BB5C2F" w14:textId="77777777" w:rsidR="00C23F0E" w:rsidRDefault="00C23F0E" w:rsidP="00235C6F">
            <w:pPr>
              <w:jc w:val="both"/>
            </w:pPr>
          </w:p>
        </w:tc>
      </w:tr>
      <w:tr w:rsidR="00C23F0E" w:rsidRPr="003E7E58" w14:paraId="2765976E" w14:textId="77777777" w:rsidTr="00434108">
        <w:trPr>
          <w:trHeight w:val="2446"/>
        </w:trPr>
        <w:tc>
          <w:tcPr>
            <w:tcW w:w="10207" w:type="dxa"/>
            <w:gridSpan w:val="8"/>
            <w:tcBorders>
              <w:top w:val="nil"/>
            </w:tcBorders>
          </w:tcPr>
          <w:p w14:paraId="0E1B4BC6" w14:textId="77777777" w:rsidR="00C23F0E" w:rsidRPr="00124027" w:rsidRDefault="00C23F0E" w:rsidP="00235C6F">
            <w:pPr>
              <w:pStyle w:val="Bezmezer"/>
              <w:rPr>
                <w:b/>
                <w:shd w:val="clear" w:color="auto" w:fill="FFFFFF"/>
              </w:rPr>
            </w:pPr>
            <w:r w:rsidRPr="00124027">
              <w:rPr>
                <w:b/>
                <w:shd w:val="clear" w:color="auto" w:fill="FFFFFF"/>
              </w:rPr>
              <w:t>Povinná:</w:t>
            </w:r>
          </w:p>
          <w:p w14:paraId="2B0D4E27" w14:textId="574B64A5" w:rsidR="00C23F0E" w:rsidRPr="00124027" w:rsidRDefault="00C23F0E" w:rsidP="001622D6">
            <w:pPr>
              <w:rPr>
                <w:lang w:val="en-US" w:eastAsia="en-US"/>
              </w:rPr>
            </w:pPr>
            <w:r w:rsidRPr="00124027">
              <w:rPr>
                <w:color w:val="000000"/>
                <w:shd w:val="clear" w:color="auto" w:fill="FFFFFF"/>
                <w:lang w:val="en-US" w:eastAsia="en-US"/>
              </w:rPr>
              <w:t>CROOK, Ian a Peter BEARE. </w:t>
            </w:r>
            <w:r w:rsidRPr="00124027">
              <w:rPr>
                <w:i/>
                <w:iCs/>
                <w:color w:val="000000"/>
                <w:lang w:val="en-US" w:eastAsia="en-US"/>
              </w:rPr>
              <w:t>Motion graphics: principles and practices from the ground up</w:t>
            </w:r>
            <w:r w:rsidRPr="00124027">
              <w:rPr>
                <w:color w:val="000000"/>
                <w:shd w:val="clear" w:color="auto" w:fill="FFFFFF"/>
                <w:lang w:val="en-US" w:eastAsia="en-US"/>
              </w:rPr>
              <w:t>. New York: Fairchild Books</w:t>
            </w:r>
            <w:r w:rsidR="00CA423E">
              <w:rPr>
                <w:color w:val="000000"/>
                <w:shd w:val="clear" w:color="auto" w:fill="FFFFFF"/>
                <w:lang w:val="en-US" w:eastAsia="en-US"/>
              </w:rPr>
              <w:t>,</w:t>
            </w:r>
            <w:r w:rsidRPr="00124027">
              <w:rPr>
                <w:color w:val="000000"/>
                <w:shd w:val="clear" w:color="auto" w:fill="FFFFFF"/>
                <w:lang w:val="en-US" w:eastAsia="en-US"/>
              </w:rPr>
              <w:t xml:space="preserve"> </w:t>
            </w:r>
            <w:r w:rsidR="00CA423E" w:rsidRPr="00124027">
              <w:rPr>
                <w:color w:val="000000"/>
                <w:shd w:val="clear" w:color="auto" w:fill="FFFFFF"/>
                <w:lang w:val="en-US" w:eastAsia="en-US"/>
              </w:rPr>
              <w:t>2016</w:t>
            </w:r>
            <w:r w:rsidR="00CA423E">
              <w:rPr>
                <w:color w:val="000000"/>
                <w:shd w:val="clear" w:color="auto" w:fill="FFFFFF"/>
                <w:lang w:val="en-US" w:eastAsia="en-US"/>
              </w:rPr>
              <w:t xml:space="preserve">. </w:t>
            </w:r>
            <w:r w:rsidRPr="00124027">
              <w:rPr>
                <w:color w:val="000000"/>
                <w:shd w:val="clear" w:color="auto" w:fill="FFFFFF"/>
                <w:lang w:val="en-US" w:eastAsia="en-US"/>
              </w:rPr>
              <w:t>ISBN 9781472569004.</w:t>
            </w:r>
          </w:p>
          <w:p w14:paraId="30781D38" w14:textId="11A37EA0" w:rsidR="00AC7131" w:rsidRDefault="001622D6" w:rsidP="001622D6">
            <w:pPr>
              <w:rPr>
                <w:color w:val="000000"/>
                <w:shd w:val="clear" w:color="auto" w:fill="FFFFFF"/>
                <w:lang w:val="en-US" w:eastAsia="en-US"/>
              </w:rPr>
            </w:pPr>
            <w:r w:rsidRPr="00124027">
              <w:rPr>
                <w:color w:val="000000"/>
                <w:shd w:val="clear" w:color="auto" w:fill="FFFFFF"/>
                <w:lang w:val="en-US" w:eastAsia="en-US"/>
              </w:rPr>
              <w:t>GYNCILD, Brie a Lisa FRIDSMA</w:t>
            </w:r>
            <w:r w:rsidR="00CA423E">
              <w:rPr>
                <w:color w:val="000000"/>
                <w:shd w:val="clear" w:color="auto" w:fill="FFFFFF"/>
                <w:lang w:val="en-US" w:eastAsia="en-US"/>
              </w:rPr>
              <w:t xml:space="preserve">. </w:t>
            </w:r>
            <w:r w:rsidRPr="00124027">
              <w:rPr>
                <w:i/>
                <w:iCs/>
                <w:color w:val="000000"/>
                <w:lang w:val="en-US" w:eastAsia="en-US"/>
              </w:rPr>
              <w:t>Adobe After Effects CC: 2018 release</w:t>
            </w:r>
            <w:r w:rsidRPr="00124027">
              <w:rPr>
                <w:color w:val="000000"/>
                <w:shd w:val="clear" w:color="auto" w:fill="FFFFFF"/>
                <w:lang w:val="en-US" w:eastAsia="en-US"/>
              </w:rPr>
              <w:t>. San Jose, California: Adobe Press</w:t>
            </w:r>
            <w:r w:rsidR="00CA423E">
              <w:rPr>
                <w:color w:val="000000"/>
                <w:shd w:val="clear" w:color="auto" w:fill="FFFFFF"/>
                <w:lang w:val="en-US" w:eastAsia="en-US"/>
              </w:rPr>
              <w:t xml:space="preserve">, </w:t>
            </w:r>
            <w:r w:rsidR="00CA423E" w:rsidRPr="00124027">
              <w:rPr>
                <w:color w:val="000000"/>
                <w:shd w:val="clear" w:color="auto" w:fill="FFFFFF"/>
                <w:lang w:val="en-US" w:eastAsia="en-US"/>
              </w:rPr>
              <w:t>2018. </w:t>
            </w:r>
          </w:p>
          <w:p w14:paraId="0BFB6043" w14:textId="418BEFB7" w:rsidR="001622D6" w:rsidRPr="00124027" w:rsidRDefault="001622D6" w:rsidP="001622D6">
            <w:pPr>
              <w:rPr>
                <w:color w:val="000000"/>
                <w:shd w:val="clear" w:color="auto" w:fill="FFFFFF"/>
                <w:lang w:val="en-US" w:eastAsia="en-US"/>
              </w:rPr>
            </w:pPr>
            <w:r w:rsidRPr="00124027">
              <w:rPr>
                <w:color w:val="000000"/>
                <w:shd w:val="clear" w:color="auto" w:fill="FFFFFF"/>
                <w:lang w:val="en-US" w:eastAsia="en-US"/>
              </w:rPr>
              <w:t>ISBN 978-0134853253.</w:t>
            </w:r>
          </w:p>
          <w:p w14:paraId="15271EFD" w14:textId="77777777" w:rsidR="00B92C07" w:rsidRPr="00124027" w:rsidRDefault="00B92C07" w:rsidP="00B92C07">
            <w:pPr>
              <w:shd w:val="clear" w:color="auto" w:fill="FFFFFF"/>
              <w:rPr>
                <w:color w:val="000000"/>
                <w:lang w:val="en-US" w:eastAsia="en-US"/>
              </w:rPr>
            </w:pPr>
            <w:r w:rsidRPr="00124027">
              <w:rPr>
                <w:color w:val="000000"/>
                <w:lang w:val="en-US" w:eastAsia="en-US"/>
              </w:rPr>
              <w:t>HARAUZ, Nick, </w:t>
            </w:r>
            <w:r w:rsidRPr="00124027">
              <w:rPr>
                <w:i/>
                <w:iCs/>
                <w:color w:val="000000"/>
                <w:lang w:val="en-US" w:eastAsia="en-US"/>
              </w:rPr>
              <w:t>Apple Motion 5 Cookbook</w:t>
            </w:r>
            <w:r w:rsidRPr="00124027">
              <w:rPr>
                <w:color w:val="000000"/>
                <w:lang w:val="en-US" w:eastAsia="en-US"/>
              </w:rPr>
              <w:t>. ISBN 9781849693806.</w:t>
            </w:r>
          </w:p>
          <w:p w14:paraId="734D7A91" w14:textId="492B37CF" w:rsidR="00AC7131" w:rsidRDefault="00C23F0E" w:rsidP="001622D6">
            <w:pPr>
              <w:rPr>
                <w:color w:val="000000"/>
                <w:shd w:val="clear" w:color="auto" w:fill="FFFFFF"/>
                <w:lang w:val="en-US" w:eastAsia="en-US"/>
              </w:rPr>
            </w:pPr>
            <w:r w:rsidRPr="00124027">
              <w:rPr>
                <w:color w:val="000000"/>
                <w:shd w:val="clear" w:color="auto" w:fill="FFFFFF"/>
                <w:lang w:val="en-US" w:eastAsia="en-US"/>
              </w:rPr>
              <w:t>SHAW, Austin</w:t>
            </w:r>
            <w:r w:rsidR="00CA423E">
              <w:rPr>
                <w:color w:val="000000"/>
                <w:shd w:val="clear" w:color="auto" w:fill="FFFFFF"/>
                <w:lang w:val="en-US" w:eastAsia="en-US"/>
              </w:rPr>
              <w:t xml:space="preserve">. </w:t>
            </w:r>
            <w:r w:rsidRPr="00124027">
              <w:rPr>
                <w:i/>
                <w:iCs/>
                <w:color w:val="000000"/>
                <w:lang w:val="en-US" w:eastAsia="en-US"/>
              </w:rPr>
              <w:t>Design for motion: motion design techniques &amp; fundamentals</w:t>
            </w:r>
            <w:r w:rsidRPr="00124027">
              <w:rPr>
                <w:color w:val="000000"/>
                <w:shd w:val="clear" w:color="auto" w:fill="FFFFFF"/>
                <w:lang w:val="en-US" w:eastAsia="en-US"/>
              </w:rPr>
              <w:t>. Burlington: Focal Press</w:t>
            </w:r>
            <w:r w:rsidR="00CA423E">
              <w:rPr>
                <w:color w:val="000000"/>
                <w:shd w:val="clear" w:color="auto" w:fill="FFFFFF"/>
                <w:lang w:val="en-US" w:eastAsia="en-US"/>
              </w:rPr>
              <w:t xml:space="preserve">, </w:t>
            </w:r>
            <w:r w:rsidR="00CA423E" w:rsidRPr="00124027">
              <w:rPr>
                <w:color w:val="000000"/>
                <w:shd w:val="clear" w:color="auto" w:fill="FFFFFF"/>
                <w:lang w:val="en-US" w:eastAsia="en-US"/>
              </w:rPr>
              <w:t>2015. </w:t>
            </w:r>
          </w:p>
          <w:p w14:paraId="387C01DD" w14:textId="0B05A9BD" w:rsidR="00C23F0E" w:rsidRPr="00124027" w:rsidRDefault="00C23F0E" w:rsidP="001622D6">
            <w:pPr>
              <w:rPr>
                <w:color w:val="000000"/>
                <w:shd w:val="clear" w:color="auto" w:fill="FFFFFF"/>
                <w:lang w:val="en-US" w:eastAsia="en-US"/>
              </w:rPr>
            </w:pPr>
            <w:r w:rsidRPr="00124027">
              <w:rPr>
                <w:color w:val="000000"/>
                <w:shd w:val="clear" w:color="auto" w:fill="FFFFFF"/>
                <w:lang w:val="en-US" w:eastAsia="en-US"/>
              </w:rPr>
              <w:t>ISBN 9781138812093.</w:t>
            </w:r>
          </w:p>
          <w:p w14:paraId="7A0F4302" w14:textId="7B8F508B" w:rsidR="00C23F0E" w:rsidRPr="00124027" w:rsidRDefault="00C23F0E" w:rsidP="001622D6">
            <w:pPr>
              <w:rPr>
                <w:b/>
                <w:lang w:val="en-US" w:eastAsia="en-US"/>
              </w:rPr>
            </w:pPr>
            <w:r w:rsidRPr="00124027">
              <w:rPr>
                <w:b/>
                <w:lang w:val="en-US" w:eastAsia="en-US"/>
              </w:rPr>
              <w:t>Doporučená:</w:t>
            </w:r>
          </w:p>
          <w:p w14:paraId="00B12859" w14:textId="4D5F0D5D" w:rsidR="00C23F0E" w:rsidRPr="00124027" w:rsidRDefault="00C23F0E" w:rsidP="00434108">
            <w:pPr>
              <w:rPr>
                <w:lang w:val="en-US" w:eastAsia="en-US"/>
              </w:rPr>
            </w:pPr>
            <w:r w:rsidRPr="00124027">
              <w:rPr>
                <w:color w:val="000000"/>
                <w:shd w:val="clear" w:color="auto" w:fill="FFFFFF"/>
                <w:lang w:val="en-US" w:eastAsia="en-US"/>
              </w:rPr>
              <w:t>BUZAN, Tony a Barry BUZAN. </w:t>
            </w:r>
            <w:r w:rsidRPr="00124027">
              <w:rPr>
                <w:i/>
                <w:iCs/>
                <w:color w:val="000000"/>
                <w:lang w:val="en-US" w:eastAsia="en-US"/>
              </w:rPr>
              <w:t>Myšlenkové mapy: probuďte svou kreativitu, zlepšete svou paměť, změňte svůj život</w:t>
            </w:r>
            <w:r w:rsidRPr="00124027">
              <w:rPr>
                <w:color w:val="000000"/>
                <w:shd w:val="clear" w:color="auto" w:fill="FFFFFF"/>
                <w:lang w:val="en-US" w:eastAsia="en-US"/>
              </w:rPr>
              <w:t>. 2. vyd. Přeložil Michal KAŠPÁREK. Brno: BizBooks</w:t>
            </w:r>
            <w:r w:rsidR="005770D1" w:rsidRPr="00124027">
              <w:rPr>
                <w:color w:val="000000"/>
                <w:shd w:val="clear" w:color="auto" w:fill="FFFFFF"/>
                <w:lang w:val="en-US" w:eastAsia="en-US"/>
              </w:rPr>
              <w:t>, 2012</w:t>
            </w:r>
            <w:r w:rsidR="005770D1">
              <w:rPr>
                <w:color w:val="000000"/>
                <w:shd w:val="clear" w:color="auto" w:fill="FFFFFF"/>
                <w:lang w:val="en-US" w:eastAsia="en-US"/>
              </w:rPr>
              <w:t>.</w:t>
            </w:r>
            <w:r w:rsidRPr="00124027">
              <w:rPr>
                <w:color w:val="000000"/>
                <w:shd w:val="clear" w:color="auto" w:fill="FFFFFF"/>
                <w:lang w:val="en-US" w:eastAsia="en-US"/>
              </w:rPr>
              <w:t xml:space="preserve"> ISBN 9788026500308.</w:t>
            </w:r>
          </w:p>
        </w:tc>
      </w:tr>
    </w:tbl>
    <w:p w14:paraId="5BC9D251" w14:textId="48D59FC9" w:rsidR="00A87035" w:rsidRDefault="00A87035"/>
    <w:p w14:paraId="728F3B9B" w14:textId="77777777" w:rsidR="00D423D3" w:rsidRDefault="00D423D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92615A" w14:paraId="4EDBCEE8" w14:textId="77777777" w:rsidTr="000F0B6C">
        <w:tc>
          <w:tcPr>
            <w:tcW w:w="10207" w:type="dxa"/>
            <w:gridSpan w:val="8"/>
            <w:tcBorders>
              <w:bottom w:val="double" w:sz="4" w:space="0" w:color="auto"/>
            </w:tcBorders>
            <w:shd w:val="clear" w:color="auto" w:fill="BDD6EE"/>
          </w:tcPr>
          <w:p w14:paraId="4F99804C" w14:textId="50C00BBD" w:rsidR="0092615A" w:rsidRDefault="0092615A" w:rsidP="00235C6F">
            <w:pPr>
              <w:jc w:val="both"/>
              <w:rPr>
                <w:b/>
                <w:sz w:val="28"/>
              </w:rPr>
            </w:pPr>
            <w:r>
              <w:br w:type="page"/>
            </w:r>
            <w:r>
              <w:rPr>
                <w:b/>
                <w:sz w:val="28"/>
              </w:rPr>
              <w:t>B-III – Charakteristika studijního předmětu</w:t>
            </w:r>
          </w:p>
        </w:tc>
      </w:tr>
      <w:tr w:rsidR="0092615A" w14:paraId="16B7C618" w14:textId="77777777" w:rsidTr="000F0B6C">
        <w:tc>
          <w:tcPr>
            <w:tcW w:w="3261" w:type="dxa"/>
            <w:tcBorders>
              <w:top w:val="double" w:sz="4" w:space="0" w:color="auto"/>
            </w:tcBorders>
            <w:shd w:val="clear" w:color="auto" w:fill="F7CAAC"/>
          </w:tcPr>
          <w:p w14:paraId="619D7851" w14:textId="77777777" w:rsidR="0092615A" w:rsidRDefault="0092615A" w:rsidP="00235C6F">
            <w:pPr>
              <w:jc w:val="both"/>
              <w:rPr>
                <w:b/>
              </w:rPr>
            </w:pPr>
            <w:r>
              <w:rPr>
                <w:b/>
              </w:rPr>
              <w:t>Název studijního předmětu</w:t>
            </w:r>
          </w:p>
        </w:tc>
        <w:tc>
          <w:tcPr>
            <w:tcW w:w="6946" w:type="dxa"/>
            <w:gridSpan w:val="7"/>
            <w:tcBorders>
              <w:top w:val="double" w:sz="4" w:space="0" w:color="auto"/>
            </w:tcBorders>
          </w:tcPr>
          <w:p w14:paraId="711D93B0" w14:textId="77777777" w:rsidR="0092615A" w:rsidRDefault="0092615A" w:rsidP="00235C6F">
            <w:pPr>
              <w:jc w:val="both"/>
            </w:pPr>
            <w:r>
              <w:t>Motion grafika 2</w:t>
            </w:r>
          </w:p>
        </w:tc>
      </w:tr>
      <w:tr w:rsidR="0092615A" w14:paraId="6B3EF029" w14:textId="77777777" w:rsidTr="000F0B6C">
        <w:tc>
          <w:tcPr>
            <w:tcW w:w="3261" w:type="dxa"/>
            <w:shd w:val="clear" w:color="auto" w:fill="F7CAAC"/>
          </w:tcPr>
          <w:p w14:paraId="233743A3" w14:textId="77777777" w:rsidR="0092615A" w:rsidRDefault="0092615A" w:rsidP="00235C6F">
            <w:pPr>
              <w:jc w:val="both"/>
              <w:rPr>
                <w:b/>
              </w:rPr>
            </w:pPr>
            <w:r>
              <w:rPr>
                <w:b/>
              </w:rPr>
              <w:t>Typ předmětu</w:t>
            </w:r>
          </w:p>
        </w:tc>
        <w:tc>
          <w:tcPr>
            <w:tcW w:w="3482" w:type="dxa"/>
            <w:gridSpan w:val="4"/>
          </w:tcPr>
          <w:p w14:paraId="1A2A918B" w14:textId="6603296B" w:rsidR="0092615A" w:rsidRDefault="00C365E4" w:rsidP="00235C6F">
            <w:pPr>
              <w:jc w:val="both"/>
            </w:pPr>
            <w:r>
              <w:t>p</w:t>
            </w:r>
            <w:r w:rsidR="0092615A">
              <w:t>ovinný</w:t>
            </w:r>
            <w:r w:rsidR="00662CDD">
              <w:t>,</w:t>
            </w:r>
            <w:r w:rsidR="0092615A">
              <w:t xml:space="preserve"> PZ</w:t>
            </w:r>
          </w:p>
        </w:tc>
        <w:tc>
          <w:tcPr>
            <w:tcW w:w="2695" w:type="dxa"/>
            <w:gridSpan w:val="2"/>
            <w:shd w:val="clear" w:color="auto" w:fill="F7CAAC"/>
          </w:tcPr>
          <w:p w14:paraId="6E1E465A" w14:textId="77777777" w:rsidR="0092615A" w:rsidRDefault="0092615A" w:rsidP="00235C6F">
            <w:pPr>
              <w:jc w:val="both"/>
            </w:pPr>
            <w:r>
              <w:rPr>
                <w:b/>
              </w:rPr>
              <w:t>doporučený ročník / semestr</w:t>
            </w:r>
          </w:p>
        </w:tc>
        <w:tc>
          <w:tcPr>
            <w:tcW w:w="769" w:type="dxa"/>
          </w:tcPr>
          <w:p w14:paraId="1A7DE821" w14:textId="77777777" w:rsidR="0092615A" w:rsidRDefault="0092615A" w:rsidP="00235C6F">
            <w:pPr>
              <w:jc w:val="both"/>
            </w:pPr>
            <w:r>
              <w:t>2/LS</w:t>
            </w:r>
          </w:p>
        </w:tc>
      </w:tr>
      <w:tr w:rsidR="0092615A" w14:paraId="2FB1A339" w14:textId="77777777" w:rsidTr="000F0B6C">
        <w:tc>
          <w:tcPr>
            <w:tcW w:w="3261" w:type="dxa"/>
            <w:shd w:val="clear" w:color="auto" w:fill="F7CAAC"/>
          </w:tcPr>
          <w:p w14:paraId="68903B3F" w14:textId="77777777" w:rsidR="0092615A" w:rsidRDefault="0092615A" w:rsidP="00235C6F">
            <w:pPr>
              <w:jc w:val="both"/>
              <w:rPr>
                <w:b/>
              </w:rPr>
            </w:pPr>
            <w:r>
              <w:rPr>
                <w:b/>
              </w:rPr>
              <w:t>Rozsah studijního předmětu</w:t>
            </w:r>
          </w:p>
        </w:tc>
        <w:tc>
          <w:tcPr>
            <w:tcW w:w="1777" w:type="dxa"/>
            <w:gridSpan w:val="2"/>
          </w:tcPr>
          <w:p w14:paraId="003DBE86" w14:textId="77777777" w:rsidR="0092615A" w:rsidRDefault="0092615A" w:rsidP="00235C6F">
            <w:pPr>
              <w:jc w:val="both"/>
            </w:pPr>
            <w:r w:rsidRPr="00A22651">
              <w:t>1</w:t>
            </w:r>
            <w:r>
              <w:t>3</w:t>
            </w:r>
            <w:r w:rsidRPr="00A22651">
              <w:t>p+2</w:t>
            </w:r>
            <w:r>
              <w:t>6</w:t>
            </w:r>
            <w:r w:rsidRPr="00A22651">
              <w:t>s</w:t>
            </w:r>
          </w:p>
        </w:tc>
        <w:tc>
          <w:tcPr>
            <w:tcW w:w="889" w:type="dxa"/>
            <w:shd w:val="clear" w:color="auto" w:fill="F7CAAC"/>
          </w:tcPr>
          <w:p w14:paraId="5BC2DDF7" w14:textId="77777777" w:rsidR="0092615A" w:rsidRDefault="0092615A" w:rsidP="00235C6F">
            <w:pPr>
              <w:jc w:val="both"/>
              <w:rPr>
                <w:b/>
              </w:rPr>
            </w:pPr>
            <w:r>
              <w:rPr>
                <w:b/>
              </w:rPr>
              <w:t xml:space="preserve">hod. </w:t>
            </w:r>
          </w:p>
        </w:tc>
        <w:tc>
          <w:tcPr>
            <w:tcW w:w="816" w:type="dxa"/>
          </w:tcPr>
          <w:p w14:paraId="5DCA2AEA" w14:textId="77777777" w:rsidR="0092615A" w:rsidRDefault="0092615A" w:rsidP="00235C6F">
            <w:pPr>
              <w:jc w:val="both"/>
            </w:pPr>
            <w:r>
              <w:t>39</w:t>
            </w:r>
          </w:p>
        </w:tc>
        <w:tc>
          <w:tcPr>
            <w:tcW w:w="2156" w:type="dxa"/>
            <w:shd w:val="clear" w:color="auto" w:fill="F7CAAC"/>
          </w:tcPr>
          <w:p w14:paraId="2FDD4799" w14:textId="77777777" w:rsidR="0092615A" w:rsidRDefault="0092615A" w:rsidP="00235C6F">
            <w:pPr>
              <w:jc w:val="both"/>
              <w:rPr>
                <w:b/>
              </w:rPr>
            </w:pPr>
            <w:r>
              <w:rPr>
                <w:b/>
              </w:rPr>
              <w:t>kreditů</w:t>
            </w:r>
          </w:p>
        </w:tc>
        <w:tc>
          <w:tcPr>
            <w:tcW w:w="1308" w:type="dxa"/>
            <w:gridSpan w:val="2"/>
          </w:tcPr>
          <w:p w14:paraId="57108455" w14:textId="77777777" w:rsidR="0092615A" w:rsidRDefault="0092615A" w:rsidP="00235C6F">
            <w:pPr>
              <w:jc w:val="both"/>
            </w:pPr>
            <w:r>
              <w:t>2</w:t>
            </w:r>
          </w:p>
        </w:tc>
      </w:tr>
      <w:tr w:rsidR="0092615A" w14:paraId="25272380" w14:textId="77777777" w:rsidTr="000F0B6C">
        <w:tc>
          <w:tcPr>
            <w:tcW w:w="3261" w:type="dxa"/>
            <w:shd w:val="clear" w:color="auto" w:fill="F7CAAC"/>
          </w:tcPr>
          <w:p w14:paraId="4CCF7C3A" w14:textId="77777777" w:rsidR="0092615A" w:rsidRDefault="0092615A" w:rsidP="00235C6F">
            <w:pPr>
              <w:rPr>
                <w:b/>
                <w:sz w:val="22"/>
              </w:rPr>
            </w:pPr>
            <w:r>
              <w:rPr>
                <w:b/>
              </w:rPr>
              <w:t>Prerekvizity, korekvizity, ekvivalence</w:t>
            </w:r>
          </w:p>
        </w:tc>
        <w:tc>
          <w:tcPr>
            <w:tcW w:w="6946" w:type="dxa"/>
            <w:gridSpan w:val="7"/>
          </w:tcPr>
          <w:p w14:paraId="4EDD9197" w14:textId="77777777" w:rsidR="0092615A" w:rsidRDefault="0092615A" w:rsidP="00235C6F">
            <w:pPr>
              <w:jc w:val="both"/>
            </w:pPr>
          </w:p>
        </w:tc>
      </w:tr>
      <w:tr w:rsidR="0092615A" w14:paraId="27D95FDA" w14:textId="77777777" w:rsidTr="000F0B6C">
        <w:tc>
          <w:tcPr>
            <w:tcW w:w="3261" w:type="dxa"/>
            <w:shd w:val="clear" w:color="auto" w:fill="F7CAAC"/>
          </w:tcPr>
          <w:p w14:paraId="6989B093" w14:textId="77777777" w:rsidR="0092615A" w:rsidRDefault="0092615A" w:rsidP="00235C6F">
            <w:pPr>
              <w:jc w:val="both"/>
              <w:rPr>
                <w:b/>
              </w:rPr>
            </w:pPr>
            <w:r>
              <w:rPr>
                <w:b/>
              </w:rPr>
              <w:t>Způsob ověření studijních výsledků</w:t>
            </w:r>
          </w:p>
        </w:tc>
        <w:tc>
          <w:tcPr>
            <w:tcW w:w="3482" w:type="dxa"/>
            <w:gridSpan w:val="4"/>
          </w:tcPr>
          <w:p w14:paraId="6247F7C1" w14:textId="16457A6E" w:rsidR="0092615A" w:rsidRDefault="00C365E4" w:rsidP="00235C6F">
            <w:pPr>
              <w:jc w:val="both"/>
            </w:pPr>
            <w:r>
              <w:t>k</w:t>
            </w:r>
            <w:r w:rsidR="0092615A">
              <w:t>lasifikovaný zápočet</w:t>
            </w:r>
          </w:p>
        </w:tc>
        <w:tc>
          <w:tcPr>
            <w:tcW w:w="2156" w:type="dxa"/>
            <w:shd w:val="clear" w:color="auto" w:fill="F7CAAC"/>
          </w:tcPr>
          <w:p w14:paraId="7DF886B8" w14:textId="77777777" w:rsidR="0092615A" w:rsidRDefault="0092615A" w:rsidP="00235C6F">
            <w:pPr>
              <w:jc w:val="both"/>
              <w:rPr>
                <w:b/>
              </w:rPr>
            </w:pPr>
            <w:r>
              <w:rPr>
                <w:b/>
              </w:rPr>
              <w:t>Forma výuky</w:t>
            </w:r>
          </w:p>
        </w:tc>
        <w:tc>
          <w:tcPr>
            <w:tcW w:w="1308" w:type="dxa"/>
            <w:gridSpan w:val="2"/>
          </w:tcPr>
          <w:p w14:paraId="4255385B" w14:textId="77777777" w:rsidR="0092615A" w:rsidRDefault="0092615A" w:rsidP="00235C6F">
            <w:pPr>
              <w:jc w:val="both"/>
            </w:pPr>
            <w:r>
              <w:t>přednáška,</w:t>
            </w:r>
          </w:p>
          <w:p w14:paraId="5A5FCA1B" w14:textId="77777777" w:rsidR="0092615A" w:rsidRDefault="0092615A" w:rsidP="00235C6F">
            <w:pPr>
              <w:jc w:val="both"/>
            </w:pPr>
            <w:r>
              <w:t>seminář</w:t>
            </w:r>
          </w:p>
        </w:tc>
      </w:tr>
      <w:tr w:rsidR="0092615A" w14:paraId="03FB9C78" w14:textId="77777777" w:rsidTr="000F0B6C">
        <w:tc>
          <w:tcPr>
            <w:tcW w:w="3261" w:type="dxa"/>
            <w:shd w:val="clear" w:color="auto" w:fill="F7CAAC"/>
          </w:tcPr>
          <w:p w14:paraId="593EF334" w14:textId="77777777" w:rsidR="0092615A" w:rsidRDefault="0092615A" w:rsidP="009F7CFF">
            <w:pPr>
              <w:rPr>
                <w:b/>
              </w:rPr>
            </w:pPr>
            <w:r>
              <w:rPr>
                <w:b/>
              </w:rPr>
              <w:t>Forma způsobu ověření studijních výsledků a další požadavky na studenta</w:t>
            </w:r>
          </w:p>
        </w:tc>
        <w:tc>
          <w:tcPr>
            <w:tcW w:w="6946" w:type="dxa"/>
            <w:gridSpan w:val="7"/>
            <w:tcBorders>
              <w:bottom w:val="nil"/>
            </w:tcBorders>
          </w:tcPr>
          <w:p w14:paraId="604E257B" w14:textId="3A904CE3" w:rsidR="00D423D3" w:rsidRDefault="0092615A" w:rsidP="00235C6F">
            <w:pPr>
              <w:jc w:val="both"/>
              <w:rPr>
                <w:color w:val="000000"/>
                <w:shd w:val="clear" w:color="auto" w:fill="FFFFFF"/>
              </w:rPr>
            </w:pPr>
            <w:r w:rsidRPr="003A26EB">
              <w:rPr>
                <w:color w:val="000000"/>
                <w:shd w:val="clear" w:color="auto" w:fill="FFFFFF"/>
              </w:rPr>
              <w:t>Aktivní účast na výuce – minimálně 80</w:t>
            </w:r>
            <w:r w:rsidR="00A40918">
              <w:rPr>
                <w:color w:val="000000"/>
                <w:shd w:val="clear" w:color="auto" w:fill="FFFFFF"/>
              </w:rPr>
              <w:t xml:space="preserve"> </w:t>
            </w:r>
            <w:r w:rsidRPr="003A26EB">
              <w:rPr>
                <w:color w:val="000000"/>
                <w:shd w:val="clear" w:color="auto" w:fill="FFFFFF"/>
              </w:rPr>
              <w:t xml:space="preserve">%. </w:t>
            </w:r>
          </w:p>
          <w:p w14:paraId="5F04F6E4" w14:textId="71157C4A" w:rsidR="0092615A" w:rsidRDefault="0092615A" w:rsidP="00235C6F">
            <w:pPr>
              <w:jc w:val="both"/>
              <w:rPr>
                <w:color w:val="000000"/>
                <w:shd w:val="clear" w:color="auto" w:fill="FFFFFF"/>
              </w:rPr>
            </w:pPr>
            <w:r>
              <w:rPr>
                <w:color w:val="000000"/>
                <w:shd w:val="clear" w:color="auto" w:fill="FFFFFF"/>
              </w:rPr>
              <w:t xml:space="preserve">Písemný </w:t>
            </w:r>
            <w:r w:rsidRPr="0022213D">
              <w:rPr>
                <w:color w:val="000000"/>
                <w:shd w:val="clear" w:color="auto" w:fill="FFFFFF"/>
              </w:rPr>
              <w:t>závěrečný test, vypracování závěrečné práce na Mac OS.</w:t>
            </w:r>
          </w:p>
          <w:p w14:paraId="493B5368" w14:textId="30AAF6CB" w:rsidR="0092615A" w:rsidRPr="00C365E4" w:rsidRDefault="0092615A" w:rsidP="00235C6F">
            <w:pPr>
              <w:jc w:val="both"/>
              <w:rPr>
                <w:color w:val="000000"/>
                <w:shd w:val="clear" w:color="auto" w:fill="FFFFFF"/>
              </w:rPr>
            </w:pPr>
            <w:r w:rsidRPr="004E47C9">
              <w:t xml:space="preserve">Povinná účast na prvním semináři. Celková účast na </w:t>
            </w:r>
            <w:r w:rsidR="00A40918" w:rsidRPr="004E47C9">
              <w:t xml:space="preserve">seminářích </w:t>
            </w:r>
            <w:r w:rsidR="00A40918">
              <w:t>– minimálně</w:t>
            </w:r>
            <w:r w:rsidRPr="004E47C9">
              <w:t xml:space="preserve"> 75</w:t>
            </w:r>
            <w:r w:rsidR="00D423D3">
              <w:t xml:space="preserve"> </w:t>
            </w:r>
            <w:r w:rsidRPr="004E47C9">
              <w:t>%. Zpracování samostatného úkolu, zadaného v prvním semináři.</w:t>
            </w:r>
          </w:p>
        </w:tc>
      </w:tr>
      <w:tr w:rsidR="0092615A" w14:paraId="49A6762F" w14:textId="77777777" w:rsidTr="000F0B6C">
        <w:trPr>
          <w:trHeight w:val="228"/>
        </w:trPr>
        <w:tc>
          <w:tcPr>
            <w:tcW w:w="10207" w:type="dxa"/>
            <w:gridSpan w:val="8"/>
            <w:tcBorders>
              <w:top w:val="nil"/>
            </w:tcBorders>
          </w:tcPr>
          <w:p w14:paraId="66AE5958" w14:textId="77777777" w:rsidR="0092615A" w:rsidRDefault="0092615A" w:rsidP="009F7CFF"/>
        </w:tc>
      </w:tr>
      <w:tr w:rsidR="0092615A" w14:paraId="1E1D8CE9" w14:textId="77777777" w:rsidTr="000F0B6C">
        <w:trPr>
          <w:trHeight w:val="197"/>
        </w:trPr>
        <w:tc>
          <w:tcPr>
            <w:tcW w:w="3261" w:type="dxa"/>
            <w:tcBorders>
              <w:top w:val="nil"/>
            </w:tcBorders>
            <w:shd w:val="clear" w:color="auto" w:fill="F7CAAC"/>
          </w:tcPr>
          <w:p w14:paraId="1210D486" w14:textId="77777777" w:rsidR="0092615A" w:rsidRDefault="0092615A" w:rsidP="009F7CFF">
            <w:pPr>
              <w:rPr>
                <w:b/>
              </w:rPr>
            </w:pPr>
            <w:r>
              <w:rPr>
                <w:b/>
              </w:rPr>
              <w:t>Garant předmětu</w:t>
            </w:r>
          </w:p>
        </w:tc>
        <w:tc>
          <w:tcPr>
            <w:tcW w:w="6946" w:type="dxa"/>
            <w:gridSpan w:val="7"/>
            <w:tcBorders>
              <w:top w:val="nil"/>
            </w:tcBorders>
          </w:tcPr>
          <w:p w14:paraId="2AB5DE4A" w14:textId="77777777" w:rsidR="0092615A" w:rsidRDefault="0092615A" w:rsidP="00235C6F">
            <w:pPr>
              <w:jc w:val="both"/>
            </w:pPr>
            <w:r>
              <w:t>MgA. Václav Ondroušek</w:t>
            </w:r>
          </w:p>
        </w:tc>
      </w:tr>
      <w:tr w:rsidR="0092615A" w14:paraId="40EFAACD" w14:textId="77777777" w:rsidTr="000F0B6C">
        <w:trPr>
          <w:trHeight w:val="243"/>
        </w:trPr>
        <w:tc>
          <w:tcPr>
            <w:tcW w:w="3261" w:type="dxa"/>
            <w:tcBorders>
              <w:top w:val="nil"/>
            </w:tcBorders>
            <w:shd w:val="clear" w:color="auto" w:fill="F7CAAC"/>
          </w:tcPr>
          <w:p w14:paraId="6EB379D1" w14:textId="77777777" w:rsidR="0092615A" w:rsidRDefault="0092615A" w:rsidP="009F7CFF">
            <w:pPr>
              <w:rPr>
                <w:b/>
              </w:rPr>
            </w:pPr>
            <w:r>
              <w:rPr>
                <w:b/>
              </w:rPr>
              <w:t>Zapojení garanta do výuky předmětu</w:t>
            </w:r>
          </w:p>
        </w:tc>
        <w:tc>
          <w:tcPr>
            <w:tcW w:w="6946" w:type="dxa"/>
            <w:gridSpan w:val="7"/>
            <w:tcBorders>
              <w:top w:val="nil"/>
            </w:tcBorders>
          </w:tcPr>
          <w:p w14:paraId="76554973" w14:textId="57C4DE44" w:rsidR="0092615A" w:rsidRDefault="0092615A" w:rsidP="00235C6F">
            <w:pPr>
              <w:jc w:val="both"/>
            </w:pPr>
            <w:r>
              <w:t>100</w:t>
            </w:r>
            <w:r w:rsidR="00D423D3">
              <w:t xml:space="preserve"> </w:t>
            </w:r>
            <w:r>
              <w:t>%</w:t>
            </w:r>
          </w:p>
        </w:tc>
      </w:tr>
      <w:tr w:rsidR="0092615A" w14:paraId="5A8AC65F" w14:textId="77777777" w:rsidTr="000F0B6C">
        <w:tc>
          <w:tcPr>
            <w:tcW w:w="3261" w:type="dxa"/>
            <w:shd w:val="clear" w:color="auto" w:fill="F7CAAC"/>
          </w:tcPr>
          <w:p w14:paraId="45785536" w14:textId="77777777" w:rsidR="0092615A" w:rsidRDefault="0092615A" w:rsidP="00235C6F">
            <w:pPr>
              <w:jc w:val="both"/>
              <w:rPr>
                <w:b/>
              </w:rPr>
            </w:pPr>
            <w:r>
              <w:rPr>
                <w:b/>
              </w:rPr>
              <w:t>Vyučující</w:t>
            </w:r>
          </w:p>
        </w:tc>
        <w:tc>
          <w:tcPr>
            <w:tcW w:w="6946" w:type="dxa"/>
            <w:gridSpan w:val="7"/>
            <w:tcBorders>
              <w:bottom w:val="nil"/>
            </w:tcBorders>
          </w:tcPr>
          <w:p w14:paraId="3469D12F" w14:textId="77777777" w:rsidR="0092615A" w:rsidRDefault="0092615A" w:rsidP="00235C6F">
            <w:pPr>
              <w:jc w:val="both"/>
            </w:pPr>
            <w:r>
              <w:t>MgA. Václav Ondroušek</w:t>
            </w:r>
          </w:p>
        </w:tc>
      </w:tr>
      <w:tr w:rsidR="0092615A" w14:paraId="43076C70" w14:textId="77777777" w:rsidTr="000F0B6C">
        <w:trPr>
          <w:trHeight w:val="114"/>
        </w:trPr>
        <w:tc>
          <w:tcPr>
            <w:tcW w:w="10207" w:type="dxa"/>
            <w:gridSpan w:val="8"/>
            <w:tcBorders>
              <w:top w:val="nil"/>
            </w:tcBorders>
          </w:tcPr>
          <w:p w14:paraId="18E92399" w14:textId="77777777" w:rsidR="0092615A" w:rsidRDefault="0092615A" w:rsidP="00235C6F">
            <w:pPr>
              <w:jc w:val="both"/>
            </w:pPr>
          </w:p>
        </w:tc>
      </w:tr>
      <w:tr w:rsidR="0092615A" w14:paraId="2B8FE30C" w14:textId="77777777" w:rsidTr="000F0B6C">
        <w:trPr>
          <w:trHeight w:val="293"/>
        </w:trPr>
        <w:tc>
          <w:tcPr>
            <w:tcW w:w="3261" w:type="dxa"/>
            <w:shd w:val="clear" w:color="auto" w:fill="F7CAAC"/>
          </w:tcPr>
          <w:p w14:paraId="0ED7E5F3" w14:textId="77777777" w:rsidR="0092615A" w:rsidRPr="00693A75" w:rsidRDefault="0092615A" w:rsidP="00235C6F">
            <w:pPr>
              <w:jc w:val="both"/>
              <w:rPr>
                <w:b/>
              </w:rPr>
            </w:pPr>
            <w:r w:rsidRPr="00693A75">
              <w:rPr>
                <w:b/>
              </w:rPr>
              <w:t>Stručná anotace předmětu</w:t>
            </w:r>
          </w:p>
        </w:tc>
        <w:tc>
          <w:tcPr>
            <w:tcW w:w="6946" w:type="dxa"/>
            <w:gridSpan w:val="7"/>
            <w:tcBorders>
              <w:bottom w:val="nil"/>
            </w:tcBorders>
          </w:tcPr>
          <w:p w14:paraId="0B9D45EA" w14:textId="77777777" w:rsidR="0092615A" w:rsidRDefault="0092615A" w:rsidP="00235C6F">
            <w:pPr>
              <w:jc w:val="both"/>
            </w:pPr>
          </w:p>
        </w:tc>
      </w:tr>
      <w:tr w:rsidR="0092615A" w:rsidRPr="0022213D" w14:paraId="1E5C07B4" w14:textId="77777777" w:rsidTr="000F0B6C">
        <w:trPr>
          <w:trHeight w:val="3295"/>
        </w:trPr>
        <w:tc>
          <w:tcPr>
            <w:tcW w:w="10207" w:type="dxa"/>
            <w:gridSpan w:val="8"/>
            <w:tcBorders>
              <w:top w:val="nil"/>
              <w:bottom w:val="single" w:sz="12" w:space="0" w:color="auto"/>
            </w:tcBorders>
          </w:tcPr>
          <w:p w14:paraId="51D18DA2" w14:textId="61A6FD4D" w:rsidR="001622D6" w:rsidRDefault="001622D6" w:rsidP="001622D6">
            <w:pPr>
              <w:pStyle w:val="Bezmezer"/>
              <w:spacing w:after="120"/>
              <w:jc w:val="both"/>
            </w:pPr>
            <w:r w:rsidRPr="00AA3F41">
              <w:t>Cílem předmětu je připravit studenty (formou vysvětlení pojmů a praktickým osvojením používání programových produktů) pro kreativní tvorbu na poli počítačové grafiky s důrazem na pohyb-animaci. Student bude schopný realizovat vlastní projekty tzv. motion design. Předpoklad</w:t>
            </w:r>
            <w:r>
              <w:t xml:space="preserve"> je</w:t>
            </w:r>
            <w:r w:rsidRPr="00AA3F41">
              <w:t xml:space="preserve"> osvojení si dovedností s vybraným</w:t>
            </w:r>
            <w:r>
              <w:t xml:space="preserve"> video postprodukčním softwarem Adobe After Effects </w:t>
            </w:r>
            <w:r w:rsidR="000F0B6C">
              <w:br/>
            </w:r>
            <w:r>
              <w:t xml:space="preserve">a Apple Motion. </w:t>
            </w:r>
            <w:r w:rsidRPr="00AA3F41">
              <w:t xml:space="preserve">Návaznost na předmět </w:t>
            </w:r>
            <w:r>
              <w:t xml:space="preserve">Motion grafika </w:t>
            </w:r>
            <w:r w:rsidRPr="00AA3F41">
              <w:t xml:space="preserve">1 </w:t>
            </w:r>
            <w:r>
              <w:t>k</w:t>
            </w:r>
            <w:r w:rsidRPr="00AA3F41">
              <w:t xml:space="preserve"> využití získaných dovedností k pokročilé editaci.</w:t>
            </w:r>
          </w:p>
          <w:p w14:paraId="21F316BB" w14:textId="77777777" w:rsidR="001622D6" w:rsidRDefault="001622D6" w:rsidP="00C246A9">
            <w:pPr>
              <w:pStyle w:val="Bezmezer"/>
              <w:numPr>
                <w:ilvl w:val="0"/>
                <w:numId w:val="52"/>
              </w:numPr>
            </w:pPr>
            <w:r>
              <w:t>Úvod do přípravy exportu souborů do AE</w:t>
            </w:r>
          </w:p>
          <w:p w14:paraId="05BBCB32" w14:textId="77777777" w:rsidR="001622D6" w:rsidRDefault="001622D6" w:rsidP="00C246A9">
            <w:pPr>
              <w:pStyle w:val="Bezmezer"/>
              <w:numPr>
                <w:ilvl w:val="0"/>
                <w:numId w:val="52"/>
              </w:numPr>
            </w:pPr>
            <w:r>
              <w:t>Obrazová a systémová kompozice</w:t>
            </w:r>
          </w:p>
          <w:p w14:paraId="106EE6AD" w14:textId="77777777" w:rsidR="001622D6" w:rsidRDefault="001622D6" w:rsidP="00C246A9">
            <w:pPr>
              <w:pStyle w:val="Bezmezer"/>
              <w:numPr>
                <w:ilvl w:val="0"/>
                <w:numId w:val="52"/>
              </w:numPr>
            </w:pPr>
            <w:r>
              <w:t>Klíčování a transparence</w:t>
            </w:r>
          </w:p>
          <w:p w14:paraId="09944674" w14:textId="77777777" w:rsidR="001622D6" w:rsidRDefault="001622D6" w:rsidP="00C246A9">
            <w:pPr>
              <w:pStyle w:val="Bezmezer"/>
              <w:numPr>
                <w:ilvl w:val="0"/>
                <w:numId w:val="52"/>
              </w:numPr>
            </w:pPr>
            <w:r>
              <w:t>Treckování</w:t>
            </w:r>
          </w:p>
          <w:p w14:paraId="185F8E2F" w14:textId="77777777" w:rsidR="001622D6" w:rsidRDefault="001622D6" w:rsidP="00C246A9">
            <w:pPr>
              <w:pStyle w:val="Bezmezer"/>
              <w:numPr>
                <w:ilvl w:val="0"/>
                <w:numId w:val="52"/>
              </w:numPr>
            </w:pPr>
            <w:r>
              <w:t>Paint</w:t>
            </w:r>
          </w:p>
          <w:p w14:paraId="24DE63D6" w14:textId="77777777" w:rsidR="001622D6" w:rsidRDefault="001622D6" w:rsidP="00C246A9">
            <w:pPr>
              <w:pStyle w:val="Bezmezer"/>
              <w:numPr>
                <w:ilvl w:val="0"/>
                <w:numId w:val="52"/>
              </w:numPr>
            </w:pPr>
            <w:r>
              <w:t>Morphing</w:t>
            </w:r>
          </w:p>
          <w:p w14:paraId="02A8DC84" w14:textId="77777777" w:rsidR="001622D6" w:rsidRDefault="001622D6" w:rsidP="00C246A9">
            <w:pPr>
              <w:pStyle w:val="Bezmezer"/>
              <w:numPr>
                <w:ilvl w:val="0"/>
                <w:numId w:val="52"/>
              </w:numPr>
            </w:pPr>
            <w:r>
              <w:t>Repeater a práce s ním</w:t>
            </w:r>
          </w:p>
          <w:p w14:paraId="23206A47" w14:textId="77777777" w:rsidR="001622D6" w:rsidRDefault="001622D6" w:rsidP="00C246A9">
            <w:pPr>
              <w:pStyle w:val="Bezmezer"/>
              <w:numPr>
                <w:ilvl w:val="0"/>
                <w:numId w:val="52"/>
              </w:numPr>
            </w:pPr>
            <w:r>
              <w:t>Pokročilé animace textu</w:t>
            </w:r>
          </w:p>
          <w:p w14:paraId="2D99F3B9" w14:textId="77777777" w:rsidR="001622D6" w:rsidRDefault="001622D6" w:rsidP="00C246A9">
            <w:pPr>
              <w:pStyle w:val="Bezmezer"/>
              <w:numPr>
                <w:ilvl w:val="0"/>
                <w:numId w:val="52"/>
              </w:numPr>
            </w:pPr>
            <w:r>
              <w:t>Paricle systém ve 2D</w:t>
            </w:r>
          </w:p>
          <w:p w14:paraId="0627C718" w14:textId="77777777" w:rsidR="001622D6" w:rsidRDefault="001622D6" w:rsidP="00C246A9">
            <w:pPr>
              <w:pStyle w:val="Bezmezer"/>
              <w:numPr>
                <w:ilvl w:val="0"/>
                <w:numId w:val="52"/>
              </w:numPr>
            </w:pPr>
            <w:r>
              <w:t>Animace Loga</w:t>
            </w:r>
          </w:p>
          <w:p w14:paraId="3F0D90C0" w14:textId="77777777" w:rsidR="001622D6" w:rsidRDefault="001622D6" w:rsidP="00C246A9">
            <w:pPr>
              <w:pStyle w:val="Bezmezer"/>
              <w:numPr>
                <w:ilvl w:val="0"/>
                <w:numId w:val="52"/>
              </w:numPr>
            </w:pPr>
            <w:r>
              <w:t>Animační principy</w:t>
            </w:r>
          </w:p>
          <w:p w14:paraId="0676F5F6" w14:textId="77777777" w:rsidR="001622D6" w:rsidRDefault="001622D6" w:rsidP="00C246A9">
            <w:pPr>
              <w:pStyle w:val="Bezmezer"/>
              <w:numPr>
                <w:ilvl w:val="0"/>
                <w:numId w:val="52"/>
              </w:numPr>
            </w:pPr>
            <w:r>
              <w:t>Optimalizace worflow</w:t>
            </w:r>
          </w:p>
          <w:p w14:paraId="0A234E24" w14:textId="791CD10F" w:rsidR="001622D6" w:rsidRDefault="001622D6" w:rsidP="00C246A9">
            <w:pPr>
              <w:pStyle w:val="Bezmezer"/>
              <w:numPr>
                <w:ilvl w:val="0"/>
                <w:numId w:val="52"/>
              </w:numPr>
              <w:spacing w:after="120"/>
              <w:ind w:left="760" w:hanging="357"/>
            </w:pPr>
            <w:r>
              <w:t xml:space="preserve">Prezentace zadaných dílčích úkolů, rendr a export </w:t>
            </w:r>
          </w:p>
          <w:p w14:paraId="182D567F" w14:textId="287E83FD" w:rsidR="0092615A" w:rsidRPr="0022213D" w:rsidRDefault="001622D6" w:rsidP="001622D6">
            <w:pPr>
              <w:pStyle w:val="Bezmezer"/>
              <w:rPr>
                <w:shd w:val="clear" w:color="auto" w:fill="FFFFFF"/>
              </w:rPr>
            </w:pPr>
            <w:r>
              <w:t>Studen j</w:t>
            </w:r>
            <w:r w:rsidRPr="00624785">
              <w:t xml:space="preserve">e schopen realizovat </w:t>
            </w:r>
            <w:r>
              <w:t>pokročilejší motion design, který může uplatnit v různých digitálních médiích.</w:t>
            </w:r>
          </w:p>
        </w:tc>
      </w:tr>
      <w:tr w:rsidR="0092615A" w14:paraId="4D6DA9C9" w14:textId="77777777" w:rsidTr="000F0B6C">
        <w:trPr>
          <w:trHeight w:val="265"/>
        </w:trPr>
        <w:tc>
          <w:tcPr>
            <w:tcW w:w="3904" w:type="dxa"/>
            <w:gridSpan w:val="2"/>
            <w:tcBorders>
              <w:top w:val="nil"/>
            </w:tcBorders>
            <w:shd w:val="clear" w:color="auto" w:fill="F7CAAC"/>
          </w:tcPr>
          <w:p w14:paraId="4BA03565" w14:textId="77777777" w:rsidR="0092615A" w:rsidRDefault="0092615A" w:rsidP="00235C6F">
            <w:pPr>
              <w:jc w:val="both"/>
            </w:pPr>
            <w:r>
              <w:rPr>
                <w:b/>
              </w:rPr>
              <w:t>Studijní literatura a studijní pomůcky</w:t>
            </w:r>
          </w:p>
        </w:tc>
        <w:tc>
          <w:tcPr>
            <w:tcW w:w="6303" w:type="dxa"/>
            <w:gridSpan w:val="6"/>
            <w:tcBorders>
              <w:top w:val="nil"/>
              <w:bottom w:val="nil"/>
            </w:tcBorders>
          </w:tcPr>
          <w:p w14:paraId="5C2D3596" w14:textId="77777777" w:rsidR="0092615A" w:rsidRDefault="0092615A" w:rsidP="00235C6F">
            <w:pPr>
              <w:jc w:val="both"/>
            </w:pPr>
          </w:p>
        </w:tc>
      </w:tr>
      <w:tr w:rsidR="0092615A" w:rsidRPr="003E7E58" w14:paraId="383FBEB8" w14:textId="77777777" w:rsidTr="000F0B6C">
        <w:trPr>
          <w:trHeight w:val="1497"/>
        </w:trPr>
        <w:tc>
          <w:tcPr>
            <w:tcW w:w="10207" w:type="dxa"/>
            <w:gridSpan w:val="8"/>
            <w:tcBorders>
              <w:top w:val="nil"/>
            </w:tcBorders>
          </w:tcPr>
          <w:p w14:paraId="45C2E918" w14:textId="77777777" w:rsidR="00434108" w:rsidRPr="00124027" w:rsidRDefault="00434108" w:rsidP="00434108">
            <w:pPr>
              <w:pStyle w:val="Bezmezer"/>
              <w:rPr>
                <w:b/>
                <w:shd w:val="clear" w:color="auto" w:fill="FFFFFF"/>
              </w:rPr>
            </w:pPr>
            <w:r w:rsidRPr="00124027">
              <w:rPr>
                <w:b/>
                <w:shd w:val="clear" w:color="auto" w:fill="FFFFFF"/>
              </w:rPr>
              <w:t>Povinná:</w:t>
            </w:r>
          </w:p>
          <w:p w14:paraId="6175202C" w14:textId="77777777" w:rsidR="00434108" w:rsidRPr="00124027" w:rsidRDefault="00434108" w:rsidP="00434108">
            <w:pPr>
              <w:rPr>
                <w:lang w:val="en-US" w:eastAsia="en-US"/>
              </w:rPr>
            </w:pPr>
            <w:r w:rsidRPr="00124027">
              <w:rPr>
                <w:color w:val="000000"/>
                <w:shd w:val="clear" w:color="auto" w:fill="FFFFFF"/>
                <w:lang w:val="en-US" w:eastAsia="en-US"/>
              </w:rPr>
              <w:t>CROOK, Ian a Peter BEARE. </w:t>
            </w:r>
            <w:r w:rsidRPr="00124027">
              <w:rPr>
                <w:i/>
                <w:iCs/>
                <w:color w:val="000000"/>
                <w:lang w:val="en-US" w:eastAsia="en-US"/>
              </w:rPr>
              <w:t>Motion graphics: principles and practices from the ground up</w:t>
            </w:r>
            <w:r w:rsidRPr="00124027">
              <w:rPr>
                <w:color w:val="000000"/>
                <w:shd w:val="clear" w:color="auto" w:fill="FFFFFF"/>
                <w:lang w:val="en-US" w:eastAsia="en-US"/>
              </w:rPr>
              <w:t>. New York: Fairchild Books</w:t>
            </w:r>
            <w:r>
              <w:rPr>
                <w:color w:val="000000"/>
                <w:shd w:val="clear" w:color="auto" w:fill="FFFFFF"/>
                <w:lang w:val="en-US" w:eastAsia="en-US"/>
              </w:rPr>
              <w:t>,</w:t>
            </w:r>
            <w:r w:rsidRPr="00124027">
              <w:rPr>
                <w:color w:val="000000"/>
                <w:shd w:val="clear" w:color="auto" w:fill="FFFFFF"/>
                <w:lang w:val="en-US" w:eastAsia="en-US"/>
              </w:rPr>
              <w:t xml:space="preserve"> 2016</w:t>
            </w:r>
            <w:r>
              <w:rPr>
                <w:color w:val="000000"/>
                <w:shd w:val="clear" w:color="auto" w:fill="FFFFFF"/>
                <w:lang w:val="en-US" w:eastAsia="en-US"/>
              </w:rPr>
              <w:t xml:space="preserve">. </w:t>
            </w:r>
            <w:r w:rsidRPr="00124027">
              <w:rPr>
                <w:color w:val="000000"/>
                <w:shd w:val="clear" w:color="auto" w:fill="FFFFFF"/>
                <w:lang w:val="en-US" w:eastAsia="en-US"/>
              </w:rPr>
              <w:t>ISBN 9781472569004.</w:t>
            </w:r>
          </w:p>
          <w:p w14:paraId="65602BBF" w14:textId="77777777" w:rsidR="00434108" w:rsidRDefault="00434108" w:rsidP="00434108">
            <w:pPr>
              <w:rPr>
                <w:color w:val="000000"/>
                <w:shd w:val="clear" w:color="auto" w:fill="FFFFFF"/>
                <w:lang w:val="en-US" w:eastAsia="en-US"/>
              </w:rPr>
            </w:pPr>
            <w:r w:rsidRPr="00124027">
              <w:rPr>
                <w:color w:val="000000"/>
                <w:shd w:val="clear" w:color="auto" w:fill="FFFFFF"/>
                <w:lang w:val="en-US" w:eastAsia="en-US"/>
              </w:rPr>
              <w:t>GYNCILD, Brie a Lisa FRIDSMA</w:t>
            </w:r>
            <w:r>
              <w:rPr>
                <w:color w:val="000000"/>
                <w:shd w:val="clear" w:color="auto" w:fill="FFFFFF"/>
                <w:lang w:val="en-US" w:eastAsia="en-US"/>
              </w:rPr>
              <w:t xml:space="preserve">. </w:t>
            </w:r>
            <w:r w:rsidRPr="00124027">
              <w:rPr>
                <w:i/>
                <w:iCs/>
                <w:color w:val="000000"/>
                <w:lang w:val="en-US" w:eastAsia="en-US"/>
              </w:rPr>
              <w:t>Adobe After Effects CC: 2018 release</w:t>
            </w:r>
            <w:r w:rsidRPr="00124027">
              <w:rPr>
                <w:color w:val="000000"/>
                <w:shd w:val="clear" w:color="auto" w:fill="FFFFFF"/>
                <w:lang w:val="en-US" w:eastAsia="en-US"/>
              </w:rPr>
              <w:t>. San Jose, California: Adobe Press</w:t>
            </w:r>
            <w:r>
              <w:rPr>
                <w:color w:val="000000"/>
                <w:shd w:val="clear" w:color="auto" w:fill="FFFFFF"/>
                <w:lang w:val="en-US" w:eastAsia="en-US"/>
              </w:rPr>
              <w:t xml:space="preserve">, </w:t>
            </w:r>
            <w:r w:rsidRPr="00124027">
              <w:rPr>
                <w:color w:val="000000"/>
                <w:shd w:val="clear" w:color="auto" w:fill="FFFFFF"/>
                <w:lang w:val="en-US" w:eastAsia="en-US"/>
              </w:rPr>
              <w:t>2018. </w:t>
            </w:r>
          </w:p>
          <w:p w14:paraId="357B3094" w14:textId="77777777" w:rsidR="00434108" w:rsidRPr="00124027" w:rsidRDefault="00434108" w:rsidP="00434108">
            <w:pPr>
              <w:rPr>
                <w:color w:val="000000"/>
                <w:shd w:val="clear" w:color="auto" w:fill="FFFFFF"/>
                <w:lang w:val="en-US" w:eastAsia="en-US"/>
              </w:rPr>
            </w:pPr>
            <w:r w:rsidRPr="00124027">
              <w:rPr>
                <w:color w:val="000000"/>
                <w:shd w:val="clear" w:color="auto" w:fill="FFFFFF"/>
                <w:lang w:val="en-US" w:eastAsia="en-US"/>
              </w:rPr>
              <w:t>ISBN 978-0134853253.</w:t>
            </w:r>
          </w:p>
          <w:p w14:paraId="520370B6" w14:textId="77777777" w:rsidR="00434108" w:rsidRPr="00124027" w:rsidRDefault="00434108" w:rsidP="00434108">
            <w:pPr>
              <w:shd w:val="clear" w:color="auto" w:fill="FFFFFF"/>
              <w:rPr>
                <w:color w:val="000000"/>
                <w:lang w:val="en-US" w:eastAsia="en-US"/>
              </w:rPr>
            </w:pPr>
            <w:r w:rsidRPr="00124027">
              <w:rPr>
                <w:color w:val="000000"/>
                <w:lang w:val="en-US" w:eastAsia="en-US"/>
              </w:rPr>
              <w:t>HARAUZ, Nick, </w:t>
            </w:r>
            <w:r w:rsidRPr="00124027">
              <w:rPr>
                <w:i/>
                <w:iCs/>
                <w:color w:val="000000"/>
                <w:lang w:val="en-US" w:eastAsia="en-US"/>
              </w:rPr>
              <w:t>Apple Motion 5 Cookbook</w:t>
            </w:r>
            <w:r w:rsidRPr="00124027">
              <w:rPr>
                <w:color w:val="000000"/>
                <w:lang w:val="en-US" w:eastAsia="en-US"/>
              </w:rPr>
              <w:t>. ISBN 9781849693806.</w:t>
            </w:r>
          </w:p>
          <w:p w14:paraId="6907D2E0" w14:textId="77777777" w:rsidR="00434108" w:rsidRDefault="00434108" w:rsidP="00434108">
            <w:pPr>
              <w:rPr>
                <w:color w:val="000000"/>
                <w:shd w:val="clear" w:color="auto" w:fill="FFFFFF"/>
                <w:lang w:val="en-US" w:eastAsia="en-US"/>
              </w:rPr>
            </w:pPr>
            <w:r w:rsidRPr="00124027">
              <w:rPr>
                <w:color w:val="000000"/>
                <w:shd w:val="clear" w:color="auto" w:fill="FFFFFF"/>
                <w:lang w:val="en-US" w:eastAsia="en-US"/>
              </w:rPr>
              <w:t>SHAW, Austin</w:t>
            </w:r>
            <w:r>
              <w:rPr>
                <w:color w:val="000000"/>
                <w:shd w:val="clear" w:color="auto" w:fill="FFFFFF"/>
                <w:lang w:val="en-US" w:eastAsia="en-US"/>
              </w:rPr>
              <w:t xml:space="preserve">. </w:t>
            </w:r>
            <w:r w:rsidRPr="00124027">
              <w:rPr>
                <w:i/>
                <w:iCs/>
                <w:color w:val="000000"/>
                <w:lang w:val="en-US" w:eastAsia="en-US"/>
              </w:rPr>
              <w:t>Design for motion: motion design techniques &amp; fundamentals</w:t>
            </w:r>
            <w:r w:rsidRPr="00124027">
              <w:rPr>
                <w:color w:val="000000"/>
                <w:shd w:val="clear" w:color="auto" w:fill="FFFFFF"/>
                <w:lang w:val="en-US" w:eastAsia="en-US"/>
              </w:rPr>
              <w:t>. Burlington: Focal Press</w:t>
            </w:r>
            <w:r>
              <w:rPr>
                <w:color w:val="000000"/>
                <w:shd w:val="clear" w:color="auto" w:fill="FFFFFF"/>
                <w:lang w:val="en-US" w:eastAsia="en-US"/>
              </w:rPr>
              <w:t xml:space="preserve">, </w:t>
            </w:r>
            <w:r w:rsidRPr="00124027">
              <w:rPr>
                <w:color w:val="000000"/>
                <w:shd w:val="clear" w:color="auto" w:fill="FFFFFF"/>
                <w:lang w:val="en-US" w:eastAsia="en-US"/>
              </w:rPr>
              <w:t>2015. </w:t>
            </w:r>
          </w:p>
          <w:p w14:paraId="6C31D6A1" w14:textId="77777777" w:rsidR="00434108" w:rsidRPr="00124027" w:rsidRDefault="00434108" w:rsidP="00434108">
            <w:pPr>
              <w:rPr>
                <w:color w:val="000000"/>
                <w:shd w:val="clear" w:color="auto" w:fill="FFFFFF"/>
                <w:lang w:val="en-US" w:eastAsia="en-US"/>
              </w:rPr>
            </w:pPr>
            <w:r w:rsidRPr="00124027">
              <w:rPr>
                <w:color w:val="000000"/>
                <w:shd w:val="clear" w:color="auto" w:fill="FFFFFF"/>
                <w:lang w:val="en-US" w:eastAsia="en-US"/>
              </w:rPr>
              <w:t>ISBN 9781138812093.</w:t>
            </w:r>
          </w:p>
          <w:p w14:paraId="4F03D6F9" w14:textId="77777777" w:rsidR="00434108" w:rsidRPr="00124027" w:rsidRDefault="00434108" w:rsidP="00434108">
            <w:pPr>
              <w:rPr>
                <w:b/>
                <w:lang w:val="en-US" w:eastAsia="en-US"/>
              </w:rPr>
            </w:pPr>
            <w:r w:rsidRPr="00124027">
              <w:rPr>
                <w:b/>
                <w:lang w:val="en-US" w:eastAsia="en-US"/>
              </w:rPr>
              <w:t>Doporučená:</w:t>
            </w:r>
          </w:p>
          <w:p w14:paraId="787193CB" w14:textId="615AEB4B" w:rsidR="0092615A" w:rsidRPr="001622D6" w:rsidRDefault="00434108" w:rsidP="00434108">
            <w:pPr>
              <w:rPr>
                <w:lang w:val="en-US" w:eastAsia="en-US"/>
              </w:rPr>
            </w:pPr>
            <w:r w:rsidRPr="00124027">
              <w:rPr>
                <w:color w:val="000000"/>
                <w:shd w:val="clear" w:color="auto" w:fill="FFFFFF"/>
                <w:lang w:val="en-US" w:eastAsia="en-US"/>
              </w:rPr>
              <w:t>BUZAN, Tony a Barry BUZAN. </w:t>
            </w:r>
            <w:r w:rsidRPr="00124027">
              <w:rPr>
                <w:i/>
                <w:iCs/>
                <w:color w:val="000000"/>
                <w:lang w:val="en-US" w:eastAsia="en-US"/>
              </w:rPr>
              <w:t>Myšlenkové mapy: probuďte svou kreativitu, zlepšete svou paměť, změňte svůj život</w:t>
            </w:r>
            <w:r w:rsidRPr="00124027">
              <w:rPr>
                <w:color w:val="000000"/>
                <w:shd w:val="clear" w:color="auto" w:fill="FFFFFF"/>
                <w:lang w:val="en-US" w:eastAsia="en-US"/>
              </w:rPr>
              <w:t>. 2. vyd. Přeložil Michal KAŠPÁREK. Brno: BizBooks, 2012</w:t>
            </w:r>
            <w:r>
              <w:rPr>
                <w:color w:val="000000"/>
                <w:shd w:val="clear" w:color="auto" w:fill="FFFFFF"/>
                <w:lang w:val="en-US" w:eastAsia="en-US"/>
              </w:rPr>
              <w:t>.</w:t>
            </w:r>
            <w:r w:rsidRPr="00124027">
              <w:rPr>
                <w:color w:val="000000"/>
                <w:shd w:val="clear" w:color="auto" w:fill="FFFFFF"/>
                <w:lang w:val="en-US" w:eastAsia="en-US"/>
              </w:rPr>
              <w:t xml:space="preserve"> ISBN 9788026500308.</w:t>
            </w:r>
          </w:p>
        </w:tc>
      </w:tr>
    </w:tbl>
    <w:p w14:paraId="465FD077" w14:textId="0439DE7B" w:rsidR="00D152A2" w:rsidRDefault="00D152A2"/>
    <w:p w14:paraId="587DF590" w14:textId="77777777" w:rsidR="001622D6" w:rsidRDefault="001622D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3434DB" w14:paraId="0E8631C6" w14:textId="77777777" w:rsidTr="000F0B6C">
        <w:tc>
          <w:tcPr>
            <w:tcW w:w="10207" w:type="dxa"/>
            <w:gridSpan w:val="8"/>
            <w:tcBorders>
              <w:bottom w:val="double" w:sz="4" w:space="0" w:color="auto"/>
            </w:tcBorders>
            <w:shd w:val="clear" w:color="auto" w:fill="BDD6EE"/>
          </w:tcPr>
          <w:p w14:paraId="44230511" w14:textId="651457EC" w:rsidR="003434DB" w:rsidRDefault="003434DB" w:rsidP="00235C6F">
            <w:pPr>
              <w:jc w:val="both"/>
              <w:rPr>
                <w:b/>
                <w:sz w:val="28"/>
              </w:rPr>
            </w:pPr>
            <w:r>
              <w:br w:type="page"/>
            </w:r>
            <w:r>
              <w:rPr>
                <w:b/>
                <w:sz w:val="28"/>
              </w:rPr>
              <w:t>B-III – Charakteristika studijního předmětu</w:t>
            </w:r>
          </w:p>
        </w:tc>
      </w:tr>
      <w:tr w:rsidR="003434DB" w14:paraId="1B35807D" w14:textId="77777777" w:rsidTr="000F0B6C">
        <w:tc>
          <w:tcPr>
            <w:tcW w:w="3261" w:type="dxa"/>
            <w:tcBorders>
              <w:top w:val="double" w:sz="4" w:space="0" w:color="auto"/>
            </w:tcBorders>
            <w:shd w:val="clear" w:color="auto" w:fill="F7CAAC"/>
          </w:tcPr>
          <w:p w14:paraId="4D302F2D" w14:textId="77777777" w:rsidR="003434DB" w:rsidRDefault="003434DB" w:rsidP="00235C6F">
            <w:pPr>
              <w:jc w:val="both"/>
              <w:rPr>
                <w:b/>
              </w:rPr>
            </w:pPr>
            <w:r>
              <w:rPr>
                <w:b/>
              </w:rPr>
              <w:t>Název studijního předmětu</w:t>
            </w:r>
          </w:p>
        </w:tc>
        <w:tc>
          <w:tcPr>
            <w:tcW w:w="6946" w:type="dxa"/>
            <w:gridSpan w:val="7"/>
            <w:tcBorders>
              <w:top w:val="double" w:sz="4" w:space="0" w:color="auto"/>
            </w:tcBorders>
          </w:tcPr>
          <w:p w14:paraId="4C8EBEAB" w14:textId="77777777" w:rsidR="003434DB" w:rsidRDefault="003434DB" w:rsidP="00235C6F">
            <w:pPr>
              <w:jc w:val="both"/>
            </w:pPr>
            <w:r>
              <w:t>Motion grafika 3</w:t>
            </w:r>
          </w:p>
        </w:tc>
      </w:tr>
      <w:tr w:rsidR="003434DB" w14:paraId="41DEC7F6" w14:textId="77777777" w:rsidTr="000F0B6C">
        <w:tc>
          <w:tcPr>
            <w:tcW w:w="3261" w:type="dxa"/>
            <w:shd w:val="clear" w:color="auto" w:fill="F7CAAC"/>
          </w:tcPr>
          <w:p w14:paraId="6E8EF122" w14:textId="77777777" w:rsidR="003434DB" w:rsidRDefault="003434DB" w:rsidP="00235C6F">
            <w:pPr>
              <w:jc w:val="both"/>
              <w:rPr>
                <w:b/>
              </w:rPr>
            </w:pPr>
            <w:r>
              <w:rPr>
                <w:b/>
              </w:rPr>
              <w:t>Typ předmětu</w:t>
            </w:r>
          </w:p>
        </w:tc>
        <w:tc>
          <w:tcPr>
            <w:tcW w:w="3482" w:type="dxa"/>
            <w:gridSpan w:val="4"/>
          </w:tcPr>
          <w:p w14:paraId="7CC58841" w14:textId="5BA0B1BF" w:rsidR="003434DB" w:rsidRDefault="00662CDD" w:rsidP="00235C6F">
            <w:pPr>
              <w:jc w:val="both"/>
            </w:pPr>
            <w:r>
              <w:t>p</w:t>
            </w:r>
            <w:r w:rsidR="003434DB">
              <w:t>ovinný</w:t>
            </w:r>
            <w:r>
              <w:t>,</w:t>
            </w:r>
            <w:r w:rsidR="003434DB">
              <w:t xml:space="preserve"> PZ</w:t>
            </w:r>
          </w:p>
        </w:tc>
        <w:tc>
          <w:tcPr>
            <w:tcW w:w="2695" w:type="dxa"/>
            <w:gridSpan w:val="2"/>
            <w:shd w:val="clear" w:color="auto" w:fill="F7CAAC"/>
          </w:tcPr>
          <w:p w14:paraId="41091CD3" w14:textId="77777777" w:rsidR="003434DB" w:rsidRDefault="003434DB" w:rsidP="00235C6F">
            <w:pPr>
              <w:jc w:val="both"/>
            </w:pPr>
            <w:r>
              <w:rPr>
                <w:b/>
              </w:rPr>
              <w:t>doporučený ročník / semestr</w:t>
            </w:r>
          </w:p>
        </w:tc>
        <w:tc>
          <w:tcPr>
            <w:tcW w:w="769" w:type="dxa"/>
          </w:tcPr>
          <w:p w14:paraId="15A3A432" w14:textId="77777777" w:rsidR="003434DB" w:rsidRDefault="003434DB" w:rsidP="00235C6F">
            <w:pPr>
              <w:jc w:val="both"/>
            </w:pPr>
            <w:r>
              <w:t>3/ZS</w:t>
            </w:r>
          </w:p>
        </w:tc>
      </w:tr>
      <w:tr w:rsidR="003434DB" w14:paraId="2D19F07A" w14:textId="77777777" w:rsidTr="000F0B6C">
        <w:tc>
          <w:tcPr>
            <w:tcW w:w="3261" w:type="dxa"/>
            <w:shd w:val="clear" w:color="auto" w:fill="F7CAAC"/>
          </w:tcPr>
          <w:p w14:paraId="1AAA123E" w14:textId="77777777" w:rsidR="003434DB" w:rsidRDefault="003434DB" w:rsidP="00235C6F">
            <w:pPr>
              <w:jc w:val="both"/>
              <w:rPr>
                <w:b/>
              </w:rPr>
            </w:pPr>
            <w:r>
              <w:rPr>
                <w:b/>
              </w:rPr>
              <w:t>Rozsah studijního předmětu</w:t>
            </w:r>
          </w:p>
        </w:tc>
        <w:tc>
          <w:tcPr>
            <w:tcW w:w="1777" w:type="dxa"/>
            <w:gridSpan w:val="2"/>
          </w:tcPr>
          <w:p w14:paraId="098AA141" w14:textId="77777777" w:rsidR="003434DB" w:rsidRDefault="003434DB" w:rsidP="00235C6F">
            <w:pPr>
              <w:jc w:val="both"/>
            </w:pPr>
            <w:r w:rsidRPr="00A22651">
              <w:t>1</w:t>
            </w:r>
            <w:r>
              <w:t>3</w:t>
            </w:r>
            <w:r w:rsidRPr="00A22651">
              <w:t>p+2</w:t>
            </w:r>
            <w:r>
              <w:t>6</w:t>
            </w:r>
            <w:r w:rsidRPr="00A22651">
              <w:t>s</w:t>
            </w:r>
          </w:p>
        </w:tc>
        <w:tc>
          <w:tcPr>
            <w:tcW w:w="889" w:type="dxa"/>
            <w:shd w:val="clear" w:color="auto" w:fill="F7CAAC"/>
          </w:tcPr>
          <w:p w14:paraId="2658EE17" w14:textId="77777777" w:rsidR="003434DB" w:rsidRDefault="003434DB" w:rsidP="00235C6F">
            <w:pPr>
              <w:jc w:val="both"/>
              <w:rPr>
                <w:b/>
              </w:rPr>
            </w:pPr>
            <w:r>
              <w:rPr>
                <w:b/>
              </w:rPr>
              <w:t xml:space="preserve">hod. </w:t>
            </w:r>
          </w:p>
        </w:tc>
        <w:tc>
          <w:tcPr>
            <w:tcW w:w="816" w:type="dxa"/>
          </w:tcPr>
          <w:p w14:paraId="3CB2BA07" w14:textId="77777777" w:rsidR="003434DB" w:rsidRDefault="003434DB" w:rsidP="00235C6F">
            <w:pPr>
              <w:jc w:val="both"/>
            </w:pPr>
            <w:r>
              <w:t>39</w:t>
            </w:r>
          </w:p>
        </w:tc>
        <w:tc>
          <w:tcPr>
            <w:tcW w:w="2156" w:type="dxa"/>
            <w:shd w:val="clear" w:color="auto" w:fill="F7CAAC"/>
          </w:tcPr>
          <w:p w14:paraId="2F9777EF" w14:textId="77777777" w:rsidR="003434DB" w:rsidRDefault="003434DB" w:rsidP="00235C6F">
            <w:pPr>
              <w:jc w:val="both"/>
              <w:rPr>
                <w:b/>
              </w:rPr>
            </w:pPr>
            <w:r>
              <w:rPr>
                <w:b/>
              </w:rPr>
              <w:t>kreditů</w:t>
            </w:r>
          </w:p>
        </w:tc>
        <w:tc>
          <w:tcPr>
            <w:tcW w:w="1308" w:type="dxa"/>
            <w:gridSpan w:val="2"/>
          </w:tcPr>
          <w:p w14:paraId="60E0DA0C" w14:textId="77777777" w:rsidR="003434DB" w:rsidRDefault="003434DB" w:rsidP="00235C6F">
            <w:pPr>
              <w:jc w:val="both"/>
            </w:pPr>
            <w:r>
              <w:t>2</w:t>
            </w:r>
          </w:p>
        </w:tc>
      </w:tr>
      <w:tr w:rsidR="003434DB" w14:paraId="2B34CE4B" w14:textId="77777777" w:rsidTr="000F0B6C">
        <w:tc>
          <w:tcPr>
            <w:tcW w:w="3261" w:type="dxa"/>
            <w:shd w:val="clear" w:color="auto" w:fill="F7CAAC"/>
          </w:tcPr>
          <w:p w14:paraId="572B444C" w14:textId="77777777" w:rsidR="003434DB" w:rsidRDefault="003434DB" w:rsidP="00235C6F">
            <w:pPr>
              <w:rPr>
                <w:b/>
                <w:sz w:val="22"/>
              </w:rPr>
            </w:pPr>
            <w:r>
              <w:rPr>
                <w:b/>
              </w:rPr>
              <w:t>Prerekvizity, korekvizity, ekvivalence</w:t>
            </w:r>
          </w:p>
        </w:tc>
        <w:tc>
          <w:tcPr>
            <w:tcW w:w="6946" w:type="dxa"/>
            <w:gridSpan w:val="7"/>
          </w:tcPr>
          <w:p w14:paraId="31E7F87E" w14:textId="77777777" w:rsidR="003434DB" w:rsidRDefault="003434DB" w:rsidP="00235C6F">
            <w:pPr>
              <w:jc w:val="both"/>
            </w:pPr>
          </w:p>
        </w:tc>
      </w:tr>
      <w:tr w:rsidR="003434DB" w14:paraId="39BAF79D" w14:textId="77777777" w:rsidTr="000F0B6C">
        <w:tc>
          <w:tcPr>
            <w:tcW w:w="3261" w:type="dxa"/>
            <w:shd w:val="clear" w:color="auto" w:fill="F7CAAC"/>
          </w:tcPr>
          <w:p w14:paraId="23DAE8E4" w14:textId="77777777" w:rsidR="003434DB" w:rsidRDefault="003434DB" w:rsidP="009F7CFF">
            <w:pPr>
              <w:rPr>
                <w:b/>
              </w:rPr>
            </w:pPr>
            <w:r>
              <w:rPr>
                <w:b/>
              </w:rPr>
              <w:t>Způsob ověření studijních výsledků</w:t>
            </w:r>
          </w:p>
        </w:tc>
        <w:tc>
          <w:tcPr>
            <w:tcW w:w="3482" w:type="dxa"/>
            <w:gridSpan w:val="4"/>
          </w:tcPr>
          <w:p w14:paraId="20253DE9" w14:textId="463BF67D" w:rsidR="003434DB" w:rsidRDefault="00662CDD" w:rsidP="00235C6F">
            <w:pPr>
              <w:jc w:val="both"/>
            </w:pPr>
            <w:r>
              <w:t>k</w:t>
            </w:r>
            <w:r w:rsidR="003434DB">
              <w:t>lasifikovaný zápočet</w:t>
            </w:r>
          </w:p>
        </w:tc>
        <w:tc>
          <w:tcPr>
            <w:tcW w:w="2156" w:type="dxa"/>
            <w:shd w:val="clear" w:color="auto" w:fill="F7CAAC"/>
          </w:tcPr>
          <w:p w14:paraId="4FC4C745" w14:textId="77777777" w:rsidR="003434DB" w:rsidRDefault="003434DB" w:rsidP="00235C6F">
            <w:pPr>
              <w:jc w:val="both"/>
              <w:rPr>
                <w:b/>
              </w:rPr>
            </w:pPr>
            <w:r>
              <w:rPr>
                <w:b/>
              </w:rPr>
              <w:t>Forma výuky</w:t>
            </w:r>
          </w:p>
        </w:tc>
        <w:tc>
          <w:tcPr>
            <w:tcW w:w="1308" w:type="dxa"/>
            <w:gridSpan w:val="2"/>
          </w:tcPr>
          <w:p w14:paraId="4B1D81AD" w14:textId="77777777" w:rsidR="003434DB" w:rsidRDefault="003434DB" w:rsidP="00235C6F">
            <w:pPr>
              <w:jc w:val="both"/>
            </w:pPr>
            <w:r>
              <w:t>přednáška,</w:t>
            </w:r>
          </w:p>
          <w:p w14:paraId="46049AFF" w14:textId="77777777" w:rsidR="003434DB" w:rsidRDefault="003434DB" w:rsidP="00235C6F">
            <w:pPr>
              <w:jc w:val="both"/>
            </w:pPr>
            <w:r>
              <w:t>seminář</w:t>
            </w:r>
          </w:p>
        </w:tc>
      </w:tr>
      <w:tr w:rsidR="003434DB" w14:paraId="4C51D276" w14:textId="77777777" w:rsidTr="000F0B6C">
        <w:tc>
          <w:tcPr>
            <w:tcW w:w="3261" w:type="dxa"/>
            <w:shd w:val="clear" w:color="auto" w:fill="F7CAAC"/>
          </w:tcPr>
          <w:p w14:paraId="54BA06BE" w14:textId="77777777" w:rsidR="003434DB" w:rsidRDefault="003434DB" w:rsidP="009F7CFF">
            <w:pPr>
              <w:rPr>
                <w:b/>
              </w:rPr>
            </w:pPr>
            <w:r>
              <w:rPr>
                <w:b/>
              </w:rPr>
              <w:t>Forma způsobu ověření studijních výsledků a další požadavky na studenta</w:t>
            </w:r>
          </w:p>
        </w:tc>
        <w:tc>
          <w:tcPr>
            <w:tcW w:w="6946" w:type="dxa"/>
            <w:gridSpan w:val="7"/>
            <w:tcBorders>
              <w:bottom w:val="nil"/>
            </w:tcBorders>
          </w:tcPr>
          <w:p w14:paraId="0857E331" w14:textId="77777777" w:rsidR="00662CDD" w:rsidRDefault="003434DB" w:rsidP="00235C6F">
            <w:pPr>
              <w:jc w:val="both"/>
              <w:rPr>
                <w:color w:val="000000"/>
                <w:shd w:val="clear" w:color="auto" w:fill="FFFFFF"/>
              </w:rPr>
            </w:pPr>
            <w:r w:rsidRPr="003A26EB">
              <w:rPr>
                <w:color w:val="000000"/>
                <w:shd w:val="clear" w:color="auto" w:fill="FFFFFF"/>
              </w:rPr>
              <w:t>Aktivní účast na výuce – minimálně 80</w:t>
            </w:r>
            <w:r w:rsidR="00662CDD">
              <w:rPr>
                <w:color w:val="000000"/>
                <w:shd w:val="clear" w:color="auto" w:fill="FFFFFF"/>
              </w:rPr>
              <w:t xml:space="preserve"> </w:t>
            </w:r>
            <w:r w:rsidRPr="003A26EB">
              <w:rPr>
                <w:color w:val="000000"/>
                <w:shd w:val="clear" w:color="auto" w:fill="FFFFFF"/>
              </w:rPr>
              <w:t xml:space="preserve">%. </w:t>
            </w:r>
          </w:p>
          <w:p w14:paraId="7FA19683" w14:textId="6C68B796" w:rsidR="003434DB" w:rsidRDefault="003434DB" w:rsidP="00235C6F">
            <w:pPr>
              <w:jc w:val="both"/>
              <w:rPr>
                <w:color w:val="000000"/>
                <w:shd w:val="clear" w:color="auto" w:fill="FFFFFF"/>
              </w:rPr>
            </w:pPr>
            <w:r>
              <w:rPr>
                <w:color w:val="000000"/>
                <w:shd w:val="clear" w:color="auto" w:fill="FFFFFF"/>
              </w:rPr>
              <w:t xml:space="preserve">Písemný </w:t>
            </w:r>
            <w:r w:rsidRPr="0022213D">
              <w:rPr>
                <w:color w:val="000000"/>
                <w:shd w:val="clear" w:color="auto" w:fill="FFFFFF"/>
              </w:rPr>
              <w:t>závěrečný test, vypracování závěrečné práce na Mac OS.</w:t>
            </w:r>
          </w:p>
          <w:p w14:paraId="3B266DDF" w14:textId="1F872926" w:rsidR="003434DB" w:rsidRPr="00662CDD" w:rsidRDefault="003434DB" w:rsidP="00235C6F">
            <w:pPr>
              <w:jc w:val="both"/>
              <w:rPr>
                <w:color w:val="000000"/>
                <w:shd w:val="clear" w:color="auto" w:fill="FFFFFF"/>
              </w:rPr>
            </w:pPr>
            <w:r w:rsidRPr="004E47C9">
              <w:t xml:space="preserve">Povinná účast na prvním semináři. Celková účast na </w:t>
            </w:r>
            <w:r w:rsidR="006C67CB" w:rsidRPr="004E47C9">
              <w:t xml:space="preserve">seminářích </w:t>
            </w:r>
            <w:r w:rsidR="006C67CB">
              <w:t>– minimálně</w:t>
            </w:r>
            <w:r w:rsidRPr="004E47C9">
              <w:t xml:space="preserve"> 75</w:t>
            </w:r>
            <w:r w:rsidR="00662CDD">
              <w:t xml:space="preserve"> </w:t>
            </w:r>
            <w:r w:rsidRPr="004E47C9">
              <w:t>%. Zpracování samostatného úkolu, zadaného v prvním semináři.</w:t>
            </w:r>
          </w:p>
        </w:tc>
      </w:tr>
      <w:tr w:rsidR="003434DB" w14:paraId="00BCCFA9" w14:textId="77777777" w:rsidTr="00FD23C8">
        <w:trPr>
          <w:trHeight w:val="182"/>
        </w:trPr>
        <w:tc>
          <w:tcPr>
            <w:tcW w:w="10207" w:type="dxa"/>
            <w:gridSpan w:val="8"/>
            <w:tcBorders>
              <w:top w:val="nil"/>
            </w:tcBorders>
          </w:tcPr>
          <w:p w14:paraId="7A03D985" w14:textId="77777777" w:rsidR="003434DB" w:rsidRDefault="003434DB" w:rsidP="009F7CFF"/>
        </w:tc>
      </w:tr>
      <w:tr w:rsidR="003434DB" w14:paraId="39CD2B67" w14:textId="77777777" w:rsidTr="000F0B6C">
        <w:trPr>
          <w:trHeight w:val="197"/>
        </w:trPr>
        <w:tc>
          <w:tcPr>
            <w:tcW w:w="3261" w:type="dxa"/>
            <w:tcBorders>
              <w:top w:val="nil"/>
            </w:tcBorders>
            <w:shd w:val="clear" w:color="auto" w:fill="F7CAAC"/>
          </w:tcPr>
          <w:p w14:paraId="6677421C" w14:textId="77777777" w:rsidR="003434DB" w:rsidRDefault="003434DB" w:rsidP="009F7CFF">
            <w:pPr>
              <w:rPr>
                <w:b/>
              </w:rPr>
            </w:pPr>
            <w:r>
              <w:rPr>
                <w:b/>
              </w:rPr>
              <w:t>Garant předmětu</w:t>
            </w:r>
          </w:p>
        </w:tc>
        <w:tc>
          <w:tcPr>
            <w:tcW w:w="6946" w:type="dxa"/>
            <w:gridSpan w:val="7"/>
            <w:tcBorders>
              <w:top w:val="nil"/>
            </w:tcBorders>
          </w:tcPr>
          <w:p w14:paraId="08302376" w14:textId="77777777" w:rsidR="003434DB" w:rsidRDefault="003434DB" w:rsidP="00235C6F">
            <w:pPr>
              <w:jc w:val="both"/>
            </w:pPr>
            <w:r>
              <w:t>MgA. Václav Ondroušek</w:t>
            </w:r>
          </w:p>
        </w:tc>
      </w:tr>
      <w:tr w:rsidR="003434DB" w14:paraId="515AFB2F" w14:textId="77777777" w:rsidTr="000F0B6C">
        <w:trPr>
          <w:trHeight w:val="243"/>
        </w:trPr>
        <w:tc>
          <w:tcPr>
            <w:tcW w:w="3261" w:type="dxa"/>
            <w:tcBorders>
              <w:top w:val="nil"/>
            </w:tcBorders>
            <w:shd w:val="clear" w:color="auto" w:fill="F7CAAC"/>
          </w:tcPr>
          <w:p w14:paraId="0F06D77A" w14:textId="77777777" w:rsidR="003434DB" w:rsidRDefault="003434DB" w:rsidP="009F7CFF">
            <w:pPr>
              <w:rPr>
                <w:b/>
              </w:rPr>
            </w:pPr>
            <w:r>
              <w:rPr>
                <w:b/>
              </w:rPr>
              <w:t>Zapojení garanta do výuky předmětu</w:t>
            </w:r>
          </w:p>
        </w:tc>
        <w:tc>
          <w:tcPr>
            <w:tcW w:w="6946" w:type="dxa"/>
            <w:gridSpan w:val="7"/>
            <w:tcBorders>
              <w:top w:val="nil"/>
            </w:tcBorders>
          </w:tcPr>
          <w:p w14:paraId="14851A9F" w14:textId="7F07A45F" w:rsidR="003434DB" w:rsidRDefault="006C67CB" w:rsidP="00235C6F">
            <w:pPr>
              <w:jc w:val="both"/>
            </w:pPr>
            <w:r>
              <w:t>100 %</w:t>
            </w:r>
          </w:p>
        </w:tc>
      </w:tr>
      <w:tr w:rsidR="003434DB" w14:paraId="1EB2E711" w14:textId="77777777" w:rsidTr="000F0B6C">
        <w:tc>
          <w:tcPr>
            <w:tcW w:w="3261" w:type="dxa"/>
            <w:shd w:val="clear" w:color="auto" w:fill="F7CAAC"/>
          </w:tcPr>
          <w:p w14:paraId="2A632779" w14:textId="77777777" w:rsidR="003434DB" w:rsidRDefault="003434DB" w:rsidP="00235C6F">
            <w:pPr>
              <w:jc w:val="both"/>
              <w:rPr>
                <w:b/>
              </w:rPr>
            </w:pPr>
            <w:r>
              <w:rPr>
                <w:b/>
              </w:rPr>
              <w:t>Vyučující</w:t>
            </w:r>
          </w:p>
        </w:tc>
        <w:tc>
          <w:tcPr>
            <w:tcW w:w="6946" w:type="dxa"/>
            <w:gridSpan w:val="7"/>
            <w:tcBorders>
              <w:bottom w:val="nil"/>
            </w:tcBorders>
          </w:tcPr>
          <w:p w14:paraId="38EE07ED" w14:textId="77777777" w:rsidR="003434DB" w:rsidRDefault="003434DB" w:rsidP="00235C6F">
            <w:pPr>
              <w:jc w:val="both"/>
            </w:pPr>
            <w:r>
              <w:t>MgA. Václav Ondroušek</w:t>
            </w:r>
          </w:p>
        </w:tc>
      </w:tr>
      <w:tr w:rsidR="003434DB" w14:paraId="3C764A0C" w14:textId="77777777" w:rsidTr="00FD23C8">
        <w:trPr>
          <w:trHeight w:val="128"/>
        </w:trPr>
        <w:tc>
          <w:tcPr>
            <w:tcW w:w="10207" w:type="dxa"/>
            <w:gridSpan w:val="8"/>
            <w:tcBorders>
              <w:top w:val="nil"/>
            </w:tcBorders>
          </w:tcPr>
          <w:p w14:paraId="50573418" w14:textId="77777777" w:rsidR="003434DB" w:rsidRDefault="003434DB" w:rsidP="00235C6F">
            <w:pPr>
              <w:jc w:val="both"/>
            </w:pPr>
          </w:p>
        </w:tc>
      </w:tr>
      <w:tr w:rsidR="003434DB" w14:paraId="5D315288" w14:textId="77777777" w:rsidTr="000F0B6C">
        <w:trPr>
          <w:trHeight w:val="293"/>
        </w:trPr>
        <w:tc>
          <w:tcPr>
            <w:tcW w:w="3261" w:type="dxa"/>
            <w:shd w:val="clear" w:color="auto" w:fill="F7CAAC"/>
          </w:tcPr>
          <w:p w14:paraId="21037338" w14:textId="77777777" w:rsidR="003434DB" w:rsidRPr="00693A75" w:rsidRDefault="003434DB" w:rsidP="00235C6F">
            <w:pPr>
              <w:jc w:val="both"/>
              <w:rPr>
                <w:b/>
              </w:rPr>
            </w:pPr>
            <w:r w:rsidRPr="00693A75">
              <w:rPr>
                <w:b/>
              </w:rPr>
              <w:t>Stručná anotace předmětu</w:t>
            </w:r>
          </w:p>
        </w:tc>
        <w:tc>
          <w:tcPr>
            <w:tcW w:w="6946" w:type="dxa"/>
            <w:gridSpan w:val="7"/>
            <w:tcBorders>
              <w:bottom w:val="nil"/>
            </w:tcBorders>
          </w:tcPr>
          <w:p w14:paraId="1C68026A" w14:textId="77777777" w:rsidR="003434DB" w:rsidRDefault="003434DB" w:rsidP="00235C6F">
            <w:pPr>
              <w:jc w:val="both"/>
            </w:pPr>
          </w:p>
        </w:tc>
      </w:tr>
      <w:tr w:rsidR="003434DB" w:rsidRPr="0022213D" w14:paraId="720367C5" w14:textId="77777777" w:rsidTr="000F0B6C">
        <w:trPr>
          <w:trHeight w:val="3295"/>
        </w:trPr>
        <w:tc>
          <w:tcPr>
            <w:tcW w:w="10207" w:type="dxa"/>
            <w:gridSpan w:val="8"/>
            <w:tcBorders>
              <w:top w:val="nil"/>
              <w:bottom w:val="single" w:sz="12" w:space="0" w:color="auto"/>
            </w:tcBorders>
          </w:tcPr>
          <w:p w14:paraId="27F77604" w14:textId="592937C5" w:rsidR="003434DB" w:rsidRPr="00F82CC4" w:rsidRDefault="003434DB" w:rsidP="00EA5806">
            <w:pPr>
              <w:pStyle w:val="Bezmezer"/>
              <w:spacing w:after="120"/>
              <w:jc w:val="both"/>
              <w:rPr>
                <w:shd w:val="clear" w:color="auto" w:fill="FFFFFF"/>
              </w:rPr>
            </w:pPr>
            <w:r w:rsidRPr="00F82CC4">
              <w:rPr>
                <w:shd w:val="clear" w:color="auto" w:fill="FFFFFF"/>
              </w:rPr>
              <w:t xml:space="preserve">Cílem předmětu je připravit studenty (formou vysvětlení pojmů a praktickým osvojením používání programových produktů) pro kreativní tvorbu na poli počítačové grafiky s důrazem na pohyb-animaci. Student bude schopný realizovat vlastní projekty tzv. motion design. Předpoklad je osvojení si dovedností s vybraným video postprodukčním softwarem Adobe After Effects </w:t>
            </w:r>
            <w:r w:rsidR="000F0B6C">
              <w:rPr>
                <w:shd w:val="clear" w:color="auto" w:fill="FFFFFF"/>
              </w:rPr>
              <w:br/>
            </w:r>
            <w:r w:rsidRPr="00F82CC4">
              <w:rPr>
                <w:shd w:val="clear" w:color="auto" w:fill="FFFFFF"/>
              </w:rPr>
              <w:t>a Apple Motion.</w:t>
            </w:r>
            <w:r w:rsidR="00EA5806">
              <w:rPr>
                <w:shd w:val="clear" w:color="auto" w:fill="FFFFFF"/>
              </w:rPr>
              <w:t xml:space="preserve"> </w:t>
            </w:r>
            <w:r w:rsidRPr="00F82CC4">
              <w:rPr>
                <w:shd w:val="clear" w:color="auto" w:fill="FFFFFF"/>
              </w:rPr>
              <w:t>Návaznost na předmět Motion grafika 1</w:t>
            </w:r>
            <w:r>
              <w:rPr>
                <w:shd w:val="clear" w:color="auto" w:fill="FFFFFF"/>
              </w:rPr>
              <w:t xml:space="preserve"> a 2 </w:t>
            </w:r>
            <w:r w:rsidRPr="00F82CC4">
              <w:rPr>
                <w:shd w:val="clear" w:color="auto" w:fill="FFFFFF"/>
              </w:rPr>
              <w:t>k využití získaných dovedností k pokročilé editaci.</w:t>
            </w:r>
          </w:p>
          <w:p w14:paraId="0BA199FB" w14:textId="77777777" w:rsidR="003434DB" w:rsidRPr="00F82CC4" w:rsidRDefault="003434DB" w:rsidP="00C246A9">
            <w:pPr>
              <w:pStyle w:val="Bezmezer"/>
              <w:numPr>
                <w:ilvl w:val="0"/>
                <w:numId w:val="47"/>
              </w:numPr>
              <w:rPr>
                <w:shd w:val="clear" w:color="auto" w:fill="FFFFFF"/>
              </w:rPr>
            </w:pPr>
            <w:r w:rsidRPr="00F82CC4">
              <w:rPr>
                <w:shd w:val="clear" w:color="auto" w:fill="FFFFFF"/>
              </w:rPr>
              <w:t>Úvod do</w:t>
            </w:r>
            <w:r>
              <w:rPr>
                <w:shd w:val="clear" w:color="auto" w:fill="FFFFFF"/>
              </w:rPr>
              <w:t xml:space="preserve"> 3D prostředí v AE</w:t>
            </w:r>
          </w:p>
          <w:p w14:paraId="519CF41F" w14:textId="77777777" w:rsidR="003434DB" w:rsidRPr="00F82CC4" w:rsidRDefault="003434DB" w:rsidP="00C246A9">
            <w:pPr>
              <w:pStyle w:val="Bezmezer"/>
              <w:numPr>
                <w:ilvl w:val="0"/>
                <w:numId w:val="47"/>
              </w:numPr>
              <w:rPr>
                <w:shd w:val="clear" w:color="auto" w:fill="FFFFFF"/>
              </w:rPr>
            </w:pPr>
            <w:r>
              <w:rPr>
                <w:shd w:val="clear" w:color="auto" w:fill="FFFFFF"/>
              </w:rPr>
              <w:t>3D vrstvy</w:t>
            </w:r>
          </w:p>
          <w:p w14:paraId="0D4E1D1C" w14:textId="77777777" w:rsidR="003434DB" w:rsidRPr="00F82CC4" w:rsidRDefault="003434DB" w:rsidP="00C246A9">
            <w:pPr>
              <w:pStyle w:val="Bezmezer"/>
              <w:numPr>
                <w:ilvl w:val="0"/>
                <w:numId w:val="47"/>
              </w:numPr>
              <w:rPr>
                <w:shd w:val="clear" w:color="auto" w:fill="FFFFFF"/>
              </w:rPr>
            </w:pPr>
            <w:r>
              <w:rPr>
                <w:shd w:val="clear" w:color="auto" w:fill="FFFFFF"/>
              </w:rPr>
              <w:t>3D camera a techniky</w:t>
            </w:r>
          </w:p>
          <w:p w14:paraId="08BF7878" w14:textId="77777777" w:rsidR="003434DB" w:rsidRPr="00F82CC4" w:rsidRDefault="003434DB" w:rsidP="00C246A9">
            <w:pPr>
              <w:pStyle w:val="Bezmezer"/>
              <w:numPr>
                <w:ilvl w:val="0"/>
                <w:numId w:val="47"/>
              </w:numPr>
              <w:rPr>
                <w:shd w:val="clear" w:color="auto" w:fill="FFFFFF"/>
              </w:rPr>
            </w:pPr>
            <w:r>
              <w:rPr>
                <w:shd w:val="clear" w:color="auto" w:fill="FFFFFF"/>
              </w:rPr>
              <w:t>Světlo</w:t>
            </w:r>
          </w:p>
          <w:p w14:paraId="347D3709" w14:textId="77777777" w:rsidR="003434DB" w:rsidRDefault="003434DB" w:rsidP="00C246A9">
            <w:pPr>
              <w:pStyle w:val="Bezmezer"/>
              <w:numPr>
                <w:ilvl w:val="0"/>
                <w:numId w:val="47"/>
              </w:numPr>
              <w:rPr>
                <w:shd w:val="clear" w:color="auto" w:fill="FFFFFF"/>
              </w:rPr>
            </w:pPr>
            <w:r>
              <w:rPr>
                <w:shd w:val="clear" w:color="auto" w:fill="FFFFFF"/>
              </w:rPr>
              <w:t>Fake 3d</w:t>
            </w:r>
          </w:p>
          <w:p w14:paraId="42B52AE3" w14:textId="77777777" w:rsidR="003434DB" w:rsidRPr="00F82CC4" w:rsidRDefault="003434DB" w:rsidP="00C246A9">
            <w:pPr>
              <w:pStyle w:val="Bezmezer"/>
              <w:numPr>
                <w:ilvl w:val="0"/>
                <w:numId w:val="47"/>
              </w:numPr>
              <w:rPr>
                <w:shd w:val="clear" w:color="auto" w:fill="FFFFFF"/>
              </w:rPr>
            </w:pPr>
            <w:r>
              <w:rPr>
                <w:shd w:val="clear" w:color="auto" w:fill="FFFFFF"/>
              </w:rPr>
              <w:t>Spektrální anylýza</w:t>
            </w:r>
          </w:p>
          <w:p w14:paraId="3B3B1F68" w14:textId="77777777" w:rsidR="003434DB" w:rsidRPr="00F82CC4" w:rsidRDefault="003434DB" w:rsidP="00C246A9">
            <w:pPr>
              <w:pStyle w:val="Bezmezer"/>
              <w:numPr>
                <w:ilvl w:val="0"/>
                <w:numId w:val="47"/>
              </w:numPr>
              <w:rPr>
                <w:shd w:val="clear" w:color="auto" w:fill="FFFFFF"/>
              </w:rPr>
            </w:pPr>
            <w:r>
              <w:rPr>
                <w:shd w:val="clear" w:color="auto" w:fill="FFFFFF"/>
              </w:rPr>
              <w:t>Expressions část 1</w:t>
            </w:r>
          </w:p>
          <w:p w14:paraId="6630A38F" w14:textId="77777777" w:rsidR="003434DB" w:rsidRPr="00F82CC4" w:rsidRDefault="003434DB" w:rsidP="00C246A9">
            <w:pPr>
              <w:pStyle w:val="Bezmezer"/>
              <w:numPr>
                <w:ilvl w:val="0"/>
                <w:numId w:val="47"/>
              </w:numPr>
              <w:rPr>
                <w:shd w:val="clear" w:color="auto" w:fill="FFFFFF"/>
              </w:rPr>
            </w:pPr>
            <w:r>
              <w:rPr>
                <w:shd w:val="clear" w:color="auto" w:fill="FFFFFF"/>
              </w:rPr>
              <w:t>Expressions část 2</w:t>
            </w:r>
          </w:p>
          <w:p w14:paraId="72FF896D" w14:textId="77777777" w:rsidR="003434DB" w:rsidRPr="00F82CC4" w:rsidRDefault="003434DB" w:rsidP="00C246A9">
            <w:pPr>
              <w:pStyle w:val="Bezmezer"/>
              <w:numPr>
                <w:ilvl w:val="0"/>
                <w:numId w:val="47"/>
              </w:numPr>
              <w:rPr>
                <w:shd w:val="clear" w:color="auto" w:fill="FFFFFF"/>
              </w:rPr>
            </w:pPr>
            <w:r>
              <w:rPr>
                <w:shd w:val="clear" w:color="auto" w:fill="FFFFFF"/>
              </w:rPr>
              <w:t>Expressions část 3</w:t>
            </w:r>
          </w:p>
          <w:p w14:paraId="50480AB1" w14:textId="77777777" w:rsidR="003434DB" w:rsidRPr="00F82CC4" w:rsidRDefault="003434DB" w:rsidP="00C246A9">
            <w:pPr>
              <w:pStyle w:val="Bezmezer"/>
              <w:numPr>
                <w:ilvl w:val="0"/>
                <w:numId w:val="47"/>
              </w:numPr>
              <w:rPr>
                <w:shd w:val="clear" w:color="auto" w:fill="FFFFFF"/>
              </w:rPr>
            </w:pPr>
            <w:r>
              <w:rPr>
                <w:shd w:val="clear" w:color="auto" w:fill="FFFFFF"/>
              </w:rPr>
              <w:t>Tracking Camera</w:t>
            </w:r>
          </w:p>
          <w:p w14:paraId="76CEF7F2" w14:textId="77777777" w:rsidR="003434DB" w:rsidRPr="00F82CC4" w:rsidRDefault="003434DB" w:rsidP="00C246A9">
            <w:pPr>
              <w:pStyle w:val="Bezmezer"/>
              <w:numPr>
                <w:ilvl w:val="0"/>
                <w:numId w:val="47"/>
              </w:numPr>
              <w:rPr>
                <w:shd w:val="clear" w:color="auto" w:fill="FFFFFF"/>
              </w:rPr>
            </w:pPr>
            <w:r w:rsidRPr="00F82CC4">
              <w:rPr>
                <w:shd w:val="clear" w:color="auto" w:fill="FFFFFF"/>
              </w:rPr>
              <w:t>Animační principy</w:t>
            </w:r>
          </w:p>
          <w:p w14:paraId="7D0B0256" w14:textId="77777777" w:rsidR="003434DB" w:rsidRPr="00F82CC4" w:rsidRDefault="003434DB" w:rsidP="00C246A9">
            <w:pPr>
              <w:pStyle w:val="Bezmezer"/>
              <w:numPr>
                <w:ilvl w:val="0"/>
                <w:numId w:val="47"/>
              </w:numPr>
              <w:rPr>
                <w:shd w:val="clear" w:color="auto" w:fill="FFFFFF"/>
              </w:rPr>
            </w:pPr>
            <w:r w:rsidRPr="00F82CC4">
              <w:rPr>
                <w:shd w:val="clear" w:color="auto" w:fill="FFFFFF"/>
              </w:rPr>
              <w:t>Optimalizace worflow</w:t>
            </w:r>
          </w:p>
          <w:p w14:paraId="76CED38E" w14:textId="482D0420" w:rsidR="003434DB" w:rsidRPr="00EA5806" w:rsidRDefault="003434DB" w:rsidP="00C246A9">
            <w:pPr>
              <w:pStyle w:val="Bezmezer"/>
              <w:numPr>
                <w:ilvl w:val="0"/>
                <w:numId w:val="47"/>
              </w:numPr>
              <w:spacing w:after="120"/>
              <w:ind w:left="760" w:hanging="357"/>
              <w:rPr>
                <w:shd w:val="clear" w:color="auto" w:fill="FFFFFF"/>
              </w:rPr>
            </w:pPr>
            <w:r w:rsidRPr="00F82CC4">
              <w:rPr>
                <w:shd w:val="clear" w:color="auto" w:fill="FFFFFF"/>
              </w:rPr>
              <w:t xml:space="preserve">Prezentace zadaných dílčích úkolů, rendr a export </w:t>
            </w:r>
          </w:p>
          <w:p w14:paraId="7796DF5A" w14:textId="77777777" w:rsidR="003434DB" w:rsidRPr="0022213D" w:rsidRDefault="003434DB" w:rsidP="00235C6F">
            <w:pPr>
              <w:pStyle w:val="Bezmezer"/>
              <w:rPr>
                <w:shd w:val="clear" w:color="auto" w:fill="FFFFFF"/>
              </w:rPr>
            </w:pPr>
            <w:r w:rsidRPr="00F82CC4">
              <w:rPr>
                <w:shd w:val="clear" w:color="auto" w:fill="FFFFFF"/>
              </w:rPr>
              <w:t>Studen je schopen realizovat pokročilejší motion design, který může uplatnit v různých digitálních médiích.</w:t>
            </w:r>
          </w:p>
        </w:tc>
      </w:tr>
      <w:tr w:rsidR="003434DB" w14:paraId="4708D390" w14:textId="77777777" w:rsidTr="000F0B6C">
        <w:trPr>
          <w:trHeight w:val="265"/>
        </w:trPr>
        <w:tc>
          <w:tcPr>
            <w:tcW w:w="3904" w:type="dxa"/>
            <w:gridSpan w:val="2"/>
            <w:tcBorders>
              <w:top w:val="nil"/>
            </w:tcBorders>
            <w:shd w:val="clear" w:color="auto" w:fill="F7CAAC"/>
          </w:tcPr>
          <w:p w14:paraId="07B0D5F3" w14:textId="77777777" w:rsidR="003434DB" w:rsidRDefault="003434DB" w:rsidP="00235C6F">
            <w:pPr>
              <w:jc w:val="both"/>
            </w:pPr>
            <w:r>
              <w:rPr>
                <w:b/>
              </w:rPr>
              <w:t>Studijní literatura a studijní pomůcky</w:t>
            </w:r>
          </w:p>
        </w:tc>
        <w:tc>
          <w:tcPr>
            <w:tcW w:w="6303" w:type="dxa"/>
            <w:gridSpan w:val="6"/>
            <w:tcBorders>
              <w:top w:val="nil"/>
              <w:bottom w:val="nil"/>
            </w:tcBorders>
          </w:tcPr>
          <w:p w14:paraId="260C759D" w14:textId="77777777" w:rsidR="003434DB" w:rsidRDefault="003434DB" w:rsidP="00235C6F">
            <w:pPr>
              <w:jc w:val="both"/>
            </w:pPr>
          </w:p>
        </w:tc>
      </w:tr>
      <w:tr w:rsidR="003434DB" w:rsidRPr="00A859FD" w14:paraId="62806073" w14:textId="77777777" w:rsidTr="000F0B6C">
        <w:trPr>
          <w:trHeight w:val="1497"/>
        </w:trPr>
        <w:tc>
          <w:tcPr>
            <w:tcW w:w="10207" w:type="dxa"/>
            <w:gridSpan w:val="8"/>
            <w:tcBorders>
              <w:top w:val="nil"/>
            </w:tcBorders>
          </w:tcPr>
          <w:p w14:paraId="19F3681F" w14:textId="77777777" w:rsidR="00434108" w:rsidRPr="00124027" w:rsidRDefault="00434108" w:rsidP="00434108">
            <w:pPr>
              <w:pStyle w:val="Bezmezer"/>
              <w:rPr>
                <w:b/>
                <w:shd w:val="clear" w:color="auto" w:fill="FFFFFF"/>
              </w:rPr>
            </w:pPr>
            <w:r w:rsidRPr="00124027">
              <w:rPr>
                <w:b/>
                <w:shd w:val="clear" w:color="auto" w:fill="FFFFFF"/>
              </w:rPr>
              <w:t>Povinná:</w:t>
            </w:r>
          </w:p>
          <w:p w14:paraId="29EE3951" w14:textId="77777777" w:rsidR="00434108" w:rsidRPr="00124027" w:rsidRDefault="00434108" w:rsidP="00434108">
            <w:pPr>
              <w:rPr>
                <w:lang w:val="en-US" w:eastAsia="en-US"/>
              </w:rPr>
            </w:pPr>
            <w:r w:rsidRPr="00124027">
              <w:rPr>
                <w:color w:val="000000"/>
                <w:shd w:val="clear" w:color="auto" w:fill="FFFFFF"/>
                <w:lang w:val="en-US" w:eastAsia="en-US"/>
              </w:rPr>
              <w:t>CROOK, Ian a Peter BEARE. </w:t>
            </w:r>
            <w:r w:rsidRPr="00124027">
              <w:rPr>
                <w:i/>
                <w:iCs/>
                <w:color w:val="000000"/>
                <w:lang w:val="en-US" w:eastAsia="en-US"/>
              </w:rPr>
              <w:t>Motion graphics: principles and practices from the ground up</w:t>
            </w:r>
            <w:r w:rsidRPr="00124027">
              <w:rPr>
                <w:color w:val="000000"/>
                <w:shd w:val="clear" w:color="auto" w:fill="FFFFFF"/>
                <w:lang w:val="en-US" w:eastAsia="en-US"/>
              </w:rPr>
              <w:t>. New York: Fairchild Books</w:t>
            </w:r>
            <w:r>
              <w:rPr>
                <w:color w:val="000000"/>
                <w:shd w:val="clear" w:color="auto" w:fill="FFFFFF"/>
                <w:lang w:val="en-US" w:eastAsia="en-US"/>
              </w:rPr>
              <w:t>,</w:t>
            </w:r>
            <w:r w:rsidRPr="00124027">
              <w:rPr>
                <w:color w:val="000000"/>
                <w:shd w:val="clear" w:color="auto" w:fill="FFFFFF"/>
                <w:lang w:val="en-US" w:eastAsia="en-US"/>
              </w:rPr>
              <w:t xml:space="preserve"> 2016</w:t>
            </w:r>
            <w:r>
              <w:rPr>
                <w:color w:val="000000"/>
                <w:shd w:val="clear" w:color="auto" w:fill="FFFFFF"/>
                <w:lang w:val="en-US" w:eastAsia="en-US"/>
              </w:rPr>
              <w:t xml:space="preserve">. </w:t>
            </w:r>
            <w:r w:rsidRPr="00124027">
              <w:rPr>
                <w:color w:val="000000"/>
                <w:shd w:val="clear" w:color="auto" w:fill="FFFFFF"/>
                <w:lang w:val="en-US" w:eastAsia="en-US"/>
              </w:rPr>
              <w:t>ISBN 9781472569004.</w:t>
            </w:r>
          </w:p>
          <w:p w14:paraId="331999EA" w14:textId="77777777" w:rsidR="00434108" w:rsidRDefault="00434108" w:rsidP="00434108">
            <w:pPr>
              <w:rPr>
                <w:color w:val="000000"/>
                <w:shd w:val="clear" w:color="auto" w:fill="FFFFFF"/>
                <w:lang w:val="en-US" w:eastAsia="en-US"/>
              </w:rPr>
            </w:pPr>
            <w:r w:rsidRPr="00124027">
              <w:rPr>
                <w:color w:val="000000"/>
                <w:shd w:val="clear" w:color="auto" w:fill="FFFFFF"/>
                <w:lang w:val="en-US" w:eastAsia="en-US"/>
              </w:rPr>
              <w:t>GYNCILD, Brie a Lisa FRIDSMA</w:t>
            </w:r>
            <w:r>
              <w:rPr>
                <w:color w:val="000000"/>
                <w:shd w:val="clear" w:color="auto" w:fill="FFFFFF"/>
                <w:lang w:val="en-US" w:eastAsia="en-US"/>
              </w:rPr>
              <w:t xml:space="preserve">. </w:t>
            </w:r>
            <w:r w:rsidRPr="00124027">
              <w:rPr>
                <w:i/>
                <w:iCs/>
                <w:color w:val="000000"/>
                <w:lang w:val="en-US" w:eastAsia="en-US"/>
              </w:rPr>
              <w:t>Adobe After Effects CC: 2018 release</w:t>
            </w:r>
            <w:r w:rsidRPr="00124027">
              <w:rPr>
                <w:color w:val="000000"/>
                <w:shd w:val="clear" w:color="auto" w:fill="FFFFFF"/>
                <w:lang w:val="en-US" w:eastAsia="en-US"/>
              </w:rPr>
              <w:t>. San Jose, California: Adobe Press</w:t>
            </w:r>
            <w:r>
              <w:rPr>
                <w:color w:val="000000"/>
                <w:shd w:val="clear" w:color="auto" w:fill="FFFFFF"/>
                <w:lang w:val="en-US" w:eastAsia="en-US"/>
              </w:rPr>
              <w:t xml:space="preserve">, </w:t>
            </w:r>
            <w:r w:rsidRPr="00124027">
              <w:rPr>
                <w:color w:val="000000"/>
                <w:shd w:val="clear" w:color="auto" w:fill="FFFFFF"/>
                <w:lang w:val="en-US" w:eastAsia="en-US"/>
              </w:rPr>
              <w:t>2018. </w:t>
            </w:r>
          </w:p>
          <w:p w14:paraId="78327667" w14:textId="77777777" w:rsidR="00434108" w:rsidRPr="00124027" w:rsidRDefault="00434108" w:rsidP="00434108">
            <w:pPr>
              <w:rPr>
                <w:color w:val="000000"/>
                <w:shd w:val="clear" w:color="auto" w:fill="FFFFFF"/>
                <w:lang w:val="en-US" w:eastAsia="en-US"/>
              </w:rPr>
            </w:pPr>
            <w:r w:rsidRPr="00124027">
              <w:rPr>
                <w:color w:val="000000"/>
                <w:shd w:val="clear" w:color="auto" w:fill="FFFFFF"/>
                <w:lang w:val="en-US" w:eastAsia="en-US"/>
              </w:rPr>
              <w:t>ISBN 978-0134853253.</w:t>
            </w:r>
          </w:p>
          <w:p w14:paraId="42F549CD" w14:textId="319B984B" w:rsidR="00434108" w:rsidRPr="00124027" w:rsidRDefault="00434108" w:rsidP="00434108">
            <w:pPr>
              <w:shd w:val="clear" w:color="auto" w:fill="FFFFFF"/>
              <w:rPr>
                <w:color w:val="000000"/>
                <w:lang w:val="en-US" w:eastAsia="en-US"/>
              </w:rPr>
            </w:pPr>
            <w:r w:rsidRPr="00124027">
              <w:rPr>
                <w:color w:val="000000"/>
                <w:lang w:val="en-US" w:eastAsia="en-US"/>
              </w:rPr>
              <w:t>HARAUZ, Nick</w:t>
            </w:r>
            <w:r w:rsidR="00950487">
              <w:rPr>
                <w:color w:val="000000"/>
                <w:lang w:val="en-US" w:eastAsia="en-US"/>
              </w:rPr>
              <w:t>.</w:t>
            </w:r>
            <w:r w:rsidRPr="00124027">
              <w:rPr>
                <w:color w:val="000000"/>
                <w:lang w:val="en-US" w:eastAsia="en-US"/>
              </w:rPr>
              <w:t> </w:t>
            </w:r>
            <w:r w:rsidRPr="00124027">
              <w:rPr>
                <w:i/>
                <w:iCs/>
                <w:color w:val="000000"/>
                <w:lang w:val="en-US" w:eastAsia="en-US"/>
              </w:rPr>
              <w:t>Apple Motion 5 Cookbook</w:t>
            </w:r>
            <w:r w:rsidRPr="00124027">
              <w:rPr>
                <w:color w:val="000000"/>
                <w:lang w:val="en-US" w:eastAsia="en-US"/>
              </w:rPr>
              <w:t>. ISBN 9781849693806.</w:t>
            </w:r>
          </w:p>
          <w:p w14:paraId="571D0507" w14:textId="77777777" w:rsidR="00434108" w:rsidRDefault="00434108" w:rsidP="00434108">
            <w:pPr>
              <w:rPr>
                <w:color w:val="000000"/>
                <w:shd w:val="clear" w:color="auto" w:fill="FFFFFF"/>
                <w:lang w:val="en-US" w:eastAsia="en-US"/>
              </w:rPr>
            </w:pPr>
            <w:r w:rsidRPr="00124027">
              <w:rPr>
                <w:color w:val="000000"/>
                <w:shd w:val="clear" w:color="auto" w:fill="FFFFFF"/>
                <w:lang w:val="en-US" w:eastAsia="en-US"/>
              </w:rPr>
              <w:t>SHAW, Austin</w:t>
            </w:r>
            <w:r>
              <w:rPr>
                <w:color w:val="000000"/>
                <w:shd w:val="clear" w:color="auto" w:fill="FFFFFF"/>
                <w:lang w:val="en-US" w:eastAsia="en-US"/>
              </w:rPr>
              <w:t xml:space="preserve">. </w:t>
            </w:r>
            <w:r w:rsidRPr="00124027">
              <w:rPr>
                <w:i/>
                <w:iCs/>
                <w:color w:val="000000"/>
                <w:lang w:val="en-US" w:eastAsia="en-US"/>
              </w:rPr>
              <w:t>Design for motion: motion design techniques &amp; fundamentals</w:t>
            </w:r>
            <w:r w:rsidRPr="00124027">
              <w:rPr>
                <w:color w:val="000000"/>
                <w:shd w:val="clear" w:color="auto" w:fill="FFFFFF"/>
                <w:lang w:val="en-US" w:eastAsia="en-US"/>
              </w:rPr>
              <w:t>. Burlington: Focal Press</w:t>
            </w:r>
            <w:r>
              <w:rPr>
                <w:color w:val="000000"/>
                <w:shd w:val="clear" w:color="auto" w:fill="FFFFFF"/>
                <w:lang w:val="en-US" w:eastAsia="en-US"/>
              </w:rPr>
              <w:t xml:space="preserve">, </w:t>
            </w:r>
            <w:r w:rsidRPr="00124027">
              <w:rPr>
                <w:color w:val="000000"/>
                <w:shd w:val="clear" w:color="auto" w:fill="FFFFFF"/>
                <w:lang w:val="en-US" w:eastAsia="en-US"/>
              </w:rPr>
              <w:t>2015. </w:t>
            </w:r>
          </w:p>
          <w:p w14:paraId="0F56C94B" w14:textId="77777777" w:rsidR="00434108" w:rsidRPr="00124027" w:rsidRDefault="00434108" w:rsidP="00434108">
            <w:pPr>
              <w:rPr>
                <w:color w:val="000000"/>
                <w:shd w:val="clear" w:color="auto" w:fill="FFFFFF"/>
                <w:lang w:val="en-US" w:eastAsia="en-US"/>
              </w:rPr>
            </w:pPr>
            <w:r w:rsidRPr="00124027">
              <w:rPr>
                <w:color w:val="000000"/>
                <w:shd w:val="clear" w:color="auto" w:fill="FFFFFF"/>
                <w:lang w:val="en-US" w:eastAsia="en-US"/>
              </w:rPr>
              <w:t>ISBN 9781138812093.</w:t>
            </w:r>
          </w:p>
          <w:p w14:paraId="0F74FD5E" w14:textId="77777777" w:rsidR="00434108" w:rsidRPr="00124027" w:rsidRDefault="00434108" w:rsidP="00434108">
            <w:pPr>
              <w:rPr>
                <w:b/>
                <w:lang w:val="en-US" w:eastAsia="en-US"/>
              </w:rPr>
            </w:pPr>
            <w:r w:rsidRPr="00124027">
              <w:rPr>
                <w:b/>
                <w:lang w:val="en-US" w:eastAsia="en-US"/>
              </w:rPr>
              <w:t>Doporučená:</w:t>
            </w:r>
          </w:p>
          <w:p w14:paraId="010CC8CF" w14:textId="1628BEB1" w:rsidR="003434DB" w:rsidRPr="00A859FD" w:rsidRDefault="00434108" w:rsidP="00434108">
            <w:pPr>
              <w:rPr>
                <w:rFonts w:ascii="Times" w:hAnsi="Times"/>
                <w:lang w:val="en-US" w:eastAsia="en-US"/>
              </w:rPr>
            </w:pPr>
            <w:r w:rsidRPr="00124027">
              <w:rPr>
                <w:color w:val="000000"/>
                <w:shd w:val="clear" w:color="auto" w:fill="FFFFFF"/>
                <w:lang w:val="en-US" w:eastAsia="en-US"/>
              </w:rPr>
              <w:t>BUZAN, Tony a Barry BUZAN. </w:t>
            </w:r>
            <w:r w:rsidRPr="00124027">
              <w:rPr>
                <w:i/>
                <w:iCs/>
                <w:color w:val="000000"/>
                <w:lang w:val="en-US" w:eastAsia="en-US"/>
              </w:rPr>
              <w:t>Myšlenkové mapy: probuďte svou kreativitu, zlepšete svou paměť, změňte svůj život</w:t>
            </w:r>
            <w:r w:rsidRPr="00124027">
              <w:rPr>
                <w:color w:val="000000"/>
                <w:shd w:val="clear" w:color="auto" w:fill="FFFFFF"/>
                <w:lang w:val="en-US" w:eastAsia="en-US"/>
              </w:rPr>
              <w:t>. 2. vyd. Přeložil Michal KAŠPÁREK. Brno: BizBooks, 2012</w:t>
            </w:r>
            <w:r>
              <w:rPr>
                <w:color w:val="000000"/>
                <w:shd w:val="clear" w:color="auto" w:fill="FFFFFF"/>
                <w:lang w:val="en-US" w:eastAsia="en-US"/>
              </w:rPr>
              <w:t>.</w:t>
            </w:r>
            <w:r w:rsidRPr="00124027">
              <w:rPr>
                <w:color w:val="000000"/>
                <w:shd w:val="clear" w:color="auto" w:fill="FFFFFF"/>
                <w:lang w:val="en-US" w:eastAsia="en-US"/>
              </w:rPr>
              <w:t xml:space="preserve"> ISBN 9788026500308.</w:t>
            </w:r>
          </w:p>
        </w:tc>
      </w:tr>
    </w:tbl>
    <w:p w14:paraId="3B18C889" w14:textId="77777777" w:rsidR="0092615A" w:rsidRDefault="0092615A"/>
    <w:p w14:paraId="2F78388B" w14:textId="77777777" w:rsidR="00D152A2" w:rsidRDefault="00D152A2"/>
    <w:p w14:paraId="69CE1B23" w14:textId="77777777" w:rsidR="00A87035" w:rsidRDefault="00A87035"/>
    <w:p w14:paraId="2DB3F2AE" w14:textId="77777777" w:rsidR="00A82105" w:rsidRDefault="00A82105">
      <w:r>
        <w:br w:type="page"/>
      </w:r>
    </w:p>
    <w:tbl>
      <w:tblPr>
        <w:tblW w:w="10207" w:type="dxa"/>
        <w:tblInd w:w="-289" w:type="dxa"/>
        <w:tblLayout w:type="fixed"/>
        <w:tblCellMar>
          <w:left w:w="70" w:type="dxa"/>
          <w:right w:w="70" w:type="dxa"/>
        </w:tblCellMar>
        <w:tblLook w:val="04A0" w:firstRow="1" w:lastRow="0" w:firstColumn="1" w:lastColumn="0" w:noHBand="0" w:noVBand="1"/>
      </w:tblPr>
      <w:tblGrid>
        <w:gridCol w:w="3257"/>
        <w:gridCol w:w="567"/>
        <w:gridCol w:w="1134"/>
        <w:gridCol w:w="889"/>
        <w:gridCol w:w="816"/>
        <w:gridCol w:w="2156"/>
        <w:gridCol w:w="539"/>
        <w:gridCol w:w="849"/>
      </w:tblGrid>
      <w:tr w:rsidR="00A82105" w14:paraId="4ABE3667" w14:textId="77777777" w:rsidTr="000F0B6C">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0CC05D0B" w14:textId="09D78FCA" w:rsidR="00A82105" w:rsidRDefault="00A82105" w:rsidP="004A7D0A">
            <w:pPr>
              <w:jc w:val="both"/>
              <w:rPr>
                <w:b/>
                <w:sz w:val="28"/>
              </w:rPr>
            </w:pPr>
            <w:r>
              <w:rPr>
                <w:b/>
                <w:sz w:val="28"/>
              </w:rPr>
              <w:t>B-III – Charakteristika studijního předmětu</w:t>
            </w:r>
          </w:p>
        </w:tc>
      </w:tr>
      <w:tr w:rsidR="00A82105" w14:paraId="59D8C5F9" w14:textId="77777777" w:rsidTr="000F0B6C">
        <w:tc>
          <w:tcPr>
            <w:tcW w:w="3257" w:type="dxa"/>
            <w:tcBorders>
              <w:top w:val="double" w:sz="4" w:space="0" w:color="000000"/>
              <w:left w:val="single" w:sz="4" w:space="0" w:color="000000"/>
              <w:bottom w:val="single" w:sz="4" w:space="0" w:color="000000"/>
            </w:tcBorders>
            <w:shd w:val="clear" w:color="auto" w:fill="F7CAAC"/>
          </w:tcPr>
          <w:p w14:paraId="7E39EB3A" w14:textId="77777777" w:rsidR="00A82105" w:rsidRDefault="00A82105" w:rsidP="004A7D0A">
            <w:pPr>
              <w:jc w:val="both"/>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0F01F9CC" w14:textId="77777777" w:rsidR="00A82105" w:rsidRDefault="00A82105" w:rsidP="004A7D0A">
            <w:pPr>
              <w:jc w:val="both"/>
            </w:pPr>
            <w:r>
              <w:t>Oborové minimum grafického designu</w:t>
            </w:r>
          </w:p>
        </w:tc>
      </w:tr>
      <w:tr w:rsidR="00A82105" w14:paraId="06F9090C" w14:textId="77777777" w:rsidTr="000F0B6C">
        <w:tc>
          <w:tcPr>
            <w:tcW w:w="3257" w:type="dxa"/>
            <w:tcBorders>
              <w:top w:val="single" w:sz="4" w:space="0" w:color="000000"/>
              <w:left w:val="single" w:sz="4" w:space="0" w:color="000000"/>
              <w:bottom w:val="single" w:sz="4" w:space="0" w:color="000000"/>
            </w:tcBorders>
            <w:shd w:val="clear" w:color="auto" w:fill="F7CAAC"/>
          </w:tcPr>
          <w:p w14:paraId="6C2FCA81" w14:textId="77777777" w:rsidR="00A82105" w:rsidRDefault="00A82105" w:rsidP="004A7D0A">
            <w:pPr>
              <w:jc w:val="both"/>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0078AA08" w14:textId="29B25AB1" w:rsidR="00A82105" w:rsidRDefault="006D33E4" w:rsidP="004A7D0A">
            <w:pPr>
              <w:jc w:val="both"/>
            </w:pPr>
            <w:r>
              <w:t>p</w:t>
            </w:r>
            <w:r w:rsidR="00A82105">
              <w:t>ovinně volitelný</w:t>
            </w:r>
          </w:p>
        </w:tc>
        <w:tc>
          <w:tcPr>
            <w:tcW w:w="2695" w:type="dxa"/>
            <w:gridSpan w:val="2"/>
            <w:tcBorders>
              <w:top w:val="single" w:sz="4" w:space="0" w:color="000000"/>
              <w:left w:val="single" w:sz="4" w:space="0" w:color="000000"/>
              <w:bottom w:val="single" w:sz="4" w:space="0" w:color="000000"/>
            </w:tcBorders>
            <w:shd w:val="clear" w:color="auto" w:fill="F7CAAC"/>
          </w:tcPr>
          <w:p w14:paraId="301FAF6D" w14:textId="77777777" w:rsidR="00A82105" w:rsidRDefault="00A82105" w:rsidP="004A7D0A">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4A99BD1E" w14:textId="77777777" w:rsidR="00A82105" w:rsidRDefault="00A82105" w:rsidP="004A7D0A">
            <w:pPr>
              <w:jc w:val="both"/>
            </w:pPr>
            <w:r>
              <w:t>1-2/LS</w:t>
            </w:r>
          </w:p>
        </w:tc>
      </w:tr>
      <w:tr w:rsidR="00A82105" w14:paraId="7B696110" w14:textId="77777777" w:rsidTr="000F0B6C">
        <w:tc>
          <w:tcPr>
            <w:tcW w:w="3257" w:type="dxa"/>
            <w:tcBorders>
              <w:top w:val="single" w:sz="4" w:space="0" w:color="000000"/>
              <w:left w:val="single" w:sz="4" w:space="0" w:color="000000"/>
              <w:bottom w:val="single" w:sz="4" w:space="0" w:color="000000"/>
            </w:tcBorders>
            <w:shd w:val="clear" w:color="auto" w:fill="F7CAAC"/>
          </w:tcPr>
          <w:p w14:paraId="1ADCC4C3" w14:textId="77777777" w:rsidR="00A82105" w:rsidRDefault="00A82105" w:rsidP="004A7D0A">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2275378C" w14:textId="77777777" w:rsidR="00A82105" w:rsidRDefault="00A82105" w:rsidP="004A7D0A">
            <w:pPr>
              <w:jc w:val="both"/>
            </w:pPr>
            <w:r>
              <w:t>26s</w:t>
            </w:r>
          </w:p>
        </w:tc>
        <w:tc>
          <w:tcPr>
            <w:tcW w:w="889" w:type="dxa"/>
            <w:tcBorders>
              <w:top w:val="single" w:sz="4" w:space="0" w:color="000000"/>
              <w:left w:val="single" w:sz="4" w:space="0" w:color="000000"/>
              <w:bottom w:val="single" w:sz="4" w:space="0" w:color="000000"/>
            </w:tcBorders>
            <w:shd w:val="clear" w:color="auto" w:fill="F7CAAC"/>
          </w:tcPr>
          <w:p w14:paraId="05E0AD03" w14:textId="77777777" w:rsidR="00A82105" w:rsidRDefault="00A82105" w:rsidP="004A7D0A">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1759F394" w14:textId="77777777" w:rsidR="00A82105" w:rsidRDefault="00A82105" w:rsidP="004A7D0A">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70E24409" w14:textId="77777777" w:rsidR="00A82105" w:rsidRDefault="00A82105" w:rsidP="004A7D0A">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33591437" w14:textId="77777777" w:rsidR="00A82105" w:rsidRDefault="00A82105" w:rsidP="004A7D0A">
            <w:pPr>
              <w:jc w:val="both"/>
            </w:pPr>
            <w:r>
              <w:t>2</w:t>
            </w:r>
          </w:p>
        </w:tc>
      </w:tr>
      <w:tr w:rsidR="00A82105" w14:paraId="7BEC04E4" w14:textId="77777777" w:rsidTr="000F0B6C">
        <w:tc>
          <w:tcPr>
            <w:tcW w:w="3257" w:type="dxa"/>
            <w:tcBorders>
              <w:top w:val="single" w:sz="4" w:space="0" w:color="000000"/>
              <w:left w:val="single" w:sz="4" w:space="0" w:color="000000"/>
              <w:bottom w:val="single" w:sz="4" w:space="0" w:color="000000"/>
            </w:tcBorders>
            <w:shd w:val="clear" w:color="auto" w:fill="F7CAAC"/>
          </w:tcPr>
          <w:p w14:paraId="14BD8FE9" w14:textId="77777777" w:rsidR="00A82105" w:rsidRDefault="00A82105" w:rsidP="004A7D0A">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4746A31A" w14:textId="77777777" w:rsidR="00A82105" w:rsidRDefault="00A82105" w:rsidP="004A7D0A">
            <w:pPr>
              <w:snapToGrid w:val="0"/>
              <w:jc w:val="both"/>
              <w:rPr>
                <w:b/>
                <w:sz w:val="22"/>
              </w:rPr>
            </w:pPr>
          </w:p>
        </w:tc>
      </w:tr>
      <w:tr w:rsidR="00A82105" w14:paraId="777BD98B" w14:textId="77777777" w:rsidTr="000F0B6C">
        <w:tc>
          <w:tcPr>
            <w:tcW w:w="3257" w:type="dxa"/>
            <w:tcBorders>
              <w:top w:val="single" w:sz="4" w:space="0" w:color="000000"/>
              <w:left w:val="single" w:sz="4" w:space="0" w:color="000000"/>
              <w:bottom w:val="single" w:sz="4" w:space="0" w:color="000000"/>
            </w:tcBorders>
            <w:shd w:val="clear" w:color="auto" w:fill="F7CAAC"/>
          </w:tcPr>
          <w:p w14:paraId="2884A6F9" w14:textId="77777777" w:rsidR="00A82105" w:rsidRDefault="00A82105" w:rsidP="009F7CFF">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040679F3" w14:textId="77777777" w:rsidR="00A82105" w:rsidRDefault="00A82105" w:rsidP="004A7D0A">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07810A71" w14:textId="77777777" w:rsidR="00A82105" w:rsidRDefault="00A82105" w:rsidP="004A7D0A">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7C7A3623" w14:textId="77777777" w:rsidR="00A82105" w:rsidRDefault="00A82105" w:rsidP="004A7D0A">
            <w:pPr>
              <w:jc w:val="both"/>
            </w:pPr>
            <w:r>
              <w:t>seminář</w:t>
            </w:r>
          </w:p>
        </w:tc>
      </w:tr>
      <w:tr w:rsidR="00A82105" w:rsidRPr="0063619E" w14:paraId="5206BEB7" w14:textId="77777777" w:rsidTr="000F0B6C">
        <w:tc>
          <w:tcPr>
            <w:tcW w:w="3257" w:type="dxa"/>
            <w:tcBorders>
              <w:top w:val="single" w:sz="4" w:space="0" w:color="000000"/>
              <w:left w:val="single" w:sz="4" w:space="0" w:color="000000"/>
              <w:bottom w:val="single" w:sz="4" w:space="0" w:color="000000"/>
            </w:tcBorders>
            <w:shd w:val="clear" w:color="auto" w:fill="F7CAAC"/>
          </w:tcPr>
          <w:p w14:paraId="65559B03" w14:textId="77777777" w:rsidR="00A82105" w:rsidRDefault="00A82105" w:rsidP="009F7CFF">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2028A320" w14:textId="51756019" w:rsidR="00A82105" w:rsidRPr="0063619E" w:rsidRDefault="00A82105" w:rsidP="004A7D0A">
            <w:pPr>
              <w:jc w:val="both"/>
              <w:rPr>
                <w:color w:val="000000"/>
                <w:shd w:val="clear" w:color="auto" w:fill="FFFFFF"/>
              </w:rPr>
            </w:pPr>
            <w:r>
              <w:rPr>
                <w:color w:val="000000"/>
                <w:shd w:val="clear" w:color="auto" w:fill="FFFFFF"/>
              </w:rPr>
              <w:t xml:space="preserve">Aktivní účast na výuce s docházkou minimálně 80 %. Týdenní konzultace </w:t>
            </w:r>
            <w:r w:rsidR="00595DCA">
              <w:rPr>
                <w:color w:val="000000"/>
                <w:shd w:val="clear" w:color="auto" w:fill="FFFFFF"/>
              </w:rPr>
              <w:br/>
            </w:r>
            <w:r>
              <w:rPr>
                <w:color w:val="000000"/>
                <w:shd w:val="clear" w:color="auto" w:fill="FFFFFF"/>
              </w:rPr>
              <w:t>s vyučujícím, prezentace konkrétních výstupů a úspěšná obhajoba řešení úkolu jsou podmínkou pro získání klasifikovaného zápočtu.</w:t>
            </w:r>
          </w:p>
        </w:tc>
      </w:tr>
      <w:tr w:rsidR="00A82105" w14:paraId="1A924AB7" w14:textId="77777777" w:rsidTr="000F0B6C">
        <w:trPr>
          <w:trHeight w:val="204"/>
        </w:trPr>
        <w:tc>
          <w:tcPr>
            <w:tcW w:w="10207" w:type="dxa"/>
            <w:gridSpan w:val="8"/>
            <w:tcBorders>
              <w:left w:val="single" w:sz="4" w:space="0" w:color="000000"/>
              <w:bottom w:val="single" w:sz="4" w:space="0" w:color="000000"/>
              <w:right w:val="single" w:sz="4" w:space="0" w:color="000000"/>
            </w:tcBorders>
          </w:tcPr>
          <w:p w14:paraId="67CF663E" w14:textId="77777777" w:rsidR="00A82105" w:rsidRDefault="00A82105" w:rsidP="009F7CFF">
            <w:pPr>
              <w:snapToGrid w:val="0"/>
              <w:rPr>
                <w:color w:val="000000"/>
                <w:shd w:val="clear" w:color="auto" w:fill="FFFFFF"/>
              </w:rPr>
            </w:pPr>
          </w:p>
        </w:tc>
      </w:tr>
      <w:tr w:rsidR="00A82105" w14:paraId="20E9B178" w14:textId="77777777" w:rsidTr="000F0B6C">
        <w:trPr>
          <w:trHeight w:val="197"/>
        </w:trPr>
        <w:tc>
          <w:tcPr>
            <w:tcW w:w="3257" w:type="dxa"/>
            <w:tcBorders>
              <w:left w:val="single" w:sz="4" w:space="0" w:color="000000"/>
              <w:bottom w:val="single" w:sz="4" w:space="0" w:color="000000"/>
            </w:tcBorders>
            <w:shd w:val="clear" w:color="auto" w:fill="F7CAAC"/>
          </w:tcPr>
          <w:p w14:paraId="7949216C" w14:textId="77777777" w:rsidR="00A82105" w:rsidRDefault="00A82105" w:rsidP="009F7CFF">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05942F5D" w14:textId="77777777" w:rsidR="00A82105" w:rsidRDefault="00A82105" w:rsidP="004A7D0A">
            <w:pPr>
              <w:jc w:val="both"/>
            </w:pPr>
            <w:r>
              <w:t>dr ak. soch. Rostislav Illík</w:t>
            </w:r>
          </w:p>
        </w:tc>
      </w:tr>
      <w:tr w:rsidR="00A82105" w14:paraId="1B4715EF" w14:textId="77777777" w:rsidTr="000F0B6C">
        <w:trPr>
          <w:trHeight w:val="243"/>
        </w:trPr>
        <w:tc>
          <w:tcPr>
            <w:tcW w:w="3257" w:type="dxa"/>
            <w:tcBorders>
              <w:left w:val="single" w:sz="4" w:space="0" w:color="000000"/>
              <w:bottom w:val="single" w:sz="4" w:space="0" w:color="000000"/>
            </w:tcBorders>
            <w:shd w:val="clear" w:color="auto" w:fill="F7CAAC"/>
          </w:tcPr>
          <w:p w14:paraId="404A024A" w14:textId="77777777" w:rsidR="00A82105" w:rsidRDefault="00A82105" w:rsidP="009F7CFF">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7246A579" w14:textId="77777777" w:rsidR="00A82105" w:rsidRDefault="00A82105" w:rsidP="004A7D0A">
            <w:pPr>
              <w:jc w:val="both"/>
            </w:pPr>
            <w:r>
              <w:t>100 %</w:t>
            </w:r>
          </w:p>
        </w:tc>
      </w:tr>
      <w:tr w:rsidR="00A82105" w14:paraId="165B3AE8" w14:textId="77777777" w:rsidTr="000F0B6C">
        <w:tc>
          <w:tcPr>
            <w:tcW w:w="3257" w:type="dxa"/>
            <w:tcBorders>
              <w:top w:val="single" w:sz="4" w:space="0" w:color="000000"/>
              <w:left w:val="single" w:sz="4" w:space="0" w:color="000000"/>
              <w:bottom w:val="single" w:sz="4" w:space="0" w:color="000000"/>
            </w:tcBorders>
            <w:shd w:val="clear" w:color="auto" w:fill="F7CAAC"/>
          </w:tcPr>
          <w:p w14:paraId="112138C9" w14:textId="77777777" w:rsidR="00A82105" w:rsidRDefault="00A82105" w:rsidP="004A7D0A">
            <w:pPr>
              <w:jc w:val="both"/>
              <w:rPr>
                <w:b/>
              </w:rPr>
            </w:pPr>
            <w:r>
              <w:rPr>
                <w:b/>
              </w:rPr>
              <w:t>Vyučující</w:t>
            </w:r>
          </w:p>
        </w:tc>
        <w:tc>
          <w:tcPr>
            <w:tcW w:w="6950" w:type="dxa"/>
            <w:gridSpan w:val="7"/>
            <w:tcBorders>
              <w:top w:val="single" w:sz="4" w:space="0" w:color="000000"/>
              <w:left w:val="single" w:sz="4" w:space="0" w:color="000000"/>
              <w:right w:val="single" w:sz="4" w:space="0" w:color="000000"/>
            </w:tcBorders>
          </w:tcPr>
          <w:p w14:paraId="428C2B05" w14:textId="77777777" w:rsidR="00A82105" w:rsidRDefault="00A82105" w:rsidP="004A7D0A">
            <w:pPr>
              <w:snapToGrid w:val="0"/>
              <w:jc w:val="both"/>
              <w:rPr>
                <w:b/>
              </w:rPr>
            </w:pPr>
            <w:r>
              <w:t>dr ak. soch. Rostislav Illík</w:t>
            </w:r>
          </w:p>
        </w:tc>
      </w:tr>
      <w:tr w:rsidR="00A82105" w14:paraId="35E07980" w14:textId="77777777" w:rsidTr="000F0B6C">
        <w:trPr>
          <w:trHeight w:val="150"/>
        </w:trPr>
        <w:tc>
          <w:tcPr>
            <w:tcW w:w="10207" w:type="dxa"/>
            <w:gridSpan w:val="8"/>
            <w:tcBorders>
              <w:left w:val="single" w:sz="4" w:space="0" w:color="000000"/>
              <w:bottom w:val="single" w:sz="4" w:space="0" w:color="000000"/>
              <w:right w:val="single" w:sz="4" w:space="0" w:color="000000"/>
            </w:tcBorders>
          </w:tcPr>
          <w:p w14:paraId="44EF92D3" w14:textId="77777777" w:rsidR="00A82105" w:rsidRDefault="00A82105" w:rsidP="004A7D0A">
            <w:pPr>
              <w:jc w:val="both"/>
            </w:pPr>
          </w:p>
        </w:tc>
      </w:tr>
      <w:tr w:rsidR="00A82105" w14:paraId="33969FCE" w14:textId="77777777" w:rsidTr="000F0B6C">
        <w:tc>
          <w:tcPr>
            <w:tcW w:w="3257" w:type="dxa"/>
            <w:tcBorders>
              <w:top w:val="single" w:sz="4" w:space="0" w:color="000000"/>
              <w:left w:val="single" w:sz="4" w:space="0" w:color="000000"/>
              <w:bottom w:val="single" w:sz="4" w:space="0" w:color="000000"/>
            </w:tcBorders>
            <w:shd w:val="clear" w:color="auto" w:fill="F7CAAC"/>
          </w:tcPr>
          <w:p w14:paraId="7FA1FCF6" w14:textId="77777777" w:rsidR="00A82105" w:rsidRDefault="00A82105" w:rsidP="004A7D0A">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047264EE" w14:textId="77777777" w:rsidR="00A82105" w:rsidRDefault="00A82105" w:rsidP="004A7D0A">
            <w:pPr>
              <w:snapToGrid w:val="0"/>
              <w:jc w:val="both"/>
              <w:rPr>
                <w:b/>
              </w:rPr>
            </w:pPr>
          </w:p>
        </w:tc>
      </w:tr>
      <w:tr w:rsidR="00A82105" w:rsidRPr="00EF5458" w14:paraId="4E5D9CBD" w14:textId="77777777" w:rsidTr="000F0B6C">
        <w:trPr>
          <w:trHeight w:val="3295"/>
        </w:trPr>
        <w:tc>
          <w:tcPr>
            <w:tcW w:w="10207" w:type="dxa"/>
            <w:gridSpan w:val="8"/>
            <w:tcBorders>
              <w:left w:val="single" w:sz="4" w:space="0" w:color="000000"/>
              <w:bottom w:val="single" w:sz="12" w:space="0" w:color="000000"/>
              <w:right w:val="single" w:sz="4" w:space="0" w:color="000000"/>
            </w:tcBorders>
          </w:tcPr>
          <w:p w14:paraId="347D7528" w14:textId="77777777" w:rsidR="00A82105" w:rsidRDefault="00A82105" w:rsidP="00595DCA">
            <w:pPr>
              <w:pStyle w:val="Bezmezer"/>
              <w:spacing w:after="120"/>
              <w:rPr>
                <w:shd w:val="clear" w:color="auto" w:fill="FFFFFF"/>
              </w:rPr>
            </w:pPr>
            <w:r w:rsidRPr="00AF12D6">
              <w:rPr>
                <w:shd w:val="clear" w:color="auto" w:fill="FFFFFF"/>
              </w:rPr>
              <w:t xml:space="preserve">Cílem předmětu je </w:t>
            </w:r>
            <w:r>
              <w:rPr>
                <w:shd w:val="clear" w:color="auto" w:fill="FFFFFF"/>
              </w:rPr>
              <w:t>rozvinout schopnosti studujících v oblasti aplikace základního grafického designu (typografie, obrazový motiv, barevnost) do materiálů a 3d prostoru, a to v experimentálních i praktických projektech při využití řemeslných dílen školy.</w:t>
            </w:r>
          </w:p>
          <w:p w14:paraId="5DCE6437" w14:textId="3DEE50B7" w:rsidR="00A82105" w:rsidRDefault="00A82105" w:rsidP="00595DCA">
            <w:pPr>
              <w:pStyle w:val="Bezmezer"/>
              <w:ind w:left="359"/>
              <w:rPr>
                <w:bCs/>
                <w:shd w:val="clear" w:color="auto" w:fill="FFFFFF"/>
              </w:rPr>
            </w:pPr>
            <w:r>
              <w:rPr>
                <w:bCs/>
                <w:shd w:val="clear" w:color="auto" w:fill="FFFFFF"/>
              </w:rPr>
              <w:t>1.</w:t>
            </w:r>
            <w:r w:rsidR="00595DCA">
              <w:rPr>
                <w:bCs/>
                <w:shd w:val="clear" w:color="auto" w:fill="FFFFFF"/>
              </w:rPr>
              <w:t>-</w:t>
            </w:r>
            <w:r>
              <w:rPr>
                <w:bCs/>
                <w:shd w:val="clear" w:color="auto" w:fill="FFFFFF"/>
              </w:rPr>
              <w:t xml:space="preserve">3. </w:t>
            </w:r>
            <w:r w:rsidRPr="0032064D">
              <w:rPr>
                <w:bCs/>
                <w:shd w:val="clear" w:color="auto" w:fill="FFFFFF"/>
              </w:rPr>
              <w:t>Typografie ve 3d</w:t>
            </w:r>
            <w:r>
              <w:rPr>
                <w:bCs/>
                <w:shd w:val="clear" w:color="auto" w:fill="FFFFFF"/>
              </w:rPr>
              <w:t xml:space="preserve"> (materiály, technologie tradiční i současné, hmat)</w:t>
            </w:r>
          </w:p>
          <w:p w14:paraId="51E78C56" w14:textId="7CB68A47" w:rsidR="00A82105" w:rsidRDefault="00A82105" w:rsidP="00595DCA">
            <w:pPr>
              <w:pStyle w:val="Bezmezer"/>
              <w:ind w:left="359"/>
              <w:rPr>
                <w:bCs/>
                <w:shd w:val="clear" w:color="auto" w:fill="FFFFFF"/>
              </w:rPr>
            </w:pPr>
            <w:r>
              <w:rPr>
                <w:bCs/>
                <w:shd w:val="clear" w:color="auto" w:fill="FFFFFF"/>
              </w:rPr>
              <w:t>4.</w:t>
            </w:r>
            <w:r w:rsidR="00595DCA">
              <w:rPr>
                <w:bCs/>
                <w:shd w:val="clear" w:color="auto" w:fill="FFFFFF"/>
              </w:rPr>
              <w:t>-</w:t>
            </w:r>
            <w:r>
              <w:rPr>
                <w:bCs/>
                <w:shd w:val="clear" w:color="auto" w:fill="FFFFFF"/>
              </w:rPr>
              <w:t>5. Obalová technika (průzkum, analýza stavu, materiály, technologie, model, maketa)</w:t>
            </w:r>
          </w:p>
          <w:p w14:paraId="3AFFB0D6" w14:textId="43B2794B" w:rsidR="00A82105" w:rsidRDefault="00A82105" w:rsidP="00595DCA">
            <w:pPr>
              <w:pStyle w:val="Bezmezer"/>
              <w:ind w:left="359"/>
              <w:rPr>
                <w:bCs/>
                <w:shd w:val="clear" w:color="auto" w:fill="FFFFFF"/>
              </w:rPr>
            </w:pPr>
            <w:r>
              <w:rPr>
                <w:bCs/>
                <w:shd w:val="clear" w:color="auto" w:fill="FFFFFF"/>
              </w:rPr>
              <w:t>6.</w:t>
            </w:r>
            <w:r w:rsidR="00595DCA">
              <w:rPr>
                <w:bCs/>
                <w:shd w:val="clear" w:color="auto" w:fill="FFFFFF"/>
              </w:rPr>
              <w:t>-</w:t>
            </w:r>
            <w:r>
              <w:rPr>
                <w:bCs/>
                <w:shd w:val="clear" w:color="auto" w:fill="FFFFFF"/>
              </w:rPr>
              <w:t>7. Kombinace materiálů (vlastnosti materiálů, průzkum v reálném prostředí, materiálový moodboard, párování materiálů)</w:t>
            </w:r>
          </w:p>
          <w:p w14:paraId="7E2FC34D" w14:textId="60EBA671" w:rsidR="00A82105" w:rsidRPr="00072725" w:rsidRDefault="00A82105" w:rsidP="00595DCA">
            <w:pPr>
              <w:pStyle w:val="Bezmezer"/>
              <w:ind w:left="359"/>
              <w:rPr>
                <w:bCs/>
                <w:shd w:val="clear" w:color="auto" w:fill="FFFFFF"/>
              </w:rPr>
            </w:pPr>
            <w:r>
              <w:rPr>
                <w:bCs/>
                <w:shd w:val="clear" w:color="auto" w:fill="FFFFFF"/>
              </w:rPr>
              <w:t>8.</w:t>
            </w:r>
            <w:r w:rsidR="00595DCA">
              <w:rPr>
                <w:bCs/>
                <w:shd w:val="clear" w:color="auto" w:fill="FFFFFF"/>
              </w:rPr>
              <w:t>-</w:t>
            </w:r>
            <w:r>
              <w:rPr>
                <w:bCs/>
                <w:shd w:val="clear" w:color="auto" w:fill="FFFFFF"/>
              </w:rPr>
              <w:t>10. Grafický design</w:t>
            </w:r>
            <w:r w:rsidRPr="0032064D">
              <w:rPr>
                <w:bCs/>
                <w:shd w:val="clear" w:color="auto" w:fill="FFFFFF"/>
              </w:rPr>
              <w:t xml:space="preserve"> v</w:t>
            </w:r>
            <w:r>
              <w:rPr>
                <w:bCs/>
                <w:shd w:val="clear" w:color="auto" w:fill="FFFFFF"/>
              </w:rPr>
              <w:t> prostoru (průzkum a analýza materiálů v exteriéru, architektura a typografie, výstavnictví, expozice, orientační systémy, ekonomické materiály, nové udržitelné a ekologické materiály, ušlechtilé materiály, perspex, sklo, průhlednost, scénografie)</w:t>
            </w:r>
          </w:p>
          <w:p w14:paraId="09645EB5" w14:textId="488F47AD" w:rsidR="00A82105" w:rsidRPr="0021420D" w:rsidRDefault="00A82105" w:rsidP="00595DCA">
            <w:pPr>
              <w:pStyle w:val="Bezmezer"/>
              <w:spacing w:after="120"/>
              <w:ind w:left="359"/>
              <w:rPr>
                <w:bCs/>
                <w:shd w:val="clear" w:color="auto" w:fill="FFFFFF"/>
              </w:rPr>
            </w:pPr>
            <w:r>
              <w:rPr>
                <w:bCs/>
                <w:shd w:val="clear" w:color="auto" w:fill="FFFFFF"/>
              </w:rPr>
              <w:t>11.</w:t>
            </w:r>
            <w:r w:rsidR="00595DCA">
              <w:rPr>
                <w:bCs/>
                <w:shd w:val="clear" w:color="auto" w:fill="FFFFFF"/>
              </w:rPr>
              <w:t>-</w:t>
            </w:r>
            <w:r>
              <w:rPr>
                <w:bCs/>
                <w:shd w:val="clear" w:color="auto" w:fill="FFFFFF"/>
              </w:rPr>
              <w:t>13. Graf. design ve virtuálním prostředí (průzkum stavu, fluidní typografie, text ve VR, 3d typografie ve VR, povrchy, barevnost, osvětlení tvaru, prostoru)</w:t>
            </w:r>
          </w:p>
          <w:p w14:paraId="14DBC692" w14:textId="072A3E16" w:rsidR="00A82105" w:rsidRPr="00595DCA" w:rsidRDefault="00A82105" w:rsidP="004A7D0A">
            <w:pPr>
              <w:pStyle w:val="Bezmezer"/>
            </w:pPr>
            <w:r>
              <w:rPr>
                <w:shd w:val="clear" w:color="auto" w:fill="FFFFFF"/>
              </w:rPr>
              <w:t xml:space="preserve">Absolvent předmětu bude schopen ve své práci prakticky využít souvislosti grafického designu s řemeslnou, materiálovou </w:t>
            </w:r>
            <w:r w:rsidR="00595DCA">
              <w:rPr>
                <w:shd w:val="clear" w:color="auto" w:fill="FFFFFF"/>
              </w:rPr>
              <w:br/>
            </w:r>
            <w:r>
              <w:rPr>
                <w:shd w:val="clear" w:color="auto" w:fill="FFFFFF"/>
              </w:rPr>
              <w:t>a prostorovou stránkou oboru.</w:t>
            </w:r>
          </w:p>
        </w:tc>
      </w:tr>
      <w:tr w:rsidR="00A82105" w14:paraId="31198F39" w14:textId="77777777" w:rsidTr="000F0B6C">
        <w:trPr>
          <w:trHeight w:val="265"/>
        </w:trPr>
        <w:tc>
          <w:tcPr>
            <w:tcW w:w="3824" w:type="dxa"/>
            <w:gridSpan w:val="2"/>
            <w:tcBorders>
              <w:left w:val="single" w:sz="4" w:space="0" w:color="000000"/>
              <w:bottom w:val="single" w:sz="4" w:space="0" w:color="000000"/>
            </w:tcBorders>
            <w:shd w:val="clear" w:color="auto" w:fill="F7CAAC"/>
          </w:tcPr>
          <w:p w14:paraId="7852E65C" w14:textId="77777777" w:rsidR="00A82105" w:rsidRDefault="00A82105" w:rsidP="004A7D0A">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1F5C4040" w14:textId="77777777" w:rsidR="00A82105" w:rsidRDefault="00A82105" w:rsidP="004A7D0A">
            <w:pPr>
              <w:snapToGrid w:val="0"/>
              <w:jc w:val="both"/>
            </w:pPr>
          </w:p>
        </w:tc>
      </w:tr>
      <w:tr w:rsidR="00A82105" w14:paraId="4344A6F5" w14:textId="77777777" w:rsidTr="000F0B6C">
        <w:trPr>
          <w:trHeight w:val="1497"/>
        </w:trPr>
        <w:tc>
          <w:tcPr>
            <w:tcW w:w="10207" w:type="dxa"/>
            <w:gridSpan w:val="8"/>
            <w:tcBorders>
              <w:left w:val="single" w:sz="4" w:space="0" w:color="000000"/>
              <w:bottom w:val="single" w:sz="4" w:space="0" w:color="000000"/>
              <w:right w:val="single" w:sz="4" w:space="0" w:color="000000"/>
            </w:tcBorders>
          </w:tcPr>
          <w:p w14:paraId="3C984B7C" w14:textId="77777777" w:rsidR="00A82105" w:rsidRPr="006932FE" w:rsidRDefault="00A82105" w:rsidP="004A7D0A">
            <w:pPr>
              <w:jc w:val="both"/>
              <w:rPr>
                <w:b/>
                <w:bCs/>
              </w:rPr>
            </w:pPr>
            <w:r w:rsidRPr="006932FE">
              <w:rPr>
                <w:b/>
                <w:bCs/>
              </w:rPr>
              <w:t>Povinná:</w:t>
            </w:r>
          </w:p>
          <w:p w14:paraId="39949C5A" w14:textId="04C074AA" w:rsidR="00A82105" w:rsidRDefault="00A82105" w:rsidP="004A7D0A">
            <w:pPr>
              <w:jc w:val="both"/>
              <w:rPr>
                <w:bCs/>
              </w:rPr>
            </w:pPr>
            <w:r w:rsidRPr="0099578D">
              <w:rPr>
                <w:bCs/>
                <w:i/>
                <w:iCs/>
              </w:rPr>
              <w:t>Tangible: High Touch Visuals</w:t>
            </w:r>
            <w:r w:rsidR="00D83A91">
              <w:rPr>
                <w:bCs/>
              </w:rPr>
              <w:t>.</w:t>
            </w:r>
            <w:r w:rsidRPr="0099578D">
              <w:rPr>
                <w:bCs/>
              </w:rPr>
              <w:t xml:space="preserve"> 2009, Die Gestalten Verlag</w:t>
            </w:r>
            <w:r w:rsidR="00057EE5">
              <w:rPr>
                <w:bCs/>
              </w:rPr>
              <w:t xml:space="preserve">. </w:t>
            </w:r>
            <w:r w:rsidR="00866282" w:rsidRPr="00866282">
              <w:rPr>
                <w:bCs/>
              </w:rPr>
              <w:t xml:space="preserve">ISBN </w:t>
            </w:r>
            <w:r w:rsidR="00E94AF1" w:rsidRPr="00E94AF1">
              <w:rPr>
                <w:bCs/>
              </w:rPr>
              <w:t>9783899552324</w:t>
            </w:r>
            <w:r w:rsidR="00866282">
              <w:rPr>
                <w:bCs/>
              </w:rPr>
              <w:t>.</w:t>
            </w:r>
          </w:p>
          <w:p w14:paraId="7F375946" w14:textId="77777777" w:rsidR="005804B3" w:rsidRDefault="00712FF7" w:rsidP="004A7D0A">
            <w:pPr>
              <w:jc w:val="both"/>
              <w:rPr>
                <w:bCs/>
              </w:rPr>
            </w:pPr>
            <w:r w:rsidRPr="0099578D">
              <w:rPr>
                <w:bCs/>
              </w:rPr>
              <w:t>O'CONNOR</w:t>
            </w:r>
            <w:r w:rsidR="00A82105" w:rsidRPr="000F7489">
              <w:rPr>
                <w:bCs/>
              </w:rPr>
              <w:t>, R.</w:t>
            </w:r>
            <w:r>
              <w:rPr>
                <w:bCs/>
              </w:rPr>
              <w:t xml:space="preserve"> </w:t>
            </w:r>
            <w:r w:rsidR="00A82105" w:rsidRPr="000F7489">
              <w:rPr>
                <w:bCs/>
              </w:rPr>
              <w:t>M</w:t>
            </w:r>
            <w:r w:rsidR="00A82105" w:rsidRPr="000F7489">
              <w:rPr>
                <w:bCs/>
                <w:i/>
                <w:iCs/>
              </w:rPr>
              <w:t xml:space="preserve">. </w:t>
            </w:r>
            <w:r w:rsidR="00A82105" w:rsidRPr="0099578D">
              <w:rPr>
                <w:bCs/>
                <w:i/>
                <w:iCs/>
              </w:rPr>
              <w:t>Wayfinding: The Science and Mystery of How Humans Navigate the World</w:t>
            </w:r>
            <w:r w:rsidR="00A82105">
              <w:rPr>
                <w:bCs/>
                <w:i/>
                <w:iCs/>
              </w:rPr>
              <w:t>,</w:t>
            </w:r>
            <w:r w:rsidR="00A82105" w:rsidRPr="0099578D">
              <w:rPr>
                <w:bCs/>
                <w:i/>
                <w:iCs/>
              </w:rPr>
              <w:t xml:space="preserve"> </w:t>
            </w:r>
            <w:r w:rsidR="00A82105" w:rsidRPr="0099578D">
              <w:rPr>
                <w:bCs/>
              </w:rPr>
              <w:t>2019</w:t>
            </w:r>
            <w:r w:rsidR="00A82105">
              <w:rPr>
                <w:bCs/>
              </w:rPr>
              <w:t xml:space="preserve">, </w:t>
            </w:r>
            <w:r w:rsidR="00A82105" w:rsidRPr="000F7489">
              <w:rPr>
                <w:bCs/>
              </w:rPr>
              <w:t>St. Martin's Press</w:t>
            </w:r>
            <w:r w:rsidR="004623AD">
              <w:rPr>
                <w:bCs/>
              </w:rPr>
              <w:t xml:space="preserve">. </w:t>
            </w:r>
          </w:p>
          <w:p w14:paraId="153F0D67" w14:textId="7B978788" w:rsidR="00A82105" w:rsidRDefault="004623AD" w:rsidP="004A7D0A">
            <w:pPr>
              <w:jc w:val="both"/>
              <w:rPr>
                <w:bCs/>
              </w:rPr>
            </w:pPr>
            <w:r>
              <w:rPr>
                <w:bCs/>
              </w:rPr>
              <w:t xml:space="preserve">ISBN </w:t>
            </w:r>
            <w:r w:rsidRPr="004623AD">
              <w:rPr>
                <w:bCs/>
              </w:rPr>
              <w:t>9781925712759</w:t>
            </w:r>
            <w:r>
              <w:rPr>
                <w:bCs/>
              </w:rPr>
              <w:t>.</w:t>
            </w:r>
          </w:p>
          <w:p w14:paraId="2EF1E0B1" w14:textId="77777777" w:rsidR="00A82105" w:rsidRPr="006932FE" w:rsidRDefault="00A82105" w:rsidP="004A7D0A">
            <w:pPr>
              <w:jc w:val="both"/>
              <w:rPr>
                <w:b/>
                <w:bCs/>
              </w:rPr>
            </w:pPr>
            <w:r w:rsidRPr="006932FE">
              <w:rPr>
                <w:b/>
                <w:bCs/>
              </w:rPr>
              <w:t>Doporučená:</w:t>
            </w:r>
          </w:p>
          <w:p w14:paraId="1045A997" w14:textId="1DDF270E" w:rsidR="00A82105" w:rsidRPr="000F7489" w:rsidRDefault="00712FF7" w:rsidP="004A7D0A">
            <w:pPr>
              <w:jc w:val="both"/>
              <w:rPr>
                <w:bCs/>
              </w:rPr>
            </w:pPr>
            <w:r w:rsidRPr="000F7489">
              <w:rPr>
                <w:bCs/>
              </w:rPr>
              <w:t>JEDLIČKA</w:t>
            </w:r>
            <w:r w:rsidR="00A82105" w:rsidRPr="000F7489">
              <w:rPr>
                <w:bCs/>
              </w:rPr>
              <w:t xml:space="preserve">, Wendy. </w:t>
            </w:r>
            <w:r w:rsidR="00A82105" w:rsidRPr="000F7489">
              <w:rPr>
                <w:bCs/>
                <w:i/>
                <w:iCs/>
              </w:rPr>
              <w:t>Packaging Sustainability: Tools, Systems and Strategies for Innovative Package Design</w:t>
            </w:r>
            <w:r w:rsidR="00A82105">
              <w:rPr>
                <w:bCs/>
                <w:i/>
                <w:iCs/>
              </w:rPr>
              <w:t xml:space="preserve">, </w:t>
            </w:r>
            <w:r w:rsidR="00A82105" w:rsidRPr="000F7489">
              <w:rPr>
                <w:bCs/>
              </w:rPr>
              <w:t>Wiley, 2008</w:t>
            </w:r>
          </w:p>
          <w:p w14:paraId="5B87BDAD" w14:textId="77777777" w:rsidR="00A82105" w:rsidRDefault="00A82105" w:rsidP="004A7D0A">
            <w:pPr>
              <w:jc w:val="both"/>
              <w:rPr>
                <w:bCs/>
              </w:rPr>
            </w:pPr>
            <w:r w:rsidRPr="00D83A91">
              <w:rPr>
                <w:i/>
                <w:iCs/>
              </w:rPr>
              <w:t>Tactile: High Touch Visuals.</w:t>
            </w:r>
            <w:r>
              <w:t xml:space="preserve"> 2007, </w:t>
            </w:r>
            <w:r w:rsidRPr="0099578D">
              <w:rPr>
                <w:bCs/>
              </w:rPr>
              <w:t>Die Gestalten Verlag</w:t>
            </w:r>
          </w:p>
          <w:p w14:paraId="01847C0E" w14:textId="13CA48FD" w:rsidR="00A82105" w:rsidRDefault="00A82105" w:rsidP="004A7D0A">
            <w:pPr>
              <w:jc w:val="both"/>
            </w:pPr>
            <w:r w:rsidRPr="00D125F2">
              <w:rPr>
                <w:i/>
                <w:iCs/>
              </w:rPr>
              <w:t>Material Matters: Paper: Creative Interpretations of Common Materials</w:t>
            </w:r>
            <w:r>
              <w:rPr>
                <w:i/>
                <w:iCs/>
              </w:rPr>
              <w:t xml:space="preserve">. </w:t>
            </w:r>
            <w:r>
              <w:t>2019, Victionary</w:t>
            </w:r>
          </w:p>
          <w:p w14:paraId="5297CF45" w14:textId="77777777" w:rsidR="00A82105" w:rsidRPr="00D83A91" w:rsidRDefault="002767F8" w:rsidP="004A7D0A">
            <w:pPr>
              <w:jc w:val="both"/>
            </w:pPr>
            <w:hyperlink r:id="rId57" w:history="1">
              <w:r w:rsidR="00A82105" w:rsidRPr="00D83A91">
                <w:rPr>
                  <w:rStyle w:val="Hypertextovodkaz"/>
                  <w:color w:val="auto"/>
                  <w:u w:val="none"/>
                </w:rPr>
                <w:t>http://www.okolo.cz</w:t>
              </w:r>
            </w:hyperlink>
          </w:p>
          <w:p w14:paraId="24F76E06" w14:textId="77777777" w:rsidR="00A82105" w:rsidRDefault="002767F8" w:rsidP="004A7D0A">
            <w:pPr>
              <w:jc w:val="both"/>
            </w:pPr>
            <w:hyperlink r:id="rId58" w:history="1">
              <w:r w:rsidR="00A82105" w:rsidRPr="00D83A91">
                <w:rPr>
                  <w:rStyle w:val="Hypertextovodkaz"/>
                  <w:color w:val="auto"/>
                  <w:u w:val="none"/>
                </w:rPr>
                <w:t>http://www.cincera.cz</w:t>
              </w:r>
            </w:hyperlink>
          </w:p>
        </w:tc>
      </w:tr>
    </w:tbl>
    <w:p w14:paraId="5E268795" w14:textId="77777777" w:rsidR="001D16DB" w:rsidRDefault="001D16D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82A53" w14:paraId="1742FFB5" w14:textId="77777777" w:rsidTr="00993867">
        <w:tc>
          <w:tcPr>
            <w:tcW w:w="10207" w:type="dxa"/>
            <w:gridSpan w:val="8"/>
            <w:tcBorders>
              <w:bottom w:val="double" w:sz="4" w:space="0" w:color="auto"/>
            </w:tcBorders>
            <w:shd w:val="clear" w:color="auto" w:fill="BDD6EE"/>
          </w:tcPr>
          <w:p w14:paraId="52CCD638" w14:textId="766D6772" w:rsidR="00782A53" w:rsidRDefault="00782A53" w:rsidP="00B97465">
            <w:pPr>
              <w:jc w:val="both"/>
              <w:rPr>
                <w:b/>
                <w:sz w:val="28"/>
              </w:rPr>
            </w:pPr>
            <w:r>
              <w:br w:type="page"/>
            </w:r>
            <w:r>
              <w:rPr>
                <w:b/>
                <w:sz w:val="28"/>
              </w:rPr>
              <w:t>B-III – Charakteristika studijního předmětu</w:t>
            </w:r>
          </w:p>
        </w:tc>
      </w:tr>
      <w:tr w:rsidR="00782A53" w14:paraId="49409A0D" w14:textId="77777777" w:rsidTr="00993867">
        <w:tc>
          <w:tcPr>
            <w:tcW w:w="3337" w:type="dxa"/>
            <w:tcBorders>
              <w:top w:val="double" w:sz="4" w:space="0" w:color="auto"/>
            </w:tcBorders>
            <w:shd w:val="clear" w:color="auto" w:fill="F7CAAC"/>
          </w:tcPr>
          <w:p w14:paraId="005882AC" w14:textId="77777777" w:rsidR="00782A53" w:rsidRDefault="00782A53" w:rsidP="00B97465">
            <w:pPr>
              <w:rPr>
                <w:b/>
              </w:rPr>
            </w:pPr>
            <w:r>
              <w:rPr>
                <w:b/>
              </w:rPr>
              <w:t>Název studijního předmětu</w:t>
            </w:r>
          </w:p>
        </w:tc>
        <w:tc>
          <w:tcPr>
            <w:tcW w:w="6870" w:type="dxa"/>
            <w:gridSpan w:val="7"/>
            <w:tcBorders>
              <w:top w:val="double" w:sz="4" w:space="0" w:color="auto"/>
            </w:tcBorders>
          </w:tcPr>
          <w:p w14:paraId="5E99B1A3" w14:textId="3B308149" w:rsidR="00782A53" w:rsidRDefault="00782A53" w:rsidP="00B97465">
            <w:pPr>
              <w:jc w:val="both"/>
            </w:pPr>
            <w:r>
              <w:t xml:space="preserve">Oborové minimum fotografie pro </w:t>
            </w:r>
            <w:r w:rsidR="004F3D8D">
              <w:t>g</w:t>
            </w:r>
            <w:r>
              <w:t>rafický design</w:t>
            </w:r>
          </w:p>
        </w:tc>
      </w:tr>
      <w:tr w:rsidR="00782A53" w14:paraId="21E11802" w14:textId="77777777" w:rsidTr="00993867">
        <w:tc>
          <w:tcPr>
            <w:tcW w:w="3337" w:type="dxa"/>
            <w:shd w:val="clear" w:color="auto" w:fill="F7CAAC"/>
          </w:tcPr>
          <w:p w14:paraId="4E62B2CC" w14:textId="77777777" w:rsidR="00782A53" w:rsidRDefault="00782A53" w:rsidP="00B97465">
            <w:pPr>
              <w:rPr>
                <w:b/>
              </w:rPr>
            </w:pPr>
            <w:r>
              <w:rPr>
                <w:b/>
              </w:rPr>
              <w:t>Typ předmětu</w:t>
            </w:r>
          </w:p>
        </w:tc>
        <w:tc>
          <w:tcPr>
            <w:tcW w:w="3406" w:type="dxa"/>
            <w:gridSpan w:val="4"/>
          </w:tcPr>
          <w:p w14:paraId="3B72204A" w14:textId="77777777" w:rsidR="00782A53" w:rsidRDefault="00782A53" w:rsidP="00B97465">
            <w:pPr>
              <w:jc w:val="both"/>
            </w:pPr>
            <w:r>
              <w:t>povinný</w:t>
            </w:r>
          </w:p>
        </w:tc>
        <w:tc>
          <w:tcPr>
            <w:tcW w:w="2695" w:type="dxa"/>
            <w:gridSpan w:val="2"/>
            <w:shd w:val="clear" w:color="auto" w:fill="F7CAAC"/>
          </w:tcPr>
          <w:p w14:paraId="4DDE4494" w14:textId="654F9159" w:rsidR="00782A53" w:rsidRDefault="00782A53" w:rsidP="006F7F9F">
            <w:pPr>
              <w:jc w:val="both"/>
            </w:pPr>
            <w:r>
              <w:rPr>
                <w:b/>
              </w:rPr>
              <w:t>doporučený ročník/semestr</w:t>
            </w:r>
          </w:p>
        </w:tc>
        <w:tc>
          <w:tcPr>
            <w:tcW w:w="769" w:type="dxa"/>
          </w:tcPr>
          <w:p w14:paraId="62F9BD54" w14:textId="77777777" w:rsidR="00782A53" w:rsidRDefault="00782A53" w:rsidP="00B97465">
            <w:pPr>
              <w:jc w:val="both"/>
            </w:pPr>
            <w:r>
              <w:t>2/ZS</w:t>
            </w:r>
          </w:p>
        </w:tc>
      </w:tr>
      <w:tr w:rsidR="00782A53" w14:paraId="491B564B" w14:textId="77777777" w:rsidTr="00993867">
        <w:tc>
          <w:tcPr>
            <w:tcW w:w="3337" w:type="dxa"/>
            <w:shd w:val="clear" w:color="auto" w:fill="F7CAAC"/>
          </w:tcPr>
          <w:p w14:paraId="5362CC0F" w14:textId="77777777" w:rsidR="00782A53" w:rsidRDefault="00782A53" w:rsidP="00B97465">
            <w:pPr>
              <w:rPr>
                <w:b/>
              </w:rPr>
            </w:pPr>
            <w:r>
              <w:rPr>
                <w:b/>
              </w:rPr>
              <w:t>Rozsah studijního předmětu</w:t>
            </w:r>
          </w:p>
        </w:tc>
        <w:tc>
          <w:tcPr>
            <w:tcW w:w="1701" w:type="dxa"/>
            <w:gridSpan w:val="2"/>
          </w:tcPr>
          <w:p w14:paraId="4A052EBA" w14:textId="392C9B75" w:rsidR="00782A53" w:rsidRDefault="00782A53" w:rsidP="006F7F9F">
            <w:pPr>
              <w:jc w:val="both"/>
            </w:pPr>
            <w:r>
              <w:rPr>
                <w:rFonts w:eastAsia="Calibri"/>
              </w:rPr>
              <w:t>13s</w:t>
            </w:r>
          </w:p>
        </w:tc>
        <w:tc>
          <w:tcPr>
            <w:tcW w:w="889" w:type="dxa"/>
            <w:shd w:val="clear" w:color="auto" w:fill="F7CAAC"/>
          </w:tcPr>
          <w:p w14:paraId="43DE7A59" w14:textId="77777777" w:rsidR="00782A53" w:rsidRDefault="00782A53" w:rsidP="00B97465">
            <w:pPr>
              <w:jc w:val="both"/>
              <w:rPr>
                <w:b/>
              </w:rPr>
            </w:pPr>
            <w:r>
              <w:rPr>
                <w:b/>
              </w:rPr>
              <w:t xml:space="preserve">hod. </w:t>
            </w:r>
          </w:p>
        </w:tc>
        <w:tc>
          <w:tcPr>
            <w:tcW w:w="816" w:type="dxa"/>
          </w:tcPr>
          <w:p w14:paraId="49088DEF" w14:textId="77777777" w:rsidR="00782A53" w:rsidRDefault="00782A53" w:rsidP="00B97465">
            <w:pPr>
              <w:jc w:val="both"/>
            </w:pPr>
            <w:r>
              <w:t>13</w:t>
            </w:r>
          </w:p>
        </w:tc>
        <w:tc>
          <w:tcPr>
            <w:tcW w:w="2156" w:type="dxa"/>
            <w:shd w:val="clear" w:color="auto" w:fill="F7CAAC"/>
          </w:tcPr>
          <w:p w14:paraId="6839EF5A" w14:textId="77777777" w:rsidR="00782A53" w:rsidRDefault="00782A53" w:rsidP="00B97465">
            <w:pPr>
              <w:jc w:val="both"/>
              <w:rPr>
                <w:b/>
              </w:rPr>
            </w:pPr>
            <w:r>
              <w:rPr>
                <w:b/>
              </w:rPr>
              <w:t>kreditů</w:t>
            </w:r>
          </w:p>
        </w:tc>
        <w:tc>
          <w:tcPr>
            <w:tcW w:w="1308" w:type="dxa"/>
            <w:gridSpan w:val="2"/>
          </w:tcPr>
          <w:p w14:paraId="11A02E42" w14:textId="77777777" w:rsidR="00782A53" w:rsidRDefault="00782A53" w:rsidP="00B97465">
            <w:pPr>
              <w:jc w:val="both"/>
            </w:pPr>
            <w:r>
              <w:t>1</w:t>
            </w:r>
          </w:p>
        </w:tc>
      </w:tr>
      <w:tr w:rsidR="00782A53" w14:paraId="640156CA" w14:textId="77777777" w:rsidTr="00993867">
        <w:tc>
          <w:tcPr>
            <w:tcW w:w="3337" w:type="dxa"/>
            <w:shd w:val="clear" w:color="auto" w:fill="F7CAAC"/>
          </w:tcPr>
          <w:p w14:paraId="38CA5D8E" w14:textId="77777777" w:rsidR="00782A53" w:rsidRDefault="00782A53" w:rsidP="00B97465">
            <w:pPr>
              <w:rPr>
                <w:b/>
                <w:sz w:val="22"/>
              </w:rPr>
            </w:pPr>
            <w:r>
              <w:rPr>
                <w:b/>
              </w:rPr>
              <w:t>Prerekvizity, korekvizity, ekvivalence</w:t>
            </w:r>
          </w:p>
        </w:tc>
        <w:tc>
          <w:tcPr>
            <w:tcW w:w="6870" w:type="dxa"/>
            <w:gridSpan w:val="7"/>
          </w:tcPr>
          <w:p w14:paraId="4673D00D" w14:textId="77777777" w:rsidR="00782A53" w:rsidRDefault="00782A53" w:rsidP="00B97465">
            <w:pPr>
              <w:jc w:val="both"/>
            </w:pPr>
          </w:p>
        </w:tc>
      </w:tr>
      <w:tr w:rsidR="00782A53" w14:paraId="5CBC466A" w14:textId="77777777" w:rsidTr="00993867">
        <w:tc>
          <w:tcPr>
            <w:tcW w:w="3337" w:type="dxa"/>
            <w:shd w:val="clear" w:color="auto" w:fill="F7CAAC"/>
          </w:tcPr>
          <w:p w14:paraId="226B7BF2" w14:textId="77777777" w:rsidR="00782A53" w:rsidRDefault="00782A53" w:rsidP="00B97465">
            <w:pPr>
              <w:rPr>
                <w:b/>
              </w:rPr>
            </w:pPr>
            <w:r>
              <w:rPr>
                <w:b/>
              </w:rPr>
              <w:t>Způsob ověření studijních výsledků</w:t>
            </w:r>
          </w:p>
        </w:tc>
        <w:tc>
          <w:tcPr>
            <w:tcW w:w="3406" w:type="dxa"/>
            <w:gridSpan w:val="4"/>
          </w:tcPr>
          <w:p w14:paraId="67406ACC" w14:textId="2A397525" w:rsidR="00782A53" w:rsidRDefault="00782A53" w:rsidP="006F7F9F">
            <w:pPr>
              <w:jc w:val="both"/>
            </w:pPr>
            <w:r>
              <w:rPr>
                <w:rFonts w:eastAsia="Calibri"/>
              </w:rPr>
              <w:t xml:space="preserve">zápočet </w:t>
            </w:r>
          </w:p>
        </w:tc>
        <w:tc>
          <w:tcPr>
            <w:tcW w:w="2156" w:type="dxa"/>
            <w:shd w:val="clear" w:color="auto" w:fill="F7CAAC"/>
          </w:tcPr>
          <w:p w14:paraId="2D4E08D9" w14:textId="77777777" w:rsidR="00782A53" w:rsidRDefault="00782A53" w:rsidP="00B97465">
            <w:pPr>
              <w:jc w:val="both"/>
              <w:rPr>
                <w:b/>
              </w:rPr>
            </w:pPr>
            <w:r>
              <w:rPr>
                <w:b/>
              </w:rPr>
              <w:t>Forma výuky</w:t>
            </w:r>
          </w:p>
        </w:tc>
        <w:tc>
          <w:tcPr>
            <w:tcW w:w="1308" w:type="dxa"/>
            <w:gridSpan w:val="2"/>
          </w:tcPr>
          <w:p w14:paraId="25B64686" w14:textId="77777777" w:rsidR="00782A53" w:rsidRDefault="00782A53" w:rsidP="00B97465">
            <w:pPr>
              <w:jc w:val="both"/>
            </w:pPr>
            <w:r>
              <w:rPr>
                <w:rFonts w:eastAsia="Calibri"/>
              </w:rPr>
              <w:t>seminář</w:t>
            </w:r>
          </w:p>
        </w:tc>
      </w:tr>
      <w:tr w:rsidR="00782A53" w14:paraId="7ED18661" w14:textId="77777777" w:rsidTr="00993867">
        <w:tc>
          <w:tcPr>
            <w:tcW w:w="3337" w:type="dxa"/>
            <w:shd w:val="clear" w:color="auto" w:fill="F7CAAC"/>
          </w:tcPr>
          <w:p w14:paraId="3DE63224" w14:textId="77777777" w:rsidR="00782A53" w:rsidRDefault="00782A53" w:rsidP="00B97465">
            <w:pPr>
              <w:rPr>
                <w:b/>
              </w:rPr>
            </w:pPr>
            <w:r>
              <w:rPr>
                <w:b/>
              </w:rPr>
              <w:t>Forma způsobu ověření studijních výsledků a další požadavky na studenta</w:t>
            </w:r>
          </w:p>
        </w:tc>
        <w:tc>
          <w:tcPr>
            <w:tcW w:w="6870" w:type="dxa"/>
            <w:gridSpan w:val="7"/>
            <w:tcBorders>
              <w:bottom w:val="nil"/>
            </w:tcBorders>
          </w:tcPr>
          <w:p w14:paraId="431E5C8E" w14:textId="376F177F" w:rsidR="00782A53" w:rsidRDefault="00782A53" w:rsidP="00B97465">
            <w:pPr>
              <w:jc w:val="both"/>
            </w:pPr>
            <w:r w:rsidRPr="003A6DE6">
              <w:rPr>
                <w:rFonts w:cs="Tahoma"/>
                <w:color w:val="000000"/>
                <w:szCs w:val="17"/>
                <w:shd w:val="clear" w:color="auto" w:fill="FFFFFF"/>
              </w:rPr>
              <w:t xml:space="preserve">Účast na seminářích v minimálním rozsahu </w:t>
            </w:r>
            <w:r w:rsidR="009D67E2" w:rsidRPr="003A6DE6">
              <w:rPr>
                <w:rFonts w:cs="Tahoma"/>
                <w:color w:val="000000"/>
                <w:szCs w:val="17"/>
                <w:shd w:val="clear" w:color="auto" w:fill="FFFFFF"/>
              </w:rPr>
              <w:t>80 %</w:t>
            </w:r>
            <w:r w:rsidRPr="003A6DE6">
              <w:rPr>
                <w:rFonts w:cs="Tahoma"/>
                <w:color w:val="000000"/>
                <w:szCs w:val="17"/>
                <w:shd w:val="clear" w:color="auto" w:fill="FFFFFF"/>
              </w:rPr>
              <w:t xml:space="preserve"> a vyhotovení technického </w:t>
            </w:r>
            <w:r w:rsidR="006F7F9F">
              <w:rPr>
                <w:rFonts w:cs="Tahoma"/>
                <w:color w:val="000000"/>
                <w:szCs w:val="17"/>
                <w:shd w:val="clear" w:color="auto" w:fill="FFFFFF"/>
              </w:rPr>
              <w:br/>
            </w:r>
            <w:r w:rsidRPr="003A6DE6">
              <w:rPr>
                <w:rFonts w:cs="Tahoma"/>
                <w:color w:val="000000"/>
                <w:szCs w:val="17"/>
                <w:shd w:val="clear" w:color="auto" w:fill="FFFFFF"/>
              </w:rPr>
              <w:t xml:space="preserve">a výtvarného snímku na zadané téma. </w:t>
            </w:r>
          </w:p>
        </w:tc>
      </w:tr>
      <w:tr w:rsidR="00782A53" w14:paraId="453E2EBC" w14:textId="77777777" w:rsidTr="006F7F9F">
        <w:trPr>
          <w:trHeight w:val="204"/>
        </w:trPr>
        <w:tc>
          <w:tcPr>
            <w:tcW w:w="10207" w:type="dxa"/>
            <w:gridSpan w:val="8"/>
            <w:tcBorders>
              <w:top w:val="nil"/>
            </w:tcBorders>
          </w:tcPr>
          <w:p w14:paraId="471D2C6D" w14:textId="77777777" w:rsidR="00782A53" w:rsidRDefault="00782A53" w:rsidP="00B97465"/>
        </w:tc>
      </w:tr>
      <w:tr w:rsidR="00782A53" w14:paraId="60C15DC8" w14:textId="77777777" w:rsidTr="00993867">
        <w:trPr>
          <w:trHeight w:val="197"/>
        </w:trPr>
        <w:tc>
          <w:tcPr>
            <w:tcW w:w="3337" w:type="dxa"/>
            <w:tcBorders>
              <w:top w:val="nil"/>
            </w:tcBorders>
            <w:shd w:val="clear" w:color="auto" w:fill="F7CAAC"/>
          </w:tcPr>
          <w:p w14:paraId="7D93B3AA" w14:textId="77777777" w:rsidR="00782A53" w:rsidRDefault="00782A53" w:rsidP="00B97465">
            <w:pPr>
              <w:rPr>
                <w:b/>
              </w:rPr>
            </w:pPr>
            <w:r>
              <w:rPr>
                <w:b/>
              </w:rPr>
              <w:t>Garant předmětu</w:t>
            </w:r>
          </w:p>
        </w:tc>
        <w:tc>
          <w:tcPr>
            <w:tcW w:w="6870" w:type="dxa"/>
            <w:gridSpan w:val="7"/>
            <w:tcBorders>
              <w:top w:val="nil"/>
            </w:tcBorders>
          </w:tcPr>
          <w:p w14:paraId="26608B01" w14:textId="77777777" w:rsidR="00782A53" w:rsidRDefault="00782A53" w:rsidP="00B97465">
            <w:pPr>
              <w:jc w:val="both"/>
            </w:pPr>
            <w:r>
              <w:t>doc. MgA. Jan Jindra</w:t>
            </w:r>
          </w:p>
        </w:tc>
      </w:tr>
      <w:tr w:rsidR="00782A53" w14:paraId="6E3D9D41" w14:textId="77777777" w:rsidTr="00993867">
        <w:trPr>
          <w:trHeight w:val="243"/>
        </w:trPr>
        <w:tc>
          <w:tcPr>
            <w:tcW w:w="3337" w:type="dxa"/>
            <w:tcBorders>
              <w:top w:val="nil"/>
            </w:tcBorders>
            <w:shd w:val="clear" w:color="auto" w:fill="F7CAAC"/>
          </w:tcPr>
          <w:p w14:paraId="7537B93D" w14:textId="77777777" w:rsidR="00782A53" w:rsidRDefault="00782A53" w:rsidP="00B97465">
            <w:pPr>
              <w:rPr>
                <w:b/>
              </w:rPr>
            </w:pPr>
            <w:r>
              <w:rPr>
                <w:b/>
              </w:rPr>
              <w:t>Zapojení garanta do výuky předmětu</w:t>
            </w:r>
          </w:p>
        </w:tc>
        <w:tc>
          <w:tcPr>
            <w:tcW w:w="6870" w:type="dxa"/>
            <w:gridSpan w:val="7"/>
            <w:tcBorders>
              <w:top w:val="nil"/>
            </w:tcBorders>
          </w:tcPr>
          <w:p w14:paraId="75CA5577" w14:textId="794FCE26" w:rsidR="00782A53" w:rsidRDefault="00782A53" w:rsidP="00B97465">
            <w:pPr>
              <w:jc w:val="both"/>
            </w:pPr>
            <w:r>
              <w:t>100</w:t>
            </w:r>
            <w:r w:rsidR="006F7F9F">
              <w:t xml:space="preserve"> </w:t>
            </w:r>
            <w:r>
              <w:t>%</w:t>
            </w:r>
          </w:p>
        </w:tc>
      </w:tr>
      <w:tr w:rsidR="00782A53" w14:paraId="5F858966" w14:textId="77777777" w:rsidTr="00993867">
        <w:tc>
          <w:tcPr>
            <w:tcW w:w="3337" w:type="dxa"/>
            <w:shd w:val="clear" w:color="auto" w:fill="F7CAAC"/>
          </w:tcPr>
          <w:p w14:paraId="4CC6BD86" w14:textId="77777777" w:rsidR="00782A53" w:rsidRDefault="00782A53" w:rsidP="00B97465">
            <w:pPr>
              <w:rPr>
                <w:b/>
              </w:rPr>
            </w:pPr>
            <w:r>
              <w:rPr>
                <w:b/>
              </w:rPr>
              <w:t>Vyučující</w:t>
            </w:r>
          </w:p>
        </w:tc>
        <w:tc>
          <w:tcPr>
            <w:tcW w:w="6870" w:type="dxa"/>
            <w:gridSpan w:val="7"/>
            <w:tcBorders>
              <w:bottom w:val="nil"/>
            </w:tcBorders>
          </w:tcPr>
          <w:p w14:paraId="7F61A1B5" w14:textId="77777777" w:rsidR="00782A53" w:rsidRDefault="00782A53" w:rsidP="00B97465">
            <w:pPr>
              <w:jc w:val="both"/>
            </w:pPr>
            <w:r>
              <w:t>doc. MgA. Jan Jindra</w:t>
            </w:r>
          </w:p>
        </w:tc>
      </w:tr>
      <w:tr w:rsidR="00782A53" w14:paraId="70A47483" w14:textId="77777777" w:rsidTr="006F7F9F">
        <w:trPr>
          <w:trHeight w:val="150"/>
        </w:trPr>
        <w:tc>
          <w:tcPr>
            <w:tcW w:w="10207" w:type="dxa"/>
            <w:gridSpan w:val="8"/>
            <w:tcBorders>
              <w:top w:val="nil"/>
            </w:tcBorders>
          </w:tcPr>
          <w:p w14:paraId="20F4F695" w14:textId="77777777" w:rsidR="00782A53" w:rsidRDefault="00782A53" w:rsidP="00B97465">
            <w:pPr>
              <w:jc w:val="both"/>
            </w:pPr>
          </w:p>
        </w:tc>
      </w:tr>
      <w:tr w:rsidR="00782A53" w14:paraId="0BDA87ED" w14:textId="77777777" w:rsidTr="00993867">
        <w:tc>
          <w:tcPr>
            <w:tcW w:w="3337" w:type="dxa"/>
            <w:shd w:val="clear" w:color="auto" w:fill="F7CAAC"/>
          </w:tcPr>
          <w:p w14:paraId="7016C33E" w14:textId="77777777" w:rsidR="00782A53" w:rsidRDefault="00782A53" w:rsidP="00B97465">
            <w:pPr>
              <w:jc w:val="both"/>
              <w:rPr>
                <w:b/>
              </w:rPr>
            </w:pPr>
            <w:r>
              <w:rPr>
                <w:b/>
              </w:rPr>
              <w:t>Stručná anotace předmětu</w:t>
            </w:r>
          </w:p>
        </w:tc>
        <w:tc>
          <w:tcPr>
            <w:tcW w:w="6870" w:type="dxa"/>
            <w:gridSpan w:val="7"/>
            <w:tcBorders>
              <w:bottom w:val="nil"/>
            </w:tcBorders>
          </w:tcPr>
          <w:p w14:paraId="344D12E4" w14:textId="77777777" w:rsidR="00782A53" w:rsidRDefault="00782A53" w:rsidP="00B97465">
            <w:pPr>
              <w:jc w:val="both"/>
            </w:pPr>
          </w:p>
        </w:tc>
      </w:tr>
      <w:tr w:rsidR="00782A53" w14:paraId="724CC91E" w14:textId="77777777" w:rsidTr="00993867">
        <w:trPr>
          <w:trHeight w:val="3938"/>
        </w:trPr>
        <w:tc>
          <w:tcPr>
            <w:tcW w:w="10207" w:type="dxa"/>
            <w:gridSpan w:val="8"/>
            <w:tcBorders>
              <w:top w:val="nil"/>
              <w:bottom w:val="single" w:sz="12" w:space="0" w:color="auto"/>
            </w:tcBorders>
          </w:tcPr>
          <w:p w14:paraId="599D536E" w14:textId="430E3446" w:rsidR="00782A53" w:rsidRPr="003A6DE6" w:rsidRDefault="00782A53" w:rsidP="006F7F9F">
            <w:pPr>
              <w:spacing w:after="120"/>
              <w:jc w:val="both"/>
            </w:pPr>
            <w:r w:rsidRPr="003A6DE6">
              <w:rPr>
                <w:rFonts w:cs="Tahoma"/>
                <w:color w:val="000000"/>
                <w:szCs w:val="17"/>
                <w:shd w:val="clear" w:color="auto" w:fill="FFFFFF"/>
              </w:rPr>
              <w:t>Cílem předmětu je seznámit studenty s problematikou fotografie. Předmět má umožnit studentům základní zvládnutí problematiky fotografování předmětů v ateliéru a v improvizovaném interiérovém prostředí. Důraz je kladen na praktické ukázky způsobu svícení</w:t>
            </w:r>
            <w:r>
              <w:rPr>
                <w:rFonts w:cs="Tahoma"/>
                <w:color w:val="000000"/>
                <w:szCs w:val="17"/>
                <w:shd w:val="clear" w:color="auto" w:fill="FFFFFF"/>
              </w:rPr>
              <w:t xml:space="preserve"> a</w:t>
            </w:r>
            <w:r w:rsidRPr="003A6DE6">
              <w:rPr>
                <w:rFonts w:cs="Tahoma"/>
                <w:color w:val="000000"/>
                <w:szCs w:val="17"/>
                <w:shd w:val="clear" w:color="auto" w:fill="FFFFFF"/>
              </w:rPr>
              <w:t xml:space="preserve"> fotografování tak, aby student mohl jednoduché úkoly z oblasti fotografie realizovat samostatně. </w:t>
            </w:r>
            <w:r w:rsidR="006F7F9F">
              <w:rPr>
                <w:rFonts w:cs="Tahoma"/>
                <w:color w:val="000000"/>
                <w:szCs w:val="17"/>
                <w:shd w:val="clear" w:color="auto" w:fill="FFFFFF"/>
              </w:rPr>
              <w:br/>
            </w:r>
            <w:r w:rsidRPr="003A6DE6">
              <w:rPr>
                <w:rFonts w:cs="Tahoma"/>
                <w:color w:val="000000"/>
                <w:szCs w:val="17"/>
                <w:shd w:val="clear" w:color="auto" w:fill="FFFFFF"/>
              </w:rPr>
              <w:t>V neposlední řadě je tento předmět zaměřen na zdůraznění mezioborové spolupráce grafik a fotograf.</w:t>
            </w:r>
          </w:p>
          <w:p w14:paraId="43046AB1" w14:textId="77777777" w:rsidR="00782A53" w:rsidRPr="001B4407" w:rsidRDefault="00782A53" w:rsidP="00C246A9">
            <w:pPr>
              <w:pStyle w:val="Odstavecseseznamem"/>
              <w:numPr>
                <w:ilvl w:val="0"/>
                <w:numId w:val="54"/>
              </w:numPr>
            </w:pPr>
            <w:r w:rsidRPr="001B4407">
              <w:t>Zadání jednotlivých úkolů</w:t>
            </w:r>
          </w:p>
          <w:p w14:paraId="1B7DDE19" w14:textId="77777777" w:rsidR="00782A53" w:rsidRPr="001B4407" w:rsidRDefault="00782A53" w:rsidP="00C246A9">
            <w:pPr>
              <w:pStyle w:val="Odstavecseseznamem"/>
              <w:numPr>
                <w:ilvl w:val="0"/>
                <w:numId w:val="54"/>
              </w:numPr>
            </w:pPr>
            <w:r w:rsidRPr="001B4407">
              <w:t>Představení světelného parku</w:t>
            </w:r>
          </w:p>
          <w:p w14:paraId="46BE17BC" w14:textId="77777777" w:rsidR="00782A53" w:rsidRPr="001B4407" w:rsidRDefault="00782A53" w:rsidP="00C246A9">
            <w:pPr>
              <w:pStyle w:val="Odstavecseseznamem"/>
              <w:numPr>
                <w:ilvl w:val="0"/>
                <w:numId w:val="54"/>
              </w:numPr>
            </w:pPr>
            <w:r w:rsidRPr="001B4407">
              <w:t xml:space="preserve">Představení možnosti fotografické techniky </w:t>
            </w:r>
          </w:p>
          <w:p w14:paraId="05A1590C" w14:textId="77777777" w:rsidR="00782A53" w:rsidRPr="001B4407" w:rsidRDefault="00782A53" w:rsidP="00C246A9">
            <w:pPr>
              <w:pStyle w:val="Odstavecseseznamem"/>
              <w:numPr>
                <w:ilvl w:val="0"/>
                <w:numId w:val="54"/>
              </w:numPr>
            </w:pPr>
            <w:r w:rsidRPr="001B4407">
              <w:t>Ukázka předchozích řešení</w:t>
            </w:r>
          </w:p>
          <w:p w14:paraId="19E1DB5B" w14:textId="05CAEF7D" w:rsidR="00782A53" w:rsidRPr="001B4407" w:rsidRDefault="00782A53" w:rsidP="00C246A9">
            <w:pPr>
              <w:pStyle w:val="Odstavecseseznamem"/>
              <w:numPr>
                <w:ilvl w:val="0"/>
                <w:numId w:val="54"/>
              </w:numPr>
            </w:pPr>
            <w:r w:rsidRPr="001B4407">
              <w:t>Odevzdání definitivního návrhu na řešení n zadání</w:t>
            </w:r>
          </w:p>
          <w:p w14:paraId="08A8FC2B" w14:textId="10042AE0" w:rsidR="00782A53" w:rsidRPr="001B4407" w:rsidRDefault="001D57FA" w:rsidP="001D57FA">
            <w:pPr>
              <w:ind w:left="359"/>
            </w:pPr>
            <w:r>
              <w:t xml:space="preserve">6.-7. </w:t>
            </w:r>
            <w:r w:rsidR="00782A53" w:rsidRPr="001B4407">
              <w:t>Realizace fotografování v ateliéru</w:t>
            </w:r>
          </w:p>
          <w:p w14:paraId="592ED56B" w14:textId="1D73BD27" w:rsidR="00782A53" w:rsidRPr="001B4407" w:rsidRDefault="008108B5" w:rsidP="008108B5">
            <w:pPr>
              <w:ind w:left="359"/>
            </w:pPr>
            <w:r>
              <w:t xml:space="preserve">8.-9. </w:t>
            </w:r>
            <w:r w:rsidR="00782A53" w:rsidRPr="001B4407">
              <w:t>Konzultace</w:t>
            </w:r>
          </w:p>
          <w:p w14:paraId="6DA3061D" w14:textId="02EF51A9" w:rsidR="00157324" w:rsidRDefault="006E4E33" w:rsidP="006E4E33">
            <w:pPr>
              <w:ind w:left="359"/>
            </w:pPr>
            <w:r>
              <w:t xml:space="preserve">10. </w:t>
            </w:r>
            <w:r w:rsidR="00782A53" w:rsidRPr="001B4407">
              <w:t>Konzultace grafického řešení.</w:t>
            </w:r>
          </w:p>
          <w:p w14:paraId="1F09FEA9" w14:textId="13ECEA90" w:rsidR="00782A53" w:rsidRDefault="00157324" w:rsidP="00157324">
            <w:pPr>
              <w:ind w:left="359"/>
            </w:pPr>
            <w:r>
              <w:t>11.</w:t>
            </w:r>
            <w:r w:rsidR="00782A53" w:rsidRPr="001B4407">
              <w:t xml:space="preserve"> Zkušební tisky a editorský výběr.</w:t>
            </w:r>
          </w:p>
          <w:p w14:paraId="5D7B5124" w14:textId="5BA63FDD" w:rsidR="00782A53" w:rsidRDefault="009D67E2" w:rsidP="009D67E2">
            <w:pPr>
              <w:ind w:firstLine="356"/>
            </w:pPr>
            <w:r>
              <w:t xml:space="preserve">12. </w:t>
            </w:r>
            <w:r w:rsidR="00782A53" w:rsidRPr="001B4407">
              <w:t>Finální tisky zadání včetně grafického řešení.</w:t>
            </w:r>
          </w:p>
          <w:p w14:paraId="5EE4B14F" w14:textId="7E9956DC" w:rsidR="00782A53" w:rsidRPr="001B4407" w:rsidRDefault="00241283" w:rsidP="00241283">
            <w:pPr>
              <w:spacing w:after="120"/>
            </w:pPr>
            <w:r>
              <w:t xml:space="preserve">       13.</w:t>
            </w:r>
            <w:r w:rsidR="00FA23D5">
              <w:t xml:space="preserve"> </w:t>
            </w:r>
            <w:r w:rsidR="00782A53" w:rsidRPr="001B4407">
              <w:t xml:space="preserve">Společné hodnocení. </w:t>
            </w:r>
          </w:p>
          <w:p w14:paraId="7B1BBDC9" w14:textId="77777777" w:rsidR="00782A53" w:rsidRDefault="00782A53" w:rsidP="00B97465">
            <w:pPr>
              <w:pStyle w:val="Bezmezer"/>
            </w:pPr>
            <w:r w:rsidRPr="003A6DE6">
              <w:rPr>
                <w:rFonts w:cs="Tahoma"/>
                <w:color w:val="000000"/>
                <w:szCs w:val="17"/>
                <w:shd w:val="clear" w:color="auto" w:fill="FFFFFF"/>
              </w:rPr>
              <w:t xml:space="preserve">Student získá základní praktické znalosti v oboru fotografie. Student </w:t>
            </w:r>
            <w:r>
              <w:rPr>
                <w:rFonts w:cs="Tahoma"/>
                <w:color w:val="000000"/>
                <w:szCs w:val="17"/>
                <w:shd w:val="clear" w:color="auto" w:fill="FFFFFF"/>
              </w:rPr>
              <w:t xml:space="preserve">si osvojí </w:t>
            </w:r>
            <w:r w:rsidRPr="003A6DE6">
              <w:rPr>
                <w:rFonts w:cs="Tahoma"/>
                <w:color w:val="000000"/>
                <w:szCs w:val="17"/>
                <w:shd w:val="clear" w:color="auto" w:fill="FFFFFF"/>
              </w:rPr>
              <w:t>práci ve fotografickém ateliéru. Student získá základní vhled do oblasti užité fotografie.</w:t>
            </w:r>
          </w:p>
        </w:tc>
      </w:tr>
      <w:tr w:rsidR="00782A53" w14:paraId="56F1B8E8" w14:textId="77777777" w:rsidTr="00993867">
        <w:trPr>
          <w:trHeight w:val="265"/>
        </w:trPr>
        <w:tc>
          <w:tcPr>
            <w:tcW w:w="3904" w:type="dxa"/>
            <w:gridSpan w:val="2"/>
            <w:tcBorders>
              <w:top w:val="nil"/>
            </w:tcBorders>
            <w:shd w:val="clear" w:color="auto" w:fill="F7CAAC"/>
          </w:tcPr>
          <w:p w14:paraId="06CC82E8" w14:textId="77777777" w:rsidR="00782A53" w:rsidRDefault="00782A53" w:rsidP="00B97465">
            <w:pPr>
              <w:jc w:val="both"/>
            </w:pPr>
            <w:r>
              <w:rPr>
                <w:b/>
              </w:rPr>
              <w:t>Studijní literatura a studijní pomůcky</w:t>
            </w:r>
          </w:p>
        </w:tc>
        <w:tc>
          <w:tcPr>
            <w:tcW w:w="6303" w:type="dxa"/>
            <w:gridSpan w:val="6"/>
            <w:tcBorders>
              <w:top w:val="nil"/>
              <w:bottom w:val="nil"/>
            </w:tcBorders>
          </w:tcPr>
          <w:p w14:paraId="6EC6AD42" w14:textId="77777777" w:rsidR="00782A53" w:rsidRDefault="00782A53" w:rsidP="00B97465">
            <w:pPr>
              <w:jc w:val="both"/>
            </w:pPr>
          </w:p>
        </w:tc>
      </w:tr>
      <w:tr w:rsidR="00782A53" w14:paraId="49D4C3BE" w14:textId="77777777" w:rsidTr="00993867">
        <w:trPr>
          <w:trHeight w:val="1497"/>
        </w:trPr>
        <w:tc>
          <w:tcPr>
            <w:tcW w:w="10207" w:type="dxa"/>
            <w:gridSpan w:val="8"/>
            <w:tcBorders>
              <w:top w:val="nil"/>
            </w:tcBorders>
          </w:tcPr>
          <w:p w14:paraId="72AC1FD2" w14:textId="77777777" w:rsidR="004143F5" w:rsidRPr="00F32EA8" w:rsidRDefault="00782A53" w:rsidP="004143F5">
            <w:pPr>
              <w:shd w:val="clear" w:color="auto" w:fill="FFFFFF"/>
              <w:rPr>
                <w:ins w:id="317" w:author="Hana Ponížilová" w:date="2023-03-23T13:14:00Z"/>
                <w:color w:val="000000"/>
              </w:rPr>
            </w:pPr>
            <w:r w:rsidRPr="00AB0604">
              <w:rPr>
                <w:b/>
                <w:bCs/>
                <w:shd w:val="clear" w:color="auto" w:fill="FFFFFF"/>
              </w:rPr>
              <w:t>Povinná:</w:t>
            </w:r>
            <w:r w:rsidRPr="00F62483">
              <w:rPr>
                <w:shd w:val="clear" w:color="auto" w:fill="FFFFFF"/>
              </w:rPr>
              <w:t xml:space="preserve"> </w:t>
            </w:r>
            <w:r w:rsidRPr="00F62483">
              <w:rPr>
                <w:shd w:val="clear" w:color="auto" w:fill="FFFFFF"/>
              </w:rPr>
              <w:br/>
            </w:r>
            <w:ins w:id="318" w:author="Hana Ponížilová" w:date="2023-03-23T13:14:00Z">
              <w:r w:rsidR="004143F5" w:rsidRPr="00F32EA8">
                <w:rPr>
                  <w:color w:val="3A3A3A"/>
                  <w:shd w:val="clear" w:color="auto" w:fill="FFFFFF"/>
                </w:rPr>
                <w:t>BAATZ, Willfried. </w:t>
              </w:r>
              <w:r w:rsidR="004143F5" w:rsidRPr="00F32EA8">
                <w:rPr>
                  <w:i/>
                  <w:iCs/>
                  <w:color w:val="3A3A3A"/>
                  <w:shd w:val="clear" w:color="auto" w:fill="FFFFFF"/>
                </w:rPr>
                <w:t>Fotografie</w:t>
              </w:r>
              <w:r w:rsidR="004143F5" w:rsidRPr="00F32EA8">
                <w:rPr>
                  <w:color w:val="3A3A3A"/>
                  <w:shd w:val="clear" w:color="auto" w:fill="FFFFFF"/>
                </w:rPr>
                <w:t>. Edited by Leo Fritz Gruber. Brno: Computer Press, 2004. ISBN 8025102106.</w:t>
              </w:r>
            </w:ins>
          </w:p>
          <w:p w14:paraId="504DAA08" w14:textId="77777777" w:rsidR="004143F5" w:rsidRPr="00F32EA8" w:rsidRDefault="004143F5" w:rsidP="004143F5">
            <w:pPr>
              <w:shd w:val="clear" w:color="auto" w:fill="FFFFFF"/>
              <w:rPr>
                <w:ins w:id="319" w:author="Hana Ponížilová" w:date="2023-03-23T13:14:00Z"/>
                <w:color w:val="000000"/>
              </w:rPr>
            </w:pPr>
            <w:ins w:id="320" w:author="Hana Ponížilová" w:date="2023-03-23T13:14:00Z">
              <w:r w:rsidRPr="00F32EA8">
                <w:rPr>
                  <w:caps/>
                  <w:color w:val="000000"/>
                </w:rPr>
                <w:t>Grygar,</w:t>
              </w:r>
              <w:r w:rsidRPr="00F32EA8">
                <w:rPr>
                  <w:color w:val="000000"/>
                </w:rPr>
                <w:t xml:space="preserve"> Štěpán. </w:t>
              </w:r>
              <w:r w:rsidRPr="00F32EA8">
                <w:rPr>
                  <w:i/>
                  <w:iCs/>
                  <w:color w:val="000000"/>
                </w:rPr>
                <w:t>Konceptuální umění a fotografie</w:t>
              </w:r>
              <w:r w:rsidRPr="00F32EA8">
                <w:rPr>
                  <w:color w:val="000000"/>
                </w:rPr>
                <w:t xml:space="preserve">. Praha: NAMU, 2004. ISBN </w:t>
              </w:r>
              <w:r w:rsidRPr="00F32EA8">
                <w:rPr>
                  <w:color w:val="3C3C3C"/>
                  <w:shd w:val="clear" w:color="auto" w:fill="FFFFFF"/>
                </w:rPr>
                <w:t>80-7331-014-7.</w:t>
              </w:r>
            </w:ins>
          </w:p>
          <w:p w14:paraId="20537AA1" w14:textId="4E80E0BA" w:rsidR="00DC6E5B" w:rsidRPr="00DC6E5B" w:rsidRDefault="00DC6E5B" w:rsidP="00DC6E5B">
            <w:pPr>
              <w:pStyle w:val="Zkladntext"/>
              <w:tabs>
                <w:tab w:val="left" w:pos="0"/>
              </w:tabs>
              <w:rPr>
                <w:b w:val="0"/>
                <w:sz w:val="20"/>
              </w:rPr>
            </w:pPr>
            <w:r w:rsidRPr="00DC6E5B">
              <w:rPr>
                <w:b w:val="0"/>
                <w:sz w:val="20"/>
              </w:rPr>
              <w:t xml:space="preserve">JINDRA, Jan. </w:t>
            </w:r>
            <w:r w:rsidRPr="00DC6E5B">
              <w:rPr>
                <w:b w:val="0"/>
                <w:i/>
                <w:sz w:val="20"/>
              </w:rPr>
              <w:t>Reklamní a produktová fotografie</w:t>
            </w:r>
            <w:r w:rsidRPr="00DC6E5B">
              <w:rPr>
                <w:b w:val="0"/>
                <w:sz w:val="20"/>
              </w:rPr>
              <w:t xml:space="preserve">. Praha: Computer Press, 2011. ISBN 9788025131121. </w:t>
            </w:r>
          </w:p>
          <w:p w14:paraId="20388860" w14:textId="77777777" w:rsidR="00AB0604" w:rsidRPr="00DC6E5B" w:rsidRDefault="00AB0604" w:rsidP="00AB0604">
            <w:pPr>
              <w:pStyle w:val="Bezmezer"/>
              <w:rPr>
                <w:b/>
                <w:shd w:val="clear" w:color="auto" w:fill="FFFFFF"/>
              </w:rPr>
            </w:pPr>
            <w:r w:rsidRPr="00DC6E5B">
              <w:rPr>
                <w:szCs w:val="17"/>
              </w:rPr>
              <w:t>POHRIBNÝ, Jan. </w:t>
            </w:r>
            <w:r w:rsidRPr="00DC6E5B">
              <w:rPr>
                <w:i/>
                <w:iCs/>
                <w:szCs w:val="17"/>
              </w:rPr>
              <w:t>Kreativní barva ve fotografii</w:t>
            </w:r>
            <w:r w:rsidRPr="00DC6E5B">
              <w:rPr>
                <w:szCs w:val="17"/>
              </w:rPr>
              <w:t>. Brno, 2016. ISBN 9788074133329. </w:t>
            </w:r>
          </w:p>
          <w:p w14:paraId="240A3EBE" w14:textId="77777777" w:rsidR="00AB0604" w:rsidRPr="00F32EA8" w:rsidRDefault="00AB0604" w:rsidP="00AB0604">
            <w:pPr>
              <w:shd w:val="clear" w:color="auto" w:fill="FFFFFF"/>
              <w:rPr>
                <w:ins w:id="321" w:author="Hana Ponížilová" w:date="2023-03-23T13:15:00Z"/>
                <w:color w:val="000000"/>
              </w:rPr>
            </w:pPr>
            <w:ins w:id="322" w:author="Hana Ponížilová" w:date="2023-03-23T13:15:00Z">
              <w:r w:rsidRPr="00F32EA8">
                <w:rPr>
                  <w:caps/>
                  <w:color w:val="000000"/>
                </w:rPr>
                <w:t>Pospěch</w:t>
              </w:r>
              <w:r w:rsidRPr="00F32EA8">
                <w:rPr>
                  <w:color w:val="000000"/>
                </w:rPr>
                <w:t>, Tomáš. </w:t>
              </w:r>
              <w:r w:rsidRPr="00F32EA8">
                <w:rPr>
                  <w:i/>
                  <w:iCs/>
                  <w:color w:val="000000"/>
                </w:rPr>
                <w:t>Myslet fotografii</w:t>
              </w:r>
              <w:r w:rsidRPr="00F32EA8">
                <w:rPr>
                  <w:color w:val="000000"/>
                </w:rPr>
                <w:t xml:space="preserve">. </w:t>
              </w:r>
              <w:r w:rsidRPr="00F32EA8">
                <w:rPr>
                  <w:i/>
                  <w:color w:val="000000"/>
                </w:rPr>
                <w:t>Česká fotografie 1938–2000.</w:t>
              </w:r>
              <w:r w:rsidRPr="00F32EA8">
                <w:rPr>
                  <w:color w:val="000000"/>
                </w:rPr>
                <w:t xml:space="preserve"> Praha: Positif, 2014. ISBN 978-80-87407-05-09.</w:t>
              </w:r>
            </w:ins>
          </w:p>
          <w:p w14:paraId="1A2AD5BA" w14:textId="77777777" w:rsidR="00782A53" w:rsidRPr="00DC6E5B" w:rsidRDefault="00782A53" w:rsidP="00B97465">
            <w:pPr>
              <w:pStyle w:val="Bezmezer"/>
            </w:pPr>
            <w:r w:rsidRPr="00DC6E5B">
              <w:rPr>
                <w:b/>
              </w:rPr>
              <w:t>Doporučená:</w:t>
            </w:r>
            <w:r w:rsidRPr="00DC6E5B">
              <w:rPr>
                <w:sz w:val="18"/>
                <w:szCs w:val="18"/>
              </w:rPr>
              <w:br/>
            </w:r>
            <w:r w:rsidRPr="00DC6E5B">
              <w:rPr>
                <w:rStyle w:val="Internetovodkaz"/>
                <w:color w:val="auto"/>
                <w:u w:val="none"/>
              </w:rPr>
              <w:t>LARG</w:t>
            </w:r>
            <w:r w:rsidRPr="00DC6E5B">
              <w:rPr>
                <w:rStyle w:val="Internetovodkaz"/>
                <w:bCs/>
                <w:color w:val="auto"/>
                <w:u w:val="none"/>
              </w:rPr>
              <w:t>, Alex.</w:t>
            </w:r>
            <w:r w:rsidRPr="00DC6E5B">
              <w:rPr>
                <w:rStyle w:val="apple-converted-space"/>
                <w:bCs/>
              </w:rPr>
              <w:t> </w:t>
            </w:r>
            <w:r w:rsidRPr="00DC6E5B">
              <w:rPr>
                <w:rStyle w:val="Internetovodkaz"/>
                <w:bCs/>
                <w:i/>
                <w:iCs/>
                <w:color w:val="auto"/>
                <w:u w:val="none"/>
              </w:rPr>
              <w:t>New glamour</w:t>
            </w:r>
            <w:r w:rsidRPr="00DC6E5B">
              <w:rPr>
                <w:rStyle w:val="Internetovodkaz"/>
                <w:bCs/>
                <w:color w:val="auto"/>
                <w:u w:val="none"/>
              </w:rPr>
              <w:t>. Crans: RotoVision, 1997. ISBN 288046322X.</w:t>
            </w:r>
            <w:r w:rsidRPr="00DC6E5B">
              <w:rPr>
                <w:rStyle w:val="apple-converted-space"/>
                <w:bCs/>
              </w:rPr>
              <w:t> </w:t>
            </w:r>
            <w:r w:rsidRPr="00DC6E5B">
              <w:t xml:space="preserve"> </w:t>
            </w:r>
          </w:p>
          <w:p w14:paraId="2D379ED3" w14:textId="2651F2B3" w:rsidR="00782A53" w:rsidRPr="00312FB1" w:rsidRDefault="00782A53" w:rsidP="00312FB1">
            <w:pPr>
              <w:pStyle w:val="Bezmezer"/>
            </w:pPr>
            <w:r w:rsidRPr="00DC6E5B">
              <w:rPr>
                <w:rStyle w:val="Internetovodkaz"/>
                <w:color w:val="auto"/>
                <w:u w:val="none"/>
              </w:rPr>
              <w:t>LARG</w:t>
            </w:r>
            <w:r w:rsidRPr="00DC6E5B">
              <w:rPr>
                <w:rStyle w:val="Internetovodkaz"/>
                <w:bCs/>
                <w:color w:val="auto"/>
                <w:u w:val="none"/>
              </w:rPr>
              <w:t>, Alex.</w:t>
            </w:r>
            <w:r w:rsidRPr="00DC6E5B">
              <w:rPr>
                <w:rStyle w:val="apple-converted-space"/>
                <w:bCs/>
              </w:rPr>
              <w:t> </w:t>
            </w:r>
            <w:r w:rsidRPr="00DC6E5B">
              <w:rPr>
                <w:rStyle w:val="Internetovodkaz"/>
                <w:bCs/>
                <w:i/>
                <w:iCs/>
                <w:color w:val="auto"/>
                <w:u w:val="none"/>
              </w:rPr>
              <w:t>New product shots</w:t>
            </w:r>
            <w:r w:rsidRPr="00DC6E5B">
              <w:rPr>
                <w:rStyle w:val="Internetovodkaz"/>
                <w:bCs/>
                <w:color w:val="auto"/>
                <w:u w:val="none"/>
              </w:rPr>
              <w:t>. Crans-Prés-Céligny : RotoVision, 1999. ISBN 2880463726.</w:t>
            </w:r>
            <w:r w:rsidRPr="00DC6E5B">
              <w:rPr>
                <w:rStyle w:val="apple-converted-space"/>
                <w:bCs/>
              </w:rPr>
              <w:t> </w:t>
            </w:r>
          </w:p>
        </w:tc>
      </w:tr>
    </w:tbl>
    <w:p w14:paraId="2539B835" w14:textId="77777777" w:rsidR="00B94B68" w:rsidRDefault="00B94B68"/>
    <w:p w14:paraId="26B023FB" w14:textId="77777777" w:rsidR="00B94B68" w:rsidRDefault="00B94B68"/>
    <w:p w14:paraId="6C4D0F85" w14:textId="77777777" w:rsidR="00D2541D" w:rsidRDefault="00D2541D">
      <w:r>
        <w:br w:type="page"/>
      </w:r>
    </w:p>
    <w:tbl>
      <w:tblPr>
        <w:tblW w:w="10207" w:type="dxa"/>
        <w:tblInd w:w="-289" w:type="dxa"/>
        <w:tblLayout w:type="fixed"/>
        <w:tblCellMar>
          <w:left w:w="70" w:type="dxa"/>
          <w:right w:w="70" w:type="dxa"/>
        </w:tblCellMar>
        <w:tblLook w:val="04A0" w:firstRow="1" w:lastRow="0" w:firstColumn="1" w:lastColumn="0" w:noHBand="0" w:noVBand="1"/>
      </w:tblPr>
      <w:tblGrid>
        <w:gridCol w:w="3261"/>
        <w:gridCol w:w="644"/>
        <w:gridCol w:w="1132"/>
        <w:gridCol w:w="891"/>
        <w:gridCol w:w="816"/>
        <w:gridCol w:w="2154"/>
        <w:gridCol w:w="539"/>
        <w:gridCol w:w="770"/>
      </w:tblGrid>
      <w:tr w:rsidR="00B94B68" w14:paraId="7C38E703" w14:textId="77777777" w:rsidTr="00D2541D">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E610CE7" w14:textId="7AE2DD34" w:rsidR="00B94B68" w:rsidRDefault="00B94B68" w:rsidP="00B97465">
            <w:pPr>
              <w:widowControl w:val="0"/>
              <w:jc w:val="both"/>
              <w:rPr>
                <w:b/>
                <w:sz w:val="28"/>
              </w:rPr>
            </w:pPr>
            <w:r>
              <w:rPr>
                <w:b/>
                <w:sz w:val="28"/>
              </w:rPr>
              <w:t>B-III – Charakteristika studijního předmětu</w:t>
            </w:r>
          </w:p>
        </w:tc>
      </w:tr>
      <w:tr w:rsidR="00B94B68" w14:paraId="193E5260" w14:textId="77777777" w:rsidTr="00CD77E6">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2E0349EA" w14:textId="77777777" w:rsidR="00B94B68" w:rsidRDefault="00B94B68" w:rsidP="00B97465">
            <w:pPr>
              <w:widowControl w:val="0"/>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tcPr>
          <w:p w14:paraId="4F37582B" w14:textId="375914FB" w:rsidR="00B94B68" w:rsidRDefault="00B94B68" w:rsidP="00D2541D">
            <w:pPr>
              <w:widowControl w:val="0"/>
              <w:jc w:val="both"/>
            </w:pPr>
            <w:r>
              <w:t xml:space="preserve">Oborové teorie a technologie </w:t>
            </w:r>
            <w:r w:rsidR="004778C9">
              <w:t>DD</w:t>
            </w:r>
            <w:r>
              <w:t xml:space="preserve"> 1</w:t>
            </w:r>
          </w:p>
        </w:tc>
      </w:tr>
      <w:tr w:rsidR="00B94B68" w14:paraId="0D3FF381"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6EADDCF" w14:textId="77777777" w:rsidR="00B94B68" w:rsidRDefault="00B94B68" w:rsidP="00B97465">
            <w:pPr>
              <w:widowControl w:val="0"/>
              <w:jc w:val="both"/>
              <w:rPr>
                <w:b/>
              </w:rPr>
            </w:pPr>
            <w:r>
              <w:rPr>
                <w:b/>
              </w:rPr>
              <w:t>Typ předmětu</w:t>
            </w:r>
          </w:p>
        </w:tc>
        <w:tc>
          <w:tcPr>
            <w:tcW w:w="3483" w:type="dxa"/>
            <w:gridSpan w:val="4"/>
            <w:tcBorders>
              <w:top w:val="single" w:sz="4" w:space="0" w:color="000000"/>
              <w:left w:val="single" w:sz="4" w:space="0" w:color="000000"/>
              <w:bottom w:val="single" w:sz="4" w:space="0" w:color="000000"/>
              <w:right w:val="single" w:sz="4" w:space="0" w:color="000000"/>
            </w:tcBorders>
          </w:tcPr>
          <w:p w14:paraId="7B4BF2C3" w14:textId="72FCF847" w:rsidR="00B94B68" w:rsidRDefault="00D2541D" w:rsidP="00B97465">
            <w:pPr>
              <w:widowControl w:val="0"/>
              <w:jc w:val="both"/>
            </w:pPr>
            <w:r>
              <w:t>p</w:t>
            </w:r>
            <w:r w:rsidR="00B94B68">
              <w:t xml:space="preserve">ovinný, </w:t>
            </w:r>
            <w:ins w:id="323" w:author="Hana Ponížilová" w:date="2023-03-14T09:08:00Z">
              <w:r w:rsidR="001448FB">
                <w:t>PZ</w:t>
              </w:r>
            </w:ins>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2BAD1542" w14:textId="77777777" w:rsidR="00B94B68" w:rsidRDefault="00B94B68" w:rsidP="00B97465">
            <w:pPr>
              <w:widowControl w:val="0"/>
              <w:jc w:val="both"/>
              <w:rPr>
                <w:b/>
              </w:rPr>
            </w:pPr>
            <w:r>
              <w:rPr>
                <w:b/>
              </w:rPr>
              <w:t>doporučený ročník / semestr</w:t>
            </w:r>
          </w:p>
        </w:tc>
        <w:tc>
          <w:tcPr>
            <w:tcW w:w="770" w:type="dxa"/>
            <w:tcBorders>
              <w:top w:val="single" w:sz="4" w:space="0" w:color="000000"/>
              <w:left w:val="single" w:sz="4" w:space="0" w:color="000000"/>
              <w:bottom w:val="single" w:sz="4" w:space="0" w:color="000000"/>
              <w:right w:val="single" w:sz="4" w:space="0" w:color="000000"/>
            </w:tcBorders>
          </w:tcPr>
          <w:p w14:paraId="2A15468A" w14:textId="77777777" w:rsidR="00B94B68" w:rsidRDefault="00B94B68" w:rsidP="00B97465">
            <w:pPr>
              <w:widowControl w:val="0"/>
              <w:jc w:val="both"/>
            </w:pPr>
            <w:r>
              <w:t>1/ZS</w:t>
            </w:r>
          </w:p>
        </w:tc>
      </w:tr>
      <w:tr w:rsidR="00B94B68" w14:paraId="5D91E75E"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96D4765" w14:textId="77777777" w:rsidR="00B94B68" w:rsidRDefault="00B94B68" w:rsidP="00B97465">
            <w:pPr>
              <w:widowControl w:val="0"/>
              <w:jc w:val="both"/>
              <w:rPr>
                <w:b/>
              </w:rPr>
            </w:pPr>
            <w:r>
              <w:rPr>
                <w:b/>
              </w:rPr>
              <w:t>Rozsah studijního předmětu</w:t>
            </w:r>
          </w:p>
        </w:tc>
        <w:tc>
          <w:tcPr>
            <w:tcW w:w="1776" w:type="dxa"/>
            <w:gridSpan w:val="2"/>
            <w:tcBorders>
              <w:top w:val="single" w:sz="4" w:space="0" w:color="000000"/>
              <w:left w:val="single" w:sz="4" w:space="0" w:color="000000"/>
              <w:bottom w:val="single" w:sz="4" w:space="0" w:color="000000"/>
              <w:right w:val="single" w:sz="4" w:space="0" w:color="000000"/>
            </w:tcBorders>
          </w:tcPr>
          <w:p w14:paraId="2058DBFD" w14:textId="77777777" w:rsidR="00B94B68" w:rsidRDefault="00B94B68" w:rsidP="00B97465">
            <w:pPr>
              <w:widowControl w:val="0"/>
              <w:jc w:val="both"/>
            </w:pPr>
            <w:r>
              <w:t>13p+13s</w:t>
            </w:r>
          </w:p>
        </w:tc>
        <w:tc>
          <w:tcPr>
            <w:tcW w:w="891" w:type="dxa"/>
            <w:tcBorders>
              <w:top w:val="single" w:sz="4" w:space="0" w:color="000000"/>
              <w:left w:val="single" w:sz="4" w:space="0" w:color="000000"/>
              <w:bottom w:val="single" w:sz="4" w:space="0" w:color="000000"/>
              <w:right w:val="single" w:sz="4" w:space="0" w:color="000000"/>
            </w:tcBorders>
            <w:shd w:val="clear" w:color="auto" w:fill="F7CAAC"/>
          </w:tcPr>
          <w:p w14:paraId="0BFC3AC7" w14:textId="77777777" w:rsidR="00B94B68" w:rsidRDefault="00B94B68" w:rsidP="00B97465">
            <w:pPr>
              <w:widowControl w:val="0"/>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tcPr>
          <w:p w14:paraId="66678ACE" w14:textId="77777777" w:rsidR="00B94B68" w:rsidRDefault="00B94B68" w:rsidP="00B97465">
            <w:pPr>
              <w:widowControl w:val="0"/>
              <w:jc w:val="both"/>
            </w:pPr>
            <w:r>
              <w:t>26</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2D44E89D" w14:textId="77777777" w:rsidR="00B94B68" w:rsidRDefault="00B94B68" w:rsidP="00B97465">
            <w:pPr>
              <w:widowControl w:val="0"/>
              <w:jc w:val="both"/>
              <w:rPr>
                <w:b/>
              </w:rPr>
            </w:pPr>
            <w:r>
              <w:rPr>
                <w:b/>
              </w:rPr>
              <w:t>kreditů</w:t>
            </w:r>
          </w:p>
        </w:tc>
        <w:tc>
          <w:tcPr>
            <w:tcW w:w="1309" w:type="dxa"/>
            <w:gridSpan w:val="2"/>
            <w:tcBorders>
              <w:top w:val="single" w:sz="4" w:space="0" w:color="000000"/>
              <w:left w:val="single" w:sz="4" w:space="0" w:color="000000"/>
              <w:bottom w:val="single" w:sz="4" w:space="0" w:color="000000"/>
              <w:right w:val="single" w:sz="4" w:space="0" w:color="000000"/>
            </w:tcBorders>
          </w:tcPr>
          <w:p w14:paraId="479C9877" w14:textId="77777777" w:rsidR="00B94B68" w:rsidRDefault="00B94B68" w:rsidP="00B97465">
            <w:pPr>
              <w:widowControl w:val="0"/>
              <w:jc w:val="both"/>
            </w:pPr>
            <w:r>
              <w:t>2</w:t>
            </w:r>
          </w:p>
        </w:tc>
      </w:tr>
      <w:tr w:rsidR="00B94B68" w14:paraId="7F940FC2"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165EEB2" w14:textId="77777777" w:rsidR="00B94B68" w:rsidRDefault="00B94B68" w:rsidP="00B97465">
            <w:pPr>
              <w:widowControl w:val="0"/>
              <w:rPr>
                <w:b/>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tcPr>
          <w:p w14:paraId="7E82EB91" w14:textId="77777777" w:rsidR="00B94B68" w:rsidRDefault="00B94B68" w:rsidP="00B97465">
            <w:pPr>
              <w:widowControl w:val="0"/>
              <w:jc w:val="both"/>
            </w:pPr>
          </w:p>
        </w:tc>
      </w:tr>
      <w:tr w:rsidR="00B94B68" w14:paraId="380C9808"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E2D8FDE" w14:textId="77777777" w:rsidR="00B94B68" w:rsidRDefault="00B94B68" w:rsidP="009F7CFF">
            <w:pPr>
              <w:widowControl w:val="0"/>
              <w:rPr>
                <w:b/>
              </w:rPr>
            </w:pPr>
            <w:r>
              <w:rPr>
                <w:b/>
              </w:rPr>
              <w:t>Způsob ověření studijních výsledků</w:t>
            </w:r>
          </w:p>
        </w:tc>
        <w:tc>
          <w:tcPr>
            <w:tcW w:w="3483" w:type="dxa"/>
            <w:gridSpan w:val="4"/>
            <w:tcBorders>
              <w:top w:val="single" w:sz="4" w:space="0" w:color="000000"/>
              <w:left w:val="single" w:sz="4" w:space="0" w:color="000000"/>
              <w:bottom w:val="single" w:sz="4" w:space="0" w:color="000000"/>
              <w:right w:val="single" w:sz="4" w:space="0" w:color="000000"/>
            </w:tcBorders>
          </w:tcPr>
          <w:p w14:paraId="64F5245E" w14:textId="75ACA60A" w:rsidR="00B94B68" w:rsidRDefault="00E72298" w:rsidP="00B97465">
            <w:pPr>
              <w:widowControl w:val="0"/>
              <w:jc w:val="both"/>
            </w:pPr>
            <w:r>
              <w:t>k</w:t>
            </w:r>
            <w:r w:rsidR="00B94B68">
              <w:t>lasifikovaný zápočet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2B811992" w14:textId="77777777" w:rsidR="00B94B68" w:rsidRDefault="00B94B68" w:rsidP="00B97465">
            <w:pPr>
              <w:widowControl w:val="0"/>
              <w:jc w:val="both"/>
              <w:rPr>
                <w:b/>
              </w:rPr>
            </w:pPr>
            <w:r>
              <w:rPr>
                <w:b/>
              </w:rPr>
              <w:t>Forma výuky</w:t>
            </w:r>
          </w:p>
        </w:tc>
        <w:tc>
          <w:tcPr>
            <w:tcW w:w="1309" w:type="dxa"/>
            <w:gridSpan w:val="2"/>
            <w:tcBorders>
              <w:top w:val="single" w:sz="4" w:space="0" w:color="000000"/>
              <w:left w:val="single" w:sz="4" w:space="0" w:color="000000"/>
              <w:bottom w:val="single" w:sz="4" w:space="0" w:color="000000"/>
              <w:right w:val="single" w:sz="4" w:space="0" w:color="000000"/>
            </w:tcBorders>
          </w:tcPr>
          <w:p w14:paraId="12BEAD57" w14:textId="77777777" w:rsidR="00B94B68" w:rsidRDefault="00B94B68" w:rsidP="00B97465">
            <w:pPr>
              <w:widowControl w:val="0"/>
              <w:jc w:val="both"/>
            </w:pPr>
            <w:r>
              <w:t>přednáška, seminář</w:t>
            </w:r>
          </w:p>
        </w:tc>
      </w:tr>
      <w:tr w:rsidR="00B94B68" w14:paraId="48BBB748"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63131F0" w14:textId="77777777" w:rsidR="00B94B68" w:rsidRDefault="00B94B68" w:rsidP="009F7CFF">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tcPr>
          <w:p w14:paraId="3855A585" w14:textId="7B6ACF1B" w:rsidR="00B94B68" w:rsidRDefault="00B94B68" w:rsidP="00B97465">
            <w:pPr>
              <w:widowControl w:val="0"/>
              <w:jc w:val="both"/>
            </w:pPr>
            <w:r>
              <w:t>Povinná účast na prvním semináři. Celková účast na seminářích minimálně 75</w:t>
            </w:r>
            <w:r w:rsidR="00E72298">
              <w:t xml:space="preserve"> </w:t>
            </w:r>
            <w:r>
              <w:t>%. Zpracování samostatného úkolu, zadaného v prvním semináři.</w:t>
            </w:r>
          </w:p>
        </w:tc>
      </w:tr>
      <w:tr w:rsidR="00B94B68" w14:paraId="30E31E04" w14:textId="77777777" w:rsidTr="00E72298">
        <w:trPr>
          <w:trHeight w:val="122"/>
        </w:trPr>
        <w:tc>
          <w:tcPr>
            <w:tcW w:w="10207" w:type="dxa"/>
            <w:gridSpan w:val="8"/>
            <w:tcBorders>
              <w:left w:val="single" w:sz="4" w:space="0" w:color="000000"/>
              <w:bottom w:val="single" w:sz="4" w:space="0" w:color="000000"/>
              <w:right w:val="single" w:sz="4" w:space="0" w:color="000000"/>
            </w:tcBorders>
          </w:tcPr>
          <w:p w14:paraId="6473286F" w14:textId="77777777" w:rsidR="00B94B68" w:rsidRDefault="00B94B68" w:rsidP="009F7CFF">
            <w:pPr>
              <w:widowControl w:val="0"/>
            </w:pPr>
          </w:p>
        </w:tc>
      </w:tr>
      <w:tr w:rsidR="00B94B68" w14:paraId="7E53365F" w14:textId="77777777" w:rsidTr="00CD77E6">
        <w:trPr>
          <w:trHeight w:val="197"/>
        </w:trPr>
        <w:tc>
          <w:tcPr>
            <w:tcW w:w="3261" w:type="dxa"/>
            <w:tcBorders>
              <w:left w:val="single" w:sz="4" w:space="0" w:color="000000"/>
              <w:bottom w:val="single" w:sz="4" w:space="0" w:color="000000"/>
              <w:right w:val="single" w:sz="4" w:space="0" w:color="000000"/>
            </w:tcBorders>
            <w:shd w:val="clear" w:color="auto" w:fill="F7CAAC"/>
          </w:tcPr>
          <w:p w14:paraId="14034451" w14:textId="77777777" w:rsidR="00B94B68" w:rsidRDefault="00B94B68" w:rsidP="009F7CFF">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tcPr>
          <w:p w14:paraId="5C608821" w14:textId="77777777" w:rsidR="00B94B68" w:rsidRDefault="00B94B68" w:rsidP="00B97465">
            <w:pPr>
              <w:widowControl w:val="0"/>
              <w:jc w:val="both"/>
            </w:pPr>
            <w:r>
              <w:t>Mgr. Pavel Krutil</w:t>
            </w:r>
          </w:p>
        </w:tc>
      </w:tr>
      <w:tr w:rsidR="00B94B68" w14:paraId="662985A2" w14:textId="77777777" w:rsidTr="00CD77E6">
        <w:trPr>
          <w:trHeight w:val="243"/>
        </w:trPr>
        <w:tc>
          <w:tcPr>
            <w:tcW w:w="3261" w:type="dxa"/>
            <w:tcBorders>
              <w:left w:val="single" w:sz="4" w:space="0" w:color="000000"/>
              <w:bottom w:val="single" w:sz="4" w:space="0" w:color="000000"/>
              <w:right w:val="single" w:sz="4" w:space="0" w:color="000000"/>
            </w:tcBorders>
            <w:shd w:val="clear" w:color="auto" w:fill="F7CAAC"/>
          </w:tcPr>
          <w:p w14:paraId="5959D94A" w14:textId="77777777" w:rsidR="00B94B68" w:rsidRDefault="00B94B68" w:rsidP="009F7CFF">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tcPr>
          <w:p w14:paraId="66F1D29C" w14:textId="2E768204" w:rsidR="00B94B68" w:rsidRDefault="00B94B68" w:rsidP="00B97465">
            <w:pPr>
              <w:widowControl w:val="0"/>
              <w:jc w:val="both"/>
            </w:pPr>
            <w:r>
              <w:t>50</w:t>
            </w:r>
            <w:r w:rsidR="00E72298">
              <w:t xml:space="preserve"> </w:t>
            </w:r>
            <w:r>
              <w:t>%, stanovuje koncepci přednášek a seminářů</w:t>
            </w:r>
          </w:p>
        </w:tc>
      </w:tr>
      <w:tr w:rsidR="00B94B68" w14:paraId="51F4DD33"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1F88552" w14:textId="77777777" w:rsidR="00B94B68" w:rsidRDefault="00B94B68" w:rsidP="00B97465">
            <w:pPr>
              <w:widowControl w:val="0"/>
              <w:jc w:val="both"/>
              <w:rPr>
                <w:b/>
              </w:rPr>
            </w:pPr>
            <w:r>
              <w:rPr>
                <w:b/>
              </w:rPr>
              <w:t>Vyučující</w:t>
            </w:r>
          </w:p>
        </w:tc>
        <w:tc>
          <w:tcPr>
            <w:tcW w:w="6946" w:type="dxa"/>
            <w:gridSpan w:val="7"/>
            <w:tcBorders>
              <w:top w:val="single" w:sz="4" w:space="0" w:color="000000"/>
              <w:left w:val="single" w:sz="4" w:space="0" w:color="000000"/>
              <w:right w:val="single" w:sz="4" w:space="0" w:color="000000"/>
            </w:tcBorders>
          </w:tcPr>
          <w:p w14:paraId="161F8318" w14:textId="24FD2241" w:rsidR="00B94B68" w:rsidRDefault="00B94B68" w:rsidP="00B97465">
            <w:pPr>
              <w:widowControl w:val="0"/>
              <w:jc w:val="both"/>
            </w:pPr>
            <w:r>
              <w:t>Mgr</w:t>
            </w:r>
            <w:r w:rsidR="00C3648A">
              <w:t>.</w:t>
            </w:r>
            <w:r>
              <w:t xml:space="preserve"> Pavel Krutil </w:t>
            </w:r>
            <w:r w:rsidR="00CD1134">
              <w:t>(</w:t>
            </w:r>
            <w:r>
              <w:t>50</w:t>
            </w:r>
            <w:r w:rsidR="00DC40AE">
              <w:t xml:space="preserve"> </w:t>
            </w:r>
            <w:r>
              <w:t>%</w:t>
            </w:r>
            <w:r w:rsidR="00CD1134">
              <w:t>)</w:t>
            </w:r>
            <w:r>
              <w:t xml:space="preserve"> , </w:t>
            </w:r>
            <w:hyperlink r:id="rId59">
              <w:r>
                <w:rPr>
                  <w:color w:val="000000"/>
                </w:rPr>
                <w:t>MgA. Michal Ščuglík</w:t>
              </w:r>
            </w:hyperlink>
            <w:r>
              <w:rPr>
                <w:color w:val="000000"/>
              </w:rPr>
              <w:t xml:space="preserve"> </w:t>
            </w:r>
            <w:r w:rsidR="00CD1134">
              <w:rPr>
                <w:color w:val="000000"/>
              </w:rPr>
              <w:t>(</w:t>
            </w:r>
            <w:r>
              <w:rPr>
                <w:color w:val="000000"/>
              </w:rPr>
              <w:t>50</w:t>
            </w:r>
            <w:r w:rsidR="00CD1134">
              <w:rPr>
                <w:color w:val="000000"/>
              </w:rPr>
              <w:t xml:space="preserve"> </w:t>
            </w:r>
            <w:r>
              <w:rPr>
                <w:color w:val="000000"/>
              </w:rPr>
              <w:t>%</w:t>
            </w:r>
            <w:r w:rsidR="00CD1134">
              <w:rPr>
                <w:color w:val="000000"/>
              </w:rPr>
              <w:t>)</w:t>
            </w:r>
          </w:p>
        </w:tc>
      </w:tr>
      <w:tr w:rsidR="00B94B68" w14:paraId="0123C1E2" w14:textId="77777777" w:rsidTr="00E72298">
        <w:trPr>
          <w:trHeight w:val="123"/>
        </w:trPr>
        <w:tc>
          <w:tcPr>
            <w:tcW w:w="10207" w:type="dxa"/>
            <w:gridSpan w:val="8"/>
            <w:tcBorders>
              <w:left w:val="single" w:sz="4" w:space="0" w:color="000000"/>
              <w:bottom w:val="single" w:sz="4" w:space="0" w:color="000000"/>
              <w:right w:val="single" w:sz="4" w:space="0" w:color="000000"/>
            </w:tcBorders>
          </w:tcPr>
          <w:p w14:paraId="39D6D12F" w14:textId="77777777" w:rsidR="00B94B68" w:rsidRDefault="00B94B68" w:rsidP="00B97465">
            <w:pPr>
              <w:widowControl w:val="0"/>
              <w:jc w:val="both"/>
            </w:pPr>
          </w:p>
        </w:tc>
      </w:tr>
      <w:tr w:rsidR="00B94B68" w14:paraId="11F2253F"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3D1AB5B" w14:textId="77777777" w:rsidR="00B94B68" w:rsidRDefault="00B94B68"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tcPr>
          <w:p w14:paraId="2DA79B00" w14:textId="77777777" w:rsidR="00B94B68" w:rsidRDefault="00B94B68" w:rsidP="00B97465">
            <w:pPr>
              <w:widowControl w:val="0"/>
              <w:jc w:val="both"/>
            </w:pPr>
          </w:p>
        </w:tc>
      </w:tr>
      <w:tr w:rsidR="00B94B68" w14:paraId="47885433" w14:textId="77777777" w:rsidTr="00D2541D">
        <w:trPr>
          <w:trHeight w:val="1616"/>
        </w:trPr>
        <w:tc>
          <w:tcPr>
            <w:tcW w:w="10207" w:type="dxa"/>
            <w:gridSpan w:val="8"/>
            <w:tcBorders>
              <w:left w:val="single" w:sz="4" w:space="0" w:color="000000"/>
              <w:bottom w:val="single" w:sz="12" w:space="0" w:color="000000"/>
              <w:right w:val="single" w:sz="4" w:space="0" w:color="000000"/>
            </w:tcBorders>
          </w:tcPr>
          <w:p w14:paraId="118B97FD" w14:textId="77777777" w:rsidR="00B94B68" w:rsidRDefault="00B94B68" w:rsidP="00E72298">
            <w:pPr>
              <w:pStyle w:val="Bezmezer"/>
              <w:widowControl w:val="0"/>
              <w:spacing w:after="120"/>
              <w:jc w:val="both"/>
              <w:rPr>
                <w:color w:val="000000"/>
              </w:rPr>
            </w:pPr>
            <w:r>
              <w:rPr>
                <w:color w:val="000000"/>
              </w:rPr>
              <w:t>Cílem předmětu je praktické osvojení základních nástrojů a technologií pro vytváření prototypů nebo funkčních webových aplikací. Student se během výuky seznamuje se základními principy front-endovévo vývoje a s praktickou výukou webových technologií (HTML, CSS, JavaScript). Výstupem je funkční prototyp, který propojí grafický návrh s interakcí uživatele.</w:t>
            </w:r>
          </w:p>
          <w:p w14:paraId="25ADC584" w14:textId="35CFC3DA" w:rsidR="00B94B68" w:rsidRDefault="00B94B68" w:rsidP="004C5CC2">
            <w:pPr>
              <w:pStyle w:val="Bezmezer"/>
              <w:widowControl w:val="0"/>
              <w:ind w:firstLine="359"/>
              <w:rPr>
                <w:color w:val="000000"/>
              </w:rPr>
            </w:pPr>
            <w:r>
              <w:rPr>
                <w:color w:val="000000"/>
              </w:rPr>
              <w:t>1. Seznámení s fungováním webového prohlížeče</w:t>
            </w:r>
          </w:p>
          <w:p w14:paraId="167F1C9E" w14:textId="1140F9E3" w:rsidR="00B94B68" w:rsidRDefault="00B94B68" w:rsidP="004C5CC2">
            <w:pPr>
              <w:pStyle w:val="Bezmezer"/>
              <w:widowControl w:val="0"/>
              <w:ind w:firstLine="359"/>
              <w:rPr>
                <w:color w:val="000000"/>
              </w:rPr>
            </w:pPr>
            <w:r>
              <w:rPr>
                <w:color w:val="000000"/>
              </w:rPr>
              <w:t>2. Výuka syntaxe HTML</w:t>
            </w:r>
          </w:p>
          <w:p w14:paraId="25798DB3" w14:textId="5D6283DC" w:rsidR="00B94B68" w:rsidRDefault="00B94B68" w:rsidP="004C5CC2">
            <w:pPr>
              <w:pStyle w:val="Bezmezer"/>
              <w:widowControl w:val="0"/>
              <w:ind w:firstLine="359"/>
              <w:rPr>
                <w:color w:val="000000"/>
              </w:rPr>
            </w:pPr>
            <w:r>
              <w:rPr>
                <w:color w:val="000000"/>
              </w:rPr>
              <w:t>3. Výuka syntaxe CSS</w:t>
            </w:r>
          </w:p>
          <w:p w14:paraId="433DDDA0" w14:textId="468A1038" w:rsidR="00B94B68" w:rsidRDefault="00B94B68" w:rsidP="004C5CC2">
            <w:pPr>
              <w:pStyle w:val="Bezmezer"/>
              <w:widowControl w:val="0"/>
              <w:ind w:firstLine="359"/>
              <w:rPr>
                <w:color w:val="000000"/>
              </w:rPr>
            </w:pPr>
            <w:r>
              <w:rPr>
                <w:color w:val="000000"/>
              </w:rPr>
              <w:t>4. Pozicování a stylování objektů</w:t>
            </w:r>
          </w:p>
          <w:p w14:paraId="376C158C" w14:textId="3E87E5B9" w:rsidR="00B94B68" w:rsidRDefault="00B94B68" w:rsidP="004C5CC2">
            <w:pPr>
              <w:pStyle w:val="Bezmezer"/>
              <w:widowControl w:val="0"/>
              <w:ind w:firstLine="359"/>
              <w:rPr>
                <w:color w:val="000000"/>
              </w:rPr>
            </w:pPr>
            <w:r>
              <w:rPr>
                <w:color w:val="000000"/>
              </w:rPr>
              <w:t>5. Interakce a animace objektů</w:t>
            </w:r>
          </w:p>
          <w:p w14:paraId="48836E35" w14:textId="216F6D9F" w:rsidR="00B94B68" w:rsidRDefault="00B94B68" w:rsidP="004C5CC2">
            <w:pPr>
              <w:pStyle w:val="Bezmezer"/>
              <w:widowControl w:val="0"/>
              <w:ind w:firstLine="359"/>
              <w:rPr>
                <w:color w:val="000000"/>
              </w:rPr>
            </w:pPr>
            <w:r>
              <w:rPr>
                <w:color w:val="000000"/>
              </w:rPr>
              <w:t>6. Kódování webových komponent 1/2</w:t>
            </w:r>
          </w:p>
          <w:p w14:paraId="7527B2A1" w14:textId="0E390C75" w:rsidR="00B94B68" w:rsidRDefault="00B94B68" w:rsidP="004C5CC2">
            <w:pPr>
              <w:pStyle w:val="Bezmezer"/>
              <w:widowControl w:val="0"/>
              <w:ind w:firstLine="359"/>
              <w:rPr>
                <w:color w:val="000000"/>
              </w:rPr>
            </w:pPr>
            <w:r>
              <w:rPr>
                <w:color w:val="000000"/>
              </w:rPr>
              <w:t>7. Kódování webových komponent 2/2</w:t>
            </w:r>
          </w:p>
          <w:p w14:paraId="0EFCC05B" w14:textId="265461CF" w:rsidR="00B94B68" w:rsidRDefault="00B94B68" w:rsidP="004C5CC2">
            <w:pPr>
              <w:pStyle w:val="Bezmezer"/>
              <w:widowControl w:val="0"/>
              <w:ind w:firstLine="359"/>
              <w:rPr>
                <w:color w:val="000000"/>
              </w:rPr>
            </w:pPr>
            <w:r>
              <w:rPr>
                <w:color w:val="000000"/>
              </w:rPr>
              <w:t>8. Respozivní web</w:t>
            </w:r>
          </w:p>
          <w:p w14:paraId="116C0BE6" w14:textId="5B960BED" w:rsidR="00B94B68" w:rsidRDefault="00B94B68" w:rsidP="004C5CC2">
            <w:pPr>
              <w:pStyle w:val="Bezmezer"/>
              <w:widowControl w:val="0"/>
              <w:ind w:firstLine="359"/>
              <w:rPr>
                <w:color w:val="000000"/>
              </w:rPr>
            </w:pPr>
            <w:r>
              <w:rPr>
                <w:color w:val="000000"/>
              </w:rPr>
              <w:t>9. Úvod do javascriptu</w:t>
            </w:r>
          </w:p>
          <w:p w14:paraId="791129CD" w14:textId="77777777" w:rsidR="00B94B68" w:rsidRDefault="00B94B68" w:rsidP="004C5CC2">
            <w:pPr>
              <w:pStyle w:val="Bezmezer"/>
              <w:widowControl w:val="0"/>
              <w:ind w:firstLine="359"/>
              <w:rPr>
                <w:color w:val="000000"/>
              </w:rPr>
            </w:pPr>
            <w:r>
              <w:rPr>
                <w:color w:val="000000"/>
              </w:rPr>
              <w:t>10. Psaní javascriptových funkcí</w:t>
            </w:r>
          </w:p>
          <w:p w14:paraId="227DA6F8" w14:textId="77777777" w:rsidR="00B94B68" w:rsidRDefault="00B94B68" w:rsidP="004C5CC2">
            <w:pPr>
              <w:pStyle w:val="Bezmezer"/>
              <w:widowControl w:val="0"/>
              <w:ind w:firstLine="359"/>
              <w:rPr>
                <w:color w:val="000000"/>
              </w:rPr>
            </w:pPr>
            <w:r>
              <w:rPr>
                <w:color w:val="000000"/>
              </w:rPr>
              <w:t>11. Vytvoření interaktivního projektu dle vlastního návrhu 1/2</w:t>
            </w:r>
          </w:p>
          <w:p w14:paraId="170F3D06" w14:textId="20112B99" w:rsidR="00B94B68" w:rsidRDefault="00DD408D" w:rsidP="00DD408D">
            <w:pPr>
              <w:pStyle w:val="Bezmezer"/>
              <w:widowControl w:val="0"/>
              <w:spacing w:after="120"/>
              <w:rPr>
                <w:color w:val="000000"/>
              </w:rPr>
            </w:pPr>
            <w:r>
              <w:rPr>
                <w:color w:val="000000"/>
              </w:rPr>
              <w:t xml:space="preserve">       12.-13.</w:t>
            </w:r>
            <w:r w:rsidR="00B94B68">
              <w:rPr>
                <w:color w:val="000000"/>
              </w:rPr>
              <w:t>Vytvoření interaktivního projektu dle vlastního návrhu 2/2</w:t>
            </w:r>
          </w:p>
          <w:p w14:paraId="3C3139EF" w14:textId="764D0DFE" w:rsidR="00B94B68" w:rsidRPr="00E72298" w:rsidRDefault="00B94B68" w:rsidP="00E72298">
            <w:pPr>
              <w:pStyle w:val="Bezmezer"/>
              <w:widowControl w:val="0"/>
              <w:jc w:val="both"/>
              <w:rPr>
                <w:color w:val="000000"/>
              </w:rPr>
            </w:pPr>
            <w:r>
              <w:rPr>
                <w:color w:val="000000"/>
              </w:rPr>
              <w:t>Student má základní dovednosti v oblasti počítačových technologii. Dále má pokročilejší zkušenosti s grafickým navrhováním digitálních aplikací a dokáže pracovat s online vyhledávačem a dokumentací dané technologie.</w:t>
            </w:r>
          </w:p>
        </w:tc>
      </w:tr>
      <w:tr w:rsidR="00B94B68" w14:paraId="1F15FAE6" w14:textId="77777777" w:rsidTr="00D2541D">
        <w:trPr>
          <w:trHeight w:val="265"/>
        </w:trPr>
        <w:tc>
          <w:tcPr>
            <w:tcW w:w="3905" w:type="dxa"/>
            <w:gridSpan w:val="2"/>
            <w:tcBorders>
              <w:left w:val="single" w:sz="4" w:space="0" w:color="000000"/>
              <w:bottom w:val="single" w:sz="4" w:space="0" w:color="000000"/>
              <w:right w:val="single" w:sz="4" w:space="0" w:color="000000"/>
            </w:tcBorders>
            <w:shd w:val="clear" w:color="auto" w:fill="F7CAAC"/>
          </w:tcPr>
          <w:p w14:paraId="54130237" w14:textId="77777777" w:rsidR="00B94B68" w:rsidRDefault="00B94B68" w:rsidP="00DD408D">
            <w:pPr>
              <w:widowControl w:val="0"/>
              <w:ind w:left="-70"/>
              <w:jc w:val="both"/>
              <w:rPr>
                <w:b/>
              </w:rPr>
            </w:pPr>
            <w:r>
              <w:rPr>
                <w:b/>
              </w:rPr>
              <w:t>Studijní literatura a studijní pomůcky</w:t>
            </w:r>
          </w:p>
        </w:tc>
        <w:tc>
          <w:tcPr>
            <w:tcW w:w="6302" w:type="dxa"/>
            <w:gridSpan w:val="6"/>
            <w:tcBorders>
              <w:left w:val="single" w:sz="4" w:space="0" w:color="000000"/>
              <w:right w:val="single" w:sz="4" w:space="0" w:color="000000"/>
            </w:tcBorders>
          </w:tcPr>
          <w:p w14:paraId="7848E213" w14:textId="77777777" w:rsidR="00B94B68" w:rsidRDefault="00B94B68" w:rsidP="00B97465">
            <w:pPr>
              <w:widowControl w:val="0"/>
              <w:jc w:val="both"/>
            </w:pPr>
          </w:p>
        </w:tc>
      </w:tr>
      <w:tr w:rsidR="00B94B68" w14:paraId="75E2437D" w14:textId="77777777" w:rsidTr="00D2541D">
        <w:trPr>
          <w:trHeight w:val="1497"/>
        </w:trPr>
        <w:tc>
          <w:tcPr>
            <w:tcW w:w="10207" w:type="dxa"/>
            <w:gridSpan w:val="8"/>
            <w:tcBorders>
              <w:left w:val="single" w:sz="4" w:space="0" w:color="000000"/>
              <w:bottom w:val="single" w:sz="4" w:space="0" w:color="000000"/>
              <w:right w:val="single" w:sz="4" w:space="0" w:color="000000"/>
            </w:tcBorders>
          </w:tcPr>
          <w:p w14:paraId="274E4093" w14:textId="0683574A" w:rsidR="00B94B68" w:rsidRDefault="00B94B68" w:rsidP="00B97465">
            <w:pPr>
              <w:pStyle w:val="Bezmezer"/>
              <w:widowControl w:val="0"/>
              <w:rPr>
                <w:b/>
                <w:shd w:val="clear" w:color="auto" w:fill="FFFFFF"/>
              </w:rPr>
            </w:pPr>
            <w:r>
              <w:rPr>
                <w:b/>
                <w:shd w:val="clear" w:color="auto" w:fill="FFFFFF"/>
              </w:rPr>
              <w:t>Povinná:</w:t>
            </w:r>
          </w:p>
          <w:p w14:paraId="03937353" w14:textId="3889DD35" w:rsidR="00B94B68" w:rsidRPr="00401A3D" w:rsidRDefault="00B94B68" w:rsidP="00401A3D">
            <w:pPr>
              <w:pStyle w:val="Normlnweb"/>
              <w:widowControl w:val="0"/>
              <w:spacing w:before="0" w:beforeAutospacing="0" w:after="0" w:afterAutospacing="0"/>
              <w:textAlignment w:val="baseline"/>
              <w:rPr>
                <w:rStyle w:val="Internetovodkaz"/>
                <w:color w:val="auto"/>
                <w:sz w:val="20"/>
                <w:szCs w:val="20"/>
                <w:u w:val="none"/>
              </w:rPr>
            </w:pPr>
            <w:r w:rsidRPr="00401A3D">
              <w:rPr>
                <w:rStyle w:val="Internetovodkaz"/>
                <w:color w:val="000000"/>
                <w:sz w:val="20"/>
                <w:szCs w:val="20"/>
                <w:u w:val="none"/>
              </w:rPr>
              <w:t xml:space="preserve">W3Schools [online]. [cit. 2022-10-25]. Dostupné z: </w:t>
            </w:r>
            <w:hyperlink r:id="rId60">
              <w:r w:rsidRPr="00401A3D">
                <w:rPr>
                  <w:rStyle w:val="Internetovodkaz"/>
                  <w:color w:val="000000"/>
                  <w:sz w:val="20"/>
                  <w:szCs w:val="20"/>
                  <w:u w:val="none"/>
                </w:rPr>
                <w:t>https://www.w3schools.com</w:t>
              </w:r>
            </w:hyperlink>
          </w:p>
          <w:p w14:paraId="24591683" w14:textId="2B729C07" w:rsidR="00B94B68" w:rsidRPr="00401A3D" w:rsidRDefault="00B94B68" w:rsidP="00401A3D">
            <w:pPr>
              <w:pStyle w:val="Normlnweb"/>
              <w:widowControl w:val="0"/>
              <w:spacing w:before="0" w:beforeAutospacing="0" w:after="0" w:afterAutospacing="0"/>
              <w:textAlignment w:val="baseline"/>
              <w:rPr>
                <w:rStyle w:val="Internetovodkaz"/>
                <w:color w:val="auto"/>
                <w:sz w:val="20"/>
                <w:szCs w:val="20"/>
                <w:u w:val="none"/>
              </w:rPr>
            </w:pPr>
            <w:r w:rsidRPr="00401A3D">
              <w:rPr>
                <w:rStyle w:val="Internetovodkaz"/>
                <w:color w:val="000000"/>
                <w:sz w:val="20"/>
                <w:szCs w:val="20"/>
                <w:u w:val="none"/>
              </w:rPr>
              <w:t xml:space="preserve">Smashing magazine [online]. [cit. 2022-10-25]. Dostupné z: </w:t>
            </w:r>
            <w:hyperlink r:id="rId61">
              <w:r w:rsidRPr="00401A3D">
                <w:rPr>
                  <w:rStyle w:val="Internetovodkaz"/>
                  <w:color w:val="000000"/>
                  <w:sz w:val="20"/>
                  <w:szCs w:val="20"/>
                  <w:u w:val="none"/>
                </w:rPr>
                <w:t>https://www.smashingmagazine.com/</w:t>
              </w:r>
            </w:hyperlink>
          </w:p>
          <w:p w14:paraId="277E6E50" w14:textId="77777777" w:rsidR="00401A3D" w:rsidRPr="00401A3D" w:rsidRDefault="00B94B68" w:rsidP="0088724B">
            <w:pPr>
              <w:pStyle w:val="Normlnweb"/>
              <w:widowControl w:val="0"/>
              <w:spacing w:before="0" w:beforeAutospacing="0" w:after="120" w:afterAutospacing="0"/>
              <w:textAlignment w:val="baseline"/>
              <w:rPr>
                <w:rStyle w:val="Internetovodkaz"/>
                <w:color w:val="000000"/>
                <w:sz w:val="20"/>
                <w:szCs w:val="20"/>
                <w:u w:val="none"/>
              </w:rPr>
            </w:pPr>
            <w:r w:rsidRPr="00401A3D">
              <w:rPr>
                <w:rStyle w:val="Internetovodkaz"/>
                <w:color w:val="000000"/>
                <w:sz w:val="20"/>
                <w:szCs w:val="20"/>
                <w:u w:val="none"/>
              </w:rPr>
              <w:t xml:space="preserve">Resources for Developers, by Developers. Resources for Developers, by Developers [online]. [cit. 2022-10-25]. Dostupné z: </w:t>
            </w:r>
            <w:hyperlink r:id="rId62">
              <w:r w:rsidRPr="00401A3D">
                <w:rPr>
                  <w:rStyle w:val="Internetovodkaz"/>
                  <w:color w:val="000000"/>
                  <w:sz w:val="20"/>
                  <w:szCs w:val="20"/>
                  <w:u w:val="none"/>
                </w:rPr>
                <w:t>https://developer.mozilla.org/en-US/</w:t>
              </w:r>
            </w:hyperlink>
          </w:p>
          <w:p w14:paraId="74A1951C" w14:textId="4515C3C5" w:rsidR="00B94B68" w:rsidRPr="00401A3D" w:rsidRDefault="00B94B68" w:rsidP="00401A3D">
            <w:pPr>
              <w:pStyle w:val="Normlnweb"/>
              <w:widowControl w:val="0"/>
              <w:spacing w:before="0" w:beforeAutospacing="0" w:after="0" w:afterAutospacing="0"/>
              <w:textAlignment w:val="baseline"/>
              <w:rPr>
                <w:sz w:val="20"/>
                <w:szCs w:val="20"/>
              </w:rPr>
            </w:pPr>
            <w:r w:rsidRPr="00401A3D">
              <w:rPr>
                <w:color w:val="000000"/>
                <w:sz w:val="20"/>
                <w:szCs w:val="20"/>
              </w:rPr>
              <w:t>https://stackoverflow.com/</w:t>
            </w:r>
            <w:r w:rsidRPr="00401A3D">
              <w:rPr>
                <w:color w:val="000000"/>
                <w:sz w:val="20"/>
                <w:szCs w:val="20"/>
              </w:rPr>
              <w:br/>
              <w:t>https://code.vlsualstudio.com/</w:t>
            </w:r>
          </w:p>
        </w:tc>
      </w:tr>
    </w:tbl>
    <w:p w14:paraId="36BFB10A" w14:textId="77777777" w:rsidR="00B94B68" w:rsidRDefault="00B94B68"/>
    <w:p w14:paraId="2313321D" w14:textId="77777777" w:rsidR="00B94B68" w:rsidRDefault="00B94B68"/>
    <w:p w14:paraId="4C1E10AC" w14:textId="77777777" w:rsidR="00DC40AE" w:rsidRDefault="00DC40AE">
      <w:r>
        <w:br w:type="page"/>
      </w:r>
    </w:p>
    <w:tbl>
      <w:tblPr>
        <w:tblW w:w="10207" w:type="dxa"/>
        <w:tblInd w:w="-289" w:type="dxa"/>
        <w:tblLayout w:type="fixed"/>
        <w:tblCellMar>
          <w:left w:w="70" w:type="dxa"/>
          <w:right w:w="70" w:type="dxa"/>
        </w:tblCellMar>
        <w:tblLook w:val="01E0" w:firstRow="1" w:lastRow="1" w:firstColumn="1" w:lastColumn="1" w:noHBand="0" w:noVBand="0"/>
      </w:tblPr>
      <w:tblGrid>
        <w:gridCol w:w="3261"/>
        <w:gridCol w:w="644"/>
        <w:gridCol w:w="1133"/>
        <w:gridCol w:w="890"/>
        <w:gridCol w:w="816"/>
        <w:gridCol w:w="2155"/>
        <w:gridCol w:w="539"/>
        <w:gridCol w:w="769"/>
      </w:tblGrid>
      <w:tr w:rsidR="007D73C5" w14:paraId="235A6117" w14:textId="77777777" w:rsidTr="00FA77B2">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52BFB74" w14:textId="147448EB" w:rsidR="007D73C5" w:rsidRDefault="007D73C5" w:rsidP="00B97465">
            <w:pPr>
              <w:widowControl w:val="0"/>
              <w:jc w:val="both"/>
              <w:rPr>
                <w:b/>
                <w:sz w:val="28"/>
              </w:rPr>
            </w:pPr>
            <w:r>
              <w:rPr>
                <w:b/>
                <w:sz w:val="28"/>
              </w:rPr>
              <w:t>B-III – Charakteristika studijního předmětu</w:t>
            </w:r>
          </w:p>
        </w:tc>
      </w:tr>
      <w:tr w:rsidR="007D73C5" w14:paraId="680D0FBC" w14:textId="77777777" w:rsidTr="00CD77E6">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5D4B81ED" w14:textId="77777777" w:rsidR="007D73C5" w:rsidRDefault="007D73C5" w:rsidP="00B97465">
            <w:pPr>
              <w:widowControl w:val="0"/>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tcPr>
          <w:p w14:paraId="34C44162" w14:textId="3150481B" w:rsidR="007D73C5" w:rsidRDefault="007D73C5" w:rsidP="00B97465">
            <w:pPr>
              <w:widowControl w:val="0"/>
              <w:jc w:val="both"/>
            </w:pPr>
            <w:r>
              <w:t xml:space="preserve">Oborové teorie a technologie </w:t>
            </w:r>
            <w:r w:rsidR="004778C9">
              <w:t xml:space="preserve">DD </w:t>
            </w:r>
            <w:r>
              <w:t>2</w:t>
            </w:r>
          </w:p>
        </w:tc>
      </w:tr>
      <w:tr w:rsidR="007D73C5" w14:paraId="7A8856F7"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82195E8" w14:textId="77777777" w:rsidR="007D73C5" w:rsidRDefault="007D73C5" w:rsidP="00B97465">
            <w:pPr>
              <w:widowControl w:val="0"/>
              <w:jc w:val="both"/>
              <w:rPr>
                <w:b/>
              </w:rPr>
            </w:pPr>
            <w:r>
              <w:rPr>
                <w:b/>
              </w:rPr>
              <w:t>Typ předmětu</w:t>
            </w:r>
          </w:p>
        </w:tc>
        <w:tc>
          <w:tcPr>
            <w:tcW w:w="3483" w:type="dxa"/>
            <w:gridSpan w:val="4"/>
            <w:tcBorders>
              <w:top w:val="single" w:sz="4" w:space="0" w:color="000000"/>
              <w:left w:val="single" w:sz="4" w:space="0" w:color="000000"/>
              <w:bottom w:val="single" w:sz="4" w:space="0" w:color="000000"/>
              <w:right w:val="single" w:sz="4" w:space="0" w:color="000000"/>
            </w:tcBorders>
          </w:tcPr>
          <w:p w14:paraId="1B80D3BA" w14:textId="6DCDB267" w:rsidR="007D73C5" w:rsidRDefault="00DC40AE" w:rsidP="00B97465">
            <w:pPr>
              <w:widowControl w:val="0"/>
              <w:jc w:val="both"/>
            </w:pPr>
            <w:r>
              <w:t>p</w:t>
            </w:r>
            <w:r w:rsidR="007D73C5">
              <w:t xml:space="preserve">ovinný, </w:t>
            </w:r>
            <w:ins w:id="324" w:author="Hana Ponížilová" w:date="2023-03-14T09:08:00Z">
              <w:r w:rsidR="001448FB">
                <w:t>PZ</w:t>
              </w:r>
            </w:ins>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3847565F" w14:textId="77777777" w:rsidR="007D73C5" w:rsidRDefault="007D73C5" w:rsidP="00B97465">
            <w:pPr>
              <w:widowControl w:val="0"/>
              <w:jc w:val="both"/>
            </w:pPr>
            <w:r>
              <w:rPr>
                <w:b/>
              </w:rPr>
              <w:t>doporučený ročník / semestr</w:t>
            </w:r>
          </w:p>
        </w:tc>
        <w:tc>
          <w:tcPr>
            <w:tcW w:w="769" w:type="dxa"/>
            <w:tcBorders>
              <w:top w:val="single" w:sz="4" w:space="0" w:color="000000"/>
              <w:left w:val="single" w:sz="4" w:space="0" w:color="000000"/>
              <w:bottom w:val="single" w:sz="4" w:space="0" w:color="000000"/>
              <w:right w:val="single" w:sz="4" w:space="0" w:color="000000"/>
            </w:tcBorders>
          </w:tcPr>
          <w:p w14:paraId="23C93F26" w14:textId="77777777" w:rsidR="007D73C5" w:rsidRDefault="007D73C5" w:rsidP="00B97465">
            <w:pPr>
              <w:widowControl w:val="0"/>
              <w:jc w:val="both"/>
            </w:pPr>
            <w:r>
              <w:t>1/LS</w:t>
            </w:r>
          </w:p>
        </w:tc>
      </w:tr>
      <w:tr w:rsidR="007D73C5" w14:paraId="30D1DE76"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B7D2A7B" w14:textId="77777777" w:rsidR="007D73C5" w:rsidRDefault="007D73C5" w:rsidP="00B97465">
            <w:pPr>
              <w:widowControl w:val="0"/>
              <w:jc w:val="both"/>
              <w:rPr>
                <w:b/>
              </w:rPr>
            </w:pPr>
            <w:r>
              <w:rPr>
                <w:b/>
              </w:rPr>
              <w:t>Rozsah studijního předmětu</w:t>
            </w:r>
          </w:p>
        </w:tc>
        <w:tc>
          <w:tcPr>
            <w:tcW w:w="1777" w:type="dxa"/>
            <w:gridSpan w:val="2"/>
            <w:tcBorders>
              <w:top w:val="single" w:sz="4" w:space="0" w:color="000000"/>
              <w:left w:val="single" w:sz="4" w:space="0" w:color="000000"/>
              <w:bottom w:val="single" w:sz="4" w:space="0" w:color="000000"/>
              <w:right w:val="single" w:sz="4" w:space="0" w:color="000000"/>
            </w:tcBorders>
          </w:tcPr>
          <w:p w14:paraId="6BD3881F" w14:textId="77777777" w:rsidR="007D73C5" w:rsidRDefault="007D73C5" w:rsidP="00B97465">
            <w:pPr>
              <w:widowControl w:val="0"/>
              <w:jc w:val="both"/>
            </w:pPr>
            <w:r>
              <w:t>13p+13s</w:t>
            </w:r>
          </w:p>
        </w:tc>
        <w:tc>
          <w:tcPr>
            <w:tcW w:w="890" w:type="dxa"/>
            <w:tcBorders>
              <w:top w:val="single" w:sz="4" w:space="0" w:color="000000"/>
              <w:left w:val="single" w:sz="4" w:space="0" w:color="000000"/>
              <w:bottom w:val="single" w:sz="4" w:space="0" w:color="000000"/>
              <w:right w:val="single" w:sz="4" w:space="0" w:color="000000"/>
            </w:tcBorders>
            <w:shd w:val="clear" w:color="auto" w:fill="F7CAAC"/>
          </w:tcPr>
          <w:p w14:paraId="2D1A0C7E" w14:textId="77777777" w:rsidR="007D73C5" w:rsidRDefault="007D73C5" w:rsidP="00B97465">
            <w:pPr>
              <w:widowControl w:val="0"/>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tcPr>
          <w:p w14:paraId="5B5E01BB" w14:textId="77777777" w:rsidR="007D73C5" w:rsidRDefault="007D73C5" w:rsidP="00B97465">
            <w:pPr>
              <w:widowControl w:val="0"/>
              <w:jc w:val="both"/>
            </w:pPr>
            <w:r>
              <w:t>26</w:t>
            </w:r>
          </w:p>
        </w:tc>
        <w:tc>
          <w:tcPr>
            <w:tcW w:w="2155" w:type="dxa"/>
            <w:tcBorders>
              <w:top w:val="single" w:sz="4" w:space="0" w:color="000000"/>
              <w:left w:val="single" w:sz="4" w:space="0" w:color="000000"/>
              <w:bottom w:val="single" w:sz="4" w:space="0" w:color="000000"/>
              <w:right w:val="single" w:sz="4" w:space="0" w:color="000000"/>
            </w:tcBorders>
            <w:shd w:val="clear" w:color="auto" w:fill="F7CAAC"/>
          </w:tcPr>
          <w:p w14:paraId="40755978" w14:textId="77777777" w:rsidR="007D73C5" w:rsidRDefault="007D73C5" w:rsidP="00B97465">
            <w:pPr>
              <w:widowControl w:val="0"/>
              <w:jc w:val="both"/>
              <w:rPr>
                <w:b/>
              </w:rPr>
            </w:pPr>
            <w:r>
              <w:rPr>
                <w:b/>
              </w:rPr>
              <w:t>kreditů</w:t>
            </w:r>
          </w:p>
        </w:tc>
        <w:tc>
          <w:tcPr>
            <w:tcW w:w="1308" w:type="dxa"/>
            <w:gridSpan w:val="2"/>
            <w:tcBorders>
              <w:top w:val="single" w:sz="4" w:space="0" w:color="000000"/>
              <w:left w:val="single" w:sz="4" w:space="0" w:color="000000"/>
              <w:bottom w:val="single" w:sz="4" w:space="0" w:color="000000"/>
              <w:right w:val="single" w:sz="4" w:space="0" w:color="000000"/>
            </w:tcBorders>
          </w:tcPr>
          <w:p w14:paraId="70F63811" w14:textId="77777777" w:rsidR="007D73C5" w:rsidRDefault="007D73C5" w:rsidP="00B97465">
            <w:pPr>
              <w:widowControl w:val="0"/>
              <w:jc w:val="both"/>
            </w:pPr>
            <w:r>
              <w:t>2</w:t>
            </w:r>
          </w:p>
        </w:tc>
      </w:tr>
      <w:tr w:rsidR="007D73C5" w14:paraId="0818B9A1"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E501920" w14:textId="77777777" w:rsidR="007D73C5" w:rsidRDefault="007D73C5" w:rsidP="00B97465">
            <w:pPr>
              <w:widowControl w:val="0"/>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tcPr>
          <w:p w14:paraId="61E0CCAB" w14:textId="77777777" w:rsidR="007D73C5" w:rsidRDefault="007D73C5" w:rsidP="00B97465">
            <w:pPr>
              <w:widowControl w:val="0"/>
              <w:jc w:val="both"/>
            </w:pPr>
          </w:p>
        </w:tc>
      </w:tr>
      <w:tr w:rsidR="007D73C5" w14:paraId="6B97D949"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796127B" w14:textId="77777777" w:rsidR="007D73C5" w:rsidRDefault="007D73C5" w:rsidP="00B97465">
            <w:pPr>
              <w:widowControl w:val="0"/>
              <w:jc w:val="both"/>
              <w:rPr>
                <w:b/>
              </w:rPr>
            </w:pPr>
            <w:r>
              <w:rPr>
                <w:b/>
              </w:rPr>
              <w:t>Způsob ověření studijních výsledků</w:t>
            </w:r>
          </w:p>
        </w:tc>
        <w:tc>
          <w:tcPr>
            <w:tcW w:w="3483" w:type="dxa"/>
            <w:gridSpan w:val="4"/>
            <w:tcBorders>
              <w:top w:val="single" w:sz="4" w:space="0" w:color="000000"/>
              <w:left w:val="single" w:sz="4" w:space="0" w:color="000000"/>
              <w:bottom w:val="single" w:sz="4" w:space="0" w:color="000000"/>
              <w:right w:val="single" w:sz="4" w:space="0" w:color="000000"/>
            </w:tcBorders>
          </w:tcPr>
          <w:p w14:paraId="134FCCFB" w14:textId="77777777" w:rsidR="007D73C5" w:rsidRDefault="007D73C5" w:rsidP="00B97465">
            <w:pPr>
              <w:widowControl w:val="0"/>
              <w:jc w:val="both"/>
            </w:pPr>
            <w:r>
              <w:t>Klasifikovaný zápočet</w:t>
            </w:r>
          </w:p>
        </w:tc>
        <w:tc>
          <w:tcPr>
            <w:tcW w:w="2155" w:type="dxa"/>
            <w:tcBorders>
              <w:top w:val="single" w:sz="4" w:space="0" w:color="000000"/>
              <w:left w:val="single" w:sz="4" w:space="0" w:color="000000"/>
              <w:bottom w:val="single" w:sz="4" w:space="0" w:color="000000"/>
              <w:right w:val="single" w:sz="4" w:space="0" w:color="000000"/>
            </w:tcBorders>
            <w:shd w:val="clear" w:color="auto" w:fill="F7CAAC"/>
          </w:tcPr>
          <w:p w14:paraId="777779EB" w14:textId="77777777" w:rsidR="007D73C5" w:rsidRDefault="007D73C5" w:rsidP="00B97465">
            <w:pPr>
              <w:widowControl w:val="0"/>
              <w:jc w:val="both"/>
              <w:rPr>
                <w:b/>
              </w:rPr>
            </w:pPr>
            <w:r>
              <w:rPr>
                <w:b/>
              </w:rPr>
              <w:t>Forma výuky</w:t>
            </w:r>
          </w:p>
        </w:tc>
        <w:tc>
          <w:tcPr>
            <w:tcW w:w="1308" w:type="dxa"/>
            <w:gridSpan w:val="2"/>
            <w:tcBorders>
              <w:top w:val="single" w:sz="4" w:space="0" w:color="000000"/>
              <w:left w:val="single" w:sz="4" w:space="0" w:color="000000"/>
              <w:bottom w:val="single" w:sz="4" w:space="0" w:color="000000"/>
              <w:right w:val="single" w:sz="4" w:space="0" w:color="000000"/>
            </w:tcBorders>
          </w:tcPr>
          <w:p w14:paraId="3D8D2A2D" w14:textId="77777777" w:rsidR="007D73C5" w:rsidRDefault="007D73C5" w:rsidP="00B97465">
            <w:pPr>
              <w:widowControl w:val="0"/>
              <w:jc w:val="both"/>
            </w:pPr>
            <w:r>
              <w:t>přednáška, seminář</w:t>
            </w:r>
          </w:p>
        </w:tc>
      </w:tr>
      <w:tr w:rsidR="007D73C5" w14:paraId="009BFBDA"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B77B6A9" w14:textId="77777777" w:rsidR="007D73C5" w:rsidRDefault="007D73C5" w:rsidP="009F7CFF">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tcPr>
          <w:p w14:paraId="7AA75605" w14:textId="26B30BF6" w:rsidR="007D73C5" w:rsidRDefault="007D73C5" w:rsidP="00B97465">
            <w:pPr>
              <w:widowControl w:val="0"/>
              <w:jc w:val="both"/>
            </w:pPr>
            <w:r>
              <w:t>Povinná účast na prvním semináři. Celková účast na seminářích minimálně 75</w:t>
            </w:r>
            <w:r w:rsidR="00DC40AE">
              <w:t xml:space="preserve"> </w:t>
            </w:r>
            <w:r>
              <w:t>%. Zpracování samostatného úkolu, zadaného v prvním semináři.</w:t>
            </w:r>
          </w:p>
        </w:tc>
      </w:tr>
      <w:tr w:rsidR="007D73C5" w14:paraId="1B9F70B7" w14:textId="77777777" w:rsidTr="00DC40AE">
        <w:trPr>
          <w:trHeight w:val="122"/>
        </w:trPr>
        <w:tc>
          <w:tcPr>
            <w:tcW w:w="10207" w:type="dxa"/>
            <w:gridSpan w:val="8"/>
            <w:tcBorders>
              <w:left w:val="single" w:sz="4" w:space="0" w:color="000000"/>
              <w:bottom w:val="single" w:sz="4" w:space="0" w:color="000000"/>
              <w:right w:val="single" w:sz="4" w:space="0" w:color="000000"/>
            </w:tcBorders>
          </w:tcPr>
          <w:p w14:paraId="7B197B63" w14:textId="77777777" w:rsidR="007D73C5" w:rsidRDefault="007D73C5" w:rsidP="009F7CFF">
            <w:pPr>
              <w:widowControl w:val="0"/>
            </w:pPr>
          </w:p>
        </w:tc>
      </w:tr>
      <w:tr w:rsidR="007D73C5" w14:paraId="18BF9940" w14:textId="77777777" w:rsidTr="00CD77E6">
        <w:trPr>
          <w:trHeight w:val="197"/>
        </w:trPr>
        <w:tc>
          <w:tcPr>
            <w:tcW w:w="3261" w:type="dxa"/>
            <w:tcBorders>
              <w:left w:val="single" w:sz="4" w:space="0" w:color="000000"/>
              <w:bottom w:val="single" w:sz="4" w:space="0" w:color="000000"/>
              <w:right w:val="single" w:sz="4" w:space="0" w:color="000000"/>
            </w:tcBorders>
            <w:shd w:val="clear" w:color="auto" w:fill="F7CAAC"/>
          </w:tcPr>
          <w:p w14:paraId="4EB3E323" w14:textId="77777777" w:rsidR="007D73C5" w:rsidRDefault="007D73C5" w:rsidP="009F7CFF">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tcPr>
          <w:p w14:paraId="661D9A91" w14:textId="77777777" w:rsidR="007D73C5" w:rsidRDefault="007D73C5" w:rsidP="00B97465">
            <w:pPr>
              <w:widowControl w:val="0"/>
              <w:jc w:val="both"/>
              <w:rPr>
                <w:color w:val="000000"/>
                <w:shd w:val="clear" w:color="auto" w:fill="FFFFFF"/>
              </w:rPr>
            </w:pPr>
            <w:r>
              <w:t>Mgr. Pavel Krutil</w:t>
            </w:r>
          </w:p>
        </w:tc>
      </w:tr>
      <w:tr w:rsidR="007D73C5" w14:paraId="3A544EDF" w14:textId="77777777" w:rsidTr="00CD77E6">
        <w:trPr>
          <w:trHeight w:val="243"/>
        </w:trPr>
        <w:tc>
          <w:tcPr>
            <w:tcW w:w="3261" w:type="dxa"/>
            <w:tcBorders>
              <w:left w:val="single" w:sz="4" w:space="0" w:color="000000"/>
              <w:bottom w:val="single" w:sz="4" w:space="0" w:color="000000"/>
              <w:right w:val="single" w:sz="4" w:space="0" w:color="000000"/>
            </w:tcBorders>
            <w:shd w:val="clear" w:color="auto" w:fill="F7CAAC"/>
          </w:tcPr>
          <w:p w14:paraId="0966E74C" w14:textId="77777777" w:rsidR="007D73C5" w:rsidRDefault="007D73C5" w:rsidP="009F7CFF">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tcPr>
          <w:p w14:paraId="4BC4072E" w14:textId="6F7CF6AB" w:rsidR="007D73C5" w:rsidRDefault="007D73C5" w:rsidP="00B97465">
            <w:pPr>
              <w:widowControl w:val="0"/>
              <w:jc w:val="both"/>
            </w:pPr>
            <w:r>
              <w:t>50</w:t>
            </w:r>
            <w:r w:rsidR="00DC40AE">
              <w:t xml:space="preserve"> </w:t>
            </w:r>
            <w:r>
              <w:t>%, stanovuje koncepci přednášek a seminářů</w:t>
            </w:r>
          </w:p>
        </w:tc>
      </w:tr>
      <w:tr w:rsidR="007D73C5" w14:paraId="78AA11BF"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F628EB6" w14:textId="77777777" w:rsidR="007D73C5" w:rsidRDefault="007D73C5" w:rsidP="00B97465">
            <w:pPr>
              <w:widowControl w:val="0"/>
              <w:jc w:val="both"/>
              <w:rPr>
                <w:b/>
              </w:rPr>
            </w:pPr>
            <w:r>
              <w:rPr>
                <w:b/>
              </w:rPr>
              <w:t>Vyučující</w:t>
            </w:r>
          </w:p>
        </w:tc>
        <w:tc>
          <w:tcPr>
            <w:tcW w:w="6946" w:type="dxa"/>
            <w:gridSpan w:val="7"/>
            <w:tcBorders>
              <w:top w:val="single" w:sz="4" w:space="0" w:color="000000"/>
              <w:left w:val="single" w:sz="4" w:space="0" w:color="000000"/>
              <w:right w:val="single" w:sz="4" w:space="0" w:color="000000"/>
            </w:tcBorders>
          </w:tcPr>
          <w:p w14:paraId="1309C3D2" w14:textId="3C5A5E03" w:rsidR="007D73C5" w:rsidRDefault="00CD1134" w:rsidP="00B97465">
            <w:pPr>
              <w:widowControl w:val="0"/>
              <w:jc w:val="both"/>
              <w:rPr>
                <w:color w:val="000000"/>
              </w:rPr>
            </w:pPr>
            <w:r>
              <w:t>Mgr</w:t>
            </w:r>
            <w:r w:rsidR="00C3648A">
              <w:t>.</w:t>
            </w:r>
            <w:r>
              <w:t xml:space="preserve"> Pavel Krutil (50 %) , </w:t>
            </w:r>
            <w:hyperlink r:id="rId63">
              <w:r>
                <w:rPr>
                  <w:color w:val="000000"/>
                </w:rPr>
                <w:t>MgA. Michal Ščuglík</w:t>
              </w:r>
            </w:hyperlink>
            <w:r>
              <w:rPr>
                <w:color w:val="000000"/>
              </w:rPr>
              <w:t xml:space="preserve"> (50 %)</w:t>
            </w:r>
          </w:p>
        </w:tc>
      </w:tr>
      <w:tr w:rsidR="007D73C5" w14:paraId="229A270D" w14:textId="77777777" w:rsidTr="00DC40AE">
        <w:trPr>
          <w:trHeight w:val="123"/>
        </w:trPr>
        <w:tc>
          <w:tcPr>
            <w:tcW w:w="10207" w:type="dxa"/>
            <w:gridSpan w:val="8"/>
            <w:tcBorders>
              <w:left w:val="single" w:sz="4" w:space="0" w:color="000000"/>
              <w:bottom w:val="single" w:sz="4" w:space="0" w:color="000000"/>
              <w:right w:val="single" w:sz="4" w:space="0" w:color="000000"/>
            </w:tcBorders>
          </w:tcPr>
          <w:p w14:paraId="2F77D103" w14:textId="77777777" w:rsidR="007D73C5" w:rsidRDefault="007D73C5" w:rsidP="00B97465">
            <w:pPr>
              <w:widowControl w:val="0"/>
              <w:jc w:val="both"/>
            </w:pPr>
          </w:p>
        </w:tc>
      </w:tr>
      <w:tr w:rsidR="007D73C5" w14:paraId="287D5A27"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ED8D1BA" w14:textId="77777777" w:rsidR="007D73C5" w:rsidRDefault="007D73C5"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tcPr>
          <w:p w14:paraId="2EF2824C" w14:textId="77777777" w:rsidR="007D73C5" w:rsidRDefault="007D73C5" w:rsidP="00B97465">
            <w:pPr>
              <w:widowControl w:val="0"/>
              <w:jc w:val="both"/>
            </w:pPr>
          </w:p>
        </w:tc>
      </w:tr>
      <w:tr w:rsidR="007D73C5" w14:paraId="7DF8F6F3" w14:textId="77777777" w:rsidTr="00FA77B2">
        <w:trPr>
          <w:trHeight w:val="1616"/>
        </w:trPr>
        <w:tc>
          <w:tcPr>
            <w:tcW w:w="10207" w:type="dxa"/>
            <w:gridSpan w:val="8"/>
            <w:tcBorders>
              <w:left w:val="single" w:sz="4" w:space="0" w:color="000000"/>
              <w:bottom w:val="single" w:sz="12" w:space="0" w:color="000000"/>
              <w:right w:val="single" w:sz="4" w:space="0" w:color="000000"/>
            </w:tcBorders>
          </w:tcPr>
          <w:p w14:paraId="6BF85B03" w14:textId="77777777" w:rsidR="007D73C5" w:rsidRDefault="007D73C5" w:rsidP="00CD1134">
            <w:pPr>
              <w:pStyle w:val="Bezmezer"/>
              <w:widowControl w:val="0"/>
              <w:spacing w:after="120"/>
              <w:jc w:val="both"/>
              <w:rPr>
                <w:color w:val="000000"/>
              </w:rPr>
            </w:pPr>
            <w:r>
              <w:rPr>
                <w:color w:val="000000"/>
              </w:rPr>
              <w:t>Cílem předmětu je praktické osvojení základních nástrojů a technologií pro vytváření prototypů nebo funkčních webových aplikací. Student se během výuky seznamuje se základními principy front-endovévo vývoje a s praktickou výukou webových technologií (HTML, CSS, JavaScript). Výstupem je funkční prototyp, který propojí grafický návrh s interakcí uživatele.</w:t>
            </w:r>
          </w:p>
          <w:p w14:paraId="7A0EE70C" w14:textId="3BE5DFD8" w:rsidR="007D73C5" w:rsidRDefault="007D73C5" w:rsidP="00CD1134">
            <w:pPr>
              <w:pStyle w:val="Bezmezer"/>
              <w:widowControl w:val="0"/>
              <w:ind w:firstLine="353"/>
              <w:rPr>
                <w:color w:val="000000"/>
              </w:rPr>
            </w:pPr>
            <w:r>
              <w:rPr>
                <w:color w:val="000000"/>
              </w:rPr>
              <w:t>1. Ukázka UI knihoven</w:t>
            </w:r>
          </w:p>
          <w:p w14:paraId="28C2A1FC" w14:textId="77777777" w:rsidR="007D73C5" w:rsidRDefault="007D73C5" w:rsidP="00CD1134">
            <w:pPr>
              <w:pStyle w:val="Bezmezer"/>
              <w:widowControl w:val="0"/>
              <w:ind w:firstLine="353"/>
              <w:rPr>
                <w:color w:val="000000"/>
              </w:rPr>
            </w:pPr>
            <w:r>
              <w:rPr>
                <w:color w:val="000000"/>
              </w:rPr>
              <w:t>2. Modifikace a stylování vybrané UI knihovny</w:t>
            </w:r>
          </w:p>
          <w:p w14:paraId="4DCD064E" w14:textId="7CC93EC0" w:rsidR="007D73C5" w:rsidRDefault="007D73C5" w:rsidP="00CD1134">
            <w:pPr>
              <w:pStyle w:val="Bezmezer"/>
              <w:widowControl w:val="0"/>
              <w:ind w:firstLine="353"/>
              <w:rPr>
                <w:color w:val="000000"/>
              </w:rPr>
            </w:pPr>
            <w:r>
              <w:rPr>
                <w:color w:val="000000"/>
              </w:rPr>
              <w:t>3. Ukázka Javascriptových frameworků</w:t>
            </w:r>
          </w:p>
          <w:p w14:paraId="4D77BC4C" w14:textId="77777777" w:rsidR="007D73C5" w:rsidRDefault="007D73C5" w:rsidP="00CD1134">
            <w:pPr>
              <w:pStyle w:val="Bezmezer"/>
              <w:widowControl w:val="0"/>
              <w:ind w:firstLine="353"/>
              <w:rPr>
                <w:color w:val="000000"/>
              </w:rPr>
            </w:pPr>
            <w:r>
              <w:rPr>
                <w:color w:val="000000"/>
              </w:rPr>
              <w:t>4. Seznámení s vybraným Javascriptovým frameworkem</w:t>
            </w:r>
          </w:p>
          <w:p w14:paraId="057F80E9" w14:textId="77777777" w:rsidR="007D73C5" w:rsidRDefault="007D73C5" w:rsidP="00CD1134">
            <w:pPr>
              <w:pStyle w:val="Bezmezer"/>
              <w:widowControl w:val="0"/>
              <w:ind w:firstLine="353"/>
              <w:rPr>
                <w:color w:val="000000"/>
              </w:rPr>
            </w:pPr>
            <w:r>
              <w:rPr>
                <w:color w:val="000000"/>
              </w:rPr>
              <w:t>5. Práce s javascriptem</w:t>
            </w:r>
          </w:p>
          <w:p w14:paraId="07812132" w14:textId="77777777" w:rsidR="007D73C5" w:rsidRDefault="007D73C5" w:rsidP="00CD1134">
            <w:pPr>
              <w:pStyle w:val="Bezmezer"/>
              <w:widowControl w:val="0"/>
              <w:ind w:firstLine="353"/>
              <w:rPr>
                <w:color w:val="000000"/>
              </w:rPr>
            </w:pPr>
            <w:r>
              <w:rPr>
                <w:color w:val="000000"/>
              </w:rPr>
              <w:t>6. Práce s API a JSON objektem</w:t>
            </w:r>
          </w:p>
          <w:p w14:paraId="7FE337A1" w14:textId="77777777" w:rsidR="007D73C5" w:rsidRDefault="007D73C5" w:rsidP="00CD1134">
            <w:pPr>
              <w:pStyle w:val="Bezmezer"/>
              <w:widowControl w:val="0"/>
              <w:ind w:firstLine="353"/>
              <w:rPr>
                <w:color w:val="000000"/>
              </w:rPr>
            </w:pPr>
            <w:r>
              <w:rPr>
                <w:color w:val="000000"/>
              </w:rPr>
              <w:t>7. Formuláře a interaktivní prvky</w:t>
            </w:r>
          </w:p>
          <w:p w14:paraId="4ADA0BBB" w14:textId="77777777" w:rsidR="007D73C5" w:rsidRDefault="007D73C5" w:rsidP="00CD1134">
            <w:pPr>
              <w:pStyle w:val="Bezmezer"/>
              <w:widowControl w:val="0"/>
              <w:ind w:firstLine="353"/>
              <w:rPr>
                <w:color w:val="000000"/>
              </w:rPr>
            </w:pPr>
            <w:r>
              <w:rPr>
                <w:color w:val="000000"/>
              </w:rPr>
              <w:t xml:space="preserve">8. Návrh vlastní webové aplikace </w:t>
            </w:r>
          </w:p>
          <w:p w14:paraId="2A00E2AC" w14:textId="77777777" w:rsidR="007D73C5" w:rsidRDefault="007D73C5" w:rsidP="00CD1134">
            <w:pPr>
              <w:pStyle w:val="Bezmezer"/>
              <w:widowControl w:val="0"/>
              <w:ind w:firstLine="353"/>
              <w:rPr>
                <w:color w:val="000000"/>
              </w:rPr>
            </w:pPr>
            <w:r>
              <w:rPr>
                <w:color w:val="000000"/>
              </w:rPr>
              <w:t>9. Realizace vlastní webové aplikace 1/3</w:t>
            </w:r>
          </w:p>
          <w:p w14:paraId="7F049CE0" w14:textId="77777777" w:rsidR="007D73C5" w:rsidRDefault="007D73C5" w:rsidP="00CD1134">
            <w:pPr>
              <w:pStyle w:val="Bezmezer"/>
              <w:widowControl w:val="0"/>
              <w:ind w:firstLine="353"/>
              <w:rPr>
                <w:color w:val="000000"/>
              </w:rPr>
            </w:pPr>
            <w:r>
              <w:rPr>
                <w:color w:val="000000"/>
              </w:rPr>
              <w:t>10. Realizace vlastní webové aplikace 2/3</w:t>
            </w:r>
          </w:p>
          <w:p w14:paraId="6F0326A6" w14:textId="7F4D89AE" w:rsidR="007D73C5" w:rsidRDefault="007D73C5" w:rsidP="00CD1134">
            <w:pPr>
              <w:pStyle w:val="Bezmezer"/>
              <w:widowControl w:val="0"/>
              <w:ind w:firstLine="353"/>
              <w:rPr>
                <w:color w:val="000000"/>
              </w:rPr>
            </w:pPr>
            <w:r>
              <w:rPr>
                <w:color w:val="000000"/>
              </w:rPr>
              <w:t>11. Realizace vlastní webové aplikace 3/3</w:t>
            </w:r>
          </w:p>
          <w:p w14:paraId="66EE9016" w14:textId="77777777" w:rsidR="007D73C5" w:rsidRDefault="007D73C5" w:rsidP="00CD1134">
            <w:pPr>
              <w:pStyle w:val="Bezmezer"/>
              <w:widowControl w:val="0"/>
              <w:ind w:firstLine="353"/>
              <w:rPr>
                <w:color w:val="000000"/>
              </w:rPr>
            </w:pPr>
            <w:r>
              <w:rPr>
                <w:color w:val="000000"/>
              </w:rPr>
              <w:t>12. Konzultace vlastní webové aplikace</w:t>
            </w:r>
          </w:p>
          <w:p w14:paraId="691A777A" w14:textId="77777777" w:rsidR="007D73C5" w:rsidRDefault="007D73C5" w:rsidP="00CD1134">
            <w:pPr>
              <w:pStyle w:val="Bezmezer"/>
              <w:widowControl w:val="0"/>
              <w:spacing w:after="120"/>
              <w:ind w:firstLine="353"/>
              <w:rPr>
                <w:color w:val="000000"/>
              </w:rPr>
            </w:pPr>
            <w:r>
              <w:rPr>
                <w:color w:val="000000"/>
              </w:rPr>
              <w:t>13. Publikace vlastní webové aplikace online</w:t>
            </w:r>
          </w:p>
          <w:p w14:paraId="4349B6DC" w14:textId="2E277CA7" w:rsidR="007D73C5" w:rsidRDefault="007D73C5" w:rsidP="00CD1134">
            <w:pPr>
              <w:pStyle w:val="Bezmezer"/>
              <w:widowControl w:val="0"/>
              <w:jc w:val="both"/>
              <w:rPr>
                <w:color w:val="000000"/>
              </w:rPr>
            </w:pPr>
            <w:r>
              <w:rPr>
                <w:color w:val="000000"/>
              </w:rPr>
              <w:t>Student má základní dovednosti v oblasti počítačových technologii. Dále má pokročilejší zkušenosti s grafickým navrhováním digitálních aplikací a dokáže pracovat s online vyhledávačem a dokumentací dané technologie.</w:t>
            </w:r>
          </w:p>
        </w:tc>
      </w:tr>
      <w:tr w:rsidR="007D73C5" w14:paraId="45B7159E" w14:textId="77777777" w:rsidTr="00FA77B2">
        <w:trPr>
          <w:trHeight w:val="265"/>
        </w:trPr>
        <w:tc>
          <w:tcPr>
            <w:tcW w:w="3905" w:type="dxa"/>
            <w:gridSpan w:val="2"/>
            <w:tcBorders>
              <w:left w:val="single" w:sz="4" w:space="0" w:color="000000"/>
              <w:bottom w:val="single" w:sz="4" w:space="0" w:color="000000"/>
              <w:right w:val="single" w:sz="4" w:space="0" w:color="000000"/>
            </w:tcBorders>
            <w:shd w:val="clear" w:color="auto" w:fill="F7CAAC"/>
          </w:tcPr>
          <w:p w14:paraId="5326D118" w14:textId="77777777" w:rsidR="007D73C5" w:rsidRDefault="007D73C5" w:rsidP="00B97465">
            <w:pPr>
              <w:widowControl w:val="0"/>
              <w:jc w:val="both"/>
            </w:pPr>
            <w:r>
              <w:rPr>
                <w:b/>
              </w:rPr>
              <w:t>Studijní literatura a studijní pomůcky</w:t>
            </w:r>
          </w:p>
        </w:tc>
        <w:tc>
          <w:tcPr>
            <w:tcW w:w="6302" w:type="dxa"/>
            <w:gridSpan w:val="6"/>
            <w:tcBorders>
              <w:left w:val="single" w:sz="4" w:space="0" w:color="000000"/>
              <w:right w:val="single" w:sz="4" w:space="0" w:color="000000"/>
            </w:tcBorders>
          </w:tcPr>
          <w:p w14:paraId="133079A3" w14:textId="77777777" w:rsidR="007D73C5" w:rsidRDefault="007D73C5" w:rsidP="00B97465">
            <w:pPr>
              <w:widowControl w:val="0"/>
              <w:jc w:val="both"/>
            </w:pPr>
          </w:p>
        </w:tc>
      </w:tr>
      <w:tr w:rsidR="007D73C5" w14:paraId="6D623FFC" w14:textId="77777777" w:rsidTr="00FA77B2">
        <w:trPr>
          <w:trHeight w:val="1497"/>
        </w:trPr>
        <w:tc>
          <w:tcPr>
            <w:tcW w:w="10207" w:type="dxa"/>
            <w:gridSpan w:val="8"/>
            <w:tcBorders>
              <w:left w:val="single" w:sz="4" w:space="0" w:color="000000"/>
              <w:bottom w:val="single" w:sz="4" w:space="0" w:color="000000"/>
              <w:right w:val="single" w:sz="4" w:space="0" w:color="000000"/>
            </w:tcBorders>
          </w:tcPr>
          <w:p w14:paraId="7360D7F4" w14:textId="73033B92" w:rsidR="007D73C5" w:rsidRDefault="007D73C5" w:rsidP="00B97465">
            <w:pPr>
              <w:pStyle w:val="Bezmezer"/>
              <w:widowControl w:val="0"/>
              <w:rPr>
                <w:b/>
                <w:shd w:val="clear" w:color="auto" w:fill="FFFFFF"/>
              </w:rPr>
            </w:pPr>
            <w:r>
              <w:rPr>
                <w:b/>
                <w:shd w:val="clear" w:color="auto" w:fill="FFFFFF"/>
              </w:rPr>
              <w:t>Povinná:</w:t>
            </w:r>
          </w:p>
          <w:p w14:paraId="42A26F86" w14:textId="77777777" w:rsidR="0088724B" w:rsidRPr="00401A3D" w:rsidRDefault="0088724B" w:rsidP="0088724B">
            <w:pPr>
              <w:pStyle w:val="Normlnweb"/>
              <w:widowControl w:val="0"/>
              <w:spacing w:before="0" w:beforeAutospacing="0" w:after="0" w:afterAutospacing="0"/>
              <w:textAlignment w:val="baseline"/>
              <w:rPr>
                <w:rStyle w:val="Internetovodkaz"/>
                <w:color w:val="auto"/>
                <w:sz w:val="20"/>
                <w:szCs w:val="20"/>
                <w:u w:val="none"/>
              </w:rPr>
            </w:pPr>
            <w:r w:rsidRPr="00401A3D">
              <w:rPr>
                <w:rStyle w:val="Internetovodkaz"/>
                <w:color w:val="000000"/>
                <w:sz w:val="20"/>
                <w:szCs w:val="20"/>
                <w:u w:val="none"/>
              </w:rPr>
              <w:t xml:space="preserve">W3Schools [online]. [cit. 2022-10-25]. Dostupné z: </w:t>
            </w:r>
            <w:hyperlink r:id="rId64">
              <w:r w:rsidRPr="00401A3D">
                <w:rPr>
                  <w:rStyle w:val="Internetovodkaz"/>
                  <w:color w:val="000000"/>
                  <w:sz w:val="20"/>
                  <w:szCs w:val="20"/>
                  <w:u w:val="none"/>
                </w:rPr>
                <w:t>https://www.w3schools.com</w:t>
              </w:r>
            </w:hyperlink>
          </w:p>
          <w:p w14:paraId="6C9D3321" w14:textId="77777777" w:rsidR="0088724B" w:rsidRPr="00401A3D" w:rsidRDefault="0088724B" w:rsidP="0088724B">
            <w:pPr>
              <w:pStyle w:val="Normlnweb"/>
              <w:widowControl w:val="0"/>
              <w:spacing w:before="0" w:beforeAutospacing="0" w:after="0" w:afterAutospacing="0"/>
              <w:textAlignment w:val="baseline"/>
              <w:rPr>
                <w:rStyle w:val="Internetovodkaz"/>
                <w:color w:val="auto"/>
                <w:sz w:val="20"/>
                <w:szCs w:val="20"/>
                <w:u w:val="none"/>
              </w:rPr>
            </w:pPr>
            <w:r w:rsidRPr="00401A3D">
              <w:rPr>
                <w:rStyle w:val="Internetovodkaz"/>
                <w:color w:val="000000"/>
                <w:sz w:val="20"/>
                <w:szCs w:val="20"/>
                <w:u w:val="none"/>
              </w:rPr>
              <w:t xml:space="preserve">Smashing magazine [online]. [cit. 2022-10-25]. Dostupné z: </w:t>
            </w:r>
            <w:hyperlink r:id="rId65">
              <w:r w:rsidRPr="00401A3D">
                <w:rPr>
                  <w:rStyle w:val="Internetovodkaz"/>
                  <w:color w:val="000000"/>
                  <w:sz w:val="20"/>
                  <w:szCs w:val="20"/>
                  <w:u w:val="none"/>
                </w:rPr>
                <w:t>https://www.smashingmagazine.com/</w:t>
              </w:r>
            </w:hyperlink>
          </w:p>
          <w:p w14:paraId="65BF75D1" w14:textId="77777777" w:rsidR="0088724B" w:rsidRPr="00401A3D" w:rsidRDefault="0088724B" w:rsidP="0088724B">
            <w:pPr>
              <w:pStyle w:val="Normlnweb"/>
              <w:widowControl w:val="0"/>
              <w:spacing w:before="0" w:beforeAutospacing="0" w:after="120" w:afterAutospacing="0"/>
              <w:textAlignment w:val="baseline"/>
              <w:rPr>
                <w:rStyle w:val="Internetovodkaz"/>
                <w:color w:val="000000"/>
                <w:sz w:val="20"/>
                <w:szCs w:val="20"/>
                <w:u w:val="none"/>
              </w:rPr>
            </w:pPr>
            <w:r w:rsidRPr="00401A3D">
              <w:rPr>
                <w:rStyle w:val="Internetovodkaz"/>
                <w:color w:val="000000"/>
                <w:sz w:val="20"/>
                <w:szCs w:val="20"/>
                <w:u w:val="none"/>
              </w:rPr>
              <w:t xml:space="preserve">Resources for Developers, by Developers. Resources for Developers, by Developers [online]. [cit. 2022-10-25]. Dostupné z: </w:t>
            </w:r>
            <w:hyperlink r:id="rId66">
              <w:r w:rsidRPr="00401A3D">
                <w:rPr>
                  <w:rStyle w:val="Internetovodkaz"/>
                  <w:color w:val="000000"/>
                  <w:sz w:val="20"/>
                  <w:szCs w:val="20"/>
                  <w:u w:val="none"/>
                </w:rPr>
                <w:t>https://developer.mozilla.org/en-US/</w:t>
              </w:r>
            </w:hyperlink>
          </w:p>
          <w:p w14:paraId="6B992661" w14:textId="2CC1E319" w:rsidR="007D73C5" w:rsidRPr="0088724B" w:rsidRDefault="0088724B" w:rsidP="0088724B">
            <w:pPr>
              <w:pStyle w:val="Normlnweb"/>
              <w:widowControl w:val="0"/>
              <w:spacing w:before="0" w:beforeAutospacing="0" w:after="0" w:afterAutospacing="0"/>
              <w:textAlignment w:val="baseline"/>
              <w:rPr>
                <w:rStyle w:val="Internetovodkaz"/>
                <w:color w:val="auto"/>
                <w:u w:val="none"/>
              </w:rPr>
            </w:pPr>
            <w:r w:rsidRPr="00401A3D">
              <w:rPr>
                <w:color w:val="000000"/>
                <w:sz w:val="20"/>
                <w:szCs w:val="20"/>
              </w:rPr>
              <w:t>https://stackoverflow.com/</w:t>
            </w:r>
            <w:r w:rsidRPr="00401A3D">
              <w:rPr>
                <w:color w:val="000000"/>
                <w:sz w:val="20"/>
                <w:szCs w:val="20"/>
              </w:rPr>
              <w:br/>
              <w:t>https://code.vlsualstudio.com/</w:t>
            </w:r>
            <w:r>
              <w:rPr>
                <w:color w:val="000000"/>
                <w:sz w:val="20"/>
                <w:szCs w:val="20"/>
              </w:rPr>
              <w:br/>
            </w:r>
            <w:r w:rsidR="007D73C5" w:rsidRPr="0088724B">
              <w:rPr>
                <w:rStyle w:val="Internetovodkaz"/>
                <w:color w:val="000000"/>
                <w:sz w:val="20"/>
                <w:szCs w:val="20"/>
                <w:u w:val="none"/>
                <w:shd w:val="clear" w:color="auto" w:fill="FFFFFF"/>
              </w:rPr>
              <w:t>https://vuejs.org/</w:t>
            </w:r>
          </w:p>
        </w:tc>
      </w:tr>
    </w:tbl>
    <w:p w14:paraId="357A7D90" w14:textId="72F7AF76" w:rsidR="00EA5806" w:rsidRDefault="00EA5806">
      <w:r>
        <w:br w:type="page"/>
      </w:r>
    </w:p>
    <w:tbl>
      <w:tblPr>
        <w:tblW w:w="10207" w:type="dxa"/>
        <w:tblInd w:w="-289" w:type="dxa"/>
        <w:tblCellMar>
          <w:left w:w="70" w:type="dxa"/>
          <w:right w:w="70" w:type="dxa"/>
        </w:tblCellMar>
        <w:tblLook w:val="01E0" w:firstRow="1" w:lastRow="1" w:firstColumn="1" w:lastColumn="1" w:noHBand="0" w:noVBand="0"/>
      </w:tblPr>
      <w:tblGrid>
        <w:gridCol w:w="3261"/>
        <w:gridCol w:w="641"/>
        <w:gridCol w:w="1131"/>
        <w:gridCol w:w="889"/>
        <w:gridCol w:w="817"/>
        <w:gridCol w:w="2154"/>
        <w:gridCol w:w="541"/>
        <w:gridCol w:w="773"/>
      </w:tblGrid>
      <w:tr w:rsidR="000B73E0" w14:paraId="4EEAA8CF"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A2029A6" w14:textId="66BE817D" w:rsidR="000B73E0" w:rsidRDefault="000B73E0" w:rsidP="00EE532B">
            <w:pPr>
              <w:jc w:val="both"/>
              <w:rPr>
                <w:b/>
                <w:sz w:val="28"/>
              </w:rPr>
            </w:pPr>
            <w:r>
              <w:rPr>
                <w:b/>
                <w:sz w:val="28"/>
              </w:rPr>
              <w:t>B-III – Charakteristika studijního předmětu</w:t>
            </w:r>
          </w:p>
        </w:tc>
      </w:tr>
      <w:tr w:rsidR="000B73E0" w14:paraId="3E0AA97B" w14:textId="77777777" w:rsidTr="00CD77E6">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1B5AEF6F" w14:textId="77777777" w:rsidR="000B73E0" w:rsidRDefault="000B73E0" w:rsidP="00E64F42">
            <w:pPr>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0AA02DD3" w14:textId="77777777" w:rsidR="000B73E0" w:rsidRDefault="000B73E0" w:rsidP="00EE532B">
            <w:pPr>
              <w:jc w:val="both"/>
            </w:pPr>
            <w:r>
              <w:t>Oborové teorie a technologie DD 3</w:t>
            </w:r>
          </w:p>
        </w:tc>
      </w:tr>
      <w:tr w:rsidR="000B73E0" w14:paraId="1B8CDE9E"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A14A582" w14:textId="77777777" w:rsidR="000B73E0" w:rsidRDefault="000B73E0" w:rsidP="00E64F42">
            <w:pPr>
              <w:rPr>
                <w:b/>
              </w:rPr>
            </w:pPr>
            <w:r>
              <w:rPr>
                <w:b/>
              </w:rPr>
              <w:t>Typ předmětu</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451E2D30" w14:textId="074207F1" w:rsidR="000B73E0" w:rsidRDefault="00F81940" w:rsidP="00EE532B">
            <w:pPr>
              <w:jc w:val="both"/>
            </w:pPr>
            <w:r>
              <w:t>p</w:t>
            </w:r>
            <w:r w:rsidR="000B73E0">
              <w:t xml:space="preserve">ovinný, </w:t>
            </w:r>
            <w:ins w:id="325" w:author="Hana Ponížilová" w:date="2023-03-14T09:08:00Z">
              <w:r w:rsidR="001448FB">
                <w:t>PZ</w:t>
              </w:r>
            </w:ins>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31B876C9" w14:textId="77777777" w:rsidR="000B73E0" w:rsidRDefault="000B73E0" w:rsidP="00EE532B">
            <w:pPr>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0CB1C986" w14:textId="77777777" w:rsidR="000B73E0" w:rsidRDefault="000B73E0" w:rsidP="00EE532B">
            <w:pPr>
              <w:jc w:val="both"/>
            </w:pPr>
            <w:r>
              <w:t>2/ZS</w:t>
            </w:r>
          </w:p>
        </w:tc>
      </w:tr>
      <w:tr w:rsidR="000B73E0" w14:paraId="5D10BCC5"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6450B13" w14:textId="77777777" w:rsidR="000B73E0" w:rsidRDefault="000B73E0" w:rsidP="00E64F42">
            <w:pPr>
              <w:rPr>
                <w:b/>
              </w:rPr>
            </w:pPr>
            <w:r>
              <w:rPr>
                <w:b/>
              </w:rPr>
              <w:t>Rozsah studijního předmětu</w:t>
            </w:r>
          </w:p>
        </w:tc>
        <w:tc>
          <w:tcPr>
            <w:tcW w:w="1772" w:type="dxa"/>
            <w:gridSpan w:val="2"/>
            <w:tcBorders>
              <w:top w:val="single" w:sz="4" w:space="0" w:color="000000"/>
              <w:left w:val="single" w:sz="4" w:space="0" w:color="000000"/>
              <w:bottom w:val="single" w:sz="4" w:space="0" w:color="000000"/>
              <w:right w:val="single" w:sz="4" w:space="0" w:color="000000"/>
            </w:tcBorders>
            <w:shd w:val="clear" w:color="auto" w:fill="auto"/>
          </w:tcPr>
          <w:p w14:paraId="21C689CF" w14:textId="77777777" w:rsidR="000B73E0" w:rsidRDefault="000B73E0" w:rsidP="00EE532B">
            <w:pPr>
              <w:jc w:val="both"/>
            </w:pPr>
            <w:r>
              <w:t>13p+13s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58A17CA0" w14:textId="77777777" w:rsidR="000B73E0" w:rsidRDefault="000B73E0" w:rsidP="00EE532B">
            <w:pPr>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4636E954" w14:textId="77777777" w:rsidR="000B73E0" w:rsidRDefault="000B73E0" w:rsidP="00EE532B">
            <w:pPr>
              <w:jc w:val="both"/>
            </w:pPr>
            <w:r>
              <w:t>26</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43A2283D" w14:textId="77777777" w:rsidR="000B73E0" w:rsidRDefault="000B73E0" w:rsidP="00EE532B">
            <w:pPr>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3EEE7524" w14:textId="77777777" w:rsidR="000B73E0" w:rsidRDefault="000B73E0" w:rsidP="00EE532B">
            <w:pPr>
              <w:jc w:val="both"/>
            </w:pPr>
            <w:r>
              <w:t>2</w:t>
            </w:r>
          </w:p>
        </w:tc>
      </w:tr>
      <w:tr w:rsidR="000B73E0" w14:paraId="659C6AAC"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626B179" w14:textId="77777777" w:rsidR="000B73E0" w:rsidRDefault="000B73E0" w:rsidP="00E64F42">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75735BFA" w14:textId="77777777" w:rsidR="000B73E0" w:rsidRDefault="000B73E0" w:rsidP="00EE532B">
            <w:pPr>
              <w:jc w:val="both"/>
            </w:pPr>
          </w:p>
        </w:tc>
      </w:tr>
      <w:tr w:rsidR="000B73E0" w14:paraId="5338BA73"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CB53535" w14:textId="77777777" w:rsidR="000B73E0" w:rsidRDefault="000B73E0" w:rsidP="00E64F42">
            <w:pPr>
              <w:rPr>
                <w:b/>
              </w:rPr>
            </w:pPr>
            <w:r>
              <w:rPr>
                <w:b/>
              </w:rPr>
              <w:t>Způsob ověření studijních výsledků</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0EC6FB3D" w14:textId="544E1001" w:rsidR="000B73E0" w:rsidRDefault="00962838" w:rsidP="00EE532B">
            <w:pPr>
              <w:jc w:val="both"/>
            </w:pPr>
            <w:r>
              <w:t>k</w:t>
            </w:r>
            <w:r w:rsidR="000B73E0">
              <w:t>lasifikovaný zápočet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02A1037E" w14:textId="77777777" w:rsidR="000B73E0" w:rsidRDefault="000B73E0" w:rsidP="00EE532B">
            <w:pPr>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760FB251" w14:textId="77777777" w:rsidR="000B73E0" w:rsidRDefault="000B73E0" w:rsidP="00EE532B">
            <w:pPr>
              <w:jc w:val="both"/>
            </w:pPr>
            <w:r>
              <w:t>přednáška, seminář</w:t>
            </w:r>
          </w:p>
        </w:tc>
      </w:tr>
      <w:tr w:rsidR="000B73E0" w14:paraId="5101ED4A"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255A345" w14:textId="77777777" w:rsidR="000B73E0" w:rsidRDefault="000B73E0" w:rsidP="00E64F42">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50C2D045" w14:textId="3AE7BB6E" w:rsidR="000B73E0" w:rsidRDefault="000B73E0" w:rsidP="00EE532B">
            <w:pPr>
              <w:jc w:val="both"/>
            </w:pPr>
            <w:r>
              <w:t>Docházka: povinná 80% účast</w:t>
            </w:r>
            <w:r w:rsidR="003A7DD9">
              <w:t>.</w:t>
            </w:r>
          </w:p>
          <w:p w14:paraId="5CBCC5ED" w14:textId="77777777" w:rsidR="000B73E0" w:rsidRDefault="000B73E0" w:rsidP="00EE532B">
            <w:pPr>
              <w:jc w:val="both"/>
            </w:pPr>
            <w:r>
              <w:t>Samostatné vyhledávání a zpracovávání informací na základě získaných znalostí dané problematiky, aktivní účast v diskusích.</w:t>
            </w:r>
          </w:p>
        </w:tc>
      </w:tr>
      <w:tr w:rsidR="000B73E0" w14:paraId="58C33DB7" w14:textId="77777777" w:rsidTr="003A7DD9">
        <w:trPr>
          <w:trHeight w:val="214"/>
        </w:trPr>
        <w:tc>
          <w:tcPr>
            <w:tcW w:w="10207" w:type="dxa"/>
            <w:gridSpan w:val="8"/>
            <w:tcBorders>
              <w:left w:val="single" w:sz="4" w:space="0" w:color="000000"/>
              <w:bottom w:val="single" w:sz="4" w:space="0" w:color="000000"/>
              <w:right w:val="single" w:sz="4" w:space="0" w:color="000000"/>
            </w:tcBorders>
            <w:shd w:val="clear" w:color="auto" w:fill="auto"/>
          </w:tcPr>
          <w:p w14:paraId="51F901B4" w14:textId="77777777" w:rsidR="000B73E0" w:rsidRDefault="000B73E0" w:rsidP="00EE532B">
            <w:pPr>
              <w:jc w:val="both"/>
            </w:pPr>
          </w:p>
        </w:tc>
      </w:tr>
      <w:tr w:rsidR="000B73E0" w14:paraId="65F4A940" w14:textId="77777777" w:rsidTr="00CD77E6">
        <w:trPr>
          <w:trHeight w:val="197"/>
        </w:trPr>
        <w:tc>
          <w:tcPr>
            <w:tcW w:w="3261" w:type="dxa"/>
            <w:tcBorders>
              <w:left w:val="single" w:sz="4" w:space="0" w:color="000000"/>
              <w:bottom w:val="single" w:sz="4" w:space="0" w:color="000000"/>
              <w:right w:val="single" w:sz="4" w:space="0" w:color="000000"/>
            </w:tcBorders>
            <w:shd w:val="clear" w:color="auto" w:fill="F7CAAC"/>
          </w:tcPr>
          <w:p w14:paraId="552381D3" w14:textId="77777777" w:rsidR="000B73E0" w:rsidRDefault="000B73E0" w:rsidP="00E64F42">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E386E84" w14:textId="77777777" w:rsidR="000B73E0" w:rsidRDefault="000B73E0" w:rsidP="00EE532B">
            <w:pPr>
              <w:jc w:val="both"/>
            </w:pPr>
            <w:r>
              <w:rPr>
                <w:color w:val="000000"/>
              </w:rPr>
              <w:t>MgA. Bohuslav Stránský, Ph.D.</w:t>
            </w:r>
          </w:p>
        </w:tc>
      </w:tr>
      <w:tr w:rsidR="000B73E0" w14:paraId="0B50C9F7" w14:textId="77777777" w:rsidTr="00CD77E6">
        <w:trPr>
          <w:trHeight w:val="243"/>
        </w:trPr>
        <w:tc>
          <w:tcPr>
            <w:tcW w:w="3261" w:type="dxa"/>
            <w:tcBorders>
              <w:left w:val="single" w:sz="4" w:space="0" w:color="000000"/>
              <w:bottom w:val="single" w:sz="4" w:space="0" w:color="000000"/>
              <w:right w:val="single" w:sz="4" w:space="0" w:color="000000"/>
            </w:tcBorders>
            <w:shd w:val="clear" w:color="auto" w:fill="F7CAAC"/>
          </w:tcPr>
          <w:p w14:paraId="760DDA48" w14:textId="77777777" w:rsidR="000B73E0" w:rsidRDefault="000B73E0" w:rsidP="00E64F42">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0C7BFACA" w14:textId="58153D5C" w:rsidR="000B73E0" w:rsidRDefault="000B73E0" w:rsidP="00EE532B">
            <w:pPr>
              <w:jc w:val="both"/>
            </w:pPr>
            <w:r>
              <w:t>100 %</w:t>
            </w:r>
          </w:p>
        </w:tc>
      </w:tr>
      <w:tr w:rsidR="000B73E0" w14:paraId="08FD4F78"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560AD26" w14:textId="77777777" w:rsidR="000B73E0" w:rsidRDefault="000B73E0" w:rsidP="00E64F42">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58DF48EB" w14:textId="77777777" w:rsidR="000B73E0" w:rsidRDefault="000B73E0" w:rsidP="00EE532B">
            <w:pPr>
              <w:jc w:val="both"/>
            </w:pPr>
            <w:r>
              <w:rPr>
                <w:color w:val="000000"/>
              </w:rPr>
              <w:t>MgA. Bohuslav Stránský, Ph.D.</w:t>
            </w:r>
          </w:p>
        </w:tc>
      </w:tr>
      <w:tr w:rsidR="000B73E0" w14:paraId="04DE2FCE" w14:textId="77777777" w:rsidTr="003A7DD9">
        <w:trPr>
          <w:trHeight w:val="242"/>
        </w:trPr>
        <w:tc>
          <w:tcPr>
            <w:tcW w:w="10207" w:type="dxa"/>
            <w:gridSpan w:val="8"/>
            <w:tcBorders>
              <w:left w:val="single" w:sz="4" w:space="0" w:color="000000"/>
              <w:bottom w:val="single" w:sz="4" w:space="0" w:color="000000"/>
              <w:right w:val="single" w:sz="4" w:space="0" w:color="000000"/>
            </w:tcBorders>
            <w:shd w:val="clear" w:color="auto" w:fill="auto"/>
          </w:tcPr>
          <w:p w14:paraId="78DE57E0" w14:textId="77777777" w:rsidR="000B73E0" w:rsidRDefault="000B73E0" w:rsidP="00EE532B">
            <w:pPr>
              <w:jc w:val="both"/>
            </w:pPr>
          </w:p>
        </w:tc>
      </w:tr>
      <w:tr w:rsidR="000B73E0" w14:paraId="19B206FE"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ADC9606" w14:textId="77777777" w:rsidR="000B73E0" w:rsidRDefault="000B73E0"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5B745A1E" w14:textId="77777777" w:rsidR="000B73E0" w:rsidRDefault="000B73E0" w:rsidP="00EE532B">
            <w:pPr>
              <w:jc w:val="both"/>
            </w:pPr>
          </w:p>
        </w:tc>
      </w:tr>
      <w:tr w:rsidR="000B73E0" w14:paraId="6CE67FC7" w14:textId="77777777" w:rsidTr="00A72519">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7FEA6F26" w14:textId="52AD3012" w:rsidR="000B73E0" w:rsidRDefault="000B73E0" w:rsidP="003A7DD9">
            <w:pPr>
              <w:pStyle w:val="Bezmezer"/>
              <w:spacing w:after="120"/>
              <w:jc w:val="both"/>
            </w:pPr>
            <w:r>
              <w:t>Cílem předmětu je seznámit studenty s internetem jako komunikačním a prezentačním médiem a uvést je do problematiky digitálního designu počínaje základní terminologií, vývojem www a dalších technologií, až po postižení širšího kontextu. Seznámení s pravidly a principy tvorby a provozování www stránek a aplikací.</w:t>
            </w:r>
          </w:p>
          <w:p w14:paraId="0C8FA0BC" w14:textId="58F304B1" w:rsidR="000B73E0" w:rsidRDefault="000B73E0" w:rsidP="00C25782">
            <w:pPr>
              <w:pStyle w:val="Bezmezer"/>
              <w:ind w:firstLine="353"/>
            </w:pPr>
            <w:r>
              <w:t>1.</w:t>
            </w:r>
            <w:r w:rsidR="0093267D">
              <w:t>Ú</w:t>
            </w:r>
            <w:r>
              <w:t>úvod do digitálního designu</w:t>
            </w:r>
          </w:p>
          <w:p w14:paraId="7D15FCD9" w14:textId="0FE33DEA" w:rsidR="000B73E0" w:rsidRDefault="000B73E0" w:rsidP="00C25782">
            <w:pPr>
              <w:pStyle w:val="Bezmezer"/>
              <w:ind w:firstLine="353"/>
            </w:pPr>
            <w:r>
              <w:t xml:space="preserve">2. </w:t>
            </w:r>
            <w:r w:rsidR="0093267D">
              <w:t>V</w:t>
            </w:r>
            <w:r>
              <w:t>lastnosti digitálního média</w:t>
            </w:r>
          </w:p>
          <w:p w14:paraId="4F9205A5" w14:textId="53393D64" w:rsidR="000B73E0" w:rsidRDefault="000B73E0" w:rsidP="00C25782">
            <w:pPr>
              <w:pStyle w:val="Bezmezer"/>
              <w:ind w:firstLine="353"/>
            </w:pPr>
            <w:r>
              <w:t xml:space="preserve">3. </w:t>
            </w:r>
            <w:r w:rsidR="0093267D">
              <w:t>T</w:t>
            </w:r>
            <w:r>
              <w:t>ypologie a terminologie</w:t>
            </w:r>
          </w:p>
          <w:p w14:paraId="2FEF6BAD" w14:textId="333E62AC" w:rsidR="000B73E0" w:rsidRDefault="000B73E0" w:rsidP="00C25782">
            <w:pPr>
              <w:pStyle w:val="Bezmezer"/>
              <w:ind w:firstLine="353"/>
            </w:pPr>
            <w:r>
              <w:t xml:space="preserve">4. </w:t>
            </w:r>
            <w:r w:rsidR="0093267D">
              <w:t>K</w:t>
            </w:r>
            <w:r>
              <w:t>vality digitálního designu</w:t>
            </w:r>
          </w:p>
          <w:p w14:paraId="0F02926F" w14:textId="1C19951F" w:rsidR="000B73E0" w:rsidRDefault="000B73E0" w:rsidP="00C25782">
            <w:pPr>
              <w:pStyle w:val="Bezmezer"/>
              <w:ind w:firstLine="353"/>
            </w:pPr>
            <w:r>
              <w:t xml:space="preserve">5. </w:t>
            </w:r>
            <w:r w:rsidR="0093267D">
              <w:t>H</w:t>
            </w:r>
            <w:r>
              <w:t>istorie internetu a vývoj www I.</w:t>
            </w:r>
          </w:p>
          <w:p w14:paraId="70B863D8" w14:textId="21F91532" w:rsidR="000B73E0" w:rsidRDefault="000B73E0" w:rsidP="00C25782">
            <w:pPr>
              <w:pStyle w:val="Bezmezer"/>
              <w:ind w:firstLine="353"/>
            </w:pPr>
            <w:r>
              <w:t xml:space="preserve">6. </w:t>
            </w:r>
            <w:r w:rsidR="0093267D">
              <w:t>H</w:t>
            </w:r>
            <w:r>
              <w:t>istorie internetu a vývoj www II.</w:t>
            </w:r>
          </w:p>
          <w:p w14:paraId="6CDB4629" w14:textId="74BF4F72" w:rsidR="000B73E0" w:rsidRDefault="000B73E0" w:rsidP="00C25782">
            <w:pPr>
              <w:pStyle w:val="Bezmezer"/>
              <w:ind w:firstLine="353"/>
            </w:pPr>
            <w:r>
              <w:t xml:space="preserve">7. </w:t>
            </w:r>
            <w:r w:rsidR="006879DF">
              <w:t>O</w:t>
            </w:r>
            <w:r>
              <w:t>bsah na webu</w:t>
            </w:r>
          </w:p>
          <w:p w14:paraId="331F73EE" w14:textId="43CF51B2" w:rsidR="000B73E0" w:rsidRDefault="000B73E0" w:rsidP="00C25782">
            <w:pPr>
              <w:pStyle w:val="Bezmezer"/>
              <w:ind w:firstLine="353"/>
            </w:pPr>
            <w:r>
              <w:t xml:space="preserve">8. </w:t>
            </w:r>
            <w:r w:rsidR="006879DF">
              <w:t>D</w:t>
            </w:r>
            <w:r>
              <w:t>esign proces I.</w:t>
            </w:r>
          </w:p>
          <w:p w14:paraId="58AF2DA1" w14:textId="12410A0C" w:rsidR="000B73E0" w:rsidRDefault="000B73E0" w:rsidP="00C25782">
            <w:pPr>
              <w:pStyle w:val="Bezmezer"/>
              <w:ind w:firstLine="353"/>
            </w:pPr>
            <w:r>
              <w:t xml:space="preserve">9. </w:t>
            </w:r>
            <w:r w:rsidR="006879DF">
              <w:t>D</w:t>
            </w:r>
            <w:r>
              <w:t>esign proces II.</w:t>
            </w:r>
          </w:p>
          <w:p w14:paraId="53764DDB" w14:textId="663F3A98" w:rsidR="000B73E0" w:rsidRDefault="000B73E0" w:rsidP="00C25782">
            <w:pPr>
              <w:pStyle w:val="Bezmezer"/>
              <w:ind w:firstLine="353"/>
            </w:pPr>
            <w:r>
              <w:t xml:space="preserve">11. </w:t>
            </w:r>
            <w:r w:rsidR="006879DF">
              <w:t>M</w:t>
            </w:r>
            <w:r>
              <w:t>ožnosti publikování on-line / off-line</w:t>
            </w:r>
          </w:p>
          <w:p w14:paraId="7C95B8A0" w14:textId="7D402DE7" w:rsidR="000B73E0" w:rsidRDefault="000B73E0" w:rsidP="00C25782">
            <w:pPr>
              <w:pStyle w:val="Bezmezer"/>
              <w:ind w:firstLine="353"/>
            </w:pPr>
            <w:r>
              <w:t xml:space="preserve">12. </w:t>
            </w:r>
            <w:r w:rsidR="006879DF">
              <w:t>D</w:t>
            </w:r>
            <w:r>
              <w:t>igitální revoluce</w:t>
            </w:r>
          </w:p>
          <w:p w14:paraId="160F9D71" w14:textId="559132E9" w:rsidR="000B73E0" w:rsidRDefault="000B73E0" w:rsidP="00C25782">
            <w:pPr>
              <w:pStyle w:val="Bezmezer"/>
              <w:spacing w:after="120"/>
              <w:ind w:firstLine="353"/>
            </w:pPr>
            <w:r>
              <w:t xml:space="preserve">13. </w:t>
            </w:r>
            <w:r w:rsidR="006879DF">
              <w:t>Z</w:t>
            </w:r>
            <w:r>
              <w:t xml:space="preserve">ávěr / shrnutí </w:t>
            </w:r>
          </w:p>
          <w:p w14:paraId="17CEA040" w14:textId="5A72B845" w:rsidR="000B73E0" w:rsidRDefault="000B73E0" w:rsidP="00C25782">
            <w:pPr>
              <w:pStyle w:val="Bezmezer"/>
              <w:jc w:val="both"/>
            </w:pPr>
            <w:r>
              <w:t xml:space="preserve">Student se orientuje v problematice digitálního designu, umí používat terminologii, chápe podstatné principy a pravidla designu digitálních médií, rozumí designu procesu digitálních produktů. </w:t>
            </w:r>
          </w:p>
        </w:tc>
      </w:tr>
      <w:tr w:rsidR="000B73E0" w14:paraId="48238A15" w14:textId="77777777" w:rsidTr="00A72519">
        <w:trPr>
          <w:trHeight w:val="265"/>
        </w:trPr>
        <w:tc>
          <w:tcPr>
            <w:tcW w:w="3902" w:type="dxa"/>
            <w:gridSpan w:val="2"/>
            <w:tcBorders>
              <w:left w:val="single" w:sz="4" w:space="0" w:color="000000"/>
              <w:bottom w:val="single" w:sz="4" w:space="0" w:color="000000"/>
              <w:right w:val="single" w:sz="4" w:space="0" w:color="000000"/>
            </w:tcBorders>
            <w:shd w:val="clear" w:color="auto" w:fill="F7CAAC"/>
          </w:tcPr>
          <w:p w14:paraId="61C0EEE6" w14:textId="77777777" w:rsidR="000B73E0" w:rsidRDefault="000B73E0" w:rsidP="00EE532B">
            <w:pPr>
              <w:jc w:val="both"/>
            </w:pPr>
            <w:r>
              <w:rPr>
                <w:b/>
              </w:rPr>
              <w:t>Studijní literatura a studijní pomůcky</w:t>
            </w:r>
          </w:p>
        </w:tc>
        <w:tc>
          <w:tcPr>
            <w:tcW w:w="6305" w:type="dxa"/>
            <w:gridSpan w:val="6"/>
            <w:tcBorders>
              <w:left w:val="single" w:sz="4" w:space="0" w:color="000000"/>
              <w:right w:val="single" w:sz="4" w:space="0" w:color="000000"/>
            </w:tcBorders>
            <w:shd w:val="clear" w:color="auto" w:fill="auto"/>
          </w:tcPr>
          <w:p w14:paraId="4199E644" w14:textId="77777777" w:rsidR="000B73E0" w:rsidRDefault="000B73E0" w:rsidP="00EE532B">
            <w:pPr>
              <w:jc w:val="both"/>
            </w:pPr>
          </w:p>
        </w:tc>
      </w:tr>
      <w:tr w:rsidR="000B73E0" w:rsidRPr="00C25782" w14:paraId="1EDAB2AA"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16751721" w14:textId="77777777" w:rsidR="000B73E0" w:rsidRPr="00C25782" w:rsidRDefault="000B73E0" w:rsidP="00C25782">
            <w:pPr>
              <w:pStyle w:val="Bezmezer"/>
              <w:rPr>
                <w:b/>
                <w:highlight w:val="white"/>
              </w:rPr>
            </w:pPr>
            <w:r w:rsidRPr="00C25782">
              <w:rPr>
                <w:b/>
                <w:shd w:val="clear" w:color="auto" w:fill="FFFFFF"/>
              </w:rPr>
              <w:t>Povinná:</w:t>
            </w:r>
          </w:p>
          <w:p w14:paraId="64A59EEA" w14:textId="77777777" w:rsidR="00F93856" w:rsidRDefault="00711A7C" w:rsidP="00C25782">
            <w:pPr>
              <w:rPr>
                <w:ins w:id="326" w:author="Hana Ponížilová" w:date="2023-03-23T13:27:00Z"/>
                <w:rStyle w:val="Internetovodkaz"/>
                <w:bCs/>
                <w:color w:val="000000"/>
                <w:szCs w:val="17"/>
                <w:u w:val="none"/>
              </w:rPr>
            </w:pPr>
            <w:r w:rsidRPr="00711A7C">
              <w:rPr>
                <w:color w:val="000000"/>
              </w:rPr>
              <w:t xml:space="preserve">BOULTON, Jim. </w:t>
            </w:r>
            <w:r w:rsidRPr="004E4B1E">
              <w:rPr>
                <w:i/>
                <w:iCs/>
                <w:color w:val="000000"/>
              </w:rPr>
              <w:t>100 ideas that changed the web.</w:t>
            </w:r>
            <w:r w:rsidRPr="00711A7C">
              <w:rPr>
                <w:color w:val="000000"/>
              </w:rPr>
              <w:t xml:space="preserve"> London: Laurence King Publishing, 2014. ISBN 9781780673707.</w:t>
            </w:r>
            <w:r w:rsidRPr="00711A7C" w:rsidDel="00711A7C">
              <w:rPr>
                <w:color w:val="000000"/>
              </w:rPr>
              <w:t xml:space="preserve"> </w:t>
            </w:r>
            <w:r w:rsidR="00C20DDA">
              <w:rPr>
                <w:color w:val="000000"/>
              </w:rPr>
              <w:br/>
            </w:r>
            <w:ins w:id="327" w:author="Hana Ponížilová" w:date="2023-03-23T13:27:00Z">
              <w:r w:rsidR="00F93856" w:rsidRPr="00F51181">
                <w:rPr>
                  <w:rStyle w:val="Internetovodkaz"/>
                  <w:bCs/>
                  <w:color w:val="000000"/>
                  <w:szCs w:val="17"/>
                  <w:u w:val="none"/>
                </w:rPr>
                <w:t xml:space="preserve">FORD, Rob, WIEDEMANN, Julius, ed. </w:t>
              </w:r>
              <w:r w:rsidR="00F93856" w:rsidRPr="00853CDF">
                <w:rPr>
                  <w:rStyle w:val="Internetovodkaz"/>
                  <w:bCs/>
                  <w:i/>
                  <w:iCs/>
                  <w:color w:val="000000"/>
                  <w:szCs w:val="17"/>
                  <w:u w:val="none"/>
                </w:rPr>
                <w:t>Web design: the evolution of the digital world 1990 - today</w:t>
              </w:r>
              <w:r w:rsidR="00F93856" w:rsidRPr="00F51181">
                <w:rPr>
                  <w:rStyle w:val="Internetovodkaz"/>
                  <w:bCs/>
                  <w:color w:val="000000"/>
                  <w:szCs w:val="17"/>
                  <w:u w:val="none"/>
                </w:rPr>
                <w:t>. Köln: Taschen, 2019. ISBN 978-3-8365-7267-5.</w:t>
              </w:r>
              <w:r w:rsidR="00F93856" w:rsidRPr="00F51181" w:rsidDel="00F51181">
                <w:rPr>
                  <w:rStyle w:val="Internetovodkaz"/>
                  <w:bCs/>
                  <w:color w:val="000000"/>
                  <w:szCs w:val="17"/>
                  <w:u w:val="none"/>
                </w:rPr>
                <w:t xml:space="preserve"> </w:t>
              </w:r>
            </w:ins>
          </w:p>
          <w:p w14:paraId="311283D6" w14:textId="03D38518" w:rsidR="0030638C" w:rsidRDefault="000B73E0" w:rsidP="00C25782">
            <w:pPr>
              <w:rPr>
                <w:color w:val="000000"/>
              </w:rPr>
            </w:pPr>
            <w:r w:rsidRPr="00C25782">
              <w:rPr>
                <w:color w:val="000000"/>
              </w:rPr>
              <w:t xml:space="preserve">KRUG, Steve. </w:t>
            </w:r>
            <w:r w:rsidRPr="00C25782">
              <w:rPr>
                <w:i/>
                <w:color w:val="000000"/>
              </w:rPr>
              <w:t xml:space="preserve">Web </w:t>
            </w:r>
            <w:r w:rsidR="001258E8" w:rsidRPr="00C25782">
              <w:rPr>
                <w:i/>
                <w:color w:val="000000"/>
              </w:rPr>
              <w:t>design – nenuťte</w:t>
            </w:r>
            <w:r w:rsidRPr="00C25782">
              <w:rPr>
                <w:i/>
                <w:color w:val="000000"/>
              </w:rPr>
              <w:t xml:space="preserve"> uživatele přemýšlet!</w:t>
            </w:r>
            <w:r w:rsidRPr="00C25782">
              <w:rPr>
                <w:color w:val="000000"/>
              </w:rPr>
              <w:t xml:space="preserve"> 2., aktualiz. vyd. Brno: Computer Press, 2006. </w:t>
            </w:r>
          </w:p>
          <w:p w14:paraId="25051C1D" w14:textId="3BD9E427" w:rsidR="000B73E0" w:rsidRPr="00C25782" w:rsidRDefault="000B73E0" w:rsidP="00C25782">
            <w:pPr>
              <w:rPr>
                <w:color w:val="000000"/>
              </w:rPr>
            </w:pPr>
            <w:r w:rsidRPr="00C25782">
              <w:rPr>
                <w:color w:val="000000"/>
              </w:rPr>
              <w:t>ISBN 80-251-1291-8.</w:t>
            </w:r>
          </w:p>
          <w:p w14:paraId="5CD00002" w14:textId="219402C5" w:rsidR="000B73E0" w:rsidRPr="00C25782" w:rsidRDefault="000B73E0" w:rsidP="00C25782">
            <w:pPr>
              <w:rPr>
                <w:color w:val="000000"/>
              </w:rPr>
            </w:pPr>
            <w:r w:rsidRPr="00C25782">
              <w:rPr>
                <w:color w:val="000000"/>
              </w:rPr>
              <w:t xml:space="preserve">ŘEZÁČ, Jan. </w:t>
            </w:r>
            <w:r w:rsidRPr="00C25782">
              <w:rPr>
                <w:i/>
                <w:color w:val="000000"/>
              </w:rPr>
              <w:t>Web ostrý jako břitva</w:t>
            </w:r>
            <w:r w:rsidRPr="00C25782">
              <w:rPr>
                <w:color w:val="000000"/>
              </w:rPr>
              <w:t>. Jihlava, 2014. ISBN 978-80-87923-01-6.</w:t>
            </w:r>
          </w:p>
          <w:p w14:paraId="329D37A6" w14:textId="77777777" w:rsidR="000B73E0" w:rsidRPr="00C25782" w:rsidRDefault="000B73E0" w:rsidP="00C25782">
            <w:pPr>
              <w:pStyle w:val="Bezmezer"/>
              <w:rPr>
                <w:b/>
              </w:rPr>
            </w:pPr>
            <w:r w:rsidRPr="00C25782">
              <w:rPr>
                <w:b/>
              </w:rPr>
              <w:t>Doporučená: </w:t>
            </w:r>
          </w:p>
          <w:p w14:paraId="3E13EEB0" w14:textId="77777777" w:rsidR="000B73E0" w:rsidRDefault="00516131" w:rsidP="00C25782">
            <w:pPr>
              <w:pStyle w:val="Bezmezer"/>
              <w:rPr>
                <w:ins w:id="328" w:author="Hana Ponížilová" w:date="2023-03-23T13:26:00Z"/>
                <w:color w:val="000000"/>
              </w:rPr>
            </w:pPr>
            <w:r w:rsidRPr="00516131">
              <w:rPr>
                <w:color w:val="000000"/>
              </w:rPr>
              <w:t xml:space="preserve">POWELL, Thomas A. </w:t>
            </w:r>
            <w:r w:rsidRPr="00516131">
              <w:rPr>
                <w:i/>
                <w:iCs/>
                <w:color w:val="000000"/>
              </w:rPr>
              <w:t>Web design: kompletní průvodce</w:t>
            </w:r>
            <w:r w:rsidRPr="00516131">
              <w:rPr>
                <w:color w:val="000000"/>
              </w:rPr>
              <w:t>. Brno: Computer Press, 2004. ISBN 8072269496.</w:t>
            </w:r>
          </w:p>
          <w:p w14:paraId="6A9630CA" w14:textId="1DB8A404" w:rsidR="00635CE1" w:rsidRPr="00C25782" w:rsidRDefault="00635CE1" w:rsidP="00C25782">
            <w:pPr>
              <w:pStyle w:val="Bezmezer"/>
              <w:rPr>
                <w:rStyle w:val="Internetovodkaz"/>
                <w:color w:val="auto"/>
                <w:highlight w:val="white"/>
                <w:u w:val="none"/>
              </w:rPr>
            </w:pPr>
            <w:ins w:id="329" w:author="Hana Ponížilová" w:date="2023-03-23T13:26:00Z">
              <w:r w:rsidRPr="00CD77E6">
                <w:rPr>
                  <w:rStyle w:val="Internetovodkaz"/>
                  <w:bCs/>
                  <w:color w:val="000000"/>
                  <w:szCs w:val="17"/>
                  <w:u w:val="none"/>
                </w:rPr>
                <w:t>ŽITNÍK, Lukáš</w:t>
              </w:r>
              <w:r w:rsidRPr="00411C5B">
                <w:rPr>
                  <w:rStyle w:val="Internetovodkaz"/>
                  <w:bCs/>
                  <w:color w:val="000000"/>
                  <w:szCs w:val="17"/>
                  <w:u w:val="none"/>
                </w:rPr>
                <w:t xml:space="preserve">. </w:t>
              </w:r>
              <w:r w:rsidRPr="00411C5B">
                <w:rPr>
                  <w:rStyle w:val="Internetovodkaz"/>
                  <w:bCs/>
                  <w:i/>
                  <w:color w:val="000000"/>
                  <w:szCs w:val="17"/>
                  <w:u w:val="none"/>
                </w:rPr>
                <w:t>Inspirativní webdesign</w:t>
              </w:r>
              <w:r w:rsidRPr="00411C5B">
                <w:rPr>
                  <w:rStyle w:val="Internetovodkaz"/>
                  <w:bCs/>
                  <w:color w:val="000000"/>
                  <w:szCs w:val="17"/>
                  <w:u w:val="none"/>
                </w:rPr>
                <w:t>. Vyd. 1. Zlín: Kniha Zlín, 2010. ISBN 978-80-87162-66-8.</w:t>
              </w:r>
            </w:ins>
          </w:p>
        </w:tc>
      </w:tr>
    </w:tbl>
    <w:p w14:paraId="29AEC25C" w14:textId="3DC8E2E4" w:rsidR="003A16A6" w:rsidRPr="00C25782" w:rsidRDefault="003A16A6" w:rsidP="00C25782"/>
    <w:p w14:paraId="5EB51AC5" w14:textId="64D0DE84" w:rsidR="008352FE" w:rsidRDefault="008352FE"/>
    <w:p w14:paraId="3BF55DD2" w14:textId="4F1D2265" w:rsidR="008352FE" w:rsidRDefault="008352FE"/>
    <w:p w14:paraId="2BBD661E" w14:textId="77777777" w:rsidR="008352FE" w:rsidRDefault="008352FE"/>
    <w:p w14:paraId="3E12CD11" w14:textId="77777777" w:rsidR="00265259" w:rsidRDefault="00265259">
      <w:r>
        <w:br w:type="page"/>
      </w:r>
    </w:p>
    <w:tbl>
      <w:tblPr>
        <w:tblW w:w="10207" w:type="dxa"/>
        <w:tblInd w:w="-289" w:type="dxa"/>
        <w:tblCellMar>
          <w:left w:w="70" w:type="dxa"/>
          <w:right w:w="70" w:type="dxa"/>
        </w:tblCellMar>
        <w:tblLook w:val="01E0" w:firstRow="1" w:lastRow="1" w:firstColumn="1" w:lastColumn="1" w:noHBand="0" w:noVBand="0"/>
      </w:tblPr>
      <w:tblGrid>
        <w:gridCol w:w="3261"/>
        <w:gridCol w:w="639"/>
        <w:gridCol w:w="1130"/>
        <w:gridCol w:w="889"/>
        <w:gridCol w:w="819"/>
        <w:gridCol w:w="2152"/>
        <w:gridCol w:w="541"/>
        <w:gridCol w:w="776"/>
      </w:tblGrid>
      <w:tr w:rsidR="00BF2713" w14:paraId="692C562D"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099D0DF0" w14:textId="62DFC844" w:rsidR="00BF2713" w:rsidRDefault="00BF2713" w:rsidP="00EE532B">
            <w:pPr>
              <w:jc w:val="both"/>
              <w:rPr>
                <w:b/>
                <w:sz w:val="28"/>
              </w:rPr>
            </w:pPr>
            <w:r>
              <w:rPr>
                <w:b/>
                <w:sz w:val="28"/>
              </w:rPr>
              <w:t>B-III – Charakteristika studijního předmětu</w:t>
            </w:r>
          </w:p>
        </w:tc>
      </w:tr>
      <w:tr w:rsidR="00BF2713" w14:paraId="5D5D996C" w14:textId="77777777" w:rsidTr="00CD77E6">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64F2D9B5" w14:textId="77777777" w:rsidR="00BF2713" w:rsidRDefault="00BF2713" w:rsidP="00EE532B">
            <w:pPr>
              <w:jc w:val="both"/>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5396DB08" w14:textId="77777777" w:rsidR="00BF2713" w:rsidRDefault="00BF2713" w:rsidP="00EE532B">
            <w:pPr>
              <w:jc w:val="both"/>
            </w:pPr>
            <w:r>
              <w:t>Oborové teorie a technologie DD 4</w:t>
            </w:r>
          </w:p>
        </w:tc>
      </w:tr>
      <w:tr w:rsidR="00BF2713" w14:paraId="7E622282"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AD3A411" w14:textId="77777777" w:rsidR="00BF2713" w:rsidRDefault="00BF2713" w:rsidP="00E64F42">
            <w:pPr>
              <w:rPr>
                <w:b/>
              </w:rPr>
            </w:pPr>
            <w:r>
              <w:rPr>
                <w:b/>
              </w:rPr>
              <w:t>Typ předmětu</w:t>
            </w:r>
          </w:p>
        </w:tc>
        <w:tc>
          <w:tcPr>
            <w:tcW w:w="3477" w:type="dxa"/>
            <w:gridSpan w:val="4"/>
            <w:tcBorders>
              <w:top w:val="single" w:sz="4" w:space="0" w:color="000000"/>
              <w:left w:val="single" w:sz="4" w:space="0" w:color="000000"/>
              <w:bottom w:val="single" w:sz="4" w:space="0" w:color="000000"/>
              <w:right w:val="single" w:sz="4" w:space="0" w:color="000000"/>
            </w:tcBorders>
            <w:shd w:val="clear" w:color="auto" w:fill="auto"/>
          </w:tcPr>
          <w:p w14:paraId="544A063A" w14:textId="0B375908" w:rsidR="00BF2713" w:rsidRDefault="00411C5B" w:rsidP="00EE532B">
            <w:pPr>
              <w:jc w:val="both"/>
            </w:pPr>
            <w:r>
              <w:t>p</w:t>
            </w:r>
            <w:r w:rsidR="00BF2713">
              <w:t xml:space="preserve">ovinný, </w:t>
            </w:r>
            <w:ins w:id="330" w:author="Hana Ponížilová" w:date="2023-03-14T09:08:00Z">
              <w:r w:rsidR="001448FB">
                <w:t>PZ</w:t>
              </w:r>
            </w:ins>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36DDC832" w14:textId="77777777" w:rsidR="00BF2713" w:rsidRDefault="00BF2713" w:rsidP="00EE532B">
            <w:pPr>
              <w:jc w:val="both"/>
            </w:pPr>
            <w:r>
              <w:rPr>
                <w:b/>
              </w:rPr>
              <w:t>doporučený ročník / 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7555F9EE" w14:textId="77777777" w:rsidR="00BF2713" w:rsidRDefault="00BF2713" w:rsidP="00EE532B">
            <w:pPr>
              <w:jc w:val="both"/>
            </w:pPr>
            <w:r>
              <w:t>2/LS</w:t>
            </w:r>
          </w:p>
        </w:tc>
      </w:tr>
      <w:tr w:rsidR="00BF2713" w14:paraId="64DA3440"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5D2C998" w14:textId="77777777" w:rsidR="00BF2713" w:rsidRDefault="00BF2713" w:rsidP="00E64F42">
            <w:pPr>
              <w:rPr>
                <w:b/>
              </w:rPr>
            </w:pPr>
            <w:r>
              <w:rPr>
                <w:b/>
              </w:rPr>
              <w:t>Rozsah studijního předmětu</w:t>
            </w:r>
          </w:p>
        </w:tc>
        <w:tc>
          <w:tcPr>
            <w:tcW w:w="1769" w:type="dxa"/>
            <w:gridSpan w:val="2"/>
            <w:tcBorders>
              <w:top w:val="single" w:sz="4" w:space="0" w:color="000000"/>
              <w:left w:val="single" w:sz="4" w:space="0" w:color="000000"/>
              <w:bottom w:val="single" w:sz="4" w:space="0" w:color="000000"/>
              <w:right w:val="single" w:sz="4" w:space="0" w:color="000000"/>
            </w:tcBorders>
            <w:shd w:val="clear" w:color="auto" w:fill="auto"/>
          </w:tcPr>
          <w:p w14:paraId="528C8324" w14:textId="77777777" w:rsidR="00BF2713" w:rsidRDefault="00BF2713" w:rsidP="00EE532B">
            <w:pPr>
              <w:jc w:val="both"/>
            </w:pPr>
            <w:r>
              <w:t>13p+13s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738FDB62" w14:textId="77777777" w:rsidR="00BF2713" w:rsidRDefault="00BF2713" w:rsidP="00EE532B">
            <w:pPr>
              <w:jc w:val="both"/>
              <w:rPr>
                <w:b/>
              </w:rPr>
            </w:pPr>
            <w:r>
              <w:rPr>
                <w:b/>
              </w:rPr>
              <w:t xml:space="preserve">hod. </w:t>
            </w: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14:paraId="70E04099" w14:textId="77777777" w:rsidR="00BF2713" w:rsidRDefault="00BF2713" w:rsidP="00EE532B">
            <w:pPr>
              <w:jc w:val="both"/>
            </w:pPr>
            <w:r>
              <w:t>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661B337A" w14:textId="77777777" w:rsidR="00BF2713" w:rsidRDefault="00BF2713" w:rsidP="00EE532B">
            <w:pPr>
              <w:jc w:val="both"/>
              <w:rPr>
                <w:b/>
              </w:rPr>
            </w:pPr>
            <w:r>
              <w:rPr>
                <w:b/>
              </w:rPr>
              <w:t>kreditů</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3C92BFF0" w14:textId="77777777" w:rsidR="00BF2713" w:rsidRDefault="00BF2713" w:rsidP="00EE532B">
            <w:pPr>
              <w:jc w:val="both"/>
            </w:pPr>
            <w:r>
              <w:t>2</w:t>
            </w:r>
          </w:p>
        </w:tc>
      </w:tr>
      <w:tr w:rsidR="00BF2713" w14:paraId="06BFA859"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21361D4" w14:textId="77777777" w:rsidR="00BF2713" w:rsidRDefault="00BF2713" w:rsidP="00E64F42">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5C9CCF0A" w14:textId="77777777" w:rsidR="00BF2713" w:rsidRDefault="00BF2713" w:rsidP="00EE532B">
            <w:pPr>
              <w:jc w:val="both"/>
            </w:pPr>
          </w:p>
        </w:tc>
      </w:tr>
      <w:tr w:rsidR="00BF2713" w14:paraId="316BC24E"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1AA1F86" w14:textId="77777777" w:rsidR="00BF2713" w:rsidRDefault="00BF2713" w:rsidP="00E64F42">
            <w:pPr>
              <w:rPr>
                <w:b/>
              </w:rPr>
            </w:pPr>
            <w:r>
              <w:rPr>
                <w:b/>
              </w:rPr>
              <w:t>Způsob ověření studijních výsledků</w:t>
            </w:r>
          </w:p>
        </w:tc>
        <w:tc>
          <w:tcPr>
            <w:tcW w:w="3477" w:type="dxa"/>
            <w:gridSpan w:val="4"/>
            <w:tcBorders>
              <w:top w:val="single" w:sz="4" w:space="0" w:color="000000"/>
              <w:left w:val="single" w:sz="4" w:space="0" w:color="000000"/>
              <w:bottom w:val="single" w:sz="4" w:space="0" w:color="000000"/>
              <w:right w:val="single" w:sz="4" w:space="0" w:color="000000"/>
            </w:tcBorders>
            <w:shd w:val="clear" w:color="auto" w:fill="auto"/>
          </w:tcPr>
          <w:p w14:paraId="76880C34" w14:textId="13EE54AB" w:rsidR="00BF2713" w:rsidRDefault="00411C5B" w:rsidP="00EE532B">
            <w:pPr>
              <w:jc w:val="both"/>
            </w:pPr>
            <w:r>
              <w:t>k</w:t>
            </w:r>
            <w:r w:rsidR="00BF2713">
              <w:t>lasifikovaný zápočet</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C490D64" w14:textId="77777777" w:rsidR="00BF2713" w:rsidRDefault="00BF2713" w:rsidP="00EE532B">
            <w:pPr>
              <w:jc w:val="both"/>
              <w:rPr>
                <w:b/>
              </w:rPr>
            </w:pPr>
            <w:r>
              <w:rPr>
                <w:b/>
              </w:rPr>
              <w:t>Forma výuky</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7993AD49" w14:textId="77777777" w:rsidR="00BF2713" w:rsidRDefault="00BF2713" w:rsidP="00EE532B">
            <w:pPr>
              <w:jc w:val="both"/>
            </w:pPr>
            <w:r>
              <w:t>přednáška, seminář</w:t>
            </w:r>
          </w:p>
        </w:tc>
      </w:tr>
      <w:tr w:rsidR="00BF2713" w14:paraId="5B7BB189"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E09FCAF" w14:textId="77777777" w:rsidR="00BF2713" w:rsidRDefault="00BF2713" w:rsidP="00E64F42">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2BD8B024" w14:textId="59FCC9B1" w:rsidR="00BF2713" w:rsidRDefault="00BF2713" w:rsidP="00EE532B">
            <w:pPr>
              <w:jc w:val="both"/>
            </w:pPr>
            <w:r>
              <w:t>Docházka: povinná 80% účast</w:t>
            </w:r>
            <w:r w:rsidR="00411C5B">
              <w:t>.</w:t>
            </w:r>
          </w:p>
          <w:p w14:paraId="32EA2434" w14:textId="77777777" w:rsidR="00BF2713" w:rsidRDefault="00BF2713" w:rsidP="00EE532B">
            <w:pPr>
              <w:jc w:val="both"/>
            </w:pPr>
            <w:r>
              <w:t>Samostatné vyhledávání a zpracovávání informací na základě získaných znalostí dané problematiky, aktivní účast v diskusích.</w:t>
            </w:r>
          </w:p>
        </w:tc>
      </w:tr>
      <w:tr w:rsidR="00BF2713" w14:paraId="2177F132" w14:textId="77777777" w:rsidTr="00411C5B">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3356BC06" w14:textId="77777777" w:rsidR="00BF2713" w:rsidRDefault="00BF2713" w:rsidP="00E64F42"/>
        </w:tc>
      </w:tr>
      <w:tr w:rsidR="00BF2713" w14:paraId="4E50371B" w14:textId="77777777" w:rsidTr="00CD77E6">
        <w:trPr>
          <w:trHeight w:val="197"/>
        </w:trPr>
        <w:tc>
          <w:tcPr>
            <w:tcW w:w="3261" w:type="dxa"/>
            <w:tcBorders>
              <w:left w:val="single" w:sz="4" w:space="0" w:color="000000"/>
              <w:bottom w:val="single" w:sz="4" w:space="0" w:color="000000"/>
              <w:right w:val="single" w:sz="4" w:space="0" w:color="000000"/>
            </w:tcBorders>
            <w:shd w:val="clear" w:color="auto" w:fill="F7CAAC"/>
          </w:tcPr>
          <w:p w14:paraId="116CDBCA" w14:textId="77777777" w:rsidR="00BF2713" w:rsidRDefault="00BF2713" w:rsidP="00E64F42">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183898F2" w14:textId="77777777" w:rsidR="00BF2713" w:rsidRDefault="00BF2713" w:rsidP="00EE532B">
            <w:pPr>
              <w:jc w:val="both"/>
            </w:pPr>
            <w:r>
              <w:rPr>
                <w:color w:val="000000"/>
              </w:rPr>
              <w:t>MgA. Bohuslav Stránský, Ph.D.</w:t>
            </w:r>
          </w:p>
        </w:tc>
      </w:tr>
      <w:tr w:rsidR="00BF2713" w14:paraId="15E48D71" w14:textId="77777777" w:rsidTr="00CD77E6">
        <w:trPr>
          <w:trHeight w:val="243"/>
        </w:trPr>
        <w:tc>
          <w:tcPr>
            <w:tcW w:w="3261" w:type="dxa"/>
            <w:tcBorders>
              <w:left w:val="single" w:sz="4" w:space="0" w:color="000000"/>
              <w:bottom w:val="single" w:sz="4" w:space="0" w:color="000000"/>
              <w:right w:val="single" w:sz="4" w:space="0" w:color="000000"/>
            </w:tcBorders>
            <w:shd w:val="clear" w:color="auto" w:fill="F7CAAC"/>
          </w:tcPr>
          <w:p w14:paraId="765EF3AD" w14:textId="77777777" w:rsidR="00BF2713" w:rsidRDefault="00BF2713" w:rsidP="00E64F42">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33B73121" w14:textId="4AEE9414" w:rsidR="00BF2713" w:rsidRDefault="00BF2713" w:rsidP="00EE532B">
            <w:pPr>
              <w:jc w:val="both"/>
            </w:pPr>
            <w:r>
              <w:t>100 %</w:t>
            </w:r>
          </w:p>
        </w:tc>
      </w:tr>
      <w:tr w:rsidR="00BF2713" w14:paraId="4C7638FF"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C12E257" w14:textId="77777777" w:rsidR="00BF2713" w:rsidRDefault="00BF2713" w:rsidP="00E64F42">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7B822FF1" w14:textId="77777777" w:rsidR="00BF2713" w:rsidRDefault="00BF2713" w:rsidP="00EE532B">
            <w:pPr>
              <w:jc w:val="both"/>
            </w:pPr>
            <w:r>
              <w:rPr>
                <w:color w:val="000000"/>
              </w:rPr>
              <w:t>MgA. Bohuslav Stránský, Ph.D.</w:t>
            </w:r>
          </w:p>
        </w:tc>
      </w:tr>
      <w:tr w:rsidR="00BF2713" w14:paraId="27E2B141" w14:textId="77777777" w:rsidTr="00411C5B">
        <w:trPr>
          <w:trHeight w:val="196"/>
        </w:trPr>
        <w:tc>
          <w:tcPr>
            <w:tcW w:w="10207" w:type="dxa"/>
            <w:gridSpan w:val="8"/>
            <w:tcBorders>
              <w:left w:val="single" w:sz="4" w:space="0" w:color="000000"/>
              <w:bottom w:val="single" w:sz="4" w:space="0" w:color="000000"/>
              <w:right w:val="single" w:sz="4" w:space="0" w:color="000000"/>
            </w:tcBorders>
            <w:shd w:val="clear" w:color="auto" w:fill="auto"/>
          </w:tcPr>
          <w:p w14:paraId="6E755FA2" w14:textId="77777777" w:rsidR="00BF2713" w:rsidRDefault="00BF2713" w:rsidP="00EE532B">
            <w:pPr>
              <w:jc w:val="both"/>
            </w:pPr>
          </w:p>
        </w:tc>
      </w:tr>
      <w:tr w:rsidR="00BF2713" w14:paraId="39546AC2"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EB6D791" w14:textId="77777777" w:rsidR="00BF2713" w:rsidRDefault="00BF2713"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07789E0F" w14:textId="77777777" w:rsidR="00BF2713" w:rsidRDefault="00BF2713" w:rsidP="00EE532B">
            <w:pPr>
              <w:jc w:val="both"/>
            </w:pPr>
          </w:p>
        </w:tc>
      </w:tr>
      <w:tr w:rsidR="00BF2713" w14:paraId="220677AD" w14:textId="77777777" w:rsidTr="00A72519">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1DFEC9F0" w14:textId="77777777" w:rsidR="00BF2713" w:rsidRDefault="00BF2713" w:rsidP="00411C5B">
            <w:pPr>
              <w:pStyle w:val="Bezmezer"/>
              <w:spacing w:after="120"/>
              <w:jc w:val="both"/>
            </w:pPr>
            <w:r>
              <w:t xml:space="preserve">Cílem předmětu je prohloubení znalostí v problematice navrhování informační architektury (IA), interakčního designu (IxD), uživatelského rozhraní (UI) a uživatelské zkušenosti (UX). </w:t>
            </w:r>
          </w:p>
          <w:p w14:paraId="53A35CE0" w14:textId="01D33B50" w:rsidR="00BF2713" w:rsidRDefault="00BF2713" w:rsidP="00411C5B">
            <w:pPr>
              <w:pStyle w:val="Bezmezer"/>
              <w:ind w:firstLine="353"/>
            </w:pPr>
            <w:r>
              <w:t xml:space="preserve">1. </w:t>
            </w:r>
            <w:r w:rsidR="0037751F">
              <w:t>U</w:t>
            </w:r>
            <w:r>
              <w:t>živatelé / UX design psychology</w:t>
            </w:r>
          </w:p>
          <w:p w14:paraId="3D2EF20A" w14:textId="0553CF48" w:rsidR="00BF2713" w:rsidRDefault="00BF2713" w:rsidP="00411C5B">
            <w:pPr>
              <w:pStyle w:val="Bezmezer"/>
              <w:ind w:firstLine="353"/>
            </w:pPr>
            <w:r>
              <w:t xml:space="preserve">2. </w:t>
            </w:r>
            <w:r w:rsidR="0037751F">
              <w:t>T</w:t>
            </w:r>
            <w:r>
              <w:t>vorba zadání</w:t>
            </w:r>
          </w:p>
          <w:p w14:paraId="4D083C5A" w14:textId="70F87035" w:rsidR="00BF2713" w:rsidRDefault="00BF2713" w:rsidP="00411C5B">
            <w:pPr>
              <w:pStyle w:val="Bezmezer"/>
              <w:ind w:firstLine="353"/>
            </w:pPr>
            <w:r>
              <w:t xml:space="preserve">3. </w:t>
            </w:r>
            <w:r w:rsidR="0037751F">
              <w:t>K</w:t>
            </w:r>
            <w:r>
              <w:t>oncepce webu / struktura</w:t>
            </w:r>
          </w:p>
          <w:p w14:paraId="500036EA" w14:textId="3A14E4B4" w:rsidR="00BF2713" w:rsidRDefault="00BF2713" w:rsidP="00411C5B">
            <w:pPr>
              <w:pStyle w:val="Bezmezer"/>
              <w:ind w:firstLine="353"/>
            </w:pPr>
            <w:r>
              <w:t xml:space="preserve">4. </w:t>
            </w:r>
            <w:r w:rsidR="0037751F">
              <w:t>L</w:t>
            </w:r>
            <w:r>
              <w:t>ayout</w:t>
            </w:r>
          </w:p>
          <w:p w14:paraId="33479044" w14:textId="77777777" w:rsidR="00BF2713" w:rsidRDefault="00BF2713" w:rsidP="00411C5B">
            <w:pPr>
              <w:pStyle w:val="Bezmezer"/>
              <w:ind w:firstLine="353"/>
            </w:pPr>
            <w:r>
              <w:t>5. UI a navigace</w:t>
            </w:r>
          </w:p>
          <w:p w14:paraId="5B7651B3" w14:textId="00D19FB1" w:rsidR="00BF2713" w:rsidRDefault="00BF2713" w:rsidP="00411C5B">
            <w:pPr>
              <w:pStyle w:val="Bezmezer"/>
              <w:ind w:firstLine="353"/>
            </w:pPr>
            <w:r>
              <w:t xml:space="preserve">6. </w:t>
            </w:r>
            <w:r w:rsidR="0037751F">
              <w:t>T</w:t>
            </w:r>
            <w:r>
              <w:t>ypografie v digitálním médiu</w:t>
            </w:r>
          </w:p>
          <w:p w14:paraId="6529276D" w14:textId="53F0036C" w:rsidR="00BF2713" w:rsidRDefault="00BF2713" w:rsidP="00411C5B">
            <w:pPr>
              <w:pStyle w:val="Bezmezer"/>
              <w:ind w:firstLine="353"/>
            </w:pPr>
            <w:r>
              <w:t xml:space="preserve">7. </w:t>
            </w:r>
            <w:r w:rsidR="0037751F">
              <w:t>P</w:t>
            </w:r>
            <w:r>
              <w:t>ozadí</w:t>
            </w:r>
          </w:p>
          <w:p w14:paraId="76DA73E9" w14:textId="19D91556" w:rsidR="00BF2713" w:rsidRDefault="00BF2713" w:rsidP="00411C5B">
            <w:pPr>
              <w:pStyle w:val="Bezmezer"/>
              <w:ind w:firstLine="353"/>
            </w:pPr>
            <w:r>
              <w:t xml:space="preserve">8. </w:t>
            </w:r>
            <w:r w:rsidR="0037751F">
              <w:t>M</w:t>
            </w:r>
            <w:r>
              <w:t>ultimédia</w:t>
            </w:r>
          </w:p>
          <w:p w14:paraId="359DA064" w14:textId="7F47CA5C" w:rsidR="00BF2713" w:rsidRDefault="00BF2713" w:rsidP="00411C5B">
            <w:pPr>
              <w:pStyle w:val="Bezmezer"/>
              <w:ind w:firstLine="353"/>
            </w:pPr>
            <w:r>
              <w:t xml:space="preserve">9. </w:t>
            </w:r>
            <w:r w:rsidR="0037751F">
              <w:t>S</w:t>
            </w:r>
            <w:r>
              <w:t>peciální stránky a prvky</w:t>
            </w:r>
          </w:p>
          <w:p w14:paraId="7B1EE1C9" w14:textId="1246D589" w:rsidR="00BF2713" w:rsidRDefault="00BF2713" w:rsidP="00411C5B">
            <w:pPr>
              <w:pStyle w:val="Bezmezer"/>
              <w:ind w:firstLine="353"/>
            </w:pPr>
            <w:r>
              <w:t xml:space="preserve">10. </w:t>
            </w:r>
            <w:r w:rsidR="0037751F">
              <w:t>F</w:t>
            </w:r>
            <w:r>
              <w:t>inalizace projektu + testování</w:t>
            </w:r>
          </w:p>
          <w:p w14:paraId="6AC8C478" w14:textId="743C2343" w:rsidR="00BF2713" w:rsidRDefault="00BF2713" w:rsidP="00411C5B">
            <w:pPr>
              <w:pStyle w:val="Bezmezer"/>
              <w:ind w:firstLine="353"/>
            </w:pPr>
            <w:r>
              <w:t xml:space="preserve">11. </w:t>
            </w:r>
            <w:r w:rsidR="0037751F">
              <w:t>H</w:t>
            </w:r>
            <w:r>
              <w:t>odnota designu a digitální designer</w:t>
            </w:r>
          </w:p>
          <w:p w14:paraId="33261187" w14:textId="66ADB85A" w:rsidR="00BF2713" w:rsidRDefault="00BF2713" w:rsidP="00411C5B">
            <w:pPr>
              <w:pStyle w:val="Bezmezer"/>
              <w:ind w:firstLine="353"/>
            </w:pPr>
            <w:r>
              <w:t xml:space="preserve">12. </w:t>
            </w:r>
            <w:r w:rsidR="00174872">
              <w:t>P</w:t>
            </w:r>
            <w:r>
              <w:t>otenciál digitálního designu</w:t>
            </w:r>
          </w:p>
          <w:p w14:paraId="567B2B1A" w14:textId="04AB4453" w:rsidR="00BF2713" w:rsidRDefault="00BF2713" w:rsidP="00411C5B">
            <w:pPr>
              <w:pStyle w:val="Bezmezer"/>
              <w:spacing w:after="120"/>
              <w:ind w:firstLine="353"/>
            </w:pPr>
            <w:r>
              <w:t xml:space="preserve">13. </w:t>
            </w:r>
            <w:r w:rsidR="00174872">
              <w:t>Z</w:t>
            </w:r>
            <w:r>
              <w:t>ávěr / shrnutí</w:t>
            </w:r>
          </w:p>
          <w:p w14:paraId="50B74608" w14:textId="5DBD1B19" w:rsidR="00BF2713" w:rsidRDefault="00BF2713" w:rsidP="00EE532B">
            <w:pPr>
              <w:pStyle w:val="Bezmezer"/>
            </w:pPr>
            <w:r>
              <w:t>Student získá znalosti o principech, pravidlech, přístupech, postupech a nástrojích pro navrhování www stránek a digitálních produktů.</w:t>
            </w:r>
          </w:p>
        </w:tc>
      </w:tr>
      <w:tr w:rsidR="00BF2713" w14:paraId="28670105" w14:textId="77777777" w:rsidTr="00A72519">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6D29E85C" w14:textId="77777777" w:rsidR="00BF2713" w:rsidRDefault="00BF2713" w:rsidP="00EE532B">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7BC3FA51" w14:textId="77777777" w:rsidR="00BF2713" w:rsidRDefault="00BF2713" w:rsidP="00EE532B">
            <w:pPr>
              <w:jc w:val="both"/>
            </w:pPr>
          </w:p>
        </w:tc>
      </w:tr>
      <w:tr w:rsidR="00BF2713" w:rsidRPr="00CD5DF5" w14:paraId="0F619523"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129EDF95" w14:textId="77777777" w:rsidR="00BF2713" w:rsidRPr="00411C5B" w:rsidRDefault="00BF2713" w:rsidP="00EE532B">
            <w:pPr>
              <w:pStyle w:val="Bezmezer"/>
              <w:rPr>
                <w:b/>
                <w:highlight w:val="white"/>
              </w:rPr>
            </w:pPr>
            <w:r w:rsidRPr="00411C5B">
              <w:rPr>
                <w:b/>
                <w:shd w:val="clear" w:color="auto" w:fill="FFFFFF"/>
              </w:rPr>
              <w:t>Povinná:</w:t>
            </w:r>
          </w:p>
          <w:p w14:paraId="6C9C992F" w14:textId="77777777" w:rsidR="009D6E95" w:rsidRDefault="0015798C" w:rsidP="00EE532B">
            <w:pPr>
              <w:rPr>
                <w:rStyle w:val="Internetovodkaz"/>
                <w:bCs/>
                <w:color w:val="000000"/>
                <w:szCs w:val="17"/>
                <w:u w:val="none"/>
              </w:rPr>
            </w:pPr>
            <w:r w:rsidRPr="0015798C">
              <w:rPr>
                <w:rStyle w:val="Internetovodkaz"/>
                <w:bCs/>
                <w:color w:val="000000"/>
                <w:szCs w:val="17"/>
                <w:u w:val="none"/>
              </w:rPr>
              <w:t xml:space="preserve">EYAL, Nir a Ryan HOOVER. </w:t>
            </w:r>
            <w:r w:rsidRPr="009D6E95">
              <w:rPr>
                <w:rStyle w:val="Internetovodkaz"/>
                <w:bCs/>
                <w:i/>
                <w:iCs/>
                <w:color w:val="000000"/>
                <w:szCs w:val="17"/>
                <w:u w:val="none"/>
              </w:rPr>
              <w:t>Hooked: how to build habit-forming products</w:t>
            </w:r>
            <w:r w:rsidRPr="0015798C">
              <w:rPr>
                <w:rStyle w:val="Internetovodkaz"/>
                <w:bCs/>
                <w:color w:val="000000"/>
                <w:szCs w:val="17"/>
                <w:u w:val="none"/>
              </w:rPr>
              <w:t xml:space="preserve">. London: Portfolio Penguin, 2014. </w:t>
            </w:r>
          </w:p>
          <w:p w14:paraId="73F40488" w14:textId="3E5BB810" w:rsidR="00BF2713" w:rsidRPr="00411C5B" w:rsidRDefault="0015798C" w:rsidP="00EE532B">
            <w:pPr>
              <w:rPr>
                <w:rStyle w:val="Internetovodkaz"/>
                <w:bCs/>
                <w:color w:val="000000"/>
                <w:szCs w:val="17"/>
                <w:u w:val="none"/>
              </w:rPr>
            </w:pPr>
            <w:r w:rsidRPr="0015798C">
              <w:rPr>
                <w:rStyle w:val="Internetovodkaz"/>
                <w:bCs/>
                <w:color w:val="000000"/>
                <w:szCs w:val="17"/>
                <w:u w:val="none"/>
              </w:rPr>
              <w:t>ISBN 9780241184837</w:t>
            </w:r>
            <w:r w:rsidR="00710F2F">
              <w:rPr>
                <w:rStyle w:val="Internetovodkaz"/>
                <w:bCs/>
                <w:color w:val="000000"/>
                <w:szCs w:val="17"/>
                <w:u w:val="none"/>
              </w:rPr>
              <w:t>.</w:t>
            </w:r>
          </w:p>
          <w:p w14:paraId="2F6DCABA" w14:textId="7842BAC5" w:rsidR="00F51181" w:rsidRPr="00411C5B" w:rsidRDefault="00F51181" w:rsidP="00411C5B">
            <w:pPr>
              <w:rPr>
                <w:rStyle w:val="Internetovodkaz"/>
                <w:bCs/>
                <w:color w:val="000000"/>
                <w:szCs w:val="17"/>
                <w:u w:val="none"/>
              </w:rPr>
            </w:pPr>
            <w:r w:rsidRPr="00F51181">
              <w:rPr>
                <w:rStyle w:val="Internetovodkaz"/>
                <w:bCs/>
                <w:color w:val="000000"/>
                <w:szCs w:val="17"/>
                <w:u w:val="none"/>
              </w:rPr>
              <w:t xml:space="preserve">FORD, Rob, WIEDEMANN, Julius, ed. </w:t>
            </w:r>
            <w:r w:rsidRPr="009D6E95">
              <w:rPr>
                <w:rStyle w:val="Internetovodkaz"/>
                <w:bCs/>
                <w:i/>
                <w:iCs/>
                <w:color w:val="000000"/>
                <w:szCs w:val="17"/>
                <w:u w:val="none"/>
              </w:rPr>
              <w:t>Web design: the evolution of the digital world 1990 - today</w:t>
            </w:r>
            <w:r w:rsidRPr="00F51181">
              <w:rPr>
                <w:rStyle w:val="Internetovodkaz"/>
                <w:bCs/>
                <w:color w:val="000000"/>
                <w:szCs w:val="17"/>
                <w:u w:val="none"/>
              </w:rPr>
              <w:t>. Köln: Taschen, 2019. ISBN 978-3-8365-7267-5.</w:t>
            </w:r>
            <w:r w:rsidRPr="00F51181" w:rsidDel="00F51181">
              <w:rPr>
                <w:rStyle w:val="Internetovodkaz"/>
                <w:bCs/>
                <w:color w:val="000000"/>
                <w:szCs w:val="17"/>
                <w:u w:val="none"/>
              </w:rPr>
              <w:t xml:space="preserve"> </w:t>
            </w:r>
          </w:p>
          <w:p w14:paraId="03087E2F" w14:textId="3F4D0F86" w:rsidR="0065632E" w:rsidRDefault="0065632E" w:rsidP="00411C5B">
            <w:pPr>
              <w:rPr>
                <w:rStyle w:val="Internetovodkaz"/>
                <w:bCs/>
                <w:color w:val="000000"/>
                <w:szCs w:val="17"/>
                <w:u w:val="none"/>
              </w:rPr>
            </w:pPr>
            <w:r w:rsidRPr="0065632E">
              <w:rPr>
                <w:rStyle w:val="Internetovodkaz"/>
                <w:bCs/>
                <w:color w:val="000000"/>
                <w:szCs w:val="17"/>
                <w:u w:val="none"/>
              </w:rPr>
              <w:t xml:space="preserve">HARTSON, Rex. </w:t>
            </w:r>
            <w:r w:rsidRPr="0065632E">
              <w:rPr>
                <w:rStyle w:val="Internetovodkaz"/>
                <w:bCs/>
                <w:i/>
                <w:iCs/>
                <w:color w:val="000000"/>
                <w:szCs w:val="17"/>
                <w:u w:val="none"/>
              </w:rPr>
              <w:t>The UX book: process and guidelines for ensuring a quality user experience</w:t>
            </w:r>
            <w:r w:rsidRPr="0065632E">
              <w:rPr>
                <w:rStyle w:val="Internetovodkaz"/>
                <w:bCs/>
                <w:color w:val="000000"/>
                <w:szCs w:val="17"/>
                <w:u w:val="none"/>
              </w:rPr>
              <w:t>. Waltham, MA: Morgan Kaufmann, 2012. ISBN 0123852412.</w:t>
            </w:r>
          </w:p>
          <w:p w14:paraId="33607A46" w14:textId="4A8DA447" w:rsidR="00AE7376" w:rsidRDefault="00F22494" w:rsidP="00EE532B">
            <w:pPr>
              <w:pStyle w:val="Bezmezer"/>
              <w:rPr>
                <w:rStyle w:val="Internetovodkaz"/>
                <w:bCs/>
                <w:color w:val="000000"/>
                <w:szCs w:val="17"/>
                <w:u w:val="none"/>
              </w:rPr>
            </w:pPr>
            <w:r w:rsidRPr="00F22494">
              <w:rPr>
                <w:rStyle w:val="Internetovodkaz"/>
                <w:bCs/>
                <w:color w:val="000000"/>
                <w:szCs w:val="17"/>
                <w:u w:val="none"/>
              </w:rPr>
              <w:t xml:space="preserve">REISS, Eric L. </w:t>
            </w:r>
            <w:r w:rsidRPr="00F22494">
              <w:rPr>
                <w:rStyle w:val="Internetovodkaz"/>
                <w:bCs/>
                <w:i/>
                <w:iCs/>
                <w:color w:val="000000"/>
                <w:szCs w:val="17"/>
                <w:u w:val="none"/>
              </w:rPr>
              <w:t>Usable usability: simple steps for making stuff better</w:t>
            </w:r>
            <w:r w:rsidRPr="00F22494">
              <w:rPr>
                <w:rStyle w:val="Internetovodkaz"/>
                <w:bCs/>
                <w:color w:val="000000"/>
                <w:szCs w:val="17"/>
                <w:u w:val="none"/>
              </w:rPr>
              <w:t>. Indianapolis, IN: Wiley, 2012. ISBN 1118185471.</w:t>
            </w:r>
          </w:p>
          <w:p w14:paraId="66295C84" w14:textId="4B41B8EF" w:rsidR="00BF2713" w:rsidRPr="00411C5B" w:rsidRDefault="00BF2713" w:rsidP="00EE532B">
            <w:pPr>
              <w:pStyle w:val="Bezmezer"/>
              <w:rPr>
                <w:b/>
              </w:rPr>
            </w:pPr>
            <w:r w:rsidRPr="00411C5B">
              <w:rPr>
                <w:b/>
              </w:rPr>
              <w:t>Doporučená: </w:t>
            </w:r>
          </w:p>
          <w:p w14:paraId="5BCF247E" w14:textId="77777777" w:rsidR="00BF2713" w:rsidRPr="00411C5B" w:rsidRDefault="00BF2713" w:rsidP="00EE532B">
            <w:pPr>
              <w:rPr>
                <w:rStyle w:val="Internetovodkaz"/>
                <w:bCs/>
                <w:color w:val="000000"/>
                <w:szCs w:val="17"/>
                <w:u w:val="none"/>
              </w:rPr>
            </w:pPr>
            <w:r w:rsidRPr="00411C5B">
              <w:rPr>
                <w:rStyle w:val="Internetovodkaz"/>
                <w:bCs/>
                <w:color w:val="000000"/>
                <w:szCs w:val="17"/>
                <w:u w:val="none"/>
              </w:rPr>
              <w:t xml:space="preserve">KAHNEMAN, Daniel. </w:t>
            </w:r>
            <w:r w:rsidRPr="00411C5B">
              <w:rPr>
                <w:rStyle w:val="Internetovodkaz"/>
                <w:bCs/>
                <w:i/>
                <w:color w:val="000000"/>
                <w:szCs w:val="17"/>
                <w:u w:val="none"/>
              </w:rPr>
              <w:t>Myšlení: rychlé a pomalé</w:t>
            </w:r>
            <w:r w:rsidRPr="00411C5B">
              <w:rPr>
                <w:rStyle w:val="Internetovodkaz"/>
                <w:bCs/>
                <w:color w:val="000000"/>
                <w:szCs w:val="17"/>
                <w:u w:val="none"/>
              </w:rPr>
              <w:t>. V Brně: Jan Melvil, 2012. ISBN 978-80-87270-42-4.</w:t>
            </w:r>
          </w:p>
          <w:p w14:paraId="34B7EF3C" w14:textId="36E41F6B" w:rsidR="00BF2713" w:rsidRPr="00CD5DF5" w:rsidRDefault="004D7AB5" w:rsidP="00EE532B">
            <w:pPr>
              <w:rPr>
                <w:rStyle w:val="Internetovodkaz"/>
                <w:rFonts w:ascii="Calibri" w:hAnsi="Calibri" w:cs="Tahoma"/>
                <w:bCs/>
                <w:color w:val="000000"/>
                <w:szCs w:val="17"/>
              </w:rPr>
            </w:pPr>
            <w:r w:rsidRPr="004D7AB5">
              <w:rPr>
                <w:rStyle w:val="Internetovodkaz"/>
                <w:bCs/>
                <w:color w:val="000000"/>
                <w:szCs w:val="17"/>
                <w:u w:val="none"/>
              </w:rPr>
              <w:t xml:space="preserve">THALER, Richard H. a Cass R. SUNSTEIN. </w:t>
            </w:r>
            <w:r w:rsidRPr="004D7AB5">
              <w:rPr>
                <w:rStyle w:val="Internetovodkaz"/>
                <w:bCs/>
                <w:i/>
                <w:iCs/>
                <w:color w:val="000000"/>
                <w:szCs w:val="17"/>
                <w:u w:val="none"/>
              </w:rPr>
              <w:t>Nudge (Šťouch): jak postrčit lidi k lepšímu rozhodování o zdraví, majetku a štěstí.</w:t>
            </w:r>
            <w:r w:rsidRPr="004D7AB5">
              <w:rPr>
                <w:rStyle w:val="Internetovodkaz"/>
                <w:bCs/>
                <w:color w:val="000000"/>
                <w:szCs w:val="17"/>
                <w:u w:val="none"/>
              </w:rPr>
              <w:t xml:space="preserve"> Zlín: Kniha Zlín, 2010. Tema (Kniha Zlín). ISBN 9788087162668.</w:t>
            </w:r>
            <w:r w:rsidR="00BF2713" w:rsidRPr="00CD77E6">
              <w:rPr>
                <w:rStyle w:val="Internetovodkaz"/>
                <w:bCs/>
                <w:color w:val="000000"/>
                <w:szCs w:val="17"/>
                <w:u w:val="none"/>
              </w:rPr>
              <w:br/>
              <w:t>ŽITNÍK, L</w:t>
            </w:r>
            <w:r w:rsidR="00CD77E6" w:rsidRPr="00CD77E6">
              <w:rPr>
                <w:rStyle w:val="Internetovodkaz"/>
                <w:bCs/>
                <w:color w:val="000000"/>
                <w:szCs w:val="17"/>
                <w:u w:val="none"/>
              </w:rPr>
              <w:t>ukáš</w:t>
            </w:r>
            <w:r w:rsidR="00BF2713" w:rsidRPr="00411C5B">
              <w:rPr>
                <w:rStyle w:val="Internetovodkaz"/>
                <w:bCs/>
                <w:color w:val="000000"/>
                <w:szCs w:val="17"/>
                <w:u w:val="none"/>
              </w:rPr>
              <w:t xml:space="preserve">. </w:t>
            </w:r>
            <w:r w:rsidR="00BF2713" w:rsidRPr="00411C5B">
              <w:rPr>
                <w:rStyle w:val="Internetovodkaz"/>
                <w:bCs/>
                <w:i/>
                <w:color w:val="000000"/>
                <w:szCs w:val="17"/>
                <w:u w:val="none"/>
              </w:rPr>
              <w:t>Inspirativní webdesign</w:t>
            </w:r>
            <w:r w:rsidR="00BF2713" w:rsidRPr="00411C5B">
              <w:rPr>
                <w:rStyle w:val="Internetovodkaz"/>
                <w:bCs/>
                <w:color w:val="000000"/>
                <w:szCs w:val="17"/>
                <w:u w:val="none"/>
              </w:rPr>
              <w:t>. Vyd. 1. Zlín: Kniha Zlín, 2010. ISBN 978-80-87162-66-8.</w:t>
            </w:r>
          </w:p>
        </w:tc>
      </w:tr>
    </w:tbl>
    <w:p w14:paraId="4EAF8D31" w14:textId="062FFE98" w:rsidR="007D785A" w:rsidRDefault="007D785A"/>
    <w:p w14:paraId="7A46BFDE" w14:textId="073B9FC3" w:rsidR="00BF2713" w:rsidRDefault="00BF2713"/>
    <w:p w14:paraId="0B550562" w14:textId="77777777" w:rsidR="00166A20" w:rsidRDefault="00166A20">
      <w:r>
        <w:br w:type="page"/>
      </w:r>
    </w:p>
    <w:tbl>
      <w:tblPr>
        <w:tblW w:w="10207" w:type="dxa"/>
        <w:tblInd w:w="-289" w:type="dxa"/>
        <w:tblCellMar>
          <w:left w:w="70" w:type="dxa"/>
          <w:right w:w="70" w:type="dxa"/>
        </w:tblCellMar>
        <w:tblLook w:val="01E0" w:firstRow="1" w:lastRow="1" w:firstColumn="1" w:lastColumn="1" w:noHBand="0" w:noVBand="0"/>
      </w:tblPr>
      <w:tblGrid>
        <w:gridCol w:w="3261"/>
        <w:gridCol w:w="642"/>
        <w:gridCol w:w="1133"/>
        <w:gridCol w:w="889"/>
        <w:gridCol w:w="816"/>
        <w:gridCol w:w="2155"/>
        <w:gridCol w:w="540"/>
        <w:gridCol w:w="771"/>
      </w:tblGrid>
      <w:tr w:rsidR="001C4E8F" w14:paraId="168E1B4F"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2D3130A" w14:textId="2E298EB8" w:rsidR="001C4E8F" w:rsidRDefault="001C4E8F" w:rsidP="00EE532B">
            <w:pPr>
              <w:jc w:val="both"/>
              <w:rPr>
                <w:b/>
                <w:sz w:val="28"/>
              </w:rPr>
            </w:pPr>
            <w:r>
              <w:rPr>
                <w:b/>
                <w:sz w:val="28"/>
              </w:rPr>
              <w:t>B-III – Charakteristika studijního předmětu</w:t>
            </w:r>
          </w:p>
        </w:tc>
      </w:tr>
      <w:tr w:rsidR="001C4E8F" w14:paraId="5532A164" w14:textId="77777777" w:rsidTr="00CD77E6">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64BA73C6" w14:textId="77777777" w:rsidR="001C4E8F" w:rsidRDefault="001C4E8F" w:rsidP="00E64F42">
            <w:pPr>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5FF8571B" w14:textId="5ACE94D3" w:rsidR="001C4E8F" w:rsidRDefault="001C4E8F" w:rsidP="00EE532B">
            <w:pPr>
              <w:jc w:val="both"/>
            </w:pPr>
            <w:r>
              <w:t xml:space="preserve">Oborové teorie a technologie </w:t>
            </w:r>
            <w:r w:rsidR="00BC3F36">
              <w:t xml:space="preserve">DD </w:t>
            </w:r>
            <w:r>
              <w:t>5</w:t>
            </w:r>
          </w:p>
        </w:tc>
      </w:tr>
      <w:tr w:rsidR="001C4E8F" w14:paraId="00FE0CAC"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2665977" w14:textId="77777777" w:rsidR="001C4E8F" w:rsidRDefault="001C4E8F" w:rsidP="00E64F42">
            <w:pPr>
              <w:rPr>
                <w:b/>
              </w:rPr>
            </w:pPr>
            <w:r>
              <w:rPr>
                <w:b/>
              </w:rPr>
              <w:t>Typ předmětu</w:t>
            </w:r>
          </w:p>
        </w:tc>
        <w:tc>
          <w:tcPr>
            <w:tcW w:w="3480" w:type="dxa"/>
            <w:gridSpan w:val="4"/>
            <w:tcBorders>
              <w:top w:val="single" w:sz="4" w:space="0" w:color="000000"/>
              <w:left w:val="single" w:sz="4" w:space="0" w:color="000000"/>
              <w:bottom w:val="single" w:sz="4" w:space="0" w:color="000000"/>
              <w:right w:val="single" w:sz="4" w:space="0" w:color="000000"/>
            </w:tcBorders>
            <w:shd w:val="clear" w:color="auto" w:fill="auto"/>
          </w:tcPr>
          <w:p w14:paraId="7B82DF6D" w14:textId="655F4F63" w:rsidR="001C4E8F" w:rsidRDefault="00166A20" w:rsidP="00EE532B">
            <w:pPr>
              <w:jc w:val="both"/>
            </w:pPr>
            <w:r>
              <w:t>p</w:t>
            </w:r>
            <w:r w:rsidR="001C4E8F">
              <w:t xml:space="preserve">ovinný, </w:t>
            </w:r>
            <w:ins w:id="331" w:author="Hana Ponížilová" w:date="2023-03-14T09:08:00Z">
              <w:r w:rsidR="001448FB">
                <w:t>PZ</w:t>
              </w:r>
            </w:ins>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66C25773" w14:textId="77777777" w:rsidR="001C4E8F" w:rsidRDefault="001C4E8F" w:rsidP="00EE532B">
            <w:pPr>
              <w:jc w:val="both"/>
            </w:pPr>
            <w:r>
              <w:rPr>
                <w:b/>
              </w:rPr>
              <w:t>doporučený ročník / semestr</w:t>
            </w:r>
          </w:p>
        </w:tc>
        <w:tc>
          <w:tcPr>
            <w:tcW w:w="771" w:type="dxa"/>
            <w:tcBorders>
              <w:top w:val="single" w:sz="4" w:space="0" w:color="000000"/>
              <w:left w:val="single" w:sz="4" w:space="0" w:color="000000"/>
              <w:bottom w:val="single" w:sz="4" w:space="0" w:color="000000"/>
              <w:right w:val="single" w:sz="4" w:space="0" w:color="000000"/>
            </w:tcBorders>
            <w:shd w:val="clear" w:color="auto" w:fill="auto"/>
          </w:tcPr>
          <w:p w14:paraId="48A1C48C" w14:textId="77777777" w:rsidR="001C4E8F" w:rsidRDefault="001C4E8F" w:rsidP="00EE532B">
            <w:pPr>
              <w:jc w:val="both"/>
            </w:pPr>
            <w:r>
              <w:t>3/ZS</w:t>
            </w:r>
          </w:p>
        </w:tc>
      </w:tr>
      <w:tr w:rsidR="001C4E8F" w14:paraId="20988976"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D38E5D9" w14:textId="77777777" w:rsidR="001C4E8F" w:rsidRDefault="001C4E8F" w:rsidP="00E64F42">
            <w:pPr>
              <w:rPr>
                <w:b/>
              </w:rPr>
            </w:pPr>
            <w:r>
              <w:rPr>
                <w:b/>
              </w:rPr>
              <w:t>Rozsah studijního předmětu</w:t>
            </w:r>
          </w:p>
        </w:tc>
        <w:tc>
          <w:tcPr>
            <w:tcW w:w="1775" w:type="dxa"/>
            <w:gridSpan w:val="2"/>
            <w:tcBorders>
              <w:top w:val="single" w:sz="4" w:space="0" w:color="000000"/>
              <w:left w:val="single" w:sz="4" w:space="0" w:color="000000"/>
              <w:bottom w:val="single" w:sz="4" w:space="0" w:color="000000"/>
              <w:right w:val="single" w:sz="4" w:space="0" w:color="000000"/>
            </w:tcBorders>
            <w:shd w:val="clear" w:color="auto" w:fill="auto"/>
          </w:tcPr>
          <w:p w14:paraId="7AD6749F" w14:textId="77777777" w:rsidR="001C4E8F" w:rsidRDefault="001C4E8F" w:rsidP="00EE532B">
            <w:pPr>
              <w:jc w:val="both"/>
            </w:pPr>
            <w:r>
              <w:t>13p+13s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1044E559" w14:textId="77777777" w:rsidR="001C4E8F" w:rsidRDefault="001C4E8F" w:rsidP="00EE532B">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3E1F40A7" w14:textId="77777777" w:rsidR="001C4E8F" w:rsidRDefault="001C4E8F" w:rsidP="00EE532B">
            <w:pPr>
              <w:jc w:val="both"/>
            </w:pPr>
            <w:r>
              <w:t>26</w:t>
            </w:r>
          </w:p>
        </w:tc>
        <w:tc>
          <w:tcPr>
            <w:tcW w:w="2155" w:type="dxa"/>
            <w:tcBorders>
              <w:top w:val="single" w:sz="4" w:space="0" w:color="000000"/>
              <w:left w:val="single" w:sz="4" w:space="0" w:color="000000"/>
              <w:bottom w:val="single" w:sz="4" w:space="0" w:color="000000"/>
              <w:right w:val="single" w:sz="4" w:space="0" w:color="000000"/>
            </w:tcBorders>
            <w:shd w:val="clear" w:color="auto" w:fill="F7CAAC"/>
          </w:tcPr>
          <w:p w14:paraId="50001EC8" w14:textId="77777777" w:rsidR="001C4E8F" w:rsidRDefault="001C4E8F" w:rsidP="00EE532B">
            <w:pPr>
              <w:jc w:val="both"/>
              <w:rPr>
                <w:b/>
              </w:rPr>
            </w:pPr>
            <w:r>
              <w:rPr>
                <w:b/>
              </w:rPr>
              <w:t>kreditů</w:t>
            </w:r>
          </w:p>
        </w:tc>
        <w:tc>
          <w:tcPr>
            <w:tcW w:w="1311" w:type="dxa"/>
            <w:gridSpan w:val="2"/>
            <w:tcBorders>
              <w:top w:val="single" w:sz="4" w:space="0" w:color="000000"/>
              <w:left w:val="single" w:sz="4" w:space="0" w:color="000000"/>
              <w:bottom w:val="single" w:sz="4" w:space="0" w:color="000000"/>
              <w:right w:val="single" w:sz="4" w:space="0" w:color="000000"/>
            </w:tcBorders>
            <w:shd w:val="clear" w:color="auto" w:fill="auto"/>
          </w:tcPr>
          <w:p w14:paraId="2FA9CFE0" w14:textId="77777777" w:rsidR="001C4E8F" w:rsidRDefault="001C4E8F" w:rsidP="00EE532B">
            <w:pPr>
              <w:jc w:val="both"/>
            </w:pPr>
            <w:r>
              <w:t>2</w:t>
            </w:r>
          </w:p>
        </w:tc>
      </w:tr>
      <w:tr w:rsidR="001C4E8F" w14:paraId="1E858283"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6DE397A" w14:textId="77777777" w:rsidR="001C4E8F" w:rsidRDefault="001C4E8F" w:rsidP="00E64F42">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664FCD57" w14:textId="77777777" w:rsidR="001C4E8F" w:rsidRDefault="001C4E8F" w:rsidP="00EE532B">
            <w:pPr>
              <w:jc w:val="both"/>
            </w:pPr>
          </w:p>
        </w:tc>
      </w:tr>
      <w:tr w:rsidR="001C4E8F" w14:paraId="04917F51"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2EC9164" w14:textId="77777777" w:rsidR="001C4E8F" w:rsidRDefault="001C4E8F" w:rsidP="00E64F42">
            <w:pPr>
              <w:rPr>
                <w:b/>
              </w:rPr>
            </w:pPr>
            <w:r>
              <w:rPr>
                <w:b/>
              </w:rPr>
              <w:t>Způsob ověření studijních výsledků</w:t>
            </w:r>
          </w:p>
        </w:tc>
        <w:tc>
          <w:tcPr>
            <w:tcW w:w="3480" w:type="dxa"/>
            <w:gridSpan w:val="4"/>
            <w:tcBorders>
              <w:top w:val="single" w:sz="4" w:space="0" w:color="000000"/>
              <w:left w:val="single" w:sz="4" w:space="0" w:color="000000"/>
              <w:bottom w:val="single" w:sz="4" w:space="0" w:color="000000"/>
              <w:right w:val="single" w:sz="4" w:space="0" w:color="000000"/>
            </w:tcBorders>
            <w:shd w:val="clear" w:color="auto" w:fill="auto"/>
          </w:tcPr>
          <w:p w14:paraId="48926CD7" w14:textId="18CE31DB" w:rsidR="001C4E8F" w:rsidRDefault="00166A20" w:rsidP="00EE532B">
            <w:pPr>
              <w:jc w:val="both"/>
            </w:pPr>
            <w:r>
              <w:t>k</w:t>
            </w:r>
            <w:r w:rsidR="001C4E8F">
              <w:t>lasifikovaný zápočet</w:t>
            </w:r>
          </w:p>
        </w:tc>
        <w:tc>
          <w:tcPr>
            <w:tcW w:w="2155" w:type="dxa"/>
            <w:tcBorders>
              <w:top w:val="single" w:sz="4" w:space="0" w:color="000000"/>
              <w:left w:val="single" w:sz="4" w:space="0" w:color="000000"/>
              <w:bottom w:val="single" w:sz="4" w:space="0" w:color="000000"/>
              <w:right w:val="single" w:sz="4" w:space="0" w:color="000000"/>
            </w:tcBorders>
            <w:shd w:val="clear" w:color="auto" w:fill="F7CAAC"/>
          </w:tcPr>
          <w:p w14:paraId="346640D6" w14:textId="77777777" w:rsidR="001C4E8F" w:rsidRDefault="001C4E8F" w:rsidP="00EE532B">
            <w:pPr>
              <w:jc w:val="both"/>
              <w:rPr>
                <w:b/>
              </w:rPr>
            </w:pPr>
            <w:r>
              <w:rPr>
                <w:b/>
              </w:rPr>
              <w:t>Forma výuky</w:t>
            </w:r>
          </w:p>
        </w:tc>
        <w:tc>
          <w:tcPr>
            <w:tcW w:w="1311" w:type="dxa"/>
            <w:gridSpan w:val="2"/>
            <w:tcBorders>
              <w:top w:val="single" w:sz="4" w:space="0" w:color="000000"/>
              <w:left w:val="single" w:sz="4" w:space="0" w:color="000000"/>
              <w:bottom w:val="single" w:sz="4" w:space="0" w:color="000000"/>
              <w:right w:val="single" w:sz="4" w:space="0" w:color="000000"/>
            </w:tcBorders>
            <w:shd w:val="clear" w:color="auto" w:fill="auto"/>
          </w:tcPr>
          <w:p w14:paraId="51D21C38" w14:textId="77777777" w:rsidR="001C4E8F" w:rsidRDefault="001C4E8F" w:rsidP="00EE532B">
            <w:pPr>
              <w:jc w:val="both"/>
            </w:pPr>
            <w:r>
              <w:t>přednáška, seminář</w:t>
            </w:r>
          </w:p>
        </w:tc>
      </w:tr>
      <w:tr w:rsidR="001C4E8F" w14:paraId="3D8D7A22"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CCDFA46" w14:textId="77777777" w:rsidR="001C4E8F" w:rsidRDefault="001C4E8F" w:rsidP="00E64F42">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62C65FB2" w14:textId="012480E6" w:rsidR="001C4E8F" w:rsidRDefault="001C4E8F" w:rsidP="00EE532B">
            <w:pPr>
              <w:jc w:val="both"/>
            </w:pPr>
            <w:r>
              <w:t>Docházka: povinná 80% účast</w:t>
            </w:r>
            <w:r w:rsidR="00166A20">
              <w:t>.</w:t>
            </w:r>
          </w:p>
          <w:p w14:paraId="6F522620" w14:textId="77777777" w:rsidR="001C4E8F" w:rsidRDefault="001C4E8F" w:rsidP="00EE532B">
            <w:pPr>
              <w:jc w:val="both"/>
            </w:pPr>
            <w:r>
              <w:t>Samostatné vyhledávání a zpracovávání informací na základě získaných znalostí dané problematiky, aktivní účast v diskusích.</w:t>
            </w:r>
          </w:p>
        </w:tc>
      </w:tr>
      <w:tr w:rsidR="001C4E8F" w14:paraId="6766E093" w14:textId="77777777" w:rsidTr="00FC1F13">
        <w:trPr>
          <w:trHeight w:val="264"/>
        </w:trPr>
        <w:tc>
          <w:tcPr>
            <w:tcW w:w="10207" w:type="dxa"/>
            <w:gridSpan w:val="8"/>
            <w:tcBorders>
              <w:left w:val="single" w:sz="4" w:space="0" w:color="000000"/>
              <w:bottom w:val="single" w:sz="4" w:space="0" w:color="000000"/>
              <w:right w:val="single" w:sz="4" w:space="0" w:color="000000"/>
            </w:tcBorders>
            <w:shd w:val="clear" w:color="auto" w:fill="auto"/>
          </w:tcPr>
          <w:p w14:paraId="77934264" w14:textId="77777777" w:rsidR="001C4E8F" w:rsidRDefault="001C4E8F" w:rsidP="00E64F42"/>
        </w:tc>
      </w:tr>
      <w:tr w:rsidR="001C4E8F" w14:paraId="741754C6" w14:textId="77777777" w:rsidTr="00CD77E6">
        <w:trPr>
          <w:trHeight w:val="197"/>
        </w:trPr>
        <w:tc>
          <w:tcPr>
            <w:tcW w:w="3261" w:type="dxa"/>
            <w:tcBorders>
              <w:left w:val="single" w:sz="4" w:space="0" w:color="000000"/>
              <w:bottom w:val="single" w:sz="4" w:space="0" w:color="000000"/>
              <w:right w:val="single" w:sz="4" w:space="0" w:color="000000"/>
            </w:tcBorders>
            <w:shd w:val="clear" w:color="auto" w:fill="F7CAAC"/>
          </w:tcPr>
          <w:p w14:paraId="70C2571E" w14:textId="77777777" w:rsidR="001C4E8F" w:rsidRDefault="001C4E8F" w:rsidP="00E64F42">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6A95136E" w14:textId="77777777" w:rsidR="001C4E8F" w:rsidRDefault="001C4E8F" w:rsidP="00EE532B">
            <w:pPr>
              <w:jc w:val="both"/>
            </w:pPr>
            <w:r>
              <w:rPr>
                <w:color w:val="000000"/>
              </w:rPr>
              <w:t>MgA. Bohuslav Stránský, Ph.D.</w:t>
            </w:r>
          </w:p>
        </w:tc>
      </w:tr>
      <w:tr w:rsidR="001C4E8F" w14:paraId="1A82943C" w14:textId="77777777" w:rsidTr="00CD77E6">
        <w:trPr>
          <w:trHeight w:val="243"/>
        </w:trPr>
        <w:tc>
          <w:tcPr>
            <w:tcW w:w="3261" w:type="dxa"/>
            <w:tcBorders>
              <w:left w:val="single" w:sz="4" w:space="0" w:color="000000"/>
              <w:bottom w:val="single" w:sz="4" w:space="0" w:color="000000"/>
              <w:right w:val="single" w:sz="4" w:space="0" w:color="000000"/>
            </w:tcBorders>
            <w:shd w:val="clear" w:color="auto" w:fill="F7CAAC"/>
          </w:tcPr>
          <w:p w14:paraId="3E1C2CC3" w14:textId="77777777" w:rsidR="001C4E8F" w:rsidRDefault="001C4E8F" w:rsidP="00E64F42">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9EDFFFE" w14:textId="51E90808" w:rsidR="001C4E8F" w:rsidRDefault="001C4E8F" w:rsidP="00EE532B">
            <w:pPr>
              <w:jc w:val="both"/>
            </w:pPr>
            <w:r>
              <w:t>100 %</w:t>
            </w:r>
          </w:p>
        </w:tc>
      </w:tr>
      <w:tr w:rsidR="001C4E8F" w14:paraId="3D31686E"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E7D76EC" w14:textId="77777777" w:rsidR="001C4E8F" w:rsidRDefault="001C4E8F" w:rsidP="00E64F42">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4E480D41" w14:textId="77777777" w:rsidR="001C4E8F" w:rsidRDefault="001C4E8F" w:rsidP="00EE532B">
            <w:pPr>
              <w:jc w:val="both"/>
            </w:pPr>
            <w:r>
              <w:rPr>
                <w:color w:val="000000"/>
              </w:rPr>
              <w:t>MgA. Bohuslav Stránský, Ph.D.</w:t>
            </w:r>
          </w:p>
        </w:tc>
      </w:tr>
      <w:tr w:rsidR="001C4E8F" w14:paraId="6C82B8F6" w14:textId="77777777" w:rsidTr="00FC1F13">
        <w:trPr>
          <w:trHeight w:val="251"/>
        </w:trPr>
        <w:tc>
          <w:tcPr>
            <w:tcW w:w="10207" w:type="dxa"/>
            <w:gridSpan w:val="8"/>
            <w:tcBorders>
              <w:left w:val="single" w:sz="4" w:space="0" w:color="000000"/>
              <w:bottom w:val="single" w:sz="4" w:space="0" w:color="000000"/>
              <w:right w:val="single" w:sz="4" w:space="0" w:color="000000"/>
            </w:tcBorders>
            <w:shd w:val="clear" w:color="auto" w:fill="auto"/>
          </w:tcPr>
          <w:p w14:paraId="2B801A6E" w14:textId="77777777" w:rsidR="001C4E8F" w:rsidRDefault="001C4E8F" w:rsidP="00EE532B">
            <w:pPr>
              <w:jc w:val="both"/>
            </w:pPr>
          </w:p>
        </w:tc>
      </w:tr>
      <w:tr w:rsidR="001C4E8F" w14:paraId="5DC44288"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DFEAEC0" w14:textId="77777777" w:rsidR="001C4E8F" w:rsidRDefault="001C4E8F"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5E82DF7A" w14:textId="77777777" w:rsidR="001C4E8F" w:rsidRDefault="001C4E8F" w:rsidP="00EE532B">
            <w:pPr>
              <w:jc w:val="both"/>
            </w:pPr>
          </w:p>
        </w:tc>
      </w:tr>
      <w:tr w:rsidR="001C4E8F" w14:paraId="136D9FBA" w14:textId="77777777" w:rsidTr="00A72519">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26AE2435" w14:textId="77777777" w:rsidR="001C4E8F" w:rsidRDefault="001C4E8F" w:rsidP="00FC1F13">
            <w:pPr>
              <w:pStyle w:val="Bezmezer"/>
              <w:spacing w:after="120"/>
              <w:jc w:val="both"/>
            </w:pPr>
            <w:r>
              <w:t>Cílem předmětu je prohloubení znalostí v oblasti digitálního designu i příbuzných oborech. Osvojení si aktivního přístupu ke sledování aktuálních trendů, orientace v informacích, vyhledávání zdrojů. Důraz je kladen na schopnost sběru informací v dané problematice, analýzu a vytváření si vlastních závěrů.</w:t>
            </w:r>
          </w:p>
          <w:p w14:paraId="3EB0EB4A" w14:textId="7D3A1FCA" w:rsidR="001C4E8F" w:rsidRDefault="001C4E8F" w:rsidP="00467054">
            <w:pPr>
              <w:pStyle w:val="Bezmezer"/>
              <w:ind w:left="356"/>
            </w:pPr>
            <w:r>
              <w:t xml:space="preserve">1. </w:t>
            </w:r>
            <w:r w:rsidR="00174872">
              <w:t>Z</w:t>
            </w:r>
            <w:r>
              <w:t>adání výzkumu a výstupu</w:t>
            </w:r>
            <w:r>
              <w:br/>
              <w:t xml:space="preserve">2. </w:t>
            </w:r>
            <w:r w:rsidR="00174872">
              <w:t>K</w:t>
            </w:r>
            <w:r>
              <w:t>onzultace</w:t>
            </w:r>
          </w:p>
          <w:p w14:paraId="243F4CCD" w14:textId="3F125D1B" w:rsidR="001C4E8F" w:rsidRDefault="001C4E8F" w:rsidP="00467054">
            <w:pPr>
              <w:pStyle w:val="Bezmezer"/>
              <w:ind w:left="356"/>
            </w:pPr>
            <w:r>
              <w:t xml:space="preserve">3. </w:t>
            </w:r>
            <w:r w:rsidR="00174872">
              <w:t>P</w:t>
            </w:r>
            <w:r>
              <w:t>rezentace – oblast nakupování / inzerce</w:t>
            </w:r>
          </w:p>
          <w:p w14:paraId="2B7222ED" w14:textId="64BCD0CE" w:rsidR="001C4E8F" w:rsidRDefault="001C4E8F" w:rsidP="00467054">
            <w:pPr>
              <w:pStyle w:val="Bezmezer"/>
              <w:ind w:left="356"/>
            </w:pPr>
            <w:r>
              <w:t xml:space="preserve">4. </w:t>
            </w:r>
            <w:r w:rsidR="00174872">
              <w:t>Prezentace</w:t>
            </w:r>
            <w:r>
              <w:t xml:space="preserve"> – oblast studium / e-learning </w:t>
            </w:r>
          </w:p>
          <w:p w14:paraId="54B29864" w14:textId="2666F82B" w:rsidR="001C4E8F" w:rsidRDefault="001C4E8F" w:rsidP="00467054">
            <w:pPr>
              <w:pStyle w:val="Bezmezer"/>
              <w:ind w:left="356"/>
            </w:pPr>
            <w:r>
              <w:t xml:space="preserve">5. </w:t>
            </w:r>
            <w:r w:rsidR="00174872">
              <w:t>Prezentace</w:t>
            </w:r>
            <w:r>
              <w:t xml:space="preserve"> – oblast umění a kultura</w:t>
            </w:r>
          </w:p>
          <w:p w14:paraId="628D1A4E" w14:textId="7CD2957C" w:rsidR="001C4E8F" w:rsidRDefault="001C4E8F" w:rsidP="00467054">
            <w:pPr>
              <w:pStyle w:val="Bezmezer"/>
              <w:ind w:left="356"/>
            </w:pPr>
            <w:r>
              <w:t xml:space="preserve">6. </w:t>
            </w:r>
            <w:r w:rsidR="00174872">
              <w:t>Prezentace</w:t>
            </w:r>
            <w:r>
              <w:t xml:space="preserve"> – oblast cestování</w:t>
            </w:r>
          </w:p>
          <w:p w14:paraId="5A370457" w14:textId="46D24BEE" w:rsidR="001C4E8F" w:rsidRDefault="001C4E8F" w:rsidP="00467054">
            <w:pPr>
              <w:pStyle w:val="Bezmezer"/>
              <w:ind w:left="356"/>
            </w:pPr>
            <w:r>
              <w:t xml:space="preserve">7. </w:t>
            </w:r>
            <w:r w:rsidR="00174872">
              <w:t>Prezentace</w:t>
            </w:r>
            <w:r>
              <w:t xml:space="preserve"> – oblast zábava </w:t>
            </w:r>
          </w:p>
          <w:p w14:paraId="0BAE6DED" w14:textId="009B54D9" w:rsidR="001C4E8F" w:rsidRDefault="001C4E8F" w:rsidP="00467054">
            <w:pPr>
              <w:pStyle w:val="Bezmezer"/>
              <w:ind w:left="356"/>
            </w:pPr>
            <w:r>
              <w:t xml:space="preserve">8. </w:t>
            </w:r>
            <w:r w:rsidR="00174872">
              <w:t>Prezentace</w:t>
            </w:r>
            <w:r>
              <w:t xml:space="preserve"> – oblast sociální sítě</w:t>
            </w:r>
          </w:p>
          <w:p w14:paraId="3DBBDB4A" w14:textId="02BDE0AA" w:rsidR="001C4E8F" w:rsidRDefault="001C4E8F" w:rsidP="00467054">
            <w:pPr>
              <w:pStyle w:val="Bezmezer"/>
              <w:ind w:left="356"/>
            </w:pPr>
            <w:r>
              <w:t xml:space="preserve">9. </w:t>
            </w:r>
            <w:r w:rsidR="00174872">
              <w:t>Prezentace</w:t>
            </w:r>
            <w:r>
              <w:t xml:space="preserve"> – oblast byznys</w:t>
            </w:r>
          </w:p>
          <w:p w14:paraId="6AD87694" w14:textId="152BAA19" w:rsidR="001C4E8F" w:rsidRDefault="001C4E8F" w:rsidP="00467054">
            <w:pPr>
              <w:pStyle w:val="Bezmezer"/>
              <w:ind w:left="356"/>
            </w:pPr>
            <w:r>
              <w:t xml:space="preserve">10. </w:t>
            </w:r>
            <w:r w:rsidR="00174872">
              <w:t>Prezentace</w:t>
            </w:r>
            <w:r>
              <w:t xml:space="preserve"> – oblast média, zpravodajství</w:t>
            </w:r>
          </w:p>
          <w:p w14:paraId="0D49FDA9" w14:textId="15CBE15A" w:rsidR="001C4E8F" w:rsidRDefault="001C4E8F" w:rsidP="00467054">
            <w:pPr>
              <w:pStyle w:val="Bezmezer"/>
              <w:ind w:left="356"/>
            </w:pPr>
            <w:r>
              <w:t xml:space="preserve">11. </w:t>
            </w:r>
            <w:r w:rsidR="00174872">
              <w:t>Prezentace</w:t>
            </w:r>
            <w:r>
              <w:t xml:space="preserve"> – oblast společnost a politika</w:t>
            </w:r>
          </w:p>
          <w:p w14:paraId="6A94F377" w14:textId="5AE70020" w:rsidR="001C4E8F" w:rsidRDefault="001C4E8F" w:rsidP="00467054">
            <w:pPr>
              <w:pStyle w:val="Bezmezer"/>
              <w:ind w:left="356"/>
            </w:pPr>
            <w:r>
              <w:t xml:space="preserve">12. </w:t>
            </w:r>
            <w:r w:rsidR="00174872">
              <w:t>Prezentace</w:t>
            </w:r>
            <w:r>
              <w:t xml:space="preserve"> – oblast on-line nástroje, portály / vyhledávače</w:t>
            </w:r>
          </w:p>
          <w:p w14:paraId="6F4D0979" w14:textId="7B27E398" w:rsidR="001C4E8F" w:rsidRDefault="001C4E8F" w:rsidP="00467054">
            <w:pPr>
              <w:pStyle w:val="Bezmezer"/>
              <w:spacing w:after="120"/>
              <w:ind w:left="356"/>
            </w:pPr>
            <w:r>
              <w:t xml:space="preserve">13. </w:t>
            </w:r>
            <w:r w:rsidR="00174872">
              <w:t>Z</w:t>
            </w:r>
            <w:r>
              <w:t>ávěr – shrnutí, zhodnocení</w:t>
            </w:r>
          </w:p>
          <w:p w14:paraId="21FA1E6A" w14:textId="63F32F87" w:rsidR="001C4E8F" w:rsidRDefault="001C4E8F" w:rsidP="00EE532B">
            <w:pPr>
              <w:pStyle w:val="Bezmezer"/>
            </w:pPr>
            <w:r>
              <w:t xml:space="preserve">Student získá schopnost orientace v dané oblasti, analýzy na základě průzkumu a vytváření vlastních závěrů. </w:t>
            </w:r>
          </w:p>
        </w:tc>
      </w:tr>
      <w:tr w:rsidR="001C4E8F" w14:paraId="6612F864" w14:textId="77777777" w:rsidTr="00A72519">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6F956687" w14:textId="77777777" w:rsidR="001C4E8F" w:rsidRDefault="001C4E8F" w:rsidP="00EE532B">
            <w:pPr>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518B3F94" w14:textId="77777777" w:rsidR="001C4E8F" w:rsidRDefault="001C4E8F" w:rsidP="00EE532B">
            <w:pPr>
              <w:jc w:val="both"/>
            </w:pPr>
          </w:p>
        </w:tc>
      </w:tr>
      <w:tr w:rsidR="001C4E8F" w14:paraId="0B0E4D8C"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00CFF630" w14:textId="77777777" w:rsidR="001C4E8F" w:rsidRDefault="001C4E8F" w:rsidP="00EE532B">
            <w:pPr>
              <w:pStyle w:val="Bezmezer"/>
              <w:rPr>
                <w:b/>
                <w:highlight w:val="white"/>
              </w:rPr>
            </w:pPr>
            <w:r>
              <w:rPr>
                <w:b/>
                <w:shd w:val="clear" w:color="auto" w:fill="FFFFFF"/>
              </w:rPr>
              <w:t>Povinná:</w:t>
            </w:r>
          </w:p>
          <w:p w14:paraId="12CD0467" w14:textId="77777777" w:rsidR="0001405A" w:rsidRPr="00411C5B" w:rsidRDefault="0001405A" w:rsidP="0001405A">
            <w:pPr>
              <w:rPr>
                <w:ins w:id="332" w:author="Hana Ponížilová" w:date="2023-03-23T13:28:00Z"/>
                <w:rStyle w:val="Internetovodkaz"/>
                <w:bCs/>
                <w:color w:val="000000"/>
                <w:szCs w:val="17"/>
                <w:u w:val="none"/>
              </w:rPr>
            </w:pPr>
            <w:ins w:id="333" w:author="Hana Ponížilová" w:date="2023-03-23T13:28:00Z">
              <w:r w:rsidRPr="00F51181">
                <w:rPr>
                  <w:rStyle w:val="Internetovodkaz"/>
                  <w:bCs/>
                  <w:color w:val="000000"/>
                  <w:szCs w:val="17"/>
                  <w:u w:val="none"/>
                </w:rPr>
                <w:t xml:space="preserve">FORD, Rob, WIEDEMANN, Julius, ed. </w:t>
              </w:r>
              <w:r w:rsidRPr="009D6E95">
                <w:rPr>
                  <w:rStyle w:val="Internetovodkaz"/>
                  <w:bCs/>
                  <w:i/>
                  <w:iCs/>
                  <w:color w:val="000000"/>
                  <w:szCs w:val="17"/>
                  <w:u w:val="none"/>
                </w:rPr>
                <w:t>Web design: the evolution of the digital world 1990 - today</w:t>
              </w:r>
              <w:r w:rsidRPr="00F51181">
                <w:rPr>
                  <w:rStyle w:val="Internetovodkaz"/>
                  <w:bCs/>
                  <w:color w:val="000000"/>
                  <w:szCs w:val="17"/>
                  <w:u w:val="none"/>
                </w:rPr>
                <w:t>. Köln: Taschen, 2019. ISBN 978-3-8365-7267-5.</w:t>
              </w:r>
              <w:r w:rsidRPr="00F51181" w:rsidDel="00F51181">
                <w:rPr>
                  <w:rStyle w:val="Internetovodkaz"/>
                  <w:bCs/>
                  <w:color w:val="000000"/>
                  <w:szCs w:val="17"/>
                  <w:u w:val="none"/>
                </w:rPr>
                <w:t xml:space="preserve"> </w:t>
              </w:r>
            </w:ins>
          </w:p>
          <w:p w14:paraId="45244B74" w14:textId="39F820F7" w:rsidR="001C4E8F" w:rsidRPr="00FC1F13" w:rsidRDefault="007324BE" w:rsidP="00EE532B">
            <w:pPr>
              <w:rPr>
                <w:rStyle w:val="Internetovodkaz"/>
                <w:bCs/>
                <w:color w:val="000000"/>
                <w:szCs w:val="17"/>
                <w:u w:val="none"/>
              </w:rPr>
            </w:pPr>
            <w:r w:rsidRPr="007324BE">
              <w:rPr>
                <w:rStyle w:val="Internetovodkaz"/>
                <w:bCs/>
                <w:color w:val="000000"/>
                <w:szCs w:val="17"/>
                <w:u w:val="none"/>
              </w:rPr>
              <w:t xml:space="preserve">GARRETT, Jesse James. </w:t>
            </w:r>
            <w:r w:rsidRPr="007324BE">
              <w:rPr>
                <w:rStyle w:val="Internetovodkaz"/>
                <w:bCs/>
                <w:i/>
                <w:iCs/>
                <w:color w:val="000000"/>
                <w:szCs w:val="17"/>
                <w:u w:val="none"/>
              </w:rPr>
              <w:t>The elements of user experience: user-centered design for the web and beyond</w:t>
            </w:r>
            <w:r w:rsidRPr="007324BE">
              <w:rPr>
                <w:rStyle w:val="Internetovodkaz"/>
                <w:bCs/>
                <w:color w:val="000000"/>
                <w:szCs w:val="17"/>
                <w:u w:val="none"/>
              </w:rPr>
              <w:t>. 2nd Edition. Berkeley, CA: New Riders, 2011. ISBN 0321683684.</w:t>
            </w:r>
            <w:r w:rsidR="001C4E8F" w:rsidRPr="00FC1F13">
              <w:rPr>
                <w:rStyle w:val="Internetovodkaz"/>
                <w:bCs/>
                <w:color w:val="000000"/>
                <w:szCs w:val="17"/>
                <w:u w:val="none"/>
              </w:rPr>
              <w:t xml:space="preserve">MONTEIRO, Mike. </w:t>
            </w:r>
            <w:r w:rsidR="001C4E8F" w:rsidRPr="00FC1F13">
              <w:rPr>
                <w:rStyle w:val="Internetovodkaz"/>
                <w:bCs/>
                <w:i/>
                <w:color w:val="000000"/>
                <w:szCs w:val="17"/>
                <w:u w:val="none"/>
              </w:rPr>
              <w:t>Design Is a Job</w:t>
            </w:r>
            <w:r w:rsidR="001C4E8F" w:rsidRPr="00FC1F13">
              <w:rPr>
                <w:rStyle w:val="Internetovodkaz"/>
                <w:bCs/>
                <w:color w:val="000000"/>
                <w:szCs w:val="17"/>
                <w:u w:val="none"/>
              </w:rPr>
              <w:t>. ISBN 19375570.</w:t>
            </w:r>
          </w:p>
          <w:p w14:paraId="25DB90C0" w14:textId="4EF54AA3" w:rsidR="00173D78" w:rsidRPr="00FC1F13" w:rsidRDefault="004D57F2" w:rsidP="00EE532B">
            <w:pPr>
              <w:rPr>
                <w:rStyle w:val="Internetovodkaz"/>
                <w:bCs/>
                <w:color w:val="000000"/>
                <w:szCs w:val="17"/>
                <w:u w:val="none"/>
              </w:rPr>
            </w:pPr>
            <w:r w:rsidRPr="004D57F2">
              <w:rPr>
                <w:rStyle w:val="Internetovodkaz"/>
                <w:bCs/>
                <w:color w:val="000000"/>
                <w:szCs w:val="17"/>
                <w:u w:val="none"/>
              </w:rPr>
              <w:t>ZELDMAN, Jeffrey a Ethan MARCOTTE</w:t>
            </w:r>
            <w:r w:rsidRPr="00943A70">
              <w:rPr>
                <w:rStyle w:val="Internetovodkaz"/>
                <w:bCs/>
                <w:i/>
                <w:iCs/>
                <w:color w:val="000000"/>
                <w:szCs w:val="17"/>
                <w:u w:val="none"/>
              </w:rPr>
              <w:t>. Designing with Web standards.</w:t>
            </w:r>
            <w:r w:rsidRPr="004D57F2">
              <w:rPr>
                <w:rStyle w:val="Internetovodkaz"/>
                <w:bCs/>
                <w:color w:val="000000"/>
                <w:szCs w:val="17"/>
                <w:u w:val="none"/>
              </w:rPr>
              <w:t xml:space="preserve"> 3rd ed. Berkeley, CA: New Riders, 2010. Voices that matter. ISBN 9780321616951.</w:t>
            </w:r>
            <w:r w:rsidRPr="004D57F2" w:rsidDel="004D57F2">
              <w:rPr>
                <w:rStyle w:val="Internetovodkaz"/>
                <w:bCs/>
                <w:color w:val="000000"/>
                <w:szCs w:val="17"/>
                <w:u w:val="none"/>
              </w:rPr>
              <w:t xml:space="preserve"> </w:t>
            </w:r>
          </w:p>
          <w:p w14:paraId="47D04726" w14:textId="77777777" w:rsidR="001C4E8F" w:rsidRPr="00FC1F13" w:rsidRDefault="001C4E8F" w:rsidP="00EE532B">
            <w:pPr>
              <w:pStyle w:val="Bezmezer"/>
              <w:rPr>
                <w:b/>
              </w:rPr>
            </w:pPr>
            <w:r w:rsidRPr="00FC1F13">
              <w:rPr>
                <w:b/>
              </w:rPr>
              <w:t>Doporučená: </w:t>
            </w:r>
          </w:p>
          <w:p w14:paraId="74BB73EC" w14:textId="6E33331B" w:rsidR="00173D78" w:rsidRDefault="00173D78" w:rsidP="00FC1F13">
            <w:pPr>
              <w:rPr>
                <w:rStyle w:val="Internetovodkaz"/>
                <w:bCs/>
                <w:color w:val="000000"/>
                <w:szCs w:val="17"/>
                <w:u w:val="none"/>
              </w:rPr>
            </w:pPr>
            <w:r w:rsidRPr="00173D78">
              <w:rPr>
                <w:rStyle w:val="Internetovodkaz"/>
                <w:bCs/>
                <w:color w:val="000000"/>
                <w:szCs w:val="17"/>
                <w:u w:val="none"/>
              </w:rPr>
              <w:t xml:space="preserve">COTTON, Bob a Richard OLIVER. </w:t>
            </w:r>
            <w:r w:rsidRPr="003943FB">
              <w:rPr>
                <w:rStyle w:val="Internetovodkaz"/>
                <w:bCs/>
                <w:i/>
                <w:iCs/>
                <w:color w:val="000000"/>
                <w:szCs w:val="17"/>
                <w:u w:val="none"/>
              </w:rPr>
              <w:t>Understanding hypermedia 2.000: multimedia origins, Internet futures</w:t>
            </w:r>
            <w:r w:rsidRPr="00173D78">
              <w:rPr>
                <w:rStyle w:val="Internetovodkaz"/>
                <w:bCs/>
                <w:color w:val="000000"/>
                <w:szCs w:val="17"/>
                <w:u w:val="none"/>
              </w:rPr>
              <w:t>. 2nd ed. rev. and expanded. London: Phaidon, 1997. ISBN 0714836575.</w:t>
            </w:r>
            <w:r w:rsidRPr="00173D78" w:rsidDel="00173D78">
              <w:rPr>
                <w:rStyle w:val="Internetovodkaz"/>
                <w:bCs/>
                <w:color w:val="000000"/>
                <w:szCs w:val="17"/>
                <w:u w:val="none"/>
              </w:rPr>
              <w:t xml:space="preserve"> </w:t>
            </w:r>
          </w:p>
          <w:p w14:paraId="5AF52EB9" w14:textId="61DB3256" w:rsidR="001C4E8F" w:rsidRPr="00FC1F13" w:rsidRDefault="008E20F1" w:rsidP="00FC1F13">
            <w:pPr>
              <w:rPr>
                <w:rStyle w:val="Internetovodkaz"/>
                <w:rFonts w:ascii="Calibri" w:hAnsi="Calibri" w:cs="Tahoma"/>
                <w:bCs/>
                <w:color w:val="000000"/>
                <w:szCs w:val="17"/>
              </w:rPr>
            </w:pPr>
            <w:r w:rsidRPr="008E20F1">
              <w:rPr>
                <w:rStyle w:val="Internetovodkaz"/>
                <w:bCs/>
                <w:color w:val="000000"/>
                <w:szCs w:val="17"/>
                <w:u w:val="none"/>
              </w:rPr>
              <w:t>SCOTT, Bill a Theresa NEIL</w:t>
            </w:r>
            <w:r w:rsidRPr="003943FB">
              <w:rPr>
                <w:rStyle w:val="Internetovodkaz"/>
                <w:bCs/>
                <w:i/>
                <w:iCs/>
                <w:color w:val="000000"/>
                <w:szCs w:val="17"/>
                <w:u w:val="none"/>
              </w:rPr>
              <w:t>. Designing Web interfaces</w:t>
            </w:r>
            <w:r w:rsidRPr="008E20F1">
              <w:rPr>
                <w:rStyle w:val="Internetovodkaz"/>
                <w:bCs/>
                <w:color w:val="000000"/>
                <w:szCs w:val="17"/>
                <w:u w:val="none"/>
              </w:rPr>
              <w:t>. Beijing: O'Reilly, ©2009., 1 online zdroj</w:t>
            </w:r>
            <w:r w:rsidR="003943FB">
              <w:rPr>
                <w:rStyle w:val="Internetovodkaz"/>
                <w:bCs/>
                <w:color w:val="000000"/>
                <w:szCs w:val="17"/>
                <w:u w:val="none"/>
              </w:rPr>
              <w:t>.</w:t>
            </w:r>
            <w:r w:rsidRPr="008E20F1">
              <w:rPr>
                <w:rStyle w:val="Internetovodkaz"/>
                <w:bCs/>
                <w:color w:val="000000"/>
                <w:szCs w:val="17"/>
                <w:u w:val="none"/>
              </w:rPr>
              <w:t xml:space="preserve"> ISBN 9780596550950.</w:t>
            </w:r>
          </w:p>
        </w:tc>
      </w:tr>
    </w:tbl>
    <w:p w14:paraId="156CB5EA" w14:textId="1383E1CC" w:rsidR="00BF2713" w:rsidRDefault="00BF2713"/>
    <w:p w14:paraId="457A085B" w14:textId="759F5C34" w:rsidR="0063379B" w:rsidRDefault="0063379B"/>
    <w:p w14:paraId="7DA12C3A" w14:textId="2B2A984B" w:rsidR="0063379B" w:rsidRDefault="0063379B"/>
    <w:p w14:paraId="76056C7D" w14:textId="77777777" w:rsidR="00A52975" w:rsidRDefault="00A52975">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61"/>
        <w:gridCol w:w="642"/>
        <w:gridCol w:w="1132"/>
        <w:gridCol w:w="889"/>
        <w:gridCol w:w="815"/>
        <w:gridCol w:w="2154"/>
        <w:gridCol w:w="541"/>
        <w:gridCol w:w="773"/>
      </w:tblGrid>
      <w:tr w:rsidR="00B0173B" w14:paraId="01810BEF" w14:textId="77777777" w:rsidTr="00FC1F13">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35D9D9B0" w14:textId="24F8C0B3" w:rsidR="00B0173B" w:rsidRDefault="00B0173B" w:rsidP="00B0173B">
            <w:pPr>
              <w:jc w:val="both"/>
              <w:rPr>
                <w:b/>
                <w:sz w:val="28"/>
              </w:rPr>
            </w:pPr>
            <w:r>
              <w:rPr>
                <w:b/>
                <w:sz w:val="28"/>
              </w:rPr>
              <w:t>B-III – Charakteristika studijního předmětu</w:t>
            </w:r>
          </w:p>
        </w:tc>
      </w:tr>
      <w:tr w:rsidR="00B0173B" w14:paraId="35EF213F" w14:textId="77777777" w:rsidTr="00CD77E6">
        <w:tblPrEx>
          <w:tblLook w:val="01E0" w:firstRow="1" w:lastRow="1" w:firstColumn="1" w:lastColumn="1" w:noHBand="0" w:noVBand="0"/>
        </w:tblPrEx>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4EB37EE1" w14:textId="77777777" w:rsidR="00B0173B" w:rsidRDefault="00B0173B" w:rsidP="00E64F42">
            <w:pPr>
              <w:widowControl w:val="0"/>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57175A46" w14:textId="77E95FF3" w:rsidR="00B0173B" w:rsidRDefault="00B0173B" w:rsidP="00E64F42">
            <w:pPr>
              <w:widowControl w:val="0"/>
            </w:pPr>
            <w:r>
              <w:t xml:space="preserve">Oborové teorie a technologie </w:t>
            </w:r>
            <w:r w:rsidR="00315827">
              <w:t xml:space="preserve">GA </w:t>
            </w:r>
            <w:r>
              <w:t>1</w:t>
            </w:r>
          </w:p>
        </w:tc>
      </w:tr>
      <w:tr w:rsidR="00B0173B" w14:paraId="282FD7F2"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1DB445B" w14:textId="77777777" w:rsidR="00B0173B" w:rsidRDefault="00B0173B" w:rsidP="00E64F42">
            <w:pPr>
              <w:widowControl w:val="0"/>
              <w:rPr>
                <w:b/>
              </w:rPr>
            </w:pPr>
            <w:r>
              <w:rPr>
                <w:b/>
              </w:rPr>
              <w:t>Typ předmětu</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43DA2210" w14:textId="14756DBF" w:rsidR="00B0173B" w:rsidRDefault="00D75DC5" w:rsidP="00E64F42">
            <w:pPr>
              <w:widowControl w:val="0"/>
            </w:pPr>
            <w:r>
              <w:t>p</w:t>
            </w:r>
            <w:r w:rsidR="00B0173B">
              <w:t xml:space="preserve">ovinný, </w:t>
            </w:r>
            <w:ins w:id="334" w:author="Hana Ponížilová" w:date="2023-03-14T09:08:00Z">
              <w:r w:rsidR="001448FB">
                <w:t>PZ</w:t>
              </w:r>
            </w:ins>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225992D6" w14:textId="77777777" w:rsidR="00B0173B" w:rsidRDefault="00B0173B" w:rsidP="00E64F42">
            <w:pPr>
              <w:widowControl w:val="0"/>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6162D91B" w14:textId="77777777" w:rsidR="00B0173B" w:rsidRDefault="00B0173B" w:rsidP="00E64F42">
            <w:pPr>
              <w:widowControl w:val="0"/>
            </w:pPr>
            <w:r>
              <w:t>1/ZS</w:t>
            </w:r>
          </w:p>
        </w:tc>
      </w:tr>
      <w:tr w:rsidR="00B0173B" w14:paraId="6E67B3D3"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E7C3169" w14:textId="77777777" w:rsidR="00B0173B" w:rsidRDefault="00B0173B" w:rsidP="00E64F42">
            <w:pPr>
              <w:widowControl w:val="0"/>
              <w:rPr>
                <w:b/>
              </w:rPr>
            </w:pPr>
            <w:r>
              <w:rPr>
                <w:b/>
              </w:rPr>
              <w:t>Rozsah studijního předmětu</w:t>
            </w:r>
          </w:p>
        </w:tc>
        <w:tc>
          <w:tcPr>
            <w:tcW w:w="1774" w:type="dxa"/>
            <w:gridSpan w:val="2"/>
            <w:tcBorders>
              <w:top w:val="single" w:sz="4" w:space="0" w:color="000000"/>
              <w:left w:val="single" w:sz="4" w:space="0" w:color="000000"/>
              <w:bottom w:val="single" w:sz="4" w:space="0" w:color="000000"/>
              <w:right w:val="single" w:sz="4" w:space="0" w:color="000000"/>
            </w:tcBorders>
            <w:shd w:val="clear" w:color="auto" w:fill="auto"/>
          </w:tcPr>
          <w:p w14:paraId="0D806276" w14:textId="77777777" w:rsidR="00B0173B" w:rsidRDefault="00B0173B" w:rsidP="00E64F42">
            <w:pPr>
              <w:widowControl w:val="0"/>
            </w:pPr>
            <w:r>
              <w:t>13p + 13s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114E1021" w14:textId="77777777" w:rsidR="00B0173B" w:rsidRDefault="00B0173B" w:rsidP="00E64F42">
            <w:pPr>
              <w:widowControl w:val="0"/>
              <w:rPr>
                <w:b/>
              </w:rPr>
            </w:pPr>
            <w:r>
              <w:rPr>
                <w:b/>
              </w:rPr>
              <w:t xml:space="preserve">hod. </w:t>
            </w:r>
          </w:p>
        </w:tc>
        <w:tc>
          <w:tcPr>
            <w:tcW w:w="815" w:type="dxa"/>
            <w:tcBorders>
              <w:top w:val="single" w:sz="4" w:space="0" w:color="000000"/>
              <w:left w:val="single" w:sz="4" w:space="0" w:color="000000"/>
              <w:bottom w:val="single" w:sz="4" w:space="0" w:color="000000"/>
              <w:right w:val="single" w:sz="4" w:space="0" w:color="000000"/>
            </w:tcBorders>
            <w:shd w:val="clear" w:color="auto" w:fill="auto"/>
          </w:tcPr>
          <w:p w14:paraId="7ACD6B7F" w14:textId="77777777" w:rsidR="00B0173B" w:rsidRDefault="00B0173B" w:rsidP="00E64F42">
            <w:pPr>
              <w:widowControl w:val="0"/>
            </w:pPr>
            <w:r>
              <w:t>26</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35A1D91B" w14:textId="77777777" w:rsidR="00B0173B" w:rsidRDefault="00B0173B" w:rsidP="00E64F42">
            <w:pPr>
              <w:widowControl w:val="0"/>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1D129EED" w14:textId="77777777" w:rsidR="00B0173B" w:rsidRDefault="00B0173B" w:rsidP="00E64F42">
            <w:pPr>
              <w:widowControl w:val="0"/>
            </w:pPr>
            <w:r>
              <w:t>2</w:t>
            </w:r>
          </w:p>
        </w:tc>
      </w:tr>
      <w:tr w:rsidR="00B0173B" w14:paraId="09031391"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B6A9BAB" w14:textId="77777777" w:rsidR="00B0173B" w:rsidRDefault="00B0173B" w:rsidP="00E64F42">
            <w:pPr>
              <w:widowControl w:val="0"/>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63E2A5E4" w14:textId="77777777" w:rsidR="00B0173B" w:rsidRDefault="00B0173B" w:rsidP="00E64F42">
            <w:pPr>
              <w:widowControl w:val="0"/>
            </w:pPr>
          </w:p>
        </w:tc>
      </w:tr>
      <w:tr w:rsidR="00B0173B" w14:paraId="1E1F4023"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6125F31" w14:textId="77777777" w:rsidR="00B0173B" w:rsidRDefault="00B0173B" w:rsidP="00E64F42">
            <w:pPr>
              <w:widowControl w:val="0"/>
              <w:rPr>
                <w:b/>
              </w:rPr>
            </w:pPr>
            <w:r>
              <w:rPr>
                <w:b/>
              </w:rPr>
              <w:t>Způsob ověření studijních výsledků</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19DAB983" w14:textId="24FB2F0B" w:rsidR="00B0173B" w:rsidRDefault="00D75DC5" w:rsidP="00E64F42">
            <w:pPr>
              <w:widowControl w:val="0"/>
            </w:pPr>
            <w:r>
              <w:t>k</w:t>
            </w:r>
            <w:r w:rsidR="00B0173B">
              <w:t>lasifikovaný zápočet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770BA0D7" w14:textId="77777777" w:rsidR="00B0173B" w:rsidRDefault="00B0173B" w:rsidP="00E64F42">
            <w:pPr>
              <w:widowControl w:val="0"/>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14265889" w14:textId="77777777" w:rsidR="00B0173B" w:rsidRDefault="00B0173B" w:rsidP="00E64F42">
            <w:pPr>
              <w:widowControl w:val="0"/>
            </w:pPr>
            <w:r>
              <w:t>přednáška, seminář</w:t>
            </w:r>
          </w:p>
        </w:tc>
      </w:tr>
      <w:tr w:rsidR="00B0173B" w14:paraId="350556B5"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FEC3351" w14:textId="77777777" w:rsidR="00B0173B" w:rsidRDefault="00B0173B" w:rsidP="00E64F42">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13797189" w14:textId="534871B7" w:rsidR="00B0173B" w:rsidRDefault="00B0173B" w:rsidP="00E64F42">
            <w:pPr>
              <w:widowControl w:val="0"/>
            </w:pPr>
            <w:r>
              <w:t>Povinná účast na prvním semináři. Celková účast na seminářích minimálně 75</w:t>
            </w:r>
            <w:r w:rsidR="00D75DC5">
              <w:t xml:space="preserve"> </w:t>
            </w:r>
            <w:r>
              <w:t>%. Zpracování samostatného úkolu, zadaného v prvním semináři.</w:t>
            </w:r>
          </w:p>
        </w:tc>
      </w:tr>
      <w:tr w:rsidR="00B0173B" w14:paraId="22679E3D" w14:textId="77777777" w:rsidTr="000C032C">
        <w:tblPrEx>
          <w:tblLook w:val="01E0" w:firstRow="1" w:lastRow="1" w:firstColumn="1" w:lastColumn="1" w:noHBand="0" w:noVBand="0"/>
        </w:tblPrEx>
        <w:trPr>
          <w:trHeight w:val="108"/>
        </w:trPr>
        <w:tc>
          <w:tcPr>
            <w:tcW w:w="10207" w:type="dxa"/>
            <w:gridSpan w:val="8"/>
            <w:tcBorders>
              <w:left w:val="single" w:sz="4" w:space="0" w:color="000000"/>
              <w:bottom w:val="single" w:sz="4" w:space="0" w:color="000000"/>
              <w:right w:val="single" w:sz="4" w:space="0" w:color="000000"/>
            </w:tcBorders>
            <w:shd w:val="clear" w:color="auto" w:fill="auto"/>
          </w:tcPr>
          <w:p w14:paraId="28DC319A" w14:textId="77777777" w:rsidR="00B0173B" w:rsidRDefault="00B0173B" w:rsidP="00E64F42">
            <w:pPr>
              <w:widowControl w:val="0"/>
            </w:pPr>
          </w:p>
        </w:tc>
      </w:tr>
      <w:tr w:rsidR="00B0173B" w14:paraId="03388C47" w14:textId="77777777" w:rsidTr="00CD77E6">
        <w:tblPrEx>
          <w:tblLook w:val="01E0" w:firstRow="1" w:lastRow="1" w:firstColumn="1" w:lastColumn="1" w:noHBand="0" w:noVBand="0"/>
        </w:tblPrEx>
        <w:trPr>
          <w:trHeight w:val="197"/>
        </w:trPr>
        <w:tc>
          <w:tcPr>
            <w:tcW w:w="3261" w:type="dxa"/>
            <w:tcBorders>
              <w:left w:val="single" w:sz="4" w:space="0" w:color="000000"/>
              <w:bottom w:val="single" w:sz="4" w:space="0" w:color="000000"/>
              <w:right w:val="single" w:sz="4" w:space="0" w:color="000000"/>
            </w:tcBorders>
            <w:shd w:val="clear" w:color="auto" w:fill="F7CAAC"/>
          </w:tcPr>
          <w:p w14:paraId="7C2E53F6" w14:textId="77777777" w:rsidR="00B0173B" w:rsidRDefault="00B0173B" w:rsidP="00E64F42">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1858015A" w14:textId="77777777" w:rsidR="00B0173B" w:rsidRDefault="002767F8" w:rsidP="00E64F42">
            <w:pPr>
              <w:widowControl w:val="0"/>
            </w:pPr>
            <w:hyperlink r:id="rId67">
              <w:r w:rsidR="00B0173B">
                <w:rPr>
                  <w:color w:val="000000"/>
                </w:rPr>
                <w:t>MgA. M</w:t>
              </w:r>
            </w:hyperlink>
            <w:r w:rsidR="00B0173B">
              <w:rPr>
                <w:color w:val="000000"/>
              </w:rPr>
              <w:t>ichal Ščuglík</w:t>
            </w:r>
          </w:p>
        </w:tc>
      </w:tr>
      <w:tr w:rsidR="00B0173B" w14:paraId="5842B207" w14:textId="77777777" w:rsidTr="00CD77E6">
        <w:tblPrEx>
          <w:tblLook w:val="01E0" w:firstRow="1" w:lastRow="1" w:firstColumn="1" w:lastColumn="1" w:noHBand="0" w:noVBand="0"/>
        </w:tblPrEx>
        <w:trPr>
          <w:trHeight w:val="243"/>
        </w:trPr>
        <w:tc>
          <w:tcPr>
            <w:tcW w:w="3261" w:type="dxa"/>
            <w:tcBorders>
              <w:left w:val="single" w:sz="4" w:space="0" w:color="000000"/>
              <w:bottom w:val="single" w:sz="4" w:space="0" w:color="000000"/>
              <w:right w:val="single" w:sz="4" w:space="0" w:color="000000"/>
            </w:tcBorders>
            <w:shd w:val="clear" w:color="auto" w:fill="F7CAAC"/>
          </w:tcPr>
          <w:p w14:paraId="2B6A2436" w14:textId="77777777" w:rsidR="00B0173B" w:rsidRDefault="00B0173B" w:rsidP="00E64F42">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1FBE9BD" w14:textId="18B826C2" w:rsidR="00B0173B" w:rsidRDefault="00B0173B" w:rsidP="00E64F42">
            <w:pPr>
              <w:widowControl w:val="0"/>
            </w:pPr>
            <w:r>
              <w:t>100</w:t>
            </w:r>
            <w:r w:rsidR="00D264BF">
              <w:t xml:space="preserve"> </w:t>
            </w:r>
            <w:r>
              <w:t>%</w:t>
            </w:r>
          </w:p>
        </w:tc>
      </w:tr>
      <w:tr w:rsidR="00B0173B" w14:paraId="0673BDF1"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1B4A37E" w14:textId="77777777" w:rsidR="00B0173B" w:rsidRDefault="00B0173B" w:rsidP="00E64F42">
            <w:pPr>
              <w:widowControl w:val="0"/>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59F0D04B" w14:textId="77777777" w:rsidR="00B0173B" w:rsidRDefault="002767F8" w:rsidP="00E64F42">
            <w:pPr>
              <w:widowControl w:val="0"/>
            </w:pPr>
            <w:hyperlink r:id="rId68">
              <w:r w:rsidR="00B0173B">
                <w:rPr>
                  <w:color w:val="000000"/>
                </w:rPr>
                <w:t>MgA. Michal Ščuglík</w:t>
              </w:r>
            </w:hyperlink>
          </w:p>
        </w:tc>
      </w:tr>
      <w:tr w:rsidR="00B0173B" w14:paraId="424C23CD" w14:textId="77777777" w:rsidTr="00D75DC5">
        <w:tblPrEx>
          <w:tblLook w:val="01E0" w:firstRow="1" w:lastRow="1" w:firstColumn="1" w:lastColumn="1" w:noHBand="0" w:noVBand="0"/>
        </w:tblPrEx>
        <w:trPr>
          <w:trHeight w:val="250"/>
        </w:trPr>
        <w:tc>
          <w:tcPr>
            <w:tcW w:w="10207" w:type="dxa"/>
            <w:gridSpan w:val="8"/>
            <w:tcBorders>
              <w:left w:val="single" w:sz="4" w:space="0" w:color="000000"/>
              <w:bottom w:val="single" w:sz="4" w:space="0" w:color="000000"/>
              <w:right w:val="single" w:sz="4" w:space="0" w:color="000000"/>
            </w:tcBorders>
            <w:shd w:val="clear" w:color="auto" w:fill="auto"/>
          </w:tcPr>
          <w:p w14:paraId="214A8139" w14:textId="77777777" w:rsidR="00B0173B" w:rsidRDefault="00B0173B" w:rsidP="00E64F42">
            <w:pPr>
              <w:widowControl w:val="0"/>
            </w:pPr>
          </w:p>
        </w:tc>
      </w:tr>
      <w:tr w:rsidR="00B0173B" w14:paraId="2DEB82D6" w14:textId="77777777" w:rsidTr="00CD77E6">
        <w:tblPrEx>
          <w:tblLook w:val="01E0" w:firstRow="1" w:lastRow="1" w:firstColumn="1" w:lastColumn="1" w:noHBand="0" w:noVBand="0"/>
        </w:tblPrEx>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E063CDF" w14:textId="77777777" w:rsidR="00B0173B" w:rsidRDefault="00B0173B"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505A2934" w14:textId="77777777" w:rsidR="00B0173B" w:rsidRDefault="00B0173B" w:rsidP="00B97465">
            <w:pPr>
              <w:widowControl w:val="0"/>
              <w:jc w:val="both"/>
            </w:pPr>
          </w:p>
        </w:tc>
      </w:tr>
      <w:tr w:rsidR="00B0173B" w14:paraId="28FDDD46" w14:textId="77777777" w:rsidTr="00FC1F13">
        <w:tblPrEx>
          <w:tblLook w:val="01E0" w:firstRow="1" w:lastRow="1" w:firstColumn="1" w:lastColumn="1" w:noHBand="0" w:noVBand="0"/>
        </w:tblPrEx>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5E6D5D4C" w14:textId="4B2D88F3" w:rsidR="00B0173B" w:rsidRPr="00CE78A3" w:rsidRDefault="00B0173B" w:rsidP="00CE78A3">
            <w:pPr>
              <w:pStyle w:val="Bezmezer"/>
              <w:widowControl w:val="0"/>
              <w:spacing w:after="120"/>
              <w:jc w:val="both"/>
            </w:pPr>
            <w:r>
              <w:t xml:space="preserve">Cílem předmětu je uvést studenty do problematiky game designu počínaje základní terminologií, historií a vývojem her, </w:t>
            </w:r>
            <w:r w:rsidRPr="00CE78A3">
              <w:t xml:space="preserve">herními žánry </w:t>
            </w:r>
            <w:r w:rsidR="00AF2439" w:rsidRPr="00CE78A3">
              <w:t>apod.</w:t>
            </w:r>
            <w:r w:rsidRPr="00CE78A3">
              <w:t xml:space="preserve"> Seznámení s teoretickým zázemím a prototypováním v oblasti herního designu.</w:t>
            </w:r>
          </w:p>
          <w:p w14:paraId="24A109E6"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Teorie her</w:t>
            </w:r>
          </w:p>
          <w:p w14:paraId="51057580"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Historie her</w:t>
            </w:r>
          </w:p>
          <w:p w14:paraId="59798B23"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Herní žánry</w:t>
            </w:r>
          </w:p>
          <w:p w14:paraId="26DB9D2D"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Herní platformy</w:t>
            </w:r>
          </w:p>
          <w:p w14:paraId="52298A8F"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 xml:space="preserve">Vývoj her – role </w:t>
            </w:r>
          </w:p>
          <w:p w14:paraId="1EB5672B"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Herní enginy</w:t>
            </w:r>
          </w:p>
          <w:p w14:paraId="3043A095"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První seznámení s herním enginem Unity</w:t>
            </w:r>
          </w:p>
          <w:p w14:paraId="2D74444E"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Import assetů a jejich formáty</w:t>
            </w:r>
          </w:p>
          <w:p w14:paraId="606D2572" w14:textId="77777777" w:rsidR="00B0173B" w:rsidRPr="00CE78A3" w:rsidRDefault="00B0173B" w:rsidP="00C246A9">
            <w:pPr>
              <w:pStyle w:val="FreeForm"/>
              <w:numPr>
                <w:ilvl w:val="0"/>
                <w:numId w:val="57"/>
              </w:numPr>
              <w:suppressAutoHyphens/>
              <w:rPr>
                <w:rFonts w:ascii="Times New Roman" w:hAnsi="Times New Roman"/>
                <w:sz w:val="20"/>
              </w:rPr>
            </w:pPr>
            <w:r w:rsidRPr="00CE78A3">
              <w:rPr>
                <w:rFonts w:ascii="Times New Roman" w:hAnsi="Times New Roman"/>
                <w:sz w:val="20"/>
              </w:rPr>
              <w:t>Teorie materiálů pro realtime rendering</w:t>
            </w:r>
          </w:p>
          <w:p w14:paraId="0896CFFE" w14:textId="77777777" w:rsidR="006A0B03" w:rsidRDefault="006A0B03" w:rsidP="006A0B03">
            <w:pPr>
              <w:pStyle w:val="FreeForm"/>
              <w:suppressAutoHyphens/>
              <w:ind w:left="353"/>
              <w:rPr>
                <w:rFonts w:ascii="Times New Roman" w:hAnsi="Times New Roman"/>
                <w:sz w:val="20"/>
              </w:rPr>
            </w:pPr>
            <w:r>
              <w:rPr>
                <w:rFonts w:ascii="Times New Roman" w:hAnsi="Times New Roman"/>
                <w:sz w:val="20"/>
              </w:rPr>
              <w:t xml:space="preserve">10.-11. </w:t>
            </w:r>
            <w:r w:rsidR="00B0173B" w:rsidRPr="00CE78A3">
              <w:rPr>
                <w:rFonts w:ascii="Times New Roman" w:hAnsi="Times New Roman"/>
                <w:sz w:val="20"/>
              </w:rPr>
              <w:t>Tvorba PBR materiálu</w:t>
            </w:r>
          </w:p>
          <w:p w14:paraId="2B9A3791" w14:textId="2DF40FF3" w:rsidR="00B0173B" w:rsidRDefault="006A0B03" w:rsidP="006A0B03">
            <w:pPr>
              <w:pStyle w:val="FreeForm"/>
              <w:suppressAutoHyphens/>
              <w:ind w:left="353"/>
              <w:rPr>
                <w:rFonts w:ascii="Times New Roman" w:hAnsi="Times New Roman"/>
                <w:sz w:val="20"/>
              </w:rPr>
            </w:pPr>
            <w:r>
              <w:rPr>
                <w:rFonts w:ascii="Times New Roman" w:hAnsi="Times New Roman"/>
                <w:sz w:val="20"/>
              </w:rPr>
              <w:t>12.</w:t>
            </w:r>
            <w:r w:rsidR="00B0173B" w:rsidRPr="00CE78A3">
              <w:rPr>
                <w:rFonts w:ascii="Times New Roman" w:hAnsi="Times New Roman"/>
                <w:sz w:val="20"/>
              </w:rPr>
              <w:t xml:space="preserve"> Vytvoření 3D scény</w:t>
            </w:r>
          </w:p>
          <w:p w14:paraId="508C0F47" w14:textId="77777777" w:rsidR="000C72C8" w:rsidRPr="007231C3" w:rsidRDefault="000C72C8" w:rsidP="000C72C8">
            <w:pPr>
              <w:pStyle w:val="FreeForm"/>
              <w:suppressAutoHyphens/>
              <w:spacing w:after="120"/>
              <w:ind w:left="352"/>
              <w:rPr>
                <w:rFonts w:ascii="Times New Roman" w:hAnsi="Times New Roman"/>
                <w:sz w:val="20"/>
              </w:rPr>
            </w:pPr>
            <w:r>
              <w:rPr>
                <w:rFonts w:ascii="Times New Roman" w:hAnsi="Times New Roman"/>
                <w:sz w:val="20"/>
              </w:rPr>
              <w:t>13.   Prezentace projektu</w:t>
            </w:r>
          </w:p>
          <w:p w14:paraId="39B9D3C4" w14:textId="088A8BBA" w:rsidR="00B0173B" w:rsidRPr="00CE78A3" w:rsidRDefault="00CE78A3" w:rsidP="00CE78A3">
            <w:pPr>
              <w:pStyle w:val="Bezmezer"/>
              <w:widowControl w:val="0"/>
              <w:suppressAutoHyphens/>
              <w:rPr>
                <w:color w:val="000000"/>
              </w:rPr>
            </w:pPr>
            <w:r>
              <w:rPr>
                <w:color w:val="000000"/>
              </w:rPr>
              <w:t>P</w:t>
            </w:r>
            <w:r w:rsidR="00B0173B" w:rsidRPr="00CE78A3">
              <w:rPr>
                <w:color w:val="000000"/>
              </w:rPr>
              <w:t>ředpokladem studenta je zájem o vývoj a design her.</w:t>
            </w:r>
            <w:r>
              <w:rPr>
                <w:color w:val="000000"/>
              </w:rPr>
              <w:t xml:space="preserve"> </w:t>
            </w:r>
            <w:r w:rsidR="00B0173B" w:rsidRPr="00CE78A3">
              <w:rPr>
                <w:color w:val="000000"/>
              </w:rPr>
              <w:t>Základní práce s výpočetní technikou.</w:t>
            </w:r>
          </w:p>
        </w:tc>
      </w:tr>
      <w:tr w:rsidR="00B0173B" w14:paraId="2D349C50" w14:textId="77777777" w:rsidTr="00FC1F13">
        <w:tblPrEx>
          <w:tblLook w:val="01E0" w:firstRow="1" w:lastRow="1" w:firstColumn="1" w:lastColumn="1" w:noHBand="0" w:noVBand="0"/>
        </w:tblPrEx>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2E1E7C74" w14:textId="77777777" w:rsidR="00B0173B" w:rsidRDefault="00B0173B" w:rsidP="00B97465">
            <w:pPr>
              <w:widowControl w:val="0"/>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6299468E" w14:textId="77777777" w:rsidR="00B0173B" w:rsidRDefault="00B0173B" w:rsidP="00B97465">
            <w:pPr>
              <w:widowControl w:val="0"/>
              <w:jc w:val="both"/>
            </w:pPr>
          </w:p>
        </w:tc>
      </w:tr>
      <w:tr w:rsidR="00B0173B" w14:paraId="094A77CF" w14:textId="77777777" w:rsidTr="00FC1F13">
        <w:tblPrEx>
          <w:tblLook w:val="01E0" w:firstRow="1" w:lastRow="1" w:firstColumn="1" w:lastColumn="1" w:noHBand="0" w:noVBand="0"/>
        </w:tblPrEx>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565D8406" w14:textId="77777777" w:rsidR="00B0173B" w:rsidRPr="00E16244" w:rsidRDefault="00B0173B" w:rsidP="00B97465">
            <w:pPr>
              <w:pStyle w:val="Bezmezer"/>
              <w:widowControl w:val="0"/>
              <w:rPr>
                <w:b/>
                <w:highlight w:val="white"/>
              </w:rPr>
            </w:pPr>
            <w:r w:rsidRPr="00E16244">
              <w:rPr>
                <w:b/>
                <w:shd w:val="clear" w:color="auto" w:fill="FFFFFF"/>
              </w:rPr>
              <w:t>Povinná:</w:t>
            </w:r>
          </w:p>
          <w:p w14:paraId="104C2C35" w14:textId="00187C92" w:rsidR="00E16244" w:rsidRPr="00E16244" w:rsidRDefault="00E16244" w:rsidP="00E16244">
            <w:pPr>
              <w:widowControl w:val="0"/>
              <w:jc w:val="both"/>
              <w:rPr>
                <w:highlight w:val="white"/>
              </w:rPr>
            </w:pPr>
            <w:r w:rsidRPr="00E16244">
              <w:rPr>
                <w:highlight w:val="white"/>
              </w:rPr>
              <w:t xml:space="preserve">HOLAN, Tomáš. </w:t>
            </w:r>
            <w:r w:rsidRPr="00E16244">
              <w:rPr>
                <w:i/>
                <w:iCs/>
                <w:highlight w:val="white"/>
              </w:rPr>
              <w:t>Unity: první seznámení s tvorbou počítačových her</w:t>
            </w:r>
            <w:r w:rsidRPr="00E16244">
              <w:rPr>
                <w:highlight w:val="white"/>
              </w:rPr>
              <w:t>. Praha: CZ.NIC, 2020. ISBN 978-808-8168-607.</w:t>
            </w:r>
          </w:p>
          <w:p w14:paraId="5C9EC7A6" w14:textId="466F9EA4" w:rsidR="00B0173B" w:rsidRPr="00E16244" w:rsidRDefault="002767F8" w:rsidP="00B97465">
            <w:pPr>
              <w:pStyle w:val="Bezmezer"/>
              <w:widowControl w:val="0"/>
            </w:pPr>
            <w:hyperlink r:id="rId69" w:tgtFrame="_blank">
              <w:r w:rsidR="00B0173B" w:rsidRPr="00E16244">
                <w:rPr>
                  <w:bCs/>
                </w:rPr>
                <w:t xml:space="preserve">JIRKOVSKÝ, Jan (ed).: </w:t>
              </w:r>
              <w:r w:rsidR="00B0173B" w:rsidRPr="00C475E3">
                <w:rPr>
                  <w:bCs/>
                  <w:i/>
                  <w:iCs/>
                </w:rPr>
                <w:t>Game industry 1</w:t>
              </w:r>
              <w:r w:rsidR="00B0173B" w:rsidRPr="00E16244">
                <w:rPr>
                  <w:bCs/>
                </w:rPr>
                <w:t>. ISBN-13: 9788090438712</w:t>
              </w:r>
            </w:hyperlink>
            <w:r w:rsidR="00B378F1">
              <w:rPr>
                <w:bCs/>
              </w:rPr>
              <w:t>.</w:t>
            </w:r>
          </w:p>
          <w:p w14:paraId="525E139B" w14:textId="1E96BEE3" w:rsidR="00B0173B" w:rsidRPr="00E16244" w:rsidRDefault="00B0173B" w:rsidP="00B97465">
            <w:pPr>
              <w:pStyle w:val="Bezmezer"/>
              <w:widowControl w:val="0"/>
            </w:pPr>
            <w:r w:rsidRPr="00E16244">
              <w:rPr>
                <w:bCs/>
              </w:rPr>
              <w:t xml:space="preserve">JIRKOVSKÝ, Jan: </w:t>
            </w:r>
            <w:r w:rsidRPr="00E16244">
              <w:rPr>
                <w:bCs/>
                <w:i/>
                <w:iCs/>
              </w:rPr>
              <w:t>Game industry 2.</w:t>
            </w:r>
            <w:r w:rsidRPr="00E16244">
              <w:rPr>
                <w:bCs/>
              </w:rPr>
              <w:t xml:space="preserve"> ISBN 978-80-904387-3-6</w:t>
            </w:r>
            <w:r w:rsidR="00B378F1">
              <w:rPr>
                <w:bCs/>
              </w:rPr>
              <w:t>.</w:t>
            </w:r>
          </w:p>
          <w:p w14:paraId="7E22F526" w14:textId="7DE5B656" w:rsidR="00B0173B" w:rsidRPr="00E16244" w:rsidRDefault="00B0173B" w:rsidP="00B97465">
            <w:pPr>
              <w:pStyle w:val="Bezmezer"/>
              <w:widowControl w:val="0"/>
            </w:pPr>
            <w:r w:rsidRPr="00E16244">
              <w:rPr>
                <w:bCs/>
              </w:rPr>
              <w:t xml:space="preserve">JIRKOVSKÝ, Jan: </w:t>
            </w:r>
            <w:r w:rsidRPr="00E16244">
              <w:rPr>
                <w:bCs/>
                <w:i/>
                <w:iCs/>
              </w:rPr>
              <w:t>Game industry 3.</w:t>
            </w:r>
            <w:r w:rsidRPr="00E16244">
              <w:rPr>
                <w:bCs/>
              </w:rPr>
              <w:t xml:space="preserve"> ISBN 978-80-904387-4-3</w:t>
            </w:r>
            <w:r w:rsidR="00B378F1">
              <w:rPr>
                <w:bCs/>
              </w:rPr>
              <w:t>.</w:t>
            </w:r>
          </w:p>
          <w:p w14:paraId="619082DC" w14:textId="5B9CA3A6" w:rsidR="00B0173B" w:rsidRPr="00E16244" w:rsidRDefault="00B0173B" w:rsidP="00B97465">
            <w:pPr>
              <w:widowControl w:val="0"/>
              <w:jc w:val="both"/>
            </w:pPr>
            <w:r w:rsidRPr="00E16244">
              <w:t>Unity Learn. Unity Learn platform [online]. [cit. 2022-10-31]. Dostupné z: https://learn.unity.com/</w:t>
            </w:r>
          </w:p>
          <w:p w14:paraId="7FF928FB" w14:textId="77777777" w:rsidR="00B0173B" w:rsidRPr="00E16244" w:rsidRDefault="00B0173B" w:rsidP="00B97465">
            <w:pPr>
              <w:pStyle w:val="Bezmezer"/>
              <w:widowControl w:val="0"/>
            </w:pPr>
            <w:r w:rsidRPr="00E16244">
              <w:rPr>
                <w:b/>
              </w:rPr>
              <w:t>Doporučená:</w:t>
            </w:r>
          </w:p>
          <w:p w14:paraId="4335FD7D" w14:textId="7090FB73" w:rsidR="00B0173B" w:rsidRPr="00E16244" w:rsidRDefault="00B0173B" w:rsidP="00B97465">
            <w:pPr>
              <w:pStyle w:val="Bezmezer"/>
              <w:widowControl w:val="0"/>
              <w:rPr>
                <w:rStyle w:val="Internetovodkaz"/>
                <w:color w:val="auto"/>
                <w:u w:val="none"/>
              </w:rPr>
            </w:pPr>
            <w:r w:rsidRPr="00E16244">
              <w:rPr>
                <w:rStyle w:val="Internetovodkaz"/>
                <w:color w:val="auto"/>
                <w:u w:val="none"/>
              </w:rPr>
              <w:t xml:space="preserve">SCHELL, Jesse: </w:t>
            </w:r>
            <w:r w:rsidRPr="00C475E3">
              <w:rPr>
                <w:rStyle w:val="Internetovodkaz"/>
                <w:i/>
                <w:iCs/>
                <w:color w:val="auto"/>
                <w:u w:val="none"/>
              </w:rPr>
              <w:t>The Art of Game Design</w:t>
            </w:r>
            <w:r w:rsidRPr="00E16244">
              <w:rPr>
                <w:rStyle w:val="Internetovodkaz"/>
                <w:color w:val="auto"/>
                <w:u w:val="none"/>
              </w:rPr>
              <w:t xml:space="preserve">: </w:t>
            </w:r>
            <w:r w:rsidRPr="00C475E3">
              <w:rPr>
                <w:rStyle w:val="Internetovodkaz"/>
                <w:i/>
                <w:iCs/>
                <w:color w:val="auto"/>
                <w:u w:val="none"/>
              </w:rPr>
              <w:t>A Book of Lenses</w:t>
            </w:r>
            <w:r w:rsidRPr="00E16244">
              <w:rPr>
                <w:rStyle w:val="Internetovodkaz"/>
                <w:color w:val="auto"/>
                <w:u w:val="none"/>
              </w:rPr>
              <w:t>. ISBN-10: 9781466598645</w:t>
            </w:r>
            <w:r w:rsidR="00B378F1">
              <w:rPr>
                <w:rStyle w:val="Internetovodkaz"/>
                <w:color w:val="auto"/>
                <w:u w:val="none"/>
              </w:rPr>
              <w:t>.</w:t>
            </w:r>
            <w:r w:rsidRPr="00E16244">
              <w:rPr>
                <w:rStyle w:val="Internetovodkaz"/>
                <w:color w:val="auto"/>
                <w:u w:val="none"/>
              </w:rPr>
              <w:br/>
              <w:t>Visiongame [online]. Zlín [cit. 2022-11-13]. Dostupné z: https://visiongame.cz/</w:t>
            </w:r>
          </w:p>
        </w:tc>
      </w:tr>
    </w:tbl>
    <w:p w14:paraId="7AFC5AFB" w14:textId="77777777" w:rsidR="00B0173B" w:rsidRDefault="00B0173B"/>
    <w:p w14:paraId="05868D86" w14:textId="77777777" w:rsidR="00B0173B" w:rsidRDefault="00B0173B"/>
    <w:p w14:paraId="35C66FB4" w14:textId="77777777" w:rsidR="00D264BF" w:rsidRDefault="00D264BF">
      <w:r>
        <w:br w:type="page"/>
      </w:r>
    </w:p>
    <w:tbl>
      <w:tblPr>
        <w:tblW w:w="10207" w:type="dxa"/>
        <w:tblInd w:w="-289" w:type="dxa"/>
        <w:tblLayout w:type="fixed"/>
        <w:tblCellMar>
          <w:left w:w="70" w:type="dxa"/>
          <w:right w:w="70" w:type="dxa"/>
        </w:tblCellMar>
        <w:tblLook w:val="01E0" w:firstRow="1" w:lastRow="1" w:firstColumn="1" w:lastColumn="1" w:noHBand="0" w:noVBand="0"/>
      </w:tblPr>
      <w:tblGrid>
        <w:gridCol w:w="3261"/>
        <w:gridCol w:w="642"/>
        <w:gridCol w:w="1132"/>
        <w:gridCol w:w="889"/>
        <w:gridCol w:w="815"/>
        <w:gridCol w:w="2154"/>
        <w:gridCol w:w="541"/>
        <w:gridCol w:w="773"/>
      </w:tblGrid>
      <w:tr w:rsidR="008520D2" w14:paraId="752CA5B3" w14:textId="77777777" w:rsidTr="00D264BF">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F9DD622" w14:textId="173A61CB" w:rsidR="008520D2" w:rsidRDefault="008520D2" w:rsidP="00B97465">
            <w:pPr>
              <w:widowControl w:val="0"/>
              <w:jc w:val="both"/>
              <w:rPr>
                <w:b/>
                <w:sz w:val="28"/>
              </w:rPr>
            </w:pPr>
            <w:r>
              <w:rPr>
                <w:b/>
                <w:sz w:val="28"/>
              </w:rPr>
              <w:t>B-III – Charakteristika studijního předmětu</w:t>
            </w:r>
          </w:p>
        </w:tc>
      </w:tr>
      <w:tr w:rsidR="008520D2" w14:paraId="405FD7E9" w14:textId="77777777" w:rsidTr="00CD77E6">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4CDDAB94" w14:textId="77777777" w:rsidR="008520D2" w:rsidRDefault="008520D2" w:rsidP="00E64F42">
            <w:pPr>
              <w:widowControl w:val="0"/>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6F0C27CD" w14:textId="4BF02CB7" w:rsidR="008520D2" w:rsidRDefault="008520D2" w:rsidP="00B97465">
            <w:pPr>
              <w:widowControl w:val="0"/>
              <w:jc w:val="both"/>
            </w:pPr>
            <w:r>
              <w:t xml:space="preserve">Oborové teorie a technologie </w:t>
            </w:r>
            <w:r w:rsidR="00315827">
              <w:t xml:space="preserve">GA </w:t>
            </w:r>
            <w:r>
              <w:t>2</w:t>
            </w:r>
          </w:p>
        </w:tc>
      </w:tr>
      <w:tr w:rsidR="008520D2" w14:paraId="34756E98"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7EAE9F9" w14:textId="77777777" w:rsidR="008520D2" w:rsidRDefault="008520D2" w:rsidP="00E64F42">
            <w:pPr>
              <w:widowControl w:val="0"/>
              <w:rPr>
                <w:b/>
              </w:rPr>
            </w:pPr>
            <w:r>
              <w:rPr>
                <w:b/>
              </w:rPr>
              <w:t>Typ předmětu</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4A1ED79D" w14:textId="77FFF7A0" w:rsidR="008520D2" w:rsidRDefault="00A507EA" w:rsidP="00B97465">
            <w:pPr>
              <w:widowControl w:val="0"/>
              <w:jc w:val="both"/>
            </w:pPr>
            <w:r>
              <w:t>p</w:t>
            </w:r>
            <w:r w:rsidR="008520D2">
              <w:t xml:space="preserve">ovinný, </w:t>
            </w:r>
            <w:ins w:id="335" w:author="Hana Ponížilová" w:date="2023-03-14T09:08:00Z">
              <w:r w:rsidR="001448FB">
                <w:t>PZ</w:t>
              </w:r>
            </w:ins>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1C4279EE" w14:textId="77777777" w:rsidR="008520D2" w:rsidRDefault="008520D2" w:rsidP="00B97465">
            <w:pPr>
              <w:widowControl w:val="0"/>
              <w:jc w:val="both"/>
            </w:pPr>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3D4C5569" w14:textId="77777777" w:rsidR="008520D2" w:rsidRDefault="008520D2" w:rsidP="00B97465">
            <w:pPr>
              <w:widowControl w:val="0"/>
              <w:jc w:val="both"/>
            </w:pPr>
            <w:r>
              <w:t>1/LS</w:t>
            </w:r>
          </w:p>
        </w:tc>
      </w:tr>
      <w:tr w:rsidR="008520D2" w14:paraId="6A6F0CB0"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82081B5" w14:textId="77777777" w:rsidR="008520D2" w:rsidRDefault="008520D2" w:rsidP="00E64F42">
            <w:pPr>
              <w:widowControl w:val="0"/>
              <w:rPr>
                <w:b/>
              </w:rPr>
            </w:pPr>
            <w:r>
              <w:rPr>
                <w:b/>
              </w:rPr>
              <w:t>Rozsah studijního předmětu</w:t>
            </w:r>
          </w:p>
        </w:tc>
        <w:tc>
          <w:tcPr>
            <w:tcW w:w="1774" w:type="dxa"/>
            <w:gridSpan w:val="2"/>
            <w:tcBorders>
              <w:top w:val="single" w:sz="4" w:space="0" w:color="000000"/>
              <w:left w:val="single" w:sz="4" w:space="0" w:color="000000"/>
              <w:bottom w:val="single" w:sz="4" w:space="0" w:color="000000"/>
              <w:right w:val="single" w:sz="4" w:space="0" w:color="000000"/>
            </w:tcBorders>
            <w:shd w:val="clear" w:color="auto" w:fill="auto"/>
          </w:tcPr>
          <w:p w14:paraId="321CB0FB" w14:textId="77777777" w:rsidR="008520D2" w:rsidRDefault="008520D2" w:rsidP="00B97465">
            <w:pPr>
              <w:widowControl w:val="0"/>
              <w:jc w:val="both"/>
            </w:pPr>
            <w:r>
              <w:t>13p+13s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11BE57D1" w14:textId="77777777" w:rsidR="008520D2" w:rsidRDefault="008520D2" w:rsidP="00B97465">
            <w:pPr>
              <w:widowControl w:val="0"/>
              <w:jc w:val="both"/>
              <w:rPr>
                <w:b/>
              </w:rPr>
            </w:pPr>
            <w:r>
              <w:rPr>
                <w:b/>
              </w:rPr>
              <w:t xml:space="preserve">hod. </w:t>
            </w:r>
          </w:p>
        </w:tc>
        <w:tc>
          <w:tcPr>
            <w:tcW w:w="815" w:type="dxa"/>
            <w:tcBorders>
              <w:top w:val="single" w:sz="4" w:space="0" w:color="000000"/>
              <w:left w:val="single" w:sz="4" w:space="0" w:color="000000"/>
              <w:bottom w:val="single" w:sz="4" w:space="0" w:color="000000"/>
              <w:right w:val="single" w:sz="4" w:space="0" w:color="000000"/>
            </w:tcBorders>
            <w:shd w:val="clear" w:color="auto" w:fill="auto"/>
          </w:tcPr>
          <w:p w14:paraId="4E3B9D1B" w14:textId="77777777" w:rsidR="008520D2" w:rsidRDefault="008520D2" w:rsidP="00B97465">
            <w:pPr>
              <w:widowControl w:val="0"/>
              <w:jc w:val="both"/>
            </w:pPr>
            <w:r>
              <w:t>26</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6006E6C7" w14:textId="77777777" w:rsidR="008520D2" w:rsidRDefault="008520D2" w:rsidP="00B97465">
            <w:pPr>
              <w:widowControl w:val="0"/>
              <w:jc w:val="both"/>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03D0558F" w14:textId="77777777" w:rsidR="008520D2" w:rsidRDefault="008520D2" w:rsidP="00B97465">
            <w:pPr>
              <w:widowControl w:val="0"/>
              <w:jc w:val="both"/>
            </w:pPr>
            <w:r>
              <w:t>2</w:t>
            </w:r>
          </w:p>
        </w:tc>
      </w:tr>
      <w:tr w:rsidR="008520D2" w14:paraId="03EB5B83"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146AF8D" w14:textId="77777777" w:rsidR="008520D2" w:rsidRDefault="008520D2" w:rsidP="00E64F42">
            <w:pPr>
              <w:widowControl w:val="0"/>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4FC9987A" w14:textId="77777777" w:rsidR="008520D2" w:rsidRDefault="008520D2" w:rsidP="00B97465">
            <w:pPr>
              <w:widowControl w:val="0"/>
              <w:jc w:val="both"/>
            </w:pPr>
          </w:p>
        </w:tc>
      </w:tr>
      <w:tr w:rsidR="008520D2" w14:paraId="0ACC870B"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722663C" w14:textId="77777777" w:rsidR="008520D2" w:rsidRDefault="008520D2" w:rsidP="00E64F42">
            <w:pPr>
              <w:widowControl w:val="0"/>
              <w:rPr>
                <w:b/>
              </w:rPr>
            </w:pPr>
            <w:r>
              <w:rPr>
                <w:b/>
              </w:rPr>
              <w:t>Způsob ověření studijních výsledků</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7DB90E18" w14:textId="490700FB" w:rsidR="008520D2" w:rsidRDefault="00A507EA" w:rsidP="00B97465">
            <w:pPr>
              <w:widowControl w:val="0"/>
              <w:jc w:val="both"/>
            </w:pPr>
            <w:r>
              <w:t>k</w:t>
            </w:r>
            <w:r w:rsidR="008520D2">
              <w:t>lasifikovaný zápočet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3F5EAA20" w14:textId="77777777" w:rsidR="008520D2" w:rsidRDefault="008520D2" w:rsidP="00B97465">
            <w:pPr>
              <w:widowControl w:val="0"/>
              <w:jc w:val="both"/>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2DB16DC2" w14:textId="77777777" w:rsidR="008520D2" w:rsidRDefault="008520D2" w:rsidP="00B97465">
            <w:pPr>
              <w:widowControl w:val="0"/>
              <w:jc w:val="both"/>
            </w:pPr>
            <w:r>
              <w:t>přednáška, seminář</w:t>
            </w:r>
          </w:p>
        </w:tc>
      </w:tr>
      <w:tr w:rsidR="008520D2" w14:paraId="4DF152D8"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365631F" w14:textId="77777777" w:rsidR="008520D2" w:rsidRDefault="008520D2" w:rsidP="00E64F42">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439889F5" w14:textId="2CBD7A9F" w:rsidR="008520D2" w:rsidRDefault="008520D2" w:rsidP="00B97465">
            <w:pPr>
              <w:widowControl w:val="0"/>
              <w:jc w:val="both"/>
            </w:pPr>
            <w:r>
              <w:t>Povinná účast na prvním semináři. Celková účast na seminářích minimálně 75</w:t>
            </w:r>
            <w:r w:rsidR="00A507EA">
              <w:t xml:space="preserve"> </w:t>
            </w:r>
            <w:r>
              <w:t>%. Zpracování samostatného úkolu, zadaného v prvním semináři.</w:t>
            </w:r>
          </w:p>
        </w:tc>
      </w:tr>
      <w:tr w:rsidR="008520D2" w14:paraId="3DD8DFD7" w14:textId="77777777" w:rsidTr="00A507EA">
        <w:trPr>
          <w:trHeight w:val="122"/>
        </w:trPr>
        <w:tc>
          <w:tcPr>
            <w:tcW w:w="10207" w:type="dxa"/>
            <w:gridSpan w:val="8"/>
            <w:tcBorders>
              <w:left w:val="single" w:sz="4" w:space="0" w:color="000000"/>
              <w:bottom w:val="single" w:sz="4" w:space="0" w:color="000000"/>
              <w:right w:val="single" w:sz="4" w:space="0" w:color="000000"/>
            </w:tcBorders>
            <w:shd w:val="clear" w:color="auto" w:fill="auto"/>
          </w:tcPr>
          <w:p w14:paraId="3E041650" w14:textId="77777777" w:rsidR="008520D2" w:rsidRDefault="008520D2" w:rsidP="00E64F42">
            <w:pPr>
              <w:widowControl w:val="0"/>
            </w:pPr>
          </w:p>
        </w:tc>
      </w:tr>
      <w:tr w:rsidR="008520D2" w14:paraId="21A899B8" w14:textId="77777777" w:rsidTr="00CD77E6">
        <w:trPr>
          <w:trHeight w:val="197"/>
        </w:trPr>
        <w:tc>
          <w:tcPr>
            <w:tcW w:w="3261" w:type="dxa"/>
            <w:tcBorders>
              <w:left w:val="single" w:sz="4" w:space="0" w:color="000000"/>
              <w:bottom w:val="single" w:sz="4" w:space="0" w:color="000000"/>
              <w:right w:val="single" w:sz="4" w:space="0" w:color="000000"/>
            </w:tcBorders>
            <w:shd w:val="clear" w:color="auto" w:fill="F7CAAC"/>
          </w:tcPr>
          <w:p w14:paraId="441020B5" w14:textId="77777777" w:rsidR="008520D2" w:rsidRDefault="008520D2" w:rsidP="00E64F42">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39C3A548" w14:textId="77777777" w:rsidR="008520D2" w:rsidRDefault="002767F8" w:rsidP="00B97465">
            <w:pPr>
              <w:widowControl w:val="0"/>
              <w:jc w:val="both"/>
            </w:pPr>
            <w:hyperlink r:id="rId70">
              <w:r w:rsidR="008520D2">
                <w:rPr>
                  <w:color w:val="000000"/>
                </w:rPr>
                <w:t>MgA. M</w:t>
              </w:r>
            </w:hyperlink>
            <w:r w:rsidR="008520D2">
              <w:rPr>
                <w:color w:val="000000"/>
              </w:rPr>
              <w:t>ichal Ščuglík</w:t>
            </w:r>
          </w:p>
        </w:tc>
      </w:tr>
      <w:tr w:rsidR="008520D2" w14:paraId="44D4195B" w14:textId="77777777" w:rsidTr="00CD77E6">
        <w:trPr>
          <w:trHeight w:val="243"/>
        </w:trPr>
        <w:tc>
          <w:tcPr>
            <w:tcW w:w="3261" w:type="dxa"/>
            <w:tcBorders>
              <w:left w:val="single" w:sz="4" w:space="0" w:color="000000"/>
              <w:bottom w:val="single" w:sz="4" w:space="0" w:color="000000"/>
              <w:right w:val="single" w:sz="4" w:space="0" w:color="000000"/>
            </w:tcBorders>
            <w:shd w:val="clear" w:color="auto" w:fill="F7CAAC"/>
          </w:tcPr>
          <w:p w14:paraId="5C1DE429" w14:textId="77777777" w:rsidR="008520D2" w:rsidRDefault="008520D2" w:rsidP="00E64F42">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01C6DB34" w14:textId="4E44944A" w:rsidR="008520D2" w:rsidRDefault="008520D2" w:rsidP="00B97465">
            <w:pPr>
              <w:widowControl w:val="0"/>
              <w:jc w:val="both"/>
            </w:pPr>
            <w:r>
              <w:t>100</w:t>
            </w:r>
            <w:r w:rsidR="009A15A7">
              <w:t xml:space="preserve"> </w:t>
            </w:r>
            <w:r>
              <w:t>%</w:t>
            </w:r>
          </w:p>
        </w:tc>
      </w:tr>
      <w:tr w:rsidR="008520D2" w14:paraId="5861872D"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7DD8C22" w14:textId="77777777" w:rsidR="008520D2" w:rsidRDefault="008520D2" w:rsidP="00E64F42">
            <w:pPr>
              <w:widowControl w:val="0"/>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2955B730" w14:textId="77777777" w:rsidR="008520D2" w:rsidRDefault="002767F8" w:rsidP="00B97465">
            <w:pPr>
              <w:widowControl w:val="0"/>
              <w:jc w:val="both"/>
            </w:pPr>
            <w:hyperlink r:id="rId71">
              <w:r w:rsidR="008520D2">
                <w:rPr>
                  <w:color w:val="000000"/>
                </w:rPr>
                <w:t>MgA. Michal Ščuglík</w:t>
              </w:r>
            </w:hyperlink>
          </w:p>
        </w:tc>
      </w:tr>
      <w:tr w:rsidR="008520D2" w14:paraId="77CF5C4E" w14:textId="77777777" w:rsidTr="00A507EA">
        <w:trPr>
          <w:trHeight w:val="136"/>
        </w:trPr>
        <w:tc>
          <w:tcPr>
            <w:tcW w:w="10207" w:type="dxa"/>
            <w:gridSpan w:val="8"/>
            <w:tcBorders>
              <w:left w:val="single" w:sz="4" w:space="0" w:color="000000"/>
              <w:bottom w:val="single" w:sz="4" w:space="0" w:color="000000"/>
              <w:right w:val="single" w:sz="4" w:space="0" w:color="000000"/>
            </w:tcBorders>
            <w:shd w:val="clear" w:color="auto" w:fill="auto"/>
          </w:tcPr>
          <w:p w14:paraId="308BA1EA" w14:textId="77777777" w:rsidR="008520D2" w:rsidRDefault="008520D2" w:rsidP="00B97465">
            <w:pPr>
              <w:widowControl w:val="0"/>
              <w:jc w:val="both"/>
            </w:pPr>
          </w:p>
        </w:tc>
      </w:tr>
      <w:tr w:rsidR="008520D2" w14:paraId="7E4E8B9C" w14:textId="77777777" w:rsidTr="00CD77E6">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915156B" w14:textId="77777777" w:rsidR="008520D2" w:rsidRDefault="008520D2"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68E39817" w14:textId="77777777" w:rsidR="008520D2" w:rsidRDefault="008520D2" w:rsidP="00B97465">
            <w:pPr>
              <w:widowControl w:val="0"/>
              <w:jc w:val="both"/>
            </w:pPr>
          </w:p>
        </w:tc>
      </w:tr>
      <w:tr w:rsidR="008520D2" w14:paraId="6BC0854C" w14:textId="77777777" w:rsidTr="00D264BF">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7287B7C9" w14:textId="6D50A88F" w:rsidR="008520D2" w:rsidRPr="007907AE" w:rsidRDefault="008520D2" w:rsidP="007907AE">
            <w:pPr>
              <w:pStyle w:val="Bezmezer"/>
              <w:widowControl w:val="0"/>
              <w:spacing w:after="120"/>
              <w:jc w:val="both"/>
            </w:pPr>
            <w:r w:rsidRPr="007907AE">
              <w:t xml:space="preserve">Cílem předmětu je uvést studenty do problematiky game designu počínaje základní terminologií, historií a vývojem her, herními žánry </w:t>
            </w:r>
            <w:r w:rsidR="00AF2439" w:rsidRPr="007907AE">
              <w:t>apod.</w:t>
            </w:r>
            <w:r w:rsidRPr="007907AE">
              <w:t xml:space="preserve"> Seznámení s teoretickým zázemím a prototypováním v oblasti herního designu.</w:t>
            </w:r>
          </w:p>
          <w:p w14:paraId="5BA295CD"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Teorie světla</w:t>
            </w:r>
          </w:p>
          <w:p w14:paraId="0759B603"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Svícení a realtime světlo ve 3D scéně</w:t>
            </w:r>
          </w:p>
          <w:p w14:paraId="17A85115"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Teorie programování a skriptování</w:t>
            </w:r>
          </w:p>
          <w:p w14:paraId="2F3B4AC0"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Úvod do C#</w:t>
            </w:r>
          </w:p>
          <w:p w14:paraId="10AF8377"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Skriptování first person kontroleru</w:t>
            </w:r>
          </w:p>
          <w:p w14:paraId="38532C4C"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Skriptování interakce s prostředím</w:t>
            </w:r>
          </w:p>
          <w:p w14:paraId="69D71EB2"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UI komponenty</w:t>
            </w:r>
          </w:p>
          <w:p w14:paraId="7CC1909D"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Skriptování inventáře</w:t>
            </w:r>
          </w:p>
          <w:p w14:paraId="28D5E434"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Kamera a jeji pohyb</w:t>
            </w:r>
          </w:p>
          <w:p w14:paraId="30A05A76" w14:textId="77777777" w:rsidR="008520D2" w:rsidRPr="007907AE" w:rsidRDefault="008520D2" w:rsidP="00C246A9">
            <w:pPr>
              <w:pStyle w:val="FreeForm"/>
              <w:numPr>
                <w:ilvl w:val="0"/>
                <w:numId w:val="58"/>
              </w:numPr>
              <w:suppressAutoHyphens/>
              <w:rPr>
                <w:rFonts w:ascii="Times New Roman" w:hAnsi="Times New Roman"/>
                <w:sz w:val="20"/>
              </w:rPr>
            </w:pPr>
            <w:r w:rsidRPr="007907AE">
              <w:rPr>
                <w:rFonts w:ascii="Times New Roman" w:hAnsi="Times New Roman"/>
                <w:sz w:val="20"/>
              </w:rPr>
              <w:t>UI menu</w:t>
            </w:r>
          </w:p>
          <w:p w14:paraId="12BB23DB" w14:textId="2E72551B" w:rsidR="008520D2" w:rsidRDefault="007231C3" w:rsidP="007231C3">
            <w:pPr>
              <w:pStyle w:val="FreeForm"/>
              <w:suppressAutoHyphens/>
              <w:ind w:left="353"/>
              <w:rPr>
                <w:rFonts w:ascii="Times New Roman" w:hAnsi="Times New Roman"/>
                <w:sz w:val="20"/>
              </w:rPr>
            </w:pPr>
            <w:r>
              <w:rPr>
                <w:rFonts w:ascii="Times New Roman" w:hAnsi="Times New Roman"/>
                <w:sz w:val="20"/>
              </w:rPr>
              <w:t xml:space="preserve">11.-12. </w:t>
            </w:r>
            <w:r w:rsidR="008520D2" w:rsidRPr="007907AE">
              <w:rPr>
                <w:rFonts w:ascii="Times New Roman" w:hAnsi="Times New Roman"/>
                <w:sz w:val="20"/>
              </w:rPr>
              <w:t>Tvorba prototypu</w:t>
            </w:r>
          </w:p>
          <w:p w14:paraId="4DFE8442" w14:textId="6CA3A9B8" w:rsidR="008520D2" w:rsidRPr="007231C3" w:rsidRDefault="00616CC1" w:rsidP="00616CC1">
            <w:pPr>
              <w:pStyle w:val="FreeForm"/>
              <w:suppressAutoHyphens/>
              <w:spacing w:after="120"/>
              <w:ind w:left="352"/>
              <w:rPr>
                <w:rFonts w:ascii="Times New Roman" w:hAnsi="Times New Roman"/>
                <w:sz w:val="20"/>
              </w:rPr>
            </w:pPr>
            <w:r>
              <w:rPr>
                <w:rFonts w:ascii="Times New Roman" w:hAnsi="Times New Roman"/>
                <w:sz w:val="20"/>
              </w:rPr>
              <w:t>13.   Prezentace projektu</w:t>
            </w:r>
          </w:p>
          <w:p w14:paraId="069DB8A0" w14:textId="7179680A" w:rsidR="008520D2" w:rsidRPr="007907AE" w:rsidRDefault="007907AE" w:rsidP="007907AE">
            <w:pPr>
              <w:pStyle w:val="Bezmezer"/>
              <w:widowControl w:val="0"/>
              <w:suppressAutoHyphens/>
              <w:rPr>
                <w:color w:val="000000"/>
              </w:rPr>
            </w:pPr>
            <w:r>
              <w:rPr>
                <w:color w:val="000000"/>
              </w:rPr>
              <w:t>P</w:t>
            </w:r>
            <w:r w:rsidR="008520D2" w:rsidRPr="007907AE">
              <w:rPr>
                <w:color w:val="000000"/>
              </w:rPr>
              <w:t>ředpokladem studenta je zájem o vývoj a design her.</w:t>
            </w:r>
            <w:r>
              <w:rPr>
                <w:color w:val="000000"/>
              </w:rPr>
              <w:t xml:space="preserve"> </w:t>
            </w:r>
            <w:r w:rsidR="008520D2" w:rsidRPr="007907AE">
              <w:rPr>
                <w:color w:val="000000"/>
              </w:rPr>
              <w:t>Základní práce s výpočetní technikou.</w:t>
            </w:r>
          </w:p>
        </w:tc>
      </w:tr>
      <w:tr w:rsidR="008520D2" w14:paraId="2212A68A" w14:textId="77777777" w:rsidTr="00D264BF">
        <w:trPr>
          <w:trHeight w:val="265"/>
        </w:trPr>
        <w:tc>
          <w:tcPr>
            <w:tcW w:w="3903" w:type="dxa"/>
            <w:gridSpan w:val="2"/>
            <w:tcBorders>
              <w:left w:val="single" w:sz="4" w:space="0" w:color="000000"/>
              <w:bottom w:val="single" w:sz="4" w:space="0" w:color="000000"/>
              <w:right w:val="single" w:sz="4" w:space="0" w:color="000000"/>
            </w:tcBorders>
            <w:shd w:val="clear" w:color="auto" w:fill="F7CAAC"/>
          </w:tcPr>
          <w:p w14:paraId="53C6B722" w14:textId="77777777" w:rsidR="008520D2" w:rsidRDefault="008520D2" w:rsidP="00B97465">
            <w:pPr>
              <w:widowControl w:val="0"/>
              <w:jc w:val="both"/>
            </w:pPr>
            <w:r>
              <w:rPr>
                <w:b/>
              </w:rPr>
              <w:t>Studijní literatura a studijní pomůcky</w:t>
            </w:r>
          </w:p>
        </w:tc>
        <w:tc>
          <w:tcPr>
            <w:tcW w:w="6304" w:type="dxa"/>
            <w:gridSpan w:val="6"/>
            <w:tcBorders>
              <w:left w:val="single" w:sz="4" w:space="0" w:color="000000"/>
              <w:right w:val="single" w:sz="4" w:space="0" w:color="000000"/>
            </w:tcBorders>
            <w:shd w:val="clear" w:color="auto" w:fill="auto"/>
          </w:tcPr>
          <w:p w14:paraId="096C7D61" w14:textId="77777777" w:rsidR="008520D2" w:rsidRDefault="008520D2" w:rsidP="00B97465">
            <w:pPr>
              <w:widowControl w:val="0"/>
              <w:jc w:val="both"/>
            </w:pPr>
          </w:p>
        </w:tc>
      </w:tr>
      <w:tr w:rsidR="008520D2" w14:paraId="0D476D33" w14:textId="77777777" w:rsidTr="00D264BF">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4152F55F" w14:textId="77777777" w:rsidR="009E75E4" w:rsidRPr="00E16244" w:rsidRDefault="009E75E4" w:rsidP="009E75E4">
            <w:pPr>
              <w:pStyle w:val="Bezmezer"/>
              <w:widowControl w:val="0"/>
              <w:rPr>
                <w:b/>
                <w:highlight w:val="white"/>
              </w:rPr>
            </w:pPr>
            <w:r w:rsidRPr="00E16244">
              <w:rPr>
                <w:b/>
                <w:shd w:val="clear" w:color="auto" w:fill="FFFFFF"/>
              </w:rPr>
              <w:t>Povinná:</w:t>
            </w:r>
          </w:p>
          <w:p w14:paraId="269C030C" w14:textId="77777777" w:rsidR="009E75E4" w:rsidRPr="00E16244" w:rsidRDefault="009E75E4" w:rsidP="009E75E4">
            <w:pPr>
              <w:widowControl w:val="0"/>
              <w:jc w:val="both"/>
              <w:rPr>
                <w:highlight w:val="white"/>
              </w:rPr>
            </w:pPr>
            <w:r w:rsidRPr="00E16244">
              <w:rPr>
                <w:highlight w:val="white"/>
              </w:rPr>
              <w:t xml:space="preserve">HOLAN, Tomáš. </w:t>
            </w:r>
            <w:r w:rsidRPr="00E16244">
              <w:rPr>
                <w:i/>
                <w:iCs/>
                <w:highlight w:val="white"/>
              </w:rPr>
              <w:t>Unity: první seznámení s tvorbou počítačových her</w:t>
            </w:r>
            <w:r w:rsidRPr="00E16244">
              <w:rPr>
                <w:highlight w:val="white"/>
              </w:rPr>
              <w:t>. Praha: CZ.NIC, 2020. ISBN 978-808-8168-607.</w:t>
            </w:r>
          </w:p>
          <w:p w14:paraId="4A2DAC6A" w14:textId="77777777" w:rsidR="009E75E4" w:rsidRPr="00E16244" w:rsidRDefault="002767F8" w:rsidP="009E75E4">
            <w:pPr>
              <w:pStyle w:val="Bezmezer"/>
              <w:widowControl w:val="0"/>
            </w:pPr>
            <w:hyperlink r:id="rId72" w:tgtFrame="_blank">
              <w:r w:rsidR="009E75E4" w:rsidRPr="00E16244">
                <w:rPr>
                  <w:bCs/>
                </w:rPr>
                <w:t xml:space="preserve">JIRKOVSKÝ, Jan (ed).: </w:t>
              </w:r>
              <w:r w:rsidR="009E75E4" w:rsidRPr="00C475E3">
                <w:rPr>
                  <w:bCs/>
                  <w:i/>
                  <w:iCs/>
                </w:rPr>
                <w:t>Game industry 1</w:t>
              </w:r>
              <w:r w:rsidR="009E75E4" w:rsidRPr="00E16244">
                <w:rPr>
                  <w:bCs/>
                </w:rPr>
                <w:t>. ISBN-13: 9788090438712</w:t>
              </w:r>
            </w:hyperlink>
            <w:r w:rsidR="009E75E4">
              <w:rPr>
                <w:bCs/>
              </w:rPr>
              <w:t>.</w:t>
            </w:r>
          </w:p>
          <w:p w14:paraId="553C3C2B" w14:textId="77777777" w:rsidR="009E75E4" w:rsidRPr="00E16244" w:rsidRDefault="009E75E4" w:rsidP="009E75E4">
            <w:pPr>
              <w:pStyle w:val="Bezmezer"/>
              <w:widowControl w:val="0"/>
            </w:pPr>
            <w:r w:rsidRPr="00E16244">
              <w:rPr>
                <w:bCs/>
              </w:rPr>
              <w:t xml:space="preserve">JIRKOVSKÝ, Jan: </w:t>
            </w:r>
            <w:r w:rsidRPr="00E16244">
              <w:rPr>
                <w:bCs/>
                <w:i/>
                <w:iCs/>
              </w:rPr>
              <w:t>Game industry 2.</w:t>
            </w:r>
            <w:r w:rsidRPr="00E16244">
              <w:rPr>
                <w:bCs/>
              </w:rPr>
              <w:t xml:space="preserve"> ISBN 978-80-904387-3-6</w:t>
            </w:r>
            <w:r>
              <w:rPr>
                <w:bCs/>
              </w:rPr>
              <w:t>.</w:t>
            </w:r>
          </w:p>
          <w:p w14:paraId="02DD196A" w14:textId="77777777" w:rsidR="009E75E4" w:rsidRPr="00E16244" w:rsidRDefault="009E75E4" w:rsidP="009E75E4">
            <w:pPr>
              <w:pStyle w:val="Bezmezer"/>
              <w:widowControl w:val="0"/>
            </w:pPr>
            <w:r w:rsidRPr="00E16244">
              <w:rPr>
                <w:bCs/>
              </w:rPr>
              <w:t xml:space="preserve">JIRKOVSKÝ, Jan: </w:t>
            </w:r>
            <w:r w:rsidRPr="00E16244">
              <w:rPr>
                <w:bCs/>
                <w:i/>
                <w:iCs/>
              </w:rPr>
              <w:t>Game industry 3.</w:t>
            </w:r>
            <w:r w:rsidRPr="00E16244">
              <w:rPr>
                <w:bCs/>
              </w:rPr>
              <w:t xml:space="preserve"> ISBN 978-80-904387-4-3</w:t>
            </w:r>
            <w:r>
              <w:rPr>
                <w:bCs/>
              </w:rPr>
              <w:t>.</w:t>
            </w:r>
          </w:p>
          <w:p w14:paraId="7724982C" w14:textId="77777777" w:rsidR="009E75E4" w:rsidRPr="00E16244" w:rsidRDefault="009E75E4" w:rsidP="009E75E4">
            <w:pPr>
              <w:widowControl w:val="0"/>
              <w:jc w:val="both"/>
            </w:pPr>
            <w:r w:rsidRPr="00E16244">
              <w:t>Unity Learn. Unity Learn platform [online]. [cit. 2022-10-31]. Dostupné z: https://learn.unity.com/</w:t>
            </w:r>
          </w:p>
          <w:p w14:paraId="51EED7AE" w14:textId="77777777" w:rsidR="009E75E4" w:rsidRPr="00E16244" w:rsidRDefault="009E75E4" w:rsidP="009E75E4">
            <w:pPr>
              <w:pStyle w:val="Bezmezer"/>
              <w:widowControl w:val="0"/>
            </w:pPr>
            <w:r w:rsidRPr="00E16244">
              <w:rPr>
                <w:b/>
              </w:rPr>
              <w:t>Doporučená:</w:t>
            </w:r>
          </w:p>
          <w:p w14:paraId="7513A254" w14:textId="52D51D2E" w:rsidR="008520D2" w:rsidRDefault="009E75E4" w:rsidP="009E75E4">
            <w:pPr>
              <w:pStyle w:val="Bezmezer"/>
              <w:widowControl w:val="0"/>
              <w:rPr>
                <w:rStyle w:val="Internetovodkaz"/>
                <w:color w:val="auto"/>
                <w:highlight w:val="white"/>
                <w:shd w:val="clear" w:color="auto" w:fill="FFFFFF"/>
              </w:rPr>
            </w:pPr>
            <w:r w:rsidRPr="00E16244">
              <w:rPr>
                <w:rStyle w:val="Internetovodkaz"/>
                <w:color w:val="auto"/>
                <w:u w:val="none"/>
              </w:rPr>
              <w:t xml:space="preserve">SCHELL, Jesse: </w:t>
            </w:r>
            <w:r w:rsidRPr="00C475E3">
              <w:rPr>
                <w:rStyle w:val="Internetovodkaz"/>
                <w:i/>
                <w:iCs/>
                <w:color w:val="auto"/>
                <w:u w:val="none"/>
              </w:rPr>
              <w:t>The Art of Game Design</w:t>
            </w:r>
            <w:r w:rsidRPr="00E16244">
              <w:rPr>
                <w:rStyle w:val="Internetovodkaz"/>
                <w:color w:val="auto"/>
                <w:u w:val="none"/>
              </w:rPr>
              <w:t xml:space="preserve">: </w:t>
            </w:r>
            <w:r w:rsidRPr="00C475E3">
              <w:rPr>
                <w:rStyle w:val="Internetovodkaz"/>
                <w:i/>
                <w:iCs/>
                <w:color w:val="auto"/>
                <w:u w:val="none"/>
              </w:rPr>
              <w:t>A Book of Lenses</w:t>
            </w:r>
            <w:r w:rsidRPr="00E16244">
              <w:rPr>
                <w:rStyle w:val="Internetovodkaz"/>
                <w:color w:val="auto"/>
                <w:u w:val="none"/>
              </w:rPr>
              <w:t>. ISBN-10: 9781466598645</w:t>
            </w:r>
            <w:r>
              <w:rPr>
                <w:rStyle w:val="Internetovodkaz"/>
                <w:color w:val="auto"/>
                <w:u w:val="none"/>
              </w:rPr>
              <w:t>.</w:t>
            </w:r>
            <w:r w:rsidRPr="00E16244">
              <w:rPr>
                <w:rStyle w:val="Internetovodkaz"/>
                <w:color w:val="auto"/>
                <w:u w:val="none"/>
              </w:rPr>
              <w:br/>
              <w:t>Visiongame [online]. Zlín [cit. 2022-11-13]. Dostupné z: https://visiongame.cz/</w:t>
            </w:r>
          </w:p>
        </w:tc>
      </w:tr>
    </w:tbl>
    <w:p w14:paraId="6B09AE6E" w14:textId="77777777" w:rsidR="008520D2" w:rsidRDefault="008520D2"/>
    <w:p w14:paraId="53109751" w14:textId="77777777" w:rsidR="008520D2" w:rsidRDefault="008520D2"/>
    <w:p w14:paraId="248B773C" w14:textId="77777777" w:rsidR="0042616D" w:rsidRDefault="0042616D">
      <w:r>
        <w:br w:type="page"/>
      </w:r>
    </w:p>
    <w:tbl>
      <w:tblPr>
        <w:tblW w:w="10207" w:type="dxa"/>
        <w:tblInd w:w="-289" w:type="dxa"/>
        <w:tblLayout w:type="fixed"/>
        <w:tblCellMar>
          <w:left w:w="70" w:type="dxa"/>
          <w:right w:w="70" w:type="dxa"/>
        </w:tblCellMar>
        <w:tblLook w:val="01E0" w:firstRow="1" w:lastRow="1" w:firstColumn="1" w:lastColumn="1" w:noHBand="0" w:noVBand="0"/>
      </w:tblPr>
      <w:tblGrid>
        <w:gridCol w:w="3261"/>
        <w:gridCol w:w="640"/>
        <w:gridCol w:w="1130"/>
        <w:gridCol w:w="889"/>
        <w:gridCol w:w="816"/>
        <w:gridCol w:w="2152"/>
        <w:gridCol w:w="541"/>
        <w:gridCol w:w="778"/>
      </w:tblGrid>
      <w:tr w:rsidR="00305206" w14:paraId="7CB48418" w14:textId="77777777" w:rsidTr="0042616D">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6D2D44C7" w14:textId="198BD588" w:rsidR="00305206" w:rsidRDefault="00305206" w:rsidP="00B97465">
            <w:pPr>
              <w:widowControl w:val="0"/>
              <w:jc w:val="both"/>
              <w:rPr>
                <w:b/>
                <w:sz w:val="28"/>
              </w:rPr>
            </w:pPr>
            <w:r>
              <w:rPr>
                <w:b/>
                <w:sz w:val="28"/>
              </w:rPr>
              <w:t>B-III – Charakteristika studijního předmětu</w:t>
            </w:r>
          </w:p>
        </w:tc>
      </w:tr>
      <w:tr w:rsidR="00305206" w14:paraId="2233575B" w14:textId="77777777" w:rsidTr="005C5128">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343C8C06" w14:textId="77777777" w:rsidR="00305206" w:rsidRDefault="00305206" w:rsidP="00E64F42">
            <w:pPr>
              <w:widowControl w:val="0"/>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11D48D09" w14:textId="0F89E0C5" w:rsidR="00305206" w:rsidRDefault="00305206" w:rsidP="00E64F42">
            <w:pPr>
              <w:widowControl w:val="0"/>
            </w:pPr>
            <w:r>
              <w:t xml:space="preserve">Oborové teorie a technologie </w:t>
            </w:r>
            <w:r w:rsidR="00F2694D">
              <w:t xml:space="preserve">GA </w:t>
            </w:r>
            <w:r>
              <w:t>3</w:t>
            </w:r>
          </w:p>
        </w:tc>
      </w:tr>
      <w:tr w:rsidR="00305206" w14:paraId="0ABD35D9"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6AB03AB" w14:textId="77777777" w:rsidR="00305206" w:rsidRDefault="00305206" w:rsidP="00E64F42">
            <w:pPr>
              <w:widowControl w:val="0"/>
              <w:rPr>
                <w:b/>
              </w:rPr>
            </w:pPr>
            <w:r>
              <w:rPr>
                <w:b/>
              </w:rPr>
              <w:t>Typ předmětu</w:t>
            </w:r>
          </w:p>
        </w:tc>
        <w:tc>
          <w:tcPr>
            <w:tcW w:w="3475" w:type="dxa"/>
            <w:gridSpan w:val="4"/>
            <w:tcBorders>
              <w:top w:val="single" w:sz="4" w:space="0" w:color="000000"/>
              <w:left w:val="single" w:sz="4" w:space="0" w:color="000000"/>
              <w:bottom w:val="single" w:sz="4" w:space="0" w:color="000000"/>
              <w:right w:val="single" w:sz="4" w:space="0" w:color="000000"/>
            </w:tcBorders>
            <w:shd w:val="clear" w:color="auto" w:fill="auto"/>
          </w:tcPr>
          <w:p w14:paraId="09B88726" w14:textId="31CB9AA7" w:rsidR="00305206" w:rsidRDefault="0042616D" w:rsidP="00E64F42">
            <w:pPr>
              <w:widowControl w:val="0"/>
            </w:pPr>
            <w:r>
              <w:t>p</w:t>
            </w:r>
            <w:r w:rsidR="00305206">
              <w:t xml:space="preserve">ovinný, </w:t>
            </w:r>
            <w:ins w:id="336" w:author="Hana Ponížilová" w:date="2023-03-14T09:09:00Z">
              <w:r w:rsidR="001448FB">
                <w:t>PZ</w:t>
              </w:r>
            </w:ins>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07256FFC" w14:textId="77777777" w:rsidR="00305206" w:rsidRDefault="00305206" w:rsidP="00E64F42">
            <w:pPr>
              <w:widowControl w:val="0"/>
            </w:pPr>
            <w:r>
              <w:rPr>
                <w:b/>
              </w:rPr>
              <w:t>doporučený ročník / semestr</w:t>
            </w:r>
          </w:p>
        </w:tc>
        <w:tc>
          <w:tcPr>
            <w:tcW w:w="778" w:type="dxa"/>
            <w:tcBorders>
              <w:top w:val="single" w:sz="4" w:space="0" w:color="000000"/>
              <w:left w:val="single" w:sz="4" w:space="0" w:color="000000"/>
              <w:bottom w:val="single" w:sz="4" w:space="0" w:color="000000"/>
              <w:right w:val="single" w:sz="4" w:space="0" w:color="000000"/>
            </w:tcBorders>
            <w:shd w:val="clear" w:color="auto" w:fill="auto"/>
          </w:tcPr>
          <w:p w14:paraId="4245CC58" w14:textId="77777777" w:rsidR="00305206" w:rsidRDefault="00305206" w:rsidP="00E64F42">
            <w:pPr>
              <w:widowControl w:val="0"/>
            </w:pPr>
            <w:r>
              <w:t>2/ZS</w:t>
            </w:r>
          </w:p>
        </w:tc>
      </w:tr>
      <w:tr w:rsidR="00305206" w14:paraId="56001FD2"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7C76C33" w14:textId="77777777" w:rsidR="00305206" w:rsidRDefault="00305206" w:rsidP="00E64F42">
            <w:pPr>
              <w:widowControl w:val="0"/>
              <w:rPr>
                <w:b/>
              </w:rPr>
            </w:pPr>
            <w:r>
              <w:rPr>
                <w:b/>
              </w:rPr>
              <w:t>Rozsah studijního předmětu</w:t>
            </w:r>
          </w:p>
        </w:tc>
        <w:tc>
          <w:tcPr>
            <w:tcW w:w="1770" w:type="dxa"/>
            <w:gridSpan w:val="2"/>
            <w:tcBorders>
              <w:top w:val="single" w:sz="4" w:space="0" w:color="000000"/>
              <w:left w:val="single" w:sz="4" w:space="0" w:color="000000"/>
              <w:bottom w:val="single" w:sz="4" w:space="0" w:color="000000"/>
              <w:right w:val="single" w:sz="4" w:space="0" w:color="000000"/>
            </w:tcBorders>
            <w:shd w:val="clear" w:color="auto" w:fill="auto"/>
          </w:tcPr>
          <w:p w14:paraId="588E9400" w14:textId="77777777" w:rsidR="00305206" w:rsidRDefault="00305206" w:rsidP="00E64F42">
            <w:pPr>
              <w:widowControl w:val="0"/>
            </w:pPr>
            <w:r>
              <w:t>13p+13s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70D0BC08" w14:textId="77777777" w:rsidR="00305206" w:rsidRDefault="00305206" w:rsidP="00E64F42">
            <w:pPr>
              <w:widowControl w:val="0"/>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12CA7EA9" w14:textId="77777777" w:rsidR="00305206" w:rsidRDefault="00305206" w:rsidP="00E64F42">
            <w:pPr>
              <w:widowControl w:val="0"/>
            </w:pPr>
            <w:r>
              <w:t>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7D69E7B1" w14:textId="77777777" w:rsidR="00305206" w:rsidRDefault="00305206" w:rsidP="00E64F42">
            <w:pPr>
              <w:widowControl w:val="0"/>
              <w:rPr>
                <w:b/>
              </w:rPr>
            </w:pPr>
            <w:r>
              <w:rPr>
                <w:b/>
              </w:rPr>
              <w:t>kreditů</w:t>
            </w:r>
          </w:p>
        </w:tc>
        <w:tc>
          <w:tcPr>
            <w:tcW w:w="1319" w:type="dxa"/>
            <w:gridSpan w:val="2"/>
            <w:tcBorders>
              <w:top w:val="single" w:sz="4" w:space="0" w:color="000000"/>
              <w:left w:val="single" w:sz="4" w:space="0" w:color="000000"/>
              <w:bottom w:val="single" w:sz="4" w:space="0" w:color="000000"/>
              <w:right w:val="single" w:sz="4" w:space="0" w:color="000000"/>
            </w:tcBorders>
            <w:shd w:val="clear" w:color="auto" w:fill="auto"/>
          </w:tcPr>
          <w:p w14:paraId="62EA6A62" w14:textId="77777777" w:rsidR="00305206" w:rsidRDefault="00305206" w:rsidP="00E64F42">
            <w:pPr>
              <w:widowControl w:val="0"/>
            </w:pPr>
            <w:r>
              <w:t>2</w:t>
            </w:r>
          </w:p>
        </w:tc>
      </w:tr>
      <w:tr w:rsidR="00305206" w14:paraId="4855F3F6"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DD19C8B" w14:textId="77777777" w:rsidR="00305206" w:rsidRDefault="00305206" w:rsidP="00E64F42">
            <w:pPr>
              <w:widowControl w:val="0"/>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4D6F77DB" w14:textId="77777777" w:rsidR="00305206" w:rsidRDefault="00305206" w:rsidP="00E64F42">
            <w:pPr>
              <w:widowControl w:val="0"/>
            </w:pPr>
          </w:p>
        </w:tc>
      </w:tr>
      <w:tr w:rsidR="00305206" w14:paraId="19B67781"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47CF152" w14:textId="77777777" w:rsidR="00305206" w:rsidRDefault="00305206" w:rsidP="00E64F42">
            <w:pPr>
              <w:widowControl w:val="0"/>
              <w:rPr>
                <w:b/>
              </w:rPr>
            </w:pPr>
            <w:r>
              <w:rPr>
                <w:b/>
              </w:rPr>
              <w:t>Způsob ověření studijních výsledků</w:t>
            </w:r>
          </w:p>
        </w:tc>
        <w:tc>
          <w:tcPr>
            <w:tcW w:w="3475" w:type="dxa"/>
            <w:gridSpan w:val="4"/>
            <w:tcBorders>
              <w:top w:val="single" w:sz="4" w:space="0" w:color="000000"/>
              <w:left w:val="single" w:sz="4" w:space="0" w:color="000000"/>
              <w:bottom w:val="single" w:sz="4" w:space="0" w:color="000000"/>
              <w:right w:val="single" w:sz="4" w:space="0" w:color="000000"/>
            </w:tcBorders>
            <w:shd w:val="clear" w:color="auto" w:fill="auto"/>
          </w:tcPr>
          <w:p w14:paraId="68429F2B" w14:textId="77777777" w:rsidR="00305206" w:rsidRDefault="00305206" w:rsidP="00E64F42">
            <w:pPr>
              <w:widowControl w:val="0"/>
            </w:pPr>
            <w:r>
              <w:t>klasifikovaný zápočet</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EE1204B" w14:textId="77777777" w:rsidR="00305206" w:rsidRDefault="00305206" w:rsidP="00E64F42">
            <w:pPr>
              <w:widowControl w:val="0"/>
              <w:rPr>
                <w:b/>
              </w:rPr>
            </w:pPr>
            <w:r>
              <w:rPr>
                <w:b/>
              </w:rPr>
              <w:t>Forma výuky</w:t>
            </w:r>
          </w:p>
        </w:tc>
        <w:tc>
          <w:tcPr>
            <w:tcW w:w="1319" w:type="dxa"/>
            <w:gridSpan w:val="2"/>
            <w:tcBorders>
              <w:top w:val="single" w:sz="4" w:space="0" w:color="000000"/>
              <w:left w:val="single" w:sz="4" w:space="0" w:color="000000"/>
              <w:bottom w:val="single" w:sz="4" w:space="0" w:color="000000"/>
              <w:right w:val="single" w:sz="4" w:space="0" w:color="000000"/>
            </w:tcBorders>
            <w:shd w:val="clear" w:color="auto" w:fill="auto"/>
          </w:tcPr>
          <w:p w14:paraId="7DA0B7C2" w14:textId="77777777" w:rsidR="00305206" w:rsidRDefault="00305206" w:rsidP="00E64F42">
            <w:pPr>
              <w:widowControl w:val="0"/>
            </w:pPr>
            <w:r>
              <w:t>přednáška, seminář</w:t>
            </w:r>
          </w:p>
        </w:tc>
      </w:tr>
      <w:tr w:rsidR="00305206" w14:paraId="06106229"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813443E" w14:textId="77777777" w:rsidR="00305206" w:rsidRDefault="00305206" w:rsidP="00E64F42">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01E19DE0" w14:textId="672C9ED8" w:rsidR="00305206" w:rsidRDefault="00305206" w:rsidP="00E64F42">
            <w:pPr>
              <w:widowControl w:val="0"/>
            </w:pPr>
            <w:r>
              <w:t>Docházka: povinná 80% účast</w:t>
            </w:r>
            <w:r w:rsidR="0042616D">
              <w:t>.</w:t>
            </w:r>
          </w:p>
          <w:p w14:paraId="477246BC" w14:textId="77777777" w:rsidR="00305206" w:rsidRDefault="00305206" w:rsidP="00E64F42">
            <w:pPr>
              <w:widowControl w:val="0"/>
            </w:pPr>
            <w:r>
              <w:t>Samostatné vyhledávání a zpracovávání informací na základě získaných znalostí dané problematiky, aktivní účast v diskusích.</w:t>
            </w:r>
          </w:p>
        </w:tc>
      </w:tr>
      <w:tr w:rsidR="00305206" w14:paraId="3509C5E5" w14:textId="77777777" w:rsidTr="001B71E6">
        <w:trPr>
          <w:trHeight w:val="123"/>
        </w:trPr>
        <w:tc>
          <w:tcPr>
            <w:tcW w:w="10207" w:type="dxa"/>
            <w:gridSpan w:val="8"/>
            <w:tcBorders>
              <w:left w:val="single" w:sz="4" w:space="0" w:color="000000"/>
              <w:bottom w:val="single" w:sz="4" w:space="0" w:color="000000"/>
              <w:right w:val="single" w:sz="4" w:space="0" w:color="000000"/>
            </w:tcBorders>
            <w:shd w:val="clear" w:color="auto" w:fill="auto"/>
          </w:tcPr>
          <w:p w14:paraId="3D926A6E" w14:textId="77777777" w:rsidR="00305206" w:rsidRDefault="00305206" w:rsidP="00E64F42">
            <w:pPr>
              <w:widowControl w:val="0"/>
            </w:pPr>
          </w:p>
        </w:tc>
      </w:tr>
      <w:tr w:rsidR="00305206" w14:paraId="75AEBA24" w14:textId="77777777" w:rsidTr="005C5128">
        <w:trPr>
          <w:trHeight w:val="197"/>
        </w:trPr>
        <w:tc>
          <w:tcPr>
            <w:tcW w:w="3261" w:type="dxa"/>
            <w:tcBorders>
              <w:left w:val="single" w:sz="4" w:space="0" w:color="000000"/>
              <w:bottom w:val="single" w:sz="4" w:space="0" w:color="000000"/>
              <w:right w:val="single" w:sz="4" w:space="0" w:color="000000"/>
            </w:tcBorders>
            <w:shd w:val="clear" w:color="auto" w:fill="F7CAAC"/>
          </w:tcPr>
          <w:p w14:paraId="52F9A40D" w14:textId="77777777" w:rsidR="00305206" w:rsidRDefault="00305206" w:rsidP="00E64F42">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E1779F6" w14:textId="77777777" w:rsidR="00305206" w:rsidRDefault="00305206" w:rsidP="00E64F42">
            <w:pPr>
              <w:widowControl w:val="0"/>
            </w:pPr>
            <w:r>
              <w:rPr>
                <w:color w:val="000000"/>
              </w:rPr>
              <w:t>MgA. Michal Ščuglík</w:t>
            </w:r>
          </w:p>
        </w:tc>
      </w:tr>
      <w:tr w:rsidR="00305206" w14:paraId="6A414659" w14:textId="77777777" w:rsidTr="005C5128">
        <w:trPr>
          <w:trHeight w:val="243"/>
        </w:trPr>
        <w:tc>
          <w:tcPr>
            <w:tcW w:w="3261" w:type="dxa"/>
            <w:tcBorders>
              <w:left w:val="single" w:sz="4" w:space="0" w:color="000000"/>
              <w:bottom w:val="single" w:sz="4" w:space="0" w:color="000000"/>
              <w:right w:val="single" w:sz="4" w:space="0" w:color="000000"/>
            </w:tcBorders>
            <w:shd w:val="clear" w:color="auto" w:fill="F7CAAC"/>
          </w:tcPr>
          <w:p w14:paraId="4B27E6DF" w14:textId="77777777" w:rsidR="00305206" w:rsidRDefault="00305206" w:rsidP="00E64F42">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4D0D326" w14:textId="1405C711" w:rsidR="00305206" w:rsidRDefault="00305206" w:rsidP="00E64F42">
            <w:pPr>
              <w:widowControl w:val="0"/>
            </w:pPr>
            <w:r>
              <w:t>100</w:t>
            </w:r>
            <w:r w:rsidR="001C127E">
              <w:t xml:space="preserve"> </w:t>
            </w:r>
            <w:r>
              <w:t>%</w:t>
            </w:r>
          </w:p>
        </w:tc>
      </w:tr>
      <w:tr w:rsidR="00305206" w14:paraId="36698627"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534B399" w14:textId="77777777" w:rsidR="00305206" w:rsidRDefault="00305206" w:rsidP="00E64F42">
            <w:pPr>
              <w:widowControl w:val="0"/>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31DAEAAC" w14:textId="77777777" w:rsidR="00305206" w:rsidRDefault="00305206" w:rsidP="00E64F42">
            <w:pPr>
              <w:widowControl w:val="0"/>
            </w:pPr>
            <w:r>
              <w:rPr>
                <w:color w:val="000000"/>
              </w:rPr>
              <w:t>MgA. Michal Ščuglík</w:t>
            </w:r>
          </w:p>
        </w:tc>
      </w:tr>
      <w:tr w:rsidR="00305206" w14:paraId="4F1DC027" w14:textId="77777777" w:rsidTr="00B46A1D">
        <w:trPr>
          <w:trHeight w:val="250"/>
        </w:trPr>
        <w:tc>
          <w:tcPr>
            <w:tcW w:w="10207" w:type="dxa"/>
            <w:gridSpan w:val="8"/>
            <w:tcBorders>
              <w:left w:val="single" w:sz="4" w:space="0" w:color="000000"/>
              <w:bottom w:val="single" w:sz="4" w:space="0" w:color="000000"/>
              <w:right w:val="single" w:sz="4" w:space="0" w:color="000000"/>
            </w:tcBorders>
            <w:shd w:val="clear" w:color="auto" w:fill="auto"/>
          </w:tcPr>
          <w:p w14:paraId="094C4C74" w14:textId="77777777" w:rsidR="00305206" w:rsidRDefault="00305206" w:rsidP="00E64F42">
            <w:pPr>
              <w:widowControl w:val="0"/>
            </w:pPr>
          </w:p>
        </w:tc>
      </w:tr>
      <w:tr w:rsidR="00305206" w14:paraId="6193EB05" w14:textId="77777777" w:rsidTr="005C5128">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36172FB" w14:textId="77777777" w:rsidR="00305206" w:rsidRDefault="00305206"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0C84E6B8" w14:textId="77777777" w:rsidR="00305206" w:rsidRDefault="00305206" w:rsidP="00B97465">
            <w:pPr>
              <w:widowControl w:val="0"/>
              <w:jc w:val="both"/>
            </w:pPr>
          </w:p>
        </w:tc>
      </w:tr>
      <w:tr w:rsidR="00305206" w14:paraId="675D8C82" w14:textId="77777777" w:rsidTr="0042616D">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6262AF5C" w14:textId="55576FEE" w:rsidR="00305206" w:rsidRPr="00B46A1D" w:rsidRDefault="00305206" w:rsidP="00B46A1D">
            <w:pPr>
              <w:pStyle w:val="Bezmezer"/>
              <w:widowControl w:val="0"/>
              <w:spacing w:after="120"/>
              <w:jc w:val="both"/>
            </w:pPr>
            <w:r w:rsidRPr="00B46A1D">
              <w:t>Cílem předmětu je uvést studenty do problematiky game designu počínaje základní terminologií, historií a vývojem her, herními žánry apod.. Seznámení s teoretickým zázemím a prototypováním v oblasti herního designu.</w:t>
            </w:r>
          </w:p>
          <w:p w14:paraId="7EEE37A0" w14:textId="77777777" w:rsidR="00305206" w:rsidRPr="00B46A1D" w:rsidRDefault="00305206" w:rsidP="00C246A9">
            <w:pPr>
              <w:pStyle w:val="FreeForm"/>
              <w:numPr>
                <w:ilvl w:val="0"/>
                <w:numId w:val="59"/>
              </w:numPr>
              <w:suppressAutoHyphens/>
              <w:rPr>
                <w:rFonts w:ascii="Times New Roman" w:hAnsi="Times New Roman"/>
                <w:sz w:val="20"/>
              </w:rPr>
            </w:pPr>
            <w:r w:rsidRPr="00B46A1D">
              <w:rPr>
                <w:rFonts w:ascii="Times New Roman" w:hAnsi="Times New Roman"/>
                <w:sz w:val="20"/>
              </w:rPr>
              <w:t>Teorie 2D grafiky</w:t>
            </w:r>
          </w:p>
          <w:p w14:paraId="13D8EFA3" w14:textId="77777777" w:rsidR="00305206" w:rsidRPr="00B46A1D" w:rsidRDefault="00305206" w:rsidP="00C246A9">
            <w:pPr>
              <w:pStyle w:val="FreeForm"/>
              <w:numPr>
                <w:ilvl w:val="0"/>
                <w:numId w:val="59"/>
              </w:numPr>
              <w:suppressAutoHyphens/>
              <w:rPr>
                <w:rFonts w:ascii="Times New Roman" w:hAnsi="Times New Roman"/>
                <w:sz w:val="20"/>
              </w:rPr>
            </w:pPr>
            <w:r w:rsidRPr="00B46A1D">
              <w:rPr>
                <w:rFonts w:ascii="Times New Roman" w:hAnsi="Times New Roman"/>
                <w:sz w:val="20"/>
              </w:rPr>
              <w:t>2D prostředí v unity</w:t>
            </w:r>
          </w:p>
          <w:p w14:paraId="5F35C46F" w14:textId="01CBD5AC" w:rsidR="00305206" w:rsidRDefault="00BA253D" w:rsidP="006032CB">
            <w:pPr>
              <w:pStyle w:val="FreeForm"/>
              <w:suppressAutoHyphens/>
              <w:ind w:left="353"/>
              <w:rPr>
                <w:rFonts w:ascii="Times New Roman" w:hAnsi="Times New Roman"/>
                <w:sz w:val="20"/>
              </w:rPr>
            </w:pPr>
            <w:r>
              <w:rPr>
                <w:rFonts w:ascii="Times New Roman" w:hAnsi="Times New Roman"/>
                <w:sz w:val="20"/>
              </w:rPr>
              <w:t xml:space="preserve">3.-4. </w:t>
            </w:r>
            <w:r w:rsidR="00305206" w:rsidRPr="00B46A1D">
              <w:rPr>
                <w:rFonts w:ascii="Times New Roman" w:hAnsi="Times New Roman"/>
                <w:sz w:val="20"/>
              </w:rPr>
              <w:t>Vytvoření 2D textur prostředí</w:t>
            </w:r>
            <w:r w:rsidR="006032CB">
              <w:rPr>
                <w:rFonts w:ascii="Times New Roman" w:hAnsi="Times New Roman"/>
                <w:sz w:val="20"/>
              </w:rPr>
              <w:br/>
              <w:t xml:space="preserve">5.-6. </w:t>
            </w:r>
            <w:r w:rsidR="00305206" w:rsidRPr="00B46A1D">
              <w:rPr>
                <w:rFonts w:ascii="Times New Roman" w:hAnsi="Times New Roman"/>
                <w:sz w:val="20"/>
              </w:rPr>
              <w:t>Vytvoření 2D charakteru</w:t>
            </w:r>
          </w:p>
          <w:p w14:paraId="2CBDBE40" w14:textId="79D9BD01" w:rsidR="00305206" w:rsidRPr="00B46A1D" w:rsidRDefault="00305206" w:rsidP="006032CB">
            <w:pPr>
              <w:pStyle w:val="FreeForm"/>
              <w:numPr>
                <w:ilvl w:val="0"/>
                <w:numId w:val="24"/>
              </w:numPr>
              <w:suppressAutoHyphens/>
              <w:rPr>
                <w:rFonts w:ascii="Times New Roman" w:hAnsi="Times New Roman"/>
                <w:sz w:val="20"/>
              </w:rPr>
            </w:pPr>
            <w:r w:rsidRPr="00B46A1D">
              <w:rPr>
                <w:rFonts w:ascii="Times New Roman" w:hAnsi="Times New Roman"/>
                <w:sz w:val="20"/>
              </w:rPr>
              <w:t>Skriptování 2D charakteru</w:t>
            </w:r>
          </w:p>
          <w:p w14:paraId="0638749F" w14:textId="77777777" w:rsidR="00305206" w:rsidRPr="00B46A1D" w:rsidRDefault="00305206" w:rsidP="006032CB">
            <w:pPr>
              <w:pStyle w:val="FreeForm"/>
              <w:numPr>
                <w:ilvl w:val="0"/>
                <w:numId w:val="24"/>
              </w:numPr>
              <w:suppressAutoHyphens/>
              <w:rPr>
                <w:rFonts w:ascii="Times New Roman" w:hAnsi="Times New Roman"/>
                <w:sz w:val="20"/>
              </w:rPr>
            </w:pPr>
            <w:r w:rsidRPr="00B46A1D">
              <w:rPr>
                <w:rFonts w:ascii="Times New Roman" w:hAnsi="Times New Roman"/>
                <w:sz w:val="20"/>
              </w:rPr>
              <w:t>Animace 2D charakteru a jeho akce</w:t>
            </w:r>
          </w:p>
          <w:p w14:paraId="3EDEA34C" w14:textId="6DE26B2E" w:rsidR="00305206" w:rsidRDefault="003F1B7D" w:rsidP="003F1B7D">
            <w:pPr>
              <w:pStyle w:val="FreeForm"/>
              <w:suppressAutoHyphens/>
              <w:ind w:left="211" w:firstLine="142"/>
              <w:rPr>
                <w:rFonts w:ascii="Times New Roman" w:hAnsi="Times New Roman"/>
                <w:sz w:val="20"/>
              </w:rPr>
            </w:pPr>
            <w:r>
              <w:rPr>
                <w:rFonts w:ascii="Times New Roman" w:hAnsi="Times New Roman"/>
                <w:sz w:val="20"/>
              </w:rPr>
              <w:t xml:space="preserve">9.-10. </w:t>
            </w:r>
            <w:r w:rsidR="00305206" w:rsidRPr="00B46A1D">
              <w:rPr>
                <w:rFonts w:ascii="Times New Roman" w:hAnsi="Times New Roman"/>
                <w:sz w:val="20"/>
              </w:rPr>
              <w:t>Vytvoření nepřátel a itemů</w:t>
            </w:r>
          </w:p>
          <w:p w14:paraId="6170305B" w14:textId="3D942E42" w:rsidR="00305206" w:rsidRPr="00B46A1D" w:rsidRDefault="00305206" w:rsidP="00C246A9">
            <w:pPr>
              <w:pStyle w:val="FreeForm"/>
              <w:numPr>
                <w:ilvl w:val="0"/>
                <w:numId w:val="58"/>
              </w:numPr>
              <w:suppressAutoHyphens/>
              <w:rPr>
                <w:rFonts w:ascii="Times New Roman" w:hAnsi="Times New Roman"/>
                <w:sz w:val="20"/>
              </w:rPr>
            </w:pPr>
            <w:r w:rsidRPr="00B46A1D">
              <w:rPr>
                <w:rFonts w:ascii="Times New Roman" w:hAnsi="Times New Roman"/>
                <w:sz w:val="20"/>
              </w:rPr>
              <w:t>Skriptování a animace nepřátel a itemů</w:t>
            </w:r>
          </w:p>
          <w:p w14:paraId="27FC0660" w14:textId="77777777" w:rsidR="00305206" w:rsidRPr="00B46A1D" w:rsidRDefault="00305206" w:rsidP="00C246A9">
            <w:pPr>
              <w:pStyle w:val="FreeForm"/>
              <w:numPr>
                <w:ilvl w:val="0"/>
                <w:numId w:val="58"/>
              </w:numPr>
              <w:suppressAutoHyphens/>
              <w:rPr>
                <w:rFonts w:ascii="Times New Roman" w:hAnsi="Times New Roman"/>
                <w:sz w:val="20"/>
              </w:rPr>
            </w:pPr>
            <w:r w:rsidRPr="00B46A1D">
              <w:rPr>
                <w:rFonts w:ascii="Times New Roman" w:hAnsi="Times New Roman"/>
                <w:sz w:val="20"/>
              </w:rPr>
              <w:t>Dokončení 2D prototypu</w:t>
            </w:r>
          </w:p>
          <w:p w14:paraId="6BA5FE48" w14:textId="1C7CEF5C" w:rsidR="00305206" w:rsidRPr="003F1B7D" w:rsidRDefault="00305206" w:rsidP="00C246A9">
            <w:pPr>
              <w:pStyle w:val="FreeForm"/>
              <w:numPr>
                <w:ilvl w:val="0"/>
                <w:numId w:val="58"/>
              </w:numPr>
              <w:suppressAutoHyphens/>
              <w:spacing w:after="120"/>
              <w:ind w:left="714" w:hanging="357"/>
              <w:rPr>
                <w:rFonts w:ascii="Times New Roman" w:hAnsi="Times New Roman"/>
                <w:sz w:val="20"/>
              </w:rPr>
            </w:pPr>
            <w:r w:rsidRPr="00B46A1D">
              <w:rPr>
                <w:rFonts w:ascii="Times New Roman" w:hAnsi="Times New Roman"/>
                <w:sz w:val="20"/>
              </w:rPr>
              <w:t>Prezentace projektu</w:t>
            </w:r>
          </w:p>
          <w:p w14:paraId="34B6E435" w14:textId="56DCC216" w:rsidR="00305206" w:rsidRPr="003F1B7D" w:rsidRDefault="003F1B7D" w:rsidP="003F1B7D">
            <w:pPr>
              <w:pStyle w:val="Bezmezer"/>
              <w:widowControl w:val="0"/>
              <w:suppressAutoHyphens/>
              <w:jc w:val="both"/>
              <w:rPr>
                <w:color w:val="000000"/>
              </w:rPr>
            </w:pPr>
            <w:r>
              <w:rPr>
                <w:color w:val="000000"/>
              </w:rPr>
              <w:t>P</w:t>
            </w:r>
            <w:r w:rsidR="00305206" w:rsidRPr="00B46A1D">
              <w:rPr>
                <w:color w:val="000000"/>
              </w:rPr>
              <w:t>ředpokladem studenta je zájem o vývoj a design her.</w:t>
            </w:r>
            <w:r>
              <w:rPr>
                <w:color w:val="000000"/>
              </w:rPr>
              <w:t xml:space="preserve"> </w:t>
            </w:r>
            <w:r w:rsidR="00305206" w:rsidRPr="00B46A1D">
              <w:rPr>
                <w:color w:val="000000"/>
              </w:rPr>
              <w:t>Základní práce s výpočetní technikou.</w:t>
            </w:r>
            <w:r>
              <w:rPr>
                <w:color w:val="000000"/>
              </w:rPr>
              <w:t xml:space="preserve"> </w:t>
            </w:r>
            <w:r w:rsidR="00305206" w:rsidRPr="00B46A1D">
              <w:rPr>
                <w:color w:val="000000"/>
              </w:rPr>
              <w:t>Základní práce s editorem Unity.</w:t>
            </w:r>
            <w:r>
              <w:rPr>
                <w:color w:val="000000"/>
              </w:rPr>
              <w:t xml:space="preserve"> </w:t>
            </w:r>
            <w:r w:rsidR="00305206" w:rsidRPr="00B46A1D">
              <w:rPr>
                <w:color w:val="000000"/>
              </w:rPr>
              <w:t>Základní znalost s editorem bitmapové grafiky.</w:t>
            </w:r>
          </w:p>
        </w:tc>
      </w:tr>
      <w:tr w:rsidR="00305206" w14:paraId="0E2664C9" w14:textId="77777777" w:rsidTr="0042616D">
        <w:trPr>
          <w:trHeight w:val="265"/>
        </w:trPr>
        <w:tc>
          <w:tcPr>
            <w:tcW w:w="3901" w:type="dxa"/>
            <w:gridSpan w:val="2"/>
            <w:tcBorders>
              <w:left w:val="single" w:sz="4" w:space="0" w:color="000000"/>
              <w:bottom w:val="single" w:sz="4" w:space="0" w:color="000000"/>
              <w:right w:val="single" w:sz="4" w:space="0" w:color="000000"/>
            </w:tcBorders>
            <w:shd w:val="clear" w:color="auto" w:fill="F7CAAC"/>
          </w:tcPr>
          <w:p w14:paraId="0AE44D78" w14:textId="77777777" w:rsidR="00305206" w:rsidRDefault="00305206" w:rsidP="00B97465">
            <w:pPr>
              <w:widowControl w:val="0"/>
              <w:jc w:val="both"/>
            </w:pPr>
            <w:r>
              <w:rPr>
                <w:b/>
              </w:rPr>
              <w:t>Studijní literatura a studijní pomůcky</w:t>
            </w:r>
          </w:p>
        </w:tc>
        <w:tc>
          <w:tcPr>
            <w:tcW w:w="6306" w:type="dxa"/>
            <w:gridSpan w:val="6"/>
            <w:tcBorders>
              <w:left w:val="single" w:sz="4" w:space="0" w:color="000000"/>
              <w:right w:val="single" w:sz="4" w:space="0" w:color="000000"/>
            </w:tcBorders>
            <w:shd w:val="clear" w:color="auto" w:fill="auto"/>
          </w:tcPr>
          <w:p w14:paraId="737C99D5" w14:textId="77777777" w:rsidR="00305206" w:rsidRDefault="00305206" w:rsidP="00B97465">
            <w:pPr>
              <w:widowControl w:val="0"/>
              <w:jc w:val="both"/>
            </w:pPr>
          </w:p>
        </w:tc>
      </w:tr>
      <w:tr w:rsidR="00305206" w14:paraId="150AC15D" w14:textId="77777777" w:rsidTr="000C032C">
        <w:trPr>
          <w:trHeight w:val="1334"/>
        </w:trPr>
        <w:tc>
          <w:tcPr>
            <w:tcW w:w="10207" w:type="dxa"/>
            <w:gridSpan w:val="8"/>
            <w:tcBorders>
              <w:left w:val="single" w:sz="4" w:space="0" w:color="000000"/>
              <w:bottom w:val="single" w:sz="4" w:space="0" w:color="000000"/>
              <w:right w:val="single" w:sz="4" w:space="0" w:color="000000"/>
            </w:tcBorders>
            <w:shd w:val="clear" w:color="auto" w:fill="auto"/>
          </w:tcPr>
          <w:p w14:paraId="4181DE36" w14:textId="77777777" w:rsidR="004926B0" w:rsidRPr="00E16244" w:rsidRDefault="004926B0" w:rsidP="004926B0">
            <w:pPr>
              <w:pStyle w:val="Bezmezer"/>
              <w:widowControl w:val="0"/>
              <w:rPr>
                <w:b/>
                <w:highlight w:val="white"/>
              </w:rPr>
            </w:pPr>
            <w:r w:rsidRPr="00E16244">
              <w:rPr>
                <w:b/>
                <w:shd w:val="clear" w:color="auto" w:fill="FFFFFF"/>
              </w:rPr>
              <w:t>Povinná:</w:t>
            </w:r>
          </w:p>
          <w:p w14:paraId="64395223" w14:textId="77777777" w:rsidR="000B750B" w:rsidRPr="00BA7B20" w:rsidRDefault="000B750B" w:rsidP="000B750B">
            <w:pPr>
              <w:widowControl w:val="0"/>
              <w:jc w:val="both"/>
              <w:rPr>
                <w:ins w:id="337" w:author="Hana Ponížilová" w:date="2023-03-14T11:22:00Z"/>
                <w:highlight w:val="white"/>
              </w:rPr>
            </w:pPr>
            <w:ins w:id="338" w:author="Hana Ponížilová" w:date="2023-03-14T11:22:00Z">
              <w:r>
                <w:rPr>
                  <w:highlight w:val="white"/>
                </w:rPr>
                <w:t>GLOVER, J., &amp; LINOWES, J. (2019). Complete Virtual Reality and Augmented Reality Development with Unity: Leverage the Power of Unity and Become a Pro at Creating Mixed Reality Applications. Van Haren Publishing. ISBN: 1838648186</w:t>
              </w:r>
            </w:ins>
          </w:p>
          <w:p w14:paraId="2E368254" w14:textId="77777777" w:rsidR="004926B0" w:rsidRPr="00E16244" w:rsidRDefault="004926B0" w:rsidP="004926B0">
            <w:pPr>
              <w:widowControl w:val="0"/>
              <w:jc w:val="both"/>
              <w:rPr>
                <w:highlight w:val="white"/>
              </w:rPr>
            </w:pPr>
            <w:r w:rsidRPr="00E16244">
              <w:rPr>
                <w:highlight w:val="white"/>
              </w:rPr>
              <w:t xml:space="preserve">HOLAN, Tomáš. </w:t>
            </w:r>
            <w:r w:rsidRPr="00E16244">
              <w:rPr>
                <w:i/>
                <w:iCs/>
                <w:highlight w:val="white"/>
              </w:rPr>
              <w:t>Unity: první seznámení s tvorbou počítačových her</w:t>
            </w:r>
            <w:r w:rsidRPr="00E16244">
              <w:rPr>
                <w:highlight w:val="white"/>
              </w:rPr>
              <w:t>. Praha: CZ.NIC, 2020. ISBN 978-808-8168-607.</w:t>
            </w:r>
          </w:p>
          <w:p w14:paraId="25CBAA08" w14:textId="77777777" w:rsidR="004926B0" w:rsidRPr="00E16244" w:rsidRDefault="004926B0" w:rsidP="004926B0">
            <w:pPr>
              <w:widowControl w:val="0"/>
              <w:jc w:val="both"/>
            </w:pPr>
            <w:r w:rsidRPr="00E16244">
              <w:t>Unity Learn. Unity Learn platform [online]. [cit. 2022-10-31]. Dostupné z: https://learn.unity.com/</w:t>
            </w:r>
          </w:p>
          <w:p w14:paraId="1146CE99" w14:textId="77777777" w:rsidR="004926B0" w:rsidRPr="00E16244" w:rsidRDefault="004926B0" w:rsidP="004926B0">
            <w:pPr>
              <w:pStyle w:val="Bezmezer"/>
              <w:widowControl w:val="0"/>
            </w:pPr>
            <w:r w:rsidRPr="00E16244">
              <w:rPr>
                <w:b/>
              </w:rPr>
              <w:t>Doporučená:</w:t>
            </w:r>
          </w:p>
          <w:p w14:paraId="51B7D8F3" w14:textId="64708751" w:rsidR="00305206" w:rsidRPr="00511BD4" w:rsidRDefault="004926B0" w:rsidP="004926B0">
            <w:pPr>
              <w:pStyle w:val="Bezmezer"/>
              <w:widowControl w:val="0"/>
              <w:rPr>
                <w:rStyle w:val="Internetovodkaz"/>
                <w:color w:val="auto"/>
                <w:highlight w:val="white"/>
                <w:u w:val="none"/>
              </w:rPr>
            </w:pPr>
            <w:r w:rsidRPr="00E16244">
              <w:rPr>
                <w:rStyle w:val="Internetovodkaz"/>
                <w:color w:val="auto"/>
                <w:u w:val="none"/>
              </w:rPr>
              <w:t xml:space="preserve">SCHELL, Jesse: </w:t>
            </w:r>
            <w:r w:rsidRPr="00C475E3">
              <w:rPr>
                <w:rStyle w:val="Internetovodkaz"/>
                <w:i/>
                <w:iCs/>
                <w:color w:val="auto"/>
                <w:u w:val="none"/>
              </w:rPr>
              <w:t>The Art of Game Design</w:t>
            </w:r>
            <w:r w:rsidRPr="00E16244">
              <w:rPr>
                <w:rStyle w:val="Internetovodkaz"/>
                <w:color w:val="auto"/>
                <w:u w:val="none"/>
              </w:rPr>
              <w:t xml:space="preserve">: </w:t>
            </w:r>
            <w:r w:rsidRPr="00C475E3">
              <w:rPr>
                <w:rStyle w:val="Internetovodkaz"/>
                <w:i/>
                <w:iCs/>
                <w:color w:val="auto"/>
                <w:u w:val="none"/>
              </w:rPr>
              <w:t>A Book of Lenses</w:t>
            </w:r>
            <w:r w:rsidRPr="00E16244">
              <w:rPr>
                <w:rStyle w:val="Internetovodkaz"/>
                <w:color w:val="auto"/>
                <w:u w:val="none"/>
              </w:rPr>
              <w:t>. ISBN-10: 9781466598645</w:t>
            </w:r>
            <w:r>
              <w:rPr>
                <w:rStyle w:val="Internetovodkaz"/>
                <w:color w:val="auto"/>
                <w:u w:val="none"/>
              </w:rPr>
              <w:t>.</w:t>
            </w:r>
            <w:r w:rsidRPr="00E16244">
              <w:rPr>
                <w:rStyle w:val="Internetovodkaz"/>
                <w:color w:val="auto"/>
                <w:u w:val="none"/>
              </w:rPr>
              <w:br/>
              <w:t>Visiongame [online]. Zlín [cit. 2022-11-13]. Dostupné z: https://visiongame.cz/</w:t>
            </w:r>
          </w:p>
        </w:tc>
      </w:tr>
    </w:tbl>
    <w:p w14:paraId="7A4783D4" w14:textId="4F92DE36" w:rsidR="00B0173B" w:rsidRDefault="00B0173B">
      <w:r>
        <w:br w:type="page"/>
      </w:r>
    </w:p>
    <w:tbl>
      <w:tblPr>
        <w:tblW w:w="10207" w:type="dxa"/>
        <w:tblInd w:w="-289" w:type="dxa"/>
        <w:tblLayout w:type="fixed"/>
        <w:tblCellMar>
          <w:left w:w="70" w:type="dxa"/>
          <w:right w:w="70" w:type="dxa"/>
        </w:tblCellMar>
        <w:tblLook w:val="01E0" w:firstRow="1" w:lastRow="1" w:firstColumn="1" w:lastColumn="1" w:noHBand="0" w:noVBand="0"/>
      </w:tblPr>
      <w:tblGrid>
        <w:gridCol w:w="3261"/>
        <w:gridCol w:w="640"/>
        <w:gridCol w:w="1130"/>
        <w:gridCol w:w="889"/>
        <w:gridCol w:w="816"/>
        <w:gridCol w:w="2152"/>
        <w:gridCol w:w="541"/>
        <w:gridCol w:w="778"/>
      </w:tblGrid>
      <w:tr w:rsidR="00581D90" w14:paraId="130218C1" w14:textId="77777777" w:rsidTr="000A5496">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17181C4B" w14:textId="77777777" w:rsidR="00581D90" w:rsidRDefault="00581D90" w:rsidP="00B97465">
            <w:pPr>
              <w:widowControl w:val="0"/>
              <w:jc w:val="both"/>
              <w:rPr>
                <w:b/>
                <w:sz w:val="28"/>
              </w:rPr>
            </w:pPr>
            <w:r>
              <w:rPr>
                <w:b/>
                <w:sz w:val="28"/>
              </w:rPr>
              <w:t>B-III – Charakteristika studijního předmětu</w:t>
            </w:r>
          </w:p>
        </w:tc>
      </w:tr>
      <w:tr w:rsidR="00581D90" w14:paraId="0556B879" w14:textId="77777777" w:rsidTr="006771FC">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527C5DBB" w14:textId="77777777" w:rsidR="00581D90" w:rsidRDefault="00581D90" w:rsidP="00E64F42">
            <w:pPr>
              <w:widowControl w:val="0"/>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0824C2ED" w14:textId="080F616C" w:rsidR="00581D90" w:rsidRDefault="00581D90" w:rsidP="00E64F42">
            <w:pPr>
              <w:widowControl w:val="0"/>
            </w:pPr>
            <w:r>
              <w:t>Oborové teorie a technologie GA 4</w:t>
            </w:r>
          </w:p>
        </w:tc>
      </w:tr>
      <w:tr w:rsidR="00581D90" w14:paraId="70F6C360"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AEF9A2D" w14:textId="77777777" w:rsidR="00581D90" w:rsidRDefault="00581D90" w:rsidP="00E64F42">
            <w:pPr>
              <w:widowControl w:val="0"/>
              <w:rPr>
                <w:b/>
              </w:rPr>
            </w:pPr>
            <w:r>
              <w:rPr>
                <w:b/>
              </w:rPr>
              <w:t>Typ předmětu</w:t>
            </w:r>
          </w:p>
        </w:tc>
        <w:tc>
          <w:tcPr>
            <w:tcW w:w="3475" w:type="dxa"/>
            <w:gridSpan w:val="4"/>
            <w:tcBorders>
              <w:top w:val="single" w:sz="4" w:space="0" w:color="000000"/>
              <w:left w:val="single" w:sz="4" w:space="0" w:color="000000"/>
              <w:bottom w:val="single" w:sz="4" w:space="0" w:color="000000"/>
              <w:right w:val="single" w:sz="4" w:space="0" w:color="000000"/>
            </w:tcBorders>
            <w:shd w:val="clear" w:color="auto" w:fill="auto"/>
          </w:tcPr>
          <w:p w14:paraId="04FA8E3D" w14:textId="6AF8D74D" w:rsidR="00581D90" w:rsidRDefault="001C127E" w:rsidP="00E64F42">
            <w:pPr>
              <w:widowControl w:val="0"/>
            </w:pPr>
            <w:r>
              <w:t>p</w:t>
            </w:r>
            <w:r w:rsidR="00581D90">
              <w:t xml:space="preserve">ovinný, </w:t>
            </w:r>
            <w:ins w:id="339" w:author="Hana Ponížilová" w:date="2023-03-14T09:09:00Z">
              <w:r w:rsidR="001448FB">
                <w:t>PZ</w:t>
              </w:r>
            </w:ins>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1B2F5E34" w14:textId="77777777" w:rsidR="00581D90" w:rsidRDefault="00581D90" w:rsidP="00E64F42">
            <w:pPr>
              <w:widowControl w:val="0"/>
            </w:pPr>
            <w:r>
              <w:rPr>
                <w:b/>
              </w:rPr>
              <w:t>doporučený ročník / semestr</w:t>
            </w:r>
          </w:p>
        </w:tc>
        <w:tc>
          <w:tcPr>
            <w:tcW w:w="778" w:type="dxa"/>
            <w:tcBorders>
              <w:top w:val="single" w:sz="4" w:space="0" w:color="000000"/>
              <w:left w:val="single" w:sz="4" w:space="0" w:color="000000"/>
              <w:bottom w:val="single" w:sz="4" w:space="0" w:color="000000"/>
              <w:right w:val="single" w:sz="4" w:space="0" w:color="000000"/>
            </w:tcBorders>
            <w:shd w:val="clear" w:color="auto" w:fill="auto"/>
          </w:tcPr>
          <w:p w14:paraId="033DB288" w14:textId="77777777" w:rsidR="00581D90" w:rsidRDefault="00581D90" w:rsidP="00E64F42">
            <w:pPr>
              <w:widowControl w:val="0"/>
            </w:pPr>
            <w:r>
              <w:t>2/LS</w:t>
            </w:r>
          </w:p>
        </w:tc>
      </w:tr>
      <w:tr w:rsidR="00581D90" w14:paraId="18CA9A84"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5B22E04" w14:textId="77777777" w:rsidR="00581D90" w:rsidRDefault="00581D90" w:rsidP="00E64F42">
            <w:pPr>
              <w:widowControl w:val="0"/>
              <w:rPr>
                <w:b/>
              </w:rPr>
            </w:pPr>
            <w:r>
              <w:rPr>
                <w:b/>
              </w:rPr>
              <w:t>Rozsah studijního předmětu</w:t>
            </w:r>
          </w:p>
        </w:tc>
        <w:tc>
          <w:tcPr>
            <w:tcW w:w="1770" w:type="dxa"/>
            <w:gridSpan w:val="2"/>
            <w:tcBorders>
              <w:top w:val="single" w:sz="4" w:space="0" w:color="000000"/>
              <w:left w:val="single" w:sz="4" w:space="0" w:color="000000"/>
              <w:bottom w:val="single" w:sz="4" w:space="0" w:color="000000"/>
              <w:right w:val="single" w:sz="4" w:space="0" w:color="000000"/>
            </w:tcBorders>
            <w:shd w:val="clear" w:color="auto" w:fill="auto"/>
          </w:tcPr>
          <w:p w14:paraId="5F9C2ED6" w14:textId="77777777" w:rsidR="00581D90" w:rsidRDefault="00581D90" w:rsidP="00E64F42">
            <w:pPr>
              <w:widowControl w:val="0"/>
            </w:pPr>
            <w:r>
              <w:t>13p+13s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05BDAA5A" w14:textId="77777777" w:rsidR="00581D90" w:rsidRDefault="00581D90" w:rsidP="00E64F42">
            <w:pPr>
              <w:widowControl w:val="0"/>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583CF3AB" w14:textId="77777777" w:rsidR="00581D90" w:rsidRDefault="00581D90" w:rsidP="00E64F42">
            <w:pPr>
              <w:widowControl w:val="0"/>
            </w:pPr>
            <w:r>
              <w:t>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355CD112" w14:textId="77777777" w:rsidR="00581D90" w:rsidRDefault="00581D90" w:rsidP="00E64F42">
            <w:pPr>
              <w:widowControl w:val="0"/>
              <w:rPr>
                <w:b/>
              </w:rPr>
            </w:pPr>
            <w:r>
              <w:rPr>
                <w:b/>
              </w:rPr>
              <w:t>kreditů</w:t>
            </w:r>
          </w:p>
        </w:tc>
        <w:tc>
          <w:tcPr>
            <w:tcW w:w="1319" w:type="dxa"/>
            <w:gridSpan w:val="2"/>
            <w:tcBorders>
              <w:top w:val="single" w:sz="4" w:space="0" w:color="000000"/>
              <w:left w:val="single" w:sz="4" w:space="0" w:color="000000"/>
              <w:bottom w:val="single" w:sz="4" w:space="0" w:color="000000"/>
              <w:right w:val="single" w:sz="4" w:space="0" w:color="000000"/>
            </w:tcBorders>
            <w:shd w:val="clear" w:color="auto" w:fill="auto"/>
          </w:tcPr>
          <w:p w14:paraId="44CD733C" w14:textId="77777777" w:rsidR="00581D90" w:rsidRDefault="00581D90" w:rsidP="00E64F42">
            <w:pPr>
              <w:widowControl w:val="0"/>
            </w:pPr>
            <w:r>
              <w:t>2</w:t>
            </w:r>
          </w:p>
        </w:tc>
      </w:tr>
      <w:tr w:rsidR="00581D90" w14:paraId="4D0571A2"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F968C00" w14:textId="77777777" w:rsidR="00581D90" w:rsidRDefault="00581D90" w:rsidP="00E64F42">
            <w:pPr>
              <w:widowControl w:val="0"/>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3D85B1DE" w14:textId="77777777" w:rsidR="00581D90" w:rsidRDefault="00581D90" w:rsidP="00E64F42">
            <w:pPr>
              <w:widowControl w:val="0"/>
            </w:pPr>
          </w:p>
        </w:tc>
      </w:tr>
      <w:tr w:rsidR="00581D90" w14:paraId="2307B20F"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4E5217A" w14:textId="77777777" w:rsidR="00581D90" w:rsidRDefault="00581D90" w:rsidP="00E64F42">
            <w:pPr>
              <w:widowControl w:val="0"/>
              <w:rPr>
                <w:b/>
              </w:rPr>
            </w:pPr>
            <w:r>
              <w:rPr>
                <w:b/>
              </w:rPr>
              <w:t>Způsob ověření studijních výsledků</w:t>
            </w:r>
          </w:p>
        </w:tc>
        <w:tc>
          <w:tcPr>
            <w:tcW w:w="3475" w:type="dxa"/>
            <w:gridSpan w:val="4"/>
            <w:tcBorders>
              <w:top w:val="single" w:sz="4" w:space="0" w:color="000000"/>
              <w:left w:val="single" w:sz="4" w:space="0" w:color="000000"/>
              <w:bottom w:val="single" w:sz="4" w:space="0" w:color="000000"/>
              <w:right w:val="single" w:sz="4" w:space="0" w:color="000000"/>
            </w:tcBorders>
            <w:shd w:val="clear" w:color="auto" w:fill="auto"/>
          </w:tcPr>
          <w:p w14:paraId="4542260E" w14:textId="10E5274C" w:rsidR="00581D90" w:rsidRDefault="001C127E" w:rsidP="00E64F42">
            <w:pPr>
              <w:widowControl w:val="0"/>
            </w:pPr>
            <w:r>
              <w:t>k</w:t>
            </w:r>
            <w:r w:rsidR="00581D90">
              <w:t>lasifikovaný zápočet</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15BAADAC" w14:textId="77777777" w:rsidR="00581D90" w:rsidRDefault="00581D90" w:rsidP="00E64F42">
            <w:pPr>
              <w:widowControl w:val="0"/>
              <w:rPr>
                <w:b/>
              </w:rPr>
            </w:pPr>
            <w:r>
              <w:rPr>
                <w:b/>
              </w:rPr>
              <w:t>Forma výuky</w:t>
            </w:r>
          </w:p>
        </w:tc>
        <w:tc>
          <w:tcPr>
            <w:tcW w:w="1319" w:type="dxa"/>
            <w:gridSpan w:val="2"/>
            <w:tcBorders>
              <w:top w:val="single" w:sz="4" w:space="0" w:color="000000"/>
              <w:left w:val="single" w:sz="4" w:space="0" w:color="000000"/>
              <w:bottom w:val="single" w:sz="4" w:space="0" w:color="000000"/>
              <w:right w:val="single" w:sz="4" w:space="0" w:color="000000"/>
            </w:tcBorders>
            <w:shd w:val="clear" w:color="auto" w:fill="auto"/>
          </w:tcPr>
          <w:p w14:paraId="35A55702" w14:textId="77777777" w:rsidR="00581D90" w:rsidRDefault="00581D90" w:rsidP="00E64F42">
            <w:pPr>
              <w:widowControl w:val="0"/>
            </w:pPr>
            <w:r>
              <w:t>přednáška, seminář</w:t>
            </w:r>
          </w:p>
        </w:tc>
      </w:tr>
      <w:tr w:rsidR="00581D90" w14:paraId="311B5E64"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946A41D" w14:textId="77777777" w:rsidR="00581D90" w:rsidRDefault="00581D90" w:rsidP="00E64F42">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405B719C" w14:textId="77777777" w:rsidR="00581D90" w:rsidRDefault="00581D90" w:rsidP="00E64F42">
            <w:pPr>
              <w:widowControl w:val="0"/>
            </w:pPr>
            <w:r>
              <w:t>Docházka: povinná 80% účast</w:t>
            </w:r>
          </w:p>
          <w:p w14:paraId="0F224770" w14:textId="77777777" w:rsidR="00581D90" w:rsidRDefault="00581D90" w:rsidP="00E64F42">
            <w:pPr>
              <w:widowControl w:val="0"/>
            </w:pPr>
            <w:r>
              <w:t>Samostatné vyhledávání a zpracovávání informací na základě získaných znalostí dané problematiky, aktivní účast v diskusích.</w:t>
            </w:r>
          </w:p>
        </w:tc>
      </w:tr>
      <w:tr w:rsidR="00581D90" w14:paraId="7B63A8F4" w14:textId="77777777" w:rsidTr="000A5496">
        <w:trPr>
          <w:trHeight w:val="122"/>
        </w:trPr>
        <w:tc>
          <w:tcPr>
            <w:tcW w:w="10207" w:type="dxa"/>
            <w:gridSpan w:val="8"/>
            <w:tcBorders>
              <w:left w:val="single" w:sz="4" w:space="0" w:color="000000"/>
              <w:bottom w:val="single" w:sz="4" w:space="0" w:color="000000"/>
              <w:right w:val="single" w:sz="4" w:space="0" w:color="000000"/>
            </w:tcBorders>
            <w:shd w:val="clear" w:color="auto" w:fill="auto"/>
          </w:tcPr>
          <w:p w14:paraId="0200FFD8" w14:textId="77777777" w:rsidR="00581D90" w:rsidRDefault="00581D90" w:rsidP="00E64F42">
            <w:pPr>
              <w:widowControl w:val="0"/>
            </w:pPr>
          </w:p>
        </w:tc>
      </w:tr>
      <w:tr w:rsidR="00581D90" w14:paraId="13B60C0E" w14:textId="77777777" w:rsidTr="006771FC">
        <w:trPr>
          <w:trHeight w:val="197"/>
        </w:trPr>
        <w:tc>
          <w:tcPr>
            <w:tcW w:w="3261" w:type="dxa"/>
            <w:tcBorders>
              <w:left w:val="single" w:sz="4" w:space="0" w:color="000000"/>
              <w:bottom w:val="single" w:sz="4" w:space="0" w:color="000000"/>
              <w:right w:val="single" w:sz="4" w:space="0" w:color="000000"/>
            </w:tcBorders>
            <w:shd w:val="clear" w:color="auto" w:fill="F7CAAC"/>
          </w:tcPr>
          <w:p w14:paraId="39558E48" w14:textId="77777777" w:rsidR="00581D90" w:rsidRDefault="00581D90" w:rsidP="00E64F42">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2403175" w14:textId="77777777" w:rsidR="00581D90" w:rsidRDefault="00581D90" w:rsidP="00E64F42">
            <w:pPr>
              <w:widowControl w:val="0"/>
            </w:pPr>
            <w:r>
              <w:rPr>
                <w:color w:val="000000"/>
              </w:rPr>
              <w:t>MgA. Michal Ščuglík</w:t>
            </w:r>
          </w:p>
        </w:tc>
      </w:tr>
      <w:tr w:rsidR="00581D90" w14:paraId="21D958D1" w14:textId="77777777" w:rsidTr="006771FC">
        <w:trPr>
          <w:trHeight w:val="243"/>
        </w:trPr>
        <w:tc>
          <w:tcPr>
            <w:tcW w:w="3261" w:type="dxa"/>
            <w:tcBorders>
              <w:left w:val="single" w:sz="4" w:space="0" w:color="000000"/>
              <w:bottom w:val="single" w:sz="4" w:space="0" w:color="000000"/>
              <w:right w:val="single" w:sz="4" w:space="0" w:color="000000"/>
            </w:tcBorders>
            <w:shd w:val="clear" w:color="auto" w:fill="F7CAAC"/>
          </w:tcPr>
          <w:p w14:paraId="49F9318E" w14:textId="77777777" w:rsidR="00581D90" w:rsidRDefault="00581D90" w:rsidP="00E64F42">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77EEDE76" w14:textId="74FFA3A3" w:rsidR="00581D90" w:rsidRDefault="00581D90" w:rsidP="00E64F42">
            <w:pPr>
              <w:widowControl w:val="0"/>
            </w:pPr>
            <w:r>
              <w:t>100</w:t>
            </w:r>
            <w:r w:rsidR="00C520B3">
              <w:t xml:space="preserve"> </w:t>
            </w:r>
            <w:r>
              <w:t>%</w:t>
            </w:r>
          </w:p>
        </w:tc>
      </w:tr>
      <w:tr w:rsidR="00581D90" w14:paraId="52E608FB"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2A311ED2" w14:textId="77777777" w:rsidR="00581D90" w:rsidRDefault="00581D90" w:rsidP="00E64F42">
            <w:pPr>
              <w:widowControl w:val="0"/>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39783069" w14:textId="77777777" w:rsidR="00581D90" w:rsidRDefault="00581D90" w:rsidP="00E64F42">
            <w:pPr>
              <w:widowControl w:val="0"/>
            </w:pPr>
            <w:r>
              <w:rPr>
                <w:color w:val="000000"/>
              </w:rPr>
              <w:t>MgA. Michal Ščuglík</w:t>
            </w:r>
          </w:p>
        </w:tc>
      </w:tr>
      <w:tr w:rsidR="00581D90" w14:paraId="5CDED75C" w14:textId="77777777" w:rsidTr="000A5496">
        <w:trPr>
          <w:trHeight w:val="210"/>
        </w:trPr>
        <w:tc>
          <w:tcPr>
            <w:tcW w:w="10207" w:type="dxa"/>
            <w:gridSpan w:val="8"/>
            <w:tcBorders>
              <w:left w:val="single" w:sz="4" w:space="0" w:color="000000"/>
              <w:bottom w:val="single" w:sz="4" w:space="0" w:color="000000"/>
              <w:right w:val="single" w:sz="4" w:space="0" w:color="000000"/>
            </w:tcBorders>
            <w:shd w:val="clear" w:color="auto" w:fill="auto"/>
          </w:tcPr>
          <w:p w14:paraId="5DF3610B" w14:textId="77777777" w:rsidR="00581D90" w:rsidRDefault="00581D90" w:rsidP="00E64F42">
            <w:pPr>
              <w:widowControl w:val="0"/>
            </w:pPr>
          </w:p>
        </w:tc>
      </w:tr>
      <w:tr w:rsidR="00581D90" w14:paraId="65F703A2" w14:textId="77777777" w:rsidTr="006771FC">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BF8C1A1" w14:textId="77777777" w:rsidR="00581D90" w:rsidRDefault="00581D90"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41293C31" w14:textId="77777777" w:rsidR="00581D90" w:rsidRDefault="00581D90" w:rsidP="00B97465">
            <w:pPr>
              <w:widowControl w:val="0"/>
              <w:jc w:val="both"/>
            </w:pPr>
          </w:p>
        </w:tc>
      </w:tr>
      <w:tr w:rsidR="00581D90" w14:paraId="645941C1" w14:textId="77777777" w:rsidTr="000A5496">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3BB7199E" w14:textId="203BB3E5" w:rsidR="00581D90" w:rsidRPr="001C127E" w:rsidRDefault="00581D90" w:rsidP="000A5496">
            <w:pPr>
              <w:pStyle w:val="Bezmezer"/>
              <w:widowControl w:val="0"/>
              <w:spacing w:after="120"/>
              <w:jc w:val="both"/>
            </w:pPr>
            <w:r w:rsidRPr="001C127E">
              <w:t>Cílem předmětu je uvést studenty do problematiky game designu počínaje základní terminologií, historií a vývojem her, herními žánry apod.</w:t>
            </w:r>
            <w:r w:rsidR="001C127E">
              <w:t xml:space="preserve"> </w:t>
            </w:r>
            <w:r w:rsidRPr="001C127E">
              <w:t>Seznámení s teoretickým zázemím a prototypováním v oblasti herního designu.</w:t>
            </w:r>
          </w:p>
          <w:p w14:paraId="7A5EA1B4" w14:textId="77777777" w:rsidR="00581D90" w:rsidRPr="001C127E" w:rsidRDefault="00581D90" w:rsidP="00C246A9">
            <w:pPr>
              <w:pStyle w:val="FreeForm"/>
              <w:numPr>
                <w:ilvl w:val="0"/>
                <w:numId w:val="60"/>
              </w:numPr>
              <w:suppressAutoHyphens/>
              <w:ind w:hanging="334"/>
              <w:rPr>
                <w:rFonts w:ascii="Times New Roman" w:hAnsi="Times New Roman"/>
                <w:sz w:val="20"/>
              </w:rPr>
            </w:pPr>
            <w:r w:rsidRPr="001C127E">
              <w:rPr>
                <w:rFonts w:ascii="Times New Roman" w:hAnsi="Times New Roman"/>
                <w:sz w:val="20"/>
              </w:rPr>
              <w:t>Teorie realtime renderování</w:t>
            </w:r>
          </w:p>
          <w:p w14:paraId="1B6E7865" w14:textId="77777777" w:rsidR="00581D90" w:rsidRPr="001C127E" w:rsidRDefault="00581D90" w:rsidP="00C246A9">
            <w:pPr>
              <w:pStyle w:val="FreeForm"/>
              <w:numPr>
                <w:ilvl w:val="0"/>
                <w:numId w:val="60"/>
              </w:numPr>
              <w:suppressAutoHyphens/>
              <w:rPr>
                <w:rFonts w:ascii="Times New Roman" w:hAnsi="Times New Roman"/>
                <w:sz w:val="20"/>
              </w:rPr>
            </w:pPr>
            <w:r w:rsidRPr="001C127E">
              <w:rPr>
                <w:rFonts w:ascii="Times New Roman" w:hAnsi="Times New Roman"/>
                <w:sz w:val="20"/>
              </w:rPr>
              <w:t>Renderovací pipeliny Unity</w:t>
            </w:r>
          </w:p>
          <w:p w14:paraId="780D73DC" w14:textId="77777777" w:rsidR="00581D90" w:rsidRPr="001C127E" w:rsidRDefault="00581D90" w:rsidP="00C246A9">
            <w:pPr>
              <w:pStyle w:val="FreeForm"/>
              <w:numPr>
                <w:ilvl w:val="0"/>
                <w:numId w:val="60"/>
              </w:numPr>
              <w:suppressAutoHyphens/>
              <w:rPr>
                <w:rFonts w:ascii="Times New Roman" w:hAnsi="Times New Roman"/>
                <w:sz w:val="20"/>
              </w:rPr>
            </w:pPr>
            <w:r w:rsidRPr="001C127E">
              <w:rPr>
                <w:rFonts w:ascii="Times New Roman" w:hAnsi="Times New Roman"/>
                <w:sz w:val="20"/>
              </w:rPr>
              <w:t>Shadery a shader graph</w:t>
            </w:r>
          </w:p>
          <w:p w14:paraId="3722AF77" w14:textId="5E6D94C9" w:rsidR="00581D90" w:rsidRDefault="00232D7C" w:rsidP="00232D7C">
            <w:pPr>
              <w:pStyle w:val="FreeForm"/>
              <w:suppressAutoHyphens/>
              <w:rPr>
                <w:rFonts w:ascii="Times New Roman" w:hAnsi="Times New Roman"/>
                <w:sz w:val="20"/>
              </w:rPr>
            </w:pPr>
            <w:r>
              <w:rPr>
                <w:rFonts w:ascii="Times New Roman" w:hAnsi="Times New Roman"/>
                <w:sz w:val="20"/>
              </w:rPr>
              <w:t xml:space="preserve">       </w:t>
            </w:r>
            <w:r w:rsidR="001C127E">
              <w:rPr>
                <w:rFonts w:ascii="Times New Roman" w:hAnsi="Times New Roman"/>
                <w:sz w:val="20"/>
              </w:rPr>
              <w:t xml:space="preserve">4.-5. </w:t>
            </w:r>
            <w:r w:rsidR="00581D90" w:rsidRPr="001C127E">
              <w:rPr>
                <w:rFonts w:ascii="Times New Roman" w:hAnsi="Times New Roman"/>
                <w:sz w:val="20"/>
              </w:rPr>
              <w:t>Vytvoření vlastního shaderu</w:t>
            </w:r>
          </w:p>
          <w:p w14:paraId="78A08997" w14:textId="4D4C318B" w:rsidR="00581D90" w:rsidRPr="001C127E" w:rsidRDefault="00581D90" w:rsidP="00C246A9">
            <w:pPr>
              <w:pStyle w:val="FreeForm"/>
              <w:numPr>
                <w:ilvl w:val="0"/>
                <w:numId w:val="54"/>
              </w:numPr>
              <w:suppressAutoHyphens/>
              <w:rPr>
                <w:rFonts w:ascii="Times New Roman" w:hAnsi="Times New Roman"/>
                <w:sz w:val="20"/>
              </w:rPr>
            </w:pPr>
            <w:r w:rsidRPr="001C127E">
              <w:rPr>
                <w:rFonts w:ascii="Times New Roman" w:hAnsi="Times New Roman"/>
                <w:sz w:val="20"/>
              </w:rPr>
              <w:t>Zvuk a zvukový systém unity</w:t>
            </w:r>
          </w:p>
          <w:p w14:paraId="41CB50A1" w14:textId="77777777" w:rsidR="00581D90" w:rsidRPr="001C127E" w:rsidRDefault="00581D90" w:rsidP="00C246A9">
            <w:pPr>
              <w:pStyle w:val="FreeForm"/>
              <w:numPr>
                <w:ilvl w:val="0"/>
                <w:numId w:val="54"/>
              </w:numPr>
              <w:suppressAutoHyphens/>
              <w:rPr>
                <w:rFonts w:ascii="Times New Roman" w:hAnsi="Times New Roman"/>
                <w:sz w:val="20"/>
              </w:rPr>
            </w:pPr>
            <w:r w:rsidRPr="001C127E">
              <w:rPr>
                <w:rFonts w:ascii="Times New Roman" w:hAnsi="Times New Roman"/>
                <w:sz w:val="20"/>
              </w:rPr>
              <w:t>Herní platformy a jejich build</w:t>
            </w:r>
          </w:p>
          <w:p w14:paraId="2FE1042F" w14:textId="77777777" w:rsidR="00581D90" w:rsidRPr="001C127E" w:rsidRDefault="00581D90" w:rsidP="00C246A9">
            <w:pPr>
              <w:pStyle w:val="FreeForm"/>
              <w:numPr>
                <w:ilvl w:val="0"/>
                <w:numId w:val="54"/>
              </w:numPr>
              <w:suppressAutoHyphens/>
              <w:rPr>
                <w:rFonts w:ascii="Times New Roman" w:hAnsi="Times New Roman"/>
                <w:sz w:val="20"/>
              </w:rPr>
            </w:pPr>
            <w:r w:rsidRPr="001C127E">
              <w:rPr>
                <w:rFonts w:ascii="Times New Roman" w:hAnsi="Times New Roman"/>
                <w:sz w:val="20"/>
              </w:rPr>
              <w:t>Build hry</w:t>
            </w:r>
          </w:p>
          <w:p w14:paraId="666A54CA" w14:textId="77777777" w:rsidR="00581D90" w:rsidRPr="001C127E" w:rsidRDefault="00581D90" w:rsidP="00C246A9">
            <w:pPr>
              <w:pStyle w:val="FreeForm"/>
              <w:numPr>
                <w:ilvl w:val="0"/>
                <w:numId w:val="54"/>
              </w:numPr>
              <w:suppressAutoHyphens/>
              <w:rPr>
                <w:rFonts w:ascii="Times New Roman" w:hAnsi="Times New Roman"/>
                <w:sz w:val="20"/>
              </w:rPr>
            </w:pPr>
            <w:r w:rsidRPr="001C127E">
              <w:rPr>
                <w:rFonts w:ascii="Times New Roman" w:hAnsi="Times New Roman"/>
                <w:sz w:val="20"/>
              </w:rPr>
              <w:t>Augumented Reality pro mobilní zařízení</w:t>
            </w:r>
          </w:p>
          <w:p w14:paraId="1843C1CC" w14:textId="05B7D65A" w:rsidR="00581D90" w:rsidRPr="001C127E" w:rsidRDefault="00581D90" w:rsidP="00C246A9">
            <w:pPr>
              <w:pStyle w:val="FreeForm"/>
              <w:numPr>
                <w:ilvl w:val="0"/>
                <w:numId w:val="54"/>
              </w:numPr>
              <w:suppressAutoHyphens/>
              <w:rPr>
                <w:rFonts w:ascii="Times New Roman" w:hAnsi="Times New Roman"/>
                <w:sz w:val="20"/>
              </w:rPr>
            </w:pPr>
            <w:r w:rsidRPr="001C127E">
              <w:rPr>
                <w:rFonts w:ascii="Times New Roman" w:hAnsi="Times New Roman"/>
                <w:sz w:val="20"/>
              </w:rPr>
              <w:t>Vytvoření projektu pro AR</w:t>
            </w:r>
          </w:p>
          <w:p w14:paraId="7A6E5E9C" w14:textId="110721A1" w:rsidR="00581D90" w:rsidRDefault="00A44DD4" w:rsidP="00A44DD4">
            <w:pPr>
              <w:pStyle w:val="FreeForm"/>
              <w:suppressAutoHyphens/>
              <w:ind w:left="244"/>
              <w:rPr>
                <w:rFonts w:ascii="Times New Roman" w:hAnsi="Times New Roman"/>
                <w:sz w:val="20"/>
              </w:rPr>
            </w:pPr>
            <w:r>
              <w:rPr>
                <w:rFonts w:ascii="Times New Roman" w:hAnsi="Times New Roman"/>
                <w:sz w:val="20"/>
              </w:rPr>
              <w:t xml:space="preserve">  11.-12. </w:t>
            </w:r>
            <w:r w:rsidR="00581D90" w:rsidRPr="001C127E">
              <w:rPr>
                <w:rFonts w:ascii="Times New Roman" w:hAnsi="Times New Roman"/>
                <w:sz w:val="20"/>
              </w:rPr>
              <w:t>Vytvoření hry/aplikace s prvkem AR</w:t>
            </w:r>
          </w:p>
          <w:p w14:paraId="1C9EC685" w14:textId="22D1E299" w:rsidR="00581D90" w:rsidRPr="001C127E" w:rsidRDefault="00A44DD4" w:rsidP="00AC2E8F">
            <w:pPr>
              <w:pStyle w:val="FreeForm"/>
              <w:suppressAutoHyphens/>
              <w:spacing w:after="120"/>
              <w:rPr>
                <w:rFonts w:ascii="Times New Roman" w:hAnsi="Times New Roman"/>
                <w:sz w:val="20"/>
              </w:rPr>
            </w:pPr>
            <w:r>
              <w:rPr>
                <w:rFonts w:ascii="Times New Roman" w:hAnsi="Times New Roman"/>
                <w:sz w:val="20"/>
              </w:rPr>
              <w:t xml:space="preserve">       13. </w:t>
            </w:r>
            <w:r w:rsidR="00581D90" w:rsidRPr="001C127E">
              <w:rPr>
                <w:rFonts w:ascii="Times New Roman" w:hAnsi="Times New Roman"/>
                <w:sz w:val="20"/>
              </w:rPr>
              <w:t>Prezentace projektu</w:t>
            </w:r>
          </w:p>
          <w:p w14:paraId="6D229FCC" w14:textId="127C55EF" w:rsidR="00581D90" w:rsidRPr="00AC2E8F" w:rsidRDefault="00AC2E8F" w:rsidP="000A5496">
            <w:pPr>
              <w:pStyle w:val="Bezmezer"/>
              <w:widowControl w:val="0"/>
              <w:suppressAutoHyphens/>
              <w:jc w:val="both"/>
              <w:rPr>
                <w:color w:val="000000"/>
              </w:rPr>
            </w:pPr>
            <w:r>
              <w:rPr>
                <w:color w:val="000000"/>
              </w:rPr>
              <w:t>P</w:t>
            </w:r>
            <w:r w:rsidR="00581D90" w:rsidRPr="001C127E">
              <w:rPr>
                <w:color w:val="000000"/>
              </w:rPr>
              <w:t>ředpokladem studenta je zájem o vývoj a design her.</w:t>
            </w:r>
            <w:r>
              <w:rPr>
                <w:color w:val="000000"/>
              </w:rPr>
              <w:t xml:space="preserve"> </w:t>
            </w:r>
            <w:r w:rsidR="00581D90" w:rsidRPr="001C127E">
              <w:rPr>
                <w:color w:val="000000"/>
              </w:rPr>
              <w:t>Základní práce s výpočetní technikou.</w:t>
            </w:r>
            <w:r>
              <w:rPr>
                <w:color w:val="000000"/>
              </w:rPr>
              <w:t xml:space="preserve"> </w:t>
            </w:r>
            <w:r w:rsidR="00581D90" w:rsidRPr="001C127E">
              <w:rPr>
                <w:color w:val="000000"/>
              </w:rPr>
              <w:t>Základní práce s editorem Unity.</w:t>
            </w:r>
            <w:r>
              <w:rPr>
                <w:color w:val="000000"/>
              </w:rPr>
              <w:t xml:space="preserve"> </w:t>
            </w:r>
            <w:r w:rsidR="00581D90" w:rsidRPr="001C127E">
              <w:rPr>
                <w:color w:val="000000"/>
              </w:rPr>
              <w:t>Základní znalost v 3D modelovacím softwaru.</w:t>
            </w:r>
          </w:p>
        </w:tc>
      </w:tr>
      <w:tr w:rsidR="00581D90" w14:paraId="27417506" w14:textId="77777777" w:rsidTr="000A5496">
        <w:trPr>
          <w:trHeight w:val="265"/>
        </w:trPr>
        <w:tc>
          <w:tcPr>
            <w:tcW w:w="3901" w:type="dxa"/>
            <w:gridSpan w:val="2"/>
            <w:tcBorders>
              <w:left w:val="single" w:sz="4" w:space="0" w:color="000000"/>
              <w:bottom w:val="single" w:sz="4" w:space="0" w:color="000000"/>
              <w:right w:val="single" w:sz="4" w:space="0" w:color="000000"/>
            </w:tcBorders>
            <w:shd w:val="clear" w:color="auto" w:fill="F7CAAC"/>
          </w:tcPr>
          <w:p w14:paraId="4F3C71A3" w14:textId="77777777" w:rsidR="00581D90" w:rsidRDefault="00581D90" w:rsidP="00B97465">
            <w:pPr>
              <w:widowControl w:val="0"/>
              <w:jc w:val="both"/>
            </w:pPr>
            <w:r>
              <w:rPr>
                <w:b/>
              </w:rPr>
              <w:t>Studijní literatura a studijní pomůcky</w:t>
            </w:r>
          </w:p>
        </w:tc>
        <w:tc>
          <w:tcPr>
            <w:tcW w:w="6306" w:type="dxa"/>
            <w:gridSpan w:val="6"/>
            <w:tcBorders>
              <w:left w:val="single" w:sz="4" w:space="0" w:color="000000"/>
              <w:right w:val="single" w:sz="4" w:space="0" w:color="000000"/>
            </w:tcBorders>
            <w:shd w:val="clear" w:color="auto" w:fill="auto"/>
          </w:tcPr>
          <w:p w14:paraId="5CE062F7" w14:textId="77777777" w:rsidR="00581D90" w:rsidRDefault="00581D90" w:rsidP="00B97465">
            <w:pPr>
              <w:widowControl w:val="0"/>
              <w:jc w:val="both"/>
            </w:pPr>
          </w:p>
        </w:tc>
      </w:tr>
      <w:tr w:rsidR="00581D90" w14:paraId="4B1BB719" w14:textId="77777777" w:rsidTr="000C032C">
        <w:trPr>
          <w:trHeight w:val="1394"/>
        </w:trPr>
        <w:tc>
          <w:tcPr>
            <w:tcW w:w="10207" w:type="dxa"/>
            <w:gridSpan w:val="8"/>
            <w:tcBorders>
              <w:left w:val="single" w:sz="4" w:space="0" w:color="000000"/>
              <w:bottom w:val="single" w:sz="4" w:space="0" w:color="000000"/>
              <w:right w:val="single" w:sz="4" w:space="0" w:color="000000"/>
            </w:tcBorders>
            <w:shd w:val="clear" w:color="auto" w:fill="auto"/>
          </w:tcPr>
          <w:p w14:paraId="3E26F954" w14:textId="77777777" w:rsidR="004926B0" w:rsidRPr="00E16244" w:rsidRDefault="004926B0" w:rsidP="004926B0">
            <w:pPr>
              <w:pStyle w:val="Bezmezer"/>
              <w:widowControl w:val="0"/>
              <w:rPr>
                <w:b/>
                <w:highlight w:val="white"/>
              </w:rPr>
            </w:pPr>
            <w:r w:rsidRPr="00E16244">
              <w:rPr>
                <w:b/>
                <w:shd w:val="clear" w:color="auto" w:fill="FFFFFF"/>
              </w:rPr>
              <w:t>Povinná:</w:t>
            </w:r>
          </w:p>
          <w:p w14:paraId="156613F2" w14:textId="77777777" w:rsidR="000B750B" w:rsidRPr="00BA7B20" w:rsidRDefault="000B750B" w:rsidP="000B750B">
            <w:pPr>
              <w:widowControl w:val="0"/>
              <w:jc w:val="both"/>
              <w:rPr>
                <w:ins w:id="340" w:author="Hana Ponížilová" w:date="2023-03-14T11:22:00Z"/>
                <w:highlight w:val="white"/>
              </w:rPr>
            </w:pPr>
            <w:ins w:id="341" w:author="Hana Ponížilová" w:date="2023-03-14T11:22:00Z">
              <w:r>
                <w:rPr>
                  <w:highlight w:val="white"/>
                </w:rPr>
                <w:t>GLOVER, J., &amp; LINOWES, J. (2019). Complete Virtual Reality and Augmented Reality Development with Unity: Leverage the Power of Unity and Become a Pro at Creating Mixed Reality Applications. Van Haren Publishing. ISBN: 1838648186</w:t>
              </w:r>
            </w:ins>
          </w:p>
          <w:p w14:paraId="7837E307" w14:textId="77777777" w:rsidR="004926B0" w:rsidRPr="00E16244" w:rsidRDefault="004926B0" w:rsidP="004926B0">
            <w:pPr>
              <w:widowControl w:val="0"/>
              <w:jc w:val="both"/>
              <w:rPr>
                <w:highlight w:val="white"/>
              </w:rPr>
            </w:pPr>
            <w:r w:rsidRPr="00E16244">
              <w:rPr>
                <w:highlight w:val="white"/>
              </w:rPr>
              <w:t xml:space="preserve">HOLAN, Tomáš. </w:t>
            </w:r>
            <w:r w:rsidRPr="00E16244">
              <w:rPr>
                <w:i/>
                <w:iCs/>
                <w:highlight w:val="white"/>
              </w:rPr>
              <w:t>Unity: první seznámení s tvorbou počítačových her</w:t>
            </w:r>
            <w:r w:rsidRPr="00E16244">
              <w:rPr>
                <w:highlight w:val="white"/>
              </w:rPr>
              <w:t>. Praha: CZ.NIC, 2020. ISBN 978-808-8168-607.</w:t>
            </w:r>
          </w:p>
          <w:p w14:paraId="44EA8071" w14:textId="77777777" w:rsidR="004926B0" w:rsidRPr="00E16244" w:rsidRDefault="004926B0" w:rsidP="004926B0">
            <w:pPr>
              <w:widowControl w:val="0"/>
              <w:jc w:val="both"/>
            </w:pPr>
            <w:r w:rsidRPr="00E16244">
              <w:t>Unity Learn. Unity Learn platform [online]. [cit. 2022-10-31]. Dostupné z: https://learn.unity.com/</w:t>
            </w:r>
          </w:p>
          <w:p w14:paraId="734E545A" w14:textId="77777777" w:rsidR="004926B0" w:rsidRPr="00E16244" w:rsidRDefault="004926B0" w:rsidP="004926B0">
            <w:pPr>
              <w:pStyle w:val="Bezmezer"/>
              <w:widowControl w:val="0"/>
            </w:pPr>
            <w:r w:rsidRPr="00E16244">
              <w:rPr>
                <w:b/>
              </w:rPr>
              <w:t>Doporučená:</w:t>
            </w:r>
          </w:p>
          <w:p w14:paraId="5E85B91F" w14:textId="1F06F0B7" w:rsidR="00581D90" w:rsidRDefault="004926B0" w:rsidP="004926B0">
            <w:pPr>
              <w:pStyle w:val="Bezmezer"/>
              <w:widowControl w:val="0"/>
              <w:rPr>
                <w:rStyle w:val="Internetovodkaz"/>
                <w:color w:val="auto"/>
              </w:rPr>
            </w:pPr>
            <w:r w:rsidRPr="00E16244">
              <w:rPr>
                <w:rStyle w:val="Internetovodkaz"/>
                <w:color w:val="auto"/>
                <w:u w:val="none"/>
              </w:rPr>
              <w:t xml:space="preserve">SCHELL, Jesse: </w:t>
            </w:r>
            <w:r w:rsidRPr="00C475E3">
              <w:rPr>
                <w:rStyle w:val="Internetovodkaz"/>
                <w:i/>
                <w:iCs/>
                <w:color w:val="auto"/>
                <w:u w:val="none"/>
              </w:rPr>
              <w:t>The Art of Game Design</w:t>
            </w:r>
            <w:r w:rsidRPr="00E16244">
              <w:rPr>
                <w:rStyle w:val="Internetovodkaz"/>
                <w:color w:val="auto"/>
                <w:u w:val="none"/>
              </w:rPr>
              <w:t xml:space="preserve">: </w:t>
            </w:r>
            <w:r w:rsidRPr="00C475E3">
              <w:rPr>
                <w:rStyle w:val="Internetovodkaz"/>
                <w:i/>
                <w:iCs/>
                <w:color w:val="auto"/>
                <w:u w:val="none"/>
              </w:rPr>
              <w:t>A Book of Lenses</w:t>
            </w:r>
            <w:r w:rsidRPr="00E16244">
              <w:rPr>
                <w:rStyle w:val="Internetovodkaz"/>
                <w:color w:val="auto"/>
                <w:u w:val="none"/>
              </w:rPr>
              <w:t>. ISBN-10: 9781466598645</w:t>
            </w:r>
            <w:r>
              <w:rPr>
                <w:rStyle w:val="Internetovodkaz"/>
                <w:color w:val="auto"/>
                <w:u w:val="none"/>
              </w:rPr>
              <w:t>.</w:t>
            </w:r>
            <w:r w:rsidRPr="00E16244">
              <w:rPr>
                <w:rStyle w:val="Internetovodkaz"/>
                <w:color w:val="auto"/>
                <w:u w:val="none"/>
              </w:rPr>
              <w:br/>
              <w:t>Visiongame [online]. Zlín [cit. 2022-11-13]. Dostupné z: https://visiongame.cz/</w:t>
            </w:r>
          </w:p>
        </w:tc>
      </w:tr>
    </w:tbl>
    <w:p w14:paraId="50639356" w14:textId="77777777" w:rsidR="00581D90" w:rsidRDefault="00581D90"/>
    <w:p w14:paraId="1F789F95" w14:textId="77777777" w:rsidR="00AC2E8F" w:rsidRDefault="00AC2E8F">
      <w:r>
        <w:br w:type="page"/>
      </w:r>
    </w:p>
    <w:tbl>
      <w:tblPr>
        <w:tblW w:w="10207" w:type="dxa"/>
        <w:tblInd w:w="-289" w:type="dxa"/>
        <w:tblLayout w:type="fixed"/>
        <w:tblCellMar>
          <w:left w:w="70" w:type="dxa"/>
          <w:right w:w="70" w:type="dxa"/>
        </w:tblCellMar>
        <w:tblLook w:val="01E0" w:firstRow="1" w:lastRow="1" w:firstColumn="1" w:lastColumn="1" w:noHBand="0" w:noVBand="0"/>
      </w:tblPr>
      <w:tblGrid>
        <w:gridCol w:w="3261"/>
        <w:gridCol w:w="640"/>
        <w:gridCol w:w="1132"/>
        <w:gridCol w:w="889"/>
        <w:gridCol w:w="816"/>
        <w:gridCol w:w="2152"/>
        <w:gridCol w:w="541"/>
        <w:gridCol w:w="776"/>
      </w:tblGrid>
      <w:tr w:rsidR="002F1FEF" w14:paraId="43E8A589" w14:textId="77777777" w:rsidTr="00315341">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D265DC7" w14:textId="4E4746EC" w:rsidR="002F1FEF" w:rsidRDefault="002F1FEF" w:rsidP="00B97465">
            <w:pPr>
              <w:widowControl w:val="0"/>
              <w:jc w:val="both"/>
              <w:rPr>
                <w:b/>
                <w:sz w:val="28"/>
              </w:rPr>
            </w:pPr>
            <w:r>
              <w:rPr>
                <w:b/>
                <w:sz w:val="28"/>
              </w:rPr>
              <w:t>B-III – Charakteristika studijního předmětu</w:t>
            </w:r>
          </w:p>
        </w:tc>
      </w:tr>
      <w:tr w:rsidR="002F1FEF" w14:paraId="2918E225" w14:textId="77777777" w:rsidTr="00F2293A">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4F23578E" w14:textId="77777777" w:rsidR="002F1FEF" w:rsidRDefault="002F1FEF" w:rsidP="00E64F42">
            <w:pPr>
              <w:widowControl w:val="0"/>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19E2B3D0" w14:textId="1E070D45" w:rsidR="002F1FEF" w:rsidRDefault="002F1FEF" w:rsidP="00B97465">
            <w:pPr>
              <w:widowControl w:val="0"/>
              <w:jc w:val="both"/>
            </w:pPr>
            <w:r>
              <w:t xml:space="preserve">Oborové teorie a technologie </w:t>
            </w:r>
            <w:r w:rsidR="00315827">
              <w:t xml:space="preserve">GA </w:t>
            </w:r>
            <w:r>
              <w:t>5</w:t>
            </w:r>
          </w:p>
        </w:tc>
      </w:tr>
      <w:tr w:rsidR="002F1FEF" w14:paraId="625EAD33" w14:textId="77777777" w:rsidTr="00F2293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3AA86608" w14:textId="77777777" w:rsidR="002F1FEF" w:rsidRDefault="002F1FEF" w:rsidP="00E64F42">
            <w:pPr>
              <w:widowControl w:val="0"/>
              <w:rPr>
                <w:b/>
              </w:rPr>
            </w:pPr>
            <w:r>
              <w:rPr>
                <w:b/>
              </w:rPr>
              <w:t>Typ předmětu</w:t>
            </w:r>
          </w:p>
        </w:tc>
        <w:tc>
          <w:tcPr>
            <w:tcW w:w="3477" w:type="dxa"/>
            <w:gridSpan w:val="4"/>
            <w:tcBorders>
              <w:top w:val="single" w:sz="4" w:space="0" w:color="000000"/>
              <w:left w:val="single" w:sz="4" w:space="0" w:color="000000"/>
              <w:bottom w:val="single" w:sz="4" w:space="0" w:color="000000"/>
              <w:right w:val="single" w:sz="4" w:space="0" w:color="000000"/>
            </w:tcBorders>
            <w:shd w:val="clear" w:color="auto" w:fill="auto"/>
          </w:tcPr>
          <w:p w14:paraId="695F0A69" w14:textId="3B48CD69" w:rsidR="002F1FEF" w:rsidRDefault="00280D18" w:rsidP="00B97465">
            <w:pPr>
              <w:widowControl w:val="0"/>
              <w:jc w:val="both"/>
            </w:pPr>
            <w:r>
              <w:t>p</w:t>
            </w:r>
            <w:r w:rsidR="002F1FEF">
              <w:t xml:space="preserve">ovinný, </w:t>
            </w:r>
            <w:ins w:id="342" w:author="Hana Ponížilová" w:date="2023-03-14T09:09:00Z">
              <w:r w:rsidR="001448FB">
                <w:t>PZ</w:t>
              </w:r>
            </w:ins>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7E1F3F40" w14:textId="77777777" w:rsidR="002F1FEF" w:rsidRDefault="002F1FEF" w:rsidP="00B97465">
            <w:pPr>
              <w:widowControl w:val="0"/>
              <w:jc w:val="both"/>
            </w:pPr>
            <w:r>
              <w:rPr>
                <w:b/>
              </w:rPr>
              <w:t>doporučený ročník / 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0FCA63AD" w14:textId="77777777" w:rsidR="002F1FEF" w:rsidRDefault="002F1FEF" w:rsidP="00B97465">
            <w:pPr>
              <w:widowControl w:val="0"/>
              <w:jc w:val="both"/>
            </w:pPr>
            <w:r>
              <w:t>3/ZS</w:t>
            </w:r>
          </w:p>
        </w:tc>
      </w:tr>
      <w:tr w:rsidR="002F1FEF" w14:paraId="2EC671C3" w14:textId="77777777" w:rsidTr="00F2293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527770F" w14:textId="5535C111" w:rsidR="002F1FEF" w:rsidRDefault="006771FC" w:rsidP="00E64F42">
            <w:pPr>
              <w:widowControl w:val="0"/>
              <w:rPr>
                <w:b/>
              </w:rPr>
            </w:pPr>
            <w:r>
              <w:rPr>
                <w:b/>
              </w:rPr>
              <w:t>Rozsah studijního předmětu</w:t>
            </w:r>
          </w:p>
        </w:tc>
        <w:tc>
          <w:tcPr>
            <w:tcW w:w="1772" w:type="dxa"/>
            <w:gridSpan w:val="2"/>
            <w:tcBorders>
              <w:top w:val="single" w:sz="4" w:space="0" w:color="000000"/>
              <w:left w:val="single" w:sz="4" w:space="0" w:color="000000"/>
              <w:bottom w:val="single" w:sz="4" w:space="0" w:color="000000"/>
              <w:right w:val="single" w:sz="4" w:space="0" w:color="000000"/>
            </w:tcBorders>
            <w:shd w:val="clear" w:color="auto" w:fill="auto"/>
          </w:tcPr>
          <w:p w14:paraId="360F6C1E" w14:textId="77777777" w:rsidR="002F1FEF" w:rsidRDefault="002F1FEF" w:rsidP="00B97465">
            <w:pPr>
              <w:widowControl w:val="0"/>
              <w:jc w:val="both"/>
            </w:pPr>
            <w:r>
              <w:t>13p + 13s</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08B3836F" w14:textId="77777777" w:rsidR="002F1FEF" w:rsidRDefault="002F1FEF" w:rsidP="00B97465">
            <w:pPr>
              <w:widowControl w:val="0"/>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69C5E634" w14:textId="77777777" w:rsidR="002F1FEF" w:rsidRDefault="002F1FEF" w:rsidP="00B97465">
            <w:pPr>
              <w:widowControl w:val="0"/>
              <w:jc w:val="both"/>
            </w:pPr>
            <w:r>
              <w:t>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681D5186" w14:textId="77777777" w:rsidR="002F1FEF" w:rsidRDefault="002F1FEF" w:rsidP="00B97465">
            <w:pPr>
              <w:widowControl w:val="0"/>
              <w:jc w:val="both"/>
              <w:rPr>
                <w:b/>
              </w:rPr>
            </w:pPr>
            <w:r>
              <w:rPr>
                <w:b/>
              </w:rPr>
              <w:t>kreditů</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47CD6C74" w14:textId="77777777" w:rsidR="002F1FEF" w:rsidRDefault="002F1FEF" w:rsidP="00B97465">
            <w:pPr>
              <w:widowControl w:val="0"/>
              <w:jc w:val="both"/>
            </w:pPr>
            <w:r>
              <w:t>2</w:t>
            </w:r>
          </w:p>
        </w:tc>
      </w:tr>
      <w:tr w:rsidR="002F1FEF" w14:paraId="63ECAAAC" w14:textId="77777777" w:rsidTr="00F2293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E071498" w14:textId="77777777" w:rsidR="002F1FEF" w:rsidRDefault="002F1FEF" w:rsidP="00E64F42">
            <w:pPr>
              <w:widowControl w:val="0"/>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40ADBB06" w14:textId="77777777" w:rsidR="002F1FEF" w:rsidRDefault="002F1FEF" w:rsidP="00B97465">
            <w:pPr>
              <w:widowControl w:val="0"/>
              <w:jc w:val="both"/>
            </w:pPr>
          </w:p>
        </w:tc>
      </w:tr>
      <w:tr w:rsidR="002F1FEF" w14:paraId="033C8024" w14:textId="77777777" w:rsidTr="00F2293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95C6BFE" w14:textId="77777777" w:rsidR="002F1FEF" w:rsidRDefault="002F1FEF" w:rsidP="00E64F42">
            <w:pPr>
              <w:widowControl w:val="0"/>
              <w:rPr>
                <w:b/>
              </w:rPr>
            </w:pPr>
            <w:r>
              <w:rPr>
                <w:b/>
              </w:rPr>
              <w:t>Způsob ověření studijních výsledků</w:t>
            </w:r>
          </w:p>
        </w:tc>
        <w:tc>
          <w:tcPr>
            <w:tcW w:w="3477" w:type="dxa"/>
            <w:gridSpan w:val="4"/>
            <w:tcBorders>
              <w:top w:val="single" w:sz="4" w:space="0" w:color="000000"/>
              <w:left w:val="single" w:sz="4" w:space="0" w:color="000000"/>
              <w:bottom w:val="single" w:sz="4" w:space="0" w:color="000000"/>
              <w:right w:val="single" w:sz="4" w:space="0" w:color="000000"/>
            </w:tcBorders>
            <w:shd w:val="clear" w:color="auto" w:fill="auto"/>
          </w:tcPr>
          <w:p w14:paraId="39A7AB24" w14:textId="193C29FA" w:rsidR="002F1FEF" w:rsidRDefault="00C520B3" w:rsidP="00B97465">
            <w:pPr>
              <w:widowControl w:val="0"/>
              <w:jc w:val="both"/>
            </w:pPr>
            <w:r>
              <w:t>klasifikovaný zápočet</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705D62EF" w14:textId="77777777" w:rsidR="002F1FEF" w:rsidRDefault="002F1FEF" w:rsidP="00B97465">
            <w:pPr>
              <w:widowControl w:val="0"/>
              <w:jc w:val="both"/>
              <w:rPr>
                <w:b/>
              </w:rPr>
            </w:pPr>
            <w:r>
              <w:rPr>
                <w:b/>
              </w:rPr>
              <w:t>Forma výuky</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49A96961" w14:textId="77777777" w:rsidR="002F1FEF" w:rsidRDefault="002F1FEF" w:rsidP="00B97465">
            <w:pPr>
              <w:widowControl w:val="0"/>
              <w:jc w:val="both"/>
            </w:pPr>
            <w:r>
              <w:t>přednáška, seminář</w:t>
            </w:r>
          </w:p>
        </w:tc>
      </w:tr>
      <w:tr w:rsidR="002F1FEF" w14:paraId="2605E7DF" w14:textId="77777777" w:rsidTr="00F2293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30C86A5" w14:textId="77777777" w:rsidR="002F1FEF" w:rsidRDefault="002F1FEF" w:rsidP="00E64F42">
            <w:pPr>
              <w:widowControl w:val="0"/>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6B8E6580" w14:textId="77777777" w:rsidR="002F1FEF" w:rsidRDefault="002F1FEF" w:rsidP="00B97465">
            <w:pPr>
              <w:widowControl w:val="0"/>
              <w:jc w:val="both"/>
            </w:pPr>
            <w:r>
              <w:t>Docházka: povinná 80% účast</w:t>
            </w:r>
          </w:p>
          <w:p w14:paraId="50D8BE35" w14:textId="77777777" w:rsidR="002F1FEF" w:rsidRDefault="002F1FEF" w:rsidP="00B97465">
            <w:pPr>
              <w:widowControl w:val="0"/>
              <w:jc w:val="both"/>
            </w:pPr>
            <w:r>
              <w:t>Samostatné vyhledávání a zpracovávání informací na základě získaných znalostí dané problematiky, aktivní účast v diskusích.</w:t>
            </w:r>
          </w:p>
        </w:tc>
      </w:tr>
      <w:tr w:rsidR="002F1FEF" w14:paraId="684A2F7A" w14:textId="77777777" w:rsidTr="00315341">
        <w:trPr>
          <w:trHeight w:val="122"/>
        </w:trPr>
        <w:tc>
          <w:tcPr>
            <w:tcW w:w="10207" w:type="dxa"/>
            <w:gridSpan w:val="8"/>
            <w:tcBorders>
              <w:left w:val="single" w:sz="4" w:space="0" w:color="000000"/>
              <w:bottom w:val="single" w:sz="4" w:space="0" w:color="000000"/>
              <w:right w:val="single" w:sz="4" w:space="0" w:color="000000"/>
            </w:tcBorders>
            <w:shd w:val="clear" w:color="auto" w:fill="auto"/>
          </w:tcPr>
          <w:p w14:paraId="4B9D3013" w14:textId="77777777" w:rsidR="002F1FEF" w:rsidRDefault="002F1FEF" w:rsidP="00E64F42">
            <w:pPr>
              <w:widowControl w:val="0"/>
            </w:pPr>
          </w:p>
        </w:tc>
      </w:tr>
      <w:tr w:rsidR="002F1FEF" w14:paraId="060B9BC9" w14:textId="77777777" w:rsidTr="00F2293A">
        <w:trPr>
          <w:trHeight w:val="197"/>
        </w:trPr>
        <w:tc>
          <w:tcPr>
            <w:tcW w:w="3261" w:type="dxa"/>
            <w:tcBorders>
              <w:left w:val="single" w:sz="4" w:space="0" w:color="000000"/>
              <w:bottom w:val="single" w:sz="4" w:space="0" w:color="000000"/>
              <w:right w:val="single" w:sz="4" w:space="0" w:color="000000"/>
            </w:tcBorders>
            <w:shd w:val="clear" w:color="auto" w:fill="F7CAAC"/>
          </w:tcPr>
          <w:p w14:paraId="010C4EB7" w14:textId="77777777" w:rsidR="002F1FEF" w:rsidRDefault="002F1FEF" w:rsidP="00E64F42">
            <w:pPr>
              <w:widowControl w:val="0"/>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0346B77" w14:textId="77777777" w:rsidR="002F1FEF" w:rsidRDefault="002F1FEF" w:rsidP="00B97465">
            <w:pPr>
              <w:widowControl w:val="0"/>
              <w:jc w:val="both"/>
            </w:pPr>
            <w:r>
              <w:rPr>
                <w:color w:val="000000"/>
              </w:rPr>
              <w:t>MgA. Michal Ščuglík</w:t>
            </w:r>
          </w:p>
        </w:tc>
      </w:tr>
      <w:tr w:rsidR="002F1FEF" w14:paraId="2FDDB055" w14:textId="77777777" w:rsidTr="00F2293A">
        <w:trPr>
          <w:trHeight w:val="243"/>
        </w:trPr>
        <w:tc>
          <w:tcPr>
            <w:tcW w:w="3261" w:type="dxa"/>
            <w:tcBorders>
              <w:left w:val="single" w:sz="4" w:space="0" w:color="000000"/>
              <w:bottom w:val="single" w:sz="4" w:space="0" w:color="000000"/>
              <w:right w:val="single" w:sz="4" w:space="0" w:color="000000"/>
            </w:tcBorders>
            <w:shd w:val="clear" w:color="auto" w:fill="F7CAAC"/>
          </w:tcPr>
          <w:p w14:paraId="06642E03" w14:textId="77777777" w:rsidR="002F1FEF" w:rsidRDefault="002F1FEF" w:rsidP="00E64F42">
            <w:pPr>
              <w:widowControl w:val="0"/>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4C45E136" w14:textId="2E71D5AA" w:rsidR="002F1FEF" w:rsidRDefault="002F1FEF" w:rsidP="00B97465">
            <w:pPr>
              <w:widowControl w:val="0"/>
              <w:jc w:val="both"/>
            </w:pPr>
            <w:r>
              <w:t>100</w:t>
            </w:r>
            <w:r w:rsidR="00C520B3">
              <w:t xml:space="preserve"> </w:t>
            </w:r>
            <w:r>
              <w:t>%</w:t>
            </w:r>
          </w:p>
        </w:tc>
      </w:tr>
      <w:tr w:rsidR="002F1FEF" w14:paraId="0EAFE0F5" w14:textId="77777777" w:rsidTr="00F2293A">
        <w:trPr>
          <w:trHeight w:val="172"/>
        </w:trPr>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6C26CF1" w14:textId="77777777" w:rsidR="002F1FEF" w:rsidRDefault="002F1FEF" w:rsidP="00E64F42">
            <w:pPr>
              <w:widowControl w:val="0"/>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4BDA3F01" w14:textId="77777777" w:rsidR="002F1FEF" w:rsidRDefault="002F1FEF" w:rsidP="00B97465">
            <w:pPr>
              <w:widowControl w:val="0"/>
              <w:jc w:val="both"/>
            </w:pPr>
            <w:r>
              <w:rPr>
                <w:color w:val="000000"/>
              </w:rPr>
              <w:t>MgA. Michal Ščuglík</w:t>
            </w:r>
          </w:p>
        </w:tc>
      </w:tr>
      <w:tr w:rsidR="002F1FEF" w14:paraId="5436EBFB" w14:textId="77777777" w:rsidTr="00315341">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0C55D772" w14:textId="77777777" w:rsidR="002F1FEF" w:rsidRDefault="002F1FEF" w:rsidP="00B97465">
            <w:pPr>
              <w:widowControl w:val="0"/>
              <w:jc w:val="both"/>
            </w:pPr>
          </w:p>
        </w:tc>
      </w:tr>
      <w:tr w:rsidR="002F1FEF" w14:paraId="4667A4F4" w14:textId="77777777" w:rsidTr="00F2293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A07E588" w14:textId="77777777" w:rsidR="002F1FEF" w:rsidRDefault="002F1FEF" w:rsidP="00B97465">
            <w:pPr>
              <w:widowControl w:val="0"/>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7BFD7B14" w14:textId="77777777" w:rsidR="002F1FEF" w:rsidRDefault="002F1FEF" w:rsidP="00B97465">
            <w:pPr>
              <w:widowControl w:val="0"/>
              <w:jc w:val="both"/>
            </w:pPr>
          </w:p>
        </w:tc>
      </w:tr>
      <w:tr w:rsidR="002F1FEF" w14:paraId="3896EB02" w14:textId="77777777" w:rsidTr="00315341">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6D07B3B3" w14:textId="5A9B1A58" w:rsidR="002F1FEF" w:rsidRPr="00280D18" w:rsidRDefault="002F1FEF" w:rsidP="00AB42EF">
            <w:pPr>
              <w:pStyle w:val="Bezmezer"/>
              <w:widowControl w:val="0"/>
              <w:spacing w:after="120"/>
              <w:jc w:val="both"/>
            </w:pPr>
            <w:r w:rsidRPr="00280D18">
              <w:t>Cílem předmětu je uvést studenty do problematiky game designu počínaje základní terminologií, historií a vývojem her, herními žánry apod. Seznámení s teoretickým zázemím a prototypováním v oblasti herního designu.</w:t>
            </w:r>
          </w:p>
          <w:p w14:paraId="5B85D86E"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Rozšířená Realita pro mobilní zařízení</w:t>
            </w:r>
          </w:p>
          <w:p w14:paraId="38CCDE49" w14:textId="5E3BAA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Vytvoření projektu pro AR</w:t>
            </w:r>
          </w:p>
          <w:p w14:paraId="267866B2"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Vytvoření hry/aplikace s prvkem AR</w:t>
            </w:r>
          </w:p>
          <w:p w14:paraId="74087BC6"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Vytvoření hry/aplikace s prvkem AR</w:t>
            </w:r>
          </w:p>
          <w:p w14:paraId="04815537"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Virtuální realita</w:t>
            </w:r>
          </w:p>
          <w:p w14:paraId="70AEE33D"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UX virtuální reality</w:t>
            </w:r>
          </w:p>
          <w:p w14:paraId="00508736"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Vytvoření prostředí pro virtuální realitu</w:t>
            </w:r>
          </w:p>
          <w:p w14:paraId="2C5FD366"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Vytvoření prostředí pro virtuální realitu</w:t>
            </w:r>
          </w:p>
          <w:p w14:paraId="733DAD0C"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Vytvoření prostředí pro virtuální realitu</w:t>
            </w:r>
          </w:p>
          <w:p w14:paraId="2024880B"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Skriptování prostředí pro virtuální realitu</w:t>
            </w:r>
          </w:p>
          <w:p w14:paraId="3483CA04"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Interakce ve virtuální realitě</w:t>
            </w:r>
          </w:p>
          <w:p w14:paraId="3EE9C1E3" w14:textId="77777777" w:rsidR="002F1FEF" w:rsidRPr="00280D18" w:rsidRDefault="002F1FEF" w:rsidP="00C246A9">
            <w:pPr>
              <w:pStyle w:val="FreeForm"/>
              <w:widowControl w:val="0"/>
              <w:numPr>
                <w:ilvl w:val="0"/>
                <w:numId w:val="61"/>
              </w:numPr>
              <w:suppressAutoHyphens/>
              <w:rPr>
                <w:rFonts w:ascii="Times New Roman" w:hAnsi="Times New Roman"/>
                <w:sz w:val="20"/>
              </w:rPr>
            </w:pPr>
            <w:r w:rsidRPr="00280D18">
              <w:rPr>
                <w:rFonts w:ascii="Times New Roman" w:hAnsi="Times New Roman"/>
                <w:sz w:val="20"/>
              </w:rPr>
              <w:t>Interakce ve virtuální realitě</w:t>
            </w:r>
          </w:p>
          <w:p w14:paraId="669D4214" w14:textId="1270C2F5" w:rsidR="002F1FEF" w:rsidRPr="00B203C8" w:rsidRDefault="002F1FEF" w:rsidP="00C246A9">
            <w:pPr>
              <w:pStyle w:val="FreeForm"/>
              <w:widowControl w:val="0"/>
              <w:numPr>
                <w:ilvl w:val="0"/>
                <w:numId w:val="61"/>
              </w:numPr>
              <w:suppressAutoHyphens/>
              <w:spacing w:after="120"/>
              <w:ind w:left="714" w:hanging="357"/>
              <w:rPr>
                <w:rFonts w:ascii="Times New Roman" w:hAnsi="Times New Roman"/>
                <w:sz w:val="20"/>
              </w:rPr>
            </w:pPr>
            <w:r w:rsidRPr="00280D18">
              <w:rPr>
                <w:rFonts w:ascii="Times New Roman" w:hAnsi="Times New Roman"/>
                <w:sz w:val="20"/>
              </w:rPr>
              <w:t>Prezentace projektu</w:t>
            </w:r>
          </w:p>
          <w:p w14:paraId="4B09232A" w14:textId="56375DCC" w:rsidR="002F1FEF" w:rsidRPr="00331903" w:rsidRDefault="00331903" w:rsidP="00280D18">
            <w:pPr>
              <w:pStyle w:val="Bezmezer"/>
              <w:widowControl w:val="0"/>
              <w:rPr>
                <w:b/>
                <w:bCs/>
                <w:color w:val="000000"/>
              </w:rPr>
            </w:pPr>
            <w:r w:rsidRPr="00952DC5">
              <w:rPr>
                <w:color w:val="000000"/>
              </w:rPr>
              <w:t>P</w:t>
            </w:r>
            <w:r w:rsidR="002F1FEF" w:rsidRPr="00952DC5">
              <w:rPr>
                <w:color w:val="000000"/>
              </w:rPr>
              <w:t>ře</w:t>
            </w:r>
            <w:r w:rsidR="002F1FEF" w:rsidRPr="00280D18">
              <w:rPr>
                <w:color w:val="000000"/>
              </w:rPr>
              <w:t>dpokladem studenta je zájem o vývoj a design her.</w:t>
            </w:r>
            <w:r>
              <w:rPr>
                <w:b/>
                <w:bCs/>
                <w:color w:val="000000"/>
              </w:rPr>
              <w:t xml:space="preserve"> </w:t>
            </w:r>
            <w:r w:rsidR="002F1FEF" w:rsidRPr="00280D18">
              <w:rPr>
                <w:color w:val="000000"/>
              </w:rPr>
              <w:t>Základní práce s výpočetní technikou.</w:t>
            </w:r>
            <w:r>
              <w:rPr>
                <w:b/>
                <w:bCs/>
                <w:color w:val="000000"/>
              </w:rPr>
              <w:t xml:space="preserve"> </w:t>
            </w:r>
            <w:r w:rsidR="002F1FEF" w:rsidRPr="00280D18">
              <w:rPr>
                <w:color w:val="000000"/>
              </w:rPr>
              <w:t>Základní práce s editorem Unity.</w:t>
            </w:r>
            <w:r>
              <w:rPr>
                <w:b/>
                <w:bCs/>
                <w:color w:val="000000"/>
              </w:rPr>
              <w:t xml:space="preserve"> </w:t>
            </w:r>
            <w:r w:rsidR="002F1FEF" w:rsidRPr="00280D18">
              <w:rPr>
                <w:color w:val="000000"/>
              </w:rPr>
              <w:t>Základní znalost s editorem bitmapové grafiky.</w:t>
            </w:r>
          </w:p>
        </w:tc>
      </w:tr>
      <w:tr w:rsidR="002F1FEF" w14:paraId="72006870" w14:textId="77777777" w:rsidTr="00315341">
        <w:trPr>
          <w:trHeight w:val="265"/>
        </w:trPr>
        <w:tc>
          <w:tcPr>
            <w:tcW w:w="3901" w:type="dxa"/>
            <w:gridSpan w:val="2"/>
            <w:tcBorders>
              <w:left w:val="single" w:sz="4" w:space="0" w:color="000000"/>
              <w:bottom w:val="single" w:sz="4" w:space="0" w:color="000000"/>
              <w:right w:val="single" w:sz="4" w:space="0" w:color="000000"/>
            </w:tcBorders>
            <w:shd w:val="clear" w:color="auto" w:fill="F7CAAC"/>
          </w:tcPr>
          <w:p w14:paraId="10C28305" w14:textId="77777777" w:rsidR="002F1FEF" w:rsidRDefault="002F1FEF" w:rsidP="00B97465">
            <w:pPr>
              <w:widowControl w:val="0"/>
              <w:jc w:val="both"/>
            </w:pPr>
            <w:r>
              <w:rPr>
                <w:b/>
              </w:rPr>
              <w:t>Studijní literatura a studijní pomůcky</w:t>
            </w:r>
          </w:p>
        </w:tc>
        <w:tc>
          <w:tcPr>
            <w:tcW w:w="6306" w:type="dxa"/>
            <w:gridSpan w:val="6"/>
            <w:tcBorders>
              <w:left w:val="single" w:sz="4" w:space="0" w:color="000000"/>
              <w:right w:val="single" w:sz="4" w:space="0" w:color="000000"/>
            </w:tcBorders>
            <w:shd w:val="clear" w:color="auto" w:fill="auto"/>
          </w:tcPr>
          <w:p w14:paraId="112921BF" w14:textId="77777777" w:rsidR="002F1FEF" w:rsidRDefault="002F1FEF" w:rsidP="00B97465">
            <w:pPr>
              <w:widowControl w:val="0"/>
              <w:jc w:val="both"/>
            </w:pPr>
          </w:p>
        </w:tc>
      </w:tr>
      <w:tr w:rsidR="002F1FEF" w14:paraId="3B4EA918" w14:textId="77777777" w:rsidTr="00315341">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6BE3DBD6" w14:textId="77777777" w:rsidR="006A5C46" w:rsidRPr="006A5C46" w:rsidRDefault="006A5C46" w:rsidP="00331903">
            <w:pPr>
              <w:widowControl w:val="0"/>
              <w:jc w:val="both"/>
              <w:rPr>
                <w:b/>
                <w:bCs/>
                <w:highlight w:val="white"/>
              </w:rPr>
            </w:pPr>
            <w:r w:rsidRPr="006A5C46">
              <w:rPr>
                <w:b/>
                <w:bCs/>
                <w:highlight w:val="white"/>
              </w:rPr>
              <w:t>Povinná:</w:t>
            </w:r>
          </w:p>
          <w:p w14:paraId="66369F43" w14:textId="40EA1F19" w:rsidR="00BA7B20" w:rsidRPr="00BA7B20" w:rsidRDefault="000A5496" w:rsidP="00BA7B20">
            <w:pPr>
              <w:widowControl w:val="0"/>
              <w:jc w:val="both"/>
              <w:rPr>
                <w:highlight w:val="white"/>
              </w:rPr>
            </w:pPr>
            <w:r>
              <w:rPr>
                <w:highlight w:val="white"/>
              </w:rPr>
              <w:t>GLOVER, J., &amp; LINOWES, J. (2019). Complete Virtual Reality and Augmented Reality Development with Unity: Leverage the Power of Unity and Become a Pro at Creating Mixed Reality Applications. Van Haren Publishing. ISBN: 1838648186</w:t>
            </w:r>
          </w:p>
          <w:p w14:paraId="5888C466" w14:textId="77777777" w:rsidR="00BA7B20" w:rsidRPr="00E16244" w:rsidRDefault="00BA7B20" w:rsidP="00BA7B20">
            <w:pPr>
              <w:widowControl w:val="0"/>
              <w:jc w:val="both"/>
              <w:rPr>
                <w:highlight w:val="white"/>
              </w:rPr>
            </w:pPr>
            <w:r w:rsidRPr="00E16244">
              <w:rPr>
                <w:highlight w:val="white"/>
              </w:rPr>
              <w:t xml:space="preserve">HOLAN, Tomáš. </w:t>
            </w:r>
            <w:r w:rsidRPr="00E16244">
              <w:rPr>
                <w:i/>
                <w:iCs/>
                <w:highlight w:val="white"/>
              </w:rPr>
              <w:t>Unity: první seznámení s tvorbou počítačových her</w:t>
            </w:r>
            <w:r w:rsidRPr="00E16244">
              <w:rPr>
                <w:highlight w:val="white"/>
              </w:rPr>
              <w:t>. Praha: CZ.NIC, 2020. ISBN 978-808-8168-607.</w:t>
            </w:r>
          </w:p>
          <w:p w14:paraId="48F06729" w14:textId="77777777" w:rsidR="00BA7B20" w:rsidRPr="00E16244" w:rsidRDefault="00BA7B20" w:rsidP="00BA7B20">
            <w:pPr>
              <w:widowControl w:val="0"/>
              <w:jc w:val="both"/>
            </w:pPr>
            <w:r w:rsidRPr="00E16244">
              <w:t>Unity Learn. Unity Learn platform [online]. [cit. 2022-10-31]. Dostupné z: https://learn.unity.com/</w:t>
            </w:r>
          </w:p>
          <w:p w14:paraId="49B2701A" w14:textId="77777777" w:rsidR="00BA7B20" w:rsidRPr="00E16244" w:rsidRDefault="00BA7B20" w:rsidP="00BA7B20">
            <w:pPr>
              <w:pStyle w:val="Bezmezer"/>
              <w:widowControl w:val="0"/>
            </w:pPr>
            <w:r w:rsidRPr="00E16244">
              <w:rPr>
                <w:b/>
              </w:rPr>
              <w:t>Doporučená:</w:t>
            </w:r>
          </w:p>
          <w:p w14:paraId="18ACE15F" w14:textId="5D8377F9" w:rsidR="002F1FEF" w:rsidRPr="000A5496" w:rsidRDefault="00BA7B20" w:rsidP="00BA7B20">
            <w:pPr>
              <w:pStyle w:val="Bezmezer"/>
              <w:widowControl w:val="0"/>
              <w:rPr>
                <w:rStyle w:val="Internetovodkaz"/>
                <w:b/>
                <w:color w:val="auto"/>
                <w:u w:val="none"/>
                <w:shd w:val="clear" w:color="auto" w:fill="FFFFFF"/>
              </w:rPr>
            </w:pPr>
            <w:r w:rsidRPr="00E16244">
              <w:rPr>
                <w:rStyle w:val="Internetovodkaz"/>
                <w:color w:val="auto"/>
                <w:u w:val="none"/>
              </w:rPr>
              <w:t xml:space="preserve">SCHELL, Jesse: </w:t>
            </w:r>
            <w:r w:rsidRPr="00C475E3">
              <w:rPr>
                <w:rStyle w:val="Internetovodkaz"/>
                <w:i/>
                <w:iCs/>
                <w:color w:val="auto"/>
                <w:u w:val="none"/>
              </w:rPr>
              <w:t>The Art of Game Design</w:t>
            </w:r>
            <w:r w:rsidRPr="00E16244">
              <w:rPr>
                <w:rStyle w:val="Internetovodkaz"/>
                <w:color w:val="auto"/>
                <w:u w:val="none"/>
              </w:rPr>
              <w:t xml:space="preserve">: </w:t>
            </w:r>
            <w:r w:rsidRPr="00C475E3">
              <w:rPr>
                <w:rStyle w:val="Internetovodkaz"/>
                <w:i/>
                <w:iCs/>
                <w:color w:val="auto"/>
                <w:u w:val="none"/>
              </w:rPr>
              <w:t>A Book of Lenses</w:t>
            </w:r>
            <w:r w:rsidRPr="00E16244">
              <w:rPr>
                <w:rStyle w:val="Internetovodkaz"/>
                <w:color w:val="auto"/>
                <w:u w:val="none"/>
              </w:rPr>
              <w:t>. ISBN-10: 9781466598645</w:t>
            </w:r>
            <w:r>
              <w:rPr>
                <w:rStyle w:val="Internetovodkaz"/>
                <w:color w:val="auto"/>
                <w:u w:val="none"/>
              </w:rPr>
              <w:t>.</w:t>
            </w:r>
            <w:r w:rsidRPr="00E16244">
              <w:rPr>
                <w:rStyle w:val="Internetovodkaz"/>
                <w:color w:val="auto"/>
                <w:u w:val="none"/>
              </w:rPr>
              <w:br/>
              <w:t>Visiongame [online]. Zlín [cit. 2022-11-13]. Dostupné z: https://visiongame.cz/</w:t>
            </w:r>
          </w:p>
        </w:tc>
      </w:tr>
    </w:tbl>
    <w:p w14:paraId="2B794D54" w14:textId="6798490F" w:rsidR="00B0173B" w:rsidRDefault="00B0173B"/>
    <w:p w14:paraId="5837B178" w14:textId="77777777" w:rsidR="00B0173B" w:rsidRDefault="00B0173B"/>
    <w:p w14:paraId="1E2B41CB" w14:textId="77777777" w:rsidR="00315341" w:rsidRDefault="00315341">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61"/>
        <w:gridCol w:w="142"/>
        <w:gridCol w:w="421"/>
        <w:gridCol w:w="1134"/>
        <w:gridCol w:w="889"/>
        <w:gridCol w:w="816"/>
        <w:gridCol w:w="2156"/>
        <w:gridCol w:w="539"/>
        <w:gridCol w:w="849"/>
      </w:tblGrid>
      <w:tr w:rsidR="00E02D6F" w14:paraId="0B20F456" w14:textId="77777777" w:rsidTr="00315341">
        <w:tc>
          <w:tcPr>
            <w:tcW w:w="10207" w:type="dxa"/>
            <w:gridSpan w:val="9"/>
            <w:tcBorders>
              <w:top w:val="single" w:sz="4" w:space="0" w:color="000000"/>
              <w:left w:val="single" w:sz="4" w:space="0" w:color="000000"/>
              <w:bottom w:val="double" w:sz="4" w:space="0" w:color="000000"/>
              <w:right w:val="single" w:sz="4" w:space="0" w:color="000000"/>
            </w:tcBorders>
            <w:shd w:val="clear" w:color="auto" w:fill="BDD6EE"/>
          </w:tcPr>
          <w:p w14:paraId="314DA789" w14:textId="3B2BE635" w:rsidR="00E02D6F" w:rsidRDefault="00E02D6F" w:rsidP="00EC70B1">
            <w:pPr>
              <w:jc w:val="both"/>
              <w:rPr>
                <w:b/>
                <w:sz w:val="28"/>
              </w:rPr>
            </w:pPr>
            <w:r>
              <w:rPr>
                <w:b/>
                <w:sz w:val="28"/>
              </w:rPr>
              <w:t>B-III – Charakteristika studijního předmětu</w:t>
            </w:r>
          </w:p>
        </w:tc>
      </w:tr>
      <w:tr w:rsidR="00E02D6F" w14:paraId="67AAD8F3" w14:textId="77777777" w:rsidTr="00F2293A">
        <w:tc>
          <w:tcPr>
            <w:tcW w:w="3261" w:type="dxa"/>
            <w:tcBorders>
              <w:top w:val="double" w:sz="4" w:space="0" w:color="000000"/>
              <w:left w:val="single" w:sz="4" w:space="0" w:color="000000"/>
              <w:bottom w:val="single" w:sz="4" w:space="0" w:color="000000"/>
            </w:tcBorders>
            <w:shd w:val="clear" w:color="auto" w:fill="F7CAAC"/>
          </w:tcPr>
          <w:p w14:paraId="0A4A3840" w14:textId="77777777" w:rsidR="00E02D6F" w:rsidRDefault="00E02D6F" w:rsidP="00E64F42">
            <w:pPr>
              <w:rPr>
                <w:b/>
              </w:rPr>
            </w:pPr>
            <w:r>
              <w:rPr>
                <w:b/>
              </w:rPr>
              <w:t>Název studijního předmětu</w:t>
            </w:r>
          </w:p>
        </w:tc>
        <w:tc>
          <w:tcPr>
            <w:tcW w:w="6946" w:type="dxa"/>
            <w:gridSpan w:val="8"/>
            <w:tcBorders>
              <w:top w:val="double" w:sz="4" w:space="0" w:color="000000"/>
              <w:left w:val="single" w:sz="4" w:space="0" w:color="000000"/>
              <w:bottom w:val="single" w:sz="4" w:space="0" w:color="000000"/>
              <w:right w:val="single" w:sz="4" w:space="0" w:color="000000"/>
            </w:tcBorders>
          </w:tcPr>
          <w:p w14:paraId="5C5C9AC8" w14:textId="77777777" w:rsidR="00E02D6F" w:rsidRDefault="00E02D6F" w:rsidP="00EC70B1">
            <w:pPr>
              <w:jc w:val="both"/>
            </w:pPr>
            <w:r>
              <w:rPr>
                <w:rFonts w:eastAsia="Calibri"/>
              </w:rPr>
              <w:t>Oborové teorie a technologie GD 1</w:t>
            </w:r>
          </w:p>
        </w:tc>
      </w:tr>
      <w:tr w:rsidR="00E02D6F" w14:paraId="41235BE8" w14:textId="77777777" w:rsidTr="00F2293A">
        <w:tc>
          <w:tcPr>
            <w:tcW w:w="3261" w:type="dxa"/>
            <w:tcBorders>
              <w:top w:val="single" w:sz="4" w:space="0" w:color="000000"/>
              <w:left w:val="single" w:sz="4" w:space="0" w:color="000000"/>
              <w:bottom w:val="single" w:sz="4" w:space="0" w:color="000000"/>
            </w:tcBorders>
            <w:shd w:val="clear" w:color="auto" w:fill="F7CAAC"/>
          </w:tcPr>
          <w:p w14:paraId="2051CA81" w14:textId="77777777" w:rsidR="00E02D6F" w:rsidRDefault="00E02D6F" w:rsidP="00E64F42">
            <w:pPr>
              <w:rPr>
                <w:b/>
              </w:rPr>
            </w:pPr>
            <w:r>
              <w:rPr>
                <w:b/>
              </w:rPr>
              <w:t>Typ předmětu</w:t>
            </w:r>
          </w:p>
        </w:tc>
        <w:tc>
          <w:tcPr>
            <w:tcW w:w="3402" w:type="dxa"/>
            <w:gridSpan w:val="5"/>
            <w:tcBorders>
              <w:top w:val="single" w:sz="4" w:space="0" w:color="000000"/>
              <w:left w:val="single" w:sz="4" w:space="0" w:color="000000"/>
              <w:bottom w:val="single" w:sz="4" w:space="0" w:color="000000"/>
            </w:tcBorders>
          </w:tcPr>
          <w:p w14:paraId="7CD283BC" w14:textId="67688E9F" w:rsidR="00E02D6F" w:rsidRDefault="00E02D6F" w:rsidP="00EC70B1">
            <w:pPr>
              <w:jc w:val="both"/>
            </w:pPr>
            <w:r>
              <w:t xml:space="preserve">povinný, </w:t>
            </w:r>
            <w:ins w:id="343" w:author="Hana Ponížilová" w:date="2023-03-14T09:09:00Z">
              <w:r w:rsidR="001448FB">
                <w:t>PZ</w:t>
              </w:r>
            </w:ins>
          </w:p>
        </w:tc>
        <w:tc>
          <w:tcPr>
            <w:tcW w:w="2695" w:type="dxa"/>
            <w:gridSpan w:val="2"/>
            <w:tcBorders>
              <w:top w:val="single" w:sz="4" w:space="0" w:color="000000"/>
              <w:left w:val="single" w:sz="4" w:space="0" w:color="000000"/>
              <w:bottom w:val="single" w:sz="4" w:space="0" w:color="000000"/>
            </w:tcBorders>
            <w:shd w:val="clear" w:color="auto" w:fill="F7CAAC"/>
          </w:tcPr>
          <w:p w14:paraId="3314D170" w14:textId="77777777" w:rsidR="00E02D6F" w:rsidRDefault="00E02D6F"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40B37F31" w14:textId="77777777" w:rsidR="00E02D6F" w:rsidRDefault="00E02D6F" w:rsidP="00EC70B1">
            <w:pPr>
              <w:jc w:val="both"/>
            </w:pPr>
            <w:r>
              <w:t>1/ZS</w:t>
            </w:r>
          </w:p>
        </w:tc>
      </w:tr>
      <w:tr w:rsidR="00E02D6F" w14:paraId="1FE54067" w14:textId="77777777" w:rsidTr="00F2293A">
        <w:tc>
          <w:tcPr>
            <w:tcW w:w="3261" w:type="dxa"/>
            <w:tcBorders>
              <w:top w:val="single" w:sz="4" w:space="0" w:color="000000"/>
              <w:left w:val="single" w:sz="4" w:space="0" w:color="000000"/>
              <w:bottom w:val="single" w:sz="4" w:space="0" w:color="000000"/>
            </w:tcBorders>
            <w:shd w:val="clear" w:color="auto" w:fill="F7CAAC"/>
          </w:tcPr>
          <w:p w14:paraId="0489BCB6" w14:textId="77777777" w:rsidR="00E02D6F" w:rsidRDefault="00E02D6F" w:rsidP="00E64F42">
            <w:pPr>
              <w:rPr>
                <w:b/>
              </w:rPr>
            </w:pPr>
            <w:r>
              <w:rPr>
                <w:b/>
              </w:rPr>
              <w:t>Rozsah studijního předmětu</w:t>
            </w:r>
          </w:p>
        </w:tc>
        <w:tc>
          <w:tcPr>
            <w:tcW w:w="1697" w:type="dxa"/>
            <w:gridSpan w:val="3"/>
            <w:tcBorders>
              <w:top w:val="single" w:sz="4" w:space="0" w:color="000000"/>
              <w:left w:val="single" w:sz="4" w:space="0" w:color="000000"/>
              <w:bottom w:val="single" w:sz="4" w:space="0" w:color="000000"/>
            </w:tcBorders>
          </w:tcPr>
          <w:p w14:paraId="33193509" w14:textId="77777777" w:rsidR="00E02D6F" w:rsidRDefault="00E02D6F" w:rsidP="00EC70B1">
            <w:pPr>
              <w:jc w:val="both"/>
            </w:pPr>
            <w:r>
              <w:t>13p + 13s</w:t>
            </w:r>
          </w:p>
        </w:tc>
        <w:tc>
          <w:tcPr>
            <w:tcW w:w="889" w:type="dxa"/>
            <w:tcBorders>
              <w:top w:val="single" w:sz="4" w:space="0" w:color="000000"/>
              <w:left w:val="single" w:sz="4" w:space="0" w:color="000000"/>
              <w:bottom w:val="single" w:sz="4" w:space="0" w:color="000000"/>
            </w:tcBorders>
            <w:shd w:val="clear" w:color="auto" w:fill="F7CAAC"/>
          </w:tcPr>
          <w:p w14:paraId="69146678" w14:textId="77777777" w:rsidR="00E02D6F" w:rsidRDefault="00E02D6F"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4EABFF61" w14:textId="77777777" w:rsidR="00E02D6F" w:rsidRDefault="00E02D6F"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37711AC2" w14:textId="77777777" w:rsidR="00E02D6F" w:rsidRDefault="00E02D6F"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091C5B3F" w14:textId="77777777" w:rsidR="00E02D6F" w:rsidRDefault="00E02D6F" w:rsidP="00EC70B1">
            <w:pPr>
              <w:jc w:val="both"/>
            </w:pPr>
            <w:r>
              <w:t>2</w:t>
            </w:r>
          </w:p>
        </w:tc>
      </w:tr>
      <w:tr w:rsidR="00E02D6F" w:rsidRPr="0030309E" w14:paraId="754D67B2" w14:textId="77777777" w:rsidTr="00F2293A">
        <w:tc>
          <w:tcPr>
            <w:tcW w:w="3261" w:type="dxa"/>
            <w:tcBorders>
              <w:top w:val="single" w:sz="4" w:space="0" w:color="000000"/>
              <w:left w:val="single" w:sz="4" w:space="0" w:color="000000"/>
              <w:bottom w:val="single" w:sz="4" w:space="0" w:color="000000"/>
            </w:tcBorders>
            <w:shd w:val="clear" w:color="auto" w:fill="F7CAAC"/>
          </w:tcPr>
          <w:p w14:paraId="4C01610E" w14:textId="77777777" w:rsidR="00F460E9" w:rsidRDefault="00E02D6F" w:rsidP="00E64F42">
            <w:pPr>
              <w:rPr>
                <w:b/>
              </w:rPr>
            </w:pPr>
            <w:r>
              <w:rPr>
                <w:b/>
              </w:rPr>
              <w:t xml:space="preserve">Prerekvizity, korekvizity, </w:t>
            </w:r>
          </w:p>
          <w:p w14:paraId="38E471F4" w14:textId="2310866A" w:rsidR="00E02D6F" w:rsidRDefault="00E02D6F" w:rsidP="00E64F42">
            <w:r>
              <w:rPr>
                <w:b/>
              </w:rPr>
              <w:t>ekvivalence</w:t>
            </w:r>
          </w:p>
        </w:tc>
        <w:tc>
          <w:tcPr>
            <w:tcW w:w="6946" w:type="dxa"/>
            <w:gridSpan w:val="8"/>
            <w:tcBorders>
              <w:top w:val="single" w:sz="4" w:space="0" w:color="000000"/>
              <w:left w:val="single" w:sz="4" w:space="0" w:color="000000"/>
              <w:bottom w:val="single" w:sz="4" w:space="0" w:color="000000"/>
              <w:right w:val="single" w:sz="4" w:space="0" w:color="000000"/>
            </w:tcBorders>
          </w:tcPr>
          <w:p w14:paraId="2EF482DF" w14:textId="77777777" w:rsidR="00E02D6F" w:rsidRPr="0030309E" w:rsidRDefault="00E02D6F" w:rsidP="00EC70B1">
            <w:pPr>
              <w:snapToGrid w:val="0"/>
              <w:jc w:val="both"/>
              <w:rPr>
                <w:bCs/>
              </w:rPr>
            </w:pPr>
          </w:p>
        </w:tc>
      </w:tr>
      <w:tr w:rsidR="00E02D6F" w14:paraId="2D4F530C" w14:textId="77777777" w:rsidTr="00F2293A">
        <w:tc>
          <w:tcPr>
            <w:tcW w:w="3261" w:type="dxa"/>
            <w:tcBorders>
              <w:top w:val="single" w:sz="4" w:space="0" w:color="000000"/>
              <w:left w:val="single" w:sz="4" w:space="0" w:color="000000"/>
              <w:bottom w:val="single" w:sz="4" w:space="0" w:color="000000"/>
            </w:tcBorders>
            <w:shd w:val="clear" w:color="auto" w:fill="F7CAAC"/>
          </w:tcPr>
          <w:p w14:paraId="35900AD4" w14:textId="77777777" w:rsidR="00E02D6F" w:rsidRDefault="00E02D6F" w:rsidP="00E64F42">
            <w:pPr>
              <w:rPr>
                <w:b/>
              </w:rPr>
            </w:pPr>
            <w:r>
              <w:rPr>
                <w:b/>
              </w:rPr>
              <w:t>Způsob ověření studijních výsledků</w:t>
            </w:r>
          </w:p>
        </w:tc>
        <w:tc>
          <w:tcPr>
            <w:tcW w:w="3402" w:type="dxa"/>
            <w:gridSpan w:val="5"/>
            <w:tcBorders>
              <w:top w:val="single" w:sz="4" w:space="0" w:color="000000"/>
              <w:left w:val="single" w:sz="4" w:space="0" w:color="000000"/>
              <w:bottom w:val="single" w:sz="4" w:space="0" w:color="000000"/>
            </w:tcBorders>
          </w:tcPr>
          <w:p w14:paraId="71FC47E5" w14:textId="77777777" w:rsidR="00E02D6F" w:rsidRDefault="00E02D6F" w:rsidP="00EC70B1">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765F1712" w14:textId="77777777" w:rsidR="00E02D6F" w:rsidRDefault="00E02D6F"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3905098C" w14:textId="77777777" w:rsidR="00E02D6F" w:rsidRDefault="00E02D6F" w:rsidP="00EC70B1">
            <w:pPr>
              <w:jc w:val="both"/>
            </w:pPr>
            <w:r>
              <w:t>přednáška,</w:t>
            </w:r>
          </w:p>
          <w:p w14:paraId="114C0B04" w14:textId="77777777" w:rsidR="00E02D6F" w:rsidRDefault="00E02D6F" w:rsidP="00EC70B1">
            <w:pPr>
              <w:jc w:val="both"/>
            </w:pPr>
            <w:r>
              <w:t>seminář</w:t>
            </w:r>
          </w:p>
        </w:tc>
      </w:tr>
      <w:tr w:rsidR="00E02D6F" w14:paraId="733EDC73" w14:textId="77777777" w:rsidTr="00F2293A">
        <w:tc>
          <w:tcPr>
            <w:tcW w:w="3261" w:type="dxa"/>
            <w:tcBorders>
              <w:top w:val="single" w:sz="4" w:space="0" w:color="000000"/>
              <w:left w:val="single" w:sz="4" w:space="0" w:color="000000"/>
              <w:bottom w:val="single" w:sz="4" w:space="0" w:color="000000"/>
            </w:tcBorders>
            <w:shd w:val="clear" w:color="auto" w:fill="F7CAAC"/>
          </w:tcPr>
          <w:p w14:paraId="5731CED9" w14:textId="77777777" w:rsidR="00E02D6F" w:rsidRDefault="00E02D6F" w:rsidP="00E64F42">
            <w:pPr>
              <w:rPr>
                <w:b/>
              </w:rPr>
            </w:pPr>
            <w:r>
              <w:rPr>
                <w:b/>
              </w:rPr>
              <w:t>Forma způsobu ověření studijních výsledků a další požadavky na studenta</w:t>
            </w:r>
          </w:p>
        </w:tc>
        <w:tc>
          <w:tcPr>
            <w:tcW w:w="6946" w:type="dxa"/>
            <w:gridSpan w:val="8"/>
            <w:tcBorders>
              <w:top w:val="single" w:sz="4" w:space="0" w:color="000000"/>
              <w:left w:val="single" w:sz="4" w:space="0" w:color="000000"/>
              <w:right w:val="single" w:sz="4" w:space="0" w:color="000000"/>
            </w:tcBorders>
          </w:tcPr>
          <w:p w14:paraId="2CD92C5B" w14:textId="77777777" w:rsidR="00E02D6F" w:rsidRDefault="00E02D6F"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w:t>
            </w:r>
            <w:r>
              <w:rPr>
                <w:rFonts w:ascii="Times New Roman" w:eastAsia="Lucida Grande" w:hAnsi="Times New Roman"/>
                <w:color w:val="auto"/>
                <w:sz w:val="20"/>
              </w:rPr>
              <w:t>seminářích</w:t>
            </w:r>
            <w:r w:rsidRPr="00436F78">
              <w:rPr>
                <w:rFonts w:ascii="Times New Roman" w:eastAsia="Lucida Grande" w:hAnsi="Times New Roman"/>
                <w:color w:val="auto"/>
                <w:sz w:val="20"/>
              </w:rPr>
              <w:t xml:space="preserve"> minimálně 80 %. </w:t>
            </w:r>
          </w:p>
          <w:p w14:paraId="22876A83" w14:textId="12C7F3A3" w:rsidR="00E02D6F" w:rsidRDefault="00E02D6F" w:rsidP="00EC70B1">
            <w:pPr>
              <w:jc w:val="both"/>
              <w:rPr>
                <w:color w:val="000000"/>
                <w:shd w:val="clear" w:color="auto" w:fill="FFFFFF"/>
              </w:rPr>
            </w:pPr>
            <w:r w:rsidRPr="00436F78">
              <w:t>Hodnot</w:t>
            </w:r>
            <w:r w:rsidR="005E6606">
              <w:t>i</w:t>
            </w:r>
            <w:r w:rsidRPr="00436F78">
              <w:t>cí metody:</w:t>
            </w:r>
            <w:r>
              <w:t xml:space="preserve"> </w:t>
            </w:r>
            <w:r>
              <w:rPr>
                <w:color w:val="000000"/>
                <w:shd w:val="clear" w:color="auto" w:fill="FFFFFF"/>
              </w:rPr>
              <w:t>vypracování zadaných úkolů.</w:t>
            </w:r>
          </w:p>
          <w:p w14:paraId="400DFA0F" w14:textId="77777777" w:rsidR="00E02D6F" w:rsidRDefault="00E02D6F" w:rsidP="00EC70B1">
            <w:pPr>
              <w:jc w:val="both"/>
            </w:pPr>
          </w:p>
        </w:tc>
      </w:tr>
      <w:tr w:rsidR="00E02D6F" w14:paraId="79B1059F" w14:textId="77777777" w:rsidTr="007E50EC">
        <w:trPr>
          <w:trHeight w:val="264"/>
        </w:trPr>
        <w:tc>
          <w:tcPr>
            <w:tcW w:w="10207" w:type="dxa"/>
            <w:gridSpan w:val="9"/>
            <w:tcBorders>
              <w:left w:val="single" w:sz="4" w:space="0" w:color="000000"/>
              <w:bottom w:val="single" w:sz="4" w:space="0" w:color="000000"/>
              <w:right w:val="single" w:sz="4" w:space="0" w:color="000000"/>
            </w:tcBorders>
          </w:tcPr>
          <w:p w14:paraId="4D9C2129" w14:textId="77777777" w:rsidR="00E02D6F" w:rsidRDefault="00E02D6F" w:rsidP="00E64F42">
            <w:pPr>
              <w:snapToGrid w:val="0"/>
              <w:rPr>
                <w:color w:val="000000"/>
                <w:shd w:val="clear" w:color="auto" w:fill="FFFFFF"/>
              </w:rPr>
            </w:pPr>
          </w:p>
        </w:tc>
      </w:tr>
      <w:tr w:rsidR="00E02D6F" w14:paraId="7AA020C6" w14:textId="77777777" w:rsidTr="00F2293A">
        <w:trPr>
          <w:trHeight w:val="197"/>
        </w:trPr>
        <w:tc>
          <w:tcPr>
            <w:tcW w:w="3261" w:type="dxa"/>
            <w:tcBorders>
              <w:left w:val="single" w:sz="4" w:space="0" w:color="000000"/>
              <w:bottom w:val="single" w:sz="4" w:space="0" w:color="000000"/>
            </w:tcBorders>
            <w:shd w:val="clear" w:color="auto" w:fill="F7CAAC"/>
          </w:tcPr>
          <w:p w14:paraId="17319BE7" w14:textId="77777777" w:rsidR="00E02D6F" w:rsidRDefault="00E02D6F" w:rsidP="00E64F42">
            <w:pPr>
              <w:rPr>
                <w:b/>
              </w:rPr>
            </w:pPr>
            <w:r>
              <w:rPr>
                <w:b/>
              </w:rPr>
              <w:t>Garant předmětu</w:t>
            </w:r>
          </w:p>
        </w:tc>
        <w:tc>
          <w:tcPr>
            <w:tcW w:w="6946" w:type="dxa"/>
            <w:gridSpan w:val="8"/>
            <w:tcBorders>
              <w:left w:val="single" w:sz="4" w:space="0" w:color="000000"/>
              <w:bottom w:val="single" w:sz="4" w:space="0" w:color="000000"/>
              <w:right w:val="single" w:sz="4" w:space="0" w:color="000000"/>
            </w:tcBorders>
          </w:tcPr>
          <w:p w14:paraId="65369933" w14:textId="77777777" w:rsidR="00E02D6F" w:rsidRDefault="00E02D6F" w:rsidP="00EC70B1">
            <w:pPr>
              <w:jc w:val="both"/>
            </w:pPr>
            <w:r w:rsidRPr="0065780F">
              <w:t>Mg</w:t>
            </w:r>
            <w:r>
              <w:t>A</w:t>
            </w:r>
            <w:r w:rsidRPr="0065780F">
              <w:t>. Jana Dosoudilová</w:t>
            </w:r>
          </w:p>
        </w:tc>
      </w:tr>
      <w:tr w:rsidR="00E02D6F" w14:paraId="774800AC" w14:textId="77777777" w:rsidTr="00F2293A">
        <w:trPr>
          <w:trHeight w:val="243"/>
        </w:trPr>
        <w:tc>
          <w:tcPr>
            <w:tcW w:w="3261" w:type="dxa"/>
            <w:tcBorders>
              <w:left w:val="single" w:sz="4" w:space="0" w:color="000000"/>
              <w:bottom w:val="single" w:sz="4" w:space="0" w:color="000000"/>
            </w:tcBorders>
            <w:shd w:val="clear" w:color="auto" w:fill="F7CAAC"/>
          </w:tcPr>
          <w:p w14:paraId="6C1657AB" w14:textId="77777777" w:rsidR="00E02D6F" w:rsidRDefault="00E02D6F" w:rsidP="00E64F42">
            <w:pPr>
              <w:rPr>
                <w:b/>
              </w:rPr>
            </w:pPr>
            <w:r>
              <w:rPr>
                <w:b/>
              </w:rPr>
              <w:t>Zapojení garanta do výuky předmětu</w:t>
            </w:r>
          </w:p>
        </w:tc>
        <w:tc>
          <w:tcPr>
            <w:tcW w:w="6946" w:type="dxa"/>
            <w:gridSpan w:val="8"/>
            <w:tcBorders>
              <w:left w:val="single" w:sz="4" w:space="0" w:color="000000"/>
              <w:bottom w:val="single" w:sz="4" w:space="0" w:color="000000"/>
              <w:right w:val="single" w:sz="4" w:space="0" w:color="000000"/>
            </w:tcBorders>
          </w:tcPr>
          <w:p w14:paraId="302E322F" w14:textId="77777777" w:rsidR="00E02D6F" w:rsidRDefault="00E02D6F" w:rsidP="00EC70B1">
            <w:pPr>
              <w:jc w:val="both"/>
            </w:pPr>
            <w:r>
              <w:t>100 %</w:t>
            </w:r>
          </w:p>
        </w:tc>
      </w:tr>
      <w:tr w:rsidR="00E02D6F" w14:paraId="4676CFA5" w14:textId="77777777" w:rsidTr="00F2293A">
        <w:tc>
          <w:tcPr>
            <w:tcW w:w="3261" w:type="dxa"/>
            <w:tcBorders>
              <w:top w:val="single" w:sz="4" w:space="0" w:color="000000"/>
              <w:left w:val="single" w:sz="4" w:space="0" w:color="000000"/>
              <w:bottom w:val="single" w:sz="4" w:space="0" w:color="000000"/>
            </w:tcBorders>
            <w:shd w:val="clear" w:color="auto" w:fill="F7CAAC"/>
          </w:tcPr>
          <w:p w14:paraId="204ED141" w14:textId="77777777" w:rsidR="00E02D6F" w:rsidRDefault="00E02D6F" w:rsidP="00E64F42">
            <w:pPr>
              <w:rPr>
                <w:b/>
              </w:rPr>
            </w:pPr>
            <w:r>
              <w:rPr>
                <w:b/>
              </w:rPr>
              <w:t>Vyučující</w:t>
            </w:r>
          </w:p>
        </w:tc>
        <w:tc>
          <w:tcPr>
            <w:tcW w:w="6946" w:type="dxa"/>
            <w:gridSpan w:val="8"/>
            <w:tcBorders>
              <w:top w:val="single" w:sz="4" w:space="0" w:color="000000"/>
              <w:left w:val="single" w:sz="4" w:space="0" w:color="000000"/>
              <w:right w:val="single" w:sz="4" w:space="0" w:color="000000"/>
            </w:tcBorders>
          </w:tcPr>
          <w:p w14:paraId="0ABE6D61" w14:textId="77777777" w:rsidR="00E02D6F" w:rsidRDefault="00E02D6F" w:rsidP="00EC70B1">
            <w:pPr>
              <w:snapToGrid w:val="0"/>
              <w:jc w:val="both"/>
              <w:rPr>
                <w:b/>
              </w:rPr>
            </w:pPr>
            <w:r w:rsidRPr="0065780F">
              <w:t>Mg</w:t>
            </w:r>
            <w:r>
              <w:t>A</w:t>
            </w:r>
            <w:r w:rsidRPr="0065780F">
              <w:t>. Jana Dosoudilová</w:t>
            </w:r>
          </w:p>
        </w:tc>
      </w:tr>
      <w:tr w:rsidR="00AF1E82" w14:paraId="119E28E0" w14:textId="77777777" w:rsidTr="00AF1E82">
        <w:tc>
          <w:tcPr>
            <w:tcW w:w="10207" w:type="dxa"/>
            <w:gridSpan w:val="9"/>
            <w:tcBorders>
              <w:top w:val="single" w:sz="4" w:space="0" w:color="000000"/>
              <w:left w:val="single" w:sz="4" w:space="0" w:color="000000"/>
              <w:bottom w:val="single" w:sz="4" w:space="0" w:color="000000"/>
              <w:right w:val="single" w:sz="4" w:space="0" w:color="000000"/>
            </w:tcBorders>
            <w:shd w:val="clear" w:color="auto" w:fill="auto"/>
          </w:tcPr>
          <w:p w14:paraId="483AC4D6" w14:textId="77777777" w:rsidR="00AF1E82" w:rsidRPr="0065780F" w:rsidRDefault="00AF1E82" w:rsidP="00EC70B1">
            <w:pPr>
              <w:snapToGrid w:val="0"/>
              <w:jc w:val="both"/>
            </w:pPr>
          </w:p>
        </w:tc>
      </w:tr>
      <w:tr w:rsidR="00E02D6F" w14:paraId="3C25FFC0" w14:textId="77777777" w:rsidTr="00F2293A">
        <w:tc>
          <w:tcPr>
            <w:tcW w:w="3261" w:type="dxa"/>
            <w:tcBorders>
              <w:top w:val="single" w:sz="4" w:space="0" w:color="000000"/>
              <w:left w:val="single" w:sz="4" w:space="0" w:color="000000"/>
              <w:bottom w:val="single" w:sz="4" w:space="0" w:color="000000"/>
            </w:tcBorders>
            <w:shd w:val="clear" w:color="auto" w:fill="F7CAAC"/>
          </w:tcPr>
          <w:p w14:paraId="5708C9A0" w14:textId="77777777" w:rsidR="00E02D6F" w:rsidRDefault="00E02D6F" w:rsidP="00EC70B1">
            <w:pPr>
              <w:jc w:val="both"/>
              <w:rPr>
                <w:b/>
              </w:rPr>
            </w:pPr>
            <w:r>
              <w:rPr>
                <w:b/>
              </w:rPr>
              <w:t>Stručná anotace předmětu</w:t>
            </w:r>
          </w:p>
        </w:tc>
        <w:tc>
          <w:tcPr>
            <w:tcW w:w="6946" w:type="dxa"/>
            <w:gridSpan w:val="8"/>
            <w:tcBorders>
              <w:top w:val="single" w:sz="4" w:space="0" w:color="000000"/>
              <w:left w:val="single" w:sz="4" w:space="0" w:color="000000"/>
              <w:right w:val="single" w:sz="4" w:space="0" w:color="000000"/>
            </w:tcBorders>
          </w:tcPr>
          <w:p w14:paraId="072BF36B" w14:textId="77777777" w:rsidR="00E02D6F" w:rsidRDefault="00E02D6F" w:rsidP="00EC70B1">
            <w:pPr>
              <w:snapToGrid w:val="0"/>
              <w:jc w:val="both"/>
              <w:rPr>
                <w:b/>
              </w:rPr>
            </w:pPr>
          </w:p>
        </w:tc>
      </w:tr>
      <w:tr w:rsidR="00E02D6F" w:rsidRPr="00742945" w14:paraId="2B291979" w14:textId="77777777" w:rsidTr="007E50EC">
        <w:trPr>
          <w:trHeight w:val="3474"/>
        </w:trPr>
        <w:tc>
          <w:tcPr>
            <w:tcW w:w="10207" w:type="dxa"/>
            <w:gridSpan w:val="9"/>
            <w:tcBorders>
              <w:left w:val="single" w:sz="4" w:space="0" w:color="000000"/>
              <w:bottom w:val="single" w:sz="12" w:space="0" w:color="000000"/>
              <w:right w:val="single" w:sz="4" w:space="0" w:color="000000"/>
            </w:tcBorders>
          </w:tcPr>
          <w:p w14:paraId="18D14537" w14:textId="77777777" w:rsidR="00E02D6F" w:rsidRDefault="00E02D6F" w:rsidP="007E50EC">
            <w:pPr>
              <w:pStyle w:val="Bezmezer"/>
              <w:spacing w:after="120"/>
              <w:jc w:val="both"/>
              <w:rPr>
                <w:rFonts w:eastAsia="Calibri"/>
                <w:color w:val="000000"/>
              </w:rPr>
            </w:pPr>
            <w:r>
              <w:rPr>
                <w:rFonts w:eastAsia="Calibri"/>
                <w:color w:val="000000"/>
              </w:rPr>
              <w:t>Cílem předmětu je postupně přiblížit studentům komplexně celý tvůrčí proces od počátečního komunikačního cíle (myšlenkového záměru) po realizaci zejména z hlediska technického zabezpečení a uvést je tak do problematiky produkce tiskové i digitální s důrazem na produkční specifika. Získávají materiálové znalosti v oblasti tisku, papíru či jiných používaných materiálů v oblasti GD.</w:t>
            </w:r>
          </w:p>
          <w:p w14:paraId="0594CA9C" w14:textId="19A05D11" w:rsidR="00E02D6F" w:rsidRDefault="00E02D6F" w:rsidP="007E50EC">
            <w:pPr>
              <w:pStyle w:val="Bezmezer"/>
              <w:ind w:firstLine="353"/>
              <w:rPr>
                <w:rFonts w:eastAsia="Calibri"/>
                <w:color w:val="000000"/>
              </w:rPr>
            </w:pPr>
            <w:r>
              <w:rPr>
                <w:rFonts w:eastAsia="Calibri"/>
                <w:color w:val="000000"/>
              </w:rPr>
              <w:t>1.</w:t>
            </w:r>
            <w:r w:rsidR="004D2472">
              <w:rPr>
                <w:rFonts w:eastAsia="Calibri"/>
                <w:color w:val="000000"/>
              </w:rPr>
              <w:t>-</w:t>
            </w:r>
            <w:r>
              <w:rPr>
                <w:rFonts w:eastAsia="Calibri"/>
                <w:color w:val="000000"/>
              </w:rPr>
              <w:t>2. Barva, vlastnosti, gamut, barevné režimy, ICC profily</w:t>
            </w:r>
          </w:p>
          <w:p w14:paraId="382D77A6" w14:textId="77777777" w:rsidR="00E02D6F" w:rsidRDefault="00E02D6F" w:rsidP="007E50EC">
            <w:pPr>
              <w:pStyle w:val="Bezmezer"/>
              <w:ind w:firstLine="353"/>
              <w:rPr>
                <w:rFonts w:eastAsia="Calibri"/>
                <w:color w:val="000000"/>
              </w:rPr>
            </w:pPr>
            <w:r>
              <w:rPr>
                <w:rFonts w:eastAsia="Calibri"/>
                <w:color w:val="000000"/>
              </w:rPr>
              <w:t>3. Klasické grafické techniky</w:t>
            </w:r>
          </w:p>
          <w:p w14:paraId="4353DEE4" w14:textId="77777777" w:rsidR="00E02D6F" w:rsidRDefault="00E02D6F" w:rsidP="007E50EC">
            <w:pPr>
              <w:pStyle w:val="Bezmezer"/>
              <w:ind w:firstLine="353"/>
              <w:rPr>
                <w:rFonts w:eastAsia="Calibri"/>
                <w:color w:val="000000"/>
              </w:rPr>
            </w:pPr>
            <w:r>
              <w:rPr>
                <w:rFonts w:eastAsia="Calibri"/>
                <w:color w:val="000000"/>
              </w:rPr>
              <w:t>4. Současné tiskové technologie</w:t>
            </w:r>
          </w:p>
          <w:p w14:paraId="039AA487" w14:textId="36CE876B" w:rsidR="00E02D6F" w:rsidRDefault="00E02D6F" w:rsidP="007E50EC">
            <w:pPr>
              <w:pStyle w:val="Bezmezer"/>
              <w:ind w:firstLine="353"/>
              <w:rPr>
                <w:rFonts w:eastAsia="Calibri"/>
                <w:color w:val="000000"/>
              </w:rPr>
            </w:pPr>
            <w:r>
              <w:rPr>
                <w:rFonts w:eastAsia="Calibri"/>
                <w:color w:val="000000"/>
              </w:rPr>
              <w:t>5.</w:t>
            </w:r>
            <w:r w:rsidR="004D2472">
              <w:rPr>
                <w:rFonts w:eastAsia="Calibri"/>
                <w:color w:val="000000"/>
              </w:rPr>
              <w:t>-</w:t>
            </w:r>
            <w:r>
              <w:rPr>
                <w:rFonts w:eastAsia="Calibri"/>
                <w:color w:val="000000"/>
              </w:rPr>
              <w:t>6. Popis nejpoužívanějších tiskových technologií a jejich rozbor</w:t>
            </w:r>
          </w:p>
          <w:p w14:paraId="5EA67E65" w14:textId="77777777" w:rsidR="00E02D6F" w:rsidRDefault="00E02D6F" w:rsidP="007E50EC">
            <w:pPr>
              <w:pStyle w:val="Bezmezer"/>
              <w:ind w:firstLine="353"/>
              <w:rPr>
                <w:rFonts w:eastAsia="Calibri"/>
                <w:color w:val="000000"/>
              </w:rPr>
            </w:pPr>
            <w:r>
              <w:rPr>
                <w:rFonts w:eastAsia="Calibri"/>
                <w:color w:val="000000"/>
              </w:rPr>
              <w:t xml:space="preserve">7. Papír, vznik a vlastnosti </w:t>
            </w:r>
          </w:p>
          <w:p w14:paraId="344BE11A" w14:textId="77777777" w:rsidR="00E02D6F" w:rsidRDefault="00E02D6F" w:rsidP="007E50EC">
            <w:pPr>
              <w:pStyle w:val="Bezmezer"/>
              <w:ind w:firstLine="353"/>
              <w:rPr>
                <w:rFonts w:eastAsia="Calibri"/>
                <w:color w:val="000000"/>
              </w:rPr>
            </w:pPr>
            <w:r>
              <w:rPr>
                <w:rFonts w:eastAsia="Calibri"/>
                <w:color w:val="000000"/>
              </w:rPr>
              <w:t xml:space="preserve">8. Druhy a formáty papíru a jeho použití </w:t>
            </w:r>
          </w:p>
          <w:p w14:paraId="5E077850" w14:textId="3EE684CD" w:rsidR="00E02D6F" w:rsidRDefault="00E02D6F" w:rsidP="007E50EC">
            <w:pPr>
              <w:pStyle w:val="Bezmezer"/>
              <w:ind w:firstLine="353"/>
              <w:rPr>
                <w:rFonts w:eastAsia="Calibri"/>
                <w:color w:val="000000"/>
              </w:rPr>
            </w:pPr>
            <w:r>
              <w:rPr>
                <w:rFonts w:eastAsia="Calibri"/>
                <w:color w:val="000000"/>
              </w:rPr>
              <w:t>9.</w:t>
            </w:r>
            <w:r w:rsidR="004D2472">
              <w:rPr>
                <w:rFonts w:eastAsia="Calibri"/>
                <w:color w:val="000000"/>
              </w:rPr>
              <w:t>-</w:t>
            </w:r>
            <w:r>
              <w:rPr>
                <w:rFonts w:eastAsia="Calibri"/>
                <w:color w:val="000000"/>
              </w:rPr>
              <w:t>10. Materiály používané k potisku a jejich vlastnosti</w:t>
            </w:r>
          </w:p>
          <w:p w14:paraId="5F9F750B" w14:textId="1AE96776" w:rsidR="00E02D6F" w:rsidRDefault="00E02D6F" w:rsidP="007E50EC">
            <w:pPr>
              <w:pStyle w:val="Bezmezer"/>
              <w:ind w:firstLine="353"/>
              <w:rPr>
                <w:rFonts w:eastAsia="Calibri"/>
                <w:color w:val="000000"/>
              </w:rPr>
            </w:pPr>
            <w:r>
              <w:rPr>
                <w:rFonts w:eastAsia="Calibri"/>
                <w:color w:val="000000"/>
              </w:rPr>
              <w:t>11.</w:t>
            </w:r>
            <w:r w:rsidR="004D2472">
              <w:rPr>
                <w:rFonts w:eastAsia="Calibri"/>
                <w:color w:val="000000"/>
              </w:rPr>
              <w:t>-</w:t>
            </w:r>
            <w:r>
              <w:rPr>
                <w:rFonts w:eastAsia="Calibri"/>
                <w:color w:val="000000"/>
              </w:rPr>
              <w:t>12. Rozdíly v přípravě podkladů pro potiskovaný materiál</w:t>
            </w:r>
          </w:p>
          <w:p w14:paraId="035A1AFD" w14:textId="77777777" w:rsidR="00E02D6F" w:rsidRDefault="00E02D6F" w:rsidP="007E50EC">
            <w:pPr>
              <w:pStyle w:val="Bezmezer"/>
              <w:spacing w:after="120"/>
              <w:ind w:firstLine="352"/>
              <w:rPr>
                <w:rFonts w:eastAsia="Calibri"/>
                <w:color w:val="000000"/>
              </w:rPr>
            </w:pPr>
            <w:r>
              <w:rPr>
                <w:rFonts w:eastAsia="Calibri"/>
                <w:color w:val="000000"/>
              </w:rPr>
              <w:t>13. Grafický software používaný v GD</w:t>
            </w:r>
          </w:p>
          <w:p w14:paraId="322AB330" w14:textId="56366797" w:rsidR="00E02D6F" w:rsidRPr="007E50EC" w:rsidRDefault="007E50EC" w:rsidP="007E50EC">
            <w:pPr>
              <w:jc w:val="both"/>
              <w:rPr>
                <w:b/>
              </w:rPr>
            </w:pPr>
            <w:r>
              <w:t>S</w:t>
            </w:r>
            <w:r w:rsidR="00E02D6F" w:rsidRPr="00735FE9">
              <w:t xml:space="preserve">tudenti </w:t>
            </w:r>
            <w:r w:rsidR="00E02D6F" w:rsidRPr="00735FE9">
              <w:rPr>
                <w:rFonts w:eastAsia="Calibri"/>
              </w:rPr>
              <w:t>získají materiálové znalosti v oblasti tisku, tiskových i digitálních technologií s důrazem na specifika GD.</w:t>
            </w:r>
          </w:p>
        </w:tc>
      </w:tr>
      <w:tr w:rsidR="00E02D6F" w14:paraId="65652273" w14:textId="77777777" w:rsidTr="00315341">
        <w:trPr>
          <w:trHeight w:val="265"/>
        </w:trPr>
        <w:tc>
          <w:tcPr>
            <w:tcW w:w="3824" w:type="dxa"/>
            <w:gridSpan w:val="3"/>
            <w:tcBorders>
              <w:left w:val="single" w:sz="4" w:space="0" w:color="000000"/>
              <w:bottom w:val="single" w:sz="4" w:space="0" w:color="000000"/>
            </w:tcBorders>
            <w:shd w:val="clear" w:color="auto" w:fill="F7CAAC"/>
          </w:tcPr>
          <w:p w14:paraId="62C2F30C" w14:textId="77777777" w:rsidR="00E02D6F" w:rsidRDefault="00E02D6F"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6BF3071F" w14:textId="77777777" w:rsidR="00E02D6F" w:rsidRDefault="00E02D6F" w:rsidP="00EC70B1">
            <w:pPr>
              <w:snapToGrid w:val="0"/>
              <w:jc w:val="both"/>
            </w:pPr>
          </w:p>
        </w:tc>
      </w:tr>
      <w:tr w:rsidR="00E02D6F" w14:paraId="2DBC569A" w14:textId="77777777" w:rsidTr="00315341">
        <w:trPr>
          <w:trHeight w:val="1497"/>
        </w:trPr>
        <w:tc>
          <w:tcPr>
            <w:tcW w:w="10207" w:type="dxa"/>
            <w:gridSpan w:val="9"/>
            <w:tcBorders>
              <w:left w:val="single" w:sz="4" w:space="0" w:color="000000"/>
              <w:bottom w:val="single" w:sz="4" w:space="0" w:color="000000"/>
              <w:right w:val="single" w:sz="4" w:space="0" w:color="000000"/>
            </w:tcBorders>
          </w:tcPr>
          <w:p w14:paraId="73E78F15" w14:textId="77777777" w:rsidR="00E02D6F" w:rsidRPr="007B5622" w:rsidRDefault="00E02D6F" w:rsidP="00EC70B1">
            <w:pPr>
              <w:pStyle w:val="FreeFormA"/>
              <w:rPr>
                <w:rFonts w:ascii="Times New Roman" w:hAnsi="Times New Roman"/>
                <w:b/>
                <w:sz w:val="20"/>
              </w:rPr>
            </w:pPr>
            <w:r w:rsidRPr="007B5622">
              <w:rPr>
                <w:rFonts w:ascii="Times New Roman" w:hAnsi="Times New Roman"/>
                <w:b/>
                <w:sz w:val="20"/>
              </w:rPr>
              <w:t>Povinná:</w:t>
            </w:r>
          </w:p>
          <w:p w14:paraId="75864304" w14:textId="77777777" w:rsidR="00F663B0" w:rsidRPr="007017B9" w:rsidRDefault="00F663B0" w:rsidP="007017B9">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BERAN, Vladimír a kolektiv. </w:t>
            </w:r>
            <w:r w:rsidRPr="007017B9">
              <w:rPr>
                <w:rFonts w:ascii="Times New Roman" w:hAnsi="Times New Roman"/>
                <w:i/>
                <w:color w:val="auto"/>
                <w:sz w:val="20"/>
              </w:rPr>
              <w:t>Typografický manuál</w:t>
            </w:r>
            <w:r w:rsidRPr="007017B9">
              <w:rPr>
                <w:rFonts w:ascii="Times New Roman" w:hAnsi="Times New Roman"/>
                <w:color w:val="auto"/>
                <w:sz w:val="20"/>
              </w:rPr>
              <w:t>. Praha: Kafka design, 2012.</w:t>
            </w:r>
          </w:p>
          <w:p w14:paraId="15691BC2" w14:textId="778683D3" w:rsidR="00E02D6F" w:rsidRPr="007017B9" w:rsidRDefault="00E02D6F" w:rsidP="007017B9">
            <w:pPr>
              <w:rPr>
                <w:color w:val="313131"/>
              </w:rPr>
            </w:pPr>
            <w:r w:rsidRPr="007017B9">
              <w:t xml:space="preserve">BLAŽEK Filip, </w:t>
            </w:r>
            <w:r w:rsidRPr="007017B9">
              <w:rPr>
                <w:i/>
                <w:iCs/>
              </w:rPr>
              <w:t xml:space="preserve">TYPO-KNIHA, </w:t>
            </w:r>
            <w:r w:rsidRPr="007017B9">
              <w:t>Praha: UMPRUM</w:t>
            </w:r>
            <w:r w:rsidR="00661E33">
              <w:t>,</w:t>
            </w:r>
            <w:r w:rsidRPr="007017B9">
              <w:t xml:space="preserve"> 2022</w:t>
            </w:r>
            <w:r w:rsidR="00661E33">
              <w:t>.</w:t>
            </w:r>
            <w:r w:rsidRPr="007017B9">
              <w:t xml:space="preserve"> ISBN</w:t>
            </w:r>
            <w:r w:rsidRPr="007017B9">
              <w:rPr>
                <w:color w:val="313131"/>
              </w:rPr>
              <w:t xml:space="preserve"> 978-80-88308-70-6</w:t>
            </w:r>
            <w:r w:rsidR="00C2782F">
              <w:rPr>
                <w:color w:val="313131"/>
              </w:rPr>
              <w:t>.</w:t>
            </w:r>
          </w:p>
          <w:p w14:paraId="50D38F17" w14:textId="77777777" w:rsidR="00F663B0" w:rsidRPr="007017B9" w:rsidRDefault="002767F8" w:rsidP="007017B9">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73" w:history="1">
              <w:r w:rsidR="00F663B0" w:rsidRPr="007017B9">
                <w:rPr>
                  <w:rFonts w:ascii="Times New Roman" w:hAnsi="Times New Roman"/>
                  <w:color w:val="auto"/>
                  <w:sz w:val="20"/>
                </w:rPr>
                <w:t xml:space="preserve">KOČIČKA, Pavel a Filip BLAŽEK. </w:t>
              </w:r>
              <w:r w:rsidR="00F663B0" w:rsidRPr="007017B9">
                <w:rPr>
                  <w:rFonts w:ascii="Times New Roman" w:hAnsi="Times New Roman"/>
                  <w:i/>
                  <w:color w:val="auto"/>
                  <w:sz w:val="20"/>
                </w:rPr>
                <w:t>Praktická typografie</w:t>
              </w:r>
              <w:r w:rsidR="00F663B0" w:rsidRPr="007017B9">
                <w:rPr>
                  <w:rFonts w:ascii="Times New Roman" w:hAnsi="Times New Roman"/>
                  <w:color w:val="auto"/>
                  <w:sz w:val="20"/>
                </w:rPr>
                <w:t>. Computer Press, 2004. ISBN 8025102327.</w:t>
              </w:r>
            </w:hyperlink>
          </w:p>
          <w:p w14:paraId="4E857F15" w14:textId="77777777" w:rsidR="00661E33" w:rsidRDefault="00E02D6F" w:rsidP="007017B9">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sz w:val="20"/>
              </w:rPr>
            </w:pPr>
            <w:r w:rsidRPr="007017B9">
              <w:rPr>
                <w:rFonts w:ascii="Times New Roman" w:hAnsi="Times New Roman"/>
                <w:color w:val="auto"/>
                <w:sz w:val="20"/>
              </w:rPr>
              <w:t xml:space="preserve">SAMARA, Timothy, </w:t>
            </w:r>
            <w:r w:rsidRPr="007017B9">
              <w:rPr>
                <w:rFonts w:ascii="Times New Roman" w:hAnsi="Times New Roman"/>
                <w:i/>
                <w:iCs/>
                <w:color w:val="auto"/>
                <w:sz w:val="20"/>
              </w:rPr>
              <w:t>Základní pravidla a způsob jejich porušování, Grafický design</w:t>
            </w:r>
            <w:r w:rsidRPr="007017B9">
              <w:rPr>
                <w:rFonts w:ascii="Times New Roman" w:hAnsi="Times New Roman"/>
                <w:color w:val="auto"/>
                <w:sz w:val="20"/>
              </w:rPr>
              <w:t>, Praha: Slovart</w:t>
            </w:r>
            <w:r w:rsidR="00661E33">
              <w:rPr>
                <w:rFonts w:ascii="Times New Roman" w:hAnsi="Times New Roman"/>
                <w:color w:val="auto"/>
                <w:sz w:val="20"/>
              </w:rPr>
              <w:t>,</w:t>
            </w:r>
            <w:r w:rsidRPr="007017B9">
              <w:rPr>
                <w:rFonts w:ascii="Times New Roman" w:hAnsi="Times New Roman"/>
                <w:color w:val="auto"/>
                <w:sz w:val="20"/>
              </w:rPr>
              <w:t xml:space="preserve"> 2008</w:t>
            </w:r>
            <w:r w:rsidR="00661E33">
              <w:rPr>
                <w:rFonts w:ascii="Times New Roman" w:hAnsi="Times New Roman"/>
                <w:color w:val="auto"/>
                <w:sz w:val="20"/>
              </w:rPr>
              <w:t>.</w:t>
            </w:r>
            <w:r w:rsidRPr="007017B9">
              <w:rPr>
                <w:rFonts w:ascii="Times New Roman" w:hAnsi="Times New Roman"/>
                <w:sz w:val="20"/>
              </w:rPr>
              <w:t xml:space="preserve"> </w:t>
            </w:r>
          </w:p>
          <w:p w14:paraId="7C5A9027" w14:textId="177715A1" w:rsidR="00E02D6F" w:rsidRPr="007017B9" w:rsidRDefault="00E02D6F" w:rsidP="007017B9">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sz w:val="20"/>
              </w:rPr>
              <w:t xml:space="preserve">ISBN 978 </w:t>
            </w:r>
            <w:r w:rsidRPr="007017B9">
              <w:rPr>
                <w:rFonts w:ascii="Times New Roman" w:hAnsi="Times New Roman"/>
                <w:color w:val="auto"/>
                <w:sz w:val="20"/>
              </w:rPr>
              <w:t xml:space="preserve">8073910303. </w:t>
            </w:r>
          </w:p>
          <w:p w14:paraId="6A5E7721" w14:textId="77777777" w:rsidR="00E02D6F" w:rsidRPr="007017B9" w:rsidRDefault="00E02D6F" w:rsidP="007017B9">
            <w:pPr>
              <w:pStyle w:val="FreeFormA"/>
              <w:rPr>
                <w:rFonts w:ascii="Times New Roman" w:hAnsi="Times New Roman"/>
                <w:color w:val="auto"/>
                <w:sz w:val="20"/>
              </w:rPr>
            </w:pPr>
            <w:r w:rsidRPr="007017B9">
              <w:rPr>
                <w:rFonts w:ascii="Times New Roman" w:hAnsi="Times New Roman"/>
                <w:b/>
                <w:color w:val="auto"/>
                <w:sz w:val="20"/>
              </w:rPr>
              <w:t>Doporučená:</w:t>
            </w:r>
            <w:r w:rsidRPr="007017B9">
              <w:rPr>
                <w:rFonts w:ascii="Times New Roman" w:hAnsi="Times New Roman"/>
                <w:color w:val="auto"/>
                <w:sz w:val="20"/>
              </w:rPr>
              <w:t xml:space="preserve"> </w:t>
            </w:r>
          </w:p>
          <w:p w14:paraId="450D1211"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formát</w:t>
            </w:r>
            <w:r w:rsidRPr="007017B9">
              <w:rPr>
                <w:rFonts w:eastAsia="NSimSun"/>
                <w:color w:val="000000"/>
              </w:rPr>
              <w:t>. Brno: Computer Press, 2011. ISBN 9788025129661.</w:t>
            </w:r>
          </w:p>
          <w:p w14:paraId="217AF14A"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tisk a dokončovací práce</w:t>
            </w:r>
            <w:r w:rsidRPr="007017B9">
              <w:rPr>
                <w:rFonts w:eastAsia="NSimSun"/>
                <w:color w:val="000000"/>
              </w:rPr>
              <w:t xml:space="preserve">. Brno: Computer Press, 2011. </w:t>
            </w:r>
          </w:p>
          <w:p w14:paraId="048778EE"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 xml:space="preserve">ISBN 9788025129685. </w:t>
            </w:r>
          </w:p>
          <w:p w14:paraId="5C36FC28"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typografie</w:t>
            </w:r>
            <w:r w:rsidRPr="007017B9">
              <w:rPr>
                <w:rFonts w:eastAsia="NSimSun"/>
                <w:color w:val="000000"/>
              </w:rPr>
              <w:t>. Brno: Computer Press, 2010. ISBN 9788025129678.</w:t>
            </w:r>
          </w:p>
          <w:p w14:paraId="44745F20"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designové myšlení</w:t>
            </w:r>
            <w:r w:rsidRPr="007017B9">
              <w:rPr>
                <w:rFonts w:eastAsia="NSimSun"/>
                <w:color w:val="000000"/>
              </w:rPr>
              <w:t xml:space="preserve">. Brno: Computer Press, 2011. </w:t>
            </w:r>
          </w:p>
          <w:p w14:paraId="3F722B3D"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ISBN 9788025132456.</w:t>
            </w:r>
          </w:p>
          <w:p w14:paraId="19F18A1F"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Layout: velký průvodce grafickou úpravou</w:t>
            </w:r>
            <w:r w:rsidRPr="007017B9">
              <w:rPr>
                <w:rFonts w:eastAsia="NSimSun"/>
                <w:color w:val="000000"/>
              </w:rPr>
              <w:t xml:space="preserve">. Brno: Computer Press, 2009. </w:t>
            </w:r>
          </w:p>
          <w:p w14:paraId="624C7B43"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ISBN 9788025121658.</w:t>
            </w:r>
          </w:p>
          <w:p w14:paraId="2B21956E"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BANN, David. </w:t>
            </w:r>
            <w:r w:rsidRPr="007017B9">
              <w:rPr>
                <w:rFonts w:eastAsia="NSimSun"/>
                <w:i/>
                <w:iCs/>
                <w:color w:val="000000"/>
              </w:rPr>
              <w:t>Polygrafická příručka</w:t>
            </w:r>
            <w:r w:rsidRPr="007017B9">
              <w:rPr>
                <w:rFonts w:eastAsia="NSimSun"/>
                <w:color w:val="000000"/>
              </w:rPr>
              <w:t>. V Praze: Slovart, 2008. ISBN 9788073910297.</w:t>
            </w:r>
          </w:p>
          <w:p w14:paraId="426E5981"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BHASKARAN, Lakshmi. </w:t>
            </w:r>
            <w:r w:rsidRPr="007017B9">
              <w:rPr>
                <w:rFonts w:eastAsia="NSimSun"/>
                <w:i/>
                <w:iCs/>
                <w:color w:val="000000"/>
              </w:rPr>
              <w:t>Design publikací: vizuální komunikace tištěných médií</w:t>
            </w:r>
            <w:r w:rsidRPr="007017B9">
              <w:rPr>
                <w:rFonts w:eastAsia="NSimSun"/>
                <w:color w:val="000000"/>
              </w:rPr>
              <w:t xml:space="preserve">. V Praze: Slovart, 2007. </w:t>
            </w:r>
          </w:p>
          <w:p w14:paraId="1E6C7AB7"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 xml:space="preserve">ISBN 9788072099931. </w:t>
            </w:r>
          </w:p>
          <w:p w14:paraId="42AC7195" w14:textId="77777777" w:rsidR="00E02D6F" w:rsidRPr="007017B9" w:rsidRDefault="00E02D6F" w:rsidP="007017B9">
            <w:pPr>
              <w:autoSpaceDE w:val="0"/>
              <w:autoSpaceDN w:val="0"/>
              <w:adjustRightInd w:val="0"/>
              <w:rPr>
                <w:rFonts w:eastAsia="NSimSun"/>
                <w:b/>
                <w:bCs/>
                <w:color w:val="000000"/>
              </w:rPr>
            </w:pPr>
            <w:r w:rsidRPr="007017B9">
              <w:rPr>
                <w:rFonts w:eastAsia="NSimSun"/>
                <w:color w:val="000000"/>
              </w:rPr>
              <w:t xml:space="preserve">CAPLIN, Steve. </w:t>
            </w:r>
            <w:r w:rsidRPr="007017B9">
              <w:rPr>
                <w:rFonts w:eastAsia="NSimSun"/>
                <w:i/>
                <w:iCs/>
                <w:color w:val="000000"/>
              </w:rPr>
              <w:t>100 % Photoshop</w:t>
            </w:r>
            <w:r w:rsidRPr="007017B9">
              <w:rPr>
                <w:rFonts w:eastAsia="NSimSun"/>
                <w:color w:val="000000"/>
              </w:rPr>
              <w:t>. Brno: Computer Press, 2012. ISBN 9788025137086.</w:t>
            </w:r>
          </w:p>
          <w:p w14:paraId="6C8E3652"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HASHIMOTO, Alan. </w:t>
            </w:r>
            <w:r w:rsidRPr="007017B9">
              <w:rPr>
                <w:rFonts w:eastAsia="NSimSun"/>
                <w:i/>
                <w:iCs/>
                <w:color w:val="000000"/>
              </w:rPr>
              <w:t>Velká kniha digitální grafiky a designu</w:t>
            </w:r>
            <w:r w:rsidRPr="007017B9">
              <w:rPr>
                <w:rFonts w:eastAsia="NSimSun"/>
                <w:color w:val="000000"/>
              </w:rPr>
              <w:t xml:space="preserve">. Brno: Computer Press, 2008. ISBN 9788025121665. </w:t>
            </w:r>
          </w:p>
          <w:p w14:paraId="26C6D5C9" w14:textId="77777777" w:rsidR="00E02D6F" w:rsidRPr="007017B9" w:rsidRDefault="00E02D6F" w:rsidP="007017B9">
            <w:pPr>
              <w:autoSpaceDE w:val="0"/>
              <w:autoSpaceDN w:val="0"/>
              <w:adjustRightInd w:val="0"/>
              <w:rPr>
                <w:rFonts w:eastAsia="NSimSun"/>
                <w:color w:val="000000"/>
              </w:rPr>
            </w:pPr>
            <w:r w:rsidRPr="007017B9">
              <w:rPr>
                <w:rFonts w:eastAsia="NSimSun"/>
                <w:color w:val="000000"/>
              </w:rPr>
              <w:t>KELBY, Scott. </w:t>
            </w:r>
            <w:r w:rsidRPr="007017B9">
              <w:rPr>
                <w:rFonts w:eastAsia="NSimSun"/>
                <w:i/>
                <w:iCs/>
                <w:color w:val="000000"/>
              </w:rPr>
              <w:t>Digitální fotografie ve Photoshopu CS6</w:t>
            </w:r>
            <w:r w:rsidRPr="007017B9">
              <w:rPr>
                <w:rFonts w:eastAsia="NSimSun"/>
                <w:color w:val="000000"/>
              </w:rPr>
              <w:t>. Brno: Computer Press, 2013. ISBN 9788025137932.</w:t>
            </w:r>
          </w:p>
          <w:p w14:paraId="35044C5F" w14:textId="77777777" w:rsidR="00E02D6F" w:rsidRPr="007017B9" w:rsidRDefault="00E02D6F" w:rsidP="007017B9">
            <w:pPr>
              <w:autoSpaceDE w:val="0"/>
              <w:autoSpaceDN w:val="0"/>
              <w:adjustRightInd w:val="0"/>
              <w:rPr>
                <w:rFonts w:eastAsia="NSimSun"/>
                <w:b/>
                <w:bCs/>
                <w:color w:val="000000"/>
              </w:rPr>
            </w:pPr>
            <w:r w:rsidRPr="007017B9">
              <w:rPr>
                <w:rFonts w:eastAsia="NSimSun"/>
                <w:color w:val="000000"/>
              </w:rPr>
              <w:t>LEA, Derek. </w:t>
            </w:r>
            <w:r w:rsidRPr="007017B9">
              <w:rPr>
                <w:rFonts w:eastAsia="NSimSun"/>
                <w:i/>
                <w:iCs/>
                <w:color w:val="000000"/>
              </w:rPr>
              <w:t>Kreativní grafika: ilustrace, umělecké techniky a 3D kresby kombinující Photoshop s aplikacemi Illustrator, Poser, Painter, Cinema 4D a ZBrush</w:t>
            </w:r>
            <w:r w:rsidRPr="007017B9">
              <w:rPr>
                <w:rFonts w:eastAsia="NSimSun"/>
                <w:color w:val="000000"/>
              </w:rPr>
              <w:t>. Brno: Computer Press, 2011. ISBN 9788025134696.</w:t>
            </w:r>
          </w:p>
          <w:p w14:paraId="00F2B5E0" w14:textId="77777777" w:rsidR="00E02D6F" w:rsidRPr="007017B9" w:rsidRDefault="00E02D6F" w:rsidP="007017B9">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1, 1890–1959</w:t>
            </w:r>
            <w:r w:rsidRPr="007017B9">
              <w:rPr>
                <w:rFonts w:ascii="Times New Roman" w:hAnsi="Times New Roman"/>
                <w:color w:val="auto"/>
                <w:sz w:val="20"/>
              </w:rPr>
              <w:t>. Cologne. Taschen, 2017.</w:t>
            </w:r>
          </w:p>
          <w:p w14:paraId="4971CC6D" w14:textId="68B555FD" w:rsidR="00E02D6F" w:rsidRPr="007017B9" w:rsidRDefault="00E02D6F" w:rsidP="007017B9">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2, 1960–today</w:t>
            </w:r>
            <w:r w:rsidRPr="007017B9">
              <w:rPr>
                <w:rFonts w:ascii="Times New Roman" w:hAnsi="Times New Roman"/>
                <w:color w:val="auto"/>
                <w:sz w:val="20"/>
              </w:rPr>
              <w:t>. Cologne. Taschen, 2018.</w:t>
            </w:r>
          </w:p>
        </w:tc>
      </w:tr>
      <w:tr w:rsidR="00D906A1" w14:paraId="4B614BF2" w14:textId="77777777" w:rsidTr="00C40918">
        <w:tc>
          <w:tcPr>
            <w:tcW w:w="10207" w:type="dxa"/>
            <w:gridSpan w:val="9"/>
            <w:tcBorders>
              <w:top w:val="single" w:sz="4" w:space="0" w:color="000000"/>
              <w:left w:val="single" w:sz="4" w:space="0" w:color="000000"/>
              <w:bottom w:val="double" w:sz="4" w:space="0" w:color="000000"/>
              <w:right w:val="single" w:sz="4" w:space="0" w:color="000000"/>
            </w:tcBorders>
            <w:shd w:val="clear" w:color="auto" w:fill="BDD6EE"/>
          </w:tcPr>
          <w:p w14:paraId="023BCE2D" w14:textId="77777777" w:rsidR="00D906A1" w:rsidRDefault="00D906A1" w:rsidP="00EC70B1">
            <w:pPr>
              <w:jc w:val="both"/>
              <w:rPr>
                <w:b/>
                <w:sz w:val="28"/>
              </w:rPr>
            </w:pPr>
            <w:r>
              <w:rPr>
                <w:b/>
                <w:sz w:val="28"/>
              </w:rPr>
              <w:t>B-III – Charakteristika studijního předmětu</w:t>
            </w:r>
          </w:p>
        </w:tc>
      </w:tr>
      <w:tr w:rsidR="00D906A1" w14:paraId="1EF12E3F" w14:textId="77777777" w:rsidTr="00F2293A">
        <w:tc>
          <w:tcPr>
            <w:tcW w:w="3261" w:type="dxa"/>
            <w:tcBorders>
              <w:top w:val="double" w:sz="4" w:space="0" w:color="000000"/>
              <w:left w:val="single" w:sz="4" w:space="0" w:color="000000"/>
              <w:bottom w:val="single" w:sz="4" w:space="0" w:color="000000"/>
            </w:tcBorders>
            <w:shd w:val="clear" w:color="auto" w:fill="F7CAAC"/>
          </w:tcPr>
          <w:p w14:paraId="6EAB5436" w14:textId="77777777" w:rsidR="00D906A1" w:rsidRDefault="00D906A1" w:rsidP="005951F7">
            <w:pPr>
              <w:rPr>
                <w:b/>
              </w:rPr>
            </w:pPr>
            <w:r>
              <w:rPr>
                <w:b/>
              </w:rPr>
              <w:t>Název studijního předmětu</w:t>
            </w:r>
          </w:p>
        </w:tc>
        <w:tc>
          <w:tcPr>
            <w:tcW w:w="6946" w:type="dxa"/>
            <w:gridSpan w:val="8"/>
            <w:tcBorders>
              <w:top w:val="double" w:sz="4" w:space="0" w:color="000000"/>
              <w:left w:val="single" w:sz="4" w:space="0" w:color="000000"/>
              <w:bottom w:val="single" w:sz="4" w:space="0" w:color="000000"/>
              <w:right w:val="single" w:sz="4" w:space="0" w:color="000000"/>
            </w:tcBorders>
          </w:tcPr>
          <w:p w14:paraId="3DCA8F88" w14:textId="77777777" w:rsidR="00D906A1" w:rsidRDefault="00D906A1" w:rsidP="00EC70B1">
            <w:pPr>
              <w:jc w:val="both"/>
            </w:pPr>
            <w:r>
              <w:rPr>
                <w:rFonts w:eastAsia="Calibri"/>
              </w:rPr>
              <w:t>Oborové teorie a technologie GD 2</w:t>
            </w:r>
          </w:p>
        </w:tc>
      </w:tr>
      <w:tr w:rsidR="00D906A1" w14:paraId="0E6C0968" w14:textId="77777777" w:rsidTr="00F2293A">
        <w:tc>
          <w:tcPr>
            <w:tcW w:w="3261" w:type="dxa"/>
            <w:tcBorders>
              <w:top w:val="single" w:sz="4" w:space="0" w:color="000000"/>
              <w:left w:val="single" w:sz="4" w:space="0" w:color="000000"/>
              <w:bottom w:val="single" w:sz="4" w:space="0" w:color="000000"/>
            </w:tcBorders>
            <w:shd w:val="clear" w:color="auto" w:fill="F7CAAC"/>
          </w:tcPr>
          <w:p w14:paraId="2587F88F" w14:textId="77777777" w:rsidR="00D906A1" w:rsidRDefault="00D906A1" w:rsidP="005951F7">
            <w:pPr>
              <w:rPr>
                <w:b/>
              </w:rPr>
            </w:pPr>
            <w:r>
              <w:rPr>
                <w:b/>
              </w:rPr>
              <w:t>Typ předmětu</w:t>
            </w:r>
          </w:p>
        </w:tc>
        <w:tc>
          <w:tcPr>
            <w:tcW w:w="3402" w:type="dxa"/>
            <w:gridSpan w:val="5"/>
            <w:tcBorders>
              <w:top w:val="single" w:sz="4" w:space="0" w:color="000000"/>
              <w:left w:val="single" w:sz="4" w:space="0" w:color="000000"/>
              <w:bottom w:val="single" w:sz="4" w:space="0" w:color="000000"/>
            </w:tcBorders>
          </w:tcPr>
          <w:p w14:paraId="6C575F56" w14:textId="1690F9D9" w:rsidR="00D906A1" w:rsidRDefault="00D906A1" w:rsidP="00EC70B1">
            <w:pPr>
              <w:jc w:val="both"/>
            </w:pPr>
            <w:r>
              <w:t xml:space="preserve">povinný, </w:t>
            </w:r>
            <w:ins w:id="344" w:author="Hana Ponížilová" w:date="2023-03-14T09:09:00Z">
              <w:r w:rsidR="001448FB">
                <w:t>PZ</w:t>
              </w:r>
            </w:ins>
          </w:p>
        </w:tc>
        <w:tc>
          <w:tcPr>
            <w:tcW w:w="2695" w:type="dxa"/>
            <w:gridSpan w:val="2"/>
            <w:tcBorders>
              <w:top w:val="single" w:sz="4" w:space="0" w:color="000000"/>
              <w:left w:val="single" w:sz="4" w:space="0" w:color="000000"/>
              <w:bottom w:val="single" w:sz="4" w:space="0" w:color="000000"/>
            </w:tcBorders>
            <w:shd w:val="clear" w:color="auto" w:fill="F7CAAC"/>
          </w:tcPr>
          <w:p w14:paraId="6EF15AD4" w14:textId="77777777" w:rsidR="00D906A1" w:rsidRDefault="00D906A1"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3C366922" w14:textId="77777777" w:rsidR="00D906A1" w:rsidRDefault="00D906A1" w:rsidP="00EC70B1">
            <w:pPr>
              <w:jc w:val="both"/>
            </w:pPr>
            <w:r>
              <w:t>1/LS</w:t>
            </w:r>
          </w:p>
        </w:tc>
      </w:tr>
      <w:tr w:rsidR="00D906A1" w14:paraId="6231E993" w14:textId="77777777" w:rsidTr="00F2293A">
        <w:tc>
          <w:tcPr>
            <w:tcW w:w="3261" w:type="dxa"/>
            <w:tcBorders>
              <w:top w:val="single" w:sz="4" w:space="0" w:color="000000"/>
              <w:left w:val="single" w:sz="4" w:space="0" w:color="000000"/>
              <w:bottom w:val="single" w:sz="4" w:space="0" w:color="000000"/>
            </w:tcBorders>
            <w:shd w:val="clear" w:color="auto" w:fill="F7CAAC"/>
          </w:tcPr>
          <w:p w14:paraId="61B19C44" w14:textId="77777777" w:rsidR="00D906A1" w:rsidRDefault="00D906A1" w:rsidP="005951F7">
            <w:pPr>
              <w:rPr>
                <w:b/>
              </w:rPr>
            </w:pPr>
            <w:r>
              <w:rPr>
                <w:b/>
              </w:rPr>
              <w:t>Rozsah studijního předmětu</w:t>
            </w:r>
          </w:p>
        </w:tc>
        <w:tc>
          <w:tcPr>
            <w:tcW w:w="1697" w:type="dxa"/>
            <w:gridSpan w:val="3"/>
            <w:tcBorders>
              <w:top w:val="single" w:sz="4" w:space="0" w:color="000000"/>
              <w:left w:val="single" w:sz="4" w:space="0" w:color="000000"/>
              <w:bottom w:val="single" w:sz="4" w:space="0" w:color="000000"/>
            </w:tcBorders>
          </w:tcPr>
          <w:p w14:paraId="75C4D376" w14:textId="77777777" w:rsidR="00D906A1" w:rsidRDefault="00D906A1" w:rsidP="00EC70B1">
            <w:pPr>
              <w:jc w:val="both"/>
            </w:pPr>
            <w:r>
              <w:t>13p + 13s</w:t>
            </w:r>
          </w:p>
        </w:tc>
        <w:tc>
          <w:tcPr>
            <w:tcW w:w="889" w:type="dxa"/>
            <w:tcBorders>
              <w:top w:val="single" w:sz="4" w:space="0" w:color="000000"/>
              <w:left w:val="single" w:sz="4" w:space="0" w:color="000000"/>
              <w:bottom w:val="single" w:sz="4" w:space="0" w:color="000000"/>
            </w:tcBorders>
            <w:shd w:val="clear" w:color="auto" w:fill="F7CAAC"/>
          </w:tcPr>
          <w:p w14:paraId="1AF15240" w14:textId="77777777" w:rsidR="00D906A1" w:rsidRDefault="00D906A1"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36ED28CF" w14:textId="77777777" w:rsidR="00D906A1" w:rsidRDefault="00D906A1"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43435295" w14:textId="77777777" w:rsidR="00D906A1" w:rsidRDefault="00D906A1"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08C3FF9D" w14:textId="77777777" w:rsidR="00D906A1" w:rsidRDefault="00D906A1" w:rsidP="00EC70B1">
            <w:pPr>
              <w:jc w:val="both"/>
            </w:pPr>
            <w:r>
              <w:t>2</w:t>
            </w:r>
          </w:p>
        </w:tc>
      </w:tr>
      <w:tr w:rsidR="00D906A1" w:rsidRPr="0030309E" w14:paraId="002C57CF" w14:textId="77777777" w:rsidTr="00F2293A">
        <w:tc>
          <w:tcPr>
            <w:tcW w:w="3261" w:type="dxa"/>
            <w:tcBorders>
              <w:top w:val="single" w:sz="4" w:space="0" w:color="000000"/>
              <w:left w:val="single" w:sz="4" w:space="0" w:color="000000"/>
              <w:bottom w:val="single" w:sz="4" w:space="0" w:color="000000"/>
            </w:tcBorders>
            <w:shd w:val="clear" w:color="auto" w:fill="F7CAAC"/>
          </w:tcPr>
          <w:p w14:paraId="39C07750" w14:textId="77777777" w:rsidR="00F460E9" w:rsidRDefault="00D906A1" w:rsidP="005951F7">
            <w:pPr>
              <w:rPr>
                <w:b/>
              </w:rPr>
            </w:pPr>
            <w:r>
              <w:rPr>
                <w:b/>
              </w:rPr>
              <w:t xml:space="preserve">Prerekvizity, korekvizity, </w:t>
            </w:r>
          </w:p>
          <w:p w14:paraId="2FDA8771" w14:textId="6BF53A0A" w:rsidR="00D906A1" w:rsidRDefault="00D906A1" w:rsidP="005951F7">
            <w:r>
              <w:rPr>
                <w:b/>
              </w:rPr>
              <w:t>ekvivalence</w:t>
            </w:r>
          </w:p>
        </w:tc>
        <w:tc>
          <w:tcPr>
            <w:tcW w:w="6946" w:type="dxa"/>
            <w:gridSpan w:val="8"/>
            <w:tcBorders>
              <w:top w:val="single" w:sz="4" w:space="0" w:color="000000"/>
              <w:left w:val="single" w:sz="4" w:space="0" w:color="000000"/>
              <w:bottom w:val="single" w:sz="4" w:space="0" w:color="000000"/>
              <w:right w:val="single" w:sz="4" w:space="0" w:color="000000"/>
            </w:tcBorders>
          </w:tcPr>
          <w:p w14:paraId="6D8AC820" w14:textId="7077CDED" w:rsidR="00D906A1" w:rsidRPr="0030309E" w:rsidRDefault="003B4E88" w:rsidP="00EC70B1">
            <w:pPr>
              <w:snapToGrid w:val="0"/>
              <w:jc w:val="both"/>
              <w:rPr>
                <w:bCs/>
              </w:rPr>
            </w:pPr>
            <w:r>
              <w:rPr>
                <w:rFonts w:eastAsia="Calibri"/>
              </w:rPr>
              <w:t xml:space="preserve">Splnění předmětu </w:t>
            </w:r>
            <w:r w:rsidR="00D906A1">
              <w:rPr>
                <w:rFonts w:eastAsia="Calibri"/>
              </w:rPr>
              <w:t>Oborové teorie a technologie 1</w:t>
            </w:r>
          </w:p>
        </w:tc>
      </w:tr>
      <w:tr w:rsidR="00D906A1" w14:paraId="5CBC4805" w14:textId="77777777" w:rsidTr="00F2293A">
        <w:tc>
          <w:tcPr>
            <w:tcW w:w="3261" w:type="dxa"/>
            <w:tcBorders>
              <w:top w:val="single" w:sz="4" w:space="0" w:color="000000"/>
              <w:left w:val="single" w:sz="4" w:space="0" w:color="000000"/>
              <w:bottom w:val="single" w:sz="4" w:space="0" w:color="000000"/>
            </w:tcBorders>
            <w:shd w:val="clear" w:color="auto" w:fill="F7CAAC"/>
          </w:tcPr>
          <w:p w14:paraId="40314E21" w14:textId="77777777" w:rsidR="00D906A1" w:rsidRDefault="00D906A1" w:rsidP="005951F7">
            <w:pPr>
              <w:rPr>
                <w:b/>
              </w:rPr>
            </w:pPr>
            <w:r>
              <w:rPr>
                <w:b/>
              </w:rPr>
              <w:t>Způsob ověření studijních výsledků</w:t>
            </w:r>
          </w:p>
        </w:tc>
        <w:tc>
          <w:tcPr>
            <w:tcW w:w="3402" w:type="dxa"/>
            <w:gridSpan w:val="5"/>
            <w:tcBorders>
              <w:top w:val="single" w:sz="4" w:space="0" w:color="000000"/>
              <w:left w:val="single" w:sz="4" w:space="0" w:color="000000"/>
              <w:bottom w:val="single" w:sz="4" w:space="0" w:color="000000"/>
            </w:tcBorders>
          </w:tcPr>
          <w:p w14:paraId="3E8F2F17" w14:textId="77777777" w:rsidR="00D906A1" w:rsidRDefault="00D906A1" w:rsidP="00EC70B1">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160E6B30" w14:textId="77777777" w:rsidR="00D906A1" w:rsidRDefault="00D906A1"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4232BE25" w14:textId="77777777" w:rsidR="00D906A1" w:rsidRDefault="00D906A1" w:rsidP="00EC70B1">
            <w:pPr>
              <w:jc w:val="both"/>
            </w:pPr>
            <w:r>
              <w:t>přednáška,</w:t>
            </w:r>
          </w:p>
          <w:p w14:paraId="2FB563A4" w14:textId="77777777" w:rsidR="00D906A1" w:rsidRDefault="00D906A1" w:rsidP="00EC70B1">
            <w:pPr>
              <w:jc w:val="both"/>
            </w:pPr>
            <w:r>
              <w:t>seminář</w:t>
            </w:r>
          </w:p>
        </w:tc>
      </w:tr>
      <w:tr w:rsidR="00D906A1" w14:paraId="71F4B60B" w14:textId="77777777" w:rsidTr="00F2293A">
        <w:tc>
          <w:tcPr>
            <w:tcW w:w="3261" w:type="dxa"/>
            <w:tcBorders>
              <w:top w:val="single" w:sz="4" w:space="0" w:color="000000"/>
              <w:left w:val="single" w:sz="4" w:space="0" w:color="000000"/>
              <w:bottom w:val="single" w:sz="4" w:space="0" w:color="000000"/>
            </w:tcBorders>
            <w:shd w:val="clear" w:color="auto" w:fill="F7CAAC"/>
          </w:tcPr>
          <w:p w14:paraId="3E23BF8F" w14:textId="77777777" w:rsidR="00D906A1" w:rsidRDefault="00D906A1" w:rsidP="005951F7">
            <w:pPr>
              <w:rPr>
                <w:b/>
              </w:rPr>
            </w:pPr>
            <w:r>
              <w:rPr>
                <w:b/>
              </w:rPr>
              <w:t>Forma způsobu ověření studijních výsledků a další požadavky na studenta</w:t>
            </w:r>
          </w:p>
        </w:tc>
        <w:tc>
          <w:tcPr>
            <w:tcW w:w="6946" w:type="dxa"/>
            <w:gridSpan w:val="8"/>
            <w:tcBorders>
              <w:top w:val="single" w:sz="4" w:space="0" w:color="000000"/>
              <w:left w:val="single" w:sz="4" w:space="0" w:color="000000"/>
              <w:right w:val="single" w:sz="4" w:space="0" w:color="000000"/>
            </w:tcBorders>
          </w:tcPr>
          <w:p w14:paraId="7C789F52" w14:textId="77777777" w:rsidR="00D906A1" w:rsidRDefault="00D906A1" w:rsidP="00EC70B1">
            <w:pPr>
              <w:pStyle w:val="FreeFormAA"/>
              <w:tabs>
                <w:tab w:val="left" w:pos="6551"/>
              </w:tabs>
              <w:ind w:right="142"/>
              <w:rPr>
                <w:rFonts w:ascii="Times New Roman" w:eastAsia="Lucida Grande" w:hAnsi="Times New Roman"/>
                <w:color w:val="auto"/>
                <w:sz w:val="20"/>
              </w:rPr>
            </w:pPr>
            <w:r w:rsidRPr="00436F78">
              <w:rPr>
                <w:rFonts w:ascii="Times New Roman" w:eastAsia="Lucida Grande" w:hAnsi="Times New Roman"/>
                <w:color w:val="auto"/>
                <w:sz w:val="20"/>
              </w:rPr>
              <w:t>Splnění všech úkolů zadaných v průběhu semestru</w:t>
            </w:r>
            <w:r>
              <w:rPr>
                <w:rFonts w:ascii="Times New Roman" w:eastAsia="Lucida Grande" w:hAnsi="Times New Roman"/>
                <w:color w:val="auto"/>
                <w:sz w:val="20"/>
              </w:rPr>
              <w:t>.</w:t>
            </w:r>
          </w:p>
          <w:p w14:paraId="3A850CD8" w14:textId="4106EAD3" w:rsidR="00D906A1" w:rsidRDefault="00D906A1"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w:t>
            </w:r>
            <w:r w:rsidR="00FE3568">
              <w:rPr>
                <w:rFonts w:ascii="Times New Roman" w:eastAsia="Lucida Grande" w:hAnsi="Times New Roman"/>
                <w:color w:val="auto"/>
                <w:sz w:val="20"/>
              </w:rPr>
              <w:t>seminářích</w:t>
            </w:r>
            <w:r w:rsidRPr="00436F78">
              <w:rPr>
                <w:rFonts w:ascii="Times New Roman" w:eastAsia="Lucida Grande" w:hAnsi="Times New Roman"/>
                <w:color w:val="auto"/>
                <w:sz w:val="20"/>
              </w:rPr>
              <w:t xml:space="preserve"> minimálně 80 %. </w:t>
            </w:r>
          </w:p>
          <w:p w14:paraId="4DDB5264" w14:textId="49F7BBBF" w:rsidR="00D906A1" w:rsidRPr="00227FF3" w:rsidRDefault="00D906A1" w:rsidP="00EC70B1">
            <w:pPr>
              <w:jc w:val="both"/>
              <w:rPr>
                <w:color w:val="000000"/>
                <w:shd w:val="clear" w:color="auto" w:fill="FFFFFF"/>
              </w:rPr>
            </w:pPr>
            <w:r w:rsidRPr="00436F78">
              <w:t>Hodno</w:t>
            </w:r>
            <w:r w:rsidR="001A27BD">
              <w:t>i</w:t>
            </w:r>
            <w:r w:rsidRPr="00436F78">
              <w:t>ící metody:</w:t>
            </w:r>
            <w:r>
              <w:t xml:space="preserve"> </w:t>
            </w:r>
            <w:r>
              <w:rPr>
                <w:color w:val="000000"/>
                <w:shd w:val="clear" w:color="auto" w:fill="FFFFFF"/>
              </w:rPr>
              <w:t>vypracování zadaných úkolů.</w:t>
            </w:r>
          </w:p>
        </w:tc>
      </w:tr>
      <w:tr w:rsidR="00D906A1" w14:paraId="088BD5DD" w14:textId="77777777" w:rsidTr="00C40918">
        <w:trPr>
          <w:trHeight w:val="168"/>
        </w:trPr>
        <w:tc>
          <w:tcPr>
            <w:tcW w:w="10207" w:type="dxa"/>
            <w:gridSpan w:val="9"/>
            <w:tcBorders>
              <w:left w:val="single" w:sz="4" w:space="0" w:color="000000"/>
              <w:bottom w:val="single" w:sz="4" w:space="0" w:color="000000"/>
              <w:right w:val="single" w:sz="4" w:space="0" w:color="000000"/>
            </w:tcBorders>
          </w:tcPr>
          <w:p w14:paraId="53F8BD87" w14:textId="77777777" w:rsidR="00D906A1" w:rsidRDefault="00D906A1" w:rsidP="005951F7">
            <w:pPr>
              <w:snapToGrid w:val="0"/>
              <w:rPr>
                <w:color w:val="000000"/>
                <w:shd w:val="clear" w:color="auto" w:fill="FFFFFF"/>
              </w:rPr>
            </w:pPr>
          </w:p>
        </w:tc>
      </w:tr>
      <w:tr w:rsidR="00D906A1" w14:paraId="65EAC1F9" w14:textId="77777777" w:rsidTr="00F2293A">
        <w:trPr>
          <w:trHeight w:val="197"/>
        </w:trPr>
        <w:tc>
          <w:tcPr>
            <w:tcW w:w="3261" w:type="dxa"/>
            <w:tcBorders>
              <w:left w:val="single" w:sz="4" w:space="0" w:color="000000"/>
              <w:bottom w:val="single" w:sz="4" w:space="0" w:color="000000"/>
            </w:tcBorders>
            <w:shd w:val="clear" w:color="auto" w:fill="F7CAAC"/>
          </w:tcPr>
          <w:p w14:paraId="77982F63" w14:textId="77777777" w:rsidR="00D906A1" w:rsidRDefault="00D906A1" w:rsidP="005951F7">
            <w:pPr>
              <w:rPr>
                <w:b/>
              </w:rPr>
            </w:pPr>
            <w:r>
              <w:rPr>
                <w:b/>
              </w:rPr>
              <w:t>Garant předmětu</w:t>
            </w:r>
          </w:p>
        </w:tc>
        <w:tc>
          <w:tcPr>
            <w:tcW w:w="6946" w:type="dxa"/>
            <w:gridSpan w:val="8"/>
            <w:tcBorders>
              <w:left w:val="single" w:sz="4" w:space="0" w:color="000000"/>
              <w:bottom w:val="single" w:sz="4" w:space="0" w:color="000000"/>
              <w:right w:val="single" w:sz="4" w:space="0" w:color="000000"/>
            </w:tcBorders>
          </w:tcPr>
          <w:p w14:paraId="245EDA55" w14:textId="77777777" w:rsidR="00D906A1" w:rsidRDefault="00D906A1" w:rsidP="00EC70B1">
            <w:pPr>
              <w:jc w:val="both"/>
            </w:pPr>
            <w:r w:rsidRPr="0065780F">
              <w:t>Mg</w:t>
            </w:r>
            <w:r>
              <w:t>A</w:t>
            </w:r>
            <w:r w:rsidRPr="0065780F">
              <w:t>. Jana Dosoudilová</w:t>
            </w:r>
          </w:p>
        </w:tc>
      </w:tr>
      <w:tr w:rsidR="00D906A1" w14:paraId="2766B506" w14:textId="77777777" w:rsidTr="00F2293A">
        <w:trPr>
          <w:trHeight w:val="243"/>
        </w:trPr>
        <w:tc>
          <w:tcPr>
            <w:tcW w:w="3261" w:type="dxa"/>
            <w:tcBorders>
              <w:left w:val="single" w:sz="4" w:space="0" w:color="000000"/>
              <w:bottom w:val="single" w:sz="4" w:space="0" w:color="000000"/>
            </w:tcBorders>
            <w:shd w:val="clear" w:color="auto" w:fill="F7CAAC"/>
          </w:tcPr>
          <w:p w14:paraId="7A205827" w14:textId="77777777" w:rsidR="00D906A1" w:rsidRDefault="00D906A1" w:rsidP="005951F7">
            <w:pPr>
              <w:rPr>
                <w:b/>
              </w:rPr>
            </w:pPr>
            <w:r>
              <w:rPr>
                <w:b/>
              </w:rPr>
              <w:t>Zapojení garanta do výuky předmětu</w:t>
            </w:r>
          </w:p>
        </w:tc>
        <w:tc>
          <w:tcPr>
            <w:tcW w:w="6946" w:type="dxa"/>
            <w:gridSpan w:val="8"/>
            <w:tcBorders>
              <w:left w:val="single" w:sz="4" w:space="0" w:color="000000"/>
              <w:bottom w:val="single" w:sz="4" w:space="0" w:color="000000"/>
              <w:right w:val="single" w:sz="4" w:space="0" w:color="000000"/>
            </w:tcBorders>
          </w:tcPr>
          <w:p w14:paraId="45E2C32F" w14:textId="77777777" w:rsidR="00D906A1" w:rsidRDefault="00D906A1" w:rsidP="00EC70B1">
            <w:pPr>
              <w:jc w:val="both"/>
            </w:pPr>
            <w:r>
              <w:t>100 %</w:t>
            </w:r>
          </w:p>
        </w:tc>
      </w:tr>
      <w:tr w:rsidR="00D906A1" w14:paraId="086EE485" w14:textId="77777777" w:rsidTr="00F2293A">
        <w:tc>
          <w:tcPr>
            <w:tcW w:w="3261" w:type="dxa"/>
            <w:tcBorders>
              <w:top w:val="single" w:sz="4" w:space="0" w:color="000000"/>
              <w:left w:val="single" w:sz="4" w:space="0" w:color="000000"/>
              <w:bottom w:val="single" w:sz="4" w:space="0" w:color="000000"/>
            </w:tcBorders>
            <w:shd w:val="clear" w:color="auto" w:fill="F7CAAC"/>
          </w:tcPr>
          <w:p w14:paraId="2A3B5D94" w14:textId="77777777" w:rsidR="00D906A1" w:rsidRDefault="00D906A1" w:rsidP="00EC70B1">
            <w:pPr>
              <w:jc w:val="both"/>
              <w:rPr>
                <w:b/>
              </w:rPr>
            </w:pPr>
            <w:r>
              <w:rPr>
                <w:b/>
              </w:rPr>
              <w:t>Vyučující</w:t>
            </w:r>
          </w:p>
        </w:tc>
        <w:tc>
          <w:tcPr>
            <w:tcW w:w="6946" w:type="dxa"/>
            <w:gridSpan w:val="8"/>
            <w:tcBorders>
              <w:top w:val="single" w:sz="4" w:space="0" w:color="000000"/>
              <w:left w:val="single" w:sz="4" w:space="0" w:color="000000"/>
              <w:right w:val="single" w:sz="4" w:space="0" w:color="000000"/>
            </w:tcBorders>
          </w:tcPr>
          <w:p w14:paraId="4281CBA9" w14:textId="77777777" w:rsidR="00D906A1" w:rsidRDefault="00D906A1" w:rsidP="00EC70B1">
            <w:pPr>
              <w:snapToGrid w:val="0"/>
              <w:jc w:val="both"/>
              <w:rPr>
                <w:b/>
              </w:rPr>
            </w:pPr>
            <w:r w:rsidRPr="0065780F">
              <w:t>Mg</w:t>
            </w:r>
            <w:r>
              <w:t>A</w:t>
            </w:r>
            <w:r w:rsidRPr="0065780F">
              <w:t>. Jana Dosoudilová</w:t>
            </w:r>
          </w:p>
        </w:tc>
      </w:tr>
      <w:tr w:rsidR="00610346" w14:paraId="5FB886F8" w14:textId="77777777" w:rsidTr="00610346">
        <w:tc>
          <w:tcPr>
            <w:tcW w:w="10207" w:type="dxa"/>
            <w:gridSpan w:val="9"/>
            <w:tcBorders>
              <w:top w:val="single" w:sz="4" w:space="0" w:color="000000"/>
              <w:left w:val="single" w:sz="4" w:space="0" w:color="000000"/>
              <w:bottom w:val="single" w:sz="4" w:space="0" w:color="000000"/>
              <w:right w:val="single" w:sz="4" w:space="0" w:color="000000"/>
            </w:tcBorders>
            <w:shd w:val="clear" w:color="auto" w:fill="auto"/>
          </w:tcPr>
          <w:p w14:paraId="155457C9" w14:textId="77777777" w:rsidR="00610346" w:rsidRPr="0065780F" w:rsidRDefault="00610346" w:rsidP="00EC70B1">
            <w:pPr>
              <w:snapToGrid w:val="0"/>
              <w:jc w:val="both"/>
            </w:pPr>
          </w:p>
        </w:tc>
      </w:tr>
      <w:tr w:rsidR="00D906A1" w14:paraId="5AA673E3" w14:textId="77777777" w:rsidTr="00F2293A">
        <w:tc>
          <w:tcPr>
            <w:tcW w:w="3261" w:type="dxa"/>
            <w:tcBorders>
              <w:top w:val="single" w:sz="4" w:space="0" w:color="000000"/>
              <w:left w:val="single" w:sz="4" w:space="0" w:color="000000"/>
              <w:bottom w:val="single" w:sz="4" w:space="0" w:color="000000"/>
            </w:tcBorders>
            <w:shd w:val="clear" w:color="auto" w:fill="F7CAAC"/>
          </w:tcPr>
          <w:p w14:paraId="214178CB" w14:textId="77777777" w:rsidR="00D906A1" w:rsidRDefault="00D906A1" w:rsidP="00EC70B1">
            <w:pPr>
              <w:jc w:val="both"/>
              <w:rPr>
                <w:b/>
              </w:rPr>
            </w:pPr>
            <w:r>
              <w:rPr>
                <w:b/>
              </w:rPr>
              <w:t>Stručná anotace předmětu</w:t>
            </w:r>
          </w:p>
        </w:tc>
        <w:tc>
          <w:tcPr>
            <w:tcW w:w="6946" w:type="dxa"/>
            <w:gridSpan w:val="8"/>
            <w:tcBorders>
              <w:top w:val="single" w:sz="4" w:space="0" w:color="000000"/>
              <w:left w:val="single" w:sz="4" w:space="0" w:color="000000"/>
              <w:right w:val="single" w:sz="4" w:space="0" w:color="000000"/>
            </w:tcBorders>
          </w:tcPr>
          <w:p w14:paraId="67C3B93E" w14:textId="77777777" w:rsidR="00D906A1" w:rsidRDefault="00D906A1" w:rsidP="00EC70B1">
            <w:pPr>
              <w:snapToGrid w:val="0"/>
              <w:jc w:val="both"/>
              <w:rPr>
                <w:b/>
              </w:rPr>
            </w:pPr>
          </w:p>
        </w:tc>
      </w:tr>
      <w:tr w:rsidR="00D906A1" w14:paraId="490FBB29" w14:textId="77777777" w:rsidTr="00701A52">
        <w:trPr>
          <w:trHeight w:val="3407"/>
        </w:trPr>
        <w:tc>
          <w:tcPr>
            <w:tcW w:w="10207" w:type="dxa"/>
            <w:gridSpan w:val="9"/>
            <w:tcBorders>
              <w:left w:val="single" w:sz="4" w:space="0" w:color="000000"/>
              <w:bottom w:val="single" w:sz="12" w:space="0" w:color="000000"/>
              <w:right w:val="single" w:sz="4" w:space="0" w:color="000000"/>
            </w:tcBorders>
          </w:tcPr>
          <w:p w14:paraId="3EB8A8AD" w14:textId="2383D282" w:rsidR="00D906A1" w:rsidRDefault="00D906A1" w:rsidP="00701A52">
            <w:pPr>
              <w:pStyle w:val="Bezmezer"/>
              <w:jc w:val="both"/>
              <w:rPr>
                <w:rFonts w:eastAsia="Calibri"/>
                <w:color w:val="000000"/>
              </w:rPr>
            </w:pPr>
            <w:r>
              <w:rPr>
                <w:rFonts w:eastAsia="Calibri"/>
                <w:color w:val="000000"/>
              </w:rPr>
              <w:t xml:space="preserve">Cílem předmětu je navázat na předmět Oborové teorie a technologie 1, pokračovat tak ve výkladu procesu komunikačního </w:t>
            </w:r>
            <w:r w:rsidR="00C40918">
              <w:rPr>
                <w:rFonts w:eastAsia="Calibri"/>
                <w:color w:val="000000"/>
              </w:rPr>
              <w:br/>
            </w:r>
            <w:r>
              <w:rPr>
                <w:rFonts w:eastAsia="Calibri"/>
                <w:color w:val="000000"/>
              </w:rPr>
              <w:t xml:space="preserve">v realizaci zejména z hlediska technického zabezpečení a uvést tak studenty do problematiky produkce tiskové i digitální </w:t>
            </w:r>
            <w:r w:rsidR="00C40918">
              <w:rPr>
                <w:rFonts w:eastAsia="Calibri"/>
                <w:color w:val="000000"/>
              </w:rPr>
              <w:br/>
            </w:r>
            <w:r>
              <w:rPr>
                <w:rFonts w:eastAsia="Calibri"/>
                <w:color w:val="000000"/>
              </w:rPr>
              <w:t>s důrazem na produkční specifika. Získávají materiálové znalosti v oblasti tisku, papíru či jiných používaných materiálů v oblasti GD.</w:t>
            </w:r>
          </w:p>
          <w:p w14:paraId="246B8A33" w14:textId="77777777" w:rsidR="00D906A1" w:rsidRDefault="00D906A1" w:rsidP="00FB1E15">
            <w:pPr>
              <w:pStyle w:val="Bezmezer"/>
              <w:ind w:firstLine="353"/>
              <w:rPr>
                <w:rFonts w:eastAsia="Calibri"/>
                <w:color w:val="000000"/>
              </w:rPr>
            </w:pPr>
            <w:r>
              <w:rPr>
                <w:rFonts w:eastAsia="Calibri"/>
                <w:color w:val="000000"/>
              </w:rPr>
              <w:t>1. Worflow – Idea</w:t>
            </w:r>
          </w:p>
          <w:p w14:paraId="4CA17F3F" w14:textId="77777777" w:rsidR="00D906A1" w:rsidRDefault="00D906A1" w:rsidP="00FB1E15">
            <w:pPr>
              <w:pStyle w:val="Bezmezer"/>
              <w:ind w:firstLine="353"/>
              <w:rPr>
                <w:rFonts w:eastAsia="Calibri"/>
                <w:color w:val="000000"/>
              </w:rPr>
            </w:pPr>
            <w:r>
              <w:rPr>
                <w:rFonts w:eastAsia="Calibri"/>
                <w:color w:val="000000"/>
              </w:rPr>
              <w:t>2. Stanovení výstupu (materiál, barevnost, dostupnost, cíl)</w:t>
            </w:r>
          </w:p>
          <w:p w14:paraId="6A9B80FB" w14:textId="6F670B5E" w:rsidR="00D906A1" w:rsidRDefault="00D906A1" w:rsidP="00FB1E15">
            <w:pPr>
              <w:pStyle w:val="Bezmezer"/>
              <w:ind w:firstLine="353"/>
              <w:rPr>
                <w:rFonts w:eastAsia="Calibri"/>
                <w:color w:val="000000"/>
              </w:rPr>
            </w:pPr>
            <w:r>
              <w:rPr>
                <w:rFonts w:eastAsia="Calibri"/>
                <w:color w:val="000000"/>
              </w:rPr>
              <w:t>3.</w:t>
            </w:r>
            <w:r w:rsidR="004D2472">
              <w:rPr>
                <w:rFonts w:eastAsia="Calibri"/>
                <w:color w:val="000000"/>
              </w:rPr>
              <w:t>-</w:t>
            </w:r>
            <w:r>
              <w:rPr>
                <w:rFonts w:eastAsia="Calibri"/>
                <w:color w:val="000000"/>
              </w:rPr>
              <w:t>4. Základní principy v přípravě podkladů</w:t>
            </w:r>
          </w:p>
          <w:p w14:paraId="6AB00901" w14:textId="77777777" w:rsidR="00D906A1" w:rsidRDefault="00D906A1" w:rsidP="00FB1E15">
            <w:pPr>
              <w:pStyle w:val="Bezmezer"/>
              <w:ind w:firstLine="353"/>
              <w:rPr>
                <w:rFonts w:eastAsia="Calibri"/>
                <w:color w:val="000000"/>
              </w:rPr>
            </w:pPr>
            <w:r>
              <w:rPr>
                <w:rFonts w:eastAsia="Calibri"/>
                <w:color w:val="000000"/>
              </w:rPr>
              <w:t>5. Kontrola a korektura</w:t>
            </w:r>
          </w:p>
          <w:p w14:paraId="7E5653CF" w14:textId="3C04464C" w:rsidR="00D906A1" w:rsidRDefault="00D906A1" w:rsidP="00FB1E15">
            <w:pPr>
              <w:pStyle w:val="Bezmezer"/>
              <w:ind w:firstLine="353"/>
              <w:rPr>
                <w:rFonts w:eastAsia="Calibri"/>
                <w:color w:val="000000"/>
              </w:rPr>
            </w:pPr>
            <w:r>
              <w:rPr>
                <w:rFonts w:eastAsia="Calibri"/>
                <w:color w:val="000000"/>
              </w:rPr>
              <w:t>6.</w:t>
            </w:r>
            <w:r w:rsidR="004D2472">
              <w:rPr>
                <w:rFonts w:eastAsia="Calibri"/>
                <w:color w:val="000000"/>
              </w:rPr>
              <w:t>-</w:t>
            </w:r>
            <w:r>
              <w:rPr>
                <w:rFonts w:eastAsia="Calibri"/>
                <w:color w:val="000000"/>
              </w:rPr>
              <w:t>7. Prepress</w:t>
            </w:r>
          </w:p>
          <w:p w14:paraId="50DA3458" w14:textId="14109F14" w:rsidR="00D906A1" w:rsidRDefault="00D906A1" w:rsidP="00FB1E15">
            <w:pPr>
              <w:pStyle w:val="Bezmezer"/>
              <w:ind w:firstLine="353"/>
              <w:rPr>
                <w:rFonts w:eastAsia="Calibri"/>
                <w:color w:val="000000"/>
              </w:rPr>
            </w:pPr>
            <w:r>
              <w:rPr>
                <w:rFonts w:eastAsia="Calibri"/>
                <w:color w:val="000000"/>
              </w:rPr>
              <w:t>8.</w:t>
            </w:r>
            <w:r w:rsidR="00450482">
              <w:rPr>
                <w:rFonts w:eastAsia="Calibri"/>
                <w:color w:val="000000"/>
              </w:rPr>
              <w:t>-</w:t>
            </w:r>
            <w:r>
              <w:rPr>
                <w:rFonts w:eastAsia="Calibri"/>
                <w:color w:val="000000"/>
              </w:rPr>
              <w:t>9. Dokončující práce např. bigování, děrování, parciální lak</w:t>
            </w:r>
          </w:p>
          <w:p w14:paraId="5E16EF74" w14:textId="77777777" w:rsidR="00D906A1" w:rsidRDefault="00D906A1" w:rsidP="00FB1E15">
            <w:pPr>
              <w:pStyle w:val="Bezmezer"/>
              <w:ind w:firstLine="353"/>
              <w:rPr>
                <w:rFonts w:eastAsia="Calibri"/>
                <w:color w:val="000000"/>
              </w:rPr>
            </w:pPr>
            <w:r>
              <w:rPr>
                <w:rFonts w:eastAsia="Calibri"/>
                <w:color w:val="000000"/>
              </w:rPr>
              <w:t>10. Knižní vazby</w:t>
            </w:r>
          </w:p>
          <w:p w14:paraId="30ED2D07" w14:textId="583F2012" w:rsidR="00D906A1" w:rsidRDefault="00D906A1" w:rsidP="00FB1E15">
            <w:pPr>
              <w:pStyle w:val="Bezmezer"/>
              <w:ind w:firstLine="353"/>
              <w:rPr>
                <w:rFonts w:eastAsia="Calibri"/>
                <w:color w:val="000000"/>
              </w:rPr>
            </w:pPr>
            <w:r>
              <w:rPr>
                <w:rFonts w:eastAsia="Calibri"/>
                <w:color w:val="000000"/>
              </w:rPr>
              <w:t>11.</w:t>
            </w:r>
            <w:r w:rsidR="00450482">
              <w:rPr>
                <w:rFonts w:eastAsia="Calibri"/>
                <w:color w:val="000000"/>
              </w:rPr>
              <w:t>-</w:t>
            </w:r>
            <w:r>
              <w:rPr>
                <w:rFonts w:eastAsia="Calibri"/>
                <w:color w:val="000000"/>
              </w:rPr>
              <w:t>12. Ražba, slepotisk, různé úpravy tiskovin</w:t>
            </w:r>
          </w:p>
          <w:p w14:paraId="15E53100" w14:textId="77777777" w:rsidR="00D906A1" w:rsidRDefault="00D906A1" w:rsidP="00FB1E15">
            <w:pPr>
              <w:pStyle w:val="Bezmezer"/>
              <w:ind w:firstLine="353"/>
              <w:rPr>
                <w:rFonts w:eastAsia="Calibri"/>
                <w:color w:val="000000"/>
              </w:rPr>
            </w:pPr>
            <w:r>
              <w:rPr>
                <w:rFonts w:eastAsia="Calibri"/>
                <w:color w:val="000000"/>
              </w:rPr>
              <w:t>13. Autorské zpracování publikací</w:t>
            </w:r>
          </w:p>
          <w:p w14:paraId="270D6CB2" w14:textId="2E0C4C20" w:rsidR="00D906A1" w:rsidRPr="00874594" w:rsidRDefault="00C40918" w:rsidP="00701A52">
            <w:pPr>
              <w:pStyle w:val="Bezmezer"/>
              <w:jc w:val="both"/>
              <w:rPr>
                <w:rFonts w:eastAsia="Calibri"/>
              </w:rPr>
            </w:pPr>
            <w:r>
              <w:t>S</w:t>
            </w:r>
            <w:r w:rsidR="00D906A1" w:rsidRPr="00337BFA">
              <w:t xml:space="preserve">tudent </w:t>
            </w:r>
            <w:r w:rsidR="00D906A1" w:rsidRPr="00337BFA">
              <w:rPr>
                <w:rFonts w:eastAsia="Calibri"/>
              </w:rPr>
              <w:t>získá materiálové znalosti v oblasti tisku, papíru či jiných používaných materiálů v oblasti GD,</w:t>
            </w:r>
            <w:r>
              <w:rPr>
                <w:rFonts w:eastAsia="Calibri"/>
              </w:rPr>
              <w:t xml:space="preserve"> </w:t>
            </w:r>
            <w:r w:rsidR="00D906A1" w:rsidRPr="00337BFA">
              <w:t>porozumí</w:t>
            </w:r>
            <w:r>
              <w:t xml:space="preserve"> </w:t>
            </w:r>
            <w:r w:rsidR="00D906A1" w:rsidRPr="00337BFA">
              <w:rPr>
                <w:rFonts w:eastAsia="Calibri"/>
              </w:rPr>
              <w:t>problematice produkce tiskové i digitální s důrazem na produkční specifika.</w:t>
            </w:r>
          </w:p>
        </w:tc>
      </w:tr>
      <w:tr w:rsidR="00D906A1" w14:paraId="2C8D1C53" w14:textId="77777777" w:rsidTr="00C40918">
        <w:trPr>
          <w:trHeight w:val="265"/>
        </w:trPr>
        <w:tc>
          <w:tcPr>
            <w:tcW w:w="3824" w:type="dxa"/>
            <w:gridSpan w:val="3"/>
            <w:tcBorders>
              <w:left w:val="single" w:sz="4" w:space="0" w:color="000000"/>
              <w:bottom w:val="single" w:sz="4" w:space="0" w:color="000000"/>
            </w:tcBorders>
            <w:shd w:val="clear" w:color="auto" w:fill="F7CAAC"/>
          </w:tcPr>
          <w:p w14:paraId="7B8BED35" w14:textId="77777777" w:rsidR="00D906A1" w:rsidRDefault="00D906A1"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4217F7E0" w14:textId="77777777" w:rsidR="00D906A1" w:rsidRDefault="00D906A1" w:rsidP="00EC70B1">
            <w:pPr>
              <w:snapToGrid w:val="0"/>
              <w:jc w:val="both"/>
            </w:pPr>
          </w:p>
        </w:tc>
      </w:tr>
      <w:tr w:rsidR="00D906A1" w14:paraId="17828763" w14:textId="77777777" w:rsidTr="008978E2">
        <w:trPr>
          <w:trHeight w:val="283"/>
        </w:trPr>
        <w:tc>
          <w:tcPr>
            <w:tcW w:w="10207" w:type="dxa"/>
            <w:gridSpan w:val="9"/>
            <w:tcBorders>
              <w:left w:val="single" w:sz="4" w:space="0" w:color="000000"/>
              <w:bottom w:val="single" w:sz="4" w:space="0" w:color="000000"/>
              <w:right w:val="single" w:sz="4" w:space="0" w:color="000000"/>
            </w:tcBorders>
          </w:tcPr>
          <w:p w14:paraId="11D39A80" w14:textId="77777777" w:rsidR="00874594" w:rsidRPr="007B5622" w:rsidRDefault="00874594" w:rsidP="00874594">
            <w:pPr>
              <w:pStyle w:val="FreeFormA"/>
              <w:rPr>
                <w:rFonts w:ascii="Times New Roman" w:hAnsi="Times New Roman"/>
                <w:b/>
                <w:sz w:val="20"/>
              </w:rPr>
            </w:pPr>
            <w:r w:rsidRPr="007B5622">
              <w:rPr>
                <w:rFonts w:ascii="Times New Roman" w:hAnsi="Times New Roman"/>
                <w:b/>
                <w:sz w:val="20"/>
              </w:rPr>
              <w:t>Povinná:</w:t>
            </w:r>
          </w:p>
          <w:p w14:paraId="7DDAE01C" w14:textId="77777777" w:rsidR="00874594" w:rsidRPr="007017B9" w:rsidRDefault="00874594" w:rsidP="00874594">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BERAN, Vladimír a kolektiv. </w:t>
            </w:r>
            <w:r w:rsidRPr="007017B9">
              <w:rPr>
                <w:rFonts w:ascii="Times New Roman" w:hAnsi="Times New Roman"/>
                <w:i/>
                <w:color w:val="auto"/>
                <w:sz w:val="20"/>
              </w:rPr>
              <w:t>Typografický manuál</w:t>
            </w:r>
            <w:r w:rsidRPr="007017B9">
              <w:rPr>
                <w:rFonts w:ascii="Times New Roman" w:hAnsi="Times New Roman"/>
                <w:color w:val="auto"/>
                <w:sz w:val="20"/>
              </w:rPr>
              <w:t>. Praha: Kafka design, 2012.</w:t>
            </w:r>
          </w:p>
          <w:p w14:paraId="50D49A8A" w14:textId="5B303F3F" w:rsidR="00874594" w:rsidRPr="007017B9" w:rsidRDefault="00874594" w:rsidP="00874594">
            <w:pPr>
              <w:rPr>
                <w:color w:val="313131"/>
              </w:rPr>
            </w:pPr>
            <w:r w:rsidRPr="007017B9">
              <w:t xml:space="preserve">BLAŽEK Filip, </w:t>
            </w:r>
            <w:r w:rsidRPr="007017B9">
              <w:rPr>
                <w:i/>
                <w:iCs/>
              </w:rPr>
              <w:t xml:space="preserve">TYPO-KNIHA, </w:t>
            </w:r>
            <w:r w:rsidRPr="007017B9">
              <w:t>Praha: UMPRUM</w:t>
            </w:r>
            <w:r w:rsidR="00C63C37">
              <w:t>,</w:t>
            </w:r>
            <w:r w:rsidRPr="007017B9">
              <w:t xml:space="preserve"> 2022</w:t>
            </w:r>
            <w:r w:rsidR="00C63C37">
              <w:t>.</w:t>
            </w:r>
            <w:r w:rsidRPr="007017B9">
              <w:t xml:space="preserve"> ISBN</w:t>
            </w:r>
            <w:r w:rsidRPr="007017B9">
              <w:rPr>
                <w:color w:val="313131"/>
              </w:rPr>
              <w:t xml:space="preserve"> 978-80-88308-70-6</w:t>
            </w:r>
            <w:r w:rsidR="00DF5B6E">
              <w:rPr>
                <w:color w:val="313131"/>
              </w:rPr>
              <w:t>.</w:t>
            </w:r>
          </w:p>
          <w:p w14:paraId="07399074" w14:textId="77777777" w:rsidR="00874594" w:rsidRPr="007017B9" w:rsidRDefault="002767F8" w:rsidP="00874594">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74" w:history="1">
              <w:r w:rsidR="00874594" w:rsidRPr="007017B9">
                <w:rPr>
                  <w:rFonts w:ascii="Times New Roman" w:hAnsi="Times New Roman"/>
                  <w:color w:val="auto"/>
                  <w:sz w:val="20"/>
                </w:rPr>
                <w:t xml:space="preserve">KOČIČKA, Pavel a Filip BLAŽEK. </w:t>
              </w:r>
              <w:r w:rsidR="00874594" w:rsidRPr="007017B9">
                <w:rPr>
                  <w:rFonts w:ascii="Times New Roman" w:hAnsi="Times New Roman"/>
                  <w:i/>
                  <w:color w:val="auto"/>
                  <w:sz w:val="20"/>
                </w:rPr>
                <w:t>Praktická typografie</w:t>
              </w:r>
              <w:r w:rsidR="00874594" w:rsidRPr="007017B9">
                <w:rPr>
                  <w:rFonts w:ascii="Times New Roman" w:hAnsi="Times New Roman"/>
                  <w:color w:val="auto"/>
                  <w:sz w:val="20"/>
                </w:rPr>
                <w:t>. Computer Press, 2004. ISBN 8025102327.</w:t>
              </w:r>
            </w:hyperlink>
          </w:p>
          <w:p w14:paraId="46677055" w14:textId="6D7E17CC" w:rsidR="00874594" w:rsidRPr="007017B9" w:rsidRDefault="00874594" w:rsidP="00874594">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SAMARA, Timothy, </w:t>
            </w:r>
            <w:r w:rsidRPr="007017B9">
              <w:rPr>
                <w:rFonts w:ascii="Times New Roman" w:hAnsi="Times New Roman"/>
                <w:i/>
                <w:iCs/>
                <w:color w:val="auto"/>
                <w:sz w:val="20"/>
              </w:rPr>
              <w:t>Základní pravidla a způsob jejich porušování, Grafický design</w:t>
            </w:r>
            <w:r w:rsidRPr="007017B9">
              <w:rPr>
                <w:rFonts w:ascii="Times New Roman" w:hAnsi="Times New Roman"/>
                <w:color w:val="auto"/>
                <w:sz w:val="20"/>
              </w:rPr>
              <w:t>, Praha: Slovart</w:t>
            </w:r>
            <w:r w:rsidR="00661E33">
              <w:rPr>
                <w:rFonts w:ascii="Times New Roman" w:hAnsi="Times New Roman"/>
                <w:color w:val="auto"/>
                <w:sz w:val="20"/>
              </w:rPr>
              <w:t>,</w:t>
            </w:r>
            <w:r w:rsidRPr="007017B9">
              <w:rPr>
                <w:rFonts w:ascii="Times New Roman" w:hAnsi="Times New Roman"/>
                <w:color w:val="auto"/>
                <w:sz w:val="20"/>
              </w:rPr>
              <w:t xml:space="preserve"> 2008</w:t>
            </w:r>
            <w:r w:rsidR="00661E33">
              <w:rPr>
                <w:rFonts w:ascii="Times New Roman" w:hAnsi="Times New Roman"/>
                <w:color w:val="auto"/>
                <w:sz w:val="20"/>
              </w:rPr>
              <w:t>.</w:t>
            </w:r>
            <w:r w:rsidRPr="007017B9">
              <w:rPr>
                <w:rFonts w:ascii="Times New Roman" w:hAnsi="Times New Roman"/>
                <w:sz w:val="20"/>
              </w:rPr>
              <w:t xml:space="preserve"> ISBN 978 </w:t>
            </w:r>
            <w:r w:rsidRPr="007017B9">
              <w:rPr>
                <w:rFonts w:ascii="Times New Roman" w:hAnsi="Times New Roman"/>
                <w:color w:val="auto"/>
                <w:sz w:val="20"/>
              </w:rPr>
              <w:t xml:space="preserve">8073910303. </w:t>
            </w:r>
          </w:p>
          <w:p w14:paraId="094D3D95" w14:textId="77777777" w:rsidR="00874594" w:rsidRPr="007017B9" w:rsidRDefault="00874594" w:rsidP="00874594">
            <w:pPr>
              <w:pStyle w:val="FreeFormA"/>
              <w:rPr>
                <w:rFonts w:ascii="Times New Roman" w:hAnsi="Times New Roman"/>
                <w:color w:val="auto"/>
                <w:sz w:val="20"/>
              </w:rPr>
            </w:pPr>
            <w:r w:rsidRPr="007017B9">
              <w:rPr>
                <w:rFonts w:ascii="Times New Roman" w:hAnsi="Times New Roman"/>
                <w:b/>
                <w:color w:val="auto"/>
                <w:sz w:val="20"/>
              </w:rPr>
              <w:t>Doporučená:</w:t>
            </w:r>
            <w:r w:rsidRPr="007017B9">
              <w:rPr>
                <w:rFonts w:ascii="Times New Roman" w:hAnsi="Times New Roman"/>
                <w:color w:val="auto"/>
                <w:sz w:val="20"/>
              </w:rPr>
              <w:t xml:space="preserve"> </w:t>
            </w:r>
          </w:p>
          <w:p w14:paraId="7340224A"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formát</w:t>
            </w:r>
            <w:r w:rsidRPr="007017B9">
              <w:rPr>
                <w:rFonts w:eastAsia="NSimSun"/>
                <w:color w:val="000000"/>
              </w:rPr>
              <w:t>. Brno: Computer Press, 2011. ISBN 9788025129661.</w:t>
            </w:r>
          </w:p>
          <w:p w14:paraId="7E7074AE"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tisk a dokončovací práce</w:t>
            </w:r>
            <w:r w:rsidRPr="007017B9">
              <w:rPr>
                <w:rFonts w:eastAsia="NSimSun"/>
                <w:color w:val="000000"/>
              </w:rPr>
              <w:t xml:space="preserve">. Brno: Computer Press, 2011. </w:t>
            </w:r>
          </w:p>
          <w:p w14:paraId="3B392488"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 xml:space="preserve">ISBN 9788025129685. </w:t>
            </w:r>
          </w:p>
          <w:p w14:paraId="1A3B4FD9"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typografie</w:t>
            </w:r>
            <w:r w:rsidRPr="007017B9">
              <w:rPr>
                <w:rFonts w:eastAsia="NSimSun"/>
                <w:color w:val="000000"/>
              </w:rPr>
              <w:t>. Brno: Computer Press, 2010. ISBN 9788025129678.</w:t>
            </w:r>
          </w:p>
          <w:p w14:paraId="7072F485"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designové myšlení</w:t>
            </w:r>
            <w:r w:rsidRPr="007017B9">
              <w:rPr>
                <w:rFonts w:eastAsia="NSimSun"/>
                <w:color w:val="000000"/>
              </w:rPr>
              <w:t xml:space="preserve">. Brno: Computer Press, 2011. </w:t>
            </w:r>
          </w:p>
          <w:p w14:paraId="051B9778"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ISBN 9788025132456.</w:t>
            </w:r>
          </w:p>
          <w:p w14:paraId="0E8E8188" w14:textId="7865199D" w:rsidR="00874594" w:rsidRPr="007017B9" w:rsidRDefault="00874594" w:rsidP="00874594">
            <w:pPr>
              <w:autoSpaceDE w:val="0"/>
              <w:autoSpaceDN w:val="0"/>
              <w:adjustRightInd w:val="0"/>
              <w:rPr>
                <w:rFonts w:eastAsia="NSimSun"/>
                <w:color w:val="000000"/>
              </w:rPr>
            </w:pPr>
            <w:r w:rsidRPr="007017B9">
              <w:rPr>
                <w:rFonts w:eastAsia="NSimSun"/>
                <w:color w:val="000000"/>
              </w:rPr>
              <w:t>AMBROSE, Gavin a Paul HARRIS. </w:t>
            </w:r>
            <w:r w:rsidR="00C63C37" w:rsidRPr="007017B9">
              <w:rPr>
                <w:rFonts w:eastAsia="NSimSun"/>
                <w:i/>
                <w:iCs/>
                <w:color w:val="000000"/>
              </w:rPr>
              <w:t>Layout: velký průvodce grafickou úpravou</w:t>
            </w:r>
            <w:r w:rsidRPr="007017B9">
              <w:rPr>
                <w:rFonts w:eastAsia="NSimSun"/>
                <w:color w:val="000000"/>
              </w:rPr>
              <w:t xml:space="preserve">. Brno: Computer Press, 2009. </w:t>
            </w:r>
          </w:p>
          <w:p w14:paraId="0C0BF4F5"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ISBN 9788025121658.</w:t>
            </w:r>
          </w:p>
          <w:p w14:paraId="41C11779"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BANN, David. </w:t>
            </w:r>
            <w:r w:rsidRPr="007017B9">
              <w:rPr>
                <w:rFonts w:eastAsia="NSimSun"/>
                <w:i/>
                <w:iCs/>
                <w:color w:val="000000"/>
              </w:rPr>
              <w:t>Polygrafická příručka</w:t>
            </w:r>
            <w:r w:rsidRPr="007017B9">
              <w:rPr>
                <w:rFonts w:eastAsia="NSimSun"/>
                <w:color w:val="000000"/>
              </w:rPr>
              <w:t>. V Praze: Slovart, 2008. ISBN 9788073910297.</w:t>
            </w:r>
          </w:p>
          <w:p w14:paraId="27AE46D7"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BHASKARAN, Lakshmi. </w:t>
            </w:r>
            <w:r w:rsidRPr="007017B9">
              <w:rPr>
                <w:rFonts w:eastAsia="NSimSun"/>
                <w:i/>
                <w:iCs/>
                <w:color w:val="000000"/>
              </w:rPr>
              <w:t>Design publikací: vizuální komunikace tištěných médií</w:t>
            </w:r>
            <w:r w:rsidRPr="007017B9">
              <w:rPr>
                <w:rFonts w:eastAsia="NSimSun"/>
                <w:color w:val="000000"/>
              </w:rPr>
              <w:t xml:space="preserve">. V Praze: Slovart, 2007. </w:t>
            </w:r>
          </w:p>
          <w:p w14:paraId="63E05D53"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 xml:space="preserve">ISBN 9788072099931. </w:t>
            </w:r>
          </w:p>
          <w:p w14:paraId="31693456" w14:textId="77777777" w:rsidR="00874594" w:rsidRPr="007017B9" w:rsidRDefault="00874594" w:rsidP="00874594">
            <w:pPr>
              <w:autoSpaceDE w:val="0"/>
              <w:autoSpaceDN w:val="0"/>
              <w:adjustRightInd w:val="0"/>
              <w:rPr>
                <w:rFonts w:eastAsia="NSimSun"/>
                <w:b/>
                <w:bCs/>
                <w:color w:val="000000"/>
              </w:rPr>
            </w:pPr>
            <w:r w:rsidRPr="007017B9">
              <w:rPr>
                <w:rFonts w:eastAsia="NSimSun"/>
                <w:color w:val="000000"/>
              </w:rPr>
              <w:t xml:space="preserve">CAPLIN, Steve. </w:t>
            </w:r>
            <w:r w:rsidRPr="007017B9">
              <w:rPr>
                <w:rFonts w:eastAsia="NSimSun"/>
                <w:i/>
                <w:iCs/>
                <w:color w:val="000000"/>
              </w:rPr>
              <w:t>100 % Photoshop</w:t>
            </w:r>
            <w:r w:rsidRPr="007017B9">
              <w:rPr>
                <w:rFonts w:eastAsia="NSimSun"/>
                <w:color w:val="000000"/>
              </w:rPr>
              <w:t>. Brno: Computer Press, 2012. ISBN 9788025137086.</w:t>
            </w:r>
          </w:p>
          <w:p w14:paraId="2C099266"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HASHIMOTO, Alan. </w:t>
            </w:r>
            <w:r w:rsidRPr="007017B9">
              <w:rPr>
                <w:rFonts w:eastAsia="NSimSun"/>
                <w:i/>
                <w:iCs/>
                <w:color w:val="000000"/>
              </w:rPr>
              <w:t>Velká kniha digitální grafiky a designu</w:t>
            </w:r>
            <w:r w:rsidRPr="007017B9">
              <w:rPr>
                <w:rFonts w:eastAsia="NSimSun"/>
                <w:color w:val="000000"/>
              </w:rPr>
              <w:t xml:space="preserve">. Brno: Computer Press, 2008. ISBN 9788025121665. </w:t>
            </w:r>
          </w:p>
          <w:p w14:paraId="06420DA7" w14:textId="77777777" w:rsidR="00874594" w:rsidRPr="007017B9" w:rsidRDefault="00874594" w:rsidP="00874594">
            <w:pPr>
              <w:autoSpaceDE w:val="0"/>
              <w:autoSpaceDN w:val="0"/>
              <w:adjustRightInd w:val="0"/>
              <w:rPr>
                <w:rFonts w:eastAsia="NSimSun"/>
                <w:color w:val="000000"/>
              </w:rPr>
            </w:pPr>
            <w:r w:rsidRPr="007017B9">
              <w:rPr>
                <w:rFonts w:eastAsia="NSimSun"/>
                <w:color w:val="000000"/>
              </w:rPr>
              <w:t>KELBY, Scott. </w:t>
            </w:r>
            <w:r w:rsidRPr="007017B9">
              <w:rPr>
                <w:rFonts w:eastAsia="NSimSun"/>
                <w:i/>
                <w:iCs/>
                <w:color w:val="000000"/>
              </w:rPr>
              <w:t>Digitální fotografie ve Photoshopu CS6</w:t>
            </w:r>
            <w:r w:rsidRPr="007017B9">
              <w:rPr>
                <w:rFonts w:eastAsia="NSimSun"/>
                <w:color w:val="000000"/>
              </w:rPr>
              <w:t>. Brno: Computer Press, 2013. ISBN 9788025137932.</w:t>
            </w:r>
          </w:p>
          <w:p w14:paraId="2F1274CB" w14:textId="77777777" w:rsidR="00874594" w:rsidRPr="007017B9" w:rsidRDefault="00874594" w:rsidP="00874594">
            <w:pPr>
              <w:autoSpaceDE w:val="0"/>
              <w:autoSpaceDN w:val="0"/>
              <w:adjustRightInd w:val="0"/>
              <w:rPr>
                <w:rFonts w:eastAsia="NSimSun"/>
                <w:b/>
                <w:bCs/>
                <w:color w:val="000000"/>
              </w:rPr>
            </w:pPr>
            <w:r w:rsidRPr="007017B9">
              <w:rPr>
                <w:rFonts w:eastAsia="NSimSun"/>
                <w:color w:val="000000"/>
              </w:rPr>
              <w:t>LEA, Derek. </w:t>
            </w:r>
            <w:r w:rsidRPr="007017B9">
              <w:rPr>
                <w:rFonts w:eastAsia="NSimSun"/>
                <w:i/>
                <w:iCs/>
                <w:color w:val="000000"/>
              </w:rPr>
              <w:t>Kreativní grafika: ilustrace, umělecké techniky a 3D kresby kombinující Photoshop s aplikacemi Illustrator, Poser, Painter, Cinema 4D a ZBrush</w:t>
            </w:r>
            <w:r w:rsidRPr="007017B9">
              <w:rPr>
                <w:rFonts w:eastAsia="NSimSun"/>
                <w:color w:val="000000"/>
              </w:rPr>
              <w:t>. Brno: Computer Press, 2011. ISBN 9788025134696.</w:t>
            </w:r>
          </w:p>
          <w:p w14:paraId="72176144" w14:textId="77777777" w:rsidR="00874594" w:rsidRPr="007017B9" w:rsidRDefault="00874594" w:rsidP="00874594">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1, 1890–1959</w:t>
            </w:r>
            <w:r w:rsidRPr="007017B9">
              <w:rPr>
                <w:rFonts w:ascii="Times New Roman" w:hAnsi="Times New Roman"/>
                <w:color w:val="auto"/>
                <w:sz w:val="20"/>
              </w:rPr>
              <w:t>. Cologne. Taschen, 2017.</w:t>
            </w:r>
          </w:p>
          <w:p w14:paraId="15D13FA0" w14:textId="4B0F9119" w:rsidR="00D906A1" w:rsidRDefault="00874594" w:rsidP="00EC70B1">
            <w:pPr>
              <w:jc w:val="both"/>
            </w:pPr>
            <w:r w:rsidRPr="007017B9">
              <w:t xml:space="preserve">WIEDEMANN, Julius. MULLER, Jens. </w:t>
            </w:r>
            <w:r w:rsidRPr="007017B9">
              <w:rPr>
                <w:i/>
              </w:rPr>
              <w:t>The History of Graphic Design. Vol. 2, 1960–today</w:t>
            </w:r>
            <w:r w:rsidRPr="007017B9">
              <w:t>. Cologne. Taschen, 2018.</w:t>
            </w:r>
          </w:p>
        </w:tc>
      </w:tr>
      <w:tr w:rsidR="0035167D" w14:paraId="6E69E78E" w14:textId="77777777" w:rsidTr="00466185">
        <w:tblPrEx>
          <w:tblLook w:val="04A0" w:firstRow="1" w:lastRow="0" w:firstColumn="1" w:lastColumn="0" w:noHBand="0" w:noVBand="1"/>
        </w:tblPrEx>
        <w:tc>
          <w:tcPr>
            <w:tcW w:w="10207" w:type="dxa"/>
            <w:gridSpan w:val="9"/>
            <w:tcBorders>
              <w:top w:val="single" w:sz="4" w:space="0" w:color="000000"/>
              <w:left w:val="single" w:sz="4" w:space="0" w:color="000000"/>
              <w:bottom w:val="double" w:sz="4" w:space="0" w:color="000000"/>
              <w:right w:val="single" w:sz="4" w:space="0" w:color="000000"/>
            </w:tcBorders>
            <w:shd w:val="clear" w:color="auto" w:fill="BDD6EE"/>
          </w:tcPr>
          <w:p w14:paraId="7C629E90" w14:textId="00062733" w:rsidR="0035167D" w:rsidRDefault="0035167D" w:rsidP="00B97465">
            <w:pPr>
              <w:jc w:val="both"/>
              <w:rPr>
                <w:b/>
                <w:sz w:val="28"/>
              </w:rPr>
            </w:pPr>
            <w:r>
              <w:rPr>
                <w:b/>
                <w:sz w:val="28"/>
              </w:rPr>
              <w:t>B-III – Charakteristika studijního předmětu</w:t>
            </w:r>
          </w:p>
        </w:tc>
      </w:tr>
      <w:tr w:rsidR="0035167D" w14:paraId="0EE6B09C" w14:textId="77777777" w:rsidTr="00C45BD7">
        <w:tblPrEx>
          <w:tblLook w:val="04A0" w:firstRow="1" w:lastRow="0" w:firstColumn="1" w:lastColumn="0" w:noHBand="0" w:noVBand="1"/>
        </w:tblPrEx>
        <w:tc>
          <w:tcPr>
            <w:tcW w:w="3403" w:type="dxa"/>
            <w:gridSpan w:val="2"/>
            <w:tcBorders>
              <w:top w:val="double" w:sz="4" w:space="0" w:color="000000"/>
              <w:left w:val="single" w:sz="4" w:space="0" w:color="000000"/>
              <w:bottom w:val="single" w:sz="4" w:space="0" w:color="000000"/>
            </w:tcBorders>
            <w:shd w:val="clear" w:color="auto" w:fill="F7CAAC"/>
          </w:tcPr>
          <w:p w14:paraId="6FE52C7E" w14:textId="77777777" w:rsidR="0035167D" w:rsidRDefault="0035167D" w:rsidP="009817FD">
            <w:pPr>
              <w:rPr>
                <w:b/>
              </w:rPr>
            </w:pPr>
            <w:r>
              <w:rPr>
                <w:b/>
              </w:rPr>
              <w:t>Název studijního předmětu</w:t>
            </w:r>
          </w:p>
        </w:tc>
        <w:tc>
          <w:tcPr>
            <w:tcW w:w="6804" w:type="dxa"/>
            <w:gridSpan w:val="7"/>
            <w:tcBorders>
              <w:top w:val="double" w:sz="4" w:space="0" w:color="000000"/>
              <w:left w:val="single" w:sz="4" w:space="0" w:color="000000"/>
              <w:bottom w:val="single" w:sz="4" w:space="0" w:color="000000"/>
              <w:right w:val="single" w:sz="4" w:space="0" w:color="000000"/>
            </w:tcBorders>
          </w:tcPr>
          <w:p w14:paraId="45E8CBFE" w14:textId="77777777" w:rsidR="0035167D" w:rsidRDefault="0035167D" w:rsidP="00B97465">
            <w:pPr>
              <w:jc w:val="both"/>
            </w:pPr>
            <w:r>
              <w:t>Oborové teorie a technologie GD 3</w:t>
            </w:r>
          </w:p>
        </w:tc>
      </w:tr>
      <w:tr w:rsidR="0035167D" w14:paraId="23BFF380"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43120246" w14:textId="77777777" w:rsidR="0035167D" w:rsidRDefault="0035167D" w:rsidP="009817FD">
            <w:pPr>
              <w:rPr>
                <w:b/>
              </w:rPr>
            </w:pPr>
            <w:r>
              <w:rPr>
                <w:b/>
              </w:rPr>
              <w:t>Typ předmětu</w:t>
            </w:r>
          </w:p>
        </w:tc>
        <w:tc>
          <w:tcPr>
            <w:tcW w:w="3260" w:type="dxa"/>
            <w:gridSpan w:val="4"/>
            <w:tcBorders>
              <w:top w:val="single" w:sz="4" w:space="0" w:color="000000"/>
              <w:left w:val="single" w:sz="4" w:space="0" w:color="000000"/>
              <w:bottom w:val="single" w:sz="4" w:space="0" w:color="000000"/>
            </w:tcBorders>
          </w:tcPr>
          <w:p w14:paraId="24EE1AB6" w14:textId="52CDAE95" w:rsidR="0035167D" w:rsidRDefault="0035167D" w:rsidP="00B97465">
            <w:pPr>
              <w:jc w:val="both"/>
            </w:pPr>
            <w:r>
              <w:t xml:space="preserve">povinný, </w:t>
            </w:r>
            <w:ins w:id="345" w:author="Hana Ponížilová" w:date="2023-03-14T09:09:00Z">
              <w:r w:rsidR="001448FB">
                <w:t>PZ</w:t>
              </w:r>
            </w:ins>
          </w:p>
        </w:tc>
        <w:tc>
          <w:tcPr>
            <w:tcW w:w="2695" w:type="dxa"/>
            <w:gridSpan w:val="2"/>
            <w:tcBorders>
              <w:top w:val="single" w:sz="4" w:space="0" w:color="000000"/>
              <w:left w:val="single" w:sz="4" w:space="0" w:color="000000"/>
              <w:bottom w:val="single" w:sz="4" w:space="0" w:color="000000"/>
            </w:tcBorders>
            <w:shd w:val="clear" w:color="auto" w:fill="F7CAAC"/>
          </w:tcPr>
          <w:p w14:paraId="5D838571" w14:textId="77777777" w:rsidR="0035167D" w:rsidRDefault="0035167D" w:rsidP="00B97465">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19A32B47" w14:textId="77777777" w:rsidR="0035167D" w:rsidRDefault="0035167D" w:rsidP="00B97465">
            <w:pPr>
              <w:jc w:val="both"/>
            </w:pPr>
            <w:r>
              <w:t>2/ZS</w:t>
            </w:r>
          </w:p>
        </w:tc>
      </w:tr>
      <w:tr w:rsidR="0035167D" w14:paraId="5BED8DC8"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15ED2B87" w14:textId="77777777" w:rsidR="0035167D" w:rsidRDefault="0035167D" w:rsidP="009817FD">
            <w:pPr>
              <w:rPr>
                <w:b/>
              </w:rPr>
            </w:pPr>
            <w:r>
              <w:rPr>
                <w:b/>
              </w:rPr>
              <w:t>Rozsah studijního předmětu</w:t>
            </w:r>
          </w:p>
        </w:tc>
        <w:tc>
          <w:tcPr>
            <w:tcW w:w="1555" w:type="dxa"/>
            <w:gridSpan w:val="2"/>
            <w:tcBorders>
              <w:top w:val="single" w:sz="4" w:space="0" w:color="000000"/>
              <w:left w:val="single" w:sz="4" w:space="0" w:color="000000"/>
              <w:bottom w:val="single" w:sz="4" w:space="0" w:color="000000"/>
            </w:tcBorders>
          </w:tcPr>
          <w:p w14:paraId="46AB8C18" w14:textId="77777777" w:rsidR="0035167D" w:rsidRDefault="0035167D" w:rsidP="00B97465">
            <w:pPr>
              <w:jc w:val="both"/>
            </w:pPr>
            <w:r>
              <w:t>13p + 13s</w:t>
            </w:r>
          </w:p>
        </w:tc>
        <w:tc>
          <w:tcPr>
            <w:tcW w:w="889" w:type="dxa"/>
            <w:tcBorders>
              <w:top w:val="single" w:sz="4" w:space="0" w:color="000000"/>
              <w:left w:val="single" w:sz="4" w:space="0" w:color="000000"/>
              <w:bottom w:val="single" w:sz="4" w:space="0" w:color="000000"/>
            </w:tcBorders>
            <w:shd w:val="clear" w:color="auto" w:fill="F7CAAC"/>
          </w:tcPr>
          <w:p w14:paraId="3E2A5B72" w14:textId="77777777" w:rsidR="0035167D" w:rsidRDefault="0035167D" w:rsidP="00B97465">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7A02FF60" w14:textId="77777777" w:rsidR="0035167D" w:rsidRDefault="0035167D" w:rsidP="00B97465">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600BF358" w14:textId="77777777" w:rsidR="0035167D" w:rsidRDefault="0035167D" w:rsidP="00B97465">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45835F58" w14:textId="77777777" w:rsidR="0035167D" w:rsidRDefault="0035167D" w:rsidP="00B97465">
            <w:pPr>
              <w:jc w:val="both"/>
            </w:pPr>
            <w:r>
              <w:t>2</w:t>
            </w:r>
          </w:p>
        </w:tc>
      </w:tr>
      <w:tr w:rsidR="0035167D" w14:paraId="254FC648"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59007E79" w14:textId="77777777" w:rsidR="00F460E9" w:rsidRDefault="0035167D" w:rsidP="009817FD">
            <w:pPr>
              <w:rPr>
                <w:b/>
              </w:rPr>
            </w:pPr>
            <w:r>
              <w:rPr>
                <w:b/>
              </w:rPr>
              <w:t xml:space="preserve">Prerekvizity, korekvizity, </w:t>
            </w:r>
          </w:p>
          <w:p w14:paraId="43651131" w14:textId="27ADFE46" w:rsidR="0035167D" w:rsidRDefault="0035167D" w:rsidP="009817FD">
            <w:r>
              <w:rPr>
                <w:b/>
              </w:rPr>
              <w:t>ekvivalence</w:t>
            </w:r>
          </w:p>
        </w:tc>
        <w:tc>
          <w:tcPr>
            <w:tcW w:w="6804" w:type="dxa"/>
            <w:gridSpan w:val="7"/>
            <w:tcBorders>
              <w:top w:val="single" w:sz="4" w:space="0" w:color="000000"/>
              <w:left w:val="single" w:sz="4" w:space="0" w:color="000000"/>
              <w:bottom w:val="single" w:sz="4" w:space="0" w:color="000000"/>
              <w:right w:val="single" w:sz="4" w:space="0" w:color="000000"/>
            </w:tcBorders>
          </w:tcPr>
          <w:p w14:paraId="17514EFC" w14:textId="70F296F2" w:rsidR="0035167D" w:rsidRDefault="003B4E88" w:rsidP="00B97465">
            <w:pPr>
              <w:snapToGrid w:val="0"/>
              <w:jc w:val="both"/>
              <w:rPr>
                <w:b/>
                <w:sz w:val="22"/>
              </w:rPr>
            </w:pPr>
            <w:r>
              <w:rPr>
                <w:rFonts w:eastAsia="Calibri"/>
              </w:rPr>
              <w:t xml:space="preserve">Splnění předmětu </w:t>
            </w:r>
            <w:r w:rsidR="00C30546">
              <w:t>Oborové teorie a technologie 2</w:t>
            </w:r>
          </w:p>
        </w:tc>
      </w:tr>
      <w:tr w:rsidR="0035167D" w14:paraId="161AA934"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00767C7F" w14:textId="77777777" w:rsidR="0035167D" w:rsidRDefault="0035167D" w:rsidP="009817FD">
            <w:pPr>
              <w:rPr>
                <w:b/>
              </w:rPr>
            </w:pPr>
            <w:r>
              <w:rPr>
                <w:b/>
              </w:rPr>
              <w:t>Způsob ověření studijních výsledků</w:t>
            </w:r>
          </w:p>
        </w:tc>
        <w:tc>
          <w:tcPr>
            <w:tcW w:w="3260" w:type="dxa"/>
            <w:gridSpan w:val="4"/>
            <w:tcBorders>
              <w:top w:val="single" w:sz="4" w:space="0" w:color="000000"/>
              <w:left w:val="single" w:sz="4" w:space="0" w:color="000000"/>
              <w:bottom w:val="single" w:sz="4" w:space="0" w:color="000000"/>
            </w:tcBorders>
          </w:tcPr>
          <w:p w14:paraId="5C92BA6C" w14:textId="77777777" w:rsidR="0035167D" w:rsidRDefault="0035167D" w:rsidP="00B97465">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0406BA79" w14:textId="77777777" w:rsidR="0035167D" w:rsidRDefault="0035167D" w:rsidP="00B97465">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112C6EDB" w14:textId="77777777" w:rsidR="0035167D" w:rsidRDefault="0035167D" w:rsidP="00B97465">
            <w:pPr>
              <w:jc w:val="both"/>
            </w:pPr>
            <w:r>
              <w:t>přednáška,</w:t>
            </w:r>
          </w:p>
          <w:p w14:paraId="70A57231" w14:textId="77777777" w:rsidR="0035167D" w:rsidRDefault="0035167D" w:rsidP="00B97465">
            <w:pPr>
              <w:jc w:val="both"/>
            </w:pPr>
            <w:r>
              <w:t>seminář</w:t>
            </w:r>
          </w:p>
        </w:tc>
      </w:tr>
      <w:tr w:rsidR="0035167D" w:rsidRPr="0063619E" w14:paraId="5B6B1A81"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17D9FCD8" w14:textId="77777777" w:rsidR="0035167D" w:rsidRDefault="0035167D" w:rsidP="009817FD">
            <w:pPr>
              <w:rPr>
                <w:b/>
              </w:rPr>
            </w:pPr>
            <w:r>
              <w:rPr>
                <w:b/>
              </w:rPr>
              <w:t>Forma způsobu ověření studijních výsledků a další požadavky na studenta</w:t>
            </w:r>
          </w:p>
        </w:tc>
        <w:tc>
          <w:tcPr>
            <w:tcW w:w="6804" w:type="dxa"/>
            <w:gridSpan w:val="7"/>
            <w:tcBorders>
              <w:top w:val="single" w:sz="4" w:space="0" w:color="000000"/>
              <w:left w:val="single" w:sz="4" w:space="0" w:color="000000"/>
              <w:right w:val="single" w:sz="4" w:space="0" w:color="000000"/>
            </w:tcBorders>
          </w:tcPr>
          <w:p w14:paraId="20C5B2DA" w14:textId="1368292C" w:rsidR="0035167D" w:rsidRPr="0063619E" w:rsidRDefault="0035167D" w:rsidP="00B97465">
            <w:pPr>
              <w:jc w:val="both"/>
              <w:rPr>
                <w:color w:val="000000"/>
                <w:shd w:val="clear" w:color="auto" w:fill="FFFFFF"/>
              </w:rPr>
            </w:pPr>
            <w:r>
              <w:rPr>
                <w:color w:val="000000"/>
                <w:shd w:val="clear" w:color="auto" w:fill="FFFFFF"/>
              </w:rPr>
              <w:t xml:space="preserve">Aktivní účast na výuce s docházkou minimálně 80 %. Týdenní konzultace </w:t>
            </w:r>
            <w:r w:rsidR="00682B66">
              <w:rPr>
                <w:color w:val="000000"/>
                <w:shd w:val="clear" w:color="auto" w:fill="FFFFFF"/>
              </w:rPr>
              <w:br/>
            </w:r>
            <w:r>
              <w:rPr>
                <w:color w:val="000000"/>
                <w:shd w:val="clear" w:color="auto" w:fill="FFFFFF"/>
              </w:rPr>
              <w:t>s vyučujícím, prezentace konkrétních výstupů a úspěšná obhajoba řešení úkolu jsou podmínkou pro získání klasifikovaného zápočtu.</w:t>
            </w:r>
          </w:p>
        </w:tc>
      </w:tr>
      <w:tr w:rsidR="0035167D" w14:paraId="7C0FC9E5" w14:textId="77777777" w:rsidTr="00466185">
        <w:tblPrEx>
          <w:tblLook w:val="04A0" w:firstRow="1" w:lastRow="0" w:firstColumn="1" w:lastColumn="0" w:noHBand="0" w:noVBand="1"/>
        </w:tblPrEx>
        <w:trPr>
          <w:trHeight w:val="168"/>
        </w:trPr>
        <w:tc>
          <w:tcPr>
            <w:tcW w:w="10207" w:type="dxa"/>
            <w:gridSpan w:val="9"/>
            <w:tcBorders>
              <w:left w:val="single" w:sz="4" w:space="0" w:color="000000"/>
              <w:bottom w:val="single" w:sz="4" w:space="0" w:color="000000"/>
              <w:right w:val="single" w:sz="4" w:space="0" w:color="000000"/>
            </w:tcBorders>
          </w:tcPr>
          <w:p w14:paraId="36E4A161" w14:textId="77777777" w:rsidR="0035167D" w:rsidRDefault="0035167D" w:rsidP="009817FD">
            <w:pPr>
              <w:snapToGrid w:val="0"/>
              <w:rPr>
                <w:color w:val="000000"/>
                <w:shd w:val="clear" w:color="auto" w:fill="FFFFFF"/>
              </w:rPr>
            </w:pPr>
          </w:p>
        </w:tc>
      </w:tr>
      <w:tr w:rsidR="0035167D" w14:paraId="79D13FB6" w14:textId="77777777" w:rsidTr="00C45BD7">
        <w:tblPrEx>
          <w:tblLook w:val="04A0" w:firstRow="1" w:lastRow="0" w:firstColumn="1" w:lastColumn="0" w:noHBand="0" w:noVBand="1"/>
        </w:tblPrEx>
        <w:trPr>
          <w:trHeight w:val="197"/>
        </w:trPr>
        <w:tc>
          <w:tcPr>
            <w:tcW w:w="3403" w:type="dxa"/>
            <w:gridSpan w:val="2"/>
            <w:tcBorders>
              <w:left w:val="single" w:sz="4" w:space="0" w:color="000000"/>
              <w:bottom w:val="single" w:sz="4" w:space="0" w:color="000000"/>
            </w:tcBorders>
            <w:shd w:val="clear" w:color="auto" w:fill="F7CAAC"/>
          </w:tcPr>
          <w:p w14:paraId="04C15739" w14:textId="77777777" w:rsidR="0035167D" w:rsidRDefault="0035167D" w:rsidP="009817FD">
            <w:pPr>
              <w:rPr>
                <w:b/>
              </w:rPr>
            </w:pPr>
            <w:r>
              <w:rPr>
                <w:b/>
              </w:rPr>
              <w:t>Garant předmětu</w:t>
            </w:r>
          </w:p>
        </w:tc>
        <w:tc>
          <w:tcPr>
            <w:tcW w:w="6804" w:type="dxa"/>
            <w:gridSpan w:val="7"/>
            <w:tcBorders>
              <w:left w:val="single" w:sz="4" w:space="0" w:color="000000"/>
              <w:bottom w:val="single" w:sz="4" w:space="0" w:color="000000"/>
              <w:right w:val="single" w:sz="4" w:space="0" w:color="000000"/>
            </w:tcBorders>
          </w:tcPr>
          <w:p w14:paraId="083BD118" w14:textId="77777777" w:rsidR="0035167D" w:rsidRDefault="0035167D" w:rsidP="00B97465">
            <w:pPr>
              <w:jc w:val="both"/>
            </w:pPr>
            <w:r>
              <w:t>M. A. Ondřej Chorý, Ph.D.</w:t>
            </w:r>
          </w:p>
        </w:tc>
      </w:tr>
      <w:tr w:rsidR="0035167D" w14:paraId="471A8B2A" w14:textId="77777777" w:rsidTr="00C45BD7">
        <w:tblPrEx>
          <w:tblLook w:val="04A0" w:firstRow="1" w:lastRow="0" w:firstColumn="1" w:lastColumn="0" w:noHBand="0" w:noVBand="1"/>
        </w:tblPrEx>
        <w:trPr>
          <w:trHeight w:val="243"/>
        </w:trPr>
        <w:tc>
          <w:tcPr>
            <w:tcW w:w="3403" w:type="dxa"/>
            <w:gridSpan w:val="2"/>
            <w:tcBorders>
              <w:left w:val="single" w:sz="4" w:space="0" w:color="000000"/>
              <w:bottom w:val="single" w:sz="4" w:space="0" w:color="000000"/>
            </w:tcBorders>
            <w:shd w:val="clear" w:color="auto" w:fill="F7CAAC"/>
          </w:tcPr>
          <w:p w14:paraId="6B861995" w14:textId="77777777" w:rsidR="0035167D" w:rsidRDefault="0035167D" w:rsidP="009817FD">
            <w:pPr>
              <w:rPr>
                <w:b/>
              </w:rPr>
            </w:pPr>
            <w:r>
              <w:rPr>
                <w:b/>
              </w:rPr>
              <w:t>Zapojení garanta do výuky předmětu</w:t>
            </w:r>
          </w:p>
        </w:tc>
        <w:tc>
          <w:tcPr>
            <w:tcW w:w="6804" w:type="dxa"/>
            <w:gridSpan w:val="7"/>
            <w:tcBorders>
              <w:left w:val="single" w:sz="4" w:space="0" w:color="000000"/>
              <w:bottom w:val="single" w:sz="4" w:space="0" w:color="000000"/>
              <w:right w:val="single" w:sz="4" w:space="0" w:color="000000"/>
            </w:tcBorders>
          </w:tcPr>
          <w:p w14:paraId="12905BB3" w14:textId="77777777" w:rsidR="0035167D" w:rsidRDefault="0035167D" w:rsidP="00B97465">
            <w:pPr>
              <w:jc w:val="both"/>
            </w:pPr>
            <w:r>
              <w:t>100 %</w:t>
            </w:r>
          </w:p>
        </w:tc>
      </w:tr>
      <w:tr w:rsidR="0035167D" w14:paraId="7CAEB322"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60599961" w14:textId="77777777" w:rsidR="0035167D" w:rsidRDefault="0035167D" w:rsidP="009817FD">
            <w:pPr>
              <w:rPr>
                <w:b/>
              </w:rPr>
            </w:pPr>
            <w:r>
              <w:rPr>
                <w:b/>
              </w:rPr>
              <w:t>Vyučující</w:t>
            </w:r>
          </w:p>
        </w:tc>
        <w:tc>
          <w:tcPr>
            <w:tcW w:w="6804" w:type="dxa"/>
            <w:gridSpan w:val="7"/>
            <w:tcBorders>
              <w:top w:val="single" w:sz="4" w:space="0" w:color="000000"/>
              <w:left w:val="single" w:sz="4" w:space="0" w:color="000000"/>
              <w:right w:val="single" w:sz="4" w:space="0" w:color="000000"/>
            </w:tcBorders>
          </w:tcPr>
          <w:p w14:paraId="685E173F" w14:textId="77777777" w:rsidR="0035167D" w:rsidRDefault="0035167D" w:rsidP="00B97465">
            <w:pPr>
              <w:snapToGrid w:val="0"/>
              <w:jc w:val="both"/>
              <w:rPr>
                <w:b/>
              </w:rPr>
            </w:pPr>
            <w:r>
              <w:t>M. A. Ondřej Chorý, Ph.D.</w:t>
            </w:r>
          </w:p>
        </w:tc>
      </w:tr>
      <w:tr w:rsidR="0035167D" w14:paraId="0E51086B" w14:textId="77777777" w:rsidTr="00466185">
        <w:tblPrEx>
          <w:tblLook w:val="04A0" w:firstRow="1" w:lastRow="0" w:firstColumn="1" w:lastColumn="0" w:noHBand="0" w:noVBand="1"/>
        </w:tblPrEx>
        <w:trPr>
          <w:trHeight w:val="256"/>
        </w:trPr>
        <w:tc>
          <w:tcPr>
            <w:tcW w:w="10207" w:type="dxa"/>
            <w:gridSpan w:val="9"/>
            <w:tcBorders>
              <w:left w:val="single" w:sz="4" w:space="0" w:color="000000"/>
              <w:bottom w:val="single" w:sz="4" w:space="0" w:color="000000"/>
              <w:right w:val="single" w:sz="4" w:space="0" w:color="000000"/>
            </w:tcBorders>
          </w:tcPr>
          <w:p w14:paraId="551B2B18" w14:textId="77777777" w:rsidR="0035167D" w:rsidRDefault="0035167D" w:rsidP="00B97465">
            <w:pPr>
              <w:jc w:val="both"/>
            </w:pPr>
          </w:p>
        </w:tc>
      </w:tr>
      <w:tr w:rsidR="0035167D" w14:paraId="0DF912A9" w14:textId="77777777" w:rsidTr="00C45BD7">
        <w:tblPrEx>
          <w:tblLook w:val="04A0" w:firstRow="1" w:lastRow="0" w:firstColumn="1" w:lastColumn="0" w:noHBand="0" w:noVBand="1"/>
        </w:tblPrEx>
        <w:tc>
          <w:tcPr>
            <w:tcW w:w="3403" w:type="dxa"/>
            <w:gridSpan w:val="2"/>
            <w:tcBorders>
              <w:top w:val="single" w:sz="4" w:space="0" w:color="000000"/>
              <w:left w:val="single" w:sz="4" w:space="0" w:color="000000"/>
              <w:bottom w:val="single" w:sz="4" w:space="0" w:color="000000"/>
            </w:tcBorders>
            <w:shd w:val="clear" w:color="auto" w:fill="F7CAAC"/>
          </w:tcPr>
          <w:p w14:paraId="55BCBC66" w14:textId="77777777" w:rsidR="0035167D" w:rsidRDefault="0035167D" w:rsidP="00B97465">
            <w:pPr>
              <w:jc w:val="both"/>
              <w:rPr>
                <w:b/>
              </w:rPr>
            </w:pPr>
            <w:r>
              <w:rPr>
                <w:b/>
              </w:rPr>
              <w:t>Stručná anotace předmětu</w:t>
            </w:r>
          </w:p>
        </w:tc>
        <w:tc>
          <w:tcPr>
            <w:tcW w:w="6804" w:type="dxa"/>
            <w:gridSpan w:val="7"/>
            <w:tcBorders>
              <w:top w:val="single" w:sz="4" w:space="0" w:color="000000"/>
              <w:left w:val="single" w:sz="4" w:space="0" w:color="000000"/>
              <w:right w:val="single" w:sz="4" w:space="0" w:color="000000"/>
            </w:tcBorders>
          </w:tcPr>
          <w:p w14:paraId="4494727E" w14:textId="77777777" w:rsidR="0035167D" w:rsidRDefault="0035167D" w:rsidP="00B97465">
            <w:pPr>
              <w:snapToGrid w:val="0"/>
              <w:jc w:val="both"/>
              <w:rPr>
                <w:b/>
              </w:rPr>
            </w:pPr>
          </w:p>
        </w:tc>
      </w:tr>
      <w:tr w:rsidR="0035167D" w:rsidRPr="00EF5458" w14:paraId="655CDFF9" w14:textId="77777777" w:rsidTr="00466185">
        <w:tblPrEx>
          <w:tblLook w:val="04A0" w:firstRow="1" w:lastRow="0" w:firstColumn="1" w:lastColumn="0" w:noHBand="0" w:noVBand="1"/>
        </w:tblPrEx>
        <w:trPr>
          <w:trHeight w:val="4133"/>
        </w:trPr>
        <w:tc>
          <w:tcPr>
            <w:tcW w:w="10207" w:type="dxa"/>
            <w:gridSpan w:val="9"/>
            <w:tcBorders>
              <w:left w:val="single" w:sz="4" w:space="0" w:color="000000"/>
              <w:bottom w:val="single" w:sz="12" w:space="0" w:color="000000"/>
              <w:right w:val="single" w:sz="4" w:space="0" w:color="000000"/>
            </w:tcBorders>
          </w:tcPr>
          <w:p w14:paraId="274D8A6E" w14:textId="77777777" w:rsidR="0035167D" w:rsidRDefault="0035167D" w:rsidP="0043061C">
            <w:pPr>
              <w:pStyle w:val="Bezmezer"/>
              <w:spacing w:after="120"/>
              <w:jc w:val="both"/>
              <w:rPr>
                <w:shd w:val="clear" w:color="auto" w:fill="FFFFFF"/>
              </w:rPr>
            </w:pPr>
            <w:r w:rsidRPr="00AF12D6">
              <w:rPr>
                <w:shd w:val="clear" w:color="auto" w:fill="FFFFFF"/>
              </w:rPr>
              <w:t xml:space="preserve">Cílem předmětu je </w:t>
            </w:r>
            <w:r>
              <w:rPr>
                <w:shd w:val="clear" w:color="auto" w:fill="FFFFFF"/>
              </w:rPr>
              <w:t>poskytnout teoretický a technologický servis pro ateliérovou výuku grafického designu ve 2. ročníku bakalářského studia, který v zimním semestru umožní osvojení si zásad návrhu a tradičních i současných přístupů k zalomení sazby publikace pro tisk i displej.</w:t>
            </w:r>
          </w:p>
          <w:p w14:paraId="5B695C5E" w14:textId="77777777" w:rsidR="0035167D" w:rsidRDefault="0035167D" w:rsidP="00475203">
            <w:pPr>
              <w:pStyle w:val="Bezmezer"/>
              <w:ind w:firstLine="324"/>
              <w:rPr>
                <w:bCs/>
                <w:shd w:val="clear" w:color="auto" w:fill="FFFFFF"/>
              </w:rPr>
            </w:pPr>
            <w:r>
              <w:rPr>
                <w:bCs/>
                <w:shd w:val="clear" w:color="auto" w:fill="FFFFFF"/>
              </w:rPr>
              <w:t>1. Grafická úprava knihy (obsah a forma)</w:t>
            </w:r>
          </w:p>
          <w:p w14:paraId="74095684" w14:textId="77777777" w:rsidR="0035167D" w:rsidRDefault="0035167D" w:rsidP="00475203">
            <w:pPr>
              <w:pStyle w:val="Bezmezer"/>
              <w:ind w:firstLine="324"/>
              <w:rPr>
                <w:bCs/>
                <w:shd w:val="clear" w:color="auto" w:fill="FFFFFF"/>
              </w:rPr>
            </w:pPr>
            <w:r>
              <w:rPr>
                <w:bCs/>
                <w:shd w:val="clear" w:color="auto" w:fill="FFFFFF"/>
              </w:rPr>
              <w:t>2. Analýza výtisku knihy (zákres struktury knihy, názvosloví)</w:t>
            </w:r>
          </w:p>
          <w:p w14:paraId="2548F406" w14:textId="77777777" w:rsidR="0035167D" w:rsidRDefault="0035167D" w:rsidP="00475203">
            <w:pPr>
              <w:pStyle w:val="Bezmezer"/>
              <w:ind w:firstLine="324"/>
              <w:rPr>
                <w:bCs/>
                <w:shd w:val="clear" w:color="auto" w:fill="FFFFFF"/>
              </w:rPr>
            </w:pPr>
            <w:r>
              <w:rPr>
                <w:bCs/>
                <w:shd w:val="clear" w:color="auto" w:fill="FFFFFF"/>
              </w:rPr>
              <w:t>3. Kompozice dvoustrany (proporce, kontrast, umístění)</w:t>
            </w:r>
          </w:p>
          <w:p w14:paraId="7AC65D92" w14:textId="77777777" w:rsidR="0035167D" w:rsidRDefault="0035167D" w:rsidP="00475203">
            <w:pPr>
              <w:pStyle w:val="Bezmezer"/>
              <w:ind w:firstLine="324"/>
              <w:rPr>
                <w:bCs/>
                <w:shd w:val="clear" w:color="auto" w:fill="FFFFFF"/>
              </w:rPr>
            </w:pPr>
            <w:r>
              <w:rPr>
                <w:bCs/>
                <w:shd w:val="clear" w:color="auto" w:fill="FFFFFF"/>
              </w:rPr>
              <w:t>4. Layout (zrcadlo sazby, grid)</w:t>
            </w:r>
          </w:p>
          <w:p w14:paraId="2700B09D" w14:textId="77777777" w:rsidR="0035167D" w:rsidRDefault="0035167D" w:rsidP="00475203">
            <w:pPr>
              <w:pStyle w:val="Bezmezer"/>
              <w:ind w:firstLine="324"/>
              <w:rPr>
                <w:bCs/>
                <w:shd w:val="clear" w:color="auto" w:fill="FFFFFF"/>
              </w:rPr>
            </w:pPr>
            <w:r>
              <w:rPr>
                <w:bCs/>
                <w:shd w:val="clear" w:color="auto" w:fill="FFFFFF"/>
              </w:rPr>
              <w:t>5. Symetrie a asymetrie</w:t>
            </w:r>
          </w:p>
          <w:p w14:paraId="60843333" w14:textId="77777777" w:rsidR="0035167D" w:rsidRDefault="0035167D" w:rsidP="00475203">
            <w:pPr>
              <w:pStyle w:val="Bezmezer"/>
              <w:ind w:firstLine="324"/>
              <w:rPr>
                <w:bCs/>
                <w:shd w:val="clear" w:color="auto" w:fill="FFFFFF"/>
              </w:rPr>
            </w:pPr>
            <w:r>
              <w:rPr>
                <w:bCs/>
                <w:shd w:val="clear" w:color="auto" w:fill="FFFFFF"/>
              </w:rPr>
              <w:t>6. Výběr písma (fonty, párování fontů, stupně, řezy)</w:t>
            </w:r>
          </w:p>
          <w:p w14:paraId="4AAD2642" w14:textId="77777777" w:rsidR="0035167D" w:rsidRDefault="0035167D" w:rsidP="00475203">
            <w:pPr>
              <w:pStyle w:val="Bezmezer"/>
              <w:ind w:firstLine="324"/>
              <w:rPr>
                <w:bCs/>
                <w:shd w:val="clear" w:color="auto" w:fill="FFFFFF"/>
              </w:rPr>
            </w:pPr>
            <w:r>
              <w:rPr>
                <w:bCs/>
                <w:shd w:val="clear" w:color="auto" w:fill="FFFFFF"/>
              </w:rPr>
              <w:t>7. Metrika návrhu (typografický a obrazový bod)</w:t>
            </w:r>
          </w:p>
          <w:p w14:paraId="6FA1A00B" w14:textId="77777777" w:rsidR="0035167D" w:rsidRDefault="0035167D" w:rsidP="00475203">
            <w:pPr>
              <w:pStyle w:val="Bezmezer"/>
              <w:ind w:firstLine="324"/>
              <w:rPr>
                <w:bCs/>
                <w:shd w:val="clear" w:color="auto" w:fill="FFFFFF"/>
              </w:rPr>
            </w:pPr>
            <w:r>
              <w:rPr>
                <w:bCs/>
                <w:shd w:val="clear" w:color="auto" w:fill="FFFFFF"/>
              </w:rPr>
              <w:t>8. Parametry sazby (hladká sazba, odstavec, zarovnání, proklad)</w:t>
            </w:r>
          </w:p>
          <w:p w14:paraId="2685BFAE" w14:textId="77777777" w:rsidR="0035167D" w:rsidRDefault="0035167D" w:rsidP="00475203">
            <w:pPr>
              <w:pStyle w:val="Bezmezer"/>
              <w:ind w:firstLine="324"/>
              <w:rPr>
                <w:bCs/>
                <w:shd w:val="clear" w:color="auto" w:fill="FFFFFF"/>
              </w:rPr>
            </w:pPr>
            <w:r>
              <w:rPr>
                <w:bCs/>
                <w:shd w:val="clear" w:color="auto" w:fill="FFFFFF"/>
              </w:rPr>
              <w:t xml:space="preserve">9. Obrazový materiál v publikaci </w:t>
            </w:r>
          </w:p>
          <w:p w14:paraId="74174F73" w14:textId="77777777" w:rsidR="0035167D" w:rsidRDefault="0035167D" w:rsidP="00475203">
            <w:pPr>
              <w:pStyle w:val="Bezmezer"/>
              <w:ind w:firstLine="324"/>
              <w:rPr>
                <w:bCs/>
                <w:shd w:val="clear" w:color="auto" w:fill="FFFFFF"/>
              </w:rPr>
            </w:pPr>
            <w:r>
              <w:rPr>
                <w:bCs/>
                <w:shd w:val="clear" w:color="auto" w:fill="FFFFFF"/>
              </w:rPr>
              <w:t>10. Nátisk, korektura, maketa</w:t>
            </w:r>
          </w:p>
          <w:p w14:paraId="3D4FD56E" w14:textId="77777777" w:rsidR="0035167D" w:rsidRDefault="0035167D" w:rsidP="00475203">
            <w:pPr>
              <w:pStyle w:val="Bezmezer"/>
              <w:ind w:firstLine="324"/>
              <w:rPr>
                <w:bCs/>
                <w:shd w:val="clear" w:color="auto" w:fill="FFFFFF"/>
              </w:rPr>
            </w:pPr>
            <w:r>
              <w:rPr>
                <w:bCs/>
                <w:shd w:val="clear" w:color="auto" w:fill="FFFFFF"/>
              </w:rPr>
              <w:t>11. Digitální publikace (e-pub)</w:t>
            </w:r>
          </w:p>
          <w:p w14:paraId="3ABBB11B" w14:textId="77777777" w:rsidR="0035167D" w:rsidRDefault="0035167D" w:rsidP="00475203">
            <w:pPr>
              <w:pStyle w:val="Bezmezer"/>
              <w:ind w:firstLine="324"/>
              <w:rPr>
                <w:bCs/>
                <w:shd w:val="clear" w:color="auto" w:fill="FFFFFF"/>
              </w:rPr>
            </w:pPr>
            <w:r>
              <w:rPr>
                <w:bCs/>
                <w:shd w:val="clear" w:color="auto" w:fill="FFFFFF"/>
              </w:rPr>
              <w:t>12. Ekonomická publikace (samizdat, fanzin)</w:t>
            </w:r>
          </w:p>
          <w:p w14:paraId="4D8631F9" w14:textId="77777777" w:rsidR="0035167D" w:rsidRDefault="0035167D" w:rsidP="00475203">
            <w:pPr>
              <w:pStyle w:val="Bezmezer"/>
              <w:spacing w:after="120"/>
              <w:ind w:firstLine="324"/>
              <w:rPr>
                <w:bCs/>
                <w:shd w:val="clear" w:color="auto" w:fill="FFFFFF"/>
              </w:rPr>
            </w:pPr>
            <w:r>
              <w:rPr>
                <w:bCs/>
                <w:shd w:val="clear" w:color="auto" w:fill="FFFFFF"/>
              </w:rPr>
              <w:t>13. Časopis, komplexní sazba</w:t>
            </w:r>
          </w:p>
          <w:p w14:paraId="1A811705" w14:textId="2CE86A4D" w:rsidR="0035167D" w:rsidRPr="0043061C" w:rsidRDefault="0035167D" w:rsidP="00B97465">
            <w:pPr>
              <w:pStyle w:val="Bezmezer"/>
            </w:pPr>
            <w:r>
              <w:rPr>
                <w:shd w:val="clear" w:color="auto" w:fill="FFFFFF"/>
              </w:rPr>
              <w:t xml:space="preserve">Absolventi předmětu jsou schopni kvalitně graficky upravit základní publikaci. </w:t>
            </w:r>
          </w:p>
        </w:tc>
      </w:tr>
      <w:tr w:rsidR="0035167D" w14:paraId="6852CAEA" w14:textId="77777777" w:rsidTr="00610346">
        <w:tblPrEx>
          <w:tblLook w:val="04A0" w:firstRow="1" w:lastRow="0" w:firstColumn="1" w:lastColumn="0" w:noHBand="0" w:noVBand="1"/>
        </w:tblPrEx>
        <w:trPr>
          <w:trHeight w:val="140"/>
        </w:trPr>
        <w:tc>
          <w:tcPr>
            <w:tcW w:w="3824" w:type="dxa"/>
            <w:gridSpan w:val="3"/>
            <w:tcBorders>
              <w:left w:val="single" w:sz="4" w:space="0" w:color="000000"/>
              <w:bottom w:val="single" w:sz="4" w:space="0" w:color="000000"/>
            </w:tcBorders>
            <w:shd w:val="clear" w:color="auto" w:fill="F7CAAC"/>
          </w:tcPr>
          <w:p w14:paraId="37094666" w14:textId="77777777" w:rsidR="0035167D" w:rsidRDefault="0035167D" w:rsidP="00B97465">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79DE82F4" w14:textId="77777777" w:rsidR="0035167D" w:rsidRDefault="0035167D" w:rsidP="00B97465">
            <w:pPr>
              <w:snapToGrid w:val="0"/>
              <w:jc w:val="both"/>
            </w:pPr>
          </w:p>
        </w:tc>
      </w:tr>
      <w:tr w:rsidR="0035167D" w14:paraId="3C96DE70" w14:textId="77777777" w:rsidTr="00466185">
        <w:tblPrEx>
          <w:tblLook w:val="04A0" w:firstRow="1" w:lastRow="0" w:firstColumn="1" w:lastColumn="0" w:noHBand="0" w:noVBand="1"/>
        </w:tblPrEx>
        <w:trPr>
          <w:trHeight w:val="1497"/>
        </w:trPr>
        <w:tc>
          <w:tcPr>
            <w:tcW w:w="10207" w:type="dxa"/>
            <w:gridSpan w:val="9"/>
            <w:tcBorders>
              <w:left w:val="single" w:sz="4" w:space="0" w:color="000000"/>
              <w:bottom w:val="single" w:sz="4" w:space="0" w:color="000000"/>
              <w:right w:val="single" w:sz="4" w:space="0" w:color="000000"/>
            </w:tcBorders>
          </w:tcPr>
          <w:p w14:paraId="4B3F7203" w14:textId="77777777" w:rsidR="0035167D" w:rsidRPr="00FD0A01" w:rsidRDefault="0035167D" w:rsidP="00B97465">
            <w:pPr>
              <w:snapToGrid w:val="0"/>
              <w:jc w:val="both"/>
              <w:rPr>
                <w:b/>
                <w:bCs/>
              </w:rPr>
            </w:pPr>
            <w:r w:rsidRPr="00FD0A01">
              <w:rPr>
                <w:b/>
                <w:bCs/>
              </w:rPr>
              <w:t>Povinná:</w:t>
            </w:r>
          </w:p>
          <w:p w14:paraId="5C05B25B" w14:textId="6F1BEE27" w:rsidR="0035167D" w:rsidRDefault="001B01DC" w:rsidP="00B97465">
            <w:pPr>
              <w:snapToGrid w:val="0"/>
              <w:jc w:val="both"/>
              <w:rPr>
                <w:bCs/>
              </w:rPr>
            </w:pPr>
            <w:r w:rsidRPr="000B164E">
              <w:rPr>
                <w:bCs/>
              </w:rPr>
              <w:t>B</w:t>
            </w:r>
            <w:r>
              <w:rPr>
                <w:bCs/>
              </w:rPr>
              <w:t>LAŽEK</w:t>
            </w:r>
            <w:r w:rsidR="0035167D">
              <w:rPr>
                <w:bCs/>
              </w:rPr>
              <w:t xml:space="preserve">, </w:t>
            </w:r>
            <w:r w:rsidR="0035167D" w:rsidRPr="000B164E">
              <w:rPr>
                <w:bCs/>
              </w:rPr>
              <w:t>Filip</w:t>
            </w:r>
            <w:r w:rsidR="0035167D">
              <w:rPr>
                <w:bCs/>
              </w:rPr>
              <w:t>.</w:t>
            </w:r>
            <w:r w:rsidR="0035167D" w:rsidRPr="000B164E">
              <w:rPr>
                <w:bCs/>
              </w:rPr>
              <w:t xml:space="preserve"> </w:t>
            </w:r>
            <w:r w:rsidR="0035167D" w:rsidRPr="000B164E">
              <w:rPr>
                <w:bCs/>
                <w:i/>
                <w:iCs/>
              </w:rPr>
              <w:t>T</w:t>
            </w:r>
            <w:r w:rsidR="0035167D">
              <w:rPr>
                <w:bCs/>
                <w:i/>
                <w:iCs/>
              </w:rPr>
              <w:t>ypokniha.</w:t>
            </w:r>
            <w:r w:rsidR="0035167D" w:rsidRPr="000B164E">
              <w:rPr>
                <w:bCs/>
                <w:i/>
                <w:iCs/>
              </w:rPr>
              <w:t xml:space="preserve"> </w:t>
            </w:r>
            <w:r w:rsidR="0035167D" w:rsidRPr="000B164E">
              <w:rPr>
                <w:bCs/>
              </w:rPr>
              <w:t>Praha: UMPRUM</w:t>
            </w:r>
            <w:r w:rsidR="0053740F">
              <w:rPr>
                <w:bCs/>
              </w:rPr>
              <w:t>,</w:t>
            </w:r>
            <w:r w:rsidR="0035167D" w:rsidRPr="000B164E">
              <w:rPr>
                <w:bCs/>
              </w:rPr>
              <w:t xml:space="preserve"> 2022</w:t>
            </w:r>
            <w:r w:rsidR="0053740F">
              <w:rPr>
                <w:bCs/>
              </w:rPr>
              <w:t>.</w:t>
            </w:r>
            <w:r w:rsidR="0035167D" w:rsidRPr="000B164E">
              <w:rPr>
                <w:bCs/>
              </w:rPr>
              <w:t xml:space="preserve"> ISBN 978-80-88308-70-6</w:t>
            </w:r>
            <w:r w:rsidR="00DF5B6E">
              <w:rPr>
                <w:bCs/>
              </w:rPr>
              <w:t>.</w:t>
            </w:r>
          </w:p>
          <w:p w14:paraId="61984205" w14:textId="28FDF767" w:rsidR="0035167D" w:rsidRDefault="00F87856" w:rsidP="00B97465">
            <w:pPr>
              <w:snapToGrid w:val="0"/>
              <w:jc w:val="both"/>
              <w:rPr>
                <w:bCs/>
              </w:rPr>
            </w:pPr>
            <w:r>
              <w:rPr>
                <w:bCs/>
              </w:rPr>
              <w:t>BROWN</w:t>
            </w:r>
            <w:r w:rsidR="0035167D">
              <w:rPr>
                <w:bCs/>
              </w:rPr>
              <w:t xml:space="preserve">, Tim. </w:t>
            </w:r>
            <w:r w:rsidR="0035167D" w:rsidRPr="006D2F59">
              <w:rPr>
                <w:bCs/>
                <w:i/>
                <w:iCs/>
              </w:rPr>
              <w:t>Flexible Typesetting</w:t>
            </w:r>
            <w:r w:rsidR="0035167D">
              <w:rPr>
                <w:bCs/>
              </w:rPr>
              <w:t>. A Book Apart, New York, 2018</w:t>
            </w:r>
            <w:r w:rsidR="0053740F">
              <w:rPr>
                <w:bCs/>
              </w:rPr>
              <w:t>.</w:t>
            </w:r>
            <w:r w:rsidR="0035167D">
              <w:rPr>
                <w:bCs/>
              </w:rPr>
              <w:t xml:space="preserve"> </w:t>
            </w:r>
            <w:r w:rsidR="0035167D" w:rsidRPr="006D2F59">
              <w:rPr>
                <w:bCs/>
              </w:rPr>
              <w:t>ISBN 978-1-937557-71-3</w:t>
            </w:r>
            <w:r w:rsidR="00DF5B6E">
              <w:rPr>
                <w:bCs/>
              </w:rPr>
              <w:t>.</w:t>
            </w:r>
          </w:p>
          <w:p w14:paraId="2929A86A" w14:textId="77777777" w:rsidR="0035167D" w:rsidRPr="00FD0A01" w:rsidRDefault="0035167D" w:rsidP="00B97465">
            <w:pPr>
              <w:snapToGrid w:val="0"/>
              <w:jc w:val="both"/>
              <w:rPr>
                <w:b/>
                <w:bCs/>
              </w:rPr>
            </w:pPr>
            <w:r w:rsidRPr="00FD0A01">
              <w:rPr>
                <w:b/>
                <w:bCs/>
              </w:rPr>
              <w:t>Doporučená:</w:t>
            </w:r>
          </w:p>
          <w:p w14:paraId="1E05177F" w14:textId="199A0757" w:rsidR="0035167D" w:rsidRDefault="00F87856" w:rsidP="00B97465">
            <w:pPr>
              <w:jc w:val="both"/>
            </w:pPr>
            <w:r>
              <w:t>BROWN</w:t>
            </w:r>
            <w:r w:rsidR="0035167D">
              <w:t xml:space="preserve">, Tim. </w:t>
            </w:r>
            <w:r w:rsidR="0035167D" w:rsidRPr="008F7C69">
              <w:rPr>
                <w:i/>
                <w:iCs/>
              </w:rPr>
              <w:t>A Pocket Guide to Combining Typefaces</w:t>
            </w:r>
            <w:r w:rsidR="0035167D">
              <w:rPr>
                <w:i/>
                <w:iCs/>
              </w:rPr>
              <w:t xml:space="preserve">. </w:t>
            </w:r>
            <w:r w:rsidR="0035167D" w:rsidRPr="008F7C69">
              <w:t>Five Simple Steps, 2013</w:t>
            </w:r>
            <w:r w:rsidR="0053740F">
              <w:t>.</w:t>
            </w:r>
            <w:r w:rsidR="0035167D" w:rsidRPr="008F7C69">
              <w:t xml:space="preserve"> ISBN 978-1-907828-17-1</w:t>
            </w:r>
            <w:r w:rsidR="00DF5B6E">
              <w:t>.</w:t>
            </w:r>
          </w:p>
          <w:p w14:paraId="4463260C" w14:textId="50E2702B" w:rsidR="0035167D" w:rsidRDefault="00B7058E" w:rsidP="00B97465">
            <w:pPr>
              <w:jc w:val="both"/>
            </w:pPr>
            <w:r>
              <w:t>FELICI</w:t>
            </w:r>
            <w:r w:rsidR="0035167D">
              <w:t xml:space="preserve">, James. </w:t>
            </w:r>
            <w:r w:rsidR="0035167D" w:rsidRPr="00783249">
              <w:rPr>
                <w:i/>
                <w:iCs/>
              </w:rPr>
              <w:t>The Complete Manual of Typography: A Guide to Setting Perfect Type</w:t>
            </w:r>
            <w:r w:rsidR="0035167D">
              <w:rPr>
                <w:i/>
                <w:iCs/>
              </w:rPr>
              <w:t xml:space="preserve">. </w:t>
            </w:r>
            <w:r w:rsidR="0035167D" w:rsidRPr="00783249">
              <w:t>Adobe Press,</w:t>
            </w:r>
            <w:r w:rsidR="0035167D">
              <w:t xml:space="preserve"> 2012</w:t>
            </w:r>
            <w:r w:rsidR="0053740F">
              <w:t>.</w:t>
            </w:r>
            <w:r w:rsidR="0035167D" w:rsidRPr="00783249">
              <w:t xml:space="preserve"> ISBN </w:t>
            </w:r>
            <w:r w:rsidR="0035167D" w:rsidRPr="00783249">
              <w:rPr>
                <w:rFonts w:hint="eastAsia"/>
              </w:rPr>
              <w:t>78</w:t>
            </w:r>
            <w:r w:rsidR="0035167D" w:rsidRPr="00783249">
              <w:t>-</w:t>
            </w:r>
            <w:r w:rsidR="0035167D" w:rsidRPr="00783249">
              <w:rPr>
                <w:rFonts w:hint="eastAsia"/>
              </w:rPr>
              <w:t>0-321-77326-5</w:t>
            </w:r>
            <w:r w:rsidR="00DF5B6E">
              <w:t>.</w:t>
            </w:r>
          </w:p>
          <w:p w14:paraId="12A462E9" w14:textId="0F26B3BD" w:rsidR="001B01DC" w:rsidRDefault="00B7058E" w:rsidP="001B01DC">
            <w:pPr>
              <w:jc w:val="both"/>
            </w:pPr>
            <w:r>
              <w:t>TSCHICHOLD</w:t>
            </w:r>
            <w:r w:rsidR="001B01DC">
              <w:t xml:space="preserve">, Jan. </w:t>
            </w:r>
            <w:r w:rsidR="001B01DC" w:rsidRPr="00907A6C">
              <w:rPr>
                <w:i/>
                <w:iCs/>
              </w:rPr>
              <w:t>The Form of the Book</w:t>
            </w:r>
            <w:r w:rsidR="001B01DC">
              <w:t xml:space="preserve">. </w:t>
            </w:r>
            <w:r w:rsidR="001B01DC" w:rsidRPr="00907A6C">
              <w:t>Hartley &amp; Marks</w:t>
            </w:r>
            <w:r w:rsidR="001B01DC">
              <w:t>, 1991</w:t>
            </w:r>
            <w:r w:rsidR="0053740F">
              <w:t>.</w:t>
            </w:r>
            <w:r w:rsidR="001B01DC">
              <w:t xml:space="preserve"> ISBN </w:t>
            </w:r>
            <w:r w:rsidR="001B01DC" w:rsidRPr="00907A6C">
              <w:t>978-0881791167</w:t>
            </w:r>
            <w:r w:rsidR="00DF5B6E">
              <w:t>.</w:t>
            </w:r>
          </w:p>
          <w:p w14:paraId="39DF2FA0" w14:textId="77777777" w:rsidR="0035167D" w:rsidRDefault="0035167D" w:rsidP="00B97465">
            <w:pPr>
              <w:jc w:val="both"/>
              <w:rPr>
                <w:ins w:id="346" w:author="Hana Ponížilová" w:date="2023-03-14T11:25:00Z"/>
                <w:rStyle w:val="Hypertextovodkaz"/>
                <w:color w:val="auto"/>
                <w:u w:val="none"/>
              </w:rPr>
            </w:pPr>
            <w:r>
              <w:t>Samizd</w:t>
            </w:r>
            <w:r w:rsidRPr="008268E7">
              <w:t>a</w:t>
            </w:r>
            <w:r w:rsidRPr="00FA53EA">
              <w:t xml:space="preserve">t: </w:t>
            </w:r>
            <w:hyperlink r:id="rId75" w:history="1">
              <w:r w:rsidRPr="00FA53EA">
                <w:rPr>
                  <w:rStyle w:val="Hypertextovodkaz"/>
                  <w:color w:val="auto"/>
                  <w:u w:val="none"/>
                </w:rPr>
                <w:t>http://scriptum.cz/</w:t>
              </w:r>
            </w:hyperlink>
          </w:p>
          <w:p w14:paraId="7F400DBF" w14:textId="77777777" w:rsidR="00421732" w:rsidRPr="007017B9" w:rsidRDefault="00421732" w:rsidP="00421732">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ins w:id="347" w:author="Hana Ponížilová" w:date="2023-03-14T11:25:00Z"/>
                <w:rFonts w:ascii="Times New Roman" w:hAnsi="Times New Roman"/>
                <w:color w:val="auto"/>
                <w:sz w:val="20"/>
              </w:rPr>
            </w:pPr>
            <w:ins w:id="348" w:author="Hana Ponížilová" w:date="2023-03-14T11:25:00Z">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1, 1890–1959</w:t>
              </w:r>
              <w:r w:rsidRPr="007017B9">
                <w:rPr>
                  <w:rFonts w:ascii="Times New Roman" w:hAnsi="Times New Roman"/>
                  <w:color w:val="auto"/>
                  <w:sz w:val="20"/>
                </w:rPr>
                <w:t>. Cologne. Taschen, 2017.</w:t>
              </w:r>
            </w:ins>
          </w:p>
          <w:p w14:paraId="5C1F6C9E" w14:textId="575C4D20" w:rsidR="00421732" w:rsidRDefault="00421732" w:rsidP="00421732">
            <w:pPr>
              <w:jc w:val="both"/>
            </w:pPr>
            <w:ins w:id="349" w:author="Hana Ponížilová" w:date="2023-03-14T11:25:00Z">
              <w:r w:rsidRPr="007017B9">
                <w:t xml:space="preserve">WIEDEMANN, Julius. MULLER, Jens. </w:t>
              </w:r>
              <w:r w:rsidRPr="007017B9">
                <w:rPr>
                  <w:i/>
                </w:rPr>
                <w:t>The History of Graphic Design. Vol. 2, 1960–today</w:t>
              </w:r>
              <w:r w:rsidRPr="007017B9">
                <w:t>. Cologne. Taschen, 2018.</w:t>
              </w:r>
            </w:ins>
          </w:p>
        </w:tc>
      </w:tr>
    </w:tbl>
    <w:p w14:paraId="63C6024E" w14:textId="061AB19B" w:rsidR="0035167D" w:rsidRDefault="0035167D"/>
    <w:p w14:paraId="3EA240BC" w14:textId="77777777" w:rsidR="00A76A84" w:rsidRDefault="00A76A84">
      <w:r>
        <w:br w:type="page"/>
      </w:r>
    </w:p>
    <w:tbl>
      <w:tblPr>
        <w:tblW w:w="10207" w:type="dxa"/>
        <w:tblInd w:w="-289" w:type="dxa"/>
        <w:tblLayout w:type="fixed"/>
        <w:tblCellMar>
          <w:left w:w="70" w:type="dxa"/>
          <w:right w:w="70" w:type="dxa"/>
        </w:tblCellMar>
        <w:tblLook w:val="04A0" w:firstRow="1" w:lastRow="0" w:firstColumn="1" w:lastColumn="0" w:noHBand="0" w:noVBand="1"/>
      </w:tblPr>
      <w:tblGrid>
        <w:gridCol w:w="3257"/>
        <w:gridCol w:w="567"/>
        <w:gridCol w:w="1134"/>
        <w:gridCol w:w="889"/>
        <w:gridCol w:w="816"/>
        <w:gridCol w:w="2156"/>
        <w:gridCol w:w="539"/>
        <w:gridCol w:w="849"/>
      </w:tblGrid>
      <w:tr w:rsidR="00C6262B" w14:paraId="398B9627" w14:textId="77777777" w:rsidTr="00CB1360">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5D3E4936" w14:textId="5D4F19EB" w:rsidR="00C6262B" w:rsidRDefault="00C6262B" w:rsidP="00B97465">
            <w:pPr>
              <w:jc w:val="both"/>
              <w:rPr>
                <w:b/>
                <w:sz w:val="28"/>
              </w:rPr>
            </w:pPr>
            <w:r>
              <w:rPr>
                <w:b/>
                <w:sz w:val="28"/>
              </w:rPr>
              <w:t>B-III – Charakteristika studijního předmětu</w:t>
            </w:r>
          </w:p>
        </w:tc>
      </w:tr>
      <w:tr w:rsidR="00C6262B" w14:paraId="7BF979A7" w14:textId="77777777" w:rsidTr="00CB1360">
        <w:tc>
          <w:tcPr>
            <w:tcW w:w="3257" w:type="dxa"/>
            <w:tcBorders>
              <w:top w:val="double" w:sz="4" w:space="0" w:color="000000"/>
              <w:left w:val="single" w:sz="4" w:space="0" w:color="000000"/>
              <w:bottom w:val="single" w:sz="4" w:space="0" w:color="000000"/>
            </w:tcBorders>
            <w:shd w:val="clear" w:color="auto" w:fill="F7CAAC"/>
          </w:tcPr>
          <w:p w14:paraId="3B0C2179" w14:textId="77777777" w:rsidR="00C6262B" w:rsidRDefault="00C6262B" w:rsidP="009817FD">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5B6CE77C" w14:textId="77777777" w:rsidR="00C6262B" w:rsidRDefault="00C6262B" w:rsidP="00B97465">
            <w:pPr>
              <w:jc w:val="both"/>
            </w:pPr>
            <w:r>
              <w:t>Oborové teorie a technologie GD 4</w:t>
            </w:r>
          </w:p>
        </w:tc>
      </w:tr>
      <w:tr w:rsidR="00C6262B" w14:paraId="6C7850E4" w14:textId="77777777" w:rsidTr="00CB1360">
        <w:tc>
          <w:tcPr>
            <w:tcW w:w="3257" w:type="dxa"/>
            <w:tcBorders>
              <w:top w:val="single" w:sz="4" w:space="0" w:color="000000"/>
              <w:left w:val="single" w:sz="4" w:space="0" w:color="000000"/>
              <w:bottom w:val="single" w:sz="4" w:space="0" w:color="000000"/>
            </w:tcBorders>
            <w:shd w:val="clear" w:color="auto" w:fill="F7CAAC"/>
          </w:tcPr>
          <w:p w14:paraId="2CBCF44E" w14:textId="77777777" w:rsidR="00C6262B" w:rsidRDefault="00C6262B" w:rsidP="009817FD">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67F518E5" w14:textId="37AF5F2C" w:rsidR="00C6262B" w:rsidRDefault="00C6262B" w:rsidP="00B97465">
            <w:pPr>
              <w:jc w:val="both"/>
            </w:pPr>
            <w:r>
              <w:t xml:space="preserve">povinný, </w:t>
            </w:r>
            <w:ins w:id="350" w:author="Hana Ponížilová" w:date="2023-03-14T09:09:00Z">
              <w:r w:rsidR="001448FB">
                <w:t>PZ</w:t>
              </w:r>
            </w:ins>
          </w:p>
        </w:tc>
        <w:tc>
          <w:tcPr>
            <w:tcW w:w="2695" w:type="dxa"/>
            <w:gridSpan w:val="2"/>
            <w:tcBorders>
              <w:top w:val="single" w:sz="4" w:space="0" w:color="000000"/>
              <w:left w:val="single" w:sz="4" w:space="0" w:color="000000"/>
              <w:bottom w:val="single" w:sz="4" w:space="0" w:color="000000"/>
            </w:tcBorders>
            <w:shd w:val="clear" w:color="auto" w:fill="F7CAAC"/>
          </w:tcPr>
          <w:p w14:paraId="40C8EAC0" w14:textId="77777777" w:rsidR="00C6262B" w:rsidRDefault="00C6262B" w:rsidP="00B97465">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76E28E41" w14:textId="77777777" w:rsidR="00C6262B" w:rsidRDefault="00C6262B" w:rsidP="00B97465">
            <w:pPr>
              <w:jc w:val="both"/>
            </w:pPr>
            <w:r>
              <w:t>2/LS</w:t>
            </w:r>
          </w:p>
        </w:tc>
      </w:tr>
      <w:tr w:rsidR="00C6262B" w14:paraId="1C2F7775" w14:textId="77777777" w:rsidTr="00CB1360">
        <w:tc>
          <w:tcPr>
            <w:tcW w:w="3257" w:type="dxa"/>
            <w:tcBorders>
              <w:top w:val="single" w:sz="4" w:space="0" w:color="000000"/>
              <w:left w:val="single" w:sz="4" w:space="0" w:color="000000"/>
              <w:bottom w:val="single" w:sz="4" w:space="0" w:color="000000"/>
            </w:tcBorders>
            <w:shd w:val="clear" w:color="auto" w:fill="F7CAAC"/>
          </w:tcPr>
          <w:p w14:paraId="5EC42FA4" w14:textId="77777777" w:rsidR="00C6262B" w:rsidRDefault="00C6262B" w:rsidP="009817FD">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27648750" w14:textId="77777777" w:rsidR="00C6262B" w:rsidRDefault="00C6262B" w:rsidP="00B97465">
            <w:pPr>
              <w:jc w:val="both"/>
            </w:pPr>
            <w:r>
              <w:t>13p + 13s</w:t>
            </w:r>
          </w:p>
        </w:tc>
        <w:tc>
          <w:tcPr>
            <w:tcW w:w="889" w:type="dxa"/>
            <w:tcBorders>
              <w:top w:val="single" w:sz="4" w:space="0" w:color="000000"/>
              <w:left w:val="single" w:sz="4" w:space="0" w:color="000000"/>
              <w:bottom w:val="single" w:sz="4" w:space="0" w:color="000000"/>
            </w:tcBorders>
            <w:shd w:val="clear" w:color="auto" w:fill="F7CAAC"/>
          </w:tcPr>
          <w:p w14:paraId="56A7CEA5" w14:textId="77777777" w:rsidR="00C6262B" w:rsidRDefault="00C6262B" w:rsidP="00B97465">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7EAF6DD3" w14:textId="77777777" w:rsidR="00C6262B" w:rsidRDefault="00C6262B" w:rsidP="00B97465">
            <w:pPr>
              <w:jc w:val="both"/>
            </w:pPr>
            <w:r>
              <w:t>2/týden</w:t>
            </w:r>
          </w:p>
        </w:tc>
        <w:tc>
          <w:tcPr>
            <w:tcW w:w="2156" w:type="dxa"/>
            <w:tcBorders>
              <w:top w:val="single" w:sz="4" w:space="0" w:color="000000"/>
              <w:left w:val="single" w:sz="4" w:space="0" w:color="000000"/>
              <w:bottom w:val="single" w:sz="4" w:space="0" w:color="000000"/>
            </w:tcBorders>
            <w:shd w:val="clear" w:color="auto" w:fill="F7CAAC"/>
          </w:tcPr>
          <w:p w14:paraId="2B152859" w14:textId="77777777" w:rsidR="00C6262B" w:rsidRDefault="00C6262B" w:rsidP="00B97465">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65B99900" w14:textId="77777777" w:rsidR="00C6262B" w:rsidRDefault="00C6262B" w:rsidP="00B97465">
            <w:pPr>
              <w:jc w:val="both"/>
            </w:pPr>
            <w:r>
              <w:t>2</w:t>
            </w:r>
          </w:p>
        </w:tc>
      </w:tr>
      <w:tr w:rsidR="00C6262B" w14:paraId="5C2F651E" w14:textId="77777777" w:rsidTr="00CB1360">
        <w:tc>
          <w:tcPr>
            <w:tcW w:w="3257" w:type="dxa"/>
            <w:tcBorders>
              <w:top w:val="single" w:sz="4" w:space="0" w:color="000000"/>
              <w:left w:val="single" w:sz="4" w:space="0" w:color="000000"/>
              <w:bottom w:val="single" w:sz="4" w:space="0" w:color="000000"/>
            </w:tcBorders>
            <w:shd w:val="clear" w:color="auto" w:fill="F7CAAC"/>
          </w:tcPr>
          <w:p w14:paraId="640690E7" w14:textId="77777777" w:rsidR="00C6262B" w:rsidRDefault="00C6262B" w:rsidP="009817FD">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6AF1E01B" w14:textId="2595A2CC" w:rsidR="00C6262B" w:rsidRDefault="003B4E88" w:rsidP="00B97465">
            <w:pPr>
              <w:snapToGrid w:val="0"/>
              <w:jc w:val="both"/>
              <w:rPr>
                <w:b/>
                <w:sz w:val="22"/>
              </w:rPr>
            </w:pPr>
            <w:r>
              <w:rPr>
                <w:rFonts w:eastAsia="Calibri"/>
              </w:rPr>
              <w:t xml:space="preserve">Splnění předmětu </w:t>
            </w:r>
            <w:r w:rsidR="00C30546">
              <w:t>Oborové teorie a technologie 3</w:t>
            </w:r>
          </w:p>
        </w:tc>
      </w:tr>
      <w:tr w:rsidR="00C6262B" w14:paraId="42B7393C" w14:textId="77777777" w:rsidTr="00CB1360">
        <w:tc>
          <w:tcPr>
            <w:tcW w:w="3257" w:type="dxa"/>
            <w:tcBorders>
              <w:top w:val="single" w:sz="4" w:space="0" w:color="000000"/>
              <w:left w:val="single" w:sz="4" w:space="0" w:color="000000"/>
              <w:bottom w:val="single" w:sz="4" w:space="0" w:color="000000"/>
            </w:tcBorders>
            <w:shd w:val="clear" w:color="auto" w:fill="F7CAAC"/>
          </w:tcPr>
          <w:p w14:paraId="21470CBD" w14:textId="77777777" w:rsidR="00C6262B" w:rsidRDefault="00C6262B" w:rsidP="009817FD">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3DC06429" w14:textId="77777777" w:rsidR="00C6262B" w:rsidRDefault="00C6262B" w:rsidP="00B97465">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18CF46E6" w14:textId="77777777" w:rsidR="00C6262B" w:rsidRDefault="00C6262B" w:rsidP="00B97465">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62DF9C67" w14:textId="77777777" w:rsidR="00C6262B" w:rsidRDefault="00C6262B" w:rsidP="00B97465">
            <w:pPr>
              <w:jc w:val="both"/>
            </w:pPr>
            <w:r>
              <w:t>přednáška,</w:t>
            </w:r>
          </w:p>
          <w:p w14:paraId="377FF3C2" w14:textId="77777777" w:rsidR="00C6262B" w:rsidRDefault="00C6262B" w:rsidP="00B97465">
            <w:pPr>
              <w:jc w:val="both"/>
            </w:pPr>
            <w:r>
              <w:t>seminář</w:t>
            </w:r>
          </w:p>
        </w:tc>
      </w:tr>
      <w:tr w:rsidR="00C6262B" w:rsidRPr="0063619E" w14:paraId="60284433" w14:textId="77777777" w:rsidTr="00CB1360">
        <w:tc>
          <w:tcPr>
            <w:tcW w:w="3257" w:type="dxa"/>
            <w:tcBorders>
              <w:top w:val="single" w:sz="4" w:space="0" w:color="000000"/>
              <w:left w:val="single" w:sz="4" w:space="0" w:color="000000"/>
              <w:bottom w:val="single" w:sz="4" w:space="0" w:color="000000"/>
            </w:tcBorders>
            <w:shd w:val="clear" w:color="auto" w:fill="F7CAAC"/>
          </w:tcPr>
          <w:p w14:paraId="0A1B91E2" w14:textId="77777777" w:rsidR="00C6262B" w:rsidRDefault="00C6262B" w:rsidP="009817FD">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5EB851D5" w14:textId="1AC1EF8A" w:rsidR="00C6262B" w:rsidRPr="0063619E" w:rsidRDefault="00C6262B" w:rsidP="00B97465">
            <w:pPr>
              <w:jc w:val="both"/>
              <w:rPr>
                <w:color w:val="000000"/>
                <w:shd w:val="clear" w:color="auto" w:fill="FFFFFF"/>
              </w:rPr>
            </w:pPr>
            <w:r>
              <w:rPr>
                <w:color w:val="000000"/>
                <w:shd w:val="clear" w:color="auto" w:fill="FFFFFF"/>
              </w:rPr>
              <w:t xml:space="preserve">Aktivní účast na výuce s docházkou minimálně 80 %. Týdenní konzultace </w:t>
            </w:r>
            <w:r w:rsidR="00466185">
              <w:rPr>
                <w:color w:val="000000"/>
                <w:shd w:val="clear" w:color="auto" w:fill="FFFFFF"/>
              </w:rPr>
              <w:br/>
            </w:r>
            <w:r>
              <w:rPr>
                <w:color w:val="000000"/>
                <w:shd w:val="clear" w:color="auto" w:fill="FFFFFF"/>
              </w:rPr>
              <w:t>s vyučujícím, prezentace konkrétních výstupů a úspěšná obhajoba řešení úkolu jsou podmínkou pro získání klasifikovaného zápočtu.</w:t>
            </w:r>
          </w:p>
        </w:tc>
      </w:tr>
      <w:tr w:rsidR="00C6262B" w14:paraId="74429899" w14:textId="77777777" w:rsidTr="00CB1360">
        <w:trPr>
          <w:trHeight w:val="122"/>
        </w:trPr>
        <w:tc>
          <w:tcPr>
            <w:tcW w:w="10207" w:type="dxa"/>
            <w:gridSpan w:val="8"/>
            <w:tcBorders>
              <w:left w:val="single" w:sz="4" w:space="0" w:color="000000"/>
              <w:bottom w:val="single" w:sz="4" w:space="0" w:color="000000"/>
              <w:right w:val="single" w:sz="4" w:space="0" w:color="000000"/>
            </w:tcBorders>
          </w:tcPr>
          <w:p w14:paraId="03CD40FB" w14:textId="77777777" w:rsidR="00C6262B" w:rsidRDefault="00C6262B" w:rsidP="009817FD">
            <w:pPr>
              <w:snapToGrid w:val="0"/>
              <w:rPr>
                <w:color w:val="000000"/>
                <w:shd w:val="clear" w:color="auto" w:fill="FFFFFF"/>
              </w:rPr>
            </w:pPr>
          </w:p>
        </w:tc>
      </w:tr>
      <w:tr w:rsidR="00C6262B" w14:paraId="21624C65" w14:textId="77777777" w:rsidTr="00CB1360">
        <w:trPr>
          <w:trHeight w:val="197"/>
        </w:trPr>
        <w:tc>
          <w:tcPr>
            <w:tcW w:w="3257" w:type="dxa"/>
            <w:tcBorders>
              <w:left w:val="single" w:sz="4" w:space="0" w:color="000000"/>
              <w:bottom w:val="single" w:sz="4" w:space="0" w:color="000000"/>
            </w:tcBorders>
            <w:shd w:val="clear" w:color="auto" w:fill="F7CAAC"/>
          </w:tcPr>
          <w:p w14:paraId="39E5275C" w14:textId="77777777" w:rsidR="00C6262B" w:rsidRDefault="00C6262B" w:rsidP="009817FD">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2723BEFA" w14:textId="77777777" w:rsidR="00C6262B" w:rsidRDefault="00C6262B" w:rsidP="00B97465">
            <w:pPr>
              <w:jc w:val="both"/>
            </w:pPr>
            <w:r>
              <w:t>M. A. Ondřej Chorý, Ph.D.</w:t>
            </w:r>
          </w:p>
        </w:tc>
      </w:tr>
      <w:tr w:rsidR="00C6262B" w14:paraId="6641091F" w14:textId="77777777" w:rsidTr="00CB1360">
        <w:trPr>
          <w:trHeight w:val="243"/>
        </w:trPr>
        <w:tc>
          <w:tcPr>
            <w:tcW w:w="3257" w:type="dxa"/>
            <w:tcBorders>
              <w:left w:val="single" w:sz="4" w:space="0" w:color="000000"/>
              <w:bottom w:val="single" w:sz="4" w:space="0" w:color="000000"/>
            </w:tcBorders>
            <w:shd w:val="clear" w:color="auto" w:fill="F7CAAC"/>
          </w:tcPr>
          <w:p w14:paraId="531994C8" w14:textId="77777777" w:rsidR="00C6262B" w:rsidRDefault="00C6262B" w:rsidP="009817FD">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176DB18C" w14:textId="77777777" w:rsidR="00C6262B" w:rsidRDefault="00C6262B" w:rsidP="00B97465">
            <w:pPr>
              <w:jc w:val="both"/>
            </w:pPr>
            <w:r>
              <w:t>100 %</w:t>
            </w:r>
          </w:p>
        </w:tc>
      </w:tr>
      <w:tr w:rsidR="00C6262B" w14:paraId="2888F997" w14:textId="77777777" w:rsidTr="00CB1360">
        <w:tc>
          <w:tcPr>
            <w:tcW w:w="3257" w:type="dxa"/>
            <w:tcBorders>
              <w:top w:val="single" w:sz="4" w:space="0" w:color="000000"/>
              <w:left w:val="single" w:sz="4" w:space="0" w:color="000000"/>
              <w:bottom w:val="single" w:sz="4" w:space="0" w:color="000000"/>
            </w:tcBorders>
            <w:shd w:val="clear" w:color="auto" w:fill="F7CAAC"/>
          </w:tcPr>
          <w:p w14:paraId="6807CC1E" w14:textId="77777777" w:rsidR="00C6262B" w:rsidRDefault="00C6262B" w:rsidP="009817FD">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0E2E7D48" w14:textId="77777777" w:rsidR="00C6262B" w:rsidRDefault="00C6262B" w:rsidP="00B97465">
            <w:pPr>
              <w:snapToGrid w:val="0"/>
              <w:jc w:val="both"/>
              <w:rPr>
                <w:b/>
              </w:rPr>
            </w:pPr>
            <w:r>
              <w:t>M. A. Ondřej Chorý, Ph.D.</w:t>
            </w:r>
          </w:p>
        </w:tc>
      </w:tr>
      <w:tr w:rsidR="00C6262B" w14:paraId="740BE267" w14:textId="77777777" w:rsidTr="00CB1360">
        <w:trPr>
          <w:trHeight w:val="68"/>
        </w:trPr>
        <w:tc>
          <w:tcPr>
            <w:tcW w:w="10207" w:type="dxa"/>
            <w:gridSpan w:val="8"/>
            <w:tcBorders>
              <w:left w:val="single" w:sz="4" w:space="0" w:color="000000"/>
              <w:bottom w:val="single" w:sz="4" w:space="0" w:color="000000"/>
              <w:right w:val="single" w:sz="4" w:space="0" w:color="000000"/>
            </w:tcBorders>
          </w:tcPr>
          <w:p w14:paraId="29DBE5CE" w14:textId="77777777" w:rsidR="00C6262B" w:rsidRDefault="00C6262B" w:rsidP="00B97465">
            <w:pPr>
              <w:jc w:val="both"/>
            </w:pPr>
          </w:p>
        </w:tc>
      </w:tr>
      <w:tr w:rsidR="00C6262B" w14:paraId="5EA7702E" w14:textId="77777777" w:rsidTr="00CB1360">
        <w:tc>
          <w:tcPr>
            <w:tcW w:w="3257" w:type="dxa"/>
            <w:tcBorders>
              <w:top w:val="single" w:sz="4" w:space="0" w:color="000000"/>
              <w:left w:val="single" w:sz="4" w:space="0" w:color="000000"/>
              <w:bottom w:val="single" w:sz="4" w:space="0" w:color="000000"/>
            </w:tcBorders>
            <w:shd w:val="clear" w:color="auto" w:fill="F7CAAC"/>
          </w:tcPr>
          <w:p w14:paraId="06F99011" w14:textId="77777777" w:rsidR="00C6262B" w:rsidRDefault="00C6262B" w:rsidP="00B97465">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2F189F63" w14:textId="77777777" w:rsidR="00C6262B" w:rsidRDefault="00C6262B" w:rsidP="00B97465">
            <w:pPr>
              <w:snapToGrid w:val="0"/>
              <w:jc w:val="both"/>
              <w:rPr>
                <w:b/>
              </w:rPr>
            </w:pPr>
          </w:p>
        </w:tc>
      </w:tr>
      <w:tr w:rsidR="00C6262B" w:rsidRPr="00EF5458" w14:paraId="413D0CE4" w14:textId="77777777" w:rsidTr="00CB1360">
        <w:trPr>
          <w:trHeight w:val="3295"/>
        </w:trPr>
        <w:tc>
          <w:tcPr>
            <w:tcW w:w="10207" w:type="dxa"/>
            <w:gridSpan w:val="8"/>
            <w:tcBorders>
              <w:left w:val="single" w:sz="4" w:space="0" w:color="000000"/>
              <w:bottom w:val="single" w:sz="12" w:space="0" w:color="000000"/>
              <w:right w:val="single" w:sz="4" w:space="0" w:color="000000"/>
            </w:tcBorders>
          </w:tcPr>
          <w:p w14:paraId="58877F08" w14:textId="77777777" w:rsidR="00C6262B" w:rsidRDefault="00C6262B" w:rsidP="00D42D52">
            <w:pPr>
              <w:pStyle w:val="Bezmezer"/>
              <w:spacing w:after="120"/>
              <w:rPr>
                <w:shd w:val="clear" w:color="auto" w:fill="FFFFFF"/>
              </w:rPr>
            </w:pPr>
            <w:r w:rsidRPr="00AF12D6">
              <w:rPr>
                <w:shd w:val="clear" w:color="auto" w:fill="FFFFFF"/>
              </w:rPr>
              <w:t xml:space="preserve">Cílem předmětu je </w:t>
            </w:r>
            <w:r>
              <w:rPr>
                <w:shd w:val="clear" w:color="auto" w:fill="FFFFFF"/>
              </w:rPr>
              <w:t>poskytnout teoretický a technologický servis pro ateliérovou výuku grafického designu v letním semestru 2. ročníku bakalářského studia v souladu s tématy ateliéru.</w:t>
            </w:r>
            <w:r w:rsidRPr="00AF12D6">
              <w:rPr>
                <w:shd w:val="clear" w:color="auto" w:fill="FFFFFF"/>
              </w:rPr>
              <w:t xml:space="preserve"> </w:t>
            </w:r>
          </w:p>
          <w:p w14:paraId="557E7287" w14:textId="77777777" w:rsidR="00C6262B" w:rsidRPr="00DA0E45" w:rsidRDefault="00C6262B" w:rsidP="00D42D52">
            <w:pPr>
              <w:pStyle w:val="Bezmezer"/>
              <w:ind w:firstLine="353"/>
              <w:rPr>
                <w:shd w:val="clear" w:color="auto" w:fill="FFFFFF"/>
              </w:rPr>
            </w:pPr>
            <w:r>
              <w:rPr>
                <w:shd w:val="clear" w:color="auto" w:fill="FFFFFF"/>
              </w:rPr>
              <w:t xml:space="preserve">1. </w:t>
            </w:r>
            <w:r w:rsidRPr="00DA0E45">
              <w:rPr>
                <w:shd w:val="clear" w:color="auto" w:fill="FFFFFF"/>
              </w:rPr>
              <w:t>Orientační systém a navigace</w:t>
            </w:r>
            <w:r>
              <w:rPr>
                <w:shd w:val="clear" w:color="auto" w:fill="FFFFFF"/>
              </w:rPr>
              <w:t xml:space="preserve">, </w:t>
            </w:r>
            <w:r>
              <w:rPr>
                <w:bCs/>
                <w:shd w:val="clear" w:color="auto" w:fill="FFFFFF"/>
              </w:rPr>
              <w:t>a</w:t>
            </w:r>
            <w:r w:rsidRPr="00DA0E45">
              <w:rPr>
                <w:bCs/>
                <w:shd w:val="clear" w:color="auto" w:fill="FFFFFF"/>
              </w:rPr>
              <w:t>nalýza existujícího systému navigace (diagram systému)</w:t>
            </w:r>
          </w:p>
          <w:p w14:paraId="6EFC78F6" w14:textId="77777777" w:rsidR="00C6262B" w:rsidRPr="00DA0E45" w:rsidRDefault="00C6262B" w:rsidP="00D42D52">
            <w:pPr>
              <w:pStyle w:val="Bezmezer"/>
              <w:ind w:firstLine="353"/>
              <w:rPr>
                <w:bCs/>
                <w:shd w:val="clear" w:color="auto" w:fill="FFFFFF"/>
              </w:rPr>
            </w:pPr>
            <w:r>
              <w:rPr>
                <w:bCs/>
                <w:shd w:val="clear" w:color="auto" w:fill="FFFFFF"/>
              </w:rPr>
              <w:t xml:space="preserve">2. </w:t>
            </w:r>
            <w:r w:rsidRPr="00DA0E45">
              <w:rPr>
                <w:bCs/>
                <w:shd w:val="clear" w:color="auto" w:fill="FFFFFF"/>
              </w:rPr>
              <w:t>Metody návrhu orientačního systému (makety, modely)</w:t>
            </w:r>
          </w:p>
          <w:p w14:paraId="66B95FFD" w14:textId="77777777" w:rsidR="00C6262B" w:rsidRPr="00DA0E45" w:rsidRDefault="00C6262B" w:rsidP="00D42D52">
            <w:pPr>
              <w:pStyle w:val="Bezmezer"/>
              <w:ind w:firstLine="353"/>
              <w:rPr>
                <w:bCs/>
                <w:shd w:val="clear" w:color="auto" w:fill="FFFFFF"/>
              </w:rPr>
            </w:pPr>
            <w:r>
              <w:rPr>
                <w:bCs/>
                <w:shd w:val="clear" w:color="auto" w:fill="FFFFFF"/>
              </w:rPr>
              <w:t xml:space="preserve">3. </w:t>
            </w:r>
            <w:r w:rsidRPr="00DA0E45">
              <w:rPr>
                <w:bCs/>
                <w:shd w:val="clear" w:color="auto" w:fill="FFFFFF"/>
              </w:rPr>
              <w:t>Aplikace orientačního systému (materiály, digitalizace)</w:t>
            </w:r>
          </w:p>
          <w:p w14:paraId="70A45907" w14:textId="77777777" w:rsidR="00C6262B" w:rsidRPr="00DA0E45" w:rsidRDefault="00C6262B" w:rsidP="00D42D52">
            <w:pPr>
              <w:pStyle w:val="Bezmezer"/>
              <w:ind w:firstLine="353"/>
              <w:rPr>
                <w:bCs/>
                <w:shd w:val="clear" w:color="auto" w:fill="FFFFFF"/>
              </w:rPr>
            </w:pPr>
            <w:r>
              <w:rPr>
                <w:bCs/>
                <w:shd w:val="clear" w:color="auto" w:fill="FFFFFF"/>
              </w:rPr>
              <w:t xml:space="preserve">4. </w:t>
            </w:r>
            <w:r w:rsidRPr="00DA0E45">
              <w:rPr>
                <w:bCs/>
                <w:shd w:val="clear" w:color="auto" w:fill="FFFFFF"/>
              </w:rPr>
              <w:t>Měřítko návrhu v reálném prostředí</w:t>
            </w:r>
          </w:p>
          <w:p w14:paraId="6BF865DD" w14:textId="77777777" w:rsidR="00C6262B" w:rsidRPr="00DA0E45" w:rsidRDefault="00C6262B" w:rsidP="00D42D52">
            <w:pPr>
              <w:pStyle w:val="Bezmezer"/>
              <w:ind w:firstLine="353"/>
              <w:rPr>
                <w:shd w:val="clear" w:color="auto" w:fill="FFFFFF"/>
              </w:rPr>
            </w:pPr>
            <w:r>
              <w:rPr>
                <w:shd w:val="clear" w:color="auto" w:fill="FFFFFF"/>
              </w:rPr>
              <w:t xml:space="preserve">5. </w:t>
            </w:r>
            <w:r w:rsidRPr="00DA0E45">
              <w:rPr>
                <w:shd w:val="clear" w:color="auto" w:fill="FFFFFF"/>
              </w:rPr>
              <w:t>Vizuální styl</w:t>
            </w:r>
          </w:p>
          <w:p w14:paraId="3368C719" w14:textId="77777777" w:rsidR="00C6262B" w:rsidRPr="00DA0E45" w:rsidRDefault="00C6262B" w:rsidP="00D42D52">
            <w:pPr>
              <w:pStyle w:val="Bezmezer"/>
              <w:ind w:firstLine="353"/>
              <w:rPr>
                <w:bCs/>
                <w:shd w:val="clear" w:color="auto" w:fill="FFFFFF"/>
              </w:rPr>
            </w:pPr>
            <w:r>
              <w:rPr>
                <w:bCs/>
                <w:shd w:val="clear" w:color="auto" w:fill="FFFFFF"/>
              </w:rPr>
              <w:t xml:space="preserve">6. </w:t>
            </w:r>
            <w:r w:rsidRPr="00DA0E45">
              <w:rPr>
                <w:bCs/>
                <w:shd w:val="clear" w:color="auto" w:fill="FFFFFF"/>
              </w:rPr>
              <w:t>Analýza existujícího vizuálního stylu (diagram struktury)</w:t>
            </w:r>
          </w:p>
          <w:p w14:paraId="55AACEA4" w14:textId="77777777" w:rsidR="00C6262B" w:rsidRPr="00DA0E45" w:rsidRDefault="00C6262B" w:rsidP="00D42D52">
            <w:pPr>
              <w:pStyle w:val="Bezmezer"/>
              <w:ind w:firstLine="353"/>
              <w:rPr>
                <w:bCs/>
                <w:shd w:val="clear" w:color="auto" w:fill="FFFFFF"/>
              </w:rPr>
            </w:pPr>
            <w:r>
              <w:rPr>
                <w:bCs/>
                <w:shd w:val="clear" w:color="auto" w:fill="FFFFFF"/>
              </w:rPr>
              <w:t xml:space="preserve">7. </w:t>
            </w:r>
            <w:r w:rsidRPr="00DA0E45">
              <w:rPr>
                <w:bCs/>
                <w:shd w:val="clear" w:color="auto" w:fill="FFFFFF"/>
              </w:rPr>
              <w:t>Metody návrhu vizuální identity (brainstorming, moodboard)</w:t>
            </w:r>
          </w:p>
          <w:p w14:paraId="14C64B23" w14:textId="77777777" w:rsidR="00C6262B" w:rsidRPr="00DA0E45" w:rsidRDefault="00C6262B" w:rsidP="00D42D52">
            <w:pPr>
              <w:pStyle w:val="Bezmezer"/>
              <w:ind w:firstLine="353"/>
              <w:rPr>
                <w:bCs/>
                <w:shd w:val="clear" w:color="auto" w:fill="FFFFFF"/>
              </w:rPr>
            </w:pPr>
            <w:r>
              <w:rPr>
                <w:bCs/>
                <w:shd w:val="clear" w:color="auto" w:fill="FFFFFF"/>
              </w:rPr>
              <w:t xml:space="preserve">8. </w:t>
            </w:r>
            <w:r w:rsidRPr="00DA0E45">
              <w:rPr>
                <w:bCs/>
                <w:shd w:val="clear" w:color="auto" w:fill="FFFFFF"/>
              </w:rPr>
              <w:t>Flexibilní vizuální systém, FVS</w:t>
            </w:r>
          </w:p>
          <w:p w14:paraId="163D443A" w14:textId="77777777" w:rsidR="00C6262B" w:rsidRPr="00DA0E45" w:rsidRDefault="00C6262B" w:rsidP="00D42D52">
            <w:pPr>
              <w:pStyle w:val="Bezmezer"/>
              <w:ind w:firstLine="353"/>
              <w:rPr>
                <w:bCs/>
                <w:shd w:val="clear" w:color="auto" w:fill="FFFFFF"/>
              </w:rPr>
            </w:pPr>
            <w:r>
              <w:rPr>
                <w:bCs/>
                <w:shd w:val="clear" w:color="auto" w:fill="FFFFFF"/>
              </w:rPr>
              <w:t xml:space="preserve">9. </w:t>
            </w:r>
            <w:r w:rsidRPr="00DA0E45">
              <w:rPr>
                <w:bCs/>
                <w:shd w:val="clear" w:color="auto" w:fill="FFFFFF"/>
              </w:rPr>
              <w:t>Struktura FVS (funkční vztahy typografie, fota, grafiky, barev)</w:t>
            </w:r>
          </w:p>
          <w:p w14:paraId="476F15A0" w14:textId="77777777" w:rsidR="00C6262B" w:rsidRPr="00DA0E45" w:rsidRDefault="00C6262B" w:rsidP="00D42D52">
            <w:pPr>
              <w:pStyle w:val="Bezmezer"/>
              <w:ind w:firstLine="353"/>
              <w:rPr>
                <w:bCs/>
                <w:shd w:val="clear" w:color="auto" w:fill="FFFFFF"/>
              </w:rPr>
            </w:pPr>
            <w:r>
              <w:rPr>
                <w:bCs/>
                <w:shd w:val="clear" w:color="auto" w:fill="FFFFFF"/>
              </w:rPr>
              <w:t xml:space="preserve">10. </w:t>
            </w:r>
            <w:r w:rsidRPr="00DA0E45">
              <w:rPr>
                <w:bCs/>
                <w:shd w:val="clear" w:color="auto" w:fill="FFFFFF"/>
              </w:rPr>
              <w:t>Aplikace stylu (materiály, reálné prostředí)</w:t>
            </w:r>
          </w:p>
          <w:p w14:paraId="0B9D6994" w14:textId="77777777" w:rsidR="00C6262B" w:rsidRPr="00DA0E45" w:rsidRDefault="00C6262B" w:rsidP="00D42D52">
            <w:pPr>
              <w:pStyle w:val="Bezmezer"/>
              <w:ind w:firstLine="353"/>
              <w:rPr>
                <w:shd w:val="clear" w:color="auto" w:fill="FFFFFF"/>
              </w:rPr>
            </w:pPr>
            <w:r>
              <w:rPr>
                <w:shd w:val="clear" w:color="auto" w:fill="FFFFFF"/>
              </w:rPr>
              <w:t xml:space="preserve">11. </w:t>
            </w:r>
            <w:r w:rsidRPr="00DA0E45">
              <w:rPr>
                <w:shd w:val="clear" w:color="auto" w:fill="FFFFFF"/>
              </w:rPr>
              <w:t>Obalová technologie</w:t>
            </w:r>
          </w:p>
          <w:p w14:paraId="30E80D10" w14:textId="77777777" w:rsidR="00C6262B" w:rsidRPr="00DA0E45" w:rsidRDefault="00C6262B" w:rsidP="00D42D52">
            <w:pPr>
              <w:pStyle w:val="Bezmezer"/>
              <w:ind w:firstLine="353"/>
              <w:rPr>
                <w:bCs/>
                <w:shd w:val="clear" w:color="auto" w:fill="FFFFFF"/>
              </w:rPr>
            </w:pPr>
            <w:r>
              <w:rPr>
                <w:bCs/>
                <w:shd w:val="clear" w:color="auto" w:fill="FFFFFF"/>
              </w:rPr>
              <w:t xml:space="preserve">12. </w:t>
            </w:r>
            <w:r w:rsidRPr="00DA0E45">
              <w:rPr>
                <w:bCs/>
                <w:shd w:val="clear" w:color="auto" w:fill="FFFFFF"/>
              </w:rPr>
              <w:t>Grafika a 3D objekt</w:t>
            </w:r>
          </w:p>
          <w:p w14:paraId="5149DE6D" w14:textId="77777777" w:rsidR="00C6262B" w:rsidRDefault="00C6262B" w:rsidP="00D42D52">
            <w:pPr>
              <w:pStyle w:val="Bezmezer"/>
              <w:spacing w:after="120"/>
              <w:ind w:firstLine="353"/>
              <w:rPr>
                <w:bCs/>
                <w:shd w:val="clear" w:color="auto" w:fill="FFFFFF"/>
              </w:rPr>
            </w:pPr>
            <w:r>
              <w:rPr>
                <w:bCs/>
                <w:shd w:val="clear" w:color="auto" w:fill="FFFFFF"/>
              </w:rPr>
              <w:t xml:space="preserve">13. </w:t>
            </w:r>
            <w:r w:rsidRPr="00DA0E45">
              <w:rPr>
                <w:bCs/>
                <w:shd w:val="clear" w:color="auto" w:fill="FFFFFF"/>
              </w:rPr>
              <w:t>3D software</w:t>
            </w:r>
            <w:r>
              <w:rPr>
                <w:bCs/>
                <w:shd w:val="clear" w:color="auto" w:fill="FFFFFF"/>
              </w:rPr>
              <w:t>, maketa, model, materiál a povrchová úprava</w:t>
            </w:r>
          </w:p>
          <w:p w14:paraId="7A30E7E4" w14:textId="16C45412" w:rsidR="00C6262B" w:rsidRPr="00D42D52" w:rsidRDefault="00C6262B" w:rsidP="00B97465">
            <w:pPr>
              <w:pStyle w:val="Bezmezer"/>
            </w:pPr>
            <w:r>
              <w:rPr>
                <w:shd w:val="clear" w:color="auto" w:fill="FFFFFF"/>
              </w:rPr>
              <w:t xml:space="preserve">Absolventi předmětu si osvojí zásady návrhu a postup realizace výstupů ze zásadních oblastí grafického designu. </w:t>
            </w:r>
          </w:p>
        </w:tc>
      </w:tr>
      <w:tr w:rsidR="00C6262B" w14:paraId="3A151AE9" w14:textId="77777777" w:rsidTr="00CB1360">
        <w:trPr>
          <w:trHeight w:val="265"/>
        </w:trPr>
        <w:tc>
          <w:tcPr>
            <w:tcW w:w="3824" w:type="dxa"/>
            <w:gridSpan w:val="2"/>
            <w:tcBorders>
              <w:left w:val="single" w:sz="4" w:space="0" w:color="000000"/>
              <w:bottom w:val="single" w:sz="4" w:space="0" w:color="000000"/>
            </w:tcBorders>
            <w:shd w:val="clear" w:color="auto" w:fill="F7CAAC"/>
          </w:tcPr>
          <w:p w14:paraId="5E24526E" w14:textId="77777777" w:rsidR="00C6262B" w:rsidRDefault="00C6262B" w:rsidP="00B97465">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327B2A5E" w14:textId="77777777" w:rsidR="00C6262B" w:rsidRDefault="00C6262B" w:rsidP="00B97465">
            <w:pPr>
              <w:snapToGrid w:val="0"/>
              <w:jc w:val="both"/>
            </w:pPr>
          </w:p>
        </w:tc>
      </w:tr>
      <w:tr w:rsidR="00C6262B" w14:paraId="2D38DCB7" w14:textId="77777777" w:rsidTr="00026AE9">
        <w:trPr>
          <w:trHeight w:val="1312"/>
        </w:trPr>
        <w:tc>
          <w:tcPr>
            <w:tcW w:w="10207" w:type="dxa"/>
            <w:gridSpan w:val="8"/>
            <w:tcBorders>
              <w:left w:val="single" w:sz="4" w:space="0" w:color="000000"/>
              <w:bottom w:val="single" w:sz="4" w:space="0" w:color="000000"/>
              <w:right w:val="single" w:sz="4" w:space="0" w:color="000000"/>
            </w:tcBorders>
          </w:tcPr>
          <w:p w14:paraId="56B6306A" w14:textId="77777777" w:rsidR="00C6262B" w:rsidRPr="00DA0E45" w:rsidRDefault="00C6262B" w:rsidP="00B97465">
            <w:pPr>
              <w:jc w:val="both"/>
              <w:rPr>
                <w:b/>
                <w:bCs/>
              </w:rPr>
            </w:pPr>
            <w:r w:rsidRPr="00DA0E45">
              <w:rPr>
                <w:b/>
                <w:bCs/>
              </w:rPr>
              <w:t>Povinná:</w:t>
            </w:r>
          </w:p>
          <w:p w14:paraId="1F5B5F18" w14:textId="638FE418" w:rsidR="00C6262B" w:rsidRDefault="00D42D52" w:rsidP="00B97465">
            <w:pPr>
              <w:jc w:val="both"/>
              <w:rPr>
                <w:bCs/>
              </w:rPr>
            </w:pPr>
            <w:r>
              <w:rPr>
                <w:bCs/>
              </w:rPr>
              <w:t>LORENZ</w:t>
            </w:r>
            <w:r w:rsidR="00C6262B">
              <w:rPr>
                <w:bCs/>
              </w:rPr>
              <w:t xml:space="preserve">, Martin. </w:t>
            </w:r>
            <w:r w:rsidR="00C6262B" w:rsidRPr="00B86F63">
              <w:rPr>
                <w:bCs/>
                <w:i/>
                <w:iCs/>
              </w:rPr>
              <w:t>Flexible Visual Systems</w:t>
            </w:r>
            <w:r w:rsidR="00C6262B">
              <w:rPr>
                <w:bCs/>
              </w:rPr>
              <w:t xml:space="preserve">. Slanted Publishers, 2021, ISBN </w:t>
            </w:r>
            <w:r w:rsidR="00C6262B" w:rsidRPr="00B86F63">
              <w:rPr>
                <w:bCs/>
              </w:rPr>
              <w:t>978-3948440305</w:t>
            </w:r>
            <w:r w:rsidR="00DF5B6E">
              <w:rPr>
                <w:bCs/>
              </w:rPr>
              <w:t>.</w:t>
            </w:r>
          </w:p>
          <w:p w14:paraId="25C9C09E" w14:textId="222E4AAE" w:rsidR="00B00E42" w:rsidRDefault="00B00E42" w:rsidP="00B00E42">
            <w:pPr>
              <w:jc w:val="both"/>
              <w:rPr>
                <w:bCs/>
              </w:rPr>
            </w:pPr>
            <w:r w:rsidRPr="00450236">
              <w:rPr>
                <w:bCs/>
              </w:rPr>
              <w:t>Victionary</w:t>
            </w:r>
            <w:r>
              <w:rPr>
                <w:bCs/>
              </w:rPr>
              <w:t xml:space="preserve">. </w:t>
            </w:r>
            <w:r w:rsidRPr="00450236">
              <w:rPr>
                <w:bCs/>
                <w:i/>
                <w:iCs/>
              </w:rPr>
              <w:t>You Are Here 2: A New Approach to Signage and Wayfinding</w:t>
            </w:r>
            <w:r>
              <w:rPr>
                <w:bCs/>
              </w:rPr>
              <w:t xml:space="preserve">. Victionary, 2022, ISBN </w:t>
            </w:r>
            <w:r w:rsidRPr="00450236">
              <w:rPr>
                <w:bCs/>
              </w:rPr>
              <w:t>978-9887462958</w:t>
            </w:r>
            <w:r w:rsidR="00DF5B6E">
              <w:rPr>
                <w:bCs/>
              </w:rPr>
              <w:t>.</w:t>
            </w:r>
          </w:p>
          <w:p w14:paraId="0F5BCB9A" w14:textId="1F711187" w:rsidR="00C6262B" w:rsidRDefault="00C6262B" w:rsidP="00B97465">
            <w:pPr>
              <w:jc w:val="both"/>
              <w:rPr>
                <w:ins w:id="351" w:author="Hana Ponížilová" w:date="2023-03-14T11:25:00Z"/>
                <w:b/>
                <w:bCs/>
              </w:rPr>
            </w:pPr>
            <w:r w:rsidRPr="00DA0E45">
              <w:rPr>
                <w:b/>
                <w:bCs/>
              </w:rPr>
              <w:t>Doporučená:</w:t>
            </w:r>
          </w:p>
          <w:p w14:paraId="2FB2CC47" w14:textId="77777777" w:rsidR="00421732" w:rsidRPr="007017B9" w:rsidRDefault="00421732" w:rsidP="00421732">
            <w:pPr>
              <w:autoSpaceDE w:val="0"/>
              <w:autoSpaceDN w:val="0"/>
              <w:adjustRightInd w:val="0"/>
              <w:rPr>
                <w:ins w:id="352" w:author="Hana Ponížilová" w:date="2023-03-14T11:25:00Z"/>
                <w:rFonts w:eastAsia="NSimSun"/>
                <w:b/>
                <w:bCs/>
                <w:color w:val="000000"/>
              </w:rPr>
            </w:pPr>
            <w:ins w:id="353" w:author="Hana Ponížilová" w:date="2023-03-14T11:25:00Z">
              <w:r w:rsidRPr="007017B9">
                <w:rPr>
                  <w:rFonts w:eastAsia="NSimSun"/>
                  <w:color w:val="000000"/>
                </w:rPr>
                <w:t xml:space="preserve">CAPLIN, Steve. </w:t>
              </w:r>
              <w:r w:rsidRPr="007017B9">
                <w:rPr>
                  <w:rFonts w:eastAsia="NSimSun"/>
                  <w:i/>
                  <w:iCs/>
                  <w:color w:val="000000"/>
                </w:rPr>
                <w:t>100 % Photoshop</w:t>
              </w:r>
              <w:r w:rsidRPr="007017B9">
                <w:rPr>
                  <w:rFonts w:eastAsia="NSimSun"/>
                  <w:color w:val="000000"/>
                </w:rPr>
                <w:t>. Brno: Computer Press, 2012. ISBN 9788025137086.</w:t>
              </w:r>
            </w:ins>
          </w:p>
          <w:p w14:paraId="4F9E890B" w14:textId="4A9FBDF4" w:rsidR="00C6262B" w:rsidRDefault="00DD413E" w:rsidP="00B97465">
            <w:pPr>
              <w:jc w:val="both"/>
              <w:rPr>
                <w:bCs/>
              </w:rPr>
            </w:pPr>
            <w:r w:rsidRPr="003F3536">
              <w:rPr>
                <w:bCs/>
              </w:rPr>
              <w:t>KOCMAN</w:t>
            </w:r>
            <w:r w:rsidR="00C6262B" w:rsidRPr="003F3536">
              <w:rPr>
                <w:bCs/>
              </w:rPr>
              <w:t xml:space="preserve">, Jiří H. </w:t>
            </w:r>
            <w:r w:rsidR="00C6262B" w:rsidRPr="003F3536">
              <w:rPr>
                <w:bCs/>
                <w:i/>
                <w:iCs/>
              </w:rPr>
              <w:t>Médium papír</w:t>
            </w:r>
            <w:r w:rsidR="00C6262B">
              <w:rPr>
                <w:bCs/>
                <w:i/>
                <w:iCs/>
              </w:rPr>
              <w:t>.</w:t>
            </w:r>
            <w:r w:rsidR="00C6262B" w:rsidRPr="003F3536">
              <w:rPr>
                <w:bCs/>
              </w:rPr>
              <w:t xml:space="preserve"> VUTIUM, Brno 2000, 2004.</w:t>
            </w:r>
          </w:p>
          <w:p w14:paraId="2A817ECB" w14:textId="77777777" w:rsidR="00C6262B" w:rsidRDefault="00DD413E" w:rsidP="00B97465">
            <w:pPr>
              <w:jc w:val="both"/>
              <w:rPr>
                <w:ins w:id="354" w:author="Hana Ponížilová" w:date="2023-03-14T11:25:00Z"/>
              </w:rPr>
            </w:pPr>
            <w:r w:rsidRPr="00B86F63">
              <w:t>M</w:t>
            </w:r>
            <w:r>
              <w:t>ACHÁŇ</w:t>
            </w:r>
            <w:r w:rsidR="00C6262B" w:rsidRPr="00B86F63">
              <w:t>, Josef.</w:t>
            </w:r>
            <w:r w:rsidR="00C6262B">
              <w:t xml:space="preserve"> </w:t>
            </w:r>
            <w:r w:rsidR="00C6262B" w:rsidRPr="00B86F63">
              <w:rPr>
                <w:i/>
                <w:iCs/>
              </w:rPr>
              <w:t>Obalová technika. Část I.</w:t>
            </w:r>
            <w:r w:rsidR="00C6262B">
              <w:t xml:space="preserve"> </w:t>
            </w:r>
            <w:r w:rsidR="00C6262B" w:rsidRPr="00B86F63">
              <w:t>Štětí: VOŠ obalové techniky a Střední škola</w:t>
            </w:r>
            <w:r w:rsidR="00C6262B">
              <w:t xml:space="preserve">, </w:t>
            </w:r>
            <w:r w:rsidR="00C6262B" w:rsidRPr="00B86F63">
              <w:t>Štětí, 1999. ISBN</w:t>
            </w:r>
            <w:r w:rsidR="00C6262B">
              <w:t xml:space="preserve"> </w:t>
            </w:r>
            <w:r w:rsidR="00C6262B" w:rsidRPr="00B86F63">
              <w:t>8090254012</w:t>
            </w:r>
            <w:r w:rsidR="00DF5B6E">
              <w:t>.</w:t>
            </w:r>
          </w:p>
          <w:p w14:paraId="29478061" w14:textId="77777777" w:rsidR="00421732" w:rsidRPr="007017B9" w:rsidRDefault="00421732" w:rsidP="00421732">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ins w:id="355" w:author="Hana Ponížilová" w:date="2023-03-14T11:25:00Z"/>
                <w:rFonts w:ascii="Times New Roman" w:hAnsi="Times New Roman"/>
                <w:color w:val="auto"/>
                <w:sz w:val="20"/>
              </w:rPr>
            </w:pPr>
            <w:ins w:id="356" w:author="Hana Ponížilová" w:date="2023-03-14T11:25:00Z">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1, 1890–1959</w:t>
              </w:r>
              <w:r w:rsidRPr="007017B9">
                <w:rPr>
                  <w:rFonts w:ascii="Times New Roman" w:hAnsi="Times New Roman"/>
                  <w:color w:val="auto"/>
                  <w:sz w:val="20"/>
                </w:rPr>
                <w:t>. Cologne. Taschen, 2017.</w:t>
              </w:r>
            </w:ins>
          </w:p>
          <w:p w14:paraId="7452F2C8" w14:textId="3714DD3C" w:rsidR="00421732" w:rsidRDefault="00421732" w:rsidP="00421732">
            <w:pPr>
              <w:jc w:val="both"/>
            </w:pPr>
            <w:ins w:id="357" w:author="Hana Ponížilová" w:date="2023-03-14T11:25:00Z">
              <w:r w:rsidRPr="007017B9">
                <w:t xml:space="preserve">WIEDEMANN, Julius. MULLER, Jens. </w:t>
              </w:r>
              <w:r w:rsidRPr="007017B9">
                <w:rPr>
                  <w:i/>
                </w:rPr>
                <w:t>The History of Graphic Design. Vol. 2, 1960–today</w:t>
              </w:r>
              <w:r w:rsidRPr="007017B9">
                <w:t>. Cologne. Taschen, 2018.</w:t>
              </w:r>
            </w:ins>
          </w:p>
        </w:tc>
      </w:tr>
    </w:tbl>
    <w:p w14:paraId="491C498C" w14:textId="77777777" w:rsidR="00C6262B" w:rsidRDefault="00C6262B"/>
    <w:p w14:paraId="1FCC5196" w14:textId="77777777" w:rsidR="0035167D" w:rsidRDefault="0035167D"/>
    <w:p w14:paraId="3270D67B" w14:textId="77777777" w:rsidR="00E85D68" w:rsidRDefault="00E85D68">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567976" w14:paraId="549F8338" w14:textId="77777777" w:rsidTr="00DD413E">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88D0256" w14:textId="26F57AB2" w:rsidR="00567976" w:rsidRDefault="00567976" w:rsidP="00EC70B1">
            <w:pPr>
              <w:jc w:val="both"/>
              <w:rPr>
                <w:b/>
                <w:sz w:val="28"/>
              </w:rPr>
            </w:pPr>
            <w:r>
              <w:rPr>
                <w:b/>
                <w:sz w:val="28"/>
              </w:rPr>
              <w:t>B-III – Charakteristika studijního předmětu</w:t>
            </w:r>
          </w:p>
        </w:tc>
      </w:tr>
      <w:tr w:rsidR="00567976" w14:paraId="393321C0" w14:textId="77777777" w:rsidTr="00DD413E">
        <w:tc>
          <w:tcPr>
            <w:tcW w:w="3257" w:type="dxa"/>
            <w:tcBorders>
              <w:top w:val="double" w:sz="4" w:space="0" w:color="000000"/>
              <w:left w:val="single" w:sz="4" w:space="0" w:color="000000"/>
              <w:bottom w:val="single" w:sz="4" w:space="0" w:color="000000"/>
            </w:tcBorders>
            <w:shd w:val="clear" w:color="auto" w:fill="F7CAAC"/>
          </w:tcPr>
          <w:p w14:paraId="0679DD6E" w14:textId="77777777" w:rsidR="00567976" w:rsidRDefault="00567976" w:rsidP="003A23B1">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0C306F86" w14:textId="2AA57B68" w:rsidR="00567976" w:rsidRDefault="00567976" w:rsidP="00EC70B1">
            <w:pPr>
              <w:jc w:val="both"/>
            </w:pPr>
            <w:r>
              <w:rPr>
                <w:rFonts w:eastAsia="Calibri"/>
              </w:rPr>
              <w:t xml:space="preserve">Oborové teorie a technologie </w:t>
            </w:r>
            <w:r w:rsidR="00877C34">
              <w:rPr>
                <w:rFonts w:eastAsia="Calibri"/>
              </w:rPr>
              <w:t xml:space="preserve">GD </w:t>
            </w:r>
            <w:r>
              <w:rPr>
                <w:rFonts w:eastAsia="Calibri"/>
              </w:rPr>
              <w:t>5</w:t>
            </w:r>
          </w:p>
        </w:tc>
      </w:tr>
      <w:tr w:rsidR="00567976" w14:paraId="483DC290" w14:textId="77777777" w:rsidTr="00DD413E">
        <w:tc>
          <w:tcPr>
            <w:tcW w:w="3257" w:type="dxa"/>
            <w:tcBorders>
              <w:top w:val="single" w:sz="4" w:space="0" w:color="000000"/>
              <w:left w:val="single" w:sz="4" w:space="0" w:color="000000"/>
              <w:bottom w:val="single" w:sz="4" w:space="0" w:color="000000"/>
            </w:tcBorders>
            <w:shd w:val="clear" w:color="auto" w:fill="F7CAAC"/>
          </w:tcPr>
          <w:p w14:paraId="79A293D2" w14:textId="77777777" w:rsidR="00567976" w:rsidRDefault="00567976" w:rsidP="003A23B1">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6D0DCDA8" w14:textId="7C759047" w:rsidR="00567976" w:rsidRDefault="00567976" w:rsidP="00EC70B1">
            <w:pPr>
              <w:jc w:val="both"/>
            </w:pPr>
            <w:r>
              <w:t xml:space="preserve">povinný, </w:t>
            </w:r>
            <w:ins w:id="358" w:author="Hana Ponížilová" w:date="2023-03-14T09:09:00Z">
              <w:r w:rsidR="001448FB">
                <w:t>PZ</w:t>
              </w:r>
            </w:ins>
          </w:p>
        </w:tc>
        <w:tc>
          <w:tcPr>
            <w:tcW w:w="2695" w:type="dxa"/>
            <w:gridSpan w:val="2"/>
            <w:tcBorders>
              <w:top w:val="single" w:sz="4" w:space="0" w:color="000000"/>
              <w:left w:val="single" w:sz="4" w:space="0" w:color="000000"/>
              <w:bottom w:val="single" w:sz="4" w:space="0" w:color="000000"/>
            </w:tcBorders>
            <w:shd w:val="clear" w:color="auto" w:fill="F7CAAC"/>
          </w:tcPr>
          <w:p w14:paraId="4597954D" w14:textId="77777777" w:rsidR="00567976" w:rsidRDefault="00567976"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63477AC5" w14:textId="77777777" w:rsidR="00567976" w:rsidRDefault="00567976" w:rsidP="00EC70B1">
            <w:pPr>
              <w:jc w:val="both"/>
            </w:pPr>
            <w:r>
              <w:t>3/ZS</w:t>
            </w:r>
          </w:p>
        </w:tc>
      </w:tr>
      <w:tr w:rsidR="00567976" w14:paraId="51C76233" w14:textId="77777777" w:rsidTr="00DD413E">
        <w:tc>
          <w:tcPr>
            <w:tcW w:w="3257" w:type="dxa"/>
            <w:tcBorders>
              <w:top w:val="single" w:sz="4" w:space="0" w:color="000000"/>
              <w:left w:val="single" w:sz="4" w:space="0" w:color="000000"/>
              <w:bottom w:val="single" w:sz="4" w:space="0" w:color="000000"/>
            </w:tcBorders>
            <w:shd w:val="clear" w:color="auto" w:fill="F7CAAC"/>
          </w:tcPr>
          <w:p w14:paraId="045DF6D7" w14:textId="77777777" w:rsidR="00567976" w:rsidRDefault="00567976" w:rsidP="003A23B1">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23D3587E" w14:textId="77777777" w:rsidR="00567976" w:rsidRDefault="00567976" w:rsidP="00EC70B1">
            <w:pPr>
              <w:jc w:val="both"/>
            </w:pPr>
            <w:r>
              <w:t>13p + 13s</w:t>
            </w:r>
          </w:p>
        </w:tc>
        <w:tc>
          <w:tcPr>
            <w:tcW w:w="889" w:type="dxa"/>
            <w:tcBorders>
              <w:top w:val="single" w:sz="4" w:space="0" w:color="000000"/>
              <w:left w:val="single" w:sz="4" w:space="0" w:color="000000"/>
              <w:bottom w:val="single" w:sz="4" w:space="0" w:color="000000"/>
            </w:tcBorders>
            <w:shd w:val="clear" w:color="auto" w:fill="F7CAAC"/>
          </w:tcPr>
          <w:p w14:paraId="7DF6B110" w14:textId="77777777" w:rsidR="00567976" w:rsidRDefault="00567976"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7BF3A41A" w14:textId="77777777" w:rsidR="00567976" w:rsidRDefault="00567976"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4CEB6BDC" w14:textId="77777777" w:rsidR="00567976" w:rsidRDefault="00567976"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7E95BED8" w14:textId="77777777" w:rsidR="00567976" w:rsidRDefault="00567976" w:rsidP="00EC70B1">
            <w:pPr>
              <w:jc w:val="both"/>
            </w:pPr>
            <w:r>
              <w:t>2</w:t>
            </w:r>
          </w:p>
        </w:tc>
      </w:tr>
      <w:tr w:rsidR="00567976" w:rsidRPr="0030309E" w14:paraId="2F33100D" w14:textId="77777777" w:rsidTr="00DD413E">
        <w:tc>
          <w:tcPr>
            <w:tcW w:w="3257" w:type="dxa"/>
            <w:tcBorders>
              <w:top w:val="single" w:sz="4" w:space="0" w:color="000000"/>
              <w:left w:val="single" w:sz="4" w:space="0" w:color="000000"/>
              <w:bottom w:val="single" w:sz="4" w:space="0" w:color="000000"/>
            </w:tcBorders>
            <w:shd w:val="clear" w:color="auto" w:fill="F7CAAC"/>
          </w:tcPr>
          <w:p w14:paraId="690F1092" w14:textId="77777777" w:rsidR="00567976" w:rsidRDefault="00567976" w:rsidP="003A23B1">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01FBAD46" w14:textId="789340B3" w:rsidR="00567976" w:rsidRPr="0030309E" w:rsidRDefault="003B4E88" w:rsidP="00EC70B1">
            <w:pPr>
              <w:snapToGrid w:val="0"/>
              <w:jc w:val="both"/>
              <w:rPr>
                <w:bCs/>
              </w:rPr>
            </w:pPr>
            <w:r>
              <w:rPr>
                <w:rFonts w:eastAsia="Calibri"/>
              </w:rPr>
              <w:t xml:space="preserve">Splnění předmětu </w:t>
            </w:r>
            <w:r w:rsidR="00567976">
              <w:rPr>
                <w:bCs/>
              </w:rPr>
              <w:t>Oborové teorie a technologie 4</w:t>
            </w:r>
          </w:p>
        </w:tc>
      </w:tr>
      <w:tr w:rsidR="00567976" w14:paraId="24EB52DA" w14:textId="77777777" w:rsidTr="00DD413E">
        <w:tc>
          <w:tcPr>
            <w:tcW w:w="3257" w:type="dxa"/>
            <w:tcBorders>
              <w:top w:val="single" w:sz="4" w:space="0" w:color="000000"/>
              <w:left w:val="single" w:sz="4" w:space="0" w:color="000000"/>
              <w:bottom w:val="single" w:sz="4" w:space="0" w:color="000000"/>
            </w:tcBorders>
            <w:shd w:val="clear" w:color="auto" w:fill="F7CAAC"/>
          </w:tcPr>
          <w:p w14:paraId="54FB905A" w14:textId="77777777" w:rsidR="00567976" w:rsidRDefault="00567976" w:rsidP="003A23B1">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51DD9E11" w14:textId="77777777" w:rsidR="00567976" w:rsidRDefault="00567976" w:rsidP="00EC70B1">
            <w:pPr>
              <w:jc w:val="both"/>
            </w:pPr>
            <w:r>
              <w:t>klasifikovaný zápočet</w:t>
            </w:r>
          </w:p>
        </w:tc>
        <w:tc>
          <w:tcPr>
            <w:tcW w:w="2156" w:type="dxa"/>
            <w:tcBorders>
              <w:top w:val="single" w:sz="4" w:space="0" w:color="000000"/>
              <w:left w:val="single" w:sz="4" w:space="0" w:color="000000"/>
              <w:bottom w:val="single" w:sz="4" w:space="0" w:color="000000"/>
            </w:tcBorders>
            <w:shd w:val="clear" w:color="auto" w:fill="F7CAAC"/>
          </w:tcPr>
          <w:p w14:paraId="3E05D60E" w14:textId="77777777" w:rsidR="00567976" w:rsidRDefault="00567976"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00F1B5CD" w14:textId="77777777" w:rsidR="00567976" w:rsidRDefault="00567976" w:rsidP="00EC70B1">
            <w:pPr>
              <w:jc w:val="both"/>
            </w:pPr>
            <w:r>
              <w:t>přednáška,</w:t>
            </w:r>
          </w:p>
          <w:p w14:paraId="53D81D5D" w14:textId="77777777" w:rsidR="00567976" w:rsidRDefault="00567976" w:rsidP="00EC70B1">
            <w:pPr>
              <w:jc w:val="both"/>
            </w:pPr>
            <w:r>
              <w:t>seminář</w:t>
            </w:r>
          </w:p>
        </w:tc>
      </w:tr>
      <w:tr w:rsidR="00567976" w14:paraId="623EDD32" w14:textId="77777777" w:rsidTr="00DD413E">
        <w:tc>
          <w:tcPr>
            <w:tcW w:w="3257" w:type="dxa"/>
            <w:tcBorders>
              <w:top w:val="single" w:sz="4" w:space="0" w:color="000000"/>
              <w:left w:val="single" w:sz="4" w:space="0" w:color="000000"/>
              <w:bottom w:val="single" w:sz="4" w:space="0" w:color="000000"/>
            </w:tcBorders>
            <w:shd w:val="clear" w:color="auto" w:fill="F7CAAC"/>
          </w:tcPr>
          <w:p w14:paraId="72D640DF" w14:textId="77777777" w:rsidR="00567976" w:rsidRDefault="00567976" w:rsidP="003A23B1">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20839663" w14:textId="2A19CA0F" w:rsidR="00567976" w:rsidRDefault="00567976"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w:t>
            </w:r>
            <w:r w:rsidR="007D5BCA">
              <w:rPr>
                <w:rFonts w:ascii="Times New Roman" w:eastAsia="Lucida Grande" w:hAnsi="Times New Roman"/>
                <w:color w:val="auto"/>
                <w:sz w:val="20"/>
              </w:rPr>
              <w:t>seminářích</w:t>
            </w:r>
            <w:r w:rsidRPr="00436F78">
              <w:rPr>
                <w:rFonts w:ascii="Times New Roman" w:eastAsia="Lucida Grande" w:hAnsi="Times New Roman"/>
                <w:color w:val="auto"/>
                <w:sz w:val="20"/>
              </w:rPr>
              <w:t xml:space="preserve"> minimálně 80 %. </w:t>
            </w:r>
          </w:p>
          <w:p w14:paraId="732D12AD" w14:textId="0A52492F" w:rsidR="00567976" w:rsidRDefault="00567976" w:rsidP="00EC70B1">
            <w:pPr>
              <w:jc w:val="both"/>
              <w:rPr>
                <w:color w:val="000000"/>
                <w:shd w:val="clear" w:color="auto" w:fill="FFFFFF"/>
              </w:rPr>
            </w:pPr>
            <w:r w:rsidRPr="00436F78">
              <w:t>Hodnot</w:t>
            </w:r>
            <w:r w:rsidR="000F43C6">
              <w:t>i</w:t>
            </w:r>
            <w:r w:rsidRPr="00436F78">
              <w:t>cí metody:</w:t>
            </w:r>
            <w:r>
              <w:t xml:space="preserve"> </w:t>
            </w:r>
            <w:r>
              <w:rPr>
                <w:color w:val="000000"/>
                <w:shd w:val="clear" w:color="auto" w:fill="FFFFFF"/>
              </w:rPr>
              <w:t>vypracování zadaných úkolů.</w:t>
            </w:r>
          </w:p>
          <w:p w14:paraId="23327853" w14:textId="77777777" w:rsidR="00567976" w:rsidRDefault="00567976" w:rsidP="00EC70B1">
            <w:pPr>
              <w:jc w:val="both"/>
            </w:pPr>
          </w:p>
        </w:tc>
      </w:tr>
      <w:tr w:rsidR="00567976" w14:paraId="66F40A4D" w14:textId="77777777" w:rsidTr="003B4E88">
        <w:trPr>
          <w:trHeight w:val="65"/>
        </w:trPr>
        <w:tc>
          <w:tcPr>
            <w:tcW w:w="10207" w:type="dxa"/>
            <w:gridSpan w:val="8"/>
            <w:tcBorders>
              <w:left w:val="single" w:sz="4" w:space="0" w:color="000000"/>
              <w:bottom w:val="single" w:sz="4" w:space="0" w:color="000000"/>
              <w:right w:val="single" w:sz="4" w:space="0" w:color="000000"/>
            </w:tcBorders>
          </w:tcPr>
          <w:p w14:paraId="20B8A739" w14:textId="77777777" w:rsidR="00567976" w:rsidRDefault="00567976" w:rsidP="003A23B1">
            <w:pPr>
              <w:snapToGrid w:val="0"/>
              <w:rPr>
                <w:color w:val="000000"/>
                <w:shd w:val="clear" w:color="auto" w:fill="FFFFFF"/>
              </w:rPr>
            </w:pPr>
          </w:p>
        </w:tc>
      </w:tr>
      <w:tr w:rsidR="00567976" w14:paraId="7E9CFB23" w14:textId="77777777" w:rsidTr="00DD413E">
        <w:trPr>
          <w:trHeight w:val="197"/>
        </w:trPr>
        <w:tc>
          <w:tcPr>
            <w:tcW w:w="3257" w:type="dxa"/>
            <w:tcBorders>
              <w:left w:val="single" w:sz="4" w:space="0" w:color="000000"/>
              <w:bottom w:val="single" w:sz="4" w:space="0" w:color="000000"/>
            </w:tcBorders>
            <w:shd w:val="clear" w:color="auto" w:fill="F7CAAC"/>
          </w:tcPr>
          <w:p w14:paraId="3B3C0896" w14:textId="77777777" w:rsidR="00567976" w:rsidRDefault="00567976" w:rsidP="003A23B1">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09222974" w14:textId="77777777" w:rsidR="00567976" w:rsidRDefault="00567976" w:rsidP="00EC70B1">
            <w:pPr>
              <w:jc w:val="both"/>
            </w:pPr>
            <w:r w:rsidRPr="0065780F">
              <w:t>Mg</w:t>
            </w:r>
            <w:r>
              <w:t>A</w:t>
            </w:r>
            <w:r w:rsidRPr="0065780F">
              <w:t>. Jana Dosoudilová</w:t>
            </w:r>
          </w:p>
        </w:tc>
      </w:tr>
      <w:tr w:rsidR="00567976" w14:paraId="025CA1FB" w14:textId="77777777" w:rsidTr="00DD413E">
        <w:trPr>
          <w:trHeight w:val="243"/>
        </w:trPr>
        <w:tc>
          <w:tcPr>
            <w:tcW w:w="3257" w:type="dxa"/>
            <w:tcBorders>
              <w:left w:val="single" w:sz="4" w:space="0" w:color="000000"/>
              <w:bottom w:val="single" w:sz="4" w:space="0" w:color="000000"/>
            </w:tcBorders>
            <w:shd w:val="clear" w:color="auto" w:fill="F7CAAC"/>
          </w:tcPr>
          <w:p w14:paraId="675B702A" w14:textId="77777777" w:rsidR="00567976" w:rsidRDefault="00567976" w:rsidP="003A23B1">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39EADE3D" w14:textId="77777777" w:rsidR="00567976" w:rsidRDefault="00567976" w:rsidP="00EC70B1">
            <w:pPr>
              <w:jc w:val="both"/>
            </w:pPr>
            <w:r>
              <w:t>100 %</w:t>
            </w:r>
          </w:p>
        </w:tc>
      </w:tr>
      <w:tr w:rsidR="00567976" w14:paraId="15101122" w14:textId="77777777" w:rsidTr="00DD413E">
        <w:tc>
          <w:tcPr>
            <w:tcW w:w="3257" w:type="dxa"/>
            <w:tcBorders>
              <w:top w:val="single" w:sz="4" w:space="0" w:color="000000"/>
              <w:left w:val="single" w:sz="4" w:space="0" w:color="000000"/>
              <w:bottom w:val="single" w:sz="4" w:space="0" w:color="000000"/>
            </w:tcBorders>
            <w:shd w:val="clear" w:color="auto" w:fill="F7CAAC"/>
          </w:tcPr>
          <w:p w14:paraId="36BEC92A" w14:textId="77777777" w:rsidR="00567976" w:rsidRDefault="00567976" w:rsidP="003A23B1">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503825D4" w14:textId="77777777" w:rsidR="00567976" w:rsidRDefault="00567976" w:rsidP="00EC70B1">
            <w:pPr>
              <w:snapToGrid w:val="0"/>
              <w:jc w:val="both"/>
              <w:rPr>
                <w:b/>
              </w:rPr>
            </w:pPr>
            <w:r w:rsidRPr="0065780F">
              <w:t>Mg</w:t>
            </w:r>
            <w:r>
              <w:t>A</w:t>
            </w:r>
            <w:r w:rsidRPr="0065780F">
              <w:t>. Jana Dosoudilová</w:t>
            </w:r>
          </w:p>
        </w:tc>
      </w:tr>
      <w:tr w:rsidR="00FE3568" w14:paraId="362CBC47" w14:textId="77777777" w:rsidTr="00FE3568">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0CD0828B" w14:textId="77777777" w:rsidR="00FE3568" w:rsidRPr="0065780F" w:rsidRDefault="00FE3568" w:rsidP="00EC70B1">
            <w:pPr>
              <w:snapToGrid w:val="0"/>
              <w:jc w:val="both"/>
            </w:pPr>
          </w:p>
        </w:tc>
      </w:tr>
      <w:tr w:rsidR="00567976" w14:paraId="5972F653" w14:textId="77777777" w:rsidTr="00DD413E">
        <w:tc>
          <w:tcPr>
            <w:tcW w:w="3257" w:type="dxa"/>
            <w:tcBorders>
              <w:top w:val="single" w:sz="4" w:space="0" w:color="000000"/>
              <w:left w:val="single" w:sz="4" w:space="0" w:color="000000"/>
              <w:bottom w:val="single" w:sz="4" w:space="0" w:color="000000"/>
            </w:tcBorders>
            <w:shd w:val="clear" w:color="auto" w:fill="F7CAAC"/>
          </w:tcPr>
          <w:p w14:paraId="246DF409" w14:textId="77777777" w:rsidR="00567976" w:rsidRDefault="00567976"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2937B6F7" w14:textId="77777777" w:rsidR="00567976" w:rsidRDefault="00567976" w:rsidP="00EC70B1">
            <w:pPr>
              <w:snapToGrid w:val="0"/>
              <w:jc w:val="both"/>
              <w:rPr>
                <w:b/>
              </w:rPr>
            </w:pPr>
          </w:p>
        </w:tc>
      </w:tr>
      <w:tr w:rsidR="00567976" w:rsidRPr="008334AA" w14:paraId="363DB94A" w14:textId="77777777" w:rsidTr="008E208A">
        <w:trPr>
          <w:trHeight w:val="2354"/>
        </w:trPr>
        <w:tc>
          <w:tcPr>
            <w:tcW w:w="10207" w:type="dxa"/>
            <w:gridSpan w:val="8"/>
            <w:tcBorders>
              <w:left w:val="single" w:sz="4" w:space="0" w:color="000000"/>
              <w:bottom w:val="single" w:sz="12" w:space="0" w:color="000000"/>
              <w:right w:val="single" w:sz="4" w:space="0" w:color="000000"/>
            </w:tcBorders>
          </w:tcPr>
          <w:p w14:paraId="2A60AAC4" w14:textId="77777777" w:rsidR="00567976" w:rsidRDefault="00567976" w:rsidP="008E208A">
            <w:pPr>
              <w:spacing w:after="120"/>
              <w:jc w:val="both"/>
              <w:rPr>
                <w:color w:val="000000"/>
                <w:shd w:val="clear" w:color="auto" w:fill="FFFFFF"/>
              </w:rPr>
            </w:pPr>
            <w:r w:rsidRPr="00CB1872">
              <w:rPr>
                <w:color w:val="000000"/>
                <w:shd w:val="clear" w:color="auto" w:fill="FFFFFF"/>
              </w:rPr>
              <w:t xml:space="preserve">Cílem předmětu je získání poznatků v oblasti problematiky </w:t>
            </w:r>
            <w:r>
              <w:rPr>
                <w:color w:val="000000"/>
                <w:shd w:val="clear" w:color="auto" w:fill="FFFFFF"/>
              </w:rPr>
              <w:t>udržitelného designu. Získat povědomí o recyklovaných materiálech, o ekologických barvách a o nezbytnosti důsledně tyto nabyté zkušenosti využívat.</w:t>
            </w:r>
            <w:r w:rsidRPr="008334AA">
              <w:rPr>
                <w:color w:val="000000"/>
                <w:shd w:val="clear" w:color="auto" w:fill="FFFFFF"/>
              </w:rPr>
              <w:t xml:space="preserve"> </w:t>
            </w:r>
            <w:r>
              <w:rPr>
                <w:color w:val="000000"/>
                <w:shd w:val="clear" w:color="auto" w:fill="FFFFFF"/>
              </w:rPr>
              <w:t>Elektronické a interaktivní publikování.</w:t>
            </w:r>
          </w:p>
          <w:p w14:paraId="346E4742" w14:textId="66B705EA" w:rsidR="00567976" w:rsidRDefault="00567976" w:rsidP="008C4012">
            <w:pPr>
              <w:ind w:firstLine="353"/>
              <w:jc w:val="both"/>
              <w:rPr>
                <w:color w:val="000000"/>
                <w:shd w:val="clear" w:color="auto" w:fill="FFFFFF"/>
              </w:rPr>
            </w:pPr>
            <w:r w:rsidRPr="008334AA">
              <w:rPr>
                <w:color w:val="000000"/>
                <w:shd w:val="clear" w:color="auto" w:fill="FFFFFF"/>
              </w:rPr>
              <w:t>1.</w:t>
            </w:r>
            <w:r w:rsidR="008C4012">
              <w:rPr>
                <w:color w:val="000000"/>
                <w:shd w:val="clear" w:color="auto" w:fill="FFFFFF"/>
              </w:rPr>
              <w:t>-</w:t>
            </w:r>
            <w:r>
              <w:rPr>
                <w:color w:val="000000"/>
                <w:shd w:val="clear" w:color="auto" w:fill="FFFFFF"/>
              </w:rPr>
              <w:t xml:space="preserve">3. </w:t>
            </w:r>
            <w:r w:rsidRPr="008334AA">
              <w:rPr>
                <w:color w:val="000000"/>
                <w:shd w:val="clear" w:color="auto" w:fill="FFFFFF"/>
              </w:rPr>
              <w:t>Nové materiály a jejich výhody a nevýhody</w:t>
            </w:r>
          </w:p>
          <w:p w14:paraId="05B08B11" w14:textId="5B6D5908" w:rsidR="00567976" w:rsidRDefault="00567976" w:rsidP="008C4012">
            <w:pPr>
              <w:ind w:firstLine="353"/>
              <w:jc w:val="both"/>
              <w:rPr>
                <w:color w:val="000000"/>
                <w:shd w:val="clear" w:color="auto" w:fill="FFFFFF"/>
              </w:rPr>
            </w:pPr>
            <w:r>
              <w:rPr>
                <w:color w:val="000000"/>
                <w:shd w:val="clear" w:color="auto" w:fill="FFFFFF"/>
              </w:rPr>
              <w:t>4.</w:t>
            </w:r>
            <w:r w:rsidR="008C4012">
              <w:rPr>
                <w:color w:val="000000"/>
                <w:shd w:val="clear" w:color="auto" w:fill="FFFFFF"/>
              </w:rPr>
              <w:t>-</w:t>
            </w:r>
            <w:r>
              <w:rPr>
                <w:color w:val="000000"/>
                <w:shd w:val="clear" w:color="auto" w:fill="FFFFFF"/>
              </w:rPr>
              <w:t>6. Použití nových technologií</w:t>
            </w:r>
          </w:p>
          <w:p w14:paraId="60D3C7B7" w14:textId="74BC6A22" w:rsidR="00567976" w:rsidRDefault="00567976" w:rsidP="008C4012">
            <w:pPr>
              <w:ind w:firstLine="353"/>
              <w:jc w:val="both"/>
              <w:rPr>
                <w:color w:val="000000"/>
                <w:shd w:val="clear" w:color="auto" w:fill="FFFFFF"/>
              </w:rPr>
            </w:pPr>
            <w:r>
              <w:rPr>
                <w:color w:val="000000"/>
                <w:shd w:val="clear" w:color="auto" w:fill="FFFFFF"/>
              </w:rPr>
              <w:t>7.</w:t>
            </w:r>
            <w:r w:rsidR="008C4012">
              <w:rPr>
                <w:color w:val="000000"/>
                <w:shd w:val="clear" w:color="auto" w:fill="FFFFFF"/>
              </w:rPr>
              <w:t>-</w:t>
            </w:r>
            <w:r>
              <w:rPr>
                <w:color w:val="000000"/>
                <w:shd w:val="clear" w:color="auto" w:fill="FFFFFF"/>
              </w:rPr>
              <w:t>9. Elektronické publikování</w:t>
            </w:r>
          </w:p>
          <w:p w14:paraId="37A1AEB1" w14:textId="08F32280" w:rsidR="00567976" w:rsidRDefault="00567976" w:rsidP="008C4012">
            <w:pPr>
              <w:spacing w:after="120"/>
              <w:ind w:firstLine="353"/>
              <w:jc w:val="both"/>
              <w:rPr>
                <w:color w:val="000000"/>
                <w:shd w:val="clear" w:color="auto" w:fill="FFFFFF"/>
              </w:rPr>
            </w:pPr>
            <w:r>
              <w:rPr>
                <w:color w:val="000000"/>
                <w:shd w:val="clear" w:color="auto" w:fill="FFFFFF"/>
              </w:rPr>
              <w:t>10.</w:t>
            </w:r>
            <w:r w:rsidR="008C4012">
              <w:rPr>
                <w:color w:val="000000"/>
                <w:shd w:val="clear" w:color="auto" w:fill="FFFFFF"/>
              </w:rPr>
              <w:t>-</w:t>
            </w:r>
            <w:r>
              <w:rPr>
                <w:color w:val="000000"/>
                <w:shd w:val="clear" w:color="auto" w:fill="FFFFFF"/>
              </w:rPr>
              <w:t>13. Nové metody v prezentacích a v publikování</w:t>
            </w:r>
          </w:p>
          <w:p w14:paraId="514DF1AF" w14:textId="773D6A68" w:rsidR="00567976" w:rsidRPr="008E208A" w:rsidRDefault="008E208A" w:rsidP="00EC70B1">
            <w:pPr>
              <w:jc w:val="both"/>
            </w:pPr>
            <w:r>
              <w:t>Z</w:t>
            </w:r>
            <w:r w:rsidR="00567976" w:rsidRPr="00747BB0">
              <w:t xml:space="preserve">íská povědomí o recyklovaných materiálech </w:t>
            </w:r>
            <w:r w:rsidR="00567976" w:rsidRPr="00747BB0">
              <w:rPr>
                <w:shd w:val="clear" w:color="auto" w:fill="FFFFFF"/>
              </w:rPr>
              <w:t>o ekologických barvách a o nezbytnosti důsledném využívání nabytých zkušeností.</w:t>
            </w:r>
          </w:p>
        </w:tc>
      </w:tr>
      <w:tr w:rsidR="00567976" w14:paraId="010A3111" w14:textId="77777777" w:rsidTr="00DD413E">
        <w:trPr>
          <w:trHeight w:val="265"/>
        </w:trPr>
        <w:tc>
          <w:tcPr>
            <w:tcW w:w="3824" w:type="dxa"/>
            <w:gridSpan w:val="2"/>
            <w:tcBorders>
              <w:left w:val="single" w:sz="4" w:space="0" w:color="000000"/>
              <w:bottom w:val="single" w:sz="4" w:space="0" w:color="000000"/>
            </w:tcBorders>
            <w:shd w:val="clear" w:color="auto" w:fill="F7CAAC"/>
          </w:tcPr>
          <w:p w14:paraId="78FA293E" w14:textId="77777777" w:rsidR="00567976" w:rsidRDefault="00567976"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300D15CD" w14:textId="77777777" w:rsidR="00567976" w:rsidRDefault="00567976" w:rsidP="00EC70B1">
            <w:pPr>
              <w:snapToGrid w:val="0"/>
              <w:jc w:val="both"/>
            </w:pPr>
          </w:p>
        </w:tc>
      </w:tr>
      <w:tr w:rsidR="00567976" w:rsidRPr="00735501" w14:paraId="1DBCF5B9" w14:textId="77777777" w:rsidTr="00DD413E">
        <w:trPr>
          <w:trHeight w:val="1497"/>
        </w:trPr>
        <w:tc>
          <w:tcPr>
            <w:tcW w:w="10207" w:type="dxa"/>
            <w:gridSpan w:val="8"/>
            <w:tcBorders>
              <w:left w:val="single" w:sz="4" w:space="0" w:color="000000"/>
              <w:bottom w:val="single" w:sz="4" w:space="0" w:color="000000"/>
              <w:right w:val="single" w:sz="4" w:space="0" w:color="000000"/>
            </w:tcBorders>
          </w:tcPr>
          <w:p w14:paraId="7519C690" w14:textId="77777777" w:rsidR="00421732" w:rsidRPr="00421732" w:rsidRDefault="00421732" w:rsidP="00C154B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bCs/>
                <w:color w:val="auto"/>
                <w:sz w:val="20"/>
              </w:rPr>
            </w:pPr>
            <w:r w:rsidRPr="00421732">
              <w:rPr>
                <w:rFonts w:ascii="Times New Roman" w:hAnsi="Times New Roman"/>
                <w:b/>
                <w:bCs/>
                <w:color w:val="auto"/>
                <w:sz w:val="20"/>
              </w:rPr>
              <w:t>Povinná:</w:t>
            </w:r>
          </w:p>
          <w:p w14:paraId="66F306B0" w14:textId="044C104B" w:rsidR="00C154B6" w:rsidRPr="007017B9" w:rsidRDefault="00C154B6" w:rsidP="00C154B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BERAN, Vladimír a kolektiv. </w:t>
            </w:r>
            <w:r w:rsidRPr="007017B9">
              <w:rPr>
                <w:rFonts w:ascii="Times New Roman" w:hAnsi="Times New Roman"/>
                <w:i/>
                <w:color w:val="auto"/>
                <w:sz w:val="20"/>
              </w:rPr>
              <w:t>Typografický manuál</w:t>
            </w:r>
            <w:r w:rsidRPr="007017B9">
              <w:rPr>
                <w:rFonts w:ascii="Times New Roman" w:hAnsi="Times New Roman"/>
                <w:color w:val="auto"/>
                <w:sz w:val="20"/>
              </w:rPr>
              <w:t>. Praha: Kafka design, 2012.</w:t>
            </w:r>
          </w:p>
          <w:p w14:paraId="14547AE3" w14:textId="2DF11864" w:rsidR="00C154B6" w:rsidRPr="007017B9" w:rsidRDefault="00C154B6" w:rsidP="00C154B6">
            <w:pPr>
              <w:rPr>
                <w:color w:val="313131"/>
              </w:rPr>
            </w:pPr>
            <w:r w:rsidRPr="007017B9">
              <w:t xml:space="preserve">BLAŽEK Filip, </w:t>
            </w:r>
            <w:r w:rsidRPr="007017B9">
              <w:rPr>
                <w:i/>
                <w:iCs/>
              </w:rPr>
              <w:t xml:space="preserve">TYPO-KNIHA, </w:t>
            </w:r>
            <w:r w:rsidRPr="007017B9">
              <w:t>Praha: UMPRUM 2022, ISBN</w:t>
            </w:r>
            <w:r w:rsidRPr="007017B9">
              <w:rPr>
                <w:color w:val="313131"/>
              </w:rPr>
              <w:t xml:space="preserve"> 978-80-88308-70-6</w:t>
            </w:r>
            <w:r w:rsidR="00336F20">
              <w:rPr>
                <w:color w:val="313131"/>
              </w:rPr>
              <w:t>.</w:t>
            </w:r>
          </w:p>
          <w:p w14:paraId="07FB0DFE" w14:textId="77777777" w:rsidR="00C154B6" w:rsidRPr="007017B9" w:rsidRDefault="002767F8" w:rsidP="00C154B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76" w:history="1">
              <w:r w:rsidR="00C154B6" w:rsidRPr="007017B9">
                <w:rPr>
                  <w:rFonts w:ascii="Times New Roman" w:hAnsi="Times New Roman"/>
                  <w:color w:val="auto"/>
                  <w:sz w:val="20"/>
                </w:rPr>
                <w:t xml:space="preserve">KOČIČKA, Pavel a Filip BLAŽEK. </w:t>
              </w:r>
              <w:r w:rsidR="00C154B6" w:rsidRPr="007017B9">
                <w:rPr>
                  <w:rFonts w:ascii="Times New Roman" w:hAnsi="Times New Roman"/>
                  <w:i/>
                  <w:color w:val="auto"/>
                  <w:sz w:val="20"/>
                </w:rPr>
                <w:t>Praktická typografie</w:t>
              </w:r>
              <w:r w:rsidR="00C154B6" w:rsidRPr="007017B9">
                <w:rPr>
                  <w:rFonts w:ascii="Times New Roman" w:hAnsi="Times New Roman"/>
                  <w:color w:val="auto"/>
                  <w:sz w:val="20"/>
                </w:rPr>
                <w:t>. Computer Press, 2004. ISBN 8025102327.</w:t>
              </w:r>
            </w:hyperlink>
          </w:p>
          <w:p w14:paraId="45546D3D" w14:textId="77777777" w:rsidR="00C154B6" w:rsidRPr="007017B9" w:rsidRDefault="00C154B6" w:rsidP="00C154B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SAMARA, Timothy, </w:t>
            </w:r>
            <w:r w:rsidRPr="007017B9">
              <w:rPr>
                <w:rFonts w:ascii="Times New Roman" w:hAnsi="Times New Roman"/>
                <w:i/>
                <w:iCs/>
                <w:color w:val="auto"/>
                <w:sz w:val="20"/>
              </w:rPr>
              <w:t>Základní pravidla a způsob jejich porušování, Grafický design</w:t>
            </w:r>
            <w:r w:rsidRPr="007017B9">
              <w:rPr>
                <w:rFonts w:ascii="Times New Roman" w:hAnsi="Times New Roman"/>
                <w:color w:val="auto"/>
                <w:sz w:val="20"/>
              </w:rPr>
              <w:t>, Praha: Slovart 2008,</w:t>
            </w:r>
            <w:r w:rsidRPr="007017B9">
              <w:rPr>
                <w:rFonts w:ascii="Times New Roman" w:hAnsi="Times New Roman"/>
                <w:sz w:val="20"/>
              </w:rPr>
              <w:t xml:space="preserve"> ISBN 978 </w:t>
            </w:r>
            <w:r w:rsidRPr="007017B9">
              <w:rPr>
                <w:rFonts w:ascii="Times New Roman" w:hAnsi="Times New Roman"/>
                <w:color w:val="auto"/>
                <w:sz w:val="20"/>
              </w:rPr>
              <w:t xml:space="preserve">8073910303. </w:t>
            </w:r>
          </w:p>
          <w:p w14:paraId="52EF9E31" w14:textId="77777777" w:rsidR="00C154B6" w:rsidRPr="007017B9" w:rsidRDefault="00C154B6" w:rsidP="00C154B6">
            <w:pPr>
              <w:pStyle w:val="FreeFormA"/>
              <w:rPr>
                <w:rFonts w:ascii="Times New Roman" w:hAnsi="Times New Roman"/>
                <w:color w:val="auto"/>
                <w:sz w:val="20"/>
              </w:rPr>
            </w:pPr>
            <w:r w:rsidRPr="007017B9">
              <w:rPr>
                <w:rFonts w:ascii="Times New Roman" w:hAnsi="Times New Roman"/>
                <w:b/>
                <w:color w:val="auto"/>
                <w:sz w:val="20"/>
              </w:rPr>
              <w:t>Doporučená:</w:t>
            </w:r>
            <w:r w:rsidRPr="007017B9">
              <w:rPr>
                <w:rFonts w:ascii="Times New Roman" w:hAnsi="Times New Roman"/>
                <w:color w:val="auto"/>
                <w:sz w:val="20"/>
              </w:rPr>
              <w:t xml:space="preserve"> </w:t>
            </w:r>
          </w:p>
          <w:p w14:paraId="4D94A042"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formát</w:t>
            </w:r>
            <w:r w:rsidRPr="007017B9">
              <w:rPr>
                <w:rFonts w:eastAsia="NSimSun"/>
                <w:color w:val="000000"/>
              </w:rPr>
              <w:t>. Brno: Computer Press, 2011. ISBN 9788025129661.</w:t>
            </w:r>
          </w:p>
          <w:p w14:paraId="59D4D160"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tisk a dokončovací práce</w:t>
            </w:r>
            <w:r w:rsidRPr="007017B9">
              <w:rPr>
                <w:rFonts w:eastAsia="NSimSun"/>
                <w:color w:val="000000"/>
              </w:rPr>
              <w:t xml:space="preserve">. Brno: Computer Press, 2011. </w:t>
            </w:r>
          </w:p>
          <w:p w14:paraId="54714211"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 xml:space="preserve">ISBN 9788025129685. </w:t>
            </w:r>
          </w:p>
          <w:p w14:paraId="18005920"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typografie</w:t>
            </w:r>
            <w:r w:rsidRPr="007017B9">
              <w:rPr>
                <w:rFonts w:eastAsia="NSimSun"/>
                <w:color w:val="000000"/>
              </w:rPr>
              <w:t>. Brno: Computer Press, 2010. ISBN 9788025129678.</w:t>
            </w:r>
          </w:p>
          <w:p w14:paraId="6067D705"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Grafický design: designové myšlení</w:t>
            </w:r>
            <w:r w:rsidRPr="007017B9">
              <w:rPr>
                <w:rFonts w:eastAsia="NSimSun"/>
                <w:color w:val="000000"/>
              </w:rPr>
              <w:t xml:space="preserve">. Brno: Computer Press, 2011. </w:t>
            </w:r>
          </w:p>
          <w:p w14:paraId="0AB0D614"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ISBN 9788025132456.</w:t>
            </w:r>
          </w:p>
          <w:p w14:paraId="3D116906"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AMBROSE, Gavin a Paul HARRIS. </w:t>
            </w:r>
            <w:r w:rsidRPr="007017B9">
              <w:rPr>
                <w:rFonts w:eastAsia="NSimSun"/>
                <w:i/>
                <w:iCs/>
                <w:color w:val="000000"/>
              </w:rPr>
              <w:t>Layout: velký průvodce grafickou úpravou</w:t>
            </w:r>
            <w:r w:rsidRPr="007017B9">
              <w:rPr>
                <w:rFonts w:eastAsia="NSimSun"/>
                <w:color w:val="000000"/>
              </w:rPr>
              <w:t xml:space="preserve">. Brno: Computer Press, 2009. </w:t>
            </w:r>
          </w:p>
          <w:p w14:paraId="5FF6E804"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ISBN 9788025121658.</w:t>
            </w:r>
          </w:p>
          <w:p w14:paraId="1E2FBD51"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BANN, David. </w:t>
            </w:r>
            <w:r w:rsidRPr="007017B9">
              <w:rPr>
                <w:rFonts w:eastAsia="NSimSun"/>
                <w:i/>
                <w:iCs/>
                <w:color w:val="000000"/>
              </w:rPr>
              <w:t>Polygrafická příručka</w:t>
            </w:r>
            <w:r w:rsidRPr="007017B9">
              <w:rPr>
                <w:rFonts w:eastAsia="NSimSun"/>
                <w:color w:val="000000"/>
              </w:rPr>
              <w:t>. V Praze: Slovart, 2008. ISBN 9788073910297.</w:t>
            </w:r>
          </w:p>
          <w:p w14:paraId="287E9A6E"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BHASKARAN, Lakshmi. </w:t>
            </w:r>
            <w:r w:rsidRPr="007017B9">
              <w:rPr>
                <w:rFonts w:eastAsia="NSimSun"/>
                <w:i/>
                <w:iCs/>
                <w:color w:val="000000"/>
              </w:rPr>
              <w:t>Design publikací: vizuální komunikace tištěných médií</w:t>
            </w:r>
            <w:r w:rsidRPr="007017B9">
              <w:rPr>
                <w:rFonts w:eastAsia="NSimSun"/>
                <w:color w:val="000000"/>
              </w:rPr>
              <w:t xml:space="preserve">. V Praze: Slovart, 2007. </w:t>
            </w:r>
          </w:p>
          <w:p w14:paraId="1BF724D0"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 xml:space="preserve">ISBN 9788072099931. </w:t>
            </w:r>
          </w:p>
          <w:p w14:paraId="734BF189" w14:textId="77777777" w:rsidR="00C154B6" w:rsidRPr="007017B9" w:rsidRDefault="00C154B6" w:rsidP="00C154B6">
            <w:pPr>
              <w:autoSpaceDE w:val="0"/>
              <w:autoSpaceDN w:val="0"/>
              <w:adjustRightInd w:val="0"/>
              <w:rPr>
                <w:rFonts w:eastAsia="NSimSun"/>
                <w:b/>
                <w:bCs/>
                <w:color w:val="000000"/>
              </w:rPr>
            </w:pPr>
            <w:r w:rsidRPr="007017B9">
              <w:rPr>
                <w:rFonts w:eastAsia="NSimSun"/>
                <w:color w:val="000000"/>
              </w:rPr>
              <w:t xml:space="preserve">CAPLIN, Steve. </w:t>
            </w:r>
            <w:r w:rsidRPr="007017B9">
              <w:rPr>
                <w:rFonts w:eastAsia="NSimSun"/>
                <w:i/>
                <w:iCs/>
                <w:color w:val="000000"/>
              </w:rPr>
              <w:t>100 % Photoshop</w:t>
            </w:r>
            <w:r w:rsidRPr="007017B9">
              <w:rPr>
                <w:rFonts w:eastAsia="NSimSun"/>
                <w:color w:val="000000"/>
              </w:rPr>
              <w:t>. Brno: Computer Press, 2012. ISBN 9788025137086.</w:t>
            </w:r>
          </w:p>
          <w:p w14:paraId="437E1AE4"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HASHIMOTO, Alan. </w:t>
            </w:r>
            <w:r w:rsidRPr="007017B9">
              <w:rPr>
                <w:rFonts w:eastAsia="NSimSun"/>
                <w:i/>
                <w:iCs/>
                <w:color w:val="000000"/>
              </w:rPr>
              <w:t>Velká kniha digitální grafiky a designu</w:t>
            </w:r>
            <w:r w:rsidRPr="007017B9">
              <w:rPr>
                <w:rFonts w:eastAsia="NSimSun"/>
                <w:color w:val="000000"/>
              </w:rPr>
              <w:t xml:space="preserve">. Brno: Computer Press, 2008. ISBN 9788025121665. </w:t>
            </w:r>
          </w:p>
          <w:p w14:paraId="57DA7C10" w14:textId="77777777" w:rsidR="00C154B6" w:rsidRPr="007017B9" w:rsidRDefault="00C154B6" w:rsidP="00C154B6">
            <w:pPr>
              <w:autoSpaceDE w:val="0"/>
              <w:autoSpaceDN w:val="0"/>
              <w:adjustRightInd w:val="0"/>
              <w:rPr>
                <w:rFonts w:eastAsia="NSimSun"/>
                <w:color w:val="000000"/>
              </w:rPr>
            </w:pPr>
            <w:r w:rsidRPr="007017B9">
              <w:rPr>
                <w:rFonts w:eastAsia="NSimSun"/>
                <w:color w:val="000000"/>
              </w:rPr>
              <w:t>KELBY, Scott. </w:t>
            </w:r>
            <w:r w:rsidRPr="007017B9">
              <w:rPr>
                <w:rFonts w:eastAsia="NSimSun"/>
                <w:i/>
                <w:iCs/>
                <w:color w:val="000000"/>
              </w:rPr>
              <w:t>Digitální fotografie ve Photoshopu CS6</w:t>
            </w:r>
            <w:r w:rsidRPr="007017B9">
              <w:rPr>
                <w:rFonts w:eastAsia="NSimSun"/>
                <w:color w:val="000000"/>
              </w:rPr>
              <w:t>. Brno: Computer Press, 2013. ISBN 9788025137932.</w:t>
            </w:r>
          </w:p>
          <w:p w14:paraId="73D6467B" w14:textId="77777777" w:rsidR="00C154B6" w:rsidRPr="007017B9" w:rsidRDefault="00C154B6" w:rsidP="00C154B6">
            <w:pPr>
              <w:autoSpaceDE w:val="0"/>
              <w:autoSpaceDN w:val="0"/>
              <w:adjustRightInd w:val="0"/>
              <w:rPr>
                <w:rFonts w:eastAsia="NSimSun"/>
                <w:b/>
                <w:bCs/>
                <w:color w:val="000000"/>
              </w:rPr>
            </w:pPr>
            <w:r w:rsidRPr="007017B9">
              <w:rPr>
                <w:rFonts w:eastAsia="NSimSun"/>
                <w:color w:val="000000"/>
              </w:rPr>
              <w:t>LEA, Derek. </w:t>
            </w:r>
            <w:r w:rsidRPr="007017B9">
              <w:rPr>
                <w:rFonts w:eastAsia="NSimSun"/>
                <w:i/>
                <w:iCs/>
                <w:color w:val="000000"/>
              </w:rPr>
              <w:t>Kreativní grafika: ilustrace, umělecké techniky a 3D kresby kombinující Photoshop s aplikacemi Illustrator, Poser, Painter, Cinema 4D a ZBrush</w:t>
            </w:r>
            <w:r w:rsidRPr="007017B9">
              <w:rPr>
                <w:rFonts w:eastAsia="NSimSun"/>
                <w:color w:val="000000"/>
              </w:rPr>
              <w:t>. Brno: Computer Press, 2011. ISBN 9788025134696.</w:t>
            </w:r>
          </w:p>
          <w:p w14:paraId="7E5AC043" w14:textId="77777777" w:rsidR="00C154B6" w:rsidRPr="007017B9" w:rsidRDefault="00C154B6" w:rsidP="00C154B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1, 1890–1959</w:t>
            </w:r>
            <w:r w:rsidRPr="007017B9">
              <w:rPr>
                <w:rFonts w:ascii="Times New Roman" w:hAnsi="Times New Roman"/>
                <w:color w:val="auto"/>
                <w:sz w:val="20"/>
              </w:rPr>
              <w:t>. Cologne. Taschen, 2017.</w:t>
            </w:r>
          </w:p>
          <w:p w14:paraId="5E166F69" w14:textId="7A8EB39C" w:rsidR="00567976" w:rsidRPr="00735501" w:rsidRDefault="00C154B6" w:rsidP="00C154B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7017B9">
              <w:rPr>
                <w:rFonts w:ascii="Times New Roman" w:hAnsi="Times New Roman"/>
                <w:color w:val="auto"/>
                <w:sz w:val="20"/>
              </w:rPr>
              <w:t xml:space="preserve">WIEDEMANN, Julius. MULLER, Jens. </w:t>
            </w:r>
            <w:r w:rsidRPr="007017B9">
              <w:rPr>
                <w:rFonts w:ascii="Times New Roman" w:hAnsi="Times New Roman"/>
                <w:i/>
                <w:color w:val="auto"/>
                <w:sz w:val="20"/>
              </w:rPr>
              <w:t>The History of Graphic Design. Vol. 2, 1960–today</w:t>
            </w:r>
            <w:r w:rsidRPr="007017B9">
              <w:rPr>
                <w:rFonts w:ascii="Times New Roman" w:hAnsi="Times New Roman"/>
                <w:color w:val="auto"/>
                <w:sz w:val="20"/>
              </w:rPr>
              <w:t>. Cologne. Taschen, 2018.</w:t>
            </w:r>
          </w:p>
        </w:tc>
      </w:tr>
    </w:tbl>
    <w:p w14:paraId="22120754" w14:textId="0F94CB1D" w:rsidR="00D906A1" w:rsidRDefault="00D906A1"/>
    <w:p w14:paraId="1E02F2E8" w14:textId="77777777" w:rsidR="00E85D68" w:rsidRDefault="00E85D6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434340" w14:paraId="2571EADE" w14:textId="77777777" w:rsidTr="00E85D68">
        <w:tc>
          <w:tcPr>
            <w:tcW w:w="10207" w:type="dxa"/>
            <w:gridSpan w:val="8"/>
            <w:tcBorders>
              <w:bottom w:val="double" w:sz="4" w:space="0" w:color="auto"/>
            </w:tcBorders>
            <w:shd w:val="clear" w:color="auto" w:fill="BDD6EE"/>
          </w:tcPr>
          <w:p w14:paraId="7B52757B" w14:textId="4EDD61EF" w:rsidR="00434340" w:rsidRDefault="00434340" w:rsidP="00974D05">
            <w:pPr>
              <w:jc w:val="both"/>
              <w:rPr>
                <w:b/>
                <w:sz w:val="28"/>
              </w:rPr>
            </w:pPr>
            <w:r>
              <w:br w:type="page"/>
            </w:r>
            <w:r>
              <w:rPr>
                <w:b/>
                <w:sz w:val="28"/>
              </w:rPr>
              <w:t>B-III – Charakteristika studijního předmětu</w:t>
            </w:r>
          </w:p>
        </w:tc>
      </w:tr>
      <w:tr w:rsidR="00434340" w14:paraId="13F04574" w14:textId="77777777" w:rsidTr="00E85D68">
        <w:tc>
          <w:tcPr>
            <w:tcW w:w="3337" w:type="dxa"/>
            <w:tcBorders>
              <w:top w:val="double" w:sz="4" w:space="0" w:color="auto"/>
            </w:tcBorders>
            <w:shd w:val="clear" w:color="auto" w:fill="F7CAAC"/>
          </w:tcPr>
          <w:p w14:paraId="1E4C11CE" w14:textId="77777777" w:rsidR="00434340" w:rsidRDefault="00434340" w:rsidP="00974D05">
            <w:pPr>
              <w:rPr>
                <w:b/>
              </w:rPr>
            </w:pPr>
            <w:r>
              <w:rPr>
                <w:b/>
              </w:rPr>
              <w:t>Název studijního předmětu</w:t>
            </w:r>
          </w:p>
        </w:tc>
        <w:tc>
          <w:tcPr>
            <w:tcW w:w="6870" w:type="dxa"/>
            <w:gridSpan w:val="7"/>
            <w:tcBorders>
              <w:top w:val="double" w:sz="4" w:space="0" w:color="auto"/>
            </w:tcBorders>
          </w:tcPr>
          <w:p w14:paraId="6753C66E" w14:textId="71A0366D" w:rsidR="00434340" w:rsidRDefault="00434340" w:rsidP="00974D05">
            <w:pPr>
              <w:jc w:val="both"/>
            </w:pPr>
            <w:r>
              <w:t xml:space="preserve">Oborové teorie a technologie </w:t>
            </w:r>
            <w:r w:rsidR="00743B6A">
              <w:t xml:space="preserve">RF </w:t>
            </w:r>
            <w:r>
              <w:t>1</w:t>
            </w:r>
          </w:p>
        </w:tc>
      </w:tr>
      <w:tr w:rsidR="00434340" w14:paraId="1FBAC57A" w14:textId="77777777" w:rsidTr="00E85D68">
        <w:tc>
          <w:tcPr>
            <w:tcW w:w="3337" w:type="dxa"/>
            <w:shd w:val="clear" w:color="auto" w:fill="F7CAAC"/>
          </w:tcPr>
          <w:p w14:paraId="03A51E4E" w14:textId="77777777" w:rsidR="00434340" w:rsidRDefault="00434340" w:rsidP="00974D05">
            <w:pPr>
              <w:rPr>
                <w:b/>
              </w:rPr>
            </w:pPr>
            <w:r>
              <w:rPr>
                <w:b/>
              </w:rPr>
              <w:t>Typ předmětu</w:t>
            </w:r>
          </w:p>
        </w:tc>
        <w:tc>
          <w:tcPr>
            <w:tcW w:w="3406" w:type="dxa"/>
            <w:gridSpan w:val="4"/>
          </w:tcPr>
          <w:p w14:paraId="70883B6C" w14:textId="452CEEAD" w:rsidR="00434340" w:rsidRDefault="00434340" w:rsidP="00974D05">
            <w:pPr>
              <w:jc w:val="both"/>
            </w:pPr>
            <w:r>
              <w:t xml:space="preserve">povinný, </w:t>
            </w:r>
            <w:ins w:id="359" w:author="Hana Ponížilová" w:date="2023-03-14T09:09:00Z">
              <w:r w:rsidR="001448FB">
                <w:t>PZ</w:t>
              </w:r>
            </w:ins>
          </w:p>
        </w:tc>
        <w:tc>
          <w:tcPr>
            <w:tcW w:w="2695" w:type="dxa"/>
            <w:gridSpan w:val="2"/>
            <w:shd w:val="clear" w:color="auto" w:fill="F7CAAC"/>
          </w:tcPr>
          <w:p w14:paraId="355C9B11" w14:textId="77777777" w:rsidR="00434340" w:rsidRDefault="00434340" w:rsidP="00974D05">
            <w:pPr>
              <w:jc w:val="both"/>
            </w:pPr>
            <w:r>
              <w:rPr>
                <w:b/>
              </w:rPr>
              <w:t>doporučený ročník / semestr</w:t>
            </w:r>
          </w:p>
        </w:tc>
        <w:tc>
          <w:tcPr>
            <w:tcW w:w="769" w:type="dxa"/>
          </w:tcPr>
          <w:p w14:paraId="3CB5A654" w14:textId="77777777" w:rsidR="00434340" w:rsidRDefault="00434340" w:rsidP="00974D05">
            <w:pPr>
              <w:jc w:val="both"/>
            </w:pPr>
            <w:r>
              <w:t>1/ZS</w:t>
            </w:r>
          </w:p>
        </w:tc>
      </w:tr>
      <w:tr w:rsidR="00434340" w14:paraId="30510B91" w14:textId="77777777" w:rsidTr="00E85D68">
        <w:tc>
          <w:tcPr>
            <w:tcW w:w="3337" w:type="dxa"/>
            <w:shd w:val="clear" w:color="auto" w:fill="F7CAAC"/>
          </w:tcPr>
          <w:p w14:paraId="5B368E71" w14:textId="77777777" w:rsidR="00434340" w:rsidRDefault="00434340" w:rsidP="00974D05">
            <w:pPr>
              <w:rPr>
                <w:b/>
              </w:rPr>
            </w:pPr>
            <w:r>
              <w:rPr>
                <w:b/>
              </w:rPr>
              <w:t>Rozsah studijního předmětu</w:t>
            </w:r>
          </w:p>
        </w:tc>
        <w:tc>
          <w:tcPr>
            <w:tcW w:w="1701" w:type="dxa"/>
            <w:gridSpan w:val="2"/>
          </w:tcPr>
          <w:p w14:paraId="57037CEF" w14:textId="77777777" w:rsidR="00434340" w:rsidRDefault="00434340" w:rsidP="00974D05">
            <w:pPr>
              <w:jc w:val="both"/>
            </w:pPr>
            <w:r>
              <w:t>13p + 13s</w:t>
            </w:r>
          </w:p>
        </w:tc>
        <w:tc>
          <w:tcPr>
            <w:tcW w:w="889" w:type="dxa"/>
            <w:shd w:val="clear" w:color="auto" w:fill="F7CAAC"/>
          </w:tcPr>
          <w:p w14:paraId="3BDCCEA4" w14:textId="77777777" w:rsidR="00434340" w:rsidRDefault="00434340" w:rsidP="00974D05">
            <w:pPr>
              <w:jc w:val="both"/>
              <w:rPr>
                <w:b/>
              </w:rPr>
            </w:pPr>
            <w:r>
              <w:rPr>
                <w:b/>
              </w:rPr>
              <w:t xml:space="preserve">hod. </w:t>
            </w:r>
          </w:p>
        </w:tc>
        <w:tc>
          <w:tcPr>
            <w:tcW w:w="816" w:type="dxa"/>
          </w:tcPr>
          <w:p w14:paraId="20F0400C" w14:textId="77777777" w:rsidR="00434340" w:rsidRDefault="00434340" w:rsidP="00974D05">
            <w:pPr>
              <w:jc w:val="both"/>
            </w:pPr>
            <w:r>
              <w:t>26</w:t>
            </w:r>
          </w:p>
        </w:tc>
        <w:tc>
          <w:tcPr>
            <w:tcW w:w="2156" w:type="dxa"/>
            <w:shd w:val="clear" w:color="auto" w:fill="F7CAAC"/>
          </w:tcPr>
          <w:p w14:paraId="3BD5D75D" w14:textId="77777777" w:rsidR="00434340" w:rsidRDefault="00434340" w:rsidP="00974D05">
            <w:pPr>
              <w:jc w:val="both"/>
              <w:rPr>
                <w:b/>
              </w:rPr>
            </w:pPr>
            <w:r>
              <w:rPr>
                <w:b/>
              </w:rPr>
              <w:t>kreditů</w:t>
            </w:r>
          </w:p>
        </w:tc>
        <w:tc>
          <w:tcPr>
            <w:tcW w:w="1308" w:type="dxa"/>
            <w:gridSpan w:val="2"/>
          </w:tcPr>
          <w:p w14:paraId="15B3DDCF" w14:textId="77777777" w:rsidR="00434340" w:rsidRDefault="00434340" w:rsidP="00974D05">
            <w:pPr>
              <w:jc w:val="both"/>
            </w:pPr>
            <w:r>
              <w:t>2</w:t>
            </w:r>
          </w:p>
        </w:tc>
      </w:tr>
      <w:tr w:rsidR="00434340" w14:paraId="4201C6BF" w14:textId="77777777" w:rsidTr="00E85D68">
        <w:tc>
          <w:tcPr>
            <w:tcW w:w="3337" w:type="dxa"/>
            <w:shd w:val="clear" w:color="auto" w:fill="F7CAAC"/>
          </w:tcPr>
          <w:p w14:paraId="30358A73" w14:textId="77777777" w:rsidR="00434340" w:rsidRDefault="00434340" w:rsidP="00974D05">
            <w:pPr>
              <w:rPr>
                <w:b/>
                <w:sz w:val="22"/>
              </w:rPr>
            </w:pPr>
            <w:r>
              <w:rPr>
                <w:b/>
              </w:rPr>
              <w:t>Prerekvizity, korekvizity, ekvivalence</w:t>
            </w:r>
          </w:p>
        </w:tc>
        <w:tc>
          <w:tcPr>
            <w:tcW w:w="6870" w:type="dxa"/>
            <w:gridSpan w:val="7"/>
          </w:tcPr>
          <w:p w14:paraId="110D3047" w14:textId="77777777" w:rsidR="00434340" w:rsidRDefault="00434340" w:rsidP="00974D05">
            <w:pPr>
              <w:jc w:val="both"/>
            </w:pPr>
          </w:p>
        </w:tc>
      </w:tr>
      <w:tr w:rsidR="00434340" w14:paraId="42752769" w14:textId="77777777" w:rsidTr="00E85D68">
        <w:tc>
          <w:tcPr>
            <w:tcW w:w="3337" w:type="dxa"/>
            <w:shd w:val="clear" w:color="auto" w:fill="F7CAAC"/>
          </w:tcPr>
          <w:p w14:paraId="593254A4" w14:textId="77777777" w:rsidR="00434340" w:rsidRDefault="00434340" w:rsidP="00974D05">
            <w:pPr>
              <w:rPr>
                <w:b/>
              </w:rPr>
            </w:pPr>
            <w:r>
              <w:rPr>
                <w:b/>
              </w:rPr>
              <w:t>Způsob ověření studijních výsledků</w:t>
            </w:r>
          </w:p>
        </w:tc>
        <w:tc>
          <w:tcPr>
            <w:tcW w:w="3406" w:type="dxa"/>
            <w:gridSpan w:val="4"/>
          </w:tcPr>
          <w:p w14:paraId="7AE60DD0" w14:textId="0C2A5AF4" w:rsidR="00434340" w:rsidRDefault="00C30546" w:rsidP="00974D05">
            <w:pPr>
              <w:jc w:val="both"/>
            </w:pPr>
            <w:r>
              <w:t>k</w:t>
            </w:r>
            <w:r w:rsidR="00434340">
              <w:t>lasifikovaný zápočet</w:t>
            </w:r>
          </w:p>
        </w:tc>
        <w:tc>
          <w:tcPr>
            <w:tcW w:w="2156" w:type="dxa"/>
            <w:shd w:val="clear" w:color="auto" w:fill="F7CAAC"/>
          </w:tcPr>
          <w:p w14:paraId="66ACD687" w14:textId="77777777" w:rsidR="00434340" w:rsidRDefault="00434340" w:rsidP="00974D05">
            <w:pPr>
              <w:jc w:val="both"/>
              <w:rPr>
                <w:b/>
              </w:rPr>
            </w:pPr>
            <w:r>
              <w:rPr>
                <w:b/>
              </w:rPr>
              <w:t>Forma výuky</w:t>
            </w:r>
          </w:p>
        </w:tc>
        <w:tc>
          <w:tcPr>
            <w:tcW w:w="1308" w:type="dxa"/>
            <w:gridSpan w:val="2"/>
          </w:tcPr>
          <w:p w14:paraId="0FAEDD86" w14:textId="538D1718" w:rsidR="00434340" w:rsidRDefault="00C30546" w:rsidP="00974D05">
            <w:pPr>
              <w:jc w:val="both"/>
            </w:pPr>
            <w:r>
              <w:t>p</w:t>
            </w:r>
            <w:r w:rsidR="00434340">
              <w:t>řednášk</w:t>
            </w:r>
            <w:r>
              <w:t>a</w:t>
            </w:r>
            <w:r w:rsidR="00434340">
              <w:t>, seminář</w:t>
            </w:r>
          </w:p>
        </w:tc>
      </w:tr>
      <w:tr w:rsidR="00434340" w14:paraId="6F5EDD9A" w14:textId="77777777" w:rsidTr="00E85D68">
        <w:tc>
          <w:tcPr>
            <w:tcW w:w="3337" w:type="dxa"/>
            <w:shd w:val="clear" w:color="auto" w:fill="F7CAAC"/>
          </w:tcPr>
          <w:p w14:paraId="2375B6CC" w14:textId="77777777" w:rsidR="00434340" w:rsidRDefault="00434340" w:rsidP="00974D05">
            <w:pPr>
              <w:rPr>
                <w:b/>
              </w:rPr>
            </w:pPr>
            <w:r>
              <w:rPr>
                <w:b/>
              </w:rPr>
              <w:t>Forma způsobu ověření studijních výsledků a další požadavky na studenta</w:t>
            </w:r>
          </w:p>
        </w:tc>
        <w:tc>
          <w:tcPr>
            <w:tcW w:w="6870" w:type="dxa"/>
            <w:gridSpan w:val="7"/>
            <w:tcBorders>
              <w:bottom w:val="nil"/>
            </w:tcBorders>
          </w:tcPr>
          <w:p w14:paraId="75F266CE" w14:textId="77777777" w:rsidR="00434340" w:rsidRDefault="00434340" w:rsidP="00974D05">
            <w:pPr>
              <w:jc w:val="both"/>
            </w:pPr>
            <w:r>
              <w:t>Praktické cvičení, ústní pohovor</w:t>
            </w:r>
          </w:p>
        </w:tc>
      </w:tr>
      <w:tr w:rsidR="00434340" w14:paraId="2C2CB632" w14:textId="77777777" w:rsidTr="00C30546">
        <w:trPr>
          <w:trHeight w:val="122"/>
        </w:trPr>
        <w:tc>
          <w:tcPr>
            <w:tcW w:w="10207" w:type="dxa"/>
            <w:gridSpan w:val="8"/>
            <w:tcBorders>
              <w:top w:val="nil"/>
            </w:tcBorders>
          </w:tcPr>
          <w:p w14:paraId="25684506" w14:textId="77777777" w:rsidR="00434340" w:rsidRDefault="00434340" w:rsidP="00974D05"/>
        </w:tc>
      </w:tr>
      <w:tr w:rsidR="00434340" w14:paraId="1CC0101C" w14:textId="77777777" w:rsidTr="00E85D68">
        <w:trPr>
          <w:trHeight w:val="197"/>
        </w:trPr>
        <w:tc>
          <w:tcPr>
            <w:tcW w:w="3337" w:type="dxa"/>
            <w:tcBorders>
              <w:top w:val="nil"/>
            </w:tcBorders>
            <w:shd w:val="clear" w:color="auto" w:fill="F7CAAC"/>
          </w:tcPr>
          <w:p w14:paraId="4A566CC9" w14:textId="77777777" w:rsidR="00434340" w:rsidRDefault="00434340" w:rsidP="00974D05">
            <w:pPr>
              <w:rPr>
                <w:b/>
              </w:rPr>
            </w:pPr>
            <w:r>
              <w:rPr>
                <w:b/>
              </w:rPr>
              <w:t>Garant předmětu</w:t>
            </w:r>
          </w:p>
        </w:tc>
        <w:tc>
          <w:tcPr>
            <w:tcW w:w="6870" w:type="dxa"/>
            <w:gridSpan w:val="7"/>
            <w:tcBorders>
              <w:top w:val="nil"/>
            </w:tcBorders>
          </w:tcPr>
          <w:p w14:paraId="709845F1" w14:textId="77777777" w:rsidR="00434340" w:rsidRDefault="00434340" w:rsidP="00974D05">
            <w:pPr>
              <w:jc w:val="both"/>
            </w:pPr>
            <w:r>
              <w:t>MgA. Ing. Evžen Sobek</w:t>
            </w:r>
          </w:p>
        </w:tc>
      </w:tr>
      <w:tr w:rsidR="00434340" w14:paraId="37289E38" w14:textId="77777777" w:rsidTr="00E85D68">
        <w:trPr>
          <w:trHeight w:val="243"/>
        </w:trPr>
        <w:tc>
          <w:tcPr>
            <w:tcW w:w="3337" w:type="dxa"/>
            <w:tcBorders>
              <w:top w:val="nil"/>
            </w:tcBorders>
            <w:shd w:val="clear" w:color="auto" w:fill="F7CAAC"/>
          </w:tcPr>
          <w:p w14:paraId="0F36C8D5" w14:textId="77777777" w:rsidR="00434340" w:rsidRDefault="00434340" w:rsidP="00974D05">
            <w:pPr>
              <w:rPr>
                <w:b/>
              </w:rPr>
            </w:pPr>
            <w:r>
              <w:rPr>
                <w:b/>
              </w:rPr>
              <w:t>Zapojení garanta do výuky předmětu</w:t>
            </w:r>
          </w:p>
        </w:tc>
        <w:tc>
          <w:tcPr>
            <w:tcW w:w="6870" w:type="dxa"/>
            <w:gridSpan w:val="7"/>
            <w:tcBorders>
              <w:top w:val="nil"/>
            </w:tcBorders>
          </w:tcPr>
          <w:p w14:paraId="43C351DF" w14:textId="627364A0" w:rsidR="00434340" w:rsidRDefault="00434340" w:rsidP="00974D05">
            <w:pPr>
              <w:jc w:val="both"/>
            </w:pPr>
            <w:r>
              <w:t>100</w:t>
            </w:r>
            <w:r w:rsidR="00C30546">
              <w:t xml:space="preserve"> </w:t>
            </w:r>
            <w:r>
              <w:t>%</w:t>
            </w:r>
          </w:p>
        </w:tc>
      </w:tr>
      <w:tr w:rsidR="00434340" w14:paraId="237EEFBC" w14:textId="77777777" w:rsidTr="00E85D68">
        <w:tc>
          <w:tcPr>
            <w:tcW w:w="3337" w:type="dxa"/>
            <w:shd w:val="clear" w:color="auto" w:fill="F7CAAC"/>
          </w:tcPr>
          <w:p w14:paraId="2C4AABC1" w14:textId="77777777" w:rsidR="00434340" w:rsidRDefault="00434340" w:rsidP="00974D05">
            <w:pPr>
              <w:rPr>
                <w:b/>
              </w:rPr>
            </w:pPr>
            <w:r>
              <w:rPr>
                <w:b/>
              </w:rPr>
              <w:t>Vyučující</w:t>
            </w:r>
          </w:p>
        </w:tc>
        <w:tc>
          <w:tcPr>
            <w:tcW w:w="6870" w:type="dxa"/>
            <w:gridSpan w:val="7"/>
            <w:tcBorders>
              <w:bottom w:val="nil"/>
            </w:tcBorders>
          </w:tcPr>
          <w:p w14:paraId="47ABC3AF" w14:textId="77777777" w:rsidR="00434340" w:rsidRDefault="00434340" w:rsidP="00974D05">
            <w:pPr>
              <w:jc w:val="both"/>
            </w:pPr>
            <w:r>
              <w:t>MgA. Ing. Evžen Sobek</w:t>
            </w:r>
          </w:p>
        </w:tc>
      </w:tr>
      <w:tr w:rsidR="00434340" w14:paraId="74283A56" w14:textId="77777777" w:rsidTr="00C30546">
        <w:trPr>
          <w:trHeight w:val="210"/>
        </w:trPr>
        <w:tc>
          <w:tcPr>
            <w:tcW w:w="10207" w:type="dxa"/>
            <w:gridSpan w:val="8"/>
            <w:tcBorders>
              <w:top w:val="nil"/>
            </w:tcBorders>
          </w:tcPr>
          <w:p w14:paraId="57BFCCFF" w14:textId="77777777" w:rsidR="00434340" w:rsidRDefault="00434340" w:rsidP="00974D05">
            <w:pPr>
              <w:jc w:val="both"/>
            </w:pPr>
          </w:p>
        </w:tc>
      </w:tr>
      <w:tr w:rsidR="00434340" w14:paraId="406C3F5E" w14:textId="77777777" w:rsidTr="00E85D68">
        <w:tc>
          <w:tcPr>
            <w:tcW w:w="3337" w:type="dxa"/>
            <w:shd w:val="clear" w:color="auto" w:fill="F7CAAC"/>
          </w:tcPr>
          <w:p w14:paraId="4652DE11" w14:textId="77777777" w:rsidR="00434340" w:rsidRDefault="00434340" w:rsidP="00974D05">
            <w:pPr>
              <w:jc w:val="both"/>
              <w:rPr>
                <w:b/>
              </w:rPr>
            </w:pPr>
            <w:r>
              <w:rPr>
                <w:b/>
              </w:rPr>
              <w:t>Stručná anotace předmětu</w:t>
            </w:r>
          </w:p>
        </w:tc>
        <w:tc>
          <w:tcPr>
            <w:tcW w:w="6870" w:type="dxa"/>
            <w:gridSpan w:val="7"/>
            <w:tcBorders>
              <w:bottom w:val="nil"/>
            </w:tcBorders>
          </w:tcPr>
          <w:p w14:paraId="741E1082" w14:textId="77777777" w:rsidR="00434340" w:rsidRDefault="00434340" w:rsidP="00974D05">
            <w:pPr>
              <w:jc w:val="both"/>
            </w:pPr>
          </w:p>
        </w:tc>
      </w:tr>
      <w:tr w:rsidR="00434340" w:rsidRPr="007D788B" w14:paraId="280D1966" w14:textId="77777777" w:rsidTr="00E85D68">
        <w:trPr>
          <w:trHeight w:val="3938"/>
        </w:trPr>
        <w:tc>
          <w:tcPr>
            <w:tcW w:w="10207" w:type="dxa"/>
            <w:gridSpan w:val="8"/>
            <w:tcBorders>
              <w:top w:val="nil"/>
              <w:bottom w:val="single" w:sz="12" w:space="0" w:color="auto"/>
            </w:tcBorders>
          </w:tcPr>
          <w:p w14:paraId="13C7C19B" w14:textId="77777777" w:rsidR="00434340" w:rsidRDefault="00434340" w:rsidP="00C30546">
            <w:pPr>
              <w:tabs>
                <w:tab w:val="left" w:pos="403"/>
              </w:tabs>
              <w:spacing w:after="120"/>
              <w:jc w:val="both"/>
              <w:rPr>
                <w:rFonts w:ascii="Times" w:hAnsi="Times"/>
              </w:rPr>
            </w:pPr>
            <w:r w:rsidRPr="00A04D27">
              <w:rPr>
                <w:rFonts w:ascii="Times" w:hAnsi="Times"/>
              </w:rPr>
              <w:t>Cílem předmětu je získáni základních poznatků o fyzikálních a chemických procesech ve zpracování fotografie, a to v procesu od negativu obrazu po pozitivní obraz. Získání praktických dovedností pro zpracování fotografického materiálu v negativním i pozitivním procesu a finalizaci zvětšenin retušemi.</w:t>
            </w:r>
          </w:p>
          <w:p w14:paraId="507107E2"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1.</w:t>
            </w:r>
            <w:r w:rsidRPr="00A04D27">
              <w:rPr>
                <w:rFonts w:ascii="Times" w:hAnsi="Times" w:cs="Tahoma"/>
                <w:color w:val="000000"/>
                <w:shd w:val="clear" w:color="auto" w:fill="FFFFFF"/>
              </w:rPr>
              <w:t xml:space="preserve"> Zákonitosti vyzařování a pohlcování světla, jeho zdroje a zákonitosti, teplota chromatičnosti, fotochemické zákony</w:t>
            </w:r>
          </w:p>
          <w:p w14:paraId="1B485394"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2. </w:t>
            </w:r>
            <w:r w:rsidRPr="00A04D27">
              <w:rPr>
                <w:rFonts w:ascii="Times" w:hAnsi="Times" w:cs="Tahoma"/>
                <w:color w:val="000000"/>
                <w:shd w:val="clear" w:color="auto" w:fill="FFFFFF"/>
              </w:rPr>
              <w:t>Latentní fotografický obraz, a jeho podstata a vlastnosti</w:t>
            </w:r>
          </w:p>
          <w:p w14:paraId="40BB0C83"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3. </w:t>
            </w:r>
            <w:r w:rsidRPr="00A04D27">
              <w:rPr>
                <w:rFonts w:ascii="Times" w:hAnsi="Times" w:cs="Tahoma"/>
                <w:color w:val="000000"/>
                <w:shd w:val="clear" w:color="auto" w:fill="FFFFFF"/>
              </w:rPr>
              <w:t xml:space="preserve">Chemismus, kinetika a mechanismus fotografického volání </w:t>
            </w:r>
          </w:p>
          <w:p w14:paraId="62DBDCD2"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4. </w:t>
            </w:r>
            <w:r w:rsidRPr="00A04D27">
              <w:rPr>
                <w:rFonts w:ascii="Times" w:hAnsi="Times" w:cs="Tahoma"/>
                <w:color w:val="000000"/>
                <w:shd w:val="clear" w:color="auto" w:fill="FFFFFF"/>
              </w:rPr>
              <w:t xml:space="preserve">Typy vývojek, jejich složení a použití </w:t>
            </w:r>
          </w:p>
          <w:p w14:paraId="27B35F53"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5. </w:t>
            </w:r>
            <w:r w:rsidRPr="00A04D27">
              <w:rPr>
                <w:rFonts w:ascii="Times" w:hAnsi="Times" w:cs="Tahoma"/>
                <w:color w:val="000000"/>
                <w:shd w:val="clear" w:color="auto" w:fill="FFFFFF"/>
              </w:rPr>
              <w:t xml:space="preserve">Chemismus ustalování, chemické reakce při ustalování </w:t>
            </w:r>
          </w:p>
          <w:p w14:paraId="275CB05F"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6. </w:t>
            </w:r>
            <w:r w:rsidRPr="00A04D27">
              <w:rPr>
                <w:rFonts w:ascii="Times" w:hAnsi="Times" w:cs="Tahoma"/>
                <w:color w:val="000000"/>
                <w:shd w:val="clear" w:color="auto" w:fill="FFFFFF"/>
              </w:rPr>
              <w:t xml:space="preserve">Fyzikálně chemické děje přerušovací lázně, vypírání a sušení fotografických materiálů </w:t>
            </w:r>
          </w:p>
          <w:p w14:paraId="29E6EF59" w14:textId="4E9753B3"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7.</w:t>
            </w:r>
            <w:r w:rsidR="00DF444B">
              <w:rPr>
                <w:rFonts w:ascii="Times" w:hAnsi="Times" w:cs="Tahoma"/>
                <w:color w:val="000000"/>
                <w:shd w:val="clear" w:color="auto" w:fill="FFFFFF"/>
              </w:rPr>
              <w:t>-</w:t>
            </w:r>
            <w:r>
              <w:rPr>
                <w:rFonts w:ascii="Times" w:hAnsi="Times" w:cs="Tahoma"/>
                <w:color w:val="000000"/>
                <w:shd w:val="clear" w:color="auto" w:fill="FFFFFF"/>
              </w:rPr>
              <w:t xml:space="preserve">10. </w:t>
            </w:r>
            <w:r w:rsidRPr="00A04D27">
              <w:rPr>
                <w:rFonts w:ascii="Times" w:hAnsi="Times" w:cs="Tahoma"/>
                <w:color w:val="000000"/>
                <w:shd w:val="clear" w:color="auto" w:fill="FFFFFF"/>
              </w:rPr>
              <w:t xml:space="preserve">Fotografická laboratoř, požadavky na vybavení a práci </w:t>
            </w:r>
          </w:p>
          <w:p w14:paraId="1B790413"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11. </w:t>
            </w:r>
            <w:r w:rsidRPr="00A04D27">
              <w:rPr>
                <w:rFonts w:ascii="Times" w:hAnsi="Times" w:cs="Tahoma"/>
                <w:color w:val="000000"/>
                <w:shd w:val="clear" w:color="auto" w:fill="FFFFFF"/>
              </w:rPr>
              <w:t>Typy fotografických materiálů na trhu a způsob jejich použití v praxi</w:t>
            </w:r>
          </w:p>
          <w:p w14:paraId="0C9DFF1C" w14:textId="77777777" w:rsidR="00434340" w:rsidRDefault="00434340" w:rsidP="00DF444B">
            <w:pPr>
              <w:tabs>
                <w:tab w:val="left" w:pos="403"/>
              </w:tabs>
              <w:ind w:firstLine="353"/>
              <w:rPr>
                <w:rFonts w:ascii="Times" w:hAnsi="Times" w:cs="Tahoma"/>
                <w:color w:val="000000"/>
                <w:shd w:val="clear" w:color="auto" w:fill="FFFFFF"/>
              </w:rPr>
            </w:pPr>
            <w:r>
              <w:rPr>
                <w:rFonts w:ascii="Times" w:hAnsi="Times" w:cs="Tahoma"/>
                <w:color w:val="000000"/>
                <w:shd w:val="clear" w:color="auto" w:fill="FFFFFF"/>
              </w:rPr>
              <w:t xml:space="preserve">12. </w:t>
            </w:r>
            <w:r w:rsidRPr="00A04D27">
              <w:rPr>
                <w:rFonts w:ascii="Times" w:hAnsi="Times" w:cs="Tahoma"/>
                <w:color w:val="000000"/>
                <w:shd w:val="clear" w:color="auto" w:fill="FFFFFF"/>
              </w:rPr>
              <w:t xml:space="preserve">Praktická exponometrie, měření dopadajícího a odraženého světla, zonální systém měření expozice </w:t>
            </w:r>
          </w:p>
          <w:p w14:paraId="24507D1C" w14:textId="77777777" w:rsidR="00434340" w:rsidRDefault="00434340" w:rsidP="00DF444B">
            <w:pPr>
              <w:tabs>
                <w:tab w:val="left" w:pos="403"/>
              </w:tabs>
              <w:spacing w:after="120"/>
              <w:ind w:firstLine="353"/>
              <w:rPr>
                <w:rFonts w:ascii="Times" w:hAnsi="Times" w:cs="Tahoma"/>
                <w:color w:val="000000"/>
                <w:shd w:val="clear" w:color="auto" w:fill="FFFFFF"/>
              </w:rPr>
            </w:pPr>
            <w:r>
              <w:rPr>
                <w:rFonts w:ascii="Times" w:hAnsi="Times" w:cs="Tahoma"/>
                <w:color w:val="000000"/>
                <w:shd w:val="clear" w:color="auto" w:fill="FFFFFF"/>
              </w:rPr>
              <w:t xml:space="preserve">13. </w:t>
            </w:r>
            <w:r w:rsidRPr="00A04D27">
              <w:rPr>
                <w:rFonts w:ascii="Times" w:hAnsi="Times" w:cs="Tahoma"/>
                <w:color w:val="000000"/>
                <w:shd w:val="clear" w:color="auto" w:fill="FFFFFF"/>
              </w:rPr>
              <w:t>Nástin digitální technologie</w:t>
            </w:r>
          </w:p>
          <w:p w14:paraId="636B579D" w14:textId="5685393E" w:rsidR="00434340" w:rsidRPr="00C30546" w:rsidRDefault="00434340" w:rsidP="00C30546">
            <w:pPr>
              <w:tabs>
                <w:tab w:val="left" w:pos="403"/>
              </w:tabs>
              <w:jc w:val="both"/>
              <w:rPr>
                <w:rFonts w:ascii="Times" w:hAnsi="Times" w:cs="Tahoma"/>
                <w:color w:val="000000"/>
                <w:shd w:val="clear" w:color="auto" w:fill="FFFFFF"/>
              </w:rPr>
            </w:pPr>
            <w:r>
              <w:rPr>
                <w:rFonts w:ascii="Times" w:hAnsi="Times" w:cs="Tahoma"/>
                <w:color w:val="000000"/>
                <w:shd w:val="clear" w:color="auto" w:fill="FFFFFF"/>
              </w:rPr>
              <w:t>Student umí samostatně zpracovat černobílý fotografický materiál, orientuje se v druzích klasického černobílého i barevného fotografického materiálu a umí zvolit optimální variantu pro svoji práci. Ovládá postprodukci fotografií – vypínání, retuše, možnosti adjustace. Zná rozdíly mezi analogovou a digitální technologií a umí jich kreativně využít ve své práci.</w:t>
            </w:r>
          </w:p>
        </w:tc>
      </w:tr>
      <w:tr w:rsidR="00434340" w14:paraId="2BD087F5" w14:textId="77777777" w:rsidTr="00E85D68">
        <w:trPr>
          <w:trHeight w:val="265"/>
        </w:trPr>
        <w:tc>
          <w:tcPr>
            <w:tcW w:w="3904" w:type="dxa"/>
            <w:gridSpan w:val="2"/>
            <w:tcBorders>
              <w:top w:val="nil"/>
            </w:tcBorders>
            <w:shd w:val="clear" w:color="auto" w:fill="F7CAAC"/>
          </w:tcPr>
          <w:p w14:paraId="19941F18" w14:textId="77777777" w:rsidR="00434340" w:rsidRDefault="00434340" w:rsidP="00974D05">
            <w:pPr>
              <w:jc w:val="both"/>
            </w:pPr>
            <w:r>
              <w:rPr>
                <w:b/>
              </w:rPr>
              <w:t>Studijní literatura a studijní pomůcky</w:t>
            </w:r>
          </w:p>
        </w:tc>
        <w:tc>
          <w:tcPr>
            <w:tcW w:w="6303" w:type="dxa"/>
            <w:gridSpan w:val="6"/>
            <w:tcBorders>
              <w:top w:val="nil"/>
              <w:bottom w:val="nil"/>
            </w:tcBorders>
          </w:tcPr>
          <w:p w14:paraId="704896DD" w14:textId="77777777" w:rsidR="00434340" w:rsidRDefault="00434340" w:rsidP="00974D05">
            <w:pPr>
              <w:jc w:val="both"/>
            </w:pPr>
          </w:p>
        </w:tc>
      </w:tr>
      <w:tr w:rsidR="00434340" w14:paraId="48FE36B9" w14:textId="77777777" w:rsidTr="00E85D68">
        <w:trPr>
          <w:trHeight w:val="1497"/>
        </w:trPr>
        <w:tc>
          <w:tcPr>
            <w:tcW w:w="10207" w:type="dxa"/>
            <w:gridSpan w:val="8"/>
            <w:tcBorders>
              <w:top w:val="nil"/>
            </w:tcBorders>
          </w:tcPr>
          <w:p w14:paraId="79FC9C97" w14:textId="77777777" w:rsidR="00434340" w:rsidRPr="007361AA" w:rsidRDefault="00434340" w:rsidP="00974D05">
            <w:pPr>
              <w:jc w:val="both"/>
              <w:rPr>
                <w:b/>
                <w:shd w:val="clear" w:color="auto" w:fill="FFFFFF"/>
              </w:rPr>
            </w:pPr>
            <w:r w:rsidRPr="007361AA">
              <w:rPr>
                <w:b/>
                <w:shd w:val="clear" w:color="auto" w:fill="FFFFFF"/>
              </w:rPr>
              <w:t xml:space="preserve">Povinná: </w:t>
            </w:r>
          </w:p>
          <w:p w14:paraId="2A7B27F0" w14:textId="77777777" w:rsidR="001B743B" w:rsidRPr="00D25959" w:rsidRDefault="001B743B" w:rsidP="001B743B">
            <w:pPr>
              <w:rPr>
                <w:ins w:id="360" w:author="Hana Ponížilová" w:date="2023-03-23T13:33:00Z"/>
                <w:color w:val="000000"/>
              </w:rPr>
            </w:pPr>
            <w:ins w:id="361" w:author="Hana Ponížilová" w:date="2023-03-23T13:33:00Z">
              <w:r w:rsidRPr="00D25959">
                <w:rPr>
                  <w:caps/>
                  <w:color w:val="000000"/>
                </w:rPr>
                <w:t>Pospěch</w:t>
              </w:r>
              <w:r w:rsidRPr="00D25959">
                <w:rPr>
                  <w:color w:val="000000"/>
                </w:rPr>
                <w:t>, Tomáš. </w:t>
              </w:r>
              <w:r w:rsidRPr="00D25959">
                <w:rPr>
                  <w:i/>
                  <w:iCs/>
                  <w:color w:val="000000"/>
                </w:rPr>
                <w:t>Myslet fotografii</w:t>
              </w:r>
              <w:r w:rsidRPr="00D25959">
                <w:rPr>
                  <w:color w:val="000000"/>
                </w:rPr>
                <w:t xml:space="preserve">. </w:t>
              </w:r>
              <w:r w:rsidRPr="00D25959">
                <w:rPr>
                  <w:i/>
                  <w:color w:val="000000"/>
                </w:rPr>
                <w:t>Česká fotografie 1938–2000.</w:t>
              </w:r>
              <w:r w:rsidRPr="00D25959">
                <w:rPr>
                  <w:color w:val="000000"/>
                </w:rPr>
                <w:t xml:space="preserve"> Praha: Positif, 2014. ISBN 978-80-87407-05-09.</w:t>
              </w:r>
            </w:ins>
          </w:p>
          <w:p w14:paraId="51B7F43C" w14:textId="77777777" w:rsidR="001B743B" w:rsidRPr="00D25959" w:rsidRDefault="001B743B" w:rsidP="001B743B">
            <w:pPr>
              <w:shd w:val="clear" w:color="auto" w:fill="FFFFFF"/>
              <w:rPr>
                <w:ins w:id="362" w:author="Hana Ponížilová" w:date="2023-03-23T13:33:00Z"/>
                <w:color w:val="000000"/>
              </w:rPr>
            </w:pPr>
            <w:ins w:id="363" w:author="Hana Ponížilová" w:date="2023-03-23T13:33:00Z">
              <w:r w:rsidRPr="00D25959">
                <w:rPr>
                  <w:caps/>
                  <w:color w:val="000000"/>
                </w:rPr>
                <w:t>Sontag,</w:t>
              </w:r>
              <w:r w:rsidRPr="00D25959">
                <w:rPr>
                  <w:color w:val="000000"/>
                </w:rPr>
                <w:t xml:space="preserve"> Susan. </w:t>
              </w:r>
              <w:r w:rsidRPr="00D25959">
                <w:rPr>
                  <w:i/>
                  <w:iCs/>
                  <w:color w:val="000000"/>
                </w:rPr>
                <w:t>O fotografii</w:t>
              </w:r>
              <w:r w:rsidRPr="00D25959">
                <w:rPr>
                  <w:color w:val="000000"/>
                </w:rPr>
                <w:t xml:space="preserve">. Praha: Paseka, </w:t>
              </w:r>
              <w:r w:rsidRPr="00D25959">
                <w:rPr>
                  <w:color w:val="0A0A0A"/>
                </w:rPr>
                <w:t>Barrister &amp; Principal,</w:t>
              </w:r>
              <w:r w:rsidRPr="00D25959">
                <w:rPr>
                  <w:color w:val="000000"/>
                </w:rPr>
                <w:t xml:space="preserve"> 2002. ISBN </w:t>
              </w:r>
              <w:r w:rsidRPr="00D25959">
                <w:rPr>
                  <w:color w:val="000000"/>
                  <w:shd w:val="clear" w:color="auto" w:fill="FFFFFF"/>
                </w:rPr>
                <w:t>80-7185-471-9.</w:t>
              </w:r>
            </w:ins>
          </w:p>
          <w:p w14:paraId="6B103DD8" w14:textId="2527391E" w:rsidR="00434340" w:rsidRPr="007361AA" w:rsidRDefault="006A6868" w:rsidP="00974D05">
            <w:pPr>
              <w:jc w:val="both"/>
              <w:rPr>
                <w:rStyle w:val="apple-converted-space"/>
                <w:shd w:val="clear" w:color="auto" w:fill="FFFFFF"/>
              </w:rPr>
            </w:pPr>
            <w:r w:rsidRPr="007361AA">
              <w:rPr>
                <w:shd w:val="clear" w:color="auto" w:fill="FFFFFF"/>
              </w:rPr>
              <w:t>VELKOBORSKÝ</w:t>
            </w:r>
            <w:r w:rsidR="00434340" w:rsidRPr="007361AA">
              <w:rPr>
                <w:shd w:val="clear" w:color="auto" w:fill="FFFFFF"/>
              </w:rPr>
              <w:t>, P.,</w:t>
            </w:r>
            <w:r w:rsidR="00743B6A" w:rsidRPr="007361AA">
              <w:rPr>
                <w:shd w:val="clear" w:color="auto" w:fill="FFFFFF"/>
              </w:rPr>
              <w:t xml:space="preserve"> </w:t>
            </w:r>
            <w:r w:rsidRPr="007361AA">
              <w:rPr>
                <w:shd w:val="clear" w:color="auto" w:fill="FFFFFF"/>
              </w:rPr>
              <w:t>VERMOUZEK</w:t>
            </w:r>
            <w:r w:rsidR="00434340" w:rsidRPr="007361AA">
              <w:rPr>
                <w:shd w:val="clear" w:color="auto" w:fill="FFFFFF"/>
              </w:rPr>
              <w:t>, P.</w:t>
            </w:r>
            <w:r w:rsidR="00434340" w:rsidRPr="007361AA">
              <w:rPr>
                <w:rStyle w:val="apple-converted-space"/>
                <w:shd w:val="clear" w:color="auto" w:fill="FFFFFF"/>
              </w:rPr>
              <w:t> </w:t>
            </w:r>
            <w:r w:rsidR="00434340" w:rsidRPr="007361AA">
              <w:rPr>
                <w:i/>
                <w:iCs/>
              </w:rPr>
              <w:t>Exponometrie v analogové a digiální fotografii</w:t>
            </w:r>
            <w:r w:rsidR="00434340" w:rsidRPr="007361AA">
              <w:rPr>
                <w:shd w:val="clear" w:color="auto" w:fill="FFFFFF"/>
              </w:rPr>
              <w:t>. Brno, Computer Press a.s., 2006. ISBN 80-251-1198-9.</w:t>
            </w:r>
            <w:r w:rsidR="00434340" w:rsidRPr="007361AA">
              <w:rPr>
                <w:rStyle w:val="apple-converted-space"/>
                <w:shd w:val="clear" w:color="auto" w:fill="FFFFFF"/>
              </w:rPr>
              <w:t> </w:t>
            </w:r>
          </w:p>
          <w:p w14:paraId="6921845F" w14:textId="77777777" w:rsidR="00434340" w:rsidRPr="007361AA" w:rsidRDefault="00434340" w:rsidP="00974D05">
            <w:pPr>
              <w:jc w:val="both"/>
              <w:rPr>
                <w:shd w:val="clear" w:color="auto" w:fill="FFFFFF"/>
              </w:rPr>
            </w:pPr>
            <w:r w:rsidRPr="007361AA">
              <w:rPr>
                <w:b/>
                <w:shd w:val="clear" w:color="auto" w:fill="FFFFFF"/>
              </w:rPr>
              <w:t>Doporučená:</w:t>
            </w:r>
            <w:r w:rsidRPr="007361AA">
              <w:rPr>
                <w:shd w:val="clear" w:color="auto" w:fill="FFFFFF"/>
              </w:rPr>
              <w:t xml:space="preserve"> </w:t>
            </w:r>
          </w:p>
          <w:p w14:paraId="6C2E1C31" w14:textId="7EC90156" w:rsidR="007361AA" w:rsidRPr="007361AA" w:rsidRDefault="007361AA" w:rsidP="00974D05">
            <w:pPr>
              <w:jc w:val="both"/>
              <w:rPr>
                <w:shd w:val="clear" w:color="auto" w:fill="FFFFFF"/>
              </w:rPr>
            </w:pPr>
            <w:r w:rsidRPr="007361AA">
              <w:rPr>
                <w:shd w:val="clear" w:color="auto" w:fill="FDFDFE"/>
              </w:rPr>
              <w:t xml:space="preserve">JIRÁČEK, Milič. </w:t>
            </w:r>
            <w:hyperlink r:id="rId77" w:tgtFrame="_blank" w:history="1">
              <w:r w:rsidRPr="007361AA">
                <w:rPr>
                  <w:rStyle w:val="Hypertextovodkaz"/>
                  <w:i/>
                  <w:iCs/>
                  <w:color w:val="auto"/>
                  <w:u w:val="none"/>
                </w:rPr>
                <w:t>Technické základy fotografie</w:t>
              </w:r>
              <w:r w:rsidRPr="007361AA">
                <w:rPr>
                  <w:rStyle w:val="Hypertextovodkaz"/>
                  <w:color w:val="auto"/>
                  <w:u w:val="none"/>
                </w:rPr>
                <w:t>. 1. vyd. Praha: Komora fotografických živností, 2002. ISBN 8002014928.</w:t>
              </w:r>
              <w:r w:rsidRPr="007361AA">
                <w:rPr>
                  <w:rStyle w:val="apple-converted-space"/>
                  <w:rFonts w:eastAsia="Calibri"/>
                </w:rPr>
                <w:t> </w:t>
              </w:r>
            </w:hyperlink>
          </w:p>
          <w:p w14:paraId="45E028EC" w14:textId="15417D50" w:rsidR="00434340" w:rsidRDefault="00434340" w:rsidP="00974D05">
            <w:pPr>
              <w:jc w:val="both"/>
              <w:rPr>
                <w:ins w:id="364" w:author="Hana Ponížilová" w:date="2023-03-23T13:34:00Z"/>
                <w:shd w:val="clear" w:color="auto" w:fill="FFFFFF"/>
              </w:rPr>
            </w:pPr>
            <w:r w:rsidRPr="007361AA">
              <w:rPr>
                <w:shd w:val="clear" w:color="auto" w:fill="FFFFFF"/>
              </w:rPr>
              <w:t>NOVOTNÝ, Petr.</w:t>
            </w:r>
            <w:r w:rsidRPr="007361AA">
              <w:rPr>
                <w:rStyle w:val="apple-converted-space"/>
                <w:shd w:val="clear" w:color="auto" w:fill="FFFFFF"/>
              </w:rPr>
              <w:t> </w:t>
            </w:r>
            <w:r w:rsidR="00FC6A9F" w:rsidRPr="007361AA">
              <w:rPr>
                <w:i/>
                <w:iCs/>
              </w:rPr>
              <w:t>Fotochemie</w:t>
            </w:r>
            <w:r w:rsidR="00FC6A9F" w:rsidRPr="007361AA">
              <w:t xml:space="preserve"> – Upravený</w:t>
            </w:r>
            <w:r w:rsidRPr="007361AA">
              <w:t xml:space="preserve"> studijní text pro posluchače I. ročníku ARF FMK</w:t>
            </w:r>
            <w:r w:rsidRPr="007361AA">
              <w:rPr>
                <w:shd w:val="clear" w:color="auto" w:fill="FFFFFF"/>
              </w:rPr>
              <w:t>. ARF FMK UTB v elektronické podobě, 2012</w:t>
            </w:r>
            <w:r w:rsidR="00336F20">
              <w:rPr>
                <w:shd w:val="clear" w:color="auto" w:fill="FFFFFF"/>
              </w:rPr>
              <w:t>.</w:t>
            </w:r>
          </w:p>
          <w:p w14:paraId="6AB3970A" w14:textId="77777777" w:rsidR="001634C4" w:rsidRDefault="001634C4" w:rsidP="007361AA">
            <w:pPr>
              <w:jc w:val="both"/>
            </w:pPr>
            <w:r w:rsidRPr="001634C4">
              <w:t>PIHAN, R. Mistrovství práce se světlem. IDIF, s.r.o. Praha, 2009. ISBN 978-80-87155-02-8.</w:t>
            </w:r>
          </w:p>
          <w:p w14:paraId="3D719216" w14:textId="5D1A7AAA" w:rsidR="001634C4" w:rsidRDefault="006A6868" w:rsidP="007361AA">
            <w:pPr>
              <w:jc w:val="both"/>
            </w:pPr>
            <w:r w:rsidRPr="007361AA">
              <w:rPr>
                <w:shd w:val="clear" w:color="auto" w:fill="FFFFFF"/>
              </w:rPr>
              <w:t>VELKOBORSKÝ</w:t>
            </w:r>
            <w:r w:rsidR="00434340" w:rsidRPr="007361AA">
              <w:rPr>
                <w:shd w:val="clear" w:color="auto" w:fill="FFFFFF"/>
              </w:rPr>
              <w:t>, P.</w:t>
            </w:r>
            <w:r w:rsidR="00434340" w:rsidRPr="007361AA">
              <w:rPr>
                <w:rStyle w:val="apple-converted-space"/>
                <w:shd w:val="clear" w:color="auto" w:fill="FFFFFF"/>
              </w:rPr>
              <w:t> </w:t>
            </w:r>
            <w:r w:rsidR="00434340" w:rsidRPr="007361AA">
              <w:rPr>
                <w:i/>
                <w:iCs/>
              </w:rPr>
              <w:t>Zonální systém</w:t>
            </w:r>
            <w:r w:rsidR="00434340" w:rsidRPr="007361AA">
              <w:rPr>
                <w:shd w:val="clear" w:color="auto" w:fill="FFFFFF"/>
              </w:rPr>
              <w:t>. Opava: Slezská univerzita, 1996. ISBN 80-85879-40-9.</w:t>
            </w:r>
            <w:r w:rsidR="007361AA" w:rsidRPr="007361AA">
              <w:t xml:space="preserve"> </w:t>
            </w:r>
          </w:p>
        </w:tc>
      </w:tr>
    </w:tbl>
    <w:p w14:paraId="5A40D01B" w14:textId="037C7AF9" w:rsidR="00315827" w:rsidRDefault="00315827"/>
    <w:p w14:paraId="598649CB" w14:textId="0FC9D873" w:rsidR="00315827" w:rsidRDefault="00315827"/>
    <w:p w14:paraId="4D81763D" w14:textId="77777777" w:rsidR="00315827" w:rsidRDefault="00315827"/>
    <w:p w14:paraId="750C2BA3" w14:textId="77777777" w:rsidR="00F943C6" w:rsidRDefault="00F943C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6A091F" w14:paraId="3D7D9003" w14:textId="77777777" w:rsidTr="00F943C6">
        <w:tc>
          <w:tcPr>
            <w:tcW w:w="10207" w:type="dxa"/>
            <w:gridSpan w:val="8"/>
            <w:tcBorders>
              <w:bottom w:val="double" w:sz="4" w:space="0" w:color="auto"/>
            </w:tcBorders>
            <w:shd w:val="clear" w:color="auto" w:fill="BDD6EE"/>
          </w:tcPr>
          <w:p w14:paraId="1459361C" w14:textId="66F58C17" w:rsidR="006A091F" w:rsidRDefault="006A091F" w:rsidP="00EC70B1">
            <w:pPr>
              <w:jc w:val="both"/>
              <w:rPr>
                <w:b/>
                <w:sz w:val="28"/>
              </w:rPr>
            </w:pPr>
            <w:r>
              <w:br w:type="page"/>
            </w:r>
            <w:r>
              <w:rPr>
                <w:b/>
                <w:sz w:val="28"/>
              </w:rPr>
              <w:t>B-III – Charakteristika studijního předmětu</w:t>
            </w:r>
          </w:p>
        </w:tc>
      </w:tr>
      <w:tr w:rsidR="006A091F" w14:paraId="027C2F4E" w14:textId="77777777" w:rsidTr="00F943C6">
        <w:tc>
          <w:tcPr>
            <w:tcW w:w="3337" w:type="dxa"/>
            <w:tcBorders>
              <w:top w:val="double" w:sz="4" w:space="0" w:color="auto"/>
            </w:tcBorders>
            <w:shd w:val="clear" w:color="auto" w:fill="F7CAAC"/>
          </w:tcPr>
          <w:p w14:paraId="150A93A4" w14:textId="77777777" w:rsidR="006A091F" w:rsidRDefault="006A091F" w:rsidP="00EC70B1">
            <w:pPr>
              <w:rPr>
                <w:b/>
              </w:rPr>
            </w:pPr>
            <w:r>
              <w:rPr>
                <w:b/>
              </w:rPr>
              <w:t>Název studijního předmětu</w:t>
            </w:r>
          </w:p>
        </w:tc>
        <w:tc>
          <w:tcPr>
            <w:tcW w:w="6870" w:type="dxa"/>
            <w:gridSpan w:val="7"/>
            <w:tcBorders>
              <w:top w:val="double" w:sz="4" w:space="0" w:color="auto"/>
            </w:tcBorders>
          </w:tcPr>
          <w:p w14:paraId="51CEB82B" w14:textId="77777777" w:rsidR="006A091F" w:rsidRDefault="006A091F" w:rsidP="00EC70B1">
            <w:pPr>
              <w:jc w:val="both"/>
            </w:pPr>
            <w:r>
              <w:t>Oborové teorie a technologie RF 2</w:t>
            </w:r>
          </w:p>
        </w:tc>
      </w:tr>
      <w:tr w:rsidR="006A091F" w14:paraId="5215B8E6" w14:textId="77777777" w:rsidTr="00F943C6">
        <w:tc>
          <w:tcPr>
            <w:tcW w:w="3337" w:type="dxa"/>
            <w:shd w:val="clear" w:color="auto" w:fill="F7CAAC"/>
          </w:tcPr>
          <w:p w14:paraId="712F631A" w14:textId="77777777" w:rsidR="006A091F" w:rsidRDefault="006A091F" w:rsidP="00EC70B1">
            <w:pPr>
              <w:rPr>
                <w:b/>
              </w:rPr>
            </w:pPr>
            <w:r>
              <w:rPr>
                <w:b/>
              </w:rPr>
              <w:t>Typ předmětu</w:t>
            </w:r>
          </w:p>
        </w:tc>
        <w:tc>
          <w:tcPr>
            <w:tcW w:w="3406" w:type="dxa"/>
            <w:gridSpan w:val="4"/>
          </w:tcPr>
          <w:p w14:paraId="41F9DD40" w14:textId="172E3CC5" w:rsidR="006A091F" w:rsidRDefault="006A091F" w:rsidP="00EC70B1">
            <w:pPr>
              <w:jc w:val="both"/>
            </w:pPr>
            <w:r>
              <w:t xml:space="preserve">povinný, </w:t>
            </w:r>
            <w:ins w:id="365" w:author="Hana Ponížilová" w:date="2023-03-14T09:09:00Z">
              <w:r w:rsidR="001448FB">
                <w:t>PZ</w:t>
              </w:r>
            </w:ins>
          </w:p>
        </w:tc>
        <w:tc>
          <w:tcPr>
            <w:tcW w:w="2695" w:type="dxa"/>
            <w:gridSpan w:val="2"/>
            <w:shd w:val="clear" w:color="auto" w:fill="F7CAAC"/>
          </w:tcPr>
          <w:p w14:paraId="29A9B3F2" w14:textId="77777777" w:rsidR="006A091F" w:rsidRDefault="006A091F" w:rsidP="00EC70B1">
            <w:pPr>
              <w:jc w:val="both"/>
            </w:pPr>
            <w:r>
              <w:rPr>
                <w:b/>
              </w:rPr>
              <w:t>doporučený ročník / semestr</w:t>
            </w:r>
          </w:p>
        </w:tc>
        <w:tc>
          <w:tcPr>
            <w:tcW w:w="769" w:type="dxa"/>
          </w:tcPr>
          <w:p w14:paraId="6E6920A1" w14:textId="77777777" w:rsidR="006A091F" w:rsidRDefault="006A091F" w:rsidP="00EC70B1">
            <w:pPr>
              <w:jc w:val="both"/>
            </w:pPr>
            <w:r>
              <w:t>1/LS</w:t>
            </w:r>
          </w:p>
        </w:tc>
      </w:tr>
      <w:tr w:rsidR="006A091F" w14:paraId="7A661B13" w14:textId="77777777" w:rsidTr="00F943C6">
        <w:tc>
          <w:tcPr>
            <w:tcW w:w="3337" w:type="dxa"/>
            <w:shd w:val="clear" w:color="auto" w:fill="F7CAAC"/>
          </w:tcPr>
          <w:p w14:paraId="26632580" w14:textId="77777777" w:rsidR="006A091F" w:rsidRDefault="006A091F" w:rsidP="00EC70B1">
            <w:pPr>
              <w:rPr>
                <w:b/>
              </w:rPr>
            </w:pPr>
            <w:r>
              <w:rPr>
                <w:b/>
              </w:rPr>
              <w:t>Rozsah studijního předmětu</w:t>
            </w:r>
          </w:p>
        </w:tc>
        <w:tc>
          <w:tcPr>
            <w:tcW w:w="1701" w:type="dxa"/>
            <w:gridSpan w:val="2"/>
          </w:tcPr>
          <w:p w14:paraId="44A26017" w14:textId="77777777" w:rsidR="006A091F" w:rsidRDefault="006A091F" w:rsidP="00EC70B1">
            <w:pPr>
              <w:jc w:val="both"/>
            </w:pPr>
            <w:r>
              <w:t>13p + 13s</w:t>
            </w:r>
          </w:p>
        </w:tc>
        <w:tc>
          <w:tcPr>
            <w:tcW w:w="889" w:type="dxa"/>
            <w:shd w:val="clear" w:color="auto" w:fill="F7CAAC"/>
          </w:tcPr>
          <w:p w14:paraId="244D1BDD" w14:textId="77777777" w:rsidR="006A091F" w:rsidRDefault="006A091F" w:rsidP="00EC70B1">
            <w:pPr>
              <w:jc w:val="both"/>
              <w:rPr>
                <w:b/>
              </w:rPr>
            </w:pPr>
            <w:r>
              <w:rPr>
                <w:b/>
              </w:rPr>
              <w:t xml:space="preserve">hod. </w:t>
            </w:r>
          </w:p>
        </w:tc>
        <w:tc>
          <w:tcPr>
            <w:tcW w:w="816" w:type="dxa"/>
          </w:tcPr>
          <w:p w14:paraId="3D32A808" w14:textId="77777777" w:rsidR="006A091F" w:rsidRDefault="006A091F" w:rsidP="00EC70B1">
            <w:pPr>
              <w:jc w:val="both"/>
            </w:pPr>
            <w:r>
              <w:t>26</w:t>
            </w:r>
          </w:p>
        </w:tc>
        <w:tc>
          <w:tcPr>
            <w:tcW w:w="2156" w:type="dxa"/>
            <w:shd w:val="clear" w:color="auto" w:fill="F7CAAC"/>
          </w:tcPr>
          <w:p w14:paraId="5B64FDF7" w14:textId="77777777" w:rsidR="006A091F" w:rsidRDefault="006A091F" w:rsidP="00EC70B1">
            <w:pPr>
              <w:jc w:val="both"/>
              <w:rPr>
                <w:b/>
              </w:rPr>
            </w:pPr>
            <w:r>
              <w:rPr>
                <w:b/>
              </w:rPr>
              <w:t>kreditů</w:t>
            </w:r>
          </w:p>
        </w:tc>
        <w:tc>
          <w:tcPr>
            <w:tcW w:w="1308" w:type="dxa"/>
            <w:gridSpan w:val="2"/>
          </w:tcPr>
          <w:p w14:paraId="4C6FDC60" w14:textId="77777777" w:rsidR="006A091F" w:rsidRDefault="006A091F" w:rsidP="00EC70B1">
            <w:pPr>
              <w:jc w:val="both"/>
            </w:pPr>
            <w:r>
              <w:t>2</w:t>
            </w:r>
          </w:p>
        </w:tc>
      </w:tr>
      <w:tr w:rsidR="006A091F" w14:paraId="548EFA45" w14:textId="77777777" w:rsidTr="00F943C6">
        <w:tc>
          <w:tcPr>
            <w:tcW w:w="3337" w:type="dxa"/>
            <w:shd w:val="clear" w:color="auto" w:fill="F7CAAC"/>
          </w:tcPr>
          <w:p w14:paraId="3A299DB1" w14:textId="77777777" w:rsidR="006A091F" w:rsidRDefault="006A091F" w:rsidP="00EC70B1">
            <w:pPr>
              <w:rPr>
                <w:b/>
                <w:sz w:val="22"/>
              </w:rPr>
            </w:pPr>
            <w:r>
              <w:rPr>
                <w:b/>
              </w:rPr>
              <w:t>Prerekvizity, korekvizity, ekvivalence</w:t>
            </w:r>
          </w:p>
        </w:tc>
        <w:tc>
          <w:tcPr>
            <w:tcW w:w="6870" w:type="dxa"/>
            <w:gridSpan w:val="7"/>
          </w:tcPr>
          <w:p w14:paraId="69935774" w14:textId="44261601" w:rsidR="006A091F" w:rsidRDefault="003B4E88" w:rsidP="00EC70B1">
            <w:pPr>
              <w:jc w:val="both"/>
            </w:pPr>
            <w:r>
              <w:rPr>
                <w:rFonts w:eastAsia="Calibri"/>
              </w:rPr>
              <w:t xml:space="preserve">Splnění předmětu </w:t>
            </w:r>
            <w:r w:rsidR="006A091F">
              <w:t>Oborové teorie a technologie 1</w:t>
            </w:r>
          </w:p>
        </w:tc>
      </w:tr>
      <w:tr w:rsidR="006A091F" w14:paraId="19386850" w14:textId="77777777" w:rsidTr="00F943C6">
        <w:tc>
          <w:tcPr>
            <w:tcW w:w="3337" w:type="dxa"/>
            <w:shd w:val="clear" w:color="auto" w:fill="F7CAAC"/>
          </w:tcPr>
          <w:p w14:paraId="0C240FF2" w14:textId="77777777" w:rsidR="006A091F" w:rsidRDefault="006A091F" w:rsidP="00EC70B1">
            <w:pPr>
              <w:rPr>
                <w:b/>
              </w:rPr>
            </w:pPr>
            <w:r>
              <w:rPr>
                <w:b/>
              </w:rPr>
              <w:t>Způsob ověření studijních výsledků</w:t>
            </w:r>
          </w:p>
        </w:tc>
        <w:tc>
          <w:tcPr>
            <w:tcW w:w="3406" w:type="dxa"/>
            <w:gridSpan w:val="4"/>
          </w:tcPr>
          <w:p w14:paraId="5E847973" w14:textId="6F170DE7" w:rsidR="006A091F" w:rsidRDefault="0058275D" w:rsidP="00EC70B1">
            <w:pPr>
              <w:jc w:val="both"/>
            </w:pPr>
            <w:r>
              <w:t>k</w:t>
            </w:r>
            <w:r w:rsidR="006A091F">
              <w:t>lasifikovaný zápočet</w:t>
            </w:r>
          </w:p>
        </w:tc>
        <w:tc>
          <w:tcPr>
            <w:tcW w:w="2156" w:type="dxa"/>
            <w:shd w:val="clear" w:color="auto" w:fill="F7CAAC"/>
          </w:tcPr>
          <w:p w14:paraId="1B341602" w14:textId="77777777" w:rsidR="006A091F" w:rsidRDefault="006A091F" w:rsidP="00EC70B1">
            <w:pPr>
              <w:jc w:val="both"/>
              <w:rPr>
                <w:b/>
              </w:rPr>
            </w:pPr>
            <w:r>
              <w:rPr>
                <w:b/>
              </w:rPr>
              <w:t>Forma výuky</w:t>
            </w:r>
          </w:p>
        </w:tc>
        <w:tc>
          <w:tcPr>
            <w:tcW w:w="1308" w:type="dxa"/>
            <w:gridSpan w:val="2"/>
          </w:tcPr>
          <w:p w14:paraId="383D0D6A" w14:textId="10EB9541" w:rsidR="006A091F" w:rsidRDefault="0058275D" w:rsidP="00EC70B1">
            <w:pPr>
              <w:jc w:val="both"/>
            </w:pPr>
            <w:r>
              <w:t>p</w:t>
            </w:r>
            <w:r w:rsidR="006A091F">
              <w:t>řednášk</w:t>
            </w:r>
            <w:r>
              <w:t>a</w:t>
            </w:r>
            <w:r w:rsidR="006A091F">
              <w:t>, seminář</w:t>
            </w:r>
          </w:p>
        </w:tc>
      </w:tr>
      <w:tr w:rsidR="006A091F" w14:paraId="16718B0F" w14:textId="77777777" w:rsidTr="00F943C6">
        <w:tc>
          <w:tcPr>
            <w:tcW w:w="3337" w:type="dxa"/>
            <w:shd w:val="clear" w:color="auto" w:fill="F7CAAC"/>
          </w:tcPr>
          <w:p w14:paraId="24067F82" w14:textId="77777777" w:rsidR="006A091F" w:rsidRDefault="006A091F" w:rsidP="00EC70B1">
            <w:pPr>
              <w:rPr>
                <w:b/>
              </w:rPr>
            </w:pPr>
            <w:r>
              <w:rPr>
                <w:b/>
              </w:rPr>
              <w:t>Forma způsobu ověření studijních výsledků a další požadavky na studenta</w:t>
            </w:r>
          </w:p>
        </w:tc>
        <w:tc>
          <w:tcPr>
            <w:tcW w:w="6870" w:type="dxa"/>
            <w:gridSpan w:val="7"/>
            <w:tcBorders>
              <w:bottom w:val="nil"/>
            </w:tcBorders>
          </w:tcPr>
          <w:p w14:paraId="28566BC7" w14:textId="77777777" w:rsidR="006A091F" w:rsidRDefault="006A091F" w:rsidP="00EC70B1">
            <w:pPr>
              <w:jc w:val="both"/>
            </w:pPr>
            <w:r>
              <w:t>Praktické cvičení, ústní pohovor</w:t>
            </w:r>
          </w:p>
        </w:tc>
      </w:tr>
      <w:tr w:rsidR="006A091F" w14:paraId="52CA7AAD" w14:textId="77777777" w:rsidTr="0058275D">
        <w:trPr>
          <w:trHeight w:val="264"/>
        </w:trPr>
        <w:tc>
          <w:tcPr>
            <w:tcW w:w="10207" w:type="dxa"/>
            <w:gridSpan w:val="8"/>
            <w:tcBorders>
              <w:top w:val="nil"/>
            </w:tcBorders>
          </w:tcPr>
          <w:p w14:paraId="1CF08928" w14:textId="77777777" w:rsidR="006A091F" w:rsidRDefault="006A091F" w:rsidP="00EC70B1"/>
        </w:tc>
      </w:tr>
      <w:tr w:rsidR="006A091F" w14:paraId="715C7892" w14:textId="77777777" w:rsidTr="00F943C6">
        <w:trPr>
          <w:trHeight w:val="197"/>
        </w:trPr>
        <w:tc>
          <w:tcPr>
            <w:tcW w:w="3337" w:type="dxa"/>
            <w:tcBorders>
              <w:top w:val="nil"/>
            </w:tcBorders>
            <w:shd w:val="clear" w:color="auto" w:fill="F7CAAC"/>
          </w:tcPr>
          <w:p w14:paraId="3CD13310" w14:textId="77777777" w:rsidR="006A091F" w:rsidRDefault="006A091F" w:rsidP="00EC70B1">
            <w:pPr>
              <w:rPr>
                <w:b/>
              </w:rPr>
            </w:pPr>
            <w:r>
              <w:rPr>
                <w:b/>
              </w:rPr>
              <w:t>Garant předmětu</w:t>
            </w:r>
          </w:p>
        </w:tc>
        <w:tc>
          <w:tcPr>
            <w:tcW w:w="6870" w:type="dxa"/>
            <w:gridSpan w:val="7"/>
            <w:tcBorders>
              <w:top w:val="nil"/>
            </w:tcBorders>
          </w:tcPr>
          <w:p w14:paraId="40A0BC16" w14:textId="77777777" w:rsidR="006A091F" w:rsidRDefault="006A091F" w:rsidP="00EC70B1">
            <w:pPr>
              <w:jc w:val="both"/>
            </w:pPr>
            <w:r>
              <w:t>MgA. Ing. Evžen Sobek</w:t>
            </w:r>
          </w:p>
        </w:tc>
      </w:tr>
      <w:tr w:rsidR="006A091F" w14:paraId="3D4D0F03" w14:textId="77777777" w:rsidTr="00F943C6">
        <w:trPr>
          <w:trHeight w:val="243"/>
        </w:trPr>
        <w:tc>
          <w:tcPr>
            <w:tcW w:w="3337" w:type="dxa"/>
            <w:tcBorders>
              <w:top w:val="nil"/>
            </w:tcBorders>
            <w:shd w:val="clear" w:color="auto" w:fill="F7CAAC"/>
          </w:tcPr>
          <w:p w14:paraId="038A7E6A" w14:textId="77777777" w:rsidR="006A091F" w:rsidRDefault="006A091F" w:rsidP="00EC70B1">
            <w:pPr>
              <w:rPr>
                <w:b/>
              </w:rPr>
            </w:pPr>
            <w:r>
              <w:rPr>
                <w:b/>
              </w:rPr>
              <w:t>Zapojení garanta do výuky předmětu</w:t>
            </w:r>
          </w:p>
        </w:tc>
        <w:tc>
          <w:tcPr>
            <w:tcW w:w="6870" w:type="dxa"/>
            <w:gridSpan w:val="7"/>
            <w:tcBorders>
              <w:top w:val="nil"/>
            </w:tcBorders>
          </w:tcPr>
          <w:p w14:paraId="73206845" w14:textId="1650B846" w:rsidR="006A091F" w:rsidRDefault="0058275D" w:rsidP="00EC70B1">
            <w:pPr>
              <w:jc w:val="both"/>
            </w:pPr>
            <w:r>
              <w:t>100 %</w:t>
            </w:r>
          </w:p>
        </w:tc>
      </w:tr>
      <w:tr w:rsidR="006A091F" w14:paraId="5BD897BA" w14:textId="77777777" w:rsidTr="00F943C6">
        <w:tc>
          <w:tcPr>
            <w:tcW w:w="3337" w:type="dxa"/>
            <w:shd w:val="clear" w:color="auto" w:fill="F7CAAC"/>
          </w:tcPr>
          <w:p w14:paraId="5045A7F3" w14:textId="77777777" w:rsidR="006A091F" w:rsidRDefault="006A091F" w:rsidP="00EC70B1">
            <w:pPr>
              <w:rPr>
                <w:b/>
              </w:rPr>
            </w:pPr>
            <w:r>
              <w:rPr>
                <w:b/>
              </w:rPr>
              <w:t>Vyučující</w:t>
            </w:r>
          </w:p>
        </w:tc>
        <w:tc>
          <w:tcPr>
            <w:tcW w:w="6870" w:type="dxa"/>
            <w:gridSpan w:val="7"/>
            <w:tcBorders>
              <w:bottom w:val="nil"/>
            </w:tcBorders>
          </w:tcPr>
          <w:p w14:paraId="1B490885" w14:textId="77777777" w:rsidR="006A091F" w:rsidRDefault="006A091F" w:rsidP="00EC70B1">
            <w:pPr>
              <w:jc w:val="both"/>
            </w:pPr>
            <w:r>
              <w:t>MgA. Ing. Evžen Sobek</w:t>
            </w:r>
          </w:p>
        </w:tc>
      </w:tr>
      <w:tr w:rsidR="006A091F" w14:paraId="35318BED" w14:textId="77777777" w:rsidTr="0058275D">
        <w:trPr>
          <w:trHeight w:val="168"/>
        </w:trPr>
        <w:tc>
          <w:tcPr>
            <w:tcW w:w="10207" w:type="dxa"/>
            <w:gridSpan w:val="8"/>
            <w:tcBorders>
              <w:top w:val="nil"/>
            </w:tcBorders>
          </w:tcPr>
          <w:p w14:paraId="1F41AA5E" w14:textId="77777777" w:rsidR="006A091F" w:rsidRDefault="006A091F" w:rsidP="00EC70B1">
            <w:pPr>
              <w:jc w:val="both"/>
            </w:pPr>
          </w:p>
        </w:tc>
      </w:tr>
      <w:tr w:rsidR="006A091F" w14:paraId="374B3689" w14:textId="77777777" w:rsidTr="00F943C6">
        <w:tc>
          <w:tcPr>
            <w:tcW w:w="3337" w:type="dxa"/>
            <w:shd w:val="clear" w:color="auto" w:fill="F7CAAC"/>
          </w:tcPr>
          <w:p w14:paraId="48D1CA48" w14:textId="77777777" w:rsidR="006A091F" w:rsidRDefault="006A091F" w:rsidP="00EC70B1">
            <w:pPr>
              <w:jc w:val="both"/>
              <w:rPr>
                <w:b/>
              </w:rPr>
            </w:pPr>
            <w:r>
              <w:rPr>
                <w:b/>
              </w:rPr>
              <w:t>Stručná anotace předmětu</w:t>
            </w:r>
          </w:p>
        </w:tc>
        <w:tc>
          <w:tcPr>
            <w:tcW w:w="6870" w:type="dxa"/>
            <w:gridSpan w:val="7"/>
            <w:tcBorders>
              <w:bottom w:val="nil"/>
            </w:tcBorders>
          </w:tcPr>
          <w:p w14:paraId="3349F510" w14:textId="77777777" w:rsidR="006A091F" w:rsidRDefault="006A091F" w:rsidP="00EC70B1">
            <w:pPr>
              <w:jc w:val="both"/>
            </w:pPr>
          </w:p>
        </w:tc>
      </w:tr>
      <w:tr w:rsidR="006A091F" w:rsidRPr="007D788B" w14:paraId="13B5781E" w14:textId="77777777" w:rsidTr="0058275D">
        <w:trPr>
          <w:trHeight w:val="3662"/>
        </w:trPr>
        <w:tc>
          <w:tcPr>
            <w:tcW w:w="10207" w:type="dxa"/>
            <w:gridSpan w:val="8"/>
            <w:tcBorders>
              <w:top w:val="nil"/>
              <w:bottom w:val="single" w:sz="12" w:space="0" w:color="auto"/>
            </w:tcBorders>
          </w:tcPr>
          <w:p w14:paraId="5B7809CC" w14:textId="77777777" w:rsidR="006A091F" w:rsidRDefault="006A091F" w:rsidP="0058275D">
            <w:pPr>
              <w:tabs>
                <w:tab w:val="left" w:pos="403"/>
              </w:tabs>
              <w:spacing w:after="120"/>
              <w:jc w:val="both"/>
              <w:rPr>
                <w:rFonts w:ascii="Times" w:hAnsi="Times" w:cs="Tahoma"/>
                <w:color w:val="000000"/>
                <w:shd w:val="clear" w:color="auto" w:fill="FFFFFF"/>
              </w:rPr>
            </w:pPr>
            <w:r w:rsidRPr="00885358">
              <w:rPr>
                <w:rFonts w:ascii="Times" w:hAnsi="Times" w:cs="Tahoma"/>
                <w:color w:val="000000"/>
                <w:shd w:val="clear" w:color="auto" w:fill="FFFFFF"/>
              </w:rPr>
              <w:t>Cílem předmětu je získáni základních poznatků z geometrické, vlnové, geometrické a fyziologické optiky, použití optických snímacích fotografických objektivů. Student získá schopnost orientace v používání fotografických objektivů při různé fotografické činnosti.</w:t>
            </w:r>
          </w:p>
          <w:p w14:paraId="158EAB7E" w14:textId="46D3EC67"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1.</w:t>
            </w:r>
            <w:r w:rsidR="007D515B">
              <w:rPr>
                <w:rFonts w:ascii="Times" w:hAnsi="Times" w:cs="Tahoma"/>
                <w:color w:val="000000"/>
                <w:shd w:val="clear" w:color="auto" w:fill="FFFFFF"/>
              </w:rPr>
              <w:t>-</w:t>
            </w:r>
            <w:r w:rsidRPr="00885358">
              <w:rPr>
                <w:rFonts w:ascii="Times" w:hAnsi="Times" w:cs="Tahoma"/>
                <w:color w:val="000000"/>
                <w:shd w:val="clear" w:color="auto" w:fill="FFFFFF"/>
              </w:rPr>
              <w:t>2. Základy optiky a příbuzných oborů, to je zdroje záření světelného záření, druhy optických prostředí, index lomu, interference a disperze světla</w:t>
            </w:r>
          </w:p>
          <w:p w14:paraId="1D55B53A" w14:textId="77777777"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3. Optické zobrazení, pojem zobrazení, definice optického systému, základní vlastnosti optického systému, ohnisko</w:t>
            </w:r>
          </w:p>
          <w:p w14:paraId="7C162B3D" w14:textId="5A67F2DD"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4.</w:t>
            </w:r>
            <w:r w:rsidR="007D515B">
              <w:rPr>
                <w:rFonts w:ascii="Times" w:hAnsi="Times" w:cs="Tahoma"/>
                <w:color w:val="000000"/>
                <w:shd w:val="clear" w:color="auto" w:fill="FFFFFF"/>
              </w:rPr>
              <w:t>-</w:t>
            </w:r>
            <w:r w:rsidRPr="00885358">
              <w:rPr>
                <w:rFonts w:ascii="Times" w:hAnsi="Times" w:cs="Tahoma"/>
                <w:color w:val="000000"/>
                <w:shd w:val="clear" w:color="auto" w:fill="FFFFFF"/>
              </w:rPr>
              <w:t>5. Kvalita zobrazení, monochromatické a chromatické aberace</w:t>
            </w:r>
          </w:p>
          <w:p w14:paraId="7985B3B3" w14:textId="77777777"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6. Korekce optických systémů, kritéria kvality zobrazení</w:t>
            </w:r>
          </w:p>
          <w:p w14:paraId="194BD3A3" w14:textId="77777777"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 xml:space="preserve">7. Optické prvky rovinné a sférické </w:t>
            </w:r>
          </w:p>
          <w:p w14:paraId="0D02E691" w14:textId="2B3034E6"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8.</w:t>
            </w:r>
            <w:r w:rsidR="007D515B">
              <w:rPr>
                <w:rFonts w:ascii="Times" w:hAnsi="Times" w:cs="Tahoma"/>
                <w:color w:val="000000"/>
                <w:shd w:val="clear" w:color="auto" w:fill="FFFFFF"/>
              </w:rPr>
              <w:t>-</w:t>
            </w:r>
            <w:r w:rsidRPr="00885358">
              <w:rPr>
                <w:rFonts w:ascii="Times" w:hAnsi="Times" w:cs="Tahoma"/>
                <w:color w:val="000000"/>
                <w:shd w:val="clear" w:color="auto" w:fill="FFFFFF"/>
              </w:rPr>
              <w:t xml:space="preserve">9. Snímací fotografické objektivy, jejich rozdělení, konstrukce a použití v praxi </w:t>
            </w:r>
          </w:p>
          <w:p w14:paraId="4353EDB1" w14:textId="77777777"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10. Interference světla, koherence, antireflexní vrstvy, interferenční filtry</w:t>
            </w:r>
          </w:p>
          <w:p w14:paraId="05D26ECE" w14:textId="77777777" w:rsidR="006A091F" w:rsidRPr="00885358" w:rsidRDefault="006A091F" w:rsidP="0058275D">
            <w:pPr>
              <w:tabs>
                <w:tab w:val="left" w:pos="403"/>
              </w:tabs>
              <w:ind w:left="495"/>
              <w:rPr>
                <w:rFonts w:ascii="Times" w:hAnsi="Times" w:cs="Tahoma"/>
                <w:color w:val="000000"/>
                <w:shd w:val="clear" w:color="auto" w:fill="FFFFFF"/>
              </w:rPr>
            </w:pPr>
            <w:r w:rsidRPr="00885358">
              <w:rPr>
                <w:rFonts w:ascii="Times" w:hAnsi="Times" w:cs="Tahoma"/>
                <w:color w:val="000000"/>
                <w:shd w:val="clear" w:color="auto" w:fill="FFFFFF"/>
              </w:rPr>
              <w:t>11. Difrakce světla, vliv na kvalitu optického zobrazení</w:t>
            </w:r>
          </w:p>
          <w:p w14:paraId="74F17D98" w14:textId="20283F2E" w:rsidR="006A091F" w:rsidRDefault="006A091F" w:rsidP="0058275D">
            <w:pPr>
              <w:tabs>
                <w:tab w:val="left" w:pos="403"/>
              </w:tabs>
              <w:spacing w:after="120"/>
              <w:ind w:left="495"/>
              <w:rPr>
                <w:rFonts w:ascii="Times" w:hAnsi="Times" w:cs="Tahoma"/>
                <w:color w:val="000000"/>
                <w:shd w:val="clear" w:color="auto" w:fill="FFFFFF"/>
              </w:rPr>
            </w:pPr>
            <w:r w:rsidRPr="00885358">
              <w:rPr>
                <w:rFonts w:ascii="Times" w:hAnsi="Times" w:cs="Tahoma"/>
                <w:color w:val="000000"/>
                <w:shd w:val="clear" w:color="auto" w:fill="FFFFFF"/>
              </w:rPr>
              <w:t>12.</w:t>
            </w:r>
            <w:r w:rsidR="000512D7">
              <w:rPr>
                <w:rFonts w:ascii="Times" w:hAnsi="Times" w:cs="Tahoma"/>
                <w:color w:val="000000"/>
                <w:shd w:val="clear" w:color="auto" w:fill="FFFFFF"/>
              </w:rPr>
              <w:t>-13.</w:t>
            </w:r>
            <w:r w:rsidRPr="00885358">
              <w:rPr>
                <w:rFonts w:ascii="Times" w:hAnsi="Times" w:cs="Tahoma"/>
                <w:color w:val="000000"/>
                <w:shd w:val="clear" w:color="auto" w:fill="FFFFFF"/>
              </w:rPr>
              <w:t xml:space="preserve"> Polarizace světla, využití ve fotografii</w:t>
            </w:r>
          </w:p>
          <w:p w14:paraId="23767D66" w14:textId="77777777" w:rsidR="006A091F" w:rsidRPr="007D788B" w:rsidRDefault="006A091F" w:rsidP="00EC70B1">
            <w:pPr>
              <w:tabs>
                <w:tab w:val="left" w:pos="403"/>
              </w:tabs>
            </w:pPr>
            <w:r>
              <w:rPr>
                <w:rFonts w:ascii="Times" w:hAnsi="Times" w:cs="Tahoma"/>
                <w:color w:val="000000"/>
                <w:shd w:val="clear" w:color="auto" w:fill="FFFFFF"/>
              </w:rPr>
              <w:t>Student umí vyhodnotit kvalitu fotografické optiky, ví, jaká kritéria uplatnit při jejím nákupu. Umí zvolit optimální vybavení pro svůj fotografický záměr.</w:t>
            </w:r>
          </w:p>
        </w:tc>
      </w:tr>
      <w:tr w:rsidR="006A091F" w14:paraId="54168E3D" w14:textId="77777777" w:rsidTr="00F943C6">
        <w:trPr>
          <w:trHeight w:val="265"/>
        </w:trPr>
        <w:tc>
          <w:tcPr>
            <w:tcW w:w="3904" w:type="dxa"/>
            <w:gridSpan w:val="2"/>
            <w:tcBorders>
              <w:top w:val="nil"/>
            </w:tcBorders>
            <w:shd w:val="clear" w:color="auto" w:fill="F7CAAC"/>
          </w:tcPr>
          <w:p w14:paraId="33CDC402" w14:textId="77777777" w:rsidR="006A091F" w:rsidRDefault="006A091F" w:rsidP="00EC70B1">
            <w:pPr>
              <w:jc w:val="both"/>
            </w:pPr>
            <w:r>
              <w:rPr>
                <w:b/>
              </w:rPr>
              <w:t>Studijní literatura a studijní pomůcky</w:t>
            </w:r>
          </w:p>
        </w:tc>
        <w:tc>
          <w:tcPr>
            <w:tcW w:w="6303" w:type="dxa"/>
            <w:gridSpan w:val="6"/>
            <w:tcBorders>
              <w:top w:val="nil"/>
              <w:bottom w:val="nil"/>
            </w:tcBorders>
          </w:tcPr>
          <w:p w14:paraId="3110298B" w14:textId="77777777" w:rsidR="006A091F" w:rsidRDefault="006A091F" w:rsidP="00EC70B1">
            <w:pPr>
              <w:jc w:val="both"/>
            </w:pPr>
          </w:p>
        </w:tc>
      </w:tr>
      <w:tr w:rsidR="006A091F" w14:paraId="3154059F" w14:textId="77777777" w:rsidTr="000C032C">
        <w:trPr>
          <w:trHeight w:val="1366"/>
        </w:trPr>
        <w:tc>
          <w:tcPr>
            <w:tcW w:w="10207" w:type="dxa"/>
            <w:gridSpan w:val="8"/>
            <w:tcBorders>
              <w:top w:val="nil"/>
            </w:tcBorders>
          </w:tcPr>
          <w:p w14:paraId="005BA4B6" w14:textId="77777777" w:rsidR="006A091F" w:rsidRDefault="006A091F" w:rsidP="00EC70B1">
            <w:pPr>
              <w:jc w:val="both"/>
            </w:pPr>
            <w:r w:rsidRPr="00354E1D">
              <w:rPr>
                <w:rFonts w:ascii="Times" w:hAnsi="Times" w:cs="Tahoma"/>
                <w:b/>
                <w:color w:val="000000" w:themeColor="text1"/>
                <w:shd w:val="clear" w:color="auto" w:fill="FFFFFF"/>
              </w:rPr>
              <w:t>Povinná:</w:t>
            </w:r>
            <w:r w:rsidRPr="00885358">
              <w:rPr>
                <w:rFonts w:ascii="Times" w:hAnsi="Times" w:cs="Tahoma"/>
                <w:color w:val="000000" w:themeColor="text1"/>
                <w:shd w:val="clear" w:color="auto" w:fill="FFFFFF"/>
              </w:rPr>
              <w:t xml:space="preserve"> </w:t>
            </w:r>
          </w:p>
          <w:p w14:paraId="3D210E6B" w14:textId="77777777" w:rsidR="00286D6F" w:rsidRPr="007361AA" w:rsidRDefault="00286D6F" w:rsidP="00286D6F">
            <w:pPr>
              <w:jc w:val="both"/>
              <w:rPr>
                <w:ins w:id="366" w:author="Hana Ponížilová" w:date="2023-03-23T13:37:00Z"/>
                <w:shd w:val="clear" w:color="auto" w:fill="FFFFFF"/>
              </w:rPr>
            </w:pPr>
            <w:ins w:id="367" w:author="Hana Ponížilová" w:date="2023-03-23T13:37:00Z">
              <w:r w:rsidRPr="007361AA">
                <w:rPr>
                  <w:shd w:val="clear" w:color="auto" w:fill="FDFDFE"/>
                </w:rPr>
                <w:t xml:space="preserve">JIRÁČEK, Milič. </w:t>
              </w:r>
              <w:r>
                <w:fldChar w:fldCharType="begin"/>
              </w:r>
              <w:r>
                <w:instrText xml:space="preserve"> HYPERLINK "https://vufind.katalog.k.utb.cz/Record/17190" \t "_blank" </w:instrText>
              </w:r>
              <w:r>
                <w:fldChar w:fldCharType="separate"/>
              </w:r>
              <w:r w:rsidRPr="007361AA">
                <w:rPr>
                  <w:rStyle w:val="Hypertextovodkaz"/>
                  <w:i/>
                  <w:iCs/>
                  <w:color w:val="auto"/>
                  <w:u w:val="none"/>
                </w:rPr>
                <w:t>Technické základy fotografie</w:t>
              </w:r>
              <w:r w:rsidRPr="007361AA">
                <w:rPr>
                  <w:rStyle w:val="Hypertextovodkaz"/>
                  <w:color w:val="auto"/>
                  <w:u w:val="none"/>
                </w:rPr>
                <w:t>. 1. vyd. Praha: Komora fotografických živností, 2002. ISBN 8002014928.</w:t>
              </w:r>
              <w:r w:rsidRPr="007361AA">
                <w:rPr>
                  <w:rStyle w:val="apple-converted-space"/>
                  <w:rFonts w:eastAsia="Calibri"/>
                </w:rPr>
                <w:t> </w:t>
              </w:r>
              <w:r>
                <w:rPr>
                  <w:rStyle w:val="apple-converted-space"/>
                  <w:rFonts w:eastAsia="Calibri"/>
                </w:rPr>
                <w:fldChar w:fldCharType="end"/>
              </w:r>
            </w:ins>
          </w:p>
          <w:p w14:paraId="56CA98D5" w14:textId="27C2F507" w:rsidR="006A091F" w:rsidRPr="007730E6" w:rsidRDefault="002767F8" w:rsidP="00EC70B1">
            <w:pPr>
              <w:jc w:val="both"/>
              <w:rPr>
                <w:color w:val="000000" w:themeColor="text1"/>
              </w:rPr>
            </w:pPr>
            <w:hyperlink r:id="rId78" w:tgtFrame="_blank" w:history="1">
              <w:r w:rsidR="007730E6" w:rsidRPr="007730E6">
                <w:rPr>
                  <w:rStyle w:val="Hypertextovodkaz"/>
                  <w:color w:val="000000" w:themeColor="text1"/>
                  <w:u w:val="none"/>
                </w:rPr>
                <w:t>PIHAN</w:t>
              </w:r>
              <w:r w:rsidR="006A091F" w:rsidRPr="007730E6">
                <w:rPr>
                  <w:rStyle w:val="Hypertextovodkaz"/>
                  <w:color w:val="000000" w:themeColor="text1"/>
                  <w:u w:val="none"/>
                </w:rPr>
                <w:t>, R</w:t>
              </w:r>
              <w:r w:rsidR="001B2D5F">
                <w:rPr>
                  <w:rStyle w:val="Hypertextovodkaz"/>
                  <w:color w:val="000000" w:themeColor="text1"/>
                  <w:u w:val="none"/>
                </w:rPr>
                <w:t>oman</w:t>
              </w:r>
              <w:r w:rsidR="006A091F" w:rsidRPr="007730E6">
                <w:rPr>
                  <w:rStyle w:val="Hypertextovodkaz"/>
                  <w:color w:val="000000" w:themeColor="text1"/>
                  <w:u w:val="none"/>
                </w:rPr>
                <w:t>.</w:t>
              </w:r>
              <w:r w:rsidR="006A091F" w:rsidRPr="007730E6">
                <w:rPr>
                  <w:rStyle w:val="apple-converted-space"/>
                  <w:rFonts w:eastAsia="Calibri"/>
                  <w:color w:val="000000" w:themeColor="text1"/>
                </w:rPr>
                <w:t> </w:t>
              </w:r>
              <w:r w:rsidR="006A091F" w:rsidRPr="00AF3E0B">
                <w:rPr>
                  <w:rStyle w:val="Hypertextovodkaz"/>
                  <w:i/>
                  <w:iCs/>
                  <w:color w:val="000000" w:themeColor="text1"/>
                  <w:u w:val="none"/>
                </w:rPr>
                <w:t>Mistrovství práce se světlem</w:t>
              </w:r>
              <w:r w:rsidR="006A091F" w:rsidRPr="007730E6">
                <w:rPr>
                  <w:rStyle w:val="Hypertextovodkaz"/>
                  <w:color w:val="000000" w:themeColor="text1"/>
                  <w:u w:val="none"/>
                </w:rPr>
                <w:t xml:space="preserve">. </w:t>
              </w:r>
              <w:r w:rsidR="005B7827" w:rsidRPr="005B7827">
                <w:rPr>
                  <w:rStyle w:val="Hypertextovodkaz"/>
                  <w:color w:val="000000" w:themeColor="text1"/>
                  <w:u w:val="none"/>
                </w:rPr>
                <w:t>Praha</w:t>
              </w:r>
              <w:r w:rsidR="005B7827">
                <w:rPr>
                  <w:rStyle w:val="Hypertextovodkaz"/>
                  <w:color w:val="000000" w:themeColor="text1"/>
                  <w:u w:val="none"/>
                </w:rPr>
                <w:t>:</w:t>
              </w:r>
              <w:r w:rsidR="005B7827" w:rsidRPr="005B7827">
                <w:rPr>
                  <w:rStyle w:val="Hypertextovodkaz"/>
                  <w:color w:val="000000" w:themeColor="text1"/>
                  <w:u w:val="none"/>
                </w:rPr>
                <w:t xml:space="preserve"> </w:t>
              </w:r>
              <w:r w:rsidR="006A091F" w:rsidRPr="007730E6">
                <w:rPr>
                  <w:rStyle w:val="Hypertextovodkaz"/>
                  <w:color w:val="000000" w:themeColor="text1"/>
                  <w:u w:val="none"/>
                </w:rPr>
                <w:t>IDIF, 2009. ISBN 978-80-87155-02-8.</w:t>
              </w:r>
              <w:r w:rsidR="006A091F" w:rsidRPr="007730E6">
                <w:rPr>
                  <w:rStyle w:val="apple-converted-space"/>
                  <w:rFonts w:eastAsia="Calibri"/>
                  <w:color w:val="000000" w:themeColor="text1"/>
                </w:rPr>
                <w:t> </w:t>
              </w:r>
            </w:hyperlink>
          </w:p>
          <w:p w14:paraId="3555FE7F" w14:textId="2A593DE2" w:rsidR="006A091F" w:rsidRPr="007730E6" w:rsidRDefault="007730E6" w:rsidP="00EC70B1">
            <w:pPr>
              <w:jc w:val="both"/>
              <w:rPr>
                <w:color w:val="000000" w:themeColor="text1"/>
              </w:rPr>
            </w:pPr>
            <w:r w:rsidRPr="007730E6">
              <w:rPr>
                <w:color w:val="000000" w:themeColor="text1"/>
              </w:rPr>
              <w:t>PIHAN,</w:t>
            </w:r>
            <w:r w:rsidR="006A091F" w:rsidRPr="007730E6">
              <w:rPr>
                <w:color w:val="000000" w:themeColor="text1"/>
              </w:rPr>
              <w:t xml:space="preserve"> R</w:t>
            </w:r>
            <w:r w:rsidR="001B2D5F">
              <w:rPr>
                <w:color w:val="000000" w:themeColor="text1"/>
              </w:rPr>
              <w:t>oman</w:t>
            </w:r>
            <w:r w:rsidR="006A091F" w:rsidRPr="007730E6">
              <w:rPr>
                <w:color w:val="000000" w:themeColor="text1"/>
              </w:rPr>
              <w:t xml:space="preserve">. </w:t>
            </w:r>
            <w:r w:rsidR="006A091F" w:rsidRPr="00AF3E0B">
              <w:rPr>
                <w:i/>
                <w:iCs/>
                <w:color w:val="000000" w:themeColor="text1"/>
              </w:rPr>
              <w:t>Mistrovství práce s</w:t>
            </w:r>
            <w:r w:rsidR="00AF3E0B">
              <w:rPr>
                <w:i/>
                <w:iCs/>
                <w:color w:val="000000" w:themeColor="text1"/>
              </w:rPr>
              <w:t> </w:t>
            </w:r>
            <w:r w:rsidR="006A091F" w:rsidRPr="00AF3E0B">
              <w:rPr>
                <w:i/>
                <w:iCs/>
                <w:color w:val="000000" w:themeColor="text1"/>
              </w:rPr>
              <w:t>DSLR</w:t>
            </w:r>
            <w:r w:rsidR="00AF3E0B">
              <w:rPr>
                <w:color w:val="000000" w:themeColor="text1"/>
              </w:rPr>
              <w:t>.</w:t>
            </w:r>
            <w:r w:rsidR="006A091F" w:rsidRPr="007730E6">
              <w:rPr>
                <w:color w:val="000000" w:themeColor="text1"/>
              </w:rPr>
              <w:t xml:space="preserve"> </w:t>
            </w:r>
            <w:r w:rsidR="00E53F7E" w:rsidRPr="00E53F7E">
              <w:rPr>
                <w:color w:val="000000" w:themeColor="text1"/>
              </w:rPr>
              <w:t xml:space="preserve">Praha: IDIF, </w:t>
            </w:r>
            <w:r w:rsidR="006A091F" w:rsidRPr="007730E6">
              <w:rPr>
                <w:color w:val="000000" w:themeColor="text1"/>
              </w:rPr>
              <w:t>2011</w:t>
            </w:r>
            <w:r w:rsidR="00E53F7E">
              <w:rPr>
                <w:color w:val="000000" w:themeColor="text1"/>
              </w:rPr>
              <w:t>.</w:t>
            </w:r>
            <w:r w:rsidR="006A091F" w:rsidRPr="007730E6">
              <w:rPr>
                <w:color w:val="000000" w:themeColor="text1"/>
              </w:rPr>
              <w:t xml:space="preserve"> ISBN 80-903210-8-9</w:t>
            </w:r>
            <w:r w:rsidR="00BA427B">
              <w:rPr>
                <w:color w:val="000000" w:themeColor="text1"/>
              </w:rPr>
              <w:t>.</w:t>
            </w:r>
          </w:p>
          <w:p w14:paraId="3F110B34" w14:textId="77777777" w:rsidR="006A091F" w:rsidRPr="007730E6" w:rsidRDefault="006A091F" w:rsidP="00EC70B1">
            <w:pPr>
              <w:jc w:val="both"/>
              <w:rPr>
                <w:rStyle w:val="apple-converted-space"/>
                <w:color w:val="000000" w:themeColor="text1"/>
                <w:shd w:val="clear" w:color="auto" w:fill="FFFFFF"/>
              </w:rPr>
            </w:pPr>
            <w:r w:rsidRPr="007730E6">
              <w:rPr>
                <w:b/>
                <w:color w:val="000000" w:themeColor="text1"/>
              </w:rPr>
              <w:t>Doporučená:</w:t>
            </w:r>
            <w:r w:rsidRPr="007730E6">
              <w:rPr>
                <w:color w:val="000000" w:themeColor="text1"/>
              </w:rPr>
              <w:t xml:space="preserve"> </w:t>
            </w:r>
            <w:r w:rsidRPr="007730E6">
              <w:rPr>
                <w:rStyle w:val="apple-converted-space"/>
                <w:color w:val="000000" w:themeColor="text1"/>
                <w:shd w:val="clear" w:color="auto" w:fill="FFFFFF"/>
              </w:rPr>
              <w:t> </w:t>
            </w:r>
          </w:p>
          <w:p w14:paraId="0BE7A528" w14:textId="2FBDD500" w:rsidR="006A091F" w:rsidRDefault="007730E6" w:rsidP="00EC70B1">
            <w:pPr>
              <w:jc w:val="both"/>
              <w:rPr>
                <w:ins w:id="368" w:author="Hana Ponížilová" w:date="2023-03-14T11:26:00Z"/>
                <w:color w:val="000000" w:themeColor="text1"/>
                <w:shd w:val="clear" w:color="auto" w:fill="FFFFFF"/>
              </w:rPr>
            </w:pPr>
            <w:r w:rsidRPr="007730E6">
              <w:rPr>
                <w:color w:val="000000" w:themeColor="text1"/>
                <w:shd w:val="clear" w:color="auto" w:fill="FFFFFF"/>
              </w:rPr>
              <w:t>EIGL</w:t>
            </w:r>
            <w:r w:rsidR="006A091F" w:rsidRPr="007730E6">
              <w:rPr>
                <w:color w:val="000000" w:themeColor="text1"/>
                <w:shd w:val="clear" w:color="auto" w:fill="FFFFFF"/>
              </w:rPr>
              <w:t>, Jan</w:t>
            </w:r>
            <w:r w:rsidR="00E53F7E">
              <w:rPr>
                <w:color w:val="000000" w:themeColor="text1"/>
                <w:shd w:val="clear" w:color="auto" w:fill="FFFFFF"/>
              </w:rPr>
              <w:t xml:space="preserve"> a </w:t>
            </w:r>
            <w:r w:rsidR="00E53F7E" w:rsidRPr="007730E6">
              <w:rPr>
                <w:color w:val="000000" w:themeColor="text1"/>
                <w:shd w:val="clear" w:color="auto" w:fill="FFFFFF"/>
              </w:rPr>
              <w:t xml:space="preserve">Věra </w:t>
            </w:r>
            <w:r w:rsidR="00AF3E0B" w:rsidRPr="007730E6">
              <w:rPr>
                <w:color w:val="000000" w:themeColor="text1"/>
                <w:shd w:val="clear" w:color="auto" w:fill="FFFFFF"/>
              </w:rPr>
              <w:t>BLUMOVÁ</w:t>
            </w:r>
            <w:r w:rsidR="006A091F" w:rsidRPr="007730E6">
              <w:rPr>
                <w:color w:val="000000" w:themeColor="text1"/>
                <w:shd w:val="clear" w:color="auto" w:fill="FFFFFF"/>
              </w:rPr>
              <w:t>.</w:t>
            </w:r>
            <w:r w:rsidR="006A091F" w:rsidRPr="007730E6">
              <w:rPr>
                <w:rStyle w:val="apple-converted-space"/>
                <w:color w:val="000000" w:themeColor="text1"/>
                <w:shd w:val="clear" w:color="auto" w:fill="FFFFFF"/>
              </w:rPr>
              <w:t> </w:t>
            </w:r>
            <w:r w:rsidR="006A091F" w:rsidRPr="00AF3E0B">
              <w:rPr>
                <w:i/>
                <w:iCs/>
                <w:color w:val="000000" w:themeColor="text1"/>
              </w:rPr>
              <w:t>Optické základy obrazové techniky</w:t>
            </w:r>
            <w:r w:rsidR="006A091F" w:rsidRPr="007730E6">
              <w:rPr>
                <w:color w:val="000000" w:themeColor="text1"/>
                <w:shd w:val="clear" w:color="auto" w:fill="FFFFFF"/>
              </w:rPr>
              <w:t xml:space="preserve">. </w:t>
            </w:r>
            <w:r w:rsidRPr="007730E6">
              <w:rPr>
                <w:color w:val="000000" w:themeColor="text1"/>
                <w:shd w:val="clear" w:color="auto" w:fill="FFFFFF"/>
              </w:rPr>
              <w:t>Praha:</w:t>
            </w:r>
            <w:r w:rsidR="006A091F" w:rsidRPr="007730E6">
              <w:rPr>
                <w:color w:val="000000" w:themeColor="text1"/>
                <w:shd w:val="clear" w:color="auto" w:fill="FFFFFF"/>
              </w:rPr>
              <w:t xml:space="preserve"> FAMU, 1993.</w:t>
            </w:r>
          </w:p>
          <w:p w14:paraId="72A79F5E" w14:textId="77777777" w:rsidR="00D701F6" w:rsidRPr="007361AA" w:rsidRDefault="00D701F6" w:rsidP="00D701F6">
            <w:pPr>
              <w:jc w:val="both"/>
              <w:rPr>
                <w:ins w:id="369" w:author="Hana Ponížilová" w:date="2023-03-14T11:26:00Z"/>
                <w:shd w:val="clear" w:color="auto" w:fill="FFFFFF"/>
              </w:rPr>
            </w:pPr>
            <w:ins w:id="370" w:author="Hana Ponížilová" w:date="2023-03-14T11:26:00Z">
              <w:r w:rsidRPr="007361AA">
                <w:rPr>
                  <w:shd w:val="clear" w:color="auto" w:fill="FFFFFF"/>
                </w:rPr>
                <w:t>NOVOTNÝ, Petr.</w:t>
              </w:r>
              <w:r w:rsidRPr="007361AA">
                <w:rPr>
                  <w:rStyle w:val="apple-converted-space"/>
                  <w:shd w:val="clear" w:color="auto" w:fill="FFFFFF"/>
                </w:rPr>
                <w:t> </w:t>
              </w:r>
              <w:r w:rsidRPr="007361AA">
                <w:rPr>
                  <w:i/>
                  <w:iCs/>
                </w:rPr>
                <w:t>Fotochemie</w:t>
              </w:r>
              <w:r w:rsidRPr="007361AA">
                <w:t xml:space="preserve"> – Upravený studijní text pro posluchače I. ročníku ARF FMK</w:t>
              </w:r>
              <w:r w:rsidRPr="007361AA">
                <w:rPr>
                  <w:shd w:val="clear" w:color="auto" w:fill="FFFFFF"/>
                </w:rPr>
                <w:t>. ARF FMK UTB v elektronické podobě, 2012</w:t>
              </w:r>
              <w:r>
                <w:rPr>
                  <w:shd w:val="clear" w:color="auto" w:fill="FFFFFF"/>
                </w:rPr>
                <w:t>.</w:t>
              </w:r>
            </w:ins>
          </w:p>
          <w:p w14:paraId="50B7AC26" w14:textId="77777777" w:rsidR="006A091F" w:rsidRDefault="006A091F" w:rsidP="00EC70B1">
            <w:pPr>
              <w:jc w:val="both"/>
            </w:pPr>
            <w:r w:rsidRPr="007730E6">
              <w:rPr>
                <w:color w:val="000000" w:themeColor="text1"/>
                <w:shd w:val="clear" w:color="auto" w:fill="FFFFFF"/>
              </w:rPr>
              <w:t>PONEC, Jan.</w:t>
            </w:r>
            <w:r w:rsidRPr="007730E6">
              <w:rPr>
                <w:rStyle w:val="apple-converted-space"/>
                <w:color w:val="000000" w:themeColor="text1"/>
                <w:shd w:val="clear" w:color="auto" w:fill="FFFFFF"/>
              </w:rPr>
              <w:t> </w:t>
            </w:r>
            <w:r w:rsidRPr="00AF3E0B">
              <w:rPr>
                <w:i/>
                <w:iCs/>
                <w:color w:val="000000" w:themeColor="text1"/>
              </w:rPr>
              <w:t>Optické přístroje I. a II. díl</w:t>
            </w:r>
            <w:r w:rsidRPr="00AF3E0B">
              <w:rPr>
                <w:i/>
                <w:iCs/>
                <w:color w:val="000000" w:themeColor="text1"/>
                <w:shd w:val="clear" w:color="auto" w:fill="FFFFFF"/>
              </w:rPr>
              <w:t>.</w:t>
            </w:r>
            <w:r w:rsidRPr="007730E6">
              <w:rPr>
                <w:color w:val="000000" w:themeColor="text1"/>
                <w:shd w:val="clear" w:color="auto" w:fill="FFFFFF"/>
              </w:rPr>
              <w:t xml:space="preserve"> Olomouc: UP, 2011.</w:t>
            </w:r>
            <w:r w:rsidRPr="007730E6">
              <w:rPr>
                <w:rStyle w:val="apple-converted-space"/>
                <w:color w:val="000000" w:themeColor="text1"/>
                <w:sz w:val="17"/>
                <w:szCs w:val="17"/>
                <w:shd w:val="clear" w:color="auto" w:fill="FFFFFF"/>
              </w:rPr>
              <w:t> </w:t>
            </w:r>
          </w:p>
        </w:tc>
      </w:tr>
    </w:tbl>
    <w:p w14:paraId="6C2B100D" w14:textId="297C1961" w:rsidR="00E7258F" w:rsidRDefault="00E7258F"/>
    <w:p w14:paraId="63B72163" w14:textId="77777777" w:rsidR="007730E6" w:rsidRDefault="007730E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D4B2D" w14:paraId="4D705A32" w14:textId="77777777" w:rsidTr="007730E6">
        <w:tc>
          <w:tcPr>
            <w:tcW w:w="10207" w:type="dxa"/>
            <w:gridSpan w:val="8"/>
            <w:tcBorders>
              <w:bottom w:val="double" w:sz="4" w:space="0" w:color="auto"/>
            </w:tcBorders>
            <w:shd w:val="clear" w:color="auto" w:fill="BDD6EE"/>
          </w:tcPr>
          <w:p w14:paraId="269C18CE" w14:textId="51DB4371" w:rsidR="00AD4B2D" w:rsidRDefault="00AD4B2D" w:rsidP="00974D05">
            <w:pPr>
              <w:jc w:val="both"/>
              <w:rPr>
                <w:b/>
                <w:sz w:val="28"/>
              </w:rPr>
            </w:pPr>
            <w:r>
              <w:br w:type="page"/>
            </w:r>
            <w:r>
              <w:rPr>
                <w:b/>
                <w:sz w:val="28"/>
              </w:rPr>
              <w:t>B-III – Charakteristika studijního předmětu</w:t>
            </w:r>
          </w:p>
        </w:tc>
      </w:tr>
      <w:tr w:rsidR="00AD4B2D" w14:paraId="4E8F9A26" w14:textId="77777777" w:rsidTr="007730E6">
        <w:tc>
          <w:tcPr>
            <w:tcW w:w="3337" w:type="dxa"/>
            <w:tcBorders>
              <w:top w:val="double" w:sz="4" w:space="0" w:color="auto"/>
            </w:tcBorders>
            <w:shd w:val="clear" w:color="auto" w:fill="F7CAAC"/>
          </w:tcPr>
          <w:p w14:paraId="6A411551" w14:textId="77777777" w:rsidR="00AD4B2D" w:rsidRDefault="00AD4B2D" w:rsidP="00974D05">
            <w:pPr>
              <w:rPr>
                <w:b/>
              </w:rPr>
            </w:pPr>
            <w:r>
              <w:rPr>
                <w:b/>
              </w:rPr>
              <w:t>Název studijního předmětu</w:t>
            </w:r>
          </w:p>
        </w:tc>
        <w:tc>
          <w:tcPr>
            <w:tcW w:w="6870" w:type="dxa"/>
            <w:gridSpan w:val="7"/>
            <w:tcBorders>
              <w:top w:val="double" w:sz="4" w:space="0" w:color="auto"/>
            </w:tcBorders>
          </w:tcPr>
          <w:p w14:paraId="5DDBA681" w14:textId="2D62E691" w:rsidR="00AD4B2D" w:rsidRDefault="00AD4B2D" w:rsidP="00974D05">
            <w:pPr>
              <w:jc w:val="both"/>
            </w:pPr>
            <w:r>
              <w:t xml:space="preserve">Oborové teorie a technologie </w:t>
            </w:r>
            <w:r w:rsidR="007E12B4">
              <w:t xml:space="preserve">RF </w:t>
            </w:r>
            <w:r>
              <w:t>3</w:t>
            </w:r>
          </w:p>
        </w:tc>
      </w:tr>
      <w:tr w:rsidR="00AD4B2D" w14:paraId="6FA821A8" w14:textId="77777777" w:rsidTr="007730E6">
        <w:tc>
          <w:tcPr>
            <w:tcW w:w="3337" w:type="dxa"/>
            <w:shd w:val="clear" w:color="auto" w:fill="F7CAAC"/>
          </w:tcPr>
          <w:p w14:paraId="7619843C" w14:textId="77777777" w:rsidR="00AD4B2D" w:rsidRDefault="00AD4B2D" w:rsidP="00974D05">
            <w:pPr>
              <w:rPr>
                <w:b/>
              </w:rPr>
            </w:pPr>
            <w:r>
              <w:rPr>
                <w:b/>
              </w:rPr>
              <w:t>Typ předmětu</w:t>
            </w:r>
          </w:p>
        </w:tc>
        <w:tc>
          <w:tcPr>
            <w:tcW w:w="3406" w:type="dxa"/>
            <w:gridSpan w:val="4"/>
          </w:tcPr>
          <w:p w14:paraId="4BF2E93B" w14:textId="3901DAA8" w:rsidR="00AD4B2D" w:rsidRDefault="00AD4B2D" w:rsidP="00974D05">
            <w:pPr>
              <w:jc w:val="both"/>
            </w:pPr>
            <w:r>
              <w:t xml:space="preserve">povinný, </w:t>
            </w:r>
            <w:ins w:id="371" w:author="Hana Ponížilová" w:date="2023-03-14T09:09:00Z">
              <w:r w:rsidR="001448FB">
                <w:t>PZ</w:t>
              </w:r>
            </w:ins>
          </w:p>
        </w:tc>
        <w:tc>
          <w:tcPr>
            <w:tcW w:w="2695" w:type="dxa"/>
            <w:gridSpan w:val="2"/>
            <w:shd w:val="clear" w:color="auto" w:fill="F7CAAC"/>
          </w:tcPr>
          <w:p w14:paraId="40EA6AF4" w14:textId="77777777" w:rsidR="00AD4B2D" w:rsidRDefault="00AD4B2D" w:rsidP="00974D05">
            <w:pPr>
              <w:jc w:val="both"/>
            </w:pPr>
            <w:r>
              <w:rPr>
                <w:b/>
              </w:rPr>
              <w:t>doporučený ročník / semestr</w:t>
            </w:r>
          </w:p>
        </w:tc>
        <w:tc>
          <w:tcPr>
            <w:tcW w:w="769" w:type="dxa"/>
          </w:tcPr>
          <w:p w14:paraId="7C15E967" w14:textId="77777777" w:rsidR="00AD4B2D" w:rsidRDefault="00AD4B2D" w:rsidP="00974D05">
            <w:pPr>
              <w:jc w:val="both"/>
            </w:pPr>
            <w:r>
              <w:t>2/ZS</w:t>
            </w:r>
          </w:p>
        </w:tc>
      </w:tr>
      <w:tr w:rsidR="00AD4B2D" w14:paraId="5DFFE505" w14:textId="77777777" w:rsidTr="007730E6">
        <w:tc>
          <w:tcPr>
            <w:tcW w:w="3337" w:type="dxa"/>
            <w:shd w:val="clear" w:color="auto" w:fill="F7CAAC"/>
          </w:tcPr>
          <w:p w14:paraId="20201302" w14:textId="77777777" w:rsidR="00AD4B2D" w:rsidRDefault="00AD4B2D" w:rsidP="00974D05">
            <w:pPr>
              <w:rPr>
                <w:b/>
              </w:rPr>
            </w:pPr>
            <w:r>
              <w:rPr>
                <w:b/>
              </w:rPr>
              <w:t>Rozsah studijního předmětu</w:t>
            </w:r>
          </w:p>
        </w:tc>
        <w:tc>
          <w:tcPr>
            <w:tcW w:w="1701" w:type="dxa"/>
            <w:gridSpan w:val="2"/>
          </w:tcPr>
          <w:p w14:paraId="0985F9A3" w14:textId="77777777" w:rsidR="00AD4B2D" w:rsidRDefault="00AD4B2D" w:rsidP="00974D05">
            <w:pPr>
              <w:jc w:val="both"/>
            </w:pPr>
            <w:r>
              <w:t>13p + 13s</w:t>
            </w:r>
          </w:p>
        </w:tc>
        <w:tc>
          <w:tcPr>
            <w:tcW w:w="889" w:type="dxa"/>
            <w:shd w:val="clear" w:color="auto" w:fill="F7CAAC"/>
          </w:tcPr>
          <w:p w14:paraId="73C6A7BF" w14:textId="77777777" w:rsidR="00AD4B2D" w:rsidRDefault="00AD4B2D" w:rsidP="00974D05">
            <w:pPr>
              <w:jc w:val="both"/>
              <w:rPr>
                <w:b/>
              </w:rPr>
            </w:pPr>
            <w:r>
              <w:rPr>
                <w:b/>
              </w:rPr>
              <w:t xml:space="preserve">hod. </w:t>
            </w:r>
          </w:p>
        </w:tc>
        <w:tc>
          <w:tcPr>
            <w:tcW w:w="816" w:type="dxa"/>
          </w:tcPr>
          <w:p w14:paraId="271E39CF" w14:textId="77777777" w:rsidR="00AD4B2D" w:rsidRDefault="00AD4B2D" w:rsidP="00974D05">
            <w:pPr>
              <w:jc w:val="both"/>
            </w:pPr>
            <w:r>
              <w:t>26</w:t>
            </w:r>
          </w:p>
        </w:tc>
        <w:tc>
          <w:tcPr>
            <w:tcW w:w="2156" w:type="dxa"/>
            <w:shd w:val="clear" w:color="auto" w:fill="F7CAAC"/>
          </w:tcPr>
          <w:p w14:paraId="4D9C7192" w14:textId="77777777" w:rsidR="00AD4B2D" w:rsidRDefault="00AD4B2D" w:rsidP="00974D05">
            <w:pPr>
              <w:jc w:val="both"/>
              <w:rPr>
                <w:b/>
              </w:rPr>
            </w:pPr>
            <w:r>
              <w:rPr>
                <w:b/>
              </w:rPr>
              <w:t>kreditů</w:t>
            </w:r>
          </w:p>
        </w:tc>
        <w:tc>
          <w:tcPr>
            <w:tcW w:w="1308" w:type="dxa"/>
            <w:gridSpan w:val="2"/>
          </w:tcPr>
          <w:p w14:paraId="05BDD0CC" w14:textId="77777777" w:rsidR="00AD4B2D" w:rsidRDefault="00AD4B2D" w:rsidP="00974D05">
            <w:pPr>
              <w:jc w:val="both"/>
            </w:pPr>
            <w:r>
              <w:t>2</w:t>
            </w:r>
          </w:p>
        </w:tc>
      </w:tr>
      <w:tr w:rsidR="00AD4B2D" w14:paraId="4514214D" w14:textId="77777777" w:rsidTr="007730E6">
        <w:tc>
          <w:tcPr>
            <w:tcW w:w="3337" w:type="dxa"/>
            <w:shd w:val="clear" w:color="auto" w:fill="F7CAAC"/>
          </w:tcPr>
          <w:p w14:paraId="3D01D286" w14:textId="77777777" w:rsidR="00AD4B2D" w:rsidRDefault="00AD4B2D" w:rsidP="00974D05">
            <w:pPr>
              <w:rPr>
                <w:b/>
                <w:sz w:val="22"/>
              </w:rPr>
            </w:pPr>
            <w:r>
              <w:rPr>
                <w:b/>
              </w:rPr>
              <w:t>Prerekvizity, korekvizity, ekvivalence</w:t>
            </w:r>
          </w:p>
        </w:tc>
        <w:tc>
          <w:tcPr>
            <w:tcW w:w="6870" w:type="dxa"/>
            <w:gridSpan w:val="7"/>
          </w:tcPr>
          <w:p w14:paraId="09F63321" w14:textId="788F7E7D" w:rsidR="00AD4B2D" w:rsidRDefault="001420A4" w:rsidP="00974D05">
            <w:pPr>
              <w:jc w:val="both"/>
            </w:pPr>
            <w:r>
              <w:rPr>
                <w:rFonts w:eastAsia="Calibri"/>
              </w:rPr>
              <w:t xml:space="preserve">Splnění předmětu </w:t>
            </w:r>
            <w:r w:rsidR="00AD4B2D">
              <w:t>Oborové teorie a technologie 2</w:t>
            </w:r>
          </w:p>
        </w:tc>
      </w:tr>
      <w:tr w:rsidR="00AD4B2D" w14:paraId="6E0D921C" w14:textId="77777777" w:rsidTr="007730E6">
        <w:tc>
          <w:tcPr>
            <w:tcW w:w="3337" w:type="dxa"/>
            <w:shd w:val="clear" w:color="auto" w:fill="F7CAAC"/>
          </w:tcPr>
          <w:p w14:paraId="304E562C" w14:textId="77777777" w:rsidR="00AD4B2D" w:rsidRDefault="00AD4B2D" w:rsidP="00974D05">
            <w:pPr>
              <w:rPr>
                <w:b/>
              </w:rPr>
            </w:pPr>
            <w:r>
              <w:rPr>
                <w:b/>
              </w:rPr>
              <w:t>Způsob ověření studijních výsledků</w:t>
            </w:r>
          </w:p>
        </w:tc>
        <w:tc>
          <w:tcPr>
            <w:tcW w:w="3406" w:type="dxa"/>
            <w:gridSpan w:val="4"/>
          </w:tcPr>
          <w:p w14:paraId="484CAF99" w14:textId="7AB44518" w:rsidR="00AD4B2D" w:rsidRDefault="0029363F" w:rsidP="00974D05">
            <w:pPr>
              <w:jc w:val="both"/>
            </w:pPr>
            <w:r>
              <w:t>k</w:t>
            </w:r>
            <w:r w:rsidR="00AD4B2D">
              <w:t>lasifikovaný zápočet</w:t>
            </w:r>
          </w:p>
        </w:tc>
        <w:tc>
          <w:tcPr>
            <w:tcW w:w="2156" w:type="dxa"/>
            <w:shd w:val="clear" w:color="auto" w:fill="F7CAAC"/>
          </w:tcPr>
          <w:p w14:paraId="40F963B6" w14:textId="77777777" w:rsidR="00AD4B2D" w:rsidRDefault="00AD4B2D" w:rsidP="00974D05">
            <w:pPr>
              <w:jc w:val="both"/>
              <w:rPr>
                <w:b/>
              </w:rPr>
            </w:pPr>
            <w:r>
              <w:rPr>
                <w:b/>
              </w:rPr>
              <w:t>Forma výuky</w:t>
            </w:r>
          </w:p>
        </w:tc>
        <w:tc>
          <w:tcPr>
            <w:tcW w:w="1308" w:type="dxa"/>
            <w:gridSpan w:val="2"/>
          </w:tcPr>
          <w:p w14:paraId="3A7322DF" w14:textId="409EC0E1" w:rsidR="00AD4B2D" w:rsidRDefault="0029363F" w:rsidP="00974D05">
            <w:pPr>
              <w:jc w:val="both"/>
            </w:pPr>
            <w:r>
              <w:t>p</w:t>
            </w:r>
            <w:r w:rsidR="00AD4B2D">
              <w:t>řednášk</w:t>
            </w:r>
            <w:r>
              <w:t>a</w:t>
            </w:r>
            <w:r w:rsidR="00AD4B2D">
              <w:t>, seminář</w:t>
            </w:r>
          </w:p>
        </w:tc>
      </w:tr>
      <w:tr w:rsidR="00AD4B2D" w14:paraId="158C6364" w14:textId="77777777" w:rsidTr="007730E6">
        <w:tc>
          <w:tcPr>
            <w:tcW w:w="3337" w:type="dxa"/>
            <w:shd w:val="clear" w:color="auto" w:fill="F7CAAC"/>
          </w:tcPr>
          <w:p w14:paraId="19AB38DB" w14:textId="77777777" w:rsidR="00AD4B2D" w:rsidRDefault="00AD4B2D" w:rsidP="00974D05">
            <w:pPr>
              <w:rPr>
                <w:b/>
              </w:rPr>
            </w:pPr>
            <w:r>
              <w:rPr>
                <w:b/>
              </w:rPr>
              <w:t>Forma způsobu ověření studijních výsledků a další požadavky na studenta</w:t>
            </w:r>
          </w:p>
        </w:tc>
        <w:tc>
          <w:tcPr>
            <w:tcW w:w="6870" w:type="dxa"/>
            <w:gridSpan w:val="7"/>
            <w:tcBorders>
              <w:bottom w:val="nil"/>
            </w:tcBorders>
          </w:tcPr>
          <w:p w14:paraId="58B0E6A0" w14:textId="77777777" w:rsidR="00AD4B2D" w:rsidRDefault="00AD4B2D" w:rsidP="00974D05">
            <w:pPr>
              <w:jc w:val="both"/>
            </w:pPr>
            <w:r>
              <w:t>Praktické cvičení, ústní pohovor</w:t>
            </w:r>
          </w:p>
        </w:tc>
      </w:tr>
      <w:tr w:rsidR="00AD4B2D" w14:paraId="7EE3AEBA" w14:textId="77777777" w:rsidTr="0029363F">
        <w:trPr>
          <w:trHeight w:val="122"/>
        </w:trPr>
        <w:tc>
          <w:tcPr>
            <w:tcW w:w="10207" w:type="dxa"/>
            <w:gridSpan w:val="8"/>
            <w:tcBorders>
              <w:top w:val="nil"/>
            </w:tcBorders>
          </w:tcPr>
          <w:p w14:paraId="45CDAFF2" w14:textId="77777777" w:rsidR="00AD4B2D" w:rsidRDefault="00AD4B2D" w:rsidP="00974D05"/>
        </w:tc>
      </w:tr>
      <w:tr w:rsidR="00AD4B2D" w14:paraId="14BFE1D8" w14:textId="77777777" w:rsidTr="007730E6">
        <w:trPr>
          <w:trHeight w:val="197"/>
        </w:trPr>
        <w:tc>
          <w:tcPr>
            <w:tcW w:w="3337" w:type="dxa"/>
            <w:tcBorders>
              <w:top w:val="nil"/>
            </w:tcBorders>
            <w:shd w:val="clear" w:color="auto" w:fill="F7CAAC"/>
          </w:tcPr>
          <w:p w14:paraId="7FB31146" w14:textId="77777777" w:rsidR="00AD4B2D" w:rsidRDefault="00AD4B2D" w:rsidP="00974D05">
            <w:pPr>
              <w:rPr>
                <w:b/>
              </w:rPr>
            </w:pPr>
            <w:r>
              <w:rPr>
                <w:b/>
              </w:rPr>
              <w:t>Garant předmětu</w:t>
            </w:r>
          </w:p>
        </w:tc>
        <w:tc>
          <w:tcPr>
            <w:tcW w:w="6870" w:type="dxa"/>
            <w:gridSpan w:val="7"/>
            <w:tcBorders>
              <w:top w:val="nil"/>
            </w:tcBorders>
          </w:tcPr>
          <w:p w14:paraId="13AAA670" w14:textId="77777777" w:rsidR="00AD4B2D" w:rsidRDefault="00AD4B2D" w:rsidP="00974D05">
            <w:pPr>
              <w:jc w:val="both"/>
            </w:pPr>
            <w:r>
              <w:t>MgA. Ing. Evžen Sobek</w:t>
            </w:r>
          </w:p>
        </w:tc>
      </w:tr>
      <w:tr w:rsidR="00AD4B2D" w14:paraId="3EADFE7F" w14:textId="77777777" w:rsidTr="007730E6">
        <w:trPr>
          <w:trHeight w:val="243"/>
        </w:trPr>
        <w:tc>
          <w:tcPr>
            <w:tcW w:w="3337" w:type="dxa"/>
            <w:tcBorders>
              <w:top w:val="nil"/>
            </w:tcBorders>
            <w:shd w:val="clear" w:color="auto" w:fill="F7CAAC"/>
          </w:tcPr>
          <w:p w14:paraId="2047D611" w14:textId="77777777" w:rsidR="00AD4B2D" w:rsidRDefault="00AD4B2D" w:rsidP="00974D05">
            <w:pPr>
              <w:rPr>
                <w:b/>
              </w:rPr>
            </w:pPr>
            <w:r>
              <w:rPr>
                <w:b/>
              </w:rPr>
              <w:t>Zapojení garanta do výuky předmětu</w:t>
            </w:r>
          </w:p>
        </w:tc>
        <w:tc>
          <w:tcPr>
            <w:tcW w:w="6870" w:type="dxa"/>
            <w:gridSpan w:val="7"/>
            <w:tcBorders>
              <w:top w:val="nil"/>
            </w:tcBorders>
          </w:tcPr>
          <w:p w14:paraId="7EEBFF4C" w14:textId="628F71E6" w:rsidR="00AD4B2D" w:rsidRDefault="0029363F" w:rsidP="00974D05">
            <w:pPr>
              <w:jc w:val="both"/>
            </w:pPr>
            <w:r>
              <w:t>100 %</w:t>
            </w:r>
          </w:p>
        </w:tc>
      </w:tr>
      <w:tr w:rsidR="00AD4B2D" w14:paraId="743F1727" w14:textId="77777777" w:rsidTr="007730E6">
        <w:tc>
          <w:tcPr>
            <w:tcW w:w="3337" w:type="dxa"/>
            <w:shd w:val="clear" w:color="auto" w:fill="F7CAAC"/>
          </w:tcPr>
          <w:p w14:paraId="34091997" w14:textId="77777777" w:rsidR="00AD4B2D" w:rsidRDefault="00AD4B2D" w:rsidP="00974D05">
            <w:pPr>
              <w:rPr>
                <w:b/>
              </w:rPr>
            </w:pPr>
            <w:r>
              <w:rPr>
                <w:b/>
              </w:rPr>
              <w:t>Vyučující</w:t>
            </w:r>
          </w:p>
        </w:tc>
        <w:tc>
          <w:tcPr>
            <w:tcW w:w="6870" w:type="dxa"/>
            <w:gridSpan w:val="7"/>
            <w:tcBorders>
              <w:bottom w:val="nil"/>
            </w:tcBorders>
          </w:tcPr>
          <w:p w14:paraId="5C278C52" w14:textId="77777777" w:rsidR="00AD4B2D" w:rsidRDefault="00AD4B2D" w:rsidP="00974D05">
            <w:pPr>
              <w:jc w:val="both"/>
            </w:pPr>
            <w:r>
              <w:t>MgA. Ing. Evžen Sobek</w:t>
            </w:r>
          </w:p>
        </w:tc>
      </w:tr>
      <w:tr w:rsidR="00AD4B2D" w14:paraId="3E8200F4" w14:textId="77777777" w:rsidTr="0029363F">
        <w:trPr>
          <w:trHeight w:val="210"/>
        </w:trPr>
        <w:tc>
          <w:tcPr>
            <w:tcW w:w="10207" w:type="dxa"/>
            <w:gridSpan w:val="8"/>
            <w:tcBorders>
              <w:top w:val="nil"/>
            </w:tcBorders>
          </w:tcPr>
          <w:p w14:paraId="33682C8E" w14:textId="77777777" w:rsidR="00AD4B2D" w:rsidRDefault="00AD4B2D" w:rsidP="00974D05">
            <w:pPr>
              <w:jc w:val="both"/>
            </w:pPr>
          </w:p>
        </w:tc>
      </w:tr>
      <w:tr w:rsidR="00AD4B2D" w14:paraId="2D44E9AE" w14:textId="77777777" w:rsidTr="007730E6">
        <w:tc>
          <w:tcPr>
            <w:tcW w:w="3337" w:type="dxa"/>
            <w:shd w:val="clear" w:color="auto" w:fill="F7CAAC"/>
          </w:tcPr>
          <w:p w14:paraId="1C6B616A" w14:textId="77777777" w:rsidR="00AD4B2D" w:rsidRDefault="00AD4B2D" w:rsidP="00974D05">
            <w:pPr>
              <w:jc w:val="both"/>
              <w:rPr>
                <w:b/>
              </w:rPr>
            </w:pPr>
            <w:r>
              <w:rPr>
                <w:b/>
              </w:rPr>
              <w:t>Stručná anotace předmětu</w:t>
            </w:r>
          </w:p>
        </w:tc>
        <w:tc>
          <w:tcPr>
            <w:tcW w:w="6870" w:type="dxa"/>
            <w:gridSpan w:val="7"/>
            <w:tcBorders>
              <w:bottom w:val="nil"/>
            </w:tcBorders>
          </w:tcPr>
          <w:p w14:paraId="5E84F201" w14:textId="77777777" w:rsidR="00AD4B2D" w:rsidRDefault="00AD4B2D" w:rsidP="00974D05">
            <w:pPr>
              <w:jc w:val="both"/>
            </w:pPr>
          </w:p>
        </w:tc>
      </w:tr>
      <w:tr w:rsidR="00AD4B2D" w:rsidRPr="00F5640D" w14:paraId="0BDC685D" w14:textId="77777777" w:rsidTr="00603AA9">
        <w:trPr>
          <w:trHeight w:val="3393"/>
        </w:trPr>
        <w:tc>
          <w:tcPr>
            <w:tcW w:w="10207" w:type="dxa"/>
            <w:gridSpan w:val="8"/>
            <w:tcBorders>
              <w:top w:val="nil"/>
              <w:bottom w:val="single" w:sz="12" w:space="0" w:color="auto"/>
            </w:tcBorders>
          </w:tcPr>
          <w:p w14:paraId="47C57F78" w14:textId="77777777" w:rsidR="00AD4B2D" w:rsidRPr="00C9435B" w:rsidRDefault="00AD4B2D" w:rsidP="008A7284">
            <w:pPr>
              <w:tabs>
                <w:tab w:val="left" w:pos="403"/>
              </w:tabs>
              <w:spacing w:after="120"/>
              <w:rPr>
                <w:rStyle w:val="apple-converted-space"/>
                <w:rFonts w:ascii="Times" w:hAnsi="Times" w:cs="Tahoma"/>
                <w:color w:val="000000"/>
                <w:shd w:val="clear" w:color="auto" w:fill="FFFFFF"/>
              </w:rPr>
            </w:pPr>
            <w:r w:rsidRPr="00C9435B">
              <w:rPr>
                <w:rFonts w:ascii="Times" w:hAnsi="Times" w:cs="Tahoma"/>
                <w:color w:val="000000"/>
                <w:shd w:val="clear" w:color="auto" w:fill="FFFFFF"/>
              </w:rPr>
              <w:t>Cílem předmětu je získáni přehledu z konstrukce analogových a digitálních kamer, jejich vlastností a využití.</w:t>
            </w:r>
            <w:r w:rsidRPr="00C9435B">
              <w:rPr>
                <w:rStyle w:val="apple-converted-space"/>
                <w:rFonts w:ascii="Times" w:hAnsi="Times" w:cs="Tahoma"/>
                <w:color w:val="000000"/>
                <w:shd w:val="clear" w:color="auto" w:fill="FFFFFF"/>
              </w:rPr>
              <w:t> </w:t>
            </w:r>
          </w:p>
          <w:p w14:paraId="71443D32" w14:textId="77777777" w:rsidR="00AD4B2D" w:rsidRPr="00C9435B" w:rsidRDefault="00AD4B2D" w:rsidP="008A7284">
            <w:pPr>
              <w:tabs>
                <w:tab w:val="left" w:pos="403"/>
              </w:tabs>
              <w:ind w:firstLine="495"/>
              <w:rPr>
                <w:rFonts w:ascii="Times" w:hAnsi="Times"/>
              </w:rPr>
            </w:pPr>
            <w:r w:rsidRPr="00C9435B">
              <w:rPr>
                <w:rStyle w:val="apple-converted-space"/>
                <w:rFonts w:ascii="Times" w:hAnsi="Times" w:cs="Tahoma"/>
                <w:color w:val="000000"/>
                <w:shd w:val="clear" w:color="auto" w:fill="FFFFFF"/>
              </w:rPr>
              <w:t xml:space="preserve">1. </w:t>
            </w:r>
            <w:r w:rsidRPr="00C9435B">
              <w:rPr>
                <w:rFonts w:ascii="Times" w:hAnsi="Times"/>
              </w:rPr>
              <w:t>Historický přehled a vývoj fotografických přístrojů a technik</w:t>
            </w:r>
          </w:p>
          <w:p w14:paraId="61EC8BA4" w14:textId="77777777" w:rsidR="00AD4B2D" w:rsidRPr="00C9435B" w:rsidRDefault="00AD4B2D" w:rsidP="008A7284">
            <w:pPr>
              <w:tabs>
                <w:tab w:val="left" w:pos="403"/>
              </w:tabs>
              <w:ind w:firstLine="495"/>
              <w:rPr>
                <w:rFonts w:ascii="Times" w:hAnsi="Times"/>
              </w:rPr>
            </w:pPr>
            <w:r w:rsidRPr="00C9435B">
              <w:rPr>
                <w:rFonts w:ascii="Times" w:hAnsi="Times"/>
              </w:rPr>
              <w:t>2. Velkoformátové fotografické přístroje</w:t>
            </w:r>
          </w:p>
          <w:p w14:paraId="4AB602BF" w14:textId="77777777" w:rsidR="00AD4B2D" w:rsidRPr="00C9435B" w:rsidRDefault="00AD4B2D" w:rsidP="008A7284">
            <w:pPr>
              <w:tabs>
                <w:tab w:val="left" w:pos="403"/>
              </w:tabs>
              <w:ind w:firstLine="495"/>
              <w:rPr>
                <w:rFonts w:ascii="Times" w:hAnsi="Times"/>
              </w:rPr>
            </w:pPr>
            <w:r w:rsidRPr="00C9435B">
              <w:rPr>
                <w:rFonts w:ascii="Times" w:hAnsi="Times"/>
              </w:rPr>
              <w:t>3. Středoformátové fotografické přístroje</w:t>
            </w:r>
          </w:p>
          <w:p w14:paraId="43943001" w14:textId="77777777" w:rsidR="00AD4B2D" w:rsidRPr="00C9435B" w:rsidRDefault="00AD4B2D" w:rsidP="008A7284">
            <w:pPr>
              <w:tabs>
                <w:tab w:val="left" w:pos="403"/>
              </w:tabs>
              <w:ind w:firstLine="495"/>
              <w:rPr>
                <w:rFonts w:ascii="Times" w:hAnsi="Times"/>
              </w:rPr>
            </w:pPr>
            <w:r w:rsidRPr="00C9435B">
              <w:rPr>
                <w:rFonts w:ascii="Times" w:hAnsi="Times"/>
              </w:rPr>
              <w:t>4. Kinofilmové fotografické přístroje a následný „digitální vývoj“</w:t>
            </w:r>
          </w:p>
          <w:p w14:paraId="27026F4E" w14:textId="77777777" w:rsidR="00AD4B2D" w:rsidRPr="00C9435B" w:rsidRDefault="00AD4B2D" w:rsidP="008A7284">
            <w:pPr>
              <w:tabs>
                <w:tab w:val="left" w:pos="403"/>
              </w:tabs>
              <w:ind w:firstLine="495"/>
              <w:rPr>
                <w:rFonts w:ascii="Times" w:hAnsi="Times"/>
              </w:rPr>
            </w:pPr>
            <w:r w:rsidRPr="00C9435B">
              <w:rPr>
                <w:rFonts w:ascii="Times" w:hAnsi="Times"/>
              </w:rPr>
              <w:t>5. Závěrky, hledáčky</w:t>
            </w:r>
          </w:p>
          <w:p w14:paraId="2374CE1E" w14:textId="77777777" w:rsidR="00AD4B2D" w:rsidRPr="00C9435B" w:rsidRDefault="00AD4B2D" w:rsidP="008A7284">
            <w:pPr>
              <w:tabs>
                <w:tab w:val="left" w:pos="403"/>
              </w:tabs>
              <w:ind w:firstLine="495"/>
              <w:rPr>
                <w:rFonts w:ascii="Times" w:hAnsi="Times"/>
              </w:rPr>
            </w:pPr>
            <w:r w:rsidRPr="00C9435B">
              <w:rPr>
                <w:rFonts w:ascii="Times" w:hAnsi="Times"/>
              </w:rPr>
              <w:t>6. Vývoj a konstrukce digitálních fotografických přístrojů</w:t>
            </w:r>
          </w:p>
          <w:p w14:paraId="53141303" w14:textId="77777777" w:rsidR="00AD4B2D" w:rsidRPr="00C9435B" w:rsidRDefault="00AD4B2D" w:rsidP="008A7284">
            <w:pPr>
              <w:tabs>
                <w:tab w:val="left" w:pos="403"/>
              </w:tabs>
              <w:ind w:firstLine="495"/>
              <w:rPr>
                <w:rFonts w:ascii="Times" w:hAnsi="Times"/>
              </w:rPr>
            </w:pPr>
            <w:r w:rsidRPr="00C9435B">
              <w:rPr>
                <w:rFonts w:ascii="Times" w:hAnsi="Times"/>
              </w:rPr>
              <w:t>7. Principy digitálního snímání</w:t>
            </w:r>
          </w:p>
          <w:p w14:paraId="442A4A2F" w14:textId="3A5E4ACE" w:rsidR="00AD4B2D" w:rsidRPr="00C9435B" w:rsidRDefault="00AD4B2D" w:rsidP="008A7284">
            <w:pPr>
              <w:tabs>
                <w:tab w:val="left" w:pos="403"/>
              </w:tabs>
              <w:ind w:firstLine="495"/>
              <w:rPr>
                <w:rFonts w:ascii="Times" w:hAnsi="Times"/>
              </w:rPr>
            </w:pPr>
            <w:r w:rsidRPr="00C9435B">
              <w:rPr>
                <w:rFonts w:ascii="Times" w:hAnsi="Times"/>
              </w:rPr>
              <w:t>8.</w:t>
            </w:r>
            <w:r w:rsidR="008A7284">
              <w:rPr>
                <w:rFonts w:ascii="Times" w:hAnsi="Times"/>
              </w:rPr>
              <w:t>-</w:t>
            </w:r>
            <w:r w:rsidRPr="00C9435B">
              <w:rPr>
                <w:rFonts w:ascii="Times" w:hAnsi="Times"/>
              </w:rPr>
              <w:t>9. Snímací objektivy – konstrukce, dělení, užití</w:t>
            </w:r>
          </w:p>
          <w:p w14:paraId="256CBCBA" w14:textId="411AA33A" w:rsidR="00AD4B2D" w:rsidRPr="00C9435B" w:rsidRDefault="00AD4B2D" w:rsidP="008A7284">
            <w:pPr>
              <w:tabs>
                <w:tab w:val="left" w:pos="403"/>
              </w:tabs>
              <w:ind w:firstLine="495"/>
              <w:rPr>
                <w:rFonts w:ascii="Times" w:hAnsi="Times"/>
              </w:rPr>
            </w:pPr>
            <w:r w:rsidRPr="00C9435B">
              <w:rPr>
                <w:rFonts w:ascii="Times" w:hAnsi="Times"/>
              </w:rPr>
              <w:t>10.</w:t>
            </w:r>
            <w:r w:rsidR="008A7284">
              <w:rPr>
                <w:rFonts w:ascii="Times" w:hAnsi="Times"/>
              </w:rPr>
              <w:t>-</w:t>
            </w:r>
            <w:r w:rsidRPr="00C9435B">
              <w:rPr>
                <w:rFonts w:ascii="Times" w:hAnsi="Times"/>
              </w:rPr>
              <w:t>11.  Příslušenství fotografických přístrojů – světelný park</w:t>
            </w:r>
          </w:p>
          <w:p w14:paraId="5790E244" w14:textId="3EAFE30D" w:rsidR="00AD4B2D" w:rsidRPr="00C9435B" w:rsidRDefault="00AD4B2D" w:rsidP="008A7284">
            <w:pPr>
              <w:tabs>
                <w:tab w:val="left" w:pos="403"/>
              </w:tabs>
              <w:spacing w:after="120"/>
              <w:ind w:firstLine="495"/>
              <w:rPr>
                <w:rFonts w:ascii="Times" w:hAnsi="Times"/>
              </w:rPr>
            </w:pPr>
            <w:r w:rsidRPr="00C9435B">
              <w:rPr>
                <w:rFonts w:ascii="Times" w:hAnsi="Times"/>
              </w:rPr>
              <w:t>12.</w:t>
            </w:r>
            <w:r w:rsidR="008A7284">
              <w:rPr>
                <w:rFonts w:ascii="Times" w:hAnsi="Times"/>
              </w:rPr>
              <w:t>-</w:t>
            </w:r>
            <w:r>
              <w:rPr>
                <w:rFonts w:ascii="Times" w:hAnsi="Times"/>
              </w:rPr>
              <w:t xml:space="preserve">13. </w:t>
            </w:r>
            <w:r w:rsidRPr="00C9435B">
              <w:rPr>
                <w:rFonts w:ascii="Times" w:hAnsi="Times"/>
              </w:rPr>
              <w:t>Zvětšovací přístroje, fotokomora</w:t>
            </w:r>
          </w:p>
          <w:p w14:paraId="2EF86F8E" w14:textId="004E6B9D" w:rsidR="00AD4B2D" w:rsidRPr="008A7284" w:rsidRDefault="00AD4B2D" w:rsidP="008A7284">
            <w:pPr>
              <w:tabs>
                <w:tab w:val="left" w:pos="403"/>
              </w:tabs>
              <w:jc w:val="both"/>
              <w:rPr>
                <w:rFonts w:ascii="Times" w:hAnsi="Times" w:cs="Tahoma"/>
                <w:color w:val="000000"/>
                <w:shd w:val="clear" w:color="auto" w:fill="FFFFFF"/>
              </w:rPr>
            </w:pPr>
            <w:r>
              <w:rPr>
                <w:rFonts w:ascii="Times" w:hAnsi="Times" w:cs="Tahoma"/>
                <w:color w:val="000000"/>
                <w:shd w:val="clear" w:color="auto" w:fill="FFFFFF"/>
              </w:rPr>
              <w:t>Student se orientuje ve vývoji fotografické techniky, zná současné trendy a aktuální nabídku fotografického vybavení (fotoaparáty, světelný park, doplňky). Je schopen samostatně vyhodnotit parametry techniky a vybrat vhodné vybavení pro svůj fotografický záměr.</w:t>
            </w:r>
          </w:p>
        </w:tc>
      </w:tr>
      <w:tr w:rsidR="00AD4B2D" w14:paraId="531FC447" w14:textId="77777777" w:rsidTr="007730E6">
        <w:trPr>
          <w:trHeight w:val="265"/>
        </w:trPr>
        <w:tc>
          <w:tcPr>
            <w:tcW w:w="3904" w:type="dxa"/>
            <w:gridSpan w:val="2"/>
            <w:tcBorders>
              <w:top w:val="nil"/>
            </w:tcBorders>
            <w:shd w:val="clear" w:color="auto" w:fill="F7CAAC"/>
          </w:tcPr>
          <w:p w14:paraId="219C8018" w14:textId="77777777" w:rsidR="00AD4B2D" w:rsidRDefault="00AD4B2D" w:rsidP="00974D05">
            <w:pPr>
              <w:jc w:val="both"/>
            </w:pPr>
            <w:r>
              <w:rPr>
                <w:b/>
              </w:rPr>
              <w:t>Studijní literatura a studijní pomůcky</w:t>
            </w:r>
          </w:p>
        </w:tc>
        <w:tc>
          <w:tcPr>
            <w:tcW w:w="6303" w:type="dxa"/>
            <w:gridSpan w:val="6"/>
            <w:tcBorders>
              <w:top w:val="nil"/>
              <w:bottom w:val="nil"/>
            </w:tcBorders>
          </w:tcPr>
          <w:p w14:paraId="0BEAD710" w14:textId="77777777" w:rsidR="00AD4B2D" w:rsidRDefault="00AD4B2D" w:rsidP="00974D05">
            <w:pPr>
              <w:jc w:val="both"/>
            </w:pPr>
          </w:p>
          <w:p w14:paraId="4B493915" w14:textId="77777777" w:rsidR="00AD4B2D" w:rsidRDefault="00AD4B2D" w:rsidP="00974D05">
            <w:pPr>
              <w:jc w:val="both"/>
            </w:pPr>
          </w:p>
        </w:tc>
      </w:tr>
      <w:tr w:rsidR="00AD4B2D" w14:paraId="4F89EB3C" w14:textId="77777777" w:rsidTr="007730E6">
        <w:trPr>
          <w:trHeight w:val="1497"/>
        </w:trPr>
        <w:tc>
          <w:tcPr>
            <w:tcW w:w="10207" w:type="dxa"/>
            <w:gridSpan w:val="8"/>
            <w:tcBorders>
              <w:top w:val="nil"/>
            </w:tcBorders>
          </w:tcPr>
          <w:p w14:paraId="04B9B5FB" w14:textId="77777777" w:rsidR="00AD4B2D" w:rsidRPr="00291094" w:rsidRDefault="00AD4B2D" w:rsidP="00974D05">
            <w:pPr>
              <w:jc w:val="both"/>
              <w:rPr>
                <w:rFonts w:ascii="Times" w:hAnsi="Times" w:cs="Tahoma"/>
                <w:b/>
                <w:color w:val="000000" w:themeColor="text1"/>
                <w:shd w:val="clear" w:color="auto" w:fill="FFFFFF"/>
              </w:rPr>
            </w:pPr>
            <w:r w:rsidRPr="00291094">
              <w:rPr>
                <w:rFonts w:ascii="Times" w:hAnsi="Times" w:cs="Tahoma"/>
                <w:b/>
                <w:color w:val="000000" w:themeColor="text1"/>
                <w:shd w:val="clear" w:color="auto" w:fill="FFFFFF"/>
              </w:rPr>
              <w:t xml:space="preserve">Povinná: </w:t>
            </w:r>
          </w:p>
          <w:p w14:paraId="32D8C8AC" w14:textId="77777777" w:rsidR="001F3581" w:rsidRPr="007730E6" w:rsidRDefault="002767F8" w:rsidP="001F3581">
            <w:pPr>
              <w:jc w:val="both"/>
              <w:rPr>
                <w:color w:val="000000" w:themeColor="text1"/>
              </w:rPr>
            </w:pPr>
            <w:hyperlink r:id="rId79" w:tgtFrame="_blank" w:history="1">
              <w:r w:rsidR="001F3581" w:rsidRPr="007730E6">
                <w:rPr>
                  <w:rStyle w:val="Hypertextovodkaz"/>
                  <w:color w:val="000000" w:themeColor="text1"/>
                  <w:u w:val="none"/>
                </w:rPr>
                <w:t>PIHAN, R</w:t>
              </w:r>
              <w:r w:rsidR="001F3581">
                <w:rPr>
                  <w:rStyle w:val="Hypertextovodkaz"/>
                  <w:color w:val="000000" w:themeColor="text1"/>
                  <w:u w:val="none"/>
                </w:rPr>
                <w:t>oman</w:t>
              </w:r>
              <w:r w:rsidR="001F3581" w:rsidRPr="007730E6">
                <w:rPr>
                  <w:rStyle w:val="Hypertextovodkaz"/>
                  <w:color w:val="000000" w:themeColor="text1"/>
                  <w:u w:val="none"/>
                </w:rPr>
                <w:t>.</w:t>
              </w:r>
              <w:r w:rsidR="001F3581" w:rsidRPr="007730E6">
                <w:rPr>
                  <w:rStyle w:val="apple-converted-space"/>
                  <w:rFonts w:eastAsia="Calibri"/>
                  <w:color w:val="000000" w:themeColor="text1"/>
                </w:rPr>
                <w:t> </w:t>
              </w:r>
              <w:r w:rsidR="001F3581" w:rsidRPr="00AF3E0B">
                <w:rPr>
                  <w:rStyle w:val="Hypertextovodkaz"/>
                  <w:i/>
                  <w:iCs/>
                  <w:color w:val="000000" w:themeColor="text1"/>
                  <w:u w:val="none"/>
                </w:rPr>
                <w:t>Mistrovství práce se světlem</w:t>
              </w:r>
              <w:r w:rsidR="001F3581" w:rsidRPr="007730E6">
                <w:rPr>
                  <w:rStyle w:val="Hypertextovodkaz"/>
                  <w:color w:val="000000" w:themeColor="text1"/>
                  <w:u w:val="none"/>
                </w:rPr>
                <w:t xml:space="preserve">. </w:t>
              </w:r>
              <w:r w:rsidR="001F3581" w:rsidRPr="005B7827">
                <w:rPr>
                  <w:rStyle w:val="Hypertextovodkaz"/>
                  <w:color w:val="000000" w:themeColor="text1"/>
                  <w:u w:val="none"/>
                </w:rPr>
                <w:t>Praha</w:t>
              </w:r>
              <w:r w:rsidR="001F3581">
                <w:rPr>
                  <w:rStyle w:val="Hypertextovodkaz"/>
                  <w:color w:val="000000" w:themeColor="text1"/>
                  <w:u w:val="none"/>
                </w:rPr>
                <w:t>:</w:t>
              </w:r>
              <w:r w:rsidR="001F3581" w:rsidRPr="005B7827">
                <w:rPr>
                  <w:rStyle w:val="Hypertextovodkaz"/>
                  <w:color w:val="000000" w:themeColor="text1"/>
                  <w:u w:val="none"/>
                </w:rPr>
                <w:t xml:space="preserve"> </w:t>
              </w:r>
              <w:r w:rsidR="001F3581" w:rsidRPr="007730E6">
                <w:rPr>
                  <w:rStyle w:val="Hypertextovodkaz"/>
                  <w:color w:val="000000" w:themeColor="text1"/>
                  <w:u w:val="none"/>
                </w:rPr>
                <w:t>IDIF, 2009. ISBN 978-80-87155-02-8.</w:t>
              </w:r>
              <w:r w:rsidR="001F3581" w:rsidRPr="007730E6">
                <w:rPr>
                  <w:rStyle w:val="apple-converted-space"/>
                  <w:rFonts w:eastAsia="Calibri"/>
                  <w:color w:val="000000" w:themeColor="text1"/>
                </w:rPr>
                <w:t> </w:t>
              </w:r>
            </w:hyperlink>
          </w:p>
          <w:p w14:paraId="419739DD" w14:textId="77777777" w:rsidR="001F3581" w:rsidRPr="007730E6" w:rsidRDefault="001F3581" w:rsidP="001F3581">
            <w:pPr>
              <w:jc w:val="both"/>
              <w:rPr>
                <w:color w:val="000000" w:themeColor="text1"/>
              </w:rPr>
            </w:pPr>
            <w:r w:rsidRPr="007730E6">
              <w:rPr>
                <w:color w:val="000000" w:themeColor="text1"/>
              </w:rPr>
              <w:t>PIHAN, R</w:t>
            </w:r>
            <w:r>
              <w:rPr>
                <w:color w:val="000000" w:themeColor="text1"/>
              </w:rPr>
              <w:t>oman</w:t>
            </w:r>
            <w:r w:rsidRPr="007730E6">
              <w:rPr>
                <w:color w:val="000000" w:themeColor="text1"/>
              </w:rPr>
              <w:t xml:space="preserve">. </w:t>
            </w:r>
            <w:r w:rsidRPr="00AF3E0B">
              <w:rPr>
                <w:i/>
                <w:iCs/>
                <w:color w:val="000000" w:themeColor="text1"/>
              </w:rPr>
              <w:t>Mistrovství práce s</w:t>
            </w:r>
            <w:r>
              <w:rPr>
                <w:i/>
                <w:iCs/>
                <w:color w:val="000000" w:themeColor="text1"/>
              </w:rPr>
              <w:t> </w:t>
            </w:r>
            <w:r w:rsidRPr="00AF3E0B">
              <w:rPr>
                <w:i/>
                <w:iCs/>
                <w:color w:val="000000" w:themeColor="text1"/>
              </w:rPr>
              <w:t>DSLR</w:t>
            </w:r>
            <w:r>
              <w:rPr>
                <w:color w:val="000000" w:themeColor="text1"/>
              </w:rPr>
              <w:t>.</w:t>
            </w:r>
            <w:r w:rsidRPr="007730E6">
              <w:rPr>
                <w:color w:val="000000" w:themeColor="text1"/>
              </w:rPr>
              <w:t xml:space="preserve"> </w:t>
            </w:r>
            <w:r w:rsidRPr="00E53F7E">
              <w:rPr>
                <w:color w:val="000000" w:themeColor="text1"/>
              </w:rPr>
              <w:t xml:space="preserve">Praha: IDIF, </w:t>
            </w:r>
            <w:r w:rsidRPr="007730E6">
              <w:rPr>
                <w:color w:val="000000" w:themeColor="text1"/>
              </w:rPr>
              <w:t>2011</w:t>
            </w:r>
            <w:r>
              <w:rPr>
                <w:color w:val="000000" w:themeColor="text1"/>
              </w:rPr>
              <w:t>.</w:t>
            </w:r>
            <w:r w:rsidRPr="007730E6">
              <w:rPr>
                <w:color w:val="000000" w:themeColor="text1"/>
              </w:rPr>
              <w:t xml:space="preserve"> ISBN 80-903210-8-9</w:t>
            </w:r>
            <w:r>
              <w:rPr>
                <w:color w:val="000000" w:themeColor="text1"/>
              </w:rPr>
              <w:t>.</w:t>
            </w:r>
          </w:p>
          <w:p w14:paraId="40646F86" w14:textId="3504A027" w:rsidR="00AD4B2D" w:rsidRDefault="00AD4B2D" w:rsidP="00974D05">
            <w:pPr>
              <w:jc w:val="both"/>
              <w:rPr>
                <w:ins w:id="372" w:author="Hana Ponížilová" w:date="2023-03-14T11:26:00Z"/>
                <w:b/>
              </w:rPr>
            </w:pPr>
            <w:r w:rsidRPr="00291094">
              <w:rPr>
                <w:b/>
              </w:rPr>
              <w:t xml:space="preserve">Doporučená: </w:t>
            </w:r>
          </w:p>
          <w:p w14:paraId="68174D5B" w14:textId="77777777" w:rsidR="00AD4B2D" w:rsidRPr="00BA427B" w:rsidRDefault="002767F8" w:rsidP="00974D05">
            <w:pPr>
              <w:jc w:val="both"/>
              <w:rPr>
                <w:shd w:val="clear" w:color="auto" w:fill="FFFFFF"/>
              </w:rPr>
            </w:pPr>
            <w:hyperlink r:id="rId80" w:history="1">
              <w:r w:rsidR="00AD4B2D" w:rsidRPr="00BA427B">
                <w:rPr>
                  <w:rStyle w:val="Hypertextovodkaz"/>
                  <w:color w:val="auto"/>
                  <w:u w:val="none"/>
                  <w:shd w:val="clear" w:color="auto" w:fill="FFFFFF"/>
                </w:rPr>
                <w:t>www.digiarena.cz</w:t>
              </w:r>
            </w:hyperlink>
          </w:p>
          <w:p w14:paraId="60FF888E" w14:textId="77777777" w:rsidR="00AD4B2D" w:rsidRPr="00725051" w:rsidRDefault="002767F8" w:rsidP="00974D05">
            <w:pPr>
              <w:jc w:val="both"/>
            </w:pPr>
            <w:hyperlink r:id="rId81" w:history="1">
              <w:r w:rsidR="00AD4B2D" w:rsidRPr="00725051">
                <w:rPr>
                  <w:rStyle w:val="Hypertextovodkaz"/>
                  <w:color w:val="auto"/>
                  <w:u w:val="none"/>
                </w:rPr>
                <w:t>www.photoreview.com.au</w:t>
              </w:r>
            </w:hyperlink>
          </w:p>
          <w:p w14:paraId="46268A06" w14:textId="14763414" w:rsidR="00AD4B2D" w:rsidRPr="00725051" w:rsidRDefault="002767F8" w:rsidP="00974D05">
            <w:pPr>
              <w:jc w:val="both"/>
              <w:rPr>
                <w:u w:val="single"/>
              </w:rPr>
            </w:pPr>
            <w:hyperlink r:id="rId82" w:history="1">
              <w:r w:rsidR="005F2462" w:rsidRPr="00725051">
                <w:rPr>
                  <w:rStyle w:val="Hypertextovodkaz"/>
                  <w:rFonts w:eastAsiaTheme="minorHAnsi"/>
                  <w:color w:val="auto"/>
                  <w:u w:val="none"/>
                  <w:lang w:val="en-GB" w:eastAsia="en-US"/>
                </w:rPr>
                <w:t>www.the-digital-picture.com</w:t>
              </w:r>
            </w:hyperlink>
          </w:p>
        </w:tc>
      </w:tr>
    </w:tbl>
    <w:p w14:paraId="18E6547D" w14:textId="5744065E" w:rsidR="00877C34" w:rsidRDefault="00877C34"/>
    <w:p w14:paraId="72442B9E" w14:textId="77777777" w:rsidR="00BA427B" w:rsidRDefault="00BA427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549EA" w14:paraId="2A09DC9F" w14:textId="77777777" w:rsidTr="00BA427B">
        <w:tc>
          <w:tcPr>
            <w:tcW w:w="10207" w:type="dxa"/>
            <w:gridSpan w:val="8"/>
            <w:tcBorders>
              <w:bottom w:val="double" w:sz="4" w:space="0" w:color="auto"/>
            </w:tcBorders>
            <w:shd w:val="clear" w:color="auto" w:fill="BDD6EE"/>
          </w:tcPr>
          <w:p w14:paraId="555E9F15" w14:textId="74F19092" w:rsidR="00A549EA" w:rsidRDefault="00A549EA" w:rsidP="00974D05">
            <w:pPr>
              <w:jc w:val="both"/>
              <w:rPr>
                <w:b/>
                <w:sz w:val="28"/>
              </w:rPr>
            </w:pPr>
            <w:r>
              <w:br w:type="page"/>
            </w:r>
            <w:r>
              <w:rPr>
                <w:b/>
                <w:sz w:val="28"/>
              </w:rPr>
              <w:t>B-III – Charakteristika studijního předmětu</w:t>
            </w:r>
          </w:p>
        </w:tc>
      </w:tr>
      <w:tr w:rsidR="00A549EA" w14:paraId="303D1EB6" w14:textId="77777777" w:rsidTr="00BA427B">
        <w:tc>
          <w:tcPr>
            <w:tcW w:w="3337" w:type="dxa"/>
            <w:tcBorders>
              <w:top w:val="double" w:sz="4" w:space="0" w:color="auto"/>
            </w:tcBorders>
            <w:shd w:val="clear" w:color="auto" w:fill="F7CAAC"/>
          </w:tcPr>
          <w:p w14:paraId="57617A21" w14:textId="77777777" w:rsidR="00A549EA" w:rsidRDefault="00A549EA" w:rsidP="00974D05">
            <w:pPr>
              <w:rPr>
                <w:b/>
              </w:rPr>
            </w:pPr>
            <w:r>
              <w:rPr>
                <w:b/>
              </w:rPr>
              <w:t>Název studijního předmětu</w:t>
            </w:r>
          </w:p>
        </w:tc>
        <w:tc>
          <w:tcPr>
            <w:tcW w:w="6870" w:type="dxa"/>
            <w:gridSpan w:val="7"/>
            <w:tcBorders>
              <w:top w:val="double" w:sz="4" w:space="0" w:color="auto"/>
            </w:tcBorders>
          </w:tcPr>
          <w:p w14:paraId="519730EF" w14:textId="2A0511DC" w:rsidR="00A549EA" w:rsidRDefault="00A549EA" w:rsidP="00974D05">
            <w:pPr>
              <w:jc w:val="both"/>
            </w:pPr>
            <w:r>
              <w:t xml:space="preserve">Oborové teorie a technologie </w:t>
            </w:r>
            <w:r w:rsidR="007E12B4">
              <w:t xml:space="preserve">RF </w:t>
            </w:r>
            <w:r>
              <w:t>4</w:t>
            </w:r>
          </w:p>
        </w:tc>
      </w:tr>
      <w:tr w:rsidR="00A549EA" w14:paraId="74A09955" w14:textId="77777777" w:rsidTr="00BA427B">
        <w:tc>
          <w:tcPr>
            <w:tcW w:w="3337" w:type="dxa"/>
            <w:shd w:val="clear" w:color="auto" w:fill="F7CAAC"/>
          </w:tcPr>
          <w:p w14:paraId="33CFF672" w14:textId="77777777" w:rsidR="00A549EA" w:rsidRDefault="00A549EA" w:rsidP="00974D05">
            <w:pPr>
              <w:rPr>
                <w:b/>
              </w:rPr>
            </w:pPr>
            <w:r>
              <w:rPr>
                <w:b/>
              </w:rPr>
              <w:t>Typ předmětu</w:t>
            </w:r>
          </w:p>
        </w:tc>
        <w:tc>
          <w:tcPr>
            <w:tcW w:w="3406" w:type="dxa"/>
            <w:gridSpan w:val="4"/>
          </w:tcPr>
          <w:p w14:paraId="4C2E5472" w14:textId="7EEBD972" w:rsidR="00A549EA" w:rsidRDefault="00A549EA" w:rsidP="00974D05">
            <w:pPr>
              <w:jc w:val="both"/>
            </w:pPr>
            <w:r>
              <w:t xml:space="preserve">povinný, </w:t>
            </w:r>
            <w:ins w:id="373" w:author="Hana Ponížilová" w:date="2023-03-14T09:10:00Z">
              <w:r w:rsidR="00C46087">
                <w:t>PZ</w:t>
              </w:r>
            </w:ins>
          </w:p>
        </w:tc>
        <w:tc>
          <w:tcPr>
            <w:tcW w:w="2695" w:type="dxa"/>
            <w:gridSpan w:val="2"/>
            <w:shd w:val="clear" w:color="auto" w:fill="F7CAAC"/>
          </w:tcPr>
          <w:p w14:paraId="286A7BDF" w14:textId="77777777" w:rsidR="00A549EA" w:rsidRDefault="00A549EA" w:rsidP="00974D05">
            <w:pPr>
              <w:jc w:val="both"/>
            </w:pPr>
            <w:r>
              <w:rPr>
                <w:b/>
              </w:rPr>
              <w:t>doporučený ročník / semestr</w:t>
            </w:r>
          </w:p>
        </w:tc>
        <w:tc>
          <w:tcPr>
            <w:tcW w:w="769" w:type="dxa"/>
          </w:tcPr>
          <w:p w14:paraId="181EE76A" w14:textId="77777777" w:rsidR="00A549EA" w:rsidRDefault="00A549EA" w:rsidP="00974D05">
            <w:pPr>
              <w:jc w:val="both"/>
            </w:pPr>
            <w:r>
              <w:t>2/LS</w:t>
            </w:r>
          </w:p>
        </w:tc>
      </w:tr>
      <w:tr w:rsidR="00A549EA" w14:paraId="60355C75" w14:textId="77777777" w:rsidTr="00BA427B">
        <w:tc>
          <w:tcPr>
            <w:tcW w:w="3337" w:type="dxa"/>
            <w:shd w:val="clear" w:color="auto" w:fill="F7CAAC"/>
          </w:tcPr>
          <w:p w14:paraId="50274B30" w14:textId="77777777" w:rsidR="00A549EA" w:rsidRDefault="00A549EA" w:rsidP="00974D05">
            <w:pPr>
              <w:rPr>
                <w:b/>
              </w:rPr>
            </w:pPr>
            <w:r>
              <w:rPr>
                <w:b/>
              </w:rPr>
              <w:t>Rozsah studijního předmětu</w:t>
            </w:r>
          </w:p>
        </w:tc>
        <w:tc>
          <w:tcPr>
            <w:tcW w:w="1701" w:type="dxa"/>
            <w:gridSpan w:val="2"/>
          </w:tcPr>
          <w:p w14:paraId="0E7C4D47" w14:textId="77777777" w:rsidR="00A549EA" w:rsidRDefault="00A549EA" w:rsidP="00974D05">
            <w:pPr>
              <w:jc w:val="both"/>
            </w:pPr>
            <w:r>
              <w:t>13p + 13s</w:t>
            </w:r>
          </w:p>
        </w:tc>
        <w:tc>
          <w:tcPr>
            <w:tcW w:w="889" w:type="dxa"/>
            <w:shd w:val="clear" w:color="auto" w:fill="F7CAAC"/>
          </w:tcPr>
          <w:p w14:paraId="51AD524B" w14:textId="77777777" w:rsidR="00A549EA" w:rsidRDefault="00A549EA" w:rsidP="00974D05">
            <w:pPr>
              <w:jc w:val="both"/>
              <w:rPr>
                <w:b/>
              </w:rPr>
            </w:pPr>
            <w:r>
              <w:rPr>
                <w:b/>
              </w:rPr>
              <w:t xml:space="preserve">hod. </w:t>
            </w:r>
          </w:p>
        </w:tc>
        <w:tc>
          <w:tcPr>
            <w:tcW w:w="816" w:type="dxa"/>
          </w:tcPr>
          <w:p w14:paraId="013AD540" w14:textId="77777777" w:rsidR="00A549EA" w:rsidRDefault="00A549EA" w:rsidP="00974D05">
            <w:pPr>
              <w:jc w:val="both"/>
            </w:pPr>
            <w:r>
              <w:t>26</w:t>
            </w:r>
          </w:p>
        </w:tc>
        <w:tc>
          <w:tcPr>
            <w:tcW w:w="2156" w:type="dxa"/>
            <w:shd w:val="clear" w:color="auto" w:fill="F7CAAC"/>
          </w:tcPr>
          <w:p w14:paraId="4913AF19" w14:textId="77777777" w:rsidR="00A549EA" w:rsidRDefault="00A549EA" w:rsidP="00974D05">
            <w:pPr>
              <w:jc w:val="both"/>
              <w:rPr>
                <w:b/>
              </w:rPr>
            </w:pPr>
            <w:r>
              <w:rPr>
                <w:b/>
              </w:rPr>
              <w:t>kreditů</w:t>
            </w:r>
          </w:p>
        </w:tc>
        <w:tc>
          <w:tcPr>
            <w:tcW w:w="1308" w:type="dxa"/>
            <w:gridSpan w:val="2"/>
          </w:tcPr>
          <w:p w14:paraId="13312A6D" w14:textId="77777777" w:rsidR="00A549EA" w:rsidRDefault="00A549EA" w:rsidP="00974D05">
            <w:pPr>
              <w:jc w:val="both"/>
            </w:pPr>
            <w:r>
              <w:t>2</w:t>
            </w:r>
          </w:p>
        </w:tc>
      </w:tr>
      <w:tr w:rsidR="00A549EA" w14:paraId="1BB03A17" w14:textId="77777777" w:rsidTr="00BA427B">
        <w:tc>
          <w:tcPr>
            <w:tcW w:w="3337" w:type="dxa"/>
            <w:shd w:val="clear" w:color="auto" w:fill="F7CAAC"/>
          </w:tcPr>
          <w:p w14:paraId="7A28CB91" w14:textId="77777777" w:rsidR="00A549EA" w:rsidRDefault="00A549EA" w:rsidP="00974D05">
            <w:pPr>
              <w:rPr>
                <w:b/>
                <w:sz w:val="22"/>
              </w:rPr>
            </w:pPr>
            <w:r>
              <w:rPr>
                <w:b/>
              </w:rPr>
              <w:t>Prerekvizity, korekvizity, ekvivalence</w:t>
            </w:r>
          </w:p>
        </w:tc>
        <w:tc>
          <w:tcPr>
            <w:tcW w:w="6870" w:type="dxa"/>
            <w:gridSpan w:val="7"/>
          </w:tcPr>
          <w:p w14:paraId="0A167C6E" w14:textId="33F47D58" w:rsidR="00A549EA" w:rsidRDefault="001420A4" w:rsidP="00974D05">
            <w:pPr>
              <w:jc w:val="both"/>
            </w:pPr>
            <w:r>
              <w:rPr>
                <w:rFonts w:eastAsia="Calibri"/>
              </w:rPr>
              <w:t xml:space="preserve">Splnění předmětu </w:t>
            </w:r>
            <w:r w:rsidR="00A549EA">
              <w:t>Oborové teorie a technologie 3</w:t>
            </w:r>
          </w:p>
        </w:tc>
      </w:tr>
      <w:tr w:rsidR="00A549EA" w14:paraId="2A1E471F" w14:textId="77777777" w:rsidTr="00BA427B">
        <w:tc>
          <w:tcPr>
            <w:tcW w:w="3337" w:type="dxa"/>
            <w:shd w:val="clear" w:color="auto" w:fill="F7CAAC"/>
          </w:tcPr>
          <w:p w14:paraId="52B14BB0" w14:textId="77777777" w:rsidR="00A549EA" w:rsidRDefault="00A549EA" w:rsidP="00974D05">
            <w:pPr>
              <w:rPr>
                <w:b/>
              </w:rPr>
            </w:pPr>
            <w:r>
              <w:rPr>
                <w:b/>
              </w:rPr>
              <w:t>Způsob ověření studijních výsledků</w:t>
            </w:r>
          </w:p>
        </w:tc>
        <w:tc>
          <w:tcPr>
            <w:tcW w:w="3406" w:type="dxa"/>
            <w:gridSpan w:val="4"/>
          </w:tcPr>
          <w:p w14:paraId="76B175C7" w14:textId="207B299B" w:rsidR="00A549EA" w:rsidRDefault="00884CE4" w:rsidP="00974D05">
            <w:pPr>
              <w:jc w:val="both"/>
            </w:pPr>
            <w:r>
              <w:t>k</w:t>
            </w:r>
            <w:r w:rsidR="00A549EA">
              <w:t>lasifikovaný zápočet</w:t>
            </w:r>
          </w:p>
        </w:tc>
        <w:tc>
          <w:tcPr>
            <w:tcW w:w="2156" w:type="dxa"/>
            <w:shd w:val="clear" w:color="auto" w:fill="F7CAAC"/>
          </w:tcPr>
          <w:p w14:paraId="11004124" w14:textId="77777777" w:rsidR="00A549EA" w:rsidRDefault="00A549EA" w:rsidP="00974D05">
            <w:pPr>
              <w:jc w:val="both"/>
              <w:rPr>
                <w:b/>
              </w:rPr>
            </w:pPr>
            <w:r>
              <w:rPr>
                <w:b/>
              </w:rPr>
              <w:t>Forma výuky</w:t>
            </w:r>
          </w:p>
        </w:tc>
        <w:tc>
          <w:tcPr>
            <w:tcW w:w="1308" w:type="dxa"/>
            <w:gridSpan w:val="2"/>
          </w:tcPr>
          <w:p w14:paraId="51CFC0A4" w14:textId="5FC2B276" w:rsidR="00A549EA" w:rsidRDefault="00884CE4" w:rsidP="00974D05">
            <w:pPr>
              <w:jc w:val="both"/>
            </w:pPr>
            <w:r>
              <w:t>p</w:t>
            </w:r>
            <w:r w:rsidR="00A549EA">
              <w:t>řednášk</w:t>
            </w:r>
            <w:r>
              <w:t>a</w:t>
            </w:r>
            <w:r w:rsidR="00A549EA">
              <w:t>, seminář</w:t>
            </w:r>
          </w:p>
        </w:tc>
      </w:tr>
      <w:tr w:rsidR="00A549EA" w14:paraId="1AB02C3E" w14:textId="77777777" w:rsidTr="00BA427B">
        <w:tc>
          <w:tcPr>
            <w:tcW w:w="3337" w:type="dxa"/>
            <w:shd w:val="clear" w:color="auto" w:fill="F7CAAC"/>
          </w:tcPr>
          <w:p w14:paraId="669B272F" w14:textId="77777777" w:rsidR="00A549EA" w:rsidRDefault="00A549EA" w:rsidP="00974D05">
            <w:pPr>
              <w:rPr>
                <w:b/>
              </w:rPr>
            </w:pPr>
            <w:r>
              <w:rPr>
                <w:b/>
              </w:rPr>
              <w:t>Forma způsobu ověření studijních výsledků a další požadavky na studenta</w:t>
            </w:r>
          </w:p>
        </w:tc>
        <w:tc>
          <w:tcPr>
            <w:tcW w:w="6870" w:type="dxa"/>
            <w:gridSpan w:val="7"/>
            <w:tcBorders>
              <w:bottom w:val="nil"/>
            </w:tcBorders>
          </w:tcPr>
          <w:p w14:paraId="693B1561" w14:textId="77777777" w:rsidR="00A549EA" w:rsidRDefault="00A549EA" w:rsidP="00974D05">
            <w:pPr>
              <w:jc w:val="both"/>
            </w:pPr>
            <w:r>
              <w:t>Praktické cvičení, ústní pohovor</w:t>
            </w:r>
          </w:p>
        </w:tc>
      </w:tr>
      <w:tr w:rsidR="00A549EA" w14:paraId="0F6439FA" w14:textId="77777777" w:rsidTr="00C246A9">
        <w:trPr>
          <w:trHeight w:val="108"/>
        </w:trPr>
        <w:tc>
          <w:tcPr>
            <w:tcW w:w="10207" w:type="dxa"/>
            <w:gridSpan w:val="8"/>
            <w:tcBorders>
              <w:top w:val="nil"/>
            </w:tcBorders>
          </w:tcPr>
          <w:p w14:paraId="739DFF9E" w14:textId="77777777" w:rsidR="00A549EA" w:rsidRDefault="00A549EA" w:rsidP="00974D05"/>
        </w:tc>
      </w:tr>
      <w:tr w:rsidR="00A549EA" w14:paraId="3348EB44" w14:textId="77777777" w:rsidTr="00BA427B">
        <w:trPr>
          <w:trHeight w:val="197"/>
        </w:trPr>
        <w:tc>
          <w:tcPr>
            <w:tcW w:w="3337" w:type="dxa"/>
            <w:tcBorders>
              <w:top w:val="nil"/>
            </w:tcBorders>
            <w:shd w:val="clear" w:color="auto" w:fill="F7CAAC"/>
          </w:tcPr>
          <w:p w14:paraId="1310DCC0" w14:textId="77777777" w:rsidR="00A549EA" w:rsidRDefault="00A549EA" w:rsidP="00974D05">
            <w:pPr>
              <w:rPr>
                <w:b/>
              </w:rPr>
            </w:pPr>
            <w:r>
              <w:rPr>
                <w:b/>
              </w:rPr>
              <w:t>Garant předmětu</w:t>
            </w:r>
          </w:p>
        </w:tc>
        <w:tc>
          <w:tcPr>
            <w:tcW w:w="6870" w:type="dxa"/>
            <w:gridSpan w:val="7"/>
            <w:tcBorders>
              <w:top w:val="nil"/>
            </w:tcBorders>
          </w:tcPr>
          <w:p w14:paraId="08F17CAF" w14:textId="77777777" w:rsidR="00A549EA" w:rsidRDefault="00A549EA" w:rsidP="00974D05">
            <w:pPr>
              <w:jc w:val="both"/>
            </w:pPr>
            <w:r>
              <w:t>MgA. Ing. Evžen Sobek</w:t>
            </w:r>
          </w:p>
        </w:tc>
      </w:tr>
      <w:tr w:rsidR="00A549EA" w14:paraId="5C099B8B" w14:textId="77777777" w:rsidTr="00BA427B">
        <w:trPr>
          <w:trHeight w:val="243"/>
        </w:trPr>
        <w:tc>
          <w:tcPr>
            <w:tcW w:w="3337" w:type="dxa"/>
            <w:tcBorders>
              <w:top w:val="nil"/>
            </w:tcBorders>
            <w:shd w:val="clear" w:color="auto" w:fill="F7CAAC"/>
          </w:tcPr>
          <w:p w14:paraId="0F765132" w14:textId="77777777" w:rsidR="00A549EA" w:rsidRDefault="00A549EA" w:rsidP="00974D05">
            <w:pPr>
              <w:rPr>
                <w:b/>
              </w:rPr>
            </w:pPr>
            <w:r>
              <w:rPr>
                <w:b/>
              </w:rPr>
              <w:t>Zapojení garanta do výuky předmětu</w:t>
            </w:r>
          </w:p>
        </w:tc>
        <w:tc>
          <w:tcPr>
            <w:tcW w:w="6870" w:type="dxa"/>
            <w:gridSpan w:val="7"/>
            <w:tcBorders>
              <w:top w:val="nil"/>
            </w:tcBorders>
          </w:tcPr>
          <w:p w14:paraId="49159533" w14:textId="18B1A336" w:rsidR="00A549EA" w:rsidRDefault="00884CE4" w:rsidP="00974D05">
            <w:pPr>
              <w:jc w:val="both"/>
            </w:pPr>
            <w:r>
              <w:t>100 %</w:t>
            </w:r>
          </w:p>
        </w:tc>
      </w:tr>
      <w:tr w:rsidR="00A549EA" w14:paraId="4124CE3F" w14:textId="77777777" w:rsidTr="00BA427B">
        <w:tc>
          <w:tcPr>
            <w:tcW w:w="3337" w:type="dxa"/>
            <w:shd w:val="clear" w:color="auto" w:fill="F7CAAC"/>
          </w:tcPr>
          <w:p w14:paraId="77A1116A" w14:textId="77777777" w:rsidR="00A549EA" w:rsidRDefault="00A549EA" w:rsidP="00974D05">
            <w:pPr>
              <w:rPr>
                <w:b/>
              </w:rPr>
            </w:pPr>
            <w:r>
              <w:rPr>
                <w:b/>
              </w:rPr>
              <w:t>Vyučující</w:t>
            </w:r>
          </w:p>
        </w:tc>
        <w:tc>
          <w:tcPr>
            <w:tcW w:w="6870" w:type="dxa"/>
            <w:gridSpan w:val="7"/>
            <w:tcBorders>
              <w:bottom w:val="nil"/>
            </w:tcBorders>
          </w:tcPr>
          <w:p w14:paraId="7925FB40" w14:textId="77777777" w:rsidR="00A549EA" w:rsidRDefault="00A549EA" w:rsidP="00974D05">
            <w:pPr>
              <w:jc w:val="both"/>
            </w:pPr>
            <w:r>
              <w:t>MgA. Ing. Evžen Sobek</w:t>
            </w:r>
          </w:p>
        </w:tc>
      </w:tr>
      <w:tr w:rsidR="00A549EA" w14:paraId="4361E674" w14:textId="77777777" w:rsidTr="00884CE4">
        <w:trPr>
          <w:trHeight w:val="210"/>
        </w:trPr>
        <w:tc>
          <w:tcPr>
            <w:tcW w:w="10207" w:type="dxa"/>
            <w:gridSpan w:val="8"/>
            <w:tcBorders>
              <w:top w:val="nil"/>
            </w:tcBorders>
          </w:tcPr>
          <w:p w14:paraId="3C091470" w14:textId="77777777" w:rsidR="00A549EA" w:rsidRDefault="00A549EA" w:rsidP="00974D05">
            <w:pPr>
              <w:jc w:val="both"/>
            </w:pPr>
          </w:p>
        </w:tc>
      </w:tr>
      <w:tr w:rsidR="00A549EA" w14:paraId="7528E408" w14:textId="77777777" w:rsidTr="00BA427B">
        <w:tc>
          <w:tcPr>
            <w:tcW w:w="3337" w:type="dxa"/>
            <w:shd w:val="clear" w:color="auto" w:fill="F7CAAC"/>
          </w:tcPr>
          <w:p w14:paraId="1DD2BAD9" w14:textId="77777777" w:rsidR="00A549EA" w:rsidRDefault="00A549EA" w:rsidP="00974D05">
            <w:pPr>
              <w:jc w:val="both"/>
              <w:rPr>
                <w:b/>
              </w:rPr>
            </w:pPr>
            <w:r>
              <w:rPr>
                <w:b/>
              </w:rPr>
              <w:t>Stručná anotace předmětu</w:t>
            </w:r>
          </w:p>
        </w:tc>
        <w:tc>
          <w:tcPr>
            <w:tcW w:w="6870" w:type="dxa"/>
            <w:gridSpan w:val="7"/>
            <w:tcBorders>
              <w:bottom w:val="nil"/>
            </w:tcBorders>
          </w:tcPr>
          <w:p w14:paraId="3856CDFB" w14:textId="77777777" w:rsidR="00A549EA" w:rsidRDefault="00A549EA" w:rsidP="00974D05">
            <w:pPr>
              <w:jc w:val="both"/>
            </w:pPr>
          </w:p>
        </w:tc>
      </w:tr>
      <w:tr w:rsidR="00A549EA" w:rsidRPr="00652943" w14:paraId="3D2E731C" w14:textId="77777777" w:rsidTr="00BA427B">
        <w:trPr>
          <w:trHeight w:val="3938"/>
        </w:trPr>
        <w:tc>
          <w:tcPr>
            <w:tcW w:w="10207" w:type="dxa"/>
            <w:gridSpan w:val="8"/>
            <w:tcBorders>
              <w:top w:val="nil"/>
              <w:bottom w:val="single" w:sz="12" w:space="0" w:color="auto"/>
            </w:tcBorders>
          </w:tcPr>
          <w:p w14:paraId="3CC0FC8B" w14:textId="77777777" w:rsidR="00A549EA" w:rsidRPr="00652943" w:rsidRDefault="00A549EA" w:rsidP="00500F3B">
            <w:pPr>
              <w:tabs>
                <w:tab w:val="left" w:pos="403"/>
              </w:tabs>
              <w:spacing w:after="120"/>
              <w:rPr>
                <w:rFonts w:ascii="Times" w:hAnsi="Times" w:cs="Tahoma"/>
                <w:color w:val="000000"/>
                <w:shd w:val="clear" w:color="auto" w:fill="FFFFFF"/>
              </w:rPr>
            </w:pPr>
            <w:r w:rsidRPr="00652943">
              <w:rPr>
                <w:rFonts w:ascii="Times" w:hAnsi="Times" w:cs="Tahoma"/>
                <w:color w:val="000000"/>
                <w:shd w:val="clear" w:color="auto" w:fill="FFFFFF"/>
              </w:rPr>
              <w:t>Cílem předmětu je získání základních poznatků z teorie barev, správy barev a digitalizace barev.</w:t>
            </w:r>
          </w:p>
          <w:p w14:paraId="28C43B05" w14:textId="77777777" w:rsidR="00A549EA" w:rsidRPr="00652943" w:rsidRDefault="00A549EA" w:rsidP="0098333C">
            <w:pPr>
              <w:autoSpaceDE w:val="0"/>
              <w:autoSpaceDN w:val="0"/>
              <w:adjustRightInd w:val="0"/>
              <w:ind w:left="353"/>
              <w:rPr>
                <w:rFonts w:ascii="Times" w:eastAsiaTheme="minorHAnsi" w:hAnsi="Times" w:cs="Avenir Light"/>
                <w:color w:val="000000"/>
              </w:rPr>
            </w:pPr>
            <w:r w:rsidRPr="00652943">
              <w:rPr>
                <w:rFonts w:ascii="Times" w:eastAsiaTheme="minorHAnsi" w:hAnsi="Times" w:cs="Avenir Light"/>
                <w:color w:val="000000"/>
              </w:rPr>
              <w:t>1. Barva z psychického a fyzikálního pojmu, barevná událost, viditelné spektrum, teplota chromatičnosti, trichromazie, metamerie</w:t>
            </w:r>
          </w:p>
          <w:p w14:paraId="23419785" w14:textId="77777777" w:rsidR="0098333C" w:rsidRDefault="00A549EA" w:rsidP="0098333C">
            <w:pPr>
              <w:autoSpaceDE w:val="0"/>
              <w:autoSpaceDN w:val="0"/>
              <w:adjustRightInd w:val="0"/>
              <w:ind w:left="353"/>
              <w:rPr>
                <w:rFonts w:ascii="Times" w:eastAsiaTheme="minorHAnsi" w:hAnsi="Times" w:cs="Avenir Light"/>
                <w:color w:val="000000"/>
                <w:lang w:eastAsia="en-US"/>
              </w:rPr>
            </w:pPr>
            <w:r w:rsidRPr="00652943">
              <w:rPr>
                <w:rFonts w:ascii="Times" w:eastAsiaTheme="minorHAnsi" w:hAnsi="Times" w:cs="Avenir Light"/>
                <w:color w:val="000000"/>
              </w:rPr>
              <w:t xml:space="preserve">2. </w:t>
            </w:r>
            <w:r w:rsidRPr="00652943">
              <w:rPr>
                <w:rFonts w:ascii="Times" w:eastAsiaTheme="minorHAnsi" w:hAnsi="Times" w:cs="Avenir Light"/>
                <w:color w:val="000000"/>
                <w:lang w:eastAsia="en-US"/>
              </w:rPr>
              <w:t>lidsk</w:t>
            </w:r>
            <w:r>
              <w:rPr>
                <w:rFonts w:ascii="Times" w:eastAsiaTheme="minorHAnsi" w:hAnsi="Times" w:cs="Avenir Light"/>
                <w:color w:val="000000"/>
                <w:lang w:eastAsia="en-US"/>
              </w:rPr>
              <w:t>é</w:t>
            </w:r>
            <w:r w:rsidRPr="00652943">
              <w:rPr>
                <w:rFonts w:ascii="Times" w:eastAsiaTheme="minorHAnsi" w:hAnsi="Times" w:cs="Avenir Light"/>
                <w:color w:val="000000"/>
                <w:lang w:eastAsia="en-US"/>
              </w:rPr>
              <w:t xml:space="preserve"> oko – vlastnosti, barevn</w:t>
            </w:r>
            <w:r>
              <w:rPr>
                <w:rFonts w:ascii="Times" w:eastAsiaTheme="minorHAnsi" w:hAnsi="Times" w:cs="Avenir Light"/>
                <w:color w:val="000000"/>
                <w:lang w:eastAsia="en-US"/>
              </w:rPr>
              <w:t>ý</w:t>
            </w:r>
            <w:r w:rsidRPr="00652943">
              <w:rPr>
                <w:rFonts w:ascii="Times" w:eastAsiaTheme="minorHAnsi" w:hAnsi="Times" w:cs="Avenir Light"/>
                <w:color w:val="000000"/>
                <w:lang w:eastAsia="en-US"/>
              </w:rPr>
              <w:t xml:space="preserve"> vjem, nelinearita, pozorování barevné předlohy, rozdíl mezi monochromatickou </w:t>
            </w:r>
          </w:p>
          <w:p w14:paraId="0B18E658" w14:textId="7C8C08FC" w:rsidR="00A549EA" w:rsidRPr="00652943" w:rsidRDefault="00A549EA" w:rsidP="0098333C">
            <w:pPr>
              <w:autoSpaceDE w:val="0"/>
              <w:autoSpaceDN w:val="0"/>
              <w:adjustRightInd w:val="0"/>
              <w:ind w:left="353"/>
              <w:rPr>
                <w:rFonts w:ascii="Times" w:eastAsiaTheme="minorHAnsi" w:hAnsi="Times" w:cs="Avenir Light"/>
                <w:color w:val="000000"/>
                <w:lang w:eastAsia="en-US"/>
              </w:rPr>
            </w:pPr>
            <w:r w:rsidRPr="00652943">
              <w:rPr>
                <w:rFonts w:ascii="Times" w:eastAsiaTheme="minorHAnsi" w:hAnsi="Times" w:cs="Avenir Light"/>
                <w:color w:val="000000"/>
                <w:lang w:eastAsia="en-US"/>
              </w:rPr>
              <w:t>a polychromatickou barvou, světelné spektrum, jas, světlost, sytost</w:t>
            </w:r>
          </w:p>
          <w:p w14:paraId="554961EF" w14:textId="2E53A925" w:rsidR="00A549EA" w:rsidRPr="00652943" w:rsidRDefault="00A549EA" w:rsidP="0098333C">
            <w:pPr>
              <w:autoSpaceDE w:val="0"/>
              <w:autoSpaceDN w:val="0"/>
              <w:adjustRightInd w:val="0"/>
              <w:ind w:left="353"/>
              <w:rPr>
                <w:rFonts w:ascii="Times" w:eastAsiaTheme="minorHAnsi" w:hAnsi="Times" w:cs="Avenir Light"/>
                <w:color w:val="000000"/>
                <w:lang w:eastAsia="en-US"/>
              </w:rPr>
            </w:pPr>
            <w:r w:rsidRPr="00652943">
              <w:rPr>
                <w:rFonts w:ascii="Times" w:eastAsiaTheme="minorHAnsi" w:hAnsi="Times" w:cs="Avenir Light"/>
                <w:color w:val="000000"/>
                <w:lang w:eastAsia="en-US"/>
              </w:rPr>
              <w:t xml:space="preserve">3. vývoj názorů na chromatičnost, diagramy chromatičnosti – Aristoteles, Newton, </w:t>
            </w:r>
            <w:r w:rsidR="00DE1216" w:rsidRPr="00652943">
              <w:rPr>
                <w:rFonts w:ascii="Times" w:eastAsiaTheme="minorHAnsi" w:hAnsi="Times" w:cs="Avenir Light"/>
                <w:color w:val="000000"/>
                <w:lang w:eastAsia="en-US"/>
              </w:rPr>
              <w:t>Goethe, Hering</w:t>
            </w:r>
            <w:r w:rsidRPr="00652943">
              <w:rPr>
                <w:rFonts w:ascii="Times" w:eastAsiaTheme="minorHAnsi" w:hAnsi="Times" w:cs="Avenir Light"/>
                <w:color w:val="000000"/>
                <w:lang w:eastAsia="en-US"/>
              </w:rPr>
              <w:t>, Musell, Itten, CIE, NCS</w:t>
            </w:r>
          </w:p>
          <w:p w14:paraId="7B3EEEDA" w14:textId="77777777" w:rsidR="00A549EA" w:rsidRPr="00652943" w:rsidRDefault="00A549EA" w:rsidP="0098333C">
            <w:pPr>
              <w:autoSpaceDE w:val="0"/>
              <w:autoSpaceDN w:val="0"/>
              <w:adjustRightInd w:val="0"/>
              <w:ind w:left="353"/>
              <w:rPr>
                <w:rFonts w:ascii="Times" w:eastAsiaTheme="minorHAnsi" w:hAnsi="Times" w:cs="Avenir Light"/>
                <w:color w:val="000000"/>
                <w:lang w:eastAsia="en-US"/>
              </w:rPr>
            </w:pPr>
            <w:r w:rsidRPr="00652943">
              <w:rPr>
                <w:rFonts w:ascii="Times" w:eastAsiaTheme="minorHAnsi" w:hAnsi="Times" w:cs="Avenir Light"/>
                <w:color w:val="000000"/>
                <w:lang w:eastAsia="en-US"/>
              </w:rPr>
              <w:t>4. barevn</w:t>
            </w:r>
            <w:r>
              <w:rPr>
                <w:rFonts w:ascii="Times" w:eastAsiaTheme="minorHAnsi" w:hAnsi="Times" w:cs="Avenir Light"/>
                <w:color w:val="000000"/>
                <w:lang w:eastAsia="en-US"/>
              </w:rPr>
              <w:t>ý</w:t>
            </w:r>
            <w:r w:rsidRPr="00652943">
              <w:rPr>
                <w:rFonts w:ascii="Times" w:eastAsiaTheme="minorHAnsi" w:hAnsi="Times" w:cs="Avenir Light"/>
                <w:color w:val="000000"/>
                <w:lang w:eastAsia="en-US"/>
              </w:rPr>
              <w:t xml:space="preserve"> prostor, barevn</w:t>
            </w:r>
            <w:r>
              <w:rPr>
                <w:rFonts w:ascii="Times" w:eastAsiaTheme="minorHAnsi" w:hAnsi="Times" w:cs="Avenir Light"/>
                <w:color w:val="000000"/>
                <w:lang w:eastAsia="en-US"/>
              </w:rPr>
              <w:t>ý</w:t>
            </w:r>
            <w:r w:rsidRPr="00652943">
              <w:rPr>
                <w:rFonts w:ascii="Times" w:eastAsiaTheme="minorHAnsi" w:hAnsi="Times" w:cs="Avenir Light"/>
                <w:color w:val="000000"/>
                <w:lang w:eastAsia="en-US"/>
              </w:rPr>
              <w:t xml:space="preserve"> model – 4 z</w:t>
            </w:r>
            <w:r>
              <w:rPr>
                <w:rFonts w:ascii="Times" w:eastAsiaTheme="minorHAnsi" w:hAnsi="Times" w:cs="Avenir Light"/>
                <w:color w:val="000000"/>
                <w:lang w:eastAsia="en-US"/>
              </w:rPr>
              <w:t>á</w:t>
            </w:r>
            <w:r w:rsidRPr="00652943">
              <w:rPr>
                <w:rFonts w:ascii="Times" w:eastAsiaTheme="minorHAnsi" w:hAnsi="Times" w:cs="Avenir Light"/>
                <w:color w:val="000000"/>
                <w:lang w:eastAsia="en-US"/>
              </w:rPr>
              <w:t>kladn</w:t>
            </w:r>
            <w:r>
              <w:rPr>
                <w:rFonts w:ascii="Times" w:eastAsiaTheme="minorHAnsi" w:hAnsi="Times" w:cs="Avenir Light"/>
                <w:color w:val="000000"/>
                <w:lang w:eastAsia="en-US"/>
              </w:rPr>
              <w:t>í</w:t>
            </w:r>
            <w:r w:rsidRPr="00652943">
              <w:rPr>
                <w:rFonts w:ascii="Times" w:eastAsiaTheme="minorHAnsi" w:hAnsi="Times" w:cs="Avenir Light"/>
                <w:color w:val="000000"/>
                <w:lang w:eastAsia="en-US"/>
              </w:rPr>
              <w:t xml:space="preserve"> konstrukce modelu, modely barvotvorných prostorů RGB, CMYK, Lab, HSL (HSB) – vlastnosti, užití</w:t>
            </w:r>
          </w:p>
          <w:p w14:paraId="385E2A04" w14:textId="1DB2B321" w:rsidR="00A549EA" w:rsidRPr="00652943" w:rsidRDefault="00A549EA" w:rsidP="0098333C">
            <w:pPr>
              <w:autoSpaceDE w:val="0"/>
              <w:autoSpaceDN w:val="0"/>
              <w:adjustRightInd w:val="0"/>
              <w:ind w:left="353"/>
              <w:rPr>
                <w:rFonts w:ascii="Times" w:eastAsiaTheme="minorHAnsi" w:hAnsi="Times" w:cs="Avenir Light"/>
                <w:color w:val="000000"/>
                <w:lang w:eastAsia="en-US"/>
              </w:rPr>
            </w:pPr>
            <w:r w:rsidRPr="00652943">
              <w:rPr>
                <w:rFonts w:ascii="Times" w:eastAsiaTheme="minorHAnsi" w:hAnsi="Times" w:cs="Avenir Light"/>
                <w:color w:val="000000"/>
                <w:lang w:eastAsia="en-US"/>
              </w:rPr>
              <w:t>5.</w:t>
            </w:r>
            <w:r w:rsidR="0098333C">
              <w:rPr>
                <w:rFonts w:ascii="Times" w:eastAsiaTheme="minorHAnsi" w:hAnsi="Times" w:cs="Avenir Light"/>
                <w:color w:val="000000"/>
                <w:lang w:eastAsia="en-US"/>
              </w:rPr>
              <w:t>-</w:t>
            </w:r>
            <w:r w:rsidRPr="00652943">
              <w:rPr>
                <w:rFonts w:ascii="Times" w:eastAsiaTheme="minorHAnsi" w:hAnsi="Times" w:cs="Avenir Light"/>
                <w:color w:val="000000"/>
                <w:lang w:eastAsia="en-US"/>
              </w:rPr>
              <w:t>7. aditivní a subtraktivní skládání barev, zobrazen</w:t>
            </w:r>
            <w:r>
              <w:rPr>
                <w:rFonts w:ascii="Times" w:eastAsiaTheme="minorHAnsi" w:hAnsi="Times" w:cs="Avenir Light"/>
                <w:color w:val="000000"/>
                <w:lang w:eastAsia="en-US"/>
              </w:rPr>
              <w:t>í</w:t>
            </w:r>
            <w:r w:rsidRPr="00652943">
              <w:rPr>
                <w:rFonts w:ascii="Times" w:eastAsiaTheme="minorHAnsi" w:hAnsi="Times" w:cs="Avenir Light"/>
                <w:color w:val="000000"/>
                <w:lang w:eastAsia="en-US"/>
              </w:rPr>
              <w:t xml:space="preserve"> v modelu RGB – pou</w:t>
            </w:r>
            <w:r>
              <w:rPr>
                <w:rFonts w:ascii="Times" w:eastAsiaTheme="minorHAnsi" w:hAnsi="Times" w:cs="Avenir Light"/>
                <w:color w:val="000000"/>
                <w:lang w:eastAsia="en-US"/>
              </w:rPr>
              <w:t>ž</w:t>
            </w:r>
            <w:r w:rsidRPr="00652943">
              <w:rPr>
                <w:rFonts w:ascii="Times" w:eastAsiaTheme="minorHAnsi" w:hAnsi="Times" w:cs="Avenir Light"/>
                <w:color w:val="000000"/>
                <w:lang w:eastAsia="en-US"/>
              </w:rPr>
              <w:t>it</w:t>
            </w:r>
            <w:r>
              <w:rPr>
                <w:rFonts w:ascii="Times" w:eastAsiaTheme="minorHAnsi" w:hAnsi="Times" w:cs="Avenir Light"/>
                <w:color w:val="000000"/>
                <w:lang w:eastAsia="en-US"/>
              </w:rPr>
              <w:t>í</w:t>
            </w:r>
            <w:r w:rsidRPr="00652943">
              <w:rPr>
                <w:rFonts w:ascii="Times" w:eastAsiaTheme="minorHAnsi" w:hAnsi="Times" w:cs="Avenir Light"/>
                <w:color w:val="000000"/>
                <w:lang w:eastAsia="en-US"/>
              </w:rPr>
              <w:t>, probl</w:t>
            </w:r>
            <w:r>
              <w:rPr>
                <w:rFonts w:ascii="Times" w:eastAsiaTheme="minorHAnsi" w:hAnsi="Times" w:cs="Avenir Light"/>
                <w:color w:val="000000"/>
                <w:lang w:eastAsia="en-US"/>
              </w:rPr>
              <w:t>é</w:t>
            </w:r>
            <w:r w:rsidRPr="00652943">
              <w:rPr>
                <w:rFonts w:ascii="Times" w:eastAsiaTheme="minorHAnsi" w:hAnsi="Times" w:cs="Avenir Light"/>
                <w:color w:val="000000"/>
                <w:lang w:eastAsia="en-US"/>
              </w:rPr>
              <w:t>my, limity, kalibrace, profilace, zobrazen</w:t>
            </w:r>
            <w:r>
              <w:rPr>
                <w:rFonts w:ascii="Times" w:eastAsiaTheme="minorHAnsi" w:hAnsi="Times" w:cs="Avenir Light"/>
                <w:color w:val="000000"/>
                <w:lang w:eastAsia="en-US"/>
              </w:rPr>
              <w:t>í</w:t>
            </w:r>
            <w:r w:rsidRPr="00652943">
              <w:rPr>
                <w:rFonts w:ascii="Times" w:eastAsiaTheme="minorHAnsi" w:hAnsi="Times" w:cs="Avenir Light"/>
                <w:color w:val="000000"/>
                <w:lang w:eastAsia="en-US"/>
              </w:rPr>
              <w:t xml:space="preserve"> v modelu CMYK – pou</w:t>
            </w:r>
            <w:r>
              <w:rPr>
                <w:rFonts w:ascii="Times" w:eastAsiaTheme="minorHAnsi" w:hAnsi="Times" w:cs="Avenir Light"/>
                <w:color w:val="000000"/>
                <w:lang w:eastAsia="en-US"/>
              </w:rPr>
              <w:t>ž</w:t>
            </w:r>
            <w:r w:rsidRPr="00652943">
              <w:rPr>
                <w:rFonts w:ascii="Times" w:eastAsiaTheme="minorHAnsi" w:hAnsi="Times" w:cs="Avenir Light"/>
                <w:color w:val="000000"/>
                <w:lang w:eastAsia="en-US"/>
              </w:rPr>
              <w:t>it</w:t>
            </w:r>
            <w:r>
              <w:rPr>
                <w:rFonts w:ascii="Times" w:eastAsiaTheme="minorHAnsi" w:hAnsi="Times" w:cs="Avenir Light"/>
                <w:color w:val="000000"/>
                <w:lang w:eastAsia="en-US"/>
              </w:rPr>
              <w:t>í</w:t>
            </w:r>
            <w:r w:rsidRPr="00652943">
              <w:rPr>
                <w:rFonts w:ascii="Times" w:eastAsiaTheme="minorHAnsi" w:hAnsi="Times" w:cs="Avenir Light"/>
                <w:color w:val="000000"/>
                <w:lang w:eastAsia="en-US"/>
              </w:rPr>
              <w:t>, probl</w:t>
            </w:r>
            <w:r>
              <w:rPr>
                <w:rFonts w:ascii="Times" w:eastAsiaTheme="minorHAnsi" w:hAnsi="Times" w:cs="Avenir Light"/>
                <w:color w:val="000000"/>
                <w:lang w:eastAsia="en-US"/>
              </w:rPr>
              <w:t>é</w:t>
            </w:r>
            <w:r w:rsidRPr="00652943">
              <w:rPr>
                <w:rFonts w:ascii="Times" w:eastAsiaTheme="minorHAnsi" w:hAnsi="Times" w:cs="Avenir Light"/>
                <w:color w:val="000000"/>
                <w:lang w:eastAsia="en-US"/>
              </w:rPr>
              <w:t>my, limity</w:t>
            </w:r>
          </w:p>
          <w:p w14:paraId="0F7EA902" w14:textId="6F278616" w:rsidR="00A549EA" w:rsidRPr="00652943" w:rsidRDefault="00A549EA" w:rsidP="0098333C">
            <w:pPr>
              <w:autoSpaceDE w:val="0"/>
              <w:autoSpaceDN w:val="0"/>
              <w:adjustRightInd w:val="0"/>
              <w:ind w:left="353"/>
              <w:rPr>
                <w:rFonts w:ascii="Times" w:eastAsiaTheme="minorHAnsi" w:hAnsi="Times" w:cs="Avenir Light"/>
                <w:color w:val="000000"/>
                <w:lang w:eastAsia="en-US"/>
              </w:rPr>
            </w:pPr>
            <w:r w:rsidRPr="00652943">
              <w:rPr>
                <w:rFonts w:ascii="Times" w:eastAsiaTheme="minorHAnsi" w:hAnsi="Times" w:cs="Avenir Light"/>
                <w:color w:val="000000"/>
                <w:lang w:eastAsia="en-US"/>
              </w:rPr>
              <w:t>8.</w:t>
            </w:r>
            <w:r w:rsidR="0098333C">
              <w:rPr>
                <w:rFonts w:ascii="Times" w:eastAsiaTheme="minorHAnsi" w:hAnsi="Times" w:cs="Avenir Light"/>
                <w:color w:val="000000"/>
                <w:lang w:eastAsia="en-US"/>
              </w:rPr>
              <w:t>-</w:t>
            </w:r>
            <w:r w:rsidRPr="00652943">
              <w:rPr>
                <w:rFonts w:ascii="Times" w:eastAsiaTheme="minorHAnsi" w:hAnsi="Times" w:cs="Avenir Light"/>
                <w:color w:val="000000"/>
                <w:lang w:eastAsia="en-US"/>
              </w:rPr>
              <w:t>9. barevná hloubka, barvy pantone, NCS model, převody mezi modely v softwaru, gamut, b</w:t>
            </w:r>
            <w:r>
              <w:rPr>
                <w:rFonts w:ascii="Times" w:eastAsiaTheme="minorHAnsi" w:hAnsi="Times" w:cs="Avenir Light"/>
                <w:color w:val="000000"/>
                <w:lang w:eastAsia="en-US"/>
              </w:rPr>
              <w:t>í</w:t>
            </w:r>
            <w:r w:rsidRPr="00652943">
              <w:rPr>
                <w:rFonts w:ascii="Times" w:eastAsiaTheme="minorHAnsi" w:hAnsi="Times" w:cs="Avenir Light"/>
                <w:color w:val="000000"/>
                <w:lang w:eastAsia="en-US"/>
              </w:rPr>
              <w:t>l</w:t>
            </w:r>
            <w:r>
              <w:rPr>
                <w:rFonts w:ascii="Times" w:eastAsiaTheme="minorHAnsi" w:hAnsi="Times" w:cs="Avenir Light"/>
                <w:color w:val="000000"/>
                <w:lang w:eastAsia="en-US"/>
              </w:rPr>
              <w:t>ý</w:t>
            </w:r>
            <w:r w:rsidRPr="00652943">
              <w:rPr>
                <w:rFonts w:ascii="Times" w:eastAsiaTheme="minorHAnsi" w:hAnsi="Times" w:cs="Avenir Light"/>
                <w:color w:val="000000"/>
                <w:lang w:eastAsia="en-US"/>
              </w:rPr>
              <w:t xml:space="preserve"> bod, </w:t>
            </w:r>
            <w:r>
              <w:rPr>
                <w:rFonts w:ascii="Times" w:eastAsiaTheme="minorHAnsi" w:hAnsi="Times" w:cs="Avenir Light"/>
                <w:color w:val="000000"/>
                <w:lang w:eastAsia="en-US"/>
              </w:rPr>
              <w:t>č</w:t>
            </w:r>
            <w:r w:rsidRPr="00652943">
              <w:rPr>
                <w:rFonts w:ascii="Times" w:eastAsiaTheme="minorHAnsi" w:hAnsi="Times" w:cs="Avenir Light"/>
                <w:color w:val="000000"/>
                <w:lang w:eastAsia="en-US"/>
              </w:rPr>
              <w:t>ern</w:t>
            </w:r>
            <w:r>
              <w:rPr>
                <w:rFonts w:ascii="Times" w:eastAsiaTheme="minorHAnsi" w:hAnsi="Times" w:cs="Avenir Light"/>
                <w:color w:val="000000"/>
                <w:lang w:eastAsia="en-US"/>
              </w:rPr>
              <w:t>ý</w:t>
            </w:r>
            <w:r w:rsidRPr="00652943">
              <w:rPr>
                <w:rFonts w:ascii="Times" w:eastAsiaTheme="minorHAnsi" w:hAnsi="Times" w:cs="Avenir Light"/>
                <w:color w:val="000000"/>
                <w:lang w:eastAsia="en-US"/>
              </w:rPr>
              <w:t xml:space="preserve"> bod, kompenzace </w:t>
            </w:r>
            <w:r>
              <w:rPr>
                <w:rFonts w:ascii="Times" w:eastAsiaTheme="minorHAnsi" w:hAnsi="Times" w:cs="Avenir Light"/>
                <w:color w:val="000000"/>
                <w:lang w:eastAsia="en-US"/>
              </w:rPr>
              <w:t>č</w:t>
            </w:r>
            <w:r w:rsidRPr="00652943">
              <w:rPr>
                <w:rFonts w:ascii="Times" w:eastAsiaTheme="minorHAnsi" w:hAnsi="Times" w:cs="Avenir Light"/>
                <w:color w:val="000000"/>
                <w:lang w:eastAsia="en-US"/>
              </w:rPr>
              <w:t>ern</w:t>
            </w:r>
            <w:r>
              <w:rPr>
                <w:rFonts w:ascii="Times" w:eastAsiaTheme="minorHAnsi" w:hAnsi="Times" w:cs="Avenir Light"/>
                <w:color w:val="000000"/>
                <w:lang w:eastAsia="en-US"/>
              </w:rPr>
              <w:t>é</w:t>
            </w:r>
            <w:r w:rsidRPr="00652943">
              <w:rPr>
                <w:rFonts w:ascii="Times" w:eastAsiaTheme="minorHAnsi" w:hAnsi="Times" w:cs="Avenir Light"/>
                <w:color w:val="000000"/>
                <w:lang w:eastAsia="en-US"/>
              </w:rPr>
              <w:t>ho bodu, posterizace, dithering</w:t>
            </w:r>
          </w:p>
          <w:p w14:paraId="09266522" w14:textId="77777777" w:rsidR="00A549EA" w:rsidRPr="00652943" w:rsidRDefault="00A549EA" w:rsidP="0098333C">
            <w:pPr>
              <w:autoSpaceDE w:val="0"/>
              <w:autoSpaceDN w:val="0"/>
              <w:adjustRightInd w:val="0"/>
              <w:ind w:firstLine="353"/>
              <w:rPr>
                <w:rFonts w:ascii="Times" w:eastAsiaTheme="minorHAnsi" w:hAnsi="Times" w:cs="Avenir Light"/>
                <w:color w:val="000000"/>
                <w:lang w:eastAsia="en-US"/>
              </w:rPr>
            </w:pPr>
            <w:r w:rsidRPr="00652943">
              <w:rPr>
                <w:rFonts w:ascii="Times" w:eastAsiaTheme="minorHAnsi" w:hAnsi="Times" w:cs="Avenir Light"/>
                <w:color w:val="000000"/>
                <w:lang w:eastAsia="en-US"/>
              </w:rPr>
              <w:t>10. kolorimetr, spektrofotometr, color checker x-RITE, ICC profily</w:t>
            </w:r>
          </w:p>
          <w:p w14:paraId="21026DB2" w14:textId="147DCDF1" w:rsidR="00A549EA" w:rsidRPr="00652943" w:rsidRDefault="00A549EA" w:rsidP="0098333C">
            <w:pPr>
              <w:autoSpaceDE w:val="0"/>
              <w:autoSpaceDN w:val="0"/>
              <w:adjustRightInd w:val="0"/>
              <w:spacing w:after="120"/>
              <w:ind w:left="353"/>
              <w:rPr>
                <w:rFonts w:ascii="Times" w:eastAsiaTheme="minorHAnsi" w:hAnsi="Times" w:cs="Avenir Light"/>
                <w:color w:val="000000"/>
                <w:lang w:eastAsia="en-US"/>
              </w:rPr>
            </w:pPr>
            <w:r w:rsidRPr="00652943">
              <w:rPr>
                <w:rFonts w:ascii="Times" w:eastAsiaTheme="minorHAnsi" w:hAnsi="Times" w:cs="Avenir Light"/>
                <w:color w:val="000000"/>
                <w:lang w:eastAsia="en-US"/>
              </w:rPr>
              <w:t>11.</w:t>
            </w:r>
            <w:r w:rsidR="0098333C">
              <w:rPr>
                <w:rFonts w:ascii="Times" w:eastAsiaTheme="minorHAnsi" w:hAnsi="Times" w:cs="Avenir Light"/>
                <w:color w:val="000000"/>
                <w:lang w:eastAsia="en-US"/>
              </w:rPr>
              <w:t>-</w:t>
            </w:r>
            <w:r w:rsidRPr="00652943">
              <w:rPr>
                <w:rFonts w:ascii="Times" w:eastAsiaTheme="minorHAnsi" w:hAnsi="Times" w:cs="Avenir Light"/>
                <w:color w:val="000000"/>
                <w:lang w:eastAsia="en-US"/>
              </w:rPr>
              <w:t>1</w:t>
            </w:r>
            <w:r>
              <w:rPr>
                <w:rFonts w:ascii="Times" w:eastAsiaTheme="minorHAnsi" w:hAnsi="Times" w:cs="Avenir Light"/>
                <w:color w:val="000000"/>
                <w:lang w:eastAsia="en-US"/>
              </w:rPr>
              <w:t>3</w:t>
            </w:r>
            <w:r w:rsidRPr="00652943">
              <w:rPr>
                <w:rFonts w:ascii="Times" w:eastAsiaTheme="minorHAnsi" w:hAnsi="Times" w:cs="Avenir Light"/>
                <w:color w:val="000000"/>
                <w:lang w:eastAsia="en-US"/>
              </w:rPr>
              <w:t>. principy Ittenových kontrastů a jejich využití v praxi – světlostní, teplotní, komplementární, elementární, simultá</w:t>
            </w:r>
            <w:r>
              <w:rPr>
                <w:rFonts w:ascii="Times" w:eastAsiaTheme="minorHAnsi" w:hAnsi="Times" w:cs="Avenir Light"/>
                <w:color w:val="000000"/>
                <w:lang w:eastAsia="en-US"/>
              </w:rPr>
              <w:t>n</w:t>
            </w:r>
            <w:r w:rsidRPr="00652943">
              <w:rPr>
                <w:rFonts w:ascii="Times" w:eastAsiaTheme="minorHAnsi" w:hAnsi="Times" w:cs="Avenir Light"/>
                <w:color w:val="000000"/>
                <w:lang w:eastAsia="en-US"/>
              </w:rPr>
              <w:t>ní, sytostní, proporční, barevné harmonie, barevná dominanta, vztah mezi barvou předmětu a pozadí ve fotografii</w:t>
            </w:r>
          </w:p>
          <w:p w14:paraId="254402DC" w14:textId="115A8A24" w:rsidR="00A549EA" w:rsidRPr="00500F3B" w:rsidRDefault="00A549EA" w:rsidP="00500F3B">
            <w:pPr>
              <w:autoSpaceDE w:val="0"/>
              <w:autoSpaceDN w:val="0"/>
              <w:adjustRightInd w:val="0"/>
              <w:jc w:val="both"/>
              <w:rPr>
                <w:rFonts w:ascii="Times" w:eastAsiaTheme="minorHAnsi" w:hAnsi="Times" w:cs="Avenir Light"/>
                <w:color w:val="000000"/>
                <w:lang w:eastAsia="en-US"/>
              </w:rPr>
            </w:pPr>
            <w:r w:rsidRPr="00652943">
              <w:rPr>
                <w:rFonts w:ascii="Times" w:eastAsiaTheme="minorHAnsi" w:hAnsi="Times" w:cs="Avenir Light"/>
                <w:color w:val="000000"/>
                <w:lang w:eastAsia="en-US"/>
              </w:rPr>
              <w:t>Student umí kreativně pracovat s barvou, zná principy racionálních barevných konstrukcí. Řemeslně zvládá zhotovení snímků v požadovaném barevném provedení a je schopen garantovat korektnost obrazových dat při předání k dalšímu zpracování klientovi.</w:t>
            </w:r>
          </w:p>
        </w:tc>
      </w:tr>
      <w:tr w:rsidR="00A549EA" w14:paraId="6ABB157F" w14:textId="77777777" w:rsidTr="00BA427B">
        <w:trPr>
          <w:trHeight w:val="265"/>
        </w:trPr>
        <w:tc>
          <w:tcPr>
            <w:tcW w:w="3904" w:type="dxa"/>
            <w:gridSpan w:val="2"/>
            <w:tcBorders>
              <w:top w:val="nil"/>
            </w:tcBorders>
            <w:shd w:val="clear" w:color="auto" w:fill="F7CAAC"/>
          </w:tcPr>
          <w:p w14:paraId="3A02D410" w14:textId="77777777" w:rsidR="00A549EA" w:rsidRDefault="00A549EA" w:rsidP="00974D05">
            <w:pPr>
              <w:jc w:val="both"/>
            </w:pPr>
            <w:r>
              <w:rPr>
                <w:b/>
              </w:rPr>
              <w:t>Studijní literatura a studijní pomůcky</w:t>
            </w:r>
          </w:p>
        </w:tc>
        <w:tc>
          <w:tcPr>
            <w:tcW w:w="6303" w:type="dxa"/>
            <w:gridSpan w:val="6"/>
            <w:tcBorders>
              <w:top w:val="nil"/>
              <w:bottom w:val="nil"/>
            </w:tcBorders>
          </w:tcPr>
          <w:p w14:paraId="198E29F4" w14:textId="77777777" w:rsidR="00A549EA" w:rsidRDefault="00A549EA" w:rsidP="00974D05">
            <w:pPr>
              <w:jc w:val="both"/>
            </w:pPr>
          </w:p>
          <w:p w14:paraId="7DEC3BB2" w14:textId="77777777" w:rsidR="00A549EA" w:rsidRDefault="00A549EA" w:rsidP="00974D05">
            <w:pPr>
              <w:jc w:val="both"/>
            </w:pPr>
          </w:p>
        </w:tc>
      </w:tr>
      <w:tr w:rsidR="00A549EA" w14:paraId="7EAFA812" w14:textId="77777777" w:rsidTr="00BA427B">
        <w:trPr>
          <w:trHeight w:val="1497"/>
        </w:trPr>
        <w:tc>
          <w:tcPr>
            <w:tcW w:w="10207" w:type="dxa"/>
            <w:gridSpan w:val="8"/>
            <w:tcBorders>
              <w:top w:val="nil"/>
            </w:tcBorders>
          </w:tcPr>
          <w:p w14:paraId="26349077" w14:textId="77777777" w:rsidR="00A549EA" w:rsidRDefault="00A549EA" w:rsidP="00974D05">
            <w:pPr>
              <w:jc w:val="both"/>
            </w:pPr>
            <w:r w:rsidRPr="00652943">
              <w:rPr>
                <w:rFonts w:ascii="Times" w:hAnsi="Times" w:cs="Tahoma"/>
                <w:b/>
                <w:color w:val="000000" w:themeColor="text1"/>
                <w:shd w:val="clear" w:color="auto" w:fill="FFFFFF"/>
              </w:rPr>
              <w:t xml:space="preserve">Povinná: </w:t>
            </w:r>
          </w:p>
          <w:p w14:paraId="1C056343" w14:textId="0EF15F0D" w:rsidR="001F3581" w:rsidRPr="001F3581" w:rsidRDefault="002767F8" w:rsidP="001F3581">
            <w:pPr>
              <w:jc w:val="both"/>
            </w:pPr>
            <w:hyperlink r:id="rId83" w:tgtFrame="_blank" w:history="1">
              <w:r w:rsidR="00AE3FF3" w:rsidRPr="008B4C5E">
                <w:rPr>
                  <w:rStyle w:val="Hypertextovodkaz"/>
                  <w:color w:val="auto"/>
                  <w:u w:val="none"/>
                </w:rPr>
                <w:t>FRASER</w:t>
              </w:r>
              <w:r w:rsidR="00A549EA" w:rsidRPr="008B4C5E">
                <w:rPr>
                  <w:rStyle w:val="Hypertextovodkaz"/>
                  <w:color w:val="auto"/>
                  <w:u w:val="none"/>
                </w:rPr>
                <w:t>, B. et al.</w:t>
              </w:r>
              <w:r w:rsidR="00A549EA" w:rsidRPr="008B4C5E">
                <w:rPr>
                  <w:rStyle w:val="apple-converted-space"/>
                  <w:rFonts w:eastAsia="Calibri"/>
                </w:rPr>
                <w:t> </w:t>
              </w:r>
              <w:r w:rsidR="00A549EA" w:rsidRPr="008B4C5E">
                <w:rPr>
                  <w:rStyle w:val="Hypertextovodkaz"/>
                  <w:i/>
                  <w:iCs/>
                  <w:color w:val="auto"/>
                  <w:u w:val="none"/>
                </w:rPr>
                <w:t>Správa barev</w:t>
              </w:r>
              <w:r w:rsidR="00A549EA" w:rsidRPr="008B4C5E">
                <w:rPr>
                  <w:rStyle w:val="Hypertextovodkaz"/>
                  <w:color w:val="auto"/>
                  <w:u w:val="none"/>
                </w:rPr>
                <w:t>. Brno, Computer Press a.s., 2003. ISBN 80-722-6943-7.</w:t>
              </w:r>
              <w:r w:rsidR="00A549EA" w:rsidRPr="008B4C5E">
                <w:rPr>
                  <w:rStyle w:val="apple-converted-space"/>
                  <w:rFonts w:eastAsia="Calibri"/>
                </w:rPr>
                <w:t> </w:t>
              </w:r>
            </w:hyperlink>
          </w:p>
          <w:p w14:paraId="15BDCE25" w14:textId="77777777" w:rsidR="001F3581" w:rsidRPr="007730E6" w:rsidRDefault="001F3581" w:rsidP="001F3581">
            <w:pPr>
              <w:jc w:val="both"/>
              <w:rPr>
                <w:color w:val="000000" w:themeColor="text1"/>
              </w:rPr>
            </w:pPr>
            <w:r w:rsidRPr="007730E6">
              <w:rPr>
                <w:color w:val="000000" w:themeColor="text1"/>
              </w:rPr>
              <w:t>PIHAN, R</w:t>
            </w:r>
            <w:r>
              <w:rPr>
                <w:color w:val="000000" w:themeColor="text1"/>
              </w:rPr>
              <w:t>oman</w:t>
            </w:r>
            <w:r w:rsidRPr="007730E6">
              <w:rPr>
                <w:color w:val="000000" w:themeColor="text1"/>
              </w:rPr>
              <w:t xml:space="preserve">. </w:t>
            </w:r>
            <w:r w:rsidRPr="00AF3E0B">
              <w:rPr>
                <w:i/>
                <w:iCs/>
                <w:color w:val="000000" w:themeColor="text1"/>
              </w:rPr>
              <w:t>Mistrovství práce s</w:t>
            </w:r>
            <w:r>
              <w:rPr>
                <w:i/>
                <w:iCs/>
                <w:color w:val="000000" w:themeColor="text1"/>
              </w:rPr>
              <w:t> </w:t>
            </w:r>
            <w:r w:rsidRPr="00AF3E0B">
              <w:rPr>
                <w:i/>
                <w:iCs/>
                <w:color w:val="000000" w:themeColor="text1"/>
              </w:rPr>
              <w:t>DSLR</w:t>
            </w:r>
            <w:r>
              <w:rPr>
                <w:color w:val="000000" w:themeColor="text1"/>
              </w:rPr>
              <w:t>.</w:t>
            </w:r>
            <w:r w:rsidRPr="007730E6">
              <w:rPr>
                <w:color w:val="000000" w:themeColor="text1"/>
              </w:rPr>
              <w:t xml:space="preserve"> </w:t>
            </w:r>
            <w:r w:rsidRPr="00E53F7E">
              <w:rPr>
                <w:color w:val="000000" w:themeColor="text1"/>
              </w:rPr>
              <w:t xml:space="preserve">Praha: IDIF, </w:t>
            </w:r>
            <w:r w:rsidRPr="007730E6">
              <w:rPr>
                <w:color w:val="000000" w:themeColor="text1"/>
              </w:rPr>
              <w:t>2011</w:t>
            </w:r>
            <w:r>
              <w:rPr>
                <w:color w:val="000000" w:themeColor="text1"/>
              </w:rPr>
              <w:t>.</w:t>
            </w:r>
            <w:r w:rsidRPr="007730E6">
              <w:rPr>
                <w:color w:val="000000" w:themeColor="text1"/>
              </w:rPr>
              <w:t xml:space="preserve"> ISBN 80-903210-8-9</w:t>
            </w:r>
            <w:r>
              <w:rPr>
                <w:color w:val="000000" w:themeColor="text1"/>
              </w:rPr>
              <w:t>.</w:t>
            </w:r>
          </w:p>
          <w:p w14:paraId="193D7EFC" w14:textId="5CCA3FC1" w:rsidR="00A549EA" w:rsidRPr="008B4C5E" w:rsidRDefault="00AE3FF3" w:rsidP="00974D05">
            <w:pPr>
              <w:jc w:val="both"/>
              <w:rPr>
                <w:shd w:val="clear" w:color="auto" w:fill="FFFFFF"/>
              </w:rPr>
            </w:pPr>
            <w:r w:rsidRPr="008B4C5E">
              <w:t>POHRIBNÝ</w:t>
            </w:r>
            <w:r w:rsidR="00DB30E8">
              <w:t>,</w:t>
            </w:r>
            <w:r w:rsidRPr="008B4C5E">
              <w:t xml:space="preserve"> </w:t>
            </w:r>
            <w:r w:rsidR="00A549EA" w:rsidRPr="008B4C5E">
              <w:t xml:space="preserve">J. </w:t>
            </w:r>
            <w:r w:rsidR="00A549EA" w:rsidRPr="008B4C5E">
              <w:rPr>
                <w:i/>
                <w:iCs/>
              </w:rPr>
              <w:t>Kreativní světlo ve fotografii</w:t>
            </w:r>
            <w:r w:rsidR="008B4C5E" w:rsidRPr="008B4C5E">
              <w:t>.</w:t>
            </w:r>
            <w:r w:rsidR="00A549EA" w:rsidRPr="008B4C5E">
              <w:t xml:space="preserve"> Zoner Press, Brno, 2011, ISBN </w:t>
            </w:r>
            <w:r w:rsidR="00A549EA" w:rsidRPr="008B4C5E">
              <w:rPr>
                <w:shd w:val="clear" w:color="auto" w:fill="FFFFFF"/>
              </w:rPr>
              <w:t>978-80-7413-143-1</w:t>
            </w:r>
          </w:p>
          <w:p w14:paraId="673D4137" w14:textId="5BEFA786" w:rsidR="00A549EA" w:rsidRPr="008B4C5E" w:rsidRDefault="00AE3FF3" w:rsidP="00974D05">
            <w:pPr>
              <w:jc w:val="both"/>
            </w:pPr>
            <w:r w:rsidRPr="008B4C5E">
              <w:t>POHRIBNÝ</w:t>
            </w:r>
            <w:r w:rsidR="00DB30E8">
              <w:t>,</w:t>
            </w:r>
            <w:r w:rsidRPr="008B4C5E">
              <w:t xml:space="preserve"> </w:t>
            </w:r>
            <w:r w:rsidR="00A549EA" w:rsidRPr="008B4C5E">
              <w:t xml:space="preserve">J. </w:t>
            </w:r>
            <w:r w:rsidR="00A549EA" w:rsidRPr="008B4C5E">
              <w:rPr>
                <w:i/>
                <w:iCs/>
              </w:rPr>
              <w:t>Kreativní barva ve fotografii</w:t>
            </w:r>
            <w:r w:rsidR="008B4C5E" w:rsidRPr="008B4C5E">
              <w:t>.</w:t>
            </w:r>
            <w:r w:rsidR="00A549EA" w:rsidRPr="008B4C5E">
              <w:t xml:space="preserve"> Zoner Press, Brno, 2016, ISBN </w:t>
            </w:r>
            <w:r w:rsidR="00A549EA" w:rsidRPr="008B4C5E">
              <w:rPr>
                <w:shd w:val="clear" w:color="auto" w:fill="FFFFFF"/>
              </w:rPr>
              <w:t>978-80-7413-332-9</w:t>
            </w:r>
          </w:p>
          <w:p w14:paraId="33FBD99C" w14:textId="316CF8A6" w:rsidR="00A549EA" w:rsidRDefault="00A549EA" w:rsidP="00974D05">
            <w:pPr>
              <w:jc w:val="both"/>
              <w:rPr>
                <w:ins w:id="374" w:author="Hana Ponížilová" w:date="2023-03-14T11:26:00Z"/>
              </w:rPr>
            </w:pPr>
            <w:r w:rsidRPr="008B4C5E">
              <w:rPr>
                <w:b/>
              </w:rPr>
              <w:t>Doporučená</w:t>
            </w:r>
            <w:r w:rsidRPr="00725051">
              <w:rPr>
                <w:b/>
              </w:rPr>
              <w:t>:</w:t>
            </w:r>
            <w:r w:rsidRPr="00725051">
              <w:t xml:space="preserve"> </w:t>
            </w:r>
          </w:p>
          <w:p w14:paraId="5FD80E76" w14:textId="6D46C560" w:rsidR="00A549EA" w:rsidRDefault="002767F8" w:rsidP="00974D05">
            <w:pPr>
              <w:jc w:val="both"/>
            </w:pPr>
            <w:hyperlink r:id="rId84" w:history="1">
              <w:r w:rsidR="005F2462" w:rsidRPr="00725051">
                <w:rPr>
                  <w:rStyle w:val="Hypertextovodkaz"/>
                  <w:color w:val="auto"/>
                  <w:u w:val="none"/>
                </w:rPr>
                <w:t>www.jirieliska.cz/fileadmin/user_upload/knihy/Barvy%2004.pdf</w:t>
              </w:r>
            </w:hyperlink>
          </w:p>
        </w:tc>
      </w:tr>
    </w:tbl>
    <w:p w14:paraId="67B51E83" w14:textId="383C16A4" w:rsidR="00877C34" w:rsidRDefault="00877C34"/>
    <w:p w14:paraId="1E531F05" w14:textId="77777777" w:rsidR="00D95758" w:rsidRDefault="00D9575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DD63AE" w14:paraId="6D9E003B" w14:textId="77777777" w:rsidTr="00D95758">
        <w:tc>
          <w:tcPr>
            <w:tcW w:w="10207" w:type="dxa"/>
            <w:gridSpan w:val="8"/>
            <w:tcBorders>
              <w:bottom w:val="double" w:sz="4" w:space="0" w:color="auto"/>
            </w:tcBorders>
            <w:shd w:val="clear" w:color="auto" w:fill="BDD6EE"/>
          </w:tcPr>
          <w:p w14:paraId="31E9B3A8" w14:textId="18BCCEB8" w:rsidR="00DD63AE" w:rsidRDefault="00DD63AE" w:rsidP="00974D05">
            <w:pPr>
              <w:jc w:val="both"/>
              <w:rPr>
                <w:b/>
                <w:sz w:val="28"/>
              </w:rPr>
            </w:pPr>
            <w:r>
              <w:br w:type="page"/>
            </w:r>
            <w:r>
              <w:rPr>
                <w:b/>
                <w:sz w:val="28"/>
              </w:rPr>
              <w:t>B-III – Charakteristika studijního předmětu</w:t>
            </w:r>
          </w:p>
        </w:tc>
      </w:tr>
      <w:tr w:rsidR="00DD63AE" w14:paraId="7FA5B40C" w14:textId="77777777" w:rsidTr="00D95758">
        <w:tc>
          <w:tcPr>
            <w:tcW w:w="3337" w:type="dxa"/>
            <w:tcBorders>
              <w:top w:val="double" w:sz="4" w:space="0" w:color="auto"/>
            </w:tcBorders>
            <w:shd w:val="clear" w:color="auto" w:fill="F7CAAC"/>
          </w:tcPr>
          <w:p w14:paraId="617BCD38" w14:textId="77777777" w:rsidR="00DD63AE" w:rsidRDefault="00DD63AE" w:rsidP="00974D05">
            <w:pPr>
              <w:rPr>
                <w:b/>
              </w:rPr>
            </w:pPr>
            <w:r>
              <w:rPr>
                <w:b/>
              </w:rPr>
              <w:t>Název studijního předmětu</w:t>
            </w:r>
          </w:p>
        </w:tc>
        <w:tc>
          <w:tcPr>
            <w:tcW w:w="6870" w:type="dxa"/>
            <w:gridSpan w:val="7"/>
            <w:tcBorders>
              <w:top w:val="double" w:sz="4" w:space="0" w:color="auto"/>
            </w:tcBorders>
          </w:tcPr>
          <w:p w14:paraId="657CCBDC" w14:textId="13FFBDAE" w:rsidR="00DD63AE" w:rsidRDefault="00DD63AE" w:rsidP="00974D05">
            <w:pPr>
              <w:jc w:val="both"/>
            </w:pPr>
            <w:r>
              <w:t xml:space="preserve">Oborové teorie a technologie </w:t>
            </w:r>
            <w:r w:rsidR="00714B17">
              <w:t xml:space="preserve">RF </w:t>
            </w:r>
            <w:r>
              <w:t>5</w:t>
            </w:r>
          </w:p>
        </w:tc>
      </w:tr>
      <w:tr w:rsidR="00DD63AE" w14:paraId="3EED96AB" w14:textId="77777777" w:rsidTr="00D95758">
        <w:tc>
          <w:tcPr>
            <w:tcW w:w="3337" w:type="dxa"/>
            <w:shd w:val="clear" w:color="auto" w:fill="F7CAAC"/>
          </w:tcPr>
          <w:p w14:paraId="12F93D9A" w14:textId="77777777" w:rsidR="00DD63AE" w:rsidRDefault="00DD63AE" w:rsidP="00974D05">
            <w:pPr>
              <w:rPr>
                <w:b/>
              </w:rPr>
            </w:pPr>
            <w:r>
              <w:rPr>
                <w:b/>
              </w:rPr>
              <w:t>Typ předmětu</w:t>
            </w:r>
          </w:p>
        </w:tc>
        <w:tc>
          <w:tcPr>
            <w:tcW w:w="3406" w:type="dxa"/>
            <w:gridSpan w:val="4"/>
          </w:tcPr>
          <w:p w14:paraId="7EBCFF8E" w14:textId="0279FED9" w:rsidR="00DD63AE" w:rsidRDefault="00DD63AE" w:rsidP="00974D05">
            <w:pPr>
              <w:jc w:val="both"/>
            </w:pPr>
            <w:r>
              <w:t xml:space="preserve">povinný, </w:t>
            </w:r>
            <w:ins w:id="375" w:author="Hana Ponížilová" w:date="2023-03-14T09:10:00Z">
              <w:r w:rsidR="00C46087">
                <w:t>PZ</w:t>
              </w:r>
            </w:ins>
          </w:p>
        </w:tc>
        <w:tc>
          <w:tcPr>
            <w:tcW w:w="2695" w:type="dxa"/>
            <w:gridSpan w:val="2"/>
            <w:shd w:val="clear" w:color="auto" w:fill="F7CAAC"/>
          </w:tcPr>
          <w:p w14:paraId="33A4D6C9" w14:textId="77777777" w:rsidR="00DD63AE" w:rsidRDefault="00DD63AE" w:rsidP="00974D05">
            <w:pPr>
              <w:jc w:val="both"/>
            </w:pPr>
            <w:r>
              <w:rPr>
                <w:b/>
              </w:rPr>
              <w:t>doporučený ročník / semestr</w:t>
            </w:r>
          </w:p>
        </w:tc>
        <w:tc>
          <w:tcPr>
            <w:tcW w:w="769" w:type="dxa"/>
          </w:tcPr>
          <w:p w14:paraId="55D09B95" w14:textId="77777777" w:rsidR="00DD63AE" w:rsidRDefault="00DD63AE" w:rsidP="00974D05">
            <w:pPr>
              <w:jc w:val="both"/>
            </w:pPr>
            <w:r>
              <w:t>3/ZS</w:t>
            </w:r>
          </w:p>
        </w:tc>
      </w:tr>
      <w:tr w:rsidR="00DD63AE" w14:paraId="12FCA661" w14:textId="77777777" w:rsidTr="00D95758">
        <w:tc>
          <w:tcPr>
            <w:tcW w:w="3337" w:type="dxa"/>
            <w:shd w:val="clear" w:color="auto" w:fill="F7CAAC"/>
          </w:tcPr>
          <w:p w14:paraId="3BB9FB68" w14:textId="77777777" w:rsidR="00DD63AE" w:rsidRDefault="00DD63AE" w:rsidP="00974D05">
            <w:pPr>
              <w:rPr>
                <w:b/>
              </w:rPr>
            </w:pPr>
            <w:r>
              <w:rPr>
                <w:b/>
              </w:rPr>
              <w:t>Rozsah studijního předmětu</w:t>
            </w:r>
          </w:p>
        </w:tc>
        <w:tc>
          <w:tcPr>
            <w:tcW w:w="1701" w:type="dxa"/>
            <w:gridSpan w:val="2"/>
          </w:tcPr>
          <w:p w14:paraId="68EEA416" w14:textId="77777777" w:rsidR="00DD63AE" w:rsidRDefault="00DD63AE" w:rsidP="00974D05">
            <w:pPr>
              <w:jc w:val="both"/>
            </w:pPr>
            <w:r>
              <w:t>13p + 13s</w:t>
            </w:r>
          </w:p>
        </w:tc>
        <w:tc>
          <w:tcPr>
            <w:tcW w:w="889" w:type="dxa"/>
            <w:shd w:val="clear" w:color="auto" w:fill="F7CAAC"/>
          </w:tcPr>
          <w:p w14:paraId="2619E1FF" w14:textId="77777777" w:rsidR="00DD63AE" w:rsidRDefault="00DD63AE" w:rsidP="00974D05">
            <w:pPr>
              <w:jc w:val="both"/>
              <w:rPr>
                <w:b/>
              </w:rPr>
            </w:pPr>
            <w:r>
              <w:rPr>
                <w:b/>
              </w:rPr>
              <w:t xml:space="preserve">hod. </w:t>
            </w:r>
          </w:p>
        </w:tc>
        <w:tc>
          <w:tcPr>
            <w:tcW w:w="816" w:type="dxa"/>
          </w:tcPr>
          <w:p w14:paraId="49FFACBB" w14:textId="77777777" w:rsidR="00DD63AE" w:rsidRDefault="00DD63AE" w:rsidP="00974D05">
            <w:pPr>
              <w:jc w:val="both"/>
            </w:pPr>
            <w:r>
              <w:t>26</w:t>
            </w:r>
          </w:p>
        </w:tc>
        <w:tc>
          <w:tcPr>
            <w:tcW w:w="2156" w:type="dxa"/>
            <w:shd w:val="clear" w:color="auto" w:fill="F7CAAC"/>
          </w:tcPr>
          <w:p w14:paraId="70926B81" w14:textId="77777777" w:rsidR="00DD63AE" w:rsidRDefault="00DD63AE" w:rsidP="00974D05">
            <w:pPr>
              <w:jc w:val="both"/>
              <w:rPr>
                <w:b/>
              </w:rPr>
            </w:pPr>
            <w:r>
              <w:rPr>
                <w:b/>
              </w:rPr>
              <w:t>kreditů</w:t>
            </w:r>
          </w:p>
        </w:tc>
        <w:tc>
          <w:tcPr>
            <w:tcW w:w="1308" w:type="dxa"/>
            <w:gridSpan w:val="2"/>
          </w:tcPr>
          <w:p w14:paraId="3C333172" w14:textId="77777777" w:rsidR="00DD63AE" w:rsidRDefault="00DD63AE" w:rsidP="00974D05">
            <w:pPr>
              <w:jc w:val="both"/>
            </w:pPr>
            <w:r>
              <w:t>2</w:t>
            </w:r>
          </w:p>
        </w:tc>
      </w:tr>
      <w:tr w:rsidR="00DD63AE" w14:paraId="1AB735AA" w14:textId="77777777" w:rsidTr="00D95758">
        <w:tc>
          <w:tcPr>
            <w:tcW w:w="3337" w:type="dxa"/>
            <w:shd w:val="clear" w:color="auto" w:fill="F7CAAC"/>
          </w:tcPr>
          <w:p w14:paraId="0187810D" w14:textId="77777777" w:rsidR="00DD63AE" w:rsidRDefault="00DD63AE" w:rsidP="00974D05">
            <w:pPr>
              <w:rPr>
                <w:b/>
                <w:sz w:val="22"/>
              </w:rPr>
            </w:pPr>
            <w:r>
              <w:rPr>
                <w:b/>
              </w:rPr>
              <w:t>Prerekvizity, korekvizity, ekvivalence</w:t>
            </w:r>
          </w:p>
        </w:tc>
        <w:tc>
          <w:tcPr>
            <w:tcW w:w="6870" w:type="dxa"/>
            <w:gridSpan w:val="7"/>
          </w:tcPr>
          <w:p w14:paraId="466E90D6" w14:textId="45795D3A" w:rsidR="00DD63AE" w:rsidRDefault="001420A4" w:rsidP="00974D05">
            <w:pPr>
              <w:jc w:val="both"/>
            </w:pPr>
            <w:r>
              <w:rPr>
                <w:rFonts w:eastAsia="Calibri"/>
              </w:rPr>
              <w:t xml:space="preserve">Splnění předmětu </w:t>
            </w:r>
            <w:r w:rsidR="00DD63AE">
              <w:t>Oborové teorie a technologie 4</w:t>
            </w:r>
          </w:p>
        </w:tc>
      </w:tr>
      <w:tr w:rsidR="00DD63AE" w14:paraId="1D5247F4" w14:textId="77777777" w:rsidTr="00D95758">
        <w:tc>
          <w:tcPr>
            <w:tcW w:w="3337" w:type="dxa"/>
            <w:shd w:val="clear" w:color="auto" w:fill="F7CAAC"/>
          </w:tcPr>
          <w:p w14:paraId="01928A7C" w14:textId="77777777" w:rsidR="00DD63AE" w:rsidRDefault="00DD63AE" w:rsidP="00974D05">
            <w:pPr>
              <w:rPr>
                <w:b/>
              </w:rPr>
            </w:pPr>
            <w:r>
              <w:rPr>
                <w:b/>
              </w:rPr>
              <w:t>Způsob ověření studijních výsledků</w:t>
            </w:r>
          </w:p>
        </w:tc>
        <w:tc>
          <w:tcPr>
            <w:tcW w:w="3406" w:type="dxa"/>
            <w:gridSpan w:val="4"/>
          </w:tcPr>
          <w:p w14:paraId="6DD774B6" w14:textId="3E133752" w:rsidR="00DD63AE" w:rsidRDefault="00D95758" w:rsidP="00974D05">
            <w:pPr>
              <w:jc w:val="both"/>
            </w:pPr>
            <w:r>
              <w:t>k</w:t>
            </w:r>
            <w:r w:rsidR="00DD63AE">
              <w:t>lasifikovaný zápočet</w:t>
            </w:r>
          </w:p>
        </w:tc>
        <w:tc>
          <w:tcPr>
            <w:tcW w:w="2156" w:type="dxa"/>
            <w:shd w:val="clear" w:color="auto" w:fill="F7CAAC"/>
          </w:tcPr>
          <w:p w14:paraId="7DA556C3" w14:textId="77777777" w:rsidR="00DD63AE" w:rsidRDefault="00DD63AE" w:rsidP="00974D05">
            <w:pPr>
              <w:jc w:val="both"/>
              <w:rPr>
                <w:b/>
              </w:rPr>
            </w:pPr>
            <w:r>
              <w:rPr>
                <w:b/>
              </w:rPr>
              <w:t>Forma výuky</w:t>
            </w:r>
          </w:p>
        </w:tc>
        <w:tc>
          <w:tcPr>
            <w:tcW w:w="1308" w:type="dxa"/>
            <w:gridSpan w:val="2"/>
          </w:tcPr>
          <w:p w14:paraId="4AFE6AC1" w14:textId="5FC66F07" w:rsidR="00DD63AE" w:rsidRDefault="00D95758" w:rsidP="00974D05">
            <w:pPr>
              <w:jc w:val="both"/>
            </w:pPr>
            <w:r>
              <w:t>p</w:t>
            </w:r>
            <w:r w:rsidR="00DD63AE">
              <w:t>řednášk</w:t>
            </w:r>
            <w:r>
              <w:t>a</w:t>
            </w:r>
            <w:r w:rsidR="00DD63AE">
              <w:t>, seminář</w:t>
            </w:r>
          </w:p>
        </w:tc>
      </w:tr>
      <w:tr w:rsidR="00DD63AE" w14:paraId="6F1B4370" w14:textId="77777777" w:rsidTr="00D95758">
        <w:tc>
          <w:tcPr>
            <w:tcW w:w="3337" w:type="dxa"/>
            <w:shd w:val="clear" w:color="auto" w:fill="F7CAAC"/>
          </w:tcPr>
          <w:p w14:paraId="789F2D4F" w14:textId="77777777" w:rsidR="00DD63AE" w:rsidRDefault="00DD63AE" w:rsidP="00974D05">
            <w:pPr>
              <w:rPr>
                <w:b/>
              </w:rPr>
            </w:pPr>
            <w:r>
              <w:rPr>
                <w:b/>
              </w:rPr>
              <w:t>Forma způsobu ověření studijních výsledků a další požadavky na studenta</w:t>
            </w:r>
          </w:p>
        </w:tc>
        <w:tc>
          <w:tcPr>
            <w:tcW w:w="6870" w:type="dxa"/>
            <w:gridSpan w:val="7"/>
            <w:tcBorders>
              <w:bottom w:val="nil"/>
            </w:tcBorders>
          </w:tcPr>
          <w:p w14:paraId="0D9A2F75" w14:textId="77777777" w:rsidR="00DD63AE" w:rsidRDefault="00DD63AE" w:rsidP="00974D05">
            <w:pPr>
              <w:jc w:val="both"/>
            </w:pPr>
            <w:r>
              <w:t>Praktické cvičení, ústní pohovor</w:t>
            </w:r>
          </w:p>
        </w:tc>
      </w:tr>
      <w:tr w:rsidR="00DD63AE" w14:paraId="397E2BC9" w14:textId="77777777" w:rsidTr="00D95758">
        <w:trPr>
          <w:trHeight w:val="122"/>
        </w:trPr>
        <w:tc>
          <w:tcPr>
            <w:tcW w:w="10207" w:type="dxa"/>
            <w:gridSpan w:val="8"/>
            <w:tcBorders>
              <w:top w:val="nil"/>
            </w:tcBorders>
          </w:tcPr>
          <w:p w14:paraId="03F718C7" w14:textId="77777777" w:rsidR="00DD63AE" w:rsidRDefault="00DD63AE" w:rsidP="00974D05"/>
        </w:tc>
      </w:tr>
      <w:tr w:rsidR="00DD63AE" w14:paraId="23BA27C9" w14:textId="77777777" w:rsidTr="00D95758">
        <w:trPr>
          <w:trHeight w:val="197"/>
        </w:trPr>
        <w:tc>
          <w:tcPr>
            <w:tcW w:w="3337" w:type="dxa"/>
            <w:tcBorders>
              <w:top w:val="nil"/>
            </w:tcBorders>
            <w:shd w:val="clear" w:color="auto" w:fill="F7CAAC"/>
          </w:tcPr>
          <w:p w14:paraId="38629F47" w14:textId="77777777" w:rsidR="00DD63AE" w:rsidRDefault="00DD63AE" w:rsidP="00974D05">
            <w:pPr>
              <w:rPr>
                <w:b/>
              </w:rPr>
            </w:pPr>
            <w:r>
              <w:rPr>
                <w:b/>
              </w:rPr>
              <w:t>Garant předmětu</w:t>
            </w:r>
          </w:p>
        </w:tc>
        <w:tc>
          <w:tcPr>
            <w:tcW w:w="6870" w:type="dxa"/>
            <w:gridSpan w:val="7"/>
            <w:tcBorders>
              <w:top w:val="nil"/>
            </w:tcBorders>
          </w:tcPr>
          <w:p w14:paraId="3A8537CB" w14:textId="77777777" w:rsidR="00DD63AE" w:rsidRDefault="00DD63AE" w:rsidP="00974D05">
            <w:pPr>
              <w:jc w:val="both"/>
            </w:pPr>
            <w:r>
              <w:t>MgA. Ing. Evžen Sobek</w:t>
            </w:r>
          </w:p>
        </w:tc>
      </w:tr>
      <w:tr w:rsidR="00DD63AE" w14:paraId="0B3BFB6B" w14:textId="77777777" w:rsidTr="00D95758">
        <w:trPr>
          <w:trHeight w:val="243"/>
        </w:trPr>
        <w:tc>
          <w:tcPr>
            <w:tcW w:w="3337" w:type="dxa"/>
            <w:tcBorders>
              <w:top w:val="nil"/>
            </w:tcBorders>
            <w:shd w:val="clear" w:color="auto" w:fill="F7CAAC"/>
          </w:tcPr>
          <w:p w14:paraId="379516F9" w14:textId="77777777" w:rsidR="00DD63AE" w:rsidRDefault="00DD63AE" w:rsidP="00974D05">
            <w:pPr>
              <w:rPr>
                <w:b/>
              </w:rPr>
            </w:pPr>
            <w:r>
              <w:rPr>
                <w:b/>
              </w:rPr>
              <w:t>Zapojení garanta do výuky předmětu</w:t>
            </w:r>
          </w:p>
        </w:tc>
        <w:tc>
          <w:tcPr>
            <w:tcW w:w="6870" w:type="dxa"/>
            <w:gridSpan w:val="7"/>
            <w:tcBorders>
              <w:top w:val="nil"/>
            </w:tcBorders>
          </w:tcPr>
          <w:p w14:paraId="6D9F16D6" w14:textId="607635E5" w:rsidR="00DD63AE" w:rsidRDefault="00D95758" w:rsidP="00974D05">
            <w:pPr>
              <w:jc w:val="both"/>
            </w:pPr>
            <w:r>
              <w:t>100 %</w:t>
            </w:r>
          </w:p>
        </w:tc>
      </w:tr>
      <w:tr w:rsidR="00DD63AE" w14:paraId="5DDD2DA8" w14:textId="77777777" w:rsidTr="00D95758">
        <w:tc>
          <w:tcPr>
            <w:tcW w:w="3337" w:type="dxa"/>
            <w:shd w:val="clear" w:color="auto" w:fill="F7CAAC"/>
          </w:tcPr>
          <w:p w14:paraId="1728EC19" w14:textId="77777777" w:rsidR="00DD63AE" w:rsidRDefault="00DD63AE" w:rsidP="00974D05">
            <w:pPr>
              <w:rPr>
                <w:b/>
              </w:rPr>
            </w:pPr>
            <w:r>
              <w:rPr>
                <w:b/>
              </w:rPr>
              <w:t>Vyučující</w:t>
            </w:r>
          </w:p>
        </w:tc>
        <w:tc>
          <w:tcPr>
            <w:tcW w:w="6870" w:type="dxa"/>
            <w:gridSpan w:val="7"/>
            <w:tcBorders>
              <w:bottom w:val="nil"/>
            </w:tcBorders>
          </w:tcPr>
          <w:p w14:paraId="17F645B7" w14:textId="77777777" w:rsidR="00DD63AE" w:rsidRDefault="00DD63AE" w:rsidP="00974D05">
            <w:pPr>
              <w:jc w:val="both"/>
            </w:pPr>
            <w:r>
              <w:t>MgA. Ing. Evžen Sobek</w:t>
            </w:r>
          </w:p>
        </w:tc>
      </w:tr>
      <w:tr w:rsidR="00DD63AE" w14:paraId="3155AB0D" w14:textId="77777777" w:rsidTr="00D95758">
        <w:trPr>
          <w:trHeight w:val="168"/>
        </w:trPr>
        <w:tc>
          <w:tcPr>
            <w:tcW w:w="10207" w:type="dxa"/>
            <w:gridSpan w:val="8"/>
            <w:tcBorders>
              <w:top w:val="nil"/>
            </w:tcBorders>
          </w:tcPr>
          <w:p w14:paraId="092D7E5F" w14:textId="77777777" w:rsidR="00DD63AE" w:rsidRDefault="00DD63AE" w:rsidP="00974D05">
            <w:pPr>
              <w:jc w:val="both"/>
            </w:pPr>
          </w:p>
        </w:tc>
      </w:tr>
      <w:tr w:rsidR="00DD63AE" w14:paraId="3D08B3F0" w14:textId="77777777" w:rsidTr="00D95758">
        <w:tc>
          <w:tcPr>
            <w:tcW w:w="3337" w:type="dxa"/>
            <w:shd w:val="clear" w:color="auto" w:fill="F7CAAC"/>
          </w:tcPr>
          <w:p w14:paraId="3E8FCF77" w14:textId="77777777" w:rsidR="00DD63AE" w:rsidRDefault="00DD63AE" w:rsidP="00974D05">
            <w:pPr>
              <w:jc w:val="both"/>
              <w:rPr>
                <w:b/>
              </w:rPr>
            </w:pPr>
            <w:r>
              <w:rPr>
                <w:b/>
              </w:rPr>
              <w:t>Stručná anotace předmětu</w:t>
            </w:r>
          </w:p>
        </w:tc>
        <w:tc>
          <w:tcPr>
            <w:tcW w:w="6870" w:type="dxa"/>
            <w:gridSpan w:val="7"/>
            <w:tcBorders>
              <w:bottom w:val="nil"/>
            </w:tcBorders>
          </w:tcPr>
          <w:p w14:paraId="2E16D57C" w14:textId="77777777" w:rsidR="00DD63AE" w:rsidRDefault="00DD63AE" w:rsidP="00974D05">
            <w:pPr>
              <w:jc w:val="both"/>
            </w:pPr>
          </w:p>
        </w:tc>
      </w:tr>
      <w:tr w:rsidR="00DD63AE" w:rsidRPr="00F66E3F" w14:paraId="78C2B3CA" w14:textId="77777777" w:rsidTr="00D95758">
        <w:trPr>
          <w:trHeight w:val="2556"/>
        </w:trPr>
        <w:tc>
          <w:tcPr>
            <w:tcW w:w="10207" w:type="dxa"/>
            <w:gridSpan w:val="8"/>
            <w:tcBorders>
              <w:top w:val="nil"/>
              <w:bottom w:val="single" w:sz="12" w:space="0" w:color="auto"/>
            </w:tcBorders>
          </w:tcPr>
          <w:p w14:paraId="11EBD961" w14:textId="77777777" w:rsidR="00DD63AE" w:rsidRDefault="00DD63AE" w:rsidP="00D95758">
            <w:pPr>
              <w:autoSpaceDE w:val="0"/>
              <w:autoSpaceDN w:val="0"/>
              <w:adjustRightInd w:val="0"/>
              <w:spacing w:after="120"/>
              <w:rPr>
                <w:rStyle w:val="apple-converted-space"/>
                <w:rFonts w:ascii="Times" w:hAnsi="Times" w:cs="Tahoma"/>
                <w:color w:val="000000"/>
                <w:shd w:val="clear" w:color="auto" w:fill="FFFFFF"/>
              </w:rPr>
            </w:pPr>
            <w:r w:rsidRPr="00F66E3F">
              <w:rPr>
                <w:rFonts w:ascii="Times" w:hAnsi="Times" w:cs="Tahoma"/>
                <w:color w:val="000000"/>
                <w:shd w:val="clear" w:color="auto" w:fill="FFFFFF"/>
              </w:rPr>
              <w:t>Cílem předmětu je zdokonalení studentů v práci s odbornou literaturou a dále</w:t>
            </w:r>
            <w:r w:rsidRPr="00F66E3F">
              <w:rPr>
                <w:rStyle w:val="apple-converted-space"/>
                <w:rFonts w:ascii="Times" w:hAnsi="Times" w:cs="Tahoma"/>
                <w:color w:val="000000"/>
                <w:shd w:val="clear" w:color="auto" w:fill="FFFFFF"/>
              </w:rPr>
              <w:t> </w:t>
            </w:r>
            <w:r w:rsidRPr="00F66E3F">
              <w:rPr>
                <w:rFonts w:ascii="Times" w:hAnsi="Times" w:cs="Tahoma"/>
                <w:color w:val="000000"/>
                <w:shd w:val="clear" w:color="auto" w:fill="FFFFFF"/>
              </w:rPr>
              <w:t xml:space="preserve">v písemném a slovním projevu při vypracování </w:t>
            </w:r>
            <w:r>
              <w:rPr>
                <w:rFonts w:ascii="Times" w:hAnsi="Times" w:cs="Tahoma"/>
                <w:color w:val="000000"/>
                <w:shd w:val="clear" w:color="auto" w:fill="FFFFFF"/>
              </w:rPr>
              <w:t>závěrečné</w:t>
            </w:r>
            <w:r w:rsidRPr="00F66E3F">
              <w:rPr>
                <w:rFonts w:ascii="Times" w:hAnsi="Times" w:cs="Tahoma"/>
                <w:color w:val="000000"/>
                <w:shd w:val="clear" w:color="auto" w:fill="FFFFFF"/>
              </w:rPr>
              <w:t xml:space="preserve"> práce, její veřejné prezentace a následného obhájení.</w:t>
            </w:r>
            <w:r w:rsidRPr="00F66E3F">
              <w:rPr>
                <w:rStyle w:val="apple-converted-space"/>
                <w:rFonts w:ascii="Times" w:hAnsi="Times" w:cs="Tahoma"/>
                <w:color w:val="000000"/>
                <w:shd w:val="clear" w:color="auto" w:fill="FFFFFF"/>
              </w:rPr>
              <w:t> </w:t>
            </w:r>
          </w:p>
          <w:p w14:paraId="17AAC768" w14:textId="52481DA0" w:rsidR="00DD63AE" w:rsidRPr="003732CE" w:rsidRDefault="00DD63AE" w:rsidP="00D95758">
            <w:pPr>
              <w:autoSpaceDE w:val="0"/>
              <w:autoSpaceDN w:val="0"/>
              <w:adjustRightInd w:val="0"/>
              <w:ind w:firstLine="353"/>
              <w:rPr>
                <w:rFonts w:ascii="Times" w:eastAsiaTheme="minorHAnsi" w:hAnsi="Times" w:cs="Avenir Light"/>
                <w:color w:val="000000"/>
              </w:rPr>
            </w:pPr>
            <w:r w:rsidRPr="003732CE">
              <w:rPr>
                <w:rFonts w:ascii="Times" w:eastAsiaTheme="minorHAnsi" w:hAnsi="Times" w:cs="Avenir Light"/>
                <w:color w:val="000000"/>
              </w:rPr>
              <w:t>1.</w:t>
            </w:r>
            <w:r w:rsidR="00D95758">
              <w:rPr>
                <w:rFonts w:ascii="Times" w:eastAsiaTheme="minorHAnsi" w:hAnsi="Times" w:cs="Avenir Light"/>
                <w:color w:val="000000"/>
              </w:rPr>
              <w:t>-</w:t>
            </w:r>
            <w:r w:rsidRPr="003732CE">
              <w:rPr>
                <w:rFonts w:ascii="Times" w:eastAsiaTheme="minorHAnsi" w:hAnsi="Times" w:cs="Avenir Light"/>
                <w:color w:val="000000"/>
              </w:rPr>
              <w:t xml:space="preserve">2. Zásady obsahového a formálního zpracování </w:t>
            </w:r>
            <w:r>
              <w:rPr>
                <w:rFonts w:ascii="Times" w:eastAsiaTheme="minorHAnsi" w:hAnsi="Times" w:cs="Avenir Light"/>
                <w:color w:val="000000"/>
              </w:rPr>
              <w:t>závěrečných</w:t>
            </w:r>
            <w:r w:rsidRPr="003732CE">
              <w:rPr>
                <w:rFonts w:ascii="Times" w:eastAsiaTheme="minorHAnsi" w:hAnsi="Times" w:cs="Avenir Light"/>
                <w:color w:val="000000"/>
              </w:rPr>
              <w:t xml:space="preserve"> prací, studium zdrojů, citace</w:t>
            </w:r>
          </w:p>
          <w:p w14:paraId="0DB08F64" w14:textId="444BDC0F" w:rsidR="00DD63AE" w:rsidRPr="003732CE" w:rsidRDefault="00DD63AE" w:rsidP="00D95758">
            <w:pPr>
              <w:autoSpaceDE w:val="0"/>
              <w:autoSpaceDN w:val="0"/>
              <w:adjustRightInd w:val="0"/>
              <w:ind w:firstLine="353"/>
              <w:rPr>
                <w:rFonts w:ascii="Times" w:eastAsiaTheme="minorHAnsi" w:hAnsi="Times" w:cs="Avenir Light"/>
                <w:color w:val="000000"/>
              </w:rPr>
            </w:pPr>
            <w:r w:rsidRPr="003732CE">
              <w:rPr>
                <w:rFonts w:ascii="Times" w:eastAsiaTheme="minorHAnsi" w:hAnsi="Times" w:cs="Avenir Light"/>
                <w:color w:val="000000"/>
              </w:rPr>
              <w:t>3.</w:t>
            </w:r>
            <w:r w:rsidR="00D95758">
              <w:rPr>
                <w:rFonts w:ascii="Times" w:eastAsiaTheme="minorHAnsi" w:hAnsi="Times" w:cs="Avenir Light"/>
                <w:color w:val="000000"/>
              </w:rPr>
              <w:t>-</w:t>
            </w:r>
            <w:r w:rsidRPr="003732CE">
              <w:rPr>
                <w:rFonts w:ascii="Times" w:eastAsiaTheme="minorHAnsi" w:hAnsi="Times" w:cs="Avenir Light"/>
                <w:color w:val="000000"/>
              </w:rPr>
              <w:t>5. Zásady zpracování recenzí fotografických výstav a knih, esej na aktuální téma z oboru fotografie</w:t>
            </w:r>
          </w:p>
          <w:p w14:paraId="4979A20E" w14:textId="0618F2F9" w:rsidR="00DD63AE" w:rsidRPr="003732CE" w:rsidRDefault="00DD63AE" w:rsidP="00D95758">
            <w:pPr>
              <w:autoSpaceDE w:val="0"/>
              <w:autoSpaceDN w:val="0"/>
              <w:adjustRightInd w:val="0"/>
              <w:ind w:firstLine="353"/>
              <w:rPr>
                <w:rFonts w:ascii="Times" w:eastAsiaTheme="minorHAnsi" w:hAnsi="Times" w:cs="Avenir Light"/>
                <w:color w:val="000000"/>
              </w:rPr>
            </w:pPr>
            <w:r>
              <w:rPr>
                <w:rFonts w:ascii="Times" w:eastAsiaTheme="minorHAnsi" w:hAnsi="Times" w:cs="Avenir Light"/>
                <w:color w:val="000000"/>
              </w:rPr>
              <w:t>6</w:t>
            </w:r>
            <w:r w:rsidRPr="003732CE">
              <w:rPr>
                <w:rFonts w:ascii="Times" w:eastAsiaTheme="minorHAnsi" w:hAnsi="Times" w:cs="Avenir Light"/>
                <w:color w:val="000000"/>
              </w:rPr>
              <w:t>.</w:t>
            </w:r>
            <w:r w:rsidR="00D95758">
              <w:rPr>
                <w:rFonts w:ascii="Times" w:eastAsiaTheme="minorHAnsi" w:hAnsi="Times" w:cs="Avenir Light"/>
                <w:color w:val="000000"/>
              </w:rPr>
              <w:t>-</w:t>
            </w:r>
            <w:r w:rsidRPr="003732CE">
              <w:rPr>
                <w:rFonts w:ascii="Times" w:eastAsiaTheme="minorHAnsi" w:hAnsi="Times" w:cs="Avenir Light"/>
                <w:color w:val="000000"/>
              </w:rPr>
              <w:t>8. Prezentace recenzí fotografických výstav</w:t>
            </w:r>
          </w:p>
          <w:p w14:paraId="5A4ACBCD" w14:textId="7504E6FB" w:rsidR="00DD63AE" w:rsidRPr="003732CE" w:rsidRDefault="00DD63AE" w:rsidP="00D95758">
            <w:pPr>
              <w:autoSpaceDE w:val="0"/>
              <w:autoSpaceDN w:val="0"/>
              <w:adjustRightInd w:val="0"/>
              <w:ind w:firstLine="353"/>
              <w:rPr>
                <w:rFonts w:ascii="Times" w:eastAsiaTheme="minorHAnsi" w:hAnsi="Times" w:cs="Avenir Light"/>
                <w:color w:val="000000"/>
              </w:rPr>
            </w:pPr>
            <w:r w:rsidRPr="003732CE">
              <w:rPr>
                <w:rFonts w:ascii="Times" w:eastAsiaTheme="minorHAnsi" w:hAnsi="Times" w:cs="Avenir Light"/>
                <w:color w:val="000000"/>
              </w:rPr>
              <w:t>9.</w:t>
            </w:r>
            <w:r w:rsidR="00D95758">
              <w:rPr>
                <w:rFonts w:ascii="Times" w:eastAsiaTheme="minorHAnsi" w:hAnsi="Times" w:cs="Avenir Light"/>
                <w:color w:val="000000"/>
              </w:rPr>
              <w:t>-</w:t>
            </w:r>
            <w:r w:rsidRPr="003732CE">
              <w:rPr>
                <w:rFonts w:ascii="Times" w:eastAsiaTheme="minorHAnsi" w:hAnsi="Times" w:cs="Avenir Light"/>
                <w:color w:val="000000"/>
              </w:rPr>
              <w:t>10. Prezentace esejů</w:t>
            </w:r>
          </w:p>
          <w:p w14:paraId="027953B7" w14:textId="7DB857F8" w:rsidR="00DD63AE" w:rsidRPr="003732CE" w:rsidRDefault="00DD63AE" w:rsidP="00D95758">
            <w:pPr>
              <w:autoSpaceDE w:val="0"/>
              <w:autoSpaceDN w:val="0"/>
              <w:adjustRightInd w:val="0"/>
              <w:spacing w:after="120"/>
              <w:ind w:firstLine="353"/>
              <w:rPr>
                <w:rFonts w:ascii="Times" w:eastAsiaTheme="minorHAnsi" w:hAnsi="Times" w:cs="Avenir Light"/>
                <w:color w:val="000000"/>
              </w:rPr>
            </w:pPr>
            <w:r w:rsidRPr="003732CE">
              <w:rPr>
                <w:rFonts w:ascii="Times" w:eastAsiaTheme="minorHAnsi" w:hAnsi="Times" w:cs="Avenir Light"/>
                <w:color w:val="000000"/>
              </w:rPr>
              <w:t>11.</w:t>
            </w:r>
            <w:r w:rsidR="00D95758">
              <w:rPr>
                <w:rFonts w:ascii="Times" w:eastAsiaTheme="minorHAnsi" w:hAnsi="Times" w:cs="Avenir Light"/>
                <w:color w:val="000000"/>
              </w:rPr>
              <w:t>-</w:t>
            </w:r>
            <w:r w:rsidRPr="003732CE">
              <w:rPr>
                <w:rFonts w:ascii="Times" w:eastAsiaTheme="minorHAnsi" w:hAnsi="Times" w:cs="Avenir Light"/>
                <w:color w:val="000000"/>
              </w:rPr>
              <w:t>1</w:t>
            </w:r>
            <w:r>
              <w:rPr>
                <w:rFonts w:ascii="Times" w:eastAsiaTheme="minorHAnsi" w:hAnsi="Times" w:cs="Avenir Light"/>
                <w:color w:val="000000"/>
              </w:rPr>
              <w:t>3</w:t>
            </w:r>
            <w:r w:rsidRPr="003732CE">
              <w:rPr>
                <w:rFonts w:ascii="Times" w:eastAsiaTheme="minorHAnsi" w:hAnsi="Times" w:cs="Avenir Light"/>
                <w:color w:val="000000"/>
              </w:rPr>
              <w:t>. Analytický rozbor recenzí a esejů, korektury</w:t>
            </w:r>
          </w:p>
          <w:p w14:paraId="57A53A84" w14:textId="491CB105" w:rsidR="00DD63AE" w:rsidRPr="00D95758" w:rsidRDefault="00DD63AE" w:rsidP="00D95758">
            <w:pPr>
              <w:autoSpaceDE w:val="0"/>
              <w:autoSpaceDN w:val="0"/>
              <w:adjustRightInd w:val="0"/>
              <w:jc w:val="both"/>
              <w:rPr>
                <w:rFonts w:ascii="Times" w:eastAsiaTheme="minorHAnsi" w:hAnsi="Times" w:cs="Avenir Light"/>
                <w:color w:val="000000"/>
              </w:rPr>
            </w:pPr>
            <w:r w:rsidRPr="003732CE">
              <w:rPr>
                <w:rFonts w:ascii="Times" w:eastAsiaTheme="minorHAnsi" w:hAnsi="Times" w:cs="Avenir Light"/>
                <w:color w:val="000000"/>
              </w:rPr>
              <w:t xml:space="preserve">Student je schopen písemnou formou kriticky zhodnotit problematiku současné fotografie (výstavy, trendy, technické proměny…). Zná formální postupy zpracování </w:t>
            </w:r>
            <w:r w:rsidR="00D95758" w:rsidRPr="003732CE">
              <w:rPr>
                <w:rFonts w:ascii="Times" w:eastAsiaTheme="minorHAnsi" w:hAnsi="Times" w:cs="Avenir Light"/>
                <w:color w:val="000000"/>
              </w:rPr>
              <w:t>textu – kreativita</w:t>
            </w:r>
            <w:r w:rsidRPr="003732CE">
              <w:rPr>
                <w:rFonts w:ascii="Times" w:eastAsiaTheme="minorHAnsi" w:hAnsi="Times" w:cs="Avenir Light"/>
                <w:color w:val="000000"/>
              </w:rPr>
              <w:t xml:space="preserve"> jazyka, práce s informačními zdroji, formální řešení textu podle příslušných norem (citace, rejstříky, přehled zdrojů)</w:t>
            </w:r>
            <w:r>
              <w:rPr>
                <w:rFonts w:ascii="Times" w:eastAsiaTheme="minorHAnsi" w:hAnsi="Times" w:cs="Avenir Light"/>
                <w:color w:val="000000"/>
              </w:rPr>
              <w:t>.</w:t>
            </w:r>
          </w:p>
        </w:tc>
      </w:tr>
      <w:tr w:rsidR="00DD63AE" w14:paraId="510C9836" w14:textId="77777777" w:rsidTr="00D95758">
        <w:trPr>
          <w:trHeight w:val="265"/>
        </w:trPr>
        <w:tc>
          <w:tcPr>
            <w:tcW w:w="3904" w:type="dxa"/>
            <w:gridSpan w:val="2"/>
            <w:tcBorders>
              <w:top w:val="nil"/>
            </w:tcBorders>
            <w:shd w:val="clear" w:color="auto" w:fill="F7CAAC"/>
          </w:tcPr>
          <w:p w14:paraId="6078446B" w14:textId="77777777" w:rsidR="00DD63AE" w:rsidRDefault="00DD63AE" w:rsidP="00974D05">
            <w:pPr>
              <w:jc w:val="both"/>
            </w:pPr>
            <w:r>
              <w:rPr>
                <w:b/>
              </w:rPr>
              <w:t>Studijní literatura a studijní pomůcky</w:t>
            </w:r>
          </w:p>
        </w:tc>
        <w:tc>
          <w:tcPr>
            <w:tcW w:w="6303" w:type="dxa"/>
            <w:gridSpan w:val="6"/>
            <w:tcBorders>
              <w:top w:val="nil"/>
              <w:bottom w:val="nil"/>
            </w:tcBorders>
          </w:tcPr>
          <w:p w14:paraId="00E5966A" w14:textId="77777777" w:rsidR="00DD63AE" w:rsidRDefault="00DD63AE" w:rsidP="00974D05">
            <w:pPr>
              <w:jc w:val="both"/>
            </w:pPr>
          </w:p>
          <w:p w14:paraId="02C8164F" w14:textId="77777777" w:rsidR="00DD63AE" w:rsidRDefault="00DD63AE" w:rsidP="00974D05">
            <w:pPr>
              <w:jc w:val="both"/>
            </w:pPr>
          </w:p>
        </w:tc>
      </w:tr>
      <w:tr w:rsidR="00DD63AE" w:rsidRPr="00287400" w14:paraId="63A6BA4E" w14:textId="77777777" w:rsidTr="00D95758">
        <w:trPr>
          <w:trHeight w:val="1497"/>
        </w:trPr>
        <w:tc>
          <w:tcPr>
            <w:tcW w:w="10207" w:type="dxa"/>
            <w:gridSpan w:val="8"/>
            <w:tcBorders>
              <w:top w:val="nil"/>
            </w:tcBorders>
          </w:tcPr>
          <w:p w14:paraId="6B3827D7" w14:textId="77777777" w:rsidR="00DD63AE" w:rsidRPr="0010257C" w:rsidRDefault="00DD63AE" w:rsidP="00974D05">
            <w:pPr>
              <w:jc w:val="both"/>
              <w:rPr>
                <w:b/>
                <w:shd w:val="clear" w:color="auto" w:fill="FFFFFF"/>
              </w:rPr>
            </w:pPr>
            <w:r w:rsidRPr="0010257C">
              <w:rPr>
                <w:b/>
                <w:shd w:val="clear" w:color="auto" w:fill="FFFFFF"/>
              </w:rPr>
              <w:t xml:space="preserve">Povinná: </w:t>
            </w:r>
          </w:p>
          <w:p w14:paraId="645D5AFD" w14:textId="7DD2A6F3" w:rsidR="00DD63AE" w:rsidRPr="0010257C" w:rsidRDefault="002767F8" w:rsidP="0010257C">
            <w:hyperlink r:id="rId85" w:tgtFrame="_blank" w:history="1">
              <w:r w:rsidR="00DD63AE" w:rsidRPr="0010257C">
                <w:rPr>
                  <w:rStyle w:val="Hypertextovodkaz"/>
                  <w:color w:val="auto"/>
                  <w:u w:val="none"/>
                </w:rPr>
                <w:t>BIERNÁTOVÁ, Olga a Jan SKŮPA.</w:t>
              </w:r>
              <w:r w:rsidR="00DD63AE" w:rsidRPr="0010257C">
                <w:rPr>
                  <w:rStyle w:val="apple-converted-space"/>
                  <w:rFonts w:eastAsia="Calibri"/>
                </w:rPr>
                <w:t> </w:t>
              </w:r>
              <w:r w:rsidR="00DD63AE" w:rsidRPr="00251019">
                <w:rPr>
                  <w:rStyle w:val="Hypertextovodkaz"/>
                  <w:i/>
                  <w:iCs/>
                  <w:color w:val="auto"/>
                  <w:u w:val="none"/>
                </w:rPr>
                <w:t>Bibliografické odkazy a citace dokumentů dle ČSN ISO 690</w:t>
              </w:r>
              <w:r w:rsidR="00DD63AE" w:rsidRPr="0010257C">
                <w:rPr>
                  <w:rStyle w:val="Hypertextovodkaz"/>
                  <w:color w:val="auto"/>
                  <w:u w:val="none"/>
                </w:rPr>
                <w:t xml:space="preserve"> (01 0197) platné </w:t>
              </w:r>
              <w:r w:rsidR="0010257C">
                <w:rPr>
                  <w:rStyle w:val="Hypertextovodkaz"/>
                  <w:color w:val="auto"/>
                  <w:u w:val="none"/>
                </w:rPr>
                <w:br/>
              </w:r>
              <w:r w:rsidR="00DD63AE" w:rsidRPr="0010257C">
                <w:rPr>
                  <w:rStyle w:val="Hypertextovodkaz"/>
                  <w:color w:val="auto"/>
                  <w:u w:val="none"/>
                </w:rPr>
                <w:t>od 1. dubna 2011. Brno, 2011</w:t>
              </w:r>
            </w:hyperlink>
            <w:r w:rsidR="003A26DC">
              <w:rPr>
                <w:rStyle w:val="Hypertextovodkaz"/>
                <w:color w:val="auto"/>
                <w:u w:val="none"/>
              </w:rPr>
              <w:t>.</w:t>
            </w:r>
          </w:p>
          <w:p w14:paraId="6C788DB9" w14:textId="77777777" w:rsidR="00DD63AE" w:rsidRPr="0010257C" w:rsidRDefault="00DD63AE" w:rsidP="0010257C">
            <w:pPr>
              <w:rPr>
                <w:b/>
              </w:rPr>
            </w:pPr>
            <w:r w:rsidRPr="0010257C">
              <w:rPr>
                <w:b/>
              </w:rPr>
              <w:t xml:space="preserve">Doporučená: </w:t>
            </w:r>
          </w:p>
          <w:p w14:paraId="67E1EF09" w14:textId="77777777" w:rsidR="00DD63AE" w:rsidRPr="0010257C" w:rsidRDefault="00DD63AE" w:rsidP="0010257C">
            <w:r w:rsidRPr="0010257C">
              <w:t>odborné časopisy Fotograf, Aperture, HotShoe, FotoNews</w:t>
            </w:r>
          </w:p>
          <w:p w14:paraId="619C1DC9" w14:textId="77777777" w:rsidR="00DD63AE" w:rsidRPr="0010257C" w:rsidRDefault="002767F8" w:rsidP="0010257C">
            <w:hyperlink r:id="rId86" w:history="1">
              <w:r w:rsidR="00DD63AE" w:rsidRPr="0010257C">
                <w:rPr>
                  <w:rStyle w:val="Hypertextovodkaz"/>
                  <w:color w:val="auto"/>
                  <w:u w:val="none"/>
                </w:rPr>
                <w:t>www.lensculture.com</w:t>
              </w:r>
            </w:hyperlink>
          </w:p>
          <w:p w14:paraId="3D2F88FA" w14:textId="77777777" w:rsidR="00DD63AE" w:rsidRPr="00287400" w:rsidRDefault="002767F8" w:rsidP="00974D05">
            <w:pPr>
              <w:jc w:val="both"/>
              <w:rPr>
                <w:rFonts w:ascii="Times" w:hAnsi="Times"/>
                <w:color w:val="000000" w:themeColor="text1"/>
              </w:rPr>
            </w:pPr>
            <w:hyperlink r:id="rId87" w:history="1">
              <w:r w:rsidR="00DD63AE" w:rsidRPr="0010257C">
                <w:rPr>
                  <w:rStyle w:val="Hypertextovodkaz"/>
                  <w:color w:val="auto"/>
                  <w:u w:val="none"/>
                </w:rPr>
                <w:t>www.fractionmagazine.com</w:t>
              </w:r>
            </w:hyperlink>
            <w:r w:rsidR="00DD63AE">
              <w:rPr>
                <w:rFonts w:ascii="Times" w:hAnsi="Times"/>
                <w:color w:val="000000" w:themeColor="text1"/>
              </w:rPr>
              <w:t xml:space="preserve"> </w:t>
            </w:r>
          </w:p>
        </w:tc>
      </w:tr>
    </w:tbl>
    <w:p w14:paraId="743D522A" w14:textId="1F8AF685" w:rsidR="00AD4B2D" w:rsidRDefault="00AD4B2D"/>
    <w:p w14:paraId="31201EBD" w14:textId="38480B02" w:rsidR="007E12B4" w:rsidRDefault="007E12B4"/>
    <w:p w14:paraId="3EDB171B" w14:textId="77777777" w:rsidR="007E12B4" w:rsidRDefault="007E12B4"/>
    <w:p w14:paraId="4D63E4BE" w14:textId="77777777" w:rsidR="0010257C" w:rsidRDefault="0010257C">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D83338" w14:paraId="36B4148F" w14:textId="77777777" w:rsidTr="00A72519">
        <w:tc>
          <w:tcPr>
            <w:tcW w:w="10207" w:type="dxa"/>
            <w:gridSpan w:val="8"/>
            <w:tcBorders>
              <w:bottom w:val="double" w:sz="4" w:space="0" w:color="auto"/>
            </w:tcBorders>
            <w:shd w:val="clear" w:color="auto" w:fill="BDD6EE"/>
          </w:tcPr>
          <w:p w14:paraId="08FEEC18" w14:textId="4FFD8F00" w:rsidR="00D83338" w:rsidRDefault="00D83338" w:rsidP="00EE532B">
            <w:pPr>
              <w:jc w:val="both"/>
              <w:rPr>
                <w:b/>
                <w:sz w:val="28"/>
              </w:rPr>
            </w:pPr>
            <w:r>
              <w:br w:type="page"/>
            </w:r>
            <w:r>
              <w:rPr>
                <w:b/>
                <w:sz w:val="28"/>
              </w:rPr>
              <w:t>B-III – Charakteristika studijního předmětu</w:t>
            </w:r>
          </w:p>
        </w:tc>
      </w:tr>
      <w:tr w:rsidR="00D83338" w14:paraId="477E2608" w14:textId="77777777" w:rsidTr="00A72519">
        <w:tc>
          <w:tcPr>
            <w:tcW w:w="3337" w:type="dxa"/>
            <w:tcBorders>
              <w:top w:val="double" w:sz="4" w:space="0" w:color="auto"/>
            </w:tcBorders>
            <w:shd w:val="clear" w:color="auto" w:fill="F7CAAC"/>
          </w:tcPr>
          <w:p w14:paraId="35858280" w14:textId="77777777" w:rsidR="00D83338" w:rsidRDefault="00D83338" w:rsidP="00EE532B">
            <w:pPr>
              <w:rPr>
                <w:b/>
              </w:rPr>
            </w:pPr>
            <w:r>
              <w:rPr>
                <w:b/>
              </w:rPr>
              <w:t>Název studijního předmětu</w:t>
            </w:r>
          </w:p>
        </w:tc>
        <w:tc>
          <w:tcPr>
            <w:tcW w:w="6870" w:type="dxa"/>
            <w:gridSpan w:val="7"/>
            <w:tcBorders>
              <w:top w:val="double" w:sz="4" w:space="0" w:color="auto"/>
            </w:tcBorders>
          </w:tcPr>
          <w:p w14:paraId="5DEC2617" w14:textId="77777777" w:rsidR="00D83338" w:rsidRDefault="00D83338" w:rsidP="00EE532B">
            <w:pPr>
              <w:jc w:val="both"/>
            </w:pPr>
            <w:r>
              <w:t>Písmo, typografie 1</w:t>
            </w:r>
          </w:p>
        </w:tc>
      </w:tr>
      <w:tr w:rsidR="00D83338" w14:paraId="57703883" w14:textId="77777777" w:rsidTr="00A72519">
        <w:tc>
          <w:tcPr>
            <w:tcW w:w="3337" w:type="dxa"/>
            <w:shd w:val="clear" w:color="auto" w:fill="F7CAAC"/>
          </w:tcPr>
          <w:p w14:paraId="4D85ED67" w14:textId="77777777" w:rsidR="00D83338" w:rsidRDefault="00D83338" w:rsidP="00EE532B">
            <w:pPr>
              <w:rPr>
                <w:b/>
              </w:rPr>
            </w:pPr>
            <w:r>
              <w:rPr>
                <w:b/>
              </w:rPr>
              <w:t>Typ předmětu</w:t>
            </w:r>
          </w:p>
        </w:tc>
        <w:tc>
          <w:tcPr>
            <w:tcW w:w="3406" w:type="dxa"/>
            <w:gridSpan w:val="4"/>
          </w:tcPr>
          <w:p w14:paraId="25F162DC" w14:textId="77777777" w:rsidR="00D83338" w:rsidRDefault="00D83338" w:rsidP="00EE532B">
            <w:pPr>
              <w:jc w:val="both"/>
            </w:pPr>
            <w:r>
              <w:t>povinný, PZ</w:t>
            </w:r>
          </w:p>
        </w:tc>
        <w:tc>
          <w:tcPr>
            <w:tcW w:w="2695" w:type="dxa"/>
            <w:gridSpan w:val="2"/>
            <w:shd w:val="clear" w:color="auto" w:fill="F7CAAC"/>
          </w:tcPr>
          <w:p w14:paraId="386A4E9D" w14:textId="77777777" w:rsidR="00D83338" w:rsidRDefault="00D83338" w:rsidP="00EE532B">
            <w:pPr>
              <w:jc w:val="both"/>
            </w:pPr>
            <w:r>
              <w:rPr>
                <w:b/>
              </w:rPr>
              <w:t>doporučený ročník / semestr</w:t>
            </w:r>
          </w:p>
        </w:tc>
        <w:tc>
          <w:tcPr>
            <w:tcW w:w="769" w:type="dxa"/>
          </w:tcPr>
          <w:p w14:paraId="6156BBD1" w14:textId="77777777" w:rsidR="00D83338" w:rsidRDefault="00D83338" w:rsidP="00EE532B">
            <w:pPr>
              <w:jc w:val="both"/>
            </w:pPr>
            <w:r>
              <w:t>1/ZS</w:t>
            </w:r>
          </w:p>
        </w:tc>
      </w:tr>
      <w:tr w:rsidR="00D83338" w14:paraId="4BB6E5D4" w14:textId="77777777" w:rsidTr="00A72519">
        <w:tc>
          <w:tcPr>
            <w:tcW w:w="3337" w:type="dxa"/>
            <w:shd w:val="clear" w:color="auto" w:fill="F7CAAC"/>
          </w:tcPr>
          <w:p w14:paraId="0734CF89" w14:textId="77777777" w:rsidR="00D83338" w:rsidRDefault="00D83338" w:rsidP="00EE532B">
            <w:pPr>
              <w:rPr>
                <w:b/>
              </w:rPr>
            </w:pPr>
            <w:r>
              <w:rPr>
                <w:b/>
              </w:rPr>
              <w:t>Rozsah studijního předmětu</w:t>
            </w:r>
          </w:p>
        </w:tc>
        <w:tc>
          <w:tcPr>
            <w:tcW w:w="1701" w:type="dxa"/>
            <w:gridSpan w:val="2"/>
          </w:tcPr>
          <w:p w14:paraId="100A7B5C" w14:textId="77777777" w:rsidR="00D83338" w:rsidRDefault="00D83338" w:rsidP="00EE532B">
            <w:pPr>
              <w:jc w:val="both"/>
            </w:pPr>
            <w:r>
              <w:t>26s</w:t>
            </w:r>
          </w:p>
        </w:tc>
        <w:tc>
          <w:tcPr>
            <w:tcW w:w="889" w:type="dxa"/>
            <w:shd w:val="clear" w:color="auto" w:fill="F7CAAC"/>
          </w:tcPr>
          <w:p w14:paraId="7D2B41EC" w14:textId="77777777" w:rsidR="00D83338" w:rsidRDefault="00D83338" w:rsidP="00EE532B">
            <w:pPr>
              <w:jc w:val="both"/>
              <w:rPr>
                <w:b/>
              </w:rPr>
            </w:pPr>
            <w:r>
              <w:rPr>
                <w:b/>
              </w:rPr>
              <w:t xml:space="preserve">hod. </w:t>
            </w:r>
          </w:p>
        </w:tc>
        <w:tc>
          <w:tcPr>
            <w:tcW w:w="816" w:type="dxa"/>
          </w:tcPr>
          <w:p w14:paraId="7F8D0233" w14:textId="77777777" w:rsidR="00D83338" w:rsidRDefault="00D83338" w:rsidP="00EE532B">
            <w:pPr>
              <w:jc w:val="both"/>
            </w:pPr>
            <w:r>
              <w:t>26</w:t>
            </w:r>
          </w:p>
        </w:tc>
        <w:tc>
          <w:tcPr>
            <w:tcW w:w="2156" w:type="dxa"/>
            <w:shd w:val="clear" w:color="auto" w:fill="F7CAAC"/>
          </w:tcPr>
          <w:p w14:paraId="5F9A6E50" w14:textId="77777777" w:rsidR="00D83338" w:rsidRDefault="00D83338" w:rsidP="00EE532B">
            <w:pPr>
              <w:jc w:val="both"/>
              <w:rPr>
                <w:b/>
              </w:rPr>
            </w:pPr>
            <w:r>
              <w:rPr>
                <w:b/>
              </w:rPr>
              <w:t>kreditů</w:t>
            </w:r>
          </w:p>
        </w:tc>
        <w:tc>
          <w:tcPr>
            <w:tcW w:w="1308" w:type="dxa"/>
            <w:gridSpan w:val="2"/>
          </w:tcPr>
          <w:p w14:paraId="4286E2C8" w14:textId="77777777" w:rsidR="00D83338" w:rsidRDefault="00D83338" w:rsidP="00EE532B">
            <w:pPr>
              <w:jc w:val="both"/>
            </w:pPr>
            <w:r>
              <w:t>2</w:t>
            </w:r>
          </w:p>
        </w:tc>
      </w:tr>
      <w:tr w:rsidR="00D83338" w14:paraId="74A83008" w14:textId="77777777" w:rsidTr="00A72519">
        <w:tc>
          <w:tcPr>
            <w:tcW w:w="3337" w:type="dxa"/>
            <w:shd w:val="clear" w:color="auto" w:fill="F7CAAC"/>
          </w:tcPr>
          <w:p w14:paraId="429BC152" w14:textId="77777777" w:rsidR="00D83338" w:rsidRDefault="00D83338" w:rsidP="00EE532B">
            <w:pPr>
              <w:rPr>
                <w:b/>
                <w:sz w:val="22"/>
              </w:rPr>
            </w:pPr>
            <w:r>
              <w:rPr>
                <w:b/>
              </w:rPr>
              <w:t>Prerekvizity, korekvizity, ekvivalence</w:t>
            </w:r>
          </w:p>
        </w:tc>
        <w:tc>
          <w:tcPr>
            <w:tcW w:w="6870" w:type="dxa"/>
            <w:gridSpan w:val="7"/>
          </w:tcPr>
          <w:p w14:paraId="6C542F51" w14:textId="77777777" w:rsidR="00D83338" w:rsidRDefault="00D83338" w:rsidP="00EE532B">
            <w:pPr>
              <w:jc w:val="both"/>
            </w:pPr>
          </w:p>
        </w:tc>
      </w:tr>
      <w:tr w:rsidR="00D83338" w14:paraId="7CAF55BF" w14:textId="77777777" w:rsidTr="00A72519">
        <w:tc>
          <w:tcPr>
            <w:tcW w:w="3337" w:type="dxa"/>
            <w:shd w:val="clear" w:color="auto" w:fill="F7CAAC"/>
          </w:tcPr>
          <w:p w14:paraId="73479B9D" w14:textId="77777777" w:rsidR="00D83338" w:rsidRDefault="00D83338" w:rsidP="00EE532B">
            <w:pPr>
              <w:rPr>
                <w:b/>
              </w:rPr>
            </w:pPr>
            <w:r>
              <w:rPr>
                <w:b/>
              </w:rPr>
              <w:t>Způsob ověření studijních výsledků</w:t>
            </w:r>
          </w:p>
        </w:tc>
        <w:tc>
          <w:tcPr>
            <w:tcW w:w="3406" w:type="dxa"/>
            <w:gridSpan w:val="4"/>
          </w:tcPr>
          <w:p w14:paraId="1D29C7DB" w14:textId="77777777" w:rsidR="00D83338" w:rsidRDefault="00D83338" w:rsidP="00EE532B">
            <w:pPr>
              <w:jc w:val="both"/>
            </w:pPr>
            <w:r>
              <w:t>klasifikovaný zápočet</w:t>
            </w:r>
          </w:p>
        </w:tc>
        <w:tc>
          <w:tcPr>
            <w:tcW w:w="2156" w:type="dxa"/>
            <w:shd w:val="clear" w:color="auto" w:fill="F7CAAC"/>
          </w:tcPr>
          <w:p w14:paraId="66E4CCBC" w14:textId="77777777" w:rsidR="00D83338" w:rsidRDefault="00D83338" w:rsidP="00EE532B">
            <w:pPr>
              <w:jc w:val="both"/>
              <w:rPr>
                <w:b/>
              </w:rPr>
            </w:pPr>
            <w:r>
              <w:rPr>
                <w:b/>
              </w:rPr>
              <w:t>Forma výuky</w:t>
            </w:r>
          </w:p>
        </w:tc>
        <w:tc>
          <w:tcPr>
            <w:tcW w:w="1308" w:type="dxa"/>
            <w:gridSpan w:val="2"/>
          </w:tcPr>
          <w:p w14:paraId="728F40A1" w14:textId="77777777" w:rsidR="00D83338" w:rsidRDefault="00D83338" w:rsidP="00EE532B">
            <w:pPr>
              <w:jc w:val="both"/>
            </w:pPr>
            <w:r>
              <w:t>seminář</w:t>
            </w:r>
          </w:p>
        </w:tc>
      </w:tr>
      <w:tr w:rsidR="00D83338" w14:paraId="2E3C875A" w14:textId="77777777" w:rsidTr="00A72519">
        <w:tc>
          <w:tcPr>
            <w:tcW w:w="3337" w:type="dxa"/>
            <w:shd w:val="clear" w:color="auto" w:fill="F7CAAC"/>
          </w:tcPr>
          <w:p w14:paraId="6D798AED" w14:textId="77777777" w:rsidR="00D83338" w:rsidRDefault="00D83338" w:rsidP="00EE532B">
            <w:pPr>
              <w:rPr>
                <w:b/>
              </w:rPr>
            </w:pPr>
            <w:r>
              <w:rPr>
                <w:b/>
              </w:rPr>
              <w:t>Forma způsobu ověření studijních výsledků a další požadavky na studenta</w:t>
            </w:r>
          </w:p>
        </w:tc>
        <w:tc>
          <w:tcPr>
            <w:tcW w:w="6870" w:type="dxa"/>
            <w:gridSpan w:val="7"/>
            <w:tcBorders>
              <w:bottom w:val="nil"/>
            </w:tcBorders>
          </w:tcPr>
          <w:p w14:paraId="6AD3A0C1" w14:textId="77777777" w:rsidR="00D83338" w:rsidRPr="006C4454" w:rsidRDefault="00D83338" w:rsidP="00EE532B">
            <w:pPr>
              <w:jc w:val="both"/>
            </w:pPr>
            <w:r w:rsidRPr="006C4454">
              <w:t xml:space="preserve">Docházka na semináře minimálně 80 %. </w:t>
            </w:r>
          </w:p>
          <w:p w14:paraId="53CAF34A" w14:textId="77777777" w:rsidR="00D83338" w:rsidRPr="006C4454" w:rsidRDefault="00D83338" w:rsidP="00EE532B">
            <w:pPr>
              <w:jc w:val="both"/>
            </w:pPr>
            <w:r w:rsidRPr="006C4454">
              <w:t xml:space="preserve">Zpracování výtvarných projektů. </w:t>
            </w:r>
          </w:p>
          <w:p w14:paraId="2BE43C5E" w14:textId="77777777" w:rsidR="00D83338" w:rsidRPr="006C4454" w:rsidRDefault="00D83338" w:rsidP="00EE532B">
            <w:pPr>
              <w:jc w:val="both"/>
            </w:pPr>
            <w:r w:rsidRPr="006C4454">
              <w:t xml:space="preserve">Vypracování seminární práce. </w:t>
            </w:r>
          </w:p>
          <w:p w14:paraId="6DECBDDC" w14:textId="77777777" w:rsidR="00D83338" w:rsidRDefault="00D83338" w:rsidP="00EE532B">
            <w:pPr>
              <w:jc w:val="both"/>
            </w:pPr>
            <w:r w:rsidRPr="006C4454">
              <w:t xml:space="preserve">Písemný test.   </w:t>
            </w:r>
          </w:p>
        </w:tc>
      </w:tr>
      <w:tr w:rsidR="00D83338" w14:paraId="0EA8447C" w14:textId="77777777" w:rsidTr="00A72519">
        <w:trPr>
          <w:trHeight w:val="324"/>
        </w:trPr>
        <w:tc>
          <w:tcPr>
            <w:tcW w:w="10207" w:type="dxa"/>
            <w:gridSpan w:val="8"/>
            <w:tcBorders>
              <w:top w:val="nil"/>
            </w:tcBorders>
          </w:tcPr>
          <w:p w14:paraId="632146DC" w14:textId="77777777" w:rsidR="00D83338" w:rsidRDefault="00D83338" w:rsidP="00EE532B"/>
        </w:tc>
      </w:tr>
      <w:tr w:rsidR="00D83338" w14:paraId="12C78F30" w14:textId="77777777" w:rsidTr="00A72519">
        <w:trPr>
          <w:trHeight w:val="197"/>
        </w:trPr>
        <w:tc>
          <w:tcPr>
            <w:tcW w:w="3337" w:type="dxa"/>
            <w:tcBorders>
              <w:top w:val="nil"/>
            </w:tcBorders>
            <w:shd w:val="clear" w:color="auto" w:fill="F7CAAC"/>
          </w:tcPr>
          <w:p w14:paraId="6858055D" w14:textId="77777777" w:rsidR="00D83338" w:rsidRDefault="00D83338" w:rsidP="00EE532B">
            <w:pPr>
              <w:rPr>
                <w:b/>
              </w:rPr>
            </w:pPr>
            <w:r>
              <w:rPr>
                <w:b/>
              </w:rPr>
              <w:t>Garant předmětu</w:t>
            </w:r>
          </w:p>
        </w:tc>
        <w:tc>
          <w:tcPr>
            <w:tcW w:w="6870" w:type="dxa"/>
            <w:gridSpan w:val="7"/>
            <w:tcBorders>
              <w:top w:val="nil"/>
            </w:tcBorders>
          </w:tcPr>
          <w:p w14:paraId="13D2A318" w14:textId="77777777" w:rsidR="00D83338" w:rsidRDefault="00D83338" w:rsidP="00EE532B">
            <w:pPr>
              <w:jc w:val="both"/>
            </w:pPr>
            <w:r>
              <w:t>M.A. Lenka Baroňová</w:t>
            </w:r>
          </w:p>
        </w:tc>
      </w:tr>
      <w:tr w:rsidR="00D83338" w14:paraId="1C79FC06" w14:textId="77777777" w:rsidTr="00A72519">
        <w:trPr>
          <w:trHeight w:val="243"/>
        </w:trPr>
        <w:tc>
          <w:tcPr>
            <w:tcW w:w="3337" w:type="dxa"/>
            <w:tcBorders>
              <w:top w:val="nil"/>
            </w:tcBorders>
            <w:shd w:val="clear" w:color="auto" w:fill="F7CAAC"/>
          </w:tcPr>
          <w:p w14:paraId="0CCCD226" w14:textId="77777777" w:rsidR="00D83338" w:rsidRDefault="00D83338" w:rsidP="00EE532B">
            <w:pPr>
              <w:rPr>
                <w:b/>
              </w:rPr>
            </w:pPr>
            <w:r>
              <w:rPr>
                <w:b/>
              </w:rPr>
              <w:t>Zapojení garanta do výuky předmětu</w:t>
            </w:r>
          </w:p>
        </w:tc>
        <w:tc>
          <w:tcPr>
            <w:tcW w:w="6870" w:type="dxa"/>
            <w:gridSpan w:val="7"/>
            <w:tcBorders>
              <w:top w:val="nil"/>
            </w:tcBorders>
          </w:tcPr>
          <w:p w14:paraId="28A6A7A4" w14:textId="77777777" w:rsidR="00D83338" w:rsidRDefault="00D83338" w:rsidP="00EE532B">
            <w:pPr>
              <w:jc w:val="both"/>
            </w:pPr>
            <w:r>
              <w:t>100 %</w:t>
            </w:r>
          </w:p>
        </w:tc>
      </w:tr>
      <w:tr w:rsidR="00D83338" w14:paraId="09D990D8" w14:textId="77777777" w:rsidTr="00A72519">
        <w:tc>
          <w:tcPr>
            <w:tcW w:w="3337" w:type="dxa"/>
            <w:shd w:val="clear" w:color="auto" w:fill="F7CAAC"/>
          </w:tcPr>
          <w:p w14:paraId="0EC62390" w14:textId="77777777" w:rsidR="00D83338" w:rsidRDefault="00D83338" w:rsidP="00EE532B">
            <w:pPr>
              <w:rPr>
                <w:b/>
              </w:rPr>
            </w:pPr>
            <w:r>
              <w:rPr>
                <w:b/>
              </w:rPr>
              <w:t>Vyučující</w:t>
            </w:r>
          </w:p>
        </w:tc>
        <w:tc>
          <w:tcPr>
            <w:tcW w:w="6870" w:type="dxa"/>
            <w:gridSpan w:val="7"/>
            <w:tcBorders>
              <w:bottom w:val="nil"/>
            </w:tcBorders>
          </w:tcPr>
          <w:p w14:paraId="624EF353" w14:textId="77777777" w:rsidR="00D83338" w:rsidRDefault="00D83338" w:rsidP="00EE532B">
            <w:pPr>
              <w:jc w:val="both"/>
            </w:pPr>
            <w:r>
              <w:t>M.A. Lenka Baroňová</w:t>
            </w:r>
          </w:p>
        </w:tc>
      </w:tr>
      <w:tr w:rsidR="00D83338" w14:paraId="78A81685" w14:textId="77777777" w:rsidTr="00A72519">
        <w:trPr>
          <w:trHeight w:val="299"/>
        </w:trPr>
        <w:tc>
          <w:tcPr>
            <w:tcW w:w="10207" w:type="dxa"/>
            <w:gridSpan w:val="8"/>
            <w:tcBorders>
              <w:top w:val="nil"/>
            </w:tcBorders>
          </w:tcPr>
          <w:p w14:paraId="7A967233" w14:textId="77777777" w:rsidR="00D83338" w:rsidRDefault="00D83338" w:rsidP="00EE532B">
            <w:pPr>
              <w:jc w:val="both"/>
            </w:pPr>
          </w:p>
        </w:tc>
      </w:tr>
      <w:tr w:rsidR="00D83338" w14:paraId="2A627C1A" w14:textId="77777777" w:rsidTr="00A72519">
        <w:tc>
          <w:tcPr>
            <w:tcW w:w="3337" w:type="dxa"/>
            <w:shd w:val="clear" w:color="auto" w:fill="F7CAAC"/>
          </w:tcPr>
          <w:p w14:paraId="6374E03B" w14:textId="77777777" w:rsidR="00D83338" w:rsidRDefault="00D83338" w:rsidP="00EE532B">
            <w:pPr>
              <w:jc w:val="both"/>
              <w:rPr>
                <w:b/>
              </w:rPr>
            </w:pPr>
            <w:r>
              <w:rPr>
                <w:b/>
              </w:rPr>
              <w:t>Stručná anotace předmětu</w:t>
            </w:r>
          </w:p>
        </w:tc>
        <w:tc>
          <w:tcPr>
            <w:tcW w:w="6870" w:type="dxa"/>
            <w:gridSpan w:val="7"/>
            <w:tcBorders>
              <w:bottom w:val="nil"/>
            </w:tcBorders>
          </w:tcPr>
          <w:p w14:paraId="15CB1147" w14:textId="77777777" w:rsidR="00D83338" w:rsidRDefault="00D83338" w:rsidP="00EE532B">
            <w:pPr>
              <w:jc w:val="both"/>
            </w:pPr>
          </w:p>
        </w:tc>
      </w:tr>
      <w:tr w:rsidR="00D83338" w14:paraId="5485ADD4" w14:textId="77777777" w:rsidTr="00A72519">
        <w:trPr>
          <w:trHeight w:val="3938"/>
        </w:trPr>
        <w:tc>
          <w:tcPr>
            <w:tcW w:w="10207" w:type="dxa"/>
            <w:gridSpan w:val="8"/>
            <w:tcBorders>
              <w:top w:val="nil"/>
              <w:bottom w:val="single" w:sz="12" w:space="0" w:color="auto"/>
            </w:tcBorders>
          </w:tcPr>
          <w:p w14:paraId="1F3FCAD6" w14:textId="77777777" w:rsidR="00D83338" w:rsidRPr="00600186" w:rsidRDefault="00D83338" w:rsidP="00EE532B">
            <w:pPr>
              <w:jc w:val="both"/>
            </w:pPr>
            <w:r w:rsidRPr="00DC6DEB">
              <w:t>Cílem předmětu</w:t>
            </w:r>
            <w:r w:rsidRPr="00600186">
              <w:t xml:space="preserve"> je získání základních znalostí a dovedností ve specializaci a osvojení oborové terminologie. Písmo je chápáno nejprve jako solitérní znak se svou stavbou, proporcemi, měřením, druhy, rodinami a skupinami. V návaznosti na teoretickou průpravu jsou zpracována praktická výtvarná cvičení, např. anatomie písmového znaku, řazení písma, vytvoření nápisové tabule a orientační desky. Teorie i praktická cvičení jsou zaměřena na potřeby specializace Grafický design, tedy na typografii určenou pro tisk a polygrafii.</w:t>
            </w:r>
          </w:p>
          <w:p w14:paraId="6D5541F7" w14:textId="77777777" w:rsidR="00D83338" w:rsidRPr="00600186" w:rsidRDefault="00D83338" w:rsidP="00EE532B">
            <w:pPr>
              <w:jc w:val="both"/>
              <w:rPr>
                <w:b/>
                <w:bCs/>
                <w:sz w:val="12"/>
                <w:szCs w:val="12"/>
              </w:rPr>
            </w:pPr>
          </w:p>
          <w:p w14:paraId="2E9E5AE3" w14:textId="77777777" w:rsidR="00D83338" w:rsidRPr="00600186" w:rsidRDefault="00D83338" w:rsidP="004B11F5">
            <w:pPr>
              <w:numPr>
                <w:ilvl w:val="0"/>
                <w:numId w:val="18"/>
              </w:numPr>
              <w:jc w:val="both"/>
            </w:pPr>
            <w:r w:rsidRPr="00600186">
              <w:t>Anatomie písmových znaků</w:t>
            </w:r>
          </w:p>
          <w:p w14:paraId="0C117808" w14:textId="77777777" w:rsidR="00D83338" w:rsidRPr="00600186" w:rsidRDefault="00D83338" w:rsidP="004B11F5">
            <w:pPr>
              <w:numPr>
                <w:ilvl w:val="0"/>
                <w:numId w:val="18"/>
              </w:numPr>
              <w:jc w:val="both"/>
            </w:pPr>
            <w:r w:rsidRPr="00600186">
              <w:t>Písmová osnova</w:t>
            </w:r>
          </w:p>
          <w:p w14:paraId="15367BEA" w14:textId="77777777" w:rsidR="00D83338" w:rsidRPr="00600186" w:rsidRDefault="00D83338" w:rsidP="004B11F5">
            <w:pPr>
              <w:numPr>
                <w:ilvl w:val="0"/>
                <w:numId w:val="18"/>
              </w:numPr>
              <w:jc w:val="both"/>
            </w:pPr>
            <w:r w:rsidRPr="00600186">
              <w:t>Střední výška písma</w:t>
            </w:r>
          </w:p>
          <w:p w14:paraId="663C6B8A" w14:textId="77777777" w:rsidR="00D83338" w:rsidRPr="00600186" w:rsidRDefault="00D83338" w:rsidP="004B11F5">
            <w:pPr>
              <w:numPr>
                <w:ilvl w:val="0"/>
                <w:numId w:val="18"/>
              </w:numPr>
              <w:jc w:val="both"/>
            </w:pPr>
            <w:r w:rsidRPr="00600186">
              <w:t>Číslice</w:t>
            </w:r>
          </w:p>
          <w:p w14:paraId="36F67B6E" w14:textId="77777777" w:rsidR="00D83338" w:rsidRPr="00600186" w:rsidRDefault="00D83338" w:rsidP="004B11F5">
            <w:pPr>
              <w:numPr>
                <w:ilvl w:val="0"/>
                <w:numId w:val="18"/>
              </w:numPr>
              <w:jc w:val="both"/>
            </w:pPr>
            <w:r w:rsidRPr="00600186">
              <w:t>Dynamická antikva</w:t>
            </w:r>
          </w:p>
          <w:p w14:paraId="28E9ECD3" w14:textId="77777777" w:rsidR="00D83338" w:rsidRPr="00600186" w:rsidRDefault="00D83338" w:rsidP="004B11F5">
            <w:pPr>
              <w:numPr>
                <w:ilvl w:val="0"/>
                <w:numId w:val="18"/>
              </w:numPr>
              <w:jc w:val="both"/>
            </w:pPr>
            <w:r w:rsidRPr="00600186">
              <w:t>Měření písma</w:t>
            </w:r>
          </w:p>
          <w:p w14:paraId="312F2788" w14:textId="77777777" w:rsidR="00D83338" w:rsidRPr="00600186" w:rsidRDefault="00D83338" w:rsidP="004B11F5">
            <w:pPr>
              <w:numPr>
                <w:ilvl w:val="0"/>
                <w:numId w:val="18"/>
              </w:numPr>
              <w:jc w:val="both"/>
            </w:pPr>
            <w:r w:rsidRPr="00600186">
              <w:t>Kuželka</w:t>
            </w:r>
          </w:p>
          <w:p w14:paraId="790C4DD1" w14:textId="77777777" w:rsidR="00D83338" w:rsidRPr="00600186" w:rsidRDefault="00D83338" w:rsidP="004B11F5">
            <w:pPr>
              <w:numPr>
                <w:ilvl w:val="0"/>
                <w:numId w:val="18"/>
              </w:numPr>
              <w:jc w:val="both"/>
            </w:pPr>
            <w:r w:rsidRPr="00600186">
              <w:t>Výběrové prostrkání</w:t>
            </w:r>
          </w:p>
          <w:p w14:paraId="68123AB7" w14:textId="77777777" w:rsidR="00D83338" w:rsidRPr="00600186" w:rsidRDefault="00D83338" w:rsidP="004B11F5">
            <w:pPr>
              <w:numPr>
                <w:ilvl w:val="0"/>
                <w:numId w:val="18"/>
              </w:numPr>
              <w:jc w:val="both"/>
            </w:pPr>
            <w:r w:rsidRPr="00600186">
              <w:t>Rodina písma</w:t>
            </w:r>
          </w:p>
          <w:p w14:paraId="1E637EFC" w14:textId="77777777" w:rsidR="00D83338" w:rsidRPr="00600186" w:rsidRDefault="00D83338" w:rsidP="00EE532B">
            <w:pPr>
              <w:jc w:val="both"/>
              <w:rPr>
                <w:b/>
                <w:bCs/>
                <w:sz w:val="12"/>
                <w:szCs w:val="12"/>
              </w:rPr>
            </w:pPr>
          </w:p>
          <w:p w14:paraId="4F24DED7" w14:textId="77777777" w:rsidR="00D83338" w:rsidRDefault="00D83338" w:rsidP="00EE532B">
            <w:pPr>
              <w:jc w:val="both"/>
            </w:pPr>
            <w:r w:rsidRPr="00600186">
              <w:t>Student si teoreticky i prakticky osvojí oborovou terminologii, pozná písmo jako solitér a jak se chová v písmovém páru. Naučí se rozeznávat kvalitu jednotlivých fontů, řazení liter ve slovech a vytvoří malou kompozici.</w:t>
            </w:r>
            <w:r>
              <w:t xml:space="preserve"> </w:t>
            </w:r>
          </w:p>
        </w:tc>
      </w:tr>
      <w:tr w:rsidR="00D83338" w14:paraId="2BB697F4" w14:textId="77777777" w:rsidTr="00A72519">
        <w:trPr>
          <w:trHeight w:val="265"/>
        </w:trPr>
        <w:tc>
          <w:tcPr>
            <w:tcW w:w="3904" w:type="dxa"/>
            <w:gridSpan w:val="2"/>
            <w:tcBorders>
              <w:top w:val="nil"/>
            </w:tcBorders>
            <w:shd w:val="clear" w:color="auto" w:fill="F7CAAC"/>
          </w:tcPr>
          <w:p w14:paraId="276A820C" w14:textId="77777777" w:rsidR="00D83338" w:rsidRDefault="00D83338" w:rsidP="00EE532B">
            <w:pPr>
              <w:jc w:val="both"/>
            </w:pPr>
            <w:r>
              <w:rPr>
                <w:b/>
              </w:rPr>
              <w:t>Studijní literatura a studijní pomůcky</w:t>
            </w:r>
          </w:p>
        </w:tc>
        <w:tc>
          <w:tcPr>
            <w:tcW w:w="6303" w:type="dxa"/>
            <w:gridSpan w:val="6"/>
            <w:tcBorders>
              <w:top w:val="nil"/>
              <w:bottom w:val="nil"/>
            </w:tcBorders>
          </w:tcPr>
          <w:p w14:paraId="3C0BCCA5" w14:textId="77777777" w:rsidR="00D83338" w:rsidRDefault="00D83338" w:rsidP="00EE532B">
            <w:pPr>
              <w:jc w:val="both"/>
            </w:pPr>
          </w:p>
        </w:tc>
      </w:tr>
      <w:tr w:rsidR="00D83338" w14:paraId="58668BC9" w14:textId="77777777" w:rsidTr="00A72519">
        <w:trPr>
          <w:trHeight w:val="2320"/>
        </w:trPr>
        <w:tc>
          <w:tcPr>
            <w:tcW w:w="10207" w:type="dxa"/>
            <w:gridSpan w:val="8"/>
            <w:tcBorders>
              <w:top w:val="nil"/>
            </w:tcBorders>
          </w:tcPr>
          <w:p w14:paraId="16F04675" w14:textId="77777777" w:rsidR="00D83338" w:rsidRPr="00A65370" w:rsidRDefault="00D83338" w:rsidP="00EE532B">
            <w:pPr>
              <w:jc w:val="both"/>
              <w:rPr>
                <w:b/>
              </w:rPr>
            </w:pPr>
            <w:r w:rsidRPr="00A65370">
              <w:rPr>
                <w:b/>
              </w:rPr>
              <w:t>Povinná:</w:t>
            </w:r>
          </w:p>
          <w:p w14:paraId="1ACBAFAD" w14:textId="4E664FB9" w:rsidR="00D83338" w:rsidRPr="00A65370" w:rsidRDefault="00D83338" w:rsidP="00EE532B">
            <w:pPr>
              <w:jc w:val="both"/>
            </w:pPr>
            <w:r w:rsidRPr="00A65370">
              <w:t xml:space="preserve">BERAN, Vladimír. </w:t>
            </w:r>
            <w:r w:rsidRPr="00A65370">
              <w:rPr>
                <w:i/>
              </w:rPr>
              <w:t>Aktualizovaný typografický manuál</w:t>
            </w:r>
            <w:r w:rsidRPr="00A65370">
              <w:t>. Praha: Kafka design</w:t>
            </w:r>
            <w:r w:rsidR="00775DDC">
              <w:t>,</w:t>
            </w:r>
            <w:r w:rsidRPr="00A65370">
              <w:t xml:space="preserve"> 2016. ISBN 8090182402.</w:t>
            </w:r>
          </w:p>
          <w:p w14:paraId="131F4A08" w14:textId="77777777" w:rsidR="00D83338" w:rsidRPr="00A65370" w:rsidRDefault="00D83338" w:rsidP="00EE532B">
            <w:pPr>
              <w:jc w:val="both"/>
              <w:rPr>
                <w:b/>
              </w:rPr>
            </w:pPr>
            <w:r w:rsidRPr="00A65370">
              <w:rPr>
                <w:b/>
              </w:rPr>
              <w:t>Doporučená: </w:t>
            </w:r>
          </w:p>
          <w:p w14:paraId="3267C1A4" w14:textId="77777777" w:rsidR="00D83338" w:rsidRPr="00A65370" w:rsidRDefault="00D83338" w:rsidP="00EE532B">
            <w:pPr>
              <w:jc w:val="both"/>
            </w:pPr>
            <w:r w:rsidRPr="00A65370">
              <w:t xml:space="preserve">COLES, Stephen. </w:t>
            </w:r>
            <w:r w:rsidRPr="00A65370">
              <w:rPr>
                <w:i/>
                <w:iCs/>
              </w:rPr>
              <w:t>The Geometry Type: The Anatomy 100 Essential Typefaces</w:t>
            </w:r>
            <w:r w:rsidRPr="00A65370">
              <w:t xml:space="preserve">. London: Thames and Hudson, 2012. </w:t>
            </w:r>
          </w:p>
          <w:p w14:paraId="517C74E9" w14:textId="77777777" w:rsidR="00D83338" w:rsidRPr="00A65370" w:rsidRDefault="00D83338" w:rsidP="00EE532B">
            <w:pPr>
              <w:jc w:val="both"/>
            </w:pPr>
            <w:r w:rsidRPr="00A65370">
              <w:t>ISBN 9780500241424.</w:t>
            </w:r>
          </w:p>
          <w:p w14:paraId="2E9E01A9" w14:textId="77777777" w:rsidR="00D83338" w:rsidRPr="00A65370" w:rsidRDefault="00D83338" w:rsidP="00EE532B">
            <w:pPr>
              <w:jc w:val="both"/>
            </w:pPr>
            <w:r w:rsidRPr="00A65370">
              <w:t xml:space="preserve">HALEY, Allan. </w:t>
            </w:r>
            <w:r w:rsidRPr="00A65370">
              <w:rPr>
                <w:i/>
                <w:iCs/>
              </w:rPr>
              <w:t>Typography Referenced</w:t>
            </w:r>
            <w:r w:rsidRPr="00A65370">
              <w:t>. Beverly Miami: Rockport Publishers, 2012. ISBN 9781592537020.</w:t>
            </w:r>
          </w:p>
          <w:p w14:paraId="7EB28343" w14:textId="77777777" w:rsidR="00D83338" w:rsidRPr="00A65370" w:rsidRDefault="00D83338" w:rsidP="00EE532B">
            <w:pPr>
              <w:jc w:val="both"/>
            </w:pPr>
            <w:r w:rsidRPr="00A65370">
              <w:t xml:space="preserve">CHENG, Karen. </w:t>
            </w:r>
            <w:r w:rsidRPr="00A65370">
              <w:rPr>
                <w:i/>
                <w:iCs/>
              </w:rPr>
              <w:t>Designing Type</w:t>
            </w:r>
            <w:r w:rsidRPr="00A65370">
              <w:t>. New Heaven: Yale University Press, 2005. ISBN 9780300111507.</w:t>
            </w:r>
          </w:p>
          <w:p w14:paraId="21629D80" w14:textId="77777777" w:rsidR="00D83338" w:rsidRPr="00A65370" w:rsidRDefault="00D83338" w:rsidP="00EE532B">
            <w:pPr>
              <w:jc w:val="both"/>
            </w:pPr>
            <w:r w:rsidRPr="00A65370">
              <w:t xml:space="preserve">KEGLER, Richard. </w:t>
            </w:r>
            <w:r w:rsidRPr="00A65370">
              <w:rPr>
                <w:i/>
                <w:iCs/>
              </w:rPr>
              <w:t>Indie Fonts: A compendium of Digital Type fromIndependent Foundries</w:t>
            </w:r>
            <w:r w:rsidRPr="00A65370">
              <w:t>. Gloucester: Rockport Publishers, 2002. ISBN 1592531237.</w:t>
            </w:r>
          </w:p>
          <w:p w14:paraId="5F40EA3A" w14:textId="77777777" w:rsidR="00D83338" w:rsidRDefault="00D83338" w:rsidP="00EE532B">
            <w:pPr>
              <w:jc w:val="both"/>
            </w:pPr>
            <w:r w:rsidRPr="00A65370">
              <w:t xml:space="preserve">MUZIKA, František. </w:t>
            </w:r>
            <w:r w:rsidRPr="00A65370">
              <w:rPr>
                <w:i/>
                <w:iCs/>
              </w:rPr>
              <w:t>Krásné písmo ve vývoji latinky</w:t>
            </w:r>
            <w:r w:rsidRPr="00A65370">
              <w:t>. Praha: Paseka, 2005. ISBN 8071857408.</w:t>
            </w:r>
          </w:p>
        </w:tc>
      </w:tr>
    </w:tbl>
    <w:p w14:paraId="4E7203B5" w14:textId="0CD65143" w:rsidR="00E7258F" w:rsidRDefault="00E7258F"/>
    <w:p w14:paraId="14F83921" w14:textId="11B46CE6" w:rsidR="00D83338" w:rsidRDefault="00D83338"/>
    <w:p w14:paraId="7DB8E8B0" w14:textId="77777777" w:rsidR="00151F85" w:rsidRDefault="00151F8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E5A24" w14:paraId="3007E99B" w14:textId="77777777" w:rsidTr="00A72519">
        <w:tc>
          <w:tcPr>
            <w:tcW w:w="10207" w:type="dxa"/>
            <w:gridSpan w:val="8"/>
            <w:tcBorders>
              <w:bottom w:val="double" w:sz="4" w:space="0" w:color="auto"/>
            </w:tcBorders>
            <w:shd w:val="clear" w:color="auto" w:fill="BDD6EE"/>
          </w:tcPr>
          <w:p w14:paraId="6C7DC553" w14:textId="7C08EEAA" w:rsidR="00CE5A24" w:rsidRDefault="00CE5A24" w:rsidP="00EE532B">
            <w:pPr>
              <w:jc w:val="both"/>
              <w:rPr>
                <w:b/>
                <w:sz w:val="28"/>
              </w:rPr>
            </w:pPr>
            <w:r>
              <w:br w:type="page"/>
            </w:r>
            <w:r>
              <w:rPr>
                <w:b/>
                <w:sz w:val="28"/>
              </w:rPr>
              <w:t>B-III – Charakteristika studijního předmětu</w:t>
            </w:r>
          </w:p>
        </w:tc>
      </w:tr>
      <w:tr w:rsidR="00CE5A24" w14:paraId="3072DDE2" w14:textId="77777777" w:rsidTr="00A72519">
        <w:tc>
          <w:tcPr>
            <w:tcW w:w="3337" w:type="dxa"/>
            <w:tcBorders>
              <w:top w:val="double" w:sz="4" w:space="0" w:color="auto"/>
            </w:tcBorders>
            <w:shd w:val="clear" w:color="auto" w:fill="F7CAAC"/>
          </w:tcPr>
          <w:p w14:paraId="3A999AE1" w14:textId="77777777" w:rsidR="00CE5A24" w:rsidRDefault="00CE5A24" w:rsidP="00EE532B">
            <w:pPr>
              <w:rPr>
                <w:b/>
              </w:rPr>
            </w:pPr>
            <w:r>
              <w:rPr>
                <w:b/>
              </w:rPr>
              <w:t>Název studijního předmětu</w:t>
            </w:r>
          </w:p>
        </w:tc>
        <w:tc>
          <w:tcPr>
            <w:tcW w:w="6870" w:type="dxa"/>
            <w:gridSpan w:val="7"/>
            <w:tcBorders>
              <w:top w:val="double" w:sz="4" w:space="0" w:color="auto"/>
            </w:tcBorders>
          </w:tcPr>
          <w:p w14:paraId="31D76CBA" w14:textId="77777777" w:rsidR="00CE5A24" w:rsidRDefault="00CE5A24" w:rsidP="00EE532B">
            <w:pPr>
              <w:jc w:val="both"/>
            </w:pPr>
            <w:r>
              <w:t>Písmo, typografie 2</w:t>
            </w:r>
          </w:p>
        </w:tc>
      </w:tr>
      <w:tr w:rsidR="00CE5A24" w14:paraId="4CF23297" w14:textId="77777777" w:rsidTr="00A72519">
        <w:tc>
          <w:tcPr>
            <w:tcW w:w="3337" w:type="dxa"/>
            <w:shd w:val="clear" w:color="auto" w:fill="F7CAAC"/>
          </w:tcPr>
          <w:p w14:paraId="41B6F76D" w14:textId="77777777" w:rsidR="00CE5A24" w:rsidRDefault="00CE5A24" w:rsidP="00EE532B">
            <w:pPr>
              <w:rPr>
                <w:b/>
              </w:rPr>
            </w:pPr>
            <w:r>
              <w:rPr>
                <w:b/>
              </w:rPr>
              <w:t>Typ předmětu</w:t>
            </w:r>
          </w:p>
        </w:tc>
        <w:tc>
          <w:tcPr>
            <w:tcW w:w="3406" w:type="dxa"/>
            <w:gridSpan w:val="4"/>
          </w:tcPr>
          <w:p w14:paraId="233EDFA6" w14:textId="77777777" w:rsidR="00CE5A24" w:rsidRDefault="00CE5A24" w:rsidP="00EE532B">
            <w:pPr>
              <w:jc w:val="both"/>
            </w:pPr>
            <w:r>
              <w:t>povinný, PZ</w:t>
            </w:r>
          </w:p>
        </w:tc>
        <w:tc>
          <w:tcPr>
            <w:tcW w:w="2695" w:type="dxa"/>
            <w:gridSpan w:val="2"/>
            <w:shd w:val="clear" w:color="auto" w:fill="F7CAAC"/>
          </w:tcPr>
          <w:p w14:paraId="3E16AEFC" w14:textId="77777777" w:rsidR="00CE5A24" w:rsidRDefault="00CE5A24" w:rsidP="00EE532B">
            <w:pPr>
              <w:jc w:val="both"/>
            </w:pPr>
            <w:r>
              <w:rPr>
                <w:b/>
              </w:rPr>
              <w:t>doporučený ročník / semestr</w:t>
            </w:r>
          </w:p>
        </w:tc>
        <w:tc>
          <w:tcPr>
            <w:tcW w:w="769" w:type="dxa"/>
          </w:tcPr>
          <w:p w14:paraId="0743BE8F" w14:textId="77777777" w:rsidR="00CE5A24" w:rsidRDefault="00CE5A24" w:rsidP="00EE532B">
            <w:pPr>
              <w:jc w:val="both"/>
            </w:pPr>
            <w:r>
              <w:t>1/LS</w:t>
            </w:r>
          </w:p>
        </w:tc>
      </w:tr>
      <w:tr w:rsidR="00CE5A24" w14:paraId="341BE024" w14:textId="77777777" w:rsidTr="00A72519">
        <w:tc>
          <w:tcPr>
            <w:tcW w:w="3337" w:type="dxa"/>
            <w:shd w:val="clear" w:color="auto" w:fill="F7CAAC"/>
          </w:tcPr>
          <w:p w14:paraId="028B9F01" w14:textId="77777777" w:rsidR="00CE5A24" w:rsidRDefault="00CE5A24" w:rsidP="00EE532B">
            <w:pPr>
              <w:rPr>
                <w:b/>
              </w:rPr>
            </w:pPr>
            <w:r>
              <w:rPr>
                <w:b/>
              </w:rPr>
              <w:t>Rozsah studijního předmětu</w:t>
            </w:r>
          </w:p>
        </w:tc>
        <w:tc>
          <w:tcPr>
            <w:tcW w:w="1701" w:type="dxa"/>
            <w:gridSpan w:val="2"/>
          </w:tcPr>
          <w:p w14:paraId="415F9C2A" w14:textId="77777777" w:rsidR="00CE5A24" w:rsidRDefault="00CE5A24" w:rsidP="00EE532B">
            <w:pPr>
              <w:jc w:val="both"/>
            </w:pPr>
            <w:r>
              <w:t>26s</w:t>
            </w:r>
          </w:p>
        </w:tc>
        <w:tc>
          <w:tcPr>
            <w:tcW w:w="889" w:type="dxa"/>
            <w:shd w:val="clear" w:color="auto" w:fill="F7CAAC"/>
          </w:tcPr>
          <w:p w14:paraId="0BF6D6F2" w14:textId="77777777" w:rsidR="00CE5A24" w:rsidRDefault="00CE5A24" w:rsidP="00EE532B">
            <w:pPr>
              <w:jc w:val="both"/>
              <w:rPr>
                <w:b/>
              </w:rPr>
            </w:pPr>
            <w:r>
              <w:rPr>
                <w:b/>
              </w:rPr>
              <w:t xml:space="preserve">hod. </w:t>
            </w:r>
          </w:p>
        </w:tc>
        <w:tc>
          <w:tcPr>
            <w:tcW w:w="816" w:type="dxa"/>
          </w:tcPr>
          <w:p w14:paraId="17A0CAAC" w14:textId="77777777" w:rsidR="00CE5A24" w:rsidRDefault="00CE5A24" w:rsidP="00EE532B">
            <w:pPr>
              <w:jc w:val="both"/>
            </w:pPr>
            <w:r>
              <w:t>26</w:t>
            </w:r>
          </w:p>
        </w:tc>
        <w:tc>
          <w:tcPr>
            <w:tcW w:w="2156" w:type="dxa"/>
            <w:shd w:val="clear" w:color="auto" w:fill="F7CAAC"/>
          </w:tcPr>
          <w:p w14:paraId="0E8BEA46" w14:textId="77777777" w:rsidR="00CE5A24" w:rsidRDefault="00CE5A24" w:rsidP="00EE532B">
            <w:pPr>
              <w:jc w:val="both"/>
              <w:rPr>
                <w:b/>
              </w:rPr>
            </w:pPr>
            <w:r>
              <w:rPr>
                <w:b/>
              </w:rPr>
              <w:t>kreditů</w:t>
            </w:r>
          </w:p>
        </w:tc>
        <w:tc>
          <w:tcPr>
            <w:tcW w:w="1308" w:type="dxa"/>
            <w:gridSpan w:val="2"/>
          </w:tcPr>
          <w:p w14:paraId="28A74557" w14:textId="77777777" w:rsidR="00CE5A24" w:rsidRDefault="00CE5A24" w:rsidP="00EE532B">
            <w:pPr>
              <w:jc w:val="both"/>
            </w:pPr>
            <w:r>
              <w:t>2</w:t>
            </w:r>
          </w:p>
        </w:tc>
      </w:tr>
      <w:tr w:rsidR="00CE5A24" w14:paraId="05DF2AE2" w14:textId="77777777" w:rsidTr="00A72519">
        <w:tc>
          <w:tcPr>
            <w:tcW w:w="3337" w:type="dxa"/>
            <w:shd w:val="clear" w:color="auto" w:fill="F7CAAC"/>
          </w:tcPr>
          <w:p w14:paraId="2C728E22" w14:textId="77777777" w:rsidR="00CE5A24" w:rsidRDefault="00CE5A24" w:rsidP="00EE532B">
            <w:pPr>
              <w:rPr>
                <w:b/>
                <w:sz w:val="22"/>
              </w:rPr>
            </w:pPr>
            <w:r>
              <w:rPr>
                <w:b/>
              </w:rPr>
              <w:t>Prerekvizity, korekvizity, ekvivalence</w:t>
            </w:r>
          </w:p>
        </w:tc>
        <w:tc>
          <w:tcPr>
            <w:tcW w:w="6870" w:type="dxa"/>
            <w:gridSpan w:val="7"/>
          </w:tcPr>
          <w:p w14:paraId="41C38C03" w14:textId="77777777" w:rsidR="00CE5A24" w:rsidRDefault="00CE5A24" w:rsidP="00EE532B">
            <w:pPr>
              <w:jc w:val="both"/>
            </w:pPr>
          </w:p>
        </w:tc>
      </w:tr>
      <w:tr w:rsidR="00CE5A24" w14:paraId="492A6CE8" w14:textId="77777777" w:rsidTr="00A72519">
        <w:tc>
          <w:tcPr>
            <w:tcW w:w="3337" w:type="dxa"/>
            <w:shd w:val="clear" w:color="auto" w:fill="F7CAAC"/>
          </w:tcPr>
          <w:p w14:paraId="5D7CC0C5" w14:textId="77777777" w:rsidR="00CE5A24" w:rsidRDefault="00CE5A24" w:rsidP="00EE532B">
            <w:pPr>
              <w:rPr>
                <w:b/>
              </w:rPr>
            </w:pPr>
            <w:r>
              <w:rPr>
                <w:b/>
              </w:rPr>
              <w:t>Způsob ověření studijních výsledků</w:t>
            </w:r>
          </w:p>
        </w:tc>
        <w:tc>
          <w:tcPr>
            <w:tcW w:w="3406" w:type="dxa"/>
            <w:gridSpan w:val="4"/>
          </w:tcPr>
          <w:p w14:paraId="15FC26E7" w14:textId="77777777" w:rsidR="00CE5A24" w:rsidRDefault="00CE5A24" w:rsidP="00EE532B">
            <w:pPr>
              <w:jc w:val="both"/>
            </w:pPr>
            <w:r>
              <w:t>klasifikovaný zápočet</w:t>
            </w:r>
          </w:p>
        </w:tc>
        <w:tc>
          <w:tcPr>
            <w:tcW w:w="2156" w:type="dxa"/>
            <w:shd w:val="clear" w:color="auto" w:fill="F7CAAC"/>
          </w:tcPr>
          <w:p w14:paraId="056D1D86" w14:textId="77777777" w:rsidR="00CE5A24" w:rsidRDefault="00CE5A24" w:rsidP="00EE532B">
            <w:pPr>
              <w:jc w:val="both"/>
              <w:rPr>
                <w:b/>
              </w:rPr>
            </w:pPr>
            <w:r>
              <w:rPr>
                <w:b/>
              </w:rPr>
              <w:t>Forma výuky</w:t>
            </w:r>
          </w:p>
        </w:tc>
        <w:tc>
          <w:tcPr>
            <w:tcW w:w="1308" w:type="dxa"/>
            <w:gridSpan w:val="2"/>
          </w:tcPr>
          <w:p w14:paraId="46125A99" w14:textId="77777777" w:rsidR="00CE5A24" w:rsidRDefault="00CE5A24" w:rsidP="00EE532B">
            <w:pPr>
              <w:jc w:val="both"/>
            </w:pPr>
            <w:r>
              <w:t>seminář</w:t>
            </w:r>
          </w:p>
        </w:tc>
      </w:tr>
      <w:tr w:rsidR="00CE5A24" w14:paraId="34D1AA25" w14:textId="77777777" w:rsidTr="00A72519">
        <w:tc>
          <w:tcPr>
            <w:tcW w:w="3337" w:type="dxa"/>
            <w:shd w:val="clear" w:color="auto" w:fill="F7CAAC"/>
          </w:tcPr>
          <w:p w14:paraId="7BA0EB80" w14:textId="77777777" w:rsidR="00CE5A24" w:rsidRDefault="00CE5A24" w:rsidP="00EE532B">
            <w:pPr>
              <w:rPr>
                <w:b/>
              </w:rPr>
            </w:pPr>
            <w:r>
              <w:rPr>
                <w:b/>
              </w:rPr>
              <w:t>Forma způsobu ověření studijních výsledků a další požadavky na studenta</w:t>
            </w:r>
          </w:p>
        </w:tc>
        <w:tc>
          <w:tcPr>
            <w:tcW w:w="6870" w:type="dxa"/>
            <w:gridSpan w:val="7"/>
            <w:tcBorders>
              <w:bottom w:val="nil"/>
            </w:tcBorders>
          </w:tcPr>
          <w:p w14:paraId="67778AEE" w14:textId="77777777" w:rsidR="00CE5A24" w:rsidRPr="00BA477C" w:rsidRDefault="00CE5A24" w:rsidP="00EE532B">
            <w:pPr>
              <w:jc w:val="both"/>
            </w:pPr>
            <w:r w:rsidRPr="00BA477C">
              <w:t xml:space="preserve">Docházka na semináře minimálně 80 %. </w:t>
            </w:r>
          </w:p>
          <w:p w14:paraId="7019A8FF" w14:textId="77777777" w:rsidR="00CE5A24" w:rsidRPr="00BA477C" w:rsidRDefault="00CE5A24" w:rsidP="00EE532B">
            <w:pPr>
              <w:jc w:val="both"/>
            </w:pPr>
            <w:r w:rsidRPr="00BA477C">
              <w:t xml:space="preserve">Zpracování výtvarných projektů. </w:t>
            </w:r>
          </w:p>
          <w:p w14:paraId="237524FE" w14:textId="77777777" w:rsidR="00CE5A24" w:rsidRPr="00BA477C" w:rsidRDefault="00CE5A24" w:rsidP="00EE532B">
            <w:pPr>
              <w:jc w:val="both"/>
            </w:pPr>
            <w:r w:rsidRPr="00BA477C">
              <w:t xml:space="preserve">Vypracování seminární práce. </w:t>
            </w:r>
          </w:p>
          <w:p w14:paraId="6018DC8B" w14:textId="77777777" w:rsidR="00CE5A24" w:rsidRDefault="00CE5A24" w:rsidP="00EE532B">
            <w:pPr>
              <w:jc w:val="both"/>
            </w:pPr>
            <w:r w:rsidRPr="00BA477C">
              <w:t>Písemný test.</w:t>
            </w:r>
          </w:p>
        </w:tc>
      </w:tr>
      <w:tr w:rsidR="00CE5A24" w14:paraId="458B7F54" w14:textId="77777777" w:rsidTr="00A72519">
        <w:trPr>
          <w:trHeight w:val="182"/>
        </w:trPr>
        <w:tc>
          <w:tcPr>
            <w:tcW w:w="10207" w:type="dxa"/>
            <w:gridSpan w:val="8"/>
            <w:tcBorders>
              <w:top w:val="nil"/>
            </w:tcBorders>
          </w:tcPr>
          <w:p w14:paraId="6A792BA0" w14:textId="77777777" w:rsidR="00CE5A24" w:rsidRDefault="00CE5A24" w:rsidP="00EE532B"/>
        </w:tc>
      </w:tr>
      <w:tr w:rsidR="00CE5A24" w14:paraId="197C23E2" w14:textId="77777777" w:rsidTr="00A72519">
        <w:trPr>
          <w:trHeight w:val="197"/>
        </w:trPr>
        <w:tc>
          <w:tcPr>
            <w:tcW w:w="3337" w:type="dxa"/>
            <w:tcBorders>
              <w:top w:val="nil"/>
            </w:tcBorders>
            <w:shd w:val="clear" w:color="auto" w:fill="F7CAAC"/>
          </w:tcPr>
          <w:p w14:paraId="13A08A11" w14:textId="77777777" w:rsidR="00CE5A24" w:rsidRDefault="00CE5A24" w:rsidP="00EE532B">
            <w:pPr>
              <w:rPr>
                <w:b/>
              </w:rPr>
            </w:pPr>
            <w:r>
              <w:rPr>
                <w:b/>
              </w:rPr>
              <w:t>Garant předmětu</w:t>
            </w:r>
          </w:p>
        </w:tc>
        <w:tc>
          <w:tcPr>
            <w:tcW w:w="6870" w:type="dxa"/>
            <w:gridSpan w:val="7"/>
            <w:tcBorders>
              <w:top w:val="nil"/>
            </w:tcBorders>
          </w:tcPr>
          <w:p w14:paraId="10DD6BC5" w14:textId="77777777" w:rsidR="00CE5A24" w:rsidRDefault="00CE5A24" w:rsidP="00EE532B">
            <w:pPr>
              <w:jc w:val="both"/>
            </w:pPr>
            <w:r>
              <w:t>M.A. Lenka Baroňová</w:t>
            </w:r>
          </w:p>
        </w:tc>
      </w:tr>
      <w:tr w:rsidR="00CE5A24" w14:paraId="268CCBDB" w14:textId="77777777" w:rsidTr="00A72519">
        <w:trPr>
          <w:trHeight w:val="243"/>
        </w:trPr>
        <w:tc>
          <w:tcPr>
            <w:tcW w:w="3337" w:type="dxa"/>
            <w:tcBorders>
              <w:top w:val="nil"/>
            </w:tcBorders>
            <w:shd w:val="clear" w:color="auto" w:fill="F7CAAC"/>
          </w:tcPr>
          <w:p w14:paraId="4A795B3C" w14:textId="77777777" w:rsidR="00CE5A24" w:rsidRDefault="00CE5A24" w:rsidP="00EE532B">
            <w:pPr>
              <w:rPr>
                <w:b/>
              </w:rPr>
            </w:pPr>
            <w:r>
              <w:rPr>
                <w:b/>
              </w:rPr>
              <w:t>Zapojení garanta do výuky předmětu</w:t>
            </w:r>
          </w:p>
        </w:tc>
        <w:tc>
          <w:tcPr>
            <w:tcW w:w="6870" w:type="dxa"/>
            <w:gridSpan w:val="7"/>
            <w:tcBorders>
              <w:top w:val="nil"/>
            </w:tcBorders>
          </w:tcPr>
          <w:p w14:paraId="2CADE73D" w14:textId="77777777" w:rsidR="00CE5A24" w:rsidRDefault="00CE5A24" w:rsidP="00EE532B">
            <w:pPr>
              <w:jc w:val="both"/>
            </w:pPr>
            <w:r>
              <w:t>100 %</w:t>
            </w:r>
          </w:p>
        </w:tc>
      </w:tr>
      <w:tr w:rsidR="00CE5A24" w14:paraId="34FFE9BA" w14:textId="77777777" w:rsidTr="00A72519">
        <w:tc>
          <w:tcPr>
            <w:tcW w:w="3337" w:type="dxa"/>
            <w:shd w:val="clear" w:color="auto" w:fill="F7CAAC"/>
          </w:tcPr>
          <w:p w14:paraId="027548FC" w14:textId="77777777" w:rsidR="00CE5A24" w:rsidRDefault="00CE5A24" w:rsidP="00EE532B">
            <w:pPr>
              <w:rPr>
                <w:b/>
              </w:rPr>
            </w:pPr>
            <w:r>
              <w:rPr>
                <w:b/>
              </w:rPr>
              <w:t>Vyučující</w:t>
            </w:r>
          </w:p>
        </w:tc>
        <w:tc>
          <w:tcPr>
            <w:tcW w:w="6870" w:type="dxa"/>
            <w:gridSpan w:val="7"/>
            <w:tcBorders>
              <w:bottom w:val="nil"/>
            </w:tcBorders>
          </w:tcPr>
          <w:p w14:paraId="687D9667" w14:textId="77777777" w:rsidR="00CE5A24" w:rsidRDefault="00CE5A24" w:rsidP="00EE532B">
            <w:pPr>
              <w:jc w:val="both"/>
            </w:pPr>
            <w:r>
              <w:t>M.A. Lenka Baroňová</w:t>
            </w:r>
          </w:p>
        </w:tc>
      </w:tr>
      <w:tr w:rsidR="00CE5A24" w14:paraId="66FA77B2" w14:textId="77777777" w:rsidTr="00A72519">
        <w:trPr>
          <w:trHeight w:val="270"/>
        </w:trPr>
        <w:tc>
          <w:tcPr>
            <w:tcW w:w="10207" w:type="dxa"/>
            <w:gridSpan w:val="8"/>
            <w:tcBorders>
              <w:top w:val="nil"/>
            </w:tcBorders>
          </w:tcPr>
          <w:p w14:paraId="58B65C29" w14:textId="77777777" w:rsidR="00CE5A24" w:rsidRDefault="00CE5A24" w:rsidP="00EE532B">
            <w:pPr>
              <w:jc w:val="both"/>
            </w:pPr>
          </w:p>
        </w:tc>
      </w:tr>
      <w:tr w:rsidR="00CE5A24" w14:paraId="7FFA6459" w14:textId="77777777" w:rsidTr="00A72519">
        <w:tc>
          <w:tcPr>
            <w:tcW w:w="3337" w:type="dxa"/>
            <w:shd w:val="clear" w:color="auto" w:fill="F7CAAC"/>
          </w:tcPr>
          <w:p w14:paraId="31CEC999" w14:textId="77777777" w:rsidR="00CE5A24" w:rsidRDefault="00CE5A24" w:rsidP="00EE532B">
            <w:pPr>
              <w:jc w:val="both"/>
              <w:rPr>
                <w:b/>
              </w:rPr>
            </w:pPr>
            <w:r>
              <w:rPr>
                <w:b/>
              </w:rPr>
              <w:t>Stručná anotace předmětu</w:t>
            </w:r>
          </w:p>
        </w:tc>
        <w:tc>
          <w:tcPr>
            <w:tcW w:w="6870" w:type="dxa"/>
            <w:gridSpan w:val="7"/>
            <w:tcBorders>
              <w:bottom w:val="nil"/>
            </w:tcBorders>
          </w:tcPr>
          <w:p w14:paraId="6518B591" w14:textId="77777777" w:rsidR="00CE5A24" w:rsidRDefault="00CE5A24" w:rsidP="00EE532B">
            <w:pPr>
              <w:jc w:val="both"/>
            </w:pPr>
          </w:p>
        </w:tc>
      </w:tr>
      <w:tr w:rsidR="00CE5A24" w14:paraId="39530C96" w14:textId="77777777" w:rsidTr="00A72519">
        <w:trPr>
          <w:trHeight w:val="3938"/>
        </w:trPr>
        <w:tc>
          <w:tcPr>
            <w:tcW w:w="10207" w:type="dxa"/>
            <w:gridSpan w:val="8"/>
            <w:tcBorders>
              <w:top w:val="nil"/>
              <w:bottom w:val="single" w:sz="12" w:space="0" w:color="auto"/>
            </w:tcBorders>
          </w:tcPr>
          <w:p w14:paraId="43E8A105" w14:textId="5211C791" w:rsidR="00CE5A24" w:rsidRPr="00C66DF6" w:rsidRDefault="00CE5A24" w:rsidP="00EE532B">
            <w:pPr>
              <w:jc w:val="both"/>
            </w:pPr>
            <w:r w:rsidRPr="00134ACF">
              <w:t>Cílem předmětu</w:t>
            </w:r>
            <w:r w:rsidRPr="00C66DF6">
              <w:t xml:space="preserve"> je doplnit získané znalosti s navazující terminologií. Pokračuje teoretickou i praktickou výukou sazby písma (mezislovní mezera, vyplňování řádků, řádkový proklad, odstavcové styly, zarovnaný a nezarovnaný text, dělení slov, typografická znaménka, čísla a zkratky, hladká a smíšená sazba). Dále vysvětluje tvůrčí principy typografie (kompozice, barva, kontrast). Písmo je chápáno ve větším textovém celku (jako layout). Teoretický výklad typografie doplňují praktická cvičení, např. sazba autorské vizitky, písmo tvarované do kruhu, logotyp z iniciál a sazba serifového a bezserifového písma. Teorie </w:t>
            </w:r>
            <w:r w:rsidR="00134ACF">
              <w:br/>
            </w:r>
            <w:r w:rsidRPr="00C66DF6">
              <w:t>i praktická cvičení jsou zaměřena na potřeby specializace Grafický design, tedy na typografii určenou pro tisk a polygrafii.</w:t>
            </w:r>
          </w:p>
          <w:p w14:paraId="4E760BDD" w14:textId="77777777" w:rsidR="00CE5A24" w:rsidRPr="00D1359D" w:rsidRDefault="00CE5A24" w:rsidP="00EE532B">
            <w:pPr>
              <w:jc w:val="both"/>
              <w:rPr>
                <w:b/>
                <w:bCs/>
                <w:sz w:val="12"/>
                <w:szCs w:val="12"/>
              </w:rPr>
            </w:pPr>
          </w:p>
          <w:p w14:paraId="4702CE86" w14:textId="77777777" w:rsidR="00CE5A24" w:rsidRPr="00C66DF6" w:rsidRDefault="00CE5A24" w:rsidP="004B11F5">
            <w:pPr>
              <w:numPr>
                <w:ilvl w:val="0"/>
                <w:numId w:val="19"/>
              </w:numPr>
              <w:jc w:val="both"/>
              <w:rPr>
                <w:b/>
                <w:bCs/>
              </w:rPr>
            </w:pPr>
            <w:r w:rsidRPr="00C66DF6">
              <w:t>Klasifikační skupiny tiskových písem</w:t>
            </w:r>
          </w:p>
          <w:p w14:paraId="51B9CFAF" w14:textId="77777777" w:rsidR="00CE5A24" w:rsidRPr="00C66DF6" w:rsidRDefault="00CE5A24" w:rsidP="004B11F5">
            <w:pPr>
              <w:numPr>
                <w:ilvl w:val="0"/>
                <w:numId w:val="19"/>
              </w:numPr>
              <w:jc w:val="both"/>
            </w:pPr>
            <w:r w:rsidRPr="00C66DF6">
              <w:t>Optické klamy a deformace</w:t>
            </w:r>
          </w:p>
          <w:p w14:paraId="606140B8" w14:textId="77777777" w:rsidR="00CE5A24" w:rsidRPr="00C66DF6" w:rsidRDefault="00CE5A24" w:rsidP="004B11F5">
            <w:pPr>
              <w:numPr>
                <w:ilvl w:val="0"/>
                <w:numId w:val="19"/>
              </w:numPr>
              <w:jc w:val="both"/>
            </w:pPr>
            <w:r w:rsidRPr="00C66DF6">
              <w:t>Mezislovní mezery</w:t>
            </w:r>
          </w:p>
          <w:p w14:paraId="0DFCAC03" w14:textId="77777777" w:rsidR="00CE5A24" w:rsidRPr="00C66DF6" w:rsidRDefault="00CE5A24" w:rsidP="004B11F5">
            <w:pPr>
              <w:numPr>
                <w:ilvl w:val="0"/>
                <w:numId w:val="19"/>
              </w:numPr>
              <w:jc w:val="both"/>
            </w:pPr>
            <w:r w:rsidRPr="00C66DF6">
              <w:t>Vyplňování řádků</w:t>
            </w:r>
          </w:p>
          <w:p w14:paraId="315FA869" w14:textId="77777777" w:rsidR="00CE5A24" w:rsidRPr="00C66DF6" w:rsidRDefault="00CE5A24" w:rsidP="004B11F5">
            <w:pPr>
              <w:numPr>
                <w:ilvl w:val="0"/>
                <w:numId w:val="19"/>
              </w:numPr>
              <w:jc w:val="both"/>
            </w:pPr>
            <w:r w:rsidRPr="00C66DF6">
              <w:t>Řádkový proklad</w:t>
            </w:r>
          </w:p>
          <w:p w14:paraId="3DCC9C43" w14:textId="77777777" w:rsidR="00CE5A24" w:rsidRPr="00C66DF6" w:rsidRDefault="00CE5A24" w:rsidP="004B11F5">
            <w:pPr>
              <w:numPr>
                <w:ilvl w:val="0"/>
                <w:numId w:val="19"/>
              </w:numPr>
              <w:jc w:val="both"/>
            </w:pPr>
            <w:r w:rsidRPr="00C66DF6">
              <w:t>Stránkový a řádkový rejstřík</w:t>
            </w:r>
          </w:p>
          <w:p w14:paraId="6D938131" w14:textId="77777777" w:rsidR="00CE5A24" w:rsidRPr="00C66DF6" w:rsidRDefault="00CE5A24" w:rsidP="004B11F5">
            <w:pPr>
              <w:numPr>
                <w:ilvl w:val="0"/>
                <w:numId w:val="19"/>
              </w:numPr>
              <w:jc w:val="both"/>
            </w:pPr>
            <w:r w:rsidRPr="00C66DF6">
              <w:t>Odstavcové styly</w:t>
            </w:r>
          </w:p>
          <w:p w14:paraId="4ED0203F" w14:textId="77777777" w:rsidR="00CE5A24" w:rsidRPr="00C66DF6" w:rsidRDefault="00CE5A24" w:rsidP="004B11F5">
            <w:pPr>
              <w:numPr>
                <w:ilvl w:val="0"/>
                <w:numId w:val="19"/>
              </w:numPr>
              <w:jc w:val="both"/>
            </w:pPr>
            <w:r w:rsidRPr="00C66DF6">
              <w:t>Zarovnaný text do bloku</w:t>
            </w:r>
          </w:p>
          <w:p w14:paraId="2171FD03" w14:textId="77777777" w:rsidR="00CE5A24" w:rsidRPr="00C66DF6" w:rsidRDefault="00CE5A24" w:rsidP="004B11F5">
            <w:pPr>
              <w:numPr>
                <w:ilvl w:val="0"/>
                <w:numId w:val="19"/>
              </w:numPr>
              <w:jc w:val="both"/>
            </w:pPr>
            <w:r w:rsidRPr="00C66DF6">
              <w:t>Nezarovnaný text</w:t>
            </w:r>
          </w:p>
          <w:p w14:paraId="2D0413B0" w14:textId="77777777" w:rsidR="00CE5A24" w:rsidRPr="00D1359D" w:rsidRDefault="00CE5A24" w:rsidP="00EE532B">
            <w:pPr>
              <w:jc w:val="both"/>
              <w:rPr>
                <w:b/>
                <w:bCs/>
                <w:sz w:val="12"/>
                <w:szCs w:val="12"/>
              </w:rPr>
            </w:pPr>
          </w:p>
          <w:p w14:paraId="50D292B5" w14:textId="77777777" w:rsidR="00CE5A24" w:rsidRDefault="00CE5A24" w:rsidP="00EE532B">
            <w:pPr>
              <w:jc w:val="both"/>
            </w:pPr>
            <w:r w:rsidRPr="00C66DF6">
              <w:t>Student teoreticky i prakticky prohloubí oborovou terminologii, dokáže rozeznat písmo podle klasifikačních skupin a přiřadit ho k jeho účelu. Vytvoří zarovnanou i nezarovnanou sazbu středního rozsahu podle jejich zákonitostí. Vytvoří sazbu serifového a bezserifového písma a akcidenční sazbu.</w:t>
            </w:r>
            <w:r>
              <w:t xml:space="preserve"> </w:t>
            </w:r>
          </w:p>
        </w:tc>
      </w:tr>
      <w:tr w:rsidR="00CE5A24" w14:paraId="71A8A5E6" w14:textId="77777777" w:rsidTr="00A72519">
        <w:trPr>
          <w:trHeight w:val="265"/>
        </w:trPr>
        <w:tc>
          <w:tcPr>
            <w:tcW w:w="3904" w:type="dxa"/>
            <w:gridSpan w:val="2"/>
            <w:tcBorders>
              <w:top w:val="nil"/>
            </w:tcBorders>
            <w:shd w:val="clear" w:color="auto" w:fill="F7CAAC"/>
          </w:tcPr>
          <w:p w14:paraId="4216A05F" w14:textId="77777777" w:rsidR="00CE5A24" w:rsidRDefault="00CE5A24" w:rsidP="00EE532B">
            <w:pPr>
              <w:jc w:val="both"/>
            </w:pPr>
            <w:r>
              <w:rPr>
                <w:b/>
              </w:rPr>
              <w:t>Studijní literatura a studijní pomůcky</w:t>
            </w:r>
          </w:p>
        </w:tc>
        <w:tc>
          <w:tcPr>
            <w:tcW w:w="6303" w:type="dxa"/>
            <w:gridSpan w:val="6"/>
            <w:tcBorders>
              <w:top w:val="nil"/>
              <w:bottom w:val="nil"/>
            </w:tcBorders>
          </w:tcPr>
          <w:p w14:paraId="79133A18" w14:textId="77777777" w:rsidR="00CE5A24" w:rsidRDefault="00CE5A24" w:rsidP="00EE532B">
            <w:pPr>
              <w:jc w:val="both"/>
            </w:pPr>
          </w:p>
        </w:tc>
      </w:tr>
      <w:tr w:rsidR="00CE5A24" w14:paraId="3265A364" w14:textId="77777777" w:rsidTr="00A72519">
        <w:trPr>
          <w:trHeight w:val="1497"/>
        </w:trPr>
        <w:tc>
          <w:tcPr>
            <w:tcW w:w="10207" w:type="dxa"/>
            <w:gridSpan w:val="8"/>
            <w:tcBorders>
              <w:top w:val="nil"/>
            </w:tcBorders>
          </w:tcPr>
          <w:p w14:paraId="6DF15A12" w14:textId="77777777" w:rsidR="00CE5A24" w:rsidRPr="008F5D92" w:rsidRDefault="00CE5A24" w:rsidP="00EE532B">
            <w:pPr>
              <w:jc w:val="both"/>
              <w:rPr>
                <w:b/>
              </w:rPr>
            </w:pPr>
            <w:r w:rsidRPr="008F5D92">
              <w:rPr>
                <w:b/>
              </w:rPr>
              <w:t>Povinná:</w:t>
            </w:r>
          </w:p>
          <w:p w14:paraId="5F194592" w14:textId="36FACBB9" w:rsidR="00CE5A24" w:rsidRPr="008F5D92" w:rsidRDefault="00CE5A24" w:rsidP="00EE532B">
            <w:pPr>
              <w:jc w:val="both"/>
            </w:pPr>
            <w:r w:rsidRPr="008F5D92">
              <w:t xml:space="preserve">BERAN, Vladimír. </w:t>
            </w:r>
            <w:r w:rsidRPr="008F5D92">
              <w:rPr>
                <w:i/>
                <w:iCs/>
              </w:rPr>
              <w:t>Aktualizovaný typografický manuál</w:t>
            </w:r>
            <w:r w:rsidRPr="008F5D92">
              <w:t>. Praha: Kafka design</w:t>
            </w:r>
            <w:r w:rsidR="00775DDC">
              <w:t>,</w:t>
            </w:r>
            <w:r w:rsidRPr="008F5D92">
              <w:t xml:space="preserve"> 2016. ISBN 8090182402.</w:t>
            </w:r>
          </w:p>
          <w:p w14:paraId="27AA4346" w14:textId="38F2001B" w:rsidR="00134ACF" w:rsidRPr="008F5D92" w:rsidRDefault="00134ACF" w:rsidP="00134ACF">
            <w:pPr>
              <w:jc w:val="both"/>
            </w:pPr>
            <w:r w:rsidRPr="008F5D92">
              <w:t xml:space="preserve">BLAŽEK, Filip, </w:t>
            </w:r>
            <w:r w:rsidRPr="008F5D92">
              <w:rPr>
                <w:i/>
              </w:rPr>
              <w:t xml:space="preserve">Typokniha. </w:t>
            </w:r>
            <w:r w:rsidRPr="008F5D92">
              <w:t>Praha</w:t>
            </w:r>
            <w:r w:rsidR="00775DDC">
              <w:t>:</w:t>
            </w:r>
            <w:r w:rsidRPr="008F5D92">
              <w:t xml:space="preserve"> VŠUP</w:t>
            </w:r>
            <w:r w:rsidR="00775DDC">
              <w:t>,</w:t>
            </w:r>
            <w:r w:rsidRPr="008F5D92">
              <w:t xml:space="preserve"> 2020. ISBN</w:t>
            </w:r>
            <w:r w:rsidR="0068057F">
              <w:t xml:space="preserve"> </w:t>
            </w:r>
            <w:r w:rsidRPr="008F5D92">
              <w:t>978-80-88308-12-6</w:t>
            </w:r>
            <w:r>
              <w:t>.</w:t>
            </w:r>
          </w:p>
          <w:p w14:paraId="678ED491" w14:textId="77777777" w:rsidR="00CE5A24" w:rsidRPr="008F5D92" w:rsidRDefault="00CE5A24" w:rsidP="00EE532B">
            <w:pPr>
              <w:jc w:val="both"/>
            </w:pPr>
            <w:r w:rsidRPr="008F5D92">
              <w:t xml:space="preserve">KOČIČKA, Pavel a Filip BLAŽEK. </w:t>
            </w:r>
            <w:r w:rsidRPr="008F5D92">
              <w:rPr>
                <w:i/>
              </w:rPr>
              <w:t>Praktická typografie</w:t>
            </w:r>
            <w:r w:rsidRPr="008F5D92">
              <w:t>. Brno: Computer Press, 2004. ISBN 8072263854.</w:t>
            </w:r>
          </w:p>
          <w:p w14:paraId="0B3EB8DB" w14:textId="77777777" w:rsidR="00CE5A24" w:rsidRPr="008F5D92" w:rsidRDefault="00CE5A24" w:rsidP="00EE532B">
            <w:pPr>
              <w:jc w:val="both"/>
              <w:rPr>
                <w:b/>
              </w:rPr>
            </w:pPr>
            <w:r w:rsidRPr="008F5D92">
              <w:rPr>
                <w:b/>
              </w:rPr>
              <w:t>Doporučená: </w:t>
            </w:r>
          </w:p>
          <w:p w14:paraId="00465698" w14:textId="77777777" w:rsidR="00CE5A24" w:rsidRPr="008F5D92" w:rsidRDefault="00CE5A24" w:rsidP="00EE532B">
            <w:pPr>
              <w:jc w:val="both"/>
            </w:pPr>
            <w:r w:rsidRPr="008F5D92">
              <w:t xml:space="preserve">COLES, Stephen. </w:t>
            </w:r>
            <w:r w:rsidRPr="008F5D92">
              <w:rPr>
                <w:i/>
                <w:iCs/>
              </w:rPr>
              <w:t>The Geometry Type: The Anatomy 100 Essential Typefaces</w:t>
            </w:r>
            <w:r w:rsidRPr="008F5D92">
              <w:t xml:space="preserve">. london: Thames and Hudson, 2012. </w:t>
            </w:r>
          </w:p>
          <w:p w14:paraId="2574BF11" w14:textId="77777777" w:rsidR="00CE5A24" w:rsidRPr="008F5D92" w:rsidRDefault="00CE5A24" w:rsidP="00EE532B">
            <w:pPr>
              <w:jc w:val="both"/>
            </w:pPr>
            <w:r w:rsidRPr="008F5D92">
              <w:t>ISBN 9780500241424.</w:t>
            </w:r>
          </w:p>
          <w:p w14:paraId="0AD2AB59" w14:textId="77777777" w:rsidR="00CE5A24" w:rsidRPr="008F5D92" w:rsidRDefault="00CE5A24" w:rsidP="00EE532B">
            <w:pPr>
              <w:jc w:val="both"/>
            </w:pPr>
            <w:r w:rsidRPr="008F5D92">
              <w:t xml:space="preserve">MÜLLER-BROCKMANN, Josef. </w:t>
            </w:r>
            <w:r w:rsidRPr="008F5D92">
              <w:rPr>
                <w:i/>
                <w:iCs/>
              </w:rPr>
              <w:t>Grid systems in graphic design: a visual communication manual for graphic designers, typographers and three dimensional designers = Rastersysteme für die visuelle Gestaltung: ein Handbuch für Grafiker, Typographen und Ausstellungsgestalter</w:t>
            </w:r>
            <w:r w:rsidRPr="008F5D92">
              <w:t>. 8th ed. Zürich: Niggli, 2012. ISBN 9783721201451.</w:t>
            </w:r>
          </w:p>
          <w:p w14:paraId="4F0431B9" w14:textId="77777777" w:rsidR="00CE5A24" w:rsidRPr="008F5D92" w:rsidRDefault="00CE5A24" w:rsidP="00EE532B">
            <w:pPr>
              <w:jc w:val="both"/>
            </w:pPr>
            <w:r w:rsidRPr="008F5D92">
              <w:t xml:space="preserve">SEDDON, Tony. </w:t>
            </w:r>
            <w:r w:rsidRPr="008F5D92">
              <w:rPr>
                <w:i/>
                <w:iCs/>
              </w:rPr>
              <w:t>Lets talk Type: An Essential Lexicon of Type Terms</w:t>
            </w:r>
            <w:r w:rsidRPr="008F5D92">
              <w:t xml:space="preserve">. London: Thames and Hudson, 2016. </w:t>
            </w:r>
          </w:p>
          <w:p w14:paraId="6EF46F7B" w14:textId="77777777" w:rsidR="00CE5A24" w:rsidRDefault="00CE5A24" w:rsidP="00EE532B">
            <w:pPr>
              <w:jc w:val="both"/>
            </w:pPr>
            <w:r w:rsidRPr="008F5D92">
              <w:t>ISBN 9780500292297.</w:t>
            </w:r>
          </w:p>
        </w:tc>
      </w:tr>
    </w:tbl>
    <w:p w14:paraId="51C27916" w14:textId="2CAC3069" w:rsidR="00D83338" w:rsidRDefault="00D83338"/>
    <w:p w14:paraId="64CA09CE" w14:textId="0568DA83" w:rsidR="00D83338" w:rsidRDefault="00D83338"/>
    <w:p w14:paraId="2293953B" w14:textId="12D0B068" w:rsidR="00CE5A24" w:rsidRDefault="00CE5A24"/>
    <w:p w14:paraId="4A23755D" w14:textId="77777777" w:rsidR="002C7488" w:rsidRDefault="002C748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80D86" w14:paraId="6263A224" w14:textId="77777777" w:rsidTr="00A72519">
        <w:tc>
          <w:tcPr>
            <w:tcW w:w="10207" w:type="dxa"/>
            <w:gridSpan w:val="8"/>
            <w:tcBorders>
              <w:bottom w:val="double" w:sz="4" w:space="0" w:color="auto"/>
            </w:tcBorders>
            <w:shd w:val="clear" w:color="auto" w:fill="BDD6EE"/>
          </w:tcPr>
          <w:p w14:paraId="42D4378B" w14:textId="594BC077" w:rsidR="00580D86" w:rsidRDefault="00580D86" w:rsidP="00EE532B">
            <w:pPr>
              <w:jc w:val="both"/>
              <w:rPr>
                <w:b/>
                <w:sz w:val="28"/>
              </w:rPr>
            </w:pPr>
            <w:r>
              <w:br w:type="page"/>
            </w:r>
            <w:r>
              <w:rPr>
                <w:b/>
                <w:sz w:val="28"/>
              </w:rPr>
              <w:t>B-III – Charakteristika studijního předmětu</w:t>
            </w:r>
          </w:p>
        </w:tc>
      </w:tr>
      <w:tr w:rsidR="00580D86" w14:paraId="7BAEA6D0" w14:textId="77777777" w:rsidTr="00A72519">
        <w:tc>
          <w:tcPr>
            <w:tcW w:w="3337" w:type="dxa"/>
            <w:tcBorders>
              <w:top w:val="double" w:sz="4" w:space="0" w:color="auto"/>
            </w:tcBorders>
            <w:shd w:val="clear" w:color="auto" w:fill="F7CAAC"/>
          </w:tcPr>
          <w:p w14:paraId="23502655" w14:textId="77777777" w:rsidR="00580D86" w:rsidRDefault="00580D86" w:rsidP="00EE532B">
            <w:pPr>
              <w:rPr>
                <w:b/>
              </w:rPr>
            </w:pPr>
            <w:r>
              <w:rPr>
                <w:b/>
              </w:rPr>
              <w:t>Název studijního předmětu</w:t>
            </w:r>
          </w:p>
        </w:tc>
        <w:tc>
          <w:tcPr>
            <w:tcW w:w="6870" w:type="dxa"/>
            <w:gridSpan w:val="7"/>
            <w:tcBorders>
              <w:top w:val="double" w:sz="4" w:space="0" w:color="auto"/>
            </w:tcBorders>
          </w:tcPr>
          <w:p w14:paraId="54DB49E5" w14:textId="77777777" w:rsidR="00580D86" w:rsidRDefault="00580D86" w:rsidP="00EE532B">
            <w:pPr>
              <w:jc w:val="both"/>
            </w:pPr>
            <w:r>
              <w:t>Písmo, typografie 3</w:t>
            </w:r>
          </w:p>
        </w:tc>
      </w:tr>
      <w:tr w:rsidR="00580D86" w14:paraId="7D3E40E1" w14:textId="77777777" w:rsidTr="00A72519">
        <w:tc>
          <w:tcPr>
            <w:tcW w:w="3337" w:type="dxa"/>
            <w:shd w:val="clear" w:color="auto" w:fill="F7CAAC"/>
          </w:tcPr>
          <w:p w14:paraId="7642647B" w14:textId="77777777" w:rsidR="00580D86" w:rsidRDefault="00580D86" w:rsidP="00EE532B">
            <w:pPr>
              <w:rPr>
                <w:b/>
              </w:rPr>
            </w:pPr>
            <w:r>
              <w:rPr>
                <w:b/>
              </w:rPr>
              <w:t>Typ předmětu</w:t>
            </w:r>
          </w:p>
        </w:tc>
        <w:tc>
          <w:tcPr>
            <w:tcW w:w="3406" w:type="dxa"/>
            <w:gridSpan w:val="4"/>
          </w:tcPr>
          <w:p w14:paraId="6C15CAAD" w14:textId="77777777" w:rsidR="00580D86" w:rsidRDefault="00580D86" w:rsidP="00EE532B">
            <w:pPr>
              <w:jc w:val="both"/>
            </w:pPr>
            <w:r>
              <w:t>povinný, PZ</w:t>
            </w:r>
          </w:p>
        </w:tc>
        <w:tc>
          <w:tcPr>
            <w:tcW w:w="2695" w:type="dxa"/>
            <w:gridSpan w:val="2"/>
            <w:shd w:val="clear" w:color="auto" w:fill="F7CAAC"/>
          </w:tcPr>
          <w:p w14:paraId="1B0D42C4" w14:textId="77777777" w:rsidR="00580D86" w:rsidRDefault="00580D86" w:rsidP="00EE532B">
            <w:pPr>
              <w:jc w:val="both"/>
            </w:pPr>
            <w:r>
              <w:rPr>
                <w:b/>
              </w:rPr>
              <w:t>doporučený ročník / semestr</w:t>
            </w:r>
          </w:p>
        </w:tc>
        <w:tc>
          <w:tcPr>
            <w:tcW w:w="769" w:type="dxa"/>
          </w:tcPr>
          <w:p w14:paraId="66C70CAD" w14:textId="77777777" w:rsidR="00580D86" w:rsidRDefault="00580D86" w:rsidP="00EE532B">
            <w:pPr>
              <w:jc w:val="both"/>
            </w:pPr>
            <w:r>
              <w:t>2/ZS</w:t>
            </w:r>
          </w:p>
        </w:tc>
      </w:tr>
      <w:tr w:rsidR="00580D86" w14:paraId="46D69080" w14:textId="77777777" w:rsidTr="00A72519">
        <w:tc>
          <w:tcPr>
            <w:tcW w:w="3337" w:type="dxa"/>
            <w:shd w:val="clear" w:color="auto" w:fill="F7CAAC"/>
          </w:tcPr>
          <w:p w14:paraId="584BF77D" w14:textId="77777777" w:rsidR="00580D86" w:rsidRDefault="00580D86" w:rsidP="00EE532B">
            <w:pPr>
              <w:rPr>
                <w:b/>
              </w:rPr>
            </w:pPr>
            <w:r>
              <w:rPr>
                <w:b/>
              </w:rPr>
              <w:t>Rozsah studijního předmětu</w:t>
            </w:r>
          </w:p>
        </w:tc>
        <w:tc>
          <w:tcPr>
            <w:tcW w:w="1701" w:type="dxa"/>
            <w:gridSpan w:val="2"/>
          </w:tcPr>
          <w:p w14:paraId="75626B12" w14:textId="77777777" w:rsidR="00580D86" w:rsidRDefault="00580D86" w:rsidP="00EE532B">
            <w:pPr>
              <w:jc w:val="both"/>
            </w:pPr>
            <w:r>
              <w:t>26s</w:t>
            </w:r>
          </w:p>
        </w:tc>
        <w:tc>
          <w:tcPr>
            <w:tcW w:w="889" w:type="dxa"/>
            <w:shd w:val="clear" w:color="auto" w:fill="F7CAAC"/>
          </w:tcPr>
          <w:p w14:paraId="5BB28A9F" w14:textId="77777777" w:rsidR="00580D86" w:rsidRDefault="00580D86" w:rsidP="00EE532B">
            <w:pPr>
              <w:jc w:val="both"/>
              <w:rPr>
                <w:b/>
              </w:rPr>
            </w:pPr>
            <w:r>
              <w:rPr>
                <w:b/>
              </w:rPr>
              <w:t xml:space="preserve">hod. </w:t>
            </w:r>
          </w:p>
        </w:tc>
        <w:tc>
          <w:tcPr>
            <w:tcW w:w="816" w:type="dxa"/>
          </w:tcPr>
          <w:p w14:paraId="6B7CE3FB" w14:textId="77777777" w:rsidR="00580D86" w:rsidRDefault="00580D86" w:rsidP="00EE532B">
            <w:pPr>
              <w:jc w:val="both"/>
            </w:pPr>
            <w:r>
              <w:t>26</w:t>
            </w:r>
          </w:p>
        </w:tc>
        <w:tc>
          <w:tcPr>
            <w:tcW w:w="2156" w:type="dxa"/>
            <w:shd w:val="clear" w:color="auto" w:fill="F7CAAC"/>
          </w:tcPr>
          <w:p w14:paraId="3142F571" w14:textId="77777777" w:rsidR="00580D86" w:rsidRDefault="00580D86" w:rsidP="00EE532B">
            <w:pPr>
              <w:jc w:val="both"/>
              <w:rPr>
                <w:b/>
              </w:rPr>
            </w:pPr>
            <w:r>
              <w:rPr>
                <w:b/>
              </w:rPr>
              <w:t>kreditů</w:t>
            </w:r>
          </w:p>
        </w:tc>
        <w:tc>
          <w:tcPr>
            <w:tcW w:w="1308" w:type="dxa"/>
            <w:gridSpan w:val="2"/>
          </w:tcPr>
          <w:p w14:paraId="70CEC132" w14:textId="77777777" w:rsidR="00580D86" w:rsidRDefault="00580D86" w:rsidP="00EE532B">
            <w:pPr>
              <w:jc w:val="both"/>
            </w:pPr>
            <w:r>
              <w:t>2</w:t>
            </w:r>
          </w:p>
        </w:tc>
      </w:tr>
      <w:tr w:rsidR="00580D86" w14:paraId="568D1AD1" w14:textId="77777777" w:rsidTr="00A72519">
        <w:tc>
          <w:tcPr>
            <w:tcW w:w="3337" w:type="dxa"/>
            <w:shd w:val="clear" w:color="auto" w:fill="F7CAAC"/>
          </w:tcPr>
          <w:p w14:paraId="307269B9" w14:textId="77777777" w:rsidR="00580D86" w:rsidRDefault="00580D86" w:rsidP="00EE532B">
            <w:pPr>
              <w:rPr>
                <w:b/>
                <w:sz w:val="22"/>
              </w:rPr>
            </w:pPr>
            <w:r>
              <w:rPr>
                <w:b/>
              </w:rPr>
              <w:t>Prerekvizity, korekvizity, ekvivalence</w:t>
            </w:r>
          </w:p>
        </w:tc>
        <w:tc>
          <w:tcPr>
            <w:tcW w:w="6870" w:type="dxa"/>
            <w:gridSpan w:val="7"/>
          </w:tcPr>
          <w:p w14:paraId="304EB546" w14:textId="77777777" w:rsidR="00580D86" w:rsidRDefault="00580D86" w:rsidP="00EE532B">
            <w:pPr>
              <w:jc w:val="both"/>
            </w:pPr>
          </w:p>
        </w:tc>
      </w:tr>
      <w:tr w:rsidR="00580D86" w14:paraId="2B8F65BF" w14:textId="77777777" w:rsidTr="00A72519">
        <w:tc>
          <w:tcPr>
            <w:tcW w:w="3337" w:type="dxa"/>
            <w:shd w:val="clear" w:color="auto" w:fill="F7CAAC"/>
          </w:tcPr>
          <w:p w14:paraId="7E4A9C56" w14:textId="77777777" w:rsidR="00580D86" w:rsidRDefault="00580D86" w:rsidP="00EE532B">
            <w:pPr>
              <w:rPr>
                <w:b/>
              </w:rPr>
            </w:pPr>
            <w:r>
              <w:rPr>
                <w:b/>
              </w:rPr>
              <w:t>Způsob ověření studijních výsledků</w:t>
            </w:r>
          </w:p>
        </w:tc>
        <w:tc>
          <w:tcPr>
            <w:tcW w:w="3406" w:type="dxa"/>
            <w:gridSpan w:val="4"/>
          </w:tcPr>
          <w:p w14:paraId="0F5C9C56" w14:textId="77777777" w:rsidR="00580D86" w:rsidRDefault="00580D86" w:rsidP="00EE532B">
            <w:pPr>
              <w:jc w:val="both"/>
            </w:pPr>
            <w:r>
              <w:t>klasifikovaný zápočet</w:t>
            </w:r>
          </w:p>
        </w:tc>
        <w:tc>
          <w:tcPr>
            <w:tcW w:w="2156" w:type="dxa"/>
            <w:shd w:val="clear" w:color="auto" w:fill="F7CAAC"/>
          </w:tcPr>
          <w:p w14:paraId="6EE643EA" w14:textId="77777777" w:rsidR="00580D86" w:rsidRDefault="00580D86" w:rsidP="00EE532B">
            <w:pPr>
              <w:jc w:val="both"/>
              <w:rPr>
                <w:b/>
              </w:rPr>
            </w:pPr>
            <w:r>
              <w:rPr>
                <w:b/>
              </w:rPr>
              <w:t>Forma výuky</w:t>
            </w:r>
          </w:p>
        </w:tc>
        <w:tc>
          <w:tcPr>
            <w:tcW w:w="1308" w:type="dxa"/>
            <w:gridSpan w:val="2"/>
          </w:tcPr>
          <w:p w14:paraId="12C85C73" w14:textId="77777777" w:rsidR="00580D86" w:rsidRDefault="00580D86" w:rsidP="00EE532B">
            <w:pPr>
              <w:jc w:val="both"/>
            </w:pPr>
            <w:r>
              <w:t>seminář</w:t>
            </w:r>
          </w:p>
        </w:tc>
      </w:tr>
      <w:tr w:rsidR="00580D86" w14:paraId="6B15D737" w14:textId="77777777" w:rsidTr="00A72519">
        <w:tc>
          <w:tcPr>
            <w:tcW w:w="3337" w:type="dxa"/>
            <w:shd w:val="clear" w:color="auto" w:fill="F7CAAC"/>
          </w:tcPr>
          <w:p w14:paraId="373F0C2E" w14:textId="77777777" w:rsidR="00580D86" w:rsidRDefault="00580D86" w:rsidP="00EE532B">
            <w:pPr>
              <w:rPr>
                <w:b/>
              </w:rPr>
            </w:pPr>
            <w:r>
              <w:rPr>
                <w:b/>
              </w:rPr>
              <w:t>Forma způsobu ověření studijních výsledků a další požadavky na studenta</w:t>
            </w:r>
          </w:p>
        </w:tc>
        <w:tc>
          <w:tcPr>
            <w:tcW w:w="6870" w:type="dxa"/>
            <w:gridSpan w:val="7"/>
            <w:tcBorders>
              <w:bottom w:val="nil"/>
            </w:tcBorders>
          </w:tcPr>
          <w:p w14:paraId="08C3189B" w14:textId="77777777" w:rsidR="00580D86" w:rsidRPr="00E83B18" w:rsidRDefault="00580D86" w:rsidP="00EE532B">
            <w:pPr>
              <w:jc w:val="both"/>
            </w:pPr>
            <w:r w:rsidRPr="00E83B18">
              <w:t xml:space="preserve">Docházka na semináře minimálně 80 %. </w:t>
            </w:r>
          </w:p>
          <w:p w14:paraId="3F93A842" w14:textId="77777777" w:rsidR="00580D86" w:rsidRPr="00E83B18" w:rsidRDefault="00580D86" w:rsidP="00EE532B">
            <w:pPr>
              <w:jc w:val="both"/>
            </w:pPr>
            <w:r w:rsidRPr="00E83B18">
              <w:t xml:space="preserve">Zpracování výtvarných projektů. </w:t>
            </w:r>
          </w:p>
          <w:p w14:paraId="1EAABD6D" w14:textId="77777777" w:rsidR="00580D86" w:rsidRPr="00E83B18" w:rsidRDefault="00580D86" w:rsidP="00EE532B">
            <w:pPr>
              <w:jc w:val="both"/>
            </w:pPr>
            <w:r w:rsidRPr="00E83B18">
              <w:t xml:space="preserve">Vypracování seminární práce. </w:t>
            </w:r>
          </w:p>
          <w:p w14:paraId="1731C316" w14:textId="77777777" w:rsidR="00580D86" w:rsidRDefault="00580D86" w:rsidP="00EE532B">
            <w:pPr>
              <w:jc w:val="both"/>
            </w:pPr>
            <w:r w:rsidRPr="00E83B18">
              <w:t>Písemný test.</w:t>
            </w:r>
          </w:p>
        </w:tc>
      </w:tr>
      <w:tr w:rsidR="00580D86" w14:paraId="3398AC00" w14:textId="77777777" w:rsidTr="006A76DC">
        <w:trPr>
          <w:trHeight w:val="264"/>
        </w:trPr>
        <w:tc>
          <w:tcPr>
            <w:tcW w:w="10207" w:type="dxa"/>
            <w:gridSpan w:val="8"/>
            <w:tcBorders>
              <w:top w:val="nil"/>
            </w:tcBorders>
          </w:tcPr>
          <w:p w14:paraId="3FEE49F9" w14:textId="77777777" w:rsidR="00580D86" w:rsidRDefault="00580D86" w:rsidP="00EE532B"/>
        </w:tc>
      </w:tr>
      <w:tr w:rsidR="00580D86" w14:paraId="1BA23F2B" w14:textId="77777777" w:rsidTr="00A72519">
        <w:trPr>
          <w:trHeight w:val="197"/>
        </w:trPr>
        <w:tc>
          <w:tcPr>
            <w:tcW w:w="3337" w:type="dxa"/>
            <w:tcBorders>
              <w:top w:val="nil"/>
            </w:tcBorders>
            <w:shd w:val="clear" w:color="auto" w:fill="F7CAAC"/>
          </w:tcPr>
          <w:p w14:paraId="030B4DFA" w14:textId="77777777" w:rsidR="00580D86" w:rsidRDefault="00580D86" w:rsidP="00EE532B">
            <w:pPr>
              <w:rPr>
                <w:b/>
              </w:rPr>
            </w:pPr>
            <w:r>
              <w:rPr>
                <w:b/>
              </w:rPr>
              <w:t>Garant předmětu</w:t>
            </w:r>
          </w:p>
        </w:tc>
        <w:tc>
          <w:tcPr>
            <w:tcW w:w="6870" w:type="dxa"/>
            <w:gridSpan w:val="7"/>
            <w:tcBorders>
              <w:top w:val="nil"/>
            </w:tcBorders>
          </w:tcPr>
          <w:p w14:paraId="63BB185B" w14:textId="77777777" w:rsidR="00580D86" w:rsidRDefault="00580D86" w:rsidP="00EE532B">
            <w:pPr>
              <w:jc w:val="both"/>
            </w:pPr>
            <w:r>
              <w:t>M.A. Lenka Baroňová</w:t>
            </w:r>
          </w:p>
        </w:tc>
      </w:tr>
      <w:tr w:rsidR="00580D86" w14:paraId="7D85DC4D" w14:textId="77777777" w:rsidTr="00A72519">
        <w:trPr>
          <w:trHeight w:val="243"/>
        </w:trPr>
        <w:tc>
          <w:tcPr>
            <w:tcW w:w="3337" w:type="dxa"/>
            <w:tcBorders>
              <w:top w:val="nil"/>
            </w:tcBorders>
            <w:shd w:val="clear" w:color="auto" w:fill="F7CAAC"/>
          </w:tcPr>
          <w:p w14:paraId="3A5E1283" w14:textId="77777777" w:rsidR="00580D86" w:rsidRDefault="00580D86" w:rsidP="00EE532B">
            <w:pPr>
              <w:rPr>
                <w:b/>
              </w:rPr>
            </w:pPr>
            <w:r>
              <w:rPr>
                <w:b/>
              </w:rPr>
              <w:t>Zapojení garanta do výuky předmětu</w:t>
            </w:r>
          </w:p>
        </w:tc>
        <w:tc>
          <w:tcPr>
            <w:tcW w:w="6870" w:type="dxa"/>
            <w:gridSpan w:val="7"/>
            <w:tcBorders>
              <w:top w:val="nil"/>
            </w:tcBorders>
          </w:tcPr>
          <w:p w14:paraId="45F906C7" w14:textId="77777777" w:rsidR="00580D86" w:rsidRDefault="00580D86" w:rsidP="00EE532B">
            <w:pPr>
              <w:jc w:val="both"/>
            </w:pPr>
            <w:r>
              <w:t>100 %</w:t>
            </w:r>
          </w:p>
        </w:tc>
      </w:tr>
      <w:tr w:rsidR="00580D86" w14:paraId="1DE30404" w14:textId="77777777" w:rsidTr="00A72519">
        <w:tc>
          <w:tcPr>
            <w:tcW w:w="3337" w:type="dxa"/>
            <w:shd w:val="clear" w:color="auto" w:fill="F7CAAC"/>
          </w:tcPr>
          <w:p w14:paraId="13617847" w14:textId="77777777" w:rsidR="00580D86" w:rsidRDefault="00580D86" w:rsidP="00EE532B">
            <w:pPr>
              <w:rPr>
                <w:b/>
              </w:rPr>
            </w:pPr>
            <w:r>
              <w:rPr>
                <w:b/>
              </w:rPr>
              <w:t>Vyučující</w:t>
            </w:r>
          </w:p>
        </w:tc>
        <w:tc>
          <w:tcPr>
            <w:tcW w:w="6870" w:type="dxa"/>
            <w:gridSpan w:val="7"/>
            <w:tcBorders>
              <w:bottom w:val="nil"/>
            </w:tcBorders>
          </w:tcPr>
          <w:p w14:paraId="1D4FEA7A" w14:textId="77777777" w:rsidR="00580D86" w:rsidRDefault="00580D86" w:rsidP="00EE532B">
            <w:pPr>
              <w:jc w:val="both"/>
            </w:pPr>
            <w:r>
              <w:t>M.A. Lenka Baroňová</w:t>
            </w:r>
          </w:p>
        </w:tc>
      </w:tr>
      <w:tr w:rsidR="00580D86" w14:paraId="7A75C2F8" w14:textId="77777777" w:rsidTr="006A76DC">
        <w:trPr>
          <w:trHeight w:val="168"/>
        </w:trPr>
        <w:tc>
          <w:tcPr>
            <w:tcW w:w="10207" w:type="dxa"/>
            <w:gridSpan w:val="8"/>
            <w:tcBorders>
              <w:top w:val="nil"/>
            </w:tcBorders>
          </w:tcPr>
          <w:p w14:paraId="291DE20D" w14:textId="77777777" w:rsidR="00580D86" w:rsidRDefault="00580D86" w:rsidP="00EE532B">
            <w:pPr>
              <w:jc w:val="both"/>
            </w:pPr>
          </w:p>
        </w:tc>
      </w:tr>
      <w:tr w:rsidR="00580D86" w14:paraId="00B54BF9" w14:textId="77777777" w:rsidTr="00A72519">
        <w:tc>
          <w:tcPr>
            <w:tcW w:w="3337" w:type="dxa"/>
            <w:shd w:val="clear" w:color="auto" w:fill="F7CAAC"/>
          </w:tcPr>
          <w:p w14:paraId="12C5916B" w14:textId="77777777" w:rsidR="00580D86" w:rsidRDefault="00580D86" w:rsidP="00EE532B">
            <w:pPr>
              <w:jc w:val="both"/>
              <w:rPr>
                <w:b/>
              </w:rPr>
            </w:pPr>
            <w:r>
              <w:rPr>
                <w:b/>
              </w:rPr>
              <w:t>Stručná anotace předmětu</w:t>
            </w:r>
          </w:p>
        </w:tc>
        <w:tc>
          <w:tcPr>
            <w:tcW w:w="6870" w:type="dxa"/>
            <w:gridSpan w:val="7"/>
            <w:tcBorders>
              <w:bottom w:val="nil"/>
            </w:tcBorders>
          </w:tcPr>
          <w:p w14:paraId="406869F2" w14:textId="77777777" w:rsidR="00580D86" w:rsidRDefault="00580D86" w:rsidP="00EE532B">
            <w:pPr>
              <w:jc w:val="both"/>
            </w:pPr>
          </w:p>
        </w:tc>
      </w:tr>
      <w:tr w:rsidR="00580D86" w14:paraId="5637E6A8" w14:textId="77777777" w:rsidTr="006275AE">
        <w:trPr>
          <w:trHeight w:val="3520"/>
        </w:trPr>
        <w:tc>
          <w:tcPr>
            <w:tcW w:w="10207" w:type="dxa"/>
            <w:gridSpan w:val="8"/>
            <w:tcBorders>
              <w:top w:val="nil"/>
              <w:bottom w:val="single" w:sz="12" w:space="0" w:color="auto"/>
            </w:tcBorders>
          </w:tcPr>
          <w:p w14:paraId="463047E1" w14:textId="6055C67D" w:rsidR="00580D86" w:rsidRPr="00E606B3" w:rsidRDefault="00580D86" w:rsidP="00EE532B">
            <w:pPr>
              <w:jc w:val="both"/>
            </w:pPr>
            <w:r w:rsidRPr="006A76DC">
              <w:t>Cílem předmětu</w:t>
            </w:r>
            <w:r w:rsidRPr="00E606B3">
              <w:t xml:space="preserve"> je rozšíření poznatků z teorie a praxe typografie. Předmět je veden formou teoretického výkladu o detailnějších tématech typografie, např. tvorba diakritiky, sazba akcidenčních tiskovin a úprava tiskoviny většího rozsahu. Cvičení </w:t>
            </w:r>
            <w:r w:rsidR="006275AE">
              <w:br/>
            </w:r>
            <w:r w:rsidRPr="00E606B3">
              <w:t>s konzultacemi nad konkrétními praktickými projekty jsou zaměřena na typografii především</w:t>
            </w:r>
            <w:r w:rsidR="002C7488">
              <w:t xml:space="preserve"> </w:t>
            </w:r>
            <w:r w:rsidRPr="00E606B3">
              <w:t xml:space="preserve">z hlediska jejího řemeslného zvládnutí na profesionální úrovni. Formou obrazové prezentace a písemné seminární práce se student seznamuje a orientuje </w:t>
            </w:r>
            <w:r w:rsidR="006275AE">
              <w:br/>
            </w:r>
            <w:r w:rsidRPr="00E606B3">
              <w:t>v současném oborovém dění.</w:t>
            </w:r>
          </w:p>
          <w:p w14:paraId="454253F6" w14:textId="77777777" w:rsidR="00580D86" w:rsidRPr="00820A24" w:rsidRDefault="00580D86" w:rsidP="00EE532B">
            <w:pPr>
              <w:jc w:val="both"/>
              <w:rPr>
                <w:b/>
                <w:bCs/>
                <w:sz w:val="12"/>
                <w:szCs w:val="12"/>
              </w:rPr>
            </w:pPr>
          </w:p>
          <w:p w14:paraId="23CABBDE" w14:textId="77777777" w:rsidR="00580D86" w:rsidRPr="00E606B3" w:rsidRDefault="00580D86" w:rsidP="004B11F5">
            <w:pPr>
              <w:numPr>
                <w:ilvl w:val="0"/>
                <w:numId w:val="20"/>
              </w:numPr>
              <w:jc w:val="both"/>
            </w:pPr>
            <w:r w:rsidRPr="00E606B3">
              <w:t>Dělení slov</w:t>
            </w:r>
          </w:p>
          <w:p w14:paraId="3395EC72" w14:textId="77777777" w:rsidR="00580D86" w:rsidRPr="00E606B3" w:rsidRDefault="00580D86" w:rsidP="004B11F5">
            <w:pPr>
              <w:numPr>
                <w:ilvl w:val="0"/>
                <w:numId w:val="20"/>
              </w:numPr>
              <w:jc w:val="both"/>
            </w:pPr>
            <w:r w:rsidRPr="00E606B3">
              <w:t>Typografická znaménka a symboly</w:t>
            </w:r>
          </w:p>
          <w:p w14:paraId="199C9F1E" w14:textId="77777777" w:rsidR="00580D86" w:rsidRPr="00E606B3" w:rsidRDefault="00580D86" w:rsidP="004B11F5">
            <w:pPr>
              <w:numPr>
                <w:ilvl w:val="0"/>
                <w:numId w:val="20"/>
              </w:numPr>
              <w:jc w:val="both"/>
            </w:pPr>
            <w:r w:rsidRPr="00E606B3">
              <w:t>Sazba číslic</w:t>
            </w:r>
          </w:p>
          <w:p w14:paraId="2891033D" w14:textId="77777777" w:rsidR="00580D86" w:rsidRPr="00E606B3" w:rsidRDefault="00580D86" w:rsidP="004B11F5">
            <w:pPr>
              <w:numPr>
                <w:ilvl w:val="0"/>
                <w:numId w:val="20"/>
              </w:numPr>
              <w:jc w:val="both"/>
            </w:pPr>
            <w:r w:rsidRPr="00E606B3">
              <w:t>Hladká sazba</w:t>
            </w:r>
          </w:p>
          <w:p w14:paraId="5E35FD9F" w14:textId="77777777" w:rsidR="00580D86" w:rsidRPr="00E606B3" w:rsidRDefault="00580D86" w:rsidP="004B11F5">
            <w:pPr>
              <w:numPr>
                <w:ilvl w:val="0"/>
                <w:numId w:val="20"/>
              </w:numPr>
              <w:jc w:val="both"/>
            </w:pPr>
            <w:r w:rsidRPr="00E606B3">
              <w:t>Smíšená sazba</w:t>
            </w:r>
          </w:p>
          <w:p w14:paraId="584F9B05" w14:textId="77777777" w:rsidR="00580D86" w:rsidRPr="00E606B3" w:rsidRDefault="00580D86" w:rsidP="004B11F5">
            <w:pPr>
              <w:numPr>
                <w:ilvl w:val="0"/>
                <w:numId w:val="20"/>
              </w:numPr>
              <w:jc w:val="both"/>
            </w:pPr>
            <w:r w:rsidRPr="00E606B3">
              <w:t>Diakritika a zákonitosti její tvorby</w:t>
            </w:r>
          </w:p>
          <w:p w14:paraId="00FAFBFE" w14:textId="77777777" w:rsidR="00580D86" w:rsidRPr="00820A24" w:rsidRDefault="00580D86" w:rsidP="00EE532B">
            <w:pPr>
              <w:jc w:val="both"/>
              <w:rPr>
                <w:b/>
                <w:bCs/>
                <w:sz w:val="12"/>
                <w:szCs w:val="12"/>
              </w:rPr>
            </w:pPr>
          </w:p>
          <w:p w14:paraId="58E7F892" w14:textId="77777777" w:rsidR="00580D86" w:rsidRDefault="00580D86" w:rsidP="00EE532B">
            <w:pPr>
              <w:jc w:val="both"/>
            </w:pPr>
            <w:r w:rsidRPr="00E606B3">
              <w:t>Student dále prohloubí znalosti terminologie sazby textu a vytvoří časopisovou dvoustránku. V souvislosti s rešerší vytvoří návrh diakritických znamének k fontům, které akcenty nemají nebo je mají vytvořeny nesprávně. Konečným produktem je poster, který prokáže tvarové kvality akcentů v malé i velké velkosti v souvislém textu podle účelu daného fontu.</w:t>
            </w:r>
            <w:r>
              <w:t xml:space="preserve"> </w:t>
            </w:r>
          </w:p>
        </w:tc>
      </w:tr>
      <w:tr w:rsidR="00580D86" w14:paraId="6429D786" w14:textId="77777777" w:rsidTr="00A72519">
        <w:trPr>
          <w:trHeight w:val="265"/>
        </w:trPr>
        <w:tc>
          <w:tcPr>
            <w:tcW w:w="3904" w:type="dxa"/>
            <w:gridSpan w:val="2"/>
            <w:tcBorders>
              <w:top w:val="nil"/>
            </w:tcBorders>
            <w:shd w:val="clear" w:color="auto" w:fill="F7CAAC"/>
          </w:tcPr>
          <w:p w14:paraId="3998B145" w14:textId="77777777" w:rsidR="00580D86" w:rsidRDefault="00580D86" w:rsidP="00EE532B">
            <w:pPr>
              <w:jc w:val="both"/>
            </w:pPr>
            <w:r>
              <w:rPr>
                <w:b/>
              </w:rPr>
              <w:t>Studijní literatura a studijní pomůcky</w:t>
            </w:r>
          </w:p>
        </w:tc>
        <w:tc>
          <w:tcPr>
            <w:tcW w:w="6303" w:type="dxa"/>
            <w:gridSpan w:val="6"/>
            <w:tcBorders>
              <w:top w:val="nil"/>
              <w:bottom w:val="nil"/>
            </w:tcBorders>
          </w:tcPr>
          <w:p w14:paraId="31D56FAC" w14:textId="77777777" w:rsidR="00580D86" w:rsidRDefault="00580D86" w:rsidP="00EE532B">
            <w:pPr>
              <w:jc w:val="both"/>
            </w:pPr>
          </w:p>
        </w:tc>
      </w:tr>
      <w:tr w:rsidR="00580D86" w14:paraId="51E7EB9B" w14:textId="77777777" w:rsidTr="00A72519">
        <w:trPr>
          <w:trHeight w:val="1497"/>
        </w:trPr>
        <w:tc>
          <w:tcPr>
            <w:tcW w:w="10207" w:type="dxa"/>
            <w:gridSpan w:val="8"/>
            <w:tcBorders>
              <w:top w:val="nil"/>
            </w:tcBorders>
          </w:tcPr>
          <w:p w14:paraId="343E18CE" w14:textId="77777777" w:rsidR="00580D86" w:rsidRPr="00820A24" w:rsidRDefault="00580D86" w:rsidP="00EE532B">
            <w:pPr>
              <w:jc w:val="both"/>
              <w:rPr>
                <w:b/>
              </w:rPr>
            </w:pPr>
            <w:r w:rsidRPr="00820A24">
              <w:rPr>
                <w:b/>
              </w:rPr>
              <w:t>Povinná:</w:t>
            </w:r>
          </w:p>
          <w:p w14:paraId="4D4A6A9B" w14:textId="77777777" w:rsidR="00580D86" w:rsidRPr="00820A24" w:rsidRDefault="00580D86" w:rsidP="00EE532B">
            <w:pPr>
              <w:jc w:val="both"/>
            </w:pPr>
            <w:r w:rsidRPr="00820A24">
              <w:t xml:space="preserve">BABÁK, Petr, Filip BLAŽEK, Veronika BURIAN, et al. </w:t>
            </w:r>
            <w:r w:rsidRPr="00820A24">
              <w:rPr>
                <w:i/>
                <w:iCs/>
              </w:rPr>
              <w:t>9010</w:t>
            </w:r>
            <w:r w:rsidRPr="00820A24">
              <w:t>. Prague: BiggBoss, 2015. ISBN 9788090601956.</w:t>
            </w:r>
          </w:p>
          <w:p w14:paraId="3AE898FF" w14:textId="77777777" w:rsidR="00580D86" w:rsidRPr="00820A24" w:rsidRDefault="00580D86" w:rsidP="00EE532B">
            <w:pPr>
              <w:jc w:val="both"/>
            </w:pPr>
            <w:r w:rsidRPr="00820A24">
              <w:rPr>
                <w:i/>
                <w:iCs/>
              </w:rPr>
              <w:t>1000 způsobů zpracování písma: tvar písmena dotažený k dokonalosti</w:t>
            </w:r>
            <w:r w:rsidRPr="00820A24">
              <w:t>. V Praze: Slovart, 2006. ISBN 8072098829.</w:t>
            </w:r>
          </w:p>
          <w:p w14:paraId="08423C91" w14:textId="359E42DB" w:rsidR="00580D86" w:rsidRPr="00820A24" w:rsidRDefault="00580D86" w:rsidP="00EE532B">
            <w:pPr>
              <w:jc w:val="both"/>
            </w:pPr>
            <w:r w:rsidRPr="00820A24">
              <w:t xml:space="preserve">BLAŽEK, Filip, </w:t>
            </w:r>
            <w:r w:rsidRPr="00820A24">
              <w:rPr>
                <w:i/>
              </w:rPr>
              <w:t xml:space="preserve">Typokniha. </w:t>
            </w:r>
            <w:r w:rsidRPr="00820A24">
              <w:t>Praha</w:t>
            </w:r>
            <w:r w:rsidR="003C3A89">
              <w:t>:</w:t>
            </w:r>
            <w:r w:rsidRPr="00820A24">
              <w:t xml:space="preserve"> VŠUP</w:t>
            </w:r>
            <w:r w:rsidR="003C3A89">
              <w:t>,</w:t>
            </w:r>
            <w:r w:rsidRPr="00820A24">
              <w:t xml:space="preserve"> 2020. ISBN978-80-88308-12-6</w:t>
            </w:r>
          </w:p>
          <w:p w14:paraId="701A368D" w14:textId="77777777" w:rsidR="00580D86" w:rsidRPr="00820A24" w:rsidRDefault="00580D86" w:rsidP="00EE532B">
            <w:pPr>
              <w:jc w:val="both"/>
              <w:rPr>
                <w:b/>
              </w:rPr>
            </w:pPr>
            <w:r w:rsidRPr="00820A24">
              <w:rPr>
                <w:b/>
              </w:rPr>
              <w:t>Doporučená: </w:t>
            </w:r>
          </w:p>
          <w:p w14:paraId="38ABC20C" w14:textId="77777777" w:rsidR="00580D86" w:rsidRPr="00820A24" w:rsidRDefault="00580D86" w:rsidP="00EE532B">
            <w:pPr>
              <w:jc w:val="both"/>
            </w:pPr>
            <w:r w:rsidRPr="00820A24">
              <w:t xml:space="preserve">HALEY, Allan. </w:t>
            </w:r>
            <w:r w:rsidRPr="00820A24">
              <w:rPr>
                <w:i/>
                <w:iCs/>
              </w:rPr>
              <w:t>Typography Referenced</w:t>
            </w:r>
            <w:r w:rsidRPr="00820A24">
              <w:t>. Beverly Miami: Rockport Publishers, 2012. ISBN 9781592537020.</w:t>
            </w:r>
          </w:p>
          <w:p w14:paraId="304025E5" w14:textId="77777777" w:rsidR="00580D86" w:rsidRPr="00820A24" w:rsidRDefault="00580D86" w:rsidP="00EE532B">
            <w:pPr>
              <w:jc w:val="both"/>
            </w:pPr>
            <w:r w:rsidRPr="00820A24">
              <w:t xml:space="preserve">KUDROWSKA, Linda. </w:t>
            </w:r>
            <w:r w:rsidRPr="00820A24">
              <w:rPr>
                <w:i/>
                <w:iCs/>
              </w:rPr>
              <w:t>365 stories on type, typography and graphic design</w:t>
            </w:r>
            <w:r w:rsidRPr="00820A24">
              <w:t>. Paris: Étapes, 2015. ISBN 9791095254003.</w:t>
            </w:r>
          </w:p>
          <w:p w14:paraId="27FA8C5F" w14:textId="77777777" w:rsidR="00580D86" w:rsidRDefault="00580D86" w:rsidP="00EE532B">
            <w:pPr>
              <w:jc w:val="both"/>
            </w:pPr>
            <w:r w:rsidRPr="00820A24">
              <w:t xml:space="preserve">ROTHENSTEIN, Julian. </w:t>
            </w:r>
            <w:r w:rsidRPr="00820A24">
              <w:rPr>
                <w:i/>
                <w:iCs/>
              </w:rPr>
              <w:t>A2Z: And more Signs</w:t>
            </w:r>
            <w:r w:rsidRPr="00820A24">
              <w:t>. London: Thames and Hudson, 2006. ISBN 9780500286043.</w:t>
            </w:r>
          </w:p>
        </w:tc>
      </w:tr>
    </w:tbl>
    <w:p w14:paraId="6B0C538E" w14:textId="621A27AA" w:rsidR="00CE5A24" w:rsidRDefault="00CE5A24"/>
    <w:p w14:paraId="2070990C" w14:textId="1AAC379B" w:rsidR="00C90C72" w:rsidRDefault="00C90C72"/>
    <w:p w14:paraId="7C4D09A9" w14:textId="77777777" w:rsidR="00FA6C0F" w:rsidRDefault="00FA6C0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90C72" w14:paraId="7A8431DC" w14:textId="77777777" w:rsidTr="00A72519">
        <w:tc>
          <w:tcPr>
            <w:tcW w:w="10207" w:type="dxa"/>
            <w:gridSpan w:val="8"/>
            <w:tcBorders>
              <w:bottom w:val="double" w:sz="4" w:space="0" w:color="auto"/>
            </w:tcBorders>
            <w:shd w:val="clear" w:color="auto" w:fill="BDD6EE"/>
          </w:tcPr>
          <w:p w14:paraId="6B9CD42A" w14:textId="50F5AF25" w:rsidR="00C90C72" w:rsidRDefault="00C90C72" w:rsidP="00EE532B">
            <w:pPr>
              <w:jc w:val="both"/>
              <w:rPr>
                <w:b/>
                <w:sz w:val="28"/>
              </w:rPr>
            </w:pPr>
            <w:r>
              <w:br w:type="page"/>
            </w:r>
            <w:r>
              <w:rPr>
                <w:b/>
                <w:sz w:val="28"/>
              </w:rPr>
              <w:t>B-III – Charakteristika studijního předmětu</w:t>
            </w:r>
          </w:p>
        </w:tc>
      </w:tr>
      <w:tr w:rsidR="00C90C72" w14:paraId="085C18B0" w14:textId="77777777" w:rsidTr="00A72519">
        <w:tc>
          <w:tcPr>
            <w:tcW w:w="3337" w:type="dxa"/>
            <w:tcBorders>
              <w:top w:val="double" w:sz="4" w:space="0" w:color="auto"/>
            </w:tcBorders>
            <w:shd w:val="clear" w:color="auto" w:fill="F7CAAC"/>
          </w:tcPr>
          <w:p w14:paraId="3C79C6A0" w14:textId="77777777" w:rsidR="00C90C72" w:rsidRDefault="00C90C72" w:rsidP="00EE532B">
            <w:pPr>
              <w:rPr>
                <w:b/>
              </w:rPr>
            </w:pPr>
            <w:r>
              <w:rPr>
                <w:b/>
              </w:rPr>
              <w:t>Název studijního předmětu</w:t>
            </w:r>
          </w:p>
        </w:tc>
        <w:tc>
          <w:tcPr>
            <w:tcW w:w="6870" w:type="dxa"/>
            <w:gridSpan w:val="7"/>
            <w:tcBorders>
              <w:top w:val="double" w:sz="4" w:space="0" w:color="auto"/>
            </w:tcBorders>
          </w:tcPr>
          <w:p w14:paraId="26C5ABCA" w14:textId="77777777" w:rsidR="00C90C72" w:rsidRDefault="00C90C72" w:rsidP="00EE532B">
            <w:pPr>
              <w:jc w:val="both"/>
            </w:pPr>
            <w:r>
              <w:t>Písmo, typografie 4</w:t>
            </w:r>
          </w:p>
        </w:tc>
      </w:tr>
      <w:tr w:rsidR="00C90C72" w14:paraId="6C107BA5" w14:textId="77777777" w:rsidTr="00A72519">
        <w:tc>
          <w:tcPr>
            <w:tcW w:w="3337" w:type="dxa"/>
            <w:shd w:val="clear" w:color="auto" w:fill="F7CAAC"/>
          </w:tcPr>
          <w:p w14:paraId="502BC32C" w14:textId="77777777" w:rsidR="00C90C72" w:rsidRDefault="00C90C72" w:rsidP="00EE532B">
            <w:pPr>
              <w:rPr>
                <w:b/>
              </w:rPr>
            </w:pPr>
            <w:r>
              <w:rPr>
                <w:b/>
              </w:rPr>
              <w:t>Typ předmětu</w:t>
            </w:r>
          </w:p>
        </w:tc>
        <w:tc>
          <w:tcPr>
            <w:tcW w:w="3406" w:type="dxa"/>
            <w:gridSpan w:val="4"/>
          </w:tcPr>
          <w:p w14:paraId="39EB4168" w14:textId="77777777" w:rsidR="00C90C72" w:rsidRDefault="00C90C72" w:rsidP="00EE532B">
            <w:pPr>
              <w:jc w:val="both"/>
            </w:pPr>
            <w:r>
              <w:t>povinný, PZ</w:t>
            </w:r>
          </w:p>
        </w:tc>
        <w:tc>
          <w:tcPr>
            <w:tcW w:w="2695" w:type="dxa"/>
            <w:gridSpan w:val="2"/>
            <w:shd w:val="clear" w:color="auto" w:fill="F7CAAC"/>
          </w:tcPr>
          <w:p w14:paraId="11390521" w14:textId="77777777" w:rsidR="00C90C72" w:rsidRDefault="00C90C72" w:rsidP="00EE532B">
            <w:pPr>
              <w:jc w:val="both"/>
            </w:pPr>
            <w:r>
              <w:rPr>
                <w:b/>
              </w:rPr>
              <w:t>doporučený ročník / semestr</w:t>
            </w:r>
          </w:p>
        </w:tc>
        <w:tc>
          <w:tcPr>
            <w:tcW w:w="769" w:type="dxa"/>
          </w:tcPr>
          <w:p w14:paraId="53868E5E" w14:textId="77777777" w:rsidR="00C90C72" w:rsidRDefault="00C90C72" w:rsidP="00EE532B">
            <w:pPr>
              <w:jc w:val="both"/>
            </w:pPr>
            <w:r>
              <w:t>2/LS</w:t>
            </w:r>
          </w:p>
        </w:tc>
      </w:tr>
      <w:tr w:rsidR="00C90C72" w14:paraId="5DB106C5" w14:textId="77777777" w:rsidTr="00A72519">
        <w:tc>
          <w:tcPr>
            <w:tcW w:w="3337" w:type="dxa"/>
            <w:shd w:val="clear" w:color="auto" w:fill="F7CAAC"/>
          </w:tcPr>
          <w:p w14:paraId="4F645E6E" w14:textId="77777777" w:rsidR="00C90C72" w:rsidRDefault="00C90C72" w:rsidP="00EE532B">
            <w:pPr>
              <w:rPr>
                <w:b/>
              </w:rPr>
            </w:pPr>
            <w:r>
              <w:rPr>
                <w:b/>
              </w:rPr>
              <w:t>Rozsah studijního předmětu</w:t>
            </w:r>
          </w:p>
        </w:tc>
        <w:tc>
          <w:tcPr>
            <w:tcW w:w="1701" w:type="dxa"/>
            <w:gridSpan w:val="2"/>
          </w:tcPr>
          <w:p w14:paraId="5887749B" w14:textId="77777777" w:rsidR="00C90C72" w:rsidRDefault="00C90C72" w:rsidP="00EE532B">
            <w:pPr>
              <w:jc w:val="both"/>
            </w:pPr>
            <w:r>
              <w:t>26s</w:t>
            </w:r>
          </w:p>
        </w:tc>
        <w:tc>
          <w:tcPr>
            <w:tcW w:w="889" w:type="dxa"/>
            <w:shd w:val="clear" w:color="auto" w:fill="F7CAAC"/>
          </w:tcPr>
          <w:p w14:paraId="5F91458F" w14:textId="77777777" w:rsidR="00C90C72" w:rsidRDefault="00C90C72" w:rsidP="00EE532B">
            <w:pPr>
              <w:jc w:val="both"/>
              <w:rPr>
                <w:b/>
              </w:rPr>
            </w:pPr>
            <w:r>
              <w:rPr>
                <w:b/>
              </w:rPr>
              <w:t xml:space="preserve">hod. </w:t>
            </w:r>
          </w:p>
        </w:tc>
        <w:tc>
          <w:tcPr>
            <w:tcW w:w="816" w:type="dxa"/>
          </w:tcPr>
          <w:p w14:paraId="63266453" w14:textId="77777777" w:rsidR="00C90C72" w:rsidRDefault="00C90C72" w:rsidP="00EE532B">
            <w:pPr>
              <w:jc w:val="both"/>
            </w:pPr>
            <w:r>
              <w:t>26</w:t>
            </w:r>
          </w:p>
        </w:tc>
        <w:tc>
          <w:tcPr>
            <w:tcW w:w="2156" w:type="dxa"/>
            <w:shd w:val="clear" w:color="auto" w:fill="F7CAAC"/>
          </w:tcPr>
          <w:p w14:paraId="52E3BB23" w14:textId="77777777" w:rsidR="00C90C72" w:rsidRDefault="00C90C72" w:rsidP="00EE532B">
            <w:pPr>
              <w:jc w:val="both"/>
              <w:rPr>
                <w:b/>
              </w:rPr>
            </w:pPr>
            <w:r>
              <w:rPr>
                <w:b/>
              </w:rPr>
              <w:t>kreditů</w:t>
            </w:r>
          </w:p>
        </w:tc>
        <w:tc>
          <w:tcPr>
            <w:tcW w:w="1308" w:type="dxa"/>
            <w:gridSpan w:val="2"/>
          </w:tcPr>
          <w:p w14:paraId="058F18A4" w14:textId="77777777" w:rsidR="00C90C72" w:rsidRDefault="00C90C72" w:rsidP="00EE532B">
            <w:pPr>
              <w:jc w:val="both"/>
            </w:pPr>
            <w:r>
              <w:t>2</w:t>
            </w:r>
          </w:p>
        </w:tc>
      </w:tr>
      <w:tr w:rsidR="00C90C72" w14:paraId="26236BC3" w14:textId="77777777" w:rsidTr="00A72519">
        <w:tc>
          <w:tcPr>
            <w:tcW w:w="3337" w:type="dxa"/>
            <w:shd w:val="clear" w:color="auto" w:fill="F7CAAC"/>
          </w:tcPr>
          <w:p w14:paraId="6B5DA06F" w14:textId="77777777" w:rsidR="00C90C72" w:rsidRDefault="00C90C72" w:rsidP="00EE532B">
            <w:pPr>
              <w:rPr>
                <w:b/>
                <w:sz w:val="22"/>
              </w:rPr>
            </w:pPr>
            <w:r>
              <w:rPr>
                <w:b/>
              </w:rPr>
              <w:t>Prerekvizity, korekvizity, ekvivalence</w:t>
            </w:r>
          </w:p>
        </w:tc>
        <w:tc>
          <w:tcPr>
            <w:tcW w:w="6870" w:type="dxa"/>
            <w:gridSpan w:val="7"/>
          </w:tcPr>
          <w:p w14:paraId="01E0BF9C" w14:textId="77777777" w:rsidR="00C90C72" w:rsidRDefault="00C90C72" w:rsidP="00EE532B">
            <w:pPr>
              <w:jc w:val="both"/>
            </w:pPr>
          </w:p>
        </w:tc>
      </w:tr>
      <w:tr w:rsidR="00C90C72" w14:paraId="51519FA7" w14:textId="77777777" w:rsidTr="00A72519">
        <w:tc>
          <w:tcPr>
            <w:tcW w:w="3337" w:type="dxa"/>
            <w:shd w:val="clear" w:color="auto" w:fill="F7CAAC"/>
          </w:tcPr>
          <w:p w14:paraId="37E9D223" w14:textId="77777777" w:rsidR="00C90C72" w:rsidRDefault="00C90C72" w:rsidP="00EE532B">
            <w:pPr>
              <w:rPr>
                <w:b/>
              </w:rPr>
            </w:pPr>
            <w:r>
              <w:rPr>
                <w:b/>
              </w:rPr>
              <w:t>Způsob ověření studijních výsledků</w:t>
            </w:r>
          </w:p>
        </w:tc>
        <w:tc>
          <w:tcPr>
            <w:tcW w:w="3406" w:type="dxa"/>
            <w:gridSpan w:val="4"/>
          </w:tcPr>
          <w:p w14:paraId="202F5F56" w14:textId="77777777" w:rsidR="00C90C72" w:rsidRDefault="00C90C72" w:rsidP="00EE532B">
            <w:pPr>
              <w:jc w:val="both"/>
            </w:pPr>
            <w:r>
              <w:t>klasifikovaný zápočet</w:t>
            </w:r>
          </w:p>
        </w:tc>
        <w:tc>
          <w:tcPr>
            <w:tcW w:w="2156" w:type="dxa"/>
            <w:shd w:val="clear" w:color="auto" w:fill="F7CAAC"/>
          </w:tcPr>
          <w:p w14:paraId="546918D1" w14:textId="77777777" w:rsidR="00C90C72" w:rsidRDefault="00C90C72" w:rsidP="00EE532B">
            <w:pPr>
              <w:jc w:val="both"/>
              <w:rPr>
                <w:b/>
              </w:rPr>
            </w:pPr>
            <w:r>
              <w:rPr>
                <w:b/>
              </w:rPr>
              <w:t>Forma výuky</w:t>
            </w:r>
          </w:p>
        </w:tc>
        <w:tc>
          <w:tcPr>
            <w:tcW w:w="1308" w:type="dxa"/>
            <w:gridSpan w:val="2"/>
          </w:tcPr>
          <w:p w14:paraId="5EE9FB11" w14:textId="77777777" w:rsidR="00C90C72" w:rsidRDefault="00C90C72" w:rsidP="00EE532B">
            <w:pPr>
              <w:jc w:val="both"/>
            </w:pPr>
            <w:r>
              <w:t>seminář</w:t>
            </w:r>
          </w:p>
        </w:tc>
      </w:tr>
      <w:tr w:rsidR="00C90C72" w14:paraId="46774B71" w14:textId="77777777" w:rsidTr="00A72519">
        <w:tc>
          <w:tcPr>
            <w:tcW w:w="3337" w:type="dxa"/>
            <w:shd w:val="clear" w:color="auto" w:fill="F7CAAC"/>
          </w:tcPr>
          <w:p w14:paraId="4366B9C3" w14:textId="77777777" w:rsidR="00C90C72" w:rsidRDefault="00C90C72" w:rsidP="00EE532B">
            <w:pPr>
              <w:rPr>
                <w:b/>
              </w:rPr>
            </w:pPr>
            <w:r>
              <w:rPr>
                <w:b/>
              </w:rPr>
              <w:t>Forma způsobu ověření studijních výsledků a další požadavky na studenta</w:t>
            </w:r>
          </w:p>
        </w:tc>
        <w:tc>
          <w:tcPr>
            <w:tcW w:w="6870" w:type="dxa"/>
            <w:gridSpan w:val="7"/>
            <w:tcBorders>
              <w:bottom w:val="nil"/>
            </w:tcBorders>
          </w:tcPr>
          <w:p w14:paraId="56F13D7D" w14:textId="77777777" w:rsidR="00C90C72" w:rsidRPr="00C87E44" w:rsidRDefault="00C90C72" w:rsidP="00EE532B">
            <w:pPr>
              <w:jc w:val="both"/>
            </w:pPr>
            <w:r w:rsidRPr="00C87E44">
              <w:t xml:space="preserve">Docházka na semináře minimálně 80 %. </w:t>
            </w:r>
          </w:p>
          <w:p w14:paraId="7FD0C178" w14:textId="77777777" w:rsidR="00C90C72" w:rsidRPr="00C87E44" w:rsidRDefault="00C90C72" w:rsidP="00EE532B">
            <w:pPr>
              <w:jc w:val="both"/>
            </w:pPr>
            <w:r w:rsidRPr="00C87E44">
              <w:t xml:space="preserve">Zpracování výtvarných projektů. </w:t>
            </w:r>
          </w:p>
          <w:p w14:paraId="069B095D" w14:textId="77777777" w:rsidR="00C90C72" w:rsidRPr="00C87E44" w:rsidRDefault="00C90C72" w:rsidP="00EE532B">
            <w:pPr>
              <w:jc w:val="both"/>
            </w:pPr>
            <w:r w:rsidRPr="00C87E44">
              <w:t xml:space="preserve">Vypracování seminární práce. </w:t>
            </w:r>
          </w:p>
          <w:p w14:paraId="04C2F680" w14:textId="77777777" w:rsidR="00C90C72" w:rsidRDefault="00C90C72" w:rsidP="00EE532B">
            <w:pPr>
              <w:jc w:val="both"/>
            </w:pPr>
            <w:r w:rsidRPr="00C87E44">
              <w:t>Písemný test.</w:t>
            </w:r>
          </w:p>
        </w:tc>
      </w:tr>
      <w:tr w:rsidR="00C90C72" w14:paraId="394CA36F" w14:textId="77777777" w:rsidTr="00DF1F51">
        <w:trPr>
          <w:trHeight w:val="122"/>
        </w:trPr>
        <w:tc>
          <w:tcPr>
            <w:tcW w:w="10207" w:type="dxa"/>
            <w:gridSpan w:val="8"/>
            <w:tcBorders>
              <w:top w:val="nil"/>
            </w:tcBorders>
          </w:tcPr>
          <w:p w14:paraId="6995F7B4" w14:textId="77777777" w:rsidR="00C90C72" w:rsidRDefault="00C90C72" w:rsidP="00EE532B"/>
        </w:tc>
      </w:tr>
      <w:tr w:rsidR="00C90C72" w14:paraId="67C7C422" w14:textId="77777777" w:rsidTr="00A72519">
        <w:trPr>
          <w:trHeight w:val="197"/>
        </w:trPr>
        <w:tc>
          <w:tcPr>
            <w:tcW w:w="3337" w:type="dxa"/>
            <w:tcBorders>
              <w:top w:val="nil"/>
            </w:tcBorders>
            <w:shd w:val="clear" w:color="auto" w:fill="F7CAAC"/>
          </w:tcPr>
          <w:p w14:paraId="4C26BA81" w14:textId="77777777" w:rsidR="00C90C72" w:rsidRDefault="00C90C72" w:rsidP="00EE532B">
            <w:pPr>
              <w:rPr>
                <w:b/>
              </w:rPr>
            </w:pPr>
            <w:r>
              <w:rPr>
                <w:b/>
              </w:rPr>
              <w:t>Garant předmětu</w:t>
            </w:r>
          </w:p>
        </w:tc>
        <w:tc>
          <w:tcPr>
            <w:tcW w:w="6870" w:type="dxa"/>
            <w:gridSpan w:val="7"/>
            <w:tcBorders>
              <w:top w:val="nil"/>
            </w:tcBorders>
          </w:tcPr>
          <w:p w14:paraId="04CDD742" w14:textId="77777777" w:rsidR="00C90C72" w:rsidRDefault="00C90C72" w:rsidP="00EE532B">
            <w:pPr>
              <w:jc w:val="both"/>
            </w:pPr>
            <w:r>
              <w:t>M.A. Lenka Baroňová</w:t>
            </w:r>
          </w:p>
        </w:tc>
      </w:tr>
      <w:tr w:rsidR="00C90C72" w14:paraId="707447CA" w14:textId="77777777" w:rsidTr="00A72519">
        <w:trPr>
          <w:trHeight w:val="243"/>
        </w:trPr>
        <w:tc>
          <w:tcPr>
            <w:tcW w:w="3337" w:type="dxa"/>
            <w:tcBorders>
              <w:top w:val="nil"/>
            </w:tcBorders>
            <w:shd w:val="clear" w:color="auto" w:fill="F7CAAC"/>
          </w:tcPr>
          <w:p w14:paraId="75BC3F4A" w14:textId="77777777" w:rsidR="00C90C72" w:rsidRDefault="00C90C72" w:rsidP="00EE532B">
            <w:pPr>
              <w:rPr>
                <w:b/>
              </w:rPr>
            </w:pPr>
            <w:r>
              <w:rPr>
                <w:b/>
              </w:rPr>
              <w:t>Zapojení garanta do výuky předmětu</w:t>
            </w:r>
          </w:p>
        </w:tc>
        <w:tc>
          <w:tcPr>
            <w:tcW w:w="6870" w:type="dxa"/>
            <w:gridSpan w:val="7"/>
            <w:tcBorders>
              <w:top w:val="nil"/>
            </w:tcBorders>
          </w:tcPr>
          <w:p w14:paraId="51D4EC26" w14:textId="77777777" w:rsidR="00C90C72" w:rsidRDefault="00C90C72" w:rsidP="00EE532B">
            <w:pPr>
              <w:jc w:val="both"/>
            </w:pPr>
            <w:r>
              <w:t>100 %</w:t>
            </w:r>
          </w:p>
        </w:tc>
      </w:tr>
      <w:tr w:rsidR="00C90C72" w14:paraId="30032A3B" w14:textId="77777777" w:rsidTr="00A72519">
        <w:tc>
          <w:tcPr>
            <w:tcW w:w="3337" w:type="dxa"/>
            <w:shd w:val="clear" w:color="auto" w:fill="F7CAAC"/>
          </w:tcPr>
          <w:p w14:paraId="37F3165B" w14:textId="77777777" w:rsidR="00C90C72" w:rsidRDefault="00C90C72" w:rsidP="00EE532B">
            <w:pPr>
              <w:rPr>
                <w:b/>
              </w:rPr>
            </w:pPr>
            <w:r>
              <w:rPr>
                <w:b/>
              </w:rPr>
              <w:t>Vyučující</w:t>
            </w:r>
          </w:p>
        </w:tc>
        <w:tc>
          <w:tcPr>
            <w:tcW w:w="6870" w:type="dxa"/>
            <w:gridSpan w:val="7"/>
            <w:tcBorders>
              <w:bottom w:val="nil"/>
            </w:tcBorders>
          </w:tcPr>
          <w:p w14:paraId="03AD7236" w14:textId="77777777" w:rsidR="00C90C72" w:rsidRDefault="00C90C72" w:rsidP="00EE532B">
            <w:pPr>
              <w:jc w:val="both"/>
            </w:pPr>
            <w:r>
              <w:t>M.A. Lenka Baroňová</w:t>
            </w:r>
          </w:p>
        </w:tc>
      </w:tr>
      <w:tr w:rsidR="00C90C72" w14:paraId="0591FA93" w14:textId="77777777" w:rsidTr="00DF1F51">
        <w:trPr>
          <w:trHeight w:val="168"/>
        </w:trPr>
        <w:tc>
          <w:tcPr>
            <w:tcW w:w="10207" w:type="dxa"/>
            <w:gridSpan w:val="8"/>
            <w:tcBorders>
              <w:top w:val="nil"/>
            </w:tcBorders>
          </w:tcPr>
          <w:p w14:paraId="0477DE26" w14:textId="77777777" w:rsidR="00C90C72" w:rsidRDefault="00C90C72" w:rsidP="00EE532B">
            <w:pPr>
              <w:jc w:val="both"/>
            </w:pPr>
          </w:p>
        </w:tc>
      </w:tr>
      <w:tr w:rsidR="00C90C72" w14:paraId="57B5D6CA" w14:textId="77777777" w:rsidTr="00A72519">
        <w:tc>
          <w:tcPr>
            <w:tcW w:w="3337" w:type="dxa"/>
            <w:shd w:val="clear" w:color="auto" w:fill="F7CAAC"/>
          </w:tcPr>
          <w:p w14:paraId="4C4697AB" w14:textId="77777777" w:rsidR="00C90C72" w:rsidRDefault="00C90C72" w:rsidP="00EE532B">
            <w:pPr>
              <w:jc w:val="both"/>
              <w:rPr>
                <w:b/>
              </w:rPr>
            </w:pPr>
            <w:r>
              <w:rPr>
                <w:b/>
              </w:rPr>
              <w:t>Stručná anotace předmětu</w:t>
            </w:r>
          </w:p>
        </w:tc>
        <w:tc>
          <w:tcPr>
            <w:tcW w:w="6870" w:type="dxa"/>
            <w:gridSpan w:val="7"/>
            <w:tcBorders>
              <w:bottom w:val="nil"/>
            </w:tcBorders>
          </w:tcPr>
          <w:p w14:paraId="4B3552C9" w14:textId="77777777" w:rsidR="00C90C72" w:rsidRDefault="00C90C72" w:rsidP="00EE532B">
            <w:pPr>
              <w:jc w:val="both"/>
            </w:pPr>
          </w:p>
        </w:tc>
      </w:tr>
      <w:tr w:rsidR="00C90C72" w14:paraId="0448DE87" w14:textId="77777777" w:rsidTr="00A72519">
        <w:trPr>
          <w:trHeight w:val="3938"/>
        </w:trPr>
        <w:tc>
          <w:tcPr>
            <w:tcW w:w="10207" w:type="dxa"/>
            <w:gridSpan w:val="8"/>
            <w:tcBorders>
              <w:top w:val="nil"/>
              <w:bottom w:val="single" w:sz="12" w:space="0" w:color="auto"/>
            </w:tcBorders>
          </w:tcPr>
          <w:p w14:paraId="75FDE131" w14:textId="646B1D8C" w:rsidR="00C90C72" w:rsidRPr="003C35C5" w:rsidRDefault="00C90C72" w:rsidP="00EE532B">
            <w:pPr>
              <w:jc w:val="both"/>
            </w:pPr>
            <w:r w:rsidRPr="00DF1F51">
              <w:t>Cílem předmětu</w:t>
            </w:r>
            <w:r w:rsidRPr="003C35C5">
              <w:t xml:space="preserve"> je seznámení se s tvorbou autorské knihy. Předmět se zaměřuje na tvorbu layoutu textu autorské knihy, tedy sazbu ve dvoustránkách, řazení stránek do knižních složek a knižního bloku. Student doprovází knihu ilustracemi, příp. je </w:t>
            </w:r>
            <w:r w:rsidR="00DF1F51">
              <w:br/>
            </w:r>
            <w:r w:rsidRPr="003C35C5">
              <w:t>i autorem ruční knižní vazby. K předmětu patří výklad teorie tvorby knihy, její skladby a knižních vazeb pevných knih, brožur i menšinových ručních uměleckých vazeb.</w:t>
            </w:r>
          </w:p>
          <w:p w14:paraId="27B4FE87" w14:textId="77777777" w:rsidR="00C90C72" w:rsidRPr="00DA65E1" w:rsidRDefault="00C90C72" w:rsidP="00EE532B">
            <w:pPr>
              <w:jc w:val="both"/>
              <w:rPr>
                <w:b/>
                <w:bCs/>
                <w:sz w:val="12"/>
                <w:szCs w:val="12"/>
              </w:rPr>
            </w:pPr>
          </w:p>
          <w:p w14:paraId="29C19055" w14:textId="77777777" w:rsidR="00C90C72" w:rsidRPr="003C35C5" w:rsidRDefault="00C90C72" w:rsidP="004B11F5">
            <w:pPr>
              <w:numPr>
                <w:ilvl w:val="0"/>
                <w:numId w:val="21"/>
              </w:numPr>
              <w:contextualSpacing/>
              <w:jc w:val="both"/>
            </w:pPr>
            <w:r w:rsidRPr="003C35C5">
              <w:t>Autorská kniha u nás i v zahraničí</w:t>
            </w:r>
          </w:p>
          <w:p w14:paraId="01CAD9AF" w14:textId="77777777" w:rsidR="00C90C72" w:rsidRPr="003C35C5" w:rsidRDefault="00C90C72" w:rsidP="004B11F5">
            <w:pPr>
              <w:numPr>
                <w:ilvl w:val="0"/>
                <w:numId w:val="21"/>
              </w:numPr>
              <w:contextualSpacing/>
              <w:jc w:val="both"/>
            </w:pPr>
            <w:r w:rsidRPr="003C35C5">
              <w:t>Autorská kniha v přehlídkách i soutěžích</w:t>
            </w:r>
          </w:p>
          <w:p w14:paraId="5E0DC904" w14:textId="77777777" w:rsidR="00C90C72" w:rsidRPr="003C35C5" w:rsidRDefault="00C90C72" w:rsidP="004B11F5">
            <w:pPr>
              <w:numPr>
                <w:ilvl w:val="0"/>
                <w:numId w:val="21"/>
              </w:numPr>
              <w:contextualSpacing/>
              <w:jc w:val="both"/>
            </w:pPr>
            <w:r w:rsidRPr="003C35C5">
              <w:t>Skladba knihy</w:t>
            </w:r>
          </w:p>
          <w:p w14:paraId="51E5925E" w14:textId="77777777" w:rsidR="00C90C72" w:rsidRPr="003C35C5" w:rsidRDefault="00C90C72" w:rsidP="004B11F5">
            <w:pPr>
              <w:numPr>
                <w:ilvl w:val="0"/>
                <w:numId w:val="21"/>
              </w:numPr>
              <w:contextualSpacing/>
              <w:jc w:val="both"/>
            </w:pPr>
            <w:r w:rsidRPr="003C35C5">
              <w:t>Autorská tiráž</w:t>
            </w:r>
          </w:p>
          <w:p w14:paraId="6F2D10EA" w14:textId="77777777" w:rsidR="00C90C72" w:rsidRPr="003C35C5" w:rsidRDefault="00C90C72" w:rsidP="004B11F5">
            <w:pPr>
              <w:numPr>
                <w:ilvl w:val="0"/>
                <w:numId w:val="21"/>
              </w:numPr>
              <w:contextualSpacing/>
              <w:jc w:val="both"/>
            </w:pPr>
            <w:r w:rsidRPr="003C35C5">
              <w:t>Knižní vazby</w:t>
            </w:r>
          </w:p>
          <w:p w14:paraId="2EEEC902" w14:textId="77777777" w:rsidR="00C90C72" w:rsidRPr="003C35C5" w:rsidRDefault="00C90C72" w:rsidP="004B11F5">
            <w:pPr>
              <w:numPr>
                <w:ilvl w:val="0"/>
                <w:numId w:val="21"/>
              </w:numPr>
              <w:contextualSpacing/>
              <w:jc w:val="both"/>
            </w:pPr>
            <w:r w:rsidRPr="003C35C5">
              <w:t>Inspirační zdroje</w:t>
            </w:r>
          </w:p>
          <w:p w14:paraId="19A23010" w14:textId="77777777" w:rsidR="00C90C72" w:rsidRPr="003C35C5" w:rsidRDefault="00C90C72" w:rsidP="004B11F5">
            <w:pPr>
              <w:numPr>
                <w:ilvl w:val="0"/>
                <w:numId w:val="21"/>
              </w:numPr>
              <w:contextualSpacing/>
              <w:jc w:val="both"/>
            </w:pPr>
            <w:r w:rsidRPr="003C35C5">
              <w:t>Workshop ruční knižní vazby</w:t>
            </w:r>
          </w:p>
          <w:p w14:paraId="7E1AA396" w14:textId="77777777" w:rsidR="00C90C72" w:rsidRPr="003C35C5" w:rsidRDefault="00C90C72" w:rsidP="004B11F5">
            <w:pPr>
              <w:numPr>
                <w:ilvl w:val="0"/>
                <w:numId w:val="21"/>
              </w:numPr>
              <w:contextualSpacing/>
              <w:jc w:val="both"/>
            </w:pPr>
            <w:r w:rsidRPr="003C35C5">
              <w:t>Koncepce vlastní knihy</w:t>
            </w:r>
          </w:p>
          <w:p w14:paraId="5F02A029" w14:textId="77777777" w:rsidR="00C90C72" w:rsidRPr="00DA65E1" w:rsidRDefault="00C90C72" w:rsidP="00EE532B">
            <w:pPr>
              <w:jc w:val="both"/>
              <w:rPr>
                <w:b/>
                <w:bCs/>
                <w:sz w:val="12"/>
                <w:szCs w:val="12"/>
              </w:rPr>
            </w:pPr>
          </w:p>
          <w:p w14:paraId="2D969117" w14:textId="77777777" w:rsidR="00C90C72" w:rsidRDefault="00C90C72" w:rsidP="00EE532B">
            <w:pPr>
              <w:jc w:val="both"/>
            </w:pPr>
            <w:r w:rsidRPr="003C35C5">
              <w:t>Student se seznámí s architekturou knihy, knižními vazbami z polygrafického prostředí, s ručními knižními vazbami a v rámci workshopu vytvoří dvě knižní vazby. Navrhne a realizuje koncept vlastní autorské knihy s její sazbou textu, grafickou úpravou, ilustracemi a vazbou. Kniha může mít klasický charakter, může být chápána jako objekt nebo e-kniha. Knihu mohou doprovázet příležitostné tiskoviny, jako např. pohlednice, záložky apod.</w:t>
            </w:r>
          </w:p>
        </w:tc>
      </w:tr>
      <w:tr w:rsidR="00C90C72" w14:paraId="52D09DD3" w14:textId="77777777" w:rsidTr="00A72519">
        <w:trPr>
          <w:trHeight w:val="265"/>
        </w:trPr>
        <w:tc>
          <w:tcPr>
            <w:tcW w:w="3904" w:type="dxa"/>
            <w:gridSpan w:val="2"/>
            <w:tcBorders>
              <w:top w:val="nil"/>
            </w:tcBorders>
            <w:shd w:val="clear" w:color="auto" w:fill="F7CAAC"/>
          </w:tcPr>
          <w:p w14:paraId="7A8D89E0" w14:textId="77777777" w:rsidR="00C90C72" w:rsidRDefault="00C90C72" w:rsidP="00EE532B">
            <w:pPr>
              <w:jc w:val="both"/>
            </w:pPr>
            <w:r>
              <w:rPr>
                <w:b/>
              </w:rPr>
              <w:t>Studijní literatura a studijní pomůcky</w:t>
            </w:r>
          </w:p>
        </w:tc>
        <w:tc>
          <w:tcPr>
            <w:tcW w:w="6303" w:type="dxa"/>
            <w:gridSpan w:val="6"/>
            <w:tcBorders>
              <w:top w:val="nil"/>
              <w:bottom w:val="nil"/>
            </w:tcBorders>
          </w:tcPr>
          <w:p w14:paraId="22EF565B" w14:textId="77777777" w:rsidR="00C90C72" w:rsidRDefault="00C90C72" w:rsidP="00EE532B">
            <w:pPr>
              <w:jc w:val="both"/>
            </w:pPr>
          </w:p>
        </w:tc>
      </w:tr>
      <w:tr w:rsidR="00C90C72" w14:paraId="41F2497E" w14:textId="77777777" w:rsidTr="00A72519">
        <w:trPr>
          <w:trHeight w:val="1497"/>
        </w:trPr>
        <w:tc>
          <w:tcPr>
            <w:tcW w:w="10207" w:type="dxa"/>
            <w:gridSpan w:val="8"/>
            <w:tcBorders>
              <w:top w:val="nil"/>
            </w:tcBorders>
          </w:tcPr>
          <w:p w14:paraId="28438D68" w14:textId="77777777" w:rsidR="00C90C72" w:rsidRDefault="00C90C72" w:rsidP="00EE532B">
            <w:pPr>
              <w:pStyle w:val="Bezmezer"/>
              <w:rPr>
                <w:b/>
              </w:rPr>
            </w:pPr>
            <w:r>
              <w:rPr>
                <w:b/>
              </w:rPr>
              <w:t>Povinná:</w:t>
            </w:r>
          </w:p>
          <w:p w14:paraId="42949BE2" w14:textId="77777777" w:rsidR="00C90C72" w:rsidRPr="00C7053E" w:rsidRDefault="00C90C72" w:rsidP="00EE532B">
            <w:r>
              <w:t xml:space="preserve">PECINA, Martin. </w:t>
            </w:r>
            <w:r>
              <w:rPr>
                <w:i/>
                <w:iCs/>
              </w:rPr>
              <w:t>Knihy a typografie</w:t>
            </w:r>
            <w:r>
              <w:t>. Brno: Host, 2017. ISBN 9788075770400.</w:t>
            </w:r>
          </w:p>
          <w:p w14:paraId="5A2D036B" w14:textId="77777777" w:rsidR="00C90C72" w:rsidRDefault="00C90C72" w:rsidP="00EE532B">
            <w:r w:rsidRPr="00C7053E">
              <w:t xml:space="preserve">ŠTORM, František. </w:t>
            </w:r>
            <w:r w:rsidRPr="00C7053E">
              <w:rPr>
                <w:i/>
                <w:iCs/>
              </w:rPr>
              <w:t>Eseje o typografii</w:t>
            </w:r>
            <w:r w:rsidRPr="00C7053E">
              <w:t>. Praha: Společnost pro Revolver Revue, 2008. ISBN 9788087037157.</w:t>
            </w:r>
          </w:p>
          <w:p w14:paraId="0BE9034E" w14:textId="77777777" w:rsidR="00C90C72" w:rsidRDefault="00C90C72" w:rsidP="00EE532B">
            <w:pPr>
              <w:pStyle w:val="Bezmezer"/>
              <w:rPr>
                <w:b/>
              </w:rPr>
            </w:pPr>
            <w:r>
              <w:rPr>
                <w:b/>
              </w:rPr>
              <w:t>Doporučená: </w:t>
            </w:r>
          </w:p>
          <w:p w14:paraId="05307C3D" w14:textId="77777777" w:rsidR="00C90C72" w:rsidRPr="00C7053E" w:rsidRDefault="00C90C72" w:rsidP="00EE532B">
            <w:r w:rsidRPr="00C7053E">
              <w:t xml:space="preserve">HALEY, Allan. </w:t>
            </w:r>
            <w:r w:rsidRPr="00C7053E">
              <w:rPr>
                <w:i/>
                <w:iCs/>
              </w:rPr>
              <w:t>Typography Referenced</w:t>
            </w:r>
            <w:r w:rsidRPr="00C7053E">
              <w:t>. Beverly Miami: Rockport Publishers, 2012. ISBN 97815925372-0.</w:t>
            </w:r>
          </w:p>
          <w:p w14:paraId="301AECC7" w14:textId="77777777" w:rsidR="00C90C72" w:rsidRDefault="00C90C72" w:rsidP="00EE532B">
            <w:r w:rsidRPr="00C7053E">
              <w:t xml:space="preserve">KLANTEN, Robert. </w:t>
            </w:r>
            <w:r w:rsidRPr="00C7053E">
              <w:rPr>
                <w:i/>
                <w:iCs/>
              </w:rPr>
              <w:t>Playful Typography: Ephemeral Letterig and Illustrative Fonts</w:t>
            </w:r>
            <w:r w:rsidRPr="00C7053E">
              <w:t xml:space="preserve">. Berlin: Gestalten, 2008. </w:t>
            </w:r>
          </w:p>
          <w:p w14:paraId="13FA661D" w14:textId="77777777" w:rsidR="00C90C72" w:rsidRPr="00C7053E" w:rsidRDefault="00C90C72" w:rsidP="00EE532B">
            <w:r w:rsidRPr="00C7053E">
              <w:t>ISBN 9783899552201.</w:t>
            </w:r>
          </w:p>
          <w:p w14:paraId="082C1585" w14:textId="77777777" w:rsidR="00C90C72" w:rsidRDefault="00C90C72" w:rsidP="00EE532B">
            <w:r w:rsidRPr="00C7053E">
              <w:t xml:space="preserve">SEDDON, Tony. </w:t>
            </w:r>
            <w:r w:rsidRPr="00C7053E">
              <w:rPr>
                <w:i/>
                <w:iCs/>
              </w:rPr>
              <w:t>Lets talk Type: An Essential Lexicon of Type Terms</w:t>
            </w:r>
            <w:r w:rsidRPr="00C7053E">
              <w:t xml:space="preserve">. London: Thames and Hudson, 2016. </w:t>
            </w:r>
          </w:p>
          <w:p w14:paraId="1E423E86" w14:textId="77777777" w:rsidR="00C90C72" w:rsidRDefault="00C90C72" w:rsidP="00EE532B">
            <w:r w:rsidRPr="00C7053E">
              <w:t>ISBN 9780500292297.</w:t>
            </w:r>
          </w:p>
          <w:p w14:paraId="6E655EC9" w14:textId="13779CDC" w:rsidR="00C90C72" w:rsidRDefault="00C90C72" w:rsidP="00EE532B">
            <w:pPr>
              <w:jc w:val="both"/>
            </w:pPr>
            <w:r>
              <w:t xml:space="preserve">WASSERMAN, Krystyna. </w:t>
            </w:r>
            <w:r>
              <w:rPr>
                <w:i/>
                <w:iCs/>
              </w:rPr>
              <w:t>The Book as Art: Artists Books from the National Muzeum of Women in the Arts</w:t>
            </w:r>
            <w:r>
              <w:t>. New York: National Muzeum of Women in the Arts, 2007. ISBN 9781568986098</w:t>
            </w:r>
            <w:r w:rsidR="003C3A89">
              <w:t>.</w:t>
            </w:r>
          </w:p>
        </w:tc>
      </w:tr>
    </w:tbl>
    <w:p w14:paraId="5BDDEB68" w14:textId="77777777" w:rsidR="00C90C72" w:rsidRDefault="00C90C72"/>
    <w:p w14:paraId="1D7C6B65" w14:textId="5BF5F945" w:rsidR="00CE5A24" w:rsidRDefault="00CE5A24"/>
    <w:p w14:paraId="78322E7E" w14:textId="77777777" w:rsidR="00C93201" w:rsidRDefault="00C9320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6602F6" w14:paraId="3398A5FB" w14:textId="77777777" w:rsidTr="00A72519">
        <w:tc>
          <w:tcPr>
            <w:tcW w:w="10207" w:type="dxa"/>
            <w:gridSpan w:val="8"/>
            <w:tcBorders>
              <w:bottom w:val="double" w:sz="4" w:space="0" w:color="auto"/>
            </w:tcBorders>
            <w:shd w:val="clear" w:color="auto" w:fill="BDD6EE"/>
          </w:tcPr>
          <w:p w14:paraId="7A4491C2" w14:textId="115B5756" w:rsidR="006602F6" w:rsidRDefault="006602F6" w:rsidP="00EE532B">
            <w:pPr>
              <w:jc w:val="both"/>
              <w:rPr>
                <w:b/>
                <w:sz w:val="28"/>
              </w:rPr>
            </w:pPr>
            <w:r>
              <w:br w:type="page"/>
            </w:r>
            <w:r>
              <w:rPr>
                <w:b/>
                <w:sz w:val="28"/>
              </w:rPr>
              <w:t>B-III – Charakteristika studijního předmětu</w:t>
            </w:r>
          </w:p>
        </w:tc>
      </w:tr>
      <w:tr w:rsidR="006602F6" w14:paraId="67137473" w14:textId="77777777" w:rsidTr="00A72519">
        <w:tc>
          <w:tcPr>
            <w:tcW w:w="3337" w:type="dxa"/>
            <w:tcBorders>
              <w:top w:val="double" w:sz="4" w:space="0" w:color="auto"/>
            </w:tcBorders>
            <w:shd w:val="clear" w:color="auto" w:fill="F7CAAC"/>
          </w:tcPr>
          <w:p w14:paraId="0224543F" w14:textId="77777777" w:rsidR="006602F6" w:rsidRDefault="006602F6" w:rsidP="00EE532B">
            <w:pPr>
              <w:rPr>
                <w:b/>
              </w:rPr>
            </w:pPr>
            <w:r>
              <w:rPr>
                <w:b/>
              </w:rPr>
              <w:t>Název studijního předmětu</w:t>
            </w:r>
          </w:p>
        </w:tc>
        <w:tc>
          <w:tcPr>
            <w:tcW w:w="6870" w:type="dxa"/>
            <w:gridSpan w:val="7"/>
            <w:tcBorders>
              <w:top w:val="double" w:sz="4" w:space="0" w:color="auto"/>
            </w:tcBorders>
          </w:tcPr>
          <w:p w14:paraId="46C0A1FE" w14:textId="77777777" w:rsidR="006602F6" w:rsidRDefault="006602F6" w:rsidP="00EE532B">
            <w:pPr>
              <w:jc w:val="both"/>
            </w:pPr>
            <w:r>
              <w:t>Písmo, typografie 5</w:t>
            </w:r>
          </w:p>
        </w:tc>
      </w:tr>
      <w:tr w:rsidR="006602F6" w14:paraId="234B5644" w14:textId="77777777" w:rsidTr="00A72519">
        <w:tc>
          <w:tcPr>
            <w:tcW w:w="3337" w:type="dxa"/>
            <w:shd w:val="clear" w:color="auto" w:fill="F7CAAC"/>
          </w:tcPr>
          <w:p w14:paraId="70675530" w14:textId="77777777" w:rsidR="006602F6" w:rsidRDefault="006602F6" w:rsidP="00EE532B">
            <w:pPr>
              <w:rPr>
                <w:b/>
              </w:rPr>
            </w:pPr>
            <w:r>
              <w:rPr>
                <w:b/>
              </w:rPr>
              <w:t>Typ předmětu</w:t>
            </w:r>
          </w:p>
        </w:tc>
        <w:tc>
          <w:tcPr>
            <w:tcW w:w="3406" w:type="dxa"/>
            <w:gridSpan w:val="4"/>
          </w:tcPr>
          <w:p w14:paraId="473C047A" w14:textId="77777777" w:rsidR="006602F6" w:rsidRDefault="006602F6" w:rsidP="00EE532B">
            <w:pPr>
              <w:jc w:val="both"/>
            </w:pPr>
            <w:r>
              <w:t>povinný, PZ</w:t>
            </w:r>
          </w:p>
        </w:tc>
        <w:tc>
          <w:tcPr>
            <w:tcW w:w="2695" w:type="dxa"/>
            <w:gridSpan w:val="2"/>
            <w:shd w:val="clear" w:color="auto" w:fill="F7CAAC"/>
          </w:tcPr>
          <w:p w14:paraId="6484A7D7" w14:textId="77777777" w:rsidR="006602F6" w:rsidRDefault="006602F6" w:rsidP="00EE532B">
            <w:pPr>
              <w:jc w:val="both"/>
            </w:pPr>
            <w:r>
              <w:rPr>
                <w:b/>
              </w:rPr>
              <w:t>doporučený ročník / semestr</w:t>
            </w:r>
          </w:p>
        </w:tc>
        <w:tc>
          <w:tcPr>
            <w:tcW w:w="769" w:type="dxa"/>
          </w:tcPr>
          <w:p w14:paraId="5027D60B" w14:textId="77777777" w:rsidR="006602F6" w:rsidRDefault="006602F6" w:rsidP="00EE532B">
            <w:pPr>
              <w:jc w:val="both"/>
            </w:pPr>
            <w:r>
              <w:t>3/ZS</w:t>
            </w:r>
          </w:p>
        </w:tc>
      </w:tr>
      <w:tr w:rsidR="006602F6" w14:paraId="3FDF4B1B" w14:textId="77777777" w:rsidTr="00A72519">
        <w:tc>
          <w:tcPr>
            <w:tcW w:w="3337" w:type="dxa"/>
            <w:shd w:val="clear" w:color="auto" w:fill="F7CAAC"/>
          </w:tcPr>
          <w:p w14:paraId="1C392242" w14:textId="77777777" w:rsidR="006602F6" w:rsidRDefault="006602F6" w:rsidP="00EE532B">
            <w:pPr>
              <w:rPr>
                <w:b/>
              </w:rPr>
            </w:pPr>
            <w:r>
              <w:rPr>
                <w:b/>
              </w:rPr>
              <w:t>Rozsah studijního předmětu</w:t>
            </w:r>
          </w:p>
        </w:tc>
        <w:tc>
          <w:tcPr>
            <w:tcW w:w="1701" w:type="dxa"/>
            <w:gridSpan w:val="2"/>
          </w:tcPr>
          <w:p w14:paraId="56E3F041" w14:textId="77777777" w:rsidR="006602F6" w:rsidRDefault="006602F6" w:rsidP="00EE532B">
            <w:pPr>
              <w:jc w:val="both"/>
            </w:pPr>
            <w:r>
              <w:t>26s</w:t>
            </w:r>
          </w:p>
        </w:tc>
        <w:tc>
          <w:tcPr>
            <w:tcW w:w="889" w:type="dxa"/>
            <w:shd w:val="clear" w:color="auto" w:fill="F7CAAC"/>
          </w:tcPr>
          <w:p w14:paraId="0184C2E3" w14:textId="77777777" w:rsidR="006602F6" w:rsidRDefault="006602F6" w:rsidP="00EE532B">
            <w:pPr>
              <w:jc w:val="both"/>
              <w:rPr>
                <w:b/>
              </w:rPr>
            </w:pPr>
            <w:r>
              <w:rPr>
                <w:b/>
              </w:rPr>
              <w:t xml:space="preserve">hod. </w:t>
            </w:r>
          </w:p>
        </w:tc>
        <w:tc>
          <w:tcPr>
            <w:tcW w:w="816" w:type="dxa"/>
          </w:tcPr>
          <w:p w14:paraId="5D3526B3" w14:textId="77777777" w:rsidR="006602F6" w:rsidRDefault="006602F6" w:rsidP="00EE532B">
            <w:pPr>
              <w:jc w:val="both"/>
            </w:pPr>
            <w:r>
              <w:t>26</w:t>
            </w:r>
          </w:p>
        </w:tc>
        <w:tc>
          <w:tcPr>
            <w:tcW w:w="2156" w:type="dxa"/>
            <w:shd w:val="clear" w:color="auto" w:fill="F7CAAC"/>
          </w:tcPr>
          <w:p w14:paraId="5B1A8F9F" w14:textId="77777777" w:rsidR="006602F6" w:rsidRDefault="006602F6" w:rsidP="00EE532B">
            <w:pPr>
              <w:jc w:val="both"/>
              <w:rPr>
                <w:b/>
              </w:rPr>
            </w:pPr>
            <w:r>
              <w:rPr>
                <w:b/>
              </w:rPr>
              <w:t>kreditů</w:t>
            </w:r>
          </w:p>
        </w:tc>
        <w:tc>
          <w:tcPr>
            <w:tcW w:w="1308" w:type="dxa"/>
            <w:gridSpan w:val="2"/>
          </w:tcPr>
          <w:p w14:paraId="2504AFF7" w14:textId="77777777" w:rsidR="006602F6" w:rsidRDefault="006602F6" w:rsidP="00EE532B">
            <w:pPr>
              <w:jc w:val="both"/>
            </w:pPr>
            <w:r>
              <w:t>2</w:t>
            </w:r>
          </w:p>
        </w:tc>
      </w:tr>
      <w:tr w:rsidR="006602F6" w14:paraId="54C5D924" w14:textId="77777777" w:rsidTr="00A72519">
        <w:tc>
          <w:tcPr>
            <w:tcW w:w="3337" w:type="dxa"/>
            <w:shd w:val="clear" w:color="auto" w:fill="F7CAAC"/>
          </w:tcPr>
          <w:p w14:paraId="7451235F" w14:textId="77777777" w:rsidR="006602F6" w:rsidRDefault="006602F6" w:rsidP="00EE532B">
            <w:pPr>
              <w:rPr>
                <w:b/>
                <w:sz w:val="22"/>
              </w:rPr>
            </w:pPr>
            <w:r>
              <w:rPr>
                <w:b/>
              </w:rPr>
              <w:t>Prerekvizity, korekvizity, ekvivalence</w:t>
            </w:r>
          </w:p>
        </w:tc>
        <w:tc>
          <w:tcPr>
            <w:tcW w:w="6870" w:type="dxa"/>
            <w:gridSpan w:val="7"/>
          </w:tcPr>
          <w:p w14:paraId="67C6E82C" w14:textId="77777777" w:rsidR="006602F6" w:rsidRDefault="006602F6" w:rsidP="00EE532B">
            <w:pPr>
              <w:jc w:val="both"/>
            </w:pPr>
          </w:p>
        </w:tc>
      </w:tr>
      <w:tr w:rsidR="006602F6" w14:paraId="2443303D" w14:textId="77777777" w:rsidTr="00A72519">
        <w:tc>
          <w:tcPr>
            <w:tcW w:w="3337" w:type="dxa"/>
            <w:shd w:val="clear" w:color="auto" w:fill="F7CAAC"/>
          </w:tcPr>
          <w:p w14:paraId="45282F44" w14:textId="77777777" w:rsidR="006602F6" w:rsidRDefault="006602F6" w:rsidP="00EE532B">
            <w:pPr>
              <w:rPr>
                <w:b/>
              </w:rPr>
            </w:pPr>
            <w:r>
              <w:rPr>
                <w:b/>
              </w:rPr>
              <w:t>Způsob ověření studijních výsledků</w:t>
            </w:r>
          </w:p>
        </w:tc>
        <w:tc>
          <w:tcPr>
            <w:tcW w:w="3406" w:type="dxa"/>
            <w:gridSpan w:val="4"/>
          </w:tcPr>
          <w:p w14:paraId="31AA20D7" w14:textId="77777777" w:rsidR="006602F6" w:rsidRDefault="006602F6" w:rsidP="00EE532B">
            <w:pPr>
              <w:jc w:val="both"/>
            </w:pPr>
            <w:r>
              <w:t>klasifikovaný zápočet</w:t>
            </w:r>
          </w:p>
        </w:tc>
        <w:tc>
          <w:tcPr>
            <w:tcW w:w="2156" w:type="dxa"/>
            <w:shd w:val="clear" w:color="auto" w:fill="F7CAAC"/>
          </w:tcPr>
          <w:p w14:paraId="66BAA97A" w14:textId="77777777" w:rsidR="006602F6" w:rsidRDefault="006602F6" w:rsidP="00EE532B">
            <w:pPr>
              <w:jc w:val="both"/>
              <w:rPr>
                <w:b/>
              </w:rPr>
            </w:pPr>
            <w:r>
              <w:rPr>
                <w:b/>
              </w:rPr>
              <w:t>Forma výuky</w:t>
            </w:r>
          </w:p>
        </w:tc>
        <w:tc>
          <w:tcPr>
            <w:tcW w:w="1308" w:type="dxa"/>
            <w:gridSpan w:val="2"/>
          </w:tcPr>
          <w:p w14:paraId="22049134" w14:textId="77777777" w:rsidR="006602F6" w:rsidRDefault="006602F6" w:rsidP="00EE532B">
            <w:pPr>
              <w:jc w:val="both"/>
            </w:pPr>
            <w:r>
              <w:t>seminář</w:t>
            </w:r>
          </w:p>
        </w:tc>
      </w:tr>
      <w:tr w:rsidR="006602F6" w14:paraId="79B98577" w14:textId="77777777" w:rsidTr="00A72519">
        <w:tc>
          <w:tcPr>
            <w:tcW w:w="3337" w:type="dxa"/>
            <w:shd w:val="clear" w:color="auto" w:fill="F7CAAC"/>
          </w:tcPr>
          <w:p w14:paraId="409E5E6A" w14:textId="77777777" w:rsidR="006602F6" w:rsidRDefault="006602F6" w:rsidP="00EE532B">
            <w:pPr>
              <w:rPr>
                <w:b/>
              </w:rPr>
            </w:pPr>
            <w:r>
              <w:rPr>
                <w:b/>
              </w:rPr>
              <w:t>Forma způsobu ověření studijních výsledků a další požadavky na studenta</w:t>
            </w:r>
          </w:p>
        </w:tc>
        <w:tc>
          <w:tcPr>
            <w:tcW w:w="6870" w:type="dxa"/>
            <w:gridSpan w:val="7"/>
            <w:tcBorders>
              <w:bottom w:val="nil"/>
            </w:tcBorders>
          </w:tcPr>
          <w:p w14:paraId="1698E293" w14:textId="77777777" w:rsidR="006602F6" w:rsidRPr="005110F0" w:rsidRDefault="006602F6" w:rsidP="00EE532B">
            <w:pPr>
              <w:jc w:val="both"/>
            </w:pPr>
            <w:r w:rsidRPr="005110F0">
              <w:t xml:space="preserve">Docházka na semináře minimálně 80 %. </w:t>
            </w:r>
          </w:p>
          <w:p w14:paraId="0238E19F" w14:textId="77777777" w:rsidR="006602F6" w:rsidRPr="005110F0" w:rsidRDefault="006602F6" w:rsidP="00EE532B">
            <w:pPr>
              <w:jc w:val="both"/>
            </w:pPr>
            <w:r w:rsidRPr="005110F0">
              <w:t xml:space="preserve">Zpracování výtvarných projektů. </w:t>
            </w:r>
          </w:p>
          <w:p w14:paraId="5B34376C" w14:textId="77777777" w:rsidR="006602F6" w:rsidRPr="005110F0" w:rsidRDefault="006602F6" w:rsidP="00EE532B">
            <w:pPr>
              <w:jc w:val="both"/>
            </w:pPr>
            <w:r w:rsidRPr="005110F0">
              <w:t xml:space="preserve">Vypracování seminární práce. </w:t>
            </w:r>
          </w:p>
          <w:p w14:paraId="7D3F1FF2" w14:textId="77777777" w:rsidR="006602F6" w:rsidRDefault="006602F6" w:rsidP="00EE532B">
            <w:pPr>
              <w:jc w:val="both"/>
            </w:pPr>
            <w:r w:rsidRPr="005110F0">
              <w:t>Písemný test.</w:t>
            </w:r>
          </w:p>
        </w:tc>
      </w:tr>
      <w:tr w:rsidR="006602F6" w14:paraId="4C988FC7" w14:textId="77777777" w:rsidTr="00C93201">
        <w:trPr>
          <w:trHeight w:val="122"/>
        </w:trPr>
        <w:tc>
          <w:tcPr>
            <w:tcW w:w="10207" w:type="dxa"/>
            <w:gridSpan w:val="8"/>
            <w:tcBorders>
              <w:top w:val="nil"/>
            </w:tcBorders>
          </w:tcPr>
          <w:p w14:paraId="5D421E7D" w14:textId="77777777" w:rsidR="006602F6" w:rsidRDefault="006602F6" w:rsidP="00EE532B"/>
        </w:tc>
      </w:tr>
      <w:tr w:rsidR="006602F6" w14:paraId="12DF7B69" w14:textId="77777777" w:rsidTr="00A72519">
        <w:trPr>
          <w:trHeight w:val="197"/>
        </w:trPr>
        <w:tc>
          <w:tcPr>
            <w:tcW w:w="3337" w:type="dxa"/>
            <w:tcBorders>
              <w:top w:val="nil"/>
            </w:tcBorders>
            <w:shd w:val="clear" w:color="auto" w:fill="F7CAAC"/>
          </w:tcPr>
          <w:p w14:paraId="13D0B47D" w14:textId="77777777" w:rsidR="006602F6" w:rsidRDefault="006602F6" w:rsidP="00EE532B">
            <w:pPr>
              <w:rPr>
                <w:b/>
              </w:rPr>
            </w:pPr>
            <w:r>
              <w:rPr>
                <w:b/>
              </w:rPr>
              <w:t>Garant předmětu</w:t>
            </w:r>
          </w:p>
        </w:tc>
        <w:tc>
          <w:tcPr>
            <w:tcW w:w="6870" w:type="dxa"/>
            <w:gridSpan w:val="7"/>
            <w:tcBorders>
              <w:top w:val="nil"/>
            </w:tcBorders>
          </w:tcPr>
          <w:p w14:paraId="48A8E82A" w14:textId="77777777" w:rsidR="006602F6" w:rsidRDefault="006602F6" w:rsidP="00EE532B">
            <w:pPr>
              <w:jc w:val="both"/>
            </w:pPr>
            <w:r>
              <w:t>M.A. Lenka Baroňová</w:t>
            </w:r>
          </w:p>
        </w:tc>
      </w:tr>
      <w:tr w:rsidR="006602F6" w14:paraId="4F50BBD1" w14:textId="77777777" w:rsidTr="00A72519">
        <w:trPr>
          <w:trHeight w:val="243"/>
        </w:trPr>
        <w:tc>
          <w:tcPr>
            <w:tcW w:w="3337" w:type="dxa"/>
            <w:tcBorders>
              <w:top w:val="nil"/>
            </w:tcBorders>
            <w:shd w:val="clear" w:color="auto" w:fill="F7CAAC"/>
          </w:tcPr>
          <w:p w14:paraId="228E310E" w14:textId="77777777" w:rsidR="006602F6" w:rsidRDefault="006602F6" w:rsidP="00EE532B">
            <w:pPr>
              <w:rPr>
                <w:b/>
              </w:rPr>
            </w:pPr>
            <w:r>
              <w:rPr>
                <w:b/>
              </w:rPr>
              <w:t>Zapojení garanta do výuky předmětu</w:t>
            </w:r>
          </w:p>
        </w:tc>
        <w:tc>
          <w:tcPr>
            <w:tcW w:w="6870" w:type="dxa"/>
            <w:gridSpan w:val="7"/>
            <w:tcBorders>
              <w:top w:val="nil"/>
            </w:tcBorders>
          </w:tcPr>
          <w:p w14:paraId="43FCAB9F" w14:textId="77777777" w:rsidR="006602F6" w:rsidRDefault="006602F6" w:rsidP="00EE532B">
            <w:pPr>
              <w:jc w:val="both"/>
            </w:pPr>
            <w:r>
              <w:t>100 %</w:t>
            </w:r>
          </w:p>
        </w:tc>
      </w:tr>
      <w:tr w:rsidR="006602F6" w14:paraId="7AC15D2F" w14:textId="77777777" w:rsidTr="00A72519">
        <w:tc>
          <w:tcPr>
            <w:tcW w:w="3337" w:type="dxa"/>
            <w:shd w:val="clear" w:color="auto" w:fill="F7CAAC"/>
          </w:tcPr>
          <w:p w14:paraId="67421E96" w14:textId="77777777" w:rsidR="006602F6" w:rsidRDefault="006602F6" w:rsidP="00EE532B">
            <w:pPr>
              <w:rPr>
                <w:b/>
              </w:rPr>
            </w:pPr>
            <w:r>
              <w:rPr>
                <w:b/>
              </w:rPr>
              <w:t>Vyučující</w:t>
            </w:r>
          </w:p>
        </w:tc>
        <w:tc>
          <w:tcPr>
            <w:tcW w:w="6870" w:type="dxa"/>
            <w:gridSpan w:val="7"/>
            <w:tcBorders>
              <w:bottom w:val="nil"/>
            </w:tcBorders>
          </w:tcPr>
          <w:p w14:paraId="6E9C3C47" w14:textId="77777777" w:rsidR="006602F6" w:rsidRDefault="006602F6" w:rsidP="00EE532B">
            <w:pPr>
              <w:jc w:val="both"/>
            </w:pPr>
            <w:r>
              <w:t>M.A. Lenka Baroňová</w:t>
            </w:r>
          </w:p>
        </w:tc>
      </w:tr>
      <w:tr w:rsidR="006602F6" w14:paraId="729BEC9B" w14:textId="77777777" w:rsidTr="00C93201">
        <w:trPr>
          <w:trHeight w:val="168"/>
        </w:trPr>
        <w:tc>
          <w:tcPr>
            <w:tcW w:w="10207" w:type="dxa"/>
            <w:gridSpan w:val="8"/>
            <w:tcBorders>
              <w:top w:val="nil"/>
            </w:tcBorders>
          </w:tcPr>
          <w:p w14:paraId="6720DBC4" w14:textId="77777777" w:rsidR="006602F6" w:rsidRDefault="006602F6" w:rsidP="00EE532B">
            <w:pPr>
              <w:jc w:val="both"/>
            </w:pPr>
          </w:p>
        </w:tc>
      </w:tr>
      <w:tr w:rsidR="006602F6" w14:paraId="76105E81" w14:textId="77777777" w:rsidTr="00A72519">
        <w:tc>
          <w:tcPr>
            <w:tcW w:w="3337" w:type="dxa"/>
            <w:shd w:val="clear" w:color="auto" w:fill="F7CAAC"/>
          </w:tcPr>
          <w:p w14:paraId="62D0E08E" w14:textId="77777777" w:rsidR="006602F6" w:rsidRDefault="006602F6" w:rsidP="00EE532B">
            <w:pPr>
              <w:jc w:val="both"/>
              <w:rPr>
                <w:b/>
              </w:rPr>
            </w:pPr>
            <w:r>
              <w:rPr>
                <w:b/>
              </w:rPr>
              <w:t>Stručná anotace předmětu</w:t>
            </w:r>
          </w:p>
        </w:tc>
        <w:tc>
          <w:tcPr>
            <w:tcW w:w="6870" w:type="dxa"/>
            <w:gridSpan w:val="7"/>
            <w:tcBorders>
              <w:bottom w:val="nil"/>
            </w:tcBorders>
          </w:tcPr>
          <w:p w14:paraId="0243974F" w14:textId="77777777" w:rsidR="006602F6" w:rsidRDefault="006602F6" w:rsidP="00EE532B">
            <w:pPr>
              <w:jc w:val="both"/>
            </w:pPr>
          </w:p>
        </w:tc>
      </w:tr>
      <w:tr w:rsidR="006602F6" w14:paraId="5C87C7B1" w14:textId="77777777" w:rsidTr="007864AA">
        <w:trPr>
          <w:trHeight w:val="3407"/>
        </w:trPr>
        <w:tc>
          <w:tcPr>
            <w:tcW w:w="10207" w:type="dxa"/>
            <w:gridSpan w:val="8"/>
            <w:tcBorders>
              <w:top w:val="nil"/>
              <w:bottom w:val="single" w:sz="12" w:space="0" w:color="auto"/>
            </w:tcBorders>
          </w:tcPr>
          <w:p w14:paraId="6D066C88" w14:textId="6FF1AF80" w:rsidR="006602F6" w:rsidRPr="0085586F" w:rsidRDefault="006602F6" w:rsidP="00EE532B">
            <w:pPr>
              <w:jc w:val="both"/>
            </w:pPr>
            <w:r w:rsidRPr="00C93201">
              <w:t>Cílem předmětu</w:t>
            </w:r>
            <w:r w:rsidRPr="0085586F">
              <w:t xml:space="preserve"> je vypracování výtvarných projektů na zadané téma, schopnost je analyzovat a obhájit. </w:t>
            </w:r>
            <w:r w:rsidRPr="0085586F">
              <w:br/>
              <w:t xml:space="preserve">Předmět se zaměřuje na méně tradiční postupy typografické tvorby nebo experimentální hry s písmem. Témata se střídají v návaznosti na potřeby, které přicházejí zvenčí univerzity (workshopy, soutěže, výstavy…). Zařazeno může být též volné asociační téma nebo tvorba ručně vytvářeného písma s výstupem ve formě plakátu. Z těchto projektů vznikají výstavy, jež jsou společným projektem zakončeným realizací vč. organizace a produkce. Autorskou tvorbu doprovází výklad dějin písma </w:t>
            </w:r>
            <w:r w:rsidR="009A51B2">
              <w:br/>
            </w:r>
            <w:r w:rsidRPr="0085586F">
              <w:t>20. a 21. století s exkurzem do současných typografických dílen s medailony autorů.</w:t>
            </w:r>
          </w:p>
          <w:p w14:paraId="2A7E7CF1" w14:textId="77777777" w:rsidR="006602F6" w:rsidRPr="0085586F" w:rsidRDefault="006602F6" w:rsidP="00EE532B">
            <w:pPr>
              <w:jc w:val="both"/>
              <w:rPr>
                <w:b/>
                <w:bCs/>
                <w:sz w:val="12"/>
                <w:szCs w:val="12"/>
              </w:rPr>
            </w:pPr>
          </w:p>
          <w:p w14:paraId="0114FFE7" w14:textId="77777777" w:rsidR="006602F6" w:rsidRPr="0085586F" w:rsidRDefault="006602F6" w:rsidP="004B11F5">
            <w:pPr>
              <w:numPr>
                <w:ilvl w:val="0"/>
                <w:numId w:val="22"/>
              </w:numPr>
              <w:contextualSpacing/>
              <w:jc w:val="both"/>
            </w:pPr>
            <w:r w:rsidRPr="0085586F">
              <w:t>Klasifikace tiskových písem</w:t>
            </w:r>
          </w:p>
          <w:p w14:paraId="1DAA0122" w14:textId="77777777" w:rsidR="006602F6" w:rsidRPr="0085586F" w:rsidRDefault="006602F6" w:rsidP="004B11F5">
            <w:pPr>
              <w:numPr>
                <w:ilvl w:val="0"/>
                <w:numId w:val="22"/>
              </w:numPr>
              <w:contextualSpacing/>
              <w:jc w:val="both"/>
            </w:pPr>
            <w:r w:rsidRPr="0085586F">
              <w:t>Začátek 20. století</w:t>
            </w:r>
          </w:p>
          <w:p w14:paraId="1DFA4262" w14:textId="77777777" w:rsidR="006602F6" w:rsidRPr="0085586F" w:rsidRDefault="006602F6" w:rsidP="004B11F5">
            <w:pPr>
              <w:numPr>
                <w:ilvl w:val="0"/>
                <w:numId w:val="22"/>
              </w:numPr>
              <w:contextualSpacing/>
              <w:jc w:val="both"/>
            </w:pPr>
            <w:r w:rsidRPr="0085586F">
              <w:t>Česká a československá typografie</w:t>
            </w:r>
          </w:p>
          <w:p w14:paraId="24D15E17" w14:textId="77777777" w:rsidR="006602F6" w:rsidRPr="0085586F" w:rsidRDefault="006602F6" w:rsidP="004B11F5">
            <w:pPr>
              <w:numPr>
                <w:ilvl w:val="0"/>
                <w:numId w:val="22"/>
              </w:numPr>
              <w:contextualSpacing/>
              <w:jc w:val="both"/>
            </w:pPr>
            <w:r w:rsidRPr="0085586F">
              <w:t>České a zahraniční písmolijny</w:t>
            </w:r>
          </w:p>
          <w:p w14:paraId="0F136832" w14:textId="77777777" w:rsidR="006602F6" w:rsidRPr="0085586F" w:rsidRDefault="006602F6" w:rsidP="004B11F5">
            <w:pPr>
              <w:numPr>
                <w:ilvl w:val="0"/>
                <w:numId w:val="22"/>
              </w:numPr>
              <w:contextualSpacing/>
              <w:jc w:val="both"/>
            </w:pPr>
            <w:r w:rsidRPr="0085586F">
              <w:t>Současné trendy</w:t>
            </w:r>
          </w:p>
          <w:p w14:paraId="7690FB19" w14:textId="77777777" w:rsidR="006602F6" w:rsidRPr="0085586F" w:rsidRDefault="006602F6" w:rsidP="00EE532B">
            <w:pPr>
              <w:jc w:val="both"/>
              <w:rPr>
                <w:b/>
                <w:bCs/>
                <w:sz w:val="12"/>
                <w:szCs w:val="12"/>
              </w:rPr>
            </w:pPr>
          </w:p>
          <w:p w14:paraId="51AFB38B" w14:textId="77777777" w:rsidR="006602F6" w:rsidRDefault="006602F6" w:rsidP="00EE532B">
            <w:pPr>
              <w:jc w:val="both"/>
            </w:pPr>
            <w:r w:rsidRPr="0085586F">
              <w:t>Student získá přehled o vývoji v oblasti typografie 20. a 21. století, vytvoří písemnou a obrazovou rešerši týkající se současných trendů v typografii a práci s písmem. Výtvarným výstupem je autorský plakát na zadané téma, schopnost téma a postup práce analyzovat a obhájit.</w:t>
            </w:r>
          </w:p>
        </w:tc>
      </w:tr>
      <w:tr w:rsidR="006602F6" w14:paraId="5069B7F5" w14:textId="77777777" w:rsidTr="00A72519">
        <w:trPr>
          <w:trHeight w:val="265"/>
        </w:trPr>
        <w:tc>
          <w:tcPr>
            <w:tcW w:w="3904" w:type="dxa"/>
            <w:gridSpan w:val="2"/>
            <w:tcBorders>
              <w:top w:val="nil"/>
            </w:tcBorders>
            <w:shd w:val="clear" w:color="auto" w:fill="F7CAAC"/>
          </w:tcPr>
          <w:p w14:paraId="6004B63A" w14:textId="77777777" w:rsidR="006602F6" w:rsidRDefault="006602F6" w:rsidP="00EE532B">
            <w:pPr>
              <w:jc w:val="both"/>
            </w:pPr>
            <w:r>
              <w:rPr>
                <w:b/>
              </w:rPr>
              <w:t>Studijní literatura a studijní pomůcky</w:t>
            </w:r>
          </w:p>
        </w:tc>
        <w:tc>
          <w:tcPr>
            <w:tcW w:w="6303" w:type="dxa"/>
            <w:gridSpan w:val="6"/>
            <w:tcBorders>
              <w:top w:val="nil"/>
              <w:bottom w:val="nil"/>
            </w:tcBorders>
          </w:tcPr>
          <w:p w14:paraId="2FCFC29C" w14:textId="77777777" w:rsidR="006602F6" w:rsidRDefault="006602F6" w:rsidP="00EE532B">
            <w:pPr>
              <w:jc w:val="both"/>
            </w:pPr>
          </w:p>
        </w:tc>
      </w:tr>
      <w:tr w:rsidR="006602F6" w14:paraId="5E06164E" w14:textId="77777777" w:rsidTr="00A72519">
        <w:trPr>
          <w:trHeight w:val="1497"/>
        </w:trPr>
        <w:tc>
          <w:tcPr>
            <w:tcW w:w="10207" w:type="dxa"/>
            <w:gridSpan w:val="8"/>
            <w:tcBorders>
              <w:top w:val="nil"/>
            </w:tcBorders>
          </w:tcPr>
          <w:p w14:paraId="02C31151" w14:textId="77777777" w:rsidR="006602F6" w:rsidRDefault="006602F6" w:rsidP="00EE532B">
            <w:pPr>
              <w:pStyle w:val="Bezmezer"/>
              <w:rPr>
                <w:b/>
              </w:rPr>
            </w:pPr>
            <w:r>
              <w:rPr>
                <w:b/>
              </w:rPr>
              <w:t>Povinná:</w:t>
            </w:r>
          </w:p>
          <w:p w14:paraId="107C05B4" w14:textId="77777777" w:rsidR="006602F6" w:rsidRPr="007B4E4E" w:rsidRDefault="006602F6" w:rsidP="00EE532B">
            <w:pPr>
              <w:pStyle w:val="Bezmezer"/>
            </w:pPr>
            <w:r>
              <w:t xml:space="preserve">MUZIKA, František. </w:t>
            </w:r>
            <w:r w:rsidRPr="003C3EA3">
              <w:rPr>
                <w:i/>
                <w:iCs/>
              </w:rPr>
              <w:t>Krásné písmo ve vývoji latinky I, II.</w:t>
            </w:r>
            <w:r>
              <w:t xml:space="preserve"> Praha: Paseka, 2005. ISBN 8071857408.</w:t>
            </w:r>
          </w:p>
          <w:p w14:paraId="5128AB6E" w14:textId="35CC12C6" w:rsidR="00D312E5" w:rsidRDefault="00D312E5" w:rsidP="00D312E5">
            <w:r>
              <w:t xml:space="preserve">PRŮŠOVÁ, Jana, </w:t>
            </w:r>
            <w:r w:rsidRPr="003C3EA3">
              <w:rPr>
                <w:i/>
                <w:iCs/>
              </w:rPr>
              <w:t>Vznik a vývoj písma</w:t>
            </w:r>
            <w:r w:rsidR="003C3EA3">
              <w:rPr>
                <w:i/>
                <w:iCs/>
              </w:rPr>
              <w:t>.</w:t>
            </w:r>
            <w:r>
              <w:t xml:space="preserve"> Praha</w:t>
            </w:r>
            <w:r w:rsidR="005F07C6">
              <w:t xml:space="preserve">: Kosmas, </w:t>
            </w:r>
            <w:r>
              <w:t>2017</w:t>
            </w:r>
            <w:r w:rsidR="005F07C6">
              <w:t>.</w:t>
            </w:r>
            <w:r>
              <w:t xml:space="preserve"> </w:t>
            </w:r>
            <w:r w:rsidR="001C4784" w:rsidRPr="001C4784">
              <w:t>ISBN: 978-80-752-1046-3</w:t>
            </w:r>
            <w:r w:rsidR="001C4784">
              <w:t>.</w:t>
            </w:r>
          </w:p>
          <w:p w14:paraId="00F3837E" w14:textId="77777777" w:rsidR="006602F6" w:rsidRDefault="006602F6" w:rsidP="00EE532B">
            <w:r>
              <w:t>PURVIS, Alston W. Meggs History of Graphic Design. 6th Edition. New York, United States: John Wiley &amp; Sons, 2016. ISBN 9781118772058.</w:t>
            </w:r>
          </w:p>
          <w:p w14:paraId="69A4C446" w14:textId="77777777" w:rsidR="006602F6" w:rsidRDefault="006602F6" w:rsidP="00EE532B">
            <w:pPr>
              <w:pStyle w:val="Bezmezer"/>
              <w:rPr>
                <w:b/>
              </w:rPr>
            </w:pPr>
            <w:r>
              <w:rPr>
                <w:b/>
              </w:rPr>
              <w:t>Doporučená: </w:t>
            </w:r>
          </w:p>
          <w:p w14:paraId="536A04F3" w14:textId="77777777" w:rsidR="00072A61" w:rsidRDefault="006602F6" w:rsidP="00EE532B">
            <w:r>
              <w:t xml:space="preserve">DUSONG, Jean-Luc a Fabienne SIEGWARTOVÁ. </w:t>
            </w:r>
            <w:r>
              <w:rPr>
                <w:i/>
                <w:iCs/>
              </w:rPr>
              <w:t>Typografie: Od olova k počítačům</w:t>
            </w:r>
            <w:r>
              <w:t xml:space="preserve">. Praha: Svojtka a Vašut, 1997. </w:t>
            </w:r>
          </w:p>
          <w:p w14:paraId="710AA813" w14:textId="74754F24" w:rsidR="006602F6" w:rsidRDefault="006602F6" w:rsidP="00EE532B">
            <w:r>
              <w:t>ISBN 9788071802969.</w:t>
            </w:r>
          </w:p>
          <w:p w14:paraId="40DEE5FA" w14:textId="77777777" w:rsidR="006602F6" w:rsidRDefault="006602F6" w:rsidP="00EE532B">
            <w:r>
              <w:t xml:space="preserve">JEAN, Georges. </w:t>
            </w:r>
            <w:r>
              <w:rPr>
                <w:i/>
                <w:iCs/>
              </w:rPr>
              <w:t>Písmo paměť lidstva</w:t>
            </w:r>
            <w:r>
              <w:t>. Bratislava: Slovart, 1994. ISBN 8071451150.</w:t>
            </w:r>
          </w:p>
          <w:p w14:paraId="42297213" w14:textId="77777777" w:rsidR="006602F6" w:rsidRDefault="006602F6" w:rsidP="00EE532B">
            <w:r>
              <w:t xml:space="preserve">TOMAN TYLOVÁ, Barbora, ed. </w:t>
            </w:r>
            <w:r>
              <w:rPr>
                <w:i/>
                <w:iCs/>
              </w:rPr>
              <w:t>Jde o to, aby o něco šlo: typograf Oldřich Hlavsa</w:t>
            </w:r>
            <w:r>
              <w:t xml:space="preserve">. Praha: Akropolis, 2015. </w:t>
            </w:r>
          </w:p>
          <w:p w14:paraId="4B0A1CF7" w14:textId="77777777" w:rsidR="006602F6" w:rsidRDefault="006602F6" w:rsidP="00EE532B">
            <w:r>
              <w:t>ISBN 9788074700552.</w:t>
            </w:r>
          </w:p>
        </w:tc>
      </w:tr>
    </w:tbl>
    <w:p w14:paraId="0668B545" w14:textId="79FECC70" w:rsidR="00C90C72" w:rsidRDefault="00C90C72"/>
    <w:p w14:paraId="3EF5E39E" w14:textId="7A29F2D8" w:rsidR="00C90C72" w:rsidRDefault="00C90C72"/>
    <w:p w14:paraId="55E94E27" w14:textId="77777777" w:rsidR="002457A2" w:rsidRDefault="002457A2">
      <w:r>
        <w:br w:type="page"/>
      </w:r>
    </w:p>
    <w:tbl>
      <w:tblPr>
        <w:tblW w:w="10207" w:type="dxa"/>
        <w:tblInd w:w="-289" w:type="dxa"/>
        <w:tblCellMar>
          <w:left w:w="70" w:type="dxa"/>
          <w:right w:w="70" w:type="dxa"/>
        </w:tblCellMar>
        <w:tblLook w:val="01E0" w:firstRow="1" w:lastRow="1" w:firstColumn="1" w:lastColumn="1" w:noHBand="0" w:noVBand="0"/>
      </w:tblPr>
      <w:tblGrid>
        <w:gridCol w:w="3261"/>
        <w:gridCol w:w="641"/>
        <w:gridCol w:w="1133"/>
        <w:gridCol w:w="889"/>
        <w:gridCol w:w="815"/>
        <w:gridCol w:w="2154"/>
        <w:gridCol w:w="541"/>
        <w:gridCol w:w="773"/>
      </w:tblGrid>
      <w:tr w:rsidR="000E6600" w14:paraId="0D6A7CD4" w14:textId="77777777" w:rsidTr="00A7251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5ECEDC6" w14:textId="2508992E" w:rsidR="000E6600" w:rsidRDefault="000E6600" w:rsidP="00EE532B">
            <w:pPr>
              <w:jc w:val="both"/>
              <w:rPr>
                <w:b/>
                <w:sz w:val="28"/>
              </w:rPr>
            </w:pPr>
            <w:r>
              <w:rPr>
                <w:b/>
                <w:sz w:val="28"/>
              </w:rPr>
              <w:t>B-III – Charakteristika studijního předmětu</w:t>
            </w:r>
          </w:p>
        </w:tc>
      </w:tr>
      <w:tr w:rsidR="000E6600" w14:paraId="27A15199" w14:textId="77777777" w:rsidTr="00416D3D">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494397D3" w14:textId="77777777" w:rsidR="000E6600" w:rsidRDefault="000E6600" w:rsidP="00416D3D">
            <w:pPr>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41244614" w14:textId="77777777" w:rsidR="000E6600" w:rsidRDefault="000E6600" w:rsidP="00416D3D">
            <w:r>
              <w:t>Plenér DD 1</w:t>
            </w:r>
          </w:p>
        </w:tc>
      </w:tr>
      <w:tr w:rsidR="000E6600" w14:paraId="336F9DCB"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72C4165F" w14:textId="77777777" w:rsidR="000E6600" w:rsidRDefault="000E6600" w:rsidP="00416D3D">
            <w:pPr>
              <w:rPr>
                <w:b/>
              </w:rPr>
            </w:pPr>
            <w:r>
              <w:rPr>
                <w:b/>
              </w:rPr>
              <w:t>Typ předmětu</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679B38C4" w14:textId="770E6D0A" w:rsidR="000E6600" w:rsidRDefault="002457A2" w:rsidP="00416D3D">
            <w:r>
              <w:t>p</w:t>
            </w:r>
            <w:r w:rsidR="000E6600">
              <w:t>ovin</w:t>
            </w:r>
            <w:r w:rsidR="00CE1281">
              <w:t>n</w:t>
            </w:r>
            <w:r w:rsidR="000E6600">
              <w:t>ý</w:t>
            </w:r>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14:paraId="48DD9397" w14:textId="77777777" w:rsidR="000E6600" w:rsidRDefault="000E6600" w:rsidP="00416D3D">
            <w:r>
              <w:rPr>
                <w:b/>
              </w:rPr>
              <w:t>doporučený ročník / semestr</w:t>
            </w:r>
          </w:p>
        </w:tc>
        <w:tc>
          <w:tcPr>
            <w:tcW w:w="773" w:type="dxa"/>
            <w:tcBorders>
              <w:top w:val="single" w:sz="4" w:space="0" w:color="000000"/>
              <w:left w:val="single" w:sz="4" w:space="0" w:color="000000"/>
              <w:bottom w:val="single" w:sz="4" w:space="0" w:color="000000"/>
              <w:right w:val="single" w:sz="4" w:space="0" w:color="000000"/>
            </w:tcBorders>
            <w:shd w:val="clear" w:color="auto" w:fill="auto"/>
          </w:tcPr>
          <w:p w14:paraId="7773E045" w14:textId="77777777" w:rsidR="000E6600" w:rsidRDefault="000E6600" w:rsidP="00416D3D">
            <w:r>
              <w:t>1/ZS</w:t>
            </w:r>
          </w:p>
        </w:tc>
      </w:tr>
      <w:tr w:rsidR="000E6600" w14:paraId="056B9785"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5C054FC8" w14:textId="77777777" w:rsidR="000E6600" w:rsidRDefault="000E6600" w:rsidP="00416D3D">
            <w:pPr>
              <w:rPr>
                <w:b/>
              </w:rPr>
            </w:pPr>
            <w:r>
              <w:rPr>
                <w:b/>
              </w:rPr>
              <w:t>Rozsah studijního předmětu</w:t>
            </w:r>
          </w:p>
        </w:tc>
        <w:tc>
          <w:tcPr>
            <w:tcW w:w="1774" w:type="dxa"/>
            <w:gridSpan w:val="2"/>
            <w:tcBorders>
              <w:top w:val="single" w:sz="4" w:space="0" w:color="000000"/>
              <w:left w:val="single" w:sz="4" w:space="0" w:color="000000"/>
              <w:bottom w:val="single" w:sz="4" w:space="0" w:color="000000"/>
              <w:right w:val="single" w:sz="4" w:space="0" w:color="000000"/>
            </w:tcBorders>
            <w:shd w:val="clear" w:color="auto" w:fill="auto"/>
          </w:tcPr>
          <w:p w14:paraId="52D2A018" w14:textId="77777777" w:rsidR="000E6600" w:rsidRDefault="000E6600" w:rsidP="00416D3D">
            <w:r>
              <w:t>13c</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75549CE5" w14:textId="77777777" w:rsidR="000E6600" w:rsidRDefault="000E6600" w:rsidP="00416D3D">
            <w:pPr>
              <w:rPr>
                <w:b/>
              </w:rPr>
            </w:pPr>
            <w:r>
              <w:rPr>
                <w:b/>
              </w:rPr>
              <w:t xml:space="preserve">hod. </w:t>
            </w:r>
          </w:p>
        </w:tc>
        <w:tc>
          <w:tcPr>
            <w:tcW w:w="815" w:type="dxa"/>
            <w:tcBorders>
              <w:top w:val="single" w:sz="4" w:space="0" w:color="000000"/>
              <w:left w:val="single" w:sz="4" w:space="0" w:color="000000"/>
              <w:bottom w:val="single" w:sz="4" w:space="0" w:color="000000"/>
              <w:right w:val="single" w:sz="4" w:space="0" w:color="000000"/>
            </w:tcBorders>
            <w:shd w:val="clear" w:color="auto" w:fill="auto"/>
          </w:tcPr>
          <w:p w14:paraId="4A13F7C6" w14:textId="77777777" w:rsidR="000E6600" w:rsidRDefault="000E6600" w:rsidP="00416D3D">
            <w:r>
              <w:t>13</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7B15470F" w14:textId="77777777" w:rsidR="000E6600" w:rsidRDefault="000E6600" w:rsidP="00416D3D">
            <w:pPr>
              <w:rPr>
                <w:b/>
              </w:rPr>
            </w:pPr>
            <w:r>
              <w:rPr>
                <w:b/>
              </w:rPr>
              <w:t>kreditů</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7A540C5F" w14:textId="77777777" w:rsidR="000E6600" w:rsidRDefault="000E6600" w:rsidP="00416D3D">
            <w:r>
              <w:t>1</w:t>
            </w:r>
          </w:p>
        </w:tc>
      </w:tr>
      <w:tr w:rsidR="000E6600" w14:paraId="2CEC95D2"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BA0784D" w14:textId="77777777" w:rsidR="000E6600" w:rsidRDefault="000E6600" w:rsidP="00416D3D">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2633D12E" w14:textId="77777777" w:rsidR="000E6600" w:rsidRDefault="000E6600" w:rsidP="00416D3D"/>
        </w:tc>
      </w:tr>
      <w:tr w:rsidR="000E6600" w14:paraId="257087AD"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B3C7767" w14:textId="77777777" w:rsidR="000E6600" w:rsidRDefault="000E6600" w:rsidP="00416D3D">
            <w:pPr>
              <w:rPr>
                <w:b/>
              </w:rPr>
            </w:pPr>
            <w:r>
              <w:rPr>
                <w:b/>
              </w:rPr>
              <w:t>Způsob ověření studijních výsledků</w:t>
            </w:r>
          </w:p>
        </w:tc>
        <w:tc>
          <w:tcPr>
            <w:tcW w:w="3478" w:type="dxa"/>
            <w:gridSpan w:val="4"/>
            <w:tcBorders>
              <w:top w:val="single" w:sz="4" w:space="0" w:color="000000"/>
              <w:left w:val="single" w:sz="4" w:space="0" w:color="000000"/>
              <w:bottom w:val="single" w:sz="4" w:space="0" w:color="000000"/>
              <w:right w:val="single" w:sz="4" w:space="0" w:color="000000"/>
            </w:tcBorders>
            <w:shd w:val="clear" w:color="auto" w:fill="auto"/>
          </w:tcPr>
          <w:p w14:paraId="29BD634A" w14:textId="77777777" w:rsidR="000E6600" w:rsidRDefault="000E6600" w:rsidP="00416D3D">
            <w:r>
              <w:t>zápočet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6196E28D" w14:textId="77777777" w:rsidR="000E6600" w:rsidRDefault="000E6600" w:rsidP="00416D3D">
            <w:pPr>
              <w:rPr>
                <w:b/>
              </w:rPr>
            </w:pPr>
            <w:r>
              <w:rPr>
                <w:b/>
              </w:rPr>
              <w:t>Forma výuky</w:t>
            </w:r>
          </w:p>
        </w:tc>
        <w:tc>
          <w:tcPr>
            <w:tcW w:w="1314" w:type="dxa"/>
            <w:gridSpan w:val="2"/>
            <w:tcBorders>
              <w:top w:val="single" w:sz="4" w:space="0" w:color="000000"/>
              <w:left w:val="single" w:sz="4" w:space="0" w:color="000000"/>
              <w:bottom w:val="single" w:sz="4" w:space="0" w:color="000000"/>
              <w:right w:val="single" w:sz="4" w:space="0" w:color="000000"/>
            </w:tcBorders>
            <w:shd w:val="clear" w:color="auto" w:fill="auto"/>
          </w:tcPr>
          <w:p w14:paraId="747E1ECD" w14:textId="77777777" w:rsidR="000E6600" w:rsidRDefault="000E6600" w:rsidP="00416D3D">
            <w:r>
              <w:t>cvičení</w:t>
            </w:r>
          </w:p>
        </w:tc>
      </w:tr>
      <w:tr w:rsidR="000E6600" w14:paraId="725B2EA7"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911AC38" w14:textId="77777777" w:rsidR="000E6600" w:rsidRDefault="000E6600" w:rsidP="00416D3D">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7D6A4EBA" w14:textId="77777777" w:rsidR="000E6600" w:rsidRDefault="000E6600" w:rsidP="00416D3D">
            <w:r w:rsidRPr="0089392C">
              <w:rPr>
                <w:color w:val="000000"/>
                <w:shd w:val="clear" w:color="auto" w:fill="FFFFFF"/>
              </w:rPr>
              <w:t>Jelikož se jedná o pětidenní kurz s celodenním programem, předmět se kvůli své povaze nedá v daném akademickém roce opakovat. Účast nutná! Kurz probíhá mimo sídlo fakulty.</w:t>
            </w:r>
          </w:p>
        </w:tc>
      </w:tr>
      <w:tr w:rsidR="000E6600" w14:paraId="06BDA7CD" w14:textId="77777777" w:rsidTr="008E2BDB">
        <w:trPr>
          <w:trHeight w:val="204"/>
        </w:trPr>
        <w:tc>
          <w:tcPr>
            <w:tcW w:w="10207" w:type="dxa"/>
            <w:gridSpan w:val="8"/>
            <w:tcBorders>
              <w:left w:val="single" w:sz="4" w:space="0" w:color="000000"/>
              <w:bottom w:val="single" w:sz="4" w:space="0" w:color="000000"/>
              <w:right w:val="single" w:sz="4" w:space="0" w:color="000000"/>
            </w:tcBorders>
            <w:shd w:val="clear" w:color="auto" w:fill="auto"/>
          </w:tcPr>
          <w:p w14:paraId="2F19AAE4" w14:textId="77777777" w:rsidR="000E6600" w:rsidRDefault="000E6600" w:rsidP="00416D3D"/>
        </w:tc>
      </w:tr>
      <w:tr w:rsidR="000E6600" w14:paraId="2F37A167" w14:textId="77777777" w:rsidTr="00416D3D">
        <w:trPr>
          <w:trHeight w:val="197"/>
        </w:trPr>
        <w:tc>
          <w:tcPr>
            <w:tcW w:w="3261" w:type="dxa"/>
            <w:tcBorders>
              <w:left w:val="single" w:sz="4" w:space="0" w:color="000000"/>
              <w:bottom w:val="single" w:sz="4" w:space="0" w:color="000000"/>
              <w:right w:val="single" w:sz="4" w:space="0" w:color="000000"/>
            </w:tcBorders>
            <w:shd w:val="clear" w:color="auto" w:fill="F7CAAC"/>
          </w:tcPr>
          <w:p w14:paraId="34DB1514" w14:textId="77777777" w:rsidR="000E6600" w:rsidRDefault="000E6600" w:rsidP="00416D3D">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53C45D2E" w14:textId="77777777" w:rsidR="000E6600" w:rsidRDefault="000E6600" w:rsidP="00416D3D">
            <w:r>
              <w:t>MgA. Bohuslav Stránský, Ph.D.</w:t>
            </w:r>
          </w:p>
        </w:tc>
      </w:tr>
      <w:tr w:rsidR="000E6600" w14:paraId="6B381F4E" w14:textId="77777777" w:rsidTr="00416D3D">
        <w:trPr>
          <w:trHeight w:val="243"/>
        </w:trPr>
        <w:tc>
          <w:tcPr>
            <w:tcW w:w="3261" w:type="dxa"/>
            <w:tcBorders>
              <w:left w:val="single" w:sz="4" w:space="0" w:color="000000"/>
              <w:bottom w:val="single" w:sz="4" w:space="0" w:color="000000"/>
              <w:right w:val="single" w:sz="4" w:space="0" w:color="000000"/>
            </w:tcBorders>
            <w:shd w:val="clear" w:color="auto" w:fill="F7CAAC"/>
          </w:tcPr>
          <w:p w14:paraId="0437B148" w14:textId="77777777" w:rsidR="000E6600" w:rsidRDefault="000E6600" w:rsidP="00416D3D">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6798C7DC" w14:textId="2BACD82D" w:rsidR="000E6600" w:rsidRDefault="000E6600" w:rsidP="00416D3D">
            <w:r>
              <w:t>100 %</w:t>
            </w:r>
          </w:p>
        </w:tc>
      </w:tr>
      <w:tr w:rsidR="000E6600" w14:paraId="0D99CA4E"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315F21D" w14:textId="77777777" w:rsidR="000E6600" w:rsidRDefault="000E6600" w:rsidP="00416D3D">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5BF62943" w14:textId="3B1065F4" w:rsidR="000E6600" w:rsidRDefault="008E2BDB" w:rsidP="00416D3D">
            <w:r>
              <w:t>MgA. Bohuslav Stránský, Ph.D.</w:t>
            </w:r>
          </w:p>
        </w:tc>
      </w:tr>
      <w:tr w:rsidR="000E6600" w14:paraId="028CAC5B" w14:textId="77777777" w:rsidTr="008E2BDB">
        <w:trPr>
          <w:trHeight w:val="218"/>
        </w:trPr>
        <w:tc>
          <w:tcPr>
            <w:tcW w:w="10207" w:type="dxa"/>
            <w:gridSpan w:val="8"/>
            <w:tcBorders>
              <w:left w:val="single" w:sz="4" w:space="0" w:color="000000"/>
              <w:bottom w:val="single" w:sz="4" w:space="0" w:color="000000"/>
              <w:right w:val="single" w:sz="4" w:space="0" w:color="000000"/>
            </w:tcBorders>
            <w:shd w:val="clear" w:color="auto" w:fill="auto"/>
          </w:tcPr>
          <w:p w14:paraId="5FF2D971" w14:textId="20EDF6B7" w:rsidR="000E6600" w:rsidRDefault="000E6600" w:rsidP="00416D3D"/>
        </w:tc>
      </w:tr>
      <w:tr w:rsidR="000E6600" w14:paraId="0DBAFF32" w14:textId="77777777" w:rsidTr="00416D3D">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9BCCC8A" w14:textId="77777777" w:rsidR="000E6600" w:rsidRDefault="000E6600" w:rsidP="00EE532B">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0AFFADCB" w14:textId="77777777" w:rsidR="000E6600" w:rsidRDefault="000E6600" w:rsidP="00EE532B">
            <w:pPr>
              <w:jc w:val="both"/>
            </w:pPr>
          </w:p>
        </w:tc>
      </w:tr>
      <w:tr w:rsidR="000E6600" w14:paraId="7EEF6C13" w14:textId="77777777" w:rsidTr="007864AA">
        <w:trPr>
          <w:trHeight w:val="2071"/>
        </w:trPr>
        <w:tc>
          <w:tcPr>
            <w:tcW w:w="10207" w:type="dxa"/>
            <w:gridSpan w:val="8"/>
            <w:tcBorders>
              <w:left w:val="single" w:sz="4" w:space="0" w:color="000000"/>
              <w:bottom w:val="single" w:sz="12" w:space="0" w:color="000000"/>
              <w:right w:val="single" w:sz="4" w:space="0" w:color="000000"/>
            </w:tcBorders>
            <w:shd w:val="clear" w:color="auto" w:fill="auto"/>
          </w:tcPr>
          <w:p w14:paraId="73E6218C" w14:textId="5CD719C7" w:rsidR="000E6600" w:rsidRPr="008E2BDB" w:rsidRDefault="000E6600" w:rsidP="00522F28">
            <w:pPr>
              <w:pStyle w:val="Bezmezer"/>
              <w:spacing w:after="120"/>
              <w:jc w:val="both"/>
            </w:pPr>
            <w:r w:rsidRPr="0089392C">
              <w:t>Předmět je zaměřen na poznání vlastní osobnosti, upevnění návyků a dovedností při efektivní týmové práci.</w:t>
            </w:r>
            <w:r>
              <w:t xml:space="preserve"> Cílem</w:t>
            </w:r>
            <w:r w:rsidR="008E2BDB">
              <w:t xml:space="preserve"> </w:t>
            </w:r>
            <w:r>
              <w:t>vícedenního programu je usnadnění seznámení studentů, budování pozitivních vztahů.</w:t>
            </w:r>
          </w:p>
          <w:p w14:paraId="5EA1EC12" w14:textId="77777777" w:rsidR="000E6600" w:rsidRDefault="000E6600" w:rsidP="008E2BDB">
            <w:pPr>
              <w:pStyle w:val="Bezmezer"/>
              <w:ind w:firstLine="353"/>
            </w:pPr>
            <w:r>
              <w:t>- aktivity na bližší vzájemné poznání studentů</w:t>
            </w:r>
          </w:p>
          <w:p w14:paraId="04EA6441" w14:textId="77777777" w:rsidR="000E6600" w:rsidRDefault="000E6600" w:rsidP="008E2BDB">
            <w:pPr>
              <w:pStyle w:val="Bezmezer"/>
              <w:ind w:firstLine="353"/>
            </w:pPr>
            <w:r>
              <w:t>- aktivity procvičující týmovou spolupráci + reflexe a pojmenování zkušenosti</w:t>
            </w:r>
          </w:p>
          <w:p w14:paraId="2F14D2CD" w14:textId="77777777" w:rsidR="000E6600" w:rsidRDefault="000E6600" w:rsidP="008E2BDB">
            <w:pPr>
              <w:pStyle w:val="Bezmezer"/>
              <w:spacing w:after="120"/>
              <w:ind w:left="352"/>
            </w:pPr>
            <w:r>
              <w:t>- trénink poskytování zpětné vazby</w:t>
            </w:r>
            <w:r>
              <w:br/>
              <w:t>- aktivity procvičující schopnost argumentace</w:t>
            </w:r>
          </w:p>
          <w:p w14:paraId="5D116227" w14:textId="528EF22E" w:rsidR="000E6600" w:rsidRDefault="000E6600" w:rsidP="005B3A99">
            <w:pPr>
              <w:pStyle w:val="Bezmezer"/>
              <w:jc w:val="both"/>
            </w:pPr>
            <w:r w:rsidRPr="00D86A7B">
              <w:t xml:space="preserve">Student rozpozná své předpoklady pro práci v týmu, vyzkouší si různé role, naučí se efektivně využívat dostupné zdroje </w:t>
            </w:r>
            <w:r w:rsidR="005B3A99">
              <w:br/>
            </w:r>
            <w:r w:rsidRPr="00D86A7B">
              <w:t>a hospodárně nakládat s vymezeným časem.</w:t>
            </w:r>
          </w:p>
        </w:tc>
      </w:tr>
      <w:tr w:rsidR="000E6600" w14:paraId="057D1E2B" w14:textId="77777777" w:rsidTr="00A72519">
        <w:trPr>
          <w:trHeight w:val="265"/>
        </w:trPr>
        <w:tc>
          <w:tcPr>
            <w:tcW w:w="3902" w:type="dxa"/>
            <w:gridSpan w:val="2"/>
            <w:tcBorders>
              <w:left w:val="single" w:sz="4" w:space="0" w:color="000000"/>
              <w:bottom w:val="single" w:sz="4" w:space="0" w:color="000000"/>
              <w:right w:val="single" w:sz="4" w:space="0" w:color="000000"/>
            </w:tcBorders>
            <w:shd w:val="clear" w:color="auto" w:fill="F7CAAC"/>
          </w:tcPr>
          <w:p w14:paraId="4212030C" w14:textId="77777777" w:rsidR="000E6600" w:rsidRDefault="000E6600" w:rsidP="00EE532B">
            <w:pPr>
              <w:jc w:val="both"/>
            </w:pPr>
            <w:r>
              <w:rPr>
                <w:b/>
              </w:rPr>
              <w:t>Studijní literatura a studijní pomůcky</w:t>
            </w:r>
          </w:p>
        </w:tc>
        <w:tc>
          <w:tcPr>
            <w:tcW w:w="6305" w:type="dxa"/>
            <w:gridSpan w:val="6"/>
            <w:tcBorders>
              <w:left w:val="single" w:sz="4" w:space="0" w:color="000000"/>
              <w:right w:val="single" w:sz="4" w:space="0" w:color="000000"/>
            </w:tcBorders>
            <w:shd w:val="clear" w:color="auto" w:fill="auto"/>
          </w:tcPr>
          <w:p w14:paraId="480BBDCC" w14:textId="77777777" w:rsidR="000E6600" w:rsidRDefault="000E6600" w:rsidP="00EE532B">
            <w:pPr>
              <w:jc w:val="both"/>
            </w:pPr>
          </w:p>
        </w:tc>
      </w:tr>
      <w:tr w:rsidR="000E6600" w14:paraId="163A6602" w14:textId="77777777" w:rsidTr="00A7251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2BFB100B" w14:textId="77777777" w:rsidR="000E6600" w:rsidRPr="00576A32" w:rsidRDefault="000E6600" w:rsidP="00EE532B">
            <w:pPr>
              <w:jc w:val="both"/>
            </w:pPr>
            <w:r>
              <w:rPr>
                <w:b/>
              </w:rPr>
              <w:t>Povinná:</w:t>
            </w:r>
          </w:p>
          <w:p w14:paraId="2480C991" w14:textId="4CDAB23F" w:rsidR="000171C0" w:rsidRDefault="000171C0" w:rsidP="000171C0">
            <w:pPr>
              <w:jc w:val="both"/>
            </w:pPr>
            <w:r>
              <w:t xml:space="preserve">KUBÁTOVÁ, Sláva. </w:t>
            </w:r>
            <w:r w:rsidRPr="004F4393">
              <w:rPr>
                <w:i/>
              </w:rPr>
              <w:t>Tajemství spolupráce v týmech</w:t>
            </w:r>
            <w:r>
              <w:t>. Praha: Grada, 2013. ISBN 978-80-7261-259-8.</w:t>
            </w:r>
          </w:p>
          <w:p w14:paraId="59A34738" w14:textId="77777777" w:rsidR="000E6600" w:rsidRDefault="000E6600" w:rsidP="00EE532B">
            <w:pPr>
              <w:jc w:val="both"/>
            </w:pPr>
            <w:r>
              <w:t xml:space="preserve">PLAMÍNEK, Jiří a Daniel FRANC. </w:t>
            </w:r>
            <w:r w:rsidRPr="004F4393">
              <w:rPr>
                <w:i/>
              </w:rPr>
              <w:t>Komunikace a prezentace: umění mluvit, slyšet a rozumět</w:t>
            </w:r>
            <w:r>
              <w:t>. ISBN 9788024744841.</w:t>
            </w:r>
          </w:p>
          <w:p w14:paraId="06D6F377" w14:textId="5079BD26" w:rsidR="000E6600" w:rsidRDefault="000E6600" w:rsidP="00EE532B">
            <w:pPr>
              <w:jc w:val="both"/>
            </w:pPr>
            <w:r>
              <w:t xml:space="preserve">PLAMÍNEK, Jiří. </w:t>
            </w:r>
            <w:r w:rsidRPr="004F4393">
              <w:rPr>
                <w:i/>
              </w:rPr>
              <w:t>Tajemství motivac</w:t>
            </w:r>
            <w:r>
              <w:rPr>
                <w:i/>
              </w:rPr>
              <w:t>e</w:t>
            </w:r>
            <w:r w:rsidRPr="004F4393">
              <w:rPr>
                <w:i/>
              </w:rPr>
              <w:t>: jak zařídit, aby pro vás lidé rádi pracovali</w:t>
            </w:r>
            <w:r>
              <w:t xml:space="preserve">. 1. vyd. </w:t>
            </w:r>
            <w:r w:rsidR="000171C0">
              <w:t>Praha:</w:t>
            </w:r>
            <w:r>
              <w:t xml:space="preserve"> Grada, 2007. ISBN 978-80-247-1991-7.</w:t>
            </w:r>
          </w:p>
          <w:p w14:paraId="7F46D70C" w14:textId="77777777" w:rsidR="000E6600" w:rsidRDefault="000E6600" w:rsidP="00EE532B">
            <w:pPr>
              <w:jc w:val="both"/>
              <w:rPr>
                <w:b/>
              </w:rPr>
            </w:pPr>
            <w:r>
              <w:rPr>
                <w:b/>
              </w:rPr>
              <w:t>Doporučená:</w:t>
            </w:r>
          </w:p>
          <w:p w14:paraId="43C5CC46" w14:textId="32A59D58" w:rsidR="000E6600" w:rsidRPr="000171C0" w:rsidRDefault="000E6600" w:rsidP="00EE532B">
            <w:pPr>
              <w:jc w:val="both"/>
              <w:rPr>
                <w:b/>
              </w:rPr>
            </w:pPr>
            <w:r>
              <w:t xml:space="preserve">PLAMÍNEK, Jiří. </w:t>
            </w:r>
            <w:r w:rsidRPr="004F4393">
              <w:rPr>
                <w:i/>
              </w:rPr>
              <w:t>Komunikace a prezentace: umění mluvit, slyšet a rozumět</w:t>
            </w:r>
            <w:r>
              <w:t xml:space="preserve">. 1. vyd. </w:t>
            </w:r>
            <w:r w:rsidR="000171C0">
              <w:t>Praha:</w:t>
            </w:r>
            <w:r>
              <w:t xml:space="preserve"> Grada, 2008. ISBN 978-80-247-2706-6.</w:t>
            </w:r>
          </w:p>
        </w:tc>
      </w:tr>
    </w:tbl>
    <w:p w14:paraId="36564F7E" w14:textId="20A78873" w:rsidR="00C90C72" w:rsidRDefault="00C90C72"/>
    <w:p w14:paraId="1A52C7A0" w14:textId="77777777" w:rsidR="00CE4B62" w:rsidRDefault="00CE4B62">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9A35A0" w14:paraId="3C199713" w14:textId="77777777" w:rsidTr="00CE4B62">
        <w:tc>
          <w:tcPr>
            <w:tcW w:w="10207" w:type="dxa"/>
            <w:gridSpan w:val="8"/>
            <w:tcBorders>
              <w:bottom w:val="double" w:sz="4" w:space="0" w:color="auto"/>
            </w:tcBorders>
            <w:shd w:val="clear" w:color="auto" w:fill="BDD6EE"/>
          </w:tcPr>
          <w:p w14:paraId="554B12B5" w14:textId="65DAEA13" w:rsidR="009A35A0" w:rsidRDefault="009A35A0" w:rsidP="00B03761">
            <w:pPr>
              <w:jc w:val="both"/>
              <w:rPr>
                <w:b/>
                <w:sz w:val="28"/>
              </w:rPr>
            </w:pPr>
            <w:r>
              <w:rPr>
                <w:b/>
                <w:sz w:val="28"/>
              </w:rPr>
              <w:t>B-III – Charakteristika studijního předmětu</w:t>
            </w:r>
          </w:p>
        </w:tc>
      </w:tr>
      <w:tr w:rsidR="009A35A0" w:rsidRPr="005357CB" w14:paraId="61450249" w14:textId="77777777" w:rsidTr="00CE4B62">
        <w:tc>
          <w:tcPr>
            <w:tcW w:w="3337" w:type="dxa"/>
            <w:tcBorders>
              <w:top w:val="double" w:sz="4" w:space="0" w:color="auto"/>
            </w:tcBorders>
            <w:shd w:val="clear" w:color="auto" w:fill="F7CAAC"/>
          </w:tcPr>
          <w:p w14:paraId="3CC58E44" w14:textId="77777777" w:rsidR="009A35A0" w:rsidRDefault="009A35A0" w:rsidP="00B03761">
            <w:pPr>
              <w:jc w:val="both"/>
              <w:rPr>
                <w:b/>
              </w:rPr>
            </w:pPr>
            <w:r>
              <w:rPr>
                <w:b/>
              </w:rPr>
              <w:t>Název studijního předmětu</w:t>
            </w:r>
          </w:p>
        </w:tc>
        <w:tc>
          <w:tcPr>
            <w:tcW w:w="6870" w:type="dxa"/>
            <w:gridSpan w:val="7"/>
            <w:tcBorders>
              <w:top w:val="double" w:sz="4" w:space="0" w:color="auto"/>
            </w:tcBorders>
          </w:tcPr>
          <w:p w14:paraId="01EFA2CB" w14:textId="60A76EDE" w:rsidR="009A35A0" w:rsidRPr="005357CB" w:rsidRDefault="009A35A0" w:rsidP="00B03761">
            <w:pPr>
              <w:jc w:val="both"/>
              <w:rPr>
                <w:color w:val="44546A"/>
              </w:rPr>
            </w:pPr>
            <w:r>
              <w:t>Plenér DD 2</w:t>
            </w:r>
          </w:p>
        </w:tc>
      </w:tr>
      <w:tr w:rsidR="009A35A0" w:rsidRPr="005357CB" w14:paraId="1BD458B5" w14:textId="77777777" w:rsidTr="00CE4B62">
        <w:tc>
          <w:tcPr>
            <w:tcW w:w="3337" w:type="dxa"/>
            <w:shd w:val="clear" w:color="auto" w:fill="F7CAAC"/>
          </w:tcPr>
          <w:p w14:paraId="2F75A1BC" w14:textId="77777777" w:rsidR="009A35A0" w:rsidRDefault="009A35A0" w:rsidP="00B03761">
            <w:pPr>
              <w:rPr>
                <w:b/>
              </w:rPr>
            </w:pPr>
            <w:r>
              <w:rPr>
                <w:b/>
              </w:rPr>
              <w:t>Typ předmětu</w:t>
            </w:r>
          </w:p>
        </w:tc>
        <w:tc>
          <w:tcPr>
            <w:tcW w:w="3406" w:type="dxa"/>
            <w:gridSpan w:val="4"/>
          </w:tcPr>
          <w:p w14:paraId="4ECA7366" w14:textId="2ACF5E4E" w:rsidR="009A35A0" w:rsidRPr="005357CB" w:rsidRDefault="00B13567" w:rsidP="00B03761">
            <w:pPr>
              <w:autoSpaceDE w:val="0"/>
              <w:autoSpaceDN w:val="0"/>
              <w:adjustRightInd w:val="0"/>
            </w:pPr>
            <w:r>
              <w:rPr>
                <w:rFonts w:eastAsia="Calibri"/>
              </w:rPr>
              <w:t>p</w:t>
            </w:r>
            <w:r w:rsidR="009A35A0">
              <w:rPr>
                <w:rFonts w:eastAsia="Calibri"/>
              </w:rPr>
              <w:t>ovinný</w:t>
            </w:r>
          </w:p>
        </w:tc>
        <w:tc>
          <w:tcPr>
            <w:tcW w:w="2695" w:type="dxa"/>
            <w:gridSpan w:val="2"/>
            <w:shd w:val="clear" w:color="auto" w:fill="F7CAAC"/>
          </w:tcPr>
          <w:p w14:paraId="47BA028C" w14:textId="77777777" w:rsidR="009A35A0" w:rsidRDefault="009A35A0" w:rsidP="00B03761">
            <w:pPr>
              <w:jc w:val="both"/>
            </w:pPr>
            <w:r>
              <w:rPr>
                <w:b/>
              </w:rPr>
              <w:t>doporučený ročník/semestr</w:t>
            </w:r>
          </w:p>
        </w:tc>
        <w:tc>
          <w:tcPr>
            <w:tcW w:w="769" w:type="dxa"/>
          </w:tcPr>
          <w:p w14:paraId="46007D51" w14:textId="77777777" w:rsidR="009A35A0" w:rsidRPr="005357CB" w:rsidRDefault="009A35A0" w:rsidP="00B03761">
            <w:pPr>
              <w:jc w:val="both"/>
            </w:pPr>
            <w:r>
              <w:t>2</w:t>
            </w:r>
            <w:r w:rsidRPr="005357CB">
              <w:t>/</w:t>
            </w:r>
            <w:r>
              <w:t>Z</w:t>
            </w:r>
            <w:r w:rsidRPr="005357CB">
              <w:t>S</w:t>
            </w:r>
          </w:p>
        </w:tc>
      </w:tr>
      <w:tr w:rsidR="009A35A0" w:rsidRPr="005357CB" w14:paraId="7E631DAE" w14:textId="77777777" w:rsidTr="00CE4B62">
        <w:tc>
          <w:tcPr>
            <w:tcW w:w="3337" w:type="dxa"/>
            <w:shd w:val="clear" w:color="auto" w:fill="F7CAAC"/>
          </w:tcPr>
          <w:p w14:paraId="3C5BC7C9" w14:textId="77777777" w:rsidR="009A35A0" w:rsidRDefault="009A35A0" w:rsidP="00B03761">
            <w:pPr>
              <w:jc w:val="both"/>
              <w:rPr>
                <w:b/>
              </w:rPr>
            </w:pPr>
            <w:r>
              <w:rPr>
                <w:b/>
              </w:rPr>
              <w:t>Rozsah studijního předmětu</w:t>
            </w:r>
          </w:p>
        </w:tc>
        <w:tc>
          <w:tcPr>
            <w:tcW w:w="1701" w:type="dxa"/>
            <w:gridSpan w:val="2"/>
          </w:tcPr>
          <w:p w14:paraId="280C2E0E" w14:textId="77777777" w:rsidR="009A35A0" w:rsidRPr="008D0458" w:rsidRDefault="009A35A0" w:rsidP="00B03761">
            <w:pPr>
              <w:autoSpaceDE w:val="0"/>
              <w:autoSpaceDN w:val="0"/>
              <w:adjustRightInd w:val="0"/>
              <w:rPr>
                <w:color w:val="44546A"/>
                <w:sz w:val="16"/>
                <w:szCs w:val="16"/>
              </w:rPr>
            </w:pPr>
            <w:r>
              <w:rPr>
                <w:rFonts w:eastAsia="Calibri"/>
              </w:rPr>
              <w:t>13c</w:t>
            </w:r>
          </w:p>
        </w:tc>
        <w:tc>
          <w:tcPr>
            <w:tcW w:w="889" w:type="dxa"/>
            <w:shd w:val="clear" w:color="auto" w:fill="F7CAAC"/>
          </w:tcPr>
          <w:p w14:paraId="764FA639" w14:textId="77777777" w:rsidR="009A35A0" w:rsidRDefault="009A35A0" w:rsidP="00B03761">
            <w:pPr>
              <w:jc w:val="both"/>
              <w:rPr>
                <w:b/>
              </w:rPr>
            </w:pPr>
            <w:r>
              <w:rPr>
                <w:b/>
              </w:rPr>
              <w:t xml:space="preserve">hod. </w:t>
            </w:r>
          </w:p>
        </w:tc>
        <w:tc>
          <w:tcPr>
            <w:tcW w:w="816" w:type="dxa"/>
          </w:tcPr>
          <w:p w14:paraId="68A8E26C" w14:textId="77777777" w:rsidR="009A35A0" w:rsidRPr="00037DA6" w:rsidRDefault="009A35A0" w:rsidP="00B03761">
            <w:pPr>
              <w:jc w:val="both"/>
            </w:pPr>
            <w:r>
              <w:t>13</w:t>
            </w:r>
          </w:p>
        </w:tc>
        <w:tc>
          <w:tcPr>
            <w:tcW w:w="2156" w:type="dxa"/>
            <w:shd w:val="clear" w:color="auto" w:fill="F7CAAC"/>
          </w:tcPr>
          <w:p w14:paraId="3203440B" w14:textId="77777777" w:rsidR="009A35A0" w:rsidRDefault="009A35A0" w:rsidP="00B03761">
            <w:pPr>
              <w:jc w:val="both"/>
              <w:rPr>
                <w:b/>
              </w:rPr>
            </w:pPr>
            <w:r>
              <w:rPr>
                <w:b/>
              </w:rPr>
              <w:t>kreditů</w:t>
            </w:r>
          </w:p>
        </w:tc>
        <w:tc>
          <w:tcPr>
            <w:tcW w:w="1308" w:type="dxa"/>
            <w:gridSpan w:val="2"/>
          </w:tcPr>
          <w:p w14:paraId="425628AC" w14:textId="77777777" w:rsidR="009A35A0" w:rsidRPr="005357CB" w:rsidRDefault="009A35A0" w:rsidP="00B03761">
            <w:pPr>
              <w:jc w:val="both"/>
            </w:pPr>
            <w:r>
              <w:t>1</w:t>
            </w:r>
          </w:p>
        </w:tc>
      </w:tr>
      <w:tr w:rsidR="009A35A0" w:rsidRPr="006906D6" w14:paraId="11B2606E" w14:textId="77777777" w:rsidTr="00CE4B62">
        <w:tc>
          <w:tcPr>
            <w:tcW w:w="3337" w:type="dxa"/>
            <w:shd w:val="clear" w:color="auto" w:fill="F7CAAC"/>
          </w:tcPr>
          <w:p w14:paraId="3B769C30" w14:textId="77777777" w:rsidR="009A35A0" w:rsidRDefault="009A35A0" w:rsidP="00B03761">
            <w:pPr>
              <w:rPr>
                <w:b/>
                <w:sz w:val="22"/>
              </w:rPr>
            </w:pPr>
            <w:r>
              <w:rPr>
                <w:b/>
              </w:rPr>
              <w:t>Prerekvizity, korekvizity, ekvivalence</w:t>
            </w:r>
          </w:p>
        </w:tc>
        <w:tc>
          <w:tcPr>
            <w:tcW w:w="6870" w:type="dxa"/>
            <w:gridSpan w:val="7"/>
          </w:tcPr>
          <w:p w14:paraId="5052C091" w14:textId="77777777" w:rsidR="009A35A0" w:rsidRPr="006906D6" w:rsidRDefault="009A35A0" w:rsidP="00B03761">
            <w:pPr>
              <w:jc w:val="both"/>
              <w:rPr>
                <w:sz w:val="16"/>
                <w:szCs w:val="16"/>
              </w:rPr>
            </w:pPr>
          </w:p>
        </w:tc>
      </w:tr>
      <w:tr w:rsidR="009A35A0" w:rsidRPr="00984755" w14:paraId="2632CD9E" w14:textId="77777777" w:rsidTr="00CE4B62">
        <w:tc>
          <w:tcPr>
            <w:tcW w:w="3337" w:type="dxa"/>
            <w:shd w:val="clear" w:color="auto" w:fill="F7CAAC"/>
          </w:tcPr>
          <w:p w14:paraId="032A2911" w14:textId="77777777" w:rsidR="009A35A0" w:rsidRDefault="009A35A0" w:rsidP="00B03761">
            <w:pPr>
              <w:rPr>
                <w:b/>
              </w:rPr>
            </w:pPr>
            <w:r>
              <w:rPr>
                <w:b/>
              </w:rPr>
              <w:t>Způsob ověření studijních výsledků</w:t>
            </w:r>
          </w:p>
        </w:tc>
        <w:tc>
          <w:tcPr>
            <w:tcW w:w="3406" w:type="dxa"/>
            <w:gridSpan w:val="4"/>
          </w:tcPr>
          <w:p w14:paraId="03762122" w14:textId="35DF37C0" w:rsidR="009A35A0" w:rsidRPr="00037DA6" w:rsidRDefault="004174F6" w:rsidP="00B03761">
            <w:pPr>
              <w:jc w:val="both"/>
            </w:pPr>
            <w:r>
              <w:rPr>
                <w:rFonts w:eastAsia="Calibri"/>
              </w:rPr>
              <w:t>z</w:t>
            </w:r>
            <w:r w:rsidR="009A35A0">
              <w:rPr>
                <w:rFonts w:eastAsia="Calibri"/>
              </w:rPr>
              <w:t>ápočet</w:t>
            </w:r>
          </w:p>
        </w:tc>
        <w:tc>
          <w:tcPr>
            <w:tcW w:w="2156" w:type="dxa"/>
            <w:shd w:val="clear" w:color="auto" w:fill="F7CAAC"/>
          </w:tcPr>
          <w:p w14:paraId="65E1D26B" w14:textId="77777777" w:rsidR="009A35A0" w:rsidRDefault="009A35A0" w:rsidP="00B03761">
            <w:pPr>
              <w:jc w:val="both"/>
              <w:rPr>
                <w:b/>
              </w:rPr>
            </w:pPr>
            <w:r>
              <w:rPr>
                <w:b/>
              </w:rPr>
              <w:t>Forma výuky</w:t>
            </w:r>
          </w:p>
        </w:tc>
        <w:tc>
          <w:tcPr>
            <w:tcW w:w="1308" w:type="dxa"/>
            <w:gridSpan w:val="2"/>
          </w:tcPr>
          <w:p w14:paraId="23524521" w14:textId="77777777" w:rsidR="009A35A0" w:rsidRPr="00984755" w:rsidRDefault="009A35A0" w:rsidP="00B03761">
            <w:pPr>
              <w:jc w:val="both"/>
            </w:pPr>
            <w:r>
              <w:rPr>
                <w:rFonts w:eastAsia="Calibri"/>
              </w:rPr>
              <w:t>cvičení</w:t>
            </w:r>
          </w:p>
        </w:tc>
      </w:tr>
      <w:tr w:rsidR="009A35A0" w:rsidRPr="002E719F" w14:paraId="26E99295" w14:textId="77777777" w:rsidTr="00CE4B62">
        <w:tc>
          <w:tcPr>
            <w:tcW w:w="3337" w:type="dxa"/>
            <w:shd w:val="clear" w:color="auto" w:fill="F7CAAC"/>
          </w:tcPr>
          <w:p w14:paraId="0606FCF2" w14:textId="77777777" w:rsidR="009A35A0" w:rsidRDefault="009A35A0" w:rsidP="00B03761">
            <w:pPr>
              <w:rPr>
                <w:b/>
              </w:rPr>
            </w:pPr>
            <w:r>
              <w:rPr>
                <w:b/>
              </w:rPr>
              <w:t>Forma způsobu ověření studijních výsledků a další požadavky na studenta</w:t>
            </w:r>
          </w:p>
        </w:tc>
        <w:tc>
          <w:tcPr>
            <w:tcW w:w="6870" w:type="dxa"/>
            <w:gridSpan w:val="7"/>
            <w:tcBorders>
              <w:bottom w:val="nil"/>
            </w:tcBorders>
          </w:tcPr>
          <w:p w14:paraId="55227B85" w14:textId="77777777" w:rsidR="009A35A0" w:rsidRPr="002E719F" w:rsidRDefault="009A35A0" w:rsidP="00B03761">
            <w:pPr>
              <w:jc w:val="both"/>
              <w:rPr>
                <w:color w:val="44546A"/>
              </w:rPr>
            </w:pPr>
            <w:r w:rsidRPr="006C54DB">
              <w:rPr>
                <w:rFonts w:eastAsia="Calibri"/>
              </w:rPr>
              <w:t xml:space="preserve">Jedná se o pětidenní kurz </w:t>
            </w:r>
            <w:r>
              <w:rPr>
                <w:rFonts w:eastAsia="Calibri"/>
              </w:rPr>
              <w:t xml:space="preserve">formou blokové výuky </w:t>
            </w:r>
            <w:r w:rsidRPr="006C54DB">
              <w:rPr>
                <w:rFonts w:eastAsia="Calibri"/>
              </w:rPr>
              <w:t xml:space="preserve">s celodenním programem, předmět se kvůli své povaze nedá v daném akademickém roce opakovat. Účast </w:t>
            </w:r>
            <w:r>
              <w:rPr>
                <w:rFonts w:eastAsia="Calibri"/>
              </w:rPr>
              <w:t>nutná.</w:t>
            </w:r>
            <w:r w:rsidRPr="006C54DB">
              <w:rPr>
                <w:rFonts w:eastAsia="Calibri"/>
              </w:rPr>
              <w:t xml:space="preserve"> </w:t>
            </w:r>
            <w:r>
              <w:rPr>
                <w:rFonts w:eastAsia="Calibri"/>
              </w:rPr>
              <w:t>Výuka probíhá mimo budovu</w:t>
            </w:r>
            <w:r w:rsidRPr="006C54DB">
              <w:rPr>
                <w:rFonts w:eastAsia="Calibri"/>
              </w:rPr>
              <w:t xml:space="preserve"> fakulty.</w:t>
            </w:r>
            <w:r>
              <w:rPr>
                <w:rFonts w:eastAsia="Calibri"/>
              </w:rPr>
              <w:t xml:space="preserve"> Vytvořená díla jsou součástí povinné prezentace. </w:t>
            </w:r>
            <w:r>
              <w:rPr>
                <w:color w:val="000000"/>
                <w:shd w:val="clear" w:color="auto" w:fill="FFFFFF"/>
              </w:rPr>
              <w:t>Autorské řešení prezentace jednotlivých úkolů online – na webové stránce SHOWCASE FMK v profilu studenta.</w:t>
            </w:r>
          </w:p>
        </w:tc>
      </w:tr>
      <w:tr w:rsidR="009A35A0" w14:paraId="179F0744" w14:textId="77777777" w:rsidTr="004174F6">
        <w:trPr>
          <w:trHeight w:val="168"/>
        </w:trPr>
        <w:tc>
          <w:tcPr>
            <w:tcW w:w="10207" w:type="dxa"/>
            <w:gridSpan w:val="8"/>
            <w:tcBorders>
              <w:top w:val="nil"/>
            </w:tcBorders>
          </w:tcPr>
          <w:p w14:paraId="69A91BDE" w14:textId="77777777" w:rsidR="009A35A0" w:rsidRDefault="009A35A0" w:rsidP="00B03761">
            <w:pPr>
              <w:jc w:val="both"/>
            </w:pPr>
          </w:p>
        </w:tc>
      </w:tr>
      <w:tr w:rsidR="009A35A0" w14:paraId="7E644CCA" w14:textId="77777777" w:rsidTr="00CE4B62">
        <w:trPr>
          <w:trHeight w:val="197"/>
        </w:trPr>
        <w:tc>
          <w:tcPr>
            <w:tcW w:w="3337" w:type="dxa"/>
            <w:tcBorders>
              <w:top w:val="nil"/>
            </w:tcBorders>
            <w:shd w:val="clear" w:color="auto" w:fill="F7CAAC"/>
          </w:tcPr>
          <w:p w14:paraId="4AE67998" w14:textId="77777777" w:rsidR="009A35A0" w:rsidRDefault="009A35A0" w:rsidP="00B03761">
            <w:pPr>
              <w:jc w:val="both"/>
              <w:rPr>
                <w:b/>
              </w:rPr>
            </w:pPr>
            <w:r>
              <w:rPr>
                <w:b/>
              </w:rPr>
              <w:t>Garant předmětu</w:t>
            </w:r>
          </w:p>
        </w:tc>
        <w:tc>
          <w:tcPr>
            <w:tcW w:w="6870" w:type="dxa"/>
            <w:gridSpan w:val="7"/>
            <w:tcBorders>
              <w:top w:val="nil"/>
            </w:tcBorders>
          </w:tcPr>
          <w:p w14:paraId="06D39769" w14:textId="77777777" w:rsidR="009A35A0" w:rsidRDefault="009A35A0" w:rsidP="00B03761">
            <w:pPr>
              <w:jc w:val="both"/>
            </w:pPr>
            <w:r>
              <w:t>MgA. Václav Skácel</w:t>
            </w:r>
          </w:p>
        </w:tc>
      </w:tr>
      <w:tr w:rsidR="009A35A0" w14:paraId="7D23DE74" w14:textId="77777777" w:rsidTr="00CE4B62">
        <w:trPr>
          <w:trHeight w:val="243"/>
        </w:trPr>
        <w:tc>
          <w:tcPr>
            <w:tcW w:w="3337" w:type="dxa"/>
            <w:tcBorders>
              <w:top w:val="nil"/>
            </w:tcBorders>
            <w:shd w:val="clear" w:color="auto" w:fill="F7CAAC"/>
          </w:tcPr>
          <w:p w14:paraId="68E2E3AE" w14:textId="77777777" w:rsidR="009A35A0" w:rsidRDefault="009A35A0" w:rsidP="00B03761">
            <w:pPr>
              <w:rPr>
                <w:b/>
              </w:rPr>
            </w:pPr>
            <w:r>
              <w:rPr>
                <w:b/>
              </w:rPr>
              <w:t>Zapojení garanta do výuky předmětu</w:t>
            </w:r>
          </w:p>
        </w:tc>
        <w:tc>
          <w:tcPr>
            <w:tcW w:w="6870" w:type="dxa"/>
            <w:gridSpan w:val="7"/>
            <w:tcBorders>
              <w:top w:val="nil"/>
            </w:tcBorders>
          </w:tcPr>
          <w:p w14:paraId="6345859E" w14:textId="12B99CF9" w:rsidR="009A35A0" w:rsidRDefault="004174F6" w:rsidP="00B03761">
            <w:pPr>
              <w:jc w:val="both"/>
            </w:pPr>
            <w:r>
              <w:t>50 %</w:t>
            </w:r>
            <w:r w:rsidR="009A35A0">
              <w:t>, stanovuje koncepci cvičení</w:t>
            </w:r>
          </w:p>
        </w:tc>
      </w:tr>
      <w:tr w:rsidR="009A35A0" w:rsidRPr="00A7428C" w14:paraId="70D7FD7D" w14:textId="77777777" w:rsidTr="00CE4B62">
        <w:tc>
          <w:tcPr>
            <w:tcW w:w="3337" w:type="dxa"/>
            <w:shd w:val="clear" w:color="auto" w:fill="F7CAAC"/>
          </w:tcPr>
          <w:p w14:paraId="641A0319" w14:textId="77777777" w:rsidR="009A35A0" w:rsidRDefault="009A35A0" w:rsidP="00B03761">
            <w:pPr>
              <w:jc w:val="both"/>
              <w:rPr>
                <w:b/>
              </w:rPr>
            </w:pPr>
            <w:r>
              <w:rPr>
                <w:b/>
              </w:rPr>
              <w:t>Vyučující</w:t>
            </w:r>
          </w:p>
        </w:tc>
        <w:tc>
          <w:tcPr>
            <w:tcW w:w="6870" w:type="dxa"/>
            <w:gridSpan w:val="7"/>
            <w:tcBorders>
              <w:bottom w:val="nil"/>
            </w:tcBorders>
          </w:tcPr>
          <w:p w14:paraId="54F5B2C4" w14:textId="215306B1" w:rsidR="009A35A0" w:rsidRPr="00A7428C" w:rsidRDefault="009A35A0" w:rsidP="00B03761">
            <w:pPr>
              <w:jc w:val="both"/>
            </w:pPr>
            <w:r>
              <w:t>MgA. Václav Skácel</w:t>
            </w:r>
            <w:r w:rsidR="004174F6">
              <w:t xml:space="preserve"> (50 %)</w:t>
            </w:r>
            <w:r>
              <w:t>, MgA. Václav Ondroušek</w:t>
            </w:r>
            <w:r w:rsidR="004174F6">
              <w:t xml:space="preserve"> (50 %)</w:t>
            </w:r>
          </w:p>
        </w:tc>
      </w:tr>
      <w:tr w:rsidR="009A35A0" w14:paraId="7D41F2FC" w14:textId="77777777" w:rsidTr="00CE4B62">
        <w:trPr>
          <w:trHeight w:val="162"/>
        </w:trPr>
        <w:tc>
          <w:tcPr>
            <w:tcW w:w="10207" w:type="dxa"/>
            <w:gridSpan w:val="8"/>
            <w:tcBorders>
              <w:top w:val="nil"/>
            </w:tcBorders>
          </w:tcPr>
          <w:p w14:paraId="2924A105" w14:textId="77777777" w:rsidR="009A35A0" w:rsidRDefault="009A35A0" w:rsidP="00B03761">
            <w:pPr>
              <w:jc w:val="both"/>
            </w:pPr>
          </w:p>
        </w:tc>
      </w:tr>
      <w:tr w:rsidR="009A35A0" w:rsidRPr="00A908E0" w14:paraId="54C38C1B" w14:textId="77777777" w:rsidTr="00CE4B62">
        <w:tc>
          <w:tcPr>
            <w:tcW w:w="3337" w:type="dxa"/>
            <w:shd w:val="clear" w:color="auto" w:fill="F7CAAC"/>
          </w:tcPr>
          <w:p w14:paraId="6613BA43" w14:textId="77777777" w:rsidR="009A35A0" w:rsidRDefault="009A35A0" w:rsidP="00B03761">
            <w:pPr>
              <w:jc w:val="both"/>
              <w:rPr>
                <w:b/>
              </w:rPr>
            </w:pPr>
            <w:r>
              <w:rPr>
                <w:b/>
              </w:rPr>
              <w:t>Stručná anotace předmětu</w:t>
            </w:r>
          </w:p>
        </w:tc>
        <w:tc>
          <w:tcPr>
            <w:tcW w:w="6870" w:type="dxa"/>
            <w:gridSpan w:val="7"/>
            <w:tcBorders>
              <w:bottom w:val="nil"/>
            </w:tcBorders>
          </w:tcPr>
          <w:p w14:paraId="1DDD7AFA" w14:textId="77777777" w:rsidR="009A35A0" w:rsidRPr="00A908E0" w:rsidRDefault="009A35A0" w:rsidP="00B03761">
            <w:pPr>
              <w:jc w:val="both"/>
              <w:rPr>
                <w:sz w:val="16"/>
                <w:szCs w:val="16"/>
              </w:rPr>
            </w:pPr>
          </w:p>
        </w:tc>
      </w:tr>
      <w:tr w:rsidR="009A35A0" w14:paraId="47A333C0" w14:textId="77777777" w:rsidTr="00CE4B62">
        <w:trPr>
          <w:trHeight w:val="2379"/>
        </w:trPr>
        <w:tc>
          <w:tcPr>
            <w:tcW w:w="10207" w:type="dxa"/>
            <w:gridSpan w:val="8"/>
            <w:tcBorders>
              <w:top w:val="nil"/>
              <w:bottom w:val="single" w:sz="12" w:space="0" w:color="auto"/>
            </w:tcBorders>
          </w:tcPr>
          <w:p w14:paraId="0A89C06B" w14:textId="77777777" w:rsidR="004174F6" w:rsidRPr="006C3A29" w:rsidRDefault="009A35A0" w:rsidP="004174F6">
            <w:pPr>
              <w:pStyle w:val="Bezmezer"/>
              <w:jc w:val="both"/>
            </w:pPr>
            <w:r w:rsidRPr="006C3A29">
              <w:t>Kresba jako základní vyjadřovací prostředek. Jedná se o základní výtvarnou techniku, která nebyla ve své komplexnosti sdělení a rychlosti dosud překonaná. Pro hlubší pochopení všech jejích složek je nutná kontinuální příprava nejlépe mimo všechny rušivé civilizační vlivy v inspirativním prostředí, v přírodě, kde by se mohl student na svůj výkon plně soustředit a hlouběji proniknout do vlastního procesu tvorby.</w:t>
            </w:r>
          </w:p>
          <w:p w14:paraId="68A47266" w14:textId="59E6C690" w:rsidR="004174F6" w:rsidRPr="006C3A29" w:rsidRDefault="009A35A0" w:rsidP="004174F6">
            <w:pPr>
              <w:pStyle w:val="Bezmezer"/>
              <w:spacing w:after="120"/>
              <w:jc w:val="both"/>
            </w:pPr>
            <w:r w:rsidRPr="006C3A29">
              <w:t xml:space="preserve">Takto získaný pocit uvědomění vlastních kresebných schopností umožňuje okamžité zachycení tvůrčích myšlenek </w:t>
            </w:r>
            <w:r w:rsidR="004174F6" w:rsidRPr="006C3A29">
              <w:br/>
            </w:r>
            <w:r w:rsidRPr="006C3A29">
              <w:t>v nejniternější podobě. V závěru kurzu realizace vlastního díla formou site-specific, land art či jiné konceptuální pojetí.</w:t>
            </w:r>
          </w:p>
          <w:p w14:paraId="71A423DE" w14:textId="18B874F7" w:rsidR="009A35A0" w:rsidRPr="006C3A29" w:rsidRDefault="009A35A0" w:rsidP="004174F6">
            <w:pPr>
              <w:pStyle w:val="Bezmezer"/>
              <w:ind w:firstLine="353"/>
              <w:jc w:val="both"/>
            </w:pPr>
            <w:r w:rsidRPr="006C3A29">
              <w:rPr>
                <w:shd w:val="clear" w:color="auto" w:fill="FFFFFF"/>
              </w:rPr>
              <w:t>1. Úvodní hodina, zadání, požadavky ke splnění předmětu</w:t>
            </w:r>
          </w:p>
          <w:p w14:paraId="2DCD2E33" w14:textId="1FBD1A22" w:rsidR="009A35A0" w:rsidRPr="006C3A29" w:rsidRDefault="009A35A0" w:rsidP="006D55CC">
            <w:pPr>
              <w:pStyle w:val="Bezmezer"/>
              <w:ind w:firstLine="353"/>
              <w:rPr>
                <w:shd w:val="clear" w:color="auto" w:fill="FFFFFF"/>
              </w:rPr>
            </w:pPr>
            <w:r w:rsidRPr="006C3A29">
              <w:rPr>
                <w:shd w:val="clear" w:color="auto" w:fill="FFFFFF"/>
              </w:rPr>
              <w:t>2.</w:t>
            </w:r>
            <w:r w:rsidR="006D55CC" w:rsidRPr="006C3A29">
              <w:rPr>
                <w:shd w:val="clear" w:color="auto" w:fill="FFFFFF"/>
              </w:rPr>
              <w:t>-</w:t>
            </w:r>
            <w:r w:rsidRPr="006C3A29">
              <w:rPr>
                <w:shd w:val="clear" w:color="auto" w:fill="FFFFFF"/>
              </w:rPr>
              <w:t>5. Konzultace nad rozpracovaným tématem</w:t>
            </w:r>
          </w:p>
          <w:p w14:paraId="337217F8" w14:textId="77777777" w:rsidR="009A35A0" w:rsidRPr="006C3A29" w:rsidRDefault="009A35A0" w:rsidP="004174F6">
            <w:pPr>
              <w:pStyle w:val="Bezmezer"/>
              <w:ind w:firstLine="353"/>
              <w:rPr>
                <w:shd w:val="clear" w:color="auto" w:fill="FFFFFF"/>
              </w:rPr>
            </w:pPr>
            <w:r w:rsidRPr="006C3A29">
              <w:rPr>
                <w:shd w:val="clear" w:color="auto" w:fill="FFFFFF"/>
              </w:rPr>
              <w:t xml:space="preserve">6. Prezentace dílčích výsledků a zpětná vazba </w:t>
            </w:r>
          </w:p>
          <w:p w14:paraId="310C4C1E" w14:textId="4E9140DB" w:rsidR="009A35A0" w:rsidRPr="006C3A29" w:rsidRDefault="006D5B2A" w:rsidP="006D5B2A">
            <w:pPr>
              <w:pStyle w:val="Bezmezer"/>
              <w:ind w:firstLine="353"/>
              <w:rPr>
                <w:shd w:val="clear" w:color="auto" w:fill="FFFFFF"/>
              </w:rPr>
            </w:pPr>
            <w:r w:rsidRPr="006C3A29">
              <w:rPr>
                <w:shd w:val="clear" w:color="auto" w:fill="FFFFFF"/>
              </w:rPr>
              <w:t xml:space="preserve">7.-8. </w:t>
            </w:r>
            <w:r w:rsidR="009A35A0" w:rsidRPr="006C3A29">
              <w:rPr>
                <w:shd w:val="clear" w:color="auto" w:fill="FFFFFF"/>
              </w:rPr>
              <w:t>Konzultace nad rozpracovaným tématem</w:t>
            </w:r>
          </w:p>
          <w:p w14:paraId="3FD0F497" w14:textId="77777777" w:rsidR="009A35A0" w:rsidRPr="006C3A29" w:rsidRDefault="009A35A0" w:rsidP="004174F6">
            <w:pPr>
              <w:pStyle w:val="Bezmezer"/>
              <w:ind w:firstLine="353"/>
              <w:rPr>
                <w:shd w:val="clear" w:color="auto" w:fill="FFFFFF"/>
              </w:rPr>
            </w:pPr>
            <w:r w:rsidRPr="006C3A29">
              <w:rPr>
                <w:shd w:val="clear" w:color="auto" w:fill="FFFFFF"/>
              </w:rPr>
              <w:t>9. Prezentace dílčích výsledků a zpětná vazba</w:t>
            </w:r>
          </w:p>
          <w:p w14:paraId="61A40AE2" w14:textId="03D73BCB" w:rsidR="009A35A0" w:rsidRPr="006C3A29" w:rsidRDefault="009A35A0" w:rsidP="00C8421B">
            <w:pPr>
              <w:pStyle w:val="Bezmezer"/>
              <w:ind w:firstLine="353"/>
              <w:rPr>
                <w:shd w:val="clear" w:color="auto" w:fill="FFFFFF"/>
              </w:rPr>
            </w:pPr>
            <w:r w:rsidRPr="006C3A29">
              <w:rPr>
                <w:shd w:val="clear" w:color="auto" w:fill="FFFFFF"/>
              </w:rPr>
              <w:t>10.</w:t>
            </w:r>
            <w:r w:rsidR="00C8421B" w:rsidRPr="006C3A29">
              <w:rPr>
                <w:shd w:val="clear" w:color="auto" w:fill="FFFFFF"/>
              </w:rPr>
              <w:t xml:space="preserve">-12. </w:t>
            </w:r>
            <w:r w:rsidRPr="006C3A29">
              <w:rPr>
                <w:shd w:val="clear" w:color="auto" w:fill="FFFFFF"/>
              </w:rPr>
              <w:t>Konzultace nad rozpracovaným tématem</w:t>
            </w:r>
          </w:p>
          <w:p w14:paraId="6D427942" w14:textId="77777777" w:rsidR="009A35A0" w:rsidRPr="006C3A29" w:rsidRDefault="009A35A0" w:rsidP="005451F6">
            <w:pPr>
              <w:pStyle w:val="Bezmezer"/>
              <w:spacing w:after="120"/>
              <w:ind w:firstLine="352"/>
              <w:rPr>
                <w:shd w:val="clear" w:color="auto" w:fill="FFFFFF"/>
              </w:rPr>
            </w:pPr>
            <w:r w:rsidRPr="006C3A29">
              <w:rPr>
                <w:shd w:val="clear" w:color="auto" w:fill="FFFFFF"/>
              </w:rPr>
              <w:t>13. Vyhodnocení a prezentace realizovaných projektů</w:t>
            </w:r>
          </w:p>
          <w:p w14:paraId="26EF5BD8" w14:textId="2249878C" w:rsidR="009A35A0" w:rsidRPr="006C3A29" w:rsidRDefault="009A35A0" w:rsidP="005451F6">
            <w:pPr>
              <w:pStyle w:val="FreeForm"/>
              <w:jc w:val="both"/>
              <w:rPr>
                <w:rFonts w:ascii="Times New Roman" w:hAnsi="Times New Roman"/>
                <w:color w:val="auto"/>
                <w:sz w:val="20"/>
              </w:rPr>
            </w:pPr>
            <w:r w:rsidRPr="006C3A29">
              <w:rPr>
                <w:rFonts w:ascii="Times New Roman" w:hAnsi="Times New Roman"/>
                <w:color w:val="auto"/>
                <w:sz w:val="20"/>
              </w:rPr>
              <w:t xml:space="preserve">Student je schopen samostatné tvůrčí práce s minimálními prostředky. Student aktivně rozvíjí tvůrčí pojetí kresby jako samostatného vyjadřovacího prostředku. </w:t>
            </w:r>
          </w:p>
        </w:tc>
      </w:tr>
      <w:tr w:rsidR="009A35A0" w14:paraId="69629338" w14:textId="77777777" w:rsidTr="00CE4B62">
        <w:trPr>
          <w:trHeight w:val="265"/>
        </w:trPr>
        <w:tc>
          <w:tcPr>
            <w:tcW w:w="3904" w:type="dxa"/>
            <w:gridSpan w:val="2"/>
            <w:tcBorders>
              <w:top w:val="nil"/>
            </w:tcBorders>
            <w:shd w:val="clear" w:color="auto" w:fill="F7CAAC"/>
          </w:tcPr>
          <w:p w14:paraId="5B053520" w14:textId="77777777" w:rsidR="009A35A0" w:rsidRPr="006C3A29" w:rsidRDefault="009A35A0" w:rsidP="00B03761">
            <w:pPr>
              <w:jc w:val="both"/>
            </w:pPr>
            <w:r w:rsidRPr="006C3A29">
              <w:rPr>
                <w:b/>
              </w:rPr>
              <w:t>Studijní literatura a studijní pomůcky</w:t>
            </w:r>
          </w:p>
        </w:tc>
        <w:tc>
          <w:tcPr>
            <w:tcW w:w="6303" w:type="dxa"/>
            <w:gridSpan w:val="6"/>
            <w:tcBorders>
              <w:top w:val="nil"/>
              <w:bottom w:val="nil"/>
            </w:tcBorders>
          </w:tcPr>
          <w:p w14:paraId="71D3E76F" w14:textId="77777777" w:rsidR="009A35A0" w:rsidRPr="006C3A29" w:rsidRDefault="009A35A0" w:rsidP="00B03761">
            <w:pPr>
              <w:jc w:val="both"/>
            </w:pPr>
          </w:p>
        </w:tc>
      </w:tr>
      <w:tr w:rsidR="009A35A0" w:rsidRPr="00E56182" w14:paraId="700293F5" w14:textId="77777777" w:rsidTr="00CE4B62">
        <w:trPr>
          <w:trHeight w:val="1949"/>
        </w:trPr>
        <w:tc>
          <w:tcPr>
            <w:tcW w:w="10207" w:type="dxa"/>
            <w:gridSpan w:val="8"/>
            <w:tcBorders>
              <w:top w:val="nil"/>
            </w:tcBorders>
          </w:tcPr>
          <w:p w14:paraId="4E55A66E" w14:textId="77777777" w:rsidR="009A35A0" w:rsidRPr="006C3A29" w:rsidRDefault="009A35A0" w:rsidP="00B03761">
            <w:pPr>
              <w:pStyle w:val="Bezmezer"/>
              <w:rPr>
                <w:b/>
              </w:rPr>
            </w:pPr>
            <w:r w:rsidRPr="006C3A29">
              <w:rPr>
                <w:b/>
              </w:rPr>
              <w:t>Povinná: </w:t>
            </w:r>
          </w:p>
          <w:p w14:paraId="68276B28" w14:textId="77777777" w:rsidR="009A35A0" w:rsidRPr="006C3A29" w:rsidRDefault="009A35A0" w:rsidP="00B03761">
            <w:pPr>
              <w:pStyle w:val="Bezmezer"/>
            </w:pPr>
            <w:r w:rsidRPr="006C3A29">
              <w:t>CÍLEK, Václav. </w:t>
            </w:r>
            <w:r w:rsidRPr="006C3A29">
              <w:rPr>
                <w:i/>
                <w:iCs/>
              </w:rPr>
              <w:t>Krajiny vnitřní a vnější: texty o paměti krajiny, smysluplném bobrovi, areálu jablkového štrúdlu a také o tom, proč lezeme na rozhlednu</w:t>
            </w:r>
            <w:r w:rsidRPr="006C3A29">
              <w:t>. 2., dopl. vyd. Praha: Dokořán, 2005. ISBN 80-7363-042-7. </w:t>
            </w:r>
          </w:p>
          <w:p w14:paraId="4B46D33E" w14:textId="6EB4BF98" w:rsidR="009A35A0" w:rsidRPr="006C3A29" w:rsidRDefault="009A35A0" w:rsidP="00B03761">
            <w:pPr>
              <w:pStyle w:val="Bezmezer"/>
              <w:rPr>
                <w:bCs/>
              </w:rPr>
            </w:pPr>
            <w:r w:rsidRPr="006C3A29">
              <w:rPr>
                <w:bCs/>
              </w:rPr>
              <w:t>LAILACH, Michael. </w:t>
            </w:r>
            <w:r w:rsidRPr="006C3A29">
              <w:rPr>
                <w:bCs/>
                <w:i/>
                <w:iCs/>
              </w:rPr>
              <w:t>Land art</w:t>
            </w:r>
            <w:r w:rsidRPr="006C3A29">
              <w:rPr>
                <w:bCs/>
              </w:rPr>
              <w:t xml:space="preserve">. Hong Kong; </w:t>
            </w:r>
            <w:r w:rsidR="00892E59" w:rsidRPr="006C3A29">
              <w:rPr>
                <w:bCs/>
              </w:rPr>
              <w:t>Köln:</w:t>
            </w:r>
            <w:r w:rsidRPr="006C3A29">
              <w:rPr>
                <w:bCs/>
              </w:rPr>
              <w:t xml:space="preserve"> Taschen, 2007. ISBN 978-3-8228-5613-0.</w:t>
            </w:r>
          </w:p>
          <w:p w14:paraId="66B92ECA" w14:textId="77777777" w:rsidR="003B78C2" w:rsidRPr="006C3A29" w:rsidRDefault="003B78C2" w:rsidP="003B78C2">
            <w:pPr>
              <w:pStyle w:val="Bezmezer"/>
            </w:pPr>
            <w:r w:rsidRPr="006C3A29">
              <w:rPr>
                <w:bCs/>
              </w:rPr>
              <w:t>NORBERG-SCHULZ, Christian. </w:t>
            </w:r>
            <w:r w:rsidRPr="006C3A29">
              <w:rPr>
                <w:bCs/>
                <w:i/>
                <w:iCs/>
              </w:rPr>
              <w:t>Genius loci: krajina, místo, architektura</w:t>
            </w:r>
            <w:r w:rsidRPr="006C3A29">
              <w:rPr>
                <w:bCs/>
              </w:rPr>
              <w:t>. 2. vyd. Praha: Dokořán, 2010. ISBN 978-80-7363-303-5. </w:t>
            </w:r>
          </w:p>
          <w:p w14:paraId="7722D912" w14:textId="77777777" w:rsidR="009A35A0" w:rsidRPr="006C3A29" w:rsidRDefault="009A35A0" w:rsidP="00B03761">
            <w:pPr>
              <w:pStyle w:val="Bezmezer"/>
              <w:rPr>
                <w:b/>
              </w:rPr>
            </w:pPr>
            <w:r w:rsidRPr="006C3A29">
              <w:rPr>
                <w:b/>
              </w:rPr>
              <w:t>Doporučená:</w:t>
            </w:r>
          </w:p>
          <w:p w14:paraId="0EEE88CB" w14:textId="2F12B001" w:rsidR="009A35A0" w:rsidRPr="006C3A29" w:rsidRDefault="009A35A0" w:rsidP="00B03761">
            <w:pPr>
              <w:pStyle w:val="Bezmezer"/>
            </w:pPr>
            <w:r w:rsidRPr="006C3A29">
              <w:t xml:space="preserve">KAFKA, Ivan. </w:t>
            </w:r>
            <w:r w:rsidRPr="006C3A29">
              <w:rPr>
                <w:i/>
                <w:iCs/>
              </w:rPr>
              <w:t xml:space="preserve">Ivan Kafka </w:t>
            </w:r>
            <w:r w:rsidR="003B78C2" w:rsidRPr="006C3A29">
              <w:rPr>
                <w:i/>
                <w:iCs/>
              </w:rPr>
              <w:t>1975–2005</w:t>
            </w:r>
            <w:r w:rsidRPr="006C3A29">
              <w:rPr>
                <w:i/>
                <w:iCs/>
              </w:rPr>
              <w:t>: realizace pro krajinu, prostor a město</w:t>
            </w:r>
            <w:r w:rsidRPr="006C3A29">
              <w:t>. Praha: ART D</w:t>
            </w:r>
            <w:r w:rsidR="00F43F46">
              <w:t>, 2006.</w:t>
            </w:r>
            <w:r w:rsidRPr="006C3A29">
              <w:br/>
              <w:t xml:space="preserve">ISBN 978-80-902892-9-1. </w:t>
            </w:r>
          </w:p>
        </w:tc>
      </w:tr>
    </w:tbl>
    <w:p w14:paraId="562A78D2" w14:textId="3EF4189E" w:rsidR="009A35A0" w:rsidRDefault="009A35A0"/>
    <w:tbl>
      <w:tblPr>
        <w:tblW w:w="10207" w:type="dxa"/>
        <w:tblInd w:w="-289" w:type="dxa"/>
        <w:tblLayout w:type="fixed"/>
        <w:tblCellMar>
          <w:left w:w="70" w:type="dxa"/>
          <w:right w:w="70" w:type="dxa"/>
        </w:tblCellMar>
        <w:tblLook w:val="01E0" w:firstRow="1" w:lastRow="1" w:firstColumn="1" w:lastColumn="1" w:noHBand="0" w:noVBand="0"/>
      </w:tblPr>
      <w:tblGrid>
        <w:gridCol w:w="3332"/>
        <w:gridCol w:w="568"/>
        <w:gridCol w:w="1131"/>
        <w:gridCol w:w="889"/>
        <w:gridCol w:w="817"/>
        <w:gridCol w:w="2154"/>
        <w:gridCol w:w="540"/>
        <w:gridCol w:w="776"/>
      </w:tblGrid>
      <w:tr w:rsidR="00C52914" w14:paraId="7F889AD5" w14:textId="77777777" w:rsidTr="000C627B">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67A6A804" w14:textId="77777777" w:rsidR="00C52914" w:rsidRDefault="00C52914" w:rsidP="00B97465">
            <w:pPr>
              <w:pageBreakBefore/>
              <w:widowControl w:val="0"/>
              <w:jc w:val="both"/>
              <w:rPr>
                <w:b/>
                <w:sz w:val="28"/>
              </w:rPr>
            </w:pPr>
            <w:r>
              <w:rPr>
                <w:b/>
                <w:sz w:val="28"/>
              </w:rPr>
              <w:t>B-III – Charakteristika studijního předmětu</w:t>
            </w:r>
          </w:p>
        </w:tc>
      </w:tr>
      <w:tr w:rsidR="00C52914" w14:paraId="037E014E" w14:textId="77777777" w:rsidTr="000C627B">
        <w:tc>
          <w:tcPr>
            <w:tcW w:w="3332" w:type="dxa"/>
            <w:tcBorders>
              <w:top w:val="double" w:sz="4" w:space="0" w:color="000000"/>
              <w:left w:val="single" w:sz="4" w:space="0" w:color="000000"/>
              <w:bottom w:val="single" w:sz="4" w:space="0" w:color="000000"/>
              <w:right w:val="single" w:sz="4" w:space="0" w:color="000000"/>
            </w:tcBorders>
            <w:shd w:val="clear" w:color="auto" w:fill="F7CAAC"/>
          </w:tcPr>
          <w:p w14:paraId="36A8E779" w14:textId="77777777" w:rsidR="00C52914" w:rsidRDefault="00C52914" w:rsidP="00B97465">
            <w:pPr>
              <w:widowControl w:val="0"/>
              <w:jc w:val="both"/>
              <w:rPr>
                <w:b/>
              </w:rPr>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08C4DDCF" w14:textId="56C822FC" w:rsidR="00C52914" w:rsidRDefault="00C52914" w:rsidP="00B97465">
            <w:pPr>
              <w:widowControl w:val="0"/>
              <w:jc w:val="both"/>
            </w:pPr>
            <w:r>
              <w:t>Plenér GA 1</w:t>
            </w:r>
          </w:p>
        </w:tc>
      </w:tr>
      <w:tr w:rsidR="00C52914" w14:paraId="48D53FA2"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1404BC2B" w14:textId="77777777" w:rsidR="00C52914" w:rsidRDefault="00C52914" w:rsidP="00B97465">
            <w:pPr>
              <w:widowControl w:val="0"/>
              <w:rPr>
                <w:b/>
              </w:rPr>
            </w:pPr>
            <w:r>
              <w:rPr>
                <w:b/>
              </w:rPr>
              <w:t>Typ předmětu</w:t>
            </w:r>
          </w:p>
        </w:tc>
        <w:tc>
          <w:tcPr>
            <w:tcW w:w="3405" w:type="dxa"/>
            <w:gridSpan w:val="4"/>
            <w:tcBorders>
              <w:top w:val="single" w:sz="4" w:space="0" w:color="000000"/>
              <w:left w:val="single" w:sz="4" w:space="0" w:color="000000"/>
              <w:bottom w:val="single" w:sz="4" w:space="0" w:color="000000"/>
              <w:right w:val="single" w:sz="4" w:space="0" w:color="000000"/>
            </w:tcBorders>
            <w:shd w:val="clear" w:color="auto" w:fill="auto"/>
          </w:tcPr>
          <w:p w14:paraId="14B38541" w14:textId="7D295F7C" w:rsidR="00C52914" w:rsidRDefault="00653D6B" w:rsidP="00B97465">
            <w:pPr>
              <w:widowControl w:val="0"/>
            </w:pPr>
            <w:r>
              <w:rPr>
                <w:rFonts w:eastAsia="Calibri"/>
              </w:rPr>
              <w:t>p</w:t>
            </w:r>
            <w:r w:rsidR="00C52914">
              <w:rPr>
                <w:rFonts w:eastAsia="Calibri"/>
              </w:rPr>
              <w:t>ovinný</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460BDAF7" w14:textId="77777777" w:rsidR="00C52914" w:rsidRDefault="00C52914" w:rsidP="00B97465">
            <w:pPr>
              <w:widowControl w:val="0"/>
              <w:jc w:val="both"/>
            </w:pPr>
            <w:r>
              <w:rPr>
                <w:b/>
              </w:rPr>
              <w:t>doporučený ročník/semestr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4FDC1317" w14:textId="77777777" w:rsidR="00C52914" w:rsidRDefault="00C52914" w:rsidP="00B97465">
            <w:pPr>
              <w:widowControl w:val="0"/>
              <w:jc w:val="both"/>
            </w:pPr>
            <w:r>
              <w:t>1/ZS</w:t>
            </w:r>
          </w:p>
        </w:tc>
      </w:tr>
      <w:tr w:rsidR="00C52914" w14:paraId="676F1834"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7F7015E" w14:textId="77777777" w:rsidR="00C52914" w:rsidRDefault="00C52914" w:rsidP="00B97465">
            <w:pPr>
              <w:widowControl w:val="0"/>
              <w:jc w:val="both"/>
              <w:rPr>
                <w:b/>
              </w:rPr>
            </w:pPr>
            <w:r>
              <w:rPr>
                <w:b/>
              </w:rPr>
              <w:t>Rozsah studijního předmětu</w:t>
            </w:r>
          </w:p>
        </w:tc>
        <w:tc>
          <w:tcPr>
            <w:tcW w:w="1699" w:type="dxa"/>
            <w:gridSpan w:val="2"/>
            <w:tcBorders>
              <w:top w:val="single" w:sz="4" w:space="0" w:color="000000"/>
              <w:left w:val="single" w:sz="4" w:space="0" w:color="000000"/>
              <w:bottom w:val="single" w:sz="4" w:space="0" w:color="000000"/>
              <w:right w:val="single" w:sz="4" w:space="0" w:color="000000"/>
            </w:tcBorders>
            <w:shd w:val="clear" w:color="auto" w:fill="auto"/>
          </w:tcPr>
          <w:p w14:paraId="19FC52FC" w14:textId="77777777" w:rsidR="00C52914" w:rsidRDefault="00C52914" w:rsidP="00B97465">
            <w:pPr>
              <w:widowControl w:val="0"/>
              <w:rPr>
                <w:color w:val="44546A" w:themeColor="text2"/>
                <w:sz w:val="16"/>
                <w:szCs w:val="16"/>
              </w:rPr>
            </w:pPr>
            <w:r>
              <w:rPr>
                <w:rFonts w:eastAsia="Calibri"/>
              </w:rPr>
              <w:t>13c</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00084D3D" w14:textId="77777777" w:rsidR="00C52914" w:rsidRDefault="00C52914" w:rsidP="00B97465">
            <w:pPr>
              <w:widowControl w:val="0"/>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5987DFC5" w14:textId="77777777" w:rsidR="00C52914" w:rsidRDefault="00C52914" w:rsidP="00B97465">
            <w:pPr>
              <w:widowControl w:val="0"/>
              <w:jc w:val="both"/>
            </w:pPr>
            <w:r>
              <w:t xml:space="preserve">13 </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4CA074C4" w14:textId="77777777" w:rsidR="00C52914" w:rsidRDefault="00C52914" w:rsidP="00B97465">
            <w:pPr>
              <w:widowControl w:val="0"/>
              <w:jc w:val="both"/>
              <w:rPr>
                <w:b/>
              </w:rPr>
            </w:pPr>
            <w:r>
              <w:rPr>
                <w:b/>
              </w:rPr>
              <w:t>kreditů</w:t>
            </w:r>
          </w:p>
        </w:tc>
        <w:tc>
          <w:tcPr>
            <w:tcW w:w="1316" w:type="dxa"/>
            <w:gridSpan w:val="2"/>
            <w:tcBorders>
              <w:top w:val="single" w:sz="4" w:space="0" w:color="000000"/>
              <w:left w:val="single" w:sz="4" w:space="0" w:color="000000"/>
              <w:bottom w:val="single" w:sz="4" w:space="0" w:color="000000"/>
              <w:right w:val="single" w:sz="4" w:space="0" w:color="000000"/>
            </w:tcBorders>
            <w:shd w:val="clear" w:color="auto" w:fill="auto"/>
          </w:tcPr>
          <w:p w14:paraId="42AC4F68" w14:textId="77777777" w:rsidR="00C52914" w:rsidRDefault="00C52914" w:rsidP="00B97465">
            <w:pPr>
              <w:widowControl w:val="0"/>
              <w:jc w:val="both"/>
            </w:pPr>
            <w:r>
              <w:t>1</w:t>
            </w:r>
          </w:p>
        </w:tc>
      </w:tr>
      <w:tr w:rsidR="00C52914" w14:paraId="61029485"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2C007169" w14:textId="77777777" w:rsidR="00C52914" w:rsidRDefault="00C52914" w:rsidP="00B97465">
            <w:pPr>
              <w:widowControl w:val="0"/>
              <w:rPr>
                <w:b/>
                <w:sz w:val="22"/>
              </w:rPr>
            </w:pPr>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280B9FEA" w14:textId="77777777" w:rsidR="00C52914" w:rsidRDefault="00C52914" w:rsidP="00B97465">
            <w:pPr>
              <w:widowControl w:val="0"/>
              <w:jc w:val="both"/>
              <w:rPr>
                <w:sz w:val="16"/>
                <w:szCs w:val="16"/>
              </w:rPr>
            </w:pPr>
          </w:p>
        </w:tc>
      </w:tr>
      <w:tr w:rsidR="00C52914" w14:paraId="4FFBEC99"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B089B37" w14:textId="77777777" w:rsidR="00C52914" w:rsidRDefault="00C52914" w:rsidP="00B97465">
            <w:pPr>
              <w:widowControl w:val="0"/>
              <w:rPr>
                <w:b/>
              </w:rPr>
            </w:pPr>
            <w:r>
              <w:rPr>
                <w:b/>
              </w:rPr>
              <w:t>Způsob ověření studijních výsledků</w:t>
            </w:r>
          </w:p>
        </w:tc>
        <w:tc>
          <w:tcPr>
            <w:tcW w:w="3405" w:type="dxa"/>
            <w:gridSpan w:val="4"/>
            <w:tcBorders>
              <w:top w:val="single" w:sz="4" w:space="0" w:color="000000"/>
              <w:left w:val="single" w:sz="4" w:space="0" w:color="000000"/>
              <w:bottom w:val="single" w:sz="4" w:space="0" w:color="000000"/>
              <w:right w:val="single" w:sz="4" w:space="0" w:color="000000"/>
            </w:tcBorders>
            <w:shd w:val="clear" w:color="auto" w:fill="auto"/>
          </w:tcPr>
          <w:p w14:paraId="54377235" w14:textId="54526358" w:rsidR="00C52914" w:rsidRDefault="00653D6B" w:rsidP="00B97465">
            <w:pPr>
              <w:widowControl w:val="0"/>
              <w:jc w:val="both"/>
            </w:pPr>
            <w:r>
              <w:rPr>
                <w:rFonts w:eastAsia="Calibri"/>
              </w:rPr>
              <w:t>z</w:t>
            </w:r>
            <w:r w:rsidR="00C52914">
              <w:rPr>
                <w:rFonts w:eastAsia="Calibri"/>
              </w:rPr>
              <w:t>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6E25444D" w14:textId="77777777" w:rsidR="00C52914" w:rsidRDefault="00C52914" w:rsidP="00B97465">
            <w:pPr>
              <w:widowControl w:val="0"/>
              <w:jc w:val="both"/>
              <w:rPr>
                <w:b/>
              </w:rPr>
            </w:pPr>
            <w:r>
              <w:rPr>
                <w:b/>
              </w:rPr>
              <w:t>Forma výuky</w:t>
            </w:r>
          </w:p>
        </w:tc>
        <w:tc>
          <w:tcPr>
            <w:tcW w:w="1316" w:type="dxa"/>
            <w:gridSpan w:val="2"/>
            <w:tcBorders>
              <w:top w:val="single" w:sz="4" w:space="0" w:color="000000"/>
              <w:left w:val="single" w:sz="4" w:space="0" w:color="000000"/>
              <w:bottom w:val="single" w:sz="4" w:space="0" w:color="000000"/>
              <w:right w:val="single" w:sz="4" w:space="0" w:color="000000"/>
            </w:tcBorders>
            <w:shd w:val="clear" w:color="auto" w:fill="auto"/>
          </w:tcPr>
          <w:p w14:paraId="26BA3124" w14:textId="77777777" w:rsidR="00C52914" w:rsidRDefault="00C52914" w:rsidP="00B97465">
            <w:pPr>
              <w:widowControl w:val="0"/>
              <w:jc w:val="both"/>
            </w:pPr>
            <w:r>
              <w:rPr>
                <w:rFonts w:eastAsia="Calibri"/>
              </w:rPr>
              <w:t>cvičení</w:t>
            </w:r>
          </w:p>
        </w:tc>
      </w:tr>
      <w:tr w:rsidR="00C52914" w14:paraId="437F1A6F"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EB07E1B" w14:textId="77777777" w:rsidR="00C52914" w:rsidRDefault="00C52914" w:rsidP="00B97465">
            <w:pPr>
              <w:widowControl w:val="0"/>
              <w:rPr>
                <w:b/>
              </w:rPr>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23E28117" w14:textId="77777777" w:rsidR="00C52914" w:rsidRDefault="00C52914" w:rsidP="00B97465">
            <w:pPr>
              <w:widowControl w:val="0"/>
              <w:jc w:val="both"/>
            </w:pPr>
            <w:r>
              <w:rPr>
                <w:rFonts w:eastAsia="Calibri"/>
              </w:rPr>
              <w:t>Jedná se o pětidenní kurz s celodenním programem, předmět se kvůli své povaze nedá v daném akademickém roce opakovat. Účast nutná! Kurz probíhá mimo sídlo fakulty.</w:t>
            </w:r>
          </w:p>
        </w:tc>
      </w:tr>
      <w:tr w:rsidR="00C52914" w14:paraId="103452AD" w14:textId="77777777" w:rsidTr="000C627B">
        <w:trPr>
          <w:trHeight w:val="264"/>
        </w:trPr>
        <w:tc>
          <w:tcPr>
            <w:tcW w:w="10207" w:type="dxa"/>
            <w:gridSpan w:val="8"/>
            <w:tcBorders>
              <w:left w:val="single" w:sz="4" w:space="0" w:color="000000"/>
              <w:bottom w:val="single" w:sz="4" w:space="0" w:color="000000"/>
              <w:right w:val="single" w:sz="4" w:space="0" w:color="000000"/>
            </w:tcBorders>
            <w:shd w:val="clear" w:color="auto" w:fill="auto"/>
          </w:tcPr>
          <w:p w14:paraId="7E25EE4F" w14:textId="77777777" w:rsidR="00C52914" w:rsidRDefault="00C52914" w:rsidP="00B97465">
            <w:pPr>
              <w:widowControl w:val="0"/>
              <w:jc w:val="both"/>
            </w:pPr>
          </w:p>
        </w:tc>
      </w:tr>
      <w:tr w:rsidR="00C52914" w14:paraId="37A053BA" w14:textId="77777777" w:rsidTr="000C627B">
        <w:trPr>
          <w:trHeight w:val="197"/>
        </w:trPr>
        <w:tc>
          <w:tcPr>
            <w:tcW w:w="3332" w:type="dxa"/>
            <w:tcBorders>
              <w:left w:val="single" w:sz="4" w:space="0" w:color="000000"/>
              <w:bottom w:val="single" w:sz="4" w:space="0" w:color="000000"/>
              <w:right w:val="single" w:sz="4" w:space="0" w:color="000000"/>
            </w:tcBorders>
            <w:shd w:val="clear" w:color="auto" w:fill="F7CAAC"/>
          </w:tcPr>
          <w:p w14:paraId="425461A2" w14:textId="77777777" w:rsidR="00C52914" w:rsidRDefault="00C52914" w:rsidP="00B97465">
            <w:pPr>
              <w:widowControl w:val="0"/>
              <w:jc w:val="both"/>
              <w:rPr>
                <w:b/>
              </w:rPr>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3A3252D4" w14:textId="77777777" w:rsidR="00C52914" w:rsidRDefault="00C52914" w:rsidP="00B97465">
            <w:pPr>
              <w:widowControl w:val="0"/>
              <w:jc w:val="both"/>
            </w:pPr>
            <w:bookmarkStart w:id="376" w:name="__DdeLink__1088_2192129302"/>
            <w:r>
              <w:t>MgA. Michal Ščuglík</w:t>
            </w:r>
            <w:bookmarkEnd w:id="376"/>
          </w:p>
        </w:tc>
      </w:tr>
      <w:tr w:rsidR="00C52914" w14:paraId="4CAB06B2" w14:textId="77777777" w:rsidTr="000C627B">
        <w:trPr>
          <w:trHeight w:val="243"/>
        </w:trPr>
        <w:tc>
          <w:tcPr>
            <w:tcW w:w="3332" w:type="dxa"/>
            <w:tcBorders>
              <w:left w:val="single" w:sz="4" w:space="0" w:color="000000"/>
              <w:bottom w:val="single" w:sz="4" w:space="0" w:color="000000"/>
              <w:right w:val="single" w:sz="4" w:space="0" w:color="000000"/>
            </w:tcBorders>
            <w:shd w:val="clear" w:color="auto" w:fill="F7CAAC"/>
          </w:tcPr>
          <w:p w14:paraId="1CB8CFB4" w14:textId="77777777" w:rsidR="00C52914" w:rsidRDefault="00C52914" w:rsidP="00B97465">
            <w:pPr>
              <w:widowControl w:val="0"/>
              <w:rPr>
                <w:b/>
              </w:rPr>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7904EAA7" w14:textId="308E2F08" w:rsidR="00C52914" w:rsidRDefault="000C627B" w:rsidP="00B97465">
            <w:pPr>
              <w:widowControl w:val="0"/>
              <w:jc w:val="both"/>
            </w:pPr>
            <w:r>
              <w:t>10</w:t>
            </w:r>
            <w:r w:rsidR="00C52914">
              <w:t>0 %</w:t>
            </w:r>
          </w:p>
        </w:tc>
      </w:tr>
      <w:tr w:rsidR="00C52914" w14:paraId="35275DDC"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582CC895" w14:textId="77777777" w:rsidR="00C52914" w:rsidRDefault="00C52914" w:rsidP="00B97465">
            <w:pPr>
              <w:widowControl w:val="0"/>
              <w:jc w:val="both"/>
              <w:rPr>
                <w:b/>
              </w:rPr>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4917E7E0" w14:textId="59AF243D" w:rsidR="00C52914" w:rsidRDefault="00C52914" w:rsidP="00B97465">
            <w:pPr>
              <w:widowControl w:val="0"/>
              <w:jc w:val="both"/>
            </w:pPr>
            <w:r>
              <w:t xml:space="preserve">MgA. Michal Ščuglík </w:t>
            </w:r>
          </w:p>
        </w:tc>
      </w:tr>
      <w:tr w:rsidR="00C52914" w14:paraId="727509E7" w14:textId="77777777" w:rsidTr="000C627B">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42488076" w14:textId="77777777" w:rsidR="00C52914" w:rsidRDefault="00C52914" w:rsidP="00B97465">
            <w:pPr>
              <w:widowControl w:val="0"/>
              <w:jc w:val="both"/>
            </w:pPr>
          </w:p>
        </w:tc>
      </w:tr>
      <w:tr w:rsidR="00C52914" w14:paraId="5F3D921F" w14:textId="77777777" w:rsidTr="000C627B">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F09D75C" w14:textId="77777777" w:rsidR="00C52914" w:rsidRDefault="00C52914" w:rsidP="00B97465">
            <w:pPr>
              <w:widowControl w:val="0"/>
              <w:jc w:val="both"/>
              <w:rPr>
                <w:b/>
              </w:rPr>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0797A264" w14:textId="77777777" w:rsidR="00C52914" w:rsidRDefault="00C52914" w:rsidP="00B97465">
            <w:pPr>
              <w:widowControl w:val="0"/>
              <w:jc w:val="both"/>
              <w:rPr>
                <w:sz w:val="16"/>
                <w:szCs w:val="16"/>
              </w:rPr>
            </w:pPr>
          </w:p>
        </w:tc>
      </w:tr>
      <w:tr w:rsidR="00C52914" w14:paraId="0FE4895A" w14:textId="77777777" w:rsidTr="00D416CA">
        <w:trPr>
          <w:trHeight w:val="2042"/>
        </w:trPr>
        <w:tc>
          <w:tcPr>
            <w:tcW w:w="10207" w:type="dxa"/>
            <w:gridSpan w:val="8"/>
            <w:tcBorders>
              <w:left w:val="single" w:sz="4" w:space="0" w:color="000000"/>
              <w:bottom w:val="single" w:sz="12" w:space="0" w:color="000000"/>
              <w:right w:val="single" w:sz="4" w:space="0" w:color="000000"/>
            </w:tcBorders>
            <w:shd w:val="clear" w:color="auto" w:fill="auto"/>
          </w:tcPr>
          <w:p w14:paraId="7A32960B" w14:textId="337F030F" w:rsidR="00C52914" w:rsidRPr="008F6025" w:rsidRDefault="00C52914" w:rsidP="008F6025">
            <w:pPr>
              <w:pStyle w:val="Bezmezer"/>
              <w:widowControl w:val="0"/>
              <w:spacing w:after="120"/>
              <w:jc w:val="both"/>
              <w:rPr>
                <w:shd w:val="clear" w:color="auto" w:fill="FFFFFF"/>
              </w:rPr>
            </w:pPr>
            <w:r>
              <w:rPr>
                <w:color w:val="000000"/>
                <w:shd w:val="clear" w:color="auto" w:fill="FFFFFF"/>
              </w:rPr>
              <w:t>U</w:t>
            </w:r>
            <w:r>
              <w:rPr>
                <w:shd w:val="clear" w:color="auto" w:fill="FFFFFF"/>
              </w:rPr>
              <w:t xml:space="preserve">snadnit vzájemné poznání všech studentů a nového prostředí (VŠ studia, ateliéru), vytvoření pravidel a vztahů, jež jsou základem efektivní týmové spolupráce. Studenti se na začátku zimního semestru zúčastní plenéru, který je zaměřen především na sebepoznání, rozvoj osobnosti, dovednosti týmové spolupráce a schopnosti argumentace. Součástí jsou výtvarné aktivity </w:t>
            </w:r>
            <w:r w:rsidR="001249D8">
              <w:rPr>
                <w:shd w:val="clear" w:color="auto" w:fill="FFFFFF"/>
              </w:rPr>
              <w:br/>
            </w:r>
            <w:r>
              <w:rPr>
                <w:shd w:val="clear" w:color="auto" w:fill="FFFFFF"/>
              </w:rPr>
              <w:t>a exkurze zajímavostí v okolí.</w:t>
            </w:r>
          </w:p>
          <w:p w14:paraId="01B32F11" w14:textId="1F487A8F" w:rsidR="00C52914" w:rsidRDefault="008F6025" w:rsidP="00DB38ED">
            <w:pPr>
              <w:pStyle w:val="Bezmezer"/>
              <w:widowControl w:val="0"/>
              <w:suppressAutoHyphens/>
              <w:ind w:firstLine="353"/>
            </w:pPr>
            <w:r>
              <w:rPr>
                <w:shd w:val="clear" w:color="auto" w:fill="FFFFFF"/>
              </w:rPr>
              <w:t xml:space="preserve">1.-4. </w:t>
            </w:r>
            <w:r w:rsidR="00C52914">
              <w:rPr>
                <w:shd w:val="clear" w:color="auto" w:fill="FFFFFF"/>
              </w:rPr>
              <w:t>Tvůrčí činnost</w:t>
            </w:r>
          </w:p>
          <w:p w14:paraId="52215772" w14:textId="21E6D68B" w:rsidR="00C52914" w:rsidRDefault="008F6025" w:rsidP="00DB38ED">
            <w:pPr>
              <w:pStyle w:val="Bezmezer"/>
              <w:widowControl w:val="0"/>
              <w:suppressAutoHyphens/>
              <w:ind w:firstLine="353"/>
              <w:rPr>
                <w:shd w:val="clear" w:color="auto" w:fill="FFFFFF"/>
              </w:rPr>
            </w:pPr>
            <w:r>
              <w:rPr>
                <w:color w:val="000000"/>
                <w:shd w:val="clear" w:color="auto" w:fill="FFFFFF"/>
              </w:rPr>
              <w:t xml:space="preserve">5.-7. </w:t>
            </w:r>
            <w:r w:rsidR="00506F5D">
              <w:rPr>
                <w:color w:val="000000"/>
                <w:shd w:val="clear" w:color="auto" w:fill="FFFFFF"/>
              </w:rPr>
              <w:t xml:space="preserve"> </w:t>
            </w:r>
            <w:r w:rsidR="00C52914">
              <w:rPr>
                <w:color w:val="000000"/>
                <w:shd w:val="clear" w:color="auto" w:fill="FFFFFF"/>
              </w:rPr>
              <w:t>Exkurze</w:t>
            </w:r>
          </w:p>
          <w:p w14:paraId="4391D623" w14:textId="5C36266C" w:rsidR="00C52914" w:rsidRDefault="00506F5D" w:rsidP="00DB38ED">
            <w:pPr>
              <w:pStyle w:val="Bezmezer"/>
              <w:widowControl w:val="0"/>
              <w:suppressAutoHyphens/>
              <w:ind w:firstLine="353"/>
              <w:rPr>
                <w:shd w:val="clear" w:color="auto" w:fill="FFFFFF"/>
              </w:rPr>
            </w:pPr>
            <w:r>
              <w:rPr>
                <w:shd w:val="clear" w:color="auto" w:fill="FFFFFF"/>
              </w:rPr>
              <w:t xml:space="preserve">8.-12. </w:t>
            </w:r>
            <w:r w:rsidR="00C52914">
              <w:rPr>
                <w:shd w:val="clear" w:color="auto" w:fill="FFFFFF"/>
              </w:rPr>
              <w:t>Tvůrčí činnost</w:t>
            </w:r>
          </w:p>
          <w:p w14:paraId="435430E5" w14:textId="290DD074" w:rsidR="00C52914" w:rsidRPr="00D416CA" w:rsidRDefault="003C4C43" w:rsidP="00D416CA">
            <w:pPr>
              <w:pStyle w:val="Bezmezer"/>
              <w:widowControl w:val="0"/>
              <w:suppressAutoHyphens/>
              <w:spacing w:after="120"/>
              <w:ind w:firstLine="352"/>
            </w:pPr>
            <w:r>
              <w:rPr>
                <w:shd w:val="clear" w:color="auto" w:fill="FFFFFF"/>
              </w:rPr>
              <w:t xml:space="preserve">13. </w:t>
            </w:r>
            <w:r w:rsidR="00C52914">
              <w:rPr>
                <w:shd w:val="clear" w:color="auto" w:fill="FFFFFF"/>
              </w:rPr>
              <w:t>Prezentace projektu</w:t>
            </w:r>
          </w:p>
        </w:tc>
      </w:tr>
      <w:tr w:rsidR="00C52914" w14:paraId="5C0092E7" w14:textId="77777777" w:rsidTr="000C627B">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4D75F219" w14:textId="77777777" w:rsidR="00C52914" w:rsidRDefault="00C52914" w:rsidP="00B97465">
            <w:pPr>
              <w:widowControl w:val="0"/>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40D58FF5" w14:textId="77777777" w:rsidR="00C52914" w:rsidRDefault="00C52914" w:rsidP="00B97465">
            <w:pPr>
              <w:widowControl w:val="0"/>
              <w:jc w:val="both"/>
            </w:pPr>
          </w:p>
        </w:tc>
      </w:tr>
      <w:tr w:rsidR="00C52914" w14:paraId="55824762" w14:textId="77777777" w:rsidTr="00CD0D27">
        <w:trPr>
          <w:trHeight w:val="929"/>
        </w:trPr>
        <w:tc>
          <w:tcPr>
            <w:tcW w:w="10207" w:type="dxa"/>
            <w:gridSpan w:val="8"/>
            <w:tcBorders>
              <w:left w:val="single" w:sz="4" w:space="0" w:color="000000"/>
              <w:bottom w:val="single" w:sz="4" w:space="0" w:color="000000"/>
              <w:right w:val="single" w:sz="4" w:space="0" w:color="000000"/>
            </w:tcBorders>
            <w:shd w:val="clear" w:color="auto" w:fill="auto"/>
          </w:tcPr>
          <w:p w14:paraId="766D8B75" w14:textId="77777777" w:rsidR="00BB382D" w:rsidRDefault="00C52914" w:rsidP="00BB382D">
            <w:pPr>
              <w:pStyle w:val="Bezmezer"/>
              <w:widowControl w:val="0"/>
            </w:pPr>
            <w:r>
              <w:rPr>
                <w:b/>
              </w:rPr>
              <w:t>Doporučená:</w:t>
            </w:r>
            <w:r>
              <w:rPr>
                <w:b/>
              </w:rPr>
              <w:br/>
            </w:r>
            <w:r w:rsidR="00BB382D" w:rsidRPr="009913BA">
              <w:t xml:space="preserve">ALLEN, David. </w:t>
            </w:r>
            <w:r w:rsidR="00BB382D" w:rsidRPr="009913BA">
              <w:rPr>
                <w:i/>
                <w:iCs/>
              </w:rPr>
              <w:t>Mít vše hotovo: umění produktivity bez stresu</w:t>
            </w:r>
            <w:r w:rsidR="00BB382D" w:rsidRPr="009913BA">
              <w:t>. Vydání druhé, přepracované. V Brně: Jan Melvil Publishing, 2016. Žádná velká věda. ISBN 9788075550002.</w:t>
            </w:r>
            <w:r w:rsidR="00BB382D">
              <w:br/>
            </w:r>
            <w:r w:rsidR="00BB382D" w:rsidRPr="007F316D">
              <w:t xml:space="preserve">GALLO, Carmine. </w:t>
            </w:r>
            <w:r w:rsidR="00BB382D" w:rsidRPr="007F316D">
              <w:rPr>
                <w:i/>
                <w:iCs/>
              </w:rPr>
              <w:t>Mluv jako TED: 9 tajemství veřejné prezentace od nejlepších speakerů z TEDx konferencí</w:t>
            </w:r>
            <w:r w:rsidR="00BB382D" w:rsidRPr="007F316D">
              <w:t xml:space="preserve">. Brno: BizBooks, 2016. ISBN 9788026504535. </w:t>
            </w:r>
          </w:p>
          <w:p w14:paraId="37C32C2B" w14:textId="638C0382" w:rsidR="00C52914" w:rsidRPr="00433C91" w:rsidRDefault="00BB382D" w:rsidP="00BB382D">
            <w:pPr>
              <w:pStyle w:val="Bezmezer"/>
              <w:widowControl w:val="0"/>
              <w:rPr>
                <w:color w:val="245E76"/>
              </w:rPr>
            </w:pPr>
            <w:r>
              <w:t xml:space="preserve">TUFNELL, B. </w:t>
            </w:r>
            <w:r w:rsidRPr="00433C91">
              <w:rPr>
                <w:i/>
                <w:iCs/>
              </w:rPr>
              <w:t>Land Art.</w:t>
            </w:r>
            <w:r>
              <w:t xml:space="preserve"> Harry N. Abrams. ISBN 1854376047.</w:t>
            </w:r>
          </w:p>
        </w:tc>
      </w:tr>
    </w:tbl>
    <w:p w14:paraId="35613B91" w14:textId="50F8D4AF" w:rsidR="00765638" w:rsidRDefault="00765638"/>
    <w:p w14:paraId="75042965" w14:textId="2D7B7114" w:rsidR="00327C14" w:rsidRDefault="00327C14"/>
    <w:p w14:paraId="3072285C" w14:textId="77777777" w:rsidR="0017736C" w:rsidRDefault="0017736C">
      <w:r>
        <w:br w:type="page"/>
      </w:r>
    </w:p>
    <w:tbl>
      <w:tblPr>
        <w:tblW w:w="10207" w:type="dxa"/>
        <w:tblInd w:w="-289" w:type="dxa"/>
        <w:tblLayout w:type="fixed"/>
        <w:tblCellMar>
          <w:left w:w="70" w:type="dxa"/>
          <w:right w:w="70" w:type="dxa"/>
        </w:tblCellMar>
        <w:tblLook w:val="01E0" w:firstRow="1" w:lastRow="1" w:firstColumn="1" w:lastColumn="1" w:noHBand="0" w:noVBand="0"/>
      </w:tblPr>
      <w:tblGrid>
        <w:gridCol w:w="3332"/>
        <w:gridCol w:w="569"/>
        <w:gridCol w:w="1130"/>
        <w:gridCol w:w="889"/>
        <w:gridCol w:w="817"/>
        <w:gridCol w:w="2154"/>
        <w:gridCol w:w="540"/>
        <w:gridCol w:w="776"/>
      </w:tblGrid>
      <w:tr w:rsidR="005742B4" w14:paraId="56C67984" w14:textId="77777777" w:rsidTr="0017736C">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3C3BA219" w14:textId="0C4AE64F" w:rsidR="005742B4" w:rsidRDefault="005742B4" w:rsidP="004D1119">
            <w:pPr>
              <w:widowControl w:val="0"/>
              <w:jc w:val="both"/>
              <w:rPr>
                <w:b/>
                <w:sz w:val="28"/>
              </w:rPr>
            </w:pPr>
            <w:r>
              <w:rPr>
                <w:b/>
                <w:sz w:val="28"/>
              </w:rPr>
              <w:t>B-III – Charakteristika studijního předmětu</w:t>
            </w:r>
          </w:p>
        </w:tc>
      </w:tr>
      <w:tr w:rsidR="005742B4" w14:paraId="7C956C0D" w14:textId="77777777" w:rsidTr="0017736C">
        <w:tc>
          <w:tcPr>
            <w:tcW w:w="3332" w:type="dxa"/>
            <w:tcBorders>
              <w:top w:val="double" w:sz="4" w:space="0" w:color="000000"/>
              <w:left w:val="single" w:sz="4" w:space="0" w:color="000000"/>
              <w:bottom w:val="single" w:sz="4" w:space="0" w:color="000000"/>
              <w:right w:val="single" w:sz="4" w:space="0" w:color="000000"/>
            </w:tcBorders>
            <w:shd w:val="clear" w:color="auto" w:fill="F7CAAC"/>
          </w:tcPr>
          <w:p w14:paraId="17308E07" w14:textId="77777777" w:rsidR="005742B4" w:rsidRDefault="005742B4" w:rsidP="004D1119">
            <w:pPr>
              <w:widowControl w:val="0"/>
              <w:jc w:val="both"/>
              <w:rPr>
                <w:b/>
              </w:rPr>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3CC56A8D" w14:textId="109135D5" w:rsidR="005742B4" w:rsidRDefault="005742B4" w:rsidP="004D1119">
            <w:pPr>
              <w:widowControl w:val="0"/>
              <w:jc w:val="both"/>
            </w:pPr>
            <w:r>
              <w:t xml:space="preserve">Plenér </w:t>
            </w:r>
            <w:r w:rsidR="0017736C">
              <w:t xml:space="preserve">GA </w:t>
            </w:r>
            <w:r>
              <w:t>2</w:t>
            </w:r>
          </w:p>
        </w:tc>
      </w:tr>
      <w:tr w:rsidR="005742B4" w14:paraId="5D177955"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B5F1DD8" w14:textId="77777777" w:rsidR="005742B4" w:rsidRDefault="005742B4" w:rsidP="004D1119">
            <w:pPr>
              <w:widowControl w:val="0"/>
              <w:rPr>
                <w:b/>
              </w:rPr>
            </w:pPr>
            <w:r>
              <w:rPr>
                <w:b/>
              </w:rPr>
              <w:t>Typ předmětu</w:t>
            </w:r>
          </w:p>
        </w:tc>
        <w:tc>
          <w:tcPr>
            <w:tcW w:w="3405" w:type="dxa"/>
            <w:gridSpan w:val="4"/>
            <w:tcBorders>
              <w:top w:val="single" w:sz="4" w:space="0" w:color="000000"/>
              <w:left w:val="single" w:sz="4" w:space="0" w:color="000000"/>
              <w:bottom w:val="single" w:sz="4" w:space="0" w:color="000000"/>
              <w:right w:val="single" w:sz="4" w:space="0" w:color="000000"/>
            </w:tcBorders>
            <w:shd w:val="clear" w:color="auto" w:fill="auto"/>
          </w:tcPr>
          <w:p w14:paraId="5B08A954" w14:textId="113F1998" w:rsidR="005742B4" w:rsidRDefault="0017736C" w:rsidP="004D1119">
            <w:pPr>
              <w:widowControl w:val="0"/>
            </w:pPr>
            <w:r>
              <w:rPr>
                <w:rFonts w:eastAsia="Calibri"/>
              </w:rPr>
              <w:t>p</w:t>
            </w:r>
            <w:r w:rsidR="005742B4">
              <w:rPr>
                <w:rFonts w:eastAsia="Calibri"/>
              </w:rPr>
              <w:t>ovinný</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F7CAAC"/>
          </w:tcPr>
          <w:p w14:paraId="7654EEC1" w14:textId="77777777" w:rsidR="005742B4" w:rsidRDefault="005742B4" w:rsidP="004D1119">
            <w:pPr>
              <w:widowControl w:val="0"/>
              <w:jc w:val="both"/>
            </w:pPr>
            <w:r>
              <w:rPr>
                <w:b/>
              </w:rPr>
              <w:t>doporučený ročník/semestr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335849E4" w14:textId="77777777" w:rsidR="005742B4" w:rsidRDefault="005742B4" w:rsidP="004D1119">
            <w:pPr>
              <w:widowControl w:val="0"/>
              <w:jc w:val="both"/>
            </w:pPr>
            <w:r>
              <w:t>2/ZS</w:t>
            </w:r>
          </w:p>
        </w:tc>
      </w:tr>
      <w:tr w:rsidR="005742B4" w14:paraId="14199C9B"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689692FC" w14:textId="77777777" w:rsidR="005742B4" w:rsidRDefault="005742B4" w:rsidP="004D1119">
            <w:pPr>
              <w:widowControl w:val="0"/>
              <w:jc w:val="both"/>
              <w:rPr>
                <w:b/>
              </w:rPr>
            </w:pPr>
            <w:r>
              <w:rPr>
                <w:b/>
              </w:rPr>
              <w:t>Rozsah studijního předmětu</w:t>
            </w:r>
          </w:p>
        </w:tc>
        <w:tc>
          <w:tcPr>
            <w:tcW w:w="1699" w:type="dxa"/>
            <w:gridSpan w:val="2"/>
            <w:tcBorders>
              <w:top w:val="single" w:sz="4" w:space="0" w:color="000000"/>
              <w:left w:val="single" w:sz="4" w:space="0" w:color="000000"/>
              <w:bottom w:val="single" w:sz="4" w:space="0" w:color="000000"/>
              <w:right w:val="single" w:sz="4" w:space="0" w:color="000000"/>
            </w:tcBorders>
            <w:shd w:val="clear" w:color="auto" w:fill="auto"/>
          </w:tcPr>
          <w:p w14:paraId="7391B6F8" w14:textId="77777777" w:rsidR="005742B4" w:rsidRDefault="005742B4" w:rsidP="004D1119">
            <w:pPr>
              <w:widowControl w:val="0"/>
              <w:rPr>
                <w:color w:val="44546A" w:themeColor="text2"/>
                <w:sz w:val="16"/>
                <w:szCs w:val="16"/>
              </w:rPr>
            </w:pPr>
            <w:r>
              <w:rPr>
                <w:rFonts w:eastAsia="Calibri"/>
              </w:rPr>
              <w:t>13c</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382537BD" w14:textId="77777777" w:rsidR="005742B4" w:rsidRDefault="005742B4" w:rsidP="004D1119">
            <w:pPr>
              <w:widowControl w:val="0"/>
              <w:jc w:val="both"/>
              <w:rPr>
                <w:b/>
              </w:rPr>
            </w:pPr>
            <w:r>
              <w:rPr>
                <w:b/>
              </w:rPr>
              <w:t xml:space="preserve">hod. </w:t>
            </w:r>
          </w:p>
        </w:tc>
        <w:tc>
          <w:tcPr>
            <w:tcW w:w="817" w:type="dxa"/>
            <w:tcBorders>
              <w:top w:val="single" w:sz="4" w:space="0" w:color="000000"/>
              <w:left w:val="single" w:sz="4" w:space="0" w:color="000000"/>
              <w:bottom w:val="single" w:sz="4" w:space="0" w:color="000000"/>
              <w:right w:val="single" w:sz="4" w:space="0" w:color="000000"/>
            </w:tcBorders>
            <w:shd w:val="clear" w:color="auto" w:fill="auto"/>
          </w:tcPr>
          <w:p w14:paraId="06D81A04" w14:textId="77777777" w:rsidR="005742B4" w:rsidRDefault="005742B4" w:rsidP="004D1119">
            <w:pPr>
              <w:widowControl w:val="0"/>
              <w:jc w:val="both"/>
            </w:pPr>
            <w:r>
              <w:t xml:space="preserve">13 </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2B6AC274" w14:textId="77777777" w:rsidR="005742B4" w:rsidRDefault="005742B4" w:rsidP="004D1119">
            <w:pPr>
              <w:widowControl w:val="0"/>
              <w:jc w:val="both"/>
              <w:rPr>
                <w:b/>
              </w:rPr>
            </w:pPr>
            <w:r>
              <w:rPr>
                <w:b/>
              </w:rPr>
              <w:t>kreditů</w:t>
            </w:r>
          </w:p>
        </w:tc>
        <w:tc>
          <w:tcPr>
            <w:tcW w:w="1316" w:type="dxa"/>
            <w:gridSpan w:val="2"/>
            <w:tcBorders>
              <w:top w:val="single" w:sz="4" w:space="0" w:color="000000"/>
              <w:left w:val="single" w:sz="4" w:space="0" w:color="000000"/>
              <w:bottom w:val="single" w:sz="4" w:space="0" w:color="000000"/>
              <w:right w:val="single" w:sz="4" w:space="0" w:color="000000"/>
            </w:tcBorders>
            <w:shd w:val="clear" w:color="auto" w:fill="auto"/>
          </w:tcPr>
          <w:p w14:paraId="39B29C0E" w14:textId="77777777" w:rsidR="005742B4" w:rsidRDefault="005742B4" w:rsidP="004D1119">
            <w:pPr>
              <w:widowControl w:val="0"/>
              <w:jc w:val="both"/>
            </w:pPr>
            <w:r>
              <w:t>1</w:t>
            </w:r>
          </w:p>
        </w:tc>
      </w:tr>
      <w:tr w:rsidR="005742B4" w14:paraId="71EFC7F1"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5999FC8" w14:textId="77777777" w:rsidR="005742B4" w:rsidRDefault="005742B4" w:rsidP="004D1119">
            <w:pPr>
              <w:widowControl w:val="0"/>
              <w:rPr>
                <w:b/>
                <w:sz w:val="22"/>
              </w:rPr>
            </w:pPr>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61937B58" w14:textId="77777777" w:rsidR="005742B4" w:rsidRDefault="005742B4" w:rsidP="004D1119">
            <w:pPr>
              <w:widowControl w:val="0"/>
              <w:jc w:val="both"/>
              <w:rPr>
                <w:sz w:val="16"/>
                <w:szCs w:val="16"/>
              </w:rPr>
            </w:pPr>
          </w:p>
        </w:tc>
      </w:tr>
      <w:tr w:rsidR="005742B4" w14:paraId="3064DBD2"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16D654C0" w14:textId="77777777" w:rsidR="005742B4" w:rsidRDefault="005742B4" w:rsidP="004D1119">
            <w:pPr>
              <w:widowControl w:val="0"/>
              <w:rPr>
                <w:b/>
              </w:rPr>
            </w:pPr>
            <w:r>
              <w:rPr>
                <w:b/>
              </w:rPr>
              <w:t>Způsob ověření studijních výsledků</w:t>
            </w:r>
          </w:p>
        </w:tc>
        <w:tc>
          <w:tcPr>
            <w:tcW w:w="3405" w:type="dxa"/>
            <w:gridSpan w:val="4"/>
            <w:tcBorders>
              <w:top w:val="single" w:sz="4" w:space="0" w:color="000000"/>
              <w:left w:val="single" w:sz="4" w:space="0" w:color="000000"/>
              <w:bottom w:val="single" w:sz="4" w:space="0" w:color="000000"/>
              <w:right w:val="single" w:sz="4" w:space="0" w:color="000000"/>
            </w:tcBorders>
            <w:shd w:val="clear" w:color="auto" w:fill="auto"/>
          </w:tcPr>
          <w:p w14:paraId="377E0851" w14:textId="0109DE25" w:rsidR="005742B4" w:rsidRDefault="0017736C" w:rsidP="004D1119">
            <w:pPr>
              <w:widowControl w:val="0"/>
              <w:jc w:val="both"/>
            </w:pPr>
            <w:r>
              <w:rPr>
                <w:rFonts w:eastAsia="Calibri"/>
              </w:rPr>
              <w:t>z</w:t>
            </w:r>
            <w:r w:rsidR="005742B4">
              <w:rPr>
                <w:rFonts w:eastAsia="Calibri"/>
              </w:rPr>
              <w:t>ápočet</w:t>
            </w:r>
          </w:p>
        </w:tc>
        <w:tc>
          <w:tcPr>
            <w:tcW w:w="2154" w:type="dxa"/>
            <w:tcBorders>
              <w:top w:val="single" w:sz="4" w:space="0" w:color="000000"/>
              <w:left w:val="single" w:sz="4" w:space="0" w:color="000000"/>
              <w:bottom w:val="single" w:sz="4" w:space="0" w:color="000000"/>
              <w:right w:val="single" w:sz="4" w:space="0" w:color="000000"/>
            </w:tcBorders>
            <w:shd w:val="clear" w:color="auto" w:fill="F7CAAC"/>
          </w:tcPr>
          <w:p w14:paraId="7911D899" w14:textId="77777777" w:rsidR="005742B4" w:rsidRDefault="005742B4" w:rsidP="004D1119">
            <w:pPr>
              <w:widowControl w:val="0"/>
              <w:jc w:val="both"/>
              <w:rPr>
                <w:b/>
              </w:rPr>
            </w:pPr>
            <w:r>
              <w:rPr>
                <w:b/>
              </w:rPr>
              <w:t>Forma výuky</w:t>
            </w:r>
          </w:p>
        </w:tc>
        <w:tc>
          <w:tcPr>
            <w:tcW w:w="1316" w:type="dxa"/>
            <w:gridSpan w:val="2"/>
            <w:tcBorders>
              <w:top w:val="single" w:sz="4" w:space="0" w:color="000000"/>
              <w:left w:val="single" w:sz="4" w:space="0" w:color="000000"/>
              <w:bottom w:val="single" w:sz="4" w:space="0" w:color="000000"/>
              <w:right w:val="single" w:sz="4" w:space="0" w:color="000000"/>
            </w:tcBorders>
            <w:shd w:val="clear" w:color="auto" w:fill="auto"/>
          </w:tcPr>
          <w:p w14:paraId="3CAF693B" w14:textId="77777777" w:rsidR="005742B4" w:rsidRDefault="005742B4" w:rsidP="004D1119">
            <w:pPr>
              <w:widowControl w:val="0"/>
              <w:jc w:val="both"/>
            </w:pPr>
            <w:r>
              <w:rPr>
                <w:rFonts w:eastAsia="Calibri"/>
              </w:rPr>
              <w:t>cvičení</w:t>
            </w:r>
          </w:p>
        </w:tc>
      </w:tr>
      <w:tr w:rsidR="005742B4" w14:paraId="674D49F8"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2851C388" w14:textId="77777777" w:rsidR="005742B4" w:rsidRDefault="005742B4" w:rsidP="004D1119">
            <w:pPr>
              <w:widowControl w:val="0"/>
              <w:rPr>
                <w:b/>
              </w:rPr>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63C713BE" w14:textId="77777777" w:rsidR="005742B4" w:rsidRDefault="005742B4" w:rsidP="004D1119">
            <w:pPr>
              <w:widowControl w:val="0"/>
              <w:jc w:val="both"/>
            </w:pPr>
            <w:r>
              <w:rPr>
                <w:rFonts w:eastAsia="Calibri"/>
              </w:rPr>
              <w:t>Jedná se o pětidenní kurz s celodenním programem, předmět se kvůli své povaze nedá v daném akademickém roce opakovat. Účast nutná! Kurz probíhá mimo sídlo fakulty.</w:t>
            </w:r>
          </w:p>
        </w:tc>
      </w:tr>
      <w:tr w:rsidR="005742B4" w14:paraId="0F3512E4" w14:textId="77777777" w:rsidTr="00625677">
        <w:trPr>
          <w:trHeight w:val="204"/>
        </w:trPr>
        <w:tc>
          <w:tcPr>
            <w:tcW w:w="10207" w:type="dxa"/>
            <w:gridSpan w:val="8"/>
            <w:tcBorders>
              <w:left w:val="single" w:sz="4" w:space="0" w:color="000000"/>
              <w:bottom w:val="single" w:sz="4" w:space="0" w:color="000000"/>
              <w:right w:val="single" w:sz="4" w:space="0" w:color="000000"/>
            </w:tcBorders>
            <w:shd w:val="clear" w:color="auto" w:fill="auto"/>
          </w:tcPr>
          <w:p w14:paraId="1B1BA928" w14:textId="77777777" w:rsidR="005742B4" w:rsidRDefault="005742B4" w:rsidP="004D1119">
            <w:pPr>
              <w:widowControl w:val="0"/>
              <w:jc w:val="both"/>
            </w:pPr>
          </w:p>
        </w:tc>
      </w:tr>
      <w:tr w:rsidR="005742B4" w14:paraId="7571037D" w14:textId="77777777" w:rsidTr="0017736C">
        <w:trPr>
          <w:trHeight w:val="197"/>
        </w:trPr>
        <w:tc>
          <w:tcPr>
            <w:tcW w:w="3332" w:type="dxa"/>
            <w:tcBorders>
              <w:left w:val="single" w:sz="4" w:space="0" w:color="000000"/>
              <w:bottom w:val="single" w:sz="4" w:space="0" w:color="000000"/>
              <w:right w:val="single" w:sz="4" w:space="0" w:color="000000"/>
            </w:tcBorders>
            <w:shd w:val="clear" w:color="auto" w:fill="F7CAAC"/>
          </w:tcPr>
          <w:p w14:paraId="02226084" w14:textId="77777777" w:rsidR="005742B4" w:rsidRDefault="005742B4" w:rsidP="004D1119">
            <w:pPr>
              <w:widowControl w:val="0"/>
              <w:jc w:val="both"/>
              <w:rPr>
                <w:b/>
              </w:rPr>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7BDD5774" w14:textId="77777777" w:rsidR="005742B4" w:rsidRDefault="005742B4" w:rsidP="004D1119">
            <w:pPr>
              <w:widowControl w:val="0"/>
              <w:jc w:val="both"/>
            </w:pPr>
            <w:r>
              <w:t>MgA. Michal Ščuglík</w:t>
            </w:r>
          </w:p>
        </w:tc>
      </w:tr>
      <w:tr w:rsidR="005742B4" w14:paraId="23BC7B41" w14:textId="77777777" w:rsidTr="0017736C">
        <w:trPr>
          <w:trHeight w:val="243"/>
        </w:trPr>
        <w:tc>
          <w:tcPr>
            <w:tcW w:w="3332" w:type="dxa"/>
            <w:tcBorders>
              <w:left w:val="single" w:sz="4" w:space="0" w:color="000000"/>
              <w:bottom w:val="single" w:sz="4" w:space="0" w:color="000000"/>
              <w:right w:val="single" w:sz="4" w:space="0" w:color="000000"/>
            </w:tcBorders>
            <w:shd w:val="clear" w:color="auto" w:fill="F7CAAC"/>
          </w:tcPr>
          <w:p w14:paraId="0B9FB70B" w14:textId="77777777" w:rsidR="005742B4" w:rsidRDefault="005742B4" w:rsidP="004D1119">
            <w:pPr>
              <w:widowControl w:val="0"/>
              <w:rPr>
                <w:b/>
              </w:rPr>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093DD261" w14:textId="015EFD54" w:rsidR="005742B4" w:rsidRDefault="00625677" w:rsidP="004D1119">
            <w:pPr>
              <w:widowControl w:val="0"/>
              <w:jc w:val="both"/>
            </w:pPr>
            <w:r>
              <w:t>100 %</w:t>
            </w:r>
          </w:p>
        </w:tc>
      </w:tr>
      <w:tr w:rsidR="005742B4" w14:paraId="7653E626"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10D11FF1" w14:textId="77777777" w:rsidR="005742B4" w:rsidRDefault="005742B4" w:rsidP="004D1119">
            <w:pPr>
              <w:widowControl w:val="0"/>
              <w:jc w:val="both"/>
              <w:rPr>
                <w:b/>
              </w:rPr>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41C32449" w14:textId="34292DE6" w:rsidR="005742B4" w:rsidRDefault="005742B4" w:rsidP="004D1119">
            <w:pPr>
              <w:widowControl w:val="0"/>
              <w:jc w:val="both"/>
            </w:pPr>
            <w:r>
              <w:t xml:space="preserve">MgA. Michal Ščuglík </w:t>
            </w:r>
          </w:p>
        </w:tc>
      </w:tr>
      <w:tr w:rsidR="005742B4" w14:paraId="281713E4" w14:textId="77777777" w:rsidTr="00625677">
        <w:trPr>
          <w:trHeight w:val="150"/>
        </w:trPr>
        <w:tc>
          <w:tcPr>
            <w:tcW w:w="10207" w:type="dxa"/>
            <w:gridSpan w:val="8"/>
            <w:tcBorders>
              <w:left w:val="single" w:sz="4" w:space="0" w:color="000000"/>
              <w:bottom w:val="single" w:sz="4" w:space="0" w:color="000000"/>
              <w:right w:val="single" w:sz="4" w:space="0" w:color="000000"/>
            </w:tcBorders>
            <w:shd w:val="clear" w:color="auto" w:fill="auto"/>
          </w:tcPr>
          <w:p w14:paraId="0BB133A6" w14:textId="77777777" w:rsidR="005742B4" w:rsidRDefault="005742B4" w:rsidP="004D1119">
            <w:pPr>
              <w:widowControl w:val="0"/>
              <w:jc w:val="both"/>
            </w:pPr>
          </w:p>
        </w:tc>
      </w:tr>
      <w:tr w:rsidR="005742B4" w14:paraId="6EF82ED9" w14:textId="77777777" w:rsidTr="0017736C">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1862C83B" w14:textId="77777777" w:rsidR="005742B4" w:rsidRDefault="005742B4" w:rsidP="004D1119">
            <w:pPr>
              <w:widowControl w:val="0"/>
              <w:jc w:val="both"/>
              <w:rPr>
                <w:b/>
              </w:rPr>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20A82DF7" w14:textId="77777777" w:rsidR="005742B4" w:rsidRDefault="005742B4" w:rsidP="004D1119">
            <w:pPr>
              <w:widowControl w:val="0"/>
              <w:jc w:val="both"/>
              <w:rPr>
                <w:sz w:val="16"/>
                <w:szCs w:val="16"/>
              </w:rPr>
            </w:pPr>
          </w:p>
        </w:tc>
      </w:tr>
      <w:tr w:rsidR="005742B4" w14:paraId="3CF6AE68" w14:textId="77777777" w:rsidTr="00D416CA">
        <w:trPr>
          <w:trHeight w:val="2085"/>
        </w:trPr>
        <w:tc>
          <w:tcPr>
            <w:tcW w:w="10207" w:type="dxa"/>
            <w:gridSpan w:val="8"/>
            <w:tcBorders>
              <w:left w:val="single" w:sz="4" w:space="0" w:color="000000"/>
              <w:bottom w:val="single" w:sz="12" w:space="0" w:color="000000"/>
              <w:right w:val="single" w:sz="4" w:space="0" w:color="000000"/>
            </w:tcBorders>
            <w:shd w:val="clear" w:color="auto" w:fill="auto"/>
          </w:tcPr>
          <w:p w14:paraId="25BD5CC7" w14:textId="6A69300A" w:rsidR="005742B4" w:rsidRPr="00D416CA" w:rsidRDefault="005742B4" w:rsidP="00D416CA">
            <w:pPr>
              <w:pStyle w:val="Bezmezer"/>
              <w:widowControl w:val="0"/>
              <w:spacing w:after="120"/>
              <w:jc w:val="both"/>
              <w:rPr>
                <w:shd w:val="clear" w:color="auto" w:fill="FFFFFF"/>
              </w:rPr>
            </w:pPr>
            <w:r>
              <w:rPr>
                <w:color w:val="000000"/>
                <w:shd w:val="clear" w:color="auto" w:fill="FFFFFF"/>
              </w:rPr>
              <w:t>U</w:t>
            </w:r>
            <w:r>
              <w:rPr>
                <w:shd w:val="clear" w:color="auto" w:fill="FFFFFF"/>
              </w:rPr>
              <w:t xml:space="preserve">snadnit vzájemné poznání všech studentů a nového prostředí (VŠ studia, ateliéru), vytvoření pravidel a vztahů, jež jsou základem efektivní týmové spolupráce. Studenti se na začátku zimního semestru zúčastní plenéru, který je zaměřen především na sebepoznání, rozvoj osobnosti, dovednosti týmové spolupráce a schopnosti argumentace. Součástí jsou výtvarné aktivity </w:t>
            </w:r>
            <w:r w:rsidR="00625677">
              <w:rPr>
                <w:shd w:val="clear" w:color="auto" w:fill="FFFFFF"/>
              </w:rPr>
              <w:br/>
            </w:r>
            <w:r>
              <w:rPr>
                <w:shd w:val="clear" w:color="auto" w:fill="FFFFFF"/>
              </w:rPr>
              <w:t>a exkurze zajímavostí v okolí.</w:t>
            </w:r>
          </w:p>
          <w:p w14:paraId="6DF55D23" w14:textId="77777777" w:rsidR="00D416CA" w:rsidRDefault="00D416CA" w:rsidP="00D416CA">
            <w:pPr>
              <w:pStyle w:val="Bezmezer"/>
              <w:widowControl w:val="0"/>
              <w:suppressAutoHyphens/>
              <w:ind w:firstLine="353"/>
            </w:pPr>
            <w:r>
              <w:rPr>
                <w:shd w:val="clear" w:color="auto" w:fill="FFFFFF"/>
              </w:rPr>
              <w:t>1.-4. Tvůrčí činnost</w:t>
            </w:r>
          </w:p>
          <w:p w14:paraId="7902E6DF" w14:textId="77777777" w:rsidR="00D416CA" w:rsidRDefault="00D416CA" w:rsidP="00D416CA">
            <w:pPr>
              <w:pStyle w:val="Bezmezer"/>
              <w:widowControl w:val="0"/>
              <w:suppressAutoHyphens/>
              <w:ind w:firstLine="353"/>
              <w:rPr>
                <w:shd w:val="clear" w:color="auto" w:fill="FFFFFF"/>
              </w:rPr>
            </w:pPr>
            <w:r>
              <w:rPr>
                <w:color w:val="000000"/>
                <w:shd w:val="clear" w:color="auto" w:fill="FFFFFF"/>
              </w:rPr>
              <w:t>5.-7.  Exkurze</w:t>
            </w:r>
          </w:p>
          <w:p w14:paraId="7F5FED39" w14:textId="77777777" w:rsidR="00D416CA" w:rsidRDefault="00D416CA" w:rsidP="00D416CA">
            <w:pPr>
              <w:pStyle w:val="Bezmezer"/>
              <w:widowControl w:val="0"/>
              <w:suppressAutoHyphens/>
              <w:ind w:firstLine="353"/>
              <w:rPr>
                <w:shd w:val="clear" w:color="auto" w:fill="FFFFFF"/>
              </w:rPr>
            </w:pPr>
            <w:r>
              <w:rPr>
                <w:shd w:val="clear" w:color="auto" w:fill="FFFFFF"/>
              </w:rPr>
              <w:t>8.-12. Tvůrčí činnost</w:t>
            </w:r>
          </w:p>
          <w:p w14:paraId="2BE2F5A6" w14:textId="1E1C996C" w:rsidR="005742B4" w:rsidRDefault="00D416CA" w:rsidP="00D416CA">
            <w:pPr>
              <w:pStyle w:val="Bezmezer"/>
              <w:widowControl w:val="0"/>
              <w:ind w:left="353"/>
              <w:rPr>
                <w:highlight w:val="white"/>
              </w:rPr>
            </w:pPr>
            <w:r>
              <w:rPr>
                <w:shd w:val="clear" w:color="auto" w:fill="FFFFFF"/>
              </w:rPr>
              <w:t>13. Prezentace projektu</w:t>
            </w:r>
            <w:r w:rsidR="005742B4">
              <w:rPr>
                <w:color w:val="000000"/>
                <w:shd w:val="clear" w:color="auto" w:fill="FFFFFF"/>
              </w:rPr>
              <w:t>.</w:t>
            </w:r>
          </w:p>
        </w:tc>
      </w:tr>
      <w:tr w:rsidR="005742B4" w14:paraId="140588DB" w14:textId="77777777" w:rsidTr="0017736C">
        <w:trPr>
          <w:trHeight w:val="265"/>
        </w:trPr>
        <w:tc>
          <w:tcPr>
            <w:tcW w:w="3901" w:type="dxa"/>
            <w:gridSpan w:val="2"/>
            <w:tcBorders>
              <w:left w:val="single" w:sz="4" w:space="0" w:color="000000"/>
              <w:bottom w:val="single" w:sz="4" w:space="0" w:color="000000"/>
              <w:right w:val="single" w:sz="4" w:space="0" w:color="000000"/>
            </w:tcBorders>
            <w:shd w:val="clear" w:color="auto" w:fill="F7CAAC"/>
          </w:tcPr>
          <w:p w14:paraId="5E8DA219" w14:textId="77777777" w:rsidR="005742B4" w:rsidRDefault="005742B4" w:rsidP="004D1119">
            <w:pPr>
              <w:widowControl w:val="0"/>
              <w:jc w:val="both"/>
            </w:pPr>
            <w:r>
              <w:rPr>
                <w:b/>
              </w:rPr>
              <w:t>Studijní literatura a studijní pomůcky</w:t>
            </w:r>
          </w:p>
        </w:tc>
        <w:tc>
          <w:tcPr>
            <w:tcW w:w="6306" w:type="dxa"/>
            <w:gridSpan w:val="6"/>
            <w:tcBorders>
              <w:left w:val="single" w:sz="4" w:space="0" w:color="000000"/>
              <w:right w:val="single" w:sz="4" w:space="0" w:color="000000"/>
            </w:tcBorders>
            <w:shd w:val="clear" w:color="auto" w:fill="auto"/>
          </w:tcPr>
          <w:p w14:paraId="7A907C82" w14:textId="77777777" w:rsidR="005742B4" w:rsidRDefault="005742B4" w:rsidP="004D1119">
            <w:pPr>
              <w:widowControl w:val="0"/>
              <w:jc w:val="both"/>
            </w:pPr>
          </w:p>
        </w:tc>
      </w:tr>
      <w:tr w:rsidR="005742B4" w14:paraId="55E36ABC" w14:textId="77777777" w:rsidTr="00D416CA">
        <w:trPr>
          <w:trHeight w:val="971"/>
        </w:trPr>
        <w:tc>
          <w:tcPr>
            <w:tcW w:w="10207" w:type="dxa"/>
            <w:gridSpan w:val="8"/>
            <w:tcBorders>
              <w:left w:val="single" w:sz="4" w:space="0" w:color="000000"/>
              <w:bottom w:val="single" w:sz="4" w:space="0" w:color="000000"/>
              <w:right w:val="single" w:sz="4" w:space="0" w:color="000000"/>
            </w:tcBorders>
            <w:shd w:val="clear" w:color="auto" w:fill="auto"/>
          </w:tcPr>
          <w:p w14:paraId="60207B38" w14:textId="0EC71B9B" w:rsidR="007F316D" w:rsidRDefault="00D416CA" w:rsidP="00D416CA">
            <w:pPr>
              <w:pStyle w:val="Bezmezer"/>
              <w:widowControl w:val="0"/>
            </w:pPr>
            <w:r>
              <w:rPr>
                <w:b/>
              </w:rPr>
              <w:t>Doporučená:</w:t>
            </w:r>
            <w:r>
              <w:rPr>
                <w:b/>
              </w:rPr>
              <w:br/>
            </w:r>
            <w:r w:rsidR="009913BA" w:rsidRPr="009913BA">
              <w:t xml:space="preserve">ALLEN, David. </w:t>
            </w:r>
            <w:r w:rsidR="009913BA" w:rsidRPr="009913BA">
              <w:rPr>
                <w:i/>
                <w:iCs/>
              </w:rPr>
              <w:t>Mít vše hotovo: umění produktivity bez stresu</w:t>
            </w:r>
            <w:r w:rsidR="009913BA" w:rsidRPr="009913BA">
              <w:t>. Vydání druhé, přepracované. V Brně: Jan Melvil Publishing, 2016. Žádná velká věda. ISBN 9788075550002.</w:t>
            </w:r>
            <w:r>
              <w:br/>
            </w:r>
            <w:r w:rsidR="007F316D" w:rsidRPr="007F316D">
              <w:t xml:space="preserve">GALLO, Carmine. </w:t>
            </w:r>
            <w:r w:rsidR="007F316D" w:rsidRPr="007F316D">
              <w:rPr>
                <w:i/>
                <w:iCs/>
              </w:rPr>
              <w:t>Mluv jako TED: 9 tajemství veřejné prezentace od nejlepších speakerů z TEDx konferencí</w:t>
            </w:r>
            <w:r w:rsidR="007F316D" w:rsidRPr="007F316D">
              <w:t xml:space="preserve">. Brno: BizBooks, 2016. ISBN 9788026504535. </w:t>
            </w:r>
          </w:p>
          <w:p w14:paraId="5D8BC3CD" w14:textId="2F7CC1B8" w:rsidR="005742B4" w:rsidRPr="00D416CA" w:rsidRDefault="00D416CA" w:rsidP="00D416CA">
            <w:pPr>
              <w:pStyle w:val="Bezmezer"/>
              <w:widowControl w:val="0"/>
              <w:rPr>
                <w:color w:val="245E76"/>
              </w:rPr>
            </w:pPr>
            <w:r>
              <w:t xml:space="preserve">TUFNELL, B. </w:t>
            </w:r>
            <w:r w:rsidRPr="00433C91">
              <w:rPr>
                <w:i/>
                <w:iCs/>
              </w:rPr>
              <w:t>Land Art.</w:t>
            </w:r>
            <w:r>
              <w:t xml:space="preserve"> Harry N. Abrams. ISBN 1854376047.</w:t>
            </w:r>
          </w:p>
        </w:tc>
      </w:tr>
    </w:tbl>
    <w:p w14:paraId="73ADCE93" w14:textId="6DDAD416" w:rsidR="00327C14" w:rsidRDefault="00327C14"/>
    <w:p w14:paraId="7F074567" w14:textId="54FE7288" w:rsidR="00327C14" w:rsidRDefault="00327C14"/>
    <w:p w14:paraId="407CBDD2" w14:textId="77777777" w:rsidR="00327C14" w:rsidRDefault="00327C14"/>
    <w:p w14:paraId="52C63EF8" w14:textId="77777777" w:rsidR="00553ADF" w:rsidRDefault="00553ADF"/>
    <w:p w14:paraId="19365AEE" w14:textId="77777777" w:rsidR="009A35A0" w:rsidRDefault="009A35A0"/>
    <w:p w14:paraId="74089CBF" w14:textId="77777777" w:rsidR="00D416CA" w:rsidRDefault="00D416CA">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61"/>
        <w:gridCol w:w="643"/>
        <w:gridCol w:w="1134"/>
        <w:gridCol w:w="889"/>
        <w:gridCol w:w="816"/>
        <w:gridCol w:w="2156"/>
        <w:gridCol w:w="539"/>
        <w:gridCol w:w="769"/>
      </w:tblGrid>
      <w:tr w:rsidR="007E15DD" w14:paraId="15A8D104" w14:textId="77777777" w:rsidTr="00D416CA">
        <w:tc>
          <w:tcPr>
            <w:tcW w:w="10207" w:type="dxa"/>
            <w:gridSpan w:val="8"/>
            <w:tcBorders>
              <w:bottom w:val="double" w:sz="4" w:space="0" w:color="auto"/>
            </w:tcBorders>
            <w:shd w:val="clear" w:color="auto" w:fill="BDD6EE"/>
          </w:tcPr>
          <w:p w14:paraId="1231A58D" w14:textId="327CAD14" w:rsidR="007E15DD" w:rsidRDefault="007E15DD" w:rsidP="00EC70B1">
            <w:pPr>
              <w:jc w:val="both"/>
              <w:rPr>
                <w:b/>
                <w:sz w:val="28"/>
              </w:rPr>
            </w:pPr>
            <w:r>
              <w:br w:type="page"/>
            </w:r>
            <w:r>
              <w:rPr>
                <w:b/>
                <w:sz w:val="28"/>
              </w:rPr>
              <w:t>B-III – Charakteristika studijního předmětu</w:t>
            </w:r>
          </w:p>
        </w:tc>
      </w:tr>
      <w:tr w:rsidR="007E15DD" w14:paraId="65793EB6" w14:textId="77777777" w:rsidTr="00416D3D">
        <w:tc>
          <w:tcPr>
            <w:tcW w:w="3261" w:type="dxa"/>
            <w:tcBorders>
              <w:top w:val="double" w:sz="4" w:space="0" w:color="auto"/>
            </w:tcBorders>
            <w:shd w:val="clear" w:color="auto" w:fill="F7CAAC"/>
          </w:tcPr>
          <w:p w14:paraId="0867422D" w14:textId="77777777" w:rsidR="007E15DD" w:rsidRDefault="007E15DD" w:rsidP="00416D3D">
            <w:pPr>
              <w:rPr>
                <w:b/>
              </w:rPr>
            </w:pPr>
            <w:r>
              <w:rPr>
                <w:b/>
              </w:rPr>
              <w:t>Název studijního předmětu</w:t>
            </w:r>
          </w:p>
        </w:tc>
        <w:tc>
          <w:tcPr>
            <w:tcW w:w="6946" w:type="dxa"/>
            <w:gridSpan w:val="7"/>
            <w:tcBorders>
              <w:top w:val="double" w:sz="4" w:space="0" w:color="auto"/>
            </w:tcBorders>
          </w:tcPr>
          <w:p w14:paraId="7C6262E7" w14:textId="77777777" w:rsidR="007E15DD" w:rsidRDefault="007E15DD" w:rsidP="00416D3D">
            <w:r>
              <w:t>Plenér GD 1</w:t>
            </w:r>
          </w:p>
        </w:tc>
      </w:tr>
      <w:tr w:rsidR="007E15DD" w14:paraId="1E3258A0" w14:textId="77777777" w:rsidTr="00416D3D">
        <w:tc>
          <w:tcPr>
            <w:tcW w:w="3261" w:type="dxa"/>
            <w:shd w:val="clear" w:color="auto" w:fill="F7CAAC"/>
          </w:tcPr>
          <w:p w14:paraId="7767C3A0" w14:textId="77777777" w:rsidR="007E15DD" w:rsidRDefault="007E15DD" w:rsidP="00416D3D">
            <w:pPr>
              <w:rPr>
                <w:b/>
              </w:rPr>
            </w:pPr>
            <w:r>
              <w:rPr>
                <w:b/>
              </w:rPr>
              <w:t>Typ předmětu</w:t>
            </w:r>
          </w:p>
        </w:tc>
        <w:tc>
          <w:tcPr>
            <w:tcW w:w="3482" w:type="dxa"/>
            <w:gridSpan w:val="4"/>
          </w:tcPr>
          <w:p w14:paraId="62C8C676" w14:textId="77777777" w:rsidR="007E15DD" w:rsidRDefault="007E15DD" w:rsidP="00416D3D">
            <w:r>
              <w:t>povinné</w:t>
            </w:r>
          </w:p>
        </w:tc>
        <w:tc>
          <w:tcPr>
            <w:tcW w:w="2695" w:type="dxa"/>
            <w:gridSpan w:val="2"/>
            <w:shd w:val="clear" w:color="auto" w:fill="F7CAAC"/>
          </w:tcPr>
          <w:p w14:paraId="4B728817" w14:textId="77777777" w:rsidR="007E15DD" w:rsidRDefault="007E15DD" w:rsidP="00416D3D">
            <w:r>
              <w:rPr>
                <w:b/>
              </w:rPr>
              <w:t>doporučený ročník / semestr</w:t>
            </w:r>
          </w:p>
        </w:tc>
        <w:tc>
          <w:tcPr>
            <w:tcW w:w="769" w:type="dxa"/>
          </w:tcPr>
          <w:p w14:paraId="03DBB16D" w14:textId="77777777" w:rsidR="007E15DD" w:rsidRDefault="007E15DD" w:rsidP="00416D3D">
            <w:r>
              <w:t>1/ZS</w:t>
            </w:r>
          </w:p>
        </w:tc>
      </w:tr>
      <w:tr w:rsidR="007E15DD" w14:paraId="6FD4717F" w14:textId="77777777" w:rsidTr="00416D3D">
        <w:tc>
          <w:tcPr>
            <w:tcW w:w="3261" w:type="dxa"/>
            <w:shd w:val="clear" w:color="auto" w:fill="F7CAAC"/>
          </w:tcPr>
          <w:p w14:paraId="0C7EA42E" w14:textId="77777777" w:rsidR="007E15DD" w:rsidRDefault="007E15DD" w:rsidP="00416D3D">
            <w:pPr>
              <w:rPr>
                <w:b/>
              </w:rPr>
            </w:pPr>
            <w:r>
              <w:rPr>
                <w:b/>
              </w:rPr>
              <w:t>Rozsah studijního předmětu</w:t>
            </w:r>
          </w:p>
        </w:tc>
        <w:tc>
          <w:tcPr>
            <w:tcW w:w="1777" w:type="dxa"/>
            <w:gridSpan w:val="2"/>
          </w:tcPr>
          <w:p w14:paraId="716D3912" w14:textId="77777777" w:rsidR="007E15DD" w:rsidRDefault="007E15DD" w:rsidP="00416D3D">
            <w:r>
              <w:t>13c</w:t>
            </w:r>
          </w:p>
        </w:tc>
        <w:tc>
          <w:tcPr>
            <w:tcW w:w="889" w:type="dxa"/>
            <w:shd w:val="clear" w:color="auto" w:fill="F7CAAC"/>
          </w:tcPr>
          <w:p w14:paraId="063368DF" w14:textId="77777777" w:rsidR="007E15DD" w:rsidRDefault="007E15DD" w:rsidP="00416D3D">
            <w:pPr>
              <w:rPr>
                <w:b/>
              </w:rPr>
            </w:pPr>
            <w:r>
              <w:rPr>
                <w:b/>
              </w:rPr>
              <w:t xml:space="preserve">hod. </w:t>
            </w:r>
          </w:p>
        </w:tc>
        <w:tc>
          <w:tcPr>
            <w:tcW w:w="816" w:type="dxa"/>
          </w:tcPr>
          <w:p w14:paraId="7D4AD3E7" w14:textId="77777777" w:rsidR="007E15DD" w:rsidRDefault="007E15DD" w:rsidP="00416D3D">
            <w:r>
              <w:t>13</w:t>
            </w:r>
          </w:p>
        </w:tc>
        <w:tc>
          <w:tcPr>
            <w:tcW w:w="2156" w:type="dxa"/>
            <w:shd w:val="clear" w:color="auto" w:fill="F7CAAC"/>
          </w:tcPr>
          <w:p w14:paraId="3AB03B28" w14:textId="77777777" w:rsidR="007E15DD" w:rsidRDefault="007E15DD" w:rsidP="00416D3D">
            <w:pPr>
              <w:rPr>
                <w:b/>
              </w:rPr>
            </w:pPr>
            <w:r>
              <w:rPr>
                <w:b/>
              </w:rPr>
              <w:t>kreditů</w:t>
            </w:r>
          </w:p>
        </w:tc>
        <w:tc>
          <w:tcPr>
            <w:tcW w:w="1308" w:type="dxa"/>
            <w:gridSpan w:val="2"/>
          </w:tcPr>
          <w:p w14:paraId="15DA3949" w14:textId="77777777" w:rsidR="007E15DD" w:rsidRDefault="007E15DD" w:rsidP="00416D3D">
            <w:r>
              <w:t>1</w:t>
            </w:r>
          </w:p>
        </w:tc>
      </w:tr>
      <w:tr w:rsidR="007E15DD" w14:paraId="6F8482C1" w14:textId="77777777" w:rsidTr="00416D3D">
        <w:tc>
          <w:tcPr>
            <w:tcW w:w="3261" w:type="dxa"/>
            <w:shd w:val="clear" w:color="auto" w:fill="F7CAAC"/>
          </w:tcPr>
          <w:p w14:paraId="4412F605" w14:textId="77777777" w:rsidR="007E15DD" w:rsidRDefault="007E15DD" w:rsidP="00416D3D">
            <w:pPr>
              <w:rPr>
                <w:b/>
                <w:sz w:val="22"/>
              </w:rPr>
            </w:pPr>
            <w:r>
              <w:rPr>
                <w:b/>
              </w:rPr>
              <w:t>Prerekvizity, korekvizity, ekvivalence</w:t>
            </w:r>
          </w:p>
        </w:tc>
        <w:tc>
          <w:tcPr>
            <w:tcW w:w="6946" w:type="dxa"/>
            <w:gridSpan w:val="7"/>
          </w:tcPr>
          <w:p w14:paraId="2674F26A" w14:textId="77777777" w:rsidR="007E15DD" w:rsidRDefault="007E15DD" w:rsidP="00416D3D"/>
        </w:tc>
      </w:tr>
      <w:tr w:rsidR="007E15DD" w14:paraId="5C5F7D0B" w14:textId="77777777" w:rsidTr="00416D3D">
        <w:tc>
          <w:tcPr>
            <w:tcW w:w="3261" w:type="dxa"/>
            <w:shd w:val="clear" w:color="auto" w:fill="F7CAAC"/>
          </w:tcPr>
          <w:p w14:paraId="4999136F" w14:textId="77777777" w:rsidR="007E15DD" w:rsidRDefault="007E15DD" w:rsidP="00416D3D">
            <w:pPr>
              <w:rPr>
                <w:b/>
              </w:rPr>
            </w:pPr>
            <w:r>
              <w:rPr>
                <w:b/>
              </w:rPr>
              <w:t>Způsob ověření studijních výsledků</w:t>
            </w:r>
          </w:p>
        </w:tc>
        <w:tc>
          <w:tcPr>
            <w:tcW w:w="3482" w:type="dxa"/>
            <w:gridSpan w:val="4"/>
          </w:tcPr>
          <w:p w14:paraId="108B63C4" w14:textId="77777777" w:rsidR="007E15DD" w:rsidRDefault="007E15DD" w:rsidP="00416D3D">
            <w:r>
              <w:t>zápočet</w:t>
            </w:r>
          </w:p>
        </w:tc>
        <w:tc>
          <w:tcPr>
            <w:tcW w:w="2156" w:type="dxa"/>
            <w:shd w:val="clear" w:color="auto" w:fill="F7CAAC"/>
          </w:tcPr>
          <w:p w14:paraId="4E7F12E5" w14:textId="77777777" w:rsidR="007E15DD" w:rsidRDefault="007E15DD" w:rsidP="00416D3D">
            <w:pPr>
              <w:rPr>
                <w:b/>
              </w:rPr>
            </w:pPr>
            <w:r>
              <w:rPr>
                <w:b/>
              </w:rPr>
              <w:t>Forma výuky</w:t>
            </w:r>
          </w:p>
        </w:tc>
        <w:tc>
          <w:tcPr>
            <w:tcW w:w="1308" w:type="dxa"/>
            <w:gridSpan w:val="2"/>
          </w:tcPr>
          <w:p w14:paraId="7C04B9F9" w14:textId="77777777" w:rsidR="007E15DD" w:rsidRDefault="007E15DD" w:rsidP="00416D3D">
            <w:r>
              <w:t>cvičení</w:t>
            </w:r>
          </w:p>
        </w:tc>
      </w:tr>
      <w:tr w:rsidR="007E15DD" w14:paraId="5F79D895" w14:textId="77777777" w:rsidTr="00416D3D">
        <w:tc>
          <w:tcPr>
            <w:tcW w:w="3261" w:type="dxa"/>
            <w:shd w:val="clear" w:color="auto" w:fill="F7CAAC"/>
          </w:tcPr>
          <w:p w14:paraId="564CE4F0" w14:textId="77777777" w:rsidR="007E15DD" w:rsidRDefault="007E15DD" w:rsidP="00416D3D">
            <w:pPr>
              <w:rPr>
                <w:b/>
              </w:rPr>
            </w:pPr>
            <w:r>
              <w:rPr>
                <w:b/>
              </w:rPr>
              <w:t>Forma způsobu ověření studijních výsledků a další požadavky na studenta</w:t>
            </w:r>
          </w:p>
        </w:tc>
        <w:tc>
          <w:tcPr>
            <w:tcW w:w="6946" w:type="dxa"/>
            <w:gridSpan w:val="7"/>
            <w:tcBorders>
              <w:bottom w:val="nil"/>
            </w:tcBorders>
          </w:tcPr>
          <w:p w14:paraId="5EF7B223" w14:textId="09E727FB" w:rsidR="007E15DD" w:rsidRDefault="00D653A2" w:rsidP="00416D3D">
            <w:r w:rsidRPr="006A44BF">
              <w:rPr>
                <w:color w:val="000000" w:themeColor="text1"/>
              </w:rPr>
              <w:t>Akti</w:t>
            </w:r>
            <w:r>
              <w:rPr>
                <w:color w:val="000000" w:themeColor="text1"/>
              </w:rPr>
              <w:t>vní účast na plenéru mimo ateliér.</w:t>
            </w:r>
          </w:p>
        </w:tc>
      </w:tr>
      <w:tr w:rsidR="007E15DD" w14:paraId="43E0C039" w14:textId="77777777" w:rsidTr="00D416CA">
        <w:trPr>
          <w:trHeight w:val="109"/>
        </w:trPr>
        <w:tc>
          <w:tcPr>
            <w:tcW w:w="10207" w:type="dxa"/>
            <w:gridSpan w:val="8"/>
            <w:tcBorders>
              <w:top w:val="nil"/>
            </w:tcBorders>
          </w:tcPr>
          <w:p w14:paraId="6076AD3C" w14:textId="77777777" w:rsidR="007E15DD" w:rsidRDefault="007E15DD" w:rsidP="00416D3D"/>
        </w:tc>
      </w:tr>
      <w:tr w:rsidR="007E15DD" w14:paraId="1BEA30F6" w14:textId="77777777" w:rsidTr="00416D3D">
        <w:trPr>
          <w:trHeight w:val="197"/>
        </w:trPr>
        <w:tc>
          <w:tcPr>
            <w:tcW w:w="3261" w:type="dxa"/>
            <w:tcBorders>
              <w:top w:val="nil"/>
            </w:tcBorders>
            <w:shd w:val="clear" w:color="auto" w:fill="F7CAAC"/>
          </w:tcPr>
          <w:p w14:paraId="203B13FD" w14:textId="77777777" w:rsidR="007E15DD" w:rsidRDefault="007E15DD" w:rsidP="00416D3D">
            <w:pPr>
              <w:rPr>
                <w:b/>
              </w:rPr>
            </w:pPr>
            <w:r>
              <w:rPr>
                <w:b/>
              </w:rPr>
              <w:t>Garant předmětu</w:t>
            </w:r>
          </w:p>
        </w:tc>
        <w:tc>
          <w:tcPr>
            <w:tcW w:w="6946" w:type="dxa"/>
            <w:gridSpan w:val="7"/>
            <w:tcBorders>
              <w:top w:val="nil"/>
            </w:tcBorders>
          </w:tcPr>
          <w:p w14:paraId="157A9D1D" w14:textId="2B2F790F" w:rsidR="007E15DD" w:rsidRDefault="00C841C8" w:rsidP="00416D3D">
            <w:r w:rsidRPr="000211E7">
              <w:rPr>
                <w:rStyle w:val="normaltextrun"/>
                <w:bdr w:val="none" w:sz="0" w:space="0" w:color="auto" w:frame="1"/>
              </w:rPr>
              <w:t>MgA. Jana Vyoralová</w:t>
            </w:r>
            <w:r>
              <w:rPr>
                <w:rStyle w:val="normaltextrun"/>
                <w:bdr w:val="none" w:sz="0" w:space="0" w:color="auto" w:frame="1"/>
              </w:rPr>
              <w:t>, Ph.D.</w:t>
            </w:r>
          </w:p>
        </w:tc>
      </w:tr>
      <w:tr w:rsidR="007E15DD" w14:paraId="05D3D84C" w14:textId="77777777" w:rsidTr="00416D3D">
        <w:trPr>
          <w:trHeight w:val="243"/>
        </w:trPr>
        <w:tc>
          <w:tcPr>
            <w:tcW w:w="3261" w:type="dxa"/>
            <w:tcBorders>
              <w:top w:val="nil"/>
            </w:tcBorders>
            <w:shd w:val="clear" w:color="auto" w:fill="F7CAAC"/>
          </w:tcPr>
          <w:p w14:paraId="02651587" w14:textId="77777777" w:rsidR="007E15DD" w:rsidRDefault="007E15DD" w:rsidP="00416D3D">
            <w:pPr>
              <w:rPr>
                <w:b/>
              </w:rPr>
            </w:pPr>
            <w:r>
              <w:rPr>
                <w:b/>
              </w:rPr>
              <w:t>Zapojení garanta do výuky předmětu</w:t>
            </w:r>
          </w:p>
        </w:tc>
        <w:tc>
          <w:tcPr>
            <w:tcW w:w="6946" w:type="dxa"/>
            <w:gridSpan w:val="7"/>
            <w:tcBorders>
              <w:top w:val="nil"/>
            </w:tcBorders>
          </w:tcPr>
          <w:p w14:paraId="7AF78C72" w14:textId="1F8CD91F" w:rsidR="007E15DD" w:rsidRDefault="00900235" w:rsidP="00416D3D">
            <w:r>
              <w:t>100 %</w:t>
            </w:r>
          </w:p>
        </w:tc>
      </w:tr>
      <w:tr w:rsidR="007E15DD" w14:paraId="78FD7B95" w14:textId="77777777" w:rsidTr="00416D3D">
        <w:tc>
          <w:tcPr>
            <w:tcW w:w="3261" w:type="dxa"/>
            <w:shd w:val="clear" w:color="auto" w:fill="F7CAAC"/>
          </w:tcPr>
          <w:p w14:paraId="2B1D8EC9" w14:textId="77777777" w:rsidR="007E15DD" w:rsidRDefault="007E15DD" w:rsidP="00416D3D">
            <w:pPr>
              <w:rPr>
                <w:b/>
              </w:rPr>
            </w:pPr>
            <w:r>
              <w:rPr>
                <w:b/>
              </w:rPr>
              <w:t>Vyučující</w:t>
            </w:r>
          </w:p>
        </w:tc>
        <w:tc>
          <w:tcPr>
            <w:tcW w:w="6946" w:type="dxa"/>
            <w:gridSpan w:val="7"/>
            <w:tcBorders>
              <w:bottom w:val="nil"/>
            </w:tcBorders>
          </w:tcPr>
          <w:p w14:paraId="27FB912F" w14:textId="67277299" w:rsidR="007E15DD" w:rsidRDefault="00C841C8" w:rsidP="00416D3D">
            <w:r w:rsidRPr="000211E7">
              <w:rPr>
                <w:rStyle w:val="normaltextrun"/>
                <w:bdr w:val="none" w:sz="0" w:space="0" w:color="auto" w:frame="1"/>
              </w:rPr>
              <w:t>MgA. Jana Vyoralová</w:t>
            </w:r>
            <w:r>
              <w:rPr>
                <w:rStyle w:val="normaltextrun"/>
                <w:bdr w:val="none" w:sz="0" w:space="0" w:color="auto" w:frame="1"/>
              </w:rPr>
              <w:t>, Ph.D.</w:t>
            </w:r>
          </w:p>
        </w:tc>
      </w:tr>
      <w:tr w:rsidR="007E15DD" w14:paraId="1B449C2F" w14:textId="77777777" w:rsidTr="00D416CA">
        <w:trPr>
          <w:trHeight w:val="158"/>
        </w:trPr>
        <w:tc>
          <w:tcPr>
            <w:tcW w:w="10207" w:type="dxa"/>
            <w:gridSpan w:val="8"/>
            <w:tcBorders>
              <w:top w:val="nil"/>
            </w:tcBorders>
          </w:tcPr>
          <w:p w14:paraId="2F7AF638" w14:textId="77777777" w:rsidR="007E15DD" w:rsidRDefault="007E15DD" w:rsidP="00416D3D"/>
        </w:tc>
      </w:tr>
      <w:tr w:rsidR="007E15DD" w14:paraId="67460084" w14:textId="77777777" w:rsidTr="00416D3D">
        <w:trPr>
          <w:trHeight w:val="293"/>
        </w:trPr>
        <w:tc>
          <w:tcPr>
            <w:tcW w:w="3261" w:type="dxa"/>
            <w:shd w:val="clear" w:color="auto" w:fill="F7CAAC"/>
          </w:tcPr>
          <w:p w14:paraId="322888BF" w14:textId="77777777" w:rsidR="007E15DD" w:rsidRPr="00693A75" w:rsidRDefault="007E15DD" w:rsidP="00EC70B1">
            <w:pPr>
              <w:jc w:val="both"/>
              <w:rPr>
                <w:b/>
              </w:rPr>
            </w:pPr>
            <w:r w:rsidRPr="00693A75">
              <w:rPr>
                <w:b/>
              </w:rPr>
              <w:t>Stručná anotace předmětu</w:t>
            </w:r>
          </w:p>
        </w:tc>
        <w:tc>
          <w:tcPr>
            <w:tcW w:w="6946" w:type="dxa"/>
            <w:gridSpan w:val="7"/>
            <w:tcBorders>
              <w:bottom w:val="nil"/>
            </w:tcBorders>
          </w:tcPr>
          <w:p w14:paraId="5812E0C6" w14:textId="77777777" w:rsidR="007E15DD" w:rsidRDefault="007E15DD" w:rsidP="00EC70B1">
            <w:pPr>
              <w:jc w:val="both"/>
            </w:pPr>
          </w:p>
        </w:tc>
      </w:tr>
      <w:tr w:rsidR="007E15DD" w14:paraId="00EFF745" w14:textId="77777777" w:rsidTr="007864AA">
        <w:trPr>
          <w:trHeight w:val="1731"/>
        </w:trPr>
        <w:tc>
          <w:tcPr>
            <w:tcW w:w="10207" w:type="dxa"/>
            <w:gridSpan w:val="8"/>
            <w:tcBorders>
              <w:top w:val="nil"/>
              <w:bottom w:val="single" w:sz="12" w:space="0" w:color="auto"/>
            </w:tcBorders>
          </w:tcPr>
          <w:p w14:paraId="038EBA13" w14:textId="77777777" w:rsidR="007E15DD" w:rsidRDefault="007E15DD" w:rsidP="000C237D">
            <w:pPr>
              <w:autoSpaceDE w:val="0"/>
              <w:autoSpaceDN w:val="0"/>
              <w:adjustRightInd w:val="0"/>
              <w:jc w:val="both"/>
            </w:pPr>
            <w:r>
              <w:t xml:space="preserve">Cílem předmětu je poznání vlastní osobnosti, upevnění návyků a dovedností při efektivní týmové práci. </w:t>
            </w:r>
          </w:p>
          <w:p w14:paraId="15851085" w14:textId="77777777" w:rsidR="007E15DD" w:rsidRDefault="007E15DD" w:rsidP="000C237D">
            <w:pPr>
              <w:autoSpaceDE w:val="0"/>
              <w:autoSpaceDN w:val="0"/>
              <w:adjustRightInd w:val="0"/>
              <w:spacing w:after="120"/>
              <w:jc w:val="both"/>
            </w:pPr>
            <w:r>
              <w:t>Kurz probíhá mimo sídlo ateliéru i fakulty. Jedná se o vícedenní kurz s celodenním programem (workshopy, přednášky, projekty atd.). Kurz probíhá mimo sídlo ateliéru i fakulty.</w:t>
            </w:r>
          </w:p>
          <w:p w14:paraId="754FA5FB" w14:textId="32291D0D" w:rsidR="007E15DD" w:rsidRPr="000C237D" w:rsidRDefault="007E15DD" w:rsidP="000C237D">
            <w:pPr>
              <w:autoSpaceDE w:val="0"/>
              <w:autoSpaceDN w:val="0"/>
              <w:adjustRightInd w:val="0"/>
              <w:spacing w:after="120"/>
              <w:ind w:left="353"/>
            </w:pPr>
            <w:r>
              <w:t>1.</w:t>
            </w:r>
            <w:r w:rsidR="000C237D">
              <w:t>-</w:t>
            </w:r>
            <w:r>
              <w:t xml:space="preserve">13. Rozvoj osobnosti, týmová spolupráce, argumentační </w:t>
            </w:r>
            <w:r w:rsidR="000C237D">
              <w:t>dovednosti – součástí</w:t>
            </w:r>
            <w:r>
              <w:t xml:space="preserve"> jsou i výtvarné aktivity. </w:t>
            </w:r>
          </w:p>
          <w:p w14:paraId="0B9F7FA1" w14:textId="0BE61D59" w:rsidR="007E15DD" w:rsidRPr="00853B87" w:rsidRDefault="007E15DD" w:rsidP="000C237D">
            <w:pPr>
              <w:autoSpaceDE w:val="0"/>
              <w:autoSpaceDN w:val="0"/>
              <w:adjustRightInd w:val="0"/>
              <w:jc w:val="both"/>
              <w:rPr>
                <w:rFonts w:eastAsiaTheme="minorHAnsi"/>
                <w:lang w:eastAsia="en-US"/>
              </w:rPr>
            </w:pPr>
            <w:r>
              <w:t xml:space="preserve">Student rozpozná své předpoklady pro práci v týmu, vyzkouší si různé role, naučí se efektivně využívat dostupné zdroje </w:t>
            </w:r>
            <w:r w:rsidR="000C237D">
              <w:br/>
            </w:r>
            <w:r>
              <w:t>a hospodárně nakládat s vymezeným časem.</w:t>
            </w:r>
          </w:p>
        </w:tc>
      </w:tr>
      <w:tr w:rsidR="007E15DD" w14:paraId="029452BE" w14:textId="77777777" w:rsidTr="00D416CA">
        <w:trPr>
          <w:trHeight w:val="265"/>
        </w:trPr>
        <w:tc>
          <w:tcPr>
            <w:tcW w:w="3904" w:type="dxa"/>
            <w:gridSpan w:val="2"/>
            <w:tcBorders>
              <w:top w:val="nil"/>
            </w:tcBorders>
            <w:shd w:val="clear" w:color="auto" w:fill="F7CAAC"/>
          </w:tcPr>
          <w:p w14:paraId="10EDB2E3" w14:textId="77777777" w:rsidR="007E15DD" w:rsidRDefault="007E15DD" w:rsidP="00EC70B1">
            <w:pPr>
              <w:jc w:val="both"/>
            </w:pPr>
            <w:r>
              <w:rPr>
                <w:b/>
              </w:rPr>
              <w:t>Studijní literatura a studijní pomůcky</w:t>
            </w:r>
          </w:p>
        </w:tc>
        <w:tc>
          <w:tcPr>
            <w:tcW w:w="6303" w:type="dxa"/>
            <w:gridSpan w:val="6"/>
            <w:tcBorders>
              <w:top w:val="nil"/>
              <w:bottom w:val="nil"/>
            </w:tcBorders>
          </w:tcPr>
          <w:p w14:paraId="09F47760" w14:textId="77777777" w:rsidR="007E15DD" w:rsidRDefault="007E15DD" w:rsidP="00EC70B1">
            <w:pPr>
              <w:jc w:val="both"/>
            </w:pPr>
          </w:p>
        </w:tc>
      </w:tr>
      <w:tr w:rsidR="007E15DD" w14:paraId="04D3051E" w14:textId="77777777" w:rsidTr="00CD0D27">
        <w:trPr>
          <w:trHeight w:val="1121"/>
        </w:trPr>
        <w:tc>
          <w:tcPr>
            <w:tcW w:w="10207" w:type="dxa"/>
            <w:gridSpan w:val="8"/>
            <w:tcBorders>
              <w:top w:val="nil"/>
            </w:tcBorders>
          </w:tcPr>
          <w:p w14:paraId="48948584" w14:textId="5527F77F" w:rsidR="007E15DD" w:rsidRPr="000C237D" w:rsidRDefault="007E15DD" w:rsidP="000C237D">
            <w:pPr>
              <w:spacing w:before="100" w:beforeAutospacing="1" w:after="100" w:afterAutospacing="1"/>
            </w:pPr>
            <w:r>
              <w:rPr>
                <w:b/>
                <w:bCs/>
              </w:rPr>
              <w:t>Povinná:</w:t>
            </w:r>
            <w:r>
              <w:rPr>
                <w:b/>
                <w:bCs/>
              </w:rPr>
              <w:br/>
            </w:r>
            <w:r w:rsidR="000C237D" w:rsidRPr="00010033">
              <w:t>THALER</w:t>
            </w:r>
            <w:r w:rsidRPr="00010033">
              <w:t xml:space="preserve">, Richard H. </w:t>
            </w:r>
            <w:r w:rsidRPr="00010033">
              <w:rPr>
                <w:i/>
                <w:iCs/>
              </w:rPr>
              <w:t>Nudge (Šťouch): jak postrčit lidi k lepšímu rozhodování o zdraví, majetku a štěstí</w:t>
            </w:r>
            <w:r w:rsidRPr="00010033">
              <w:t xml:space="preserve">. Vyd. 1. Zlín: Kniha Zlín, 2010. ISBN 978-80-87162-66-8. </w:t>
            </w:r>
            <w:r>
              <w:rPr>
                <w:b/>
                <w:bCs/>
              </w:rPr>
              <w:br/>
              <w:t>Doporučená:</w:t>
            </w:r>
            <w:r>
              <w:t xml:space="preserve"> </w:t>
            </w:r>
            <w:r>
              <w:br/>
            </w:r>
            <w:r w:rsidR="000C237D" w:rsidRPr="00010033">
              <w:t>MAEDA</w:t>
            </w:r>
            <w:r w:rsidRPr="00010033">
              <w:t xml:space="preserve">, John. </w:t>
            </w:r>
            <w:r w:rsidRPr="00010033">
              <w:rPr>
                <w:i/>
                <w:iCs/>
              </w:rPr>
              <w:t>The laws of simplicity</w:t>
            </w:r>
            <w:r w:rsidRPr="00010033">
              <w:t>. Cambridge, Mass.: MIT Press, 2006. ISBN 0-262-13472-1.</w:t>
            </w:r>
          </w:p>
        </w:tc>
      </w:tr>
    </w:tbl>
    <w:p w14:paraId="2E77F7C3" w14:textId="0B084A7C" w:rsidR="007E15DD" w:rsidRDefault="007E15DD" w:rsidP="007E15DD"/>
    <w:p w14:paraId="5147D67D" w14:textId="77777777" w:rsidR="000C237D" w:rsidRDefault="000C237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5301D1" w14:paraId="3C955BC5" w14:textId="77777777" w:rsidTr="000C237D">
        <w:tc>
          <w:tcPr>
            <w:tcW w:w="10207" w:type="dxa"/>
            <w:gridSpan w:val="8"/>
            <w:tcBorders>
              <w:bottom w:val="double" w:sz="4" w:space="0" w:color="auto"/>
            </w:tcBorders>
            <w:shd w:val="clear" w:color="auto" w:fill="BDD6EE"/>
          </w:tcPr>
          <w:p w14:paraId="17BCAF14" w14:textId="29F5AF03" w:rsidR="005301D1" w:rsidRDefault="005301D1" w:rsidP="00B97465">
            <w:pPr>
              <w:jc w:val="both"/>
              <w:rPr>
                <w:b/>
                <w:sz w:val="28"/>
              </w:rPr>
            </w:pPr>
            <w:r>
              <w:br w:type="page"/>
            </w:r>
            <w:r>
              <w:rPr>
                <w:b/>
                <w:sz w:val="28"/>
              </w:rPr>
              <w:t>B-III – Charakteristika studijního předmětu</w:t>
            </w:r>
          </w:p>
        </w:tc>
      </w:tr>
      <w:tr w:rsidR="005301D1" w14:paraId="50D223EC" w14:textId="77777777" w:rsidTr="000C237D">
        <w:tc>
          <w:tcPr>
            <w:tcW w:w="3337" w:type="dxa"/>
            <w:tcBorders>
              <w:top w:val="double" w:sz="4" w:space="0" w:color="auto"/>
            </w:tcBorders>
            <w:shd w:val="clear" w:color="auto" w:fill="F7CAAC"/>
          </w:tcPr>
          <w:p w14:paraId="48EE75AC" w14:textId="77777777" w:rsidR="005301D1" w:rsidRDefault="005301D1" w:rsidP="00B97465">
            <w:pPr>
              <w:rPr>
                <w:b/>
              </w:rPr>
            </w:pPr>
            <w:r>
              <w:rPr>
                <w:b/>
              </w:rPr>
              <w:t>Název studijního předmětu</w:t>
            </w:r>
          </w:p>
        </w:tc>
        <w:tc>
          <w:tcPr>
            <w:tcW w:w="6870" w:type="dxa"/>
            <w:gridSpan w:val="7"/>
            <w:tcBorders>
              <w:top w:val="double" w:sz="4" w:space="0" w:color="auto"/>
            </w:tcBorders>
          </w:tcPr>
          <w:p w14:paraId="7F2530E8" w14:textId="33634025" w:rsidR="005301D1" w:rsidRDefault="005301D1" w:rsidP="00B97465">
            <w:pPr>
              <w:jc w:val="both"/>
            </w:pPr>
            <w:r>
              <w:t>Plenér RF</w:t>
            </w:r>
          </w:p>
        </w:tc>
      </w:tr>
      <w:tr w:rsidR="005301D1" w14:paraId="3F4D8C08" w14:textId="77777777" w:rsidTr="000C237D">
        <w:tc>
          <w:tcPr>
            <w:tcW w:w="3337" w:type="dxa"/>
            <w:shd w:val="clear" w:color="auto" w:fill="F7CAAC"/>
          </w:tcPr>
          <w:p w14:paraId="28B90774" w14:textId="77777777" w:rsidR="005301D1" w:rsidRDefault="005301D1" w:rsidP="00B97465">
            <w:pPr>
              <w:rPr>
                <w:b/>
              </w:rPr>
            </w:pPr>
            <w:r>
              <w:rPr>
                <w:b/>
              </w:rPr>
              <w:t>Typ předmětu</w:t>
            </w:r>
          </w:p>
        </w:tc>
        <w:tc>
          <w:tcPr>
            <w:tcW w:w="3406" w:type="dxa"/>
            <w:gridSpan w:val="4"/>
          </w:tcPr>
          <w:p w14:paraId="5D5FA423" w14:textId="77777777" w:rsidR="005301D1" w:rsidRDefault="005301D1" w:rsidP="00B97465">
            <w:pPr>
              <w:jc w:val="both"/>
            </w:pPr>
            <w:r>
              <w:t>povinný</w:t>
            </w:r>
          </w:p>
        </w:tc>
        <w:tc>
          <w:tcPr>
            <w:tcW w:w="2695" w:type="dxa"/>
            <w:gridSpan w:val="2"/>
            <w:shd w:val="clear" w:color="auto" w:fill="F7CAAC"/>
          </w:tcPr>
          <w:p w14:paraId="6A4DBFCA" w14:textId="6C92180C" w:rsidR="005301D1" w:rsidRDefault="005301D1" w:rsidP="00416D3D">
            <w:pPr>
              <w:jc w:val="both"/>
            </w:pPr>
            <w:r>
              <w:rPr>
                <w:b/>
              </w:rPr>
              <w:t>doporučený ročník/semestr</w:t>
            </w:r>
          </w:p>
        </w:tc>
        <w:tc>
          <w:tcPr>
            <w:tcW w:w="769" w:type="dxa"/>
          </w:tcPr>
          <w:p w14:paraId="43C38837" w14:textId="77777777" w:rsidR="005301D1" w:rsidRDefault="005301D1" w:rsidP="00B97465">
            <w:pPr>
              <w:jc w:val="both"/>
            </w:pPr>
            <w:r>
              <w:t>1/ZS</w:t>
            </w:r>
          </w:p>
        </w:tc>
      </w:tr>
      <w:tr w:rsidR="005301D1" w14:paraId="096A7FEA" w14:textId="77777777" w:rsidTr="000C237D">
        <w:tc>
          <w:tcPr>
            <w:tcW w:w="3337" w:type="dxa"/>
            <w:shd w:val="clear" w:color="auto" w:fill="F7CAAC"/>
          </w:tcPr>
          <w:p w14:paraId="1D01F7E2" w14:textId="77777777" w:rsidR="005301D1" w:rsidRDefault="005301D1" w:rsidP="00B97465">
            <w:pPr>
              <w:rPr>
                <w:b/>
              </w:rPr>
            </w:pPr>
            <w:r>
              <w:rPr>
                <w:b/>
              </w:rPr>
              <w:t>Rozsah studijního předmětu</w:t>
            </w:r>
          </w:p>
        </w:tc>
        <w:tc>
          <w:tcPr>
            <w:tcW w:w="1701" w:type="dxa"/>
            <w:gridSpan w:val="2"/>
          </w:tcPr>
          <w:p w14:paraId="6A39DBC0" w14:textId="63A0E2F3" w:rsidR="005301D1" w:rsidRDefault="005301D1" w:rsidP="00416D3D">
            <w:pPr>
              <w:jc w:val="both"/>
            </w:pPr>
            <w:r>
              <w:rPr>
                <w:rFonts w:eastAsia="Calibri"/>
              </w:rPr>
              <w:t>13c</w:t>
            </w:r>
          </w:p>
        </w:tc>
        <w:tc>
          <w:tcPr>
            <w:tcW w:w="889" w:type="dxa"/>
            <w:shd w:val="clear" w:color="auto" w:fill="F7CAAC"/>
          </w:tcPr>
          <w:p w14:paraId="48B0485D" w14:textId="77777777" w:rsidR="005301D1" w:rsidRDefault="005301D1" w:rsidP="00B97465">
            <w:pPr>
              <w:jc w:val="both"/>
              <w:rPr>
                <w:b/>
              </w:rPr>
            </w:pPr>
            <w:r>
              <w:rPr>
                <w:b/>
              </w:rPr>
              <w:t xml:space="preserve">hod. </w:t>
            </w:r>
          </w:p>
        </w:tc>
        <w:tc>
          <w:tcPr>
            <w:tcW w:w="816" w:type="dxa"/>
          </w:tcPr>
          <w:p w14:paraId="2DD4FC0A" w14:textId="77777777" w:rsidR="005301D1" w:rsidRDefault="005301D1" w:rsidP="00B97465">
            <w:pPr>
              <w:jc w:val="both"/>
            </w:pPr>
            <w:r>
              <w:t>13</w:t>
            </w:r>
          </w:p>
        </w:tc>
        <w:tc>
          <w:tcPr>
            <w:tcW w:w="2156" w:type="dxa"/>
            <w:shd w:val="clear" w:color="auto" w:fill="F7CAAC"/>
          </w:tcPr>
          <w:p w14:paraId="5ED5E6D2" w14:textId="77777777" w:rsidR="005301D1" w:rsidRDefault="005301D1" w:rsidP="00B97465">
            <w:pPr>
              <w:jc w:val="both"/>
              <w:rPr>
                <w:b/>
              </w:rPr>
            </w:pPr>
            <w:r>
              <w:rPr>
                <w:b/>
              </w:rPr>
              <w:t>kreditů</w:t>
            </w:r>
          </w:p>
        </w:tc>
        <w:tc>
          <w:tcPr>
            <w:tcW w:w="1308" w:type="dxa"/>
            <w:gridSpan w:val="2"/>
          </w:tcPr>
          <w:p w14:paraId="4F04E24D" w14:textId="77777777" w:rsidR="005301D1" w:rsidRDefault="005301D1" w:rsidP="00B97465">
            <w:pPr>
              <w:jc w:val="both"/>
            </w:pPr>
            <w:r>
              <w:t>1</w:t>
            </w:r>
          </w:p>
        </w:tc>
      </w:tr>
      <w:tr w:rsidR="005301D1" w14:paraId="0654F658" w14:textId="77777777" w:rsidTr="000C237D">
        <w:tc>
          <w:tcPr>
            <w:tcW w:w="3337" w:type="dxa"/>
            <w:shd w:val="clear" w:color="auto" w:fill="F7CAAC"/>
          </w:tcPr>
          <w:p w14:paraId="55B9E29D" w14:textId="77777777" w:rsidR="005301D1" w:rsidRDefault="005301D1" w:rsidP="00B97465">
            <w:pPr>
              <w:rPr>
                <w:b/>
                <w:sz w:val="22"/>
              </w:rPr>
            </w:pPr>
            <w:r>
              <w:rPr>
                <w:b/>
              </w:rPr>
              <w:t>Prerekvizity, korekvizity, ekvivalence</w:t>
            </w:r>
          </w:p>
        </w:tc>
        <w:tc>
          <w:tcPr>
            <w:tcW w:w="6870" w:type="dxa"/>
            <w:gridSpan w:val="7"/>
          </w:tcPr>
          <w:p w14:paraId="57377A20" w14:textId="77777777" w:rsidR="005301D1" w:rsidRDefault="005301D1" w:rsidP="00B97465">
            <w:pPr>
              <w:jc w:val="both"/>
            </w:pPr>
          </w:p>
        </w:tc>
      </w:tr>
      <w:tr w:rsidR="005301D1" w14:paraId="01CBA08E" w14:textId="77777777" w:rsidTr="000C237D">
        <w:tc>
          <w:tcPr>
            <w:tcW w:w="3337" w:type="dxa"/>
            <w:shd w:val="clear" w:color="auto" w:fill="F7CAAC"/>
          </w:tcPr>
          <w:p w14:paraId="047B43D9" w14:textId="77777777" w:rsidR="005301D1" w:rsidRDefault="005301D1" w:rsidP="00B97465">
            <w:pPr>
              <w:rPr>
                <w:b/>
              </w:rPr>
            </w:pPr>
            <w:r>
              <w:rPr>
                <w:b/>
              </w:rPr>
              <w:t>Způsob ověření studijních výsledků</w:t>
            </w:r>
          </w:p>
        </w:tc>
        <w:tc>
          <w:tcPr>
            <w:tcW w:w="3406" w:type="dxa"/>
            <w:gridSpan w:val="4"/>
          </w:tcPr>
          <w:p w14:paraId="30C755E2" w14:textId="73079E2C" w:rsidR="005301D1" w:rsidRDefault="005301D1" w:rsidP="00416D3D">
            <w:pPr>
              <w:jc w:val="both"/>
            </w:pPr>
            <w:r>
              <w:rPr>
                <w:rFonts w:eastAsia="Calibri"/>
              </w:rPr>
              <w:t xml:space="preserve">zápočet </w:t>
            </w:r>
          </w:p>
        </w:tc>
        <w:tc>
          <w:tcPr>
            <w:tcW w:w="2156" w:type="dxa"/>
            <w:shd w:val="clear" w:color="auto" w:fill="F7CAAC"/>
          </w:tcPr>
          <w:p w14:paraId="6A369950" w14:textId="77777777" w:rsidR="005301D1" w:rsidRDefault="005301D1" w:rsidP="00B97465">
            <w:pPr>
              <w:jc w:val="both"/>
              <w:rPr>
                <w:b/>
              </w:rPr>
            </w:pPr>
            <w:r>
              <w:rPr>
                <w:b/>
              </w:rPr>
              <w:t>Forma výuky</w:t>
            </w:r>
          </w:p>
        </w:tc>
        <w:tc>
          <w:tcPr>
            <w:tcW w:w="1308" w:type="dxa"/>
            <w:gridSpan w:val="2"/>
          </w:tcPr>
          <w:p w14:paraId="4BA48693" w14:textId="77777777" w:rsidR="005301D1" w:rsidRDefault="005301D1" w:rsidP="00B97465">
            <w:pPr>
              <w:jc w:val="both"/>
            </w:pPr>
            <w:r>
              <w:rPr>
                <w:rFonts w:eastAsia="Calibri"/>
              </w:rPr>
              <w:t>cvičení</w:t>
            </w:r>
          </w:p>
        </w:tc>
      </w:tr>
      <w:tr w:rsidR="005301D1" w14:paraId="5905EDBA" w14:textId="77777777" w:rsidTr="000C237D">
        <w:tc>
          <w:tcPr>
            <w:tcW w:w="3337" w:type="dxa"/>
            <w:shd w:val="clear" w:color="auto" w:fill="F7CAAC"/>
          </w:tcPr>
          <w:p w14:paraId="7BDB1151" w14:textId="77777777" w:rsidR="005301D1" w:rsidRDefault="005301D1" w:rsidP="00B97465">
            <w:pPr>
              <w:rPr>
                <w:b/>
              </w:rPr>
            </w:pPr>
            <w:r>
              <w:rPr>
                <w:b/>
              </w:rPr>
              <w:t>Forma způsobu ověření studijních výsledků a další požadavky na studenta</w:t>
            </w:r>
          </w:p>
        </w:tc>
        <w:tc>
          <w:tcPr>
            <w:tcW w:w="6870" w:type="dxa"/>
            <w:gridSpan w:val="7"/>
            <w:tcBorders>
              <w:bottom w:val="nil"/>
            </w:tcBorders>
          </w:tcPr>
          <w:p w14:paraId="1E34574D" w14:textId="77777777" w:rsidR="005301D1" w:rsidRDefault="005301D1" w:rsidP="00B97465">
            <w:r w:rsidRPr="006A44BF">
              <w:rPr>
                <w:color w:val="000000" w:themeColor="text1"/>
              </w:rPr>
              <w:t>Akti</w:t>
            </w:r>
            <w:r>
              <w:rPr>
                <w:color w:val="000000" w:themeColor="text1"/>
              </w:rPr>
              <w:t>vní účast na plenéru mimo ateliér. Spolupráce na studentské prezentaci.</w:t>
            </w:r>
          </w:p>
        </w:tc>
      </w:tr>
      <w:tr w:rsidR="005301D1" w14:paraId="1F22DF1E" w14:textId="77777777" w:rsidTr="00416D3D">
        <w:trPr>
          <w:trHeight w:val="204"/>
        </w:trPr>
        <w:tc>
          <w:tcPr>
            <w:tcW w:w="10207" w:type="dxa"/>
            <w:gridSpan w:val="8"/>
            <w:tcBorders>
              <w:top w:val="nil"/>
            </w:tcBorders>
          </w:tcPr>
          <w:p w14:paraId="537DE0B8" w14:textId="77777777" w:rsidR="005301D1" w:rsidRDefault="005301D1" w:rsidP="00B97465"/>
        </w:tc>
      </w:tr>
      <w:tr w:rsidR="005301D1" w14:paraId="355604E6" w14:textId="77777777" w:rsidTr="000C237D">
        <w:trPr>
          <w:trHeight w:val="197"/>
        </w:trPr>
        <w:tc>
          <w:tcPr>
            <w:tcW w:w="3337" w:type="dxa"/>
            <w:tcBorders>
              <w:top w:val="nil"/>
            </w:tcBorders>
            <w:shd w:val="clear" w:color="auto" w:fill="F7CAAC"/>
          </w:tcPr>
          <w:p w14:paraId="17D6476F" w14:textId="77777777" w:rsidR="005301D1" w:rsidRDefault="005301D1" w:rsidP="00B97465">
            <w:pPr>
              <w:rPr>
                <w:b/>
              </w:rPr>
            </w:pPr>
            <w:r>
              <w:rPr>
                <w:b/>
              </w:rPr>
              <w:t>Garant předmětu</w:t>
            </w:r>
          </w:p>
        </w:tc>
        <w:tc>
          <w:tcPr>
            <w:tcW w:w="6870" w:type="dxa"/>
            <w:gridSpan w:val="7"/>
            <w:tcBorders>
              <w:top w:val="nil"/>
            </w:tcBorders>
          </w:tcPr>
          <w:p w14:paraId="127F3662" w14:textId="77777777" w:rsidR="005301D1" w:rsidRDefault="005301D1" w:rsidP="00B97465">
            <w:pPr>
              <w:jc w:val="both"/>
            </w:pPr>
            <w:r>
              <w:t>doc. MgA. Jan Jindra</w:t>
            </w:r>
          </w:p>
        </w:tc>
      </w:tr>
      <w:tr w:rsidR="005301D1" w14:paraId="0D62DB56" w14:textId="77777777" w:rsidTr="000C237D">
        <w:trPr>
          <w:trHeight w:val="243"/>
        </w:trPr>
        <w:tc>
          <w:tcPr>
            <w:tcW w:w="3337" w:type="dxa"/>
            <w:tcBorders>
              <w:top w:val="nil"/>
            </w:tcBorders>
            <w:shd w:val="clear" w:color="auto" w:fill="F7CAAC"/>
          </w:tcPr>
          <w:p w14:paraId="4006C758" w14:textId="77777777" w:rsidR="005301D1" w:rsidRDefault="005301D1" w:rsidP="00B97465">
            <w:pPr>
              <w:rPr>
                <w:b/>
              </w:rPr>
            </w:pPr>
            <w:r>
              <w:rPr>
                <w:b/>
              </w:rPr>
              <w:t>Zapojení garanta do výuky předmětu</w:t>
            </w:r>
          </w:p>
        </w:tc>
        <w:tc>
          <w:tcPr>
            <w:tcW w:w="6870" w:type="dxa"/>
            <w:gridSpan w:val="7"/>
            <w:tcBorders>
              <w:top w:val="nil"/>
            </w:tcBorders>
          </w:tcPr>
          <w:p w14:paraId="5F1A4200" w14:textId="6F851540" w:rsidR="005301D1" w:rsidRDefault="00385F33" w:rsidP="00B97465">
            <w:pPr>
              <w:jc w:val="both"/>
            </w:pPr>
            <w:r>
              <w:t>100 %</w:t>
            </w:r>
          </w:p>
        </w:tc>
      </w:tr>
      <w:tr w:rsidR="005301D1" w14:paraId="469FAB13" w14:textId="77777777" w:rsidTr="000C237D">
        <w:tc>
          <w:tcPr>
            <w:tcW w:w="3337" w:type="dxa"/>
            <w:shd w:val="clear" w:color="auto" w:fill="F7CAAC"/>
          </w:tcPr>
          <w:p w14:paraId="248523D9" w14:textId="77777777" w:rsidR="005301D1" w:rsidRDefault="005301D1" w:rsidP="00B97465">
            <w:pPr>
              <w:rPr>
                <w:b/>
              </w:rPr>
            </w:pPr>
            <w:r>
              <w:rPr>
                <w:b/>
              </w:rPr>
              <w:t>Vyučující</w:t>
            </w:r>
          </w:p>
        </w:tc>
        <w:tc>
          <w:tcPr>
            <w:tcW w:w="6870" w:type="dxa"/>
            <w:gridSpan w:val="7"/>
            <w:tcBorders>
              <w:bottom w:val="nil"/>
            </w:tcBorders>
          </w:tcPr>
          <w:p w14:paraId="22BCF8C0" w14:textId="77777777" w:rsidR="005301D1" w:rsidRDefault="005301D1" w:rsidP="00B97465">
            <w:pPr>
              <w:jc w:val="both"/>
            </w:pPr>
            <w:r>
              <w:t>doc. MgA. Jan Jindra</w:t>
            </w:r>
          </w:p>
        </w:tc>
      </w:tr>
      <w:tr w:rsidR="005301D1" w14:paraId="308019B1" w14:textId="77777777" w:rsidTr="00416D3D">
        <w:trPr>
          <w:trHeight w:val="150"/>
        </w:trPr>
        <w:tc>
          <w:tcPr>
            <w:tcW w:w="10207" w:type="dxa"/>
            <w:gridSpan w:val="8"/>
            <w:tcBorders>
              <w:top w:val="nil"/>
            </w:tcBorders>
          </w:tcPr>
          <w:p w14:paraId="7672E31F" w14:textId="77777777" w:rsidR="005301D1" w:rsidRDefault="005301D1" w:rsidP="00B97465">
            <w:pPr>
              <w:jc w:val="both"/>
            </w:pPr>
          </w:p>
        </w:tc>
      </w:tr>
      <w:tr w:rsidR="005301D1" w14:paraId="4B84FE34" w14:textId="77777777" w:rsidTr="000C237D">
        <w:tc>
          <w:tcPr>
            <w:tcW w:w="3337" w:type="dxa"/>
            <w:shd w:val="clear" w:color="auto" w:fill="F7CAAC"/>
          </w:tcPr>
          <w:p w14:paraId="3D6677D6" w14:textId="77777777" w:rsidR="005301D1" w:rsidRDefault="005301D1" w:rsidP="00B97465">
            <w:pPr>
              <w:jc w:val="both"/>
              <w:rPr>
                <w:b/>
              </w:rPr>
            </w:pPr>
            <w:r>
              <w:rPr>
                <w:b/>
              </w:rPr>
              <w:t>Stručná anotace předmětu</w:t>
            </w:r>
          </w:p>
        </w:tc>
        <w:tc>
          <w:tcPr>
            <w:tcW w:w="6870" w:type="dxa"/>
            <w:gridSpan w:val="7"/>
            <w:tcBorders>
              <w:bottom w:val="nil"/>
            </w:tcBorders>
          </w:tcPr>
          <w:p w14:paraId="1F103319" w14:textId="77777777" w:rsidR="005301D1" w:rsidRDefault="005301D1" w:rsidP="00B97465">
            <w:pPr>
              <w:jc w:val="both"/>
            </w:pPr>
          </w:p>
        </w:tc>
      </w:tr>
      <w:tr w:rsidR="005301D1" w:rsidRPr="00A35DB4" w14:paraId="7DA622DC" w14:textId="77777777" w:rsidTr="00DC3F62">
        <w:trPr>
          <w:trHeight w:val="1722"/>
        </w:trPr>
        <w:tc>
          <w:tcPr>
            <w:tcW w:w="10207" w:type="dxa"/>
            <w:gridSpan w:val="8"/>
            <w:tcBorders>
              <w:top w:val="nil"/>
              <w:bottom w:val="single" w:sz="12" w:space="0" w:color="auto"/>
            </w:tcBorders>
          </w:tcPr>
          <w:p w14:paraId="7F39B65E" w14:textId="1EE61564" w:rsidR="005301D1" w:rsidRPr="00385F33" w:rsidRDefault="005301D1" w:rsidP="00DC3F62">
            <w:pPr>
              <w:spacing w:after="120"/>
              <w:jc w:val="both"/>
              <w:rPr>
                <w:rFonts w:cs="Tahoma"/>
                <w:szCs w:val="17"/>
                <w:shd w:val="clear" w:color="auto" w:fill="FFFFFF"/>
              </w:rPr>
            </w:pPr>
            <w:r w:rsidRPr="00A35DB4">
              <w:t>Cílem předmětu</w:t>
            </w:r>
            <w:r w:rsidRPr="00A35DB4">
              <w:rPr>
                <w:rFonts w:cs="Tahoma"/>
                <w:szCs w:val="17"/>
                <w:shd w:val="clear" w:color="auto" w:fill="FFFFFF"/>
              </w:rPr>
              <w:t xml:space="preserve"> je poznání vlastní osobnosti, upevnění návyků a dovedností při efektivní týmové práci. Součástí setkání na Plenéru je přednáška úspěšného absolventa a významné osobnosti v oboru fotografie. </w:t>
            </w:r>
          </w:p>
          <w:p w14:paraId="65B7F654" w14:textId="1CE1EC7B" w:rsidR="005301D1" w:rsidRPr="00DC3F62" w:rsidRDefault="005301D1" w:rsidP="00DC3F62">
            <w:pPr>
              <w:spacing w:after="120"/>
              <w:jc w:val="both"/>
            </w:pPr>
            <w:r w:rsidRPr="00A35DB4">
              <w:t>Setkání probíhá během 3 dnů mimo ateliér ARF ve Zlíně. Detailní obsah je přizpůsoben tématu přednášek pozvaného absolventa nebo hostující osobnosti.</w:t>
            </w:r>
          </w:p>
          <w:p w14:paraId="26B4B590" w14:textId="3C1B094C" w:rsidR="005301D1" w:rsidRPr="00A35DB4" w:rsidRDefault="005301D1" w:rsidP="00DC3F62">
            <w:pPr>
              <w:jc w:val="both"/>
            </w:pPr>
            <w:r w:rsidRPr="00A35DB4">
              <w:t xml:space="preserve">Student bude schopen týmové práce v kolektivu. Naučí se komunikovat s ostatními studenty i pedagogy v rámci ateliéru. Seznámí se s tvorbou ostatních studentů. </w:t>
            </w:r>
          </w:p>
        </w:tc>
      </w:tr>
      <w:tr w:rsidR="005301D1" w14:paraId="3389FDDA" w14:textId="77777777" w:rsidTr="000C237D">
        <w:trPr>
          <w:trHeight w:val="265"/>
        </w:trPr>
        <w:tc>
          <w:tcPr>
            <w:tcW w:w="3904" w:type="dxa"/>
            <w:gridSpan w:val="2"/>
            <w:tcBorders>
              <w:top w:val="nil"/>
            </w:tcBorders>
            <w:shd w:val="clear" w:color="auto" w:fill="F7CAAC"/>
          </w:tcPr>
          <w:p w14:paraId="6994520C" w14:textId="77777777" w:rsidR="005301D1" w:rsidRDefault="005301D1" w:rsidP="00B97465">
            <w:pPr>
              <w:jc w:val="both"/>
            </w:pPr>
            <w:r>
              <w:rPr>
                <w:b/>
              </w:rPr>
              <w:t>Studijní literatura a studijní pomůcky</w:t>
            </w:r>
          </w:p>
        </w:tc>
        <w:tc>
          <w:tcPr>
            <w:tcW w:w="6303" w:type="dxa"/>
            <w:gridSpan w:val="6"/>
            <w:tcBorders>
              <w:top w:val="nil"/>
              <w:bottom w:val="nil"/>
            </w:tcBorders>
          </w:tcPr>
          <w:p w14:paraId="7A1C8793" w14:textId="77777777" w:rsidR="005301D1" w:rsidRDefault="005301D1" w:rsidP="00B97465">
            <w:pPr>
              <w:jc w:val="both"/>
            </w:pPr>
          </w:p>
        </w:tc>
      </w:tr>
      <w:tr w:rsidR="005301D1" w14:paraId="44F9736F" w14:textId="77777777" w:rsidTr="00DC3F62">
        <w:trPr>
          <w:trHeight w:val="984"/>
        </w:trPr>
        <w:tc>
          <w:tcPr>
            <w:tcW w:w="10207" w:type="dxa"/>
            <w:gridSpan w:val="8"/>
            <w:tcBorders>
              <w:top w:val="nil"/>
            </w:tcBorders>
          </w:tcPr>
          <w:p w14:paraId="4FDC59F4" w14:textId="07072AF4" w:rsidR="005301D1" w:rsidRPr="00A35DB4" w:rsidRDefault="005301D1" w:rsidP="00B97465">
            <w:pPr>
              <w:pStyle w:val="Bezmezer"/>
              <w:rPr>
                <w:b/>
                <w:color w:val="FF0000"/>
                <w:shd w:val="clear" w:color="auto" w:fill="FFFFFF"/>
              </w:rPr>
            </w:pPr>
            <w:r w:rsidRPr="00223871">
              <w:rPr>
                <w:b/>
                <w:shd w:val="clear" w:color="auto" w:fill="FFFFFF"/>
              </w:rPr>
              <w:t xml:space="preserve">Povinná: </w:t>
            </w:r>
            <w:r>
              <w:rPr>
                <w:b/>
                <w:color w:val="FF0000"/>
                <w:shd w:val="clear" w:color="auto" w:fill="FFFFFF"/>
              </w:rPr>
              <w:br/>
            </w:r>
            <w:r w:rsidRPr="00026F9B">
              <w:rPr>
                <w:rFonts w:cs="Tahoma"/>
                <w:color w:val="000000"/>
                <w:szCs w:val="17"/>
              </w:rPr>
              <w:t>PLAMÍNEK, Jiří a Daniel FRANC. </w:t>
            </w:r>
            <w:r w:rsidRPr="00026F9B">
              <w:rPr>
                <w:rFonts w:cs="Tahoma"/>
                <w:i/>
                <w:iCs/>
                <w:color w:val="000000"/>
                <w:szCs w:val="17"/>
              </w:rPr>
              <w:t>Komunikace a prezentace: umění mluvit, slyšet a rozumět</w:t>
            </w:r>
            <w:r w:rsidRPr="00026F9B">
              <w:rPr>
                <w:rFonts w:cs="Tahoma"/>
                <w:color w:val="000000"/>
                <w:szCs w:val="17"/>
              </w:rPr>
              <w:t xml:space="preserve">. </w:t>
            </w:r>
            <w:r w:rsidR="00B06116" w:rsidRPr="00B06116">
              <w:rPr>
                <w:rFonts w:cs="Tahoma"/>
                <w:color w:val="000000"/>
                <w:szCs w:val="17"/>
              </w:rPr>
              <w:t xml:space="preserve">Praha: Grada, 2012 </w:t>
            </w:r>
            <w:r w:rsidRPr="00026F9B">
              <w:rPr>
                <w:rFonts w:cs="Tahoma"/>
                <w:color w:val="000000"/>
                <w:szCs w:val="17"/>
              </w:rPr>
              <w:t>ISBN 9788024744841.</w:t>
            </w:r>
          </w:p>
          <w:p w14:paraId="1B23BC3F" w14:textId="24042DC8" w:rsidR="005301D1" w:rsidRPr="00DC3F62" w:rsidRDefault="00B174C6" w:rsidP="00DC3F62">
            <w:pPr>
              <w:pStyle w:val="Bezmezer"/>
              <w:rPr>
                <w:color w:val="FF0000"/>
              </w:rPr>
            </w:pPr>
            <w:r w:rsidRPr="00007BEE">
              <w:rPr>
                <w:rFonts w:cs="Tahoma"/>
                <w:bCs/>
                <w:szCs w:val="17"/>
              </w:rPr>
              <w:t>PLAMÍNEK</w:t>
            </w:r>
            <w:r w:rsidR="005301D1" w:rsidRPr="00007BEE">
              <w:rPr>
                <w:rFonts w:cs="Tahoma"/>
                <w:bCs/>
                <w:szCs w:val="17"/>
              </w:rPr>
              <w:t>, Jiří. </w:t>
            </w:r>
            <w:r w:rsidR="005301D1" w:rsidRPr="00007BEE">
              <w:rPr>
                <w:rFonts w:cs="Tahoma"/>
                <w:bCs/>
                <w:i/>
                <w:iCs/>
                <w:szCs w:val="17"/>
              </w:rPr>
              <w:t>Tajemství motivace: jak zařídit, aby pro vás lidé rádi pracovali</w:t>
            </w:r>
            <w:r w:rsidR="005301D1" w:rsidRPr="00007BEE">
              <w:rPr>
                <w:rFonts w:cs="Tahoma"/>
                <w:bCs/>
                <w:szCs w:val="17"/>
              </w:rPr>
              <w:t>. 1. vyd. Praha: Grada, 2007. ISBN 978-80-247-1991-7.</w:t>
            </w:r>
          </w:p>
        </w:tc>
      </w:tr>
    </w:tbl>
    <w:p w14:paraId="581E26A0" w14:textId="77777777" w:rsidR="005301D1" w:rsidRDefault="005301D1" w:rsidP="007E15DD"/>
    <w:p w14:paraId="7883E48A" w14:textId="7D966B51" w:rsidR="007E15DD" w:rsidRDefault="007E15DD"/>
    <w:p w14:paraId="7530AF30" w14:textId="77777777" w:rsidR="00DC3F62" w:rsidRDefault="00DC3F62">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3F3522" w14:paraId="167F61DD" w14:textId="77777777" w:rsidTr="00DC3F62">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AFF12C2" w14:textId="31B12DA4" w:rsidR="003F3522" w:rsidRDefault="003F3522" w:rsidP="00EC70B1">
            <w:pPr>
              <w:jc w:val="both"/>
              <w:rPr>
                <w:b/>
                <w:sz w:val="28"/>
              </w:rPr>
            </w:pPr>
            <w:r>
              <w:rPr>
                <w:b/>
                <w:sz w:val="28"/>
              </w:rPr>
              <w:t>B-III – Charakteristika studijního předmětu</w:t>
            </w:r>
          </w:p>
        </w:tc>
      </w:tr>
      <w:tr w:rsidR="003F3522" w14:paraId="277B4BD4" w14:textId="77777777" w:rsidTr="00DC3F62">
        <w:tc>
          <w:tcPr>
            <w:tcW w:w="3257" w:type="dxa"/>
            <w:tcBorders>
              <w:top w:val="double" w:sz="4" w:space="0" w:color="000000"/>
              <w:left w:val="single" w:sz="4" w:space="0" w:color="000000"/>
              <w:bottom w:val="single" w:sz="4" w:space="0" w:color="000000"/>
            </w:tcBorders>
            <w:shd w:val="clear" w:color="auto" w:fill="F7CAAC"/>
          </w:tcPr>
          <w:p w14:paraId="2FDA1668" w14:textId="77777777" w:rsidR="003F3522" w:rsidRDefault="003F3522" w:rsidP="006C1E5C">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5C9A5352" w14:textId="77777777" w:rsidR="003F3522" w:rsidRDefault="003F3522" w:rsidP="00EC70B1">
            <w:pPr>
              <w:jc w:val="both"/>
            </w:pPr>
            <w:r>
              <w:rPr>
                <w:color w:val="000000"/>
              </w:rPr>
              <w:t>Počítačové metody GD 1</w:t>
            </w:r>
          </w:p>
        </w:tc>
      </w:tr>
      <w:tr w:rsidR="003F3522" w14:paraId="16207690" w14:textId="77777777" w:rsidTr="00DC3F62">
        <w:tc>
          <w:tcPr>
            <w:tcW w:w="3257" w:type="dxa"/>
            <w:tcBorders>
              <w:top w:val="single" w:sz="4" w:space="0" w:color="000000"/>
              <w:left w:val="single" w:sz="4" w:space="0" w:color="000000"/>
              <w:bottom w:val="single" w:sz="4" w:space="0" w:color="000000"/>
            </w:tcBorders>
            <w:shd w:val="clear" w:color="auto" w:fill="F7CAAC"/>
          </w:tcPr>
          <w:p w14:paraId="4018D217" w14:textId="77777777" w:rsidR="003F3522" w:rsidRDefault="003F3522" w:rsidP="006C1E5C">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1340A08A" w14:textId="77777777" w:rsidR="003F3522" w:rsidRDefault="003F3522"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315B7BFD" w14:textId="77777777" w:rsidR="003F3522" w:rsidRDefault="003F3522"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1DB0790C" w14:textId="77777777" w:rsidR="003F3522" w:rsidRDefault="003F3522" w:rsidP="00EC70B1">
            <w:pPr>
              <w:jc w:val="both"/>
            </w:pPr>
            <w:r>
              <w:t>1/ZS</w:t>
            </w:r>
          </w:p>
        </w:tc>
      </w:tr>
      <w:tr w:rsidR="003F3522" w14:paraId="21626637" w14:textId="77777777" w:rsidTr="00DC3F62">
        <w:tc>
          <w:tcPr>
            <w:tcW w:w="3257" w:type="dxa"/>
            <w:tcBorders>
              <w:top w:val="single" w:sz="4" w:space="0" w:color="000000"/>
              <w:left w:val="single" w:sz="4" w:space="0" w:color="000000"/>
              <w:bottom w:val="single" w:sz="4" w:space="0" w:color="000000"/>
            </w:tcBorders>
            <w:shd w:val="clear" w:color="auto" w:fill="F7CAAC"/>
          </w:tcPr>
          <w:p w14:paraId="76712470" w14:textId="77777777" w:rsidR="003F3522" w:rsidRDefault="003F3522" w:rsidP="006C1E5C">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6D8FCA61" w14:textId="77777777" w:rsidR="003F3522" w:rsidRDefault="003F3522" w:rsidP="00EC70B1">
            <w:pPr>
              <w:jc w:val="both"/>
            </w:pPr>
            <w:r>
              <w:t>26c</w:t>
            </w:r>
          </w:p>
        </w:tc>
        <w:tc>
          <w:tcPr>
            <w:tcW w:w="889" w:type="dxa"/>
            <w:tcBorders>
              <w:top w:val="single" w:sz="4" w:space="0" w:color="000000"/>
              <w:left w:val="single" w:sz="4" w:space="0" w:color="000000"/>
              <w:bottom w:val="single" w:sz="4" w:space="0" w:color="000000"/>
            </w:tcBorders>
            <w:shd w:val="clear" w:color="auto" w:fill="F7CAAC"/>
          </w:tcPr>
          <w:p w14:paraId="4053E872" w14:textId="77777777" w:rsidR="003F3522" w:rsidRDefault="003F3522"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6E0924F8" w14:textId="77777777" w:rsidR="003F3522" w:rsidRDefault="003F3522"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6FDC29D7" w14:textId="77777777" w:rsidR="003F3522" w:rsidRDefault="003F3522"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6C3DFEBC" w14:textId="77777777" w:rsidR="003F3522" w:rsidRDefault="003F3522" w:rsidP="00EC70B1">
            <w:pPr>
              <w:jc w:val="both"/>
            </w:pPr>
            <w:r>
              <w:t>1</w:t>
            </w:r>
          </w:p>
        </w:tc>
      </w:tr>
      <w:tr w:rsidR="003F3522" w:rsidRPr="0030309E" w14:paraId="177080BD" w14:textId="77777777" w:rsidTr="00DC3F62">
        <w:tc>
          <w:tcPr>
            <w:tcW w:w="3257" w:type="dxa"/>
            <w:tcBorders>
              <w:top w:val="single" w:sz="4" w:space="0" w:color="000000"/>
              <w:left w:val="single" w:sz="4" w:space="0" w:color="000000"/>
              <w:bottom w:val="single" w:sz="4" w:space="0" w:color="000000"/>
            </w:tcBorders>
            <w:shd w:val="clear" w:color="auto" w:fill="F7CAAC"/>
          </w:tcPr>
          <w:p w14:paraId="56F7FF75" w14:textId="77777777" w:rsidR="003F3522" w:rsidRDefault="003F3522" w:rsidP="006C1E5C">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030FFD2E" w14:textId="77777777" w:rsidR="003F3522" w:rsidRPr="0030309E" w:rsidRDefault="003F3522" w:rsidP="00EC70B1">
            <w:pPr>
              <w:snapToGrid w:val="0"/>
              <w:jc w:val="both"/>
              <w:rPr>
                <w:bCs/>
              </w:rPr>
            </w:pPr>
          </w:p>
        </w:tc>
      </w:tr>
      <w:tr w:rsidR="003F3522" w14:paraId="70216B40" w14:textId="77777777" w:rsidTr="00DC3F62">
        <w:tc>
          <w:tcPr>
            <w:tcW w:w="3257" w:type="dxa"/>
            <w:tcBorders>
              <w:top w:val="single" w:sz="4" w:space="0" w:color="000000"/>
              <w:left w:val="single" w:sz="4" w:space="0" w:color="000000"/>
              <w:bottom w:val="single" w:sz="4" w:space="0" w:color="000000"/>
            </w:tcBorders>
            <w:shd w:val="clear" w:color="auto" w:fill="F7CAAC"/>
          </w:tcPr>
          <w:p w14:paraId="5207A0E3" w14:textId="77777777" w:rsidR="003F3522" w:rsidRDefault="003F3522" w:rsidP="006C1E5C">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09B40739" w14:textId="77777777" w:rsidR="003F3522" w:rsidRDefault="003F3522" w:rsidP="00EC70B1">
            <w:pPr>
              <w:jc w:val="both"/>
            </w:pPr>
            <w:r>
              <w:t>zápočet</w:t>
            </w:r>
          </w:p>
        </w:tc>
        <w:tc>
          <w:tcPr>
            <w:tcW w:w="2156" w:type="dxa"/>
            <w:tcBorders>
              <w:top w:val="single" w:sz="4" w:space="0" w:color="000000"/>
              <w:left w:val="single" w:sz="4" w:space="0" w:color="000000"/>
              <w:bottom w:val="single" w:sz="4" w:space="0" w:color="000000"/>
            </w:tcBorders>
            <w:shd w:val="clear" w:color="auto" w:fill="F7CAAC"/>
          </w:tcPr>
          <w:p w14:paraId="5A85D89E" w14:textId="77777777" w:rsidR="003F3522" w:rsidRDefault="003F3522"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5BD4071B" w14:textId="77777777" w:rsidR="003F3522" w:rsidRDefault="003F3522" w:rsidP="00EC70B1">
            <w:pPr>
              <w:jc w:val="both"/>
            </w:pPr>
            <w:r>
              <w:t>cvičení</w:t>
            </w:r>
          </w:p>
        </w:tc>
      </w:tr>
      <w:tr w:rsidR="003F3522" w14:paraId="1BB4F5D4" w14:textId="77777777" w:rsidTr="00DC3F62">
        <w:tc>
          <w:tcPr>
            <w:tcW w:w="3257" w:type="dxa"/>
            <w:tcBorders>
              <w:top w:val="single" w:sz="4" w:space="0" w:color="000000"/>
              <w:left w:val="single" w:sz="4" w:space="0" w:color="000000"/>
              <w:bottom w:val="single" w:sz="4" w:space="0" w:color="000000"/>
            </w:tcBorders>
            <w:shd w:val="clear" w:color="auto" w:fill="F7CAAC"/>
          </w:tcPr>
          <w:p w14:paraId="4D1C6B4A" w14:textId="77777777" w:rsidR="003F3522" w:rsidRDefault="003F3522" w:rsidP="006C1E5C">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564CC53B" w14:textId="77777777" w:rsidR="003F3522" w:rsidRDefault="003F3522"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cvičeních minimálně 80 %. </w:t>
            </w:r>
          </w:p>
          <w:p w14:paraId="5A374FFC" w14:textId="60258C34" w:rsidR="003F3522" w:rsidRDefault="003F3522" w:rsidP="00EC70B1">
            <w:pPr>
              <w:jc w:val="both"/>
              <w:rPr>
                <w:color w:val="000000"/>
                <w:shd w:val="clear" w:color="auto" w:fill="FFFFFF"/>
              </w:rPr>
            </w:pPr>
            <w:r w:rsidRPr="00436F78">
              <w:t>Hodnot</w:t>
            </w:r>
            <w:r w:rsidR="00C260E9">
              <w:t>i</w:t>
            </w:r>
            <w:r w:rsidRPr="00436F78">
              <w:t>cí metody:</w:t>
            </w:r>
            <w:r>
              <w:t xml:space="preserve"> </w:t>
            </w:r>
            <w:r>
              <w:rPr>
                <w:color w:val="000000"/>
                <w:shd w:val="clear" w:color="auto" w:fill="FFFFFF"/>
              </w:rPr>
              <w:t>vypracování zadaných úkolů.</w:t>
            </w:r>
          </w:p>
          <w:p w14:paraId="17045170" w14:textId="77777777" w:rsidR="003F3522" w:rsidRDefault="003F3522" w:rsidP="00EC70B1">
            <w:pPr>
              <w:jc w:val="both"/>
            </w:pPr>
          </w:p>
        </w:tc>
      </w:tr>
      <w:tr w:rsidR="003F3522" w14:paraId="3BD5885F" w14:textId="77777777" w:rsidTr="007864AA">
        <w:trPr>
          <w:trHeight w:val="64"/>
        </w:trPr>
        <w:tc>
          <w:tcPr>
            <w:tcW w:w="10207" w:type="dxa"/>
            <w:gridSpan w:val="8"/>
            <w:tcBorders>
              <w:left w:val="single" w:sz="4" w:space="0" w:color="000000"/>
              <w:bottom w:val="single" w:sz="4" w:space="0" w:color="000000"/>
              <w:right w:val="single" w:sz="4" w:space="0" w:color="000000"/>
            </w:tcBorders>
          </w:tcPr>
          <w:p w14:paraId="08478C14" w14:textId="77777777" w:rsidR="003F3522" w:rsidRDefault="003F3522" w:rsidP="006C1E5C">
            <w:pPr>
              <w:snapToGrid w:val="0"/>
              <w:rPr>
                <w:color w:val="000000"/>
                <w:shd w:val="clear" w:color="auto" w:fill="FFFFFF"/>
              </w:rPr>
            </w:pPr>
          </w:p>
        </w:tc>
      </w:tr>
      <w:tr w:rsidR="003F3522" w14:paraId="4F20D413" w14:textId="77777777" w:rsidTr="00DC3F62">
        <w:trPr>
          <w:trHeight w:val="197"/>
        </w:trPr>
        <w:tc>
          <w:tcPr>
            <w:tcW w:w="3257" w:type="dxa"/>
            <w:tcBorders>
              <w:left w:val="single" w:sz="4" w:space="0" w:color="000000"/>
              <w:bottom w:val="single" w:sz="4" w:space="0" w:color="000000"/>
            </w:tcBorders>
            <w:shd w:val="clear" w:color="auto" w:fill="F7CAAC"/>
          </w:tcPr>
          <w:p w14:paraId="09DD8BB1" w14:textId="77777777" w:rsidR="003F3522" w:rsidRDefault="003F3522" w:rsidP="006C1E5C">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1344BD5A" w14:textId="7574C39D" w:rsidR="003F3522" w:rsidRDefault="00C841C8" w:rsidP="00EC70B1">
            <w:pPr>
              <w:jc w:val="both"/>
            </w:pPr>
            <w:r w:rsidRPr="000211E7">
              <w:rPr>
                <w:rStyle w:val="normaltextrun"/>
                <w:bdr w:val="none" w:sz="0" w:space="0" w:color="auto" w:frame="1"/>
              </w:rPr>
              <w:t>MgA. Jana Vyoralová</w:t>
            </w:r>
            <w:r>
              <w:rPr>
                <w:rStyle w:val="normaltextrun"/>
                <w:bdr w:val="none" w:sz="0" w:space="0" w:color="auto" w:frame="1"/>
              </w:rPr>
              <w:t>, Ph.D.</w:t>
            </w:r>
          </w:p>
        </w:tc>
      </w:tr>
      <w:tr w:rsidR="003F3522" w14:paraId="3A7A8BAC" w14:textId="77777777" w:rsidTr="00DC3F62">
        <w:trPr>
          <w:trHeight w:val="243"/>
        </w:trPr>
        <w:tc>
          <w:tcPr>
            <w:tcW w:w="3257" w:type="dxa"/>
            <w:tcBorders>
              <w:left w:val="single" w:sz="4" w:space="0" w:color="000000"/>
              <w:bottom w:val="single" w:sz="4" w:space="0" w:color="000000"/>
            </w:tcBorders>
            <w:shd w:val="clear" w:color="auto" w:fill="F7CAAC"/>
          </w:tcPr>
          <w:p w14:paraId="3974C773" w14:textId="77777777" w:rsidR="003F3522" w:rsidRDefault="003F3522" w:rsidP="006C1E5C">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50146BDB" w14:textId="77777777" w:rsidR="003F3522" w:rsidRDefault="003F3522" w:rsidP="00EC70B1">
            <w:pPr>
              <w:jc w:val="both"/>
            </w:pPr>
            <w:r>
              <w:t>100 %</w:t>
            </w:r>
          </w:p>
        </w:tc>
      </w:tr>
      <w:tr w:rsidR="003F3522" w14:paraId="48D4F30A" w14:textId="77777777" w:rsidTr="00DC3F62">
        <w:tc>
          <w:tcPr>
            <w:tcW w:w="3257" w:type="dxa"/>
            <w:tcBorders>
              <w:top w:val="single" w:sz="4" w:space="0" w:color="000000"/>
              <w:left w:val="single" w:sz="4" w:space="0" w:color="000000"/>
              <w:bottom w:val="single" w:sz="4" w:space="0" w:color="000000"/>
            </w:tcBorders>
            <w:shd w:val="clear" w:color="auto" w:fill="F7CAAC"/>
          </w:tcPr>
          <w:p w14:paraId="0A4D1A88" w14:textId="77777777" w:rsidR="003F3522" w:rsidRDefault="003F3522" w:rsidP="006C1E5C">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4AFF8D1A" w14:textId="4C3FE4F6" w:rsidR="003F3522" w:rsidRDefault="00C841C8" w:rsidP="00EC70B1">
            <w:pPr>
              <w:snapToGrid w:val="0"/>
              <w:jc w:val="both"/>
              <w:rPr>
                <w:b/>
              </w:rPr>
            </w:pPr>
            <w:r w:rsidRPr="000211E7">
              <w:rPr>
                <w:rStyle w:val="normaltextrun"/>
                <w:bdr w:val="none" w:sz="0" w:space="0" w:color="auto" w:frame="1"/>
              </w:rPr>
              <w:t>MgA. Jana Vyoralová</w:t>
            </w:r>
            <w:r>
              <w:rPr>
                <w:rStyle w:val="normaltextrun"/>
                <w:bdr w:val="none" w:sz="0" w:space="0" w:color="auto" w:frame="1"/>
              </w:rPr>
              <w:t>, Ph.D.</w:t>
            </w:r>
          </w:p>
        </w:tc>
      </w:tr>
      <w:tr w:rsidR="006C1E5C" w14:paraId="692AAB52" w14:textId="77777777" w:rsidTr="006C1E5C">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4F78D25A" w14:textId="77777777" w:rsidR="006C1E5C" w:rsidRPr="0065780F" w:rsidRDefault="006C1E5C" w:rsidP="00EC70B1">
            <w:pPr>
              <w:snapToGrid w:val="0"/>
              <w:jc w:val="both"/>
            </w:pPr>
          </w:p>
        </w:tc>
      </w:tr>
      <w:tr w:rsidR="003F3522" w14:paraId="4D9C2ED5" w14:textId="77777777" w:rsidTr="00DC3F62">
        <w:tc>
          <w:tcPr>
            <w:tcW w:w="3257" w:type="dxa"/>
            <w:tcBorders>
              <w:top w:val="single" w:sz="4" w:space="0" w:color="000000"/>
              <w:left w:val="single" w:sz="4" w:space="0" w:color="000000"/>
              <w:bottom w:val="single" w:sz="4" w:space="0" w:color="000000"/>
            </w:tcBorders>
            <w:shd w:val="clear" w:color="auto" w:fill="F7CAAC"/>
          </w:tcPr>
          <w:p w14:paraId="2C7CA33F" w14:textId="77777777" w:rsidR="003F3522" w:rsidRDefault="003F3522"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448F6ED8" w14:textId="77777777" w:rsidR="003F3522" w:rsidRDefault="003F3522" w:rsidP="00EC70B1">
            <w:pPr>
              <w:snapToGrid w:val="0"/>
              <w:jc w:val="both"/>
              <w:rPr>
                <w:b/>
              </w:rPr>
            </w:pPr>
          </w:p>
        </w:tc>
      </w:tr>
      <w:tr w:rsidR="003F3522" w:rsidRPr="00E24218" w14:paraId="418B185D" w14:textId="77777777" w:rsidTr="00DC3F62">
        <w:trPr>
          <w:trHeight w:val="3295"/>
        </w:trPr>
        <w:tc>
          <w:tcPr>
            <w:tcW w:w="10207" w:type="dxa"/>
            <w:gridSpan w:val="8"/>
            <w:tcBorders>
              <w:left w:val="single" w:sz="4" w:space="0" w:color="000000"/>
              <w:bottom w:val="single" w:sz="12" w:space="0" w:color="000000"/>
              <w:right w:val="single" w:sz="4" w:space="0" w:color="000000"/>
            </w:tcBorders>
          </w:tcPr>
          <w:p w14:paraId="7BBD7D76" w14:textId="77777777" w:rsidR="003F3522" w:rsidRDefault="003F3522" w:rsidP="00BD5BFD">
            <w:pPr>
              <w:pStyle w:val="Bezmezer"/>
              <w:spacing w:after="120"/>
              <w:jc w:val="both"/>
            </w:pPr>
            <w:r>
              <w:t>Cílem předmětu je seznámit studenty se softwarem umožňujícím tvorbu a editaci bitmapové grafiky. Důraz bude kladen na osvojení základů pohybu v uživatelském prostředí programů Adobe Photoshop. Studenti se naučí základy vytváření obrazových kompozic, práci ve vrstvách, práci s maskou, retušování a editaci fotografií. Součástí předmětu je i seznámení se softwarem Affinity Photo, které představuje dostupnou profesionální alternativou softwarů společnosti Adobe.</w:t>
            </w:r>
          </w:p>
          <w:p w14:paraId="549B0C90" w14:textId="340CCEF3" w:rsidR="003F3522" w:rsidRDefault="003F3522" w:rsidP="00BD5BFD">
            <w:pPr>
              <w:pStyle w:val="Bezmezer"/>
              <w:ind w:firstLine="353"/>
              <w:jc w:val="both"/>
            </w:pPr>
            <w:r>
              <w:t>1.</w:t>
            </w:r>
            <w:r w:rsidR="00B87F68">
              <w:t xml:space="preserve"> </w:t>
            </w:r>
            <w:r>
              <w:t>Seznámení se software pro tvorbu bitmapových obrazů</w:t>
            </w:r>
          </w:p>
          <w:p w14:paraId="5B3DC9C7" w14:textId="77777777" w:rsidR="003F3522" w:rsidRDefault="003F3522" w:rsidP="00BD5BFD">
            <w:pPr>
              <w:pStyle w:val="Bezmezer"/>
              <w:ind w:firstLine="353"/>
              <w:jc w:val="both"/>
            </w:pPr>
            <w:r>
              <w:t>2. Barva RGB, Lab, CMYK, stupně šedi, rozlišení, obrazové body</w:t>
            </w:r>
          </w:p>
          <w:p w14:paraId="6C72AC7C" w14:textId="77777777" w:rsidR="003F3522" w:rsidRDefault="003F3522" w:rsidP="00BD5BFD">
            <w:pPr>
              <w:pStyle w:val="Bezmezer"/>
              <w:ind w:firstLine="353"/>
              <w:jc w:val="both"/>
            </w:pPr>
            <w:r>
              <w:t>3. Formáty, základní nástroje, zvětšení, zmenšení</w:t>
            </w:r>
          </w:p>
          <w:p w14:paraId="064FFF0C" w14:textId="77777777" w:rsidR="003F3522" w:rsidRDefault="003F3522" w:rsidP="00BD5BFD">
            <w:pPr>
              <w:pStyle w:val="Bezmezer"/>
              <w:ind w:firstLine="353"/>
              <w:jc w:val="both"/>
            </w:pPr>
            <w:r>
              <w:t>4. Retušování</w:t>
            </w:r>
          </w:p>
          <w:p w14:paraId="45F81559" w14:textId="77777777" w:rsidR="003F3522" w:rsidRDefault="003F3522" w:rsidP="00BD5BFD">
            <w:pPr>
              <w:pStyle w:val="Bezmezer"/>
              <w:ind w:firstLine="353"/>
              <w:jc w:val="both"/>
            </w:pPr>
            <w:r>
              <w:t>5. Vrstvy a kanály</w:t>
            </w:r>
          </w:p>
          <w:p w14:paraId="5957D4B1" w14:textId="77777777" w:rsidR="003F3522" w:rsidRDefault="003F3522" w:rsidP="00BD5BFD">
            <w:pPr>
              <w:pStyle w:val="Bezmezer"/>
              <w:ind w:firstLine="353"/>
              <w:jc w:val="both"/>
            </w:pPr>
            <w:r>
              <w:t>6. Práce s barvami a barevná úprava</w:t>
            </w:r>
          </w:p>
          <w:p w14:paraId="19877095" w14:textId="77777777" w:rsidR="003F3522" w:rsidRDefault="003F3522" w:rsidP="00BD5BFD">
            <w:pPr>
              <w:pStyle w:val="Bezmezer"/>
              <w:ind w:firstLine="353"/>
              <w:jc w:val="both"/>
            </w:pPr>
            <w:r>
              <w:t xml:space="preserve">7. Práce s textem, typografie </w:t>
            </w:r>
          </w:p>
          <w:p w14:paraId="7BF6B547" w14:textId="77777777" w:rsidR="003F3522" w:rsidRDefault="003F3522" w:rsidP="00BD5BFD">
            <w:pPr>
              <w:pStyle w:val="Bezmezer"/>
              <w:ind w:firstLine="353"/>
              <w:jc w:val="both"/>
            </w:pPr>
            <w:r>
              <w:t>8. Efekty</w:t>
            </w:r>
          </w:p>
          <w:p w14:paraId="42956AFD" w14:textId="77777777" w:rsidR="003F3522" w:rsidRDefault="003F3522" w:rsidP="00BD5BFD">
            <w:pPr>
              <w:pStyle w:val="Bezmezer"/>
              <w:ind w:firstLine="353"/>
              <w:jc w:val="both"/>
            </w:pPr>
            <w:r>
              <w:t>9. Kombinace textu a obrazu</w:t>
            </w:r>
          </w:p>
          <w:p w14:paraId="79365209" w14:textId="77777777" w:rsidR="003F3522" w:rsidRDefault="003F3522" w:rsidP="00BD5BFD">
            <w:pPr>
              <w:pStyle w:val="Bezmezer"/>
              <w:ind w:firstLine="353"/>
              <w:jc w:val="both"/>
            </w:pPr>
            <w:r>
              <w:t>10. Práce s fotografií a vektorovou grafikou</w:t>
            </w:r>
          </w:p>
          <w:p w14:paraId="33F61337" w14:textId="747EEE9C" w:rsidR="003F3522" w:rsidRDefault="003F3522" w:rsidP="00BD5BFD">
            <w:pPr>
              <w:pStyle w:val="Bezmezer"/>
              <w:ind w:firstLine="353"/>
              <w:jc w:val="both"/>
            </w:pPr>
            <w:r>
              <w:t>11. Práce s pozadím a vrstvam</w:t>
            </w:r>
            <w:r w:rsidR="00A50A22">
              <w:t>i</w:t>
            </w:r>
          </w:p>
          <w:p w14:paraId="024BE6D9" w14:textId="77777777" w:rsidR="003F3522" w:rsidRDefault="003F3522" w:rsidP="00BD5BFD">
            <w:pPr>
              <w:pStyle w:val="Bezmezer"/>
              <w:ind w:firstLine="353"/>
              <w:jc w:val="both"/>
            </w:pPr>
            <w:r>
              <w:t>12. 3D světla a stíny</w:t>
            </w:r>
          </w:p>
          <w:p w14:paraId="34E3B959" w14:textId="77777777" w:rsidR="003F3522" w:rsidRDefault="003F3522" w:rsidP="00BD5BFD">
            <w:pPr>
              <w:pStyle w:val="Bezmezer"/>
              <w:spacing w:after="120"/>
              <w:ind w:firstLine="353"/>
              <w:jc w:val="both"/>
            </w:pPr>
            <w:r>
              <w:t>13. Tvorba postprodukce</w:t>
            </w:r>
          </w:p>
          <w:p w14:paraId="006F1BD3" w14:textId="77777777" w:rsidR="003F3522" w:rsidRPr="00E24218" w:rsidRDefault="003F3522" w:rsidP="00EC70B1">
            <w:pPr>
              <w:jc w:val="both"/>
              <w:rPr>
                <w:b/>
              </w:rPr>
            </w:pPr>
            <w:r>
              <w:t>Student bude umět základy vytváření obrazových kompozic, práci ve vrstvách, práci s maskou, retušování a editaci fotografií.</w:t>
            </w:r>
          </w:p>
        </w:tc>
      </w:tr>
      <w:tr w:rsidR="003F3522" w14:paraId="29D0CDBC" w14:textId="77777777" w:rsidTr="00DC3F62">
        <w:trPr>
          <w:trHeight w:val="265"/>
        </w:trPr>
        <w:tc>
          <w:tcPr>
            <w:tcW w:w="3824" w:type="dxa"/>
            <w:gridSpan w:val="2"/>
            <w:tcBorders>
              <w:left w:val="single" w:sz="4" w:space="0" w:color="000000"/>
              <w:bottom w:val="single" w:sz="4" w:space="0" w:color="000000"/>
            </w:tcBorders>
            <w:shd w:val="clear" w:color="auto" w:fill="F7CAAC"/>
          </w:tcPr>
          <w:p w14:paraId="10326FCC" w14:textId="77777777" w:rsidR="003F3522" w:rsidRDefault="003F3522"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79F7930A" w14:textId="77777777" w:rsidR="003F3522" w:rsidRDefault="003F3522" w:rsidP="00EC70B1">
            <w:pPr>
              <w:snapToGrid w:val="0"/>
              <w:jc w:val="both"/>
            </w:pPr>
          </w:p>
        </w:tc>
      </w:tr>
      <w:tr w:rsidR="003F3522" w14:paraId="09F4E7AC" w14:textId="77777777" w:rsidTr="00D42F54">
        <w:trPr>
          <w:trHeight w:val="2620"/>
        </w:trPr>
        <w:tc>
          <w:tcPr>
            <w:tcW w:w="10207" w:type="dxa"/>
            <w:gridSpan w:val="8"/>
            <w:tcBorders>
              <w:left w:val="single" w:sz="4" w:space="0" w:color="000000"/>
              <w:bottom w:val="single" w:sz="4" w:space="0" w:color="000000"/>
              <w:right w:val="single" w:sz="4" w:space="0" w:color="000000"/>
            </w:tcBorders>
          </w:tcPr>
          <w:p w14:paraId="4A717CBD" w14:textId="77777777" w:rsidR="003F3522" w:rsidRDefault="003F3522" w:rsidP="00EC70B1">
            <w:pPr>
              <w:spacing w:line="256" w:lineRule="auto"/>
              <w:jc w:val="both"/>
              <w:rPr>
                <w:b/>
                <w:lang w:eastAsia="en-US"/>
              </w:rPr>
            </w:pPr>
            <w:r>
              <w:rPr>
                <w:b/>
                <w:lang w:eastAsia="en-US"/>
              </w:rPr>
              <w:t>Povinná:</w:t>
            </w:r>
          </w:p>
          <w:p w14:paraId="7ECB3786" w14:textId="77777777" w:rsidR="003F3522" w:rsidRDefault="003F3522" w:rsidP="00EC70B1">
            <w:pPr>
              <w:pStyle w:val="Bezmezer"/>
              <w:rPr>
                <w:bCs/>
              </w:rPr>
            </w:pPr>
            <w:r w:rsidRPr="00FA603D">
              <w:rPr>
                <w:bCs/>
              </w:rPr>
              <w:t xml:space="preserve">FAULKNER, Andrew a Conrad CHAVEZ. </w:t>
            </w:r>
            <w:r w:rsidRPr="00FA603D">
              <w:rPr>
                <w:bCs/>
                <w:i/>
                <w:iCs/>
              </w:rPr>
              <w:t>Adobe Photoshop CC: oficiální výukový kurz</w:t>
            </w:r>
            <w:r w:rsidRPr="00FA603D">
              <w:rPr>
                <w:bCs/>
              </w:rPr>
              <w:t>. Brno: Computer Press, 2016</w:t>
            </w:r>
            <w:r>
              <w:rPr>
                <w:bCs/>
              </w:rPr>
              <w:t>.</w:t>
            </w:r>
            <w:r w:rsidRPr="00FA603D">
              <w:rPr>
                <w:bCs/>
              </w:rPr>
              <w:t xml:space="preserve"> ISBN 9788025147412.</w:t>
            </w:r>
          </w:p>
          <w:p w14:paraId="551DF9DA" w14:textId="77777777" w:rsidR="003F3522" w:rsidRDefault="003F3522" w:rsidP="00EC70B1">
            <w:pPr>
              <w:pStyle w:val="Bezmezer"/>
              <w:rPr>
                <w:bCs/>
              </w:rPr>
            </w:pPr>
            <w:r w:rsidRPr="0065125A">
              <w:rPr>
                <w:bCs/>
              </w:rPr>
              <w:t>KELBY, Scott</w:t>
            </w:r>
            <w:r>
              <w:rPr>
                <w:bCs/>
              </w:rPr>
              <w:t>,</w:t>
            </w:r>
            <w:r w:rsidRPr="0065125A">
              <w:rPr>
                <w:bCs/>
              </w:rPr>
              <w:t xml:space="preserve"> </w:t>
            </w:r>
            <w:r w:rsidRPr="0065125A">
              <w:rPr>
                <w:bCs/>
                <w:i/>
                <w:iCs/>
              </w:rPr>
              <w:t>Tipy a triky pro Photoshop</w:t>
            </w:r>
            <w:r w:rsidRPr="0065125A">
              <w:rPr>
                <w:bCs/>
              </w:rPr>
              <w:t>. Brno: Computer Press, 2018</w:t>
            </w:r>
            <w:r>
              <w:rPr>
                <w:bCs/>
              </w:rPr>
              <w:t>.</w:t>
            </w:r>
            <w:r w:rsidRPr="0065125A">
              <w:rPr>
                <w:bCs/>
              </w:rPr>
              <w:t xml:space="preserve"> ISBN 9788025149287.</w:t>
            </w:r>
          </w:p>
          <w:p w14:paraId="7A0708DE" w14:textId="77777777" w:rsidR="003F3522" w:rsidRDefault="003F3522" w:rsidP="00EC70B1">
            <w:pPr>
              <w:pStyle w:val="Bezmezer"/>
              <w:rPr>
                <w:bCs/>
              </w:rPr>
            </w:pPr>
            <w:r w:rsidRPr="002A695B">
              <w:rPr>
                <w:bCs/>
              </w:rPr>
              <w:t>WOOD, Brian</w:t>
            </w:r>
            <w:r>
              <w:rPr>
                <w:bCs/>
              </w:rPr>
              <w:t>,</w:t>
            </w:r>
            <w:r w:rsidRPr="002A695B">
              <w:rPr>
                <w:bCs/>
              </w:rPr>
              <w:t xml:space="preserve"> </w:t>
            </w:r>
            <w:r w:rsidRPr="002A695B">
              <w:rPr>
                <w:bCs/>
                <w:i/>
                <w:iCs/>
              </w:rPr>
              <w:t>Adobe Illustrator CC: Ai: oficiální výukový kurz</w:t>
            </w:r>
            <w:r w:rsidRPr="002A695B">
              <w:rPr>
                <w:bCs/>
              </w:rPr>
              <w:t xml:space="preserve">. </w:t>
            </w:r>
            <w:r>
              <w:rPr>
                <w:bCs/>
              </w:rPr>
              <w:t>Brno</w:t>
            </w:r>
            <w:r w:rsidRPr="002A695B">
              <w:rPr>
                <w:bCs/>
              </w:rPr>
              <w:t>: Computer Press, 2017</w:t>
            </w:r>
            <w:r>
              <w:rPr>
                <w:bCs/>
              </w:rPr>
              <w:t>.</w:t>
            </w:r>
            <w:r w:rsidRPr="002A695B">
              <w:rPr>
                <w:bCs/>
              </w:rPr>
              <w:t xml:space="preserve"> ISBN 9788025148624.</w:t>
            </w:r>
          </w:p>
          <w:p w14:paraId="7AEC2355" w14:textId="77777777" w:rsidR="003F3522" w:rsidRDefault="003F3522" w:rsidP="00EC70B1">
            <w:pPr>
              <w:pStyle w:val="Bezmezer"/>
              <w:rPr>
                <w:b/>
              </w:rPr>
            </w:pPr>
            <w:r>
              <w:rPr>
                <w:b/>
              </w:rPr>
              <w:t>Doporučená: </w:t>
            </w:r>
          </w:p>
          <w:p w14:paraId="09AEB1EA" w14:textId="39077E66" w:rsidR="003F3522" w:rsidRDefault="003F3522" w:rsidP="00EC70B1">
            <w:pPr>
              <w:pStyle w:val="Bezmezer"/>
              <w:rPr>
                <w:bCs/>
              </w:rPr>
            </w:pPr>
            <w:r>
              <w:rPr>
                <w:bCs/>
              </w:rPr>
              <w:t xml:space="preserve">BRUCE Fraser, CHRIS Murphy, FRED Bunting, </w:t>
            </w:r>
            <w:r w:rsidRPr="00667E71">
              <w:rPr>
                <w:bCs/>
                <w:i/>
                <w:iCs/>
              </w:rPr>
              <w:t>SPRÁVA BAREV</w:t>
            </w:r>
            <w:r>
              <w:rPr>
                <w:bCs/>
                <w:i/>
                <w:iCs/>
              </w:rPr>
              <w:t xml:space="preserve">, </w:t>
            </w:r>
            <w:r w:rsidRPr="0065125A">
              <w:rPr>
                <w:bCs/>
              </w:rPr>
              <w:t>Brno: Computer Press, 20</w:t>
            </w:r>
            <w:r>
              <w:rPr>
                <w:bCs/>
              </w:rPr>
              <w:t>03.</w:t>
            </w:r>
            <w:r w:rsidRPr="0065125A">
              <w:rPr>
                <w:bCs/>
              </w:rPr>
              <w:t xml:space="preserve"> ISBN </w:t>
            </w:r>
            <w:r>
              <w:rPr>
                <w:bCs/>
              </w:rPr>
              <w:t>8072269437</w:t>
            </w:r>
            <w:r w:rsidR="00B06116">
              <w:rPr>
                <w:bCs/>
              </w:rPr>
              <w:t>.</w:t>
            </w:r>
          </w:p>
          <w:p w14:paraId="3B9132AC" w14:textId="6F88EBE3" w:rsidR="006C3172" w:rsidRDefault="006C3172" w:rsidP="006C3172">
            <w:pPr>
              <w:pStyle w:val="Bezmezer"/>
              <w:rPr>
                <w:bCs/>
              </w:rPr>
            </w:pPr>
            <w:r>
              <w:rPr>
                <w:bCs/>
              </w:rPr>
              <w:t xml:space="preserve">CAPLIN Steve, </w:t>
            </w:r>
            <w:r w:rsidRPr="00667E71">
              <w:rPr>
                <w:bCs/>
                <w:i/>
                <w:iCs/>
              </w:rPr>
              <w:t>100 % PHOTOSHOP</w:t>
            </w:r>
            <w:r>
              <w:rPr>
                <w:bCs/>
                <w:i/>
                <w:iCs/>
              </w:rPr>
              <w:t>,</w:t>
            </w:r>
            <w:r w:rsidRPr="0065125A">
              <w:rPr>
                <w:bCs/>
              </w:rPr>
              <w:t xml:space="preserve"> Brno: Computer Press, 201</w:t>
            </w:r>
            <w:r>
              <w:rPr>
                <w:bCs/>
              </w:rPr>
              <w:t>2.</w:t>
            </w:r>
            <w:r w:rsidRPr="0065125A">
              <w:rPr>
                <w:bCs/>
              </w:rPr>
              <w:t xml:space="preserve"> ISBN 97880251</w:t>
            </w:r>
            <w:r>
              <w:rPr>
                <w:bCs/>
              </w:rPr>
              <w:t>37086</w:t>
            </w:r>
            <w:r w:rsidR="00B06116">
              <w:rPr>
                <w:bCs/>
              </w:rPr>
              <w:t>.</w:t>
            </w:r>
          </w:p>
          <w:p w14:paraId="0AFE5ED2" w14:textId="77777777" w:rsidR="006C3172" w:rsidRDefault="006C3172" w:rsidP="006C3172">
            <w:pPr>
              <w:pStyle w:val="Bezmezer"/>
              <w:rPr>
                <w:bCs/>
              </w:rPr>
            </w:pPr>
            <w:r w:rsidRPr="00FA603D">
              <w:rPr>
                <w:bCs/>
              </w:rPr>
              <w:t xml:space="preserve">PELÁNEK, Radek. </w:t>
            </w:r>
            <w:r w:rsidRPr="00FA603D">
              <w:rPr>
                <w:bCs/>
                <w:i/>
                <w:iCs/>
              </w:rPr>
              <w:t>Želví grafika: exkurze do programování, geometrie a umění</w:t>
            </w:r>
            <w:r w:rsidRPr="00FA603D">
              <w:rPr>
                <w:bCs/>
              </w:rPr>
              <w:t>. Brno: Computer Press, 2018</w:t>
            </w:r>
            <w:r>
              <w:rPr>
                <w:bCs/>
              </w:rPr>
              <w:t>.</w:t>
            </w:r>
          </w:p>
          <w:p w14:paraId="5B88634C" w14:textId="77777777" w:rsidR="006C3172" w:rsidRDefault="006C3172" w:rsidP="006C3172">
            <w:pPr>
              <w:pStyle w:val="Bezmezer"/>
              <w:rPr>
                <w:bCs/>
              </w:rPr>
            </w:pPr>
            <w:r w:rsidRPr="00FA603D">
              <w:rPr>
                <w:bCs/>
              </w:rPr>
              <w:t>ISBN 9788025149058.</w:t>
            </w:r>
          </w:p>
          <w:p w14:paraId="1A563F9E" w14:textId="77777777" w:rsidR="006C3172" w:rsidRDefault="006C3172" w:rsidP="006C3172">
            <w:pPr>
              <w:pStyle w:val="Bezmezer"/>
              <w:rPr>
                <w:bCs/>
              </w:rPr>
            </w:pPr>
            <w:r w:rsidRPr="00FA603D">
              <w:rPr>
                <w:bCs/>
                <w:i/>
                <w:iCs/>
              </w:rPr>
              <w:t>Praktický Photoshop: naučte se jednoduché, ale efektivní techniky</w:t>
            </w:r>
            <w:r w:rsidRPr="00FA603D">
              <w:rPr>
                <w:bCs/>
              </w:rPr>
              <w:t>. Praha: Omega Publishing Group, 2019</w:t>
            </w:r>
            <w:r>
              <w:rPr>
                <w:bCs/>
              </w:rPr>
              <w:t>.</w:t>
            </w:r>
          </w:p>
          <w:p w14:paraId="6533A95B" w14:textId="47360A55" w:rsidR="003F3522" w:rsidRPr="006C3172" w:rsidRDefault="002767F8" w:rsidP="006C3172">
            <w:pPr>
              <w:pStyle w:val="Bezmezer"/>
              <w:rPr>
                <w:color w:val="0000FF"/>
              </w:rPr>
            </w:pPr>
            <w:hyperlink r:id="rId88" w:tgtFrame="_blank">
              <w:r w:rsidR="003F3522" w:rsidRPr="006C3172">
                <w:rPr>
                  <w:rStyle w:val="Internetovodkaz"/>
                  <w:color w:val="auto"/>
                  <w:u w:val="none"/>
                </w:rPr>
                <w:t>o</w:t>
              </w:r>
            </w:hyperlink>
            <w:r w:rsidR="003F3522" w:rsidRPr="006C3172">
              <w:rPr>
                <w:rStyle w:val="Internetovodkaz"/>
                <w:color w:val="auto"/>
                <w:u w:val="none"/>
              </w:rPr>
              <w:t>n-line zdroje – tutorialy, návody (dle aktuálního zadání)</w:t>
            </w:r>
          </w:p>
        </w:tc>
      </w:tr>
    </w:tbl>
    <w:p w14:paraId="0E9FFECF" w14:textId="77777777" w:rsidR="003F3522" w:rsidRDefault="003F3522"/>
    <w:p w14:paraId="116DAA98" w14:textId="373650A0" w:rsidR="007E15DD" w:rsidRDefault="007E15DD"/>
    <w:p w14:paraId="39BFE7F0" w14:textId="77777777" w:rsidR="007E15DD" w:rsidRDefault="007E15DD"/>
    <w:p w14:paraId="78F6C1E2" w14:textId="77777777" w:rsidR="006C3172" w:rsidRDefault="006C3172">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6470CB" w14:paraId="381265FF" w14:textId="77777777" w:rsidTr="002F10EB">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3EEB7EA" w14:textId="4C51CB72" w:rsidR="006470CB" w:rsidRDefault="006470CB" w:rsidP="00EC70B1">
            <w:pPr>
              <w:jc w:val="both"/>
              <w:rPr>
                <w:b/>
                <w:sz w:val="28"/>
              </w:rPr>
            </w:pPr>
            <w:r>
              <w:rPr>
                <w:b/>
                <w:sz w:val="28"/>
              </w:rPr>
              <w:t>B-III – Charakteristika studijního předmětu</w:t>
            </w:r>
          </w:p>
        </w:tc>
      </w:tr>
      <w:tr w:rsidR="006470CB" w14:paraId="728E613E" w14:textId="77777777" w:rsidTr="002F10EB">
        <w:tc>
          <w:tcPr>
            <w:tcW w:w="3257" w:type="dxa"/>
            <w:tcBorders>
              <w:top w:val="double" w:sz="4" w:space="0" w:color="000000"/>
              <w:left w:val="single" w:sz="4" w:space="0" w:color="000000"/>
              <w:bottom w:val="single" w:sz="4" w:space="0" w:color="000000"/>
            </w:tcBorders>
            <w:shd w:val="clear" w:color="auto" w:fill="F7CAAC"/>
          </w:tcPr>
          <w:p w14:paraId="34DFC73F" w14:textId="77777777" w:rsidR="006470CB" w:rsidRDefault="006470CB" w:rsidP="006C1E5C">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07EB8D0A" w14:textId="77777777" w:rsidR="006470CB" w:rsidRDefault="006470CB" w:rsidP="00EC70B1">
            <w:pPr>
              <w:jc w:val="both"/>
            </w:pPr>
            <w:r>
              <w:rPr>
                <w:color w:val="000000"/>
              </w:rPr>
              <w:t>Počítačové metody GD 2</w:t>
            </w:r>
          </w:p>
        </w:tc>
      </w:tr>
      <w:tr w:rsidR="006470CB" w14:paraId="1B0305B3" w14:textId="77777777" w:rsidTr="002F10EB">
        <w:tc>
          <w:tcPr>
            <w:tcW w:w="3257" w:type="dxa"/>
            <w:tcBorders>
              <w:top w:val="single" w:sz="4" w:space="0" w:color="000000"/>
              <w:left w:val="single" w:sz="4" w:space="0" w:color="000000"/>
              <w:bottom w:val="single" w:sz="4" w:space="0" w:color="000000"/>
            </w:tcBorders>
            <w:shd w:val="clear" w:color="auto" w:fill="F7CAAC"/>
          </w:tcPr>
          <w:p w14:paraId="5B357298" w14:textId="77777777" w:rsidR="006470CB" w:rsidRDefault="006470CB" w:rsidP="006C1E5C">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2C7A20CA" w14:textId="77777777" w:rsidR="006470CB" w:rsidRDefault="006470CB"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6448AA9D" w14:textId="77777777" w:rsidR="006470CB" w:rsidRDefault="006470CB"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52C642F1" w14:textId="77777777" w:rsidR="006470CB" w:rsidRDefault="006470CB" w:rsidP="00EC70B1">
            <w:pPr>
              <w:jc w:val="both"/>
            </w:pPr>
            <w:r>
              <w:t>1/LS</w:t>
            </w:r>
          </w:p>
        </w:tc>
      </w:tr>
      <w:tr w:rsidR="006470CB" w14:paraId="0D592E0B" w14:textId="77777777" w:rsidTr="002F10EB">
        <w:tc>
          <w:tcPr>
            <w:tcW w:w="3257" w:type="dxa"/>
            <w:tcBorders>
              <w:top w:val="single" w:sz="4" w:space="0" w:color="000000"/>
              <w:left w:val="single" w:sz="4" w:space="0" w:color="000000"/>
              <w:bottom w:val="single" w:sz="4" w:space="0" w:color="000000"/>
            </w:tcBorders>
            <w:shd w:val="clear" w:color="auto" w:fill="F7CAAC"/>
          </w:tcPr>
          <w:p w14:paraId="5DFE57F3" w14:textId="77777777" w:rsidR="006470CB" w:rsidRDefault="006470CB" w:rsidP="006C1E5C">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018100C3" w14:textId="77777777" w:rsidR="006470CB" w:rsidRDefault="006470CB" w:rsidP="00EC70B1">
            <w:pPr>
              <w:jc w:val="both"/>
            </w:pPr>
            <w:r>
              <w:t>26c</w:t>
            </w:r>
          </w:p>
        </w:tc>
        <w:tc>
          <w:tcPr>
            <w:tcW w:w="889" w:type="dxa"/>
            <w:tcBorders>
              <w:top w:val="single" w:sz="4" w:space="0" w:color="000000"/>
              <w:left w:val="single" w:sz="4" w:space="0" w:color="000000"/>
              <w:bottom w:val="single" w:sz="4" w:space="0" w:color="000000"/>
            </w:tcBorders>
            <w:shd w:val="clear" w:color="auto" w:fill="F7CAAC"/>
          </w:tcPr>
          <w:p w14:paraId="4D06F981" w14:textId="77777777" w:rsidR="006470CB" w:rsidRDefault="006470CB"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1F9E9A57" w14:textId="77777777" w:rsidR="006470CB" w:rsidRDefault="006470CB"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2293BDB2" w14:textId="77777777" w:rsidR="006470CB" w:rsidRDefault="006470CB"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18E11116" w14:textId="77777777" w:rsidR="006470CB" w:rsidRDefault="006470CB" w:rsidP="00EC70B1">
            <w:pPr>
              <w:jc w:val="both"/>
            </w:pPr>
            <w:r>
              <w:t>1</w:t>
            </w:r>
          </w:p>
        </w:tc>
      </w:tr>
      <w:tr w:rsidR="006470CB" w:rsidRPr="0030309E" w14:paraId="4FD36E34" w14:textId="77777777" w:rsidTr="002F10EB">
        <w:tc>
          <w:tcPr>
            <w:tcW w:w="3257" w:type="dxa"/>
            <w:tcBorders>
              <w:top w:val="single" w:sz="4" w:space="0" w:color="000000"/>
              <w:left w:val="single" w:sz="4" w:space="0" w:color="000000"/>
              <w:bottom w:val="single" w:sz="4" w:space="0" w:color="000000"/>
            </w:tcBorders>
            <w:shd w:val="clear" w:color="auto" w:fill="F7CAAC"/>
          </w:tcPr>
          <w:p w14:paraId="3148268D" w14:textId="77777777" w:rsidR="006470CB" w:rsidRDefault="006470CB" w:rsidP="006C1E5C">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37FBBECC" w14:textId="424CF878" w:rsidR="006470CB" w:rsidRPr="0030309E" w:rsidRDefault="00EA0090" w:rsidP="00EC70B1">
            <w:pPr>
              <w:snapToGrid w:val="0"/>
              <w:jc w:val="both"/>
              <w:rPr>
                <w:bCs/>
              </w:rPr>
            </w:pPr>
            <w:r>
              <w:rPr>
                <w:bCs/>
              </w:rPr>
              <w:t xml:space="preserve">Splnění předmětu </w:t>
            </w:r>
            <w:r w:rsidR="006470CB">
              <w:rPr>
                <w:bCs/>
              </w:rPr>
              <w:t>Počítačové metody GD 1</w:t>
            </w:r>
          </w:p>
        </w:tc>
      </w:tr>
      <w:tr w:rsidR="006470CB" w14:paraId="7C423F89" w14:textId="77777777" w:rsidTr="002F10EB">
        <w:tc>
          <w:tcPr>
            <w:tcW w:w="3257" w:type="dxa"/>
            <w:tcBorders>
              <w:top w:val="single" w:sz="4" w:space="0" w:color="000000"/>
              <w:left w:val="single" w:sz="4" w:space="0" w:color="000000"/>
              <w:bottom w:val="single" w:sz="4" w:space="0" w:color="000000"/>
            </w:tcBorders>
            <w:shd w:val="clear" w:color="auto" w:fill="F7CAAC"/>
          </w:tcPr>
          <w:p w14:paraId="7D378F69" w14:textId="77777777" w:rsidR="006470CB" w:rsidRDefault="006470CB" w:rsidP="006C1E5C">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5785BD22" w14:textId="77777777" w:rsidR="006470CB" w:rsidRDefault="006470CB" w:rsidP="00EC70B1">
            <w:pPr>
              <w:jc w:val="both"/>
            </w:pPr>
            <w:r>
              <w:t>zápočet</w:t>
            </w:r>
          </w:p>
        </w:tc>
        <w:tc>
          <w:tcPr>
            <w:tcW w:w="2156" w:type="dxa"/>
            <w:tcBorders>
              <w:top w:val="single" w:sz="4" w:space="0" w:color="000000"/>
              <w:left w:val="single" w:sz="4" w:space="0" w:color="000000"/>
              <w:bottom w:val="single" w:sz="4" w:space="0" w:color="000000"/>
            </w:tcBorders>
            <w:shd w:val="clear" w:color="auto" w:fill="F7CAAC"/>
          </w:tcPr>
          <w:p w14:paraId="40B5A348" w14:textId="77777777" w:rsidR="006470CB" w:rsidRDefault="006470CB"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1345EA82" w14:textId="77777777" w:rsidR="006470CB" w:rsidRDefault="006470CB" w:rsidP="00EC70B1">
            <w:pPr>
              <w:jc w:val="both"/>
            </w:pPr>
            <w:r>
              <w:t>cvičení</w:t>
            </w:r>
          </w:p>
        </w:tc>
      </w:tr>
      <w:tr w:rsidR="006470CB" w14:paraId="4FD6FB1F" w14:textId="77777777" w:rsidTr="002F10EB">
        <w:tc>
          <w:tcPr>
            <w:tcW w:w="3257" w:type="dxa"/>
            <w:tcBorders>
              <w:top w:val="single" w:sz="4" w:space="0" w:color="000000"/>
              <w:left w:val="single" w:sz="4" w:space="0" w:color="000000"/>
              <w:bottom w:val="single" w:sz="4" w:space="0" w:color="000000"/>
            </w:tcBorders>
            <w:shd w:val="clear" w:color="auto" w:fill="F7CAAC"/>
          </w:tcPr>
          <w:p w14:paraId="148C6175" w14:textId="77777777" w:rsidR="006470CB" w:rsidRDefault="006470CB" w:rsidP="006C1E5C">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6883948D" w14:textId="77777777" w:rsidR="006470CB" w:rsidRDefault="006470CB"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cvičeních minimálně 80 %. </w:t>
            </w:r>
          </w:p>
          <w:p w14:paraId="1AE6D744" w14:textId="0B0AAFF4" w:rsidR="006470CB" w:rsidRDefault="006470CB" w:rsidP="00EC70B1">
            <w:pPr>
              <w:jc w:val="both"/>
              <w:rPr>
                <w:color w:val="000000"/>
                <w:shd w:val="clear" w:color="auto" w:fill="FFFFFF"/>
              </w:rPr>
            </w:pPr>
            <w:r w:rsidRPr="00436F78">
              <w:t>Hodnot</w:t>
            </w:r>
            <w:r w:rsidR="00B87F68">
              <w:t>i</w:t>
            </w:r>
            <w:r w:rsidRPr="00436F78">
              <w:t>cí metody:</w:t>
            </w:r>
            <w:r>
              <w:t xml:space="preserve"> </w:t>
            </w:r>
            <w:r>
              <w:rPr>
                <w:color w:val="000000"/>
                <w:shd w:val="clear" w:color="auto" w:fill="FFFFFF"/>
              </w:rPr>
              <w:t>vypracování zadaných úkolů.</w:t>
            </w:r>
          </w:p>
          <w:p w14:paraId="24DD10B7" w14:textId="77777777" w:rsidR="006470CB" w:rsidRDefault="006470CB" w:rsidP="00EC70B1">
            <w:pPr>
              <w:jc w:val="both"/>
            </w:pPr>
          </w:p>
        </w:tc>
      </w:tr>
      <w:tr w:rsidR="006470CB" w14:paraId="348576F2" w14:textId="77777777" w:rsidTr="000764CD">
        <w:trPr>
          <w:trHeight w:val="204"/>
        </w:trPr>
        <w:tc>
          <w:tcPr>
            <w:tcW w:w="10207" w:type="dxa"/>
            <w:gridSpan w:val="8"/>
            <w:tcBorders>
              <w:left w:val="single" w:sz="4" w:space="0" w:color="000000"/>
              <w:bottom w:val="single" w:sz="4" w:space="0" w:color="000000"/>
              <w:right w:val="single" w:sz="4" w:space="0" w:color="000000"/>
            </w:tcBorders>
          </w:tcPr>
          <w:p w14:paraId="056CA869" w14:textId="77777777" w:rsidR="006470CB" w:rsidRDefault="006470CB" w:rsidP="006C1E5C">
            <w:pPr>
              <w:snapToGrid w:val="0"/>
              <w:rPr>
                <w:color w:val="000000"/>
                <w:shd w:val="clear" w:color="auto" w:fill="FFFFFF"/>
              </w:rPr>
            </w:pPr>
          </w:p>
        </w:tc>
      </w:tr>
      <w:tr w:rsidR="006470CB" w14:paraId="109AF7E2" w14:textId="77777777" w:rsidTr="002F10EB">
        <w:trPr>
          <w:trHeight w:val="197"/>
        </w:trPr>
        <w:tc>
          <w:tcPr>
            <w:tcW w:w="3257" w:type="dxa"/>
            <w:tcBorders>
              <w:left w:val="single" w:sz="4" w:space="0" w:color="000000"/>
              <w:bottom w:val="single" w:sz="4" w:space="0" w:color="000000"/>
            </w:tcBorders>
            <w:shd w:val="clear" w:color="auto" w:fill="F7CAAC"/>
          </w:tcPr>
          <w:p w14:paraId="7F310198" w14:textId="77777777" w:rsidR="006470CB" w:rsidRDefault="006470CB" w:rsidP="006C1E5C">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161722B3" w14:textId="77777777" w:rsidR="006470CB" w:rsidRDefault="006470CB" w:rsidP="00EC70B1">
            <w:pPr>
              <w:jc w:val="both"/>
            </w:pPr>
            <w:r w:rsidRPr="0065780F">
              <w:t>Mg</w:t>
            </w:r>
            <w:r>
              <w:t>A</w:t>
            </w:r>
            <w:r w:rsidRPr="0065780F">
              <w:t>. Jana Dosoudilová</w:t>
            </w:r>
          </w:p>
        </w:tc>
      </w:tr>
      <w:tr w:rsidR="006470CB" w14:paraId="43ED2562" w14:textId="77777777" w:rsidTr="002F10EB">
        <w:trPr>
          <w:trHeight w:val="243"/>
        </w:trPr>
        <w:tc>
          <w:tcPr>
            <w:tcW w:w="3257" w:type="dxa"/>
            <w:tcBorders>
              <w:left w:val="single" w:sz="4" w:space="0" w:color="000000"/>
              <w:bottom w:val="single" w:sz="4" w:space="0" w:color="000000"/>
            </w:tcBorders>
            <w:shd w:val="clear" w:color="auto" w:fill="F7CAAC"/>
          </w:tcPr>
          <w:p w14:paraId="24245E30" w14:textId="77777777" w:rsidR="006470CB" w:rsidRDefault="006470CB" w:rsidP="006C1E5C">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223E1D0C" w14:textId="77777777" w:rsidR="006470CB" w:rsidRDefault="006470CB" w:rsidP="00EC70B1">
            <w:pPr>
              <w:jc w:val="both"/>
            </w:pPr>
            <w:r>
              <w:t>100 %</w:t>
            </w:r>
          </w:p>
        </w:tc>
      </w:tr>
      <w:tr w:rsidR="006470CB" w14:paraId="11AAF530" w14:textId="77777777" w:rsidTr="002F10EB">
        <w:tc>
          <w:tcPr>
            <w:tcW w:w="3257" w:type="dxa"/>
            <w:tcBorders>
              <w:top w:val="single" w:sz="4" w:space="0" w:color="000000"/>
              <w:left w:val="single" w:sz="4" w:space="0" w:color="000000"/>
              <w:bottom w:val="single" w:sz="4" w:space="0" w:color="000000"/>
            </w:tcBorders>
            <w:shd w:val="clear" w:color="auto" w:fill="F7CAAC"/>
          </w:tcPr>
          <w:p w14:paraId="7BBFFA23" w14:textId="77777777" w:rsidR="006470CB" w:rsidRDefault="006470CB" w:rsidP="006C1E5C">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0EEC133E" w14:textId="77777777" w:rsidR="006470CB" w:rsidRDefault="006470CB" w:rsidP="00EC70B1">
            <w:pPr>
              <w:snapToGrid w:val="0"/>
              <w:jc w:val="both"/>
              <w:rPr>
                <w:b/>
              </w:rPr>
            </w:pPr>
            <w:r w:rsidRPr="0065780F">
              <w:t>Mg</w:t>
            </w:r>
            <w:r>
              <w:t>A</w:t>
            </w:r>
            <w:r w:rsidRPr="0065780F">
              <w:t>. Jana Dosoudilová</w:t>
            </w:r>
          </w:p>
        </w:tc>
      </w:tr>
      <w:tr w:rsidR="006C1E5C" w14:paraId="6B657712" w14:textId="77777777" w:rsidTr="006C1E5C">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798E83DC" w14:textId="77777777" w:rsidR="006C1E5C" w:rsidRPr="0065780F" w:rsidRDefault="006C1E5C" w:rsidP="00EC70B1">
            <w:pPr>
              <w:snapToGrid w:val="0"/>
              <w:jc w:val="both"/>
            </w:pPr>
          </w:p>
        </w:tc>
      </w:tr>
      <w:tr w:rsidR="006470CB" w14:paraId="38CF6066" w14:textId="77777777" w:rsidTr="002F10EB">
        <w:tc>
          <w:tcPr>
            <w:tcW w:w="3257" w:type="dxa"/>
            <w:tcBorders>
              <w:top w:val="single" w:sz="4" w:space="0" w:color="000000"/>
              <w:left w:val="single" w:sz="4" w:space="0" w:color="000000"/>
              <w:bottom w:val="single" w:sz="4" w:space="0" w:color="000000"/>
            </w:tcBorders>
            <w:shd w:val="clear" w:color="auto" w:fill="F7CAAC"/>
          </w:tcPr>
          <w:p w14:paraId="668CE6BC" w14:textId="77777777" w:rsidR="006470CB" w:rsidRDefault="006470CB" w:rsidP="006C1E5C">
            <w:pPr>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467CB242" w14:textId="77777777" w:rsidR="006470CB" w:rsidRDefault="006470CB" w:rsidP="00EC70B1">
            <w:pPr>
              <w:snapToGrid w:val="0"/>
              <w:jc w:val="both"/>
              <w:rPr>
                <w:b/>
              </w:rPr>
            </w:pPr>
          </w:p>
        </w:tc>
      </w:tr>
      <w:tr w:rsidR="006470CB" w14:paraId="0C1A61D7" w14:textId="77777777" w:rsidTr="002F10EB">
        <w:trPr>
          <w:trHeight w:val="3295"/>
        </w:trPr>
        <w:tc>
          <w:tcPr>
            <w:tcW w:w="10207" w:type="dxa"/>
            <w:gridSpan w:val="8"/>
            <w:tcBorders>
              <w:left w:val="single" w:sz="4" w:space="0" w:color="000000"/>
              <w:bottom w:val="single" w:sz="12" w:space="0" w:color="000000"/>
              <w:right w:val="single" w:sz="4" w:space="0" w:color="000000"/>
            </w:tcBorders>
          </w:tcPr>
          <w:p w14:paraId="06B1FB68" w14:textId="77777777" w:rsidR="006470CB" w:rsidRDefault="006470CB" w:rsidP="00080836">
            <w:pPr>
              <w:pStyle w:val="Bezmezer"/>
              <w:spacing w:after="120"/>
              <w:jc w:val="both"/>
            </w:pPr>
            <w:r>
              <w:t>Cílem předmětu je seznámit studenty se softwarem umožňujícím tvorbu a editaci vektorové grafiky. Důraz bude kladen na osvojení základů pohybu v uživatelském prostředí programů Adobe Illustrator. Studenti se naučí základy vytváření obrazových kompozic vektorizaci obrazů, práci s křivkami a nástrojem pero. Součástí předmětu je i seznámení se softwarem Affinity Designer, které představují dostupnou profesionální alternativu softwarů společnosti Adobe.</w:t>
            </w:r>
          </w:p>
          <w:p w14:paraId="1215869D" w14:textId="77777777" w:rsidR="006470CB" w:rsidRDefault="006470CB" w:rsidP="00080836">
            <w:pPr>
              <w:pStyle w:val="Bezmezer"/>
              <w:ind w:firstLine="353"/>
              <w:jc w:val="both"/>
            </w:pPr>
            <w:r>
              <w:t>1. Základní dokument, seznámení s vektorem a vektorizací</w:t>
            </w:r>
          </w:p>
          <w:p w14:paraId="5ED9DDDF" w14:textId="77777777" w:rsidR="006470CB" w:rsidRDefault="006470CB" w:rsidP="00080836">
            <w:pPr>
              <w:pStyle w:val="Bezmezer"/>
              <w:ind w:firstLine="353"/>
              <w:jc w:val="both"/>
            </w:pPr>
            <w:r>
              <w:t>2. Barvy v Illustrátoru, základní nástroje</w:t>
            </w:r>
          </w:p>
          <w:p w14:paraId="67218DA0" w14:textId="77777777" w:rsidR="006470CB" w:rsidRDefault="006470CB" w:rsidP="00080836">
            <w:pPr>
              <w:pStyle w:val="Bezmezer"/>
              <w:ind w:firstLine="353"/>
              <w:jc w:val="both"/>
            </w:pPr>
            <w:r>
              <w:t>3. Používané formáty, seznámení s křivkami a křivkováním</w:t>
            </w:r>
          </w:p>
          <w:p w14:paraId="0D431642" w14:textId="77777777" w:rsidR="006470CB" w:rsidRDefault="006470CB" w:rsidP="00080836">
            <w:pPr>
              <w:pStyle w:val="Bezmezer"/>
              <w:ind w:firstLine="353"/>
              <w:jc w:val="both"/>
            </w:pPr>
            <w:r>
              <w:t>4. Rozšířené nástroje a efekty</w:t>
            </w:r>
          </w:p>
          <w:p w14:paraId="61B9A15D" w14:textId="77777777" w:rsidR="006470CB" w:rsidRDefault="006470CB" w:rsidP="00080836">
            <w:pPr>
              <w:pStyle w:val="Bezmezer"/>
              <w:ind w:firstLine="353"/>
              <w:jc w:val="both"/>
            </w:pPr>
            <w:r>
              <w:t>5. Práce s písmem a typografií</w:t>
            </w:r>
          </w:p>
          <w:p w14:paraId="29706040" w14:textId="77777777" w:rsidR="006470CB" w:rsidRDefault="006470CB" w:rsidP="00080836">
            <w:pPr>
              <w:pStyle w:val="Bezmezer"/>
              <w:ind w:firstLine="353"/>
              <w:jc w:val="both"/>
            </w:pPr>
            <w:r>
              <w:t>6. Práce s pokročilou typografií a použití vektorizovaného obrazu</w:t>
            </w:r>
          </w:p>
          <w:p w14:paraId="57294D91" w14:textId="77777777" w:rsidR="006470CB" w:rsidRDefault="006470CB" w:rsidP="00080836">
            <w:pPr>
              <w:pStyle w:val="Bezmezer"/>
              <w:ind w:firstLine="353"/>
              <w:jc w:val="both"/>
            </w:pPr>
            <w:r>
              <w:t>7. Práce s perem a štětci, tvorba vlastních štětců</w:t>
            </w:r>
          </w:p>
          <w:p w14:paraId="6691971B" w14:textId="77777777" w:rsidR="006470CB" w:rsidRDefault="006470CB" w:rsidP="00080836">
            <w:pPr>
              <w:pStyle w:val="Bezmezer"/>
              <w:ind w:firstLine="353"/>
              <w:jc w:val="both"/>
            </w:pPr>
            <w:r>
              <w:t>8. Práce se stopami a symboly</w:t>
            </w:r>
          </w:p>
          <w:p w14:paraId="7A5EC211" w14:textId="77777777" w:rsidR="006470CB" w:rsidRDefault="006470CB" w:rsidP="00080836">
            <w:pPr>
              <w:pStyle w:val="Bezmezer"/>
              <w:ind w:firstLine="353"/>
              <w:jc w:val="both"/>
            </w:pPr>
            <w:r>
              <w:t>9. Práce s knihovnami v Illustrátoru</w:t>
            </w:r>
          </w:p>
          <w:p w14:paraId="20480F86" w14:textId="77777777" w:rsidR="006470CB" w:rsidRDefault="006470CB" w:rsidP="00080836">
            <w:pPr>
              <w:pStyle w:val="Bezmezer"/>
              <w:ind w:firstLine="353"/>
              <w:jc w:val="both"/>
            </w:pPr>
            <w:r>
              <w:t>10. Prolínání obrazu, přechody a mřížky</w:t>
            </w:r>
          </w:p>
          <w:p w14:paraId="07883936" w14:textId="2BE24039" w:rsidR="006470CB" w:rsidRDefault="006470CB" w:rsidP="00080836">
            <w:pPr>
              <w:pStyle w:val="Bezmezer"/>
              <w:ind w:firstLine="353"/>
              <w:jc w:val="both"/>
            </w:pPr>
            <w:r>
              <w:t>11.</w:t>
            </w:r>
            <w:r w:rsidR="00AF233A">
              <w:t xml:space="preserve"> </w:t>
            </w:r>
            <w:r>
              <w:t>Průhlednost, živé efekty a grafické styly</w:t>
            </w:r>
          </w:p>
          <w:p w14:paraId="10078292" w14:textId="77777777" w:rsidR="006470CB" w:rsidRDefault="006470CB" w:rsidP="00080836">
            <w:pPr>
              <w:pStyle w:val="Bezmezer"/>
              <w:ind w:firstLine="353"/>
              <w:jc w:val="both"/>
            </w:pPr>
            <w:r>
              <w:t>12. 3D efekty a jejich použití</w:t>
            </w:r>
          </w:p>
          <w:p w14:paraId="0B28C620" w14:textId="77777777" w:rsidR="006470CB" w:rsidRDefault="006470CB" w:rsidP="00080836">
            <w:pPr>
              <w:pStyle w:val="Bezmezer"/>
              <w:spacing w:after="120"/>
              <w:ind w:firstLine="353"/>
              <w:jc w:val="both"/>
            </w:pPr>
            <w:r>
              <w:t>13. Práce s bitmapovou a vektorovou grafikou</w:t>
            </w:r>
          </w:p>
          <w:p w14:paraId="5EC6CFAF" w14:textId="2BCDC175" w:rsidR="006470CB" w:rsidRPr="00A9431A" w:rsidRDefault="006470CB" w:rsidP="00A9431A">
            <w:pPr>
              <w:pStyle w:val="Bezmezer"/>
              <w:jc w:val="both"/>
            </w:pPr>
            <w:r>
              <w:t>Student bude umět základy vytváření obrazových kompozic vektorizaci obrazů, práci s křivkami a nástrojem pero. Bude znát písmo a typografii a pokročilou typografii. Bude schopen vytvořit vlastní štětce, stopy i symboly.</w:t>
            </w:r>
          </w:p>
        </w:tc>
      </w:tr>
      <w:tr w:rsidR="006470CB" w14:paraId="522C15F5" w14:textId="77777777" w:rsidTr="002F10EB">
        <w:trPr>
          <w:trHeight w:val="265"/>
        </w:trPr>
        <w:tc>
          <w:tcPr>
            <w:tcW w:w="3824" w:type="dxa"/>
            <w:gridSpan w:val="2"/>
            <w:tcBorders>
              <w:left w:val="single" w:sz="4" w:space="0" w:color="000000"/>
              <w:bottom w:val="single" w:sz="4" w:space="0" w:color="000000"/>
            </w:tcBorders>
            <w:shd w:val="clear" w:color="auto" w:fill="F7CAAC"/>
          </w:tcPr>
          <w:p w14:paraId="6B2832D8" w14:textId="77777777" w:rsidR="006470CB" w:rsidRDefault="006470CB"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00337C16" w14:textId="77777777" w:rsidR="006470CB" w:rsidRDefault="006470CB" w:rsidP="00EC70B1">
            <w:pPr>
              <w:snapToGrid w:val="0"/>
              <w:jc w:val="both"/>
            </w:pPr>
          </w:p>
        </w:tc>
      </w:tr>
      <w:tr w:rsidR="006470CB" w14:paraId="750B6912" w14:textId="77777777" w:rsidTr="002C1751">
        <w:trPr>
          <w:trHeight w:val="2506"/>
        </w:trPr>
        <w:tc>
          <w:tcPr>
            <w:tcW w:w="10207" w:type="dxa"/>
            <w:gridSpan w:val="8"/>
            <w:tcBorders>
              <w:left w:val="single" w:sz="4" w:space="0" w:color="000000"/>
              <w:bottom w:val="single" w:sz="4" w:space="0" w:color="000000"/>
              <w:right w:val="single" w:sz="4" w:space="0" w:color="000000"/>
            </w:tcBorders>
          </w:tcPr>
          <w:p w14:paraId="00533A2A" w14:textId="77777777" w:rsidR="006470CB" w:rsidRPr="00501330" w:rsidRDefault="006470CB" w:rsidP="00EC70B1">
            <w:pPr>
              <w:autoSpaceDE w:val="0"/>
              <w:autoSpaceDN w:val="0"/>
              <w:adjustRightInd w:val="0"/>
              <w:rPr>
                <w:rFonts w:eastAsia="NSimSun"/>
                <w:b/>
                <w:bCs/>
                <w:color w:val="000000"/>
              </w:rPr>
            </w:pPr>
            <w:r w:rsidRPr="00501330">
              <w:rPr>
                <w:rFonts w:eastAsia="NSimSun"/>
                <w:b/>
                <w:bCs/>
                <w:color w:val="000000"/>
              </w:rPr>
              <w:t>Povinná:</w:t>
            </w:r>
          </w:p>
          <w:p w14:paraId="5D3F1A21" w14:textId="77777777" w:rsidR="002C1751" w:rsidRPr="00D93155" w:rsidRDefault="002C1751" w:rsidP="002C175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formát</w:t>
            </w:r>
            <w:r>
              <w:rPr>
                <w:rFonts w:eastAsia="NSimSun"/>
                <w:color w:val="000000"/>
              </w:rPr>
              <w:t>. Brno: Computer Press, 2011. ISBN 9788025129661.</w:t>
            </w:r>
          </w:p>
          <w:p w14:paraId="13EB1D2D" w14:textId="77777777" w:rsidR="006470CB" w:rsidRDefault="006470CB" w:rsidP="00EC70B1">
            <w:pPr>
              <w:pStyle w:val="FreeFormA"/>
              <w:rPr>
                <w:rFonts w:eastAsia="NSimSun" w:hint="eastAsia"/>
                <w:sz w:val="20"/>
              </w:rPr>
            </w:pPr>
            <w:r w:rsidRPr="007D451E">
              <w:rPr>
                <w:rFonts w:eastAsia="NSimSun"/>
                <w:sz w:val="20"/>
              </w:rPr>
              <w:t xml:space="preserve">Kolektiv. </w:t>
            </w:r>
            <w:r w:rsidRPr="007D451E">
              <w:rPr>
                <w:rFonts w:eastAsia="NSimSun"/>
                <w:i/>
                <w:iCs/>
                <w:sz w:val="20"/>
              </w:rPr>
              <w:t>Oficiální výukový kurz Adobe Illustrátor CS6</w:t>
            </w:r>
            <w:r w:rsidRPr="007D451E">
              <w:rPr>
                <w:rFonts w:eastAsia="NSimSun"/>
                <w:sz w:val="20"/>
              </w:rPr>
              <w:t>. Brno: Computer Press, 2013. ISBN 9788025137925.</w:t>
            </w:r>
          </w:p>
          <w:p w14:paraId="3DCAF881" w14:textId="77777777" w:rsidR="006470CB" w:rsidRDefault="006470CB" w:rsidP="00EC70B1">
            <w:pPr>
              <w:autoSpaceDE w:val="0"/>
              <w:autoSpaceDN w:val="0"/>
              <w:adjustRightInd w:val="0"/>
              <w:rPr>
                <w:rFonts w:eastAsia="NSimSun"/>
                <w:color w:val="000000"/>
              </w:rPr>
            </w:pPr>
            <w:r>
              <w:rPr>
                <w:rFonts w:eastAsia="NSimSun"/>
                <w:color w:val="000000"/>
              </w:rPr>
              <w:t xml:space="preserve">WOOD, Brian. </w:t>
            </w:r>
            <w:r>
              <w:rPr>
                <w:rFonts w:eastAsia="NSimSun"/>
                <w:i/>
                <w:iCs/>
                <w:color w:val="000000"/>
              </w:rPr>
              <w:t>Adobe Illustrator CC: Ai: oficiální výukový kurz</w:t>
            </w:r>
            <w:r>
              <w:rPr>
                <w:rFonts w:eastAsia="NSimSun"/>
                <w:color w:val="000000"/>
              </w:rPr>
              <w:t>. Brno: Computer Press, 2017. ISBN 9788025148624.</w:t>
            </w:r>
          </w:p>
          <w:p w14:paraId="1F6EA027" w14:textId="77777777" w:rsidR="006470CB" w:rsidRDefault="006470CB" w:rsidP="00EC70B1">
            <w:pPr>
              <w:autoSpaceDE w:val="0"/>
              <w:autoSpaceDN w:val="0"/>
              <w:adjustRightInd w:val="0"/>
              <w:rPr>
                <w:rFonts w:eastAsia="NSimSun"/>
                <w:color w:val="000000"/>
              </w:rPr>
            </w:pPr>
            <w:r>
              <w:rPr>
                <w:rFonts w:eastAsia="NSimSun"/>
                <w:b/>
                <w:bCs/>
                <w:color w:val="000000"/>
              </w:rPr>
              <w:t>Doporučená:</w:t>
            </w:r>
          </w:p>
          <w:p w14:paraId="5618DD6C" w14:textId="77777777" w:rsidR="002C1751" w:rsidRDefault="002C1751" w:rsidP="002C175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designové myšlení</w:t>
            </w:r>
            <w:r>
              <w:rPr>
                <w:rFonts w:eastAsia="NSimSun"/>
                <w:color w:val="000000"/>
              </w:rPr>
              <w:t xml:space="preserve">. Brno: Computer Press, 2011. </w:t>
            </w:r>
          </w:p>
          <w:p w14:paraId="12F3566C" w14:textId="77777777" w:rsidR="002C1751" w:rsidRDefault="002C1751" w:rsidP="002C1751">
            <w:pPr>
              <w:autoSpaceDE w:val="0"/>
              <w:autoSpaceDN w:val="0"/>
              <w:adjustRightInd w:val="0"/>
              <w:rPr>
                <w:rFonts w:eastAsia="NSimSun"/>
                <w:color w:val="000000"/>
              </w:rPr>
            </w:pPr>
            <w:r>
              <w:rPr>
                <w:rFonts w:eastAsia="NSimSun"/>
                <w:color w:val="000000"/>
              </w:rPr>
              <w:t>ISBN 9788025132456.</w:t>
            </w:r>
          </w:p>
          <w:p w14:paraId="7202CBEF" w14:textId="77777777" w:rsidR="006470CB" w:rsidRDefault="006470CB" w:rsidP="00EC70B1">
            <w:pPr>
              <w:autoSpaceDE w:val="0"/>
              <w:autoSpaceDN w:val="0"/>
              <w:adjustRightInd w:val="0"/>
              <w:rPr>
                <w:rFonts w:eastAsia="NSimSun"/>
                <w:color w:val="000000"/>
              </w:rPr>
            </w:pPr>
            <w:r>
              <w:rPr>
                <w:rFonts w:eastAsia="NSimSun"/>
                <w:color w:val="000000"/>
              </w:rPr>
              <w:t>HASHIMOTO, Alan. </w:t>
            </w:r>
            <w:r>
              <w:rPr>
                <w:rFonts w:eastAsia="NSimSun"/>
                <w:i/>
                <w:iCs/>
                <w:color w:val="000000"/>
              </w:rPr>
              <w:t>Velká kniha digitální grafiky a designu</w:t>
            </w:r>
            <w:r>
              <w:rPr>
                <w:rFonts w:eastAsia="NSimSun"/>
                <w:color w:val="000000"/>
              </w:rPr>
              <w:t xml:space="preserve">. Brno: Computer Press, 2008. ISBN 9788025121665. </w:t>
            </w:r>
          </w:p>
          <w:p w14:paraId="705692DF" w14:textId="77777777" w:rsidR="006470CB" w:rsidRDefault="006470CB" w:rsidP="00EC70B1">
            <w:pPr>
              <w:autoSpaceDE w:val="0"/>
              <w:autoSpaceDN w:val="0"/>
              <w:adjustRightInd w:val="0"/>
              <w:rPr>
                <w:rFonts w:eastAsia="NSimSun"/>
                <w:b/>
                <w:bCs/>
                <w:color w:val="000000"/>
              </w:rPr>
            </w:pPr>
            <w:r>
              <w:rPr>
                <w:rFonts w:eastAsia="NSimSun"/>
                <w:color w:val="000000"/>
              </w:rPr>
              <w:t>LEA, Derek. </w:t>
            </w:r>
            <w:r>
              <w:rPr>
                <w:rFonts w:eastAsia="NSimSun"/>
                <w:i/>
                <w:iCs/>
                <w:color w:val="000000"/>
              </w:rPr>
              <w:t>Kreativní grafika: ilustrace, umělecké techniky a 3D kresby kombinující Photoshop s aplikacemi Illustrator, Poser, Painter, Cinema 4D a ZBrush</w:t>
            </w:r>
            <w:r>
              <w:rPr>
                <w:rFonts w:eastAsia="NSimSun"/>
                <w:color w:val="000000"/>
              </w:rPr>
              <w:t>. Brno: Computer Press, 2011. ISBN 9788025134696.</w:t>
            </w:r>
          </w:p>
          <w:p w14:paraId="64218580" w14:textId="603DF56B" w:rsidR="006470CB" w:rsidRPr="002C1751" w:rsidRDefault="006470CB" w:rsidP="002C1751">
            <w:pPr>
              <w:autoSpaceDE w:val="0"/>
              <w:autoSpaceDN w:val="0"/>
              <w:adjustRightInd w:val="0"/>
              <w:rPr>
                <w:rFonts w:eastAsia="NSimSun"/>
                <w:color w:val="000000"/>
              </w:rPr>
            </w:pPr>
            <w:r>
              <w:rPr>
                <w:rFonts w:eastAsia="NSimSun"/>
                <w:color w:val="000000"/>
              </w:rPr>
              <w:t>STEUER, Sharon. </w:t>
            </w:r>
            <w:r>
              <w:rPr>
                <w:rFonts w:eastAsia="NSimSun"/>
                <w:i/>
                <w:iCs/>
                <w:color w:val="000000"/>
              </w:rPr>
              <w:t>Mistrovství v Adobe Illustrator</w:t>
            </w:r>
            <w:r>
              <w:rPr>
                <w:rFonts w:eastAsia="NSimSun"/>
                <w:color w:val="000000"/>
              </w:rPr>
              <w:t>: tipy, efekty, kouzla. Brno: Computer Press, 2007. ISBN 9788025117781.</w:t>
            </w:r>
          </w:p>
        </w:tc>
      </w:tr>
    </w:tbl>
    <w:p w14:paraId="5881D52E" w14:textId="4545D113" w:rsidR="007D39EE" w:rsidRDefault="007D39EE"/>
    <w:p w14:paraId="2272A3CA" w14:textId="230246B7" w:rsidR="007847EB" w:rsidRDefault="007847EB"/>
    <w:p w14:paraId="38676B22" w14:textId="77777777" w:rsidR="002C1751" w:rsidRDefault="002C1751">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7847EB" w14:paraId="6ADB98BD" w14:textId="77777777" w:rsidTr="002C1751">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52E9B542" w14:textId="15C818AD" w:rsidR="007847EB" w:rsidRDefault="007847EB" w:rsidP="00EC70B1">
            <w:pPr>
              <w:jc w:val="both"/>
              <w:rPr>
                <w:b/>
                <w:sz w:val="28"/>
              </w:rPr>
            </w:pPr>
            <w:r>
              <w:rPr>
                <w:b/>
                <w:sz w:val="28"/>
              </w:rPr>
              <w:t>B-III – Charakteristika studijního předmětu</w:t>
            </w:r>
          </w:p>
        </w:tc>
      </w:tr>
      <w:tr w:rsidR="007847EB" w14:paraId="2EF163D7" w14:textId="77777777" w:rsidTr="002C1751">
        <w:tc>
          <w:tcPr>
            <w:tcW w:w="3257" w:type="dxa"/>
            <w:tcBorders>
              <w:top w:val="double" w:sz="4" w:space="0" w:color="000000"/>
              <w:left w:val="single" w:sz="4" w:space="0" w:color="000000"/>
              <w:bottom w:val="single" w:sz="4" w:space="0" w:color="000000"/>
            </w:tcBorders>
            <w:shd w:val="clear" w:color="auto" w:fill="F7CAAC"/>
          </w:tcPr>
          <w:p w14:paraId="057F7CDB" w14:textId="77777777" w:rsidR="007847EB" w:rsidRDefault="007847EB" w:rsidP="00266368">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06E58A25" w14:textId="77777777" w:rsidR="007847EB" w:rsidRDefault="007847EB" w:rsidP="00266368">
            <w:r>
              <w:rPr>
                <w:color w:val="000000"/>
              </w:rPr>
              <w:t>Počítačové metody GD 3</w:t>
            </w:r>
          </w:p>
        </w:tc>
      </w:tr>
      <w:tr w:rsidR="007847EB" w14:paraId="284D73EB" w14:textId="77777777" w:rsidTr="002C1751">
        <w:tc>
          <w:tcPr>
            <w:tcW w:w="3257" w:type="dxa"/>
            <w:tcBorders>
              <w:top w:val="single" w:sz="4" w:space="0" w:color="000000"/>
              <w:left w:val="single" w:sz="4" w:space="0" w:color="000000"/>
              <w:bottom w:val="single" w:sz="4" w:space="0" w:color="000000"/>
            </w:tcBorders>
            <w:shd w:val="clear" w:color="auto" w:fill="F7CAAC"/>
          </w:tcPr>
          <w:p w14:paraId="7D9003FF" w14:textId="77777777" w:rsidR="007847EB" w:rsidRDefault="007847EB" w:rsidP="00266368">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18F64620" w14:textId="77777777" w:rsidR="007847EB" w:rsidRDefault="007847EB" w:rsidP="00266368">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3AECF019" w14:textId="77777777" w:rsidR="007847EB" w:rsidRDefault="007847EB" w:rsidP="00266368">
            <w:pPr>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2EC3CAF2" w14:textId="77777777" w:rsidR="007847EB" w:rsidRDefault="007847EB" w:rsidP="00266368">
            <w:r>
              <w:t>2/ZS</w:t>
            </w:r>
          </w:p>
        </w:tc>
      </w:tr>
      <w:tr w:rsidR="007847EB" w14:paraId="76D1E746" w14:textId="77777777" w:rsidTr="002C1751">
        <w:tc>
          <w:tcPr>
            <w:tcW w:w="3257" w:type="dxa"/>
            <w:tcBorders>
              <w:top w:val="single" w:sz="4" w:space="0" w:color="000000"/>
              <w:left w:val="single" w:sz="4" w:space="0" w:color="000000"/>
              <w:bottom w:val="single" w:sz="4" w:space="0" w:color="000000"/>
            </w:tcBorders>
            <w:shd w:val="clear" w:color="auto" w:fill="F7CAAC"/>
          </w:tcPr>
          <w:p w14:paraId="3E64B538" w14:textId="77777777" w:rsidR="007847EB" w:rsidRDefault="007847EB" w:rsidP="00266368">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3888FDAF" w14:textId="77777777" w:rsidR="007847EB" w:rsidRDefault="007847EB" w:rsidP="00266368">
            <w:r>
              <w:t>26c</w:t>
            </w:r>
          </w:p>
        </w:tc>
        <w:tc>
          <w:tcPr>
            <w:tcW w:w="889" w:type="dxa"/>
            <w:tcBorders>
              <w:top w:val="single" w:sz="4" w:space="0" w:color="000000"/>
              <w:left w:val="single" w:sz="4" w:space="0" w:color="000000"/>
              <w:bottom w:val="single" w:sz="4" w:space="0" w:color="000000"/>
            </w:tcBorders>
            <w:shd w:val="clear" w:color="auto" w:fill="F7CAAC"/>
          </w:tcPr>
          <w:p w14:paraId="7A790254" w14:textId="77777777" w:rsidR="007847EB" w:rsidRDefault="007847EB" w:rsidP="00266368">
            <w:pPr>
              <w:rPr>
                <w:b/>
              </w:rPr>
            </w:pPr>
            <w:r>
              <w:rPr>
                <w:b/>
              </w:rPr>
              <w:t xml:space="preserve">hod. </w:t>
            </w:r>
          </w:p>
        </w:tc>
        <w:tc>
          <w:tcPr>
            <w:tcW w:w="816" w:type="dxa"/>
            <w:tcBorders>
              <w:top w:val="single" w:sz="4" w:space="0" w:color="000000"/>
              <w:left w:val="single" w:sz="4" w:space="0" w:color="000000"/>
              <w:bottom w:val="single" w:sz="4" w:space="0" w:color="000000"/>
            </w:tcBorders>
          </w:tcPr>
          <w:p w14:paraId="0F5B55F7" w14:textId="77777777" w:rsidR="007847EB" w:rsidRDefault="007847EB" w:rsidP="00266368">
            <w:r>
              <w:t>26</w:t>
            </w:r>
          </w:p>
        </w:tc>
        <w:tc>
          <w:tcPr>
            <w:tcW w:w="2156" w:type="dxa"/>
            <w:tcBorders>
              <w:top w:val="single" w:sz="4" w:space="0" w:color="000000"/>
              <w:left w:val="single" w:sz="4" w:space="0" w:color="000000"/>
              <w:bottom w:val="single" w:sz="4" w:space="0" w:color="000000"/>
            </w:tcBorders>
            <w:shd w:val="clear" w:color="auto" w:fill="F7CAAC"/>
          </w:tcPr>
          <w:p w14:paraId="3DFDAB8A" w14:textId="77777777" w:rsidR="007847EB" w:rsidRDefault="007847EB" w:rsidP="00266368">
            <w:pPr>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47AA998F" w14:textId="77777777" w:rsidR="007847EB" w:rsidRDefault="007847EB" w:rsidP="00266368">
            <w:r>
              <w:t>1</w:t>
            </w:r>
          </w:p>
        </w:tc>
      </w:tr>
      <w:tr w:rsidR="007847EB" w:rsidRPr="0030309E" w14:paraId="5D03F7BF" w14:textId="77777777" w:rsidTr="002C1751">
        <w:tc>
          <w:tcPr>
            <w:tcW w:w="3257" w:type="dxa"/>
            <w:tcBorders>
              <w:top w:val="single" w:sz="4" w:space="0" w:color="000000"/>
              <w:left w:val="single" w:sz="4" w:space="0" w:color="000000"/>
              <w:bottom w:val="single" w:sz="4" w:space="0" w:color="000000"/>
            </w:tcBorders>
            <w:shd w:val="clear" w:color="auto" w:fill="F7CAAC"/>
          </w:tcPr>
          <w:p w14:paraId="6DA270F2" w14:textId="77777777" w:rsidR="007847EB" w:rsidRDefault="007847EB" w:rsidP="00266368">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0BD3F252" w14:textId="28447B1D" w:rsidR="007847EB" w:rsidRPr="0030309E" w:rsidRDefault="00EA0090" w:rsidP="00266368">
            <w:pPr>
              <w:snapToGrid w:val="0"/>
              <w:rPr>
                <w:bCs/>
              </w:rPr>
            </w:pPr>
            <w:r>
              <w:rPr>
                <w:bCs/>
              </w:rPr>
              <w:t xml:space="preserve">Splnění předmětu </w:t>
            </w:r>
            <w:r w:rsidR="007847EB">
              <w:rPr>
                <w:bCs/>
              </w:rPr>
              <w:t>Počítačové metody GD 2</w:t>
            </w:r>
          </w:p>
        </w:tc>
      </w:tr>
      <w:tr w:rsidR="007847EB" w14:paraId="722EE843" w14:textId="77777777" w:rsidTr="002C1751">
        <w:tc>
          <w:tcPr>
            <w:tcW w:w="3257" w:type="dxa"/>
            <w:tcBorders>
              <w:top w:val="single" w:sz="4" w:space="0" w:color="000000"/>
              <w:left w:val="single" w:sz="4" w:space="0" w:color="000000"/>
              <w:bottom w:val="single" w:sz="4" w:space="0" w:color="000000"/>
            </w:tcBorders>
            <w:shd w:val="clear" w:color="auto" w:fill="F7CAAC"/>
          </w:tcPr>
          <w:p w14:paraId="7C4450EB" w14:textId="77777777" w:rsidR="007847EB" w:rsidRDefault="007847EB" w:rsidP="00266368">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63E15535" w14:textId="77777777" w:rsidR="007847EB" w:rsidRDefault="007847EB" w:rsidP="00266368">
            <w:r>
              <w:t>zápočet</w:t>
            </w:r>
          </w:p>
        </w:tc>
        <w:tc>
          <w:tcPr>
            <w:tcW w:w="2156" w:type="dxa"/>
            <w:tcBorders>
              <w:top w:val="single" w:sz="4" w:space="0" w:color="000000"/>
              <w:left w:val="single" w:sz="4" w:space="0" w:color="000000"/>
              <w:bottom w:val="single" w:sz="4" w:space="0" w:color="000000"/>
            </w:tcBorders>
            <w:shd w:val="clear" w:color="auto" w:fill="F7CAAC"/>
          </w:tcPr>
          <w:p w14:paraId="568ECC9C" w14:textId="77777777" w:rsidR="007847EB" w:rsidRDefault="007847EB" w:rsidP="00266368">
            <w:pPr>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3F4C6E43" w14:textId="77777777" w:rsidR="007847EB" w:rsidRDefault="007847EB" w:rsidP="00266368">
            <w:r>
              <w:t>cvičení</w:t>
            </w:r>
          </w:p>
        </w:tc>
      </w:tr>
      <w:tr w:rsidR="007847EB" w14:paraId="25EB7C69" w14:textId="77777777" w:rsidTr="002C1751">
        <w:tc>
          <w:tcPr>
            <w:tcW w:w="3257" w:type="dxa"/>
            <w:tcBorders>
              <w:top w:val="single" w:sz="4" w:space="0" w:color="000000"/>
              <w:left w:val="single" w:sz="4" w:space="0" w:color="000000"/>
              <w:bottom w:val="single" w:sz="4" w:space="0" w:color="000000"/>
            </w:tcBorders>
            <w:shd w:val="clear" w:color="auto" w:fill="F7CAAC"/>
          </w:tcPr>
          <w:p w14:paraId="0C915013" w14:textId="77777777" w:rsidR="007847EB" w:rsidRDefault="007847EB" w:rsidP="00266368">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3DB99496" w14:textId="77777777" w:rsidR="007847EB" w:rsidRDefault="007847EB" w:rsidP="00266368">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cvičeních minimálně 80 %. </w:t>
            </w:r>
          </w:p>
          <w:p w14:paraId="1386145D" w14:textId="687D975E" w:rsidR="007847EB" w:rsidRDefault="007847EB" w:rsidP="00266368">
            <w:pPr>
              <w:rPr>
                <w:color w:val="000000"/>
                <w:shd w:val="clear" w:color="auto" w:fill="FFFFFF"/>
              </w:rPr>
            </w:pPr>
            <w:r w:rsidRPr="00436F78">
              <w:t>Hodnot</w:t>
            </w:r>
            <w:r w:rsidR="006A6DBF">
              <w:t>i</w:t>
            </w:r>
            <w:r w:rsidRPr="00436F78">
              <w:t>cí metody:</w:t>
            </w:r>
            <w:r>
              <w:t xml:space="preserve"> </w:t>
            </w:r>
            <w:r>
              <w:rPr>
                <w:color w:val="000000"/>
                <w:shd w:val="clear" w:color="auto" w:fill="FFFFFF"/>
              </w:rPr>
              <w:t>vypracování zadaných úkolů.</w:t>
            </w:r>
          </w:p>
          <w:p w14:paraId="19C7ED68" w14:textId="77777777" w:rsidR="007847EB" w:rsidRDefault="007847EB" w:rsidP="00266368"/>
        </w:tc>
      </w:tr>
      <w:tr w:rsidR="007847EB" w14:paraId="526BC889" w14:textId="77777777" w:rsidTr="00400350">
        <w:trPr>
          <w:trHeight w:val="204"/>
        </w:trPr>
        <w:tc>
          <w:tcPr>
            <w:tcW w:w="10207" w:type="dxa"/>
            <w:gridSpan w:val="8"/>
            <w:tcBorders>
              <w:left w:val="single" w:sz="4" w:space="0" w:color="000000"/>
              <w:bottom w:val="single" w:sz="4" w:space="0" w:color="000000"/>
              <w:right w:val="single" w:sz="4" w:space="0" w:color="000000"/>
            </w:tcBorders>
          </w:tcPr>
          <w:p w14:paraId="56108283" w14:textId="77777777" w:rsidR="007847EB" w:rsidRDefault="007847EB" w:rsidP="00266368">
            <w:pPr>
              <w:snapToGrid w:val="0"/>
              <w:rPr>
                <w:color w:val="000000"/>
                <w:shd w:val="clear" w:color="auto" w:fill="FFFFFF"/>
              </w:rPr>
            </w:pPr>
          </w:p>
        </w:tc>
      </w:tr>
      <w:tr w:rsidR="007847EB" w14:paraId="12B39A75" w14:textId="77777777" w:rsidTr="002C1751">
        <w:trPr>
          <w:trHeight w:val="197"/>
        </w:trPr>
        <w:tc>
          <w:tcPr>
            <w:tcW w:w="3257" w:type="dxa"/>
            <w:tcBorders>
              <w:left w:val="single" w:sz="4" w:space="0" w:color="000000"/>
              <w:bottom w:val="single" w:sz="4" w:space="0" w:color="000000"/>
            </w:tcBorders>
            <w:shd w:val="clear" w:color="auto" w:fill="F7CAAC"/>
          </w:tcPr>
          <w:p w14:paraId="0BF90DA8" w14:textId="77777777" w:rsidR="007847EB" w:rsidRDefault="007847EB" w:rsidP="00266368">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6C8DB05C" w14:textId="77777777" w:rsidR="007847EB" w:rsidRDefault="007847EB" w:rsidP="00266368">
            <w:r w:rsidRPr="0065780F">
              <w:t>Mg</w:t>
            </w:r>
            <w:r>
              <w:t>A</w:t>
            </w:r>
            <w:r w:rsidRPr="0065780F">
              <w:t>. Jana Dosoudilová</w:t>
            </w:r>
          </w:p>
        </w:tc>
      </w:tr>
      <w:tr w:rsidR="007847EB" w14:paraId="2DD8F144" w14:textId="77777777" w:rsidTr="002C1751">
        <w:trPr>
          <w:trHeight w:val="243"/>
        </w:trPr>
        <w:tc>
          <w:tcPr>
            <w:tcW w:w="3257" w:type="dxa"/>
            <w:tcBorders>
              <w:left w:val="single" w:sz="4" w:space="0" w:color="000000"/>
              <w:bottom w:val="single" w:sz="4" w:space="0" w:color="000000"/>
            </w:tcBorders>
            <w:shd w:val="clear" w:color="auto" w:fill="F7CAAC"/>
          </w:tcPr>
          <w:p w14:paraId="0F3936AD" w14:textId="77777777" w:rsidR="007847EB" w:rsidRDefault="007847EB" w:rsidP="00266368">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20F338DB" w14:textId="77777777" w:rsidR="007847EB" w:rsidRDefault="007847EB" w:rsidP="00266368">
            <w:r>
              <w:t>100 %</w:t>
            </w:r>
          </w:p>
        </w:tc>
      </w:tr>
      <w:tr w:rsidR="007847EB" w14:paraId="3D002B99" w14:textId="77777777" w:rsidTr="002C1751">
        <w:tc>
          <w:tcPr>
            <w:tcW w:w="3257" w:type="dxa"/>
            <w:tcBorders>
              <w:top w:val="single" w:sz="4" w:space="0" w:color="000000"/>
              <w:left w:val="single" w:sz="4" w:space="0" w:color="000000"/>
              <w:bottom w:val="single" w:sz="4" w:space="0" w:color="000000"/>
            </w:tcBorders>
            <w:shd w:val="clear" w:color="auto" w:fill="F7CAAC"/>
          </w:tcPr>
          <w:p w14:paraId="76AC9105" w14:textId="77777777" w:rsidR="007847EB" w:rsidRDefault="007847EB" w:rsidP="00266368">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55446C6B" w14:textId="77777777" w:rsidR="007847EB" w:rsidRDefault="007847EB" w:rsidP="00266368">
            <w:pPr>
              <w:snapToGrid w:val="0"/>
              <w:rPr>
                <w:b/>
              </w:rPr>
            </w:pPr>
            <w:r w:rsidRPr="0065780F">
              <w:t>Mg</w:t>
            </w:r>
            <w:r>
              <w:t>A</w:t>
            </w:r>
            <w:r w:rsidRPr="0065780F">
              <w:t>. Jana Dosoudilová</w:t>
            </w:r>
          </w:p>
        </w:tc>
      </w:tr>
      <w:tr w:rsidR="00266368" w14:paraId="59C5FC5E" w14:textId="77777777" w:rsidTr="00266368">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2872DE46" w14:textId="77777777" w:rsidR="00266368" w:rsidRPr="0065780F" w:rsidRDefault="00266368" w:rsidP="00266368">
            <w:pPr>
              <w:snapToGrid w:val="0"/>
            </w:pPr>
          </w:p>
        </w:tc>
      </w:tr>
      <w:tr w:rsidR="007847EB" w14:paraId="2E73E808" w14:textId="77777777" w:rsidTr="002C1751">
        <w:tc>
          <w:tcPr>
            <w:tcW w:w="3257" w:type="dxa"/>
            <w:tcBorders>
              <w:top w:val="single" w:sz="4" w:space="0" w:color="000000"/>
              <w:left w:val="single" w:sz="4" w:space="0" w:color="000000"/>
              <w:bottom w:val="single" w:sz="4" w:space="0" w:color="000000"/>
            </w:tcBorders>
            <w:shd w:val="clear" w:color="auto" w:fill="F7CAAC"/>
          </w:tcPr>
          <w:p w14:paraId="4A95678B" w14:textId="77777777" w:rsidR="007847EB" w:rsidRDefault="007847EB" w:rsidP="00EC70B1">
            <w:pPr>
              <w:jc w:val="both"/>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60B22CF7" w14:textId="77777777" w:rsidR="007847EB" w:rsidRDefault="007847EB" w:rsidP="00EC70B1">
            <w:pPr>
              <w:snapToGrid w:val="0"/>
              <w:jc w:val="both"/>
              <w:rPr>
                <w:b/>
              </w:rPr>
            </w:pPr>
          </w:p>
        </w:tc>
      </w:tr>
      <w:tr w:rsidR="007847EB" w:rsidRPr="00496C9B" w14:paraId="1C7A4328" w14:textId="77777777" w:rsidTr="009236F5">
        <w:trPr>
          <w:trHeight w:val="4165"/>
        </w:trPr>
        <w:tc>
          <w:tcPr>
            <w:tcW w:w="10207" w:type="dxa"/>
            <w:gridSpan w:val="8"/>
            <w:tcBorders>
              <w:left w:val="single" w:sz="4" w:space="0" w:color="000000"/>
              <w:bottom w:val="single" w:sz="12" w:space="0" w:color="000000"/>
              <w:right w:val="single" w:sz="4" w:space="0" w:color="000000"/>
            </w:tcBorders>
          </w:tcPr>
          <w:p w14:paraId="2F994EC1" w14:textId="77777777" w:rsidR="007847EB" w:rsidRDefault="007847EB" w:rsidP="009236F5">
            <w:pPr>
              <w:pStyle w:val="Bezmezer"/>
              <w:spacing w:after="120"/>
              <w:jc w:val="both"/>
            </w:pPr>
            <w:r>
              <w:t>Cílem předmětu je seznámit studenty se softwarem umožňujícím tvorbu a editaci v programu Adobe InDesign. Studenti se naučí základy vytváření vícestránkových publikací jako např. katalogy, knihy. Součástí předmětu je i seznámení se softwarem Affinity Publisher, které představují dostupnou profesionální alternativou softwarů společnosti Adobe.</w:t>
            </w:r>
          </w:p>
          <w:p w14:paraId="68490295" w14:textId="77777777" w:rsidR="007847EB" w:rsidRDefault="007847EB" w:rsidP="009236F5">
            <w:pPr>
              <w:pStyle w:val="Bezmezer"/>
              <w:ind w:firstLine="353"/>
              <w:jc w:val="both"/>
            </w:pPr>
            <w:r>
              <w:t>1. Seznámení s pracovní plochou, práce s panely, navigace v dokumentu</w:t>
            </w:r>
          </w:p>
          <w:p w14:paraId="53F50B1C" w14:textId="77777777" w:rsidR="007847EB" w:rsidRDefault="007847EB" w:rsidP="009236F5">
            <w:pPr>
              <w:pStyle w:val="Bezmezer"/>
              <w:ind w:firstLine="353"/>
              <w:jc w:val="both"/>
            </w:pPr>
            <w:r>
              <w:t>2. Nastavení dokumentu a práce se stránkami</w:t>
            </w:r>
          </w:p>
          <w:p w14:paraId="7AB80A1C" w14:textId="77777777" w:rsidR="007847EB" w:rsidRDefault="007847EB" w:rsidP="009236F5">
            <w:pPr>
              <w:pStyle w:val="Bezmezer"/>
              <w:ind w:firstLine="353"/>
              <w:jc w:val="both"/>
            </w:pPr>
            <w:r>
              <w:t>3. Barvy a základní nástroje v InDesignu</w:t>
            </w:r>
          </w:p>
          <w:p w14:paraId="0168C551" w14:textId="77777777" w:rsidR="007847EB" w:rsidRDefault="007847EB" w:rsidP="009236F5">
            <w:pPr>
              <w:pStyle w:val="Bezmezer"/>
              <w:ind w:firstLine="353"/>
              <w:jc w:val="both"/>
            </w:pPr>
            <w:r>
              <w:t>4. Používané formáty, vkládání obrázků</w:t>
            </w:r>
          </w:p>
          <w:p w14:paraId="2B6672B1" w14:textId="77777777" w:rsidR="007847EB" w:rsidRDefault="007847EB" w:rsidP="009236F5">
            <w:pPr>
              <w:pStyle w:val="Bezmezer"/>
              <w:ind w:firstLine="353"/>
              <w:jc w:val="both"/>
            </w:pPr>
            <w:r>
              <w:t>5. Rozšířené nástroje a efekty</w:t>
            </w:r>
          </w:p>
          <w:p w14:paraId="144AC7F9" w14:textId="77777777" w:rsidR="007847EB" w:rsidRDefault="007847EB" w:rsidP="009236F5">
            <w:pPr>
              <w:pStyle w:val="Bezmezer"/>
              <w:ind w:firstLine="353"/>
              <w:jc w:val="both"/>
            </w:pPr>
            <w:r>
              <w:t>6. Práce s bitmapovou a vektorovou grafikou a importování do InDesignu</w:t>
            </w:r>
          </w:p>
          <w:p w14:paraId="13E64801" w14:textId="77777777" w:rsidR="007847EB" w:rsidRDefault="007847EB" w:rsidP="009236F5">
            <w:pPr>
              <w:pStyle w:val="Bezmezer"/>
              <w:ind w:firstLine="353"/>
              <w:jc w:val="both"/>
            </w:pPr>
            <w:r>
              <w:t>7. Práce s textem a typografií</w:t>
            </w:r>
          </w:p>
          <w:p w14:paraId="04651476" w14:textId="77777777" w:rsidR="007847EB" w:rsidRDefault="007847EB" w:rsidP="009236F5">
            <w:pPr>
              <w:pStyle w:val="Bezmezer"/>
              <w:ind w:firstLine="353"/>
              <w:jc w:val="both"/>
            </w:pPr>
            <w:r>
              <w:t>8. Vkládání textu, formátování</w:t>
            </w:r>
          </w:p>
          <w:p w14:paraId="34CEB6A4" w14:textId="77777777" w:rsidR="007847EB" w:rsidRDefault="007847EB" w:rsidP="009236F5">
            <w:pPr>
              <w:pStyle w:val="Bezmezer"/>
              <w:ind w:firstLine="353"/>
              <w:jc w:val="both"/>
            </w:pPr>
            <w:r>
              <w:t xml:space="preserve">9. Práce s pokročilou typografií, úprava sazby, odstavce </w:t>
            </w:r>
          </w:p>
          <w:p w14:paraId="79418382" w14:textId="77777777" w:rsidR="007847EB" w:rsidRDefault="007847EB" w:rsidP="009236F5">
            <w:pPr>
              <w:pStyle w:val="Bezmezer"/>
              <w:ind w:firstLine="353"/>
              <w:jc w:val="both"/>
            </w:pPr>
            <w:r>
              <w:t>10. Správa barev RGB-CMYK, přímé barvy</w:t>
            </w:r>
          </w:p>
          <w:p w14:paraId="615F172F" w14:textId="77777777" w:rsidR="007847EB" w:rsidRDefault="007847EB" w:rsidP="009236F5">
            <w:pPr>
              <w:pStyle w:val="Bezmezer"/>
              <w:ind w:firstLine="353"/>
              <w:jc w:val="both"/>
            </w:pPr>
            <w:r>
              <w:t>11. Vícestránkový soubor a jeho editování</w:t>
            </w:r>
          </w:p>
          <w:p w14:paraId="18095F89" w14:textId="77777777" w:rsidR="007847EB" w:rsidRDefault="007847EB" w:rsidP="009236F5">
            <w:pPr>
              <w:pStyle w:val="Bezmezer"/>
              <w:ind w:firstLine="353"/>
              <w:jc w:val="both"/>
            </w:pPr>
            <w:r>
              <w:t>12. Příprava exportu pro tisk</w:t>
            </w:r>
          </w:p>
          <w:p w14:paraId="3AA2CF1B" w14:textId="77777777" w:rsidR="007847EB" w:rsidRDefault="007847EB" w:rsidP="009236F5">
            <w:pPr>
              <w:pStyle w:val="Bezmezer"/>
              <w:spacing w:after="120"/>
              <w:ind w:firstLine="353"/>
              <w:jc w:val="both"/>
            </w:pPr>
            <w:r>
              <w:t>13. Příprava exportu pro web</w:t>
            </w:r>
          </w:p>
          <w:p w14:paraId="47FBA874" w14:textId="2688A0AB" w:rsidR="007847EB" w:rsidRPr="009236F5" w:rsidRDefault="007847EB" w:rsidP="00EC70B1">
            <w:pPr>
              <w:jc w:val="both"/>
              <w:rPr>
                <w:b/>
              </w:rPr>
            </w:pPr>
            <w:r>
              <w:t>Student se naučí základy vytváření vícestránkových publikací jako např. katalogy, knihy, správu barev a export pro tisk a web.</w:t>
            </w:r>
          </w:p>
        </w:tc>
      </w:tr>
      <w:tr w:rsidR="007847EB" w14:paraId="11463546" w14:textId="77777777" w:rsidTr="002C1751">
        <w:trPr>
          <w:trHeight w:val="265"/>
        </w:trPr>
        <w:tc>
          <w:tcPr>
            <w:tcW w:w="3824" w:type="dxa"/>
            <w:gridSpan w:val="2"/>
            <w:tcBorders>
              <w:left w:val="single" w:sz="4" w:space="0" w:color="000000"/>
              <w:bottom w:val="single" w:sz="4" w:space="0" w:color="000000"/>
            </w:tcBorders>
            <w:shd w:val="clear" w:color="auto" w:fill="F7CAAC"/>
          </w:tcPr>
          <w:p w14:paraId="196F2748" w14:textId="77777777" w:rsidR="007847EB" w:rsidRDefault="007847EB"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5842AF26" w14:textId="77777777" w:rsidR="007847EB" w:rsidRDefault="007847EB" w:rsidP="00EC70B1">
            <w:pPr>
              <w:snapToGrid w:val="0"/>
              <w:jc w:val="both"/>
            </w:pPr>
          </w:p>
        </w:tc>
      </w:tr>
      <w:tr w:rsidR="007847EB" w14:paraId="7FDCB063" w14:textId="77777777" w:rsidTr="002C1751">
        <w:trPr>
          <w:trHeight w:val="1497"/>
        </w:trPr>
        <w:tc>
          <w:tcPr>
            <w:tcW w:w="10207" w:type="dxa"/>
            <w:gridSpan w:val="8"/>
            <w:tcBorders>
              <w:left w:val="single" w:sz="4" w:space="0" w:color="000000"/>
              <w:bottom w:val="single" w:sz="4" w:space="0" w:color="000000"/>
              <w:right w:val="single" w:sz="4" w:space="0" w:color="000000"/>
            </w:tcBorders>
          </w:tcPr>
          <w:p w14:paraId="4D768A8E" w14:textId="77777777" w:rsidR="007847EB" w:rsidRPr="007B5622" w:rsidRDefault="007847EB" w:rsidP="00EC70B1">
            <w:pPr>
              <w:pStyle w:val="FreeFormA"/>
              <w:rPr>
                <w:rFonts w:ascii="Times New Roman" w:hAnsi="Times New Roman"/>
                <w:b/>
                <w:sz w:val="20"/>
              </w:rPr>
            </w:pPr>
            <w:r w:rsidRPr="007B5622">
              <w:rPr>
                <w:rFonts w:ascii="Times New Roman" w:hAnsi="Times New Roman"/>
                <w:b/>
                <w:sz w:val="20"/>
              </w:rPr>
              <w:t>Povinná:</w:t>
            </w:r>
          </w:p>
          <w:p w14:paraId="1C70CA2F" w14:textId="21A84321" w:rsidR="00695BE2" w:rsidRPr="000C1C00" w:rsidRDefault="00695BE2" w:rsidP="00695BE2">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A115EA">
              <w:t>,</w:t>
            </w:r>
            <w:r>
              <w:t xml:space="preserve"> 202</w:t>
            </w:r>
            <w:r w:rsidR="00BA5D45">
              <w:t>2</w:t>
            </w:r>
            <w:r w:rsidR="00A115EA">
              <w:t>.</w:t>
            </w:r>
            <w:r w:rsidRPr="000C1C00">
              <w:t xml:space="preserve"> ISBN</w:t>
            </w:r>
            <w:r w:rsidRPr="000C1C00">
              <w:rPr>
                <w:color w:val="313131"/>
              </w:rPr>
              <w:t xml:space="preserve"> 978-80-88308-70-6</w:t>
            </w:r>
            <w:r w:rsidR="00B06116">
              <w:rPr>
                <w:color w:val="313131"/>
              </w:rPr>
              <w:t>.</w:t>
            </w:r>
          </w:p>
          <w:p w14:paraId="57AE5867" w14:textId="349B291A" w:rsidR="007847EB" w:rsidRDefault="007847EB" w:rsidP="00EC70B1">
            <w:pPr>
              <w:autoSpaceDE w:val="0"/>
              <w:autoSpaceDN w:val="0"/>
              <w:adjustRightInd w:val="0"/>
              <w:rPr>
                <w:rFonts w:eastAsia="NSimSun"/>
                <w:color w:val="000000"/>
              </w:rPr>
            </w:pPr>
            <w:r>
              <w:rPr>
                <w:rFonts w:eastAsia="NSimSun"/>
                <w:color w:val="000000"/>
              </w:rPr>
              <w:t xml:space="preserve">Kolektiv. </w:t>
            </w:r>
            <w:r>
              <w:rPr>
                <w:rFonts w:eastAsia="NSimSun"/>
                <w:i/>
                <w:iCs/>
                <w:color w:val="000000"/>
              </w:rPr>
              <w:t>Oficiální výukový kurz Adobe InDesign CS6</w:t>
            </w:r>
            <w:r>
              <w:rPr>
                <w:rFonts w:eastAsia="NSimSun"/>
                <w:color w:val="000000"/>
              </w:rPr>
              <w:t>. Brno: ComputerPress</w:t>
            </w:r>
            <w:r w:rsidR="00A115EA">
              <w:rPr>
                <w:rFonts w:eastAsia="NSimSun"/>
                <w:color w:val="000000"/>
              </w:rPr>
              <w:t>,</w:t>
            </w:r>
            <w:r>
              <w:rPr>
                <w:rFonts w:eastAsia="NSimSun"/>
                <w:color w:val="000000"/>
              </w:rPr>
              <w:t xml:space="preserve"> 2013. ISBN 9788025138038.</w:t>
            </w:r>
          </w:p>
          <w:p w14:paraId="0AA852F7" w14:textId="77777777" w:rsidR="009837F8" w:rsidRDefault="007847EB"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w:t>
            </w:r>
            <w:r w:rsidR="00A115EA">
              <w:rPr>
                <w:rFonts w:ascii="Times New Roman" w:hAnsi="Times New Roman"/>
                <w:color w:val="auto"/>
                <w:sz w:val="20"/>
              </w:rPr>
              <w:t>,</w:t>
            </w:r>
            <w:r w:rsidRPr="00346030">
              <w:rPr>
                <w:rFonts w:ascii="Times New Roman" w:hAnsi="Times New Roman"/>
                <w:color w:val="auto"/>
                <w:sz w:val="20"/>
              </w:rPr>
              <w:t xml:space="preserve"> 2008</w:t>
            </w:r>
            <w:r w:rsidR="00A115EA">
              <w:rPr>
                <w:rFonts w:ascii="Times New Roman" w:hAnsi="Times New Roman"/>
                <w:color w:val="auto"/>
                <w:sz w:val="20"/>
              </w:rPr>
              <w:t xml:space="preserve">. </w:t>
            </w:r>
          </w:p>
          <w:p w14:paraId="61C5C7D7" w14:textId="70BC80DB" w:rsidR="007847EB" w:rsidRPr="00346030" w:rsidRDefault="007847EB"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p w14:paraId="7B906D80" w14:textId="77777777" w:rsidR="007847EB" w:rsidRDefault="007847EB"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54F63915" w14:textId="77777777" w:rsidR="007847EB" w:rsidRDefault="007847EB"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formát</w:t>
            </w:r>
            <w:r>
              <w:rPr>
                <w:rFonts w:eastAsia="NSimSun"/>
                <w:color w:val="000000"/>
              </w:rPr>
              <w:t>. Brno: Computer Press, 2011. ISBN 9788025129661.</w:t>
            </w:r>
          </w:p>
          <w:p w14:paraId="04F8C495" w14:textId="77777777" w:rsidR="007847EB" w:rsidRDefault="007847EB"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tisk a dokončovací práce</w:t>
            </w:r>
            <w:r>
              <w:rPr>
                <w:rFonts w:eastAsia="NSimSun"/>
                <w:color w:val="000000"/>
              </w:rPr>
              <w:t xml:space="preserve">. Brno: Computer Press, 2011. </w:t>
            </w:r>
          </w:p>
          <w:p w14:paraId="569A3576" w14:textId="77777777" w:rsidR="007847EB" w:rsidRDefault="007847EB" w:rsidP="00EC70B1">
            <w:pPr>
              <w:autoSpaceDE w:val="0"/>
              <w:autoSpaceDN w:val="0"/>
              <w:adjustRightInd w:val="0"/>
              <w:rPr>
                <w:rFonts w:eastAsia="NSimSun"/>
                <w:color w:val="000000"/>
              </w:rPr>
            </w:pPr>
            <w:r>
              <w:rPr>
                <w:rFonts w:eastAsia="NSimSun"/>
                <w:color w:val="000000"/>
              </w:rPr>
              <w:t xml:space="preserve">ISBN 9788025129685. </w:t>
            </w:r>
          </w:p>
          <w:p w14:paraId="7501C595" w14:textId="77777777" w:rsidR="007847EB" w:rsidRDefault="007847EB"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typografie</w:t>
            </w:r>
            <w:r>
              <w:rPr>
                <w:rFonts w:eastAsia="NSimSun"/>
                <w:color w:val="000000"/>
              </w:rPr>
              <w:t>. Brno: Computer Press, 2010. ISBN 9788025129678.</w:t>
            </w:r>
          </w:p>
          <w:p w14:paraId="6005DD89" w14:textId="77777777" w:rsidR="007847EB" w:rsidRDefault="007847EB"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designové myšlení</w:t>
            </w:r>
            <w:r>
              <w:rPr>
                <w:rFonts w:eastAsia="NSimSun"/>
                <w:color w:val="000000"/>
              </w:rPr>
              <w:t xml:space="preserve">. Brno: Computer Press, 2011. </w:t>
            </w:r>
          </w:p>
          <w:p w14:paraId="5C10CD13" w14:textId="77777777" w:rsidR="007847EB" w:rsidRDefault="007847EB" w:rsidP="00EC70B1">
            <w:pPr>
              <w:autoSpaceDE w:val="0"/>
              <w:autoSpaceDN w:val="0"/>
              <w:adjustRightInd w:val="0"/>
              <w:rPr>
                <w:rFonts w:eastAsia="NSimSun"/>
                <w:color w:val="000000"/>
              </w:rPr>
            </w:pPr>
            <w:r>
              <w:rPr>
                <w:rFonts w:eastAsia="NSimSun"/>
                <w:color w:val="000000"/>
              </w:rPr>
              <w:t>ISBN 9788025132456.</w:t>
            </w:r>
          </w:p>
          <w:p w14:paraId="69B1B3E3" w14:textId="77777777" w:rsidR="00A21092" w:rsidRPr="00576B8A" w:rsidRDefault="00A21092" w:rsidP="00A21092">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0B9838DB" w14:textId="77777777" w:rsidR="007847EB" w:rsidRDefault="007847EB" w:rsidP="00EC70B1">
            <w:pPr>
              <w:autoSpaceDE w:val="0"/>
              <w:autoSpaceDN w:val="0"/>
              <w:adjustRightInd w:val="0"/>
              <w:rPr>
                <w:rFonts w:eastAsia="NSimSun"/>
                <w:color w:val="000000"/>
              </w:rPr>
            </w:pPr>
            <w:r>
              <w:rPr>
                <w:rFonts w:eastAsia="NSimSun"/>
                <w:color w:val="000000"/>
              </w:rPr>
              <w:t>BHASKARAN, Lakshmi. </w:t>
            </w:r>
            <w:r>
              <w:rPr>
                <w:rFonts w:eastAsia="NSimSun"/>
                <w:i/>
                <w:iCs/>
                <w:color w:val="000000"/>
              </w:rPr>
              <w:t>Design publikací: vizuální komunikace tištěných médií</w:t>
            </w:r>
            <w:r>
              <w:rPr>
                <w:rFonts w:eastAsia="NSimSun"/>
                <w:color w:val="000000"/>
              </w:rPr>
              <w:t xml:space="preserve">. V Praze: Slovart, 2007. </w:t>
            </w:r>
          </w:p>
          <w:p w14:paraId="69C9F310" w14:textId="77777777" w:rsidR="007847EB" w:rsidRDefault="007847EB" w:rsidP="00EC70B1">
            <w:pPr>
              <w:autoSpaceDE w:val="0"/>
              <w:autoSpaceDN w:val="0"/>
              <w:adjustRightInd w:val="0"/>
              <w:rPr>
                <w:rFonts w:eastAsia="NSimSun"/>
                <w:color w:val="000000"/>
              </w:rPr>
            </w:pPr>
            <w:r>
              <w:rPr>
                <w:rFonts w:eastAsia="NSimSun"/>
                <w:color w:val="000000"/>
              </w:rPr>
              <w:t xml:space="preserve">ISBN 9788072099931. </w:t>
            </w:r>
          </w:p>
          <w:p w14:paraId="037E8DEC" w14:textId="77777777" w:rsidR="007847EB" w:rsidRDefault="007847EB" w:rsidP="00EC70B1">
            <w:pPr>
              <w:autoSpaceDE w:val="0"/>
              <w:autoSpaceDN w:val="0"/>
              <w:adjustRightInd w:val="0"/>
              <w:rPr>
                <w:rFonts w:eastAsia="NSimSun"/>
                <w:color w:val="000000"/>
              </w:rPr>
            </w:pPr>
            <w:r>
              <w:rPr>
                <w:rFonts w:eastAsia="NSimSun"/>
                <w:color w:val="000000"/>
              </w:rPr>
              <w:t>HASHIMOTO, Alan. </w:t>
            </w:r>
            <w:r>
              <w:rPr>
                <w:rFonts w:eastAsia="NSimSun"/>
                <w:i/>
                <w:iCs/>
                <w:color w:val="000000"/>
              </w:rPr>
              <w:t>Velká kniha digitální grafiky a designu</w:t>
            </w:r>
            <w:r>
              <w:rPr>
                <w:rFonts w:eastAsia="NSimSun"/>
                <w:color w:val="000000"/>
              </w:rPr>
              <w:t xml:space="preserve">. Brno: Computer Press, 2008. ISBN 9788025121665. </w:t>
            </w:r>
          </w:p>
          <w:p w14:paraId="291759CC" w14:textId="18AA50CB" w:rsidR="007847EB" w:rsidRPr="00A21092" w:rsidRDefault="002767F8" w:rsidP="00A21092">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hyperlink r:id="rId89" w:history="1">
              <w:r w:rsidR="00A21092" w:rsidRPr="00576B8A">
                <w:rPr>
                  <w:rFonts w:ascii="Times New Roman" w:hAnsi="Times New Roman"/>
                  <w:color w:val="auto"/>
                  <w:sz w:val="20"/>
                </w:rPr>
                <w:t xml:space="preserve">KOČIČKA, Pavel a Filip BLAŽEK. </w:t>
              </w:r>
              <w:r w:rsidR="00A21092" w:rsidRPr="00576B8A">
                <w:rPr>
                  <w:rFonts w:ascii="Times New Roman" w:hAnsi="Times New Roman"/>
                  <w:i/>
                  <w:color w:val="auto"/>
                  <w:sz w:val="20"/>
                </w:rPr>
                <w:t>Praktická typografie</w:t>
              </w:r>
              <w:r w:rsidR="00A21092" w:rsidRPr="00576B8A">
                <w:rPr>
                  <w:rFonts w:ascii="Times New Roman" w:hAnsi="Times New Roman"/>
                  <w:color w:val="auto"/>
                  <w:sz w:val="20"/>
                </w:rPr>
                <w:t>. Computer Press, 2004. ISBN 8025102327.</w:t>
              </w:r>
            </w:hyperlink>
          </w:p>
        </w:tc>
      </w:tr>
    </w:tbl>
    <w:p w14:paraId="295F9527" w14:textId="3D4F3425" w:rsidR="007847EB" w:rsidRDefault="007847EB"/>
    <w:p w14:paraId="2290562C" w14:textId="16468A96" w:rsidR="007847EB" w:rsidRDefault="007847EB"/>
    <w:p w14:paraId="068514EF" w14:textId="77777777" w:rsidR="00F05E1F" w:rsidRDefault="00F05E1F">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900EA0" w14:paraId="06E3125C" w14:textId="77777777" w:rsidTr="00F05E1F">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5420BC42" w14:textId="48628495" w:rsidR="00900EA0" w:rsidRDefault="00900EA0" w:rsidP="00EC70B1">
            <w:pPr>
              <w:jc w:val="both"/>
              <w:rPr>
                <w:b/>
                <w:sz w:val="28"/>
              </w:rPr>
            </w:pPr>
            <w:r>
              <w:rPr>
                <w:b/>
                <w:sz w:val="28"/>
              </w:rPr>
              <w:t>B-III – Charakteristika studijního předmětu</w:t>
            </w:r>
          </w:p>
        </w:tc>
      </w:tr>
      <w:tr w:rsidR="00900EA0" w14:paraId="33866BCC" w14:textId="77777777" w:rsidTr="00F05E1F">
        <w:tc>
          <w:tcPr>
            <w:tcW w:w="3257" w:type="dxa"/>
            <w:tcBorders>
              <w:top w:val="double" w:sz="4" w:space="0" w:color="000000"/>
              <w:left w:val="single" w:sz="4" w:space="0" w:color="000000"/>
              <w:bottom w:val="single" w:sz="4" w:space="0" w:color="000000"/>
            </w:tcBorders>
            <w:shd w:val="clear" w:color="auto" w:fill="F7CAAC"/>
          </w:tcPr>
          <w:p w14:paraId="504419DB" w14:textId="77777777" w:rsidR="00900EA0" w:rsidRDefault="00900EA0" w:rsidP="00266368">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5FA0B681" w14:textId="77777777" w:rsidR="00900EA0" w:rsidRDefault="00900EA0" w:rsidP="00EC70B1">
            <w:pPr>
              <w:jc w:val="both"/>
            </w:pPr>
            <w:r>
              <w:rPr>
                <w:color w:val="000000"/>
              </w:rPr>
              <w:t>Počítačové metody GD 4</w:t>
            </w:r>
          </w:p>
        </w:tc>
      </w:tr>
      <w:tr w:rsidR="00900EA0" w14:paraId="65267DB0" w14:textId="77777777" w:rsidTr="00F05E1F">
        <w:tc>
          <w:tcPr>
            <w:tcW w:w="3257" w:type="dxa"/>
            <w:tcBorders>
              <w:top w:val="single" w:sz="4" w:space="0" w:color="000000"/>
              <w:left w:val="single" w:sz="4" w:space="0" w:color="000000"/>
              <w:bottom w:val="single" w:sz="4" w:space="0" w:color="000000"/>
            </w:tcBorders>
            <w:shd w:val="clear" w:color="auto" w:fill="F7CAAC"/>
          </w:tcPr>
          <w:p w14:paraId="46E25164" w14:textId="77777777" w:rsidR="00900EA0" w:rsidRDefault="00900EA0" w:rsidP="00266368">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735952D3" w14:textId="77777777" w:rsidR="00900EA0" w:rsidRDefault="00900EA0"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44CB5F44" w14:textId="77777777" w:rsidR="00900EA0" w:rsidRDefault="00900EA0"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49127BDC" w14:textId="77777777" w:rsidR="00900EA0" w:rsidRDefault="00900EA0" w:rsidP="00EC70B1">
            <w:pPr>
              <w:jc w:val="both"/>
            </w:pPr>
            <w:r>
              <w:t>2/LS</w:t>
            </w:r>
          </w:p>
        </w:tc>
      </w:tr>
      <w:tr w:rsidR="00900EA0" w14:paraId="1ED2388F" w14:textId="77777777" w:rsidTr="00F05E1F">
        <w:tc>
          <w:tcPr>
            <w:tcW w:w="3257" w:type="dxa"/>
            <w:tcBorders>
              <w:top w:val="single" w:sz="4" w:space="0" w:color="000000"/>
              <w:left w:val="single" w:sz="4" w:space="0" w:color="000000"/>
              <w:bottom w:val="single" w:sz="4" w:space="0" w:color="000000"/>
            </w:tcBorders>
            <w:shd w:val="clear" w:color="auto" w:fill="F7CAAC"/>
          </w:tcPr>
          <w:p w14:paraId="10B0AFD1" w14:textId="77777777" w:rsidR="00900EA0" w:rsidRDefault="00900EA0" w:rsidP="00266368">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6555A776" w14:textId="77777777" w:rsidR="00900EA0" w:rsidRDefault="00900EA0" w:rsidP="00EC70B1">
            <w:pPr>
              <w:jc w:val="both"/>
            </w:pPr>
            <w:r>
              <w:t>26c</w:t>
            </w:r>
          </w:p>
        </w:tc>
        <w:tc>
          <w:tcPr>
            <w:tcW w:w="889" w:type="dxa"/>
            <w:tcBorders>
              <w:top w:val="single" w:sz="4" w:space="0" w:color="000000"/>
              <w:left w:val="single" w:sz="4" w:space="0" w:color="000000"/>
              <w:bottom w:val="single" w:sz="4" w:space="0" w:color="000000"/>
            </w:tcBorders>
            <w:shd w:val="clear" w:color="auto" w:fill="F7CAAC"/>
          </w:tcPr>
          <w:p w14:paraId="22063F19" w14:textId="77777777" w:rsidR="00900EA0" w:rsidRDefault="00900EA0"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64AF64C4" w14:textId="77777777" w:rsidR="00900EA0" w:rsidRDefault="00900EA0"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37B9A65E" w14:textId="77777777" w:rsidR="00900EA0" w:rsidRDefault="00900EA0"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683044F4" w14:textId="77777777" w:rsidR="00900EA0" w:rsidRDefault="00900EA0" w:rsidP="00EC70B1">
            <w:pPr>
              <w:jc w:val="both"/>
            </w:pPr>
            <w:r>
              <w:t>1</w:t>
            </w:r>
          </w:p>
        </w:tc>
      </w:tr>
      <w:tr w:rsidR="00900EA0" w:rsidRPr="0030309E" w14:paraId="7735F291" w14:textId="77777777" w:rsidTr="00F05E1F">
        <w:tc>
          <w:tcPr>
            <w:tcW w:w="3257" w:type="dxa"/>
            <w:tcBorders>
              <w:top w:val="single" w:sz="4" w:space="0" w:color="000000"/>
              <w:left w:val="single" w:sz="4" w:space="0" w:color="000000"/>
              <w:bottom w:val="single" w:sz="4" w:space="0" w:color="000000"/>
            </w:tcBorders>
            <w:shd w:val="clear" w:color="auto" w:fill="F7CAAC"/>
          </w:tcPr>
          <w:p w14:paraId="01D0795B" w14:textId="77777777" w:rsidR="00900EA0" w:rsidRDefault="00900EA0" w:rsidP="00266368">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35CC3C66" w14:textId="6633C9FF" w:rsidR="00900EA0" w:rsidRPr="0030309E" w:rsidRDefault="00EA0090" w:rsidP="00EC70B1">
            <w:pPr>
              <w:snapToGrid w:val="0"/>
              <w:jc w:val="both"/>
              <w:rPr>
                <w:bCs/>
              </w:rPr>
            </w:pPr>
            <w:r>
              <w:rPr>
                <w:bCs/>
              </w:rPr>
              <w:t xml:space="preserve">Splnění předmětu </w:t>
            </w:r>
            <w:r w:rsidR="00900EA0">
              <w:rPr>
                <w:bCs/>
              </w:rPr>
              <w:t>Počítačové metody GD 3</w:t>
            </w:r>
          </w:p>
        </w:tc>
      </w:tr>
      <w:tr w:rsidR="00900EA0" w14:paraId="1DB46A01" w14:textId="77777777" w:rsidTr="00F05E1F">
        <w:tc>
          <w:tcPr>
            <w:tcW w:w="3257" w:type="dxa"/>
            <w:tcBorders>
              <w:top w:val="single" w:sz="4" w:space="0" w:color="000000"/>
              <w:left w:val="single" w:sz="4" w:space="0" w:color="000000"/>
              <w:bottom w:val="single" w:sz="4" w:space="0" w:color="000000"/>
            </w:tcBorders>
            <w:shd w:val="clear" w:color="auto" w:fill="F7CAAC"/>
          </w:tcPr>
          <w:p w14:paraId="6BA78987" w14:textId="77777777" w:rsidR="00900EA0" w:rsidRDefault="00900EA0" w:rsidP="00266368">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1553ECC4" w14:textId="77777777" w:rsidR="00900EA0" w:rsidRDefault="00900EA0" w:rsidP="00EC70B1">
            <w:pPr>
              <w:jc w:val="both"/>
            </w:pPr>
            <w:r>
              <w:t>zápočet</w:t>
            </w:r>
          </w:p>
        </w:tc>
        <w:tc>
          <w:tcPr>
            <w:tcW w:w="2156" w:type="dxa"/>
            <w:tcBorders>
              <w:top w:val="single" w:sz="4" w:space="0" w:color="000000"/>
              <w:left w:val="single" w:sz="4" w:space="0" w:color="000000"/>
              <w:bottom w:val="single" w:sz="4" w:space="0" w:color="000000"/>
            </w:tcBorders>
            <w:shd w:val="clear" w:color="auto" w:fill="F7CAAC"/>
          </w:tcPr>
          <w:p w14:paraId="4FAEE442" w14:textId="77777777" w:rsidR="00900EA0" w:rsidRDefault="00900EA0"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037795A4" w14:textId="77777777" w:rsidR="00900EA0" w:rsidRDefault="00900EA0" w:rsidP="00EC70B1">
            <w:pPr>
              <w:jc w:val="both"/>
            </w:pPr>
            <w:r>
              <w:t>cvičení</w:t>
            </w:r>
          </w:p>
        </w:tc>
      </w:tr>
      <w:tr w:rsidR="00900EA0" w14:paraId="3AEAE98F" w14:textId="77777777" w:rsidTr="00F05E1F">
        <w:tc>
          <w:tcPr>
            <w:tcW w:w="3257" w:type="dxa"/>
            <w:tcBorders>
              <w:top w:val="single" w:sz="4" w:space="0" w:color="000000"/>
              <w:left w:val="single" w:sz="4" w:space="0" w:color="000000"/>
              <w:bottom w:val="single" w:sz="4" w:space="0" w:color="000000"/>
            </w:tcBorders>
            <w:shd w:val="clear" w:color="auto" w:fill="F7CAAC"/>
          </w:tcPr>
          <w:p w14:paraId="2D536F66" w14:textId="77777777" w:rsidR="00900EA0" w:rsidRDefault="00900EA0" w:rsidP="00266368">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1D485926" w14:textId="77777777" w:rsidR="00900EA0" w:rsidRDefault="00900EA0"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cvičeních minimálně 80 %. </w:t>
            </w:r>
          </w:p>
          <w:p w14:paraId="7B90C3DE" w14:textId="60220462" w:rsidR="00900EA0" w:rsidRDefault="00900EA0" w:rsidP="00EC70B1">
            <w:pPr>
              <w:jc w:val="both"/>
              <w:rPr>
                <w:color w:val="000000"/>
                <w:shd w:val="clear" w:color="auto" w:fill="FFFFFF"/>
              </w:rPr>
            </w:pPr>
            <w:r w:rsidRPr="00436F78">
              <w:t>Hodnot</w:t>
            </w:r>
            <w:r w:rsidR="001A4CDE">
              <w:t>i</w:t>
            </w:r>
            <w:r w:rsidRPr="00436F78">
              <w:t>cí metody:</w:t>
            </w:r>
            <w:r>
              <w:t xml:space="preserve"> </w:t>
            </w:r>
            <w:r>
              <w:rPr>
                <w:color w:val="000000"/>
                <w:shd w:val="clear" w:color="auto" w:fill="FFFFFF"/>
              </w:rPr>
              <w:t>vypracování zadaných úkolů.</w:t>
            </w:r>
          </w:p>
          <w:p w14:paraId="7BB71D45" w14:textId="77777777" w:rsidR="00900EA0" w:rsidRDefault="00900EA0" w:rsidP="00EC70B1">
            <w:pPr>
              <w:jc w:val="both"/>
            </w:pPr>
          </w:p>
        </w:tc>
      </w:tr>
      <w:tr w:rsidR="00900EA0" w14:paraId="166ABE5E" w14:textId="77777777" w:rsidTr="001A4CDE">
        <w:trPr>
          <w:trHeight w:val="122"/>
        </w:trPr>
        <w:tc>
          <w:tcPr>
            <w:tcW w:w="10207" w:type="dxa"/>
            <w:gridSpan w:val="8"/>
            <w:tcBorders>
              <w:left w:val="single" w:sz="4" w:space="0" w:color="000000"/>
              <w:bottom w:val="single" w:sz="4" w:space="0" w:color="000000"/>
              <w:right w:val="single" w:sz="4" w:space="0" w:color="000000"/>
            </w:tcBorders>
          </w:tcPr>
          <w:p w14:paraId="610EF8C6" w14:textId="77777777" w:rsidR="00900EA0" w:rsidRDefault="00900EA0" w:rsidP="00266368">
            <w:pPr>
              <w:snapToGrid w:val="0"/>
              <w:rPr>
                <w:color w:val="000000"/>
                <w:shd w:val="clear" w:color="auto" w:fill="FFFFFF"/>
              </w:rPr>
            </w:pPr>
          </w:p>
        </w:tc>
      </w:tr>
      <w:tr w:rsidR="00900EA0" w14:paraId="718F80A6" w14:textId="77777777" w:rsidTr="00F05E1F">
        <w:trPr>
          <w:trHeight w:val="197"/>
        </w:trPr>
        <w:tc>
          <w:tcPr>
            <w:tcW w:w="3257" w:type="dxa"/>
            <w:tcBorders>
              <w:left w:val="single" w:sz="4" w:space="0" w:color="000000"/>
              <w:bottom w:val="single" w:sz="4" w:space="0" w:color="000000"/>
            </w:tcBorders>
            <w:shd w:val="clear" w:color="auto" w:fill="F7CAAC"/>
          </w:tcPr>
          <w:p w14:paraId="1815C7FC" w14:textId="77777777" w:rsidR="00900EA0" w:rsidRDefault="00900EA0" w:rsidP="00266368">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16A5CBFE" w14:textId="77777777" w:rsidR="00900EA0" w:rsidRDefault="00900EA0" w:rsidP="00EC70B1">
            <w:pPr>
              <w:jc w:val="both"/>
            </w:pPr>
            <w:r w:rsidRPr="0065780F">
              <w:t>Mg</w:t>
            </w:r>
            <w:r>
              <w:t>A</w:t>
            </w:r>
            <w:r w:rsidRPr="0065780F">
              <w:t>. Jana Dosoudilová</w:t>
            </w:r>
          </w:p>
        </w:tc>
      </w:tr>
      <w:tr w:rsidR="00900EA0" w14:paraId="140DC36B" w14:textId="77777777" w:rsidTr="00F05E1F">
        <w:trPr>
          <w:trHeight w:val="243"/>
        </w:trPr>
        <w:tc>
          <w:tcPr>
            <w:tcW w:w="3257" w:type="dxa"/>
            <w:tcBorders>
              <w:left w:val="single" w:sz="4" w:space="0" w:color="000000"/>
              <w:bottom w:val="single" w:sz="4" w:space="0" w:color="000000"/>
            </w:tcBorders>
            <w:shd w:val="clear" w:color="auto" w:fill="F7CAAC"/>
          </w:tcPr>
          <w:p w14:paraId="2947550B" w14:textId="77777777" w:rsidR="00900EA0" w:rsidRDefault="00900EA0" w:rsidP="00266368">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309660D6" w14:textId="77777777" w:rsidR="00900EA0" w:rsidRDefault="00900EA0" w:rsidP="00EC70B1">
            <w:pPr>
              <w:jc w:val="both"/>
            </w:pPr>
            <w:r>
              <w:t>100 %</w:t>
            </w:r>
          </w:p>
        </w:tc>
      </w:tr>
      <w:tr w:rsidR="00900EA0" w14:paraId="61CF7768" w14:textId="77777777" w:rsidTr="00F05E1F">
        <w:tc>
          <w:tcPr>
            <w:tcW w:w="3257" w:type="dxa"/>
            <w:tcBorders>
              <w:top w:val="single" w:sz="4" w:space="0" w:color="000000"/>
              <w:left w:val="single" w:sz="4" w:space="0" w:color="000000"/>
              <w:bottom w:val="single" w:sz="4" w:space="0" w:color="000000"/>
            </w:tcBorders>
            <w:shd w:val="clear" w:color="auto" w:fill="F7CAAC"/>
          </w:tcPr>
          <w:p w14:paraId="6F0E92E5" w14:textId="77777777" w:rsidR="00900EA0" w:rsidRDefault="00900EA0" w:rsidP="00266368">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1D264FC8" w14:textId="77777777" w:rsidR="00900EA0" w:rsidRDefault="00900EA0" w:rsidP="00EC70B1">
            <w:pPr>
              <w:snapToGrid w:val="0"/>
              <w:jc w:val="both"/>
              <w:rPr>
                <w:b/>
              </w:rPr>
            </w:pPr>
            <w:r w:rsidRPr="0065780F">
              <w:t>Mg</w:t>
            </w:r>
            <w:r>
              <w:t>A</w:t>
            </w:r>
            <w:r w:rsidRPr="0065780F">
              <w:t>. Jana Dosoudilová</w:t>
            </w:r>
          </w:p>
        </w:tc>
      </w:tr>
      <w:tr w:rsidR="00266368" w14:paraId="24C0F702" w14:textId="77777777" w:rsidTr="00266368">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0774BE9B" w14:textId="77777777" w:rsidR="00266368" w:rsidRPr="0065780F" w:rsidRDefault="00266368" w:rsidP="00266368">
            <w:pPr>
              <w:snapToGrid w:val="0"/>
            </w:pPr>
          </w:p>
        </w:tc>
      </w:tr>
      <w:tr w:rsidR="00900EA0" w14:paraId="6F282908" w14:textId="77777777" w:rsidTr="00F05E1F">
        <w:tc>
          <w:tcPr>
            <w:tcW w:w="3257" w:type="dxa"/>
            <w:tcBorders>
              <w:top w:val="single" w:sz="4" w:space="0" w:color="000000"/>
              <w:left w:val="single" w:sz="4" w:space="0" w:color="000000"/>
              <w:bottom w:val="single" w:sz="4" w:space="0" w:color="000000"/>
            </w:tcBorders>
            <w:shd w:val="clear" w:color="auto" w:fill="F7CAAC"/>
          </w:tcPr>
          <w:p w14:paraId="6F24C31F" w14:textId="77777777" w:rsidR="00900EA0" w:rsidRDefault="00900EA0" w:rsidP="00266368">
            <w:pPr>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705E5D24" w14:textId="77777777" w:rsidR="00900EA0" w:rsidRDefault="00900EA0" w:rsidP="00EC70B1">
            <w:pPr>
              <w:snapToGrid w:val="0"/>
              <w:jc w:val="both"/>
              <w:rPr>
                <w:b/>
              </w:rPr>
            </w:pPr>
          </w:p>
        </w:tc>
      </w:tr>
      <w:tr w:rsidR="00900EA0" w14:paraId="67F923EB" w14:textId="77777777" w:rsidTr="00F05E1F">
        <w:trPr>
          <w:trHeight w:val="3295"/>
        </w:trPr>
        <w:tc>
          <w:tcPr>
            <w:tcW w:w="10207" w:type="dxa"/>
            <w:gridSpan w:val="8"/>
            <w:tcBorders>
              <w:left w:val="single" w:sz="4" w:space="0" w:color="000000"/>
              <w:bottom w:val="single" w:sz="12" w:space="0" w:color="000000"/>
              <w:right w:val="single" w:sz="4" w:space="0" w:color="000000"/>
            </w:tcBorders>
          </w:tcPr>
          <w:p w14:paraId="72BB1AF4" w14:textId="77777777" w:rsidR="00900EA0" w:rsidRDefault="00900EA0" w:rsidP="001A4CDE">
            <w:pPr>
              <w:pStyle w:val="Bezmezer"/>
              <w:spacing w:after="120"/>
              <w:jc w:val="both"/>
            </w:pPr>
            <w:r>
              <w:t>Cílem předmětu je prohloubit znalost studentů se softwarem umožňujícím tvorbu a editaci v programu Adobe InDesign. Studenti se naučí tvořit složité publikace, časopisy, katalogy, knihy. Také se naučí elektronické a interaktivní publikování.</w:t>
            </w:r>
          </w:p>
          <w:p w14:paraId="72E1BEA5" w14:textId="0002F0B2" w:rsidR="00900EA0" w:rsidRDefault="00900EA0" w:rsidP="001A4CDE">
            <w:pPr>
              <w:pStyle w:val="Bezmezer"/>
              <w:ind w:firstLine="353"/>
              <w:jc w:val="both"/>
            </w:pPr>
            <w:r>
              <w:t>1.</w:t>
            </w:r>
            <w:r w:rsidR="001A4CDE">
              <w:t xml:space="preserve"> </w:t>
            </w:r>
            <w:r>
              <w:t>Práce s formáty a styly</w:t>
            </w:r>
          </w:p>
          <w:p w14:paraId="595BC59D" w14:textId="77777777" w:rsidR="00900EA0" w:rsidRDefault="00900EA0" w:rsidP="001A4CDE">
            <w:pPr>
              <w:pStyle w:val="Bezmezer"/>
              <w:ind w:firstLine="353"/>
              <w:jc w:val="both"/>
            </w:pPr>
            <w:r>
              <w:t>2. Použití vektorové a bitmapové grafiky</w:t>
            </w:r>
          </w:p>
          <w:p w14:paraId="30B8F3AC" w14:textId="77777777" w:rsidR="00900EA0" w:rsidRDefault="00900EA0" w:rsidP="001A4CDE">
            <w:pPr>
              <w:pStyle w:val="Bezmezer"/>
              <w:ind w:firstLine="353"/>
              <w:jc w:val="both"/>
            </w:pPr>
            <w:r>
              <w:t>3. Natékání textů a jeho editace</w:t>
            </w:r>
          </w:p>
          <w:p w14:paraId="4268ECF1" w14:textId="77777777" w:rsidR="00900EA0" w:rsidRDefault="00900EA0" w:rsidP="001A4CDE">
            <w:pPr>
              <w:pStyle w:val="Bezmezer"/>
              <w:ind w:firstLine="353"/>
              <w:jc w:val="both"/>
            </w:pPr>
            <w:r>
              <w:t>4. Úprava textů, práce s písmem, typografie</w:t>
            </w:r>
          </w:p>
          <w:p w14:paraId="4E56C320" w14:textId="77777777" w:rsidR="00900EA0" w:rsidRDefault="00900EA0" w:rsidP="001A4CDE">
            <w:pPr>
              <w:pStyle w:val="Bezmezer"/>
              <w:ind w:firstLine="353"/>
              <w:jc w:val="both"/>
            </w:pPr>
            <w:r>
              <w:t>5. Práce s vazbami, aktualizace písma a obrázků</w:t>
            </w:r>
          </w:p>
          <w:p w14:paraId="718879D7" w14:textId="77777777" w:rsidR="00900EA0" w:rsidRDefault="00900EA0" w:rsidP="001A4CDE">
            <w:pPr>
              <w:pStyle w:val="Bezmezer"/>
              <w:ind w:firstLine="353"/>
              <w:jc w:val="both"/>
            </w:pPr>
            <w:r>
              <w:t>6. Tvorby s kanály a vrstvami</w:t>
            </w:r>
          </w:p>
          <w:p w14:paraId="1BB7176E" w14:textId="77777777" w:rsidR="00900EA0" w:rsidRDefault="00900EA0" w:rsidP="001A4CDE">
            <w:pPr>
              <w:pStyle w:val="Bezmezer"/>
              <w:ind w:firstLine="353"/>
              <w:jc w:val="both"/>
            </w:pPr>
            <w:r>
              <w:t>7. Tvorba tabulek a jejich editace</w:t>
            </w:r>
          </w:p>
          <w:p w14:paraId="5A0AA735" w14:textId="77777777" w:rsidR="00900EA0" w:rsidRDefault="00900EA0" w:rsidP="001A4CDE">
            <w:pPr>
              <w:pStyle w:val="Bezmezer"/>
              <w:ind w:firstLine="353"/>
              <w:jc w:val="both"/>
            </w:pPr>
            <w:r>
              <w:t>8. Práce jednoho dokumentu ve více formátech</w:t>
            </w:r>
          </w:p>
          <w:p w14:paraId="65BD8AB2" w14:textId="0BD88DD2" w:rsidR="00900EA0" w:rsidRDefault="00900EA0" w:rsidP="001A4CDE">
            <w:pPr>
              <w:pStyle w:val="Bezmezer"/>
              <w:ind w:firstLine="353"/>
              <w:jc w:val="both"/>
            </w:pPr>
            <w:r>
              <w:t>9.</w:t>
            </w:r>
            <w:r w:rsidR="001A4CDE">
              <w:t xml:space="preserve"> </w:t>
            </w:r>
            <w:r>
              <w:t>Práce s průhledností a efekty</w:t>
            </w:r>
          </w:p>
          <w:p w14:paraId="337EC4D4" w14:textId="77777777" w:rsidR="00900EA0" w:rsidRDefault="00900EA0" w:rsidP="001A4CDE">
            <w:pPr>
              <w:pStyle w:val="Bezmezer"/>
              <w:ind w:firstLine="353"/>
              <w:jc w:val="both"/>
            </w:pPr>
            <w:r>
              <w:t>10. Příprava a kontrola dokumentu pro výstup</w:t>
            </w:r>
          </w:p>
          <w:p w14:paraId="2151BDA7" w14:textId="77777777" w:rsidR="00900EA0" w:rsidRDefault="00900EA0" w:rsidP="001A4CDE">
            <w:pPr>
              <w:pStyle w:val="Bezmezer"/>
              <w:ind w:firstLine="353"/>
              <w:jc w:val="both"/>
            </w:pPr>
            <w:r>
              <w:t>11. Příprava dokumentu a export pro elektronické publikování</w:t>
            </w:r>
          </w:p>
          <w:p w14:paraId="57E571D4" w14:textId="77777777" w:rsidR="00900EA0" w:rsidRDefault="00900EA0" w:rsidP="001A4CDE">
            <w:pPr>
              <w:pStyle w:val="Bezmezer"/>
              <w:ind w:firstLine="353"/>
              <w:jc w:val="both"/>
            </w:pPr>
            <w:r>
              <w:t>12. Příprava dokumentu pro interaktivní publikování</w:t>
            </w:r>
          </w:p>
          <w:p w14:paraId="184CBAC5" w14:textId="77777777" w:rsidR="00900EA0" w:rsidRDefault="00900EA0" w:rsidP="001A4CDE">
            <w:pPr>
              <w:pStyle w:val="Bezmezer"/>
              <w:spacing w:after="120"/>
              <w:ind w:firstLine="353"/>
              <w:jc w:val="both"/>
            </w:pPr>
            <w:r>
              <w:t>13. Tisk a export</w:t>
            </w:r>
          </w:p>
          <w:p w14:paraId="2FC3073B" w14:textId="59E91A26" w:rsidR="00900EA0" w:rsidRPr="001A4CDE" w:rsidRDefault="00900EA0" w:rsidP="001A4CDE">
            <w:pPr>
              <w:jc w:val="both"/>
              <w:rPr>
                <w:b/>
              </w:rPr>
            </w:pPr>
            <w:r>
              <w:t xml:space="preserve">Student bude schopen vytvářet složité publikace, časopisy, katalogy, knihy. Také bude schopen realizovat elektronické </w:t>
            </w:r>
            <w:r w:rsidR="000D7B06">
              <w:br/>
            </w:r>
            <w:r>
              <w:t>a interaktivní publikování.</w:t>
            </w:r>
          </w:p>
        </w:tc>
      </w:tr>
      <w:tr w:rsidR="00900EA0" w14:paraId="5AF24711" w14:textId="77777777" w:rsidTr="00F05E1F">
        <w:trPr>
          <w:trHeight w:val="265"/>
        </w:trPr>
        <w:tc>
          <w:tcPr>
            <w:tcW w:w="3824" w:type="dxa"/>
            <w:gridSpan w:val="2"/>
            <w:tcBorders>
              <w:left w:val="single" w:sz="4" w:space="0" w:color="000000"/>
              <w:bottom w:val="single" w:sz="4" w:space="0" w:color="000000"/>
            </w:tcBorders>
            <w:shd w:val="clear" w:color="auto" w:fill="F7CAAC"/>
          </w:tcPr>
          <w:p w14:paraId="5BE3E522" w14:textId="77777777" w:rsidR="00900EA0" w:rsidRDefault="00900EA0"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50DA1F5E" w14:textId="77777777" w:rsidR="00900EA0" w:rsidRDefault="00900EA0" w:rsidP="00EC70B1">
            <w:pPr>
              <w:snapToGrid w:val="0"/>
              <w:jc w:val="both"/>
            </w:pPr>
          </w:p>
        </w:tc>
      </w:tr>
      <w:tr w:rsidR="00900EA0" w:rsidRPr="004774B3" w14:paraId="35B4F9D3" w14:textId="77777777" w:rsidTr="00F05E1F">
        <w:trPr>
          <w:trHeight w:val="558"/>
        </w:trPr>
        <w:tc>
          <w:tcPr>
            <w:tcW w:w="10207" w:type="dxa"/>
            <w:gridSpan w:val="8"/>
            <w:tcBorders>
              <w:left w:val="single" w:sz="4" w:space="0" w:color="000000"/>
              <w:bottom w:val="single" w:sz="4" w:space="0" w:color="000000"/>
              <w:right w:val="single" w:sz="4" w:space="0" w:color="000000"/>
            </w:tcBorders>
          </w:tcPr>
          <w:p w14:paraId="1B9D42ED" w14:textId="77777777" w:rsidR="00900EA0" w:rsidRPr="007B5622" w:rsidRDefault="00900EA0" w:rsidP="00EC70B1">
            <w:pPr>
              <w:pStyle w:val="FreeFormA"/>
              <w:rPr>
                <w:rFonts w:ascii="Times New Roman" w:hAnsi="Times New Roman"/>
                <w:b/>
                <w:sz w:val="20"/>
              </w:rPr>
            </w:pPr>
            <w:r w:rsidRPr="007B5622">
              <w:rPr>
                <w:rFonts w:ascii="Times New Roman" w:hAnsi="Times New Roman"/>
                <w:b/>
                <w:sz w:val="20"/>
              </w:rPr>
              <w:t>Povinná:</w:t>
            </w:r>
          </w:p>
          <w:p w14:paraId="7B1D3936" w14:textId="77777777" w:rsidR="00900EA0" w:rsidRDefault="00900EA0"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Layout: velký průvodce grafickou úpravou</w:t>
            </w:r>
            <w:r>
              <w:rPr>
                <w:rFonts w:eastAsia="NSimSun"/>
                <w:color w:val="000000"/>
              </w:rPr>
              <w:t xml:space="preserve">. Brno: Computer Press, 2009. </w:t>
            </w:r>
          </w:p>
          <w:p w14:paraId="2B28D8E2" w14:textId="77777777" w:rsidR="00900EA0" w:rsidRDefault="00900EA0" w:rsidP="00EC70B1">
            <w:pPr>
              <w:autoSpaceDE w:val="0"/>
              <w:autoSpaceDN w:val="0"/>
              <w:adjustRightInd w:val="0"/>
              <w:rPr>
                <w:rFonts w:eastAsia="NSimSun"/>
                <w:color w:val="000000"/>
              </w:rPr>
            </w:pPr>
            <w:r>
              <w:rPr>
                <w:rFonts w:eastAsia="NSimSun"/>
                <w:color w:val="000000"/>
              </w:rPr>
              <w:t>ISBN 9788025121658.</w:t>
            </w:r>
          </w:p>
          <w:p w14:paraId="59153123" w14:textId="212118B6" w:rsidR="00900EA0" w:rsidRPr="000C1C00" w:rsidRDefault="00900EA0" w:rsidP="00EC70B1">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A115EA">
              <w:t>,</w:t>
            </w:r>
            <w:r>
              <w:t xml:space="preserve"> 2022</w:t>
            </w:r>
            <w:r w:rsidR="00A115EA">
              <w:t>.</w:t>
            </w:r>
            <w:r w:rsidRPr="000C1C00">
              <w:t xml:space="preserve"> ISBN</w:t>
            </w:r>
            <w:r w:rsidRPr="000C1C00">
              <w:rPr>
                <w:color w:val="313131"/>
              </w:rPr>
              <w:t xml:space="preserve"> 978-80-88308-70-6</w:t>
            </w:r>
            <w:r w:rsidR="00D86B9F">
              <w:rPr>
                <w:color w:val="313131"/>
              </w:rPr>
              <w:t>.</w:t>
            </w:r>
          </w:p>
          <w:p w14:paraId="73D5EB9B" w14:textId="77777777" w:rsidR="009837F8" w:rsidRDefault="00900EA0"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 2008</w:t>
            </w:r>
            <w:r w:rsidR="009837F8">
              <w:rPr>
                <w:rFonts w:ascii="Times New Roman" w:hAnsi="Times New Roman"/>
                <w:color w:val="auto"/>
                <w:sz w:val="20"/>
              </w:rPr>
              <w:t>.</w:t>
            </w:r>
            <w:r w:rsidRPr="00346030">
              <w:rPr>
                <w:rFonts w:ascii="Times New Roman" w:hAnsi="Times New Roman"/>
              </w:rPr>
              <w:t xml:space="preserve"> </w:t>
            </w:r>
          </w:p>
          <w:p w14:paraId="1D0B0028" w14:textId="51DF052A" w:rsidR="00900EA0" w:rsidRPr="00346030" w:rsidRDefault="00900EA0"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p w14:paraId="4A11BC59" w14:textId="77777777" w:rsidR="00900EA0" w:rsidRDefault="00900EA0"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3260819F" w14:textId="77777777" w:rsidR="00900EA0" w:rsidRDefault="00900EA0"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formát</w:t>
            </w:r>
            <w:r>
              <w:rPr>
                <w:rFonts w:eastAsia="NSimSun"/>
                <w:color w:val="000000"/>
              </w:rPr>
              <w:t>. Brno: Computer Press, 2011. ISBN 9788025129661.</w:t>
            </w:r>
          </w:p>
          <w:p w14:paraId="3B598941" w14:textId="77777777" w:rsidR="00900EA0" w:rsidRDefault="00900EA0"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tisk a dokončovací práce</w:t>
            </w:r>
            <w:r>
              <w:rPr>
                <w:rFonts w:eastAsia="NSimSun"/>
                <w:color w:val="000000"/>
              </w:rPr>
              <w:t xml:space="preserve">. Brno: Computer Press, 2011. </w:t>
            </w:r>
          </w:p>
          <w:p w14:paraId="74F349F1" w14:textId="77777777" w:rsidR="00900EA0" w:rsidRDefault="00900EA0" w:rsidP="00EC70B1">
            <w:pPr>
              <w:autoSpaceDE w:val="0"/>
              <w:autoSpaceDN w:val="0"/>
              <w:adjustRightInd w:val="0"/>
              <w:rPr>
                <w:rFonts w:eastAsia="NSimSun"/>
                <w:color w:val="000000"/>
              </w:rPr>
            </w:pPr>
            <w:r>
              <w:rPr>
                <w:rFonts w:eastAsia="NSimSun"/>
                <w:color w:val="000000"/>
              </w:rPr>
              <w:t xml:space="preserve">ISBN 9788025129685. </w:t>
            </w:r>
          </w:p>
          <w:p w14:paraId="34689FC2" w14:textId="77777777" w:rsidR="00900EA0" w:rsidRDefault="00900EA0"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typografie</w:t>
            </w:r>
            <w:r>
              <w:rPr>
                <w:rFonts w:eastAsia="NSimSun"/>
                <w:color w:val="000000"/>
              </w:rPr>
              <w:t>. Brno: Computer Press, 2010. ISBN 9788025129678.</w:t>
            </w:r>
          </w:p>
          <w:p w14:paraId="2CC59D09" w14:textId="77777777" w:rsidR="00900EA0" w:rsidRDefault="00900EA0"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designové myšlení</w:t>
            </w:r>
            <w:r>
              <w:rPr>
                <w:rFonts w:eastAsia="NSimSun"/>
                <w:color w:val="000000"/>
              </w:rPr>
              <w:t xml:space="preserve">. Brno: Computer Press, 2011. </w:t>
            </w:r>
          </w:p>
          <w:p w14:paraId="342627A7" w14:textId="77777777" w:rsidR="00900EA0" w:rsidRDefault="00900EA0" w:rsidP="00EC70B1">
            <w:pPr>
              <w:autoSpaceDE w:val="0"/>
              <w:autoSpaceDN w:val="0"/>
              <w:adjustRightInd w:val="0"/>
              <w:rPr>
                <w:rFonts w:eastAsia="NSimSun"/>
                <w:color w:val="000000"/>
              </w:rPr>
            </w:pPr>
            <w:r>
              <w:rPr>
                <w:rFonts w:eastAsia="NSimSun"/>
                <w:color w:val="000000"/>
              </w:rPr>
              <w:t>ISBN 9788025132456.</w:t>
            </w:r>
          </w:p>
          <w:p w14:paraId="53EB49B1" w14:textId="77777777" w:rsidR="000D7B06" w:rsidRPr="00576B8A" w:rsidRDefault="000D7B06" w:rsidP="000D7B0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36CC1327" w14:textId="77777777" w:rsidR="00900EA0" w:rsidRDefault="00900EA0" w:rsidP="00EC70B1">
            <w:pPr>
              <w:autoSpaceDE w:val="0"/>
              <w:autoSpaceDN w:val="0"/>
              <w:adjustRightInd w:val="0"/>
              <w:rPr>
                <w:rFonts w:eastAsia="NSimSun"/>
                <w:color w:val="000000"/>
              </w:rPr>
            </w:pPr>
            <w:r>
              <w:rPr>
                <w:rFonts w:eastAsia="NSimSun"/>
                <w:color w:val="000000"/>
              </w:rPr>
              <w:t>BHASKARAN, Lakshmi. </w:t>
            </w:r>
            <w:r>
              <w:rPr>
                <w:rFonts w:eastAsia="NSimSun"/>
                <w:i/>
                <w:iCs/>
                <w:color w:val="000000"/>
              </w:rPr>
              <w:t>Design publikací: vizuální komunikace tištěných médií</w:t>
            </w:r>
            <w:r>
              <w:rPr>
                <w:rFonts w:eastAsia="NSimSun"/>
                <w:color w:val="000000"/>
              </w:rPr>
              <w:t xml:space="preserve">. V Praze: Slovart, 2007. </w:t>
            </w:r>
          </w:p>
          <w:p w14:paraId="4E077EB5" w14:textId="77777777" w:rsidR="00900EA0" w:rsidRDefault="00900EA0" w:rsidP="00EC70B1">
            <w:pPr>
              <w:autoSpaceDE w:val="0"/>
              <w:autoSpaceDN w:val="0"/>
              <w:adjustRightInd w:val="0"/>
              <w:rPr>
                <w:rFonts w:eastAsia="NSimSun"/>
                <w:color w:val="000000"/>
              </w:rPr>
            </w:pPr>
            <w:r>
              <w:rPr>
                <w:rFonts w:eastAsia="NSimSun"/>
                <w:color w:val="000000"/>
              </w:rPr>
              <w:t xml:space="preserve">ISBN 9788072099931. </w:t>
            </w:r>
          </w:p>
          <w:p w14:paraId="63E4BDD9" w14:textId="77777777" w:rsidR="00900EA0" w:rsidRDefault="00900EA0" w:rsidP="00EC70B1">
            <w:pPr>
              <w:autoSpaceDE w:val="0"/>
              <w:autoSpaceDN w:val="0"/>
              <w:adjustRightInd w:val="0"/>
              <w:rPr>
                <w:rFonts w:eastAsia="NSimSun"/>
                <w:color w:val="000000"/>
              </w:rPr>
            </w:pPr>
            <w:r>
              <w:rPr>
                <w:rFonts w:eastAsia="NSimSun"/>
                <w:color w:val="000000"/>
              </w:rPr>
              <w:t>HASHIMOTO, Alan. </w:t>
            </w:r>
            <w:r>
              <w:rPr>
                <w:rFonts w:eastAsia="NSimSun"/>
                <w:i/>
                <w:iCs/>
                <w:color w:val="000000"/>
              </w:rPr>
              <w:t>Velká kniha digitální grafiky a designu</w:t>
            </w:r>
            <w:r>
              <w:rPr>
                <w:rFonts w:eastAsia="NSimSun"/>
                <w:color w:val="000000"/>
              </w:rPr>
              <w:t xml:space="preserve">. Brno: Computer Press, 2008. ISBN 9788025121665. </w:t>
            </w:r>
          </w:p>
          <w:p w14:paraId="1094C0CC" w14:textId="75F48843" w:rsidR="000D7B06" w:rsidRPr="000D7B06" w:rsidRDefault="002767F8" w:rsidP="000D7B06">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90" w:history="1">
              <w:r w:rsidR="000D7B06" w:rsidRPr="00576B8A">
                <w:rPr>
                  <w:rFonts w:ascii="Times New Roman" w:hAnsi="Times New Roman"/>
                  <w:color w:val="auto"/>
                  <w:sz w:val="20"/>
                </w:rPr>
                <w:t xml:space="preserve">KOČIČKA, Pavel a Filip BLAŽEK. </w:t>
              </w:r>
              <w:r w:rsidR="000D7B06" w:rsidRPr="00576B8A">
                <w:rPr>
                  <w:rFonts w:ascii="Times New Roman" w:hAnsi="Times New Roman"/>
                  <w:i/>
                  <w:color w:val="auto"/>
                  <w:sz w:val="20"/>
                </w:rPr>
                <w:t>Praktická typografie</w:t>
              </w:r>
              <w:r w:rsidR="000D7B06" w:rsidRPr="00576B8A">
                <w:rPr>
                  <w:rFonts w:ascii="Times New Roman" w:hAnsi="Times New Roman"/>
                  <w:color w:val="auto"/>
                  <w:sz w:val="20"/>
                </w:rPr>
                <w:t>. Computer Press, 2004. ISBN 8025102327.</w:t>
              </w:r>
            </w:hyperlink>
          </w:p>
        </w:tc>
      </w:tr>
    </w:tbl>
    <w:p w14:paraId="2B3F639A" w14:textId="2C55B38F" w:rsidR="007847EB" w:rsidRDefault="007847EB"/>
    <w:p w14:paraId="6ED64BA4" w14:textId="01D55DD3" w:rsidR="003D065E" w:rsidRDefault="003D065E"/>
    <w:p w14:paraId="14D0F188" w14:textId="77777777" w:rsidR="00323CEF" w:rsidRDefault="00323CE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037FB2" w14:paraId="22E52CED" w14:textId="77777777" w:rsidTr="00323CEF">
        <w:tc>
          <w:tcPr>
            <w:tcW w:w="10207" w:type="dxa"/>
            <w:gridSpan w:val="8"/>
            <w:tcBorders>
              <w:bottom w:val="double" w:sz="4" w:space="0" w:color="auto"/>
            </w:tcBorders>
            <w:shd w:val="clear" w:color="auto" w:fill="BDD6EE"/>
          </w:tcPr>
          <w:p w14:paraId="2B2E1B97" w14:textId="4D496C6A" w:rsidR="00037FB2" w:rsidRDefault="00037FB2" w:rsidP="00974D05">
            <w:pPr>
              <w:jc w:val="both"/>
              <w:rPr>
                <w:b/>
                <w:sz w:val="28"/>
              </w:rPr>
            </w:pPr>
            <w:r>
              <w:br w:type="page"/>
            </w:r>
            <w:r>
              <w:rPr>
                <w:b/>
                <w:sz w:val="28"/>
              </w:rPr>
              <w:t>B-III – Charakteristika studijního předmětu</w:t>
            </w:r>
          </w:p>
        </w:tc>
      </w:tr>
      <w:tr w:rsidR="00037FB2" w14:paraId="49786E37" w14:textId="77777777" w:rsidTr="00323CEF">
        <w:tc>
          <w:tcPr>
            <w:tcW w:w="3337" w:type="dxa"/>
            <w:tcBorders>
              <w:top w:val="double" w:sz="4" w:space="0" w:color="auto"/>
            </w:tcBorders>
            <w:shd w:val="clear" w:color="auto" w:fill="F7CAAC"/>
          </w:tcPr>
          <w:p w14:paraId="4CF934FF" w14:textId="77777777" w:rsidR="00037FB2" w:rsidRDefault="00037FB2" w:rsidP="00974D05">
            <w:pPr>
              <w:rPr>
                <w:b/>
              </w:rPr>
            </w:pPr>
            <w:r>
              <w:rPr>
                <w:b/>
              </w:rPr>
              <w:t>Název studijního předmětu</w:t>
            </w:r>
          </w:p>
        </w:tc>
        <w:tc>
          <w:tcPr>
            <w:tcW w:w="6870" w:type="dxa"/>
            <w:gridSpan w:val="7"/>
            <w:tcBorders>
              <w:top w:val="double" w:sz="4" w:space="0" w:color="auto"/>
            </w:tcBorders>
          </w:tcPr>
          <w:p w14:paraId="0F72FD9F" w14:textId="77777777" w:rsidR="00037FB2" w:rsidRDefault="00037FB2" w:rsidP="00974D05">
            <w:pPr>
              <w:jc w:val="both"/>
            </w:pPr>
            <w:r>
              <w:t>Počítačové metody RF 1</w:t>
            </w:r>
          </w:p>
        </w:tc>
      </w:tr>
      <w:tr w:rsidR="00037FB2" w14:paraId="77F59B00" w14:textId="77777777" w:rsidTr="00323CEF">
        <w:tc>
          <w:tcPr>
            <w:tcW w:w="3337" w:type="dxa"/>
            <w:shd w:val="clear" w:color="auto" w:fill="F7CAAC"/>
          </w:tcPr>
          <w:p w14:paraId="2C290953" w14:textId="77777777" w:rsidR="00037FB2" w:rsidRDefault="00037FB2" w:rsidP="00974D05">
            <w:pPr>
              <w:rPr>
                <w:b/>
              </w:rPr>
            </w:pPr>
            <w:r>
              <w:rPr>
                <w:b/>
              </w:rPr>
              <w:t>Typ předmětu</w:t>
            </w:r>
          </w:p>
        </w:tc>
        <w:tc>
          <w:tcPr>
            <w:tcW w:w="3406" w:type="dxa"/>
            <w:gridSpan w:val="4"/>
          </w:tcPr>
          <w:p w14:paraId="3D578AB9" w14:textId="77777777" w:rsidR="00037FB2" w:rsidRDefault="00037FB2" w:rsidP="00974D05">
            <w:pPr>
              <w:jc w:val="both"/>
            </w:pPr>
            <w:r>
              <w:t>povinný, PZ</w:t>
            </w:r>
          </w:p>
        </w:tc>
        <w:tc>
          <w:tcPr>
            <w:tcW w:w="2695" w:type="dxa"/>
            <w:gridSpan w:val="2"/>
            <w:shd w:val="clear" w:color="auto" w:fill="F7CAAC"/>
          </w:tcPr>
          <w:p w14:paraId="62719F51" w14:textId="77777777" w:rsidR="00037FB2" w:rsidRDefault="00037FB2" w:rsidP="00974D05">
            <w:pPr>
              <w:jc w:val="both"/>
            </w:pPr>
            <w:r>
              <w:rPr>
                <w:b/>
              </w:rPr>
              <w:t>doporučený ročník / semestr</w:t>
            </w:r>
          </w:p>
        </w:tc>
        <w:tc>
          <w:tcPr>
            <w:tcW w:w="769" w:type="dxa"/>
          </w:tcPr>
          <w:p w14:paraId="3BF9C489" w14:textId="77777777" w:rsidR="00037FB2" w:rsidRDefault="00037FB2" w:rsidP="00974D05">
            <w:pPr>
              <w:jc w:val="both"/>
            </w:pPr>
            <w:r>
              <w:t>1/ZS</w:t>
            </w:r>
          </w:p>
        </w:tc>
      </w:tr>
      <w:tr w:rsidR="00037FB2" w14:paraId="7175BF8D" w14:textId="77777777" w:rsidTr="00323CEF">
        <w:tc>
          <w:tcPr>
            <w:tcW w:w="3337" w:type="dxa"/>
            <w:shd w:val="clear" w:color="auto" w:fill="F7CAAC"/>
          </w:tcPr>
          <w:p w14:paraId="24484A09" w14:textId="77777777" w:rsidR="00037FB2" w:rsidRDefault="00037FB2" w:rsidP="00974D05">
            <w:pPr>
              <w:rPr>
                <w:b/>
              </w:rPr>
            </w:pPr>
            <w:r>
              <w:rPr>
                <w:b/>
              </w:rPr>
              <w:t>Rozsah studijního předmětu</w:t>
            </w:r>
          </w:p>
        </w:tc>
        <w:tc>
          <w:tcPr>
            <w:tcW w:w="1701" w:type="dxa"/>
            <w:gridSpan w:val="2"/>
          </w:tcPr>
          <w:p w14:paraId="044CF8A4" w14:textId="77777777" w:rsidR="00037FB2" w:rsidRDefault="00037FB2" w:rsidP="00974D05">
            <w:pPr>
              <w:jc w:val="both"/>
            </w:pPr>
            <w:r>
              <w:t>26c</w:t>
            </w:r>
          </w:p>
        </w:tc>
        <w:tc>
          <w:tcPr>
            <w:tcW w:w="889" w:type="dxa"/>
            <w:shd w:val="clear" w:color="auto" w:fill="F7CAAC"/>
          </w:tcPr>
          <w:p w14:paraId="17EB55FE" w14:textId="77777777" w:rsidR="00037FB2" w:rsidRDefault="00037FB2" w:rsidP="00974D05">
            <w:pPr>
              <w:jc w:val="both"/>
              <w:rPr>
                <w:b/>
              </w:rPr>
            </w:pPr>
            <w:r>
              <w:rPr>
                <w:b/>
              </w:rPr>
              <w:t xml:space="preserve">hod. </w:t>
            </w:r>
          </w:p>
        </w:tc>
        <w:tc>
          <w:tcPr>
            <w:tcW w:w="816" w:type="dxa"/>
          </w:tcPr>
          <w:p w14:paraId="3A4E9D68" w14:textId="77777777" w:rsidR="00037FB2" w:rsidRDefault="00037FB2" w:rsidP="00974D05">
            <w:pPr>
              <w:jc w:val="both"/>
            </w:pPr>
            <w:r>
              <w:t>26</w:t>
            </w:r>
          </w:p>
        </w:tc>
        <w:tc>
          <w:tcPr>
            <w:tcW w:w="2156" w:type="dxa"/>
            <w:shd w:val="clear" w:color="auto" w:fill="F7CAAC"/>
          </w:tcPr>
          <w:p w14:paraId="74F97818" w14:textId="77777777" w:rsidR="00037FB2" w:rsidRDefault="00037FB2" w:rsidP="00974D05">
            <w:pPr>
              <w:jc w:val="both"/>
              <w:rPr>
                <w:b/>
              </w:rPr>
            </w:pPr>
            <w:r>
              <w:rPr>
                <w:b/>
              </w:rPr>
              <w:t>kreditů</w:t>
            </w:r>
          </w:p>
        </w:tc>
        <w:tc>
          <w:tcPr>
            <w:tcW w:w="1308" w:type="dxa"/>
            <w:gridSpan w:val="2"/>
          </w:tcPr>
          <w:p w14:paraId="21811E57" w14:textId="77777777" w:rsidR="00037FB2" w:rsidRDefault="00037FB2" w:rsidP="00974D05">
            <w:pPr>
              <w:jc w:val="both"/>
            </w:pPr>
            <w:r>
              <w:t>1</w:t>
            </w:r>
          </w:p>
        </w:tc>
      </w:tr>
      <w:tr w:rsidR="00037FB2" w14:paraId="407D9FCE" w14:textId="77777777" w:rsidTr="00323CEF">
        <w:tc>
          <w:tcPr>
            <w:tcW w:w="3337" w:type="dxa"/>
            <w:shd w:val="clear" w:color="auto" w:fill="F7CAAC"/>
          </w:tcPr>
          <w:p w14:paraId="4D427D28" w14:textId="77777777" w:rsidR="00037FB2" w:rsidRDefault="00037FB2" w:rsidP="00974D05">
            <w:pPr>
              <w:rPr>
                <w:b/>
                <w:sz w:val="22"/>
              </w:rPr>
            </w:pPr>
            <w:r>
              <w:rPr>
                <w:b/>
              </w:rPr>
              <w:t>Prerekvizity, korekvizity, ekvivalence</w:t>
            </w:r>
          </w:p>
        </w:tc>
        <w:tc>
          <w:tcPr>
            <w:tcW w:w="6870" w:type="dxa"/>
            <w:gridSpan w:val="7"/>
          </w:tcPr>
          <w:p w14:paraId="0AC847F8" w14:textId="77777777" w:rsidR="00037FB2" w:rsidRDefault="00037FB2" w:rsidP="00974D05">
            <w:pPr>
              <w:jc w:val="both"/>
            </w:pPr>
          </w:p>
        </w:tc>
      </w:tr>
      <w:tr w:rsidR="00037FB2" w14:paraId="67FE87FC" w14:textId="77777777" w:rsidTr="00323CEF">
        <w:tc>
          <w:tcPr>
            <w:tcW w:w="3337" w:type="dxa"/>
            <w:shd w:val="clear" w:color="auto" w:fill="F7CAAC"/>
          </w:tcPr>
          <w:p w14:paraId="2E6869D8" w14:textId="77777777" w:rsidR="00037FB2" w:rsidRDefault="00037FB2" w:rsidP="00974D05">
            <w:pPr>
              <w:rPr>
                <w:b/>
              </w:rPr>
            </w:pPr>
            <w:r>
              <w:rPr>
                <w:b/>
              </w:rPr>
              <w:t>Způsob ověření studijních výsledků</w:t>
            </w:r>
          </w:p>
        </w:tc>
        <w:tc>
          <w:tcPr>
            <w:tcW w:w="3406" w:type="dxa"/>
            <w:gridSpan w:val="4"/>
          </w:tcPr>
          <w:p w14:paraId="76B14C4C" w14:textId="49D38C69" w:rsidR="00037FB2" w:rsidRDefault="002737D7" w:rsidP="00974D05">
            <w:pPr>
              <w:jc w:val="both"/>
            </w:pPr>
            <w:r>
              <w:t>z</w:t>
            </w:r>
            <w:r w:rsidR="00037FB2">
              <w:t>ápočet</w:t>
            </w:r>
          </w:p>
        </w:tc>
        <w:tc>
          <w:tcPr>
            <w:tcW w:w="2156" w:type="dxa"/>
            <w:shd w:val="clear" w:color="auto" w:fill="F7CAAC"/>
          </w:tcPr>
          <w:p w14:paraId="0AC8EEBB" w14:textId="77777777" w:rsidR="00037FB2" w:rsidRDefault="00037FB2" w:rsidP="00974D05">
            <w:pPr>
              <w:jc w:val="both"/>
              <w:rPr>
                <w:b/>
              </w:rPr>
            </w:pPr>
            <w:r>
              <w:rPr>
                <w:b/>
              </w:rPr>
              <w:t>Forma výuky</w:t>
            </w:r>
          </w:p>
        </w:tc>
        <w:tc>
          <w:tcPr>
            <w:tcW w:w="1308" w:type="dxa"/>
            <w:gridSpan w:val="2"/>
          </w:tcPr>
          <w:p w14:paraId="597B3DCB" w14:textId="77777777" w:rsidR="00037FB2" w:rsidRDefault="00037FB2" w:rsidP="00974D05">
            <w:pPr>
              <w:jc w:val="both"/>
            </w:pPr>
            <w:r>
              <w:t>cvičení</w:t>
            </w:r>
          </w:p>
        </w:tc>
      </w:tr>
      <w:tr w:rsidR="00037FB2" w14:paraId="303AC945" w14:textId="77777777" w:rsidTr="00323CEF">
        <w:tc>
          <w:tcPr>
            <w:tcW w:w="3337" w:type="dxa"/>
            <w:shd w:val="clear" w:color="auto" w:fill="F7CAAC"/>
          </w:tcPr>
          <w:p w14:paraId="2AB3B653" w14:textId="77777777" w:rsidR="00037FB2" w:rsidRDefault="00037FB2" w:rsidP="00974D05">
            <w:pPr>
              <w:rPr>
                <w:b/>
              </w:rPr>
            </w:pPr>
            <w:r>
              <w:rPr>
                <w:b/>
              </w:rPr>
              <w:t>Forma způsobu ověření studijních výsledků a další požadavky na studenta</w:t>
            </w:r>
          </w:p>
        </w:tc>
        <w:tc>
          <w:tcPr>
            <w:tcW w:w="6870" w:type="dxa"/>
            <w:gridSpan w:val="7"/>
            <w:tcBorders>
              <w:bottom w:val="nil"/>
            </w:tcBorders>
          </w:tcPr>
          <w:p w14:paraId="4B665795" w14:textId="22459F05" w:rsidR="00037FB2" w:rsidRDefault="00037FB2" w:rsidP="00974D05">
            <w:pPr>
              <w:jc w:val="both"/>
            </w:pPr>
            <w:r>
              <w:t>Praktické cvičení</w:t>
            </w:r>
            <w:r w:rsidR="00951527">
              <w:t>.</w:t>
            </w:r>
          </w:p>
        </w:tc>
      </w:tr>
      <w:tr w:rsidR="00037FB2" w14:paraId="1C7D1728" w14:textId="77777777" w:rsidTr="002737D7">
        <w:trPr>
          <w:trHeight w:val="204"/>
        </w:trPr>
        <w:tc>
          <w:tcPr>
            <w:tcW w:w="10207" w:type="dxa"/>
            <w:gridSpan w:val="8"/>
            <w:tcBorders>
              <w:top w:val="nil"/>
            </w:tcBorders>
          </w:tcPr>
          <w:p w14:paraId="5A48233F" w14:textId="77777777" w:rsidR="00037FB2" w:rsidRDefault="00037FB2" w:rsidP="00974D05"/>
        </w:tc>
      </w:tr>
      <w:tr w:rsidR="00037FB2" w14:paraId="61872E39" w14:textId="77777777" w:rsidTr="00323CEF">
        <w:trPr>
          <w:trHeight w:val="197"/>
        </w:trPr>
        <w:tc>
          <w:tcPr>
            <w:tcW w:w="3337" w:type="dxa"/>
            <w:tcBorders>
              <w:top w:val="nil"/>
            </w:tcBorders>
            <w:shd w:val="clear" w:color="auto" w:fill="F7CAAC"/>
          </w:tcPr>
          <w:p w14:paraId="05EE2942" w14:textId="77777777" w:rsidR="00037FB2" w:rsidRDefault="00037FB2" w:rsidP="00974D05">
            <w:pPr>
              <w:rPr>
                <w:b/>
              </w:rPr>
            </w:pPr>
            <w:r>
              <w:rPr>
                <w:b/>
              </w:rPr>
              <w:t>Garant předmětu</w:t>
            </w:r>
          </w:p>
        </w:tc>
        <w:tc>
          <w:tcPr>
            <w:tcW w:w="6870" w:type="dxa"/>
            <w:gridSpan w:val="7"/>
            <w:tcBorders>
              <w:top w:val="nil"/>
            </w:tcBorders>
          </w:tcPr>
          <w:p w14:paraId="1CB186A5" w14:textId="77777777" w:rsidR="00037FB2" w:rsidRDefault="00037FB2" w:rsidP="00974D05">
            <w:pPr>
              <w:jc w:val="both"/>
            </w:pPr>
            <w:r>
              <w:t>MgA. Ing. Evžen Sobek</w:t>
            </w:r>
          </w:p>
        </w:tc>
      </w:tr>
      <w:tr w:rsidR="00037FB2" w14:paraId="243FFF96" w14:textId="77777777" w:rsidTr="00323CEF">
        <w:trPr>
          <w:trHeight w:val="243"/>
        </w:trPr>
        <w:tc>
          <w:tcPr>
            <w:tcW w:w="3337" w:type="dxa"/>
            <w:tcBorders>
              <w:top w:val="nil"/>
            </w:tcBorders>
            <w:shd w:val="clear" w:color="auto" w:fill="F7CAAC"/>
          </w:tcPr>
          <w:p w14:paraId="1A052916" w14:textId="77777777" w:rsidR="00037FB2" w:rsidRDefault="00037FB2" w:rsidP="00974D05">
            <w:pPr>
              <w:rPr>
                <w:b/>
              </w:rPr>
            </w:pPr>
            <w:r>
              <w:rPr>
                <w:b/>
              </w:rPr>
              <w:t>Zapojení garanta do výuky předmětu</w:t>
            </w:r>
          </w:p>
        </w:tc>
        <w:tc>
          <w:tcPr>
            <w:tcW w:w="6870" w:type="dxa"/>
            <w:gridSpan w:val="7"/>
            <w:tcBorders>
              <w:top w:val="nil"/>
            </w:tcBorders>
          </w:tcPr>
          <w:p w14:paraId="5305E571" w14:textId="0C80CC16" w:rsidR="00037FB2" w:rsidRDefault="002737D7" w:rsidP="00974D05">
            <w:pPr>
              <w:jc w:val="both"/>
            </w:pPr>
            <w:r>
              <w:t>100 %</w:t>
            </w:r>
          </w:p>
        </w:tc>
      </w:tr>
      <w:tr w:rsidR="00037FB2" w14:paraId="283B0C77" w14:textId="77777777" w:rsidTr="00323CEF">
        <w:tc>
          <w:tcPr>
            <w:tcW w:w="3337" w:type="dxa"/>
            <w:shd w:val="clear" w:color="auto" w:fill="F7CAAC"/>
          </w:tcPr>
          <w:p w14:paraId="463CE7AC" w14:textId="77777777" w:rsidR="00037FB2" w:rsidRDefault="00037FB2" w:rsidP="00974D05">
            <w:pPr>
              <w:rPr>
                <w:b/>
              </w:rPr>
            </w:pPr>
            <w:r>
              <w:rPr>
                <w:b/>
              </w:rPr>
              <w:t>Vyučující</w:t>
            </w:r>
          </w:p>
        </w:tc>
        <w:tc>
          <w:tcPr>
            <w:tcW w:w="6870" w:type="dxa"/>
            <w:gridSpan w:val="7"/>
            <w:tcBorders>
              <w:bottom w:val="nil"/>
            </w:tcBorders>
          </w:tcPr>
          <w:p w14:paraId="29908495" w14:textId="77777777" w:rsidR="00037FB2" w:rsidRDefault="00037FB2" w:rsidP="00974D05">
            <w:pPr>
              <w:jc w:val="both"/>
            </w:pPr>
            <w:r>
              <w:t>MgA. Ing. Evžen Sobek</w:t>
            </w:r>
          </w:p>
        </w:tc>
      </w:tr>
      <w:tr w:rsidR="00037FB2" w14:paraId="236D99F9" w14:textId="77777777" w:rsidTr="002737D7">
        <w:trPr>
          <w:trHeight w:val="150"/>
        </w:trPr>
        <w:tc>
          <w:tcPr>
            <w:tcW w:w="10207" w:type="dxa"/>
            <w:gridSpan w:val="8"/>
            <w:tcBorders>
              <w:top w:val="nil"/>
            </w:tcBorders>
          </w:tcPr>
          <w:p w14:paraId="7C59FDE1" w14:textId="77777777" w:rsidR="00037FB2" w:rsidRDefault="00037FB2" w:rsidP="00974D05">
            <w:pPr>
              <w:jc w:val="both"/>
            </w:pPr>
          </w:p>
        </w:tc>
      </w:tr>
      <w:tr w:rsidR="00037FB2" w14:paraId="4984593B" w14:textId="77777777" w:rsidTr="00323CEF">
        <w:tc>
          <w:tcPr>
            <w:tcW w:w="3337" w:type="dxa"/>
            <w:shd w:val="clear" w:color="auto" w:fill="F7CAAC"/>
          </w:tcPr>
          <w:p w14:paraId="3EB8BB66" w14:textId="77777777" w:rsidR="00037FB2" w:rsidRDefault="00037FB2" w:rsidP="00974D05">
            <w:pPr>
              <w:jc w:val="both"/>
              <w:rPr>
                <w:b/>
              </w:rPr>
            </w:pPr>
            <w:r>
              <w:rPr>
                <w:b/>
              </w:rPr>
              <w:t>Stručná anotace předmětu</w:t>
            </w:r>
          </w:p>
        </w:tc>
        <w:tc>
          <w:tcPr>
            <w:tcW w:w="6870" w:type="dxa"/>
            <w:gridSpan w:val="7"/>
            <w:tcBorders>
              <w:bottom w:val="nil"/>
            </w:tcBorders>
          </w:tcPr>
          <w:p w14:paraId="4FFA1F01" w14:textId="77777777" w:rsidR="00037FB2" w:rsidRDefault="00037FB2" w:rsidP="00974D05">
            <w:pPr>
              <w:jc w:val="both"/>
            </w:pPr>
          </w:p>
        </w:tc>
      </w:tr>
      <w:tr w:rsidR="00037FB2" w:rsidRPr="00F66E3F" w14:paraId="13FAF848" w14:textId="77777777" w:rsidTr="00E57B5D">
        <w:trPr>
          <w:trHeight w:val="3218"/>
        </w:trPr>
        <w:tc>
          <w:tcPr>
            <w:tcW w:w="10207" w:type="dxa"/>
            <w:gridSpan w:val="8"/>
            <w:tcBorders>
              <w:top w:val="nil"/>
              <w:bottom w:val="single" w:sz="12" w:space="0" w:color="auto"/>
            </w:tcBorders>
          </w:tcPr>
          <w:p w14:paraId="75600D8A" w14:textId="77777777" w:rsidR="00037FB2" w:rsidRDefault="00037FB2" w:rsidP="002737D7">
            <w:pPr>
              <w:spacing w:after="120"/>
              <w:rPr>
                <w:rFonts w:ascii="Times" w:hAnsi="Times" w:cs="Tahoma"/>
                <w:color w:val="000000"/>
                <w:shd w:val="clear" w:color="auto" w:fill="FFFFFF"/>
              </w:rPr>
            </w:pPr>
            <w:r w:rsidRPr="00FD2167">
              <w:rPr>
                <w:rFonts w:ascii="Times" w:hAnsi="Times" w:cs="Tahoma"/>
                <w:color w:val="000000"/>
                <w:shd w:val="clear" w:color="auto" w:fill="FFFFFF"/>
              </w:rPr>
              <w:t>Cílem předmětu je základní seznámení s operačním systémem, prací na síti a s grafickým programem Adobe Photoshop.</w:t>
            </w:r>
          </w:p>
          <w:p w14:paraId="37C3474E" w14:textId="27A0B2EF" w:rsidR="00037FB2" w:rsidRDefault="00037FB2" w:rsidP="002737D7">
            <w:pPr>
              <w:ind w:firstLine="353"/>
            </w:pPr>
            <w:r>
              <w:t>1.</w:t>
            </w:r>
            <w:r w:rsidR="002737D7">
              <w:t>-</w:t>
            </w:r>
            <w:r>
              <w:t>2. Nastavení počítače pro práci s fotografickými daty, práce na síti, přehled programů Adobe pro úpravu fotografií</w:t>
            </w:r>
          </w:p>
          <w:p w14:paraId="59934E82" w14:textId="7EFF071F" w:rsidR="00037FB2" w:rsidRDefault="00037FB2" w:rsidP="002737D7">
            <w:pPr>
              <w:ind w:firstLine="353"/>
              <w:rPr>
                <w:rStyle w:val="apple-converted-space"/>
                <w:rFonts w:ascii="Times" w:hAnsi="Times" w:cs="Tahoma"/>
                <w:color w:val="000000"/>
                <w:shd w:val="clear" w:color="auto" w:fill="FFFFFF"/>
              </w:rPr>
            </w:pPr>
            <w:r>
              <w:t>3.</w:t>
            </w:r>
            <w:r w:rsidR="002737D7">
              <w:t>-</w:t>
            </w:r>
            <w:r>
              <w:t>4.</w:t>
            </w:r>
            <w:r w:rsidRPr="00FD2167">
              <w:rPr>
                <w:rStyle w:val="apple-converted-space"/>
                <w:rFonts w:ascii="Times" w:hAnsi="Times" w:cs="Tahoma"/>
                <w:color w:val="000000"/>
                <w:shd w:val="clear" w:color="auto" w:fill="FFFFFF"/>
              </w:rPr>
              <w:t> </w:t>
            </w:r>
            <w:r>
              <w:rPr>
                <w:rStyle w:val="apple-converted-space"/>
                <w:rFonts w:ascii="Times" w:hAnsi="Times" w:cs="Tahoma"/>
                <w:color w:val="000000"/>
                <w:shd w:val="clear" w:color="auto" w:fill="FFFFFF"/>
              </w:rPr>
              <w:t>Adobe Bridge – práce s editorem, nastavení</w:t>
            </w:r>
          </w:p>
          <w:p w14:paraId="0337A7FF" w14:textId="25E517DA" w:rsidR="00037FB2" w:rsidRDefault="00037FB2" w:rsidP="002737D7">
            <w:pPr>
              <w:ind w:firstLine="353"/>
              <w:rPr>
                <w:rStyle w:val="apple-converted-space"/>
                <w:rFonts w:cs="Tahoma"/>
                <w:color w:val="000000"/>
                <w:shd w:val="clear" w:color="auto" w:fill="FFFFFF"/>
              </w:rPr>
            </w:pPr>
            <w:r>
              <w:rPr>
                <w:rStyle w:val="apple-converted-space"/>
                <w:rFonts w:cs="Tahoma"/>
                <w:color w:val="000000"/>
                <w:shd w:val="clear" w:color="auto" w:fill="FFFFFF"/>
              </w:rPr>
              <w:t>5.</w:t>
            </w:r>
            <w:r w:rsidR="002737D7">
              <w:rPr>
                <w:rStyle w:val="apple-converted-space"/>
                <w:rFonts w:cs="Tahoma"/>
                <w:color w:val="000000"/>
                <w:shd w:val="clear" w:color="auto" w:fill="FFFFFF"/>
              </w:rPr>
              <w:t>-</w:t>
            </w:r>
            <w:r>
              <w:rPr>
                <w:rStyle w:val="apple-converted-space"/>
                <w:rFonts w:cs="Tahoma"/>
                <w:color w:val="000000"/>
                <w:shd w:val="clear" w:color="auto" w:fill="FFFFFF"/>
              </w:rPr>
              <w:t>6. Modul Camera RAW, nastavení, pracovní postupy, propojení s Photoshopem</w:t>
            </w:r>
          </w:p>
          <w:p w14:paraId="0934A227" w14:textId="77777777" w:rsidR="00037FB2" w:rsidRDefault="00037FB2" w:rsidP="002737D7">
            <w:pPr>
              <w:ind w:firstLine="353"/>
              <w:rPr>
                <w:rStyle w:val="apple-converted-space"/>
                <w:rFonts w:cs="Tahoma"/>
                <w:color w:val="000000"/>
                <w:shd w:val="clear" w:color="auto" w:fill="FFFFFF"/>
              </w:rPr>
            </w:pPr>
            <w:r>
              <w:rPr>
                <w:rStyle w:val="apple-converted-space"/>
                <w:rFonts w:cs="Tahoma"/>
                <w:color w:val="000000"/>
                <w:shd w:val="clear" w:color="auto" w:fill="FFFFFF"/>
              </w:rPr>
              <w:t>7. Photoshop – nastavení, plocha, přehled nástrojů lokálních a plošných úprav</w:t>
            </w:r>
          </w:p>
          <w:p w14:paraId="433D74B5" w14:textId="77777777" w:rsidR="00037FB2" w:rsidRDefault="00037FB2" w:rsidP="002737D7">
            <w:pPr>
              <w:ind w:firstLine="353"/>
              <w:rPr>
                <w:rStyle w:val="apple-converted-space"/>
                <w:rFonts w:cs="Tahoma"/>
                <w:color w:val="000000"/>
                <w:shd w:val="clear" w:color="auto" w:fill="FFFFFF"/>
              </w:rPr>
            </w:pPr>
            <w:r>
              <w:rPr>
                <w:rStyle w:val="apple-converted-space"/>
                <w:rFonts w:cs="Tahoma"/>
                <w:color w:val="000000"/>
                <w:shd w:val="clear" w:color="auto" w:fill="FFFFFF"/>
              </w:rPr>
              <w:t>8. Transformace</w:t>
            </w:r>
          </w:p>
          <w:p w14:paraId="27B3199D" w14:textId="77777777" w:rsidR="00037FB2" w:rsidRDefault="00037FB2" w:rsidP="002737D7">
            <w:pPr>
              <w:ind w:firstLine="353"/>
              <w:rPr>
                <w:rStyle w:val="apple-converted-space"/>
                <w:rFonts w:cs="Tahoma"/>
                <w:color w:val="000000"/>
                <w:shd w:val="clear" w:color="auto" w:fill="FFFFFF"/>
              </w:rPr>
            </w:pPr>
            <w:r>
              <w:rPr>
                <w:rStyle w:val="apple-converted-space"/>
                <w:rFonts w:cs="Tahoma"/>
                <w:color w:val="000000"/>
                <w:shd w:val="clear" w:color="auto" w:fill="FFFFFF"/>
              </w:rPr>
              <w:t>9. Výběry</w:t>
            </w:r>
          </w:p>
          <w:p w14:paraId="1CEA6CBC" w14:textId="5BB881BF" w:rsidR="00037FB2" w:rsidRDefault="00037FB2" w:rsidP="002737D7">
            <w:pPr>
              <w:ind w:firstLine="353"/>
              <w:rPr>
                <w:rStyle w:val="apple-converted-space"/>
                <w:rFonts w:cs="Tahoma"/>
                <w:color w:val="000000"/>
                <w:shd w:val="clear" w:color="auto" w:fill="FFFFFF"/>
              </w:rPr>
            </w:pPr>
            <w:r>
              <w:rPr>
                <w:rStyle w:val="apple-converted-space"/>
                <w:rFonts w:cs="Tahoma"/>
                <w:color w:val="000000"/>
                <w:shd w:val="clear" w:color="auto" w:fill="FFFFFF"/>
              </w:rPr>
              <w:t>10.</w:t>
            </w:r>
            <w:r w:rsidR="002737D7">
              <w:rPr>
                <w:rStyle w:val="apple-converted-space"/>
                <w:rFonts w:cs="Tahoma"/>
                <w:color w:val="000000"/>
                <w:shd w:val="clear" w:color="auto" w:fill="FFFFFF"/>
              </w:rPr>
              <w:t>-</w:t>
            </w:r>
            <w:r>
              <w:rPr>
                <w:rStyle w:val="apple-converted-space"/>
                <w:rFonts w:cs="Tahoma"/>
                <w:color w:val="000000"/>
                <w:shd w:val="clear" w:color="auto" w:fill="FFFFFF"/>
              </w:rPr>
              <w:t>11. Nástroje lokálních úprav, základní postupy retuší</w:t>
            </w:r>
          </w:p>
          <w:p w14:paraId="685A33D3" w14:textId="471893EA" w:rsidR="00037FB2" w:rsidRDefault="00037FB2" w:rsidP="002737D7">
            <w:pPr>
              <w:spacing w:after="120"/>
              <w:ind w:firstLine="353"/>
              <w:rPr>
                <w:rStyle w:val="apple-converted-space"/>
                <w:rFonts w:cs="Tahoma"/>
                <w:color w:val="000000"/>
                <w:shd w:val="clear" w:color="auto" w:fill="FFFFFF"/>
              </w:rPr>
            </w:pPr>
            <w:r>
              <w:rPr>
                <w:rStyle w:val="apple-converted-space"/>
                <w:rFonts w:cs="Tahoma"/>
                <w:color w:val="000000"/>
                <w:shd w:val="clear" w:color="auto" w:fill="FFFFFF"/>
              </w:rPr>
              <w:t>12.</w:t>
            </w:r>
            <w:r w:rsidR="002737D7">
              <w:rPr>
                <w:rStyle w:val="apple-converted-space"/>
                <w:rFonts w:cs="Tahoma"/>
                <w:color w:val="000000"/>
                <w:shd w:val="clear" w:color="auto" w:fill="FFFFFF"/>
              </w:rPr>
              <w:t>-</w:t>
            </w:r>
            <w:r>
              <w:rPr>
                <w:rStyle w:val="apple-converted-space"/>
                <w:rFonts w:cs="Tahoma"/>
                <w:color w:val="000000"/>
                <w:shd w:val="clear" w:color="auto" w:fill="FFFFFF"/>
              </w:rPr>
              <w:t>13. Základy práce s vrstvami</w:t>
            </w:r>
          </w:p>
          <w:p w14:paraId="4E7FB2CB" w14:textId="3E43E6B5" w:rsidR="00037FB2" w:rsidRPr="00E57B5D" w:rsidRDefault="00037FB2" w:rsidP="00951527">
            <w:pPr>
              <w:autoSpaceDE w:val="0"/>
              <w:autoSpaceDN w:val="0"/>
              <w:adjustRightInd w:val="0"/>
              <w:jc w:val="both"/>
              <w:rPr>
                <w:rFonts w:ascii="Times" w:eastAsiaTheme="minorHAnsi" w:hAnsi="Times" w:cs="Avenir Light"/>
                <w:color w:val="000000"/>
              </w:rPr>
            </w:pPr>
            <w:r w:rsidRPr="00F40E57">
              <w:rPr>
                <w:rFonts w:ascii="Times" w:eastAsiaTheme="minorHAnsi" w:hAnsi="Times" w:cs="Avenir Light"/>
                <w:color w:val="000000"/>
              </w:rPr>
              <w:t>Student ovládá základy práce se softwarem Adobe Bridge a Photoshop. Umí nastavit software pro své použití, ovládá zpracování formátu RAW v modulu Camera RAW a následné základní plošné a lokální úpravy dat v Adobe Photoshop – velikosti, transformace, vrstvy, výběry, základy retuší. Zpracovaná data je schopen uložit v datovém souboru vhodném pro webovou prezentaci, tisk nebo následné grafické zpracování.</w:t>
            </w:r>
          </w:p>
        </w:tc>
      </w:tr>
      <w:tr w:rsidR="00037FB2" w14:paraId="3538D8F7" w14:textId="77777777" w:rsidTr="00323CEF">
        <w:trPr>
          <w:trHeight w:val="265"/>
        </w:trPr>
        <w:tc>
          <w:tcPr>
            <w:tcW w:w="3904" w:type="dxa"/>
            <w:gridSpan w:val="2"/>
            <w:tcBorders>
              <w:top w:val="nil"/>
            </w:tcBorders>
            <w:shd w:val="clear" w:color="auto" w:fill="F7CAAC"/>
          </w:tcPr>
          <w:p w14:paraId="1E13902A" w14:textId="77777777" w:rsidR="00037FB2" w:rsidRDefault="00037FB2" w:rsidP="00974D05">
            <w:pPr>
              <w:jc w:val="both"/>
            </w:pPr>
            <w:r>
              <w:rPr>
                <w:b/>
              </w:rPr>
              <w:t>Studijní literatura a studijní pomůcky</w:t>
            </w:r>
          </w:p>
        </w:tc>
        <w:tc>
          <w:tcPr>
            <w:tcW w:w="6303" w:type="dxa"/>
            <w:gridSpan w:val="6"/>
            <w:tcBorders>
              <w:top w:val="nil"/>
              <w:bottom w:val="nil"/>
            </w:tcBorders>
          </w:tcPr>
          <w:p w14:paraId="6F8E62F6" w14:textId="77777777" w:rsidR="00037FB2" w:rsidRDefault="00037FB2" w:rsidP="00974D05">
            <w:pPr>
              <w:jc w:val="both"/>
            </w:pPr>
          </w:p>
          <w:p w14:paraId="4477710D" w14:textId="77777777" w:rsidR="00037FB2" w:rsidRDefault="00037FB2" w:rsidP="00974D05">
            <w:pPr>
              <w:jc w:val="both"/>
            </w:pPr>
          </w:p>
        </w:tc>
      </w:tr>
      <w:tr w:rsidR="00037FB2" w:rsidRPr="00287400" w14:paraId="625FAC2F" w14:textId="77777777" w:rsidTr="00323CEF">
        <w:trPr>
          <w:trHeight w:val="1497"/>
        </w:trPr>
        <w:tc>
          <w:tcPr>
            <w:tcW w:w="10207" w:type="dxa"/>
            <w:gridSpan w:val="8"/>
            <w:tcBorders>
              <w:top w:val="nil"/>
            </w:tcBorders>
          </w:tcPr>
          <w:p w14:paraId="60E83C04" w14:textId="77777777" w:rsidR="00037FB2" w:rsidRPr="00F40E57" w:rsidRDefault="00037FB2" w:rsidP="00974D05">
            <w:pPr>
              <w:jc w:val="both"/>
              <w:rPr>
                <w:rStyle w:val="apple-converted-space"/>
                <w:b/>
                <w:color w:val="000000" w:themeColor="text1"/>
                <w:shd w:val="clear" w:color="auto" w:fill="FFFFFF"/>
              </w:rPr>
            </w:pPr>
            <w:r w:rsidRPr="00F40E57">
              <w:rPr>
                <w:b/>
                <w:color w:val="000000" w:themeColor="text1"/>
                <w:shd w:val="clear" w:color="auto" w:fill="FFFFFF"/>
              </w:rPr>
              <w:t xml:space="preserve">Povinná: </w:t>
            </w:r>
            <w:r w:rsidRPr="00F40E57">
              <w:rPr>
                <w:rStyle w:val="apple-converted-space"/>
                <w:b/>
                <w:color w:val="000000" w:themeColor="text1"/>
                <w:shd w:val="clear" w:color="auto" w:fill="FFFFFF"/>
              </w:rPr>
              <w:t> </w:t>
            </w:r>
          </w:p>
          <w:p w14:paraId="48535FD0" w14:textId="43553125" w:rsidR="00037FB2" w:rsidRPr="00E57B5D" w:rsidRDefault="002767F8" w:rsidP="00974D05">
            <w:pPr>
              <w:jc w:val="both"/>
              <w:rPr>
                <w:color w:val="000000" w:themeColor="text1"/>
              </w:rPr>
            </w:pPr>
            <w:hyperlink r:id="rId91" w:tgtFrame="_blank" w:history="1">
              <w:r w:rsidR="008F3848" w:rsidRPr="00E57B5D">
                <w:rPr>
                  <w:rStyle w:val="Hypertextovodkaz"/>
                  <w:color w:val="000000" w:themeColor="text1"/>
                  <w:u w:val="none"/>
                </w:rPr>
                <w:t>WILLMORE</w:t>
              </w:r>
              <w:r w:rsidR="00037FB2" w:rsidRPr="00E57B5D">
                <w:rPr>
                  <w:rStyle w:val="Hypertextovodkaz"/>
                  <w:color w:val="000000" w:themeColor="text1"/>
                  <w:u w:val="none"/>
                </w:rPr>
                <w:t>, Ben.</w:t>
              </w:r>
              <w:r w:rsidR="00037FB2" w:rsidRPr="00E57B5D">
                <w:rPr>
                  <w:rStyle w:val="apple-converted-space"/>
                  <w:color w:val="000000" w:themeColor="text1"/>
                </w:rPr>
                <w:t> </w:t>
              </w:r>
              <w:r w:rsidR="00037FB2" w:rsidRPr="008F3848">
                <w:rPr>
                  <w:rStyle w:val="Hypertextovodkaz"/>
                  <w:i/>
                  <w:iCs/>
                  <w:color w:val="000000" w:themeColor="text1"/>
                  <w:u w:val="none"/>
                </w:rPr>
                <w:t>Velká kniha k Adobe Photoshop CS2</w:t>
              </w:r>
              <w:r w:rsidR="00037FB2" w:rsidRPr="00E57B5D">
                <w:rPr>
                  <w:rStyle w:val="Hypertextovodkaz"/>
                  <w:color w:val="000000" w:themeColor="text1"/>
                  <w:u w:val="none"/>
                </w:rPr>
                <w:t>, Brno: CP Books, 2007. ISBN 978</w:t>
              </w:r>
            </w:hyperlink>
            <w:r w:rsidR="00037FB2" w:rsidRPr="00E57B5D">
              <w:rPr>
                <w:color w:val="000000" w:themeColor="text1"/>
              </w:rPr>
              <w:t>-80-251-1540-4</w:t>
            </w:r>
            <w:r w:rsidR="000B444C">
              <w:rPr>
                <w:color w:val="000000" w:themeColor="text1"/>
              </w:rPr>
              <w:t>.</w:t>
            </w:r>
          </w:p>
          <w:p w14:paraId="418F79CA" w14:textId="77777777" w:rsidR="00037FB2" w:rsidRPr="00E57B5D" w:rsidRDefault="00037FB2" w:rsidP="00974D05">
            <w:pPr>
              <w:jc w:val="both"/>
              <w:rPr>
                <w:color w:val="000000" w:themeColor="text1"/>
              </w:rPr>
            </w:pPr>
            <w:r w:rsidRPr="00E57B5D">
              <w:t>www.adobe.com</w:t>
            </w:r>
          </w:p>
          <w:p w14:paraId="3840224F" w14:textId="77777777" w:rsidR="00037FB2" w:rsidRPr="00E57B5D" w:rsidRDefault="00037FB2" w:rsidP="00974D05">
            <w:pPr>
              <w:jc w:val="both"/>
              <w:rPr>
                <w:color w:val="000000" w:themeColor="text1"/>
              </w:rPr>
            </w:pPr>
            <w:r w:rsidRPr="00E57B5D">
              <w:rPr>
                <w:color w:val="000000" w:themeColor="text1"/>
              </w:rPr>
              <w:t>https://helpx.adobe.com/cz/photoshop/user-guide.html</w:t>
            </w:r>
          </w:p>
          <w:p w14:paraId="0F710812" w14:textId="77777777" w:rsidR="00037FB2" w:rsidRPr="00E57B5D" w:rsidRDefault="00037FB2" w:rsidP="00974D05">
            <w:pPr>
              <w:jc w:val="both"/>
              <w:rPr>
                <w:b/>
                <w:color w:val="000000" w:themeColor="text1"/>
              </w:rPr>
            </w:pPr>
            <w:r w:rsidRPr="00E57B5D">
              <w:rPr>
                <w:b/>
                <w:color w:val="000000" w:themeColor="text1"/>
              </w:rPr>
              <w:t xml:space="preserve">Doporučená: </w:t>
            </w:r>
          </w:p>
          <w:p w14:paraId="7E4F4612" w14:textId="77777777" w:rsidR="00037FB2" w:rsidRPr="00CC71A7" w:rsidRDefault="00037FB2" w:rsidP="00974D05">
            <w:pPr>
              <w:jc w:val="both"/>
            </w:pPr>
            <w:r w:rsidRPr="00CC71A7">
              <w:t>www.nikcollection.dxo.com</w:t>
            </w:r>
          </w:p>
          <w:p w14:paraId="2E85E99B" w14:textId="6803BDB8" w:rsidR="00037FB2" w:rsidRPr="00CF7DE3" w:rsidRDefault="002767F8" w:rsidP="00974D05">
            <w:pPr>
              <w:jc w:val="both"/>
              <w:rPr>
                <w:color w:val="000000" w:themeColor="text1"/>
              </w:rPr>
            </w:pPr>
            <w:hyperlink r:id="rId92" w:history="1">
              <w:r w:rsidR="005F2462" w:rsidRPr="00CC71A7">
                <w:rPr>
                  <w:rStyle w:val="Hypertextovodkaz"/>
                  <w:color w:val="auto"/>
                  <w:u w:val="none"/>
                </w:rPr>
                <w:t>www.focusmagic.com</w:t>
              </w:r>
            </w:hyperlink>
          </w:p>
        </w:tc>
      </w:tr>
    </w:tbl>
    <w:p w14:paraId="717D1595" w14:textId="32715644" w:rsidR="0015272C" w:rsidRDefault="0015272C"/>
    <w:p w14:paraId="0DD2C221" w14:textId="77777777" w:rsidR="00CF7DE3" w:rsidRDefault="00CF7DE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3E27D9" w14:paraId="410E4E6E" w14:textId="77777777" w:rsidTr="00CF7DE3">
        <w:tc>
          <w:tcPr>
            <w:tcW w:w="10207" w:type="dxa"/>
            <w:gridSpan w:val="8"/>
            <w:tcBorders>
              <w:bottom w:val="double" w:sz="4" w:space="0" w:color="auto"/>
            </w:tcBorders>
            <w:shd w:val="clear" w:color="auto" w:fill="BDD6EE"/>
          </w:tcPr>
          <w:p w14:paraId="6033DF67" w14:textId="30D59C1D" w:rsidR="003E27D9" w:rsidRDefault="003E27D9" w:rsidP="00974D05">
            <w:pPr>
              <w:jc w:val="both"/>
              <w:rPr>
                <w:b/>
                <w:sz w:val="28"/>
              </w:rPr>
            </w:pPr>
            <w:r>
              <w:br w:type="page"/>
            </w:r>
            <w:r>
              <w:rPr>
                <w:b/>
                <w:sz w:val="28"/>
              </w:rPr>
              <w:t>B-III – Charakteristika studijního předmětu</w:t>
            </w:r>
          </w:p>
        </w:tc>
      </w:tr>
      <w:tr w:rsidR="003E27D9" w14:paraId="19135EC6" w14:textId="77777777" w:rsidTr="00CF7DE3">
        <w:tc>
          <w:tcPr>
            <w:tcW w:w="3337" w:type="dxa"/>
            <w:tcBorders>
              <w:top w:val="double" w:sz="4" w:space="0" w:color="auto"/>
            </w:tcBorders>
            <w:shd w:val="clear" w:color="auto" w:fill="F7CAAC"/>
          </w:tcPr>
          <w:p w14:paraId="5CE3ADE6" w14:textId="77777777" w:rsidR="003E27D9" w:rsidRDefault="003E27D9" w:rsidP="00974D05">
            <w:pPr>
              <w:rPr>
                <w:b/>
              </w:rPr>
            </w:pPr>
            <w:r>
              <w:rPr>
                <w:b/>
              </w:rPr>
              <w:t>Název studijního předmětu</w:t>
            </w:r>
          </w:p>
        </w:tc>
        <w:tc>
          <w:tcPr>
            <w:tcW w:w="6870" w:type="dxa"/>
            <w:gridSpan w:val="7"/>
            <w:tcBorders>
              <w:top w:val="double" w:sz="4" w:space="0" w:color="auto"/>
            </w:tcBorders>
          </w:tcPr>
          <w:p w14:paraId="25932586" w14:textId="77777777" w:rsidR="003E27D9" w:rsidRDefault="003E27D9" w:rsidP="00974D05">
            <w:pPr>
              <w:jc w:val="both"/>
            </w:pPr>
            <w:r>
              <w:t>Počítačové metody RF 2</w:t>
            </w:r>
          </w:p>
        </w:tc>
      </w:tr>
      <w:tr w:rsidR="003E27D9" w14:paraId="2BD87212" w14:textId="77777777" w:rsidTr="00CF7DE3">
        <w:tc>
          <w:tcPr>
            <w:tcW w:w="3337" w:type="dxa"/>
            <w:shd w:val="clear" w:color="auto" w:fill="F7CAAC"/>
          </w:tcPr>
          <w:p w14:paraId="17278449" w14:textId="77777777" w:rsidR="003E27D9" w:rsidRDefault="003E27D9" w:rsidP="00974D05">
            <w:pPr>
              <w:rPr>
                <w:b/>
              </w:rPr>
            </w:pPr>
            <w:r>
              <w:rPr>
                <w:b/>
              </w:rPr>
              <w:t>Typ předmětu</w:t>
            </w:r>
          </w:p>
        </w:tc>
        <w:tc>
          <w:tcPr>
            <w:tcW w:w="3406" w:type="dxa"/>
            <w:gridSpan w:val="4"/>
          </w:tcPr>
          <w:p w14:paraId="620A9A64" w14:textId="77777777" w:rsidR="003E27D9" w:rsidRDefault="003E27D9" w:rsidP="00974D05">
            <w:pPr>
              <w:jc w:val="both"/>
            </w:pPr>
            <w:r>
              <w:t>povinný, PZ</w:t>
            </w:r>
          </w:p>
        </w:tc>
        <w:tc>
          <w:tcPr>
            <w:tcW w:w="2695" w:type="dxa"/>
            <w:gridSpan w:val="2"/>
            <w:shd w:val="clear" w:color="auto" w:fill="F7CAAC"/>
          </w:tcPr>
          <w:p w14:paraId="4BD1DF2B" w14:textId="77777777" w:rsidR="003E27D9" w:rsidRDefault="003E27D9" w:rsidP="00974D05">
            <w:pPr>
              <w:jc w:val="both"/>
            </w:pPr>
            <w:r>
              <w:rPr>
                <w:b/>
              </w:rPr>
              <w:t>doporučený ročník / semestr</w:t>
            </w:r>
          </w:p>
        </w:tc>
        <w:tc>
          <w:tcPr>
            <w:tcW w:w="769" w:type="dxa"/>
          </w:tcPr>
          <w:p w14:paraId="4D6B6397" w14:textId="77777777" w:rsidR="003E27D9" w:rsidRDefault="003E27D9" w:rsidP="00974D05">
            <w:pPr>
              <w:jc w:val="both"/>
            </w:pPr>
            <w:r>
              <w:t>1/LS</w:t>
            </w:r>
          </w:p>
        </w:tc>
      </w:tr>
      <w:tr w:rsidR="003E27D9" w14:paraId="1015CFA0" w14:textId="77777777" w:rsidTr="00CF7DE3">
        <w:tc>
          <w:tcPr>
            <w:tcW w:w="3337" w:type="dxa"/>
            <w:shd w:val="clear" w:color="auto" w:fill="F7CAAC"/>
          </w:tcPr>
          <w:p w14:paraId="299CEAB1" w14:textId="77777777" w:rsidR="003E27D9" w:rsidRDefault="003E27D9" w:rsidP="00974D05">
            <w:pPr>
              <w:rPr>
                <w:b/>
              </w:rPr>
            </w:pPr>
            <w:r>
              <w:rPr>
                <w:b/>
              </w:rPr>
              <w:t>Rozsah studijního předmětu</w:t>
            </w:r>
          </w:p>
        </w:tc>
        <w:tc>
          <w:tcPr>
            <w:tcW w:w="1701" w:type="dxa"/>
            <w:gridSpan w:val="2"/>
          </w:tcPr>
          <w:p w14:paraId="03E44D17" w14:textId="77777777" w:rsidR="003E27D9" w:rsidRDefault="003E27D9" w:rsidP="00974D05">
            <w:pPr>
              <w:jc w:val="both"/>
            </w:pPr>
            <w:r>
              <w:t>26c</w:t>
            </w:r>
          </w:p>
        </w:tc>
        <w:tc>
          <w:tcPr>
            <w:tcW w:w="889" w:type="dxa"/>
            <w:shd w:val="clear" w:color="auto" w:fill="F7CAAC"/>
          </w:tcPr>
          <w:p w14:paraId="686E1517" w14:textId="77777777" w:rsidR="003E27D9" w:rsidRDefault="003E27D9" w:rsidP="00974D05">
            <w:pPr>
              <w:jc w:val="both"/>
              <w:rPr>
                <w:b/>
              </w:rPr>
            </w:pPr>
            <w:r>
              <w:rPr>
                <w:b/>
              </w:rPr>
              <w:t xml:space="preserve">hod. </w:t>
            </w:r>
          </w:p>
        </w:tc>
        <w:tc>
          <w:tcPr>
            <w:tcW w:w="816" w:type="dxa"/>
          </w:tcPr>
          <w:p w14:paraId="622BF3DD" w14:textId="77777777" w:rsidR="003E27D9" w:rsidRDefault="003E27D9" w:rsidP="00974D05">
            <w:pPr>
              <w:jc w:val="both"/>
            </w:pPr>
            <w:r>
              <w:t>26</w:t>
            </w:r>
          </w:p>
        </w:tc>
        <w:tc>
          <w:tcPr>
            <w:tcW w:w="2156" w:type="dxa"/>
            <w:shd w:val="clear" w:color="auto" w:fill="F7CAAC"/>
          </w:tcPr>
          <w:p w14:paraId="4B373D53" w14:textId="77777777" w:rsidR="003E27D9" w:rsidRDefault="003E27D9" w:rsidP="00974D05">
            <w:pPr>
              <w:jc w:val="both"/>
              <w:rPr>
                <w:b/>
              </w:rPr>
            </w:pPr>
            <w:r>
              <w:rPr>
                <w:b/>
              </w:rPr>
              <w:t>kreditů</w:t>
            </w:r>
          </w:p>
        </w:tc>
        <w:tc>
          <w:tcPr>
            <w:tcW w:w="1308" w:type="dxa"/>
            <w:gridSpan w:val="2"/>
          </w:tcPr>
          <w:p w14:paraId="21388367" w14:textId="77777777" w:rsidR="003E27D9" w:rsidRDefault="003E27D9" w:rsidP="00974D05">
            <w:pPr>
              <w:jc w:val="both"/>
            </w:pPr>
            <w:r>
              <w:t>1</w:t>
            </w:r>
          </w:p>
        </w:tc>
      </w:tr>
      <w:tr w:rsidR="003E27D9" w14:paraId="50069FE0" w14:textId="77777777" w:rsidTr="00CF7DE3">
        <w:tc>
          <w:tcPr>
            <w:tcW w:w="3337" w:type="dxa"/>
            <w:shd w:val="clear" w:color="auto" w:fill="F7CAAC"/>
          </w:tcPr>
          <w:p w14:paraId="2FCAF25C" w14:textId="77777777" w:rsidR="003E27D9" w:rsidRDefault="003E27D9" w:rsidP="00974D05">
            <w:pPr>
              <w:rPr>
                <w:b/>
                <w:sz w:val="22"/>
              </w:rPr>
            </w:pPr>
            <w:r>
              <w:rPr>
                <w:b/>
              </w:rPr>
              <w:t>Prerekvizity, korekvizity, ekvivalence</w:t>
            </w:r>
          </w:p>
        </w:tc>
        <w:tc>
          <w:tcPr>
            <w:tcW w:w="6870" w:type="dxa"/>
            <w:gridSpan w:val="7"/>
          </w:tcPr>
          <w:p w14:paraId="17C086F8" w14:textId="77777777" w:rsidR="003E27D9" w:rsidRDefault="003E27D9" w:rsidP="00974D05">
            <w:pPr>
              <w:jc w:val="both"/>
            </w:pPr>
            <w:r>
              <w:t>Počítačové metody RF 1</w:t>
            </w:r>
          </w:p>
        </w:tc>
      </w:tr>
      <w:tr w:rsidR="003E27D9" w14:paraId="556736D0" w14:textId="77777777" w:rsidTr="00CF7DE3">
        <w:tc>
          <w:tcPr>
            <w:tcW w:w="3337" w:type="dxa"/>
            <w:shd w:val="clear" w:color="auto" w:fill="F7CAAC"/>
          </w:tcPr>
          <w:p w14:paraId="29302EAA" w14:textId="77777777" w:rsidR="003E27D9" w:rsidRDefault="003E27D9" w:rsidP="00974D05">
            <w:pPr>
              <w:rPr>
                <w:b/>
              </w:rPr>
            </w:pPr>
            <w:r>
              <w:rPr>
                <w:b/>
              </w:rPr>
              <w:t>Způsob ověření studijních výsledků</w:t>
            </w:r>
          </w:p>
        </w:tc>
        <w:tc>
          <w:tcPr>
            <w:tcW w:w="3406" w:type="dxa"/>
            <w:gridSpan w:val="4"/>
          </w:tcPr>
          <w:p w14:paraId="387B04E1" w14:textId="4C6F5214" w:rsidR="003E27D9" w:rsidRDefault="008F3848" w:rsidP="00974D05">
            <w:pPr>
              <w:jc w:val="both"/>
            </w:pPr>
            <w:r>
              <w:t>z</w:t>
            </w:r>
            <w:r w:rsidR="003E27D9">
              <w:t>ápočet</w:t>
            </w:r>
          </w:p>
        </w:tc>
        <w:tc>
          <w:tcPr>
            <w:tcW w:w="2156" w:type="dxa"/>
            <w:shd w:val="clear" w:color="auto" w:fill="F7CAAC"/>
          </w:tcPr>
          <w:p w14:paraId="6276EC66" w14:textId="77777777" w:rsidR="003E27D9" w:rsidRDefault="003E27D9" w:rsidP="00974D05">
            <w:pPr>
              <w:jc w:val="both"/>
              <w:rPr>
                <w:b/>
              </w:rPr>
            </w:pPr>
            <w:r>
              <w:rPr>
                <w:b/>
              </w:rPr>
              <w:t>Forma výuky</w:t>
            </w:r>
          </w:p>
        </w:tc>
        <w:tc>
          <w:tcPr>
            <w:tcW w:w="1308" w:type="dxa"/>
            <w:gridSpan w:val="2"/>
          </w:tcPr>
          <w:p w14:paraId="0757FBE5" w14:textId="77777777" w:rsidR="003E27D9" w:rsidRDefault="003E27D9" w:rsidP="00974D05">
            <w:pPr>
              <w:jc w:val="both"/>
            </w:pPr>
            <w:r>
              <w:t>cvičení</w:t>
            </w:r>
          </w:p>
        </w:tc>
      </w:tr>
      <w:tr w:rsidR="003E27D9" w14:paraId="4604FE88" w14:textId="77777777" w:rsidTr="00CF7DE3">
        <w:tc>
          <w:tcPr>
            <w:tcW w:w="3337" w:type="dxa"/>
            <w:shd w:val="clear" w:color="auto" w:fill="F7CAAC"/>
          </w:tcPr>
          <w:p w14:paraId="73AEB35C" w14:textId="77777777" w:rsidR="003E27D9" w:rsidRDefault="003E27D9" w:rsidP="00974D05">
            <w:pPr>
              <w:rPr>
                <w:b/>
              </w:rPr>
            </w:pPr>
            <w:r>
              <w:rPr>
                <w:b/>
              </w:rPr>
              <w:t>Forma způsobu ověření studijních výsledků a další požadavky na studenta</w:t>
            </w:r>
          </w:p>
        </w:tc>
        <w:tc>
          <w:tcPr>
            <w:tcW w:w="6870" w:type="dxa"/>
            <w:gridSpan w:val="7"/>
            <w:tcBorders>
              <w:bottom w:val="nil"/>
            </w:tcBorders>
          </w:tcPr>
          <w:p w14:paraId="1023BC8C" w14:textId="63F242BA" w:rsidR="003E27D9" w:rsidRDefault="003E27D9" w:rsidP="00974D05">
            <w:pPr>
              <w:jc w:val="both"/>
            </w:pPr>
            <w:r>
              <w:t>Praktické cvičení</w:t>
            </w:r>
            <w:r w:rsidR="00951527">
              <w:t>.</w:t>
            </w:r>
          </w:p>
        </w:tc>
      </w:tr>
      <w:tr w:rsidR="003E27D9" w14:paraId="101FC247" w14:textId="77777777" w:rsidTr="008F3848">
        <w:trPr>
          <w:trHeight w:val="204"/>
        </w:trPr>
        <w:tc>
          <w:tcPr>
            <w:tcW w:w="10207" w:type="dxa"/>
            <w:gridSpan w:val="8"/>
            <w:tcBorders>
              <w:top w:val="nil"/>
            </w:tcBorders>
          </w:tcPr>
          <w:p w14:paraId="48A57FAC" w14:textId="77777777" w:rsidR="003E27D9" w:rsidRDefault="003E27D9" w:rsidP="00974D05"/>
        </w:tc>
      </w:tr>
      <w:tr w:rsidR="003E27D9" w14:paraId="2AA18162" w14:textId="77777777" w:rsidTr="00CF7DE3">
        <w:trPr>
          <w:trHeight w:val="197"/>
        </w:trPr>
        <w:tc>
          <w:tcPr>
            <w:tcW w:w="3337" w:type="dxa"/>
            <w:tcBorders>
              <w:top w:val="nil"/>
            </w:tcBorders>
            <w:shd w:val="clear" w:color="auto" w:fill="F7CAAC"/>
          </w:tcPr>
          <w:p w14:paraId="2D6CDAA3" w14:textId="77777777" w:rsidR="003E27D9" w:rsidRDefault="003E27D9" w:rsidP="00974D05">
            <w:pPr>
              <w:rPr>
                <w:b/>
              </w:rPr>
            </w:pPr>
            <w:r>
              <w:rPr>
                <w:b/>
              </w:rPr>
              <w:t>Garant předmětu</w:t>
            </w:r>
          </w:p>
        </w:tc>
        <w:tc>
          <w:tcPr>
            <w:tcW w:w="6870" w:type="dxa"/>
            <w:gridSpan w:val="7"/>
            <w:tcBorders>
              <w:top w:val="nil"/>
            </w:tcBorders>
          </w:tcPr>
          <w:p w14:paraId="440C6593" w14:textId="77777777" w:rsidR="003E27D9" w:rsidRDefault="003E27D9" w:rsidP="00974D05">
            <w:pPr>
              <w:jc w:val="both"/>
            </w:pPr>
            <w:r>
              <w:t>MgA. Ing. Evžen Sobek</w:t>
            </w:r>
          </w:p>
        </w:tc>
      </w:tr>
      <w:tr w:rsidR="003E27D9" w14:paraId="709D0930" w14:textId="77777777" w:rsidTr="00CF7DE3">
        <w:trPr>
          <w:trHeight w:val="243"/>
        </w:trPr>
        <w:tc>
          <w:tcPr>
            <w:tcW w:w="3337" w:type="dxa"/>
            <w:tcBorders>
              <w:top w:val="nil"/>
            </w:tcBorders>
            <w:shd w:val="clear" w:color="auto" w:fill="F7CAAC"/>
          </w:tcPr>
          <w:p w14:paraId="10ED634C" w14:textId="77777777" w:rsidR="003E27D9" w:rsidRDefault="003E27D9" w:rsidP="00974D05">
            <w:pPr>
              <w:rPr>
                <w:b/>
              </w:rPr>
            </w:pPr>
            <w:r>
              <w:rPr>
                <w:b/>
              </w:rPr>
              <w:t>Zapojení garanta do výuky předmětu</w:t>
            </w:r>
          </w:p>
        </w:tc>
        <w:tc>
          <w:tcPr>
            <w:tcW w:w="6870" w:type="dxa"/>
            <w:gridSpan w:val="7"/>
            <w:tcBorders>
              <w:top w:val="nil"/>
            </w:tcBorders>
          </w:tcPr>
          <w:p w14:paraId="7E071427" w14:textId="783E9A03" w:rsidR="003E27D9" w:rsidRDefault="008F3848" w:rsidP="00974D05">
            <w:pPr>
              <w:jc w:val="both"/>
            </w:pPr>
            <w:r>
              <w:t>100 %</w:t>
            </w:r>
          </w:p>
        </w:tc>
      </w:tr>
      <w:tr w:rsidR="003E27D9" w14:paraId="3FAF174F" w14:textId="77777777" w:rsidTr="00CF7DE3">
        <w:tc>
          <w:tcPr>
            <w:tcW w:w="3337" w:type="dxa"/>
            <w:shd w:val="clear" w:color="auto" w:fill="F7CAAC"/>
          </w:tcPr>
          <w:p w14:paraId="53765B5D" w14:textId="77777777" w:rsidR="003E27D9" w:rsidRDefault="003E27D9" w:rsidP="00974D05">
            <w:pPr>
              <w:rPr>
                <w:b/>
              </w:rPr>
            </w:pPr>
            <w:r>
              <w:rPr>
                <w:b/>
              </w:rPr>
              <w:t>Vyučující</w:t>
            </w:r>
          </w:p>
        </w:tc>
        <w:tc>
          <w:tcPr>
            <w:tcW w:w="6870" w:type="dxa"/>
            <w:gridSpan w:val="7"/>
            <w:tcBorders>
              <w:bottom w:val="nil"/>
            </w:tcBorders>
          </w:tcPr>
          <w:p w14:paraId="7E9BF265" w14:textId="77777777" w:rsidR="003E27D9" w:rsidRDefault="003E27D9" w:rsidP="00974D05">
            <w:pPr>
              <w:jc w:val="both"/>
            </w:pPr>
            <w:r>
              <w:t>MgA. Ing. Evžen Sobek</w:t>
            </w:r>
          </w:p>
        </w:tc>
      </w:tr>
      <w:tr w:rsidR="003E27D9" w14:paraId="0AE6FC39" w14:textId="77777777" w:rsidTr="008F3848">
        <w:trPr>
          <w:trHeight w:val="150"/>
        </w:trPr>
        <w:tc>
          <w:tcPr>
            <w:tcW w:w="10207" w:type="dxa"/>
            <w:gridSpan w:val="8"/>
            <w:tcBorders>
              <w:top w:val="nil"/>
            </w:tcBorders>
          </w:tcPr>
          <w:p w14:paraId="3B1E0D0A" w14:textId="77777777" w:rsidR="003E27D9" w:rsidRDefault="003E27D9" w:rsidP="00974D05">
            <w:pPr>
              <w:jc w:val="both"/>
            </w:pPr>
          </w:p>
        </w:tc>
      </w:tr>
      <w:tr w:rsidR="003E27D9" w14:paraId="255113BE" w14:textId="77777777" w:rsidTr="00CF7DE3">
        <w:tc>
          <w:tcPr>
            <w:tcW w:w="3337" w:type="dxa"/>
            <w:shd w:val="clear" w:color="auto" w:fill="F7CAAC"/>
          </w:tcPr>
          <w:p w14:paraId="5A66C40A" w14:textId="77777777" w:rsidR="003E27D9" w:rsidRDefault="003E27D9" w:rsidP="00974D05">
            <w:pPr>
              <w:jc w:val="both"/>
              <w:rPr>
                <w:b/>
              </w:rPr>
            </w:pPr>
            <w:r>
              <w:rPr>
                <w:b/>
              </w:rPr>
              <w:t>Stručná anotace předmětu</w:t>
            </w:r>
          </w:p>
        </w:tc>
        <w:tc>
          <w:tcPr>
            <w:tcW w:w="6870" w:type="dxa"/>
            <w:gridSpan w:val="7"/>
            <w:tcBorders>
              <w:bottom w:val="nil"/>
            </w:tcBorders>
          </w:tcPr>
          <w:p w14:paraId="337B895A" w14:textId="77777777" w:rsidR="003E27D9" w:rsidRDefault="003E27D9" w:rsidP="00974D05">
            <w:pPr>
              <w:jc w:val="both"/>
            </w:pPr>
          </w:p>
        </w:tc>
      </w:tr>
      <w:tr w:rsidR="003E27D9" w:rsidRPr="00671C36" w14:paraId="7291A74E" w14:textId="77777777" w:rsidTr="008F3848">
        <w:trPr>
          <w:trHeight w:val="3502"/>
        </w:trPr>
        <w:tc>
          <w:tcPr>
            <w:tcW w:w="10207" w:type="dxa"/>
            <w:gridSpan w:val="8"/>
            <w:tcBorders>
              <w:top w:val="nil"/>
              <w:bottom w:val="single" w:sz="12" w:space="0" w:color="auto"/>
            </w:tcBorders>
          </w:tcPr>
          <w:p w14:paraId="326F35E4" w14:textId="77777777" w:rsidR="003E27D9" w:rsidRPr="00671C36" w:rsidRDefault="003E27D9" w:rsidP="008F3848">
            <w:pPr>
              <w:spacing w:after="120"/>
              <w:jc w:val="both"/>
              <w:rPr>
                <w:rFonts w:ascii="Times" w:hAnsi="Times" w:cs="Tahoma"/>
                <w:color w:val="000000"/>
                <w:shd w:val="clear" w:color="auto" w:fill="FFFFFF"/>
              </w:rPr>
            </w:pPr>
            <w:r w:rsidRPr="00671C36">
              <w:rPr>
                <w:rFonts w:ascii="Times" w:hAnsi="Times" w:cs="Tahoma"/>
                <w:color w:val="000000"/>
                <w:shd w:val="clear" w:color="auto" w:fill="FFFFFF"/>
              </w:rPr>
              <w:t>Cílem předmětu je naučit pokročilým úpravám fotografií v grafickém programem Adobe Photoshop a digitalizaci plošných předloh, skenování, úprava skenovaných fotografií</w:t>
            </w:r>
          </w:p>
          <w:p w14:paraId="35303830" w14:textId="29CB9D9D" w:rsidR="003E27D9" w:rsidRPr="00671C36" w:rsidRDefault="003E27D9" w:rsidP="008F3848">
            <w:pPr>
              <w:ind w:firstLine="353"/>
              <w:rPr>
                <w:rFonts w:ascii="Times" w:hAnsi="Times"/>
              </w:rPr>
            </w:pPr>
            <w:r w:rsidRPr="00671C36">
              <w:rPr>
                <w:rFonts w:ascii="Times" w:hAnsi="Times"/>
              </w:rPr>
              <w:t>1.</w:t>
            </w:r>
            <w:r w:rsidR="008F3848">
              <w:rPr>
                <w:rFonts w:ascii="Times" w:hAnsi="Times"/>
              </w:rPr>
              <w:t>-</w:t>
            </w:r>
            <w:r>
              <w:rPr>
                <w:rFonts w:ascii="Times" w:hAnsi="Times"/>
              </w:rPr>
              <w:t>2.</w:t>
            </w:r>
            <w:r w:rsidRPr="00671C36">
              <w:rPr>
                <w:rFonts w:ascii="Times" w:hAnsi="Times"/>
              </w:rPr>
              <w:t xml:space="preserve"> Pokročilé práce s vrstvami</w:t>
            </w:r>
          </w:p>
          <w:p w14:paraId="15E86A2C" w14:textId="6991AFBD" w:rsidR="003E27D9" w:rsidRPr="00671C36" w:rsidRDefault="003E27D9" w:rsidP="008F3848">
            <w:pPr>
              <w:ind w:firstLine="353"/>
              <w:rPr>
                <w:rStyle w:val="apple-converted-space"/>
                <w:rFonts w:ascii="Times" w:hAnsi="Times" w:cs="Tahoma"/>
                <w:color w:val="000000"/>
                <w:shd w:val="clear" w:color="auto" w:fill="FFFFFF"/>
              </w:rPr>
            </w:pPr>
            <w:r>
              <w:rPr>
                <w:rFonts w:ascii="Times" w:hAnsi="Times"/>
              </w:rPr>
              <w:t>3</w:t>
            </w:r>
            <w:r w:rsidRPr="00671C36">
              <w:rPr>
                <w:rFonts w:ascii="Times" w:hAnsi="Times"/>
              </w:rPr>
              <w:t>.</w:t>
            </w:r>
            <w:r w:rsidR="008F3848">
              <w:rPr>
                <w:rFonts w:ascii="Times" w:hAnsi="Times"/>
              </w:rPr>
              <w:t>-</w:t>
            </w:r>
            <w:r>
              <w:rPr>
                <w:rFonts w:ascii="Times" w:hAnsi="Times"/>
              </w:rPr>
              <w:t>4</w:t>
            </w:r>
            <w:r w:rsidRPr="00671C36">
              <w:rPr>
                <w:rFonts w:ascii="Times" w:hAnsi="Times"/>
              </w:rPr>
              <w:t>.</w:t>
            </w:r>
            <w:r w:rsidRPr="00671C36">
              <w:rPr>
                <w:rStyle w:val="apple-converted-space"/>
                <w:rFonts w:ascii="Times" w:hAnsi="Times" w:cs="Tahoma"/>
                <w:color w:val="000000"/>
                <w:shd w:val="clear" w:color="auto" w:fill="FFFFFF"/>
              </w:rPr>
              <w:t> Filtry a plug-in programy</w:t>
            </w:r>
          </w:p>
          <w:p w14:paraId="103DE092" w14:textId="3BD8FE01" w:rsidR="003E27D9" w:rsidRPr="00671C36" w:rsidRDefault="003E27D9" w:rsidP="008F3848">
            <w:pPr>
              <w:ind w:firstLine="353"/>
              <w:rPr>
                <w:rStyle w:val="apple-converted-space"/>
                <w:rFonts w:ascii="Times" w:hAnsi="Times" w:cs="Tahoma"/>
                <w:color w:val="000000"/>
                <w:shd w:val="clear" w:color="auto" w:fill="FFFFFF"/>
              </w:rPr>
            </w:pPr>
            <w:r>
              <w:rPr>
                <w:rStyle w:val="apple-converted-space"/>
                <w:rFonts w:ascii="Times" w:hAnsi="Times" w:cs="Tahoma"/>
                <w:color w:val="000000"/>
                <w:shd w:val="clear" w:color="auto" w:fill="FFFFFF"/>
              </w:rPr>
              <w:t>5</w:t>
            </w:r>
            <w:r w:rsidRPr="00671C36">
              <w:rPr>
                <w:rStyle w:val="apple-converted-space"/>
                <w:rFonts w:ascii="Times" w:hAnsi="Times" w:cs="Tahoma"/>
                <w:color w:val="000000"/>
                <w:shd w:val="clear" w:color="auto" w:fill="FFFFFF"/>
              </w:rPr>
              <w:t>.</w:t>
            </w:r>
            <w:r w:rsidR="008F3848">
              <w:rPr>
                <w:rStyle w:val="apple-converted-space"/>
                <w:rFonts w:ascii="Times" w:hAnsi="Times" w:cs="Tahoma"/>
                <w:color w:val="000000"/>
                <w:shd w:val="clear" w:color="auto" w:fill="FFFFFF"/>
              </w:rPr>
              <w:t>-</w:t>
            </w:r>
            <w:r>
              <w:rPr>
                <w:rStyle w:val="apple-converted-space"/>
                <w:rFonts w:ascii="Times" w:hAnsi="Times" w:cs="Tahoma"/>
                <w:color w:val="000000"/>
                <w:shd w:val="clear" w:color="auto" w:fill="FFFFFF"/>
              </w:rPr>
              <w:t>6</w:t>
            </w:r>
            <w:r w:rsidRPr="00671C36">
              <w:rPr>
                <w:rStyle w:val="apple-converted-space"/>
                <w:rFonts w:ascii="Times" w:hAnsi="Times" w:cs="Tahoma"/>
                <w:color w:val="000000"/>
                <w:shd w:val="clear" w:color="auto" w:fill="FFFFFF"/>
              </w:rPr>
              <w:t>. Pokročilé retuše</w:t>
            </w:r>
          </w:p>
          <w:p w14:paraId="30DCF890" w14:textId="77777777" w:rsidR="003E27D9" w:rsidRPr="00671C36" w:rsidRDefault="003E27D9" w:rsidP="008F3848">
            <w:pPr>
              <w:ind w:firstLine="353"/>
              <w:rPr>
                <w:rStyle w:val="apple-converted-space"/>
                <w:rFonts w:ascii="Times" w:hAnsi="Times" w:cs="Tahoma"/>
                <w:color w:val="000000"/>
                <w:shd w:val="clear" w:color="auto" w:fill="FFFFFF"/>
              </w:rPr>
            </w:pPr>
            <w:r>
              <w:rPr>
                <w:rStyle w:val="apple-converted-space"/>
                <w:rFonts w:ascii="Times" w:hAnsi="Times" w:cs="Tahoma"/>
                <w:color w:val="000000"/>
                <w:shd w:val="clear" w:color="auto" w:fill="FFFFFF"/>
              </w:rPr>
              <w:t>7</w:t>
            </w:r>
            <w:r w:rsidRPr="00671C36">
              <w:rPr>
                <w:rStyle w:val="apple-converted-space"/>
                <w:rFonts w:ascii="Times" w:hAnsi="Times" w:cs="Tahoma"/>
                <w:color w:val="000000"/>
                <w:shd w:val="clear" w:color="auto" w:fill="FFFFFF"/>
              </w:rPr>
              <w:t>. Úpravy fotografií v černobílém provedení</w:t>
            </w:r>
          </w:p>
          <w:p w14:paraId="283876A5" w14:textId="77777777" w:rsidR="003E27D9" w:rsidRPr="00671C36" w:rsidRDefault="003E27D9" w:rsidP="008F3848">
            <w:pPr>
              <w:ind w:firstLine="353"/>
              <w:rPr>
                <w:rStyle w:val="apple-converted-space"/>
                <w:rFonts w:ascii="Times" w:hAnsi="Times" w:cs="Tahoma"/>
                <w:color w:val="000000"/>
                <w:shd w:val="clear" w:color="auto" w:fill="FFFFFF"/>
              </w:rPr>
            </w:pPr>
            <w:r>
              <w:rPr>
                <w:rStyle w:val="apple-converted-space"/>
                <w:rFonts w:ascii="Times" w:hAnsi="Times" w:cs="Tahoma"/>
                <w:color w:val="000000"/>
                <w:shd w:val="clear" w:color="auto" w:fill="FFFFFF"/>
              </w:rPr>
              <w:t>8</w:t>
            </w:r>
            <w:r w:rsidRPr="00671C36">
              <w:rPr>
                <w:rStyle w:val="apple-converted-space"/>
                <w:rFonts w:ascii="Times" w:hAnsi="Times" w:cs="Tahoma"/>
                <w:color w:val="000000"/>
                <w:shd w:val="clear" w:color="auto" w:fill="FFFFFF"/>
              </w:rPr>
              <w:t>. Studentské prezentace netradičních postupů úprav</w:t>
            </w:r>
          </w:p>
          <w:p w14:paraId="192C529D" w14:textId="77777777" w:rsidR="003E27D9" w:rsidRPr="00671C36" w:rsidRDefault="003E27D9" w:rsidP="008F3848">
            <w:pPr>
              <w:ind w:firstLine="353"/>
              <w:rPr>
                <w:rStyle w:val="apple-converted-space"/>
                <w:rFonts w:ascii="Times" w:hAnsi="Times" w:cs="Tahoma"/>
                <w:color w:val="000000"/>
                <w:shd w:val="clear" w:color="auto" w:fill="FFFFFF"/>
              </w:rPr>
            </w:pPr>
            <w:r>
              <w:rPr>
                <w:rStyle w:val="apple-converted-space"/>
                <w:rFonts w:ascii="Times" w:hAnsi="Times" w:cs="Tahoma"/>
                <w:color w:val="000000"/>
                <w:shd w:val="clear" w:color="auto" w:fill="FFFFFF"/>
              </w:rPr>
              <w:t>9</w:t>
            </w:r>
            <w:r w:rsidRPr="00671C36">
              <w:rPr>
                <w:rStyle w:val="apple-converted-space"/>
                <w:rFonts w:ascii="Times" w:hAnsi="Times" w:cs="Tahoma"/>
                <w:color w:val="000000"/>
                <w:shd w:val="clear" w:color="auto" w:fill="FFFFFF"/>
              </w:rPr>
              <w:t>. Základy práce s textem</w:t>
            </w:r>
          </w:p>
          <w:p w14:paraId="546A0D20" w14:textId="0D7852EA" w:rsidR="003E27D9" w:rsidRPr="00671C36" w:rsidRDefault="003E27D9" w:rsidP="008F3848">
            <w:pPr>
              <w:ind w:firstLine="353"/>
              <w:rPr>
                <w:rStyle w:val="apple-converted-space"/>
                <w:rFonts w:ascii="Times" w:hAnsi="Times" w:cs="Tahoma"/>
                <w:color w:val="000000"/>
                <w:shd w:val="clear" w:color="auto" w:fill="FFFFFF"/>
              </w:rPr>
            </w:pPr>
            <w:r>
              <w:rPr>
                <w:rStyle w:val="apple-converted-space"/>
                <w:rFonts w:ascii="Times" w:hAnsi="Times" w:cs="Tahoma"/>
                <w:color w:val="000000"/>
                <w:shd w:val="clear" w:color="auto" w:fill="FFFFFF"/>
              </w:rPr>
              <w:t>10</w:t>
            </w:r>
            <w:r w:rsidRPr="00671C36">
              <w:rPr>
                <w:rStyle w:val="apple-converted-space"/>
                <w:rFonts w:ascii="Times" w:hAnsi="Times" w:cs="Tahoma"/>
                <w:color w:val="000000"/>
                <w:shd w:val="clear" w:color="auto" w:fill="FFFFFF"/>
              </w:rPr>
              <w:t>.</w:t>
            </w:r>
            <w:r w:rsidR="008F3848">
              <w:rPr>
                <w:rStyle w:val="apple-converted-space"/>
                <w:rFonts w:ascii="Times" w:hAnsi="Times" w:cs="Tahoma"/>
                <w:color w:val="000000"/>
                <w:shd w:val="clear" w:color="auto" w:fill="FFFFFF"/>
              </w:rPr>
              <w:t>-</w:t>
            </w:r>
            <w:r w:rsidRPr="00671C36">
              <w:rPr>
                <w:rStyle w:val="apple-converted-space"/>
                <w:rFonts w:ascii="Times" w:hAnsi="Times" w:cs="Tahoma"/>
                <w:color w:val="000000"/>
                <w:shd w:val="clear" w:color="auto" w:fill="FFFFFF"/>
              </w:rPr>
              <w:t>1</w:t>
            </w:r>
            <w:r>
              <w:rPr>
                <w:rStyle w:val="apple-converted-space"/>
                <w:rFonts w:ascii="Times" w:hAnsi="Times" w:cs="Tahoma"/>
                <w:color w:val="000000"/>
                <w:shd w:val="clear" w:color="auto" w:fill="FFFFFF"/>
              </w:rPr>
              <w:t>1</w:t>
            </w:r>
            <w:r w:rsidRPr="00671C36">
              <w:rPr>
                <w:rStyle w:val="apple-converted-space"/>
                <w:rFonts w:ascii="Times" w:hAnsi="Times" w:cs="Tahoma"/>
                <w:color w:val="000000"/>
                <w:shd w:val="clear" w:color="auto" w:fill="FFFFFF"/>
              </w:rPr>
              <w:t>. Montáže</w:t>
            </w:r>
          </w:p>
          <w:p w14:paraId="03867865" w14:textId="77777777" w:rsidR="003E27D9" w:rsidRPr="00671C36" w:rsidRDefault="003E27D9" w:rsidP="008F3848">
            <w:pPr>
              <w:ind w:firstLine="353"/>
              <w:rPr>
                <w:rStyle w:val="apple-converted-space"/>
                <w:rFonts w:ascii="Times" w:hAnsi="Times" w:cs="Tahoma"/>
                <w:color w:val="000000"/>
                <w:shd w:val="clear" w:color="auto" w:fill="FFFFFF"/>
              </w:rPr>
            </w:pPr>
            <w:r w:rsidRPr="00671C36">
              <w:rPr>
                <w:rStyle w:val="apple-converted-space"/>
                <w:rFonts w:ascii="Times" w:hAnsi="Times" w:cs="Tahoma"/>
                <w:color w:val="000000"/>
                <w:shd w:val="clear" w:color="auto" w:fill="FFFFFF"/>
              </w:rPr>
              <w:t>1</w:t>
            </w:r>
            <w:r>
              <w:rPr>
                <w:rStyle w:val="apple-converted-space"/>
                <w:rFonts w:ascii="Times" w:hAnsi="Times" w:cs="Tahoma"/>
                <w:color w:val="000000"/>
                <w:shd w:val="clear" w:color="auto" w:fill="FFFFFF"/>
              </w:rPr>
              <w:t>2</w:t>
            </w:r>
            <w:r w:rsidRPr="00671C36">
              <w:rPr>
                <w:rStyle w:val="apple-converted-space"/>
                <w:rFonts w:ascii="Times" w:hAnsi="Times" w:cs="Tahoma"/>
                <w:color w:val="000000"/>
                <w:shd w:val="clear" w:color="auto" w:fill="FFFFFF"/>
              </w:rPr>
              <w:t>. Skenování fotografických předloh a filmů</w:t>
            </w:r>
          </w:p>
          <w:p w14:paraId="58C56028" w14:textId="77777777" w:rsidR="003E27D9" w:rsidRPr="00671C36" w:rsidRDefault="003E27D9" w:rsidP="008F3848">
            <w:pPr>
              <w:spacing w:after="120"/>
              <w:ind w:firstLine="352"/>
              <w:rPr>
                <w:rStyle w:val="apple-converted-space"/>
                <w:rFonts w:ascii="Times" w:hAnsi="Times" w:cs="Tahoma"/>
                <w:color w:val="000000"/>
                <w:shd w:val="clear" w:color="auto" w:fill="FFFFFF"/>
              </w:rPr>
            </w:pPr>
            <w:r w:rsidRPr="00671C36">
              <w:rPr>
                <w:rStyle w:val="apple-converted-space"/>
                <w:rFonts w:ascii="Times" w:hAnsi="Times" w:cs="Tahoma"/>
                <w:color w:val="000000"/>
                <w:shd w:val="clear" w:color="auto" w:fill="FFFFFF"/>
              </w:rPr>
              <w:t>1</w:t>
            </w:r>
            <w:r>
              <w:rPr>
                <w:rStyle w:val="apple-converted-space"/>
                <w:rFonts w:ascii="Times" w:hAnsi="Times" w:cs="Tahoma"/>
                <w:color w:val="000000"/>
                <w:shd w:val="clear" w:color="auto" w:fill="FFFFFF"/>
              </w:rPr>
              <w:t>3</w:t>
            </w:r>
            <w:r w:rsidRPr="00671C36">
              <w:rPr>
                <w:rStyle w:val="apple-converted-space"/>
                <w:rFonts w:ascii="Times" w:hAnsi="Times" w:cs="Tahoma"/>
                <w:color w:val="000000"/>
                <w:shd w:val="clear" w:color="auto" w:fill="FFFFFF"/>
              </w:rPr>
              <w:t>. Správa barev a příprava fotografií pro tisk</w:t>
            </w:r>
          </w:p>
          <w:p w14:paraId="14393ACE" w14:textId="5FD9D257" w:rsidR="003E27D9" w:rsidRPr="008F3848" w:rsidRDefault="003E27D9" w:rsidP="00974D05">
            <w:pPr>
              <w:autoSpaceDE w:val="0"/>
              <w:autoSpaceDN w:val="0"/>
              <w:adjustRightInd w:val="0"/>
              <w:rPr>
                <w:rFonts w:ascii="Times" w:eastAsiaTheme="minorHAnsi" w:hAnsi="Times" w:cs="Avenir Light"/>
                <w:color w:val="000000"/>
              </w:rPr>
            </w:pPr>
            <w:r w:rsidRPr="00986726">
              <w:rPr>
                <w:rFonts w:ascii="Times" w:eastAsiaTheme="minorHAnsi" w:hAnsi="Times" w:cs="Avenir Light"/>
                <w:color w:val="000000"/>
              </w:rPr>
              <w:t>Student ovládá pokročilé zpracování dat v Adobe Photoshop – retuše, montáže, pokročilé práce s vrst</w:t>
            </w:r>
            <w:r>
              <w:rPr>
                <w:rFonts w:ascii="Times" w:eastAsiaTheme="minorHAnsi" w:hAnsi="Times" w:cs="Avenir Light"/>
                <w:color w:val="000000"/>
              </w:rPr>
              <w:t>va</w:t>
            </w:r>
            <w:r w:rsidRPr="00986726">
              <w:rPr>
                <w:rFonts w:ascii="Times" w:eastAsiaTheme="minorHAnsi" w:hAnsi="Times" w:cs="Avenir Light"/>
                <w:color w:val="000000"/>
              </w:rPr>
              <w:t>mi, práci s textem. Umí skenovat plošné i filmové předlohy a data upravit pro následné použití. Orientuje s v op</w:t>
            </w:r>
            <w:r>
              <w:rPr>
                <w:rFonts w:ascii="Times" w:eastAsiaTheme="minorHAnsi" w:hAnsi="Times" w:cs="Avenir Light"/>
                <w:color w:val="000000"/>
              </w:rPr>
              <w:t>t</w:t>
            </w:r>
            <w:r w:rsidRPr="00986726">
              <w:rPr>
                <w:rFonts w:ascii="Times" w:eastAsiaTheme="minorHAnsi" w:hAnsi="Times" w:cs="Avenir Light"/>
                <w:color w:val="000000"/>
              </w:rPr>
              <w:t>imálním nastavení hardwaru pro dosažení korektního podání barev obrazových výstupů.</w:t>
            </w:r>
          </w:p>
        </w:tc>
      </w:tr>
      <w:tr w:rsidR="003E27D9" w14:paraId="5A061E8D" w14:textId="77777777" w:rsidTr="00CF7DE3">
        <w:trPr>
          <w:trHeight w:val="265"/>
        </w:trPr>
        <w:tc>
          <w:tcPr>
            <w:tcW w:w="3904" w:type="dxa"/>
            <w:gridSpan w:val="2"/>
            <w:tcBorders>
              <w:top w:val="nil"/>
            </w:tcBorders>
            <w:shd w:val="clear" w:color="auto" w:fill="F7CAAC"/>
          </w:tcPr>
          <w:p w14:paraId="58CC5D8F" w14:textId="77777777" w:rsidR="003E27D9" w:rsidRDefault="003E27D9" w:rsidP="00974D05">
            <w:pPr>
              <w:jc w:val="both"/>
            </w:pPr>
            <w:r>
              <w:rPr>
                <w:b/>
              </w:rPr>
              <w:t>Studijní literatura a studijní pomůcky</w:t>
            </w:r>
          </w:p>
        </w:tc>
        <w:tc>
          <w:tcPr>
            <w:tcW w:w="6303" w:type="dxa"/>
            <w:gridSpan w:val="6"/>
            <w:tcBorders>
              <w:top w:val="nil"/>
              <w:bottom w:val="nil"/>
            </w:tcBorders>
          </w:tcPr>
          <w:p w14:paraId="0D463905" w14:textId="77777777" w:rsidR="003E27D9" w:rsidRDefault="003E27D9" w:rsidP="00974D05">
            <w:pPr>
              <w:jc w:val="both"/>
            </w:pPr>
          </w:p>
        </w:tc>
      </w:tr>
      <w:tr w:rsidR="003E27D9" w:rsidRPr="00287400" w14:paraId="45D4DB11" w14:textId="77777777" w:rsidTr="00CF7DE3">
        <w:trPr>
          <w:trHeight w:val="1497"/>
        </w:trPr>
        <w:tc>
          <w:tcPr>
            <w:tcW w:w="10207" w:type="dxa"/>
            <w:gridSpan w:val="8"/>
            <w:tcBorders>
              <w:top w:val="nil"/>
            </w:tcBorders>
          </w:tcPr>
          <w:p w14:paraId="37CEE7BB" w14:textId="77777777" w:rsidR="003E27D9" w:rsidRPr="00986726" w:rsidRDefault="003E27D9" w:rsidP="00974D05">
            <w:pPr>
              <w:jc w:val="both"/>
              <w:rPr>
                <w:rStyle w:val="apple-converted-space"/>
                <w:b/>
                <w:color w:val="000000" w:themeColor="text1"/>
                <w:shd w:val="clear" w:color="auto" w:fill="FFFFFF"/>
              </w:rPr>
            </w:pPr>
            <w:r w:rsidRPr="00986726">
              <w:rPr>
                <w:b/>
                <w:color w:val="000000" w:themeColor="text1"/>
                <w:shd w:val="clear" w:color="auto" w:fill="FFFFFF"/>
              </w:rPr>
              <w:t xml:space="preserve">Povinná: </w:t>
            </w:r>
            <w:r w:rsidRPr="00986726">
              <w:rPr>
                <w:rStyle w:val="apple-converted-space"/>
                <w:b/>
                <w:color w:val="000000" w:themeColor="text1"/>
                <w:shd w:val="clear" w:color="auto" w:fill="FFFFFF"/>
              </w:rPr>
              <w:t> </w:t>
            </w:r>
          </w:p>
          <w:p w14:paraId="179CC8FA" w14:textId="618B980E" w:rsidR="003E27D9" w:rsidRPr="008F3848" w:rsidRDefault="002767F8" w:rsidP="00974D05">
            <w:pPr>
              <w:jc w:val="both"/>
              <w:rPr>
                <w:color w:val="000000" w:themeColor="text1"/>
              </w:rPr>
            </w:pPr>
            <w:hyperlink r:id="rId93" w:tgtFrame="_blank" w:history="1">
              <w:r w:rsidR="008F3848" w:rsidRPr="008F3848">
                <w:rPr>
                  <w:rStyle w:val="Hypertextovodkaz"/>
                  <w:color w:val="000000" w:themeColor="text1"/>
                  <w:u w:val="none"/>
                </w:rPr>
                <w:t>WILLMORE</w:t>
              </w:r>
              <w:r w:rsidR="003E27D9" w:rsidRPr="008F3848">
                <w:rPr>
                  <w:rStyle w:val="Hypertextovodkaz"/>
                  <w:color w:val="000000" w:themeColor="text1"/>
                  <w:u w:val="none"/>
                </w:rPr>
                <w:t>, Ben.</w:t>
              </w:r>
              <w:r w:rsidR="003E27D9" w:rsidRPr="008F3848">
                <w:rPr>
                  <w:rStyle w:val="apple-converted-space"/>
                  <w:color w:val="000000" w:themeColor="text1"/>
                </w:rPr>
                <w:t> </w:t>
              </w:r>
              <w:r w:rsidR="003E27D9" w:rsidRPr="008F3848">
                <w:rPr>
                  <w:rStyle w:val="Hypertextovodkaz"/>
                  <w:i/>
                  <w:iCs/>
                  <w:color w:val="000000" w:themeColor="text1"/>
                  <w:u w:val="none"/>
                </w:rPr>
                <w:t>Velká kniha k Adobe Photoshop CS2</w:t>
              </w:r>
              <w:r w:rsidR="003E27D9" w:rsidRPr="008F3848">
                <w:rPr>
                  <w:rStyle w:val="Hypertextovodkaz"/>
                  <w:color w:val="000000" w:themeColor="text1"/>
                  <w:u w:val="none"/>
                </w:rPr>
                <w:t xml:space="preserve">, </w:t>
              </w:r>
              <w:r w:rsidR="008F3848" w:rsidRPr="008F3848">
                <w:rPr>
                  <w:rStyle w:val="Hypertextovodkaz"/>
                  <w:color w:val="000000" w:themeColor="text1"/>
                  <w:u w:val="none"/>
                </w:rPr>
                <w:t>Brno:</w:t>
              </w:r>
              <w:r w:rsidR="003E27D9" w:rsidRPr="008F3848">
                <w:rPr>
                  <w:rStyle w:val="Hypertextovodkaz"/>
                  <w:color w:val="000000" w:themeColor="text1"/>
                  <w:u w:val="none"/>
                </w:rPr>
                <w:t xml:space="preserve"> CP Books, 2007. ISBN 978</w:t>
              </w:r>
            </w:hyperlink>
            <w:r w:rsidR="003E27D9" w:rsidRPr="008F3848">
              <w:rPr>
                <w:color w:val="000000" w:themeColor="text1"/>
              </w:rPr>
              <w:t>-80-251-1540-4</w:t>
            </w:r>
            <w:r w:rsidR="000B444C">
              <w:rPr>
                <w:color w:val="000000" w:themeColor="text1"/>
              </w:rPr>
              <w:t>.</w:t>
            </w:r>
          </w:p>
          <w:p w14:paraId="74D6E2B4" w14:textId="77777777" w:rsidR="003E27D9" w:rsidRPr="008F3848" w:rsidRDefault="003E27D9" w:rsidP="00974D05">
            <w:pPr>
              <w:jc w:val="both"/>
              <w:rPr>
                <w:color w:val="000000" w:themeColor="text1"/>
              </w:rPr>
            </w:pPr>
            <w:r w:rsidRPr="008F3848">
              <w:rPr>
                <w:color w:val="000000" w:themeColor="text1"/>
              </w:rPr>
              <w:t>www.silverfast.com</w:t>
            </w:r>
          </w:p>
          <w:p w14:paraId="72C402F5" w14:textId="77777777" w:rsidR="003E27D9" w:rsidRPr="008F3848" w:rsidRDefault="003E27D9" w:rsidP="00974D05">
            <w:pPr>
              <w:jc w:val="both"/>
              <w:rPr>
                <w:color w:val="000000" w:themeColor="text1"/>
              </w:rPr>
            </w:pPr>
            <w:r w:rsidRPr="008F3848">
              <w:t>www.adobe.com</w:t>
            </w:r>
          </w:p>
          <w:p w14:paraId="64B25CAD" w14:textId="77777777" w:rsidR="003E27D9" w:rsidRPr="008F3848" w:rsidRDefault="003E27D9" w:rsidP="00974D05">
            <w:pPr>
              <w:jc w:val="both"/>
              <w:rPr>
                <w:b/>
                <w:color w:val="000000" w:themeColor="text1"/>
              </w:rPr>
            </w:pPr>
            <w:r w:rsidRPr="008F3848">
              <w:rPr>
                <w:b/>
                <w:color w:val="000000" w:themeColor="text1"/>
              </w:rPr>
              <w:t xml:space="preserve">Doporučená: </w:t>
            </w:r>
          </w:p>
          <w:p w14:paraId="299A3370" w14:textId="77777777" w:rsidR="003E27D9" w:rsidRPr="008F3848" w:rsidRDefault="003E27D9" w:rsidP="00974D05">
            <w:pPr>
              <w:jc w:val="both"/>
              <w:rPr>
                <w:color w:val="000000" w:themeColor="text1"/>
              </w:rPr>
            </w:pPr>
            <w:r w:rsidRPr="008F3848">
              <w:rPr>
                <w:color w:val="000000" w:themeColor="text1"/>
              </w:rPr>
              <w:t>https://helpx.adobe.com/cz/photoshop/user-guide.html</w:t>
            </w:r>
          </w:p>
          <w:p w14:paraId="1BB41A52" w14:textId="77777777" w:rsidR="003E27D9" w:rsidRPr="00CC71A7" w:rsidRDefault="003E27D9" w:rsidP="00974D05">
            <w:pPr>
              <w:jc w:val="both"/>
            </w:pPr>
            <w:r w:rsidRPr="00CC71A7">
              <w:t>www.nikcollection.dxo.com</w:t>
            </w:r>
          </w:p>
          <w:p w14:paraId="67626BF7" w14:textId="0725927B" w:rsidR="003E27D9" w:rsidRPr="00287400" w:rsidRDefault="002767F8" w:rsidP="00974D05">
            <w:pPr>
              <w:jc w:val="both"/>
              <w:rPr>
                <w:rFonts w:ascii="Times" w:hAnsi="Times"/>
                <w:color w:val="000000" w:themeColor="text1"/>
              </w:rPr>
            </w:pPr>
            <w:hyperlink r:id="rId94" w:history="1">
              <w:r w:rsidR="005F2462" w:rsidRPr="00CC71A7">
                <w:rPr>
                  <w:rStyle w:val="Hypertextovodkaz"/>
                  <w:color w:val="auto"/>
                  <w:u w:val="none"/>
                </w:rPr>
                <w:t>www.focusmagic.com</w:t>
              </w:r>
            </w:hyperlink>
          </w:p>
        </w:tc>
      </w:tr>
    </w:tbl>
    <w:p w14:paraId="410735E3" w14:textId="77777777" w:rsidR="00037FB2" w:rsidRDefault="00037FB2"/>
    <w:p w14:paraId="505AB1F4" w14:textId="4269B468" w:rsidR="0015272C" w:rsidRDefault="0015272C"/>
    <w:p w14:paraId="6C3AE0A8" w14:textId="77777777" w:rsidR="0015272C" w:rsidRDefault="0015272C"/>
    <w:p w14:paraId="03CBC728" w14:textId="77777777" w:rsidR="008F3848" w:rsidRDefault="008F3848">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3D065E" w14:paraId="6EDA921D" w14:textId="77777777" w:rsidTr="008F3848">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BE36D07" w14:textId="4A824CDE" w:rsidR="003D065E" w:rsidRDefault="003D065E" w:rsidP="00EC70B1">
            <w:pPr>
              <w:jc w:val="both"/>
              <w:rPr>
                <w:b/>
                <w:sz w:val="28"/>
              </w:rPr>
            </w:pPr>
            <w:r>
              <w:rPr>
                <w:b/>
                <w:sz w:val="28"/>
              </w:rPr>
              <w:t>B-III – Charakteristika studijního předmětu</w:t>
            </w:r>
          </w:p>
        </w:tc>
      </w:tr>
      <w:tr w:rsidR="003D065E" w14:paraId="02429B36" w14:textId="77777777" w:rsidTr="008F3848">
        <w:tc>
          <w:tcPr>
            <w:tcW w:w="3257" w:type="dxa"/>
            <w:tcBorders>
              <w:top w:val="double" w:sz="4" w:space="0" w:color="000000"/>
              <w:left w:val="single" w:sz="4" w:space="0" w:color="000000"/>
              <w:bottom w:val="single" w:sz="4" w:space="0" w:color="000000"/>
            </w:tcBorders>
            <w:shd w:val="clear" w:color="auto" w:fill="F7CAAC"/>
          </w:tcPr>
          <w:p w14:paraId="522443F1" w14:textId="77777777" w:rsidR="003D065E" w:rsidRDefault="003D065E" w:rsidP="009A211A">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544F537C" w14:textId="77777777" w:rsidR="003D065E" w:rsidRDefault="003D065E" w:rsidP="00EC70B1">
            <w:pPr>
              <w:jc w:val="both"/>
            </w:pPr>
            <w:r w:rsidRPr="00DA3A99">
              <w:t xml:space="preserve">Počítačové metody </w:t>
            </w:r>
            <w:r>
              <w:t>RF 3</w:t>
            </w:r>
          </w:p>
        </w:tc>
      </w:tr>
      <w:tr w:rsidR="003D065E" w14:paraId="312AF706" w14:textId="77777777" w:rsidTr="008F3848">
        <w:tc>
          <w:tcPr>
            <w:tcW w:w="3257" w:type="dxa"/>
            <w:tcBorders>
              <w:top w:val="single" w:sz="4" w:space="0" w:color="000000"/>
              <w:left w:val="single" w:sz="4" w:space="0" w:color="000000"/>
              <w:bottom w:val="single" w:sz="4" w:space="0" w:color="000000"/>
            </w:tcBorders>
            <w:shd w:val="clear" w:color="auto" w:fill="F7CAAC"/>
          </w:tcPr>
          <w:p w14:paraId="50490DF4" w14:textId="77777777" w:rsidR="003D065E" w:rsidRDefault="003D065E" w:rsidP="009A211A">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1DA93159" w14:textId="77777777" w:rsidR="003D065E" w:rsidRDefault="003D065E"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7ED6D66E" w14:textId="77777777" w:rsidR="003D065E" w:rsidRDefault="003D065E"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12ED3585" w14:textId="77777777" w:rsidR="003D065E" w:rsidRDefault="003D065E" w:rsidP="00EC70B1">
            <w:pPr>
              <w:jc w:val="both"/>
            </w:pPr>
            <w:r>
              <w:t>2/ZS</w:t>
            </w:r>
          </w:p>
        </w:tc>
      </w:tr>
      <w:tr w:rsidR="003D065E" w14:paraId="3179CE5F" w14:textId="77777777" w:rsidTr="008F3848">
        <w:tc>
          <w:tcPr>
            <w:tcW w:w="3257" w:type="dxa"/>
            <w:tcBorders>
              <w:top w:val="single" w:sz="4" w:space="0" w:color="000000"/>
              <w:left w:val="single" w:sz="4" w:space="0" w:color="000000"/>
              <w:bottom w:val="single" w:sz="4" w:space="0" w:color="000000"/>
            </w:tcBorders>
            <w:shd w:val="clear" w:color="auto" w:fill="F7CAAC"/>
          </w:tcPr>
          <w:p w14:paraId="58537480" w14:textId="77777777" w:rsidR="003D065E" w:rsidRDefault="003D065E" w:rsidP="009A211A">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14A92BBE" w14:textId="77777777" w:rsidR="003D065E" w:rsidRDefault="003D065E" w:rsidP="00EC70B1">
            <w:pPr>
              <w:jc w:val="both"/>
            </w:pPr>
            <w:r>
              <w:t>26c</w:t>
            </w:r>
          </w:p>
        </w:tc>
        <w:tc>
          <w:tcPr>
            <w:tcW w:w="889" w:type="dxa"/>
            <w:tcBorders>
              <w:top w:val="single" w:sz="4" w:space="0" w:color="000000"/>
              <w:left w:val="single" w:sz="4" w:space="0" w:color="000000"/>
              <w:bottom w:val="single" w:sz="4" w:space="0" w:color="000000"/>
            </w:tcBorders>
            <w:shd w:val="clear" w:color="auto" w:fill="F7CAAC"/>
          </w:tcPr>
          <w:p w14:paraId="38FFD850" w14:textId="77777777" w:rsidR="003D065E" w:rsidRDefault="003D065E"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4A1A490F" w14:textId="77777777" w:rsidR="003D065E" w:rsidRDefault="003D065E"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6D718FAD" w14:textId="77777777" w:rsidR="003D065E" w:rsidRDefault="003D065E"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38A1C7C6" w14:textId="77777777" w:rsidR="003D065E" w:rsidRDefault="003D065E" w:rsidP="00EC70B1">
            <w:pPr>
              <w:jc w:val="both"/>
            </w:pPr>
            <w:r>
              <w:t>1</w:t>
            </w:r>
          </w:p>
        </w:tc>
      </w:tr>
      <w:tr w:rsidR="003D065E" w:rsidRPr="0030309E" w14:paraId="5D7D30F5" w14:textId="77777777" w:rsidTr="008F3848">
        <w:tc>
          <w:tcPr>
            <w:tcW w:w="3257" w:type="dxa"/>
            <w:tcBorders>
              <w:top w:val="single" w:sz="4" w:space="0" w:color="000000"/>
              <w:left w:val="single" w:sz="4" w:space="0" w:color="000000"/>
              <w:bottom w:val="single" w:sz="4" w:space="0" w:color="000000"/>
            </w:tcBorders>
            <w:shd w:val="clear" w:color="auto" w:fill="F7CAAC"/>
          </w:tcPr>
          <w:p w14:paraId="28EEEB61" w14:textId="77777777" w:rsidR="003D065E" w:rsidRDefault="003D065E" w:rsidP="009A211A">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70C8AC0C" w14:textId="77777777" w:rsidR="003D065E" w:rsidRPr="0030309E" w:rsidRDefault="003D065E" w:rsidP="00EC70B1">
            <w:pPr>
              <w:snapToGrid w:val="0"/>
              <w:jc w:val="both"/>
              <w:rPr>
                <w:bCs/>
              </w:rPr>
            </w:pPr>
            <w:r>
              <w:rPr>
                <w:bCs/>
              </w:rPr>
              <w:t>Počítačové metody RF 2</w:t>
            </w:r>
          </w:p>
        </w:tc>
      </w:tr>
      <w:tr w:rsidR="003D065E" w14:paraId="37B06EA9" w14:textId="77777777" w:rsidTr="008F3848">
        <w:tc>
          <w:tcPr>
            <w:tcW w:w="3257" w:type="dxa"/>
            <w:tcBorders>
              <w:top w:val="single" w:sz="4" w:space="0" w:color="000000"/>
              <w:left w:val="single" w:sz="4" w:space="0" w:color="000000"/>
              <w:bottom w:val="single" w:sz="4" w:space="0" w:color="000000"/>
            </w:tcBorders>
            <w:shd w:val="clear" w:color="auto" w:fill="F7CAAC"/>
          </w:tcPr>
          <w:p w14:paraId="26CC16B9" w14:textId="77777777" w:rsidR="003D065E" w:rsidRDefault="003D065E" w:rsidP="009A211A">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7E908A60" w14:textId="77777777" w:rsidR="003D065E" w:rsidRDefault="003D065E" w:rsidP="00EC70B1">
            <w:pPr>
              <w:jc w:val="both"/>
            </w:pPr>
            <w:r>
              <w:t>zápočet</w:t>
            </w:r>
          </w:p>
        </w:tc>
        <w:tc>
          <w:tcPr>
            <w:tcW w:w="2156" w:type="dxa"/>
            <w:tcBorders>
              <w:top w:val="single" w:sz="4" w:space="0" w:color="000000"/>
              <w:left w:val="single" w:sz="4" w:space="0" w:color="000000"/>
              <w:bottom w:val="single" w:sz="4" w:space="0" w:color="000000"/>
            </w:tcBorders>
            <w:shd w:val="clear" w:color="auto" w:fill="F7CAAC"/>
          </w:tcPr>
          <w:p w14:paraId="0A19768B" w14:textId="77777777" w:rsidR="003D065E" w:rsidRDefault="003D065E"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0DE57B1B" w14:textId="77777777" w:rsidR="003D065E" w:rsidRDefault="003D065E" w:rsidP="00EC70B1">
            <w:pPr>
              <w:jc w:val="both"/>
            </w:pPr>
            <w:r>
              <w:t>cvičení</w:t>
            </w:r>
          </w:p>
        </w:tc>
      </w:tr>
      <w:tr w:rsidR="003D065E" w14:paraId="654CF91E" w14:textId="77777777" w:rsidTr="008F3848">
        <w:tc>
          <w:tcPr>
            <w:tcW w:w="3257" w:type="dxa"/>
            <w:tcBorders>
              <w:top w:val="single" w:sz="4" w:space="0" w:color="000000"/>
              <w:left w:val="single" w:sz="4" w:space="0" w:color="000000"/>
              <w:bottom w:val="single" w:sz="4" w:space="0" w:color="000000"/>
            </w:tcBorders>
            <w:shd w:val="clear" w:color="auto" w:fill="F7CAAC"/>
          </w:tcPr>
          <w:p w14:paraId="0692178C" w14:textId="77777777" w:rsidR="003D065E" w:rsidRDefault="003D065E" w:rsidP="009A211A">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2D9E1AA5" w14:textId="77777777" w:rsidR="003D065E" w:rsidRDefault="003D065E"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cvičeních minimálně 80 %. </w:t>
            </w:r>
          </w:p>
          <w:p w14:paraId="2570FC0B" w14:textId="240ACB4B" w:rsidR="003D065E" w:rsidRDefault="003D065E" w:rsidP="00EC70B1">
            <w:pPr>
              <w:jc w:val="both"/>
              <w:rPr>
                <w:color w:val="000000"/>
                <w:shd w:val="clear" w:color="auto" w:fill="FFFFFF"/>
              </w:rPr>
            </w:pPr>
            <w:r w:rsidRPr="00436F78">
              <w:t>Hodnot</w:t>
            </w:r>
            <w:r w:rsidR="00C1698B">
              <w:t>i</w:t>
            </w:r>
            <w:r w:rsidRPr="00436F78">
              <w:t>cí metody:</w:t>
            </w:r>
            <w:r>
              <w:t xml:space="preserve"> </w:t>
            </w:r>
            <w:r>
              <w:rPr>
                <w:color w:val="000000"/>
                <w:shd w:val="clear" w:color="auto" w:fill="FFFFFF"/>
              </w:rPr>
              <w:t>vypracování zadaných úkolů.</w:t>
            </w:r>
          </w:p>
          <w:p w14:paraId="7A81EC23" w14:textId="77777777" w:rsidR="003D065E" w:rsidRDefault="003D065E" w:rsidP="00EC70B1">
            <w:pPr>
              <w:jc w:val="both"/>
            </w:pPr>
          </w:p>
        </w:tc>
      </w:tr>
      <w:tr w:rsidR="003D065E" w14:paraId="2A4300E2" w14:textId="77777777" w:rsidTr="00C510F4">
        <w:trPr>
          <w:trHeight w:val="204"/>
        </w:trPr>
        <w:tc>
          <w:tcPr>
            <w:tcW w:w="10207" w:type="dxa"/>
            <w:gridSpan w:val="8"/>
            <w:tcBorders>
              <w:left w:val="single" w:sz="4" w:space="0" w:color="000000"/>
              <w:bottom w:val="single" w:sz="4" w:space="0" w:color="000000"/>
              <w:right w:val="single" w:sz="4" w:space="0" w:color="000000"/>
            </w:tcBorders>
          </w:tcPr>
          <w:p w14:paraId="54FDDE39" w14:textId="77777777" w:rsidR="003D065E" w:rsidRDefault="003D065E" w:rsidP="009A211A">
            <w:pPr>
              <w:snapToGrid w:val="0"/>
              <w:rPr>
                <w:color w:val="000000"/>
                <w:shd w:val="clear" w:color="auto" w:fill="FFFFFF"/>
              </w:rPr>
            </w:pPr>
          </w:p>
        </w:tc>
      </w:tr>
      <w:tr w:rsidR="003D065E" w14:paraId="21A9662E" w14:textId="77777777" w:rsidTr="008F3848">
        <w:trPr>
          <w:trHeight w:val="197"/>
        </w:trPr>
        <w:tc>
          <w:tcPr>
            <w:tcW w:w="3257" w:type="dxa"/>
            <w:tcBorders>
              <w:left w:val="single" w:sz="4" w:space="0" w:color="000000"/>
              <w:bottom w:val="single" w:sz="4" w:space="0" w:color="000000"/>
            </w:tcBorders>
            <w:shd w:val="clear" w:color="auto" w:fill="F7CAAC"/>
          </w:tcPr>
          <w:p w14:paraId="67859F36" w14:textId="77777777" w:rsidR="003D065E" w:rsidRDefault="003D065E" w:rsidP="009A211A">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0C39D4E7" w14:textId="77777777" w:rsidR="003D065E" w:rsidRDefault="003D065E" w:rsidP="00EC70B1">
            <w:pPr>
              <w:jc w:val="both"/>
            </w:pPr>
            <w:r w:rsidRPr="0065780F">
              <w:t>Mg</w:t>
            </w:r>
            <w:r>
              <w:t>A</w:t>
            </w:r>
            <w:r w:rsidRPr="0065780F">
              <w:t>. Jana Dosoudilová</w:t>
            </w:r>
          </w:p>
        </w:tc>
      </w:tr>
      <w:tr w:rsidR="003D065E" w14:paraId="4A37FC11" w14:textId="77777777" w:rsidTr="008F3848">
        <w:trPr>
          <w:trHeight w:val="243"/>
        </w:trPr>
        <w:tc>
          <w:tcPr>
            <w:tcW w:w="3257" w:type="dxa"/>
            <w:tcBorders>
              <w:left w:val="single" w:sz="4" w:space="0" w:color="000000"/>
              <w:bottom w:val="single" w:sz="4" w:space="0" w:color="000000"/>
            </w:tcBorders>
            <w:shd w:val="clear" w:color="auto" w:fill="F7CAAC"/>
          </w:tcPr>
          <w:p w14:paraId="7AC1B864" w14:textId="77777777" w:rsidR="003D065E" w:rsidRDefault="003D065E" w:rsidP="009A211A">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74CBD1AE" w14:textId="77777777" w:rsidR="003D065E" w:rsidRDefault="003D065E" w:rsidP="00EC70B1">
            <w:pPr>
              <w:jc w:val="both"/>
            </w:pPr>
            <w:r>
              <w:t>100 %</w:t>
            </w:r>
          </w:p>
        </w:tc>
      </w:tr>
      <w:tr w:rsidR="003D065E" w14:paraId="07F24BCE" w14:textId="77777777" w:rsidTr="008F3848">
        <w:tc>
          <w:tcPr>
            <w:tcW w:w="3257" w:type="dxa"/>
            <w:tcBorders>
              <w:top w:val="single" w:sz="4" w:space="0" w:color="000000"/>
              <w:left w:val="single" w:sz="4" w:space="0" w:color="000000"/>
              <w:bottom w:val="single" w:sz="4" w:space="0" w:color="000000"/>
            </w:tcBorders>
            <w:shd w:val="clear" w:color="auto" w:fill="F7CAAC"/>
          </w:tcPr>
          <w:p w14:paraId="60CDFBC1" w14:textId="77777777" w:rsidR="003D065E" w:rsidRDefault="003D065E" w:rsidP="009A211A">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59400450" w14:textId="77777777" w:rsidR="003D065E" w:rsidRDefault="003D065E" w:rsidP="00EC70B1">
            <w:pPr>
              <w:snapToGrid w:val="0"/>
              <w:jc w:val="both"/>
              <w:rPr>
                <w:b/>
              </w:rPr>
            </w:pPr>
            <w:r w:rsidRPr="0065780F">
              <w:t>Mg</w:t>
            </w:r>
            <w:r>
              <w:t>A</w:t>
            </w:r>
            <w:r w:rsidRPr="0065780F">
              <w:t>. Jana Dosoudilová</w:t>
            </w:r>
          </w:p>
        </w:tc>
      </w:tr>
      <w:tr w:rsidR="009A211A" w14:paraId="04C36AC9" w14:textId="77777777" w:rsidTr="009A211A">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2487B1F9" w14:textId="77777777" w:rsidR="009A211A" w:rsidRPr="0065780F" w:rsidRDefault="009A211A" w:rsidP="00EC70B1">
            <w:pPr>
              <w:snapToGrid w:val="0"/>
              <w:jc w:val="both"/>
            </w:pPr>
          </w:p>
        </w:tc>
      </w:tr>
      <w:tr w:rsidR="003D065E" w14:paraId="0065ECA0" w14:textId="77777777" w:rsidTr="008F3848">
        <w:tc>
          <w:tcPr>
            <w:tcW w:w="3257" w:type="dxa"/>
            <w:tcBorders>
              <w:top w:val="single" w:sz="4" w:space="0" w:color="000000"/>
              <w:left w:val="single" w:sz="4" w:space="0" w:color="000000"/>
              <w:bottom w:val="single" w:sz="4" w:space="0" w:color="000000"/>
            </w:tcBorders>
            <w:shd w:val="clear" w:color="auto" w:fill="F7CAAC"/>
          </w:tcPr>
          <w:p w14:paraId="7552D009" w14:textId="77777777" w:rsidR="003D065E" w:rsidRDefault="003D065E" w:rsidP="009A211A">
            <w:pPr>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0503DDF0" w14:textId="77777777" w:rsidR="003D065E" w:rsidRDefault="003D065E" w:rsidP="00EC70B1">
            <w:pPr>
              <w:snapToGrid w:val="0"/>
              <w:jc w:val="both"/>
              <w:rPr>
                <w:b/>
              </w:rPr>
            </w:pPr>
          </w:p>
        </w:tc>
      </w:tr>
      <w:tr w:rsidR="003D065E" w14:paraId="2FF1CCD8" w14:textId="77777777" w:rsidTr="008F3848">
        <w:trPr>
          <w:trHeight w:val="3295"/>
        </w:trPr>
        <w:tc>
          <w:tcPr>
            <w:tcW w:w="10207" w:type="dxa"/>
            <w:gridSpan w:val="8"/>
            <w:tcBorders>
              <w:left w:val="single" w:sz="4" w:space="0" w:color="000000"/>
              <w:bottom w:val="single" w:sz="12" w:space="0" w:color="000000"/>
              <w:right w:val="single" w:sz="4" w:space="0" w:color="000000"/>
            </w:tcBorders>
          </w:tcPr>
          <w:p w14:paraId="61335E96" w14:textId="4D25BF02" w:rsidR="003D065E" w:rsidRDefault="003D065E" w:rsidP="00C510F4">
            <w:pPr>
              <w:pStyle w:val="Bezmezer"/>
              <w:spacing w:after="120"/>
              <w:jc w:val="both"/>
              <w:rPr>
                <w:color w:val="000000"/>
                <w:shd w:val="clear" w:color="auto" w:fill="FFFFFF"/>
                <w:lang w:eastAsia="en-US"/>
              </w:rPr>
            </w:pPr>
            <w:r>
              <w:rPr>
                <w:rFonts w:eastAsia="Calibri"/>
                <w:color w:val="000000"/>
              </w:rPr>
              <w:t>Cílem předmětu je seznámit studenty s programem Adobe Illustrator a s propojení</w:t>
            </w:r>
            <w:r w:rsidR="00C1698B">
              <w:rPr>
                <w:rFonts w:eastAsia="Calibri"/>
                <w:color w:val="000000"/>
              </w:rPr>
              <w:t>m</w:t>
            </w:r>
            <w:r>
              <w:rPr>
                <w:rFonts w:eastAsia="Calibri"/>
                <w:color w:val="000000"/>
              </w:rPr>
              <w:t xml:space="preserve"> programů Adobe Photoshop a Adobe Illustrator. </w:t>
            </w:r>
            <w:r>
              <w:rPr>
                <w:color w:val="000000"/>
                <w:shd w:val="clear" w:color="auto" w:fill="FFFFFF"/>
                <w:lang w:eastAsia="en-US"/>
              </w:rPr>
              <w:t xml:space="preserve">Zaměřuje se na scanování, rozdíly mezi vektorem a pixelem, formáty obrázků, ukládání obrázků pro archiv nebo jejich další zpracování, práce ve vrstvách, duplikování, slučování, práce s písmem, práce s vektory a rastry. </w:t>
            </w:r>
          </w:p>
          <w:p w14:paraId="15A06940" w14:textId="77777777" w:rsidR="003D065E" w:rsidRDefault="003D065E" w:rsidP="00C510F4">
            <w:pPr>
              <w:pStyle w:val="Bezmezer"/>
              <w:ind w:firstLine="353"/>
              <w:jc w:val="both"/>
            </w:pPr>
            <w:r>
              <w:t>1. Základní dokument, seznámení s vektorem a vektorizací</w:t>
            </w:r>
          </w:p>
          <w:p w14:paraId="45F274F8" w14:textId="4898343B" w:rsidR="003D065E" w:rsidRDefault="003D065E" w:rsidP="00C510F4">
            <w:pPr>
              <w:pStyle w:val="Bezmezer"/>
              <w:ind w:firstLine="353"/>
              <w:jc w:val="both"/>
            </w:pPr>
            <w:r>
              <w:t>2. Barvy v Illustr</w:t>
            </w:r>
            <w:r w:rsidR="00597A1C">
              <w:t>a</w:t>
            </w:r>
            <w:r>
              <w:t>toru, základní nástroje</w:t>
            </w:r>
          </w:p>
          <w:p w14:paraId="017E3B32" w14:textId="77777777" w:rsidR="003D065E" w:rsidRDefault="003D065E" w:rsidP="00C510F4">
            <w:pPr>
              <w:pStyle w:val="Bezmezer"/>
              <w:ind w:firstLine="353"/>
              <w:jc w:val="both"/>
            </w:pPr>
            <w:r>
              <w:t>3. Používané formáty, seznámení s křivkami a křivkováním</w:t>
            </w:r>
          </w:p>
          <w:p w14:paraId="62B18C42" w14:textId="77777777" w:rsidR="003D065E" w:rsidRDefault="003D065E" w:rsidP="00C510F4">
            <w:pPr>
              <w:pStyle w:val="Bezmezer"/>
              <w:ind w:firstLine="353"/>
              <w:jc w:val="both"/>
            </w:pPr>
            <w:r>
              <w:t>4. Rozšířené nástroje a efekty</w:t>
            </w:r>
          </w:p>
          <w:p w14:paraId="505EA86D" w14:textId="77777777" w:rsidR="003D065E" w:rsidRDefault="003D065E" w:rsidP="00C510F4">
            <w:pPr>
              <w:pStyle w:val="Bezmezer"/>
              <w:ind w:firstLine="353"/>
              <w:jc w:val="both"/>
            </w:pPr>
            <w:r>
              <w:t>5. Práce s písmem a použití vektorizovaného obrazu</w:t>
            </w:r>
          </w:p>
          <w:p w14:paraId="5A704AD8" w14:textId="77777777" w:rsidR="003D065E" w:rsidRDefault="003D065E" w:rsidP="00C510F4">
            <w:pPr>
              <w:pStyle w:val="Bezmezer"/>
              <w:ind w:firstLine="353"/>
              <w:jc w:val="both"/>
            </w:pPr>
            <w:r>
              <w:t xml:space="preserve">6. Práce s fotografií </w:t>
            </w:r>
          </w:p>
          <w:p w14:paraId="20F413DE" w14:textId="77777777" w:rsidR="003D065E" w:rsidRDefault="003D065E" w:rsidP="00C510F4">
            <w:pPr>
              <w:pStyle w:val="Bezmezer"/>
              <w:ind w:firstLine="353"/>
              <w:jc w:val="both"/>
            </w:pPr>
            <w:r>
              <w:t>7. Práce s perem a štětci, tvorba vlastních štětců</w:t>
            </w:r>
          </w:p>
          <w:p w14:paraId="4EAAE57E" w14:textId="51E62426" w:rsidR="003D065E" w:rsidRDefault="003D065E" w:rsidP="00C510F4">
            <w:pPr>
              <w:pStyle w:val="Bezmezer"/>
              <w:ind w:firstLine="353"/>
              <w:jc w:val="both"/>
            </w:pPr>
            <w:r>
              <w:t>8.</w:t>
            </w:r>
            <w:r w:rsidR="00C510F4">
              <w:t xml:space="preserve"> </w:t>
            </w:r>
            <w:r>
              <w:t>Práce se stopami a symboly</w:t>
            </w:r>
          </w:p>
          <w:p w14:paraId="0D32F54F" w14:textId="5226A6FE" w:rsidR="003D065E" w:rsidRDefault="003D065E" w:rsidP="00C510F4">
            <w:pPr>
              <w:pStyle w:val="Bezmezer"/>
              <w:ind w:firstLine="353"/>
              <w:jc w:val="both"/>
            </w:pPr>
            <w:r>
              <w:t>9. Práce s knihovnami v Illustr</w:t>
            </w:r>
            <w:r w:rsidR="00597A1C">
              <w:t>a</w:t>
            </w:r>
            <w:r>
              <w:t>toru</w:t>
            </w:r>
          </w:p>
          <w:p w14:paraId="76F985B4" w14:textId="77777777" w:rsidR="003D065E" w:rsidRDefault="003D065E" w:rsidP="00C510F4">
            <w:pPr>
              <w:pStyle w:val="Bezmezer"/>
              <w:ind w:firstLine="353"/>
              <w:jc w:val="both"/>
            </w:pPr>
            <w:r>
              <w:t xml:space="preserve">10. Prolínání obrazu, přechody </w:t>
            </w:r>
          </w:p>
          <w:p w14:paraId="5D8B3875" w14:textId="4424C6A9" w:rsidR="003D065E" w:rsidRDefault="003D065E" w:rsidP="00C510F4">
            <w:pPr>
              <w:pStyle w:val="Bezmezer"/>
              <w:ind w:firstLine="353"/>
              <w:jc w:val="both"/>
            </w:pPr>
            <w:r>
              <w:t>11.</w:t>
            </w:r>
            <w:r w:rsidR="00C510F4">
              <w:t xml:space="preserve"> </w:t>
            </w:r>
            <w:r>
              <w:t>Průhlednost, živé efekty a grafické styly</w:t>
            </w:r>
          </w:p>
          <w:p w14:paraId="4101DA43" w14:textId="77777777" w:rsidR="003D065E" w:rsidRDefault="003D065E" w:rsidP="00C510F4">
            <w:pPr>
              <w:pStyle w:val="Bezmezer"/>
              <w:ind w:firstLine="353"/>
              <w:jc w:val="both"/>
            </w:pPr>
            <w:r>
              <w:t>12. 3D efekty a jejich použití</w:t>
            </w:r>
          </w:p>
          <w:p w14:paraId="7F1F1C8B" w14:textId="77777777" w:rsidR="003D065E" w:rsidRDefault="003D065E" w:rsidP="00C510F4">
            <w:pPr>
              <w:pStyle w:val="Bezmezer"/>
              <w:spacing w:after="120"/>
              <w:ind w:firstLine="353"/>
              <w:jc w:val="both"/>
            </w:pPr>
            <w:r>
              <w:t>13. Práce s bitmapovou a vektorovou grafikou</w:t>
            </w:r>
          </w:p>
          <w:p w14:paraId="390FD882" w14:textId="5983FD50" w:rsidR="003D065E" w:rsidRPr="000E2C5F" w:rsidRDefault="003D065E" w:rsidP="000E2C5F">
            <w:pPr>
              <w:jc w:val="both"/>
              <w:rPr>
                <w:b/>
              </w:rPr>
            </w:pPr>
            <w:r>
              <w:rPr>
                <w:color w:val="000000"/>
                <w:shd w:val="clear" w:color="auto" w:fill="FFFFFF"/>
                <w:lang w:eastAsia="en-US"/>
              </w:rPr>
              <w:t xml:space="preserve">Student bude schopný použít scanner, bude znát rozdíly mezi vektorem a pixelem, formáty obrázků, bude umět ukládání obrázků pro archiv nebo jejich další zpracování. Naučí se práce ve vrstvách, duplikování, slučování, práce s písmem, práce </w:t>
            </w:r>
            <w:r w:rsidR="000E2C5F">
              <w:rPr>
                <w:color w:val="000000"/>
                <w:shd w:val="clear" w:color="auto" w:fill="FFFFFF"/>
                <w:lang w:eastAsia="en-US"/>
              </w:rPr>
              <w:br/>
            </w:r>
            <w:r>
              <w:rPr>
                <w:color w:val="000000"/>
                <w:shd w:val="clear" w:color="auto" w:fill="FFFFFF"/>
                <w:lang w:eastAsia="en-US"/>
              </w:rPr>
              <w:t>s vektory a rastry.</w:t>
            </w:r>
          </w:p>
        </w:tc>
      </w:tr>
      <w:tr w:rsidR="003D065E" w14:paraId="75399452" w14:textId="77777777" w:rsidTr="008F3848">
        <w:trPr>
          <w:trHeight w:val="265"/>
        </w:trPr>
        <w:tc>
          <w:tcPr>
            <w:tcW w:w="3824" w:type="dxa"/>
            <w:gridSpan w:val="2"/>
            <w:tcBorders>
              <w:left w:val="single" w:sz="4" w:space="0" w:color="000000"/>
              <w:bottom w:val="single" w:sz="4" w:space="0" w:color="000000"/>
            </w:tcBorders>
            <w:shd w:val="clear" w:color="auto" w:fill="F7CAAC"/>
          </w:tcPr>
          <w:p w14:paraId="6A4C373C" w14:textId="77777777" w:rsidR="003D065E" w:rsidRDefault="003D065E"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08EFDE8E" w14:textId="77777777" w:rsidR="003D065E" w:rsidRDefault="003D065E" w:rsidP="00EC70B1">
            <w:pPr>
              <w:snapToGrid w:val="0"/>
              <w:jc w:val="both"/>
            </w:pPr>
          </w:p>
        </w:tc>
      </w:tr>
      <w:tr w:rsidR="003D065E" w14:paraId="094DF4CE" w14:textId="77777777" w:rsidTr="008F3848">
        <w:trPr>
          <w:trHeight w:val="1497"/>
        </w:trPr>
        <w:tc>
          <w:tcPr>
            <w:tcW w:w="10207" w:type="dxa"/>
            <w:gridSpan w:val="8"/>
            <w:tcBorders>
              <w:left w:val="single" w:sz="4" w:space="0" w:color="000000"/>
              <w:bottom w:val="single" w:sz="4" w:space="0" w:color="000000"/>
              <w:right w:val="single" w:sz="4" w:space="0" w:color="000000"/>
            </w:tcBorders>
          </w:tcPr>
          <w:p w14:paraId="3CFC0A78" w14:textId="77777777" w:rsidR="003D065E" w:rsidRPr="00330F39" w:rsidRDefault="003D065E" w:rsidP="00EC70B1">
            <w:pPr>
              <w:rPr>
                <w:b/>
                <w:bCs/>
              </w:rPr>
            </w:pPr>
            <w:r w:rsidRPr="00330F39">
              <w:rPr>
                <w:b/>
                <w:bCs/>
              </w:rPr>
              <w:t>Povinná:</w:t>
            </w:r>
          </w:p>
          <w:p w14:paraId="66710232" w14:textId="77777777" w:rsidR="0027538B" w:rsidRPr="00672D6F" w:rsidRDefault="0027538B" w:rsidP="0027538B">
            <w:pPr>
              <w:autoSpaceDE w:val="0"/>
              <w:autoSpaceDN w:val="0"/>
              <w:adjustRightInd w:val="0"/>
              <w:rPr>
                <w:rFonts w:ascii="Helvetica" w:eastAsia="NSimSun" w:hAnsi="Helvetica" w:cs="Helvetica"/>
                <w:color w:val="000000" w:themeColor="text1"/>
              </w:rPr>
            </w:pPr>
            <w:r w:rsidRPr="00F351E7">
              <w:rPr>
                <w:rFonts w:eastAsia="NSimSun"/>
                <w:color w:val="000000" w:themeColor="text1"/>
              </w:rPr>
              <w:t xml:space="preserve">BRUCE Fraser: </w:t>
            </w:r>
            <w:r w:rsidRPr="00F351E7">
              <w:rPr>
                <w:rFonts w:eastAsia="NSimSun"/>
                <w:i/>
                <w:iCs/>
                <w:color w:val="000000" w:themeColor="text1"/>
              </w:rPr>
              <w:t>Camera Raw</w:t>
            </w:r>
            <w:r w:rsidRPr="00F351E7">
              <w:rPr>
                <w:rFonts w:eastAsia="NSimSun"/>
                <w:color w:val="000000" w:themeColor="text1"/>
              </w:rPr>
              <w:t>. Brno, 2006, ISBN 8025109755</w:t>
            </w:r>
            <w:r w:rsidRPr="00F351E7">
              <w:rPr>
                <w:rFonts w:ascii="Helvetica" w:eastAsia="NSimSun" w:hAnsi="Helvetica" w:cs="Helvetica"/>
                <w:color w:val="000000" w:themeColor="text1"/>
              </w:rPr>
              <w:t>.</w:t>
            </w:r>
          </w:p>
          <w:p w14:paraId="75A49E70" w14:textId="77777777" w:rsidR="003D065E" w:rsidRDefault="003D065E" w:rsidP="00EC70B1">
            <w:pPr>
              <w:rPr>
                <w:rFonts w:eastAsia="NSimSun"/>
                <w:b/>
                <w:bCs/>
                <w:color w:val="000000"/>
              </w:rPr>
            </w:pPr>
            <w:r>
              <w:rPr>
                <w:rFonts w:eastAsia="NSimSun"/>
                <w:color w:val="000000"/>
              </w:rPr>
              <w:t xml:space="preserve">CAPLIN, Steve. </w:t>
            </w:r>
            <w:r>
              <w:rPr>
                <w:rFonts w:eastAsia="NSimSun"/>
                <w:i/>
                <w:iCs/>
                <w:color w:val="000000"/>
              </w:rPr>
              <w:t>100 % Photoshop</w:t>
            </w:r>
            <w:r>
              <w:rPr>
                <w:rFonts w:eastAsia="NSimSun"/>
                <w:color w:val="000000"/>
              </w:rPr>
              <w:t>. Brno: Computer Press, 2012. ISBN 9788025137086.</w:t>
            </w:r>
          </w:p>
          <w:p w14:paraId="475F3808" w14:textId="77777777" w:rsidR="003D065E" w:rsidRDefault="003D065E" w:rsidP="00EC70B1">
            <w:pPr>
              <w:autoSpaceDE w:val="0"/>
              <w:autoSpaceDN w:val="0"/>
              <w:adjustRightInd w:val="0"/>
              <w:rPr>
                <w:rFonts w:eastAsia="NSimSun"/>
                <w:color w:val="000000"/>
              </w:rPr>
            </w:pPr>
            <w:r>
              <w:rPr>
                <w:rFonts w:eastAsia="NSimSun"/>
                <w:color w:val="000000"/>
              </w:rPr>
              <w:t xml:space="preserve">FAULKNER, Andrew a Conrad CHAVEZ. </w:t>
            </w:r>
            <w:r>
              <w:rPr>
                <w:rFonts w:eastAsia="NSimSun"/>
                <w:i/>
                <w:iCs/>
                <w:color w:val="000000"/>
              </w:rPr>
              <w:t>Adobe Photoshop CC: oficiální výukový kurz</w:t>
            </w:r>
            <w:r>
              <w:rPr>
                <w:rFonts w:eastAsia="NSimSun"/>
                <w:color w:val="000000"/>
              </w:rPr>
              <w:t>. Brno: Computer Press, 2016. ISBN 9788025147412.</w:t>
            </w:r>
          </w:p>
          <w:p w14:paraId="76818886" w14:textId="77777777" w:rsidR="00FD12A2" w:rsidRDefault="00FD12A2" w:rsidP="0027538B">
            <w:pPr>
              <w:rPr>
                <w:rFonts w:eastAsia="NSimSun"/>
                <w:color w:val="000000" w:themeColor="text1"/>
              </w:rPr>
            </w:pPr>
            <w:r w:rsidRPr="00FD12A2">
              <w:rPr>
                <w:rFonts w:eastAsia="NSimSun"/>
                <w:color w:val="000000" w:themeColor="text1"/>
              </w:rPr>
              <w:t xml:space="preserve">JINDRA, Jan. </w:t>
            </w:r>
            <w:r w:rsidRPr="00FD12A2">
              <w:rPr>
                <w:rFonts w:eastAsia="NSimSun"/>
                <w:i/>
                <w:iCs/>
                <w:color w:val="000000" w:themeColor="text1"/>
              </w:rPr>
              <w:t>Reklamní a produktová fotografie: kreativní techniky a neobvyklé postupy</w:t>
            </w:r>
            <w:r w:rsidRPr="00FD12A2">
              <w:rPr>
                <w:rFonts w:eastAsia="NSimSun"/>
                <w:color w:val="000000" w:themeColor="text1"/>
              </w:rPr>
              <w:t xml:space="preserve">. Brno: Computer Press, 2011. </w:t>
            </w:r>
          </w:p>
          <w:p w14:paraId="16CEC413" w14:textId="1843A79A" w:rsidR="00FD12A2" w:rsidRDefault="00FD12A2" w:rsidP="0027538B">
            <w:pPr>
              <w:rPr>
                <w:rFonts w:eastAsia="NSimSun"/>
                <w:color w:val="000000" w:themeColor="text1"/>
              </w:rPr>
            </w:pPr>
            <w:r w:rsidRPr="00FD12A2">
              <w:rPr>
                <w:rFonts w:eastAsia="NSimSun"/>
                <w:color w:val="000000" w:themeColor="text1"/>
              </w:rPr>
              <w:t xml:space="preserve">ISBN 9788025131121. </w:t>
            </w:r>
          </w:p>
          <w:p w14:paraId="26D39458" w14:textId="3E3BCA5A" w:rsidR="0027538B" w:rsidRPr="00330F39" w:rsidRDefault="0027538B" w:rsidP="0027538B">
            <w:r>
              <w:rPr>
                <w:rFonts w:eastAsia="NSimSun"/>
                <w:color w:val="000000"/>
              </w:rPr>
              <w:t xml:space="preserve">WOOD, Brian. </w:t>
            </w:r>
            <w:r>
              <w:rPr>
                <w:rFonts w:eastAsia="NSimSun"/>
                <w:i/>
                <w:iCs/>
                <w:color w:val="000000"/>
              </w:rPr>
              <w:t>Adobe Illustrator CC: Ai: oficiální výukový kurz</w:t>
            </w:r>
            <w:r>
              <w:rPr>
                <w:rFonts w:eastAsia="NSimSun"/>
                <w:color w:val="000000"/>
              </w:rPr>
              <w:t>. Brno: Computer Press, 2017. ISBN 9788025148624.</w:t>
            </w:r>
          </w:p>
          <w:p w14:paraId="6E3BE8AE" w14:textId="77777777" w:rsidR="003D065E" w:rsidRPr="00330F39" w:rsidRDefault="003D065E" w:rsidP="00EC70B1">
            <w:pPr>
              <w:rPr>
                <w:b/>
                <w:bCs/>
              </w:rPr>
            </w:pPr>
            <w:r w:rsidRPr="00330F39">
              <w:rPr>
                <w:b/>
                <w:bCs/>
              </w:rPr>
              <w:t xml:space="preserve">Doporučená: </w:t>
            </w:r>
          </w:p>
          <w:p w14:paraId="0B5A4610" w14:textId="77777777" w:rsidR="003D065E" w:rsidRPr="0038011D" w:rsidRDefault="003D065E" w:rsidP="00EC70B1">
            <w:pPr>
              <w:rPr>
                <w:color w:val="212529"/>
                <w:shd w:val="clear" w:color="auto" w:fill="FFFFFF"/>
              </w:rPr>
            </w:pPr>
            <w:r w:rsidRPr="0038011D">
              <w:rPr>
                <w:color w:val="212529"/>
                <w:shd w:val="clear" w:color="auto" w:fill="FFFFFF"/>
              </w:rPr>
              <w:t>AMBROSE, Gavin a Paul HARRIS. </w:t>
            </w:r>
            <w:r w:rsidRPr="0038011D">
              <w:rPr>
                <w:i/>
                <w:color w:val="212529"/>
                <w:shd w:val="clear" w:color="auto" w:fill="FFFFFF"/>
              </w:rPr>
              <w:t>Grafický design: formát</w:t>
            </w:r>
            <w:r w:rsidRPr="0038011D">
              <w:rPr>
                <w:color w:val="212529"/>
                <w:shd w:val="clear" w:color="auto" w:fill="FFFFFF"/>
              </w:rPr>
              <w:t>. Brno: Computer Press, 2011. ISBN 9788025129661.</w:t>
            </w:r>
          </w:p>
          <w:p w14:paraId="213E8831" w14:textId="77777777" w:rsidR="003D065E" w:rsidRPr="0038011D" w:rsidRDefault="003D065E" w:rsidP="00EC70B1">
            <w:pPr>
              <w:rPr>
                <w:color w:val="212529"/>
                <w:shd w:val="clear" w:color="auto" w:fill="FFFFFF"/>
              </w:rPr>
            </w:pPr>
            <w:r w:rsidRPr="0038011D">
              <w:rPr>
                <w:color w:val="212529"/>
                <w:shd w:val="clear" w:color="auto" w:fill="FFFFFF"/>
              </w:rPr>
              <w:t>AMBROSE, Gavin a Paul HARRIS. </w:t>
            </w:r>
            <w:r w:rsidRPr="0038011D">
              <w:rPr>
                <w:i/>
                <w:color w:val="212529"/>
                <w:shd w:val="clear" w:color="auto" w:fill="FFFFFF"/>
              </w:rPr>
              <w:t>Grafický design: tisk a dokončovací práce</w:t>
            </w:r>
            <w:r w:rsidRPr="0038011D">
              <w:rPr>
                <w:color w:val="212529"/>
                <w:shd w:val="clear" w:color="auto" w:fill="FFFFFF"/>
              </w:rPr>
              <w:t xml:space="preserve">. Brno: Computer Press, 2011. </w:t>
            </w:r>
          </w:p>
          <w:p w14:paraId="76FB7200" w14:textId="77777777" w:rsidR="003D065E" w:rsidRPr="0038011D" w:rsidRDefault="003D065E" w:rsidP="00EC70B1">
            <w:pPr>
              <w:rPr>
                <w:color w:val="212529"/>
                <w:shd w:val="clear" w:color="auto" w:fill="FFFFFF"/>
              </w:rPr>
            </w:pPr>
            <w:r w:rsidRPr="0038011D">
              <w:rPr>
                <w:color w:val="212529"/>
                <w:shd w:val="clear" w:color="auto" w:fill="FFFFFF"/>
              </w:rPr>
              <w:t>ISBN 9788025129685.</w:t>
            </w:r>
            <w:r w:rsidRPr="0038011D" w:rsidDel="00721477">
              <w:rPr>
                <w:color w:val="212529"/>
                <w:shd w:val="clear" w:color="auto" w:fill="FFFFFF"/>
              </w:rPr>
              <w:t xml:space="preserve"> </w:t>
            </w:r>
          </w:p>
          <w:p w14:paraId="27515EAA" w14:textId="77777777" w:rsidR="003D065E" w:rsidRPr="0038011D" w:rsidRDefault="003D065E" w:rsidP="00EC70B1">
            <w:pPr>
              <w:rPr>
                <w:color w:val="212529"/>
                <w:shd w:val="clear" w:color="auto" w:fill="FFFFFF"/>
              </w:rPr>
            </w:pPr>
            <w:r w:rsidRPr="0038011D">
              <w:rPr>
                <w:color w:val="212529"/>
                <w:shd w:val="clear" w:color="auto" w:fill="FFFFFF"/>
              </w:rPr>
              <w:t>BHASKARAN, Lakshmi. </w:t>
            </w:r>
            <w:r w:rsidRPr="0038011D">
              <w:rPr>
                <w:i/>
                <w:color w:val="212529"/>
                <w:shd w:val="clear" w:color="auto" w:fill="FFFFFF"/>
              </w:rPr>
              <w:t>Design publikací: vizuální komunikace tištěných médií</w:t>
            </w:r>
            <w:r w:rsidRPr="0038011D">
              <w:rPr>
                <w:color w:val="212529"/>
                <w:shd w:val="clear" w:color="auto" w:fill="FFFFFF"/>
              </w:rPr>
              <w:t xml:space="preserve">. V Praze: Slovart, 2007. </w:t>
            </w:r>
          </w:p>
          <w:p w14:paraId="77A9728D" w14:textId="77777777" w:rsidR="003D065E" w:rsidRPr="0038011D" w:rsidRDefault="003D065E" w:rsidP="00EC70B1">
            <w:pPr>
              <w:rPr>
                <w:color w:val="212529"/>
                <w:shd w:val="clear" w:color="auto" w:fill="FFFFFF"/>
              </w:rPr>
            </w:pPr>
            <w:r w:rsidRPr="0038011D">
              <w:rPr>
                <w:color w:val="212529"/>
                <w:shd w:val="clear" w:color="auto" w:fill="FFFFFF"/>
              </w:rPr>
              <w:t>ISBN 9788072099931.</w:t>
            </w:r>
          </w:p>
          <w:p w14:paraId="3A9C8069" w14:textId="77777777" w:rsidR="003D065E" w:rsidRDefault="003D065E" w:rsidP="00EC70B1">
            <w:pPr>
              <w:rPr>
                <w:color w:val="212529"/>
                <w:shd w:val="clear" w:color="auto" w:fill="FFFFFF"/>
              </w:rPr>
            </w:pPr>
            <w:r w:rsidRPr="0038011D">
              <w:rPr>
                <w:color w:val="212529"/>
                <w:shd w:val="clear" w:color="auto" w:fill="FFFFFF"/>
              </w:rPr>
              <w:t xml:space="preserve">CAPLIN, Steve. </w:t>
            </w:r>
            <w:r w:rsidRPr="0038011D">
              <w:rPr>
                <w:i/>
                <w:color w:val="212529"/>
                <w:shd w:val="clear" w:color="auto" w:fill="FFFFFF"/>
              </w:rPr>
              <w:t>100 % Photoshop</w:t>
            </w:r>
            <w:r w:rsidRPr="0038011D">
              <w:rPr>
                <w:color w:val="212529"/>
                <w:shd w:val="clear" w:color="auto" w:fill="FFFFFF"/>
              </w:rPr>
              <w:t>. Brno: Computer Press, 2012. ISBN 9788025137086.</w:t>
            </w:r>
          </w:p>
          <w:p w14:paraId="20F71948" w14:textId="77777777" w:rsidR="003D065E" w:rsidRPr="00330F39" w:rsidRDefault="003D065E" w:rsidP="00EC70B1">
            <w:pPr>
              <w:rPr>
                <w:b/>
                <w:color w:val="212529"/>
                <w:shd w:val="clear" w:color="auto" w:fill="FFFFFF"/>
              </w:rPr>
            </w:pPr>
            <w:r w:rsidRPr="0038011D">
              <w:rPr>
                <w:color w:val="212529"/>
                <w:shd w:val="clear" w:color="auto" w:fill="FFFFFF"/>
              </w:rPr>
              <w:t>HASHIMOTO, Alan. </w:t>
            </w:r>
            <w:r w:rsidRPr="0038011D">
              <w:rPr>
                <w:i/>
                <w:color w:val="212529"/>
                <w:shd w:val="clear" w:color="auto" w:fill="FFFFFF"/>
              </w:rPr>
              <w:t>Velká kniha digitální grafiky a designu</w:t>
            </w:r>
            <w:r w:rsidRPr="0038011D">
              <w:rPr>
                <w:color w:val="212529"/>
                <w:shd w:val="clear" w:color="auto" w:fill="FFFFFF"/>
              </w:rPr>
              <w:t>. Brno: Computer Press, 2008. ISBN 9788025121665.</w:t>
            </w:r>
          </w:p>
          <w:p w14:paraId="4291B087" w14:textId="77777777" w:rsidR="003D065E" w:rsidRPr="0038011D" w:rsidRDefault="003D065E" w:rsidP="00EC70B1">
            <w:pPr>
              <w:rPr>
                <w:color w:val="212529"/>
                <w:shd w:val="clear" w:color="auto" w:fill="FFFFFF"/>
              </w:rPr>
            </w:pPr>
            <w:r w:rsidRPr="0038011D">
              <w:rPr>
                <w:color w:val="212529"/>
                <w:shd w:val="clear" w:color="auto" w:fill="FFFFFF"/>
              </w:rPr>
              <w:t>KELBY, Scott. </w:t>
            </w:r>
            <w:r w:rsidRPr="0038011D">
              <w:rPr>
                <w:i/>
                <w:color w:val="212529"/>
                <w:shd w:val="clear" w:color="auto" w:fill="FFFFFF"/>
              </w:rPr>
              <w:t>Digitální fotografie ve Photoshopu CS6</w:t>
            </w:r>
            <w:r w:rsidRPr="0038011D">
              <w:rPr>
                <w:color w:val="212529"/>
                <w:shd w:val="clear" w:color="auto" w:fill="FFFFFF"/>
              </w:rPr>
              <w:t>. Brno: Computer Press, 2013. ISBN 9788025137932.</w:t>
            </w:r>
          </w:p>
          <w:p w14:paraId="6A2E0EEC" w14:textId="77777777" w:rsidR="003D065E" w:rsidRPr="0038011D" w:rsidRDefault="003D065E" w:rsidP="00EC70B1">
            <w:pPr>
              <w:rPr>
                <w:color w:val="212529"/>
                <w:shd w:val="clear" w:color="auto" w:fill="FFFFFF"/>
              </w:rPr>
            </w:pPr>
            <w:r w:rsidRPr="0038011D">
              <w:rPr>
                <w:color w:val="212529"/>
                <w:shd w:val="clear" w:color="auto" w:fill="FFFFFF"/>
              </w:rPr>
              <w:t>LEA, Derek. </w:t>
            </w:r>
            <w:r w:rsidRPr="0038011D">
              <w:rPr>
                <w:i/>
                <w:color w:val="212529"/>
                <w:shd w:val="clear" w:color="auto" w:fill="FFFFFF"/>
              </w:rPr>
              <w:t>Kreativní grafika: ilustrace, umělecké techniky a 3D kresby kombinující Photoshop s aplikacemi Illustrator, Poser, Painter, Cinema 4D a ZBrush</w:t>
            </w:r>
            <w:r w:rsidRPr="0038011D">
              <w:rPr>
                <w:color w:val="212529"/>
                <w:shd w:val="clear" w:color="auto" w:fill="FFFFFF"/>
              </w:rPr>
              <w:t xml:space="preserve">. Brno: Computer Press, 2011. ISBN 9788025134696. </w:t>
            </w:r>
          </w:p>
          <w:p w14:paraId="351BDF30" w14:textId="006E9BA0" w:rsidR="003D065E" w:rsidRPr="0078592A" w:rsidRDefault="003D065E" w:rsidP="0078592A">
            <w:pPr>
              <w:rPr>
                <w:b/>
                <w:color w:val="212529"/>
                <w:shd w:val="clear" w:color="auto" w:fill="FFFFFF"/>
              </w:rPr>
            </w:pPr>
            <w:r w:rsidRPr="00AB0260">
              <w:rPr>
                <w:color w:val="212529"/>
                <w:shd w:val="clear" w:color="auto" w:fill="FFFFFF"/>
              </w:rPr>
              <w:t>STEUER, Sharon. </w:t>
            </w:r>
            <w:r w:rsidRPr="00AB0260">
              <w:rPr>
                <w:i/>
                <w:iCs/>
                <w:color w:val="212529"/>
                <w:shd w:val="clear" w:color="auto" w:fill="FFFFFF"/>
              </w:rPr>
              <w:t>Mistrovství v Adobe Illustrator: tipy, efekty, kouzla</w:t>
            </w:r>
            <w:r w:rsidRPr="00AB0260">
              <w:rPr>
                <w:color w:val="212529"/>
                <w:shd w:val="clear" w:color="auto" w:fill="FFFFFF"/>
              </w:rPr>
              <w:t>. Brno: Computer Press, 2007. ISBN 9788025117781.</w:t>
            </w:r>
          </w:p>
        </w:tc>
      </w:tr>
    </w:tbl>
    <w:p w14:paraId="60D44308" w14:textId="4A1C7115" w:rsidR="003D065E" w:rsidRDefault="003D065E"/>
    <w:tbl>
      <w:tblPr>
        <w:tblW w:w="10207" w:type="dxa"/>
        <w:tblInd w:w="-289" w:type="dxa"/>
        <w:tblLayout w:type="fixed"/>
        <w:tblCellMar>
          <w:left w:w="70" w:type="dxa"/>
          <w:right w:w="70" w:type="dxa"/>
        </w:tblCellMar>
        <w:tblLook w:val="0000" w:firstRow="0" w:lastRow="0" w:firstColumn="0" w:lastColumn="0" w:noHBand="0" w:noVBand="0"/>
      </w:tblPr>
      <w:tblGrid>
        <w:gridCol w:w="3257"/>
        <w:gridCol w:w="567"/>
        <w:gridCol w:w="1134"/>
        <w:gridCol w:w="889"/>
        <w:gridCol w:w="816"/>
        <w:gridCol w:w="2156"/>
        <w:gridCol w:w="539"/>
        <w:gridCol w:w="849"/>
      </w:tblGrid>
      <w:tr w:rsidR="00E21ACE" w14:paraId="443AF1AB" w14:textId="77777777" w:rsidTr="003C18C0">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0CAC2CAF" w14:textId="77777777" w:rsidR="00E21ACE" w:rsidRDefault="00E21ACE" w:rsidP="00EC70B1">
            <w:pPr>
              <w:jc w:val="both"/>
              <w:rPr>
                <w:b/>
                <w:sz w:val="28"/>
              </w:rPr>
            </w:pPr>
            <w:r>
              <w:rPr>
                <w:b/>
                <w:sz w:val="28"/>
              </w:rPr>
              <w:t>B-III – Charakteristika studijního předmětu</w:t>
            </w:r>
          </w:p>
        </w:tc>
      </w:tr>
      <w:tr w:rsidR="00E21ACE" w14:paraId="5E64F82C" w14:textId="77777777" w:rsidTr="003C18C0">
        <w:tc>
          <w:tcPr>
            <w:tcW w:w="3257" w:type="dxa"/>
            <w:tcBorders>
              <w:top w:val="double" w:sz="4" w:space="0" w:color="000000"/>
              <w:left w:val="single" w:sz="4" w:space="0" w:color="000000"/>
              <w:bottom w:val="single" w:sz="4" w:space="0" w:color="000000"/>
            </w:tcBorders>
            <w:shd w:val="clear" w:color="auto" w:fill="F7CAAC"/>
          </w:tcPr>
          <w:p w14:paraId="2455FA86" w14:textId="77777777" w:rsidR="00E21ACE" w:rsidRDefault="00E21ACE" w:rsidP="009A211A">
            <w:pPr>
              <w:rPr>
                <w:b/>
              </w:rPr>
            </w:pPr>
            <w:r>
              <w:rPr>
                <w:b/>
              </w:rPr>
              <w:t>Název studijního předmětu</w:t>
            </w:r>
          </w:p>
        </w:tc>
        <w:tc>
          <w:tcPr>
            <w:tcW w:w="6950" w:type="dxa"/>
            <w:gridSpan w:val="7"/>
            <w:tcBorders>
              <w:top w:val="double" w:sz="4" w:space="0" w:color="000000"/>
              <w:left w:val="single" w:sz="4" w:space="0" w:color="000000"/>
              <w:bottom w:val="single" w:sz="4" w:space="0" w:color="000000"/>
              <w:right w:val="single" w:sz="4" w:space="0" w:color="000000"/>
            </w:tcBorders>
          </w:tcPr>
          <w:p w14:paraId="1178B283" w14:textId="77777777" w:rsidR="00E21ACE" w:rsidRDefault="00E21ACE" w:rsidP="00EC70B1">
            <w:pPr>
              <w:jc w:val="both"/>
            </w:pPr>
            <w:r w:rsidRPr="00DA3A99">
              <w:t xml:space="preserve">Počítačové metody </w:t>
            </w:r>
            <w:r>
              <w:t>RF 4</w:t>
            </w:r>
          </w:p>
        </w:tc>
      </w:tr>
      <w:tr w:rsidR="00E21ACE" w14:paraId="15FA886E" w14:textId="77777777" w:rsidTr="003C18C0">
        <w:tc>
          <w:tcPr>
            <w:tcW w:w="3257" w:type="dxa"/>
            <w:tcBorders>
              <w:top w:val="single" w:sz="4" w:space="0" w:color="000000"/>
              <w:left w:val="single" w:sz="4" w:space="0" w:color="000000"/>
              <w:bottom w:val="single" w:sz="4" w:space="0" w:color="000000"/>
            </w:tcBorders>
            <w:shd w:val="clear" w:color="auto" w:fill="F7CAAC"/>
          </w:tcPr>
          <w:p w14:paraId="62918CBE" w14:textId="77777777" w:rsidR="00E21ACE" w:rsidRDefault="00E21ACE" w:rsidP="009A211A">
            <w:pPr>
              <w:rPr>
                <w:b/>
              </w:rPr>
            </w:pPr>
            <w:r>
              <w:rPr>
                <w:b/>
              </w:rPr>
              <w:t>Typ předmětu</w:t>
            </w:r>
          </w:p>
        </w:tc>
        <w:tc>
          <w:tcPr>
            <w:tcW w:w="3406" w:type="dxa"/>
            <w:gridSpan w:val="4"/>
            <w:tcBorders>
              <w:top w:val="single" w:sz="4" w:space="0" w:color="000000"/>
              <w:left w:val="single" w:sz="4" w:space="0" w:color="000000"/>
              <w:bottom w:val="single" w:sz="4" w:space="0" w:color="000000"/>
            </w:tcBorders>
          </w:tcPr>
          <w:p w14:paraId="04D15049" w14:textId="77777777" w:rsidR="00E21ACE" w:rsidRDefault="00E21ACE" w:rsidP="00EC70B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6D01AC46" w14:textId="77777777" w:rsidR="00E21ACE" w:rsidRDefault="00E21ACE" w:rsidP="00EC70B1">
            <w:pPr>
              <w:jc w:val="both"/>
              <w:rPr>
                <w:b/>
              </w:rPr>
            </w:pPr>
            <w:r>
              <w:rPr>
                <w:b/>
              </w:rPr>
              <w:t>doporučený ročník / semestr</w:t>
            </w:r>
          </w:p>
        </w:tc>
        <w:tc>
          <w:tcPr>
            <w:tcW w:w="849" w:type="dxa"/>
            <w:tcBorders>
              <w:top w:val="single" w:sz="4" w:space="0" w:color="000000"/>
              <w:left w:val="single" w:sz="4" w:space="0" w:color="000000"/>
              <w:bottom w:val="single" w:sz="4" w:space="0" w:color="000000"/>
              <w:right w:val="single" w:sz="4" w:space="0" w:color="000000"/>
            </w:tcBorders>
          </w:tcPr>
          <w:p w14:paraId="743AFCA0" w14:textId="77777777" w:rsidR="00E21ACE" w:rsidRDefault="00E21ACE" w:rsidP="00EC70B1">
            <w:pPr>
              <w:jc w:val="both"/>
            </w:pPr>
            <w:r>
              <w:t>2/LS</w:t>
            </w:r>
          </w:p>
        </w:tc>
      </w:tr>
      <w:tr w:rsidR="00E21ACE" w14:paraId="37526243" w14:textId="77777777" w:rsidTr="003C18C0">
        <w:tc>
          <w:tcPr>
            <w:tcW w:w="3257" w:type="dxa"/>
            <w:tcBorders>
              <w:top w:val="single" w:sz="4" w:space="0" w:color="000000"/>
              <w:left w:val="single" w:sz="4" w:space="0" w:color="000000"/>
              <w:bottom w:val="single" w:sz="4" w:space="0" w:color="000000"/>
            </w:tcBorders>
            <w:shd w:val="clear" w:color="auto" w:fill="F7CAAC"/>
          </w:tcPr>
          <w:p w14:paraId="475092A4" w14:textId="77777777" w:rsidR="00E21ACE" w:rsidRDefault="00E21ACE" w:rsidP="009A211A">
            <w:pPr>
              <w:rPr>
                <w:b/>
              </w:rPr>
            </w:pPr>
            <w:r>
              <w:rPr>
                <w:b/>
              </w:rPr>
              <w:t>Rozsah studijního předmětu</w:t>
            </w:r>
          </w:p>
        </w:tc>
        <w:tc>
          <w:tcPr>
            <w:tcW w:w="1701" w:type="dxa"/>
            <w:gridSpan w:val="2"/>
            <w:tcBorders>
              <w:top w:val="single" w:sz="4" w:space="0" w:color="000000"/>
              <w:left w:val="single" w:sz="4" w:space="0" w:color="000000"/>
              <w:bottom w:val="single" w:sz="4" w:space="0" w:color="000000"/>
            </w:tcBorders>
          </w:tcPr>
          <w:p w14:paraId="79167DA2" w14:textId="77777777" w:rsidR="00E21ACE" w:rsidRDefault="00E21ACE" w:rsidP="00EC70B1">
            <w:pPr>
              <w:jc w:val="both"/>
            </w:pPr>
            <w:r>
              <w:t>26c</w:t>
            </w:r>
          </w:p>
        </w:tc>
        <w:tc>
          <w:tcPr>
            <w:tcW w:w="889" w:type="dxa"/>
            <w:tcBorders>
              <w:top w:val="single" w:sz="4" w:space="0" w:color="000000"/>
              <w:left w:val="single" w:sz="4" w:space="0" w:color="000000"/>
              <w:bottom w:val="single" w:sz="4" w:space="0" w:color="000000"/>
            </w:tcBorders>
            <w:shd w:val="clear" w:color="auto" w:fill="F7CAAC"/>
          </w:tcPr>
          <w:p w14:paraId="6EDEAACE" w14:textId="77777777" w:rsidR="00E21ACE" w:rsidRDefault="00E21ACE" w:rsidP="00EC70B1">
            <w:pPr>
              <w:jc w:val="both"/>
              <w:rPr>
                <w:b/>
              </w:rPr>
            </w:pPr>
            <w:r>
              <w:rPr>
                <w:b/>
              </w:rPr>
              <w:t xml:space="preserve">hod. </w:t>
            </w:r>
          </w:p>
        </w:tc>
        <w:tc>
          <w:tcPr>
            <w:tcW w:w="816" w:type="dxa"/>
            <w:tcBorders>
              <w:top w:val="single" w:sz="4" w:space="0" w:color="000000"/>
              <w:left w:val="single" w:sz="4" w:space="0" w:color="000000"/>
              <w:bottom w:val="single" w:sz="4" w:space="0" w:color="000000"/>
            </w:tcBorders>
          </w:tcPr>
          <w:p w14:paraId="6F4BA3E2" w14:textId="77777777" w:rsidR="00E21ACE" w:rsidRDefault="00E21ACE" w:rsidP="00EC70B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43DB0977" w14:textId="77777777" w:rsidR="00E21ACE" w:rsidRDefault="00E21ACE" w:rsidP="00EC70B1">
            <w:pPr>
              <w:jc w:val="both"/>
              <w:rPr>
                <w:b/>
              </w:rPr>
            </w:pPr>
            <w:r>
              <w:rPr>
                <w:b/>
              </w:rPr>
              <w:t>kreditů</w:t>
            </w:r>
          </w:p>
        </w:tc>
        <w:tc>
          <w:tcPr>
            <w:tcW w:w="1388" w:type="dxa"/>
            <w:gridSpan w:val="2"/>
            <w:tcBorders>
              <w:top w:val="single" w:sz="4" w:space="0" w:color="000000"/>
              <w:left w:val="single" w:sz="4" w:space="0" w:color="000000"/>
              <w:bottom w:val="single" w:sz="4" w:space="0" w:color="000000"/>
              <w:right w:val="single" w:sz="4" w:space="0" w:color="000000"/>
            </w:tcBorders>
          </w:tcPr>
          <w:p w14:paraId="4506F784" w14:textId="77777777" w:rsidR="00E21ACE" w:rsidRDefault="00E21ACE" w:rsidP="00EC70B1">
            <w:pPr>
              <w:jc w:val="both"/>
            </w:pPr>
            <w:r>
              <w:t>1</w:t>
            </w:r>
          </w:p>
        </w:tc>
      </w:tr>
      <w:tr w:rsidR="00E21ACE" w:rsidRPr="0030309E" w14:paraId="335B8285" w14:textId="77777777" w:rsidTr="003C18C0">
        <w:tc>
          <w:tcPr>
            <w:tcW w:w="3257" w:type="dxa"/>
            <w:tcBorders>
              <w:top w:val="single" w:sz="4" w:space="0" w:color="000000"/>
              <w:left w:val="single" w:sz="4" w:space="0" w:color="000000"/>
              <w:bottom w:val="single" w:sz="4" w:space="0" w:color="000000"/>
            </w:tcBorders>
            <w:shd w:val="clear" w:color="auto" w:fill="F7CAAC"/>
          </w:tcPr>
          <w:p w14:paraId="6E907FFA" w14:textId="77777777" w:rsidR="00E21ACE" w:rsidRDefault="00E21ACE" w:rsidP="009A211A">
            <w:r>
              <w:rPr>
                <w:b/>
              </w:rPr>
              <w:t>Prerekvizity, korekvizity, ekvivalence</w:t>
            </w:r>
          </w:p>
        </w:tc>
        <w:tc>
          <w:tcPr>
            <w:tcW w:w="6950" w:type="dxa"/>
            <w:gridSpan w:val="7"/>
            <w:tcBorders>
              <w:top w:val="single" w:sz="4" w:space="0" w:color="000000"/>
              <w:left w:val="single" w:sz="4" w:space="0" w:color="000000"/>
              <w:bottom w:val="single" w:sz="4" w:space="0" w:color="000000"/>
              <w:right w:val="single" w:sz="4" w:space="0" w:color="000000"/>
            </w:tcBorders>
          </w:tcPr>
          <w:p w14:paraId="388A7948" w14:textId="77777777" w:rsidR="00E21ACE" w:rsidRPr="0030309E" w:rsidRDefault="00E21ACE" w:rsidP="00EC70B1">
            <w:pPr>
              <w:snapToGrid w:val="0"/>
              <w:jc w:val="both"/>
              <w:rPr>
                <w:bCs/>
              </w:rPr>
            </w:pPr>
            <w:r>
              <w:rPr>
                <w:bCs/>
              </w:rPr>
              <w:t>Počítačové metody RF 3</w:t>
            </w:r>
          </w:p>
        </w:tc>
      </w:tr>
      <w:tr w:rsidR="00E21ACE" w14:paraId="11FF7526" w14:textId="77777777" w:rsidTr="003C18C0">
        <w:tc>
          <w:tcPr>
            <w:tcW w:w="3257" w:type="dxa"/>
            <w:tcBorders>
              <w:top w:val="single" w:sz="4" w:space="0" w:color="000000"/>
              <w:left w:val="single" w:sz="4" w:space="0" w:color="000000"/>
              <w:bottom w:val="single" w:sz="4" w:space="0" w:color="000000"/>
            </w:tcBorders>
            <w:shd w:val="clear" w:color="auto" w:fill="F7CAAC"/>
          </w:tcPr>
          <w:p w14:paraId="58AAE71B" w14:textId="77777777" w:rsidR="00E21ACE" w:rsidRDefault="00E21ACE" w:rsidP="009A211A">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tcBorders>
          </w:tcPr>
          <w:p w14:paraId="2F70D8E4" w14:textId="77777777" w:rsidR="00E21ACE" w:rsidRDefault="00E21ACE" w:rsidP="00EC70B1">
            <w:pPr>
              <w:jc w:val="both"/>
            </w:pPr>
            <w:r>
              <w:t>zápočet</w:t>
            </w:r>
          </w:p>
        </w:tc>
        <w:tc>
          <w:tcPr>
            <w:tcW w:w="2156" w:type="dxa"/>
            <w:tcBorders>
              <w:top w:val="single" w:sz="4" w:space="0" w:color="000000"/>
              <w:left w:val="single" w:sz="4" w:space="0" w:color="000000"/>
              <w:bottom w:val="single" w:sz="4" w:space="0" w:color="000000"/>
            </w:tcBorders>
            <w:shd w:val="clear" w:color="auto" w:fill="F7CAAC"/>
          </w:tcPr>
          <w:p w14:paraId="173D73C1" w14:textId="77777777" w:rsidR="00E21ACE" w:rsidRDefault="00E21ACE" w:rsidP="00EC70B1">
            <w:pPr>
              <w:jc w:val="both"/>
              <w:rPr>
                <w:b/>
              </w:rPr>
            </w:pPr>
            <w:r>
              <w:rPr>
                <w:b/>
              </w:rPr>
              <w:t>Forma výuky</w:t>
            </w:r>
          </w:p>
        </w:tc>
        <w:tc>
          <w:tcPr>
            <w:tcW w:w="1388" w:type="dxa"/>
            <w:gridSpan w:val="2"/>
            <w:tcBorders>
              <w:top w:val="single" w:sz="4" w:space="0" w:color="000000"/>
              <w:left w:val="single" w:sz="4" w:space="0" w:color="000000"/>
              <w:bottom w:val="single" w:sz="4" w:space="0" w:color="000000"/>
              <w:right w:val="single" w:sz="4" w:space="0" w:color="000000"/>
            </w:tcBorders>
          </w:tcPr>
          <w:p w14:paraId="2B8E6D2F" w14:textId="77777777" w:rsidR="00E21ACE" w:rsidRDefault="00E21ACE" w:rsidP="00EC70B1">
            <w:pPr>
              <w:jc w:val="both"/>
            </w:pPr>
            <w:r>
              <w:t>cvičení</w:t>
            </w:r>
          </w:p>
        </w:tc>
      </w:tr>
      <w:tr w:rsidR="00E21ACE" w14:paraId="0FAACA96" w14:textId="77777777" w:rsidTr="003C18C0">
        <w:tc>
          <w:tcPr>
            <w:tcW w:w="3257" w:type="dxa"/>
            <w:tcBorders>
              <w:top w:val="single" w:sz="4" w:space="0" w:color="000000"/>
              <w:left w:val="single" w:sz="4" w:space="0" w:color="000000"/>
              <w:bottom w:val="single" w:sz="4" w:space="0" w:color="000000"/>
            </w:tcBorders>
            <w:shd w:val="clear" w:color="auto" w:fill="F7CAAC"/>
          </w:tcPr>
          <w:p w14:paraId="103DFAD0" w14:textId="77777777" w:rsidR="00E21ACE" w:rsidRDefault="00E21ACE" w:rsidP="009A211A">
            <w:pPr>
              <w:rPr>
                <w:b/>
              </w:rPr>
            </w:pPr>
            <w:r>
              <w:rPr>
                <w:b/>
              </w:rPr>
              <w:t>Forma způsobu ověření studijních výsledků a další požadavky na studenta</w:t>
            </w:r>
          </w:p>
        </w:tc>
        <w:tc>
          <w:tcPr>
            <w:tcW w:w="6950" w:type="dxa"/>
            <w:gridSpan w:val="7"/>
            <w:tcBorders>
              <w:top w:val="single" w:sz="4" w:space="0" w:color="000000"/>
              <w:left w:val="single" w:sz="4" w:space="0" w:color="000000"/>
              <w:right w:val="single" w:sz="4" w:space="0" w:color="000000"/>
            </w:tcBorders>
          </w:tcPr>
          <w:p w14:paraId="34CBC665" w14:textId="77777777" w:rsidR="00E21ACE" w:rsidRDefault="00E21ACE" w:rsidP="00EC70B1">
            <w:pPr>
              <w:pStyle w:val="FreeFormAA"/>
              <w:tabs>
                <w:tab w:val="left" w:pos="6551"/>
              </w:tabs>
              <w:ind w:right="142"/>
              <w:rPr>
                <w:rFonts w:ascii="Times New Roman" w:eastAsia="Lucida Grande" w:hAnsi="Times New Roman"/>
                <w:color w:val="auto"/>
                <w:sz w:val="20"/>
              </w:rPr>
            </w:pPr>
            <w:r>
              <w:rPr>
                <w:rFonts w:ascii="Times New Roman" w:eastAsia="Lucida Grande" w:hAnsi="Times New Roman"/>
                <w:color w:val="auto"/>
                <w:sz w:val="20"/>
              </w:rPr>
              <w:t>P</w:t>
            </w:r>
            <w:r w:rsidRPr="00436F78">
              <w:rPr>
                <w:rFonts w:ascii="Times New Roman" w:eastAsia="Lucida Grande" w:hAnsi="Times New Roman"/>
                <w:color w:val="auto"/>
                <w:sz w:val="20"/>
              </w:rPr>
              <w:t xml:space="preserve">ovinná účast na cvičeních minimálně 80 %. </w:t>
            </w:r>
          </w:p>
          <w:p w14:paraId="0886D973" w14:textId="7D4ED3AB" w:rsidR="00E21ACE" w:rsidRDefault="00E21ACE" w:rsidP="00EC70B1">
            <w:pPr>
              <w:jc w:val="both"/>
              <w:rPr>
                <w:color w:val="000000"/>
                <w:shd w:val="clear" w:color="auto" w:fill="FFFFFF"/>
              </w:rPr>
            </w:pPr>
            <w:r w:rsidRPr="00436F78">
              <w:t>Hodnot</w:t>
            </w:r>
            <w:r w:rsidR="006B2289">
              <w:t>i</w:t>
            </w:r>
            <w:r w:rsidRPr="00436F78">
              <w:t>cí metody:</w:t>
            </w:r>
            <w:r>
              <w:t xml:space="preserve"> </w:t>
            </w:r>
            <w:r>
              <w:rPr>
                <w:color w:val="000000"/>
                <w:shd w:val="clear" w:color="auto" w:fill="FFFFFF"/>
              </w:rPr>
              <w:t>vypracování zadaných úkolů.</w:t>
            </w:r>
          </w:p>
          <w:p w14:paraId="3850D291" w14:textId="77777777" w:rsidR="00E21ACE" w:rsidRDefault="00E21ACE" w:rsidP="00EC70B1">
            <w:pPr>
              <w:jc w:val="both"/>
            </w:pPr>
          </w:p>
        </w:tc>
      </w:tr>
      <w:tr w:rsidR="00E21ACE" w14:paraId="4C96AF99" w14:textId="77777777" w:rsidTr="006B2289">
        <w:trPr>
          <w:trHeight w:val="204"/>
        </w:trPr>
        <w:tc>
          <w:tcPr>
            <w:tcW w:w="10207" w:type="dxa"/>
            <w:gridSpan w:val="8"/>
            <w:tcBorders>
              <w:left w:val="single" w:sz="4" w:space="0" w:color="000000"/>
              <w:bottom w:val="single" w:sz="4" w:space="0" w:color="000000"/>
              <w:right w:val="single" w:sz="4" w:space="0" w:color="000000"/>
            </w:tcBorders>
          </w:tcPr>
          <w:p w14:paraId="262AA207" w14:textId="77777777" w:rsidR="00E21ACE" w:rsidRDefault="00E21ACE" w:rsidP="009A211A">
            <w:pPr>
              <w:snapToGrid w:val="0"/>
              <w:rPr>
                <w:color w:val="000000"/>
                <w:shd w:val="clear" w:color="auto" w:fill="FFFFFF"/>
              </w:rPr>
            </w:pPr>
          </w:p>
        </w:tc>
      </w:tr>
      <w:tr w:rsidR="00E21ACE" w14:paraId="616B6018" w14:textId="77777777" w:rsidTr="003C18C0">
        <w:trPr>
          <w:trHeight w:val="197"/>
        </w:trPr>
        <w:tc>
          <w:tcPr>
            <w:tcW w:w="3257" w:type="dxa"/>
            <w:tcBorders>
              <w:left w:val="single" w:sz="4" w:space="0" w:color="000000"/>
              <w:bottom w:val="single" w:sz="4" w:space="0" w:color="000000"/>
            </w:tcBorders>
            <w:shd w:val="clear" w:color="auto" w:fill="F7CAAC"/>
          </w:tcPr>
          <w:p w14:paraId="4BDB5E3E" w14:textId="77777777" w:rsidR="00E21ACE" w:rsidRDefault="00E21ACE" w:rsidP="009A211A">
            <w:pPr>
              <w:rPr>
                <w:b/>
              </w:rPr>
            </w:pPr>
            <w:r>
              <w:rPr>
                <w:b/>
              </w:rPr>
              <w:t>Garant předmětu</w:t>
            </w:r>
          </w:p>
        </w:tc>
        <w:tc>
          <w:tcPr>
            <w:tcW w:w="6950" w:type="dxa"/>
            <w:gridSpan w:val="7"/>
            <w:tcBorders>
              <w:left w:val="single" w:sz="4" w:space="0" w:color="000000"/>
              <w:bottom w:val="single" w:sz="4" w:space="0" w:color="000000"/>
              <w:right w:val="single" w:sz="4" w:space="0" w:color="000000"/>
            </w:tcBorders>
          </w:tcPr>
          <w:p w14:paraId="39BB4C50" w14:textId="77777777" w:rsidR="00E21ACE" w:rsidRDefault="00E21ACE" w:rsidP="00EC70B1">
            <w:pPr>
              <w:jc w:val="both"/>
            </w:pPr>
            <w:r w:rsidRPr="0065780F">
              <w:t>Mg</w:t>
            </w:r>
            <w:r>
              <w:t>A</w:t>
            </w:r>
            <w:r w:rsidRPr="0065780F">
              <w:t>. Jana Dosoudilová</w:t>
            </w:r>
          </w:p>
        </w:tc>
      </w:tr>
      <w:tr w:rsidR="00E21ACE" w14:paraId="7B9D4F5D" w14:textId="77777777" w:rsidTr="003C18C0">
        <w:trPr>
          <w:trHeight w:val="243"/>
        </w:trPr>
        <w:tc>
          <w:tcPr>
            <w:tcW w:w="3257" w:type="dxa"/>
            <w:tcBorders>
              <w:left w:val="single" w:sz="4" w:space="0" w:color="000000"/>
              <w:bottom w:val="single" w:sz="4" w:space="0" w:color="000000"/>
            </w:tcBorders>
            <w:shd w:val="clear" w:color="auto" w:fill="F7CAAC"/>
          </w:tcPr>
          <w:p w14:paraId="6F525A0C" w14:textId="77777777" w:rsidR="00E21ACE" w:rsidRDefault="00E21ACE" w:rsidP="009A211A">
            <w:pPr>
              <w:rPr>
                <w:b/>
              </w:rPr>
            </w:pPr>
            <w:r>
              <w:rPr>
                <w:b/>
              </w:rPr>
              <w:t>Zapojení garanta do výuky předmětu</w:t>
            </w:r>
          </w:p>
        </w:tc>
        <w:tc>
          <w:tcPr>
            <w:tcW w:w="6950" w:type="dxa"/>
            <w:gridSpan w:val="7"/>
            <w:tcBorders>
              <w:left w:val="single" w:sz="4" w:space="0" w:color="000000"/>
              <w:bottom w:val="single" w:sz="4" w:space="0" w:color="000000"/>
              <w:right w:val="single" w:sz="4" w:space="0" w:color="000000"/>
            </w:tcBorders>
          </w:tcPr>
          <w:p w14:paraId="45557CB0" w14:textId="77777777" w:rsidR="00E21ACE" w:rsidRDefault="00E21ACE" w:rsidP="00EC70B1">
            <w:pPr>
              <w:jc w:val="both"/>
            </w:pPr>
            <w:r>
              <w:t>100 %</w:t>
            </w:r>
          </w:p>
        </w:tc>
      </w:tr>
      <w:tr w:rsidR="00E21ACE" w14:paraId="1BF5EA2F" w14:textId="77777777" w:rsidTr="003C18C0">
        <w:tc>
          <w:tcPr>
            <w:tcW w:w="3257" w:type="dxa"/>
            <w:tcBorders>
              <w:top w:val="single" w:sz="4" w:space="0" w:color="000000"/>
              <w:left w:val="single" w:sz="4" w:space="0" w:color="000000"/>
              <w:bottom w:val="single" w:sz="4" w:space="0" w:color="000000"/>
            </w:tcBorders>
            <w:shd w:val="clear" w:color="auto" w:fill="F7CAAC"/>
          </w:tcPr>
          <w:p w14:paraId="5CFAA469" w14:textId="77777777" w:rsidR="00E21ACE" w:rsidRDefault="00E21ACE" w:rsidP="009A211A">
            <w:pPr>
              <w:rPr>
                <w:b/>
              </w:rPr>
            </w:pPr>
            <w:r>
              <w:rPr>
                <w:b/>
              </w:rPr>
              <w:t>Vyučující</w:t>
            </w:r>
          </w:p>
        </w:tc>
        <w:tc>
          <w:tcPr>
            <w:tcW w:w="6950" w:type="dxa"/>
            <w:gridSpan w:val="7"/>
            <w:tcBorders>
              <w:top w:val="single" w:sz="4" w:space="0" w:color="000000"/>
              <w:left w:val="single" w:sz="4" w:space="0" w:color="000000"/>
              <w:right w:val="single" w:sz="4" w:space="0" w:color="000000"/>
            </w:tcBorders>
          </w:tcPr>
          <w:p w14:paraId="16823347" w14:textId="77777777" w:rsidR="00E21ACE" w:rsidRDefault="00E21ACE" w:rsidP="00EC70B1">
            <w:pPr>
              <w:snapToGrid w:val="0"/>
              <w:jc w:val="both"/>
              <w:rPr>
                <w:b/>
              </w:rPr>
            </w:pPr>
            <w:r w:rsidRPr="0065780F">
              <w:t>Mg</w:t>
            </w:r>
            <w:r>
              <w:t>A</w:t>
            </w:r>
            <w:r w:rsidRPr="0065780F">
              <w:t>. Jana Dosoudilová</w:t>
            </w:r>
          </w:p>
        </w:tc>
      </w:tr>
      <w:tr w:rsidR="009A211A" w14:paraId="27BC493E" w14:textId="77777777" w:rsidTr="009A211A">
        <w:tc>
          <w:tcPr>
            <w:tcW w:w="10207" w:type="dxa"/>
            <w:gridSpan w:val="8"/>
            <w:tcBorders>
              <w:top w:val="single" w:sz="4" w:space="0" w:color="000000"/>
              <w:left w:val="single" w:sz="4" w:space="0" w:color="000000"/>
              <w:bottom w:val="single" w:sz="4" w:space="0" w:color="000000"/>
              <w:right w:val="single" w:sz="4" w:space="0" w:color="000000"/>
            </w:tcBorders>
            <w:shd w:val="clear" w:color="auto" w:fill="auto"/>
          </w:tcPr>
          <w:p w14:paraId="4AEE017F" w14:textId="77777777" w:rsidR="009A211A" w:rsidRPr="0065780F" w:rsidRDefault="009A211A" w:rsidP="00EC70B1">
            <w:pPr>
              <w:snapToGrid w:val="0"/>
              <w:jc w:val="both"/>
            </w:pPr>
          </w:p>
        </w:tc>
      </w:tr>
      <w:tr w:rsidR="00E21ACE" w14:paraId="72E54B2F" w14:textId="77777777" w:rsidTr="003C18C0">
        <w:tc>
          <w:tcPr>
            <w:tcW w:w="3257" w:type="dxa"/>
            <w:tcBorders>
              <w:top w:val="single" w:sz="4" w:space="0" w:color="000000"/>
              <w:left w:val="single" w:sz="4" w:space="0" w:color="000000"/>
              <w:bottom w:val="single" w:sz="4" w:space="0" w:color="000000"/>
            </w:tcBorders>
            <w:shd w:val="clear" w:color="auto" w:fill="F7CAAC"/>
          </w:tcPr>
          <w:p w14:paraId="4425DA2D" w14:textId="77777777" w:rsidR="00E21ACE" w:rsidRDefault="00E21ACE" w:rsidP="009A211A">
            <w:pPr>
              <w:rPr>
                <w:b/>
              </w:rPr>
            </w:pPr>
            <w:r>
              <w:rPr>
                <w:b/>
              </w:rPr>
              <w:t>Stručná anotace předmětu</w:t>
            </w:r>
          </w:p>
        </w:tc>
        <w:tc>
          <w:tcPr>
            <w:tcW w:w="6950" w:type="dxa"/>
            <w:gridSpan w:val="7"/>
            <w:tcBorders>
              <w:top w:val="single" w:sz="4" w:space="0" w:color="000000"/>
              <w:left w:val="single" w:sz="4" w:space="0" w:color="000000"/>
              <w:right w:val="single" w:sz="4" w:space="0" w:color="000000"/>
            </w:tcBorders>
          </w:tcPr>
          <w:p w14:paraId="7B2FC6A9" w14:textId="77777777" w:rsidR="00E21ACE" w:rsidRDefault="00E21ACE" w:rsidP="00EC70B1">
            <w:pPr>
              <w:snapToGrid w:val="0"/>
              <w:jc w:val="both"/>
              <w:rPr>
                <w:b/>
              </w:rPr>
            </w:pPr>
          </w:p>
        </w:tc>
      </w:tr>
      <w:tr w:rsidR="00E21ACE" w14:paraId="42D813B8" w14:textId="77777777" w:rsidTr="003C18C0">
        <w:trPr>
          <w:trHeight w:val="3295"/>
        </w:trPr>
        <w:tc>
          <w:tcPr>
            <w:tcW w:w="10207" w:type="dxa"/>
            <w:gridSpan w:val="8"/>
            <w:tcBorders>
              <w:left w:val="single" w:sz="4" w:space="0" w:color="000000"/>
              <w:bottom w:val="single" w:sz="12" w:space="0" w:color="000000"/>
              <w:right w:val="single" w:sz="4" w:space="0" w:color="000000"/>
            </w:tcBorders>
          </w:tcPr>
          <w:p w14:paraId="61824BC6" w14:textId="77777777" w:rsidR="00E21ACE" w:rsidRDefault="00E21ACE" w:rsidP="006B2289">
            <w:pPr>
              <w:pStyle w:val="Bezmezer"/>
              <w:spacing w:after="120"/>
              <w:jc w:val="both"/>
            </w:pPr>
            <w:r>
              <w:t>Cílem předmětu je seznámit studenty se softwarem umožňujícím tvorbu a editaci v programu Adobe InDesign. Studenti se naučí základy vytváření vícestránkových publikací jako např. katalogy, fotografické knihy. Součástí předmětu je i seznámení se softwarem Affinity Publisher, které představují dostupnou profesionální alternativu softwarů společnosti Adobe.</w:t>
            </w:r>
          </w:p>
          <w:p w14:paraId="01736F4F" w14:textId="77777777" w:rsidR="00E21ACE" w:rsidRDefault="00E21ACE" w:rsidP="006B2289">
            <w:pPr>
              <w:pStyle w:val="Bezmezer"/>
              <w:ind w:firstLine="353"/>
              <w:jc w:val="both"/>
            </w:pPr>
            <w:r>
              <w:t>1. Základní dokument, seznámení jedno a vícestránkovým dokumentem</w:t>
            </w:r>
          </w:p>
          <w:p w14:paraId="4481D4EF" w14:textId="77777777" w:rsidR="00E21ACE" w:rsidRDefault="00E21ACE" w:rsidP="006B2289">
            <w:pPr>
              <w:pStyle w:val="Bezmezer"/>
              <w:ind w:firstLine="353"/>
              <w:jc w:val="both"/>
            </w:pPr>
            <w:r>
              <w:t>2. Barvy v InDesignu, základní nástroje</w:t>
            </w:r>
          </w:p>
          <w:p w14:paraId="43D2A73F" w14:textId="77777777" w:rsidR="00E21ACE" w:rsidRDefault="00E21ACE" w:rsidP="006B2289">
            <w:pPr>
              <w:pStyle w:val="Bezmezer"/>
              <w:ind w:firstLine="353"/>
              <w:jc w:val="both"/>
            </w:pPr>
            <w:r>
              <w:t>3. Používané formáty, vkládání obrázků</w:t>
            </w:r>
          </w:p>
          <w:p w14:paraId="0366F9B3" w14:textId="77777777" w:rsidR="00E21ACE" w:rsidRDefault="00E21ACE" w:rsidP="006B2289">
            <w:pPr>
              <w:pStyle w:val="Bezmezer"/>
              <w:ind w:firstLine="353"/>
              <w:jc w:val="both"/>
            </w:pPr>
            <w:r>
              <w:t>4. Rozšířené nástroje a efekty</w:t>
            </w:r>
          </w:p>
          <w:p w14:paraId="20860B64" w14:textId="77777777" w:rsidR="00E21ACE" w:rsidRDefault="00E21ACE" w:rsidP="006B2289">
            <w:pPr>
              <w:pStyle w:val="Bezmezer"/>
              <w:ind w:firstLine="353"/>
              <w:jc w:val="both"/>
            </w:pPr>
            <w:r>
              <w:t>5. Práce s bitmapovou a vektorovou grafikou a importování do InDesignu</w:t>
            </w:r>
          </w:p>
          <w:p w14:paraId="516FBA1E" w14:textId="77777777" w:rsidR="00E21ACE" w:rsidRDefault="00E21ACE" w:rsidP="006B2289">
            <w:pPr>
              <w:pStyle w:val="Bezmezer"/>
              <w:ind w:firstLine="353"/>
              <w:jc w:val="both"/>
            </w:pPr>
            <w:r>
              <w:t>6. Práce s písmem a typografií</w:t>
            </w:r>
          </w:p>
          <w:p w14:paraId="4643F2FB" w14:textId="77777777" w:rsidR="00E21ACE" w:rsidRDefault="00E21ACE" w:rsidP="006B2289">
            <w:pPr>
              <w:pStyle w:val="Bezmezer"/>
              <w:ind w:firstLine="353"/>
              <w:jc w:val="both"/>
            </w:pPr>
            <w:r>
              <w:t>7. Práce s pokročilou typografií a použití složitějších obrazů</w:t>
            </w:r>
          </w:p>
          <w:p w14:paraId="37CD581B" w14:textId="77777777" w:rsidR="00E21ACE" w:rsidRDefault="00E21ACE" w:rsidP="006B2289">
            <w:pPr>
              <w:pStyle w:val="Bezmezer"/>
              <w:ind w:firstLine="353"/>
              <w:jc w:val="both"/>
            </w:pPr>
            <w:r>
              <w:t>8. Vícestránkový soubor a jeho editování</w:t>
            </w:r>
          </w:p>
          <w:p w14:paraId="5BB9E43D" w14:textId="77777777" w:rsidR="00E21ACE" w:rsidRDefault="00E21ACE" w:rsidP="006B2289">
            <w:pPr>
              <w:pStyle w:val="Bezmezer"/>
              <w:ind w:firstLine="353"/>
              <w:jc w:val="both"/>
            </w:pPr>
            <w:r>
              <w:t>9. Tvorba víceformátových dokumentů</w:t>
            </w:r>
          </w:p>
          <w:p w14:paraId="0575EF9A" w14:textId="77777777" w:rsidR="00E21ACE" w:rsidRDefault="00E21ACE" w:rsidP="006B2289">
            <w:pPr>
              <w:pStyle w:val="Bezmezer"/>
              <w:ind w:firstLine="353"/>
              <w:jc w:val="both"/>
            </w:pPr>
            <w:r>
              <w:t>10. Práce s barvami a průhledností</w:t>
            </w:r>
          </w:p>
          <w:p w14:paraId="18758897" w14:textId="77777777" w:rsidR="00E21ACE" w:rsidRDefault="00E21ACE" w:rsidP="006B2289">
            <w:pPr>
              <w:pStyle w:val="Bezmezer"/>
              <w:ind w:firstLine="353"/>
              <w:jc w:val="both"/>
            </w:pPr>
            <w:r>
              <w:t>11. Příprava exportu pro elektronické publikování</w:t>
            </w:r>
          </w:p>
          <w:p w14:paraId="7005D1AF" w14:textId="77777777" w:rsidR="00E21ACE" w:rsidRDefault="00E21ACE" w:rsidP="006B2289">
            <w:pPr>
              <w:pStyle w:val="Bezmezer"/>
              <w:ind w:firstLine="353"/>
              <w:jc w:val="both"/>
            </w:pPr>
            <w:r>
              <w:t>12. Příprava exportu pro tisk</w:t>
            </w:r>
          </w:p>
          <w:p w14:paraId="2A4A15B2" w14:textId="77777777" w:rsidR="00E21ACE" w:rsidRDefault="00E21ACE" w:rsidP="006B2289">
            <w:pPr>
              <w:pStyle w:val="Bezmezer"/>
              <w:spacing w:after="120"/>
              <w:ind w:firstLine="352"/>
              <w:jc w:val="both"/>
            </w:pPr>
            <w:r>
              <w:t>13. Složitější interaktivní publikování</w:t>
            </w:r>
          </w:p>
          <w:p w14:paraId="7CEA47F9" w14:textId="5E2B4BD2" w:rsidR="00E21ACE" w:rsidRPr="006B2289" w:rsidRDefault="00E21ACE" w:rsidP="006B2289">
            <w:pPr>
              <w:jc w:val="both"/>
              <w:rPr>
                <w:b/>
              </w:rPr>
            </w:pPr>
            <w:r>
              <w:t>Student bude umět základy vytváření vícestránkových publikací jako např. katalogy, fotografické knihy, portfolia a prezentace.</w:t>
            </w:r>
          </w:p>
        </w:tc>
      </w:tr>
      <w:tr w:rsidR="00E21ACE" w14:paraId="42FA024C" w14:textId="77777777" w:rsidTr="003C18C0">
        <w:trPr>
          <w:trHeight w:val="265"/>
        </w:trPr>
        <w:tc>
          <w:tcPr>
            <w:tcW w:w="3824" w:type="dxa"/>
            <w:gridSpan w:val="2"/>
            <w:tcBorders>
              <w:left w:val="single" w:sz="4" w:space="0" w:color="000000"/>
              <w:bottom w:val="single" w:sz="4" w:space="0" w:color="000000"/>
            </w:tcBorders>
            <w:shd w:val="clear" w:color="auto" w:fill="F7CAAC"/>
          </w:tcPr>
          <w:p w14:paraId="767941D9" w14:textId="77777777" w:rsidR="00E21ACE" w:rsidRDefault="00E21ACE" w:rsidP="00EC70B1">
            <w:pPr>
              <w:jc w:val="both"/>
              <w:rPr>
                <w:b/>
              </w:rPr>
            </w:pPr>
            <w:r>
              <w:rPr>
                <w:b/>
              </w:rPr>
              <w:t>Studijní literatura a studijní pomůcky</w:t>
            </w:r>
          </w:p>
        </w:tc>
        <w:tc>
          <w:tcPr>
            <w:tcW w:w="6383" w:type="dxa"/>
            <w:gridSpan w:val="6"/>
            <w:tcBorders>
              <w:left w:val="single" w:sz="4" w:space="0" w:color="000000"/>
              <w:right w:val="single" w:sz="4" w:space="0" w:color="000000"/>
            </w:tcBorders>
          </w:tcPr>
          <w:p w14:paraId="24E01107" w14:textId="77777777" w:rsidR="00E21ACE" w:rsidRDefault="00E21ACE" w:rsidP="00EC70B1">
            <w:pPr>
              <w:snapToGrid w:val="0"/>
              <w:jc w:val="both"/>
            </w:pPr>
          </w:p>
        </w:tc>
      </w:tr>
      <w:tr w:rsidR="00E21ACE" w14:paraId="5C10C1E1" w14:textId="77777777" w:rsidTr="003C18C0">
        <w:trPr>
          <w:trHeight w:val="1497"/>
        </w:trPr>
        <w:tc>
          <w:tcPr>
            <w:tcW w:w="10207" w:type="dxa"/>
            <w:gridSpan w:val="8"/>
            <w:tcBorders>
              <w:left w:val="single" w:sz="4" w:space="0" w:color="000000"/>
              <w:bottom w:val="single" w:sz="4" w:space="0" w:color="000000"/>
              <w:right w:val="single" w:sz="4" w:space="0" w:color="000000"/>
            </w:tcBorders>
          </w:tcPr>
          <w:p w14:paraId="0C3705C3" w14:textId="77777777" w:rsidR="00E21ACE" w:rsidRPr="007B5622" w:rsidRDefault="00E21ACE" w:rsidP="00EC70B1">
            <w:pPr>
              <w:pStyle w:val="FreeFormA"/>
              <w:rPr>
                <w:rFonts w:ascii="Times New Roman" w:hAnsi="Times New Roman"/>
                <w:b/>
                <w:sz w:val="20"/>
              </w:rPr>
            </w:pPr>
            <w:r w:rsidRPr="007B5622">
              <w:rPr>
                <w:rFonts w:ascii="Times New Roman" w:hAnsi="Times New Roman"/>
                <w:b/>
                <w:sz w:val="20"/>
              </w:rPr>
              <w:t>Povinná:</w:t>
            </w:r>
          </w:p>
          <w:p w14:paraId="35E4CFC0" w14:textId="77777777" w:rsidR="00E21ACE" w:rsidRDefault="00E21ACE" w:rsidP="00EC70B1">
            <w:pPr>
              <w:spacing w:after="30"/>
            </w:pPr>
            <w:r>
              <w:rPr>
                <w:rFonts w:eastAsia="NSimSun"/>
                <w:color w:val="000000"/>
              </w:rPr>
              <w:t xml:space="preserve">Kolektiv. </w:t>
            </w:r>
            <w:r>
              <w:rPr>
                <w:rFonts w:eastAsia="NSimSun"/>
                <w:i/>
                <w:iCs/>
                <w:color w:val="000000"/>
              </w:rPr>
              <w:t>Oficiální výukový kurz Adobe InDesign CS6</w:t>
            </w:r>
            <w:r>
              <w:rPr>
                <w:rFonts w:eastAsia="NSimSun"/>
                <w:color w:val="000000"/>
              </w:rPr>
              <w:t>. Brno: ComputerPress 2013. ISBN 9788025138038.</w:t>
            </w:r>
          </w:p>
          <w:p w14:paraId="2602BE49" w14:textId="77777777" w:rsidR="00E21ACE" w:rsidRPr="00576B8A" w:rsidRDefault="00E21ACE" w:rsidP="00EC70B1">
            <w:pPr>
              <w:pStyle w:val="FreeFormA"/>
              <w:rPr>
                <w:rFonts w:ascii="Times New Roman" w:hAnsi="Times New Roman"/>
                <w:color w:val="auto"/>
                <w:sz w:val="20"/>
              </w:rPr>
            </w:pPr>
            <w:r w:rsidRPr="00576B8A">
              <w:rPr>
                <w:rFonts w:ascii="Times New Roman" w:hAnsi="Times New Roman"/>
                <w:b/>
                <w:color w:val="auto"/>
                <w:sz w:val="20"/>
              </w:rPr>
              <w:t>Doporučená:</w:t>
            </w:r>
            <w:r w:rsidRPr="00576B8A">
              <w:rPr>
                <w:rFonts w:ascii="Times New Roman" w:hAnsi="Times New Roman"/>
                <w:color w:val="auto"/>
                <w:sz w:val="20"/>
              </w:rPr>
              <w:t xml:space="preserve"> </w:t>
            </w:r>
          </w:p>
          <w:p w14:paraId="7600FB26" w14:textId="77777777" w:rsidR="00E21ACE" w:rsidRDefault="00E21ACE"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Grafický design: designové myšlení</w:t>
            </w:r>
            <w:r>
              <w:rPr>
                <w:rFonts w:eastAsia="NSimSun"/>
                <w:color w:val="000000"/>
              </w:rPr>
              <w:t xml:space="preserve">. Brno: Computer Press, 2011. </w:t>
            </w:r>
          </w:p>
          <w:p w14:paraId="1EAFDF23" w14:textId="77777777" w:rsidR="00E21ACE" w:rsidRDefault="00E21ACE" w:rsidP="00EC70B1">
            <w:pPr>
              <w:autoSpaceDE w:val="0"/>
              <w:autoSpaceDN w:val="0"/>
              <w:adjustRightInd w:val="0"/>
              <w:rPr>
                <w:rFonts w:eastAsia="NSimSun"/>
                <w:color w:val="000000"/>
              </w:rPr>
            </w:pPr>
            <w:r>
              <w:rPr>
                <w:rFonts w:eastAsia="NSimSun"/>
                <w:color w:val="000000"/>
              </w:rPr>
              <w:t>ISBN 9788025132456.</w:t>
            </w:r>
          </w:p>
          <w:p w14:paraId="5C0FFEC8" w14:textId="77777777" w:rsidR="00E21ACE" w:rsidRDefault="00E21ACE" w:rsidP="00EC70B1">
            <w:pPr>
              <w:autoSpaceDE w:val="0"/>
              <w:autoSpaceDN w:val="0"/>
              <w:adjustRightInd w:val="0"/>
              <w:rPr>
                <w:rFonts w:eastAsia="NSimSun"/>
                <w:color w:val="000000"/>
              </w:rPr>
            </w:pPr>
            <w:r>
              <w:rPr>
                <w:rFonts w:eastAsia="NSimSun"/>
                <w:color w:val="000000"/>
              </w:rPr>
              <w:t>AMBROSE, Gavin a Paul HARRIS. </w:t>
            </w:r>
            <w:r>
              <w:rPr>
                <w:rFonts w:eastAsia="NSimSun"/>
                <w:i/>
                <w:iCs/>
                <w:color w:val="000000"/>
              </w:rPr>
              <w:t>Layout: velký průvodce grafickou úpravou</w:t>
            </w:r>
            <w:r>
              <w:rPr>
                <w:rFonts w:eastAsia="NSimSun"/>
                <w:color w:val="000000"/>
              </w:rPr>
              <w:t xml:space="preserve">. Brno: Computer Press, 2009. </w:t>
            </w:r>
          </w:p>
          <w:p w14:paraId="6CAE19EB" w14:textId="77777777" w:rsidR="00E21ACE" w:rsidRPr="00576B8A" w:rsidRDefault="00E21ACE" w:rsidP="00EC7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Pr>
                <w:rFonts w:eastAsia="NSimSun"/>
              </w:rPr>
              <w:t>ISBN 9788025121658.</w:t>
            </w:r>
          </w:p>
          <w:p w14:paraId="1DB62264" w14:textId="77777777" w:rsidR="00CB10B1" w:rsidRPr="00576B8A" w:rsidRDefault="00CB10B1" w:rsidP="00CB1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576B8A">
              <w:rPr>
                <w:rFonts w:ascii="Times New Roman" w:hAnsi="Times New Roman"/>
                <w:color w:val="auto"/>
                <w:sz w:val="20"/>
              </w:rPr>
              <w:t xml:space="preserve">BERAN, Vladimír a kolektiv. </w:t>
            </w:r>
            <w:r w:rsidRPr="00576B8A">
              <w:rPr>
                <w:rFonts w:ascii="Times New Roman" w:hAnsi="Times New Roman"/>
                <w:i/>
                <w:color w:val="auto"/>
                <w:sz w:val="20"/>
              </w:rPr>
              <w:t>Typografický manuál</w:t>
            </w:r>
            <w:r w:rsidRPr="00576B8A">
              <w:rPr>
                <w:rFonts w:ascii="Times New Roman" w:hAnsi="Times New Roman"/>
                <w:color w:val="auto"/>
                <w:sz w:val="20"/>
              </w:rPr>
              <w:t>. Praha: Kafka design, 2012.</w:t>
            </w:r>
          </w:p>
          <w:p w14:paraId="56D6BB2C" w14:textId="4B27156A" w:rsidR="00CB10B1" w:rsidRPr="000C1C00" w:rsidRDefault="00CB10B1" w:rsidP="00CB10B1">
            <w:pPr>
              <w:spacing w:after="30"/>
              <w:rPr>
                <w:rFonts w:ascii="Open Sans" w:hAnsi="Open Sans" w:cs="Open Sans"/>
                <w:color w:val="313131"/>
              </w:rPr>
            </w:pPr>
            <w:r>
              <w:t xml:space="preserve">BLAŽEK Filip, </w:t>
            </w:r>
            <w:r w:rsidRPr="000C1C00">
              <w:rPr>
                <w:i/>
                <w:iCs/>
              </w:rPr>
              <w:t xml:space="preserve">TYPO-KNIHA, </w:t>
            </w:r>
            <w:r w:rsidRPr="000C1C00">
              <w:t>Praha</w:t>
            </w:r>
            <w:r>
              <w:t>:</w:t>
            </w:r>
            <w:r w:rsidRPr="000C1C00">
              <w:t xml:space="preserve"> UMPRUM</w:t>
            </w:r>
            <w:r w:rsidR="00001328">
              <w:t>,</w:t>
            </w:r>
            <w:r>
              <w:t xml:space="preserve"> 2022</w:t>
            </w:r>
            <w:r w:rsidR="00001328">
              <w:t>.</w:t>
            </w:r>
            <w:r w:rsidRPr="000C1C00">
              <w:t xml:space="preserve"> ISBN</w:t>
            </w:r>
            <w:r w:rsidRPr="000C1C00">
              <w:rPr>
                <w:color w:val="313131"/>
              </w:rPr>
              <w:t xml:space="preserve"> 978-80-88308-70-6</w:t>
            </w:r>
            <w:r>
              <w:rPr>
                <w:color w:val="313131"/>
              </w:rPr>
              <w:t>.</w:t>
            </w:r>
          </w:p>
          <w:p w14:paraId="0FDBA672" w14:textId="09528C14" w:rsidR="00CB10B1" w:rsidRPr="00576B8A" w:rsidRDefault="002767F8" w:rsidP="00CB1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b/>
                <w:color w:val="auto"/>
                <w:sz w:val="20"/>
              </w:rPr>
            </w:pPr>
            <w:hyperlink r:id="rId95" w:history="1">
              <w:r w:rsidR="00CB10B1" w:rsidRPr="00576B8A">
                <w:rPr>
                  <w:rFonts w:ascii="Times New Roman" w:hAnsi="Times New Roman"/>
                  <w:color w:val="auto"/>
                  <w:sz w:val="20"/>
                </w:rPr>
                <w:t xml:space="preserve">KOČIČKA, Pavel a Filip BLAŽEK. </w:t>
              </w:r>
              <w:r w:rsidR="00CB10B1" w:rsidRPr="00576B8A">
                <w:rPr>
                  <w:rFonts w:ascii="Times New Roman" w:hAnsi="Times New Roman"/>
                  <w:i/>
                  <w:color w:val="auto"/>
                  <w:sz w:val="20"/>
                </w:rPr>
                <w:t>Praktická typografie</w:t>
              </w:r>
              <w:r w:rsidR="00CB10B1" w:rsidRPr="00576B8A">
                <w:rPr>
                  <w:rFonts w:ascii="Times New Roman" w:hAnsi="Times New Roman"/>
                  <w:color w:val="auto"/>
                  <w:sz w:val="20"/>
                </w:rPr>
                <w:t xml:space="preserve">. </w:t>
              </w:r>
              <w:r w:rsidR="002E09E8">
                <w:rPr>
                  <w:rFonts w:ascii="Times New Roman" w:hAnsi="Times New Roman"/>
                  <w:color w:val="auto"/>
                  <w:sz w:val="20"/>
                </w:rPr>
                <w:t xml:space="preserve">Brno: </w:t>
              </w:r>
              <w:r w:rsidR="00CB10B1" w:rsidRPr="00576B8A">
                <w:rPr>
                  <w:rFonts w:ascii="Times New Roman" w:hAnsi="Times New Roman"/>
                  <w:color w:val="auto"/>
                  <w:sz w:val="20"/>
                </w:rPr>
                <w:t>Computer Press, 2004. ISBN 8025102327.</w:t>
              </w:r>
            </w:hyperlink>
          </w:p>
          <w:p w14:paraId="76810467" w14:textId="77777777" w:rsidR="00560479" w:rsidRDefault="00CB10B1" w:rsidP="00CB1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rPr>
            </w:pPr>
            <w:r w:rsidRPr="00346030">
              <w:rPr>
                <w:rFonts w:ascii="Times New Roman" w:hAnsi="Times New Roman"/>
                <w:color w:val="auto"/>
                <w:sz w:val="20"/>
              </w:rPr>
              <w:t xml:space="preserve">SAMARA, Timothy, </w:t>
            </w:r>
            <w:r w:rsidRPr="00346030">
              <w:rPr>
                <w:rFonts w:ascii="Times New Roman" w:hAnsi="Times New Roman"/>
                <w:i/>
                <w:iCs/>
                <w:color w:val="auto"/>
                <w:sz w:val="20"/>
              </w:rPr>
              <w:t>Základní pravidla a způsob jejich porušování, Grafický design</w:t>
            </w:r>
            <w:r w:rsidRPr="00346030">
              <w:rPr>
                <w:rFonts w:ascii="Times New Roman" w:hAnsi="Times New Roman"/>
                <w:color w:val="auto"/>
                <w:sz w:val="20"/>
              </w:rPr>
              <w:t>, Praha: Slovart 2008,</w:t>
            </w:r>
            <w:r w:rsidRPr="00346030">
              <w:rPr>
                <w:rFonts w:ascii="Times New Roman" w:hAnsi="Times New Roman"/>
              </w:rPr>
              <w:t xml:space="preserve"> </w:t>
            </w:r>
          </w:p>
          <w:p w14:paraId="23966797" w14:textId="31B13668" w:rsidR="00E21ACE" w:rsidRPr="00CB10B1" w:rsidRDefault="00CB10B1" w:rsidP="00CB10B1">
            <w:pPr>
              <w:pStyle w:val="FreeForm"/>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Times New Roman" w:hAnsi="Times New Roman"/>
                <w:color w:val="auto"/>
                <w:sz w:val="20"/>
              </w:rPr>
            </w:pPr>
            <w:r w:rsidRPr="00346030">
              <w:rPr>
                <w:rFonts w:ascii="Times New Roman" w:hAnsi="Times New Roman"/>
                <w:sz w:val="20"/>
              </w:rPr>
              <w:t xml:space="preserve">ISBN 978 </w:t>
            </w:r>
            <w:r w:rsidRPr="00346030">
              <w:rPr>
                <w:rFonts w:ascii="Times New Roman" w:hAnsi="Times New Roman"/>
                <w:color w:val="auto"/>
                <w:sz w:val="20"/>
              </w:rPr>
              <w:t>80</w:t>
            </w:r>
            <w:r>
              <w:rPr>
                <w:rFonts w:ascii="Times New Roman" w:hAnsi="Times New Roman"/>
                <w:color w:val="auto"/>
                <w:sz w:val="20"/>
              </w:rPr>
              <w:t>73910303</w:t>
            </w:r>
            <w:r w:rsidRPr="00346030">
              <w:rPr>
                <w:rFonts w:ascii="Times New Roman" w:hAnsi="Times New Roman"/>
                <w:color w:val="auto"/>
                <w:sz w:val="20"/>
              </w:rPr>
              <w:t xml:space="preserve">. </w:t>
            </w:r>
          </w:p>
        </w:tc>
      </w:tr>
    </w:tbl>
    <w:p w14:paraId="402B110A" w14:textId="77777777" w:rsidR="003D065E" w:rsidRDefault="003D065E"/>
    <w:p w14:paraId="39CB7073" w14:textId="4CA5B954" w:rsidR="008F32E0" w:rsidRDefault="008F32E0"/>
    <w:p w14:paraId="51A5E2CF" w14:textId="77777777" w:rsidR="00414A8A" w:rsidRDefault="00414A8A">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DF4B79" w14:paraId="474FAB1C" w14:textId="77777777" w:rsidTr="00A72519">
        <w:tc>
          <w:tcPr>
            <w:tcW w:w="10207" w:type="dxa"/>
            <w:gridSpan w:val="8"/>
            <w:tcBorders>
              <w:bottom w:val="double" w:sz="4" w:space="0" w:color="auto"/>
            </w:tcBorders>
            <w:shd w:val="clear" w:color="auto" w:fill="BDD6EE"/>
          </w:tcPr>
          <w:p w14:paraId="1514500C" w14:textId="5ADFAABC" w:rsidR="00DF4B79" w:rsidRDefault="00DF4B79" w:rsidP="00EE532B">
            <w:pPr>
              <w:jc w:val="both"/>
              <w:rPr>
                <w:b/>
                <w:sz w:val="28"/>
              </w:rPr>
            </w:pPr>
            <w:r>
              <w:br w:type="page"/>
            </w:r>
            <w:r>
              <w:rPr>
                <w:b/>
                <w:sz w:val="28"/>
              </w:rPr>
              <w:t>B-III – Charakteristika studijního předmětu</w:t>
            </w:r>
          </w:p>
        </w:tc>
      </w:tr>
      <w:tr w:rsidR="00DF4B79" w14:paraId="28FE4497" w14:textId="77777777" w:rsidTr="00A72519">
        <w:tc>
          <w:tcPr>
            <w:tcW w:w="3337" w:type="dxa"/>
            <w:tcBorders>
              <w:top w:val="double" w:sz="4" w:space="0" w:color="auto"/>
            </w:tcBorders>
            <w:shd w:val="clear" w:color="auto" w:fill="F7CAAC"/>
          </w:tcPr>
          <w:p w14:paraId="56642757" w14:textId="77777777" w:rsidR="00DF4B79" w:rsidRDefault="00DF4B79" w:rsidP="00EE532B">
            <w:pPr>
              <w:rPr>
                <w:b/>
              </w:rPr>
            </w:pPr>
            <w:r>
              <w:rPr>
                <w:b/>
              </w:rPr>
              <w:t>Název studijního předmětu</w:t>
            </w:r>
          </w:p>
        </w:tc>
        <w:tc>
          <w:tcPr>
            <w:tcW w:w="6870" w:type="dxa"/>
            <w:gridSpan w:val="7"/>
            <w:tcBorders>
              <w:top w:val="double" w:sz="4" w:space="0" w:color="auto"/>
            </w:tcBorders>
          </w:tcPr>
          <w:p w14:paraId="5B460A19" w14:textId="77777777" w:rsidR="00DF4B79" w:rsidRDefault="00DF4B79" w:rsidP="00EE532B">
            <w:pPr>
              <w:jc w:val="both"/>
            </w:pPr>
            <w:r>
              <w:t>Seminář k bakalářské práci</w:t>
            </w:r>
          </w:p>
        </w:tc>
      </w:tr>
      <w:tr w:rsidR="00DF4B79" w14:paraId="77ED886B" w14:textId="77777777" w:rsidTr="00A72519">
        <w:tc>
          <w:tcPr>
            <w:tcW w:w="3337" w:type="dxa"/>
            <w:shd w:val="clear" w:color="auto" w:fill="F7CAAC"/>
          </w:tcPr>
          <w:p w14:paraId="3D9A10B9" w14:textId="77777777" w:rsidR="00DF4B79" w:rsidRDefault="00DF4B79" w:rsidP="00EE532B">
            <w:pPr>
              <w:rPr>
                <w:b/>
              </w:rPr>
            </w:pPr>
            <w:r>
              <w:rPr>
                <w:b/>
              </w:rPr>
              <w:t>Typ předmětu</w:t>
            </w:r>
          </w:p>
        </w:tc>
        <w:tc>
          <w:tcPr>
            <w:tcW w:w="3406" w:type="dxa"/>
            <w:gridSpan w:val="4"/>
          </w:tcPr>
          <w:p w14:paraId="5A806811" w14:textId="77777777" w:rsidR="00DF4B79" w:rsidRDefault="00DF4B79" w:rsidP="00EE532B">
            <w:pPr>
              <w:jc w:val="both"/>
            </w:pPr>
            <w:r>
              <w:t>povinný</w:t>
            </w:r>
          </w:p>
        </w:tc>
        <w:tc>
          <w:tcPr>
            <w:tcW w:w="2695" w:type="dxa"/>
            <w:gridSpan w:val="2"/>
            <w:shd w:val="clear" w:color="auto" w:fill="F7CAAC"/>
          </w:tcPr>
          <w:p w14:paraId="0B252C5F" w14:textId="77777777" w:rsidR="00DF4B79" w:rsidRDefault="00DF4B79" w:rsidP="00EE532B">
            <w:pPr>
              <w:jc w:val="both"/>
            </w:pPr>
            <w:r>
              <w:rPr>
                <w:b/>
              </w:rPr>
              <w:t>doporučený ročník / semestr</w:t>
            </w:r>
          </w:p>
        </w:tc>
        <w:tc>
          <w:tcPr>
            <w:tcW w:w="769" w:type="dxa"/>
          </w:tcPr>
          <w:p w14:paraId="2C23E3F9" w14:textId="77777777" w:rsidR="00DF4B79" w:rsidRDefault="00DF4B79" w:rsidP="00EE532B">
            <w:pPr>
              <w:jc w:val="both"/>
            </w:pPr>
            <w:r>
              <w:t>3/ZS</w:t>
            </w:r>
          </w:p>
        </w:tc>
      </w:tr>
      <w:tr w:rsidR="00DF4B79" w14:paraId="164DF75B" w14:textId="77777777" w:rsidTr="00A72519">
        <w:tc>
          <w:tcPr>
            <w:tcW w:w="3337" w:type="dxa"/>
            <w:shd w:val="clear" w:color="auto" w:fill="F7CAAC"/>
          </w:tcPr>
          <w:p w14:paraId="6E975D37" w14:textId="77777777" w:rsidR="00DF4B79" w:rsidRDefault="00DF4B79" w:rsidP="00EE532B">
            <w:pPr>
              <w:rPr>
                <w:b/>
              </w:rPr>
            </w:pPr>
            <w:r>
              <w:rPr>
                <w:b/>
              </w:rPr>
              <w:t>Rozsah studijního předmětu</w:t>
            </w:r>
          </w:p>
        </w:tc>
        <w:tc>
          <w:tcPr>
            <w:tcW w:w="1701" w:type="dxa"/>
            <w:gridSpan w:val="2"/>
          </w:tcPr>
          <w:p w14:paraId="3FDFF9FF" w14:textId="77777777" w:rsidR="00DF4B79" w:rsidRDefault="00DF4B79" w:rsidP="00EE532B">
            <w:pPr>
              <w:jc w:val="both"/>
            </w:pPr>
            <w:r>
              <w:t>13s</w:t>
            </w:r>
          </w:p>
        </w:tc>
        <w:tc>
          <w:tcPr>
            <w:tcW w:w="889" w:type="dxa"/>
            <w:shd w:val="clear" w:color="auto" w:fill="F7CAAC"/>
          </w:tcPr>
          <w:p w14:paraId="0E867E96" w14:textId="77777777" w:rsidR="00DF4B79" w:rsidRDefault="00DF4B79" w:rsidP="00EE532B">
            <w:pPr>
              <w:jc w:val="both"/>
              <w:rPr>
                <w:b/>
              </w:rPr>
            </w:pPr>
            <w:r>
              <w:rPr>
                <w:b/>
              </w:rPr>
              <w:t xml:space="preserve">hod. </w:t>
            </w:r>
          </w:p>
        </w:tc>
        <w:tc>
          <w:tcPr>
            <w:tcW w:w="816" w:type="dxa"/>
          </w:tcPr>
          <w:p w14:paraId="58B2F6E4" w14:textId="77777777" w:rsidR="00DF4B79" w:rsidRDefault="00DF4B79" w:rsidP="00EE532B">
            <w:pPr>
              <w:jc w:val="both"/>
            </w:pPr>
            <w:r>
              <w:t>13</w:t>
            </w:r>
          </w:p>
        </w:tc>
        <w:tc>
          <w:tcPr>
            <w:tcW w:w="2156" w:type="dxa"/>
            <w:shd w:val="clear" w:color="auto" w:fill="F7CAAC"/>
          </w:tcPr>
          <w:p w14:paraId="64B65DB8" w14:textId="77777777" w:rsidR="00DF4B79" w:rsidRDefault="00DF4B79" w:rsidP="00EE532B">
            <w:pPr>
              <w:jc w:val="both"/>
              <w:rPr>
                <w:b/>
              </w:rPr>
            </w:pPr>
            <w:r>
              <w:rPr>
                <w:b/>
              </w:rPr>
              <w:t>kreditů</w:t>
            </w:r>
          </w:p>
        </w:tc>
        <w:tc>
          <w:tcPr>
            <w:tcW w:w="1308" w:type="dxa"/>
            <w:gridSpan w:val="2"/>
          </w:tcPr>
          <w:p w14:paraId="43365454" w14:textId="77777777" w:rsidR="00DF4B79" w:rsidRDefault="00DF4B79" w:rsidP="00EE532B">
            <w:pPr>
              <w:jc w:val="both"/>
            </w:pPr>
            <w:r>
              <w:t>1</w:t>
            </w:r>
          </w:p>
        </w:tc>
      </w:tr>
      <w:tr w:rsidR="00DF4B79" w14:paraId="5B87A17D" w14:textId="77777777" w:rsidTr="00A72519">
        <w:tc>
          <w:tcPr>
            <w:tcW w:w="3337" w:type="dxa"/>
            <w:shd w:val="clear" w:color="auto" w:fill="F7CAAC"/>
          </w:tcPr>
          <w:p w14:paraId="4817138F" w14:textId="77777777" w:rsidR="00DF4B79" w:rsidRDefault="00DF4B79" w:rsidP="00EE532B">
            <w:pPr>
              <w:rPr>
                <w:b/>
                <w:sz w:val="22"/>
              </w:rPr>
            </w:pPr>
            <w:r>
              <w:rPr>
                <w:b/>
              </w:rPr>
              <w:t>Prerekvizity, korekvizity, ekvivalence</w:t>
            </w:r>
          </w:p>
        </w:tc>
        <w:tc>
          <w:tcPr>
            <w:tcW w:w="6870" w:type="dxa"/>
            <w:gridSpan w:val="7"/>
          </w:tcPr>
          <w:p w14:paraId="385622F3" w14:textId="77777777" w:rsidR="00DF4B79" w:rsidRDefault="00DF4B79" w:rsidP="00EE532B">
            <w:pPr>
              <w:jc w:val="both"/>
            </w:pPr>
          </w:p>
        </w:tc>
      </w:tr>
      <w:tr w:rsidR="00DF4B79" w14:paraId="5EF1F559" w14:textId="77777777" w:rsidTr="00A72519">
        <w:tc>
          <w:tcPr>
            <w:tcW w:w="3337" w:type="dxa"/>
            <w:shd w:val="clear" w:color="auto" w:fill="F7CAAC"/>
          </w:tcPr>
          <w:p w14:paraId="7D4B10BF" w14:textId="77777777" w:rsidR="00DF4B79" w:rsidRDefault="00DF4B79" w:rsidP="00EE532B">
            <w:pPr>
              <w:rPr>
                <w:b/>
              </w:rPr>
            </w:pPr>
            <w:r>
              <w:rPr>
                <w:b/>
              </w:rPr>
              <w:t>Způsob ověření studijních výsledků</w:t>
            </w:r>
          </w:p>
        </w:tc>
        <w:tc>
          <w:tcPr>
            <w:tcW w:w="3406" w:type="dxa"/>
            <w:gridSpan w:val="4"/>
          </w:tcPr>
          <w:p w14:paraId="43CE7582" w14:textId="77777777" w:rsidR="00DF4B79" w:rsidRDefault="00DF4B79" w:rsidP="00EE532B">
            <w:pPr>
              <w:jc w:val="both"/>
            </w:pPr>
            <w:r>
              <w:t>zápočet</w:t>
            </w:r>
          </w:p>
        </w:tc>
        <w:tc>
          <w:tcPr>
            <w:tcW w:w="2156" w:type="dxa"/>
            <w:shd w:val="clear" w:color="auto" w:fill="F7CAAC"/>
          </w:tcPr>
          <w:p w14:paraId="627EDB75" w14:textId="77777777" w:rsidR="00DF4B79" w:rsidRDefault="00DF4B79" w:rsidP="00EE532B">
            <w:pPr>
              <w:jc w:val="both"/>
              <w:rPr>
                <w:b/>
              </w:rPr>
            </w:pPr>
            <w:r>
              <w:rPr>
                <w:b/>
              </w:rPr>
              <w:t>Forma výuky</w:t>
            </w:r>
          </w:p>
        </w:tc>
        <w:tc>
          <w:tcPr>
            <w:tcW w:w="1308" w:type="dxa"/>
            <w:gridSpan w:val="2"/>
          </w:tcPr>
          <w:p w14:paraId="37B61289" w14:textId="77777777" w:rsidR="00DF4B79" w:rsidRDefault="00DF4B79" w:rsidP="00EE532B">
            <w:pPr>
              <w:jc w:val="both"/>
            </w:pPr>
            <w:r>
              <w:t>seminář</w:t>
            </w:r>
          </w:p>
        </w:tc>
      </w:tr>
      <w:tr w:rsidR="00DF4B79" w14:paraId="5F4D7001" w14:textId="77777777" w:rsidTr="00A72519">
        <w:tc>
          <w:tcPr>
            <w:tcW w:w="3337" w:type="dxa"/>
            <w:shd w:val="clear" w:color="auto" w:fill="F7CAAC"/>
          </w:tcPr>
          <w:p w14:paraId="035E4089" w14:textId="77777777" w:rsidR="00DF4B79" w:rsidRDefault="00DF4B79" w:rsidP="00EE532B">
            <w:pPr>
              <w:rPr>
                <w:b/>
              </w:rPr>
            </w:pPr>
            <w:r>
              <w:rPr>
                <w:b/>
              </w:rPr>
              <w:t>Forma způsobu ověření studijních výsledků a další požadavky na studenta</w:t>
            </w:r>
          </w:p>
        </w:tc>
        <w:tc>
          <w:tcPr>
            <w:tcW w:w="6870" w:type="dxa"/>
            <w:gridSpan w:val="7"/>
            <w:tcBorders>
              <w:bottom w:val="nil"/>
            </w:tcBorders>
          </w:tcPr>
          <w:p w14:paraId="51DE7C25" w14:textId="48B3C90B" w:rsidR="00DF4B79" w:rsidRDefault="00DF4B79" w:rsidP="00EE532B">
            <w:pPr>
              <w:jc w:val="both"/>
            </w:pPr>
            <w:r w:rsidRPr="00173A56">
              <w:t xml:space="preserve">Odevzdání rozpracované bakalářské práce včetně citací, odkazování v textu </w:t>
            </w:r>
            <w:r w:rsidR="00570E75">
              <w:br/>
            </w:r>
            <w:r w:rsidRPr="00173A56">
              <w:t>a bibliografických záznamů v seznamu použité literatury. Minimálně jedna individuální povinná konzultace k odbornému stylu a jazykové stylistice bakalářské práce (rozdělení studentů ke konzultacím dle specializací). Konzultace ke způsobu odkazování na cizí zdroje v textu a na psaní bibliografických záznamů zdrojů k citovanému textu.</w:t>
            </w:r>
          </w:p>
        </w:tc>
      </w:tr>
      <w:tr w:rsidR="00DF4B79" w14:paraId="704F9E43" w14:textId="77777777" w:rsidTr="00A72519">
        <w:trPr>
          <w:trHeight w:val="132"/>
        </w:trPr>
        <w:tc>
          <w:tcPr>
            <w:tcW w:w="10207" w:type="dxa"/>
            <w:gridSpan w:val="8"/>
            <w:tcBorders>
              <w:top w:val="nil"/>
            </w:tcBorders>
          </w:tcPr>
          <w:p w14:paraId="38CECB07" w14:textId="77777777" w:rsidR="00DF4B79" w:rsidRDefault="00DF4B79" w:rsidP="00EE532B"/>
        </w:tc>
      </w:tr>
      <w:tr w:rsidR="00DF4B79" w14:paraId="6F67231F" w14:textId="77777777" w:rsidTr="00A72519">
        <w:trPr>
          <w:trHeight w:val="197"/>
        </w:trPr>
        <w:tc>
          <w:tcPr>
            <w:tcW w:w="3337" w:type="dxa"/>
            <w:tcBorders>
              <w:top w:val="nil"/>
            </w:tcBorders>
            <w:shd w:val="clear" w:color="auto" w:fill="F7CAAC"/>
          </w:tcPr>
          <w:p w14:paraId="39775E8F" w14:textId="77777777" w:rsidR="00DF4B79" w:rsidRDefault="00DF4B79" w:rsidP="00EE532B">
            <w:pPr>
              <w:rPr>
                <w:b/>
              </w:rPr>
            </w:pPr>
            <w:r>
              <w:rPr>
                <w:b/>
              </w:rPr>
              <w:t>Garant předmětu</w:t>
            </w:r>
          </w:p>
        </w:tc>
        <w:tc>
          <w:tcPr>
            <w:tcW w:w="6870" w:type="dxa"/>
            <w:gridSpan w:val="7"/>
            <w:tcBorders>
              <w:top w:val="nil"/>
            </w:tcBorders>
          </w:tcPr>
          <w:p w14:paraId="33737548" w14:textId="77777777" w:rsidR="00DF4B79" w:rsidRDefault="00DF4B79" w:rsidP="00EE532B">
            <w:pPr>
              <w:jc w:val="both"/>
            </w:pPr>
            <w:r>
              <w:t>Ing. Eva Šviráková, Ph.D.</w:t>
            </w:r>
          </w:p>
        </w:tc>
      </w:tr>
      <w:tr w:rsidR="00DF4B79" w14:paraId="37D43762" w14:textId="77777777" w:rsidTr="00A72519">
        <w:trPr>
          <w:trHeight w:val="243"/>
        </w:trPr>
        <w:tc>
          <w:tcPr>
            <w:tcW w:w="3337" w:type="dxa"/>
            <w:tcBorders>
              <w:top w:val="nil"/>
            </w:tcBorders>
            <w:shd w:val="clear" w:color="auto" w:fill="F7CAAC"/>
          </w:tcPr>
          <w:p w14:paraId="62BB3F8A" w14:textId="77777777" w:rsidR="00DF4B79" w:rsidRDefault="00DF4B79" w:rsidP="00EE532B">
            <w:pPr>
              <w:rPr>
                <w:b/>
              </w:rPr>
            </w:pPr>
            <w:r>
              <w:rPr>
                <w:b/>
              </w:rPr>
              <w:t>Zapojení garanta do výuky předmětu</w:t>
            </w:r>
          </w:p>
        </w:tc>
        <w:tc>
          <w:tcPr>
            <w:tcW w:w="6870" w:type="dxa"/>
            <w:gridSpan w:val="7"/>
            <w:tcBorders>
              <w:top w:val="nil"/>
            </w:tcBorders>
          </w:tcPr>
          <w:p w14:paraId="448184E6" w14:textId="5C2A71C0" w:rsidR="00DF4B79" w:rsidRDefault="00132B81" w:rsidP="00EE532B">
            <w:pPr>
              <w:jc w:val="both"/>
            </w:pPr>
            <w:r>
              <w:t>100</w:t>
            </w:r>
            <w:r w:rsidR="00DF4B79">
              <w:t xml:space="preserve"> %</w:t>
            </w:r>
          </w:p>
        </w:tc>
      </w:tr>
      <w:tr w:rsidR="00DF4B79" w14:paraId="4909E8A8" w14:textId="77777777" w:rsidTr="00A72519">
        <w:tc>
          <w:tcPr>
            <w:tcW w:w="3337" w:type="dxa"/>
            <w:shd w:val="clear" w:color="auto" w:fill="F7CAAC"/>
          </w:tcPr>
          <w:p w14:paraId="635D7D8C" w14:textId="77777777" w:rsidR="00DF4B79" w:rsidRDefault="00DF4B79" w:rsidP="00EE532B">
            <w:pPr>
              <w:rPr>
                <w:b/>
              </w:rPr>
            </w:pPr>
            <w:r>
              <w:rPr>
                <w:b/>
              </w:rPr>
              <w:t>Vyučující</w:t>
            </w:r>
          </w:p>
        </w:tc>
        <w:tc>
          <w:tcPr>
            <w:tcW w:w="6870" w:type="dxa"/>
            <w:gridSpan w:val="7"/>
            <w:tcBorders>
              <w:bottom w:val="nil"/>
            </w:tcBorders>
          </w:tcPr>
          <w:p w14:paraId="14A640A0" w14:textId="51772A49" w:rsidR="00DF4B79" w:rsidRDefault="00DF4B79" w:rsidP="00EE532B">
            <w:pPr>
              <w:jc w:val="both"/>
            </w:pPr>
            <w:r>
              <w:t xml:space="preserve">Ing. Eva Šviráková, Ph.D. </w:t>
            </w:r>
          </w:p>
        </w:tc>
      </w:tr>
      <w:tr w:rsidR="00DF4B79" w14:paraId="3940823A" w14:textId="77777777" w:rsidTr="00A72519">
        <w:trPr>
          <w:trHeight w:val="220"/>
        </w:trPr>
        <w:tc>
          <w:tcPr>
            <w:tcW w:w="10207" w:type="dxa"/>
            <w:gridSpan w:val="8"/>
            <w:tcBorders>
              <w:top w:val="nil"/>
            </w:tcBorders>
          </w:tcPr>
          <w:p w14:paraId="5CC98001" w14:textId="163E92E8" w:rsidR="00DF4B79" w:rsidRDefault="00DF4B79" w:rsidP="00EE532B">
            <w:pPr>
              <w:jc w:val="both"/>
            </w:pPr>
          </w:p>
        </w:tc>
      </w:tr>
      <w:tr w:rsidR="00DF4B79" w14:paraId="4C80D217" w14:textId="77777777" w:rsidTr="00A72519">
        <w:tc>
          <w:tcPr>
            <w:tcW w:w="3337" w:type="dxa"/>
            <w:shd w:val="clear" w:color="auto" w:fill="F7CAAC"/>
          </w:tcPr>
          <w:p w14:paraId="7AD0B911" w14:textId="77777777" w:rsidR="00DF4B79" w:rsidRDefault="00DF4B79" w:rsidP="00EE532B">
            <w:pPr>
              <w:jc w:val="both"/>
              <w:rPr>
                <w:b/>
              </w:rPr>
            </w:pPr>
            <w:r>
              <w:rPr>
                <w:b/>
              </w:rPr>
              <w:t>Stručná anotace předmětu</w:t>
            </w:r>
          </w:p>
        </w:tc>
        <w:tc>
          <w:tcPr>
            <w:tcW w:w="6870" w:type="dxa"/>
            <w:gridSpan w:val="7"/>
            <w:tcBorders>
              <w:bottom w:val="nil"/>
            </w:tcBorders>
          </w:tcPr>
          <w:p w14:paraId="3458C4C0" w14:textId="77777777" w:rsidR="00DF4B79" w:rsidRDefault="00DF4B79" w:rsidP="00EE532B">
            <w:pPr>
              <w:jc w:val="both"/>
            </w:pPr>
          </w:p>
        </w:tc>
      </w:tr>
      <w:tr w:rsidR="00DF4B79" w14:paraId="3209AACE" w14:textId="77777777" w:rsidTr="00A72519">
        <w:trPr>
          <w:trHeight w:val="3938"/>
        </w:trPr>
        <w:tc>
          <w:tcPr>
            <w:tcW w:w="10207" w:type="dxa"/>
            <w:gridSpan w:val="8"/>
            <w:tcBorders>
              <w:top w:val="nil"/>
              <w:bottom w:val="single" w:sz="12" w:space="0" w:color="auto"/>
            </w:tcBorders>
          </w:tcPr>
          <w:p w14:paraId="05089C1E" w14:textId="77777777" w:rsidR="00DF4B79" w:rsidRDefault="00DF4B79" w:rsidP="00EE532B">
            <w:pPr>
              <w:jc w:val="both"/>
            </w:pPr>
            <w:r w:rsidRPr="00316570">
              <w:t>Cílem předmětu</w:t>
            </w:r>
            <w:r w:rsidRPr="00515FE5">
              <w:t xml:space="preserve"> seminář k bakalářské práci </w:t>
            </w:r>
            <w:r>
              <w:t xml:space="preserve">je </w:t>
            </w:r>
            <w:r w:rsidRPr="00515FE5">
              <w:t>připrav</w:t>
            </w:r>
            <w:r>
              <w:t>it</w:t>
            </w:r>
            <w:r w:rsidRPr="00515FE5">
              <w:t xml:space="preserve"> studenty na zpracování osnovy bakalářské práce a výzkumného projektu pro zpracování bakalářské práce. Studenti si osvojí styl psaní odborného textu na základě pochopení a procvičení principů, které se vztahují k charakteru odborné tvůrčí práce ve své oblasti designu. </w:t>
            </w:r>
          </w:p>
          <w:p w14:paraId="3659E39F" w14:textId="77777777" w:rsidR="00DF4B79" w:rsidRPr="00B76A44" w:rsidRDefault="00DF4B79" w:rsidP="00EE532B">
            <w:pPr>
              <w:jc w:val="both"/>
              <w:rPr>
                <w:sz w:val="12"/>
                <w:szCs w:val="12"/>
              </w:rPr>
            </w:pPr>
          </w:p>
          <w:p w14:paraId="4C71FA98" w14:textId="63D1C0D1" w:rsidR="00DF4B79" w:rsidRPr="00CE2F1A" w:rsidRDefault="00DF4B79" w:rsidP="004B11F5">
            <w:pPr>
              <w:pStyle w:val="Odstavecseseznamem"/>
              <w:numPr>
                <w:ilvl w:val="0"/>
                <w:numId w:val="13"/>
              </w:numPr>
              <w:spacing w:after="160" w:line="259" w:lineRule="auto"/>
              <w:jc w:val="both"/>
            </w:pPr>
            <w:r w:rsidRPr="00CE2F1A">
              <w:t xml:space="preserve">Zásady pro vypracování podkladů pro zadání bakalářské práce. Diskuse k tématu práce, koncipování tématu </w:t>
            </w:r>
            <w:r w:rsidR="00316570">
              <w:br/>
            </w:r>
            <w:r w:rsidRPr="00CE2F1A">
              <w:t>a zaměření textové části práce, koncepce bakalářské práce (Co? Proč? Jak?)</w:t>
            </w:r>
            <w:r>
              <w:t>.</w:t>
            </w:r>
          </w:p>
          <w:p w14:paraId="4BA781AB" w14:textId="77777777" w:rsidR="00DF4B79" w:rsidRPr="00CE2F1A" w:rsidRDefault="00DF4B79" w:rsidP="004B11F5">
            <w:pPr>
              <w:pStyle w:val="Odstavecseseznamem"/>
              <w:numPr>
                <w:ilvl w:val="0"/>
                <w:numId w:val="13"/>
              </w:numPr>
              <w:spacing w:after="160" w:line="259" w:lineRule="auto"/>
              <w:jc w:val="both"/>
            </w:pPr>
            <w:r w:rsidRPr="00CE2F1A">
              <w:t>Struktura bakalářské práce, úvod (principy a význam úvodu); hlavní část textové závěrečné práce; závěr (principy, význam, stylistika</w:t>
            </w:r>
            <w:r>
              <w:t>.</w:t>
            </w:r>
          </w:p>
          <w:p w14:paraId="74265EE6" w14:textId="77777777" w:rsidR="00DF4B79" w:rsidRPr="00CE2F1A" w:rsidRDefault="00DF4B79" w:rsidP="004B11F5">
            <w:pPr>
              <w:pStyle w:val="Odstavecseseznamem"/>
              <w:numPr>
                <w:ilvl w:val="0"/>
                <w:numId w:val="13"/>
              </w:numPr>
              <w:spacing w:after="160" w:line="259" w:lineRule="auto"/>
              <w:jc w:val="both"/>
            </w:pPr>
            <w:r w:rsidRPr="00CE2F1A">
              <w:t xml:space="preserve">Heuristika, výběr relevantních odborných zdrojů, jak vybírat zdroje a kvalita zdrojů, reflexe dosavadního stavu poznání, tvorba chytrých poznámek k přečtenému textu. </w:t>
            </w:r>
          </w:p>
          <w:p w14:paraId="7F139F54" w14:textId="77777777" w:rsidR="00DF4B79" w:rsidRPr="00CE2F1A" w:rsidRDefault="00DF4B79" w:rsidP="004B11F5">
            <w:pPr>
              <w:pStyle w:val="Odstavecseseznamem"/>
              <w:numPr>
                <w:ilvl w:val="0"/>
                <w:numId w:val="13"/>
              </w:numPr>
              <w:spacing w:after="160" w:line="259" w:lineRule="auto"/>
              <w:jc w:val="both"/>
            </w:pPr>
            <w:r w:rsidRPr="00CE2F1A">
              <w:t xml:space="preserve">Tvůrčí práce se zdroji v textové části bakalářské práce, postup, jak se zdroji pracovat tvůrčím způsobem, doporučení, jak promítnout do textu bakalářské práce vlastní pohled. </w:t>
            </w:r>
          </w:p>
          <w:p w14:paraId="2ED44A6F" w14:textId="77777777" w:rsidR="00DF4B79" w:rsidRPr="00CE2F1A" w:rsidRDefault="00DF4B79" w:rsidP="004B11F5">
            <w:pPr>
              <w:pStyle w:val="Odstavecseseznamem"/>
              <w:numPr>
                <w:ilvl w:val="0"/>
                <w:numId w:val="13"/>
              </w:numPr>
              <w:spacing w:after="160" w:line="259" w:lineRule="auto"/>
              <w:jc w:val="both"/>
            </w:pPr>
            <w:r w:rsidRPr="00CE2F1A">
              <w:t>Tvůrčí práce analytická a metody analýzy (textová analýza, kompilace (kompilát), komparativní analýza; kvalitativní výzkum, vedení rozhovorů s uživateli tvůrčí ateliérové části bakalářské práce, využití zkušenosti získávání informací v duchu inkluzivního designu, participativní postupy.</w:t>
            </w:r>
          </w:p>
          <w:p w14:paraId="213853FA" w14:textId="77777777" w:rsidR="00DF4B79" w:rsidRPr="00CE2F1A" w:rsidRDefault="00DF4B79" w:rsidP="00CE5530">
            <w:pPr>
              <w:pStyle w:val="Odstavecseseznamem"/>
              <w:numPr>
                <w:ilvl w:val="0"/>
                <w:numId w:val="13"/>
              </w:numPr>
              <w:spacing w:after="120"/>
              <w:ind w:left="714" w:hanging="357"/>
              <w:contextualSpacing w:val="0"/>
              <w:jc w:val="both"/>
            </w:pPr>
            <w:r w:rsidRPr="00CE2F1A">
              <w:t>Citace a parafráze; citace z cizího jazyka. Odkazování na zdroje k obrázkům a fotografiím. Seznam bibliografických záznamů podle citační normy.</w:t>
            </w:r>
          </w:p>
          <w:p w14:paraId="59EB46D8" w14:textId="77777777" w:rsidR="00DF4B79" w:rsidRDefault="00DF4B79" w:rsidP="00CE5530">
            <w:pPr>
              <w:jc w:val="both"/>
            </w:pPr>
            <w:r w:rsidRPr="00515FE5">
              <w:t xml:space="preserve">Studenti získají přehled o základních metodách a nástrojích výzkumu v oblasti tvůrčích odvětví. Předmět připraví studenty na správný postup používání zdrojů (textových i obrazových) při psaní bakalářské práce. </w:t>
            </w:r>
          </w:p>
        </w:tc>
      </w:tr>
      <w:tr w:rsidR="00DF4B79" w14:paraId="674AFF4F" w14:textId="77777777" w:rsidTr="00A72519">
        <w:trPr>
          <w:trHeight w:val="265"/>
        </w:trPr>
        <w:tc>
          <w:tcPr>
            <w:tcW w:w="3904" w:type="dxa"/>
            <w:gridSpan w:val="2"/>
            <w:tcBorders>
              <w:top w:val="nil"/>
            </w:tcBorders>
            <w:shd w:val="clear" w:color="auto" w:fill="F7CAAC"/>
          </w:tcPr>
          <w:p w14:paraId="37EA6E9D" w14:textId="77777777" w:rsidR="00DF4B79" w:rsidRDefault="00DF4B79" w:rsidP="00EE532B">
            <w:pPr>
              <w:jc w:val="both"/>
            </w:pPr>
            <w:r>
              <w:rPr>
                <w:b/>
              </w:rPr>
              <w:t>Studijní literatura a studijní pomůcky</w:t>
            </w:r>
          </w:p>
        </w:tc>
        <w:tc>
          <w:tcPr>
            <w:tcW w:w="6303" w:type="dxa"/>
            <w:gridSpan w:val="6"/>
            <w:tcBorders>
              <w:top w:val="nil"/>
              <w:bottom w:val="nil"/>
            </w:tcBorders>
          </w:tcPr>
          <w:p w14:paraId="37A24557" w14:textId="77777777" w:rsidR="00DF4B79" w:rsidRDefault="00DF4B79" w:rsidP="00EE532B">
            <w:pPr>
              <w:jc w:val="both"/>
            </w:pPr>
          </w:p>
        </w:tc>
      </w:tr>
      <w:tr w:rsidR="00DF4B79" w14:paraId="362F2D7C" w14:textId="77777777" w:rsidTr="00A72519">
        <w:trPr>
          <w:trHeight w:val="425"/>
        </w:trPr>
        <w:tc>
          <w:tcPr>
            <w:tcW w:w="10207" w:type="dxa"/>
            <w:gridSpan w:val="8"/>
            <w:tcBorders>
              <w:top w:val="nil"/>
            </w:tcBorders>
          </w:tcPr>
          <w:p w14:paraId="43315855" w14:textId="77777777" w:rsidR="00DF4B79" w:rsidRPr="00B76A44" w:rsidRDefault="00DF4B79" w:rsidP="00EE532B">
            <w:pPr>
              <w:jc w:val="both"/>
              <w:rPr>
                <w:b/>
              </w:rPr>
            </w:pPr>
            <w:r w:rsidRPr="00B76A44">
              <w:rPr>
                <w:b/>
              </w:rPr>
              <w:t>Povinná</w:t>
            </w:r>
          </w:p>
          <w:p w14:paraId="57169E87" w14:textId="1A721C5B" w:rsidR="00DF4B79" w:rsidRPr="00B76A44" w:rsidRDefault="00DF4B79" w:rsidP="004D0FCE">
            <w:r w:rsidRPr="00B76A44">
              <w:t xml:space="preserve">KRČÁL, M., TEPLÍKOVÁ, Z. </w:t>
            </w:r>
            <w:r w:rsidRPr="00B76A44">
              <w:rPr>
                <w:i/>
              </w:rPr>
              <w:t>Naučte (se) citovat</w:t>
            </w:r>
            <w:r w:rsidRPr="00B76A44">
              <w:t xml:space="preserve">. </w:t>
            </w:r>
            <w:r w:rsidR="009C4ABC" w:rsidRPr="00B76A44">
              <w:t>Blansko:</w:t>
            </w:r>
            <w:r w:rsidRPr="00B76A44">
              <w:t xml:space="preserve"> Citace.com, 2014. ISBN 978-80-260-6074-1.</w:t>
            </w:r>
          </w:p>
          <w:p w14:paraId="19CC7F3B" w14:textId="77777777" w:rsidR="00DF4B79" w:rsidRPr="00B76A44" w:rsidRDefault="00DF4B79" w:rsidP="004D0FCE">
            <w:r w:rsidRPr="00B76A44">
              <w:t xml:space="preserve">SYNEK, Miloslav, Pavel MIKAN a Hana VÁVROVÁ. </w:t>
            </w:r>
            <w:r w:rsidRPr="00B76A44">
              <w:rPr>
                <w:i/>
              </w:rPr>
              <w:t>Jak psát bakalářské, diplomové, doktorské a jiné písemné práce</w:t>
            </w:r>
            <w:r w:rsidRPr="00B76A44">
              <w:t>. Vyd. 3., přeprac. Praha: Oeconomica, 2011, 61, [8] s. ISBN 9788024518190.</w:t>
            </w:r>
          </w:p>
          <w:p w14:paraId="5539BA46" w14:textId="77777777" w:rsidR="00DF4B79" w:rsidRPr="00B76A44" w:rsidRDefault="00DF4B79" w:rsidP="004D0FCE">
            <w:r w:rsidRPr="00B76A44">
              <w:t>ŠVIRÁKOVÁ, Eva. </w:t>
            </w:r>
            <w:r w:rsidRPr="00B76A44">
              <w:rPr>
                <w:i/>
                <w:iCs/>
              </w:rPr>
              <w:t>Bakalářská a diplomová práce pro obory designu</w:t>
            </w:r>
            <w:r w:rsidRPr="00B76A44">
              <w:t> [online]. Zlín [cit. 2022-07-22]. Interní studijní materiál. Univerzita Tomáše Bati ve Zlíně, Fakulta multimediálních komunikací, 2022.</w:t>
            </w:r>
          </w:p>
          <w:p w14:paraId="22ABDFFB" w14:textId="77777777" w:rsidR="00DF4B79" w:rsidRPr="00B76A44" w:rsidRDefault="00DF4B79" w:rsidP="004D0FCE">
            <w:pPr>
              <w:rPr>
                <w:b/>
              </w:rPr>
            </w:pPr>
            <w:r w:rsidRPr="00B76A44">
              <w:rPr>
                <w:b/>
              </w:rPr>
              <w:t>Doporučená</w:t>
            </w:r>
          </w:p>
          <w:p w14:paraId="273651EF" w14:textId="2C28B39A" w:rsidR="002C1AAA" w:rsidRDefault="002C1AAA" w:rsidP="004D0FCE">
            <w:r w:rsidRPr="002C1AAA">
              <w:t xml:space="preserve">COLLINS, Hilary. </w:t>
            </w:r>
            <w:r w:rsidRPr="002C1AAA">
              <w:rPr>
                <w:i/>
                <w:iCs/>
              </w:rPr>
              <w:t>Kreativní výzkum: teorie a praxe výzkumu v oblasti tvůrčích odvětví</w:t>
            </w:r>
            <w:r w:rsidRPr="002C1AAA">
              <w:t xml:space="preserve">. Praha: Institut umění – Divadelní ústav, 2017. Kultura &amp; arts management. ISBN 9788070083864. </w:t>
            </w:r>
          </w:p>
          <w:p w14:paraId="73665A9B" w14:textId="5AF1CE85" w:rsidR="00DF4B79" w:rsidRPr="00B76A44" w:rsidRDefault="00DF4B79" w:rsidP="004D0FCE">
            <w:r w:rsidRPr="00B76A44">
              <w:t>FISHER, Elizabeth a Richard THOMPSON. Enjoy writing your science thesis or dissertation!: a step-by-step guide to planning and writing a thesis or dissertation for undergraduate and graduate science students. 2nd edition. London: Imperial College Press, 2014</w:t>
            </w:r>
            <w:r w:rsidR="001B7EA6">
              <w:t xml:space="preserve">. </w:t>
            </w:r>
            <w:r w:rsidRPr="00B76A44">
              <w:t>ISBN 9781783264216.</w:t>
            </w:r>
          </w:p>
          <w:p w14:paraId="38AED8CE" w14:textId="77777777" w:rsidR="00DF4B79" w:rsidRPr="00B76A44" w:rsidRDefault="00DF4B79" w:rsidP="004D0FCE">
            <w:r w:rsidRPr="00B76A44">
              <w:t>KRUG, Steve. </w:t>
            </w:r>
            <w:r w:rsidRPr="00B76A44">
              <w:rPr>
                <w:i/>
                <w:iCs/>
              </w:rPr>
              <w:t>Nenuťte uživatele přemýšlet!: praktický průvodce testováním a opravou chyb použitelnost [sic] webu</w:t>
            </w:r>
            <w:r w:rsidRPr="00B76A44">
              <w:t>. Brno: Computer Press, 2010. ISBN 978-80-251-2923-4.</w:t>
            </w:r>
          </w:p>
          <w:p w14:paraId="26C03147" w14:textId="6FCABABF" w:rsidR="00DF4B79" w:rsidRDefault="009C4ABC" w:rsidP="004D0FCE">
            <w:r w:rsidRPr="00B76A44">
              <w:t>ŠANDEROVÁ,</w:t>
            </w:r>
            <w:r w:rsidR="00DF4B79" w:rsidRPr="00B76A44">
              <w:t xml:space="preserve"> Jadwiga. </w:t>
            </w:r>
            <w:r w:rsidR="00DF4B79" w:rsidRPr="002C1AAA">
              <w:rPr>
                <w:i/>
                <w:iCs/>
              </w:rPr>
              <w:t xml:space="preserve">Jak číst a psát odborný text ve společenských </w:t>
            </w:r>
            <w:r w:rsidRPr="002C1AAA">
              <w:rPr>
                <w:i/>
                <w:iCs/>
              </w:rPr>
              <w:t>vědách:</w:t>
            </w:r>
            <w:r w:rsidR="00DF4B79" w:rsidRPr="002C1AAA">
              <w:rPr>
                <w:i/>
                <w:iCs/>
              </w:rPr>
              <w:t xml:space="preserve"> několik zásad pro začátečníky</w:t>
            </w:r>
            <w:r w:rsidR="00DF4B79" w:rsidRPr="00B76A44">
              <w:t>. Vyd. 1. Praha: Sociologické nakladatelství (SLON), 2005. ISBN 8086429407.</w:t>
            </w:r>
          </w:p>
        </w:tc>
      </w:tr>
    </w:tbl>
    <w:p w14:paraId="0CC3A548" w14:textId="48A885DC" w:rsidR="008F32E0" w:rsidRDefault="008F32E0"/>
    <w:p w14:paraId="04242670" w14:textId="7806306B" w:rsidR="008F32E0" w:rsidRDefault="008F32E0"/>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9A046D" w14:paraId="5DBE3EA2" w14:textId="77777777" w:rsidTr="00A72519">
        <w:tc>
          <w:tcPr>
            <w:tcW w:w="10207" w:type="dxa"/>
            <w:gridSpan w:val="8"/>
            <w:tcBorders>
              <w:bottom w:val="double" w:sz="4" w:space="0" w:color="auto"/>
            </w:tcBorders>
            <w:shd w:val="clear" w:color="auto" w:fill="BDD6EE"/>
          </w:tcPr>
          <w:p w14:paraId="0A6848D1" w14:textId="77777777" w:rsidR="009A046D" w:rsidRDefault="009A046D" w:rsidP="00EE532B">
            <w:pPr>
              <w:jc w:val="both"/>
              <w:rPr>
                <w:b/>
                <w:sz w:val="28"/>
              </w:rPr>
            </w:pPr>
            <w:r>
              <w:br w:type="page"/>
            </w:r>
            <w:r>
              <w:rPr>
                <w:b/>
                <w:sz w:val="28"/>
              </w:rPr>
              <w:t>B-III – Charakteristika studijního předmětu</w:t>
            </w:r>
          </w:p>
        </w:tc>
      </w:tr>
      <w:tr w:rsidR="009A046D" w14:paraId="74D1A53F" w14:textId="77777777" w:rsidTr="00A72519">
        <w:tc>
          <w:tcPr>
            <w:tcW w:w="3337" w:type="dxa"/>
            <w:tcBorders>
              <w:top w:val="double" w:sz="4" w:space="0" w:color="auto"/>
            </w:tcBorders>
            <w:shd w:val="clear" w:color="auto" w:fill="F7CAAC"/>
          </w:tcPr>
          <w:p w14:paraId="6675BC58" w14:textId="77777777" w:rsidR="009A046D" w:rsidRDefault="009A046D" w:rsidP="00EE532B">
            <w:pPr>
              <w:rPr>
                <w:b/>
              </w:rPr>
            </w:pPr>
            <w:r>
              <w:rPr>
                <w:b/>
              </w:rPr>
              <w:t>Název studijního předmětu</w:t>
            </w:r>
          </w:p>
        </w:tc>
        <w:tc>
          <w:tcPr>
            <w:tcW w:w="6870" w:type="dxa"/>
            <w:gridSpan w:val="7"/>
            <w:tcBorders>
              <w:top w:val="double" w:sz="4" w:space="0" w:color="auto"/>
            </w:tcBorders>
          </w:tcPr>
          <w:p w14:paraId="4DC76099" w14:textId="77777777" w:rsidR="009A046D" w:rsidRDefault="009A046D" w:rsidP="00EE532B">
            <w:pPr>
              <w:jc w:val="both"/>
            </w:pPr>
            <w:r>
              <w:t>Spotřeba a udržitelnost 1</w:t>
            </w:r>
          </w:p>
        </w:tc>
      </w:tr>
      <w:tr w:rsidR="009A046D" w14:paraId="0185FFE9" w14:textId="77777777" w:rsidTr="00A72519">
        <w:tc>
          <w:tcPr>
            <w:tcW w:w="3337" w:type="dxa"/>
            <w:shd w:val="clear" w:color="auto" w:fill="F7CAAC"/>
          </w:tcPr>
          <w:p w14:paraId="29BD4FA9" w14:textId="77777777" w:rsidR="009A046D" w:rsidRDefault="009A046D" w:rsidP="00EE532B">
            <w:pPr>
              <w:rPr>
                <w:b/>
              </w:rPr>
            </w:pPr>
            <w:r>
              <w:rPr>
                <w:b/>
              </w:rPr>
              <w:t>Typ předmětu</w:t>
            </w:r>
          </w:p>
        </w:tc>
        <w:tc>
          <w:tcPr>
            <w:tcW w:w="3406" w:type="dxa"/>
            <w:gridSpan w:val="4"/>
          </w:tcPr>
          <w:p w14:paraId="5EA5BDEA" w14:textId="77777777" w:rsidR="009A046D" w:rsidRDefault="009A046D" w:rsidP="00EE532B">
            <w:pPr>
              <w:jc w:val="both"/>
            </w:pPr>
            <w:r>
              <w:t>povinně volitelný</w:t>
            </w:r>
          </w:p>
        </w:tc>
        <w:tc>
          <w:tcPr>
            <w:tcW w:w="2695" w:type="dxa"/>
            <w:gridSpan w:val="2"/>
            <w:shd w:val="clear" w:color="auto" w:fill="F7CAAC"/>
          </w:tcPr>
          <w:p w14:paraId="1773AAB4" w14:textId="77777777" w:rsidR="009A046D" w:rsidRDefault="009A046D" w:rsidP="00EE532B">
            <w:pPr>
              <w:jc w:val="both"/>
            </w:pPr>
            <w:r>
              <w:rPr>
                <w:b/>
              </w:rPr>
              <w:t>doporučený ročník / semestr</w:t>
            </w:r>
          </w:p>
        </w:tc>
        <w:tc>
          <w:tcPr>
            <w:tcW w:w="769" w:type="dxa"/>
          </w:tcPr>
          <w:p w14:paraId="4B68760F" w14:textId="77777777" w:rsidR="009A046D" w:rsidRDefault="009A046D" w:rsidP="00EE532B">
            <w:pPr>
              <w:jc w:val="both"/>
            </w:pPr>
            <w:r>
              <w:t>2/ZS</w:t>
            </w:r>
          </w:p>
        </w:tc>
      </w:tr>
      <w:tr w:rsidR="009A046D" w14:paraId="46AB9614" w14:textId="77777777" w:rsidTr="00A72519">
        <w:tc>
          <w:tcPr>
            <w:tcW w:w="3337" w:type="dxa"/>
            <w:shd w:val="clear" w:color="auto" w:fill="F7CAAC"/>
          </w:tcPr>
          <w:p w14:paraId="0CB734B0" w14:textId="77777777" w:rsidR="009A046D" w:rsidRDefault="009A046D" w:rsidP="00EE532B">
            <w:pPr>
              <w:rPr>
                <w:b/>
              </w:rPr>
            </w:pPr>
            <w:r>
              <w:rPr>
                <w:b/>
              </w:rPr>
              <w:t>Rozsah studijního předmětu</w:t>
            </w:r>
          </w:p>
        </w:tc>
        <w:tc>
          <w:tcPr>
            <w:tcW w:w="1701" w:type="dxa"/>
            <w:gridSpan w:val="2"/>
          </w:tcPr>
          <w:p w14:paraId="6B6CE967" w14:textId="77777777" w:rsidR="009A046D" w:rsidRDefault="009A046D" w:rsidP="00EE532B">
            <w:pPr>
              <w:jc w:val="both"/>
            </w:pPr>
            <w:r>
              <w:t>13s</w:t>
            </w:r>
          </w:p>
        </w:tc>
        <w:tc>
          <w:tcPr>
            <w:tcW w:w="889" w:type="dxa"/>
            <w:shd w:val="clear" w:color="auto" w:fill="F7CAAC"/>
          </w:tcPr>
          <w:p w14:paraId="4C42F2DD" w14:textId="77777777" w:rsidR="009A046D" w:rsidRDefault="009A046D" w:rsidP="00EE532B">
            <w:pPr>
              <w:jc w:val="both"/>
              <w:rPr>
                <w:b/>
              </w:rPr>
            </w:pPr>
            <w:r>
              <w:rPr>
                <w:b/>
              </w:rPr>
              <w:t xml:space="preserve">hod. </w:t>
            </w:r>
          </w:p>
        </w:tc>
        <w:tc>
          <w:tcPr>
            <w:tcW w:w="816" w:type="dxa"/>
          </w:tcPr>
          <w:p w14:paraId="3F6BF3CF" w14:textId="77777777" w:rsidR="009A046D" w:rsidRDefault="009A046D" w:rsidP="00EE532B">
            <w:pPr>
              <w:jc w:val="both"/>
            </w:pPr>
            <w:r>
              <w:t>13</w:t>
            </w:r>
          </w:p>
        </w:tc>
        <w:tc>
          <w:tcPr>
            <w:tcW w:w="2156" w:type="dxa"/>
            <w:shd w:val="clear" w:color="auto" w:fill="F7CAAC"/>
          </w:tcPr>
          <w:p w14:paraId="2B7518C7" w14:textId="77777777" w:rsidR="009A046D" w:rsidRDefault="009A046D" w:rsidP="00EE532B">
            <w:pPr>
              <w:jc w:val="both"/>
              <w:rPr>
                <w:b/>
              </w:rPr>
            </w:pPr>
            <w:r>
              <w:rPr>
                <w:b/>
              </w:rPr>
              <w:t>kreditů</w:t>
            </w:r>
          </w:p>
        </w:tc>
        <w:tc>
          <w:tcPr>
            <w:tcW w:w="1308" w:type="dxa"/>
            <w:gridSpan w:val="2"/>
          </w:tcPr>
          <w:p w14:paraId="46445632" w14:textId="77777777" w:rsidR="009A046D" w:rsidRDefault="009A046D" w:rsidP="00EE532B">
            <w:pPr>
              <w:jc w:val="both"/>
            </w:pPr>
            <w:r>
              <w:t>2</w:t>
            </w:r>
          </w:p>
        </w:tc>
      </w:tr>
      <w:tr w:rsidR="009A046D" w14:paraId="76D741D2" w14:textId="77777777" w:rsidTr="00A72519">
        <w:tc>
          <w:tcPr>
            <w:tcW w:w="3337" w:type="dxa"/>
            <w:shd w:val="clear" w:color="auto" w:fill="F7CAAC"/>
          </w:tcPr>
          <w:p w14:paraId="3FA955E8" w14:textId="77777777" w:rsidR="009A046D" w:rsidRDefault="009A046D" w:rsidP="00EE532B">
            <w:pPr>
              <w:rPr>
                <w:b/>
                <w:sz w:val="22"/>
              </w:rPr>
            </w:pPr>
            <w:r>
              <w:rPr>
                <w:b/>
              </w:rPr>
              <w:t>Prerekvizity, korekvizity, ekvivalence</w:t>
            </w:r>
          </w:p>
        </w:tc>
        <w:tc>
          <w:tcPr>
            <w:tcW w:w="6870" w:type="dxa"/>
            <w:gridSpan w:val="7"/>
          </w:tcPr>
          <w:p w14:paraId="5E517A8C" w14:textId="77777777" w:rsidR="009A046D" w:rsidRDefault="009A046D" w:rsidP="00EE532B">
            <w:pPr>
              <w:jc w:val="both"/>
            </w:pPr>
          </w:p>
        </w:tc>
      </w:tr>
      <w:tr w:rsidR="009A046D" w14:paraId="043AD8DB" w14:textId="77777777" w:rsidTr="00A72519">
        <w:tc>
          <w:tcPr>
            <w:tcW w:w="3337" w:type="dxa"/>
            <w:shd w:val="clear" w:color="auto" w:fill="F7CAAC"/>
          </w:tcPr>
          <w:p w14:paraId="3B0503E2" w14:textId="77777777" w:rsidR="009A046D" w:rsidRDefault="009A046D" w:rsidP="00EE532B">
            <w:pPr>
              <w:rPr>
                <w:b/>
              </w:rPr>
            </w:pPr>
            <w:r>
              <w:rPr>
                <w:b/>
              </w:rPr>
              <w:t>Způsob ověření studijních výsledků</w:t>
            </w:r>
          </w:p>
        </w:tc>
        <w:tc>
          <w:tcPr>
            <w:tcW w:w="3406" w:type="dxa"/>
            <w:gridSpan w:val="4"/>
          </w:tcPr>
          <w:p w14:paraId="4A72D2D6" w14:textId="77777777" w:rsidR="009A046D" w:rsidRDefault="009A046D" w:rsidP="00EE532B">
            <w:pPr>
              <w:jc w:val="both"/>
            </w:pPr>
            <w:r>
              <w:t>klasifikovaný zápočet</w:t>
            </w:r>
          </w:p>
        </w:tc>
        <w:tc>
          <w:tcPr>
            <w:tcW w:w="2156" w:type="dxa"/>
            <w:shd w:val="clear" w:color="auto" w:fill="F7CAAC"/>
          </w:tcPr>
          <w:p w14:paraId="320F3E80" w14:textId="77777777" w:rsidR="009A046D" w:rsidRDefault="009A046D" w:rsidP="00EE532B">
            <w:pPr>
              <w:jc w:val="both"/>
              <w:rPr>
                <w:b/>
              </w:rPr>
            </w:pPr>
            <w:r>
              <w:rPr>
                <w:b/>
              </w:rPr>
              <w:t>Forma výuky</w:t>
            </w:r>
          </w:p>
        </w:tc>
        <w:tc>
          <w:tcPr>
            <w:tcW w:w="1308" w:type="dxa"/>
            <w:gridSpan w:val="2"/>
          </w:tcPr>
          <w:p w14:paraId="0DDD776A" w14:textId="77777777" w:rsidR="009A046D" w:rsidRDefault="009A046D" w:rsidP="00EE532B">
            <w:pPr>
              <w:jc w:val="both"/>
            </w:pPr>
            <w:r>
              <w:t>seminář</w:t>
            </w:r>
          </w:p>
        </w:tc>
      </w:tr>
      <w:tr w:rsidR="009A046D" w14:paraId="489915D0" w14:textId="77777777" w:rsidTr="00A72519">
        <w:tc>
          <w:tcPr>
            <w:tcW w:w="3337" w:type="dxa"/>
            <w:shd w:val="clear" w:color="auto" w:fill="F7CAAC"/>
          </w:tcPr>
          <w:p w14:paraId="609DF7A3" w14:textId="77777777" w:rsidR="009A046D" w:rsidRDefault="009A046D" w:rsidP="00EE532B">
            <w:pPr>
              <w:rPr>
                <w:b/>
              </w:rPr>
            </w:pPr>
            <w:r>
              <w:rPr>
                <w:b/>
              </w:rPr>
              <w:t>Forma způsobu ověření studijních výsledků a další požadavky na studenta</w:t>
            </w:r>
          </w:p>
        </w:tc>
        <w:tc>
          <w:tcPr>
            <w:tcW w:w="6870" w:type="dxa"/>
            <w:gridSpan w:val="7"/>
            <w:tcBorders>
              <w:bottom w:val="nil"/>
            </w:tcBorders>
          </w:tcPr>
          <w:p w14:paraId="27321D41" w14:textId="77777777" w:rsidR="009A046D" w:rsidRDefault="009A046D" w:rsidP="00EE532B">
            <w:pPr>
              <w:jc w:val="both"/>
            </w:pPr>
            <w:r>
              <w:t>Aktivní účast na seminářích, samostudium zadaných textů, závěrečná prezentace.</w:t>
            </w:r>
          </w:p>
        </w:tc>
      </w:tr>
      <w:tr w:rsidR="009A046D" w14:paraId="3281EF7B" w14:textId="77777777" w:rsidTr="00DA5E0E">
        <w:trPr>
          <w:trHeight w:val="71"/>
        </w:trPr>
        <w:tc>
          <w:tcPr>
            <w:tcW w:w="10207" w:type="dxa"/>
            <w:gridSpan w:val="8"/>
            <w:tcBorders>
              <w:top w:val="nil"/>
            </w:tcBorders>
          </w:tcPr>
          <w:p w14:paraId="33E6A62E" w14:textId="77777777" w:rsidR="009A046D" w:rsidRDefault="009A046D" w:rsidP="00EE532B"/>
        </w:tc>
      </w:tr>
      <w:tr w:rsidR="009A046D" w14:paraId="611313AE" w14:textId="77777777" w:rsidTr="00A72519">
        <w:trPr>
          <w:trHeight w:val="197"/>
        </w:trPr>
        <w:tc>
          <w:tcPr>
            <w:tcW w:w="3337" w:type="dxa"/>
            <w:tcBorders>
              <w:top w:val="nil"/>
            </w:tcBorders>
            <w:shd w:val="clear" w:color="auto" w:fill="F7CAAC"/>
          </w:tcPr>
          <w:p w14:paraId="3DCD0113" w14:textId="77777777" w:rsidR="009A046D" w:rsidRDefault="009A046D" w:rsidP="00EE532B">
            <w:pPr>
              <w:rPr>
                <w:b/>
              </w:rPr>
            </w:pPr>
            <w:r>
              <w:rPr>
                <w:b/>
              </w:rPr>
              <w:t>Garant předmětu</w:t>
            </w:r>
          </w:p>
        </w:tc>
        <w:tc>
          <w:tcPr>
            <w:tcW w:w="6870" w:type="dxa"/>
            <w:gridSpan w:val="7"/>
            <w:tcBorders>
              <w:top w:val="nil"/>
            </w:tcBorders>
          </w:tcPr>
          <w:p w14:paraId="7CAF0300" w14:textId="77777777" w:rsidR="009A046D" w:rsidRDefault="009A046D" w:rsidP="00EE532B">
            <w:pPr>
              <w:jc w:val="both"/>
            </w:pPr>
            <w:r>
              <w:t>Mgr. Markéta Dvořáčková</w:t>
            </w:r>
          </w:p>
        </w:tc>
      </w:tr>
      <w:tr w:rsidR="009A046D" w14:paraId="1A869617" w14:textId="77777777" w:rsidTr="00A72519">
        <w:trPr>
          <w:trHeight w:val="243"/>
        </w:trPr>
        <w:tc>
          <w:tcPr>
            <w:tcW w:w="3337" w:type="dxa"/>
            <w:tcBorders>
              <w:top w:val="nil"/>
            </w:tcBorders>
            <w:shd w:val="clear" w:color="auto" w:fill="F7CAAC"/>
          </w:tcPr>
          <w:p w14:paraId="33E6DDA4" w14:textId="77777777" w:rsidR="009A046D" w:rsidRDefault="009A046D" w:rsidP="00EE532B">
            <w:pPr>
              <w:rPr>
                <w:b/>
              </w:rPr>
            </w:pPr>
            <w:r>
              <w:rPr>
                <w:b/>
              </w:rPr>
              <w:t>Zapojení garanta do výuky předmětu</w:t>
            </w:r>
          </w:p>
        </w:tc>
        <w:tc>
          <w:tcPr>
            <w:tcW w:w="6870" w:type="dxa"/>
            <w:gridSpan w:val="7"/>
            <w:tcBorders>
              <w:top w:val="nil"/>
            </w:tcBorders>
          </w:tcPr>
          <w:p w14:paraId="3AD1B7D7" w14:textId="77777777" w:rsidR="009A046D" w:rsidRDefault="009A046D" w:rsidP="00EE532B">
            <w:pPr>
              <w:jc w:val="both"/>
            </w:pPr>
            <w:r>
              <w:t>100 %</w:t>
            </w:r>
          </w:p>
        </w:tc>
      </w:tr>
      <w:tr w:rsidR="009A046D" w14:paraId="0EBF4511" w14:textId="77777777" w:rsidTr="00A72519">
        <w:tc>
          <w:tcPr>
            <w:tcW w:w="3337" w:type="dxa"/>
            <w:shd w:val="clear" w:color="auto" w:fill="F7CAAC"/>
          </w:tcPr>
          <w:p w14:paraId="3838A1CF" w14:textId="77777777" w:rsidR="009A046D" w:rsidRDefault="009A046D" w:rsidP="00EE532B">
            <w:pPr>
              <w:rPr>
                <w:b/>
              </w:rPr>
            </w:pPr>
            <w:r>
              <w:rPr>
                <w:b/>
              </w:rPr>
              <w:t>Vyučující</w:t>
            </w:r>
          </w:p>
        </w:tc>
        <w:tc>
          <w:tcPr>
            <w:tcW w:w="6870" w:type="dxa"/>
            <w:gridSpan w:val="7"/>
            <w:tcBorders>
              <w:bottom w:val="nil"/>
            </w:tcBorders>
          </w:tcPr>
          <w:p w14:paraId="6FA4578A" w14:textId="77777777" w:rsidR="009A046D" w:rsidRDefault="009A046D" w:rsidP="00EE532B">
            <w:pPr>
              <w:jc w:val="both"/>
            </w:pPr>
            <w:r>
              <w:t>Mgr. Markéta Dvořáčková</w:t>
            </w:r>
          </w:p>
        </w:tc>
      </w:tr>
      <w:tr w:rsidR="009A046D" w14:paraId="7AABCB5E" w14:textId="77777777" w:rsidTr="00A72519">
        <w:trPr>
          <w:trHeight w:val="182"/>
        </w:trPr>
        <w:tc>
          <w:tcPr>
            <w:tcW w:w="10207" w:type="dxa"/>
            <w:gridSpan w:val="8"/>
            <w:tcBorders>
              <w:top w:val="nil"/>
            </w:tcBorders>
          </w:tcPr>
          <w:p w14:paraId="5AC9616F" w14:textId="77777777" w:rsidR="009A046D" w:rsidRDefault="009A046D" w:rsidP="00EE532B">
            <w:pPr>
              <w:jc w:val="both"/>
            </w:pPr>
          </w:p>
        </w:tc>
      </w:tr>
      <w:tr w:rsidR="009A046D" w14:paraId="1B41AA91" w14:textId="77777777" w:rsidTr="00A72519">
        <w:tc>
          <w:tcPr>
            <w:tcW w:w="3337" w:type="dxa"/>
            <w:shd w:val="clear" w:color="auto" w:fill="F7CAAC"/>
          </w:tcPr>
          <w:p w14:paraId="2BA5D281" w14:textId="77777777" w:rsidR="009A046D" w:rsidRDefault="009A046D" w:rsidP="00EE532B">
            <w:pPr>
              <w:jc w:val="both"/>
              <w:rPr>
                <w:b/>
              </w:rPr>
            </w:pPr>
            <w:r>
              <w:rPr>
                <w:b/>
              </w:rPr>
              <w:t>Stručná anotace předmětu</w:t>
            </w:r>
          </w:p>
        </w:tc>
        <w:tc>
          <w:tcPr>
            <w:tcW w:w="6870" w:type="dxa"/>
            <w:gridSpan w:val="7"/>
            <w:tcBorders>
              <w:bottom w:val="nil"/>
            </w:tcBorders>
          </w:tcPr>
          <w:p w14:paraId="1389745C" w14:textId="77777777" w:rsidR="009A046D" w:rsidRDefault="009A046D" w:rsidP="00EE532B">
            <w:pPr>
              <w:jc w:val="both"/>
            </w:pPr>
          </w:p>
        </w:tc>
      </w:tr>
      <w:tr w:rsidR="009A046D" w14:paraId="046C1787" w14:textId="77777777" w:rsidTr="00B96EB2">
        <w:trPr>
          <w:trHeight w:val="3743"/>
        </w:trPr>
        <w:tc>
          <w:tcPr>
            <w:tcW w:w="10207" w:type="dxa"/>
            <w:gridSpan w:val="8"/>
            <w:tcBorders>
              <w:top w:val="nil"/>
              <w:bottom w:val="single" w:sz="12" w:space="0" w:color="auto"/>
            </w:tcBorders>
          </w:tcPr>
          <w:p w14:paraId="4139388B" w14:textId="77777777" w:rsidR="009A046D" w:rsidRPr="00814627" w:rsidRDefault="009A046D" w:rsidP="00EE532B">
            <w:pPr>
              <w:jc w:val="both"/>
            </w:pPr>
            <w:r w:rsidRPr="00E66944">
              <w:t>Cílem předmětu</w:t>
            </w:r>
            <w:r w:rsidRPr="00814627">
              <w:t xml:space="preserve"> je a) uvést studující do problematiky spotřební kultury, b) poskytnout orientaci v současných debatách ve věci environmentálních výzev soustředěných mj. v pojmech klimatická změna a antropocén, c) inspirovat diskusi nad ekologickými aspekty a společenskými dopady práce designerů a jejich odpovědnosti v současném věcmi přeplněném světě. Předmět je vyučován ve čtyřech blocích. Vyučující vždy nejprve formou souhrnné přednášky představí dané téma a doporučené studijní zdroje (vše dostupné v MS Teams), pro uvození a ilustraci tématu využijeme i projekce dokumentárních filmů. Druhá část setkání bude věnována diskusi, na kterou se studující připraví samostudiem doporučených textů. Některé z okruhů představí externí hosté. Hlavním úkolem semestru je vypracování prezentace na vlastní téma, kterou studující představí v rámci závěrečného inspiračního setkání. </w:t>
            </w:r>
          </w:p>
          <w:p w14:paraId="4B3B0B5B" w14:textId="77777777" w:rsidR="009A046D" w:rsidRPr="00814627" w:rsidRDefault="009A046D" w:rsidP="00EE532B">
            <w:pPr>
              <w:jc w:val="both"/>
              <w:rPr>
                <w:b/>
                <w:sz w:val="12"/>
                <w:szCs w:val="12"/>
              </w:rPr>
            </w:pPr>
          </w:p>
          <w:p w14:paraId="3F71BB12" w14:textId="3E872EE7" w:rsidR="009A046D" w:rsidRPr="00814627" w:rsidRDefault="009A046D" w:rsidP="00065489">
            <w:pPr>
              <w:pStyle w:val="Odstavecseseznamem"/>
              <w:numPr>
                <w:ilvl w:val="1"/>
                <w:numId w:val="14"/>
              </w:numPr>
              <w:ind w:left="637" w:hanging="284"/>
              <w:jc w:val="both"/>
            </w:pPr>
            <w:r w:rsidRPr="00814627">
              <w:t>Představení předmětu a základní teoretická východiska</w:t>
            </w:r>
          </w:p>
          <w:p w14:paraId="092288DE" w14:textId="27140C75" w:rsidR="009A046D" w:rsidRPr="00814627" w:rsidRDefault="009A046D" w:rsidP="00065489">
            <w:pPr>
              <w:pStyle w:val="Odstavecseseznamem"/>
              <w:numPr>
                <w:ilvl w:val="1"/>
                <w:numId w:val="14"/>
              </w:numPr>
              <w:ind w:left="637" w:hanging="284"/>
              <w:jc w:val="both"/>
            </w:pPr>
            <w:r w:rsidRPr="00814627">
              <w:t>Jak kultura utváří diskusi o klimatické změně</w:t>
            </w:r>
          </w:p>
          <w:p w14:paraId="0CE972A3" w14:textId="70AFCFBF" w:rsidR="009A046D" w:rsidRPr="00814627" w:rsidRDefault="009A046D" w:rsidP="00065489">
            <w:pPr>
              <w:pStyle w:val="Odstavecseseznamem"/>
              <w:numPr>
                <w:ilvl w:val="1"/>
                <w:numId w:val="14"/>
              </w:numPr>
              <w:ind w:left="637" w:hanging="284"/>
              <w:jc w:val="both"/>
            </w:pPr>
            <w:r w:rsidRPr="00814627">
              <w:t>Antropocén</w:t>
            </w:r>
          </w:p>
          <w:p w14:paraId="72DF7D5A" w14:textId="257F17FB" w:rsidR="009A046D" w:rsidRPr="00814627" w:rsidRDefault="009A046D" w:rsidP="00065489">
            <w:pPr>
              <w:pStyle w:val="Odstavecseseznamem"/>
              <w:numPr>
                <w:ilvl w:val="1"/>
                <w:numId w:val="14"/>
              </w:numPr>
              <w:ind w:left="637" w:hanging="284"/>
              <w:jc w:val="both"/>
            </w:pPr>
            <w:r w:rsidRPr="00814627">
              <w:t>Teorie a historie spotřební kultury</w:t>
            </w:r>
          </w:p>
          <w:p w14:paraId="02D8D0FF" w14:textId="77777777" w:rsidR="009A046D" w:rsidRPr="00814627" w:rsidRDefault="009A046D" w:rsidP="00EE532B">
            <w:pPr>
              <w:jc w:val="both"/>
              <w:rPr>
                <w:b/>
                <w:sz w:val="12"/>
                <w:szCs w:val="12"/>
              </w:rPr>
            </w:pPr>
          </w:p>
          <w:p w14:paraId="09B874F9" w14:textId="77777777" w:rsidR="009A046D" w:rsidRDefault="009A046D" w:rsidP="00EE532B">
            <w:pPr>
              <w:jc w:val="both"/>
            </w:pPr>
            <w:r w:rsidRPr="00814627">
              <w:rPr>
                <w:bCs/>
              </w:rPr>
              <w:t>Studující budou po absolvování předmětu schopni identifikovat a shrnout základní procesy, které provazují současné enviromentální problémy se spotřební kulturou, hodnotami a identitami. Budou připraveni formulovat relevantní otázky současné enviromentální debaty ve spojitosti s oborem, který studují.</w:t>
            </w:r>
          </w:p>
        </w:tc>
      </w:tr>
      <w:tr w:rsidR="009A046D" w14:paraId="37311EDD" w14:textId="77777777" w:rsidTr="00A72519">
        <w:trPr>
          <w:trHeight w:val="265"/>
        </w:trPr>
        <w:tc>
          <w:tcPr>
            <w:tcW w:w="3904" w:type="dxa"/>
            <w:gridSpan w:val="2"/>
            <w:tcBorders>
              <w:top w:val="nil"/>
            </w:tcBorders>
            <w:shd w:val="clear" w:color="auto" w:fill="F7CAAC"/>
          </w:tcPr>
          <w:p w14:paraId="41CF49D2" w14:textId="77777777" w:rsidR="009A046D" w:rsidRDefault="009A046D" w:rsidP="00EE532B">
            <w:pPr>
              <w:jc w:val="both"/>
            </w:pPr>
            <w:r>
              <w:rPr>
                <w:b/>
              </w:rPr>
              <w:t>Studijní literatura a studijní pomůcky</w:t>
            </w:r>
          </w:p>
        </w:tc>
        <w:tc>
          <w:tcPr>
            <w:tcW w:w="6303" w:type="dxa"/>
            <w:gridSpan w:val="6"/>
            <w:tcBorders>
              <w:top w:val="nil"/>
              <w:bottom w:val="nil"/>
            </w:tcBorders>
          </w:tcPr>
          <w:p w14:paraId="484FC479" w14:textId="77777777" w:rsidR="009A046D" w:rsidRDefault="009A046D" w:rsidP="00EE532B">
            <w:pPr>
              <w:jc w:val="both"/>
            </w:pPr>
          </w:p>
        </w:tc>
      </w:tr>
      <w:tr w:rsidR="009A046D" w:rsidRPr="00E5013E" w14:paraId="345525BC" w14:textId="77777777" w:rsidTr="006738A3">
        <w:trPr>
          <w:trHeight w:val="1275"/>
        </w:trPr>
        <w:tc>
          <w:tcPr>
            <w:tcW w:w="10207" w:type="dxa"/>
            <w:gridSpan w:val="8"/>
            <w:tcBorders>
              <w:top w:val="nil"/>
            </w:tcBorders>
          </w:tcPr>
          <w:p w14:paraId="7279D402" w14:textId="77777777" w:rsidR="009A046D" w:rsidRPr="00E5013E" w:rsidRDefault="009A046D" w:rsidP="00EE532B">
            <w:pPr>
              <w:rPr>
                <w:b/>
              </w:rPr>
            </w:pPr>
            <w:r w:rsidRPr="00E5013E">
              <w:rPr>
                <w:b/>
              </w:rPr>
              <w:t>Povinná:</w:t>
            </w:r>
          </w:p>
          <w:p w14:paraId="3039BED0" w14:textId="62F5285F" w:rsidR="00C0630F" w:rsidRDefault="009A046D" w:rsidP="00EE532B">
            <w:r w:rsidRPr="00E5013E">
              <w:t>POKORNÝ, Petr a David STORCH, ed. </w:t>
            </w:r>
            <w:r w:rsidRPr="00E5013E">
              <w:rPr>
                <w:i/>
                <w:iCs/>
              </w:rPr>
              <w:t>Antropocén.</w:t>
            </w:r>
            <w:r w:rsidRPr="00E5013E">
              <w:t xml:space="preserve"> Praha: Academia, 2020. ISBN 978-80-200-3129-7.</w:t>
            </w:r>
            <w:r w:rsidRPr="00E5013E">
              <w:br/>
              <w:t>ZAHRÁDKA, Pavel, ed. </w:t>
            </w:r>
            <w:r w:rsidRPr="00E5013E">
              <w:rPr>
                <w:i/>
                <w:iCs/>
              </w:rPr>
              <w:t>Spotřební kultura: historie, teorie a výzkum.</w:t>
            </w:r>
            <w:r w:rsidRPr="00E5013E">
              <w:t xml:space="preserve"> Vyd. 1. Praha: Academia, 2014. </w:t>
            </w:r>
          </w:p>
          <w:p w14:paraId="46C734C1" w14:textId="286E72E0" w:rsidR="009A046D" w:rsidRPr="00E5013E" w:rsidRDefault="009A046D" w:rsidP="00EE532B">
            <w:r w:rsidRPr="00E5013E">
              <w:t>ISBN 978-80-200-2372-8.</w:t>
            </w:r>
          </w:p>
          <w:p w14:paraId="633FBCD5" w14:textId="77777777" w:rsidR="009A046D" w:rsidRPr="00E5013E" w:rsidRDefault="009A046D" w:rsidP="00EE532B">
            <w:pPr>
              <w:rPr>
                <w:b/>
              </w:rPr>
            </w:pPr>
            <w:r w:rsidRPr="00E5013E">
              <w:rPr>
                <w:b/>
              </w:rPr>
              <w:t>Doporučená:</w:t>
            </w:r>
          </w:p>
          <w:p w14:paraId="61A65DE6" w14:textId="344D130D" w:rsidR="009A046D" w:rsidRPr="00E5013E" w:rsidRDefault="009A046D" w:rsidP="00EE532B">
            <w:r w:rsidRPr="00E5013E">
              <w:t>BOWLES, Cennydd. </w:t>
            </w:r>
            <w:r w:rsidRPr="00E5013E">
              <w:rPr>
                <w:i/>
                <w:iCs/>
              </w:rPr>
              <w:t>Etika budoucnosti.</w:t>
            </w:r>
            <w:r w:rsidRPr="00E5013E">
              <w:t xml:space="preserve"> Překlad Sylva Ficová. Vydání první. Praha: Academia, 2021. XXI. století; sv. 56. ISBN 978-80-200-3196-9.</w:t>
            </w:r>
          </w:p>
          <w:p w14:paraId="4DEC0B78" w14:textId="1ED6F538" w:rsidR="002D1F8F" w:rsidRPr="00E5013E" w:rsidRDefault="002D1F8F" w:rsidP="002D1F8F">
            <w:r w:rsidRPr="000C4154">
              <w:t>FULLER, R. Buckminster. </w:t>
            </w:r>
            <w:r w:rsidRPr="000C4154">
              <w:rPr>
                <w:i/>
                <w:iCs/>
              </w:rPr>
              <w:t xml:space="preserve">Návod k obsluze vesmírné lodi Země. </w:t>
            </w:r>
            <w:r w:rsidRPr="000C4154">
              <w:t>Překlad Martin Pokorný. Vydání první. V Praze: Vysoká škola uměleckoprůmyslová, 2022. Edice Katedra; 7. ISBN 978-80-88308-59-1.</w:t>
            </w:r>
            <w:r w:rsidRPr="000C4154">
              <w:br/>
            </w:r>
            <w:r w:rsidRPr="00E5013E">
              <w:t>KRAJHANZL, Jan, Tomáš CHABADA a Renata SVOBODOVÁ. </w:t>
            </w:r>
            <w:r w:rsidRPr="00E5013E">
              <w:rPr>
                <w:i/>
                <w:iCs/>
              </w:rPr>
              <w:t xml:space="preserve">Vztah české veřejnosti k přírodě a životnímu prostředí: reprezentativní studie veřejného mínění. </w:t>
            </w:r>
            <w:r w:rsidRPr="00E5013E">
              <w:t>Brno: Masarykova univerzita, 2018. ISBN 978-80-210-8966-2.</w:t>
            </w:r>
          </w:p>
          <w:p w14:paraId="624C693F" w14:textId="77777777" w:rsidR="00C0630F" w:rsidRDefault="009A046D" w:rsidP="00EE532B">
            <w:r w:rsidRPr="00E5013E">
              <w:t>LATOUR, Bruno. </w:t>
            </w:r>
            <w:r w:rsidRPr="00E5013E">
              <w:rPr>
                <w:i/>
                <w:iCs/>
              </w:rPr>
              <w:t>Stopovat a skládat svět s Brunem Latourem.</w:t>
            </w:r>
            <w:r w:rsidRPr="00E5013E">
              <w:t xml:space="preserve"> Výbor z textů </w:t>
            </w:r>
            <w:r w:rsidR="002D1F8F" w:rsidRPr="00E5013E">
              <w:t>1998–2013</w:t>
            </w:r>
            <w:r w:rsidRPr="00E5013E">
              <w:t xml:space="preserve">. NAMU. </w:t>
            </w:r>
          </w:p>
          <w:p w14:paraId="466D2076" w14:textId="0EC6237F" w:rsidR="009A046D" w:rsidRPr="00E5013E" w:rsidRDefault="009A046D" w:rsidP="00EE532B">
            <w:r w:rsidRPr="00E5013E">
              <w:t>ISBN 978-80-87259-37-5.</w:t>
            </w:r>
          </w:p>
          <w:p w14:paraId="71904CB1" w14:textId="52D7914D" w:rsidR="002D1F8F" w:rsidRPr="000C4154" w:rsidRDefault="002D1F8F" w:rsidP="002D1F8F">
            <w:r w:rsidRPr="000C4154">
              <w:t>LIBROVÁ, Hana. </w:t>
            </w:r>
            <w:r w:rsidRPr="000C4154">
              <w:rPr>
                <w:i/>
                <w:iCs/>
              </w:rPr>
              <w:t>Věrní a rozumní: kapitoly o ekologické zpozdilosti.</w:t>
            </w:r>
            <w:r w:rsidRPr="000C4154">
              <w:t xml:space="preserve"> Vydání první. Brno: Masarykova univerzita, 2016. ISBN 978-80-210-8454-4.</w:t>
            </w:r>
          </w:p>
          <w:p w14:paraId="17BFED09" w14:textId="33428917" w:rsidR="002D1F8F" w:rsidRPr="00E5013E" w:rsidRDefault="002D1F8F" w:rsidP="002D1F8F">
            <w:r w:rsidRPr="00E5013E">
              <w:t>ORD, Toby. </w:t>
            </w:r>
            <w:r w:rsidRPr="00E5013E">
              <w:rPr>
                <w:i/>
                <w:iCs/>
              </w:rPr>
              <w:t>Nad propastí: existenční riziko a budoucnost lidstva.</w:t>
            </w:r>
            <w:r w:rsidRPr="00E5013E">
              <w:t xml:space="preserve"> Překlad Anna Štádlerová. Vydání první. Praha: Argo, 2022. Crossover; 12. ISBN 978-80-257-3779-8.</w:t>
            </w:r>
          </w:p>
          <w:p w14:paraId="63833BE3" w14:textId="0FF28F94" w:rsidR="009A046D" w:rsidRPr="00E5013E" w:rsidRDefault="009A046D" w:rsidP="00EE532B">
            <w:r w:rsidRPr="00E5013E">
              <w:t>PARIKKA, Jussi. </w:t>
            </w:r>
            <w:r w:rsidRPr="00E5013E">
              <w:rPr>
                <w:i/>
                <w:iCs/>
              </w:rPr>
              <w:t>Geologie médií.</w:t>
            </w:r>
            <w:r w:rsidRPr="00E5013E">
              <w:t xml:space="preserve"> Překlad Jan Petříček. První české vydání. Praha: Univerzita Karlova, nakladatelství Karolinum, 2020. Studia nových médií. ISBN 978-80-246-3914-7.</w:t>
            </w:r>
          </w:p>
          <w:p w14:paraId="70D8F645" w14:textId="77777777" w:rsidR="00C0630F" w:rsidRDefault="009A046D" w:rsidP="00EE532B">
            <w:pPr>
              <w:rPr>
                <w:i/>
                <w:iCs/>
              </w:rPr>
            </w:pPr>
            <w:r w:rsidRPr="00E5013E">
              <w:t>PATEL, Raj a MOORE, Jason W. </w:t>
            </w:r>
            <w:r w:rsidRPr="00E5013E">
              <w:rPr>
                <w:i/>
                <w:iCs/>
              </w:rPr>
              <w:t xml:space="preserve">Dějiny světa na příkladu sedmi laciných věcí: průvodce kapitalismem, přírodou </w:t>
            </w:r>
          </w:p>
          <w:p w14:paraId="3C9D5852" w14:textId="28CB08B0" w:rsidR="009A046D" w:rsidRPr="00E5013E" w:rsidRDefault="009A046D" w:rsidP="00EE532B">
            <w:r w:rsidRPr="00E5013E">
              <w:rPr>
                <w:i/>
                <w:iCs/>
              </w:rPr>
              <w:t>a budoucností naší planety.</w:t>
            </w:r>
            <w:r w:rsidRPr="00E5013E">
              <w:t xml:space="preserve"> Překlad Michal Jurza. V Praze: Neklid, 2020. ISBN 978-80-907562-7-4.</w:t>
            </w:r>
          </w:p>
          <w:p w14:paraId="2DC0BBEF" w14:textId="20CBE874" w:rsidR="009A046D" w:rsidRPr="000C4154" w:rsidRDefault="009A046D" w:rsidP="00EE532B">
            <w:r w:rsidRPr="000C4154">
              <w:t>STERLING, Bruce. </w:t>
            </w:r>
            <w:r w:rsidRPr="000C4154">
              <w:rPr>
                <w:i/>
                <w:iCs/>
              </w:rPr>
              <w:t>Vytváření věcí.</w:t>
            </w:r>
            <w:r w:rsidRPr="000C4154">
              <w:t xml:space="preserve"> Překlad Ivan Adamovič. Vydání první. V Praze: Vysoká škola uměleckoprůmyslová, 2019. Katedra; 3. svazek. ISBN 978-80-87989-86-9.</w:t>
            </w:r>
          </w:p>
          <w:p w14:paraId="55F6789E" w14:textId="12E72A01" w:rsidR="009A046D" w:rsidRPr="000C4154" w:rsidRDefault="009A046D" w:rsidP="00EE532B">
            <w:r w:rsidRPr="000C4154">
              <w:rPr>
                <w:i/>
                <w:iCs/>
              </w:rPr>
              <w:t xml:space="preserve">Inspirační fórum. </w:t>
            </w:r>
            <w:r w:rsidRPr="000C4154">
              <w:t xml:space="preserve">Diskusní platforma MFDF Jihlava, </w:t>
            </w:r>
            <w:r w:rsidR="00B96EB2" w:rsidRPr="000C4154">
              <w:t>2018–2022</w:t>
            </w:r>
            <w:r w:rsidRPr="000C4154">
              <w:t xml:space="preserve">. </w:t>
            </w:r>
            <w:r w:rsidRPr="000C4154">
              <w:br/>
            </w:r>
            <w:r w:rsidRPr="000C4154">
              <w:rPr>
                <w:i/>
                <w:iCs/>
              </w:rPr>
              <w:t>Artalk Revue 5: Záměr</w:t>
            </w:r>
            <w:r w:rsidRPr="000C4154">
              <w:t>, září 2020. Artalk.cz. ISSN: 1805-6989.</w:t>
            </w:r>
          </w:p>
          <w:p w14:paraId="6B7E3976" w14:textId="77777777" w:rsidR="009A046D" w:rsidRPr="00B96EB2" w:rsidRDefault="009A046D" w:rsidP="00EE532B">
            <w:r w:rsidRPr="000C4154">
              <w:rPr>
                <w:i/>
                <w:iCs/>
              </w:rPr>
              <w:t xml:space="preserve">Artalk </w:t>
            </w:r>
            <w:r w:rsidRPr="00B96EB2">
              <w:rPr>
                <w:i/>
                <w:iCs/>
              </w:rPr>
              <w:t>Revue 1: Těžba</w:t>
            </w:r>
            <w:r w:rsidRPr="00B96EB2">
              <w:t>, zima 2018. Artalk.cz, ISSN: 1805-6989.</w:t>
            </w:r>
          </w:p>
          <w:p w14:paraId="646F4B91" w14:textId="77777777" w:rsidR="009A046D" w:rsidRPr="00B96EB2" w:rsidRDefault="009A046D" w:rsidP="00EE532B">
            <w:r w:rsidRPr="00B96EB2">
              <w:rPr>
                <w:i/>
                <w:iCs/>
              </w:rPr>
              <w:t>Sylva Sylvarum.</w:t>
            </w:r>
            <w:r w:rsidRPr="00B96EB2">
              <w:t xml:space="preserve"> [podcast]. podcast výzkumného programu Odolná společnost pro 21. století, Strategie AV21 AV ČR, připravuje Petr Šourek. </w:t>
            </w:r>
          </w:p>
          <w:p w14:paraId="1CB2E281" w14:textId="77777777" w:rsidR="009A046D" w:rsidRPr="00B96EB2" w:rsidRDefault="009A046D" w:rsidP="00EE532B">
            <w:r w:rsidRPr="00B96EB2">
              <w:rPr>
                <w:i/>
                <w:iCs/>
              </w:rPr>
              <w:t>Trhlina</w:t>
            </w:r>
            <w:r w:rsidRPr="00B96EB2">
              <w:t xml:space="preserve">. [podcast]. Občanské hnutí Limity jsme my. </w:t>
            </w:r>
            <w:r w:rsidRPr="00B96EB2">
              <w:rPr>
                <w:i/>
                <w:iCs/>
              </w:rPr>
              <w:t xml:space="preserve"> </w:t>
            </w:r>
          </w:p>
          <w:p w14:paraId="15A826C3" w14:textId="77777777" w:rsidR="009A046D" w:rsidRPr="00B96EB2" w:rsidRDefault="009A046D" w:rsidP="00EE532B">
            <w:r w:rsidRPr="00B96EB2">
              <w:rPr>
                <w:i/>
                <w:iCs/>
              </w:rPr>
              <w:t xml:space="preserve">Antropocén </w:t>
            </w:r>
            <w:r w:rsidRPr="00B96EB2">
              <w:t xml:space="preserve">[film]. Režie </w:t>
            </w:r>
            <w:hyperlink r:id="rId96" w:history="1">
              <w:r w:rsidRPr="00B96EB2">
                <w:rPr>
                  <w:rStyle w:val="Hypertextovodkaz"/>
                  <w:color w:val="auto"/>
                  <w:u w:val="none"/>
                </w:rPr>
                <w:t>Jennifer Baichwal</w:t>
              </w:r>
            </w:hyperlink>
            <w:r w:rsidRPr="00B96EB2">
              <w:t>, </w:t>
            </w:r>
            <w:hyperlink r:id="rId97" w:history="1">
              <w:r w:rsidRPr="00B96EB2">
                <w:rPr>
                  <w:rStyle w:val="Hypertextovodkaz"/>
                  <w:color w:val="auto"/>
                  <w:u w:val="none"/>
                </w:rPr>
                <w:t>Edward Burtynsky</w:t>
              </w:r>
            </w:hyperlink>
            <w:r w:rsidRPr="00B96EB2">
              <w:t>, </w:t>
            </w:r>
            <w:hyperlink r:id="rId98" w:history="1">
              <w:r w:rsidRPr="00B96EB2">
                <w:rPr>
                  <w:rStyle w:val="Hypertextovodkaz"/>
                  <w:color w:val="auto"/>
                  <w:u w:val="none"/>
                </w:rPr>
                <w:t>Nicholas de Pencier</w:t>
              </w:r>
            </w:hyperlink>
            <w:r w:rsidRPr="00B96EB2">
              <w:t>. Kanada, 2018.</w:t>
            </w:r>
          </w:p>
          <w:p w14:paraId="6EE3CDA5" w14:textId="77777777" w:rsidR="009A046D" w:rsidRPr="00E5013E" w:rsidRDefault="009A046D" w:rsidP="00EE532B">
            <w:r w:rsidRPr="00B96EB2">
              <w:rPr>
                <w:i/>
                <w:iCs/>
              </w:rPr>
              <w:t>Industrie</w:t>
            </w:r>
            <w:r w:rsidRPr="00B96EB2">
              <w:t xml:space="preserve"> [dokumentární cyklus]. Režie Ivo Bystřičan. Česká republika, 2021.</w:t>
            </w:r>
          </w:p>
        </w:tc>
      </w:tr>
    </w:tbl>
    <w:p w14:paraId="207C7029" w14:textId="60E78EF6" w:rsidR="007242AF" w:rsidRDefault="007242AF"/>
    <w:p w14:paraId="2E646ACE" w14:textId="00EF0F08" w:rsidR="007242AF" w:rsidRDefault="007242AF"/>
    <w:p w14:paraId="4F569ACE" w14:textId="77777777" w:rsidR="00310F5F" w:rsidRDefault="00310F5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784584" w14:paraId="0CA31742" w14:textId="77777777" w:rsidTr="00A72519">
        <w:tc>
          <w:tcPr>
            <w:tcW w:w="10207" w:type="dxa"/>
            <w:gridSpan w:val="8"/>
            <w:tcBorders>
              <w:bottom w:val="double" w:sz="4" w:space="0" w:color="auto"/>
            </w:tcBorders>
            <w:shd w:val="clear" w:color="auto" w:fill="BDD6EE"/>
          </w:tcPr>
          <w:p w14:paraId="7F3E1B1D" w14:textId="5627C8FE" w:rsidR="00784584" w:rsidRDefault="00784584" w:rsidP="00EE532B">
            <w:pPr>
              <w:jc w:val="both"/>
              <w:rPr>
                <w:b/>
                <w:sz w:val="28"/>
              </w:rPr>
            </w:pPr>
            <w:r>
              <w:br w:type="page"/>
            </w:r>
            <w:r>
              <w:rPr>
                <w:b/>
                <w:sz w:val="28"/>
              </w:rPr>
              <w:t>B-III – Charakteristika studijního předmětu</w:t>
            </w:r>
          </w:p>
        </w:tc>
      </w:tr>
      <w:tr w:rsidR="00784584" w14:paraId="41E12793" w14:textId="77777777" w:rsidTr="00A72519">
        <w:tc>
          <w:tcPr>
            <w:tcW w:w="3337" w:type="dxa"/>
            <w:tcBorders>
              <w:top w:val="double" w:sz="4" w:space="0" w:color="auto"/>
            </w:tcBorders>
            <w:shd w:val="clear" w:color="auto" w:fill="F7CAAC"/>
          </w:tcPr>
          <w:p w14:paraId="67BFEBDB" w14:textId="77777777" w:rsidR="00784584" w:rsidRDefault="00784584" w:rsidP="00EE532B">
            <w:pPr>
              <w:rPr>
                <w:b/>
              </w:rPr>
            </w:pPr>
            <w:r>
              <w:rPr>
                <w:b/>
              </w:rPr>
              <w:t>Název studijního předmětu</w:t>
            </w:r>
          </w:p>
        </w:tc>
        <w:tc>
          <w:tcPr>
            <w:tcW w:w="6870" w:type="dxa"/>
            <w:gridSpan w:val="7"/>
            <w:tcBorders>
              <w:top w:val="double" w:sz="4" w:space="0" w:color="auto"/>
            </w:tcBorders>
          </w:tcPr>
          <w:p w14:paraId="48C82931" w14:textId="77777777" w:rsidR="00784584" w:rsidRDefault="00784584" w:rsidP="00EE532B">
            <w:pPr>
              <w:jc w:val="both"/>
            </w:pPr>
            <w:r>
              <w:t>Spotřeba a udržitelnost 2</w:t>
            </w:r>
          </w:p>
        </w:tc>
      </w:tr>
      <w:tr w:rsidR="00784584" w14:paraId="0763D595" w14:textId="77777777" w:rsidTr="00A72519">
        <w:tc>
          <w:tcPr>
            <w:tcW w:w="3337" w:type="dxa"/>
            <w:shd w:val="clear" w:color="auto" w:fill="F7CAAC"/>
          </w:tcPr>
          <w:p w14:paraId="75B80605" w14:textId="77777777" w:rsidR="00784584" w:rsidRDefault="00784584" w:rsidP="00EE532B">
            <w:pPr>
              <w:rPr>
                <w:b/>
              </w:rPr>
            </w:pPr>
            <w:r>
              <w:rPr>
                <w:b/>
              </w:rPr>
              <w:t>Typ předmětu</w:t>
            </w:r>
          </w:p>
        </w:tc>
        <w:tc>
          <w:tcPr>
            <w:tcW w:w="3406" w:type="dxa"/>
            <w:gridSpan w:val="4"/>
          </w:tcPr>
          <w:p w14:paraId="2FCBE2EE" w14:textId="77777777" w:rsidR="00784584" w:rsidRDefault="00784584" w:rsidP="00EE532B">
            <w:pPr>
              <w:jc w:val="both"/>
            </w:pPr>
            <w:r>
              <w:t>povinně volitelný</w:t>
            </w:r>
          </w:p>
        </w:tc>
        <w:tc>
          <w:tcPr>
            <w:tcW w:w="2695" w:type="dxa"/>
            <w:gridSpan w:val="2"/>
            <w:shd w:val="clear" w:color="auto" w:fill="F7CAAC"/>
          </w:tcPr>
          <w:p w14:paraId="3BCD9AB4" w14:textId="77777777" w:rsidR="00784584" w:rsidRDefault="00784584" w:rsidP="00EE532B">
            <w:pPr>
              <w:jc w:val="both"/>
            </w:pPr>
            <w:r>
              <w:rPr>
                <w:b/>
              </w:rPr>
              <w:t>doporučený ročník / semestr</w:t>
            </w:r>
          </w:p>
        </w:tc>
        <w:tc>
          <w:tcPr>
            <w:tcW w:w="769" w:type="dxa"/>
          </w:tcPr>
          <w:p w14:paraId="59B4C7DA" w14:textId="77777777" w:rsidR="00784584" w:rsidRDefault="00784584" w:rsidP="00EE532B">
            <w:pPr>
              <w:jc w:val="both"/>
            </w:pPr>
            <w:r>
              <w:t>2/LS</w:t>
            </w:r>
          </w:p>
        </w:tc>
      </w:tr>
      <w:tr w:rsidR="00784584" w14:paraId="6A5B0174" w14:textId="77777777" w:rsidTr="00A72519">
        <w:tc>
          <w:tcPr>
            <w:tcW w:w="3337" w:type="dxa"/>
            <w:shd w:val="clear" w:color="auto" w:fill="F7CAAC"/>
          </w:tcPr>
          <w:p w14:paraId="1C057160" w14:textId="77777777" w:rsidR="00784584" w:rsidRDefault="00784584" w:rsidP="00EE532B">
            <w:pPr>
              <w:rPr>
                <w:b/>
              </w:rPr>
            </w:pPr>
            <w:r>
              <w:rPr>
                <w:b/>
              </w:rPr>
              <w:t>Rozsah studijního předmětu</w:t>
            </w:r>
          </w:p>
        </w:tc>
        <w:tc>
          <w:tcPr>
            <w:tcW w:w="1701" w:type="dxa"/>
            <w:gridSpan w:val="2"/>
          </w:tcPr>
          <w:p w14:paraId="17DB24DA" w14:textId="77777777" w:rsidR="00784584" w:rsidRDefault="00784584" w:rsidP="00EE532B">
            <w:pPr>
              <w:jc w:val="both"/>
            </w:pPr>
            <w:r>
              <w:t>13s</w:t>
            </w:r>
          </w:p>
        </w:tc>
        <w:tc>
          <w:tcPr>
            <w:tcW w:w="889" w:type="dxa"/>
            <w:shd w:val="clear" w:color="auto" w:fill="F7CAAC"/>
          </w:tcPr>
          <w:p w14:paraId="4D2182C8" w14:textId="77777777" w:rsidR="00784584" w:rsidRDefault="00784584" w:rsidP="00EE532B">
            <w:pPr>
              <w:jc w:val="both"/>
              <w:rPr>
                <w:b/>
              </w:rPr>
            </w:pPr>
            <w:r>
              <w:rPr>
                <w:b/>
              </w:rPr>
              <w:t xml:space="preserve">hod. </w:t>
            </w:r>
          </w:p>
        </w:tc>
        <w:tc>
          <w:tcPr>
            <w:tcW w:w="816" w:type="dxa"/>
          </w:tcPr>
          <w:p w14:paraId="19A3065B" w14:textId="77777777" w:rsidR="00784584" w:rsidRDefault="00784584" w:rsidP="00EE532B">
            <w:pPr>
              <w:jc w:val="both"/>
            </w:pPr>
            <w:r>
              <w:t>13</w:t>
            </w:r>
          </w:p>
        </w:tc>
        <w:tc>
          <w:tcPr>
            <w:tcW w:w="2156" w:type="dxa"/>
            <w:shd w:val="clear" w:color="auto" w:fill="F7CAAC"/>
          </w:tcPr>
          <w:p w14:paraId="1E37806A" w14:textId="77777777" w:rsidR="00784584" w:rsidRDefault="00784584" w:rsidP="00EE532B">
            <w:pPr>
              <w:jc w:val="both"/>
              <w:rPr>
                <w:b/>
              </w:rPr>
            </w:pPr>
            <w:r>
              <w:rPr>
                <w:b/>
              </w:rPr>
              <w:t>kreditů</w:t>
            </w:r>
          </w:p>
        </w:tc>
        <w:tc>
          <w:tcPr>
            <w:tcW w:w="1308" w:type="dxa"/>
            <w:gridSpan w:val="2"/>
          </w:tcPr>
          <w:p w14:paraId="5246348E" w14:textId="77777777" w:rsidR="00784584" w:rsidRDefault="00784584" w:rsidP="00EE532B">
            <w:pPr>
              <w:jc w:val="both"/>
            </w:pPr>
            <w:r>
              <w:t>2</w:t>
            </w:r>
          </w:p>
        </w:tc>
      </w:tr>
      <w:tr w:rsidR="00784584" w14:paraId="6C3BE3FB" w14:textId="77777777" w:rsidTr="00A72519">
        <w:tc>
          <w:tcPr>
            <w:tcW w:w="3337" w:type="dxa"/>
            <w:shd w:val="clear" w:color="auto" w:fill="F7CAAC"/>
          </w:tcPr>
          <w:p w14:paraId="40539F20" w14:textId="77777777" w:rsidR="00784584" w:rsidRDefault="00784584" w:rsidP="00EE532B">
            <w:pPr>
              <w:rPr>
                <w:b/>
                <w:sz w:val="22"/>
              </w:rPr>
            </w:pPr>
            <w:r>
              <w:rPr>
                <w:b/>
              </w:rPr>
              <w:t>Prerekvizity, korekvizity, ekvivalence</w:t>
            </w:r>
          </w:p>
        </w:tc>
        <w:tc>
          <w:tcPr>
            <w:tcW w:w="6870" w:type="dxa"/>
            <w:gridSpan w:val="7"/>
          </w:tcPr>
          <w:p w14:paraId="630C5C40" w14:textId="77777777" w:rsidR="00784584" w:rsidRDefault="00784584" w:rsidP="00EE532B">
            <w:pPr>
              <w:jc w:val="both"/>
            </w:pPr>
          </w:p>
        </w:tc>
      </w:tr>
      <w:tr w:rsidR="00784584" w14:paraId="2F1F3319" w14:textId="77777777" w:rsidTr="00A72519">
        <w:tc>
          <w:tcPr>
            <w:tcW w:w="3337" w:type="dxa"/>
            <w:shd w:val="clear" w:color="auto" w:fill="F7CAAC"/>
          </w:tcPr>
          <w:p w14:paraId="50A60121" w14:textId="77777777" w:rsidR="00784584" w:rsidRDefault="00784584" w:rsidP="00EE532B">
            <w:pPr>
              <w:rPr>
                <w:b/>
              </w:rPr>
            </w:pPr>
            <w:r>
              <w:rPr>
                <w:b/>
              </w:rPr>
              <w:t>Způsob ověření studijních výsledků</w:t>
            </w:r>
          </w:p>
        </w:tc>
        <w:tc>
          <w:tcPr>
            <w:tcW w:w="3406" w:type="dxa"/>
            <w:gridSpan w:val="4"/>
          </w:tcPr>
          <w:p w14:paraId="0B862D07" w14:textId="77777777" w:rsidR="00784584" w:rsidRDefault="00784584" w:rsidP="00EE532B">
            <w:pPr>
              <w:jc w:val="both"/>
            </w:pPr>
            <w:r>
              <w:t>klasifikovaný zápočet</w:t>
            </w:r>
          </w:p>
        </w:tc>
        <w:tc>
          <w:tcPr>
            <w:tcW w:w="2156" w:type="dxa"/>
            <w:shd w:val="clear" w:color="auto" w:fill="F7CAAC"/>
          </w:tcPr>
          <w:p w14:paraId="357A1772" w14:textId="77777777" w:rsidR="00784584" w:rsidRDefault="00784584" w:rsidP="00EE532B">
            <w:pPr>
              <w:jc w:val="both"/>
              <w:rPr>
                <w:b/>
              </w:rPr>
            </w:pPr>
            <w:r>
              <w:rPr>
                <w:b/>
              </w:rPr>
              <w:t>Forma výuky</w:t>
            </w:r>
          </w:p>
        </w:tc>
        <w:tc>
          <w:tcPr>
            <w:tcW w:w="1308" w:type="dxa"/>
            <w:gridSpan w:val="2"/>
          </w:tcPr>
          <w:p w14:paraId="27E24935" w14:textId="77777777" w:rsidR="00784584" w:rsidRDefault="00784584" w:rsidP="00EE532B">
            <w:pPr>
              <w:jc w:val="both"/>
            </w:pPr>
            <w:r>
              <w:t>seminář</w:t>
            </w:r>
          </w:p>
        </w:tc>
      </w:tr>
      <w:tr w:rsidR="00784584" w14:paraId="5FC74D99" w14:textId="77777777" w:rsidTr="00A72519">
        <w:tc>
          <w:tcPr>
            <w:tcW w:w="3337" w:type="dxa"/>
            <w:shd w:val="clear" w:color="auto" w:fill="F7CAAC"/>
          </w:tcPr>
          <w:p w14:paraId="5AF80C70" w14:textId="77777777" w:rsidR="00784584" w:rsidRDefault="00784584" w:rsidP="00EE532B">
            <w:pPr>
              <w:rPr>
                <w:b/>
              </w:rPr>
            </w:pPr>
            <w:r>
              <w:rPr>
                <w:b/>
              </w:rPr>
              <w:t>Forma způsobu ověření studijních výsledků a další požadavky na studenta</w:t>
            </w:r>
          </w:p>
        </w:tc>
        <w:tc>
          <w:tcPr>
            <w:tcW w:w="6870" w:type="dxa"/>
            <w:gridSpan w:val="7"/>
            <w:tcBorders>
              <w:bottom w:val="nil"/>
            </w:tcBorders>
          </w:tcPr>
          <w:p w14:paraId="79021407" w14:textId="77777777" w:rsidR="00784584" w:rsidRDefault="00784584" w:rsidP="00EE532B">
            <w:pPr>
              <w:jc w:val="both"/>
            </w:pPr>
            <w:r>
              <w:t>Aktivní účast na seminářích, samostudium zadaných textů, závěrečná prezentace.</w:t>
            </w:r>
          </w:p>
        </w:tc>
      </w:tr>
      <w:tr w:rsidR="00784584" w14:paraId="11E6764E" w14:textId="77777777" w:rsidTr="00DA5E0E">
        <w:trPr>
          <w:trHeight w:val="71"/>
        </w:trPr>
        <w:tc>
          <w:tcPr>
            <w:tcW w:w="10207" w:type="dxa"/>
            <w:gridSpan w:val="8"/>
            <w:tcBorders>
              <w:top w:val="nil"/>
            </w:tcBorders>
          </w:tcPr>
          <w:p w14:paraId="7BF8C690" w14:textId="77777777" w:rsidR="00784584" w:rsidRDefault="00784584" w:rsidP="00EE532B"/>
        </w:tc>
      </w:tr>
      <w:tr w:rsidR="00784584" w14:paraId="6ED9D720" w14:textId="77777777" w:rsidTr="00A72519">
        <w:trPr>
          <w:trHeight w:val="197"/>
        </w:trPr>
        <w:tc>
          <w:tcPr>
            <w:tcW w:w="3337" w:type="dxa"/>
            <w:tcBorders>
              <w:top w:val="nil"/>
            </w:tcBorders>
            <w:shd w:val="clear" w:color="auto" w:fill="F7CAAC"/>
          </w:tcPr>
          <w:p w14:paraId="515548B4" w14:textId="77777777" w:rsidR="00784584" w:rsidRDefault="00784584" w:rsidP="00EE532B">
            <w:pPr>
              <w:rPr>
                <w:b/>
              </w:rPr>
            </w:pPr>
            <w:r>
              <w:rPr>
                <w:b/>
              </w:rPr>
              <w:t>Garant předmětu</w:t>
            </w:r>
          </w:p>
        </w:tc>
        <w:tc>
          <w:tcPr>
            <w:tcW w:w="6870" w:type="dxa"/>
            <w:gridSpan w:val="7"/>
            <w:tcBorders>
              <w:top w:val="nil"/>
            </w:tcBorders>
          </w:tcPr>
          <w:p w14:paraId="4FD30E56" w14:textId="77777777" w:rsidR="00784584" w:rsidRDefault="00784584" w:rsidP="00EE532B">
            <w:pPr>
              <w:jc w:val="both"/>
            </w:pPr>
            <w:r>
              <w:t>Mgr. Markéta Dvořáčková</w:t>
            </w:r>
          </w:p>
        </w:tc>
      </w:tr>
      <w:tr w:rsidR="00784584" w14:paraId="55BEADF5" w14:textId="77777777" w:rsidTr="00A72519">
        <w:trPr>
          <w:trHeight w:val="243"/>
        </w:trPr>
        <w:tc>
          <w:tcPr>
            <w:tcW w:w="3337" w:type="dxa"/>
            <w:tcBorders>
              <w:top w:val="nil"/>
            </w:tcBorders>
            <w:shd w:val="clear" w:color="auto" w:fill="F7CAAC"/>
          </w:tcPr>
          <w:p w14:paraId="361ED751" w14:textId="77777777" w:rsidR="00784584" w:rsidRDefault="00784584" w:rsidP="00EE532B">
            <w:pPr>
              <w:rPr>
                <w:b/>
              </w:rPr>
            </w:pPr>
            <w:r>
              <w:rPr>
                <w:b/>
              </w:rPr>
              <w:t>Zapojení garanta do výuky předmětu</w:t>
            </w:r>
          </w:p>
        </w:tc>
        <w:tc>
          <w:tcPr>
            <w:tcW w:w="6870" w:type="dxa"/>
            <w:gridSpan w:val="7"/>
            <w:tcBorders>
              <w:top w:val="nil"/>
            </w:tcBorders>
          </w:tcPr>
          <w:p w14:paraId="58371F75" w14:textId="77777777" w:rsidR="00784584" w:rsidRDefault="00784584" w:rsidP="00EE532B">
            <w:pPr>
              <w:jc w:val="both"/>
            </w:pPr>
            <w:r>
              <w:t>100 %</w:t>
            </w:r>
          </w:p>
        </w:tc>
      </w:tr>
      <w:tr w:rsidR="00784584" w14:paraId="56E33DA3" w14:textId="77777777" w:rsidTr="00A72519">
        <w:tc>
          <w:tcPr>
            <w:tcW w:w="3337" w:type="dxa"/>
            <w:shd w:val="clear" w:color="auto" w:fill="F7CAAC"/>
          </w:tcPr>
          <w:p w14:paraId="0F2483C5" w14:textId="77777777" w:rsidR="00784584" w:rsidRDefault="00784584" w:rsidP="00EE532B">
            <w:pPr>
              <w:rPr>
                <w:b/>
              </w:rPr>
            </w:pPr>
            <w:r>
              <w:rPr>
                <w:b/>
              </w:rPr>
              <w:t>Vyučující</w:t>
            </w:r>
          </w:p>
        </w:tc>
        <w:tc>
          <w:tcPr>
            <w:tcW w:w="6870" w:type="dxa"/>
            <w:gridSpan w:val="7"/>
            <w:tcBorders>
              <w:bottom w:val="nil"/>
            </w:tcBorders>
          </w:tcPr>
          <w:p w14:paraId="06DFE866" w14:textId="77777777" w:rsidR="00784584" w:rsidRDefault="00784584" w:rsidP="00EE532B">
            <w:pPr>
              <w:jc w:val="both"/>
            </w:pPr>
            <w:r>
              <w:t>Mgr. Markéta Dvořáčková</w:t>
            </w:r>
          </w:p>
        </w:tc>
      </w:tr>
      <w:tr w:rsidR="00784584" w14:paraId="0007B5B8" w14:textId="77777777" w:rsidTr="00DA5E0E">
        <w:trPr>
          <w:trHeight w:val="71"/>
        </w:trPr>
        <w:tc>
          <w:tcPr>
            <w:tcW w:w="10207" w:type="dxa"/>
            <w:gridSpan w:val="8"/>
            <w:tcBorders>
              <w:top w:val="nil"/>
            </w:tcBorders>
          </w:tcPr>
          <w:p w14:paraId="66C072F9" w14:textId="77777777" w:rsidR="00784584" w:rsidRDefault="00784584" w:rsidP="00EE532B">
            <w:pPr>
              <w:jc w:val="both"/>
            </w:pPr>
          </w:p>
        </w:tc>
      </w:tr>
      <w:tr w:rsidR="00784584" w14:paraId="4BC64928" w14:textId="77777777" w:rsidTr="00A72519">
        <w:tc>
          <w:tcPr>
            <w:tcW w:w="3337" w:type="dxa"/>
            <w:shd w:val="clear" w:color="auto" w:fill="F7CAAC"/>
          </w:tcPr>
          <w:p w14:paraId="42D2FF9A" w14:textId="77777777" w:rsidR="00784584" w:rsidRDefault="00784584" w:rsidP="00EE532B">
            <w:pPr>
              <w:jc w:val="both"/>
              <w:rPr>
                <w:b/>
              </w:rPr>
            </w:pPr>
            <w:r>
              <w:rPr>
                <w:b/>
              </w:rPr>
              <w:t>Stručná anotace předmětu</w:t>
            </w:r>
          </w:p>
        </w:tc>
        <w:tc>
          <w:tcPr>
            <w:tcW w:w="6870" w:type="dxa"/>
            <w:gridSpan w:val="7"/>
            <w:tcBorders>
              <w:bottom w:val="nil"/>
            </w:tcBorders>
          </w:tcPr>
          <w:p w14:paraId="33A493C9" w14:textId="77777777" w:rsidR="00784584" w:rsidRDefault="00784584" w:rsidP="00EE532B">
            <w:pPr>
              <w:jc w:val="both"/>
            </w:pPr>
          </w:p>
        </w:tc>
      </w:tr>
      <w:tr w:rsidR="00784584" w:rsidRPr="00B44C53" w14:paraId="736585EB" w14:textId="77777777" w:rsidTr="007E7DA4">
        <w:trPr>
          <w:trHeight w:val="3505"/>
        </w:trPr>
        <w:tc>
          <w:tcPr>
            <w:tcW w:w="10207" w:type="dxa"/>
            <w:gridSpan w:val="8"/>
            <w:tcBorders>
              <w:top w:val="nil"/>
              <w:bottom w:val="single" w:sz="12" w:space="0" w:color="auto"/>
            </w:tcBorders>
          </w:tcPr>
          <w:p w14:paraId="36F20D76" w14:textId="0C76EF00" w:rsidR="00784584" w:rsidRPr="00310F5F" w:rsidRDefault="00784584" w:rsidP="00310F5F">
            <w:pPr>
              <w:spacing w:after="120"/>
              <w:jc w:val="both"/>
            </w:pPr>
            <w:r w:rsidRPr="00310F5F">
              <w:t xml:space="preserve">Cílem předmětu je a) uvést studující do problematiky spotřební kultury, b) poskytnout orientaci v současných debatách ve věci environmentálních výzev soustředěných mj. v pojmech klimatická změna a antropocén, c) inspirovat diskusi nad ekologickými aspekty a společenskými dopady práce designerů a jejich zodpovědnosti v současném věcmi přeplněném světě. Předmět je vyučován ve čtyřech blocích. Vyučující nejprve formou přednášky vždy představí dané téma a doporučené studijní materiály (vše dostupné v MS Teams), pro uvození a ilustraci tématu budeme využívat i projekce dokumentárních filmů. Druhá část setkání bude věnována diskusi, na kterou se studující připraví samostudiem doporučených textů. Některé z témat představí externí hosté. Semestr bude ukončen prezentací vlastního tématu, které studující představí v rámci inspiračního setkání. </w:t>
            </w:r>
          </w:p>
          <w:p w14:paraId="7EFB2C7F" w14:textId="4D8674C1" w:rsidR="00784584" w:rsidRPr="00B44C53" w:rsidRDefault="00784584" w:rsidP="00310F5F">
            <w:pPr>
              <w:pStyle w:val="Odstavecseseznamem"/>
              <w:numPr>
                <w:ilvl w:val="1"/>
                <w:numId w:val="14"/>
              </w:numPr>
            </w:pPr>
            <w:r w:rsidRPr="00B44C53">
              <w:t>Sociologie spotřeby</w:t>
            </w:r>
          </w:p>
          <w:p w14:paraId="04E71307" w14:textId="1163B62B" w:rsidR="00784584" w:rsidRPr="00B44C53" w:rsidRDefault="00784584" w:rsidP="007E7DA4">
            <w:pPr>
              <w:pStyle w:val="Odstavecseseznamem"/>
              <w:numPr>
                <w:ilvl w:val="1"/>
                <w:numId w:val="14"/>
              </w:numPr>
            </w:pPr>
            <w:r w:rsidRPr="00B44C53">
              <w:t>Propagace spotřební kultury: reklama a obchodní značky</w:t>
            </w:r>
          </w:p>
          <w:p w14:paraId="2FD1B601" w14:textId="45E73806" w:rsidR="00784584" w:rsidRPr="00B44C53" w:rsidRDefault="00784584" w:rsidP="007E7DA4">
            <w:pPr>
              <w:pStyle w:val="Odstavecseseznamem"/>
              <w:numPr>
                <w:ilvl w:val="1"/>
                <w:numId w:val="14"/>
              </w:numPr>
            </w:pPr>
            <w:r w:rsidRPr="00B44C53">
              <w:t>Kritika a budoucnost spotřební kultury</w:t>
            </w:r>
          </w:p>
          <w:p w14:paraId="1B4022A0" w14:textId="1D91A834" w:rsidR="00784584" w:rsidRPr="00B44C53" w:rsidRDefault="00784584" w:rsidP="007E7DA4">
            <w:pPr>
              <w:pStyle w:val="Odstavecseseznamem"/>
              <w:numPr>
                <w:ilvl w:val="1"/>
                <w:numId w:val="14"/>
              </w:numPr>
            </w:pPr>
            <w:r w:rsidRPr="00B44C53">
              <w:t>Design a umění v době klimatické změny</w:t>
            </w:r>
          </w:p>
          <w:p w14:paraId="067D1AF0" w14:textId="77777777" w:rsidR="00784584" w:rsidRPr="00B44C53" w:rsidRDefault="00784584" w:rsidP="00EE532B">
            <w:pPr>
              <w:rPr>
                <w:b/>
                <w:sz w:val="12"/>
                <w:szCs w:val="12"/>
              </w:rPr>
            </w:pPr>
          </w:p>
          <w:p w14:paraId="0D78EE95" w14:textId="77777777" w:rsidR="00784584" w:rsidRPr="00B44C53" w:rsidRDefault="00784584" w:rsidP="007E7DA4">
            <w:pPr>
              <w:jc w:val="both"/>
            </w:pPr>
            <w:r w:rsidRPr="00B44C53">
              <w:rPr>
                <w:bCs/>
              </w:rPr>
              <w:t>Studující se seznámí s hlavními sociologickými přístupy a teoriemi, které se používají k poznání současné podoby a proměny spotřební kultury. Budou schopni identifikovat a shrnout základní procesy, které provazují spotřební kulturu se současnými enviromentálními problémy. Budou připraveni formulovat relevantní otázky a výzvy ve vztahu k oboru, který studují.</w:t>
            </w:r>
          </w:p>
        </w:tc>
      </w:tr>
      <w:tr w:rsidR="00784584" w14:paraId="1A246E02" w14:textId="77777777" w:rsidTr="00A72519">
        <w:trPr>
          <w:trHeight w:val="265"/>
        </w:trPr>
        <w:tc>
          <w:tcPr>
            <w:tcW w:w="3904" w:type="dxa"/>
            <w:gridSpan w:val="2"/>
            <w:tcBorders>
              <w:top w:val="nil"/>
            </w:tcBorders>
            <w:shd w:val="clear" w:color="auto" w:fill="F7CAAC"/>
          </w:tcPr>
          <w:p w14:paraId="18CF86A1" w14:textId="77777777" w:rsidR="00784584" w:rsidRDefault="00784584" w:rsidP="00EE532B">
            <w:pPr>
              <w:jc w:val="both"/>
            </w:pPr>
            <w:r>
              <w:rPr>
                <w:b/>
              </w:rPr>
              <w:t>Studijní literatura a studijní pomůcky</w:t>
            </w:r>
          </w:p>
        </w:tc>
        <w:tc>
          <w:tcPr>
            <w:tcW w:w="6303" w:type="dxa"/>
            <w:gridSpan w:val="6"/>
            <w:tcBorders>
              <w:top w:val="nil"/>
              <w:bottom w:val="nil"/>
            </w:tcBorders>
          </w:tcPr>
          <w:p w14:paraId="6C6C8482" w14:textId="77777777" w:rsidR="00784584" w:rsidRDefault="00784584" w:rsidP="00EE532B">
            <w:pPr>
              <w:jc w:val="both"/>
            </w:pPr>
          </w:p>
        </w:tc>
      </w:tr>
      <w:tr w:rsidR="00784584" w14:paraId="61E550A8" w14:textId="77777777" w:rsidTr="00A72519">
        <w:trPr>
          <w:trHeight w:val="1497"/>
        </w:trPr>
        <w:tc>
          <w:tcPr>
            <w:tcW w:w="10207" w:type="dxa"/>
            <w:gridSpan w:val="8"/>
            <w:tcBorders>
              <w:top w:val="nil"/>
            </w:tcBorders>
          </w:tcPr>
          <w:p w14:paraId="029D0318" w14:textId="77777777" w:rsidR="00784584" w:rsidRDefault="00784584" w:rsidP="00EE532B">
            <w:pPr>
              <w:rPr>
                <w:b/>
              </w:rPr>
            </w:pPr>
            <w:r w:rsidRPr="003F7F55">
              <w:rPr>
                <w:b/>
              </w:rPr>
              <w:t>Povinná:</w:t>
            </w:r>
          </w:p>
          <w:p w14:paraId="25993520" w14:textId="77777777" w:rsidR="000525B9" w:rsidRDefault="00784584" w:rsidP="00EE532B">
            <w:pPr>
              <w:rPr>
                <w:rFonts w:eastAsia="Arial Unicode MS"/>
                <w:shd w:val="clear" w:color="auto" w:fill="FFFFFF"/>
              </w:rPr>
            </w:pPr>
            <w:r w:rsidRPr="00255D1E">
              <w:rPr>
                <w:rFonts w:eastAsia="Arial Unicode MS"/>
                <w:shd w:val="clear" w:color="auto" w:fill="FFFFFF"/>
              </w:rPr>
              <w:t>ZAHRÁDKA, Pavel, ed. </w:t>
            </w:r>
            <w:r w:rsidRPr="00255D1E">
              <w:rPr>
                <w:rFonts w:eastAsia="Arial Unicode MS"/>
                <w:i/>
                <w:iCs/>
                <w:shd w:val="clear" w:color="auto" w:fill="FFFFFF"/>
              </w:rPr>
              <w:t>Spotřební kultura: historie, teorie a výzkum.</w:t>
            </w:r>
            <w:r w:rsidRPr="00255D1E">
              <w:rPr>
                <w:rFonts w:eastAsia="Arial Unicode MS"/>
                <w:shd w:val="clear" w:color="auto" w:fill="FFFFFF"/>
              </w:rPr>
              <w:t xml:space="preserve"> Vyd. 1. Praha: Academia, 2014. </w:t>
            </w:r>
          </w:p>
          <w:p w14:paraId="5C8C6451" w14:textId="6B8D44E7" w:rsidR="00784584" w:rsidRPr="00255D1E" w:rsidRDefault="00784584" w:rsidP="00EE532B">
            <w:pPr>
              <w:rPr>
                <w:rFonts w:eastAsia="Arial Unicode MS"/>
                <w:shd w:val="clear" w:color="auto" w:fill="FFFFFF"/>
              </w:rPr>
            </w:pPr>
            <w:r w:rsidRPr="00255D1E">
              <w:rPr>
                <w:rFonts w:eastAsia="Arial Unicode MS"/>
                <w:shd w:val="clear" w:color="auto" w:fill="FFFFFF"/>
              </w:rPr>
              <w:t>ISBN 978-80-200-2372-8.</w:t>
            </w:r>
          </w:p>
          <w:p w14:paraId="10F164E7" w14:textId="77777777" w:rsidR="00784584" w:rsidRPr="003F7F55" w:rsidRDefault="00784584" w:rsidP="00EE532B">
            <w:pPr>
              <w:rPr>
                <w:b/>
              </w:rPr>
            </w:pPr>
            <w:r w:rsidRPr="003F7F55">
              <w:rPr>
                <w:b/>
              </w:rPr>
              <w:t>Doporučená:</w:t>
            </w:r>
          </w:p>
          <w:p w14:paraId="7BF8037C" w14:textId="0C36B299" w:rsidR="00784584" w:rsidRDefault="008B3BFD" w:rsidP="00EE532B">
            <w:pPr>
              <w:rPr>
                <w:rFonts w:eastAsia="Arial Unicode MS"/>
                <w:shd w:val="clear" w:color="auto" w:fill="FFFFFF"/>
              </w:rPr>
            </w:pPr>
            <w:r w:rsidRPr="00D1598B">
              <w:rPr>
                <w:rFonts w:eastAsia="Arial Unicode MS"/>
                <w:shd w:val="clear" w:color="auto" w:fill="FFFFFF"/>
              </w:rPr>
              <w:t>FULLER, R. Buckminster. </w:t>
            </w:r>
            <w:r w:rsidRPr="00D1598B">
              <w:rPr>
                <w:rFonts w:eastAsia="Arial Unicode MS"/>
                <w:i/>
                <w:iCs/>
                <w:shd w:val="clear" w:color="auto" w:fill="FFFFFF"/>
              </w:rPr>
              <w:t xml:space="preserve">Návod k obsluze vesmírné lodi Země. </w:t>
            </w:r>
            <w:r w:rsidRPr="00D1598B">
              <w:rPr>
                <w:rFonts w:eastAsia="Arial Unicode MS"/>
                <w:shd w:val="clear" w:color="auto" w:fill="FFFFFF"/>
              </w:rPr>
              <w:t>Překlad Martin Pokorný. Vydání první. V Praze: Vysoká škola uměleckoprůmyslová, 2022. Edice Katedra; 7. ISBN 978-80-88308-59-1.</w:t>
            </w:r>
            <w:r>
              <w:rPr>
                <w:rFonts w:eastAsia="Arial Unicode MS"/>
                <w:shd w:val="clear" w:color="auto" w:fill="FFFFFF"/>
              </w:rPr>
              <w:br/>
            </w:r>
            <w:r w:rsidR="00784584" w:rsidRPr="00B20675">
              <w:rPr>
                <w:rFonts w:eastAsia="Arial Unicode MS"/>
                <w:shd w:val="clear" w:color="auto" w:fill="FFFFFF"/>
              </w:rPr>
              <w:t>HEATH, Joseph a Andrew POTTER. </w:t>
            </w:r>
            <w:r w:rsidR="00784584" w:rsidRPr="00B20675">
              <w:rPr>
                <w:rFonts w:eastAsia="Arial Unicode MS"/>
                <w:i/>
                <w:iCs/>
                <w:shd w:val="clear" w:color="auto" w:fill="FFFFFF"/>
              </w:rPr>
              <w:t>Kup si svou revoltu!</w:t>
            </w:r>
            <w:r w:rsidR="00784584" w:rsidRPr="00B20675">
              <w:rPr>
                <w:rFonts w:eastAsia="Arial Unicode MS"/>
                <w:shd w:val="clear" w:color="auto" w:fill="FFFFFF"/>
              </w:rPr>
              <w:t xml:space="preserve"> Praha: Rybka, 2012. ISBN 9788072721979.</w:t>
            </w:r>
          </w:p>
          <w:p w14:paraId="54B980C1" w14:textId="77777777" w:rsidR="000525B9" w:rsidRDefault="00784584" w:rsidP="00EE532B">
            <w:pPr>
              <w:rPr>
                <w:rFonts w:eastAsia="Arial Unicode MS"/>
                <w:shd w:val="clear" w:color="auto" w:fill="FFFFFF"/>
              </w:rPr>
            </w:pPr>
            <w:r w:rsidRPr="00F75D6C">
              <w:rPr>
                <w:rFonts w:eastAsia="Arial Unicode MS"/>
                <w:shd w:val="clear" w:color="auto" w:fill="FFFFFF"/>
              </w:rPr>
              <w:t>JACYNO, Małgorzata. </w:t>
            </w:r>
            <w:r w:rsidRPr="00F75D6C">
              <w:rPr>
                <w:rFonts w:eastAsia="Arial Unicode MS"/>
                <w:i/>
                <w:iCs/>
                <w:shd w:val="clear" w:color="auto" w:fill="FFFFFF"/>
              </w:rPr>
              <w:t>Kultura individualismu.</w:t>
            </w:r>
            <w:r w:rsidRPr="00F75D6C">
              <w:rPr>
                <w:rFonts w:eastAsia="Arial Unicode MS"/>
                <w:shd w:val="clear" w:color="auto" w:fill="FFFFFF"/>
              </w:rPr>
              <w:t xml:space="preserve"> Vyd. 1. Praha: Sociologické nakladatelství, 2012. Post; sv. 12. </w:t>
            </w:r>
          </w:p>
          <w:p w14:paraId="74AA9C23" w14:textId="5C8E28A1" w:rsidR="00784584" w:rsidRPr="00F75D6C" w:rsidRDefault="00784584" w:rsidP="00EE532B">
            <w:pPr>
              <w:rPr>
                <w:rFonts w:eastAsia="Arial Unicode MS"/>
                <w:shd w:val="clear" w:color="auto" w:fill="FFFFFF"/>
              </w:rPr>
            </w:pPr>
            <w:r w:rsidRPr="00F75D6C">
              <w:rPr>
                <w:rFonts w:eastAsia="Arial Unicode MS"/>
                <w:shd w:val="clear" w:color="auto" w:fill="FFFFFF"/>
              </w:rPr>
              <w:t>ISBN 978-80-7419-104-6.</w:t>
            </w:r>
          </w:p>
          <w:p w14:paraId="5034E0BA" w14:textId="0F0DBBDF" w:rsidR="00784584" w:rsidRDefault="00784584" w:rsidP="00EE532B">
            <w:pPr>
              <w:rPr>
                <w:rFonts w:eastAsia="Arial Unicode MS"/>
                <w:shd w:val="clear" w:color="auto" w:fill="FFFFFF"/>
              </w:rPr>
            </w:pPr>
            <w:r w:rsidRPr="00255D1E">
              <w:rPr>
                <w:rFonts w:eastAsia="Arial Unicode MS"/>
                <w:shd w:val="clear" w:color="auto" w:fill="FFFFFF"/>
              </w:rPr>
              <w:t>PACHMANOVÁ, Martina, ed. </w:t>
            </w:r>
            <w:r w:rsidRPr="00255D1E">
              <w:rPr>
                <w:rFonts w:eastAsia="Arial Unicode MS"/>
                <w:i/>
                <w:iCs/>
                <w:shd w:val="clear" w:color="auto" w:fill="FFFFFF"/>
              </w:rPr>
              <w:t>Mít a být: sběratelství jako kumulace, recyklace a obsese.</w:t>
            </w:r>
            <w:r w:rsidRPr="00255D1E">
              <w:rPr>
                <w:rFonts w:eastAsia="Arial Unicode MS"/>
                <w:shd w:val="clear" w:color="auto" w:fill="FFFFFF"/>
              </w:rPr>
              <w:t xml:space="preserve"> Vyd. 1. V Praze: Vysoká škola uměleckoprůmyslová, 2008. T. Gesamt; sv. 1. ISBN 978-80-86863-25-2.</w:t>
            </w:r>
          </w:p>
          <w:p w14:paraId="68621EDA" w14:textId="2A4766A3" w:rsidR="008B3BFD" w:rsidRDefault="008B3BFD" w:rsidP="008B3BFD">
            <w:pPr>
              <w:rPr>
                <w:rFonts w:eastAsia="Arial Unicode MS"/>
                <w:shd w:val="clear" w:color="auto" w:fill="FFFFFF"/>
              </w:rPr>
            </w:pPr>
            <w:r w:rsidRPr="00255D1E">
              <w:rPr>
                <w:rFonts w:eastAsia="Arial Unicode MS"/>
                <w:shd w:val="clear" w:color="auto" w:fill="FFFFFF"/>
              </w:rPr>
              <w:t>PATEL, Raj a MOORE, Jason W. </w:t>
            </w:r>
            <w:r w:rsidRPr="00255D1E">
              <w:rPr>
                <w:rFonts w:eastAsia="Arial Unicode MS"/>
                <w:i/>
                <w:iCs/>
                <w:shd w:val="clear" w:color="auto" w:fill="FFFFFF"/>
              </w:rPr>
              <w:t>Dějiny světa na příkladu sedmi laciných věcí: průvodce kapitalismem, přírodou a budoucností naší planety.</w:t>
            </w:r>
            <w:r w:rsidRPr="00255D1E">
              <w:rPr>
                <w:rFonts w:eastAsia="Arial Unicode MS"/>
                <w:shd w:val="clear" w:color="auto" w:fill="FFFFFF"/>
              </w:rPr>
              <w:t xml:space="preserve"> Překlad Michal Jurza. V Praze: Neklid, 2020. ISBN 978-80-907562-7-4.</w:t>
            </w:r>
          </w:p>
          <w:p w14:paraId="179E1CB5" w14:textId="531BAF0E" w:rsidR="00784584" w:rsidRDefault="00784584" w:rsidP="00EE532B">
            <w:pPr>
              <w:rPr>
                <w:rFonts w:eastAsia="Arial Unicode MS"/>
                <w:shd w:val="clear" w:color="auto" w:fill="FFFFFF"/>
              </w:rPr>
            </w:pPr>
            <w:r w:rsidRPr="006E5A06">
              <w:rPr>
                <w:rFonts w:eastAsia="Arial Unicode MS"/>
                <w:shd w:val="clear" w:color="auto" w:fill="FFFFFF"/>
              </w:rPr>
              <w:t>STERLING, Bruce. </w:t>
            </w:r>
            <w:r w:rsidRPr="006E5A06">
              <w:rPr>
                <w:rFonts w:eastAsia="Arial Unicode MS"/>
                <w:i/>
                <w:iCs/>
                <w:shd w:val="clear" w:color="auto" w:fill="FFFFFF"/>
              </w:rPr>
              <w:t>Vytváření věcí.</w:t>
            </w:r>
            <w:r w:rsidRPr="006E5A06">
              <w:rPr>
                <w:rFonts w:eastAsia="Arial Unicode MS"/>
                <w:shd w:val="clear" w:color="auto" w:fill="FFFFFF"/>
              </w:rPr>
              <w:t xml:space="preserve"> Překlad Ivan Adamovič. Vydání první. V Praze: Vysoká škola uměleckoprůmyslová, 2019</w:t>
            </w:r>
            <w:r w:rsidR="001B7EA6">
              <w:rPr>
                <w:rFonts w:eastAsia="Arial Unicode MS"/>
                <w:shd w:val="clear" w:color="auto" w:fill="FFFFFF"/>
              </w:rPr>
              <w:t>.</w:t>
            </w:r>
            <w:r w:rsidRPr="006E5A06">
              <w:rPr>
                <w:rFonts w:eastAsia="Arial Unicode MS"/>
                <w:shd w:val="clear" w:color="auto" w:fill="FFFFFF"/>
              </w:rPr>
              <w:t xml:space="preserve"> Katedra; 3. svazek. ISBN 978-80-87989-86-9.</w:t>
            </w:r>
          </w:p>
          <w:p w14:paraId="4FF7C047" w14:textId="77777777" w:rsidR="008B3BFD" w:rsidRDefault="008B3BFD" w:rsidP="008B3BFD">
            <w:pPr>
              <w:rPr>
                <w:rFonts w:eastAsia="Arial Unicode MS"/>
                <w:shd w:val="clear" w:color="auto" w:fill="FFFFFF"/>
              </w:rPr>
            </w:pPr>
            <w:r w:rsidRPr="00651EB3">
              <w:rPr>
                <w:rFonts w:eastAsia="Arial Unicode MS"/>
                <w:shd w:val="clear" w:color="auto" w:fill="FFFFFF"/>
              </w:rPr>
              <w:t>TRENTMANN, Frank. </w:t>
            </w:r>
            <w:r w:rsidRPr="00651EB3">
              <w:rPr>
                <w:rFonts w:eastAsia="Arial Unicode MS"/>
                <w:i/>
                <w:iCs/>
                <w:shd w:val="clear" w:color="auto" w:fill="FFFFFF"/>
              </w:rPr>
              <w:t>Empire of things: how we became a world of consumers, from the fifteenth century to the twenty-first.</w:t>
            </w:r>
            <w:r>
              <w:rPr>
                <w:rFonts w:eastAsia="Arial Unicode MS"/>
                <w:i/>
                <w:iCs/>
                <w:shd w:val="clear" w:color="auto" w:fill="FFFFFF"/>
              </w:rPr>
              <w:t xml:space="preserve"> </w:t>
            </w:r>
            <w:r w:rsidRPr="00651EB3">
              <w:rPr>
                <w:rFonts w:eastAsia="Arial Unicode MS"/>
                <w:shd w:val="clear" w:color="auto" w:fill="FFFFFF"/>
              </w:rPr>
              <w:t>UK: Allen Lane, an imprint of Penguin Books, 2016. ISBN 978-0713-99962-4.</w:t>
            </w:r>
          </w:p>
          <w:p w14:paraId="27C01D21" w14:textId="4962D47C" w:rsidR="00784584" w:rsidRPr="005C4D90" w:rsidRDefault="00784584" w:rsidP="00EE532B">
            <w:pPr>
              <w:rPr>
                <w:rFonts w:eastAsia="Arial Unicode MS"/>
                <w:shd w:val="clear" w:color="auto" w:fill="FFFFFF"/>
              </w:rPr>
            </w:pPr>
            <w:r w:rsidRPr="00571165">
              <w:rPr>
                <w:rFonts w:eastAsia="Arial Unicode MS"/>
                <w:i/>
                <w:iCs/>
                <w:shd w:val="clear" w:color="auto" w:fill="FFFFFF"/>
              </w:rPr>
              <w:t>Artalk Revue 5: Záměr</w:t>
            </w:r>
            <w:r w:rsidRPr="007D109F">
              <w:rPr>
                <w:rFonts w:eastAsia="Arial Unicode MS"/>
                <w:shd w:val="clear" w:color="auto" w:fill="FFFFFF"/>
              </w:rPr>
              <w:t>,</w:t>
            </w:r>
            <w:r>
              <w:rPr>
                <w:rFonts w:eastAsia="Arial Unicode MS"/>
                <w:shd w:val="clear" w:color="auto" w:fill="FFFFFF"/>
              </w:rPr>
              <w:t xml:space="preserve"> září 2020.</w:t>
            </w:r>
            <w:r w:rsidRPr="006B5AAC">
              <w:rPr>
                <w:rFonts w:eastAsia="Arial Unicode MS"/>
                <w:shd w:val="clear" w:color="auto" w:fill="FFFFFF"/>
              </w:rPr>
              <w:t xml:space="preserve"> Artalk.cz.</w:t>
            </w:r>
            <w:r>
              <w:rPr>
                <w:rFonts w:eastAsia="Arial Unicode MS"/>
                <w:shd w:val="clear" w:color="auto" w:fill="FFFFFF"/>
              </w:rPr>
              <w:t xml:space="preserve"> </w:t>
            </w:r>
            <w:r w:rsidRPr="00FF0700">
              <w:rPr>
                <w:rFonts w:eastAsia="Arial Unicode MS"/>
                <w:shd w:val="clear" w:color="auto" w:fill="FFFFFF"/>
              </w:rPr>
              <w:t>ISSN: 1805-6989.</w:t>
            </w:r>
          </w:p>
          <w:p w14:paraId="102A3882" w14:textId="77777777" w:rsidR="00784584" w:rsidRDefault="00784584" w:rsidP="00EE532B">
            <w:pPr>
              <w:rPr>
                <w:rFonts w:eastAsia="Arial Unicode MS"/>
                <w:shd w:val="clear" w:color="auto" w:fill="FFFFFF"/>
              </w:rPr>
            </w:pPr>
            <w:r w:rsidRPr="00571165">
              <w:rPr>
                <w:rFonts w:eastAsia="Arial Unicode MS"/>
                <w:i/>
                <w:iCs/>
                <w:shd w:val="clear" w:color="auto" w:fill="FFFFFF"/>
              </w:rPr>
              <w:t>Artalk Revue 1: Těžba</w:t>
            </w:r>
            <w:r w:rsidRPr="007D109F">
              <w:rPr>
                <w:rFonts w:eastAsia="Arial Unicode MS"/>
                <w:shd w:val="clear" w:color="auto" w:fill="FFFFFF"/>
              </w:rPr>
              <w:t xml:space="preserve">, </w:t>
            </w:r>
            <w:r>
              <w:rPr>
                <w:rFonts w:eastAsia="Arial Unicode MS"/>
                <w:shd w:val="clear" w:color="auto" w:fill="FFFFFF"/>
              </w:rPr>
              <w:t xml:space="preserve">zima 2018. </w:t>
            </w:r>
            <w:r w:rsidRPr="007D109F">
              <w:rPr>
                <w:rFonts w:eastAsia="Arial Unicode MS"/>
                <w:shd w:val="clear" w:color="auto" w:fill="FFFFFF"/>
              </w:rPr>
              <w:t xml:space="preserve">Artalk.cz, </w:t>
            </w:r>
            <w:r w:rsidRPr="00FF0700">
              <w:rPr>
                <w:rFonts w:eastAsia="Arial Unicode MS"/>
                <w:shd w:val="clear" w:color="auto" w:fill="FFFFFF"/>
              </w:rPr>
              <w:t>ISSN: 1805-6989.</w:t>
            </w:r>
          </w:p>
          <w:p w14:paraId="3EC68B93" w14:textId="77777777" w:rsidR="00784584" w:rsidRDefault="00784584" w:rsidP="00EE532B">
            <w:pPr>
              <w:jc w:val="both"/>
            </w:pPr>
            <w:r w:rsidRPr="00C82D86">
              <w:rPr>
                <w:rFonts w:eastAsia="Arial Unicode MS"/>
                <w:i/>
                <w:iCs/>
                <w:shd w:val="clear" w:color="auto" w:fill="FFFFFF"/>
              </w:rPr>
              <w:t>Umění antropocénu</w:t>
            </w:r>
            <w:r>
              <w:rPr>
                <w:rFonts w:eastAsia="Arial Unicode MS"/>
                <w:shd w:val="clear" w:color="auto" w:fill="FFFFFF"/>
              </w:rPr>
              <w:t xml:space="preserve">. </w:t>
            </w:r>
            <w:r>
              <w:rPr>
                <w:color w:val="000000"/>
                <w:shd w:val="clear" w:color="auto" w:fill="FFFFFF"/>
              </w:rPr>
              <w:t xml:space="preserve">[film]. Režie: </w:t>
            </w:r>
            <w:r w:rsidRPr="001F398A">
              <w:rPr>
                <w:rFonts w:eastAsia="Arial Unicode MS"/>
                <w:shd w:val="clear" w:color="auto" w:fill="FFFFFF"/>
              </w:rPr>
              <w:t xml:space="preserve">David Přílučík, Anna Remešová. </w:t>
            </w:r>
            <w:r>
              <w:rPr>
                <w:rFonts w:eastAsia="Arial Unicode MS"/>
                <w:shd w:val="clear" w:color="auto" w:fill="FFFFFF"/>
              </w:rPr>
              <w:t xml:space="preserve">Artyčok.tv, </w:t>
            </w:r>
            <w:r w:rsidRPr="001F398A">
              <w:rPr>
                <w:rFonts w:eastAsia="Arial Unicode MS"/>
                <w:shd w:val="clear" w:color="auto" w:fill="FFFFFF"/>
              </w:rPr>
              <w:t>Česká republika, 20</w:t>
            </w:r>
            <w:r>
              <w:rPr>
                <w:rFonts w:eastAsia="Arial Unicode MS"/>
                <w:shd w:val="clear" w:color="auto" w:fill="FFFFFF"/>
              </w:rPr>
              <w:t>20</w:t>
            </w:r>
            <w:r w:rsidRPr="001F398A">
              <w:rPr>
                <w:rFonts w:eastAsia="Arial Unicode MS"/>
                <w:shd w:val="clear" w:color="auto" w:fill="FFFFFF"/>
              </w:rPr>
              <w:t>.</w:t>
            </w:r>
          </w:p>
        </w:tc>
      </w:tr>
    </w:tbl>
    <w:p w14:paraId="6E205BDA" w14:textId="6A70B201" w:rsidR="009A046D" w:rsidRDefault="009A046D"/>
    <w:p w14:paraId="284E5333" w14:textId="77777777" w:rsidR="008B3BFD" w:rsidRDefault="008B3BF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81797" w14:paraId="401344F2" w14:textId="77777777" w:rsidTr="008B3BFD">
        <w:tc>
          <w:tcPr>
            <w:tcW w:w="10207" w:type="dxa"/>
            <w:gridSpan w:val="8"/>
            <w:tcBorders>
              <w:bottom w:val="double" w:sz="4" w:space="0" w:color="auto"/>
            </w:tcBorders>
            <w:shd w:val="clear" w:color="auto" w:fill="BDD6EE"/>
          </w:tcPr>
          <w:p w14:paraId="6E3D4880" w14:textId="414C5464" w:rsidR="00B81797" w:rsidRDefault="00B81797" w:rsidP="00B97465">
            <w:pPr>
              <w:jc w:val="both"/>
              <w:rPr>
                <w:b/>
                <w:sz w:val="28"/>
              </w:rPr>
            </w:pPr>
            <w:r>
              <w:br w:type="page"/>
            </w:r>
            <w:r>
              <w:rPr>
                <w:b/>
                <w:sz w:val="28"/>
              </w:rPr>
              <w:t>B-III – Charakteristika studijního předmětu</w:t>
            </w:r>
          </w:p>
        </w:tc>
      </w:tr>
      <w:tr w:rsidR="00B81797" w14:paraId="678D20D7" w14:textId="77777777" w:rsidTr="008B3BFD">
        <w:tc>
          <w:tcPr>
            <w:tcW w:w="3337" w:type="dxa"/>
            <w:tcBorders>
              <w:top w:val="double" w:sz="4" w:space="0" w:color="auto"/>
            </w:tcBorders>
            <w:shd w:val="clear" w:color="auto" w:fill="F7CAAC"/>
          </w:tcPr>
          <w:p w14:paraId="3E48C7DD" w14:textId="77777777" w:rsidR="00B81797" w:rsidRDefault="00B81797" w:rsidP="00B97465">
            <w:pPr>
              <w:rPr>
                <w:b/>
              </w:rPr>
            </w:pPr>
            <w:r>
              <w:rPr>
                <w:b/>
              </w:rPr>
              <w:t>Název studijního předmětu</w:t>
            </w:r>
          </w:p>
        </w:tc>
        <w:tc>
          <w:tcPr>
            <w:tcW w:w="6870" w:type="dxa"/>
            <w:gridSpan w:val="7"/>
            <w:tcBorders>
              <w:top w:val="double" w:sz="4" w:space="0" w:color="auto"/>
            </w:tcBorders>
          </w:tcPr>
          <w:p w14:paraId="09283BDC" w14:textId="77777777" w:rsidR="00B81797" w:rsidRDefault="00B81797" w:rsidP="00B97465">
            <w:pPr>
              <w:jc w:val="both"/>
            </w:pPr>
            <w:r>
              <w:t xml:space="preserve">Strategie prezentace </w:t>
            </w:r>
          </w:p>
        </w:tc>
      </w:tr>
      <w:tr w:rsidR="00B81797" w14:paraId="4604097D" w14:textId="77777777" w:rsidTr="008B3BFD">
        <w:tc>
          <w:tcPr>
            <w:tcW w:w="3337" w:type="dxa"/>
            <w:shd w:val="clear" w:color="auto" w:fill="F7CAAC"/>
          </w:tcPr>
          <w:p w14:paraId="2C31C19B" w14:textId="77777777" w:rsidR="00B81797" w:rsidRDefault="00B81797" w:rsidP="00B97465">
            <w:pPr>
              <w:rPr>
                <w:b/>
              </w:rPr>
            </w:pPr>
            <w:r>
              <w:rPr>
                <w:b/>
              </w:rPr>
              <w:t>Typ předmětu</w:t>
            </w:r>
          </w:p>
        </w:tc>
        <w:tc>
          <w:tcPr>
            <w:tcW w:w="3406" w:type="dxa"/>
            <w:gridSpan w:val="4"/>
          </w:tcPr>
          <w:p w14:paraId="0BDD278F" w14:textId="77777777" w:rsidR="00B81797" w:rsidRDefault="00B81797" w:rsidP="00B97465">
            <w:pPr>
              <w:jc w:val="both"/>
            </w:pPr>
            <w:r>
              <w:t>povinný</w:t>
            </w:r>
          </w:p>
        </w:tc>
        <w:tc>
          <w:tcPr>
            <w:tcW w:w="2695" w:type="dxa"/>
            <w:gridSpan w:val="2"/>
            <w:shd w:val="clear" w:color="auto" w:fill="F7CAAC"/>
          </w:tcPr>
          <w:p w14:paraId="39EE3FB5" w14:textId="66CA3249" w:rsidR="00B81797" w:rsidRDefault="00B81797" w:rsidP="00756B73">
            <w:pPr>
              <w:jc w:val="both"/>
            </w:pPr>
            <w:r>
              <w:rPr>
                <w:b/>
              </w:rPr>
              <w:t>doporučený ročník/semestr</w:t>
            </w:r>
          </w:p>
        </w:tc>
        <w:tc>
          <w:tcPr>
            <w:tcW w:w="769" w:type="dxa"/>
          </w:tcPr>
          <w:p w14:paraId="040EC764" w14:textId="77777777" w:rsidR="00B81797" w:rsidRDefault="00B81797" w:rsidP="00B97465">
            <w:pPr>
              <w:jc w:val="both"/>
            </w:pPr>
            <w:r>
              <w:t>3/ZS</w:t>
            </w:r>
          </w:p>
        </w:tc>
      </w:tr>
      <w:tr w:rsidR="00B81797" w14:paraId="1CE7405B" w14:textId="77777777" w:rsidTr="008B3BFD">
        <w:tc>
          <w:tcPr>
            <w:tcW w:w="3337" w:type="dxa"/>
            <w:shd w:val="clear" w:color="auto" w:fill="F7CAAC"/>
          </w:tcPr>
          <w:p w14:paraId="23ECE929" w14:textId="77777777" w:rsidR="00B81797" w:rsidRDefault="00B81797" w:rsidP="00B97465">
            <w:pPr>
              <w:rPr>
                <w:b/>
              </w:rPr>
            </w:pPr>
            <w:r>
              <w:rPr>
                <w:b/>
              </w:rPr>
              <w:t>Rozsah studijního předmětu</w:t>
            </w:r>
          </w:p>
        </w:tc>
        <w:tc>
          <w:tcPr>
            <w:tcW w:w="1701" w:type="dxa"/>
            <w:gridSpan w:val="2"/>
          </w:tcPr>
          <w:p w14:paraId="3669795E" w14:textId="4B6E1285" w:rsidR="00B81797" w:rsidRDefault="00B81797" w:rsidP="008B1E31">
            <w:pPr>
              <w:jc w:val="both"/>
            </w:pPr>
            <w:r>
              <w:rPr>
                <w:rFonts w:eastAsia="Calibri"/>
              </w:rPr>
              <w:t>13c</w:t>
            </w:r>
          </w:p>
        </w:tc>
        <w:tc>
          <w:tcPr>
            <w:tcW w:w="889" w:type="dxa"/>
            <w:shd w:val="clear" w:color="auto" w:fill="F7CAAC"/>
          </w:tcPr>
          <w:p w14:paraId="0761D734" w14:textId="77777777" w:rsidR="00B81797" w:rsidRDefault="00B81797" w:rsidP="00B97465">
            <w:pPr>
              <w:jc w:val="both"/>
              <w:rPr>
                <w:b/>
              </w:rPr>
            </w:pPr>
            <w:r>
              <w:rPr>
                <w:b/>
              </w:rPr>
              <w:t xml:space="preserve">hod. </w:t>
            </w:r>
          </w:p>
        </w:tc>
        <w:tc>
          <w:tcPr>
            <w:tcW w:w="816" w:type="dxa"/>
          </w:tcPr>
          <w:p w14:paraId="4F89A761" w14:textId="77777777" w:rsidR="00B81797" w:rsidRDefault="00B81797" w:rsidP="00B97465">
            <w:pPr>
              <w:jc w:val="both"/>
            </w:pPr>
            <w:r>
              <w:t>13</w:t>
            </w:r>
          </w:p>
        </w:tc>
        <w:tc>
          <w:tcPr>
            <w:tcW w:w="2156" w:type="dxa"/>
            <w:shd w:val="clear" w:color="auto" w:fill="F7CAAC"/>
          </w:tcPr>
          <w:p w14:paraId="6EE704A2" w14:textId="77777777" w:rsidR="00B81797" w:rsidRDefault="00B81797" w:rsidP="00B97465">
            <w:pPr>
              <w:jc w:val="both"/>
              <w:rPr>
                <w:b/>
              </w:rPr>
            </w:pPr>
            <w:r>
              <w:rPr>
                <w:b/>
              </w:rPr>
              <w:t>kreditů</w:t>
            </w:r>
          </w:p>
        </w:tc>
        <w:tc>
          <w:tcPr>
            <w:tcW w:w="1308" w:type="dxa"/>
            <w:gridSpan w:val="2"/>
          </w:tcPr>
          <w:p w14:paraId="2FA9B73C" w14:textId="77777777" w:rsidR="00B81797" w:rsidRDefault="00B81797" w:rsidP="00B97465">
            <w:pPr>
              <w:jc w:val="both"/>
            </w:pPr>
            <w:r>
              <w:t>1</w:t>
            </w:r>
          </w:p>
        </w:tc>
      </w:tr>
      <w:tr w:rsidR="00B81797" w:rsidRPr="00CC012D" w14:paraId="3ADDBF62" w14:textId="77777777" w:rsidTr="008B3BFD">
        <w:tc>
          <w:tcPr>
            <w:tcW w:w="3337" w:type="dxa"/>
            <w:shd w:val="clear" w:color="auto" w:fill="F7CAAC"/>
          </w:tcPr>
          <w:p w14:paraId="6E9CA871" w14:textId="77777777" w:rsidR="00B81797" w:rsidRPr="00CC012D" w:rsidRDefault="00B81797" w:rsidP="00B97465">
            <w:pPr>
              <w:rPr>
                <w:b/>
                <w:sz w:val="22"/>
              </w:rPr>
            </w:pPr>
            <w:r w:rsidRPr="00CC012D">
              <w:rPr>
                <w:b/>
              </w:rPr>
              <w:t>Prerekvizity, korekvizity, ekvivalence</w:t>
            </w:r>
          </w:p>
        </w:tc>
        <w:tc>
          <w:tcPr>
            <w:tcW w:w="6870" w:type="dxa"/>
            <w:gridSpan w:val="7"/>
          </w:tcPr>
          <w:p w14:paraId="0AF6D889" w14:textId="77777777" w:rsidR="00B81797" w:rsidRPr="00CC012D" w:rsidRDefault="00B81797" w:rsidP="00B97465">
            <w:pPr>
              <w:jc w:val="both"/>
            </w:pPr>
          </w:p>
        </w:tc>
      </w:tr>
      <w:tr w:rsidR="00B81797" w:rsidRPr="00CC012D" w14:paraId="20890613" w14:textId="77777777" w:rsidTr="008B3BFD">
        <w:tc>
          <w:tcPr>
            <w:tcW w:w="3337" w:type="dxa"/>
            <w:shd w:val="clear" w:color="auto" w:fill="F7CAAC"/>
          </w:tcPr>
          <w:p w14:paraId="6803F49B" w14:textId="77777777" w:rsidR="00B81797" w:rsidRPr="00CC012D" w:rsidRDefault="00B81797" w:rsidP="00B97465">
            <w:pPr>
              <w:rPr>
                <w:b/>
              </w:rPr>
            </w:pPr>
            <w:r w:rsidRPr="00CC012D">
              <w:rPr>
                <w:b/>
              </w:rPr>
              <w:t>Způsob ověření studijních výsledků</w:t>
            </w:r>
          </w:p>
        </w:tc>
        <w:tc>
          <w:tcPr>
            <w:tcW w:w="3406" w:type="dxa"/>
            <w:gridSpan w:val="4"/>
          </w:tcPr>
          <w:p w14:paraId="77C2B4AD" w14:textId="2036A573" w:rsidR="00B81797" w:rsidRPr="00CC012D" w:rsidRDefault="00B81797" w:rsidP="008B1E31">
            <w:pPr>
              <w:jc w:val="both"/>
            </w:pPr>
            <w:r w:rsidRPr="00CC012D">
              <w:rPr>
                <w:rFonts w:eastAsia="Calibri"/>
              </w:rPr>
              <w:t xml:space="preserve">zápočet </w:t>
            </w:r>
          </w:p>
        </w:tc>
        <w:tc>
          <w:tcPr>
            <w:tcW w:w="2156" w:type="dxa"/>
            <w:shd w:val="clear" w:color="auto" w:fill="F7CAAC"/>
          </w:tcPr>
          <w:p w14:paraId="039A4810" w14:textId="77777777" w:rsidR="00B81797" w:rsidRPr="00CC012D" w:rsidRDefault="00B81797" w:rsidP="00B97465">
            <w:pPr>
              <w:jc w:val="both"/>
              <w:rPr>
                <w:b/>
              </w:rPr>
            </w:pPr>
            <w:r w:rsidRPr="00CC012D">
              <w:rPr>
                <w:b/>
              </w:rPr>
              <w:t>Forma výuky</w:t>
            </w:r>
          </w:p>
        </w:tc>
        <w:tc>
          <w:tcPr>
            <w:tcW w:w="1308" w:type="dxa"/>
            <w:gridSpan w:val="2"/>
          </w:tcPr>
          <w:p w14:paraId="50CB40FD" w14:textId="77777777" w:rsidR="00B81797" w:rsidRPr="00CC012D" w:rsidRDefault="00B81797" w:rsidP="00B97465">
            <w:pPr>
              <w:jc w:val="both"/>
            </w:pPr>
            <w:r w:rsidRPr="00CC012D">
              <w:rPr>
                <w:rFonts w:eastAsia="Calibri"/>
              </w:rPr>
              <w:t>cvičení</w:t>
            </w:r>
          </w:p>
        </w:tc>
      </w:tr>
      <w:tr w:rsidR="00B81797" w:rsidRPr="00CC012D" w14:paraId="762CB2F5" w14:textId="77777777" w:rsidTr="008B3BFD">
        <w:tc>
          <w:tcPr>
            <w:tcW w:w="3337" w:type="dxa"/>
            <w:shd w:val="clear" w:color="auto" w:fill="F7CAAC"/>
          </w:tcPr>
          <w:p w14:paraId="43BACA6A" w14:textId="77777777" w:rsidR="00B81797" w:rsidRPr="00CC012D" w:rsidRDefault="00B81797" w:rsidP="00B97465">
            <w:pPr>
              <w:rPr>
                <w:b/>
              </w:rPr>
            </w:pPr>
            <w:r w:rsidRPr="00CC012D">
              <w:rPr>
                <w:b/>
              </w:rPr>
              <w:t>Forma způsobu ověření studijních výsledků a další požadavky na studenta</w:t>
            </w:r>
          </w:p>
        </w:tc>
        <w:tc>
          <w:tcPr>
            <w:tcW w:w="6870" w:type="dxa"/>
            <w:gridSpan w:val="7"/>
            <w:tcBorders>
              <w:bottom w:val="nil"/>
            </w:tcBorders>
          </w:tcPr>
          <w:p w14:paraId="014604A4" w14:textId="400E0E05" w:rsidR="00B81797" w:rsidRPr="00CC012D" w:rsidRDefault="00B81797" w:rsidP="008B1E31">
            <w:r w:rsidRPr="00CC012D">
              <w:rPr>
                <w:shd w:val="clear" w:color="auto" w:fill="FFFFFF"/>
              </w:rPr>
              <w:t xml:space="preserve">Účast na cvičeních minimálně </w:t>
            </w:r>
            <w:r w:rsidR="00B32193" w:rsidRPr="00CC012D">
              <w:rPr>
                <w:shd w:val="clear" w:color="auto" w:fill="FFFFFF"/>
              </w:rPr>
              <w:t>70 %</w:t>
            </w:r>
            <w:r w:rsidRPr="00CC012D">
              <w:rPr>
                <w:shd w:val="clear" w:color="auto" w:fill="FFFFFF"/>
              </w:rPr>
              <w:t>.</w:t>
            </w:r>
            <w:r w:rsidRPr="00CC012D">
              <w:br/>
            </w:r>
          </w:p>
        </w:tc>
      </w:tr>
      <w:tr w:rsidR="00B81797" w:rsidRPr="00CC012D" w14:paraId="74CA2036" w14:textId="77777777" w:rsidTr="008B1E31">
        <w:trPr>
          <w:trHeight w:val="264"/>
        </w:trPr>
        <w:tc>
          <w:tcPr>
            <w:tcW w:w="10207" w:type="dxa"/>
            <w:gridSpan w:val="8"/>
            <w:tcBorders>
              <w:top w:val="nil"/>
            </w:tcBorders>
          </w:tcPr>
          <w:p w14:paraId="2BDA67BA" w14:textId="77777777" w:rsidR="00B81797" w:rsidRPr="00CC012D" w:rsidRDefault="00B81797" w:rsidP="00B97465"/>
        </w:tc>
      </w:tr>
      <w:tr w:rsidR="00B81797" w:rsidRPr="00CC012D" w14:paraId="40712E0A" w14:textId="77777777" w:rsidTr="008B3BFD">
        <w:trPr>
          <w:trHeight w:val="197"/>
        </w:trPr>
        <w:tc>
          <w:tcPr>
            <w:tcW w:w="3337" w:type="dxa"/>
            <w:tcBorders>
              <w:top w:val="nil"/>
            </w:tcBorders>
            <w:shd w:val="clear" w:color="auto" w:fill="F7CAAC"/>
          </w:tcPr>
          <w:p w14:paraId="0942A910" w14:textId="77777777" w:rsidR="00B81797" w:rsidRPr="00CC012D" w:rsidRDefault="00B81797" w:rsidP="00B97465">
            <w:pPr>
              <w:rPr>
                <w:b/>
              </w:rPr>
            </w:pPr>
            <w:r w:rsidRPr="00CC012D">
              <w:rPr>
                <w:b/>
              </w:rPr>
              <w:t>Garant předmětu</w:t>
            </w:r>
          </w:p>
        </w:tc>
        <w:tc>
          <w:tcPr>
            <w:tcW w:w="6870" w:type="dxa"/>
            <w:gridSpan w:val="7"/>
            <w:tcBorders>
              <w:top w:val="nil"/>
            </w:tcBorders>
          </w:tcPr>
          <w:p w14:paraId="5D5C7E96" w14:textId="77777777" w:rsidR="00B81797" w:rsidRPr="00CC012D" w:rsidRDefault="00B81797" w:rsidP="00B97465">
            <w:pPr>
              <w:jc w:val="both"/>
            </w:pPr>
            <w:r w:rsidRPr="00CC012D">
              <w:t>doc. MgA. Jan Jindra</w:t>
            </w:r>
          </w:p>
        </w:tc>
      </w:tr>
      <w:tr w:rsidR="00B81797" w:rsidRPr="00CC012D" w14:paraId="086A8C97" w14:textId="77777777" w:rsidTr="008B3BFD">
        <w:trPr>
          <w:trHeight w:val="243"/>
        </w:trPr>
        <w:tc>
          <w:tcPr>
            <w:tcW w:w="3337" w:type="dxa"/>
            <w:tcBorders>
              <w:top w:val="nil"/>
            </w:tcBorders>
            <w:shd w:val="clear" w:color="auto" w:fill="F7CAAC"/>
          </w:tcPr>
          <w:p w14:paraId="50FFFE8A" w14:textId="77777777" w:rsidR="00B81797" w:rsidRPr="00CC012D" w:rsidRDefault="00B81797" w:rsidP="00B97465">
            <w:pPr>
              <w:rPr>
                <w:b/>
              </w:rPr>
            </w:pPr>
            <w:r w:rsidRPr="00CC012D">
              <w:rPr>
                <w:b/>
              </w:rPr>
              <w:t>Zapojení garanta do výuky předmětu</w:t>
            </w:r>
          </w:p>
        </w:tc>
        <w:tc>
          <w:tcPr>
            <w:tcW w:w="6870" w:type="dxa"/>
            <w:gridSpan w:val="7"/>
            <w:tcBorders>
              <w:top w:val="nil"/>
            </w:tcBorders>
          </w:tcPr>
          <w:p w14:paraId="07D4C3DC" w14:textId="67F862FD" w:rsidR="00B81797" w:rsidRPr="00CC012D" w:rsidRDefault="008B1E31" w:rsidP="00B97465">
            <w:pPr>
              <w:jc w:val="both"/>
            </w:pPr>
            <w:r w:rsidRPr="00CC012D">
              <w:t>100 %</w:t>
            </w:r>
          </w:p>
        </w:tc>
      </w:tr>
      <w:tr w:rsidR="00B81797" w:rsidRPr="00CC012D" w14:paraId="38BE133F" w14:textId="77777777" w:rsidTr="008B3BFD">
        <w:tc>
          <w:tcPr>
            <w:tcW w:w="3337" w:type="dxa"/>
            <w:shd w:val="clear" w:color="auto" w:fill="F7CAAC"/>
          </w:tcPr>
          <w:p w14:paraId="7AA04323" w14:textId="77777777" w:rsidR="00B81797" w:rsidRPr="00CC012D" w:rsidRDefault="00B81797" w:rsidP="00B97465">
            <w:pPr>
              <w:rPr>
                <w:b/>
              </w:rPr>
            </w:pPr>
            <w:r w:rsidRPr="00CC012D">
              <w:rPr>
                <w:b/>
              </w:rPr>
              <w:t>Vyučující</w:t>
            </w:r>
          </w:p>
        </w:tc>
        <w:tc>
          <w:tcPr>
            <w:tcW w:w="6870" w:type="dxa"/>
            <w:gridSpan w:val="7"/>
            <w:tcBorders>
              <w:bottom w:val="nil"/>
            </w:tcBorders>
          </w:tcPr>
          <w:p w14:paraId="713C7E16" w14:textId="77777777" w:rsidR="00B81797" w:rsidRPr="00CC012D" w:rsidRDefault="00B81797" w:rsidP="00B97465">
            <w:pPr>
              <w:jc w:val="both"/>
            </w:pPr>
            <w:r w:rsidRPr="00CC012D">
              <w:t xml:space="preserve">doc. MgA. Jan Jindra </w:t>
            </w:r>
          </w:p>
        </w:tc>
      </w:tr>
      <w:tr w:rsidR="00B81797" w:rsidRPr="00CC012D" w14:paraId="4BAA6A79" w14:textId="77777777" w:rsidTr="008B1E31">
        <w:trPr>
          <w:trHeight w:val="168"/>
        </w:trPr>
        <w:tc>
          <w:tcPr>
            <w:tcW w:w="10207" w:type="dxa"/>
            <w:gridSpan w:val="8"/>
            <w:tcBorders>
              <w:top w:val="nil"/>
            </w:tcBorders>
          </w:tcPr>
          <w:p w14:paraId="6EF51819" w14:textId="77777777" w:rsidR="00B81797" w:rsidRPr="00CC012D" w:rsidRDefault="00B81797" w:rsidP="00B97465">
            <w:pPr>
              <w:jc w:val="both"/>
            </w:pPr>
          </w:p>
        </w:tc>
      </w:tr>
      <w:tr w:rsidR="00B81797" w:rsidRPr="00CC012D" w14:paraId="06E4055B" w14:textId="77777777" w:rsidTr="008B3BFD">
        <w:tc>
          <w:tcPr>
            <w:tcW w:w="3337" w:type="dxa"/>
            <w:shd w:val="clear" w:color="auto" w:fill="F7CAAC"/>
          </w:tcPr>
          <w:p w14:paraId="63C3734E" w14:textId="77777777" w:rsidR="00B81797" w:rsidRPr="00CC012D" w:rsidRDefault="00B81797" w:rsidP="00B97465">
            <w:pPr>
              <w:jc w:val="both"/>
              <w:rPr>
                <w:b/>
              </w:rPr>
            </w:pPr>
            <w:r w:rsidRPr="00CC012D">
              <w:rPr>
                <w:b/>
              </w:rPr>
              <w:t>Stručná anotace předmětu</w:t>
            </w:r>
          </w:p>
        </w:tc>
        <w:tc>
          <w:tcPr>
            <w:tcW w:w="6870" w:type="dxa"/>
            <w:gridSpan w:val="7"/>
            <w:tcBorders>
              <w:bottom w:val="nil"/>
            </w:tcBorders>
          </w:tcPr>
          <w:p w14:paraId="5C2B5EE3" w14:textId="77777777" w:rsidR="00B81797" w:rsidRPr="00CC012D" w:rsidRDefault="00B81797" w:rsidP="00B97465">
            <w:pPr>
              <w:jc w:val="both"/>
            </w:pPr>
          </w:p>
        </w:tc>
      </w:tr>
      <w:tr w:rsidR="00B81797" w:rsidRPr="00CC012D" w14:paraId="31874DA7" w14:textId="77777777" w:rsidTr="008B1E31">
        <w:trPr>
          <w:trHeight w:val="3662"/>
        </w:trPr>
        <w:tc>
          <w:tcPr>
            <w:tcW w:w="10207" w:type="dxa"/>
            <w:gridSpan w:val="8"/>
            <w:tcBorders>
              <w:top w:val="nil"/>
              <w:bottom w:val="single" w:sz="12" w:space="0" w:color="auto"/>
            </w:tcBorders>
          </w:tcPr>
          <w:p w14:paraId="74AE3432" w14:textId="77777777" w:rsidR="00B81797" w:rsidRPr="00CC012D" w:rsidRDefault="00B81797" w:rsidP="008B1E31">
            <w:pPr>
              <w:spacing w:after="120"/>
              <w:rPr>
                <w:shd w:val="clear" w:color="auto" w:fill="FFFFFF"/>
              </w:rPr>
            </w:pPr>
            <w:r w:rsidRPr="00CC012D">
              <w:rPr>
                <w:shd w:val="clear" w:color="auto" w:fill="FFFFFF"/>
              </w:rPr>
              <w:t>Cílem předmětu je získání základních znalostí a strategie úspěšného vedení samostatné fotografické činnosti.</w:t>
            </w:r>
          </w:p>
          <w:p w14:paraId="7E74A409" w14:textId="77777777" w:rsidR="00B81797" w:rsidRPr="00CC012D" w:rsidRDefault="00B81797" w:rsidP="008B1E31">
            <w:pPr>
              <w:ind w:firstLine="353"/>
              <w:rPr>
                <w:shd w:val="clear" w:color="auto" w:fill="FFFFFF"/>
              </w:rPr>
            </w:pPr>
            <w:r w:rsidRPr="00CC012D">
              <w:rPr>
                <w:shd w:val="clear" w:color="auto" w:fill="FFFFFF"/>
              </w:rPr>
              <w:t>1.  Autorské právo a právo na vlastní fotografii</w:t>
            </w:r>
          </w:p>
          <w:p w14:paraId="5BC5DB6A" w14:textId="77777777" w:rsidR="00B81797" w:rsidRPr="00CC012D" w:rsidRDefault="00B81797" w:rsidP="008B1E31">
            <w:pPr>
              <w:ind w:left="353"/>
              <w:rPr>
                <w:shd w:val="clear" w:color="auto" w:fill="FFFFFF"/>
              </w:rPr>
            </w:pPr>
            <w:r w:rsidRPr="00CC012D">
              <w:rPr>
                <w:shd w:val="clear" w:color="auto" w:fill="FFFFFF"/>
              </w:rPr>
              <w:t>2.  Akviziční strategie českých a zahraničních fotografů </w:t>
            </w:r>
            <w:r w:rsidRPr="00CC012D">
              <w:rPr>
                <w:rFonts w:ascii="Arial Unicode MS" w:eastAsia="Arial Unicode MS" w:hAnsi="Arial Unicode MS" w:cs="Arial Unicode MS"/>
              </w:rPr>
              <w:br/>
            </w:r>
            <w:r w:rsidRPr="00CC012D">
              <w:rPr>
                <w:shd w:val="clear" w:color="auto" w:fill="FFFFFF"/>
              </w:rPr>
              <w:t>3.  Kalkulace fotografického honoráře a účetní agenda </w:t>
            </w:r>
            <w:r w:rsidRPr="00CC012D">
              <w:rPr>
                <w:rFonts w:ascii="Arial Unicode MS" w:eastAsia="Arial Unicode MS" w:hAnsi="Arial Unicode MS" w:cs="Arial Unicode MS"/>
              </w:rPr>
              <w:br/>
            </w:r>
            <w:r w:rsidRPr="00CC012D">
              <w:rPr>
                <w:shd w:val="clear" w:color="auto" w:fill="FFFFFF"/>
              </w:rPr>
              <w:t>4.  Úloha reprezentantky – zastupování a specializace</w:t>
            </w:r>
          </w:p>
          <w:p w14:paraId="507F4BF2" w14:textId="77777777" w:rsidR="00B81797" w:rsidRPr="00CC012D" w:rsidRDefault="00B81797" w:rsidP="008B1E31">
            <w:pPr>
              <w:ind w:left="353"/>
              <w:rPr>
                <w:shd w:val="clear" w:color="auto" w:fill="FFFFFF"/>
              </w:rPr>
            </w:pPr>
            <w:r w:rsidRPr="00CC012D">
              <w:rPr>
                <w:shd w:val="clear" w:color="auto" w:fill="FFFFFF"/>
              </w:rPr>
              <w:t>5.  Úloha a zaměření fotografického portfolia </w:t>
            </w:r>
            <w:r w:rsidRPr="00CC012D">
              <w:rPr>
                <w:rFonts w:ascii="Arial Unicode MS" w:eastAsia="Arial Unicode MS" w:hAnsi="Arial Unicode MS" w:cs="Arial Unicode MS"/>
              </w:rPr>
              <w:br/>
            </w:r>
            <w:r w:rsidRPr="00CC012D">
              <w:rPr>
                <w:shd w:val="clear" w:color="auto" w:fill="FFFFFF"/>
              </w:rPr>
              <w:t>6.  Reklamní agentury</w:t>
            </w:r>
          </w:p>
          <w:p w14:paraId="3E9165F8" w14:textId="77777777" w:rsidR="00B81797" w:rsidRPr="00CC012D" w:rsidRDefault="00B81797" w:rsidP="008B1E31">
            <w:pPr>
              <w:ind w:firstLine="353"/>
              <w:rPr>
                <w:shd w:val="clear" w:color="auto" w:fill="FFFFFF"/>
              </w:rPr>
            </w:pPr>
            <w:r w:rsidRPr="00CC012D">
              <w:rPr>
                <w:shd w:val="clear" w:color="auto" w:fill="FFFFFF"/>
              </w:rPr>
              <w:t>7.  Zakázky pro běžné klienty a další zadavatele</w:t>
            </w:r>
          </w:p>
          <w:p w14:paraId="6B01B9E0" w14:textId="77777777" w:rsidR="00B81797" w:rsidRPr="00CC012D" w:rsidRDefault="00B81797" w:rsidP="008B1E31">
            <w:pPr>
              <w:ind w:firstLine="353"/>
              <w:rPr>
                <w:shd w:val="clear" w:color="auto" w:fill="FFFFFF"/>
              </w:rPr>
            </w:pPr>
            <w:r w:rsidRPr="00CC012D">
              <w:rPr>
                <w:shd w:val="clear" w:color="auto" w:fill="FFFFFF"/>
              </w:rPr>
              <w:t>8.  Výstavní činnost, pronájem výstav</w:t>
            </w:r>
          </w:p>
          <w:p w14:paraId="3C44BDF6" w14:textId="77777777" w:rsidR="00B81797" w:rsidRPr="00CC012D" w:rsidRDefault="00B81797" w:rsidP="008B1E31">
            <w:pPr>
              <w:ind w:firstLine="353"/>
              <w:rPr>
                <w:rFonts w:ascii="Tahoma" w:eastAsia="Tahoma" w:hAnsi="Tahoma" w:cs="Tahoma"/>
                <w:sz w:val="17"/>
                <w:szCs w:val="17"/>
                <w:shd w:val="clear" w:color="auto" w:fill="FFFFFF"/>
              </w:rPr>
            </w:pPr>
            <w:r w:rsidRPr="00CC012D">
              <w:rPr>
                <w:shd w:val="clear" w:color="auto" w:fill="FFFFFF"/>
              </w:rPr>
              <w:t xml:space="preserve">9.  Publikační činnost a prodej autorských knih </w:t>
            </w:r>
          </w:p>
          <w:p w14:paraId="34385C50" w14:textId="77777777" w:rsidR="00B81797" w:rsidRPr="00CC012D" w:rsidRDefault="00B81797" w:rsidP="008B1E31">
            <w:pPr>
              <w:spacing w:after="120"/>
              <w:ind w:left="353"/>
              <w:rPr>
                <w:rFonts w:ascii="Tahoma" w:eastAsia="Tahoma" w:hAnsi="Tahoma" w:cs="Tahoma"/>
                <w:sz w:val="17"/>
                <w:szCs w:val="17"/>
                <w:shd w:val="clear" w:color="auto" w:fill="FFFFFF"/>
              </w:rPr>
            </w:pPr>
            <w:r w:rsidRPr="00CC012D">
              <w:rPr>
                <w:shd w:val="clear" w:color="auto" w:fill="FFFFFF"/>
              </w:rPr>
              <w:t>10. Komunikace s reklamní agenturou </w:t>
            </w:r>
            <w:r w:rsidRPr="00CC012D">
              <w:rPr>
                <w:rFonts w:ascii="Arial Unicode MS" w:eastAsia="Arial Unicode MS" w:hAnsi="Arial Unicode MS" w:cs="Arial Unicode MS"/>
              </w:rPr>
              <w:br/>
            </w:r>
            <w:r w:rsidRPr="00CC012D">
              <w:rPr>
                <w:shd w:val="clear" w:color="auto" w:fill="FFFFFF"/>
              </w:rPr>
              <w:t>12. Spolupráce s fotobankou </w:t>
            </w:r>
            <w:r w:rsidRPr="00CC012D">
              <w:rPr>
                <w:rFonts w:ascii="Arial Unicode MS" w:eastAsia="Arial Unicode MS" w:hAnsi="Arial Unicode MS" w:cs="Arial Unicode MS"/>
              </w:rPr>
              <w:br/>
            </w:r>
            <w:r w:rsidRPr="00CC012D">
              <w:rPr>
                <w:shd w:val="clear" w:color="auto" w:fill="FFFFFF"/>
              </w:rPr>
              <w:t>13. Osobnosti fotografie a úspěšné strategie</w:t>
            </w:r>
          </w:p>
          <w:p w14:paraId="029F3A2C" w14:textId="4926AD56" w:rsidR="00B81797" w:rsidRPr="008B1E31" w:rsidRDefault="00B81797" w:rsidP="00725804">
            <w:pPr>
              <w:jc w:val="both"/>
              <w:rPr>
                <w:color w:val="000000"/>
              </w:rPr>
            </w:pPr>
            <w:r w:rsidRPr="00CC012D">
              <w:rPr>
                <w:shd w:val="clear" w:color="auto" w:fill="FFFFFF"/>
              </w:rPr>
              <w:t xml:space="preserve">Student je schopen připravit portfolio pro úspěšnou akvizici. Student získá přehled o kalkulaci honoráře v České republice </w:t>
            </w:r>
            <w:r w:rsidR="00725804">
              <w:rPr>
                <w:shd w:val="clear" w:color="auto" w:fill="FFFFFF"/>
              </w:rPr>
              <w:br/>
            </w:r>
            <w:r w:rsidRPr="00CC012D">
              <w:rPr>
                <w:shd w:val="clear" w:color="auto" w:fill="FFFFFF"/>
              </w:rPr>
              <w:t>a v Evropě.     </w:t>
            </w:r>
            <w:r w:rsidRPr="00CC012D">
              <w:rPr>
                <w:color w:val="000000"/>
              </w:rPr>
              <w:t xml:space="preserve"> </w:t>
            </w:r>
          </w:p>
        </w:tc>
      </w:tr>
      <w:tr w:rsidR="00B81797" w14:paraId="6AA49C6A" w14:textId="77777777" w:rsidTr="008B3BFD">
        <w:trPr>
          <w:trHeight w:val="265"/>
        </w:trPr>
        <w:tc>
          <w:tcPr>
            <w:tcW w:w="3904" w:type="dxa"/>
            <w:gridSpan w:val="2"/>
            <w:tcBorders>
              <w:top w:val="nil"/>
            </w:tcBorders>
            <w:shd w:val="clear" w:color="auto" w:fill="F7CAAC"/>
          </w:tcPr>
          <w:p w14:paraId="2EBAC4D5" w14:textId="77777777" w:rsidR="00B81797" w:rsidRDefault="00B81797" w:rsidP="00B97465">
            <w:pPr>
              <w:jc w:val="both"/>
            </w:pPr>
            <w:r>
              <w:rPr>
                <w:b/>
              </w:rPr>
              <w:t>Studijní literatura a studijní pomůcky</w:t>
            </w:r>
          </w:p>
        </w:tc>
        <w:tc>
          <w:tcPr>
            <w:tcW w:w="6303" w:type="dxa"/>
            <w:gridSpan w:val="6"/>
            <w:tcBorders>
              <w:top w:val="nil"/>
              <w:bottom w:val="nil"/>
            </w:tcBorders>
          </w:tcPr>
          <w:p w14:paraId="4E1DDC98" w14:textId="77777777" w:rsidR="00B81797" w:rsidRDefault="00B81797" w:rsidP="00B97465">
            <w:pPr>
              <w:jc w:val="both"/>
            </w:pPr>
          </w:p>
        </w:tc>
      </w:tr>
      <w:tr w:rsidR="00B81797" w14:paraId="14E9DE61" w14:textId="77777777" w:rsidTr="00464EF7">
        <w:trPr>
          <w:trHeight w:val="1164"/>
        </w:trPr>
        <w:tc>
          <w:tcPr>
            <w:tcW w:w="10207" w:type="dxa"/>
            <w:gridSpan w:val="8"/>
            <w:tcBorders>
              <w:top w:val="nil"/>
            </w:tcBorders>
          </w:tcPr>
          <w:p w14:paraId="48118F9C" w14:textId="77777777" w:rsidR="00B81797" w:rsidRDefault="00B81797" w:rsidP="00B97465">
            <w:pPr>
              <w:pStyle w:val="Bezmezer"/>
              <w:rPr>
                <w:b/>
                <w:bCs/>
              </w:rPr>
            </w:pPr>
            <w:r>
              <w:rPr>
                <w:b/>
                <w:bCs/>
              </w:rPr>
              <w:t>Povinná:</w:t>
            </w:r>
          </w:p>
          <w:p w14:paraId="5AE318DB" w14:textId="77777777" w:rsidR="00893084" w:rsidRDefault="00B81797" w:rsidP="00B97465">
            <w:pPr>
              <w:pStyle w:val="Bezmezer"/>
              <w:rPr>
                <w:ins w:id="377" w:author="Hana Ponížilová" w:date="2023-03-23T13:44:00Z"/>
                <w:i/>
                <w:iCs/>
              </w:rPr>
            </w:pPr>
            <w:r>
              <w:t xml:space="preserve">JINDRA, Jan. </w:t>
            </w:r>
            <w:r w:rsidRPr="002511AC">
              <w:rPr>
                <w:i/>
                <w:iCs/>
              </w:rPr>
              <w:t xml:space="preserve">Reklamní a </w:t>
            </w:r>
            <w:r w:rsidRPr="00977252">
              <w:rPr>
                <w:i/>
                <w:iCs/>
              </w:rPr>
              <w:t>produktová fotografie</w:t>
            </w:r>
            <w:r w:rsidRPr="00977252">
              <w:t>. Brno: Computer Press 2011. ISBN 978-80-251-3112-</w:t>
            </w:r>
            <w:r w:rsidR="00977252" w:rsidRPr="00977252">
              <w:t>1.</w:t>
            </w:r>
            <w:r w:rsidR="002511AC" w:rsidRPr="00977252">
              <w:br/>
            </w:r>
            <w:ins w:id="378" w:author="Hana Ponížilová" w:date="2023-03-23T13:44:00Z">
              <w:r w:rsidR="005703AD" w:rsidRPr="005703AD">
                <w:t xml:space="preserve">THOMPSON, Don. </w:t>
              </w:r>
              <w:r w:rsidR="005703AD" w:rsidRPr="005703AD">
                <w:rPr>
                  <w:i/>
                  <w:iCs/>
                </w:rPr>
                <w:t xml:space="preserve">Jak prodat vycpaného žraloka za 12 milionů dolarů: prapodivné zákony ekonomiky současného umění </w:t>
              </w:r>
            </w:ins>
          </w:p>
          <w:p w14:paraId="1510EE77" w14:textId="75B5CF6A" w:rsidR="00B81797" w:rsidRPr="00977252" w:rsidRDefault="005703AD" w:rsidP="00B97465">
            <w:pPr>
              <w:pStyle w:val="Bezmezer"/>
            </w:pPr>
            <w:ins w:id="379" w:author="Hana Ponížilová" w:date="2023-03-23T13:44:00Z">
              <w:r w:rsidRPr="005703AD">
                <w:rPr>
                  <w:i/>
                  <w:iCs/>
                </w:rPr>
                <w:t>a aukčních domů.</w:t>
              </w:r>
              <w:r w:rsidRPr="005703AD">
                <w:t xml:space="preserve"> Zlín: Kniha Zlín, 2010. ISBN 9788087162583.</w:t>
              </w:r>
            </w:ins>
          </w:p>
          <w:p w14:paraId="4598F797" w14:textId="77777777" w:rsidR="00B81797" w:rsidRPr="00977252" w:rsidRDefault="00B81797" w:rsidP="00B97465">
            <w:pPr>
              <w:pStyle w:val="Bezmezer"/>
              <w:rPr>
                <w:b/>
                <w:bCs/>
              </w:rPr>
            </w:pPr>
            <w:r w:rsidRPr="00977252">
              <w:rPr>
                <w:b/>
                <w:bCs/>
              </w:rPr>
              <w:t>Doporučená: </w:t>
            </w:r>
          </w:p>
          <w:p w14:paraId="185F23B7" w14:textId="12951D63" w:rsidR="00B81797" w:rsidRDefault="002767F8" w:rsidP="00B97465">
            <w:pPr>
              <w:pStyle w:val="Bezmezer"/>
            </w:pPr>
            <w:hyperlink r:id="rId99" w:history="1">
              <w:r w:rsidR="00B81797" w:rsidRPr="00977252">
                <w:rPr>
                  <w:rStyle w:val="Hyperlink0"/>
                  <w:rFonts w:eastAsia="Arial Unicode MS"/>
                  <w:lang w:val="en-US"/>
                </w:rPr>
                <w:t>ROTH, Evelyn.</w:t>
              </w:r>
              <w:r w:rsidR="00B81797" w:rsidRPr="00977252">
                <w:t> </w:t>
              </w:r>
              <w:r w:rsidR="00B81797" w:rsidRPr="00977252">
                <w:rPr>
                  <w:rStyle w:val="Odkaz"/>
                  <w:i/>
                  <w:iCs/>
                  <w:color w:val="000000"/>
                  <w:u w:val="none"/>
                  <w:lang w:val="en-US"/>
                </w:rPr>
                <w:t>Designing a Photograhpic studio</w:t>
              </w:r>
              <w:r w:rsidR="00B81797" w:rsidRPr="00977252">
                <w:rPr>
                  <w:rStyle w:val="Hyperlink0"/>
                  <w:rFonts w:eastAsia="Arial Unicode MS"/>
                  <w:lang w:val="en-US"/>
                </w:rPr>
                <w:t xml:space="preserve">. New </w:t>
              </w:r>
              <w:r w:rsidR="00977252" w:rsidRPr="00977252">
                <w:rPr>
                  <w:rStyle w:val="Hyperlink0"/>
                  <w:rFonts w:eastAsia="Arial Unicode MS"/>
                  <w:lang w:val="en-US"/>
                </w:rPr>
                <w:t>York:</w:t>
              </w:r>
              <w:r w:rsidR="00B81797" w:rsidRPr="00977252">
                <w:rPr>
                  <w:rStyle w:val="Hyperlink0"/>
                  <w:rFonts w:eastAsia="Arial Unicode MS"/>
                  <w:lang w:val="en-US"/>
                </w:rPr>
                <w:t xml:space="preserve"> Amphoto, 1988. ISBN 081743786X.</w:t>
              </w:r>
            </w:hyperlink>
          </w:p>
        </w:tc>
      </w:tr>
    </w:tbl>
    <w:p w14:paraId="0069C6D4" w14:textId="098CD733" w:rsidR="009A046D" w:rsidRDefault="009A046D"/>
    <w:p w14:paraId="7B2871BA" w14:textId="1C4E9B35" w:rsidR="00C57738" w:rsidRDefault="00C57738"/>
    <w:p w14:paraId="0652621A" w14:textId="77777777" w:rsidR="00C15EEF" w:rsidRPr="006D07C9" w:rsidRDefault="006D07C9" w:rsidP="006D07C9">
      <w:pPr>
        <w:tabs>
          <w:tab w:val="left" w:pos="1689"/>
        </w:tabs>
      </w:pPr>
      <w:r>
        <w:tab/>
      </w:r>
    </w:p>
    <w:p w14:paraId="46E8A311" w14:textId="77777777" w:rsidR="00977252" w:rsidRDefault="00977252">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15EEF" w14:paraId="4F31E980" w14:textId="77777777" w:rsidTr="00C15EEF">
        <w:tc>
          <w:tcPr>
            <w:tcW w:w="10207" w:type="dxa"/>
            <w:gridSpan w:val="8"/>
            <w:tcBorders>
              <w:top w:val="single" w:sz="4" w:space="0" w:color="auto"/>
              <w:left w:val="single" w:sz="4" w:space="0" w:color="auto"/>
              <w:bottom w:val="double" w:sz="4" w:space="0" w:color="auto"/>
              <w:right w:val="single" w:sz="4" w:space="0" w:color="auto"/>
            </w:tcBorders>
            <w:shd w:val="clear" w:color="auto" w:fill="BDD6EE"/>
          </w:tcPr>
          <w:p w14:paraId="218A3C24" w14:textId="452F6954" w:rsidR="00C15EEF" w:rsidRPr="00085C67" w:rsidRDefault="00C15EEF" w:rsidP="00B97465">
            <w:pPr>
              <w:jc w:val="both"/>
              <w:rPr>
                <w:b/>
                <w:bCs/>
                <w:sz w:val="28"/>
                <w:szCs w:val="28"/>
              </w:rPr>
            </w:pPr>
            <w:r w:rsidRPr="00085C67">
              <w:rPr>
                <w:b/>
                <w:bCs/>
                <w:sz w:val="28"/>
                <w:szCs w:val="28"/>
              </w:rPr>
              <w:br w:type="page"/>
              <w:t>B-III – Charakteristika studijního předmětu</w:t>
            </w:r>
          </w:p>
        </w:tc>
      </w:tr>
      <w:tr w:rsidR="00C15EEF" w14:paraId="3F6C4FC2" w14:textId="77777777" w:rsidTr="00C94662">
        <w:tc>
          <w:tcPr>
            <w:tcW w:w="3337" w:type="dxa"/>
            <w:tcBorders>
              <w:top w:val="double" w:sz="4" w:space="0" w:color="auto"/>
            </w:tcBorders>
            <w:shd w:val="clear" w:color="auto" w:fill="F7CAAC"/>
          </w:tcPr>
          <w:p w14:paraId="48D7A4B9" w14:textId="77777777" w:rsidR="00C15EEF" w:rsidRDefault="00C15EEF" w:rsidP="00B97465">
            <w:pPr>
              <w:rPr>
                <w:b/>
              </w:rPr>
            </w:pPr>
            <w:r>
              <w:rPr>
                <w:b/>
              </w:rPr>
              <w:t>Název studijního předmětu</w:t>
            </w:r>
          </w:p>
        </w:tc>
        <w:tc>
          <w:tcPr>
            <w:tcW w:w="6870" w:type="dxa"/>
            <w:gridSpan w:val="7"/>
            <w:tcBorders>
              <w:top w:val="double" w:sz="4" w:space="0" w:color="auto"/>
            </w:tcBorders>
          </w:tcPr>
          <w:p w14:paraId="13D72327" w14:textId="77777777" w:rsidR="00C15EEF" w:rsidRDefault="00C15EEF" w:rsidP="00B97465">
            <w:pPr>
              <w:jc w:val="both"/>
            </w:pPr>
            <w:r>
              <w:t>Svět grafického designu 1</w:t>
            </w:r>
          </w:p>
        </w:tc>
      </w:tr>
      <w:tr w:rsidR="00C15EEF" w14:paraId="44949063" w14:textId="77777777" w:rsidTr="00C94662">
        <w:tc>
          <w:tcPr>
            <w:tcW w:w="3337" w:type="dxa"/>
            <w:shd w:val="clear" w:color="auto" w:fill="F7CAAC"/>
          </w:tcPr>
          <w:p w14:paraId="393C8EFB" w14:textId="77777777" w:rsidR="00C15EEF" w:rsidRDefault="00C15EEF" w:rsidP="00B97465">
            <w:pPr>
              <w:rPr>
                <w:b/>
              </w:rPr>
            </w:pPr>
            <w:r>
              <w:rPr>
                <w:b/>
              </w:rPr>
              <w:t>Typ předmětu</w:t>
            </w:r>
          </w:p>
        </w:tc>
        <w:tc>
          <w:tcPr>
            <w:tcW w:w="3406" w:type="dxa"/>
            <w:gridSpan w:val="4"/>
          </w:tcPr>
          <w:p w14:paraId="6346144A" w14:textId="2C306F40" w:rsidR="00C15EEF" w:rsidRDefault="00C15EEF" w:rsidP="00B97465">
            <w:pPr>
              <w:jc w:val="both"/>
            </w:pPr>
            <w:r>
              <w:t xml:space="preserve">povinný, </w:t>
            </w:r>
            <w:ins w:id="380" w:author="Hana Ponížilová" w:date="2023-03-14T09:11:00Z">
              <w:r w:rsidR="00D3568C">
                <w:t>PZ</w:t>
              </w:r>
            </w:ins>
          </w:p>
        </w:tc>
        <w:tc>
          <w:tcPr>
            <w:tcW w:w="2695" w:type="dxa"/>
            <w:gridSpan w:val="2"/>
            <w:shd w:val="clear" w:color="auto" w:fill="F7CAAC"/>
          </w:tcPr>
          <w:p w14:paraId="1285444F" w14:textId="77777777" w:rsidR="00C15EEF" w:rsidRDefault="00C15EEF" w:rsidP="00B97465">
            <w:pPr>
              <w:jc w:val="both"/>
            </w:pPr>
            <w:r>
              <w:rPr>
                <w:b/>
              </w:rPr>
              <w:t>doporučený ročník / semestr</w:t>
            </w:r>
          </w:p>
        </w:tc>
        <w:tc>
          <w:tcPr>
            <w:tcW w:w="769" w:type="dxa"/>
          </w:tcPr>
          <w:p w14:paraId="1D9A53FB" w14:textId="77777777" w:rsidR="00C15EEF" w:rsidRDefault="00C15EEF" w:rsidP="00B97465">
            <w:pPr>
              <w:jc w:val="both"/>
            </w:pPr>
            <w:r>
              <w:t>1/ZS</w:t>
            </w:r>
          </w:p>
        </w:tc>
      </w:tr>
      <w:tr w:rsidR="00C15EEF" w14:paraId="610677C8" w14:textId="77777777" w:rsidTr="00C94662">
        <w:tc>
          <w:tcPr>
            <w:tcW w:w="3337" w:type="dxa"/>
            <w:shd w:val="clear" w:color="auto" w:fill="F7CAAC"/>
          </w:tcPr>
          <w:p w14:paraId="1273F564" w14:textId="77777777" w:rsidR="00C15EEF" w:rsidRDefault="00C15EEF" w:rsidP="00B97465">
            <w:pPr>
              <w:rPr>
                <w:b/>
              </w:rPr>
            </w:pPr>
            <w:r>
              <w:rPr>
                <w:b/>
              </w:rPr>
              <w:t>Rozsah studijního předmětu</w:t>
            </w:r>
          </w:p>
        </w:tc>
        <w:tc>
          <w:tcPr>
            <w:tcW w:w="1701" w:type="dxa"/>
            <w:gridSpan w:val="2"/>
          </w:tcPr>
          <w:p w14:paraId="0599C57D" w14:textId="77777777" w:rsidR="00C15EEF" w:rsidRDefault="00C15EEF" w:rsidP="00B97465">
            <w:pPr>
              <w:jc w:val="both"/>
            </w:pPr>
            <w:r>
              <w:t>13p</w:t>
            </w:r>
          </w:p>
        </w:tc>
        <w:tc>
          <w:tcPr>
            <w:tcW w:w="889" w:type="dxa"/>
            <w:shd w:val="clear" w:color="auto" w:fill="F7CAAC"/>
          </w:tcPr>
          <w:p w14:paraId="7739FCD0" w14:textId="77777777" w:rsidR="00C15EEF" w:rsidRDefault="00C15EEF" w:rsidP="00B97465">
            <w:pPr>
              <w:jc w:val="both"/>
              <w:rPr>
                <w:b/>
              </w:rPr>
            </w:pPr>
            <w:r>
              <w:rPr>
                <w:b/>
              </w:rPr>
              <w:t xml:space="preserve">hod. </w:t>
            </w:r>
          </w:p>
        </w:tc>
        <w:tc>
          <w:tcPr>
            <w:tcW w:w="816" w:type="dxa"/>
          </w:tcPr>
          <w:p w14:paraId="06A49E71" w14:textId="77777777" w:rsidR="00C15EEF" w:rsidRDefault="00C15EEF" w:rsidP="00B97465">
            <w:pPr>
              <w:jc w:val="both"/>
            </w:pPr>
            <w:r>
              <w:t>13</w:t>
            </w:r>
          </w:p>
        </w:tc>
        <w:tc>
          <w:tcPr>
            <w:tcW w:w="2156" w:type="dxa"/>
            <w:shd w:val="clear" w:color="auto" w:fill="F7CAAC"/>
          </w:tcPr>
          <w:p w14:paraId="745F17A9" w14:textId="77777777" w:rsidR="00C15EEF" w:rsidRDefault="00C15EEF" w:rsidP="00B97465">
            <w:pPr>
              <w:jc w:val="both"/>
              <w:rPr>
                <w:b/>
              </w:rPr>
            </w:pPr>
            <w:r>
              <w:rPr>
                <w:b/>
              </w:rPr>
              <w:t>kreditů</w:t>
            </w:r>
          </w:p>
        </w:tc>
        <w:tc>
          <w:tcPr>
            <w:tcW w:w="1308" w:type="dxa"/>
            <w:gridSpan w:val="2"/>
          </w:tcPr>
          <w:p w14:paraId="7F1B9A96" w14:textId="77777777" w:rsidR="00C15EEF" w:rsidRDefault="00C15EEF" w:rsidP="00B97465">
            <w:pPr>
              <w:jc w:val="both"/>
            </w:pPr>
            <w:r>
              <w:t>1</w:t>
            </w:r>
          </w:p>
        </w:tc>
      </w:tr>
      <w:tr w:rsidR="00C15EEF" w14:paraId="055332FB" w14:textId="77777777" w:rsidTr="00C94662">
        <w:tc>
          <w:tcPr>
            <w:tcW w:w="3337" w:type="dxa"/>
            <w:shd w:val="clear" w:color="auto" w:fill="F7CAAC"/>
          </w:tcPr>
          <w:p w14:paraId="502E2745" w14:textId="77777777" w:rsidR="00C15EEF" w:rsidRDefault="00C15EEF" w:rsidP="00B97465">
            <w:pPr>
              <w:rPr>
                <w:b/>
                <w:sz w:val="22"/>
              </w:rPr>
            </w:pPr>
            <w:r>
              <w:rPr>
                <w:b/>
              </w:rPr>
              <w:t>Prerekvizity, korekvizity, ekvivalence</w:t>
            </w:r>
          </w:p>
        </w:tc>
        <w:tc>
          <w:tcPr>
            <w:tcW w:w="6870" w:type="dxa"/>
            <w:gridSpan w:val="7"/>
          </w:tcPr>
          <w:p w14:paraId="15A56653" w14:textId="77777777" w:rsidR="00C15EEF" w:rsidRDefault="00C15EEF" w:rsidP="00B97465">
            <w:pPr>
              <w:jc w:val="both"/>
            </w:pPr>
          </w:p>
        </w:tc>
      </w:tr>
      <w:tr w:rsidR="00C15EEF" w14:paraId="1771D760" w14:textId="77777777" w:rsidTr="00C94662">
        <w:tc>
          <w:tcPr>
            <w:tcW w:w="3337" w:type="dxa"/>
            <w:shd w:val="clear" w:color="auto" w:fill="F7CAAC"/>
          </w:tcPr>
          <w:p w14:paraId="63D77CD5" w14:textId="77777777" w:rsidR="00C15EEF" w:rsidRDefault="00C15EEF" w:rsidP="00B97465">
            <w:pPr>
              <w:rPr>
                <w:b/>
              </w:rPr>
            </w:pPr>
            <w:r>
              <w:rPr>
                <w:b/>
              </w:rPr>
              <w:t>Způsob ověření studijních výsledků</w:t>
            </w:r>
          </w:p>
        </w:tc>
        <w:tc>
          <w:tcPr>
            <w:tcW w:w="3406" w:type="dxa"/>
            <w:gridSpan w:val="4"/>
          </w:tcPr>
          <w:p w14:paraId="5CDCD351" w14:textId="77777777" w:rsidR="00C15EEF" w:rsidRDefault="00C15EEF" w:rsidP="00B97465">
            <w:pPr>
              <w:jc w:val="both"/>
            </w:pPr>
            <w:r>
              <w:t>zápočet</w:t>
            </w:r>
          </w:p>
        </w:tc>
        <w:tc>
          <w:tcPr>
            <w:tcW w:w="2156" w:type="dxa"/>
            <w:shd w:val="clear" w:color="auto" w:fill="F7CAAC"/>
          </w:tcPr>
          <w:p w14:paraId="1EA39F66" w14:textId="77777777" w:rsidR="00C15EEF" w:rsidRDefault="00C15EEF" w:rsidP="00B97465">
            <w:pPr>
              <w:jc w:val="both"/>
              <w:rPr>
                <w:b/>
              </w:rPr>
            </w:pPr>
            <w:r>
              <w:rPr>
                <w:b/>
              </w:rPr>
              <w:t>Forma výuky</w:t>
            </w:r>
          </w:p>
        </w:tc>
        <w:tc>
          <w:tcPr>
            <w:tcW w:w="1308" w:type="dxa"/>
            <w:gridSpan w:val="2"/>
          </w:tcPr>
          <w:p w14:paraId="0626BEC9" w14:textId="77777777" w:rsidR="00C15EEF" w:rsidRDefault="00C15EEF" w:rsidP="00B97465">
            <w:pPr>
              <w:jc w:val="both"/>
            </w:pPr>
            <w:r>
              <w:t>přednáška</w:t>
            </w:r>
          </w:p>
        </w:tc>
      </w:tr>
      <w:tr w:rsidR="00C15EEF" w14:paraId="665488D8" w14:textId="77777777" w:rsidTr="00C94662">
        <w:tc>
          <w:tcPr>
            <w:tcW w:w="3337" w:type="dxa"/>
            <w:shd w:val="clear" w:color="auto" w:fill="F7CAAC"/>
          </w:tcPr>
          <w:p w14:paraId="056033C1" w14:textId="77777777" w:rsidR="00C15EEF" w:rsidRDefault="00C15EEF" w:rsidP="00B97465">
            <w:pPr>
              <w:rPr>
                <w:b/>
              </w:rPr>
            </w:pPr>
            <w:r>
              <w:rPr>
                <w:b/>
              </w:rPr>
              <w:t>Forma způsobu ověření studijních výsledků a další požadavky na studenta</w:t>
            </w:r>
          </w:p>
        </w:tc>
        <w:tc>
          <w:tcPr>
            <w:tcW w:w="6870" w:type="dxa"/>
            <w:gridSpan w:val="7"/>
            <w:tcBorders>
              <w:bottom w:val="nil"/>
            </w:tcBorders>
          </w:tcPr>
          <w:p w14:paraId="1AC97103" w14:textId="77777777" w:rsidR="0044105C" w:rsidRPr="003A12BC" w:rsidRDefault="0044105C" w:rsidP="0044105C">
            <w:r>
              <w:rPr>
                <w:color w:val="000000"/>
              </w:rPr>
              <w:t>A</w:t>
            </w:r>
            <w:r w:rsidRPr="003A12BC">
              <w:rPr>
                <w:color w:val="000000"/>
              </w:rPr>
              <w:t>ktivní přístup při vyhledávání informací souv</w:t>
            </w:r>
            <w:r>
              <w:rPr>
                <w:color w:val="000000"/>
              </w:rPr>
              <w:t>i</w:t>
            </w:r>
            <w:r w:rsidRPr="003A12BC">
              <w:rPr>
                <w:color w:val="000000"/>
              </w:rPr>
              <w:t>sejících s oborem Grafický design</w:t>
            </w:r>
            <w:r>
              <w:rPr>
                <w:color w:val="000000"/>
              </w:rPr>
              <w:t>.</w:t>
            </w:r>
          </w:p>
          <w:p w14:paraId="6FBDFB09" w14:textId="77777777" w:rsidR="00C15EEF" w:rsidRDefault="00C15EEF" w:rsidP="00434DFF"/>
        </w:tc>
      </w:tr>
      <w:tr w:rsidR="00C15EEF" w14:paraId="6D9C1A54" w14:textId="77777777" w:rsidTr="0001096A">
        <w:trPr>
          <w:trHeight w:val="204"/>
        </w:trPr>
        <w:tc>
          <w:tcPr>
            <w:tcW w:w="10207" w:type="dxa"/>
            <w:gridSpan w:val="8"/>
            <w:tcBorders>
              <w:top w:val="nil"/>
            </w:tcBorders>
          </w:tcPr>
          <w:p w14:paraId="5412BAFB" w14:textId="77777777" w:rsidR="00C15EEF" w:rsidRDefault="00C15EEF" w:rsidP="00B97465"/>
        </w:tc>
      </w:tr>
      <w:tr w:rsidR="00C15EEF" w14:paraId="1317576E" w14:textId="77777777" w:rsidTr="00C94662">
        <w:trPr>
          <w:trHeight w:val="197"/>
        </w:trPr>
        <w:tc>
          <w:tcPr>
            <w:tcW w:w="3337" w:type="dxa"/>
            <w:tcBorders>
              <w:top w:val="nil"/>
            </w:tcBorders>
            <w:shd w:val="clear" w:color="auto" w:fill="F7CAAC"/>
          </w:tcPr>
          <w:p w14:paraId="18AAFEFB" w14:textId="77777777" w:rsidR="00C15EEF" w:rsidRDefault="00C15EEF" w:rsidP="00B97465">
            <w:pPr>
              <w:rPr>
                <w:b/>
              </w:rPr>
            </w:pPr>
            <w:r>
              <w:rPr>
                <w:b/>
              </w:rPr>
              <w:t>Garant předmětu</w:t>
            </w:r>
          </w:p>
        </w:tc>
        <w:tc>
          <w:tcPr>
            <w:tcW w:w="6870" w:type="dxa"/>
            <w:gridSpan w:val="7"/>
            <w:tcBorders>
              <w:top w:val="nil"/>
            </w:tcBorders>
          </w:tcPr>
          <w:p w14:paraId="73049D66" w14:textId="77777777" w:rsidR="00C15EEF" w:rsidRDefault="00C15EEF" w:rsidP="00B97465">
            <w:pPr>
              <w:jc w:val="both"/>
            </w:pPr>
            <w:r>
              <w:t>doc. Mgr. A. Pavel Noga, ArtD.</w:t>
            </w:r>
          </w:p>
        </w:tc>
      </w:tr>
      <w:tr w:rsidR="00C15EEF" w14:paraId="35DD04E2" w14:textId="77777777" w:rsidTr="00C94662">
        <w:trPr>
          <w:trHeight w:val="243"/>
        </w:trPr>
        <w:tc>
          <w:tcPr>
            <w:tcW w:w="3337" w:type="dxa"/>
            <w:tcBorders>
              <w:top w:val="nil"/>
            </w:tcBorders>
            <w:shd w:val="clear" w:color="auto" w:fill="F7CAAC"/>
          </w:tcPr>
          <w:p w14:paraId="0181D6BB" w14:textId="77777777" w:rsidR="00C15EEF" w:rsidRDefault="00C15EEF" w:rsidP="00B97465">
            <w:pPr>
              <w:rPr>
                <w:b/>
              </w:rPr>
            </w:pPr>
            <w:r>
              <w:rPr>
                <w:b/>
              </w:rPr>
              <w:t>Zapojení garanta do výuky předmětu</w:t>
            </w:r>
          </w:p>
        </w:tc>
        <w:tc>
          <w:tcPr>
            <w:tcW w:w="6870" w:type="dxa"/>
            <w:gridSpan w:val="7"/>
            <w:tcBorders>
              <w:top w:val="nil"/>
            </w:tcBorders>
          </w:tcPr>
          <w:p w14:paraId="6D176726" w14:textId="75A3FBDB" w:rsidR="00C15EEF" w:rsidRDefault="0001096A" w:rsidP="00B97465">
            <w:pPr>
              <w:jc w:val="both"/>
            </w:pPr>
            <w:r>
              <w:t>100 %</w:t>
            </w:r>
          </w:p>
        </w:tc>
      </w:tr>
      <w:tr w:rsidR="00C15EEF" w14:paraId="4173988D" w14:textId="77777777" w:rsidTr="00C94662">
        <w:tc>
          <w:tcPr>
            <w:tcW w:w="3337" w:type="dxa"/>
            <w:shd w:val="clear" w:color="auto" w:fill="F7CAAC"/>
          </w:tcPr>
          <w:p w14:paraId="7B111CA7" w14:textId="77777777" w:rsidR="00C15EEF" w:rsidRDefault="00C15EEF" w:rsidP="00B97465">
            <w:pPr>
              <w:rPr>
                <w:b/>
              </w:rPr>
            </w:pPr>
            <w:r>
              <w:rPr>
                <w:b/>
              </w:rPr>
              <w:t>Vyučující</w:t>
            </w:r>
          </w:p>
        </w:tc>
        <w:tc>
          <w:tcPr>
            <w:tcW w:w="6870" w:type="dxa"/>
            <w:gridSpan w:val="7"/>
            <w:tcBorders>
              <w:bottom w:val="nil"/>
            </w:tcBorders>
          </w:tcPr>
          <w:p w14:paraId="5A85289B" w14:textId="77777777" w:rsidR="00C15EEF" w:rsidRDefault="00C15EEF" w:rsidP="00B97465">
            <w:pPr>
              <w:jc w:val="both"/>
            </w:pPr>
            <w:r>
              <w:t>doc. Mgr. A. Pavel Noga, ArtD.</w:t>
            </w:r>
          </w:p>
        </w:tc>
      </w:tr>
      <w:tr w:rsidR="00C15EEF" w14:paraId="250859F6" w14:textId="77777777" w:rsidTr="0001096A">
        <w:trPr>
          <w:trHeight w:val="150"/>
        </w:trPr>
        <w:tc>
          <w:tcPr>
            <w:tcW w:w="10207" w:type="dxa"/>
            <w:gridSpan w:val="8"/>
            <w:tcBorders>
              <w:top w:val="nil"/>
            </w:tcBorders>
          </w:tcPr>
          <w:p w14:paraId="0AB035B0" w14:textId="77777777" w:rsidR="00C15EEF" w:rsidRDefault="00C15EEF" w:rsidP="00B97465">
            <w:pPr>
              <w:jc w:val="both"/>
            </w:pPr>
          </w:p>
        </w:tc>
      </w:tr>
      <w:tr w:rsidR="00C15EEF" w14:paraId="10B6E0AE" w14:textId="77777777" w:rsidTr="00C94662">
        <w:tc>
          <w:tcPr>
            <w:tcW w:w="3337" w:type="dxa"/>
            <w:shd w:val="clear" w:color="auto" w:fill="F7CAAC"/>
          </w:tcPr>
          <w:p w14:paraId="4C6FEE9C" w14:textId="77777777" w:rsidR="00C15EEF" w:rsidRDefault="00C15EEF" w:rsidP="00B97465">
            <w:pPr>
              <w:jc w:val="both"/>
              <w:rPr>
                <w:b/>
              </w:rPr>
            </w:pPr>
            <w:r>
              <w:rPr>
                <w:b/>
              </w:rPr>
              <w:t>Stručná anotace předmětu</w:t>
            </w:r>
          </w:p>
        </w:tc>
        <w:tc>
          <w:tcPr>
            <w:tcW w:w="6870" w:type="dxa"/>
            <w:gridSpan w:val="7"/>
            <w:tcBorders>
              <w:bottom w:val="nil"/>
            </w:tcBorders>
          </w:tcPr>
          <w:p w14:paraId="7D21B202" w14:textId="77777777" w:rsidR="00C15EEF" w:rsidRDefault="00C15EEF" w:rsidP="00B97465">
            <w:pPr>
              <w:jc w:val="both"/>
            </w:pPr>
          </w:p>
        </w:tc>
      </w:tr>
      <w:tr w:rsidR="00C15EEF" w14:paraId="5BBA038E" w14:textId="77777777" w:rsidTr="00490400">
        <w:trPr>
          <w:trHeight w:val="3630"/>
        </w:trPr>
        <w:tc>
          <w:tcPr>
            <w:tcW w:w="10207" w:type="dxa"/>
            <w:gridSpan w:val="8"/>
            <w:tcBorders>
              <w:top w:val="nil"/>
              <w:bottom w:val="single" w:sz="12" w:space="0" w:color="auto"/>
            </w:tcBorders>
          </w:tcPr>
          <w:p w14:paraId="52D620B1" w14:textId="77777777" w:rsidR="00C15EEF" w:rsidRDefault="00C15EEF" w:rsidP="0001096A">
            <w:pPr>
              <w:spacing w:after="120"/>
              <w:jc w:val="both"/>
              <w:rPr>
                <w:color w:val="000000"/>
              </w:rPr>
            </w:pPr>
            <w:r w:rsidRPr="00390CC0">
              <w:rPr>
                <w:color w:val="000000"/>
              </w:rPr>
              <w:t xml:space="preserve">Cílem předmětu je seznámit studenty s co největší šíří řemeslných a tvůrčích činností i teoretických znalostí, které se dají zahrnout pod pojem Grafický design. </w:t>
            </w:r>
          </w:p>
          <w:p w14:paraId="51D7C5CF" w14:textId="77777777" w:rsidR="00C15EEF" w:rsidRPr="00390CC0" w:rsidRDefault="00C15EEF" w:rsidP="0001096A">
            <w:pPr>
              <w:ind w:firstLine="353"/>
            </w:pPr>
            <w:r w:rsidRPr="00390CC0">
              <w:rPr>
                <w:color w:val="000000"/>
              </w:rPr>
              <w:t>1. Co to je grafický design?</w:t>
            </w:r>
          </w:p>
          <w:p w14:paraId="5DCC6CE4" w14:textId="77777777" w:rsidR="00C15EEF" w:rsidRPr="00390CC0" w:rsidRDefault="00C15EEF" w:rsidP="0001096A">
            <w:pPr>
              <w:ind w:firstLine="353"/>
            </w:pPr>
            <w:r w:rsidRPr="00390CC0">
              <w:rPr>
                <w:color w:val="000000"/>
              </w:rPr>
              <w:t>2. Čím vším se grafičtí designéři zabývají?</w:t>
            </w:r>
          </w:p>
          <w:p w14:paraId="067A46BD" w14:textId="2A91DFAA" w:rsidR="00C15EEF" w:rsidRPr="00390CC0" w:rsidRDefault="00C15EEF" w:rsidP="0001096A">
            <w:pPr>
              <w:ind w:firstLine="353"/>
            </w:pPr>
            <w:r w:rsidRPr="00390CC0">
              <w:rPr>
                <w:color w:val="000000"/>
              </w:rPr>
              <w:t>3. Jaká je všeobecná představa o grafickém designu a jak je tomu v profesionální praxi</w:t>
            </w:r>
            <w:r w:rsidR="0001096A">
              <w:rPr>
                <w:color w:val="000000"/>
              </w:rPr>
              <w:t>?</w:t>
            </w:r>
          </w:p>
          <w:p w14:paraId="1BF88752" w14:textId="77777777" w:rsidR="00C15EEF" w:rsidRPr="00390CC0" w:rsidRDefault="00C15EEF" w:rsidP="0001096A">
            <w:pPr>
              <w:ind w:firstLine="353"/>
            </w:pPr>
            <w:r w:rsidRPr="00390CC0">
              <w:rPr>
                <w:color w:val="000000"/>
              </w:rPr>
              <w:t>4. Grafický design a reklama</w:t>
            </w:r>
          </w:p>
          <w:p w14:paraId="286C1348" w14:textId="77777777" w:rsidR="00C15EEF" w:rsidRPr="00390CC0" w:rsidRDefault="00C15EEF" w:rsidP="0001096A">
            <w:pPr>
              <w:ind w:firstLine="353"/>
            </w:pPr>
            <w:r w:rsidRPr="00390CC0">
              <w:rPr>
                <w:color w:val="000000"/>
              </w:rPr>
              <w:t>5. Grafický design na hranici umění</w:t>
            </w:r>
          </w:p>
          <w:p w14:paraId="552C775D" w14:textId="77777777" w:rsidR="00C15EEF" w:rsidRPr="00390CC0" w:rsidRDefault="00C15EEF" w:rsidP="0001096A">
            <w:pPr>
              <w:ind w:firstLine="353"/>
            </w:pPr>
            <w:r w:rsidRPr="00390CC0">
              <w:rPr>
                <w:color w:val="000000"/>
              </w:rPr>
              <w:t>6. Grafický design a sociální projekty</w:t>
            </w:r>
          </w:p>
          <w:p w14:paraId="6B9C92BC" w14:textId="2258D87E" w:rsidR="00C15EEF" w:rsidRPr="00390CC0" w:rsidRDefault="00C15EEF" w:rsidP="005277F3">
            <w:pPr>
              <w:ind w:firstLine="353"/>
            </w:pPr>
            <w:r w:rsidRPr="00390CC0">
              <w:rPr>
                <w:color w:val="000000"/>
              </w:rPr>
              <w:t>7.</w:t>
            </w:r>
            <w:r w:rsidR="005277F3">
              <w:rPr>
                <w:color w:val="000000"/>
              </w:rPr>
              <w:t>-</w:t>
            </w:r>
            <w:r w:rsidRPr="00390CC0">
              <w:rPr>
                <w:color w:val="000000"/>
              </w:rPr>
              <w:t>8. Grafický design a informační grafika</w:t>
            </w:r>
          </w:p>
          <w:p w14:paraId="70B61574" w14:textId="77777777" w:rsidR="00C15EEF" w:rsidRPr="00390CC0" w:rsidRDefault="00C15EEF" w:rsidP="0001096A">
            <w:pPr>
              <w:ind w:firstLine="353"/>
            </w:pPr>
            <w:r w:rsidRPr="00390CC0">
              <w:rPr>
                <w:color w:val="000000"/>
              </w:rPr>
              <w:t>9. Problematika druhé gramotnosti</w:t>
            </w:r>
          </w:p>
          <w:p w14:paraId="1461F75B" w14:textId="77777777" w:rsidR="00C15EEF" w:rsidRPr="00390CC0" w:rsidRDefault="00C15EEF" w:rsidP="0001096A">
            <w:pPr>
              <w:ind w:firstLine="353"/>
            </w:pPr>
            <w:r w:rsidRPr="00390CC0">
              <w:rPr>
                <w:color w:val="000000"/>
              </w:rPr>
              <w:t>10. Zodpovědnost grafického designéra</w:t>
            </w:r>
          </w:p>
          <w:p w14:paraId="0D5B2D69" w14:textId="77777777" w:rsidR="00C15EEF" w:rsidRPr="00390CC0" w:rsidRDefault="00C15EEF" w:rsidP="0001096A">
            <w:pPr>
              <w:ind w:firstLine="353"/>
            </w:pPr>
            <w:r w:rsidRPr="00390CC0">
              <w:rPr>
                <w:color w:val="000000"/>
              </w:rPr>
              <w:t>11. Významné muzejní instituce zabývající se sbírkami grafického designu</w:t>
            </w:r>
          </w:p>
          <w:p w14:paraId="7DE9D654" w14:textId="77777777" w:rsidR="00C15EEF" w:rsidRPr="00390CC0" w:rsidRDefault="00C15EEF" w:rsidP="0001096A">
            <w:pPr>
              <w:ind w:firstLine="353"/>
            </w:pPr>
            <w:r w:rsidRPr="00390CC0">
              <w:rPr>
                <w:color w:val="000000"/>
              </w:rPr>
              <w:t>12. Odborné časopisy a informační kanály o grafickém designu</w:t>
            </w:r>
          </w:p>
          <w:p w14:paraId="0ED055C5" w14:textId="77777777" w:rsidR="00C15EEF" w:rsidRPr="00390CC0" w:rsidRDefault="00C15EEF" w:rsidP="0001096A">
            <w:pPr>
              <w:spacing w:after="120"/>
              <w:ind w:firstLine="353"/>
            </w:pPr>
            <w:r w:rsidRPr="00390CC0">
              <w:rPr>
                <w:color w:val="000000"/>
              </w:rPr>
              <w:t>13. Soutěže a mezinárodní přehlídky grafického designu</w:t>
            </w:r>
          </w:p>
          <w:p w14:paraId="1D97984A" w14:textId="674F1E14" w:rsidR="00C15EEF" w:rsidRDefault="00C15EEF" w:rsidP="0001096A">
            <w:r w:rsidRPr="00390CC0">
              <w:rPr>
                <w:color w:val="000000"/>
              </w:rPr>
              <w:t>Absolventi předmětu dovedou pojmenovat, co všechno profese grafického designéra může zahrnovat.</w:t>
            </w:r>
          </w:p>
        </w:tc>
      </w:tr>
      <w:tr w:rsidR="00C15EEF" w14:paraId="69402AA4" w14:textId="77777777" w:rsidTr="00C94662">
        <w:trPr>
          <w:trHeight w:val="265"/>
        </w:trPr>
        <w:tc>
          <w:tcPr>
            <w:tcW w:w="3904" w:type="dxa"/>
            <w:gridSpan w:val="2"/>
            <w:tcBorders>
              <w:top w:val="nil"/>
            </w:tcBorders>
            <w:shd w:val="clear" w:color="auto" w:fill="F7CAAC"/>
          </w:tcPr>
          <w:p w14:paraId="0A275307" w14:textId="77777777" w:rsidR="00C15EEF" w:rsidRDefault="00C15EEF" w:rsidP="00B97465">
            <w:pPr>
              <w:jc w:val="both"/>
            </w:pPr>
            <w:r>
              <w:rPr>
                <w:b/>
              </w:rPr>
              <w:t>Studijní literatura a studijní pomůcky</w:t>
            </w:r>
          </w:p>
        </w:tc>
        <w:tc>
          <w:tcPr>
            <w:tcW w:w="6303" w:type="dxa"/>
            <w:gridSpan w:val="6"/>
            <w:tcBorders>
              <w:top w:val="nil"/>
              <w:bottom w:val="nil"/>
            </w:tcBorders>
          </w:tcPr>
          <w:p w14:paraId="21A8F15C" w14:textId="77777777" w:rsidR="00C15EEF" w:rsidRDefault="00C15EEF" w:rsidP="00B97465">
            <w:pPr>
              <w:jc w:val="both"/>
            </w:pPr>
          </w:p>
        </w:tc>
      </w:tr>
      <w:tr w:rsidR="00C15EEF" w14:paraId="5DD9DCBD" w14:textId="77777777" w:rsidTr="00C94662">
        <w:trPr>
          <w:trHeight w:val="1497"/>
        </w:trPr>
        <w:tc>
          <w:tcPr>
            <w:tcW w:w="10207" w:type="dxa"/>
            <w:gridSpan w:val="8"/>
            <w:tcBorders>
              <w:top w:val="nil"/>
            </w:tcBorders>
          </w:tcPr>
          <w:p w14:paraId="5DB0B5B6" w14:textId="77777777" w:rsidR="00C15EEF" w:rsidRPr="00390CC0" w:rsidRDefault="00C15EEF" w:rsidP="00B97465">
            <w:pPr>
              <w:rPr>
                <w:b/>
                <w:color w:val="000000"/>
              </w:rPr>
            </w:pPr>
            <w:r w:rsidRPr="00390CC0">
              <w:rPr>
                <w:b/>
                <w:color w:val="000000"/>
              </w:rPr>
              <w:t>Povinná:</w:t>
            </w:r>
          </w:p>
          <w:p w14:paraId="5F37E2AE" w14:textId="2F09FDB8" w:rsidR="00C15EEF" w:rsidRPr="00390CC0" w:rsidRDefault="004A71AC" w:rsidP="00B97465">
            <w:r w:rsidRPr="00390CC0">
              <w:rPr>
                <w:color w:val="000000"/>
              </w:rPr>
              <w:t>NOGA</w:t>
            </w:r>
            <w:r>
              <w:rPr>
                <w:color w:val="000000"/>
              </w:rPr>
              <w:t>,</w:t>
            </w:r>
            <w:r w:rsidR="00C15EEF" w:rsidRPr="00390CC0">
              <w:rPr>
                <w:color w:val="000000"/>
              </w:rPr>
              <w:t xml:space="preserve"> Pavel. </w:t>
            </w:r>
            <w:r w:rsidR="00C15EEF" w:rsidRPr="00390CC0">
              <w:rPr>
                <w:i/>
                <w:color w:val="000000"/>
              </w:rPr>
              <w:t>Design na cestě.</w:t>
            </w:r>
            <w:r w:rsidR="00C15EEF" w:rsidRPr="00390CC0">
              <w:rPr>
                <w:color w:val="000000"/>
              </w:rPr>
              <w:t xml:space="preserve"> Ostrava: Ostravská univerzita v Ostravě, 2014. ISBN 978-80-7464-133-6. </w:t>
            </w:r>
          </w:p>
          <w:p w14:paraId="7E0005B3" w14:textId="47D177F4" w:rsidR="00C15EEF" w:rsidRPr="00390CC0" w:rsidRDefault="004A71AC" w:rsidP="00B97465">
            <w:r w:rsidRPr="00390CC0">
              <w:rPr>
                <w:color w:val="000000"/>
              </w:rPr>
              <w:t>POULIN</w:t>
            </w:r>
            <w:r>
              <w:rPr>
                <w:color w:val="000000"/>
              </w:rPr>
              <w:t>,</w:t>
            </w:r>
            <w:r w:rsidR="00C15EEF" w:rsidRPr="00390CC0">
              <w:rPr>
                <w:color w:val="000000"/>
              </w:rPr>
              <w:t xml:space="preserve"> Richard. </w:t>
            </w:r>
            <w:r w:rsidR="00C15EEF" w:rsidRPr="00390CC0">
              <w:rPr>
                <w:i/>
                <w:color w:val="000000"/>
              </w:rPr>
              <w:t>Jazyk grafického designu.</w:t>
            </w:r>
            <w:r w:rsidR="00C15EEF" w:rsidRPr="00390CC0">
              <w:rPr>
                <w:color w:val="000000"/>
              </w:rPr>
              <w:t xml:space="preserve"> Slovart 2012. ISBN: 9788073915520</w:t>
            </w:r>
            <w:r>
              <w:rPr>
                <w:color w:val="000000"/>
              </w:rPr>
              <w:t>.</w:t>
            </w:r>
          </w:p>
          <w:p w14:paraId="5888577C" w14:textId="4AF7EB96" w:rsidR="001901EE" w:rsidRDefault="001901EE" w:rsidP="002B577B">
            <w:pPr>
              <w:rPr>
                <w:color w:val="000000"/>
              </w:rPr>
            </w:pPr>
            <w:r w:rsidRPr="001901EE">
              <w:rPr>
                <w:color w:val="000000"/>
              </w:rPr>
              <w:t>LIVINGSTON, Alan a Isabella LIVINGSTON. The Thames &amp; Hudson dictionary of graphic design and designers. London: Thames &amp; Hudson, 2003, 239 s. World of art. ISBN 0500203539.</w:t>
            </w:r>
            <w:r w:rsidRPr="001901EE" w:rsidDel="001901EE">
              <w:rPr>
                <w:color w:val="000000"/>
              </w:rPr>
              <w:t xml:space="preserve"> </w:t>
            </w:r>
          </w:p>
          <w:p w14:paraId="7721F6A1" w14:textId="20B789B8" w:rsidR="00F01BD7" w:rsidRPr="003A12BC" w:rsidRDefault="00F01BD7" w:rsidP="002B577B">
            <w:pPr>
              <w:rPr>
                <w:ins w:id="381" w:author="Hana Ponížilová" w:date="2023-03-23T13:50:00Z"/>
              </w:rPr>
            </w:pPr>
            <w:ins w:id="382" w:author="Hana Ponížilová" w:date="2023-03-23T13:52:00Z">
              <w:r w:rsidRPr="00F01BD7">
                <w:t xml:space="preserve">MÜLLER, Jens a Julius WIEDEMANN, ed. </w:t>
              </w:r>
              <w:r w:rsidRPr="00A42740">
                <w:rPr>
                  <w:i/>
                  <w:iCs/>
                </w:rPr>
                <w:t>The history of graphic design</w:t>
              </w:r>
              <w:r w:rsidRPr="00F01BD7">
                <w:t>. Köln: Taschen, 2018, 2 svazky (480; 480 stran). ISBN 9783836563079.</w:t>
              </w:r>
            </w:ins>
          </w:p>
          <w:p w14:paraId="0BCE3D0D" w14:textId="77777777" w:rsidR="00C15EEF" w:rsidRPr="00390CC0" w:rsidRDefault="00C15EEF" w:rsidP="00B97465">
            <w:pPr>
              <w:rPr>
                <w:b/>
              </w:rPr>
            </w:pPr>
            <w:r w:rsidRPr="00390CC0">
              <w:rPr>
                <w:b/>
              </w:rPr>
              <w:t>Doporučená:</w:t>
            </w:r>
          </w:p>
          <w:p w14:paraId="0208E335" w14:textId="77777777" w:rsidR="00C15EEF" w:rsidRPr="00390CC0" w:rsidRDefault="00C15EEF" w:rsidP="00B97465">
            <w:r w:rsidRPr="00390CC0">
              <w:rPr>
                <w:color w:val="000000"/>
              </w:rPr>
              <w:t>časopis FONT</w:t>
            </w:r>
          </w:p>
          <w:p w14:paraId="093553BB" w14:textId="01B483E7" w:rsidR="00C15EEF" w:rsidRDefault="00C15EEF" w:rsidP="004A71AC">
            <w:r w:rsidRPr="00390CC0">
              <w:rPr>
                <w:color w:val="000000"/>
              </w:rPr>
              <w:t>časopis Designum</w:t>
            </w:r>
          </w:p>
        </w:tc>
      </w:tr>
    </w:tbl>
    <w:p w14:paraId="35C32F80" w14:textId="77777777" w:rsidR="00A00B30" w:rsidRDefault="00A00B30"/>
    <w:p w14:paraId="4E8EAE27" w14:textId="77777777" w:rsidR="00B32193" w:rsidRDefault="00B3219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00B30" w14:paraId="13C6797C" w14:textId="77777777" w:rsidTr="00B32193">
        <w:tc>
          <w:tcPr>
            <w:tcW w:w="10207" w:type="dxa"/>
            <w:gridSpan w:val="8"/>
            <w:tcBorders>
              <w:bottom w:val="double" w:sz="4" w:space="0" w:color="auto"/>
            </w:tcBorders>
            <w:shd w:val="clear" w:color="auto" w:fill="BDD6EE"/>
          </w:tcPr>
          <w:p w14:paraId="1C01FFFE" w14:textId="2213040A" w:rsidR="00A00B30" w:rsidRDefault="00A00B30" w:rsidP="00B97465">
            <w:pPr>
              <w:jc w:val="both"/>
              <w:rPr>
                <w:b/>
                <w:sz w:val="28"/>
              </w:rPr>
            </w:pPr>
            <w:r>
              <w:br w:type="page"/>
            </w:r>
            <w:r>
              <w:rPr>
                <w:b/>
                <w:sz w:val="28"/>
              </w:rPr>
              <w:t>B-III – Charakteristika studijního předmětu</w:t>
            </w:r>
          </w:p>
        </w:tc>
      </w:tr>
      <w:tr w:rsidR="00A00B30" w14:paraId="2219900B" w14:textId="77777777" w:rsidTr="00B32193">
        <w:tc>
          <w:tcPr>
            <w:tcW w:w="3337" w:type="dxa"/>
            <w:tcBorders>
              <w:top w:val="double" w:sz="4" w:space="0" w:color="auto"/>
            </w:tcBorders>
            <w:shd w:val="clear" w:color="auto" w:fill="F7CAAC"/>
          </w:tcPr>
          <w:p w14:paraId="402F4517" w14:textId="77777777" w:rsidR="00A00B30" w:rsidRDefault="00A00B30" w:rsidP="00B97465">
            <w:pPr>
              <w:rPr>
                <w:b/>
              </w:rPr>
            </w:pPr>
            <w:r>
              <w:rPr>
                <w:b/>
              </w:rPr>
              <w:t>Název studijního předmětu</w:t>
            </w:r>
          </w:p>
        </w:tc>
        <w:tc>
          <w:tcPr>
            <w:tcW w:w="6870" w:type="dxa"/>
            <w:gridSpan w:val="7"/>
            <w:tcBorders>
              <w:top w:val="double" w:sz="4" w:space="0" w:color="auto"/>
            </w:tcBorders>
          </w:tcPr>
          <w:p w14:paraId="707A6249" w14:textId="77777777" w:rsidR="00A00B30" w:rsidRDefault="00A00B30" w:rsidP="00B97465">
            <w:pPr>
              <w:jc w:val="both"/>
            </w:pPr>
            <w:r>
              <w:t>Svět grafického designu 2</w:t>
            </w:r>
          </w:p>
        </w:tc>
      </w:tr>
      <w:tr w:rsidR="00A00B30" w14:paraId="153D7B5F" w14:textId="77777777" w:rsidTr="00B32193">
        <w:tc>
          <w:tcPr>
            <w:tcW w:w="3337" w:type="dxa"/>
            <w:shd w:val="clear" w:color="auto" w:fill="F7CAAC"/>
          </w:tcPr>
          <w:p w14:paraId="49B7C3D9" w14:textId="77777777" w:rsidR="00A00B30" w:rsidRDefault="00A00B30" w:rsidP="00B97465">
            <w:pPr>
              <w:rPr>
                <w:b/>
              </w:rPr>
            </w:pPr>
            <w:r>
              <w:rPr>
                <w:b/>
              </w:rPr>
              <w:t>Typ předmětu</w:t>
            </w:r>
          </w:p>
        </w:tc>
        <w:tc>
          <w:tcPr>
            <w:tcW w:w="3406" w:type="dxa"/>
            <w:gridSpan w:val="4"/>
          </w:tcPr>
          <w:p w14:paraId="29E12B1C" w14:textId="5928B866" w:rsidR="00A00B30" w:rsidRDefault="00A00B30" w:rsidP="00B97465">
            <w:pPr>
              <w:jc w:val="both"/>
            </w:pPr>
            <w:r>
              <w:t xml:space="preserve">povinný, </w:t>
            </w:r>
            <w:ins w:id="383" w:author="Hana Ponížilová" w:date="2023-03-14T09:11:00Z">
              <w:r w:rsidR="00D3568C">
                <w:t>PZ</w:t>
              </w:r>
            </w:ins>
          </w:p>
        </w:tc>
        <w:tc>
          <w:tcPr>
            <w:tcW w:w="2695" w:type="dxa"/>
            <w:gridSpan w:val="2"/>
            <w:shd w:val="clear" w:color="auto" w:fill="F7CAAC"/>
          </w:tcPr>
          <w:p w14:paraId="3E3F8B64" w14:textId="77777777" w:rsidR="00A00B30" w:rsidRDefault="00A00B30" w:rsidP="00B97465">
            <w:pPr>
              <w:jc w:val="both"/>
            </w:pPr>
            <w:r>
              <w:rPr>
                <w:b/>
              </w:rPr>
              <w:t>doporučený ročník / semestr</w:t>
            </w:r>
          </w:p>
        </w:tc>
        <w:tc>
          <w:tcPr>
            <w:tcW w:w="769" w:type="dxa"/>
          </w:tcPr>
          <w:p w14:paraId="26D35A57" w14:textId="77777777" w:rsidR="00A00B30" w:rsidRDefault="00A00B30" w:rsidP="00B97465">
            <w:pPr>
              <w:jc w:val="both"/>
            </w:pPr>
            <w:r>
              <w:t>1/LS</w:t>
            </w:r>
          </w:p>
        </w:tc>
      </w:tr>
      <w:tr w:rsidR="00A00B30" w14:paraId="116D63E4" w14:textId="77777777" w:rsidTr="00B32193">
        <w:tc>
          <w:tcPr>
            <w:tcW w:w="3337" w:type="dxa"/>
            <w:shd w:val="clear" w:color="auto" w:fill="F7CAAC"/>
          </w:tcPr>
          <w:p w14:paraId="72B2B517" w14:textId="77777777" w:rsidR="00A00B30" w:rsidRDefault="00A00B30" w:rsidP="00B97465">
            <w:pPr>
              <w:rPr>
                <w:b/>
              </w:rPr>
            </w:pPr>
            <w:r>
              <w:rPr>
                <w:b/>
              </w:rPr>
              <w:t>Rozsah studijního předmětu</w:t>
            </w:r>
          </w:p>
        </w:tc>
        <w:tc>
          <w:tcPr>
            <w:tcW w:w="1701" w:type="dxa"/>
            <w:gridSpan w:val="2"/>
          </w:tcPr>
          <w:p w14:paraId="4CDA1B6E" w14:textId="77777777" w:rsidR="00A00B30" w:rsidRDefault="00A00B30" w:rsidP="00B97465">
            <w:pPr>
              <w:jc w:val="both"/>
            </w:pPr>
            <w:r>
              <w:t>13p</w:t>
            </w:r>
          </w:p>
        </w:tc>
        <w:tc>
          <w:tcPr>
            <w:tcW w:w="889" w:type="dxa"/>
            <w:shd w:val="clear" w:color="auto" w:fill="F7CAAC"/>
          </w:tcPr>
          <w:p w14:paraId="665B3056" w14:textId="77777777" w:rsidR="00A00B30" w:rsidRDefault="00A00B30" w:rsidP="00B97465">
            <w:pPr>
              <w:jc w:val="both"/>
              <w:rPr>
                <w:b/>
              </w:rPr>
            </w:pPr>
            <w:r>
              <w:rPr>
                <w:b/>
              </w:rPr>
              <w:t xml:space="preserve">hod. </w:t>
            </w:r>
          </w:p>
        </w:tc>
        <w:tc>
          <w:tcPr>
            <w:tcW w:w="816" w:type="dxa"/>
          </w:tcPr>
          <w:p w14:paraId="535A4A3A" w14:textId="77777777" w:rsidR="00A00B30" w:rsidRDefault="00A00B30" w:rsidP="00B97465">
            <w:pPr>
              <w:jc w:val="both"/>
            </w:pPr>
            <w:r>
              <w:t>13</w:t>
            </w:r>
          </w:p>
        </w:tc>
        <w:tc>
          <w:tcPr>
            <w:tcW w:w="2156" w:type="dxa"/>
            <w:shd w:val="clear" w:color="auto" w:fill="F7CAAC"/>
          </w:tcPr>
          <w:p w14:paraId="49DE7DFE" w14:textId="77777777" w:rsidR="00A00B30" w:rsidRDefault="00A00B30" w:rsidP="00B97465">
            <w:pPr>
              <w:jc w:val="both"/>
              <w:rPr>
                <w:b/>
              </w:rPr>
            </w:pPr>
            <w:r>
              <w:rPr>
                <w:b/>
              </w:rPr>
              <w:t>kreditů</w:t>
            </w:r>
          </w:p>
        </w:tc>
        <w:tc>
          <w:tcPr>
            <w:tcW w:w="1308" w:type="dxa"/>
            <w:gridSpan w:val="2"/>
          </w:tcPr>
          <w:p w14:paraId="77945AD4" w14:textId="77777777" w:rsidR="00A00B30" w:rsidRDefault="00A00B30" w:rsidP="00B97465">
            <w:pPr>
              <w:jc w:val="both"/>
            </w:pPr>
            <w:r>
              <w:t>1</w:t>
            </w:r>
          </w:p>
        </w:tc>
      </w:tr>
      <w:tr w:rsidR="00A00B30" w14:paraId="30F9E546" w14:textId="77777777" w:rsidTr="00B32193">
        <w:tc>
          <w:tcPr>
            <w:tcW w:w="3337" w:type="dxa"/>
            <w:shd w:val="clear" w:color="auto" w:fill="F7CAAC"/>
          </w:tcPr>
          <w:p w14:paraId="2C9DD275" w14:textId="77777777" w:rsidR="00A00B30" w:rsidRDefault="00A00B30" w:rsidP="00B97465">
            <w:pPr>
              <w:rPr>
                <w:b/>
                <w:sz w:val="22"/>
              </w:rPr>
            </w:pPr>
            <w:r>
              <w:rPr>
                <w:b/>
              </w:rPr>
              <w:t>Prerekvizity, korekvizity, ekvivalence</w:t>
            </w:r>
          </w:p>
        </w:tc>
        <w:tc>
          <w:tcPr>
            <w:tcW w:w="6870" w:type="dxa"/>
            <w:gridSpan w:val="7"/>
          </w:tcPr>
          <w:p w14:paraId="3D9FA7EC" w14:textId="7FE43744" w:rsidR="00A00B30" w:rsidRDefault="00FC7262" w:rsidP="00B97465">
            <w:pPr>
              <w:jc w:val="both"/>
            </w:pPr>
            <w:r>
              <w:t xml:space="preserve">Splnění předmětu </w:t>
            </w:r>
            <w:r w:rsidR="00A00B30">
              <w:t>Svět grafického designu 1</w:t>
            </w:r>
          </w:p>
        </w:tc>
      </w:tr>
      <w:tr w:rsidR="00A00B30" w14:paraId="26A87D9E" w14:textId="77777777" w:rsidTr="00B32193">
        <w:tc>
          <w:tcPr>
            <w:tcW w:w="3337" w:type="dxa"/>
            <w:shd w:val="clear" w:color="auto" w:fill="F7CAAC"/>
          </w:tcPr>
          <w:p w14:paraId="7DDD6E6A" w14:textId="77777777" w:rsidR="00A00B30" w:rsidRDefault="00A00B30" w:rsidP="00B97465">
            <w:pPr>
              <w:rPr>
                <w:b/>
              </w:rPr>
            </w:pPr>
            <w:r>
              <w:rPr>
                <w:b/>
              </w:rPr>
              <w:t>Způsob ověření studijních výsledků</w:t>
            </w:r>
          </w:p>
        </w:tc>
        <w:tc>
          <w:tcPr>
            <w:tcW w:w="3406" w:type="dxa"/>
            <w:gridSpan w:val="4"/>
          </w:tcPr>
          <w:p w14:paraId="32E1DD5B" w14:textId="77777777" w:rsidR="00A00B30" w:rsidRDefault="00A00B30" w:rsidP="00B97465">
            <w:pPr>
              <w:jc w:val="both"/>
            </w:pPr>
            <w:r>
              <w:t>zápočet</w:t>
            </w:r>
          </w:p>
        </w:tc>
        <w:tc>
          <w:tcPr>
            <w:tcW w:w="2156" w:type="dxa"/>
            <w:shd w:val="clear" w:color="auto" w:fill="F7CAAC"/>
          </w:tcPr>
          <w:p w14:paraId="1DF5C7D9" w14:textId="77777777" w:rsidR="00A00B30" w:rsidRDefault="00A00B30" w:rsidP="00B97465">
            <w:pPr>
              <w:jc w:val="both"/>
              <w:rPr>
                <w:b/>
              </w:rPr>
            </w:pPr>
            <w:r>
              <w:rPr>
                <w:b/>
              </w:rPr>
              <w:t>Forma výuky</w:t>
            </w:r>
          </w:p>
        </w:tc>
        <w:tc>
          <w:tcPr>
            <w:tcW w:w="1308" w:type="dxa"/>
            <w:gridSpan w:val="2"/>
          </w:tcPr>
          <w:p w14:paraId="790096DC" w14:textId="77777777" w:rsidR="00A00B30" w:rsidRDefault="00A00B30" w:rsidP="00B97465">
            <w:pPr>
              <w:jc w:val="both"/>
            </w:pPr>
            <w:r>
              <w:t>přednáška</w:t>
            </w:r>
          </w:p>
        </w:tc>
      </w:tr>
      <w:tr w:rsidR="00A00B30" w:rsidRPr="003A12BC" w14:paraId="1663CAA5" w14:textId="77777777" w:rsidTr="00B32193">
        <w:tc>
          <w:tcPr>
            <w:tcW w:w="3337" w:type="dxa"/>
            <w:shd w:val="clear" w:color="auto" w:fill="F7CAAC"/>
          </w:tcPr>
          <w:p w14:paraId="28E7EE71" w14:textId="77777777" w:rsidR="00A00B30" w:rsidRDefault="00A00B30" w:rsidP="00B97465">
            <w:pPr>
              <w:rPr>
                <w:b/>
              </w:rPr>
            </w:pPr>
            <w:r>
              <w:rPr>
                <w:b/>
              </w:rPr>
              <w:t>Forma způsobu ověření studijních výsledků a další požadavky na studenta</w:t>
            </w:r>
          </w:p>
        </w:tc>
        <w:tc>
          <w:tcPr>
            <w:tcW w:w="6870" w:type="dxa"/>
            <w:gridSpan w:val="7"/>
            <w:tcBorders>
              <w:bottom w:val="nil"/>
            </w:tcBorders>
          </w:tcPr>
          <w:p w14:paraId="64B328EF" w14:textId="4F6E8BBC" w:rsidR="00A00B30" w:rsidRPr="003A12BC" w:rsidRDefault="0044105C" w:rsidP="00B97465">
            <w:r>
              <w:rPr>
                <w:color w:val="000000"/>
              </w:rPr>
              <w:t>A</w:t>
            </w:r>
            <w:r w:rsidR="00A00B30" w:rsidRPr="003A12BC">
              <w:rPr>
                <w:color w:val="000000"/>
              </w:rPr>
              <w:t>ktivní přístup při vyhledávání informací souv</w:t>
            </w:r>
            <w:r w:rsidR="00A00B30">
              <w:rPr>
                <w:color w:val="000000"/>
              </w:rPr>
              <w:t>i</w:t>
            </w:r>
            <w:r w:rsidR="00A00B30" w:rsidRPr="003A12BC">
              <w:rPr>
                <w:color w:val="000000"/>
              </w:rPr>
              <w:t>sejících s oborem Grafický design</w:t>
            </w:r>
            <w:r w:rsidR="005B6FCF">
              <w:rPr>
                <w:color w:val="000000"/>
              </w:rPr>
              <w:t>.</w:t>
            </w:r>
          </w:p>
          <w:p w14:paraId="65840FEC" w14:textId="479D392B" w:rsidR="00A00B30" w:rsidRPr="003A12BC" w:rsidRDefault="00A00B30" w:rsidP="008E5647">
            <w:r w:rsidRPr="003A12BC">
              <w:rPr>
                <w:color w:val="000000"/>
              </w:rPr>
              <w:t xml:space="preserve"> </w:t>
            </w:r>
          </w:p>
        </w:tc>
      </w:tr>
      <w:tr w:rsidR="00A00B30" w14:paraId="7F6A0A7E" w14:textId="77777777" w:rsidTr="008E5647">
        <w:trPr>
          <w:trHeight w:val="204"/>
        </w:trPr>
        <w:tc>
          <w:tcPr>
            <w:tcW w:w="10207" w:type="dxa"/>
            <w:gridSpan w:val="8"/>
            <w:tcBorders>
              <w:top w:val="nil"/>
            </w:tcBorders>
          </w:tcPr>
          <w:p w14:paraId="0D61E3BA" w14:textId="77777777" w:rsidR="00A00B30" w:rsidRDefault="00A00B30" w:rsidP="00B97465"/>
        </w:tc>
      </w:tr>
      <w:tr w:rsidR="00A00B30" w14:paraId="16C6AF0E" w14:textId="77777777" w:rsidTr="00B32193">
        <w:trPr>
          <w:trHeight w:val="197"/>
        </w:trPr>
        <w:tc>
          <w:tcPr>
            <w:tcW w:w="3337" w:type="dxa"/>
            <w:tcBorders>
              <w:top w:val="nil"/>
            </w:tcBorders>
            <w:shd w:val="clear" w:color="auto" w:fill="F7CAAC"/>
          </w:tcPr>
          <w:p w14:paraId="22217F42" w14:textId="77777777" w:rsidR="00A00B30" w:rsidRDefault="00A00B30" w:rsidP="00B97465">
            <w:pPr>
              <w:rPr>
                <w:b/>
              </w:rPr>
            </w:pPr>
            <w:r>
              <w:rPr>
                <w:b/>
              </w:rPr>
              <w:t>Garant předmětu</w:t>
            </w:r>
          </w:p>
        </w:tc>
        <w:tc>
          <w:tcPr>
            <w:tcW w:w="6870" w:type="dxa"/>
            <w:gridSpan w:val="7"/>
            <w:tcBorders>
              <w:top w:val="nil"/>
            </w:tcBorders>
          </w:tcPr>
          <w:p w14:paraId="7A1BC7A3" w14:textId="77777777" w:rsidR="00A00B30" w:rsidRDefault="00A00B30" w:rsidP="00B97465">
            <w:pPr>
              <w:jc w:val="both"/>
            </w:pPr>
            <w:r>
              <w:t>doc. Mgr. A. Pavel Noga, ArtD.</w:t>
            </w:r>
          </w:p>
        </w:tc>
      </w:tr>
      <w:tr w:rsidR="00A00B30" w14:paraId="4C9D1820" w14:textId="77777777" w:rsidTr="00B32193">
        <w:trPr>
          <w:trHeight w:val="243"/>
        </w:trPr>
        <w:tc>
          <w:tcPr>
            <w:tcW w:w="3337" w:type="dxa"/>
            <w:tcBorders>
              <w:top w:val="nil"/>
            </w:tcBorders>
            <w:shd w:val="clear" w:color="auto" w:fill="F7CAAC"/>
          </w:tcPr>
          <w:p w14:paraId="5F3662DB" w14:textId="77777777" w:rsidR="00A00B30" w:rsidRDefault="00A00B30" w:rsidP="00B97465">
            <w:pPr>
              <w:rPr>
                <w:b/>
              </w:rPr>
            </w:pPr>
            <w:r>
              <w:rPr>
                <w:b/>
              </w:rPr>
              <w:t>Zapojení garanta do výuky předmětu</w:t>
            </w:r>
          </w:p>
        </w:tc>
        <w:tc>
          <w:tcPr>
            <w:tcW w:w="6870" w:type="dxa"/>
            <w:gridSpan w:val="7"/>
            <w:tcBorders>
              <w:top w:val="nil"/>
            </w:tcBorders>
          </w:tcPr>
          <w:p w14:paraId="447B634B" w14:textId="0F800628" w:rsidR="00A00B30" w:rsidRDefault="008E5647" w:rsidP="00B97465">
            <w:pPr>
              <w:jc w:val="both"/>
            </w:pPr>
            <w:r>
              <w:t>100 %</w:t>
            </w:r>
          </w:p>
        </w:tc>
      </w:tr>
      <w:tr w:rsidR="00A00B30" w14:paraId="6653AD33" w14:textId="77777777" w:rsidTr="00B32193">
        <w:tc>
          <w:tcPr>
            <w:tcW w:w="3337" w:type="dxa"/>
            <w:shd w:val="clear" w:color="auto" w:fill="F7CAAC"/>
          </w:tcPr>
          <w:p w14:paraId="41B36256" w14:textId="77777777" w:rsidR="00A00B30" w:rsidRDefault="00A00B30" w:rsidP="00B97465">
            <w:pPr>
              <w:rPr>
                <w:b/>
              </w:rPr>
            </w:pPr>
            <w:r>
              <w:rPr>
                <w:b/>
              </w:rPr>
              <w:t>Vyučující</w:t>
            </w:r>
          </w:p>
        </w:tc>
        <w:tc>
          <w:tcPr>
            <w:tcW w:w="6870" w:type="dxa"/>
            <w:gridSpan w:val="7"/>
            <w:tcBorders>
              <w:bottom w:val="nil"/>
            </w:tcBorders>
          </w:tcPr>
          <w:p w14:paraId="19D04780" w14:textId="77777777" w:rsidR="00A00B30" w:rsidRDefault="00A00B30" w:rsidP="00B97465">
            <w:pPr>
              <w:jc w:val="both"/>
            </w:pPr>
            <w:r>
              <w:t>doc. Mgr. A. Pavel Noga, ArtD.</w:t>
            </w:r>
          </w:p>
        </w:tc>
      </w:tr>
      <w:tr w:rsidR="00A00B30" w14:paraId="2F952CD6" w14:textId="77777777" w:rsidTr="008E5647">
        <w:trPr>
          <w:trHeight w:val="150"/>
        </w:trPr>
        <w:tc>
          <w:tcPr>
            <w:tcW w:w="10207" w:type="dxa"/>
            <w:gridSpan w:val="8"/>
            <w:tcBorders>
              <w:top w:val="nil"/>
            </w:tcBorders>
          </w:tcPr>
          <w:p w14:paraId="3328641B" w14:textId="77777777" w:rsidR="00A00B30" w:rsidRDefault="00A00B30" w:rsidP="00B97465">
            <w:pPr>
              <w:jc w:val="both"/>
            </w:pPr>
          </w:p>
        </w:tc>
      </w:tr>
      <w:tr w:rsidR="00A00B30" w14:paraId="70F9792B" w14:textId="77777777" w:rsidTr="00B32193">
        <w:tc>
          <w:tcPr>
            <w:tcW w:w="3337" w:type="dxa"/>
            <w:shd w:val="clear" w:color="auto" w:fill="F7CAAC"/>
          </w:tcPr>
          <w:p w14:paraId="08E5DD18" w14:textId="77777777" w:rsidR="00A00B30" w:rsidRDefault="00A00B30" w:rsidP="00B97465">
            <w:pPr>
              <w:jc w:val="both"/>
              <w:rPr>
                <w:b/>
              </w:rPr>
            </w:pPr>
            <w:r>
              <w:rPr>
                <w:b/>
              </w:rPr>
              <w:t>Stručná anotace předmětu</w:t>
            </w:r>
          </w:p>
        </w:tc>
        <w:tc>
          <w:tcPr>
            <w:tcW w:w="6870" w:type="dxa"/>
            <w:gridSpan w:val="7"/>
            <w:tcBorders>
              <w:bottom w:val="nil"/>
            </w:tcBorders>
          </w:tcPr>
          <w:p w14:paraId="755FA2E7" w14:textId="77777777" w:rsidR="00A00B30" w:rsidRDefault="00A00B30" w:rsidP="00B97465">
            <w:pPr>
              <w:jc w:val="both"/>
            </w:pPr>
          </w:p>
        </w:tc>
      </w:tr>
      <w:tr w:rsidR="00A00B30" w14:paraId="571B8C6C" w14:textId="77777777" w:rsidTr="00107FE0">
        <w:trPr>
          <w:trHeight w:val="3205"/>
        </w:trPr>
        <w:tc>
          <w:tcPr>
            <w:tcW w:w="10207" w:type="dxa"/>
            <w:gridSpan w:val="8"/>
            <w:tcBorders>
              <w:top w:val="nil"/>
              <w:bottom w:val="single" w:sz="12" w:space="0" w:color="auto"/>
            </w:tcBorders>
          </w:tcPr>
          <w:p w14:paraId="2DAA4D33" w14:textId="77777777" w:rsidR="00A00B30" w:rsidRPr="003A12BC" w:rsidRDefault="00A00B30" w:rsidP="008E5647">
            <w:pPr>
              <w:spacing w:after="120"/>
              <w:jc w:val="both"/>
            </w:pPr>
            <w:r w:rsidRPr="003A12BC">
              <w:rPr>
                <w:color w:val="000000"/>
              </w:rPr>
              <w:t xml:space="preserve">Cílem předmětu je eznámit studenty s co největší šíří řemeslných a tvůrčích činností i teoretických znalostí, které se dají zahrnout pod pojem Grafický design. </w:t>
            </w:r>
          </w:p>
          <w:p w14:paraId="02E778CF" w14:textId="77777777" w:rsidR="00A00B30" w:rsidRPr="003A12BC" w:rsidRDefault="00A00B30" w:rsidP="003F110D">
            <w:pPr>
              <w:ind w:firstLine="353"/>
            </w:pPr>
            <w:r w:rsidRPr="003A12BC">
              <w:rPr>
                <w:color w:val="000000"/>
              </w:rPr>
              <w:t>1. Vizuální komunikace</w:t>
            </w:r>
          </w:p>
          <w:p w14:paraId="05125A45" w14:textId="77777777" w:rsidR="00A00B30" w:rsidRPr="003A12BC" w:rsidRDefault="00A00B30" w:rsidP="003F110D">
            <w:pPr>
              <w:ind w:firstLine="353"/>
            </w:pPr>
            <w:r w:rsidRPr="003A12BC">
              <w:rPr>
                <w:color w:val="000000"/>
              </w:rPr>
              <w:t>2. Firemní identita</w:t>
            </w:r>
          </w:p>
          <w:p w14:paraId="0C0DA6B5" w14:textId="7D2BAAD2" w:rsidR="00A00B30" w:rsidRPr="003A12BC" w:rsidRDefault="00A00B30" w:rsidP="003F110D">
            <w:pPr>
              <w:ind w:firstLine="353"/>
            </w:pPr>
            <w:r w:rsidRPr="003A12BC">
              <w:rPr>
                <w:color w:val="000000"/>
              </w:rPr>
              <w:t>3.</w:t>
            </w:r>
            <w:r w:rsidR="005277F3">
              <w:rPr>
                <w:color w:val="000000"/>
              </w:rPr>
              <w:t>-</w:t>
            </w:r>
            <w:r w:rsidRPr="003A12BC">
              <w:rPr>
                <w:color w:val="000000"/>
              </w:rPr>
              <w:t>4. Soutěže na jednotný vizuální styl</w:t>
            </w:r>
          </w:p>
          <w:p w14:paraId="02C12D42" w14:textId="77777777" w:rsidR="00A00B30" w:rsidRPr="003A12BC" w:rsidRDefault="00A00B30" w:rsidP="003F110D">
            <w:pPr>
              <w:ind w:firstLine="353"/>
            </w:pPr>
            <w:r w:rsidRPr="003A12BC">
              <w:rPr>
                <w:color w:val="000000"/>
              </w:rPr>
              <w:t>5. Plakáty a jejich novodobé varianty</w:t>
            </w:r>
          </w:p>
          <w:p w14:paraId="2A2A96A7" w14:textId="46151A09" w:rsidR="00A00B30" w:rsidRPr="003A12BC" w:rsidRDefault="00A00B30" w:rsidP="003F110D">
            <w:pPr>
              <w:ind w:firstLine="353"/>
            </w:pPr>
            <w:r w:rsidRPr="003A12BC">
              <w:rPr>
                <w:color w:val="000000"/>
              </w:rPr>
              <w:t>6.</w:t>
            </w:r>
            <w:r w:rsidR="003F110D">
              <w:rPr>
                <w:color w:val="000000"/>
              </w:rPr>
              <w:t>-</w:t>
            </w:r>
            <w:r w:rsidRPr="003A12BC">
              <w:rPr>
                <w:color w:val="000000"/>
              </w:rPr>
              <w:t>7. Vliv technologií na grafický design</w:t>
            </w:r>
          </w:p>
          <w:p w14:paraId="3EE25943" w14:textId="77777777" w:rsidR="00A00B30" w:rsidRPr="003A12BC" w:rsidRDefault="00A00B30" w:rsidP="003F110D">
            <w:pPr>
              <w:ind w:firstLine="353"/>
            </w:pPr>
            <w:r w:rsidRPr="003A12BC">
              <w:rPr>
                <w:color w:val="000000"/>
              </w:rPr>
              <w:t>8. Písmo a typografie</w:t>
            </w:r>
          </w:p>
          <w:p w14:paraId="0C873BF4" w14:textId="77777777" w:rsidR="00A00B30" w:rsidRPr="003A12BC" w:rsidRDefault="00A00B30" w:rsidP="003F110D">
            <w:pPr>
              <w:ind w:firstLine="353"/>
            </w:pPr>
            <w:r w:rsidRPr="003A12BC">
              <w:rPr>
                <w:color w:val="000000"/>
              </w:rPr>
              <w:t>9. Tvorba písma</w:t>
            </w:r>
          </w:p>
          <w:p w14:paraId="3B13C699" w14:textId="77777777" w:rsidR="00A00B30" w:rsidRPr="003A12BC" w:rsidRDefault="00A00B30" w:rsidP="003F110D">
            <w:pPr>
              <w:ind w:firstLine="353"/>
            </w:pPr>
            <w:r w:rsidRPr="003A12BC">
              <w:rPr>
                <w:color w:val="000000"/>
              </w:rPr>
              <w:t>10. Publikační design</w:t>
            </w:r>
          </w:p>
          <w:p w14:paraId="7C6EE0FF" w14:textId="32198868" w:rsidR="00A00B30" w:rsidRPr="003A12BC" w:rsidRDefault="00A00B30" w:rsidP="003F110D">
            <w:pPr>
              <w:ind w:firstLine="353"/>
            </w:pPr>
            <w:r w:rsidRPr="003A12BC">
              <w:rPr>
                <w:color w:val="000000"/>
              </w:rPr>
              <w:t>11.</w:t>
            </w:r>
            <w:r w:rsidR="003F110D">
              <w:rPr>
                <w:color w:val="000000"/>
              </w:rPr>
              <w:t>-</w:t>
            </w:r>
            <w:r w:rsidRPr="003A12BC">
              <w:rPr>
                <w:color w:val="000000"/>
              </w:rPr>
              <w:t>12. Příběhy grafického designu (několik významných osobností světového GD)</w:t>
            </w:r>
          </w:p>
          <w:p w14:paraId="44BA9FE8" w14:textId="77777777" w:rsidR="00A00B30" w:rsidRPr="003A12BC" w:rsidRDefault="00A00B30" w:rsidP="003F110D">
            <w:pPr>
              <w:spacing w:after="120"/>
              <w:ind w:firstLine="353"/>
            </w:pPr>
            <w:r w:rsidRPr="003A12BC">
              <w:rPr>
                <w:color w:val="000000"/>
              </w:rPr>
              <w:t>13. Příběhy grafického designu (několik významných osobností českého GD)</w:t>
            </w:r>
          </w:p>
          <w:p w14:paraId="5BA8002C" w14:textId="2184FE38" w:rsidR="00A00B30" w:rsidRDefault="00A00B30" w:rsidP="003F110D">
            <w:r w:rsidRPr="00390CC0">
              <w:rPr>
                <w:color w:val="000000"/>
              </w:rPr>
              <w:t>Absolventi předmětu dovedou pojmenovat, co všechno profese grafického designéra může zahrnovat</w:t>
            </w:r>
            <w:r w:rsidR="003F110D">
              <w:rPr>
                <w:color w:val="000000"/>
              </w:rPr>
              <w:t>.</w:t>
            </w:r>
          </w:p>
        </w:tc>
      </w:tr>
      <w:tr w:rsidR="00A00B30" w14:paraId="425F84B4" w14:textId="77777777" w:rsidTr="00B32193">
        <w:trPr>
          <w:trHeight w:val="265"/>
        </w:trPr>
        <w:tc>
          <w:tcPr>
            <w:tcW w:w="3904" w:type="dxa"/>
            <w:gridSpan w:val="2"/>
            <w:tcBorders>
              <w:top w:val="nil"/>
            </w:tcBorders>
            <w:shd w:val="clear" w:color="auto" w:fill="F7CAAC"/>
          </w:tcPr>
          <w:p w14:paraId="56E6EF6A" w14:textId="77777777" w:rsidR="00A00B30" w:rsidRDefault="00A00B30" w:rsidP="00B97465">
            <w:pPr>
              <w:jc w:val="both"/>
            </w:pPr>
            <w:r>
              <w:rPr>
                <w:b/>
              </w:rPr>
              <w:t>Studijní literatura a studijní pomůcky</w:t>
            </w:r>
          </w:p>
        </w:tc>
        <w:tc>
          <w:tcPr>
            <w:tcW w:w="6303" w:type="dxa"/>
            <w:gridSpan w:val="6"/>
            <w:tcBorders>
              <w:top w:val="nil"/>
              <w:bottom w:val="nil"/>
            </w:tcBorders>
          </w:tcPr>
          <w:p w14:paraId="747B89B9" w14:textId="77777777" w:rsidR="00A00B30" w:rsidRDefault="00A00B30" w:rsidP="00B97465">
            <w:pPr>
              <w:jc w:val="both"/>
            </w:pPr>
          </w:p>
        </w:tc>
      </w:tr>
      <w:tr w:rsidR="00A00B30" w:rsidRPr="003A12BC" w14:paraId="5BBC081B" w14:textId="77777777" w:rsidTr="00B32193">
        <w:trPr>
          <w:trHeight w:val="1497"/>
        </w:trPr>
        <w:tc>
          <w:tcPr>
            <w:tcW w:w="10207" w:type="dxa"/>
            <w:gridSpan w:val="8"/>
            <w:tcBorders>
              <w:top w:val="nil"/>
            </w:tcBorders>
          </w:tcPr>
          <w:p w14:paraId="6572C907" w14:textId="77777777" w:rsidR="00A00B30" w:rsidRPr="003A12BC" w:rsidRDefault="00A00B30" w:rsidP="00B97465">
            <w:pPr>
              <w:rPr>
                <w:b/>
                <w:color w:val="000000"/>
              </w:rPr>
            </w:pPr>
            <w:r w:rsidRPr="003A12BC">
              <w:rPr>
                <w:b/>
                <w:color w:val="000000"/>
              </w:rPr>
              <w:t>Povinná:</w:t>
            </w:r>
          </w:p>
          <w:p w14:paraId="6D1C0E7B" w14:textId="77777777" w:rsidR="001C695E" w:rsidRDefault="001C695E" w:rsidP="00B97465">
            <w:pPr>
              <w:rPr>
                <w:color w:val="000000"/>
              </w:rPr>
            </w:pPr>
            <w:r w:rsidRPr="001C695E">
              <w:rPr>
                <w:color w:val="000000"/>
              </w:rPr>
              <w:t xml:space="preserve">BERAN, Vladimír. </w:t>
            </w:r>
            <w:r w:rsidRPr="001C695E">
              <w:rPr>
                <w:i/>
                <w:iCs/>
                <w:color w:val="000000"/>
              </w:rPr>
              <w:t>Typografický manuál: aktualizovaný</w:t>
            </w:r>
            <w:r w:rsidRPr="001C695E">
              <w:rPr>
                <w:color w:val="000000"/>
              </w:rPr>
              <w:t xml:space="preserve">. 6. vyd. Praha: Kafka design, 2012. </w:t>
            </w:r>
          </w:p>
          <w:p w14:paraId="1C748C7B" w14:textId="006EC9D5" w:rsidR="00F62962" w:rsidRDefault="00F62962" w:rsidP="00612206">
            <w:pPr>
              <w:rPr>
                <w:color w:val="000000"/>
              </w:rPr>
            </w:pPr>
            <w:r w:rsidRPr="00F62962">
              <w:rPr>
                <w:color w:val="000000"/>
              </w:rPr>
              <w:t xml:space="preserve">BLAŽEK, Filip. </w:t>
            </w:r>
            <w:r w:rsidRPr="00F62962">
              <w:rPr>
                <w:i/>
                <w:iCs/>
                <w:color w:val="000000"/>
              </w:rPr>
              <w:t>Typokniha: průvodce tvorbou tiskovin</w:t>
            </w:r>
            <w:r w:rsidRPr="00F62962">
              <w:rPr>
                <w:color w:val="000000"/>
              </w:rPr>
              <w:t xml:space="preserve">. V Praze: UMPRUM, 2020. ISBN 978-80-88308-12-6. </w:t>
            </w:r>
          </w:p>
          <w:p w14:paraId="593B45AE" w14:textId="5E95308D" w:rsidR="00612206" w:rsidRPr="003A12BC" w:rsidRDefault="00612206" w:rsidP="00612206">
            <w:r w:rsidRPr="003A12BC">
              <w:rPr>
                <w:color w:val="000000"/>
              </w:rPr>
              <w:t xml:space="preserve">NOGA Pavel. </w:t>
            </w:r>
            <w:r w:rsidRPr="003A12BC">
              <w:rPr>
                <w:i/>
                <w:color w:val="000000"/>
              </w:rPr>
              <w:t>Od designu k designu. Příběhy grafického designu ze sbírek Moravské galerie v Brně.</w:t>
            </w:r>
            <w:r w:rsidRPr="003A12BC">
              <w:rPr>
                <w:color w:val="000000"/>
              </w:rPr>
              <w:t xml:space="preserve"> Brno: Masarykova univerzita, 2019. ISBN 978-80-210-9273-0</w:t>
            </w:r>
            <w:r>
              <w:rPr>
                <w:color w:val="000000"/>
              </w:rPr>
              <w:t>.</w:t>
            </w:r>
          </w:p>
          <w:p w14:paraId="647DDD13" w14:textId="2A2DADB5" w:rsidR="00A42740" w:rsidRDefault="00A42740" w:rsidP="00B97465">
            <w:pPr>
              <w:rPr>
                <w:ins w:id="384" w:author="Hana Ponížilová" w:date="2023-03-23T13:53:00Z"/>
                <w:b/>
              </w:rPr>
            </w:pPr>
            <w:ins w:id="385" w:author="Hana Ponížilová" w:date="2023-03-23T13:53:00Z">
              <w:r w:rsidRPr="00A42740">
                <w:rPr>
                  <w:color w:val="000000"/>
                </w:rPr>
                <w:t>MÜLLER, Jens a Julius WIEDEMANN, ed. The history of graphic design. Köln: Taschen, 2018, 2 svazky (480; 480 stran). ISBN 9783836563079.</w:t>
              </w:r>
              <w:r w:rsidRPr="00A42740" w:rsidDel="00A42740">
                <w:rPr>
                  <w:color w:val="000000"/>
                </w:rPr>
                <w:t xml:space="preserve"> </w:t>
              </w:r>
            </w:ins>
          </w:p>
          <w:p w14:paraId="68CDC0EA" w14:textId="09A6F125" w:rsidR="00A00B30" w:rsidRPr="003A12BC" w:rsidRDefault="00A00B30" w:rsidP="00B97465">
            <w:pPr>
              <w:rPr>
                <w:b/>
              </w:rPr>
            </w:pPr>
            <w:r w:rsidRPr="003A12BC">
              <w:rPr>
                <w:b/>
              </w:rPr>
              <w:t>Doporučená:</w:t>
            </w:r>
          </w:p>
          <w:p w14:paraId="386EC7C5" w14:textId="77777777" w:rsidR="00A00B30" w:rsidRPr="003A12BC" w:rsidRDefault="00A00B30" w:rsidP="00B97465">
            <w:r w:rsidRPr="003A12BC">
              <w:rPr>
                <w:color w:val="000000"/>
              </w:rPr>
              <w:t>časopis FONT</w:t>
            </w:r>
          </w:p>
          <w:p w14:paraId="53ED900C" w14:textId="088CFE24" w:rsidR="00A00B30" w:rsidRPr="003A12BC" w:rsidRDefault="00A00B30" w:rsidP="00F52E7D">
            <w:r w:rsidRPr="003A12BC">
              <w:rPr>
                <w:color w:val="000000"/>
              </w:rPr>
              <w:t>časopis Designum</w:t>
            </w:r>
          </w:p>
        </w:tc>
      </w:tr>
    </w:tbl>
    <w:p w14:paraId="588977EC" w14:textId="630AF0C2" w:rsidR="00A00B30" w:rsidRDefault="00A00B30">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C57738" w14:paraId="68D7B621" w14:textId="77777777" w:rsidTr="00C15EEF">
        <w:tc>
          <w:tcPr>
            <w:tcW w:w="10207" w:type="dxa"/>
            <w:gridSpan w:val="8"/>
            <w:tcBorders>
              <w:bottom w:val="double" w:sz="4" w:space="0" w:color="auto"/>
            </w:tcBorders>
            <w:shd w:val="clear" w:color="auto" w:fill="BDD6EE"/>
          </w:tcPr>
          <w:p w14:paraId="7594CF0A" w14:textId="13C71BFD" w:rsidR="00C57738" w:rsidRDefault="00C57738" w:rsidP="00EE532B">
            <w:pPr>
              <w:jc w:val="both"/>
              <w:rPr>
                <w:b/>
                <w:sz w:val="28"/>
              </w:rPr>
            </w:pPr>
            <w:r>
              <w:br w:type="page"/>
            </w:r>
            <w:r>
              <w:rPr>
                <w:b/>
                <w:sz w:val="28"/>
              </w:rPr>
              <w:t>B-III – Charakteristika studijního předmětu</w:t>
            </w:r>
          </w:p>
        </w:tc>
      </w:tr>
      <w:tr w:rsidR="00C57738" w14:paraId="53E11C97" w14:textId="77777777" w:rsidTr="00C15EEF">
        <w:tc>
          <w:tcPr>
            <w:tcW w:w="3337" w:type="dxa"/>
            <w:tcBorders>
              <w:top w:val="double" w:sz="4" w:space="0" w:color="auto"/>
            </w:tcBorders>
            <w:shd w:val="clear" w:color="auto" w:fill="F7CAAC"/>
          </w:tcPr>
          <w:p w14:paraId="367307CD" w14:textId="77777777" w:rsidR="00C57738" w:rsidRDefault="00C57738" w:rsidP="00EE532B">
            <w:pPr>
              <w:rPr>
                <w:b/>
              </w:rPr>
            </w:pPr>
            <w:r>
              <w:rPr>
                <w:b/>
              </w:rPr>
              <w:t>Název studijního předmětu</w:t>
            </w:r>
          </w:p>
        </w:tc>
        <w:tc>
          <w:tcPr>
            <w:tcW w:w="6870" w:type="dxa"/>
            <w:gridSpan w:val="7"/>
            <w:tcBorders>
              <w:top w:val="double" w:sz="4" w:space="0" w:color="auto"/>
            </w:tcBorders>
          </w:tcPr>
          <w:p w14:paraId="75FF07F4" w14:textId="1F31FFBB" w:rsidR="00C57738" w:rsidRDefault="00C57738" w:rsidP="00EE532B">
            <w:pPr>
              <w:jc w:val="both"/>
            </w:pPr>
            <w:r>
              <w:t xml:space="preserve">Trh </w:t>
            </w:r>
            <w:r w:rsidR="000A4874">
              <w:t>u</w:t>
            </w:r>
            <w:r>
              <w:t xml:space="preserve">mění </w:t>
            </w:r>
          </w:p>
        </w:tc>
      </w:tr>
      <w:tr w:rsidR="00C57738" w14:paraId="74A4D08E" w14:textId="77777777" w:rsidTr="00C15EEF">
        <w:tc>
          <w:tcPr>
            <w:tcW w:w="3337" w:type="dxa"/>
            <w:shd w:val="clear" w:color="auto" w:fill="F7CAAC"/>
          </w:tcPr>
          <w:p w14:paraId="7E12BDEB" w14:textId="77777777" w:rsidR="00C57738" w:rsidRDefault="00C57738" w:rsidP="00EE532B">
            <w:pPr>
              <w:rPr>
                <w:b/>
              </w:rPr>
            </w:pPr>
            <w:r>
              <w:rPr>
                <w:b/>
              </w:rPr>
              <w:t>Typ předmětu</w:t>
            </w:r>
          </w:p>
        </w:tc>
        <w:tc>
          <w:tcPr>
            <w:tcW w:w="3406" w:type="dxa"/>
            <w:gridSpan w:val="4"/>
          </w:tcPr>
          <w:p w14:paraId="300CE43F" w14:textId="4BE53790" w:rsidR="00C57738" w:rsidRDefault="00C57738" w:rsidP="00EE532B">
            <w:pPr>
              <w:jc w:val="both"/>
            </w:pPr>
            <w:r>
              <w:t>povinn</w:t>
            </w:r>
            <w:r w:rsidR="00D873E0">
              <w:t>ě volitelný</w:t>
            </w:r>
          </w:p>
        </w:tc>
        <w:tc>
          <w:tcPr>
            <w:tcW w:w="2695" w:type="dxa"/>
            <w:gridSpan w:val="2"/>
            <w:shd w:val="clear" w:color="auto" w:fill="F7CAAC"/>
          </w:tcPr>
          <w:p w14:paraId="799D12BC" w14:textId="77777777" w:rsidR="00C57738" w:rsidRDefault="00C57738" w:rsidP="00EE532B">
            <w:pPr>
              <w:jc w:val="both"/>
            </w:pPr>
            <w:r>
              <w:rPr>
                <w:b/>
              </w:rPr>
              <w:t>doporučený ročník / semestr</w:t>
            </w:r>
          </w:p>
        </w:tc>
        <w:tc>
          <w:tcPr>
            <w:tcW w:w="769" w:type="dxa"/>
          </w:tcPr>
          <w:p w14:paraId="19E4ABF0" w14:textId="77777777" w:rsidR="00C57738" w:rsidRDefault="00C57738" w:rsidP="00EE532B">
            <w:pPr>
              <w:jc w:val="both"/>
            </w:pPr>
            <w:r>
              <w:t>2/LS</w:t>
            </w:r>
          </w:p>
        </w:tc>
      </w:tr>
      <w:tr w:rsidR="00C57738" w14:paraId="690C00A9" w14:textId="77777777" w:rsidTr="00C15EEF">
        <w:tc>
          <w:tcPr>
            <w:tcW w:w="3337" w:type="dxa"/>
            <w:shd w:val="clear" w:color="auto" w:fill="F7CAAC"/>
          </w:tcPr>
          <w:p w14:paraId="71E1C487" w14:textId="77777777" w:rsidR="00C57738" w:rsidRDefault="00C57738" w:rsidP="00EE532B">
            <w:pPr>
              <w:rPr>
                <w:b/>
              </w:rPr>
            </w:pPr>
            <w:r>
              <w:rPr>
                <w:b/>
              </w:rPr>
              <w:t>Rozsah studijního předmětu</w:t>
            </w:r>
          </w:p>
        </w:tc>
        <w:tc>
          <w:tcPr>
            <w:tcW w:w="1701" w:type="dxa"/>
            <w:gridSpan w:val="2"/>
          </w:tcPr>
          <w:p w14:paraId="7D3D7370" w14:textId="77777777" w:rsidR="00C57738" w:rsidRDefault="00C57738" w:rsidP="00EE532B">
            <w:pPr>
              <w:jc w:val="both"/>
            </w:pPr>
            <w:r>
              <w:t>26p</w:t>
            </w:r>
          </w:p>
        </w:tc>
        <w:tc>
          <w:tcPr>
            <w:tcW w:w="889" w:type="dxa"/>
            <w:shd w:val="clear" w:color="auto" w:fill="F7CAAC"/>
          </w:tcPr>
          <w:p w14:paraId="39828E64" w14:textId="77777777" w:rsidR="00C57738" w:rsidRDefault="00C57738" w:rsidP="00EE532B">
            <w:pPr>
              <w:jc w:val="both"/>
              <w:rPr>
                <w:b/>
              </w:rPr>
            </w:pPr>
            <w:r>
              <w:rPr>
                <w:b/>
              </w:rPr>
              <w:t xml:space="preserve">hod. </w:t>
            </w:r>
          </w:p>
        </w:tc>
        <w:tc>
          <w:tcPr>
            <w:tcW w:w="816" w:type="dxa"/>
          </w:tcPr>
          <w:p w14:paraId="609D7229" w14:textId="77777777" w:rsidR="00C57738" w:rsidRDefault="00C57738" w:rsidP="00EE532B">
            <w:pPr>
              <w:jc w:val="both"/>
            </w:pPr>
            <w:r>
              <w:t>26</w:t>
            </w:r>
          </w:p>
        </w:tc>
        <w:tc>
          <w:tcPr>
            <w:tcW w:w="2156" w:type="dxa"/>
            <w:shd w:val="clear" w:color="auto" w:fill="F7CAAC"/>
          </w:tcPr>
          <w:p w14:paraId="133174F3" w14:textId="77777777" w:rsidR="00C57738" w:rsidRDefault="00C57738" w:rsidP="00EE532B">
            <w:pPr>
              <w:jc w:val="both"/>
              <w:rPr>
                <w:b/>
              </w:rPr>
            </w:pPr>
            <w:r>
              <w:rPr>
                <w:b/>
              </w:rPr>
              <w:t>kreditů</w:t>
            </w:r>
          </w:p>
        </w:tc>
        <w:tc>
          <w:tcPr>
            <w:tcW w:w="1308" w:type="dxa"/>
            <w:gridSpan w:val="2"/>
          </w:tcPr>
          <w:p w14:paraId="6B6050E3" w14:textId="77777777" w:rsidR="00C57738" w:rsidRDefault="00C57738" w:rsidP="00EE532B">
            <w:pPr>
              <w:jc w:val="both"/>
            </w:pPr>
            <w:r>
              <w:t>3</w:t>
            </w:r>
          </w:p>
        </w:tc>
      </w:tr>
      <w:tr w:rsidR="00C57738" w:rsidRPr="00045248" w14:paraId="6FE894CC" w14:textId="77777777" w:rsidTr="00C15EEF">
        <w:tc>
          <w:tcPr>
            <w:tcW w:w="3337" w:type="dxa"/>
            <w:shd w:val="clear" w:color="auto" w:fill="F7CAAC"/>
          </w:tcPr>
          <w:p w14:paraId="0C823854" w14:textId="77777777" w:rsidR="00C57738" w:rsidRPr="00045248" w:rsidRDefault="00C57738" w:rsidP="00EE532B">
            <w:pPr>
              <w:rPr>
                <w:b/>
                <w:sz w:val="22"/>
              </w:rPr>
            </w:pPr>
            <w:r w:rsidRPr="00045248">
              <w:rPr>
                <w:b/>
              </w:rPr>
              <w:t>Prerekvizity, korekvizity, ekvivalence</w:t>
            </w:r>
          </w:p>
        </w:tc>
        <w:tc>
          <w:tcPr>
            <w:tcW w:w="6870" w:type="dxa"/>
            <w:gridSpan w:val="7"/>
          </w:tcPr>
          <w:p w14:paraId="7AB79553" w14:textId="659EC043" w:rsidR="00C57738" w:rsidRPr="00045248" w:rsidRDefault="00C57738" w:rsidP="00EE532B">
            <w:pPr>
              <w:jc w:val="both"/>
            </w:pPr>
          </w:p>
        </w:tc>
      </w:tr>
      <w:tr w:rsidR="00C57738" w14:paraId="35908785" w14:textId="77777777" w:rsidTr="00C15EEF">
        <w:tc>
          <w:tcPr>
            <w:tcW w:w="3337" w:type="dxa"/>
            <w:shd w:val="clear" w:color="auto" w:fill="F7CAAC"/>
          </w:tcPr>
          <w:p w14:paraId="48A15BDB" w14:textId="77777777" w:rsidR="00C57738" w:rsidRPr="00045248" w:rsidRDefault="00C57738" w:rsidP="00EE532B">
            <w:pPr>
              <w:rPr>
                <w:b/>
              </w:rPr>
            </w:pPr>
            <w:r w:rsidRPr="00045248">
              <w:rPr>
                <w:b/>
              </w:rPr>
              <w:t>Způsob ověření studijních výsledků</w:t>
            </w:r>
          </w:p>
        </w:tc>
        <w:tc>
          <w:tcPr>
            <w:tcW w:w="3406" w:type="dxa"/>
            <w:gridSpan w:val="4"/>
          </w:tcPr>
          <w:p w14:paraId="714DC33D" w14:textId="77777777" w:rsidR="00C57738" w:rsidRPr="00045248" w:rsidRDefault="00C57738" w:rsidP="00EE532B">
            <w:pPr>
              <w:jc w:val="both"/>
            </w:pPr>
            <w:r>
              <w:t>zkouška</w:t>
            </w:r>
          </w:p>
        </w:tc>
        <w:tc>
          <w:tcPr>
            <w:tcW w:w="2156" w:type="dxa"/>
            <w:shd w:val="clear" w:color="auto" w:fill="F7CAAC"/>
          </w:tcPr>
          <w:p w14:paraId="4F47DD77" w14:textId="77777777" w:rsidR="00C57738" w:rsidRDefault="00C57738" w:rsidP="00EE532B">
            <w:pPr>
              <w:jc w:val="both"/>
              <w:rPr>
                <w:b/>
              </w:rPr>
            </w:pPr>
            <w:r>
              <w:rPr>
                <w:b/>
              </w:rPr>
              <w:t>Forma výuky</w:t>
            </w:r>
          </w:p>
        </w:tc>
        <w:tc>
          <w:tcPr>
            <w:tcW w:w="1308" w:type="dxa"/>
            <w:gridSpan w:val="2"/>
          </w:tcPr>
          <w:p w14:paraId="13080410" w14:textId="77777777" w:rsidR="00C57738" w:rsidRDefault="00C57738" w:rsidP="00EE532B">
            <w:pPr>
              <w:jc w:val="both"/>
            </w:pPr>
            <w:r>
              <w:t>přednáška</w:t>
            </w:r>
          </w:p>
        </w:tc>
      </w:tr>
      <w:tr w:rsidR="00C57738" w:rsidRPr="00045248" w14:paraId="277AFAB8" w14:textId="77777777" w:rsidTr="00C15EEF">
        <w:tc>
          <w:tcPr>
            <w:tcW w:w="3337" w:type="dxa"/>
            <w:shd w:val="clear" w:color="auto" w:fill="F7CAAC"/>
          </w:tcPr>
          <w:p w14:paraId="04ABCB84" w14:textId="77777777" w:rsidR="00C57738" w:rsidRPr="00045248" w:rsidRDefault="00C57738" w:rsidP="00EE532B">
            <w:pPr>
              <w:rPr>
                <w:b/>
              </w:rPr>
            </w:pPr>
            <w:r w:rsidRPr="00045248">
              <w:rPr>
                <w:b/>
              </w:rPr>
              <w:t>Forma způsobu ověření studijních výsledků a další požadavky na studenta</w:t>
            </w:r>
          </w:p>
        </w:tc>
        <w:tc>
          <w:tcPr>
            <w:tcW w:w="6870" w:type="dxa"/>
            <w:gridSpan w:val="7"/>
            <w:tcBorders>
              <w:bottom w:val="nil"/>
            </w:tcBorders>
          </w:tcPr>
          <w:p w14:paraId="4DAB4465" w14:textId="33E9B7C7" w:rsidR="00C57738" w:rsidRPr="00045248" w:rsidRDefault="005F0113" w:rsidP="00EE532B">
            <w:pPr>
              <w:jc w:val="both"/>
            </w:pPr>
            <w:r>
              <w:t>P</w:t>
            </w:r>
            <w:r w:rsidR="00C57738" w:rsidRPr="00045248">
              <w:t>ísemná</w:t>
            </w:r>
            <w:r>
              <w:t>.</w:t>
            </w:r>
          </w:p>
          <w:p w14:paraId="440FA6B3" w14:textId="2551A510" w:rsidR="00C57738" w:rsidRPr="00045248" w:rsidRDefault="005F0113" w:rsidP="00EE532B">
            <w:pPr>
              <w:jc w:val="both"/>
            </w:pPr>
            <w:r>
              <w:t>Ú</w:t>
            </w:r>
            <w:r w:rsidR="00C57738" w:rsidRPr="00045248">
              <w:t xml:space="preserve">spěšné vypracování zadaných s využitím vlastního výzkumu </w:t>
            </w:r>
          </w:p>
        </w:tc>
      </w:tr>
      <w:tr w:rsidR="00C57738" w14:paraId="45AE9766" w14:textId="77777777" w:rsidTr="00D873E0">
        <w:trPr>
          <w:trHeight w:val="108"/>
        </w:trPr>
        <w:tc>
          <w:tcPr>
            <w:tcW w:w="10207" w:type="dxa"/>
            <w:gridSpan w:val="8"/>
            <w:tcBorders>
              <w:top w:val="nil"/>
            </w:tcBorders>
          </w:tcPr>
          <w:p w14:paraId="33F12894" w14:textId="77777777" w:rsidR="00C57738" w:rsidRDefault="00C57738" w:rsidP="00EE532B"/>
        </w:tc>
      </w:tr>
      <w:tr w:rsidR="00C57738" w14:paraId="0A88B6B8" w14:textId="77777777" w:rsidTr="00C15EEF">
        <w:trPr>
          <w:trHeight w:val="197"/>
        </w:trPr>
        <w:tc>
          <w:tcPr>
            <w:tcW w:w="3337" w:type="dxa"/>
            <w:tcBorders>
              <w:top w:val="nil"/>
            </w:tcBorders>
            <w:shd w:val="clear" w:color="auto" w:fill="F7CAAC"/>
          </w:tcPr>
          <w:p w14:paraId="55F2F188" w14:textId="77777777" w:rsidR="00C57738" w:rsidRDefault="00C57738" w:rsidP="00EE532B">
            <w:pPr>
              <w:rPr>
                <w:b/>
              </w:rPr>
            </w:pPr>
            <w:r>
              <w:rPr>
                <w:b/>
              </w:rPr>
              <w:t>Garant předmětu</w:t>
            </w:r>
          </w:p>
        </w:tc>
        <w:tc>
          <w:tcPr>
            <w:tcW w:w="6870" w:type="dxa"/>
            <w:gridSpan w:val="7"/>
            <w:tcBorders>
              <w:top w:val="nil"/>
            </w:tcBorders>
          </w:tcPr>
          <w:p w14:paraId="6428C133" w14:textId="45A7ADF8" w:rsidR="00C57738" w:rsidRDefault="00C57738" w:rsidP="00EE532B">
            <w:pPr>
              <w:jc w:val="both"/>
            </w:pPr>
            <w:r>
              <w:t>Mgr.</w:t>
            </w:r>
            <w:r w:rsidR="00D873E0">
              <w:t xml:space="preserve"> </w:t>
            </w:r>
            <w:r>
              <w:t>MgA. Veronika Lukášová, Ph.D.</w:t>
            </w:r>
          </w:p>
        </w:tc>
      </w:tr>
      <w:tr w:rsidR="00C57738" w14:paraId="6E820E71" w14:textId="77777777" w:rsidTr="00C15EEF">
        <w:trPr>
          <w:trHeight w:val="243"/>
        </w:trPr>
        <w:tc>
          <w:tcPr>
            <w:tcW w:w="3337" w:type="dxa"/>
            <w:tcBorders>
              <w:top w:val="nil"/>
            </w:tcBorders>
            <w:shd w:val="clear" w:color="auto" w:fill="F7CAAC"/>
          </w:tcPr>
          <w:p w14:paraId="39D6679E" w14:textId="77777777" w:rsidR="00C57738" w:rsidRDefault="00C57738" w:rsidP="00EE532B">
            <w:pPr>
              <w:rPr>
                <w:b/>
              </w:rPr>
            </w:pPr>
            <w:r>
              <w:rPr>
                <w:b/>
              </w:rPr>
              <w:t>Zapojení garanta do výuky předmětu</w:t>
            </w:r>
          </w:p>
        </w:tc>
        <w:tc>
          <w:tcPr>
            <w:tcW w:w="6870" w:type="dxa"/>
            <w:gridSpan w:val="7"/>
            <w:tcBorders>
              <w:top w:val="nil"/>
            </w:tcBorders>
          </w:tcPr>
          <w:p w14:paraId="7151E9C5" w14:textId="098979EE" w:rsidR="00C57738" w:rsidRDefault="00D873E0" w:rsidP="00EE532B">
            <w:pPr>
              <w:jc w:val="both"/>
            </w:pPr>
            <w:r>
              <w:t>100 %</w:t>
            </w:r>
          </w:p>
        </w:tc>
      </w:tr>
      <w:tr w:rsidR="00C57738" w14:paraId="3C1BD690" w14:textId="77777777" w:rsidTr="00C15EEF">
        <w:tc>
          <w:tcPr>
            <w:tcW w:w="3337" w:type="dxa"/>
            <w:shd w:val="clear" w:color="auto" w:fill="F7CAAC"/>
          </w:tcPr>
          <w:p w14:paraId="0E710A34" w14:textId="77777777" w:rsidR="00C57738" w:rsidRDefault="00C57738" w:rsidP="00EE532B">
            <w:pPr>
              <w:rPr>
                <w:b/>
              </w:rPr>
            </w:pPr>
            <w:r>
              <w:rPr>
                <w:b/>
              </w:rPr>
              <w:t>Vyučující</w:t>
            </w:r>
          </w:p>
        </w:tc>
        <w:tc>
          <w:tcPr>
            <w:tcW w:w="6870" w:type="dxa"/>
            <w:gridSpan w:val="7"/>
            <w:tcBorders>
              <w:bottom w:val="nil"/>
            </w:tcBorders>
          </w:tcPr>
          <w:p w14:paraId="21A117D4" w14:textId="62103432" w:rsidR="00C57738" w:rsidRDefault="00C57738" w:rsidP="00EE532B">
            <w:pPr>
              <w:jc w:val="both"/>
            </w:pPr>
            <w:r>
              <w:t>Mgr.</w:t>
            </w:r>
            <w:r w:rsidR="00D873E0">
              <w:t xml:space="preserve"> </w:t>
            </w:r>
            <w:r>
              <w:t>MgA. Veronika Lukášová, Ph.D.</w:t>
            </w:r>
          </w:p>
        </w:tc>
      </w:tr>
      <w:tr w:rsidR="00C57738" w14:paraId="7D1A9651" w14:textId="77777777" w:rsidTr="00D873E0">
        <w:trPr>
          <w:trHeight w:val="196"/>
        </w:trPr>
        <w:tc>
          <w:tcPr>
            <w:tcW w:w="10207" w:type="dxa"/>
            <w:gridSpan w:val="8"/>
            <w:tcBorders>
              <w:top w:val="nil"/>
            </w:tcBorders>
          </w:tcPr>
          <w:p w14:paraId="13033525" w14:textId="77777777" w:rsidR="00C57738" w:rsidRDefault="00C57738" w:rsidP="00EE532B">
            <w:pPr>
              <w:jc w:val="both"/>
            </w:pPr>
          </w:p>
        </w:tc>
      </w:tr>
      <w:tr w:rsidR="00C57738" w14:paraId="4876DFB0" w14:textId="77777777" w:rsidTr="00C15EEF">
        <w:tc>
          <w:tcPr>
            <w:tcW w:w="3337" w:type="dxa"/>
            <w:shd w:val="clear" w:color="auto" w:fill="F7CAAC"/>
          </w:tcPr>
          <w:p w14:paraId="0005A561" w14:textId="77777777" w:rsidR="00C57738" w:rsidRDefault="00C57738" w:rsidP="00EE532B">
            <w:pPr>
              <w:jc w:val="both"/>
              <w:rPr>
                <w:b/>
              </w:rPr>
            </w:pPr>
            <w:r>
              <w:rPr>
                <w:b/>
              </w:rPr>
              <w:t>Stručná anotace předmětu</w:t>
            </w:r>
          </w:p>
        </w:tc>
        <w:tc>
          <w:tcPr>
            <w:tcW w:w="6870" w:type="dxa"/>
            <w:gridSpan w:val="7"/>
            <w:tcBorders>
              <w:bottom w:val="nil"/>
            </w:tcBorders>
          </w:tcPr>
          <w:p w14:paraId="73A628C4" w14:textId="77777777" w:rsidR="00C57738" w:rsidRDefault="00C57738" w:rsidP="00EE532B">
            <w:pPr>
              <w:jc w:val="both"/>
            </w:pPr>
          </w:p>
        </w:tc>
      </w:tr>
      <w:tr w:rsidR="00C57738" w:rsidRPr="00045248" w14:paraId="6BBE3955" w14:textId="77777777" w:rsidTr="00C15EEF">
        <w:trPr>
          <w:trHeight w:val="3938"/>
        </w:trPr>
        <w:tc>
          <w:tcPr>
            <w:tcW w:w="10207" w:type="dxa"/>
            <w:gridSpan w:val="8"/>
            <w:tcBorders>
              <w:top w:val="nil"/>
              <w:bottom w:val="single" w:sz="12" w:space="0" w:color="auto"/>
            </w:tcBorders>
          </w:tcPr>
          <w:p w14:paraId="13704DB7" w14:textId="030B6BB9" w:rsidR="00C57738" w:rsidRPr="00045248" w:rsidRDefault="00C57738" w:rsidP="00764A45">
            <w:pPr>
              <w:spacing w:after="120"/>
              <w:jc w:val="both"/>
            </w:pPr>
            <w:r w:rsidRPr="00045248">
              <w:t xml:space="preserve">Cílem předmětu je </w:t>
            </w:r>
            <w:r w:rsidR="00D873E0" w:rsidRPr="00045248">
              <w:t>objasnit,</w:t>
            </w:r>
            <w:r w:rsidRPr="00045248">
              <w:t xml:space="preserve"> jak nové technologie ovlivňují a mění fungování trhu umění v českém i zahraničním kontextu na úrovni praktického chodu trhu umění ale také v rámci nabízeného umění vznikajícího pomocí nových digitálních médií.  Předmět bude dále zkoumat, jakým způsobem vstupují nové technologie do strategií primárního a sekundárního trhu umění - k prezentaci nabídky, aukčnímu formátu, vztahu se sběrateli, možnostem platby a dalším praktickým aspektům. V druhé rovině se předmět zaměří na to, jak technologický vývoj posouvá tvorbu uměleckých děl, jakým způsobem jsou pak taková díla přijímána na trhu umění a jak mění koncept sběratelství a vlastnictví.</w:t>
            </w:r>
          </w:p>
          <w:p w14:paraId="3C3DB150" w14:textId="364E3955" w:rsidR="00C57738" w:rsidRPr="00045248" w:rsidRDefault="00D873E0" w:rsidP="00F607EC">
            <w:pPr>
              <w:pStyle w:val="Odstavecseseznamem"/>
              <w:numPr>
                <w:ilvl w:val="0"/>
                <w:numId w:val="45"/>
              </w:numPr>
              <w:contextualSpacing w:val="0"/>
              <w:jc w:val="both"/>
            </w:pPr>
            <w:r w:rsidRPr="00045248">
              <w:t>Úvod – Trh</w:t>
            </w:r>
            <w:r w:rsidR="00C57738" w:rsidRPr="00045248">
              <w:t xml:space="preserve"> umění 21. století</w:t>
            </w:r>
          </w:p>
          <w:p w14:paraId="25C81F8F" w14:textId="77777777" w:rsidR="00C57738" w:rsidRPr="00045248" w:rsidRDefault="00C57738" w:rsidP="00F607EC">
            <w:pPr>
              <w:pStyle w:val="Odstavecseseznamem"/>
              <w:numPr>
                <w:ilvl w:val="0"/>
                <w:numId w:val="45"/>
              </w:numPr>
              <w:contextualSpacing w:val="0"/>
              <w:jc w:val="both"/>
            </w:pPr>
            <w:r w:rsidRPr="00045248">
              <w:t xml:space="preserve">Digitální revoluce v prezentaci prodávaných uměleckých děl </w:t>
            </w:r>
          </w:p>
          <w:p w14:paraId="096F6E18" w14:textId="77777777" w:rsidR="00C57738" w:rsidRPr="00045248" w:rsidRDefault="00C57738" w:rsidP="00F607EC">
            <w:pPr>
              <w:pStyle w:val="Odstavecseseznamem"/>
              <w:numPr>
                <w:ilvl w:val="0"/>
                <w:numId w:val="45"/>
              </w:numPr>
              <w:contextualSpacing w:val="0"/>
              <w:jc w:val="both"/>
            </w:pPr>
            <w:r w:rsidRPr="00045248">
              <w:t xml:space="preserve">Strategie využití nových technologií í na primárním trhu </w:t>
            </w:r>
          </w:p>
          <w:p w14:paraId="12DF4A97" w14:textId="77777777" w:rsidR="00C57738" w:rsidRPr="00045248" w:rsidRDefault="00C57738" w:rsidP="00F607EC">
            <w:pPr>
              <w:pStyle w:val="Odstavecseseznamem"/>
              <w:numPr>
                <w:ilvl w:val="0"/>
                <w:numId w:val="45"/>
              </w:numPr>
              <w:contextualSpacing w:val="0"/>
              <w:jc w:val="both"/>
            </w:pPr>
            <w:r w:rsidRPr="00045248">
              <w:t xml:space="preserve">Strategie využití nových technologií na sekundárním trhu </w:t>
            </w:r>
          </w:p>
          <w:p w14:paraId="1B3D3B5B" w14:textId="77777777" w:rsidR="00C57738" w:rsidRPr="00045248" w:rsidRDefault="00C57738" w:rsidP="00F607EC">
            <w:pPr>
              <w:pStyle w:val="Odstavecseseznamem"/>
              <w:numPr>
                <w:ilvl w:val="0"/>
                <w:numId w:val="45"/>
              </w:numPr>
              <w:contextualSpacing w:val="0"/>
              <w:jc w:val="both"/>
            </w:pPr>
            <w:r w:rsidRPr="00045248">
              <w:t xml:space="preserve">Využití nových technologií k analýze trhu a investice do umění </w:t>
            </w:r>
          </w:p>
          <w:p w14:paraId="171AC3E4" w14:textId="77777777" w:rsidR="00C57738" w:rsidRPr="00045248" w:rsidRDefault="00C57738" w:rsidP="00F607EC">
            <w:pPr>
              <w:pStyle w:val="Odstavecseseznamem"/>
              <w:numPr>
                <w:ilvl w:val="0"/>
                <w:numId w:val="45"/>
              </w:numPr>
              <w:contextualSpacing w:val="0"/>
              <w:jc w:val="both"/>
            </w:pPr>
            <w:r w:rsidRPr="00045248">
              <w:t>Zastoupení nových digitálních médií na Trhu umění (AI, NFT, imersívní instalace atp.)</w:t>
            </w:r>
          </w:p>
          <w:p w14:paraId="78D9AD49" w14:textId="77777777" w:rsidR="00C57738" w:rsidRPr="00045248" w:rsidRDefault="00C57738" w:rsidP="00F607EC">
            <w:pPr>
              <w:pStyle w:val="Odstavecseseznamem"/>
              <w:numPr>
                <w:ilvl w:val="0"/>
                <w:numId w:val="45"/>
              </w:numPr>
              <w:contextualSpacing w:val="0"/>
              <w:jc w:val="both"/>
            </w:pPr>
            <w:r w:rsidRPr="00045248">
              <w:t xml:space="preserve">Adopce kryptoměn a blockchainu v kontextu trhu umění </w:t>
            </w:r>
          </w:p>
          <w:p w14:paraId="51D9B0D8" w14:textId="77777777" w:rsidR="00C57738" w:rsidRPr="00045248" w:rsidRDefault="00C57738" w:rsidP="00F607EC">
            <w:pPr>
              <w:pStyle w:val="Odstavecseseznamem"/>
              <w:numPr>
                <w:ilvl w:val="0"/>
                <w:numId w:val="45"/>
              </w:numPr>
              <w:contextualSpacing w:val="0"/>
              <w:jc w:val="both"/>
            </w:pPr>
            <w:r w:rsidRPr="00045248">
              <w:t>Metaverse a trh umění</w:t>
            </w:r>
          </w:p>
          <w:p w14:paraId="27623AE4" w14:textId="77777777" w:rsidR="00C57738" w:rsidRPr="00045248" w:rsidRDefault="00C57738" w:rsidP="00F607EC">
            <w:pPr>
              <w:pStyle w:val="Odstavecseseznamem"/>
              <w:numPr>
                <w:ilvl w:val="0"/>
                <w:numId w:val="45"/>
              </w:numPr>
              <w:contextualSpacing w:val="0"/>
              <w:jc w:val="both"/>
            </w:pPr>
            <w:r w:rsidRPr="00045248">
              <w:t>Problematiky týkající se Trhu umění 3.0</w:t>
            </w:r>
          </w:p>
          <w:p w14:paraId="7E7A104B" w14:textId="77777777" w:rsidR="00C57738" w:rsidRPr="00045248" w:rsidRDefault="00C57738" w:rsidP="00F607EC">
            <w:pPr>
              <w:pStyle w:val="Odstavecseseznamem"/>
              <w:numPr>
                <w:ilvl w:val="0"/>
                <w:numId w:val="45"/>
              </w:numPr>
              <w:contextualSpacing w:val="0"/>
              <w:jc w:val="both"/>
            </w:pPr>
            <w:r w:rsidRPr="00045248">
              <w:t>Úspěšnost nových médií po boku existující médií (virtuální vs fyzické médium)</w:t>
            </w:r>
          </w:p>
          <w:p w14:paraId="2BD01ACA" w14:textId="77777777" w:rsidR="00C57738" w:rsidRPr="00045248" w:rsidRDefault="00C57738" w:rsidP="00F607EC">
            <w:pPr>
              <w:pStyle w:val="Odstavecseseznamem"/>
              <w:numPr>
                <w:ilvl w:val="0"/>
                <w:numId w:val="45"/>
              </w:numPr>
              <w:contextualSpacing w:val="0"/>
              <w:jc w:val="both"/>
            </w:pPr>
            <w:r w:rsidRPr="00045248">
              <w:t>Posun modelu vlastnictví uměleckého díla k zažití a sdílení uměleckého díla</w:t>
            </w:r>
          </w:p>
          <w:p w14:paraId="69A06F80" w14:textId="71FA456C" w:rsidR="00C57738" w:rsidRPr="00045248" w:rsidRDefault="00C57738" w:rsidP="00F607EC">
            <w:pPr>
              <w:pStyle w:val="Odstavecseseznamem"/>
              <w:numPr>
                <w:ilvl w:val="0"/>
                <w:numId w:val="45"/>
              </w:numPr>
              <w:contextualSpacing w:val="0"/>
              <w:jc w:val="both"/>
            </w:pPr>
            <w:r w:rsidRPr="00045248">
              <w:t xml:space="preserve">Problematika vyvstávající z nových formátů digitálních médií (IP atp.) </w:t>
            </w:r>
          </w:p>
          <w:p w14:paraId="4AE28393" w14:textId="77777777" w:rsidR="00C57738" w:rsidRPr="00045248" w:rsidRDefault="00C57738" w:rsidP="00764A45">
            <w:pPr>
              <w:pStyle w:val="Odstavecseseznamem"/>
              <w:numPr>
                <w:ilvl w:val="0"/>
                <w:numId w:val="45"/>
              </w:numPr>
              <w:spacing w:after="120"/>
              <w:ind w:left="714" w:hanging="357"/>
              <w:contextualSpacing w:val="0"/>
              <w:jc w:val="both"/>
            </w:pPr>
            <w:r w:rsidRPr="00045248">
              <w:t>Budoucnost Trhu umění</w:t>
            </w:r>
          </w:p>
          <w:p w14:paraId="699A9E77" w14:textId="77777777" w:rsidR="00C57738" w:rsidRPr="00045248" w:rsidRDefault="00C57738" w:rsidP="00F607EC">
            <w:pPr>
              <w:jc w:val="both"/>
            </w:pPr>
            <w:r w:rsidRPr="00045248">
              <w:t xml:space="preserve">Student bude vybaven přehledem a nezbytnými informacemi ke kritické orientaci na scéně současného trhu umění, který se dynamicky mění adopcí digitálních technologií a zároveň nabízí umělecká díla a sběratelské objekty využívající nová média. Student bude schopen identifikovat a porovnat tempo těchto změn v ČR a zahraničí. </w:t>
            </w:r>
          </w:p>
        </w:tc>
      </w:tr>
      <w:tr w:rsidR="00C57738" w:rsidRPr="00045248" w14:paraId="637D16E8" w14:textId="77777777" w:rsidTr="00C15EEF">
        <w:trPr>
          <w:trHeight w:val="265"/>
        </w:trPr>
        <w:tc>
          <w:tcPr>
            <w:tcW w:w="3904" w:type="dxa"/>
            <w:gridSpan w:val="2"/>
            <w:tcBorders>
              <w:top w:val="nil"/>
            </w:tcBorders>
            <w:shd w:val="clear" w:color="auto" w:fill="F7CAAC"/>
          </w:tcPr>
          <w:p w14:paraId="7BAA669D" w14:textId="77777777" w:rsidR="00C57738" w:rsidRPr="00045248" w:rsidRDefault="00C57738" w:rsidP="00EE532B">
            <w:pPr>
              <w:jc w:val="both"/>
            </w:pPr>
            <w:r w:rsidRPr="00045248">
              <w:rPr>
                <w:b/>
              </w:rPr>
              <w:t>Studijní literatura a studijní pomůcky</w:t>
            </w:r>
          </w:p>
        </w:tc>
        <w:tc>
          <w:tcPr>
            <w:tcW w:w="6303" w:type="dxa"/>
            <w:gridSpan w:val="6"/>
            <w:tcBorders>
              <w:top w:val="nil"/>
              <w:bottom w:val="nil"/>
            </w:tcBorders>
          </w:tcPr>
          <w:p w14:paraId="532F953D" w14:textId="77777777" w:rsidR="00C57738" w:rsidRPr="00045248" w:rsidRDefault="00C57738" w:rsidP="00EE532B">
            <w:pPr>
              <w:jc w:val="both"/>
            </w:pPr>
          </w:p>
        </w:tc>
      </w:tr>
      <w:tr w:rsidR="00C57738" w:rsidRPr="00045248" w14:paraId="4DBB550B" w14:textId="77777777" w:rsidTr="00C936BE">
        <w:trPr>
          <w:trHeight w:val="708"/>
        </w:trPr>
        <w:tc>
          <w:tcPr>
            <w:tcW w:w="10207" w:type="dxa"/>
            <w:gridSpan w:val="8"/>
            <w:tcBorders>
              <w:top w:val="nil"/>
            </w:tcBorders>
          </w:tcPr>
          <w:p w14:paraId="50E4A2A3" w14:textId="77777777" w:rsidR="00C57738" w:rsidRPr="00045248" w:rsidRDefault="00C57738" w:rsidP="00EE532B">
            <w:pPr>
              <w:jc w:val="both"/>
              <w:rPr>
                <w:b/>
              </w:rPr>
            </w:pPr>
            <w:r w:rsidRPr="00045248">
              <w:rPr>
                <w:b/>
              </w:rPr>
              <w:t>Povinná:</w:t>
            </w:r>
          </w:p>
          <w:p w14:paraId="6E4037AE" w14:textId="6D848195" w:rsidR="00C57738" w:rsidRPr="0032034C" w:rsidRDefault="00C57738" w:rsidP="0032034C">
            <w:pPr>
              <w:rPr>
                <w:lang w:eastAsia="en-US"/>
              </w:rPr>
            </w:pPr>
            <w:r w:rsidRPr="0032034C">
              <w:rPr>
                <w:rFonts w:eastAsia="Arial Unicode MS"/>
                <w:shd w:val="clear" w:color="auto" w:fill="FFFFFF"/>
              </w:rPr>
              <w:t>ADAM, Georgina.</w:t>
            </w:r>
            <w:r w:rsidR="00854C82">
              <w:rPr>
                <w:rFonts w:eastAsia="Arial Unicode MS"/>
                <w:shd w:val="clear" w:color="auto" w:fill="FFFFFF"/>
              </w:rPr>
              <w:t xml:space="preserve"> </w:t>
            </w:r>
            <w:r w:rsidRPr="0032034C">
              <w:rPr>
                <w:i/>
              </w:rPr>
              <w:t xml:space="preserve">Dark Side of the Boom: The Excesses of the Art Market in the 21st Century. </w:t>
            </w:r>
            <w:r w:rsidRPr="0032034C">
              <w:rPr>
                <w:shd w:val="clear" w:color="auto" w:fill="FFFFFF"/>
              </w:rPr>
              <w:t xml:space="preserve">Lund Humphries Publishers Ltd, 2018. </w:t>
            </w:r>
            <w:r w:rsidRPr="0032034C">
              <w:rPr>
                <w:bCs/>
                <w:shd w:val="clear" w:color="auto" w:fill="FFFFFF"/>
              </w:rPr>
              <w:t>978-1848222205</w:t>
            </w:r>
            <w:r w:rsidR="0032034C">
              <w:rPr>
                <w:bCs/>
                <w:shd w:val="clear" w:color="auto" w:fill="FFFFFF"/>
              </w:rPr>
              <w:t>.</w:t>
            </w:r>
          </w:p>
          <w:p w14:paraId="30A500B4" w14:textId="571CA5E7" w:rsidR="00C57738" w:rsidRPr="0032034C" w:rsidRDefault="00C57738" w:rsidP="0032034C">
            <w:r w:rsidRPr="0032034C">
              <w:t xml:space="preserve">DEGEN, Natasha. </w:t>
            </w:r>
            <w:r w:rsidRPr="00E91AFE">
              <w:rPr>
                <w:i/>
                <w:iCs/>
              </w:rPr>
              <w:t>The art market in the 21st century</w:t>
            </w:r>
            <w:r w:rsidRPr="0032034C">
              <w:t>. In: Grove Art Online. Dostupné z: 2019https://www.oxfordartonline.com/groveart/view/10.1093/gao/9781884446054.001.0001/oao-9781884446054-e-2000000147</w:t>
            </w:r>
            <w:r w:rsidR="0032034C">
              <w:t>.</w:t>
            </w:r>
          </w:p>
          <w:p w14:paraId="4518C1D9" w14:textId="77777777" w:rsidR="00C57738" w:rsidRPr="0032034C" w:rsidRDefault="00C57738" w:rsidP="0032034C">
            <w:r w:rsidRPr="0032034C">
              <w:t xml:space="preserve">LAMBERT, Nick. </w:t>
            </w:r>
            <w:r w:rsidRPr="00E91AFE">
              <w:rPr>
                <w:i/>
                <w:iCs/>
              </w:rPr>
              <w:t>A longer history of generative art</w:t>
            </w:r>
            <w:r w:rsidRPr="0032034C">
              <w:t>. In: RightClickSave, 2022. Dostupné z: https://www.rightclicksave.com/article/a-longer-history-of-generative-art</w:t>
            </w:r>
          </w:p>
          <w:p w14:paraId="61D16E1B" w14:textId="77777777" w:rsidR="00C57738" w:rsidRPr="0032034C" w:rsidRDefault="00C57738" w:rsidP="0032034C">
            <w:pPr>
              <w:rPr>
                <w:b/>
              </w:rPr>
            </w:pPr>
            <w:r w:rsidRPr="0032034C">
              <w:rPr>
                <w:b/>
              </w:rPr>
              <w:t>Doporučená:</w:t>
            </w:r>
          </w:p>
          <w:p w14:paraId="3A79FE91" w14:textId="0F6C2532" w:rsidR="00C57738" w:rsidRPr="0032034C" w:rsidRDefault="00C57738" w:rsidP="0032034C">
            <w:pPr>
              <w:rPr>
                <w:bCs/>
                <w:shd w:val="clear" w:color="auto" w:fill="FFFFFF"/>
              </w:rPr>
            </w:pPr>
            <w:r w:rsidRPr="0032034C">
              <w:rPr>
                <w:rFonts w:eastAsia="Arial Unicode MS"/>
                <w:shd w:val="clear" w:color="auto" w:fill="FFFFFF"/>
              </w:rPr>
              <w:t>ADAM, Georgina.</w:t>
            </w:r>
            <w:r w:rsidR="00854C82">
              <w:rPr>
                <w:rFonts w:eastAsia="Arial Unicode MS"/>
                <w:shd w:val="clear" w:color="auto" w:fill="FFFFFF"/>
              </w:rPr>
              <w:t xml:space="preserve"> </w:t>
            </w:r>
            <w:r w:rsidRPr="0032034C">
              <w:rPr>
                <w:i/>
              </w:rPr>
              <w:t>The Rise and Rise of the Private Art Museum (Hot Topics in the Art World),</w:t>
            </w:r>
            <w:r w:rsidRPr="0032034C">
              <w:t xml:space="preserve"> </w:t>
            </w:r>
            <w:r w:rsidRPr="0032034C">
              <w:rPr>
                <w:shd w:val="clear" w:color="auto" w:fill="FFFFFF"/>
              </w:rPr>
              <w:t xml:space="preserve">Lund Humphries Publishers Ltd, 2021, </w:t>
            </w:r>
            <w:r w:rsidRPr="0032034C">
              <w:rPr>
                <w:bCs/>
                <w:shd w:val="clear" w:color="auto" w:fill="FFFFFF"/>
              </w:rPr>
              <w:t>1848223846</w:t>
            </w:r>
          </w:p>
          <w:p w14:paraId="7FFB72DA" w14:textId="7617377F" w:rsidR="00C936BE" w:rsidRPr="00C936BE" w:rsidRDefault="00C57738" w:rsidP="0032034C">
            <w:r w:rsidRPr="0032034C">
              <w:t xml:space="preserve">ANDREWS, Claire. </w:t>
            </w:r>
            <w:r w:rsidRPr="0032034C">
              <w:rPr>
                <w:i/>
              </w:rPr>
              <w:t>The Art Basel and UBS Global Art Market Report</w:t>
            </w:r>
            <w:r w:rsidRPr="0032034C">
              <w:t xml:space="preserve">. 2021. Dostupné </w:t>
            </w:r>
            <w:r w:rsidR="0032034C" w:rsidRPr="0032034C">
              <w:t xml:space="preserve">z: </w:t>
            </w:r>
            <w:hyperlink r:id="rId100" w:history="1">
              <w:r w:rsidR="00C936BE" w:rsidRPr="00C936BE">
                <w:rPr>
                  <w:rStyle w:val="Hypertextovodkaz"/>
                  <w:color w:val="auto"/>
                  <w:u w:val="none"/>
                </w:rPr>
                <w:t>https://www.artbasel.com/about/initiatives/the-art-market?gclid=EAIaIQobChMIks_D9eaZ-wIVZoFQBh1ivgQGEAAYASAAEgL8OvD_BwE</w:t>
              </w:r>
            </w:hyperlink>
          </w:p>
          <w:p w14:paraId="4899A39B" w14:textId="5CD1A835" w:rsidR="00C936BE" w:rsidRPr="0032034C" w:rsidRDefault="00C936BE" w:rsidP="0032034C">
            <w:r w:rsidRPr="0032034C">
              <w:t>FJELD, Jessica a BAILEY, Jason. Frank Stella and the rights of the artist, In: RightClickSave, 2022. Dostupné z: https://www.rightclicksave.com/article/frank-stella-and-the-rights-of-the-artist</w:t>
            </w:r>
          </w:p>
          <w:p w14:paraId="00E43469" w14:textId="77777777" w:rsidR="00C57738" w:rsidRPr="00045248" w:rsidRDefault="00C57738" w:rsidP="00EE532B">
            <w:r w:rsidRPr="00045248">
              <w:t>STEYRL, Hito. Duty Free Art. Art in the Age of Planetary Civil War. Verso, London, 2017. 9781786632432</w:t>
            </w:r>
          </w:p>
        </w:tc>
      </w:tr>
    </w:tbl>
    <w:p w14:paraId="1DD513A0" w14:textId="77777777" w:rsidR="008F32E0" w:rsidRDefault="008F32E0"/>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142F6" w14:paraId="0E2CD73D" w14:textId="77777777" w:rsidTr="00A72519">
        <w:tc>
          <w:tcPr>
            <w:tcW w:w="10207" w:type="dxa"/>
            <w:gridSpan w:val="8"/>
            <w:tcBorders>
              <w:bottom w:val="double" w:sz="4" w:space="0" w:color="auto"/>
            </w:tcBorders>
            <w:shd w:val="clear" w:color="auto" w:fill="BDD6EE"/>
          </w:tcPr>
          <w:p w14:paraId="4577560C" w14:textId="2EAFA221" w:rsidR="00B142F6" w:rsidRDefault="00B142F6" w:rsidP="00EE532B">
            <w:pPr>
              <w:jc w:val="both"/>
              <w:rPr>
                <w:b/>
                <w:sz w:val="28"/>
              </w:rPr>
            </w:pPr>
            <w:r>
              <w:br w:type="page"/>
            </w:r>
            <w:r>
              <w:rPr>
                <w:b/>
                <w:sz w:val="28"/>
              </w:rPr>
              <w:t>B-III – Charakteristika studijního předmětu</w:t>
            </w:r>
          </w:p>
        </w:tc>
      </w:tr>
      <w:tr w:rsidR="00B142F6" w14:paraId="6ECC5584" w14:textId="77777777" w:rsidTr="00A72519">
        <w:tc>
          <w:tcPr>
            <w:tcW w:w="3337" w:type="dxa"/>
            <w:tcBorders>
              <w:top w:val="double" w:sz="4" w:space="0" w:color="auto"/>
            </w:tcBorders>
            <w:shd w:val="clear" w:color="auto" w:fill="F7CAAC"/>
          </w:tcPr>
          <w:p w14:paraId="694A0092" w14:textId="77777777" w:rsidR="00B142F6" w:rsidRDefault="00B142F6" w:rsidP="00EE532B">
            <w:pPr>
              <w:rPr>
                <w:b/>
              </w:rPr>
            </w:pPr>
            <w:r>
              <w:rPr>
                <w:b/>
              </w:rPr>
              <w:t>Název studijního předmětu</w:t>
            </w:r>
          </w:p>
        </w:tc>
        <w:tc>
          <w:tcPr>
            <w:tcW w:w="6870" w:type="dxa"/>
            <w:gridSpan w:val="7"/>
            <w:tcBorders>
              <w:top w:val="double" w:sz="4" w:space="0" w:color="auto"/>
            </w:tcBorders>
          </w:tcPr>
          <w:p w14:paraId="5704D0D5" w14:textId="77777777" w:rsidR="00B142F6" w:rsidRDefault="00B142F6" w:rsidP="00EE532B">
            <w:pPr>
              <w:jc w:val="both"/>
            </w:pPr>
            <w:r>
              <w:t>Typografie 1</w:t>
            </w:r>
          </w:p>
        </w:tc>
      </w:tr>
      <w:tr w:rsidR="00B142F6" w14:paraId="4B5DA5E1" w14:textId="77777777" w:rsidTr="00A72519">
        <w:tc>
          <w:tcPr>
            <w:tcW w:w="3337" w:type="dxa"/>
            <w:shd w:val="clear" w:color="auto" w:fill="F7CAAC"/>
          </w:tcPr>
          <w:p w14:paraId="2FF99680" w14:textId="77777777" w:rsidR="00B142F6" w:rsidRDefault="00B142F6" w:rsidP="00EE532B">
            <w:pPr>
              <w:rPr>
                <w:b/>
              </w:rPr>
            </w:pPr>
            <w:r>
              <w:rPr>
                <w:b/>
              </w:rPr>
              <w:t>Typ předmětu</w:t>
            </w:r>
          </w:p>
        </w:tc>
        <w:tc>
          <w:tcPr>
            <w:tcW w:w="3406" w:type="dxa"/>
            <w:gridSpan w:val="4"/>
          </w:tcPr>
          <w:p w14:paraId="150F758F" w14:textId="77777777" w:rsidR="00B142F6" w:rsidRDefault="00B142F6" w:rsidP="00EE532B">
            <w:pPr>
              <w:jc w:val="both"/>
            </w:pPr>
            <w:r>
              <w:t>povinný, PZ</w:t>
            </w:r>
          </w:p>
        </w:tc>
        <w:tc>
          <w:tcPr>
            <w:tcW w:w="2695" w:type="dxa"/>
            <w:gridSpan w:val="2"/>
            <w:shd w:val="clear" w:color="auto" w:fill="F7CAAC"/>
          </w:tcPr>
          <w:p w14:paraId="0D1DA640" w14:textId="77777777" w:rsidR="00B142F6" w:rsidRDefault="00B142F6" w:rsidP="00EE532B">
            <w:pPr>
              <w:jc w:val="both"/>
            </w:pPr>
            <w:r>
              <w:rPr>
                <w:b/>
              </w:rPr>
              <w:t>doporučený ročník / semestr</w:t>
            </w:r>
          </w:p>
        </w:tc>
        <w:tc>
          <w:tcPr>
            <w:tcW w:w="769" w:type="dxa"/>
          </w:tcPr>
          <w:p w14:paraId="457F9AAD" w14:textId="77777777" w:rsidR="00B142F6" w:rsidRDefault="00B142F6" w:rsidP="00EE532B">
            <w:pPr>
              <w:jc w:val="both"/>
            </w:pPr>
            <w:r>
              <w:t>1/ZS</w:t>
            </w:r>
          </w:p>
        </w:tc>
      </w:tr>
      <w:tr w:rsidR="00B142F6" w14:paraId="64401824" w14:textId="77777777" w:rsidTr="00A72519">
        <w:tc>
          <w:tcPr>
            <w:tcW w:w="3337" w:type="dxa"/>
            <w:shd w:val="clear" w:color="auto" w:fill="F7CAAC"/>
          </w:tcPr>
          <w:p w14:paraId="62B18A11" w14:textId="77777777" w:rsidR="00B142F6" w:rsidRDefault="00B142F6" w:rsidP="00EE532B">
            <w:pPr>
              <w:rPr>
                <w:b/>
              </w:rPr>
            </w:pPr>
            <w:r>
              <w:rPr>
                <w:b/>
              </w:rPr>
              <w:t>Rozsah studijního předmětu</w:t>
            </w:r>
          </w:p>
        </w:tc>
        <w:tc>
          <w:tcPr>
            <w:tcW w:w="1701" w:type="dxa"/>
            <w:gridSpan w:val="2"/>
          </w:tcPr>
          <w:p w14:paraId="500AAC81" w14:textId="77777777" w:rsidR="00B142F6" w:rsidRDefault="00B142F6" w:rsidP="00EE532B">
            <w:pPr>
              <w:jc w:val="both"/>
            </w:pPr>
            <w:r>
              <w:t>26s</w:t>
            </w:r>
          </w:p>
        </w:tc>
        <w:tc>
          <w:tcPr>
            <w:tcW w:w="889" w:type="dxa"/>
            <w:shd w:val="clear" w:color="auto" w:fill="F7CAAC"/>
          </w:tcPr>
          <w:p w14:paraId="4488B425" w14:textId="77777777" w:rsidR="00B142F6" w:rsidRDefault="00B142F6" w:rsidP="00EE532B">
            <w:pPr>
              <w:jc w:val="both"/>
              <w:rPr>
                <w:b/>
              </w:rPr>
            </w:pPr>
            <w:r>
              <w:rPr>
                <w:b/>
              </w:rPr>
              <w:t xml:space="preserve">hod. </w:t>
            </w:r>
          </w:p>
        </w:tc>
        <w:tc>
          <w:tcPr>
            <w:tcW w:w="816" w:type="dxa"/>
          </w:tcPr>
          <w:p w14:paraId="4B73BCC4" w14:textId="77777777" w:rsidR="00B142F6" w:rsidRDefault="00B142F6" w:rsidP="00EE532B">
            <w:pPr>
              <w:jc w:val="both"/>
            </w:pPr>
            <w:r>
              <w:t>26</w:t>
            </w:r>
          </w:p>
        </w:tc>
        <w:tc>
          <w:tcPr>
            <w:tcW w:w="2156" w:type="dxa"/>
            <w:shd w:val="clear" w:color="auto" w:fill="F7CAAC"/>
          </w:tcPr>
          <w:p w14:paraId="321D966D" w14:textId="77777777" w:rsidR="00B142F6" w:rsidRDefault="00B142F6" w:rsidP="00EE532B">
            <w:pPr>
              <w:jc w:val="both"/>
              <w:rPr>
                <w:b/>
              </w:rPr>
            </w:pPr>
            <w:r>
              <w:rPr>
                <w:b/>
              </w:rPr>
              <w:t>kreditů</w:t>
            </w:r>
          </w:p>
        </w:tc>
        <w:tc>
          <w:tcPr>
            <w:tcW w:w="1308" w:type="dxa"/>
            <w:gridSpan w:val="2"/>
          </w:tcPr>
          <w:p w14:paraId="3420AAAA" w14:textId="77777777" w:rsidR="00B142F6" w:rsidRDefault="00B142F6" w:rsidP="00EE532B">
            <w:pPr>
              <w:jc w:val="both"/>
            </w:pPr>
            <w:r>
              <w:t>2</w:t>
            </w:r>
          </w:p>
        </w:tc>
      </w:tr>
      <w:tr w:rsidR="00B142F6" w14:paraId="458AD67C" w14:textId="77777777" w:rsidTr="00A72519">
        <w:tc>
          <w:tcPr>
            <w:tcW w:w="3337" w:type="dxa"/>
            <w:shd w:val="clear" w:color="auto" w:fill="F7CAAC"/>
          </w:tcPr>
          <w:p w14:paraId="09EB1BDC" w14:textId="77777777" w:rsidR="00B142F6" w:rsidRDefault="00B142F6" w:rsidP="00EE532B">
            <w:pPr>
              <w:rPr>
                <w:b/>
                <w:sz w:val="22"/>
              </w:rPr>
            </w:pPr>
            <w:r>
              <w:rPr>
                <w:b/>
              </w:rPr>
              <w:t>Prerekvizity, korekvizity, ekvivalence</w:t>
            </w:r>
          </w:p>
        </w:tc>
        <w:tc>
          <w:tcPr>
            <w:tcW w:w="6870" w:type="dxa"/>
            <w:gridSpan w:val="7"/>
          </w:tcPr>
          <w:p w14:paraId="1B98874A" w14:textId="77777777" w:rsidR="00B142F6" w:rsidRDefault="00B142F6" w:rsidP="00EE532B">
            <w:pPr>
              <w:jc w:val="both"/>
            </w:pPr>
          </w:p>
        </w:tc>
      </w:tr>
      <w:tr w:rsidR="00B142F6" w14:paraId="5218F6C6" w14:textId="77777777" w:rsidTr="00A72519">
        <w:tc>
          <w:tcPr>
            <w:tcW w:w="3337" w:type="dxa"/>
            <w:shd w:val="clear" w:color="auto" w:fill="F7CAAC"/>
          </w:tcPr>
          <w:p w14:paraId="7A531A27" w14:textId="77777777" w:rsidR="00B142F6" w:rsidRDefault="00B142F6" w:rsidP="00EE532B">
            <w:pPr>
              <w:rPr>
                <w:b/>
              </w:rPr>
            </w:pPr>
            <w:r>
              <w:rPr>
                <w:b/>
              </w:rPr>
              <w:t>Způsob ověření studijních výsledků</w:t>
            </w:r>
          </w:p>
        </w:tc>
        <w:tc>
          <w:tcPr>
            <w:tcW w:w="3406" w:type="dxa"/>
            <w:gridSpan w:val="4"/>
          </w:tcPr>
          <w:p w14:paraId="611F3277" w14:textId="77777777" w:rsidR="00B142F6" w:rsidRDefault="00B142F6" w:rsidP="00EE532B">
            <w:pPr>
              <w:jc w:val="both"/>
            </w:pPr>
            <w:r>
              <w:t>klasifikovaný zápočet</w:t>
            </w:r>
          </w:p>
        </w:tc>
        <w:tc>
          <w:tcPr>
            <w:tcW w:w="2156" w:type="dxa"/>
            <w:shd w:val="clear" w:color="auto" w:fill="F7CAAC"/>
          </w:tcPr>
          <w:p w14:paraId="04DFF971" w14:textId="77777777" w:rsidR="00B142F6" w:rsidRDefault="00B142F6" w:rsidP="00EE532B">
            <w:pPr>
              <w:jc w:val="both"/>
              <w:rPr>
                <w:b/>
              </w:rPr>
            </w:pPr>
            <w:r>
              <w:rPr>
                <w:b/>
              </w:rPr>
              <w:t>Forma výuky</w:t>
            </w:r>
          </w:p>
        </w:tc>
        <w:tc>
          <w:tcPr>
            <w:tcW w:w="1308" w:type="dxa"/>
            <w:gridSpan w:val="2"/>
          </w:tcPr>
          <w:p w14:paraId="1F712158" w14:textId="77777777" w:rsidR="00B142F6" w:rsidRDefault="00B142F6" w:rsidP="00EE532B">
            <w:pPr>
              <w:jc w:val="both"/>
            </w:pPr>
            <w:r>
              <w:t>seminář</w:t>
            </w:r>
          </w:p>
        </w:tc>
      </w:tr>
      <w:tr w:rsidR="00B142F6" w14:paraId="1FFF4169" w14:textId="77777777" w:rsidTr="00A72519">
        <w:tc>
          <w:tcPr>
            <w:tcW w:w="3337" w:type="dxa"/>
            <w:shd w:val="clear" w:color="auto" w:fill="F7CAAC"/>
          </w:tcPr>
          <w:p w14:paraId="22BFE08D" w14:textId="77777777" w:rsidR="00B142F6" w:rsidRDefault="00B142F6" w:rsidP="00EE532B">
            <w:pPr>
              <w:rPr>
                <w:b/>
              </w:rPr>
            </w:pPr>
            <w:r>
              <w:rPr>
                <w:b/>
              </w:rPr>
              <w:t>Forma způsobu ověření studijních výsledků a další požadavky na studenta</w:t>
            </w:r>
          </w:p>
        </w:tc>
        <w:tc>
          <w:tcPr>
            <w:tcW w:w="6870" w:type="dxa"/>
            <w:gridSpan w:val="7"/>
            <w:tcBorders>
              <w:bottom w:val="nil"/>
            </w:tcBorders>
          </w:tcPr>
          <w:p w14:paraId="361633CD" w14:textId="77777777" w:rsidR="00B142F6" w:rsidRDefault="00B142F6" w:rsidP="00EE532B">
            <w:pPr>
              <w:pStyle w:val="Bezmezer"/>
            </w:pPr>
            <w:r>
              <w:t xml:space="preserve">Docházka na semináře minimálně 80 %. </w:t>
            </w:r>
          </w:p>
          <w:p w14:paraId="0CCE0A41" w14:textId="77777777" w:rsidR="00B142F6" w:rsidRDefault="00B142F6" w:rsidP="00EE532B">
            <w:pPr>
              <w:pStyle w:val="Bezmezer"/>
            </w:pPr>
            <w:r>
              <w:t xml:space="preserve">Zpracování výtvarných projektů. </w:t>
            </w:r>
          </w:p>
          <w:p w14:paraId="576C1DBA" w14:textId="77777777" w:rsidR="00B142F6" w:rsidRDefault="00B142F6" w:rsidP="00EE532B">
            <w:pPr>
              <w:pStyle w:val="Bezmezer"/>
            </w:pPr>
            <w:r>
              <w:t xml:space="preserve">Vypracování seminární práce. </w:t>
            </w:r>
          </w:p>
          <w:p w14:paraId="69BD58A9" w14:textId="77777777" w:rsidR="00B142F6" w:rsidRDefault="00B142F6" w:rsidP="00EE532B">
            <w:pPr>
              <w:jc w:val="both"/>
            </w:pPr>
            <w:r>
              <w:t>Písemný test.</w:t>
            </w:r>
          </w:p>
        </w:tc>
      </w:tr>
      <w:tr w:rsidR="00B142F6" w:rsidRPr="00D16726" w14:paraId="3ED59BDF" w14:textId="77777777" w:rsidTr="00DE775B">
        <w:trPr>
          <w:trHeight w:val="264"/>
        </w:trPr>
        <w:tc>
          <w:tcPr>
            <w:tcW w:w="10207" w:type="dxa"/>
            <w:gridSpan w:val="8"/>
            <w:tcBorders>
              <w:top w:val="nil"/>
            </w:tcBorders>
          </w:tcPr>
          <w:p w14:paraId="1E7D0FD8" w14:textId="77777777" w:rsidR="00B142F6" w:rsidRPr="00D16726" w:rsidRDefault="00B142F6" w:rsidP="00EE532B">
            <w:pPr>
              <w:rPr>
                <w:sz w:val="2"/>
                <w:szCs w:val="2"/>
              </w:rPr>
            </w:pPr>
          </w:p>
        </w:tc>
      </w:tr>
      <w:tr w:rsidR="00B142F6" w14:paraId="3CE3C260" w14:textId="77777777" w:rsidTr="00A72519">
        <w:trPr>
          <w:trHeight w:val="197"/>
        </w:trPr>
        <w:tc>
          <w:tcPr>
            <w:tcW w:w="3337" w:type="dxa"/>
            <w:tcBorders>
              <w:top w:val="nil"/>
            </w:tcBorders>
            <w:shd w:val="clear" w:color="auto" w:fill="F7CAAC"/>
          </w:tcPr>
          <w:p w14:paraId="23C9A204" w14:textId="77777777" w:rsidR="00B142F6" w:rsidRDefault="00B142F6" w:rsidP="00EE532B">
            <w:pPr>
              <w:rPr>
                <w:b/>
              </w:rPr>
            </w:pPr>
            <w:r>
              <w:rPr>
                <w:b/>
              </w:rPr>
              <w:t>Garant předmětu</w:t>
            </w:r>
          </w:p>
        </w:tc>
        <w:tc>
          <w:tcPr>
            <w:tcW w:w="6870" w:type="dxa"/>
            <w:gridSpan w:val="7"/>
            <w:tcBorders>
              <w:top w:val="nil"/>
            </w:tcBorders>
          </w:tcPr>
          <w:p w14:paraId="09592B6E" w14:textId="77777777" w:rsidR="00B142F6" w:rsidRDefault="00B142F6" w:rsidP="00EE532B">
            <w:pPr>
              <w:jc w:val="both"/>
            </w:pPr>
            <w:r>
              <w:t>M.A. Lenka Baroňová</w:t>
            </w:r>
          </w:p>
        </w:tc>
      </w:tr>
      <w:tr w:rsidR="00B142F6" w14:paraId="53395324" w14:textId="77777777" w:rsidTr="00A72519">
        <w:trPr>
          <w:trHeight w:val="243"/>
        </w:trPr>
        <w:tc>
          <w:tcPr>
            <w:tcW w:w="3337" w:type="dxa"/>
            <w:tcBorders>
              <w:top w:val="nil"/>
            </w:tcBorders>
            <w:shd w:val="clear" w:color="auto" w:fill="F7CAAC"/>
          </w:tcPr>
          <w:p w14:paraId="08A4A52F" w14:textId="77777777" w:rsidR="00B142F6" w:rsidRDefault="00B142F6" w:rsidP="00EE532B">
            <w:pPr>
              <w:rPr>
                <w:b/>
              </w:rPr>
            </w:pPr>
            <w:r>
              <w:rPr>
                <w:b/>
              </w:rPr>
              <w:t>Zapojení garanta do výuky předmětu</w:t>
            </w:r>
          </w:p>
        </w:tc>
        <w:tc>
          <w:tcPr>
            <w:tcW w:w="6870" w:type="dxa"/>
            <w:gridSpan w:val="7"/>
            <w:tcBorders>
              <w:top w:val="nil"/>
            </w:tcBorders>
          </w:tcPr>
          <w:p w14:paraId="2F61BA6A" w14:textId="77777777" w:rsidR="00B142F6" w:rsidRDefault="00B142F6" w:rsidP="00EE532B">
            <w:pPr>
              <w:jc w:val="both"/>
            </w:pPr>
            <w:r>
              <w:t>100 %</w:t>
            </w:r>
          </w:p>
        </w:tc>
      </w:tr>
      <w:tr w:rsidR="00B142F6" w14:paraId="4DF05851" w14:textId="77777777" w:rsidTr="00A72519">
        <w:tc>
          <w:tcPr>
            <w:tcW w:w="3337" w:type="dxa"/>
            <w:shd w:val="clear" w:color="auto" w:fill="F7CAAC"/>
          </w:tcPr>
          <w:p w14:paraId="593775BA" w14:textId="77777777" w:rsidR="00B142F6" w:rsidRDefault="00B142F6" w:rsidP="00EE532B">
            <w:pPr>
              <w:rPr>
                <w:b/>
              </w:rPr>
            </w:pPr>
            <w:r>
              <w:rPr>
                <w:b/>
              </w:rPr>
              <w:t>Vyučující</w:t>
            </w:r>
          </w:p>
        </w:tc>
        <w:tc>
          <w:tcPr>
            <w:tcW w:w="6870" w:type="dxa"/>
            <w:gridSpan w:val="7"/>
            <w:tcBorders>
              <w:bottom w:val="nil"/>
            </w:tcBorders>
          </w:tcPr>
          <w:p w14:paraId="3FAC3EC1" w14:textId="77777777" w:rsidR="00B142F6" w:rsidRDefault="00B142F6" w:rsidP="00EE532B">
            <w:pPr>
              <w:jc w:val="both"/>
            </w:pPr>
            <w:r>
              <w:t>M.A. Lenka Baroňová</w:t>
            </w:r>
          </w:p>
        </w:tc>
      </w:tr>
      <w:tr w:rsidR="00B142F6" w14:paraId="72019369" w14:textId="77777777" w:rsidTr="00A0107D">
        <w:trPr>
          <w:trHeight w:val="168"/>
        </w:trPr>
        <w:tc>
          <w:tcPr>
            <w:tcW w:w="10207" w:type="dxa"/>
            <w:gridSpan w:val="8"/>
            <w:tcBorders>
              <w:top w:val="nil"/>
            </w:tcBorders>
          </w:tcPr>
          <w:p w14:paraId="1878EBFA" w14:textId="77777777" w:rsidR="00B142F6" w:rsidRDefault="00B142F6" w:rsidP="00EE532B">
            <w:pPr>
              <w:jc w:val="both"/>
            </w:pPr>
          </w:p>
        </w:tc>
      </w:tr>
      <w:tr w:rsidR="00B142F6" w14:paraId="3A5D7554" w14:textId="77777777" w:rsidTr="00A72519">
        <w:tc>
          <w:tcPr>
            <w:tcW w:w="3337" w:type="dxa"/>
            <w:shd w:val="clear" w:color="auto" w:fill="F7CAAC"/>
          </w:tcPr>
          <w:p w14:paraId="418108D3" w14:textId="77777777" w:rsidR="00B142F6" w:rsidRDefault="00B142F6" w:rsidP="00EE532B">
            <w:pPr>
              <w:jc w:val="both"/>
              <w:rPr>
                <w:b/>
              </w:rPr>
            </w:pPr>
            <w:r>
              <w:rPr>
                <w:b/>
              </w:rPr>
              <w:t>Stručná anotace předmětu</w:t>
            </w:r>
          </w:p>
        </w:tc>
        <w:tc>
          <w:tcPr>
            <w:tcW w:w="6870" w:type="dxa"/>
            <w:gridSpan w:val="7"/>
            <w:tcBorders>
              <w:bottom w:val="nil"/>
            </w:tcBorders>
          </w:tcPr>
          <w:p w14:paraId="0E3C4CDD" w14:textId="77777777" w:rsidR="00B142F6" w:rsidRDefault="00B142F6" w:rsidP="00EE532B">
            <w:pPr>
              <w:jc w:val="both"/>
            </w:pPr>
          </w:p>
        </w:tc>
      </w:tr>
      <w:tr w:rsidR="00B142F6" w14:paraId="4309DA6B" w14:textId="77777777" w:rsidTr="00A72519">
        <w:trPr>
          <w:trHeight w:val="3938"/>
        </w:trPr>
        <w:tc>
          <w:tcPr>
            <w:tcW w:w="10207" w:type="dxa"/>
            <w:gridSpan w:val="8"/>
            <w:tcBorders>
              <w:top w:val="nil"/>
              <w:bottom w:val="single" w:sz="12" w:space="0" w:color="auto"/>
            </w:tcBorders>
          </w:tcPr>
          <w:p w14:paraId="2E6AF673" w14:textId="67C200F1" w:rsidR="00B142F6" w:rsidRDefault="00B142F6" w:rsidP="00EE532B">
            <w:pPr>
              <w:jc w:val="both"/>
            </w:pPr>
            <w:r w:rsidRPr="00A0107D">
              <w:t>Cílem předmětu</w:t>
            </w:r>
            <w:r>
              <w:t xml:space="preserve"> je seznámení se zásadami použití písma v tiskovém i digitálním prostředí. Student získá základní teoretický </w:t>
            </w:r>
            <w:r w:rsidR="00A0107D">
              <w:br/>
            </w:r>
            <w:r>
              <w:t xml:space="preserve">i praktický manuál včetně oborové terminologie. Spolu s vědomostmi o stavbě, měření, typech, rodinách apod. se naučí </w:t>
            </w:r>
            <w:r w:rsidR="003B515F">
              <w:br/>
            </w:r>
            <w:r>
              <w:t>o písmu přemýšlet a cítit ho tak, aby rozeznal dobrý a špatný font. Nauka typografie je doprovázena praktickými projekty, které vždy navazují na výklad teorie. Empirická výuka dává posluchači možnost dobře pochopit a správně pracovat v daných textových softwarech.</w:t>
            </w:r>
          </w:p>
          <w:p w14:paraId="587D78EF" w14:textId="77777777" w:rsidR="00B142F6" w:rsidRPr="00150A9E" w:rsidRDefault="00B142F6" w:rsidP="00EE532B">
            <w:pPr>
              <w:pStyle w:val="Bezmezer"/>
              <w:jc w:val="both"/>
              <w:rPr>
                <w:b/>
                <w:bCs/>
                <w:sz w:val="12"/>
                <w:szCs w:val="12"/>
              </w:rPr>
            </w:pPr>
          </w:p>
          <w:p w14:paraId="5D19582A" w14:textId="77777777" w:rsidR="00B142F6" w:rsidRDefault="00B142F6" w:rsidP="004B11F5">
            <w:pPr>
              <w:pStyle w:val="Bezmezer"/>
              <w:numPr>
                <w:ilvl w:val="0"/>
                <w:numId w:val="25"/>
              </w:numPr>
              <w:jc w:val="both"/>
            </w:pPr>
            <w:r>
              <w:t>Anatomie písmových znaků</w:t>
            </w:r>
          </w:p>
          <w:p w14:paraId="30582C15" w14:textId="77777777" w:rsidR="00B142F6" w:rsidRDefault="00B142F6" w:rsidP="004B11F5">
            <w:pPr>
              <w:pStyle w:val="Bezmezer"/>
              <w:numPr>
                <w:ilvl w:val="0"/>
                <w:numId w:val="25"/>
              </w:numPr>
              <w:jc w:val="both"/>
            </w:pPr>
            <w:r>
              <w:t>Písmová osnova</w:t>
            </w:r>
          </w:p>
          <w:p w14:paraId="419FFFE4" w14:textId="77777777" w:rsidR="00B142F6" w:rsidRDefault="00B142F6" w:rsidP="004B11F5">
            <w:pPr>
              <w:pStyle w:val="Bezmezer"/>
              <w:numPr>
                <w:ilvl w:val="0"/>
                <w:numId w:val="25"/>
              </w:numPr>
              <w:jc w:val="both"/>
            </w:pPr>
            <w:r>
              <w:t>Střední výška písma</w:t>
            </w:r>
          </w:p>
          <w:p w14:paraId="322894A3" w14:textId="77777777" w:rsidR="00B142F6" w:rsidRDefault="00B142F6" w:rsidP="004B11F5">
            <w:pPr>
              <w:pStyle w:val="Bezmezer"/>
              <w:numPr>
                <w:ilvl w:val="0"/>
                <w:numId w:val="25"/>
              </w:numPr>
              <w:jc w:val="both"/>
            </w:pPr>
            <w:r>
              <w:t>Číslice</w:t>
            </w:r>
          </w:p>
          <w:p w14:paraId="59DAFDA4" w14:textId="77777777" w:rsidR="00B142F6" w:rsidRDefault="00B142F6" w:rsidP="004B11F5">
            <w:pPr>
              <w:pStyle w:val="Bezmezer"/>
              <w:numPr>
                <w:ilvl w:val="0"/>
                <w:numId w:val="25"/>
              </w:numPr>
              <w:jc w:val="both"/>
            </w:pPr>
            <w:r>
              <w:t>Dynamická antikva</w:t>
            </w:r>
          </w:p>
          <w:p w14:paraId="414160E8" w14:textId="77777777" w:rsidR="00B142F6" w:rsidRDefault="00B142F6" w:rsidP="004B11F5">
            <w:pPr>
              <w:pStyle w:val="Bezmezer"/>
              <w:numPr>
                <w:ilvl w:val="0"/>
                <w:numId w:val="25"/>
              </w:numPr>
              <w:jc w:val="both"/>
            </w:pPr>
            <w:r>
              <w:t>Měření písma</w:t>
            </w:r>
          </w:p>
          <w:p w14:paraId="042F8671" w14:textId="77777777" w:rsidR="00B142F6" w:rsidRDefault="00B142F6" w:rsidP="004B11F5">
            <w:pPr>
              <w:pStyle w:val="Bezmezer"/>
              <w:numPr>
                <w:ilvl w:val="0"/>
                <w:numId w:val="25"/>
              </w:numPr>
              <w:jc w:val="both"/>
            </w:pPr>
            <w:r>
              <w:t>Kuželka</w:t>
            </w:r>
          </w:p>
          <w:p w14:paraId="2E454E94" w14:textId="77777777" w:rsidR="00B142F6" w:rsidRDefault="00B142F6" w:rsidP="004B11F5">
            <w:pPr>
              <w:pStyle w:val="Bezmezer"/>
              <w:numPr>
                <w:ilvl w:val="0"/>
                <w:numId w:val="25"/>
              </w:numPr>
              <w:jc w:val="both"/>
            </w:pPr>
            <w:r>
              <w:t>Výběrové prostrkání</w:t>
            </w:r>
          </w:p>
          <w:p w14:paraId="33E46014" w14:textId="77777777" w:rsidR="00B142F6" w:rsidRDefault="00B142F6" w:rsidP="004B11F5">
            <w:pPr>
              <w:pStyle w:val="Bezmezer"/>
              <w:numPr>
                <w:ilvl w:val="0"/>
                <w:numId w:val="25"/>
              </w:numPr>
              <w:jc w:val="both"/>
            </w:pPr>
            <w:r>
              <w:t>Rodina písma</w:t>
            </w:r>
          </w:p>
          <w:p w14:paraId="5B46B0B6" w14:textId="77777777" w:rsidR="00B142F6" w:rsidRPr="00150A9E" w:rsidRDefault="00B142F6" w:rsidP="00EE532B">
            <w:pPr>
              <w:pStyle w:val="Bezmezer"/>
              <w:jc w:val="both"/>
              <w:rPr>
                <w:b/>
                <w:bCs/>
                <w:sz w:val="12"/>
                <w:szCs w:val="12"/>
              </w:rPr>
            </w:pPr>
          </w:p>
          <w:p w14:paraId="1A5B7E52" w14:textId="77777777" w:rsidR="00B142F6" w:rsidRDefault="00B142F6" w:rsidP="00EE532B">
            <w:pPr>
              <w:pStyle w:val="Bezmezer"/>
              <w:jc w:val="both"/>
            </w:pPr>
            <w:r>
              <w:t>Student si teoreticky i prakticky osvojí oborovou terminologii, pozná písmo jako solitér a jeho chování v písmovém páru. K pochopení stavby liter slouží předloha písma Římská kapitála. Student se naučí rozeznávat kvalitu jednotlivých fontů, řazení liter ve slovech a vypracuje projekt na téma Kerning liter a číslic. Vytvoří tabulku textu pro informační systém budovy.</w:t>
            </w:r>
          </w:p>
        </w:tc>
      </w:tr>
      <w:tr w:rsidR="00B142F6" w14:paraId="6213FABB" w14:textId="77777777" w:rsidTr="00A72519">
        <w:trPr>
          <w:trHeight w:val="265"/>
        </w:trPr>
        <w:tc>
          <w:tcPr>
            <w:tcW w:w="3904" w:type="dxa"/>
            <w:gridSpan w:val="2"/>
            <w:tcBorders>
              <w:top w:val="nil"/>
            </w:tcBorders>
            <w:shd w:val="clear" w:color="auto" w:fill="F7CAAC"/>
          </w:tcPr>
          <w:p w14:paraId="6C0D1169" w14:textId="77777777" w:rsidR="00B142F6" w:rsidRDefault="00B142F6" w:rsidP="00EE532B">
            <w:pPr>
              <w:jc w:val="both"/>
            </w:pPr>
            <w:r>
              <w:rPr>
                <w:b/>
              </w:rPr>
              <w:t>Studijní literatura a studijní pomůcky</w:t>
            </w:r>
          </w:p>
        </w:tc>
        <w:tc>
          <w:tcPr>
            <w:tcW w:w="6303" w:type="dxa"/>
            <w:gridSpan w:val="6"/>
            <w:tcBorders>
              <w:top w:val="nil"/>
              <w:bottom w:val="nil"/>
            </w:tcBorders>
          </w:tcPr>
          <w:p w14:paraId="4C61E17B" w14:textId="77777777" w:rsidR="00B142F6" w:rsidRDefault="00B142F6" w:rsidP="00EE532B">
            <w:pPr>
              <w:jc w:val="both"/>
            </w:pPr>
          </w:p>
        </w:tc>
      </w:tr>
      <w:tr w:rsidR="00B142F6" w14:paraId="1377B68D" w14:textId="77777777" w:rsidTr="00107FE0">
        <w:trPr>
          <w:trHeight w:val="1348"/>
        </w:trPr>
        <w:tc>
          <w:tcPr>
            <w:tcW w:w="10207" w:type="dxa"/>
            <w:gridSpan w:val="8"/>
            <w:tcBorders>
              <w:top w:val="nil"/>
            </w:tcBorders>
          </w:tcPr>
          <w:p w14:paraId="3386C9FA" w14:textId="77777777" w:rsidR="00B142F6" w:rsidRDefault="00B142F6" w:rsidP="00EE532B">
            <w:pPr>
              <w:pStyle w:val="Bezmezer"/>
              <w:rPr>
                <w:b/>
              </w:rPr>
            </w:pPr>
            <w:r>
              <w:rPr>
                <w:b/>
              </w:rPr>
              <w:t>Povinná:</w:t>
            </w:r>
          </w:p>
          <w:p w14:paraId="54FF40D4" w14:textId="77777777" w:rsidR="00B142F6" w:rsidRDefault="00B142F6" w:rsidP="00EE532B">
            <w:pPr>
              <w:pStyle w:val="Bezmezer"/>
            </w:pPr>
            <w:r>
              <w:t xml:space="preserve">BERAN, Vladimír. </w:t>
            </w:r>
            <w:r>
              <w:rPr>
                <w:i/>
                <w:iCs/>
              </w:rPr>
              <w:t>Aktualizovaný typografický manuál</w:t>
            </w:r>
            <w:r>
              <w:t xml:space="preserve">. Praha: Kafka design 2016. ISBN </w:t>
            </w:r>
            <w:r>
              <w:rPr>
                <w:shd w:val="clear" w:color="auto" w:fill="FDFDFE"/>
              </w:rPr>
              <w:t>8090182402.</w:t>
            </w:r>
          </w:p>
          <w:p w14:paraId="5F66EA04" w14:textId="77777777" w:rsidR="00B142F6" w:rsidRDefault="00B142F6" w:rsidP="00EE532B">
            <w:pPr>
              <w:pStyle w:val="Bezmezer"/>
              <w:rPr>
                <w:b/>
              </w:rPr>
            </w:pPr>
            <w:r>
              <w:rPr>
                <w:b/>
              </w:rPr>
              <w:t>Doporučená: </w:t>
            </w:r>
          </w:p>
          <w:p w14:paraId="0A2C95F7" w14:textId="77777777" w:rsidR="00B142F6" w:rsidRDefault="00B142F6" w:rsidP="00EE532B">
            <w:r>
              <w:t xml:space="preserve">HALEY, Allan. </w:t>
            </w:r>
            <w:r>
              <w:rPr>
                <w:i/>
                <w:iCs/>
              </w:rPr>
              <w:t>Typography Referenced</w:t>
            </w:r>
            <w:r>
              <w:t>. Beverly Miami: Rockport Publishers, 2012. ISBN 9781592537020.</w:t>
            </w:r>
          </w:p>
          <w:p w14:paraId="6B81D788" w14:textId="77777777" w:rsidR="00B142F6" w:rsidRDefault="00B142F6" w:rsidP="00EE532B">
            <w:r>
              <w:t xml:space="preserve">CHENG, Karen. </w:t>
            </w:r>
            <w:r>
              <w:rPr>
                <w:i/>
                <w:iCs/>
              </w:rPr>
              <w:t>Designing Type</w:t>
            </w:r>
            <w:r>
              <w:t>. New Heaven: Yale University Press, 2005. ISBN 9780300111507.</w:t>
            </w:r>
          </w:p>
          <w:p w14:paraId="085B34F3" w14:textId="77777777" w:rsidR="00B142F6" w:rsidRDefault="00B142F6" w:rsidP="00EE532B">
            <w:pPr>
              <w:rPr>
                <w:ins w:id="386" w:author="Hana Ponížilová" w:date="2023-03-16T13:41:00Z"/>
              </w:rPr>
            </w:pPr>
            <w:r>
              <w:t xml:space="preserve">MUZIKA, František. </w:t>
            </w:r>
            <w:r>
              <w:rPr>
                <w:i/>
                <w:iCs/>
              </w:rPr>
              <w:t>Krásné písmo ve vývoji latinky</w:t>
            </w:r>
            <w:r>
              <w:t>. Praha: Paseka, 2005. ISBN 8071857408.</w:t>
            </w:r>
          </w:p>
          <w:p w14:paraId="2E0AF252" w14:textId="77777777" w:rsidR="000D7826" w:rsidRDefault="000D7826" w:rsidP="000D7826">
            <w:pPr>
              <w:rPr>
                <w:ins w:id="387" w:author="Hana Ponížilová" w:date="2023-03-16T13:41:00Z"/>
              </w:rPr>
            </w:pPr>
            <w:ins w:id="388" w:author="Hana Ponížilová" w:date="2023-03-16T13:41:00Z">
              <w:r>
                <w:t xml:space="preserve">SEDDON, Tony. </w:t>
              </w:r>
              <w:r w:rsidRPr="006672C6">
                <w:rPr>
                  <w:i/>
                </w:rPr>
                <w:t>Lets talk Type: An Essential Lexicon of Type Terms</w:t>
              </w:r>
              <w:r>
                <w:t xml:space="preserve">. London: Thames and Hudson, 2016. </w:t>
              </w:r>
            </w:ins>
          </w:p>
          <w:p w14:paraId="74FEF56C" w14:textId="77777777" w:rsidR="000D7826" w:rsidRDefault="000D7826" w:rsidP="000D7826">
            <w:pPr>
              <w:rPr>
                <w:ins w:id="389" w:author="Hana Ponížilová" w:date="2023-03-16T13:41:00Z"/>
              </w:rPr>
            </w:pPr>
            <w:ins w:id="390" w:author="Hana Ponížilová" w:date="2023-03-16T13:41:00Z">
              <w:r>
                <w:t>ISBN 9780500292297.</w:t>
              </w:r>
            </w:ins>
          </w:p>
          <w:p w14:paraId="741A34EE" w14:textId="77777777" w:rsidR="000D7826" w:rsidRDefault="000D7826" w:rsidP="000D7826">
            <w:pPr>
              <w:rPr>
                <w:ins w:id="391" w:author="Hana Ponížilová" w:date="2023-03-16T13:41:00Z"/>
              </w:rPr>
            </w:pPr>
            <w:ins w:id="392" w:author="Hana Ponížilová" w:date="2023-03-16T13:41:00Z">
              <w:r>
                <w:t xml:space="preserve">ŠTORM, František. </w:t>
              </w:r>
              <w:r w:rsidRPr="006672C6">
                <w:rPr>
                  <w:i/>
                </w:rPr>
                <w:t>Eseje o typografii</w:t>
              </w:r>
              <w:r>
                <w:t>. Praha: Společnost pro Revolver Revue. Revolver Revue, 2008.</w:t>
              </w:r>
            </w:ins>
          </w:p>
          <w:p w14:paraId="6F365C16" w14:textId="2C6D82AD" w:rsidR="000D7826" w:rsidRDefault="000D7826" w:rsidP="000D7826">
            <w:ins w:id="393" w:author="Hana Ponížilová" w:date="2023-03-16T13:41:00Z">
              <w:r>
                <w:t>ISBN 9788087037157.</w:t>
              </w:r>
            </w:ins>
          </w:p>
        </w:tc>
      </w:tr>
    </w:tbl>
    <w:p w14:paraId="1D3BF1F7" w14:textId="7B73ED7A" w:rsidR="007D39EE" w:rsidRDefault="007D39EE"/>
    <w:p w14:paraId="296A4DBE" w14:textId="460A2A0F" w:rsidR="007D39EE" w:rsidRDefault="007D39EE"/>
    <w:p w14:paraId="4931B300" w14:textId="77777777" w:rsidR="004058F3" w:rsidRDefault="004058F3">
      <w:r>
        <w:br w:type="page"/>
      </w:r>
    </w:p>
    <w:tbl>
      <w:tblPr>
        <w:tblW w:w="1019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65"/>
        <w:gridCol w:w="572"/>
        <w:gridCol w:w="1144"/>
        <w:gridCol w:w="897"/>
        <w:gridCol w:w="824"/>
        <w:gridCol w:w="2175"/>
        <w:gridCol w:w="544"/>
        <w:gridCol w:w="674"/>
      </w:tblGrid>
      <w:tr w:rsidR="004A1917" w14:paraId="725A7874" w14:textId="77777777" w:rsidTr="00B6021A">
        <w:trPr>
          <w:trHeight w:val="317"/>
        </w:trPr>
        <w:tc>
          <w:tcPr>
            <w:tcW w:w="10195" w:type="dxa"/>
            <w:gridSpan w:val="8"/>
            <w:tcBorders>
              <w:bottom w:val="double" w:sz="4" w:space="0" w:color="auto"/>
            </w:tcBorders>
            <w:shd w:val="clear" w:color="auto" w:fill="BDD6EE"/>
          </w:tcPr>
          <w:p w14:paraId="022C237F" w14:textId="3C84AEC6" w:rsidR="004A1917" w:rsidRDefault="004A1917" w:rsidP="00EE532B">
            <w:pPr>
              <w:jc w:val="both"/>
              <w:rPr>
                <w:b/>
                <w:sz w:val="28"/>
              </w:rPr>
            </w:pPr>
            <w:r>
              <w:br w:type="page"/>
            </w:r>
            <w:r>
              <w:rPr>
                <w:b/>
                <w:sz w:val="28"/>
              </w:rPr>
              <w:t>B-III – Charakteristika studijního předmětu</w:t>
            </w:r>
          </w:p>
        </w:tc>
      </w:tr>
      <w:tr w:rsidR="004A1917" w14:paraId="1398E8A7" w14:textId="77777777" w:rsidTr="00B6021A">
        <w:trPr>
          <w:trHeight w:val="226"/>
        </w:trPr>
        <w:tc>
          <w:tcPr>
            <w:tcW w:w="3365" w:type="dxa"/>
            <w:tcBorders>
              <w:top w:val="double" w:sz="4" w:space="0" w:color="auto"/>
            </w:tcBorders>
            <w:shd w:val="clear" w:color="auto" w:fill="F7CAAC"/>
          </w:tcPr>
          <w:p w14:paraId="13CBF8A0" w14:textId="77777777" w:rsidR="004A1917" w:rsidRDefault="004A1917" w:rsidP="00EE532B">
            <w:pPr>
              <w:rPr>
                <w:b/>
              </w:rPr>
            </w:pPr>
            <w:r>
              <w:rPr>
                <w:b/>
              </w:rPr>
              <w:t>Název studijního předmětu</w:t>
            </w:r>
          </w:p>
        </w:tc>
        <w:tc>
          <w:tcPr>
            <w:tcW w:w="6830" w:type="dxa"/>
            <w:gridSpan w:val="7"/>
            <w:tcBorders>
              <w:top w:val="double" w:sz="4" w:space="0" w:color="auto"/>
            </w:tcBorders>
          </w:tcPr>
          <w:p w14:paraId="130DCDB2" w14:textId="77777777" w:rsidR="004A1917" w:rsidRDefault="004A1917" w:rsidP="00EE532B">
            <w:pPr>
              <w:jc w:val="both"/>
            </w:pPr>
            <w:r>
              <w:t>Typografie 2</w:t>
            </w:r>
          </w:p>
        </w:tc>
      </w:tr>
      <w:tr w:rsidR="004A1917" w14:paraId="067E64EA" w14:textId="77777777" w:rsidTr="00B6021A">
        <w:trPr>
          <w:trHeight w:val="226"/>
        </w:trPr>
        <w:tc>
          <w:tcPr>
            <w:tcW w:w="3365" w:type="dxa"/>
            <w:shd w:val="clear" w:color="auto" w:fill="F7CAAC"/>
          </w:tcPr>
          <w:p w14:paraId="6C2210FA" w14:textId="77777777" w:rsidR="004A1917" w:rsidRDefault="004A1917" w:rsidP="00EE532B">
            <w:pPr>
              <w:rPr>
                <w:b/>
              </w:rPr>
            </w:pPr>
            <w:r>
              <w:rPr>
                <w:b/>
              </w:rPr>
              <w:t>Typ předmětu</w:t>
            </w:r>
          </w:p>
        </w:tc>
        <w:tc>
          <w:tcPr>
            <w:tcW w:w="3437" w:type="dxa"/>
            <w:gridSpan w:val="4"/>
          </w:tcPr>
          <w:p w14:paraId="71F23D81" w14:textId="77777777" w:rsidR="004A1917" w:rsidRDefault="004A1917" w:rsidP="00EE532B">
            <w:pPr>
              <w:jc w:val="both"/>
            </w:pPr>
            <w:r>
              <w:t>povinný, PZ</w:t>
            </w:r>
          </w:p>
        </w:tc>
        <w:tc>
          <w:tcPr>
            <w:tcW w:w="2719" w:type="dxa"/>
            <w:gridSpan w:val="2"/>
            <w:shd w:val="clear" w:color="auto" w:fill="F7CAAC"/>
          </w:tcPr>
          <w:p w14:paraId="752E7346" w14:textId="77777777" w:rsidR="004A1917" w:rsidRDefault="004A1917" w:rsidP="00EE532B">
            <w:pPr>
              <w:jc w:val="both"/>
            </w:pPr>
            <w:r>
              <w:rPr>
                <w:b/>
              </w:rPr>
              <w:t>doporučený ročník / semestr</w:t>
            </w:r>
          </w:p>
        </w:tc>
        <w:tc>
          <w:tcPr>
            <w:tcW w:w="674" w:type="dxa"/>
          </w:tcPr>
          <w:p w14:paraId="1209368C" w14:textId="77777777" w:rsidR="004A1917" w:rsidRDefault="004A1917" w:rsidP="00EE532B">
            <w:pPr>
              <w:jc w:val="both"/>
            </w:pPr>
            <w:r>
              <w:t>1/LS</w:t>
            </w:r>
          </w:p>
        </w:tc>
      </w:tr>
      <w:tr w:rsidR="004A1917" w14:paraId="78F0A03D" w14:textId="77777777" w:rsidTr="00B6021A">
        <w:trPr>
          <w:trHeight w:val="226"/>
        </w:trPr>
        <w:tc>
          <w:tcPr>
            <w:tcW w:w="3365" w:type="dxa"/>
            <w:shd w:val="clear" w:color="auto" w:fill="F7CAAC"/>
          </w:tcPr>
          <w:p w14:paraId="39F2267F" w14:textId="77777777" w:rsidR="004A1917" w:rsidRDefault="004A1917" w:rsidP="00EE532B">
            <w:pPr>
              <w:rPr>
                <w:b/>
              </w:rPr>
            </w:pPr>
            <w:r>
              <w:rPr>
                <w:b/>
              </w:rPr>
              <w:t>Rozsah studijního předmětu</w:t>
            </w:r>
          </w:p>
        </w:tc>
        <w:tc>
          <w:tcPr>
            <w:tcW w:w="1716" w:type="dxa"/>
            <w:gridSpan w:val="2"/>
          </w:tcPr>
          <w:p w14:paraId="19BBA68A" w14:textId="77777777" w:rsidR="004A1917" w:rsidRDefault="004A1917" w:rsidP="00EE532B">
            <w:pPr>
              <w:jc w:val="both"/>
            </w:pPr>
            <w:r>
              <w:t>26s</w:t>
            </w:r>
          </w:p>
        </w:tc>
        <w:tc>
          <w:tcPr>
            <w:tcW w:w="897" w:type="dxa"/>
            <w:shd w:val="clear" w:color="auto" w:fill="F7CAAC"/>
          </w:tcPr>
          <w:p w14:paraId="4EF0ABC9" w14:textId="77777777" w:rsidR="004A1917" w:rsidRDefault="004A1917" w:rsidP="00EE532B">
            <w:pPr>
              <w:jc w:val="both"/>
              <w:rPr>
                <w:b/>
              </w:rPr>
            </w:pPr>
            <w:r>
              <w:rPr>
                <w:b/>
              </w:rPr>
              <w:t xml:space="preserve">hod. </w:t>
            </w:r>
          </w:p>
        </w:tc>
        <w:tc>
          <w:tcPr>
            <w:tcW w:w="824" w:type="dxa"/>
          </w:tcPr>
          <w:p w14:paraId="01FB2BF2" w14:textId="77777777" w:rsidR="004A1917" w:rsidRDefault="004A1917" w:rsidP="00EE532B">
            <w:pPr>
              <w:jc w:val="both"/>
            </w:pPr>
            <w:r>
              <w:t>26</w:t>
            </w:r>
          </w:p>
        </w:tc>
        <w:tc>
          <w:tcPr>
            <w:tcW w:w="2175" w:type="dxa"/>
            <w:shd w:val="clear" w:color="auto" w:fill="F7CAAC"/>
          </w:tcPr>
          <w:p w14:paraId="1BD181F0" w14:textId="77777777" w:rsidR="004A1917" w:rsidRDefault="004A1917" w:rsidP="00EE532B">
            <w:pPr>
              <w:jc w:val="both"/>
              <w:rPr>
                <w:b/>
              </w:rPr>
            </w:pPr>
            <w:r>
              <w:rPr>
                <w:b/>
              </w:rPr>
              <w:t>kreditů</w:t>
            </w:r>
          </w:p>
        </w:tc>
        <w:tc>
          <w:tcPr>
            <w:tcW w:w="1218" w:type="dxa"/>
            <w:gridSpan w:val="2"/>
          </w:tcPr>
          <w:p w14:paraId="4F728F4F" w14:textId="77777777" w:rsidR="004A1917" w:rsidRDefault="004A1917" w:rsidP="00EE532B">
            <w:pPr>
              <w:jc w:val="both"/>
            </w:pPr>
            <w:r>
              <w:t>2</w:t>
            </w:r>
          </w:p>
        </w:tc>
      </w:tr>
      <w:tr w:rsidR="004A1917" w14:paraId="644A341D" w14:textId="77777777" w:rsidTr="00B6021A">
        <w:trPr>
          <w:trHeight w:val="468"/>
        </w:trPr>
        <w:tc>
          <w:tcPr>
            <w:tcW w:w="3365" w:type="dxa"/>
            <w:shd w:val="clear" w:color="auto" w:fill="F7CAAC"/>
          </w:tcPr>
          <w:p w14:paraId="42403C7F" w14:textId="77777777" w:rsidR="004A1917" w:rsidRDefault="004A1917" w:rsidP="00EE532B">
            <w:pPr>
              <w:rPr>
                <w:b/>
                <w:sz w:val="22"/>
              </w:rPr>
            </w:pPr>
            <w:r>
              <w:rPr>
                <w:b/>
              </w:rPr>
              <w:t>Prerekvizity, korekvizity, ekvivalence</w:t>
            </w:r>
          </w:p>
        </w:tc>
        <w:tc>
          <w:tcPr>
            <w:tcW w:w="6830" w:type="dxa"/>
            <w:gridSpan w:val="7"/>
          </w:tcPr>
          <w:p w14:paraId="355DA330" w14:textId="77777777" w:rsidR="004A1917" w:rsidRDefault="004A1917" w:rsidP="00EE532B">
            <w:pPr>
              <w:jc w:val="both"/>
            </w:pPr>
          </w:p>
        </w:tc>
      </w:tr>
      <w:tr w:rsidR="004A1917" w14:paraId="5E8A0F6B" w14:textId="77777777" w:rsidTr="00B6021A">
        <w:trPr>
          <w:trHeight w:val="453"/>
        </w:trPr>
        <w:tc>
          <w:tcPr>
            <w:tcW w:w="3365" w:type="dxa"/>
            <w:shd w:val="clear" w:color="auto" w:fill="F7CAAC"/>
          </w:tcPr>
          <w:p w14:paraId="0DBE27E9" w14:textId="77777777" w:rsidR="004A1917" w:rsidRDefault="004A1917" w:rsidP="00EE532B">
            <w:pPr>
              <w:rPr>
                <w:b/>
              </w:rPr>
            </w:pPr>
            <w:r>
              <w:rPr>
                <w:b/>
              </w:rPr>
              <w:t>Způsob ověření studijních výsledků</w:t>
            </w:r>
          </w:p>
        </w:tc>
        <w:tc>
          <w:tcPr>
            <w:tcW w:w="3437" w:type="dxa"/>
            <w:gridSpan w:val="4"/>
          </w:tcPr>
          <w:p w14:paraId="530DD449" w14:textId="77777777" w:rsidR="004A1917" w:rsidRDefault="004A1917" w:rsidP="00EE532B">
            <w:pPr>
              <w:jc w:val="both"/>
            </w:pPr>
            <w:r>
              <w:t>klasifikovaný zápočet</w:t>
            </w:r>
          </w:p>
        </w:tc>
        <w:tc>
          <w:tcPr>
            <w:tcW w:w="2175" w:type="dxa"/>
            <w:shd w:val="clear" w:color="auto" w:fill="F7CAAC"/>
          </w:tcPr>
          <w:p w14:paraId="5495C8AA" w14:textId="77777777" w:rsidR="004A1917" w:rsidRDefault="004A1917" w:rsidP="00EE532B">
            <w:pPr>
              <w:jc w:val="both"/>
              <w:rPr>
                <w:b/>
              </w:rPr>
            </w:pPr>
            <w:r>
              <w:rPr>
                <w:b/>
              </w:rPr>
              <w:t>Forma výuky</w:t>
            </w:r>
          </w:p>
        </w:tc>
        <w:tc>
          <w:tcPr>
            <w:tcW w:w="1218" w:type="dxa"/>
            <w:gridSpan w:val="2"/>
          </w:tcPr>
          <w:p w14:paraId="113FFAED" w14:textId="77777777" w:rsidR="004A1917" w:rsidRDefault="004A1917" w:rsidP="00EE532B">
            <w:pPr>
              <w:jc w:val="both"/>
            </w:pPr>
            <w:r>
              <w:t>seminář</w:t>
            </w:r>
          </w:p>
        </w:tc>
      </w:tr>
      <w:tr w:rsidR="004A1917" w14:paraId="301343DA" w14:textId="77777777" w:rsidTr="00B6021A">
        <w:trPr>
          <w:trHeight w:val="921"/>
        </w:trPr>
        <w:tc>
          <w:tcPr>
            <w:tcW w:w="3365" w:type="dxa"/>
            <w:shd w:val="clear" w:color="auto" w:fill="F7CAAC"/>
          </w:tcPr>
          <w:p w14:paraId="717E53FC" w14:textId="77777777" w:rsidR="004A1917" w:rsidRDefault="004A1917" w:rsidP="00EE532B">
            <w:pPr>
              <w:rPr>
                <w:b/>
              </w:rPr>
            </w:pPr>
            <w:r>
              <w:rPr>
                <w:b/>
              </w:rPr>
              <w:t>Forma způsobu ověření studijních výsledků a další požadavky na studenta</w:t>
            </w:r>
          </w:p>
        </w:tc>
        <w:tc>
          <w:tcPr>
            <w:tcW w:w="6830" w:type="dxa"/>
            <w:gridSpan w:val="7"/>
            <w:tcBorders>
              <w:bottom w:val="nil"/>
            </w:tcBorders>
          </w:tcPr>
          <w:p w14:paraId="1668DBC4" w14:textId="77777777" w:rsidR="004A1917" w:rsidRDefault="004A1917" w:rsidP="00EE532B">
            <w:pPr>
              <w:pStyle w:val="Bezmezer"/>
            </w:pPr>
            <w:r>
              <w:t xml:space="preserve">Docházka na semináře minimálně 80 %. </w:t>
            </w:r>
          </w:p>
          <w:p w14:paraId="4FC3B35C" w14:textId="77777777" w:rsidR="004A1917" w:rsidRDefault="004A1917" w:rsidP="00EE532B">
            <w:pPr>
              <w:pStyle w:val="Bezmezer"/>
            </w:pPr>
            <w:r>
              <w:t xml:space="preserve">Zpracování výtvarných projektů. </w:t>
            </w:r>
          </w:p>
          <w:p w14:paraId="21C4C35D" w14:textId="77777777" w:rsidR="004A1917" w:rsidRDefault="004A1917" w:rsidP="00EE532B">
            <w:pPr>
              <w:pStyle w:val="Bezmezer"/>
            </w:pPr>
            <w:r>
              <w:t xml:space="preserve">Vypracování seminární práce. </w:t>
            </w:r>
          </w:p>
          <w:p w14:paraId="148792B1" w14:textId="77777777" w:rsidR="004A1917" w:rsidRDefault="004A1917" w:rsidP="00EE532B">
            <w:pPr>
              <w:jc w:val="both"/>
            </w:pPr>
            <w:r>
              <w:t>Písemný test.</w:t>
            </w:r>
          </w:p>
        </w:tc>
      </w:tr>
      <w:tr w:rsidR="004A1917" w14:paraId="30BE1903" w14:textId="77777777" w:rsidTr="009C7773">
        <w:trPr>
          <w:trHeight w:val="168"/>
        </w:trPr>
        <w:tc>
          <w:tcPr>
            <w:tcW w:w="10195" w:type="dxa"/>
            <w:gridSpan w:val="8"/>
            <w:tcBorders>
              <w:top w:val="nil"/>
            </w:tcBorders>
          </w:tcPr>
          <w:p w14:paraId="6E1EDAD5" w14:textId="77777777" w:rsidR="004A1917" w:rsidRDefault="004A1917" w:rsidP="00EE532B"/>
        </w:tc>
      </w:tr>
      <w:tr w:rsidR="004A1917" w14:paraId="422CEEEC" w14:textId="77777777" w:rsidTr="00B6021A">
        <w:trPr>
          <w:trHeight w:val="198"/>
        </w:trPr>
        <w:tc>
          <w:tcPr>
            <w:tcW w:w="3365" w:type="dxa"/>
            <w:tcBorders>
              <w:top w:val="nil"/>
            </w:tcBorders>
            <w:shd w:val="clear" w:color="auto" w:fill="F7CAAC"/>
          </w:tcPr>
          <w:p w14:paraId="07D256D8" w14:textId="77777777" w:rsidR="004A1917" w:rsidRDefault="004A1917" w:rsidP="00EE532B">
            <w:pPr>
              <w:rPr>
                <w:b/>
              </w:rPr>
            </w:pPr>
            <w:r>
              <w:rPr>
                <w:b/>
              </w:rPr>
              <w:t>Garant předmětu</w:t>
            </w:r>
          </w:p>
        </w:tc>
        <w:tc>
          <w:tcPr>
            <w:tcW w:w="6830" w:type="dxa"/>
            <w:gridSpan w:val="7"/>
            <w:tcBorders>
              <w:top w:val="nil"/>
            </w:tcBorders>
          </w:tcPr>
          <w:p w14:paraId="2B5A4C46" w14:textId="77777777" w:rsidR="004A1917" w:rsidRDefault="004A1917" w:rsidP="00EE532B">
            <w:pPr>
              <w:jc w:val="both"/>
            </w:pPr>
            <w:r>
              <w:t>M.A. Lenka Baroňová</w:t>
            </w:r>
          </w:p>
        </w:tc>
      </w:tr>
      <w:tr w:rsidR="004A1917" w14:paraId="3DB0B830" w14:textId="77777777" w:rsidTr="00B6021A">
        <w:trPr>
          <w:trHeight w:val="244"/>
        </w:trPr>
        <w:tc>
          <w:tcPr>
            <w:tcW w:w="3365" w:type="dxa"/>
            <w:tcBorders>
              <w:top w:val="nil"/>
            </w:tcBorders>
            <w:shd w:val="clear" w:color="auto" w:fill="F7CAAC"/>
          </w:tcPr>
          <w:p w14:paraId="50D6B73D" w14:textId="77777777" w:rsidR="004A1917" w:rsidRDefault="004A1917" w:rsidP="00EE532B">
            <w:pPr>
              <w:rPr>
                <w:b/>
              </w:rPr>
            </w:pPr>
            <w:r>
              <w:rPr>
                <w:b/>
              </w:rPr>
              <w:t>Zapojení garanta do výuky předmětu</w:t>
            </w:r>
          </w:p>
        </w:tc>
        <w:tc>
          <w:tcPr>
            <w:tcW w:w="6830" w:type="dxa"/>
            <w:gridSpan w:val="7"/>
            <w:tcBorders>
              <w:top w:val="nil"/>
            </w:tcBorders>
          </w:tcPr>
          <w:p w14:paraId="58408164" w14:textId="77777777" w:rsidR="004A1917" w:rsidRDefault="004A1917" w:rsidP="00EE532B">
            <w:pPr>
              <w:jc w:val="both"/>
            </w:pPr>
            <w:r>
              <w:t>100 %</w:t>
            </w:r>
          </w:p>
        </w:tc>
      </w:tr>
      <w:tr w:rsidR="004A1917" w14:paraId="24045107" w14:textId="77777777" w:rsidTr="00B6021A">
        <w:trPr>
          <w:trHeight w:val="226"/>
        </w:trPr>
        <w:tc>
          <w:tcPr>
            <w:tcW w:w="3365" w:type="dxa"/>
            <w:shd w:val="clear" w:color="auto" w:fill="F7CAAC"/>
          </w:tcPr>
          <w:p w14:paraId="3F96E1A1" w14:textId="77777777" w:rsidR="004A1917" w:rsidRDefault="004A1917" w:rsidP="00EE532B">
            <w:pPr>
              <w:rPr>
                <w:b/>
              </w:rPr>
            </w:pPr>
            <w:r>
              <w:rPr>
                <w:b/>
              </w:rPr>
              <w:t>Vyučující</w:t>
            </w:r>
          </w:p>
        </w:tc>
        <w:tc>
          <w:tcPr>
            <w:tcW w:w="6830" w:type="dxa"/>
            <w:gridSpan w:val="7"/>
            <w:tcBorders>
              <w:bottom w:val="nil"/>
            </w:tcBorders>
          </w:tcPr>
          <w:p w14:paraId="1A5AAF50" w14:textId="77777777" w:rsidR="004A1917" w:rsidRDefault="004A1917" w:rsidP="00EE532B">
            <w:pPr>
              <w:jc w:val="both"/>
            </w:pPr>
            <w:r>
              <w:t>M.A. Lenka Baroňová</w:t>
            </w:r>
          </w:p>
        </w:tc>
      </w:tr>
      <w:tr w:rsidR="004A1917" w14:paraId="6282EA8B" w14:textId="77777777" w:rsidTr="009C7773">
        <w:trPr>
          <w:trHeight w:val="182"/>
        </w:trPr>
        <w:tc>
          <w:tcPr>
            <w:tcW w:w="10195" w:type="dxa"/>
            <w:gridSpan w:val="8"/>
            <w:tcBorders>
              <w:top w:val="nil"/>
            </w:tcBorders>
          </w:tcPr>
          <w:p w14:paraId="54A53F86" w14:textId="77777777" w:rsidR="004A1917" w:rsidRDefault="004A1917" w:rsidP="00EE532B">
            <w:pPr>
              <w:jc w:val="both"/>
            </w:pPr>
          </w:p>
        </w:tc>
      </w:tr>
      <w:tr w:rsidR="004A1917" w14:paraId="309ADEEC" w14:textId="77777777" w:rsidTr="00B6021A">
        <w:trPr>
          <w:trHeight w:val="226"/>
        </w:trPr>
        <w:tc>
          <w:tcPr>
            <w:tcW w:w="3365" w:type="dxa"/>
            <w:shd w:val="clear" w:color="auto" w:fill="F7CAAC"/>
          </w:tcPr>
          <w:p w14:paraId="536CC1CB" w14:textId="77777777" w:rsidR="004A1917" w:rsidRDefault="004A1917" w:rsidP="00EE532B">
            <w:pPr>
              <w:jc w:val="both"/>
              <w:rPr>
                <w:b/>
              </w:rPr>
            </w:pPr>
            <w:r>
              <w:rPr>
                <w:b/>
              </w:rPr>
              <w:t>Stručná anotace předmětu</w:t>
            </w:r>
          </w:p>
        </w:tc>
        <w:tc>
          <w:tcPr>
            <w:tcW w:w="6830" w:type="dxa"/>
            <w:gridSpan w:val="7"/>
            <w:tcBorders>
              <w:bottom w:val="nil"/>
            </w:tcBorders>
          </w:tcPr>
          <w:p w14:paraId="0E5366C9" w14:textId="77777777" w:rsidR="004A1917" w:rsidRDefault="004A1917" w:rsidP="00EE532B">
            <w:pPr>
              <w:jc w:val="both"/>
            </w:pPr>
          </w:p>
        </w:tc>
      </w:tr>
      <w:tr w:rsidR="004A1917" w14:paraId="3FF8EC66" w14:textId="77777777" w:rsidTr="009C7773">
        <w:trPr>
          <w:trHeight w:val="4243"/>
        </w:trPr>
        <w:tc>
          <w:tcPr>
            <w:tcW w:w="10195" w:type="dxa"/>
            <w:gridSpan w:val="8"/>
            <w:tcBorders>
              <w:top w:val="nil"/>
              <w:bottom w:val="single" w:sz="12" w:space="0" w:color="auto"/>
            </w:tcBorders>
          </w:tcPr>
          <w:p w14:paraId="4066DC86" w14:textId="77777777" w:rsidR="004A1917" w:rsidRDefault="004A1917" w:rsidP="009C7773">
            <w:pPr>
              <w:jc w:val="both"/>
            </w:pPr>
            <w:r>
              <w:t>Navazující výuka je věnována především znalostem sazby textového celku menšího rozsahu.</w:t>
            </w:r>
          </w:p>
          <w:p w14:paraId="4526E3E2" w14:textId="77777777" w:rsidR="004A1917" w:rsidRDefault="004A1917" w:rsidP="009C7773">
            <w:pPr>
              <w:jc w:val="both"/>
            </w:pPr>
            <w:r w:rsidRPr="004266B3">
              <w:t>Pokračuje teoretickou i praktickou výukou (mezislovní mezera, vyplňování řádků, řádkový proklad, odstavcové styl</w:t>
            </w:r>
            <w:r>
              <w:t>y</w:t>
            </w:r>
            <w:r w:rsidRPr="004266B3">
              <w:t>, zarovnaný a nezarovnaný text, dělení slov, typografická znaménka, čísla a zkratky, hladká a smíšená sazba). Dále vysvětluje tvůrčí principy typografie (kompozice, barva, kontrast). Teoretický výklad typografie doplňují praktická cvičení</w:t>
            </w:r>
            <w:r>
              <w:t>.</w:t>
            </w:r>
          </w:p>
          <w:p w14:paraId="000141D4" w14:textId="77777777" w:rsidR="004A1917" w:rsidRPr="00872E32" w:rsidRDefault="004A1917" w:rsidP="00EE532B">
            <w:pPr>
              <w:pStyle w:val="Bezmezer"/>
              <w:jc w:val="both"/>
              <w:rPr>
                <w:b/>
                <w:bCs/>
                <w:sz w:val="12"/>
                <w:szCs w:val="12"/>
              </w:rPr>
            </w:pPr>
          </w:p>
          <w:p w14:paraId="7E89918B" w14:textId="77777777" w:rsidR="004A1917" w:rsidRDefault="004A1917" w:rsidP="004B11F5">
            <w:pPr>
              <w:pStyle w:val="Bezmezer"/>
              <w:numPr>
                <w:ilvl w:val="0"/>
                <w:numId w:val="26"/>
              </w:numPr>
              <w:jc w:val="both"/>
            </w:pPr>
            <w:r>
              <w:t>Mezislovní mezery</w:t>
            </w:r>
          </w:p>
          <w:p w14:paraId="7EA16F43" w14:textId="77777777" w:rsidR="004A1917" w:rsidRDefault="004A1917" w:rsidP="004B11F5">
            <w:pPr>
              <w:pStyle w:val="Bezmezer"/>
              <w:numPr>
                <w:ilvl w:val="0"/>
                <w:numId w:val="26"/>
              </w:numPr>
              <w:jc w:val="both"/>
            </w:pPr>
            <w:r>
              <w:t>Vyplňování řádků</w:t>
            </w:r>
          </w:p>
          <w:p w14:paraId="12366197" w14:textId="77777777" w:rsidR="004A1917" w:rsidRDefault="004A1917" w:rsidP="004B11F5">
            <w:pPr>
              <w:pStyle w:val="Bezmezer"/>
              <w:numPr>
                <w:ilvl w:val="0"/>
                <w:numId w:val="26"/>
              </w:numPr>
              <w:jc w:val="both"/>
            </w:pPr>
            <w:r>
              <w:t>Řádkový proklad</w:t>
            </w:r>
          </w:p>
          <w:p w14:paraId="4B4AA842" w14:textId="77777777" w:rsidR="004A1917" w:rsidRDefault="004A1917" w:rsidP="004B11F5">
            <w:pPr>
              <w:pStyle w:val="Bezmezer"/>
              <w:numPr>
                <w:ilvl w:val="0"/>
                <w:numId w:val="26"/>
              </w:numPr>
              <w:jc w:val="both"/>
            </w:pPr>
            <w:r>
              <w:t>Stránkový a řádkový rejstřík</w:t>
            </w:r>
          </w:p>
          <w:p w14:paraId="0A25D3FB" w14:textId="77777777" w:rsidR="004A1917" w:rsidRDefault="004A1917" w:rsidP="004B11F5">
            <w:pPr>
              <w:pStyle w:val="Bezmezer"/>
              <w:numPr>
                <w:ilvl w:val="0"/>
                <w:numId w:val="26"/>
              </w:numPr>
              <w:jc w:val="both"/>
            </w:pPr>
            <w:r>
              <w:t>Odstavcové styly</w:t>
            </w:r>
          </w:p>
          <w:p w14:paraId="6841FC27" w14:textId="77777777" w:rsidR="004A1917" w:rsidRDefault="004A1917" w:rsidP="004B11F5">
            <w:pPr>
              <w:pStyle w:val="Bezmezer"/>
              <w:numPr>
                <w:ilvl w:val="0"/>
                <w:numId w:val="26"/>
              </w:numPr>
              <w:jc w:val="both"/>
            </w:pPr>
            <w:r>
              <w:t>Zarovnaný text do bloku</w:t>
            </w:r>
          </w:p>
          <w:p w14:paraId="4673584F" w14:textId="77777777" w:rsidR="004A1917" w:rsidRDefault="004A1917" w:rsidP="004B11F5">
            <w:pPr>
              <w:pStyle w:val="Bezmezer"/>
              <w:numPr>
                <w:ilvl w:val="0"/>
                <w:numId w:val="26"/>
              </w:numPr>
              <w:jc w:val="both"/>
            </w:pPr>
            <w:r>
              <w:t>Nezarovnaný text</w:t>
            </w:r>
          </w:p>
          <w:p w14:paraId="520F9701" w14:textId="77777777" w:rsidR="004A1917" w:rsidRPr="001B76AA" w:rsidRDefault="004A1917" w:rsidP="004B11F5">
            <w:pPr>
              <w:pStyle w:val="Odstavecseseznamem"/>
              <w:numPr>
                <w:ilvl w:val="0"/>
                <w:numId w:val="26"/>
              </w:numPr>
              <w:ind w:right="62"/>
              <w:jc w:val="both"/>
            </w:pPr>
            <w:r w:rsidRPr="001B76AA">
              <w:t>Dělení slov</w:t>
            </w:r>
          </w:p>
          <w:p w14:paraId="3B20E611" w14:textId="77777777" w:rsidR="004A1917" w:rsidRPr="001B76AA" w:rsidRDefault="004A1917" w:rsidP="004B11F5">
            <w:pPr>
              <w:pStyle w:val="Odstavecseseznamem"/>
              <w:numPr>
                <w:ilvl w:val="0"/>
                <w:numId w:val="26"/>
              </w:numPr>
              <w:ind w:right="62"/>
              <w:jc w:val="both"/>
            </w:pPr>
            <w:r w:rsidRPr="001B76AA">
              <w:t>Typografická znaménka a symboly</w:t>
            </w:r>
          </w:p>
          <w:p w14:paraId="7826F8CF" w14:textId="77777777" w:rsidR="004A1917" w:rsidRPr="00872E32" w:rsidRDefault="004A1917" w:rsidP="00EE532B">
            <w:pPr>
              <w:pStyle w:val="Bezmezer"/>
              <w:jc w:val="both"/>
              <w:rPr>
                <w:b/>
                <w:bCs/>
                <w:sz w:val="12"/>
                <w:szCs w:val="12"/>
              </w:rPr>
            </w:pPr>
          </w:p>
          <w:p w14:paraId="2327912B" w14:textId="77777777" w:rsidR="004A1917" w:rsidRDefault="004A1917" w:rsidP="00EE532B">
            <w:pPr>
              <w:pStyle w:val="Bezmezer"/>
              <w:jc w:val="both"/>
            </w:pPr>
            <w:r>
              <w:t>Student teoreticky i prakticky prohloubí oborovou terminologii na základě témat z oblasti sazby textu. Rozezná vhodný font na základě jeho specifického použití. Vytvoří zarovnanou i nezarovnanou sazbu středního rozsahu podle jejích zákonitostí. Vytvoří artovou sazbu serifového a bezserifového písma na formát A4 písma, sazbu písma v kruhu a akcidenční sazbu. Výuku teorie a praktické projekty doplňuje vytvoření rešerše na téma Správná sazba typografických znamének.</w:t>
            </w:r>
          </w:p>
        </w:tc>
      </w:tr>
      <w:tr w:rsidR="004A1917" w14:paraId="5669D542" w14:textId="77777777" w:rsidTr="00B6021A">
        <w:trPr>
          <w:trHeight w:val="267"/>
        </w:trPr>
        <w:tc>
          <w:tcPr>
            <w:tcW w:w="3937" w:type="dxa"/>
            <w:gridSpan w:val="2"/>
            <w:tcBorders>
              <w:top w:val="nil"/>
            </w:tcBorders>
            <w:shd w:val="clear" w:color="auto" w:fill="F7CAAC"/>
          </w:tcPr>
          <w:p w14:paraId="4B91CD5C" w14:textId="77777777" w:rsidR="004A1917" w:rsidRDefault="004A1917" w:rsidP="00EE532B">
            <w:pPr>
              <w:jc w:val="both"/>
            </w:pPr>
            <w:r>
              <w:rPr>
                <w:b/>
              </w:rPr>
              <w:t>Studijní literatura a studijní pomůcky</w:t>
            </w:r>
          </w:p>
        </w:tc>
        <w:tc>
          <w:tcPr>
            <w:tcW w:w="6258" w:type="dxa"/>
            <w:gridSpan w:val="6"/>
            <w:tcBorders>
              <w:top w:val="nil"/>
              <w:bottom w:val="nil"/>
            </w:tcBorders>
          </w:tcPr>
          <w:p w14:paraId="33802720" w14:textId="77777777" w:rsidR="004A1917" w:rsidRDefault="004A1917" w:rsidP="00EE532B">
            <w:pPr>
              <w:jc w:val="both"/>
            </w:pPr>
          </w:p>
        </w:tc>
      </w:tr>
      <w:tr w:rsidR="004A1917" w14:paraId="7BE7FF57" w14:textId="77777777" w:rsidTr="00B6021A">
        <w:trPr>
          <w:trHeight w:val="1508"/>
        </w:trPr>
        <w:tc>
          <w:tcPr>
            <w:tcW w:w="10195" w:type="dxa"/>
            <w:gridSpan w:val="8"/>
            <w:tcBorders>
              <w:top w:val="nil"/>
            </w:tcBorders>
          </w:tcPr>
          <w:p w14:paraId="35272EA0" w14:textId="77777777" w:rsidR="004A1917" w:rsidRDefault="004A1917" w:rsidP="00EE532B">
            <w:pPr>
              <w:pStyle w:val="Bezmezer"/>
              <w:rPr>
                <w:b/>
              </w:rPr>
            </w:pPr>
            <w:r>
              <w:rPr>
                <w:b/>
              </w:rPr>
              <w:t>Povinná:</w:t>
            </w:r>
          </w:p>
          <w:p w14:paraId="3B348E4F" w14:textId="77777777" w:rsidR="004A1917" w:rsidRDefault="004A1917" w:rsidP="00EE532B">
            <w:pPr>
              <w:rPr>
                <w:shd w:val="clear" w:color="auto" w:fill="FDFDFE"/>
              </w:rPr>
            </w:pPr>
            <w:r>
              <w:t xml:space="preserve">BERAN, Vladimír. </w:t>
            </w:r>
            <w:r>
              <w:rPr>
                <w:i/>
                <w:iCs/>
              </w:rPr>
              <w:t>Aktualizovaný typografický manuál</w:t>
            </w:r>
            <w:r>
              <w:t xml:space="preserve">. Praha: Kafka design 2016. ISBN </w:t>
            </w:r>
            <w:r>
              <w:rPr>
                <w:shd w:val="clear" w:color="auto" w:fill="FDFDFE"/>
              </w:rPr>
              <w:t>8090182402.</w:t>
            </w:r>
          </w:p>
          <w:p w14:paraId="0A91346F" w14:textId="72E0B6C9" w:rsidR="00DC7BD6" w:rsidRDefault="00DC7BD6" w:rsidP="00DC7BD6">
            <w:pPr>
              <w:pStyle w:val="Bezmezer"/>
            </w:pPr>
            <w:r>
              <w:t xml:space="preserve">BLAŽEK, Filip, </w:t>
            </w:r>
            <w:r w:rsidRPr="00D43CBF">
              <w:rPr>
                <w:i/>
              </w:rPr>
              <w:t>Typokniha</w:t>
            </w:r>
            <w:r>
              <w:rPr>
                <w:i/>
              </w:rPr>
              <w:t xml:space="preserve">. </w:t>
            </w:r>
            <w:r>
              <w:t>Praha VŠUP 2020. ISBN</w:t>
            </w:r>
            <w:r w:rsidR="00C22BD0">
              <w:t xml:space="preserve"> </w:t>
            </w:r>
            <w:r>
              <w:t>978-80-88308-12-6.</w:t>
            </w:r>
          </w:p>
          <w:p w14:paraId="6A4452E6" w14:textId="77777777" w:rsidR="004A1917" w:rsidRDefault="004A1917" w:rsidP="00EE532B">
            <w:r w:rsidRPr="007D7084">
              <w:t xml:space="preserve">KOČIČKA, Pavel a Filip BLAŽEK. </w:t>
            </w:r>
            <w:r w:rsidRPr="006672C6">
              <w:rPr>
                <w:i/>
              </w:rPr>
              <w:t>Praktická typografie</w:t>
            </w:r>
            <w:r w:rsidRPr="007D7084">
              <w:t>. Brno: Computer Press, 2004. ISBN 8072263854.</w:t>
            </w:r>
          </w:p>
          <w:p w14:paraId="13DC1130" w14:textId="77777777" w:rsidR="004A1917" w:rsidRDefault="004A1917" w:rsidP="00EE532B">
            <w:pPr>
              <w:pStyle w:val="Bezmezer"/>
              <w:rPr>
                <w:b/>
              </w:rPr>
            </w:pPr>
            <w:r>
              <w:rPr>
                <w:b/>
              </w:rPr>
              <w:t>Doporučená: </w:t>
            </w:r>
          </w:p>
          <w:p w14:paraId="7C8C1DC0" w14:textId="77777777" w:rsidR="004A1917" w:rsidRDefault="004A1917" w:rsidP="00EE532B">
            <w:r>
              <w:t xml:space="preserve">COLES, Stephen. </w:t>
            </w:r>
            <w:r w:rsidRPr="006672C6">
              <w:rPr>
                <w:i/>
              </w:rPr>
              <w:t>The Geometry Type: The Anatomy 100 Essential Typefaces</w:t>
            </w:r>
            <w:r>
              <w:t xml:space="preserve">. London: Thames and Hudson, 2012. </w:t>
            </w:r>
          </w:p>
          <w:p w14:paraId="265E3B40" w14:textId="77777777" w:rsidR="004A1917" w:rsidRDefault="004A1917" w:rsidP="00EE532B">
            <w:r>
              <w:t>ISBN 9780500241424.</w:t>
            </w:r>
          </w:p>
          <w:p w14:paraId="0813BA54" w14:textId="77777777" w:rsidR="004A1917" w:rsidRDefault="004A1917" w:rsidP="00EE532B">
            <w:pPr>
              <w:pStyle w:val="Bezmezer"/>
              <w:rPr>
                <w:shd w:val="clear" w:color="auto" w:fill="FFFFFF"/>
              </w:rPr>
            </w:pPr>
            <w:r>
              <w:t xml:space="preserve">MÜLLER-BROCKMANN, Josef. </w:t>
            </w:r>
            <w:r w:rsidRPr="006672C6">
              <w:rPr>
                <w:i/>
              </w:rPr>
              <w:t xml:space="preserve">Grid systems in graphic design: a visual communication manual for graphic designers, typographers and three dimensional designers = Rastersysteme für die visuelle Gestaltung: ein Handbuch für </w:t>
            </w:r>
            <w:r w:rsidRPr="00E04238">
              <w:t>Grafiker, Typographen und Ausstellungsgestalter</w:t>
            </w:r>
            <w:r>
              <w:t>. 8th ed. Zürich: Niggli, 2012. ISBN 9783721201451.</w:t>
            </w:r>
          </w:p>
          <w:p w14:paraId="77DFE534" w14:textId="77777777" w:rsidR="004A1917" w:rsidRDefault="004A1917" w:rsidP="00EE532B">
            <w:r>
              <w:t xml:space="preserve">SEDDON, Tony. </w:t>
            </w:r>
            <w:r w:rsidRPr="006672C6">
              <w:rPr>
                <w:i/>
              </w:rPr>
              <w:t>Lets talk Type: An Essential Lexicon of Type Terms</w:t>
            </w:r>
            <w:r>
              <w:t xml:space="preserve">. London: Thames and Hudson, 2016. </w:t>
            </w:r>
          </w:p>
          <w:p w14:paraId="63690109" w14:textId="77777777" w:rsidR="004A1917" w:rsidRDefault="004A1917" w:rsidP="00EE532B">
            <w:r>
              <w:t>ISBN 9780500292297.</w:t>
            </w:r>
          </w:p>
          <w:p w14:paraId="4E59ADEE" w14:textId="77777777" w:rsidR="004A1917" w:rsidRDefault="004A1917" w:rsidP="00EE532B">
            <w:r>
              <w:t xml:space="preserve">ŠTORM, František. </w:t>
            </w:r>
            <w:r w:rsidRPr="006672C6">
              <w:rPr>
                <w:i/>
              </w:rPr>
              <w:t>Eseje o typografii</w:t>
            </w:r>
            <w:r>
              <w:t>. Praha: Společnost pro Revolver Revue. Revolver Revue, 2008.</w:t>
            </w:r>
          </w:p>
          <w:p w14:paraId="6172605F" w14:textId="77777777" w:rsidR="004A1917" w:rsidRDefault="004A1917" w:rsidP="00EE532B">
            <w:r>
              <w:t>ISBN 9788087037157.</w:t>
            </w:r>
          </w:p>
        </w:tc>
      </w:tr>
    </w:tbl>
    <w:p w14:paraId="0EFC6CD3" w14:textId="459D5ED3" w:rsidR="004A1917" w:rsidRDefault="004A1917"/>
    <w:p w14:paraId="1E72FF45" w14:textId="77777777" w:rsidR="002253D9" w:rsidRDefault="002253D9">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332"/>
        <w:gridCol w:w="567"/>
        <w:gridCol w:w="1134"/>
        <w:gridCol w:w="889"/>
        <w:gridCol w:w="816"/>
        <w:gridCol w:w="2156"/>
        <w:gridCol w:w="539"/>
        <w:gridCol w:w="774"/>
      </w:tblGrid>
      <w:tr w:rsidR="00725703" w14:paraId="05931999" w14:textId="77777777" w:rsidTr="002253D9">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CE919E4" w14:textId="689B0746" w:rsidR="00725703" w:rsidRDefault="00725703" w:rsidP="00B03761">
            <w:pPr>
              <w:jc w:val="both"/>
            </w:pPr>
            <w:r>
              <w:rPr>
                <w:b/>
                <w:sz w:val="28"/>
              </w:rPr>
              <w:t>B-III – Charakteristika studijního předmětu</w:t>
            </w:r>
          </w:p>
        </w:tc>
      </w:tr>
      <w:tr w:rsidR="00725703" w14:paraId="06BF03BE" w14:textId="77777777" w:rsidTr="002253D9">
        <w:tc>
          <w:tcPr>
            <w:tcW w:w="3332" w:type="dxa"/>
            <w:tcBorders>
              <w:top w:val="double" w:sz="4" w:space="0" w:color="000000"/>
              <w:left w:val="single" w:sz="4" w:space="0" w:color="000000"/>
              <w:bottom w:val="single" w:sz="4" w:space="0" w:color="000000"/>
            </w:tcBorders>
            <w:shd w:val="clear" w:color="auto" w:fill="F7CAAC"/>
          </w:tcPr>
          <w:p w14:paraId="7749A6EB" w14:textId="77777777" w:rsidR="00725703" w:rsidRDefault="00725703" w:rsidP="00B03761">
            <w:pPr>
              <w:jc w:val="both"/>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5F95893E" w14:textId="77777777" w:rsidR="00725703" w:rsidRDefault="00725703" w:rsidP="00B03761">
            <w:pPr>
              <w:jc w:val="both"/>
            </w:pPr>
            <w:r>
              <w:t>Typografie 3</w:t>
            </w:r>
          </w:p>
        </w:tc>
      </w:tr>
      <w:tr w:rsidR="00725703" w14:paraId="164C4B2C" w14:textId="77777777" w:rsidTr="002253D9">
        <w:tc>
          <w:tcPr>
            <w:tcW w:w="3332" w:type="dxa"/>
            <w:tcBorders>
              <w:top w:val="single" w:sz="4" w:space="0" w:color="000000"/>
              <w:left w:val="single" w:sz="4" w:space="0" w:color="000000"/>
              <w:bottom w:val="single" w:sz="4" w:space="0" w:color="000000"/>
            </w:tcBorders>
            <w:shd w:val="clear" w:color="auto" w:fill="F7CAAC"/>
          </w:tcPr>
          <w:p w14:paraId="68FF38EF" w14:textId="77777777" w:rsidR="00725703" w:rsidRDefault="00725703" w:rsidP="00B03761">
            <w:pPr>
              <w:jc w:val="both"/>
            </w:pPr>
            <w:r>
              <w:rPr>
                <w:b/>
              </w:rPr>
              <w:t>Typ předmětu</w:t>
            </w:r>
          </w:p>
        </w:tc>
        <w:tc>
          <w:tcPr>
            <w:tcW w:w="3406" w:type="dxa"/>
            <w:gridSpan w:val="4"/>
            <w:tcBorders>
              <w:top w:val="single" w:sz="4" w:space="0" w:color="000000"/>
              <w:left w:val="single" w:sz="4" w:space="0" w:color="000000"/>
              <w:bottom w:val="single" w:sz="4" w:space="0" w:color="000000"/>
            </w:tcBorders>
            <w:shd w:val="clear" w:color="auto" w:fill="auto"/>
          </w:tcPr>
          <w:p w14:paraId="22380969" w14:textId="7174B208" w:rsidR="00725703" w:rsidRDefault="002253D9" w:rsidP="00B03761">
            <w:pPr>
              <w:jc w:val="both"/>
            </w:pPr>
            <w:r>
              <w:t>p</w:t>
            </w:r>
            <w:r w:rsidR="00725703">
              <w:t>ovinný, PZ</w:t>
            </w:r>
          </w:p>
        </w:tc>
        <w:tc>
          <w:tcPr>
            <w:tcW w:w="2695" w:type="dxa"/>
            <w:gridSpan w:val="2"/>
            <w:tcBorders>
              <w:top w:val="single" w:sz="4" w:space="0" w:color="000000"/>
              <w:left w:val="single" w:sz="4" w:space="0" w:color="000000"/>
              <w:bottom w:val="single" w:sz="4" w:space="0" w:color="000000"/>
            </w:tcBorders>
            <w:shd w:val="clear" w:color="auto" w:fill="F7CAAC"/>
          </w:tcPr>
          <w:p w14:paraId="5ACDB9CA" w14:textId="77777777" w:rsidR="00725703" w:rsidRDefault="00725703" w:rsidP="00B03761">
            <w:pPr>
              <w:jc w:val="both"/>
            </w:pPr>
            <w:r>
              <w:rPr>
                <w:b/>
              </w:rPr>
              <w:t>doporučený ročník / semestr</w:t>
            </w:r>
          </w:p>
        </w:tc>
        <w:tc>
          <w:tcPr>
            <w:tcW w:w="774" w:type="dxa"/>
            <w:tcBorders>
              <w:top w:val="single" w:sz="4" w:space="0" w:color="000000"/>
              <w:left w:val="single" w:sz="4" w:space="0" w:color="000000"/>
              <w:bottom w:val="single" w:sz="4" w:space="0" w:color="000000"/>
              <w:right w:val="single" w:sz="4" w:space="0" w:color="000000"/>
            </w:tcBorders>
            <w:shd w:val="clear" w:color="auto" w:fill="auto"/>
          </w:tcPr>
          <w:p w14:paraId="215D6083" w14:textId="77777777" w:rsidR="00725703" w:rsidRDefault="00725703" w:rsidP="00B03761">
            <w:pPr>
              <w:jc w:val="both"/>
            </w:pPr>
            <w:r>
              <w:t>2/ZS</w:t>
            </w:r>
          </w:p>
        </w:tc>
      </w:tr>
      <w:tr w:rsidR="00725703" w14:paraId="73210B1D" w14:textId="77777777" w:rsidTr="002253D9">
        <w:tc>
          <w:tcPr>
            <w:tcW w:w="3332" w:type="dxa"/>
            <w:tcBorders>
              <w:top w:val="single" w:sz="4" w:space="0" w:color="000000"/>
              <w:left w:val="single" w:sz="4" w:space="0" w:color="000000"/>
              <w:bottom w:val="single" w:sz="4" w:space="0" w:color="000000"/>
            </w:tcBorders>
            <w:shd w:val="clear" w:color="auto" w:fill="F7CAAC"/>
          </w:tcPr>
          <w:p w14:paraId="07EC98B3" w14:textId="77777777" w:rsidR="00725703" w:rsidRDefault="00725703" w:rsidP="00B03761">
            <w:pPr>
              <w:jc w:val="both"/>
            </w:pPr>
            <w:r>
              <w:rPr>
                <w:b/>
              </w:rPr>
              <w:t>Rozsah studijního předmětu</w:t>
            </w:r>
          </w:p>
        </w:tc>
        <w:tc>
          <w:tcPr>
            <w:tcW w:w="1701" w:type="dxa"/>
            <w:gridSpan w:val="2"/>
            <w:tcBorders>
              <w:top w:val="single" w:sz="4" w:space="0" w:color="000000"/>
              <w:left w:val="single" w:sz="4" w:space="0" w:color="000000"/>
              <w:bottom w:val="single" w:sz="4" w:space="0" w:color="000000"/>
            </w:tcBorders>
            <w:shd w:val="clear" w:color="auto" w:fill="auto"/>
          </w:tcPr>
          <w:p w14:paraId="1AAAC9F8" w14:textId="77777777" w:rsidR="00725703" w:rsidRDefault="00725703" w:rsidP="00B03761">
            <w:pPr>
              <w:jc w:val="both"/>
            </w:pPr>
            <w:r>
              <w:t>26s</w:t>
            </w:r>
          </w:p>
        </w:tc>
        <w:tc>
          <w:tcPr>
            <w:tcW w:w="889" w:type="dxa"/>
            <w:tcBorders>
              <w:top w:val="single" w:sz="4" w:space="0" w:color="000000"/>
              <w:left w:val="single" w:sz="4" w:space="0" w:color="000000"/>
              <w:bottom w:val="single" w:sz="4" w:space="0" w:color="000000"/>
            </w:tcBorders>
            <w:shd w:val="clear" w:color="auto" w:fill="F7CAAC"/>
          </w:tcPr>
          <w:p w14:paraId="2512F8C0" w14:textId="77777777" w:rsidR="00725703" w:rsidRDefault="00725703" w:rsidP="00B03761">
            <w:pPr>
              <w:jc w:val="both"/>
            </w:pPr>
            <w:r>
              <w:rPr>
                <w:b/>
              </w:rPr>
              <w:t xml:space="preserve">hod. </w:t>
            </w:r>
          </w:p>
        </w:tc>
        <w:tc>
          <w:tcPr>
            <w:tcW w:w="816" w:type="dxa"/>
            <w:tcBorders>
              <w:top w:val="single" w:sz="4" w:space="0" w:color="000000"/>
              <w:left w:val="single" w:sz="4" w:space="0" w:color="000000"/>
              <w:bottom w:val="single" w:sz="4" w:space="0" w:color="000000"/>
            </w:tcBorders>
            <w:shd w:val="clear" w:color="auto" w:fill="auto"/>
          </w:tcPr>
          <w:p w14:paraId="63DDA66E" w14:textId="77777777" w:rsidR="00725703" w:rsidRDefault="00725703" w:rsidP="00B0376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4946AB25" w14:textId="77777777" w:rsidR="00725703" w:rsidRDefault="00725703" w:rsidP="00B03761">
            <w:pPr>
              <w:jc w:val="both"/>
            </w:pPr>
            <w:r>
              <w:rPr>
                <w:b/>
              </w:rPr>
              <w:t>kreditů</w:t>
            </w:r>
          </w:p>
        </w:tc>
        <w:tc>
          <w:tcPr>
            <w:tcW w:w="1313" w:type="dxa"/>
            <w:gridSpan w:val="2"/>
            <w:tcBorders>
              <w:top w:val="single" w:sz="4" w:space="0" w:color="000000"/>
              <w:left w:val="single" w:sz="4" w:space="0" w:color="000000"/>
              <w:bottom w:val="single" w:sz="4" w:space="0" w:color="000000"/>
              <w:right w:val="single" w:sz="4" w:space="0" w:color="000000"/>
            </w:tcBorders>
            <w:shd w:val="clear" w:color="auto" w:fill="auto"/>
          </w:tcPr>
          <w:p w14:paraId="37207479" w14:textId="77777777" w:rsidR="00725703" w:rsidRDefault="00725703" w:rsidP="00B03761">
            <w:pPr>
              <w:jc w:val="both"/>
            </w:pPr>
            <w:r>
              <w:t>2</w:t>
            </w:r>
          </w:p>
        </w:tc>
      </w:tr>
      <w:tr w:rsidR="00725703" w14:paraId="2D8D825D" w14:textId="77777777" w:rsidTr="002253D9">
        <w:tc>
          <w:tcPr>
            <w:tcW w:w="3332" w:type="dxa"/>
            <w:tcBorders>
              <w:top w:val="single" w:sz="4" w:space="0" w:color="000000"/>
              <w:left w:val="single" w:sz="4" w:space="0" w:color="000000"/>
              <w:bottom w:val="single" w:sz="4" w:space="0" w:color="000000"/>
            </w:tcBorders>
            <w:shd w:val="clear" w:color="auto" w:fill="F7CAAC"/>
          </w:tcPr>
          <w:p w14:paraId="55B44A79" w14:textId="77777777" w:rsidR="00725703" w:rsidRDefault="00725703" w:rsidP="00B03761">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0099F660" w14:textId="77777777" w:rsidR="00725703" w:rsidRDefault="00725703" w:rsidP="00B03761">
            <w:pPr>
              <w:snapToGrid w:val="0"/>
              <w:jc w:val="both"/>
              <w:rPr>
                <w:b/>
                <w:sz w:val="22"/>
              </w:rPr>
            </w:pPr>
          </w:p>
        </w:tc>
      </w:tr>
      <w:tr w:rsidR="00725703" w14:paraId="76E3BAEA" w14:textId="77777777" w:rsidTr="002253D9">
        <w:tc>
          <w:tcPr>
            <w:tcW w:w="3332" w:type="dxa"/>
            <w:tcBorders>
              <w:top w:val="single" w:sz="4" w:space="0" w:color="000000"/>
              <w:left w:val="single" w:sz="4" w:space="0" w:color="000000"/>
              <w:bottom w:val="single" w:sz="4" w:space="0" w:color="000000"/>
            </w:tcBorders>
            <w:shd w:val="clear" w:color="auto" w:fill="F7CAAC"/>
          </w:tcPr>
          <w:p w14:paraId="28CEFA30" w14:textId="77777777" w:rsidR="00725703" w:rsidRDefault="00725703" w:rsidP="00B03761">
            <w:pPr>
              <w:jc w:val="both"/>
            </w:pPr>
            <w:r>
              <w:rPr>
                <w:b/>
              </w:rPr>
              <w:t>Způsob ověření studijních výsledků</w:t>
            </w:r>
          </w:p>
        </w:tc>
        <w:tc>
          <w:tcPr>
            <w:tcW w:w="3406" w:type="dxa"/>
            <w:gridSpan w:val="4"/>
            <w:tcBorders>
              <w:top w:val="single" w:sz="4" w:space="0" w:color="000000"/>
              <w:left w:val="single" w:sz="4" w:space="0" w:color="000000"/>
              <w:bottom w:val="single" w:sz="4" w:space="0" w:color="000000"/>
            </w:tcBorders>
            <w:shd w:val="clear" w:color="auto" w:fill="auto"/>
          </w:tcPr>
          <w:p w14:paraId="2760BE98" w14:textId="24BCAB08" w:rsidR="00725703" w:rsidRDefault="00A27CB0" w:rsidP="00B03761">
            <w:pPr>
              <w:jc w:val="both"/>
            </w:pPr>
            <w:r>
              <w:t>k</w:t>
            </w:r>
            <w:r w:rsidR="00725703">
              <w:t>lasifikovaný zápočet</w:t>
            </w:r>
          </w:p>
        </w:tc>
        <w:tc>
          <w:tcPr>
            <w:tcW w:w="2156" w:type="dxa"/>
            <w:tcBorders>
              <w:top w:val="single" w:sz="4" w:space="0" w:color="000000"/>
              <w:left w:val="single" w:sz="4" w:space="0" w:color="000000"/>
              <w:bottom w:val="single" w:sz="4" w:space="0" w:color="000000"/>
            </w:tcBorders>
            <w:shd w:val="clear" w:color="auto" w:fill="F7CAAC"/>
          </w:tcPr>
          <w:p w14:paraId="457CA36C" w14:textId="77777777" w:rsidR="00725703" w:rsidRDefault="00725703" w:rsidP="00B03761">
            <w:pPr>
              <w:jc w:val="both"/>
            </w:pPr>
            <w:r>
              <w:rPr>
                <w:b/>
              </w:rPr>
              <w:t>Forma výuky</w:t>
            </w:r>
          </w:p>
        </w:tc>
        <w:tc>
          <w:tcPr>
            <w:tcW w:w="1313" w:type="dxa"/>
            <w:gridSpan w:val="2"/>
            <w:tcBorders>
              <w:top w:val="single" w:sz="4" w:space="0" w:color="000000"/>
              <w:left w:val="single" w:sz="4" w:space="0" w:color="000000"/>
              <w:bottom w:val="single" w:sz="4" w:space="0" w:color="000000"/>
              <w:right w:val="single" w:sz="4" w:space="0" w:color="000000"/>
            </w:tcBorders>
            <w:shd w:val="clear" w:color="auto" w:fill="auto"/>
          </w:tcPr>
          <w:p w14:paraId="59965264" w14:textId="77777777" w:rsidR="00725703" w:rsidRDefault="00725703" w:rsidP="00B03761">
            <w:pPr>
              <w:jc w:val="both"/>
            </w:pPr>
            <w:r>
              <w:t>seminář</w:t>
            </w:r>
          </w:p>
        </w:tc>
      </w:tr>
      <w:tr w:rsidR="00725703" w14:paraId="1EA0ACB3" w14:textId="77777777" w:rsidTr="002253D9">
        <w:tc>
          <w:tcPr>
            <w:tcW w:w="3332" w:type="dxa"/>
            <w:tcBorders>
              <w:top w:val="single" w:sz="4" w:space="0" w:color="000000"/>
              <w:left w:val="single" w:sz="4" w:space="0" w:color="000000"/>
              <w:bottom w:val="single" w:sz="4" w:space="0" w:color="000000"/>
            </w:tcBorders>
            <w:shd w:val="clear" w:color="auto" w:fill="F7CAAC"/>
          </w:tcPr>
          <w:p w14:paraId="19869520" w14:textId="77777777" w:rsidR="00725703" w:rsidRDefault="00725703" w:rsidP="00B03761">
            <w:pPr>
              <w:jc w:val="both"/>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490CF53A" w14:textId="29477F33" w:rsidR="009A5000" w:rsidRDefault="00725703" w:rsidP="00B03761">
            <w:pPr>
              <w:pStyle w:val="Bezmezer"/>
            </w:pPr>
            <w:r>
              <w:t xml:space="preserve">80% účast na </w:t>
            </w:r>
            <w:r w:rsidR="007638B1">
              <w:t>seminářích</w:t>
            </w:r>
            <w:r>
              <w:t xml:space="preserve">, důsledné plnění zadaných úkolů, tvorba prototypů </w:t>
            </w:r>
          </w:p>
          <w:p w14:paraId="5B13B8AD" w14:textId="189F6057" w:rsidR="00725703" w:rsidRDefault="00725703" w:rsidP="00B03761">
            <w:pPr>
              <w:pStyle w:val="Bezmezer"/>
            </w:pPr>
            <w:r>
              <w:t>a tiskovin.</w:t>
            </w:r>
            <w:r>
              <w:br/>
              <w:t>Výsledky práce zveřejněné v</w:t>
            </w:r>
            <w:r w:rsidR="00E112FC">
              <w:t> </w:t>
            </w:r>
            <w:r>
              <w:t xml:space="preserve">profilu studenta na oficiálním webu SHOWCASE FMK. </w:t>
            </w:r>
          </w:p>
        </w:tc>
      </w:tr>
      <w:tr w:rsidR="00725703" w14:paraId="59D86E9D" w14:textId="77777777" w:rsidTr="00777F26">
        <w:trPr>
          <w:trHeight w:val="123"/>
        </w:trPr>
        <w:tc>
          <w:tcPr>
            <w:tcW w:w="10207" w:type="dxa"/>
            <w:gridSpan w:val="8"/>
            <w:tcBorders>
              <w:left w:val="single" w:sz="4" w:space="0" w:color="000000"/>
              <w:bottom w:val="single" w:sz="4" w:space="0" w:color="000000"/>
              <w:right w:val="single" w:sz="4" w:space="0" w:color="000000"/>
            </w:tcBorders>
            <w:shd w:val="clear" w:color="auto" w:fill="auto"/>
          </w:tcPr>
          <w:p w14:paraId="150E1F6E" w14:textId="77777777" w:rsidR="00725703" w:rsidRDefault="00725703" w:rsidP="00B03761">
            <w:pPr>
              <w:snapToGrid w:val="0"/>
              <w:jc w:val="both"/>
            </w:pPr>
          </w:p>
        </w:tc>
      </w:tr>
      <w:tr w:rsidR="00725703" w14:paraId="1AEAFD73" w14:textId="77777777" w:rsidTr="002253D9">
        <w:trPr>
          <w:trHeight w:val="197"/>
        </w:trPr>
        <w:tc>
          <w:tcPr>
            <w:tcW w:w="3332" w:type="dxa"/>
            <w:tcBorders>
              <w:left w:val="single" w:sz="4" w:space="0" w:color="000000"/>
              <w:bottom w:val="single" w:sz="4" w:space="0" w:color="000000"/>
            </w:tcBorders>
            <w:shd w:val="clear" w:color="auto" w:fill="F7CAAC"/>
          </w:tcPr>
          <w:p w14:paraId="5F186AF4" w14:textId="77777777" w:rsidR="00725703" w:rsidRDefault="00725703" w:rsidP="00B03761">
            <w:pPr>
              <w:jc w:val="both"/>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46CBFE63" w14:textId="77777777" w:rsidR="00725703" w:rsidRDefault="00725703" w:rsidP="00B03761">
            <w:pPr>
              <w:jc w:val="both"/>
            </w:pPr>
            <w:r w:rsidRPr="009F65B3">
              <w:t>MgA.</w:t>
            </w:r>
            <w:r>
              <w:t xml:space="preserve"> Václav Skácel</w:t>
            </w:r>
          </w:p>
        </w:tc>
      </w:tr>
      <w:tr w:rsidR="00725703" w14:paraId="7DFEED4D" w14:textId="77777777" w:rsidTr="002253D9">
        <w:trPr>
          <w:trHeight w:val="243"/>
        </w:trPr>
        <w:tc>
          <w:tcPr>
            <w:tcW w:w="3332" w:type="dxa"/>
            <w:tcBorders>
              <w:left w:val="single" w:sz="4" w:space="0" w:color="000000"/>
              <w:bottom w:val="single" w:sz="4" w:space="0" w:color="000000"/>
            </w:tcBorders>
            <w:shd w:val="clear" w:color="auto" w:fill="F7CAAC"/>
          </w:tcPr>
          <w:p w14:paraId="4409E451" w14:textId="77777777" w:rsidR="00725703" w:rsidRDefault="00725703" w:rsidP="00B03761">
            <w:pPr>
              <w:jc w:val="both"/>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4A88D277" w14:textId="35C76577" w:rsidR="00725703" w:rsidRDefault="009A5000" w:rsidP="00B03761">
            <w:pPr>
              <w:jc w:val="both"/>
            </w:pPr>
            <w:r>
              <w:t>100 %</w:t>
            </w:r>
          </w:p>
        </w:tc>
      </w:tr>
      <w:tr w:rsidR="00725703" w14:paraId="1AC9D8FE" w14:textId="77777777" w:rsidTr="002253D9">
        <w:tc>
          <w:tcPr>
            <w:tcW w:w="3332" w:type="dxa"/>
            <w:tcBorders>
              <w:top w:val="single" w:sz="4" w:space="0" w:color="000000"/>
              <w:left w:val="single" w:sz="4" w:space="0" w:color="000000"/>
              <w:bottom w:val="single" w:sz="4" w:space="0" w:color="000000"/>
            </w:tcBorders>
            <w:shd w:val="clear" w:color="auto" w:fill="F7CAAC"/>
          </w:tcPr>
          <w:p w14:paraId="37E2AD84" w14:textId="77777777" w:rsidR="00725703" w:rsidRDefault="00725703" w:rsidP="00B03761">
            <w:pPr>
              <w:jc w:val="both"/>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0E277540" w14:textId="77777777" w:rsidR="00725703" w:rsidRDefault="00725703" w:rsidP="00B03761">
            <w:pPr>
              <w:jc w:val="both"/>
            </w:pPr>
            <w:r w:rsidRPr="009F65B3">
              <w:t>MgA.</w:t>
            </w:r>
            <w:r>
              <w:t xml:space="preserve"> Václav Skácel</w:t>
            </w:r>
          </w:p>
        </w:tc>
      </w:tr>
      <w:tr w:rsidR="00725703" w14:paraId="3A230A90" w14:textId="77777777" w:rsidTr="00C246A9">
        <w:trPr>
          <w:trHeight w:val="109"/>
        </w:trPr>
        <w:tc>
          <w:tcPr>
            <w:tcW w:w="10207" w:type="dxa"/>
            <w:gridSpan w:val="8"/>
            <w:tcBorders>
              <w:left w:val="single" w:sz="4" w:space="0" w:color="000000"/>
              <w:bottom w:val="single" w:sz="4" w:space="0" w:color="000000"/>
              <w:right w:val="single" w:sz="4" w:space="0" w:color="000000"/>
            </w:tcBorders>
            <w:shd w:val="clear" w:color="auto" w:fill="auto"/>
          </w:tcPr>
          <w:p w14:paraId="4C96395A" w14:textId="77777777" w:rsidR="00725703" w:rsidRDefault="00725703" w:rsidP="00B03761">
            <w:pPr>
              <w:snapToGrid w:val="0"/>
              <w:jc w:val="both"/>
              <w:rPr>
                <w:color w:val="000000"/>
              </w:rPr>
            </w:pPr>
          </w:p>
        </w:tc>
      </w:tr>
      <w:tr w:rsidR="00725703" w14:paraId="1CEA6AA4" w14:textId="77777777" w:rsidTr="002253D9">
        <w:tc>
          <w:tcPr>
            <w:tcW w:w="3332" w:type="dxa"/>
            <w:tcBorders>
              <w:top w:val="single" w:sz="4" w:space="0" w:color="000000"/>
              <w:left w:val="single" w:sz="4" w:space="0" w:color="000000"/>
              <w:bottom w:val="single" w:sz="4" w:space="0" w:color="000000"/>
            </w:tcBorders>
            <w:shd w:val="clear" w:color="auto" w:fill="F7CAAC"/>
          </w:tcPr>
          <w:p w14:paraId="6D58FA1F" w14:textId="77777777" w:rsidR="00725703" w:rsidRDefault="00725703" w:rsidP="00B03761">
            <w:pPr>
              <w:jc w:val="both"/>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09805FDE" w14:textId="77777777" w:rsidR="00725703" w:rsidRDefault="00725703" w:rsidP="00B03761">
            <w:pPr>
              <w:snapToGrid w:val="0"/>
              <w:jc w:val="both"/>
              <w:rPr>
                <w:b/>
              </w:rPr>
            </w:pPr>
          </w:p>
        </w:tc>
      </w:tr>
      <w:tr w:rsidR="00725703" w14:paraId="00E765E3" w14:textId="77777777" w:rsidTr="00107FE0">
        <w:trPr>
          <w:trHeight w:val="3176"/>
        </w:trPr>
        <w:tc>
          <w:tcPr>
            <w:tcW w:w="10207" w:type="dxa"/>
            <w:gridSpan w:val="8"/>
            <w:tcBorders>
              <w:left w:val="single" w:sz="4" w:space="0" w:color="000000"/>
              <w:bottom w:val="single" w:sz="12" w:space="0" w:color="000000"/>
              <w:right w:val="single" w:sz="4" w:space="0" w:color="000000"/>
            </w:tcBorders>
            <w:shd w:val="clear" w:color="auto" w:fill="auto"/>
          </w:tcPr>
          <w:p w14:paraId="73261D02" w14:textId="6E67B3BF" w:rsidR="00E12B5F" w:rsidRPr="00E12B5F" w:rsidRDefault="00BA7B6C" w:rsidP="00E12B5F">
            <w:pPr>
              <w:spacing w:after="120"/>
              <w:jc w:val="both"/>
            </w:pPr>
            <w:r w:rsidRPr="00E12B5F">
              <w:t>Cílem předmětu je rozvíjení samostatné koncepční práce při tvorbě sazby tiskových médií (novin, časopisů, brožur, knih). Předmět se zaměřuje na layout novin, časopisu, zrcadlo sazby, ale i drobné tiskoviny. Důsledná aplikace znalosti typografických pravidel.</w:t>
            </w:r>
            <w:r w:rsidR="00E12B5F" w:rsidRPr="00E12B5F">
              <w:t xml:space="preserve"> </w:t>
            </w:r>
            <w:r w:rsidRPr="00E12B5F">
              <w:t>Práce s</w:t>
            </w:r>
            <w:r w:rsidR="00E112FC">
              <w:t> </w:t>
            </w:r>
            <w:r w:rsidRPr="00E12B5F">
              <w:t>obsahem, kombinace obrazového materiálu a textu. Typografie jako nástroj na podpoření významu obsahu. Čitelnost a efektivní předání obsahu příjemci sdělení.</w:t>
            </w:r>
          </w:p>
          <w:p w14:paraId="2F5A994B" w14:textId="1833DAA7" w:rsidR="00BA7B6C" w:rsidRPr="00E12B5F" w:rsidRDefault="00BA7B6C" w:rsidP="007A2949">
            <w:pPr>
              <w:ind w:firstLine="353"/>
              <w:jc w:val="both"/>
            </w:pPr>
            <w:r w:rsidRPr="00E12B5F">
              <w:rPr>
                <w:shd w:val="clear" w:color="auto" w:fill="FFFFFF"/>
              </w:rPr>
              <w:t>1. Úvodní hodina, ateliérová zadání – 3 semestrální projekty, požadavky ke splnění předmětu</w:t>
            </w:r>
          </w:p>
          <w:p w14:paraId="443C1DD1" w14:textId="1B641786" w:rsidR="00BA7B6C" w:rsidRPr="00E12B5F" w:rsidRDefault="00BA7B6C" w:rsidP="007A2949">
            <w:pPr>
              <w:pStyle w:val="Bezmezer"/>
              <w:ind w:firstLine="353"/>
              <w:rPr>
                <w:shd w:val="clear" w:color="auto" w:fill="FFFFFF"/>
              </w:rPr>
            </w:pPr>
            <w:r w:rsidRPr="00E12B5F">
              <w:rPr>
                <w:shd w:val="clear" w:color="auto" w:fill="FFFFFF"/>
              </w:rPr>
              <w:t>2.</w:t>
            </w:r>
            <w:r w:rsidR="008B798D">
              <w:rPr>
                <w:shd w:val="clear" w:color="auto" w:fill="FFFFFF"/>
              </w:rPr>
              <w:t>-</w:t>
            </w:r>
            <w:r w:rsidRPr="00E12B5F">
              <w:rPr>
                <w:shd w:val="clear" w:color="auto" w:fill="FFFFFF"/>
              </w:rPr>
              <w:t>5. Konzultace nad rozpracovaným tématem</w:t>
            </w:r>
          </w:p>
          <w:p w14:paraId="5150BD9B" w14:textId="77777777" w:rsidR="00BA7B6C" w:rsidRPr="00E12B5F" w:rsidRDefault="00BA7B6C" w:rsidP="007A2949">
            <w:pPr>
              <w:pStyle w:val="Bezmezer"/>
              <w:ind w:firstLine="353"/>
              <w:rPr>
                <w:shd w:val="clear" w:color="auto" w:fill="FFFFFF"/>
              </w:rPr>
            </w:pPr>
            <w:r w:rsidRPr="00E12B5F">
              <w:rPr>
                <w:shd w:val="clear" w:color="auto" w:fill="FFFFFF"/>
              </w:rPr>
              <w:t xml:space="preserve">6. Prezentace dílčích výsledků a zpětná vazba </w:t>
            </w:r>
          </w:p>
          <w:p w14:paraId="4A57FDDD" w14:textId="234E222F" w:rsidR="00BA7B6C" w:rsidRPr="00E12B5F" w:rsidRDefault="00BA7B6C" w:rsidP="007A2949">
            <w:pPr>
              <w:pStyle w:val="Bezmezer"/>
              <w:ind w:firstLine="353"/>
              <w:rPr>
                <w:shd w:val="clear" w:color="auto" w:fill="FFFFFF"/>
              </w:rPr>
            </w:pPr>
            <w:r w:rsidRPr="00E12B5F">
              <w:rPr>
                <w:shd w:val="clear" w:color="auto" w:fill="FFFFFF"/>
              </w:rPr>
              <w:t>7.</w:t>
            </w:r>
            <w:r w:rsidR="00B33371">
              <w:rPr>
                <w:shd w:val="clear" w:color="auto" w:fill="FFFFFF"/>
              </w:rPr>
              <w:t xml:space="preserve">-8. </w:t>
            </w:r>
            <w:r w:rsidRPr="00E12B5F">
              <w:rPr>
                <w:shd w:val="clear" w:color="auto" w:fill="FFFFFF"/>
              </w:rPr>
              <w:t>Konzultace nad rozpracovaným tématem</w:t>
            </w:r>
          </w:p>
          <w:p w14:paraId="2CB2DB5B" w14:textId="77777777" w:rsidR="00BA7B6C" w:rsidRPr="00E12B5F" w:rsidRDefault="00BA7B6C" w:rsidP="007A2949">
            <w:pPr>
              <w:pStyle w:val="Bezmezer"/>
              <w:ind w:firstLine="353"/>
              <w:rPr>
                <w:shd w:val="clear" w:color="auto" w:fill="FFFFFF"/>
              </w:rPr>
            </w:pPr>
            <w:r w:rsidRPr="00E12B5F">
              <w:rPr>
                <w:shd w:val="clear" w:color="auto" w:fill="FFFFFF"/>
              </w:rPr>
              <w:t>9. Prezentace dílčích výsledků a zpětná vazba</w:t>
            </w:r>
          </w:p>
          <w:p w14:paraId="04F8819E" w14:textId="084C042E" w:rsidR="00BA7B6C" w:rsidRPr="00E12B5F" w:rsidRDefault="00BA7B6C" w:rsidP="007A2949">
            <w:pPr>
              <w:pStyle w:val="Bezmezer"/>
              <w:ind w:firstLine="353"/>
              <w:rPr>
                <w:shd w:val="clear" w:color="auto" w:fill="FFFFFF"/>
              </w:rPr>
            </w:pPr>
            <w:r w:rsidRPr="00E12B5F">
              <w:rPr>
                <w:shd w:val="clear" w:color="auto" w:fill="FFFFFF"/>
              </w:rPr>
              <w:t>10.</w:t>
            </w:r>
            <w:r w:rsidR="000C1FC3">
              <w:rPr>
                <w:shd w:val="clear" w:color="auto" w:fill="FFFFFF"/>
              </w:rPr>
              <w:t>-</w:t>
            </w:r>
            <w:r w:rsidRPr="00E12B5F">
              <w:rPr>
                <w:shd w:val="clear" w:color="auto" w:fill="FFFFFF"/>
              </w:rPr>
              <w:t>12</w:t>
            </w:r>
            <w:r w:rsidR="000C1FC3">
              <w:rPr>
                <w:shd w:val="clear" w:color="auto" w:fill="FFFFFF"/>
              </w:rPr>
              <w:t xml:space="preserve">. </w:t>
            </w:r>
            <w:r w:rsidRPr="00E12B5F">
              <w:rPr>
                <w:shd w:val="clear" w:color="auto" w:fill="FFFFFF"/>
              </w:rPr>
              <w:t>Konzultace nad rozpracovaným tématem</w:t>
            </w:r>
          </w:p>
          <w:p w14:paraId="4C913269" w14:textId="77777777" w:rsidR="00BA7B6C" w:rsidRPr="00E12B5F" w:rsidRDefault="00BA7B6C" w:rsidP="007A2949">
            <w:pPr>
              <w:pStyle w:val="Bezmezer"/>
              <w:spacing w:after="120"/>
              <w:ind w:firstLine="353"/>
              <w:rPr>
                <w:shd w:val="clear" w:color="auto" w:fill="FFFFFF"/>
              </w:rPr>
            </w:pPr>
            <w:r w:rsidRPr="00E12B5F">
              <w:rPr>
                <w:shd w:val="clear" w:color="auto" w:fill="FFFFFF"/>
              </w:rPr>
              <w:t>13. Vyhodnocení a prezentace jednotlivých semestrálních projektů</w:t>
            </w:r>
          </w:p>
          <w:p w14:paraId="6BE66617" w14:textId="0C0C05DB" w:rsidR="00A27CB0" w:rsidRPr="007412E2" w:rsidRDefault="00BA7B6C" w:rsidP="007412E2">
            <w:pPr>
              <w:pStyle w:val="FreeForm"/>
              <w:jc w:val="both"/>
              <w:rPr>
                <w:rFonts w:ascii="Times New Roman" w:hAnsi="Times New Roman"/>
                <w:sz w:val="20"/>
              </w:rPr>
            </w:pPr>
            <w:r w:rsidRPr="00E12B5F">
              <w:rPr>
                <w:rFonts w:ascii="Times New Roman" w:hAnsi="Times New Roman"/>
                <w:sz w:val="20"/>
              </w:rPr>
              <w:t>Student je schopen aplikovat znalosti typografických pravidel, ovládá kreativní software pro sazbu typografie. Student aktivně rozvíjí své tvůrčí kompetence, udržuje vnitřní motivaci.</w:t>
            </w:r>
          </w:p>
        </w:tc>
      </w:tr>
      <w:tr w:rsidR="00725703" w14:paraId="39266390" w14:textId="77777777" w:rsidTr="002253D9">
        <w:trPr>
          <w:trHeight w:val="265"/>
        </w:trPr>
        <w:tc>
          <w:tcPr>
            <w:tcW w:w="3899" w:type="dxa"/>
            <w:gridSpan w:val="2"/>
            <w:tcBorders>
              <w:left w:val="single" w:sz="4" w:space="0" w:color="000000"/>
              <w:bottom w:val="single" w:sz="4" w:space="0" w:color="000000"/>
            </w:tcBorders>
            <w:shd w:val="clear" w:color="auto" w:fill="F7CAAC"/>
          </w:tcPr>
          <w:p w14:paraId="483C6DBC" w14:textId="77777777" w:rsidR="00725703" w:rsidRDefault="00725703" w:rsidP="00B03761">
            <w:pPr>
              <w:jc w:val="both"/>
            </w:pPr>
            <w:r>
              <w:rPr>
                <w:b/>
              </w:rPr>
              <w:t>Studijní literatura a studijní pomůcky</w:t>
            </w:r>
          </w:p>
        </w:tc>
        <w:tc>
          <w:tcPr>
            <w:tcW w:w="6308" w:type="dxa"/>
            <w:gridSpan w:val="6"/>
            <w:tcBorders>
              <w:left w:val="single" w:sz="4" w:space="0" w:color="000000"/>
              <w:right w:val="single" w:sz="4" w:space="0" w:color="000000"/>
            </w:tcBorders>
            <w:shd w:val="clear" w:color="auto" w:fill="auto"/>
          </w:tcPr>
          <w:p w14:paraId="514AAEF2" w14:textId="77777777" w:rsidR="00725703" w:rsidRDefault="00725703" w:rsidP="00B03761">
            <w:pPr>
              <w:snapToGrid w:val="0"/>
              <w:jc w:val="both"/>
            </w:pPr>
          </w:p>
        </w:tc>
      </w:tr>
      <w:tr w:rsidR="00725703" w14:paraId="61D0F730" w14:textId="77777777" w:rsidTr="002253D9">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10C66980" w14:textId="77777777" w:rsidR="00725703" w:rsidRDefault="00725703" w:rsidP="00B03761">
            <w:pPr>
              <w:pStyle w:val="Bezmezer"/>
              <w:rPr>
                <w:b/>
              </w:rPr>
            </w:pPr>
            <w:r>
              <w:rPr>
                <w:b/>
              </w:rPr>
              <w:t>Povinná:</w:t>
            </w:r>
          </w:p>
          <w:p w14:paraId="3E2547F7" w14:textId="77777777" w:rsidR="008B03E9" w:rsidRDefault="006B779A" w:rsidP="00B03761">
            <w:pPr>
              <w:jc w:val="both"/>
              <w:rPr>
                <w:color w:val="212529"/>
                <w:shd w:val="clear" w:color="auto" w:fill="FFFFFF"/>
              </w:rPr>
            </w:pPr>
            <w:r w:rsidRPr="006B779A">
              <w:rPr>
                <w:color w:val="212529"/>
                <w:shd w:val="clear" w:color="auto" w:fill="FFFFFF"/>
              </w:rPr>
              <w:t xml:space="preserve">AMBROSE, Gavin a Paul HARRIS. </w:t>
            </w:r>
            <w:r w:rsidRPr="006B779A">
              <w:rPr>
                <w:i/>
                <w:iCs/>
                <w:color w:val="212529"/>
                <w:shd w:val="clear" w:color="auto" w:fill="FFFFFF"/>
              </w:rPr>
              <w:t>Layout: velký průvodce grafickou úpravou</w:t>
            </w:r>
            <w:r w:rsidRPr="006B779A">
              <w:rPr>
                <w:color w:val="212529"/>
                <w:shd w:val="clear" w:color="auto" w:fill="FFFFFF"/>
              </w:rPr>
              <w:t xml:space="preserve">. Brno: Computer Press, 2009. </w:t>
            </w:r>
          </w:p>
          <w:p w14:paraId="22182EF7" w14:textId="27C14FF6" w:rsidR="006B779A" w:rsidRDefault="006B779A" w:rsidP="00B03761">
            <w:pPr>
              <w:jc w:val="both"/>
              <w:rPr>
                <w:color w:val="212529"/>
                <w:shd w:val="clear" w:color="auto" w:fill="FFFFFF"/>
              </w:rPr>
            </w:pPr>
            <w:r w:rsidRPr="006B779A">
              <w:rPr>
                <w:color w:val="212529"/>
                <w:shd w:val="clear" w:color="auto" w:fill="FFFFFF"/>
              </w:rPr>
              <w:t>ISBN 9788025121658.</w:t>
            </w:r>
          </w:p>
          <w:p w14:paraId="25FD66B0" w14:textId="1EF25838" w:rsidR="00725703" w:rsidRPr="00A93FEF" w:rsidRDefault="00725703" w:rsidP="00B03761">
            <w:pPr>
              <w:jc w:val="both"/>
              <w:rPr>
                <w:color w:val="212529"/>
                <w:shd w:val="clear" w:color="auto" w:fill="FFFFFF"/>
              </w:rPr>
            </w:pPr>
            <w:r w:rsidRPr="005E4F13">
              <w:rPr>
                <w:color w:val="212529"/>
                <w:shd w:val="clear" w:color="auto" w:fill="FFFFFF"/>
              </w:rPr>
              <w:t xml:space="preserve">KINROSS, Robin. </w:t>
            </w:r>
            <w:r w:rsidRPr="00385148">
              <w:rPr>
                <w:i/>
                <w:iCs/>
                <w:color w:val="212529"/>
                <w:shd w:val="clear" w:color="auto" w:fill="FFFFFF"/>
              </w:rPr>
              <w:t>Moderní typografie: kriticko-historická esej</w:t>
            </w:r>
            <w:r w:rsidRPr="005E4F13">
              <w:rPr>
                <w:color w:val="212529"/>
                <w:shd w:val="clear" w:color="auto" w:fill="FFFFFF"/>
              </w:rPr>
              <w:t>. V</w:t>
            </w:r>
            <w:r w:rsidR="00E112FC">
              <w:rPr>
                <w:color w:val="212529"/>
                <w:shd w:val="clear" w:color="auto" w:fill="FFFFFF"/>
              </w:rPr>
              <w:t> </w:t>
            </w:r>
            <w:r w:rsidRPr="005E4F13">
              <w:rPr>
                <w:color w:val="212529"/>
                <w:shd w:val="clear" w:color="auto" w:fill="FFFFFF"/>
              </w:rPr>
              <w:t>Praze: Vysoká škola uměleckoprůmyslová</w:t>
            </w:r>
            <w:r w:rsidR="006B779A">
              <w:rPr>
                <w:color w:val="212529"/>
                <w:shd w:val="clear" w:color="auto" w:fill="FFFFFF"/>
              </w:rPr>
              <w:t xml:space="preserve"> 2020.</w:t>
            </w:r>
            <w:r w:rsidRPr="005E4F13">
              <w:rPr>
                <w:color w:val="212529"/>
                <w:shd w:val="clear" w:color="auto" w:fill="FFFFFF"/>
              </w:rPr>
              <w:t xml:space="preserve"> Katedra. ISBN 978-80-88308-09-6.</w:t>
            </w:r>
          </w:p>
          <w:p w14:paraId="770A0F32" w14:textId="2C4C26BC" w:rsidR="00D1403C" w:rsidRDefault="00D1403C" w:rsidP="00D1403C">
            <w:pPr>
              <w:jc w:val="both"/>
              <w:rPr>
                <w:color w:val="212529"/>
                <w:shd w:val="clear" w:color="auto" w:fill="FFFFFF"/>
              </w:rPr>
            </w:pPr>
            <w:r w:rsidRPr="00A93FEF">
              <w:rPr>
                <w:color w:val="212529"/>
                <w:shd w:val="clear" w:color="auto" w:fill="FFFFFF"/>
              </w:rPr>
              <w:t xml:space="preserve">TSELENTIS, Jason. </w:t>
            </w:r>
            <w:r w:rsidRPr="00385148">
              <w:rPr>
                <w:i/>
                <w:iCs/>
                <w:color w:val="212529"/>
                <w:shd w:val="clear" w:color="auto" w:fill="FFFFFF"/>
              </w:rPr>
              <w:t>Typografie: o funkci a užití písma</w:t>
            </w:r>
            <w:r w:rsidRPr="00A93FEF">
              <w:rPr>
                <w:color w:val="212529"/>
                <w:shd w:val="clear" w:color="auto" w:fill="FFFFFF"/>
              </w:rPr>
              <w:t>. V</w:t>
            </w:r>
            <w:r w:rsidR="00E112FC">
              <w:rPr>
                <w:color w:val="212529"/>
                <w:shd w:val="clear" w:color="auto" w:fill="FFFFFF"/>
              </w:rPr>
              <w:t> </w:t>
            </w:r>
            <w:r w:rsidRPr="00A93FEF">
              <w:rPr>
                <w:color w:val="212529"/>
                <w:shd w:val="clear" w:color="auto" w:fill="FFFFFF"/>
              </w:rPr>
              <w:t>Praze: Slovart</w:t>
            </w:r>
            <w:r w:rsidR="006B779A">
              <w:rPr>
                <w:color w:val="212529"/>
                <w:shd w:val="clear" w:color="auto" w:fill="FFFFFF"/>
              </w:rPr>
              <w:t>, 2014</w:t>
            </w:r>
            <w:r w:rsidRPr="00A93FEF">
              <w:rPr>
                <w:color w:val="212529"/>
                <w:shd w:val="clear" w:color="auto" w:fill="FFFFFF"/>
              </w:rPr>
              <w:t>. ISBN 978-80-7391-807-1.</w:t>
            </w:r>
          </w:p>
          <w:p w14:paraId="05592204" w14:textId="0F3AFEDC" w:rsidR="00725703" w:rsidRPr="00BD22E6" w:rsidRDefault="00D1403C" w:rsidP="00B03761">
            <w:pPr>
              <w:pStyle w:val="Bezmezer"/>
            </w:pPr>
            <w:r w:rsidRPr="00F14B01">
              <w:rPr>
                <w:color w:val="212529"/>
                <w:shd w:val="clear" w:color="auto" w:fill="FFFFFF"/>
              </w:rPr>
              <w:t>TSCHICHOLD, Jan. </w:t>
            </w:r>
            <w:r w:rsidRPr="00F14B01">
              <w:rPr>
                <w:i/>
                <w:iCs/>
                <w:color w:val="212529"/>
                <w:shd w:val="clear" w:color="auto" w:fill="FFFFFF"/>
              </w:rPr>
              <w:t>Nová typografie</w:t>
            </w:r>
            <w:r w:rsidRPr="00F14B01">
              <w:rPr>
                <w:color w:val="212529"/>
                <w:shd w:val="clear" w:color="auto" w:fill="FFFFFF"/>
              </w:rPr>
              <w:t>. 2. vyd. Praha: UMPRUM. Legenda</w:t>
            </w:r>
            <w:r w:rsidR="006B779A">
              <w:rPr>
                <w:color w:val="212529"/>
                <w:shd w:val="clear" w:color="auto" w:fill="FFFFFF"/>
              </w:rPr>
              <w:t>, 2021</w:t>
            </w:r>
            <w:r w:rsidRPr="00F14B01">
              <w:rPr>
                <w:color w:val="212529"/>
                <w:shd w:val="clear" w:color="auto" w:fill="FFFFFF"/>
              </w:rPr>
              <w:t>. ISBN 978-80-88308-13-3.</w:t>
            </w:r>
          </w:p>
          <w:p w14:paraId="477AB025" w14:textId="77777777" w:rsidR="00725703" w:rsidRDefault="00725703" w:rsidP="00B03761">
            <w:pPr>
              <w:pStyle w:val="Bezmezer"/>
            </w:pPr>
            <w:r>
              <w:rPr>
                <w:b/>
              </w:rPr>
              <w:t>Doporučená: </w:t>
            </w:r>
          </w:p>
          <w:p w14:paraId="48C45A3A" w14:textId="2F526D21" w:rsidR="00725703" w:rsidRDefault="00725703" w:rsidP="00B03761">
            <w:pPr>
              <w:pStyle w:val="Bezmezer"/>
            </w:pPr>
            <w:r w:rsidRPr="009F65B3">
              <w:t>AMBROSE, Gavin. </w:t>
            </w:r>
            <w:r w:rsidRPr="009F65B3">
              <w:rPr>
                <w:i/>
              </w:rPr>
              <w:t>Grafický design: typografie</w:t>
            </w:r>
            <w:r w:rsidRPr="009F65B3">
              <w:t xml:space="preserve">. Vyd. 1. </w:t>
            </w:r>
            <w:r w:rsidR="00D56237" w:rsidRPr="009F65B3">
              <w:t>Brno:</w:t>
            </w:r>
            <w:r w:rsidRPr="009F65B3">
              <w:t xml:space="preserve"> ComputerPress, 2010. ISBN 978-80-251-2967-8.</w:t>
            </w:r>
          </w:p>
          <w:p w14:paraId="2FC6344B" w14:textId="4076F18B" w:rsidR="00725703" w:rsidRDefault="00725703" w:rsidP="00B03761">
            <w:pPr>
              <w:pStyle w:val="Bezmezer"/>
              <w:rPr>
                <w:shd w:val="clear" w:color="auto" w:fill="FFFFFF"/>
              </w:rPr>
            </w:pPr>
            <w:r w:rsidRPr="00A93FEF">
              <w:t>PECINA, Martin</w:t>
            </w:r>
            <w:r w:rsidR="00C22BD0">
              <w:t>.</w:t>
            </w:r>
            <w:r w:rsidRPr="00A93FEF">
              <w:t xml:space="preserve"> </w:t>
            </w:r>
            <w:r w:rsidRPr="00385148">
              <w:rPr>
                <w:i/>
                <w:iCs/>
              </w:rPr>
              <w:t>Knihy a typografie</w:t>
            </w:r>
            <w:r w:rsidRPr="00A93FEF">
              <w:t>. 2. vyd., rozš. Brno: Host</w:t>
            </w:r>
            <w:r w:rsidR="00C22BD0">
              <w:t>,</w:t>
            </w:r>
            <w:r w:rsidRPr="00A93FEF">
              <w:t xml:space="preserve"> </w:t>
            </w:r>
            <w:r w:rsidR="00C22BD0" w:rsidRPr="00A93FEF">
              <w:t>2012</w:t>
            </w:r>
            <w:r w:rsidR="00C22BD0">
              <w:t xml:space="preserve">. </w:t>
            </w:r>
            <w:r w:rsidRPr="00A93FEF">
              <w:t>ISBN 978-80-7294-813-0.</w:t>
            </w:r>
          </w:p>
        </w:tc>
      </w:tr>
    </w:tbl>
    <w:p w14:paraId="414B9979" w14:textId="0C4B821D" w:rsidR="00BD21C5" w:rsidRDefault="00BD21C5"/>
    <w:p w14:paraId="47CB4D21" w14:textId="77777777" w:rsidR="00BD21C5" w:rsidRDefault="00BD21C5"/>
    <w:p w14:paraId="2EF3310F" w14:textId="77777777" w:rsidR="009A5000" w:rsidRDefault="009A5000">
      <w:r>
        <w:br w:type="page"/>
      </w:r>
    </w:p>
    <w:tbl>
      <w:tblPr>
        <w:tblW w:w="10207" w:type="dxa"/>
        <w:tblInd w:w="-289" w:type="dxa"/>
        <w:tblLayout w:type="fixed"/>
        <w:tblCellMar>
          <w:left w:w="70" w:type="dxa"/>
          <w:right w:w="70" w:type="dxa"/>
        </w:tblCellMar>
        <w:tblLook w:val="0000" w:firstRow="0" w:lastRow="0" w:firstColumn="0" w:lastColumn="0" w:noHBand="0" w:noVBand="0"/>
      </w:tblPr>
      <w:tblGrid>
        <w:gridCol w:w="3332"/>
        <w:gridCol w:w="567"/>
        <w:gridCol w:w="1134"/>
        <w:gridCol w:w="889"/>
        <w:gridCol w:w="816"/>
        <w:gridCol w:w="2156"/>
        <w:gridCol w:w="539"/>
        <w:gridCol w:w="774"/>
      </w:tblGrid>
      <w:tr w:rsidR="00BD21C5" w14:paraId="48735CA7" w14:textId="77777777" w:rsidTr="00764BEF">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294EA096" w14:textId="54251DC0" w:rsidR="00BD21C5" w:rsidRDefault="00BD21C5" w:rsidP="00B03761">
            <w:pPr>
              <w:jc w:val="both"/>
            </w:pPr>
            <w:r>
              <w:rPr>
                <w:b/>
                <w:sz w:val="28"/>
              </w:rPr>
              <w:t>B-III – Charakteristika studijního předmětu</w:t>
            </w:r>
          </w:p>
        </w:tc>
      </w:tr>
      <w:tr w:rsidR="00BD21C5" w14:paraId="3F2CE930" w14:textId="77777777" w:rsidTr="00764BEF">
        <w:tc>
          <w:tcPr>
            <w:tcW w:w="3332" w:type="dxa"/>
            <w:tcBorders>
              <w:top w:val="double" w:sz="4" w:space="0" w:color="000000"/>
              <w:left w:val="single" w:sz="4" w:space="0" w:color="000000"/>
              <w:bottom w:val="single" w:sz="4" w:space="0" w:color="000000"/>
            </w:tcBorders>
            <w:shd w:val="clear" w:color="auto" w:fill="F7CAAC"/>
          </w:tcPr>
          <w:p w14:paraId="0CB65B6C" w14:textId="77777777" w:rsidR="00BD21C5" w:rsidRDefault="00BD21C5" w:rsidP="00B03761">
            <w:pPr>
              <w:jc w:val="both"/>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4ADDEF2A" w14:textId="77777777" w:rsidR="00BD21C5" w:rsidRDefault="00BD21C5" w:rsidP="00B03761">
            <w:pPr>
              <w:jc w:val="both"/>
            </w:pPr>
            <w:r>
              <w:t>Typografie 4</w:t>
            </w:r>
          </w:p>
        </w:tc>
      </w:tr>
      <w:tr w:rsidR="00BD21C5" w14:paraId="12B014C6" w14:textId="77777777" w:rsidTr="00764BEF">
        <w:tc>
          <w:tcPr>
            <w:tcW w:w="3332" w:type="dxa"/>
            <w:tcBorders>
              <w:top w:val="single" w:sz="4" w:space="0" w:color="000000"/>
              <w:left w:val="single" w:sz="4" w:space="0" w:color="000000"/>
              <w:bottom w:val="single" w:sz="4" w:space="0" w:color="000000"/>
            </w:tcBorders>
            <w:shd w:val="clear" w:color="auto" w:fill="F7CAAC"/>
          </w:tcPr>
          <w:p w14:paraId="38FAA27E" w14:textId="77777777" w:rsidR="00BD21C5" w:rsidRDefault="00BD21C5" w:rsidP="00B03761">
            <w:pPr>
              <w:jc w:val="both"/>
            </w:pPr>
            <w:r>
              <w:rPr>
                <w:b/>
              </w:rPr>
              <w:t>Typ předmětu</w:t>
            </w:r>
          </w:p>
        </w:tc>
        <w:tc>
          <w:tcPr>
            <w:tcW w:w="3406" w:type="dxa"/>
            <w:gridSpan w:val="4"/>
            <w:tcBorders>
              <w:top w:val="single" w:sz="4" w:space="0" w:color="000000"/>
              <w:left w:val="single" w:sz="4" w:space="0" w:color="000000"/>
              <w:bottom w:val="single" w:sz="4" w:space="0" w:color="000000"/>
            </w:tcBorders>
            <w:shd w:val="clear" w:color="auto" w:fill="auto"/>
          </w:tcPr>
          <w:p w14:paraId="02387D44" w14:textId="77777777" w:rsidR="00BD21C5" w:rsidRDefault="00BD21C5" w:rsidP="00B03761">
            <w:pPr>
              <w:jc w:val="both"/>
            </w:pPr>
            <w:r>
              <w:t>povinný, PZ</w:t>
            </w:r>
          </w:p>
        </w:tc>
        <w:tc>
          <w:tcPr>
            <w:tcW w:w="2695" w:type="dxa"/>
            <w:gridSpan w:val="2"/>
            <w:tcBorders>
              <w:top w:val="single" w:sz="4" w:space="0" w:color="000000"/>
              <w:left w:val="single" w:sz="4" w:space="0" w:color="000000"/>
              <w:bottom w:val="single" w:sz="4" w:space="0" w:color="000000"/>
            </w:tcBorders>
            <w:shd w:val="clear" w:color="auto" w:fill="F7CAAC"/>
          </w:tcPr>
          <w:p w14:paraId="4C2A43BD" w14:textId="77777777" w:rsidR="00BD21C5" w:rsidRDefault="00BD21C5" w:rsidP="00B03761">
            <w:pPr>
              <w:jc w:val="both"/>
            </w:pPr>
            <w:r>
              <w:rPr>
                <w:b/>
              </w:rPr>
              <w:t>doporučený ročník / semestr</w:t>
            </w:r>
          </w:p>
        </w:tc>
        <w:tc>
          <w:tcPr>
            <w:tcW w:w="774" w:type="dxa"/>
            <w:tcBorders>
              <w:top w:val="single" w:sz="4" w:space="0" w:color="000000"/>
              <w:left w:val="single" w:sz="4" w:space="0" w:color="000000"/>
              <w:bottom w:val="single" w:sz="4" w:space="0" w:color="000000"/>
              <w:right w:val="single" w:sz="4" w:space="0" w:color="000000"/>
            </w:tcBorders>
            <w:shd w:val="clear" w:color="auto" w:fill="auto"/>
          </w:tcPr>
          <w:p w14:paraId="0C757FAF" w14:textId="77777777" w:rsidR="00BD21C5" w:rsidRDefault="00BD21C5" w:rsidP="00B03761">
            <w:pPr>
              <w:jc w:val="both"/>
            </w:pPr>
            <w:r>
              <w:t>2/LS</w:t>
            </w:r>
          </w:p>
        </w:tc>
      </w:tr>
      <w:tr w:rsidR="00BD21C5" w14:paraId="4BB10FA1" w14:textId="77777777" w:rsidTr="00764BEF">
        <w:tc>
          <w:tcPr>
            <w:tcW w:w="3332" w:type="dxa"/>
            <w:tcBorders>
              <w:top w:val="single" w:sz="4" w:space="0" w:color="000000"/>
              <w:left w:val="single" w:sz="4" w:space="0" w:color="000000"/>
              <w:bottom w:val="single" w:sz="4" w:space="0" w:color="000000"/>
            </w:tcBorders>
            <w:shd w:val="clear" w:color="auto" w:fill="F7CAAC"/>
          </w:tcPr>
          <w:p w14:paraId="0819AC40" w14:textId="77777777" w:rsidR="00BD21C5" w:rsidRDefault="00BD21C5" w:rsidP="00B03761">
            <w:pPr>
              <w:jc w:val="both"/>
            </w:pPr>
            <w:r>
              <w:rPr>
                <w:b/>
              </w:rPr>
              <w:t>Rozsah studijního předmětu</w:t>
            </w:r>
          </w:p>
        </w:tc>
        <w:tc>
          <w:tcPr>
            <w:tcW w:w="1701" w:type="dxa"/>
            <w:gridSpan w:val="2"/>
            <w:tcBorders>
              <w:top w:val="single" w:sz="4" w:space="0" w:color="000000"/>
              <w:left w:val="single" w:sz="4" w:space="0" w:color="000000"/>
              <w:bottom w:val="single" w:sz="4" w:space="0" w:color="000000"/>
            </w:tcBorders>
            <w:shd w:val="clear" w:color="auto" w:fill="auto"/>
          </w:tcPr>
          <w:p w14:paraId="5BF1CF31" w14:textId="77777777" w:rsidR="00BD21C5" w:rsidRDefault="00BD21C5" w:rsidP="00B03761">
            <w:pPr>
              <w:jc w:val="both"/>
            </w:pPr>
            <w:r>
              <w:t>26s</w:t>
            </w:r>
          </w:p>
        </w:tc>
        <w:tc>
          <w:tcPr>
            <w:tcW w:w="889" w:type="dxa"/>
            <w:tcBorders>
              <w:top w:val="single" w:sz="4" w:space="0" w:color="000000"/>
              <w:left w:val="single" w:sz="4" w:space="0" w:color="000000"/>
              <w:bottom w:val="single" w:sz="4" w:space="0" w:color="000000"/>
            </w:tcBorders>
            <w:shd w:val="clear" w:color="auto" w:fill="F7CAAC"/>
          </w:tcPr>
          <w:p w14:paraId="66A670A0" w14:textId="77777777" w:rsidR="00BD21C5" w:rsidRDefault="00BD21C5" w:rsidP="00B03761">
            <w:pPr>
              <w:jc w:val="both"/>
            </w:pPr>
            <w:r>
              <w:rPr>
                <w:b/>
              </w:rPr>
              <w:t xml:space="preserve">hod. </w:t>
            </w:r>
          </w:p>
        </w:tc>
        <w:tc>
          <w:tcPr>
            <w:tcW w:w="816" w:type="dxa"/>
            <w:tcBorders>
              <w:top w:val="single" w:sz="4" w:space="0" w:color="000000"/>
              <w:left w:val="single" w:sz="4" w:space="0" w:color="000000"/>
              <w:bottom w:val="single" w:sz="4" w:space="0" w:color="000000"/>
            </w:tcBorders>
            <w:shd w:val="clear" w:color="auto" w:fill="auto"/>
          </w:tcPr>
          <w:p w14:paraId="1A3BA48F" w14:textId="77777777" w:rsidR="00BD21C5" w:rsidRDefault="00BD21C5" w:rsidP="00B03761">
            <w:pPr>
              <w:jc w:val="both"/>
            </w:pPr>
            <w:r>
              <w:t>26</w:t>
            </w:r>
          </w:p>
        </w:tc>
        <w:tc>
          <w:tcPr>
            <w:tcW w:w="2156" w:type="dxa"/>
            <w:tcBorders>
              <w:top w:val="single" w:sz="4" w:space="0" w:color="000000"/>
              <w:left w:val="single" w:sz="4" w:space="0" w:color="000000"/>
              <w:bottom w:val="single" w:sz="4" w:space="0" w:color="000000"/>
            </w:tcBorders>
            <w:shd w:val="clear" w:color="auto" w:fill="F7CAAC"/>
          </w:tcPr>
          <w:p w14:paraId="7D24D424" w14:textId="77777777" w:rsidR="00BD21C5" w:rsidRDefault="00BD21C5" w:rsidP="00B03761">
            <w:pPr>
              <w:jc w:val="both"/>
            </w:pPr>
            <w:r>
              <w:rPr>
                <w:b/>
              </w:rPr>
              <w:t>kreditů</w:t>
            </w:r>
          </w:p>
        </w:tc>
        <w:tc>
          <w:tcPr>
            <w:tcW w:w="1313" w:type="dxa"/>
            <w:gridSpan w:val="2"/>
            <w:tcBorders>
              <w:top w:val="single" w:sz="4" w:space="0" w:color="000000"/>
              <w:left w:val="single" w:sz="4" w:space="0" w:color="000000"/>
              <w:bottom w:val="single" w:sz="4" w:space="0" w:color="000000"/>
              <w:right w:val="single" w:sz="4" w:space="0" w:color="000000"/>
            </w:tcBorders>
            <w:shd w:val="clear" w:color="auto" w:fill="auto"/>
          </w:tcPr>
          <w:p w14:paraId="08EB7340" w14:textId="77777777" w:rsidR="00BD21C5" w:rsidRDefault="00BD21C5" w:rsidP="00B03761">
            <w:pPr>
              <w:jc w:val="both"/>
            </w:pPr>
            <w:r>
              <w:t>2</w:t>
            </w:r>
          </w:p>
        </w:tc>
      </w:tr>
      <w:tr w:rsidR="00BD21C5" w14:paraId="1E711E8F" w14:textId="77777777" w:rsidTr="00764BEF">
        <w:tc>
          <w:tcPr>
            <w:tcW w:w="3332" w:type="dxa"/>
            <w:tcBorders>
              <w:top w:val="single" w:sz="4" w:space="0" w:color="000000"/>
              <w:left w:val="single" w:sz="4" w:space="0" w:color="000000"/>
              <w:bottom w:val="single" w:sz="4" w:space="0" w:color="000000"/>
            </w:tcBorders>
            <w:shd w:val="clear" w:color="auto" w:fill="F7CAAC"/>
          </w:tcPr>
          <w:p w14:paraId="62B161DD" w14:textId="77777777" w:rsidR="00BD21C5" w:rsidRDefault="00BD21C5" w:rsidP="00B03761">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4A0434F9" w14:textId="77777777" w:rsidR="00BD21C5" w:rsidRDefault="00BD21C5" w:rsidP="00B03761">
            <w:pPr>
              <w:snapToGrid w:val="0"/>
              <w:jc w:val="both"/>
              <w:rPr>
                <w:b/>
                <w:sz w:val="22"/>
              </w:rPr>
            </w:pPr>
          </w:p>
        </w:tc>
      </w:tr>
      <w:tr w:rsidR="00BD21C5" w14:paraId="51698BD8" w14:textId="77777777" w:rsidTr="00764BEF">
        <w:tc>
          <w:tcPr>
            <w:tcW w:w="3332" w:type="dxa"/>
            <w:tcBorders>
              <w:top w:val="single" w:sz="4" w:space="0" w:color="000000"/>
              <w:left w:val="single" w:sz="4" w:space="0" w:color="000000"/>
              <w:bottom w:val="single" w:sz="4" w:space="0" w:color="000000"/>
            </w:tcBorders>
            <w:shd w:val="clear" w:color="auto" w:fill="F7CAAC"/>
          </w:tcPr>
          <w:p w14:paraId="74AE0F37" w14:textId="77777777" w:rsidR="00BD21C5" w:rsidRDefault="00BD21C5" w:rsidP="00B03761">
            <w:pPr>
              <w:jc w:val="both"/>
            </w:pPr>
            <w:r>
              <w:rPr>
                <w:b/>
              </w:rPr>
              <w:t>Způsob ověření studijních výsledků</w:t>
            </w:r>
          </w:p>
        </w:tc>
        <w:tc>
          <w:tcPr>
            <w:tcW w:w="3406" w:type="dxa"/>
            <w:gridSpan w:val="4"/>
            <w:tcBorders>
              <w:top w:val="single" w:sz="4" w:space="0" w:color="000000"/>
              <w:left w:val="single" w:sz="4" w:space="0" w:color="000000"/>
              <w:bottom w:val="single" w:sz="4" w:space="0" w:color="000000"/>
            </w:tcBorders>
            <w:shd w:val="clear" w:color="auto" w:fill="auto"/>
          </w:tcPr>
          <w:p w14:paraId="548AA4D2" w14:textId="184FCB43" w:rsidR="00BD21C5" w:rsidRDefault="00FA6551" w:rsidP="00B03761">
            <w:pPr>
              <w:jc w:val="both"/>
            </w:pPr>
            <w:r>
              <w:t>k</w:t>
            </w:r>
            <w:r w:rsidR="00BD21C5">
              <w:t>lasifikovaný zápočet</w:t>
            </w:r>
          </w:p>
        </w:tc>
        <w:tc>
          <w:tcPr>
            <w:tcW w:w="2156" w:type="dxa"/>
            <w:tcBorders>
              <w:top w:val="single" w:sz="4" w:space="0" w:color="000000"/>
              <w:left w:val="single" w:sz="4" w:space="0" w:color="000000"/>
              <w:bottom w:val="single" w:sz="4" w:space="0" w:color="000000"/>
            </w:tcBorders>
            <w:shd w:val="clear" w:color="auto" w:fill="F7CAAC"/>
          </w:tcPr>
          <w:p w14:paraId="65E1DF3C" w14:textId="77777777" w:rsidR="00BD21C5" w:rsidRDefault="00BD21C5" w:rsidP="00B03761">
            <w:pPr>
              <w:jc w:val="both"/>
            </w:pPr>
            <w:r>
              <w:rPr>
                <w:b/>
              </w:rPr>
              <w:t>Forma výuky</w:t>
            </w:r>
          </w:p>
        </w:tc>
        <w:tc>
          <w:tcPr>
            <w:tcW w:w="1313" w:type="dxa"/>
            <w:gridSpan w:val="2"/>
            <w:tcBorders>
              <w:top w:val="single" w:sz="4" w:space="0" w:color="000000"/>
              <w:left w:val="single" w:sz="4" w:space="0" w:color="000000"/>
              <w:bottom w:val="single" w:sz="4" w:space="0" w:color="000000"/>
              <w:right w:val="single" w:sz="4" w:space="0" w:color="000000"/>
            </w:tcBorders>
            <w:shd w:val="clear" w:color="auto" w:fill="auto"/>
          </w:tcPr>
          <w:p w14:paraId="253DDD8F" w14:textId="77777777" w:rsidR="00BD21C5" w:rsidRDefault="00BD21C5" w:rsidP="00B03761">
            <w:pPr>
              <w:jc w:val="both"/>
            </w:pPr>
            <w:r>
              <w:t>seminář</w:t>
            </w:r>
          </w:p>
        </w:tc>
      </w:tr>
      <w:tr w:rsidR="00BD21C5" w14:paraId="5B2C3229" w14:textId="77777777" w:rsidTr="00764BEF">
        <w:tc>
          <w:tcPr>
            <w:tcW w:w="3332" w:type="dxa"/>
            <w:tcBorders>
              <w:top w:val="single" w:sz="4" w:space="0" w:color="000000"/>
              <w:left w:val="single" w:sz="4" w:space="0" w:color="000000"/>
              <w:bottom w:val="single" w:sz="4" w:space="0" w:color="000000"/>
            </w:tcBorders>
            <w:shd w:val="clear" w:color="auto" w:fill="F7CAAC"/>
          </w:tcPr>
          <w:p w14:paraId="5926AF97" w14:textId="77777777" w:rsidR="00BD21C5" w:rsidRDefault="00BD21C5" w:rsidP="00B03761">
            <w:pPr>
              <w:jc w:val="both"/>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3C2B10B1" w14:textId="73777B86" w:rsidR="00BD21C5" w:rsidRDefault="00BD21C5" w:rsidP="00B03761">
            <w:pPr>
              <w:pStyle w:val="Bezmezer"/>
            </w:pPr>
            <w:r>
              <w:t xml:space="preserve">80% účast na </w:t>
            </w:r>
            <w:r w:rsidR="00B70731">
              <w:t>seminářích</w:t>
            </w:r>
            <w:r>
              <w:t>, důsledné plnění zadaných úkolů.</w:t>
            </w:r>
            <w:r>
              <w:br/>
              <w:t>Výsledky práce zveřejněné v</w:t>
            </w:r>
            <w:r w:rsidR="00E112FC">
              <w:t> </w:t>
            </w:r>
            <w:r>
              <w:t>profilu studenta na oficiálních webových stránkách SHOWCASE FMK. Závěrečná semestrální prezentace. Účast na odborné konferenci Design na hranici.</w:t>
            </w:r>
          </w:p>
        </w:tc>
      </w:tr>
      <w:tr w:rsidR="00BD21C5" w14:paraId="4B5A1830" w14:textId="77777777" w:rsidTr="00777F26">
        <w:trPr>
          <w:trHeight w:val="123"/>
        </w:trPr>
        <w:tc>
          <w:tcPr>
            <w:tcW w:w="10207" w:type="dxa"/>
            <w:gridSpan w:val="8"/>
            <w:tcBorders>
              <w:left w:val="single" w:sz="4" w:space="0" w:color="000000"/>
              <w:bottom w:val="single" w:sz="4" w:space="0" w:color="000000"/>
              <w:right w:val="single" w:sz="4" w:space="0" w:color="000000"/>
            </w:tcBorders>
            <w:shd w:val="clear" w:color="auto" w:fill="auto"/>
          </w:tcPr>
          <w:p w14:paraId="498D4342" w14:textId="77777777" w:rsidR="00BD21C5" w:rsidRDefault="00BD21C5" w:rsidP="00B03761">
            <w:pPr>
              <w:snapToGrid w:val="0"/>
              <w:jc w:val="both"/>
            </w:pPr>
          </w:p>
        </w:tc>
      </w:tr>
      <w:tr w:rsidR="00BD21C5" w14:paraId="37E004CF" w14:textId="77777777" w:rsidTr="00764BEF">
        <w:trPr>
          <w:trHeight w:val="197"/>
        </w:trPr>
        <w:tc>
          <w:tcPr>
            <w:tcW w:w="3332" w:type="dxa"/>
            <w:tcBorders>
              <w:left w:val="single" w:sz="4" w:space="0" w:color="000000"/>
              <w:bottom w:val="single" w:sz="4" w:space="0" w:color="000000"/>
            </w:tcBorders>
            <w:shd w:val="clear" w:color="auto" w:fill="F7CAAC"/>
          </w:tcPr>
          <w:p w14:paraId="5A5EC1C7" w14:textId="77777777" w:rsidR="00BD21C5" w:rsidRDefault="00BD21C5" w:rsidP="00B03761">
            <w:pPr>
              <w:jc w:val="both"/>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003CCF0E" w14:textId="77777777" w:rsidR="00BD21C5" w:rsidRDefault="00BD21C5" w:rsidP="00B03761">
            <w:pPr>
              <w:jc w:val="both"/>
            </w:pPr>
            <w:r w:rsidRPr="0026090F">
              <w:t>MgA.</w:t>
            </w:r>
            <w:r>
              <w:t xml:space="preserve"> Václav Skácel</w:t>
            </w:r>
          </w:p>
        </w:tc>
      </w:tr>
      <w:tr w:rsidR="00BD21C5" w14:paraId="39EB8EC7" w14:textId="77777777" w:rsidTr="00764BEF">
        <w:trPr>
          <w:trHeight w:val="243"/>
        </w:trPr>
        <w:tc>
          <w:tcPr>
            <w:tcW w:w="3332" w:type="dxa"/>
            <w:tcBorders>
              <w:left w:val="single" w:sz="4" w:space="0" w:color="000000"/>
              <w:bottom w:val="single" w:sz="4" w:space="0" w:color="000000"/>
            </w:tcBorders>
            <w:shd w:val="clear" w:color="auto" w:fill="F7CAAC"/>
          </w:tcPr>
          <w:p w14:paraId="28253FEF" w14:textId="77777777" w:rsidR="00BD21C5" w:rsidRDefault="00BD21C5" w:rsidP="00B03761">
            <w:pPr>
              <w:jc w:val="both"/>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381287AB" w14:textId="126FD5C4" w:rsidR="00BD21C5" w:rsidRDefault="00CF5F36" w:rsidP="00B03761">
            <w:pPr>
              <w:jc w:val="both"/>
            </w:pPr>
            <w:r>
              <w:t>100 %</w:t>
            </w:r>
          </w:p>
        </w:tc>
      </w:tr>
      <w:tr w:rsidR="00BD21C5" w14:paraId="46760EF8" w14:textId="77777777" w:rsidTr="00764BEF">
        <w:tc>
          <w:tcPr>
            <w:tcW w:w="3332" w:type="dxa"/>
            <w:tcBorders>
              <w:top w:val="single" w:sz="4" w:space="0" w:color="000000"/>
              <w:left w:val="single" w:sz="4" w:space="0" w:color="000000"/>
              <w:bottom w:val="single" w:sz="4" w:space="0" w:color="000000"/>
            </w:tcBorders>
            <w:shd w:val="clear" w:color="auto" w:fill="F7CAAC"/>
          </w:tcPr>
          <w:p w14:paraId="1CD1321A" w14:textId="77777777" w:rsidR="00BD21C5" w:rsidRDefault="00BD21C5" w:rsidP="00B03761">
            <w:pPr>
              <w:jc w:val="both"/>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207BBFB4" w14:textId="77777777" w:rsidR="00BD21C5" w:rsidRDefault="00BD21C5" w:rsidP="00B03761">
            <w:pPr>
              <w:jc w:val="both"/>
            </w:pPr>
            <w:r w:rsidRPr="0026090F">
              <w:t>MgA.</w:t>
            </w:r>
            <w:r>
              <w:t xml:space="preserve"> Václav Skácel</w:t>
            </w:r>
          </w:p>
        </w:tc>
      </w:tr>
      <w:tr w:rsidR="00BD21C5" w14:paraId="5392F17D" w14:textId="77777777" w:rsidTr="00764BEF">
        <w:trPr>
          <w:trHeight w:val="172"/>
        </w:trPr>
        <w:tc>
          <w:tcPr>
            <w:tcW w:w="10207" w:type="dxa"/>
            <w:gridSpan w:val="8"/>
            <w:tcBorders>
              <w:left w:val="single" w:sz="4" w:space="0" w:color="000000"/>
              <w:bottom w:val="single" w:sz="4" w:space="0" w:color="000000"/>
              <w:right w:val="single" w:sz="4" w:space="0" w:color="000000"/>
            </w:tcBorders>
            <w:shd w:val="clear" w:color="auto" w:fill="auto"/>
          </w:tcPr>
          <w:p w14:paraId="3A290ADF" w14:textId="77777777" w:rsidR="00BD21C5" w:rsidRDefault="00BD21C5" w:rsidP="00B03761">
            <w:pPr>
              <w:snapToGrid w:val="0"/>
              <w:jc w:val="both"/>
              <w:rPr>
                <w:color w:val="000000"/>
              </w:rPr>
            </w:pPr>
          </w:p>
        </w:tc>
      </w:tr>
      <w:tr w:rsidR="00BD21C5" w14:paraId="0E688AA7" w14:textId="77777777" w:rsidTr="00764BEF">
        <w:tc>
          <w:tcPr>
            <w:tcW w:w="3332" w:type="dxa"/>
            <w:tcBorders>
              <w:top w:val="single" w:sz="4" w:space="0" w:color="000000"/>
              <w:left w:val="single" w:sz="4" w:space="0" w:color="000000"/>
              <w:bottom w:val="single" w:sz="4" w:space="0" w:color="000000"/>
            </w:tcBorders>
            <w:shd w:val="clear" w:color="auto" w:fill="F7CAAC"/>
          </w:tcPr>
          <w:p w14:paraId="47473881" w14:textId="77777777" w:rsidR="00BD21C5" w:rsidRDefault="00BD21C5" w:rsidP="00B03761">
            <w:pPr>
              <w:jc w:val="both"/>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124F7C84" w14:textId="77777777" w:rsidR="00BD21C5" w:rsidRDefault="00BD21C5" w:rsidP="00B03761">
            <w:pPr>
              <w:snapToGrid w:val="0"/>
              <w:jc w:val="both"/>
              <w:rPr>
                <w:b/>
              </w:rPr>
            </w:pPr>
          </w:p>
        </w:tc>
      </w:tr>
      <w:tr w:rsidR="00BD21C5" w14:paraId="4B2CBAE5" w14:textId="77777777" w:rsidTr="00764BEF">
        <w:trPr>
          <w:trHeight w:val="1616"/>
        </w:trPr>
        <w:tc>
          <w:tcPr>
            <w:tcW w:w="10207" w:type="dxa"/>
            <w:gridSpan w:val="8"/>
            <w:tcBorders>
              <w:left w:val="single" w:sz="4" w:space="0" w:color="000000"/>
              <w:bottom w:val="single" w:sz="12" w:space="0" w:color="000000"/>
              <w:right w:val="single" w:sz="4" w:space="0" w:color="000000"/>
            </w:tcBorders>
            <w:shd w:val="clear" w:color="auto" w:fill="auto"/>
          </w:tcPr>
          <w:p w14:paraId="66090FAF" w14:textId="77777777" w:rsidR="00E112FC" w:rsidRPr="00176CA7" w:rsidRDefault="00E112FC" w:rsidP="00176CA7">
            <w:pPr>
              <w:spacing w:after="120"/>
              <w:jc w:val="both"/>
              <w:rPr>
                <w:color w:val="000000"/>
                <w:shd w:val="clear" w:color="auto" w:fill="FFFFFF"/>
              </w:rPr>
            </w:pPr>
            <w:r w:rsidRPr="00176CA7">
              <w:rPr>
                <w:lang w:eastAsia="en-US"/>
              </w:rPr>
              <w:t>Cílem předmětu je rozvíjení samostatné koncepční práci při tvorbě sazby tiskových médií (novin, časopisů, brožur, knih). Předmět se zaměřuje na řešení knižní publikace, typografii v médiích. Aplikování poznatků v online prostředí, digitální publikování.</w:t>
            </w:r>
            <w:r w:rsidRPr="00176CA7">
              <w:rPr>
                <w:color w:val="000000"/>
                <w:shd w:val="clear" w:color="auto" w:fill="FFFFFF"/>
              </w:rPr>
              <w:t> Systémové nastavení dlouhodobě udržitelného layoutu. Komunikačně zacílená kompozice obrazového materiálu a typografie.</w:t>
            </w:r>
          </w:p>
          <w:p w14:paraId="43BD9D44" w14:textId="55014B23" w:rsidR="00E112FC" w:rsidRPr="00176CA7" w:rsidRDefault="00E112FC" w:rsidP="00880A7B">
            <w:pPr>
              <w:pStyle w:val="Bezmezer"/>
              <w:ind w:firstLine="353"/>
              <w:rPr>
                <w:shd w:val="clear" w:color="auto" w:fill="FFFFFF"/>
              </w:rPr>
            </w:pPr>
            <w:r w:rsidRPr="00176CA7">
              <w:rPr>
                <w:shd w:val="clear" w:color="auto" w:fill="FFFFFF"/>
              </w:rPr>
              <w:t>1. Úvodní hodina, ateliérová zadání – 3 semestrální projekty, požadavky ke splnění předmětu</w:t>
            </w:r>
          </w:p>
          <w:p w14:paraId="2C172B95" w14:textId="3E989595" w:rsidR="00E112FC" w:rsidRPr="00176CA7" w:rsidRDefault="00E112FC" w:rsidP="00880A7B">
            <w:pPr>
              <w:pStyle w:val="Bezmezer"/>
              <w:ind w:firstLine="353"/>
              <w:rPr>
                <w:shd w:val="clear" w:color="auto" w:fill="FFFFFF"/>
              </w:rPr>
            </w:pPr>
            <w:r w:rsidRPr="00176CA7">
              <w:rPr>
                <w:shd w:val="clear" w:color="auto" w:fill="FFFFFF"/>
              </w:rPr>
              <w:t>2.</w:t>
            </w:r>
            <w:r w:rsidR="009C41B4">
              <w:rPr>
                <w:shd w:val="clear" w:color="auto" w:fill="FFFFFF"/>
              </w:rPr>
              <w:t>-</w:t>
            </w:r>
            <w:r w:rsidRPr="00176CA7">
              <w:rPr>
                <w:shd w:val="clear" w:color="auto" w:fill="FFFFFF"/>
              </w:rPr>
              <w:t>5.</w:t>
            </w:r>
            <w:r w:rsidR="009C41B4">
              <w:rPr>
                <w:shd w:val="clear" w:color="auto" w:fill="FFFFFF"/>
              </w:rPr>
              <w:t xml:space="preserve"> </w:t>
            </w:r>
            <w:r w:rsidRPr="00176CA7">
              <w:rPr>
                <w:shd w:val="clear" w:color="auto" w:fill="FFFFFF"/>
              </w:rPr>
              <w:t>Konzultace nad rozpracovaným tématem</w:t>
            </w:r>
          </w:p>
          <w:p w14:paraId="0FEFCE78" w14:textId="77777777" w:rsidR="00E112FC" w:rsidRPr="00176CA7" w:rsidRDefault="00E112FC" w:rsidP="00880A7B">
            <w:pPr>
              <w:pStyle w:val="Bezmezer"/>
              <w:ind w:firstLine="353"/>
              <w:rPr>
                <w:shd w:val="clear" w:color="auto" w:fill="FFFFFF"/>
              </w:rPr>
            </w:pPr>
            <w:r w:rsidRPr="00176CA7">
              <w:rPr>
                <w:shd w:val="clear" w:color="auto" w:fill="FFFFFF"/>
              </w:rPr>
              <w:t xml:space="preserve">6. Prezentace dílčích výsledků a zpětná vazba </w:t>
            </w:r>
          </w:p>
          <w:p w14:paraId="45F7D968" w14:textId="1194BE34" w:rsidR="00E112FC" w:rsidRPr="00176CA7" w:rsidRDefault="00E112FC" w:rsidP="00880A7B">
            <w:pPr>
              <w:pStyle w:val="Bezmezer"/>
              <w:ind w:firstLine="353"/>
              <w:rPr>
                <w:shd w:val="clear" w:color="auto" w:fill="FFFFFF"/>
              </w:rPr>
            </w:pPr>
            <w:r w:rsidRPr="00176CA7">
              <w:rPr>
                <w:shd w:val="clear" w:color="auto" w:fill="FFFFFF"/>
              </w:rPr>
              <w:t>7.</w:t>
            </w:r>
            <w:r w:rsidR="00BC36F8">
              <w:rPr>
                <w:shd w:val="clear" w:color="auto" w:fill="FFFFFF"/>
              </w:rPr>
              <w:t>-8.</w:t>
            </w:r>
            <w:r w:rsidRPr="00176CA7">
              <w:rPr>
                <w:shd w:val="clear" w:color="auto" w:fill="FFFFFF"/>
              </w:rPr>
              <w:t xml:space="preserve"> Konzultace nad rozpracovaným tématem</w:t>
            </w:r>
          </w:p>
          <w:p w14:paraId="505C4093" w14:textId="77777777" w:rsidR="00E112FC" w:rsidRPr="00176CA7" w:rsidRDefault="00E112FC" w:rsidP="00880A7B">
            <w:pPr>
              <w:pStyle w:val="Bezmezer"/>
              <w:ind w:firstLine="353"/>
              <w:rPr>
                <w:shd w:val="clear" w:color="auto" w:fill="FFFFFF"/>
              </w:rPr>
            </w:pPr>
            <w:r w:rsidRPr="00176CA7">
              <w:rPr>
                <w:shd w:val="clear" w:color="auto" w:fill="FFFFFF"/>
              </w:rPr>
              <w:t>9. Prezentace dílčích výsledků a zpětná vazba</w:t>
            </w:r>
          </w:p>
          <w:p w14:paraId="4E8ADFD5" w14:textId="4A2D833D" w:rsidR="00E112FC" w:rsidRPr="00176CA7" w:rsidRDefault="00E112FC" w:rsidP="00880A7B">
            <w:pPr>
              <w:pStyle w:val="Bezmezer"/>
              <w:ind w:firstLine="353"/>
              <w:rPr>
                <w:shd w:val="clear" w:color="auto" w:fill="FFFFFF"/>
              </w:rPr>
            </w:pPr>
            <w:r w:rsidRPr="00176CA7">
              <w:rPr>
                <w:shd w:val="clear" w:color="auto" w:fill="FFFFFF"/>
              </w:rPr>
              <w:t>10.</w:t>
            </w:r>
            <w:r w:rsidR="00BC36F8">
              <w:rPr>
                <w:shd w:val="clear" w:color="auto" w:fill="FFFFFF"/>
              </w:rPr>
              <w:t>-</w:t>
            </w:r>
            <w:r w:rsidRPr="00176CA7">
              <w:rPr>
                <w:shd w:val="clear" w:color="auto" w:fill="FFFFFF"/>
              </w:rPr>
              <w:t>12. Konzultace nad rozpracovaným tématem</w:t>
            </w:r>
          </w:p>
          <w:p w14:paraId="40B9BF74" w14:textId="77777777" w:rsidR="00E112FC" w:rsidRPr="00176CA7" w:rsidRDefault="00E112FC" w:rsidP="00880A7B">
            <w:pPr>
              <w:pStyle w:val="Bezmezer"/>
              <w:spacing w:after="120"/>
              <w:ind w:firstLine="353"/>
              <w:rPr>
                <w:shd w:val="clear" w:color="auto" w:fill="FFFFFF"/>
              </w:rPr>
            </w:pPr>
            <w:r w:rsidRPr="00176CA7">
              <w:rPr>
                <w:shd w:val="clear" w:color="auto" w:fill="FFFFFF"/>
              </w:rPr>
              <w:t>13. Vyhodnocení a prezentace jednotlivých semestrálních projektů</w:t>
            </w:r>
          </w:p>
          <w:p w14:paraId="5CA1EDCD" w14:textId="60A2410D" w:rsidR="00E112FC" w:rsidRPr="00176CA7" w:rsidRDefault="00E112FC" w:rsidP="00176CA7">
            <w:pPr>
              <w:pStyle w:val="FreeForm"/>
              <w:jc w:val="both"/>
              <w:rPr>
                <w:rFonts w:ascii="Times New Roman" w:hAnsi="Times New Roman"/>
                <w:sz w:val="20"/>
              </w:rPr>
            </w:pPr>
            <w:r w:rsidRPr="00176CA7">
              <w:rPr>
                <w:rFonts w:ascii="Times New Roman" w:hAnsi="Times New Roman"/>
                <w:sz w:val="20"/>
              </w:rPr>
              <w:t>Student je schopen aplikovat znalosti typografických pravidel, ovládá kreativní software pro sazbu typografie. Student aktivně rozvíjí své tvůrčí kompetence, udržuje vnitřní motivaci.</w:t>
            </w:r>
          </w:p>
        </w:tc>
      </w:tr>
      <w:tr w:rsidR="00BD21C5" w14:paraId="54D43E56" w14:textId="77777777" w:rsidTr="00764BEF">
        <w:trPr>
          <w:trHeight w:val="265"/>
        </w:trPr>
        <w:tc>
          <w:tcPr>
            <w:tcW w:w="3899" w:type="dxa"/>
            <w:gridSpan w:val="2"/>
            <w:tcBorders>
              <w:left w:val="single" w:sz="4" w:space="0" w:color="000000"/>
              <w:bottom w:val="single" w:sz="4" w:space="0" w:color="000000"/>
            </w:tcBorders>
            <w:shd w:val="clear" w:color="auto" w:fill="F7CAAC"/>
          </w:tcPr>
          <w:p w14:paraId="0E0AD2D7" w14:textId="77777777" w:rsidR="00BD21C5" w:rsidRDefault="00BD21C5" w:rsidP="00B03761">
            <w:pPr>
              <w:jc w:val="both"/>
            </w:pPr>
            <w:r>
              <w:rPr>
                <w:b/>
              </w:rPr>
              <w:t>Studijní literatura a studijní pomůcky</w:t>
            </w:r>
          </w:p>
        </w:tc>
        <w:tc>
          <w:tcPr>
            <w:tcW w:w="6308" w:type="dxa"/>
            <w:gridSpan w:val="6"/>
            <w:tcBorders>
              <w:left w:val="single" w:sz="4" w:space="0" w:color="000000"/>
              <w:right w:val="single" w:sz="4" w:space="0" w:color="000000"/>
            </w:tcBorders>
            <w:shd w:val="clear" w:color="auto" w:fill="auto"/>
          </w:tcPr>
          <w:p w14:paraId="504727F2" w14:textId="77777777" w:rsidR="00BD21C5" w:rsidRDefault="00BD21C5" w:rsidP="00B03761">
            <w:pPr>
              <w:snapToGrid w:val="0"/>
              <w:jc w:val="both"/>
            </w:pPr>
          </w:p>
        </w:tc>
      </w:tr>
      <w:tr w:rsidR="00BD21C5" w14:paraId="7FA17EBD" w14:textId="77777777" w:rsidTr="00764BEF">
        <w:trPr>
          <w:trHeight w:val="1497"/>
        </w:trPr>
        <w:tc>
          <w:tcPr>
            <w:tcW w:w="10207" w:type="dxa"/>
            <w:gridSpan w:val="8"/>
            <w:tcBorders>
              <w:left w:val="single" w:sz="4" w:space="0" w:color="000000"/>
              <w:bottom w:val="single" w:sz="4" w:space="0" w:color="000000"/>
              <w:right w:val="single" w:sz="4" w:space="0" w:color="000000"/>
            </w:tcBorders>
            <w:shd w:val="clear" w:color="auto" w:fill="auto"/>
          </w:tcPr>
          <w:p w14:paraId="6D6857C2" w14:textId="77777777" w:rsidR="00BD21C5" w:rsidRDefault="00BD21C5" w:rsidP="00B03761">
            <w:pPr>
              <w:pStyle w:val="Bezmezer"/>
              <w:rPr>
                <w:b/>
              </w:rPr>
            </w:pPr>
            <w:r>
              <w:rPr>
                <w:b/>
              </w:rPr>
              <w:t>Povinná:</w:t>
            </w:r>
          </w:p>
          <w:p w14:paraId="5DEB93A1" w14:textId="77777777" w:rsidR="00F75FC2" w:rsidRDefault="006B779A" w:rsidP="006B779A">
            <w:pPr>
              <w:jc w:val="both"/>
              <w:rPr>
                <w:color w:val="212529"/>
                <w:shd w:val="clear" w:color="auto" w:fill="FFFFFF"/>
              </w:rPr>
            </w:pPr>
            <w:r w:rsidRPr="006B779A">
              <w:rPr>
                <w:color w:val="212529"/>
                <w:shd w:val="clear" w:color="auto" w:fill="FFFFFF"/>
              </w:rPr>
              <w:t xml:space="preserve">AMBROSE, Gavin a Paul HARRIS. </w:t>
            </w:r>
            <w:r w:rsidRPr="006B779A">
              <w:rPr>
                <w:i/>
                <w:iCs/>
                <w:color w:val="212529"/>
                <w:shd w:val="clear" w:color="auto" w:fill="FFFFFF"/>
              </w:rPr>
              <w:t>Layout: velký průvodce grafickou úpravou</w:t>
            </w:r>
            <w:r w:rsidRPr="006B779A">
              <w:rPr>
                <w:color w:val="212529"/>
                <w:shd w:val="clear" w:color="auto" w:fill="FFFFFF"/>
              </w:rPr>
              <w:t xml:space="preserve">. Brno: Computer Press, 2009. </w:t>
            </w:r>
          </w:p>
          <w:p w14:paraId="04CAC21B" w14:textId="5566A598" w:rsidR="006B779A" w:rsidRDefault="006B779A" w:rsidP="006B779A">
            <w:pPr>
              <w:jc w:val="both"/>
              <w:rPr>
                <w:color w:val="212529"/>
                <w:shd w:val="clear" w:color="auto" w:fill="FFFFFF"/>
              </w:rPr>
            </w:pPr>
            <w:r w:rsidRPr="006B779A">
              <w:rPr>
                <w:color w:val="212529"/>
                <w:shd w:val="clear" w:color="auto" w:fill="FFFFFF"/>
              </w:rPr>
              <w:t>ISBN 9788025121658.</w:t>
            </w:r>
          </w:p>
          <w:p w14:paraId="7185317D" w14:textId="77777777" w:rsidR="006B779A" w:rsidRPr="00A93FEF" w:rsidRDefault="006B779A" w:rsidP="006B779A">
            <w:pPr>
              <w:jc w:val="both"/>
              <w:rPr>
                <w:color w:val="212529"/>
                <w:shd w:val="clear" w:color="auto" w:fill="FFFFFF"/>
              </w:rPr>
            </w:pPr>
            <w:r w:rsidRPr="005E4F13">
              <w:rPr>
                <w:color w:val="212529"/>
                <w:shd w:val="clear" w:color="auto" w:fill="FFFFFF"/>
              </w:rPr>
              <w:t xml:space="preserve">KINROSS, Robin. </w:t>
            </w:r>
            <w:r w:rsidRPr="00385148">
              <w:rPr>
                <w:i/>
                <w:iCs/>
                <w:color w:val="212529"/>
                <w:shd w:val="clear" w:color="auto" w:fill="FFFFFF"/>
              </w:rPr>
              <w:t>Moderní typografie: kriticko-historická esej</w:t>
            </w:r>
            <w:r w:rsidRPr="005E4F13">
              <w:rPr>
                <w:color w:val="212529"/>
                <w:shd w:val="clear" w:color="auto" w:fill="FFFFFF"/>
              </w:rPr>
              <w:t>. V</w:t>
            </w:r>
            <w:r>
              <w:rPr>
                <w:color w:val="212529"/>
                <w:shd w:val="clear" w:color="auto" w:fill="FFFFFF"/>
              </w:rPr>
              <w:t> </w:t>
            </w:r>
            <w:r w:rsidRPr="005E4F13">
              <w:rPr>
                <w:color w:val="212529"/>
                <w:shd w:val="clear" w:color="auto" w:fill="FFFFFF"/>
              </w:rPr>
              <w:t>Praze: Vysoká škola uměleckoprůmyslová</w:t>
            </w:r>
            <w:r>
              <w:rPr>
                <w:color w:val="212529"/>
                <w:shd w:val="clear" w:color="auto" w:fill="FFFFFF"/>
              </w:rPr>
              <w:t xml:space="preserve"> 2020.</w:t>
            </w:r>
            <w:r w:rsidRPr="005E4F13">
              <w:rPr>
                <w:color w:val="212529"/>
                <w:shd w:val="clear" w:color="auto" w:fill="FFFFFF"/>
              </w:rPr>
              <w:t xml:space="preserve"> Katedra. ISBN 978-80-88308-09-6.</w:t>
            </w:r>
          </w:p>
          <w:p w14:paraId="1DC884A5" w14:textId="77777777" w:rsidR="006B779A" w:rsidRDefault="006B779A" w:rsidP="006B779A">
            <w:pPr>
              <w:jc w:val="both"/>
              <w:rPr>
                <w:color w:val="212529"/>
                <w:shd w:val="clear" w:color="auto" w:fill="FFFFFF"/>
              </w:rPr>
            </w:pPr>
            <w:r w:rsidRPr="00A93FEF">
              <w:rPr>
                <w:color w:val="212529"/>
                <w:shd w:val="clear" w:color="auto" w:fill="FFFFFF"/>
              </w:rPr>
              <w:t xml:space="preserve">TSELENTIS, Jason. </w:t>
            </w:r>
            <w:r w:rsidRPr="00385148">
              <w:rPr>
                <w:i/>
                <w:iCs/>
                <w:color w:val="212529"/>
                <w:shd w:val="clear" w:color="auto" w:fill="FFFFFF"/>
              </w:rPr>
              <w:t>Typografie: o funkci a užití písma</w:t>
            </w:r>
            <w:r w:rsidRPr="00A93FEF">
              <w:rPr>
                <w:color w:val="212529"/>
                <w:shd w:val="clear" w:color="auto" w:fill="FFFFFF"/>
              </w:rPr>
              <w:t>. V</w:t>
            </w:r>
            <w:r>
              <w:rPr>
                <w:color w:val="212529"/>
                <w:shd w:val="clear" w:color="auto" w:fill="FFFFFF"/>
              </w:rPr>
              <w:t> </w:t>
            </w:r>
            <w:r w:rsidRPr="00A93FEF">
              <w:rPr>
                <w:color w:val="212529"/>
                <w:shd w:val="clear" w:color="auto" w:fill="FFFFFF"/>
              </w:rPr>
              <w:t>Praze: Slovart</w:t>
            </w:r>
            <w:r>
              <w:rPr>
                <w:color w:val="212529"/>
                <w:shd w:val="clear" w:color="auto" w:fill="FFFFFF"/>
              </w:rPr>
              <w:t>, 2014</w:t>
            </w:r>
            <w:r w:rsidRPr="00A93FEF">
              <w:rPr>
                <w:color w:val="212529"/>
                <w:shd w:val="clear" w:color="auto" w:fill="FFFFFF"/>
              </w:rPr>
              <w:t>. ISBN 978-80-7391-807-1.</w:t>
            </w:r>
          </w:p>
          <w:p w14:paraId="309567B6" w14:textId="77777777" w:rsidR="006B779A" w:rsidRPr="00BD22E6" w:rsidRDefault="006B779A" w:rsidP="006B779A">
            <w:pPr>
              <w:pStyle w:val="Bezmezer"/>
            </w:pPr>
            <w:r w:rsidRPr="00F14B01">
              <w:rPr>
                <w:color w:val="212529"/>
                <w:shd w:val="clear" w:color="auto" w:fill="FFFFFF"/>
              </w:rPr>
              <w:t>TSCHICHOLD, Jan. </w:t>
            </w:r>
            <w:r w:rsidRPr="00F14B01">
              <w:rPr>
                <w:i/>
                <w:iCs/>
                <w:color w:val="212529"/>
                <w:shd w:val="clear" w:color="auto" w:fill="FFFFFF"/>
              </w:rPr>
              <w:t>Nová typografie</w:t>
            </w:r>
            <w:r w:rsidRPr="00F14B01">
              <w:rPr>
                <w:color w:val="212529"/>
                <w:shd w:val="clear" w:color="auto" w:fill="FFFFFF"/>
              </w:rPr>
              <w:t>. 2. vyd. Praha: UMPRUM. Legenda</w:t>
            </w:r>
            <w:r>
              <w:rPr>
                <w:color w:val="212529"/>
                <w:shd w:val="clear" w:color="auto" w:fill="FFFFFF"/>
              </w:rPr>
              <w:t>, 2021</w:t>
            </w:r>
            <w:r w:rsidRPr="00F14B01">
              <w:rPr>
                <w:color w:val="212529"/>
                <w:shd w:val="clear" w:color="auto" w:fill="FFFFFF"/>
              </w:rPr>
              <w:t>. ISBN 978-80-88308-13-3.</w:t>
            </w:r>
          </w:p>
          <w:p w14:paraId="65641DB7" w14:textId="77777777" w:rsidR="00BD21C5" w:rsidRDefault="00BD21C5" w:rsidP="00B03761">
            <w:pPr>
              <w:pStyle w:val="Bezmezer"/>
            </w:pPr>
            <w:r>
              <w:rPr>
                <w:b/>
              </w:rPr>
              <w:t>Doporučená: </w:t>
            </w:r>
          </w:p>
          <w:p w14:paraId="4CD4ED24" w14:textId="5FF0F1DC" w:rsidR="00BD21C5" w:rsidRDefault="00BD21C5" w:rsidP="00B03761">
            <w:pPr>
              <w:pStyle w:val="Bezmezer"/>
            </w:pPr>
            <w:r w:rsidRPr="009F65B3">
              <w:t>AMBROSE, Gavin. </w:t>
            </w:r>
            <w:r w:rsidRPr="009F65B3">
              <w:rPr>
                <w:i/>
              </w:rPr>
              <w:t>Grafický design: typografie</w:t>
            </w:r>
            <w:r w:rsidRPr="009F65B3">
              <w:t xml:space="preserve">. Vyd. 1. </w:t>
            </w:r>
            <w:r w:rsidR="008A5831" w:rsidRPr="009F65B3">
              <w:t>Brno:</w:t>
            </w:r>
            <w:r w:rsidRPr="009F65B3">
              <w:t xml:space="preserve"> ComputerPress, 2010. ISBN 978-80-251-2967-8.</w:t>
            </w:r>
          </w:p>
          <w:p w14:paraId="1F9A5AFE" w14:textId="52EF89B7" w:rsidR="00BD21C5" w:rsidRDefault="00C22BD0" w:rsidP="00B03761">
            <w:pPr>
              <w:pStyle w:val="Bezmezer"/>
              <w:rPr>
                <w:shd w:val="clear" w:color="auto" w:fill="FFFFFF"/>
              </w:rPr>
            </w:pPr>
            <w:r w:rsidRPr="00A93FEF">
              <w:t>PECINA, Martin</w:t>
            </w:r>
            <w:r>
              <w:t>.</w:t>
            </w:r>
            <w:r w:rsidRPr="00A93FEF">
              <w:t xml:space="preserve"> </w:t>
            </w:r>
            <w:r w:rsidRPr="00385148">
              <w:rPr>
                <w:i/>
                <w:iCs/>
              </w:rPr>
              <w:t>Knihy a typografie</w:t>
            </w:r>
            <w:r w:rsidRPr="00A93FEF">
              <w:t>. 2. vyd., rozš. Brno: Host</w:t>
            </w:r>
            <w:r>
              <w:t>,</w:t>
            </w:r>
            <w:r w:rsidRPr="00A93FEF">
              <w:t xml:space="preserve"> 2012</w:t>
            </w:r>
            <w:r>
              <w:t xml:space="preserve">. </w:t>
            </w:r>
            <w:r w:rsidRPr="00A93FEF">
              <w:t>ISBN 978-80-7294-813-0.</w:t>
            </w:r>
          </w:p>
        </w:tc>
      </w:tr>
    </w:tbl>
    <w:p w14:paraId="510BA0F7" w14:textId="115DE080" w:rsidR="00B3050C" w:rsidRDefault="00B3050C"/>
    <w:p w14:paraId="50E302FD" w14:textId="77777777" w:rsidR="008A5831" w:rsidRDefault="008A583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146E3D" w:rsidRPr="00BD0738" w14:paraId="3CA04E80" w14:textId="77777777" w:rsidTr="00C81CB0">
        <w:tc>
          <w:tcPr>
            <w:tcW w:w="10207" w:type="dxa"/>
            <w:gridSpan w:val="8"/>
            <w:tcBorders>
              <w:bottom w:val="double" w:sz="4" w:space="0" w:color="auto"/>
            </w:tcBorders>
            <w:shd w:val="clear" w:color="auto" w:fill="BDD6EE"/>
          </w:tcPr>
          <w:p w14:paraId="580E6E0A" w14:textId="397B7923" w:rsidR="00146E3D" w:rsidRPr="008A5831" w:rsidRDefault="00146E3D" w:rsidP="00B03761">
            <w:pPr>
              <w:jc w:val="both"/>
              <w:rPr>
                <w:b/>
                <w:sz w:val="28"/>
                <w:szCs w:val="28"/>
              </w:rPr>
            </w:pPr>
            <w:r w:rsidRPr="00BD0738">
              <w:br w:type="page"/>
            </w:r>
            <w:r w:rsidRPr="008A5831">
              <w:rPr>
                <w:b/>
                <w:sz w:val="28"/>
                <w:szCs w:val="28"/>
              </w:rPr>
              <w:t>B-III – Charakteristika studijního předmětu</w:t>
            </w:r>
          </w:p>
        </w:tc>
      </w:tr>
      <w:tr w:rsidR="00146E3D" w:rsidRPr="00BD0738" w14:paraId="45403E54" w14:textId="77777777" w:rsidTr="00C81CB0">
        <w:tc>
          <w:tcPr>
            <w:tcW w:w="3337" w:type="dxa"/>
            <w:tcBorders>
              <w:top w:val="double" w:sz="4" w:space="0" w:color="auto"/>
            </w:tcBorders>
            <w:shd w:val="clear" w:color="auto" w:fill="F7CAAC"/>
          </w:tcPr>
          <w:p w14:paraId="6CF0484F" w14:textId="77777777" w:rsidR="00146E3D" w:rsidRPr="00BD0738" w:rsidRDefault="00146E3D" w:rsidP="00B03761">
            <w:pPr>
              <w:rPr>
                <w:b/>
              </w:rPr>
            </w:pPr>
            <w:r w:rsidRPr="00BD0738">
              <w:rPr>
                <w:b/>
              </w:rPr>
              <w:t>Název studijního předmětu</w:t>
            </w:r>
          </w:p>
        </w:tc>
        <w:tc>
          <w:tcPr>
            <w:tcW w:w="6870" w:type="dxa"/>
            <w:gridSpan w:val="7"/>
            <w:tcBorders>
              <w:top w:val="double" w:sz="4" w:space="0" w:color="auto"/>
            </w:tcBorders>
          </w:tcPr>
          <w:p w14:paraId="5912E74C" w14:textId="77777777" w:rsidR="00146E3D" w:rsidRPr="00BD0738" w:rsidRDefault="00146E3D" w:rsidP="00B03761">
            <w:pPr>
              <w:jc w:val="both"/>
            </w:pPr>
            <w:r>
              <w:t>Velkoformátová kamera 1</w:t>
            </w:r>
          </w:p>
        </w:tc>
      </w:tr>
      <w:tr w:rsidR="00146E3D" w:rsidRPr="00BD0738" w14:paraId="5D442C26" w14:textId="77777777" w:rsidTr="00C81CB0">
        <w:tc>
          <w:tcPr>
            <w:tcW w:w="3337" w:type="dxa"/>
            <w:shd w:val="clear" w:color="auto" w:fill="F7CAAC"/>
          </w:tcPr>
          <w:p w14:paraId="4CA3EFB0" w14:textId="77777777" w:rsidR="00146E3D" w:rsidRPr="00BD0738" w:rsidRDefault="00146E3D" w:rsidP="00B03761">
            <w:pPr>
              <w:rPr>
                <w:b/>
              </w:rPr>
            </w:pPr>
            <w:r w:rsidRPr="00BD0738">
              <w:rPr>
                <w:b/>
              </w:rPr>
              <w:t>Typ předmětu</w:t>
            </w:r>
          </w:p>
        </w:tc>
        <w:tc>
          <w:tcPr>
            <w:tcW w:w="3406" w:type="dxa"/>
            <w:gridSpan w:val="4"/>
          </w:tcPr>
          <w:p w14:paraId="482EFE3E" w14:textId="0F15D199" w:rsidR="00146E3D" w:rsidRPr="00BD0738" w:rsidRDefault="00146E3D" w:rsidP="00B03761">
            <w:pPr>
              <w:jc w:val="both"/>
            </w:pPr>
            <w:r>
              <w:t>p</w:t>
            </w:r>
            <w:r w:rsidRPr="00BD0738">
              <w:t>ovinně voliteln</w:t>
            </w:r>
            <w:r w:rsidR="002C4B73">
              <w:t>ý</w:t>
            </w:r>
          </w:p>
        </w:tc>
        <w:tc>
          <w:tcPr>
            <w:tcW w:w="2695" w:type="dxa"/>
            <w:gridSpan w:val="2"/>
            <w:shd w:val="clear" w:color="auto" w:fill="F7CAAC"/>
          </w:tcPr>
          <w:p w14:paraId="4DDC590E" w14:textId="77777777" w:rsidR="00146E3D" w:rsidRPr="00BD0738" w:rsidRDefault="00146E3D" w:rsidP="00B03761">
            <w:pPr>
              <w:jc w:val="both"/>
            </w:pPr>
            <w:r w:rsidRPr="00BD0738">
              <w:rPr>
                <w:b/>
              </w:rPr>
              <w:t>doporučený ročník / semestr</w:t>
            </w:r>
          </w:p>
        </w:tc>
        <w:tc>
          <w:tcPr>
            <w:tcW w:w="769" w:type="dxa"/>
          </w:tcPr>
          <w:p w14:paraId="19514155" w14:textId="77777777" w:rsidR="00146E3D" w:rsidRPr="00BD0738" w:rsidRDefault="00146E3D" w:rsidP="00B03761">
            <w:pPr>
              <w:jc w:val="both"/>
            </w:pPr>
            <w:r w:rsidRPr="00BD0738">
              <w:t>1/ZS</w:t>
            </w:r>
          </w:p>
        </w:tc>
      </w:tr>
      <w:tr w:rsidR="00146E3D" w:rsidRPr="00BD0738" w14:paraId="434EFA44" w14:textId="77777777" w:rsidTr="00C81CB0">
        <w:tc>
          <w:tcPr>
            <w:tcW w:w="3337" w:type="dxa"/>
            <w:shd w:val="clear" w:color="auto" w:fill="F7CAAC"/>
          </w:tcPr>
          <w:p w14:paraId="1B5E9894" w14:textId="77777777" w:rsidR="00146E3D" w:rsidRPr="00BD0738" w:rsidRDefault="00146E3D" w:rsidP="00B03761">
            <w:pPr>
              <w:rPr>
                <w:b/>
              </w:rPr>
            </w:pPr>
            <w:r w:rsidRPr="00BD0738">
              <w:rPr>
                <w:b/>
              </w:rPr>
              <w:t>Rozsah studijního předmětu</w:t>
            </w:r>
          </w:p>
        </w:tc>
        <w:tc>
          <w:tcPr>
            <w:tcW w:w="1701" w:type="dxa"/>
            <w:gridSpan w:val="2"/>
          </w:tcPr>
          <w:p w14:paraId="17103963" w14:textId="77777777" w:rsidR="00146E3D" w:rsidRPr="00BD0738" w:rsidRDefault="00146E3D" w:rsidP="00B03761">
            <w:pPr>
              <w:jc w:val="both"/>
            </w:pPr>
            <w:r>
              <w:t>13s</w:t>
            </w:r>
          </w:p>
        </w:tc>
        <w:tc>
          <w:tcPr>
            <w:tcW w:w="889" w:type="dxa"/>
            <w:shd w:val="clear" w:color="auto" w:fill="F7CAAC"/>
          </w:tcPr>
          <w:p w14:paraId="647659B6" w14:textId="77777777" w:rsidR="00146E3D" w:rsidRPr="00BD0738" w:rsidRDefault="00146E3D" w:rsidP="00B03761">
            <w:pPr>
              <w:jc w:val="both"/>
              <w:rPr>
                <w:b/>
              </w:rPr>
            </w:pPr>
            <w:r w:rsidRPr="00BD0738">
              <w:rPr>
                <w:b/>
              </w:rPr>
              <w:t xml:space="preserve">hod. </w:t>
            </w:r>
          </w:p>
        </w:tc>
        <w:tc>
          <w:tcPr>
            <w:tcW w:w="816" w:type="dxa"/>
          </w:tcPr>
          <w:p w14:paraId="2B5C97A6" w14:textId="77777777" w:rsidR="00146E3D" w:rsidRPr="00BD0738" w:rsidRDefault="00146E3D" w:rsidP="00B03761">
            <w:pPr>
              <w:jc w:val="both"/>
            </w:pPr>
            <w:r>
              <w:t>13</w:t>
            </w:r>
          </w:p>
        </w:tc>
        <w:tc>
          <w:tcPr>
            <w:tcW w:w="2156" w:type="dxa"/>
            <w:shd w:val="clear" w:color="auto" w:fill="F7CAAC"/>
          </w:tcPr>
          <w:p w14:paraId="1A3290CD" w14:textId="77777777" w:rsidR="00146E3D" w:rsidRPr="00BD0738" w:rsidRDefault="00146E3D" w:rsidP="00B03761">
            <w:pPr>
              <w:jc w:val="both"/>
              <w:rPr>
                <w:b/>
              </w:rPr>
            </w:pPr>
            <w:r w:rsidRPr="00BD0738">
              <w:rPr>
                <w:b/>
              </w:rPr>
              <w:t>kreditů</w:t>
            </w:r>
          </w:p>
        </w:tc>
        <w:tc>
          <w:tcPr>
            <w:tcW w:w="1308" w:type="dxa"/>
            <w:gridSpan w:val="2"/>
          </w:tcPr>
          <w:p w14:paraId="20E9C59E" w14:textId="77777777" w:rsidR="00146E3D" w:rsidRPr="00BD0738" w:rsidRDefault="00146E3D" w:rsidP="00B03761">
            <w:pPr>
              <w:jc w:val="both"/>
            </w:pPr>
            <w:r w:rsidRPr="00BD0738">
              <w:t>2</w:t>
            </w:r>
          </w:p>
        </w:tc>
      </w:tr>
      <w:tr w:rsidR="00146E3D" w:rsidRPr="00BD0738" w14:paraId="20B20BB0" w14:textId="77777777" w:rsidTr="00C81CB0">
        <w:tc>
          <w:tcPr>
            <w:tcW w:w="3337" w:type="dxa"/>
            <w:shd w:val="clear" w:color="auto" w:fill="F7CAAC"/>
          </w:tcPr>
          <w:p w14:paraId="47E3E190" w14:textId="77777777" w:rsidR="00146E3D" w:rsidRPr="00BD0738" w:rsidRDefault="00146E3D" w:rsidP="00B03761">
            <w:pPr>
              <w:rPr>
                <w:b/>
              </w:rPr>
            </w:pPr>
            <w:r w:rsidRPr="00BD0738">
              <w:rPr>
                <w:b/>
              </w:rPr>
              <w:t>Prerekvizity, korekvizity, ekvivalence</w:t>
            </w:r>
          </w:p>
        </w:tc>
        <w:tc>
          <w:tcPr>
            <w:tcW w:w="6870" w:type="dxa"/>
            <w:gridSpan w:val="7"/>
          </w:tcPr>
          <w:p w14:paraId="0C512982" w14:textId="44BAF3C2" w:rsidR="00146E3D" w:rsidRPr="00BD0738" w:rsidRDefault="002A7643" w:rsidP="00B03761">
            <w:pPr>
              <w:jc w:val="both"/>
            </w:pPr>
            <w:r>
              <w:t>Z</w:t>
            </w:r>
            <w:r w:rsidR="00146E3D">
              <w:t>nalost základních postupů při práci v temné komoře</w:t>
            </w:r>
            <w:r w:rsidR="00B10970">
              <w:t>.</w:t>
            </w:r>
          </w:p>
        </w:tc>
      </w:tr>
      <w:tr w:rsidR="00146E3D" w:rsidRPr="00BD0738" w14:paraId="3E4A6BA8" w14:textId="77777777" w:rsidTr="00C81CB0">
        <w:tc>
          <w:tcPr>
            <w:tcW w:w="3337" w:type="dxa"/>
            <w:shd w:val="clear" w:color="auto" w:fill="F7CAAC"/>
          </w:tcPr>
          <w:p w14:paraId="69771FE6" w14:textId="77777777" w:rsidR="00146E3D" w:rsidRPr="00BD0738" w:rsidRDefault="00146E3D" w:rsidP="00B03761">
            <w:pPr>
              <w:rPr>
                <w:b/>
              </w:rPr>
            </w:pPr>
            <w:r w:rsidRPr="00BD0738">
              <w:rPr>
                <w:b/>
              </w:rPr>
              <w:t>Způsob ověření studijních výsledků</w:t>
            </w:r>
          </w:p>
        </w:tc>
        <w:tc>
          <w:tcPr>
            <w:tcW w:w="3406" w:type="dxa"/>
            <w:gridSpan w:val="4"/>
          </w:tcPr>
          <w:p w14:paraId="1A0FA6E7" w14:textId="77777777" w:rsidR="00146E3D" w:rsidRPr="00BD0738" w:rsidRDefault="00146E3D" w:rsidP="00B03761">
            <w:pPr>
              <w:jc w:val="both"/>
            </w:pPr>
            <w:r>
              <w:t>k</w:t>
            </w:r>
            <w:r w:rsidRPr="00BD0738">
              <w:t>lasifikovaný zápočet</w:t>
            </w:r>
          </w:p>
        </w:tc>
        <w:tc>
          <w:tcPr>
            <w:tcW w:w="2156" w:type="dxa"/>
            <w:shd w:val="clear" w:color="auto" w:fill="F7CAAC"/>
          </w:tcPr>
          <w:p w14:paraId="6582B86B" w14:textId="77777777" w:rsidR="00146E3D" w:rsidRPr="00BD0738" w:rsidRDefault="00146E3D" w:rsidP="00B03761">
            <w:pPr>
              <w:jc w:val="both"/>
              <w:rPr>
                <w:b/>
              </w:rPr>
            </w:pPr>
            <w:r w:rsidRPr="00BD0738">
              <w:rPr>
                <w:b/>
              </w:rPr>
              <w:t>Forma výuky</w:t>
            </w:r>
          </w:p>
        </w:tc>
        <w:tc>
          <w:tcPr>
            <w:tcW w:w="1308" w:type="dxa"/>
            <w:gridSpan w:val="2"/>
          </w:tcPr>
          <w:p w14:paraId="62E9CC2B" w14:textId="77777777" w:rsidR="00146E3D" w:rsidRPr="00BD0738" w:rsidRDefault="00146E3D" w:rsidP="00B03761">
            <w:pPr>
              <w:jc w:val="both"/>
            </w:pPr>
            <w:r>
              <w:t>seminář</w:t>
            </w:r>
          </w:p>
        </w:tc>
      </w:tr>
      <w:tr w:rsidR="00146E3D" w:rsidRPr="00BD0738" w14:paraId="3568FC43" w14:textId="77777777" w:rsidTr="00C81CB0">
        <w:tc>
          <w:tcPr>
            <w:tcW w:w="3337" w:type="dxa"/>
            <w:shd w:val="clear" w:color="auto" w:fill="F7CAAC"/>
          </w:tcPr>
          <w:p w14:paraId="4810E44C" w14:textId="77777777" w:rsidR="00146E3D" w:rsidRPr="00BD0738" w:rsidRDefault="00146E3D" w:rsidP="00B03761">
            <w:pPr>
              <w:rPr>
                <w:b/>
              </w:rPr>
            </w:pPr>
            <w:r w:rsidRPr="00BD0738">
              <w:rPr>
                <w:b/>
              </w:rPr>
              <w:t>Forma způsobu ověření studijních výsledků a další požadavky na studenta</w:t>
            </w:r>
          </w:p>
        </w:tc>
        <w:tc>
          <w:tcPr>
            <w:tcW w:w="6870" w:type="dxa"/>
            <w:gridSpan w:val="7"/>
            <w:tcBorders>
              <w:bottom w:val="nil"/>
            </w:tcBorders>
          </w:tcPr>
          <w:p w14:paraId="4B131066" w14:textId="77777777" w:rsidR="00146E3D" w:rsidRPr="00BD0738" w:rsidRDefault="00146E3D" w:rsidP="00B03761">
            <w:pPr>
              <w:jc w:val="both"/>
            </w:pPr>
            <w:r>
              <w:t>Odevzdání čtyř kontaktních fotografií z negativů na zadaná témata.</w:t>
            </w:r>
          </w:p>
        </w:tc>
      </w:tr>
      <w:tr w:rsidR="00146E3D" w:rsidRPr="00BD0738" w14:paraId="4ACB0802" w14:textId="77777777" w:rsidTr="00C81CB0">
        <w:trPr>
          <w:trHeight w:val="207"/>
        </w:trPr>
        <w:tc>
          <w:tcPr>
            <w:tcW w:w="10207" w:type="dxa"/>
            <w:gridSpan w:val="8"/>
            <w:tcBorders>
              <w:top w:val="nil"/>
            </w:tcBorders>
          </w:tcPr>
          <w:p w14:paraId="17A25CB3" w14:textId="77777777" w:rsidR="00146E3D" w:rsidRPr="00BD0738" w:rsidRDefault="00146E3D" w:rsidP="00B03761"/>
        </w:tc>
      </w:tr>
      <w:tr w:rsidR="00146E3D" w:rsidRPr="00BD0738" w14:paraId="7879AA4F" w14:textId="77777777" w:rsidTr="00C81CB0">
        <w:trPr>
          <w:trHeight w:val="197"/>
        </w:trPr>
        <w:tc>
          <w:tcPr>
            <w:tcW w:w="3337" w:type="dxa"/>
            <w:tcBorders>
              <w:top w:val="nil"/>
            </w:tcBorders>
            <w:shd w:val="clear" w:color="auto" w:fill="F7CAAC"/>
          </w:tcPr>
          <w:p w14:paraId="69FF0B6B" w14:textId="77777777" w:rsidR="00146E3D" w:rsidRPr="00BD0738" w:rsidRDefault="00146E3D" w:rsidP="00B03761">
            <w:pPr>
              <w:rPr>
                <w:b/>
              </w:rPr>
            </w:pPr>
            <w:r w:rsidRPr="00BD0738">
              <w:rPr>
                <w:b/>
              </w:rPr>
              <w:t>Garant předmětu</w:t>
            </w:r>
          </w:p>
        </w:tc>
        <w:tc>
          <w:tcPr>
            <w:tcW w:w="6870" w:type="dxa"/>
            <w:gridSpan w:val="7"/>
            <w:tcBorders>
              <w:top w:val="nil"/>
            </w:tcBorders>
          </w:tcPr>
          <w:p w14:paraId="7865E7C7" w14:textId="3B930D7B" w:rsidR="00146E3D" w:rsidRPr="00BD0738" w:rsidRDefault="00146E3D" w:rsidP="00B03761">
            <w:pPr>
              <w:jc w:val="both"/>
            </w:pPr>
            <w:r w:rsidRPr="00BD0738">
              <w:t>Mgr. Jiří Černohorský</w:t>
            </w:r>
            <w:r>
              <w:t>, Ph</w:t>
            </w:r>
            <w:r w:rsidR="004A038F">
              <w:t>.</w:t>
            </w:r>
            <w:r>
              <w:t>D.</w:t>
            </w:r>
          </w:p>
        </w:tc>
      </w:tr>
      <w:tr w:rsidR="00146E3D" w:rsidRPr="00BD0738" w14:paraId="123F3D03" w14:textId="77777777" w:rsidTr="00C81CB0">
        <w:trPr>
          <w:trHeight w:val="243"/>
        </w:trPr>
        <w:tc>
          <w:tcPr>
            <w:tcW w:w="3337" w:type="dxa"/>
            <w:tcBorders>
              <w:top w:val="nil"/>
            </w:tcBorders>
            <w:shd w:val="clear" w:color="auto" w:fill="F7CAAC"/>
          </w:tcPr>
          <w:p w14:paraId="6E87A3FD" w14:textId="77777777" w:rsidR="00146E3D" w:rsidRPr="00BD0738" w:rsidRDefault="00146E3D" w:rsidP="00B03761">
            <w:pPr>
              <w:rPr>
                <w:b/>
              </w:rPr>
            </w:pPr>
            <w:r w:rsidRPr="00BD0738">
              <w:rPr>
                <w:b/>
              </w:rPr>
              <w:t>Zapojení garanta do výuky předmětu</w:t>
            </w:r>
          </w:p>
        </w:tc>
        <w:tc>
          <w:tcPr>
            <w:tcW w:w="6870" w:type="dxa"/>
            <w:gridSpan w:val="7"/>
            <w:tcBorders>
              <w:top w:val="nil"/>
            </w:tcBorders>
          </w:tcPr>
          <w:p w14:paraId="64AB1486" w14:textId="77777777" w:rsidR="00146E3D" w:rsidRPr="00BD0738" w:rsidRDefault="00146E3D" w:rsidP="00B03761">
            <w:pPr>
              <w:jc w:val="both"/>
            </w:pPr>
            <w:r>
              <w:t>100 %</w:t>
            </w:r>
          </w:p>
        </w:tc>
      </w:tr>
      <w:tr w:rsidR="00146E3D" w:rsidRPr="00BD0738" w14:paraId="3E3BFC96" w14:textId="77777777" w:rsidTr="00C81CB0">
        <w:tc>
          <w:tcPr>
            <w:tcW w:w="3337" w:type="dxa"/>
            <w:shd w:val="clear" w:color="auto" w:fill="F7CAAC"/>
          </w:tcPr>
          <w:p w14:paraId="1F1457E3" w14:textId="77777777" w:rsidR="00146E3D" w:rsidRPr="00BD0738" w:rsidRDefault="00146E3D" w:rsidP="00B03761">
            <w:pPr>
              <w:rPr>
                <w:b/>
              </w:rPr>
            </w:pPr>
            <w:r w:rsidRPr="00BD0738">
              <w:rPr>
                <w:b/>
              </w:rPr>
              <w:t>Vyučující</w:t>
            </w:r>
          </w:p>
        </w:tc>
        <w:tc>
          <w:tcPr>
            <w:tcW w:w="6870" w:type="dxa"/>
            <w:gridSpan w:val="7"/>
            <w:tcBorders>
              <w:bottom w:val="nil"/>
            </w:tcBorders>
          </w:tcPr>
          <w:p w14:paraId="6A7C50FD" w14:textId="1378EF9C" w:rsidR="00146E3D" w:rsidRPr="00BD0738" w:rsidRDefault="00146E3D" w:rsidP="00B03761">
            <w:pPr>
              <w:jc w:val="both"/>
            </w:pPr>
            <w:r w:rsidRPr="00BD0738">
              <w:t>Mgr. Jiří Černohorský</w:t>
            </w:r>
            <w:r>
              <w:t>, Ph</w:t>
            </w:r>
            <w:r w:rsidR="004A038F">
              <w:t>.</w:t>
            </w:r>
            <w:r>
              <w:t>D.</w:t>
            </w:r>
          </w:p>
        </w:tc>
      </w:tr>
      <w:tr w:rsidR="00146E3D" w:rsidRPr="00BD0738" w14:paraId="5E49FD09" w14:textId="77777777" w:rsidTr="00C81CB0">
        <w:trPr>
          <w:trHeight w:val="256"/>
        </w:trPr>
        <w:tc>
          <w:tcPr>
            <w:tcW w:w="10207" w:type="dxa"/>
            <w:gridSpan w:val="8"/>
            <w:tcBorders>
              <w:top w:val="nil"/>
            </w:tcBorders>
          </w:tcPr>
          <w:p w14:paraId="1E55D7F1" w14:textId="77777777" w:rsidR="00146E3D" w:rsidRPr="00BD0738" w:rsidRDefault="00146E3D" w:rsidP="00B03761">
            <w:pPr>
              <w:jc w:val="both"/>
            </w:pPr>
          </w:p>
        </w:tc>
      </w:tr>
      <w:tr w:rsidR="00146E3D" w:rsidRPr="00BD0738" w14:paraId="38746DC4" w14:textId="77777777" w:rsidTr="00C81CB0">
        <w:tc>
          <w:tcPr>
            <w:tcW w:w="3337" w:type="dxa"/>
            <w:shd w:val="clear" w:color="auto" w:fill="F7CAAC"/>
          </w:tcPr>
          <w:p w14:paraId="577D1CDB" w14:textId="77777777" w:rsidR="00146E3D" w:rsidRPr="00BD0738" w:rsidRDefault="00146E3D" w:rsidP="00B03761">
            <w:pPr>
              <w:jc w:val="both"/>
              <w:rPr>
                <w:b/>
              </w:rPr>
            </w:pPr>
            <w:r w:rsidRPr="00BD0738">
              <w:rPr>
                <w:b/>
              </w:rPr>
              <w:t>Stručná anotace předmětu</w:t>
            </w:r>
          </w:p>
        </w:tc>
        <w:tc>
          <w:tcPr>
            <w:tcW w:w="6870" w:type="dxa"/>
            <w:gridSpan w:val="7"/>
            <w:tcBorders>
              <w:bottom w:val="nil"/>
            </w:tcBorders>
          </w:tcPr>
          <w:p w14:paraId="75C8EE8C" w14:textId="77777777" w:rsidR="00146E3D" w:rsidRPr="00BD0738" w:rsidRDefault="00146E3D" w:rsidP="00B03761">
            <w:pPr>
              <w:jc w:val="both"/>
            </w:pPr>
          </w:p>
        </w:tc>
      </w:tr>
      <w:tr w:rsidR="00146E3D" w:rsidRPr="00BD0738" w14:paraId="0603B679" w14:textId="77777777" w:rsidTr="00C81CB0">
        <w:trPr>
          <w:trHeight w:val="2340"/>
        </w:trPr>
        <w:tc>
          <w:tcPr>
            <w:tcW w:w="10207" w:type="dxa"/>
            <w:gridSpan w:val="8"/>
            <w:tcBorders>
              <w:top w:val="nil"/>
              <w:bottom w:val="single" w:sz="12" w:space="0" w:color="auto"/>
            </w:tcBorders>
          </w:tcPr>
          <w:p w14:paraId="65A3CA3F" w14:textId="05AF72B4" w:rsidR="00146E3D" w:rsidRDefault="00146E3D" w:rsidP="00570D8C">
            <w:pPr>
              <w:spacing w:after="120"/>
              <w:jc w:val="both"/>
            </w:pPr>
            <w:r>
              <w:t>Cílem předmětu je naučit studenty základům snímání velkoformátovými kamerami o formátech 5x12</w:t>
            </w:r>
            <w:r w:rsidR="00416FCB">
              <w:t xml:space="preserve"> </w:t>
            </w:r>
            <w:r>
              <w:t xml:space="preserve">cm a 4x5 palců, </w:t>
            </w:r>
            <w:r w:rsidR="00570D8C">
              <w:br/>
            </w:r>
            <w:r>
              <w:t>a zároveň je seznámit se základy zpracování černobílých fotografií těchto formátů. Tyto znalosti jsou velmi potřebné pro zpracování úkolů v dalších předmětech, zejména při fotografování architektury a zátiší, a jsou také nezbytné pro tvorbu negativů v předmětu Historické techniky a restaurování fotografie.</w:t>
            </w:r>
          </w:p>
          <w:p w14:paraId="362091E2" w14:textId="0088B0F5" w:rsidR="00146E3D" w:rsidRDefault="00146E3D" w:rsidP="00570D8C">
            <w:pPr>
              <w:ind w:firstLine="386"/>
            </w:pPr>
            <w:r>
              <w:t>1.</w:t>
            </w:r>
            <w:r w:rsidR="00570D8C">
              <w:t>-</w:t>
            </w:r>
            <w:r>
              <w:t>2. Seznámení se základními částmi VF fotoaparátu</w:t>
            </w:r>
          </w:p>
          <w:p w14:paraId="1A8958BB" w14:textId="77777777" w:rsidR="00146E3D" w:rsidRDefault="00146E3D" w:rsidP="00570D8C">
            <w:pPr>
              <w:ind w:firstLine="386"/>
            </w:pPr>
            <w:r>
              <w:t>3. Optické principy, užité při komponování záběru</w:t>
            </w:r>
          </w:p>
          <w:p w14:paraId="221DB84E" w14:textId="3CB188DA" w:rsidR="00146E3D" w:rsidRDefault="00146E3D" w:rsidP="00570D8C">
            <w:pPr>
              <w:ind w:firstLine="386"/>
            </w:pPr>
            <w:r>
              <w:t>4.</w:t>
            </w:r>
            <w:r w:rsidR="00570D8C">
              <w:t>-</w:t>
            </w:r>
            <w:r>
              <w:t>5. Zakládání filmů do kazet v komoře a v exteriéru</w:t>
            </w:r>
          </w:p>
          <w:p w14:paraId="69344EEB" w14:textId="4ADAB8A1" w:rsidR="00146E3D" w:rsidRDefault="00146E3D" w:rsidP="00570D8C">
            <w:pPr>
              <w:ind w:firstLine="386"/>
            </w:pPr>
            <w:r>
              <w:t>6.</w:t>
            </w:r>
            <w:r w:rsidR="00570D8C">
              <w:t>-</w:t>
            </w:r>
            <w:r>
              <w:t>7. Exponometrie u VF kamery</w:t>
            </w:r>
          </w:p>
          <w:p w14:paraId="16C46B42" w14:textId="77777777" w:rsidR="00146E3D" w:rsidRDefault="00146E3D" w:rsidP="00570D8C">
            <w:pPr>
              <w:ind w:firstLine="386"/>
            </w:pPr>
            <w:r>
              <w:t>8. Použití objektivů různých ohnisek</w:t>
            </w:r>
          </w:p>
          <w:p w14:paraId="08538D4F" w14:textId="77777777" w:rsidR="00146E3D" w:rsidRDefault="00146E3D" w:rsidP="00570D8C">
            <w:pPr>
              <w:ind w:firstLine="386"/>
            </w:pPr>
            <w:r>
              <w:t>9. Použití Scheimpflugova pravidla</w:t>
            </w:r>
          </w:p>
          <w:p w14:paraId="0860CA5F" w14:textId="46FF11F3" w:rsidR="00146E3D" w:rsidRDefault="00146E3D" w:rsidP="00570D8C">
            <w:pPr>
              <w:ind w:firstLine="386"/>
            </w:pPr>
            <w:r>
              <w:t>10.</w:t>
            </w:r>
            <w:r w:rsidR="00570D8C">
              <w:t>-</w:t>
            </w:r>
            <w:r>
              <w:t>11. Tilt, shift, kipování</w:t>
            </w:r>
          </w:p>
          <w:p w14:paraId="04405A9C" w14:textId="77777777" w:rsidR="00146E3D" w:rsidRDefault="00146E3D" w:rsidP="00570D8C">
            <w:pPr>
              <w:ind w:firstLine="386"/>
            </w:pPr>
            <w:r>
              <w:t>12. Základy fotografie architektury</w:t>
            </w:r>
          </w:p>
          <w:p w14:paraId="33E0B9B6" w14:textId="77777777" w:rsidR="00146E3D" w:rsidRDefault="00146E3D" w:rsidP="00570D8C">
            <w:pPr>
              <w:spacing w:after="120"/>
              <w:ind w:firstLine="386"/>
            </w:pPr>
            <w:r>
              <w:t>13. Zpracování černobílých negativů v temné komoře</w:t>
            </w:r>
          </w:p>
          <w:p w14:paraId="6A34C8AE" w14:textId="68986D5E" w:rsidR="00146E3D" w:rsidRPr="00BD0738" w:rsidRDefault="00146E3D" w:rsidP="00570D8C">
            <w:pPr>
              <w:jc w:val="both"/>
            </w:pPr>
            <w:r>
              <w:t>Student je schopen samostatně sestavit VF kameru, vložit listový film do kazety a exponovat vhodně zvolený záběr. Následně je schopen takto exponovaný negativ zpracovat v temné komoře.</w:t>
            </w:r>
          </w:p>
        </w:tc>
      </w:tr>
      <w:tr w:rsidR="00146E3D" w:rsidRPr="00BD0738" w14:paraId="755C0749" w14:textId="77777777" w:rsidTr="00C81CB0">
        <w:trPr>
          <w:trHeight w:val="265"/>
        </w:trPr>
        <w:tc>
          <w:tcPr>
            <w:tcW w:w="3904" w:type="dxa"/>
            <w:gridSpan w:val="2"/>
            <w:tcBorders>
              <w:top w:val="nil"/>
            </w:tcBorders>
            <w:shd w:val="clear" w:color="auto" w:fill="F7CAAC"/>
          </w:tcPr>
          <w:p w14:paraId="577BEBB7" w14:textId="77777777" w:rsidR="00146E3D" w:rsidRPr="00BD0738" w:rsidRDefault="00146E3D" w:rsidP="00B03761">
            <w:pPr>
              <w:jc w:val="both"/>
            </w:pPr>
            <w:r w:rsidRPr="00BD0738">
              <w:rPr>
                <w:b/>
              </w:rPr>
              <w:t>Studijní literatura a studijní pomůcky</w:t>
            </w:r>
          </w:p>
        </w:tc>
        <w:tc>
          <w:tcPr>
            <w:tcW w:w="6303" w:type="dxa"/>
            <w:gridSpan w:val="6"/>
            <w:tcBorders>
              <w:top w:val="nil"/>
              <w:bottom w:val="nil"/>
            </w:tcBorders>
          </w:tcPr>
          <w:p w14:paraId="480EA851" w14:textId="77777777" w:rsidR="00146E3D" w:rsidRPr="00BD0738" w:rsidRDefault="00146E3D" w:rsidP="00B03761">
            <w:pPr>
              <w:jc w:val="both"/>
            </w:pPr>
          </w:p>
        </w:tc>
      </w:tr>
      <w:tr w:rsidR="00146E3D" w:rsidRPr="00BD0738" w14:paraId="7EE070E2" w14:textId="77777777" w:rsidTr="003D77CB">
        <w:trPr>
          <w:trHeight w:val="1334"/>
        </w:trPr>
        <w:tc>
          <w:tcPr>
            <w:tcW w:w="10207" w:type="dxa"/>
            <w:gridSpan w:val="8"/>
            <w:tcBorders>
              <w:top w:val="nil"/>
            </w:tcBorders>
          </w:tcPr>
          <w:p w14:paraId="66906FE2" w14:textId="77777777" w:rsidR="00146E3D" w:rsidRDefault="00146E3D" w:rsidP="00B03761">
            <w:pPr>
              <w:rPr>
                <w:b/>
                <w:bCs/>
              </w:rPr>
            </w:pPr>
            <w:r>
              <w:rPr>
                <w:b/>
                <w:bCs/>
              </w:rPr>
              <w:t>Povinná:</w:t>
            </w:r>
          </w:p>
          <w:p w14:paraId="6AA4F650" w14:textId="03F6790A" w:rsidR="00416FCB" w:rsidRDefault="00146E3D" w:rsidP="00B03761">
            <w:pPr>
              <w:rPr>
                <w:rFonts w:eastAsia="Arial Unicode MS"/>
                <w:shd w:val="clear" w:color="auto" w:fill="FFFFFF"/>
              </w:rPr>
            </w:pPr>
            <w:r w:rsidRPr="000D5CA8">
              <w:rPr>
                <w:rFonts w:eastAsia="Arial Unicode MS"/>
                <w:shd w:val="clear" w:color="auto" w:fill="FFFFFF"/>
              </w:rPr>
              <w:t>VELKOBORSKÝ</w:t>
            </w:r>
            <w:r w:rsidR="00C22BD0">
              <w:rPr>
                <w:rFonts w:eastAsia="Arial Unicode MS"/>
                <w:shd w:val="clear" w:color="auto" w:fill="FFFFFF"/>
              </w:rPr>
              <w:t>,</w:t>
            </w:r>
            <w:r w:rsidRPr="000D5CA8">
              <w:rPr>
                <w:rFonts w:eastAsia="Arial Unicode MS"/>
                <w:shd w:val="clear" w:color="auto" w:fill="FFFFFF"/>
              </w:rPr>
              <w:t xml:space="preserve"> Petr. </w:t>
            </w:r>
            <w:r w:rsidRPr="000D5CA8">
              <w:rPr>
                <w:rFonts w:eastAsia="Arial Unicode MS"/>
                <w:i/>
                <w:iCs/>
                <w:shd w:val="clear" w:color="auto" w:fill="FFFFFF"/>
              </w:rPr>
              <w:t>Exponometrie v analogové a digitální fotografii.</w:t>
            </w:r>
            <w:r w:rsidRPr="000D5CA8">
              <w:rPr>
                <w:rFonts w:eastAsia="Arial Unicode MS"/>
                <w:shd w:val="clear" w:color="auto" w:fill="FFFFFF"/>
              </w:rPr>
              <w:t xml:space="preserve"> Brno: Computer Press, 2006. </w:t>
            </w:r>
          </w:p>
          <w:p w14:paraId="4E210E63" w14:textId="36D02840" w:rsidR="00146E3D" w:rsidRPr="000D5CA8" w:rsidRDefault="00146E3D" w:rsidP="00B03761">
            <w:pPr>
              <w:rPr>
                <w:rFonts w:eastAsia="Arial Unicode MS"/>
                <w:shd w:val="clear" w:color="auto" w:fill="FFFFFF"/>
              </w:rPr>
            </w:pPr>
            <w:r w:rsidRPr="000D5CA8">
              <w:rPr>
                <w:rFonts w:eastAsia="Arial Unicode MS"/>
                <w:shd w:val="clear" w:color="auto" w:fill="FFFFFF"/>
              </w:rPr>
              <w:t xml:space="preserve">ISBN </w:t>
            </w:r>
            <w:r w:rsidRPr="00CF7ABA">
              <w:rPr>
                <w:rFonts w:eastAsia="Arial Unicode MS"/>
                <w:shd w:val="clear" w:color="auto" w:fill="FFFFFF"/>
                <w:lang w:eastAsia="en-US"/>
              </w:rPr>
              <w:t>80-251-1198-9</w:t>
            </w:r>
            <w:r w:rsidR="008003E3">
              <w:rPr>
                <w:rFonts w:eastAsia="Arial Unicode MS"/>
                <w:shd w:val="clear" w:color="auto" w:fill="FFFFFF"/>
                <w:lang w:eastAsia="en-US"/>
              </w:rPr>
              <w:t>.</w:t>
            </w:r>
          </w:p>
          <w:p w14:paraId="6531CB46" w14:textId="77777777" w:rsidR="00146E3D" w:rsidRPr="00D91C59" w:rsidRDefault="00146E3D" w:rsidP="00B03761">
            <w:pPr>
              <w:rPr>
                <w:b/>
                <w:bCs/>
              </w:rPr>
            </w:pPr>
            <w:r w:rsidRPr="00D91C59">
              <w:rPr>
                <w:b/>
                <w:bCs/>
              </w:rPr>
              <w:t>Doporučená</w:t>
            </w:r>
            <w:r>
              <w:rPr>
                <w:b/>
                <w:bCs/>
              </w:rPr>
              <w:t>:</w:t>
            </w:r>
          </w:p>
          <w:p w14:paraId="15B823A3" w14:textId="4A832492" w:rsidR="00146E3D" w:rsidRPr="000D5CA8" w:rsidRDefault="00146E3D" w:rsidP="00B03761">
            <w:r w:rsidRPr="000D5CA8">
              <w:t>ADAMS</w:t>
            </w:r>
            <w:r w:rsidR="00C22BD0">
              <w:t>,</w:t>
            </w:r>
            <w:r w:rsidRPr="000D5CA8">
              <w:t xml:space="preserve"> Ansel. </w:t>
            </w:r>
            <w:r w:rsidRPr="000D5CA8">
              <w:rPr>
                <w:i/>
                <w:iCs/>
              </w:rPr>
              <w:t>The Camera.</w:t>
            </w:r>
            <w:r w:rsidRPr="000D5CA8">
              <w:t xml:space="preserve"> Little Brown, 1995. ISBN 0821221841</w:t>
            </w:r>
            <w:r w:rsidR="008003E3">
              <w:t>.</w:t>
            </w:r>
          </w:p>
          <w:p w14:paraId="192A17D1" w14:textId="241ECEE1" w:rsidR="00146E3D" w:rsidRPr="00BD0738" w:rsidRDefault="00146E3D" w:rsidP="00B03761">
            <w:r w:rsidRPr="000D5CA8">
              <w:t>SIMMONS</w:t>
            </w:r>
            <w:r w:rsidR="00C22BD0">
              <w:t>,</w:t>
            </w:r>
            <w:r w:rsidRPr="000D5CA8">
              <w:t xml:space="preserve"> Steve. </w:t>
            </w:r>
            <w:r w:rsidRPr="008003E3">
              <w:rPr>
                <w:i/>
                <w:iCs/>
              </w:rPr>
              <w:t>A Creative Guide to Large Format Photography</w:t>
            </w:r>
            <w:r w:rsidRPr="000D5CA8">
              <w:t xml:space="preserve">. Amphoto Books. ISBN </w:t>
            </w:r>
            <w:r w:rsidRPr="000D5CA8">
              <w:rPr>
                <w:color w:val="0F1111"/>
                <w:shd w:val="clear" w:color="auto" w:fill="FFFFFF"/>
              </w:rPr>
              <w:t>0817463534</w:t>
            </w:r>
            <w:r w:rsidR="008003E3">
              <w:rPr>
                <w:color w:val="0F1111"/>
                <w:shd w:val="clear" w:color="auto" w:fill="FFFFFF"/>
              </w:rPr>
              <w:t>.</w:t>
            </w:r>
            <w:r w:rsidRPr="000D5CA8">
              <w:t xml:space="preserve"> </w:t>
            </w:r>
          </w:p>
        </w:tc>
      </w:tr>
    </w:tbl>
    <w:p w14:paraId="597A5861" w14:textId="77777777" w:rsidR="00BD21C5" w:rsidRDefault="00BD21C5"/>
    <w:p w14:paraId="5D87F73D" w14:textId="77777777" w:rsidR="00C05C4B" w:rsidRDefault="00C05C4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E0DFA" w:rsidRPr="00BD0738" w14:paraId="5ABF3116" w14:textId="77777777" w:rsidTr="00C81CB0">
        <w:tc>
          <w:tcPr>
            <w:tcW w:w="10207" w:type="dxa"/>
            <w:gridSpan w:val="8"/>
            <w:tcBorders>
              <w:bottom w:val="double" w:sz="4" w:space="0" w:color="auto"/>
            </w:tcBorders>
            <w:shd w:val="clear" w:color="auto" w:fill="BDD6EE"/>
          </w:tcPr>
          <w:p w14:paraId="7F221CFE" w14:textId="64319758" w:rsidR="00BE0DFA" w:rsidRPr="00416FCB" w:rsidRDefault="00BE0DFA" w:rsidP="00B03761">
            <w:pPr>
              <w:jc w:val="both"/>
              <w:rPr>
                <w:b/>
                <w:sz w:val="28"/>
                <w:szCs w:val="28"/>
              </w:rPr>
            </w:pPr>
            <w:r w:rsidRPr="00416FCB">
              <w:rPr>
                <w:sz w:val="28"/>
                <w:szCs w:val="28"/>
              </w:rPr>
              <w:br w:type="page"/>
            </w:r>
            <w:r w:rsidRPr="00416FCB">
              <w:rPr>
                <w:b/>
                <w:sz w:val="28"/>
                <w:szCs w:val="28"/>
              </w:rPr>
              <w:t>B-III – Charakteristika studijního předmětu</w:t>
            </w:r>
          </w:p>
        </w:tc>
      </w:tr>
      <w:tr w:rsidR="00BE0DFA" w:rsidRPr="00BD0738" w14:paraId="0CAD8535" w14:textId="77777777" w:rsidTr="00C81CB0">
        <w:tc>
          <w:tcPr>
            <w:tcW w:w="3337" w:type="dxa"/>
            <w:tcBorders>
              <w:top w:val="double" w:sz="4" w:space="0" w:color="auto"/>
            </w:tcBorders>
            <w:shd w:val="clear" w:color="auto" w:fill="F7CAAC"/>
          </w:tcPr>
          <w:p w14:paraId="73CAF9B9" w14:textId="77777777" w:rsidR="00BE0DFA" w:rsidRPr="00BD0738" w:rsidRDefault="00BE0DFA" w:rsidP="00B03761">
            <w:pPr>
              <w:rPr>
                <w:b/>
              </w:rPr>
            </w:pPr>
            <w:r w:rsidRPr="00BD0738">
              <w:rPr>
                <w:b/>
              </w:rPr>
              <w:t>Název studijního předmětu</w:t>
            </w:r>
          </w:p>
        </w:tc>
        <w:tc>
          <w:tcPr>
            <w:tcW w:w="6870" w:type="dxa"/>
            <w:gridSpan w:val="7"/>
            <w:tcBorders>
              <w:top w:val="double" w:sz="4" w:space="0" w:color="auto"/>
            </w:tcBorders>
          </w:tcPr>
          <w:p w14:paraId="4CDB1B27" w14:textId="77777777" w:rsidR="00BE0DFA" w:rsidRPr="00BD0738" w:rsidRDefault="00BE0DFA" w:rsidP="00B03761">
            <w:pPr>
              <w:jc w:val="both"/>
            </w:pPr>
            <w:r>
              <w:t>Velkoformátová kamera 2</w:t>
            </w:r>
          </w:p>
        </w:tc>
      </w:tr>
      <w:tr w:rsidR="00BE0DFA" w:rsidRPr="00BD0738" w14:paraId="7ABAE881" w14:textId="77777777" w:rsidTr="00C81CB0">
        <w:tc>
          <w:tcPr>
            <w:tcW w:w="3337" w:type="dxa"/>
            <w:shd w:val="clear" w:color="auto" w:fill="F7CAAC"/>
          </w:tcPr>
          <w:p w14:paraId="77DBF427" w14:textId="77777777" w:rsidR="00BE0DFA" w:rsidRPr="00BD0738" w:rsidRDefault="00BE0DFA" w:rsidP="00B03761">
            <w:pPr>
              <w:rPr>
                <w:b/>
              </w:rPr>
            </w:pPr>
            <w:r w:rsidRPr="00BD0738">
              <w:rPr>
                <w:b/>
              </w:rPr>
              <w:t>Typ předmětu</w:t>
            </w:r>
          </w:p>
        </w:tc>
        <w:tc>
          <w:tcPr>
            <w:tcW w:w="3406" w:type="dxa"/>
            <w:gridSpan w:val="4"/>
          </w:tcPr>
          <w:p w14:paraId="4C327B52" w14:textId="100289EC" w:rsidR="00BE0DFA" w:rsidRPr="00BD0738" w:rsidRDefault="00BE0DFA" w:rsidP="00B03761">
            <w:pPr>
              <w:jc w:val="both"/>
            </w:pPr>
            <w:r>
              <w:t>p</w:t>
            </w:r>
            <w:r w:rsidRPr="00BD0738">
              <w:t>ovinně voliteln</w:t>
            </w:r>
            <w:r w:rsidR="00416FCB">
              <w:t>ý</w:t>
            </w:r>
            <w:r w:rsidRPr="00BD0738">
              <w:t xml:space="preserve"> </w:t>
            </w:r>
          </w:p>
        </w:tc>
        <w:tc>
          <w:tcPr>
            <w:tcW w:w="2695" w:type="dxa"/>
            <w:gridSpan w:val="2"/>
            <w:shd w:val="clear" w:color="auto" w:fill="F7CAAC"/>
          </w:tcPr>
          <w:p w14:paraId="47B1DC12" w14:textId="77777777" w:rsidR="00BE0DFA" w:rsidRPr="00BD0738" w:rsidRDefault="00BE0DFA" w:rsidP="00B03761">
            <w:pPr>
              <w:jc w:val="both"/>
            </w:pPr>
            <w:r w:rsidRPr="00BD0738">
              <w:rPr>
                <w:b/>
              </w:rPr>
              <w:t>doporučený ročník / semestr</w:t>
            </w:r>
          </w:p>
        </w:tc>
        <w:tc>
          <w:tcPr>
            <w:tcW w:w="769" w:type="dxa"/>
          </w:tcPr>
          <w:p w14:paraId="0D546BDE" w14:textId="77777777" w:rsidR="00BE0DFA" w:rsidRPr="00BD0738" w:rsidRDefault="00BE0DFA" w:rsidP="00B03761">
            <w:pPr>
              <w:jc w:val="both"/>
            </w:pPr>
            <w:r w:rsidRPr="00BD0738">
              <w:t>1/</w:t>
            </w:r>
            <w:r>
              <w:t>LS</w:t>
            </w:r>
          </w:p>
        </w:tc>
      </w:tr>
      <w:tr w:rsidR="00BE0DFA" w:rsidRPr="00BD0738" w14:paraId="63009296" w14:textId="77777777" w:rsidTr="00C81CB0">
        <w:tc>
          <w:tcPr>
            <w:tcW w:w="3337" w:type="dxa"/>
            <w:shd w:val="clear" w:color="auto" w:fill="F7CAAC"/>
          </w:tcPr>
          <w:p w14:paraId="6F769A4A" w14:textId="77777777" w:rsidR="00BE0DFA" w:rsidRPr="00BD0738" w:rsidRDefault="00BE0DFA" w:rsidP="00B03761">
            <w:pPr>
              <w:rPr>
                <w:b/>
              </w:rPr>
            </w:pPr>
            <w:r w:rsidRPr="00BD0738">
              <w:rPr>
                <w:b/>
              </w:rPr>
              <w:t>Rozsah studijního předmětu</w:t>
            </w:r>
          </w:p>
        </w:tc>
        <w:tc>
          <w:tcPr>
            <w:tcW w:w="1701" w:type="dxa"/>
            <w:gridSpan w:val="2"/>
          </w:tcPr>
          <w:p w14:paraId="340A0BC9" w14:textId="77777777" w:rsidR="00BE0DFA" w:rsidRPr="00BD0738" w:rsidRDefault="00BE0DFA" w:rsidP="00B03761">
            <w:pPr>
              <w:jc w:val="both"/>
            </w:pPr>
            <w:r>
              <w:t>13s</w:t>
            </w:r>
          </w:p>
        </w:tc>
        <w:tc>
          <w:tcPr>
            <w:tcW w:w="889" w:type="dxa"/>
            <w:shd w:val="clear" w:color="auto" w:fill="F7CAAC"/>
          </w:tcPr>
          <w:p w14:paraId="0072DE16" w14:textId="77777777" w:rsidR="00BE0DFA" w:rsidRPr="00BD0738" w:rsidRDefault="00BE0DFA" w:rsidP="00B03761">
            <w:pPr>
              <w:jc w:val="both"/>
              <w:rPr>
                <w:b/>
              </w:rPr>
            </w:pPr>
            <w:r w:rsidRPr="00BD0738">
              <w:rPr>
                <w:b/>
              </w:rPr>
              <w:t xml:space="preserve">hod. </w:t>
            </w:r>
          </w:p>
        </w:tc>
        <w:tc>
          <w:tcPr>
            <w:tcW w:w="816" w:type="dxa"/>
          </w:tcPr>
          <w:p w14:paraId="51BEB115" w14:textId="77777777" w:rsidR="00BE0DFA" w:rsidRPr="00BD0738" w:rsidRDefault="00BE0DFA" w:rsidP="00B03761">
            <w:pPr>
              <w:jc w:val="both"/>
            </w:pPr>
            <w:r>
              <w:t>13</w:t>
            </w:r>
          </w:p>
        </w:tc>
        <w:tc>
          <w:tcPr>
            <w:tcW w:w="2156" w:type="dxa"/>
            <w:shd w:val="clear" w:color="auto" w:fill="F7CAAC"/>
          </w:tcPr>
          <w:p w14:paraId="1B9C4A39" w14:textId="77777777" w:rsidR="00BE0DFA" w:rsidRPr="00BD0738" w:rsidRDefault="00BE0DFA" w:rsidP="00B03761">
            <w:pPr>
              <w:jc w:val="both"/>
              <w:rPr>
                <w:b/>
              </w:rPr>
            </w:pPr>
            <w:r w:rsidRPr="00BD0738">
              <w:rPr>
                <w:b/>
              </w:rPr>
              <w:t>kreditů</w:t>
            </w:r>
          </w:p>
        </w:tc>
        <w:tc>
          <w:tcPr>
            <w:tcW w:w="1308" w:type="dxa"/>
            <w:gridSpan w:val="2"/>
          </w:tcPr>
          <w:p w14:paraId="55D8389C" w14:textId="77777777" w:rsidR="00BE0DFA" w:rsidRPr="00BD0738" w:rsidRDefault="00BE0DFA" w:rsidP="00B03761">
            <w:pPr>
              <w:jc w:val="both"/>
            </w:pPr>
            <w:r w:rsidRPr="00BD0738">
              <w:t>2</w:t>
            </w:r>
          </w:p>
        </w:tc>
      </w:tr>
      <w:tr w:rsidR="00BE0DFA" w:rsidRPr="00BD0738" w14:paraId="20EBC05D" w14:textId="77777777" w:rsidTr="00C81CB0">
        <w:tc>
          <w:tcPr>
            <w:tcW w:w="3337" w:type="dxa"/>
            <w:shd w:val="clear" w:color="auto" w:fill="F7CAAC"/>
          </w:tcPr>
          <w:p w14:paraId="28045D22" w14:textId="77777777" w:rsidR="00BE0DFA" w:rsidRPr="00BD0738" w:rsidRDefault="00BE0DFA" w:rsidP="00B03761">
            <w:pPr>
              <w:rPr>
                <w:b/>
              </w:rPr>
            </w:pPr>
            <w:r w:rsidRPr="00BD0738">
              <w:rPr>
                <w:b/>
              </w:rPr>
              <w:t>Prerekvizity, korekvizity, ekvivalence</w:t>
            </w:r>
          </w:p>
        </w:tc>
        <w:tc>
          <w:tcPr>
            <w:tcW w:w="6870" w:type="dxa"/>
            <w:gridSpan w:val="7"/>
          </w:tcPr>
          <w:p w14:paraId="57F635B4" w14:textId="77777777" w:rsidR="00B10970" w:rsidRDefault="00B10970" w:rsidP="00B03761">
            <w:pPr>
              <w:jc w:val="both"/>
            </w:pPr>
            <w:r>
              <w:t>Splnění předmětu</w:t>
            </w:r>
            <w:r w:rsidR="00BE0DFA">
              <w:t xml:space="preserve"> Velkoformátová kamera 1. </w:t>
            </w:r>
          </w:p>
          <w:p w14:paraId="4A75B69F" w14:textId="536B5705" w:rsidR="00BE0DFA" w:rsidRPr="00BD0738" w:rsidRDefault="00BE0DFA" w:rsidP="00B03761">
            <w:pPr>
              <w:jc w:val="both"/>
            </w:pPr>
            <w:r>
              <w:t xml:space="preserve">Pokročilá znalost základních postupů při práci v temné komoře. </w:t>
            </w:r>
          </w:p>
        </w:tc>
      </w:tr>
      <w:tr w:rsidR="00BE0DFA" w:rsidRPr="00BD0738" w14:paraId="11ED569D" w14:textId="77777777" w:rsidTr="00C81CB0">
        <w:tc>
          <w:tcPr>
            <w:tcW w:w="3337" w:type="dxa"/>
            <w:shd w:val="clear" w:color="auto" w:fill="F7CAAC"/>
          </w:tcPr>
          <w:p w14:paraId="0F3F7805" w14:textId="77777777" w:rsidR="00BE0DFA" w:rsidRPr="00BD0738" w:rsidRDefault="00BE0DFA" w:rsidP="00B03761">
            <w:pPr>
              <w:rPr>
                <w:b/>
              </w:rPr>
            </w:pPr>
            <w:r w:rsidRPr="00BD0738">
              <w:rPr>
                <w:b/>
              </w:rPr>
              <w:t>Způsob ověření studijních výsledků</w:t>
            </w:r>
          </w:p>
        </w:tc>
        <w:tc>
          <w:tcPr>
            <w:tcW w:w="3406" w:type="dxa"/>
            <w:gridSpan w:val="4"/>
          </w:tcPr>
          <w:p w14:paraId="10EC0F31" w14:textId="77777777" w:rsidR="00BE0DFA" w:rsidRPr="00BD0738" w:rsidRDefault="00BE0DFA" w:rsidP="00B03761">
            <w:pPr>
              <w:jc w:val="both"/>
            </w:pPr>
            <w:r>
              <w:t>k</w:t>
            </w:r>
            <w:r w:rsidRPr="00BD0738">
              <w:t>lasifikovaný zápočet</w:t>
            </w:r>
          </w:p>
        </w:tc>
        <w:tc>
          <w:tcPr>
            <w:tcW w:w="2156" w:type="dxa"/>
            <w:shd w:val="clear" w:color="auto" w:fill="F7CAAC"/>
          </w:tcPr>
          <w:p w14:paraId="4B0F8731" w14:textId="77777777" w:rsidR="00BE0DFA" w:rsidRPr="00BD0738" w:rsidRDefault="00BE0DFA" w:rsidP="00B03761">
            <w:pPr>
              <w:jc w:val="both"/>
              <w:rPr>
                <w:b/>
              </w:rPr>
            </w:pPr>
            <w:r w:rsidRPr="00BD0738">
              <w:rPr>
                <w:b/>
              </w:rPr>
              <w:t>Forma výuky</w:t>
            </w:r>
          </w:p>
        </w:tc>
        <w:tc>
          <w:tcPr>
            <w:tcW w:w="1308" w:type="dxa"/>
            <w:gridSpan w:val="2"/>
          </w:tcPr>
          <w:p w14:paraId="2DC24C14" w14:textId="77777777" w:rsidR="00BE0DFA" w:rsidRPr="00BD0738" w:rsidRDefault="00BE0DFA" w:rsidP="00B03761">
            <w:pPr>
              <w:jc w:val="both"/>
            </w:pPr>
            <w:r>
              <w:t>seminář</w:t>
            </w:r>
          </w:p>
        </w:tc>
      </w:tr>
      <w:tr w:rsidR="00BE0DFA" w:rsidRPr="00BD0738" w14:paraId="3E3B1A9A" w14:textId="77777777" w:rsidTr="00C81CB0">
        <w:tc>
          <w:tcPr>
            <w:tcW w:w="3337" w:type="dxa"/>
            <w:shd w:val="clear" w:color="auto" w:fill="F7CAAC"/>
          </w:tcPr>
          <w:p w14:paraId="5920731D" w14:textId="77777777" w:rsidR="00BE0DFA" w:rsidRPr="00BD0738" w:rsidRDefault="00BE0DFA" w:rsidP="00B03761">
            <w:pPr>
              <w:rPr>
                <w:b/>
              </w:rPr>
            </w:pPr>
            <w:r w:rsidRPr="00BD0738">
              <w:rPr>
                <w:b/>
              </w:rPr>
              <w:t>Forma způsobu ověření studijních výsledků a další požadavky na studenta</w:t>
            </w:r>
          </w:p>
        </w:tc>
        <w:tc>
          <w:tcPr>
            <w:tcW w:w="6870" w:type="dxa"/>
            <w:gridSpan w:val="7"/>
            <w:tcBorders>
              <w:bottom w:val="nil"/>
            </w:tcBorders>
          </w:tcPr>
          <w:p w14:paraId="4CED1493" w14:textId="77777777" w:rsidR="00BE0DFA" w:rsidRPr="00BD0738" w:rsidRDefault="00BE0DFA" w:rsidP="00B03761">
            <w:pPr>
              <w:jc w:val="both"/>
            </w:pPr>
            <w:r>
              <w:t>Odevzdání čtyř kontaktních fotografií z negativů 13x18 nebo větších na zadaná témata.</w:t>
            </w:r>
          </w:p>
        </w:tc>
      </w:tr>
      <w:tr w:rsidR="00BE0DFA" w:rsidRPr="00BD0738" w14:paraId="30F6D415" w14:textId="77777777" w:rsidTr="00C81CB0">
        <w:trPr>
          <w:trHeight w:val="206"/>
        </w:trPr>
        <w:tc>
          <w:tcPr>
            <w:tcW w:w="10207" w:type="dxa"/>
            <w:gridSpan w:val="8"/>
            <w:tcBorders>
              <w:top w:val="nil"/>
            </w:tcBorders>
          </w:tcPr>
          <w:p w14:paraId="7C785F8E" w14:textId="77777777" w:rsidR="00BE0DFA" w:rsidRPr="00BD0738" w:rsidRDefault="00BE0DFA" w:rsidP="00B03761"/>
        </w:tc>
      </w:tr>
      <w:tr w:rsidR="00BE0DFA" w:rsidRPr="00BD0738" w14:paraId="3D284494" w14:textId="77777777" w:rsidTr="00C81CB0">
        <w:trPr>
          <w:trHeight w:val="197"/>
        </w:trPr>
        <w:tc>
          <w:tcPr>
            <w:tcW w:w="3337" w:type="dxa"/>
            <w:tcBorders>
              <w:top w:val="nil"/>
            </w:tcBorders>
            <w:shd w:val="clear" w:color="auto" w:fill="F7CAAC"/>
          </w:tcPr>
          <w:p w14:paraId="0832E919" w14:textId="77777777" w:rsidR="00BE0DFA" w:rsidRPr="00BD0738" w:rsidRDefault="00BE0DFA" w:rsidP="00B03761">
            <w:pPr>
              <w:rPr>
                <w:b/>
              </w:rPr>
            </w:pPr>
            <w:r w:rsidRPr="00BD0738">
              <w:rPr>
                <w:b/>
              </w:rPr>
              <w:t>Garant předmětu</w:t>
            </w:r>
          </w:p>
        </w:tc>
        <w:tc>
          <w:tcPr>
            <w:tcW w:w="6870" w:type="dxa"/>
            <w:gridSpan w:val="7"/>
            <w:tcBorders>
              <w:top w:val="nil"/>
            </w:tcBorders>
          </w:tcPr>
          <w:p w14:paraId="242511CA" w14:textId="2645E663" w:rsidR="00BE0DFA" w:rsidRPr="00BD0738" w:rsidRDefault="00BE0DFA" w:rsidP="00B03761">
            <w:pPr>
              <w:jc w:val="both"/>
            </w:pPr>
            <w:r w:rsidRPr="00BD0738">
              <w:t>Mgr. Jiří Černohorský</w:t>
            </w:r>
            <w:r>
              <w:t>, Ph</w:t>
            </w:r>
            <w:r w:rsidR="00572A8D">
              <w:t>.</w:t>
            </w:r>
            <w:r>
              <w:t>D.</w:t>
            </w:r>
          </w:p>
        </w:tc>
      </w:tr>
      <w:tr w:rsidR="00BE0DFA" w:rsidRPr="00BD0738" w14:paraId="32164C08" w14:textId="77777777" w:rsidTr="00C81CB0">
        <w:trPr>
          <w:trHeight w:val="243"/>
        </w:trPr>
        <w:tc>
          <w:tcPr>
            <w:tcW w:w="3337" w:type="dxa"/>
            <w:tcBorders>
              <w:top w:val="nil"/>
            </w:tcBorders>
            <w:shd w:val="clear" w:color="auto" w:fill="F7CAAC"/>
          </w:tcPr>
          <w:p w14:paraId="4CDBC592" w14:textId="77777777" w:rsidR="00BE0DFA" w:rsidRPr="00BD0738" w:rsidRDefault="00BE0DFA" w:rsidP="00B03761">
            <w:pPr>
              <w:rPr>
                <w:b/>
              </w:rPr>
            </w:pPr>
            <w:r w:rsidRPr="00BD0738">
              <w:rPr>
                <w:b/>
              </w:rPr>
              <w:t>Zapojení garanta do výuky předmětu</w:t>
            </w:r>
          </w:p>
        </w:tc>
        <w:tc>
          <w:tcPr>
            <w:tcW w:w="6870" w:type="dxa"/>
            <w:gridSpan w:val="7"/>
            <w:tcBorders>
              <w:top w:val="nil"/>
            </w:tcBorders>
          </w:tcPr>
          <w:p w14:paraId="263749C8" w14:textId="77777777" w:rsidR="00BE0DFA" w:rsidRPr="00BD0738" w:rsidRDefault="00BE0DFA" w:rsidP="00B03761">
            <w:pPr>
              <w:jc w:val="both"/>
            </w:pPr>
            <w:r>
              <w:t>100 %</w:t>
            </w:r>
          </w:p>
        </w:tc>
      </w:tr>
      <w:tr w:rsidR="00BE0DFA" w:rsidRPr="00BD0738" w14:paraId="5E093A0E" w14:textId="77777777" w:rsidTr="00C81CB0">
        <w:tc>
          <w:tcPr>
            <w:tcW w:w="3337" w:type="dxa"/>
            <w:shd w:val="clear" w:color="auto" w:fill="F7CAAC"/>
          </w:tcPr>
          <w:p w14:paraId="1C6FA899" w14:textId="77777777" w:rsidR="00BE0DFA" w:rsidRPr="00BD0738" w:rsidRDefault="00BE0DFA" w:rsidP="00B03761">
            <w:pPr>
              <w:rPr>
                <w:b/>
              </w:rPr>
            </w:pPr>
            <w:r w:rsidRPr="00BD0738">
              <w:rPr>
                <w:b/>
              </w:rPr>
              <w:t>Vyučující</w:t>
            </w:r>
          </w:p>
        </w:tc>
        <w:tc>
          <w:tcPr>
            <w:tcW w:w="6870" w:type="dxa"/>
            <w:gridSpan w:val="7"/>
            <w:tcBorders>
              <w:bottom w:val="nil"/>
            </w:tcBorders>
          </w:tcPr>
          <w:p w14:paraId="02A3B952" w14:textId="62A437F5" w:rsidR="00BE0DFA" w:rsidRPr="00BD0738" w:rsidRDefault="00BE0DFA" w:rsidP="00B03761">
            <w:pPr>
              <w:jc w:val="both"/>
            </w:pPr>
            <w:r w:rsidRPr="00BD0738">
              <w:t>Mgr. Jiří Černohorský</w:t>
            </w:r>
            <w:r>
              <w:t>, Ph</w:t>
            </w:r>
            <w:r w:rsidR="00572A8D">
              <w:t>.</w:t>
            </w:r>
            <w:r>
              <w:t>D.</w:t>
            </w:r>
          </w:p>
        </w:tc>
      </w:tr>
      <w:tr w:rsidR="00BE0DFA" w:rsidRPr="00BD0738" w14:paraId="168053E6" w14:textId="77777777" w:rsidTr="00C81CB0">
        <w:trPr>
          <w:trHeight w:val="210"/>
        </w:trPr>
        <w:tc>
          <w:tcPr>
            <w:tcW w:w="10207" w:type="dxa"/>
            <w:gridSpan w:val="8"/>
            <w:tcBorders>
              <w:top w:val="nil"/>
            </w:tcBorders>
          </w:tcPr>
          <w:p w14:paraId="23051EEE" w14:textId="77777777" w:rsidR="00BE0DFA" w:rsidRPr="00BD0738" w:rsidRDefault="00BE0DFA" w:rsidP="00B03761">
            <w:pPr>
              <w:jc w:val="both"/>
            </w:pPr>
          </w:p>
        </w:tc>
      </w:tr>
      <w:tr w:rsidR="00BE0DFA" w:rsidRPr="00BD0738" w14:paraId="7910CA79" w14:textId="77777777" w:rsidTr="00C81CB0">
        <w:tc>
          <w:tcPr>
            <w:tcW w:w="3337" w:type="dxa"/>
            <w:shd w:val="clear" w:color="auto" w:fill="F7CAAC"/>
          </w:tcPr>
          <w:p w14:paraId="541F6450" w14:textId="77777777" w:rsidR="00BE0DFA" w:rsidRPr="00BD0738" w:rsidRDefault="00BE0DFA" w:rsidP="00B03761">
            <w:pPr>
              <w:jc w:val="both"/>
              <w:rPr>
                <w:b/>
              </w:rPr>
            </w:pPr>
            <w:r w:rsidRPr="00BD0738">
              <w:rPr>
                <w:b/>
              </w:rPr>
              <w:t>Stručná anotace předmětu</w:t>
            </w:r>
          </w:p>
        </w:tc>
        <w:tc>
          <w:tcPr>
            <w:tcW w:w="6870" w:type="dxa"/>
            <w:gridSpan w:val="7"/>
            <w:tcBorders>
              <w:bottom w:val="nil"/>
            </w:tcBorders>
          </w:tcPr>
          <w:p w14:paraId="53582F06" w14:textId="77777777" w:rsidR="00BE0DFA" w:rsidRPr="00BD0738" w:rsidRDefault="00BE0DFA" w:rsidP="00B03761">
            <w:pPr>
              <w:jc w:val="both"/>
            </w:pPr>
          </w:p>
        </w:tc>
      </w:tr>
      <w:tr w:rsidR="00BE0DFA" w:rsidRPr="00BD0738" w14:paraId="1B59872D" w14:textId="77777777" w:rsidTr="00C81CB0">
        <w:trPr>
          <w:trHeight w:val="2340"/>
        </w:trPr>
        <w:tc>
          <w:tcPr>
            <w:tcW w:w="10207" w:type="dxa"/>
            <w:gridSpan w:val="8"/>
            <w:tcBorders>
              <w:top w:val="nil"/>
              <w:bottom w:val="single" w:sz="12" w:space="0" w:color="auto"/>
            </w:tcBorders>
          </w:tcPr>
          <w:p w14:paraId="1434873C" w14:textId="3B776827" w:rsidR="00BE0DFA" w:rsidRDefault="00BE0DFA" w:rsidP="0044779A">
            <w:pPr>
              <w:spacing w:after="120"/>
              <w:jc w:val="both"/>
            </w:pPr>
            <w:r>
              <w:t xml:space="preserve">Cílem předmětu je naučit studenty snímání velkoformátovými kamerami o formátech 13x18 a větších, a zároveň je naučit, jak zpracovat černobílé negativy těchto formátů. Tyto znalosti jsou velmi potřebné pro zpracování úkolů v dalších předmětech, zejména při fotografování architektury a zátiší, a jsou také nezbytné pro tvorbu negativů v předmětu Historické techniky </w:t>
            </w:r>
            <w:r w:rsidR="00C81CB0">
              <w:br/>
            </w:r>
            <w:r>
              <w:t>a restaurování fotografie.</w:t>
            </w:r>
          </w:p>
          <w:p w14:paraId="09808B96" w14:textId="25AFFEB5" w:rsidR="00BE0DFA" w:rsidRDefault="00BE0DFA" w:rsidP="0044779A">
            <w:pPr>
              <w:ind w:firstLine="386"/>
            </w:pPr>
            <w:r>
              <w:t>1.</w:t>
            </w:r>
            <w:r w:rsidR="0044779A">
              <w:t>-</w:t>
            </w:r>
            <w:r>
              <w:t>2. Základy práce s kardanovým přístrojem systému Sinar 13x18cm</w:t>
            </w:r>
          </w:p>
          <w:p w14:paraId="2377B0B7" w14:textId="77777777" w:rsidR="00BE0DFA" w:rsidRDefault="00BE0DFA" w:rsidP="0044779A">
            <w:pPr>
              <w:ind w:firstLine="386"/>
            </w:pPr>
            <w:r>
              <w:t>3. Funkce přední a zadní standardy</w:t>
            </w:r>
          </w:p>
          <w:p w14:paraId="41C3314D" w14:textId="4E66B216" w:rsidR="00BE0DFA" w:rsidRDefault="00BE0DFA" w:rsidP="0044779A">
            <w:pPr>
              <w:ind w:firstLine="386"/>
            </w:pPr>
            <w:r>
              <w:t>4.</w:t>
            </w:r>
            <w:r w:rsidR="0044779A">
              <w:t>-</w:t>
            </w:r>
            <w:r>
              <w:t>5. Základy přesného měření expozice na matnici</w:t>
            </w:r>
          </w:p>
          <w:p w14:paraId="7847221F" w14:textId="77777777" w:rsidR="00BE0DFA" w:rsidRDefault="00BE0DFA" w:rsidP="0044779A">
            <w:pPr>
              <w:ind w:firstLine="386"/>
            </w:pPr>
            <w:r>
              <w:t>6. Výměna a použití různých typů měchů</w:t>
            </w:r>
          </w:p>
          <w:p w14:paraId="5BF50695" w14:textId="1AC1A908" w:rsidR="00BE0DFA" w:rsidRDefault="00BE0DFA" w:rsidP="0044779A">
            <w:pPr>
              <w:ind w:firstLine="386"/>
            </w:pPr>
            <w:r>
              <w:t>7.</w:t>
            </w:r>
            <w:r w:rsidR="0044779A">
              <w:t>-</w:t>
            </w:r>
            <w:r>
              <w:t>8. Práce s hloubkou ostrosti</w:t>
            </w:r>
          </w:p>
          <w:p w14:paraId="620A5DC4" w14:textId="4DC9B6D1" w:rsidR="00BE0DFA" w:rsidRDefault="00BE0DFA" w:rsidP="0044779A">
            <w:pPr>
              <w:ind w:firstLine="386"/>
            </w:pPr>
            <w:r>
              <w:t>9.</w:t>
            </w:r>
            <w:r w:rsidR="0044779A">
              <w:t>-</w:t>
            </w:r>
            <w:r>
              <w:t>10. Více možností komponování záběru u architektury a zátiší</w:t>
            </w:r>
          </w:p>
          <w:p w14:paraId="42BC07A9" w14:textId="1B957C4D" w:rsidR="00BE0DFA" w:rsidRDefault="00BE0DFA" w:rsidP="0044779A">
            <w:pPr>
              <w:ind w:firstLine="386"/>
            </w:pPr>
            <w:r>
              <w:t>11.</w:t>
            </w:r>
            <w:r w:rsidR="0044779A">
              <w:t>-</w:t>
            </w:r>
            <w:r>
              <w:t>12. Zpracování VF negativů v temné komoře</w:t>
            </w:r>
          </w:p>
          <w:p w14:paraId="427EC7F8" w14:textId="77777777" w:rsidR="00BE0DFA" w:rsidRDefault="00BE0DFA" w:rsidP="0044779A">
            <w:pPr>
              <w:spacing w:after="120"/>
              <w:ind w:firstLine="386"/>
            </w:pPr>
            <w:r>
              <w:t>13. Práce s formátem 18x24cm, exponování bez závěrky</w:t>
            </w:r>
          </w:p>
          <w:p w14:paraId="00A37F5B" w14:textId="52614659" w:rsidR="00BE0DFA" w:rsidRPr="00BD0738" w:rsidRDefault="00BE0DFA" w:rsidP="00107FE0">
            <w:pPr>
              <w:jc w:val="both"/>
            </w:pPr>
            <w:r>
              <w:t>Student je schopen samostatně sestavit VF kameru formátu 13x18cm systému Sinar, vložit listový film do kazety a exponovat vhodně zvolený záběr. Následně je schopen takto exponovaný negativ zpracovat v temné komoře.</w:t>
            </w:r>
          </w:p>
        </w:tc>
      </w:tr>
      <w:tr w:rsidR="00BE0DFA" w:rsidRPr="00BD0738" w14:paraId="37C4E45E" w14:textId="77777777" w:rsidTr="00C81CB0">
        <w:trPr>
          <w:trHeight w:val="265"/>
        </w:trPr>
        <w:tc>
          <w:tcPr>
            <w:tcW w:w="3904" w:type="dxa"/>
            <w:gridSpan w:val="2"/>
            <w:tcBorders>
              <w:top w:val="nil"/>
            </w:tcBorders>
            <w:shd w:val="clear" w:color="auto" w:fill="F7CAAC"/>
          </w:tcPr>
          <w:p w14:paraId="54A376E8" w14:textId="77777777" w:rsidR="00BE0DFA" w:rsidRPr="00BD0738" w:rsidRDefault="00BE0DFA" w:rsidP="00B03761">
            <w:pPr>
              <w:jc w:val="both"/>
            </w:pPr>
            <w:r w:rsidRPr="00BD0738">
              <w:rPr>
                <w:b/>
              </w:rPr>
              <w:t>Studijní literatura a studijní pomůcky</w:t>
            </w:r>
          </w:p>
        </w:tc>
        <w:tc>
          <w:tcPr>
            <w:tcW w:w="6303" w:type="dxa"/>
            <w:gridSpan w:val="6"/>
            <w:tcBorders>
              <w:top w:val="nil"/>
              <w:bottom w:val="nil"/>
            </w:tcBorders>
          </w:tcPr>
          <w:p w14:paraId="1E15720B" w14:textId="77777777" w:rsidR="00BE0DFA" w:rsidRPr="00BD0738" w:rsidRDefault="00BE0DFA" w:rsidP="00B03761">
            <w:pPr>
              <w:jc w:val="both"/>
            </w:pPr>
          </w:p>
        </w:tc>
      </w:tr>
      <w:tr w:rsidR="00BE0DFA" w:rsidRPr="00BD0738" w14:paraId="7AC81692" w14:textId="77777777" w:rsidTr="003D77CB">
        <w:trPr>
          <w:trHeight w:val="1288"/>
        </w:trPr>
        <w:tc>
          <w:tcPr>
            <w:tcW w:w="10207" w:type="dxa"/>
            <w:gridSpan w:val="8"/>
            <w:tcBorders>
              <w:top w:val="nil"/>
            </w:tcBorders>
          </w:tcPr>
          <w:p w14:paraId="1779B1DC" w14:textId="77777777" w:rsidR="00BE0DFA" w:rsidRDefault="00BE0DFA" w:rsidP="00B03761">
            <w:pPr>
              <w:rPr>
                <w:b/>
                <w:bCs/>
              </w:rPr>
            </w:pPr>
            <w:r>
              <w:rPr>
                <w:b/>
                <w:bCs/>
              </w:rPr>
              <w:t xml:space="preserve">Povinná: </w:t>
            </w:r>
          </w:p>
          <w:p w14:paraId="03C803DA" w14:textId="77777777" w:rsidR="00E301A9" w:rsidRDefault="00BE0DFA" w:rsidP="00B03761">
            <w:pPr>
              <w:rPr>
                <w:rFonts w:eastAsia="Arial Unicode MS"/>
                <w:shd w:val="clear" w:color="auto" w:fill="FFFFFF"/>
              </w:rPr>
            </w:pPr>
            <w:r w:rsidRPr="000D5CA8">
              <w:rPr>
                <w:rFonts w:eastAsia="Arial Unicode MS"/>
                <w:shd w:val="clear" w:color="auto" w:fill="FFFFFF"/>
              </w:rPr>
              <w:t>VELKOBORSKÝ</w:t>
            </w:r>
            <w:r w:rsidR="00C22BD0">
              <w:rPr>
                <w:rFonts w:eastAsia="Arial Unicode MS"/>
                <w:shd w:val="clear" w:color="auto" w:fill="FFFFFF"/>
              </w:rPr>
              <w:t>,</w:t>
            </w:r>
            <w:r w:rsidRPr="000D5CA8">
              <w:rPr>
                <w:rFonts w:eastAsia="Arial Unicode MS"/>
                <w:shd w:val="clear" w:color="auto" w:fill="FFFFFF"/>
              </w:rPr>
              <w:t xml:space="preserve"> Petr. </w:t>
            </w:r>
            <w:r w:rsidRPr="000D5CA8">
              <w:rPr>
                <w:rFonts w:eastAsia="Arial Unicode MS"/>
                <w:i/>
                <w:iCs/>
                <w:shd w:val="clear" w:color="auto" w:fill="FFFFFF"/>
              </w:rPr>
              <w:t>Exponometrie v analogové a digitální fotografii.</w:t>
            </w:r>
            <w:r w:rsidRPr="000D5CA8">
              <w:rPr>
                <w:rFonts w:eastAsia="Arial Unicode MS"/>
                <w:shd w:val="clear" w:color="auto" w:fill="FFFFFF"/>
              </w:rPr>
              <w:t xml:space="preserve"> Brno: Computer Press, 2006. </w:t>
            </w:r>
          </w:p>
          <w:p w14:paraId="32A8F1E1" w14:textId="07D4A4EE" w:rsidR="00BE0DFA" w:rsidRPr="000D5CA8" w:rsidRDefault="00BE0DFA" w:rsidP="00B03761">
            <w:pPr>
              <w:rPr>
                <w:rFonts w:eastAsia="Arial Unicode MS"/>
                <w:shd w:val="clear" w:color="auto" w:fill="FFFFFF"/>
              </w:rPr>
            </w:pPr>
            <w:r w:rsidRPr="000D5CA8">
              <w:rPr>
                <w:rFonts w:eastAsia="Arial Unicode MS"/>
                <w:shd w:val="clear" w:color="auto" w:fill="FFFFFF"/>
              </w:rPr>
              <w:t xml:space="preserve">ISBN </w:t>
            </w:r>
            <w:r w:rsidRPr="00CF7ABA">
              <w:rPr>
                <w:rFonts w:eastAsia="Arial Unicode MS"/>
                <w:shd w:val="clear" w:color="auto" w:fill="FFFFFF"/>
                <w:lang w:eastAsia="en-US"/>
              </w:rPr>
              <w:t>80-251-1198-9</w:t>
            </w:r>
            <w:r w:rsidR="0044779A">
              <w:rPr>
                <w:rFonts w:eastAsia="Arial Unicode MS"/>
                <w:shd w:val="clear" w:color="auto" w:fill="FFFFFF"/>
                <w:lang w:eastAsia="en-US"/>
              </w:rPr>
              <w:t>.</w:t>
            </w:r>
          </w:p>
          <w:p w14:paraId="16541DFB" w14:textId="77777777" w:rsidR="00BE0DFA" w:rsidRPr="00D91C59" w:rsidRDefault="00BE0DFA" w:rsidP="00B03761">
            <w:pPr>
              <w:rPr>
                <w:b/>
                <w:bCs/>
              </w:rPr>
            </w:pPr>
            <w:r w:rsidRPr="00D91C59">
              <w:rPr>
                <w:b/>
                <w:bCs/>
              </w:rPr>
              <w:t>Doporučená</w:t>
            </w:r>
            <w:r>
              <w:rPr>
                <w:b/>
                <w:bCs/>
              </w:rPr>
              <w:t>:</w:t>
            </w:r>
          </w:p>
          <w:p w14:paraId="340EE679" w14:textId="2BDA0DFF" w:rsidR="00BE0DFA" w:rsidRPr="000D5CA8" w:rsidRDefault="00BE0DFA" w:rsidP="00B03761">
            <w:r w:rsidRPr="000D5CA8">
              <w:t>ADAMS</w:t>
            </w:r>
            <w:r w:rsidR="00C22BD0">
              <w:t>,</w:t>
            </w:r>
            <w:r w:rsidRPr="000D5CA8">
              <w:t xml:space="preserve"> Ansel. </w:t>
            </w:r>
            <w:r w:rsidRPr="000D5CA8">
              <w:rPr>
                <w:i/>
                <w:iCs/>
              </w:rPr>
              <w:t>The Camera.</w:t>
            </w:r>
            <w:r w:rsidRPr="000D5CA8">
              <w:t xml:space="preserve"> Little Brown, 1995. ISBN 0821221841</w:t>
            </w:r>
            <w:r w:rsidR="0044779A">
              <w:t>.</w:t>
            </w:r>
          </w:p>
          <w:p w14:paraId="074EF2DF" w14:textId="6757BB63" w:rsidR="00BE0DFA" w:rsidRPr="00BD0738" w:rsidRDefault="00BE0DFA" w:rsidP="00B03761">
            <w:r w:rsidRPr="000D5CA8">
              <w:t>SIMMONS</w:t>
            </w:r>
            <w:r w:rsidR="00C22BD0">
              <w:t>,</w:t>
            </w:r>
            <w:r w:rsidRPr="000D5CA8">
              <w:t xml:space="preserve"> Steve. </w:t>
            </w:r>
            <w:r w:rsidRPr="0044779A">
              <w:rPr>
                <w:i/>
                <w:iCs/>
              </w:rPr>
              <w:t>A Creative Guide to Large Format Photography</w:t>
            </w:r>
            <w:r w:rsidRPr="000D5CA8">
              <w:t xml:space="preserve">. Amphoto Books. ISBN </w:t>
            </w:r>
            <w:r w:rsidRPr="000D5CA8">
              <w:rPr>
                <w:color w:val="0F1111"/>
                <w:shd w:val="clear" w:color="auto" w:fill="FFFFFF"/>
              </w:rPr>
              <w:t>0817463534</w:t>
            </w:r>
            <w:r w:rsidR="0044779A">
              <w:rPr>
                <w:color w:val="0F1111"/>
                <w:shd w:val="clear" w:color="auto" w:fill="FFFFFF"/>
              </w:rPr>
              <w:t>.</w:t>
            </w:r>
            <w:r w:rsidRPr="000D5CA8">
              <w:t xml:space="preserve"> </w:t>
            </w:r>
          </w:p>
        </w:tc>
      </w:tr>
    </w:tbl>
    <w:p w14:paraId="7E0EB083" w14:textId="3A5F41F6" w:rsidR="00B3050C" w:rsidRDefault="00B3050C"/>
    <w:p w14:paraId="73725CBF" w14:textId="055CF830" w:rsidR="00146E3D" w:rsidRDefault="00146E3D"/>
    <w:p w14:paraId="5AA9F305" w14:textId="77777777" w:rsidR="00146E3D" w:rsidRDefault="00146E3D"/>
    <w:p w14:paraId="353675A3" w14:textId="77777777" w:rsidR="00483C0B" w:rsidRDefault="00483C0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A81230" w14:paraId="37EB5139" w14:textId="77777777" w:rsidTr="00A72519">
        <w:tc>
          <w:tcPr>
            <w:tcW w:w="10207" w:type="dxa"/>
            <w:gridSpan w:val="8"/>
            <w:tcBorders>
              <w:bottom w:val="double" w:sz="4" w:space="0" w:color="auto"/>
            </w:tcBorders>
            <w:shd w:val="clear" w:color="auto" w:fill="BDD6EE"/>
          </w:tcPr>
          <w:p w14:paraId="13D044C7" w14:textId="35FC903E" w:rsidR="00A81230" w:rsidRDefault="00A81230" w:rsidP="00EE532B">
            <w:pPr>
              <w:jc w:val="both"/>
              <w:rPr>
                <w:b/>
                <w:sz w:val="28"/>
              </w:rPr>
            </w:pPr>
            <w:r>
              <w:br w:type="page"/>
            </w:r>
            <w:r>
              <w:rPr>
                <w:b/>
                <w:sz w:val="28"/>
              </w:rPr>
              <w:t>B-III – Charakteristika studijního předmětu</w:t>
            </w:r>
          </w:p>
        </w:tc>
      </w:tr>
      <w:tr w:rsidR="00A81230" w14:paraId="149453EB" w14:textId="77777777" w:rsidTr="00A72519">
        <w:tc>
          <w:tcPr>
            <w:tcW w:w="3337" w:type="dxa"/>
            <w:tcBorders>
              <w:top w:val="double" w:sz="4" w:space="0" w:color="auto"/>
            </w:tcBorders>
            <w:shd w:val="clear" w:color="auto" w:fill="F7CAAC"/>
          </w:tcPr>
          <w:p w14:paraId="5997C3C2" w14:textId="77777777" w:rsidR="00A81230" w:rsidRDefault="00A81230" w:rsidP="00EE532B">
            <w:pPr>
              <w:rPr>
                <w:b/>
              </w:rPr>
            </w:pPr>
            <w:r>
              <w:rPr>
                <w:b/>
              </w:rPr>
              <w:t>Název studijního předmětu</w:t>
            </w:r>
          </w:p>
        </w:tc>
        <w:tc>
          <w:tcPr>
            <w:tcW w:w="6870" w:type="dxa"/>
            <w:gridSpan w:val="7"/>
            <w:tcBorders>
              <w:top w:val="double" w:sz="4" w:space="0" w:color="auto"/>
            </w:tcBorders>
          </w:tcPr>
          <w:p w14:paraId="2E3DD154" w14:textId="77777777" w:rsidR="00A81230" w:rsidRDefault="00A81230" w:rsidP="00EE532B">
            <w:pPr>
              <w:jc w:val="both"/>
            </w:pPr>
            <w:r>
              <w:t>Vizuální kultura 20. století 1</w:t>
            </w:r>
          </w:p>
        </w:tc>
      </w:tr>
      <w:tr w:rsidR="00A81230" w14:paraId="4BCA480A" w14:textId="77777777" w:rsidTr="00A72519">
        <w:tc>
          <w:tcPr>
            <w:tcW w:w="3337" w:type="dxa"/>
            <w:shd w:val="clear" w:color="auto" w:fill="F7CAAC"/>
          </w:tcPr>
          <w:p w14:paraId="19640E07" w14:textId="77777777" w:rsidR="00A81230" w:rsidRDefault="00A81230" w:rsidP="00EE532B">
            <w:pPr>
              <w:rPr>
                <w:b/>
              </w:rPr>
            </w:pPr>
            <w:r>
              <w:rPr>
                <w:b/>
              </w:rPr>
              <w:t>Typ předmětu</w:t>
            </w:r>
          </w:p>
        </w:tc>
        <w:tc>
          <w:tcPr>
            <w:tcW w:w="3406" w:type="dxa"/>
            <w:gridSpan w:val="4"/>
          </w:tcPr>
          <w:p w14:paraId="2E7AEA1A" w14:textId="77777777" w:rsidR="00A81230" w:rsidRDefault="00A81230" w:rsidP="00EE532B">
            <w:pPr>
              <w:jc w:val="both"/>
            </w:pPr>
            <w:r>
              <w:t>povinný, ZT</w:t>
            </w:r>
          </w:p>
        </w:tc>
        <w:tc>
          <w:tcPr>
            <w:tcW w:w="2695" w:type="dxa"/>
            <w:gridSpan w:val="2"/>
            <w:shd w:val="clear" w:color="auto" w:fill="F7CAAC"/>
          </w:tcPr>
          <w:p w14:paraId="3C73ACD4" w14:textId="77777777" w:rsidR="00A81230" w:rsidRDefault="00A81230" w:rsidP="00EE532B">
            <w:pPr>
              <w:jc w:val="both"/>
            </w:pPr>
            <w:r>
              <w:rPr>
                <w:b/>
              </w:rPr>
              <w:t>doporučený ročník / semestr</w:t>
            </w:r>
          </w:p>
        </w:tc>
        <w:tc>
          <w:tcPr>
            <w:tcW w:w="769" w:type="dxa"/>
          </w:tcPr>
          <w:p w14:paraId="3CBA227F" w14:textId="77777777" w:rsidR="00A81230" w:rsidRDefault="00A81230" w:rsidP="00EE532B">
            <w:pPr>
              <w:jc w:val="both"/>
            </w:pPr>
            <w:r>
              <w:t>2/ZS</w:t>
            </w:r>
          </w:p>
        </w:tc>
      </w:tr>
      <w:tr w:rsidR="00A81230" w14:paraId="35E7DF68" w14:textId="77777777" w:rsidTr="00A72519">
        <w:tc>
          <w:tcPr>
            <w:tcW w:w="3337" w:type="dxa"/>
            <w:shd w:val="clear" w:color="auto" w:fill="F7CAAC"/>
          </w:tcPr>
          <w:p w14:paraId="2A3A82AC" w14:textId="77777777" w:rsidR="00A81230" w:rsidRDefault="00A81230" w:rsidP="00EE532B">
            <w:pPr>
              <w:rPr>
                <w:b/>
              </w:rPr>
            </w:pPr>
            <w:r>
              <w:rPr>
                <w:b/>
              </w:rPr>
              <w:t>Rozsah studijního předmětu</w:t>
            </w:r>
          </w:p>
        </w:tc>
        <w:tc>
          <w:tcPr>
            <w:tcW w:w="1701" w:type="dxa"/>
            <w:gridSpan w:val="2"/>
          </w:tcPr>
          <w:p w14:paraId="21B3CE90" w14:textId="77777777" w:rsidR="00A81230" w:rsidRDefault="00A81230" w:rsidP="00EE532B">
            <w:pPr>
              <w:jc w:val="both"/>
            </w:pPr>
            <w:r>
              <w:t>26p</w:t>
            </w:r>
          </w:p>
        </w:tc>
        <w:tc>
          <w:tcPr>
            <w:tcW w:w="889" w:type="dxa"/>
            <w:shd w:val="clear" w:color="auto" w:fill="F7CAAC"/>
          </w:tcPr>
          <w:p w14:paraId="0A082822" w14:textId="77777777" w:rsidR="00A81230" w:rsidRDefault="00A81230" w:rsidP="00EE532B">
            <w:pPr>
              <w:jc w:val="both"/>
              <w:rPr>
                <w:b/>
              </w:rPr>
            </w:pPr>
            <w:r>
              <w:rPr>
                <w:b/>
              </w:rPr>
              <w:t xml:space="preserve">hod. </w:t>
            </w:r>
          </w:p>
        </w:tc>
        <w:tc>
          <w:tcPr>
            <w:tcW w:w="816" w:type="dxa"/>
          </w:tcPr>
          <w:p w14:paraId="75F84E34" w14:textId="77777777" w:rsidR="00A81230" w:rsidRDefault="00A81230" w:rsidP="00EE532B">
            <w:pPr>
              <w:jc w:val="both"/>
            </w:pPr>
            <w:r>
              <w:t>26</w:t>
            </w:r>
          </w:p>
        </w:tc>
        <w:tc>
          <w:tcPr>
            <w:tcW w:w="2156" w:type="dxa"/>
            <w:shd w:val="clear" w:color="auto" w:fill="F7CAAC"/>
          </w:tcPr>
          <w:p w14:paraId="51DD2763" w14:textId="77777777" w:rsidR="00A81230" w:rsidRDefault="00A81230" w:rsidP="00EE532B">
            <w:pPr>
              <w:jc w:val="both"/>
              <w:rPr>
                <w:b/>
              </w:rPr>
            </w:pPr>
            <w:r>
              <w:rPr>
                <w:b/>
              </w:rPr>
              <w:t>kreditů</w:t>
            </w:r>
          </w:p>
        </w:tc>
        <w:tc>
          <w:tcPr>
            <w:tcW w:w="1308" w:type="dxa"/>
            <w:gridSpan w:val="2"/>
          </w:tcPr>
          <w:p w14:paraId="2C3CDC9B" w14:textId="77777777" w:rsidR="00A81230" w:rsidRDefault="00A81230" w:rsidP="00EE532B">
            <w:pPr>
              <w:jc w:val="both"/>
            </w:pPr>
            <w:r>
              <w:t>3</w:t>
            </w:r>
          </w:p>
        </w:tc>
      </w:tr>
      <w:tr w:rsidR="00A81230" w14:paraId="69E003BB" w14:textId="77777777" w:rsidTr="00A72519">
        <w:tc>
          <w:tcPr>
            <w:tcW w:w="3337" w:type="dxa"/>
            <w:shd w:val="clear" w:color="auto" w:fill="F7CAAC"/>
          </w:tcPr>
          <w:p w14:paraId="1B725BFF" w14:textId="77777777" w:rsidR="00A81230" w:rsidRDefault="00A81230" w:rsidP="00EE532B">
            <w:pPr>
              <w:rPr>
                <w:b/>
                <w:sz w:val="22"/>
              </w:rPr>
            </w:pPr>
            <w:r>
              <w:rPr>
                <w:b/>
              </w:rPr>
              <w:t>Prerekvizity, korekvizity, ekvivalence</w:t>
            </w:r>
          </w:p>
        </w:tc>
        <w:tc>
          <w:tcPr>
            <w:tcW w:w="6870" w:type="dxa"/>
            <w:gridSpan w:val="7"/>
          </w:tcPr>
          <w:p w14:paraId="0D3FF67E" w14:textId="77777777" w:rsidR="00A81230" w:rsidRDefault="00A81230" w:rsidP="00EE532B">
            <w:pPr>
              <w:jc w:val="both"/>
            </w:pPr>
          </w:p>
        </w:tc>
      </w:tr>
      <w:tr w:rsidR="00A81230" w14:paraId="25B4A6AC" w14:textId="77777777" w:rsidTr="00A72519">
        <w:tc>
          <w:tcPr>
            <w:tcW w:w="3337" w:type="dxa"/>
            <w:shd w:val="clear" w:color="auto" w:fill="F7CAAC"/>
          </w:tcPr>
          <w:p w14:paraId="51FC1378" w14:textId="77777777" w:rsidR="00A81230" w:rsidRDefault="00A81230" w:rsidP="00EE532B">
            <w:pPr>
              <w:rPr>
                <w:b/>
              </w:rPr>
            </w:pPr>
            <w:r>
              <w:rPr>
                <w:b/>
              </w:rPr>
              <w:t>Způsob ověření studijních výsledků</w:t>
            </w:r>
          </w:p>
        </w:tc>
        <w:tc>
          <w:tcPr>
            <w:tcW w:w="3406" w:type="dxa"/>
            <w:gridSpan w:val="4"/>
          </w:tcPr>
          <w:p w14:paraId="4E83CA12" w14:textId="77777777" w:rsidR="00A81230" w:rsidRDefault="00A81230" w:rsidP="00EE532B">
            <w:pPr>
              <w:jc w:val="both"/>
            </w:pPr>
            <w:r>
              <w:t>zkouška</w:t>
            </w:r>
          </w:p>
        </w:tc>
        <w:tc>
          <w:tcPr>
            <w:tcW w:w="2156" w:type="dxa"/>
            <w:shd w:val="clear" w:color="auto" w:fill="F7CAAC"/>
          </w:tcPr>
          <w:p w14:paraId="30EBE876" w14:textId="77777777" w:rsidR="00A81230" w:rsidRDefault="00A81230" w:rsidP="00EE532B">
            <w:pPr>
              <w:jc w:val="both"/>
              <w:rPr>
                <w:b/>
              </w:rPr>
            </w:pPr>
            <w:r>
              <w:rPr>
                <w:b/>
              </w:rPr>
              <w:t>Forma výuky</w:t>
            </w:r>
          </w:p>
        </w:tc>
        <w:tc>
          <w:tcPr>
            <w:tcW w:w="1308" w:type="dxa"/>
            <w:gridSpan w:val="2"/>
          </w:tcPr>
          <w:p w14:paraId="6541BB20" w14:textId="77777777" w:rsidR="00A81230" w:rsidRDefault="00A81230" w:rsidP="00EE532B">
            <w:pPr>
              <w:jc w:val="both"/>
            </w:pPr>
            <w:r>
              <w:t>přednáška</w:t>
            </w:r>
          </w:p>
        </w:tc>
      </w:tr>
      <w:tr w:rsidR="00A81230" w14:paraId="3A363B33" w14:textId="77777777" w:rsidTr="00A72519">
        <w:tc>
          <w:tcPr>
            <w:tcW w:w="3337" w:type="dxa"/>
            <w:shd w:val="clear" w:color="auto" w:fill="F7CAAC"/>
          </w:tcPr>
          <w:p w14:paraId="1E6AEB7A" w14:textId="77777777" w:rsidR="00A81230" w:rsidRDefault="00A81230" w:rsidP="00EE532B">
            <w:pPr>
              <w:rPr>
                <w:b/>
              </w:rPr>
            </w:pPr>
            <w:r>
              <w:rPr>
                <w:b/>
              </w:rPr>
              <w:t>Forma způsobu ověření studijních výsledků a další požadavky na studenta</w:t>
            </w:r>
          </w:p>
        </w:tc>
        <w:tc>
          <w:tcPr>
            <w:tcW w:w="6870" w:type="dxa"/>
            <w:gridSpan w:val="7"/>
            <w:tcBorders>
              <w:bottom w:val="nil"/>
            </w:tcBorders>
          </w:tcPr>
          <w:p w14:paraId="06D87CBE" w14:textId="77777777" w:rsidR="00A81230" w:rsidRDefault="00A81230" w:rsidP="00EE532B">
            <w:pPr>
              <w:jc w:val="both"/>
            </w:pPr>
            <w:r>
              <w:t>Písemná.</w:t>
            </w:r>
          </w:p>
        </w:tc>
      </w:tr>
      <w:tr w:rsidR="00A81230" w14:paraId="286DAC23" w14:textId="77777777" w:rsidTr="00A72519">
        <w:trPr>
          <w:trHeight w:val="197"/>
        </w:trPr>
        <w:tc>
          <w:tcPr>
            <w:tcW w:w="3337" w:type="dxa"/>
            <w:tcBorders>
              <w:top w:val="nil"/>
            </w:tcBorders>
            <w:shd w:val="clear" w:color="auto" w:fill="F7CAAC"/>
          </w:tcPr>
          <w:p w14:paraId="5D9B9D66" w14:textId="77777777" w:rsidR="00A81230" w:rsidRDefault="00A81230" w:rsidP="00EE532B">
            <w:pPr>
              <w:rPr>
                <w:b/>
              </w:rPr>
            </w:pPr>
            <w:r>
              <w:rPr>
                <w:b/>
              </w:rPr>
              <w:t>Garant předmětu</w:t>
            </w:r>
          </w:p>
        </w:tc>
        <w:tc>
          <w:tcPr>
            <w:tcW w:w="6870" w:type="dxa"/>
            <w:gridSpan w:val="7"/>
            <w:tcBorders>
              <w:top w:val="nil"/>
            </w:tcBorders>
          </w:tcPr>
          <w:p w14:paraId="35F2387C" w14:textId="77777777" w:rsidR="00A81230" w:rsidRDefault="00A81230" w:rsidP="00EE532B">
            <w:pPr>
              <w:jc w:val="both"/>
            </w:pPr>
            <w:r>
              <w:t>Mgr. Silvie Stanická, Ph.D.</w:t>
            </w:r>
          </w:p>
        </w:tc>
      </w:tr>
      <w:tr w:rsidR="00A81230" w14:paraId="5B609DA5" w14:textId="77777777" w:rsidTr="00A72519">
        <w:trPr>
          <w:trHeight w:val="243"/>
        </w:trPr>
        <w:tc>
          <w:tcPr>
            <w:tcW w:w="3337" w:type="dxa"/>
            <w:tcBorders>
              <w:top w:val="nil"/>
            </w:tcBorders>
            <w:shd w:val="clear" w:color="auto" w:fill="F7CAAC"/>
          </w:tcPr>
          <w:p w14:paraId="1271924F" w14:textId="77777777" w:rsidR="00A81230" w:rsidRDefault="00A81230" w:rsidP="00EE532B">
            <w:pPr>
              <w:rPr>
                <w:b/>
              </w:rPr>
            </w:pPr>
            <w:r>
              <w:rPr>
                <w:b/>
              </w:rPr>
              <w:t>Zapojení garanta do výuky předmětu</w:t>
            </w:r>
          </w:p>
        </w:tc>
        <w:tc>
          <w:tcPr>
            <w:tcW w:w="6870" w:type="dxa"/>
            <w:gridSpan w:val="7"/>
            <w:tcBorders>
              <w:top w:val="nil"/>
            </w:tcBorders>
          </w:tcPr>
          <w:p w14:paraId="2A06A124" w14:textId="77777777" w:rsidR="00A81230" w:rsidRDefault="00A81230" w:rsidP="00EE532B">
            <w:pPr>
              <w:jc w:val="both"/>
            </w:pPr>
            <w:r>
              <w:t>100 %</w:t>
            </w:r>
          </w:p>
        </w:tc>
      </w:tr>
      <w:tr w:rsidR="00A81230" w14:paraId="6422ED45" w14:textId="77777777" w:rsidTr="00A72519">
        <w:tc>
          <w:tcPr>
            <w:tcW w:w="3337" w:type="dxa"/>
            <w:shd w:val="clear" w:color="auto" w:fill="F7CAAC"/>
          </w:tcPr>
          <w:p w14:paraId="248CAC4B" w14:textId="77777777" w:rsidR="00A81230" w:rsidRDefault="00A81230" w:rsidP="00EE532B">
            <w:pPr>
              <w:rPr>
                <w:b/>
              </w:rPr>
            </w:pPr>
            <w:r>
              <w:rPr>
                <w:b/>
              </w:rPr>
              <w:t>Vyučující</w:t>
            </w:r>
          </w:p>
        </w:tc>
        <w:tc>
          <w:tcPr>
            <w:tcW w:w="6870" w:type="dxa"/>
            <w:gridSpan w:val="7"/>
            <w:tcBorders>
              <w:bottom w:val="nil"/>
            </w:tcBorders>
          </w:tcPr>
          <w:p w14:paraId="43BA7B8F" w14:textId="77777777" w:rsidR="00A81230" w:rsidRDefault="00A81230" w:rsidP="00EE532B">
            <w:pPr>
              <w:jc w:val="both"/>
            </w:pPr>
            <w:r>
              <w:t>Mgr. Silvie Stanická, Ph.D.</w:t>
            </w:r>
          </w:p>
        </w:tc>
      </w:tr>
      <w:tr w:rsidR="00A81230" w14:paraId="5B8794E5" w14:textId="77777777" w:rsidTr="00A72519">
        <w:tc>
          <w:tcPr>
            <w:tcW w:w="3337" w:type="dxa"/>
            <w:shd w:val="clear" w:color="auto" w:fill="F7CAAC"/>
          </w:tcPr>
          <w:p w14:paraId="594C13CB" w14:textId="77777777" w:rsidR="00A81230" w:rsidRDefault="00A81230" w:rsidP="00EE532B">
            <w:pPr>
              <w:jc w:val="both"/>
              <w:rPr>
                <w:b/>
              </w:rPr>
            </w:pPr>
            <w:r>
              <w:rPr>
                <w:b/>
              </w:rPr>
              <w:t>Stručná anotace předmětu</w:t>
            </w:r>
          </w:p>
        </w:tc>
        <w:tc>
          <w:tcPr>
            <w:tcW w:w="6870" w:type="dxa"/>
            <w:gridSpan w:val="7"/>
            <w:tcBorders>
              <w:bottom w:val="nil"/>
            </w:tcBorders>
          </w:tcPr>
          <w:p w14:paraId="56A037C0" w14:textId="77777777" w:rsidR="00A81230" w:rsidRDefault="00A81230" w:rsidP="00EE532B">
            <w:pPr>
              <w:jc w:val="both"/>
            </w:pPr>
          </w:p>
        </w:tc>
      </w:tr>
      <w:tr w:rsidR="00A81230" w14:paraId="546B2BA6" w14:textId="77777777" w:rsidTr="00A72519">
        <w:trPr>
          <w:trHeight w:val="3938"/>
        </w:trPr>
        <w:tc>
          <w:tcPr>
            <w:tcW w:w="10207" w:type="dxa"/>
            <w:gridSpan w:val="8"/>
            <w:tcBorders>
              <w:top w:val="nil"/>
              <w:bottom w:val="single" w:sz="12" w:space="0" w:color="auto"/>
            </w:tcBorders>
          </w:tcPr>
          <w:p w14:paraId="5D2FF8BE" w14:textId="05618CCC" w:rsidR="00A81230" w:rsidRPr="005C609B" w:rsidRDefault="00A81230" w:rsidP="005C609B">
            <w:pPr>
              <w:jc w:val="both"/>
            </w:pPr>
            <w:r w:rsidRPr="0051178E">
              <w:t>Na příkladech z oblasti vizuální kultury 1. a 2. poloviny 20. století předmět představuje klíčová témata modernismu, jeho extrémních poloh v umění (avantgarda) a vizuální komunikaci (propaganda) a témat (industrializace, moderní město, sociální vědomí, tělo a pohled, subjekt, národ, institucionalizace umění, spotřeba…).</w:t>
            </w:r>
          </w:p>
          <w:p w14:paraId="37DF34CE" w14:textId="77777777" w:rsidR="00A81230" w:rsidRPr="0051178E" w:rsidRDefault="00A81230" w:rsidP="005C609B">
            <w:pPr>
              <w:pStyle w:val="Odstavecseseznamem"/>
              <w:numPr>
                <w:ilvl w:val="0"/>
                <w:numId w:val="29"/>
              </w:numPr>
              <w:ind w:left="714" w:hanging="357"/>
              <w:contextualSpacing w:val="0"/>
              <w:jc w:val="both"/>
            </w:pPr>
            <w:r w:rsidRPr="0051178E">
              <w:t>Úvod do problematiky, metodologie, literatura.</w:t>
            </w:r>
          </w:p>
          <w:p w14:paraId="08F983CD" w14:textId="77777777" w:rsidR="00A81230" w:rsidRPr="0051178E" w:rsidRDefault="00A81230" w:rsidP="005C609B">
            <w:pPr>
              <w:pStyle w:val="Odstavecseseznamem"/>
              <w:numPr>
                <w:ilvl w:val="0"/>
                <w:numId w:val="29"/>
              </w:numPr>
              <w:ind w:left="714" w:hanging="357"/>
              <w:contextualSpacing w:val="0"/>
              <w:jc w:val="both"/>
            </w:pPr>
            <w:r w:rsidRPr="0051178E">
              <w:t>Vývoj umění na přelomu 19. a 20. století.</w:t>
            </w:r>
          </w:p>
          <w:p w14:paraId="67421574" w14:textId="77777777" w:rsidR="00A81230" w:rsidRPr="0051178E" w:rsidRDefault="00A81230" w:rsidP="005C609B">
            <w:pPr>
              <w:pStyle w:val="Odstavecseseznamem"/>
              <w:numPr>
                <w:ilvl w:val="0"/>
                <w:numId w:val="29"/>
              </w:numPr>
              <w:ind w:left="714" w:hanging="357"/>
              <w:contextualSpacing w:val="0"/>
              <w:jc w:val="both"/>
            </w:pPr>
            <w:r w:rsidRPr="0051178E">
              <w:t>Expresionistické skupiny. Die Brücke, Emil Nolde. Der Blaue Reiter. Wassily Kandinsky, jeho východiska, aktivity, cesta k abstrakci.</w:t>
            </w:r>
          </w:p>
          <w:p w14:paraId="6D3DF601" w14:textId="77777777" w:rsidR="00A81230" w:rsidRPr="0051178E" w:rsidRDefault="00A81230" w:rsidP="005C609B">
            <w:pPr>
              <w:pStyle w:val="Odstavecseseznamem"/>
              <w:numPr>
                <w:ilvl w:val="0"/>
                <w:numId w:val="29"/>
              </w:numPr>
              <w:ind w:left="714" w:hanging="357"/>
              <w:contextualSpacing w:val="0"/>
              <w:jc w:val="both"/>
            </w:pPr>
            <w:r w:rsidRPr="0051178E">
              <w:t>Umění v Čechách v letech 1907-1917 (Osma, SVU, Sursum, SVU Mánes).</w:t>
            </w:r>
          </w:p>
          <w:p w14:paraId="7D136FA8" w14:textId="77777777" w:rsidR="00A81230" w:rsidRPr="0051178E" w:rsidRDefault="00A81230" w:rsidP="005C609B">
            <w:pPr>
              <w:pStyle w:val="Odstavecseseznamem"/>
              <w:numPr>
                <w:ilvl w:val="0"/>
                <w:numId w:val="29"/>
              </w:numPr>
              <w:ind w:left="714" w:hanging="357"/>
              <w:contextualSpacing w:val="0"/>
              <w:jc w:val="both"/>
            </w:pPr>
            <w:r w:rsidRPr="0051178E">
              <w:t>Fauvismus. Henri Matisse malíř a sochař, Maurice Vlaminck a André Derain. Orfismus.</w:t>
            </w:r>
          </w:p>
          <w:p w14:paraId="6DAF846D" w14:textId="77777777" w:rsidR="00A81230" w:rsidRPr="0051178E" w:rsidRDefault="00A81230" w:rsidP="005C609B">
            <w:pPr>
              <w:pStyle w:val="Odstavecseseznamem"/>
              <w:numPr>
                <w:ilvl w:val="0"/>
                <w:numId w:val="29"/>
              </w:numPr>
              <w:ind w:left="714" w:hanging="357"/>
              <w:contextualSpacing w:val="0"/>
              <w:jc w:val="both"/>
            </w:pPr>
            <w:r w:rsidRPr="0051178E">
              <w:t>Exkurze / galerie</w:t>
            </w:r>
            <w:r>
              <w:t>.</w:t>
            </w:r>
          </w:p>
          <w:p w14:paraId="0178484E" w14:textId="77777777" w:rsidR="00A81230" w:rsidRPr="0051178E" w:rsidRDefault="00A81230" w:rsidP="005C609B">
            <w:pPr>
              <w:pStyle w:val="Odstavecseseznamem"/>
              <w:numPr>
                <w:ilvl w:val="0"/>
                <w:numId w:val="29"/>
              </w:numPr>
              <w:ind w:left="714" w:hanging="357"/>
              <w:contextualSpacing w:val="0"/>
              <w:jc w:val="both"/>
            </w:pPr>
            <w:r w:rsidRPr="0051178E">
              <w:t>Kubismus. Pablo Picasso a jeho další vývoj,Georges Braque, Juan Gris a Fernand Léger. </w:t>
            </w:r>
          </w:p>
          <w:p w14:paraId="7E7A91CD" w14:textId="1BDBE260" w:rsidR="00A81230" w:rsidRPr="0051178E" w:rsidRDefault="0012084B" w:rsidP="005C609B">
            <w:pPr>
              <w:pStyle w:val="Odstavecseseznamem"/>
              <w:numPr>
                <w:ilvl w:val="0"/>
                <w:numId w:val="29"/>
              </w:numPr>
              <w:ind w:left="714" w:hanging="357"/>
              <w:contextualSpacing w:val="0"/>
              <w:jc w:val="both"/>
            </w:pPr>
            <w:r w:rsidRPr="0051178E">
              <w:t>Neoplasticismus – Piet</w:t>
            </w:r>
            <w:r w:rsidR="00A81230" w:rsidRPr="0051178E">
              <w:t xml:space="preserve"> Mondrian. De Stijl a Theo van Doesburg.</w:t>
            </w:r>
          </w:p>
          <w:p w14:paraId="3F3871E4" w14:textId="00A422AC" w:rsidR="00A81230" w:rsidRPr="0051178E" w:rsidRDefault="00A81230" w:rsidP="005C609B">
            <w:pPr>
              <w:pStyle w:val="Odstavecseseznamem"/>
              <w:numPr>
                <w:ilvl w:val="0"/>
                <w:numId w:val="29"/>
              </w:numPr>
              <w:ind w:left="714" w:hanging="357"/>
              <w:contextualSpacing w:val="0"/>
              <w:jc w:val="both"/>
            </w:pPr>
            <w:r w:rsidRPr="0051178E">
              <w:t xml:space="preserve">Kazimir Malevič a suprematismus. Konstruktivismus. Alexander </w:t>
            </w:r>
            <w:r w:rsidR="0012084B" w:rsidRPr="0051178E">
              <w:t>Rodčenko – malba</w:t>
            </w:r>
            <w:r w:rsidRPr="0051178E">
              <w:t xml:space="preserve">, prostorové konstrukce, užitá tvorba, El Lissitzki. Vladimir </w:t>
            </w:r>
            <w:r w:rsidR="0012084B" w:rsidRPr="0051178E">
              <w:t>Tatlin – prostorové</w:t>
            </w:r>
            <w:r w:rsidRPr="0051178E">
              <w:t xml:space="preserve"> realizace, projekty, jejich ohlas</w:t>
            </w:r>
            <w:r>
              <w:t>.</w:t>
            </w:r>
          </w:p>
          <w:p w14:paraId="737605FA" w14:textId="77777777" w:rsidR="00A81230" w:rsidRPr="0051178E" w:rsidRDefault="00A81230" w:rsidP="005C609B">
            <w:pPr>
              <w:pStyle w:val="Odstavecseseznamem"/>
              <w:numPr>
                <w:ilvl w:val="0"/>
                <w:numId w:val="29"/>
              </w:numPr>
              <w:ind w:left="714" w:hanging="357"/>
              <w:contextualSpacing w:val="0"/>
              <w:jc w:val="both"/>
            </w:pPr>
            <w:r w:rsidRPr="0051178E">
              <w:t>Dadaismus; ohniska dadaistického dění; manifesty; nové techniky a žánry; Marcel Duchamp.</w:t>
            </w:r>
          </w:p>
          <w:p w14:paraId="11D032F9" w14:textId="77777777" w:rsidR="00A81230" w:rsidRPr="0051178E" w:rsidRDefault="00A81230" w:rsidP="005C609B">
            <w:pPr>
              <w:pStyle w:val="Odstavecseseznamem"/>
              <w:numPr>
                <w:ilvl w:val="0"/>
                <w:numId w:val="29"/>
              </w:numPr>
              <w:ind w:left="714" w:hanging="357"/>
              <w:contextualSpacing w:val="0"/>
              <w:jc w:val="both"/>
            </w:pPr>
            <w:r w:rsidRPr="0051178E">
              <w:t>Bauhaus – vznik a vývoje, osobnosti, principy výuky, role volného umění, design, typografie, fotografie.</w:t>
            </w:r>
          </w:p>
          <w:p w14:paraId="66BF0C0C" w14:textId="1D7EC064" w:rsidR="00A81230" w:rsidRPr="0051178E" w:rsidRDefault="00A81230" w:rsidP="005A6445">
            <w:pPr>
              <w:pStyle w:val="Odstavecseseznamem"/>
              <w:numPr>
                <w:ilvl w:val="0"/>
                <w:numId w:val="29"/>
              </w:numPr>
              <w:ind w:left="714" w:hanging="357"/>
              <w:contextualSpacing w:val="0"/>
              <w:jc w:val="both"/>
            </w:pPr>
            <w:r w:rsidRPr="0051178E">
              <w:t>Surrealismus</w:t>
            </w:r>
            <w:r w:rsidR="005A6445">
              <w:t xml:space="preserve">, </w:t>
            </w:r>
            <w:r w:rsidRPr="0051178E">
              <w:t>Československé umění ve 30. letech.</w:t>
            </w:r>
          </w:p>
          <w:p w14:paraId="4A3E1EAC" w14:textId="77777777" w:rsidR="00A81230" w:rsidRPr="0051178E" w:rsidRDefault="00A81230" w:rsidP="005C609B">
            <w:pPr>
              <w:pStyle w:val="Odstavecseseznamem"/>
              <w:numPr>
                <w:ilvl w:val="0"/>
                <w:numId w:val="29"/>
              </w:numPr>
              <w:ind w:left="714" w:hanging="357"/>
              <w:contextualSpacing w:val="0"/>
              <w:jc w:val="both"/>
            </w:pPr>
            <w:r w:rsidRPr="0051178E">
              <w:t>Exkurze / galerie</w:t>
            </w:r>
            <w:r>
              <w:t>.</w:t>
            </w:r>
          </w:p>
          <w:p w14:paraId="3BB61C5F" w14:textId="77777777" w:rsidR="00A81230" w:rsidRDefault="00A81230" w:rsidP="005C609B">
            <w:pPr>
              <w:jc w:val="both"/>
            </w:pPr>
            <w:r w:rsidRPr="0051178E">
              <w:t xml:space="preserve">Studenti budou mít základní přehled o vývoji umění v českém a světovém kontextu první poloviny 20. století. Budou se orientovat v uměleckých institucích, klíčových osobnostech a jejich tvorbě, budou schopni rozpoznat základní díla a budou schopni stručně charakterizovat umělecké programy a skupiny v dané době.  </w:t>
            </w:r>
          </w:p>
        </w:tc>
      </w:tr>
      <w:tr w:rsidR="00A81230" w14:paraId="48F6E9EB" w14:textId="77777777" w:rsidTr="00A72519">
        <w:trPr>
          <w:trHeight w:val="265"/>
        </w:trPr>
        <w:tc>
          <w:tcPr>
            <w:tcW w:w="3904" w:type="dxa"/>
            <w:gridSpan w:val="2"/>
            <w:tcBorders>
              <w:top w:val="nil"/>
            </w:tcBorders>
            <w:shd w:val="clear" w:color="auto" w:fill="F7CAAC"/>
          </w:tcPr>
          <w:p w14:paraId="2E764F8E" w14:textId="77777777" w:rsidR="00A81230" w:rsidRDefault="00A81230" w:rsidP="00EE532B">
            <w:pPr>
              <w:jc w:val="both"/>
            </w:pPr>
            <w:r>
              <w:rPr>
                <w:b/>
              </w:rPr>
              <w:t>Studijní literatura a studijní pomůcky</w:t>
            </w:r>
          </w:p>
        </w:tc>
        <w:tc>
          <w:tcPr>
            <w:tcW w:w="6303" w:type="dxa"/>
            <w:gridSpan w:val="6"/>
            <w:tcBorders>
              <w:top w:val="nil"/>
              <w:bottom w:val="nil"/>
            </w:tcBorders>
          </w:tcPr>
          <w:p w14:paraId="0BD6C2AC" w14:textId="77777777" w:rsidR="00A81230" w:rsidRDefault="00A81230" w:rsidP="00EE532B">
            <w:pPr>
              <w:jc w:val="both"/>
            </w:pPr>
          </w:p>
        </w:tc>
      </w:tr>
      <w:tr w:rsidR="00A81230" w14:paraId="1260D98A" w14:textId="77777777" w:rsidTr="005C609B">
        <w:trPr>
          <w:trHeight w:val="708"/>
        </w:trPr>
        <w:tc>
          <w:tcPr>
            <w:tcW w:w="10207" w:type="dxa"/>
            <w:gridSpan w:val="8"/>
            <w:tcBorders>
              <w:top w:val="nil"/>
            </w:tcBorders>
          </w:tcPr>
          <w:p w14:paraId="6B582AF0" w14:textId="77777777" w:rsidR="001A130D" w:rsidRPr="00FA0A65" w:rsidRDefault="001A130D" w:rsidP="001A130D">
            <w:pPr>
              <w:jc w:val="both"/>
            </w:pPr>
            <w:r w:rsidRPr="00FA0A65">
              <w:rPr>
                <w:b/>
              </w:rPr>
              <w:t>Povinná</w:t>
            </w:r>
            <w:r>
              <w:rPr>
                <w:b/>
              </w:rPr>
              <w:t>:</w:t>
            </w:r>
          </w:p>
          <w:p w14:paraId="30742DC7" w14:textId="77777777" w:rsidR="001A130D" w:rsidRPr="00FA0A65" w:rsidRDefault="001A130D" w:rsidP="001A130D">
            <w:pPr>
              <w:jc w:val="both"/>
            </w:pPr>
            <w:r w:rsidRPr="00FA0A65">
              <w:t>BERGER, John, Sven BLOMBERG, Christyan FOX, Michael DIBB a Richard HOLLIS. </w:t>
            </w:r>
            <w:r w:rsidRPr="00FA0A65">
              <w:rPr>
                <w:i/>
              </w:rPr>
              <w:t>Způsoby vidění.</w:t>
            </w:r>
            <w:r w:rsidRPr="00FA0A65">
              <w:t xml:space="preserve"> Translated by Andrea Průchová Hrůzová. Praha: Labyrint, 2016. ISBN 9788087260784.  </w:t>
            </w:r>
          </w:p>
          <w:p w14:paraId="740CF70B" w14:textId="77777777" w:rsidR="001A130D" w:rsidRPr="00FA0A65" w:rsidRDefault="001A130D" w:rsidP="001A130D">
            <w:pPr>
              <w:jc w:val="both"/>
            </w:pPr>
            <w:r w:rsidRPr="00FA0A65">
              <w:t xml:space="preserve">BOIS, Yve-Alain a BUCHLOH, Benjamin a FOSTER, Hal a KRAUSSOVÁ, Rosalind. </w:t>
            </w:r>
            <w:r w:rsidRPr="00FA0A65">
              <w:rPr>
                <w:i/>
                <w:iCs/>
              </w:rPr>
              <w:t>Umění po roce 1900: Modernismus, antimodernismus, postmodernismus</w:t>
            </w:r>
            <w:r w:rsidRPr="00FA0A65">
              <w:t>. Slovart, 2015. ISBN 9788073919757.</w:t>
            </w:r>
          </w:p>
          <w:p w14:paraId="306E5357" w14:textId="77777777" w:rsidR="001A130D" w:rsidRPr="00FA0A65" w:rsidRDefault="001A130D" w:rsidP="001A130D">
            <w:pPr>
              <w:jc w:val="both"/>
            </w:pPr>
            <w:r w:rsidRPr="00FA0A65">
              <w:t xml:space="preserve">MIRZOEFF, Nicholas. </w:t>
            </w:r>
            <w:r w:rsidRPr="00FA0A65">
              <w:rPr>
                <w:i/>
              </w:rPr>
              <w:t>Úvod do vizuální kultury</w:t>
            </w:r>
            <w:r w:rsidRPr="00FA0A65">
              <w:t>. Překlad Petra Hanáková a Kateřina Svatoňová. Praha: Academia 2012. ISBN 9788020019844.</w:t>
            </w:r>
          </w:p>
          <w:p w14:paraId="137FEB47" w14:textId="77777777" w:rsidR="001A130D" w:rsidRPr="00FA0A65" w:rsidRDefault="001A130D" w:rsidP="001A130D">
            <w:pPr>
              <w:jc w:val="both"/>
              <w:rPr>
                <w:b/>
              </w:rPr>
            </w:pPr>
            <w:r w:rsidRPr="00FA0A65">
              <w:rPr>
                <w:b/>
              </w:rPr>
              <w:t>Doporučená</w:t>
            </w:r>
            <w:r>
              <w:rPr>
                <w:b/>
              </w:rPr>
              <w:t>:</w:t>
            </w:r>
          </w:p>
          <w:p w14:paraId="2D71BEE3" w14:textId="77777777" w:rsidR="001A130D" w:rsidRPr="00FA0A65" w:rsidRDefault="001A130D" w:rsidP="001A130D">
            <w:pPr>
              <w:jc w:val="both"/>
            </w:pPr>
            <w:r w:rsidRPr="00FA0A65">
              <w:t>BARTHES, Roland. </w:t>
            </w:r>
            <w:r w:rsidRPr="00FA0A65">
              <w:rPr>
                <w:i/>
              </w:rPr>
              <w:t>Mytologie. Translated</w:t>
            </w:r>
            <w:r w:rsidRPr="00FA0A65">
              <w:t xml:space="preserve"> by Josef Fulka. Praha: Dokořán, 2004. ISBN 808656973X.  </w:t>
            </w:r>
          </w:p>
          <w:p w14:paraId="7FB4D7DD" w14:textId="77777777" w:rsidR="001A130D" w:rsidRPr="00FA0A65" w:rsidRDefault="001A130D" w:rsidP="001A130D">
            <w:pPr>
              <w:jc w:val="both"/>
            </w:pPr>
            <w:r w:rsidRPr="00FA0A65">
              <w:t>BAUDRILLARD, Jean. </w:t>
            </w:r>
            <w:r w:rsidRPr="00FA0A65">
              <w:rPr>
                <w:i/>
              </w:rPr>
              <w:t xml:space="preserve">Simulacres et Simulation. </w:t>
            </w:r>
            <w:r w:rsidRPr="00FA0A65">
              <w:t>Ann Arbor: University of Michigan, 1981.</w:t>
            </w:r>
          </w:p>
          <w:p w14:paraId="57CA2B7A" w14:textId="77777777" w:rsidR="001A130D" w:rsidRPr="00FA0A65" w:rsidRDefault="001A130D" w:rsidP="001A130D">
            <w:pPr>
              <w:jc w:val="both"/>
            </w:pPr>
            <w:r w:rsidRPr="00FA0A65">
              <w:t xml:space="preserve">BERGER, John. </w:t>
            </w:r>
            <w:r w:rsidRPr="00FA0A65">
              <w:rPr>
                <w:i/>
              </w:rPr>
              <w:t>O pohledu</w:t>
            </w:r>
            <w:r w:rsidRPr="00FA0A65">
              <w:t>. Praha: Agite/Fra, 2009. ISBN 9788086603810.</w:t>
            </w:r>
          </w:p>
          <w:p w14:paraId="01F2BA45" w14:textId="77777777" w:rsidR="001A130D" w:rsidRPr="00FA0A65" w:rsidRDefault="001A130D" w:rsidP="001A130D">
            <w:pPr>
              <w:jc w:val="both"/>
            </w:pPr>
            <w:r w:rsidRPr="00FA0A65">
              <w:t>HÁJEK, Václav. </w:t>
            </w:r>
            <w:r w:rsidRPr="00FA0A65">
              <w:rPr>
                <w:i/>
              </w:rPr>
              <w:t>Jak rozpoznat odpadkový koš: eseje o stereotypech ve vizuální kultuře</w:t>
            </w:r>
            <w:r w:rsidRPr="00FA0A65">
              <w:t xml:space="preserve">. Praha: Labyrint, 2011. ISBN 9788087260319.  </w:t>
            </w:r>
          </w:p>
          <w:p w14:paraId="57E09F77" w14:textId="77777777" w:rsidR="001A130D" w:rsidRPr="00FA0A65" w:rsidRDefault="001A130D" w:rsidP="001A130D">
            <w:pPr>
              <w:jc w:val="both"/>
            </w:pPr>
            <w:r w:rsidRPr="00FA0A65">
              <w:t>LIESTOL, Gunnar, MORRISON Andrew a RASMUSSEN Terje, eds</w:t>
            </w:r>
            <w:r w:rsidRPr="00FA0A65">
              <w:rPr>
                <w:i/>
              </w:rPr>
              <w:t>. Digital Media Revisited: Theoretical and Conceptual Innovations in Digital Domains</w:t>
            </w:r>
            <w:r w:rsidRPr="00FA0A65">
              <w:t>. Boston: MIT Press, 2004.</w:t>
            </w:r>
          </w:p>
          <w:p w14:paraId="5F526D20" w14:textId="77777777" w:rsidR="001A130D" w:rsidRPr="00FA0A65" w:rsidRDefault="001A130D" w:rsidP="001A130D">
            <w:pPr>
              <w:jc w:val="both"/>
            </w:pPr>
            <w:r w:rsidRPr="00FA0A65">
              <w:t>LISTER, Martin. </w:t>
            </w:r>
            <w:r w:rsidRPr="00FA0A65">
              <w:rPr>
                <w:i/>
              </w:rPr>
              <w:t>New media: a critical introduction</w:t>
            </w:r>
            <w:r w:rsidRPr="00FA0A65">
              <w:t>. 2nd ed. New York, N.Y: Routledge, 2009. ISBN 0-203-88482-5.</w:t>
            </w:r>
          </w:p>
          <w:p w14:paraId="78314DBF" w14:textId="77777777" w:rsidR="001A130D" w:rsidRPr="00FA0A65" w:rsidRDefault="001A130D" w:rsidP="001A130D">
            <w:pPr>
              <w:jc w:val="both"/>
            </w:pPr>
            <w:r w:rsidRPr="00FA0A65">
              <w:t>MIRZOEFF, Nicholas. </w:t>
            </w:r>
            <w:r w:rsidRPr="00FA0A65">
              <w:rPr>
                <w:i/>
              </w:rPr>
              <w:t>The visual culture reader</w:t>
            </w:r>
            <w:r w:rsidRPr="00FA0A65">
              <w:t>. London: Routledge, 2002. ISBN 0415252210.</w:t>
            </w:r>
          </w:p>
          <w:p w14:paraId="16809286" w14:textId="77777777" w:rsidR="001A130D" w:rsidRPr="00FA0A65" w:rsidRDefault="001A130D" w:rsidP="001A130D">
            <w:pPr>
              <w:jc w:val="both"/>
            </w:pPr>
            <w:r w:rsidRPr="00FA0A65">
              <w:t>MITCHELL, W. J. T. </w:t>
            </w:r>
            <w:r w:rsidRPr="00FA0A65">
              <w:rPr>
                <w:i/>
                <w:iCs/>
              </w:rPr>
              <w:t>Teorie obrazu / Eseje o verbální a vizuální reprezentaci</w:t>
            </w:r>
            <w:r w:rsidRPr="00FA0A65">
              <w:t>. Praha: Karolinum, 2017. ISBN 9788024632025.</w:t>
            </w:r>
          </w:p>
          <w:p w14:paraId="5D81D527" w14:textId="77777777" w:rsidR="001A130D" w:rsidRPr="00FA0A65" w:rsidRDefault="001A130D" w:rsidP="001A130D">
            <w:pPr>
              <w:jc w:val="both"/>
            </w:pPr>
            <w:r w:rsidRPr="00FA0A65">
              <w:t>SMITH, Marquard. </w:t>
            </w:r>
            <w:r w:rsidRPr="00FA0A65">
              <w:rPr>
                <w:i/>
              </w:rPr>
              <w:t>Visual Culture Studies. Interview with Key Thinkers</w:t>
            </w:r>
            <w:r w:rsidRPr="00FA0A65">
              <w:t>. New York, London: SAGE. 2008.</w:t>
            </w:r>
          </w:p>
          <w:p w14:paraId="0F42D7E3" w14:textId="5065BBCA" w:rsidR="00A81230" w:rsidRDefault="001A130D" w:rsidP="00CB1DE2">
            <w:pPr>
              <w:jc w:val="both"/>
            </w:pPr>
            <w:r w:rsidRPr="00FA0A65">
              <w:t xml:space="preserve">SVATOŇOVÁ, Kateřina. </w:t>
            </w:r>
            <w:r w:rsidRPr="00FA0A65">
              <w:rPr>
                <w:i/>
                <w:iCs/>
              </w:rPr>
              <w:t>Odpoutané obrazy: Archeologie českého virtuálního prostoru</w:t>
            </w:r>
            <w:r w:rsidRPr="00FA0A65">
              <w:t>. Praha: Academia, 2013. ISBN 9788020022738.</w:t>
            </w:r>
          </w:p>
        </w:tc>
      </w:tr>
    </w:tbl>
    <w:p w14:paraId="68B86B69" w14:textId="77777777" w:rsidR="003636A0" w:rsidRDefault="003636A0">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2B1CF1" w14:paraId="47125720" w14:textId="77777777" w:rsidTr="00A72519">
        <w:tc>
          <w:tcPr>
            <w:tcW w:w="10207" w:type="dxa"/>
            <w:gridSpan w:val="8"/>
            <w:tcBorders>
              <w:bottom w:val="double" w:sz="4" w:space="0" w:color="auto"/>
            </w:tcBorders>
            <w:shd w:val="clear" w:color="auto" w:fill="BDD6EE"/>
          </w:tcPr>
          <w:p w14:paraId="710E279B" w14:textId="57D38594" w:rsidR="002B1CF1" w:rsidRDefault="002B1CF1" w:rsidP="00EE532B">
            <w:pPr>
              <w:jc w:val="both"/>
              <w:rPr>
                <w:b/>
                <w:sz w:val="28"/>
              </w:rPr>
            </w:pPr>
            <w:r>
              <w:br w:type="page"/>
            </w:r>
            <w:r>
              <w:rPr>
                <w:b/>
                <w:sz w:val="28"/>
              </w:rPr>
              <w:t>B-III – Charakteristika studijního předmětu</w:t>
            </w:r>
          </w:p>
        </w:tc>
      </w:tr>
      <w:tr w:rsidR="002B1CF1" w14:paraId="5CDAD21E" w14:textId="77777777" w:rsidTr="00A72519">
        <w:tc>
          <w:tcPr>
            <w:tcW w:w="3337" w:type="dxa"/>
            <w:tcBorders>
              <w:top w:val="double" w:sz="4" w:space="0" w:color="auto"/>
            </w:tcBorders>
            <w:shd w:val="clear" w:color="auto" w:fill="F7CAAC"/>
          </w:tcPr>
          <w:p w14:paraId="25A53D2B" w14:textId="77777777" w:rsidR="002B1CF1" w:rsidRDefault="002B1CF1" w:rsidP="00EE532B">
            <w:pPr>
              <w:rPr>
                <w:b/>
              </w:rPr>
            </w:pPr>
            <w:r>
              <w:rPr>
                <w:b/>
              </w:rPr>
              <w:t>Název studijního předmětu</w:t>
            </w:r>
          </w:p>
        </w:tc>
        <w:tc>
          <w:tcPr>
            <w:tcW w:w="6870" w:type="dxa"/>
            <w:gridSpan w:val="7"/>
            <w:tcBorders>
              <w:top w:val="double" w:sz="4" w:space="0" w:color="auto"/>
            </w:tcBorders>
          </w:tcPr>
          <w:p w14:paraId="4F286C98" w14:textId="77777777" w:rsidR="002B1CF1" w:rsidRDefault="002B1CF1" w:rsidP="00EE532B">
            <w:pPr>
              <w:jc w:val="both"/>
            </w:pPr>
            <w:r>
              <w:t>Vizuální kultura 20. století 2</w:t>
            </w:r>
          </w:p>
        </w:tc>
      </w:tr>
      <w:tr w:rsidR="002B1CF1" w14:paraId="5331778D" w14:textId="77777777" w:rsidTr="00A72519">
        <w:tc>
          <w:tcPr>
            <w:tcW w:w="3337" w:type="dxa"/>
            <w:shd w:val="clear" w:color="auto" w:fill="F7CAAC"/>
          </w:tcPr>
          <w:p w14:paraId="51BBAD00" w14:textId="77777777" w:rsidR="002B1CF1" w:rsidRDefault="002B1CF1" w:rsidP="00EE532B">
            <w:pPr>
              <w:rPr>
                <w:b/>
              </w:rPr>
            </w:pPr>
            <w:r>
              <w:rPr>
                <w:b/>
              </w:rPr>
              <w:t>Typ předmětu</w:t>
            </w:r>
          </w:p>
        </w:tc>
        <w:tc>
          <w:tcPr>
            <w:tcW w:w="3406" w:type="dxa"/>
            <w:gridSpan w:val="4"/>
          </w:tcPr>
          <w:p w14:paraId="27E8CC9E" w14:textId="77777777" w:rsidR="002B1CF1" w:rsidRDefault="002B1CF1" w:rsidP="00EE532B">
            <w:pPr>
              <w:jc w:val="both"/>
            </w:pPr>
            <w:r>
              <w:t>povinný, ZT</w:t>
            </w:r>
          </w:p>
        </w:tc>
        <w:tc>
          <w:tcPr>
            <w:tcW w:w="2695" w:type="dxa"/>
            <w:gridSpan w:val="2"/>
            <w:shd w:val="clear" w:color="auto" w:fill="F7CAAC"/>
          </w:tcPr>
          <w:p w14:paraId="28FE874A" w14:textId="77777777" w:rsidR="002B1CF1" w:rsidRDefault="002B1CF1" w:rsidP="00EE532B">
            <w:pPr>
              <w:jc w:val="both"/>
            </w:pPr>
            <w:r>
              <w:rPr>
                <w:b/>
              </w:rPr>
              <w:t>doporučený ročník / semestr</w:t>
            </w:r>
          </w:p>
        </w:tc>
        <w:tc>
          <w:tcPr>
            <w:tcW w:w="769" w:type="dxa"/>
          </w:tcPr>
          <w:p w14:paraId="4798FD12" w14:textId="77777777" w:rsidR="002B1CF1" w:rsidRDefault="002B1CF1" w:rsidP="00EE532B">
            <w:pPr>
              <w:jc w:val="both"/>
            </w:pPr>
            <w:r>
              <w:t>2/LS</w:t>
            </w:r>
          </w:p>
        </w:tc>
      </w:tr>
      <w:tr w:rsidR="002B1CF1" w14:paraId="2A7E5422" w14:textId="77777777" w:rsidTr="00A72519">
        <w:tc>
          <w:tcPr>
            <w:tcW w:w="3337" w:type="dxa"/>
            <w:shd w:val="clear" w:color="auto" w:fill="F7CAAC"/>
          </w:tcPr>
          <w:p w14:paraId="2BC43829" w14:textId="77777777" w:rsidR="002B1CF1" w:rsidRDefault="002B1CF1" w:rsidP="00EE532B">
            <w:pPr>
              <w:rPr>
                <w:b/>
              </w:rPr>
            </w:pPr>
            <w:r>
              <w:rPr>
                <w:b/>
              </w:rPr>
              <w:t>Rozsah studijního předmětu</w:t>
            </w:r>
          </w:p>
        </w:tc>
        <w:tc>
          <w:tcPr>
            <w:tcW w:w="1701" w:type="dxa"/>
            <w:gridSpan w:val="2"/>
          </w:tcPr>
          <w:p w14:paraId="21AB51DE" w14:textId="77777777" w:rsidR="002B1CF1" w:rsidRDefault="002B1CF1" w:rsidP="00EE532B">
            <w:pPr>
              <w:jc w:val="both"/>
            </w:pPr>
            <w:r>
              <w:t>26p</w:t>
            </w:r>
          </w:p>
        </w:tc>
        <w:tc>
          <w:tcPr>
            <w:tcW w:w="889" w:type="dxa"/>
            <w:shd w:val="clear" w:color="auto" w:fill="F7CAAC"/>
          </w:tcPr>
          <w:p w14:paraId="44706460" w14:textId="77777777" w:rsidR="002B1CF1" w:rsidRDefault="002B1CF1" w:rsidP="00EE532B">
            <w:pPr>
              <w:jc w:val="both"/>
              <w:rPr>
                <w:b/>
              </w:rPr>
            </w:pPr>
            <w:r>
              <w:rPr>
                <w:b/>
              </w:rPr>
              <w:t xml:space="preserve">hod. </w:t>
            </w:r>
          </w:p>
        </w:tc>
        <w:tc>
          <w:tcPr>
            <w:tcW w:w="816" w:type="dxa"/>
          </w:tcPr>
          <w:p w14:paraId="26C78F98" w14:textId="77777777" w:rsidR="002B1CF1" w:rsidRDefault="002B1CF1" w:rsidP="00EE532B">
            <w:pPr>
              <w:jc w:val="both"/>
            </w:pPr>
            <w:r>
              <w:t>26</w:t>
            </w:r>
          </w:p>
        </w:tc>
        <w:tc>
          <w:tcPr>
            <w:tcW w:w="2156" w:type="dxa"/>
            <w:shd w:val="clear" w:color="auto" w:fill="F7CAAC"/>
          </w:tcPr>
          <w:p w14:paraId="50DC7017" w14:textId="77777777" w:rsidR="002B1CF1" w:rsidRDefault="002B1CF1" w:rsidP="00EE532B">
            <w:pPr>
              <w:jc w:val="both"/>
              <w:rPr>
                <w:b/>
              </w:rPr>
            </w:pPr>
            <w:r>
              <w:rPr>
                <w:b/>
              </w:rPr>
              <w:t>kreditů</w:t>
            </w:r>
          </w:p>
        </w:tc>
        <w:tc>
          <w:tcPr>
            <w:tcW w:w="1308" w:type="dxa"/>
            <w:gridSpan w:val="2"/>
          </w:tcPr>
          <w:p w14:paraId="33C51333" w14:textId="77777777" w:rsidR="002B1CF1" w:rsidRDefault="002B1CF1" w:rsidP="00EE532B">
            <w:pPr>
              <w:jc w:val="both"/>
            </w:pPr>
            <w:r>
              <w:t>3</w:t>
            </w:r>
          </w:p>
        </w:tc>
      </w:tr>
      <w:tr w:rsidR="002B1CF1" w14:paraId="67C097CC" w14:textId="77777777" w:rsidTr="00A72519">
        <w:tc>
          <w:tcPr>
            <w:tcW w:w="3337" w:type="dxa"/>
            <w:shd w:val="clear" w:color="auto" w:fill="F7CAAC"/>
          </w:tcPr>
          <w:p w14:paraId="4B6E7691" w14:textId="77777777" w:rsidR="002B1CF1" w:rsidRDefault="002B1CF1" w:rsidP="00EE532B">
            <w:pPr>
              <w:rPr>
                <w:b/>
                <w:sz w:val="22"/>
              </w:rPr>
            </w:pPr>
            <w:r>
              <w:rPr>
                <w:b/>
              </w:rPr>
              <w:t>Prerekvizity, korekvizity, ekvivalence</w:t>
            </w:r>
          </w:p>
        </w:tc>
        <w:tc>
          <w:tcPr>
            <w:tcW w:w="6870" w:type="dxa"/>
            <w:gridSpan w:val="7"/>
          </w:tcPr>
          <w:p w14:paraId="67C766D3" w14:textId="77777777" w:rsidR="002B1CF1" w:rsidRDefault="002B1CF1" w:rsidP="00EE532B">
            <w:pPr>
              <w:jc w:val="both"/>
            </w:pPr>
          </w:p>
        </w:tc>
      </w:tr>
      <w:tr w:rsidR="002B1CF1" w14:paraId="09475F0C" w14:textId="77777777" w:rsidTr="00A72519">
        <w:tc>
          <w:tcPr>
            <w:tcW w:w="3337" w:type="dxa"/>
            <w:shd w:val="clear" w:color="auto" w:fill="F7CAAC"/>
          </w:tcPr>
          <w:p w14:paraId="628C6392" w14:textId="77777777" w:rsidR="002B1CF1" w:rsidRDefault="002B1CF1" w:rsidP="00EE532B">
            <w:pPr>
              <w:rPr>
                <w:b/>
              </w:rPr>
            </w:pPr>
            <w:r>
              <w:rPr>
                <w:b/>
              </w:rPr>
              <w:t>Způsob ověření studijních výsledků</w:t>
            </w:r>
          </w:p>
        </w:tc>
        <w:tc>
          <w:tcPr>
            <w:tcW w:w="3406" w:type="dxa"/>
            <w:gridSpan w:val="4"/>
          </w:tcPr>
          <w:p w14:paraId="3ED4B88C" w14:textId="77777777" w:rsidR="002B1CF1" w:rsidRDefault="002B1CF1" w:rsidP="00EE532B">
            <w:pPr>
              <w:jc w:val="both"/>
            </w:pPr>
            <w:r>
              <w:t>zkouška</w:t>
            </w:r>
          </w:p>
        </w:tc>
        <w:tc>
          <w:tcPr>
            <w:tcW w:w="2156" w:type="dxa"/>
            <w:shd w:val="clear" w:color="auto" w:fill="F7CAAC"/>
          </w:tcPr>
          <w:p w14:paraId="01B8AAE7" w14:textId="77777777" w:rsidR="002B1CF1" w:rsidRDefault="002B1CF1" w:rsidP="00EE532B">
            <w:pPr>
              <w:jc w:val="both"/>
              <w:rPr>
                <w:b/>
              </w:rPr>
            </w:pPr>
            <w:r>
              <w:rPr>
                <w:b/>
              </w:rPr>
              <w:t>Forma výuky</w:t>
            </w:r>
          </w:p>
        </w:tc>
        <w:tc>
          <w:tcPr>
            <w:tcW w:w="1308" w:type="dxa"/>
            <w:gridSpan w:val="2"/>
          </w:tcPr>
          <w:p w14:paraId="248123CE" w14:textId="77777777" w:rsidR="002B1CF1" w:rsidRDefault="002B1CF1" w:rsidP="00EE532B">
            <w:pPr>
              <w:jc w:val="both"/>
            </w:pPr>
            <w:r>
              <w:t>přednáška</w:t>
            </w:r>
          </w:p>
        </w:tc>
      </w:tr>
      <w:tr w:rsidR="002B1CF1" w14:paraId="5DAC0166" w14:textId="77777777" w:rsidTr="00A72519">
        <w:tc>
          <w:tcPr>
            <w:tcW w:w="3337" w:type="dxa"/>
            <w:shd w:val="clear" w:color="auto" w:fill="F7CAAC"/>
          </w:tcPr>
          <w:p w14:paraId="1216053C" w14:textId="77777777" w:rsidR="002B1CF1" w:rsidRDefault="002B1CF1" w:rsidP="00EE532B">
            <w:pPr>
              <w:rPr>
                <w:b/>
              </w:rPr>
            </w:pPr>
            <w:r>
              <w:rPr>
                <w:b/>
              </w:rPr>
              <w:t>Forma způsobu ověření studijních výsledků a další požadavky na studenta</w:t>
            </w:r>
          </w:p>
        </w:tc>
        <w:tc>
          <w:tcPr>
            <w:tcW w:w="6870" w:type="dxa"/>
            <w:gridSpan w:val="7"/>
            <w:tcBorders>
              <w:bottom w:val="nil"/>
            </w:tcBorders>
          </w:tcPr>
          <w:p w14:paraId="71D39946" w14:textId="77777777" w:rsidR="002B1CF1" w:rsidRDefault="002B1CF1" w:rsidP="00EE532B">
            <w:pPr>
              <w:jc w:val="both"/>
            </w:pPr>
            <w:r>
              <w:t>Písemná.</w:t>
            </w:r>
          </w:p>
        </w:tc>
      </w:tr>
      <w:tr w:rsidR="002B1CF1" w14:paraId="694E8516" w14:textId="77777777" w:rsidTr="00A72519">
        <w:trPr>
          <w:trHeight w:val="264"/>
        </w:trPr>
        <w:tc>
          <w:tcPr>
            <w:tcW w:w="10207" w:type="dxa"/>
            <w:gridSpan w:val="8"/>
            <w:tcBorders>
              <w:top w:val="nil"/>
            </w:tcBorders>
          </w:tcPr>
          <w:p w14:paraId="2ABE8058" w14:textId="77777777" w:rsidR="002B1CF1" w:rsidRDefault="002B1CF1" w:rsidP="00EE532B"/>
        </w:tc>
      </w:tr>
      <w:tr w:rsidR="002B1CF1" w14:paraId="3A34E7DF" w14:textId="77777777" w:rsidTr="00A72519">
        <w:trPr>
          <w:trHeight w:val="197"/>
        </w:trPr>
        <w:tc>
          <w:tcPr>
            <w:tcW w:w="3337" w:type="dxa"/>
            <w:tcBorders>
              <w:top w:val="nil"/>
            </w:tcBorders>
            <w:shd w:val="clear" w:color="auto" w:fill="F7CAAC"/>
          </w:tcPr>
          <w:p w14:paraId="04548406" w14:textId="77777777" w:rsidR="002B1CF1" w:rsidRDefault="002B1CF1" w:rsidP="00EE532B">
            <w:pPr>
              <w:rPr>
                <w:b/>
              </w:rPr>
            </w:pPr>
            <w:r>
              <w:rPr>
                <w:b/>
              </w:rPr>
              <w:t>Garant předmětu</w:t>
            </w:r>
          </w:p>
        </w:tc>
        <w:tc>
          <w:tcPr>
            <w:tcW w:w="6870" w:type="dxa"/>
            <w:gridSpan w:val="7"/>
            <w:tcBorders>
              <w:top w:val="nil"/>
            </w:tcBorders>
          </w:tcPr>
          <w:p w14:paraId="3959844A" w14:textId="77777777" w:rsidR="002B1CF1" w:rsidRDefault="002B1CF1" w:rsidP="00EE532B">
            <w:pPr>
              <w:jc w:val="both"/>
            </w:pPr>
            <w:r>
              <w:t>Mgr. Silvie Stanická, Ph.D.</w:t>
            </w:r>
          </w:p>
        </w:tc>
      </w:tr>
      <w:tr w:rsidR="002B1CF1" w14:paraId="06E663BC" w14:textId="77777777" w:rsidTr="00A72519">
        <w:trPr>
          <w:trHeight w:val="243"/>
        </w:trPr>
        <w:tc>
          <w:tcPr>
            <w:tcW w:w="3337" w:type="dxa"/>
            <w:tcBorders>
              <w:top w:val="nil"/>
            </w:tcBorders>
            <w:shd w:val="clear" w:color="auto" w:fill="F7CAAC"/>
          </w:tcPr>
          <w:p w14:paraId="1AB01973" w14:textId="77777777" w:rsidR="002B1CF1" w:rsidRDefault="002B1CF1" w:rsidP="00EE532B">
            <w:pPr>
              <w:rPr>
                <w:b/>
              </w:rPr>
            </w:pPr>
            <w:r>
              <w:rPr>
                <w:b/>
              </w:rPr>
              <w:t>Zapojení garanta do výuky předmětu</w:t>
            </w:r>
          </w:p>
        </w:tc>
        <w:tc>
          <w:tcPr>
            <w:tcW w:w="6870" w:type="dxa"/>
            <w:gridSpan w:val="7"/>
            <w:tcBorders>
              <w:top w:val="nil"/>
            </w:tcBorders>
          </w:tcPr>
          <w:p w14:paraId="70CD1688" w14:textId="77777777" w:rsidR="002B1CF1" w:rsidRDefault="002B1CF1" w:rsidP="00EE532B">
            <w:pPr>
              <w:jc w:val="both"/>
            </w:pPr>
            <w:r>
              <w:t>100 %</w:t>
            </w:r>
          </w:p>
        </w:tc>
      </w:tr>
      <w:tr w:rsidR="002B1CF1" w14:paraId="22E50895" w14:textId="77777777" w:rsidTr="00A72519">
        <w:tc>
          <w:tcPr>
            <w:tcW w:w="3337" w:type="dxa"/>
            <w:shd w:val="clear" w:color="auto" w:fill="F7CAAC"/>
          </w:tcPr>
          <w:p w14:paraId="4F8CCE61" w14:textId="77777777" w:rsidR="002B1CF1" w:rsidRDefault="002B1CF1" w:rsidP="00EE532B">
            <w:pPr>
              <w:rPr>
                <w:b/>
              </w:rPr>
            </w:pPr>
            <w:r>
              <w:rPr>
                <w:b/>
              </w:rPr>
              <w:t>Vyučující</w:t>
            </w:r>
          </w:p>
        </w:tc>
        <w:tc>
          <w:tcPr>
            <w:tcW w:w="6870" w:type="dxa"/>
            <w:gridSpan w:val="7"/>
            <w:tcBorders>
              <w:bottom w:val="nil"/>
            </w:tcBorders>
          </w:tcPr>
          <w:p w14:paraId="67D64A15" w14:textId="77777777" w:rsidR="002B1CF1" w:rsidRDefault="002B1CF1" w:rsidP="00EE532B">
            <w:pPr>
              <w:jc w:val="both"/>
            </w:pPr>
            <w:r>
              <w:t>Mgr. Silvie Stanická, Ph.D.</w:t>
            </w:r>
          </w:p>
        </w:tc>
      </w:tr>
      <w:tr w:rsidR="002B1CF1" w14:paraId="221B1705" w14:textId="77777777" w:rsidTr="00A72519">
        <w:trPr>
          <w:trHeight w:val="182"/>
        </w:trPr>
        <w:tc>
          <w:tcPr>
            <w:tcW w:w="10207" w:type="dxa"/>
            <w:gridSpan w:val="8"/>
            <w:tcBorders>
              <w:top w:val="nil"/>
            </w:tcBorders>
          </w:tcPr>
          <w:p w14:paraId="478706C2" w14:textId="77777777" w:rsidR="002B1CF1" w:rsidRDefault="002B1CF1" w:rsidP="00EE532B">
            <w:pPr>
              <w:jc w:val="both"/>
            </w:pPr>
          </w:p>
        </w:tc>
      </w:tr>
      <w:tr w:rsidR="002B1CF1" w14:paraId="18E93E43" w14:textId="77777777" w:rsidTr="00A72519">
        <w:tc>
          <w:tcPr>
            <w:tcW w:w="3337" w:type="dxa"/>
            <w:shd w:val="clear" w:color="auto" w:fill="F7CAAC"/>
          </w:tcPr>
          <w:p w14:paraId="044EECCB" w14:textId="77777777" w:rsidR="002B1CF1" w:rsidRDefault="002B1CF1" w:rsidP="00EE532B">
            <w:pPr>
              <w:jc w:val="both"/>
              <w:rPr>
                <w:b/>
              </w:rPr>
            </w:pPr>
            <w:r>
              <w:rPr>
                <w:b/>
              </w:rPr>
              <w:t>Stručná anotace předmětu</w:t>
            </w:r>
          </w:p>
        </w:tc>
        <w:tc>
          <w:tcPr>
            <w:tcW w:w="6870" w:type="dxa"/>
            <w:gridSpan w:val="7"/>
            <w:tcBorders>
              <w:bottom w:val="nil"/>
            </w:tcBorders>
          </w:tcPr>
          <w:p w14:paraId="62DED048" w14:textId="77777777" w:rsidR="002B1CF1" w:rsidRDefault="002B1CF1" w:rsidP="00EE532B">
            <w:pPr>
              <w:jc w:val="both"/>
            </w:pPr>
          </w:p>
        </w:tc>
      </w:tr>
      <w:tr w:rsidR="002B1CF1" w14:paraId="36CB488B" w14:textId="77777777" w:rsidTr="00A72519">
        <w:trPr>
          <w:trHeight w:val="3938"/>
        </w:trPr>
        <w:tc>
          <w:tcPr>
            <w:tcW w:w="10207" w:type="dxa"/>
            <w:gridSpan w:val="8"/>
            <w:tcBorders>
              <w:top w:val="nil"/>
              <w:bottom w:val="single" w:sz="12" w:space="0" w:color="auto"/>
            </w:tcBorders>
          </w:tcPr>
          <w:p w14:paraId="5A414E1C" w14:textId="03A39C02" w:rsidR="002B1CF1" w:rsidRPr="00DF6323" w:rsidRDefault="002B1CF1" w:rsidP="00DF6323">
            <w:pPr>
              <w:jc w:val="both"/>
            </w:pPr>
            <w:r w:rsidRPr="00022301">
              <w:t>Předmět představuje na příkladech z oblasti vizuální kultury 1. a 2. poloviny 20. století klíčová témata modernismu, jeho extrémních poloh v umění (avantgarda) a vizuální komunikaci (propaganda) a témat (industrializace, moderní město, sociální vědomí, tělo a pohled, subjekt, národ, institucionalizace umění, spotřeba…)</w:t>
            </w:r>
          </w:p>
          <w:p w14:paraId="3E169C6F" w14:textId="77777777" w:rsidR="002B1CF1" w:rsidRPr="00022301" w:rsidRDefault="002B1CF1" w:rsidP="00DF6323">
            <w:pPr>
              <w:pStyle w:val="Odstavecseseznamem"/>
              <w:numPr>
                <w:ilvl w:val="0"/>
                <w:numId w:val="30"/>
              </w:numPr>
              <w:contextualSpacing w:val="0"/>
              <w:jc w:val="both"/>
            </w:pPr>
            <w:r w:rsidRPr="00022301">
              <w:t>Periodizace umění 20. století. Americký abstraktní expresionismus.</w:t>
            </w:r>
          </w:p>
          <w:p w14:paraId="047C2A44" w14:textId="77777777" w:rsidR="002B1CF1" w:rsidRPr="00022301" w:rsidRDefault="002B1CF1" w:rsidP="00DF6323">
            <w:pPr>
              <w:pStyle w:val="Odstavecseseznamem"/>
              <w:numPr>
                <w:ilvl w:val="0"/>
                <w:numId w:val="30"/>
              </w:numPr>
              <w:contextualSpacing w:val="0"/>
              <w:jc w:val="both"/>
            </w:pPr>
            <w:r w:rsidRPr="00022301">
              <w:t>Informel, art brut, pop art a nové realismy v západní Evropě a USA.</w:t>
            </w:r>
          </w:p>
          <w:p w14:paraId="2A6E214F" w14:textId="77777777" w:rsidR="002B1CF1" w:rsidRPr="00022301" w:rsidRDefault="002B1CF1" w:rsidP="00DF6323">
            <w:pPr>
              <w:pStyle w:val="Odstavecseseznamem"/>
              <w:numPr>
                <w:ilvl w:val="0"/>
                <w:numId w:val="30"/>
              </w:numPr>
              <w:contextualSpacing w:val="0"/>
              <w:jc w:val="both"/>
            </w:pPr>
            <w:r w:rsidRPr="00022301">
              <w:t>Vývoj umění v Československu (Trasa, Máj 57 etc.)</w:t>
            </w:r>
            <w:r>
              <w:t>.</w:t>
            </w:r>
          </w:p>
          <w:p w14:paraId="5E00ACCA" w14:textId="77777777" w:rsidR="002B1CF1" w:rsidRPr="00022301" w:rsidRDefault="002B1CF1" w:rsidP="00DF6323">
            <w:pPr>
              <w:pStyle w:val="Odstavecseseznamem"/>
              <w:numPr>
                <w:ilvl w:val="0"/>
                <w:numId w:val="30"/>
              </w:numPr>
              <w:contextualSpacing w:val="0"/>
              <w:jc w:val="both"/>
            </w:pPr>
            <w:r w:rsidRPr="00022301">
              <w:t>Minimalismus, kinetické umění a konstruktivistické tendence.</w:t>
            </w:r>
          </w:p>
          <w:p w14:paraId="5AF19A19" w14:textId="77777777" w:rsidR="002B1CF1" w:rsidRPr="00022301" w:rsidRDefault="002B1CF1" w:rsidP="00DF6323">
            <w:pPr>
              <w:pStyle w:val="Odstavecseseznamem"/>
              <w:numPr>
                <w:ilvl w:val="0"/>
                <w:numId w:val="30"/>
              </w:numPr>
              <w:contextualSpacing w:val="0"/>
              <w:jc w:val="both"/>
            </w:pPr>
            <w:r w:rsidRPr="00022301">
              <w:t>Československé umění v 60. letech.</w:t>
            </w:r>
          </w:p>
          <w:p w14:paraId="01B18D53" w14:textId="77777777" w:rsidR="002B1CF1" w:rsidRPr="00022301" w:rsidRDefault="002B1CF1" w:rsidP="00DF6323">
            <w:pPr>
              <w:pStyle w:val="Odstavecseseznamem"/>
              <w:numPr>
                <w:ilvl w:val="0"/>
                <w:numId w:val="30"/>
              </w:numPr>
              <w:contextualSpacing w:val="0"/>
              <w:jc w:val="both"/>
            </w:pPr>
            <w:r w:rsidRPr="00022301">
              <w:t>Exkurze / galerie / umělecký ateliér.</w:t>
            </w:r>
          </w:p>
          <w:p w14:paraId="13874D45" w14:textId="77777777" w:rsidR="002B1CF1" w:rsidRPr="00022301" w:rsidRDefault="002B1CF1" w:rsidP="00DF6323">
            <w:pPr>
              <w:pStyle w:val="Odstavecseseznamem"/>
              <w:numPr>
                <w:ilvl w:val="0"/>
                <w:numId w:val="30"/>
              </w:numPr>
              <w:contextualSpacing w:val="0"/>
              <w:jc w:val="both"/>
            </w:pPr>
            <w:r w:rsidRPr="00022301">
              <w:t>Land art a site-specific</w:t>
            </w:r>
            <w:r>
              <w:t>.</w:t>
            </w:r>
          </w:p>
          <w:p w14:paraId="48AC18AD" w14:textId="77777777" w:rsidR="002B1CF1" w:rsidRPr="00022301" w:rsidRDefault="002B1CF1" w:rsidP="00DF6323">
            <w:pPr>
              <w:pStyle w:val="Odstavecseseznamem"/>
              <w:numPr>
                <w:ilvl w:val="0"/>
                <w:numId w:val="30"/>
              </w:numPr>
              <w:contextualSpacing w:val="0"/>
              <w:jc w:val="both"/>
            </w:pPr>
            <w:r w:rsidRPr="00022301">
              <w:t>Konceptuální umění.</w:t>
            </w:r>
          </w:p>
          <w:p w14:paraId="0D3B6FB4" w14:textId="77777777" w:rsidR="002B1CF1" w:rsidRPr="00022301" w:rsidRDefault="002B1CF1" w:rsidP="00DF6323">
            <w:pPr>
              <w:pStyle w:val="Odstavecseseznamem"/>
              <w:numPr>
                <w:ilvl w:val="0"/>
                <w:numId w:val="30"/>
              </w:numPr>
              <w:contextualSpacing w:val="0"/>
              <w:jc w:val="both"/>
            </w:pPr>
            <w:r w:rsidRPr="00022301">
              <w:t>Fluxus, umění akce a happeningy.</w:t>
            </w:r>
          </w:p>
          <w:p w14:paraId="3C39117A" w14:textId="77777777" w:rsidR="002B1CF1" w:rsidRDefault="002B1CF1" w:rsidP="00DF6323">
            <w:pPr>
              <w:pStyle w:val="Odstavecseseznamem"/>
              <w:numPr>
                <w:ilvl w:val="0"/>
                <w:numId w:val="30"/>
              </w:numPr>
              <w:contextualSpacing w:val="0"/>
              <w:jc w:val="both"/>
            </w:pPr>
            <w:r w:rsidRPr="00022301">
              <w:t>Počátky feministického umění.</w:t>
            </w:r>
          </w:p>
          <w:p w14:paraId="74603AED" w14:textId="77777777" w:rsidR="002B1CF1" w:rsidRPr="00B355D0" w:rsidRDefault="002B1CF1" w:rsidP="00DF6323">
            <w:pPr>
              <w:pStyle w:val="Odstavecseseznamem"/>
              <w:numPr>
                <w:ilvl w:val="0"/>
                <w:numId w:val="30"/>
              </w:numPr>
              <w:contextualSpacing w:val="0"/>
              <w:jc w:val="both"/>
              <w:rPr>
                <w:sz w:val="18"/>
                <w:szCs w:val="18"/>
              </w:rPr>
            </w:pPr>
            <w:r w:rsidRPr="00B355D0">
              <w:t>Postmodernismus.</w:t>
            </w:r>
          </w:p>
          <w:p w14:paraId="2AC18C7C" w14:textId="04FF83E2" w:rsidR="002B1CF1" w:rsidRPr="004B2C36" w:rsidRDefault="004B2C36" w:rsidP="004B2C36">
            <w:pPr>
              <w:ind w:left="360"/>
              <w:jc w:val="both"/>
              <w:rPr>
                <w:sz w:val="18"/>
                <w:szCs w:val="18"/>
              </w:rPr>
            </w:pPr>
            <w:r>
              <w:t xml:space="preserve">12.-13. </w:t>
            </w:r>
            <w:r w:rsidR="002B1CF1" w:rsidRPr="00B355D0">
              <w:t>Exkurze / galerie / umělecký ateliér.</w:t>
            </w:r>
          </w:p>
          <w:p w14:paraId="0A3538A8" w14:textId="77777777" w:rsidR="002B1CF1" w:rsidRDefault="002B1CF1" w:rsidP="00DF6323">
            <w:pPr>
              <w:jc w:val="both"/>
            </w:pPr>
            <w:r w:rsidRPr="00022301">
              <w:t xml:space="preserve">Studenti budou mít základní přehled o vývoji umění v českém a světovém kontextu druhé poloviny 20. století. Budou se orientovat v uměleckých institucích, klíčových osobnostech a jejich tvorbě, budou schopni rozpoznat základní díla a budou schopni stručně charakterizovat umělecké programy a skupiny v dané době.  </w:t>
            </w:r>
          </w:p>
        </w:tc>
      </w:tr>
      <w:tr w:rsidR="002B1CF1" w14:paraId="193BF189" w14:textId="77777777" w:rsidTr="00A72519">
        <w:trPr>
          <w:trHeight w:val="265"/>
        </w:trPr>
        <w:tc>
          <w:tcPr>
            <w:tcW w:w="3904" w:type="dxa"/>
            <w:gridSpan w:val="2"/>
            <w:tcBorders>
              <w:top w:val="nil"/>
            </w:tcBorders>
            <w:shd w:val="clear" w:color="auto" w:fill="F7CAAC"/>
          </w:tcPr>
          <w:p w14:paraId="2FAAC939" w14:textId="77777777" w:rsidR="002B1CF1" w:rsidRDefault="002B1CF1" w:rsidP="00EE532B">
            <w:pPr>
              <w:jc w:val="both"/>
            </w:pPr>
            <w:r>
              <w:rPr>
                <w:b/>
              </w:rPr>
              <w:t>Studijní literatura a studijní pomůcky</w:t>
            </w:r>
          </w:p>
        </w:tc>
        <w:tc>
          <w:tcPr>
            <w:tcW w:w="6303" w:type="dxa"/>
            <w:gridSpan w:val="6"/>
            <w:tcBorders>
              <w:top w:val="nil"/>
              <w:bottom w:val="nil"/>
            </w:tcBorders>
          </w:tcPr>
          <w:p w14:paraId="45F6698C" w14:textId="77777777" w:rsidR="002B1CF1" w:rsidRDefault="002B1CF1" w:rsidP="00EE532B">
            <w:pPr>
              <w:jc w:val="both"/>
            </w:pPr>
          </w:p>
        </w:tc>
      </w:tr>
      <w:tr w:rsidR="002B1CF1" w14:paraId="4FA1BEAC" w14:textId="77777777" w:rsidTr="00A72519">
        <w:trPr>
          <w:trHeight w:val="850"/>
        </w:trPr>
        <w:tc>
          <w:tcPr>
            <w:tcW w:w="10207" w:type="dxa"/>
            <w:gridSpan w:val="8"/>
            <w:tcBorders>
              <w:top w:val="nil"/>
            </w:tcBorders>
          </w:tcPr>
          <w:p w14:paraId="13A950C8" w14:textId="77777777" w:rsidR="00D84A3A" w:rsidRPr="00A54D6C" w:rsidRDefault="00D84A3A" w:rsidP="00D84A3A">
            <w:pPr>
              <w:jc w:val="both"/>
            </w:pPr>
            <w:r w:rsidRPr="00A54D6C">
              <w:rPr>
                <w:b/>
              </w:rPr>
              <w:t>Povinná</w:t>
            </w:r>
            <w:r>
              <w:rPr>
                <w:b/>
              </w:rPr>
              <w:t>:</w:t>
            </w:r>
          </w:p>
          <w:p w14:paraId="618CBDC7" w14:textId="77777777" w:rsidR="00D84A3A" w:rsidRPr="00A54D6C" w:rsidRDefault="00D84A3A" w:rsidP="00D84A3A">
            <w:pPr>
              <w:jc w:val="both"/>
            </w:pPr>
            <w:r w:rsidRPr="00A54D6C">
              <w:t>BERGER, John, Sven BLOMBERG, Christyan FOX, Michael DIBB a Richard HOLLIS. </w:t>
            </w:r>
            <w:r w:rsidRPr="00A54D6C">
              <w:rPr>
                <w:i/>
              </w:rPr>
              <w:t>Způsoby vidění.</w:t>
            </w:r>
            <w:r w:rsidRPr="00A54D6C">
              <w:t xml:space="preserve"> Translated by Andrea Průchová Hrůzová. Praha: Labyrint, 2016. ISBN 9788087260784.  </w:t>
            </w:r>
          </w:p>
          <w:p w14:paraId="6F59732D" w14:textId="77777777" w:rsidR="00D84A3A" w:rsidRPr="00A54D6C" w:rsidRDefault="00D84A3A" w:rsidP="00D84A3A">
            <w:pPr>
              <w:jc w:val="both"/>
            </w:pPr>
            <w:r w:rsidRPr="00A54D6C">
              <w:t xml:space="preserve">BOIS, Yve-Alain a BUCHLOH, Benjamin a FOSTER, Hal a KRAUSSOVÁ, Rosalind. </w:t>
            </w:r>
            <w:r w:rsidRPr="00A54D6C">
              <w:rPr>
                <w:i/>
                <w:iCs/>
              </w:rPr>
              <w:t>Umění po roce 1900: Modernismus, antimodernismus, postmodernismus</w:t>
            </w:r>
            <w:r w:rsidRPr="00A54D6C">
              <w:t>. Slovart, 2015. ISBN 9788073919757.</w:t>
            </w:r>
          </w:p>
          <w:p w14:paraId="55A4772A" w14:textId="77777777" w:rsidR="00D84A3A" w:rsidRPr="00A54D6C" w:rsidRDefault="00D84A3A" w:rsidP="00D84A3A">
            <w:pPr>
              <w:jc w:val="both"/>
            </w:pPr>
            <w:r w:rsidRPr="00A54D6C">
              <w:t xml:space="preserve">MIRZOEFF, Nicholas. </w:t>
            </w:r>
            <w:r w:rsidRPr="00A54D6C">
              <w:rPr>
                <w:i/>
              </w:rPr>
              <w:t>Úvod do vizuální kultury</w:t>
            </w:r>
            <w:r w:rsidRPr="00A54D6C">
              <w:t>. Překlad Petra Hanáková a Kateřina Svatoňová. Praha: Academia 2012. ISBN 9788020019844.</w:t>
            </w:r>
          </w:p>
          <w:p w14:paraId="217C5CCD" w14:textId="77777777" w:rsidR="00D84A3A" w:rsidRPr="00A54D6C" w:rsidRDefault="00D84A3A" w:rsidP="00D84A3A">
            <w:pPr>
              <w:jc w:val="both"/>
              <w:rPr>
                <w:b/>
              </w:rPr>
            </w:pPr>
            <w:r w:rsidRPr="00A54D6C">
              <w:rPr>
                <w:b/>
              </w:rPr>
              <w:t>Doporučená</w:t>
            </w:r>
            <w:r>
              <w:rPr>
                <w:b/>
              </w:rPr>
              <w:t>:</w:t>
            </w:r>
          </w:p>
          <w:p w14:paraId="3B00F672" w14:textId="77777777" w:rsidR="00D84A3A" w:rsidRPr="00A54D6C" w:rsidRDefault="00D84A3A" w:rsidP="00D84A3A">
            <w:pPr>
              <w:jc w:val="both"/>
            </w:pPr>
            <w:r w:rsidRPr="00A54D6C">
              <w:t>BARTHES, Roland. </w:t>
            </w:r>
            <w:r w:rsidRPr="00A54D6C">
              <w:rPr>
                <w:i/>
              </w:rPr>
              <w:t xml:space="preserve">Mytologie. </w:t>
            </w:r>
            <w:r w:rsidRPr="00A54D6C">
              <w:t xml:space="preserve">Translated by Josef Fulka. Praha: Dokořán, 2004. ISBN 808656973X.  </w:t>
            </w:r>
          </w:p>
          <w:p w14:paraId="2EFB4251" w14:textId="77777777" w:rsidR="00D84A3A" w:rsidRPr="00A54D6C" w:rsidRDefault="00D84A3A" w:rsidP="00D84A3A">
            <w:pPr>
              <w:jc w:val="both"/>
            </w:pPr>
            <w:r w:rsidRPr="00A54D6C">
              <w:t>BAUDRILLARD, Jean. </w:t>
            </w:r>
            <w:r w:rsidRPr="00A54D6C">
              <w:rPr>
                <w:i/>
              </w:rPr>
              <w:t xml:space="preserve">Simulacres et Simulation. </w:t>
            </w:r>
            <w:r w:rsidRPr="00A54D6C">
              <w:t>Ann Arbor: University of Michigan, 1981.</w:t>
            </w:r>
          </w:p>
          <w:p w14:paraId="782BDB2A" w14:textId="77777777" w:rsidR="00D84A3A" w:rsidRPr="00A54D6C" w:rsidRDefault="00D84A3A" w:rsidP="00D84A3A">
            <w:pPr>
              <w:jc w:val="both"/>
            </w:pPr>
            <w:r w:rsidRPr="00A54D6C">
              <w:t xml:space="preserve">BERGER, John. </w:t>
            </w:r>
            <w:r w:rsidRPr="00A54D6C">
              <w:rPr>
                <w:i/>
              </w:rPr>
              <w:t>O pohledu</w:t>
            </w:r>
            <w:r w:rsidRPr="00A54D6C">
              <w:t>. Praha: Agite/Fra, 2009. ISBN 9788086603810.</w:t>
            </w:r>
          </w:p>
          <w:p w14:paraId="4583CDDF" w14:textId="77777777" w:rsidR="00D84A3A" w:rsidRPr="00A54D6C" w:rsidRDefault="00D84A3A" w:rsidP="00D84A3A">
            <w:pPr>
              <w:jc w:val="both"/>
            </w:pPr>
            <w:r w:rsidRPr="00A54D6C">
              <w:t>HÁJEK, Václav. </w:t>
            </w:r>
            <w:r w:rsidRPr="00A54D6C">
              <w:rPr>
                <w:i/>
              </w:rPr>
              <w:t>Jak rozpoznat odpadkový koš: eseje o stereotypech ve vizuální kultuře</w:t>
            </w:r>
            <w:r w:rsidRPr="00A54D6C">
              <w:t xml:space="preserve">. Praha: Labyrint, 2011. ISBN 9788087260319.  </w:t>
            </w:r>
          </w:p>
          <w:p w14:paraId="6C7DC857" w14:textId="77777777" w:rsidR="00D84A3A" w:rsidRPr="00A54D6C" w:rsidRDefault="00D84A3A" w:rsidP="00D84A3A">
            <w:pPr>
              <w:jc w:val="both"/>
            </w:pPr>
            <w:r w:rsidRPr="00A54D6C">
              <w:t>LIESTOL, Gunnar, MORRISON Andrew a RASMUSSEN Terje, eds</w:t>
            </w:r>
            <w:r w:rsidRPr="00A54D6C">
              <w:rPr>
                <w:i/>
              </w:rPr>
              <w:t>. Digital Media Revisited: Theoretical and Conceptual Innovations in Digital Domains</w:t>
            </w:r>
            <w:r w:rsidRPr="00A54D6C">
              <w:t>. Boston: MIT Press, 2004.</w:t>
            </w:r>
          </w:p>
          <w:p w14:paraId="307B93C3" w14:textId="77777777" w:rsidR="00D84A3A" w:rsidRPr="00A54D6C" w:rsidRDefault="00D84A3A" w:rsidP="00D84A3A">
            <w:pPr>
              <w:jc w:val="both"/>
            </w:pPr>
            <w:r w:rsidRPr="00A54D6C">
              <w:t>LISTER, Martin. </w:t>
            </w:r>
            <w:r w:rsidRPr="00A54D6C">
              <w:rPr>
                <w:i/>
              </w:rPr>
              <w:t>New media: a critical introduction</w:t>
            </w:r>
            <w:r w:rsidRPr="00A54D6C">
              <w:t>. 2nd ed. New York, N.Y: Routledge, 2009. ISBN 0203884825.</w:t>
            </w:r>
          </w:p>
          <w:p w14:paraId="0FE077E2" w14:textId="77777777" w:rsidR="00D84A3A" w:rsidRPr="00A54D6C" w:rsidRDefault="00D84A3A" w:rsidP="00D84A3A">
            <w:pPr>
              <w:jc w:val="both"/>
            </w:pPr>
            <w:r w:rsidRPr="00A54D6C">
              <w:t>MIRZOEFF, Nicholas. </w:t>
            </w:r>
            <w:r w:rsidRPr="00A54D6C">
              <w:rPr>
                <w:i/>
              </w:rPr>
              <w:t>The visual culture reader</w:t>
            </w:r>
            <w:r w:rsidRPr="00A54D6C">
              <w:t>. 2nd ed. London: Routledge, 2002. ISBN 0415252210.</w:t>
            </w:r>
          </w:p>
          <w:p w14:paraId="3163DCFD" w14:textId="77777777" w:rsidR="00D84A3A" w:rsidRPr="00A54D6C" w:rsidRDefault="00D84A3A" w:rsidP="00D84A3A">
            <w:pPr>
              <w:jc w:val="both"/>
            </w:pPr>
            <w:r w:rsidRPr="00A54D6C">
              <w:t>MITCHELL, W. J. T. </w:t>
            </w:r>
            <w:r w:rsidRPr="00A54D6C">
              <w:rPr>
                <w:i/>
                <w:iCs/>
              </w:rPr>
              <w:t>Teorie obrazu / Eseje o verbální a vizuální reprezentaci</w:t>
            </w:r>
            <w:r w:rsidRPr="00A54D6C">
              <w:t xml:space="preserve">. Praha: Karolinum, 2017. </w:t>
            </w:r>
          </w:p>
          <w:p w14:paraId="5F219F1D" w14:textId="77777777" w:rsidR="00D84A3A" w:rsidRPr="00A54D6C" w:rsidRDefault="00D84A3A" w:rsidP="00D84A3A">
            <w:pPr>
              <w:jc w:val="both"/>
            </w:pPr>
            <w:r w:rsidRPr="00A54D6C">
              <w:t>ISBN 9788024632025.</w:t>
            </w:r>
          </w:p>
          <w:p w14:paraId="27E20722" w14:textId="77777777" w:rsidR="00D84A3A" w:rsidRPr="00A54D6C" w:rsidRDefault="00D84A3A" w:rsidP="00D84A3A">
            <w:pPr>
              <w:jc w:val="both"/>
            </w:pPr>
            <w:r w:rsidRPr="00A54D6C">
              <w:t>SMITH, Marquard. </w:t>
            </w:r>
            <w:r w:rsidRPr="00A54D6C">
              <w:rPr>
                <w:i/>
              </w:rPr>
              <w:t>Visual Culture Studies. Interview with Key Thinkers</w:t>
            </w:r>
            <w:r w:rsidRPr="00A54D6C">
              <w:t>. New York, London: SAGE, 2008.</w:t>
            </w:r>
          </w:p>
          <w:p w14:paraId="253876E6" w14:textId="77777777" w:rsidR="00D84A3A" w:rsidRPr="00A54D6C" w:rsidRDefault="00D84A3A" w:rsidP="00D84A3A">
            <w:pPr>
              <w:jc w:val="both"/>
            </w:pPr>
            <w:r w:rsidRPr="00A54D6C">
              <w:t xml:space="preserve">SVATOŇOVÁ, Kateřina. </w:t>
            </w:r>
            <w:r w:rsidRPr="00A54D6C">
              <w:rPr>
                <w:i/>
                <w:iCs/>
              </w:rPr>
              <w:t>Odpoutané obrazy: Archeologie českého virtuálního prostoru</w:t>
            </w:r>
            <w:r w:rsidRPr="00A54D6C">
              <w:t xml:space="preserve">. Praha: Academia, 2013. </w:t>
            </w:r>
          </w:p>
          <w:p w14:paraId="372CE032" w14:textId="0C930673" w:rsidR="002B1CF1" w:rsidRDefault="00D84A3A" w:rsidP="00EE532B">
            <w:pPr>
              <w:jc w:val="both"/>
            </w:pPr>
            <w:r w:rsidRPr="00A54D6C">
              <w:t>ISBN 9788020022738.</w:t>
            </w:r>
          </w:p>
        </w:tc>
      </w:tr>
    </w:tbl>
    <w:p w14:paraId="3687D3AC" w14:textId="4AC02069" w:rsidR="00A81230" w:rsidRDefault="00A81230"/>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9010DA" w14:paraId="1B60A586" w14:textId="77777777" w:rsidTr="00F3088C">
        <w:trPr>
          <w:trHeight w:val="283"/>
        </w:trPr>
        <w:tc>
          <w:tcPr>
            <w:tcW w:w="10207" w:type="dxa"/>
            <w:gridSpan w:val="8"/>
            <w:tcBorders>
              <w:bottom w:val="double" w:sz="4" w:space="0" w:color="auto"/>
            </w:tcBorders>
            <w:shd w:val="clear" w:color="auto" w:fill="BDD6EE"/>
          </w:tcPr>
          <w:p w14:paraId="6AA6C857" w14:textId="204F413C" w:rsidR="009010DA" w:rsidRDefault="0084750E" w:rsidP="00EE532B">
            <w:pPr>
              <w:jc w:val="both"/>
              <w:rPr>
                <w:b/>
                <w:sz w:val="28"/>
              </w:rPr>
            </w:pPr>
            <w:r>
              <w:br w:type="page"/>
            </w:r>
            <w:r w:rsidR="009010DA">
              <w:br w:type="page"/>
            </w:r>
            <w:r w:rsidR="009010DA">
              <w:rPr>
                <w:b/>
                <w:sz w:val="28"/>
              </w:rPr>
              <w:t>B-III – Charakteristika studijního předmětu</w:t>
            </w:r>
          </w:p>
        </w:tc>
      </w:tr>
      <w:tr w:rsidR="009010DA" w14:paraId="0EB40B65" w14:textId="77777777" w:rsidTr="00A72519">
        <w:tc>
          <w:tcPr>
            <w:tcW w:w="3337" w:type="dxa"/>
            <w:tcBorders>
              <w:top w:val="double" w:sz="4" w:space="0" w:color="auto"/>
            </w:tcBorders>
            <w:shd w:val="clear" w:color="auto" w:fill="F7CAAC"/>
          </w:tcPr>
          <w:p w14:paraId="65BAB914" w14:textId="77777777" w:rsidR="009010DA" w:rsidRDefault="009010DA" w:rsidP="00EE532B">
            <w:pPr>
              <w:rPr>
                <w:b/>
              </w:rPr>
            </w:pPr>
            <w:r>
              <w:rPr>
                <w:b/>
              </w:rPr>
              <w:t>Název studijního předmětu</w:t>
            </w:r>
          </w:p>
        </w:tc>
        <w:tc>
          <w:tcPr>
            <w:tcW w:w="6870" w:type="dxa"/>
            <w:gridSpan w:val="7"/>
            <w:tcBorders>
              <w:top w:val="double" w:sz="4" w:space="0" w:color="auto"/>
            </w:tcBorders>
          </w:tcPr>
          <w:p w14:paraId="475B2555" w14:textId="77777777" w:rsidR="009010DA" w:rsidRDefault="009010DA" w:rsidP="00EE532B">
            <w:pPr>
              <w:jc w:val="both"/>
            </w:pPr>
            <w:r>
              <w:t>Vizuální kultura 21. století</w:t>
            </w:r>
          </w:p>
        </w:tc>
      </w:tr>
      <w:tr w:rsidR="009010DA" w14:paraId="025508C5" w14:textId="77777777" w:rsidTr="00A72519">
        <w:tc>
          <w:tcPr>
            <w:tcW w:w="3337" w:type="dxa"/>
            <w:shd w:val="clear" w:color="auto" w:fill="F7CAAC"/>
          </w:tcPr>
          <w:p w14:paraId="2C25C92E" w14:textId="77777777" w:rsidR="009010DA" w:rsidRDefault="009010DA" w:rsidP="00EE532B">
            <w:pPr>
              <w:rPr>
                <w:b/>
              </w:rPr>
            </w:pPr>
            <w:r>
              <w:rPr>
                <w:b/>
              </w:rPr>
              <w:t>Typ předmětu</w:t>
            </w:r>
          </w:p>
        </w:tc>
        <w:tc>
          <w:tcPr>
            <w:tcW w:w="3406" w:type="dxa"/>
            <w:gridSpan w:val="4"/>
          </w:tcPr>
          <w:p w14:paraId="40A3B8FC" w14:textId="77777777" w:rsidR="009010DA" w:rsidRDefault="009010DA" w:rsidP="00EE532B">
            <w:pPr>
              <w:jc w:val="both"/>
            </w:pPr>
            <w:r>
              <w:t>povinný, ZT</w:t>
            </w:r>
          </w:p>
        </w:tc>
        <w:tc>
          <w:tcPr>
            <w:tcW w:w="2695" w:type="dxa"/>
            <w:gridSpan w:val="2"/>
            <w:shd w:val="clear" w:color="auto" w:fill="F7CAAC"/>
          </w:tcPr>
          <w:p w14:paraId="63FC7C21" w14:textId="77777777" w:rsidR="009010DA" w:rsidRDefault="009010DA" w:rsidP="00EE532B">
            <w:pPr>
              <w:jc w:val="both"/>
            </w:pPr>
            <w:r>
              <w:rPr>
                <w:b/>
              </w:rPr>
              <w:t>doporučený ročník / semestr</w:t>
            </w:r>
          </w:p>
        </w:tc>
        <w:tc>
          <w:tcPr>
            <w:tcW w:w="769" w:type="dxa"/>
          </w:tcPr>
          <w:p w14:paraId="6832DCFF" w14:textId="77777777" w:rsidR="009010DA" w:rsidRDefault="009010DA" w:rsidP="00EE532B">
            <w:pPr>
              <w:jc w:val="both"/>
            </w:pPr>
            <w:r>
              <w:t>3/ZS</w:t>
            </w:r>
          </w:p>
        </w:tc>
      </w:tr>
      <w:tr w:rsidR="009010DA" w14:paraId="14BF9716" w14:textId="77777777" w:rsidTr="00A72519">
        <w:tc>
          <w:tcPr>
            <w:tcW w:w="3337" w:type="dxa"/>
            <w:shd w:val="clear" w:color="auto" w:fill="F7CAAC"/>
          </w:tcPr>
          <w:p w14:paraId="133E10C9" w14:textId="77777777" w:rsidR="009010DA" w:rsidRDefault="009010DA" w:rsidP="00EE532B">
            <w:pPr>
              <w:rPr>
                <w:b/>
              </w:rPr>
            </w:pPr>
            <w:r>
              <w:rPr>
                <w:b/>
              </w:rPr>
              <w:t>Rozsah studijního předmětu</w:t>
            </w:r>
          </w:p>
        </w:tc>
        <w:tc>
          <w:tcPr>
            <w:tcW w:w="1701" w:type="dxa"/>
            <w:gridSpan w:val="2"/>
          </w:tcPr>
          <w:p w14:paraId="4F16B0BC" w14:textId="77777777" w:rsidR="009010DA" w:rsidRDefault="009010DA" w:rsidP="00EE532B">
            <w:pPr>
              <w:jc w:val="both"/>
            </w:pPr>
            <w:r>
              <w:t>26p</w:t>
            </w:r>
          </w:p>
        </w:tc>
        <w:tc>
          <w:tcPr>
            <w:tcW w:w="889" w:type="dxa"/>
            <w:shd w:val="clear" w:color="auto" w:fill="F7CAAC"/>
          </w:tcPr>
          <w:p w14:paraId="3486F23E" w14:textId="77777777" w:rsidR="009010DA" w:rsidRDefault="009010DA" w:rsidP="00EE532B">
            <w:pPr>
              <w:jc w:val="both"/>
              <w:rPr>
                <w:b/>
              </w:rPr>
            </w:pPr>
            <w:r>
              <w:rPr>
                <w:b/>
              </w:rPr>
              <w:t xml:space="preserve">hod. </w:t>
            </w:r>
          </w:p>
        </w:tc>
        <w:tc>
          <w:tcPr>
            <w:tcW w:w="816" w:type="dxa"/>
          </w:tcPr>
          <w:p w14:paraId="3807F51D" w14:textId="77777777" w:rsidR="009010DA" w:rsidRDefault="009010DA" w:rsidP="00EE532B">
            <w:pPr>
              <w:jc w:val="both"/>
            </w:pPr>
            <w:r>
              <w:t>26</w:t>
            </w:r>
          </w:p>
        </w:tc>
        <w:tc>
          <w:tcPr>
            <w:tcW w:w="2156" w:type="dxa"/>
            <w:shd w:val="clear" w:color="auto" w:fill="F7CAAC"/>
          </w:tcPr>
          <w:p w14:paraId="2453230B" w14:textId="77777777" w:rsidR="009010DA" w:rsidRDefault="009010DA" w:rsidP="00EE532B">
            <w:pPr>
              <w:jc w:val="both"/>
              <w:rPr>
                <w:b/>
              </w:rPr>
            </w:pPr>
            <w:r>
              <w:rPr>
                <w:b/>
              </w:rPr>
              <w:t>kreditů</w:t>
            </w:r>
          </w:p>
        </w:tc>
        <w:tc>
          <w:tcPr>
            <w:tcW w:w="1308" w:type="dxa"/>
            <w:gridSpan w:val="2"/>
          </w:tcPr>
          <w:p w14:paraId="247417BE" w14:textId="77777777" w:rsidR="009010DA" w:rsidRDefault="009010DA" w:rsidP="00EE532B">
            <w:pPr>
              <w:jc w:val="both"/>
            </w:pPr>
            <w:r>
              <w:t>3</w:t>
            </w:r>
          </w:p>
        </w:tc>
      </w:tr>
      <w:tr w:rsidR="009010DA" w14:paraId="3C480B47" w14:textId="77777777" w:rsidTr="00A72519">
        <w:tc>
          <w:tcPr>
            <w:tcW w:w="3337" w:type="dxa"/>
            <w:shd w:val="clear" w:color="auto" w:fill="F7CAAC"/>
          </w:tcPr>
          <w:p w14:paraId="1513F046" w14:textId="77777777" w:rsidR="009010DA" w:rsidRDefault="009010DA" w:rsidP="00EE532B">
            <w:pPr>
              <w:rPr>
                <w:b/>
                <w:sz w:val="22"/>
              </w:rPr>
            </w:pPr>
            <w:r>
              <w:rPr>
                <w:b/>
              </w:rPr>
              <w:t>Prerekvizity, korekvizity, ekvivalence</w:t>
            </w:r>
          </w:p>
        </w:tc>
        <w:tc>
          <w:tcPr>
            <w:tcW w:w="6870" w:type="dxa"/>
            <w:gridSpan w:val="7"/>
          </w:tcPr>
          <w:p w14:paraId="38F579A2" w14:textId="77777777" w:rsidR="009010DA" w:rsidRDefault="009010DA" w:rsidP="00EE532B">
            <w:pPr>
              <w:jc w:val="both"/>
            </w:pPr>
          </w:p>
        </w:tc>
      </w:tr>
      <w:tr w:rsidR="009010DA" w14:paraId="7BCDB1DF" w14:textId="77777777" w:rsidTr="00A72519">
        <w:tc>
          <w:tcPr>
            <w:tcW w:w="3337" w:type="dxa"/>
            <w:shd w:val="clear" w:color="auto" w:fill="F7CAAC"/>
          </w:tcPr>
          <w:p w14:paraId="32E56AF3" w14:textId="77777777" w:rsidR="009010DA" w:rsidRDefault="009010DA" w:rsidP="00EE532B">
            <w:pPr>
              <w:rPr>
                <w:b/>
              </w:rPr>
            </w:pPr>
            <w:r>
              <w:rPr>
                <w:b/>
              </w:rPr>
              <w:t>Způsob ověření studijních výsledků</w:t>
            </w:r>
          </w:p>
        </w:tc>
        <w:tc>
          <w:tcPr>
            <w:tcW w:w="3406" w:type="dxa"/>
            <w:gridSpan w:val="4"/>
          </w:tcPr>
          <w:p w14:paraId="2644C30C" w14:textId="77777777" w:rsidR="009010DA" w:rsidRDefault="009010DA" w:rsidP="00EE532B">
            <w:pPr>
              <w:jc w:val="both"/>
            </w:pPr>
            <w:r>
              <w:t>zkouška</w:t>
            </w:r>
          </w:p>
        </w:tc>
        <w:tc>
          <w:tcPr>
            <w:tcW w:w="2156" w:type="dxa"/>
            <w:shd w:val="clear" w:color="auto" w:fill="F7CAAC"/>
          </w:tcPr>
          <w:p w14:paraId="36FB63E0" w14:textId="77777777" w:rsidR="009010DA" w:rsidRDefault="009010DA" w:rsidP="00EE532B">
            <w:pPr>
              <w:jc w:val="both"/>
              <w:rPr>
                <w:b/>
              </w:rPr>
            </w:pPr>
            <w:r>
              <w:rPr>
                <w:b/>
              </w:rPr>
              <w:t>Forma výuky</w:t>
            </w:r>
          </w:p>
        </w:tc>
        <w:tc>
          <w:tcPr>
            <w:tcW w:w="1308" w:type="dxa"/>
            <w:gridSpan w:val="2"/>
          </w:tcPr>
          <w:p w14:paraId="65334AE9" w14:textId="77777777" w:rsidR="009010DA" w:rsidRDefault="009010DA" w:rsidP="00EE532B">
            <w:pPr>
              <w:jc w:val="both"/>
            </w:pPr>
            <w:r>
              <w:t>přednáška</w:t>
            </w:r>
          </w:p>
        </w:tc>
      </w:tr>
      <w:tr w:rsidR="009010DA" w14:paraId="68CBBA95" w14:textId="77777777" w:rsidTr="00A72519">
        <w:tc>
          <w:tcPr>
            <w:tcW w:w="3337" w:type="dxa"/>
            <w:shd w:val="clear" w:color="auto" w:fill="F7CAAC"/>
          </w:tcPr>
          <w:p w14:paraId="1D2DA110" w14:textId="77777777" w:rsidR="009010DA" w:rsidRDefault="009010DA" w:rsidP="00EE532B">
            <w:pPr>
              <w:rPr>
                <w:b/>
              </w:rPr>
            </w:pPr>
            <w:r>
              <w:rPr>
                <w:b/>
              </w:rPr>
              <w:t>Forma způsobu ověření studijních výsledků a další požadavky na studenta</w:t>
            </w:r>
          </w:p>
        </w:tc>
        <w:tc>
          <w:tcPr>
            <w:tcW w:w="6870" w:type="dxa"/>
            <w:gridSpan w:val="7"/>
            <w:tcBorders>
              <w:bottom w:val="nil"/>
            </w:tcBorders>
          </w:tcPr>
          <w:p w14:paraId="7A88AFC3" w14:textId="77777777" w:rsidR="009010DA" w:rsidRDefault="009010DA" w:rsidP="00EE532B">
            <w:pPr>
              <w:jc w:val="both"/>
            </w:pPr>
            <w:r>
              <w:t>Písemná.</w:t>
            </w:r>
          </w:p>
        </w:tc>
      </w:tr>
      <w:tr w:rsidR="009010DA" w14:paraId="28A03FBB" w14:textId="77777777" w:rsidTr="00A72519">
        <w:trPr>
          <w:trHeight w:val="122"/>
        </w:trPr>
        <w:tc>
          <w:tcPr>
            <w:tcW w:w="10207" w:type="dxa"/>
            <w:gridSpan w:val="8"/>
            <w:tcBorders>
              <w:top w:val="nil"/>
            </w:tcBorders>
          </w:tcPr>
          <w:p w14:paraId="6AC1D1F3" w14:textId="77777777" w:rsidR="009010DA" w:rsidRDefault="009010DA" w:rsidP="00EE532B"/>
        </w:tc>
      </w:tr>
      <w:tr w:rsidR="009010DA" w14:paraId="2E88B8BA" w14:textId="77777777" w:rsidTr="00A72519">
        <w:trPr>
          <w:trHeight w:val="197"/>
        </w:trPr>
        <w:tc>
          <w:tcPr>
            <w:tcW w:w="3337" w:type="dxa"/>
            <w:tcBorders>
              <w:top w:val="nil"/>
            </w:tcBorders>
            <w:shd w:val="clear" w:color="auto" w:fill="F7CAAC"/>
          </w:tcPr>
          <w:p w14:paraId="26B9A45B" w14:textId="77777777" w:rsidR="009010DA" w:rsidRDefault="009010DA" w:rsidP="00EE532B">
            <w:pPr>
              <w:rPr>
                <w:b/>
              </w:rPr>
            </w:pPr>
            <w:r>
              <w:rPr>
                <w:b/>
              </w:rPr>
              <w:t>Garant předmětu</w:t>
            </w:r>
          </w:p>
        </w:tc>
        <w:tc>
          <w:tcPr>
            <w:tcW w:w="6870" w:type="dxa"/>
            <w:gridSpan w:val="7"/>
            <w:tcBorders>
              <w:top w:val="nil"/>
            </w:tcBorders>
          </w:tcPr>
          <w:p w14:paraId="3AE2EC1C" w14:textId="77777777" w:rsidR="009010DA" w:rsidRDefault="009010DA" w:rsidP="00EE532B">
            <w:pPr>
              <w:jc w:val="both"/>
            </w:pPr>
            <w:r>
              <w:t>Mgr. Silvie Stanická, Ph.D.</w:t>
            </w:r>
          </w:p>
        </w:tc>
      </w:tr>
      <w:tr w:rsidR="009010DA" w14:paraId="78C4924B" w14:textId="77777777" w:rsidTr="00A72519">
        <w:trPr>
          <w:trHeight w:val="243"/>
        </w:trPr>
        <w:tc>
          <w:tcPr>
            <w:tcW w:w="3337" w:type="dxa"/>
            <w:tcBorders>
              <w:top w:val="nil"/>
            </w:tcBorders>
            <w:shd w:val="clear" w:color="auto" w:fill="F7CAAC"/>
          </w:tcPr>
          <w:p w14:paraId="4E238725" w14:textId="77777777" w:rsidR="009010DA" w:rsidRDefault="009010DA" w:rsidP="00EE532B">
            <w:pPr>
              <w:rPr>
                <w:b/>
              </w:rPr>
            </w:pPr>
            <w:r>
              <w:rPr>
                <w:b/>
              </w:rPr>
              <w:t>Zapojení garanta do výuky předmětu</w:t>
            </w:r>
          </w:p>
        </w:tc>
        <w:tc>
          <w:tcPr>
            <w:tcW w:w="6870" w:type="dxa"/>
            <w:gridSpan w:val="7"/>
            <w:tcBorders>
              <w:top w:val="nil"/>
            </w:tcBorders>
          </w:tcPr>
          <w:p w14:paraId="44046C89" w14:textId="77777777" w:rsidR="009010DA" w:rsidRDefault="009010DA" w:rsidP="00EE532B">
            <w:pPr>
              <w:jc w:val="both"/>
            </w:pPr>
            <w:r>
              <w:t>100 %</w:t>
            </w:r>
          </w:p>
        </w:tc>
      </w:tr>
      <w:tr w:rsidR="009010DA" w14:paraId="12B9C0E7" w14:textId="77777777" w:rsidTr="00A72519">
        <w:tc>
          <w:tcPr>
            <w:tcW w:w="3337" w:type="dxa"/>
            <w:shd w:val="clear" w:color="auto" w:fill="F7CAAC"/>
          </w:tcPr>
          <w:p w14:paraId="282D2EE0" w14:textId="77777777" w:rsidR="009010DA" w:rsidRDefault="009010DA" w:rsidP="00EE532B">
            <w:pPr>
              <w:rPr>
                <w:b/>
              </w:rPr>
            </w:pPr>
            <w:r>
              <w:rPr>
                <w:b/>
              </w:rPr>
              <w:t>Vyučující</w:t>
            </w:r>
          </w:p>
        </w:tc>
        <w:tc>
          <w:tcPr>
            <w:tcW w:w="6870" w:type="dxa"/>
            <w:gridSpan w:val="7"/>
            <w:tcBorders>
              <w:bottom w:val="nil"/>
            </w:tcBorders>
          </w:tcPr>
          <w:p w14:paraId="686C02F1" w14:textId="77777777" w:rsidR="009010DA" w:rsidRDefault="009010DA" w:rsidP="00EE532B">
            <w:pPr>
              <w:jc w:val="both"/>
            </w:pPr>
            <w:r>
              <w:t>Mgr. Silvie Stanická, Ph.D.</w:t>
            </w:r>
          </w:p>
        </w:tc>
      </w:tr>
      <w:tr w:rsidR="009010DA" w14:paraId="1A2347C2" w14:textId="77777777" w:rsidTr="00A72519">
        <w:trPr>
          <w:trHeight w:val="210"/>
        </w:trPr>
        <w:tc>
          <w:tcPr>
            <w:tcW w:w="10207" w:type="dxa"/>
            <w:gridSpan w:val="8"/>
            <w:tcBorders>
              <w:top w:val="nil"/>
            </w:tcBorders>
          </w:tcPr>
          <w:p w14:paraId="7B2A203A" w14:textId="77777777" w:rsidR="009010DA" w:rsidRDefault="009010DA" w:rsidP="00EE532B">
            <w:pPr>
              <w:jc w:val="both"/>
            </w:pPr>
          </w:p>
        </w:tc>
      </w:tr>
      <w:tr w:rsidR="009010DA" w14:paraId="1232B838" w14:textId="77777777" w:rsidTr="00A72519">
        <w:tc>
          <w:tcPr>
            <w:tcW w:w="3337" w:type="dxa"/>
            <w:shd w:val="clear" w:color="auto" w:fill="F7CAAC"/>
          </w:tcPr>
          <w:p w14:paraId="5684AC86" w14:textId="77777777" w:rsidR="009010DA" w:rsidRDefault="009010DA" w:rsidP="00EE532B">
            <w:pPr>
              <w:jc w:val="both"/>
              <w:rPr>
                <w:b/>
              </w:rPr>
            </w:pPr>
            <w:r>
              <w:rPr>
                <w:b/>
              </w:rPr>
              <w:t>Stručná anotace předmětu</w:t>
            </w:r>
          </w:p>
        </w:tc>
        <w:tc>
          <w:tcPr>
            <w:tcW w:w="6870" w:type="dxa"/>
            <w:gridSpan w:val="7"/>
            <w:tcBorders>
              <w:bottom w:val="nil"/>
            </w:tcBorders>
          </w:tcPr>
          <w:p w14:paraId="3ADB82B9" w14:textId="77777777" w:rsidR="009010DA" w:rsidRDefault="009010DA" w:rsidP="00EE532B">
            <w:pPr>
              <w:jc w:val="both"/>
            </w:pPr>
          </w:p>
        </w:tc>
      </w:tr>
      <w:tr w:rsidR="009010DA" w14:paraId="3E23E127" w14:textId="77777777" w:rsidTr="00CA2A7D">
        <w:trPr>
          <w:trHeight w:val="3630"/>
        </w:trPr>
        <w:tc>
          <w:tcPr>
            <w:tcW w:w="10207" w:type="dxa"/>
            <w:gridSpan w:val="8"/>
            <w:tcBorders>
              <w:top w:val="nil"/>
              <w:bottom w:val="single" w:sz="12" w:space="0" w:color="auto"/>
            </w:tcBorders>
          </w:tcPr>
          <w:p w14:paraId="3ED1FAFC" w14:textId="768E332E" w:rsidR="009010DA" w:rsidRPr="00F82994" w:rsidRDefault="009010DA" w:rsidP="001E3276">
            <w:pPr>
              <w:jc w:val="both"/>
            </w:pPr>
            <w:r w:rsidRPr="00F82994">
              <w:t xml:space="preserve">Předmět představuje formou diskuze a exkurze aktuální tendence a výzvy multimediálních komunikací, věnuje se tvorbě </w:t>
            </w:r>
            <w:r w:rsidR="00EB5EE0">
              <w:br/>
            </w:r>
            <w:r w:rsidRPr="00F82994">
              <w:t>a přesahům užitého a volného umění. Od studentů se požaduje zájem o současné dění v kultuře (zprostředkované četbou doporučených kulturních periodik či internetových portálů) a následné zapojení do diskuze o problémech současné umělecké a vizuální scény. Studenti budou také seznámení s nejnovějšími pohledy a studiemi vizuální kultury, se současnou odbornou literaturou a výstavami.</w:t>
            </w:r>
          </w:p>
          <w:p w14:paraId="189669B2" w14:textId="77777777" w:rsidR="009010DA" w:rsidRPr="00F82994" w:rsidRDefault="009010DA" w:rsidP="001E3276">
            <w:pPr>
              <w:jc w:val="both"/>
              <w:rPr>
                <w:sz w:val="12"/>
                <w:szCs w:val="12"/>
              </w:rPr>
            </w:pPr>
          </w:p>
          <w:p w14:paraId="0123A8EB" w14:textId="77777777" w:rsidR="009010DA" w:rsidRPr="00F82994" w:rsidRDefault="009010DA" w:rsidP="001E3276">
            <w:pPr>
              <w:pStyle w:val="Odstavecseseznamem"/>
              <w:numPr>
                <w:ilvl w:val="0"/>
                <w:numId w:val="31"/>
              </w:numPr>
              <w:contextualSpacing w:val="0"/>
              <w:jc w:val="both"/>
            </w:pPr>
            <w:r w:rsidRPr="00F82994">
              <w:t>Úvod do studia vizuální kultury 21. století, metodologie, literatura, podmínky splnění zápočtu.</w:t>
            </w:r>
          </w:p>
          <w:p w14:paraId="5013F11F" w14:textId="77777777" w:rsidR="009010DA" w:rsidRPr="00F82994" w:rsidRDefault="009010DA" w:rsidP="001E3276">
            <w:pPr>
              <w:pStyle w:val="Odstavecseseznamem"/>
              <w:numPr>
                <w:ilvl w:val="0"/>
                <w:numId w:val="31"/>
              </w:numPr>
              <w:contextualSpacing w:val="0"/>
              <w:jc w:val="both"/>
            </w:pPr>
            <w:r w:rsidRPr="00F82994">
              <w:t>Vývoj umění od roku 2000.</w:t>
            </w:r>
          </w:p>
          <w:p w14:paraId="2816237B" w14:textId="77777777" w:rsidR="009010DA" w:rsidRPr="00F82994" w:rsidRDefault="009010DA" w:rsidP="001E3276">
            <w:pPr>
              <w:pStyle w:val="Odstavecseseznamem"/>
              <w:numPr>
                <w:ilvl w:val="0"/>
                <w:numId w:val="31"/>
              </w:numPr>
              <w:contextualSpacing w:val="0"/>
              <w:jc w:val="both"/>
            </w:pPr>
            <w:r w:rsidRPr="00F82994">
              <w:t>Umění ve veřejném prostoru a jeho podoby (aktivistické skupiny, individuální umělci etc.)</w:t>
            </w:r>
          </w:p>
          <w:p w14:paraId="745BF63B" w14:textId="77777777" w:rsidR="009010DA" w:rsidRPr="00F82994" w:rsidRDefault="009010DA" w:rsidP="001E3276">
            <w:pPr>
              <w:pStyle w:val="Odstavecseseznamem"/>
              <w:numPr>
                <w:ilvl w:val="0"/>
                <w:numId w:val="31"/>
              </w:numPr>
              <w:contextualSpacing w:val="0"/>
              <w:jc w:val="both"/>
            </w:pPr>
            <w:r w:rsidRPr="00F82994">
              <w:t>Exkurze, výuka v galerii.</w:t>
            </w:r>
          </w:p>
          <w:p w14:paraId="07021964" w14:textId="77777777" w:rsidR="009010DA" w:rsidRPr="00F82994" w:rsidRDefault="009010DA" w:rsidP="001E3276">
            <w:pPr>
              <w:pStyle w:val="Odstavecseseznamem"/>
              <w:numPr>
                <w:ilvl w:val="0"/>
                <w:numId w:val="31"/>
              </w:numPr>
              <w:contextualSpacing w:val="0"/>
              <w:jc w:val="both"/>
            </w:pPr>
            <w:r w:rsidRPr="00F82994">
              <w:t>Evropské a světové umělecké přehlídky, soutěže, ceny.</w:t>
            </w:r>
          </w:p>
          <w:p w14:paraId="7694D0CA" w14:textId="77777777" w:rsidR="009010DA" w:rsidRPr="00F82994" w:rsidRDefault="009010DA" w:rsidP="001E3276">
            <w:pPr>
              <w:pStyle w:val="Odstavecseseznamem"/>
              <w:numPr>
                <w:ilvl w:val="0"/>
                <w:numId w:val="31"/>
              </w:numPr>
              <w:contextualSpacing w:val="0"/>
              <w:jc w:val="both"/>
            </w:pPr>
            <w:r>
              <w:t>D</w:t>
            </w:r>
            <w:r w:rsidRPr="00F82994">
              <w:t>igitální umělecké dílo.</w:t>
            </w:r>
          </w:p>
          <w:p w14:paraId="461ACFD1" w14:textId="77777777" w:rsidR="009010DA" w:rsidRPr="00F82994" w:rsidRDefault="009010DA" w:rsidP="001E3276">
            <w:pPr>
              <w:pStyle w:val="Odstavecseseznamem"/>
              <w:numPr>
                <w:ilvl w:val="0"/>
                <w:numId w:val="31"/>
              </w:numPr>
              <w:contextualSpacing w:val="0"/>
              <w:jc w:val="both"/>
            </w:pPr>
            <w:r w:rsidRPr="00F82994">
              <w:t>Exkurze, výuka v galerii, návštěva ateliéru vybraného umělce.</w:t>
            </w:r>
          </w:p>
          <w:p w14:paraId="0DA35746" w14:textId="77777777" w:rsidR="009010DA" w:rsidRPr="00F82994" w:rsidRDefault="009010DA" w:rsidP="001E3276">
            <w:pPr>
              <w:pStyle w:val="Odstavecseseznamem"/>
              <w:numPr>
                <w:ilvl w:val="0"/>
                <w:numId w:val="31"/>
              </w:numPr>
              <w:spacing w:after="120"/>
              <w:ind w:left="714" w:hanging="357"/>
              <w:contextualSpacing w:val="0"/>
              <w:jc w:val="both"/>
            </w:pPr>
            <w:r w:rsidRPr="00F82994">
              <w:t>Umělecký výzkum, současná podoba, institucionální ukotvení</w:t>
            </w:r>
          </w:p>
          <w:p w14:paraId="1CCB4BB3" w14:textId="77777777" w:rsidR="009010DA" w:rsidRDefault="009010DA" w:rsidP="001E3276">
            <w:pPr>
              <w:jc w:val="both"/>
            </w:pPr>
            <w:r w:rsidRPr="00F82994">
              <w:t>Studen získá přehled o vývoji současného českého, evropského a světového umění, stejně jako o jeho teoretických, metodologických a sociálních souvislostech.</w:t>
            </w:r>
          </w:p>
        </w:tc>
      </w:tr>
      <w:tr w:rsidR="009010DA" w14:paraId="157F79F2" w14:textId="77777777" w:rsidTr="00A72519">
        <w:trPr>
          <w:trHeight w:val="265"/>
        </w:trPr>
        <w:tc>
          <w:tcPr>
            <w:tcW w:w="3904" w:type="dxa"/>
            <w:gridSpan w:val="2"/>
            <w:tcBorders>
              <w:top w:val="nil"/>
            </w:tcBorders>
            <w:shd w:val="clear" w:color="auto" w:fill="F7CAAC"/>
          </w:tcPr>
          <w:p w14:paraId="018167D1" w14:textId="77777777" w:rsidR="009010DA" w:rsidRDefault="009010DA" w:rsidP="00EE532B">
            <w:pPr>
              <w:jc w:val="both"/>
            </w:pPr>
            <w:r>
              <w:rPr>
                <w:b/>
              </w:rPr>
              <w:t>Studijní literatura a studijní pomůcky</w:t>
            </w:r>
          </w:p>
        </w:tc>
        <w:tc>
          <w:tcPr>
            <w:tcW w:w="6303" w:type="dxa"/>
            <w:gridSpan w:val="6"/>
            <w:tcBorders>
              <w:top w:val="nil"/>
              <w:bottom w:val="nil"/>
            </w:tcBorders>
          </w:tcPr>
          <w:p w14:paraId="5C787DD0" w14:textId="77777777" w:rsidR="009010DA" w:rsidRDefault="009010DA" w:rsidP="00EE532B">
            <w:pPr>
              <w:jc w:val="both"/>
            </w:pPr>
          </w:p>
        </w:tc>
      </w:tr>
      <w:tr w:rsidR="009010DA" w14:paraId="13AAC81D" w14:textId="77777777" w:rsidTr="00A72519">
        <w:trPr>
          <w:trHeight w:val="1497"/>
        </w:trPr>
        <w:tc>
          <w:tcPr>
            <w:tcW w:w="10207" w:type="dxa"/>
            <w:gridSpan w:val="8"/>
            <w:tcBorders>
              <w:top w:val="nil"/>
            </w:tcBorders>
          </w:tcPr>
          <w:p w14:paraId="52F0DC72" w14:textId="77777777" w:rsidR="0084064C" w:rsidRDefault="0084064C" w:rsidP="0084064C">
            <w:pPr>
              <w:jc w:val="both"/>
              <w:rPr>
                <w:b/>
                <w:bCs/>
              </w:rPr>
            </w:pPr>
            <w:r>
              <w:rPr>
                <w:b/>
                <w:bCs/>
              </w:rPr>
              <w:t>Povinná:</w:t>
            </w:r>
          </w:p>
          <w:p w14:paraId="7D45E7C3" w14:textId="77777777" w:rsidR="0084064C" w:rsidRPr="007A2091" w:rsidRDefault="0084064C" w:rsidP="0084064C">
            <w:pPr>
              <w:jc w:val="both"/>
            </w:pPr>
            <w:r w:rsidRPr="007A2091">
              <w:t>MIRZOEFF, Nicholas. </w:t>
            </w:r>
            <w:r w:rsidRPr="007A2091">
              <w:rPr>
                <w:i/>
                <w:iCs/>
              </w:rPr>
              <w:t>Jak vidět svět. + Svět na obrazovce</w:t>
            </w:r>
            <w:r w:rsidRPr="007A2091">
              <w:t>. In: Jak vidět svět. Překlad Andrea Průchová Hrůzová a</w:t>
            </w:r>
          </w:p>
          <w:p w14:paraId="7DD928AF" w14:textId="77777777" w:rsidR="0084064C" w:rsidRPr="007A2091" w:rsidRDefault="0084064C" w:rsidP="0084064C">
            <w:pPr>
              <w:jc w:val="both"/>
            </w:pPr>
            <w:r w:rsidRPr="007A2091">
              <w:t>Jan J. Škrob. Vydání první. ArtMap Praha, 2018. ISBN 978-80-906599-5-7.</w:t>
            </w:r>
          </w:p>
          <w:p w14:paraId="0EFAC3BA" w14:textId="77777777" w:rsidR="0084064C" w:rsidRPr="007A2091" w:rsidRDefault="0084064C" w:rsidP="0084064C">
            <w:pPr>
              <w:jc w:val="both"/>
              <w:rPr>
                <w:b/>
                <w:bCs/>
              </w:rPr>
            </w:pPr>
            <w:r w:rsidRPr="007A2091">
              <w:rPr>
                <w:b/>
                <w:bCs/>
              </w:rPr>
              <w:t>Doporučená</w:t>
            </w:r>
            <w:r>
              <w:rPr>
                <w:b/>
                <w:bCs/>
              </w:rPr>
              <w:t>:</w:t>
            </w:r>
          </w:p>
          <w:p w14:paraId="45337DAD" w14:textId="77777777" w:rsidR="0084064C" w:rsidRPr="007A2091" w:rsidRDefault="0084064C" w:rsidP="0084064C">
            <w:pPr>
              <w:jc w:val="both"/>
            </w:pPr>
            <w:r w:rsidRPr="007A2091">
              <w:t>BARTHES, Roland. </w:t>
            </w:r>
            <w:r w:rsidRPr="007A2091">
              <w:rPr>
                <w:i/>
                <w:iCs/>
              </w:rPr>
              <w:t>Mytologie</w:t>
            </w:r>
            <w:r w:rsidRPr="007A2091">
              <w:t>. 1. vyd. v českém jazyce. Praha: Dokořán, 2004. ISBN 808656973X.</w:t>
            </w:r>
          </w:p>
          <w:p w14:paraId="63693E25" w14:textId="77777777" w:rsidR="0084064C" w:rsidRPr="007A2091" w:rsidRDefault="0084064C" w:rsidP="0084064C">
            <w:pPr>
              <w:jc w:val="both"/>
            </w:pPr>
            <w:r w:rsidRPr="007A2091">
              <w:t>BAUDRILLARD, Jean. </w:t>
            </w:r>
            <w:r w:rsidRPr="007A2091">
              <w:rPr>
                <w:i/>
                <w:iCs/>
              </w:rPr>
              <w:t>The Conspiracy of Art</w:t>
            </w:r>
            <w:r w:rsidRPr="007A2091">
              <w:t>. New York: SEMIOTEXT(E), 2005. ISBN 1584350288.</w:t>
            </w:r>
          </w:p>
          <w:p w14:paraId="57820BA6" w14:textId="77777777" w:rsidR="0084064C" w:rsidRPr="007A2091" w:rsidRDefault="0084064C" w:rsidP="0084064C">
            <w:pPr>
              <w:jc w:val="both"/>
            </w:pPr>
            <w:r w:rsidRPr="007A2091">
              <w:t>DUMBADZE, Alexander and HUDSON, Suzanne. </w:t>
            </w:r>
            <w:r w:rsidRPr="007A2091">
              <w:rPr>
                <w:i/>
                <w:iCs/>
              </w:rPr>
              <w:t>Contemporary Art: 1989 to the Present</w:t>
            </w:r>
            <w:r w:rsidRPr="007A2091">
              <w:t>. John Wiley &amp;amp; Sons, 2013.</w:t>
            </w:r>
          </w:p>
          <w:p w14:paraId="3305C2F6" w14:textId="77777777" w:rsidR="0084064C" w:rsidRPr="007A2091" w:rsidRDefault="0084064C" w:rsidP="0084064C">
            <w:pPr>
              <w:jc w:val="both"/>
            </w:pPr>
            <w:r w:rsidRPr="007A2091">
              <w:t>ISBN 1444338609.</w:t>
            </w:r>
          </w:p>
          <w:p w14:paraId="7F15212B" w14:textId="77777777" w:rsidR="0084064C" w:rsidRPr="007A2091" w:rsidRDefault="0084064C" w:rsidP="0084064C">
            <w:pPr>
              <w:jc w:val="both"/>
            </w:pPr>
            <w:r w:rsidRPr="007A2091">
              <w:t>HARRIS, Jonathan. </w:t>
            </w:r>
            <w:r w:rsidRPr="007A2091">
              <w:rPr>
                <w:i/>
                <w:iCs/>
              </w:rPr>
              <w:t>Globalization and Contemporary Art</w:t>
            </w:r>
            <w:r w:rsidRPr="007A2091">
              <w:t>. John Wiley &amp;amp; Sons, 2011. ISBN 9781405179508.</w:t>
            </w:r>
          </w:p>
          <w:p w14:paraId="68A66B99" w14:textId="77777777" w:rsidR="0084064C" w:rsidRDefault="0084064C" w:rsidP="0084064C">
            <w:pPr>
              <w:jc w:val="both"/>
            </w:pPr>
            <w:r w:rsidRPr="007A2091">
              <w:t xml:space="preserve">HICKS, Alistrair, NERADOVÁ, Martina. </w:t>
            </w:r>
            <w:r w:rsidRPr="007A2091">
              <w:rPr>
                <w:i/>
                <w:iCs/>
              </w:rPr>
              <w:t>Průvodce světem současného umění. Nové směry 21. století</w:t>
            </w:r>
            <w:r w:rsidRPr="007A2091">
              <w:t xml:space="preserve">. Kniha Zlín, 2017. </w:t>
            </w:r>
          </w:p>
          <w:p w14:paraId="537ACBE2" w14:textId="77777777" w:rsidR="0084064C" w:rsidRDefault="0084064C" w:rsidP="0084064C">
            <w:pPr>
              <w:jc w:val="both"/>
            </w:pPr>
            <w:r w:rsidRPr="007A2091">
              <w:t>ISBN 978-80-7473-558-5.</w:t>
            </w:r>
          </w:p>
          <w:p w14:paraId="28EC8E3F" w14:textId="77777777" w:rsidR="0084064C" w:rsidRPr="007A2091" w:rsidRDefault="0084064C" w:rsidP="0084064C">
            <w:pPr>
              <w:jc w:val="both"/>
            </w:pPr>
            <w:r w:rsidRPr="007A2091">
              <w:t>STURKEN, Marita, CARTWRIGHT, Lisa. </w:t>
            </w:r>
            <w:r w:rsidRPr="007A2091">
              <w:rPr>
                <w:i/>
                <w:iCs/>
              </w:rPr>
              <w:t>Practices of looking: an introduction to visual culture</w:t>
            </w:r>
            <w:r w:rsidRPr="007A2091">
              <w:t>, Oxford. Oxford</w:t>
            </w:r>
          </w:p>
          <w:p w14:paraId="1619C501" w14:textId="77777777" w:rsidR="0084064C" w:rsidRPr="007A2091" w:rsidRDefault="0084064C" w:rsidP="0084064C">
            <w:pPr>
              <w:jc w:val="both"/>
            </w:pPr>
            <w:r w:rsidRPr="007A2091">
              <w:t>University Press, 2002.</w:t>
            </w:r>
          </w:p>
          <w:p w14:paraId="22D2FFC4" w14:textId="302F1E78" w:rsidR="009010DA" w:rsidRDefault="0084064C" w:rsidP="00EE532B">
            <w:pPr>
              <w:jc w:val="both"/>
            </w:pPr>
            <w:r w:rsidRPr="007A2091">
              <w:t xml:space="preserve">WILSON, Michael: </w:t>
            </w:r>
            <w:r w:rsidRPr="007A2091">
              <w:rPr>
                <w:i/>
                <w:iCs/>
              </w:rPr>
              <w:t>Jak číst současné umění. Umění 21. století zblízka.</w:t>
            </w:r>
            <w:r w:rsidRPr="007A2091">
              <w:t xml:space="preserve"> Kniha Zlín, 2017. ISBN: 978-80-7473-620-9.</w:t>
            </w:r>
          </w:p>
        </w:tc>
      </w:tr>
    </w:tbl>
    <w:p w14:paraId="7594DB1C" w14:textId="77777777" w:rsidR="009010DA" w:rsidRDefault="009010DA"/>
    <w:p w14:paraId="6E9ECD9F" w14:textId="497E563E" w:rsidR="007D39EE" w:rsidRDefault="007D39EE"/>
    <w:p w14:paraId="5341FC39" w14:textId="77777777" w:rsidR="001E3276" w:rsidRDefault="001E327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8F32E0" w14:paraId="5F71CFEF" w14:textId="77777777" w:rsidTr="00A72519">
        <w:tc>
          <w:tcPr>
            <w:tcW w:w="10207" w:type="dxa"/>
            <w:gridSpan w:val="8"/>
            <w:tcBorders>
              <w:bottom w:val="double" w:sz="4" w:space="0" w:color="auto"/>
            </w:tcBorders>
            <w:shd w:val="clear" w:color="auto" w:fill="BDD6EE"/>
          </w:tcPr>
          <w:p w14:paraId="220CC86D" w14:textId="123D430D" w:rsidR="008F32E0" w:rsidRDefault="008F32E0" w:rsidP="00EE532B">
            <w:pPr>
              <w:jc w:val="both"/>
              <w:rPr>
                <w:b/>
                <w:sz w:val="28"/>
              </w:rPr>
            </w:pPr>
            <w:r>
              <w:br w:type="page"/>
            </w:r>
            <w:r>
              <w:rPr>
                <w:b/>
                <w:sz w:val="28"/>
              </w:rPr>
              <w:t>B-III – Charakteristika studijního předmětu</w:t>
            </w:r>
          </w:p>
        </w:tc>
      </w:tr>
      <w:tr w:rsidR="008F32E0" w14:paraId="68974FA8" w14:textId="77777777" w:rsidTr="00A72519">
        <w:tc>
          <w:tcPr>
            <w:tcW w:w="3337" w:type="dxa"/>
            <w:tcBorders>
              <w:top w:val="double" w:sz="4" w:space="0" w:color="auto"/>
            </w:tcBorders>
            <w:shd w:val="clear" w:color="auto" w:fill="F7CAAC"/>
          </w:tcPr>
          <w:p w14:paraId="2C42E652" w14:textId="77777777" w:rsidR="008F32E0" w:rsidRDefault="008F32E0" w:rsidP="00EE532B">
            <w:pPr>
              <w:rPr>
                <w:b/>
              </w:rPr>
            </w:pPr>
            <w:r>
              <w:rPr>
                <w:b/>
              </w:rPr>
              <w:t>Název studijního předmětu</w:t>
            </w:r>
          </w:p>
        </w:tc>
        <w:tc>
          <w:tcPr>
            <w:tcW w:w="6870" w:type="dxa"/>
            <w:gridSpan w:val="7"/>
            <w:tcBorders>
              <w:top w:val="double" w:sz="4" w:space="0" w:color="auto"/>
            </w:tcBorders>
          </w:tcPr>
          <w:p w14:paraId="1D8A9588" w14:textId="77777777" w:rsidR="008F32E0" w:rsidRDefault="008F32E0" w:rsidP="00EE532B">
            <w:pPr>
              <w:jc w:val="both"/>
            </w:pPr>
            <w:r>
              <w:t>Vizuální studia 1</w:t>
            </w:r>
          </w:p>
        </w:tc>
      </w:tr>
      <w:tr w:rsidR="008F32E0" w14:paraId="07F0B720" w14:textId="77777777" w:rsidTr="00A72519">
        <w:tc>
          <w:tcPr>
            <w:tcW w:w="3337" w:type="dxa"/>
            <w:shd w:val="clear" w:color="auto" w:fill="F7CAAC"/>
          </w:tcPr>
          <w:p w14:paraId="0FD7C44A" w14:textId="77777777" w:rsidR="008F32E0" w:rsidRDefault="008F32E0" w:rsidP="00EE532B">
            <w:pPr>
              <w:rPr>
                <w:b/>
              </w:rPr>
            </w:pPr>
            <w:r>
              <w:rPr>
                <w:b/>
              </w:rPr>
              <w:t>Typ předmětu</w:t>
            </w:r>
          </w:p>
        </w:tc>
        <w:tc>
          <w:tcPr>
            <w:tcW w:w="3406" w:type="dxa"/>
            <w:gridSpan w:val="4"/>
          </w:tcPr>
          <w:p w14:paraId="6391FFB5" w14:textId="77777777" w:rsidR="008F32E0" w:rsidRDefault="008F32E0" w:rsidP="00EE532B">
            <w:pPr>
              <w:jc w:val="both"/>
            </w:pPr>
            <w:r>
              <w:t>povinný, ZT</w:t>
            </w:r>
          </w:p>
        </w:tc>
        <w:tc>
          <w:tcPr>
            <w:tcW w:w="2695" w:type="dxa"/>
            <w:gridSpan w:val="2"/>
            <w:shd w:val="clear" w:color="auto" w:fill="F7CAAC"/>
          </w:tcPr>
          <w:p w14:paraId="730B9EC3" w14:textId="77777777" w:rsidR="008F32E0" w:rsidRDefault="008F32E0" w:rsidP="00EE532B">
            <w:pPr>
              <w:jc w:val="both"/>
            </w:pPr>
            <w:r>
              <w:rPr>
                <w:b/>
              </w:rPr>
              <w:t>doporučený ročník / semestr</w:t>
            </w:r>
          </w:p>
        </w:tc>
        <w:tc>
          <w:tcPr>
            <w:tcW w:w="769" w:type="dxa"/>
          </w:tcPr>
          <w:p w14:paraId="1FD6A124" w14:textId="77777777" w:rsidR="008F32E0" w:rsidRDefault="008F32E0" w:rsidP="00EE532B">
            <w:pPr>
              <w:jc w:val="both"/>
            </w:pPr>
            <w:r>
              <w:t>1/ZS</w:t>
            </w:r>
          </w:p>
        </w:tc>
      </w:tr>
      <w:tr w:rsidR="008F32E0" w14:paraId="1F41E19B" w14:textId="77777777" w:rsidTr="00A72519">
        <w:tc>
          <w:tcPr>
            <w:tcW w:w="3337" w:type="dxa"/>
            <w:shd w:val="clear" w:color="auto" w:fill="F7CAAC"/>
          </w:tcPr>
          <w:p w14:paraId="38AE0052" w14:textId="77777777" w:rsidR="008F32E0" w:rsidRDefault="008F32E0" w:rsidP="00EE532B">
            <w:pPr>
              <w:rPr>
                <w:b/>
              </w:rPr>
            </w:pPr>
            <w:r>
              <w:rPr>
                <w:b/>
              </w:rPr>
              <w:t>Rozsah studijního předmětu</w:t>
            </w:r>
          </w:p>
        </w:tc>
        <w:tc>
          <w:tcPr>
            <w:tcW w:w="1701" w:type="dxa"/>
            <w:gridSpan w:val="2"/>
          </w:tcPr>
          <w:p w14:paraId="064F1E63" w14:textId="77777777" w:rsidR="008F32E0" w:rsidRDefault="008F32E0" w:rsidP="00EE532B">
            <w:pPr>
              <w:jc w:val="both"/>
            </w:pPr>
            <w:r>
              <w:t>13p</w:t>
            </w:r>
          </w:p>
        </w:tc>
        <w:tc>
          <w:tcPr>
            <w:tcW w:w="889" w:type="dxa"/>
            <w:shd w:val="clear" w:color="auto" w:fill="F7CAAC"/>
          </w:tcPr>
          <w:p w14:paraId="244D7237" w14:textId="77777777" w:rsidR="008F32E0" w:rsidRDefault="008F32E0" w:rsidP="00EE532B">
            <w:pPr>
              <w:jc w:val="both"/>
              <w:rPr>
                <w:b/>
              </w:rPr>
            </w:pPr>
            <w:r>
              <w:rPr>
                <w:b/>
              </w:rPr>
              <w:t xml:space="preserve">hod. </w:t>
            </w:r>
          </w:p>
        </w:tc>
        <w:tc>
          <w:tcPr>
            <w:tcW w:w="816" w:type="dxa"/>
          </w:tcPr>
          <w:p w14:paraId="4A236EF0" w14:textId="77777777" w:rsidR="008F32E0" w:rsidRDefault="008F32E0" w:rsidP="00EE532B">
            <w:pPr>
              <w:jc w:val="both"/>
            </w:pPr>
            <w:r>
              <w:t>13</w:t>
            </w:r>
          </w:p>
        </w:tc>
        <w:tc>
          <w:tcPr>
            <w:tcW w:w="2156" w:type="dxa"/>
            <w:shd w:val="clear" w:color="auto" w:fill="F7CAAC"/>
          </w:tcPr>
          <w:p w14:paraId="4C63C78D" w14:textId="77777777" w:rsidR="008F32E0" w:rsidRDefault="008F32E0" w:rsidP="00EE532B">
            <w:pPr>
              <w:jc w:val="both"/>
              <w:rPr>
                <w:b/>
              </w:rPr>
            </w:pPr>
            <w:r>
              <w:rPr>
                <w:b/>
              </w:rPr>
              <w:t>kreditů</w:t>
            </w:r>
          </w:p>
        </w:tc>
        <w:tc>
          <w:tcPr>
            <w:tcW w:w="1308" w:type="dxa"/>
            <w:gridSpan w:val="2"/>
          </w:tcPr>
          <w:p w14:paraId="2AEB4850" w14:textId="77777777" w:rsidR="008F32E0" w:rsidRDefault="008F32E0" w:rsidP="00EE532B">
            <w:pPr>
              <w:jc w:val="both"/>
            </w:pPr>
            <w:r>
              <w:t>3</w:t>
            </w:r>
          </w:p>
        </w:tc>
      </w:tr>
      <w:tr w:rsidR="008F32E0" w14:paraId="64722ED4" w14:textId="77777777" w:rsidTr="00A72519">
        <w:tc>
          <w:tcPr>
            <w:tcW w:w="3337" w:type="dxa"/>
            <w:shd w:val="clear" w:color="auto" w:fill="F7CAAC"/>
          </w:tcPr>
          <w:p w14:paraId="3D78C828" w14:textId="77777777" w:rsidR="008F32E0" w:rsidRDefault="008F32E0" w:rsidP="00EE532B">
            <w:pPr>
              <w:rPr>
                <w:b/>
                <w:sz w:val="22"/>
              </w:rPr>
            </w:pPr>
            <w:r>
              <w:rPr>
                <w:b/>
              </w:rPr>
              <w:t>Prerekvizity, korekvizity, ekvivalence</w:t>
            </w:r>
          </w:p>
        </w:tc>
        <w:tc>
          <w:tcPr>
            <w:tcW w:w="6870" w:type="dxa"/>
            <w:gridSpan w:val="7"/>
          </w:tcPr>
          <w:p w14:paraId="5DA37FFF" w14:textId="77777777" w:rsidR="008F32E0" w:rsidRDefault="008F32E0" w:rsidP="00EE532B">
            <w:pPr>
              <w:jc w:val="both"/>
            </w:pPr>
          </w:p>
        </w:tc>
      </w:tr>
      <w:tr w:rsidR="008F32E0" w14:paraId="270B00C1" w14:textId="77777777" w:rsidTr="00A72519">
        <w:tc>
          <w:tcPr>
            <w:tcW w:w="3337" w:type="dxa"/>
            <w:shd w:val="clear" w:color="auto" w:fill="F7CAAC"/>
          </w:tcPr>
          <w:p w14:paraId="0B7B6904" w14:textId="77777777" w:rsidR="008F32E0" w:rsidRDefault="008F32E0" w:rsidP="00EE532B">
            <w:pPr>
              <w:rPr>
                <w:b/>
              </w:rPr>
            </w:pPr>
            <w:r>
              <w:rPr>
                <w:b/>
              </w:rPr>
              <w:t>Způsob ověření studijních výsledků</w:t>
            </w:r>
          </w:p>
        </w:tc>
        <w:tc>
          <w:tcPr>
            <w:tcW w:w="3406" w:type="dxa"/>
            <w:gridSpan w:val="4"/>
          </w:tcPr>
          <w:p w14:paraId="18786472" w14:textId="77777777" w:rsidR="008F32E0" w:rsidRDefault="008F32E0" w:rsidP="00EE532B">
            <w:pPr>
              <w:jc w:val="both"/>
            </w:pPr>
            <w:r>
              <w:t>zkouška</w:t>
            </w:r>
          </w:p>
        </w:tc>
        <w:tc>
          <w:tcPr>
            <w:tcW w:w="2156" w:type="dxa"/>
            <w:shd w:val="clear" w:color="auto" w:fill="F7CAAC"/>
          </w:tcPr>
          <w:p w14:paraId="5DB22069" w14:textId="77777777" w:rsidR="008F32E0" w:rsidRDefault="008F32E0" w:rsidP="00EE532B">
            <w:pPr>
              <w:jc w:val="both"/>
              <w:rPr>
                <w:b/>
              </w:rPr>
            </w:pPr>
            <w:r>
              <w:rPr>
                <w:b/>
              </w:rPr>
              <w:t>Forma výuky</w:t>
            </w:r>
          </w:p>
        </w:tc>
        <w:tc>
          <w:tcPr>
            <w:tcW w:w="1308" w:type="dxa"/>
            <w:gridSpan w:val="2"/>
          </w:tcPr>
          <w:p w14:paraId="1592426D" w14:textId="77777777" w:rsidR="008F32E0" w:rsidRDefault="008F32E0" w:rsidP="00EE532B">
            <w:pPr>
              <w:jc w:val="both"/>
            </w:pPr>
            <w:r>
              <w:t>přednáška</w:t>
            </w:r>
          </w:p>
        </w:tc>
      </w:tr>
      <w:tr w:rsidR="008F32E0" w14:paraId="54FA2196" w14:textId="77777777" w:rsidTr="00A72519">
        <w:tc>
          <w:tcPr>
            <w:tcW w:w="3337" w:type="dxa"/>
            <w:shd w:val="clear" w:color="auto" w:fill="F7CAAC"/>
          </w:tcPr>
          <w:p w14:paraId="6C28A595" w14:textId="77777777" w:rsidR="008F32E0" w:rsidRDefault="008F32E0" w:rsidP="00EE532B">
            <w:pPr>
              <w:rPr>
                <w:b/>
              </w:rPr>
            </w:pPr>
            <w:r>
              <w:rPr>
                <w:b/>
              </w:rPr>
              <w:t>Forma způsobu ověření studijních výsledků a další požadavky na studenta</w:t>
            </w:r>
          </w:p>
        </w:tc>
        <w:tc>
          <w:tcPr>
            <w:tcW w:w="6870" w:type="dxa"/>
            <w:gridSpan w:val="7"/>
            <w:tcBorders>
              <w:bottom w:val="nil"/>
            </w:tcBorders>
          </w:tcPr>
          <w:p w14:paraId="6E652B2E" w14:textId="77777777" w:rsidR="008F32E0" w:rsidRDefault="008F32E0" w:rsidP="00EE532B">
            <w:pPr>
              <w:jc w:val="both"/>
            </w:pPr>
            <w:r>
              <w:t>Ústní zkoušení.</w:t>
            </w:r>
          </w:p>
          <w:p w14:paraId="3A366CD6" w14:textId="4035C890" w:rsidR="008F32E0" w:rsidRDefault="008F32E0" w:rsidP="00EE532B">
            <w:pPr>
              <w:jc w:val="both"/>
            </w:pPr>
          </w:p>
        </w:tc>
      </w:tr>
      <w:tr w:rsidR="008F32E0" w14:paraId="38A08A9C" w14:textId="77777777" w:rsidTr="00E033AB">
        <w:trPr>
          <w:trHeight w:val="71"/>
        </w:trPr>
        <w:tc>
          <w:tcPr>
            <w:tcW w:w="10207" w:type="dxa"/>
            <w:gridSpan w:val="8"/>
            <w:tcBorders>
              <w:top w:val="nil"/>
            </w:tcBorders>
          </w:tcPr>
          <w:p w14:paraId="1AE75B26" w14:textId="77777777" w:rsidR="008F32E0" w:rsidRDefault="008F32E0" w:rsidP="00EE532B"/>
        </w:tc>
      </w:tr>
      <w:tr w:rsidR="008F32E0" w14:paraId="5A551D6F" w14:textId="77777777" w:rsidTr="00A72519">
        <w:trPr>
          <w:trHeight w:val="197"/>
        </w:trPr>
        <w:tc>
          <w:tcPr>
            <w:tcW w:w="3337" w:type="dxa"/>
            <w:tcBorders>
              <w:top w:val="nil"/>
            </w:tcBorders>
            <w:shd w:val="clear" w:color="auto" w:fill="F7CAAC"/>
          </w:tcPr>
          <w:p w14:paraId="01F2594B" w14:textId="77777777" w:rsidR="008F32E0" w:rsidRDefault="008F32E0" w:rsidP="00EE532B">
            <w:pPr>
              <w:rPr>
                <w:b/>
              </w:rPr>
            </w:pPr>
            <w:r>
              <w:rPr>
                <w:b/>
              </w:rPr>
              <w:t>Garant předmětu</w:t>
            </w:r>
          </w:p>
        </w:tc>
        <w:tc>
          <w:tcPr>
            <w:tcW w:w="6870" w:type="dxa"/>
            <w:gridSpan w:val="7"/>
            <w:tcBorders>
              <w:top w:val="nil"/>
            </w:tcBorders>
          </w:tcPr>
          <w:p w14:paraId="495844D3" w14:textId="77777777" w:rsidR="008F32E0" w:rsidRDefault="008F32E0" w:rsidP="00EE532B">
            <w:pPr>
              <w:jc w:val="both"/>
            </w:pPr>
            <w:r>
              <w:t>Mgr. Helena Maňasová Hradská, Ph.D.</w:t>
            </w:r>
          </w:p>
        </w:tc>
      </w:tr>
      <w:tr w:rsidR="008F32E0" w14:paraId="5FF98DBD" w14:textId="77777777" w:rsidTr="00A72519">
        <w:trPr>
          <w:trHeight w:val="243"/>
        </w:trPr>
        <w:tc>
          <w:tcPr>
            <w:tcW w:w="3337" w:type="dxa"/>
            <w:tcBorders>
              <w:top w:val="nil"/>
            </w:tcBorders>
            <w:shd w:val="clear" w:color="auto" w:fill="F7CAAC"/>
          </w:tcPr>
          <w:p w14:paraId="0E570072" w14:textId="77777777" w:rsidR="008F32E0" w:rsidRDefault="008F32E0" w:rsidP="00EE532B">
            <w:pPr>
              <w:rPr>
                <w:b/>
              </w:rPr>
            </w:pPr>
            <w:r>
              <w:rPr>
                <w:b/>
              </w:rPr>
              <w:t>Zapojení garanta do výuky předmětu</w:t>
            </w:r>
          </w:p>
        </w:tc>
        <w:tc>
          <w:tcPr>
            <w:tcW w:w="6870" w:type="dxa"/>
            <w:gridSpan w:val="7"/>
            <w:tcBorders>
              <w:top w:val="nil"/>
            </w:tcBorders>
          </w:tcPr>
          <w:p w14:paraId="3AB8D614" w14:textId="77777777" w:rsidR="008F32E0" w:rsidRDefault="008F32E0" w:rsidP="00EE532B">
            <w:pPr>
              <w:jc w:val="both"/>
            </w:pPr>
            <w:r>
              <w:t>100 %</w:t>
            </w:r>
          </w:p>
        </w:tc>
      </w:tr>
      <w:tr w:rsidR="008F32E0" w14:paraId="67181DC8" w14:textId="77777777" w:rsidTr="00A72519">
        <w:tc>
          <w:tcPr>
            <w:tcW w:w="3337" w:type="dxa"/>
            <w:shd w:val="clear" w:color="auto" w:fill="F7CAAC"/>
          </w:tcPr>
          <w:p w14:paraId="03BF68A6" w14:textId="77777777" w:rsidR="008F32E0" w:rsidRDefault="008F32E0" w:rsidP="00EE532B">
            <w:pPr>
              <w:rPr>
                <w:b/>
              </w:rPr>
            </w:pPr>
            <w:r>
              <w:rPr>
                <w:b/>
              </w:rPr>
              <w:t>Vyučující</w:t>
            </w:r>
          </w:p>
        </w:tc>
        <w:tc>
          <w:tcPr>
            <w:tcW w:w="6870" w:type="dxa"/>
            <w:gridSpan w:val="7"/>
            <w:tcBorders>
              <w:bottom w:val="nil"/>
            </w:tcBorders>
          </w:tcPr>
          <w:p w14:paraId="611E6BBD" w14:textId="77777777" w:rsidR="008F32E0" w:rsidRDefault="008F32E0" w:rsidP="00EE532B">
            <w:pPr>
              <w:jc w:val="both"/>
            </w:pPr>
            <w:r>
              <w:t>Mgr. Helena Maňasová Hradská, Ph.D.</w:t>
            </w:r>
          </w:p>
        </w:tc>
      </w:tr>
      <w:tr w:rsidR="008F32E0" w14:paraId="37D001B2" w14:textId="77777777" w:rsidTr="00A72519">
        <w:trPr>
          <w:trHeight w:val="64"/>
        </w:trPr>
        <w:tc>
          <w:tcPr>
            <w:tcW w:w="10207" w:type="dxa"/>
            <w:gridSpan w:val="8"/>
            <w:tcBorders>
              <w:top w:val="nil"/>
            </w:tcBorders>
          </w:tcPr>
          <w:p w14:paraId="233B5F9E" w14:textId="77777777" w:rsidR="008F32E0" w:rsidRDefault="008F32E0" w:rsidP="00EE532B">
            <w:pPr>
              <w:jc w:val="both"/>
            </w:pPr>
          </w:p>
        </w:tc>
      </w:tr>
      <w:tr w:rsidR="008F32E0" w14:paraId="49885FAD" w14:textId="77777777" w:rsidTr="00A72519">
        <w:tc>
          <w:tcPr>
            <w:tcW w:w="3337" w:type="dxa"/>
            <w:shd w:val="clear" w:color="auto" w:fill="F7CAAC"/>
          </w:tcPr>
          <w:p w14:paraId="41DDE693" w14:textId="77777777" w:rsidR="008F32E0" w:rsidRDefault="008F32E0" w:rsidP="00EE532B">
            <w:pPr>
              <w:jc w:val="both"/>
              <w:rPr>
                <w:b/>
              </w:rPr>
            </w:pPr>
            <w:r>
              <w:rPr>
                <w:b/>
              </w:rPr>
              <w:t>Stručná anotace předmětu</w:t>
            </w:r>
          </w:p>
        </w:tc>
        <w:tc>
          <w:tcPr>
            <w:tcW w:w="6870" w:type="dxa"/>
            <w:gridSpan w:val="7"/>
            <w:tcBorders>
              <w:bottom w:val="nil"/>
            </w:tcBorders>
          </w:tcPr>
          <w:p w14:paraId="78E3783B" w14:textId="77777777" w:rsidR="008F32E0" w:rsidRDefault="008F32E0" w:rsidP="00EE532B">
            <w:pPr>
              <w:jc w:val="both"/>
            </w:pPr>
          </w:p>
        </w:tc>
      </w:tr>
      <w:tr w:rsidR="008F32E0" w14:paraId="25D16FF2" w14:textId="77777777" w:rsidTr="00A72519">
        <w:trPr>
          <w:trHeight w:val="3938"/>
        </w:trPr>
        <w:tc>
          <w:tcPr>
            <w:tcW w:w="10207" w:type="dxa"/>
            <w:gridSpan w:val="8"/>
            <w:tcBorders>
              <w:top w:val="nil"/>
              <w:bottom w:val="single" w:sz="12" w:space="0" w:color="auto"/>
            </w:tcBorders>
          </w:tcPr>
          <w:p w14:paraId="2275DA61" w14:textId="224CDD1A" w:rsidR="008F32E0" w:rsidRPr="00C310BF" w:rsidRDefault="008F32E0" w:rsidP="003347B8">
            <w:pPr>
              <w:spacing w:after="120"/>
              <w:jc w:val="both"/>
              <w:textAlignment w:val="baseline"/>
            </w:pPr>
            <w:r w:rsidRPr="00C310BF">
              <w:t xml:space="preserve">Cílem kurzu je připravit studenty do jejich vlastní specializace se schopností reflektovat svoji úlohu jako společensky </w:t>
            </w:r>
            <w:r w:rsidR="003347B8">
              <w:br/>
            </w:r>
            <w:r w:rsidRPr="00C310BF">
              <w:t>a kognitivně formativní, nahlédnout lidské možnosti i rizika či etické hranice tvorby a komunikace.</w:t>
            </w:r>
            <w:r w:rsidR="00C310BF">
              <w:t xml:space="preserve"> </w:t>
            </w:r>
            <w:r w:rsidRPr="00C310BF">
              <w:t>Vizuální studia jsou úvodním předmětem k nahlédnutí účinnosti a následkům kreativní činnosti v rámci kultury. </w:t>
            </w:r>
          </w:p>
          <w:p w14:paraId="369D0693"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sz w:val="20"/>
                <w:szCs w:val="20"/>
              </w:rPr>
            </w:pPr>
            <w:r w:rsidRPr="003347B8">
              <w:rPr>
                <w:rStyle w:val="normaltextrun"/>
                <w:rFonts w:eastAsia="Calibri"/>
                <w:sz w:val="20"/>
                <w:szCs w:val="20"/>
              </w:rPr>
              <w:t>Základní struktura znalostního inventáře k porozumění antropologickému a behaviorálnímu smyslu pojmu vizuální kultury a kontextům lidského vidění a „dívání se“.</w:t>
            </w:r>
            <w:r w:rsidRPr="003347B8">
              <w:rPr>
                <w:rStyle w:val="eop"/>
                <w:sz w:val="20"/>
                <w:szCs w:val="20"/>
              </w:rPr>
              <w:t> </w:t>
            </w:r>
          </w:p>
          <w:p w14:paraId="41120414"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sz w:val="20"/>
                <w:szCs w:val="20"/>
              </w:rPr>
            </w:pPr>
            <w:r w:rsidRPr="003347B8">
              <w:rPr>
                <w:rStyle w:val="normaltextrun"/>
                <w:rFonts w:eastAsia="Calibri"/>
                <w:sz w:val="20"/>
                <w:szCs w:val="20"/>
              </w:rPr>
              <w:t>Základní principy a strategie komunikace jako kulturotvorného kreativního, mocenského či teritoriálního nástroje</w:t>
            </w:r>
            <w:r w:rsidRPr="003347B8">
              <w:rPr>
                <w:rStyle w:val="eop"/>
                <w:sz w:val="20"/>
                <w:szCs w:val="20"/>
              </w:rPr>
              <w:t>.</w:t>
            </w:r>
          </w:p>
          <w:p w14:paraId="6B334276"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rStyle w:val="normaltextrun"/>
                <w:sz w:val="20"/>
                <w:szCs w:val="20"/>
              </w:rPr>
            </w:pPr>
            <w:r w:rsidRPr="003347B8">
              <w:rPr>
                <w:rStyle w:val="normaltextrun"/>
                <w:rFonts w:eastAsia="Calibri"/>
                <w:sz w:val="20"/>
                <w:szCs w:val="20"/>
              </w:rPr>
              <w:t>Význam vizuálních reprezentací (obrazů) při sdílení představ.</w:t>
            </w:r>
          </w:p>
          <w:p w14:paraId="2889A8D9"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rStyle w:val="normaltextrun"/>
                <w:sz w:val="20"/>
                <w:szCs w:val="20"/>
              </w:rPr>
            </w:pPr>
            <w:r w:rsidRPr="003347B8">
              <w:rPr>
                <w:rStyle w:val="normaltextrun"/>
                <w:rFonts w:eastAsia="Calibri"/>
                <w:sz w:val="20"/>
                <w:szCs w:val="20"/>
              </w:rPr>
              <w:t>Vizuální reprezentace jako obraz-představa a znak, médium.</w:t>
            </w:r>
          </w:p>
          <w:p w14:paraId="441F4999"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rStyle w:val="normaltextrun"/>
                <w:sz w:val="20"/>
                <w:szCs w:val="20"/>
              </w:rPr>
            </w:pPr>
            <w:r w:rsidRPr="003347B8">
              <w:rPr>
                <w:rStyle w:val="normaltextrun"/>
                <w:rFonts w:eastAsia="Calibri"/>
                <w:sz w:val="20"/>
                <w:szCs w:val="20"/>
              </w:rPr>
              <w:t xml:space="preserve">Vizuální reprezentace jako náhražka, stimul a nástroj manipulace. </w:t>
            </w:r>
          </w:p>
          <w:p w14:paraId="7F575855"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sz w:val="20"/>
                <w:szCs w:val="20"/>
              </w:rPr>
            </w:pPr>
            <w:r w:rsidRPr="003347B8">
              <w:rPr>
                <w:rStyle w:val="normaltextrun"/>
                <w:rFonts w:eastAsia="Calibri"/>
                <w:sz w:val="20"/>
                <w:szCs w:val="20"/>
              </w:rPr>
              <w:t>Obraznost, tělesnost,</w:t>
            </w:r>
            <w:r w:rsidRPr="003347B8">
              <w:rPr>
                <w:rStyle w:val="eop"/>
                <w:sz w:val="20"/>
                <w:szCs w:val="20"/>
              </w:rPr>
              <w:t> </w:t>
            </w:r>
            <w:r w:rsidRPr="003347B8">
              <w:rPr>
                <w:rStyle w:val="normaltextrun"/>
                <w:rFonts w:eastAsia="Calibri"/>
                <w:sz w:val="20"/>
                <w:szCs w:val="20"/>
              </w:rPr>
              <w:t>kognitivně-sémantické vzorce.</w:t>
            </w:r>
            <w:r w:rsidRPr="003347B8">
              <w:rPr>
                <w:rStyle w:val="eop"/>
                <w:sz w:val="20"/>
                <w:szCs w:val="20"/>
              </w:rPr>
              <w:t> </w:t>
            </w:r>
          </w:p>
          <w:p w14:paraId="54E4A858"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rStyle w:val="eop"/>
                <w:sz w:val="20"/>
                <w:szCs w:val="20"/>
              </w:rPr>
            </w:pPr>
            <w:r w:rsidRPr="003347B8">
              <w:rPr>
                <w:rStyle w:val="normaltextrun"/>
                <w:rFonts w:eastAsia="Calibri"/>
                <w:sz w:val="20"/>
                <w:szCs w:val="20"/>
              </w:rPr>
              <w:t>Obraz a kulturní hodnoty a jejich emoční vrstvy.</w:t>
            </w:r>
            <w:r w:rsidRPr="003347B8">
              <w:rPr>
                <w:rStyle w:val="eop"/>
                <w:sz w:val="20"/>
                <w:szCs w:val="20"/>
              </w:rPr>
              <w:t> </w:t>
            </w:r>
          </w:p>
          <w:p w14:paraId="631B0E5C"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sz w:val="20"/>
                <w:szCs w:val="20"/>
              </w:rPr>
            </w:pPr>
            <w:r w:rsidRPr="003347B8">
              <w:rPr>
                <w:sz w:val="20"/>
                <w:szCs w:val="20"/>
              </w:rPr>
              <w:t>Vizuální gramotnost a „čtení obrazů“.</w:t>
            </w:r>
          </w:p>
          <w:p w14:paraId="2002C9D3" w14:textId="77777777" w:rsidR="008F32E0" w:rsidRPr="003347B8" w:rsidRDefault="008F32E0" w:rsidP="003347B8">
            <w:pPr>
              <w:pStyle w:val="paragraph"/>
              <w:numPr>
                <w:ilvl w:val="0"/>
                <w:numId w:val="11"/>
              </w:numPr>
              <w:spacing w:before="0" w:beforeAutospacing="0" w:after="0" w:afterAutospacing="0"/>
              <w:ind w:left="714" w:hanging="357"/>
              <w:jc w:val="both"/>
              <w:textAlignment w:val="baseline"/>
              <w:rPr>
                <w:sz w:val="20"/>
                <w:szCs w:val="20"/>
              </w:rPr>
            </w:pPr>
            <w:r w:rsidRPr="003347B8">
              <w:rPr>
                <w:sz w:val="20"/>
                <w:szCs w:val="20"/>
              </w:rPr>
              <w:t>Symbolické, archetypické obrazy.</w:t>
            </w:r>
          </w:p>
          <w:p w14:paraId="2605546F" w14:textId="77777777" w:rsidR="008F32E0" w:rsidRPr="008B6F25" w:rsidRDefault="008F32E0" w:rsidP="00B306CF">
            <w:pPr>
              <w:pStyle w:val="paragraph"/>
              <w:spacing w:before="0" w:beforeAutospacing="0" w:after="0" w:afterAutospacing="0"/>
              <w:ind w:left="360"/>
              <w:jc w:val="both"/>
              <w:textAlignment w:val="baseline"/>
              <w:rPr>
                <w:sz w:val="12"/>
                <w:szCs w:val="12"/>
              </w:rPr>
            </w:pPr>
          </w:p>
          <w:p w14:paraId="46116EB8" w14:textId="77777777" w:rsidR="008F32E0" w:rsidRDefault="008F32E0" w:rsidP="00C310BF">
            <w:pPr>
              <w:jc w:val="both"/>
              <w:textAlignment w:val="baseline"/>
            </w:pPr>
            <w:r w:rsidRPr="00C310BF">
              <w:t>Předmět představí základní strukturu znalostního inventáře, kterou studenti potřebují k porozumění antropologickému a behaviorálnímu smyslu pojmu vizuální kultury a kontextům lidského vidění a „dívání se“. Umožní jim nahlédnout do základních principů a strategií komunikace jako kulturotvorného kreativního, mocenského či teritoriálního nástroje. Seznámí se s významem sdílení představ, obraznosti, tělesnosti, vázaných na kulturní hodnoty.</w:t>
            </w:r>
            <w:r>
              <w:rPr>
                <w:rStyle w:val="eop"/>
              </w:rPr>
              <w:t> </w:t>
            </w:r>
          </w:p>
        </w:tc>
      </w:tr>
      <w:tr w:rsidR="008F32E0" w14:paraId="7A5D550E" w14:textId="77777777" w:rsidTr="00A72519">
        <w:trPr>
          <w:trHeight w:val="265"/>
        </w:trPr>
        <w:tc>
          <w:tcPr>
            <w:tcW w:w="3904" w:type="dxa"/>
            <w:gridSpan w:val="2"/>
            <w:tcBorders>
              <w:top w:val="nil"/>
            </w:tcBorders>
            <w:shd w:val="clear" w:color="auto" w:fill="F7CAAC"/>
          </w:tcPr>
          <w:p w14:paraId="6EC06E5A" w14:textId="77777777" w:rsidR="008F32E0" w:rsidRDefault="008F32E0" w:rsidP="00EE532B">
            <w:pPr>
              <w:jc w:val="both"/>
            </w:pPr>
            <w:r>
              <w:rPr>
                <w:b/>
              </w:rPr>
              <w:t>Studijní literatura a studijní pomůcky</w:t>
            </w:r>
          </w:p>
        </w:tc>
        <w:tc>
          <w:tcPr>
            <w:tcW w:w="6303" w:type="dxa"/>
            <w:gridSpan w:val="6"/>
            <w:tcBorders>
              <w:top w:val="nil"/>
              <w:bottom w:val="nil"/>
            </w:tcBorders>
          </w:tcPr>
          <w:p w14:paraId="675671EC" w14:textId="77777777" w:rsidR="008F32E0" w:rsidRDefault="008F32E0" w:rsidP="00EE532B">
            <w:pPr>
              <w:jc w:val="both"/>
            </w:pPr>
          </w:p>
        </w:tc>
      </w:tr>
      <w:tr w:rsidR="008F32E0" w14:paraId="04E24B1F" w14:textId="77777777" w:rsidTr="00A72519">
        <w:trPr>
          <w:trHeight w:val="1497"/>
        </w:trPr>
        <w:tc>
          <w:tcPr>
            <w:tcW w:w="10207" w:type="dxa"/>
            <w:gridSpan w:val="8"/>
            <w:tcBorders>
              <w:top w:val="nil"/>
            </w:tcBorders>
          </w:tcPr>
          <w:p w14:paraId="7DE093F0"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b/>
                <w:bCs/>
                <w:sz w:val="20"/>
                <w:szCs w:val="20"/>
              </w:rPr>
              <w:t>Povinná:</w:t>
            </w:r>
            <w:r w:rsidRPr="007208C3">
              <w:rPr>
                <w:rStyle w:val="eop"/>
                <w:sz w:val="20"/>
                <w:szCs w:val="20"/>
              </w:rPr>
              <w:t> </w:t>
            </w:r>
          </w:p>
          <w:p w14:paraId="2B98594C"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Vybrané texty z antologií a úryvky z monografií</w:t>
            </w:r>
            <w:r w:rsidRPr="007208C3">
              <w:rPr>
                <w:rStyle w:val="eop"/>
                <w:sz w:val="20"/>
                <w:szCs w:val="20"/>
              </w:rPr>
              <w:t> </w:t>
            </w:r>
          </w:p>
          <w:p w14:paraId="0EA67CDF" w14:textId="77777777" w:rsidR="0057144E" w:rsidRDefault="0057144E" w:rsidP="0057144E">
            <w:pPr>
              <w:pStyle w:val="paragraph"/>
              <w:spacing w:before="0" w:beforeAutospacing="0" w:after="0" w:afterAutospacing="0"/>
              <w:textAlignment w:val="baseline"/>
              <w:rPr>
                <w:ins w:id="394" w:author="Hana Ponížilová" w:date="2023-03-22T15:19:00Z"/>
                <w:rStyle w:val="normaltextrun"/>
                <w:sz w:val="20"/>
                <w:szCs w:val="20"/>
              </w:rPr>
            </w:pPr>
            <w:ins w:id="395" w:author="Hana Ponížilová" w:date="2023-03-22T15:19:00Z">
              <w:r>
                <w:rPr>
                  <w:rStyle w:val="normaltextrun"/>
                  <w:sz w:val="20"/>
                  <w:szCs w:val="20"/>
                </w:rPr>
                <w:t xml:space="preserve">AUMONT, Jacques. </w:t>
              </w:r>
              <w:r>
                <w:rPr>
                  <w:rStyle w:val="normaltextrun"/>
                  <w:i/>
                  <w:iCs/>
                  <w:sz w:val="20"/>
                  <w:szCs w:val="20"/>
                </w:rPr>
                <w:t>Obraz</w:t>
              </w:r>
              <w:r>
                <w:rPr>
                  <w:rStyle w:val="normaltextrun"/>
                  <w:sz w:val="20"/>
                  <w:szCs w:val="20"/>
                </w:rPr>
                <w:t>. Praha: Akademie múzických umění, 2010. ISBN 978-80-7331-165-0.</w:t>
              </w:r>
            </w:ins>
          </w:p>
          <w:p w14:paraId="24113CB2"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 xml:space="preserve">BERGER, John. </w:t>
            </w:r>
            <w:r w:rsidRPr="00C36BDF">
              <w:rPr>
                <w:rStyle w:val="normaltextrun"/>
                <w:rFonts w:eastAsiaTheme="majorEastAsia"/>
                <w:i/>
                <w:iCs/>
                <w:sz w:val="20"/>
                <w:szCs w:val="20"/>
              </w:rPr>
              <w:t>Způsoby vidění</w:t>
            </w:r>
            <w:r w:rsidRPr="00311B61">
              <w:rPr>
                <w:rStyle w:val="normaltextrun"/>
                <w:rFonts w:eastAsiaTheme="majorEastAsia"/>
                <w:sz w:val="20"/>
                <w:szCs w:val="20"/>
              </w:rPr>
              <w:t>. Praha: Labyrint, 2016. ISBN 978-80-87260-78-4.</w:t>
            </w:r>
            <w:r w:rsidRPr="007208C3">
              <w:rPr>
                <w:rStyle w:val="eop"/>
                <w:sz w:val="20"/>
                <w:szCs w:val="20"/>
              </w:rPr>
              <w:t> </w:t>
            </w:r>
          </w:p>
          <w:p w14:paraId="44524FA8" w14:textId="77777777" w:rsidR="0057144E" w:rsidRPr="000B4032" w:rsidRDefault="0057144E" w:rsidP="0057144E">
            <w:pPr>
              <w:shd w:val="clear" w:color="auto" w:fill="FFFFFF"/>
              <w:rPr>
                <w:ins w:id="396" w:author="Hana Ponížilová" w:date="2023-03-22T15:19:00Z"/>
                <w:rFonts w:ascii="Segoe UI" w:hAnsi="Segoe UI" w:cs="Segoe UI"/>
                <w:sz w:val="18"/>
                <w:szCs w:val="18"/>
              </w:rPr>
            </w:pPr>
            <w:ins w:id="397" w:author="Hana Ponížilová" w:date="2023-03-22T15:19:00Z">
              <w:r w:rsidRPr="000B4032">
                <w:t xml:space="preserve">MIRZOEFF, Nicholas: </w:t>
              </w:r>
              <w:r w:rsidRPr="000B4032">
                <w:rPr>
                  <w:i/>
                  <w:iCs/>
                </w:rPr>
                <w:t>Jak vidět svět</w:t>
              </w:r>
              <w:r w:rsidRPr="000B4032">
                <w:t>. Praha: ArtMap, 2018. ISBN, 978-80-906599-5-7</w:t>
              </w:r>
              <w:r>
                <w:t>.</w:t>
              </w:r>
              <w:r w:rsidRPr="000B4032">
                <w:t> </w:t>
              </w:r>
            </w:ins>
          </w:p>
          <w:p w14:paraId="24C6B574" w14:textId="77777777" w:rsidR="0057144E" w:rsidRDefault="0057144E" w:rsidP="0057144E">
            <w:pPr>
              <w:shd w:val="clear" w:color="auto" w:fill="FFFFFF"/>
              <w:rPr>
                <w:ins w:id="398" w:author="Hana Ponížilová" w:date="2023-03-22T15:19:00Z"/>
              </w:rPr>
            </w:pPr>
            <w:ins w:id="399" w:author="Hana Ponížilová" w:date="2023-03-22T15:19:00Z">
              <w:r w:rsidRPr="000B4032">
                <w:t xml:space="preserve">STEYERL, Hito. </w:t>
              </w:r>
              <w:r w:rsidRPr="000B4032">
                <w:rPr>
                  <w:i/>
                  <w:iCs/>
                </w:rPr>
                <w:t>Duty Free Art: Art in the Age of Planetary Civil War,</w:t>
              </w:r>
              <w:r w:rsidRPr="000B4032">
                <w:t xml:space="preserve"> London: Verso, 2017, (English). </w:t>
              </w:r>
            </w:ins>
          </w:p>
          <w:p w14:paraId="762BD950" w14:textId="77777777" w:rsidR="0057144E" w:rsidRPr="000B4032" w:rsidRDefault="0057144E" w:rsidP="0057144E">
            <w:pPr>
              <w:shd w:val="clear" w:color="auto" w:fill="FFFFFF"/>
              <w:rPr>
                <w:ins w:id="400" w:author="Hana Ponížilová" w:date="2023-03-22T15:19:00Z"/>
                <w:rFonts w:ascii="Segoe UI" w:hAnsi="Segoe UI" w:cs="Segoe UI"/>
                <w:sz w:val="18"/>
                <w:szCs w:val="18"/>
              </w:rPr>
            </w:pPr>
            <w:ins w:id="401" w:author="Hana Ponížilová" w:date="2023-03-22T15:19:00Z">
              <w:r w:rsidRPr="000B4032">
                <w:t>ISBN-13: 978-1-78663-243-2</w:t>
              </w:r>
              <w:r>
                <w:t>.</w:t>
              </w:r>
            </w:ins>
          </w:p>
          <w:p w14:paraId="0B3CB86B"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 xml:space="preserve">STURKEN, Marita a Lisa CARTWRIGHT. </w:t>
            </w:r>
            <w:r w:rsidRPr="00C36BDF">
              <w:rPr>
                <w:rStyle w:val="normaltextrun"/>
                <w:rFonts w:eastAsiaTheme="majorEastAsia"/>
                <w:i/>
                <w:iCs/>
                <w:sz w:val="20"/>
                <w:szCs w:val="20"/>
              </w:rPr>
              <w:t>Studia vizuální kultury</w:t>
            </w:r>
            <w:r w:rsidRPr="00311B61">
              <w:rPr>
                <w:rStyle w:val="normaltextrun"/>
                <w:rFonts w:eastAsiaTheme="majorEastAsia"/>
                <w:sz w:val="20"/>
                <w:szCs w:val="20"/>
              </w:rPr>
              <w:t xml:space="preserve">. </w:t>
            </w:r>
            <w:r w:rsidRPr="007208C3">
              <w:rPr>
                <w:rStyle w:val="contextualspellingandgrammarerror"/>
                <w:sz w:val="20"/>
                <w:szCs w:val="20"/>
              </w:rPr>
              <w:t>Praha:</w:t>
            </w:r>
            <w:r w:rsidRPr="00311B61">
              <w:rPr>
                <w:rStyle w:val="normaltextrun"/>
                <w:rFonts w:eastAsiaTheme="majorEastAsia"/>
                <w:sz w:val="20"/>
                <w:szCs w:val="20"/>
              </w:rPr>
              <w:t xml:space="preserve"> Portál, 2009. ISBN 978-80-7367-556-1.</w:t>
            </w:r>
            <w:r w:rsidRPr="007208C3">
              <w:rPr>
                <w:rStyle w:val="eop"/>
                <w:sz w:val="20"/>
                <w:szCs w:val="20"/>
              </w:rPr>
              <w:t> </w:t>
            </w:r>
          </w:p>
          <w:p w14:paraId="337B9925" w14:textId="77777777" w:rsidR="0057144E" w:rsidRPr="00311B61" w:rsidRDefault="0057144E" w:rsidP="0057144E">
            <w:pPr>
              <w:pStyle w:val="paragraph"/>
              <w:spacing w:before="0" w:beforeAutospacing="0" w:after="0" w:afterAutospacing="0"/>
              <w:jc w:val="both"/>
              <w:textAlignment w:val="baseline"/>
              <w:rPr>
                <w:rFonts w:ascii="Segoe UI" w:hAnsi="Segoe UI" w:cs="Segoe UI"/>
                <w:sz w:val="20"/>
                <w:szCs w:val="20"/>
              </w:rPr>
            </w:pPr>
            <w:r w:rsidRPr="00311B61">
              <w:rPr>
                <w:rStyle w:val="normaltextrun"/>
                <w:rFonts w:eastAsiaTheme="majorEastAsia"/>
                <w:b/>
                <w:bCs/>
                <w:sz w:val="20"/>
                <w:szCs w:val="20"/>
              </w:rPr>
              <w:t>Doporučená:</w:t>
            </w:r>
            <w:r w:rsidRPr="007208C3">
              <w:rPr>
                <w:rStyle w:val="eop"/>
                <w:sz w:val="20"/>
                <w:szCs w:val="20"/>
              </w:rPr>
              <w:t> </w:t>
            </w:r>
          </w:p>
          <w:p w14:paraId="27AEE3BB" w14:textId="77777777" w:rsidR="0057144E" w:rsidRDefault="0057144E" w:rsidP="0057144E">
            <w:pPr>
              <w:pStyle w:val="paragraph"/>
              <w:spacing w:before="0" w:beforeAutospacing="0" w:after="0" w:afterAutospacing="0"/>
              <w:textAlignment w:val="baseline"/>
              <w:rPr>
                <w:rStyle w:val="normaltextrun"/>
                <w:rFonts w:eastAsiaTheme="majorEastAsia"/>
                <w:sz w:val="20"/>
                <w:szCs w:val="20"/>
              </w:rPr>
            </w:pPr>
            <w:r w:rsidRPr="00311B61">
              <w:rPr>
                <w:rStyle w:val="normaltextrun"/>
                <w:rFonts w:eastAsiaTheme="majorEastAsia"/>
                <w:sz w:val="20"/>
                <w:szCs w:val="20"/>
              </w:rPr>
              <w:t xml:space="preserve">BAXANDALL, Michael. </w:t>
            </w:r>
            <w:r w:rsidRPr="00C36BDF">
              <w:rPr>
                <w:rStyle w:val="normaltextrun"/>
                <w:rFonts w:eastAsiaTheme="majorEastAsia"/>
                <w:i/>
                <w:iCs/>
                <w:sz w:val="20"/>
                <w:szCs w:val="20"/>
              </w:rPr>
              <w:t>Stíny a světlo. Umění a vizuální zkušenost</w:t>
            </w:r>
            <w:r w:rsidRPr="00311B61">
              <w:rPr>
                <w:rStyle w:val="normaltextrun"/>
                <w:rFonts w:eastAsiaTheme="majorEastAsia"/>
                <w:sz w:val="20"/>
                <w:szCs w:val="20"/>
              </w:rPr>
              <w:t xml:space="preserve">. Brno, </w:t>
            </w:r>
            <w:r w:rsidRPr="007208C3">
              <w:rPr>
                <w:rStyle w:val="spellingerror"/>
                <w:sz w:val="20"/>
                <w:szCs w:val="20"/>
              </w:rPr>
              <w:t>Barrister</w:t>
            </w:r>
            <w:r w:rsidRPr="00311B61">
              <w:rPr>
                <w:rStyle w:val="normaltextrun"/>
                <w:rFonts w:eastAsiaTheme="majorEastAsia"/>
                <w:sz w:val="20"/>
                <w:szCs w:val="20"/>
              </w:rPr>
              <w:t xml:space="preserve"> a </w:t>
            </w:r>
            <w:r w:rsidRPr="007208C3">
              <w:rPr>
                <w:rStyle w:val="spellingerror"/>
                <w:sz w:val="20"/>
                <w:szCs w:val="20"/>
              </w:rPr>
              <w:t>Principal</w:t>
            </w:r>
            <w:r w:rsidRPr="00311B61">
              <w:rPr>
                <w:rStyle w:val="normaltextrun"/>
                <w:rFonts w:eastAsiaTheme="majorEastAsia"/>
                <w:sz w:val="20"/>
                <w:szCs w:val="20"/>
              </w:rPr>
              <w:t xml:space="preserve">, 2003. </w:t>
            </w:r>
          </w:p>
          <w:p w14:paraId="7B6334C0"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ISBN 80-86598-58-6.</w:t>
            </w:r>
            <w:r w:rsidRPr="007208C3">
              <w:rPr>
                <w:rStyle w:val="eop"/>
                <w:sz w:val="20"/>
                <w:szCs w:val="20"/>
              </w:rPr>
              <w:t> </w:t>
            </w:r>
          </w:p>
          <w:p w14:paraId="27EBB651" w14:textId="77777777" w:rsidR="0057144E" w:rsidRDefault="0057144E" w:rsidP="0057144E">
            <w:pPr>
              <w:pStyle w:val="paragraph"/>
              <w:spacing w:before="0" w:beforeAutospacing="0" w:after="0" w:afterAutospacing="0"/>
              <w:textAlignment w:val="baseline"/>
              <w:rPr>
                <w:rStyle w:val="normaltextrun"/>
                <w:rFonts w:eastAsiaTheme="majorEastAsia"/>
                <w:sz w:val="20"/>
                <w:szCs w:val="20"/>
              </w:rPr>
            </w:pPr>
            <w:r w:rsidRPr="00311B61">
              <w:rPr>
                <w:rStyle w:val="normaltextrun"/>
                <w:rFonts w:eastAsiaTheme="majorEastAsia"/>
                <w:sz w:val="20"/>
                <w:szCs w:val="20"/>
              </w:rPr>
              <w:t>BAXANDALL, Michael, BARTLOVÁ, Milena (</w:t>
            </w:r>
            <w:r w:rsidRPr="007208C3">
              <w:rPr>
                <w:rStyle w:val="spellingerror"/>
                <w:sz w:val="20"/>
                <w:szCs w:val="20"/>
              </w:rPr>
              <w:t>ed</w:t>
            </w:r>
            <w:r w:rsidRPr="00311B61">
              <w:rPr>
                <w:rStyle w:val="normaltextrun"/>
                <w:rFonts w:eastAsiaTheme="majorEastAsia"/>
                <w:sz w:val="20"/>
                <w:szCs w:val="20"/>
              </w:rPr>
              <w:t xml:space="preserve">.). </w:t>
            </w:r>
            <w:r w:rsidRPr="00C36BDF">
              <w:rPr>
                <w:rStyle w:val="normaltextrun"/>
                <w:rFonts w:eastAsiaTheme="majorEastAsia"/>
                <w:i/>
                <w:iCs/>
                <w:sz w:val="20"/>
                <w:szCs w:val="20"/>
              </w:rPr>
              <w:t>Inteligence obrazu a jazyk dějin umění</w:t>
            </w:r>
            <w:r w:rsidRPr="00311B61">
              <w:rPr>
                <w:rStyle w:val="normaltextrun"/>
                <w:rFonts w:eastAsiaTheme="majorEastAsia"/>
                <w:sz w:val="20"/>
                <w:szCs w:val="20"/>
              </w:rPr>
              <w:t xml:space="preserve">. UMPRUM 2019. </w:t>
            </w:r>
          </w:p>
          <w:p w14:paraId="18BE11FA"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Pr>
                <w:rStyle w:val="normaltextrun"/>
                <w:rFonts w:eastAsiaTheme="majorEastAsia"/>
                <w:sz w:val="20"/>
                <w:szCs w:val="20"/>
              </w:rPr>
              <w:t xml:space="preserve">ISBN </w:t>
            </w:r>
            <w:r w:rsidRPr="00311B61">
              <w:rPr>
                <w:rStyle w:val="normaltextrun"/>
                <w:rFonts w:eastAsiaTheme="majorEastAsia"/>
                <w:sz w:val="20"/>
                <w:szCs w:val="20"/>
              </w:rPr>
              <w:t>978-80-87989-31-1</w:t>
            </w:r>
            <w:r>
              <w:rPr>
                <w:rStyle w:val="normaltextrun"/>
                <w:rFonts w:eastAsiaTheme="majorEastAsia"/>
                <w:sz w:val="20"/>
                <w:szCs w:val="20"/>
              </w:rPr>
              <w:t>.</w:t>
            </w:r>
            <w:r w:rsidRPr="007208C3">
              <w:rPr>
                <w:rStyle w:val="eop"/>
                <w:sz w:val="20"/>
                <w:szCs w:val="20"/>
              </w:rPr>
              <w:t> </w:t>
            </w:r>
          </w:p>
          <w:p w14:paraId="4EC46169"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 xml:space="preserve">BOURRIAUD, Nicolas. </w:t>
            </w:r>
            <w:r w:rsidRPr="00C36BDF">
              <w:rPr>
                <w:rStyle w:val="normaltextrun"/>
                <w:rFonts w:eastAsiaTheme="majorEastAsia"/>
                <w:i/>
                <w:iCs/>
                <w:sz w:val="20"/>
                <w:szCs w:val="20"/>
              </w:rPr>
              <w:t>Postprodukce: kultura jako scénář: jak umění nově programuje současný svět.</w:t>
            </w:r>
            <w:r w:rsidRPr="00311B61">
              <w:rPr>
                <w:rStyle w:val="normaltextrun"/>
                <w:rFonts w:eastAsiaTheme="majorEastAsia"/>
                <w:sz w:val="20"/>
                <w:szCs w:val="20"/>
              </w:rPr>
              <w:t xml:space="preserve"> </w:t>
            </w:r>
            <w:r w:rsidRPr="007208C3">
              <w:rPr>
                <w:rStyle w:val="contextualspellingandgrammarerror"/>
                <w:sz w:val="20"/>
                <w:szCs w:val="20"/>
              </w:rPr>
              <w:t>Praha:</w:t>
            </w:r>
            <w:r w:rsidRPr="00311B61">
              <w:rPr>
                <w:rStyle w:val="normaltextrun"/>
                <w:rFonts w:eastAsiaTheme="majorEastAsia"/>
                <w:sz w:val="20"/>
                <w:szCs w:val="20"/>
              </w:rPr>
              <w:t xml:space="preserve"> Tranzit, 2004. ISBN 80-903452-0-4.</w:t>
            </w:r>
            <w:r w:rsidRPr="007208C3">
              <w:rPr>
                <w:rStyle w:val="eop"/>
                <w:sz w:val="20"/>
                <w:szCs w:val="20"/>
              </w:rPr>
              <w:t> </w:t>
            </w:r>
          </w:p>
          <w:p w14:paraId="5ED9DED2"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JOHNSON, Mark, LAKOFF, Georg</w:t>
            </w:r>
            <w:r w:rsidRPr="00C36BDF">
              <w:rPr>
                <w:rStyle w:val="normaltextrun"/>
                <w:rFonts w:eastAsiaTheme="majorEastAsia"/>
                <w:i/>
                <w:iCs/>
                <w:sz w:val="20"/>
                <w:szCs w:val="20"/>
              </w:rPr>
              <w:t>. Metafory, kterými žijeme</w:t>
            </w:r>
            <w:r w:rsidRPr="00311B61">
              <w:rPr>
                <w:rStyle w:val="normaltextrun"/>
                <w:rFonts w:eastAsiaTheme="majorEastAsia"/>
                <w:sz w:val="20"/>
                <w:szCs w:val="20"/>
              </w:rPr>
              <w:t>. Host 2002. ISBN 80-7294-071-6.</w:t>
            </w:r>
            <w:r w:rsidRPr="007208C3">
              <w:rPr>
                <w:rStyle w:val="eop"/>
                <w:sz w:val="20"/>
                <w:szCs w:val="20"/>
              </w:rPr>
              <w:t> </w:t>
            </w:r>
          </w:p>
          <w:p w14:paraId="67460AC8" w14:textId="77777777" w:rsidR="0057144E" w:rsidRPr="00311B61" w:rsidRDefault="0057144E" w:rsidP="0057144E">
            <w:pPr>
              <w:pStyle w:val="paragraph"/>
              <w:spacing w:before="0" w:beforeAutospacing="0" w:after="0" w:afterAutospacing="0"/>
              <w:textAlignment w:val="baseline"/>
              <w:rPr>
                <w:rFonts w:ascii="Segoe UI" w:hAnsi="Segoe UI" w:cs="Segoe UI"/>
                <w:sz w:val="20"/>
                <w:szCs w:val="20"/>
              </w:rPr>
            </w:pPr>
            <w:r w:rsidRPr="00311B61">
              <w:rPr>
                <w:rStyle w:val="normaltextrun"/>
                <w:rFonts w:eastAsiaTheme="majorEastAsia"/>
                <w:sz w:val="20"/>
                <w:szCs w:val="20"/>
              </w:rPr>
              <w:t xml:space="preserve">MIRZOEFF, Nicholas. </w:t>
            </w:r>
            <w:r w:rsidRPr="00C36BDF">
              <w:rPr>
                <w:rStyle w:val="normaltextrun"/>
                <w:rFonts w:eastAsiaTheme="majorEastAsia"/>
                <w:i/>
                <w:iCs/>
                <w:sz w:val="20"/>
                <w:szCs w:val="20"/>
              </w:rPr>
              <w:t>Úvod do vizuální kultury</w:t>
            </w:r>
            <w:r w:rsidRPr="00311B61">
              <w:rPr>
                <w:rStyle w:val="normaltextrun"/>
                <w:rFonts w:eastAsiaTheme="majorEastAsia"/>
                <w:sz w:val="20"/>
                <w:szCs w:val="20"/>
              </w:rPr>
              <w:t>. Praha: Academia, 2012. ISBN 978-80-200-1984-4.</w:t>
            </w:r>
            <w:r w:rsidRPr="007208C3">
              <w:rPr>
                <w:rStyle w:val="eop"/>
                <w:sz w:val="20"/>
                <w:szCs w:val="20"/>
              </w:rPr>
              <w:t> </w:t>
            </w:r>
          </w:p>
          <w:p w14:paraId="05189B76" w14:textId="77777777" w:rsidR="0057144E" w:rsidRDefault="0057144E" w:rsidP="0057144E">
            <w:pPr>
              <w:pStyle w:val="paragraph"/>
              <w:spacing w:before="0" w:beforeAutospacing="0" w:after="0" w:afterAutospacing="0"/>
              <w:textAlignment w:val="baseline"/>
              <w:rPr>
                <w:rStyle w:val="normaltextrun"/>
                <w:rFonts w:eastAsiaTheme="majorEastAsia"/>
                <w:sz w:val="20"/>
                <w:szCs w:val="20"/>
              </w:rPr>
            </w:pPr>
            <w:r w:rsidRPr="00311B61">
              <w:rPr>
                <w:rStyle w:val="normaltextrun"/>
                <w:rFonts w:eastAsiaTheme="majorEastAsia"/>
                <w:sz w:val="20"/>
                <w:szCs w:val="20"/>
              </w:rPr>
              <w:t xml:space="preserve">MITCHELL, W. J. T. </w:t>
            </w:r>
            <w:r w:rsidRPr="00C36BDF">
              <w:rPr>
                <w:rStyle w:val="normaltextrun"/>
                <w:rFonts w:eastAsiaTheme="majorEastAsia"/>
                <w:i/>
                <w:iCs/>
                <w:sz w:val="20"/>
                <w:szCs w:val="20"/>
              </w:rPr>
              <w:t xml:space="preserve">Teorie obrazu: eseje o verbální a vizuální </w:t>
            </w:r>
            <w:r w:rsidRPr="00C36BDF">
              <w:rPr>
                <w:rStyle w:val="contextualspellingandgrammarerror"/>
                <w:sz w:val="20"/>
                <w:szCs w:val="20"/>
              </w:rPr>
              <w:t>reprezentaci</w:t>
            </w:r>
            <w:r w:rsidRPr="007208C3">
              <w:rPr>
                <w:rStyle w:val="contextualspellingandgrammarerror"/>
                <w:sz w:val="20"/>
                <w:szCs w:val="20"/>
              </w:rPr>
              <w:t>.</w:t>
            </w:r>
            <w:r w:rsidRPr="00311B61">
              <w:rPr>
                <w:rStyle w:val="normaltextrun"/>
                <w:rFonts w:eastAsiaTheme="majorEastAsia"/>
                <w:sz w:val="20"/>
                <w:szCs w:val="20"/>
              </w:rPr>
              <w:t xml:space="preserve"> Praha: Karolinum, 2016. </w:t>
            </w:r>
          </w:p>
          <w:p w14:paraId="5B6676A4" w14:textId="0AF89F27" w:rsidR="008F32E0" w:rsidRPr="00571D61" w:rsidRDefault="0057144E" w:rsidP="0057144E">
            <w:pPr>
              <w:pStyle w:val="paragraph"/>
              <w:spacing w:before="0" w:beforeAutospacing="0" w:after="0" w:afterAutospacing="0"/>
              <w:textAlignment w:val="baseline"/>
            </w:pPr>
            <w:r w:rsidRPr="00311B61">
              <w:rPr>
                <w:rStyle w:val="normaltextrun"/>
                <w:rFonts w:eastAsiaTheme="majorEastAsia"/>
                <w:sz w:val="20"/>
                <w:szCs w:val="20"/>
              </w:rPr>
              <w:t>ISBN 978-80-246-3202-5.</w:t>
            </w:r>
            <w:r w:rsidRPr="007208C3">
              <w:rPr>
                <w:rStyle w:val="eop"/>
                <w:sz w:val="20"/>
                <w:szCs w:val="20"/>
              </w:rPr>
              <w:t> </w:t>
            </w:r>
          </w:p>
        </w:tc>
      </w:tr>
    </w:tbl>
    <w:p w14:paraId="0EBF6C42" w14:textId="46C32A2E" w:rsidR="007D39EE" w:rsidRDefault="007D39EE"/>
    <w:p w14:paraId="06CAEA68" w14:textId="77777777" w:rsidR="00571D61" w:rsidRDefault="00571D61">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B64CE1" w14:paraId="3C27E967" w14:textId="77777777" w:rsidTr="00A72519">
        <w:tc>
          <w:tcPr>
            <w:tcW w:w="10207" w:type="dxa"/>
            <w:gridSpan w:val="8"/>
            <w:tcBorders>
              <w:bottom w:val="double" w:sz="4" w:space="0" w:color="auto"/>
            </w:tcBorders>
            <w:shd w:val="clear" w:color="auto" w:fill="BDD6EE"/>
          </w:tcPr>
          <w:p w14:paraId="062E6010" w14:textId="65A1AF31" w:rsidR="00B64CE1" w:rsidRDefault="00B64CE1" w:rsidP="00EE532B">
            <w:pPr>
              <w:jc w:val="both"/>
              <w:rPr>
                <w:b/>
                <w:sz w:val="28"/>
              </w:rPr>
            </w:pPr>
            <w:r>
              <w:br w:type="page"/>
            </w:r>
            <w:r>
              <w:rPr>
                <w:b/>
                <w:sz w:val="28"/>
              </w:rPr>
              <w:t>B-III – Charakteristika studijního předmětu</w:t>
            </w:r>
          </w:p>
        </w:tc>
      </w:tr>
      <w:tr w:rsidR="00B64CE1" w14:paraId="72827F0E" w14:textId="77777777" w:rsidTr="00A72519">
        <w:tc>
          <w:tcPr>
            <w:tcW w:w="3337" w:type="dxa"/>
            <w:tcBorders>
              <w:top w:val="double" w:sz="4" w:space="0" w:color="auto"/>
            </w:tcBorders>
            <w:shd w:val="clear" w:color="auto" w:fill="F7CAAC"/>
          </w:tcPr>
          <w:p w14:paraId="6231F8F8" w14:textId="77777777" w:rsidR="00B64CE1" w:rsidRDefault="00B64CE1" w:rsidP="00EE532B">
            <w:pPr>
              <w:rPr>
                <w:b/>
              </w:rPr>
            </w:pPr>
            <w:r>
              <w:rPr>
                <w:b/>
              </w:rPr>
              <w:t>Název studijního předmětu</w:t>
            </w:r>
          </w:p>
        </w:tc>
        <w:tc>
          <w:tcPr>
            <w:tcW w:w="6870" w:type="dxa"/>
            <w:gridSpan w:val="7"/>
            <w:tcBorders>
              <w:top w:val="double" w:sz="4" w:space="0" w:color="auto"/>
            </w:tcBorders>
          </w:tcPr>
          <w:p w14:paraId="32293928" w14:textId="77777777" w:rsidR="00B64CE1" w:rsidRDefault="00B64CE1" w:rsidP="00EE532B">
            <w:pPr>
              <w:jc w:val="both"/>
            </w:pPr>
            <w:r>
              <w:t>Vizuální studia 2</w:t>
            </w:r>
          </w:p>
        </w:tc>
      </w:tr>
      <w:tr w:rsidR="00B64CE1" w14:paraId="749CFF06" w14:textId="77777777" w:rsidTr="00A72519">
        <w:tc>
          <w:tcPr>
            <w:tcW w:w="3337" w:type="dxa"/>
            <w:shd w:val="clear" w:color="auto" w:fill="F7CAAC"/>
          </w:tcPr>
          <w:p w14:paraId="13513FE3" w14:textId="77777777" w:rsidR="00B64CE1" w:rsidRDefault="00B64CE1" w:rsidP="00EE532B">
            <w:pPr>
              <w:rPr>
                <w:b/>
              </w:rPr>
            </w:pPr>
            <w:r>
              <w:rPr>
                <w:b/>
              </w:rPr>
              <w:t>Typ předmětu</w:t>
            </w:r>
          </w:p>
        </w:tc>
        <w:tc>
          <w:tcPr>
            <w:tcW w:w="3406" w:type="dxa"/>
            <w:gridSpan w:val="4"/>
          </w:tcPr>
          <w:p w14:paraId="2F0CAE6C" w14:textId="77777777" w:rsidR="00B64CE1" w:rsidRDefault="00B64CE1" w:rsidP="00EE532B">
            <w:pPr>
              <w:jc w:val="both"/>
            </w:pPr>
            <w:r>
              <w:t>povinný, ZT</w:t>
            </w:r>
          </w:p>
        </w:tc>
        <w:tc>
          <w:tcPr>
            <w:tcW w:w="2695" w:type="dxa"/>
            <w:gridSpan w:val="2"/>
            <w:shd w:val="clear" w:color="auto" w:fill="F7CAAC"/>
          </w:tcPr>
          <w:p w14:paraId="148C3F9A" w14:textId="77777777" w:rsidR="00B64CE1" w:rsidRDefault="00B64CE1" w:rsidP="00EE532B">
            <w:pPr>
              <w:jc w:val="both"/>
            </w:pPr>
            <w:r>
              <w:rPr>
                <w:b/>
              </w:rPr>
              <w:t>doporučený ročník / semestr</w:t>
            </w:r>
          </w:p>
        </w:tc>
        <w:tc>
          <w:tcPr>
            <w:tcW w:w="769" w:type="dxa"/>
          </w:tcPr>
          <w:p w14:paraId="6370ACAB" w14:textId="77777777" w:rsidR="00B64CE1" w:rsidRDefault="00B64CE1" w:rsidP="00EE532B">
            <w:pPr>
              <w:jc w:val="both"/>
            </w:pPr>
            <w:r>
              <w:t>1/LS</w:t>
            </w:r>
          </w:p>
        </w:tc>
      </w:tr>
      <w:tr w:rsidR="00B64CE1" w14:paraId="7E864342" w14:textId="77777777" w:rsidTr="00A72519">
        <w:tc>
          <w:tcPr>
            <w:tcW w:w="3337" w:type="dxa"/>
            <w:shd w:val="clear" w:color="auto" w:fill="F7CAAC"/>
          </w:tcPr>
          <w:p w14:paraId="45F08064" w14:textId="77777777" w:rsidR="00B64CE1" w:rsidRDefault="00B64CE1" w:rsidP="00EE532B">
            <w:pPr>
              <w:rPr>
                <w:b/>
              </w:rPr>
            </w:pPr>
            <w:r>
              <w:rPr>
                <w:b/>
              </w:rPr>
              <w:t>Rozsah studijního předmětu</w:t>
            </w:r>
          </w:p>
        </w:tc>
        <w:tc>
          <w:tcPr>
            <w:tcW w:w="1701" w:type="dxa"/>
            <w:gridSpan w:val="2"/>
          </w:tcPr>
          <w:p w14:paraId="367A55DE" w14:textId="77777777" w:rsidR="00B64CE1" w:rsidRDefault="00B64CE1" w:rsidP="00EE532B">
            <w:pPr>
              <w:jc w:val="both"/>
            </w:pPr>
            <w:r>
              <w:t>13p</w:t>
            </w:r>
          </w:p>
        </w:tc>
        <w:tc>
          <w:tcPr>
            <w:tcW w:w="889" w:type="dxa"/>
            <w:shd w:val="clear" w:color="auto" w:fill="F7CAAC"/>
          </w:tcPr>
          <w:p w14:paraId="0E3D01D0" w14:textId="77777777" w:rsidR="00B64CE1" w:rsidRDefault="00B64CE1" w:rsidP="00EE532B">
            <w:pPr>
              <w:jc w:val="both"/>
              <w:rPr>
                <w:b/>
              </w:rPr>
            </w:pPr>
            <w:r>
              <w:rPr>
                <w:b/>
              </w:rPr>
              <w:t xml:space="preserve">hod. </w:t>
            </w:r>
          </w:p>
        </w:tc>
        <w:tc>
          <w:tcPr>
            <w:tcW w:w="816" w:type="dxa"/>
          </w:tcPr>
          <w:p w14:paraId="557B4C12" w14:textId="77777777" w:rsidR="00B64CE1" w:rsidRDefault="00B64CE1" w:rsidP="00EE532B">
            <w:pPr>
              <w:jc w:val="both"/>
            </w:pPr>
            <w:r>
              <w:t>13</w:t>
            </w:r>
          </w:p>
        </w:tc>
        <w:tc>
          <w:tcPr>
            <w:tcW w:w="2156" w:type="dxa"/>
            <w:shd w:val="clear" w:color="auto" w:fill="F7CAAC"/>
          </w:tcPr>
          <w:p w14:paraId="762241A0" w14:textId="77777777" w:rsidR="00B64CE1" w:rsidRDefault="00B64CE1" w:rsidP="00EE532B">
            <w:pPr>
              <w:jc w:val="both"/>
              <w:rPr>
                <w:b/>
              </w:rPr>
            </w:pPr>
            <w:r>
              <w:rPr>
                <w:b/>
              </w:rPr>
              <w:t>kreditů</w:t>
            </w:r>
          </w:p>
        </w:tc>
        <w:tc>
          <w:tcPr>
            <w:tcW w:w="1308" w:type="dxa"/>
            <w:gridSpan w:val="2"/>
          </w:tcPr>
          <w:p w14:paraId="1B3C9754" w14:textId="77777777" w:rsidR="00B64CE1" w:rsidRDefault="00B64CE1" w:rsidP="00EE532B">
            <w:pPr>
              <w:jc w:val="both"/>
            </w:pPr>
            <w:r>
              <w:t>3</w:t>
            </w:r>
          </w:p>
        </w:tc>
      </w:tr>
      <w:tr w:rsidR="00B64CE1" w14:paraId="3580B64C" w14:textId="77777777" w:rsidTr="00A72519">
        <w:tc>
          <w:tcPr>
            <w:tcW w:w="3337" w:type="dxa"/>
            <w:shd w:val="clear" w:color="auto" w:fill="F7CAAC"/>
          </w:tcPr>
          <w:p w14:paraId="7FCF41B2" w14:textId="77777777" w:rsidR="00B64CE1" w:rsidRDefault="00B64CE1" w:rsidP="00EE532B">
            <w:pPr>
              <w:rPr>
                <w:b/>
                <w:sz w:val="22"/>
              </w:rPr>
            </w:pPr>
            <w:r>
              <w:rPr>
                <w:b/>
              </w:rPr>
              <w:t>Prerekvizity, korekvizity, ekvivalence</w:t>
            </w:r>
          </w:p>
        </w:tc>
        <w:tc>
          <w:tcPr>
            <w:tcW w:w="6870" w:type="dxa"/>
            <w:gridSpan w:val="7"/>
          </w:tcPr>
          <w:p w14:paraId="4D183A48" w14:textId="77777777" w:rsidR="00B64CE1" w:rsidRDefault="00B64CE1" w:rsidP="00EE532B">
            <w:pPr>
              <w:jc w:val="both"/>
            </w:pPr>
          </w:p>
        </w:tc>
      </w:tr>
      <w:tr w:rsidR="00B64CE1" w14:paraId="7F16C1C7" w14:textId="77777777" w:rsidTr="00A72519">
        <w:tc>
          <w:tcPr>
            <w:tcW w:w="3337" w:type="dxa"/>
            <w:shd w:val="clear" w:color="auto" w:fill="F7CAAC"/>
          </w:tcPr>
          <w:p w14:paraId="25DE48CB" w14:textId="77777777" w:rsidR="00B64CE1" w:rsidRDefault="00B64CE1" w:rsidP="00EE532B">
            <w:pPr>
              <w:rPr>
                <w:b/>
              </w:rPr>
            </w:pPr>
            <w:r>
              <w:rPr>
                <w:b/>
              </w:rPr>
              <w:t>Způsob ověření studijních výsledků</w:t>
            </w:r>
          </w:p>
        </w:tc>
        <w:tc>
          <w:tcPr>
            <w:tcW w:w="3406" w:type="dxa"/>
            <w:gridSpan w:val="4"/>
          </w:tcPr>
          <w:p w14:paraId="5B9B5CA6" w14:textId="77777777" w:rsidR="00B64CE1" w:rsidRDefault="00B64CE1" w:rsidP="00EE532B">
            <w:pPr>
              <w:jc w:val="both"/>
            </w:pPr>
            <w:r>
              <w:t>zkouška</w:t>
            </w:r>
          </w:p>
        </w:tc>
        <w:tc>
          <w:tcPr>
            <w:tcW w:w="2156" w:type="dxa"/>
            <w:shd w:val="clear" w:color="auto" w:fill="F7CAAC"/>
          </w:tcPr>
          <w:p w14:paraId="723E4264" w14:textId="77777777" w:rsidR="00B64CE1" w:rsidRDefault="00B64CE1" w:rsidP="00EE532B">
            <w:pPr>
              <w:jc w:val="both"/>
              <w:rPr>
                <w:b/>
              </w:rPr>
            </w:pPr>
            <w:r>
              <w:rPr>
                <w:b/>
              </w:rPr>
              <w:t>Forma výuky</w:t>
            </w:r>
          </w:p>
        </w:tc>
        <w:tc>
          <w:tcPr>
            <w:tcW w:w="1308" w:type="dxa"/>
            <w:gridSpan w:val="2"/>
          </w:tcPr>
          <w:p w14:paraId="5985DA5B" w14:textId="77777777" w:rsidR="00B64CE1" w:rsidRDefault="00B64CE1" w:rsidP="00EE532B">
            <w:pPr>
              <w:jc w:val="both"/>
            </w:pPr>
            <w:r>
              <w:t>přednáška</w:t>
            </w:r>
          </w:p>
        </w:tc>
      </w:tr>
      <w:tr w:rsidR="00B64CE1" w14:paraId="44D8773D" w14:textId="77777777" w:rsidTr="00A72519">
        <w:tc>
          <w:tcPr>
            <w:tcW w:w="3337" w:type="dxa"/>
            <w:shd w:val="clear" w:color="auto" w:fill="F7CAAC"/>
          </w:tcPr>
          <w:p w14:paraId="2714DEA3" w14:textId="77777777" w:rsidR="00B64CE1" w:rsidRDefault="00B64CE1" w:rsidP="00EE532B">
            <w:pPr>
              <w:rPr>
                <w:b/>
              </w:rPr>
            </w:pPr>
            <w:r>
              <w:rPr>
                <w:b/>
              </w:rPr>
              <w:t>Forma způsobu ověření studijních výsledků a další požadavky na studenta</w:t>
            </w:r>
          </w:p>
        </w:tc>
        <w:tc>
          <w:tcPr>
            <w:tcW w:w="6870" w:type="dxa"/>
            <w:gridSpan w:val="7"/>
            <w:tcBorders>
              <w:bottom w:val="nil"/>
            </w:tcBorders>
          </w:tcPr>
          <w:p w14:paraId="66ADEA0E" w14:textId="77777777" w:rsidR="00B64CE1" w:rsidRDefault="00B64CE1" w:rsidP="00EE532B">
            <w:pPr>
              <w:jc w:val="both"/>
            </w:pPr>
            <w:r>
              <w:t>Písemná.</w:t>
            </w:r>
          </w:p>
          <w:p w14:paraId="38F908EE" w14:textId="67F4B450" w:rsidR="00B64CE1" w:rsidRDefault="00B64CE1" w:rsidP="00EE532B">
            <w:pPr>
              <w:jc w:val="both"/>
            </w:pPr>
          </w:p>
        </w:tc>
      </w:tr>
      <w:tr w:rsidR="00B64CE1" w14:paraId="5E51D25E" w14:textId="77777777" w:rsidTr="00A72519">
        <w:trPr>
          <w:trHeight w:val="108"/>
        </w:trPr>
        <w:tc>
          <w:tcPr>
            <w:tcW w:w="10207" w:type="dxa"/>
            <w:gridSpan w:val="8"/>
            <w:tcBorders>
              <w:top w:val="nil"/>
            </w:tcBorders>
          </w:tcPr>
          <w:p w14:paraId="3F6344C3" w14:textId="77777777" w:rsidR="00B64CE1" w:rsidRDefault="00B64CE1" w:rsidP="00EE532B"/>
        </w:tc>
      </w:tr>
      <w:tr w:rsidR="00B64CE1" w14:paraId="7CE8ECA0" w14:textId="77777777" w:rsidTr="00A72519">
        <w:trPr>
          <w:trHeight w:val="197"/>
        </w:trPr>
        <w:tc>
          <w:tcPr>
            <w:tcW w:w="3337" w:type="dxa"/>
            <w:tcBorders>
              <w:top w:val="nil"/>
            </w:tcBorders>
            <w:shd w:val="clear" w:color="auto" w:fill="F7CAAC"/>
          </w:tcPr>
          <w:p w14:paraId="04003EB6" w14:textId="77777777" w:rsidR="00B64CE1" w:rsidRDefault="00B64CE1" w:rsidP="00EE532B">
            <w:pPr>
              <w:rPr>
                <w:b/>
              </w:rPr>
            </w:pPr>
            <w:r>
              <w:rPr>
                <w:b/>
              </w:rPr>
              <w:t>Garant předmětu</w:t>
            </w:r>
          </w:p>
        </w:tc>
        <w:tc>
          <w:tcPr>
            <w:tcW w:w="6870" w:type="dxa"/>
            <w:gridSpan w:val="7"/>
            <w:tcBorders>
              <w:top w:val="nil"/>
            </w:tcBorders>
          </w:tcPr>
          <w:p w14:paraId="18728870" w14:textId="77777777" w:rsidR="00B64CE1" w:rsidRDefault="00B64CE1" w:rsidP="00EE532B">
            <w:pPr>
              <w:jc w:val="both"/>
            </w:pPr>
            <w:r>
              <w:t>Mgr. Helena Maňasová Hradská, Ph.D.</w:t>
            </w:r>
          </w:p>
        </w:tc>
      </w:tr>
      <w:tr w:rsidR="00B64CE1" w14:paraId="344AC734" w14:textId="77777777" w:rsidTr="00A72519">
        <w:trPr>
          <w:trHeight w:val="243"/>
        </w:trPr>
        <w:tc>
          <w:tcPr>
            <w:tcW w:w="3337" w:type="dxa"/>
            <w:tcBorders>
              <w:top w:val="nil"/>
            </w:tcBorders>
            <w:shd w:val="clear" w:color="auto" w:fill="F7CAAC"/>
          </w:tcPr>
          <w:p w14:paraId="0ECAC252" w14:textId="77777777" w:rsidR="00B64CE1" w:rsidRDefault="00B64CE1" w:rsidP="00EE532B">
            <w:pPr>
              <w:rPr>
                <w:b/>
              </w:rPr>
            </w:pPr>
            <w:r>
              <w:rPr>
                <w:b/>
              </w:rPr>
              <w:t>Zapojení garanta do výuky předmětu</w:t>
            </w:r>
          </w:p>
        </w:tc>
        <w:tc>
          <w:tcPr>
            <w:tcW w:w="6870" w:type="dxa"/>
            <w:gridSpan w:val="7"/>
            <w:tcBorders>
              <w:top w:val="nil"/>
            </w:tcBorders>
          </w:tcPr>
          <w:p w14:paraId="138D7193" w14:textId="77777777" w:rsidR="00B64CE1" w:rsidRDefault="00B64CE1" w:rsidP="00EE532B">
            <w:pPr>
              <w:jc w:val="both"/>
            </w:pPr>
            <w:r>
              <w:t>100 %</w:t>
            </w:r>
          </w:p>
        </w:tc>
      </w:tr>
      <w:tr w:rsidR="00B64CE1" w14:paraId="748F192B" w14:textId="77777777" w:rsidTr="00A72519">
        <w:tc>
          <w:tcPr>
            <w:tcW w:w="3337" w:type="dxa"/>
            <w:shd w:val="clear" w:color="auto" w:fill="F7CAAC"/>
          </w:tcPr>
          <w:p w14:paraId="33C8F593" w14:textId="77777777" w:rsidR="00B64CE1" w:rsidRDefault="00B64CE1" w:rsidP="00EE532B">
            <w:pPr>
              <w:rPr>
                <w:b/>
              </w:rPr>
            </w:pPr>
            <w:r>
              <w:rPr>
                <w:b/>
              </w:rPr>
              <w:t>Vyučující</w:t>
            </w:r>
          </w:p>
        </w:tc>
        <w:tc>
          <w:tcPr>
            <w:tcW w:w="6870" w:type="dxa"/>
            <w:gridSpan w:val="7"/>
            <w:tcBorders>
              <w:bottom w:val="nil"/>
            </w:tcBorders>
          </w:tcPr>
          <w:p w14:paraId="3F81E085" w14:textId="77777777" w:rsidR="00B64CE1" w:rsidRDefault="00B64CE1" w:rsidP="00EE532B">
            <w:pPr>
              <w:jc w:val="both"/>
            </w:pPr>
            <w:r>
              <w:t>Mgr. Helena Maňasová Hradská, Ph.D.</w:t>
            </w:r>
          </w:p>
        </w:tc>
      </w:tr>
      <w:tr w:rsidR="00B64CE1" w14:paraId="21B5E24D" w14:textId="77777777" w:rsidTr="00A72519">
        <w:trPr>
          <w:trHeight w:val="210"/>
        </w:trPr>
        <w:tc>
          <w:tcPr>
            <w:tcW w:w="10207" w:type="dxa"/>
            <w:gridSpan w:val="8"/>
            <w:tcBorders>
              <w:top w:val="nil"/>
            </w:tcBorders>
          </w:tcPr>
          <w:p w14:paraId="30C57212" w14:textId="77777777" w:rsidR="00B64CE1" w:rsidRDefault="00B64CE1" w:rsidP="00EE532B">
            <w:pPr>
              <w:jc w:val="both"/>
            </w:pPr>
          </w:p>
        </w:tc>
      </w:tr>
      <w:tr w:rsidR="00B64CE1" w14:paraId="5145DD27" w14:textId="77777777" w:rsidTr="00A72519">
        <w:tc>
          <w:tcPr>
            <w:tcW w:w="3337" w:type="dxa"/>
            <w:shd w:val="clear" w:color="auto" w:fill="F7CAAC"/>
          </w:tcPr>
          <w:p w14:paraId="59B75B91" w14:textId="77777777" w:rsidR="00B64CE1" w:rsidRDefault="00B64CE1" w:rsidP="00EE532B">
            <w:pPr>
              <w:jc w:val="both"/>
              <w:rPr>
                <w:b/>
              </w:rPr>
            </w:pPr>
            <w:r>
              <w:rPr>
                <w:b/>
              </w:rPr>
              <w:t>Stručná anotace předmětu</w:t>
            </w:r>
          </w:p>
        </w:tc>
        <w:tc>
          <w:tcPr>
            <w:tcW w:w="6870" w:type="dxa"/>
            <w:gridSpan w:val="7"/>
            <w:tcBorders>
              <w:bottom w:val="nil"/>
            </w:tcBorders>
          </w:tcPr>
          <w:p w14:paraId="6A40C156" w14:textId="77777777" w:rsidR="00B64CE1" w:rsidRDefault="00B64CE1" w:rsidP="00EE532B">
            <w:pPr>
              <w:jc w:val="both"/>
            </w:pPr>
          </w:p>
        </w:tc>
      </w:tr>
      <w:tr w:rsidR="00B64CE1" w14:paraId="0B8ACDE6" w14:textId="77777777" w:rsidTr="00CA2A7D">
        <w:trPr>
          <w:trHeight w:val="3771"/>
        </w:trPr>
        <w:tc>
          <w:tcPr>
            <w:tcW w:w="10207" w:type="dxa"/>
            <w:gridSpan w:val="8"/>
            <w:tcBorders>
              <w:top w:val="nil"/>
              <w:bottom w:val="single" w:sz="12" w:space="0" w:color="auto"/>
            </w:tcBorders>
          </w:tcPr>
          <w:p w14:paraId="00420401" w14:textId="77777777" w:rsidR="00B64CE1" w:rsidRDefault="00B64CE1" w:rsidP="006A5C46">
            <w:pPr>
              <w:pStyle w:val="paragraph"/>
              <w:spacing w:before="0" w:beforeAutospacing="0" w:after="0" w:afterAutospacing="0"/>
              <w:jc w:val="both"/>
              <w:textAlignment w:val="baseline"/>
              <w:rPr>
                <w:rFonts w:ascii="Segoe UI" w:hAnsi="Segoe UI" w:cs="Segoe UI"/>
                <w:sz w:val="18"/>
                <w:szCs w:val="18"/>
              </w:rPr>
            </w:pPr>
            <w:r>
              <w:rPr>
                <w:rStyle w:val="normaltextrun"/>
                <w:rFonts w:eastAsia="Calibri"/>
                <w:sz w:val="20"/>
                <w:szCs w:val="20"/>
              </w:rPr>
              <w:t>Vizuální studia jsou úvodním předmětem k nahlédnutí účinnosti a následkům kreativní činnosti v rámci kultury.</w:t>
            </w:r>
            <w:r>
              <w:rPr>
                <w:rStyle w:val="eop"/>
              </w:rPr>
              <w:t> </w:t>
            </w:r>
          </w:p>
          <w:p w14:paraId="7FA03DE0" w14:textId="77777777" w:rsidR="00B64CE1" w:rsidRDefault="00B64CE1" w:rsidP="006A5C46">
            <w:pPr>
              <w:jc w:val="both"/>
              <w:rPr>
                <w:rStyle w:val="normaltextrun"/>
                <w:rFonts w:eastAsia="Calibri"/>
              </w:rPr>
            </w:pPr>
            <w:r>
              <w:rPr>
                <w:rStyle w:val="normaltextrun"/>
                <w:rFonts w:eastAsia="Calibri"/>
              </w:rPr>
              <w:t>V letním semestru je náplň kurzu zaměřená na aktivní práci studujících (dohledávání, kritický výběr příkladů a zdrojů, interpretace), formou rozsáhlejšího prezentačního výstupu a společné diskuze.</w:t>
            </w:r>
          </w:p>
          <w:p w14:paraId="4172BE53" w14:textId="77777777" w:rsidR="00B64CE1" w:rsidRDefault="00B64CE1" w:rsidP="006A5C46">
            <w:pPr>
              <w:pStyle w:val="paragraph"/>
              <w:spacing w:before="0" w:beforeAutospacing="0" w:after="0" w:afterAutospacing="0"/>
              <w:jc w:val="both"/>
              <w:textAlignment w:val="baseline"/>
              <w:rPr>
                <w:rFonts w:ascii="Segoe UI" w:hAnsi="Segoe UI" w:cs="Segoe UI"/>
                <w:sz w:val="18"/>
                <w:szCs w:val="18"/>
              </w:rPr>
            </w:pPr>
            <w:r>
              <w:rPr>
                <w:rStyle w:val="normaltextrun"/>
                <w:rFonts w:eastAsia="Calibri"/>
                <w:sz w:val="20"/>
                <w:szCs w:val="20"/>
              </w:rPr>
              <w:t>Předmět představí základní strukturu znalostního inventáře, kterou studenti potřebují k porozumění antropologickému a behaviorálnímu smyslu pojmu vizuální kultury a kontextům lidského vidění a „dívání se“. Umožní jim nahlédnout do základních principů a strategií komunikace jako kulturotvorného kreativního, mocenského či teritoriálního nástroje. Seznámí se s významem sdílení představ, obraznosti, tělesnosti, vázaných na kulturní hodnoty.</w:t>
            </w:r>
            <w:r>
              <w:rPr>
                <w:rStyle w:val="eop"/>
              </w:rPr>
              <w:t> </w:t>
            </w:r>
          </w:p>
          <w:p w14:paraId="69FC596E" w14:textId="77777777" w:rsidR="00B64CE1" w:rsidRPr="00D03CAD" w:rsidRDefault="00B64CE1" w:rsidP="00EE532B">
            <w:pPr>
              <w:pStyle w:val="paragraph"/>
              <w:spacing w:before="0" w:beforeAutospacing="0" w:after="0" w:afterAutospacing="0"/>
              <w:jc w:val="both"/>
              <w:textAlignment w:val="baseline"/>
              <w:rPr>
                <w:rStyle w:val="normaltextrun"/>
                <w:rFonts w:eastAsia="Calibri"/>
                <w:sz w:val="12"/>
                <w:szCs w:val="12"/>
              </w:rPr>
            </w:pPr>
          </w:p>
          <w:p w14:paraId="3F27FF87" w14:textId="77777777" w:rsidR="00B64CE1" w:rsidRDefault="00B64CE1" w:rsidP="004B11F5">
            <w:pPr>
              <w:pStyle w:val="paragraph"/>
              <w:numPr>
                <w:ilvl w:val="0"/>
                <w:numId w:val="12"/>
              </w:numPr>
              <w:spacing w:before="0" w:beforeAutospacing="0" w:after="0" w:afterAutospacing="0"/>
              <w:jc w:val="both"/>
              <w:textAlignment w:val="baseline"/>
              <w:rPr>
                <w:sz w:val="20"/>
                <w:szCs w:val="20"/>
              </w:rPr>
            </w:pPr>
            <w:r>
              <w:rPr>
                <w:rStyle w:val="normaltextrun"/>
                <w:rFonts w:eastAsia="Calibri"/>
                <w:sz w:val="20"/>
                <w:szCs w:val="20"/>
              </w:rPr>
              <w:t>Shrnutí probraných pojmů: konsenzuální model, vizuální kultura, lidské vidění a „dívání se“</w:t>
            </w:r>
            <w:r>
              <w:rPr>
                <w:rStyle w:val="eop"/>
              </w:rPr>
              <w:t>.</w:t>
            </w:r>
          </w:p>
          <w:p w14:paraId="7C82B51B" w14:textId="77777777" w:rsidR="00B64CE1" w:rsidRDefault="00B64CE1" w:rsidP="004B11F5">
            <w:pPr>
              <w:pStyle w:val="paragraph"/>
              <w:numPr>
                <w:ilvl w:val="0"/>
                <w:numId w:val="12"/>
              </w:numPr>
              <w:spacing w:before="0" w:beforeAutospacing="0" w:after="0" w:afterAutospacing="0"/>
              <w:jc w:val="both"/>
              <w:textAlignment w:val="baseline"/>
              <w:rPr>
                <w:sz w:val="20"/>
                <w:szCs w:val="20"/>
              </w:rPr>
            </w:pPr>
            <w:r>
              <w:rPr>
                <w:sz w:val="20"/>
                <w:szCs w:val="20"/>
              </w:rPr>
              <w:t>„Čtení obrazu“: postupy při popisu a analýze vizuálních reprezentací (umění i ne-umění).</w:t>
            </w:r>
          </w:p>
          <w:p w14:paraId="3D6ACF8F" w14:textId="77777777" w:rsidR="00B64CE1" w:rsidRDefault="00B64CE1" w:rsidP="004B11F5">
            <w:pPr>
              <w:pStyle w:val="paragraph"/>
              <w:numPr>
                <w:ilvl w:val="0"/>
                <w:numId w:val="12"/>
              </w:numPr>
              <w:spacing w:before="0" w:beforeAutospacing="0" w:after="0" w:afterAutospacing="0"/>
              <w:jc w:val="both"/>
              <w:textAlignment w:val="baseline"/>
              <w:rPr>
                <w:sz w:val="20"/>
                <w:szCs w:val="20"/>
              </w:rPr>
            </w:pPr>
            <w:r>
              <w:rPr>
                <w:rStyle w:val="normaltextrun"/>
                <w:rFonts w:eastAsia="Calibri"/>
                <w:sz w:val="20"/>
                <w:szCs w:val="20"/>
              </w:rPr>
              <w:t>Příkladové rozbory (case studies) vybraného materiálu (ilustrační obrazy v médiích, reklama, vzdělávací materiály, vědecké obrazy…).</w:t>
            </w:r>
          </w:p>
          <w:p w14:paraId="45A97971" w14:textId="77777777" w:rsidR="00B64CE1" w:rsidRPr="00D03CAD" w:rsidRDefault="00B64CE1" w:rsidP="00EE532B">
            <w:pPr>
              <w:jc w:val="both"/>
              <w:rPr>
                <w:sz w:val="12"/>
                <w:szCs w:val="12"/>
              </w:rPr>
            </w:pPr>
          </w:p>
          <w:p w14:paraId="754FA571" w14:textId="77777777" w:rsidR="00B64CE1" w:rsidRDefault="00B64CE1" w:rsidP="00EE532B">
            <w:pPr>
              <w:pStyle w:val="paragraph"/>
              <w:spacing w:before="0" w:beforeAutospacing="0" w:after="0" w:afterAutospacing="0"/>
              <w:jc w:val="both"/>
              <w:textAlignment w:val="baseline"/>
            </w:pPr>
            <w:r>
              <w:rPr>
                <w:rStyle w:val="normaltextrun"/>
                <w:rFonts w:eastAsia="Calibri"/>
                <w:sz w:val="20"/>
                <w:szCs w:val="20"/>
              </w:rPr>
              <w:t>Kurz připraví studenty do jejich vlastní specializace schopností reflektovat svoji úlohu jako společensky a kognitivně formativní, nahlédnout lidské možnosti i rizika či etické hranice tvorby a komunikace. Vlastními analýzami vybraných příkladů se budou umět rychle zorientovat v obrazovém labyrintu současné vizuální komunikace. Vysoká úroveň vizuální gramotnosti připraví absolventa kurzu pro jakoukoliv situaci či úkol vyžadující znalost komunikačních vlastností obrazového materiálu.</w:t>
            </w:r>
          </w:p>
        </w:tc>
      </w:tr>
      <w:tr w:rsidR="00B64CE1" w14:paraId="252D76FA" w14:textId="77777777" w:rsidTr="00A72519">
        <w:trPr>
          <w:trHeight w:val="265"/>
        </w:trPr>
        <w:tc>
          <w:tcPr>
            <w:tcW w:w="3904" w:type="dxa"/>
            <w:gridSpan w:val="2"/>
            <w:tcBorders>
              <w:top w:val="nil"/>
            </w:tcBorders>
            <w:shd w:val="clear" w:color="auto" w:fill="F7CAAC"/>
          </w:tcPr>
          <w:p w14:paraId="6709AF1E" w14:textId="77777777" w:rsidR="00B64CE1" w:rsidRDefault="00B64CE1" w:rsidP="00EE532B">
            <w:pPr>
              <w:jc w:val="both"/>
            </w:pPr>
            <w:r>
              <w:rPr>
                <w:b/>
              </w:rPr>
              <w:t>Studijní literatura a studijní pomůcky</w:t>
            </w:r>
          </w:p>
        </w:tc>
        <w:tc>
          <w:tcPr>
            <w:tcW w:w="6303" w:type="dxa"/>
            <w:gridSpan w:val="6"/>
            <w:tcBorders>
              <w:top w:val="nil"/>
              <w:bottom w:val="nil"/>
            </w:tcBorders>
          </w:tcPr>
          <w:p w14:paraId="7990056F" w14:textId="77777777" w:rsidR="00B64CE1" w:rsidRDefault="00B64CE1" w:rsidP="00EE532B">
            <w:pPr>
              <w:jc w:val="both"/>
            </w:pPr>
          </w:p>
        </w:tc>
      </w:tr>
      <w:tr w:rsidR="00B64CE1" w14:paraId="2AFE25B7" w14:textId="77777777" w:rsidTr="00A72519">
        <w:trPr>
          <w:trHeight w:val="1497"/>
        </w:trPr>
        <w:tc>
          <w:tcPr>
            <w:tcW w:w="10207" w:type="dxa"/>
            <w:gridSpan w:val="8"/>
            <w:tcBorders>
              <w:top w:val="nil"/>
            </w:tcBorders>
          </w:tcPr>
          <w:p w14:paraId="2EB73E85" w14:textId="77777777" w:rsidR="008F4D18" w:rsidRPr="008F4D18" w:rsidRDefault="008F4D18" w:rsidP="008F4D18">
            <w:pPr>
              <w:jc w:val="both"/>
              <w:textAlignment w:val="baseline"/>
              <w:rPr>
                <w:rFonts w:ascii="Segoe UI" w:hAnsi="Segoe UI" w:cs="Segoe UI"/>
              </w:rPr>
            </w:pPr>
            <w:r w:rsidRPr="008F4D18">
              <w:rPr>
                <w:b/>
                <w:bCs/>
              </w:rPr>
              <w:t>Povinná:</w:t>
            </w:r>
            <w:r w:rsidRPr="008F4D18">
              <w:t> </w:t>
            </w:r>
          </w:p>
          <w:p w14:paraId="46E62F82" w14:textId="77777777" w:rsidR="008F4D18" w:rsidRPr="008F4D18" w:rsidRDefault="008F4D18" w:rsidP="008F4D18">
            <w:pPr>
              <w:jc w:val="both"/>
              <w:textAlignment w:val="baseline"/>
              <w:rPr>
                <w:rFonts w:ascii="Segoe UI" w:hAnsi="Segoe UI" w:cs="Segoe UI"/>
              </w:rPr>
            </w:pPr>
            <w:r w:rsidRPr="008F4D18">
              <w:t>Vybrané texty z antologií a úryvky z monografií. </w:t>
            </w:r>
          </w:p>
          <w:p w14:paraId="07B97B1A" w14:textId="77777777" w:rsidR="008F4D18" w:rsidRPr="008F4D18" w:rsidRDefault="008F4D18" w:rsidP="008F4D18">
            <w:pPr>
              <w:pStyle w:val="paragraph"/>
              <w:spacing w:before="0" w:beforeAutospacing="0" w:after="0" w:afterAutospacing="0"/>
              <w:textAlignment w:val="baseline"/>
              <w:rPr>
                <w:ins w:id="402" w:author="Hana Ponížilová" w:date="2023-03-22T15:21:00Z"/>
                <w:rStyle w:val="normaltextrun"/>
                <w:sz w:val="20"/>
                <w:szCs w:val="20"/>
              </w:rPr>
            </w:pPr>
            <w:ins w:id="403" w:author="Hana Ponížilová" w:date="2023-03-22T15:21:00Z">
              <w:r w:rsidRPr="008F4D18">
                <w:rPr>
                  <w:rStyle w:val="normaltextrun"/>
                  <w:sz w:val="20"/>
                  <w:szCs w:val="20"/>
                </w:rPr>
                <w:t xml:space="preserve">AUMONT, Jacques. </w:t>
              </w:r>
              <w:r w:rsidRPr="008F4D18">
                <w:rPr>
                  <w:rStyle w:val="normaltextrun"/>
                  <w:i/>
                  <w:iCs/>
                  <w:sz w:val="20"/>
                  <w:szCs w:val="20"/>
                </w:rPr>
                <w:t>Obraz</w:t>
              </w:r>
              <w:r w:rsidRPr="008F4D18">
                <w:rPr>
                  <w:rStyle w:val="normaltextrun"/>
                  <w:sz w:val="20"/>
                  <w:szCs w:val="20"/>
                </w:rPr>
                <w:t>. Praha: Akademie múzických umění, 2010. ISBN 978-80-7331-165-0.</w:t>
              </w:r>
            </w:ins>
          </w:p>
          <w:p w14:paraId="71B444FF" w14:textId="77777777" w:rsidR="008F4D18" w:rsidRPr="008F4D18" w:rsidRDefault="008F4D18" w:rsidP="008F4D18">
            <w:pPr>
              <w:textAlignment w:val="baseline"/>
              <w:rPr>
                <w:rFonts w:ascii="Segoe UI" w:hAnsi="Segoe UI" w:cs="Segoe UI"/>
              </w:rPr>
            </w:pPr>
            <w:r w:rsidRPr="008F4D18">
              <w:t xml:space="preserve">BERGER, John. </w:t>
            </w:r>
            <w:r w:rsidRPr="008F4D18">
              <w:rPr>
                <w:i/>
                <w:iCs/>
              </w:rPr>
              <w:t>Způsoby vidění.</w:t>
            </w:r>
            <w:r w:rsidRPr="008F4D18">
              <w:t xml:space="preserve"> Praha: Labyrint, 2016. ISBN 978-80-87260-78-4. </w:t>
            </w:r>
          </w:p>
          <w:p w14:paraId="2BC7DF74" w14:textId="77777777" w:rsidR="008F4D18" w:rsidRPr="008F4D18" w:rsidRDefault="008F4D18" w:rsidP="008F4D18">
            <w:pPr>
              <w:shd w:val="clear" w:color="auto" w:fill="FFFFFF"/>
              <w:rPr>
                <w:ins w:id="404" w:author="Hana Ponížilová" w:date="2023-03-22T15:21:00Z"/>
                <w:rFonts w:ascii="Segoe UI" w:hAnsi="Segoe UI" w:cs="Segoe UI"/>
              </w:rPr>
            </w:pPr>
            <w:ins w:id="405" w:author="Hana Ponížilová" w:date="2023-03-22T15:21:00Z">
              <w:r w:rsidRPr="008F4D18">
                <w:t xml:space="preserve">MIRZOEFF, Nicholas: </w:t>
              </w:r>
              <w:r w:rsidRPr="008F4D18">
                <w:rPr>
                  <w:i/>
                  <w:iCs/>
                </w:rPr>
                <w:t>Jak vidět svět</w:t>
              </w:r>
              <w:r w:rsidRPr="008F4D18">
                <w:t>. Praha: ArtMap, 2018. ISBN, 978-80-906599-5-7. </w:t>
              </w:r>
            </w:ins>
          </w:p>
          <w:p w14:paraId="2DD41F83" w14:textId="77777777" w:rsidR="008F4D18" w:rsidRPr="008F4D18" w:rsidRDefault="008F4D18" w:rsidP="008F4D18">
            <w:pPr>
              <w:shd w:val="clear" w:color="auto" w:fill="FFFFFF"/>
              <w:rPr>
                <w:ins w:id="406" w:author="Hana Ponížilová" w:date="2023-03-22T15:21:00Z"/>
              </w:rPr>
            </w:pPr>
            <w:ins w:id="407" w:author="Hana Ponížilová" w:date="2023-03-22T15:21:00Z">
              <w:r w:rsidRPr="008F4D18">
                <w:t xml:space="preserve">STEYERL, Hito. </w:t>
              </w:r>
              <w:r w:rsidRPr="008F4D18">
                <w:rPr>
                  <w:i/>
                  <w:iCs/>
                </w:rPr>
                <w:t>Duty Free Art: Art in the Age of Planetary Civil War,</w:t>
              </w:r>
              <w:r w:rsidRPr="008F4D18">
                <w:t xml:space="preserve"> London: Verso, 2017, (English). </w:t>
              </w:r>
            </w:ins>
          </w:p>
          <w:p w14:paraId="3DC9AB2C" w14:textId="77777777" w:rsidR="008F4D18" w:rsidRPr="008F4D18" w:rsidRDefault="008F4D18" w:rsidP="008F4D18">
            <w:pPr>
              <w:shd w:val="clear" w:color="auto" w:fill="FFFFFF"/>
              <w:rPr>
                <w:ins w:id="408" w:author="Hana Ponížilová" w:date="2023-03-22T15:21:00Z"/>
                <w:rFonts w:ascii="Segoe UI" w:hAnsi="Segoe UI" w:cs="Segoe UI"/>
              </w:rPr>
            </w:pPr>
            <w:ins w:id="409" w:author="Hana Ponížilová" w:date="2023-03-22T15:21:00Z">
              <w:r w:rsidRPr="008F4D18">
                <w:t>ISBN-13: 978-1-78663-243-2</w:t>
              </w:r>
            </w:ins>
          </w:p>
          <w:p w14:paraId="7CB894DE" w14:textId="77777777" w:rsidR="008F4D18" w:rsidRPr="008F4D18" w:rsidRDefault="008F4D18" w:rsidP="008F4D18">
            <w:pPr>
              <w:jc w:val="both"/>
              <w:textAlignment w:val="baseline"/>
              <w:rPr>
                <w:rFonts w:ascii="Segoe UI" w:hAnsi="Segoe UI" w:cs="Segoe UI"/>
              </w:rPr>
            </w:pPr>
            <w:r w:rsidRPr="008F4D18">
              <w:t xml:space="preserve">STURKEN, Marita a Lisa CARTWRIGHT. </w:t>
            </w:r>
            <w:r w:rsidRPr="008F4D18">
              <w:rPr>
                <w:i/>
                <w:iCs/>
              </w:rPr>
              <w:t>Studia vizuální kultury</w:t>
            </w:r>
            <w:r w:rsidRPr="008F4D18">
              <w:t>. Praha: Portál, 2009. ISBN 978-80-7367-556-1. </w:t>
            </w:r>
          </w:p>
          <w:p w14:paraId="5033F957" w14:textId="77777777" w:rsidR="008F4D18" w:rsidRPr="008F4D18" w:rsidRDefault="008F4D18" w:rsidP="008F4D18">
            <w:pPr>
              <w:jc w:val="both"/>
              <w:textAlignment w:val="baseline"/>
              <w:rPr>
                <w:rFonts w:ascii="Segoe UI" w:hAnsi="Segoe UI" w:cs="Segoe UI"/>
              </w:rPr>
            </w:pPr>
            <w:r w:rsidRPr="008F4D18">
              <w:rPr>
                <w:b/>
              </w:rPr>
              <w:t>Doporučená:</w:t>
            </w:r>
          </w:p>
          <w:p w14:paraId="74F15FA2" w14:textId="77777777" w:rsidR="008F4D18" w:rsidRPr="008F4D18" w:rsidRDefault="008F4D18" w:rsidP="008F4D18">
            <w:pPr>
              <w:textAlignment w:val="baseline"/>
            </w:pPr>
            <w:r w:rsidRPr="008F4D18">
              <w:t xml:space="preserve">BAXANDALL, Michael. </w:t>
            </w:r>
            <w:r w:rsidRPr="008F4D18">
              <w:rPr>
                <w:i/>
                <w:iCs/>
              </w:rPr>
              <w:t xml:space="preserve">Stíny a světlo. Umění a vizuální zkušenost. </w:t>
            </w:r>
            <w:r w:rsidRPr="008F4D18">
              <w:t xml:space="preserve">Brno, Barrister a Principal, 2003. </w:t>
            </w:r>
          </w:p>
          <w:p w14:paraId="6AEED2AB" w14:textId="77777777" w:rsidR="008F4D18" w:rsidRPr="008F4D18" w:rsidRDefault="008F4D18" w:rsidP="008F4D18">
            <w:pPr>
              <w:textAlignment w:val="baseline"/>
              <w:rPr>
                <w:rFonts w:ascii="Segoe UI" w:hAnsi="Segoe UI" w:cs="Segoe UI"/>
              </w:rPr>
            </w:pPr>
            <w:r w:rsidRPr="008F4D18">
              <w:t>ISBN 80-86598-58-6. </w:t>
            </w:r>
          </w:p>
          <w:p w14:paraId="6714DE08" w14:textId="77777777" w:rsidR="008F4D18" w:rsidRPr="008F4D18" w:rsidRDefault="008F4D18" w:rsidP="008F4D18">
            <w:pPr>
              <w:textAlignment w:val="baseline"/>
            </w:pPr>
            <w:r w:rsidRPr="008F4D18">
              <w:t xml:space="preserve">BAXANDALL, Michael, BARTLOVÁ, Milena (ed.). </w:t>
            </w:r>
            <w:r w:rsidRPr="008F4D18">
              <w:rPr>
                <w:i/>
                <w:iCs/>
              </w:rPr>
              <w:t>Inteligence obrazu a jazyk dějin umění</w:t>
            </w:r>
            <w:r w:rsidRPr="008F4D18">
              <w:t xml:space="preserve">. UMPRUM 2019. </w:t>
            </w:r>
          </w:p>
          <w:p w14:paraId="2696D91C" w14:textId="77777777" w:rsidR="008F4D18" w:rsidRPr="008F4D18" w:rsidRDefault="008F4D18" w:rsidP="008F4D18">
            <w:pPr>
              <w:textAlignment w:val="baseline"/>
            </w:pPr>
            <w:r w:rsidRPr="008F4D18">
              <w:t>ISBN 978-80-87989-31-1 </w:t>
            </w:r>
          </w:p>
          <w:p w14:paraId="0413D8D9" w14:textId="77777777" w:rsidR="008F4D18" w:rsidRPr="008F4D18" w:rsidRDefault="008F4D18" w:rsidP="008F4D18">
            <w:pPr>
              <w:textAlignment w:val="baseline"/>
              <w:rPr>
                <w:rFonts w:ascii="Segoe UI" w:hAnsi="Segoe UI" w:cs="Segoe UI"/>
              </w:rPr>
            </w:pPr>
            <w:r w:rsidRPr="008F4D18">
              <w:t xml:space="preserve">BOURRIAUD, Nicolas. </w:t>
            </w:r>
            <w:r w:rsidRPr="008F4D18">
              <w:rPr>
                <w:i/>
                <w:iCs/>
              </w:rPr>
              <w:t>Postprodukce: kultura jako scénář: jak umění nově programuje současný svět</w:t>
            </w:r>
            <w:r w:rsidRPr="008F4D18">
              <w:t>. Praha: Tranzit, 2004. ISBN 80-903452-0-4. </w:t>
            </w:r>
          </w:p>
          <w:p w14:paraId="0872AFDD" w14:textId="77777777" w:rsidR="008F4D18" w:rsidRPr="008F4D18" w:rsidRDefault="008F4D18" w:rsidP="008F4D18">
            <w:pPr>
              <w:textAlignment w:val="baseline"/>
              <w:rPr>
                <w:rFonts w:ascii="Segoe UI" w:hAnsi="Segoe UI" w:cs="Segoe UI"/>
              </w:rPr>
            </w:pPr>
            <w:r w:rsidRPr="008F4D18">
              <w:t xml:space="preserve">JOHNSON, Mark, LAKOFF, Georg. </w:t>
            </w:r>
            <w:r w:rsidRPr="008F4D18">
              <w:rPr>
                <w:i/>
                <w:iCs/>
              </w:rPr>
              <w:t>Metafory, kterými žijeme</w:t>
            </w:r>
            <w:r w:rsidRPr="008F4D18">
              <w:t>. Host 2002. ISBN 80-7294-071-6. </w:t>
            </w:r>
          </w:p>
          <w:p w14:paraId="32D15926" w14:textId="77777777" w:rsidR="008F4D18" w:rsidRPr="008F4D18" w:rsidRDefault="008F4D18" w:rsidP="008F4D18">
            <w:pPr>
              <w:textAlignment w:val="baseline"/>
              <w:rPr>
                <w:rFonts w:ascii="Segoe UI" w:hAnsi="Segoe UI" w:cs="Segoe UI"/>
              </w:rPr>
            </w:pPr>
            <w:r w:rsidRPr="008F4D18">
              <w:t xml:space="preserve">MIRZOEFF, Nicholas. </w:t>
            </w:r>
            <w:r w:rsidRPr="008F4D18">
              <w:rPr>
                <w:i/>
                <w:iCs/>
              </w:rPr>
              <w:t>Úvod do vizuální kultury.</w:t>
            </w:r>
            <w:r w:rsidRPr="008F4D18">
              <w:t xml:space="preserve"> Praha: Academia, 2012. ISBN 978-80-200-1984-4. </w:t>
            </w:r>
          </w:p>
          <w:p w14:paraId="2455D28F" w14:textId="77777777" w:rsidR="008F4D18" w:rsidRPr="008F4D18" w:rsidRDefault="008F4D18" w:rsidP="008F4D18">
            <w:pPr>
              <w:textAlignment w:val="baseline"/>
            </w:pPr>
            <w:r w:rsidRPr="008F4D18">
              <w:t xml:space="preserve">MITCHELL, W. J. T. </w:t>
            </w:r>
            <w:r w:rsidRPr="008F4D18">
              <w:rPr>
                <w:i/>
                <w:iCs/>
              </w:rPr>
              <w:t>Teorie obrazu: eseje o verbální a vizuální reprezentaci</w:t>
            </w:r>
            <w:r w:rsidRPr="008F4D18">
              <w:t xml:space="preserve">. Praha: Karolinum, 2016. </w:t>
            </w:r>
          </w:p>
          <w:p w14:paraId="29869490" w14:textId="09C9F208" w:rsidR="00B64CE1" w:rsidRDefault="008F4D18" w:rsidP="00D72231">
            <w:pPr>
              <w:pStyle w:val="paragraph"/>
              <w:spacing w:before="0" w:beforeAutospacing="0" w:after="0" w:afterAutospacing="0"/>
              <w:textAlignment w:val="baseline"/>
            </w:pPr>
            <w:r w:rsidRPr="008F4D18">
              <w:rPr>
                <w:sz w:val="20"/>
                <w:szCs w:val="20"/>
              </w:rPr>
              <w:t>ISBN 978-80-246-3202-5.</w:t>
            </w:r>
            <w:r w:rsidRPr="0045791E">
              <w:t> </w:t>
            </w:r>
          </w:p>
        </w:tc>
      </w:tr>
    </w:tbl>
    <w:p w14:paraId="48361455" w14:textId="44A7F7D1" w:rsidR="007D39EE" w:rsidRDefault="007D39EE"/>
    <w:p w14:paraId="0E0B24B3" w14:textId="77777777" w:rsidR="006A5C46" w:rsidRDefault="006A5C4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887142" w14:paraId="0C879985" w14:textId="77777777" w:rsidTr="003E28DD">
        <w:tc>
          <w:tcPr>
            <w:tcW w:w="10207" w:type="dxa"/>
            <w:gridSpan w:val="8"/>
            <w:tcBorders>
              <w:bottom w:val="double" w:sz="4" w:space="0" w:color="auto"/>
            </w:tcBorders>
            <w:shd w:val="clear" w:color="auto" w:fill="BDD6EE"/>
          </w:tcPr>
          <w:p w14:paraId="7F5C21BF" w14:textId="29DC9349" w:rsidR="00887142" w:rsidRDefault="00887142" w:rsidP="00B97465">
            <w:pPr>
              <w:jc w:val="both"/>
              <w:rPr>
                <w:b/>
                <w:sz w:val="28"/>
              </w:rPr>
            </w:pPr>
            <w:r>
              <w:br w:type="page"/>
            </w:r>
            <w:r>
              <w:rPr>
                <w:b/>
                <w:sz w:val="28"/>
              </w:rPr>
              <w:t>B-III – Charakteristika studijního předmětu</w:t>
            </w:r>
          </w:p>
        </w:tc>
      </w:tr>
      <w:tr w:rsidR="00887142" w14:paraId="00F23E05" w14:textId="77777777" w:rsidTr="003E28DD">
        <w:tc>
          <w:tcPr>
            <w:tcW w:w="3337" w:type="dxa"/>
            <w:tcBorders>
              <w:top w:val="double" w:sz="4" w:space="0" w:color="auto"/>
            </w:tcBorders>
            <w:shd w:val="clear" w:color="auto" w:fill="F7CAAC"/>
          </w:tcPr>
          <w:p w14:paraId="491943FB" w14:textId="77777777" w:rsidR="00887142" w:rsidRDefault="00887142" w:rsidP="00B97465">
            <w:pPr>
              <w:rPr>
                <w:b/>
              </w:rPr>
            </w:pPr>
            <w:r>
              <w:rPr>
                <w:b/>
              </w:rPr>
              <w:t>Název studijního předmětu</w:t>
            </w:r>
          </w:p>
        </w:tc>
        <w:tc>
          <w:tcPr>
            <w:tcW w:w="6870" w:type="dxa"/>
            <w:gridSpan w:val="7"/>
            <w:tcBorders>
              <w:top w:val="double" w:sz="4" w:space="0" w:color="auto"/>
            </w:tcBorders>
          </w:tcPr>
          <w:p w14:paraId="6951C4A8" w14:textId="2460BC06" w:rsidR="00887142" w:rsidRDefault="00887142" w:rsidP="00B97465">
            <w:pPr>
              <w:jc w:val="both"/>
            </w:pPr>
            <w:r>
              <w:t>Výtvarná kompozice</w:t>
            </w:r>
            <w:r w:rsidR="004B11F5">
              <w:t xml:space="preserve"> </w:t>
            </w:r>
            <w:r>
              <w:t>1</w:t>
            </w:r>
          </w:p>
        </w:tc>
      </w:tr>
      <w:tr w:rsidR="00887142" w14:paraId="0C467CCD" w14:textId="77777777" w:rsidTr="003E28DD">
        <w:tc>
          <w:tcPr>
            <w:tcW w:w="3337" w:type="dxa"/>
            <w:shd w:val="clear" w:color="auto" w:fill="F7CAAC"/>
          </w:tcPr>
          <w:p w14:paraId="68420940" w14:textId="77777777" w:rsidR="00887142" w:rsidRDefault="00887142" w:rsidP="00B97465">
            <w:pPr>
              <w:rPr>
                <w:b/>
              </w:rPr>
            </w:pPr>
            <w:r>
              <w:rPr>
                <w:b/>
              </w:rPr>
              <w:t>Typ předmětu</w:t>
            </w:r>
          </w:p>
        </w:tc>
        <w:tc>
          <w:tcPr>
            <w:tcW w:w="3406" w:type="dxa"/>
            <w:gridSpan w:val="4"/>
          </w:tcPr>
          <w:p w14:paraId="4869C85F" w14:textId="77777777" w:rsidR="00887142" w:rsidRDefault="00887142" w:rsidP="00B97465">
            <w:pPr>
              <w:jc w:val="both"/>
            </w:pPr>
            <w:r>
              <w:t>povinný</w:t>
            </w:r>
          </w:p>
        </w:tc>
        <w:tc>
          <w:tcPr>
            <w:tcW w:w="2695" w:type="dxa"/>
            <w:gridSpan w:val="2"/>
            <w:shd w:val="clear" w:color="auto" w:fill="F7CAAC"/>
          </w:tcPr>
          <w:p w14:paraId="1D38CDF0" w14:textId="77777777" w:rsidR="00887142" w:rsidRDefault="00887142" w:rsidP="00B97465">
            <w:pPr>
              <w:jc w:val="both"/>
            </w:pPr>
            <w:r>
              <w:rPr>
                <w:b/>
              </w:rPr>
              <w:t>doporučený ročník / semestr</w:t>
            </w:r>
          </w:p>
        </w:tc>
        <w:tc>
          <w:tcPr>
            <w:tcW w:w="769" w:type="dxa"/>
          </w:tcPr>
          <w:p w14:paraId="27413978" w14:textId="101550C8" w:rsidR="00887142" w:rsidRDefault="00887142" w:rsidP="00B97465">
            <w:pPr>
              <w:jc w:val="both"/>
            </w:pPr>
            <w:r>
              <w:t>1/</w:t>
            </w:r>
            <w:r w:rsidR="001440C7">
              <w:t>Z</w:t>
            </w:r>
            <w:r>
              <w:t>S</w:t>
            </w:r>
          </w:p>
        </w:tc>
      </w:tr>
      <w:tr w:rsidR="00887142" w14:paraId="41CCD982" w14:textId="77777777" w:rsidTr="003E28DD">
        <w:tc>
          <w:tcPr>
            <w:tcW w:w="3337" w:type="dxa"/>
            <w:shd w:val="clear" w:color="auto" w:fill="F7CAAC"/>
          </w:tcPr>
          <w:p w14:paraId="072E6D8A" w14:textId="77777777" w:rsidR="00887142" w:rsidRDefault="00887142" w:rsidP="00B97465">
            <w:pPr>
              <w:rPr>
                <w:b/>
              </w:rPr>
            </w:pPr>
            <w:r>
              <w:rPr>
                <w:b/>
              </w:rPr>
              <w:t>Rozsah studijního předmětu</w:t>
            </w:r>
          </w:p>
        </w:tc>
        <w:tc>
          <w:tcPr>
            <w:tcW w:w="1701" w:type="dxa"/>
            <w:gridSpan w:val="2"/>
          </w:tcPr>
          <w:p w14:paraId="1B2CE8EE" w14:textId="77777777" w:rsidR="00887142" w:rsidRDefault="00887142" w:rsidP="00B97465">
            <w:pPr>
              <w:jc w:val="both"/>
            </w:pPr>
            <w:r>
              <w:t>13p+13s</w:t>
            </w:r>
          </w:p>
        </w:tc>
        <w:tc>
          <w:tcPr>
            <w:tcW w:w="889" w:type="dxa"/>
            <w:shd w:val="clear" w:color="auto" w:fill="F7CAAC"/>
          </w:tcPr>
          <w:p w14:paraId="24F0A2DE" w14:textId="77777777" w:rsidR="00887142" w:rsidRDefault="00887142" w:rsidP="00B97465">
            <w:pPr>
              <w:jc w:val="both"/>
              <w:rPr>
                <w:b/>
              </w:rPr>
            </w:pPr>
            <w:r>
              <w:rPr>
                <w:b/>
              </w:rPr>
              <w:t xml:space="preserve">hod. </w:t>
            </w:r>
          </w:p>
        </w:tc>
        <w:tc>
          <w:tcPr>
            <w:tcW w:w="816" w:type="dxa"/>
          </w:tcPr>
          <w:p w14:paraId="3EA4DF29" w14:textId="77777777" w:rsidR="00887142" w:rsidRDefault="00887142" w:rsidP="00B97465">
            <w:pPr>
              <w:jc w:val="both"/>
            </w:pPr>
            <w:r>
              <w:t>26</w:t>
            </w:r>
          </w:p>
        </w:tc>
        <w:tc>
          <w:tcPr>
            <w:tcW w:w="2156" w:type="dxa"/>
            <w:shd w:val="clear" w:color="auto" w:fill="F7CAAC"/>
          </w:tcPr>
          <w:p w14:paraId="561210CB" w14:textId="77777777" w:rsidR="00887142" w:rsidRDefault="00887142" w:rsidP="00B97465">
            <w:pPr>
              <w:jc w:val="both"/>
              <w:rPr>
                <w:b/>
              </w:rPr>
            </w:pPr>
            <w:r>
              <w:rPr>
                <w:b/>
              </w:rPr>
              <w:t>kreditů</w:t>
            </w:r>
          </w:p>
        </w:tc>
        <w:tc>
          <w:tcPr>
            <w:tcW w:w="1308" w:type="dxa"/>
            <w:gridSpan w:val="2"/>
          </w:tcPr>
          <w:p w14:paraId="0E1B20FA" w14:textId="77777777" w:rsidR="00887142" w:rsidRDefault="00887142" w:rsidP="00B97465">
            <w:pPr>
              <w:jc w:val="both"/>
            </w:pPr>
            <w:r>
              <w:t>2</w:t>
            </w:r>
          </w:p>
        </w:tc>
      </w:tr>
      <w:tr w:rsidR="00887142" w14:paraId="07602840" w14:textId="77777777" w:rsidTr="003E28DD">
        <w:tc>
          <w:tcPr>
            <w:tcW w:w="3337" w:type="dxa"/>
            <w:shd w:val="clear" w:color="auto" w:fill="F7CAAC"/>
          </w:tcPr>
          <w:p w14:paraId="6AC11D07" w14:textId="77777777" w:rsidR="00887142" w:rsidRDefault="00887142" w:rsidP="00B97465">
            <w:pPr>
              <w:rPr>
                <w:b/>
                <w:sz w:val="22"/>
              </w:rPr>
            </w:pPr>
            <w:r>
              <w:rPr>
                <w:b/>
              </w:rPr>
              <w:t>Prerekvizity, korekvizity, ekvivalence</w:t>
            </w:r>
          </w:p>
        </w:tc>
        <w:tc>
          <w:tcPr>
            <w:tcW w:w="6870" w:type="dxa"/>
            <w:gridSpan w:val="7"/>
          </w:tcPr>
          <w:p w14:paraId="0D83765B" w14:textId="77777777" w:rsidR="00887142" w:rsidRDefault="00887142" w:rsidP="00B97465">
            <w:pPr>
              <w:jc w:val="both"/>
            </w:pPr>
          </w:p>
        </w:tc>
      </w:tr>
      <w:tr w:rsidR="00887142" w14:paraId="2CC9604C" w14:textId="77777777" w:rsidTr="003E28DD">
        <w:tc>
          <w:tcPr>
            <w:tcW w:w="3337" w:type="dxa"/>
            <w:shd w:val="clear" w:color="auto" w:fill="F7CAAC"/>
          </w:tcPr>
          <w:p w14:paraId="0EF4D2A7" w14:textId="77777777" w:rsidR="00887142" w:rsidRDefault="00887142" w:rsidP="00B97465">
            <w:pPr>
              <w:rPr>
                <w:b/>
              </w:rPr>
            </w:pPr>
            <w:r>
              <w:rPr>
                <w:b/>
              </w:rPr>
              <w:t>Způsob ověření studijních výsledků</w:t>
            </w:r>
          </w:p>
        </w:tc>
        <w:tc>
          <w:tcPr>
            <w:tcW w:w="3406" w:type="dxa"/>
            <w:gridSpan w:val="4"/>
          </w:tcPr>
          <w:p w14:paraId="61421B5F" w14:textId="7B4DDB55" w:rsidR="00887142" w:rsidRDefault="00A95B42" w:rsidP="00B97465">
            <w:pPr>
              <w:jc w:val="both"/>
            </w:pPr>
            <w:r>
              <w:t>k</w:t>
            </w:r>
            <w:r w:rsidR="00887142">
              <w:t>lasifikovaný zápočet</w:t>
            </w:r>
          </w:p>
        </w:tc>
        <w:tc>
          <w:tcPr>
            <w:tcW w:w="2156" w:type="dxa"/>
            <w:shd w:val="clear" w:color="auto" w:fill="F7CAAC"/>
          </w:tcPr>
          <w:p w14:paraId="4020E906" w14:textId="77777777" w:rsidR="00887142" w:rsidRDefault="00887142" w:rsidP="00B97465">
            <w:pPr>
              <w:jc w:val="both"/>
              <w:rPr>
                <w:b/>
              </w:rPr>
            </w:pPr>
            <w:r>
              <w:rPr>
                <w:b/>
              </w:rPr>
              <w:t>Forma výuky</w:t>
            </w:r>
          </w:p>
        </w:tc>
        <w:tc>
          <w:tcPr>
            <w:tcW w:w="1308" w:type="dxa"/>
            <w:gridSpan w:val="2"/>
          </w:tcPr>
          <w:p w14:paraId="749C572D" w14:textId="622B7BF6" w:rsidR="00887142" w:rsidRDefault="00A95B42" w:rsidP="00DF447F">
            <w:pPr>
              <w:jc w:val="both"/>
            </w:pPr>
            <w:r>
              <w:t>p</w:t>
            </w:r>
            <w:r w:rsidR="00887142">
              <w:t>řednáška, seminář</w:t>
            </w:r>
          </w:p>
        </w:tc>
      </w:tr>
      <w:tr w:rsidR="00887142" w14:paraId="3BB62D4D" w14:textId="77777777" w:rsidTr="003E28DD">
        <w:tc>
          <w:tcPr>
            <w:tcW w:w="3337" w:type="dxa"/>
            <w:shd w:val="clear" w:color="auto" w:fill="F7CAAC"/>
          </w:tcPr>
          <w:p w14:paraId="447FFC55" w14:textId="77777777" w:rsidR="00887142" w:rsidRDefault="00887142" w:rsidP="00B97465">
            <w:pPr>
              <w:rPr>
                <w:b/>
              </w:rPr>
            </w:pPr>
            <w:r>
              <w:rPr>
                <w:b/>
              </w:rPr>
              <w:t>Forma způsobu ověření studijních výsledků a další požadavky na studenta</w:t>
            </w:r>
          </w:p>
        </w:tc>
        <w:tc>
          <w:tcPr>
            <w:tcW w:w="6870" w:type="dxa"/>
            <w:gridSpan w:val="7"/>
            <w:tcBorders>
              <w:bottom w:val="nil"/>
            </w:tcBorders>
          </w:tcPr>
          <w:p w14:paraId="7D000F9C" w14:textId="3EEA2B8B" w:rsidR="00887142" w:rsidRPr="001440C7" w:rsidRDefault="001440C7" w:rsidP="00A50C67">
            <w:pPr>
              <w:jc w:val="both"/>
            </w:pPr>
            <w:r>
              <w:t>Ú</w:t>
            </w:r>
            <w:r w:rsidR="00887142" w:rsidRPr="001440C7">
              <w:t>stní</w:t>
            </w:r>
            <w:r>
              <w:t>.</w:t>
            </w:r>
          </w:p>
          <w:p w14:paraId="0663BF7F" w14:textId="34BE59AA" w:rsidR="00887142" w:rsidRPr="001440C7" w:rsidRDefault="00887142" w:rsidP="00A50C67">
            <w:r w:rsidRPr="001440C7">
              <w:rPr>
                <w:color w:val="000000"/>
                <w:shd w:val="clear" w:color="auto" w:fill="FFFFFF"/>
              </w:rPr>
              <w:t xml:space="preserve">Aktivní účast na daném předmětu, </w:t>
            </w:r>
            <w:r w:rsidR="00D72960">
              <w:rPr>
                <w:color w:val="000000"/>
                <w:shd w:val="clear" w:color="auto" w:fill="FFFFFF"/>
              </w:rPr>
              <w:t>80</w:t>
            </w:r>
            <w:r w:rsidRPr="001440C7">
              <w:rPr>
                <w:color w:val="000000"/>
                <w:shd w:val="clear" w:color="auto" w:fill="FFFFFF"/>
              </w:rPr>
              <w:t xml:space="preserve">% účast </w:t>
            </w:r>
            <w:r w:rsidR="008763E9">
              <w:rPr>
                <w:color w:val="000000"/>
                <w:shd w:val="clear" w:color="auto" w:fill="FFFFFF"/>
              </w:rPr>
              <w:t>na seminářích</w:t>
            </w:r>
            <w:r w:rsidRPr="001440C7">
              <w:rPr>
                <w:color w:val="000000"/>
                <w:shd w:val="clear" w:color="auto" w:fill="FFFFFF"/>
              </w:rPr>
              <w:t>, zpracování a autorská prezentace seminární práce na zadané téma.</w:t>
            </w:r>
          </w:p>
        </w:tc>
      </w:tr>
      <w:tr w:rsidR="00887142" w14:paraId="027891B8" w14:textId="77777777" w:rsidTr="003E28DD">
        <w:trPr>
          <w:trHeight w:val="168"/>
        </w:trPr>
        <w:tc>
          <w:tcPr>
            <w:tcW w:w="10207" w:type="dxa"/>
            <w:gridSpan w:val="8"/>
            <w:tcBorders>
              <w:top w:val="nil"/>
            </w:tcBorders>
          </w:tcPr>
          <w:p w14:paraId="56F4A55C" w14:textId="77777777" w:rsidR="00887142" w:rsidRDefault="00887142" w:rsidP="00B97465"/>
        </w:tc>
      </w:tr>
      <w:tr w:rsidR="00887142" w14:paraId="7D72E904" w14:textId="77777777" w:rsidTr="003E28DD">
        <w:trPr>
          <w:trHeight w:val="197"/>
        </w:trPr>
        <w:tc>
          <w:tcPr>
            <w:tcW w:w="3337" w:type="dxa"/>
            <w:tcBorders>
              <w:top w:val="nil"/>
            </w:tcBorders>
            <w:shd w:val="clear" w:color="auto" w:fill="F7CAAC"/>
          </w:tcPr>
          <w:p w14:paraId="667AE468" w14:textId="77777777" w:rsidR="00887142" w:rsidRDefault="00887142" w:rsidP="00B97465">
            <w:pPr>
              <w:rPr>
                <w:b/>
              </w:rPr>
            </w:pPr>
            <w:r>
              <w:rPr>
                <w:b/>
              </w:rPr>
              <w:t>Garant předmětu</w:t>
            </w:r>
          </w:p>
        </w:tc>
        <w:tc>
          <w:tcPr>
            <w:tcW w:w="6870" w:type="dxa"/>
            <w:gridSpan w:val="7"/>
            <w:tcBorders>
              <w:top w:val="nil"/>
            </w:tcBorders>
          </w:tcPr>
          <w:p w14:paraId="13995C34" w14:textId="77777777" w:rsidR="00887142" w:rsidRDefault="00887142" w:rsidP="00B97465">
            <w:pPr>
              <w:jc w:val="both"/>
            </w:pPr>
            <w:r>
              <w:t>MgA. Jan Veselský</w:t>
            </w:r>
          </w:p>
        </w:tc>
      </w:tr>
      <w:tr w:rsidR="00887142" w14:paraId="68A19BC9" w14:textId="77777777" w:rsidTr="003E28DD">
        <w:trPr>
          <w:trHeight w:val="243"/>
        </w:trPr>
        <w:tc>
          <w:tcPr>
            <w:tcW w:w="3337" w:type="dxa"/>
            <w:tcBorders>
              <w:top w:val="nil"/>
            </w:tcBorders>
            <w:shd w:val="clear" w:color="auto" w:fill="F7CAAC"/>
          </w:tcPr>
          <w:p w14:paraId="3C622C26" w14:textId="77777777" w:rsidR="00887142" w:rsidRDefault="00887142" w:rsidP="00B97465">
            <w:pPr>
              <w:rPr>
                <w:b/>
              </w:rPr>
            </w:pPr>
            <w:r>
              <w:rPr>
                <w:b/>
              </w:rPr>
              <w:t>Zapojení garanta do výuky předmětu</w:t>
            </w:r>
          </w:p>
        </w:tc>
        <w:tc>
          <w:tcPr>
            <w:tcW w:w="6870" w:type="dxa"/>
            <w:gridSpan w:val="7"/>
            <w:tcBorders>
              <w:top w:val="nil"/>
            </w:tcBorders>
          </w:tcPr>
          <w:p w14:paraId="1D4484A6" w14:textId="42BC21A6" w:rsidR="00887142" w:rsidRDefault="00887142" w:rsidP="00B97465">
            <w:pPr>
              <w:jc w:val="both"/>
            </w:pPr>
            <w:r>
              <w:t>100</w:t>
            </w:r>
            <w:r w:rsidR="009C0EB7">
              <w:t xml:space="preserve"> </w:t>
            </w:r>
            <w:r>
              <w:t>%</w:t>
            </w:r>
          </w:p>
        </w:tc>
      </w:tr>
      <w:tr w:rsidR="00887142" w:rsidRPr="00F859AE" w14:paraId="4DD8C8A5" w14:textId="77777777" w:rsidTr="003E28DD">
        <w:tc>
          <w:tcPr>
            <w:tcW w:w="3337" w:type="dxa"/>
            <w:shd w:val="clear" w:color="auto" w:fill="F7CAAC"/>
          </w:tcPr>
          <w:p w14:paraId="1AE252CD" w14:textId="77777777" w:rsidR="00887142" w:rsidRDefault="00887142" w:rsidP="00B97465">
            <w:pPr>
              <w:rPr>
                <w:b/>
              </w:rPr>
            </w:pPr>
            <w:r>
              <w:rPr>
                <w:b/>
              </w:rPr>
              <w:t>Vyučující</w:t>
            </w:r>
          </w:p>
        </w:tc>
        <w:tc>
          <w:tcPr>
            <w:tcW w:w="6870" w:type="dxa"/>
            <w:gridSpan w:val="7"/>
            <w:tcBorders>
              <w:bottom w:val="nil"/>
            </w:tcBorders>
          </w:tcPr>
          <w:p w14:paraId="778F41B6" w14:textId="77777777" w:rsidR="00887142" w:rsidRPr="00F859AE" w:rsidRDefault="00887142" w:rsidP="00B9746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859AE">
              <w:t>MgA. Jan Veselský</w:t>
            </w:r>
          </w:p>
        </w:tc>
      </w:tr>
      <w:tr w:rsidR="00887142" w14:paraId="6F38310C" w14:textId="77777777" w:rsidTr="003E28DD">
        <w:trPr>
          <w:trHeight w:val="114"/>
        </w:trPr>
        <w:tc>
          <w:tcPr>
            <w:tcW w:w="10207" w:type="dxa"/>
            <w:gridSpan w:val="8"/>
            <w:tcBorders>
              <w:top w:val="nil"/>
            </w:tcBorders>
          </w:tcPr>
          <w:p w14:paraId="10964094" w14:textId="77777777" w:rsidR="00887142" w:rsidRDefault="00887142" w:rsidP="00B97465">
            <w:pPr>
              <w:jc w:val="both"/>
            </w:pPr>
          </w:p>
        </w:tc>
      </w:tr>
      <w:tr w:rsidR="00887142" w14:paraId="62414C77" w14:textId="77777777" w:rsidTr="003E28DD">
        <w:tc>
          <w:tcPr>
            <w:tcW w:w="3337" w:type="dxa"/>
            <w:shd w:val="clear" w:color="auto" w:fill="F7CAAC"/>
          </w:tcPr>
          <w:p w14:paraId="59BE9DE8" w14:textId="77777777" w:rsidR="00887142" w:rsidRDefault="00887142" w:rsidP="00B97465">
            <w:pPr>
              <w:jc w:val="both"/>
              <w:rPr>
                <w:b/>
              </w:rPr>
            </w:pPr>
            <w:r>
              <w:rPr>
                <w:b/>
              </w:rPr>
              <w:t>Stručná anotace předmětu</w:t>
            </w:r>
          </w:p>
        </w:tc>
        <w:tc>
          <w:tcPr>
            <w:tcW w:w="6870" w:type="dxa"/>
            <w:gridSpan w:val="7"/>
            <w:tcBorders>
              <w:bottom w:val="nil"/>
            </w:tcBorders>
          </w:tcPr>
          <w:p w14:paraId="00BCB390" w14:textId="77777777" w:rsidR="00887142" w:rsidRDefault="00887142" w:rsidP="00B97465">
            <w:pPr>
              <w:jc w:val="both"/>
            </w:pPr>
          </w:p>
        </w:tc>
      </w:tr>
      <w:tr w:rsidR="00887142" w:rsidRPr="005618C4" w14:paraId="7840D404" w14:textId="77777777" w:rsidTr="003E28DD">
        <w:trPr>
          <w:trHeight w:val="3938"/>
        </w:trPr>
        <w:tc>
          <w:tcPr>
            <w:tcW w:w="10207" w:type="dxa"/>
            <w:gridSpan w:val="8"/>
            <w:tcBorders>
              <w:top w:val="nil"/>
              <w:bottom w:val="single" w:sz="12" w:space="0" w:color="auto"/>
            </w:tcBorders>
          </w:tcPr>
          <w:p w14:paraId="7E1F5110" w14:textId="77777777" w:rsidR="00887142" w:rsidRPr="005618C4" w:rsidRDefault="00887142" w:rsidP="004F36E1">
            <w:pPr>
              <w:spacing w:after="120"/>
              <w:jc w:val="both"/>
              <w:rPr>
                <w:color w:val="000000"/>
                <w:shd w:val="clear" w:color="auto" w:fill="FFFFFF"/>
              </w:rPr>
            </w:pPr>
            <w:r w:rsidRPr="005618C4">
              <w:rPr>
                <w:color w:val="000000"/>
                <w:shd w:val="clear" w:color="auto" w:fill="FFFFFF"/>
              </w:rPr>
              <w:t>Cílem je studentům předat elementární základy výtvarné tvorby a základní praktické postupy navrhování v oblasti grafického designu. Antropometrické měřítko jako východisko výtvarné tvorby. Algoritmus výtvarného jazyka. Metodické modely praktické činnosti výtvarné praxe. Forma, morfologie forem, obsah, metody a praktická technologie návrhářské činnosti. Výtvarná příprava a praktická cvičení se zaměřením na produkci v oblasti grafického designu.</w:t>
            </w:r>
          </w:p>
          <w:p w14:paraId="4AF9AB8C" w14:textId="77777777" w:rsidR="00887142" w:rsidRPr="005618C4" w:rsidRDefault="00887142" w:rsidP="00C246A9">
            <w:pPr>
              <w:pStyle w:val="Odstavecseseznamem"/>
              <w:numPr>
                <w:ilvl w:val="0"/>
                <w:numId w:val="55"/>
              </w:numPr>
              <w:contextualSpacing w:val="0"/>
              <w:jc w:val="both"/>
            </w:pPr>
            <w:r w:rsidRPr="005618C4">
              <w:t>Bod, linie, plocha</w:t>
            </w:r>
          </w:p>
          <w:p w14:paraId="6736FC50" w14:textId="77777777" w:rsidR="00887142" w:rsidRPr="005618C4" w:rsidRDefault="00887142" w:rsidP="00C246A9">
            <w:pPr>
              <w:pStyle w:val="Odstavecseseznamem"/>
              <w:numPr>
                <w:ilvl w:val="0"/>
                <w:numId w:val="55"/>
              </w:numPr>
              <w:contextualSpacing w:val="0"/>
              <w:jc w:val="both"/>
            </w:pPr>
            <w:r w:rsidRPr="005618C4">
              <w:t>Zlatý řez</w:t>
            </w:r>
          </w:p>
          <w:p w14:paraId="437A7CD4" w14:textId="77777777" w:rsidR="00887142" w:rsidRPr="005618C4" w:rsidRDefault="00887142" w:rsidP="00C246A9">
            <w:pPr>
              <w:pStyle w:val="Odstavecseseznamem"/>
              <w:numPr>
                <w:ilvl w:val="0"/>
                <w:numId w:val="55"/>
              </w:numPr>
              <w:contextualSpacing w:val="0"/>
              <w:jc w:val="both"/>
            </w:pPr>
            <w:r w:rsidRPr="005618C4">
              <w:t>Formát</w:t>
            </w:r>
          </w:p>
          <w:p w14:paraId="4D139CD8" w14:textId="77777777" w:rsidR="00887142" w:rsidRPr="005618C4" w:rsidRDefault="00887142" w:rsidP="00C246A9">
            <w:pPr>
              <w:pStyle w:val="Odstavecseseznamem"/>
              <w:numPr>
                <w:ilvl w:val="0"/>
                <w:numId w:val="55"/>
              </w:numPr>
              <w:contextualSpacing w:val="0"/>
              <w:jc w:val="both"/>
            </w:pPr>
            <w:r w:rsidRPr="005618C4">
              <w:t>Objem</w:t>
            </w:r>
          </w:p>
          <w:p w14:paraId="0474DD6B" w14:textId="77777777" w:rsidR="00887142" w:rsidRPr="005618C4" w:rsidRDefault="00887142" w:rsidP="00C246A9">
            <w:pPr>
              <w:pStyle w:val="Odstavecseseznamem"/>
              <w:numPr>
                <w:ilvl w:val="0"/>
                <w:numId w:val="55"/>
              </w:numPr>
              <w:contextualSpacing w:val="0"/>
              <w:jc w:val="both"/>
            </w:pPr>
            <w:r w:rsidRPr="005618C4">
              <w:t>Barva</w:t>
            </w:r>
          </w:p>
          <w:p w14:paraId="125F0846" w14:textId="77777777" w:rsidR="00887142" w:rsidRPr="005618C4" w:rsidRDefault="00887142" w:rsidP="00C246A9">
            <w:pPr>
              <w:pStyle w:val="Odstavecseseznamem"/>
              <w:numPr>
                <w:ilvl w:val="0"/>
                <w:numId w:val="55"/>
              </w:numPr>
              <w:contextualSpacing w:val="0"/>
              <w:jc w:val="both"/>
            </w:pPr>
            <w:r w:rsidRPr="005618C4">
              <w:t>Barva</w:t>
            </w:r>
          </w:p>
          <w:p w14:paraId="62CD13F5" w14:textId="77777777" w:rsidR="00887142" w:rsidRPr="005618C4" w:rsidRDefault="00887142" w:rsidP="00C246A9">
            <w:pPr>
              <w:pStyle w:val="Odstavecseseznamem"/>
              <w:numPr>
                <w:ilvl w:val="0"/>
                <w:numId w:val="55"/>
              </w:numPr>
              <w:contextualSpacing w:val="0"/>
              <w:jc w:val="both"/>
            </w:pPr>
            <w:r w:rsidRPr="005618C4">
              <w:t>Pohyb</w:t>
            </w:r>
          </w:p>
          <w:p w14:paraId="7083967C" w14:textId="77777777" w:rsidR="00887142" w:rsidRPr="005618C4" w:rsidRDefault="00887142" w:rsidP="00C246A9">
            <w:pPr>
              <w:pStyle w:val="Odstavecseseznamem"/>
              <w:numPr>
                <w:ilvl w:val="0"/>
                <w:numId w:val="55"/>
              </w:numPr>
              <w:contextualSpacing w:val="0"/>
              <w:jc w:val="both"/>
            </w:pPr>
            <w:r w:rsidRPr="005618C4">
              <w:t>Napětí</w:t>
            </w:r>
          </w:p>
          <w:p w14:paraId="03311640" w14:textId="77777777" w:rsidR="00887142" w:rsidRPr="005618C4" w:rsidRDefault="00887142" w:rsidP="00C246A9">
            <w:pPr>
              <w:pStyle w:val="Odstavecseseznamem"/>
              <w:numPr>
                <w:ilvl w:val="0"/>
                <w:numId w:val="55"/>
              </w:numPr>
              <w:contextualSpacing w:val="0"/>
              <w:jc w:val="both"/>
            </w:pPr>
            <w:r w:rsidRPr="005618C4">
              <w:t>Prostor</w:t>
            </w:r>
          </w:p>
          <w:p w14:paraId="0D2F4AD4" w14:textId="77777777" w:rsidR="00887142" w:rsidRPr="005618C4" w:rsidRDefault="00887142" w:rsidP="00C246A9">
            <w:pPr>
              <w:pStyle w:val="Odstavecseseznamem"/>
              <w:numPr>
                <w:ilvl w:val="0"/>
                <w:numId w:val="55"/>
              </w:numPr>
              <w:contextualSpacing w:val="0"/>
              <w:jc w:val="both"/>
            </w:pPr>
            <w:r w:rsidRPr="005618C4">
              <w:t>Typografie</w:t>
            </w:r>
          </w:p>
          <w:p w14:paraId="6A56559F" w14:textId="77777777" w:rsidR="00887142" w:rsidRPr="005618C4" w:rsidRDefault="00887142" w:rsidP="00C246A9">
            <w:pPr>
              <w:pStyle w:val="Odstavecseseznamem"/>
              <w:numPr>
                <w:ilvl w:val="0"/>
                <w:numId w:val="55"/>
              </w:numPr>
              <w:contextualSpacing w:val="0"/>
              <w:jc w:val="both"/>
            </w:pPr>
            <w:r w:rsidRPr="005618C4">
              <w:t>Textura</w:t>
            </w:r>
          </w:p>
          <w:p w14:paraId="0D1FA4D9" w14:textId="77777777" w:rsidR="00887142" w:rsidRPr="005618C4" w:rsidRDefault="00887142" w:rsidP="00C246A9">
            <w:pPr>
              <w:pStyle w:val="Odstavecseseznamem"/>
              <w:numPr>
                <w:ilvl w:val="0"/>
                <w:numId w:val="55"/>
              </w:numPr>
              <w:contextualSpacing w:val="0"/>
              <w:jc w:val="both"/>
            </w:pPr>
            <w:r w:rsidRPr="005618C4">
              <w:t>Symetrie</w:t>
            </w:r>
          </w:p>
          <w:p w14:paraId="1203D933" w14:textId="77777777" w:rsidR="00887142" w:rsidRPr="005618C4" w:rsidRDefault="00887142" w:rsidP="00C246A9">
            <w:pPr>
              <w:pStyle w:val="Odstavecseseznamem"/>
              <w:numPr>
                <w:ilvl w:val="0"/>
                <w:numId w:val="55"/>
              </w:numPr>
              <w:spacing w:after="120"/>
              <w:ind w:left="714" w:hanging="357"/>
              <w:contextualSpacing w:val="0"/>
              <w:jc w:val="both"/>
            </w:pPr>
            <w:r w:rsidRPr="005618C4">
              <w:t>Obraz</w:t>
            </w:r>
          </w:p>
          <w:p w14:paraId="59E66F18" w14:textId="77777777" w:rsidR="00887142" w:rsidRPr="000F446C" w:rsidRDefault="00887142" w:rsidP="005618C4">
            <w:pPr>
              <w:jc w:val="both"/>
            </w:pPr>
            <w:r w:rsidRPr="000F446C">
              <w:rPr>
                <w:shd w:val="clear" w:color="auto" w:fill="FFFFFF"/>
              </w:rPr>
              <w:t>Student si osvojí teorii kompozice, dokáže ji aplikovat do své tvorby. Dokáže vytvořit prezentační plakáty a prezentace.</w:t>
            </w:r>
          </w:p>
        </w:tc>
      </w:tr>
      <w:tr w:rsidR="00887142" w:rsidRPr="00F859AE" w14:paraId="4F312666" w14:textId="77777777" w:rsidTr="003E28DD">
        <w:trPr>
          <w:trHeight w:val="265"/>
        </w:trPr>
        <w:tc>
          <w:tcPr>
            <w:tcW w:w="3904" w:type="dxa"/>
            <w:gridSpan w:val="2"/>
            <w:tcBorders>
              <w:top w:val="nil"/>
            </w:tcBorders>
            <w:shd w:val="clear" w:color="auto" w:fill="F7CAAC"/>
          </w:tcPr>
          <w:p w14:paraId="6A1297A9" w14:textId="77777777" w:rsidR="00887142" w:rsidRPr="00F859AE" w:rsidRDefault="00887142" w:rsidP="00B97465">
            <w:pPr>
              <w:jc w:val="both"/>
            </w:pPr>
            <w:r w:rsidRPr="00F859AE">
              <w:rPr>
                <w:b/>
              </w:rPr>
              <w:t>Studijní literatura a studijní pomůcky</w:t>
            </w:r>
          </w:p>
        </w:tc>
        <w:tc>
          <w:tcPr>
            <w:tcW w:w="6303" w:type="dxa"/>
            <w:gridSpan w:val="6"/>
            <w:tcBorders>
              <w:top w:val="nil"/>
              <w:bottom w:val="nil"/>
            </w:tcBorders>
          </w:tcPr>
          <w:p w14:paraId="6651121F" w14:textId="77777777" w:rsidR="00887142" w:rsidRPr="00F859AE" w:rsidRDefault="00887142" w:rsidP="00B97465">
            <w:pPr>
              <w:jc w:val="both"/>
            </w:pPr>
          </w:p>
        </w:tc>
      </w:tr>
      <w:tr w:rsidR="00887142" w:rsidRPr="00F859AE" w14:paraId="0479F324" w14:textId="77777777" w:rsidTr="00000732">
        <w:trPr>
          <w:trHeight w:val="2456"/>
        </w:trPr>
        <w:tc>
          <w:tcPr>
            <w:tcW w:w="10207" w:type="dxa"/>
            <w:gridSpan w:val="8"/>
            <w:tcBorders>
              <w:top w:val="nil"/>
            </w:tcBorders>
          </w:tcPr>
          <w:p w14:paraId="2B9AE98D" w14:textId="77777777" w:rsidR="00887142" w:rsidRPr="00737B15" w:rsidRDefault="00887142" w:rsidP="00B97465">
            <w:pPr>
              <w:shd w:val="clear" w:color="auto" w:fill="FFFFFF"/>
              <w:textAlignment w:val="baseline"/>
              <w:rPr>
                <w:b/>
                <w:bCs/>
                <w:color w:val="000000"/>
                <w:shd w:val="clear" w:color="auto" w:fill="FFFFFF"/>
              </w:rPr>
            </w:pPr>
            <w:r w:rsidRPr="00737B15">
              <w:rPr>
                <w:b/>
                <w:bCs/>
                <w:color w:val="000000"/>
                <w:shd w:val="clear" w:color="auto" w:fill="FFFFFF"/>
              </w:rPr>
              <w:t>Povinná:</w:t>
            </w:r>
          </w:p>
          <w:p w14:paraId="733B3863" w14:textId="6A3C65B4" w:rsidR="00887142" w:rsidRPr="00676A11" w:rsidRDefault="00D17AA8" w:rsidP="00C70C59">
            <w:pPr>
              <w:rPr>
                <w:color w:val="000000"/>
                <w:shd w:val="clear" w:color="auto" w:fill="FFFFFF"/>
              </w:rPr>
            </w:pPr>
            <w:r w:rsidRPr="00676A11">
              <w:rPr>
                <w:color w:val="000000"/>
                <w:shd w:val="clear" w:color="auto" w:fill="FFFFFF"/>
              </w:rPr>
              <w:t>DABNER</w:t>
            </w:r>
            <w:r w:rsidR="00887142" w:rsidRPr="00676A11">
              <w:rPr>
                <w:color w:val="000000"/>
                <w:shd w:val="clear" w:color="auto" w:fill="FFFFFF"/>
              </w:rPr>
              <w:t xml:space="preserve">, David. </w:t>
            </w:r>
            <w:r w:rsidR="00887142" w:rsidRPr="00737B15">
              <w:rPr>
                <w:i/>
                <w:iCs/>
                <w:color w:val="000000"/>
                <w:shd w:val="clear" w:color="auto" w:fill="FFFFFF"/>
              </w:rPr>
              <w:t xml:space="preserve">Grafický design v </w:t>
            </w:r>
            <w:r w:rsidRPr="00737B15">
              <w:rPr>
                <w:i/>
                <w:iCs/>
                <w:color w:val="000000"/>
                <w:shd w:val="clear" w:color="auto" w:fill="FFFFFF"/>
              </w:rPr>
              <w:t>praxi:</w:t>
            </w:r>
            <w:r w:rsidR="00887142" w:rsidRPr="00737B15">
              <w:rPr>
                <w:i/>
                <w:iCs/>
                <w:color w:val="000000"/>
                <w:shd w:val="clear" w:color="auto" w:fill="FFFFFF"/>
              </w:rPr>
              <w:t xml:space="preserve"> [zásady, postupy, projekty]</w:t>
            </w:r>
            <w:r w:rsidR="00887142" w:rsidRPr="00676A11">
              <w:rPr>
                <w:color w:val="000000"/>
                <w:shd w:val="clear" w:color="auto" w:fill="FFFFFF"/>
              </w:rPr>
              <w:t>. Vyd. 1. Praha</w:t>
            </w:r>
            <w:r w:rsidRPr="00676A11">
              <w:rPr>
                <w:color w:val="000000"/>
                <w:shd w:val="clear" w:color="auto" w:fill="FFFFFF"/>
              </w:rPr>
              <w:t>:</w:t>
            </w:r>
            <w:r w:rsidR="00887142" w:rsidRPr="00676A11">
              <w:rPr>
                <w:color w:val="000000"/>
                <w:shd w:val="clear" w:color="auto" w:fill="FFFFFF"/>
              </w:rPr>
              <w:t xml:space="preserve"> Slovart, 2004. ISBN 80-7209-597-8.</w:t>
            </w:r>
          </w:p>
          <w:p w14:paraId="47A08F31" w14:textId="27453EF3" w:rsidR="00A728D7" w:rsidRDefault="00B7079A" w:rsidP="00C70C59">
            <w:pPr>
              <w:rPr>
                <w:color w:val="000000"/>
                <w:shd w:val="clear" w:color="auto" w:fill="FFFFFF"/>
              </w:rPr>
            </w:pPr>
            <w:r w:rsidRPr="008E215E">
              <w:rPr>
                <w:color w:val="000000"/>
                <w:shd w:val="clear" w:color="auto" w:fill="FFFFFF"/>
              </w:rPr>
              <w:t xml:space="preserve">MEGGS, Philip B., Alston W. PURVIS a Philip B. MEGGS. </w:t>
            </w:r>
            <w:r w:rsidRPr="008E215E">
              <w:rPr>
                <w:i/>
                <w:iCs/>
                <w:color w:val="000000"/>
                <w:shd w:val="clear" w:color="auto" w:fill="FFFFFF"/>
              </w:rPr>
              <w:t xml:space="preserve">Meggs' history of graphic design. </w:t>
            </w:r>
            <w:r w:rsidRPr="00B7079A">
              <w:rPr>
                <w:color w:val="000000"/>
                <w:shd w:val="clear" w:color="auto" w:fill="FFFFFF"/>
              </w:rPr>
              <w:t>5th ed. Hoboken: John Wiley, 2012. ISBN 9780470168738.</w:t>
            </w:r>
          </w:p>
          <w:p w14:paraId="29B76EB6" w14:textId="211F2A01" w:rsidR="00502DAC" w:rsidRDefault="00502DAC" w:rsidP="00C70C59">
            <w:pPr>
              <w:rPr>
                <w:color w:val="000000"/>
                <w:shd w:val="clear" w:color="auto" w:fill="FFFFFF"/>
              </w:rPr>
            </w:pPr>
            <w:r w:rsidRPr="00502DAC">
              <w:rPr>
                <w:color w:val="000000"/>
                <w:shd w:val="clear" w:color="auto" w:fill="FFFFFF"/>
              </w:rPr>
              <w:t xml:space="preserve">MOLLERUP, Per. </w:t>
            </w:r>
            <w:r w:rsidRPr="00502DAC">
              <w:rPr>
                <w:i/>
                <w:iCs/>
                <w:color w:val="000000"/>
                <w:shd w:val="clear" w:color="auto" w:fill="FFFFFF"/>
              </w:rPr>
              <w:t>Marks of excellence: the history and taxonomy of trademarks</w:t>
            </w:r>
            <w:r w:rsidRPr="00502DAC">
              <w:rPr>
                <w:color w:val="000000"/>
                <w:shd w:val="clear" w:color="auto" w:fill="FFFFFF"/>
              </w:rPr>
              <w:t xml:space="preserve">. 2nd ed., rev., expanded and updated. London: Phaidon Press, 2013. ISBN 9780714864747. </w:t>
            </w:r>
          </w:p>
          <w:p w14:paraId="41EF2447" w14:textId="29FE1546" w:rsidR="00887142" w:rsidRPr="00676A11" w:rsidRDefault="00D17AA8" w:rsidP="00C70C59">
            <w:pPr>
              <w:rPr>
                <w:color w:val="000000"/>
                <w:shd w:val="clear" w:color="auto" w:fill="FFFFFF"/>
              </w:rPr>
            </w:pPr>
            <w:r w:rsidRPr="00676A11">
              <w:rPr>
                <w:color w:val="000000"/>
                <w:shd w:val="clear" w:color="auto" w:fill="FFFFFF"/>
              </w:rPr>
              <w:t>MUZIKA</w:t>
            </w:r>
            <w:r w:rsidR="00887142" w:rsidRPr="00676A11">
              <w:rPr>
                <w:color w:val="000000"/>
                <w:shd w:val="clear" w:color="auto" w:fill="FFFFFF"/>
              </w:rPr>
              <w:t>, F</w:t>
            </w:r>
            <w:r w:rsidR="00D42B04">
              <w:rPr>
                <w:color w:val="000000"/>
                <w:shd w:val="clear" w:color="auto" w:fill="FFFFFF"/>
              </w:rPr>
              <w:t>rantišek</w:t>
            </w:r>
            <w:r w:rsidR="00887142" w:rsidRPr="00676A11">
              <w:rPr>
                <w:color w:val="000000"/>
                <w:shd w:val="clear" w:color="auto" w:fill="FFFFFF"/>
              </w:rPr>
              <w:t xml:space="preserve">. </w:t>
            </w:r>
            <w:r w:rsidR="00887142" w:rsidRPr="00737B15">
              <w:rPr>
                <w:i/>
                <w:iCs/>
                <w:color w:val="000000"/>
                <w:shd w:val="clear" w:color="auto" w:fill="FFFFFF"/>
              </w:rPr>
              <w:t>Krásné písmo 1, 2</w:t>
            </w:r>
            <w:r w:rsidR="00887142" w:rsidRPr="00676A11">
              <w:rPr>
                <w:color w:val="000000"/>
                <w:shd w:val="clear" w:color="auto" w:fill="FFFFFF"/>
              </w:rPr>
              <w:t>. Praha: SNKLHU, 1958.</w:t>
            </w:r>
          </w:p>
          <w:p w14:paraId="4BCF9B2C" w14:textId="77777777" w:rsidR="00812680" w:rsidRDefault="00C70C59" w:rsidP="00C70C59">
            <w:pPr>
              <w:rPr>
                <w:ins w:id="410" w:author="Hana Ponížilová" w:date="2023-03-22T15:23:00Z"/>
                <w:color w:val="000000"/>
                <w:shd w:val="clear" w:color="auto" w:fill="FFFFFF"/>
              </w:rPr>
            </w:pPr>
            <w:r w:rsidRPr="00C70C59">
              <w:rPr>
                <w:color w:val="000000"/>
                <w:shd w:val="clear" w:color="auto" w:fill="FFFFFF"/>
              </w:rPr>
              <w:t xml:space="preserve">MYSLIVEČEK, Milan. </w:t>
            </w:r>
            <w:r w:rsidRPr="00C70C59">
              <w:rPr>
                <w:i/>
                <w:iCs/>
                <w:color w:val="000000"/>
                <w:shd w:val="clear" w:color="auto" w:fill="FFFFFF"/>
              </w:rPr>
              <w:t>Panoptikum symbolů, značek a znamení</w:t>
            </w:r>
            <w:r w:rsidRPr="00C70C59">
              <w:rPr>
                <w:color w:val="000000"/>
                <w:shd w:val="clear" w:color="auto" w:fill="FFFFFF"/>
              </w:rPr>
              <w:t xml:space="preserve">. Praha: Chvojkovo nakladatelství, 2001. </w:t>
            </w:r>
          </w:p>
          <w:p w14:paraId="6E709914" w14:textId="3375DDED" w:rsidR="00C70C59" w:rsidRDefault="00C70C59" w:rsidP="00C70C59">
            <w:pPr>
              <w:rPr>
                <w:color w:val="000000"/>
                <w:shd w:val="clear" w:color="auto" w:fill="FFFFFF"/>
              </w:rPr>
            </w:pPr>
            <w:r w:rsidRPr="00C70C59">
              <w:rPr>
                <w:color w:val="000000"/>
                <w:shd w:val="clear" w:color="auto" w:fill="FFFFFF"/>
              </w:rPr>
              <w:t>ISBN 80-86183-25-4.</w:t>
            </w:r>
          </w:p>
          <w:p w14:paraId="2B69904D" w14:textId="6ADB5DE6" w:rsidR="00887142" w:rsidRPr="00737B15" w:rsidRDefault="001E528E" w:rsidP="00C70C59">
            <w:pPr>
              <w:rPr>
                <w:b/>
                <w:bCs/>
                <w:color w:val="000000"/>
                <w:shd w:val="clear" w:color="auto" w:fill="FFFFFF"/>
              </w:rPr>
            </w:pPr>
            <w:r w:rsidRPr="00C70C59">
              <w:rPr>
                <w:i/>
                <w:iCs/>
                <w:color w:val="000000"/>
                <w:shd w:val="clear" w:color="auto" w:fill="FFFFFF"/>
              </w:rPr>
              <w:t>Polygrafické minimum</w:t>
            </w:r>
            <w:r w:rsidRPr="001E528E">
              <w:rPr>
                <w:color w:val="000000"/>
                <w:shd w:val="clear" w:color="auto" w:fill="FFFFFF"/>
              </w:rPr>
              <w:t>. 2. uprav. dopl. vyd. Bratislava: TypoSet, 2000. ISBN 8096781138.</w:t>
            </w:r>
            <w:r w:rsidR="00C70C59">
              <w:rPr>
                <w:color w:val="000000"/>
                <w:shd w:val="clear" w:color="auto" w:fill="FFFFFF"/>
              </w:rPr>
              <w:br/>
            </w:r>
            <w:r w:rsidR="00887142" w:rsidRPr="00737B15">
              <w:rPr>
                <w:b/>
                <w:bCs/>
                <w:color w:val="000000"/>
                <w:shd w:val="clear" w:color="auto" w:fill="FFFFFF"/>
              </w:rPr>
              <w:t>Doporučená:</w:t>
            </w:r>
          </w:p>
          <w:p w14:paraId="1D2F5715" w14:textId="77777777" w:rsidR="00543E61" w:rsidRDefault="00543E61" w:rsidP="00C70C59">
            <w:pPr>
              <w:rPr>
                <w:color w:val="000000"/>
                <w:shd w:val="clear" w:color="auto" w:fill="FFFFFF"/>
              </w:rPr>
            </w:pPr>
            <w:r w:rsidRPr="00543E61">
              <w:rPr>
                <w:color w:val="000000"/>
                <w:shd w:val="clear" w:color="auto" w:fill="FFFFFF"/>
              </w:rPr>
              <w:t xml:space="preserve">KOČIČKA, Pavel a Filip BLAŽEK. </w:t>
            </w:r>
            <w:r w:rsidRPr="00C70C59">
              <w:rPr>
                <w:i/>
                <w:iCs/>
                <w:color w:val="000000"/>
                <w:shd w:val="clear" w:color="auto" w:fill="FFFFFF"/>
              </w:rPr>
              <w:t>Praktická typografie</w:t>
            </w:r>
            <w:r w:rsidRPr="00543E61">
              <w:rPr>
                <w:color w:val="000000"/>
                <w:shd w:val="clear" w:color="auto" w:fill="FFFFFF"/>
              </w:rPr>
              <w:t>. Vyd. 2. Brno: Computer Press, 2004. ISBN 80-7226-385-4.</w:t>
            </w:r>
          </w:p>
          <w:p w14:paraId="2D71DEB8" w14:textId="26440C9C" w:rsidR="00887142" w:rsidRPr="00F859AE" w:rsidRDefault="00497323" w:rsidP="00C70C59">
            <w:pPr>
              <w:rPr>
                <w:rFonts w:ascii="Segoe UI" w:hAnsi="Segoe UI" w:cs="Segoe UI"/>
                <w:sz w:val="23"/>
                <w:szCs w:val="23"/>
              </w:rPr>
            </w:pPr>
            <w:r w:rsidRPr="00497323">
              <w:rPr>
                <w:color w:val="000000"/>
                <w:shd w:val="clear" w:color="auto" w:fill="FFFFFF"/>
              </w:rPr>
              <w:t xml:space="preserve">PARKER, Roger C. </w:t>
            </w:r>
            <w:r w:rsidRPr="00C70C59">
              <w:rPr>
                <w:i/>
                <w:iCs/>
                <w:color w:val="000000"/>
                <w:shd w:val="clear" w:color="auto" w:fill="FFFFFF"/>
              </w:rPr>
              <w:t>Profesionální design v reklamě</w:t>
            </w:r>
            <w:r w:rsidRPr="00497323">
              <w:rPr>
                <w:color w:val="000000"/>
                <w:shd w:val="clear" w:color="auto" w:fill="FFFFFF"/>
              </w:rPr>
              <w:t>. Brno: SoftPress, 2000. ISBN 80-902824-0-7.</w:t>
            </w:r>
          </w:p>
        </w:tc>
      </w:tr>
    </w:tbl>
    <w:p w14:paraId="7ADAE9E9" w14:textId="0469EF59" w:rsidR="00995ECA" w:rsidRDefault="00995ECA"/>
    <w:p w14:paraId="06974285" w14:textId="77777777" w:rsidR="00257BF7" w:rsidRDefault="00257BF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0F0F71" w14:paraId="7EFE0FDD" w14:textId="77777777" w:rsidTr="000F446C">
        <w:tc>
          <w:tcPr>
            <w:tcW w:w="10207" w:type="dxa"/>
            <w:gridSpan w:val="8"/>
            <w:tcBorders>
              <w:bottom w:val="double" w:sz="4" w:space="0" w:color="auto"/>
            </w:tcBorders>
            <w:shd w:val="clear" w:color="auto" w:fill="BDD6EE"/>
          </w:tcPr>
          <w:p w14:paraId="4E070956" w14:textId="18300E0A" w:rsidR="000F0F71" w:rsidRDefault="000F0F71" w:rsidP="00B97465">
            <w:pPr>
              <w:jc w:val="both"/>
              <w:rPr>
                <w:b/>
                <w:sz w:val="28"/>
              </w:rPr>
            </w:pPr>
            <w:r>
              <w:br w:type="page"/>
            </w:r>
            <w:r>
              <w:rPr>
                <w:b/>
                <w:sz w:val="28"/>
              </w:rPr>
              <w:t>B-III – Charakteristika studijního předmětu</w:t>
            </w:r>
          </w:p>
        </w:tc>
      </w:tr>
      <w:tr w:rsidR="000F0F71" w14:paraId="54F21322" w14:textId="77777777" w:rsidTr="000F446C">
        <w:tc>
          <w:tcPr>
            <w:tcW w:w="3337" w:type="dxa"/>
            <w:tcBorders>
              <w:top w:val="double" w:sz="4" w:space="0" w:color="auto"/>
            </w:tcBorders>
            <w:shd w:val="clear" w:color="auto" w:fill="F7CAAC"/>
          </w:tcPr>
          <w:p w14:paraId="73B39981" w14:textId="77777777" w:rsidR="000F0F71" w:rsidRDefault="000F0F71" w:rsidP="00B97465">
            <w:pPr>
              <w:rPr>
                <w:b/>
              </w:rPr>
            </w:pPr>
            <w:r>
              <w:rPr>
                <w:b/>
              </w:rPr>
              <w:t>Název studijního předmětu</w:t>
            </w:r>
          </w:p>
        </w:tc>
        <w:tc>
          <w:tcPr>
            <w:tcW w:w="6870" w:type="dxa"/>
            <w:gridSpan w:val="7"/>
            <w:tcBorders>
              <w:top w:val="double" w:sz="4" w:space="0" w:color="auto"/>
            </w:tcBorders>
          </w:tcPr>
          <w:p w14:paraId="4C14CC65" w14:textId="31686A70" w:rsidR="000F0F71" w:rsidRDefault="000F0F71" w:rsidP="00B97465">
            <w:pPr>
              <w:jc w:val="both"/>
            </w:pPr>
            <w:r>
              <w:t>Výtvarná kompozice</w:t>
            </w:r>
            <w:r w:rsidR="004B11F5">
              <w:t xml:space="preserve"> </w:t>
            </w:r>
            <w:r>
              <w:t>2</w:t>
            </w:r>
          </w:p>
        </w:tc>
      </w:tr>
      <w:tr w:rsidR="000F0F71" w14:paraId="232DB9A6" w14:textId="77777777" w:rsidTr="000F446C">
        <w:tc>
          <w:tcPr>
            <w:tcW w:w="3337" w:type="dxa"/>
            <w:shd w:val="clear" w:color="auto" w:fill="F7CAAC"/>
          </w:tcPr>
          <w:p w14:paraId="65D4F463" w14:textId="77777777" w:rsidR="000F0F71" w:rsidRDefault="000F0F71" w:rsidP="00B97465">
            <w:pPr>
              <w:rPr>
                <w:b/>
              </w:rPr>
            </w:pPr>
            <w:r>
              <w:rPr>
                <w:b/>
              </w:rPr>
              <w:t>Typ předmětu</w:t>
            </w:r>
          </w:p>
        </w:tc>
        <w:tc>
          <w:tcPr>
            <w:tcW w:w="3406" w:type="dxa"/>
            <w:gridSpan w:val="4"/>
          </w:tcPr>
          <w:p w14:paraId="35B06F87" w14:textId="77777777" w:rsidR="000F0F71" w:rsidRDefault="000F0F71" w:rsidP="00B97465">
            <w:pPr>
              <w:jc w:val="both"/>
            </w:pPr>
            <w:r>
              <w:t>povinný</w:t>
            </w:r>
          </w:p>
        </w:tc>
        <w:tc>
          <w:tcPr>
            <w:tcW w:w="2695" w:type="dxa"/>
            <w:gridSpan w:val="2"/>
            <w:shd w:val="clear" w:color="auto" w:fill="F7CAAC"/>
          </w:tcPr>
          <w:p w14:paraId="4CB367A8" w14:textId="77777777" w:rsidR="000F0F71" w:rsidRDefault="000F0F71" w:rsidP="00B97465">
            <w:pPr>
              <w:jc w:val="both"/>
            </w:pPr>
            <w:r>
              <w:rPr>
                <w:b/>
              </w:rPr>
              <w:t>doporučený ročník / semestr</w:t>
            </w:r>
          </w:p>
        </w:tc>
        <w:tc>
          <w:tcPr>
            <w:tcW w:w="769" w:type="dxa"/>
          </w:tcPr>
          <w:p w14:paraId="199C7B2A" w14:textId="77777777" w:rsidR="000F0F71" w:rsidRDefault="000F0F71" w:rsidP="00B97465">
            <w:pPr>
              <w:jc w:val="both"/>
            </w:pPr>
            <w:r>
              <w:t>1/LS</w:t>
            </w:r>
          </w:p>
        </w:tc>
      </w:tr>
      <w:tr w:rsidR="000F0F71" w14:paraId="715528CD" w14:textId="77777777" w:rsidTr="000F446C">
        <w:tc>
          <w:tcPr>
            <w:tcW w:w="3337" w:type="dxa"/>
            <w:shd w:val="clear" w:color="auto" w:fill="F7CAAC"/>
          </w:tcPr>
          <w:p w14:paraId="2C37E268" w14:textId="77777777" w:rsidR="000F0F71" w:rsidRDefault="000F0F71" w:rsidP="00B97465">
            <w:pPr>
              <w:rPr>
                <w:b/>
              </w:rPr>
            </w:pPr>
            <w:r>
              <w:rPr>
                <w:b/>
              </w:rPr>
              <w:t>Rozsah studijního předmětu</w:t>
            </w:r>
          </w:p>
        </w:tc>
        <w:tc>
          <w:tcPr>
            <w:tcW w:w="1701" w:type="dxa"/>
            <w:gridSpan w:val="2"/>
          </w:tcPr>
          <w:p w14:paraId="76F58618" w14:textId="77777777" w:rsidR="000F0F71" w:rsidRDefault="000F0F71" w:rsidP="00B97465">
            <w:pPr>
              <w:jc w:val="both"/>
            </w:pPr>
            <w:r>
              <w:t>13p+13s</w:t>
            </w:r>
          </w:p>
        </w:tc>
        <w:tc>
          <w:tcPr>
            <w:tcW w:w="889" w:type="dxa"/>
            <w:shd w:val="clear" w:color="auto" w:fill="F7CAAC"/>
          </w:tcPr>
          <w:p w14:paraId="44265083" w14:textId="77777777" w:rsidR="000F0F71" w:rsidRDefault="000F0F71" w:rsidP="00B97465">
            <w:pPr>
              <w:jc w:val="both"/>
              <w:rPr>
                <w:b/>
              </w:rPr>
            </w:pPr>
            <w:r>
              <w:rPr>
                <w:b/>
              </w:rPr>
              <w:t xml:space="preserve">hod. </w:t>
            </w:r>
          </w:p>
        </w:tc>
        <w:tc>
          <w:tcPr>
            <w:tcW w:w="816" w:type="dxa"/>
          </w:tcPr>
          <w:p w14:paraId="0CEB8CEE" w14:textId="77777777" w:rsidR="000F0F71" w:rsidRDefault="000F0F71" w:rsidP="00B97465">
            <w:pPr>
              <w:jc w:val="both"/>
            </w:pPr>
            <w:r>
              <w:t>26</w:t>
            </w:r>
          </w:p>
        </w:tc>
        <w:tc>
          <w:tcPr>
            <w:tcW w:w="2156" w:type="dxa"/>
            <w:shd w:val="clear" w:color="auto" w:fill="F7CAAC"/>
          </w:tcPr>
          <w:p w14:paraId="438A4A0C" w14:textId="77777777" w:rsidR="000F0F71" w:rsidRDefault="000F0F71" w:rsidP="00B97465">
            <w:pPr>
              <w:jc w:val="both"/>
              <w:rPr>
                <w:b/>
              </w:rPr>
            </w:pPr>
            <w:r>
              <w:rPr>
                <w:b/>
              </w:rPr>
              <w:t>kreditů</w:t>
            </w:r>
          </w:p>
        </w:tc>
        <w:tc>
          <w:tcPr>
            <w:tcW w:w="1308" w:type="dxa"/>
            <w:gridSpan w:val="2"/>
          </w:tcPr>
          <w:p w14:paraId="2B47820E" w14:textId="77777777" w:rsidR="000F0F71" w:rsidRDefault="000F0F71" w:rsidP="00B97465">
            <w:pPr>
              <w:jc w:val="both"/>
            </w:pPr>
            <w:r>
              <w:t>2</w:t>
            </w:r>
          </w:p>
        </w:tc>
      </w:tr>
      <w:tr w:rsidR="000F0F71" w14:paraId="05E4E907" w14:textId="77777777" w:rsidTr="000F446C">
        <w:tc>
          <w:tcPr>
            <w:tcW w:w="3337" w:type="dxa"/>
            <w:shd w:val="clear" w:color="auto" w:fill="F7CAAC"/>
          </w:tcPr>
          <w:p w14:paraId="6B0B38E1" w14:textId="77777777" w:rsidR="000F0F71" w:rsidRDefault="000F0F71" w:rsidP="00B97465">
            <w:pPr>
              <w:rPr>
                <w:b/>
                <w:sz w:val="22"/>
              </w:rPr>
            </w:pPr>
            <w:r>
              <w:rPr>
                <w:b/>
              </w:rPr>
              <w:t>Prerekvizity, korekvizity, ekvivalence</w:t>
            </w:r>
          </w:p>
        </w:tc>
        <w:tc>
          <w:tcPr>
            <w:tcW w:w="6870" w:type="dxa"/>
            <w:gridSpan w:val="7"/>
          </w:tcPr>
          <w:p w14:paraId="28920C0C" w14:textId="77777777" w:rsidR="000F0F71" w:rsidRDefault="000F0F71" w:rsidP="00B97465">
            <w:pPr>
              <w:jc w:val="both"/>
            </w:pPr>
          </w:p>
        </w:tc>
      </w:tr>
      <w:tr w:rsidR="000F0F71" w14:paraId="0E3C7B55" w14:textId="77777777" w:rsidTr="000F446C">
        <w:tc>
          <w:tcPr>
            <w:tcW w:w="3337" w:type="dxa"/>
            <w:shd w:val="clear" w:color="auto" w:fill="F7CAAC"/>
          </w:tcPr>
          <w:p w14:paraId="39CC5BA7" w14:textId="77777777" w:rsidR="000F0F71" w:rsidRDefault="000F0F71" w:rsidP="00B97465">
            <w:pPr>
              <w:rPr>
                <w:b/>
              </w:rPr>
            </w:pPr>
            <w:r>
              <w:rPr>
                <w:b/>
              </w:rPr>
              <w:t>Způsob ověření studijních výsledků</w:t>
            </w:r>
          </w:p>
        </w:tc>
        <w:tc>
          <w:tcPr>
            <w:tcW w:w="3406" w:type="dxa"/>
            <w:gridSpan w:val="4"/>
          </w:tcPr>
          <w:p w14:paraId="6FE4F2A7" w14:textId="74B7C90A" w:rsidR="000F0F71" w:rsidRDefault="00A50C67" w:rsidP="00B97465">
            <w:pPr>
              <w:jc w:val="both"/>
            </w:pPr>
            <w:r>
              <w:t>k</w:t>
            </w:r>
            <w:r w:rsidR="000F0F71">
              <w:t>lasifikovaný zápočet</w:t>
            </w:r>
          </w:p>
        </w:tc>
        <w:tc>
          <w:tcPr>
            <w:tcW w:w="2156" w:type="dxa"/>
            <w:shd w:val="clear" w:color="auto" w:fill="F7CAAC"/>
          </w:tcPr>
          <w:p w14:paraId="3D3DDA78" w14:textId="77777777" w:rsidR="000F0F71" w:rsidRDefault="000F0F71" w:rsidP="00B97465">
            <w:pPr>
              <w:jc w:val="both"/>
              <w:rPr>
                <w:b/>
              </w:rPr>
            </w:pPr>
            <w:r>
              <w:rPr>
                <w:b/>
              </w:rPr>
              <w:t>Forma výuky</w:t>
            </w:r>
          </w:p>
        </w:tc>
        <w:tc>
          <w:tcPr>
            <w:tcW w:w="1308" w:type="dxa"/>
            <w:gridSpan w:val="2"/>
          </w:tcPr>
          <w:p w14:paraId="6B6EA1A7" w14:textId="5ED1A1CE" w:rsidR="000F0F71" w:rsidRDefault="000F0F71" w:rsidP="00A50C67">
            <w:pPr>
              <w:jc w:val="both"/>
            </w:pPr>
            <w:r>
              <w:t>přednáška, seminář</w:t>
            </w:r>
          </w:p>
        </w:tc>
      </w:tr>
      <w:tr w:rsidR="000F0F71" w14:paraId="7BD718E4" w14:textId="77777777" w:rsidTr="000F446C">
        <w:tc>
          <w:tcPr>
            <w:tcW w:w="3337" w:type="dxa"/>
            <w:shd w:val="clear" w:color="auto" w:fill="F7CAAC"/>
          </w:tcPr>
          <w:p w14:paraId="41542280" w14:textId="77777777" w:rsidR="000F0F71" w:rsidRDefault="000F0F71" w:rsidP="00B97465">
            <w:pPr>
              <w:rPr>
                <w:b/>
              </w:rPr>
            </w:pPr>
            <w:r>
              <w:rPr>
                <w:b/>
              </w:rPr>
              <w:t>Forma způsobu ověření studijních výsledků a další požadavky na studenta</w:t>
            </w:r>
          </w:p>
        </w:tc>
        <w:tc>
          <w:tcPr>
            <w:tcW w:w="6870" w:type="dxa"/>
            <w:gridSpan w:val="7"/>
            <w:tcBorders>
              <w:bottom w:val="nil"/>
            </w:tcBorders>
          </w:tcPr>
          <w:p w14:paraId="4E56541C" w14:textId="77777777" w:rsidR="00A50C67" w:rsidRDefault="00A50C67" w:rsidP="00A50C67">
            <w:pPr>
              <w:jc w:val="both"/>
            </w:pPr>
            <w:r>
              <w:t>Ú</w:t>
            </w:r>
            <w:r w:rsidR="000F0F71" w:rsidRPr="00A50C67">
              <w:t>stní</w:t>
            </w:r>
            <w:r>
              <w:t>.</w:t>
            </w:r>
          </w:p>
          <w:p w14:paraId="7F79B9BA" w14:textId="41B72483" w:rsidR="000F0F71" w:rsidRDefault="000F0F71" w:rsidP="00A50C67">
            <w:pPr>
              <w:jc w:val="both"/>
            </w:pPr>
            <w:r w:rsidRPr="00A50C67">
              <w:rPr>
                <w:color w:val="000000"/>
                <w:shd w:val="clear" w:color="auto" w:fill="FFFFFF"/>
              </w:rPr>
              <w:t xml:space="preserve">Aktivní účast na daném předmětu, </w:t>
            </w:r>
            <w:r w:rsidR="00D72960">
              <w:rPr>
                <w:color w:val="000000"/>
                <w:shd w:val="clear" w:color="auto" w:fill="FFFFFF"/>
              </w:rPr>
              <w:t>80</w:t>
            </w:r>
            <w:r w:rsidRPr="00A50C67">
              <w:rPr>
                <w:color w:val="000000"/>
                <w:shd w:val="clear" w:color="auto" w:fill="FFFFFF"/>
              </w:rPr>
              <w:t xml:space="preserve">% účast </w:t>
            </w:r>
            <w:r w:rsidR="000502AF">
              <w:rPr>
                <w:color w:val="000000"/>
                <w:shd w:val="clear" w:color="auto" w:fill="FFFFFF"/>
              </w:rPr>
              <w:t>na seminářích</w:t>
            </w:r>
            <w:r w:rsidRPr="00A50C67">
              <w:rPr>
                <w:color w:val="000000"/>
                <w:shd w:val="clear" w:color="auto" w:fill="FFFFFF"/>
              </w:rPr>
              <w:t>, zpracování a autorská prezentace seminární práce na zadané téma.</w:t>
            </w:r>
          </w:p>
        </w:tc>
      </w:tr>
      <w:tr w:rsidR="000F0F71" w14:paraId="6AEA8A23" w14:textId="77777777" w:rsidTr="00A50C67">
        <w:trPr>
          <w:trHeight w:val="122"/>
        </w:trPr>
        <w:tc>
          <w:tcPr>
            <w:tcW w:w="10207" w:type="dxa"/>
            <w:gridSpan w:val="8"/>
            <w:tcBorders>
              <w:top w:val="nil"/>
            </w:tcBorders>
          </w:tcPr>
          <w:p w14:paraId="05E2DAA4" w14:textId="77777777" w:rsidR="000F0F71" w:rsidRDefault="000F0F71" w:rsidP="00B97465"/>
        </w:tc>
      </w:tr>
      <w:tr w:rsidR="000F0F71" w14:paraId="79DBB6D8" w14:textId="77777777" w:rsidTr="000F446C">
        <w:trPr>
          <w:trHeight w:val="197"/>
        </w:trPr>
        <w:tc>
          <w:tcPr>
            <w:tcW w:w="3337" w:type="dxa"/>
            <w:tcBorders>
              <w:top w:val="nil"/>
            </w:tcBorders>
            <w:shd w:val="clear" w:color="auto" w:fill="F7CAAC"/>
          </w:tcPr>
          <w:p w14:paraId="42C24246" w14:textId="77777777" w:rsidR="000F0F71" w:rsidRDefault="000F0F71" w:rsidP="00B97465">
            <w:pPr>
              <w:rPr>
                <w:b/>
              </w:rPr>
            </w:pPr>
            <w:r>
              <w:rPr>
                <w:b/>
              </w:rPr>
              <w:t>Garant předmětu</w:t>
            </w:r>
          </w:p>
        </w:tc>
        <w:tc>
          <w:tcPr>
            <w:tcW w:w="6870" w:type="dxa"/>
            <w:gridSpan w:val="7"/>
            <w:tcBorders>
              <w:top w:val="nil"/>
            </w:tcBorders>
          </w:tcPr>
          <w:p w14:paraId="31753E17" w14:textId="77777777" w:rsidR="000F0F71" w:rsidRDefault="000F0F71" w:rsidP="00B97465">
            <w:pPr>
              <w:jc w:val="both"/>
            </w:pPr>
            <w:r>
              <w:t>MgA. Jan Veselský</w:t>
            </w:r>
          </w:p>
        </w:tc>
      </w:tr>
      <w:tr w:rsidR="000F0F71" w14:paraId="5719EC83" w14:textId="77777777" w:rsidTr="000F446C">
        <w:trPr>
          <w:trHeight w:val="243"/>
        </w:trPr>
        <w:tc>
          <w:tcPr>
            <w:tcW w:w="3337" w:type="dxa"/>
            <w:tcBorders>
              <w:top w:val="nil"/>
            </w:tcBorders>
            <w:shd w:val="clear" w:color="auto" w:fill="F7CAAC"/>
          </w:tcPr>
          <w:p w14:paraId="7D026909" w14:textId="77777777" w:rsidR="000F0F71" w:rsidRDefault="000F0F71" w:rsidP="00B97465">
            <w:pPr>
              <w:rPr>
                <w:b/>
              </w:rPr>
            </w:pPr>
            <w:r>
              <w:rPr>
                <w:b/>
              </w:rPr>
              <w:t>Zapojení garanta do výuky předmětu</w:t>
            </w:r>
          </w:p>
        </w:tc>
        <w:tc>
          <w:tcPr>
            <w:tcW w:w="6870" w:type="dxa"/>
            <w:gridSpan w:val="7"/>
            <w:tcBorders>
              <w:top w:val="nil"/>
            </w:tcBorders>
          </w:tcPr>
          <w:p w14:paraId="6084861D" w14:textId="0B1811B1" w:rsidR="000F0F71" w:rsidRDefault="000F0F71" w:rsidP="00B97465">
            <w:pPr>
              <w:jc w:val="both"/>
            </w:pPr>
            <w:r>
              <w:t>100</w:t>
            </w:r>
            <w:r w:rsidR="00B06264">
              <w:t xml:space="preserve"> %</w:t>
            </w:r>
          </w:p>
        </w:tc>
      </w:tr>
      <w:tr w:rsidR="000F0F71" w:rsidRPr="00F859AE" w14:paraId="46645E53" w14:textId="77777777" w:rsidTr="000F446C">
        <w:tc>
          <w:tcPr>
            <w:tcW w:w="3337" w:type="dxa"/>
            <w:shd w:val="clear" w:color="auto" w:fill="F7CAAC"/>
          </w:tcPr>
          <w:p w14:paraId="18933F99" w14:textId="77777777" w:rsidR="000F0F71" w:rsidRDefault="000F0F71" w:rsidP="00B97465">
            <w:pPr>
              <w:rPr>
                <w:b/>
              </w:rPr>
            </w:pPr>
            <w:r>
              <w:rPr>
                <w:b/>
              </w:rPr>
              <w:t>Vyučující</w:t>
            </w:r>
          </w:p>
        </w:tc>
        <w:tc>
          <w:tcPr>
            <w:tcW w:w="6870" w:type="dxa"/>
            <w:gridSpan w:val="7"/>
            <w:tcBorders>
              <w:bottom w:val="nil"/>
            </w:tcBorders>
          </w:tcPr>
          <w:p w14:paraId="63FB9A89" w14:textId="77777777" w:rsidR="000F0F71" w:rsidRPr="00F859AE" w:rsidRDefault="000F0F71" w:rsidP="00B9746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pPr>
            <w:r w:rsidRPr="00F859AE">
              <w:t>MgA. Jan Veselský</w:t>
            </w:r>
          </w:p>
        </w:tc>
      </w:tr>
      <w:tr w:rsidR="000F0F71" w14:paraId="330D84B9" w14:textId="77777777" w:rsidTr="00A50C67">
        <w:trPr>
          <w:trHeight w:val="210"/>
        </w:trPr>
        <w:tc>
          <w:tcPr>
            <w:tcW w:w="10207" w:type="dxa"/>
            <w:gridSpan w:val="8"/>
            <w:tcBorders>
              <w:top w:val="nil"/>
            </w:tcBorders>
          </w:tcPr>
          <w:p w14:paraId="138366DA" w14:textId="77777777" w:rsidR="000F0F71" w:rsidRDefault="000F0F71" w:rsidP="00B97465">
            <w:pPr>
              <w:jc w:val="both"/>
            </w:pPr>
          </w:p>
        </w:tc>
      </w:tr>
      <w:tr w:rsidR="000F0F71" w14:paraId="16CB4C0D" w14:textId="77777777" w:rsidTr="000F446C">
        <w:tc>
          <w:tcPr>
            <w:tcW w:w="3337" w:type="dxa"/>
            <w:shd w:val="clear" w:color="auto" w:fill="F7CAAC"/>
          </w:tcPr>
          <w:p w14:paraId="28A98AA5" w14:textId="77777777" w:rsidR="000F0F71" w:rsidRDefault="000F0F71" w:rsidP="00B97465">
            <w:pPr>
              <w:jc w:val="both"/>
              <w:rPr>
                <w:b/>
              </w:rPr>
            </w:pPr>
            <w:r>
              <w:rPr>
                <w:b/>
              </w:rPr>
              <w:t>Stručná anotace předmětu</w:t>
            </w:r>
          </w:p>
        </w:tc>
        <w:tc>
          <w:tcPr>
            <w:tcW w:w="6870" w:type="dxa"/>
            <w:gridSpan w:val="7"/>
            <w:tcBorders>
              <w:bottom w:val="nil"/>
            </w:tcBorders>
          </w:tcPr>
          <w:p w14:paraId="0B38A2D4" w14:textId="77777777" w:rsidR="000F0F71" w:rsidRDefault="000F0F71" w:rsidP="00B97465">
            <w:pPr>
              <w:jc w:val="both"/>
            </w:pPr>
          </w:p>
        </w:tc>
      </w:tr>
      <w:tr w:rsidR="000F0F71" w:rsidRPr="00F859AE" w14:paraId="17EEE872" w14:textId="77777777" w:rsidTr="00126E7E">
        <w:trPr>
          <w:trHeight w:val="3690"/>
        </w:trPr>
        <w:tc>
          <w:tcPr>
            <w:tcW w:w="10207" w:type="dxa"/>
            <w:gridSpan w:val="8"/>
            <w:tcBorders>
              <w:top w:val="nil"/>
              <w:bottom w:val="single" w:sz="12" w:space="0" w:color="auto"/>
            </w:tcBorders>
          </w:tcPr>
          <w:p w14:paraId="10314892" w14:textId="77777777" w:rsidR="000F0F71" w:rsidRPr="006D09BB" w:rsidRDefault="000F0F71" w:rsidP="006D09BB">
            <w:pPr>
              <w:spacing w:after="120"/>
              <w:jc w:val="both"/>
              <w:rPr>
                <w:color w:val="000000"/>
                <w:shd w:val="clear" w:color="auto" w:fill="FFFFFF"/>
              </w:rPr>
            </w:pPr>
            <w:r w:rsidRPr="006D09BB">
              <w:rPr>
                <w:color w:val="000000"/>
                <w:shd w:val="clear" w:color="auto" w:fill="FFFFFF"/>
              </w:rPr>
              <w:t>Cílem je studentům předat elementární základy výtvarné tvorby a základní praktické postupy navrhování v oblasti grafického designu. Antropometrické měřítko jako východisko výtvarné tvorby. Algoritmus výtvarného jazyka. Metodické modely praktické činnosti výtvarné praxe. Forma, morfologie forem, obsah, metody a praktická technologie návrhářské činnosti. Výtvarná příprava a praktická cvičení se zaměřením na produkci v oblasti grafického designu. Nedílnou součástí je praktická tvorba výtvarných úkolů.</w:t>
            </w:r>
          </w:p>
          <w:p w14:paraId="6ACF569F" w14:textId="77777777" w:rsidR="000F0F71" w:rsidRPr="006D09BB" w:rsidRDefault="000F0F71" w:rsidP="00C246A9">
            <w:pPr>
              <w:pStyle w:val="Odstavecseseznamem"/>
              <w:numPr>
                <w:ilvl w:val="0"/>
                <w:numId w:val="56"/>
              </w:numPr>
              <w:contextualSpacing w:val="0"/>
              <w:jc w:val="both"/>
            </w:pPr>
            <w:r w:rsidRPr="006D09BB">
              <w:t>Digitální prezentace</w:t>
            </w:r>
          </w:p>
          <w:p w14:paraId="2F3AFFD5" w14:textId="77777777" w:rsidR="000F0F71" w:rsidRPr="006D09BB" w:rsidRDefault="000F0F71" w:rsidP="00C246A9">
            <w:pPr>
              <w:pStyle w:val="Odstavecseseznamem"/>
              <w:numPr>
                <w:ilvl w:val="0"/>
                <w:numId w:val="56"/>
              </w:numPr>
              <w:contextualSpacing w:val="0"/>
              <w:jc w:val="both"/>
            </w:pPr>
            <w:r w:rsidRPr="006D09BB">
              <w:t>Digitální prezentace – tvorba kompozice</w:t>
            </w:r>
          </w:p>
          <w:p w14:paraId="057561C7" w14:textId="77777777" w:rsidR="000F0F71" w:rsidRPr="006D09BB" w:rsidRDefault="000F0F71" w:rsidP="00C246A9">
            <w:pPr>
              <w:pStyle w:val="Odstavecseseznamem"/>
              <w:numPr>
                <w:ilvl w:val="0"/>
                <w:numId w:val="56"/>
              </w:numPr>
              <w:contextualSpacing w:val="0"/>
              <w:jc w:val="both"/>
            </w:pPr>
            <w:r w:rsidRPr="006D09BB">
              <w:t>Digitální prezentace – náležitosti prezentace</w:t>
            </w:r>
          </w:p>
          <w:p w14:paraId="15691343" w14:textId="410A886E" w:rsidR="000F0F71" w:rsidRDefault="00EF4F34" w:rsidP="00EF4F34">
            <w:pPr>
              <w:ind w:left="360"/>
              <w:jc w:val="both"/>
            </w:pPr>
            <w:r>
              <w:t xml:space="preserve">4.-6. </w:t>
            </w:r>
            <w:r w:rsidR="000F0F71" w:rsidRPr="006D09BB">
              <w:t xml:space="preserve">Digitální prezentace – konzultace </w:t>
            </w:r>
          </w:p>
          <w:p w14:paraId="7B14A9AF" w14:textId="34095A14" w:rsidR="000F0F71" w:rsidRDefault="00EF4F34" w:rsidP="00F166A5">
            <w:pPr>
              <w:ind w:left="360"/>
              <w:jc w:val="both"/>
            </w:pPr>
            <w:r>
              <w:t xml:space="preserve">7. </w:t>
            </w:r>
            <w:r w:rsidR="00F166A5">
              <w:t xml:space="preserve">   </w:t>
            </w:r>
            <w:r w:rsidR="000F0F71" w:rsidRPr="006D09BB">
              <w:t>Tisková prezentace – tvorba prezentačního plakátu</w:t>
            </w:r>
          </w:p>
          <w:p w14:paraId="62BE8F31" w14:textId="2D209D68" w:rsidR="000F0F71" w:rsidRPr="006D09BB" w:rsidRDefault="00F166A5" w:rsidP="00F166A5">
            <w:pPr>
              <w:ind w:left="360"/>
              <w:jc w:val="both"/>
            </w:pPr>
            <w:r>
              <w:t xml:space="preserve">8.    </w:t>
            </w:r>
            <w:r w:rsidR="000F0F71" w:rsidRPr="006D09BB">
              <w:t>Tisková prezentace – náležitosti prezentačního plakátu</w:t>
            </w:r>
          </w:p>
          <w:p w14:paraId="438824F1" w14:textId="77777777" w:rsidR="000F0F71" w:rsidRPr="006D09BB" w:rsidRDefault="000F0F71" w:rsidP="00F166A5">
            <w:pPr>
              <w:pStyle w:val="Odstavecseseznamem"/>
              <w:numPr>
                <w:ilvl w:val="0"/>
                <w:numId w:val="31"/>
              </w:numPr>
              <w:contextualSpacing w:val="0"/>
              <w:jc w:val="both"/>
            </w:pPr>
            <w:r w:rsidRPr="006D09BB">
              <w:t>Tisková prezentace – tiskové vyřazení</w:t>
            </w:r>
          </w:p>
          <w:p w14:paraId="58FDF8BB" w14:textId="77777777" w:rsidR="000F0F71" w:rsidRPr="006D09BB" w:rsidRDefault="000F0F71" w:rsidP="00F166A5">
            <w:pPr>
              <w:pStyle w:val="Odstavecseseznamem"/>
              <w:numPr>
                <w:ilvl w:val="0"/>
                <w:numId w:val="31"/>
              </w:numPr>
              <w:contextualSpacing w:val="0"/>
              <w:jc w:val="both"/>
            </w:pPr>
            <w:r w:rsidRPr="006D09BB">
              <w:t>Tisková prezentace – předtisková úprava</w:t>
            </w:r>
          </w:p>
          <w:p w14:paraId="6A3B9210" w14:textId="19343B9A" w:rsidR="000F0F71" w:rsidRPr="006D09BB" w:rsidRDefault="008F4800" w:rsidP="00126E7E">
            <w:pPr>
              <w:spacing w:after="120"/>
              <w:ind w:left="210" w:firstLine="142"/>
              <w:jc w:val="both"/>
            </w:pPr>
            <w:r>
              <w:t xml:space="preserve">11.-13. </w:t>
            </w:r>
            <w:r w:rsidR="000F0F71" w:rsidRPr="006D09BB">
              <w:t xml:space="preserve">Tisková prezentace – konzultace </w:t>
            </w:r>
          </w:p>
          <w:p w14:paraId="076DBCC1" w14:textId="77777777" w:rsidR="000F0F71" w:rsidRPr="00F859AE" w:rsidRDefault="000F0F71" w:rsidP="006D09BB">
            <w:pPr>
              <w:jc w:val="both"/>
            </w:pPr>
            <w:r w:rsidRPr="006D09BB">
              <w:rPr>
                <w:shd w:val="clear" w:color="auto" w:fill="FFFFFF"/>
              </w:rPr>
              <w:t>Student si osvojí teorii kompozice, dokáže ji aplikovat do své tvorby. Dokáže vytvořit prezentační plakáty a prezentace.</w:t>
            </w:r>
          </w:p>
        </w:tc>
      </w:tr>
      <w:tr w:rsidR="000F0F71" w:rsidRPr="00F859AE" w14:paraId="2CD5A509" w14:textId="77777777" w:rsidTr="000F446C">
        <w:trPr>
          <w:trHeight w:val="265"/>
        </w:trPr>
        <w:tc>
          <w:tcPr>
            <w:tcW w:w="3904" w:type="dxa"/>
            <w:gridSpan w:val="2"/>
            <w:tcBorders>
              <w:top w:val="nil"/>
            </w:tcBorders>
            <w:shd w:val="clear" w:color="auto" w:fill="F7CAAC"/>
          </w:tcPr>
          <w:p w14:paraId="435816F6" w14:textId="77777777" w:rsidR="000F0F71" w:rsidRPr="00F859AE" w:rsidRDefault="000F0F71" w:rsidP="00B97465">
            <w:pPr>
              <w:jc w:val="both"/>
            </w:pPr>
            <w:r w:rsidRPr="00F859AE">
              <w:rPr>
                <w:b/>
              </w:rPr>
              <w:t>Studijní literatura a studijní pomůcky</w:t>
            </w:r>
          </w:p>
        </w:tc>
        <w:tc>
          <w:tcPr>
            <w:tcW w:w="6303" w:type="dxa"/>
            <w:gridSpan w:val="6"/>
            <w:tcBorders>
              <w:top w:val="nil"/>
              <w:bottom w:val="nil"/>
            </w:tcBorders>
          </w:tcPr>
          <w:p w14:paraId="2575A207" w14:textId="77777777" w:rsidR="000F0F71" w:rsidRPr="00F859AE" w:rsidRDefault="000F0F71" w:rsidP="00B97465">
            <w:pPr>
              <w:jc w:val="both"/>
            </w:pPr>
          </w:p>
        </w:tc>
      </w:tr>
      <w:tr w:rsidR="000F0F71" w:rsidRPr="00F859AE" w14:paraId="2A603479" w14:textId="77777777" w:rsidTr="00521BF5">
        <w:trPr>
          <w:trHeight w:val="2245"/>
        </w:trPr>
        <w:tc>
          <w:tcPr>
            <w:tcW w:w="10207" w:type="dxa"/>
            <w:gridSpan w:val="8"/>
            <w:tcBorders>
              <w:top w:val="nil"/>
            </w:tcBorders>
          </w:tcPr>
          <w:p w14:paraId="5E72872A" w14:textId="77777777" w:rsidR="00EA0ECF" w:rsidRPr="00737B15" w:rsidRDefault="00EA0ECF" w:rsidP="00EA0ECF">
            <w:pPr>
              <w:shd w:val="clear" w:color="auto" w:fill="FFFFFF"/>
              <w:textAlignment w:val="baseline"/>
              <w:rPr>
                <w:b/>
                <w:bCs/>
                <w:color w:val="000000"/>
                <w:shd w:val="clear" w:color="auto" w:fill="FFFFFF"/>
              </w:rPr>
            </w:pPr>
            <w:r w:rsidRPr="00737B15">
              <w:rPr>
                <w:b/>
                <w:bCs/>
                <w:color w:val="000000"/>
                <w:shd w:val="clear" w:color="auto" w:fill="FFFFFF"/>
              </w:rPr>
              <w:t>Povinná:</w:t>
            </w:r>
          </w:p>
          <w:p w14:paraId="6AB850B0" w14:textId="71D628C7" w:rsidR="00EA0ECF" w:rsidRPr="00676A11" w:rsidRDefault="00EA0ECF" w:rsidP="00EA0ECF">
            <w:pPr>
              <w:rPr>
                <w:color w:val="000000"/>
                <w:shd w:val="clear" w:color="auto" w:fill="FFFFFF"/>
              </w:rPr>
            </w:pPr>
            <w:r w:rsidRPr="00676A11">
              <w:rPr>
                <w:color w:val="000000"/>
                <w:shd w:val="clear" w:color="auto" w:fill="FFFFFF"/>
              </w:rPr>
              <w:t xml:space="preserve">DABNER, David. </w:t>
            </w:r>
            <w:r w:rsidRPr="00737B15">
              <w:rPr>
                <w:i/>
                <w:iCs/>
                <w:color w:val="000000"/>
                <w:shd w:val="clear" w:color="auto" w:fill="FFFFFF"/>
              </w:rPr>
              <w:t>Grafický design v praxi: [zásady, postupy, projekty]</w:t>
            </w:r>
            <w:r w:rsidRPr="00676A11">
              <w:rPr>
                <w:color w:val="000000"/>
                <w:shd w:val="clear" w:color="auto" w:fill="FFFFFF"/>
              </w:rPr>
              <w:t>. Vyd. 1. Praha: Slovart, 2004. ISBN 80-7209-597-8.</w:t>
            </w:r>
          </w:p>
          <w:p w14:paraId="5C593119" w14:textId="5C42502F" w:rsidR="00B7079A" w:rsidRDefault="00B7079A" w:rsidP="00EA0ECF">
            <w:pPr>
              <w:rPr>
                <w:color w:val="000000"/>
                <w:shd w:val="clear" w:color="auto" w:fill="FFFFFF"/>
              </w:rPr>
            </w:pPr>
            <w:r w:rsidRPr="008E215E">
              <w:rPr>
                <w:color w:val="000000"/>
                <w:shd w:val="clear" w:color="auto" w:fill="FFFFFF"/>
              </w:rPr>
              <w:t xml:space="preserve">MEGGS, Philip B., Alston W. PURVIS a Philip B. MEGGS. </w:t>
            </w:r>
            <w:r w:rsidRPr="008E215E">
              <w:rPr>
                <w:i/>
                <w:iCs/>
                <w:color w:val="000000"/>
                <w:shd w:val="clear" w:color="auto" w:fill="FFFFFF"/>
              </w:rPr>
              <w:t xml:space="preserve">Meggs' history of graphic design. </w:t>
            </w:r>
            <w:r w:rsidRPr="00B7079A">
              <w:rPr>
                <w:color w:val="000000"/>
                <w:shd w:val="clear" w:color="auto" w:fill="FFFFFF"/>
              </w:rPr>
              <w:t>5th ed. Hoboken: John Wiley, 2012. ISBN 9780470168738.</w:t>
            </w:r>
          </w:p>
          <w:p w14:paraId="42A2EFFB" w14:textId="556D46CF" w:rsidR="001B36AF" w:rsidRDefault="001B36AF" w:rsidP="00EA0ECF">
            <w:pPr>
              <w:rPr>
                <w:color w:val="000000"/>
                <w:shd w:val="clear" w:color="auto" w:fill="FFFFFF"/>
              </w:rPr>
            </w:pPr>
            <w:r w:rsidRPr="001B36AF">
              <w:rPr>
                <w:color w:val="000000"/>
                <w:shd w:val="clear" w:color="auto" w:fill="FFFFFF"/>
              </w:rPr>
              <w:t xml:space="preserve">MOLLERUP, Per. Marks of excellence: the history and taxonomy of trademarks. 2nd ed., rev., expanded and updated. London: Phaidon Press, 2013. ISBN 9780714864747. </w:t>
            </w:r>
          </w:p>
          <w:p w14:paraId="3BFC687F" w14:textId="213BF99F" w:rsidR="00EA0ECF" w:rsidRPr="00676A11" w:rsidRDefault="00EA0ECF" w:rsidP="00EA0ECF">
            <w:pPr>
              <w:rPr>
                <w:color w:val="000000"/>
                <w:shd w:val="clear" w:color="auto" w:fill="FFFFFF"/>
              </w:rPr>
            </w:pPr>
            <w:r w:rsidRPr="00676A11">
              <w:rPr>
                <w:color w:val="000000"/>
                <w:shd w:val="clear" w:color="auto" w:fill="FFFFFF"/>
              </w:rPr>
              <w:t>MUZIKA, F</w:t>
            </w:r>
            <w:r>
              <w:rPr>
                <w:color w:val="000000"/>
                <w:shd w:val="clear" w:color="auto" w:fill="FFFFFF"/>
              </w:rPr>
              <w:t>rantišek</w:t>
            </w:r>
            <w:r w:rsidRPr="00676A11">
              <w:rPr>
                <w:color w:val="000000"/>
                <w:shd w:val="clear" w:color="auto" w:fill="FFFFFF"/>
              </w:rPr>
              <w:t xml:space="preserve">. </w:t>
            </w:r>
            <w:r w:rsidRPr="00737B15">
              <w:rPr>
                <w:i/>
                <w:iCs/>
                <w:color w:val="000000"/>
                <w:shd w:val="clear" w:color="auto" w:fill="FFFFFF"/>
              </w:rPr>
              <w:t>Krásné písmo 1, 2</w:t>
            </w:r>
            <w:r w:rsidRPr="00676A11">
              <w:rPr>
                <w:color w:val="000000"/>
                <w:shd w:val="clear" w:color="auto" w:fill="FFFFFF"/>
              </w:rPr>
              <w:t>. Praha: SNKLHU, 1958.</w:t>
            </w:r>
          </w:p>
          <w:p w14:paraId="3CA0FC4B" w14:textId="77777777" w:rsidR="00EA0ECF" w:rsidRDefault="00EA0ECF" w:rsidP="00EA0ECF">
            <w:pPr>
              <w:rPr>
                <w:color w:val="000000"/>
                <w:shd w:val="clear" w:color="auto" w:fill="FFFFFF"/>
              </w:rPr>
            </w:pPr>
            <w:r w:rsidRPr="00C70C59">
              <w:rPr>
                <w:color w:val="000000"/>
                <w:shd w:val="clear" w:color="auto" w:fill="FFFFFF"/>
              </w:rPr>
              <w:t xml:space="preserve">MYSLIVEČEK, Milan. </w:t>
            </w:r>
            <w:r w:rsidRPr="00C70C59">
              <w:rPr>
                <w:i/>
                <w:iCs/>
                <w:color w:val="000000"/>
                <w:shd w:val="clear" w:color="auto" w:fill="FFFFFF"/>
              </w:rPr>
              <w:t>Panoptikum symbolů, značek a znamení</w:t>
            </w:r>
            <w:r w:rsidRPr="00C70C59">
              <w:rPr>
                <w:color w:val="000000"/>
                <w:shd w:val="clear" w:color="auto" w:fill="FFFFFF"/>
              </w:rPr>
              <w:t>. Praha: Chvojkovo nakladatelství, 2001. ISBN 80-86183-25-4.</w:t>
            </w:r>
          </w:p>
          <w:p w14:paraId="06FB97A0" w14:textId="50F060EC" w:rsidR="00EA0ECF" w:rsidRPr="00676A11" w:rsidRDefault="00EA0ECF" w:rsidP="00EA0ECF">
            <w:pPr>
              <w:rPr>
                <w:color w:val="000000"/>
                <w:shd w:val="clear" w:color="auto" w:fill="FFFFFF"/>
              </w:rPr>
            </w:pPr>
            <w:r w:rsidRPr="00C70C59">
              <w:rPr>
                <w:i/>
                <w:iCs/>
                <w:color w:val="000000"/>
                <w:shd w:val="clear" w:color="auto" w:fill="FFFFFF"/>
              </w:rPr>
              <w:t>Polygrafické minimum</w:t>
            </w:r>
            <w:r w:rsidRPr="001E528E">
              <w:rPr>
                <w:color w:val="000000"/>
                <w:shd w:val="clear" w:color="auto" w:fill="FFFFFF"/>
              </w:rPr>
              <w:t>. 2. uprav. dopl. vyd. Bratislava: TypoSet, 2000. ISBN 8096781138.</w:t>
            </w:r>
          </w:p>
          <w:p w14:paraId="7CF48873" w14:textId="77777777" w:rsidR="00EA0ECF" w:rsidRPr="00737B15" w:rsidRDefault="00EA0ECF" w:rsidP="00EA0ECF">
            <w:pPr>
              <w:rPr>
                <w:b/>
                <w:bCs/>
                <w:color w:val="000000"/>
                <w:shd w:val="clear" w:color="auto" w:fill="FFFFFF"/>
              </w:rPr>
            </w:pPr>
            <w:r w:rsidRPr="00737B15">
              <w:rPr>
                <w:b/>
                <w:bCs/>
                <w:color w:val="000000"/>
                <w:shd w:val="clear" w:color="auto" w:fill="FFFFFF"/>
              </w:rPr>
              <w:t>Doporučená:</w:t>
            </w:r>
          </w:p>
          <w:p w14:paraId="4C238DE0" w14:textId="77777777" w:rsidR="00EA0ECF" w:rsidRDefault="00EA0ECF" w:rsidP="00EA0ECF">
            <w:pPr>
              <w:rPr>
                <w:color w:val="000000"/>
                <w:shd w:val="clear" w:color="auto" w:fill="FFFFFF"/>
              </w:rPr>
            </w:pPr>
            <w:r w:rsidRPr="00543E61">
              <w:rPr>
                <w:color w:val="000000"/>
                <w:shd w:val="clear" w:color="auto" w:fill="FFFFFF"/>
              </w:rPr>
              <w:t xml:space="preserve">KOČIČKA, Pavel a Filip BLAŽEK. </w:t>
            </w:r>
            <w:r w:rsidRPr="00C70C59">
              <w:rPr>
                <w:i/>
                <w:iCs/>
                <w:color w:val="000000"/>
                <w:shd w:val="clear" w:color="auto" w:fill="FFFFFF"/>
              </w:rPr>
              <w:t>Praktická typografie</w:t>
            </w:r>
            <w:r w:rsidRPr="00543E61">
              <w:rPr>
                <w:color w:val="000000"/>
                <w:shd w:val="clear" w:color="auto" w:fill="FFFFFF"/>
              </w:rPr>
              <w:t>. Vyd. 2. Brno: Computer Press, 2004. ISBN 80-7226-385-4.</w:t>
            </w:r>
          </w:p>
          <w:p w14:paraId="1ED9F387" w14:textId="0B06AC03" w:rsidR="00E70C18" w:rsidRPr="00E70C18" w:rsidRDefault="00EA0ECF" w:rsidP="00EA0ECF">
            <w:pPr>
              <w:rPr>
                <w:color w:val="000000"/>
                <w:shd w:val="clear" w:color="auto" w:fill="FFFFFF"/>
              </w:rPr>
            </w:pPr>
            <w:r w:rsidRPr="00497323">
              <w:rPr>
                <w:color w:val="000000"/>
                <w:shd w:val="clear" w:color="auto" w:fill="FFFFFF"/>
              </w:rPr>
              <w:t xml:space="preserve">PARKER, Roger C. </w:t>
            </w:r>
            <w:r w:rsidRPr="00C70C59">
              <w:rPr>
                <w:i/>
                <w:iCs/>
                <w:color w:val="000000"/>
                <w:shd w:val="clear" w:color="auto" w:fill="FFFFFF"/>
              </w:rPr>
              <w:t>Profesionální design v reklamě</w:t>
            </w:r>
            <w:r w:rsidRPr="00497323">
              <w:rPr>
                <w:color w:val="000000"/>
                <w:shd w:val="clear" w:color="auto" w:fill="FFFFFF"/>
              </w:rPr>
              <w:t>. Brno: SoftPress, 2000. ISBN 80-902824-0-7.</w:t>
            </w:r>
          </w:p>
        </w:tc>
      </w:tr>
    </w:tbl>
    <w:p w14:paraId="6F0FD90F" w14:textId="0BC6A30E" w:rsidR="000F0F71" w:rsidRDefault="000F0F71"/>
    <w:p w14:paraId="6140FD57" w14:textId="77777777" w:rsidR="00521BF5" w:rsidRDefault="00521BF5">
      <w:r>
        <w:br w:type="page"/>
      </w:r>
    </w:p>
    <w:tbl>
      <w:tblPr>
        <w:tblW w:w="10207" w:type="dxa"/>
        <w:tblInd w:w="-289" w:type="dxa"/>
        <w:tblCellMar>
          <w:left w:w="70" w:type="dxa"/>
          <w:right w:w="70" w:type="dxa"/>
        </w:tblCellMar>
        <w:tblLook w:val="01E0" w:firstRow="1" w:lastRow="1" w:firstColumn="1" w:lastColumn="1" w:noHBand="0" w:noVBand="0"/>
      </w:tblPr>
      <w:tblGrid>
        <w:gridCol w:w="3261"/>
        <w:gridCol w:w="639"/>
        <w:gridCol w:w="1133"/>
        <w:gridCol w:w="889"/>
        <w:gridCol w:w="816"/>
        <w:gridCol w:w="2152"/>
        <w:gridCol w:w="541"/>
        <w:gridCol w:w="776"/>
      </w:tblGrid>
      <w:tr w:rsidR="00543CD9" w14:paraId="4EFB7DDE" w14:textId="77777777" w:rsidTr="00B06264">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7AD50A3" w14:textId="57DA000E" w:rsidR="00543CD9" w:rsidRDefault="00543CD9" w:rsidP="00B97465">
            <w:pPr>
              <w:jc w:val="both"/>
              <w:rPr>
                <w:b/>
                <w:sz w:val="28"/>
              </w:rPr>
            </w:pPr>
            <w:r>
              <w:rPr>
                <w:b/>
                <w:sz w:val="28"/>
              </w:rPr>
              <w:t>B-III – Charakteristika studijního předmětu</w:t>
            </w:r>
          </w:p>
        </w:tc>
      </w:tr>
      <w:tr w:rsidR="00543CD9" w14:paraId="405391CC" w14:textId="77777777" w:rsidTr="0048140A">
        <w:tc>
          <w:tcPr>
            <w:tcW w:w="3261" w:type="dxa"/>
            <w:tcBorders>
              <w:top w:val="double" w:sz="4" w:space="0" w:color="000000"/>
              <w:left w:val="single" w:sz="4" w:space="0" w:color="000000"/>
              <w:bottom w:val="single" w:sz="4" w:space="0" w:color="000000"/>
              <w:right w:val="single" w:sz="4" w:space="0" w:color="000000"/>
            </w:tcBorders>
            <w:shd w:val="clear" w:color="auto" w:fill="F7CAAC"/>
          </w:tcPr>
          <w:p w14:paraId="211882D8" w14:textId="77777777" w:rsidR="00543CD9" w:rsidRDefault="00543CD9" w:rsidP="0048140A">
            <w:pPr>
              <w:rPr>
                <w:b/>
              </w:rPr>
            </w:pPr>
            <w:r>
              <w:rPr>
                <w:b/>
              </w:rPr>
              <w:t>Název studijního předmětu</w:t>
            </w:r>
          </w:p>
        </w:tc>
        <w:tc>
          <w:tcPr>
            <w:tcW w:w="6946" w:type="dxa"/>
            <w:gridSpan w:val="7"/>
            <w:tcBorders>
              <w:top w:val="double" w:sz="4" w:space="0" w:color="000000"/>
              <w:left w:val="single" w:sz="4" w:space="0" w:color="000000"/>
              <w:bottom w:val="single" w:sz="4" w:space="0" w:color="000000"/>
              <w:right w:val="single" w:sz="4" w:space="0" w:color="000000"/>
            </w:tcBorders>
            <w:shd w:val="clear" w:color="auto" w:fill="auto"/>
          </w:tcPr>
          <w:p w14:paraId="4460601A" w14:textId="3FFCB5D3" w:rsidR="00543CD9" w:rsidRDefault="00543CD9" w:rsidP="00B97465">
            <w:pPr>
              <w:jc w:val="both"/>
            </w:pPr>
            <w:r>
              <w:t xml:space="preserve">Výtvarná kompozice </w:t>
            </w:r>
            <w:r w:rsidR="009D113D">
              <w:t xml:space="preserve">GA </w:t>
            </w:r>
            <w:r>
              <w:t>1</w:t>
            </w:r>
          </w:p>
        </w:tc>
      </w:tr>
      <w:tr w:rsidR="00543CD9" w14:paraId="3876FC6E"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10D1C78" w14:textId="77777777" w:rsidR="00543CD9" w:rsidRDefault="00543CD9" w:rsidP="0048140A">
            <w:pPr>
              <w:rPr>
                <w:b/>
              </w:rPr>
            </w:pPr>
            <w:r>
              <w:rPr>
                <w:b/>
              </w:rPr>
              <w:t>Typ předmětu</w:t>
            </w:r>
          </w:p>
        </w:tc>
        <w:tc>
          <w:tcPr>
            <w:tcW w:w="3477" w:type="dxa"/>
            <w:gridSpan w:val="4"/>
            <w:tcBorders>
              <w:top w:val="single" w:sz="4" w:space="0" w:color="000000"/>
              <w:left w:val="single" w:sz="4" w:space="0" w:color="000000"/>
              <w:bottom w:val="single" w:sz="4" w:space="0" w:color="000000"/>
              <w:right w:val="single" w:sz="4" w:space="0" w:color="000000"/>
            </w:tcBorders>
            <w:shd w:val="clear" w:color="auto" w:fill="auto"/>
          </w:tcPr>
          <w:p w14:paraId="4F0A0DDF" w14:textId="3482CF48" w:rsidR="00543CD9" w:rsidRDefault="00A627B2" w:rsidP="00B97465">
            <w:pPr>
              <w:jc w:val="both"/>
            </w:pPr>
            <w:r>
              <w:t>p</w:t>
            </w:r>
            <w:r w:rsidR="00543CD9">
              <w:t>ovinný</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4FC2FB87" w14:textId="77777777" w:rsidR="00543CD9" w:rsidRDefault="00543CD9" w:rsidP="00B97465">
            <w:pPr>
              <w:jc w:val="both"/>
            </w:pPr>
            <w:r>
              <w:rPr>
                <w:b/>
              </w:rPr>
              <w:t>doporučený ročník / 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063849E1" w14:textId="77777777" w:rsidR="00543CD9" w:rsidRDefault="00543CD9" w:rsidP="00B97465">
            <w:pPr>
              <w:jc w:val="both"/>
            </w:pPr>
            <w:r>
              <w:t>1/ZS</w:t>
            </w:r>
          </w:p>
        </w:tc>
      </w:tr>
      <w:tr w:rsidR="00543CD9" w14:paraId="689A4596"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47BECA92" w14:textId="77777777" w:rsidR="00543CD9" w:rsidRDefault="00543CD9" w:rsidP="0048140A">
            <w:pPr>
              <w:rPr>
                <w:b/>
              </w:rPr>
            </w:pPr>
            <w:r>
              <w:rPr>
                <w:b/>
              </w:rPr>
              <w:t>Rozsah studijního předmětu</w:t>
            </w:r>
          </w:p>
        </w:tc>
        <w:tc>
          <w:tcPr>
            <w:tcW w:w="1772" w:type="dxa"/>
            <w:gridSpan w:val="2"/>
            <w:tcBorders>
              <w:top w:val="single" w:sz="4" w:space="0" w:color="000000"/>
              <w:left w:val="single" w:sz="4" w:space="0" w:color="000000"/>
              <w:bottom w:val="single" w:sz="4" w:space="0" w:color="000000"/>
              <w:right w:val="single" w:sz="4" w:space="0" w:color="000000"/>
            </w:tcBorders>
            <w:shd w:val="clear" w:color="auto" w:fill="auto"/>
          </w:tcPr>
          <w:p w14:paraId="7D6E2F3B" w14:textId="77777777" w:rsidR="00543CD9" w:rsidRDefault="00543CD9" w:rsidP="00B97465">
            <w:pPr>
              <w:jc w:val="both"/>
            </w:pPr>
            <w:r>
              <w:t xml:space="preserve">13p+13s </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0716F5BB" w14:textId="77777777" w:rsidR="00543CD9" w:rsidRDefault="00543CD9"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16DDADD3" w14:textId="77777777" w:rsidR="00543CD9" w:rsidRDefault="00543CD9" w:rsidP="00B97465">
            <w:pPr>
              <w:jc w:val="both"/>
            </w:pPr>
            <w:r>
              <w:t xml:space="preserve"> 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162358B" w14:textId="77777777" w:rsidR="00543CD9" w:rsidRDefault="00543CD9" w:rsidP="00B97465">
            <w:pPr>
              <w:jc w:val="both"/>
              <w:rPr>
                <w:b/>
              </w:rPr>
            </w:pPr>
            <w:r>
              <w:rPr>
                <w:b/>
              </w:rPr>
              <w:t>kreditů</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3FACF0AF" w14:textId="77777777" w:rsidR="00543CD9" w:rsidRDefault="00543CD9" w:rsidP="00B97465">
            <w:pPr>
              <w:jc w:val="both"/>
            </w:pPr>
            <w:r>
              <w:t>2</w:t>
            </w:r>
          </w:p>
        </w:tc>
      </w:tr>
      <w:tr w:rsidR="00543CD9" w14:paraId="4DDE728D"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16C676F" w14:textId="77777777" w:rsidR="00543CD9" w:rsidRDefault="00543CD9" w:rsidP="0048140A">
            <w:pPr>
              <w:rPr>
                <w:b/>
                <w:sz w:val="22"/>
              </w:rPr>
            </w:pPr>
            <w:r>
              <w:rPr>
                <w:b/>
              </w:rPr>
              <w:t>Prerekvizity, korekvizity, ekvivalence</w:t>
            </w:r>
          </w:p>
        </w:tc>
        <w:tc>
          <w:tcPr>
            <w:tcW w:w="6946" w:type="dxa"/>
            <w:gridSpan w:val="7"/>
            <w:tcBorders>
              <w:top w:val="single" w:sz="4" w:space="0" w:color="000000"/>
              <w:left w:val="single" w:sz="4" w:space="0" w:color="000000"/>
              <w:bottom w:val="single" w:sz="4" w:space="0" w:color="000000"/>
              <w:right w:val="single" w:sz="4" w:space="0" w:color="000000"/>
            </w:tcBorders>
            <w:shd w:val="clear" w:color="auto" w:fill="auto"/>
          </w:tcPr>
          <w:p w14:paraId="36C8BBEE" w14:textId="77777777" w:rsidR="00543CD9" w:rsidRDefault="00543CD9" w:rsidP="00B97465">
            <w:pPr>
              <w:jc w:val="both"/>
            </w:pPr>
          </w:p>
        </w:tc>
      </w:tr>
      <w:tr w:rsidR="00543CD9" w14:paraId="2BD0BFCC"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9DD6F66" w14:textId="77777777" w:rsidR="00543CD9" w:rsidRDefault="00543CD9" w:rsidP="0048140A">
            <w:pPr>
              <w:rPr>
                <w:b/>
              </w:rPr>
            </w:pPr>
            <w:r>
              <w:rPr>
                <w:b/>
              </w:rPr>
              <w:t>Způsob ověření studijních výsledků</w:t>
            </w:r>
          </w:p>
        </w:tc>
        <w:tc>
          <w:tcPr>
            <w:tcW w:w="3477" w:type="dxa"/>
            <w:gridSpan w:val="4"/>
            <w:tcBorders>
              <w:top w:val="single" w:sz="4" w:space="0" w:color="000000"/>
              <w:left w:val="single" w:sz="4" w:space="0" w:color="000000"/>
              <w:bottom w:val="single" w:sz="4" w:space="0" w:color="000000"/>
              <w:right w:val="single" w:sz="4" w:space="0" w:color="000000"/>
            </w:tcBorders>
            <w:shd w:val="clear" w:color="auto" w:fill="auto"/>
          </w:tcPr>
          <w:p w14:paraId="6F0796A3" w14:textId="33072BDF" w:rsidR="00543CD9" w:rsidRDefault="00A627B2" w:rsidP="00B97465">
            <w:pPr>
              <w:jc w:val="both"/>
            </w:pPr>
            <w:r>
              <w:t>k</w:t>
            </w:r>
            <w:r w:rsidR="00543CD9">
              <w:t>lasifikovaný zápočet</w:t>
            </w:r>
          </w:p>
          <w:p w14:paraId="112ACB5A" w14:textId="77777777" w:rsidR="00543CD9" w:rsidRDefault="00543CD9" w:rsidP="00B97465">
            <w:pPr>
              <w:jc w:val="both"/>
            </w:pP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31C7F0F8" w14:textId="77777777" w:rsidR="00543CD9" w:rsidRDefault="00543CD9" w:rsidP="00B97465">
            <w:pPr>
              <w:jc w:val="both"/>
              <w:rPr>
                <w:b/>
              </w:rPr>
            </w:pPr>
            <w:r>
              <w:rPr>
                <w:b/>
              </w:rPr>
              <w:t>Forma výuky</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5E74398D" w14:textId="77777777" w:rsidR="00543CD9" w:rsidRDefault="00543CD9" w:rsidP="00B97465">
            <w:pPr>
              <w:jc w:val="both"/>
            </w:pPr>
            <w:r>
              <w:t>přednáška, seminář</w:t>
            </w:r>
          </w:p>
        </w:tc>
      </w:tr>
      <w:tr w:rsidR="00543CD9" w14:paraId="567B3E54"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025ACC54" w14:textId="77777777" w:rsidR="00543CD9" w:rsidRDefault="00543CD9" w:rsidP="0048140A">
            <w:pPr>
              <w:rPr>
                <w:b/>
              </w:rPr>
            </w:pPr>
            <w:r>
              <w:rPr>
                <w:b/>
              </w:rPr>
              <w:t>Forma způsobu ověření studijních výsledků a další požadavky na studenta</w:t>
            </w:r>
          </w:p>
        </w:tc>
        <w:tc>
          <w:tcPr>
            <w:tcW w:w="6946" w:type="dxa"/>
            <w:gridSpan w:val="7"/>
            <w:tcBorders>
              <w:top w:val="single" w:sz="4" w:space="0" w:color="000000"/>
              <w:left w:val="single" w:sz="4" w:space="0" w:color="000000"/>
              <w:right w:val="single" w:sz="4" w:space="0" w:color="000000"/>
            </w:tcBorders>
            <w:shd w:val="clear" w:color="auto" w:fill="auto"/>
          </w:tcPr>
          <w:p w14:paraId="705D7679" w14:textId="6DDAE065" w:rsidR="00543CD9" w:rsidRDefault="00543CD9" w:rsidP="00A627B2">
            <w:pPr>
              <w:jc w:val="both"/>
              <w:rPr>
                <w:color w:val="000000"/>
                <w:highlight w:val="white"/>
              </w:rPr>
            </w:pPr>
            <w:r>
              <w:rPr>
                <w:color w:val="000000"/>
                <w:shd w:val="clear" w:color="auto" w:fill="FFFFFF"/>
              </w:rPr>
              <w:t xml:space="preserve">Aktivní účast na výuce – minimálně </w:t>
            </w:r>
            <w:r w:rsidR="00DF7691">
              <w:rPr>
                <w:color w:val="000000"/>
                <w:shd w:val="clear" w:color="auto" w:fill="FFFFFF"/>
              </w:rPr>
              <w:t>80 %</w:t>
            </w:r>
            <w:r>
              <w:rPr>
                <w:color w:val="000000"/>
                <w:shd w:val="clear" w:color="auto" w:fill="FFFFFF"/>
              </w:rPr>
              <w:t xml:space="preserve">. </w:t>
            </w:r>
          </w:p>
          <w:p w14:paraId="4C96F67F" w14:textId="3F63C282" w:rsidR="00543CD9" w:rsidRDefault="00543CD9" w:rsidP="00A627B2">
            <w:pPr>
              <w:jc w:val="both"/>
            </w:pPr>
            <w:r>
              <w:rPr>
                <w:color w:val="000000"/>
                <w:shd w:val="clear" w:color="auto" w:fill="FFFFFF"/>
              </w:rPr>
              <w:t xml:space="preserve">Samostatné zpracování zadaných úkolů na základě studia dané problematiky </w:t>
            </w:r>
            <w:r w:rsidR="00A627B2">
              <w:rPr>
                <w:color w:val="000000"/>
                <w:shd w:val="clear" w:color="auto" w:fill="FFFFFF"/>
              </w:rPr>
              <w:br/>
            </w:r>
            <w:r>
              <w:rPr>
                <w:color w:val="000000"/>
                <w:shd w:val="clear" w:color="auto" w:fill="FFFFFF"/>
              </w:rPr>
              <w:t xml:space="preserve">a konzultací s vyučujícím, obhajoba autorského řešení (prezentace, model, případně prototyp). </w:t>
            </w:r>
          </w:p>
        </w:tc>
      </w:tr>
      <w:tr w:rsidR="00543CD9" w14:paraId="5E4E4091" w14:textId="77777777" w:rsidTr="00C246A9">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5112EE56" w14:textId="77777777" w:rsidR="00543CD9" w:rsidRDefault="00543CD9" w:rsidP="0048140A"/>
        </w:tc>
      </w:tr>
      <w:tr w:rsidR="00543CD9" w14:paraId="2D940796" w14:textId="77777777" w:rsidTr="0048140A">
        <w:trPr>
          <w:trHeight w:val="197"/>
        </w:trPr>
        <w:tc>
          <w:tcPr>
            <w:tcW w:w="3261" w:type="dxa"/>
            <w:tcBorders>
              <w:left w:val="single" w:sz="4" w:space="0" w:color="000000"/>
              <w:bottom w:val="single" w:sz="4" w:space="0" w:color="000000"/>
              <w:right w:val="single" w:sz="4" w:space="0" w:color="000000"/>
            </w:tcBorders>
            <w:shd w:val="clear" w:color="auto" w:fill="F7CAAC"/>
          </w:tcPr>
          <w:p w14:paraId="7B0FE705" w14:textId="77777777" w:rsidR="00543CD9" w:rsidRDefault="00543CD9" w:rsidP="0048140A">
            <w:pPr>
              <w:rPr>
                <w:b/>
              </w:rPr>
            </w:pPr>
            <w:r>
              <w:rPr>
                <w:b/>
              </w:rPr>
              <w:t>Garant předmětu</w:t>
            </w:r>
          </w:p>
        </w:tc>
        <w:tc>
          <w:tcPr>
            <w:tcW w:w="6946" w:type="dxa"/>
            <w:gridSpan w:val="7"/>
            <w:tcBorders>
              <w:left w:val="single" w:sz="4" w:space="0" w:color="000000"/>
              <w:bottom w:val="single" w:sz="4" w:space="0" w:color="000000"/>
              <w:right w:val="single" w:sz="4" w:space="0" w:color="000000"/>
            </w:tcBorders>
            <w:shd w:val="clear" w:color="auto" w:fill="auto"/>
          </w:tcPr>
          <w:p w14:paraId="2C1E9DAF" w14:textId="77777777" w:rsidR="00543CD9" w:rsidRDefault="00543CD9" w:rsidP="00B97465">
            <w:pPr>
              <w:jc w:val="both"/>
            </w:pPr>
            <w:r>
              <w:t>MgA. Pavel Novák</w:t>
            </w:r>
          </w:p>
        </w:tc>
      </w:tr>
      <w:tr w:rsidR="00543CD9" w14:paraId="3EC3814D" w14:textId="77777777" w:rsidTr="0048140A">
        <w:trPr>
          <w:trHeight w:val="243"/>
        </w:trPr>
        <w:tc>
          <w:tcPr>
            <w:tcW w:w="3261" w:type="dxa"/>
            <w:tcBorders>
              <w:left w:val="single" w:sz="4" w:space="0" w:color="000000"/>
              <w:bottom w:val="single" w:sz="4" w:space="0" w:color="000000"/>
              <w:right w:val="single" w:sz="4" w:space="0" w:color="000000"/>
            </w:tcBorders>
            <w:shd w:val="clear" w:color="auto" w:fill="F7CAAC"/>
          </w:tcPr>
          <w:p w14:paraId="22F3C422" w14:textId="77777777" w:rsidR="00543CD9" w:rsidRDefault="00543CD9" w:rsidP="0048140A">
            <w:pPr>
              <w:rPr>
                <w:b/>
              </w:rPr>
            </w:pPr>
            <w:r>
              <w:rPr>
                <w:b/>
              </w:rPr>
              <w:t>Zapojení garanta do výuky předmětu</w:t>
            </w:r>
          </w:p>
        </w:tc>
        <w:tc>
          <w:tcPr>
            <w:tcW w:w="6946" w:type="dxa"/>
            <w:gridSpan w:val="7"/>
            <w:tcBorders>
              <w:left w:val="single" w:sz="4" w:space="0" w:color="000000"/>
              <w:bottom w:val="single" w:sz="4" w:space="0" w:color="000000"/>
              <w:right w:val="single" w:sz="4" w:space="0" w:color="000000"/>
            </w:tcBorders>
            <w:shd w:val="clear" w:color="auto" w:fill="auto"/>
          </w:tcPr>
          <w:p w14:paraId="7CB8207E" w14:textId="535A6C25" w:rsidR="00543CD9" w:rsidRDefault="00543CD9" w:rsidP="00B97465">
            <w:pPr>
              <w:jc w:val="both"/>
            </w:pPr>
            <w:r>
              <w:t>100</w:t>
            </w:r>
            <w:r w:rsidR="00A627B2">
              <w:t xml:space="preserve"> %</w:t>
            </w:r>
          </w:p>
        </w:tc>
      </w:tr>
      <w:tr w:rsidR="00543CD9" w14:paraId="65761796"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6D4446CE" w14:textId="77777777" w:rsidR="00543CD9" w:rsidRDefault="00543CD9" w:rsidP="0048140A">
            <w:pPr>
              <w:rPr>
                <w:b/>
              </w:rPr>
            </w:pPr>
            <w:r>
              <w:rPr>
                <w:b/>
              </w:rPr>
              <w:t>Vyučující</w:t>
            </w:r>
          </w:p>
        </w:tc>
        <w:tc>
          <w:tcPr>
            <w:tcW w:w="6946" w:type="dxa"/>
            <w:gridSpan w:val="7"/>
            <w:tcBorders>
              <w:top w:val="single" w:sz="4" w:space="0" w:color="000000"/>
              <w:left w:val="single" w:sz="4" w:space="0" w:color="000000"/>
              <w:right w:val="single" w:sz="4" w:space="0" w:color="000000"/>
            </w:tcBorders>
            <w:shd w:val="clear" w:color="auto" w:fill="auto"/>
          </w:tcPr>
          <w:p w14:paraId="6F5D32E3" w14:textId="5B49A8BB" w:rsidR="00543CD9" w:rsidRDefault="00785C13" w:rsidP="00B97465">
            <w:pPr>
              <w:jc w:val="both"/>
            </w:pPr>
            <w:r>
              <w:t>MgA. Pavel Novák</w:t>
            </w:r>
          </w:p>
        </w:tc>
      </w:tr>
      <w:tr w:rsidR="00543CD9" w14:paraId="3BF3E9AF" w14:textId="77777777" w:rsidTr="00785C13">
        <w:trPr>
          <w:trHeight w:val="204"/>
        </w:trPr>
        <w:tc>
          <w:tcPr>
            <w:tcW w:w="10207" w:type="dxa"/>
            <w:gridSpan w:val="8"/>
            <w:tcBorders>
              <w:left w:val="single" w:sz="4" w:space="0" w:color="000000"/>
              <w:bottom w:val="single" w:sz="4" w:space="0" w:color="000000"/>
              <w:right w:val="single" w:sz="4" w:space="0" w:color="000000"/>
            </w:tcBorders>
            <w:shd w:val="clear" w:color="auto" w:fill="auto"/>
          </w:tcPr>
          <w:p w14:paraId="7E73CFB2" w14:textId="5011F0A4" w:rsidR="00543CD9" w:rsidRDefault="00543CD9" w:rsidP="00B97465">
            <w:pPr>
              <w:jc w:val="both"/>
            </w:pPr>
          </w:p>
        </w:tc>
      </w:tr>
      <w:tr w:rsidR="00543CD9" w14:paraId="0169E949" w14:textId="77777777" w:rsidTr="0048140A">
        <w:tc>
          <w:tcPr>
            <w:tcW w:w="3261" w:type="dxa"/>
            <w:tcBorders>
              <w:top w:val="single" w:sz="4" w:space="0" w:color="000000"/>
              <w:left w:val="single" w:sz="4" w:space="0" w:color="000000"/>
              <w:bottom w:val="single" w:sz="4" w:space="0" w:color="000000"/>
              <w:right w:val="single" w:sz="4" w:space="0" w:color="000000"/>
            </w:tcBorders>
            <w:shd w:val="clear" w:color="auto" w:fill="F7CAAC"/>
          </w:tcPr>
          <w:p w14:paraId="1758A888" w14:textId="77777777" w:rsidR="00543CD9" w:rsidRDefault="00543CD9" w:rsidP="00B97465">
            <w:pPr>
              <w:jc w:val="both"/>
              <w:rPr>
                <w:b/>
              </w:rPr>
            </w:pPr>
            <w:r>
              <w:rPr>
                <w:b/>
              </w:rPr>
              <w:t>Stručná anotace předmětu</w:t>
            </w:r>
          </w:p>
        </w:tc>
        <w:tc>
          <w:tcPr>
            <w:tcW w:w="6946" w:type="dxa"/>
            <w:gridSpan w:val="7"/>
            <w:tcBorders>
              <w:top w:val="single" w:sz="4" w:space="0" w:color="000000"/>
              <w:left w:val="single" w:sz="4" w:space="0" w:color="000000"/>
              <w:right w:val="single" w:sz="4" w:space="0" w:color="000000"/>
            </w:tcBorders>
            <w:shd w:val="clear" w:color="auto" w:fill="auto"/>
          </w:tcPr>
          <w:p w14:paraId="3F462799" w14:textId="77777777" w:rsidR="00543CD9" w:rsidRDefault="00543CD9" w:rsidP="00B97465">
            <w:pPr>
              <w:jc w:val="both"/>
            </w:pPr>
          </w:p>
        </w:tc>
      </w:tr>
      <w:tr w:rsidR="00543CD9" w14:paraId="082B95BC" w14:textId="77777777" w:rsidTr="00DF7691">
        <w:trPr>
          <w:trHeight w:val="4161"/>
        </w:trPr>
        <w:tc>
          <w:tcPr>
            <w:tcW w:w="10207" w:type="dxa"/>
            <w:gridSpan w:val="8"/>
            <w:tcBorders>
              <w:left w:val="single" w:sz="4" w:space="0" w:color="000000"/>
              <w:bottom w:val="single" w:sz="12" w:space="0" w:color="000000"/>
              <w:right w:val="single" w:sz="4" w:space="0" w:color="000000"/>
            </w:tcBorders>
            <w:shd w:val="clear" w:color="auto" w:fill="auto"/>
          </w:tcPr>
          <w:p w14:paraId="64EDD610" w14:textId="112FBECC" w:rsidR="00543CD9" w:rsidRPr="00DF7691" w:rsidRDefault="00543CD9" w:rsidP="00DF7691">
            <w:pPr>
              <w:pStyle w:val="Bezmezer"/>
              <w:spacing w:after="120"/>
              <w:jc w:val="both"/>
            </w:pPr>
            <w:r>
              <w:rPr>
                <w:shd w:val="clear" w:color="auto" w:fill="FFFFFF"/>
              </w:rPr>
              <w:t xml:space="preserve">Cílem předmětu je naučit studenta aplikovat poznatky získané v oblasti výtvarné kompozice ve specifickém odvětví herního designu. Důraz je kladen na kompozici, jež umocňuje zážitek z akce, pomáhá budovat příběh a žádoucí atmosféru. Animační cvičení jsou zaměřena na pohyb jako další, významný vyjadřovací prostředek v rámci herního zážitku. </w:t>
            </w:r>
          </w:p>
          <w:p w14:paraId="36FD90B7" w14:textId="77777777" w:rsidR="00543CD9" w:rsidRPr="006934A2" w:rsidRDefault="00543CD9" w:rsidP="00DF7691">
            <w:pPr>
              <w:ind w:firstLine="359"/>
            </w:pPr>
            <w:r w:rsidRPr="006934A2">
              <w:t xml:space="preserve">1. </w:t>
            </w:r>
            <w:r>
              <w:t>Bod a pravidlo třetin</w:t>
            </w:r>
          </w:p>
          <w:p w14:paraId="38A586E3" w14:textId="77777777" w:rsidR="00543CD9" w:rsidRPr="006934A2" w:rsidRDefault="00543CD9" w:rsidP="00DF7691">
            <w:pPr>
              <w:ind w:firstLine="359"/>
            </w:pPr>
            <w:r w:rsidRPr="006934A2">
              <w:t xml:space="preserve">2. </w:t>
            </w:r>
            <w:r>
              <w:t>Linie a matematická logika.</w:t>
            </w:r>
          </w:p>
          <w:p w14:paraId="4134741A" w14:textId="77777777" w:rsidR="00543CD9" w:rsidRDefault="00543CD9" w:rsidP="00DF7691">
            <w:pPr>
              <w:pStyle w:val="Bezmezer"/>
              <w:ind w:firstLine="359"/>
            </w:pPr>
            <w:r w:rsidRPr="006934A2">
              <w:t>3.</w:t>
            </w:r>
            <w:r>
              <w:t xml:space="preserve"> Plocha a zlatý řez</w:t>
            </w:r>
          </w:p>
          <w:p w14:paraId="1456E7C8" w14:textId="77777777" w:rsidR="00543CD9" w:rsidRDefault="00543CD9" w:rsidP="00DF7691">
            <w:pPr>
              <w:pStyle w:val="Bezmezer"/>
              <w:ind w:firstLine="359"/>
            </w:pPr>
            <w:r>
              <w:t>4. Objem a těleso</w:t>
            </w:r>
          </w:p>
          <w:p w14:paraId="6506B16E" w14:textId="77777777" w:rsidR="00543CD9" w:rsidRDefault="00543CD9" w:rsidP="00DF7691">
            <w:pPr>
              <w:pStyle w:val="Bezmezer"/>
              <w:ind w:firstLine="359"/>
            </w:pPr>
            <w:r>
              <w:t>5. Barva</w:t>
            </w:r>
          </w:p>
          <w:p w14:paraId="4CD1B7A1" w14:textId="77777777" w:rsidR="00543CD9" w:rsidRDefault="00543CD9" w:rsidP="00DF7691">
            <w:pPr>
              <w:pStyle w:val="Bezmezer"/>
              <w:ind w:firstLine="359"/>
            </w:pPr>
            <w:r>
              <w:t>6. Velikosti a formát</w:t>
            </w:r>
          </w:p>
          <w:p w14:paraId="247E8032" w14:textId="77777777" w:rsidR="00543CD9" w:rsidRDefault="00543CD9" w:rsidP="00DF7691">
            <w:pPr>
              <w:pStyle w:val="Bezmezer"/>
              <w:ind w:firstLine="359"/>
            </w:pPr>
            <w:r>
              <w:t>7. Pohyb</w:t>
            </w:r>
          </w:p>
          <w:p w14:paraId="2408B670" w14:textId="77777777" w:rsidR="00543CD9" w:rsidRDefault="00543CD9" w:rsidP="00DF7691">
            <w:pPr>
              <w:pStyle w:val="Bezmezer"/>
              <w:ind w:firstLine="359"/>
            </w:pPr>
            <w:r>
              <w:t>8. Prostor</w:t>
            </w:r>
          </w:p>
          <w:p w14:paraId="7D4BA9F8" w14:textId="77777777" w:rsidR="00543CD9" w:rsidRDefault="00543CD9" w:rsidP="00DF7691">
            <w:pPr>
              <w:pStyle w:val="Bezmezer"/>
              <w:ind w:firstLine="359"/>
            </w:pPr>
            <w:r>
              <w:t>9. Symetrie, asymetrie, napětí, rovnováha</w:t>
            </w:r>
          </w:p>
          <w:p w14:paraId="5AC493A4" w14:textId="093A7B65" w:rsidR="00543CD9" w:rsidRDefault="00543CD9" w:rsidP="00DF7691">
            <w:pPr>
              <w:pStyle w:val="Bezmezer"/>
              <w:ind w:firstLine="359"/>
            </w:pPr>
            <w:r>
              <w:t xml:space="preserve">10. </w:t>
            </w:r>
            <w:r w:rsidR="00DF7691">
              <w:t>T</w:t>
            </w:r>
            <w:r>
              <w:t>extura, vzor</w:t>
            </w:r>
          </w:p>
          <w:p w14:paraId="4260E0DB" w14:textId="4942B68C" w:rsidR="00543CD9" w:rsidRDefault="00543CD9" w:rsidP="00DF7691">
            <w:pPr>
              <w:pStyle w:val="Bezmezer"/>
              <w:ind w:firstLine="359"/>
            </w:pPr>
            <w:r>
              <w:t xml:space="preserve">11. </w:t>
            </w:r>
            <w:r w:rsidR="00DF7691">
              <w:t>T</w:t>
            </w:r>
            <w:r>
              <w:t>ypografie</w:t>
            </w:r>
          </w:p>
          <w:p w14:paraId="199F0914" w14:textId="0D467C14" w:rsidR="00543CD9" w:rsidRDefault="00543CD9" w:rsidP="00DF7691">
            <w:pPr>
              <w:pStyle w:val="Bezmezer"/>
              <w:ind w:firstLine="359"/>
            </w:pPr>
            <w:r>
              <w:t xml:space="preserve">12. </w:t>
            </w:r>
            <w:r w:rsidR="00DF7691">
              <w:t>O</w:t>
            </w:r>
            <w:r>
              <w:t>braz a rám</w:t>
            </w:r>
          </w:p>
          <w:p w14:paraId="03B1FB5A" w14:textId="4128EE4B" w:rsidR="00543CD9" w:rsidRDefault="00543CD9" w:rsidP="00DF7691">
            <w:pPr>
              <w:pStyle w:val="Bezmezer"/>
              <w:spacing w:after="120"/>
              <w:ind w:firstLine="359"/>
            </w:pPr>
            <w:r>
              <w:t xml:space="preserve">13. </w:t>
            </w:r>
            <w:r w:rsidR="00DF7691">
              <w:t>M</w:t>
            </w:r>
            <w:r>
              <w:t>řížka</w:t>
            </w:r>
          </w:p>
          <w:p w14:paraId="7A9D8606" w14:textId="0397BF31" w:rsidR="00543CD9" w:rsidRDefault="00543CD9" w:rsidP="00DF7691">
            <w:pPr>
              <w:pStyle w:val="Bezmezer"/>
            </w:pPr>
            <w:r>
              <w:rPr>
                <w:shd w:val="clear" w:color="auto" w:fill="FFFFFF"/>
              </w:rPr>
              <w:t>Student zná základní pravidla výtvarné kompozice.</w:t>
            </w:r>
          </w:p>
        </w:tc>
      </w:tr>
      <w:tr w:rsidR="00543CD9" w14:paraId="195DBF0F" w14:textId="77777777" w:rsidTr="00B06264">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0B1C0306" w14:textId="77777777" w:rsidR="00543CD9" w:rsidRDefault="00543CD9"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4CACB9B9" w14:textId="77777777" w:rsidR="00543CD9" w:rsidRDefault="00543CD9" w:rsidP="00B97465">
            <w:pPr>
              <w:jc w:val="both"/>
            </w:pPr>
          </w:p>
        </w:tc>
      </w:tr>
      <w:tr w:rsidR="00543CD9" w14:paraId="104AA583" w14:textId="77777777" w:rsidTr="00EE5B6E">
        <w:trPr>
          <w:trHeight w:val="965"/>
        </w:trPr>
        <w:tc>
          <w:tcPr>
            <w:tcW w:w="10207" w:type="dxa"/>
            <w:gridSpan w:val="8"/>
            <w:tcBorders>
              <w:left w:val="single" w:sz="4" w:space="0" w:color="000000"/>
              <w:bottom w:val="single" w:sz="4" w:space="0" w:color="000000"/>
              <w:right w:val="single" w:sz="4" w:space="0" w:color="000000"/>
            </w:tcBorders>
            <w:shd w:val="clear" w:color="auto" w:fill="auto"/>
          </w:tcPr>
          <w:p w14:paraId="3CD260EF" w14:textId="77777777" w:rsidR="00F25B0B" w:rsidRPr="00737B15" w:rsidRDefault="00F25B0B" w:rsidP="00F25B0B">
            <w:pPr>
              <w:shd w:val="clear" w:color="auto" w:fill="FFFFFF"/>
              <w:textAlignment w:val="baseline"/>
              <w:rPr>
                <w:ins w:id="411" w:author="Hana Ponížilová" w:date="2023-03-14T11:48:00Z"/>
                <w:b/>
                <w:bCs/>
                <w:color w:val="000000"/>
                <w:shd w:val="clear" w:color="auto" w:fill="FFFFFF"/>
              </w:rPr>
            </w:pPr>
            <w:ins w:id="412" w:author="Hana Ponížilová" w:date="2023-03-14T11:48:00Z">
              <w:r w:rsidRPr="00737B15">
                <w:rPr>
                  <w:b/>
                  <w:bCs/>
                  <w:color w:val="000000"/>
                  <w:shd w:val="clear" w:color="auto" w:fill="FFFFFF"/>
                </w:rPr>
                <w:t>Povinná:</w:t>
              </w:r>
            </w:ins>
          </w:p>
          <w:p w14:paraId="6DDD7921" w14:textId="77777777" w:rsidR="00F25B0B" w:rsidRPr="00676A11" w:rsidRDefault="00F25B0B" w:rsidP="00F25B0B">
            <w:pPr>
              <w:rPr>
                <w:ins w:id="413" w:author="Hana Ponížilová" w:date="2023-03-14T11:48:00Z"/>
                <w:color w:val="000000"/>
                <w:shd w:val="clear" w:color="auto" w:fill="FFFFFF"/>
              </w:rPr>
            </w:pPr>
            <w:ins w:id="414" w:author="Hana Ponížilová" w:date="2023-03-14T11:48:00Z">
              <w:r w:rsidRPr="00676A11">
                <w:rPr>
                  <w:color w:val="000000"/>
                  <w:shd w:val="clear" w:color="auto" w:fill="FFFFFF"/>
                </w:rPr>
                <w:t xml:space="preserve">DABNER, David. </w:t>
              </w:r>
              <w:r w:rsidRPr="00737B15">
                <w:rPr>
                  <w:i/>
                  <w:iCs/>
                  <w:color w:val="000000"/>
                  <w:shd w:val="clear" w:color="auto" w:fill="FFFFFF"/>
                </w:rPr>
                <w:t>Grafický design v praxi: [zásady, postupy, projekty]</w:t>
              </w:r>
              <w:r w:rsidRPr="00676A11">
                <w:rPr>
                  <w:color w:val="000000"/>
                  <w:shd w:val="clear" w:color="auto" w:fill="FFFFFF"/>
                </w:rPr>
                <w:t>. Vyd. 1. [Praha]: Slovart, 2004. ISBN 80-7209-597-8.</w:t>
              </w:r>
            </w:ins>
          </w:p>
          <w:p w14:paraId="647CCBB1" w14:textId="77777777" w:rsidR="00F25B0B" w:rsidRDefault="00F25B0B" w:rsidP="00F25B0B">
            <w:pPr>
              <w:rPr>
                <w:ins w:id="415" w:author="Hana Ponížilová" w:date="2023-03-14T11:48:00Z"/>
                <w:color w:val="000000"/>
                <w:shd w:val="clear" w:color="auto" w:fill="FFFFFF"/>
              </w:rPr>
            </w:pPr>
            <w:ins w:id="416" w:author="Hana Ponížilová" w:date="2023-03-14T11:48:00Z">
              <w:r w:rsidRPr="008E215E">
                <w:rPr>
                  <w:color w:val="000000"/>
                  <w:shd w:val="clear" w:color="auto" w:fill="FFFFFF"/>
                </w:rPr>
                <w:t xml:space="preserve">MEGGS, Philip B., Alston W. PURVIS a Philip B. MEGGS. </w:t>
              </w:r>
              <w:r w:rsidRPr="008E215E">
                <w:rPr>
                  <w:i/>
                  <w:iCs/>
                  <w:color w:val="000000"/>
                  <w:shd w:val="clear" w:color="auto" w:fill="FFFFFF"/>
                </w:rPr>
                <w:t xml:space="preserve">Meggs' history of graphic design. </w:t>
              </w:r>
              <w:r w:rsidRPr="00B7079A">
                <w:rPr>
                  <w:color w:val="000000"/>
                  <w:shd w:val="clear" w:color="auto" w:fill="FFFFFF"/>
                </w:rPr>
                <w:t>5th ed. Hoboken: John Wiley, 2012. ISBN 9780470168738.</w:t>
              </w:r>
            </w:ins>
          </w:p>
          <w:p w14:paraId="229F23F0" w14:textId="77777777" w:rsidR="00F25B0B" w:rsidRDefault="00F25B0B" w:rsidP="00F25B0B">
            <w:pPr>
              <w:rPr>
                <w:ins w:id="417" w:author="Hana Ponížilová" w:date="2023-03-14T11:48:00Z"/>
                <w:color w:val="000000"/>
                <w:shd w:val="clear" w:color="auto" w:fill="FFFFFF"/>
              </w:rPr>
            </w:pPr>
            <w:ins w:id="418" w:author="Hana Ponížilová" w:date="2023-03-14T11:48:00Z">
              <w:r w:rsidRPr="00502DAC">
                <w:rPr>
                  <w:color w:val="000000"/>
                  <w:shd w:val="clear" w:color="auto" w:fill="FFFFFF"/>
                </w:rPr>
                <w:t xml:space="preserve">MOLLERUP, Per. </w:t>
              </w:r>
              <w:r w:rsidRPr="00502DAC">
                <w:rPr>
                  <w:i/>
                  <w:iCs/>
                  <w:color w:val="000000"/>
                  <w:shd w:val="clear" w:color="auto" w:fill="FFFFFF"/>
                </w:rPr>
                <w:t>Marks of excellence: the history and taxonomy of trademarks</w:t>
              </w:r>
              <w:r w:rsidRPr="00502DAC">
                <w:rPr>
                  <w:color w:val="000000"/>
                  <w:shd w:val="clear" w:color="auto" w:fill="FFFFFF"/>
                </w:rPr>
                <w:t xml:space="preserve">. 2nd ed., rev., expanded and updated. London: Phaidon Press, 2013. ISBN 9780714864747. </w:t>
              </w:r>
            </w:ins>
          </w:p>
          <w:p w14:paraId="4E327179" w14:textId="21AE3B87" w:rsidR="00F25B0B" w:rsidRDefault="00F25B0B" w:rsidP="00F25B0B">
            <w:pPr>
              <w:rPr>
                <w:ins w:id="419" w:author="Hana Ponížilová" w:date="2023-03-14T11:48:00Z"/>
                <w:color w:val="000000"/>
                <w:shd w:val="clear" w:color="auto" w:fill="FFFFFF"/>
              </w:rPr>
            </w:pPr>
            <w:ins w:id="420" w:author="Hana Ponížilová" w:date="2023-03-14T11:48:00Z">
              <w:r w:rsidRPr="00C70C59">
                <w:rPr>
                  <w:color w:val="000000"/>
                  <w:shd w:val="clear" w:color="auto" w:fill="FFFFFF"/>
                </w:rPr>
                <w:t xml:space="preserve">MYSLIVEČEK, Milan. </w:t>
              </w:r>
              <w:r w:rsidRPr="00C70C59">
                <w:rPr>
                  <w:i/>
                  <w:iCs/>
                  <w:color w:val="000000"/>
                  <w:shd w:val="clear" w:color="auto" w:fill="FFFFFF"/>
                </w:rPr>
                <w:t>Panoptikum symbolů, značek a znamení</w:t>
              </w:r>
              <w:r w:rsidRPr="00C70C59">
                <w:rPr>
                  <w:color w:val="000000"/>
                  <w:shd w:val="clear" w:color="auto" w:fill="FFFFFF"/>
                </w:rPr>
                <w:t>. Praha: Chvojkovo nakladatelství, 2001. ISBN 80-86183-25-4.</w:t>
              </w:r>
            </w:ins>
          </w:p>
          <w:p w14:paraId="4D631008" w14:textId="77777777" w:rsidR="00F25B0B" w:rsidRPr="00EE5B6E" w:rsidRDefault="00F25B0B" w:rsidP="00F25B0B">
            <w:pPr>
              <w:jc w:val="both"/>
              <w:rPr>
                <w:ins w:id="421" w:author="Hana Ponížilová" w:date="2023-03-14T11:48:00Z"/>
              </w:rPr>
            </w:pPr>
            <w:ins w:id="422" w:author="Hana Ponížilová" w:date="2023-03-14T11:48:00Z">
              <w:r>
                <w:t xml:space="preserve">SWINK, Steve. </w:t>
              </w:r>
              <w:r w:rsidRPr="00EE5B6E">
                <w:rPr>
                  <w:i/>
                  <w:iCs/>
                </w:rPr>
                <w:t xml:space="preserve">Game Feel </w:t>
              </w:r>
              <w:r>
                <w:t>(A Game Designers Guide To Virtual Sensation). ISBN-10: 0123743281.</w:t>
              </w:r>
            </w:ins>
          </w:p>
          <w:p w14:paraId="00380D25" w14:textId="77777777" w:rsidR="00F25B0B" w:rsidRPr="00737B15" w:rsidRDefault="00F25B0B" w:rsidP="00F25B0B">
            <w:pPr>
              <w:rPr>
                <w:ins w:id="423" w:author="Hana Ponížilová" w:date="2023-03-14T11:48:00Z"/>
                <w:b/>
                <w:bCs/>
                <w:color w:val="000000"/>
                <w:shd w:val="clear" w:color="auto" w:fill="FFFFFF"/>
              </w:rPr>
            </w:pPr>
            <w:ins w:id="424" w:author="Hana Ponížilová" w:date="2023-03-14T11:48:00Z">
              <w:r w:rsidRPr="00C70C59">
                <w:rPr>
                  <w:i/>
                  <w:iCs/>
                  <w:color w:val="000000"/>
                  <w:shd w:val="clear" w:color="auto" w:fill="FFFFFF"/>
                </w:rPr>
                <w:t>Polygrafické minimum</w:t>
              </w:r>
              <w:r w:rsidRPr="001E528E">
                <w:rPr>
                  <w:color w:val="000000"/>
                  <w:shd w:val="clear" w:color="auto" w:fill="FFFFFF"/>
                </w:rPr>
                <w:t>. 2. uprav. dopl. vyd. Bratislava: TypoSet, 2000. ISBN 8096781138.</w:t>
              </w:r>
              <w:r>
                <w:rPr>
                  <w:color w:val="000000"/>
                  <w:shd w:val="clear" w:color="auto" w:fill="FFFFFF"/>
                </w:rPr>
                <w:br/>
              </w:r>
              <w:r w:rsidRPr="00737B15">
                <w:rPr>
                  <w:b/>
                  <w:bCs/>
                  <w:color w:val="000000"/>
                  <w:shd w:val="clear" w:color="auto" w:fill="FFFFFF"/>
                </w:rPr>
                <w:t>Doporučená:</w:t>
              </w:r>
            </w:ins>
          </w:p>
          <w:p w14:paraId="015D0449" w14:textId="77777777" w:rsidR="00F25B0B" w:rsidRDefault="00F25B0B" w:rsidP="00F25B0B">
            <w:pPr>
              <w:rPr>
                <w:ins w:id="425" w:author="Hana Ponížilová" w:date="2023-03-14T11:48:00Z"/>
                <w:color w:val="000000"/>
                <w:shd w:val="clear" w:color="auto" w:fill="FFFFFF"/>
              </w:rPr>
            </w:pPr>
            <w:ins w:id="426" w:author="Hana Ponížilová" w:date="2023-03-14T11:48:00Z">
              <w:r w:rsidRPr="00543E61">
                <w:rPr>
                  <w:color w:val="000000"/>
                  <w:shd w:val="clear" w:color="auto" w:fill="FFFFFF"/>
                </w:rPr>
                <w:t xml:space="preserve">KOČIČKA, Pavel a Filip BLAŽEK. </w:t>
              </w:r>
              <w:r w:rsidRPr="00C70C59">
                <w:rPr>
                  <w:i/>
                  <w:iCs/>
                  <w:color w:val="000000"/>
                  <w:shd w:val="clear" w:color="auto" w:fill="FFFFFF"/>
                </w:rPr>
                <w:t>Praktická typografie</w:t>
              </w:r>
              <w:r w:rsidRPr="00543E61">
                <w:rPr>
                  <w:color w:val="000000"/>
                  <w:shd w:val="clear" w:color="auto" w:fill="FFFFFF"/>
                </w:rPr>
                <w:t>. Vyd. 2. Brno: Computer Press, 2004. ISBN 80-7226-385-4.</w:t>
              </w:r>
            </w:ins>
          </w:p>
          <w:p w14:paraId="77447B22" w14:textId="6E1BA434" w:rsidR="00F64D3D" w:rsidRDefault="00F25B0B" w:rsidP="00B97465">
            <w:pPr>
              <w:jc w:val="both"/>
              <w:rPr>
                <w:ins w:id="427" w:author="Hana Ponížilová" w:date="2023-03-14T11:48:00Z"/>
                <w:b/>
              </w:rPr>
            </w:pPr>
            <w:ins w:id="428" w:author="Hana Ponížilová" w:date="2023-03-14T11:48:00Z">
              <w:r w:rsidRPr="00497323">
                <w:rPr>
                  <w:color w:val="000000"/>
                  <w:shd w:val="clear" w:color="auto" w:fill="FFFFFF"/>
                </w:rPr>
                <w:t xml:space="preserve">PARKER, Roger C. </w:t>
              </w:r>
              <w:r w:rsidRPr="00C70C59">
                <w:rPr>
                  <w:i/>
                  <w:iCs/>
                  <w:color w:val="000000"/>
                  <w:shd w:val="clear" w:color="auto" w:fill="FFFFFF"/>
                </w:rPr>
                <w:t>Profesionální design v reklamě</w:t>
              </w:r>
              <w:r w:rsidRPr="00497323">
                <w:rPr>
                  <w:color w:val="000000"/>
                  <w:shd w:val="clear" w:color="auto" w:fill="FFFFFF"/>
                </w:rPr>
                <w:t>. Brno: SoftPress, 2000. ISBN 80-902824-0-7.</w:t>
              </w:r>
            </w:ins>
          </w:p>
          <w:p w14:paraId="250A1EC1" w14:textId="2A4F47DC" w:rsidR="00543CD9" w:rsidRDefault="00543CD9" w:rsidP="00B97465">
            <w:pPr>
              <w:jc w:val="both"/>
            </w:pPr>
            <w:r>
              <w:t>aktuální on-line zdroje ke zkoumané problematice</w:t>
            </w:r>
          </w:p>
        </w:tc>
      </w:tr>
    </w:tbl>
    <w:p w14:paraId="5E6A0F2D" w14:textId="4486351A" w:rsidR="00FC6236" w:rsidRDefault="00FC6236"/>
    <w:p w14:paraId="50152D6E" w14:textId="77777777" w:rsidR="00EE5B6E" w:rsidRDefault="00EE5B6E">
      <w:r>
        <w:br w:type="page"/>
      </w:r>
    </w:p>
    <w:tbl>
      <w:tblPr>
        <w:tblW w:w="10207" w:type="dxa"/>
        <w:tblInd w:w="-289" w:type="dxa"/>
        <w:tblCellMar>
          <w:left w:w="70" w:type="dxa"/>
          <w:right w:w="70" w:type="dxa"/>
        </w:tblCellMar>
        <w:tblLook w:val="01E0" w:firstRow="1" w:lastRow="1" w:firstColumn="1" w:lastColumn="1" w:noHBand="0" w:noVBand="0"/>
      </w:tblPr>
      <w:tblGrid>
        <w:gridCol w:w="3332"/>
        <w:gridCol w:w="568"/>
        <w:gridCol w:w="1133"/>
        <w:gridCol w:w="889"/>
        <w:gridCol w:w="816"/>
        <w:gridCol w:w="2152"/>
        <w:gridCol w:w="541"/>
        <w:gridCol w:w="776"/>
      </w:tblGrid>
      <w:tr w:rsidR="00373169" w14:paraId="63C26B61" w14:textId="77777777" w:rsidTr="00EE5B6E">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49CD4AFB" w14:textId="322EFFB9" w:rsidR="00373169" w:rsidRDefault="00373169" w:rsidP="00C063CE">
            <w:pPr>
              <w:jc w:val="both"/>
              <w:rPr>
                <w:b/>
                <w:sz w:val="28"/>
              </w:rPr>
            </w:pPr>
            <w:r>
              <w:rPr>
                <w:b/>
                <w:sz w:val="28"/>
              </w:rPr>
              <w:t>B-III – Charakteristika studijního předmětu</w:t>
            </w:r>
          </w:p>
        </w:tc>
      </w:tr>
      <w:tr w:rsidR="00373169" w14:paraId="6E806A65" w14:textId="77777777" w:rsidTr="00EE5B6E">
        <w:tc>
          <w:tcPr>
            <w:tcW w:w="3332" w:type="dxa"/>
            <w:tcBorders>
              <w:top w:val="double" w:sz="4" w:space="0" w:color="000000"/>
              <w:left w:val="single" w:sz="4" w:space="0" w:color="000000"/>
              <w:bottom w:val="single" w:sz="4" w:space="0" w:color="000000"/>
              <w:right w:val="single" w:sz="4" w:space="0" w:color="000000"/>
            </w:tcBorders>
            <w:shd w:val="clear" w:color="auto" w:fill="F7CAAC"/>
          </w:tcPr>
          <w:p w14:paraId="349E4D2B" w14:textId="77777777" w:rsidR="00373169" w:rsidRDefault="00373169" w:rsidP="0048140A">
            <w:pPr>
              <w:rPr>
                <w:b/>
              </w:rPr>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380337CC" w14:textId="77777777" w:rsidR="00373169" w:rsidRDefault="00373169" w:rsidP="00C063CE">
            <w:pPr>
              <w:jc w:val="both"/>
            </w:pPr>
            <w:r>
              <w:t>Výtvarná kompozice GA 2</w:t>
            </w:r>
          </w:p>
        </w:tc>
      </w:tr>
      <w:tr w:rsidR="00373169" w14:paraId="245FBDAB"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4F7E8400" w14:textId="77777777" w:rsidR="00373169" w:rsidRDefault="00373169" w:rsidP="0048140A">
            <w:pPr>
              <w:rPr>
                <w:b/>
              </w:rPr>
            </w:pPr>
            <w:r>
              <w:rPr>
                <w:b/>
              </w:rPr>
              <w:t>Typ předmětu</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14:paraId="439ACFA3" w14:textId="1B5EBE02" w:rsidR="00373169" w:rsidRDefault="003F5ED7" w:rsidP="00C063CE">
            <w:pPr>
              <w:jc w:val="both"/>
            </w:pPr>
            <w:r>
              <w:t>p</w:t>
            </w:r>
            <w:r w:rsidR="00373169">
              <w:t>ovinný</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251C7FAD" w14:textId="77777777" w:rsidR="00373169" w:rsidRDefault="00373169" w:rsidP="00C063CE">
            <w:pPr>
              <w:jc w:val="both"/>
            </w:pPr>
            <w:r>
              <w:rPr>
                <w:b/>
              </w:rPr>
              <w:t>doporučený ročník / 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515AD30F" w14:textId="77777777" w:rsidR="00373169" w:rsidRDefault="00373169" w:rsidP="00C063CE">
            <w:pPr>
              <w:jc w:val="both"/>
            </w:pPr>
            <w:r>
              <w:t>2/LS</w:t>
            </w:r>
          </w:p>
        </w:tc>
      </w:tr>
      <w:tr w:rsidR="00373169" w14:paraId="21497573"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7FC0D16" w14:textId="77777777" w:rsidR="00373169" w:rsidRDefault="00373169" w:rsidP="0048140A">
            <w:pPr>
              <w:rPr>
                <w:b/>
              </w:rPr>
            </w:pPr>
            <w:r>
              <w:rPr>
                <w:b/>
              </w:rPr>
              <w:t>Rozsah studijního předmětu</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14:paraId="6B8EAECD" w14:textId="77777777" w:rsidR="00373169" w:rsidRDefault="00373169" w:rsidP="00C063CE">
            <w:pPr>
              <w:jc w:val="both"/>
            </w:pPr>
            <w:r>
              <w:t xml:space="preserve">13p+13s </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5BD4D5F2" w14:textId="77777777" w:rsidR="00373169" w:rsidRDefault="00373169" w:rsidP="00C063CE">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0F209F46" w14:textId="77777777" w:rsidR="00373169" w:rsidRDefault="00373169" w:rsidP="00C063CE">
            <w:pPr>
              <w:jc w:val="both"/>
            </w:pPr>
            <w:r>
              <w:t>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718B0BA8" w14:textId="77777777" w:rsidR="00373169" w:rsidRDefault="00373169" w:rsidP="00C063CE">
            <w:pPr>
              <w:jc w:val="both"/>
              <w:rPr>
                <w:b/>
              </w:rPr>
            </w:pPr>
            <w:r>
              <w:rPr>
                <w:b/>
              </w:rPr>
              <w:t>kreditů</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7E4B13F4" w14:textId="77777777" w:rsidR="00373169" w:rsidRDefault="00373169" w:rsidP="00C063CE">
            <w:pPr>
              <w:jc w:val="both"/>
            </w:pPr>
            <w:r>
              <w:t>2</w:t>
            </w:r>
          </w:p>
        </w:tc>
      </w:tr>
      <w:tr w:rsidR="00373169" w14:paraId="4E01B638"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1A2B6F5B" w14:textId="77777777" w:rsidR="00373169" w:rsidRDefault="00373169" w:rsidP="0048140A">
            <w:pPr>
              <w:rPr>
                <w:b/>
                <w:sz w:val="22"/>
              </w:rPr>
            </w:pPr>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0F5BC0D7" w14:textId="77777777" w:rsidR="00373169" w:rsidRDefault="00373169" w:rsidP="00C063CE">
            <w:pPr>
              <w:jc w:val="both"/>
            </w:pPr>
          </w:p>
        </w:tc>
      </w:tr>
      <w:tr w:rsidR="00373169" w14:paraId="4B516FBB"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2B87270" w14:textId="77777777" w:rsidR="00373169" w:rsidRDefault="00373169" w:rsidP="0048140A">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14:paraId="690B0256" w14:textId="473A073B" w:rsidR="00373169" w:rsidRDefault="00971BFF" w:rsidP="00C063CE">
            <w:pPr>
              <w:jc w:val="both"/>
            </w:pPr>
            <w:r>
              <w:t>k</w:t>
            </w:r>
            <w:r w:rsidR="00373169">
              <w:t>lasifikovaný zápočet</w:t>
            </w:r>
          </w:p>
          <w:p w14:paraId="66657A4D" w14:textId="77777777" w:rsidR="00373169" w:rsidRDefault="00373169" w:rsidP="00C063CE">
            <w:pPr>
              <w:jc w:val="both"/>
            </w:pP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5E11CCBD" w14:textId="77777777" w:rsidR="00373169" w:rsidRDefault="00373169" w:rsidP="00C063CE">
            <w:pPr>
              <w:jc w:val="both"/>
              <w:rPr>
                <w:b/>
              </w:rPr>
            </w:pPr>
            <w:r>
              <w:rPr>
                <w:b/>
              </w:rPr>
              <w:t>Forma výuky</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6BE856A9" w14:textId="29466097" w:rsidR="00373169" w:rsidRDefault="00971BFF" w:rsidP="00C063CE">
            <w:pPr>
              <w:jc w:val="both"/>
            </w:pPr>
            <w:r>
              <w:t>p</w:t>
            </w:r>
            <w:r w:rsidR="00373169">
              <w:t>řednáška, seminář</w:t>
            </w:r>
          </w:p>
        </w:tc>
      </w:tr>
      <w:tr w:rsidR="00373169" w14:paraId="1670C907"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E3826CA" w14:textId="77777777" w:rsidR="00373169" w:rsidRDefault="00373169" w:rsidP="0048140A">
            <w:pPr>
              <w:rPr>
                <w:b/>
              </w:rPr>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1B34BC4C" w14:textId="5DCE4344" w:rsidR="00373169" w:rsidRDefault="00373169" w:rsidP="00C063CE">
            <w:pPr>
              <w:jc w:val="both"/>
              <w:rPr>
                <w:color w:val="000000"/>
                <w:highlight w:val="white"/>
              </w:rPr>
            </w:pPr>
            <w:r>
              <w:rPr>
                <w:color w:val="000000"/>
                <w:shd w:val="clear" w:color="auto" w:fill="FFFFFF"/>
              </w:rPr>
              <w:t xml:space="preserve">Aktivní účast na výuce – minimálně </w:t>
            </w:r>
            <w:r w:rsidR="002A0A2F">
              <w:rPr>
                <w:color w:val="000000"/>
                <w:shd w:val="clear" w:color="auto" w:fill="FFFFFF"/>
              </w:rPr>
              <w:t>80 %</w:t>
            </w:r>
            <w:r>
              <w:rPr>
                <w:color w:val="000000"/>
                <w:shd w:val="clear" w:color="auto" w:fill="FFFFFF"/>
              </w:rPr>
              <w:t xml:space="preserve">. </w:t>
            </w:r>
          </w:p>
          <w:p w14:paraId="512869D4" w14:textId="0BF4596D" w:rsidR="00373169" w:rsidRDefault="00373169" w:rsidP="00C063CE">
            <w:pPr>
              <w:jc w:val="both"/>
            </w:pPr>
            <w:r>
              <w:rPr>
                <w:color w:val="000000"/>
                <w:shd w:val="clear" w:color="auto" w:fill="FFFFFF"/>
              </w:rPr>
              <w:t xml:space="preserve">Samostatné zpracování zadaných úkolů na základě studia dané problematiky </w:t>
            </w:r>
            <w:r w:rsidR="00971BFF">
              <w:rPr>
                <w:color w:val="000000"/>
                <w:shd w:val="clear" w:color="auto" w:fill="FFFFFF"/>
              </w:rPr>
              <w:br/>
            </w:r>
            <w:r>
              <w:rPr>
                <w:color w:val="000000"/>
                <w:shd w:val="clear" w:color="auto" w:fill="FFFFFF"/>
              </w:rPr>
              <w:t xml:space="preserve">a konzultací s vyučujícím, obhajoba autorského řešení (prezentace, model, případně prototyp). </w:t>
            </w:r>
          </w:p>
        </w:tc>
      </w:tr>
      <w:tr w:rsidR="00373169" w14:paraId="55568D47" w14:textId="77777777" w:rsidTr="00971BFF">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7FDCD14E" w14:textId="77777777" w:rsidR="00373169" w:rsidRDefault="00373169" w:rsidP="0048140A"/>
        </w:tc>
      </w:tr>
      <w:tr w:rsidR="00373169" w14:paraId="0D8CF73B" w14:textId="77777777" w:rsidTr="00EE5B6E">
        <w:trPr>
          <w:trHeight w:val="197"/>
        </w:trPr>
        <w:tc>
          <w:tcPr>
            <w:tcW w:w="3332" w:type="dxa"/>
            <w:tcBorders>
              <w:left w:val="single" w:sz="4" w:space="0" w:color="000000"/>
              <w:bottom w:val="single" w:sz="4" w:space="0" w:color="000000"/>
              <w:right w:val="single" w:sz="4" w:space="0" w:color="000000"/>
            </w:tcBorders>
            <w:shd w:val="clear" w:color="auto" w:fill="F7CAAC"/>
          </w:tcPr>
          <w:p w14:paraId="7476C504" w14:textId="77777777" w:rsidR="00373169" w:rsidRDefault="00373169" w:rsidP="0048140A">
            <w:pPr>
              <w:rPr>
                <w:b/>
              </w:rPr>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0B711DB2" w14:textId="77777777" w:rsidR="00373169" w:rsidRDefault="00373169" w:rsidP="00C063CE">
            <w:pPr>
              <w:jc w:val="both"/>
            </w:pPr>
            <w:r>
              <w:t>MgA. Pavel Novák</w:t>
            </w:r>
          </w:p>
        </w:tc>
      </w:tr>
      <w:tr w:rsidR="00373169" w14:paraId="74C8CF7F" w14:textId="77777777" w:rsidTr="00EE5B6E">
        <w:trPr>
          <w:trHeight w:val="243"/>
        </w:trPr>
        <w:tc>
          <w:tcPr>
            <w:tcW w:w="3332" w:type="dxa"/>
            <w:tcBorders>
              <w:left w:val="single" w:sz="4" w:space="0" w:color="000000"/>
              <w:bottom w:val="single" w:sz="4" w:space="0" w:color="000000"/>
              <w:right w:val="single" w:sz="4" w:space="0" w:color="000000"/>
            </w:tcBorders>
            <w:shd w:val="clear" w:color="auto" w:fill="F7CAAC"/>
          </w:tcPr>
          <w:p w14:paraId="73F5436F" w14:textId="77777777" w:rsidR="00373169" w:rsidRDefault="00373169" w:rsidP="0048140A">
            <w:pPr>
              <w:rPr>
                <w:b/>
              </w:rPr>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2328F196" w14:textId="7B5A7761" w:rsidR="00373169" w:rsidRDefault="00373169" w:rsidP="00C063CE">
            <w:pPr>
              <w:jc w:val="both"/>
            </w:pPr>
            <w:r>
              <w:t>100 %</w:t>
            </w:r>
          </w:p>
        </w:tc>
      </w:tr>
      <w:tr w:rsidR="00373169" w14:paraId="32407A01"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56CD2A54" w14:textId="77777777" w:rsidR="00373169" w:rsidRDefault="00373169" w:rsidP="0048140A">
            <w:pPr>
              <w:rPr>
                <w:b/>
              </w:rPr>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17DDC7A3" w14:textId="45DBAA40" w:rsidR="00373169" w:rsidRDefault="00971BFF" w:rsidP="00C063CE">
            <w:pPr>
              <w:jc w:val="both"/>
            </w:pPr>
            <w:r>
              <w:t>MgA. Pavel Novák</w:t>
            </w:r>
          </w:p>
        </w:tc>
      </w:tr>
      <w:tr w:rsidR="00373169" w14:paraId="6E82C8F6" w14:textId="77777777" w:rsidTr="00971BFF">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6E953E45" w14:textId="22703631" w:rsidR="00373169" w:rsidRDefault="00373169" w:rsidP="0048140A"/>
        </w:tc>
      </w:tr>
      <w:tr w:rsidR="00373169" w14:paraId="59B26EDE" w14:textId="77777777" w:rsidTr="00EE5B6E">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2A6474CA" w14:textId="77777777" w:rsidR="00373169" w:rsidRDefault="00373169" w:rsidP="0048140A">
            <w:pPr>
              <w:rPr>
                <w:b/>
              </w:rPr>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6AE120C1" w14:textId="77777777" w:rsidR="00373169" w:rsidRDefault="00373169" w:rsidP="00C063CE">
            <w:pPr>
              <w:jc w:val="both"/>
            </w:pPr>
          </w:p>
        </w:tc>
      </w:tr>
      <w:tr w:rsidR="00373169" w14:paraId="2C601B4C" w14:textId="77777777" w:rsidTr="00EE5B6E">
        <w:trPr>
          <w:trHeight w:val="3295"/>
        </w:trPr>
        <w:tc>
          <w:tcPr>
            <w:tcW w:w="10207" w:type="dxa"/>
            <w:gridSpan w:val="8"/>
            <w:tcBorders>
              <w:left w:val="single" w:sz="4" w:space="0" w:color="000000"/>
              <w:bottom w:val="single" w:sz="12" w:space="0" w:color="000000"/>
              <w:right w:val="single" w:sz="4" w:space="0" w:color="000000"/>
            </w:tcBorders>
            <w:shd w:val="clear" w:color="auto" w:fill="auto"/>
          </w:tcPr>
          <w:p w14:paraId="5371F547" w14:textId="77777777" w:rsidR="00373169" w:rsidRDefault="00373169" w:rsidP="00971BFF">
            <w:pPr>
              <w:pStyle w:val="Bezmezer"/>
              <w:spacing w:after="120"/>
              <w:jc w:val="both"/>
              <w:rPr>
                <w:shd w:val="clear" w:color="auto" w:fill="FFFFFF"/>
              </w:rPr>
            </w:pPr>
            <w:r>
              <w:rPr>
                <w:shd w:val="clear" w:color="auto" w:fill="FFFFFF"/>
              </w:rPr>
              <w:t xml:space="preserve">Cílem předmětu je naučit studenta analyzovat různé vizuální přístupy a pojetí herního designu. Důraz je kladen na hledání vlastního, originálního výtvarného rukopisu. V dílčích úkolech je prostor pro experimentování a objevování možností autorského vyjádření. </w:t>
            </w:r>
          </w:p>
          <w:p w14:paraId="104B1545" w14:textId="77777777" w:rsidR="00373169" w:rsidRDefault="00373169" w:rsidP="00971BFF">
            <w:pPr>
              <w:pStyle w:val="Bezmezer"/>
              <w:ind w:firstLine="359"/>
              <w:rPr>
                <w:shd w:val="clear" w:color="auto" w:fill="FFFFFF"/>
              </w:rPr>
            </w:pPr>
            <w:r>
              <w:rPr>
                <w:shd w:val="clear" w:color="auto" w:fill="FFFFFF"/>
              </w:rPr>
              <w:t>1. UI</w:t>
            </w:r>
          </w:p>
          <w:p w14:paraId="2B7BB895" w14:textId="77777777" w:rsidR="00373169" w:rsidRDefault="00373169" w:rsidP="00971BFF">
            <w:pPr>
              <w:pStyle w:val="Bezmezer"/>
              <w:ind w:firstLine="359"/>
            </w:pPr>
            <w:r>
              <w:t>2. UX</w:t>
            </w:r>
          </w:p>
          <w:p w14:paraId="4464EEAA" w14:textId="77777777" w:rsidR="00373169" w:rsidRDefault="00373169" w:rsidP="00971BFF">
            <w:pPr>
              <w:pStyle w:val="Bezmezer"/>
              <w:ind w:firstLine="359"/>
            </w:pPr>
            <w:r>
              <w:t>3. Typografie ve hrách</w:t>
            </w:r>
          </w:p>
          <w:p w14:paraId="6F24D4FC" w14:textId="77777777" w:rsidR="00373169" w:rsidRDefault="00373169" w:rsidP="00971BFF">
            <w:pPr>
              <w:pStyle w:val="Bezmezer"/>
              <w:ind w:firstLine="359"/>
            </w:pPr>
            <w:r>
              <w:t>4. Barvy a hry</w:t>
            </w:r>
          </w:p>
          <w:p w14:paraId="730BB098" w14:textId="77777777" w:rsidR="00373169" w:rsidRDefault="00373169" w:rsidP="00971BFF">
            <w:pPr>
              <w:pStyle w:val="Bezmezer"/>
              <w:ind w:firstLine="359"/>
            </w:pPr>
            <w:r>
              <w:t>5. Ikonografie</w:t>
            </w:r>
          </w:p>
          <w:p w14:paraId="2282AA89" w14:textId="77777777" w:rsidR="00373169" w:rsidRDefault="00373169" w:rsidP="00971BFF">
            <w:pPr>
              <w:pStyle w:val="Bezmezer"/>
              <w:ind w:firstLine="359"/>
            </w:pPr>
            <w:r>
              <w:t>6. Art Direction</w:t>
            </w:r>
          </w:p>
          <w:p w14:paraId="09D5123B" w14:textId="77777777" w:rsidR="00373169" w:rsidRPr="0060390B" w:rsidRDefault="00373169" w:rsidP="00971BFF">
            <w:pPr>
              <w:pStyle w:val="Bezmezer"/>
              <w:ind w:firstLine="359"/>
            </w:pPr>
            <w:r w:rsidRPr="0060390B">
              <w:t>7.</w:t>
            </w:r>
            <w:r>
              <w:t xml:space="preserve"> Animace v UI  </w:t>
            </w:r>
          </w:p>
          <w:p w14:paraId="4E290759" w14:textId="77777777" w:rsidR="00373169" w:rsidRPr="0060390B" w:rsidRDefault="00373169" w:rsidP="00971BFF">
            <w:pPr>
              <w:pStyle w:val="Bezmezer"/>
              <w:ind w:firstLine="359"/>
            </w:pPr>
            <w:r w:rsidRPr="0060390B">
              <w:t>8.</w:t>
            </w:r>
            <w:r>
              <w:t xml:space="preserve"> Zvuky v UI</w:t>
            </w:r>
          </w:p>
          <w:p w14:paraId="170BB7BA" w14:textId="77777777" w:rsidR="00373169" w:rsidRPr="0060390B" w:rsidRDefault="00373169" w:rsidP="00971BFF">
            <w:pPr>
              <w:pStyle w:val="Bezmezer"/>
              <w:ind w:firstLine="359"/>
            </w:pPr>
            <w:r w:rsidRPr="0060390B">
              <w:t>9.</w:t>
            </w:r>
            <w:r>
              <w:t xml:space="preserve"> Concept art</w:t>
            </w:r>
          </w:p>
          <w:p w14:paraId="37941E9B" w14:textId="77777777" w:rsidR="00373169" w:rsidRPr="0060390B" w:rsidRDefault="00373169" w:rsidP="00971BFF">
            <w:pPr>
              <w:pStyle w:val="Bezmezer"/>
              <w:ind w:firstLine="359"/>
            </w:pPr>
            <w:r w:rsidRPr="0060390B">
              <w:t>10.</w:t>
            </w:r>
            <w:r>
              <w:t xml:space="preserve"> Character Design</w:t>
            </w:r>
          </w:p>
          <w:p w14:paraId="4866F773" w14:textId="77777777" w:rsidR="00373169" w:rsidRPr="0060390B" w:rsidRDefault="00373169" w:rsidP="00971BFF">
            <w:pPr>
              <w:pStyle w:val="Bezmezer"/>
              <w:ind w:firstLine="359"/>
              <w:rPr>
                <w:shd w:val="clear" w:color="auto" w:fill="FFFFFF"/>
              </w:rPr>
            </w:pPr>
            <w:r w:rsidRPr="0060390B">
              <w:rPr>
                <w:shd w:val="clear" w:color="auto" w:fill="FFFFFF"/>
              </w:rPr>
              <w:t>11.</w:t>
            </w:r>
            <w:r>
              <w:rPr>
                <w:shd w:val="clear" w:color="auto" w:fill="FFFFFF"/>
              </w:rPr>
              <w:t xml:space="preserve"> Enviornment</w:t>
            </w:r>
          </w:p>
          <w:p w14:paraId="312FDA22" w14:textId="77777777" w:rsidR="00373169" w:rsidRPr="0060390B" w:rsidRDefault="00373169" w:rsidP="00971BFF">
            <w:pPr>
              <w:pStyle w:val="Bezmezer"/>
              <w:ind w:firstLine="359"/>
              <w:rPr>
                <w:shd w:val="clear" w:color="auto" w:fill="FFFFFF"/>
              </w:rPr>
            </w:pPr>
            <w:r w:rsidRPr="0060390B">
              <w:rPr>
                <w:shd w:val="clear" w:color="auto" w:fill="FFFFFF"/>
              </w:rPr>
              <w:t>12.</w:t>
            </w:r>
            <w:r>
              <w:rPr>
                <w:shd w:val="clear" w:color="auto" w:fill="FFFFFF"/>
              </w:rPr>
              <w:t xml:space="preserve"> Weapon and Asset</w:t>
            </w:r>
          </w:p>
          <w:p w14:paraId="13D01EA6" w14:textId="77777777" w:rsidR="00373169" w:rsidRPr="0060390B" w:rsidRDefault="00373169" w:rsidP="00971BFF">
            <w:pPr>
              <w:pStyle w:val="Bezmezer"/>
              <w:spacing w:after="120"/>
              <w:ind w:firstLine="359"/>
              <w:rPr>
                <w:shd w:val="clear" w:color="auto" w:fill="FFFFFF"/>
              </w:rPr>
            </w:pPr>
            <w:r w:rsidRPr="0060390B">
              <w:rPr>
                <w:shd w:val="clear" w:color="auto" w:fill="FFFFFF"/>
              </w:rPr>
              <w:t>13.</w:t>
            </w:r>
            <w:r>
              <w:rPr>
                <w:shd w:val="clear" w:color="auto" w:fill="FFFFFF"/>
              </w:rPr>
              <w:t xml:space="preserve"> Visual Art</w:t>
            </w:r>
          </w:p>
          <w:p w14:paraId="57F35065" w14:textId="5AF4351E" w:rsidR="00373169" w:rsidRDefault="00373169" w:rsidP="00C063CE">
            <w:pPr>
              <w:pStyle w:val="Bezmezer"/>
            </w:pPr>
            <w:r>
              <w:rPr>
                <w:shd w:val="clear" w:color="auto" w:fill="FFFFFF"/>
              </w:rPr>
              <w:t>Student zná potřebné vizuální techniky pro tvorbu her.</w:t>
            </w:r>
          </w:p>
        </w:tc>
      </w:tr>
      <w:tr w:rsidR="00373169" w14:paraId="3A1A6EB6" w14:textId="77777777" w:rsidTr="00EE5B6E">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7E03EC9A" w14:textId="77777777" w:rsidR="00373169" w:rsidRDefault="00373169" w:rsidP="00C063CE">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7798C069" w14:textId="77777777" w:rsidR="00373169" w:rsidRDefault="00373169" w:rsidP="00C063CE">
            <w:pPr>
              <w:jc w:val="both"/>
            </w:pPr>
          </w:p>
        </w:tc>
      </w:tr>
      <w:tr w:rsidR="00373169" w14:paraId="4C935E1D" w14:textId="77777777" w:rsidTr="00640B93">
        <w:trPr>
          <w:trHeight w:val="3530"/>
        </w:trPr>
        <w:tc>
          <w:tcPr>
            <w:tcW w:w="10207" w:type="dxa"/>
            <w:gridSpan w:val="8"/>
            <w:tcBorders>
              <w:left w:val="single" w:sz="4" w:space="0" w:color="000000"/>
              <w:bottom w:val="single" w:sz="4" w:space="0" w:color="000000"/>
              <w:right w:val="single" w:sz="4" w:space="0" w:color="000000"/>
            </w:tcBorders>
            <w:shd w:val="clear" w:color="auto" w:fill="auto"/>
          </w:tcPr>
          <w:p w14:paraId="40BD8C96" w14:textId="77777777" w:rsidR="00F64D3D" w:rsidRPr="00737B15" w:rsidRDefault="00F64D3D" w:rsidP="00F64D3D">
            <w:pPr>
              <w:shd w:val="clear" w:color="auto" w:fill="FFFFFF"/>
              <w:textAlignment w:val="baseline"/>
              <w:rPr>
                <w:ins w:id="429" w:author="Hana Ponížilová" w:date="2023-03-14T11:49:00Z"/>
                <w:b/>
                <w:bCs/>
                <w:color w:val="000000"/>
                <w:shd w:val="clear" w:color="auto" w:fill="FFFFFF"/>
              </w:rPr>
            </w:pPr>
            <w:ins w:id="430" w:author="Hana Ponížilová" w:date="2023-03-14T11:49:00Z">
              <w:r w:rsidRPr="00737B15">
                <w:rPr>
                  <w:b/>
                  <w:bCs/>
                  <w:color w:val="000000"/>
                  <w:shd w:val="clear" w:color="auto" w:fill="FFFFFF"/>
                </w:rPr>
                <w:t>Povinná:</w:t>
              </w:r>
            </w:ins>
          </w:p>
          <w:p w14:paraId="4D68D782" w14:textId="77777777" w:rsidR="00F64D3D" w:rsidRPr="006970A5" w:rsidRDefault="00F64D3D" w:rsidP="00F64D3D">
            <w:pPr>
              <w:jc w:val="both"/>
              <w:rPr>
                <w:ins w:id="431" w:author="Hana Ponížilová" w:date="2023-03-14T11:49:00Z"/>
              </w:rPr>
            </w:pPr>
            <w:ins w:id="432" w:author="Hana Ponížilová" w:date="2023-03-14T11:49:00Z">
              <w:r>
                <w:t xml:space="preserve">BRATHWAITE, Brenda a Ian SCHREIBER. </w:t>
              </w:r>
              <w:r w:rsidRPr="006970A5">
                <w:rPr>
                  <w:i/>
                  <w:iCs/>
                </w:rPr>
                <w:t>Challenges for Game Designers</w:t>
              </w:r>
              <w:r>
                <w:t>. ISBN-10: 158450580X.</w:t>
              </w:r>
            </w:ins>
          </w:p>
          <w:p w14:paraId="42C72D56" w14:textId="77777777" w:rsidR="00F64D3D" w:rsidRPr="00676A11" w:rsidRDefault="00F64D3D" w:rsidP="00F64D3D">
            <w:pPr>
              <w:rPr>
                <w:ins w:id="433" w:author="Hana Ponížilová" w:date="2023-03-14T11:49:00Z"/>
                <w:color w:val="000000"/>
                <w:shd w:val="clear" w:color="auto" w:fill="FFFFFF"/>
              </w:rPr>
            </w:pPr>
            <w:ins w:id="434" w:author="Hana Ponížilová" w:date="2023-03-14T11:49:00Z">
              <w:r w:rsidRPr="00676A11">
                <w:rPr>
                  <w:color w:val="000000"/>
                  <w:shd w:val="clear" w:color="auto" w:fill="FFFFFF"/>
                </w:rPr>
                <w:t xml:space="preserve">DABNER, David. </w:t>
              </w:r>
              <w:r w:rsidRPr="00737B15">
                <w:rPr>
                  <w:i/>
                  <w:iCs/>
                  <w:color w:val="000000"/>
                  <w:shd w:val="clear" w:color="auto" w:fill="FFFFFF"/>
                </w:rPr>
                <w:t>Grafický design v praxi: [zásady, postupy, projekty]</w:t>
              </w:r>
              <w:r w:rsidRPr="00676A11">
                <w:rPr>
                  <w:color w:val="000000"/>
                  <w:shd w:val="clear" w:color="auto" w:fill="FFFFFF"/>
                </w:rPr>
                <w:t>. Vyd. 1. [Praha]: Slovart, 2004. ISBN 80-7209-597-8.</w:t>
              </w:r>
            </w:ins>
          </w:p>
          <w:p w14:paraId="6E2303B9" w14:textId="77777777" w:rsidR="00F64D3D" w:rsidRDefault="00F64D3D" w:rsidP="00F64D3D">
            <w:pPr>
              <w:rPr>
                <w:ins w:id="435" w:author="Hana Ponížilová" w:date="2023-03-14T11:49:00Z"/>
                <w:color w:val="000000"/>
                <w:shd w:val="clear" w:color="auto" w:fill="FFFFFF"/>
              </w:rPr>
            </w:pPr>
            <w:ins w:id="436" w:author="Hana Ponížilová" w:date="2023-03-14T11:49:00Z">
              <w:r w:rsidRPr="008E215E">
                <w:rPr>
                  <w:color w:val="000000"/>
                  <w:shd w:val="clear" w:color="auto" w:fill="FFFFFF"/>
                </w:rPr>
                <w:t xml:space="preserve">MEGGS, Philip B., Alston W. PURVIS a Philip B. MEGGS. </w:t>
              </w:r>
              <w:r w:rsidRPr="008E215E">
                <w:rPr>
                  <w:i/>
                  <w:iCs/>
                  <w:color w:val="000000"/>
                  <w:shd w:val="clear" w:color="auto" w:fill="FFFFFF"/>
                </w:rPr>
                <w:t xml:space="preserve">Meggs' history of graphic design. </w:t>
              </w:r>
              <w:r w:rsidRPr="00B7079A">
                <w:rPr>
                  <w:color w:val="000000"/>
                  <w:shd w:val="clear" w:color="auto" w:fill="FFFFFF"/>
                </w:rPr>
                <w:t>5th ed. Hoboken: John Wiley, 2012. ISBN 9780470168738.</w:t>
              </w:r>
            </w:ins>
          </w:p>
          <w:p w14:paraId="5052B4FC" w14:textId="77777777" w:rsidR="00F64D3D" w:rsidRDefault="00F64D3D" w:rsidP="00F64D3D">
            <w:pPr>
              <w:rPr>
                <w:ins w:id="437" w:author="Hana Ponížilová" w:date="2023-03-14T11:49:00Z"/>
                <w:color w:val="000000"/>
                <w:shd w:val="clear" w:color="auto" w:fill="FFFFFF"/>
              </w:rPr>
            </w:pPr>
            <w:ins w:id="438" w:author="Hana Ponížilová" w:date="2023-03-14T11:49:00Z">
              <w:r w:rsidRPr="00502DAC">
                <w:rPr>
                  <w:color w:val="000000"/>
                  <w:shd w:val="clear" w:color="auto" w:fill="FFFFFF"/>
                </w:rPr>
                <w:t xml:space="preserve">MOLLERUP, Per. </w:t>
              </w:r>
              <w:r w:rsidRPr="00502DAC">
                <w:rPr>
                  <w:i/>
                  <w:iCs/>
                  <w:color w:val="000000"/>
                  <w:shd w:val="clear" w:color="auto" w:fill="FFFFFF"/>
                </w:rPr>
                <w:t>Marks of excellence: the history and taxonomy of trademarks</w:t>
              </w:r>
              <w:r w:rsidRPr="00502DAC">
                <w:rPr>
                  <w:color w:val="000000"/>
                  <w:shd w:val="clear" w:color="auto" w:fill="FFFFFF"/>
                </w:rPr>
                <w:t xml:space="preserve">. 2nd ed., rev., expanded and updated. London: Phaidon Press, 2013. ISBN 9780714864747. </w:t>
              </w:r>
            </w:ins>
          </w:p>
          <w:p w14:paraId="0FF60D3A" w14:textId="77777777" w:rsidR="00F64D3D" w:rsidRDefault="00F64D3D" w:rsidP="00F64D3D">
            <w:pPr>
              <w:rPr>
                <w:ins w:id="439" w:author="Hana Ponížilová" w:date="2023-03-14T11:49:00Z"/>
                <w:color w:val="000000"/>
                <w:shd w:val="clear" w:color="auto" w:fill="FFFFFF"/>
              </w:rPr>
            </w:pPr>
            <w:ins w:id="440" w:author="Hana Ponížilová" w:date="2023-03-14T11:49:00Z">
              <w:r w:rsidRPr="00C70C59">
                <w:rPr>
                  <w:color w:val="000000"/>
                  <w:shd w:val="clear" w:color="auto" w:fill="FFFFFF"/>
                </w:rPr>
                <w:t xml:space="preserve">MYSLIVEČEK, Milan. </w:t>
              </w:r>
              <w:r w:rsidRPr="00C70C59">
                <w:rPr>
                  <w:i/>
                  <w:iCs/>
                  <w:color w:val="000000"/>
                  <w:shd w:val="clear" w:color="auto" w:fill="FFFFFF"/>
                </w:rPr>
                <w:t>Panoptikum symbolů, značek a znamení</w:t>
              </w:r>
              <w:r w:rsidRPr="00C70C59">
                <w:rPr>
                  <w:color w:val="000000"/>
                  <w:shd w:val="clear" w:color="auto" w:fill="FFFFFF"/>
                </w:rPr>
                <w:t>. Praha: Chvojkovo nakladatelství, 2001. ISBN 80-86183-25-4.</w:t>
              </w:r>
            </w:ins>
          </w:p>
          <w:p w14:paraId="6D663033" w14:textId="77777777" w:rsidR="00F64D3D" w:rsidRPr="00EE5B6E" w:rsidRDefault="00F64D3D" w:rsidP="00F64D3D">
            <w:pPr>
              <w:jc w:val="both"/>
              <w:rPr>
                <w:ins w:id="441" w:author="Hana Ponížilová" w:date="2023-03-14T11:49:00Z"/>
              </w:rPr>
            </w:pPr>
            <w:ins w:id="442" w:author="Hana Ponížilová" w:date="2023-03-14T11:49:00Z">
              <w:r>
                <w:t xml:space="preserve">SWINK, Steve. </w:t>
              </w:r>
              <w:r w:rsidRPr="00EE5B6E">
                <w:rPr>
                  <w:i/>
                  <w:iCs/>
                </w:rPr>
                <w:t xml:space="preserve">Game Feel </w:t>
              </w:r>
              <w:r>
                <w:t>(A Game Designers Guide To Virtual Sensation). ISBN-10: 0123743281.</w:t>
              </w:r>
            </w:ins>
          </w:p>
          <w:p w14:paraId="04541555" w14:textId="77777777" w:rsidR="00F64D3D" w:rsidRPr="00737B15" w:rsidRDefault="00F64D3D" w:rsidP="00F64D3D">
            <w:pPr>
              <w:rPr>
                <w:ins w:id="443" w:author="Hana Ponížilová" w:date="2023-03-14T11:49:00Z"/>
                <w:b/>
                <w:bCs/>
                <w:color w:val="000000"/>
                <w:shd w:val="clear" w:color="auto" w:fill="FFFFFF"/>
              </w:rPr>
            </w:pPr>
            <w:ins w:id="444" w:author="Hana Ponížilová" w:date="2023-03-14T11:49:00Z">
              <w:r w:rsidRPr="00C70C59">
                <w:rPr>
                  <w:i/>
                  <w:iCs/>
                  <w:color w:val="000000"/>
                  <w:shd w:val="clear" w:color="auto" w:fill="FFFFFF"/>
                </w:rPr>
                <w:t>Polygrafické minimum</w:t>
              </w:r>
              <w:r w:rsidRPr="001E528E">
                <w:rPr>
                  <w:color w:val="000000"/>
                  <w:shd w:val="clear" w:color="auto" w:fill="FFFFFF"/>
                </w:rPr>
                <w:t>. 2. uprav. dopl. vyd. Bratislava: TypoSet, 2000. ISBN 8096781138.</w:t>
              </w:r>
              <w:r>
                <w:rPr>
                  <w:color w:val="000000"/>
                  <w:shd w:val="clear" w:color="auto" w:fill="FFFFFF"/>
                </w:rPr>
                <w:br/>
              </w:r>
              <w:r w:rsidRPr="00737B15">
                <w:rPr>
                  <w:b/>
                  <w:bCs/>
                  <w:color w:val="000000"/>
                  <w:shd w:val="clear" w:color="auto" w:fill="FFFFFF"/>
                </w:rPr>
                <w:t>Doporučená:</w:t>
              </w:r>
            </w:ins>
          </w:p>
          <w:p w14:paraId="28C31AA6" w14:textId="77777777" w:rsidR="00F64D3D" w:rsidRDefault="00F64D3D" w:rsidP="00F64D3D">
            <w:pPr>
              <w:rPr>
                <w:ins w:id="445" w:author="Hana Ponížilová" w:date="2023-03-14T11:49:00Z"/>
                <w:color w:val="000000"/>
                <w:shd w:val="clear" w:color="auto" w:fill="FFFFFF"/>
              </w:rPr>
            </w:pPr>
            <w:ins w:id="446" w:author="Hana Ponížilová" w:date="2023-03-14T11:49:00Z">
              <w:r w:rsidRPr="00543E61">
                <w:rPr>
                  <w:color w:val="000000"/>
                  <w:shd w:val="clear" w:color="auto" w:fill="FFFFFF"/>
                </w:rPr>
                <w:t xml:space="preserve">KOČIČKA, Pavel a Filip BLAŽEK. </w:t>
              </w:r>
              <w:r w:rsidRPr="00C70C59">
                <w:rPr>
                  <w:i/>
                  <w:iCs/>
                  <w:color w:val="000000"/>
                  <w:shd w:val="clear" w:color="auto" w:fill="FFFFFF"/>
                </w:rPr>
                <w:t>Praktická typografie</w:t>
              </w:r>
              <w:r w:rsidRPr="00543E61">
                <w:rPr>
                  <w:color w:val="000000"/>
                  <w:shd w:val="clear" w:color="auto" w:fill="FFFFFF"/>
                </w:rPr>
                <w:t>. Vyd. 2. Brno: Computer Press, 2004. ISBN 80-7226-385-4.</w:t>
              </w:r>
            </w:ins>
          </w:p>
          <w:p w14:paraId="5FE211B1" w14:textId="77777777" w:rsidR="00F64D3D" w:rsidRDefault="00F64D3D" w:rsidP="00F64D3D">
            <w:pPr>
              <w:jc w:val="both"/>
              <w:rPr>
                <w:ins w:id="447" w:author="Hana Ponížilová" w:date="2023-03-14T11:49:00Z"/>
                <w:color w:val="000000"/>
                <w:shd w:val="clear" w:color="auto" w:fill="FFFFFF"/>
              </w:rPr>
            </w:pPr>
            <w:ins w:id="448" w:author="Hana Ponížilová" w:date="2023-03-14T11:49:00Z">
              <w:r w:rsidRPr="00497323">
                <w:rPr>
                  <w:color w:val="000000"/>
                  <w:shd w:val="clear" w:color="auto" w:fill="FFFFFF"/>
                </w:rPr>
                <w:t xml:space="preserve">PARKER, Roger C. </w:t>
              </w:r>
              <w:r w:rsidRPr="00C70C59">
                <w:rPr>
                  <w:i/>
                  <w:iCs/>
                  <w:color w:val="000000"/>
                  <w:shd w:val="clear" w:color="auto" w:fill="FFFFFF"/>
                </w:rPr>
                <w:t>Profesionální design v reklamě</w:t>
              </w:r>
              <w:r w:rsidRPr="00497323">
                <w:rPr>
                  <w:color w:val="000000"/>
                  <w:shd w:val="clear" w:color="auto" w:fill="FFFFFF"/>
                </w:rPr>
                <w:t>. Brno: SoftPress, 2000. ISBN 80-902824-0-7.</w:t>
              </w:r>
            </w:ins>
          </w:p>
          <w:p w14:paraId="55EBA7DB" w14:textId="09986E35" w:rsidR="00373169" w:rsidRDefault="00F64D3D" w:rsidP="00C71C6B">
            <w:pPr>
              <w:jc w:val="both"/>
            </w:pPr>
            <w:r>
              <w:t>aktuální on-line zdroje ke zkoumané problematice</w:t>
            </w:r>
          </w:p>
        </w:tc>
      </w:tr>
    </w:tbl>
    <w:p w14:paraId="6BB00EE5" w14:textId="5C3848F9" w:rsidR="00C51ABE" w:rsidRDefault="00C51ABE"/>
    <w:p w14:paraId="765453F1" w14:textId="77777777" w:rsidR="00C51ABE" w:rsidRDefault="00C51ABE"/>
    <w:p w14:paraId="1D25983E" w14:textId="77777777" w:rsidR="00E55B05" w:rsidRDefault="00E55B05"/>
    <w:p w14:paraId="1AFA354F" w14:textId="77777777" w:rsidR="00297907" w:rsidRDefault="00297907">
      <w:r>
        <w:br w:type="page"/>
      </w:r>
    </w:p>
    <w:tbl>
      <w:tblPr>
        <w:tblW w:w="10207" w:type="dxa"/>
        <w:tblInd w:w="-289" w:type="dxa"/>
        <w:tblCellMar>
          <w:left w:w="70" w:type="dxa"/>
          <w:right w:w="70" w:type="dxa"/>
        </w:tblCellMar>
        <w:tblLook w:val="01E0" w:firstRow="1" w:lastRow="1" w:firstColumn="1" w:lastColumn="1" w:noHBand="0" w:noVBand="0"/>
      </w:tblPr>
      <w:tblGrid>
        <w:gridCol w:w="3332"/>
        <w:gridCol w:w="568"/>
        <w:gridCol w:w="1133"/>
        <w:gridCol w:w="889"/>
        <w:gridCol w:w="816"/>
        <w:gridCol w:w="2152"/>
        <w:gridCol w:w="541"/>
        <w:gridCol w:w="776"/>
      </w:tblGrid>
      <w:tr w:rsidR="005F1C9C" w14:paraId="09E15311" w14:textId="77777777" w:rsidTr="00297907">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1D4F64F9" w14:textId="4FE18D65" w:rsidR="005F1C9C" w:rsidRDefault="005F1C9C" w:rsidP="00B97465">
            <w:pPr>
              <w:jc w:val="both"/>
              <w:rPr>
                <w:b/>
                <w:sz w:val="28"/>
              </w:rPr>
            </w:pPr>
            <w:r>
              <w:rPr>
                <w:b/>
                <w:sz w:val="28"/>
              </w:rPr>
              <w:t>B-III – Charakteristika studijního předmětu</w:t>
            </w:r>
          </w:p>
        </w:tc>
      </w:tr>
      <w:tr w:rsidR="005F1C9C" w14:paraId="6BE34E16" w14:textId="77777777" w:rsidTr="00297907">
        <w:tc>
          <w:tcPr>
            <w:tcW w:w="3332" w:type="dxa"/>
            <w:tcBorders>
              <w:top w:val="double" w:sz="4" w:space="0" w:color="000000"/>
              <w:left w:val="single" w:sz="4" w:space="0" w:color="000000"/>
              <w:bottom w:val="single" w:sz="4" w:space="0" w:color="000000"/>
              <w:right w:val="single" w:sz="4" w:space="0" w:color="000000"/>
            </w:tcBorders>
            <w:shd w:val="clear" w:color="auto" w:fill="F7CAAC"/>
          </w:tcPr>
          <w:p w14:paraId="243C65E7" w14:textId="77777777" w:rsidR="005F1C9C" w:rsidRDefault="005F1C9C" w:rsidP="00B97465">
            <w:pPr>
              <w:jc w:val="both"/>
              <w:rPr>
                <w:b/>
              </w:rPr>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3C1E27A2" w14:textId="7A758E51" w:rsidR="005F1C9C" w:rsidRDefault="005F1C9C" w:rsidP="00B97465">
            <w:pPr>
              <w:jc w:val="both"/>
            </w:pPr>
            <w:r>
              <w:t>Výtvarná kompozice GA 3</w:t>
            </w:r>
          </w:p>
        </w:tc>
      </w:tr>
      <w:tr w:rsidR="005F1C9C" w14:paraId="210E0148"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A3792D6" w14:textId="77777777" w:rsidR="005F1C9C" w:rsidRDefault="005F1C9C" w:rsidP="00B97465">
            <w:pPr>
              <w:jc w:val="both"/>
              <w:rPr>
                <w:b/>
              </w:rPr>
            </w:pPr>
            <w:r>
              <w:rPr>
                <w:b/>
              </w:rPr>
              <w:t>Typ předmětu</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14:paraId="1108E480" w14:textId="3C9F9599" w:rsidR="005F1C9C" w:rsidRDefault="00CD2FD9" w:rsidP="00B97465">
            <w:pPr>
              <w:jc w:val="both"/>
            </w:pPr>
            <w:r>
              <w:t>p</w:t>
            </w:r>
            <w:r w:rsidR="005F1C9C">
              <w:t>ovinný</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1D32C44A" w14:textId="77777777" w:rsidR="005F1C9C" w:rsidRDefault="005F1C9C" w:rsidP="00B97465">
            <w:pPr>
              <w:jc w:val="both"/>
            </w:pPr>
            <w:r>
              <w:rPr>
                <w:b/>
              </w:rPr>
              <w:t>doporučený ročník / 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3FA110CB" w14:textId="77777777" w:rsidR="005F1C9C" w:rsidRDefault="005F1C9C" w:rsidP="00B97465">
            <w:pPr>
              <w:jc w:val="both"/>
            </w:pPr>
            <w:r>
              <w:t>2/ZS</w:t>
            </w:r>
          </w:p>
        </w:tc>
      </w:tr>
      <w:tr w:rsidR="005F1C9C" w14:paraId="47757ED4"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153F036" w14:textId="77777777" w:rsidR="005F1C9C" w:rsidRDefault="005F1C9C" w:rsidP="00B97465">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14:paraId="7C332546" w14:textId="77777777" w:rsidR="005F1C9C" w:rsidRDefault="005F1C9C" w:rsidP="00B97465">
            <w:pPr>
              <w:jc w:val="both"/>
            </w:pPr>
            <w:r>
              <w:t xml:space="preserve">13p+13s </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5129F094" w14:textId="77777777" w:rsidR="005F1C9C" w:rsidRDefault="005F1C9C"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50FF4B3C" w14:textId="77777777" w:rsidR="005F1C9C" w:rsidRDefault="005F1C9C" w:rsidP="00B97465">
            <w:pPr>
              <w:jc w:val="both"/>
            </w:pPr>
            <w:r>
              <w:t xml:space="preserve"> 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6CF62518" w14:textId="77777777" w:rsidR="005F1C9C" w:rsidRDefault="005F1C9C" w:rsidP="00B97465">
            <w:pPr>
              <w:jc w:val="both"/>
              <w:rPr>
                <w:b/>
              </w:rPr>
            </w:pPr>
            <w:r>
              <w:rPr>
                <w:b/>
              </w:rPr>
              <w:t>kreditů</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39FA03ED" w14:textId="77777777" w:rsidR="005F1C9C" w:rsidRDefault="005F1C9C" w:rsidP="00B97465">
            <w:pPr>
              <w:jc w:val="both"/>
            </w:pPr>
            <w:r>
              <w:t>2</w:t>
            </w:r>
          </w:p>
        </w:tc>
      </w:tr>
      <w:tr w:rsidR="005F1C9C" w14:paraId="53FD5F0E"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18F5BCB" w14:textId="77777777" w:rsidR="005F1C9C" w:rsidRDefault="005F1C9C" w:rsidP="00B97465">
            <w:pPr>
              <w:rPr>
                <w:b/>
                <w:sz w:val="22"/>
              </w:rPr>
            </w:pPr>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73C126E0" w14:textId="77777777" w:rsidR="005F1C9C" w:rsidRDefault="005F1C9C" w:rsidP="00B97465">
            <w:pPr>
              <w:jc w:val="both"/>
            </w:pPr>
          </w:p>
        </w:tc>
      </w:tr>
      <w:tr w:rsidR="005F1C9C" w14:paraId="05109C37"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A346EE2" w14:textId="77777777" w:rsidR="005F1C9C" w:rsidRDefault="005F1C9C" w:rsidP="00B97465">
            <w:pPr>
              <w:jc w:val="both"/>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14:paraId="088EA2EE" w14:textId="6E4EE93B" w:rsidR="005F1C9C" w:rsidRDefault="00BC1A5E" w:rsidP="00B97465">
            <w:pPr>
              <w:jc w:val="both"/>
            </w:pPr>
            <w:r>
              <w:t>k</w:t>
            </w:r>
            <w:r w:rsidR="005F1C9C">
              <w:t>lasifikovaný zápočet</w:t>
            </w:r>
          </w:p>
          <w:p w14:paraId="630D3B3B" w14:textId="77777777" w:rsidR="005F1C9C" w:rsidRDefault="005F1C9C" w:rsidP="00B97465">
            <w:pPr>
              <w:jc w:val="both"/>
            </w:pP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0DA63E2C" w14:textId="77777777" w:rsidR="005F1C9C" w:rsidRDefault="005F1C9C" w:rsidP="00B97465">
            <w:pPr>
              <w:jc w:val="both"/>
              <w:rPr>
                <w:b/>
              </w:rPr>
            </w:pPr>
            <w:r>
              <w:rPr>
                <w:b/>
              </w:rPr>
              <w:t>Forma výuky</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3DABDB80" w14:textId="3F991063" w:rsidR="005F1C9C" w:rsidRDefault="00BC1A5E" w:rsidP="00B97465">
            <w:pPr>
              <w:jc w:val="both"/>
            </w:pPr>
            <w:r>
              <w:t>p</w:t>
            </w:r>
            <w:r w:rsidR="005F1C9C">
              <w:t>řednáška, seminář</w:t>
            </w:r>
          </w:p>
        </w:tc>
      </w:tr>
      <w:tr w:rsidR="005F1C9C" w14:paraId="5CFA8CB5"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69458DDE" w14:textId="77777777" w:rsidR="005F1C9C" w:rsidRDefault="005F1C9C" w:rsidP="00B97465">
            <w:pPr>
              <w:jc w:val="both"/>
              <w:rPr>
                <w:b/>
              </w:rPr>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2C607E14" w14:textId="41E0E58A" w:rsidR="005F1C9C" w:rsidRDefault="005F1C9C" w:rsidP="00B97465">
            <w:pPr>
              <w:jc w:val="both"/>
              <w:rPr>
                <w:color w:val="000000"/>
                <w:highlight w:val="white"/>
              </w:rPr>
            </w:pPr>
            <w:r>
              <w:rPr>
                <w:color w:val="000000"/>
                <w:shd w:val="clear" w:color="auto" w:fill="FFFFFF"/>
              </w:rPr>
              <w:t>Aktivní účast na výuce – minimálně 80</w:t>
            </w:r>
            <w:r w:rsidR="00BC1A5E">
              <w:rPr>
                <w:color w:val="000000"/>
                <w:shd w:val="clear" w:color="auto" w:fill="FFFFFF"/>
              </w:rPr>
              <w:t xml:space="preserve"> </w:t>
            </w:r>
            <w:r>
              <w:rPr>
                <w:color w:val="000000"/>
                <w:shd w:val="clear" w:color="auto" w:fill="FFFFFF"/>
              </w:rPr>
              <w:t xml:space="preserve">%. </w:t>
            </w:r>
          </w:p>
          <w:p w14:paraId="0CD1857C" w14:textId="6531C860" w:rsidR="005F1C9C" w:rsidRDefault="005F1C9C" w:rsidP="00B97465">
            <w:pPr>
              <w:jc w:val="both"/>
            </w:pPr>
            <w:r>
              <w:rPr>
                <w:color w:val="000000"/>
                <w:shd w:val="clear" w:color="auto" w:fill="FFFFFF"/>
              </w:rPr>
              <w:t xml:space="preserve">Samostatné zpracování zadaných úkolů na základě studia dané problematiky </w:t>
            </w:r>
            <w:r w:rsidR="00BC1A5E">
              <w:rPr>
                <w:color w:val="000000"/>
                <w:shd w:val="clear" w:color="auto" w:fill="FFFFFF"/>
              </w:rPr>
              <w:br/>
            </w:r>
            <w:r>
              <w:rPr>
                <w:color w:val="000000"/>
                <w:shd w:val="clear" w:color="auto" w:fill="FFFFFF"/>
              </w:rPr>
              <w:t xml:space="preserve">a konzultací s vyučujícím, obhajoba autorského řešení (prezentace, model, případně prototyp). </w:t>
            </w:r>
          </w:p>
        </w:tc>
      </w:tr>
      <w:tr w:rsidR="005F1C9C" w14:paraId="59E049C8" w14:textId="77777777" w:rsidTr="00BC1A5E">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12F4F178" w14:textId="77777777" w:rsidR="005F1C9C" w:rsidRDefault="005F1C9C" w:rsidP="00B97465">
            <w:pPr>
              <w:jc w:val="both"/>
            </w:pPr>
          </w:p>
        </w:tc>
      </w:tr>
      <w:tr w:rsidR="005F1C9C" w14:paraId="7CDFCD0E" w14:textId="77777777" w:rsidTr="00297907">
        <w:trPr>
          <w:trHeight w:val="197"/>
        </w:trPr>
        <w:tc>
          <w:tcPr>
            <w:tcW w:w="3332" w:type="dxa"/>
            <w:tcBorders>
              <w:left w:val="single" w:sz="4" w:space="0" w:color="000000"/>
              <w:bottom w:val="single" w:sz="4" w:space="0" w:color="000000"/>
              <w:right w:val="single" w:sz="4" w:space="0" w:color="000000"/>
            </w:tcBorders>
            <w:shd w:val="clear" w:color="auto" w:fill="F7CAAC"/>
          </w:tcPr>
          <w:p w14:paraId="0C7B588C" w14:textId="77777777" w:rsidR="005F1C9C" w:rsidRDefault="005F1C9C" w:rsidP="00B97465">
            <w:pPr>
              <w:jc w:val="both"/>
              <w:rPr>
                <w:b/>
              </w:rPr>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7300B2FF" w14:textId="0A78503A" w:rsidR="005F1C9C" w:rsidRDefault="00250D3B" w:rsidP="00B97465">
            <w:pPr>
              <w:jc w:val="both"/>
            </w:pPr>
            <w:r>
              <w:t>MgA. Michal Ščuglík</w:t>
            </w:r>
          </w:p>
        </w:tc>
      </w:tr>
      <w:tr w:rsidR="005F1C9C" w14:paraId="1B002C08" w14:textId="77777777" w:rsidTr="00297907">
        <w:trPr>
          <w:trHeight w:val="243"/>
        </w:trPr>
        <w:tc>
          <w:tcPr>
            <w:tcW w:w="3332" w:type="dxa"/>
            <w:tcBorders>
              <w:left w:val="single" w:sz="4" w:space="0" w:color="000000"/>
              <w:bottom w:val="single" w:sz="4" w:space="0" w:color="000000"/>
              <w:right w:val="single" w:sz="4" w:space="0" w:color="000000"/>
            </w:tcBorders>
            <w:shd w:val="clear" w:color="auto" w:fill="F7CAAC"/>
          </w:tcPr>
          <w:p w14:paraId="30CA8BFF" w14:textId="77777777" w:rsidR="005F1C9C" w:rsidRDefault="005F1C9C" w:rsidP="00B97465">
            <w:pPr>
              <w:jc w:val="both"/>
              <w:rPr>
                <w:b/>
              </w:rPr>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65697D7E" w14:textId="6EF1CB18" w:rsidR="005F1C9C" w:rsidRDefault="005F1C9C" w:rsidP="00B97465">
            <w:pPr>
              <w:jc w:val="both"/>
            </w:pPr>
            <w:r>
              <w:t>100 %</w:t>
            </w:r>
          </w:p>
        </w:tc>
      </w:tr>
      <w:tr w:rsidR="005F1C9C" w14:paraId="49B29EBD"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70A5FFE7" w14:textId="77777777" w:rsidR="005F1C9C" w:rsidRDefault="005F1C9C" w:rsidP="00B97465">
            <w:pPr>
              <w:jc w:val="both"/>
              <w:rPr>
                <w:b/>
              </w:rPr>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2B572852" w14:textId="1F9312A7" w:rsidR="005F1C9C" w:rsidRDefault="00250D3B" w:rsidP="00B97465">
            <w:pPr>
              <w:jc w:val="both"/>
            </w:pPr>
            <w:r>
              <w:t>MgA. Michal Ščuglík</w:t>
            </w:r>
          </w:p>
        </w:tc>
      </w:tr>
      <w:tr w:rsidR="005F1C9C" w14:paraId="36A30617" w14:textId="77777777" w:rsidTr="00BC1A5E">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6480A767" w14:textId="024901C1" w:rsidR="005F1C9C" w:rsidRDefault="005F1C9C" w:rsidP="00B97465">
            <w:pPr>
              <w:jc w:val="both"/>
            </w:pPr>
          </w:p>
        </w:tc>
      </w:tr>
      <w:tr w:rsidR="005F1C9C" w14:paraId="31882126" w14:textId="77777777" w:rsidTr="00297907">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272D7ADF" w14:textId="77777777" w:rsidR="005F1C9C" w:rsidRDefault="005F1C9C" w:rsidP="00B97465">
            <w:pPr>
              <w:jc w:val="both"/>
              <w:rPr>
                <w:b/>
              </w:rPr>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16CF80AD" w14:textId="77777777" w:rsidR="005F1C9C" w:rsidRDefault="005F1C9C" w:rsidP="00B97465">
            <w:pPr>
              <w:jc w:val="both"/>
            </w:pPr>
          </w:p>
        </w:tc>
      </w:tr>
      <w:tr w:rsidR="005F1C9C" w14:paraId="34E6390A" w14:textId="77777777" w:rsidTr="00297907">
        <w:trPr>
          <w:trHeight w:val="3295"/>
        </w:trPr>
        <w:tc>
          <w:tcPr>
            <w:tcW w:w="10207" w:type="dxa"/>
            <w:gridSpan w:val="8"/>
            <w:tcBorders>
              <w:left w:val="single" w:sz="4" w:space="0" w:color="000000"/>
              <w:bottom w:val="single" w:sz="12" w:space="0" w:color="000000"/>
              <w:right w:val="single" w:sz="4" w:space="0" w:color="000000"/>
            </w:tcBorders>
            <w:shd w:val="clear" w:color="auto" w:fill="auto"/>
          </w:tcPr>
          <w:p w14:paraId="53C72773" w14:textId="77777777" w:rsidR="005F1C9C" w:rsidRDefault="005F1C9C" w:rsidP="00BC1A5E">
            <w:pPr>
              <w:pStyle w:val="Bezmezer"/>
              <w:spacing w:after="120"/>
              <w:jc w:val="both"/>
              <w:rPr>
                <w:shd w:val="clear" w:color="auto" w:fill="FFFFFF"/>
              </w:rPr>
            </w:pPr>
            <w:r>
              <w:rPr>
                <w:shd w:val="clear" w:color="auto" w:fill="FFFFFF"/>
              </w:rPr>
              <w:t xml:space="preserve">Cílem předmětu je naučit studenta analyzovat různé vizuální přístupy a pojetí herního designu. Důraz je kladen na hledání vlastního, originálního výtvarného rukopisu. V dílčích úkolech je prostor pro experimentování a objevování možností autorského vyjádření. </w:t>
            </w:r>
          </w:p>
          <w:p w14:paraId="5564E20D" w14:textId="4EF70163" w:rsidR="005F1C9C" w:rsidRDefault="005F1C9C" w:rsidP="00BC1A5E">
            <w:pPr>
              <w:pStyle w:val="Bezmezer"/>
              <w:ind w:firstLine="359"/>
            </w:pPr>
            <w:r>
              <w:rPr>
                <w:shd w:val="clear" w:color="auto" w:fill="FFFFFF"/>
              </w:rPr>
              <w:t>1.</w:t>
            </w:r>
            <w:r w:rsidR="002A0A2F">
              <w:rPr>
                <w:shd w:val="clear" w:color="auto" w:fill="FFFFFF"/>
              </w:rPr>
              <w:t xml:space="preserve"> </w:t>
            </w:r>
            <w:r>
              <w:rPr>
                <w:shd w:val="clear" w:color="auto" w:fill="FFFFFF"/>
              </w:rPr>
              <w:t>Analýza výtvarných stylů v herním odvětví (Sky, Flow, Monument Valley, Limbo, ...)</w:t>
            </w:r>
          </w:p>
          <w:p w14:paraId="1A40DF5F" w14:textId="77777777" w:rsidR="005F1C9C" w:rsidRDefault="005F1C9C" w:rsidP="00BC1A5E">
            <w:pPr>
              <w:pStyle w:val="Bezmezer"/>
              <w:ind w:firstLine="359"/>
            </w:pPr>
            <w:r>
              <w:rPr>
                <w:shd w:val="clear" w:color="auto" w:fill="FFFFFF"/>
              </w:rPr>
              <w:t>2. Hra jako umění</w:t>
            </w:r>
          </w:p>
          <w:p w14:paraId="45C60066" w14:textId="77777777" w:rsidR="005F1C9C" w:rsidRDefault="005F1C9C" w:rsidP="00BC1A5E">
            <w:pPr>
              <w:pStyle w:val="Bezmezer"/>
              <w:ind w:firstLine="359"/>
              <w:rPr>
                <w:shd w:val="clear" w:color="auto" w:fill="FFFFFF"/>
              </w:rPr>
            </w:pPr>
            <w:r>
              <w:rPr>
                <w:shd w:val="clear" w:color="auto" w:fill="FFFFFF"/>
              </w:rPr>
              <w:t>3. Emoce</w:t>
            </w:r>
          </w:p>
          <w:p w14:paraId="580A2E6E" w14:textId="77777777" w:rsidR="005F1C9C" w:rsidRDefault="005F1C9C" w:rsidP="00BC1A5E">
            <w:pPr>
              <w:pStyle w:val="Bezmezer"/>
              <w:ind w:firstLine="359"/>
              <w:rPr>
                <w:shd w:val="clear" w:color="auto" w:fill="FFFFFF"/>
              </w:rPr>
            </w:pPr>
            <w:r>
              <w:t xml:space="preserve">4. </w:t>
            </w:r>
            <w:r>
              <w:rPr>
                <w:shd w:val="clear" w:color="auto" w:fill="FFFFFF"/>
              </w:rPr>
              <w:t xml:space="preserve">Tvoření herního zážitku </w:t>
            </w:r>
          </w:p>
          <w:p w14:paraId="19A428F3" w14:textId="77777777" w:rsidR="005F1C9C" w:rsidRDefault="005F1C9C" w:rsidP="00BC1A5E">
            <w:pPr>
              <w:pStyle w:val="Bezmezer"/>
              <w:ind w:firstLine="359"/>
            </w:pPr>
            <w:r>
              <w:t>5. Interakce</w:t>
            </w:r>
          </w:p>
          <w:p w14:paraId="49C3B6D6" w14:textId="77777777" w:rsidR="005F1C9C" w:rsidRDefault="005F1C9C" w:rsidP="00BC1A5E">
            <w:pPr>
              <w:pStyle w:val="Bezmezer"/>
              <w:ind w:firstLine="359"/>
            </w:pPr>
            <w:r>
              <w:t>6. Video</w:t>
            </w:r>
          </w:p>
          <w:p w14:paraId="744A114C" w14:textId="77777777" w:rsidR="005F1C9C" w:rsidRPr="0060390B" w:rsidRDefault="005F1C9C" w:rsidP="00BC1A5E">
            <w:pPr>
              <w:pStyle w:val="Bezmezer"/>
              <w:ind w:firstLine="359"/>
            </w:pPr>
            <w:r w:rsidRPr="0060390B">
              <w:t>7.</w:t>
            </w:r>
            <w:r>
              <w:t xml:space="preserve"> Zvuk  </w:t>
            </w:r>
          </w:p>
          <w:p w14:paraId="58867D7B" w14:textId="77777777" w:rsidR="005F1C9C" w:rsidRPr="0060390B" w:rsidRDefault="005F1C9C" w:rsidP="00BC1A5E">
            <w:pPr>
              <w:pStyle w:val="Bezmezer"/>
              <w:ind w:firstLine="359"/>
            </w:pPr>
            <w:r w:rsidRPr="0060390B">
              <w:t>8.</w:t>
            </w:r>
            <w:r>
              <w:t xml:space="preserve"> Herní prostředí a Worldbuilding</w:t>
            </w:r>
          </w:p>
          <w:p w14:paraId="3A88AEAD" w14:textId="77777777" w:rsidR="005F1C9C" w:rsidRPr="0060390B" w:rsidRDefault="005F1C9C" w:rsidP="00BC1A5E">
            <w:pPr>
              <w:pStyle w:val="Bezmezer"/>
              <w:ind w:firstLine="359"/>
            </w:pPr>
            <w:r w:rsidRPr="0060390B">
              <w:t>9.</w:t>
            </w:r>
            <w:r>
              <w:t xml:space="preserve"> Level Design, světlo</w:t>
            </w:r>
          </w:p>
          <w:p w14:paraId="28A1F845" w14:textId="77777777" w:rsidR="005F1C9C" w:rsidRPr="0060390B" w:rsidRDefault="005F1C9C" w:rsidP="00BC1A5E">
            <w:pPr>
              <w:pStyle w:val="Bezmezer"/>
              <w:ind w:firstLine="359"/>
            </w:pPr>
            <w:r w:rsidRPr="0060390B">
              <w:t>10.</w:t>
            </w:r>
            <w:r>
              <w:t xml:space="preserve"> Barvy ve hrách</w:t>
            </w:r>
          </w:p>
          <w:p w14:paraId="68BE253D" w14:textId="77777777" w:rsidR="005F1C9C" w:rsidRPr="0060390B" w:rsidRDefault="005F1C9C" w:rsidP="00BC1A5E">
            <w:pPr>
              <w:pStyle w:val="Bezmezer"/>
              <w:ind w:firstLine="359"/>
              <w:rPr>
                <w:shd w:val="clear" w:color="auto" w:fill="FFFFFF"/>
              </w:rPr>
            </w:pPr>
            <w:r w:rsidRPr="0060390B">
              <w:rPr>
                <w:shd w:val="clear" w:color="auto" w:fill="FFFFFF"/>
              </w:rPr>
              <w:t>11.</w:t>
            </w:r>
            <w:r>
              <w:rPr>
                <w:shd w:val="clear" w:color="auto" w:fill="FFFFFF"/>
              </w:rPr>
              <w:t xml:space="preserve"> Mapa</w:t>
            </w:r>
          </w:p>
          <w:p w14:paraId="61A77B83" w14:textId="77777777" w:rsidR="005F1C9C" w:rsidRPr="0060390B" w:rsidRDefault="005F1C9C" w:rsidP="00BC1A5E">
            <w:pPr>
              <w:pStyle w:val="Bezmezer"/>
              <w:ind w:firstLine="359"/>
              <w:rPr>
                <w:shd w:val="clear" w:color="auto" w:fill="FFFFFF"/>
              </w:rPr>
            </w:pPr>
            <w:r w:rsidRPr="0060390B">
              <w:rPr>
                <w:shd w:val="clear" w:color="auto" w:fill="FFFFFF"/>
              </w:rPr>
              <w:t>12.</w:t>
            </w:r>
            <w:r>
              <w:rPr>
                <w:shd w:val="clear" w:color="auto" w:fill="FFFFFF"/>
              </w:rPr>
              <w:t xml:space="preserve"> 3D</w:t>
            </w:r>
          </w:p>
          <w:p w14:paraId="713A2F12" w14:textId="77777777" w:rsidR="005F1C9C" w:rsidRPr="0060390B" w:rsidRDefault="005F1C9C" w:rsidP="00BC1A5E">
            <w:pPr>
              <w:pStyle w:val="Bezmezer"/>
              <w:spacing w:after="120"/>
              <w:ind w:firstLine="359"/>
              <w:rPr>
                <w:shd w:val="clear" w:color="auto" w:fill="FFFFFF"/>
              </w:rPr>
            </w:pPr>
            <w:r w:rsidRPr="0060390B">
              <w:rPr>
                <w:shd w:val="clear" w:color="auto" w:fill="FFFFFF"/>
              </w:rPr>
              <w:t>13.</w:t>
            </w:r>
            <w:r>
              <w:rPr>
                <w:shd w:val="clear" w:color="auto" w:fill="FFFFFF"/>
              </w:rPr>
              <w:t xml:space="preserve"> </w:t>
            </w:r>
            <w:r>
              <w:t>2D</w:t>
            </w:r>
          </w:p>
          <w:p w14:paraId="67975D61" w14:textId="162EFF16" w:rsidR="005F1C9C" w:rsidRDefault="005F1C9C" w:rsidP="00B97465">
            <w:pPr>
              <w:pStyle w:val="Bezmezer"/>
            </w:pPr>
            <w:r>
              <w:rPr>
                <w:shd w:val="clear" w:color="auto" w:fill="FFFFFF"/>
              </w:rPr>
              <w:t>Student má přehled o současných výtvarných trendech a dokáže mezi nimi navigovat.</w:t>
            </w:r>
          </w:p>
        </w:tc>
      </w:tr>
      <w:tr w:rsidR="005F1C9C" w14:paraId="3029EB38" w14:textId="77777777" w:rsidTr="00297907">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7F271690" w14:textId="77777777" w:rsidR="005F1C9C" w:rsidRDefault="005F1C9C"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19997BAA" w14:textId="77777777" w:rsidR="005F1C9C" w:rsidRDefault="005F1C9C" w:rsidP="00B97465">
            <w:pPr>
              <w:jc w:val="both"/>
            </w:pPr>
          </w:p>
        </w:tc>
      </w:tr>
      <w:tr w:rsidR="005F1C9C" w14:paraId="67A06DB9" w14:textId="77777777" w:rsidTr="003A12D3">
        <w:trPr>
          <w:trHeight w:val="919"/>
        </w:trPr>
        <w:tc>
          <w:tcPr>
            <w:tcW w:w="10207" w:type="dxa"/>
            <w:gridSpan w:val="8"/>
            <w:tcBorders>
              <w:left w:val="single" w:sz="4" w:space="0" w:color="000000"/>
              <w:bottom w:val="single" w:sz="4" w:space="0" w:color="000000"/>
              <w:right w:val="single" w:sz="4" w:space="0" w:color="000000"/>
            </w:tcBorders>
            <w:shd w:val="clear" w:color="auto" w:fill="auto"/>
          </w:tcPr>
          <w:p w14:paraId="4B21FE8F" w14:textId="77777777" w:rsidR="00F64D3D" w:rsidRPr="00737B15" w:rsidRDefault="00F64D3D" w:rsidP="00F64D3D">
            <w:pPr>
              <w:shd w:val="clear" w:color="auto" w:fill="FFFFFF"/>
              <w:textAlignment w:val="baseline"/>
              <w:rPr>
                <w:ins w:id="449" w:author="Hana Ponížilová" w:date="2023-03-14T11:50:00Z"/>
                <w:b/>
                <w:bCs/>
                <w:color w:val="000000"/>
                <w:shd w:val="clear" w:color="auto" w:fill="FFFFFF"/>
              </w:rPr>
            </w:pPr>
            <w:ins w:id="450" w:author="Hana Ponížilová" w:date="2023-03-14T11:50:00Z">
              <w:r w:rsidRPr="00737B15">
                <w:rPr>
                  <w:b/>
                  <w:bCs/>
                  <w:color w:val="000000"/>
                  <w:shd w:val="clear" w:color="auto" w:fill="FFFFFF"/>
                </w:rPr>
                <w:t>Povinná:</w:t>
              </w:r>
            </w:ins>
          </w:p>
          <w:p w14:paraId="722F834C" w14:textId="77777777" w:rsidR="00F64D3D" w:rsidRPr="006970A5" w:rsidRDefault="00F64D3D" w:rsidP="00F64D3D">
            <w:pPr>
              <w:jc w:val="both"/>
              <w:rPr>
                <w:ins w:id="451" w:author="Hana Ponížilová" w:date="2023-03-14T11:50:00Z"/>
              </w:rPr>
            </w:pPr>
            <w:ins w:id="452" w:author="Hana Ponížilová" w:date="2023-03-14T11:50:00Z">
              <w:r>
                <w:t xml:space="preserve">BRATHWAITE, Brenda a Ian SCHREIBER. </w:t>
              </w:r>
              <w:r w:rsidRPr="006970A5">
                <w:rPr>
                  <w:i/>
                  <w:iCs/>
                </w:rPr>
                <w:t>Challenges for Game Designers</w:t>
              </w:r>
              <w:r>
                <w:t>. ISBN-10: 158450580X.</w:t>
              </w:r>
            </w:ins>
          </w:p>
          <w:p w14:paraId="23CCE22A" w14:textId="77777777" w:rsidR="00F64D3D" w:rsidRPr="00676A11" w:rsidRDefault="00F64D3D" w:rsidP="00F64D3D">
            <w:pPr>
              <w:rPr>
                <w:ins w:id="453" w:author="Hana Ponížilová" w:date="2023-03-14T11:50:00Z"/>
                <w:color w:val="000000"/>
                <w:shd w:val="clear" w:color="auto" w:fill="FFFFFF"/>
              </w:rPr>
            </w:pPr>
            <w:ins w:id="454" w:author="Hana Ponížilová" w:date="2023-03-14T11:50:00Z">
              <w:r w:rsidRPr="00676A11">
                <w:rPr>
                  <w:color w:val="000000"/>
                  <w:shd w:val="clear" w:color="auto" w:fill="FFFFFF"/>
                </w:rPr>
                <w:t xml:space="preserve">DABNER, David. </w:t>
              </w:r>
              <w:r w:rsidRPr="00737B15">
                <w:rPr>
                  <w:i/>
                  <w:iCs/>
                  <w:color w:val="000000"/>
                  <w:shd w:val="clear" w:color="auto" w:fill="FFFFFF"/>
                </w:rPr>
                <w:t>Grafický design v praxi: [zásady, postupy, projekty]</w:t>
              </w:r>
              <w:r w:rsidRPr="00676A11">
                <w:rPr>
                  <w:color w:val="000000"/>
                  <w:shd w:val="clear" w:color="auto" w:fill="FFFFFF"/>
                </w:rPr>
                <w:t>. Vyd. 1. [Praha]: Slovart, 2004. ISBN 80-7209-597-8.</w:t>
              </w:r>
            </w:ins>
          </w:p>
          <w:p w14:paraId="060D19F0" w14:textId="77777777" w:rsidR="00F64D3D" w:rsidRDefault="00F64D3D" w:rsidP="00F64D3D">
            <w:pPr>
              <w:rPr>
                <w:ins w:id="455" w:author="Hana Ponížilová" w:date="2023-03-14T11:50:00Z"/>
                <w:color w:val="000000"/>
                <w:shd w:val="clear" w:color="auto" w:fill="FFFFFF"/>
              </w:rPr>
            </w:pPr>
            <w:ins w:id="456" w:author="Hana Ponížilová" w:date="2023-03-14T11:50:00Z">
              <w:r w:rsidRPr="008E215E">
                <w:rPr>
                  <w:color w:val="000000"/>
                  <w:shd w:val="clear" w:color="auto" w:fill="FFFFFF"/>
                </w:rPr>
                <w:t xml:space="preserve">MEGGS, Philip B., Alston W. PURVIS a Philip B. MEGGS. </w:t>
              </w:r>
              <w:r w:rsidRPr="008E215E">
                <w:rPr>
                  <w:i/>
                  <w:iCs/>
                  <w:color w:val="000000"/>
                  <w:shd w:val="clear" w:color="auto" w:fill="FFFFFF"/>
                </w:rPr>
                <w:t xml:space="preserve">Meggs' history of graphic design. </w:t>
              </w:r>
              <w:r w:rsidRPr="00B7079A">
                <w:rPr>
                  <w:color w:val="000000"/>
                  <w:shd w:val="clear" w:color="auto" w:fill="FFFFFF"/>
                </w:rPr>
                <w:t>5th ed. Hoboken: John Wiley, 2012. ISBN 9780470168738.</w:t>
              </w:r>
            </w:ins>
          </w:p>
          <w:p w14:paraId="3FA8B3E6" w14:textId="77777777" w:rsidR="00F64D3D" w:rsidRDefault="00F64D3D" w:rsidP="00F64D3D">
            <w:pPr>
              <w:rPr>
                <w:ins w:id="457" w:author="Hana Ponížilová" w:date="2023-03-14T11:50:00Z"/>
                <w:color w:val="000000"/>
                <w:shd w:val="clear" w:color="auto" w:fill="FFFFFF"/>
              </w:rPr>
            </w:pPr>
            <w:ins w:id="458" w:author="Hana Ponížilová" w:date="2023-03-14T11:50:00Z">
              <w:r w:rsidRPr="00502DAC">
                <w:rPr>
                  <w:color w:val="000000"/>
                  <w:shd w:val="clear" w:color="auto" w:fill="FFFFFF"/>
                </w:rPr>
                <w:t xml:space="preserve">MOLLERUP, Per. </w:t>
              </w:r>
              <w:r w:rsidRPr="00502DAC">
                <w:rPr>
                  <w:i/>
                  <w:iCs/>
                  <w:color w:val="000000"/>
                  <w:shd w:val="clear" w:color="auto" w:fill="FFFFFF"/>
                </w:rPr>
                <w:t>Marks of excellence: the history and taxonomy of trademarks</w:t>
              </w:r>
              <w:r w:rsidRPr="00502DAC">
                <w:rPr>
                  <w:color w:val="000000"/>
                  <w:shd w:val="clear" w:color="auto" w:fill="FFFFFF"/>
                </w:rPr>
                <w:t xml:space="preserve">. 2nd ed., rev., expanded and updated. London: Phaidon Press, 2013. ISBN 9780714864747. </w:t>
              </w:r>
            </w:ins>
          </w:p>
          <w:p w14:paraId="460A62BC" w14:textId="77777777" w:rsidR="00F64D3D" w:rsidRDefault="00F64D3D" w:rsidP="00F64D3D">
            <w:pPr>
              <w:rPr>
                <w:ins w:id="459" w:author="Hana Ponížilová" w:date="2023-03-14T11:50:00Z"/>
                <w:color w:val="000000"/>
                <w:shd w:val="clear" w:color="auto" w:fill="FFFFFF"/>
              </w:rPr>
            </w:pPr>
            <w:ins w:id="460" w:author="Hana Ponížilová" w:date="2023-03-14T11:50:00Z">
              <w:r w:rsidRPr="00C70C59">
                <w:rPr>
                  <w:color w:val="000000"/>
                  <w:shd w:val="clear" w:color="auto" w:fill="FFFFFF"/>
                </w:rPr>
                <w:t xml:space="preserve">MYSLIVEČEK, Milan. </w:t>
              </w:r>
              <w:r w:rsidRPr="00C70C59">
                <w:rPr>
                  <w:i/>
                  <w:iCs/>
                  <w:color w:val="000000"/>
                  <w:shd w:val="clear" w:color="auto" w:fill="FFFFFF"/>
                </w:rPr>
                <w:t>Panoptikum symbolů, značek a znamení</w:t>
              </w:r>
              <w:r w:rsidRPr="00C70C59">
                <w:rPr>
                  <w:color w:val="000000"/>
                  <w:shd w:val="clear" w:color="auto" w:fill="FFFFFF"/>
                </w:rPr>
                <w:t>. Praha: Chvojkovo nakladatelství, 2001. ISBN 80-86183-25-4.</w:t>
              </w:r>
            </w:ins>
          </w:p>
          <w:p w14:paraId="177A9A85" w14:textId="77777777" w:rsidR="00F64D3D" w:rsidRPr="00EE5B6E" w:rsidRDefault="00F64D3D" w:rsidP="00F64D3D">
            <w:pPr>
              <w:jc w:val="both"/>
              <w:rPr>
                <w:ins w:id="461" w:author="Hana Ponížilová" w:date="2023-03-14T11:50:00Z"/>
              </w:rPr>
            </w:pPr>
            <w:ins w:id="462" w:author="Hana Ponížilová" w:date="2023-03-14T11:50:00Z">
              <w:r>
                <w:t xml:space="preserve">SWINK, Steve. </w:t>
              </w:r>
              <w:r w:rsidRPr="00EE5B6E">
                <w:rPr>
                  <w:i/>
                  <w:iCs/>
                </w:rPr>
                <w:t xml:space="preserve">Game Feel </w:t>
              </w:r>
              <w:r>
                <w:t>(A Game Designers Guide To Virtual Sensation). ISBN-10: 0123743281.</w:t>
              </w:r>
            </w:ins>
          </w:p>
          <w:p w14:paraId="55869A16" w14:textId="77777777" w:rsidR="00F64D3D" w:rsidRPr="00737B15" w:rsidRDefault="00F64D3D" w:rsidP="00F64D3D">
            <w:pPr>
              <w:rPr>
                <w:ins w:id="463" w:author="Hana Ponížilová" w:date="2023-03-14T11:50:00Z"/>
                <w:b/>
                <w:bCs/>
                <w:color w:val="000000"/>
                <w:shd w:val="clear" w:color="auto" w:fill="FFFFFF"/>
              </w:rPr>
            </w:pPr>
            <w:ins w:id="464" w:author="Hana Ponížilová" w:date="2023-03-14T11:50:00Z">
              <w:r w:rsidRPr="00C70C59">
                <w:rPr>
                  <w:i/>
                  <w:iCs/>
                  <w:color w:val="000000"/>
                  <w:shd w:val="clear" w:color="auto" w:fill="FFFFFF"/>
                </w:rPr>
                <w:t>Polygrafické minimum</w:t>
              </w:r>
              <w:r w:rsidRPr="001E528E">
                <w:rPr>
                  <w:color w:val="000000"/>
                  <w:shd w:val="clear" w:color="auto" w:fill="FFFFFF"/>
                </w:rPr>
                <w:t>. 2. uprav. dopl. vyd. Bratislava: TypoSet, 2000. ISBN 8096781138.</w:t>
              </w:r>
              <w:r>
                <w:rPr>
                  <w:color w:val="000000"/>
                  <w:shd w:val="clear" w:color="auto" w:fill="FFFFFF"/>
                </w:rPr>
                <w:br/>
              </w:r>
              <w:r w:rsidRPr="00737B15">
                <w:rPr>
                  <w:b/>
                  <w:bCs/>
                  <w:color w:val="000000"/>
                  <w:shd w:val="clear" w:color="auto" w:fill="FFFFFF"/>
                </w:rPr>
                <w:t>Doporučená:</w:t>
              </w:r>
            </w:ins>
          </w:p>
          <w:p w14:paraId="27D2198E" w14:textId="77777777" w:rsidR="00F64D3D" w:rsidRDefault="00F64D3D" w:rsidP="00F64D3D">
            <w:pPr>
              <w:rPr>
                <w:ins w:id="465" w:author="Hana Ponížilová" w:date="2023-03-14T11:50:00Z"/>
                <w:color w:val="000000"/>
                <w:shd w:val="clear" w:color="auto" w:fill="FFFFFF"/>
              </w:rPr>
            </w:pPr>
            <w:ins w:id="466" w:author="Hana Ponížilová" w:date="2023-03-14T11:50:00Z">
              <w:r w:rsidRPr="00543E61">
                <w:rPr>
                  <w:color w:val="000000"/>
                  <w:shd w:val="clear" w:color="auto" w:fill="FFFFFF"/>
                </w:rPr>
                <w:t xml:space="preserve">KOČIČKA, Pavel a Filip BLAŽEK. </w:t>
              </w:r>
              <w:r w:rsidRPr="00C70C59">
                <w:rPr>
                  <w:i/>
                  <w:iCs/>
                  <w:color w:val="000000"/>
                  <w:shd w:val="clear" w:color="auto" w:fill="FFFFFF"/>
                </w:rPr>
                <w:t>Praktická typografie</w:t>
              </w:r>
              <w:r w:rsidRPr="00543E61">
                <w:rPr>
                  <w:color w:val="000000"/>
                  <w:shd w:val="clear" w:color="auto" w:fill="FFFFFF"/>
                </w:rPr>
                <w:t>. Vyd. 2. Brno: Computer Press, 2004. ISBN 80-7226-385-4.</w:t>
              </w:r>
            </w:ins>
          </w:p>
          <w:p w14:paraId="422B3514" w14:textId="77777777" w:rsidR="00F64D3D" w:rsidRDefault="00F64D3D" w:rsidP="00F64D3D">
            <w:pPr>
              <w:jc w:val="both"/>
              <w:rPr>
                <w:ins w:id="467" w:author="Hana Ponížilová" w:date="2023-03-14T11:50:00Z"/>
                <w:color w:val="000000"/>
                <w:shd w:val="clear" w:color="auto" w:fill="FFFFFF"/>
              </w:rPr>
            </w:pPr>
            <w:ins w:id="468" w:author="Hana Ponížilová" w:date="2023-03-14T11:50:00Z">
              <w:r w:rsidRPr="00497323">
                <w:rPr>
                  <w:color w:val="000000"/>
                  <w:shd w:val="clear" w:color="auto" w:fill="FFFFFF"/>
                </w:rPr>
                <w:t xml:space="preserve">PARKER, Roger C. </w:t>
              </w:r>
              <w:r w:rsidRPr="00C70C59">
                <w:rPr>
                  <w:i/>
                  <w:iCs/>
                  <w:color w:val="000000"/>
                  <w:shd w:val="clear" w:color="auto" w:fill="FFFFFF"/>
                </w:rPr>
                <w:t>Profesionální design v reklamě</w:t>
              </w:r>
              <w:r w:rsidRPr="00497323">
                <w:rPr>
                  <w:color w:val="000000"/>
                  <w:shd w:val="clear" w:color="auto" w:fill="FFFFFF"/>
                </w:rPr>
                <w:t>. Brno: SoftPress, 2000. ISBN 80-902824-0-7.</w:t>
              </w:r>
            </w:ins>
          </w:p>
          <w:p w14:paraId="1694DAF4" w14:textId="60CCBC64" w:rsidR="005F1C9C" w:rsidRDefault="00F64D3D" w:rsidP="003A12D3">
            <w:pPr>
              <w:jc w:val="both"/>
            </w:pPr>
            <w:r>
              <w:t>aktuální on-line zdroje ke zkoumané problematice</w:t>
            </w:r>
          </w:p>
        </w:tc>
      </w:tr>
    </w:tbl>
    <w:p w14:paraId="7FDBD02B" w14:textId="0AE1B30A" w:rsidR="00995ECA" w:rsidRDefault="00995ECA"/>
    <w:p w14:paraId="0F9E329E" w14:textId="4308A2C7" w:rsidR="005F1C9C" w:rsidRDefault="005F1C9C"/>
    <w:p w14:paraId="5F932950" w14:textId="77777777" w:rsidR="003A12D3" w:rsidRDefault="003A12D3">
      <w:r>
        <w:br w:type="page"/>
      </w:r>
    </w:p>
    <w:tbl>
      <w:tblPr>
        <w:tblW w:w="10207" w:type="dxa"/>
        <w:tblInd w:w="-289" w:type="dxa"/>
        <w:tblCellMar>
          <w:left w:w="70" w:type="dxa"/>
          <w:right w:w="70" w:type="dxa"/>
        </w:tblCellMar>
        <w:tblLook w:val="01E0" w:firstRow="1" w:lastRow="1" w:firstColumn="1" w:lastColumn="1" w:noHBand="0" w:noVBand="0"/>
      </w:tblPr>
      <w:tblGrid>
        <w:gridCol w:w="3332"/>
        <w:gridCol w:w="568"/>
        <w:gridCol w:w="1133"/>
        <w:gridCol w:w="889"/>
        <w:gridCol w:w="816"/>
        <w:gridCol w:w="2152"/>
        <w:gridCol w:w="541"/>
        <w:gridCol w:w="776"/>
      </w:tblGrid>
      <w:tr w:rsidR="00991A0E" w14:paraId="413CA5C0" w14:textId="77777777" w:rsidTr="003A12D3">
        <w:tc>
          <w:tcPr>
            <w:tcW w:w="10207" w:type="dxa"/>
            <w:gridSpan w:val="8"/>
            <w:tcBorders>
              <w:top w:val="single" w:sz="4" w:space="0" w:color="000000"/>
              <w:left w:val="single" w:sz="4" w:space="0" w:color="000000"/>
              <w:bottom w:val="double" w:sz="4" w:space="0" w:color="000000"/>
              <w:right w:val="single" w:sz="4" w:space="0" w:color="000000"/>
            </w:tcBorders>
            <w:shd w:val="clear" w:color="auto" w:fill="BDD6EE"/>
          </w:tcPr>
          <w:p w14:paraId="7B0D1DC9" w14:textId="58F58F9C" w:rsidR="00991A0E" w:rsidRDefault="00991A0E" w:rsidP="00B97465">
            <w:pPr>
              <w:jc w:val="both"/>
              <w:rPr>
                <w:b/>
                <w:sz w:val="28"/>
              </w:rPr>
            </w:pPr>
            <w:r>
              <w:rPr>
                <w:b/>
                <w:sz w:val="28"/>
              </w:rPr>
              <w:t>B-III – Charakteristika studijního předmětu</w:t>
            </w:r>
          </w:p>
        </w:tc>
      </w:tr>
      <w:tr w:rsidR="00991A0E" w14:paraId="427A89CE" w14:textId="77777777" w:rsidTr="003A12D3">
        <w:tc>
          <w:tcPr>
            <w:tcW w:w="3332" w:type="dxa"/>
            <w:tcBorders>
              <w:top w:val="double" w:sz="4" w:space="0" w:color="000000"/>
              <w:left w:val="single" w:sz="4" w:space="0" w:color="000000"/>
              <w:bottom w:val="single" w:sz="4" w:space="0" w:color="000000"/>
              <w:right w:val="single" w:sz="4" w:space="0" w:color="000000"/>
            </w:tcBorders>
            <w:shd w:val="clear" w:color="auto" w:fill="F7CAAC"/>
          </w:tcPr>
          <w:p w14:paraId="4EAF88CC" w14:textId="77777777" w:rsidR="00991A0E" w:rsidRDefault="00991A0E" w:rsidP="006B2770">
            <w:pPr>
              <w:rPr>
                <w:b/>
              </w:rPr>
            </w:pPr>
            <w:r>
              <w:rPr>
                <w:b/>
              </w:rPr>
              <w:t>Název studijního předmětu</w:t>
            </w:r>
          </w:p>
        </w:tc>
        <w:tc>
          <w:tcPr>
            <w:tcW w:w="6875" w:type="dxa"/>
            <w:gridSpan w:val="7"/>
            <w:tcBorders>
              <w:top w:val="double" w:sz="4" w:space="0" w:color="000000"/>
              <w:left w:val="single" w:sz="4" w:space="0" w:color="000000"/>
              <w:bottom w:val="single" w:sz="4" w:space="0" w:color="000000"/>
              <w:right w:val="single" w:sz="4" w:space="0" w:color="000000"/>
            </w:tcBorders>
            <w:shd w:val="clear" w:color="auto" w:fill="auto"/>
          </w:tcPr>
          <w:p w14:paraId="3F1FCFFA" w14:textId="4256D8D7" w:rsidR="00991A0E" w:rsidRDefault="00991A0E" w:rsidP="00B97465">
            <w:pPr>
              <w:jc w:val="both"/>
            </w:pPr>
            <w:r>
              <w:t>Výtvarná kompozice GA 4</w:t>
            </w:r>
          </w:p>
        </w:tc>
      </w:tr>
      <w:tr w:rsidR="00991A0E" w14:paraId="665DCCAE"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72057175" w14:textId="77777777" w:rsidR="00991A0E" w:rsidRDefault="00991A0E" w:rsidP="006B2770">
            <w:pPr>
              <w:rPr>
                <w:b/>
              </w:rPr>
            </w:pPr>
            <w:r>
              <w:rPr>
                <w:b/>
              </w:rPr>
              <w:t>Typ předmětu</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14:paraId="55DE9C99" w14:textId="1CA88AC4" w:rsidR="00991A0E" w:rsidRDefault="00191BDB" w:rsidP="00B97465">
            <w:pPr>
              <w:jc w:val="both"/>
            </w:pPr>
            <w:r>
              <w:t>p</w:t>
            </w:r>
            <w:r w:rsidR="00991A0E">
              <w:t>ovinný</w:t>
            </w:r>
          </w:p>
        </w:tc>
        <w:tc>
          <w:tcPr>
            <w:tcW w:w="2693" w:type="dxa"/>
            <w:gridSpan w:val="2"/>
            <w:tcBorders>
              <w:top w:val="single" w:sz="4" w:space="0" w:color="000000"/>
              <w:left w:val="single" w:sz="4" w:space="0" w:color="000000"/>
              <w:bottom w:val="single" w:sz="4" w:space="0" w:color="000000"/>
              <w:right w:val="single" w:sz="4" w:space="0" w:color="000000"/>
            </w:tcBorders>
            <w:shd w:val="clear" w:color="auto" w:fill="F7CAAC"/>
          </w:tcPr>
          <w:p w14:paraId="582A869A" w14:textId="77777777" w:rsidR="00991A0E" w:rsidRDefault="00991A0E" w:rsidP="00B97465">
            <w:pPr>
              <w:jc w:val="both"/>
            </w:pPr>
            <w:r>
              <w:rPr>
                <w:b/>
              </w:rPr>
              <w:t>doporučený ročník / semestr</w:t>
            </w:r>
          </w:p>
        </w:tc>
        <w:tc>
          <w:tcPr>
            <w:tcW w:w="776" w:type="dxa"/>
            <w:tcBorders>
              <w:top w:val="single" w:sz="4" w:space="0" w:color="000000"/>
              <w:left w:val="single" w:sz="4" w:space="0" w:color="000000"/>
              <w:bottom w:val="single" w:sz="4" w:space="0" w:color="000000"/>
              <w:right w:val="single" w:sz="4" w:space="0" w:color="000000"/>
            </w:tcBorders>
            <w:shd w:val="clear" w:color="auto" w:fill="auto"/>
          </w:tcPr>
          <w:p w14:paraId="727AA6CC" w14:textId="77777777" w:rsidR="00991A0E" w:rsidRDefault="00991A0E" w:rsidP="00B97465">
            <w:pPr>
              <w:jc w:val="both"/>
            </w:pPr>
            <w:r>
              <w:t>2/LS</w:t>
            </w:r>
          </w:p>
        </w:tc>
      </w:tr>
      <w:tr w:rsidR="00991A0E" w14:paraId="58E60A45"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378210B2" w14:textId="77777777" w:rsidR="00991A0E" w:rsidRDefault="00991A0E" w:rsidP="006B2770">
            <w:pPr>
              <w:rPr>
                <w:b/>
              </w:rPr>
            </w:pPr>
            <w:r>
              <w:rPr>
                <w:b/>
              </w:rPr>
              <w:t>Rozsah studijního předmětu</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14:paraId="13C73C35" w14:textId="77777777" w:rsidR="00991A0E" w:rsidRDefault="00991A0E" w:rsidP="00B97465">
            <w:pPr>
              <w:jc w:val="both"/>
            </w:pPr>
            <w:r>
              <w:t xml:space="preserve">13p+13s </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14:paraId="5D5D71ED" w14:textId="77777777" w:rsidR="00991A0E" w:rsidRDefault="00991A0E" w:rsidP="00B9746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64E88589" w14:textId="77777777" w:rsidR="00991A0E" w:rsidRDefault="00991A0E" w:rsidP="00B97465">
            <w:pPr>
              <w:jc w:val="both"/>
            </w:pPr>
            <w:r>
              <w:t>26</w:t>
            </w: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4757BCF3" w14:textId="77777777" w:rsidR="00991A0E" w:rsidRDefault="00991A0E" w:rsidP="00B97465">
            <w:pPr>
              <w:jc w:val="both"/>
              <w:rPr>
                <w:b/>
              </w:rPr>
            </w:pPr>
            <w:r>
              <w:rPr>
                <w:b/>
              </w:rPr>
              <w:t>kreditů</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0BF88A80" w14:textId="77777777" w:rsidR="00991A0E" w:rsidRDefault="00991A0E" w:rsidP="00B97465">
            <w:pPr>
              <w:jc w:val="both"/>
            </w:pPr>
            <w:r>
              <w:t>2</w:t>
            </w:r>
          </w:p>
        </w:tc>
      </w:tr>
      <w:tr w:rsidR="00991A0E" w14:paraId="59DEF084"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C24D4A2" w14:textId="77777777" w:rsidR="00991A0E" w:rsidRDefault="00991A0E" w:rsidP="006B2770">
            <w:pPr>
              <w:rPr>
                <w:b/>
                <w:sz w:val="22"/>
              </w:rPr>
            </w:pPr>
            <w:r>
              <w:rPr>
                <w:b/>
              </w:rPr>
              <w:t>Prerekvizity, korekvizity, ekvivalence</w:t>
            </w:r>
          </w:p>
        </w:tc>
        <w:tc>
          <w:tcPr>
            <w:tcW w:w="6875" w:type="dxa"/>
            <w:gridSpan w:val="7"/>
            <w:tcBorders>
              <w:top w:val="single" w:sz="4" w:space="0" w:color="000000"/>
              <w:left w:val="single" w:sz="4" w:space="0" w:color="000000"/>
              <w:bottom w:val="single" w:sz="4" w:space="0" w:color="000000"/>
              <w:right w:val="single" w:sz="4" w:space="0" w:color="000000"/>
            </w:tcBorders>
            <w:shd w:val="clear" w:color="auto" w:fill="auto"/>
          </w:tcPr>
          <w:p w14:paraId="7BFDFCFA" w14:textId="77777777" w:rsidR="00991A0E" w:rsidRDefault="00991A0E" w:rsidP="00B97465">
            <w:pPr>
              <w:jc w:val="both"/>
            </w:pPr>
          </w:p>
        </w:tc>
      </w:tr>
      <w:tr w:rsidR="00991A0E" w14:paraId="3E27CDAE"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58BDCECB" w14:textId="77777777" w:rsidR="00991A0E" w:rsidRDefault="00991A0E" w:rsidP="006B2770">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14:paraId="04B32F98" w14:textId="1D0CA07B" w:rsidR="00991A0E" w:rsidRDefault="00191BDB" w:rsidP="00B97465">
            <w:pPr>
              <w:jc w:val="both"/>
            </w:pPr>
            <w:r>
              <w:t>k</w:t>
            </w:r>
            <w:r w:rsidR="00991A0E">
              <w:t>lasifikovaný zápočet</w:t>
            </w:r>
          </w:p>
          <w:p w14:paraId="693598A2" w14:textId="77777777" w:rsidR="00991A0E" w:rsidRDefault="00991A0E" w:rsidP="00B97465">
            <w:pPr>
              <w:jc w:val="both"/>
            </w:pPr>
          </w:p>
        </w:tc>
        <w:tc>
          <w:tcPr>
            <w:tcW w:w="2152" w:type="dxa"/>
            <w:tcBorders>
              <w:top w:val="single" w:sz="4" w:space="0" w:color="000000"/>
              <w:left w:val="single" w:sz="4" w:space="0" w:color="000000"/>
              <w:bottom w:val="single" w:sz="4" w:space="0" w:color="000000"/>
              <w:right w:val="single" w:sz="4" w:space="0" w:color="000000"/>
            </w:tcBorders>
            <w:shd w:val="clear" w:color="auto" w:fill="F7CAAC"/>
          </w:tcPr>
          <w:p w14:paraId="482D6474" w14:textId="77777777" w:rsidR="00991A0E" w:rsidRDefault="00991A0E" w:rsidP="00B97465">
            <w:pPr>
              <w:jc w:val="both"/>
              <w:rPr>
                <w:b/>
              </w:rPr>
            </w:pPr>
            <w:r>
              <w:rPr>
                <w:b/>
              </w:rPr>
              <w:t>Forma výuky</w:t>
            </w:r>
          </w:p>
        </w:tc>
        <w:tc>
          <w:tcPr>
            <w:tcW w:w="1317" w:type="dxa"/>
            <w:gridSpan w:val="2"/>
            <w:tcBorders>
              <w:top w:val="single" w:sz="4" w:space="0" w:color="000000"/>
              <w:left w:val="single" w:sz="4" w:space="0" w:color="000000"/>
              <w:bottom w:val="single" w:sz="4" w:space="0" w:color="000000"/>
              <w:right w:val="single" w:sz="4" w:space="0" w:color="000000"/>
            </w:tcBorders>
            <w:shd w:val="clear" w:color="auto" w:fill="auto"/>
          </w:tcPr>
          <w:p w14:paraId="10739BAC" w14:textId="1580902E" w:rsidR="00991A0E" w:rsidRDefault="00191BDB" w:rsidP="00B97465">
            <w:pPr>
              <w:jc w:val="both"/>
            </w:pPr>
            <w:r>
              <w:t>p</w:t>
            </w:r>
            <w:r w:rsidR="00991A0E">
              <w:t>řednáška, seminář</w:t>
            </w:r>
          </w:p>
        </w:tc>
      </w:tr>
      <w:tr w:rsidR="00991A0E" w14:paraId="2BFF59C8"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180A6EE5" w14:textId="77777777" w:rsidR="00991A0E" w:rsidRDefault="00991A0E" w:rsidP="006B2770">
            <w:pPr>
              <w:rPr>
                <w:b/>
              </w:rPr>
            </w:pPr>
            <w:r>
              <w:rPr>
                <w:b/>
              </w:rPr>
              <w:t>Forma způsobu ověření studijních výsledků a další požadavky na studenta</w:t>
            </w:r>
          </w:p>
        </w:tc>
        <w:tc>
          <w:tcPr>
            <w:tcW w:w="6875" w:type="dxa"/>
            <w:gridSpan w:val="7"/>
            <w:tcBorders>
              <w:top w:val="single" w:sz="4" w:space="0" w:color="000000"/>
              <w:left w:val="single" w:sz="4" w:space="0" w:color="000000"/>
              <w:right w:val="single" w:sz="4" w:space="0" w:color="000000"/>
            </w:tcBorders>
            <w:shd w:val="clear" w:color="auto" w:fill="auto"/>
          </w:tcPr>
          <w:p w14:paraId="634D0322" w14:textId="63047E81" w:rsidR="00991A0E" w:rsidRDefault="00991A0E" w:rsidP="00B97465">
            <w:pPr>
              <w:jc w:val="both"/>
              <w:rPr>
                <w:color w:val="000000"/>
                <w:highlight w:val="white"/>
              </w:rPr>
            </w:pPr>
            <w:r>
              <w:rPr>
                <w:color w:val="000000"/>
                <w:shd w:val="clear" w:color="auto" w:fill="FFFFFF"/>
              </w:rPr>
              <w:t xml:space="preserve">Aktivní účast na výuce – minimálně </w:t>
            </w:r>
            <w:r w:rsidR="002A0A2F">
              <w:rPr>
                <w:color w:val="000000"/>
                <w:shd w:val="clear" w:color="auto" w:fill="FFFFFF"/>
              </w:rPr>
              <w:t>80 %</w:t>
            </w:r>
            <w:r>
              <w:rPr>
                <w:color w:val="000000"/>
                <w:shd w:val="clear" w:color="auto" w:fill="FFFFFF"/>
              </w:rPr>
              <w:t xml:space="preserve">. </w:t>
            </w:r>
          </w:p>
          <w:p w14:paraId="0BE8A709" w14:textId="77777777" w:rsidR="00250D3B" w:rsidRDefault="00991A0E" w:rsidP="00B97465">
            <w:pPr>
              <w:jc w:val="both"/>
              <w:rPr>
                <w:color w:val="000000"/>
                <w:shd w:val="clear" w:color="auto" w:fill="FFFFFF"/>
              </w:rPr>
            </w:pPr>
            <w:r>
              <w:rPr>
                <w:color w:val="000000"/>
                <w:shd w:val="clear" w:color="auto" w:fill="FFFFFF"/>
              </w:rPr>
              <w:t xml:space="preserve">Samostatné zpracování zadaných úkolů na základě studia dané problematiky </w:t>
            </w:r>
          </w:p>
          <w:p w14:paraId="1C7E152E" w14:textId="578106A4" w:rsidR="00991A0E" w:rsidRDefault="00991A0E" w:rsidP="00B97465">
            <w:pPr>
              <w:jc w:val="both"/>
            </w:pPr>
            <w:r>
              <w:rPr>
                <w:color w:val="000000"/>
                <w:shd w:val="clear" w:color="auto" w:fill="FFFFFF"/>
              </w:rPr>
              <w:t xml:space="preserve">a konzultací s vyučujícím, obhajoba autorského řešení (prezentace, model, případně prototyp). </w:t>
            </w:r>
          </w:p>
        </w:tc>
      </w:tr>
      <w:tr w:rsidR="00991A0E" w14:paraId="4AE6D200" w14:textId="77777777" w:rsidTr="00250D3B">
        <w:trPr>
          <w:trHeight w:val="168"/>
        </w:trPr>
        <w:tc>
          <w:tcPr>
            <w:tcW w:w="10207" w:type="dxa"/>
            <w:gridSpan w:val="8"/>
            <w:tcBorders>
              <w:left w:val="single" w:sz="4" w:space="0" w:color="000000"/>
              <w:bottom w:val="single" w:sz="4" w:space="0" w:color="000000"/>
              <w:right w:val="single" w:sz="4" w:space="0" w:color="000000"/>
            </w:tcBorders>
            <w:shd w:val="clear" w:color="auto" w:fill="auto"/>
          </w:tcPr>
          <w:p w14:paraId="7E241FD9" w14:textId="77777777" w:rsidR="00991A0E" w:rsidRDefault="00991A0E" w:rsidP="006B2770"/>
        </w:tc>
      </w:tr>
      <w:tr w:rsidR="00991A0E" w14:paraId="1B06D6BF" w14:textId="77777777" w:rsidTr="003A12D3">
        <w:trPr>
          <w:trHeight w:val="197"/>
        </w:trPr>
        <w:tc>
          <w:tcPr>
            <w:tcW w:w="3332" w:type="dxa"/>
            <w:tcBorders>
              <w:left w:val="single" w:sz="4" w:space="0" w:color="000000"/>
              <w:bottom w:val="single" w:sz="4" w:space="0" w:color="000000"/>
              <w:right w:val="single" w:sz="4" w:space="0" w:color="000000"/>
            </w:tcBorders>
            <w:shd w:val="clear" w:color="auto" w:fill="F7CAAC"/>
          </w:tcPr>
          <w:p w14:paraId="141321BE" w14:textId="77777777" w:rsidR="00991A0E" w:rsidRDefault="00991A0E" w:rsidP="006B2770">
            <w:pPr>
              <w:rPr>
                <w:b/>
              </w:rPr>
            </w:pPr>
            <w:r>
              <w:rPr>
                <w:b/>
              </w:rPr>
              <w:t>Garant předmětu</w:t>
            </w:r>
          </w:p>
        </w:tc>
        <w:tc>
          <w:tcPr>
            <w:tcW w:w="6875" w:type="dxa"/>
            <w:gridSpan w:val="7"/>
            <w:tcBorders>
              <w:left w:val="single" w:sz="4" w:space="0" w:color="000000"/>
              <w:bottom w:val="single" w:sz="4" w:space="0" w:color="000000"/>
              <w:right w:val="single" w:sz="4" w:space="0" w:color="000000"/>
            </w:tcBorders>
            <w:shd w:val="clear" w:color="auto" w:fill="auto"/>
          </w:tcPr>
          <w:p w14:paraId="3D024466" w14:textId="44AA81BC" w:rsidR="00991A0E" w:rsidRDefault="00250D3B" w:rsidP="00B97465">
            <w:pPr>
              <w:jc w:val="both"/>
            </w:pPr>
            <w:r>
              <w:t>MgA. Michal Ščuglík</w:t>
            </w:r>
          </w:p>
        </w:tc>
      </w:tr>
      <w:tr w:rsidR="00991A0E" w14:paraId="0958B5BF" w14:textId="77777777" w:rsidTr="003A12D3">
        <w:trPr>
          <w:trHeight w:val="243"/>
        </w:trPr>
        <w:tc>
          <w:tcPr>
            <w:tcW w:w="3332" w:type="dxa"/>
            <w:tcBorders>
              <w:left w:val="single" w:sz="4" w:space="0" w:color="000000"/>
              <w:bottom w:val="single" w:sz="4" w:space="0" w:color="000000"/>
              <w:right w:val="single" w:sz="4" w:space="0" w:color="000000"/>
            </w:tcBorders>
            <w:shd w:val="clear" w:color="auto" w:fill="F7CAAC"/>
          </w:tcPr>
          <w:p w14:paraId="7069211F" w14:textId="77777777" w:rsidR="00991A0E" w:rsidRDefault="00991A0E" w:rsidP="006B2770">
            <w:pPr>
              <w:rPr>
                <w:b/>
              </w:rPr>
            </w:pPr>
            <w:r>
              <w:rPr>
                <w:b/>
              </w:rPr>
              <w:t>Zapojení garanta do výuky předmětu</w:t>
            </w:r>
          </w:p>
        </w:tc>
        <w:tc>
          <w:tcPr>
            <w:tcW w:w="6875" w:type="dxa"/>
            <w:gridSpan w:val="7"/>
            <w:tcBorders>
              <w:left w:val="single" w:sz="4" w:space="0" w:color="000000"/>
              <w:bottom w:val="single" w:sz="4" w:space="0" w:color="000000"/>
              <w:right w:val="single" w:sz="4" w:space="0" w:color="000000"/>
            </w:tcBorders>
            <w:shd w:val="clear" w:color="auto" w:fill="auto"/>
          </w:tcPr>
          <w:p w14:paraId="0C2883E6" w14:textId="400F2947" w:rsidR="00991A0E" w:rsidRDefault="00991A0E" w:rsidP="00B97465">
            <w:pPr>
              <w:jc w:val="both"/>
            </w:pPr>
            <w:r>
              <w:t>100 %</w:t>
            </w:r>
          </w:p>
        </w:tc>
      </w:tr>
      <w:tr w:rsidR="00991A0E" w14:paraId="0C33E482"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2B4113CA" w14:textId="77777777" w:rsidR="00991A0E" w:rsidRDefault="00991A0E" w:rsidP="006B2770">
            <w:pPr>
              <w:rPr>
                <w:b/>
              </w:rPr>
            </w:pPr>
            <w:r>
              <w:rPr>
                <w:b/>
              </w:rPr>
              <w:t>Vyučující</w:t>
            </w:r>
          </w:p>
        </w:tc>
        <w:tc>
          <w:tcPr>
            <w:tcW w:w="6875" w:type="dxa"/>
            <w:gridSpan w:val="7"/>
            <w:tcBorders>
              <w:top w:val="single" w:sz="4" w:space="0" w:color="000000"/>
              <w:left w:val="single" w:sz="4" w:space="0" w:color="000000"/>
              <w:right w:val="single" w:sz="4" w:space="0" w:color="000000"/>
            </w:tcBorders>
            <w:shd w:val="clear" w:color="auto" w:fill="auto"/>
          </w:tcPr>
          <w:p w14:paraId="7AA0F715" w14:textId="3ADA6C67" w:rsidR="00991A0E" w:rsidRDefault="00250D3B" w:rsidP="00B97465">
            <w:pPr>
              <w:jc w:val="both"/>
            </w:pPr>
            <w:r>
              <w:t>MgA. Michal Ščuglík</w:t>
            </w:r>
          </w:p>
        </w:tc>
      </w:tr>
      <w:tr w:rsidR="00991A0E" w14:paraId="3AF299C1" w14:textId="77777777" w:rsidTr="00250D3B">
        <w:trPr>
          <w:trHeight w:val="182"/>
        </w:trPr>
        <w:tc>
          <w:tcPr>
            <w:tcW w:w="10207" w:type="dxa"/>
            <w:gridSpan w:val="8"/>
            <w:tcBorders>
              <w:left w:val="single" w:sz="4" w:space="0" w:color="000000"/>
              <w:bottom w:val="single" w:sz="4" w:space="0" w:color="000000"/>
              <w:right w:val="single" w:sz="4" w:space="0" w:color="000000"/>
            </w:tcBorders>
            <w:shd w:val="clear" w:color="auto" w:fill="auto"/>
          </w:tcPr>
          <w:p w14:paraId="3DD1F6B7" w14:textId="687D8D92" w:rsidR="00991A0E" w:rsidRDefault="00991A0E" w:rsidP="006B2770"/>
        </w:tc>
      </w:tr>
      <w:tr w:rsidR="00991A0E" w14:paraId="03D8549E" w14:textId="77777777" w:rsidTr="003A12D3">
        <w:tc>
          <w:tcPr>
            <w:tcW w:w="3332" w:type="dxa"/>
            <w:tcBorders>
              <w:top w:val="single" w:sz="4" w:space="0" w:color="000000"/>
              <w:left w:val="single" w:sz="4" w:space="0" w:color="000000"/>
              <w:bottom w:val="single" w:sz="4" w:space="0" w:color="000000"/>
              <w:right w:val="single" w:sz="4" w:space="0" w:color="000000"/>
            </w:tcBorders>
            <w:shd w:val="clear" w:color="auto" w:fill="F7CAAC"/>
          </w:tcPr>
          <w:p w14:paraId="080161B3" w14:textId="77777777" w:rsidR="00991A0E" w:rsidRDefault="00991A0E" w:rsidP="006B2770">
            <w:pPr>
              <w:rPr>
                <w:b/>
              </w:rPr>
            </w:pPr>
            <w:r>
              <w:rPr>
                <w:b/>
              </w:rPr>
              <w:t>Stručná anotace předmětu</w:t>
            </w:r>
          </w:p>
        </w:tc>
        <w:tc>
          <w:tcPr>
            <w:tcW w:w="6875" w:type="dxa"/>
            <w:gridSpan w:val="7"/>
            <w:tcBorders>
              <w:top w:val="single" w:sz="4" w:space="0" w:color="000000"/>
              <w:left w:val="single" w:sz="4" w:space="0" w:color="000000"/>
              <w:right w:val="single" w:sz="4" w:space="0" w:color="000000"/>
            </w:tcBorders>
            <w:shd w:val="clear" w:color="auto" w:fill="auto"/>
          </w:tcPr>
          <w:p w14:paraId="380DC8AD" w14:textId="77777777" w:rsidR="00991A0E" w:rsidRDefault="00991A0E" w:rsidP="00B97465">
            <w:pPr>
              <w:jc w:val="both"/>
            </w:pPr>
          </w:p>
        </w:tc>
      </w:tr>
      <w:tr w:rsidR="00991A0E" w14:paraId="4E66308A" w14:textId="77777777" w:rsidTr="003A12D3">
        <w:trPr>
          <w:trHeight w:val="3295"/>
        </w:trPr>
        <w:tc>
          <w:tcPr>
            <w:tcW w:w="10207" w:type="dxa"/>
            <w:gridSpan w:val="8"/>
            <w:tcBorders>
              <w:left w:val="single" w:sz="4" w:space="0" w:color="000000"/>
              <w:bottom w:val="single" w:sz="12" w:space="0" w:color="000000"/>
              <w:right w:val="single" w:sz="4" w:space="0" w:color="000000"/>
            </w:tcBorders>
            <w:shd w:val="clear" w:color="auto" w:fill="auto"/>
          </w:tcPr>
          <w:p w14:paraId="7F33DE79" w14:textId="77777777" w:rsidR="00991A0E" w:rsidRDefault="00991A0E" w:rsidP="00250D3B">
            <w:pPr>
              <w:pStyle w:val="Bezmezer"/>
              <w:spacing w:after="120"/>
              <w:jc w:val="both"/>
              <w:rPr>
                <w:shd w:val="clear" w:color="auto" w:fill="FFFFFF"/>
              </w:rPr>
            </w:pPr>
            <w:r>
              <w:rPr>
                <w:shd w:val="clear" w:color="auto" w:fill="FFFFFF"/>
              </w:rPr>
              <w:t xml:space="preserve">Cílem předmětu je naučit studenta analyzovat různé vizuální přístupy a pojetí herního designu. Důraz je kladen na hledání vlastního, originálního výtvarného rukopisu. V dílčích úkolech je prostor pro experimentování a objevování možností autorského vyjádření. </w:t>
            </w:r>
          </w:p>
          <w:p w14:paraId="5722818D" w14:textId="77777777" w:rsidR="00991A0E" w:rsidRDefault="00991A0E" w:rsidP="00250D3B">
            <w:pPr>
              <w:pStyle w:val="Bezmezer"/>
              <w:ind w:firstLine="359"/>
              <w:rPr>
                <w:shd w:val="clear" w:color="auto" w:fill="FFFFFF"/>
              </w:rPr>
            </w:pPr>
            <w:r>
              <w:rPr>
                <w:shd w:val="clear" w:color="auto" w:fill="FFFFFF"/>
              </w:rPr>
              <w:t>1. UI</w:t>
            </w:r>
          </w:p>
          <w:p w14:paraId="61D0EA7E" w14:textId="77777777" w:rsidR="00991A0E" w:rsidRDefault="00991A0E" w:rsidP="00250D3B">
            <w:pPr>
              <w:pStyle w:val="Bezmezer"/>
              <w:ind w:firstLine="359"/>
            </w:pPr>
            <w:r>
              <w:t>2. UX</w:t>
            </w:r>
          </w:p>
          <w:p w14:paraId="26C0CFAC" w14:textId="77777777" w:rsidR="00991A0E" w:rsidRDefault="00991A0E" w:rsidP="00250D3B">
            <w:pPr>
              <w:pStyle w:val="Bezmezer"/>
              <w:ind w:firstLine="359"/>
            </w:pPr>
            <w:r>
              <w:t>3. Typografie ve hrách</w:t>
            </w:r>
          </w:p>
          <w:p w14:paraId="4DEBC28A" w14:textId="77777777" w:rsidR="00991A0E" w:rsidRDefault="00991A0E" w:rsidP="00250D3B">
            <w:pPr>
              <w:pStyle w:val="Bezmezer"/>
              <w:ind w:firstLine="359"/>
            </w:pPr>
            <w:r>
              <w:t>4. Barvy a hry</w:t>
            </w:r>
          </w:p>
          <w:p w14:paraId="689305CB" w14:textId="77777777" w:rsidR="00991A0E" w:rsidRDefault="00991A0E" w:rsidP="00250D3B">
            <w:pPr>
              <w:pStyle w:val="Bezmezer"/>
              <w:ind w:firstLine="359"/>
            </w:pPr>
            <w:r>
              <w:t>5. Ikonografie</w:t>
            </w:r>
          </w:p>
          <w:p w14:paraId="6B521888" w14:textId="77777777" w:rsidR="00991A0E" w:rsidRDefault="00991A0E" w:rsidP="00250D3B">
            <w:pPr>
              <w:pStyle w:val="Bezmezer"/>
              <w:ind w:firstLine="359"/>
            </w:pPr>
            <w:r>
              <w:t>6. Art Direction</w:t>
            </w:r>
          </w:p>
          <w:p w14:paraId="478406CD" w14:textId="77777777" w:rsidR="00991A0E" w:rsidRPr="0060390B" w:rsidRDefault="00991A0E" w:rsidP="00250D3B">
            <w:pPr>
              <w:pStyle w:val="Bezmezer"/>
              <w:ind w:firstLine="359"/>
            </w:pPr>
            <w:r w:rsidRPr="0060390B">
              <w:t>7.</w:t>
            </w:r>
            <w:r>
              <w:t xml:space="preserve"> Animace v UI  </w:t>
            </w:r>
          </w:p>
          <w:p w14:paraId="2F05C7CE" w14:textId="77777777" w:rsidR="00991A0E" w:rsidRPr="0060390B" w:rsidRDefault="00991A0E" w:rsidP="00250D3B">
            <w:pPr>
              <w:pStyle w:val="Bezmezer"/>
              <w:ind w:firstLine="359"/>
            </w:pPr>
            <w:r w:rsidRPr="0060390B">
              <w:t>8.</w:t>
            </w:r>
            <w:r>
              <w:t xml:space="preserve"> Zvuky v UI</w:t>
            </w:r>
          </w:p>
          <w:p w14:paraId="0BCF01CE" w14:textId="77777777" w:rsidR="00991A0E" w:rsidRPr="0060390B" w:rsidRDefault="00991A0E" w:rsidP="00250D3B">
            <w:pPr>
              <w:pStyle w:val="Bezmezer"/>
              <w:ind w:firstLine="359"/>
            </w:pPr>
            <w:r w:rsidRPr="0060390B">
              <w:t>9.</w:t>
            </w:r>
            <w:r>
              <w:t xml:space="preserve"> Concept art</w:t>
            </w:r>
          </w:p>
          <w:p w14:paraId="1F84F8C1" w14:textId="77777777" w:rsidR="00991A0E" w:rsidRPr="0060390B" w:rsidRDefault="00991A0E" w:rsidP="00250D3B">
            <w:pPr>
              <w:pStyle w:val="Bezmezer"/>
              <w:ind w:firstLine="359"/>
            </w:pPr>
            <w:r w:rsidRPr="0060390B">
              <w:t>10.</w:t>
            </w:r>
            <w:r>
              <w:t xml:space="preserve"> Character Design</w:t>
            </w:r>
          </w:p>
          <w:p w14:paraId="4B47D170" w14:textId="77777777" w:rsidR="00991A0E" w:rsidRPr="0060390B" w:rsidRDefault="00991A0E" w:rsidP="00250D3B">
            <w:pPr>
              <w:pStyle w:val="Bezmezer"/>
              <w:ind w:firstLine="359"/>
              <w:rPr>
                <w:shd w:val="clear" w:color="auto" w:fill="FFFFFF"/>
              </w:rPr>
            </w:pPr>
            <w:r w:rsidRPr="0060390B">
              <w:rPr>
                <w:shd w:val="clear" w:color="auto" w:fill="FFFFFF"/>
              </w:rPr>
              <w:t>11.</w:t>
            </w:r>
            <w:r>
              <w:rPr>
                <w:shd w:val="clear" w:color="auto" w:fill="FFFFFF"/>
              </w:rPr>
              <w:t xml:space="preserve"> Enviornment</w:t>
            </w:r>
          </w:p>
          <w:p w14:paraId="1D3AA0EA" w14:textId="77777777" w:rsidR="00991A0E" w:rsidRPr="0060390B" w:rsidRDefault="00991A0E" w:rsidP="00250D3B">
            <w:pPr>
              <w:pStyle w:val="Bezmezer"/>
              <w:ind w:firstLine="359"/>
              <w:rPr>
                <w:shd w:val="clear" w:color="auto" w:fill="FFFFFF"/>
              </w:rPr>
            </w:pPr>
            <w:r w:rsidRPr="0060390B">
              <w:rPr>
                <w:shd w:val="clear" w:color="auto" w:fill="FFFFFF"/>
              </w:rPr>
              <w:t>12.</w:t>
            </w:r>
            <w:r>
              <w:rPr>
                <w:shd w:val="clear" w:color="auto" w:fill="FFFFFF"/>
              </w:rPr>
              <w:t xml:space="preserve"> Weapon and Asset</w:t>
            </w:r>
          </w:p>
          <w:p w14:paraId="6D3BE1B5" w14:textId="77777777" w:rsidR="00991A0E" w:rsidRPr="0060390B" w:rsidRDefault="00991A0E" w:rsidP="00250D3B">
            <w:pPr>
              <w:pStyle w:val="Bezmezer"/>
              <w:spacing w:after="120"/>
              <w:ind w:firstLine="359"/>
              <w:rPr>
                <w:shd w:val="clear" w:color="auto" w:fill="FFFFFF"/>
              </w:rPr>
            </w:pPr>
            <w:r w:rsidRPr="0060390B">
              <w:rPr>
                <w:shd w:val="clear" w:color="auto" w:fill="FFFFFF"/>
              </w:rPr>
              <w:t>13.</w:t>
            </w:r>
            <w:r>
              <w:rPr>
                <w:shd w:val="clear" w:color="auto" w:fill="FFFFFF"/>
              </w:rPr>
              <w:t xml:space="preserve"> Visual Art</w:t>
            </w:r>
          </w:p>
          <w:p w14:paraId="4DAF052B" w14:textId="28C6179D" w:rsidR="00991A0E" w:rsidRDefault="00991A0E" w:rsidP="00B97465">
            <w:pPr>
              <w:pStyle w:val="Bezmezer"/>
            </w:pPr>
            <w:r>
              <w:rPr>
                <w:shd w:val="clear" w:color="auto" w:fill="FFFFFF"/>
              </w:rPr>
              <w:t>Student zná potřebné vizuální techniky pro tvorbu her.</w:t>
            </w:r>
          </w:p>
        </w:tc>
      </w:tr>
      <w:tr w:rsidR="00991A0E" w14:paraId="158DF040" w14:textId="77777777" w:rsidTr="003A12D3">
        <w:trPr>
          <w:trHeight w:val="265"/>
        </w:trPr>
        <w:tc>
          <w:tcPr>
            <w:tcW w:w="3900" w:type="dxa"/>
            <w:gridSpan w:val="2"/>
            <w:tcBorders>
              <w:left w:val="single" w:sz="4" w:space="0" w:color="000000"/>
              <w:bottom w:val="single" w:sz="4" w:space="0" w:color="000000"/>
              <w:right w:val="single" w:sz="4" w:space="0" w:color="000000"/>
            </w:tcBorders>
            <w:shd w:val="clear" w:color="auto" w:fill="F7CAAC"/>
          </w:tcPr>
          <w:p w14:paraId="416109E1" w14:textId="77777777" w:rsidR="00991A0E" w:rsidRDefault="00991A0E" w:rsidP="00B97465">
            <w:pPr>
              <w:jc w:val="both"/>
            </w:pPr>
            <w:r>
              <w:rPr>
                <w:b/>
              </w:rPr>
              <w:t>Studijní literatura a studijní pomůcky</w:t>
            </w:r>
          </w:p>
        </w:tc>
        <w:tc>
          <w:tcPr>
            <w:tcW w:w="6307" w:type="dxa"/>
            <w:gridSpan w:val="6"/>
            <w:tcBorders>
              <w:left w:val="single" w:sz="4" w:space="0" w:color="000000"/>
              <w:right w:val="single" w:sz="4" w:space="0" w:color="000000"/>
            </w:tcBorders>
            <w:shd w:val="clear" w:color="auto" w:fill="auto"/>
          </w:tcPr>
          <w:p w14:paraId="42C4DE38" w14:textId="77777777" w:rsidR="00991A0E" w:rsidRDefault="00991A0E" w:rsidP="00B97465">
            <w:pPr>
              <w:jc w:val="both"/>
            </w:pPr>
          </w:p>
        </w:tc>
      </w:tr>
      <w:tr w:rsidR="00991A0E" w14:paraId="4962FAD3" w14:textId="77777777" w:rsidTr="002A0A2F">
        <w:trPr>
          <w:trHeight w:val="919"/>
        </w:trPr>
        <w:tc>
          <w:tcPr>
            <w:tcW w:w="10207" w:type="dxa"/>
            <w:gridSpan w:val="8"/>
            <w:tcBorders>
              <w:left w:val="single" w:sz="4" w:space="0" w:color="000000"/>
              <w:bottom w:val="single" w:sz="4" w:space="0" w:color="000000"/>
              <w:right w:val="single" w:sz="4" w:space="0" w:color="000000"/>
            </w:tcBorders>
            <w:shd w:val="clear" w:color="auto" w:fill="auto"/>
          </w:tcPr>
          <w:p w14:paraId="513EA39D" w14:textId="77777777" w:rsidR="00F64D3D" w:rsidRPr="00737B15" w:rsidRDefault="00F64D3D" w:rsidP="00F64D3D">
            <w:pPr>
              <w:shd w:val="clear" w:color="auto" w:fill="FFFFFF"/>
              <w:textAlignment w:val="baseline"/>
              <w:rPr>
                <w:ins w:id="469" w:author="Hana Ponížilová" w:date="2023-03-14T11:50:00Z"/>
                <w:b/>
                <w:bCs/>
                <w:color w:val="000000"/>
                <w:shd w:val="clear" w:color="auto" w:fill="FFFFFF"/>
              </w:rPr>
            </w:pPr>
            <w:ins w:id="470" w:author="Hana Ponížilová" w:date="2023-03-14T11:50:00Z">
              <w:r w:rsidRPr="00737B15">
                <w:rPr>
                  <w:b/>
                  <w:bCs/>
                  <w:color w:val="000000"/>
                  <w:shd w:val="clear" w:color="auto" w:fill="FFFFFF"/>
                </w:rPr>
                <w:t>Povinná:</w:t>
              </w:r>
            </w:ins>
          </w:p>
          <w:p w14:paraId="6B179506" w14:textId="77777777" w:rsidR="00F64D3D" w:rsidRPr="006970A5" w:rsidRDefault="00F64D3D" w:rsidP="00F64D3D">
            <w:pPr>
              <w:jc w:val="both"/>
              <w:rPr>
                <w:ins w:id="471" w:author="Hana Ponížilová" w:date="2023-03-14T11:50:00Z"/>
              </w:rPr>
            </w:pPr>
            <w:ins w:id="472" w:author="Hana Ponížilová" w:date="2023-03-14T11:50:00Z">
              <w:r>
                <w:t xml:space="preserve">BRATHWAITE, Brenda a Ian SCHREIBER. </w:t>
              </w:r>
              <w:r w:rsidRPr="006970A5">
                <w:rPr>
                  <w:i/>
                  <w:iCs/>
                </w:rPr>
                <w:t>Challenges for Game Designers</w:t>
              </w:r>
              <w:r>
                <w:t>. ISBN-10: 158450580X.</w:t>
              </w:r>
            </w:ins>
          </w:p>
          <w:p w14:paraId="02BD02F7" w14:textId="77777777" w:rsidR="00F64D3D" w:rsidRPr="00676A11" w:rsidRDefault="00F64D3D" w:rsidP="00F64D3D">
            <w:pPr>
              <w:rPr>
                <w:ins w:id="473" w:author="Hana Ponížilová" w:date="2023-03-14T11:50:00Z"/>
                <w:color w:val="000000"/>
                <w:shd w:val="clear" w:color="auto" w:fill="FFFFFF"/>
              </w:rPr>
            </w:pPr>
            <w:ins w:id="474" w:author="Hana Ponížilová" w:date="2023-03-14T11:50:00Z">
              <w:r w:rsidRPr="00676A11">
                <w:rPr>
                  <w:color w:val="000000"/>
                  <w:shd w:val="clear" w:color="auto" w:fill="FFFFFF"/>
                </w:rPr>
                <w:t xml:space="preserve">DABNER, David. </w:t>
              </w:r>
              <w:r w:rsidRPr="00737B15">
                <w:rPr>
                  <w:i/>
                  <w:iCs/>
                  <w:color w:val="000000"/>
                  <w:shd w:val="clear" w:color="auto" w:fill="FFFFFF"/>
                </w:rPr>
                <w:t>Grafický design v praxi: [zásady, postupy, projekty]</w:t>
              </w:r>
              <w:r w:rsidRPr="00676A11">
                <w:rPr>
                  <w:color w:val="000000"/>
                  <w:shd w:val="clear" w:color="auto" w:fill="FFFFFF"/>
                </w:rPr>
                <w:t>. Vyd. 1. [Praha]: Slovart, 2004. ISBN 80-7209-597-8.</w:t>
              </w:r>
            </w:ins>
          </w:p>
          <w:p w14:paraId="282773E8" w14:textId="77777777" w:rsidR="00F64D3D" w:rsidRDefault="00F64D3D" w:rsidP="00F64D3D">
            <w:pPr>
              <w:rPr>
                <w:ins w:id="475" w:author="Hana Ponížilová" w:date="2023-03-14T11:50:00Z"/>
                <w:color w:val="000000"/>
                <w:shd w:val="clear" w:color="auto" w:fill="FFFFFF"/>
              </w:rPr>
            </w:pPr>
            <w:ins w:id="476" w:author="Hana Ponížilová" w:date="2023-03-14T11:50:00Z">
              <w:r w:rsidRPr="008E215E">
                <w:rPr>
                  <w:color w:val="000000"/>
                  <w:shd w:val="clear" w:color="auto" w:fill="FFFFFF"/>
                </w:rPr>
                <w:t xml:space="preserve">MEGGS, Philip B., Alston W. PURVIS a Philip B. MEGGS. </w:t>
              </w:r>
              <w:r w:rsidRPr="008E215E">
                <w:rPr>
                  <w:i/>
                  <w:iCs/>
                  <w:color w:val="000000"/>
                  <w:shd w:val="clear" w:color="auto" w:fill="FFFFFF"/>
                </w:rPr>
                <w:t xml:space="preserve">Meggs' history of graphic design. </w:t>
              </w:r>
              <w:r w:rsidRPr="00B7079A">
                <w:rPr>
                  <w:color w:val="000000"/>
                  <w:shd w:val="clear" w:color="auto" w:fill="FFFFFF"/>
                </w:rPr>
                <w:t>5th ed. Hoboken: John Wiley, 2012. ISBN 9780470168738.</w:t>
              </w:r>
            </w:ins>
          </w:p>
          <w:p w14:paraId="0C964B47" w14:textId="77777777" w:rsidR="00F64D3D" w:rsidRDefault="00F64D3D" w:rsidP="00F64D3D">
            <w:pPr>
              <w:rPr>
                <w:ins w:id="477" w:author="Hana Ponížilová" w:date="2023-03-14T11:50:00Z"/>
                <w:color w:val="000000"/>
                <w:shd w:val="clear" w:color="auto" w:fill="FFFFFF"/>
              </w:rPr>
            </w:pPr>
            <w:ins w:id="478" w:author="Hana Ponížilová" w:date="2023-03-14T11:50:00Z">
              <w:r w:rsidRPr="00502DAC">
                <w:rPr>
                  <w:color w:val="000000"/>
                  <w:shd w:val="clear" w:color="auto" w:fill="FFFFFF"/>
                </w:rPr>
                <w:t xml:space="preserve">MOLLERUP, Per. </w:t>
              </w:r>
              <w:r w:rsidRPr="00502DAC">
                <w:rPr>
                  <w:i/>
                  <w:iCs/>
                  <w:color w:val="000000"/>
                  <w:shd w:val="clear" w:color="auto" w:fill="FFFFFF"/>
                </w:rPr>
                <w:t>Marks of excellence: the history and taxonomy of trademarks</w:t>
              </w:r>
              <w:r w:rsidRPr="00502DAC">
                <w:rPr>
                  <w:color w:val="000000"/>
                  <w:shd w:val="clear" w:color="auto" w:fill="FFFFFF"/>
                </w:rPr>
                <w:t xml:space="preserve">. 2nd ed., rev., expanded and updated. London: Phaidon Press, 2013. ISBN 9780714864747. </w:t>
              </w:r>
            </w:ins>
          </w:p>
          <w:p w14:paraId="7CD28B8D" w14:textId="77777777" w:rsidR="00F64D3D" w:rsidRDefault="00F64D3D" w:rsidP="00F64D3D">
            <w:pPr>
              <w:rPr>
                <w:ins w:id="479" w:author="Hana Ponížilová" w:date="2023-03-14T11:50:00Z"/>
                <w:color w:val="000000"/>
                <w:shd w:val="clear" w:color="auto" w:fill="FFFFFF"/>
              </w:rPr>
            </w:pPr>
            <w:ins w:id="480" w:author="Hana Ponížilová" w:date="2023-03-14T11:50:00Z">
              <w:r w:rsidRPr="00C70C59">
                <w:rPr>
                  <w:color w:val="000000"/>
                  <w:shd w:val="clear" w:color="auto" w:fill="FFFFFF"/>
                </w:rPr>
                <w:t xml:space="preserve">MYSLIVEČEK, Milan. </w:t>
              </w:r>
              <w:r w:rsidRPr="00C70C59">
                <w:rPr>
                  <w:i/>
                  <w:iCs/>
                  <w:color w:val="000000"/>
                  <w:shd w:val="clear" w:color="auto" w:fill="FFFFFF"/>
                </w:rPr>
                <w:t>Panoptikum symbolů, značek a znamení</w:t>
              </w:r>
              <w:r w:rsidRPr="00C70C59">
                <w:rPr>
                  <w:color w:val="000000"/>
                  <w:shd w:val="clear" w:color="auto" w:fill="FFFFFF"/>
                </w:rPr>
                <w:t>. Praha: Chvojkovo nakladatelství, 2001. ISBN 80-86183-25-4.</w:t>
              </w:r>
            </w:ins>
          </w:p>
          <w:p w14:paraId="3440993C" w14:textId="77777777" w:rsidR="00F64D3D" w:rsidRPr="00EE5B6E" w:rsidRDefault="00F64D3D" w:rsidP="00F64D3D">
            <w:pPr>
              <w:jc w:val="both"/>
              <w:rPr>
                <w:ins w:id="481" w:author="Hana Ponížilová" w:date="2023-03-14T11:50:00Z"/>
              </w:rPr>
            </w:pPr>
            <w:ins w:id="482" w:author="Hana Ponížilová" w:date="2023-03-14T11:50:00Z">
              <w:r>
                <w:t xml:space="preserve">SWINK, Steve. </w:t>
              </w:r>
              <w:r w:rsidRPr="00EE5B6E">
                <w:rPr>
                  <w:i/>
                  <w:iCs/>
                </w:rPr>
                <w:t xml:space="preserve">Game Feel </w:t>
              </w:r>
              <w:r>
                <w:t>(A Game Designers Guide To Virtual Sensation). ISBN-10: 0123743281.</w:t>
              </w:r>
            </w:ins>
          </w:p>
          <w:p w14:paraId="2D4353C3" w14:textId="77777777" w:rsidR="00F64D3D" w:rsidRPr="00737B15" w:rsidRDefault="00F64D3D" w:rsidP="00F64D3D">
            <w:pPr>
              <w:rPr>
                <w:ins w:id="483" w:author="Hana Ponížilová" w:date="2023-03-14T11:50:00Z"/>
                <w:b/>
                <w:bCs/>
                <w:color w:val="000000"/>
                <w:shd w:val="clear" w:color="auto" w:fill="FFFFFF"/>
              </w:rPr>
            </w:pPr>
            <w:ins w:id="484" w:author="Hana Ponížilová" w:date="2023-03-14T11:50:00Z">
              <w:r w:rsidRPr="00C70C59">
                <w:rPr>
                  <w:i/>
                  <w:iCs/>
                  <w:color w:val="000000"/>
                  <w:shd w:val="clear" w:color="auto" w:fill="FFFFFF"/>
                </w:rPr>
                <w:t>Polygrafické minimum</w:t>
              </w:r>
              <w:r w:rsidRPr="001E528E">
                <w:rPr>
                  <w:color w:val="000000"/>
                  <w:shd w:val="clear" w:color="auto" w:fill="FFFFFF"/>
                </w:rPr>
                <w:t>. 2. uprav. dopl. vyd. Bratislava: TypoSet, 2000. ISBN 8096781138.</w:t>
              </w:r>
              <w:r>
                <w:rPr>
                  <w:color w:val="000000"/>
                  <w:shd w:val="clear" w:color="auto" w:fill="FFFFFF"/>
                </w:rPr>
                <w:br/>
              </w:r>
              <w:r w:rsidRPr="00737B15">
                <w:rPr>
                  <w:b/>
                  <w:bCs/>
                  <w:color w:val="000000"/>
                  <w:shd w:val="clear" w:color="auto" w:fill="FFFFFF"/>
                </w:rPr>
                <w:t>Doporučená:</w:t>
              </w:r>
            </w:ins>
          </w:p>
          <w:p w14:paraId="0AF125D4" w14:textId="77777777" w:rsidR="00F64D3D" w:rsidRDefault="00F64D3D" w:rsidP="00F64D3D">
            <w:pPr>
              <w:rPr>
                <w:ins w:id="485" w:author="Hana Ponížilová" w:date="2023-03-14T11:50:00Z"/>
                <w:color w:val="000000"/>
                <w:shd w:val="clear" w:color="auto" w:fill="FFFFFF"/>
              </w:rPr>
            </w:pPr>
            <w:ins w:id="486" w:author="Hana Ponížilová" w:date="2023-03-14T11:50:00Z">
              <w:r w:rsidRPr="00543E61">
                <w:rPr>
                  <w:color w:val="000000"/>
                  <w:shd w:val="clear" w:color="auto" w:fill="FFFFFF"/>
                </w:rPr>
                <w:t xml:space="preserve">KOČIČKA, Pavel a Filip BLAŽEK. </w:t>
              </w:r>
              <w:r w:rsidRPr="00C70C59">
                <w:rPr>
                  <w:i/>
                  <w:iCs/>
                  <w:color w:val="000000"/>
                  <w:shd w:val="clear" w:color="auto" w:fill="FFFFFF"/>
                </w:rPr>
                <w:t>Praktická typografie</w:t>
              </w:r>
              <w:r w:rsidRPr="00543E61">
                <w:rPr>
                  <w:color w:val="000000"/>
                  <w:shd w:val="clear" w:color="auto" w:fill="FFFFFF"/>
                </w:rPr>
                <w:t>. Vyd. 2. Brno: Computer Press, 2004. ISBN 80-7226-385-4.</w:t>
              </w:r>
            </w:ins>
          </w:p>
          <w:p w14:paraId="6044DC27" w14:textId="77777777" w:rsidR="00F64D3D" w:rsidRDefault="00F64D3D" w:rsidP="00F64D3D">
            <w:pPr>
              <w:jc w:val="both"/>
              <w:rPr>
                <w:ins w:id="487" w:author="Hana Ponížilová" w:date="2023-03-14T11:50:00Z"/>
                <w:color w:val="000000"/>
                <w:shd w:val="clear" w:color="auto" w:fill="FFFFFF"/>
              </w:rPr>
            </w:pPr>
            <w:ins w:id="488" w:author="Hana Ponížilová" w:date="2023-03-14T11:50:00Z">
              <w:r w:rsidRPr="00497323">
                <w:rPr>
                  <w:color w:val="000000"/>
                  <w:shd w:val="clear" w:color="auto" w:fill="FFFFFF"/>
                </w:rPr>
                <w:t xml:space="preserve">PARKER, Roger C. </w:t>
              </w:r>
              <w:r w:rsidRPr="00C70C59">
                <w:rPr>
                  <w:i/>
                  <w:iCs/>
                  <w:color w:val="000000"/>
                  <w:shd w:val="clear" w:color="auto" w:fill="FFFFFF"/>
                </w:rPr>
                <w:t>Profesionální design v reklamě</w:t>
              </w:r>
              <w:r w:rsidRPr="00497323">
                <w:rPr>
                  <w:color w:val="000000"/>
                  <w:shd w:val="clear" w:color="auto" w:fill="FFFFFF"/>
                </w:rPr>
                <w:t>. Brno: SoftPress, 2000. ISBN 80-902824-0-7.</w:t>
              </w:r>
            </w:ins>
          </w:p>
          <w:p w14:paraId="2CBF7E74" w14:textId="27FB5A24" w:rsidR="00991A0E" w:rsidRDefault="00F64D3D" w:rsidP="002A0A2F">
            <w:pPr>
              <w:jc w:val="both"/>
            </w:pPr>
            <w:r>
              <w:t>aktuální on-line zdroje ke zkoumané problematice</w:t>
            </w:r>
          </w:p>
        </w:tc>
      </w:tr>
    </w:tbl>
    <w:p w14:paraId="3D597BCB" w14:textId="77777777" w:rsidR="005F1C9C" w:rsidRDefault="005F1C9C"/>
    <w:p w14:paraId="17DC6FFD" w14:textId="562ABEB1" w:rsidR="00EC3892" w:rsidRDefault="00EC3892"/>
    <w:p w14:paraId="4935FF12" w14:textId="77777777" w:rsidR="002A0A2F" w:rsidRDefault="002A0A2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DF5B30" w14:paraId="794E7F5B" w14:textId="77777777" w:rsidTr="002A0A2F">
        <w:tc>
          <w:tcPr>
            <w:tcW w:w="10207" w:type="dxa"/>
            <w:gridSpan w:val="8"/>
            <w:tcBorders>
              <w:bottom w:val="double" w:sz="4" w:space="0" w:color="auto"/>
            </w:tcBorders>
            <w:shd w:val="clear" w:color="auto" w:fill="BDD6EE"/>
          </w:tcPr>
          <w:p w14:paraId="486F8502" w14:textId="07F12570" w:rsidR="00DF5B30" w:rsidRDefault="00DF5B30" w:rsidP="00974D05">
            <w:pPr>
              <w:jc w:val="both"/>
              <w:rPr>
                <w:b/>
                <w:sz w:val="28"/>
              </w:rPr>
            </w:pPr>
            <w:r>
              <w:br w:type="page"/>
            </w:r>
            <w:r>
              <w:rPr>
                <w:b/>
                <w:sz w:val="28"/>
              </w:rPr>
              <w:t>B-III – Charakteristika studijního předmětu</w:t>
            </w:r>
          </w:p>
        </w:tc>
      </w:tr>
      <w:tr w:rsidR="00DF5B30" w14:paraId="31A82E43" w14:textId="77777777" w:rsidTr="002A0A2F">
        <w:tc>
          <w:tcPr>
            <w:tcW w:w="3337" w:type="dxa"/>
            <w:tcBorders>
              <w:top w:val="double" w:sz="4" w:space="0" w:color="auto"/>
            </w:tcBorders>
            <w:shd w:val="clear" w:color="auto" w:fill="F7CAAC"/>
          </w:tcPr>
          <w:p w14:paraId="5378B9E6" w14:textId="77777777" w:rsidR="00DF5B30" w:rsidRDefault="00DF5B30" w:rsidP="00974D05">
            <w:pPr>
              <w:rPr>
                <w:b/>
              </w:rPr>
            </w:pPr>
            <w:r>
              <w:rPr>
                <w:b/>
              </w:rPr>
              <w:t>Název studijního předmětu</w:t>
            </w:r>
          </w:p>
        </w:tc>
        <w:tc>
          <w:tcPr>
            <w:tcW w:w="6870" w:type="dxa"/>
            <w:gridSpan w:val="7"/>
            <w:tcBorders>
              <w:top w:val="double" w:sz="4" w:space="0" w:color="auto"/>
            </w:tcBorders>
          </w:tcPr>
          <w:p w14:paraId="59807F80" w14:textId="77777777" w:rsidR="00DF5B30" w:rsidRDefault="00DF5B30" w:rsidP="00974D05">
            <w:pPr>
              <w:jc w:val="both"/>
            </w:pPr>
            <w:r>
              <w:t xml:space="preserve">Základy digitální fotografie </w:t>
            </w:r>
          </w:p>
        </w:tc>
      </w:tr>
      <w:tr w:rsidR="00DF5B30" w14:paraId="69962A0C" w14:textId="77777777" w:rsidTr="002A0A2F">
        <w:tc>
          <w:tcPr>
            <w:tcW w:w="3337" w:type="dxa"/>
            <w:shd w:val="clear" w:color="auto" w:fill="F7CAAC"/>
          </w:tcPr>
          <w:p w14:paraId="1C03953C" w14:textId="77777777" w:rsidR="00DF5B30" w:rsidRDefault="00DF5B30" w:rsidP="00974D05">
            <w:pPr>
              <w:rPr>
                <w:b/>
              </w:rPr>
            </w:pPr>
            <w:r>
              <w:rPr>
                <w:b/>
              </w:rPr>
              <w:t>Typ předmětu</w:t>
            </w:r>
          </w:p>
        </w:tc>
        <w:tc>
          <w:tcPr>
            <w:tcW w:w="3406" w:type="dxa"/>
            <w:gridSpan w:val="4"/>
          </w:tcPr>
          <w:p w14:paraId="5080F0EB" w14:textId="77777777" w:rsidR="00DF5B30" w:rsidRDefault="00DF5B30" w:rsidP="00974D05">
            <w:pPr>
              <w:jc w:val="both"/>
            </w:pPr>
            <w:r>
              <w:t>povinně volitelný</w:t>
            </w:r>
          </w:p>
        </w:tc>
        <w:tc>
          <w:tcPr>
            <w:tcW w:w="2695" w:type="dxa"/>
            <w:gridSpan w:val="2"/>
            <w:shd w:val="clear" w:color="auto" w:fill="F7CAAC"/>
          </w:tcPr>
          <w:p w14:paraId="7DA74434" w14:textId="77777777" w:rsidR="00DF5B30" w:rsidRDefault="00DF5B30" w:rsidP="00974D05">
            <w:pPr>
              <w:jc w:val="both"/>
            </w:pPr>
            <w:r>
              <w:rPr>
                <w:b/>
              </w:rPr>
              <w:t>doporučený ročník / semestr</w:t>
            </w:r>
          </w:p>
        </w:tc>
        <w:tc>
          <w:tcPr>
            <w:tcW w:w="769" w:type="dxa"/>
          </w:tcPr>
          <w:p w14:paraId="14F0811E" w14:textId="77777777" w:rsidR="00DF5B30" w:rsidRDefault="00DF5B30" w:rsidP="00974D05">
            <w:pPr>
              <w:jc w:val="both"/>
            </w:pPr>
            <w:r>
              <w:t>1/ZS</w:t>
            </w:r>
          </w:p>
        </w:tc>
      </w:tr>
      <w:tr w:rsidR="00DF5B30" w14:paraId="43CA88E8" w14:textId="77777777" w:rsidTr="002A0A2F">
        <w:tc>
          <w:tcPr>
            <w:tcW w:w="3337" w:type="dxa"/>
            <w:shd w:val="clear" w:color="auto" w:fill="F7CAAC"/>
          </w:tcPr>
          <w:p w14:paraId="40D7F982" w14:textId="77777777" w:rsidR="00DF5B30" w:rsidRDefault="00DF5B30" w:rsidP="00974D05">
            <w:pPr>
              <w:rPr>
                <w:b/>
              </w:rPr>
            </w:pPr>
            <w:r>
              <w:rPr>
                <w:b/>
              </w:rPr>
              <w:t>Rozsah studijního předmětu</w:t>
            </w:r>
          </w:p>
        </w:tc>
        <w:tc>
          <w:tcPr>
            <w:tcW w:w="1701" w:type="dxa"/>
            <w:gridSpan w:val="2"/>
          </w:tcPr>
          <w:p w14:paraId="388BC053" w14:textId="77777777" w:rsidR="00DF5B30" w:rsidRDefault="00DF5B30" w:rsidP="00974D05">
            <w:pPr>
              <w:jc w:val="both"/>
            </w:pPr>
            <w:r>
              <w:t>26c</w:t>
            </w:r>
          </w:p>
        </w:tc>
        <w:tc>
          <w:tcPr>
            <w:tcW w:w="889" w:type="dxa"/>
            <w:shd w:val="clear" w:color="auto" w:fill="F7CAAC"/>
          </w:tcPr>
          <w:p w14:paraId="645E10A8" w14:textId="77777777" w:rsidR="00DF5B30" w:rsidRDefault="00DF5B30" w:rsidP="00974D05">
            <w:pPr>
              <w:jc w:val="both"/>
              <w:rPr>
                <w:b/>
              </w:rPr>
            </w:pPr>
            <w:r>
              <w:rPr>
                <w:b/>
              </w:rPr>
              <w:t xml:space="preserve">hod. </w:t>
            </w:r>
          </w:p>
        </w:tc>
        <w:tc>
          <w:tcPr>
            <w:tcW w:w="816" w:type="dxa"/>
          </w:tcPr>
          <w:p w14:paraId="07B1FB70" w14:textId="77777777" w:rsidR="00DF5B30" w:rsidRDefault="00DF5B30" w:rsidP="00974D05">
            <w:pPr>
              <w:jc w:val="both"/>
            </w:pPr>
            <w:r>
              <w:t>26</w:t>
            </w:r>
          </w:p>
        </w:tc>
        <w:tc>
          <w:tcPr>
            <w:tcW w:w="2156" w:type="dxa"/>
            <w:shd w:val="clear" w:color="auto" w:fill="F7CAAC"/>
          </w:tcPr>
          <w:p w14:paraId="5207BB92" w14:textId="77777777" w:rsidR="00DF5B30" w:rsidRDefault="00DF5B30" w:rsidP="00974D05">
            <w:pPr>
              <w:jc w:val="both"/>
              <w:rPr>
                <w:b/>
              </w:rPr>
            </w:pPr>
            <w:r>
              <w:rPr>
                <w:b/>
              </w:rPr>
              <w:t>kreditů</w:t>
            </w:r>
          </w:p>
        </w:tc>
        <w:tc>
          <w:tcPr>
            <w:tcW w:w="1308" w:type="dxa"/>
            <w:gridSpan w:val="2"/>
          </w:tcPr>
          <w:p w14:paraId="0DB3BF9C" w14:textId="77777777" w:rsidR="00DF5B30" w:rsidRDefault="00DF5B30" w:rsidP="00974D05">
            <w:pPr>
              <w:jc w:val="both"/>
            </w:pPr>
            <w:r>
              <w:t>2</w:t>
            </w:r>
          </w:p>
        </w:tc>
      </w:tr>
      <w:tr w:rsidR="00DF5B30" w14:paraId="602F7F65" w14:textId="77777777" w:rsidTr="002A0A2F">
        <w:tc>
          <w:tcPr>
            <w:tcW w:w="3337" w:type="dxa"/>
            <w:shd w:val="clear" w:color="auto" w:fill="F7CAAC"/>
          </w:tcPr>
          <w:p w14:paraId="4BF2FFD3" w14:textId="77777777" w:rsidR="00DF5B30" w:rsidRDefault="00DF5B30" w:rsidP="00974D05">
            <w:pPr>
              <w:rPr>
                <w:b/>
                <w:sz w:val="22"/>
              </w:rPr>
            </w:pPr>
            <w:r>
              <w:rPr>
                <w:b/>
              </w:rPr>
              <w:t>Prerekvizity, korekvizity, ekvivalence</w:t>
            </w:r>
          </w:p>
        </w:tc>
        <w:tc>
          <w:tcPr>
            <w:tcW w:w="6870" w:type="dxa"/>
            <w:gridSpan w:val="7"/>
          </w:tcPr>
          <w:p w14:paraId="444D2FCC" w14:textId="77777777" w:rsidR="00DF5B30" w:rsidRDefault="00DF5B30" w:rsidP="00974D05">
            <w:pPr>
              <w:jc w:val="both"/>
            </w:pPr>
          </w:p>
        </w:tc>
      </w:tr>
      <w:tr w:rsidR="00DF5B30" w14:paraId="79244139" w14:textId="77777777" w:rsidTr="002A0A2F">
        <w:tc>
          <w:tcPr>
            <w:tcW w:w="3337" w:type="dxa"/>
            <w:shd w:val="clear" w:color="auto" w:fill="F7CAAC"/>
          </w:tcPr>
          <w:p w14:paraId="1937412D" w14:textId="77777777" w:rsidR="00DF5B30" w:rsidRDefault="00DF5B30" w:rsidP="00974D05">
            <w:pPr>
              <w:rPr>
                <w:b/>
              </w:rPr>
            </w:pPr>
            <w:r>
              <w:rPr>
                <w:b/>
              </w:rPr>
              <w:t>Způsob ověření studijních výsledků</w:t>
            </w:r>
          </w:p>
        </w:tc>
        <w:tc>
          <w:tcPr>
            <w:tcW w:w="3406" w:type="dxa"/>
            <w:gridSpan w:val="4"/>
          </w:tcPr>
          <w:p w14:paraId="77CC1C02" w14:textId="1B2DE4B7" w:rsidR="00DF5B30" w:rsidRDefault="00BE3643" w:rsidP="00974D05">
            <w:pPr>
              <w:jc w:val="both"/>
            </w:pPr>
            <w:r>
              <w:t>k</w:t>
            </w:r>
            <w:r w:rsidR="00DF5B30">
              <w:t>lasifikovaný zápočet</w:t>
            </w:r>
          </w:p>
        </w:tc>
        <w:tc>
          <w:tcPr>
            <w:tcW w:w="2156" w:type="dxa"/>
            <w:shd w:val="clear" w:color="auto" w:fill="F7CAAC"/>
          </w:tcPr>
          <w:p w14:paraId="6C5B6F8F" w14:textId="77777777" w:rsidR="00DF5B30" w:rsidRDefault="00DF5B30" w:rsidP="00974D05">
            <w:pPr>
              <w:jc w:val="both"/>
              <w:rPr>
                <w:b/>
              </w:rPr>
            </w:pPr>
            <w:r>
              <w:rPr>
                <w:b/>
              </w:rPr>
              <w:t>Forma výuky</w:t>
            </w:r>
          </w:p>
        </w:tc>
        <w:tc>
          <w:tcPr>
            <w:tcW w:w="1308" w:type="dxa"/>
            <w:gridSpan w:val="2"/>
          </w:tcPr>
          <w:p w14:paraId="0AD3C474" w14:textId="77777777" w:rsidR="00DF5B30" w:rsidRDefault="00DF5B30" w:rsidP="00974D05">
            <w:pPr>
              <w:jc w:val="both"/>
            </w:pPr>
            <w:r>
              <w:t>cvičení</w:t>
            </w:r>
          </w:p>
        </w:tc>
      </w:tr>
      <w:tr w:rsidR="00DF5B30" w14:paraId="3142C4CB" w14:textId="77777777" w:rsidTr="002A0A2F">
        <w:tc>
          <w:tcPr>
            <w:tcW w:w="3337" w:type="dxa"/>
            <w:shd w:val="clear" w:color="auto" w:fill="F7CAAC"/>
          </w:tcPr>
          <w:p w14:paraId="7EE7128D" w14:textId="77777777" w:rsidR="00DF5B30" w:rsidRDefault="00DF5B30" w:rsidP="00974D05">
            <w:pPr>
              <w:rPr>
                <w:b/>
              </w:rPr>
            </w:pPr>
            <w:r>
              <w:rPr>
                <w:b/>
              </w:rPr>
              <w:t>Forma způsobu ověření studijních výsledků a další požadavky na studenta</w:t>
            </w:r>
          </w:p>
        </w:tc>
        <w:tc>
          <w:tcPr>
            <w:tcW w:w="6870" w:type="dxa"/>
            <w:gridSpan w:val="7"/>
            <w:tcBorders>
              <w:bottom w:val="nil"/>
            </w:tcBorders>
          </w:tcPr>
          <w:p w14:paraId="01BFAC54" w14:textId="4480CFBB" w:rsidR="00DF5B30" w:rsidRDefault="00DF5B30" w:rsidP="00974D05">
            <w:pPr>
              <w:jc w:val="both"/>
            </w:pPr>
            <w:r>
              <w:t>Praktické cvičení, ústní pohovor</w:t>
            </w:r>
            <w:r w:rsidR="00BE3643">
              <w:t>.</w:t>
            </w:r>
          </w:p>
        </w:tc>
      </w:tr>
      <w:tr w:rsidR="00DF5B30" w14:paraId="198A000F" w14:textId="77777777" w:rsidTr="00BE3643">
        <w:trPr>
          <w:trHeight w:val="204"/>
        </w:trPr>
        <w:tc>
          <w:tcPr>
            <w:tcW w:w="10207" w:type="dxa"/>
            <w:gridSpan w:val="8"/>
            <w:tcBorders>
              <w:top w:val="nil"/>
            </w:tcBorders>
          </w:tcPr>
          <w:p w14:paraId="69847504" w14:textId="77777777" w:rsidR="00DF5B30" w:rsidRDefault="00DF5B30" w:rsidP="00974D05"/>
        </w:tc>
      </w:tr>
      <w:tr w:rsidR="00DF5B30" w14:paraId="0057C8E7" w14:textId="77777777" w:rsidTr="002A0A2F">
        <w:trPr>
          <w:trHeight w:val="197"/>
        </w:trPr>
        <w:tc>
          <w:tcPr>
            <w:tcW w:w="3337" w:type="dxa"/>
            <w:tcBorders>
              <w:top w:val="nil"/>
            </w:tcBorders>
            <w:shd w:val="clear" w:color="auto" w:fill="F7CAAC"/>
          </w:tcPr>
          <w:p w14:paraId="5E30FE9D" w14:textId="77777777" w:rsidR="00DF5B30" w:rsidRDefault="00DF5B30" w:rsidP="00974D05">
            <w:pPr>
              <w:rPr>
                <w:b/>
              </w:rPr>
            </w:pPr>
            <w:r>
              <w:rPr>
                <w:b/>
              </w:rPr>
              <w:t>Garant předmětu</w:t>
            </w:r>
          </w:p>
        </w:tc>
        <w:tc>
          <w:tcPr>
            <w:tcW w:w="6870" w:type="dxa"/>
            <w:gridSpan w:val="7"/>
            <w:tcBorders>
              <w:top w:val="nil"/>
            </w:tcBorders>
          </w:tcPr>
          <w:p w14:paraId="18A4AB99" w14:textId="77777777" w:rsidR="00DF5B30" w:rsidRDefault="00DF5B30" w:rsidP="00974D05">
            <w:pPr>
              <w:jc w:val="both"/>
            </w:pPr>
            <w:r>
              <w:t>MgA. Ing. Evžen Sobek</w:t>
            </w:r>
          </w:p>
        </w:tc>
      </w:tr>
      <w:tr w:rsidR="00DF5B30" w14:paraId="6B79BA34" w14:textId="77777777" w:rsidTr="002A0A2F">
        <w:trPr>
          <w:trHeight w:val="243"/>
        </w:trPr>
        <w:tc>
          <w:tcPr>
            <w:tcW w:w="3337" w:type="dxa"/>
            <w:tcBorders>
              <w:top w:val="nil"/>
            </w:tcBorders>
            <w:shd w:val="clear" w:color="auto" w:fill="F7CAAC"/>
          </w:tcPr>
          <w:p w14:paraId="42C301DC" w14:textId="77777777" w:rsidR="00DF5B30" w:rsidRDefault="00DF5B30" w:rsidP="00974D05">
            <w:pPr>
              <w:rPr>
                <w:b/>
              </w:rPr>
            </w:pPr>
            <w:r>
              <w:rPr>
                <w:b/>
              </w:rPr>
              <w:t>Zapojení garanta do výuky předmětu</w:t>
            </w:r>
          </w:p>
        </w:tc>
        <w:tc>
          <w:tcPr>
            <w:tcW w:w="6870" w:type="dxa"/>
            <w:gridSpan w:val="7"/>
            <w:tcBorders>
              <w:top w:val="nil"/>
            </w:tcBorders>
          </w:tcPr>
          <w:p w14:paraId="4E2B3AC0" w14:textId="38B90B8D" w:rsidR="00DF5B30" w:rsidRDefault="00BE3643" w:rsidP="00974D05">
            <w:pPr>
              <w:jc w:val="both"/>
            </w:pPr>
            <w:r>
              <w:t>100 %</w:t>
            </w:r>
          </w:p>
        </w:tc>
      </w:tr>
      <w:tr w:rsidR="00DF5B30" w14:paraId="710B92BC" w14:textId="77777777" w:rsidTr="002A0A2F">
        <w:tc>
          <w:tcPr>
            <w:tcW w:w="3337" w:type="dxa"/>
            <w:shd w:val="clear" w:color="auto" w:fill="F7CAAC"/>
          </w:tcPr>
          <w:p w14:paraId="37E950A8" w14:textId="77777777" w:rsidR="00DF5B30" w:rsidRDefault="00DF5B30" w:rsidP="00974D05">
            <w:pPr>
              <w:rPr>
                <w:b/>
              </w:rPr>
            </w:pPr>
            <w:r>
              <w:rPr>
                <w:b/>
              </w:rPr>
              <w:t>Vyučující</w:t>
            </w:r>
          </w:p>
        </w:tc>
        <w:tc>
          <w:tcPr>
            <w:tcW w:w="6870" w:type="dxa"/>
            <w:gridSpan w:val="7"/>
            <w:tcBorders>
              <w:bottom w:val="nil"/>
            </w:tcBorders>
          </w:tcPr>
          <w:p w14:paraId="0CC808F0" w14:textId="77777777" w:rsidR="00DF5B30" w:rsidRDefault="00DF5B30" w:rsidP="00974D05">
            <w:pPr>
              <w:jc w:val="both"/>
            </w:pPr>
            <w:r>
              <w:t>MgA. Ing. Evžen Sobek</w:t>
            </w:r>
          </w:p>
        </w:tc>
      </w:tr>
      <w:tr w:rsidR="00DF5B30" w14:paraId="504EA051" w14:textId="77777777" w:rsidTr="00BE3643">
        <w:trPr>
          <w:trHeight w:val="150"/>
        </w:trPr>
        <w:tc>
          <w:tcPr>
            <w:tcW w:w="10207" w:type="dxa"/>
            <w:gridSpan w:val="8"/>
            <w:tcBorders>
              <w:top w:val="nil"/>
            </w:tcBorders>
          </w:tcPr>
          <w:p w14:paraId="6409354C" w14:textId="77777777" w:rsidR="00DF5B30" w:rsidRDefault="00DF5B30" w:rsidP="00974D05">
            <w:pPr>
              <w:jc w:val="both"/>
            </w:pPr>
          </w:p>
        </w:tc>
      </w:tr>
      <w:tr w:rsidR="00DF5B30" w14:paraId="2A062793" w14:textId="77777777" w:rsidTr="002A0A2F">
        <w:tc>
          <w:tcPr>
            <w:tcW w:w="3337" w:type="dxa"/>
            <w:shd w:val="clear" w:color="auto" w:fill="F7CAAC"/>
          </w:tcPr>
          <w:p w14:paraId="736918FE" w14:textId="77777777" w:rsidR="00DF5B30" w:rsidRDefault="00DF5B30" w:rsidP="00974D05">
            <w:pPr>
              <w:jc w:val="both"/>
              <w:rPr>
                <w:b/>
              </w:rPr>
            </w:pPr>
            <w:r>
              <w:rPr>
                <w:b/>
              </w:rPr>
              <w:t>Stručná anotace předmětu</w:t>
            </w:r>
          </w:p>
        </w:tc>
        <w:tc>
          <w:tcPr>
            <w:tcW w:w="6870" w:type="dxa"/>
            <w:gridSpan w:val="7"/>
            <w:tcBorders>
              <w:bottom w:val="nil"/>
            </w:tcBorders>
          </w:tcPr>
          <w:p w14:paraId="21F0B2C0" w14:textId="77777777" w:rsidR="00DF5B30" w:rsidRDefault="00DF5B30" w:rsidP="00974D05">
            <w:pPr>
              <w:jc w:val="both"/>
            </w:pPr>
          </w:p>
        </w:tc>
      </w:tr>
      <w:tr w:rsidR="00DF5B30" w:rsidRPr="00F66E3F" w14:paraId="1AB94D92" w14:textId="77777777" w:rsidTr="00BE3643">
        <w:trPr>
          <w:trHeight w:val="3502"/>
        </w:trPr>
        <w:tc>
          <w:tcPr>
            <w:tcW w:w="10207" w:type="dxa"/>
            <w:gridSpan w:val="8"/>
            <w:tcBorders>
              <w:top w:val="nil"/>
              <w:bottom w:val="single" w:sz="12" w:space="0" w:color="auto"/>
            </w:tcBorders>
          </w:tcPr>
          <w:p w14:paraId="4928F23E" w14:textId="77777777" w:rsidR="00DF5B30" w:rsidRDefault="00DF5B30" w:rsidP="00BE3643">
            <w:pPr>
              <w:spacing w:after="120"/>
              <w:jc w:val="both"/>
              <w:rPr>
                <w:rFonts w:ascii="Times" w:hAnsi="Times" w:cs="Tahoma"/>
                <w:color w:val="000000"/>
                <w:shd w:val="clear" w:color="auto" w:fill="FFFFFF"/>
              </w:rPr>
            </w:pPr>
            <w:r>
              <w:rPr>
                <w:rFonts w:ascii="Times" w:hAnsi="Times" w:cs="Tahoma"/>
                <w:color w:val="000000"/>
                <w:shd w:val="clear" w:color="auto" w:fill="FFFFFF"/>
              </w:rPr>
              <w:t>Cílem předmětu je naučit studenty z</w:t>
            </w:r>
            <w:r w:rsidRPr="0041006B">
              <w:rPr>
                <w:rFonts w:ascii="Times" w:hAnsi="Times" w:cs="Tahoma"/>
                <w:color w:val="000000"/>
                <w:shd w:val="clear" w:color="auto" w:fill="FFFFFF"/>
              </w:rPr>
              <w:t>áklad</w:t>
            </w:r>
            <w:r>
              <w:rPr>
                <w:rFonts w:ascii="Times" w:hAnsi="Times" w:cs="Tahoma"/>
                <w:color w:val="000000"/>
                <w:shd w:val="clear" w:color="auto" w:fill="FFFFFF"/>
              </w:rPr>
              <w:t>ům</w:t>
            </w:r>
            <w:r w:rsidRPr="0041006B">
              <w:rPr>
                <w:rFonts w:ascii="Times" w:hAnsi="Times" w:cs="Tahoma"/>
                <w:color w:val="000000"/>
                <w:shd w:val="clear" w:color="auto" w:fill="FFFFFF"/>
              </w:rPr>
              <w:t xml:space="preserve"> fotografování </w:t>
            </w:r>
            <w:r>
              <w:rPr>
                <w:rFonts w:ascii="Times" w:hAnsi="Times" w:cs="Tahoma"/>
                <w:color w:val="000000"/>
                <w:shd w:val="clear" w:color="auto" w:fill="FFFFFF"/>
              </w:rPr>
              <w:t xml:space="preserve">s digitální technikou, </w:t>
            </w:r>
            <w:r w:rsidRPr="0041006B">
              <w:rPr>
                <w:rFonts w:ascii="Times" w:hAnsi="Times" w:cs="Tahoma"/>
                <w:color w:val="000000"/>
                <w:shd w:val="clear" w:color="auto" w:fill="FFFFFF"/>
              </w:rPr>
              <w:t xml:space="preserve">seznámit </w:t>
            </w:r>
            <w:r>
              <w:rPr>
                <w:rFonts w:ascii="Times" w:hAnsi="Times" w:cs="Tahoma"/>
                <w:color w:val="000000"/>
                <w:shd w:val="clear" w:color="auto" w:fill="FFFFFF"/>
              </w:rPr>
              <w:t xml:space="preserve">je </w:t>
            </w:r>
            <w:r w:rsidRPr="0041006B">
              <w:rPr>
                <w:rFonts w:ascii="Times" w:hAnsi="Times" w:cs="Tahoma"/>
                <w:color w:val="000000"/>
                <w:shd w:val="clear" w:color="auto" w:fill="FFFFFF"/>
              </w:rPr>
              <w:t xml:space="preserve">se snímkovou technikou základních fotografických žánrů, naučit se pracovat se světlem a umět využít design, barvu a kompozici ve fotografii. Předmět </w:t>
            </w:r>
            <w:r>
              <w:rPr>
                <w:rFonts w:ascii="Times" w:hAnsi="Times" w:cs="Tahoma"/>
                <w:color w:val="000000"/>
                <w:shd w:val="clear" w:color="auto" w:fill="FFFFFF"/>
              </w:rPr>
              <w:t xml:space="preserve">naučí </w:t>
            </w:r>
            <w:r w:rsidRPr="0041006B">
              <w:rPr>
                <w:rFonts w:ascii="Times" w:hAnsi="Times" w:cs="Tahoma"/>
                <w:color w:val="000000"/>
                <w:shd w:val="clear" w:color="auto" w:fill="FFFFFF"/>
              </w:rPr>
              <w:t>vidět a fotografovat kreativně a ovládat základní úpravy ve Photoshopu.</w:t>
            </w:r>
            <w:r>
              <w:rPr>
                <w:rFonts w:ascii="Times" w:hAnsi="Times" w:cs="Tahoma"/>
                <w:color w:val="000000"/>
                <w:shd w:val="clear" w:color="auto" w:fill="FFFFFF"/>
              </w:rPr>
              <w:t xml:space="preserve"> V</w:t>
            </w:r>
            <w:r w:rsidRPr="0041006B">
              <w:rPr>
                <w:rFonts w:ascii="Times" w:hAnsi="Times" w:cs="Tahoma"/>
                <w:color w:val="000000"/>
                <w:shd w:val="clear" w:color="auto" w:fill="FFFFFF"/>
              </w:rPr>
              <w:t xml:space="preserve"> praktických cvičení</w:t>
            </w:r>
            <w:r>
              <w:rPr>
                <w:rFonts w:ascii="Times" w:hAnsi="Times" w:cs="Tahoma"/>
                <w:color w:val="000000"/>
                <w:shd w:val="clear" w:color="auto" w:fill="FFFFFF"/>
              </w:rPr>
              <w:t>ch</w:t>
            </w:r>
            <w:r w:rsidRPr="0041006B">
              <w:rPr>
                <w:rFonts w:ascii="Times" w:hAnsi="Times" w:cs="Tahoma"/>
                <w:color w:val="000000"/>
                <w:shd w:val="clear" w:color="auto" w:fill="FFFFFF"/>
              </w:rPr>
              <w:t xml:space="preserve"> se student seznamuje s technikou, kterou škola disponuje. Pozná základní rozdělení fotografických přístrojů a naučí se ovládání jednooké zrcadlovky. Pozná základy reportážní fotografie, dokumentu a medailonu osobnosti.</w:t>
            </w:r>
          </w:p>
          <w:p w14:paraId="73E9677E" w14:textId="2AF33492" w:rsidR="00DF5B30" w:rsidRDefault="00DF5B30" w:rsidP="00F14748">
            <w:pPr>
              <w:ind w:firstLine="356"/>
              <w:rPr>
                <w:rFonts w:ascii="Times" w:hAnsi="Times"/>
                <w:lang w:eastAsia="en-GB"/>
              </w:rPr>
            </w:pPr>
            <w:r>
              <w:rPr>
                <w:rFonts w:ascii="Times" w:hAnsi="Times"/>
                <w:lang w:eastAsia="en-GB"/>
              </w:rPr>
              <w:t>1.</w:t>
            </w:r>
            <w:r w:rsidR="00FF40BD">
              <w:rPr>
                <w:rFonts w:ascii="Times" w:hAnsi="Times"/>
                <w:lang w:eastAsia="en-GB"/>
              </w:rPr>
              <w:t>-</w:t>
            </w:r>
            <w:r>
              <w:rPr>
                <w:rFonts w:ascii="Times" w:hAnsi="Times"/>
                <w:lang w:eastAsia="en-GB"/>
              </w:rPr>
              <w:t>2. Základní vlastnosti digitálních obrazových dat a postup jejich zpracování</w:t>
            </w:r>
          </w:p>
          <w:p w14:paraId="5C343273" w14:textId="3ED36390" w:rsidR="00DF5B30" w:rsidRDefault="00DF5B30" w:rsidP="00F14748">
            <w:pPr>
              <w:ind w:firstLine="356"/>
              <w:rPr>
                <w:rFonts w:ascii="Times" w:hAnsi="Times"/>
                <w:lang w:eastAsia="en-GB"/>
              </w:rPr>
            </w:pPr>
            <w:r>
              <w:rPr>
                <w:rFonts w:ascii="Times" w:hAnsi="Times"/>
                <w:lang w:eastAsia="en-GB"/>
              </w:rPr>
              <w:t>3.</w:t>
            </w:r>
            <w:r w:rsidR="00FF40BD">
              <w:rPr>
                <w:rFonts w:ascii="Times" w:hAnsi="Times"/>
                <w:lang w:eastAsia="en-GB"/>
              </w:rPr>
              <w:t>-</w:t>
            </w:r>
            <w:r>
              <w:rPr>
                <w:rFonts w:ascii="Times" w:hAnsi="Times"/>
                <w:lang w:eastAsia="en-GB"/>
              </w:rPr>
              <w:t>4. Ovládání digitálního fotoaparátu, tradiční a nekonvenční využití techniky</w:t>
            </w:r>
          </w:p>
          <w:p w14:paraId="59805259" w14:textId="4A796129" w:rsidR="00DF5B30" w:rsidRDefault="00DF5B30" w:rsidP="00F14748">
            <w:pPr>
              <w:ind w:firstLine="356"/>
              <w:rPr>
                <w:rFonts w:ascii="Times" w:hAnsi="Times"/>
                <w:lang w:eastAsia="en-GB"/>
              </w:rPr>
            </w:pPr>
            <w:r>
              <w:rPr>
                <w:rFonts w:ascii="Times" w:hAnsi="Times"/>
                <w:lang w:eastAsia="en-GB"/>
              </w:rPr>
              <w:t>5.</w:t>
            </w:r>
            <w:r w:rsidR="00FF40BD">
              <w:rPr>
                <w:rFonts w:ascii="Times" w:hAnsi="Times"/>
                <w:lang w:eastAsia="en-GB"/>
              </w:rPr>
              <w:t>-</w:t>
            </w:r>
            <w:r>
              <w:rPr>
                <w:rFonts w:ascii="Times" w:hAnsi="Times"/>
                <w:lang w:eastAsia="en-GB"/>
              </w:rPr>
              <w:t xml:space="preserve">6. Základní fotografické žánry – možná klasická a kreativní řešení </w:t>
            </w:r>
          </w:p>
          <w:p w14:paraId="2AE401BE" w14:textId="6461415E" w:rsidR="00DF5B30" w:rsidRDefault="00DF5B30" w:rsidP="00F14748">
            <w:pPr>
              <w:ind w:firstLine="356"/>
              <w:rPr>
                <w:rFonts w:ascii="Times" w:hAnsi="Times"/>
                <w:lang w:eastAsia="en-GB"/>
              </w:rPr>
            </w:pPr>
            <w:r>
              <w:rPr>
                <w:rFonts w:ascii="Times" w:hAnsi="Times"/>
                <w:lang w:eastAsia="en-GB"/>
              </w:rPr>
              <w:t>7.</w:t>
            </w:r>
            <w:r w:rsidR="00FF40BD">
              <w:rPr>
                <w:rFonts w:ascii="Times" w:hAnsi="Times"/>
                <w:lang w:eastAsia="en-GB"/>
              </w:rPr>
              <w:t>-</w:t>
            </w:r>
            <w:r>
              <w:rPr>
                <w:rFonts w:ascii="Times" w:hAnsi="Times"/>
                <w:lang w:eastAsia="en-GB"/>
              </w:rPr>
              <w:t>8. Ateliér a jeho vybavení – základní principy práce se světlem</w:t>
            </w:r>
          </w:p>
          <w:p w14:paraId="08238E99" w14:textId="05243ED4" w:rsidR="00DF5B30" w:rsidRDefault="00DF5B30" w:rsidP="00F14748">
            <w:pPr>
              <w:ind w:firstLine="356"/>
              <w:rPr>
                <w:rFonts w:ascii="Times" w:hAnsi="Times"/>
                <w:lang w:eastAsia="en-GB"/>
              </w:rPr>
            </w:pPr>
            <w:r>
              <w:rPr>
                <w:rFonts w:ascii="Times" w:hAnsi="Times"/>
                <w:lang w:eastAsia="en-GB"/>
              </w:rPr>
              <w:t>9.</w:t>
            </w:r>
            <w:r w:rsidR="00FF40BD">
              <w:rPr>
                <w:rFonts w:ascii="Times" w:hAnsi="Times"/>
                <w:lang w:eastAsia="en-GB"/>
              </w:rPr>
              <w:t>-</w:t>
            </w:r>
            <w:r>
              <w:rPr>
                <w:rFonts w:ascii="Times" w:hAnsi="Times"/>
                <w:lang w:eastAsia="en-GB"/>
              </w:rPr>
              <w:t>11. Komplexní postup zpracování dat v softwaru Adobe Photoshop</w:t>
            </w:r>
          </w:p>
          <w:p w14:paraId="57223C60" w14:textId="2A8CF044" w:rsidR="00DF5B30" w:rsidRDefault="00DF5B30" w:rsidP="00F14748">
            <w:pPr>
              <w:spacing w:after="120"/>
              <w:ind w:firstLine="356"/>
              <w:rPr>
                <w:rFonts w:ascii="Times" w:hAnsi="Times"/>
                <w:lang w:eastAsia="en-GB"/>
              </w:rPr>
            </w:pPr>
            <w:r>
              <w:rPr>
                <w:rFonts w:ascii="Times" w:hAnsi="Times"/>
                <w:lang w:eastAsia="en-GB"/>
              </w:rPr>
              <w:t>12.</w:t>
            </w:r>
            <w:r w:rsidR="00FF40BD">
              <w:rPr>
                <w:rFonts w:ascii="Times" w:hAnsi="Times"/>
                <w:lang w:eastAsia="en-GB"/>
              </w:rPr>
              <w:t>-</w:t>
            </w:r>
            <w:r>
              <w:rPr>
                <w:rFonts w:ascii="Times" w:hAnsi="Times"/>
                <w:lang w:eastAsia="en-GB"/>
              </w:rPr>
              <w:t>13.  Fotografie produktů</w:t>
            </w:r>
          </w:p>
          <w:p w14:paraId="7809601E" w14:textId="1AAA25DA" w:rsidR="00DF5B30" w:rsidRPr="00BE3643" w:rsidRDefault="00DF5B30" w:rsidP="00BE3643">
            <w:pPr>
              <w:jc w:val="both"/>
              <w:rPr>
                <w:rFonts w:ascii="Times" w:hAnsi="Times"/>
                <w:lang w:eastAsia="en-GB"/>
              </w:rPr>
            </w:pPr>
            <w:r>
              <w:rPr>
                <w:rFonts w:ascii="Times" w:hAnsi="Times"/>
                <w:lang w:eastAsia="en-GB"/>
              </w:rPr>
              <w:t>Student samostatně ovládá digitální fotografickou techniku (digitální zrcadlovku), zná základy práce ve fotografickém ateliéru a softwarového zpracování fotografií. Zná základy práce se světlem, kompozicí a barvou a umí je využít ve snímcích základních fotografických žánrů – krajina, architektura, design, reportáž, noční fotografie, černobílý snímek.</w:t>
            </w:r>
          </w:p>
        </w:tc>
      </w:tr>
      <w:tr w:rsidR="00DF5B30" w14:paraId="5B75DCC8" w14:textId="77777777" w:rsidTr="002A0A2F">
        <w:trPr>
          <w:trHeight w:val="265"/>
        </w:trPr>
        <w:tc>
          <w:tcPr>
            <w:tcW w:w="3904" w:type="dxa"/>
            <w:gridSpan w:val="2"/>
            <w:tcBorders>
              <w:top w:val="nil"/>
            </w:tcBorders>
            <w:shd w:val="clear" w:color="auto" w:fill="F7CAAC"/>
          </w:tcPr>
          <w:p w14:paraId="51E19874" w14:textId="77777777" w:rsidR="00DF5B30" w:rsidRDefault="00DF5B30" w:rsidP="00974D05">
            <w:pPr>
              <w:jc w:val="both"/>
            </w:pPr>
            <w:r>
              <w:rPr>
                <w:b/>
              </w:rPr>
              <w:t>Studijní literatura a studijní pomůcky</w:t>
            </w:r>
          </w:p>
        </w:tc>
        <w:tc>
          <w:tcPr>
            <w:tcW w:w="6303" w:type="dxa"/>
            <w:gridSpan w:val="6"/>
            <w:tcBorders>
              <w:top w:val="nil"/>
              <w:bottom w:val="nil"/>
            </w:tcBorders>
          </w:tcPr>
          <w:p w14:paraId="330B818D" w14:textId="77777777" w:rsidR="00DF5B30" w:rsidRDefault="00DF5B30" w:rsidP="00974D05">
            <w:pPr>
              <w:jc w:val="both"/>
            </w:pPr>
          </w:p>
        </w:tc>
      </w:tr>
      <w:tr w:rsidR="00DF5B30" w:rsidRPr="00287400" w14:paraId="1B3300DD" w14:textId="77777777" w:rsidTr="002A0A2F">
        <w:trPr>
          <w:trHeight w:val="1497"/>
        </w:trPr>
        <w:tc>
          <w:tcPr>
            <w:tcW w:w="10207" w:type="dxa"/>
            <w:gridSpan w:val="8"/>
            <w:tcBorders>
              <w:top w:val="nil"/>
            </w:tcBorders>
          </w:tcPr>
          <w:p w14:paraId="2EEF7678" w14:textId="77777777" w:rsidR="00E70469" w:rsidRDefault="00E70469" w:rsidP="00E70469">
            <w:pPr>
              <w:jc w:val="both"/>
            </w:pPr>
            <w:r w:rsidRPr="00BB535C">
              <w:rPr>
                <w:rFonts w:ascii="Times" w:hAnsi="Times" w:cs="Tahoma"/>
                <w:b/>
                <w:color w:val="000000" w:themeColor="text1"/>
                <w:shd w:val="clear" w:color="auto" w:fill="FFFFFF"/>
              </w:rPr>
              <w:t>Povinná:</w:t>
            </w:r>
            <w:r w:rsidRPr="00885358">
              <w:rPr>
                <w:rFonts w:ascii="Times" w:hAnsi="Times" w:cs="Tahoma"/>
                <w:color w:val="000000" w:themeColor="text1"/>
                <w:shd w:val="clear" w:color="auto" w:fill="FFFFFF"/>
              </w:rPr>
              <w:t xml:space="preserve"> </w:t>
            </w:r>
          </w:p>
          <w:p w14:paraId="7F6A0E19" w14:textId="7ABFFE01" w:rsidR="0019283A" w:rsidRDefault="0019283A" w:rsidP="0019283A">
            <w:pPr>
              <w:rPr>
                <w:ins w:id="489" w:author="Hana Ponížilová" w:date="2023-03-23T14:18:00Z"/>
                <w:color w:val="00000A"/>
              </w:rPr>
            </w:pPr>
            <w:ins w:id="490" w:author="Hana Ponížilová" w:date="2023-03-23T14:18:00Z">
              <w:r w:rsidRPr="00EE63CD">
                <w:rPr>
                  <w:color w:val="00000A"/>
                </w:rPr>
                <w:t xml:space="preserve">FREEMAN, Michael. </w:t>
              </w:r>
              <w:r w:rsidRPr="0019283A">
                <w:rPr>
                  <w:i/>
                  <w:iCs/>
                  <w:color w:val="00000A"/>
                </w:rPr>
                <w:t>Očima fotografa: kompozice pro lepší (digitální) fotografie</w:t>
              </w:r>
              <w:r w:rsidRPr="00EE63CD">
                <w:rPr>
                  <w:color w:val="00000A"/>
                </w:rPr>
                <w:t>. Brno: Zoner Press, 2008. Encyklopedie - grafika a fotografie. ISBN 9788074130038.</w:t>
              </w:r>
            </w:ins>
          </w:p>
          <w:p w14:paraId="351E27D0" w14:textId="77777777" w:rsidR="0019283A" w:rsidRDefault="0019283A" w:rsidP="0019283A">
            <w:pPr>
              <w:rPr>
                <w:ins w:id="491" w:author="Hana Ponížilová" w:date="2023-03-23T14:18:00Z"/>
                <w:color w:val="00000A"/>
              </w:rPr>
            </w:pPr>
            <w:ins w:id="492" w:author="Hana Ponížilová" w:date="2023-03-23T14:18:00Z">
              <w:r w:rsidRPr="000F4B93">
                <w:rPr>
                  <w:color w:val="00000A"/>
                </w:rPr>
                <w:t xml:space="preserve">GIBSON, David. </w:t>
              </w:r>
              <w:r w:rsidRPr="0019283A">
                <w:rPr>
                  <w:i/>
                  <w:iCs/>
                  <w:color w:val="00000A"/>
                </w:rPr>
                <w:t>Manuál pouličního fotografa</w:t>
              </w:r>
              <w:r w:rsidRPr="000F4B93">
                <w:rPr>
                  <w:color w:val="00000A"/>
                </w:rPr>
                <w:t xml:space="preserve">. Brno: Zoner press, 2014. Encyklopedie - grafika a digitální fotografie. </w:t>
              </w:r>
            </w:ins>
          </w:p>
          <w:p w14:paraId="22ABC733" w14:textId="7FD8A425" w:rsidR="0019283A" w:rsidRDefault="0019283A" w:rsidP="0019283A">
            <w:pPr>
              <w:rPr>
                <w:ins w:id="493" w:author="Hana Ponížilová" w:date="2023-03-23T14:18:00Z"/>
                <w:color w:val="00000A"/>
              </w:rPr>
            </w:pPr>
            <w:ins w:id="494" w:author="Hana Ponížilová" w:date="2023-03-23T14:18:00Z">
              <w:r w:rsidRPr="000F4B93">
                <w:rPr>
                  <w:color w:val="00000A"/>
                </w:rPr>
                <w:t>ISBN 9788074132995.</w:t>
              </w:r>
            </w:ins>
          </w:p>
          <w:p w14:paraId="10EE4C83" w14:textId="77777777" w:rsidR="0019283A" w:rsidRDefault="0019283A" w:rsidP="0019283A">
            <w:pPr>
              <w:rPr>
                <w:ins w:id="495" w:author="Hana Ponížilová" w:date="2023-03-23T14:19:00Z"/>
                <w:color w:val="00000A"/>
              </w:rPr>
            </w:pPr>
            <w:ins w:id="496" w:author="Hana Ponížilová" w:date="2023-03-23T14:18:00Z">
              <w:r w:rsidRPr="000F4B93">
                <w:rPr>
                  <w:color w:val="00000A"/>
                </w:rPr>
                <w:t xml:space="preserve">HODDINOTT, Ross. </w:t>
              </w:r>
              <w:r w:rsidRPr="0019283A">
                <w:rPr>
                  <w:i/>
                  <w:iCs/>
                  <w:color w:val="00000A"/>
                </w:rPr>
                <w:t>Filtry: průvodce digitálního fotografa</w:t>
              </w:r>
              <w:r w:rsidRPr="000F4B93">
                <w:rPr>
                  <w:color w:val="00000A"/>
                </w:rPr>
                <w:t xml:space="preserve">. Brno: Zoner Press, 2013. Encyklopedie Zoner Press. </w:t>
              </w:r>
            </w:ins>
          </w:p>
          <w:p w14:paraId="3305BB95" w14:textId="60EA2084" w:rsidR="0019283A" w:rsidRDefault="0019283A" w:rsidP="0019283A">
            <w:pPr>
              <w:rPr>
                <w:ins w:id="497" w:author="Hana Ponížilová" w:date="2023-03-23T14:18:00Z"/>
                <w:color w:val="00000A"/>
              </w:rPr>
            </w:pPr>
            <w:ins w:id="498" w:author="Hana Ponížilová" w:date="2023-03-23T14:18:00Z">
              <w:r w:rsidRPr="000F4B93">
                <w:rPr>
                  <w:color w:val="00000A"/>
                </w:rPr>
                <w:t>ISBN 9788074132667.</w:t>
              </w:r>
            </w:ins>
          </w:p>
          <w:p w14:paraId="33A0B78E" w14:textId="5E853BE7" w:rsidR="00E70469" w:rsidRPr="00B21FE0" w:rsidRDefault="002767F8" w:rsidP="00E70469">
            <w:pPr>
              <w:jc w:val="both"/>
              <w:rPr>
                <w:rFonts w:ascii="Times" w:hAnsi="Times"/>
                <w:color w:val="000000" w:themeColor="text1"/>
              </w:rPr>
            </w:pPr>
            <w:hyperlink r:id="rId101" w:tgtFrame="_blank" w:history="1">
              <w:r w:rsidR="00E70469" w:rsidRPr="00B21FE0">
                <w:rPr>
                  <w:rStyle w:val="Hypertextovodkaz"/>
                  <w:rFonts w:ascii="Times" w:hAnsi="Times" w:cs="Tahoma"/>
                  <w:color w:val="000000" w:themeColor="text1"/>
                  <w:u w:val="none"/>
                </w:rPr>
                <w:t>PIHAN, R</w:t>
              </w:r>
              <w:r w:rsidR="003D4A1F">
                <w:rPr>
                  <w:rStyle w:val="Hypertextovodkaz"/>
                  <w:rFonts w:ascii="Times" w:hAnsi="Times" w:cs="Tahoma"/>
                  <w:color w:val="000000" w:themeColor="text1"/>
                  <w:u w:val="none"/>
                </w:rPr>
                <w:t>oman</w:t>
              </w:r>
              <w:r w:rsidR="00E70469" w:rsidRPr="00B21FE0">
                <w:rPr>
                  <w:rStyle w:val="Hypertextovodkaz"/>
                  <w:rFonts w:ascii="Times" w:hAnsi="Times" w:cs="Tahoma"/>
                  <w:color w:val="000000" w:themeColor="text1"/>
                  <w:u w:val="none"/>
                </w:rPr>
                <w:t>.</w:t>
              </w:r>
              <w:r w:rsidR="00E70469" w:rsidRPr="00B21FE0">
                <w:rPr>
                  <w:rStyle w:val="apple-converted-space"/>
                  <w:rFonts w:ascii="Times" w:eastAsia="Calibri" w:hAnsi="Times" w:cs="Tahoma"/>
                  <w:color w:val="000000" w:themeColor="text1"/>
                </w:rPr>
                <w:t> </w:t>
              </w:r>
              <w:r w:rsidR="00E70469" w:rsidRPr="00A0291A">
                <w:rPr>
                  <w:rStyle w:val="Hypertextovodkaz"/>
                  <w:rFonts w:ascii="Times" w:hAnsi="Times" w:cs="Tahoma"/>
                  <w:i/>
                  <w:iCs/>
                  <w:color w:val="000000" w:themeColor="text1"/>
                  <w:u w:val="none"/>
                </w:rPr>
                <w:t>Mistrovství práce se světlem</w:t>
              </w:r>
              <w:r w:rsidR="00E70469" w:rsidRPr="00B21FE0">
                <w:rPr>
                  <w:rStyle w:val="Hypertextovodkaz"/>
                  <w:rFonts w:ascii="Times" w:hAnsi="Times" w:cs="Tahoma"/>
                  <w:color w:val="000000" w:themeColor="text1"/>
                  <w:u w:val="none"/>
                </w:rPr>
                <w:t>. IDIF, s.r.o. Praha, 2009. ISBN 978-80-87155-02-8.</w:t>
              </w:r>
              <w:r w:rsidR="00E70469" w:rsidRPr="00B21FE0">
                <w:rPr>
                  <w:rStyle w:val="apple-converted-space"/>
                  <w:rFonts w:ascii="Times" w:eastAsia="Calibri" w:hAnsi="Times" w:cs="Tahoma"/>
                  <w:color w:val="000000" w:themeColor="text1"/>
                </w:rPr>
                <w:t> </w:t>
              </w:r>
            </w:hyperlink>
          </w:p>
          <w:p w14:paraId="37AE93E2" w14:textId="6B3F4550" w:rsidR="00E70469" w:rsidRDefault="00E70469" w:rsidP="00E70469">
            <w:pPr>
              <w:jc w:val="both"/>
              <w:rPr>
                <w:rFonts w:ascii="Times" w:hAnsi="Times"/>
                <w:color w:val="000000" w:themeColor="text1"/>
              </w:rPr>
            </w:pPr>
            <w:r w:rsidRPr="00885358">
              <w:rPr>
                <w:rFonts w:ascii="Times" w:hAnsi="Times"/>
                <w:color w:val="000000" w:themeColor="text1"/>
              </w:rPr>
              <w:t>P</w:t>
            </w:r>
            <w:r>
              <w:rPr>
                <w:rFonts w:ascii="Times" w:hAnsi="Times"/>
                <w:color w:val="000000" w:themeColor="text1"/>
              </w:rPr>
              <w:t>IHAN,</w:t>
            </w:r>
            <w:r w:rsidRPr="00885358">
              <w:rPr>
                <w:rFonts w:ascii="Times" w:hAnsi="Times"/>
                <w:color w:val="000000" w:themeColor="text1"/>
              </w:rPr>
              <w:t xml:space="preserve"> R</w:t>
            </w:r>
            <w:r w:rsidR="003D4A1F">
              <w:rPr>
                <w:rFonts w:ascii="Times" w:hAnsi="Times"/>
                <w:color w:val="000000" w:themeColor="text1"/>
              </w:rPr>
              <w:t>oman</w:t>
            </w:r>
            <w:r w:rsidRPr="00885358">
              <w:rPr>
                <w:rFonts w:ascii="Times" w:hAnsi="Times"/>
                <w:color w:val="000000" w:themeColor="text1"/>
              </w:rPr>
              <w:t xml:space="preserve">. </w:t>
            </w:r>
            <w:r w:rsidRPr="00A0291A">
              <w:rPr>
                <w:rFonts w:ascii="Times" w:hAnsi="Times"/>
                <w:i/>
                <w:iCs/>
                <w:color w:val="000000" w:themeColor="text1"/>
              </w:rPr>
              <w:t>Mistrovství práce s DSLR</w:t>
            </w:r>
            <w:r w:rsidRPr="00885358">
              <w:rPr>
                <w:rFonts w:ascii="Times" w:hAnsi="Times"/>
                <w:color w:val="000000" w:themeColor="text1"/>
              </w:rPr>
              <w:t>, IDIF, s.r.o. Praha, 2011, ISBN 80-903210-8-9</w:t>
            </w:r>
            <w:r>
              <w:rPr>
                <w:rFonts w:ascii="Times" w:hAnsi="Times"/>
                <w:color w:val="000000" w:themeColor="text1"/>
              </w:rPr>
              <w:t>.</w:t>
            </w:r>
          </w:p>
          <w:p w14:paraId="3F6C2203" w14:textId="662D228B" w:rsidR="00E70469" w:rsidRPr="00C11EAD" w:rsidRDefault="00E70469" w:rsidP="00E70469">
            <w:pPr>
              <w:jc w:val="both"/>
              <w:rPr>
                <w:rFonts w:ascii="Times" w:hAnsi="Times" w:cs="Segoe UI"/>
                <w:color w:val="000000" w:themeColor="text1"/>
                <w:shd w:val="clear" w:color="auto" w:fill="FFFFFF"/>
              </w:rPr>
            </w:pPr>
            <w:r w:rsidRPr="00123E62">
              <w:rPr>
                <w:rFonts w:ascii="Times" w:hAnsi="Times"/>
                <w:color w:val="000000" w:themeColor="text1"/>
              </w:rPr>
              <w:t>P</w:t>
            </w:r>
            <w:r>
              <w:rPr>
                <w:rFonts w:ascii="Times" w:hAnsi="Times"/>
                <w:color w:val="000000" w:themeColor="text1"/>
              </w:rPr>
              <w:t>OHRIBNÝ</w:t>
            </w:r>
            <w:r w:rsidRPr="00123E62">
              <w:rPr>
                <w:rFonts w:ascii="Times" w:hAnsi="Times"/>
                <w:color w:val="000000" w:themeColor="text1"/>
              </w:rPr>
              <w:t>, J</w:t>
            </w:r>
            <w:r w:rsidR="00384C25">
              <w:rPr>
                <w:rFonts w:ascii="Times" w:hAnsi="Times"/>
                <w:color w:val="000000" w:themeColor="text1"/>
              </w:rPr>
              <w:t>an</w:t>
            </w:r>
            <w:r w:rsidRPr="00123E62">
              <w:rPr>
                <w:rFonts w:ascii="Times" w:hAnsi="Times"/>
                <w:color w:val="000000" w:themeColor="text1"/>
              </w:rPr>
              <w:t xml:space="preserve">. </w:t>
            </w:r>
            <w:r w:rsidRPr="00A0291A">
              <w:rPr>
                <w:rFonts w:ascii="Times" w:hAnsi="Times"/>
                <w:i/>
                <w:iCs/>
                <w:color w:val="000000" w:themeColor="text1"/>
              </w:rPr>
              <w:t>Kreativní světlo ve fotografii</w:t>
            </w:r>
            <w:r w:rsidRPr="00123E62">
              <w:rPr>
                <w:rFonts w:ascii="Times" w:hAnsi="Times"/>
                <w:color w:val="000000" w:themeColor="text1"/>
              </w:rPr>
              <w:t xml:space="preserve">, Zoner Press, Brno, 2011, ISBN </w:t>
            </w:r>
            <w:r w:rsidRPr="00123E62">
              <w:rPr>
                <w:rFonts w:ascii="Times" w:hAnsi="Times" w:cs="Segoe UI"/>
                <w:color w:val="000000" w:themeColor="text1"/>
                <w:shd w:val="clear" w:color="auto" w:fill="FFFFFF"/>
              </w:rPr>
              <w:t>978-80-7413-143-1</w:t>
            </w:r>
            <w:r>
              <w:rPr>
                <w:rFonts w:ascii="Times" w:hAnsi="Times" w:cs="Segoe UI"/>
                <w:color w:val="000000" w:themeColor="text1"/>
                <w:shd w:val="clear" w:color="auto" w:fill="FFFFFF"/>
              </w:rPr>
              <w:t>.</w:t>
            </w:r>
          </w:p>
          <w:p w14:paraId="3261AFEC" w14:textId="77777777" w:rsidR="00E70469" w:rsidRDefault="00E70469" w:rsidP="00E70469">
            <w:pPr>
              <w:jc w:val="both"/>
            </w:pPr>
            <w:r w:rsidRPr="00BB535C">
              <w:rPr>
                <w:rFonts w:ascii="Times" w:hAnsi="Times"/>
                <w:b/>
                <w:color w:val="000000" w:themeColor="text1"/>
              </w:rPr>
              <w:t>Doporučená:</w:t>
            </w:r>
            <w:r w:rsidRPr="006C5320">
              <w:rPr>
                <w:rFonts w:ascii="Times" w:hAnsi="Times"/>
                <w:color w:val="000000" w:themeColor="text1"/>
              </w:rPr>
              <w:t xml:space="preserve"> </w:t>
            </w:r>
          </w:p>
          <w:p w14:paraId="68A6BA9D" w14:textId="16C9BADA" w:rsidR="00E70469" w:rsidRPr="00E70469" w:rsidRDefault="002767F8" w:rsidP="00E70469">
            <w:pPr>
              <w:jc w:val="both"/>
              <w:rPr>
                <w:rFonts w:ascii="Times" w:hAnsi="Times"/>
              </w:rPr>
            </w:pPr>
            <w:hyperlink r:id="rId102" w:history="1">
              <w:r w:rsidR="00E70469" w:rsidRPr="00E70469">
                <w:rPr>
                  <w:rStyle w:val="Hypertextovodkaz"/>
                  <w:rFonts w:ascii="Times" w:hAnsi="Times"/>
                  <w:color w:val="auto"/>
                  <w:u w:val="none"/>
                </w:rPr>
                <w:t>www.adobe.com</w:t>
              </w:r>
            </w:hyperlink>
          </w:p>
          <w:p w14:paraId="025DC807" w14:textId="79B9C4B5" w:rsidR="00E70469" w:rsidRPr="006C5320" w:rsidRDefault="00E70469" w:rsidP="00E70469">
            <w:pPr>
              <w:jc w:val="both"/>
              <w:rPr>
                <w:rFonts w:ascii="Times" w:hAnsi="Times"/>
                <w:color w:val="000000" w:themeColor="text1"/>
              </w:rPr>
            </w:pPr>
            <w:r w:rsidRPr="006C5320">
              <w:rPr>
                <w:rFonts w:ascii="Times" w:hAnsi="Times"/>
                <w:color w:val="000000" w:themeColor="text1"/>
              </w:rPr>
              <w:t>https://helpx.adobe.com/cz/photoshop/user-guide.html</w:t>
            </w:r>
          </w:p>
          <w:p w14:paraId="06B9A671" w14:textId="54C4AEBA" w:rsidR="0032728B" w:rsidRPr="004A1B36" w:rsidRDefault="00E70469" w:rsidP="00E70469">
            <w:pPr>
              <w:spacing w:after="30"/>
              <w:rPr>
                <w:rFonts w:ascii="Times" w:hAnsi="Times" w:cs="Open Sans"/>
                <w:color w:val="313131"/>
              </w:rPr>
            </w:pPr>
            <w:r>
              <w:rPr>
                <w:rFonts w:ascii="Times" w:hAnsi="Times"/>
                <w:color w:val="000000" w:themeColor="text1"/>
              </w:rPr>
              <w:t xml:space="preserve">JINDRA, Jan. </w:t>
            </w:r>
            <w:r w:rsidRPr="00A0291A">
              <w:rPr>
                <w:rFonts w:ascii="Times" w:hAnsi="Times"/>
                <w:i/>
                <w:iCs/>
                <w:color w:val="000000" w:themeColor="text1"/>
              </w:rPr>
              <w:t>Reklamní a produktová fotografie</w:t>
            </w:r>
            <w:r>
              <w:rPr>
                <w:rFonts w:ascii="Times" w:hAnsi="Times"/>
                <w:color w:val="000000" w:themeColor="text1"/>
              </w:rPr>
              <w:t xml:space="preserve">, Computer Press, Brno, 2011, </w:t>
            </w:r>
            <w:r w:rsidRPr="00034520">
              <w:rPr>
                <w:rFonts w:ascii="Times" w:hAnsi="Times"/>
                <w:color w:val="000000" w:themeColor="text1"/>
              </w:rPr>
              <w:t xml:space="preserve">ISBN </w:t>
            </w:r>
            <w:r w:rsidRPr="00034520">
              <w:rPr>
                <w:rFonts w:ascii="Times" w:hAnsi="Times" w:cs="Open Sans"/>
                <w:color w:val="313131"/>
              </w:rPr>
              <w:t>978-80-251-3112-1</w:t>
            </w:r>
            <w:r>
              <w:rPr>
                <w:rFonts w:ascii="Times" w:hAnsi="Times" w:cs="Open Sans"/>
                <w:color w:val="313131"/>
              </w:rPr>
              <w:t>.</w:t>
            </w:r>
          </w:p>
        </w:tc>
      </w:tr>
    </w:tbl>
    <w:p w14:paraId="40E265FD" w14:textId="77777777" w:rsidR="00DF5B30" w:rsidRDefault="00DF5B30"/>
    <w:p w14:paraId="4CC9E101" w14:textId="77C9C48B" w:rsidR="00EC3892" w:rsidRDefault="00EC3892">
      <w:r>
        <w:t xml:space="preserve"> </w:t>
      </w:r>
    </w:p>
    <w:p w14:paraId="35FA7996" w14:textId="77777777" w:rsidR="00E70469" w:rsidRDefault="00E7046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37"/>
        <w:gridCol w:w="567"/>
        <w:gridCol w:w="1134"/>
        <w:gridCol w:w="889"/>
        <w:gridCol w:w="816"/>
        <w:gridCol w:w="2156"/>
        <w:gridCol w:w="539"/>
        <w:gridCol w:w="769"/>
      </w:tblGrid>
      <w:tr w:rsidR="000C7CA8" w14:paraId="0EA091A4" w14:textId="77777777" w:rsidTr="002F424D">
        <w:tc>
          <w:tcPr>
            <w:tcW w:w="10207" w:type="dxa"/>
            <w:gridSpan w:val="8"/>
            <w:tcBorders>
              <w:bottom w:val="double" w:sz="4" w:space="0" w:color="auto"/>
            </w:tcBorders>
            <w:shd w:val="clear" w:color="auto" w:fill="BDD6EE"/>
          </w:tcPr>
          <w:p w14:paraId="0F56C3C2" w14:textId="2F89010F" w:rsidR="000C7CA8" w:rsidRDefault="000C7CA8" w:rsidP="00B03761">
            <w:pPr>
              <w:jc w:val="both"/>
              <w:rPr>
                <w:b/>
                <w:sz w:val="28"/>
              </w:rPr>
            </w:pPr>
            <w:r>
              <w:br w:type="page"/>
            </w:r>
            <w:r>
              <w:rPr>
                <w:b/>
                <w:sz w:val="28"/>
              </w:rPr>
              <w:t>B-III – Charakteristika studijního předmětu</w:t>
            </w:r>
          </w:p>
        </w:tc>
      </w:tr>
      <w:tr w:rsidR="000C7CA8" w:rsidRPr="004F4EFF" w14:paraId="75079DBF" w14:textId="77777777" w:rsidTr="002F424D">
        <w:tc>
          <w:tcPr>
            <w:tcW w:w="3337" w:type="dxa"/>
            <w:tcBorders>
              <w:top w:val="double" w:sz="4" w:space="0" w:color="auto"/>
            </w:tcBorders>
            <w:shd w:val="clear" w:color="auto" w:fill="F7CAAC"/>
          </w:tcPr>
          <w:p w14:paraId="410001D7" w14:textId="77777777" w:rsidR="000C7CA8" w:rsidRPr="004F4EFF" w:rsidRDefault="000C7CA8" w:rsidP="00B03761">
            <w:pPr>
              <w:jc w:val="both"/>
              <w:rPr>
                <w:b/>
              </w:rPr>
            </w:pPr>
            <w:r w:rsidRPr="004F4EFF">
              <w:rPr>
                <w:b/>
              </w:rPr>
              <w:t>Název studijního předmětu</w:t>
            </w:r>
          </w:p>
        </w:tc>
        <w:tc>
          <w:tcPr>
            <w:tcW w:w="6870" w:type="dxa"/>
            <w:gridSpan w:val="7"/>
            <w:tcBorders>
              <w:top w:val="double" w:sz="4" w:space="0" w:color="auto"/>
            </w:tcBorders>
          </w:tcPr>
          <w:p w14:paraId="385376F6" w14:textId="5D319CC8" w:rsidR="000C7CA8" w:rsidRPr="004F4EFF" w:rsidRDefault="000C7CA8" w:rsidP="00B03761">
            <w:pPr>
              <w:jc w:val="both"/>
              <w:rPr>
                <w:color w:val="44546A" w:themeColor="text2"/>
              </w:rPr>
            </w:pPr>
            <w:r w:rsidRPr="004F4EFF">
              <w:t>Základy podnik</w:t>
            </w:r>
            <w:r w:rsidR="0036320B">
              <w:t>ání</w:t>
            </w:r>
            <w:r>
              <w:t xml:space="preserve"> v</w:t>
            </w:r>
            <w:r w:rsidR="00607E6E">
              <w:t> kreativním prostředí</w:t>
            </w:r>
          </w:p>
        </w:tc>
      </w:tr>
      <w:tr w:rsidR="000C7CA8" w:rsidRPr="004F4EFF" w14:paraId="6383CE7A" w14:textId="77777777" w:rsidTr="002F424D">
        <w:tc>
          <w:tcPr>
            <w:tcW w:w="3337" w:type="dxa"/>
            <w:shd w:val="clear" w:color="auto" w:fill="F7CAAC"/>
          </w:tcPr>
          <w:p w14:paraId="403B952F" w14:textId="77777777" w:rsidR="000C7CA8" w:rsidRPr="004F4EFF" w:rsidRDefault="000C7CA8" w:rsidP="00B03761">
            <w:pPr>
              <w:rPr>
                <w:b/>
              </w:rPr>
            </w:pPr>
            <w:r w:rsidRPr="004F4EFF">
              <w:rPr>
                <w:b/>
              </w:rPr>
              <w:t>Typ předmětu</w:t>
            </w:r>
          </w:p>
        </w:tc>
        <w:tc>
          <w:tcPr>
            <w:tcW w:w="3406" w:type="dxa"/>
            <w:gridSpan w:val="4"/>
          </w:tcPr>
          <w:p w14:paraId="48D6FC06" w14:textId="351A3EC0" w:rsidR="000C7CA8" w:rsidRPr="004F4EFF" w:rsidRDefault="000C7CA8" w:rsidP="00B03761">
            <w:pPr>
              <w:jc w:val="both"/>
            </w:pPr>
            <w:r w:rsidRPr="004D049C">
              <w:t>povinný</w:t>
            </w:r>
          </w:p>
        </w:tc>
        <w:tc>
          <w:tcPr>
            <w:tcW w:w="2695" w:type="dxa"/>
            <w:gridSpan w:val="2"/>
            <w:shd w:val="clear" w:color="auto" w:fill="F7CAAC"/>
          </w:tcPr>
          <w:p w14:paraId="7A8F44BF" w14:textId="77777777" w:rsidR="000C7CA8" w:rsidRPr="004F4EFF" w:rsidRDefault="000C7CA8" w:rsidP="00B03761">
            <w:pPr>
              <w:jc w:val="both"/>
            </w:pPr>
            <w:r w:rsidRPr="004F4EFF">
              <w:rPr>
                <w:b/>
              </w:rPr>
              <w:t>doporučený ročník/semestr</w:t>
            </w:r>
          </w:p>
        </w:tc>
        <w:tc>
          <w:tcPr>
            <w:tcW w:w="769" w:type="dxa"/>
          </w:tcPr>
          <w:p w14:paraId="654D5A08" w14:textId="77777777" w:rsidR="000C7CA8" w:rsidRPr="004F4EFF" w:rsidRDefault="000C7CA8" w:rsidP="00B03761">
            <w:pPr>
              <w:jc w:val="both"/>
            </w:pPr>
            <w:r>
              <w:t>3/Z</w:t>
            </w:r>
            <w:r w:rsidRPr="008B1B66">
              <w:t>S</w:t>
            </w:r>
          </w:p>
        </w:tc>
      </w:tr>
      <w:tr w:rsidR="000C7CA8" w:rsidRPr="004F4EFF" w14:paraId="34F79DED" w14:textId="77777777" w:rsidTr="00F11F9A">
        <w:tc>
          <w:tcPr>
            <w:tcW w:w="3337" w:type="dxa"/>
            <w:shd w:val="clear" w:color="auto" w:fill="F7CAAC"/>
          </w:tcPr>
          <w:p w14:paraId="52951BE6" w14:textId="77777777" w:rsidR="000C7CA8" w:rsidRPr="004F4EFF" w:rsidRDefault="000C7CA8" w:rsidP="00B03761">
            <w:pPr>
              <w:rPr>
                <w:b/>
              </w:rPr>
            </w:pPr>
            <w:r w:rsidRPr="004F4EFF">
              <w:rPr>
                <w:b/>
              </w:rPr>
              <w:t>Rozsah studijního předmětu</w:t>
            </w:r>
          </w:p>
        </w:tc>
        <w:tc>
          <w:tcPr>
            <w:tcW w:w="1701" w:type="dxa"/>
            <w:gridSpan w:val="2"/>
            <w:shd w:val="clear" w:color="auto" w:fill="auto"/>
          </w:tcPr>
          <w:p w14:paraId="3D5C30E1" w14:textId="241A0F53" w:rsidR="000C7CA8" w:rsidRPr="004F4EFF" w:rsidRDefault="000C7CA8" w:rsidP="00B03761">
            <w:pPr>
              <w:jc w:val="both"/>
            </w:pPr>
            <w:r w:rsidRPr="00F11F9A">
              <w:rPr>
                <w:rFonts w:eastAsia="Calibri"/>
              </w:rPr>
              <w:t>13</w:t>
            </w:r>
            <w:r w:rsidR="00085491">
              <w:rPr>
                <w:rFonts w:eastAsia="Calibri"/>
              </w:rPr>
              <w:t>p + 13s</w:t>
            </w:r>
          </w:p>
        </w:tc>
        <w:tc>
          <w:tcPr>
            <w:tcW w:w="889" w:type="dxa"/>
            <w:shd w:val="clear" w:color="auto" w:fill="F7CAAC"/>
          </w:tcPr>
          <w:p w14:paraId="14CBF7EA" w14:textId="77777777" w:rsidR="000C7CA8" w:rsidRPr="004F4EFF" w:rsidRDefault="000C7CA8" w:rsidP="00B03761">
            <w:pPr>
              <w:jc w:val="both"/>
              <w:rPr>
                <w:b/>
              </w:rPr>
            </w:pPr>
            <w:r w:rsidRPr="004F4EFF">
              <w:rPr>
                <w:b/>
              </w:rPr>
              <w:t xml:space="preserve">hod. </w:t>
            </w:r>
          </w:p>
        </w:tc>
        <w:tc>
          <w:tcPr>
            <w:tcW w:w="816" w:type="dxa"/>
          </w:tcPr>
          <w:p w14:paraId="6FF28D1E" w14:textId="4F2CABF1" w:rsidR="000C7CA8" w:rsidRPr="004F4EFF" w:rsidRDefault="00085491" w:rsidP="00B03761">
            <w:pPr>
              <w:jc w:val="both"/>
            </w:pPr>
            <w:r>
              <w:t>26</w:t>
            </w:r>
          </w:p>
        </w:tc>
        <w:tc>
          <w:tcPr>
            <w:tcW w:w="2156" w:type="dxa"/>
            <w:shd w:val="clear" w:color="auto" w:fill="F7CAAC"/>
          </w:tcPr>
          <w:p w14:paraId="471CB22E" w14:textId="77777777" w:rsidR="000C7CA8" w:rsidRPr="004F4EFF" w:rsidRDefault="000C7CA8" w:rsidP="00B03761">
            <w:pPr>
              <w:jc w:val="both"/>
              <w:rPr>
                <w:b/>
              </w:rPr>
            </w:pPr>
            <w:r w:rsidRPr="004F4EFF">
              <w:rPr>
                <w:b/>
              </w:rPr>
              <w:t>kreditů</w:t>
            </w:r>
          </w:p>
        </w:tc>
        <w:tc>
          <w:tcPr>
            <w:tcW w:w="1308" w:type="dxa"/>
            <w:gridSpan w:val="2"/>
          </w:tcPr>
          <w:p w14:paraId="32EC7956" w14:textId="77777777" w:rsidR="000C7CA8" w:rsidRPr="004F4EFF" w:rsidRDefault="000C7CA8" w:rsidP="00B03761">
            <w:pPr>
              <w:jc w:val="both"/>
            </w:pPr>
            <w:r w:rsidRPr="004F4EFF">
              <w:t xml:space="preserve">2 </w:t>
            </w:r>
          </w:p>
        </w:tc>
      </w:tr>
      <w:tr w:rsidR="000C7CA8" w:rsidRPr="008B1B66" w14:paraId="2E42D778" w14:textId="77777777" w:rsidTr="002F424D">
        <w:tc>
          <w:tcPr>
            <w:tcW w:w="3337" w:type="dxa"/>
            <w:shd w:val="clear" w:color="auto" w:fill="F7CAAC"/>
          </w:tcPr>
          <w:p w14:paraId="1A726418" w14:textId="77777777" w:rsidR="000C7CA8" w:rsidRPr="008B1B66" w:rsidRDefault="000C7CA8" w:rsidP="00B03761">
            <w:pPr>
              <w:rPr>
                <w:b/>
              </w:rPr>
            </w:pPr>
            <w:r w:rsidRPr="004F4EFF">
              <w:rPr>
                <w:b/>
              </w:rPr>
              <w:t>Prerekvizity, korekvizity, ekvivalence</w:t>
            </w:r>
          </w:p>
        </w:tc>
        <w:tc>
          <w:tcPr>
            <w:tcW w:w="6870" w:type="dxa"/>
            <w:gridSpan w:val="7"/>
          </w:tcPr>
          <w:p w14:paraId="31769BC6" w14:textId="77777777" w:rsidR="000C7CA8" w:rsidRPr="008B1B66" w:rsidRDefault="000C7CA8" w:rsidP="00B03761">
            <w:pPr>
              <w:jc w:val="both"/>
            </w:pPr>
          </w:p>
        </w:tc>
      </w:tr>
      <w:tr w:rsidR="000C7CA8" w:rsidRPr="004F4EFF" w14:paraId="16C30405" w14:textId="77777777" w:rsidTr="002F424D">
        <w:tc>
          <w:tcPr>
            <w:tcW w:w="3337" w:type="dxa"/>
            <w:shd w:val="clear" w:color="auto" w:fill="F7CAAC"/>
          </w:tcPr>
          <w:p w14:paraId="5550D695" w14:textId="77777777" w:rsidR="000C7CA8" w:rsidRPr="004F4EFF" w:rsidRDefault="000C7CA8" w:rsidP="00B03761">
            <w:pPr>
              <w:rPr>
                <w:b/>
              </w:rPr>
            </w:pPr>
            <w:r w:rsidRPr="004F4EFF">
              <w:rPr>
                <w:b/>
              </w:rPr>
              <w:t>Způsob ověření studijních výsledků</w:t>
            </w:r>
          </w:p>
        </w:tc>
        <w:tc>
          <w:tcPr>
            <w:tcW w:w="3406" w:type="dxa"/>
            <w:gridSpan w:val="4"/>
          </w:tcPr>
          <w:p w14:paraId="1944F09E" w14:textId="1B3FAD19" w:rsidR="000C7CA8" w:rsidRPr="008B1B66" w:rsidRDefault="00085491" w:rsidP="00B03761">
            <w:pPr>
              <w:jc w:val="both"/>
            </w:pPr>
            <w:r>
              <w:rPr>
                <w:rFonts w:eastAsia="Calibri"/>
              </w:rPr>
              <w:t>k</w:t>
            </w:r>
            <w:r w:rsidR="000C7CA8">
              <w:rPr>
                <w:rFonts w:eastAsia="Calibri"/>
              </w:rPr>
              <w:t>lasifikovaný zápočet</w:t>
            </w:r>
            <w:r w:rsidR="000C7CA8" w:rsidRPr="004F4EFF">
              <w:rPr>
                <w:rFonts w:eastAsia="Calibri"/>
              </w:rPr>
              <w:t xml:space="preserve"> </w:t>
            </w:r>
          </w:p>
        </w:tc>
        <w:tc>
          <w:tcPr>
            <w:tcW w:w="2156" w:type="dxa"/>
            <w:shd w:val="clear" w:color="auto" w:fill="F7CAAC"/>
          </w:tcPr>
          <w:p w14:paraId="04CF92C0" w14:textId="77777777" w:rsidR="000C7CA8" w:rsidRPr="004F4EFF" w:rsidRDefault="000C7CA8" w:rsidP="00B03761">
            <w:pPr>
              <w:jc w:val="both"/>
              <w:rPr>
                <w:b/>
              </w:rPr>
            </w:pPr>
            <w:r w:rsidRPr="004F4EFF">
              <w:rPr>
                <w:b/>
              </w:rPr>
              <w:t>Forma výuky</w:t>
            </w:r>
          </w:p>
        </w:tc>
        <w:tc>
          <w:tcPr>
            <w:tcW w:w="1308" w:type="dxa"/>
            <w:gridSpan w:val="2"/>
          </w:tcPr>
          <w:p w14:paraId="14932355" w14:textId="77777777" w:rsidR="002C4DC8" w:rsidRDefault="002C4DC8" w:rsidP="00B03761">
            <w:pPr>
              <w:jc w:val="both"/>
              <w:rPr>
                <w:rFonts w:eastAsia="Calibri"/>
              </w:rPr>
            </w:pPr>
            <w:r>
              <w:rPr>
                <w:rFonts w:eastAsia="Calibri"/>
              </w:rPr>
              <w:t>přednáška,</w:t>
            </w:r>
          </w:p>
          <w:p w14:paraId="2A3D8FD1" w14:textId="6BBF2B53" w:rsidR="000C7CA8" w:rsidRPr="004F4EFF" w:rsidRDefault="002C4DC8" w:rsidP="00B03761">
            <w:pPr>
              <w:jc w:val="both"/>
            </w:pPr>
            <w:r>
              <w:rPr>
                <w:rFonts w:eastAsia="Calibri"/>
              </w:rPr>
              <w:t>s</w:t>
            </w:r>
            <w:r w:rsidR="000C7CA8" w:rsidRPr="004F4EFF">
              <w:rPr>
                <w:rFonts w:eastAsia="Calibri"/>
              </w:rPr>
              <w:t>eminář</w:t>
            </w:r>
          </w:p>
        </w:tc>
      </w:tr>
      <w:tr w:rsidR="000C7CA8" w:rsidRPr="008B1B66" w14:paraId="1334F1FC" w14:textId="77777777" w:rsidTr="002F424D">
        <w:tc>
          <w:tcPr>
            <w:tcW w:w="3337" w:type="dxa"/>
            <w:shd w:val="clear" w:color="auto" w:fill="F7CAAC"/>
          </w:tcPr>
          <w:p w14:paraId="527DE50B" w14:textId="77777777" w:rsidR="000C7CA8" w:rsidRPr="004F4EFF" w:rsidRDefault="000C7CA8" w:rsidP="00B03761">
            <w:pPr>
              <w:rPr>
                <w:b/>
              </w:rPr>
            </w:pPr>
            <w:r w:rsidRPr="004F4EFF">
              <w:rPr>
                <w:b/>
              </w:rPr>
              <w:t>Forma způsobu ověření studijních výsledků a další požadavky na studenta</w:t>
            </w:r>
          </w:p>
        </w:tc>
        <w:tc>
          <w:tcPr>
            <w:tcW w:w="6870" w:type="dxa"/>
            <w:gridSpan w:val="7"/>
            <w:tcBorders>
              <w:bottom w:val="nil"/>
            </w:tcBorders>
          </w:tcPr>
          <w:p w14:paraId="3F734EAD" w14:textId="4161FBEA" w:rsidR="002506AF" w:rsidRDefault="00C246A9" w:rsidP="00B03761">
            <w:pPr>
              <w:jc w:val="both"/>
            </w:pPr>
            <w:r>
              <w:t>p</w:t>
            </w:r>
            <w:r w:rsidR="00085491">
              <w:t xml:space="preserve">ísemná, </w:t>
            </w:r>
          </w:p>
          <w:p w14:paraId="2A261D0B" w14:textId="459E0A8E" w:rsidR="000C7CA8" w:rsidRPr="008B1B66" w:rsidRDefault="000C7CA8" w:rsidP="00B03761">
            <w:pPr>
              <w:jc w:val="both"/>
              <w:rPr>
                <w:color w:val="44546A" w:themeColor="text2"/>
              </w:rPr>
            </w:pPr>
            <w:r w:rsidRPr="004F4EFF">
              <w:t>80% aktivní účast na seminářích, zpracování a obhájení podnikatelského plánu</w:t>
            </w:r>
          </w:p>
        </w:tc>
      </w:tr>
      <w:tr w:rsidR="000C7CA8" w:rsidRPr="004F4EFF" w14:paraId="75C4523E" w14:textId="77777777" w:rsidTr="002F424D">
        <w:trPr>
          <w:trHeight w:val="70"/>
        </w:trPr>
        <w:tc>
          <w:tcPr>
            <w:tcW w:w="10207" w:type="dxa"/>
            <w:gridSpan w:val="8"/>
            <w:tcBorders>
              <w:top w:val="nil"/>
            </w:tcBorders>
          </w:tcPr>
          <w:p w14:paraId="713412DB" w14:textId="77777777" w:rsidR="000C7CA8" w:rsidRPr="004F4EFF" w:rsidRDefault="000C7CA8" w:rsidP="00B03761"/>
        </w:tc>
      </w:tr>
      <w:tr w:rsidR="000C7CA8" w:rsidRPr="004F4EFF" w14:paraId="2D937488" w14:textId="77777777" w:rsidTr="002F424D">
        <w:trPr>
          <w:trHeight w:val="197"/>
        </w:trPr>
        <w:tc>
          <w:tcPr>
            <w:tcW w:w="3337" w:type="dxa"/>
            <w:tcBorders>
              <w:top w:val="nil"/>
            </w:tcBorders>
            <w:shd w:val="clear" w:color="auto" w:fill="F7CAAC"/>
          </w:tcPr>
          <w:p w14:paraId="079409F1" w14:textId="77777777" w:rsidR="000C7CA8" w:rsidRPr="004F4EFF" w:rsidRDefault="000C7CA8" w:rsidP="00B03761">
            <w:pPr>
              <w:rPr>
                <w:b/>
              </w:rPr>
            </w:pPr>
            <w:r w:rsidRPr="004F4EFF">
              <w:rPr>
                <w:b/>
              </w:rPr>
              <w:t>Garant předmětu</w:t>
            </w:r>
          </w:p>
        </w:tc>
        <w:tc>
          <w:tcPr>
            <w:tcW w:w="6870" w:type="dxa"/>
            <w:gridSpan w:val="7"/>
            <w:tcBorders>
              <w:top w:val="nil"/>
            </w:tcBorders>
          </w:tcPr>
          <w:p w14:paraId="554E07F0" w14:textId="77777777" w:rsidR="000C7CA8" w:rsidRPr="004F4EFF" w:rsidRDefault="000C7CA8" w:rsidP="00B03761">
            <w:pPr>
              <w:jc w:val="both"/>
            </w:pPr>
            <w:r>
              <w:rPr>
                <w:rFonts w:eastAsia="Calibri"/>
              </w:rPr>
              <w:t xml:space="preserve">doc. </w:t>
            </w:r>
            <w:r w:rsidRPr="004F4EFF">
              <w:rPr>
                <w:rFonts w:eastAsia="Calibri"/>
              </w:rPr>
              <w:t>Ing. Petr Novák, Ph.D.</w:t>
            </w:r>
          </w:p>
        </w:tc>
      </w:tr>
      <w:tr w:rsidR="000C7CA8" w:rsidRPr="004F4EFF" w14:paraId="3E32F20B" w14:textId="77777777" w:rsidTr="002F424D">
        <w:trPr>
          <w:trHeight w:val="243"/>
        </w:trPr>
        <w:tc>
          <w:tcPr>
            <w:tcW w:w="3337" w:type="dxa"/>
            <w:tcBorders>
              <w:top w:val="nil"/>
            </w:tcBorders>
            <w:shd w:val="clear" w:color="auto" w:fill="F7CAAC"/>
          </w:tcPr>
          <w:p w14:paraId="0CEA3FEE" w14:textId="77777777" w:rsidR="000C7CA8" w:rsidRPr="004F4EFF" w:rsidRDefault="000C7CA8" w:rsidP="00B03761">
            <w:pPr>
              <w:rPr>
                <w:b/>
              </w:rPr>
            </w:pPr>
            <w:r w:rsidRPr="004F4EFF">
              <w:rPr>
                <w:b/>
              </w:rPr>
              <w:t>Zapojení garanta do výuky předmětu</w:t>
            </w:r>
          </w:p>
        </w:tc>
        <w:tc>
          <w:tcPr>
            <w:tcW w:w="6870" w:type="dxa"/>
            <w:gridSpan w:val="7"/>
            <w:tcBorders>
              <w:top w:val="nil"/>
            </w:tcBorders>
          </w:tcPr>
          <w:p w14:paraId="62D49967" w14:textId="1E2E7426" w:rsidR="007A76BB" w:rsidRDefault="000C7CA8" w:rsidP="00B03761">
            <w:pPr>
              <w:jc w:val="both"/>
            </w:pPr>
            <w:r w:rsidRPr="004F4EFF">
              <w:t xml:space="preserve">Garant se podílí na přednášení 50 %, stanovuje koncepci </w:t>
            </w:r>
            <w:r>
              <w:t>seminářů</w:t>
            </w:r>
            <w:r w:rsidR="00E8346A">
              <w:t>.</w:t>
            </w:r>
            <w:r w:rsidRPr="004F4EFF">
              <w:t xml:space="preserve"> </w:t>
            </w:r>
          </w:p>
          <w:p w14:paraId="11A33B9F" w14:textId="799255F8" w:rsidR="000C7CA8" w:rsidRPr="004F4EFF" w:rsidRDefault="000C7CA8" w:rsidP="00B03761">
            <w:pPr>
              <w:jc w:val="both"/>
            </w:pPr>
          </w:p>
        </w:tc>
      </w:tr>
      <w:tr w:rsidR="000C7CA8" w:rsidRPr="004F4EFF" w14:paraId="7521276F" w14:textId="77777777" w:rsidTr="002F424D">
        <w:tc>
          <w:tcPr>
            <w:tcW w:w="3337" w:type="dxa"/>
            <w:shd w:val="clear" w:color="auto" w:fill="F7CAAC"/>
          </w:tcPr>
          <w:p w14:paraId="437C5B13" w14:textId="77777777" w:rsidR="000C7CA8" w:rsidRPr="004F4EFF" w:rsidRDefault="000C7CA8" w:rsidP="00B03761">
            <w:pPr>
              <w:jc w:val="both"/>
              <w:rPr>
                <w:b/>
              </w:rPr>
            </w:pPr>
            <w:r w:rsidRPr="004F4EFF">
              <w:rPr>
                <w:b/>
              </w:rPr>
              <w:t>Vyučující</w:t>
            </w:r>
          </w:p>
        </w:tc>
        <w:tc>
          <w:tcPr>
            <w:tcW w:w="6870" w:type="dxa"/>
            <w:gridSpan w:val="7"/>
            <w:tcBorders>
              <w:bottom w:val="nil"/>
            </w:tcBorders>
          </w:tcPr>
          <w:p w14:paraId="14BEC1E5" w14:textId="2475AA30" w:rsidR="000C7CA8" w:rsidRPr="004F4EFF" w:rsidRDefault="000C7CA8" w:rsidP="00B03761">
            <w:pPr>
              <w:jc w:val="both"/>
            </w:pPr>
            <w:r w:rsidRPr="004F4EFF">
              <w:rPr>
                <w:rFonts w:eastAsia="Calibri"/>
              </w:rPr>
              <w:t>Přednášky</w:t>
            </w:r>
            <w:r w:rsidR="00145C00">
              <w:rPr>
                <w:rFonts w:eastAsia="Calibri"/>
              </w:rPr>
              <w:t>:</w:t>
            </w:r>
            <w:r w:rsidRPr="004F4EFF">
              <w:rPr>
                <w:rFonts w:eastAsia="Calibri"/>
              </w:rPr>
              <w:t xml:space="preserve"> </w:t>
            </w:r>
            <w:r>
              <w:rPr>
                <w:rFonts w:eastAsia="Calibri"/>
              </w:rPr>
              <w:t xml:space="preserve">doc. </w:t>
            </w:r>
            <w:r w:rsidRPr="004F4EFF">
              <w:rPr>
                <w:rFonts w:eastAsia="Calibri"/>
              </w:rPr>
              <w:t>Ing. Petr Novák, Ph.D. – 50 %, Ing. Ludmila Kozubíková, Ph.D. – 50 %</w:t>
            </w:r>
          </w:p>
        </w:tc>
      </w:tr>
      <w:tr w:rsidR="000C7CA8" w:rsidRPr="004F4EFF" w14:paraId="637614CA" w14:textId="77777777" w:rsidTr="002F424D">
        <w:trPr>
          <w:trHeight w:val="158"/>
        </w:trPr>
        <w:tc>
          <w:tcPr>
            <w:tcW w:w="10207" w:type="dxa"/>
            <w:gridSpan w:val="8"/>
            <w:tcBorders>
              <w:top w:val="nil"/>
            </w:tcBorders>
          </w:tcPr>
          <w:p w14:paraId="13F2C4D6" w14:textId="77777777" w:rsidR="000C7CA8" w:rsidRPr="004F4EFF" w:rsidRDefault="000C7CA8" w:rsidP="00B03761">
            <w:pPr>
              <w:jc w:val="both"/>
            </w:pPr>
          </w:p>
        </w:tc>
      </w:tr>
      <w:tr w:rsidR="000C7CA8" w:rsidRPr="008B1B66" w14:paraId="390A2450" w14:textId="77777777" w:rsidTr="002F424D">
        <w:tc>
          <w:tcPr>
            <w:tcW w:w="3337" w:type="dxa"/>
            <w:shd w:val="clear" w:color="auto" w:fill="F7CAAC"/>
          </w:tcPr>
          <w:p w14:paraId="44087B6C" w14:textId="77777777" w:rsidR="000C7CA8" w:rsidRPr="004F4EFF" w:rsidRDefault="000C7CA8" w:rsidP="00B03761">
            <w:pPr>
              <w:jc w:val="both"/>
              <w:rPr>
                <w:b/>
              </w:rPr>
            </w:pPr>
            <w:r w:rsidRPr="004F4EFF">
              <w:rPr>
                <w:b/>
              </w:rPr>
              <w:t>Stručná anotace předmětu</w:t>
            </w:r>
          </w:p>
        </w:tc>
        <w:tc>
          <w:tcPr>
            <w:tcW w:w="6870" w:type="dxa"/>
            <w:gridSpan w:val="7"/>
            <w:tcBorders>
              <w:bottom w:val="nil"/>
            </w:tcBorders>
          </w:tcPr>
          <w:p w14:paraId="1473C99C" w14:textId="77777777" w:rsidR="000C7CA8" w:rsidRPr="008B1B66" w:rsidRDefault="000C7CA8" w:rsidP="00B03761">
            <w:pPr>
              <w:jc w:val="both"/>
            </w:pPr>
          </w:p>
        </w:tc>
      </w:tr>
      <w:tr w:rsidR="000C7CA8" w:rsidRPr="004F4EFF" w14:paraId="0D632A7B" w14:textId="77777777" w:rsidTr="002F424D">
        <w:trPr>
          <w:trHeight w:val="3938"/>
        </w:trPr>
        <w:tc>
          <w:tcPr>
            <w:tcW w:w="10207" w:type="dxa"/>
            <w:gridSpan w:val="8"/>
            <w:tcBorders>
              <w:top w:val="nil"/>
              <w:bottom w:val="single" w:sz="12" w:space="0" w:color="auto"/>
            </w:tcBorders>
          </w:tcPr>
          <w:p w14:paraId="43A8FB6B" w14:textId="7D4E4960" w:rsidR="000C7CA8" w:rsidRPr="004F4EFF" w:rsidRDefault="000C7CA8" w:rsidP="00C71041">
            <w:pPr>
              <w:spacing w:after="120"/>
              <w:jc w:val="both"/>
            </w:pPr>
            <w:r w:rsidRPr="004F4EFF">
              <w:t xml:space="preserve">Cílem předmětu je seznámit studenty s podnikatelským prostředím nejen v České republice. Studenti získají základní znalosti z oblasti podnikání, zakládání vlastních podnikatelských subjektů a řízení takto vzniklých subjektů. Budou se orientovat v problematice tvorby podnikatelského plánu, právním minimu pro založení a vznik firmy, a to jak fyzické osoby, tak právnické osoby. Budou dále znát základní ekonomické vazby a fungování firem. Studenti budou schopni vytvořit si vlastní podnikání </w:t>
            </w:r>
            <w:r w:rsidR="004D049C">
              <w:br/>
            </w:r>
            <w:r w:rsidRPr="004F4EFF">
              <w:t>a založit vlastní podnikatelský subjekt.</w:t>
            </w:r>
          </w:p>
          <w:p w14:paraId="650E7AB3" w14:textId="77777777" w:rsidR="000C7CA8" w:rsidRPr="003E198D" w:rsidRDefault="000C7CA8" w:rsidP="00C246A9">
            <w:pPr>
              <w:pStyle w:val="Odstavecseseznamem"/>
              <w:numPr>
                <w:ilvl w:val="0"/>
                <w:numId w:val="49"/>
              </w:numPr>
              <w:jc w:val="both"/>
            </w:pPr>
            <w:r w:rsidRPr="003E198D">
              <w:t>Úvod do podnikání, podnikatelské prostředí</w:t>
            </w:r>
          </w:p>
          <w:p w14:paraId="7786163E" w14:textId="77777777" w:rsidR="000C7CA8" w:rsidRPr="003E198D" w:rsidRDefault="000C7CA8" w:rsidP="00C246A9">
            <w:pPr>
              <w:pStyle w:val="Odstavecseseznamem"/>
              <w:numPr>
                <w:ilvl w:val="0"/>
                <w:numId w:val="49"/>
              </w:numPr>
              <w:jc w:val="both"/>
            </w:pPr>
            <w:r w:rsidRPr="003E198D">
              <w:t>Právní aspekty podnikání a právní formy podnikání v ČR</w:t>
            </w:r>
          </w:p>
          <w:p w14:paraId="6E1033F8" w14:textId="77777777" w:rsidR="000C7CA8" w:rsidRPr="003E198D" w:rsidRDefault="000C7CA8" w:rsidP="00C246A9">
            <w:pPr>
              <w:pStyle w:val="Odstavecseseznamem"/>
              <w:numPr>
                <w:ilvl w:val="0"/>
                <w:numId w:val="49"/>
              </w:numPr>
              <w:jc w:val="both"/>
            </w:pPr>
            <w:r w:rsidRPr="003E198D">
              <w:t>Živnostenské právo</w:t>
            </w:r>
          </w:p>
          <w:p w14:paraId="7EA69D36" w14:textId="77777777" w:rsidR="000C7CA8" w:rsidRPr="003E198D" w:rsidRDefault="000C7CA8" w:rsidP="00C246A9">
            <w:pPr>
              <w:pStyle w:val="Odstavecseseznamem"/>
              <w:numPr>
                <w:ilvl w:val="0"/>
                <w:numId w:val="49"/>
              </w:numPr>
              <w:jc w:val="both"/>
            </w:pPr>
            <w:r w:rsidRPr="003E198D">
              <w:t>Životní cyklus podniku, vznik a zánik podniku</w:t>
            </w:r>
          </w:p>
          <w:p w14:paraId="58EA2504" w14:textId="77777777" w:rsidR="000C7CA8" w:rsidRPr="003E198D" w:rsidRDefault="000C7CA8" w:rsidP="00C246A9">
            <w:pPr>
              <w:pStyle w:val="Odstavecseseznamem"/>
              <w:numPr>
                <w:ilvl w:val="0"/>
                <w:numId w:val="49"/>
              </w:numPr>
              <w:jc w:val="both"/>
            </w:pPr>
            <w:r w:rsidRPr="003E198D">
              <w:t>Založení fyzické a právnické osoby</w:t>
            </w:r>
          </w:p>
          <w:p w14:paraId="299AE2CC" w14:textId="77777777" w:rsidR="000C7CA8" w:rsidRPr="003E198D" w:rsidRDefault="000C7CA8" w:rsidP="00C246A9">
            <w:pPr>
              <w:pStyle w:val="Odstavecseseznamem"/>
              <w:numPr>
                <w:ilvl w:val="0"/>
                <w:numId w:val="49"/>
              </w:numPr>
              <w:jc w:val="both"/>
            </w:pPr>
            <w:r w:rsidRPr="003E198D">
              <w:t>Podpora podnikání</w:t>
            </w:r>
          </w:p>
          <w:p w14:paraId="35FB6581" w14:textId="77777777" w:rsidR="000C7CA8" w:rsidRPr="003E198D" w:rsidRDefault="000C7CA8" w:rsidP="00C246A9">
            <w:pPr>
              <w:pStyle w:val="Odstavecseseznamem"/>
              <w:numPr>
                <w:ilvl w:val="0"/>
                <w:numId w:val="49"/>
              </w:numPr>
              <w:jc w:val="both"/>
            </w:pPr>
            <w:r w:rsidRPr="003E198D">
              <w:t xml:space="preserve">Specifika podnikání v oblasti umění a kulturně kreativních průmyslech </w:t>
            </w:r>
          </w:p>
          <w:p w14:paraId="0871E4F3" w14:textId="77777777" w:rsidR="000C7CA8" w:rsidRPr="003E198D" w:rsidRDefault="000C7CA8" w:rsidP="00C246A9">
            <w:pPr>
              <w:pStyle w:val="Odstavecseseznamem"/>
              <w:numPr>
                <w:ilvl w:val="0"/>
                <w:numId w:val="49"/>
              </w:numPr>
              <w:jc w:val="both"/>
            </w:pPr>
            <w:r w:rsidRPr="003E198D">
              <w:t>Základy ekonomiky podniku</w:t>
            </w:r>
          </w:p>
          <w:p w14:paraId="14690503" w14:textId="75B4E21E" w:rsidR="000C7CA8" w:rsidRPr="003E198D" w:rsidRDefault="000C7CA8" w:rsidP="00C246A9">
            <w:pPr>
              <w:pStyle w:val="Odstavecseseznamem"/>
              <w:numPr>
                <w:ilvl w:val="0"/>
                <w:numId w:val="49"/>
              </w:numPr>
              <w:jc w:val="both"/>
            </w:pPr>
            <w:r w:rsidRPr="003E198D">
              <w:t>Řízení nákladů, výnosů a výsledku hospodaření</w:t>
            </w:r>
          </w:p>
          <w:p w14:paraId="1BF2098D" w14:textId="77777777" w:rsidR="000C7CA8" w:rsidRPr="003E198D" w:rsidRDefault="000C7CA8" w:rsidP="00C246A9">
            <w:pPr>
              <w:pStyle w:val="Odstavecseseznamem"/>
              <w:numPr>
                <w:ilvl w:val="0"/>
                <w:numId w:val="49"/>
              </w:numPr>
              <w:jc w:val="both"/>
            </w:pPr>
            <w:r w:rsidRPr="003E198D">
              <w:t>Majetková a kapitálová struktura podniku</w:t>
            </w:r>
          </w:p>
          <w:p w14:paraId="2F652850" w14:textId="77777777" w:rsidR="000C7CA8" w:rsidRPr="003E198D" w:rsidRDefault="000C7CA8" w:rsidP="00C246A9">
            <w:pPr>
              <w:pStyle w:val="Odstavecseseznamem"/>
              <w:numPr>
                <w:ilvl w:val="0"/>
                <w:numId w:val="49"/>
              </w:numPr>
              <w:jc w:val="both"/>
            </w:pPr>
            <w:r w:rsidRPr="003E198D">
              <w:t xml:space="preserve">Základy financí a finančního řízení v podniku </w:t>
            </w:r>
          </w:p>
          <w:p w14:paraId="56C8407B" w14:textId="77777777" w:rsidR="000C7CA8" w:rsidRPr="003E198D" w:rsidRDefault="000C7CA8" w:rsidP="00C246A9">
            <w:pPr>
              <w:pStyle w:val="Odstavecseseznamem"/>
              <w:numPr>
                <w:ilvl w:val="0"/>
                <w:numId w:val="49"/>
              </w:numPr>
              <w:jc w:val="both"/>
            </w:pPr>
            <w:r w:rsidRPr="003E198D">
              <w:t>Základy kalkulací a cenotvorby</w:t>
            </w:r>
          </w:p>
          <w:p w14:paraId="5B5E8A18" w14:textId="77777777" w:rsidR="000C7CA8" w:rsidRPr="003E198D" w:rsidRDefault="000C7CA8" w:rsidP="00C246A9">
            <w:pPr>
              <w:pStyle w:val="Odstavecseseznamem"/>
              <w:numPr>
                <w:ilvl w:val="0"/>
                <w:numId w:val="49"/>
              </w:numPr>
              <w:spacing w:after="120"/>
              <w:ind w:left="714" w:hanging="357"/>
              <w:contextualSpacing w:val="0"/>
              <w:jc w:val="both"/>
            </w:pPr>
            <w:r w:rsidRPr="003E198D">
              <w:t>Canvas nástroj pro návrh business modelu v podnikatelském plánu</w:t>
            </w:r>
          </w:p>
          <w:p w14:paraId="63995BC9" w14:textId="315DDA34" w:rsidR="000C7CA8" w:rsidRPr="004F4EFF" w:rsidRDefault="000C7CA8" w:rsidP="00C71041">
            <w:pPr>
              <w:jc w:val="both"/>
            </w:pPr>
            <w:r w:rsidRPr="004F4EFF">
              <w:t>Student kriticky hodnotí informace v souvislosti s podnikáním, tvorbou vlastního Startupu, zná základní údaje</w:t>
            </w:r>
            <w:r w:rsidR="004D0C65">
              <w:br/>
            </w:r>
            <w:r w:rsidRPr="004F4EFF">
              <w:t xml:space="preserve">o podnikatelském prostředí, právních aspektech podnikání, právních formách podnikání. Dále zná základní ekonomické </w:t>
            </w:r>
            <w:r w:rsidR="007A76BB">
              <w:br/>
            </w:r>
            <w:r w:rsidRPr="004F4EFF">
              <w:t>a finanční aspekty podnikání, umí vypočítat efekt podnikání v podobě výsledku hospodaření, kriticky hodnotí podnikatelské možnosti a příležitosti.</w:t>
            </w:r>
          </w:p>
        </w:tc>
      </w:tr>
      <w:tr w:rsidR="000C7CA8" w:rsidRPr="004F4EFF" w14:paraId="354D0093" w14:textId="77777777" w:rsidTr="002F424D">
        <w:trPr>
          <w:trHeight w:val="265"/>
        </w:trPr>
        <w:tc>
          <w:tcPr>
            <w:tcW w:w="3904" w:type="dxa"/>
            <w:gridSpan w:val="2"/>
            <w:tcBorders>
              <w:top w:val="nil"/>
            </w:tcBorders>
            <w:shd w:val="clear" w:color="auto" w:fill="F7CAAC"/>
          </w:tcPr>
          <w:p w14:paraId="306158D9" w14:textId="77777777" w:rsidR="000C7CA8" w:rsidRPr="004F4EFF" w:rsidRDefault="000C7CA8" w:rsidP="00B03761">
            <w:pPr>
              <w:jc w:val="both"/>
            </w:pPr>
            <w:r w:rsidRPr="004F4EFF">
              <w:rPr>
                <w:b/>
              </w:rPr>
              <w:t>Studijní literatura a studijní pomůcky</w:t>
            </w:r>
          </w:p>
        </w:tc>
        <w:tc>
          <w:tcPr>
            <w:tcW w:w="6303" w:type="dxa"/>
            <w:gridSpan w:val="6"/>
            <w:tcBorders>
              <w:top w:val="nil"/>
              <w:bottom w:val="nil"/>
            </w:tcBorders>
          </w:tcPr>
          <w:p w14:paraId="219A3E19" w14:textId="77777777" w:rsidR="000C7CA8" w:rsidRPr="004F4EFF" w:rsidRDefault="000C7CA8" w:rsidP="00B03761">
            <w:pPr>
              <w:jc w:val="both"/>
            </w:pPr>
          </w:p>
        </w:tc>
      </w:tr>
      <w:tr w:rsidR="000C7CA8" w:rsidRPr="004F4EFF" w14:paraId="51530138" w14:textId="77777777" w:rsidTr="002F424D">
        <w:trPr>
          <w:trHeight w:val="268"/>
        </w:trPr>
        <w:tc>
          <w:tcPr>
            <w:tcW w:w="10207" w:type="dxa"/>
            <w:gridSpan w:val="8"/>
            <w:tcBorders>
              <w:top w:val="nil"/>
            </w:tcBorders>
          </w:tcPr>
          <w:p w14:paraId="73429AC6" w14:textId="77777777" w:rsidR="00901857" w:rsidRPr="003F7F55" w:rsidRDefault="00901857" w:rsidP="00C55A67">
            <w:pPr>
              <w:rPr>
                <w:b/>
              </w:rPr>
            </w:pPr>
            <w:r w:rsidRPr="003F7F55">
              <w:rPr>
                <w:b/>
              </w:rPr>
              <w:t>Povinná:</w:t>
            </w:r>
          </w:p>
          <w:p w14:paraId="5D38955D" w14:textId="0184211F" w:rsidR="00901857" w:rsidRPr="003F7F55" w:rsidRDefault="00901857" w:rsidP="00C55A67">
            <w:pPr>
              <w:rPr>
                <w:rFonts w:eastAsia="Arial Unicode MS"/>
                <w:shd w:val="clear" w:color="auto" w:fill="FFFFFF"/>
              </w:rPr>
            </w:pPr>
            <w:r w:rsidRPr="003F7F55">
              <w:rPr>
                <w:rFonts w:eastAsia="Arial Unicode MS"/>
                <w:shd w:val="clear" w:color="auto" w:fill="FFFFFF"/>
              </w:rPr>
              <w:t>MARTINOVIČOVÁ, Dana, Miloš KONEČNÝ a Jan VAVŘINA. </w:t>
            </w:r>
            <w:r w:rsidRPr="003F7F55">
              <w:rPr>
                <w:rFonts w:eastAsia="Arial Unicode MS"/>
                <w:i/>
                <w:iCs/>
                <w:shd w:val="clear" w:color="auto" w:fill="FFFFFF"/>
              </w:rPr>
              <w:t>Úvod do podnikové ekonomiky</w:t>
            </w:r>
            <w:r w:rsidRPr="003F7F55">
              <w:rPr>
                <w:rFonts w:eastAsia="Arial Unicode MS"/>
                <w:shd w:val="clear" w:color="auto" w:fill="FFFFFF"/>
              </w:rPr>
              <w:t>. Praha: Grada, 2014. Expert. ISBN 9788024753164.</w:t>
            </w:r>
          </w:p>
          <w:p w14:paraId="5EC6FF4E" w14:textId="14370922" w:rsidR="00901857" w:rsidRPr="003F7F55" w:rsidRDefault="00901857" w:rsidP="00C55A67">
            <w:pPr>
              <w:rPr>
                <w:b/>
              </w:rPr>
            </w:pPr>
            <w:r w:rsidRPr="003F7F55">
              <w:rPr>
                <w:rFonts w:eastAsia="Arial Unicode MS"/>
                <w:shd w:val="clear" w:color="auto" w:fill="FFFFFF"/>
              </w:rPr>
              <w:t>SYNEK, Miloslav a Eva KISLINGEROVÁ. </w:t>
            </w:r>
            <w:r w:rsidRPr="003F7F55">
              <w:rPr>
                <w:rFonts w:eastAsia="Arial Unicode MS"/>
                <w:i/>
                <w:iCs/>
                <w:shd w:val="clear" w:color="auto" w:fill="FFFFFF"/>
              </w:rPr>
              <w:t>Podniková ekonomika</w:t>
            </w:r>
            <w:r w:rsidRPr="003F7F55">
              <w:rPr>
                <w:rFonts w:eastAsia="Arial Unicode MS"/>
                <w:shd w:val="clear" w:color="auto" w:fill="FFFFFF"/>
              </w:rPr>
              <w:t>. 6., přeprac. a dopl. vyd. V Praze: C.H. Beck, 2015. Beckovy ekonomické učebnice. ISBN 9788074002748.</w:t>
            </w:r>
          </w:p>
          <w:p w14:paraId="133D2A1B" w14:textId="2D1C99BE" w:rsidR="00901857" w:rsidRPr="003F7F55" w:rsidRDefault="00901857" w:rsidP="00C55A67">
            <w:pPr>
              <w:rPr>
                <w:b/>
              </w:rPr>
            </w:pPr>
            <w:r w:rsidRPr="003F7F55">
              <w:rPr>
                <w:rFonts w:eastAsia="Arial Unicode MS"/>
                <w:shd w:val="clear" w:color="auto" w:fill="FFFFFF"/>
              </w:rPr>
              <w:t>VEBER, Jaromír a Jitka SRPOVÁ. </w:t>
            </w:r>
            <w:r w:rsidRPr="003F7F55">
              <w:rPr>
                <w:rFonts w:eastAsia="Arial Unicode MS"/>
                <w:i/>
                <w:iCs/>
                <w:shd w:val="clear" w:color="auto" w:fill="FFFFFF"/>
              </w:rPr>
              <w:t>Podnikání malé a střední firmy</w:t>
            </w:r>
            <w:r w:rsidRPr="003F7F55">
              <w:rPr>
                <w:rFonts w:eastAsia="Arial Unicode MS"/>
                <w:shd w:val="clear" w:color="auto" w:fill="FFFFFF"/>
              </w:rPr>
              <w:t>. 3., aktualiz. a dopl. vyd. Praha: Grada, 2012. Expert. ISBN 9788024745206.</w:t>
            </w:r>
          </w:p>
          <w:p w14:paraId="2C850E53" w14:textId="77777777" w:rsidR="00901857" w:rsidRPr="003F7F55" w:rsidRDefault="00901857" w:rsidP="00C55A67">
            <w:pPr>
              <w:rPr>
                <w:b/>
              </w:rPr>
            </w:pPr>
            <w:r w:rsidRPr="003F7F55">
              <w:rPr>
                <w:b/>
              </w:rPr>
              <w:t>Doporučená:</w:t>
            </w:r>
          </w:p>
          <w:p w14:paraId="078348B1" w14:textId="7C6E6998" w:rsidR="00901857" w:rsidRPr="003F7F55" w:rsidRDefault="00901857" w:rsidP="00C55A67">
            <w:pPr>
              <w:pStyle w:val="Normlnweb"/>
              <w:spacing w:before="0" w:beforeAutospacing="0" w:after="0" w:afterAutospacing="0"/>
              <w:rPr>
                <w:rFonts w:eastAsia="Arial Unicode MS"/>
                <w:sz w:val="20"/>
                <w:szCs w:val="20"/>
              </w:rPr>
            </w:pPr>
            <w:r w:rsidRPr="003F7F55">
              <w:rPr>
                <w:rFonts w:eastAsia="Arial Unicode MS"/>
                <w:sz w:val="20"/>
                <w:szCs w:val="20"/>
              </w:rPr>
              <w:t>JANATKA, František. </w:t>
            </w:r>
            <w:r w:rsidRPr="003F7F55">
              <w:rPr>
                <w:rFonts w:eastAsia="Arial Unicode MS"/>
                <w:i/>
                <w:iCs/>
                <w:sz w:val="20"/>
                <w:szCs w:val="20"/>
              </w:rPr>
              <w:t>Podnikání v globalizovaném světě</w:t>
            </w:r>
            <w:r w:rsidRPr="003F7F55">
              <w:rPr>
                <w:rFonts w:eastAsia="Arial Unicode MS"/>
                <w:sz w:val="20"/>
                <w:szCs w:val="20"/>
              </w:rPr>
              <w:t>. Praha: Wolters Kluwer, 2017. ISBN 9788075527547.</w:t>
            </w:r>
          </w:p>
          <w:p w14:paraId="52886D2A" w14:textId="77777777" w:rsidR="00901857" w:rsidRPr="003F7F55" w:rsidRDefault="00901857" w:rsidP="00C55A67">
            <w:pPr>
              <w:pStyle w:val="z-Zatekformule"/>
              <w:jc w:val="left"/>
              <w:rPr>
                <w:rFonts w:ascii="Times New Roman" w:hAnsi="Times New Roman" w:cs="Times New Roman"/>
                <w:sz w:val="20"/>
                <w:szCs w:val="20"/>
              </w:rPr>
            </w:pPr>
            <w:r w:rsidRPr="003F7F55">
              <w:rPr>
                <w:rFonts w:ascii="Times New Roman" w:hAnsi="Times New Roman" w:cs="Times New Roman"/>
                <w:sz w:val="20"/>
                <w:szCs w:val="20"/>
              </w:rPr>
              <w:t>Začátek formuláře</w:t>
            </w:r>
          </w:p>
          <w:p w14:paraId="5DAD02D8" w14:textId="15AE709D" w:rsidR="000C7CA8" w:rsidRPr="004F4EFF" w:rsidRDefault="00901857" w:rsidP="00C55A67">
            <w:r w:rsidRPr="003F7F55">
              <w:rPr>
                <w:rFonts w:eastAsia="Arial Unicode MS"/>
                <w:shd w:val="clear" w:color="auto" w:fill="FFFFFF"/>
              </w:rPr>
              <w:t>VÁCHAL, Jan a Marek VOCHOZKA. </w:t>
            </w:r>
            <w:r w:rsidRPr="003F7F55">
              <w:rPr>
                <w:rFonts w:eastAsia="Arial Unicode MS"/>
                <w:i/>
                <w:iCs/>
                <w:shd w:val="clear" w:color="auto" w:fill="FFFFFF"/>
              </w:rPr>
              <w:t>Podnikové řízení</w:t>
            </w:r>
            <w:r w:rsidRPr="003F7F55">
              <w:rPr>
                <w:rFonts w:eastAsia="Arial Unicode MS"/>
                <w:shd w:val="clear" w:color="auto" w:fill="FFFFFF"/>
              </w:rPr>
              <w:t>. Praha: Grada, 2013. Finanční řízení. ISBN 9788024746425.</w:t>
            </w:r>
          </w:p>
        </w:tc>
      </w:tr>
    </w:tbl>
    <w:p w14:paraId="725FC329" w14:textId="5ECEED2F" w:rsidR="000C7CA8" w:rsidRDefault="000C7CA8"/>
    <w:p w14:paraId="436E167D" w14:textId="7161A142" w:rsidR="000C7CA8" w:rsidRDefault="000C7CA8"/>
    <w:p w14:paraId="497457BD" w14:textId="77777777" w:rsidR="000C7CA8" w:rsidRDefault="000C7CA8"/>
    <w:p w14:paraId="672D7592" w14:textId="77777777" w:rsidR="00874E2E" w:rsidRDefault="00874E2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338"/>
        <w:gridCol w:w="2915"/>
        <w:gridCol w:w="1985"/>
        <w:gridCol w:w="1843"/>
        <w:gridCol w:w="2126"/>
      </w:tblGrid>
      <w:tr w:rsidR="00DB1414" w14:paraId="4B81860D" w14:textId="77777777" w:rsidTr="00A72519">
        <w:tc>
          <w:tcPr>
            <w:tcW w:w="10207" w:type="dxa"/>
            <w:gridSpan w:val="5"/>
            <w:tcBorders>
              <w:bottom w:val="double" w:sz="4" w:space="0" w:color="auto"/>
            </w:tcBorders>
            <w:shd w:val="clear" w:color="auto" w:fill="BDD6EE"/>
          </w:tcPr>
          <w:p w14:paraId="4E5FC7D1" w14:textId="24B5A2A6" w:rsidR="00DB1414" w:rsidRDefault="00DB1414" w:rsidP="002929DA">
            <w:pPr>
              <w:jc w:val="both"/>
              <w:rPr>
                <w:b/>
                <w:sz w:val="28"/>
              </w:rPr>
            </w:pPr>
            <w:r>
              <w:rPr>
                <w:b/>
                <w:sz w:val="28"/>
              </w:rPr>
              <w:t>B-IV – Údaje o odborné praxi/praktické výuce</w:t>
            </w:r>
          </w:p>
        </w:tc>
      </w:tr>
      <w:tr w:rsidR="00DB1414" w14:paraId="0381E277" w14:textId="77777777" w:rsidTr="00A72519">
        <w:tc>
          <w:tcPr>
            <w:tcW w:w="10207" w:type="dxa"/>
            <w:gridSpan w:val="5"/>
            <w:tcBorders>
              <w:top w:val="single" w:sz="12" w:space="0" w:color="auto"/>
            </w:tcBorders>
            <w:shd w:val="clear" w:color="auto" w:fill="F7CAAC"/>
          </w:tcPr>
          <w:p w14:paraId="4300747E" w14:textId="77777777" w:rsidR="00DB1414" w:rsidRDefault="00DB1414" w:rsidP="002929DA">
            <w:pPr>
              <w:jc w:val="both"/>
              <w:rPr>
                <w:b/>
              </w:rPr>
            </w:pPr>
            <w:r>
              <w:rPr>
                <w:b/>
              </w:rPr>
              <w:t>Charakteristika povinné odborné praxe/praktické výuce</w:t>
            </w:r>
          </w:p>
        </w:tc>
      </w:tr>
      <w:tr w:rsidR="00DB1414" w:rsidRPr="00822F97" w14:paraId="3E7ABFFD" w14:textId="77777777" w:rsidTr="00A72519">
        <w:trPr>
          <w:trHeight w:val="1868"/>
        </w:trPr>
        <w:tc>
          <w:tcPr>
            <w:tcW w:w="10207" w:type="dxa"/>
            <w:gridSpan w:val="5"/>
          </w:tcPr>
          <w:p w14:paraId="28D996CB" w14:textId="3AE42ED5" w:rsidR="00DB1414" w:rsidRPr="00822F97" w:rsidRDefault="00DB1414" w:rsidP="002929DA">
            <w:pPr>
              <w:spacing w:before="120" w:after="120"/>
              <w:jc w:val="both"/>
            </w:pPr>
            <w:r>
              <w:t xml:space="preserve">Jedná se o akademicky zaměřený </w:t>
            </w:r>
            <w:r w:rsidR="00770D33">
              <w:t xml:space="preserve">studijní </w:t>
            </w:r>
            <w:r>
              <w:t>program.</w:t>
            </w:r>
          </w:p>
        </w:tc>
      </w:tr>
      <w:tr w:rsidR="00DB1414" w14:paraId="15C3FA7C" w14:textId="77777777" w:rsidTr="00A72519">
        <w:tc>
          <w:tcPr>
            <w:tcW w:w="1338" w:type="dxa"/>
            <w:shd w:val="clear" w:color="auto" w:fill="F7CAAC"/>
          </w:tcPr>
          <w:p w14:paraId="06242960" w14:textId="77777777" w:rsidR="00DB1414" w:rsidRDefault="00DB1414" w:rsidP="002929DA">
            <w:pPr>
              <w:jc w:val="both"/>
              <w:rPr>
                <w:b/>
              </w:rPr>
            </w:pPr>
            <w:r>
              <w:rPr>
                <w:b/>
              </w:rPr>
              <w:t>Rozsah</w:t>
            </w:r>
          </w:p>
        </w:tc>
        <w:tc>
          <w:tcPr>
            <w:tcW w:w="2915" w:type="dxa"/>
          </w:tcPr>
          <w:p w14:paraId="345400E5" w14:textId="77777777" w:rsidR="00DB1414" w:rsidRDefault="00DB1414" w:rsidP="002929DA">
            <w:pPr>
              <w:jc w:val="both"/>
            </w:pPr>
          </w:p>
        </w:tc>
        <w:tc>
          <w:tcPr>
            <w:tcW w:w="1985" w:type="dxa"/>
            <w:shd w:val="clear" w:color="auto" w:fill="F7CAAC"/>
          </w:tcPr>
          <w:p w14:paraId="15B333CD" w14:textId="77777777" w:rsidR="00DB1414" w:rsidRDefault="00DB1414" w:rsidP="002929DA">
            <w:pPr>
              <w:jc w:val="both"/>
              <w:rPr>
                <w:b/>
              </w:rPr>
            </w:pPr>
            <w:r>
              <w:rPr>
                <w:b/>
              </w:rPr>
              <w:t>týdnů</w:t>
            </w:r>
          </w:p>
        </w:tc>
        <w:tc>
          <w:tcPr>
            <w:tcW w:w="1843" w:type="dxa"/>
          </w:tcPr>
          <w:p w14:paraId="16D6F473" w14:textId="77777777" w:rsidR="00DB1414" w:rsidRDefault="00DB1414" w:rsidP="002929DA">
            <w:pPr>
              <w:jc w:val="both"/>
            </w:pPr>
          </w:p>
        </w:tc>
        <w:tc>
          <w:tcPr>
            <w:tcW w:w="2126" w:type="dxa"/>
            <w:shd w:val="clear" w:color="auto" w:fill="F7CAAC"/>
          </w:tcPr>
          <w:p w14:paraId="4F6CA35D" w14:textId="77777777" w:rsidR="00DB1414" w:rsidRDefault="00DB1414" w:rsidP="002929DA">
            <w:pPr>
              <w:jc w:val="both"/>
            </w:pPr>
            <w:r>
              <w:rPr>
                <w:b/>
              </w:rPr>
              <w:t>hodin</w:t>
            </w:r>
          </w:p>
        </w:tc>
      </w:tr>
      <w:tr w:rsidR="00DB1414" w14:paraId="58EC8E19" w14:textId="77777777" w:rsidTr="00A72519">
        <w:tc>
          <w:tcPr>
            <w:tcW w:w="8081" w:type="dxa"/>
            <w:gridSpan w:val="4"/>
            <w:shd w:val="clear" w:color="auto" w:fill="F7CAAC"/>
          </w:tcPr>
          <w:p w14:paraId="1A6D1667" w14:textId="77777777" w:rsidR="00DB1414" w:rsidRDefault="00DB1414" w:rsidP="002929DA">
            <w:pPr>
              <w:jc w:val="both"/>
              <w:rPr>
                <w:b/>
              </w:rPr>
            </w:pPr>
            <w:r>
              <w:rPr>
                <w:b/>
              </w:rPr>
              <w:t>Přehled pracovišť, na kterých má být odborná praxe/praktická výuka uskutečňována</w:t>
            </w:r>
          </w:p>
        </w:tc>
        <w:tc>
          <w:tcPr>
            <w:tcW w:w="2126" w:type="dxa"/>
            <w:shd w:val="clear" w:color="auto" w:fill="F7CAAC"/>
          </w:tcPr>
          <w:p w14:paraId="66013F76" w14:textId="77777777" w:rsidR="00DB1414" w:rsidRDefault="00DB1414" w:rsidP="002929DA">
            <w:pPr>
              <w:jc w:val="both"/>
              <w:rPr>
                <w:b/>
              </w:rPr>
            </w:pPr>
            <w:r>
              <w:rPr>
                <w:b/>
              </w:rPr>
              <w:t>Smluvně zajištěno</w:t>
            </w:r>
          </w:p>
        </w:tc>
      </w:tr>
      <w:tr w:rsidR="00DB1414" w14:paraId="72F38B34" w14:textId="77777777" w:rsidTr="00A72519">
        <w:tc>
          <w:tcPr>
            <w:tcW w:w="8081" w:type="dxa"/>
            <w:gridSpan w:val="4"/>
          </w:tcPr>
          <w:p w14:paraId="06143512" w14:textId="77777777" w:rsidR="00DB1414" w:rsidRPr="00822F97" w:rsidRDefault="00DB1414" w:rsidP="002929DA">
            <w:pPr>
              <w:jc w:val="both"/>
            </w:pPr>
          </w:p>
        </w:tc>
        <w:tc>
          <w:tcPr>
            <w:tcW w:w="2126" w:type="dxa"/>
          </w:tcPr>
          <w:p w14:paraId="50449ACD" w14:textId="77777777" w:rsidR="00DB1414" w:rsidRDefault="00DB1414" w:rsidP="002929DA">
            <w:pPr>
              <w:jc w:val="both"/>
            </w:pPr>
          </w:p>
        </w:tc>
      </w:tr>
      <w:tr w:rsidR="00DB1414" w14:paraId="51AFE38F" w14:textId="77777777" w:rsidTr="00A72519">
        <w:tc>
          <w:tcPr>
            <w:tcW w:w="8081" w:type="dxa"/>
            <w:gridSpan w:val="4"/>
          </w:tcPr>
          <w:p w14:paraId="043036D7" w14:textId="77777777" w:rsidR="00DB1414" w:rsidRPr="00822F97" w:rsidRDefault="00DB1414" w:rsidP="002929DA">
            <w:pPr>
              <w:jc w:val="both"/>
            </w:pPr>
          </w:p>
        </w:tc>
        <w:tc>
          <w:tcPr>
            <w:tcW w:w="2126" w:type="dxa"/>
          </w:tcPr>
          <w:p w14:paraId="48B48DC7" w14:textId="77777777" w:rsidR="00DB1414" w:rsidRDefault="00DB1414" w:rsidP="002929DA">
            <w:pPr>
              <w:jc w:val="both"/>
            </w:pPr>
          </w:p>
        </w:tc>
      </w:tr>
      <w:tr w:rsidR="00DB1414" w14:paraId="0762B103" w14:textId="77777777" w:rsidTr="00A72519">
        <w:tc>
          <w:tcPr>
            <w:tcW w:w="8081" w:type="dxa"/>
            <w:gridSpan w:val="4"/>
          </w:tcPr>
          <w:p w14:paraId="63B9BDBD" w14:textId="77777777" w:rsidR="00DB1414" w:rsidRPr="00822F97" w:rsidRDefault="00DB1414" w:rsidP="002929DA">
            <w:pPr>
              <w:jc w:val="both"/>
            </w:pPr>
          </w:p>
        </w:tc>
        <w:tc>
          <w:tcPr>
            <w:tcW w:w="2126" w:type="dxa"/>
          </w:tcPr>
          <w:p w14:paraId="67B0DEDD" w14:textId="77777777" w:rsidR="00DB1414" w:rsidRDefault="00DB1414" w:rsidP="002929DA">
            <w:pPr>
              <w:jc w:val="both"/>
            </w:pPr>
          </w:p>
        </w:tc>
      </w:tr>
      <w:tr w:rsidR="00DB1414" w14:paraId="1A224566" w14:textId="77777777" w:rsidTr="00A72519">
        <w:tc>
          <w:tcPr>
            <w:tcW w:w="8081" w:type="dxa"/>
            <w:gridSpan w:val="4"/>
          </w:tcPr>
          <w:p w14:paraId="702D62B4" w14:textId="77777777" w:rsidR="00DB1414" w:rsidRPr="00822F97" w:rsidRDefault="00DB1414" w:rsidP="002929DA">
            <w:pPr>
              <w:jc w:val="both"/>
            </w:pPr>
          </w:p>
        </w:tc>
        <w:tc>
          <w:tcPr>
            <w:tcW w:w="2126" w:type="dxa"/>
          </w:tcPr>
          <w:p w14:paraId="18309073" w14:textId="77777777" w:rsidR="00DB1414" w:rsidRDefault="00DB1414" w:rsidP="002929DA">
            <w:pPr>
              <w:jc w:val="both"/>
            </w:pPr>
          </w:p>
        </w:tc>
      </w:tr>
      <w:tr w:rsidR="00DB1414" w14:paraId="5747F07F" w14:textId="77777777" w:rsidTr="00A72519">
        <w:tc>
          <w:tcPr>
            <w:tcW w:w="8081" w:type="dxa"/>
            <w:gridSpan w:val="4"/>
          </w:tcPr>
          <w:p w14:paraId="2FCD27AF" w14:textId="77777777" w:rsidR="00DB1414" w:rsidRPr="00822F97" w:rsidRDefault="00DB1414" w:rsidP="002929DA">
            <w:pPr>
              <w:jc w:val="both"/>
            </w:pPr>
          </w:p>
        </w:tc>
        <w:tc>
          <w:tcPr>
            <w:tcW w:w="2126" w:type="dxa"/>
          </w:tcPr>
          <w:p w14:paraId="6C781EF1" w14:textId="77777777" w:rsidR="00DB1414" w:rsidRDefault="00DB1414" w:rsidP="002929DA">
            <w:pPr>
              <w:jc w:val="both"/>
            </w:pPr>
          </w:p>
        </w:tc>
      </w:tr>
      <w:tr w:rsidR="00DB1414" w14:paraId="7E876630" w14:textId="77777777" w:rsidTr="00A72519">
        <w:tc>
          <w:tcPr>
            <w:tcW w:w="8081" w:type="dxa"/>
            <w:gridSpan w:val="4"/>
          </w:tcPr>
          <w:p w14:paraId="7DE2162B" w14:textId="77777777" w:rsidR="00DB1414" w:rsidRPr="00822F97" w:rsidRDefault="00DB1414" w:rsidP="002929DA">
            <w:pPr>
              <w:jc w:val="both"/>
            </w:pPr>
          </w:p>
        </w:tc>
        <w:tc>
          <w:tcPr>
            <w:tcW w:w="2126" w:type="dxa"/>
          </w:tcPr>
          <w:p w14:paraId="65796E3F" w14:textId="77777777" w:rsidR="00DB1414" w:rsidRDefault="00DB1414" w:rsidP="002929DA">
            <w:pPr>
              <w:jc w:val="both"/>
            </w:pPr>
          </w:p>
        </w:tc>
      </w:tr>
      <w:tr w:rsidR="00DB1414" w14:paraId="7BC3345B" w14:textId="77777777" w:rsidTr="00A72519">
        <w:tc>
          <w:tcPr>
            <w:tcW w:w="8081" w:type="dxa"/>
            <w:gridSpan w:val="4"/>
          </w:tcPr>
          <w:p w14:paraId="2B683095" w14:textId="77777777" w:rsidR="00DB1414" w:rsidRPr="00822F97" w:rsidRDefault="00DB1414" w:rsidP="002929DA">
            <w:pPr>
              <w:jc w:val="both"/>
            </w:pPr>
          </w:p>
        </w:tc>
        <w:tc>
          <w:tcPr>
            <w:tcW w:w="2126" w:type="dxa"/>
          </w:tcPr>
          <w:p w14:paraId="571C8265" w14:textId="77777777" w:rsidR="00DB1414" w:rsidRDefault="00DB1414" w:rsidP="002929DA">
            <w:pPr>
              <w:jc w:val="both"/>
            </w:pPr>
          </w:p>
        </w:tc>
      </w:tr>
      <w:tr w:rsidR="00DB1414" w14:paraId="360D563F" w14:textId="77777777" w:rsidTr="00A72519">
        <w:tc>
          <w:tcPr>
            <w:tcW w:w="8081" w:type="dxa"/>
            <w:gridSpan w:val="4"/>
          </w:tcPr>
          <w:p w14:paraId="0ABC74D5" w14:textId="77777777" w:rsidR="00DB1414" w:rsidRPr="00822F97" w:rsidRDefault="00DB1414" w:rsidP="002929DA">
            <w:pPr>
              <w:jc w:val="both"/>
            </w:pPr>
          </w:p>
        </w:tc>
        <w:tc>
          <w:tcPr>
            <w:tcW w:w="2126" w:type="dxa"/>
          </w:tcPr>
          <w:p w14:paraId="7ADAC6E6" w14:textId="77777777" w:rsidR="00DB1414" w:rsidRDefault="00DB1414" w:rsidP="002929DA">
            <w:pPr>
              <w:jc w:val="both"/>
            </w:pPr>
          </w:p>
        </w:tc>
      </w:tr>
      <w:tr w:rsidR="00DB1414" w14:paraId="2820EE6B" w14:textId="77777777" w:rsidTr="00A72519">
        <w:tc>
          <w:tcPr>
            <w:tcW w:w="8081" w:type="dxa"/>
            <w:gridSpan w:val="4"/>
          </w:tcPr>
          <w:p w14:paraId="38B28FEB" w14:textId="77777777" w:rsidR="00DB1414" w:rsidRPr="00822F97" w:rsidRDefault="00DB1414" w:rsidP="002929DA">
            <w:pPr>
              <w:jc w:val="both"/>
            </w:pPr>
          </w:p>
        </w:tc>
        <w:tc>
          <w:tcPr>
            <w:tcW w:w="2126" w:type="dxa"/>
          </w:tcPr>
          <w:p w14:paraId="35480CD4" w14:textId="77777777" w:rsidR="00DB1414" w:rsidRDefault="00DB1414" w:rsidP="002929DA">
            <w:pPr>
              <w:jc w:val="both"/>
            </w:pPr>
          </w:p>
        </w:tc>
      </w:tr>
      <w:tr w:rsidR="00DB1414" w14:paraId="45D23838" w14:textId="77777777" w:rsidTr="00A72519">
        <w:tc>
          <w:tcPr>
            <w:tcW w:w="8081" w:type="dxa"/>
            <w:gridSpan w:val="4"/>
          </w:tcPr>
          <w:p w14:paraId="12674AB4" w14:textId="77777777" w:rsidR="00DB1414" w:rsidRPr="00822F97" w:rsidRDefault="00DB1414" w:rsidP="002929DA">
            <w:pPr>
              <w:jc w:val="both"/>
            </w:pPr>
          </w:p>
        </w:tc>
        <w:tc>
          <w:tcPr>
            <w:tcW w:w="2126" w:type="dxa"/>
          </w:tcPr>
          <w:p w14:paraId="1FA987FA" w14:textId="77777777" w:rsidR="00DB1414" w:rsidRDefault="00DB1414" w:rsidP="002929DA">
            <w:pPr>
              <w:jc w:val="both"/>
            </w:pPr>
          </w:p>
        </w:tc>
      </w:tr>
      <w:tr w:rsidR="00DB1414" w14:paraId="65A7A348" w14:textId="77777777" w:rsidTr="00A72519">
        <w:tc>
          <w:tcPr>
            <w:tcW w:w="10207" w:type="dxa"/>
            <w:gridSpan w:val="5"/>
            <w:shd w:val="clear" w:color="auto" w:fill="F7CAAC"/>
          </w:tcPr>
          <w:p w14:paraId="2CC3913D" w14:textId="77777777" w:rsidR="00DB1414" w:rsidRDefault="00DB1414" w:rsidP="002929DA">
            <w:pPr>
              <w:jc w:val="both"/>
            </w:pPr>
            <w:r>
              <w:rPr>
                <w:b/>
              </w:rPr>
              <w:t>Zajištění odborné praxe/praktické výuky v cizím jazyce (u studijních programů uskutečňovaných v cizím jazyce)</w:t>
            </w:r>
          </w:p>
        </w:tc>
      </w:tr>
      <w:tr w:rsidR="00DB1414" w14:paraId="26643523" w14:textId="77777777" w:rsidTr="00A72519">
        <w:trPr>
          <w:trHeight w:val="551"/>
        </w:trPr>
        <w:tc>
          <w:tcPr>
            <w:tcW w:w="10207" w:type="dxa"/>
            <w:gridSpan w:val="5"/>
          </w:tcPr>
          <w:p w14:paraId="6B2FDDFD" w14:textId="77777777" w:rsidR="00DB1414" w:rsidRDefault="00DB1414" w:rsidP="002929DA">
            <w:pPr>
              <w:jc w:val="both"/>
            </w:pPr>
          </w:p>
        </w:tc>
      </w:tr>
    </w:tbl>
    <w:p w14:paraId="34A1963A" w14:textId="0884F8C5" w:rsidR="007D39EE" w:rsidRDefault="007D39EE"/>
    <w:p w14:paraId="704863B2" w14:textId="2425A478" w:rsidR="00405CC1" w:rsidRDefault="00405CC1"/>
    <w:p w14:paraId="53234C5C" w14:textId="0C354B2E" w:rsidR="00405CC1" w:rsidRDefault="00405CC1"/>
    <w:p w14:paraId="021F34BB" w14:textId="77777777" w:rsidR="0086469D" w:rsidRDefault="0086469D">
      <w:r>
        <w:br w:type="page"/>
      </w:r>
    </w:p>
    <w:tbl>
      <w:tblPr>
        <w:tblStyle w:val="Mkatabulky"/>
        <w:tblW w:w="10207" w:type="dxa"/>
        <w:tblInd w:w="-289" w:type="dxa"/>
        <w:tblLook w:val="04A0" w:firstRow="1" w:lastRow="0" w:firstColumn="1" w:lastColumn="0" w:noHBand="0" w:noVBand="1"/>
      </w:tblPr>
      <w:tblGrid>
        <w:gridCol w:w="1844"/>
        <w:gridCol w:w="992"/>
        <w:gridCol w:w="1843"/>
        <w:gridCol w:w="1701"/>
        <w:gridCol w:w="1701"/>
        <w:gridCol w:w="1065"/>
        <w:gridCol w:w="1061"/>
      </w:tblGrid>
      <w:tr w:rsidR="0086469D" w:rsidRPr="008B0AF4" w14:paraId="704B9A6C" w14:textId="77777777" w:rsidTr="00FC3521">
        <w:trPr>
          <w:trHeight w:val="274"/>
        </w:trPr>
        <w:tc>
          <w:tcPr>
            <w:tcW w:w="10207" w:type="dxa"/>
            <w:gridSpan w:val="7"/>
            <w:shd w:val="clear" w:color="auto" w:fill="BDD6EE" w:themeFill="accent1" w:themeFillTint="66"/>
          </w:tcPr>
          <w:p w14:paraId="10BAFB69" w14:textId="36E81FF8" w:rsidR="0086469D" w:rsidRPr="008B0AF4" w:rsidRDefault="0086469D" w:rsidP="00FC3521">
            <w:pPr>
              <w:jc w:val="both"/>
              <w:rPr>
                <w:b/>
                <w:bCs/>
                <w:sz w:val="28"/>
                <w:szCs w:val="28"/>
              </w:rPr>
            </w:pPr>
            <w:r w:rsidRPr="008B0AF4">
              <w:rPr>
                <w:b/>
                <w:sz w:val="28"/>
                <w:szCs w:val="28"/>
              </w:rPr>
              <w:t xml:space="preserve">C-Ia </w:t>
            </w:r>
            <w:r>
              <w:rPr>
                <w:b/>
                <w:sz w:val="28"/>
                <w:szCs w:val="28"/>
              </w:rPr>
              <w:t>–</w:t>
            </w:r>
            <w:r w:rsidRPr="008B0AF4">
              <w:rPr>
                <w:b/>
                <w:sz w:val="28"/>
                <w:szCs w:val="28"/>
              </w:rPr>
              <w:t xml:space="preserve"> Přehled</w:t>
            </w:r>
            <w:r>
              <w:rPr>
                <w:b/>
                <w:sz w:val="28"/>
                <w:szCs w:val="28"/>
              </w:rPr>
              <w:t xml:space="preserve"> </w:t>
            </w:r>
            <w:r w:rsidRPr="008B0AF4">
              <w:rPr>
                <w:b/>
                <w:sz w:val="28"/>
                <w:szCs w:val="28"/>
              </w:rPr>
              <w:t xml:space="preserve">vyučujících uvedených v přílohách C-I žádosti o akreditaci </w:t>
            </w:r>
          </w:p>
        </w:tc>
      </w:tr>
      <w:tr w:rsidR="0086469D" w:rsidRPr="00281954" w14:paraId="638DEA0D" w14:textId="77777777" w:rsidTr="00FC3521">
        <w:tc>
          <w:tcPr>
            <w:tcW w:w="1844" w:type="dxa"/>
            <w:shd w:val="clear" w:color="auto" w:fill="F7CAAC" w:themeFill="accent2" w:themeFillTint="66"/>
          </w:tcPr>
          <w:p w14:paraId="1F7012AE" w14:textId="77777777" w:rsidR="0086469D" w:rsidRPr="00281954" w:rsidRDefault="0086469D" w:rsidP="00FC3521">
            <w:pPr>
              <w:rPr>
                <w:b/>
                <w:bCs/>
              </w:rPr>
            </w:pPr>
            <w:r w:rsidRPr="00281954">
              <w:rPr>
                <w:b/>
                <w:bCs/>
              </w:rPr>
              <w:t>Příjmení</w:t>
            </w:r>
          </w:p>
        </w:tc>
        <w:tc>
          <w:tcPr>
            <w:tcW w:w="992" w:type="dxa"/>
            <w:shd w:val="clear" w:color="auto" w:fill="F7CAAC" w:themeFill="accent2" w:themeFillTint="66"/>
          </w:tcPr>
          <w:p w14:paraId="298950FD" w14:textId="77777777" w:rsidR="0086469D" w:rsidRPr="00281954" w:rsidRDefault="0086469D" w:rsidP="00FC3521">
            <w:pPr>
              <w:rPr>
                <w:b/>
                <w:bCs/>
              </w:rPr>
            </w:pPr>
            <w:r w:rsidRPr="00281954">
              <w:rPr>
                <w:b/>
                <w:bCs/>
              </w:rPr>
              <w:t>Jméno</w:t>
            </w:r>
          </w:p>
        </w:tc>
        <w:tc>
          <w:tcPr>
            <w:tcW w:w="1843" w:type="dxa"/>
            <w:shd w:val="clear" w:color="auto" w:fill="F7CAAC" w:themeFill="accent2" w:themeFillTint="66"/>
          </w:tcPr>
          <w:p w14:paraId="13F4C118" w14:textId="77777777" w:rsidR="0086469D" w:rsidRPr="00281954" w:rsidRDefault="0086469D" w:rsidP="00FC3521">
            <w:pPr>
              <w:rPr>
                <w:b/>
                <w:bCs/>
              </w:rPr>
            </w:pPr>
            <w:r w:rsidRPr="00281954">
              <w:rPr>
                <w:b/>
                <w:bCs/>
              </w:rPr>
              <w:t>Tituly</w:t>
            </w:r>
          </w:p>
        </w:tc>
        <w:tc>
          <w:tcPr>
            <w:tcW w:w="1701" w:type="dxa"/>
            <w:shd w:val="clear" w:color="auto" w:fill="F7CAAC" w:themeFill="accent2" w:themeFillTint="66"/>
          </w:tcPr>
          <w:p w14:paraId="2FA07EA0" w14:textId="77777777" w:rsidR="0086469D" w:rsidRPr="00281954" w:rsidRDefault="0086469D" w:rsidP="00FC3521">
            <w:pPr>
              <w:rPr>
                <w:b/>
                <w:bCs/>
              </w:rPr>
            </w:pPr>
            <w:r w:rsidRPr="00281954">
              <w:rPr>
                <w:b/>
                <w:bCs/>
              </w:rPr>
              <w:t>Vztah k VŠ</w:t>
            </w:r>
          </w:p>
        </w:tc>
        <w:tc>
          <w:tcPr>
            <w:tcW w:w="1701" w:type="dxa"/>
            <w:shd w:val="clear" w:color="auto" w:fill="F7CAAC" w:themeFill="accent2" w:themeFillTint="66"/>
          </w:tcPr>
          <w:p w14:paraId="3B268FD9" w14:textId="77777777" w:rsidR="0086469D" w:rsidRPr="00281954" w:rsidRDefault="0086469D" w:rsidP="00FC3521">
            <w:pPr>
              <w:rPr>
                <w:b/>
                <w:bCs/>
              </w:rPr>
            </w:pPr>
            <w:r w:rsidRPr="00281954">
              <w:rPr>
                <w:b/>
                <w:bCs/>
              </w:rPr>
              <w:t>Vztah k součásti V</w:t>
            </w:r>
            <w:r>
              <w:rPr>
                <w:b/>
                <w:bCs/>
              </w:rPr>
              <w:t>Š</w:t>
            </w:r>
          </w:p>
        </w:tc>
        <w:tc>
          <w:tcPr>
            <w:tcW w:w="1065" w:type="dxa"/>
            <w:shd w:val="clear" w:color="auto" w:fill="F7CAAC" w:themeFill="accent2" w:themeFillTint="66"/>
          </w:tcPr>
          <w:p w14:paraId="51695BDC" w14:textId="77777777" w:rsidR="0086469D" w:rsidRPr="00281954" w:rsidRDefault="0086469D" w:rsidP="00FC3521">
            <w:pPr>
              <w:rPr>
                <w:b/>
                <w:bCs/>
              </w:rPr>
            </w:pPr>
            <w:r w:rsidRPr="00281954">
              <w:rPr>
                <w:b/>
                <w:bCs/>
              </w:rPr>
              <w:t>Garant</w:t>
            </w:r>
            <w:r>
              <w:rPr>
                <w:b/>
                <w:bCs/>
              </w:rPr>
              <w:t>.</w:t>
            </w:r>
            <w:r w:rsidRPr="00281954">
              <w:rPr>
                <w:b/>
                <w:bCs/>
              </w:rPr>
              <w:t xml:space="preserve"> předmětů</w:t>
            </w:r>
          </w:p>
        </w:tc>
        <w:tc>
          <w:tcPr>
            <w:tcW w:w="1061" w:type="dxa"/>
            <w:shd w:val="clear" w:color="auto" w:fill="F7CAAC" w:themeFill="accent2" w:themeFillTint="66"/>
          </w:tcPr>
          <w:p w14:paraId="51F5F391" w14:textId="77777777" w:rsidR="0086469D" w:rsidRPr="00281954" w:rsidRDefault="0086469D" w:rsidP="00FC3521">
            <w:pPr>
              <w:rPr>
                <w:b/>
                <w:bCs/>
              </w:rPr>
            </w:pPr>
            <w:r w:rsidRPr="00281954">
              <w:rPr>
                <w:b/>
                <w:bCs/>
              </w:rPr>
              <w:t xml:space="preserve">Odborník </w:t>
            </w:r>
            <w:r>
              <w:rPr>
                <w:b/>
                <w:bCs/>
              </w:rPr>
              <w:br/>
            </w:r>
            <w:r w:rsidRPr="00281954">
              <w:rPr>
                <w:b/>
                <w:bCs/>
              </w:rPr>
              <w:t>z praxe</w:t>
            </w:r>
          </w:p>
        </w:tc>
      </w:tr>
      <w:tr w:rsidR="0086469D" w14:paraId="7EC35737" w14:textId="77777777" w:rsidTr="00FC3521">
        <w:tc>
          <w:tcPr>
            <w:tcW w:w="1844" w:type="dxa"/>
          </w:tcPr>
          <w:p w14:paraId="5658CF89" w14:textId="77777777" w:rsidR="0086469D" w:rsidRDefault="0086469D" w:rsidP="00FC3521">
            <w:r>
              <w:t>Baroňová</w:t>
            </w:r>
          </w:p>
        </w:tc>
        <w:tc>
          <w:tcPr>
            <w:tcW w:w="992" w:type="dxa"/>
          </w:tcPr>
          <w:p w14:paraId="281E9A4E" w14:textId="77777777" w:rsidR="0086469D" w:rsidRDefault="0086469D" w:rsidP="00FC3521">
            <w:r>
              <w:t>Lenka</w:t>
            </w:r>
          </w:p>
        </w:tc>
        <w:tc>
          <w:tcPr>
            <w:tcW w:w="1843" w:type="dxa"/>
          </w:tcPr>
          <w:p w14:paraId="39126C84" w14:textId="77777777" w:rsidR="0086469D" w:rsidRDefault="0086469D" w:rsidP="00FC3521">
            <w:r>
              <w:t>M.A.</w:t>
            </w:r>
          </w:p>
        </w:tc>
        <w:tc>
          <w:tcPr>
            <w:tcW w:w="1701" w:type="dxa"/>
          </w:tcPr>
          <w:p w14:paraId="12D9D70D" w14:textId="77777777" w:rsidR="0086469D" w:rsidRDefault="0086469D" w:rsidP="00FC3521">
            <w:r>
              <w:t>PP, 1,0 - N</w:t>
            </w:r>
          </w:p>
        </w:tc>
        <w:tc>
          <w:tcPr>
            <w:tcW w:w="1701" w:type="dxa"/>
          </w:tcPr>
          <w:p w14:paraId="4A1BD20F" w14:textId="77777777" w:rsidR="0086469D" w:rsidRDefault="0086469D" w:rsidP="00FC3521">
            <w:r>
              <w:t>PP, 1,0 - N</w:t>
            </w:r>
          </w:p>
        </w:tc>
        <w:tc>
          <w:tcPr>
            <w:tcW w:w="1065" w:type="dxa"/>
          </w:tcPr>
          <w:p w14:paraId="2856561A" w14:textId="77777777" w:rsidR="0086469D" w:rsidRDefault="0086469D" w:rsidP="00FC3521">
            <w:r>
              <w:t>PZ</w:t>
            </w:r>
          </w:p>
        </w:tc>
        <w:tc>
          <w:tcPr>
            <w:tcW w:w="1061" w:type="dxa"/>
          </w:tcPr>
          <w:p w14:paraId="1331F652" w14:textId="77777777" w:rsidR="0086469D" w:rsidRDefault="0086469D" w:rsidP="00FC3521">
            <w:r>
              <w:t>-</w:t>
            </w:r>
          </w:p>
        </w:tc>
      </w:tr>
      <w:tr w:rsidR="0086469D" w14:paraId="4EF41142" w14:textId="77777777" w:rsidTr="00FC3521">
        <w:tc>
          <w:tcPr>
            <w:tcW w:w="1844" w:type="dxa"/>
          </w:tcPr>
          <w:p w14:paraId="26F5D85C" w14:textId="77777777" w:rsidR="0086469D" w:rsidRPr="00211FDF" w:rsidRDefault="0086469D" w:rsidP="00FC3521">
            <w:r>
              <w:t>Čada</w:t>
            </w:r>
          </w:p>
        </w:tc>
        <w:tc>
          <w:tcPr>
            <w:tcW w:w="992" w:type="dxa"/>
          </w:tcPr>
          <w:p w14:paraId="407A132B" w14:textId="77777777" w:rsidR="0086469D" w:rsidRPr="00211FDF" w:rsidRDefault="0086469D" w:rsidP="00FC3521">
            <w:r>
              <w:t>Martin</w:t>
            </w:r>
          </w:p>
        </w:tc>
        <w:tc>
          <w:tcPr>
            <w:tcW w:w="1843" w:type="dxa"/>
          </w:tcPr>
          <w:p w14:paraId="263E38FB" w14:textId="77777777" w:rsidR="0086469D" w:rsidRPr="00211FDF" w:rsidRDefault="0086469D" w:rsidP="00FC3521">
            <w:r>
              <w:t>MgA.</w:t>
            </w:r>
          </w:p>
        </w:tc>
        <w:tc>
          <w:tcPr>
            <w:tcW w:w="1701" w:type="dxa"/>
          </w:tcPr>
          <w:p w14:paraId="3C1CBF4A" w14:textId="53300085" w:rsidR="0086469D" w:rsidRDefault="005235A9" w:rsidP="00FC3521">
            <w:r>
              <w:t>DPP</w:t>
            </w:r>
          </w:p>
        </w:tc>
        <w:tc>
          <w:tcPr>
            <w:tcW w:w="1701" w:type="dxa"/>
          </w:tcPr>
          <w:p w14:paraId="35E34603" w14:textId="77777777" w:rsidR="0086469D" w:rsidRDefault="0086469D" w:rsidP="00FC3521">
            <w:r>
              <w:t>DPP</w:t>
            </w:r>
          </w:p>
        </w:tc>
        <w:tc>
          <w:tcPr>
            <w:tcW w:w="1065" w:type="dxa"/>
          </w:tcPr>
          <w:p w14:paraId="6B01A98B" w14:textId="77777777" w:rsidR="0086469D" w:rsidRDefault="0086469D" w:rsidP="00FC3521">
            <w:r>
              <w:t>-</w:t>
            </w:r>
          </w:p>
        </w:tc>
        <w:tc>
          <w:tcPr>
            <w:tcW w:w="1061" w:type="dxa"/>
          </w:tcPr>
          <w:p w14:paraId="39D22C23" w14:textId="77777777" w:rsidR="0086469D" w:rsidRDefault="0086469D" w:rsidP="00FC3521">
            <w:r>
              <w:t>ano</w:t>
            </w:r>
          </w:p>
        </w:tc>
      </w:tr>
      <w:tr w:rsidR="0086469D" w14:paraId="2E4A02A0" w14:textId="77777777" w:rsidTr="00FC3521">
        <w:tc>
          <w:tcPr>
            <w:tcW w:w="1844" w:type="dxa"/>
          </w:tcPr>
          <w:p w14:paraId="0446E2F4" w14:textId="77777777" w:rsidR="0086469D" w:rsidRDefault="0086469D" w:rsidP="00FC3521">
            <w:r>
              <w:t>Černohorský</w:t>
            </w:r>
          </w:p>
        </w:tc>
        <w:tc>
          <w:tcPr>
            <w:tcW w:w="992" w:type="dxa"/>
          </w:tcPr>
          <w:p w14:paraId="2E7D532E" w14:textId="77777777" w:rsidR="0086469D" w:rsidRDefault="0086469D" w:rsidP="00FC3521">
            <w:r>
              <w:t>Jiří</w:t>
            </w:r>
          </w:p>
        </w:tc>
        <w:tc>
          <w:tcPr>
            <w:tcW w:w="1843" w:type="dxa"/>
          </w:tcPr>
          <w:p w14:paraId="18ECC974" w14:textId="77777777" w:rsidR="0086469D" w:rsidRDefault="0086469D" w:rsidP="00FC3521">
            <w:r>
              <w:t>Mgr., Ph.D.</w:t>
            </w:r>
          </w:p>
        </w:tc>
        <w:tc>
          <w:tcPr>
            <w:tcW w:w="1701" w:type="dxa"/>
          </w:tcPr>
          <w:p w14:paraId="4EF93464" w14:textId="1D637175" w:rsidR="0086469D" w:rsidRDefault="0009181B" w:rsidP="00FC3521">
            <w:r>
              <w:t>DPP</w:t>
            </w:r>
          </w:p>
        </w:tc>
        <w:tc>
          <w:tcPr>
            <w:tcW w:w="1701" w:type="dxa"/>
          </w:tcPr>
          <w:p w14:paraId="495BC495" w14:textId="77777777" w:rsidR="0086469D" w:rsidRDefault="0086469D" w:rsidP="00FC3521">
            <w:r>
              <w:t>DPP</w:t>
            </w:r>
          </w:p>
        </w:tc>
        <w:tc>
          <w:tcPr>
            <w:tcW w:w="1065" w:type="dxa"/>
          </w:tcPr>
          <w:p w14:paraId="60916351" w14:textId="77777777" w:rsidR="0086469D" w:rsidRDefault="0086469D" w:rsidP="00FC3521">
            <w:r>
              <w:t>-</w:t>
            </w:r>
          </w:p>
        </w:tc>
        <w:tc>
          <w:tcPr>
            <w:tcW w:w="1061" w:type="dxa"/>
          </w:tcPr>
          <w:p w14:paraId="449BF670" w14:textId="77777777" w:rsidR="0086469D" w:rsidRDefault="0086469D" w:rsidP="00FC3521">
            <w:r>
              <w:t>ano</w:t>
            </w:r>
          </w:p>
        </w:tc>
      </w:tr>
      <w:tr w:rsidR="0086469D" w14:paraId="2D1F23AB" w14:textId="77777777" w:rsidTr="00FC3521">
        <w:tc>
          <w:tcPr>
            <w:tcW w:w="1844" w:type="dxa"/>
          </w:tcPr>
          <w:p w14:paraId="68538917" w14:textId="77777777" w:rsidR="0086469D" w:rsidRDefault="0086469D" w:rsidP="00FC3521">
            <w:r w:rsidRPr="000C7558">
              <w:t>Dlabajová</w:t>
            </w:r>
          </w:p>
        </w:tc>
        <w:tc>
          <w:tcPr>
            <w:tcW w:w="992" w:type="dxa"/>
          </w:tcPr>
          <w:p w14:paraId="67BF36CE" w14:textId="77777777" w:rsidR="0086469D" w:rsidRDefault="0086469D" w:rsidP="00FC3521">
            <w:r w:rsidRPr="000C7558">
              <w:t>Martina</w:t>
            </w:r>
          </w:p>
        </w:tc>
        <w:tc>
          <w:tcPr>
            <w:tcW w:w="1843" w:type="dxa"/>
          </w:tcPr>
          <w:p w14:paraId="2DA67BEA" w14:textId="77777777" w:rsidR="0086469D" w:rsidRDefault="0086469D" w:rsidP="00FC3521">
            <w:r>
              <w:t>Dott.</w:t>
            </w:r>
          </w:p>
        </w:tc>
        <w:tc>
          <w:tcPr>
            <w:tcW w:w="1701" w:type="dxa"/>
          </w:tcPr>
          <w:p w14:paraId="66EC9C3E" w14:textId="1964CB42" w:rsidR="0086469D" w:rsidRDefault="00A63E0A" w:rsidP="00FC3521">
            <w:r>
              <w:t>DPP bud.</w:t>
            </w:r>
          </w:p>
        </w:tc>
        <w:tc>
          <w:tcPr>
            <w:tcW w:w="1701" w:type="dxa"/>
          </w:tcPr>
          <w:p w14:paraId="1E32E75E" w14:textId="3E0365D8" w:rsidR="0086469D" w:rsidRDefault="0086469D" w:rsidP="00FC3521">
            <w:r>
              <w:t>DPP</w:t>
            </w:r>
            <w:r w:rsidR="005235A9">
              <w:t xml:space="preserve"> bud,</w:t>
            </w:r>
          </w:p>
        </w:tc>
        <w:tc>
          <w:tcPr>
            <w:tcW w:w="1065" w:type="dxa"/>
          </w:tcPr>
          <w:p w14:paraId="21E2C9C2" w14:textId="77777777" w:rsidR="0086469D" w:rsidRDefault="0086469D" w:rsidP="00FC3521">
            <w:r>
              <w:t>-</w:t>
            </w:r>
          </w:p>
        </w:tc>
        <w:tc>
          <w:tcPr>
            <w:tcW w:w="1061" w:type="dxa"/>
          </w:tcPr>
          <w:p w14:paraId="1462CB54" w14:textId="77777777" w:rsidR="0086469D" w:rsidRDefault="0086469D" w:rsidP="00FC3521">
            <w:r>
              <w:t>ano</w:t>
            </w:r>
          </w:p>
        </w:tc>
      </w:tr>
      <w:tr w:rsidR="0086469D" w14:paraId="41A34C32" w14:textId="77777777" w:rsidTr="00FC3521">
        <w:tc>
          <w:tcPr>
            <w:tcW w:w="1844" w:type="dxa"/>
          </w:tcPr>
          <w:p w14:paraId="1EA81BE8" w14:textId="77777777" w:rsidR="0086469D" w:rsidRDefault="0086469D" w:rsidP="00FC3521">
            <w:r>
              <w:t>Dosoudilová</w:t>
            </w:r>
          </w:p>
        </w:tc>
        <w:tc>
          <w:tcPr>
            <w:tcW w:w="992" w:type="dxa"/>
          </w:tcPr>
          <w:p w14:paraId="32436361" w14:textId="77777777" w:rsidR="0086469D" w:rsidRDefault="0086469D" w:rsidP="00FC3521">
            <w:r>
              <w:t>Jana</w:t>
            </w:r>
          </w:p>
        </w:tc>
        <w:tc>
          <w:tcPr>
            <w:tcW w:w="1843" w:type="dxa"/>
          </w:tcPr>
          <w:p w14:paraId="5E4860BF" w14:textId="77777777" w:rsidR="0086469D" w:rsidRDefault="0086469D" w:rsidP="00FC3521">
            <w:r>
              <w:t>MgA.</w:t>
            </w:r>
          </w:p>
        </w:tc>
        <w:tc>
          <w:tcPr>
            <w:tcW w:w="1701" w:type="dxa"/>
          </w:tcPr>
          <w:p w14:paraId="19B4576E" w14:textId="77777777" w:rsidR="0086469D" w:rsidRDefault="0086469D" w:rsidP="00FC3521">
            <w:r>
              <w:t>PP, 1,0 - N</w:t>
            </w:r>
          </w:p>
        </w:tc>
        <w:tc>
          <w:tcPr>
            <w:tcW w:w="1701" w:type="dxa"/>
          </w:tcPr>
          <w:p w14:paraId="368ADAD9" w14:textId="77777777" w:rsidR="0086469D" w:rsidRDefault="0086469D" w:rsidP="00FC3521">
            <w:r>
              <w:t>PP, 1,0 - N</w:t>
            </w:r>
          </w:p>
        </w:tc>
        <w:tc>
          <w:tcPr>
            <w:tcW w:w="1065" w:type="dxa"/>
          </w:tcPr>
          <w:p w14:paraId="07FA800A" w14:textId="5DC35B53" w:rsidR="0086469D" w:rsidRDefault="0086469D" w:rsidP="00FC3521">
            <w:r>
              <w:t>PZ</w:t>
            </w:r>
          </w:p>
        </w:tc>
        <w:tc>
          <w:tcPr>
            <w:tcW w:w="1061" w:type="dxa"/>
          </w:tcPr>
          <w:p w14:paraId="300EC4DE" w14:textId="77777777" w:rsidR="0086469D" w:rsidRDefault="0086469D" w:rsidP="00FC3521">
            <w:r>
              <w:t>ano</w:t>
            </w:r>
          </w:p>
        </w:tc>
      </w:tr>
      <w:tr w:rsidR="0086469D" w14:paraId="58A10639" w14:textId="77777777" w:rsidTr="00FC3521">
        <w:tc>
          <w:tcPr>
            <w:tcW w:w="1844" w:type="dxa"/>
          </w:tcPr>
          <w:p w14:paraId="30AEE1F2" w14:textId="77777777" w:rsidR="0086469D" w:rsidRPr="000C7558" w:rsidRDefault="0086469D" w:rsidP="00FC3521">
            <w:r>
              <w:t>Dvořáčková</w:t>
            </w:r>
          </w:p>
        </w:tc>
        <w:tc>
          <w:tcPr>
            <w:tcW w:w="992" w:type="dxa"/>
          </w:tcPr>
          <w:p w14:paraId="401EDB34" w14:textId="77777777" w:rsidR="0086469D" w:rsidRPr="000C7558" w:rsidRDefault="0086469D" w:rsidP="00FC3521">
            <w:r>
              <w:t>Markéta</w:t>
            </w:r>
          </w:p>
        </w:tc>
        <w:tc>
          <w:tcPr>
            <w:tcW w:w="1843" w:type="dxa"/>
          </w:tcPr>
          <w:p w14:paraId="7ACC2F02" w14:textId="77777777" w:rsidR="0086469D" w:rsidRPr="000C7558" w:rsidRDefault="0086469D" w:rsidP="00FC3521">
            <w:r>
              <w:t>Mgr.</w:t>
            </w:r>
          </w:p>
        </w:tc>
        <w:tc>
          <w:tcPr>
            <w:tcW w:w="1701" w:type="dxa"/>
          </w:tcPr>
          <w:p w14:paraId="063446C2" w14:textId="77777777" w:rsidR="0086469D" w:rsidRDefault="0086469D" w:rsidP="00FC3521">
            <w:r>
              <w:t>PP, 1,0 - N</w:t>
            </w:r>
          </w:p>
        </w:tc>
        <w:tc>
          <w:tcPr>
            <w:tcW w:w="1701" w:type="dxa"/>
          </w:tcPr>
          <w:p w14:paraId="1E8B2AAA" w14:textId="77777777" w:rsidR="0086469D" w:rsidRDefault="0086469D" w:rsidP="00FC3521">
            <w:r>
              <w:t>PP, 1,0 - N</w:t>
            </w:r>
          </w:p>
        </w:tc>
        <w:tc>
          <w:tcPr>
            <w:tcW w:w="1065" w:type="dxa"/>
          </w:tcPr>
          <w:p w14:paraId="5BF07959" w14:textId="77777777" w:rsidR="0086469D" w:rsidRDefault="0086469D" w:rsidP="00FC3521">
            <w:r>
              <w:t>-</w:t>
            </w:r>
          </w:p>
        </w:tc>
        <w:tc>
          <w:tcPr>
            <w:tcW w:w="1061" w:type="dxa"/>
          </w:tcPr>
          <w:p w14:paraId="336C3103" w14:textId="77777777" w:rsidR="0086469D" w:rsidRDefault="0086469D" w:rsidP="00FC3521">
            <w:r>
              <w:t>-</w:t>
            </w:r>
          </w:p>
        </w:tc>
      </w:tr>
      <w:tr w:rsidR="0086469D" w14:paraId="6AFD4692" w14:textId="77777777" w:rsidTr="00FC3521">
        <w:tc>
          <w:tcPr>
            <w:tcW w:w="1844" w:type="dxa"/>
          </w:tcPr>
          <w:p w14:paraId="34789326" w14:textId="77777777" w:rsidR="0086469D" w:rsidRPr="000C7558" w:rsidRDefault="0086469D" w:rsidP="00FC3521">
            <w:r>
              <w:t xml:space="preserve">Fišerová </w:t>
            </w:r>
          </w:p>
        </w:tc>
        <w:tc>
          <w:tcPr>
            <w:tcW w:w="992" w:type="dxa"/>
          </w:tcPr>
          <w:p w14:paraId="10B1D580" w14:textId="77777777" w:rsidR="0086469D" w:rsidRPr="000C7558" w:rsidRDefault="0086469D" w:rsidP="00FC3521">
            <w:r>
              <w:t>Lucia</w:t>
            </w:r>
          </w:p>
        </w:tc>
        <w:tc>
          <w:tcPr>
            <w:tcW w:w="1843" w:type="dxa"/>
          </w:tcPr>
          <w:p w14:paraId="115847ED" w14:textId="77777777" w:rsidR="0086469D" w:rsidRPr="000C7558" w:rsidRDefault="0086469D" w:rsidP="00FC3521">
            <w:r>
              <w:t>Mgr., Ph.D.</w:t>
            </w:r>
          </w:p>
        </w:tc>
        <w:tc>
          <w:tcPr>
            <w:tcW w:w="1701" w:type="dxa"/>
          </w:tcPr>
          <w:p w14:paraId="02CBF9F6" w14:textId="77777777" w:rsidR="0086469D" w:rsidRDefault="0086469D" w:rsidP="00FC3521">
            <w:r>
              <w:t>PP, 1,0 - N</w:t>
            </w:r>
          </w:p>
        </w:tc>
        <w:tc>
          <w:tcPr>
            <w:tcW w:w="1701" w:type="dxa"/>
          </w:tcPr>
          <w:p w14:paraId="664101F2" w14:textId="77777777" w:rsidR="0086469D" w:rsidRDefault="0086469D" w:rsidP="00FC3521">
            <w:r>
              <w:t>PP, 1,0 - N</w:t>
            </w:r>
          </w:p>
        </w:tc>
        <w:tc>
          <w:tcPr>
            <w:tcW w:w="1065" w:type="dxa"/>
          </w:tcPr>
          <w:p w14:paraId="66F487DE" w14:textId="77777777" w:rsidR="0086469D" w:rsidRDefault="0086469D" w:rsidP="00FC3521">
            <w:r>
              <w:t>ZT</w:t>
            </w:r>
          </w:p>
        </w:tc>
        <w:tc>
          <w:tcPr>
            <w:tcW w:w="1061" w:type="dxa"/>
          </w:tcPr>
          <w:p w14:paraId="4E0D3028" w14:textId="77777777" w:rsidR="0086469D" w:rsidRDefault="0086469D" w:rsidP="00FC3521">
            <w:r>
              <w:t>-</w:t>
            </w:r>
          </w:p>
        </w:tc>
      </w:tr>
      <w:tr w:rsidR="0086469D" w14:paraId="43E34534" w14:textId="77777777" w:rsidTr="00FC3521">
        <w:tc>
          <w:tcPr>
            <w:tcW w:w="1844" w:type="dxa"/>
          </w:tcPr>
          <w:p w14:paraId="1189394A" w14:textId="158280E2" w:rsidR="0086469D" w:rsidRDefault="0086469D" w:rsidP="00FC3521">
            <w:r>
              <w:t>Chorý</w:t>
            </w:r>
          </w:p>
        </w:tc>
        <w:tc>
          <w:tcPr>
            <w:tcW w:w="992" w:type="dxa"/>
          </w:tcPr>
          <w:p w14:paraId="5867953D" w14:textId="77777777" w:rsidR="0086469D" w:rsidRDefault="0086469D" w:rsidP="00FC3521">
            <w:r>
              <w:t>Ondřej</w:t>
            </w:r>
          </w:p>
        </w:tc>
        <w:tc>
          <w:tcPr>
            <w:tcW w:w="1843" w:type="dxa"/>
          </w:tcPr>
          <w:p w14:paraId="18D51855" w14:textId="77777777" w:rsidR="0086469D" w:rsidRDefault="0086469D" w:rsidP="00FC3521">
            <w:r>
              <w:t>M.A., Ph.D.</w:t>
            </w:r>
          </w:p>
        </w:tc>
        <w:tc>
          <w:tcPr>
            <w:tcW w:w="1701" w:type="dxa"/>
          </w:tcPr>
          <w:p w14:paraId="4213402F" w14:textId="77777777" w:rsidR="0086469D" w:rsidRDefault="0086469D" w:rsidP="00FC3521">
            <w:r>
              <w:t>PP, 1,0 do 8/2024</w:t>
            </w:r>
          </w:p>
        </w:tc>
        <w:tc>
          <w:tcPr>
            <w:tcW w:w="1701" w:type="dxa"/>
          </w:tcPr>
          <w:p w14:paraId="7792139A" w14:textId="1D20405A" w:rsidR="006C0362" w:rsidRDefault="0086469D" w:rsidP="00FC3521">
            <w:r>
              <w:t>PP, 1,0 do 8/2024</w:t>
            </w:r>
          </w:p>
        </w:tc>
        <w:tc>
          <w:tcPr>
            <w:tcW w:w="1065" w:type="dxa"/>
          </w:tcPr>
          <w:p w14:paraId="3A06F48E" w14:textId="2A937278" w:rsidR="0086469D" w:rsidRDefault="0086469D" w:rsidP="00FC3521">
            <w:r>
              <w:t>PZ</w:t>
            </w:r>
          </w:p>
        </w:tc>
        <w:tc>
          <w:tcPr>
            <w:tcW w:w="1061" w:type="dxa"/>
          </w:tcPr>
          <w:p w14:paraId="37E0BDEF" w14:textId="77777777" w:rsidR="0086469D" w:rsidRDefault="0086469D" w:rsidP="00FC3521">
            <w:r>
              <w:t>ano</w:t>
            </w:r>
          </w:p>
        </w:tc>
      </w:tr>
      <w:tr w:rsidR="0086469D" w14:paraId="6D3EEB71" w14:textId="77777777" w:rsidTr="00FC3521">
        <w:trPr>
          <w:trHeight w:val="150"/>
        </w:trPr>
        <w:tc>
          <w:tcPr>
            <w:tcW w:w="1844" w:type="dxa"/>
          </w:tcPr>
          <w:p w14:paraId="00E2AB65" w14:textId="77777777" w:rsidR="0086469D" w:rsidRDefault="0086469D" w:rsidP="00FC3521">
            <w:r>
              <w:t>Illík</w:t>
            </w:r>
          </w:p>
        </w:tc>
        <w:tc>
          <w:tcPr>
            <w:tcW w:w="992" w:type="dxa"/>
          </w:tcPr>
          <w:p w14:paraId="12D5EA75" w14:textId="77777777" w:rsidR="0086469D" w:rsidRDefault="0086469D" w:rsidP="00FC3521">
            <w:r>
              <w:t>Rostislav</w:t>
            </w:r>
          </w:p>
        </w:tc>
        <w:tc>
          <w:tcPr>
            <w:tcW w:w="1843" w:type="dxa"/>
          </w:tcPr>
          <w:p w14:paraId="339036CA" w14:textId="77777777" w:rsidR="0086469D" w:rsidRDefault="0086469D" w:rsidP="00FC3521">
            <w:r>
              <w:t>dr ak. soch.</w:t>
            </w:r>
          </w:p>
        </w:tc>
        <w:tc>
          <w:tcPr>
            <w:tcW w:w="1701" w:type="dxa"/>
          </w:tcPr>
          <w:p w14:paraId="3E92AFC6" w14:textId="77777777" w:rsidR="0086469D" w:rsidRDefault="0086469D" w:rsidP="00FC3521">
            <w:r>
              <w:t>PP, 0,5 - N</w:t>
            </w:r>
          </w:p>
        </w:tc>
        <w:tc>
          <w:tcPr>
            <w:tcW w:w="1701" w:type="dxa"/>
          </w:tcPr>
          <w:p w14:paraId="1C6E0C98" w14:textId="77777777" w:rsidR="0086469D" w:rsidRDefault="0086469D" w:rsidP="00FC3521">
            <w:r>
              <w:t>PP, 0,5 - N</w:t>
            </w:r>
          </w:p>
        </w:tc>
        <w:tc>
          <w:tcPr>
            <w:tcW w:w="1065" w:type="dxa"/>
          </w:tcPr>
          <w:p w14:paraId="44E5F44B" w14:textId="77777777" w:rsidR="0086469D" w:rsidRDefault="0086469D" w:rsidP="00FC3521">
            <w:r>
              <w:t>-</w:t>
            </w:r>
          </w:p>
        </w:tc>
        <w:tc>
          <w:tcPr>
            <w:tcW w:w="1061" w:type="dxa"/>
          </w:tcPr>
          <w:p w14:paraId="44D9A941" w14:textId="77777777" w:rsidR="0086469D" w:rsidRDefault="0086469D" w:rsidP="00FC3521">
            <w:r>
              <w:t>ano</w:t>
            </w:r>
          </w:p>
        </w:tc>
      </w:tr>
      <w:tr w:rsidR="0086469D" w14:paraId="11F96C21" w14:textId="77777777" w:rsidTr="00FC3521">
        <w:trPr>
          <w:trHeight w:val="150"/>
        </w:trPr>
        <w:tc>
          <w:tcPr>
            <w:tcW w:w="1844" w:type="dxa"/>
          </w:tcPr>
          <w:p w14:paraId="21DB3D2C" w14:textId="073BCDB6" w:rsidR="0086469D" w:rsidRDefault="0086469D" w:rsidP="00FC3521">
            <w:r>
              <w:t>Jakubíček</w:t>
            </w:r>
            <w:ins w:id="499" w:author="Hana Ponížilová" w:date="2023-03-23T14:43:00Z">
              <w:r w:rsidR="000D26EC">
                <w:t xml:space="preserve"> *</w:t>
              </w:r>
            </w:ins>
          </w:p>
        </w:tc>
        <w:tc>
          <w:tcPr>
            <w:tcW w:w="992" w:type="dxa"/>
          </w:tcPr>
          <w:p w14:paraId="72C682D8" w14:textId="77777777" w:rsidR="0086469D" w:rsidRDefault="0086469D" w:rsidP="00FC3521">
            <w:r>
              <w:t>Vít</w:t>
            </w:r>
          </w:p>
        </w:tc>
        <w:tc>
          <w:tcPr>
            <w:tcW w:w="1843" w:type="dxa"/>
          </w:tcPr>
          <w:p w14:paraId="44968BB5" w14:textId="77777777" w:rsidR="0086469D" w:rsidRDefault="0086469D" w:rsidP="00FC3521">
            <w:r>
              <w:t>Mgr., Ph.D.</w:t>
            </w:r>
          </w:p>
        </w:tc>
        <w:tc>
          <w:tcPr>
            <w:tcW w:w="1701" w:type="dxa"/>
          </w:tcPr>
          <w:p w14:paraId="5E7A86AE" w14:textId="77777777" w:rsidR="0086469D" w:rsidRDefault="0086469D" w:rsidP="00FC3521">
            <w:r>
              <w:t>PP, 0,6 do 3/2024</w:t>
            </w:r>
          </w:p>
          <w:p w14:paraId="1D8D9894" w14:textId="77777777" w:rsidR="0086469D" w:rsidRDefault="0086469D" w:rsidP="00FC3521">
            <w:r>
              <w:t>bud. 1,0</w:t>
            </w:r>
          </w:p>
        </w:tc>
        <w:tc>
          <w:tcPr>
            <w:tcW w:w="1701" w:type="dxa"/>
          </w:tcPr>
          <w:p w14:paraId="5C2337A9" w14:textId="02895725" w:rsidR="0086469D" w:rsidRDefault="0086469D" w:rsidP="00FC3521">
            <w:r>
              <w:t>PP</w:t>
            </w:r>
            <w:r w:rsidR="00114586">
              <w:t>,</w:t>
            </w:r>
            <w:r>
              <w:t xml:space="preserve"> 0,6 do 3/2024</w:t>
            </w:r>
          </w:p>
          <w:p w14:paraId="4E1B3CB0" w14:textId="77777777" w:rsidR="0086469D" w:rsidRDefault="0086469D" w:rsidP="00FC3521">
            <w:r>
              <w:t>bud. 1,0</w:t>
            </w:r>
          </w:p>
        </w:tc>
        <w:tc>
          <w:tcPr>
            <w:tcW w:w="1065" w:type="dxa"/>
          </w:tcPr>
          <w:p w14:paraId="05F4142B" w14:textId="77777777" w:rsidR="0086469D" w:rsidRDefault="0086469D" w:rsidP="00FC3521">
            <w:r>
              <w:t>ZT</w:t>
            </w:r>
          </w:p>
        </w:tc>
        <w:tc>
          <w:tcPr>
            <w:tcW w:w="1061" w:type="dxa"/>
          </w:tcPr>
          <w:p w14:paraId="7FB65C21" w14:textId="77777777" w:rsidR="0086469D" w:rsidRDefault="0086469D" w:rsidP="00FC3521">
            <w:r>
              <w:t>ano</w:t>
            </w:r>
          </w:p>
        </w:tc>
      </w:tr>
      <w:tr w:rsidR="0086469D" w14:paraId="3E366673" w14:textId="77777777" w:rsidTr="00FC3521">
        <w:tc>
          <w:tcPr>
            <w:tcW w:w="1844" w:type="dxa"/>
          </w:tcPr>
          <w:p w14:paraId="28B5F77F" w14:textId="77777777" w:rsidR="0086469D" w:rsidRDefault="0086469D" w:rsidP="00FC3521">
            <w:r w:rsidRPr="00A22651">
              <w:t>Jarcovják</w:t>
            </w:r>
          </w:p>
        </w:tc>
        <w:tc>
          <w:tcPr>
            <w:tcW w:w="992" w:type="dxa"/>
          </w:tcPr>
          <w:p w14:paraId="67E47DE1" w14:textId="77777777" w:rsidR="0086469D" w:rsidRDefault="0086469D" w:rsidP="00FC3521">
            <w:r w:rsidRPr="00A22651">
              <w:t>Lubomír</w:t>
            </w:r>
          </w:p>
        </w:tc>
        <w:tc>
          <w:tcPr>
            <w:tcW w:w="1843" w:type="dxa"/>
          </w:tcPr>
          <w:p w14:paraId="43BE0A2A" w14:textId="77777777" w:rsidR="0086469D" w:rsidRDefault="0086469D" w:rsidP="00FC3521">
            <w:r w:rsidRPr="00A22651">
              <w:t>Mgr.</w:t>
            </w:r>
          </w:p>
        </w:tc>
        <w:tc>
          <w:tcPr>
            <w:tcW w:w="1701" w:type="dxa"/>
          </w:tcPr>
          <w:p w14:paraId="6C98B689" w14:textId="4D13F3D1" w:rsidR="0086469D" w:rsidRDefault="005235A9" w:rsidP="00FC3521">
            <w:r>
              <w:t>DPP</w:t>
            </w:r>
          </w:p>
        </w:tc>
        <w:tc>
          <w:tcPr>
            <w:tcW w:w="1701" w:type="dxa"/>
          </w:tcPr>
          <w:p w14:paraId="399F9856" w14:textId="77777777" w:rsidR="0086469D" w:rsidRDefault="0086469D" w:rsidP="00FC3521">
            <w:r>
              <w:t>DPP</w:t>
            </w:r>
          </w:p>
        </w:tc>
        <w:tc>
          <w:tcPr>
            <w:tcW w:w="1065" w:type="dxa"/>
          </w:tcPr>
          <w:p w14:paraId="3AA3EABE" w14:textId="77777777" w:rsidR="0086469D" w:rsidRDefault="0086469D" w:rsidP="00FC3521">
            <w:r>
              <w:t>-</w:t>
            </w:r>
          </w:p>
        </w:tc>
        <w:tc>
          <w:tcPr>
            <w:tcW w:w="1061" w:type="dxa"/>
          </w:tcPr>
          <w:p w14:paraId="3D714A26" w14:textId="77777777" w:rsidR="0086469D" w:rsidRDefault="0086469D" w:rsidP="00FC3521">
            <w:r>
              <w:t>ano</w:t>
            </w:r>
          </w:p>
        </w:tc>
      </w:tr>
      <w:tr w:rsidR="0086469D" w14:paraId="749C14CD" w14:textId="77777777" w:rsidTr="00FC3521">
        <w:tc>
          <w:tcPr>
            <w:tcW w:w="1844" w:type="dxa"/>
          </w:tcPr>
          <w:p w14:paraId="48053107" w14:textId="77777777" w:rsidR="0086469D" w:rsidRPr="00AB6BC2" w:rsidRDefault="0086469D" w:rsidP="00FC3521">
            <w:r w:rsidRPr="00AB6BC2">
              <w:t>Jindra</w:t>
            </w:r>
          </w:p>
        </w:tc>
        <w:tc>
          <w:tcPr>
            <w:tcW w:w="992" w:type="dxa"/>
          </w:tcPr>
          <w:p w14:paraId="0A36BEED" w14:textId="77777777" w:rsidR="0086469D" w:rsidRPr="00AB6BC2" w:rsidRDefault="0086469D" w:rsidP="00FC3521">
            <w:r w:rsidRPr="00AB6BC2">
              <w:t>Jan</w:t>
            </w:r>
          </w:p>
        </w:tc>
        <w:tc>
          <w:tcPr>
            <w:tcW w:w="1843" w:type="dxa"/>
          </w:tcPr>
          <w:p w14:paraId="7147345B" w14:textId="77777777" w:rsidR="0086469D" w:rsidRPr="00AB6BC2" w:rsidRDefault="0086469D" w:rsidP="00FC3521">
            <w:r w:rsidRPr="00AB6BC2">
              <w:t>doc. MgA.</w:t>
            </w:r>
          </w:p>
        </w:tc>
        <w:tc>
          <w:tcPr>
            <w:tcW w:w="1701" w:type="dxa"/>
          </w:tcPr>
          <w:p w14:paraId="53B071FB" w14:textId="77777777" w:rsidR="0086469D" w:rsidRDefault="0086469D" w:rsidP="00FC3521">
            <w:r>
              <w:t>PP, 1,0 - N</w:t>
            </w:r>
          </w:p>
        </w:tc>
        <w:tc>
          <w:tcPr>
            <w:tcW w:w="1701" w:type="dxa"/>
          </w:tcPr>
          <w:p w14:paraId="33118BD1" w14:textId="77777777" w:rsidR="0086469D" w:rsidRDefault="0086469D" w:rsidP="00FC3521">
            <w:r>
              <w:t>PP, 1,0 - N</w:t>
            </w:r>
          </w:p>
        </w:tc>
        <w:tc>
          <w:tcPr>
            <w:tcW w:w="1065" w:type="dxa"/>
          </w:tcPr>
          <w:p w14:paraId="432D9E67" w14:textId="77777777" w:rsidR="0086469D" w:rsidRDefault="0086469D" w:rsidP="00FC3521">
            <w:r>
              <w:t>PZ</w:t>
            </w:r>
          </w:p>
        </w:tc>
        <w:tc>
          <w:tcPr>
            <w:tcW w:w="1061" w:type="dxa"/>
          </w:tcPr>
          <w:p w14:paraId="4822A837" w14:textId="77777777" w:rsidR="0086469D" w:rsidRDefault="0086469D" w:rsidP="00FC3521">
            <w:r>
              <w:t>ano</w:t>
            </w:r>
          </w:p>
        </w:tc>
      </w:tr>
      <w:tr w:rsidR="0086469D" w14:paraId="7AD2C35D" w14:textId="77777777" w:rsidTr="00FC3521">
        <w:tc>
          <w:tcPr>
            <w:tcW w:w="1844" w:type="dxa"/>
          </w:tcPr>
          <w:p w14:paraId="22D6FFF9" w14:textId="77777777" w:rsidR="0086469D" w:rsidRDefault="0086469D" w:rsidP="00FC3521">
            <w:r>
              <w:t>Kazík</w:t>
            </w:r>
          </w:p>
        </w:tc>
        <w:tc>
          <w:tcPr>
            <w:tcW w:w="992" w:type="dxa"/>
          </w:tcPr>
          <w:p w14:paraId="2D26C4E8" w14:textId="77777777" w:rsidR="0086469D" w:rsidRDefault="0086469D" w:rsidP="00FC3521">
            <w:r>
              <w:t>Martin</w:t>
            </w:r>
          </w:p>
        </w:tc>
        <w:tc>
          <w:tcPr>
            <w:tcW w:w="1843" w:type="dxa"/>
          </w:tcPr>
          <w:p w14:paraId="435CBCC4" w14:textId="77777777" w:rsidR="0086469D" w:rsidRDefault="0086469D" w:rsidP="00FC3521">
            <w:r>
              <w:t>Mgr.</w:t>
            </w:r>
          </w:p>
        </w:tc>
        <w:tc>
          <w:tcPr>
            <w:tcW w:w="1701" w:type="dxa"/>
          </w:tcPr>
          <w:p w14:paraId="57C285CA" w14:textId="77777777" w:rsidR="0086469D" w:rsidRDefault="0086469D" w:rsidP="00FC3521">
            <w:r>
              <w:t>PP, 1,0 do 8/2023</w:t>
            </w:r>
          </w:p>
        </w:tc>
        <w:tc>
          <w:tcPr>
            <w:tcW w:w="1701" w:type="dxa"/>
          </w:tcPr>
          <w:p w14:paraId="5C938760" w14:textId="77777777" w:rsidR="0086469D" w:rsidRDefault="0086469D" w:rsidP="00FC3521">
            <w:r>
              <w:t>PP, 1,0 do 8/2023</w:t>
            </w:r>
          </w:p>
        </w:tc>
        <w:tc>
          <w:tcPr>
            <w:tcW w:w="1065" w:type="dxa"/>
          </w:tcPr>
          <w:p w14:paraId="22BD446B" w14:textId="77777777" w:rsidR="0086469D" w:rsidRDefault="0086469D" w:rsidP="00FC3521">
            <w:r>
              <w:t>-</w:t>
            </w:r>
          </w:p>
        </w:tc>
        <w:tc>
          <w:tcPr>
            <w:tcW w:w="1061" w:type="dxa"/>
          </w:tcPr>
          <w:p w14:paraId="51F68ED8" w14:textId="77777777" w:rsidR="0086469D" w:rsidRDefault="0086469D" w:rsidP="00FC3521">
            <w:r>
              <w:t>-</w:t>
            </w:r>
          </w:p>
        </w:tc>
      </w:tr>
      <w:tr w:rsidR="0086469D" w14:paraId="69B03B46" w14:textId="77777777" w:rsidTr="00FC3521">
        <w:tc>
          <w:tcPr>
            <w:tcW w:w="1844" w:type="dxa"/>
          </w:tcPr>
          <w:p w14:paraId="029DD142" w14:textId="77777777" w:rsidR="0086469D" w:rsidRDefault="0086469D" w:rsidP="00FC3521">
            <w:r>
              <w:t>Kocourek</w:t>
            </w:r>
          </w:p>
        </w:tc>
        <w:tc>
          <w:tcPr>
            <w:tcW w:w="992" w:type="dxa"/>
          </w:tcPr>
          <w:p w14:paraId="7B7177DC" w14:textId="77777777" w:rsidR="0086469D" w:rsidRDefault="0086469D" w:rsidP="00FC3521">
            <w:r>
              <w:t>Josef</w:t>
            </w:r>
          </w:p>
        </w:tc>
        <w:tc>
          <w:tcPr>
            <w:tcW w:w="1843" w:type="dxa"/>
          </w:tcPr>
          <w:p w14:paraId="4B103D8B" w14:textId="77777777" w:rsidR="0086469D" w:rsidRDefault="0086469D" w:rsidP="00FC3521">
            <w:r>
              <w:t>Mgr., Ph.D.</w:t>
            </w:r>
          </w:p>
        </w:tc>
        <w:tc>
          <w:tcPr>
            <w:tcW w:w="1701" w:type="dxa"/>
          </w:tcPr>
          <w:p w14:paraId="4915C966" w14:textId="77777777" w:rsidR="0086469D" w:rsidRDefault="0086469D" w:rsidP="00FC3521">
            <w:r>
              <w:t>PP, 1,0 - N</w:t>
            </w:r>
          </w:p>
        </w:tc>
        <w:tc>
          <w:tcPr>
            <w:tcW w:w="1701" w:type="dxa"/>
          </w:tcPr>
          <w:p w14:paraId="63DC27F7" w14:textId="77777777" w:rsidR="0086469D" w:rsidRDefault="0086469D" w:rsidP="00FC3521">
            <w:r>
              <w:t>PP, 1,0 - N</w:t>
            </w:r>
          </w:p>
        </w:tc>
        <w:tc>
          <w:tcPr>
            <w:tcW w:w="1065" w:type="dxa"/>
          </w:tcPr>
          <w:p w14:paraId="0FF62DBD" w14:textId="77777777" w:rsidR="0086469D" w:rsidRDefault="0086469D" w:rsidP="00FC3521">
            <w:r>
              <w:t>-</w:t>
            </w:r>
          </w:p>
        </w:tc>
        <w:tc>
          <w:tcPr>
            <w:tcW w:w="1061" w:type="dxa"/>
          </w:tcPr>
          <w:p w14:paraId="72455A90" w14:textId="77777777" w:rsidR="0086469D" w:rsidRDefault="0086469D" w:rsidP="00FC3521">
            <w:r>
              <w:t>-</w:t>
            </w:r>
          </w:p>
        </w:tc>
      </w:tr>
      <w:tr w:rsidR="0086469D" w14:paraId="2C842519" w14:textId="77777777" w:rsidTr="00FC3521">
        <w:tc>
          <w:tcPr>
            <w:tcW w:w="1844" w:type="dxa"/>
          </w:tcPr>
          <w:p w14:paraId="28DEDB1A" w14:textId="2E790811" w:rsidR="0086469D" w:rsidRDefault="0086469D" w:rsidP="00FC3521">
            <w:r>
              <w:t>Kolesár</w:t>
            </w:r>
            <w:ins w:id="500" w:author="Hana Ponížilová" w:date="2023-03-23T14:43:00Z">
              <w:r w:rsidR="000D26EC">
                <w:t xml:space="preserve"> *</w:t>
              </w:r>
            </w:ins>
          </w:p>
        </w:tc>
        <w:tc>
          <w:tcPr>
            <w:tcW w:w="992" w:type="dxa"/>
          </w:tcPr>
          <w:p w14:paraId="088832CA" w14:textId="77777777" w:rsidR="0086469D" w:rsidRDefault="0086469D" w:rsidP="00FC3521">
            <w:r>
              <w:t>Zdeno</w:t>
            </w:r>
          </w:p>
        </w:tc>
        <w:tc>
          <w:tcPr>
            <w:tcW w:w="1843" w:type="dxa"/>
          </w:tcPr>
          <w:p w14:paraId="6C1127A7" w14:textId="77777777" w:rsidR="0086469D" w:rsidRDefault="0086469D" w:rsidP="00FC3521">
            <w:r>
              <w:t>prof. PhDr., Ph.D.</w:t>
            </w:r>
          </w:p>
        </w:tc>
        <w:tc>
          <w:tcPr>
            <w:tcW w:w="1701" w:type="dxa"/>
          </w:tcPr>
          <w:p w14:paraId="692B1B51" w14:textId="77777777" w:rsidR="0086469D" w:rsidRDefault="0086469D" w:rsidP="00FC3521">
            <w:r>
              <w:t>PP, 0,5 - N</w:t>
            </w:r>
          </w:p>
        </w:tc>
        <w:tc>
          <w:tcPr>
            <w:tcW w:w="1701" w:type="dxa"/>
          </w:tcPr>
          <w:p w14:paraId="35C3D0C3" w14:textId="77777777" w:rsidR="0086469D" w:rsidRDefault="0086469D" w:rsidP="00FC3521">
            <w:r>
              <w:t>PP, 0,5 - N</w:t>
            </w:r>
          </w:p>
        </w:tc>
        <w:tc>
          <w:tcPr>
            <w:tcW w:w="1065" w:type="dxa"/>
          </w:tcPr>
          <w:p w14:paraId="342C969E" w14:textId="77777777" w:rsidR="0086469D" w:rsidRDefault="0086469D" w:rsidP="00FC3521">
            <w:r>
              <w:t>ZT</w:t>
            </w:r>
          </w:p>
        </w:tc>
        <w:tc>
          <w:tcPr>
            <w:tcW w:w="1061" w:type="dxa"/>
          </w:tcPr>
          <w:p w14:paraId="2D9AF3B5" w14:textId="77777777" w:rsidR="0086469D" w:rsidRDefault="0086469D" w:rsidP="00FC3521">
            <w:r>
              <w:t>-</w:t>
            </w:r>
          </w:p>
        </w:tc>
      </w:tr>
      <w:tr w:rsidR="0086469D" w14:paraId="7A030B95" w14:textId="77777777" w:rsidTr="00FC3521">
        <w:tc>
          <w:tcPr>
            <w:tcW w:w="1844" w:type="dxa"/>
          </w:tcPr>
          <w:p w14:paraId="648FE85A" w14:textId="77777777" w:rsidR="0086469D" w:rsidRDefault="0086469D" w:rsidP="00FC3521">
            <w:r w:rsidRPr="00EF3BC0">
              <w:t>Kožušková</w:t>
            </w:r>
          </w:p>
        </w:tc>
        <w:tc>
          <w:tcPr>
            <w:tcW w:w="992" w:type="dxa"/>
          </w:tcPr>
          <w:p w14:paraId="7FD1AE57" w14:textId="77777777" w:rsidR="0086469D" w:rsidRDefault="0086469D" w:rsidP="00FC3521">
            <w:r>
              <w:t>Lívia</w:t>
            </w:r>
          </w:p>
        </w:tc>
        <w:tc>
          <w:tcPr>
            <w:tcW w:w="1843" w:type="dxa"/>
          </w:tcPr>
          <w:p w14:paraId="2A1A4428" w14:textId="77777777" w:rsidR="0086469D" w:rsidRDefault="0086469D" w:rsidP="00FC3521">
            <w:r w:rsidRPr="0048357A">
              <w:t>Mgr. art.</w:t>
            </w:r>
            <w:r>
              <w:t>, ArtD.</w:t>
            </w:r>
          </w:p>
        </w:tc>
        <w:tc>
          <w:tcPr>
            <w:tcW w:w="1701" w:type="dxa"/>
          </w:tcPr>
          <w:p w14:paraId="4CB57272" w14:textId="77777777" w:rsidR="0086469D" w:rsidRDefault="0086469D" w:rsidP="00FC3521">
            <w:r>
              <w:t>PP, 1,0 do 8/2025</w:t>
            </w:r>
          </w:p>
        </w:tc>
        <w:tc>
          <w:tcPr>
            <w:tcW w:w="1701" w:type="dxa"/>
          </w:tcPr>
          <w:p w14:paraId="67F456EE" w14:textId="77777777" w:rsidR="0086469D" w:rsidRDefault="0086469D" w:rsidP="00FC3521">
            <w:r>
              <w:t>PP, 1,0 do 8/2025</w:t>
            </w:r>
          </w:p>
        </w:tc>
        <w:tc>
          <w:tcPr>
            <w:tcW w:w="1065" w:type="dxa"/>
          </w:tcPr>
          <w:p w14:paraId="23B7C84C" w14:textId="77777777" w:rsidR="0086469D" w:rsidRDefault="0086469D" w:rsidP="00FC3521">
            <w:r>
              <w:t>-</w:t>
            </w:r>
          </w:p>
        </w:tc>
        <w:tc>
          <w:tcPr>
            <w:tcW w:w="1061" w:type="dxa"/>
          </w:tcPr>
          <w:p w14:paraId="5C8BCB4C" w14:textId="77777777" w:rsidR="0086469D" w:rsidRDefault="0086469D" w:rsidP="00FC3521">
            <w:r>
              <w:t>ano</w:t>
            </w:r>
          </w:p>
        </w:tc>
      </w:tr>
      <w:tr w:rsidR="001C1B33" w14:paraId="0E83C76F" w14:textId="77777777" w:rsidTr="00FC3521">
        <w:tc>
          <w:tcPr>
            <w:tcW w:w="1844" w:type="dxa"/>
          </w:tcPr>
          <w:p w14:paraId="3BA98054" w14:textId="3EA9DAD8" w:rsidR="001C1B33" w:rsidRPr="00EF3BC0" w:rsidRDefault="001C1B33" w:rsidP="001C1B33">
            <w:r>
              <w:t xml:space="preserve">Krutil </w:t>
            </w:r>
          </w:p>
        </w:tc>
        <w:tc>
          <w:tcPr>
            <w:tcW w:w="992" w:type="dxa"/>
          </w:tcPr>
          <w:p w14:paraId="70ACE63D" w14:textId="4FD6D981" w:rsidR="001C1B33" w:rsidRDefault="001C1B33" w:rsidP="001C1B33">
            <w:r>
              <w:t>Pavel</w:t>
            </w:r>
          </w:p>
        </w:tc>
        <w:tc>
          <w:tcPr>
            <w:tcW w:w="1843" w:type="dxa"/>
          </w:tcPr>
          <w:p w14:paraId="34099631" w14:textId="13232A00" w:rsidR="001C1B33" w:rsidRPr="0048357A" w:rsidRDefault="001C1B33" w:rsidP="001C1B33">
            <w:r>
              <w:t>Mgr.</w:t>
            </w:r>
          </w:p>
        </w:tc>
        <w:tc>
          <w:tcPr>
            <w:tcW w:w="1701" w:type="dxa"/>
          </w:tcPr>
          <w:p w14:paraId="6ED39C28" w14:textId="66212014" w:rsidR="001C1B33" w:rsidRDefault="001C1B33" w:rsidP="001C1B33">
            <w:r>
              <w:t>PP, 1,0 - N</w:t>
            </w:r>
          </w:p>
        </w:tc>
        <w:tc>
          <w:tcPr>
            <w:tcW w:w="1701" w:type="dxa"/>
          </w:tcPr>
          <w:p w14:paraId="471A99E0" w14:textId="1FD8973A" w:rsidR="001C1B33" w:rsidRDefault="001C1B33" w:rsidP="001C1B33">
            <w:r>
              <w:t>PP, 1,0 - N</w:t>
            </w:r>
          </w:p>
        </w:tc>
        <w:tc>
          <w:tcPr>
            <w:tcW w:w="1065" w:type="dxa"/>
          </w:tcPr>
          <w:p w14:paraId="628DFD37" w14:textId="533D7D22" w:rsidR="001C1B33" w:rsidRDefault="001C1B33" w:rsidP="001C1B33">
            <w:r>
              <w:t>PZ</w:t>
            </w:r>
          </w:p>
        </w:tc>
        <w:tc>
          <w:tcPr>
            <w:tcW w:w="1061" w:type="dxa"/>
          </w:tcPr>
          <w:p w14:paraId="7C3814D2" w14:textId="27723A6A" w:rsidR="001C1B33" w:rsidRDefault="00CE10B9" w:rsidP="001C1B33">
            <w:r>
              <w:t>-</w:t>
            </w:r>
          </w:p>
        </w:tc>
      </w:tr>
      <w:tr w:rsidR="0086469D" w14:paraId="26797285" w14:textId="77777777" w:rsidTr="00FC3521">
        <w:tc>
          <w:tcPr>
            <w:tcW w:w="1844" w:type="dxa"/>
          </w:tcPr>
          <w:p w14:paraId="61E03F53" w14:textId="77777777" w:rsidR="0086469D" w:rsidRPr="0048357A" w:rsidRDefault="0086469D" w:rsidP="00FC3521">
            <w:r w:rsidRPr="000C7558">
              <w:t>Kříž</w:t>
            </w:r>
          </w:p>
        </w:tc>
        <w:tc>
          <w:tcPr>
            <w:tcW w:w="992" w:type="dxa"/>
          </w:tcPr>
          <w:p w14:paraId="72EA3814" w14:textId="77777777" w:rsidR="0086469D" w:rsidRDefault="0086469D" w:rsidP="00FC3521">
            <w:r w:rsidRPr="000C7558">
              <w:t>Michal</w:t>
            </w:r>
          </w:p>
        </w:tc>
        <w:tc>
          <w:tcPr>
            <w:tcW w:w="1843" w:type="dxa"/>
          </w:tcPr>
          <w:p w14:paraId="1E764ACF" w14:textId="77777777" w:rsidR="0086469D" w:rsidRPr="0048357A" w:rsidRDefault="0086469D" w:rsidP="00FC3521">
            <w:r w:rsidRPr="000C7558">
              <w:t>MgA.</w:t>
            </w:r>
          </w:p>
        </w:tc>
        <w:tc>
          <w:tcPr>
            <w:tcW w:w="1701" w:type="dxa"/>
          </w:tcPr>
          <w:p w14:paraId="3B209E46" w14:textId="653E2F75" w:rsidR="0086469D" w:rsidRDefault="005235A9" w:rsidP="00FC3521">
            <w:r>
              <w:t xml:space="preserve">DPP bud </w:t>
            </w:r>
          </w:p>
        </w:tc>
        <w:tc>
          <w:tcPr>
            <w:tcW w:w="1701" w:type="dxa"/>
          </w:tcPr>
          <w:p w14:paraId="6D64AA4F" w14:textId="64E0BFCC" w:rsidR="0086469D" w:rsidRDefault="0086469D" w:rsidP="00FC3521">
            <w:r>
              <w:t>DPP</w:t>
            </w:r>
            <w:r w:rsidR="005235A9">
              <w:t xml:space="preserve"> bud.</w:t>
            </w:r>
          </w:p>
        </w:tc>
        <w:tc>
          <w:tcPr>
            <w:tcW w:w="1065" w:type="dxa"/>
          </w:tcPr>
          <w:p w14:paraId="49E69275" w14:textId="77777777" w:rsidR="0086469D" w:rsidRDefault="0086469D" w:rsidP="00FC3521">
            <w:r>
              <w:t>-</w:t>
            </w:r>
          </w:p>
        </w:tc>
        <w:tc>
          <w:tcPr>
            <w:tcW w:w="1061" w:type="dxa"/>
          </w:tcPr>
          <w:p w14:paraId="2D8D72CA" w14:textId="77777777" w:rsidR="0086469D" w:rsidRDefault="0086469D" w:rsidP="00FC3521">
            <w:r>
              <w:t>ano</w:t>
            </w:r>
          </w:p>
        </w:tc>
      </w:tr>
      <w:tr w:rsidR="0086469D" w14:paraId="721F2C87" w14:textId="77777777" w:rsidTr="00FC3521">
        <w:tc>
          <w:tcPr>
            <w:tcW w:w="1844" w:type="dxa"/>
          </w:tcPr>
          <w:p w14:paraId="1C2B2891" w14:textId="77777777" w:rsidR="0086469D" w:rsidRPr="000C7558" w:rsidRDefault="0086469D" w:rsidP="00FC3521">
            <w:r w:rsidRPr="000C7558">
              <w:t>Lukášová</w:t>
            </w:r>
          </w:p>
        </w:tc>
        <w:tc>
          <w:tcPr>
            <w:tcW w:w="992" w:type="dxa"/>
          </w:tcPr>
          <w:p w14:paraId="3EC00AC2" w14:textId="77777777" w:rsidR="0086469D" w:rsidRPr="000C7558" w:rsidRDefault="0086469D" w:rsidP="00FC3521">
            <w:r w:rsidRPr="000C7558">
              <w:t>Veronika</w:t>
            </w:r>
          </w:p>
        </w:tc>
        <w:tc>
          <w:tcPr>
            <w:tcW w:w="1843" w:type="dxa"/>
          </w:tcPr>
          <w:p w14:paraId="68698446" w14:textId="54534A5F" w:rsidR="0086469D" w:rsidRPr="000C7558" w:rsidRDefault="0086469D" w:rsidP="00FC3521">
            <w:r w:rsidRPr="000C7558">
              <w:t>Mgr.</w:t>
            </w:r>
            <w:r w:rsidR="00BC4ED1">
              <w:t xml:space="preserve"> MgA.</w:t>
            </w:r>
            <w:r>
              <w:t>,</w:t>
            </w:r>
            <w:r w:rsidRPr="000C7558">
              <w:t xml:space="preserve"> Ph.D.</w:t>
            </w:r>
          </w:p>
        </w:tc>
        <w:tc>
          <w:tcPr>
            <w:tcW w:w="1701" w:type="dxa"/>
          </w:tcPr>
          <w:p w14:paraId="33045C6E" w14:textId="68029643" w:rsidR="0086469D" w:rsidRDefault="00CA1E96" w:rsidP="00FC3521">
            <w:r>
              <w:t>DPP bud.</w:t>
            </w:r>
          </w:p>
        </w:tc>
        <w:tc>
          <w:tcPr>
            <w:tcW w:w="1701" w:type="dxa"/>
          </w:tcPr>
          <w:p w14:paraId="495AAA1F" w14:textId="2C657FA7" w:rsidR="0086469D" w:rsidRDefault="0086469D" w:rsidP="00FC3521">
            <w:r>
              <w:t>DPP</w:t>
            </w:r>
            <w:r w:rsidR="00CA1E96">
              <w:t xml:space="preserve"> bud.</w:t>
            </w:r>
          </w:p>
        </w:tc>
        <w:tc>
          <w:tcPr>
            <w:tcW w:w="1065" w:type="dxa"/>
          </w:tcPr>
          <w:p w14:paraId="363D5003" w14:textId="77777777" w:rsidR="0086469D" w:rsidRDefault="0086469D" w:rsidP="00FC3521">
            <w:r>
              <w:t>-</w:t>
            </w:r>
          </w:p>
        </w:tc>
        <w:tc>
          <w:tcPr>
            <w:tcW w:w="1061" w:type="dxa"/>
          </w:tcPr>
          <w:p w14:paraId="69335A61" w14:textId="77777777" w:rsidR="0086469D" w:rsidRDefault="0086469D" w:rsidP="00FC3521">
            <w:r>
              <w:t>-</w:t>
            </w:r>
          </w:p>
        </w:tc>
      </w:tr>
      <w:tr w:rsidR="0086469D" w14:paraId="71FD9D06" w14:textId="77777777" w:rsidTr="00FC3521">
        <w:tc>
          <w:tcPr>
            <w:tcW w:w="1844" w:type="dxa"/>
          </w:tcPr>
          <w:p w14:paraId="4EE48E47" w14:textId="77777777" w:rsidR="0071731A" w:rsidRDefault="0086469D" w:rsidP="00FC3521">
            <w:pPr>
              <w:rPr>
                <w:ins w:id="501" w:author="Hana Ponížilová" w:date="2023-03-23T14:43:00Z"/>
              </w:rPr>
            </w:pPr>
            <w:r>
              <w:t xml:space="preserve">Maňasová </w:t>
            </w:r>
          </w:p>
          <w:p w14:paraId="30FC2976" w14:textId="72F57DB5" w:rsidR="0086469D" w:rsidRDefault="0086469D" w:rsidP="00FC3521">
            <w:r>
              <w:t>Hradská</w:t>
            </w:r>
            <w:ins w:id="502" w:author="Hana Ponížilová" w:date="2023-03-23T14:43:00Z">
              <w:r w:rsidR="0071731A">
                <w:t xml:space="preserve"> * </w:t>
              </w:r>
            </w:ins>
          </w:p>
        </w:tc>
        <w:tc>
          <w:tcPr>
            <w:tcW w:w="992" w:type="dxa"/>
          </w:tcPr>
          <w:p w14:paraId="54CF556E" w14:textId="77777777" w:rsidR="0086469D" w:rsidRDefault="0086469D" w:rsidP="00FC3521">
            <w:r>
              <w:t>Helena</w:t>
            </w:r>
          </w:p>
        </w:tc>
        <w:tc>
          <w:tcPr>
            <w:tcW w:w="1843" w:type="dxa"/>
          </w:tcPr>
          <w:p w14:paraId="310D3454" w14:textId="77777777" w:rsidR="0086469D" w:rsidRDefault="0086469D" w:rsidP="00FC3521">
            <w:r>
              <w:t>Mgr., Ph.D.</w:t>
            </w:r>
          </w:p>
        </w:tc>
        <w:tc>
          <w:tcPr>
            <w:tcW w:w="1701" w:type="dxa"/>
          </w:tcPr>
          <w:p w14:paraId="629D4C69" w14:textId="77777777" w:rsidR="0086469D" w:rsidRDefault="0086469D" w:rsidP="00FC3521">
            <w:r>
              <w:t>PP, 1,0 do 1/2026</w:t>
            </w:r>
          </w:p>
        </w:tc>
        <w:tc>
          <w:tcPr>
            <w:tcW w:w="1701" w:type="dxa"/>
          </w:tcPr>
          <w:p w14:paraId="47894670" w14:textId="77777777" w:rsidR="0086469D" w:rsidRDefault="0086469D" w:rsidP="00FC3521">
            <w:r>
              <w:t>PP, 1,0 do 1/2026</w:t>
            </w:r>
          </w:p>
        </w:tc>
        <w:tc>
          <w:tcPr>
            <w:tcW w:w="1065" w:type="dxa"/>
          </w:tcPr>
          <w:p w14:paraId="78601EE9" w14:textId="77777777" w:rsidR="0086469D" w:rsidRDefault="0086469D" w:rsidP="00FC3521">
            <w:r>
              <w:t>ZT</w:t>
            </w:r>
          </w:p>
        </w:tc>
        <w:tc>
          <w:tcPr>
            <w:tcW w:w="1061" w:type="dxa"/>
          </w:tcPr>
          <w:p w14:paraId="1A8EC3E3" w14:textId="77777777" w:rsidR="0086469D" w:rsidRDefault="0086469D" w:rsidP="00FC3521">
            <w:r>
              <w:t>-</w:t>
            </w:r>
          </w:p>
        </w:tc>
      </w:tr>
      <w:tr w:rsidR="0086469D" w14:paraId="4A48444B" w14:textId="77777777" w:rsidTr="00FC3521">
        <w:tc>
          <w:tcPr>
            <w:tcW w:w="1844" w:type="dxa"/>
          </w:tcPr>
          <w:p w14:paraId="297DECE9" w14:textId="77777777" w:rsidR="0086469D" w:rsidRDefault="0086469D" w:rsidP="00FC3521">
            <w:r>
              <w:t>Noga</w:t>
            </w:r>
          </w:p>
        </w:tc>
        <w:tc>
          <w:tcPr>
            <w:tcW w:w="992" w:type="dxa"/>
          </w:tcPr>
          <w:p w14:paraId="5EF678B0" w14:textId="77777777" w:rsidR="0086469D" w:rsidRDefault="0086469D" w:rsidP="00FC3521">
            <w:r>
              <w:t>Pavel</w:t>
            </w:r>
          </w:p>
        </w:tc>
        <w:tc>
          <w:tcPr>
            <w:tcW w:w="1843" w:type="dxa"/>
          </w:tcPr>
          <w:p w14:paraId="3080F42B" w14:textId="77777777" w:rsidR="0086469D" w:rsidRDefault="0086469D" w:rsidP="00FC3521">
            <w:r w:rsidRPr="00275E61">
              <w:t>doc.</w:t>
            </w:r>
            <w:r>
              <w:t xml:space="preserve"> </w:t>
            </w:r>
            <w:r w:rsidRPr="00275E61">
              <w:t>Mgr.</w:t>
            </w:r>
            <w:r>
              <w:t xml:space="preserve"> </w:t>
            </w:r>
            <w:r w:rsidRPr="00275E61">
              <w:t>A.</w:t>
            </w:r>
            <w:r>
              <w:t>, ArtD.</w:t>
            </w:r>
          </w:p>
        </w:tc>
        <w:tc>
          <w:tcPr>
            <w:tcW w:w="1701" w:type="dxa"/>
          </w:tcPr>
          <w:p w14:paraId="5E23F59A" w14:textId="77777777" w:rsidR="0086469D" w:rsidRPr="00205061" w:rsidRDefault="0086469D" w:rsidP="00FC3521">
            <w:r>
              <w:t>PP, 1,0 - N</w:t>
            </w:r>
          </w:p>
        </w:tc>
        <w:tc>
          <w:tcPr>
            <w:tcW w:w="1701" w:type="dxa"/>
          </w:tcPr>
          <w:p w14:paraId="249208F0" w14:textId="77777777" w:rsidR="0086469D" w:rsidRPr="00205061" w:rsidRDefault="0086469D" w:rsidP="00FC3521">
            <w:r>
              <w:t>PP, 1,0 - N</w:t>
            </w:r>
          </w:p>
        </w:tc>
        <w:tc>
          <w:tcPr>
            <w:tcW w:w="1065" w:type="dxa"/>
          </w:tcPr>
          <w:p w14:paraId="116D998F" w14:textId="759B2DF9" w:rsidR="0086469D" w:rsidRDefault="0086469D" w:rsidP="00FC3521">
            <w:r>
              <w:t>PZ</w:t>
            </w:r>
          </w:p>
        </w:tc>
        <w:tc>
          <w:tcPr>
            <w:tcW w:w="1061" w:type="dxa"/>
          </w:tcPr>
          <w:p w14:paraId="34A8C988" w14:textId="77777777" w:rsidR="0086469D" w:rsidRDefault="0086469D" w:rsidP="00FC3521">
            <w:r>
              <w:t>ano</w:t>
            </w:r>
          </w:p>
        </w:tc>
      </w:tr>
      <w:tr w:rsidR="0086469D" w14:paraId="52A7B851" w14:textId="77777777" w:rsidTr="00FC3521">
        <w:tc>
          <w:tcPr>
            <w:tcW w:w="1844" w:type="dxa"/>
          </w:tcPr>
          <w:p w14:paraId="5170BB93" w14:textId="0DB91438" w:rsidR="0086469D" w:rsidRDefault="0086469D" w:rsidP="00FC3521">
            <w:r>
              <w:t>Novák</w:t>
            </w:r>
            <w:ins w:id="503" w:author="Hana Ponížilová" w:date="2023-03-23T14:43:00Z">
              <w:r w:rsidR="0071731A">
                <w:t xml:space="preserve"> *</w:t>
              </w:r>
            </w:ins>
          </w:p>
        </w:tc>
        <w:tc>
          <w:tcPr>
            <w:tcW w:w="992" w:type="dxa"/>
          </w:tcPr>
          <w:p w14:paraId="6CD8D76F" w14:textId="77777777" w:rsidR="0086469D" w:rsidRDefault="0086469D" w:rsidP="00FC3521">
            <w:r>
              <w:t>Pavel</w:t>
            </w:r>
          </w:p>
        </w:tc>
        <w:tc>
          <w:tcPr>
            <w:tcW w:w="1843" w:type="dxa"/>
          </w:tcPr>
          <w:p w14:paraId="55CD9FC7" w14:textId="77777777" w:rsidR="0086469D" w:rsidRPr="00275E61" w:rsidRDefault="0086469D" w:rsidP="00FC3521">
            <w:r>
              <w:t>MgA.</w:t>
            </w:r>
          </w:p>
        </w:tc>
        <w:tc>
          <w:tcPr>
            <w:tcW w:w="1701" w:type="dxa"/>
          </w:tcPr>
          <w:p w14:paraId="4C778935" w14:textId="77777777" w:rsidR="0086469D" w:rsidRDefault="0086469D" w:rsidP="00FC3521">
            <w:r>
              <w:t>PP, 0,5 do 6/2025</w:t>
            </w:r>
          </w:p>
          <w:p w14:paraId="20D79005" w14:textId="77777777" w:rsidR="0086469D" w:rsidRPr="00205061" w:rsidRDefault="0086469D" w:rsidP="00FC3521">
            <w:r>
              <w:t>bud. 1,0</w:t>
            </w:r>
          </w:p>
        </w:tc>
        <w:tc>
          <w:tcPr>
            <w:tcW w:w="1701" w:type="dxa"/>
          </w:tcPr>
          <w:p w14:paraId="08BCDA86" w14:textId="77777777" w:rsidR="0086469D" w:rsidRDefault="0086469D" w:rsidP="00FC3521">
            <w:r>
              <w:t>PP, 0,5 do 6/2025</w:t>
            </w:r>
          </w:p>
          <w:p w14:paraId="5017FDD4" w14:textId="77777777" w:rsidR="0086469D" w:rsidRPr="00205061" w:rsidRDefault="0086469D" w:rsidP="00FC3521">
            <w:r>
              <w:t>bud. 1,0</w:t>
            </w:r>
          </w:p>
        </w:tc>
        <w:tc>
          <w:tcPr>
            <w:tcW w:w="1065" w:type="dxa"/>
          </w:tcPr>
          <w:p w14:paraId="43717BDE" w14:textId="77777777" w:rsidR="0086469D" w:rsidRDefault="0086469D" w:rsidP="00FC3521">
            <w:r>
              <w:t>PZ</w:t>
            </w:r>
          </w:p>
        </w:tc>
        <w:tc>
          <w:tcPr>
            <w:tcW w:w="1061" w:type="dxa"/>
          </w:tcPr>
          <w:p w14:paraId="73A9C2EB" w14:textId="77777777" w:rsidR="0086469D" w:rsidRDefault="0086469D" w:rsidP="00FC3521">
            <w:r>
              <w:t>ano</w:t>
            </w:r>
          </w:p>
        </w:tc>
      </w:tr>
      <w:tr w:rsidR="0086469D" w14:paraId="4C28F0AD" w14:textId="77777777" w:rsidTr="00FC3521">
        <w:tc>
          <w:tcPr>
            <w:tcW w:w="1844" w:type="dxa"/>
          </w:tcPr>
          <w:p w14:paraId="0756DA83" w14:textId="77777777" w:rsidR="0086469D" w:rsidRDefault="0086469D" w:rsidP="00FC3521">
            <w:r>
              <w:t>Novák</w:t>
            </w:r>
          </w:p>
        </w:tc>
        <w:tc>
          <w:tcPr>
            <w:tcW w:w="992" w:type="dxa"/>
          </w:tcPr>
          <w:p w14:paraId="2A099A53" w14:textId="77777777" w:rsidR="0086469D" w:rsidRDefault="0086469D" w:rsidP="00FC3521">
            <w:r>
              <w:t>Petr</w:t>
            </w:r>
          </w:p>
        </w:tc>
        <w:tc>
          <w:tcPr>
            <w:tcW w:w="1843" w:type="dxa"/>
          </w:tcPr>
          <w:p w14:paraId="4D72279C" w14:textId="77777777" w:rsidR="0086469D" w:rsidRDefault="0086469D" w:rsidP="00FC3521">
            <w:r>
              <w:t>doc. Ing., Ph.D.</w:t>
            </w:r>
          </w:p>
        </w:tc>
        <w:tc>
          <w:tcPr>
            <w:tcW w:w="1701" w:type="dxa"/>
          </w:tcPr>
          <w:p w14:paraId="2F667420" w14:textId="77777777" w:rsidR="0086469D" w:rsidRDefault="0086469D" w:rsidP="00FC3521">
            <w:r>
              <w:t>PP, 1,0 - N</w:t>
            </w:r>
          </w:p>
        </w:tc>
        <w:tc>
          <w:tcPr>
            <w:tcW w:w="1701" w:type="dxa"/>
          </w:tcPr>
          <w:p w14:paraId="0881AB0C" w14:textId="77777777" w:rsidR="0086469D" w:rsidRDefault="0086469D" w:rsidP="00FC3521">
            <w:r>
              <w:t>PP, 1,0 - N</w:t>
            </w:r>
          </w:p>
        </w:tc>
        <w:tc>
          <w:tcPr>
            <w:tcW w:w="1065" w:type="dxa"/>
          </w:tcPr>
          <w:p w14:paraId="718BA068" w14:textId="77777777" w:rsidR="0086469D" w:rsidRDefault="0086469D" w:rsidP="00FC3521">
            <w:r>
              <w:t>-</w:t>
            </w:r>
          </w:p>
        </w:tc>
        <w:tc>
          <w:tcPr>
            <w:tcW w:w="1061" w:type="dxa"/>
          </w:tcPr>
          <w:p w14:paraId="1495A6B3" w14:textId="77777777" w:rsidR="0086469D" w:rsidRDefault="0086469D" w:rsidP="00FC3521">
            <w:r>
              <w:t>-</w:t>
            </w:r>
          </w:p>
        </w:tc>
      </w:tr>
      <w:tr w:rsidR="0086469D" w14:paraId="0F4FC58A" w14:textId="77777777" w:rsidTr="00FC3521">
        <w:tc>
          <w:tcPr>
            <w:tcW w:w="1844" w:type="dxa"/>
          </w:tcPr>
          <w:p w14:paraId="59A5F9E8" w14:textId="77777777" w:rsidR="0086469D" w:rsidRDefault="0086469D" w:rsidP="00FC3521">
            <w:r>
              <w:t>Oharek Bahulová</w:t>
            </w:r>
          </w:p>
        </w:tc>
        <w:tc>
          <w:tcPr>
            <w:tcW w:w="992" w:type="dxa"/>
          </w:tcPr>
          <w:p w14:paraId="4F712A0C" w14:textId="77777777" w:rsidR="0086469D" w:rsidRDefault="0086469D" w:rsidP="00FC3521">
            <w:r>
              <w:t>Zuzana</w:t>
            </w:r>
          </w:p>
        </w:tc>
        <w:tc>
          <w:tcPr>
            <w:tcW w:w="1843" w:type="dxa"/>
          </w:tcPr>
          <w:p w14:paraId="4366F65C" w14:textId="77777777" w:rsidR="0086469D" w:rsidRDefault="0086469D" w:rsidP="00FC3521">
            <w:r>
              <w:t>MgA., Ph.D.</w:t>
            </w:r>
          </w:p>
        </w:tc>
        <w:tc>
          <w:tcPr>
            <w:tcW w:w="1701" w:type="dxa"/>
          </w:tcPr>
          <w:p w14:paraId="600605C1" w14:textId="08B014DD" w:rsidR="0086469D" w:rsidRDefault="00CA1E96" w:rsidP="00FC3521">
            <w:r>
              <w:t>DPP bud.</w:t>
            </w:r>
          </w:p>
        </w:tc>
        <w:tc>
          <w:tcPr>
            <w:tcW w:w="1701" w:type="dxa"/>
          </w:tcPr>
          <w:p w14:paraId="6217B140" w14:textId="7B6FB348" w:rsidR="0086469D" w:rsidRDefault="0086469D" w:rsidP="00FC3521">
            <w:r>
              <w:t>DPP</w:t>
            </w:r>
            <w:r w:rsidR="00CA1E96">
              <w:t xml:space="preserve"> bud.</w:t>
            </w:r>
          </w:p>
        </w:tc>
        <w:tc>
          <w:tcPr>
            <w:tcW w:w="1065" w:type="dxa"/>
          </w:tcPr>
          <w:p w14:paraId="41F7D2EB" w14:textId="77777777" w:rsidR="0086469D" w:rsidRDefault="0086469D" w:rsidP="00FC3521">
            <w:r>
              <w:t>-</w:t>
            </w:r>
          </w:p>
        </w:tc>
        <w:tc>
          <w:tcPr>
            <w:tcW w:w="1061" w:type="dxa"/>
          </w:tcPr>
          <w:p w14:paraId="5B636613" w14:textId="77777777" w:rsidR="0086469D" w:rsidRDefault="0086469D" w:rsidP="00FC3521">
            <w:r>
              <w:t>ano</w:t>
            </w:r>
          </w:p>
        </w:tc>
      </w:tr>
      <w:tr w:rsidR="0086469D" w14:paraId="67FD0542" w14:textId="77777777" w:rsidTr="00FC3521">
        <w:tc>
          <w:tcPr>
            <w:tcW w:w="1844" w:type="dxa"/>
          </w:tcPr>
          <w:p w14:paraId="025A026C" w14:textId="77777777" w:rsidR="0086469D" w:rsidRDefault="0086469D" w:rsidP="00FC3521">
            <w:r>
              <w:t>Ondroušek</w:t>
            </w:r>
          </w:p>
        </w:tc>
        <w:tc>
          <w:tcPr>
            <w:tcW w:w="992" w:type="dxa"/>
          </w:tcPr>
          <w:p w14:paraId="521BA10E" w14:textId="77777777" w:rsidR="0086469D" w:rsidRDefault="0086469D" w:rsidP="00FC3521">
            <w:r>
              <w:t>Václav</w:t>
            </w:r>
          </w:p>
        </w:tc>
        <w:tc>
          <w:tcPr>
            <w:tcW w:w="1843" w:type="dxa"/>
          </w:tcPr>
          <w:p w14:paraId="08FE7C4B" w14:textId="77777777" w:rsidR="0086469D" w:rsidRDefault="0086469D" w:rsidP="00FC3521">
            <w:r>
              <w:t>MgA.</w:t>
            </w:r>
          </w:p>
        </w:tc>
        <w:tc>
          <w:tcPr>
            <w:tcW w:w="1701" w:type="dxa"/>
          </w:tcPr>
          <w:p w14:paraId="25F30A70" w14:textId="77777777" w:rsidR="0086469D" w:rsidRDefault="0086469D" w:rsidP="00FC3521">
            <w:r>
              <w:t>PP, 1,0 - N</w:t>
            </w:r>
          </w:p>
        </w:tc>
        <w:tc>
          <w:tcPr>
            <w:tcW w:w="1701" w:type="dxa"/>
          </w:tcPr>
          <w:p w14:paraId="77E41F36" w14:textId="77777777" w:rsidR="0086469D" w:rsidRDefault="0086469D" w:rsidP="00FC3521">
            <w:r>
              <w:t>PP, 1,0 - N</w:t>
            </w:r>
          </w:p>
        </w:tc>
        <w:tc>
          <w:tcPr>
            <w:tcW w:w="1065" w:type="dxa"/>
          </w:tcPr>
          <w:p w14:paraId="058E411F" w14:textId="77777777" w:rsidR="0086469D" w:rsidRDefault="0086469D" w:rsidP="00FC3521">
            <w:r>
              <w:t>PZ</w:t>
            </w:r>
          </w:p>
        </w:tc>
        <w:tc>
          <w:tcPr>
            <w:tcW w:w="1061" w:type="dxa"/>
          </w:tcPr>
          <w:p w14:paraId="3D650852" w14:textId="77777777" w:rsidR="0086469D" w:rsidRDefault="0086469D" w:rsidP="00FC3521">
            <w:r>
              <w:t>ano</w:t>
            </w:r>
          </w:p>
        </w:tc>
      </w:tr>
      <w:tr w:rsidR="0086469D" w14:paraId="3DA3CE1D" w14:textId="77777777" w:rsidTr="00FC3521">
        <w:tc>
          <w:tcPr>
            <w:tcW w:w="1844" w:type="dxa"/>
          </w:tcPr>
          <w:p w14:paraId="70BF9C26" w14:textId="77777777" w:rsidR="0086469D" w:rsidRDefault="0086469D" w:rsidP="00FC3521">
            <w:r w:rsidRPr="000C7558">
              <w:rPr>
                <w:lang w:eastAsia="en-US"/>
              </w:rPr>
              <w:t>Oukropec</w:t>
            </w:r>
          </w:p>
        </w:tc>
        <w:tc>
          <w:tcPr>
            <w:tcW w:w="992" w:type="dxa"/>
          </w:tcPr>
          <w:p w14:paraId="01D66295" w14:textId="77777777" w:rsidR="0086469D" w:rsidRDefault="0086469D" w:rsidP="00FC3521">
            <w:r w:rsidRPr="000C7558">
              <w:rPr>
                <w:lang w:eastAsia="en-US"/>
              </w:rPr>
              <w:t>Jindřich</w:t>
            </w:r>
          </w:p>
        </w:tc>
        <w:tc>
          <w:tcPr>
            <w:tcW w:w="1843" w:type="dxa"/>
          </w:tcPr>
          <w:p w14:paraId="18909C83" w14:textId="77777777" w:rsidR="0086469D" w:rsidRDefault="0086469D" w:rsidP="00FC3521">
            <w:r w:rsidRPr="000C7558">
              <w:rPr>
                <w:lang w:eastAsia="en-US"/>
              </w:rPr>
              <w:t>Mgr.</w:t>
            </w:r>
          </w:p>
        </w:tc>
        <w:tc>
          <w:tcPr>
            <w:tcW w:w="1701" w:type="dxa"/>
          </w:tcPr>
          <w:p w14:paraId="7ED111C6" w14:textId="73708A2A" w:rsidR="0086469D" w:rsidRDefault="00970552" w:rsidP="00FC3521">
            <w:r>
              <w:t>DPP bud.</w:t>
            </w:r>
          </w:p>
        </w:tc>
        <w:tc>
          <w:tcPr>
            <w:tcW w:w="1701" w:type="dxa"/>
          </w:tcPr>
          <w:p w14:paraId="35A3D503" w14:textId="2607B210" w:rsidR="0086469D" w:rsidRDefault="0086469D" w:rsidP="00FC3521">
            <w:r>
              <w:t>DPP</w:t>
            </w:r>
            <w:r w:rsidR="00970552">
              <w:t xml:space="preserve"> bud.</w:t>
            </w:r>
          </w:p>
        </w:tc>
        <w:tc>
          <w:tcPr>
            <w:tcW w:w="1065" w:type="dxa"/>
          </w:tcPr>
          <w:p w14:paraId="692FA622" w14:textId="77777777" w:rsidR="0086469D" w:rsidRDefault="0086469D" w:rsidP="00FC3521">
            <w:r>
              <w:t>-</w:t>
            </w:r>
          </w:p>
        </w:tc>
        <w:tc>
          <w:tcPr>
            <w:tcW w:w="1061" w:type="dxa"/>
          </w:tcPr>
          <w:p w14:paraId="64056295" w14:textId="77777777" w:rsidR="0086469D" w:rsidRDefault="0086469D" w:rsidP="00FC3521">
            <w:r>
              <w:t>ano</w:t>
            </w:r>
          </w:p>
        </w:tc>
      </w:tr>
      <w:tr w:rsidR="0086469D" w14:paraId="32429111" w14:textId="77777777" w:rsidTr="00FC3521">
        <w:tc>
          <w:tcPr>
            <w:tcW w:w="1844" w:type="dxa"/>
          </w:tcPr>
          <w:p w14:paraId="5026FC29" w14:textId="77777777" w:rsidR="0086469D" w:rsidRPr="000C7558" w:rsidRDefault="0086469D" w:rsidP="00FC3521">
            <w:pPr>
              <w:rPr>
                <w:lang w:eastAsia="en-US"/>
              </w:rPr>
            </w:pPr>
            <w:r w:rsidRPr="000C7558">
              <w:t xml:space="preserve">Pánek Jurková </w:t>
            </w:r>
          </w:p>
        </w:tc>
        <w:tc>
          <w:tcPr>
            <w:tcW w:w="992" w:type="dxa"/>
          </w:tcPr>
          <w:p w14:paraId="02A491A2" w14:textId="77777777" w:rsidR="0086469D" w:rsidRPr="000C7558" w:rsidRDefault="0086469D" w:rsidP="00FC3521">
            <w:pPr>
              <w:rPr>
                <w:lang w:eastAsia="en-US"/>
              </w:rPr>
            </w:pPr>
            <w:r w:rsidRPr="000C7558">
              <w:t>Jitka</w:t>
            </w:r>
          </w:p>
        </w:tc>
        <w:tc>
          <w:tcPr>
            <w:tcW w:w="1843" w:type="dxa"/>
          </w:tcPr>
          <w:p w14:paraId="7E739411" w14:textId="2B88F842" w:rsidR="0086469D" w:rsidRPr="000C7558" w:rsidRDefault="0086469D" w:rsidP="00FC3521">
            <w:pPr>
              <w:rPr>
                <w:lang w:eastAsia="en-US"/>
              </w:rPr>
            </w:pPr>
            <w:r w:rsidRPr="000C7558">
              <w:t>M</w:t>
            </w:r>
            <w:r w:rsidR="008A3261">
              <w:t>Sc</w:t>
            </w:r>
            <w:r w:rsidRPr="000C7558">
              <w:t>. Ph.D.</w:t>
            </w:r>
          </w:p>
        </w:tc>
        <w:tc>
          <w:tcPr>
            <w:tcW w:w="1701" w:type="dxa"/>
          </w:tcPr>
          <w:p w14:paraId="3304546D" w14:textId="50068921" w:rsidR="0086469D" w:rsidRDefault="00970552" w:rsidP="00FC3521">
            <w:r>
              <w:t>DPP bud.</w:t>
            </w:r>
          </w:p>
        </w:tc>
        <w:tc>
          <w:tcPr>
            <w:tcW w:w="1701" w:type="dxa"/>
          </w:tcPr>
          <w:p w14:paraId="4827BAEE" w14:textId="3E2316A2" w:rsidR="0086469D" w:rsidRDefault="0086469D" w:rsidP="00FC3521">
            <w:r>
              <w:t>DPP</w:t>
            </w:r>
            <w:r w:rsidR="00970552">
              <w:t xml:space="preserve"> bud.</w:t>
            </w:r>
          </w:p>
        </w:tc>
        <w:tc>
          <w:tcPr>
            <w:tcW w:w="1065" w:type="dxa"/>
          </w:tcPr>
          <w:p w14:paraId="373B146D" w14:textId="77777777" w:rsidR="0086469D" w:rsidRDefault="0086469D" w:rsidP="00FC3521">
            <w:r>
              <w:t>-</w:t>
            </w:r>
          </w:p>
        </w:tc>
        <w:tc>
          <w:tcPr>
            <w:tcW w:w="1061" w:type="dxa"/>
          </w:tcPr>
          <w:p w14:paraId="708B7CE0" w14:textId="77777777" w:rsidR="0086469D" w:rsidRDefault="0086469D" w:rsidP="00FC3521">
            <w:r>
              <w:t>-</w:t>
            </w:r>
          </w:p>
        </w:tc>
      </w:tr>
      <w:tr w:rsidR="0086469D" w14:paraId="155FADA3" w14:textId="77777777" w:rsidTr="00FC3521">
        <w:tc>
          <w:tcPr>
            <w:tcW w:w="1844" w:type="dxa"/>
          </w:tcPr>
          <w:p w14:paraId="3EC3FE09" w14:textId="77777777" w:rsidR="0086469D" w:rsidRDefault="0086469D" w:rsidP="00FC3521">
            <w:r>
              <w:t>Prokop</w:t>
            </w:r>
          </w:p>
        </w:tc>
        <w:tc>
          <w:tcPr>
            <w:tcW w:w="992" w:type="dxa"/>
          </w:tcPr>
          <w:p w14:paraId="7FF57655" w14:textId="77777777" w:rsidR="0086469D" w:rsidRDefault="0086469D" w:rsidP="00FC3521">
            <w:r>
              <w:t>Jaroslav</w:t>
            </w:r>
          </w:p>
        </w:tc>
        <w:tc>
          <w:tcPr>
            <w:tcW w:w="1843" w:type="dxa"/>
          </w:tcPr>
          <w:p w14:paraId="06C99DA2" w14:textId="77777777" w:rsidR="0086469D" w:rsidRDefault="0086469D" w:rsidP="00FC3521">
            <w:r w:rsidRPr="00275E61">
              <w:t>doc. MgA.</w:t>
            </w:r>
          </w:p>
        </w:tc>
        <w:tc>
          <w:tcPr>
            <w:tcW w:w="1701" w:type="dxa"/>
          </w:tcPr>
          <w:p w14:paraId="7FB101FA" w14:textId="77777777" w:rsidR="0086469D" w:rsidRDefault="0086469D" w:rsidP="00FC3521">
            <w:r>
              <w:t>PP, 1,0 - N</w:t>
            </w:r>
          </w:p>
        </w:tc>
        <w:tc>
          <w:tcPr>
            <w:tcW w:w="1701" w:type="dxa"/>
          </w:tcPr>
          <w:p w14:paraId="44A5C184" w14:textId="77777777" w:rsidR="0086469D" w:rsidRDefault="0086469D" w:rsidP="00FC3521">
            <w:r>
              <w:t>PP, 1,0 - N</w:t>
            </w:r>
          </w:p>
        </w:tc>
        <w:tc>
          <w:tcPr>
            <w:tcW w:w="1065" w:type="dxa"/>
          </w:tcPr>
          <w:p w14:paraId="25FDBBCC" w14:textId="77777777" w:rsidR="0086469D" w:rsidRDefault="0086469D" w:rsidP="00FC3521">
            <w:r>
              <w:t>-</w:t>
            </w:r>
          </w:p>
        </w:tc>
        <w:tc>
          <w:tcPr>
            <w:tcW w:w="1061" w:type="dxa"/>
          </w:tcPr>
          <w:p w14:paraId="121A4898" w14:textId="77777777" w:rsidR="0086469D" w:rsidRDefault="0086469D" w:rsidP="00FC3521">
            <w:r>
              <w:t>ano</w:t>
            </w:r>
          </w:p>
        </w:tc>
      </w:tr>
      <w:tr w:rsidR="0086469D" w14:paraId="2097E377" w14:textId="77777777" w:rsidTr="00FC3521">
        <w:tc>
          <w:tcPr>
            <w:tcW w:w="1844" w:type="dxa"/>
          </w:tcPr>
          <w:p w14:paraId="12950575" w14:textId="77777777" w:rsidR="0086469D" w:rsidRDefault="0086469D" w:rsidP="00FC3521">
            <w:r>
              <w:t>Skácel</w:t>
            </w:r>
          </w:p>
        </w:tc>
        <w:tc>
          <w:tcPr>
            <w:tcW w:w="992" w:type="dxa"/>
          </w:tcPr>
          <w:p w14:paraId="79FF18AA" w14:textId="77777777" w:rsidR="0086469D" w:rsidRDefault="0086469D" w:rsidP="00FC3521">
            <w:r>
              <w:t>Václav</w:t>
            </w:r>
          </w:p>
        </w:tc>
        <w:tc>
          <w:tcPr>
            <w:tcW w:w="1843" w:type="dxa"/>
          </w:tcPr>
          <w:p w14:paraId="4A6236AE" w14:textId="77777777" w:rsidR="0086469D" w:rsidRDefault="0086469D" w:rsidP="00FC3521">
            <w:r>
              <w:t>MgA.</w:t>
            </w:r>
          </w:p>
        </w:tc>
        <w:tc>
          <w:tcPr>
            <w:tcW w:w="1701" w:type="dxa"/>
          </w:tcPr>
          <w:p w14:paraId="34D8940B" w14:textId="77777777" w:rsidR="0086469D" w:rsidRDefault="0086469D" w:rsidP="00FC3521">
            <w:r>
              <w:t>PP, 1,0 - N</w:t>
            </w:r>
          </w:p>
        </w:tc>
        <w:tc>
          <w:tcPr>
            <w:tcW w:w="1701" w:type="dxa"/>
          </w:tcPr>
          <w:p w14:paraId="73B433DF" w14:textId="77777777" w:rsidR="0086469D" w:rsidRDefault="0086469D" w:rsidP="00FC3521">
            <w:r>
              <w:t>PP, 1,0 - N</w:t>
            </w:r>
          </w:p>
        </w:tc>
        <w:tc>
          <w:tcPr>
            <w:tcW w:w="1065" w:type="dxa"/>
          </w:tcPr>
          <w:p w14:paraId="6336F5F5" w14:textId="5D3F9521" w:rsidR="0086469D" w:rsidRDefault="0086469D" w:rsidP="00FC3521">
            <w:r>
              <w:t>PZ</w:t>
            </w:r>
          </w:p>
        </w:tc>
        <w:tc>
          <w:tcPr>
            <w:tcW w:w="1061" w:type="dxa"/>
          </w:tcPr>
          <w:p w14:paraId="4E86B343" w14:textId="77777777" w:rsidR="0086469D" w:rsidRDefault="0086469D" w:rsidP="00FC3521">
            <w:r>
              <w:t>ano</w:t>
            </w:r>
          </w:p>
        </w:tc>
      </w:tr>
      <w:tr w:rsidR="004035CA" w14:paraId="65A169CF" w14:textId="77777777" w:rsidTr="00FC3521">
        <w:tc>
          <w:tcPr>
            <w:tcW w:w="1844" w:type="dxa"/>
          </w:tcPr>
          <w:p w14:paraId="2C9094E5" w14:textId="3D935673" w:rsidR="004035CA" w:rsidRDefault="004035CA" w:rsidP="00FC3521">
            <w:r>
              <w:t xml:space="preserve">Saparová </w:t>
            </w:r>
            <w:ins w:id="504" w:author="Hana Ponížilová" w:date="2023-03-23T15:34:00Z">
              <w:r w:rsidR="00844EC5">
                <w:t>*</w:t>
              </w:r>
            </w:ins>
          </w:p>
        </w:tc>
        <w:tc>
          <w:tcPr>
            <w:tcW w:w="992" w:type="dxa"/>
          </w:tcPr>
          <w:p w14:paraId="41ACD4BB" w14:textId="68E5A221" w:rsidR="004035CA" w:rsidRDefault="0023695C" w:rsidP="00FC3521">
            <w:r>
              <w:t>Silvia</w:t>
            </w:r>
          </w:p>
        </w:tc>
        <w:tc>
          <w:tcPr>
            <w:tcW w:w="1843" w:type="dxa"/>
          </w:tcPr>
          <w:p w14:paraId="1E69E4F9" w14:textId="1F9111A6" w:rsidR="004035CA" w:rsidRDefault="004226EC" w:rsidP="00FC3521">
            <w:r>
              <w:t xml:space="preserve">doc. </w:t>
            </w:r>
            <w:r w:rsidR="0023695C">
              <w:t>Mgr. art</w:t>
            </w:r>
            <w:r w:rsidR="00BD3029">
              <w:t>.,</w:t>
            </w:r>
            <w:r w:rsidR="0023695C">
              <w:t xml:space="preserve"> ArtD.</w:t>
            </w:r>
          </w:p>
        </w:tc>
        <w:tc>
          <w:tcPr>
            <w:tcW w:w="1701" w:type="dxa"/>
          </w:tcPr>
          <w:p w14:paraId="5F81F288" w14:textId="18D6E64A" w:rsidR="004035CA" w:rsidRDefault="00A938C1" w:rsidP="00FC3521">
            <w:r>
              <w:t>PP bud. 1,0</w:t>
            </w:r>
          </w:p>
        </w:tc>
        <w:tc>
          <w:tcPr>
            <w:tcW w:w="1701" w:type="dxa"/>
          </w:tcPr>
          <w:p w14:paraId="17422F97" w14:textId="2C4409B5" w:rsidR="004035CA" w:rsidRDefault="00317D48" w:rsidP="00FC3521">
            <w:r>
              <w:t>PP bud. 1,0</w:t>
            </w:r>
          </w:p>
        </w:tc>
        <w:tc>
          <w:tcPr>
            <w:tcW w:w="1065" w:type="dxa"/>
          </w:tcPr>
          <w:p w14:paraId="612861B6" w14:textId="362B9CC2" w:rsidR="004035CA" w:rsidRDefault="00844EC5" w:rsidP="00FC3521">
            <w:r>
              <w:t>-</w:t>
            </w:r>
          </w:p>
        </w:tc>
        <w:tc>
          <w:tcPr>
            <w:tcW w:w="1061" w:type="dxa"/>
          </w:tcPr>
          <w:p w14:paraId="65396340" w14:textId="3113FE46" w:rsidR="004035CA" w:rsidRDefault="0023695C" w:rsidP="00FC3521">
            <w:r>
              <w:t>ano</w:t>
            </w:r>
          </w:p>
        </w:tc>
      </w:tr>
      <w:tr w:rsidR="0086469D" w14:paraId="22B4F6E2" w14:textId="77777777" w:rsidTr="00FC3521">
        <w:tc>
          <w:tcPr>
            <w:tcW w:w="1844" w:type="dxa"/>
          </w:tcPr>
          <w:p w14:paraId="7DFE02B3" w14:textId="6A570D52" w:rsidR="0086469D" w:rsidRDefault="0086469D" w:rsidP="00FC3521">
            <w:r>
              <w:t>Sobek</w:t>
            </w:r>
            <w:ins w:id="505" w:author="Hana Ponížilová" w:date="2023-03-23T14:44:00Z">
              <w:r w:rsidR="0071731A">
                <w:t xml:space="preserve"> *</w:t>
              </w:r>
            </w:ins>
          </w:p>
        </w:tc>
        <w:tc>
          <w:tcPr>
            <w:tcW w:w="992" w:type="dxa"/>
          </w:tcPr>
          <w:p w14:paraId="14BA8F41" w14:textId="77777777" w:rsidR="0086469D" w:rsidRDefault="0086469D" w:rsidP="00FC3521">
            <w:r>
              <w:t>Evžen</w:t>
            </w:r>
          </w:p>
        </w:tc>
        <w:tc>
          <w:tcPr>
            <w:tcW w:w="1843" w:type="dxa"/>
          </w:tcPr>
          <w:p w14:paraId="54167EC3" w14:textId="77777777" w:rsidR="0086469D" w:rsidRDefault="0086469D" w:rsidP="00FC3521">
            <w:r w:rsidRPr="0048357A">
              <w:t>Ing. MgA.</w:t>
            </w:r>
          </w:p>
        </w:tc>
        <w:tc>
          <w:tcPr>
            <w:tcW w:w="1701" w:type="dxa"/>
          </w:tcPr>
          <w:p w14:paraId="7E09E9FC" w14:textId="77777777" w:rsidR="0086469D" w:rsidRDefault="0086469D" w:rsidP="00FC3521">
            <w:r>
              <w:t>PP, 1,0 do 5/2024</w:t>
            </w:r>
          </w:p>
        </w:tc>
        <w:tc>
          <w:tcPr>
            <w:tcW w:w="1701" w:type="dxa"/>
          </w:tcPr>
          <w:p w14:paraId="5D625F02" w14:textId="77777777" w:rsidR="0086469D" w:rsidRDefault="0086469D" w:rsidP="00FC3521">
            <w:r>
              <w:t>PP, 1,0 do 5/2024</w:t>
            </w:r>
          </w:p>
        </w:tc>
        <w:tc>
          <w:tcPr>
            <w:tcW w:w="1065" w:type="dxa"/>
          </w:tcPr>
          <w:p w14:paraId="21E3B050" w14:textId="6CAADC4F" w:rsidR="0086469D" w:rsidRDefault="00D64B1F" w:rsidP="00FC3521">
            <w:r>
              <w:t>PZ</w:t>
            </w:r>
          </w:p>
        </w:tc>
        <w:tc>
          <w:tcPr>
            <w:tcW w:w="1061" w:type="dxa"/>
          </w:tcPr>
          <w:p w14:paraId="36EFA5B6" w14:textId="77777777" w:rsidR="0086469D" w:rsidRDefault="0086469D" w:rsidP="00FC3521">
            <w:r>
              <w:t>ano</w:t>
            </w:r>
          </w:p>
        </w:tc>
      </w:tr>
      <w:tr w:rsidR="0086469D" w14:paraId="7D6A1510" w14:textId="77777777" w:rsidTr="00FC3521">
        <w:tc>
          <w:tcPr>
            <w:tcW w:w="1844" w:type="dxa"/>
          </w:tcPr>
          <w:p w14:paraId="137005AF" w14:textId="77777777" w:rsidR="0086469D" w:rsidRDefault="0086469D" w:rsidP="00FC3521">
            <w:r>
              <w:t>Stanická</w:t>
            </w:r>
          </w:p>
        </w:tc>
        <w:tc>
          <w:tcPr>
            <w:tcW w:w="992" w:type="dxa"/>
          </w:tcPr>
          <w:p w14:paraId="4B96CC49" w14:textId="77777777" w:rsidR="0086469D" w:rsidRDefault="0086469D" w:rsidP="00FC3521">
            <w:r>
              <w:t>Silvie</w:t>
            </w:r>
          </w:p>
        </w:tc>
        <w:tc>
          <w:tcPr>
            <w:tcW w:w="1843" w:type="dxa"/>
          </w:tcPr>
          <w:p w14:paraId="7327F1D2" w14:textId="77777777" w:rsidR="0086469D" w:rsidRDefault="0086469D" w:rsidP="00FC3521">
            <w:r>
              <w:t>Mgr., Ph.D.</w:t>
            </w:r>
          </w:p>
        </w:tc>
        <w:tc>
          <w:tcPr>
            <w:tcW w:w="1701" w:type="dxa"/>
          </w:tcPr>
          <w:p w14:paraId="5E74F54E" w14:textId="77777777" w:rsidR="0086469D" w:rsidRDefault="0086469D" w:rsidP="00FC3521">
            <w:r>
              <w:t>PP, 1,0 - N</w:t>
            </w:r>
          </w:p>
        </w:tc>
        <w:tc>
          <w:tcPr>
            <w:tcW w:w="1701" w:type="dxa"/>
          </w:tcPr>
          <w:p w14:paraId="47F3A074" w14:textId="77777777" w:rsidR="0086469D" w:rsidRPr="00205061" w:rsidRDefault="0086469D" w:rsidP="00FC3521">
            <w:r>
              <w:t>PP, 1,0 - N</w:t>
            </w:r>
          </w:p>
        </w:tc>
        <w:tc>
          <w:tcPr>
            <w:tcW w:w="1065" w:type="dxa"/>
          </w:tcPr>
          <w:p w14:paraId="685F6A4A" w14:textId="77777777" w:rsidR="0086469D" w:rsidRDefault="0086469D" w:rsidP="00FC3521">
            <w:r>
              <w:t>ZT</w:t>
            </w:r>
          </w:p>
        </w:tc>
        <w:tc>
          <w:tcPr>
            <w:tcW w:w="1061" w:type="dxa"/>
          </w:tcPr>
          <w:p w14:paraId="2F7D8528" w14:textId="77777777" w:rsidR="0086469D" w:rsidRDefault="0086469D" w:rsidP="00FC3521">
            <w:r>
              <w:t>-</w:t>
            </w:r>
          </w:p>
        </w:tc>
      </w:tr>
      <w:tr w:rsidR="0086469D" w14:paraId="747B6E1C" w14:textId="77777777" w:rsidTr="00FC3521">
        <w:tc>
          <w:tcPr>
            <w:tcW w:w="1844" w:type="dxa"/>
          </w:tcPr>
          <w:p w14:paraId="69B6F63B" w14:textId="77777777" w:rsidR="0086469D" w:rsidRDefault="0086469D" w:rsidP="00FC3521">
            <w:r>
              <w:t>Stein</w:t>
            </w:r>
          </w:p>
        </w:tc>
        <w:tc>
          <w:tcPr>
            <w:tcW w:w="992" w:type="dxa"/>
          </w:tcPr>
          <w:p w14:paraId="2B11132C" w14:textId="77777777" w:rsidR="0086469D" w:rsidRDefault="0086469D" w:rsidP="00FC3521">
            <w:r w:rsidRPr="00251DAD">
              <w:t>Štěpánka</w:t>
            </w:r>
          </w:p>
        </w:tc>
        <w:tc>
          <w:tcPr>
            <w:tcW w:w="1843" w:type="dxa"/>
          </w:tcPr>
          <w:p w14:paraId="49193B60" w14:textId="77777777" w:rsidR="0086469D" w:rsidRDefault="0086469D" w:rsidP="00FC3521">
            <w:r w:rsidRPr="00251DAD">
              <w:t>MgA.</w:t>
            </w:r>
          </w:p>
        </w:tc>
        <w:tc>
          <w:tcPr>
            <w:tcW w:w="1701" w:type="dxa"/>
          </w:tcPr>
          <w:p w14:paraId="6807BB26" w14:textId="1EDB6AE9" w:rsidR="0086469D" w:rsidRDefault="00B446D4" w:rsidP="00FC3521">
            <w:r>
              <w:t>DPP</w:t>
            </w:r>
          </w:p>
        </w:tc>
        <w:tc>
          <w:tcPr>
            <w:tcW w:w="1701" w:type="dxa"/>
          </w:tcPr>
          <w:p w14:paraId="0BA38284" w14:textId="77777777" w:rsidR="0086469D" w:rsidRDefault="0086469D" w:rsidP="00FC3521">
            <w:r>
              <w:t>DPP</w:t>
            </w:r>
          </w:p>
        </w:tc>
        <w:tc>
          <w:tcPr>
            <w:tcW w:w="1065" w:type="dxa"/>
          </w:tcPr>
          <w:p w14:paraId="1AD2B009" w14:textId="77777777" w:rsidR="0086469D" w:rsidRDefault="0086469D" w:rsidP="00FC3521">
            <w:r>
              <w:t>-</w:t>
            </w:r>
          </w:p>
        </w:tc>
        <w:tc>
          <w:tcPr>
            <w:tcW w:w="1061" w:type="dxa"/>
          </w:tcPr>
          <w:p w14:paraId="1FB817F2" w14:textId="77777777" w:rsidR="0086469D" w:rsidRDefault="0086469D" w:rsidP="00FC3521">
            <w:r>
              <w:t>ano</w:t>
            </w:r>
          </w:p>
        </w:tc>
      </w:tr>
      <w:tr w:rsidR="0086469D" w14:paraId="34261683" w14:textId="77777777" w:rsidTr="00FC3521">
        <w:tc>
          <w:tcPr>
            <w:tcW w:w="1844" w:type="dxa"/>
          </w:tcPr>
          <w:p w14:paraId="3E3C2826" w14:textId="77777777" w:rsidR="0086469D" w:rsidRDefault="0086469D" w:rsidP="00FC3521">
            <w:r>
              <w:t>Stránský</w:t>
            </w:r>
          </w:p>
        </w:tc>
        <w:tc>
          <w:tcPr>
            <w:tcW w:w="992" w:type="dxa"/>
          </w:tcPr>
          <w:p w14:paraId="24DD1CF0" w14:textId="77777777" w:rsidR="0086469D" w:rsidRDefault="0086469D" w:rsidP="00FC3521">
            <w:r>
              <w:t xml:space="preserve">Bohuslav </w:t>
            </w:r>
          </w:p>
        </w:tc>
        <w:tc>
          <w:tcPr>
            <w:tcW w:w="1843" w:type="dxa"/>
          </w:tcPr>
          <w:p w14:paraId="51ABE293" w14:textId="77777777" w:rsidR="0086469D" w:rsidRDefault="0086469D" w:rsidP="00FC3521">
            <w:r>
              <w:t>MgA., Ph.D.</w:t>
            </w:r>
          </w:p>
        </w:tc>
        <w:tc>
          <w:tcPr>
            <w:tcW w:w="1701" w:type="dxa"/>
          </w:tcPr>
          <w:p w14:paraId="4A2014DE" w14:textId="77777777" w:rsidR="0086469D" w:rsidRDefault="0086469D" w:rsidP="00FC3521">
            <w:r>
              <w:t>PP, 1,0 - N</w:t>
            </w:r>
          </w:p>
        </w:tc>
        <w:tc>
          <w:tcPr>
            <w:tcW w:w="1701" w:type="dxa"/>
          </w:tcPr>
          <w:p w14:paraId="4BCD5EF7" w14:textId="77777777" w:rsidR="0086469D" w:rsidRDefault="0086469D" w:rsidP="00FC3521">
            <w:r>
              <w:t>PP, 1,0 - N</w:t>
            </w:r>
          </w:p>
        </w:tc>
        <w:tc>
          <w:tcPr>
            <w:tcW w:w="1065" w:type="dxa"/>
          </w:tcPr>
          <w:p w14:paraId="20C10D2A" w14:textId="6B48ED93" w:rsidR="0086469D" w:rsidRDefault="0086469D" w:rsidP="00FC3521">
            <w:r>
              <w:t>PZ</w:t>
            </w:r>
          </w:p>
        </w:tc>
        <w:tc>
          <w:tcPr>
            <w:tcW w:w="1061" w:type="dxa"/>
          </w:tcPr>
          <w:p w14:paraId="2922B929" w14:textId="77777777" w:rsidR="0086469D" w:rsidRDefault="0086469D" w:rsidP="00FC3521">
            <w:r>
              <w:t>ano</w:t>
            </w:r>
          </w:p>
        </w:tc>
      </w:tr>
      <w:tr w:rsidR="0086469D" w14:paraId="435D3255" w14:textId="77777777" w:rsidTr="00FC3521">
        <w:tc>
          <w:tcPr>
            <w:tcW w:w="1844" w:type="dxa"/>
          </w:tcPr>
          <w:p w14:paraId="343A7768" w14:textId="264248F4" w:rsidR="0086469D" w:rsidRDefault="0086469D" w:rsidP="00FC3521">
            <w:r w:rsidRPr="00896D3F">
              <w:t>Ščuglík</w:t>
            </w:r>
            <w:ins w:id="506" w:author="Hana Ponížilová" w:date="2023-03-23T14:44:00Z">
              <w:r w:rsidR="0071731A">
                <w:t xml:space="preserve"> *</w:t>
              </w:r>
            </w:ins>
          </w:p>
        </w:tc>
        <w:tc>
          <w:tcPr>
            <w:tcW w:w="992" w:type="dxa"/>
          </w:tcPr>
          <w:p w14:paraId="4203A620" w14:textId="77777777" w:rsidR="0086469D" w:rsidRDefault="0086469D" w:rsidP="00FC3521">
            <w:r>
              <w:t>Michal</w:t>
            </w:r>
          </w:p>
        </w:tc>
        <w:tc>
          <w:tcPr>
            <w:tcW w:w="1843" w:type="dxa"/>
          </w:tcPr>
          <w:p w14:paraId="2108EF32" w14:textId="77777777" w:rsidR="0086469D" w:rsidRDefault="0086469D" w:rsidP="00FC3521">
            <w:r>
              <w:t>MgA.</w:t>
            </w:r>
          </w:p>
        </w:tc>
        <w:tc>
          <w:tcPr>
            <w:tcW w:w="1701" w:type="dxa"/>
          </w:tcPr>
          <w:p w14:paraId="6ECD1545" w14:textId="77777777" w:rsidR="0086469D" w:rsidRDefault="0086469D" w:rsidP="00FC3521">
            <w:r>
              <w:t>PP, 0,5 do 6/2025</w:t>
            </w:r>
          </w:p>
          <w:p w14:paraId="4CB5FC8A" w14:textId="77777777" w:rsidR="0086469D" w:rsidRDefault="0086469D" w:rsidP="00FC3521">
            <w:r>
              <w:t>bud. 1,0</w:t>
            </w:r>
          </w:p>
        </w:tc>
        <w:tc>
          <w:tcPr>
            <w:tcW w:w="1701" w:type="dxa"/>
          </w:tcPr>
          <w:p w14:paraId="7CA6195D" w14:textId="77777777" w:rsidR="0086469D" w:rsidRDefault="0086469D" w:rsidP="00FC3521">
            <w:r>
              <w:t>PP, 0,5 do 6/2025</w:t>
            </w:r>
          </w:p>
          <w:p w14:paraId="0B27FFD2" w14:textId="77777777" w:rsidR="0086469D" w:rsidRDefault="0086469D" w:rsidP="00FC3521">
            <w:r>
              <w:t>bud. 1,0</w:t>
            </w:r>
          </w:p>
        </w:tc>
        <w:tc>
          <w:tcPr>
            <w:tcW w:w="1065" w:type="dxa"/>
          </w:tcPr>
          <w:p w14:paraId="188DD8A8" w14:textId="67CF1164" w:rsidR="0086469D" w:rsidRDefault="0086469D" w:rsidP="00FC3521">
            <w:r>
              <w:t>PZ</w:t>
            </w:r>
          </w:p>
        </w:tc>
        <w:tc>
          <w:tcPr>
            <w:tcW w:w="1061" w:type="dxa"/>
          </w:tcPr>
          <w:p w14:paraId="14BD75CF" w14:textId="77777777" w:rsidR="0086469D" w:rsidRDefault="0086469D" w:rsidP="00FC3521">
            <w:r>
              <w:t>ano</w:t>
            </w:r>
          </w:p>
        </w:tc>
      </w:tr>
      <w:tr w:rsidR="0086469D" w14:paraId="20EB0A0A" w14:textId="77777777" w:rsidTr="00FC3521">
        <w:tc>
          <w:tcPr>
            <w:tcW w:w="1844" w:type="dxa"/>
          </w:tcPr>
          <w:p w14:paraId="6960C031" w14:textId="77777777" w:rsidR="0086469D" w:rsidRDefault="0086469D" w:rsidP="00FC3521">
            <w:r w:rsidRPr="00A22651">
              <w:t>Šviráková</w:t>
            </w:r>
          </w:p>
        </w:tc>
        <w:tc>
          <w:tcPr>
            <w:tcW w:w="992" w:type="dxa"/>
          </w:tcPr>
          <w:p w14:paraId="3FBA056C" w14:textId="77777777" w:rsidR="0086469D" w:rsidRDefault="0086469D" w:rsidP="00FC3521">
            <w:r w:rsidRPr="00A22651">
              <w:t>Eva</w:t>
            </w:r>
          </w:p>
        </w:tc>
        <w:tc>
          <w:tcPr>
            <w:tcW w:w="1843" w:type="dxa"/>
          </w:tcPr>
          <w:p w14:paraId="5E6ED01B" w14:textId="77777777" w:rsidR="0086469D" w:rsidRDefault="0086469D" w:rsidP="00FC3521">
            <w:r w:rsidRPr="00A22651">
              <w:t>Ing</w:t>
            </w:r>
            <w:r>
              <w:t>.,</w:t>
            </w:r>
            <w:r w:rsidRPr="00A22651">
              <w:t xml:space="preserve"> Ph.D.</w:t>
            </w:r>
          </w:p>
        </w:tc>
        <w:tc>
          <w:tcPr>
            <w:tcW w:w="1701" w:type="dxa"/>
          </w:tcPr>
          <w:p w14:paraId="5C328DC6" w14:textId="77777777" w:rsidR="0086469D" w:rsidRDefault="0086469D" w:rsidP="00FC3521">
            <w:r>
              <w:t>PP, 1,0 - N</w:t>
            </w:r>
          </w:p>
        </w:tc>
        <w:tc>
          <w:tcPr>
            <w:tcW w:w="1701" w:type="dxa"/>
          </w:tcPr>
          <w:p w14:paraId="1A75C956" w14:textId="77777777" w:rsidR="0086469D" w:rsidRDefault="0086469D" w:rsidP="00FC3521">
            <w:r>
              <w:t>PP, 1,0 - N</w:t>
            </w:r>
          </w:p>
        </w:tc>
        <w:tc>
          <w:tcPr>
            <w:tcW w:w="1065" w:type="dxa"/>
          </w:tcPr>
          <w:p w14:paraId="33B9AB01" w14:textId="77777777" w:rsidR="0086469D" w:rsidRDefault="0086469D" w:rsidP="00FC3521">
            <w:pPr>
              <w:ind w:left="-3" w:firstLine="3"/>
            </w:pPr>
            <w:r>
              <w:t>-</w:t>
            </w:r>
          </w:p>
        </w:tc>
        <w:tc>
          <w:tcPr>
            <w:tcW w:w="1061" w:type="dxa"/>
          </w:tcPr>
          <w:p w14:paraId="74E21921" w14:textId="77777777" w:rsidR="0086469D" w:rsidRDefault="0086469D" w:rsidP="00FC3521">
            <w:r>
              <w:t>-</w:t>
            </w:r>
          </w:p>
        </w:tc>
      </w:tr>
      <w:tr w:rsidR="0086469D" w14:paraId="47CE6B7B" w14:textId="77777777" w:rsidTr="00FC3521">
        <w:tc>
          <w:tcPr>
            <w:tcW w:w="1844" w:type="dxa"/>
          </w:tcPr>
          <w:p w14:paraId="73ECEFA1" w14:textId="7F63B3FF" w:rsidR="0086469D" w:rsidRDefault="0086469D" w:rsidP="00FC3521">
            <w:r>
              <w:t>Veselský</w:t>
            </w:r>
            <w:ins w:id="507" w:author="Hana Ponížilová" w:date="2023-03-23T14:44:00Z">
              <w:r w:rsidR="0071731A">
                <w:t xml:space="preserve"> *</w:t>
              </w:r>
            </w:ins>
          </w:p>
        </w:tc>
        <w:tc>
          <w:tcPr>
            <w:tcW w:w="992" w:type="dxa"/>
          </w:tcPr>
          <w:p w14:paraId="63B1F70F" w14:textId="77777777" w:rsidR="0086469D" w:rsidRDefault="0086469D" w:rsidP="00FC3521">
            <w:r>
              <w:t>Jan</w:t>
            </w:r>
          </w:p>
        </w:tc>
        <w:tc>
          <w:tcPr>
            <w:tcW w:w="1843" w:type="dxa"/>
          </w:tcPr>
          <w:p w14:paraId="3D5FF927" w14:textId="77777777" w:rsidR="0086469D" w:rsidRDefault="0086469D" w:rsidP="00FC3521">
            <w:r>
              <w:t>MgA.</w:t>
            </w:r>
          </w:p>
        </w:tc>
        <w:tc>
          <w:tcPr>
            <w:tcW w:w="1701" w:type="dxa"/>
          </w:tcPr>
          <w:p w14:paraId="25E62CEE" w14:textId="1F9B1F69" w:rsidR="0086469D" w:rsidRDefault="00B446D4" w:rsidP="00FC3521">
            <w:r>
              <w:t xml:space="preserve">DPP, </w:t>
            </w:r>
            <w:r w:rsidR="0086469D">
              <w:t>PP bud.</w:t>
            </w:r>
            <w:r w:rsidR="00933BF4">
              <w:t xml:space="preserve"> 1,0</w:t>
            </w:r>
          </w:p>
        </w:tc>
        <w:tc>
          <w:tcPr>
            <w:tcW w:w="1701" w:type="dxa"/>
          </w:tcPr>
          <w:p w14:paraId="0A565F2F" w14:textId="18000804" w:rsidR="0086469D" w:rsidRDefault="0086469D" w:rsidP="00FC3521">
            <w:r>
              <w:t>DPP, PP bud.</w:t>
            </w:r>
            <w:r w:rsidR="00717D4B">
              <w:t xml:space="preserve"> 1,0</w:t>
            </w:r>
          </w:p>
        </w:tc>
        <w:tc>
          <w:tcPr>
            <w:tcW w:w="1065" w:type="dxa"/>
          </w:tcPr>
          <w:p w14:paraId="2E8E54CF" w14:textId="77777777" w:rsidR="0086469D" w:rsidRDefault="0086469D" w:rsidP="00FC3521">
            <w:r>
              <w:t>PZ</w:t>
            </w:r>
          </w:p>
        </w:tc>
        <w:tc>
          <w:tcPr>
            <w:tcW w:w="1061" w:type="dxa"/>
          </w:tcPr>
          <w:p w14:paraId="25584EA9" w14:textId="77777777" w:rsidR="0086469D" w:rsidRDefault="0086469D" w:rsidP="00FC3521">
            <w:r>
              <w:t>-</w:t>
            </w:r>
          </w:p>
        </w:tc>
      </w:tr>
      <w:tr w:rsidR="0086469D" w14:paraId="1511FFA8" w14:textId="77777777" w:rsidTr="00FC3521">
        <w:tc>
          <w:tcPr>
            <w:tcW w:w="1844" w:type="dxa"/>
          </w:tcPr>
          <w:p w14:paraId="54FE2F77" w14:textId="41CD4EC9" w:rsidR="0086469D" w:rsidRDefault="0086469D" w:rsidP="00FC3521">
            <w:r>
              <w:t>Vyoralová</w:t>
            </w:r>
            <w:ins w:id="508" w:author="Hana Ponížilová" w:date="2023-03-23T14:44:00Z">
              <w:r w:rsidR="0071731A">
                <w:t xml:space="preserve"> *</w:t>
              </w:r>
            </w:ins>
          </w:p>
        </w:tc>
        <w:tc>
          <w:tcPr>
            <w:tcW w:w="992" w:type="dxa"/>
          </w:tcPr>
          <w:p w14:paraId="366FC3A5" w14:textId="77777777" w:rsidR="0086469D" w:rsidRDefault="0086469D" w:rsidP="00FC3521">
            <w:r>
              <w:t xml:space="preserve">Jana </w:t>
            </w:r>
          </w:p>
        </w:tc>
        <w:tc>
          <w:tcPr>
            <w:tcW w:w="1843" w:type="dxa"/>
          </w:tcPr>
          <w:p w14:paraId="78B15B7E" w14:textId="6E6A74EA" w:rsidR="0086469D" w:rsidRDefault="0086469D" w:rsidP="00FC3521">
            <w:r>
              <w:t>MgA.</w:t>
            </w:r>
            <w:r w:rsidR="00C841C8">
              <w:t>, Ph.D.</w:t>
            </w:r>
          </w:p>
        </w:tc>
        <w:tc>
          <w:tcPr>
            <w:tcW w:w="1701" w:type="dxa"/>
          </w:tcPr>
          <w:p w14:paraId="470FE6B6" w14:textId="1594C831" w:rsidR="0086469D" w:rsidRDefault="00B446D4" w:rsidP="00FC3521">
            <w:r>
              <w:t xml:space="preserve">DPP, </w:t>
            </w:r>
            <w:r w:rsidR="0086469D">
              <w:t>PP bud.</w:t>
            </w:r>
            <w:r w:rsidR="00933BF4">
              <w:t xml:space="preserve"> 1,0</w:t>
            </w:r>
          </w:p>
        </w:tc>
        <w:tc>
          <w:tcPr>
            <w:tcW w:w="1701" w:type="dxa"/>
          </w:tcPr>
          <w:p w14:paraId="4812AA5C" w14:textId="1154B440" w:rsidR="0086469D" w:rsidRDefault="0086469D" w:rsidP="00FC3521">
            <w:r>
              <w:t>DPP, PP bud.</w:t>
            </w:r>
            <w:r w:rsidR="00717D4B">
              <w:t xml:space="preserve"> 1,0</w:t>
            </w:r>
          </w:p>
        </w:tc>
        <w:tc>
          <w:tcPr>
            <w:tcW w:w="1065" w:type="dxa"/>
          </w:tcPr>
          <w:p w14:paraId="0F1E67E3" w14:textId="77777777" w:rsidR="0086469D" w:rsidRDefault="0086469D" w:rsidP="00FC3521">
            <w:r>
              <w:t>PZ</w:t>
            </w:r>
          </w:p>
        </w:tc>
        <w:tc>
          <w:tcPr>
            <w:tcW w:w="1061" w:type="dxa"/>
          </w:tcPr>
          <w:p w14:paraId="1C84287D" w14:textId="77777777" w:rsidR="0086469D" w:rsidRDefault="0086469D" w:rsidP="00FC3521">
            <w:r>
              <w:t>-</w:t>
            </w:r>
          </w:p>
        </w:tc>
      </w:tr>
      <w:tr w:rsidR="0086469D" w14:paraId="62717D7D" w14:textId="77777777" w:rsidTr="00FC3521">
        <w:tc>
          <w:tcPr>
            <w:tcW w:w="1844" w:type="dxa"/>
          </w:tcPr>
          <w:p w14:paraId="6E898501" w14:textId="77777777" w:rsidR="0086469D" w:rsidRDefault="0086469D" w:rsidP="00FC3521">
            <w:r>
              <w:t>Zdráhalová</w:t>
            </w:r>
          </w:p>
        </w:tc>
        <w:tc>
          <w:tcPr>
            <w:tcW w:w="992" w:type="dxa"/>
          </w:tcPr>
          <w:p w14:paraId="2CC06150" w14:textId="77777777" w:rsidR="0086469D" w:rsidRDefault="0086469D" w:rsidP="00FC3521">
            <w:r>
              <w:t>Marie</w:t>
            </w:r>
          </w:p>
        </w:tc>
        <w:tc>
          <w:tcPr>
            <w:tcW w:w="1843" w:type="dxa"/>
          </w:tcPr>
          <w:p w14:paraId="6B620DE8" w14:textId="77777777" w:rsidR="0086469D" w:rsidRDefault="0086469D" w:rsidP="00FC3521">
            <w:r>
              <w:t>MgA.</w:t>
            </w:r>
          </w:p>
        </w:tc>
        <w:tc>
          <w:tcPr>
            <w:tcW w:w="1701" w:type="dxa"/>
          </w:tcPr>
          <w:p w14:paraId="2BBC60F0" w14:textId="677F25D3" w:rsidR="0086469D" w:rsidRDefault="00CC71D7" w:rsidP="00FC3521">
            <w:r>
              <w:t>DPP</w:t>
            </w:r>
          </w:p>
        </w:tc>
        <w:tc>
          <w:tcPr>
            <w:tcW w:w="1701" w:type="dxa"/>
          </w:tcPr>
          <w:p w14:paraId="74DFA124" w14:textId="77777777" w:rsidR="0086469D" w:rsidRDefault="0086469D" w:rsidP="00FC3521">
            <w:r>
              <w:t>DPP</w:t>
            </w:r>
          </w:p>
        </w:tc>
        <w:tc>
          <w:tcPr>
            <w:tcW w:w="1065" w:type="dxa"/>
          </w:tcPr>
          <w:p w14:paraId="4235C6A2" w14:textId="40A9D189" w:rsidR="0086469D" w:rsidRDefault="00533D9D" w:rsidP="00FC3521">
            <w:ins w:id="509" w:author="Hana Ponížilová" w:date="2023-03-23T14:46:00Z">
              <w:r>
                <w:t>-</w:t>
              </w:r>
            </w:ins>
          </w:p>
        </w:tc>
        <w:tc>
          <w:tcPr>
            <w:tcW w:w="1061" w:type="dxa"/>
          </w:tcPr>
          <w:p w14:paraId="241205B4" w14:textId="77777777" w:rsidR="0086469D" w:rsidRDefault="0086469D" w:rsidP="00FC3521">
            <w:r>
              <w:t>-</w:t>
            </w:r>
          </w:p>
        </w:tc>
      </w:tr>
    </w:tbl>
    <w:p w14:paraId="13F81F3F" w14:textId="77777777" w:rsidR="00B341E1" w:rsidRDefault="00B341E1"/>
    <w:p w14:paraId="1448103E" w14:textId="0B3B871C" w:rsidR="00B341E1" w:rsidRDefault="00B341E1" w:rsidP="00F10161">
      <w:pPr>
        <w:pStyle w:val="Odstavecseseznamem"/>
        <w:numPr>
          <w:ilvl w:val="0"/>
          <w:numId w:val="87"/>
        </w:numPr>
        <w:shd w:val="clear" w:color="auto" w:fill="FFFFFF"/>
        <w:ind w:left="567" w:hanging="207"/>
        <w:jc w:val="both"/>
        <w:textAlignment w:val="baseline"/>
        <w:rPr>
          <w:ins w:id="510" w:author="Hana Ponížilová" w:date="2023-03-23T14:21:00Z"/>
        </w:rPr>
      </w:pPr>
      <w:r w:rsidRPr="003E3619">
        <w:rPr>
          <w:rStyle w:val="normaltextrun"/>
        </w:rPr>
        <w:t>prof. PhDr. Zdeno Kolesár, Ph.D.</w:t>
      </w:r>
      <w:r w:rsidRPr="003E3619">
        <w:rPr>
          <w:rStyle w:val="normaltextrun"/>
          <w:b/>
          <w:bCs/>
        </w:rPr>
        <w:t xml:space="preserve"> - </w:t>
      </w:r>
      <w:r w:rsidRPr="00502080">
        <w:t>patří mezi uznávané teoretiky v oblasti dějin designu. Působí na Katedře teorie a dějin umění na Vysoké škole výtvarných umění v Bratislavě a Kabinetu teoretických studií Fakulty multimediálních komunikací Univerzity Tomáše Bati ve Zlíně. (Garanti základních teoretických studijních předmětů profilujícího základu musí mít plný pracovní úvazek na vysoké škole, která o akreditaci studijního programu žádá. V jednotlivých případech lze akceptovat garanci základního teoretického studijního předmětu profilujícího základu vyučujícím, který má na vysoké škole částečný pracovní úvazek; musí však být vždy dostatečně odůvodněna – Metodická pomůcka pro posuzování žádostí o akreditaci studijního programu – NAÚ).</w:t>
      </w:r>
    </w:p>
    <w:p w14:paraId="58A4815F" w14:textId="77777777" w:rsidR="00370CCD" w:rsidRDefault="00370CCD" w:rsidP="00370CCD">
      <w:pPr>
        <w:pStyle w:val="Odstavecseseznamem"/>
        <w:shd w:val="clear" w:color="auto" w:fill="FFFFFF"/>
        <w:jc w:val="both"/>
        <w:textAlignment w:val="baseline"/>
        <w:rPr>
          <w:ins w:id="511" w:author="Hana Ponížilová" w:date="2023-03-21T14:41:00Z"/>
        </w:rPr>
      </w:pPr>
    </w:p>
    <w:p w14:paraId="44DDB265" w14:textId="77777777" w:rsidR="00370CCD" w:rsidRDefault="00370CCD">
      <w:pPr>
        <w:spacing w:after="160" w:line="259" w:lineRule="auto"/>
        <w:rPr>
          <w:ins w:id="512" w:author="Hana Ponížilová" w:date="2023-03-23T14:22:00Z"/>
        </w:rPr>
      </w:pPr>
      <w:ins w:id="513" w:author="Hana Ponížilová" w:date="2023-03-23T14:22:00Z">
        <w:r>
          <w:br w:type="page"/>
        </w:r>
      </w:ins>
    </w:p>
    <w:p w14:paraId="7B066F0B" w14:textId="73C68FB2" w:rsidR="00DD1D54" w:rsidRDefault="00DD1D54" w:rsidP="00DD1D54">
      <w:pPr>
        <w:pStyle w:val="Odstavecseseznamem"/>
        <w:rPr>
          <w:ins w:id="514" w:author="Hana Ponížilová" w:date="2023-03-23T14:41:00Z"/>
        </w:rPr>
      </w:pPr>
      <w:ins w:id="515" w:author="Hana Ponížilová" w:date="2023-03-23T14:41:00Z">
        <w:r>
          <w:t xml:space="preserve">* </w:t>
        </w:r>
      </w:ins>
      <w:ins w:id="516" w:author="Hana Ponížilová" w:date="2023-03-23T14:47:00Z">
        <w:r w:rsidR="003E3619">
          <w:t xml:space="preserve"> </w:t>
        </w:r>
      </w:ins>
      <w:ins w:id="517" w:author="Hana Ponížilová" w:date="2023-03-23T14:41:00Z">
        <w:r>
          <w:t>Helena Maňasová Hradská – od 02/2026 bude pracovní smlouva prodloužena na dobu neurčitou</w:t>
        </w:r>
      </w:ins>
    </w:p>
    <w:p w14:paraId="417314A9" w14:textId="289C2371" w:rsidR="00DD1D54" w:rsidRDefault="00DD1D54" w:rsidP="00DD1D54">
      <w:pPr>
        <w:pStyle w:val="Odstavecseseznamem"/>
        <w:rPr>
          <w:ins w:id="518" w:author="Hana Ponížilová" w:date="2023-03-23T14:41:00Z"/>
        </w:rPr>
      </w:pPr>
      <w:ins w:id="519" w:author="Hana Ponížilová" w:date="2023-03-23T14:41:00Z">
        <w:r>
          <w:t xml:space="preserve">* </w:t>
        </w:r>
      </w:ins>
      <w:ins w:id="520" w:author="Hana Ponížilová" w:date="2023-03-23T14:47:00Z">
        <w:r w:rsidR="003E3619">
          <w:t xml:space="preserve"> </w:t>
        </w:r>
      </w:ins>
      <w:ins w:id="521" w:author="Hana Ponížilová" w:date="2023-03-23T14:41:00Z">
        <w:r>
          <w:t>Vít Jakubíček – od 04/2024 bude pracovní smlouva prodloužena s úvazkem 1,0</w:t>
        </w:r>
      </w:ins>
    </w:p>
    <w:p w14:paraId="76EC5FC6" w14:textId="1598913A" w:rsidR="00DD1D54" w:rsidRDefault="00DD1D54" w:rsidP="00DD1D54">
      <w:pPr>
        <w:pStyle w:val="Odstavecseseznamem"/>
        <w:rPr>
          <w:ins w:id="522" w:author="Hana Ponížilová" w:date="2023-03-23T14:41:00Z"/>
        </w:rPr>
      </w:pPr>
      <w:ins w:id="523" w:author="Hana Ponížilová" w:date="2023-03-23T14:41:00Z">
        <w:r>
          <w:t xml:space="preserve">* </w:t>
        </w:r>
      </w:ins>
      <w:ins w:id="524" w:author="Hana Ponížilová" w:date="2023-03-23T14:48:00Z">
        <w:r w:rsidR="000D663E">
          <w:t xml:space="preserve"> </w:t>
        </w:r>
      </w:ins>
      <w:ins w:id="525" w:author="Hana Ponížilová" w:date="2023-03-23T14:41:00Z">
        <w:r>
          <w:t>Jan Veselský – od 01/2024 bude uzavřena pracovní smlouva s úvazkem 1,0</w:t>
        </w:r>
      </w:ins>
    </w:p>
    <w:p w14:paraId="589F0316" w14:textId="1908293A" w:rsidR="00B85DAE" w:rsidRDefault="00DD1D54" w:rsidP="00DD1D54">
      <w:pPr>
        <w:pStyle w:val="Odstavecseseznamem"/>
        <w:rPr>
          <w:ins w:id="526" w:author="Hana Ponížilová" w:date="2023-03-23T14:45:00Z"/>
        </w:rPr>
      </w:pPr>
      <w:ins w:id="527" w:author="Hana Ponížilová" w:date="2023-03-23T14:41:00Z">
        <w:r>
          <w:t xml:space="preserve">* </w:t>
        </w:r>
      </w:ins>
      <w:ins w:id="528" w:author="Hana Ponížilová" w:date="2023-03-23T14:48:00Z">
        <w:r w:rsidR="000D663E">
          <w:t xml:space="preserve"> </w:t>
        </w:r>
      </w:ins>
      <w:ins w:id="529" w:author="Hana Ponížilová" w:date="2023-03-21T14:43:00Z">
        <w:r w:rsidR="00B85DAE">
          <w:t xml:space="preserve">Jana Vyoralová </w:t>
        </w:r>
      </w:ins>
      <w:ins w:id="530" w:author="Hana Ponížilová" w:date="2023-03-21T15:23:00Z">
        <w:r w:rsidR="00BF0D15">
          <w:t>–</w:t>
        </w:r>
      </w:ins>
      <w:ins w:id="531" w:author="Hana Ponížilová" w:date="2023-03-21T14:43:00Z">
        <w:r w:rsidR="00B85DAE">
          <w:t xml:space="preserve"> </w:t>
        </w:r>
      </w:ins>
      <w:ins w:id="532" w:author="Hana Ponížilová" w:date="2023-03-23T14:45:00Z">
        <w:r w:rsidR="00533D9D">
          <w:t>od</w:t>
        </w:r>
      </w:ins>
      <w:ins w:id="533" w:author="Hana Ponížilová" w:date="2023-03-21T15:23:00Z">
        <w:r w:rsidR="00BF0D15">
          <w:t> </w:t>
        </w:r>
      </w:ins>
      <w:ins w:id="534" w:author="Hana Ponížilová" w:date="2023-03-23T14:45:00Z">
        <w:r w:rsidR="00533D9D">
          <w:t>0</w:t>
        </w:r>
      </w:ins>
      <w:ins w:id="535" w:author="Hana Ponížilová" w:date="2023-03-21T15:23:00Z">
        <w:r w:rsidR="00BF0D15">
          <w:t>9</w:t>
        </w:r>
      </w:ins>
      <w:ins w:id="536" w:author="Hana Ponížilová" w:date="2023-03-23T14:46:00Z">
        <w:r w:rsidR="00533D9D">
          <w:t>/</w:t>
        </w:r>
      </w:ins>
      <w:ins w:id="537" w:author="Hana Ponížilová" w:date="2023-03-21T15:23:00Z">
        <w:r w:rsidR="00BF0D15">
          <w:t>2023 bude uzavřena pracovní s</w:t>
        </w:r>
      </w:ins>
      <w:ins w:id="538" w:author="Hana Ponížilová" w:date="2023-03-21T15:24:00Z">
        <w:r w:rsidR="00BF0D15">
          <w:t>mlouva s úvazkem 1,0</w:t>
        </w:r>
      </w:ins>
    </w:p>
    <w:p w14:paraId="28EC85B8" w14:textId="1669CBC5" w:rsidR="00D54757" w:rsidRDefault="003E3619" w:rsidP="00DD1D54">
      <w:pPr>
        <w:pStyle w:val="Odstavecseseznamem"/>
        <w:rPr>
          <w:ins w:id="539" w:author="Hana Ponížilová" w:date="2023-03-23T15:35:00Z"/>
        </w:rPr>
      </w:pPr>
      <w:ins w:id="540" w:author="Hana Ponížilová" w:date="2023-03-23T14:47:00Z">
        <w:r>
          <w:t xml:space="preserve">* </w:t>
        </w:r>
      </w:ins>
      <w:ins w:id="541" w:author="Hana Ponížilová" w:date="2023-03-23T14:48:00Z">
        <w:r w:rsidR="000D663E">
          <w:t xml:space="preserve"> </w:t>
        </w:r>
      </w:ins>
      <w:ins w:id="542" w:author="Hana Ponížilová" w:date="2023-03-23T14:45:00Z">
        <w:r w:rsidR="00D54757">
          <w:t xml:space="preserve">Pavel Novák </w:t>
        </w:r>
        <w:r w:rsidR="00533D9D">
          <w:t>–</w:t>
        </w:r>
        <w:r w:rsidR="00D54757">
          <w:t xml:space="preserve"> </w:t>
        </w:r>
      </w:ins>
      <w:ins w:id="543" w:author="Hana Ponížilová" w:date="2023-03-23T14:48:00Z">
        <w:r w:rsidR="000D663E">
          <w:t>od 0</w:t>
        </w:r>
      </w:ins>
      <w:ins w:id="544" w:author="Hana Ponížilová" w:date="2023-03-23T14:49:00Z">
        <w:r w:rsidR="00061FC7">
          <w:t>7</w:t>
        </w:r>
      </w:ins>
      <w:ins w:id="545" w:author="Hana Ponížilová" w:date="2023-03-23T14:48:00Z">
        <w:r w:rsidR="000D663E">
          <w:t>/202</w:t>
        </w:r>
      </w:ins>
      <w:ins w:id="546" w:author="Hana Ponížilová" w:date="2023-03-23T14:49:00Z">
        <w:r w:rsidR="00061FC7">
          <w:t>5</w:t>
        </w:r>
      </w:ins>
      <w:ins w:id="547" w:author="Hana Ponížilová" w:date="2023-03-23T14:48:00Z">
        <w:r w:rsidR="000D663E">
          <w:t xml:space="preserve"> bude uzavřena pracovní smlouva s úvazkem 1,0</w:t>
        </w:r>
      </w:ins>
    </w:p>
    <w:p w14:paraId="523ADC49" w14:textId="34352D78" w:rsidR="00844EC5" w:rsidRDefault="00FB5A01" w:rsidP="00DD1D54">
      <w:pPr>
        <w:pStyle w:val="Odstavecseseznamem"/>
        <w:rPr>
          <w:ins w:id="548" w:author="Hana Ponížilová" w:date="2023-03-23T14:46:00Z"/>
        </w:rPr>
      </w:pPr>
      <w:ins w:id="549" w:author="Hana Ponížilová" w:date="2023-03-23T15:35:00Z">
        <w:r>
          <w:t xml:space="preserve">*  Silvia </w:t>
        </w:r>
      </w:ins>
      <w:ins w:id="550" w:author="Hana Ponížilová" w:date="2023-03-23T15:52:00Z">
        <w:r w:rsidR="00592D2F">
          <w:t>Saparová – od</w:t>
        </w:r>
      </w:ins>
      <w:ins w:id="551" w:author="Hana Ponížilová" w:date="2023-03-23T15:35:00Z">
        <w:r>
          <w:t xml:space="preserve"> 0</w:t>
        </w:r>
      </w:ins>
      <w:ins w:id="552" w:author="Hana Ponížilová" w:date="2023-03-23T15:36:00Z">
        <w:r>
          <w:t>9</w:t>
        </w:r>
      </w:ins>
      <w:ins w:id="553" w:author="Hana Ponížilová" w:date="2023-03-23T15:35:00Z">
        <w:r>
          <w:t>/202</w:t>
        </w:r>
      </w:ins>
      <w:ins w:id="554" w:author="Hana Ponížilová" w:date="2023-03-23T15:36:00Z">
        <w:r>
          <w:t>4</w:t>
        </w:r>
      </w:ins>
      <w:ins w:id="555" w:author="Hana Ponížilová" w:date="2023-03-23T15:35:00Z">
        <w:r>
          <w:t xml:space="preserve"> bude uzavřena pracovní smlouva s úvazkem 1,0</w:t>
        </w:r>
      </w:ins>
    </w:p>
    <w:p w14:paraId="7D3B74A0" w14:textId="736C9B2E" w:rsidR="00533D9D" w:rsidRDefault="003E3619" w:rsidP="00DD1D54">
      <w:pPr>
        <w:pStyle w:val="Odstavecseseznamem"/>
        <w:rPr>
          <w:ins w:id="556" w:author="Hana Ponížilová" w:date="2023-03-23T14:46:00Z"/>
        </w:rPr>
      </w:pPr>
      <w:ins w:id="557" w:author="Hana Ponížilová" w:date="2023-03-23T14:47:00Z">
        <w:r>
          <w:t xml:space="preserve">* </w:t>
        </w:r>
      </w:ins>
      <w:ins w:id="558" w:author="Hana Ponížilová" w:date="2023-03-23T14:48:00Z">
        <w:r w:rsidR="000D663E">
          <w:t xml:space="preserve"> </w:t>
        </w:r>
      </w:ins>
      <w:ins w:id="559" w:author="Hana Ponížilová" w:date="2023-03-23T14:46:00Z">
        <w:r w:rsidR="00533D9D">
          <w:t xml:space="preserve">Evžen Sobek – </w:t>
        </w:r>
      </w:ins>
      <w:ins w:id="560" w:author="Hana Ponížilová" w:date="2023-03-23T14:48:00Z">
        <w:r w:rsidR="000D663E">
          <w:t>od 0</w:t>
        </w:r>
      </w:ins>
      <w:ins w:id="561" w:author="Hana Ponížilová" w:date="2023-03-23T14:49:00Z">
        <w:r w:rsidR="001051BE">
          <w:t>6</w:t>
        </w:r>
      </w:ins>
      <w:ins w:id="562" w:author="Hana Ponížilová" w:date="2023-03-23T14:48:00Z">
        <w:r w:rsidR="000D663E">
          <w:t xml:space="preserve">/2024 bude </w:t>
        </w:r>
      </w:ins>
      <w:ins w:id="563" w:author="Hana Ponížilová" w:date="2023-03-23T15:55:00Z">
        <w:r w:rsidR="009C05DA">
          <w:t>prodloužena</w:t>
        </w:r>
      </w:ins>
      <w:ins w:id="564" w:author="Hana Ponížilová" w:date="2023-03-23T14:48:00Z">
        <w:r w:rsidR="000D663E">
          <w:t xml:space="preserve"> pracovní smlouva </w:t>
        </w:r>
      </w:ins>
    </w:p>
    <w:p w14:paraId="311ED1E8" w14:textId="3F127A19" w:rsidR="00533D9D" w:rsidRDefault="003E3619" w:rsidP="00DD1D54">
      <w:pPr>
        <w:pStyle w:val="Odstavecseseznamem"/>
        <w:rPr>
          <w:ins w:id="565" w:author="Hana Ponížilová" w:date="2023-03-23T14:45:00Z"/>
        </w:rPr>
      </w:pPr>
      <w:ins w:id="566" w:author="Hana Ponížilová" w:date="2023-03-23T14:47:00Z">
        <w:r>
          <w:t xml:space="preserve">* </w:t>
        </w:r>
      </w:ins>
      <w:ins w:id="567" w:author="Hana Ponížilová" w:date="2023-03-23T14:48:00Z">
        <w:r w:rsidR="000D663E">
          <w:t xml:space="preserve"> </w:t>
        </w:r>
      </w:ins>
      <w:ins w:id="568" w:author="Hana Ponížilová" w:date="2023-03-23T14:46:00Z">
        <w:r w:rsidR="00533D9D">
          <w:t xml:space="preserve">Michal </w:t>
        </w:r>
      </w:ins>
      <w:ins w:id="569" w:author="Hana Ponížilová" w:date="2023-03-23T14:49:00Z">
        <w:r w:rsidR="00061FC7">
          <w:t>Ščuglík – od</w:t>
        </w:r>
      </w:ins>
      <w:ins w:id="570" w:author="Hana Ponížilová" w:date="2023-03-23T14:48:00Z">
        <w:r w:rsidR="000D663E">
          <w:t xml:space="preserve"> 0</w:t>
        </w:r>
      </w:ins>
      <w:ins w:id="571" w:author="Hana Ponížilová" w:date="2023-03-23T14:49:00Z">
        <w:r w:rsidR="001051BE">
          <w:t>7</w:t>
        </w:r>
      </w:ins>
      <w:ins w:id="572" w:author="Hana Ponížilová" w:date="2023-03-23T14:48:00Z">
        <w:r w:rsidR="000D663E">
          <w:t>/202</w:t>
        </w:r>
      </w:ins>
      <w:ins w:id="573" w:author="Hana Ponížilová" w:date="2023-03-23T14:50:00Z">
        <w:r w:rsidR="00061FC7">
          <w:t>5</w:t>
        </w:r>
      </w:ins>
      <w:ins w:id="574" w:author="Hana Ponížilová" w:date="2023-03-23T14:48:00Z">
        <w:r w:rsidR="000D663E">
          <w:t xml:space="preserve"> bude uzavřena pracovní smlouva s úvazkem 1,0</w:t>
        </w:r>
      </w:ins>
    </w:p>
    <w:p w14:paraId="1D9EB6F1" w14:textId="77777777" w:rsidR="00533D9D" w:rsidRDefault="00533D9D" w:rsidP="00DD1D54">
      <w:pPr>
        <w:pStyle w:val="Odstavecseseznamem"/>
        <w:rPr>
          <w:ins w:id="575" w:author="Hana Ponížilová" w:date="2023-03-21T14:41:00Z"/>
        </w:rPr>
      </w:pPr>
    </w:p>
    <w:p w14:paraId="6B4CCE40" w14:textId="77777777" w:rsidR="009970A5" w:rsidRPr="00502080" w:rsidRDefault="009970A5" w:rsidP="00851ABD">
      <w:pPr>
        <w:shd w:val="clear" w:color="auto" w:fill="FFFFFF"/>
        <w:jc w:val="both"/>
        <w:textAlignment w:val="baseline"/>
      </w:pPr>
    </w:p>
    <w:p w14:paraId="64873F6F" w14:textId="77777777" w:rsidR="00717D4B" w:rsidRDefault="00717D4B" w:rsidP="00CA3137">
      <w:pPr>
        <w:jc w:val="both"/>
      </w:pPr>
    </w:p>
    <w:p w14:paraId="611652A8" w14:textId="1507BA6A" w:rsidR="00E86E82" w:rsidRDefault="00B341E1" w:rsidP="00CA3137">
      <w:pPr>
        <w:jc w:val="both"/>
      </w:pPr>
      <w:r w:rsidRPr="00502080">
        <w:t>Základní teoretické studijní předměty profilujícího základu bakalářského studijního programu jsou garantovány akademickými pracovníky jmenovanými profesorem nebo docentem anebo akademickými pracovníky s vědeckou hodností; studijní předměty profilujícího základu studijních programů z oblasti umění mohou být též garantovány akademickými pracovníky s odpovídající uměleckou erudicí. (Nařízení vlády č. 274/2016 Sb., o standardech pro akreditace ve vysokém školství).</w:t>
      </w:r>
      <w:r w:rsidR="00E86E82">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153BC7" w14:paraId="11793F61" w14:textId="77777777" w:rsidTr="00C05450">
        <w:tc>
          <w:tcPr>
            <w:tcW w:w="10207" w:type="dxa"/>
            <w:gridSpan w:val="15"/>
            <w:tcBorders>
              <w:bottom w:val="double" w:sz="4" w:space="0" w:color="auto"/>
            </w:tcBorders>
            <w:shd w:val="clear" w:color="auto" w:fill="BDD6EE"/>
          </w:tcPr>
          <w:p w14:paraId="59364170" w14:textId="2F5EC0C7" w:rsidR="00153BC7" w:rsidRDefault="00153BC7" w:rsidP="00FD7185">
            <w:pPr>
              <w:jc w:val="both"/>
              <w:rPr>
                <w:b/>
                <w:sz w:val="28"/>
              </w:rPr>
            </w:pPr>
            <w:r>
              <w:rPr>
                <w:b/>
                <w:sz w:val="28"/>
              </w:rPr>
              <w:t>C-I – Personální zabezpečení</w:t>
            </w:r>
          </w:p>
        </w:tc>
      </w:tr>
      <w:tr w:rsidR="00153BC7" w14:paraId="10D950E9" w14:textId="77777777" w:rsidTr="00C05450">
        <w:tc>
          <w:tcPr>
            <w:tcW w:w="2769" w:type="dxa"/>
            <w:tcBorders>
              <w:top w:val="double" w:sz="4" w:space="0" w:color="auto"/>
            </w:tcBorders>
            <w:shd w:val="clear" w:color="auto" w:fill="F7CAAC"/>
          </w:tcPr>
          <w:p w14:paraId="73812FF8" w14:textId="77777777" w:rsidR="00153BC7" w:rsidRDefault="00153BC7" w:rsidP="00FD7185">
            <w:pPr>
              <w:jc w:val="both"/>
              <w:rPr>
                <w:b/>
              </w:rPr>
            </w:pPr>
            <w:r>
              <w:rPr>
                <w:b/>
              </w:rPr>
              <w:t>Vysoká škola</w:t>
            </w:r>
          </w:p>
        </w:tc>
        <w:tc>
          <w:tcPr>
            <w:tcW w:w="7438" w:type="dxa"/>
            <w:gridSpan w:val="14"/>
          </w:tcPr>
          <w:p w14:paraId="3E1A4517" w14:textId="77777777" w:rsidR="00153BC7" w:rsidRDefault="00153BC7" w:rsidP="00FD7185">
            <w:pPr>
              <w:jc w:val="both"/>
            </w:pPr>
            <w:r>
              <w:t>Univerzita Tomáše Bati ve Zlíně</w:t>
            </w:r>
          </w:p>
        </w:tc>
      </w:tr>
      <w:tr w:rsidR="00153BC7" w14:paraId="068DBC67" w14:textId="77777777" w:rsidTr="00C05450">
        <w:tc>
          <w:tcPr>
            <w:tcW w:w="2769" w:type="dxa"/>
            <w:shd w:val="clear" w:color="auto" w:fill="F7CAAC"/>
          </w:tcPr>
          <w:p w14:paraId="7C01AE0B" w14:textId="77777777" w:rsidR="00153BC7" w:rsidRDefault="00153BC7" w:rsidP="00FD7185">
            <w:pPr>
              <w:jc w:val="both"/>
              <w:rPr>
                <w:b/>
              </w:rPr>
            </w:pPr>
            <w:r>
              <w:rPr>
                <w:b/>
              </w:rPr>
              <w:t>Součást vysoké školy</w:t>
            </w:r>
          </w:p>
        </w:tc>
        <w:tc>
          <w:tcPr>
            <w:tcW w:w="7438" w:type="dxa"/>
            <w:gridSpan w:val="14"/>
          </w:tcPr>
          <w:p w14:paraId="677ECD10" w14:textId="77777777" w:rsidR="00153BC7" w:rsidRDefault="00153BC7" w:rsidP="00FD7185">
            <w:pPr>
              <w:jc w:val="both"/>
            </w:pPr>
            <w:r>
              <w:t>Fakulta multimediálních komunikací</w:t>
            </w:r>
          </w:p>
        </w:tc>
      </w:tr>
      <w:tr w:rsidR="00153BC7" w14:paraId="59C0F900" w14:textId="77777777" w:rsidTr="00C05450">
        <w:tc>
          <w:tcPr>
            <w:tcW w:w="2769" w:type="dxa"/>
            <w:shd w:val="clear" w:color="auto" w:fill="F7CAAC"/>
          </w:tcPr>
          <w:p w14:paraId="068169E1" w14:textId="77777777" w:rsidR="00153BC7" w:rsidRDefault="00153BC7" w:rsidP="00FD7185">
            <w:pPr>
              <w:jc w:val="both"/>
              <w:rPr>
                <w:b/>
              </w:rPr>
            </w:pPr>
            <w:r>
              <w:rPr>
                <w:b/>
              </w:rPr>
              <w:t>Název studijního programu</w:t>
            </w:r>
          </w:p>
        </w:tc>
        <w:tc>
          <w:tcPr>
            <w:tcW w:w="7438" w:type="dxa"/>
            <w:gridSpan w:val="14"/>
          </w:tcPr>
          <w:p w14:paraId="2DC78188" w14:textId="77777777" w:rsidR="00153BC7" w:rsidRDefault="00153BC7" w:rsidP="00FD7185">
            <w:pPr>
              <w:jc w:val="both"/>
            </w:pPr>
            <w:r>
              <w:t>Multimédia</w:t>
            </w:r>
          </w:p>
        </w:tc>
      </w:tr>
      <w:tr w:rsidR="00153BC7" w14:paraId="4E2CAF58" w14:textId="77777777" w:rsidTr="00C05450">
        <w:tc>
          <w:tcPr>
            <w:tcW w:w="2769" w:type="dxa"/>
            <w:shd w:val="clear" w:color="auto" w:fill="F7CAAC"/>
          </w:tcPr>
          <w:p w14:paraId="5B1D507C" w14:textId="77777777" w:rsidR="00153BC7" w:rsidRDefault="00153BC7" w:rsidP="00FD7185">
            <w:pPr>
              <w:jc w:val="both"/>
              <w:rPr>
                <w:b/>
              </w:rPr>
            </w:pPr>
            <w:r>
              <w:rPr>
                <w:b/>
              </w:rPr>
              <w:t>Jméno a příjmení</w:t>
            </w:r>
          </w:p>
        </w:tc>
        <w:tc>
          <w:tcPr>
            <w:tcW w:w="4536" w:type="dxa"/>
            <w:gridSpan w:val="8"/>
          </w:tcPr>
          <w:p w14:paraId="0EA59CEF" w14:textId="77777777" w:rsidR="00153BC7" w:rsidRDefault="00153BC7" w:rsidP="00FD7185">
            <w:pPr>
              <w:jc w:val="both"/>
            </w:pPr>
            <w:r>
              <w:t>Lenka Baroňová</w:t>
            </w:r>
          </w:p>
        </w:tc>
        <w:tc>
          <w:tcPr>
            <w:tcW w:w="709" w:type="dxa"/>
            <w:shd w:val="clear" w:color="auto" w:fill="F7CAAC"/>
          </w:tcPr>
          <w:p w14:paraId="02824848" w14:textId="77777777" w:rsidR="00153BC7" w:rsidRDefault="00153BC7" w:rsidP="00FD7185">
            <w:pPr>
              <w:jc w:val="both"/>
              <w:rPr>
                <w:b/>
              </w:rPr>
            </w:pPr>
            <w:r>
              <w:rPr>
                <w:b/>
              </w:rPr>
              <w:t>Tituly</w:t>
            </w:r>
          </w:p>
        </w:tc>
        <w:tc>
          <w:tcPr>
            <w:tcW w:w="2193" w:type="dxa"/>
            <w:gridSpan w:val="5"/>
          </w:tcPr>
          <w:p w14:paraId="5B1BA242" w14:textId="77777777" w:rsidR="00153BC7" w:rsidRDefault="00153BC7" w:rsidP="00FD7185">
            <w:pPr>
              <w:jc w:val="both"/>
            </w:pPr>
            <w:r>
              <w:t>M.A.</w:t>
            </w:r>
          </w:p>
        </w:tc>
      </w:tr>
      <w:tr w:rsidR="00153BC7" w14:paraId="6456A908" w14:textId="77777777" w:rsidTr="00C05450">
        <w:tc>
          <w:tcPr>
            <w:tcW w:w="2769" w:type="dxa"/>
            <w:shd w:val="clear" w:color="auto" w:fill="F7CAAC"/>
          </w:tcPr>
          <w:p w14:paraId="234FACFF" w14:textId="77777777" w:rsidR="00153BC7" w:rsidRDefault="00153BC7" w:rsidP="00FD7185">
            <w:pPr>
              <w:jc w:val="both"/>
              <w:rPr>
                <w:b/>
              </w:rPr>
            </w:pPr>
            <w:r>
              <w:rPr>
                <w:b/>
              </w:rPr>
              <w:t>Rok narození</w:t>
            </w:r>
          </w:p>
        </w:tc>
        <w:tc>
          <w:tcPr>
            <w:tcW w:w="829" w:type="dxa"/>
            <w:gridSpan w:val="2"/>
          </w:tcPr>
          <w:p w14:paraId="42AC66F0" w14:textId="77777777" w:rsidR="00153BC7" w:rsidRDefault="00153BC7" w:rsidP="00FD7185">
            <w:pPr>
              <w:jc w:val="both"/>
            </w:pPr>
            <w:r>
              <w:t>1964</w:t>
            </w:r>
          </w:p>
        </w:tc>
        <w:tc>
          <w:tcPr>
            <w:tcW w:w="1721" w:type="dxa"/>
            <w:shd w:val="clear" w:color="auto" w:fill="F7CAAC"/>
          </w:tcPr>
          <w:p w14:paraId="6AF5D6C8" w14:textId="77777777" w:rsidR="00153BC7" w:rsidRDefault="00153BC7" w:rsidP="00FD7185">
            <w:pPr>
              <w:jc w:val="both"/>
              <w:rPr>
                <w:b/>
              </w:rPr>
            </w:pPr>
            <w:r>
              <w:rPr>
                <w:b/>
              </w:rPr>
              <w:t>typ vztahu k VŠ</w:t>
            </w:r>
          </w:p>
        </w:tc>
        <w:tc>
          <w:tcPr>
            <w:tcW w:w="992" w:type="dxa"/>
            <w:gridSpan w:val="4"/>
          </w:tcPr>
          <w:p w14:paraId="743DAF70" w14:textId="77777777" w:rsidR="00153BC7" w:rsidRDefault="00153BC7" w:rsidP="00FD7185">
            <w:pPr>
              <w:jc w:val="both"/>
            </w:pPr>
            <w:r>
              <w:t>pp</w:t>
            </w:r>
          </w:p>
        </w:tc>
        <w:tc>
          <w:tcPr>
            <w:tcW w:w="994" w:type="dxa"/>
            <w:shd w:val="clear" w:color="auto" w:fill="F7CAAC"/>
          </w:tcPr>
          <w:p w14:paraId="7D805465" w14:textId="77777777" w:rsidR="00153BC7" w:rsidRDefault="00153BC7" w:rsidP="00FD7185">
            <w:pPr>
              <w:jc w:val="both"/>
              <w:rPr>
                <w:b/>
              </w:rPr>
            </w:pPr>
            <w:r>
              <w:rPr>
                <w:b/>
              </w:rPr>
              <w:t>rozsah</w:t>
            </w:r>
          </w:p>
        </w:tc>
        <w:tc>
          <w:tcPr>
            <w:tcW w:w="709" w:type="dxa"/>
          </w:tcPr>
          <w:p w14:paraId="3F329882" w14:textId="77777777" w:rsidR="00153BC7" w:rsidRDefault="00153BC7" w:rsidP="00FD7185">
            <w:pPr>
              <w:jc w:val="both"/>
            </w:pPr>
            <w:r>
              <w:t>40h/t</w:t>
            </w:r>
          </w:p>
        </w:tc>
        <w:tc>
          <w:tcPr>
            <w:tcW w:w="709" w:type="dxa"/>
            <w:gridSpan w:val="3"/>
            <w:shd w:val="clear" w:color="auto" w:fill="F7CAAC"/>
          </w:tcPr>
          <w:p w14:paraId="131189C6" w14:textId="77777777" w:rsidR="00153BC7" w:rsidRDefault="00153BC7" w:rsidP="00FD7185">
            <w:pPr>
              <w:jc w:val="both"/>
              <w:rPr>
                <w:b/>
              </w:rPr>
            </w:pPr>
            <w:r>
              <w:rPr>
                <w:b/>
              </w:rPr>
              <w:t>do kdy</w:t>
            </w:r>
          </w:p>
        </w:tc>
        <w:tc>
          <w:tcPr>
            <w:tcW w:w="1484" w:type="dxa"/>
            <w:gridSpan w:val="2"/>
          </w:tcPr>
          <w:p w14:paraId="22DF1C8A" w14:textId="77777777" w:rsidR="00153BC7" w:rsidRDefault="00153BC7" w:rsidP="00FD7185">
            <w:pPr>
              <w:jc w:val="both"/>
            </w:pPr>
            <w:r>
              <w:t>N</w:t>
            </w:r>
          </w:p>
        </w:tc>
      </w:tr>
      <w:tr w:rsidR="00153BC7" w14:paraId="6BC9E04C" w14:textId="77777777" w:rsidTr="00C05450">
        <w:tc>
          <w:tcPr>
            <w:tcW w:w="5319" w:type="dxa"/>
            <w:gridSpan w:val="4"/>
            <w:shd w:val="clear" w:color="auto" w:fill="F7CAAC"/>
          </w:tcPr>
          <w:p w14:paraId="6B9F7C02" w14:textId="77777777" w:rsidR="00153BC7" w:rsidRDefault="00153BC7" w:rsidP="00FD7185">
            <w:pPr>
              <w:jc w:val="both"/>
              <w:rPr>
                <w:b/>
              </w:rPr>
            </w:pPr>
            <w:r>
              <w:rPr>
                <w:b/>
              </w:rPr>
              <w:t>Typ vztahu na součásti VŠ, která uskutečňuje st. program</w:t>
            </w:r>
          </w:p>
        </w:tc>
        <w:tc>
          <w:tcPr>
            <w:tcW w:w="992" w:type="dxa"/>
            <w:gridSpan w:val="4"/>
          </w:tcPr>
          <w:p w14:paraId="60654C57" w14:textId="77777777" w:rsidR="00153BC7" w:rsidRDefault="00153BC7" w:rsidP="00FD7185">
            <w:pPr>
              <w:jc w:val="both"/>
            </w:pPr>
            <w:r>
              <w:t>pp</w:t>
            </w:r>
          </w:p>
        </w:tc>
        <w:tc>
          <w:tcPr>
            <w:tcW w:w="994" w:type="dxa"/>
            <w:shd w:val="clear" w:color="auto" w:fill="F7CAAC"/>
          </w:tcPr>
          <w:p w14:paraId="292E89F0" w14:textId="77777777" w:rsidR="00153BC7" w:rsidRDefault="00153BC7" w:rsidP="00FD7185">
            <w:pPr>
              <w:jc w:val="both"/>
              <w:rPr>
                <w:b/>
              </w:rPr>
            </w:pPr>
            <w:r>
              <w:rPr>
                <w:b/>
              </w:rPr>
              <w:t>rozsah</w:t>
            </w:r>
          </w:p>
        </w:tc>
        <w:tc>
          <w:tcPr>
            <w:tcW w:w="709" w:type="dxa"/>
          </w:tcPr>
          <w:p w14:paraId="796E77FA" w14:textId="77777777" w:rsidR="00153BC7" w:rsidRDefault="00153BC7" w:rsidP="00FD7185">
            <w:pPr>
              <w:jc w:val="both"/>
            </w:pPr>
            <w:r>
              <w:t>40h/t</w:t>
            </w:r>
          </w:p>
        </w:tc>
        <w:tc>
          <w:tcPr>
            <w:tcW w:w="709" w:type="dxa"/>
            <w:gridSpan w:val="3"/>
            <w:shd w:val="clear" w:color="auto" w:fill="F7CAAC"/>
          </w:tcPr>
          <w:p w14:paraId="1DFDB014" w14:textId="77777777" w:rsidR="00153BC7" w:rsidRDefault="00153BC7" w:rsidP="00FD7185">
            <w:pPr>
              <w:jc w:val="both"/>
              <w:rPr>
                <w:b/>
              </w:rPr>
            </w:pPr>
            <w:r>
              <w:rPr>
                <w:b/>
              </w:rPr>
              <w:t>do kdy</w:t>
            </w:r>
          </w:p>
        </w:tc>
        <w:tc>
          <w:tcPr>
            <w:tcW w:w="1484" w:type="dxa"/>
            <w:gridSpan w:val="2"/>
          </w:tcPr>
          <w:p w14:paraId="2858A54A" w14:textId="77777777" w:rsidR="00153BC7" w:rsidRDefault="00153BC7" w:rsidP="00FD7185">
            <w:pPr>
              <w:jc w:val="both"/>
            </w:pPr>
            <w:r>
              <w:t>N</w:t>
            </w:r>
          </w:p>
        </w:tc>
      </w:tr>
      <w:tr w:rsidR="00153BC7" w14:paraId="35ED739D" w14:textId="77777777" w:rsidTr="00C05450">
        <w:tc>
          <w:tcPr>
            <w:tcW w:w="6311" w:type="dxa"/>
            <w:gridSpan w:val="8"/>
            <w:shd w:val="clear" w:color="auto" w:fill="F7CAAC"/>
          </w:tcPr>
          <w:p w14:paraId="3AAEAA56" w14:textId="77777777" w:rsidR="00153BC7" w:rsidRDefault="00153BC7" w:rsidP="00FD7185">
            <w:pPr>
              <w:jc w:val="both"/>
            </w:pPr>
            <w:r>
              <w:rPr>
                <w:b/>
              </w:rPr>
              <w:t>Další současná působení jako akademický pracovník na jiných VŠ</w:t>
            </w:r>
          </w:p>
        </w:tc>
        <w:tc>
          <w:tcPr>
            <w:tcW w:w="1703" w:type="dxa"/>
            <w:gridSpan w:val="2"/>
            <w:shd w:val="clear" w:color="auto" w:fill="F7CAAC"/>
          </w:tcPr>
          <w:p w14:paraId="59C98047" w14:textId="77777777" w:rsidR="00153BC7" w:rsidRDefault="00153BC7" w:rsidP="00FD7185">
            <w:pPr>
              <w:jc w:val="both"/>
              <w:rPr>
                <w:b/>
              </w:rPr>
            </w:pPr>
            <w:r>
              <w:rPr>
                <w:b/>
              </w:rPr>
              <w:t>typ prac. vztahu</w:t>
            </w:r>
          </w:p>
        </w:tc>
        <w:tc>
          <w:tcPr>
            <w:tcW w:w="2193" w:type="dxa"/>
            <w:gridSpan w:val="5"/>
            <w:shd w:val="clear" w:color="auto" w:fill="F7CAAC"/>
          </w:tcPr>
          <w:p w14:paraId="224B183C" w14:textId="77777777" w:rsidR="00153BC7" w:rsidRDefault="00153BC7" w:rsidP="00FD7185">
            <w:pPr>
              <w:jc w:val="both"/>
              <w:rPr>
                <w:b/>
              </w:rPr>
            </w:pPr>
            <w:r>
              <w:rPr>
                <w:b/>
              </w:rPr>
              <w:t>rozsah</w:t>
            </w:r>
          </w:p>
        </w:tc>
      </w:tr>
      <w:tr w:rsidR="00153BC7" w14:paraId="1AF963A4" w14:textId="77777777" w:rsidTr="00C05450">
        <w:tc>
          <w:tcPr>
            <w:tcW w:w="6311" w:type="dxa"/>
            <w:gridSpan w:val="8"/>
          </w:tcPr>
          <w:p w14:paraId="71792240" w14:textId="77777777" w:rsidR="00153BC7" w:rsidRDefault="00153BC7" w:rsidP="00FD7185">
            <w:pPr>
              <w:jc w:val="both"/>
            </w:pPr>
          </w:p>
        </w:tc>
        <w:tc>
          <w:tcPr>
            <w:tcW w:w="1703" w:type="dxa"/>
            <w:gridSpan w:val="2"/>
          </w:tcPr>
          <w:p w14:paraId="4F23F7BF" w14:textId="77777777" w:rsidR="00153BC7" w:rsidRDefault="00153BC7" w:rsidP="00FD7185">
            <w:pPr>
              <w:jc w:val="both"/>
            </w:pPr>
          </w:p>
        </w:tc>
        <w:tc>
          <w:tcPr>
            <w:tcW w:w="2193" w:type="dxa"/>
            <w:gridSpan w:val="5"/>
          </w:tcPr>
          <w:p w14:paraId="31E43606" w14:textId="77777777" w:rsidR="00153BC7" w:rsidRDefault="00153BC7" w:rsidP="00FD7185">
            <w:pPr>
              <w:jc w:val="both"/>
            </w:pPr>
          </w:p>
        </w:tc>
      </w:tr>
      <w:tr w:rsidR="00153BC7" w14:paraId="26FD2C75" w14:textId="77777777" w:rsidTr="00C05450">
        <w:tc>
          <w:tcPr>
            <w:tcW w:w="6311" w:type="dxa"/>
            <w:gridSpan w:val="8"/>
          </w:tcPr>
          <w:p w14:paraId="6C704DC9" w14:textId="77777777" w:rsidR="00153BC7" w:rsidRDefault="00153BC7" w:rsidP="00FD7185">
            <w:pPr>
              <w:jc w:val="both"/>
            </w:pPr>
          </w:p>
        </w:tc>
        <w:tc>
          <w:tcPr>
            <w:tcW w:w="1703" w:type="dxa"/>
            <w:gridSpan w:val="2"/>
          </w:tcPr>
          <w:p w14:paraId="2B65159A" w14:textId="77777777" w:rsidR="00153BC7" w:rsidRDefault="00153BC7" w:rsidP="00FD7185">
            <w:pPr>
              <w:jc w:val="both"/>
            </w:pPr>
          </w:p>
        </w:tc>
        <w:tc>
          <w:tcPr>
            <w:tcW w:w="2193" w:type="dxa"/>
            <w:gridSpan w:val="5"/>
          </w:tcPr>
          <w:p w14:paraId="5FFA78E7" w14:textId="77777777" w:rsidR="00153BC7" w:rsidRDefault="00153BC7" w:rsidP="00FD7185">
            <w:pPr>
              <w:jc w:val="both"/>
            </w:pPr>
          </w:p>
        </w:tc>
      </w:tr>
      <w:tr w:rsidR="00153BC7" w14:paraId="3A277068" w14:textId="77777777" w:rsidTr="00C05450">
        <w:tc>
          <w:tcPr>
            <w:tcW w:w="6311" w:type="dxa"/>
            <w:gridSpan w:val="8"/>
          </w:tcPr>
          <w:p w14:paraId="599F459E" w14:textId="77777777" w:rsidR="00153BC7" w:rsidRDefault="00153BC7" w:rsidP="00FD7185">
            <w:pPr>
              <w:jc w:val="both"/>
            </w:pPr>
          </w:p>
        </w:tc>
        <w:tc>
          <w:tcPr>
            <w:tcW w:w="1703" w:type="dxa"/>
            <w:gridSpan w:val="2"/>
          </w:tcPr>
          <w:p w14:paraId="4E3E9251" w14:textId="77777777" w:rsidR="00153BC7" w:rsidRDefault="00153BC7" w:rsidP="00FD7185">
            <w:pPr>
              <w:jc w:val="both"/>
            </w:pPr>
          </w:p>
        </w:tc>
        <w:tc>
          <w:tcPr>
            <w:tcW w:w="2193" w:type="dxa"/>
            <w:gridSpan w:val="5"/>
          </w:tcPr>
          <w:p w14:paraId="5180180C" w14:textId="77777777" w:rsidR="00153BC7" w:rsidRDefault="00153BC7" w:rsidP="00FD7185">
            <w:pPr>
              <w:jc w:val="both"/>
            </w:pPr>
          </w:p>
        </w:tc>
      </w:tr>
      <w:tr w:rsidR="00153BC7" w14:paraId="63EB2A00" w14:textId="77777777" w:rsidTr="00C05450">
        <w:tc>
          <w:tcPr>
            <w:tcW w:w="6311" w:type="dxa"/>
            <w:gridSpan w:val="8"/>
          </w:tcPr>
          <w:p w14:paraId="16101CC7" w14:textId="77777777" w:rsidR="00153BC7" w:rsidRDefault="00153BC7" w:rsidP="00FD7185">
            <w:pPr>
              <w:jc w:val="both"/>
            </w:pPr>
          </w:p>
        </w:tc>
        <w:tc>
          <w:tcPr>
            <w:tcW w:w="1703" w:type="dxa"/>
            <w:gridSpan w:val="2"/>
          </w:tcPr>
          <w:p w14:paraId="032CAD5A" w14:textId="77777777" w:rsidR="00153BC7" w:rsidRDefault="00153BC7" w:rsidP="00FD7185">
            <w:pPr>
              <w:jc w:val="both"/>
            </w:pPr>
          </w:p>
        </w:tc>
        <w:tc>
          <w:tcPr>
            <w:tcW w:w="2193" w:type="dxa"/>
            <w:gridSpan w:val="5"/>
          </w:tcPr>
          <w:p w14:paraId="64030BDE" w14:textId="77777777" w:rsidR="00153BC7" w:rsidRDefault="00153BC7" w:rsidP="00FD7185">
            <w:pPr>
              <w:jc w:val="both"/>
            </w:pPr>
          </w:p>
        </w:tc>
      </w:tr>
      <w:tr w:rsidR="00153BC7" w14:paraId="42D8890E" w14:textId="77777777" w:rsidTr="00C05450">
        <w:tc>
          <w:tcPr>
            <w:tcW w:w="10207" w:type="dxa"/>
            <w:gridSpan w:val="15"/>
            <w:shd w:val="clear" w:color="auto" w:fill="F7CAAC"/>
          </w:tcPr>
          <w:p w14:paraId="4FB7377D" w14:textId="77777777" w:rsidR="00153BC7" w:rsidRDefault="00153BC7" w:rsidP="00FD7185">
            <w:pPr>
              <w:jc w:val="both"/>
            </w:pPr>
            <w:r>
              <w:rPr>
                <w:b/>
              </w:rPr>
              <w:t>Předměty příslušného studijního programu a způsob zapojení do jejich výuky, příp. další zapojení do uskutečňování studijního programu</w:t>
            </w:r>
          </w:p>
        </w:tc>
      </w:tr>
      <w:tr w:rsidR="00153BC7" w:rsidRPr="002827C6" w14:paraId="00DB0F87" w14:textId="77777777" w:rsidTr="00C05450">
        <w:trPr>
          <w:trHeight w:val="384"/>
        </w:trPr>
        <w:tc>
          <w:tcPr>
            <w:tcW w:w="10207" w:type="dxa"/>
            <w:gridSpan w:val="15"/>
            <w:tcBorders>
              <w:top w:val="nil"/>
            </w:tcBorders>
          </w:tcPr>
          <w:p w14:paraId="080EC557" w14:textId="0C325A95" w:rsidR="00153BC7" w:rsidRDefault="00153BC7" w:rsidP="00FD7185">
            <w:pPr>
              <w:jc w:val="both"/>
            </w:pPr>
            <w:r>
              <w:t>Typografie 1-2 (vede seminář</w:t>
            </w:r>
            <w:r w:rsidR="00944676">
              <w:t>, garant předmětu</w:t>
            </w:r>
            <w:r>
              <w:t>)</w:t>
            </w:r>
          </w:p>
          <w:p w14:paraId="39B5599F" w14:textId="6131EA0D" w:rsidR="00153BC7" w:rsidRDefault="00153BC7" w:rsidP="00FD7185">
            <w:pPr>
              <w:jc w:val="both"/>
            </w:pPr>
            <w:r>
              <w:t>Kaligrafie 1-2 (</w:t>
            </w:r>
            <w:r w:rsidR="009D7F2C">
              <w:t>vede seminář, garant předmětu</w:t>
            </w:r>
            <w:r>
              <w:t>)</w:t>
            </w:r>
          </w:p>
          <w:p w14:paraId="7D3BF962" w14:textId="625A5A69" w:rsidR="00153BC7" w:rsidRPr="002827C6" w:rsidRDefault="00153BC7" w:rsidP="00FD7185">
            <w:pPr>
              <w:jc w:val="both"/>
            </w:pPr>
            <w:r>
              <w:t>Písmo, typografie 1-5 (</w:t>
            </w:r>
            <w:r w:rsidR="00BB21B3">
              <w:t>vede seminář, garant předmětu</w:t>
            </w:r>
            <w:r>
              <w:t>)</w:t>
            </w:r>
          </w:p>
        </w:tc>
      </w:tr>
      <w:tr w:rsidR="00153BC7" w:rsidRPr="002827C6" w14:paraId="71A7EF89" w14:textId="77777777" w:rsidTr="00C05450">
        <w:trPr>
          <w:trHeight w:val="340"/>
        </w:trPr>
        <w:tc>
          <w:tcPr>
            <w:tcW w:w="10207" w:type="dxa"/>
            <w:gridSpan w:val="15"/>
            <w:tcBorders>
              <w:top w:val="nil"/>
            </w:tcBorders>
            <w:shd w:val="clear" w:color="auto" w:fill="FBD4B4"/>
          </w:tcPr>
          <w:p w14:paraId="6EEF694F" w14:textId="77777777" w:rsidR="00153BC7" w:rsidRPr="002827C6" w:rsidRDefault="00153BC7" w:rsidP="00FD7185">
            <w:pPr>
              <w:jc w:val="both"/>
              <w:rPr>
                <w:b/>
              </w:rPr>
            </w:pPr>
            <w:r w:rsidRPr="002827C6">
              <w:rPr>
                <w:b/>
              </w:rPr>
              <w:t>Zapojení do výuky v dalších studijních programech na téže vysoké škole (pouze u garantů ZT a PZ předmětů)</w:t>
            </w:r>
          </w:p>
        </w:tc>
      </w:tr>
      <w:tr w:rsidR="00153BC7" w:rsidRPr="002827C6" w14:paraId="513E42EE" w14:textId="77777777" w:rsidTr="00C05450">
        <w:trPr>
          <w:trHeight w:val="340"/>
        </w:trPr>
        <w:tc>
          <w:tcPr>
            <w:tcW w:w="3053" w:type="dxa"/>
            <w:gridSpan w:val="2"/>
            <w:tcBorders>
              <w:top w:val="nil"/>
            </w:tcBorders>
          </w:tcPr>
          <w:p w14:paraId="529D5F77" w14:textId="77777777" w:rsidR="00153BC7" w:rsidRPr="002827C6" w:rsidRDefault="00153BC7" w:rsidP="00FD7185">
            <w:pPr>
              <w:jc w:val="both"/>
              <w:rPr>
                <w:b/>
              </w:rPr>
            </w:pPr>
            <w:r w:rsidRPr="002827C6">
              <w:rPr>
                <w:b/>
              </w:rPr>
              <w:t>Název studijního předmětu</w:t>
            </w:r>
          </w:p>
        </w:tc>
        <w:tc>
          <w:tcPr>
            <w:tcW w:w="2409" w:type="dxa"/>
            <w:gridSpan w:val="3"/>
            <w:tcBorders>
              <w:top w:val="nil"/>
            </w:tcBorders>
          </w:tcPr>
          <w:p w14:paraId="7A644C71" w14:textId="77777777" w:rsidR="00153BC7" w:rsidRPr="002827C6" w:rsidRDefault="00153BC7" w:rsidP="00FD7185">
            <w:pPr>
              <w:rPr>
                <w:b/>
              </w:rPr>
            </w:pPr>
            <w:r w:rsidRPr="002827C6">
              <w:rPr>
                <w:b/>
              </w:rPr>
              <w:t>Název studijního programu</w:t>
            </w:r>
          </w:p>
        </w:tc>
        <w:tc>
          <w:tcPr>
            <w:tcW w:w="567" w:type="dxa"/>
            <w:gridSpan w:val="2"/>
            <w:tcBorders>
              <w:top w:val="nil"/>
            </w:tcBorders>
          </w:tcPr>
          <w:p w14:paraId="74D580AF" w14:textId="77777777" w:rsidR="00153BC7" w:rsidRPr="002827C6" w:rsidRDefault="00153BC7" w:rsidP="00FD7185">
            <w:pPr>
              <w:jc w:val="both"/>
              <w:rPr>
                <w:b/>
              </w:rPr>
            </w:pPr>
            <w:r w:rsidRPr="002827C6">
              <w:rPr>
                <w:b/>
              </w:rPr>
              <w:t>Sem.</w:t>
            </w:r>
          </w:p>
        </w:tc>
        <w:tc>
          <w:tcPr>
            <w:tcW w:w="2109" w:type="dxa"/>
            <w:gridSpan w:val="5"/>
            <w:tcBorders>
              <w:top w:val="nil"/>
            </w:tcBorders>
          </w:tcPr>
          <w:p w14:paraId="3DB6C0AC" w14:textId="77777777" w:rsidR="00153BC7" w:rsidRPr="002827C6" w:rsidRDefault="00153BC7" w:rsidP="00FD7185">
            <w:pPr>
              <w:rPr>
                <w:b/>
              </w:rPr>
            </w:pPr>
            <w:r w:rsidRPr="002827C6">
              <w:rPr>
                <w:b/>
              </w:rPr>
              <w:t>Role ve výuce daného předmětu</w:t>
            </w:r>
          </w:p>
        </w:tc>
        <w:tc>
          <w:tcPr>
            <w:tcW w:w="2069" w:type="dxa"/>
            <w:gridSpan w:val="3"/>
            <w:tcBorders>
              <w:top w:val="nil"/>
            </w:tcBorders>
          </w:tcPr>
          <w:p w14:paraId="270A4D25" w14:textId="77777777" w:rsidR="00153BC7" w:rsidRPr="002827C6" w:rsidRDefault="00153BC7"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153BC7" w:rsidRPr="0016131F" w14:paraId="2656C4E7" w14:textId="77777777" w:rsidTr="00C05450">
        <w:trPr>
          <w:trHeight w:val="285"/>
        </w:trPr>
        <w:tc>
          <w:tcPr>
            <w:tcW w:w="3053" w:type="dxa"/>
            <w:gridSpan w:val="2"/>
            <w:tcBorders>
              <w:top w:val="nil"/>
            </w:tcBorders>
          </w:tcPr>
          <w:p w14:paraId="5C9A9108" w14:textId="77777777" w:rsidR="00153BC7" w:rsidRPr="0016131F" w:rsidRDefault="00153BC7" w:rsidP="00FD7185">
            <w:pPr>
              <w:jc w:val="both"/>
            </w:pPr>
          </w:p>
        </w:tc>
        <w:tc>
          <w:tcPr>
            <w:tcW w:w="2409" w:type="dxa"/>
            <w:gridSpan w:val="3"/>
            <w:tcBorders>
              <w:top w:val="nil"/>
            </w:tcBorders>
          </w:tcPr>
          <w:p w14:paraId="30BAC150" w14:textId="77777777" w:rsidR="00153BC7" w:rsidRPr="0016131F" w:rsidRDefault="00153BC7" w:rsidP="00FD7185">
            <w:pPr>
              <w:jc w:val="both"/>
            </w:pPr>
          </w:p>
        </w:tc>
        <w:tc>
          <w:tcPr>
            <w:tcW w:w="567" w:type="dxa"/>
            <w:gridSpan w:val="2"/>
            <w:tcBorders>
              <w:top w:val="nil"/>
            </w:tcBorders>
          </w:tcPr>
          <w:p w14:paraId="0796F900" w14:textId="77777777" w:rsidR="00153BC7" w:rsidRPr="0016131F" w:rsidRDefault="00153BC7" w:rsidP="00FD7185">
            <w:pPr>
              <w:jc w:val="both"/>
            </w:pPr>
          </w:p>
        </w:tc>
        <w:tc>
          <w:tcPr>
            <w:tcW w:w="2109" w:type="dxa"/>
            <w:gridSpan w:val="5"/>
            <w:tcBorders>
              <w:top w:val="nil"/>
            </w:tcBorders>
          </w:tcPr>
          <w:p w14:paraId="45DB2DCC" w14:textId="77777777" w:rsidR="00153BC7" w:rsidRPr="0016131F" w:rsidRDefault="00153BC7" w:rsidP="00FD7185">
            <w:pPr>
              <w:jc w:val="both"/>
            </w:pPr>
          </w:p>
        </w:tc>
        <w:tc>
          <w:tcPr>
            <w:tcW w:w="2069" w:type="dxa"/>
            <w:gridSpan w:val="3"/>
            <w:tcBorders>
              <w:top w:val="nil"/>
            </w:tcBorders>
          </w:tcPr>
          <w:p w14:paraId="0478B8D0" w14:textId="77777777" w:rsidR="00153BC7" w:rsidRPr="0016131F" w:rsidRDefault="00153BC7" w:rsidP="00FD7185">
            <w:pPr>
              <w:jc w:val="both"/>
            </w:pPr>
          </w:p>
        </w:tc>
      </w:tr>
      <w:tr w:rsidR="00153BC7" w:rsidRPr="0016131F" w14:paraId="6133E4DF" w14:textId="77777777" w:rsidTr="00C05450">
        <w:trPr>
          <w:trHeight w:val="285"/>
        </w:trPr>
        <w:tc>
          <w:tcPr>
            <w:tcW w:w="3053" w:type="dxa"/>
            <w:gridSpan w:val="2"/>
            <w:tcBorders>
              <w:top w:val="nil"/>
            </w:tcBorders>
          </w:tcPr>
          <w:p w14:paraId="69CC9461" w14:textId="77777777" w:rsidR="00153BC7" w:rsidRPr="0016131F" w:rsidRDefault="00153BC7" w:rsidP="00FD7185">
            <w:pPr>
              <w:jc w:val="both"/>
            </w:pPr>
          </w:p>
        </w:tc>
        <w:tc>
          <w:tcPr>
            <w:tcW w:w="2409" w:type="dxa"/>
            <w:gridSpan w:val="3"/>
            <w:tcBorders>
              <w:top w:val="nil"/>
            </w:tcBorders>
          </w:tcPr>
          <w:p w14:paraId="68652B7F" w14:textId="77777777" w:rsidR="00153BC7" w:rsidRPr="0016131F" w:rsidRDefault="00153BC7" w:rsidP="00FD7185">
            <w:pPr>
              <w:jc w:val="both"/>
            </w:pPr>
          </w:p>
        </w:tc>
        <w:tc>
          <w:tcPr>
            <w:tcW w:w="567" w:type="dxa"/>
            <w:gridSpan w:val="2"/>
            <w:tcBorders>
              <w:top w:val="nil"/>
            </w:tcBorders>
          </w:tcPr>
          <w:p w14:paraId="0C429450" w14:textId="77777777" w:rsidR="00153BC7" w:rsidRPr="0016131F" w:rsidRDefault="00153BC7" w:rsidP="00FD7185">
            <w:pPr>
              <w:jc w:val="both"/>
            </w:pPr>
          </w:p>
        </w:tc>
        <w:tc>
          <w:tcPr>
            <w:tcW w:w="2109" w:type="dxa"/>
            <w:gridSpan w:val="5"/>
            <w:tcBorders>
              <w:top w:val="nil"/>
            </w:tcBorders>
          </w:tcPr>
          <w:p w14:paraId="71406720" w14:textId="77777777" w:rsidR="00153BC7" w:rsidRPr="0016131F" w:rsidRDefault="00153BC7" w:rsidP="00FD7185">
            <w:pPr>
              <w:jc w:val="both"/>
            </w:pPr>
          </w:p>
        </w:tc>
        <w:tc>
          <w:tcPr>
            <w:tcW w:w="2069" w:type="dxa"/>
            <w:gridSpan w:val="3"/>
            <w:tcBorders>
              <w:top w:val="nil"/>
            </w:tcBorders>
          </w:tcPr>
          <w:p w14:paraId="4EC11AF4" w14:textId="77777777" w:rsidR="00153BC7" w:rsidRPr="0016131F" w:rsidRDefault="00153BC7" w:rsidP="00FD7185">
            <w:pPr>
              <w:jc w:val="both"/>
            </w:pPr>
          </w:p>
        </w:tc>
      </w:tr>
      <w:tr w:rsidR="00153BC7" w14:paraId="16E6CC35" w14:textId="77777777" w:rsidTr="00C05450">
        <w:tc>
          <w:tcPr>
            <w:tcW w:w="10207" w:type="dxa"/>
            <w:gridSpan w:val="15"/>
            <w:shd w:val="clear" w:color="auto" w:fill="F7CAAC"/>
          </w:tcPr>
          <w:p w14:paraId="1EE01DE0" w14:textId="77777777" w:rsidR="00153BC7" w:rsidRDefault="00153BC7" w:rsidP="00FD7185">
            <w:pPr>
              <w:jc w:val="both"/>
            </w:pPr>
            <w:r>
              <w:rPr>
                <w:b/>
              </w:rPr>
              <w:t xml:space="preserve">Údaje o vzdělání na VŠ </w:t>
            </w:r>
          </w:p>
        </w:tc>
      </w:tr>
      <w:tr w:rsidR="00153BC7" w14:paraId="149F0572" w14:textId="77777777" w:rsidTr="00BB624D">
        <w:trPr>
          <w:trHeight w:val="244"/>
        </w:trPr>
        <w:tc>
          <w:tcPr>
            <w:tcW w:w="10207" w:type="dxa"/>
            <w:gridSpan w:val="15"/>
          </w:tcPr>
          <w:p w14:paraId="2F34B8B7" w14:textId="37C9B871" w:rsidR="00153BC7" w:rsidRDefault="00153BC7" w:rsidP="00FD7185">
            <w:pPr>
              <w:jc w:val="both"/>
              <w:rPr>
                <w:b/>
              </w:rPr>
            </w:pPr>
            <w:r>
              <w:rPr>
                <w:rFonts w:eastAsia="Calibri"/>
                <w:color w:val="000000" w:themeColor="text1"/>
              </w:rPr>
              <w:t xml:space="preserve">1991: </w:t>
            </w:r>
            <w:r w:rsidRPr="00343244">
              <w:rPr>
                <w:rFonts w:eastAsia="Calibri"/>
                <w:color w:val="000000" w:themeColor="text1"/>
              </w:rPr>
              <w:t>VŠUP Praha, Ateliér Plakát, Ateliér Knižní kultura a písmo</w:t>
            </w:r>
            <w:r>
              <w:rPr>
                <w:rFonts w:eastAsia="Calibri"/>
                <w:color w:val="000000" w:themeColor="text1"/>
              </w:rPr>
              <w:t>, M.A.</w:t>
            </w:r>
          </w:p>
        </w:tc>
      </w:tr>
      <w:tr w:rsidR="00153BC7" w14:paraId="3602918F" w14:textId="77777777" w:rsidTr="00C05450">
        <w:tc>
          <w:tcPr>
            <w:tcW w:w="10207" w:type="dxa"/>
            <w:gridSpan w:val="15"/>
            <w:shd w:val="clear" w:color="auto" w:fill="F7CAAC"/>
          </w:tcPr>
          <w:p w14:paraId="33A0AC66" w14:textId="77777777" w:rsidR="00153BC7" w:rsidRDefault="00153BC7" w:rsidP="00FD7185">
            <w:pPr>
              <w:jc w:val="both"/>
              <w:rPr>
                <w:b/>
              </w:rPr>
            </w:pPr>
            <w:r>
              <w:rPr>
                <w:b/>
              </w:rPr>
              <w:t>Údaje o odborném působení od absolvování VŠ</w:t>
            </w:r>
          </w:p>
        </w:tc>
      </w:tr>
      <w:tr w:rsidR="00153BC7" w:rsidRPr="009B6AE3" w14:paraId="2980B5DF" w14:textId="77777777" w:rsidTr="00A52A13">
        <w:trPr>
          <w:trHeight w:val="677"/>
        </w:trPr>
        <w:tc>
          <w:tcPr>
            <w:tcW w:w="10207" w:type="dxa"/>
            <w:gridSpan w:val="15"/>
          </w:tcPr>
          <w:p w14:paraId="567244DA" w14:textId="6D033FFA" w:rsidR="00412365" w:rsidRDefault="00412365" w:rsidP="00FD7185">
            <w:r w:rsidRPr="00AA567C">
              <w:rPr>
                <w:rFonts w:eastAsia="Calibri"/>
              </w:rPr>
              <w:t>200</w:t>
            </w:r>
            <w:r>
              <w:rPr>
                <w:rFonts w:eastAsia="Calibri"/>
              </w:rPr>
              <w:t>2</w:t>
            </w:r>
            <w:r w:rsidRPr="00343244">
              <w:t>–</w:t>
            </w:r>
            <w:r>
              <w:rPr>
                <w:rFonts w:eastAsia="Calibri"/>
              </w:rPr>
              <w:t xml:space="preserve">dosud: </w:t>
            </w:r>
            <w:r w:rsidRPr="004946D0">
              <w:t xml:space="preserve">Univerzita Tomáše Bati ve Zlíně, Fakulta multimediálních komunikací, </w:t>
            </w:r>
            <w:r>
              <w:t>odborná asistentka</w:t>
            </w:r>
            <w:r w:rsidRPr="00343244">
              <w:t xml:space="preserve"> </w:t>
            </w:r>
          </w:p>
          <w:p w14:paraId="488DC9BC" w14:textId="77777777" w:rsidR="00412365" w:rsidRDefault="00412365" w:rsidP="00412365">
            <w:pPr>
              <w:jc w:val="both"/>
            </w:pPr>
            <w:r w:rsidRPr="00343244">
              <w:t xml:space="preserve">2000–2001: </w:t>
            </w:r>
            <w:r>
              <w:t>VUT Brno (od r. 2001 UTB</w:t>
            </w:r>
            <w:r w:rsidRPr="00343244">
              <w:t xml:space="preserve"> ve Zlíně</w:t>
            </w:r>
            <w:r>
              <w:t>)</w:t>
            </w:r>
            <w:r w:rsidRPr="00343244">
              <w:t>, semináře Dějiny kultury-písmo a typografie</w:t>
            </w:r>
            <w:r>
              <w:t>, externí pedagog</w:t>
            </w:r>
          </w:p>
          <w:p w14:paraId="23C7226F" w14:textId="6B65C856" w:rsidR="00153BC7" w:rsidRPr="004E7505" w:rsidRDefault="00412365" w:rsidP="00670BDD">
            <w:r w:rsidRPr="00343244">
              <w:t xml:space="preserve">2000–2002: </w:t>
            </w:r>
            <w:r>
              <w:t>A</w:t>
            </w:r>
            <w:r w:rsidRPr="00343244">
              <w:t>genturní praxe Margaret, POS servis Zlín, grafik</w:t>
            </w:r>
          </w:p>
        </w:tc>
      </w:tr>
      <w:tr w:rsidR="00153BC7" w14:paraId="7CE36EF9" w14:textId="77777777" w:rsidTr="00C05450">
        <w:trPr>
          <w:trHeight w:val="250"/>
        </w:trPr>
        <w:tc>
          <w:tcPr>
            <w:tcW w:w="10207" w:type="dxa"/>
            <w:gridSpan w:val="15"/>
            <w:shd w:val="clear" w:color="auto" w:fill="F7CAAC"/>
          </w:tcPr>
          <w:p w14:paraId="49CDF2AB" w14:textId="77777777" w:rsidR="00153BC7" w:rsidRDefault="00153BC7" w:rsidP="00FD7185">
            <w:pPr>
              <w:jc w:val="both"/>
            </w:pPr>
            <w:r>
              <w:rPr>
                <w:b/>
              </w:rPr>
              <w:t>Zkušenosti s vedením kvalifikačních a rigorózních prací</w:t>
            </w:r>
          </w:p>
        </w:tc>
      </w:tr>
      <w:tr w:rsidR="00153BC7" w14:paraId="3D4D4D15" w14:textId="77777777" w:rsidTr="00C05450">
        <w:trPr>
          <w:trHeight w:val="423"/>
        </w:trPr>
        <w:tc>
          <w:tcPr>
            <w:tcW w:w="10207" w:type="dxa"/>
            <w:gridSpan w:val="15"/>
          </w:tcPr>
          <w:p w14:paraId="3C253307" w14:textId="77777777" w:rsidR="00153BC7" w:rsidRDefault="00153BC7" w:rsidP="00FD7185">
            <w:pPr>
              <w:jc w:val="both"/>
            </w:pPr>
            <w:r>
              <w:t>Bakalářské práce: 26</w:t>
            </w:r>
          </w:p>
          <w:p w14:paraId="7A237505" w14:textId="77777777" w:rsidR="00153BC7" w:rsidRDefault="00153BC7" w:rsidP="00FD7185">
            <w:pPr>
              <w:jc w:val="both"/>
            </w:pPr>
            <w:r>
              <w:t>Diplomové práce: 16</w:t>
            </w:r>
          </w:p>
        </w:tc>
      </w:tr>
      <w:tr w:rsidR="00153BC7" w14:paraId="5859C671" w14:textId="77777777" w:rsidTr="00C05450">
        <w:trPr>
          <w:cantSplit/>
        </w:trPr>
        <w:tc>
          <w:tcPr>
            <w:tcW w:w="3598" w:type="dxa"/>
            <w:gridSpan w:val="3"/>
            <w:tcBorders>
              <w:top w:val="single" w:sz="12" w:space="0" w:color="auto"/>
            </w:tcBorders>
            <w:shd w:val="clear" w:color="auto" w:fill="F7CAAC"/>
          </w:tcPr>
          <w:p w14:paraId="5992F9AA" w14:textId="77777777" w:rsidR="00153BC7" w:rsidRDefault="00153BC7" w:rsidP="00FD7185">
            <w:pPr>
              <w:jc w:val="both"/>
            </w:pPr>
            <w:r>
              <w:rPr>
                <w:b/>
              </w:rPr>
              <w:t xml:space="preserve">Obor habilitačního řízení </w:t>
            </w:r>
          </w:p>
        </w:tc>
        <w:tc>
          <w:tcPr>
            <w:tcW w:w="2245" w:type="dxa"/>
            <w:gridSpan w:val="3"/>
            <w:tcBorders>
              <w:top w:val="single" w:sz="12" w:space="0" w:color="auto"/>
            </w:tcBorders>
            <w:shd w:val="clear" w:color="auto" w:fill="F7CAAC"/>
          </w:tcPr>
          <w:p w14:paraId="7680E332" w14:textId="77777777" w:rsidR="00153BC7" w:rsidRDefault="00153BC7" w:rsidP="00FD7185">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998D958" w14:textId="77777777" w:rsidR="00153BC7" w:rsidRDefault="00153BC7" w:rsidP="00FD7185">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07D6D944" w14:textId="77777777" w:rsidR="00153BC7" w:rsidRDefault="00153BC7" w:rsidP="00FD7185">
            <w:pPr>
              <w:jc w:val="both"/>
              <w:rPr>
                <w:b/>
              </w:rPr>
            </w:pPr>
            <w:r>
              <w:rPr>
                <w:b/>
              </w:rPr>
              <w:t>Ohlasy publikací</w:t>
            </w:r>
          </w:p>
        </w:tc>
      </w:tr>
      <w:tr w:rsidR="00153BC7" w14:paraId="244AFF71" w14:textId="77777777" w:rsidTr="00C05450">
        <w:trPr>
          <w:cantSplit/>
        </w:trPr>
        <w:tc>
          <w:tcPr>
            <w:tcW w:w="3598" w:type="dxa"/>
            <w:gridSpan w:val="3"/>
          </w:tcPr>
          <w:p w14:paraId="071EB47F" w14:textId="77777777" w:rsidR="00153BC7" w:rsidRDefault="00153BC7" w:rsidP="00FD7185">
            <w:pPr>
              <w:jc w:val="both"/>
            </w:pPr>
          </w:p>
        </w:tc>
        <w:tc>
          <w:tcPr>
            <w:tcW w:w="2245" w:type="dxa"/>
            <w:gridSpan w:val="3"/>
          </w:tcPr>
          <w:p w14:paraId="3FFF1EA4" w14:textId="77777777" w:rsidR="00153BC7" w:rsidRDefault="00153BC7" w:rsidP="00FD7185">
            <w:pPr>
              <w:jc w:val="both"/>
            </w:pPr>
          </w:p>
        </w:tc>
        <w:tc>
          <w:tcPr>
            <w:tcW w:w="2248" w:type="dxa"/>
            <w:gridSpan w:val="5"/>
            <w:tcBorders>
              <w:right w:val="single" w:sz="12" w:space="0" w:color="auto"/>
            </w:tcBorders>
          </w:tcPr>
          <w:p w14:paraId="39473D64" w14:textId="77777777" w:rsidR="00153BC7" w:rsidRDefault="00153BC7" w:rsidP="00FD7185">
            <w:pPr>
              <w:jc w:val="both"/>
            </w:pPr>
          </w:p>
        </w:tc>
        <w:tc>
          <w:tcPr>
            <w:tcW w:w="632" w:type="dxa"/>
            <w:gridSpan w:val="2"/>
            <w:tcBorders>
              <w:left w:val="single" w:sz="12" w:space="0" w:color="auto"/>
            </w:tcBorders>
            <w:shd w:val="clear" w:color="auto" w:fill="F7CAAC"/>
          </w:tcPr>
          <w:p w14:paraId="7D0AE790" w14:textId="77777777" w:rsidR="00153BC7" w:rsidRPr="00F20AEF" w:rsidRDefault="00153BC7" w:rsidP="00FD7185">
            <w:pPr>
              <w:jc w:val="both"/>
            </w:pPr>
            <w:r w:rsidRPr="00F20AEF">
              <w:rPr>
                <w:b/>
              </w:rPr>
              <w:t>WoS</w:t>
            </w:r>
          </w:p>
        </w:tc>
        <w:tc>
          <w:tcPr>
            <w:tcW w:w="693" w:type="dxa"/>
            <w:shd w:val="clear" w:color="auto" w:fill="F7CAAC"/>
          </w:tcPr>
          <w:p w14:paraId="26626F08" w14:textId="77777777" w:rsidR="00153BC7" w:rsidRPr="00F20AEF" w:rsidRDefault="00153BC7" w:rsidP="00FD7185">
            <w:pPr>
              <w:jc w:val="both"/>
              <w:rPr>
                <w:sz w:val="18"/>
              </w:rPr>
            </w:pPr>
            <w:r w:rsidRPr="00F20AEF">
              <w:rPr>
                <w:b/>
                <w:sz w:val="18"/>
              </w:rPr>
              <w:t>Scopus</w:t>
            </w:r>
          </w:p>
        </w:tc>
        <w:tc>
          <w:tcPr>
            <w:tcW w:w="791" w:type="dxa"/>
            <w:shd w:val="clear" w:color="auto" w:fill="F7CAAC"/>
          </w:tcPr>
          <w:p w14:paraId="294A5927" w14:textId="77777777" w:rsidR="00153BC7" w:rsidRDefault="00153BC7" w:rsidP="00FD7185">
            <w:pPr>
              <w:jc w:val="both"/>
            </w:pPr>
            <w:r>
              <w:rPr>
                <w:b/>
                <w:sz w:val="18"/>
              </w:rPr>
              <w:t>ostatní</w:t>
            </w:r>
          </w:p>
        </w:tc>
      </w:tr>
      <w:tr w:rsidR="00153BC7" w14:paraId="345E758A" w14:textId="77777777" w:rsidTr="00C05450">
        <w:trPr>
          <w:cantSplit/>
          <w:trHeight w:val="70"/>
        </w:trPr>
        <w:tc>
          <w:tcPr>
            <w:tcW w:w="3598" w:type="dxa"/>
            <w:gridSpan w:val="3"/>
            <w:shd w:val="clear" w:color="auto" w:fill="F7CAAC"/>
          </w:tcPr>
          <w:p w14:paraId="6C365675" w14:textId="77777777" w:rsidR="00153BC7" w:rsidRDefault="00153BC7" w:rsidP="00FD7185">
            <w:pPr>
              <w:jc w:val="both"/>
            </w:pPr>
            <w:r>
              <w:rPr>
                <w:b/>
              </w:rPr>
              <w:t>Obor jmenovacího řízení</w:t>
            </w:r>
          </w:p>
        </w:tc>
        <w:tc>
          <w:tcPr>
            <w:tcW w:w="2245" w:type="dxa"/>
            <w:gridSpan w:val="3"/>
            <w:shd w:val="clear" w:color="auto" w:fill="F7CAAC"/>
          </w:tcPr>
          <w:p w14:paraId="7B9FC07C" w14:textId="77777777" w:rsidR="00153BC7" w:rsidRDefault="00153BC7" w:rsidP="00FD7185">
            <w:pPr>
              <w:jc w:val="both"/>
            </w:pPr>
            <w:r>
              <w:rPr>
                <w:b/>
              </w:rPr>
              <w:t>Rok udělení hodnosti</w:t>
            </w:r>
          </w:p>
        </w:tc>
        <w:tc>
          <w:tcPr>
            <w:tcW w:w="2248" w:type="dxa"/>
            <w:gridSpan w:val="5"/>
            <w:tcBorders>
              <w:right w:val="single" w:sz="12" w:space="0" w:color="auto"/>
            </w:tcBorders>
            <w:shd w:val="clear" w:color="auto" w:fill="F7CAAC"/>
          </w:tcPr>
          <w:p w14:paraId="3AA84A29" w14:textId="77777777" w:rsidR="00153BC7" w:rsidRDefault="00153BC7" w:rsidP="00FD7185">
            <w:pPr>
              <w:jc w:val="both"/>
            </w:pPr>
            <w:r>
              <w:rPr>
                <w:b/>
              </w:rPr>
              <w:t>Řízení konáno na VŠ</w:t>
            </w:r>
          </w:p>
        </w:tc>
        <w:tc>
          <w:tcPr>
            <w:tcW w:w="632" w:type="dxa"/>
            <w:gridSpan w:val="2"/>
            <w:tcBorders>
              <w:left w:val="single" w:sz="12" w:space="0" w:color="auto"/>
            </w:tcBorders>
          </w:tcPr>
          <w:p w14:paraId="6531DD23" w14:textId="77777777" w:rsidR="00153BC7" w:rsidRPr="00F20AEF" w:rsidRDefault="00153BC7" w:rsidP="00FD7185">
            <w:pPr>
              <w:jc w:val="both"/>
              <w:rPr>
                <w:b/>
              </w:rPr>
            </w:pPr>
          </w:p>
        </w:tc>
        <w:tc>
          <w:tcPr>
            <w:tcW w:w="693" w:type="dxa"/>
          </w:tcPr>
          <w:p w14:paraId="44FD642D" w14:textId="77777777" w:rsidR="00153BC7" w:rsidRPr="00F20AEF" w:rsidRDefault="00153BC7" w:rsidP="00FD7185">
            <w:pPr>
              <w:jc w:val="both"/>
              <w:rPr>
                <w:b/>
              </w:rPr>
            </w:pPr>
          </w:p>
        </w:tc>
        <w:tc>
          <w:tcPr>
            <w:tcW w:w="791" w:type="dxa"/>
          </w:tcPr>
          <w:p w14:paraId="47F8F1BB" w14:textId="77777777" w:rsidR="00153BC7" w:rsidRDefault="00153BC7" w:rsidP="00FD7185">
            <w:pPr>
              <w:jc w:val="both"/>
              <w:rPr>
                <w:b/>
              </w:rPr>
            </w:pPr>
          </w:p>
        </w:tc>
      </w:tr>
      <w:tr w:rsidR="00153BC7" w14:paraId="0CC659BB" w14:textId="77777777" w:rsidTr="00C05450">
        <w:trPr>
          <w:trHeight w:val="205"/>
        </w:trPr>
        <w:tc>
          <w:tcPr>
            <w:tcW w:w="3598" w:type="dxa"/>
            <w:gridSpan w:val="3"/>
          </w:tcPr>
          <w:p w14:paraId="26D00A79" w14:textId="77777777" w:rsidR="00153BC7" w:rsidRDefault="00153BC7" w:rsidP="00FD7185">
            <w:pPr>
              <w:jc w:val="both"/>
            </w:pPr>
          </w:p>
        </w:tc>
        <w:tc>
          <w:tcPr>
            <w:tcW w:w="2245" w:type="dxa"/>
            <w:gridSpan w:val="3"/>
          </w:tcPr>
          <w:p w14:paraId="162E878C" w14:textId="77777777" w:rsidR="00153BC7" w:rsidRDefault="00153BC7" w:rsidP="00FD7185">
            <w:pPr>
              <w:jc w:val="both"/>
            </w:pPr>
          </w:p>
        </w:tc>
        <w:tc>
          <w:tcPr>
            <w:tcW w:w="2248" w:type="dxa"/>
            <w:gridSpan w:val="5"/>
            <w:tcBorders>
              <w:right w:val="single" w:sz="12" w:space="0" w:color="auto"/>
            </w:tcBorders>
          </w:tcPr>
          <w:p w14:paraId="1212B332" w14:textId="77777777" w:rsidR="00153BC7" w:rsidRDefault="00153BC7" w:rsidP="00FD7185">
            <w:pPr>
              <w:jc w:val="both"/>
            </w:pPr>
          </w:p>
        </w:tc>
        <w:tc>
          <w:tcPr>
            <w:tcW w:w="1325" w:type="dxa"/>
            <w:gridSpan w:val="3"/>
            <w:tcBorders>
              <w:left w:val="single" w:sz="12" w:space="0" w:color="auto"/>
            </w:tcBorders>
            <w:shd w:val="clear" w:color="auto" w:fill="FBD4B4"/>
            <w:vAlign w:val="center"/>
          </w:tcPr>
          <w:p w14:paraId="72713484" w14:textId="77777777" w:rsidR="00153BC7" w:rsidRPr="00F20AEF" w:rsidRDefault="00153BC7" w:rsidP="00FD7185">
            <w:pPr>
              <w:jc w:val="both"/>
              <w:rPr>
                <w:b/>
                <w:sz w:val="18"/>
              </w:rPr>
            </w:pPr>
            <w:r w:rsidRPr="00F20AEF">
              <w:rPr>
                <w:b/>
                <w:sz w:val="18"/>
              </w:rPr>
              <w:t>H-index WoS/Scopus</w:t>
            </w:r>
          </w:p>
        </w:tc>
        <w:tc>
          <w:tcPr>
            <w:tcW w:w="791" w:type="dxa"/>
            <w:vAlign w:val="center"/>
          </w:tcPr>
          <w:p w14:paraId="7BF8A45C" w14:textId="77777777" w:rsidR="00153BC7" w:rsidRDefault="00153BC7" w:rsidP="00FD7185">
            <w:pPr>
              <w:rPr>
                <w:b/>
              </w:rPr>
            </w:pPr>
            <w:r>
              <w:rPr>
                <w:b/>
              </w:rPr>
              <w:t xml:space="preserve">    /</w:t>
            </w:r>
          </w:p>
        </w:tc>
      </w:tr>
      <w:tr w:rsidR="00153BC7" w14:paraId="64C88D0E" w14:textId="77777777" w:rsidTr="00C05450">
        <w:tc>
          <w:tcPr>
            <w:tcW w:w="10207" w:type="dxa"/>
            <w:gridSpan w:val="15"/>
            <w:shd w:val="clear" w:color="auto" w:fill="F7CAAC"/>
          </w:tcPr>
          <w:p w14:paraId="306D1B99" w14:textId="77777777" w:rsidR="00153BC7" w:rsidRDefault="00153BC7"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153BC7" w14:paraId="7667BFBF" w14:textId="77777777" w:rsidTr="00C05450">
        <w:trPr>
          <w:trHeight w:val="552"/>
        </w:trPr>
        <w:tc>
          <w:tcPr>
            <w:tcW w:w="10207" w:type="dxa"/>
            <w:gridSpan w:val="15"/>
          </w:tcPr>
          <w:p w14:paraId="7CD82F12" w14:textId="77777777" w:rsidR="00153BC7" w:rsidRDefault="00153BC7" w:rsidP="004E7505">
            <w:pPr>
              <w:jc w:val="both"/>
            </w:pPr>
            <w:r w:rsidRPr="006A0FE7">
              <w:t>2022</w:t>
            </w:r>
            <w:r>
              <w:t>:</w:t>
            </w:r>
            <w:r w:rsidRPr="006A0FE7">
              <w:t xml:space="preserve"> Typoplakatok, Český Těšín</w:t>
            </w:r>
            <w:r>
              <w:t>, Zlín</w:t>
            </w:r>
          </w:p>
          <w:p w14:paraId="0C92AF57" w14:textId="77777777" w:rsidR="00153BC7" w:rsidRDefault="00153BC7" w:rsidP="004E7505">
            <w:pPr>
              <w:jc w:val="both"/>
            </w:pPr>
            <w:r>
              <w:t>2022: Louky a stráně, Národní zemědělské muzeum Valtice</w:t>
            </w:r>
          </w:p>
          <w:p w14:paraId="725D625C" w14:textId="77777777" w:rsidR="00153BC7" w:rsidRDefault="00153BC7" w:rsidP="004E7505">
            <w:pPr>
              <w:numPr>
                <w:ilvl w:val="0"/>
                <w:numId w:val="46"/>
              </w:numPr>
              <w:ind w:left="0"/>
            </w:pPr>
            <w:r>
              <w:t>2022: Výtvarné sympozium, zámek Kačina</w:t>
            </w:r>
          </w:p>
          <w:p w14:paraId="039367C0" w14:textId="77777777" w:rsidR="00153BC7" w:rsidRDefault="00153BC7" w:rsidP="004E7505">
            <w:pPr>
              <w:numPr>
                <w:ilvl w:val="0"/>
                <w:numId w:val="46"/>
              </w:numPr>
              <w:ind w:left="0"/>
            </w:pPr>
            <w:r>
              <w:t>2020: Modrá a bílá, Slovensko</w:t>
            </w:r>
          </w:p>
          <w:p w14:paraId="750FB38B" w14:textId="24509189" w:rsidR="00153BC7" w:rsidRPr="004E7505" w:rsidRDefault="00153BC7" w:rsidP="004E7505">
            <w:pPr>
              <w:numPr>
                <w:ilvl w:val="0"/>
                <w:numId w:val="46"/>
              </w:numPr>
              <w:ind w:left="0"/>
            </w:pPr>
            <w:r>
              <w:t>2020: Flora et littera, Muzeum Hustopeče</w:t>
            </w:r>
          </w:p>
        </w:tc>
      </w:tr>
      <w:tr w:rsidR="00153BC7" w14:paraId="378DAA04" w14:textId="77777777" w:rsidTr="00C05450">
        <w:trPr>
          <w:trHeight w:val="218"/>
        </w:trPr>
        <w:tc>
          <w:tcPr>
            <w:tcW w:w="10207" w:type="dxa"/>
            <w:gridSpan w:val="15"/>
            <w:shd w:val="clear" w:color="auto" w:fill="F7CAAC"/>
          </w:tcPr>
          <w:p w14:paraId="05340417" w14:textId="77777777" w:rsidR="00153BC7" w:rsidRDefault="00153BC7" w:rsidP="00FD7185">
            <w:pPr>
              <w:rPr>
                <w:b/>
              </w:rPr>
            </w:pPr>
            <w:r>
              <w:rPr>
                <w:b/>
              </w:rPr>
              <w:t>Působení v zahraničí</w:t>
            </w:r>
          </w:p>
        </w:tc>
      </w:tr>
      <w:tr w:rsidR="00153BC7" w14:paraId="78E8EE7E" w14:textId="77777777" w:rsidTr="00C05450">
        <w:trPr>
          <w:trHeight w:val="600"/>
        </w:trPr>
        <w:tc>
          <w:tcPr>
            <w:tcW w:w="10207" w:type="dxa"/>
            <w:gridSpan w:val="15"/>
          </w:tcPr>
          <w:p w14:paraId="50C0361E" w14:textId="77777777" w:rsidR="00153BC7" w:rsidRDefault="00153BC7" w:rsidP="00FD7185">
            <w:pPr>
              <w:rPr>
                <w:b/>
              </w:rPr>
            </w:pPr>
          </w:p>
        </w:tc>
      </w:tr>
      <w:tr w:rsidR="00153BC7" w14:paraId="77C06E45" w14:textId="77777777" w:rsidTr="00C05450">
        <w:trPr>
          <w:cantSplit/>
          <w:trHeight w:val="470"/>
        </w:trPr>
        <w:tc>
          <w:tcPr>
            <w:tcW w:w="2769" w:type="dxa"/>
            <w:shd w:val="clear" w:color="auto" w:fill="F7CAAC"/>
          </w:tcPr>
          <w:p w14:paraId="1B12508F" w14:textId="77777777" w:rsidR="00153BC7" w:rsidRDefault="00153BC7" w:rsidP="00FD7185">
            <w:pPr>
              <w:jc w:val="both"/>
              <w:rPr>
                <w:b/>
              </w:rPr>
            </w:pPr>
            <w:r>
              <w:rPr>
                <w:b/>
              </w:rPr>
              <w:t xml:space="preserve">Podpis </w:t>
            </w:r>
          </w:p>
        </w:tc>
        <w:tc>
          <w:tcPr>
            <w:tcW w:w="4536" w:type="dxa"/>
            <w:gridSpan w:val="8"/>
          </w:tcPr>
          <w:p w14:paraId="28A9504C" w14:textId="3D176354" w:rsidR="00153BC7" w:rsidRDefault="000C54B6" w:rsidP="000C54B6">
            <w:pPr>
              <w:jc w:val="both"/>
            </w:pPr>
            <w:r>
              <w:t>Lenka Baroňová v. r.</w:t>
            </w:r>
          </w:p>
        </w:tc>
        <w:tc>
          <w:tcPr>
            <w:tcW w:w="786" w:type="dxa"/>
            <w:gridSpan w:val="2"/>
            <w:shd w:val="clear" w:color="auto" w:fill="F7CAAC"/>
          </w:tcPr>
          <w:p w14:paraId="027A3EFE" w14:textId="77777777" w:rsidR="00153BC7" w:rsidRDefault="00153BC7" w:rsidP="00FD7185">
            <w:pPr>
              <w:jc w:val="both"/>
            </w:pPr>
            <w:r>
              <w:rPr>
                <w:b/>
              </w:rPr>
              <w:t>datum</w:t>
            </w:r>
          </w:p>
        </w:tc>
        <w:tc>
          <w:tcPr>
            <w:tcW w:w="2116" w:type="dxa"/>
            <w:gridSpan w:val="4"/>
          </w:tcPr>
          <w:p w14:paraId="26CF3F69" w14:textId="41EFEE49" w:rsidR="00153BC7" w:rsidRDefault="000C54B6" w:rsidP="00FD7185">
            <w:pPr>
              <w:jc w:val="both"/>
            </w:pPr>
            <w:r>
              <w:t>30</w:t>
            </w:r>
            <w:r w:rsidR="00E83CE3">
              <w:t>. 10. 2022</w:t>
            </w:r>
          </w:p>
        </w:tc>
      </w:tr>
    </w:tbl>
    <w:p w14:paraId="29292D22" w14:textId="77777777" w:rsidR="00123D37" w:rsidRDefault="00123D3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836FA7" w14:paraId="49ECD849" w14:textId="77777777" w:rsidTr="00C05450">
        <w:tc>
          <w:tcPr>
            <w:tcW w:w="10207" w:type="dxa"/>
            <w:gridSpan w:val="15"/>
            <w:tcBorders>
              <w:bottom w:val="double" w:sz="4" w:space="0" w:color="auto"/>
            </w:tcBorders>
            <w:shd w:val="clear" w:color="auto" w:fill="BDD6EE"/>
          </w:tcPr>
          <w:p w14:paraId="3C9F64DA" w14:textId="2F2E957A" w:rsidR="00836FA7" w:rsidRDefault="00836FA7" w:rsidP="00FD7185">
            <w:pPr>
              <w:jc w:val="both"/>
              <w:rPr>
                <w:b/>
                <w:sz w:val="28"/>
              </w:rPr>
            </w:pPr>
            <w:r>
              <w:rPr>
                <w:b/>
                <w:sz w:val="28"/>
              </w:rPr>
              <w:t>C-I – Personální zabezpečení</w:t>
            </w:r>
          </w:p>
        </w:tc>
      </w:tr>
      <w:tr w:rsidR="00836FA7" w14:paraId="7ECC5EBF" w14:textId="77777777" w:rsidTr="00C05450">
        <w:tc>
          <w:tcPr>
            <w:tcW w:w="2769" w:type="dxa"/>
            <w:tcBorders>
              <w:top w:val="double" w:sz="4" w:space="0" w:color="auto"/>
            </w:tcBorders>
            <w:shd w:val="clear" w:color="auto" w:fill="F7CAAC"/>
          </w:tcPr>
          <w:p w14:paraId="1E32413D" w14:textId="77777777" w:rsidR="00836FA7" w:rsidRDefault="00836FA7" w:rsidP="00FD7185">
            <w:pPr>
              <w:jc w:val="both"/>
              <w:rPr>
                <w:b/>
              </w:rPr>
            </w:pPr>
            <w:r>
              <w:rPr>
                <w:b/>
              </w:rPr>
              <w:t>Vysoká škola</w:t>
            </w:r>
          </w:p>
        </w:tc>
        <w:tc>
          <w:tcPr>
            <w:tcW w:w="7438" w:type="dxa"/>
            <w:gridSpan w:val="14"/>
          </w:tcPr>
          <w:p w14:paraId="08FD770A" w14:textId="77777777" w:rsidR="00836FA7" w:rsidRDefault="00836FA7" w:rsidP="00FD7185">
            <w:pPr>
              <w:jc w:val="both"/>
            </w:pPr>
            <w:r>
              <w:t>Univerzita Tomáše Bati ve Zlíně</w:t>
            </w:r>
          </w:p>
        </w:tc>
      </w:tr>
      <w:tr w:rsidR="00836FA7" w14:paraId="732BE873" w14:textId="77777777" w:rsidTr="00C05450">
        <w:tc>
          <w:tcPr>
            <w:tcW w:w="2769" w:type="dxa"/>
            <w:shd w:val="clear" w:color="auto" w:fill="F7CAAC"/>
          </w:tcPr>
          <w:p w14:paraId="015BB45C" w14:textId="77777777" w:rsidR="00836FA7" w:rsidRDefault="00836FA7" w:rsidP="00FD7185">
            <w:pPr>
              <w:jc w:val="both"/>
              <w:rPr>
                <w:b/>
              </w:rPr>
            </w:pPr>
            <w:r>
              <w:rPr>
                <w:b/>
              </w:rPr>
              <w:t>Součást vysoké školy</w:t>
            </w:r>
          </w:p>
        </w:tc>
        <w:tc>
          <w:tcPr>
            <w:tcW w:w="7438" w:type="dxa"/>
            <w:gridSpan w:val="14"/>
          </w:tcPr>
          <w:p w14:paraId="3622E159" w14:textId="77777777" w:rsidR="00836FA7" w:rsidRDefault="00836FA7" w:rsidP="00FD7185">
            <w:pPr>
              <w:jc w:val="both"/>
            </w:pPr>
            <w:r>
              <w:t>Fakulta multimediálních komunikací</w:t>
            </w:r>
          </w:p>
        </w:tc>
      </w:tr>
      <w:tr w:rsidR="00836FA7" w14:paraId="0AE4CA09" w14:textId="77777777" w:rsidTr="00C05450">
        <w:tc>
          <w:tcPr>
            <w:tcW w:w="2769" w:type="dxa"/>
            <w:shd w:val="clear" w:color="auto" w:fill="F7CAAC"/>
          </w:tcPr>
          <w:p w14:paraId="76817644" w14:textId="77777777" w:rsidR="00836FA7" w:rsidRDefault="00836FA7" w:rsidP="00FD7185">
            <w:pPr>
              <w:jc w:val="both"/>
              <w:rPr>
                <w:b/>
              </w:rPr>
            </w:pPr>
            <w:r>
              <w:rPr>
                <w:b/>
              </w:rPr>
              <w:t>Název studijního programu</w:t>
            </w:r>
          </w:p>
        </w:tc>
        <w:tc>
          <w:tcPr>
            <w:tcW w:w="7438" w:type="dxa"/>
            <w:gridSpan w:val="14"/>
          </w:tcPr>
          <w:p w14:paraId="5FA2FD85" w14:textId="77777777" w:rsidR="00836FA7" w:rsidRDefault="00836FA7" w:rsidP="00FD7185">
            <w:pPr>
              <w:jc w:val="both"/>
            </w:pPr>
            <w:r>
              <w:t>Multimédia</w:t>
            </w:r>
          </w:p>
        </w:tc>
      </w:tr>
      <w:tr w:rsidR="00836FA7" w14:paraId="5AFC1BF9" w14:textId="77777777" w:rsidTr="00C05450">
        <w:tc>
          <w:tcPr>
            <w:tcW w:w="2769" w:type="dxa"/>
            <w:shd w:val="clear" w:color="auto" w:fill="F7CAAC"/>
          </w:tcPr>
          <w:p w14:paraId="06277245" w14:textId="77777777" w:rsidR="00836FA7" w:rsidRDefault="00836FA7" w:rsidP="00FD7185">
            <w:pPr>
              <w:jc w:val="both"/>
              <w:rPr>
                <w:b/>
              </w:rPr>
            </w:pPr>
            <w:r>
              <w:rPr>
                <w:b/>
              </w:rPr>
              <w:t>Jméno a příjmení</w:t>
            </w:r>
          </w:p>
        </w:tc>
        <w:tc>
          <w:tcPr>
            <w:tcW w:w="4536" w:type="dxa"/>
            <w:gridSpan w:val="8"/>
          </w:tcPr>
          <w:p w14:paraId="325780FB" w14:textId="77777777" w:rsidR="00836FA7" w:rsidRDefault="00836FA7" w:rsidP="00FD7185">
            <w:pPr>
              <w:jc w:val="both"/>
            </w:pPr>
            <w:r>
              <w:t>Martin Čada</w:t>
            </w:r>
          </w:p>
        </w:tc>
        <w:tc>
          <w:tcPr>
            <w:tcW w:w="709" w:type="dxa"/>
            <w:shd w:val="clear" w:color="auto" w:fill="F7CAAC"/>
          </w:tcPr>
          <w:p w14:paraId="61FBF4B3" w14:textId="77777777" w:rsidR="00836FA7" w:rsidRDefault="00836FA7" w:rsidP="00FD7185">
            <w:pPr>
              <w:jc w:val="both"/>
              <w:rPr>
                <w:b/>
              </w:rPr>
            </w:pPr>
            <w:r>
              <w:rPr>
                <w:b/>
              </w:rPr>
              <w:t>Tituly</w:t>
            </w:r>
          </w:p>
        </w:tc>
        <w:tc>
          <w:tcPr>
            <w:tcW w:w="2193" w:type="dxa"/>
            <w:gridSpan w:val="5"/>
          </w:tcPr>
          <w:p w14:paraId="19E756DD" w14:textId="77777777" w:rsidR="00836FA7" w:rsidRDefault="00836FA7" w:rsidP="00FD7185">
            <w:pPr>
              <w:jc w:val="both"/>
            </w:pPr>
            <w:r>
              <w:t>MgA.</w:t>
            </w:r>
          </w:p>
        </w:tc>
      </w:tr>
      <w:tr w:rsidR="00836FA7" w14:paraId="04220063" w14:textId="77777777" w:rsidTr="00C05450">
        <w:tc>
          <w:tcPr>
            <w:tcW w:w="2769" w:type="dxa"/>
            <w:shd w:val="clear" w:color="auto" w:fill="F7CAAC"/>
          </w:tcPr>
          <w:p w14:paraId="14CA086F" w14:textId="77777777" w:rsidR="00836FA7" w:rsidRDefault="00836FA7" w:rsidP="00FD7185">
            <w:pPr>
              <w:jc w:val="both"/>
              <w:rPr>
                <w:b/>
              </w:rPr>
            </w:pPr>
            <w:r>
              <w:rPr>
                <w:b/>
              </w:rPr>
              <w:t>Rok narození</w:t>
            </w:r>
          </w:p>
        </w:tc>
        <w:tc>
          <w:tcPr>
            <w:tcW w:w="829" w:type="dxa"/>
            <w:gridSpan w:val="2"/>
          </w:tcPr>
          <w:p w14:paraId="25B25029" w14:textId="77777777" w:rsidR="00836FA7" w:rsidRDefault="00836FA7" w:rsidP="00FD7185">
            <w:pPr>
              <w:jc w:val="both"/>
            </w:pPr>
            <w:r>
              <w:t>1978</w:t>
            </w:r>
          </w:p>
        </w:tc>
        <w:tc>
          <w:tcPr>
            <w:tcW w:w="1721" w:type="dxa"/>
            <w:shd w:val="clear" w:color="auto" w:fill="F7CAAC"/>
          </w:tcPr>
          <w:p w14:paraId="44B9F376" w14:textId="77777777" w:rsidR="00836FA7" w:rsidRDefault="00836FA7" w:rsidP="00FD7185">
            <w:pPr>
              <w:jc w:val="both"/>
              <w:rPr>
                <w:b/>
              </w:rPr>
            </w:pPr>
            <w:r>
              <w:rPr>
                <w:b/>
              </w:rPr>
              <w:t>typ vztahu k VŠ</w:t>
            </w:r>
          </w:p>
        </w:tc>
        <w:tc>
          <w:tcPr>
            <w:tcW w:w="992" w:type="dxa"/>
            <w:gridSpan w:val="4"/>
          </w:tcPr>
          <w:p w14:paraId="2CBDC30B" w14:textId="77777777" w:rsidR="00836FA7" w:rsidRDefault="00836FA7" w:rsidP="00FD7185">
            <w:pPr>
              <w:jc w:val="both"/>
            </w:pPr>
            <w:r>
              <w:t>DPP</w:t>
            </w:r>
          </w:p>
        </w:tc>
        <w:tc>
          <w:tcPr>
            <w:tcW w:w="994" w:type="dxa"/>
            <w:shd w:val="clear" w:color="auto" w:fill="F7CAAC"/>
          </w:tcPr>
          <w:p w14:paraId="06F05A49" w14:textId="77777777" w:rsidR="00836FA7" w:rsidRDefault="00836FA7" w:rsidP="00FD7185">
            <w:pPr>
              <w:jc w:val="both"/>
              <w:rPr>
                <w:b/>
              </w:rPr>
            </w:pPr>
            <w:r>
              <w:rPr>
                <w:b/>
              </w:rPr>
              <w:t>rozsah</w:t>
            </w:r>
          </w:p>
        </w:tc>
        <w:tc>
          <w:tcPr>
            <w:tcW w:w="709" w:type="dxa"/>
          </w:tcPr>
          <w:p w14:paraId="4DC45B77" w14:textId="28AAB46B" w:rsidR="00836FA7" w:rsidRDefault="005C13F9" w:rsidP="00FD7185">
            <w:pPr>
              <w:jc w:val="both"/>
            </w:pPr>
            <w:r>
              <w:t>4h/t</w:t>
            </w:r>
          </w:p>
        </w:tc>
        <w:tc>
          <w:tcPr>
            <w:tcW w:w="709" w:type="dxa"/>
            <w:gridSpan w:val="3"/>
            <w:shd w:val="clear" w:color="auto" w:fill="F7CAAC"/>
          </w:tcPr>
          <w:p w14:paraId="00F5BFDF" w14:textId="77777777" w:rsidR="00836FA7" w:rsidRDefault="00836FA7" w:rsidP="00FD7185">
            <w:pPr>
              <w:jc w:val="both"/>
              <w:rPr>
                <w:b/>
              </w:rPr>
            </w:pPr>
            <w:r>
              <w:rPr>
                <w:b/>
              </w:rPr>
              <w:t>do kdy</w:t>
            </w:r>
          </w:p>
        </w:tc>
        <w:tc>
          <w:tcPr>
            <w:tcW w:w="1484" w:type="dxa"/>
            <w:gridSpan w:val="2"/>
          </w:tcPr>
          <w:p w14:paraId="6ECE871B" w14:textId="3E1AD2B4" w:rsidR="00836FA7" w:rsidRDefault="00836FA7" w:rsidP="00FD7185">
            <w:pPr>
              <w:jc w:val="both"/>
            </w:pPr>
          </w:p>
        </w:tc>
      </w:tr>
      <w:tr w:rsidR="00836FA7" w14:paraId="2B6856D1" w14:textId="77777777" w:rsidTr="00C05450">
        <w:tc>
          <w:tcPr>
            <w:tcW w:w="5319" w:type="dxa"/>
            <w:gridSpan w:val="4"/>
            <w:shd w:val="clear" w:color="auto" w:fill="F7CAAC"/>
          </w:tcPr>
          <w:p w14:paraId="2775926F" w14:textId="77777777" w:rsidR="00836FA7" w:rsidRDefault="00836FA7" w:rsidP="00FD7185">
            <w:pPr>
              <w:jc w:val="both"/>
              <w:rPr>
                <w:b/>
              </w:rPr>
            </w:pPr>
            <w:r>
              <w:rPr>
                <w:b/>
              </w:rPr>
              <w:t>Typ vztahu na součásti VŠ, která uskutečňuje st. program</w:t>
            </w:r>
          </w:p>
        </w:tc>
        <w:tc>
          <w:tcPr>
            <w:tcW w:w="992" w:type="dxa"/>
            <w:gridSpan w:val="4"/>
          </w:tcPr>
          <w:p w14:paraId="647F7634" w14:textId="77777777" w:rsidR="00836FA7" w:rsidRDefault="00836FA7" w:rsidP="00FD7185">
            <w:pPr>
              <w:jc w:val="both"/>
            </w:pPr>
            <w:r>
              <w:t>DPP</w:t>
            </w:r>
          </w:p>
        </w:tc>
        <w:tc>
          <w:tcPr>
            <w:tcW w:w="994" w:type="dxa"/>
            <w:shd w:val="clear" w:color="auto" w:fill="F7CAAC"/>
          </w:tcPr>
          <w:p w14:paraId="08E6867B" w14:textId="77777777" w:rsidR="00836FA7" w:rsidRDefault="00836FA7" w:rsidP="00FD7185">
            <w:pPr>
              <w:jc w:val="both"/>
              <w:rPr>
                <w:b/>
              </w:rPr>
            </w:pPr>
            <w:r>
              <w:rPr>
                <w:b/>
              </w:rPr>
              <w:t>rozsah</w:t>
            </w:r>
          </w:p>
        </w:tc>
        <w:tc>
          <w:tcPr>
            <w:tcW w:w="709" w:type="dxa"/>
          </w:tcPr>
          <w:p w14:paraId="0EC1CB24" w14:textId="2C6F6D59" w:rsidR="00836FA7" w:rsidRDefault="005C13F9" w:rsidP="00FD7185">
            <w:pPr>
              <w:jc w:val="both"/>
            </w:pPr>
            <w:r>
              <w:t>4h/t</w:t>
            </w:r>
          </w:p>
        </w:tc>
        <w:tc>
          <w:tcPr>
            <w:tcW w:w="709" w:type="dxa"/>
            <w:gridSpan w:val="3"/>
            <w:shd w:val="clear" w:color="auto" w:fill="F7CAAC"/>
          </w:tcPr>
          <w:p w14:paraId="3B9AEF3B" w14:textId="77777777" w:rsidR="00836FA7" w:rsidRDefault="00836FA7" w:rsidP="00FD7185">
            <w:pPr>
              <w:jc w:val="both"/>
              <w:rPr>
                <w:b/>
              </w:rPr>
            </w:pPr>
            <w:r>
              <w:rPr>
                <w:b/>
              </w:rPr>
              <w:t>do kdy</w:t>
            </w:r>
          </w:p>
        </w:tc>
        <w:tc>
          <w:tcPr>
            <w:tcW w:w="1484" w:type="dxa"/>
            <w:gridSpan w:val="2"/>
          </w:tcPr>
          <w:p w14:paraId="41D88B64" w14:textId="2612081A" w:rsidR="00836FA7" w:rsidRDefault="00836FA7" w:rsidP="00FD7185">
            <w:pPr>
              <w:jc w:val="both"/>
            </w:pPr>
          </w:p>
        </w:tc>
      </w:tr>
      <w:tr w:rsidR="00836FA7" w14:paraId="5F78A5EB" w14:textId="77777777" w:rsidTr="00C05450">
        <w:tc>
          <w:tcPr>
            <w:tcW w:w="6311" w:type="dxa"/>
            <w:gridSpan w:val="8"/>
            <w:shd w:val="clear" w:color="auto" w:fill="F7CAAC"/>
          </w:tcPr>
          <w:p w14:paraId="5CD76172" w14:textId="77777777" w:rsidR="00836FA7" w:rsidRDefault="00836FA7" w:rsidP="00FD7185">
            <w:pPr>
              <w:jc w:val="both"/>
            </w:pPr>
            <w:r>
              <w:rPr>
                <w:b/>
              </w:rPr>
              <w:t>Další současná působení jako akademický pracovník na jiných VŠ</w:t>
            </w:r>
          </w:p>
        </w:tc>
        <w:tc>
          <w:tcPr>
            <w:tcW w:w="1703" w:type="dxa"/>
            <w:gridSpan w:val="2"/>
            <w:shd w:val="clear" w:color="auto" w:fill="F7CAAC"/>
          </w:tcPr>
          <w:p w14:paraId="4DC2443B" w14:textId="77777777" w:rsidR="00836FA7" w:rsidRDefault="00836FA7" w:rsidP="00FD7185">
            <w:pPr>
              <w:jc w:val="both"/>
              <w:rPr>
                <w:b/>
              </w:rPr>
            </w:pPr>
            <w:r>
              <w:rPr>
                <w:b/>
              </w:rPr>
              <w:t>typ prac. vztahu</w:t>
            </w:r>
          </w:p>
        </w:tc>
        <w:tc>
          <w:tcPr>
            <w:tcW w:w="2193" w:type="dxa"/>
            <w:gridSpan w:val="5"/>
            <w:shd w:val="clear" w:color="auto" w:fill="F7CAAC"/>
          </w:tcPr>
          <w:p w14:paraId="30C061E7" w14:textId="77777777" w:rsidR="00836FA7" w:rsidRDefault="00836FA7" w:rsidP="00FD7185">
            <w:pPr>
              <w:jc w:val="both"/>
              <w:rPr>
                <w:b/>
              </w:rPr>
            </w:pPr>
            <w:r>
              <w:rPr>
                <w:b/>
              </w:rPr>
              <w:t>rozsah</w:t>
            </w:r>
          </w:p>
        </w:tc>
      </w:tr>
      <w:tr w:rsidR="00836FA7" w14:paraId="2B735C05" w14:textId="77777777" w:rsidTr="00C05450">
        <w:tc>
          <w:tcPr>
            <w:tcW w:w="6311" w:type="dxa"/>
            <w:gridSpan w:val="8"/>
          </w:tcPr>
          <w:p w14:paraId="328221C2" w14:textId="77777777" w:rsidR="00836FA7" w:rsidRDefault="00836FA7" w:rsidP="00FD7185">
            <w:pPr>
              <w:jc w:val="both"/>
            </w:pPr>
          </w:p>
        </w:tc>
        <w:tc>
          <w:tcPr>
            <w:tcW w:w="1703" w:type="dxa"/>
            <w:gridSpan w:val="2"/>
          </w:tcPr>
          <w:p w14:paraId="4555CCD8" w14:textId="77777777" w:rsidR="00836FA7" w:rsidRDefault="00836FA7" w:rsidP="00FD7185">
            <w:pPr>
              <w:jc w:val="both"/>
            </w:pPr>
          </w:p>
        </w:tc>
        <w:tc>
          <w:tcPr>
            <w:tcW w:w="2193" w:type="dxa"/>
            <w:gridSpan w:val="5"/>
          </w:tcPr>
          <w:p w14:paraId="07A04B3F" w14:textId="77777777" w:rsidR="00836FA7" w:rsidRDefault="00836FA7" w:rsidP="00FD7185">
            <w:pPr>
              <w:jc w:val="both"/>
            </w:pPr>
          </w:p>
        </w:tc>
      </w:tr>
      <w:tr w:rsidR="00836FA7" w14:paraId="4F106676" w14:textId="77777777" w:rsidTr="00C05450">
        <w:tc>
          <w:tcPr>
            <w:tcW w:w="6311" w:type="dxa"/>
            <w:gridSpan w:val="8"/>
          </w:tcPr>
          <w:p w14:paraId="039E0523" w14:textId="77777777" w:rsidR="00836FA7" w:rsidRDefault="00836FA7" w:rsidP="00FD7185">
            <w:pPr>
              <w:jc w:val="both"/>
            </w:pPr>
          </w:p>
        </w:tc>
        <w:tc>
          <w:tcPr>
            <w:tcW w:w="1703" w:type="dxa"/>
            <w:gridSpan w:val="2"/>
          </w:tcPr>
          <w:p w14:paraId="6037B09B" w14:textId="77777777" w:rsidR="00836FA7" w:rsidRDefault="00836FA7" w:rsidP="00FD7185">
            <w:pPr>
              <w:jc w:val="both"/>
            </w:pPr>
          </w:p>
        </w:tc>
        <w:tc>
          <w:tcPr>
            <w:tcW w:w="2193" w:type="dxa"/>
            <w:gridSpan w:val="5"/>
          </w:tcPr>
          <w:p w14:paraId="537F208B" w14:textId="77777777" w:rsidR="00836FA7" w:rsidRDefault="00836FA7" w:rsidP="00FD7185">
            <w:pPr>
              <w:jc w:val="both"/>
            </w:pPr>
          </w:p>
        </w:tc>
      </w:tr>
      <w:tr w:rsidR="006E1C82" w14:paraId="44FB3B61" w14:textId="77777777" w:rsidTr="00C05450">
        <w:tc>
          <w:tcPr>
            <w:tcW w:w="6311" w:type="dxa"/>
            <w:gridSpan w:val="8"/>
          </w:tcPr>
          <w:p w14:paraId="1B13DCBE" w14:textId="77777777" w:rsidR="006E1C82" w:rsidRDefault="006E1C82" w:rsidP="00FD7185">
            <w:pPr>
              <w:jc w:val="both"/>
            </w:pPr>
          </w:p>
        </w:tc>
        <w:tc>
          <w:tcPr>
            <w:tcW w:w="1703" w:type="dxa"/>
            <w:gridSpan w:val="2"/>
          </w:tcPr>
          <w:p w14:paraId="64082217" w14:textId="77777777" w:rsidR="006E1C82" w:rsidRDefault="006E1C82" w:rsidP="00FD7185">
            <w:pPr>
              <w:jc w:val="both"/>
            </w:pPr>
          </w:p>
        </w:tc>
        <w:tc>
          <w:tcPr>
            <w:tcW w:w="2193" w:type="dxa"/>
            <w:gridSpan w:val="5"/>
          </w:tcPr>
          <w:p w14:paraId="2710A79F" w14:textId="77777777" w:rsidR="006E1C82" w:rsidRDefault="006E1C82" w:rsidP="00FD7185">
            <w:pPr>
              <w:jc w:val="both"/>
            </w:pPr>
          </w:p>
        </w:tc>
      </w:tr>
      <w:tr w:rsidR="00123D37" w14:paraId="678BBF60" w14:textId="77777777" w:rsidTr="00C05450">
        <w:tc>
          <w:tcPr>
            <w:tcW w:w="6311" w:type="dxa"/>
            <w:gridSpan w:val="8"/>
          </w:tcPr>
          <w:p w14:paraId="09F24BB0" w14:textId="77777777" w:rsidR="00123D37" w:rsidRDefault="00123D37" w:rsidP="00FD7185">
            <w:pPr>
              <w:jc w:val="both"/>
            </w:pPr>
          </w:p>
        </w:tc>
        <w:tc>
          <w:tcPr>
            <w:tcW w:w="1703" w:type="dxa"/>
            <w:gridSpan w:val="2"/>
          </w:tcPr>
          <w:p w14:paraId="2F4E6778" w14:textId="77777777" w:rsidR="00123D37" w:rsidRDefault="00123D37" w:rsidP="00FD7185">
            <w:pPr>
              <w:jc w:val="both"/>
            </w:pPr>
          </w:p>
        </w:tc>
        <w:tc>
          <w:tcPr>
            <w:tcW w:w="2193" w:type="dxa"/>
            <w:gridSpan w:val="5"/>
          </w:tcPr>
          <w:p w14:paraId="6DE439D6" w14:textId="77777777" w:rsidR="00123D37" w:rsidRDefault="00123D37" w:rsidP="00FD7185">
            <w:pPr>
              <w:jc w:val="both"/>
            </w:pPr>
          </w:p>
        </w:tc>
      </w:tr>
      <w:tr w:rsidR="00836FA7" w14:paraId="10550217" w14:textId="77777777" w:rsidTr="00C05450">
        <w:tc>
          <w:tcPr>
            <w:tcW w:w="10207" w:type="dxa"/>
            <w:gridSpan w:val="15"/>
            <w:shd w:val="clear" w:color="auto" w:fill="F7CAAC"/>
          </w:tcPr>
          <w:p w14:paraId="5640D5C0" w14:textId="77777777" w:rsidR="00836FA7" w:rsidRDefault="00836FA7" w:rsidP="00FD7185">
            <w:pPr>
              <w:jc w:val="both"/>
            </w:pPr>
            <w:r>
              <w:rPr>
                <w:b/>
              </w:rPr>
              <w:t>Předměty příslušného studijního programu a způsob zapojení do jejich výuky, příp. další zapojení do uskutečňování studijního programu</w:t>
            </w:r>
          </w:p>
        </w:tc>
      </w:tr>
      <w:tr w:rsidR="00836FA7" w:rsidRPr="002827C6" w14:paraId="62B77A9A" w14:textId="77777777" w:rsidTr="00BB624D">
        <w:trPr>
          <w:trHeight w:val="182"/>
        </w:trPr>
        <w:tc>
          <w:tcPr>
            <w:tcW w:w="10207" w:type="dxa"/>
            <w:gridSpan w:val="15"/>
            <w:tcBorders>
              <w:top w:val="nil"/>
            </w:tcBorders>
          </w:tcPr>
          <w:p w14:paraId="6B2AC43E" w14:textId="692468B9" w:rsidR="00836FA7" w:rsidRPr="002827C6" w:rsidRDefault="00836FA7" w:rsidP="00FD7185">
            <w:pPr>
              <w:jc w:val="both"/>
            </w:pPr>
            <w:r>
              <w:t>Barva – světlo – tvar 1</w:t>
            </w:r>
            <w:r w:rsidR="002E6F60">
              <w:t>-2</w:t>
            </w:r>
            <w:r>
              <w:t xml:space="preserve"> (přednášející, cvičící</w:t>
            </w:r>
            <w:r w:rsidR="002E6F60">
              <w:t>, garant předmětu)</w:t>
            </w:r>
          </w:p>
        </w:tc>
      </w:tr>
      <w:tr w:rsidR="00836FA7" w:rsidRPr="002827C6" w14:paraId="4E1B9EED" w14:textId="77777777" w:rsidTr="00C05450">
        <w:trPr>
          <w:trHeight w:val="340"/>
        </w:trPr>
        <w:tc>
          <w:tcPr>
            <w:tcW w:w="10207" w:type="dxa"/>
            <w:gridSpan w:val="15"/>
            <w:tcBorders>
              <w:top w:val="nil"/>
            </w:tcBorders>
            <w:shd w:val="clear" w:color="auto" w:fill="FBD4B4"/>
          </w:tcPr>
          <w:p w14:paraId="33E75E5B" w14:textId="77777777" w:rsidR="00836FA7" w:rsidRPr="002827C6" w:rsidRDefault="00836FA7" w:rsidP="00FD7185">
            <w:pPr>
              <w:jc w:val="both"/>
              <w:rPr>
                <w:b/>
              </w:rPr>
            </w:pPr>
            <w:r w:rsidRPr="002827C6">
              <w:rPr>
                <w:b/>
              </w:rPr>
              <w:t>Zapojení do výuky v dalších studijních programech na téže vysoké škole (pouze u garantů ZT a PZ předmětů)</w:t>
            </w:r>
          </w:p>
        </w:tc>
      </w:tr>
      <w:tr w:rsidR="00836FA7" w:rsidRPr="002827C6" w14:paraId="2F130886" w14:textId="77777777" w:rsidTr="00C05450">
        <w:trPr>
          <w:trHeight w:val="340"/>
        </w:trPr>
        <w:tc>
          <w:tcPr>
            <w:tcW w:w="3053" w:type="dxa"/>
            <w:gridSpan w:val="2"/>
            <w:tcBorders>
              <w:top w:val="nil"/>
            </w:tcBorders>
          </w:tcPr>
          <w:p w14:paraId="14ACCA15" w14:textId="77777777" w:rsidR="00836FA7" w:rsidRPr="002827C6" w:rsidRDefault="00836FA7" w:rsidP="00FD7185">
            <w:pPr>
              <w:jc w:val="both"/>
              <w:rPr>
                <w:b/>
              </w:rPr>
            </w:pPr>
            <w:r w:rsidRPr="002827C6">
              <w:rPr>
                <w:b/>
              </w:rPr>
              <w:t>Název studijního předmětu</w:t>
            </w:r>
          </w:p>
        </w:tc>
        <w:tc>
          <w:tcPr>
            <w:tcW w:w="2409" w:type="dxa"/>
            <w:gridSpan w:val="3"/>
            <w:tcBorders>
              <w:top w:val="nil"/>
            </w:tcBorders>
          </w:tcPr>
          <w:p w14:paraId="43D15541" w14:textId="77777777" w:rsidR="00836FA7" w:rsidRPr="002827C6" w:rsidRDefault="00836FA7" w:rsidP="00FD7185">
            <w:pPr>
              <w:rPr>
                <w:b/>
              </w:rPr>
            </w:pPr>
            <w:r w:rsidRPr="002827C6">
              <w:rPr>
                <w:b/>
              </w:rPr>
              <w:t>Název studijního programu</w:t>
            </w:r>
          </w:p>
        </w:tc>
        <w:tc>
          <w:tcPr>
            <w:tcW w:w="567" w:type="dxa"/>
            <w:gridSpan w:val="2"/>
            <w:tcBorders>
              <w:top w:val="nil"/>
            </w:tcBorders>
          </w:tcPr>
          <w:p w14:paraId="50C07F58" w14:textId="77777777" w:rsidR="00836FA7" w:rsidRPr="002827C6" w:rsidRDefault="00836FA7" w:rsidP="00FD7185">
            <w:pPr>
              <w:jc w:val="both"/>
              <w:rPr>
                <w:b/>
              </w:rPr>
            </w:pPr>
            <w:r w:rsidRPr="002827C6">
              <w:rPr>
                <w:b/>
              </w:rPr>
              <w:t>Sem.</w:t>
            </w:r>
          </w:p>
        </w:tc>
        <w:tc>
          <w:tcPr>
            <w:tcW w:w="2109" w:type="dxa"/>
            <w:gridSpan w:val="5"/>
            <w:tcBorders>
              <w:top w:val="nil"/>
            </w:tcBorders>
          </w:tcPr>
          <w:p w14:paraId="03E23FEB" w14:textId="77777777" w:rsidR="00836FA7" w:rsidRPr="002827C6" w:rsidRDefault="00836FA7" w:rsidP="00FD7185">
            <w:pPr>
              <w:rPr>
                <w:b/>
              </w:rPr>
            </w:pPr>
            <w:r w:rsidRPr="002827C6">
              <w:rPr>
                <w:b/>
              </w:rPr>
              <w:t>Role ve výuce daného předmětu</w:t>
            </w:r>
          </w:p>
        </w:tc>
        <w:tc>
          <w:tcPr>
            <w:tcW w:w="2069" w:type="dxa"/>
            <w:gridSpan w:val="3"/>
            <w:tcBorders>
              <w:top w:val="nil"/>
            </w:tcBorders>
          </w:tcPr>
          <w:p w14:paraId="19BAD1E5" w14:textId="77777777" w:rsidR="00836FA7" w:rsidRPr="002827C6" w:rsidRDefault="00836FA7"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836FA7" w:rsidRPr="0016131F" w14:paraId="353ECAFB" w14:textId="77777777" w:rsidTr="00C05450">
        <w:trPr>
          <w:trHeight w:val="285"/>
        </w:trPr>
        <w:tc>
          <w:tcPr>
            <w:tcW w:w="3053" w:type="dxa"/>
            <w:gridSpan w:val="2"/>
            <w:tcBorders>
              <w:top w:val="nil"/>
            </w:tcBorders>
          </w:tcPr>
          <w:p w14:paraId="4F98B3CA" w14:textId="77777777" w:rsidR="00836FA7" w:rsidRPr="0016131F" w:rsidRDefault="00836FA7" w:rsidP="00FD7185">
            <w:pPr>
              <w:jc w:val="both"/>
            </w:pPr>
          </w:p>
        </w:tc>
        <w:tc>
          <w:tcPr>
            <w:tcW w:w="2409" w:type="dxa"/>
            <w:gridSpan w:val="3"/>
            <w:tcBorders>
              <w:top w:val="nil"/>
            </w:tcBorders>
          </w:tcPr>
          <w:p w14:paraId="303619C9" w14:textId="0AF8A260" w:rsidR="00836FA7" w:rsidRPr="0016131F" w:rsidRDefault="00836FA7" w:rsidP="00FD7185">
            <w:pPr>
              <w:jc w:val="both"/>
            </w:pPr>
          </w:p>
        </w:tc>
        <w:tc>
          <w:tcPr>
            <w:tcW w:w="567" w:type="dxa"/>
            <w:gridSpan w:val="2"/>
            <w:tcBorders>
              <w:top w:val="nil"/>
            </w:tcBorders>
          </w:tcPr>
          <w:p w14:paraId="2687FFD9" w14:textId="4C0C3275" w:rsidR="00836FA7" w:rsidRPr="0016131F" w:rsidRDefault="00836FA7" w:rsidP="00FD7185">
            <w:pPr>
              <w:jc w:val="both"/>
            </w:pPr>
          </w:p>
        </w:tc>
        <w:tc>
          <w:tcPr>
            <w:tcW w:w="2109" w:type="dxa"/>
            <w:gridSpan w:val="5"/>
            <w:tcBorders>
              <w:top w:val="nil"/>
            </w:tcBorders>
          </w:tcPr>
          <w:p w14:paraId="4A6EFAC7" w14:textId="4BC47D6A" w:rsidR="00836FA7" w:rsidRPr="0016131F" w:rsidRDefault="00836FA7" w:rsidP="00FD7185">
            <w:pPr>
              <w:pStyle w:val="Bezmezer"/>
            </w:pPr>
          </w:p>
        </w:tc>
        <w:tc>
          <w:tcPr>
            <w:tcW w:w="2069" w:type="dxa"/>
            <w:gridSpan w:val="3"/>
            <w:tcBorders>
              <w:top w:val="nil"/>
            </w:tcBorders>
          </w:tcPr>
          <w:p w14:paraId="1E97810E" w14:textId="77777777" w:rsidR="00836FA7" w:rsidRPr="0016131F" w:rsidRDefault="00836FA7" w:rsidP="00FD7185">
            <w:pPr>
              <w:jc w:val="both"/>
            </w:pPr>
          </w:p>
        </w:tc>
      </w:tr>
      <w:tr w:rsidR="00836FA7" w:rsidRPr="0016131F" w14:paraId="0EAD5C33" w14:textId="77777777" w:rsidTr="00C05450">
        <w:trPr>
          <w:trHeight w:val="284"/>
        </w:trPr>
        <w:tc>
          <w:tcPr>
            <w:tcW w:w="3053" w:type="dxa"/>
            <w:gridSpan w:val="2"/>
            <w:tcBorders>
              <w:top w:val="nil"/>
            </w:tcBorders>
          </w:tcPr>
          <w:p w14:paraId="44FDD14E" w14:textId="77777777" w:rsidR="00836FA7" w:rsidRPr="0016131F" w:rsidRDefault="00836FA7" w:rsidP="00FD7185">
            <w:pPr>
              <w:jc w:val="both"/>
            </w:pPr>
          </w:p>
        </w:tc>
        <w:tc>
          <w:tcPr>
            <w:tcW w:w="2409" w:type="dxa"/>
            <w:gridSpan w:val="3"/>
            <w:tcBorders>
              <w:top w:val="nil"/>
            </w:tcBorders>
          </w:tcPr>
          <w:p w14:paraId="58537A2C" w14:textId="77777777" w:rsidR="00836FA7" w:rsidRPr="0016131F" w:rsidRDefault="00836FA7" w:rsidP="00FD7185">
            <w:pPr>
              <w:jc w:val="both"/>
            </w:pPr>
          </w:p>
        </w:tc>
        <w:tc>
          <w:tcPr>
            <w:tcW w:w="567" w:type="dxa"/>
            <w:gridSpan w:val="2"/>
            <w:tcBorders>
              <w:top w:val="nil"/>
            </w:tcBorders>
          </w:tcPr>
          <w:p w14:paraId="1582C5D9" w14:textId="77777777" w:rsidR="00836FA7" w:rsidRPr="0016131F" w:rsidRDefault="00836FA7" w:rsidP="00FD7185">
            <w:pPr>
              <w:jc w:val="both"/>
            </w:pPr>
          </w:p>
        </w:tc>
        <w:tc>
          <w:tcPr>
            <w:tcW w:w="2109" w:type="dxa"/>
            <w:gridSpan w:val="5"/>
            <w:tcBorders>
              <w:top w:val="nil"/>
            </w:tcBorders>
          </w:tcPr>
          <w:p w14:paraId="54ECE3D5" w14:textId="77777777" w:rsidR="00836FA7" w:rsidRPr="0016131F" w:rsidRDefault="00836FA7" w:rsidP="00FD7185">
            <w:pPr>
              <w:jc w:val="both"/>
            </w:pPr>
          </w:p>
        </w:tc>
        <w:tc>
          <w:tcPr>
            <w:tcW w:w="2069" w:type="dxa"/>
            <w:gridSpan w:val="3"/>
            <w:tcBorders>
              <w:top w:val="nil"/>
            </w:tcBorders>
          </w:tcPr>
          <w:p w14:paraId="1EED3F98" w14:textId="77777777" w:rsidR="00836FA7" w:rsidRPr="0016131F" w:rsidRDefault="00836FA7" w:rsidP="00FD7185">
            <w:pPr>
              <w:jc w:val="both"/>
            </w:pPr>
          </w:p>
        </w:tc>
      </w:tr>
      <w:tr w:rsidR="00836FA7" w14:paraId="29C3CD49" w14:textId="77777777" w:rsidTr="00C05450">
        <w:tc>
          <w:tcPr>
            <w:tcW w:w="10207" w:type="dxa"/>
            <w:gridSpan w:val="15"/>
            <w:shd w:val="clear" w:color="auto" w:fill="F7CAAC"/>
          </w:tcPr>
          <w:p w14:paraId="0BD948A0" w14:textId="77777777" w:rsidR="00836FA7" w:rsidRDefault="00836FA7" w:rsidP="00FD7185">
            <w:pPr>
              <w:jc w:val="both"/>
            </w:pPr>
            <w:r>
              <w:rPr>
                <w:b/>
              </w:rPr>
              <w:t xml:space="preserve">Údaje o vzdělání na VŠ </w:t>
            </w:r>
          </w:p>
        </w:tc>
      </w:tr>
      <w:tr w:rsidR="00836FA7" w:rsidRPr="00624563" w14:paraId="44A80AED" w14:textId="77777777" w:rsidTr="00BB624D">
        <w:trPr>
          <w:trHeight w:val="138"/>
        </w:trPr>
        <w:tc>
          <w:tcPr>
            <w:tcW w:w="10207" w:type="dxa"/>
            <w:gridSpan w:val="15"/>
          </w:tcPr>
          <w:p w14:paraId="57A734F9" w14:textId="77777777" w:rsidR="00836FA7" w:rsidRPr="00624563" w:rsidRDefault="00836FA7" w:rsidP="00FD7185">
            <w:pPr>
              <w:jc w:val="both"/>
              <w:rPr>
                <w:bCs/>
              </w:rPr>
            </w:pPr>
            <w:r w:rsidRPr="00624563">
              <w:rPr>
                <w:bCs/>
              </w:rPr>
              <w:t>2005</w:t>
            </w:r>
            <w:r>
              <w:rPr>
                <w:bCs/>
              </w:rPr>
              <w:t>:</w:t>
            </w:r>
            <w:r w:rsidRPr="00624563">
              <w:rPr>
                <w:bCs/>
              </w:rPr>
              <w:t xml:space="preserve"> Vysoká škola uměleckoprůmyslová v</w:t>
            </w:r>
            <w:r>
              <w:rPr>
                <w:bCs/>
              </w:rPr>
              <w:t> </w:t>
            </w:r>
            <w:r w:rsidRPr="00624563">
              <w:rPr>
                <w:bCs/>
              </w:rPr>
              <w:t>Praze</w:t>
            </w:r>
            <w:r>
              <w:rPr>
                <w:bCs/>
              </w:rPr>
              <w:t>, Výtvarné umění, obor malba, MgA.</w:t>
            </w:r>
          </w:p>
        </w:tc>
      </w:tr>
      <w:tr w:rsidR="00836FA7" w14:paraId="14A94578" w14:textId="77777777" w:rsidTr="00C05450">
        <w:tc>
          <w:tcPr>
            <w:tcW w:w="10207" w:type="dxa"/>
            <w:gridSpan w:val="15"/>
            <w:shd w:val="clear" w:color="auto" w:fill="F7CAAC"/>
          </w:tcPr>
          <w:p w14:paraId="7DB7F119" w14:textId="77777777" w:rsidR="00836FA7" w:rsidRDefault="00836FA7" w:rsidP="00FD7185">
            <w:pPr>
              <w:jc w:val="both"/>
              <w:rPr>
                <w:b/>
              </w:rPr>
            </w:pPr>
            <w:r>
              <w:rPr>
                <w:b/>
              </w:rPr>
              <w:t>Údaje o odborném působení od absolvování VŠ</w:t>
            </w:r>
          </w:p>
        </w:tc>
      </w:tr>
      <w:tr w:rsidR="00836FA7" w:rsidRPr="009B6AE3" w14:paraId="714B7E8A" w14:textId="77777777" w:rsidTr="00C05450">
        <w:trPr>
          <w:trHeight w:val="825"/>
        </w:trPr>
        <w:tc>
          <w:tcPr>
            <w:tcW w:w="10207" w:type="dxa"/>
            <w:gridSpan w:val="15"/>
          </w:tcPr>
          <w:p w14:paraId="19F8E5F0" w14:textId="6A6E58A4" w:rsidR="00C5712C" w:rsidRPr="00D367B1" w:rsidRDefault="00C5712C" w:rsidP="00C5712C">
            <w:r w:rsidRPr="00D367B1">
              <w:t>2016-dosud</w:t>
            </w:r>
            <w:r>
              <w:t xml:space="preserve">: </w:t>
            </w:r>
            <w:r w:rsidRPr="00D367B1">
              <w:t>Univerzita Tomáše Bati</w:t>
            </w:r>
            <w:r>
              <w:t xml:space="preserve"> ve Zlíně, </w:t>
            </w:r>
            <w:r w:rsidR="002C6ED4">
              <w:t xml:space="preserve">Fakulta multimediálních komunikací, </w:t>
            </w:r>
            <w:r>
              <w:t>externí pedagog</w:t>
            </w:r>
            <w:r w:rsidRPr="00D367B1">
              <w:t xml:space="preserve"> </w:t>
            </w:r>
            <w:r>
              <w:br/>
            </w:r>
            <w:r w:rsidRPr="00D367B1">
              <w:t>2014</w:t>
            </w:r>
            <w:r>
              <w:t xml:space="preserve">: </w:t>
            </w:r>
            <w:r w:rsidRPr="00D367B1">
              <w:t>Ostravská univerzita</w:t>
            </w:r>
            <w:r>
              <w:t>,</w:t>
            </w:r>
            <w:r w:rsidRPr="00D367B1">
              <w:t xml:space="preserve"> kurz kurátorství</w:t>
            </w:r>
          </w:p>
          <w:p w14:paraId="0040DB04" w14:textId="77777777" w:rsidR="00C5712C" w:rsidRPr="00D367B1" w:rsidRDefault="00C5712C" w:rsidP="00C5712C">
            <w:r w:rsidRPr="00D367B1">
              <w:t>2008</w:t>
            </w:r>
            <w:r>
              <w:t>-</w:t>
            </w:r>
            <w:r w:rsidRPr="00D367B1">
              <w:t>dosud</w:t>
            </w:r>
            <w:r>
              <w:t xml:space="preserve">: </w:t>
            </w:r>
            <w:r w:rsidRPr="00D367B1">
              <w:t>Zlínská soukromá vyšší odborná škola umění</w:t>
            </w:r>
            <w:r>
              <w:t xml:space="preserve">, </w:t>
            </w:r>
            <w:r w:rsidRPr="00D367B1">
              <w:t>grafické výtvarné techniky, malba podle modelu, realizace výtvarných technik, technologie malby</w:t>
            </w:r>
          </w:p>
          <w:p w14:paraId="70790277" w14:textId="77777777" w:rsidR="00C5712C" w:rsidRPr="00D367B1" w:rsidRDefault="00C5712C" w:rsidP="00C5712C">
            <w:r w:rsidRPr="00D367B1">
              <w:t>2008</w:t>
            </w:r>
            <w:r>
              <w:t>-dosud:</w:t>
            </w:r>
            <w:r w:rsidRPr="00D367B1">
              <w:t xml:space="preserve"> Krajská galerie výtvarných umění ve Zlíně</w:t>
            </w:r>
            <w:r>
              <w:t xml:space="preserve">, </w:t>
            </w:r>
            <w:r w:rsidRPr="00D367B1">
              <w:t>edukátor v kultuře a výstavář</w:t>
            </w:r>
          </w:p>
          <w:p w14:paraId="2DA65294" w14:textId="77777777" w:rsidR="00C5712C" w:rsidRPr="00D367B1" w:rsidRDefault="00C5712C" w:rsidP="00C5712C">
            <w:r w:rsidRPr="00D367B1">
              <w:t>2007</w:t>
            </w:r>
            <w:r>
              <w:t>-</w:t>
            </w:r>
            <w:r w:rsidRPr="00D367B1">
              <w:t>2008</w:t>
            </w:r>
            <w:r>
              <w:t>:</w:t>
            </w:r>
            <w:r w:rsidRPr="00D367B1">
              <w:t xml:space="preserve"> Střední odborná škola Luhačovice</w:t>
            </w:r>
            <w:r>
              <w:t>,</w:t>
            </w:r>
            <w:r w:rsidRPr="00D367B1">
              <w:t xml:space="preserve"> praktické uměleckořemeslné a teoretické předměty</w:t>
            </w:r>
          </w:p>
          <w:p w14:paraId="4BE37D52" w14:textId="3ABF2A89" w:rsidR="00836FA7" w:rsidRPr="00C5712C" w:rsidRDefault="00836FA7" w:rsidP="00C5712C">
            <w:r w:rsidRPr="00D367B1">
              <w:t>2005</w:t>
            </w:r>
            <w:r>
              <w:t>-</w:t>
            </w:r>
            <w:r w:rsidRPr="00D367B1">
              <w:t>2007</w:t>
            </w:r>
            <w:r>
              <w:t>:</w:t>
            </w:r>
            <w:r w:rsidRPr="00D367B1">
              <w:t xml:space="preserve"> Střední soukromá škola designu Praha</w:t>
            </w:r>
            <w:r>
              <w:t>,</w:t>
            </w:r>
            <w:r w:rsidRPr="00D367B1">
              <w:t xml:space="preserve"> praktické předměty oboru Grafický design a volná grafika</w:t>
            </w:r>
          </w:p>
        </w:tc>
      </w:tr>
      <w:tr w:rsidR="00836FA7" w14:paraId="266210FE" w14:textId="77777777" w:rsidTr="00C05450">
        <w:trPr>
          <w:trHeight w:val="250"/>
        </w:trPr>
        <w:tc>
          <w:tcPr>
            <w:tcW w:w="10207" w:type="dxa"/>
            <w:gridSpan w:val="15"/>
            <w:shd w:val="clear" w:color="auto" w:fill="F7CAAC"/>
          </w:tcPr>
          <w:p w14:paraId="78426678" w14:textId="77777777" w:rsidR="00836FA7" w:rsidRDefault="00836FA7" w:rsidP="00FD7185">
            <w:pPr>
              <w:jc w:val="both"/>
            </w:pPr>
            <w:r>
              <w:rPr>
                <w:b/>
              </w:rPr>
              <w:t>Zkušenosti s vedením kvalifikačních a rigorózních prací</w:t>
            </w:r>
          </w:p>
        </w:tc>
      </w:tr>
      <w:tr w:rsidR="00836FA7" w14:paraId="7FA86F6B" w14:textId="77777777" w:rsidTr="00C05450">
        <w:trPr>
          <w:trHeight w:val="426"/>
        </w:trPr>
        <w:tc>
          <w:tcPr>
            <w:tcW w:w="10207" w:type="dxa"/>
            <w:gridSpan w:val="15"/>
          </w:tcPr>
          <w:p w14:paraId="1B329C72" w14:textId="77777777" w:rsidR="00836FA7" w:rsidRDefault="00836FA7" w:rsidP="00FD7185">
            <w:pPr>
              <w:jc w:val="both"/>
            </w:pPr>
          </w:p>
        </w:tc>
      </w:tr>
      <w:tr w:rsidR="00836FA7" w14:paraId="65894201" w14:textId="77777777" w:rsidTr="00C05450">
        <w:trPr>
          <w:cantSplit/>
        </w:trPr>
        <w:tc>
          <w:tcPr>
            <w:tcW w:w="3598" w:type="dxa"/>
            <w:gridSpan w:val="3"/>
            <w:tcBorders>
              <w:top w:val="single" w:sz="12" w:space="0" w:color="auto"/>
            </w:tcBorders>
            <w:shd w:val="clear" w:color="auto" w:fill="F7CAAC"/>
          </w:tcPr>
          <w:p w14:paraId="7BC749F0" w14:textId="77777777" w:rsidR="00836FA7" w:rsidRDefault="00836FA7" w:rsidP="00FD7185">
            <w:pPr>
              <w:jc w:val="both"/>
            </w:pPr>
            <w:r>
              <w:rPr>
                <w:b/>
              </w:rPr>
              <w:t xml:space="preserve">Obor habilitačního řízení </w:t>
            </w:r>
          </w:p>
        </w:tc>
        <w:tc>
          <w:tcPr>
            <w:tcW w:w="2245" w:type="dxa"/>
            <w:gridSpan w:val="3"/>
            <w:tcBorders>
              <w:top w:val="single" w:sz="12" w:space="0" w:color="auto"/>
            </w:tcBorders>
            <w:shd w:val="clear" w:color="auto" w:fill="F7CAAC"/>
          </w:tcPr>
          <w:p w14:paraId="276C75F3" w14:textId="77777777" w:rsidR="00836FA7" w:rsidRDefault="00836FA7" w:rsidP="00FD7185">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6F5A533" w14:textId="77777777" w:rsidR="00836FA7" w:rsidRDefault="00836FA7" w:rsidP="00FD7185">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8CF58AA" w14:textId="77777777" w:rsidR="00836FA7" w:rsidRDefault="00836FA7" w:rsidP="00FD7185">
            <w:pPr>
              <w:jc w:val="both"/>
              <w:rPr>
                <w:b/>
              </w:rPr>
            </w:pPr>
            <w:r>
              <w:rPr>
                <w:b/>
              </w:rPr>
              <w:t>Ohlasy publikací</w:t>
            </w:r>
          </w:p>
        </w:tc>
      </w:tr>
      <w:tr w:rsidR="00836FA7" w14:paraId="523121CC" w14:textId="77777777" w:rsidTr="00C05450">
        <w:trPr>
          <w:cantSplit/>
        </w:trPr>
        <w:tc>
          <w:tcPr>
            <w:tcW w:w="3598" w:type="dxa"/>
            <w:gridSpan w:val="3"/>
          </w:tcPr>
          <w:p w14:paraId="5DB60ECE" w14:textId="77777777" w:rsidR="00836FA7" w:rsidRDefault="00836FA7" w:rsidP="00FD7185">
            <w:pPr>
              <w:jc w:val="both"/>
            </w:pPr>
          </w:p>
        </w:tc>
        <w:tc>
          <w:tcPr>
            <w:tcW w:w="2245" w:type="dxa"/>
            <w:gridSpan w:val="3"/>
          </w:tcPr>
          <w:p w14:paraId="2C62EB00" w14:textId="77777777" w:rsidR="00836FA7" w:rsidRDefault="00836FA7" w:rsidP="00FD7185">
            <w:pPr>
              <w:jc w:val="both"/>
            </w:pPr>
          </w:p>
        </w:tc>
        <w:tc>
          <w:tcPr>
            <w:tcW w:w="2248" w:type="dxa"/>
            <w:gridSpan w:val="5"/>
            <w:tcBorders>
              <w:right w:val="single" w:sz="12" w:space="0" w:color="auto"/>
            </w:tcBorders>
          </w:tcPr>
          <w:p w14:paraId="69DE23A2" w14:textId="77777777" w:rsidR="00836FA7" w:rsidRDefault="00836FA7" w:rsidP="00FD7185">
            <w:pPr>
              <w:jc w:val="both"/>
            </w:pPr>
          </w:p>
        </w:tc>
        <w:tc>
          <w:tcPr>
            <w:tcW w:w="632" w:type="dxa"/>
            <w:gridSpan w:val="2"/>
            <w:tcBorders>
              <w:left w:val="single" w:sz="12" w:space="0" w:color="auto"/>
            </w:tcBorders>
            <w:shd w:val="clear" w:color="auto" w:fill="F7CAAC"/>
          </w:tcPr>
          <w:p w14:paraId="0A09E661" w14:textId="77777777" w:rsidR="00836FA7" w:rsidRPr="00F20AEF" w:rsidRDefault="00836FA7" w:rsidP="00FD7185">
            <w:pPr>
              <w:jc w:val="both"/>
            </w:pPr>
            <w:r w:rsidRPr="00F20AEF">
              <w:rPr>
                <w:b/>
              </w:rPr>
              <w:t>WoS</w:t>
            </w:r>
          </w:p>
        </w:tc>
        <w:tc>
          <w:tcPr>
            <w:tcW w:w="693" w:type="dxa"/>
            <w:shd w:val="clear" w:color="auto" w:fill="F7CAAC"/>
          </w:tcPr>
          <w:p w14:paraId="38D7D9A0" w14:textId="77777777" w:rsidR="00836FA7" w:rsidRPr="00F20AEF" w:rsidRDefault="00836FA7" w:rsidP="00FD7185">
            <w:pPr>
              <w:jc w:val="both"/>
              <w:rPr>
                <w:sz w:val="18"/>
              </w:rPr>
            </w:pPr>
            <w:r w:rsidRPr="00F20AEF">
              <w:rPr>
                <w:b/>
                <w:sz w:val="18"/>
              </w:rPr>
              <w:t>Scopus</w:t>
            </w:r>
          </w:p>
        </w:tc>
        <w:tc>
          <w:tcPr>
            <w:tcW w:w="791" w:type="dxa"/>
            <w:shd w:val="clear" w:color="auto" w:fill="F7CAAC"/>
          </w:tcPr>
          <w:p w14:paraId="4BC4A66B" w14:textId="77777777" w:rsidR="00836FA7" w:rsidRDefault="00836FA7" w:rsidP="00FD7185">
            <w:pPr>
              <w:jc w:val="both"/>
            </w:pPr>
            <w:r>
              <w:rPr>
                <w:b/>
                <w:sz w:val="18"/>
              </w:rPr>
              <w:t>ostatní</w:t>
            </w:r>
          </w:p>
        </w:tc>
      </w:tr>
      <w:tr w:rsidR="00836FA7" w14:paraId="6DD1EAA3" w14:textId="77777777" w:rsidTr="00C05450">
        <w:trPr>
          <w:cantSplit/>
          <w:trHeight w:val="70"/>
        </w:trPr>
        <w:tc>
          <w:tcPr>
            <w:tcW w:w="3598" w:type="dxa"/>
            <w:gridSpan w:val="3"/>
            <w:shd w:val="clear" w:color="auto" w:fill="F7CAAC"/>
          </w:tcPr>
          <w:p w14:paraId="41EA8186" w14:textId="77777777" w:rsidR="00836FA7" w:rsidRDefault="00836FA7" w:rsidP="00FD7185">
            <w:pPr>
              <w:jc w:val="both"/>
            </w:pPr>
            <w:r>
              <w:rPr>
                <w:b/>
              </w:rPr>
              <w:t>Obor jmenovacího řízení</w:t>
            </w:r>
          </w:p>
        </w:tc>
        <w:tc>
          <w:tcPr>
            <w:tcW w:w="2245" w:type="dxa"/>
            <w:gridSpan w:val="3"/>
            <w:shd w:val="clear" w:color="auto" w:fill="F7CAAC"/>
          </w:tcPr>
          <w:p w14:paraId="5C77D987" w14:textId="77777777" w:rsidR="00836FA7" w:rsidRDefault="00836FA7" w:rsidP="00FD7185">
            <w:pPr>
              <w:jc w:val="both"/>
            </w:pPr>
            <w:r>
              <w:rPr>
                <w:b/>
              </w:rPr>
              <w:t>Rok udělení hodnosti</w:t>
            </w:r>
          </w:p>
        </w:tc>
        <w:tc>
          <w:tcPr>
            <w:tcW w:w="2248" w:type="dxa"/>
            <w:gridSpan w:val="5"/>
            <w:tcBorders>
              <w:right w:val="single" w:sz="12" w:space="0" w:color="auto"/>
            </w:tcBorders>
            <w:shd w:val="clear" w:color="auto" w:fill="F7CAAC"/>
          </w:tcPr>
          <w:p w14:paraId="7CE106CD" w14:textId="77777777" w:rsidR="00836FA7" w:rsidRDefault="00836FA7" w:rsidP="00FD7185">
            <w:pPr>
              <w:jc w:val="both"/>
            </w:pPr>
            <w:r>
              <w:rPr>
                <w:b/>
              </w:rPr>
              <w:t>Řízení konáno na VŠ</w:t>
            </w:r>
          </w:p>
        </w:tc>
        <w:tc>
          <w:tcPr>
            <w:tcW w:w="632" w:type="dxa"/>
            <w:gridSpan w:val="2"/>
            <w:tcBorders>
              <w:left w:val="single" w:sz="12" w:space="0" w:color="auto"/>
            </w:tcBorders>
          </w:tcPr>
          <w:p w14:paraId="5FCEE2DA" w14:textId="77777777" w:rsidR="00836FA7" w:rsidRPr="00F20AEF" w:rsidRDefault="00836FA7" w:rsidP="00FD7185">
            <w:pPr>
              <w:jc w:val="both"/>
              <w:rPr>
                <w:b/>
              </w:rPr>
            </w:pPr>
          </w:p>
        </w:tc>
        <w:tc>
          <w:tcPr>
            <w:tcW w:w="693" w:type="dxa"/>
          </w:tcPr>
          <w:p w14:paraId="1EE1B31E" w14:textId="77777777" w:rsidR="00836FA7" w:rsidRPr="00F20AEF" w:rsidRDefault="00836FA7" w:rsidP="00FD7185">
            <w:pPr>
              <w:jc w:val="both"/>
              <w:rPr>
                <w:b/>
              </w:rPr>
            </w:pPr>
          </w:p>
        </w:tc>
        <w:tc>
          <w:tcPr>
            <w:tcW w:w="791" w:type="dxa"/>
          </w:tcPr>
          <w:p w14:paraId="53A14B48" w14:textId="77777777" w:rsidR="00836FA7" w:rsidRDefault="00836FA7" w:rsidP="00FD7185">
            <w:pPr>
              <w:jc w:val="both"/>
              <w:rPr>
                <w:b/>
              </w:rPr>
            </w:pPr>
          </w:p>
        </w:tc>
      </w:tr>
      <w:tr w:rsidR="00836FA7" w14:paraId="1A80F2E8" w14:textId="77777777" w:rsidTr="00C05450">
        <w:trPr>
          <w:trHeight w:val="205"/>
        </w:trPr>
        <w:tc>
          <w:tcPr>
            <w:tcW w:w="3598" w:type="dxa"/>
            <w:gridSpan w:val="3"/>
          </w:tcPr>
          <w:p w14:paraId="2923551E" w14:textId="77777777" w:rsidR="00836FA7" w:rsidRDefault="00836FA7" w:rsidP="00FD7185">
            <w:pPr>
              <w:jc w:val="both"/>
            </w:pPr>
          </w:p>
        </w:tc>
        <w:tc>
          <w:tcPr>
            <w:tcW w:w="2245" w:type="dxa"/>
            <w:gridSpan w:val="3"/>
          </w:tcPr>
          <w:p w14:paraId="4B853AF0" w14:textId="77777777" w:rsidR="00836FA7" w:rsidRDefault="00836FA7" w:rsidP="00FD7185">
            <w:pPr>
              <w:jc w:val="both"/>
            </w:pPr>
          </w:p>
        </w:tc>
        <w:tc>
          <w:tcPr>
            <w:tcW w:w="2248" w:type="dxa"/>
            <w:gridSpan w:val="5"/>
            <w:tcBorders>
              <w:right w:val="single" w:sz="12" w:space="0" w:color="auto"/>
            </w:tcBorders>
          </w:tcPr>
          <w:p w14:paraId="5132D743" w14:textId="77777777" w:rsidR="00836FA7" w:rsidRDefault="00836FA7" w:rsidP="00FD7185">
            <w:pPr>
              <w:jc w:val="both"/>
            </w:pPr>
          </w:p>
        </w:tc>
        <w:tc>
          <w:tcPr>
            <w:tcW w:w="1325" w:type="dxa"/>
            <w:gridSpan w:val="3"/>
            <w:tcBorders>
              <w:left w:val="single" w:sz="12" w:space="0" w:color="auto"/>
            </w:tcBorders>
            <w:shd w:val="clear" w:color="auto" w:fill="FBD4B4"/>
            <w:vAlign w:val="center"/>
          </w:tcPr>
          <w:p w14:paraId="26790985" w14:textId="77777777" w:rsidR="00836FA7" w:rsidRPr="00F20AEF" w:rsidRDefault="00836FA7" w:rsidP="00FD7185">
            <w:pPr>
              <w:jc w:val="both"/>
              <w:rPr>
                <w:b/>
                <w:sz w:val="18"/>
              </w:rPr>
            </w:pPr>
            <w:r w:rsidRPr="00F20AEF">
              <w:rPr>
                <w:b/>
                <w:sz w:val="18"/>
              </w:rPr>
              <w:t>H-index WoS/Scopus</w:t>
            </w:r>
          </w:p>
        </w:tc>
        <w:tc>
          <w:tcPr>
            <w:tcW w:w="791" w:type="dxa"/>
            <w:vAlign w:val="center"/>
          </w:tcPr>
          <w:p w14:paraId="0C6F078A" w14:textId="77777777" w:rsidR="00836FA7" w:rsidRDefault="00836FA7" w:rsidP="00FD7185">
            <w:pPr>
              <w:rPr>
                <w:b/>
              </w:rPr>
            </w:pPr>
            <w:r>
              <w:rPr>
                <w:b/>
              </w:rPr>
              <w:t xml:space="preserve">    /</w:t>
            </w:r>
          </w:p>
        </w:tc>
      </w:tr>
      <w:tr w:rsidR="00836FA7" w14:paraId="173C3E2D" w14:textId="77777777" w:rsidTr="00C05450">
        <w:tc>
          <w:tcPr>
            <w:tcW w:w="10207" w:type="dxa"/>
            <w:gridSpan w:val="15"/>
            <w:shd w:val="clear" w:color="auto" w:fill="F7CAAC"/>
          </w:tcPr>
          <w:p w14:paraId="5FF3637B" w14:textId="77777777" w:rsidR="00836FA7" w:rsidRDefault="00836FA7"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836FA7" w:rsidRPr="0066344B" w14:paraId="2B3C5504" w14:textId="77777777" w:rsidTr="00C05450">
        <w:trPr>
          <w:trHeight w:val="1668"/>
        </w:trPr>
        <w:tc>
          <w:tcPr>
            <w:tcW w:w="10207" w:type="dxa"/>
            <w:gridSpan w:val="15"/>
          </w:tcPr>
          <w:p w14:paraId="52026C26" w14:textId="77777777" w:rsidR="00836FA7" w:rsidRPr="008546F1" w:rsidRDefault="00836FA7" w:rsidP="00713169">
            <w:pPr>
              <w:rPr>
                <w:b/>
              </w:rPr>
            </w:pPr>
            <w:r w:rsidRPr="008546F1">
              <w:rPr>
                <w:b/>
              </w:rPr>
              <w:t>Samostatné výstavy</w:t>
            </w:r>
          </w:p>
          <w:p w14:paraId="772348B3" w14:textId="77777777" w:rsidR="00836FA7" w:rsidRPr="008546F1" w:rsidRDefault="00836FA7" w:rsidP="00713169">
            <w:r w:rsidRPr="008546F1">
              <w:t>2020</w:t>
            </w:r>
            <w:r>
              <w:t>:</w:t>
            </w:r>
            <w:r w:rsidRPr="008546F1">
              <w:t xml:space="preserve"> Světlo a …, Minigalerie 6.15, Zlín-Kudlov</w:t>
            </w:r>
          </w:p>
          <w:p w14:paraId="1FA8F59D" w14:textId="36DB1B14" w:rsidR="00836FA7" w:rsidRPr="008546F1" w:rsidRDefault="00836FA7" w:rsidP="00713169">
            <w:r w:rsidRPr="008546F1">
              <w:t>2022</w:t>
            </w:r>
            <w:r>
              <w:t>:</w:t>
            </w:r>
            <w:r w:rsidRPr="008546F1">
              <w:t xml:space="preserve"> Otisky z Elahu, Evangelický kostel,</w:t>
            </w:r>
            <w:r w:rsidR="007D3582">
              <w:t xml:space="preserve"> </w:t>
            </w:r>
            <w:r w:rsidRPr="008546F1">
              <w:t>Zlín</w:t>
            </w:r>
          </w:p>
          <w:p w14:paraId="2FE341CE" w14:textId="77777777" w:rsidR="00836FA7" w:rsidRPr="008546F1" w:rsidRDefault="00836FA7" w:rsidP="00713169">
            <w:r w:rsidRPr="008546F1">
              <w:t>2022</w:t>
            </w:r>
            <w:r>
              <w:t>:</w:t>
            </w:r>
            <w:r w:rsidRPr="008546F1">
              <w:t xml:space="preserve"> Stíny a jiné verikony, Orlická galerie, Rychnov nad Kněžnou</w:t>
            </w:r>
          </w:p>
          <w:p w14:paraId="3C605766" w14:textId="77777777" w:rsidR="00836FA7" w:rsidRPr="008546F1" w:rsidRDefault="00836FA7" w:rsidP="00713169">
            <w:pPr>
              <w:rPr>
                <w:b/>
              </w:rPr>
            </w:pPr>
            <w:r w:rsidRPr="008546F1">
              <w:rPr>
                <w:b/>
              </w:rPr>
              <w:t>Kolektivní výstavy</w:t>
            </w:r>
          </w:p>
          <w:p w14:paraId="4C7044A4" w14:textId="77777777" w:rsidR="00836FA7" w:rsidRPr="008546F1" w:rsidRDefault="00836FA7" w:rsidP="00713169">
            <w:r w:rsidRPr="008546F1">
              <w:t>2020</w:t>
            </w:r>
            <w:r>
              <w:t>:</w:t>
            </w:r>
            <w:r w:rsidRPr="008546F1">
              <w:t xml:space="preserve"> + Monochrom, Galerie Václava Chada, Zlín</w:t>
            </w:r>
          </w:p>
          <w:p w14:paraId="0A06356D" w14:textId="77777777" w:rsidR="00836FA7" w:rsidRPr="0066344B" w:rsidRDefault="00836FA7" w:rsidP="00713169">
            <w:pPr>
              <w:rPr>
                <w:b/>
              </w:rPr>
            </w:pPr>
            <w:r w:rsidRPr="008546F1">
              <w:t>2020</w:t>
            </w:r>
            <w:r>
              <w:t>:</w:t>
            </w:r>
            <w:r w:rsidRPr="008546F1">
              <w:t xml:space="preserve"> Zlínský okruh VII, Krajská galerie výtvarného umění ve Zlíně</w:t>
            </w:r>
          </w:p>
        </w:tc>
      </w:tr>
      <w:tr w:rsidR="00836FA7" w14:paraId="523020D4" w14:textId="77777777" w:rsidTr="00C05450">
        <w:trPr>
          <w:trHeight w:val="218"/>
        </w:trPr>
        <w:tc>
          <w:tcPr>
            <w:tcW w:w="10207" w:type="dxa"/>
            <w:gridSpan w:val="15"/>
            <w:shd w:val="clear" w:color="auto" w:fill="F7CAAC"/>
          </w:tcPr>
          <w:p w14:paraId="449639B1" w14:textId="16151AF5" w:rsidR="00836FA7" w:rsidRDefault="00836FA7" w:rsidP="00FD7185">
            <w:pPr>
              <w:rPr>
                <w:b/>
              </w:rPr>
            </w:pPr>
            <w:r>
              <w:rPr>
                <w:b/>
              </w:rPr>
              <w:t>Působení v</w:t>
            </w:r>
            <w:r w:rsidR="00D257A0">
              <w:rPr>
                <w:b/>
              </w:rPr>
              <w:t> </w:t>
            </w:r>
            <w:r>
              <w:rPr>
                <w:b/>
              </w:rPr>
              <w:t>zahraničí</w:t>
            </w:r>
          </w:p>
        </w:tc>
      </w:tr>
      <w:tr w:rsidR="00836FA7" w14:paraId="20CEA4F0" w14:textId="77777777" w:rsidTr="00FE002E">
        <w:trPr>
          <w:trHeight w:val="530"/>
        </w:trPr>
        <w:tc>
          <w:tcPr>
            <w:tcW w:w="10207" w:type="dxa"/>
            <w:gridSpan w:val="15"/>
          </w:tcPr>
          <w:p w14:paraId="1B684394" w14:textId="6AAF868C" w:rsidR="00836FA7" w:rsidRPr="004F6125" w:rsidRDefault="00836FA7" w:rsidP="00FD7185">
            <w:pPr>
              <w:rPr>
                <w:bCs/>
              </w:rPr>
            </w:pPr>
            <w:r w:rsidRPr="004F6125">
              <w:rPr>
                <w:bCs/>
              </w:rPr>
              <w:t xml:space="preserve">Academia Beeldene Kunste, Maastricht (NL), studijní stáž, </w:t>
            </w:r>
            <w:r w:rsidR="00D07F5D" w:rsidRPr="004F6125">
              <w:rPr>
                <w:bCs/>
              </w:rPr>
              <w:t>březen–červen</w:t>
            </w:r>
            <w:r w:rsidRPr="004F6125">
              <w:rPr>
                <w:bCs/>
              </w:rPr>
              <w:t xml:space="preserve"> 2002</w:t>
            </w:r>
          </w:p>
          <w:p w14:paraId="09F54116" w14:textId="77777777" w:rsidR="00836FA7" w:rsidRDefault="00836FA7" w:rsidP="00FD7185">
            <w:pPr>
              <w:rPr>
                <w:b/>
              </w:rPr>
            </w:pPr>
            <w:r w:rsidRPr="004F6125">
              <w:rPr>
                <w:bCs/>
              </w:rPr>
              <w:t>Estinan Academy of Art, Tallin, Estonsko, studijní stáž, březen</w:t>
            </w:r>
            <w:r>
              <w:rPr>
                <w:bCs/>
              </w:rPr>
              <w:t>-</w:t>
            </w:r>
            <w:r w:rsidRPr="004F6125">
              <w:rPr>
                <w:bCs/>
              </w:rPr>
              <w:t>květen 2004</w:t>
            </w:r>
          </w:p>
        </w:tc>
      </w:tr>
      <w:tr w:rsidR="00836FA7" w14:paraId="3E3E7887" w14:textId="77777777" w:rsidTr="00C05450">
        <w:trPr>
          <w:cantSplit/>
          <w:trHeight w:val="470"/>
        </w:trPr>
        <w:tc>
          <w:tcPr>
            <w:tcW w:w="2769" w:type="dxa"/>
            <w:shd w:val="clear" w:color="auto" w:fill="F7CAAC"/>
          </w:tcPr>
          <w:p w14:paraId="329A4AA7" w14:textId="77777777" w:rsidR="00836FA7" w:rsidRDefault="00836FA7" w:rsidP="00FD7185">
            <w:pPr>
              <w:jc w:val="both"/>
              <w:rPr>
                <w:b/>
              </w:rPr>
            </w:pPr>
            <w:r>
              <w:rPr>
                <w:b/>
              </w:rPr>
              <w:t xml:space="preserve">Podpis </w:t>
            </w:r>
          </w:p>
        </w:tc>
        <w:tc>
          <w:tcPr>
            <w:tcW w:w="4536" w:type="dxa"/>
            <w:gridSpan w:val="8"/>
          </w:tcPr>
          <w:p w14:paraId="642EBCBC" w14:textId="1BDCE699" w:rsidR="00836FA7" w:rsidRDefault="00E628E9" w:rsidP="00FD7185">
            <w:pPr>
              <w:jc w:val="both"/>
            </w:pPr>
            <w:r>
              <w:t>Martin Čada v. r.</w:t>
            </w:r>
          </w:p>
        </w:tc>
        <w:tc>
          <w:tcPr>
            <w:tcW w:w="786" w:type="dxa"/>
            <w:gridSpan w:val="2"/>
            <w:shd w:val="clear" w:color="auto" w:fill="F7CAAC"/>
          </w:tcPr>
          <w:p w14:paraId="700B70DB" w14:textId="77777777" w:rsidR="00836FA7" w:rsidRDefault="00836FA7" w:rsidP="00FD7185">
            <w:pPr>
              <w:jc w:val="both"/>
            </w:pPr>
            <w:r>
              <w:rPr>
                <w:b/>
              </w:rPr>
              <w:t>datum</w:t>
            </w:r>
          </w:p>
        </w:tc>
        <w:tc>
          <w:tcPr>
            <w:tcW w:w="2116" w:type="dxa"/>
            <w:gridSpan w:val="4"/>
          </w:tcPr>
          <w:p w14:paraId="01F5655E" w14:textId="518A6A22" w:rsidR="00836FA7" w:rsidRDefault="00E628E9" w:rsidP="00FD7185">
            <w:pPr>
              <w:jc w:val="both"/>
            </w:pPr>
            <w:r>
              <w:t>30. 10. 2022</w:t>
            </w:r>
          </w:p>
        </w:tc>
      </w:tr>
    </w:tbl>
    <w:p w14:paraId="0142A027" w14:textId="43802532" w:rsidR="00405CC1" w:rsidRDefault="00405CC1"/>
    <w:p w14:paraId="6DF675F2" w14:textId="77777777" w:rsidR="00FE002E" w:rsidRDefault="00FE002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953D1F" w14:paraId="4919CF32" w14:textId="77777777" w:rsidTr="006E1C82">
        <w:tc>
          <w:tcPr>
            <w:tcW w:w="10207" w:type="dxa"/>
            <w:gridSpan w:val="15"/>
            <w:tcBorders>
              <w:bottom w:val="double" w:sz="4" w:space="0" w:color="auto"/>
            </w:tcBorders>
            <w:shd w:val="clear" w:color="auto" w:fill="BDD6EE"/>
          </w:tcPr>
          <w:p w14:paraId="0F3D98C1" w14:textId="3D227530" w:rsidR="00953D1F" w:rsidRDefault="00953D1F" w:rsidP="00B03761">
            <w:pPr>
              <w:jc w:val="both"/>
              <w:rPr>
                <w:b/>
                <w:sz w:val="28"/>
              </w:rPr>
            </w:pPr>
            <w:r>
              <w:rPr>
                <w:b/>
                <w:sz w:val="28"/>
              </w:rPr>
              <w:t>C-I – Personální zabezpečení</w:t>
            </w:r>
          </w:p>
        </w:tc>
      </w:tr>
      <w:tr w:rsidR="00953D1F" w14:paraId="482E52EA" w14:textId="77777777" w:rsidTr="006E1C82">
        <w:tc>
          <w:tcPr>
            <w:tcW w:w="2769" w:type="dxa"/>
            <w:tcBorders>
              <w:top w:val="double" w:sz="4" w:space="0" w:color="auto"/>
            </w:tcBorders>
            <w:shd w:val="clear" w:color="auto" w:fill="F7CAAC"/>
          </w:tcPr>
          <w:p w14:paraId="7E2E9C02" w14:textId="77777777" w:rsidR="00953D1F" w:rsidRDefault="00953D1F" w:rsidP="00B03761">
            <w:pPr>
              <w:jc w:val="both"/>
              <w:rPr>
                <w:b/>
              </w:rPr>
            </w:pPr>
            <w:r>
              <w:rPr>
                <w:b/>
              </w:rPr>
              <w:t>Vysoká škola</w:t>
            </w:r>
          </w:p>
        </w:tc>
        <w:tc>
          <w:tcPr>
            <w:tcW w:w="7438" w:type="dxa"/>
            <w:gridSpan w:val="14"/>
          </w:tcPr>
          <w:p w14:paraId="5D23F9AD" w14:textId="77777777" w:rsidR="00953D1F" w:rsidRDefault="00953D1F" w:rsidP="00B03761">
            <w:pPr>
              <w:jc w:val="both"/>
            </w:pPr>
            <w:r>
              <w:t>Univerzita Tomáše Bati ve Zlíně</w:t>
            </w:r>
          </w:p>
        </w:tc>
      </w:tr>
      <w:tr w:rsidR="00953D1F" w14:paraId="4E2F04E5" w14:textId="77777777" w:rsidTr="006E1C82">
        <w:tc>
          <w:tcPr>
            <w:tcW w:w="2769" w:type="dxa"/>
            <w:shd w:val="clear" w:color="auto" w:fill="F7CAAC"/>
          </w:tcPr>
          <w:p w14:paraId="342FB885" w14:textId="77777777" w:rsidR="00953D1F" w:rsidRDefault="00953D1F" w:rsidP="00B03761">
            <w:pPr>
              <w:jc w:val="both"/>
              <w:rPr>
                <w:b/>
              </w:rPr>
            </w:pPr>
            <w:r>
              <w:rPr>
                <w:b/>
              </w:rPr>
              <w:t>Součást vysoké školy</w:t>
            </w:r>
          </w:p>
        </w:tc>
        <w:tc>
          <w:tcPr>
            <w:tcW w:w="7438" w:type="dxa"/>
            <w:gridSpan w:val="14"/>
          </w:tcPr>
          <w:p w14:paraId="25C6942B" w14:textId="77777777" w:rsidR="00953D1F" w:rsidRDefault="00953D1F" w:rsidP="00B03761">
            <w:pPr>
              <w:jc w:val="both"/>
            </w:pPr>
            <w:r>
              <w:t>Fakulta multimediálních komunikací</w:t>
            </w:r>
          </w:p>
        </w:tc>
      </w:tr>
      <w:tr w:rsidR="00953D1F" w14:paraId="16668C51" w14:textId="77777777" w:rsidTr="006E1C82">
        <w:tc>
          <w:tcPr>
            <w:tcW w:w="2769" w:type="dxa"/>
            <w:shd w:val="clear" w:color="auto" w:fill="F7CAAC"/>
          </w:tcPr>
          <w:p w14:paraId="7CDBA5C5" w14:textId="77777777" w:rsidR="00953D1F" w:rsidRDefault="00953D1F" w:rsidP="00B03761">
            <w:pPr>
              <w:jc w:val="both"/>
              <w:rPr>
                <w:b/>
              </w:rPr>
            </w:pPr>
            <w:r>
              <w:rPr>
                <w:b/>
              </w:rPr>
              <w:t>Název studijního programu</w:t>
            </w:r>
          </w:p>
        </w:tc>
        <w:tc>
          <w:tcPr>
            <w:tcW w:w="7438" w:type="dxa"/>
            <w:gridSpan w:val="14"/>
          </w:tcPr>
          <w:p w14:paraId="11737BF1" w14:textId="77777777" w:rsidR="00953D1F" w:rsidRDefault="00953D1F" w:rsidP="00B03761">
            <w:pPr>
              <w:jc w:val="both"/>
            </w:pPr>
            <w:r>
              <w:t>Multimédia</w:t>
            </w:r>
          </w:p>
        </w:tc>
      </w:tr>
      <w:tr w:rsidR="00953D1F" w14:paraId="7BD0E607" w14:textId="77777777" w:rsidTr="006E1C82">
        <w:tc>
          <w:tcPr>
            <w:tcW w:w="2769" w:type="dxa"/>
            <w:shd w:val="clear" w:color="auto" w:fill="F7CAAC"/>
          </w:tcPr>
          <w:p w14:paraId="7721C901" w14:textId="77777777" w:rsidR="00953D1F" w:rsidRDefault="00953D1F" w:rsidP="00B03761">
            <w:pPr>
              <w:jc w:val="both"/>
              <w:rPr>
                <w:b/>
              </w:rPr>
            </w:pPr>
            <w:r>
              <w:rPr>
                <w:b/>
              </w:rPr>
              <w:t>Jméno a příjmení</w:t>
            </w:r>
          </w:p>
        </w:tc>
        <w:tc>
          <w:tcPr>
            <w:tcW w:w="4536" w:type="dxa"/>
            <w:gridSpan w:val="8"/>
          </w:tcPr>
          <w:p w14:paraId="66291370" w14:textId="77777777" w:rsidR="00953D1F" w:rsidRDefault="00953D1F" w:rsidP="00B03761">
            <w:pPr>
              <w:jc w:val="both"/>
            </w:pPr>
            <w:r>
              <w:t>Jiří Černohorský</w:t>
            </w:r>
          </w:p>
        </w:tc>
        <w:tc>
          <w:tcPr>
            <w:tcW w:w="709" w:type="dxa"/>
            <w:shd w:val="clear" w:color="auto" w:fill="F7CAAC"/>
          </w:tcPr>
          <w:p w14:paraId="50DB9511" w14:textId="77777777" w:rsidR="00953D1F" w:rsidRDefault="00953D1F" w:rsidP="00B03761">
            <w:pPr>
              <w:jc w:val="both"/>
              <w:rPr>
                <w:b/>
              </w:rPr>
            </w:pPr>
            <w:r>
              <w:rPr>
                <w:b/>
              </w:rPr>
              <w:t>Tituly</w:t>
            </w:r>
          </w:p>
        </w:tc>
        <w:tc>
          <w:tcPr>
            <w:tcW w:w="2193" w:type="dxa"/>
            <w:gridSpan w:val="5"/>
          </w:tcPr>
          <w:p w14:paraId="12F27DCD" w14:textId="5103A398" w:rsidR="00953D1F" w:rsidRDefault="00953D1F" w:rsidP="00B03761">
            <w:pPr>
              <w:jc w:val="both"/>
            </w:pPr>
            <w:r>
              <w:t>Mgr., Ph</w:t>
            </w:r>
            <w:r w:rsidR="00572A8D">
              <w:t>.</w:t>
            </w:r>
            <w:r>
              <w:t>D.</w:t>
            </w:r>
          </w:p>
        </w:tc>
      </w:tr>
      <w:tr w:rsidR="00953D1F" w14:paraId="1F190D92" w14:textId="77777777" w:rsidTr="006E1C82">
        <w:tc>
          <w:tcPr>
            <w:tcW w:w="2769" w:type="dxa"/>
            <w:shd w:val="clear" w:color="auto" w:fill="F7CAAC"/>
          </w:tcPr>
          <w:p w14:paraId="1815A277" w14:textId="77777777" w:rsidR="00953D1F" w:rsidRDefault="00953D1F" w:rsidP="00B03761">
            <w:pPr>
              <w:jc w:val="both"/>
              <w:rPr>
                <w:b/>
              </w:rPr>
            </w:pPr>
            <w:r>
              <w:rPr>
                <w:b/>
              </w:rPr>
              <w:t>Rok narození</w:t>
            </w:r>
          </w:p>
        </w:tc>
        <w:tc>
          <w:tcPr>
            <w:tcW w:w="829" w:type="dxa"/>
            <w:gridSpan w:val="2"/>
          </w:tcPr>
          <w:p w14:paraId="110675E4" w14:textId="77777777" w:rsidR="00953D1F" w:rsidRDefault="00953D1F" w:rsidP="00B03761">
            <w:pPr>
              <w:jc w:val="both"/>
            </w:pPr>
            <w:r>
              <w:t>1963</w:t>
            </w:r>
          </w:p>
        </w:tc>
        <w:tc>
          <w:tcPr>
            <w:tcW w:w="1721" w:type="dxa"/>
            <w:shd w:val="clear" w:color="auto" w:fill="F7CAAC"/>
          </w:tcPr>
          <w:p w14:paraId="3FE56A52" w14:textId="77777777" w:rsidR="00953D1F" w:rsidRDefault="00953D1F" w:rsidP="00B03761">
            <w:pPr>
              <w:jc w:val="both"/>
              <w:rPr>
                <w:b/>
              </w:rPr>
            </w:pPr>
            <w:r>
              <w:rPr>
                <w:b/>
              </w:rPr>
              <w:t>typ vztahu k VŠ</w:t>
            </w:r>
          </w:p>
        </w:tc>
        <w:tc>
          <w:tcPr>
            <w:tcW w:w="992" w:type="dxa"/>
            <w:gridSpan w:val="4"/>
          </w:tcPr>
          <w:p w14:paraId="5F2C91FF" w14:textId="77777777" w:rsidR="00953D1F" w:rsidRDefault="00953D1F" w:rsidP="00B03761">
            <w:pPr>
              <w:jc w:val="both"/>
            </w:pPr>
            <w:r>
              <w:t>DPP</w:t>
            </w:r>
          </w:p>
        </w:tc>
        <w:tc>
          <w:tcPr>
            <w:tcW w:w="994" w:type="dxa"/>
            <w:shd w:val="clear" w:color="auto" w:fill="F7CAAC"/>
          </w:tcPr>
          <w:p w14:paraId="4BE9C50B" w14:textId="77777777" w:rsidR="00953D1F" w:rsidRDefault="00953D1F" w:rsidP="00B03761">
            <w:pPr>
              <w:jc w:val="both"/>
              <w:rPr>
                <w:b/>
              </w:rPr>
            </w:pPr>
            <w:r>
              <w:rPr>
                <w:b/>
              </w:rPr>
              <w:t>rozsah</w:t>
            </w:r>
          </w:p>
        </w:tc>
        <w:tc>
          <w:tcPr>
            <w:tcW w:w="709" w:type="dxa"/>
          </w:tcPr>
          <w:p w14:paraId="623915EE" w14:textId="7EE9D400" w:rsidR="00953D1F" w:rsidRDefault="005C13F9" w:rsidP="00B03761">
            <w:pPr>
              <w:jc w:val="both"/>
            </w:pPr>
            <w:r>
              <w:t>2h/t</w:t>
            </w:r>
          </w:p>
        </w:tc>
        <w:tc>
          <w:tcPr>
            <w:tcW w:w="709" w:type="dxa"/>
            <w:gridSpan w:val="3"/>
            <w:shd w:val="clear" w:color="auto" w:fill="F7CAAC"/>
          </w:tcPr>
          <w:p w14:paraId="430B2A9F" w14:textId="77777777" w:rsidR="00953D1F" w:rsidRDefault="00953D1F" w:rsidP="00B03761">
            <w:pPr>
              <w:jc w:val="both"/>
              <w:rPr>
                <w:b/>
              </w:rPr>
            </w:pPr>
            <w:r>
              <w:rPr>
                <w:b/>
              </w:rPr>
              <w:t>do kdy</w:t>
            </w:r>
          </w:p>
        </w:tc>
        <w:tc>
          <w:tcPr>
            <w:tcW w:w="1484" w:type="dxa"/>
            <w:gridSpan w:val="2"/>
          </w:tcPr>
          <w:p w14:paraId="1E6EE377" w14:textId="5BBB438B" w:rsidR="00953D1F" w:rsidRDefault="00953D1F" w:rsidP="00B03761">
            <w:pPr>
              <w:jc w:val="both"/>
            </w:pPr>
          </w:p>
        </w:tc>
      </w:tr>
      <w:tr w:rsidR="00953D1F" w14:paraId="33B9F907" w14:textId="77777777" w:rsidTr="006E1C82">
        <w:tc>
          <w:tcPr>
            <w:tcW w:w="5319" w:type="dxa"/>
            <w:gridSpan w:val="4"/>
            <w:shd w:val="clear" w:color="auto" w:fill="F7CAAC"/>
          </w:tcPr>
          <w:p w14:paraId="1F2A5C81" w14:textId="77777777" w:rsidR="00953D1F" w:rsidRDefault="00953D1F" w:rsidP="00B03761">
            <w:pPr>
              <w:jc w:val="both"/>
              <w:rPr>
                <w:b/>
              </w:rPr>
            </w:pPr>
            <w:r>
              <w:rPr>
                <w:b/>
              </w:rPr>
              <w:t>Typ vztahu na součásti VŠ, která uskutečňuje st. program</w:t>
            </w:r>
          </w:p>
        </w:tc>
        <w:tc>
          <w:tcPr>
            <w:tcW w:w="992" w:type="dxa"/>
            <w:gridSpan w:val="4"/>
          </w:tcPr>
          <w:p w14:paraId="372B78C3" w14:textId="77777777" w:rsidR="00953D1F" w:rsidRDefault="00953D1F" w:rsidP="00B03761">
            <w:pPr>
              <w:jc w:val="both"/>
            </w:pPr>
            <w:r>
              <w:t>DPP</w:t>
            </w:r>
          </w:p>
        </w:tc>
        <w:tc>
          <w:tcPr>
            <w:tcW w:w="994" w:type="dxa"/>
            <w:shd w:val="clear" w:color="auto" w:fill="F7CAAC"/>
          </w:tcPr>
          <w:p w14:paraId="19C497A6" w14:textId="77777777" w:rsidR="00953D1F" w:rsidRDefault="00953D1F" w:rsidP="00B03761">
            <w:pPr>
              <w:jc w:val="both"/>
              <w:rPr>
                <w:b/>
              </w:rPr>
            </w:pPr>
            <w:r>
              <w:rPr>
                <w:b/>
              </w:rPr>
              <w:t>rozsah</w:t>
            </w:r>
          </w:p>
        </w:tc>
        <w:tc>
          <w:tcPr>
            <w:tcW w:w="709" w:type="dxa"/>
          </w:tcPr>
          <w:p w14:paraId="25FA87BC" w14:textId="5277ABC7" w:rsidR="00953D1F" w:rsidRDefault="005C13F9" w:rsidP="00B03761">
            <w:pPr>
              <w:jc w:val="both"/>
            </w:pPr>
            <w:r>
              <w:t>2h/t</w:t>
            </w:r>
          </w:p>
        </w:tc>
        <w:tc>
          <w:tcPr>
            <w:tcW w:w="709" w:type="dxa"/>
            <w:gridSpan w:val="3"/>
            <w:shd w:val="clear" w:color="auto" w:fill="F7CAAC"/>
          </w:tcPr>
          <w:p w14:paraId="1735F544" w14:textId="77777777" w:rsidR="00953D1F" w:rsidRDefault="00953D1F" w:rsidP="00B03761">
            <w:pPr>
              <w:jc w:val="both"/>
              <w:rPr>
                <w:b/>
              </w:rPr>
            </w:pPr>
            <w:r>
              <w:rPr>
                <w:b/>
              </w:rPr>
              <w:t>do kdy</w:t>
            </w:r>
          </w:p>
        </w:tc>
        <w:tc>
          <w:tcPr>
            <w:tcW w:w="1484" w:type="dxa"/>
            <w:gridSpan w:val="2"/>
          </w:tcPr>
          <w:p w14:paraId="0C0EED80" w14:textId="3A1B2302" w:rsidR="00953D1F" w:rsidRDefault="00953D1F" w:rsidP="00B03761">
            <w:pPr>
              <w:jc w:val="both"/>
            </w:pPr>
          </w:p>
        </w:tc>
      </w:tr>
      <w:tr w:rsidR="00953D1F" w14:paraId="4F0EF6B5" w14:textId="77777777" w:rsidTr="006E1C82">
        <w:tc>
          <w:tcPr>
            <w:tcW w:w="6311" w:type="dxa"/>
            <w:gridSpan w:val="8"/>
            <w:shd w:val="clear" w:color="auto" w:fill="F7CAAC"/>
          </w:tcPr>
          <w:p w14:paraId="00935DDC" w14:textId="77777777" w:rsidR="00953D1F" w:rsidRDefault="00953D1F" w:rsidP="00B03761">
            <w:pPr>
              <w:jc w:val="both"/>
            </w:pPr>
            <w:r>
              <w:rPr>
                <w:b/>
              </w:rPr>
              <w:t>Další současná působení jako akademický pracovník na jiných VŠ</w:t>
            </w:r>
          </w:p>
        </w:tc>
        <w:tc>
          <w:tcPr>
            <w:tcW w:w="1703" w:type="dxa"/>
            <w:gridSpan w:val="2"/>
            <w:shd w:val="clear" w:color="auto" w:fill="F7CAAC"/>
          </w:tcPr>
          <w:p w14:paraId="30846C02" w14:textId="77777777" w:rsidR="00953D1F" w:rsidRDefault="00953D1F" w:rsidP="00B03761">
            <w:pPr>
              <w:jc w:val="both"/>
              <w:rPr>
                <w:b/>
              </w:rPr>
            </w:pPr>
            <w:r>
              <w:rPr>
                <w:b/>
              </w:rPr>
              <w:t>typ prac. vztahu</w:t>
            </w:r>
          </w:p>
        </w:tc>
        <w:tc>
          <w:tcPr>
            <w:tcW w:w="2193" w:type="dxa"/>
            <w:gridSpan w:val="5"/>
            <w:shd w:val="clear" w:color="auto" w:fill="F7CAAC"/>
          </w:tcPr>
          <w:p w14:paraId="63304D36" w14:textId="77777777" w:rsidR="00953D1F" w:rsidRDefault="00953D1F" w:rsidP="00B03761">
            <w:pPr>
              <w:jc w:val="both"/>
              <w:rPr>
                <w:b/>
              </w:rPr>
            </w:pPr>
            <w:r>
              <w:rPr>
                <w:b/>
              </w:rPr>
              <w:t>rozsah</w:t>
            </w:r>
          </w:p>
        </w:tc>
      </w:tr>
      <w:tr w:rsidR="00953D1F" w14:paraId="2A568027" w14:textId="77777777" w:rsidTr="006E1C82">
        <w:tc>
          <w:tcPr>
            <w:tcW w:w="6311" w:type="dxa"/>
            <w:gridSpan w:val="8"/>
          </w:tcPr>
          <w:p w14:paraId="0C1B5712" w14:textId="77777777" w:rsidR="00953D1F" w:rsidRDefault="00953D1F" w:rsidP="00B03761">
            <w:pPr>
              <w:jc w:val="both"/>
            </w:pPr>
          </w:p>
        </w:tc>
        <w:tc>
          <w:tcPr>
            <w:tcW w:w="1703" w:type="dxa"/>
            <w:gridSpan w:val="2"/>
          </w:tcPr>
          <w:p w14:paraId="0FE814CD" w14:textId="77777777" w:rsidR="00953D1F" w:rsidRDefault="00953D1F" w:rsidP="00B03761">
            <w:pPr>
              <w:jc w:val="both"/>
            </w:pPr>
          </w:p>
        </w:tc>
        <w:tc>
          <w:tcPr>
            <w:tcW w:w="2193" w:type="dxa"/>
            <w:gridSpan w:val="5"/>
          </w:tcPr>
          <w:p w14:paraId="5572A5FB" w14:textId="77777777" w:rsidR="00953D1F" w:rsidRDefault="00953D1F" w:rsidP="00B03761">
            <w:pPr>
              <w:jc w:val="both"/>
            </w:pPr>
          </w:p>
        </w:tc>
      </w:tr>
      <w:tr w:rsidR="00953D1F" w14:paraId="5EC88A69" w14:textId="77777777" w:rsidTr="006E1C82">
        <w:tc>
          <w:tcPr>
            <w:tcW w:w="6311" w:type="dxa"/>
            <w:gridSpan w:val="8"/>
          </w:tcPr>
          <w:p w14:paraId="537F1635" w14:textId="77777777" w:rsidR="00953D1F" w:rsidRDefault="00953D1F" w:rsidP="00B03761">
            <w:pPr>
              <w:jc w:val="both"/>
            </w:pPr>
          </w:p>
        </w:tc>
        <w:tc>
          <w:tcPr>
            <w:tcW w:w="1703" w:type="dxa"/>
            <w:gridSpan w:val="2"/>
          </w:tcPr>
          <w:p w14:paraId="4D83D861" w14:textId="77777777" w:rsidR="00953D1F" w:rsidRDefault="00953D1F" w:rsidP="00B03761">
            <w:pPr>
              <w:jc w:val="both"/>
            </w:pPr>
          </w:p>
        </w:tc>
        <w:tc>
          <w:tcPr>
            <w:tcW w:w="2193" w:type="dxa"/>
            <w:gridSpan w:val="5"/>
          </w:tcPr>
          <w:p w14:paraId="5610D502" w14:textId="77777777" w:rsidR="00953D1F" w:rsidRDefault="00953D1F" w:rsidP="00B03761">
            <w:pPr>
              <w:jc w:val="both"/>
            </w:pPr>
          </w:p>
        </w:tc>
      </w:tr>
      <w:tr w:rsidR="00953D1F" w14:paraId="7F164B18" w14:textId="77777777" w:rsidTr="006E1C82">
        <w:tc>
          <w:tcPr>
            <w:tcW w:w="6311" w:type="dxa"/>
            <w:gridSpan w:val="8"/>
          </w:tcPr>
          <w:p w14:paraId="4E72D26F" w14:textId="77777777" w:rsidR="00953D1F" w:rsidRDefault="00953D1F" w:rsidP="00B03761">
            <w:pPr>
              <w:jc w:val="both"/>
            </w:pPr>
          </w:p>
        </w:tc>
        <w:tc>
          <w:tcPr>
            <w:tcW w:w="1703" w:type="dxa"/>
            <w:gridSpan w:val="2"/>
          </w:tcPr>
          <w:p w14:paraId="25FFC292" w14:textId="77777777" w:rsidR="00953D1F" w:rsidRDefault="00953D1F" w:rsidP="00B03761">
            <w:pPr>
              <w:jc w:val="both"/>
            </w:pPr>
          </w:p>
        </w:tc>
        <w:tc>
          <w:tcPr>
            <w:tcW w:w="2193" w:type="dxa"/>
            <w:gridSpan w:val="5"/>
          </w:tcPr>
          <w:p w14:paraId="5FD81123" w14:textId="77777777" w:rsidR="00953D1F" w:rsidRDefault="00953D1F" w:rsidP="00B03761">
            <w:pPr>
              <w:jc w:val="both"/>
            </w:pPr>
          </w:p>
        </w:tc>
      </w:tr>
      <w:tr w:rsidR="00953D1F" w14:paraId="0ABD7AF0" w14:textId="77777777" w:rsidTr="006E1C82">
        <w:tc>
          <w:tcPr>
            <w:tcW w:w="6311" w:type="dxa"/>
            <w:gridSpan w:val="8"/>
          </w:tcPr>
          <w:p w14:paraId="154BE0B1" w14:textId="77777777" w:rsidR="00953D1F" w:rsidRDefault="00953D1F" w:rsidP="00B03761">
            <w:pPr>
              <w:jc w:val="both"/>
            </w:pPr>
          </w:p>
        </w:tc>
        <w:tc>
          <w:tcPr>
            <w:tcW w:w="1703" w:type="dxa"/>
            <w:gridSpan w:val="2"/>
          </w:tcPr>
          <w:p w14:paraId="1AF79B47" w14:textId="77777777" w:rsidR="00953D1F" w:rsidRDefault="00953D1F" w:rsidP="00B03761">
            <w:pPr>
              <w:jc w:val="both"/>
            </w:pPr>
          </w:p>
        </w:tc>
        <w:tc>
          <w:tcPr>
            <w:tcW w:w="2193" w:type="dxa"/>
            <w:gridSpan w:val="5"/>
          </w:tcPr>
          <w:p w14:paraId="280CB661" w14:textId="77777777" w:rsidR="00953D1F" w:rsidRDefault="00953D1F" w:rsidP="00B03761">
            <w:pPr>
              <w:jc w:val="both"/>
            </w:pPr>
          </w:p>
        </w:tc>
      </w:tr>
      <w:tr w:rsidR="00953D1F" w14:paraId="0C48BE8C" w14:textId="77777777" w:rsidTr="006E1C82">
        <w:tc>
          <w:tcPr>
            <w:tcW w:w="10207" w:type="dxa"/>
            <w:gridSpan w:val="15"/>
            <w:shd w:val="clear" w:color="auto" w:fill="F7CAAC"/>
          </w:tcPr>
          <w:p w14:paraId="2221F88B" w14:textId="77777777" w:rsidR="00953D1F" w:rsidRDefault="00953D1F" w:rsidP="00B03761">
            <w:pPr>
              <w:jc w:val="both"/>
            </w:pPr>
            <w:r>
              <w:rPr>
                <w:b/>
              </w:rPr>
              <w:t>Předměty příslušného studijního programu a způsob zapojení do jejich výuky, příp. další zapojení do uskutečňování studijního programu</w:t>
            </w:r>
          </w:p>
        </w:tc>
      </w:tr>
      <w:tr w:rsidR="00953D1F" w:rsidRPr="002827C6" w14:paraId="10F4BFC6" w14:textId="77777777" w:rsidTr="00FA6CBB">
        <w:trPr>
          <w:trHeight w:val="182"/>
        </w:trPr>
        <w:tc>
          <w:tcPr>
            <w:tcW w:w="10207" w:type="dxa"/>
            <w:gridSpan w:val="15"/>
            <w:tcBorders>
              <w:top w:val="nil"/>
            </w:tcBorders>
          </w:tcPr>
          <w:p w14:paraId="5DC2B05D" w14:textId="5328077B" w:rsidR="00953D1F" w:rsidRPr="002827C6" w:rsidRDefault="00953D1F" w:rsidP="00B03761">
            <w:pPr>
              <w:jc w:val="both"/>
            </w:pPr>
            <w:r>
              <w:t>Velkoformátová kamera 1</w:t>
            </w:r>
            <w:r w:rsidR="00BD51FA">
              <w:t>-</w:t>
            </w:r>
            <w:r>
              <w:t xml:space="preserve">2 (vede seminář, garant předmětu) </w:t>
            </w:r>
          </w:p>
        </w:tc>
      </w:tr>
      <w:tr w:rsidR="00953D1F" w:rsidRPr="002827C6" w14:paraId="43F35689" w14:textId="77777777" w:rsidTr="006E1C82">
        <w:trPr>
          <w:trHeight w:val="340"/>
        </w:trPr>
        <w:tc>
          <w:tcPr>
            <w:tcW w:w="10207" w:type="dxa"/>
            <w:gridSpan w:val="15"/>
            <w:tcBorders>
              <w:top w:val="nil"/>
            </w:tcBorders>
            <w:shd w:val="clear" w:color="auto" w:fill="FBD4B4"/>
          </w:tcPr>
          <w:p w14:paraId="186DB632" w14:textId="77777777" w:rsidR="00953D1F" w:rsidRPr="002827C6" w:rsidRDefault="00953D1F" w:rsidP="00B03761">
            <w:pPr>
              <w:jc w:val="both"/>
              <w:rPr>
                <w:b/>
              </w:rPr>
            </w:pPr>
            <w:r w:rsidRPr="002827C6">
              <w:rPr>
                <w:b/>
              </w:rPr>
              <w:t>Zapojení do výuky v dalších studijních programech na téže vysoké škole (pouze u garantů ZT a PZ předmětů)</w:t>
            </w:r>
          </w:p>
        </w:tc>
      </w:tr>
      <w:tr w:rsidR="00953D1F" w:rsidRPr="002827C6" w14:paraId="4AF41D79" w14:textId="77777777" w:rsidTr="006E1C82">
        <w:trPr>
          <w:trHeight w:val="340"/>
        </w:trPr>
        <w:tc>
          <w:tcPr>
            <w:tcW w:w="3053" w:type="dxa"/>
            <w:gridSpan w:val="2"/>
            <w:tcBorders>
              <w:top w:val="nil"/>
            </w:tcBorders>
          </w:tcPr>
          <w:p w14:paraId="694B8C5A" w14:textId="77777777" w:rsidR="00953D1F" w:rsidRPr="002827C6" w:rsidRDefault="00953D1F" w:rsidP="00B03761">
            <w:pPr>
              <w:jc w:val="both"/>
              <w:rPr>
                <w:b/>
              </w:rPr>
            </w:pPr>
            <w:r w:rsidRPr="002827C6">
              <w:rPr>
                <w:b/>
              </w:rPr>
              <w:t>Název studijního předmětu</w:t>
            </w:r>
          </w:p>
        </w:tc>
        <w:tc>
          <w:tcPr>
            <w:tcW w:w="2409" w:type="dxa"/>
            <w:gridSpan w:val="3"/>
            <w:tcBorders>
              <w:top w:val="nil"/>
            </w:tcBorders>
          </w:tcPr>
          <w:p w14:paraId="12543695" w14:textId="77777777" w:rsidR="00953D1F" w:rsidRPr="002827C6" w:rsidRDefault="00953D1F" w:rsidP="00B03761">
            <w:pPr>
              <w:rPr>
                <w:b/>
              </w:rPr>
            </w:pPr>
            <w:r w:rsidRPr="002827C6">
              <w:rPr>
                <w:b/>
              </w:rPr>
              <w:t>Název studijního programu</w:t>
            </w:r>
          </w:p>
        </w:tc>
        <w:tc>
          <w:tcPr>
            <w:tcW w:w="567" w:type="dxa"/>
            <w:gridSpan w:val="2"/>
            <w:tcBorders>
              <w:top w:val="nil"/>
            </w:tcBorders>
          </w:tcPr>
          <w:p w14:paraId="43BEBC75" w14:textId="77777777" w:rsidR="00953D1F" w:rsidRPr="002827C6" w:rsidRDefault="00953D1F" w:rsidP="00B03761">
            <w:pPr>
              <w:jc w:val="both"/>
              <w:rPr>
                <w:b/>
              </w:rPr>
            </w:pPr>
            <w:r w:rsidRPr="002827C6">
              <w:rPr>
                <w:b/>
              </w:rPr>
              <w:t>Sem.</w:t>
            </w:r>
          </w:p>
        </w:tc>
        <w:tc>
          <w:tcPr>
            <w:tcW w:w="2109" w:type="dxa"/>
            <w:gridSpan w:val="5"/>
            <w:tcBorders>
              <w:top w:val="nil"/>
            </w:tcBorders>
          </w:tcPr>
          <w:p w14:paraId="0750B58A" w14:textId="77777777" w:rsidR="00953D1F" w:rsidRPr="002827C6" w:rsidRDefault="00953D1F" w:rsidP="00B03761">
            <w:pPr>
              <w:rPr>
                <w:b/>
              </w:rPr>
            </w:pPr>
            <w:r w:rsidRPr="002827C6">
              <w:rPr>
                <w:b/>
              </w:rPr>
              <w:t>Role ve výuce daného předmětu</w:t>
            </w:r>
          </w:p>
        </w:tc>
        <w:tc>
          <w:tcPr>
            <w:tcW w:w="2069" w:type="dxa"/>
            <w:gridSpan w:val="3"/>
            <w:tcBorders>
              <w:top w:val="nil"/>
            </w:tcBorders>
          </w:tcPr>
          <w:p w14:paraId="3E512B3A" w14:textId="77777777" w:rsidR="00953D1F" w:rsidRPr="002827C6" w:rsidRDefault="00953D1F" w:rsidP="00B03761">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953D1F" w:rsidRPr="0016131F" w14:paraId="0250D65D" w14:textId="77777777" w:rsidTr="006E1C82">
        <w:trPr>
          <w:trHeight w:val="285"/>
        </w:trPr>
        <w:tc>
          <w:tcPr>
            <w:tcW w:w="3053" w:type="dxa"/>
            <w:gridSpan w:val="2"/>
            <w:tcBorders>
              <w:top w:val="nil"/>
            </w:tcBorders>
          </w:tcPr>
          <w:p w14:paraId="121B76CA" w14:textId="77777777" w:rsidR="00953D1F" w:rsidRPr="0016131F" w:rsidRDefault="00953D1F" w:rsidP="00B03761">
            <w:pPr>
              <w:jc w:val="both"/>
            </w:pPr>
          </w:p>
        </w:tc>
        <w:tc>
          <w:tcPr>
            <w:tcW w:w="2409" w:type="dxa"/>
            <w:gridSpan w:val="3"/>
            <w:tcBorders>
              <w:top w:val="nil"/>
            </w:tcBorders>
          </w:tcPr>
          <w:p w14:paraId="42A8CFF7" w14:textId="77777777" w:rsidR="00953D1F" w:rsidRPr="0016131F" w:rsidRDefault="00953D1F" w:rsidP="00B03761">
            <w:pPr>
              <w:jc w:val="both"/>
            </w:pPr>
          </w:p>
        </w:tc>
        <w:tc>
          <w:tcPr>
            <w:tcW w:w="567" w:type="dxa"/>
            <w:gridSpan w:val="2"/>
            <w:tcBorders>
              <w:top w:val="nil"/>
            </w:tcBorders>
          </w:tcPr>
          <w:p w14:paraId="613F137D" w14:textId="77777777" w:rsidR="00953D1F" w:rsidRPr="0016131F" w:rsidRDefault="00953D1F" w:rsidP="00B03761">
            <w:pPr>
              <w:jc w:val="both"/>
            </w:pPr>
          </w:p>
        </w:tc>
        <w:tc>
          <w:tcPr>
            <w:tcW w:w="2109" w:type="dxa"/>
            <w:gridSpan w:val="5"/>
            <w:tcBorders>
              <w:top w:val="nil"/>
            </w:tcBorders>
          </w:tcPr>
          <w:p w14:paraId="4BDB9DAB" w14:textId="77777777" w:rsidR="00953D1F" w:rsidRPr="0016131F" w:rsidRDefault="00953D1F" w:rsidP="00B03761">
            <w:pPr>
              <w:jc w:val="both"/>
            </w:pPr>
          </w:p>
        </w:tc>
        <w:tc>
          <w:tcPr>
            <w:tcW w:w="2069" w:type="dxa"/>
            <w:gridSpan w:val="3"/>
            <w:tcBorders>
              <w:top w:val="nil"/>
            </w:tcBorders>
          </w:tcPr>
          <w:p w14:paraId="433C7B3E" w14:textId="77777777" w:rsidR="00953D1F" w:rsidRPr="0016131F" w:rsidRDefault="00953D1F" w:rsidP="00B03761">
            <w:pPr>
              <w:jc w:val="both"/>
            </w:pPr>
          </w:p>
        </w:tc>
      </w:tr>
      <w:tr w:rsidR="00953D1F" w:rsidRPr="0016131F" w14:paraId="2C8670C2" w14:textId="77777777" w:rsidTr="006E1C82">
        <w:trPr>
          <w:trHeight w:val="284"/>
        </w:trPr>
        <w:tc>
          <w:tcPr>
            <w:tcW w:w="3053" w:type="dxa"/>
            <w:gridSpan w:val="2"/>
            <w:tcBorders>
              <w:top w:val="nil"/>
            </w:tcBorders>
          </w:tcPr>
          <w:p w14:paraId="723C6348" w14:textId="77777777" w:rsidR="00953D1F" w:rsidRPr="0016131F" w:rsidRDefault="00953D1F" w:rsidP="00B03761">
            <w:pPr>
              <w:jc w:val="both"/>
            </w:pPr>
          </w:p>
        </w:tc>
        <w:tc>
          <w:tcPr>
            <w:tcW w:w="2409" w:type="dxa"/>
            <w:gridSpan w:val="3"/>
            <w:tcBorders>
              <w:top w:val="nil"/>
            </w:tcBorders>
          </w:tcPr>
          <w:p w14:paraId="11B9B586" w14:textId="77777777" w:rsidR="00953D1F" w:rsidRPr="0016131F" w:rsidRDefault="00953D1F" w:rsidP="00B03761">
            <w:pPr>
              <w:jc w:val="both"/>
            </w:pPr>
          </w:p>
        </w:tc>
        <w:tc>
          <w:tcPr>
            <w:tcW w:w="567" w:type="dxa"/>
            <w:gridSpan w:val="2"/>
            <w:tcBorders>
              <w:top w:val="nil"/>
            </w:tcBorders>
          </w:tcPr>
          <w:p w14:paraId="1C75A388" w14:textId="77777777" w:rsidR="00953D1F" w:rsidRPr="0016131F" w:rsidRDefault="00953D1F" w:rsidP="00B03761">
            <w:pPr>
              <w:jc w:val="both"/>
            </w:pPr>
          </w:p>
        </w:tc>
        <w:tc>
          <w:tcPr>
            <w:tcW w:w="2109" w:type="dxa"/>
            <w:gridSpan w:val="5"/>
            <w:tcBorders>
              <w:top w:val="nil"/>
            </w:tcBorders>
          </w:tcPr>
          <w:p w14:paraId="680F67AE" w14:textId="77777777" w:rsidR="00953D1F" w:rsidRPr="0016131F" w:rsidRDefault="00953D1F" w:rsidP="00B03761">
            <w:pPr>
              <w:jc w:val="both"/>
            </w:pPr>
          </w:p>
        </w:tc>
        <w:tc>
          <w:tcPr>
            <w:tcW w:w="2069" w:type="dxa"/>
            <w:gridSpan w:val="3"/>
            <w:tcBorders>
              <w:top w:val="nil"/>
            </w:tcBorders>
          </w:tcPr>
          <w:p w14:paraId="32095ECB" w14:textId="77777777" w:rsidR="00953D1F" w:rsidRPr="0016131F" w:rsidRDefault="00953D1F" w:rsidP="00B03761">
            <w:pPr>
              <w:jc w:val="both"/>
            </w:pPr>
          </w:p>
        </w:tc>
      </w:tr>
      <w:tr w:rsidR="00953D1F" w:rsidRPr="0016131F" w14:paraId="44299E71" w14:textId="77777777" w:rsidTr="006E1C82">
        <w:trPr>
          <w:trHeight w:val="284"/>
        </w:trPr>
        <w:tc>
          <w:tcPr>
            <w:tcW w:w="3053" w:type="dxa"/>
            <w:gridSpan w:val="2"/>
            <w:tcBorders>
              <w:top w:val="nil"/>
            </w:tcBorders>
          </w:tcPr>
          <w:p w14:paraId="3CA0823E" w14:textId="77777777" w:rsidR="00953D1F" w:rsidRPr="0016131F" w:rsidRDefault="00953D1F" w:rsidP="00B03761">
            <w:pPr>
              <w:jc w:val="both"/>
            </w:pPr>
          </w:p>
        </w:tc>
        <w:tc>
          <w:tcPr>
            <w:tcW w:w="2409" w:type="dxa"/>
            <w:gridSpan w:val="3"/>
            <w:tcBorders>
              <w:top w:val="nil"/>
            </w:tcBorders>
          </w:tcPr>
          <w:p w14:paraId="74B14E1A" w14:textId="77777777" w:rsidR="00953D1F" w:rsidRPr="0016131F" w:rsidRDefault="00953D1F" w:rsidP="00B03761">
            <w:pPr>
              <w:jc w:val="both"/>
            </w:pPr>
          </w:p>
        </w:tc>
        <w:tc>
          <w:tcPr>
            <w:tcW w:w="567" w:type="dxa"/>
            <w:gridSpan w:val="2"/>
            <w:tcBorders>
              <w:top w:val="nil"/>
            </w:tcBorders>
          </w:tcPr>
          <w:p w14:paraId="510E2385" w14:textId="77777777" w:rsidR="00953D1F" w:rsidRPr="0016131F" w:rsidRDefault="00953D1F" w:rsidP="00B03761">
            <w:pPr>
              <w:jc w:val="both"/>
            </w:pPr>
          </w:p>
        </w:tc>
        <w:tc>
          <w:tcPr>
            <w:tcW w:w="2109" w:type="dxa"/>
            <w:gridSpan w:val="5"/>
            <w:tcBorders>
              <w:top w:val="nil"/>
            </w:tcBorders>
          </w:tcPr>
          <w:p w14:paraId="26758AB2" w14:textId="77777777" w:rsidR="00953D1F" w:rsidRPr="0016131F" w:rsidRDefault="00953D1F" w:rsidP="00B03761">
            <w:pPr>
              <w:jc w:val="both"/>
            </w:pPr>
          </w:p>
        </w:tc>
        <w:tc>
          <w:tcPr>
            <w:tcW w:w="2069" w:type="dxa"/>
            <w:gridSpan w:val="3"/>
            <w:tcBorders>
              <w:top w:val="nil"/>
            </w:tcBorders>
          </w:tcPr>
          <w:p w14:paraId="06569F4A" w14:textId="77777777" w:rsidR="00953D1F" w:rsidRPr="0016131F" w:rsidRDefault="00953D1F" w:rsidP="00B03761">
            <w:pPr>
              <w:jc w:val="both"/>
            </w:pPr>
          </w:p>
        </w:tc>
      </w:tr>
      <w:tr w:rsidR="00953D1F" w14:paraId="022BC52F" w14:textId="77777777" w:rsidTr="006E1C82">
        <w:tc>
          <w:tcPr>
            <w:tcW w:w="10207" w:type="dxa"/>
            <w:gridSpan w:val="15"/>
            <w:shd w:val="clear" w:color="auto" w:fill="F7CAAC"/>
          </w:tcPr>
          <w:p w14:paraId="0BB0369C" w14:textId="77777777" w:rsidR="00953D1F" w:rsidRDefault="00953D1F" w:rsidP="00B03761">
            <w:pPr>
              <w:jc w:val="both"/>
            </w:pPr>
            <w:r>
              <w:rPr>
                <w:b/>
              </w:rPr>
              <w:t xml:space="preserve">Údaje o vzdělání na VŠ </w:t>
            </w:r>
          </w:p>
        </w:tc>
      </w:tr>
      <w:tr w:rsidR="00953D1F" w14:paraId="465F28DB" w14:textId="77777777" w:rsidTr="006E1C82">
        <w:trPr>
          <w:trHeight w:val="524"/>
        </w:trPr>
        <w:tc>
          <w:tcPr>
            <w:tcW w:w="10207" w:type="dxa"/>
            <w:gridSpan w:val="15"/>
          </w:tcPr>
          <w:p w14:paraId="24BBCB68" w14:textId="152D0CAE" w:rsidR="00FC546B" w:rsidRDefault="00FC546B" w:rsidP="00FC546B">
            <w:pPr>
              <w:jc w:val="both"/>
            </w:pPr>
            <w:r>
              <w:t xml:space="preserve">2008: </w:t>
            </w:r>
            <w:r w:rsidRPr="00A02256">
              <w:t>Polytechnika Kraków, katedra restaurování, fotografie</w:t>
            </w:r>
          </w:p>
          <w:p w14:paraId="5EE08AF0" w14:textId="18C96A33" w:rsidR="00953D1F" w:rsidRPr="00A02256" w:rsidRDefault="00CF0975" w:rsidP="00B03761">
            <w:pPr>
              <w:jc w:val="both"/>
            </w:pPr>
            <w:r>
              <w:t xml:space="preserve">1995: </w:t>
            </w:r>
            <w:r w:rsidR="00953D1F">
              <w:t>Univerzita Konstantina Filosofa v</w:t>
            </w:r>
            <w:r w:rsidR="00A720CC">
              <w:t> </w:t>
            </w:r>
            <w:r w:rsidR="00953D1F">
              <w:t>Nitře</w:t>
            </w:r>
            <w:r w:rsidR="00A720CC">
              <w:t>,</w:t>
            </w:r>
            <w:r w:rsidR="00953D1F">
              <w:t xml:space="preserve"> CSc./Ph</w:t>
            </w:r>
            <w:r>
              <w:t>.</w:t>
            </w:r>
            <w:r w:rsidR="00953D1F">
              <w:t>D</w:t>
            </w:r>
            <w:r w:rsidR="0028295B">
              <w:t>.</w:t>
            </w:r>
          </w:p>
          <w:p w14:paraId="797631BD" w14:textId="241C6CF3" w:rsidR="00953D1F" w:rsidRPr="0028295B" w:rsidRDefault="00CF0975" w:rsidP="00FC546B">
            <w:pPr>
              <w:jc w:val="both"/>
            </w:pPr>
            <w:r>
              <w:t>1988</w:t>
            </w:r>
            <w:r w:rsidR="0028295B">
              <w:t xml:space="preserve">: </w:t>
            </w:r>
            <w:r w:rsidR="00FC546B" w:rsidRPr="00A02256">
              <w:t xml:space="preserve">Ostravská </w:t>
            </w:r>
            <w:r w:rsidR="00A720CC">
              <w:t>u</w:t>
            </w:r>
            <w:r w:rsidR="00FC546B" w:rsidRPr="00A02256">
              <w:t xml:space="preserve">niverzita, </w:t>
            </w:r>
            <w:r w:rsidR="00A54303">
              <w:t>m</w:t>
            </w:r>
            <w:r w:rsidR="001F2568">
              <w:t>atematika-</w:t>
            </w:r>
            <w:r w:rsidR="00A54303">
              <w:t>f</w:t>
            </w:r>
            <w:r w:rsidR="001F2568">
              <w:t>yzika</w:t>
            </w:r>
            <w:r w:rsidR="00EA5D76">
              <w:t xml:space="preserve">, Mgr. </w:t>
            </w:r>
          </w:p>
        </w:tc>
      </w:tr>
      <w:tr w:rsidR="00953D1F" w14:paraId="18F23D25" w14:textId="77777777" w:rsidTr="006E1C82">
        <w:tc>
          <w:tcPr>
            <w:tcW w:w="10207" w:type="dxa"/>
            <w:gridSpan w:val="15"/>
            <w:shd w:val="clear" w:color="auto" w:fill="F7CAAC"/>
          </w:tcPr>
          <w:p w14:paraId="4BAF2383" w14:textId="77777777" w:rsidR="00953D1F" w:rsidRDefault="00953D1F" w:rsidP="00B03761">
            <w:pPr>
              <w:jc w:val="both"/>
              <w:rPr>
                <w:b/>
              </w:rPr>
            </w:pPr>
            <w:r>
              <w:rPr>
                <w:b/>
              </w:rPr>
              <w:t>Údaje o odborném působení od absolvování VŠ</w:t>
            </w:r>
          </w:p>
        </w:tc>
      </w:tr>
      <w:tr w:rsidR="00953D1F" w:rsidRPr="009B6AE3" w14:paraId="0030AB27" w14:textId="77777777" w:rsidTr="00AA5E52">
        <w:trPr>
          <w:trHeight w:val="1207"/>
        </w:trPr>
        <w:tc>
          <w:tcPr>
            <w:tcW w:w="10207" w:type="dxa"/>
            <w:gridSpan w:val="15"/>
          </w:tcPr>
          <w:p w14:paraId="1956F983" w14:textId="4B563EBC" w:rsidR="0088382A" w:rsidRDefault="008B4FA7" w:rsidP="0088382A">
            <w:pPr>
              <w:jc w:val="both"/>
            </w:pPr>
            <w:r>
              <w:t xml:space="preserve">2013-dosud: </w:t>
            </w:r>
            <w:r w:rsidRPr="00A61217">
              <w:t>Univerzita Tomáše Bati</w:t>
            </w:r>
            <w:r>
              <w:t>, Fakulta multimediálních komunikací, externí pedagog</w:t>
            </w:r>
          </w:p>
          <w:p w14:paraId="1F1296A7" w14:textId="398CE5A8" w:rsidR="0088382A" w:rsidRDefault="008B4FA7" w:rsidP="0088382A">
            <w:pPr>
              <w:jc w:val="both"/>
            </w:pPr>
            <w:r>
              <w:t>2015-2021</w:t>
            </w:r>
            <w:r w:rsidR="001F2568">
              <w:t>:</w:t>
            </w:r>
            <w:r w:rsidR="0088382A">
              <w:t xml:space="preserve"> Gymnázium Kutná Hora – pedagog – matematika, fyzika</w:t>
            </w:r>
          </w:p>
          <w:p w14:paraId="5BE4664C" w14:textId="411B43BD" w:rsidR="0088382A" w:rsidRDefault="008B4FA7" w:rsidP="00B03761">
            <w:pPr>
              <w:jc w:val="both"/>
            </w:pPr>
            <w:r>
              <w:t>2012</w:t>
            </w:r>
            <w:r w:rsidR="001F2568">
              <w:t>-</w:t>
            </w:r>
            <w:r>
              <w:t>2015</w:t>
            </w:r>
            <w:r w:rsidR="001F2568">
              <w:t>:</w:t>
            </w:r>
            <w:r>
              <w:t xml:space="preserve"> Střední umělecko-průmyslová škola Ostrava – Zábřeh, pedagog fotografie klasické i digitální, grafické programy Photoshop a Illustrator</w:t>
            </w:r>
          </w:p>
          <w:p w14:paraId="7880CC75" w14:textId="7A4D7E2D" w:rsidR="00953D1F" w:rsidRPr="001F2568" w:rsidRDefault="00953D1F" w:rsidP="008F1B3D">
            <w:pPr>
              <w:jc w:val="both"/>
            </w:pPr>
            <w:r>
              <w:t>2009-2016</w:t>
            </w:r>
            <w:r w:rsidR="001F2568">
              <w:t>:</w:t>
            </w:r>
            <w:r>
              <w:t xml:space="preserve"> Muzeum fotografie v Krakově, s přestávkami ½ úvazek</w:t>
            </w:r>
          </w:p>
        </w:tc>
      </w:tr>
      <w:tr w:rsidR="00953D1F" w14:paraId="5D54F274" w14:textId="77777777" w:rsidTr="006E1C82">
        <w:trPr>
          <w:trHeight w:val="250"/>
        </w:trPr>
        <w:tc>
          <w:tcPr>
            <w:tcW w:w="10207" w:type="dxa"/>
            <w:gridSpan w:val="15"/>
            <w:shd w:val="clear" w:color="auto" w:fill="F7CAAC"/>
          </w:tcPr>
          <w:p w14:paraId="6622BA60" w14:textId="77777777" w:rsidR="00953D1F" w:rsidRDefault="00953D1F" w:rsidP="00B03761">
            <w:pPr>
              <w:jc w:val="both"/>
            </w:pPr>
            <w:r>
              <w:rPr>
                <w:b/>
              </w:rPr>
              <w:t>Zkušenosti s vedením kvalifikačních a rigorózních prací</w:t>
            </w:r>
          </w:p>
        </w:tc>
      </w:tr>
      <w:tr w:rsidR="00953D1F" w14:paraId="392A18E7" w14:textId="77777777" w:rsidTr="006E1C82">
        <w:trPr>
          <w:trHeight w:val="455"/>
        </w:trPr>
        <w:tc>
          <w:tcPr>
            <w:tcW w:w="10207" w:type="dxa"/>
            <w:gridSpan w:val="15"/>
          </w:tcPr>
          <w:p w14:paraId="1EE644DA" w14:textId="77777777" w:rsidR="00953D1F" w:rsidRDefault="00953D1F" w:rsidP="00B03761">
            <w:pPr>
              <w:jc w:val="both"/>
            </w:pPr>
            <w:r>
              <w:t>Bakalářské práce: 1</w:t>
            </w:r>
          </w:p>
          <w:p w14:paraId="02EC2A94" w14:textId="77777777" w:rsidR="00953D1F" w:rsidRDefault="00953D1F" w:rsidP="00B03761">
            <w:pPr>
              <w:jc w:val="both"/>
            </w:pPr>
            <w:r>
              <w:t>Diplomové práce: 1</w:t>
            </w:r>
          </w:p>
        </w:tc>
      </w:tr>
      <w:tr w:rsidR="00953D1F" w14:paraId="5AC83A90" w14:textId="77777777" w:rsidTr="006E1C82">
        <w:trPr>
          <w:cantSplit/>
        </w:trPr>
        <w:tc>
          <w:tcPr>
            <w:tcW w:w="3598" w:type="dxa"/>
            <w:gridSpan w:val="3"/>
            <w:tcBorders>
              <w:top w:val="single" w:sz="12" w:space="0" w:color="auto"/>
            </w:tcBorders>
            <w:shd w:val="clear" w:color="auto" w:fill="F7CAAC"/>
          </w:tcPr>
          <w:p w14:paraId="1F0A250C" w14:textId="77777777" w:rsidR="00953D1F" w:rsidRDefault="00953D1F" w:rsidP="00B03761">
            <w:pPr>
              <w:jc w:val="both"/>
            </w:pPr>
            <w:r>
              <w:rPr>
                <w:b/>
              </w:rPr>
              <w:t xml:space="preserve">Obor habilitačního řízení </w:t>
            </w:r>
          </w:p>
        </w:tc>
        <w:tc>
          <w:tcPr>
            <w:tcW w:w="2245" w:type="dxa"/>
            <w:gridSpan w:val="3"/>
            <w:tcBorders>
              <w:top w:val="single" w:sz="12" w:space="0" w:color="auto"/>
            </w:tcBorders>
            <w:shd w:val="clear" w:color="auto" w:fill="F7CAAC"/>
          </w:tcPr>
          <w:p w14:paraId="633C00A5" w14:textId="77777777" w:rsidR="00953D1F" w:rsidRDefault="00953D1F" w:rsidP="00B03761">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FF19821" w14:textId="77777777" w:rsidR="00953D1F" w:rsidRDefault="00953D1F" w:rsidP="00B03761">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4265E9D4" w14:textId="77777777" w:rsidR="00953D1F" w:rsidRDefault="00953D1F" w:rsidP="00B03761">
            <w:pPr>
              <w:jc w:val="both"/>
              <w:rPr>
                <w:b/>
              </w:rPr>
            </w:pPr>
            <w:r>
              <w:rPr>
                <w:b/>
              </w:rPr>
              <w:t>Ohlasy publikací</w:t>
            </w:r>
          </w:p>
        </w:tc>
      </w:tr>
      <w:tr w:rsidR="00953D1F" w14:paraId="3E3690E8" w14:textId="77777777" w:rsidTr="006E1C82">
        <w:trPr>
          <w:cantSplit/>
        </w:trPr>
        <w:tc>
          <w:tcPr>
            <w:tcW w:w="3598" w:type="dxa"/>
            <w:gridSpan w:val="3"/>
          </w:tcPr>
          <w:p w14:paraId="4E7B8A44" w14:textId="77777777" w:rsidR="00953D1F" w:rsidRDefault="00953D1F" w:rsidP="00B03761">
            <w:pPr>
              <w:jc w:val="both"/>
            </w:pPr>
          </w:p>
        </w:tc>
        <w:tc>
          <w:tcPr>
            <w:tcW w:w="2245" w:type="dxa"/>
            <w:gridSpan w:val="3"/>
          </w:tcPr>
          <w:p w14:paraId="74743861" w14:textId="77777777" w:rsidR="00953D1F" w:rsidRDefault="00953D1F" w:rsidP="00B03761">
            <w:pPr>
              <w:jc w:val="both"/>
            </w:pPr>
          </w:p>
        </w:tc>
        <w:tc>
          <w:tcPr>
            <w:tcW w:w="2248" w:type="dxa"/>
            <w:gridSpan w:val="5"/>
            <w:tcBorders>
              <w:right w:val="single" w:sz="12" w:space="0" w:color="auto"/>
            </w:tcBorders>
          </w:tcPr>
          <w:p w14:paraId="29A3CDBC" w14:textId="77777777" w:rsidR="00953D1F" w:rsidRDefault="00953D1F" w:rsidP="00B03761">
            <w:pPr>
              <w:jc w:val="both"/>
            </w:pPr>
          </w:p>
        </w:tc>
        <w:tc>
          <w:tcPr>
            <w:tcW w:w="632" w:type="dxa"/>
            <w:gridSpan w:val="2"/>
            <w:tcBorders>
              <w:left w:val="single" w:sz="12" w:space="0" w:color="auto"/>
            </w:tcBorders>
            <w:shd w:val="clear" w:color="auto" w:fill="F7CAAC"/>
          </w:tcPr>
          <w:p w14:paraId="0C187FBD" w14:textId="77777777" w:rsidR="00953D1F" w:rsidRPr="00F20AEF" w:rsidRDefault="00953D1F" w:rsidP="00B03761">
            <w:pPr>
              <w:jc w:val="both"/>
            </w:pPr>
            <w:r w:rsidRPr="00F20AEF">
              <w:rPr>
                <w:b/>
              </w:rPr>
              <w:t>WoS</w:t>
            </w:r>
          </w:p>
        </w:tc>
        <w:tc>
          <w:tcPr>
            <w:tcW w:w="693" w:type="dxa"/>
            <w:shd w:val="clear" w:color="auto" w:fill="F7CAAC"/>
          </w:tcPr>
          <w:p w14:paraId="22E9325B" w14:textId="77777777" w:rsidR="00953D1F" w:rsidRPr="00F20AEF" w:rsidRDefault="00953D1F" w:rsidP="00B03761">
            <w:pPr>
              <w:jc w:val="both"/>
              <w:rPr>
                <w:sz w:val="18"/>
              </w:rPr>
            </w:pPr>
            <w:r w:rsidRPr="00F20AEF">
              <w:rPr>
                <w:b/>
                <w:sz w:val="18"/>
              </w:rPr>
              <w:t>Scopus</w:t>
            </w:r>
          </w:p>
        </w:tc>
        <w:tc>
          <w:tcPr>
            <w:tcW w:w="791" w:type="dxa"/>
            <w:shd w:val="clear" w:color="auto" w:fill="F7CAAC"/>
          </w:tcPr>
          <w:p w14:paraId="673D857A" w14:textId="77777777" w:rsidR="00953D1F" w:rsidRDefault="00953D1F" w:rsidP="00B03761">
            <w:pPr>
              <w:jc w:val="both"/>
            </w:pPr>
            <w:r>
              <w:rPr>
                <w:b/>
                <w:sz w:val="18"/>
              </w:rPr>
              <w:t>ostatní</w:t>
            </w:r>
          </w:p>
        </w:tc>
      </w:tr>
      <w:tr w:rsidR="00953D1F" w14:paraId="4EC3511C" w14:textId="77777777" w:rsidTr="006E1C82">
        <w:trPr>
          <w:cantSplit/>
          <w:trHeight w:val="70"/>
        </w:trPr>
        <w:tc>
          <w:tcPr>
            <w:tcW w:w="3598" w:type="dxa"/>
            <w:gridSpan w:val="3"/>
            <w:shd w:val="clear" w:color="auto" w:fill="F7CAAC"/>
          </w:tcPr>
          <w:p w14:paraId="4E61EA39" w14:textId="77777777" w:rsidR="00953D1F" w:rsidRDefault="00953D1F" w:rsidP="00B03761">
            <w:pPr>
              <w:jc w:val="both"/>
            </w:pPr>
            <w:r>
              <w:rPr>
                <w:b/>
              </w:rPr>
              <w:t>Obor jmenovacího řízení</w:t>
            </w:r>
          </w:p>
        </w:tc>
        <w:tc>
          <w:tcPr>
            <w:tcW w:w="2245" w:type="dxa"/>
            <w:gridSpan w:val="3"/>
            <w:shd w:val="clear" w:color="auto" w:fill="F7CAAC"/>
          </w:tcPr>
          <w:p w14:paraId="1D6373A9" w14:textId="77777777" w:rsidR="00953D1F" w:rsidRDefault="00953D1F" w:rsidP="00B03761">
            <w:pPr>
              <w:jc w:val="both"/>
            </w:pPr>
            <w:r>
              <w:rPr>
                <w:b/>
              </w:rPr>
              <w:t>Rok udělení hodnosti</w:t>
            </w:r>
          </w:p>
        </w:tc>
        <w:tc>
          <w:tcPr>
            <w:tcW w:w="2248" w:type="dxa"/>
            <w:gridSpan w:val="5"/>
            <w:tcBorders>
              <w:right w:val="single" w:sz="12" w:space="0" w:color="auto"/>
            </w:tcBorders>
            <w:shd w:val="clear" w:color="auto" w:fill="F7CAAC"/>
          </w:tcPr>
          <w:p w14:paraId="0B58E3E7" w14:textId="77777777" w:rsidR="00953D1F" w:rsidRDefault="00953D1F" w:rsidP="00B03761">
            <w:pPr>
              <w:jc w:val="both"/>
            </w:pPr>
            <w:r>
              <w:rPr>
                <w:b/>
              </w:rPr>
              <w:t>Řízení konáno na VŠ</w:t>
            </w:r>
          </w:p>
        </w:tc>
        <w:tc>
          <w:tcPr>
            <w:tcW w:w="632" w:type="dxa"/>
            <w:gridSpan w:val="2"/>
            <w:tcBorders>
              <w:left w:val="single" w:sz="12" w:space="0" w:color="auto"/>
            </w:tcBorders>
          </w:tcPr>
          <w:p w14:paraId="6C2BCFA9" w14:textId="77777777" w:rsidR="00953D1F" w:rsidRPr="00F20AEF" w:rsidRDefault="00953D1F" w:rsidP="00B03761">
            <w:pPr>
              <w:jc w:val="both"/>
              <w:rPr>
                <w:b/>
              </w:rPr>
            </w:pPr>
          </w:p>
        </w:tc>
        <w:tc>
          <w:tcPr>
            <w:tcW w:w="693" w:type="dxa"/>
          </w:tcPr>
          <w:p w14:paraId="67CA6FD1" w14:textId="77777777" w:rsidR="00953D1F" w:rsidRPr="00F20AEF" w:rsidRDefault="00953D1F" w:rsidP="00B03761">
            <w:pPr>
              <w:jc w:val="both"/>
              <w:rPr>
                <w:b/>
              </w:rPr>
            </w:pPr>
          </w:p>
        </w:tc>
        <w:tc>
          <w:tcPr>
            <w:tcW w:w="791" w:type="dxa"/>
          </w:tcPr>
          <w:p w14:paraId="5C3094A4" w14:textId="77777777" w:rsidR="00953D1F" w:rsidRDefault="00953D1F" w:rsidP="00B03761">
            <w:pPr>
              <w:jc w:val="both"/>
              <w:rPr>
                <w:b/>
              </w:rPr>
            </w:pPr>
          </w:p>
        </w:tc>
      </w:tr>
      <w:tr w:rsidR="00953D1F" w14:paraId="3330B6EC" w14:textId="77777777" w:rsidTr="006E1C82">
        <w:trPr>
          <w:trHeight w:val="205"/>
        </w:trPr>
        <w:tc>
          <w:tcPr>
            <w:tcW w:w="3598" w:type="dxa"/>
            <w:gridSpan w:val="3"/>
          </w:tcPr>
          <w:p w14:paraId="360B90D7" w14:textId="77777777" w:rsidR="00953D1F" w:rsidRDefault="00953D1F" w:rsidP="00B03761">
            <w:pPr>
              <w:jc w:val="both"/>
            </w:pPr>
          </w:p>
        </w:tc>
        <w:tc>
          <w:tcPr>
            <w:tcW w:w="2245" w:type="dxa"/>
            <w:gridSpan w:val="3"/>
          </w:tcPr>
          <w:p w14:paraId="74C050A2" w14:textId="77777777" w:rsidR="00953D1F" w:rsidRDefault="00953D1F" w:rsidP="00B03761">
            <w:pPr>
              <w:jc w:val="both"/>
            </w:pPr>
          </w:p>
        </w:tc>
        <w:tc>
          <w:tcPr>
            <w:tcW w:w="2248" w:type="dxa"/>
            <w:gridSpan w:val="5"/>
            <w:tcBorders>
              <w:right w:val="single" w:sz="12" w:space="0" w:color="auto"/>
            </w:tcBorders>
          </w:tcPr>
          <w:p w14:paraId="10E25077" w14:textId="77777777" w:rsidR="00953D1F" w:rsidRDefault="00953D1F" w:rsidP="00B03761">
            <w:pPr>
              <w:jc w:val="both"/>
            </w:pPr>
          </w:p>
        </w:tc>
        <w:tc>
          <w:tcPr>
            <w:tcW w:w="1325" w:type="dxa"/>
            <w:gridSpan w:val="3"/>
            <w:tcBorders>
              <w:left w:val="single" w:sz="12" w:space="0" w:color="auto"/>
            </w:tcBorders>
            <w:shd w:val="clear" w:color="auto" w:fill="FBD4B4"/>
            <w:vAlign w:val="center"/>
          </w:tcPr>
          <w:p w14:paraId="55359136" w14:textId="77777777" w:rsidR="00953D1F" w:rsidRPr="00F20AEF" w:rsidRDefault="00953D1F" w:rsidP="00B03761">
            <w:pPr>
              <w:jc w:val="both"/>
              <w:rPr>
                <w:b/>
                <w:sz w:val="18"/>
              </w:rPr>
            </w:pPr>
            <w:r w:rsidRPr="00F20AEF">
              <w:rPr>
                <w:b/>
                <w:sz w:val="18"/>
              </w:rPr>
              <w:t>H-index WoS/Scopus</w:t>
            </w:r>
          </w:p>
        </w:tc>
        <w:tc>
          <w:tcPr>
            <w:tcW w:w="791" w:type="dxa"/>
            <w:vAlign w:val="center"/>
          </w:tcPr>
          <w:p w14:paraId="0310B65D" w14:textId="77777777" w:rsidR="00953D1F" w:rsidRDefault="00953D1F" w:rsidP="00B03761">
            <w:pPr>
              <w:rPr>
                <w:b/>
              </w:rPr>
            </w:pPr>
            <w:r>
              <w:rPr>
                <w:b/>
              </w:rPr>
              <w:t xml:space="preserve">    /</w:t>
            </w:r>
          </w:p>
        </w:tc>
      </w:tr>
      <w:tr w:rsidR="00953D1F" w14:paraId="13D2C393" w14:textId="77777777" w:rsidTr="006E1C82">
        <w:tc>
          <w:tcPr>
            <w:tcW w:w="10207" w:type="dxa"/>
            <w:gridSpan w:val="15"/>
            <w:shd w:val="clear" w:color="auto" w:fill="F7CAAC"/>
          </w:tcPr>
          <w:p w14:paraId="6EE64ADC" w14:textId="77777777" w:rsidR="00953D1F" w:rsidRDefault="00953D1F" w:rsidP="00B03761">
            <w:pPr>
              <w:jc w:val="both"/>
              <w:rPr>
                <w:b/>
              </w:rPr>
            </w:pPr>
            <w:r>
              <w:rPr>
                <w:b/>
              </w:rPr>
              <w:t xml:space="preserve">Přehled o nejvýznamnější publikační a další tvůrčí činnosti nebo další profesní činnosti u odborníků z praxe vztahující se k zabezpečovaným předmětům </w:t>
            </w:r>
          </w:p>
        </w:tc>
      </w:tr>
      <w:tr w:rsidR="00953D1F" w14:paraId="4686AEA7" w14:textId="77777777" w:rsidTr="007205EA">
        <w:trPr>
          <w:trHeight w:val="278"/>
        </w:trPr>
        <w:tc>
          <w:tcPr>
            <w:tcW w:w="10207" w:type="dxa"/>
            <w:gridSpan w:val="15"/>
          </w:tcPr>
          <w:p w14:paraId="17A59660" w14:textId="77777777" w:rsidR="00953D1F" w:rsidRDefault="00953D1F" w:rsidP="00B03761">
            <w:pPr>
              <w:jc w:val="both"/>
              <w:rPr>
                <w:b/>
              </w:rPr>
            </w:pPr>
            <w:r>
              <w:t>Historická fotografie 2021, Jeden metr čtvereční kolódia, ISBN 978-80-7469-116-4 (NA)</w:t>
            </w:r>
          </w:p>
        </w:tc>
      </w:tr>
      <w:tr w:rsidR="00953D1F" w14:paraId="34B6A929" w14:textId="77777777" w:rsidTr="006E1C82">
        <w:trPr>
          <w:trHeight w:val="218"/>
        </w:trPr>
        <w:tc>
          <w:tcPr>
            <w:tcW w:w="10207" w:type="dxa"/>
            <w:gridSpan w:val="15"/>
            <w:shd w:val="clear" w:color="auto" w:fill="F7CAAC"/>
          </w:tcPr>
          <w:p w14:paraId="37E704F9" w14:textId="77777777" w:rsidR="00953D1F" w:rsidRDefault="00953D1F" w:rsidP="00B03761">
            <w:pPr>
              <w:rPr>
                <w:b/>
              </w:rPr>
            </w:pPr>
            <w:r>
              <w:rPr>
                <w:b/>
              </w:rPr>
              <w:t>Působení v zahraničí</w:t>
            </w:r>
          </w:p>
        </w:tc>
      </w:tr>
      <w:tr w:rsidR="00953D1F" w14:paraId="18AAECB2" w14:textId="77777777" w:rsidTr="007205EA">
        <w:trPr>
          <w:trHeight w:val="172"/>
        </w:trPr>
        <w:tc>
          <w:tcPr>
            <w:tcW w:w="10207" w:type="dxa"/>
            <w:gridSpan w:val="15"/>
          </w:tcPr>
          <w:p w14:paraId="5E846887" w14:textId="46848559" w:rsidR="00953D1F" w:rsidRDefault="00953D1F" w:rsidP="00B03761">
            <w:pPr>
              <w:rPr>
                <w:b/>
              </w:rPr>
            </w:pPr>
            <w:r>
              <w:t>2009-</w:t>
            </w:r>
            <w:r w:rsidRPr="00A02256">
              <w:t>2016</w:t>
            </w:r>
            <w:r w:rsidR="006866BB">
              <w:t>:</w:t>
            </w:r>
            <w:r>
              <w:t xml:space="preserve"> </w:t>
            </w:r>
            <w:r w:rsidRPr="00A02256">
              <w:t>Muzeum fotografie v Krakově, s přestávkami</w:t>
            </w:r>
          </w:p>
        </w:tc>
      </w:tr>
      <w:tr w:rsidR="00953D1F" w14:paraId="5DA86F5C" w14:textId="77777777" w:rsidTr="006E1C82">
        <w:trPr>
          <w:cantSplit/>
          <w:trHeight w:val="470"/>
        </w:trPr>
        <w:tc>
          <w:tcPr>
            <w:tcW w:w="2769" w:type="dxa"/>
            <w:shd w:val="clear" w:color="auto" w:fill="F7CAAC"/>
          </w:tcPr>
          <w:p w14:paraId="7047207C" w14:textId="77777777" w:rsidR="00953D1F" w:rsidRDefault="00953D1F" w:rsidP="00B03761">
            <w:pPr>
              <w:jc w:val="both"/>
              <w:rPr>
                <w:b/>
              </w:rPr>
            </w:pPr>
            <w:r>
              <w:rPr>
                <w:b/>
              </w:rPr>
              <w:t xml:space="preserve">Podpis </w:t>
            </w:r>
          </w:p>
        </w:tc>
        <w:tc>
          <w:tcPr>
            <w:tcW w:w="4536" w:type="dxa"/>
            <w:gridSpan w:val="8"/>
          </w:tcPr>
          <w:p w14:paraId="73B61B3F" w14:textId="52A28ED5" w:rsidR="00953D1F" w:rsidRDefault="00146AE6" w:rsidP="00B03761">
            <w:pPr>
              <w:jc w:val="both"/>
            </w:pPr>
            <w:r>
              <w:t>Jiří Černohorský v. r.</w:t>
            </w:r>
          </w:p>
        </w:tc>
        <w:tc>
          <w:tcPr>
            <w:tcW w:w="786" w:type="dxa"/>
            <w:gridSpan w:val="2"/>
            <w:shd w:val="clear" w:color="auto" w:fill="F7CAAC"/>
          </w:tcPr>
          <w:p w14:paraId="2C4036CD" w14:textId="77777777" w:rsidR="00953D1F" w:rsidRDefault="00953D1F" w:rsidP="00B03761">
            <w:pPr>
              <w:jc w:val="both"/>
            </w:pPr>
            <w:r>
              <w:rPr>
                <w:b/>
              </w:rPr>
              <w:t>datum</w:t>
            </w:r>
          </w:p>
        </w:tc>
        <w:tc>
          <w:tcPr>
            <w:tcW w:w="2116" w:type="dxa"/>
            <w:gridSpan w:val="4"/>
          </w:tcPr>
          <w:p w14:paraId="36831424" w14:textId="673E2601" w:rsidR="00953D1F" w:rsidRDefault="000A40A4" w:rsidP="00843313">
            <w:pPr>
              <w:jc w:val="both"/>
            </w:pPr>
            <w:r>
              <w:t>12. 10. 2022</w:t>
            </w:r>
          </w:p>
        </w:tc>
      </w:tr>
    </w:tbl>
    <w:p w14:paraId="38BF03CF" w14:textId="448817F1" w:rsidR="00210155" w:rsidRDefault="00210155"/>
    <w:p w14:paraId="4547CE6A" w14:textId="77777777" w:rsidR="006866BB" w:rsidRDefault="006866B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FC66E1" w14:paraId="5D6B98DA" w14:textId="77777777" w:rsidTr="00253C29">
        <w:tc>
          <w:tcPr>
            <w:tcW w:w="10207" w:type="dxa"/>
            <w:gridSpan w:val="15"/>
            <w:tcBorders>
              <w:bottom w:val="double" w:sz="4" w:space="0" w:color="auto"/>
            </w:tcBorders>
            <w:shd w:val="clear" w:color="auto" w:fill="BDD6EE"/>
          </w:tcPr>
          <w:p w14:paraId="2FA1634F" w14:textId="64FC7CAC" w:rsidR="00FC66E1" w:rsidRDefault="00FC66E1" w:rsidP="00C063CE">
            <w:pPr>
              <w:jc w:val="both"/>
              <w:rPr>
                <w:b/>
                <w:sz w:val="28"/>
              </w:rPr>
            </w:pPr>
            <w:r>
              <w:rPr>
                <w:b/>
                <w:sz w:val="28"/>
              </w:rPr>
              <w:t>C-I – Personální zabezpečení</w:t>
            </w:r>
          </w:p>
        </w:tc>
      </w:tr>
      <w:tr w:rsidR="00FC66E1" w14:paraId="4C7BE98E" w14:textId="77777777" w:rsidTr="00253C29">
        <w:tc>
          <w:tcPr>
            <w:tcW w:w="2769" w:type="dxa"/>
            <w:tcBorders>
              <w:top w:val="double" w:sz="4" w:space="0" w:color="auto"/>
            </w:tcBorders>
            <w:shd w:val="clear" w:color="auto" w:fill="F7CAAC"/>
          </w:tcPr>
          <w:p w14:paraId="03D3C428" w14:textId="77777777" w:rsidR="00FC66E1" w:rsidRDefault="00FC66E1" w:rsidP="00C063CE">
            <w:pPr>
              <w:jc w:val="both"/>
              <w:rPr>
                <w:b/>
              </w:rPr>
            </w:pPr>
            <w:r>
              <w:rPr>
                <w:b/>
              </w:rPr>
              <w:t>Vysoká škola</w:t>
            </w:r>
          </w:p>
        </w:tc>
        <w:tc>
          <w:tcPr>
            <w:tcW w:w="7438" w:type="dxa"/>
            <w:gridSpan w:val="14"/>
          </w:tcPr>
          <w:p w14:paraId="6E18E7A7" w14:textId="77777777" w:rsidR="00FC66E1" w:rsidRDefault="00FC66E1" w:rsidP="00C063CE">
            <w:pPr>
              <w:jc w:val="both"/>
            </w:pPr>
            <w:r>
              <w:t>Univerzita Tomáše Bati ve Zlíně</w:t>
            </w:r>
          </w:p>
        </w:tc>
      </w:tr>
      <w:tr w:rsidR="00FC66E1" w14:paraId="0A456674" w14:textId="77777777" w:rsidTr="00253C29">
        <w:tc>
          <w:tcPr>
            <w:tcW w:w="2769" w:type="dxa"/>
            <w:shd w:val="clear" w:color="auto" w:fill="F7CAAC"/>
          </w:tcPr>
          <w:p w14:paraId="48BBB80A" w14:textId="77777777" w:rsidR="00FC66E1" w:rsidRDefault="00FC66E1" w:rsidP="00C063CE">
            <w:pPr>
              <w:jc w:val="both"/>
              <w:rPr>
                <w:b/>
              </w:rPr>
            </w:pPr>
            <w:r>
              <w:rPr>
                <w:b/>
              </w:rPr>
              <w:t>Součást vysoké školy</w:t>
            </w:r>
          </w:p>
        </w:tc>
        <w:tc>
          <w:tcPr>
            <w:tcW w:w="7438" w:type="dxa"/>
            <w:gridSpan w:val="14"/>
          </w:tcPr>
          <w:p w14:paraId="64902E19" w14:textId="77777777" w:rsidR="00FC66E1" w:rsidRDefault="00FC66E1" w:rsidP="00C063CE">
            <w:pPr>
              <w:jc w:val="both"/>
            </w:pPr>
            <w:r>
              <w:t>Fakulta multimediálních komunikací</w:t>
            </w:r>
          </w:p>
        </w:tc>
      </w:tr>
      <w:tr w:rsidR="00FC66E1" w14:paraId="574E85E1" w14:textId="77777777" w:rsidTr="00253C29">
        <w:tc>
          <w:tcPr>
            <w:tcW w:w="2769" w:type="dxa"/>
            <w:shd w:val="clear" w:color="auto" w:fill="F7CAAC"/>
          </w:tcPr>
          <w:p w14:paraId="23781CCD" w14:textId="77777777" w:rsidR="00FC66E1" w:rsidRDefault="00FC66E1" w:rsidP="00C063CE">
            <w:pPr>
              <w:jc w:val="both"/>
              <w:rPr>
                <w:b/>
              </w:rPr>
            </w:pPr>
            <w:r>
              <w:rPr>
                <w:b/>
              </w:rPr>
              <w:t>Název studijního programu</w:t>
            </w:r>
          </w:p>
        </w:tc>
        <w:tc>
          <w:tcPr>
            <w:tcW w:w="7438" w:type="dxa"/>
            <w:gridSpan w:val="14"/>
          </w:tcPr>
          <w:p w14:paraId="51F5A1D7" w14:textId="3AEEA342" w:rsidR="00FC66E1" w:rsidRDefault="008664F7" w:rsidP="00C063CE">
            <w:pPr>
              <w:jc w:val="both"/>
            </w:pPr>
            <w:r>
              <w:t>Multimédia</w:t>
            </w:r>
          </w:p>
        </w:tc>
      </w:tr>
      <w:tr w:rsidR="00FC66E1" w:rsidRPr="0092422D" w14:paraId="4436635D" w14:textId="77777777" w:rsidTr="00253C29">
        <w:tc>
          <w:tcPr>
            <w:tcW w:w="2769" w:type="dxa"/>
            <w:shd w:val="clear" w:color="auto" w:fill="F7CAAC"/>
          </w:tcPr>
          <w:p w14:paraId="7A72DB3B" w14:textId="77777777" w:rsidR="00FC66E1" w:rsidRDefault="00FC66E1" w:rsidP="00C063CE">
            <w:pPr>
              <w:jc w:val="both"/>
              <w:rPr>
                <w:b/>
              </w:rPr>
            </w:pPr>
            <w:r>
              <w:rPr>
                <w:b/>
              </w:rPr>
              <w:t>Jméno a příjmení</w:t>
            </w:r>
          </w:p>
        </w:tc>
        <w:tc>
          <w:tcPr>
            <w:tcW w:w="4536" w:type="dxa"/>
            <w:gridSpan w:val="8"/>
          </w:tcPr>
          <w:p w14:paraId="2351661D" w14:textId="77777777" w:rsidR="00FC66E1" w:rsidRDefault="00FC66E1" w:rsidP="00C063CE">
            <w:pPr>
              <w:jc w:val="both"/>
            </w:pPr>
            <w:r>
              <w:t>Martina Dlabajová</w:t>
            </w:r>
          </w:p>
        </w:tc>
        <w:tc>
          <w:tcPr>
            <w:tcW w:w="709" w:type="dxa"/>
            <w:shd w:val="clear" w:color="auto" w:fill="F7CAAC"/>
          </w:tcPr>
          <w:p w14:paraId="04C72DCC" w14:textId="77777777" w:rsidR="00FC66E1" w:rsidRDefault="00FC66E1" w:rsidP="00C063CE">
            <w:pPr>
              <w:jc w:val="both"/>
              <w:rPr>
                <w:b/>
              </w:rPr>
            </w:pPr>
            <w:r>
              <w:rPr>
                <w:b/>
              </w:rPr>
              <w:t>Tituly</w:t>
            </w:r>
          </w:p>
        </w:tc>
        <w:tc>
          <w:tcPr>
            <w:tcW w:w="2193" w:type="dxa"/>
            <w:gridSpan w:val="5"/>
          </w:tcPr>
          <w:p w14:paraId="6834949E" w14:textId="268C86A2" w:rsidR="00FC66E1" w:rsidRPr="0092422D" w:rsidRDefault="00FC66E1" w:rsidP="00C063CE">
            <w:pPr>
              <w:jc w:val="both"/>
            </w:pPr>
            <w:r w:rsidRPr="0092422D">
              <w:t>Dott.</w:t>
            </w:r>
          </w:p>
        </w:tc>
      </w:tr>
      <w:tr w:rsidR="00FC66E1" w14:paraId="038FD927" w14:textId="77777777" w:rsidTr="00253C29">
        <w:tc>
          <w:tcPr>
            <w:tcW w:w="2769" w:type="dxa"/>
            <w:shd w:val="clear" w:color="auto" w:fill="F7CAAC"/>
          </w:tcPr>
          <w:p w14:paraId="758ECB30" w14:textId="77777777" w:rsidR="00FC66E1" w:rsidRDefault="00FC66E1" w:rsidP="00C063CE">
            <w:pPr>
              <w:jc w:val="both"/>
              <w:rPr>
                <w:b/>
              </w:rPr>
            </w:pPr>
            <w:r>
              <w:rPr>
                <w:b/>
              </w:rPr>
              <w:t>Rok narození</w:t>
            </w:r>
          </w:p>
        </w:tc>
        <w:tc>
          <w:tcPr>
            <w:tcW w:w="829" w:type="dxa"/>
            <w:gridSpan w:val="2"/>
          </w:tcPr>
          <w:p w14:paraId="0215D991" w14:textId="77777777" w:rsidR="00FC66E1" w:rsidRDefault="00FC66E1" w:rsidP="00C063CE">
            <w:pPr>
              <w:jc w:val="both"/>
            </w:pPr>
            <w:r>
              <w:t>1976</w:t>
            </w:r>
          </w:p>
        </w:tc>
        <w:tc>
          <w:tcPr>
            <w:tcW w:w="1721" w:type="dxa"/>
            <w:shd w:val="clear" w:color="auto" w:fill="F7CAAC"/>
          </w:tcPr>
          <w:p w14:paraId="1B483D29" w14:textId="77777777" w:rsidR="00FC66E1" w:rsidRDefault="00FC66E1" w:rsidP="00C063CE">
            <w:pPr>
              <w:jc w:val="both"/>
              <w:rPr>
                <w:b/>
              </w:rPr>
            </w:pPr>
            <w:r>
              <w:rPr>
                <w:b/>
              </w:rPr>
              <w:t>typ vztahu k VŠ</w:t>
            </w:r>
          </w:p>
        </w:tc>
        <w:tc>
          <w:tcPr>
            <w:tcW w:w="992" w:type="dxa"/>
            <w:gridSpan w:val="4"/>
          </w:tcPr>
          <w:p w14:paraId="3D5F0B30" w14:textId="77777777" w:rsidR="00FC66E1" w:rsidRDefault="00FC66E1" w:rsidP="00C063CE">
            <w:pPr>
              <w:jc w:val="both"/>
            </w:pPr>
            <w:r>
              <w:t>DPP</w:t>
            </w:r>
          </w:p>
        </w:tc>
        <w:tc>
          <w:tcPr>
            <w:tcW w:w="994" w:type="dxa"/>
            <w:shd w:val="clear" w:color="auto" w:fill="F7CAAC"/>
          </w:tcPr>
          <w:p w14:paraId="023D1140" w14:textId="77777777" w:rsidR="00FC66E1" w:rsidRDefault="00FC66E1" w:rsidP="00C063CE">
            <w:pPr>
              <w:jc w:val="both"/>
              <w:rPr>
                <w:b/>
              </w:rPr>
            </w:pPr>
            <w:r>
              <w:rPr>
                <w:b/>
              </w:rPr>
              <w:t>rozsah</w:t>
            </w:r>
          </w:p>
        </w:tc>
        <w:tc>
          <w:tcPr>
            <w:tcW w:w="709" w:type="dxa"/>
          </w:tcPr>
          <w:p w14:paraId="7BCB6B6F" w14:textId="6329DCAE" w:rsidR="00FC66E1" w:rsidRDefault="00912135" w:rsidP="00C063CE">
            <w:pPr>
              <w:jc w:val="both"/>
            </w:pPr>
            <w:r>
              <w:t>2h/t</w:t>
            </w:r>
          </w:p>
        </w:tc>
        <w:tc>
          <w:tcPr>
            <w:tcW w:w="709" w:type="dxa"/>
            <w:gridSpan w:val="3"/>
            <w:shd w:val="clear" w:color="auto" w:fill="F7CAAC"/>
          </w:tcPr>
          <w:p w14:paraId="45E58174" w14:textId="77777777" w:rsidR="00FC66E1" w:rsidRDefault="00FC66E1" w:rsidP="00C063CE">
            <w:pPr>
              <w:jc w:val="both"/>
              <w:rPr>
                <w:b/>
              </w:rPr>
            </w:pPr>
            <w:r>
              <w:rPr>
                <w:b/>
              </w:rPr>
              <w:t>do kdy</w:t>
            </w:r>
          </w:p>
        </w:tc>
        <w:tc>
          <w:tcPr>
            <w:tcW w:w="1484" w:type="dxa"/>
            <w:gridSpan w:val="2"/>
          </w:tcPr>
          <w:p w14:paraId="10A420ED" w14:textId="77777777" w:rsidR="00FC66E1" w:rsidRDefault="00FC66E1" w:rsidP="00C063CE">
            <w:pPr>
              <w:jc w:val="both"/>
            </w:pPr>
          </w:p>
        </w:tc>
      </w:tr>
      <w:tr w:rsidR="00FC66E1" w14:paraId="050F48B9" w14:textId="77777777" w:rsidTr="00253C29">
        <w:tc>
          <w:tcPr>
            <w:tcW w:w="5319" w:type="dxa"/>
            <w:gridSpan w:val="4"/>
            <w:shd w:val="clear" w:color="auto" w:fill="F7CAAC"/>
          </w:tcPr>
          <w:p w14:paraId="408A515C" w14:textId="77777777" w:rsidR="00FC66E1" w:rsidRDefault="00FC66E1" w:rsidP="00C063CE">
            <w:pPr>
              <w:jc w:val="both"/>
              <w:rPr>
                <w:b/>
              </w:rPr>
            </w:pPr>
            <w:r>
              <w:rPr>
                <w:b/>
              </w:rPr>
              <w:t>Typ vztahu na součásti VŠ, která uskutečňuje st. program</w:t>
            </w:r>
          </w:p>
        </w:tc>
        <w:tc>
          <w:tcPr>
            <w:tcW w:w="992" w:type="dxa"/>
            <w:gridSpan w:val="4"/>
          </w:tcPr>
          <w:p w14:paraId="15600600" w14:textId="77777777" w:rsidR="00FC66E1" w:rsidRDefault="00FC66E1" w:rsidP="00C063CE">
            <w:pPr>
              <w:jc w:val="both"/>
            </w:pPr>
            <w:r>
              <w:t>DPP</w:t>
            </w:r>
          </w:p>
        </w:tc>
        <w:tc>
          <w:tcPr>
            <w:tcW w:w="994" w:type="dxa"/>
            <w:shd w:val="clear" w:color="auto" w:fill="F7CAAC"/>
          </w:tcPr>
          <w:p w14:paraId="1FD2DDBB" w14:textId="77777777" w:rsidR="00FC66E1" w:rsidRDefault="00FC66E1" w:rsidP="00C063CE">
            <w:pPr>
              <w:jc w:val="both"/>
              <w:rPr>
                <w:b/>
              </w:rPr>
            </w:pPr>
            <w:r>
              <w:rPr>
                <w:b/>
              </w:rPr>
              <w:t>rozsah</w:t>
            </w:r>
          </w:p>
        </w:tc>
        <w:tc>
          <w:tcPr>
            <w:tcW w:w="709" w:type="dxa"/>
          </w:tcPr>
          <w:p w14:paraId="77911D75" w14:textId="499AF44D" w:rsidR="00FC66E1" w:rsidRDefault="00912135" w:rsidP="00C063CE">
            <w:pPr>
              <w:jc w:val="both"/>
            </w:pPr>
            <w:r>
              <w:t>2h/t</w:t>
            </w:r>
          </w:p>
        </w:tc>
        <w:tc>
          <w:tcPr>
            <w:tcW w:w="709" w:type="dxa"/>
            <w:gridSpan w:val="3"/>
            <w:shd w:val="clear" w:color="auto" w:fill="F7CAAC"/>
          </w:tcPr>
          <w:p w14:paraId="1523F922" w14:textId="77777777" w:rsidR="00FC66E1" w:rsidRDefault="00FC66E1" w:rsidP="00C063CE">
            <w:pPr>
              <w:jc w:val="both"/>
              <w:rPr>
                <w:b/>
              </w:rPr>
            </w:pPr>
            <w:r>
              <w:rPr>
                <w:b/>
              </w:rPr>
              <w:t>do kdy</w:t>
            </w:r>
          </w:p>
        </w:tc>
        <w:tc>
          <w:tcPr>
            <w:tcW w:w="1484" w:type="dxa"/>
            <w:gridSpan w:val="2"/>
          </w:tcPr>
          <w:p w14:paraId="201948EC" w14:textId="77777777" w:rsidR="00FC66E1" w:rsidRDefault="00FC66E1" w:rsidP="00C063CE">
            <w:pPr>
              <w:jc w:val="both"/>
            </w:pPr>
          </w:p>
        </w:tc>
      </w:tr>
      <w:tr w:rsidR="00FC66E1" w14:paraId="0F94E33E" w14:textId="77777777" w:rsidTr="00253C29">
        <w:tc>
          <w:tcPr>
            <w:tcW w:w="6311" w:type="dxa"/>
            <w:gridSpan w:val="8"/>
            <w:shd w:val="clear" w:color="auto" w:fill="F7CAAC"/>
          </w:tcPr>
          <w:p w14:paraId="3665A385" w14:textId="77777777" w:rsidR="00FC66E1" w:rsidRDefault="00FC66E1" w:rsidP="00C063CE">
            <w:pPr>
              <w:jc w:val="both"/>
            </w:pPr>
            <w:r>
              <w:rPr>
                <w:b/>
              </w:rPr>
              <w:t>Další současná působení jako akademický pracovník na jiných VŠ</w:t>
            </w:r>
          </w:p>
        </w:tc>
        <w:tc>
          <w:tcPr>
            <w:tcW w:w="1703" w:type="dxa"/>
            <w:gridSpan w:val="2"/>
            <w:shd w:val="clear" w:color="auto" w:fill="F7CAAC"/>
          </w:tcPr>
          <w:p w14:paraId="743EF5A3" w14:textId="77777777" w:rsidR="00FC66E1" w:rsidRDefault="00FC66E1" w:rsidP="00C063CE">
            <w:pPr>
              <w:jc w:val="both"/>
              <w:rPr>
                <w:b/>
              </w:rPr>
            </w:pPr>
            <w:r>
              <w:rPr>
                <w:b/>
              </w:rPr>
              <w:t>typ prac. vztahu</w:t>
            </w:r>
          </w:p>
        </w:tc>
        <w:tc>
          <w:tcPr>
            <w:tcW w:w="2193" w:type="dxa"/>
            <w:gridSpan w:val="5"/>
            <w:shd w:val="clear" w:color="auto" w:fill="F7CAAC"/>
          </w:tcPr>
          <w:p w14:paraId="2E6263A1" w14:textId="77777777" w:rsidR="00FC66E1" w:rsidRDefault="00FC66E1" w:rsidP="00C063CE">
            <w:pPr>
              <w:jc w:val="both"/>
              <w:rPr>
                <w:b/>
              </w:rPr>
            </w:pPr>
            <w:r>
              <w:rPr>
                <w:b/>
              </w:rPr>
              <w:t>rozsah</w:t>
            </w:r>
          </w:p>
        </w:tc>
      </w:tr>
      <w:tr w:rsidR="00FC66E1" w14:paraId="1C67F6E8" w14:textId="77777777" w:rsidTr="00253C29">
        <w:tc>
          <w:tcPr>
            <w:tcW w:w="6311" w:type="dxa"/>
            <w:gridSpan w:val="8"/>
          </w:tcPr>
          <w:p w14:paraId="5DDE8D80" w14:textId="77777777" w:rsidR="00FC66E1" w:rsidRDefault="00FC66E1" w:rsidP="00C063CE">
            <w:pPr>
              <w:jc w:val="both"/>
            </w:pPr>
          </w:p>
        </w:tc>
        <w:tc>
          <w:tcPr>
            <w:tcW w:w="1703" w:type="dxa"/>
            <w:gridSpan w:val="2"/>
          </w:tcPr>
          <w:p w14:paraId="3DE74862" w14:textId="77777777" w:rsidR="00FC66E1" w:rsidRDefault="00FC66E1" w:rsidP="00C063CE">
            <w:pPr>
              <w:jc w:val="both"/>
            </w:pPr>
          </w:p>
        </w:tc>
        <w:tc>
          <w:tcPr>
            <w:tcW w:w="2193" w:type="dxa"/>
            <w:gridSpan w:val="5"/>
          </w:tcPr>
          <w:p w14:paraId="6CD0AC1E" w14:textId="77777777" w:rsidR="00FC66E1" w:rsidRDefault="00FC66E1" w:rsidP="00C063CE">
            <w:pPr>
              <w:jc w:val="both"/>
            </w:pPr>
          </w:p>
        </w:tc>
      </w:tr>
      <w:tr w:rsidR="00FC66E1" w14:paraId="179CF877" w14:textId="77777777" w:rsidTr="00253C29">
        <w:tc>
          <w:tcPr>
            <w:tcW w:w="6311" w:type="dxa"/>
            <w:gridSpan w:val="8"/>
          </w:tcPr>
          <w:p w14:paraId="5B77ED6F" w14:textId="77777777" w:rsidR="00FC66E1" w:rsidRDefault="00FC66E1" w:rsidP="00C063CE">
            <w:pPr>
              <w:jc w:val="both"/>
            </w:pPr>
          </w:p>
        </w:tc>
        <w:tc>
          <w:tcPr>
            <w:tcW w:w="1703" w:type="dxa"/>
            <w:gridSpan w:val="2"/>
          </w:tcPr>
          <w:p w14:paraId="22DC9C49" w14:textId="77777777" w:rsidR="00FC66E1" w:rsidRDefault="00FC66E1" w:rsidP="00C063CE">
            <w:pPr>
              <w:jc w:val="both"/>
            </w:pPr>
          </w:p>
        </w:tc>
        <w:tc>
          <w:tcPr>
            <w:tcW w:w="2193" w:type="dxa"/>
            <w:gridSpan w:val="5"/>
          </w:tcPr>
          <w:p w14:paraId="046451A6" w14:textId="77777777" w:rsidR="00FC66E1" w:rsidRDefault="00FC66E1" w:rsidP="00C063CE">
            <w:pPr>
              <w:jc w:val="both"/>
            </w:pPr>
          </w:p>
        </w:tc>
      </w:tr>
      <w:tr w:rsidR="00FC66E1" w14:paraId="701AC7D6" w14:textId="77777777" w:rsidTr="00253C29">
        <w:tc>
          <w:tcPr>
            <w:tcW w:w="6311" w:type="dxa"/>
            <w:gridSpan w:val="8"/>
          </w:tcPr>
          <w:p w14:paraId="7BF4B8AE" w14:textId="77777777" w:rsidR="00FC66E1" w:rsidRDefault="00FC66E1" w:rsidP="00C063CE">
            <w:pPr>
              <w:jc w:val="both"/>
            </w:pPr>
          </w:p>
        </w:tc>
        <w:tc>
          <w:tcPr>
            <w:tcW w:w="1703" w:type="dxa"/>
            <w:gridSpan w:val="2"/>
          </w:tcPr>
          <w:p w14:paraId="765DE80A" w14:textId="77777777" w:rsidR="00FC66E1" w:rsidRDefault="00FC66E1" w:rsidP="00C063CE">
            <w:pPr>
              <w:jc w:val="both"/>
            </w:pPr>
          </w:p>
        </w:tc>
        <w:tc>
          <w:tcPr>
            <w:tcW w:w="2193" w:type="dxa"/>
            <w:gridSpan w:val="5"/>
          </w:tcPr>
          <w:p w14:paraId="0B9BB927" w14:textId="77777777" w:rsidR="00FC66E1" w:rsidRDefault="00FC66E1" w:rsidP="00C063CE">
            <w:pPr>
              <w:jc w:val="both"/>
            </w:pPr>
          </w:p>
        </w:tc>
      </w:tr>
      <w:tr w:rsidR="00FC66E1" w14:paraId="21AB8F9D" w14:textId="77777777" w:rsidTr="00253C29">
        <w:tc>
          <w:tcPr>
            <w:tcW w:w="6311" w:type="dxa"/>
            <w:gridSpan w:val="8"/>
          </w:tcPr>
          <w:p w14:paraId="4E713F33" w14:textId="77777777" w:rsidR="00FC66E1" w:rsidRDefault="00FC66E1" w:rsidP="00C063CE">
            <w:pPr>
              <w:jc w:val="both"/>
            </w:pPr>
          </w:p>
        </w:tc>
        <w:tc>
          <w:tcPr>
            <w:tcW w:w="1703" w:type="dxa"/>
            <w:gridSpan w:val="2"/>
          </w:tcPr>
          <w:p w14:paraId="69925513" w14:textId="77777777" w:rsidR="00FC66E1" w:rsidRDefault="00FC66E1" w:rsidP="00C063CE">
            <w:pPr>
              <w:jc w:val="both"/>
            </w:pPr>
          </w:p>
        </w:tc>
        <w:tc>
          <w:tcPr>
            <w:tcW w:w="2193" w:type="dxa"/>
            <w:gridSpan w:val="5"/>
          </w:tcPr>
          <w:p w14:paraId="2DD6BA08" w14:textId="77777777" w:rsidR="00FC66E1" w:rsidRDefault="00FC66E1" w:rsidP="00C063CE">
            <w:pPr>
              <w:jc w:val="both"/>
            </w:pPr>
          </w:p>
        </w:tc>
      </w:tr>
      <w:tr w:rsidR="00FC66E1" w14:paraId="21B8A5ED" w14:textId="77777777" w:rsidTr="00253C29">
        <w:tc>
          <w:tcPr>
            <w:tcW w:w="10207" w:type="dxa"/>
            <w:gridSpan w:val="15"/>
            <w:shd w:val="clear" w:color="auto" w:fill="F7CAAC"/>
          </w:tcPr>
          <w:p w14:paraId="4DB1312F" w14:textId="77777777" w:rsidR="00FC66E1" w:rsidRDefault="00FC66E1" w:rsidP="00C063CE">
            <w:pPr>
              <w:jc w:val="both"/>
            </w:pPr>
            <w:r>
              <w:rPr>
                <w:b/>
              </w:rPr>
              <w:t>Předměty příslušného studijního programu a způsob zapojení do jejich výuky, příp. další zapojení do uskutečňování studijního programu</w:t>
            </w:r>
          </w:p>
        </w:tc>
      </w:tr>
      <w:tr w:rsidR="00FC66E1" w:rsidRPr="0092422D" w14:paraId="0EC5D119" w14:textId="77777777" w:rsidTr="005E223A">
        <w:trPr>
          <w:trHeight w:val="182"/>
        </w:trPr>
        <w:tc>
          <w:tcPr>
            <w:tcW w:w="10207" w:type="dxa"/>
            <w:gridSpan w:val="15"/>
            <w:tcBorders>
              <w:top w:val="nil"/>
            </w:tcBorders>
          </w:tcPr>
          <w:p w14:paraId="43C2445F" w14:textId="0A90487E" w:rsidR="00FC66E1" w:rsidRPr="0092422D" w:rsidRDefault="00FC66E1" w:rsidP="00C063CE">
            <w:pPr>
              <w:jc w:val="both"/>
            </w:pPr>
            <w:r w:rsidRPr="0092422D">
              <w:t xml:space="preserve">Evropská dimenze </w:t>
            </w:r>
            <w:r w:rsidR="009236CC">
              <w:t xml:space="preserve">v </w:t>
            </w:r>
            <w:r w:rsidRPr="0092422D">
              <w:t xml:space="preserve">KKO </w:t>
            </w:r>
            <w:r w:rsidR="00707B28">
              <w:t>(přednášející, vede seminář, garant předmětu)</w:t>
            </w:r>
          </w:p>
        </w:tc>
      </w:tr>
      <w:tr w:rsidR="00FC66E1" w:rsidRPr="002827C6" w14:paraId="756C19B2" w14:textId="77777777" w:rsidTr="00253C29">
        <w:trPr>
          <w:trHeight w:val="340"/>
        </w:trPr>
        <w:tc>
          <w:tcPr>
            <w:tcW w:w="10207" w:type="dxa"/>
            <w:gridSpan w:val="15"/>
            <w:tcBorders>
              <w:top w:val="nil"/>
            </w:tcBorders>
            <w:shd w:val="clear" w:color="auto" w:fill="FBD4B4"/>
          </w:tcPr>
          <w:p w14:paraId="55F364BA" w14:textId="77777777" w:rsidR="00FC66E1" w:rsidRPr="002827C6" w:rsidRDefault="00FC66E1" w:rsidP="00C063CE">
            <w:pPr>
              <w:jc w:val="both"/>
              <w:rPr>
                <w:b/>
              </w:rPr>
            </w:pPr>
            <w:r w:rsidRPr="002827C6">
              <w:rPr>
                <w:b/>
              </w:rPr>
              <w:t>Zapojení do výuky v dalších studijních programech na téže vysoké škole (pouze u garantů ZT a PZ předmětů)</w:t>
            </w:r>
          </w:p>
        </w:tc>
      </w:tr>
      <w:tr w:rsidR="00FC66E1" w:rsidRPr="002827C6" w14:paraId="7A18ABAD" w14:textId="77777777" w:rsidTr="00253C29">
        <w:trPr>
          <w:trHeight w:val="340"/>
        </w:trPr>
        <w:tc>
          <w:tcPr>
            <w:tcW w:w="3053" w:type="dxa"/>
            <w:gridSpan w:val="2"/>
            <w:tcBorders>
              <w:top w:val="nil"/>
            </w:tcBorders>
          </w:tcPr>
          <w:p w14:paraId="4F22B19B" w14:textId="77777777" w:rsidR="00FC66E1" w:rsidRPr="002827C6" w:rsidRDefault="00FC66E1" w:rsidP="00ED0EFA">
            <w:pPr>
              <w:rPr>
                <w:b/>
              </w:rPr>
            </w:pPr>
            <w:r w:rsidRPr="002827C6">
              <w:rPr>
                <w:b/>
              </w:rPr>
              <w:t>Název studijního předmětu</w:t>
            </w:r>
          </w:p>
        </w:tc>
        <w:tc>
          <w:tcPr>
            <w:tcW w:w="2409" w:type="dxa"/>
            <w:gridSpan w:val="3"/>
            <w:tcBorders>
              <w:top w:val="nil"/>
            </w:tcBorders>
          </w:tcPr>
          <w:p w14:paraId="01046F8A" w14:textId="77777777" w:rsidR="00FC66E1" w:rsidRPr="002827C6" w:rsidRDefault="00FC66E1" w:rsidP="00ED0EFA">
            <w:pPr>
              <w:rPr>
                <w:b/>
              </w:rPr>
            </w:pPr>
            <w:r w:rsidRPr="002827C6">
              <w:rPr>
                <w:b/>
              </w:rPr>
              <w:t>Název studijního programu</w:t>
            </w:r>
          </w:p>
        </w:tc>
        <w:tc>
          <w:tcPr>
            <w:tcW w:w="567" w:type="dxa"/>
            <w:gridSpan w:val="2"/>
            <w:tcBorders>
              <w:top w:val="nil"/>
            </w:tcBorders>
          </w:tcPr>
          <w:p w14:paraId="2237A7A6" w14:textId="77777777" w:rsidR="00FC66E1" w:rsidRPr="002827C6" w:rsidRDefault="00FC66E1" w:rsidP="00ED0EFA">
            <w:pPr>
              <w:rPr>
                <w:b/>
              </w:rPr>
            </w:pPr>
            <w:r w:rsidRPr="002827C6">
              <w:rPr>
                <w:b/>
              </w:rPr>
              <w:t>Sem.</w:t>
            </w:r>
          </w:p>
        </w:tc>
        <w:tc>
          <w:tcPr>
            <w:tcW w:w="2109" w:type="dxa"/>
            <w:gridSpan w:val="5"/>
            <w:tcBorders>
              <w:top w:val="nil"/>
            </w:tcBorders>
          </w:tcPr>
          <w:p w14:paraId="4C274CB8" w14:textId="77777777" w:rsidR="00FC66E1" w:rsidRPr="002827C6" w:rsidRDefault="00FC66E1" w:rsidP="00ED0EFA">
            <w:pPr>
              <w:rPr>
                <w:b/>
              </w:rPr>
            </w:pPr>
            <w:r w:rsidRPr="002827C6">
              <w:rPr>
                <w:b/>
              </w:rPr>
              <w:t>Role ve výuce daného předmětu</w:t>
            </w:r>
          </w:p>
        </w:tc>
        <w:tc>
          <w:tcPr>
            <w:tcW w:w="2069" w:type="dxa"/>
            <w:gridSpan w:val="3"/>
            <w:tcBorders>
              <w:top w:val="nil"/>
            </w:tcBorders>
          </w:tcPr>
          <w:p w14:paraId="1AB703C7" w14:textId="77777777" w:rsidR="00FC66E1" w:rsidRPr="002827C6" w:rsidRDefault="00FC66E1" w:rsidP="00ED0EFA">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FC66E1" w:rsidRPr="00461AFF" w14:paraId="39B87D76" w14:textId="77777777" w:rsidTr="00253C29">
        <w:trPr>
          <w:trHeight w:val="285"/>
        </w:trPr>
        <w:tc>
          <w:tcPr>
            <w:tcW w:w="3053" w:type="dxa"/>
            <w:gridSpan w:val="2"/>
            <w:tcBorders>
              <w:top w:val="nil"/>
            </w:tcBorders>
          </w:tcPr>
          <w:p w14:paraId="1F7F0981" w14:textId="77777777" w:rsidR="00FC66E1" w:rsidRPr="00461AFF" w:rsidRDefault="00FC66E1" w:rsidP="00C063CE">
            <w:pPr>
              <w:jc w:val="both"/>
              <w:rPr>
                <w:color w:val="FF0000"/>
              </w:rPr>
            </w:pPr>
          </w:p>
        </w:tc>
        <w:tc>
          <w:tcPr>
            <w:tcW w:w="2409" w:type="dxa"/>
            <w:gridSpan w:val="3"/>
            <w:tcBorders>
              <w:top w:val="nil"/>
            </w:tcBorders>
          </w:tcPr>
          <w:p w14:paraId="679C64DD" w14:textId="77777777" w:rsidR="00FC66E1" w:rsidRPr="00461AFF" w:rsidRDefault="00FC66E1" w:rsidP="00C063CE">
            <w:pPr>
              <w:jc w:val="both"/>
              <w:rPr>
                <w:color w:val="FF0000"/>
              </w:rPr>
            </w:pPr>
          </w:p>
        </w:tc>
        <w:tc>
          <w:tcPr>
            <w:tcW w:w="567" w:type="dxa"/>
            <w:gridSpan w:val="2"/>
            <w:tcBorders>
              <w:top w:val="nil"/>
            </w:tcBorders>
          </w:tcPr>
          <w:p w14:paraId="75D66BAB" w14:textId="77777777" w:rsidR="00FC66E1" w:rsidRPr="00461AFF" w:rsidRDefault="00FC66E1" w:rsidP="00C063CE">
            <w:pPr>
              <w:jc w:val="both"/>
              <w:rPr>
                <w:color w:val="FF0000"/>
              </w:rPr>
            </w:pPr>
          </w:p>
        </w:tc>
        <w:tc>
          <w:tcPr>
            <w:tcW w:w="2109" w:type="dxa"/>
            <w:gridSpan w:val="5"/>
            <w:tcBorders>
              <w:top w:val="nil"/>
            </w:tcBorders>
          </w:tcPr>
          <w:p w14:paraId="3DED62DA" w14:textId="77777777" w:rsidR="00FC66E1" w:rsidRPr="00461AFF" w:rsidRDefault="00FC66E1" w:rsidP="00C063CE">
            <w:pPr>
              <w:jc w:val="both"/>
              <w:rPr>
                <w:color w:val="FF0000"/>
              </w:rPr>
            </w:pPr>
          </w:p>
        </w:tc>
        <w:tc>
          <w:tcPr>
            <w:tcW w:w="2069" w:type="dxa"/>
            <w:gridSpan w:val="3"/>
            <w:tcBorders>
              <w:top w:val="nil"/>
            </w:tcBorders>
          </w:tcPr>
          <w:p w14:paraId="56F6160B" w14:textId="77777777" w:rsidR="00FC66E1" w:rsidRPr="00461AFF" w:rsidRDefault="00FC66E1" w:rsidP="00C063CE">
            <w:pPr>
              <w:jc w:val="both"/>
              <w:rPr>
                <w:color w:val="FF0000"/>
              </w:rPr>
            </w:pPr>
          </w:p>
        </w:tc>
      </w:tr>
      <w:tr w:rsidR="00FC66E1" w:rsidRPr="00461AFF" w14:paraId="35DB715F" w14:textId="77777777" w:rsidTr="00253C29">
        <w:trPr>
          <w:trHeight w:val="284"/>
        </w:trPr>
        <w:tc>
          <w:tcPr>
            <w:tcW w:w="3053" w:type="dxa"/>
            <w:gridSpan w:val="2"/>
            <w:tcBorders>
              <w:top w:val="nil"/>
            </w:tcBorders>
          </w:tcPr>
          <w:p w14:paraId="75B1ED0F" w14:textId="77777777" w:rsidR="00FC66E1" w:rsidRPr="00461AFF" w:rsidRDefault="00FC66E1" w:rsidP="00C063CE">
            <w:pPr>
              <w:jc w:val="both"/>
              <w:rPr>
                <w:color w:val="FF0000"/>
              </w:rPr>
            </w:pPr>
          </w:p>
        </w:tc>
        <w:tc>
          <w:tcPr>
            <w:tcW w:w="2409" w:type="dxa"/>
            <w:gridSpan w:val="3"/>
            <w:tcBorders>
              <w:top w:val="nil"/>
            </w:tcBorders>
          </w:tcPr>
          <w:p w14:paraId="45E04672" w14:textId="77777777" w:rsidR="00FC66E1" w:rsidRPr="00461AFF" w:rsidRDefault="00FC66E1" w:rsidP="00C063CE">
            <w:pPr>
              <w:jc w:val="both"/>
              <w:rPr>
                <w:color w:val="FF0000"/>
              </w:rPr>
            </w:pPr>
          </w:p>
        </w:tc>
        <w:tc>
          <w:tcPr>
            <w:tcW w:w="567" w:type="dxa"/>
            <w:gridSpan w:val="2"/>
            <w:tcBorders>
              <w:top w:val="nil"/>
            </w:tcBorders>
          </w:tcPr>
          <w:p w14:paraId="47FB4FC4" w14:textId="77777777" w:rsidR="00FC66E1" w:rsidRPr="00461AFF" w:rsidRDefault="00FC66E1" w:rsidP="00C063CE">
            <w:pPr>
              <w:jc w:val="both"/>
              <w:rPr>
                <w:color w:val="FF0000"/>
              </w:rPr>
            </w:pPr>
          </w:p>
        </w:tc>
        <w:tc>
          <w:tcPr>
            <w:tcW w:w="2109" w:type="dxa"/>
            <w:gridSpan w:val="5"/>
            <w:tcBorders>
              <w:top w:val="nil"/>
            </w:tcBorders>
          </w:tcPr>
          <w:p w14:paraId="0F2FEF91" w14:textId="77777777" w:rsidR="00FC66E1" w:rsidRPr="00461AFF" w:rsidRDefault="00FC66E1" w:rsidP="00C063CE">
            <w:pPr>
              <w:jc w:val="both"/>
              <w:rPr>
                <w:color w:val="FF0000"/>
              </w:rPr>
            </w:pPr>
          </w:p>
        </w:tc>
        <w:tc>
          <w:tcPr>
            <w:tcW w:w="2069" w:type="dxa"/>
            <w:gridSpan w:val="3"/>
            <w:tcBorders>
              <w:top w:val="nil"/>
            </w:tcBorders>
          </w:tcPr>
          <w:p w14:paraId="3D064D97" w14:textId="77777777" w:rsidR="00FC66E1" w:rsidRPr="00461AFF" w:rsidRDefault="00FC66E1" w:rsidP="00C063CE">
            <w:pPr>
              <w:jc w:val="both"/>
              <w:rPr>
                <w:color w:val="FF0000"/>
              </w:rPr>
            </w:pPr>
          </w:p>
        </w:tc>
      </w:tr>
      <w:tr w:rsidR="00FC66E1" w:rsidRPr="00461AFF" w14:paraId="4838AFD7" w14:textId="77777777" w:rsidTr="00253C29">
        <w:trPr>
          <w:trHeight w:val="284"/>
        </w:trPr>
        <w:tc>
          <w:tcPr>
            <w:tcW w:w="3053" w:type="dxa"/>
            <w:gridSpan w:val="2"/>
            <w:tcBorders>
              <w:top w:val="nil"/>
            </w:tcBorders>
          </w:tcPr>
          <w:p w14:paraId="3E992958" w14:textId="77777777" w:rsidR="00FC66E1" w:rsidRPr="00461AFF" w:rsidRDefault="00FC66E1" w:rsidP="00C063CE">
            <w:pPr>
              <w:jc w:val="both"/>
              <w:rPr>
                <w:color w:val="FF0000"/>
              </w:rPr>
            </w:pPr>
          </w:p>
        </w:tc>
        <w:tc>
          <w:tcPr>
            <w:tcW w:w="2409" w:type="dxa"/>
            <w:gridSpan w:val="3"/>
            <w:tcBorders>
              <w:top w:val="nil"/>
            </w:tcBorders>
          </w:tcPr>
          <w:p w14:paraId="14D3FB06" w14:textId="77777777" w:rsidR="00FC66E1" w:rsidRPr="00461AFF" w:rsidRDefault="00FC66E1" w:rsidP="00C063CE">
            <w:pPr>
              <w:jc w:val="both"/>
              <w:rPr>
                <w:color w:val="FF0000"/>
              </w:rPr>
            </w:pPr>
          </w:p>
        </w:tc>
        <w:tc>
          <w:tcPr>
            <w:tcW w:w="567" w:type="dxa"/>
            <w:gridSpan w:val="2"/>
            <w:tcBorders>
              <w:top w:val="nil"/>
            </w:tcBorders>
          </w:tcPr>
          <w:p w14:paraId="2351D7CB" w14:textId="77777777" w:rsidR="00FC66E1" w:rsidRPr="00461AFF" w:rsidRDefault="00FC66E1" w:rsidP="00C063CE">
            <w:pPr>
              <w:jc w:val="both"/>
              <w:rPr>
                <w:color w:val="FF0000"/>
              </w:rPr>
            </w:pPr>
          </w:p>
        </w:tc>
        <w:tc>
          <w:tcPr>
            <w:tcW w:w="2109" w:type="dxa"/>
            <w:gridSpan w:val="5"/>
            <w:tcBorders>
              <w:top w:val="nil"/>
            </w:tcBorders>
          </w:tcPr>
          <w:p w14:paraId="15D04C95" w14:textId="77777777" w:rsidR="00FC66E1" w:rsidRPr="00461AFF" w:rsidRDefault="00FC66E1" w:rsidP="00C063CE">
            <w:pPr>
              <w:jc w:val="both"/>
              <w:rPr>
                <w:color w:val="FF0000"/>
              </w:rPr>
            </w:pPr>
          </w:p>
        </w:tc>
        <w:tc>
          <w:tcPr>
            <w:tcW w:w="2069" w:type="dxa"/>
            <w:gridSpan w:val="3"/>
            <w:tcBorders>
              <w:top w:val="nil"/>
            </w:tcBorders>
          </w:tcPr>
          <w:p w14:paraId="7316AEB1" w14:textId="77777777" w:rsidR="00FC66E1" w:rsidRPr="00461AFF" w:rsidRDefault="00FC66E1" w:rsidP="00C063CE">
            <w:pPr>
              <w:jc w:val="both"/>
              <w:rPr>
                <w:color w:val="FF0000"/>
              </w:rPr>
            </w:pPr>
          </w:p>
        </w:tc>
      </w:tr>
      <w:tr w:rsidR="00FC66E1" w:rsidRPr="00461AFF" w14:paraId="5DA4ECA0" w14:textId="77777777" w:rsidTr="00253C29">
        <w:trPr>
          <w:trHeight w:val="284"/>
        </w:trPr>
        <w:tc>
          <w:tcPr>
            <w:tcW w:w="3053" w:type="dxa"/>
            <w:gridSpan w:val="2"/>
            <w:tcBorders>
              <w:top w:val="nil"/>
            </w:tcBorders>
          </w:tcPr>
          <w:p w14:paraId="41BEA88B" w14:textId="77777777" w:rsidR="00FC66E1" w:rsidRPr="00461AFF" w:rsidRDefault="00FC66E1" w:rsidP="00C063CE">
            <w:pPr>
              <w:jc w:val="both"/>
              <w:rPr>
                <w:color w:val="FF0000"/>
              </w:rPr>
            </w:pPr>
          </w:p>
        </w:tc>
        <w:tc>
          <w:tcPr>
            <w:tcW w:w="2409" w:type="dxa"/>
            <w:gridSpan w:val="3"/>
            <w:tcBorders>
              <w:top w:val="nil"/>
            </w:tcBorders>
          </w:tcPr>
          <w:p w14:paraId="4A54A361" w14:textId="77777777" w:rsidR="00FC66E1" w:rsidRPr="00461AFF" w:rsidRDefault="00FC66E1" w:rsidP="00C063CE">
            <w:pPr>
              <w:jc w:val="both"/>
              <w:rPr>
                <w:color w:val="FF0000"/>
              </w:rPr>
            </w:pPr>
          </w:p>
        </w:tc>
        <w:tc>
          <w:tcPr>
            <w:tcW w:w="567" w:type="dxa"/>
            <w:gridSpan w:val="2"/>
            <w:tcBorders>
              <w:top w:val="nil"/>
            </w:tcBorders>
          </w:tcPr>
          <w:p w14:paraId="2C0C93A3" w14:textId="77777777" w:rsidR="00FC66E1" w:rsidRPr="00461AFF" w:rsidRDefault="00FC66E1" w:rsidP="00C063CE">
            <w:pPr>
              <w:jc w:val="both"/>
              <w:rPr>
                <w:color w:val="FF0000"/>
              </w:rPr>
            </w:pPr>
          </w:p>
        </w:tc>
        <w:tc>
          <w:tcPr>
            <w:tcW w:w="2109" w:type="dxa"/>
            <w:gridSpan w:val="5"/>
            <w:tcBorders>
              <w:top w:val="nil"/>
            </w:tcBorders>
          </w:tcPr>
          <w:p w14:paraId="79888E0E" w14:textId="77777777" w:rsidR="00FC66E1" w:rsidRPr="00461AFF" w:rsidRDefault="00FC66E1" w:rsidP="00C063CE">
            <w:pPr>
              <w:jc w:val="both"/>
              <w:rPr>
                <w:color w:val="FF0000"/>
              </w:rPr>
            </w:pPr>
          </w:p>
        </w:tc>
        <w:tc>
          <w:tcPr>
            <w:tcW w:w="2069" w:type="dxa"/>
            <w:gridSpan w:val="3"/>
            <w:tcBorders>
              <w:top w:val="nil"/>
            </w:tcBorders>
          </w:tcPr>
          <w:p w14:paraId="06BEB7FC" w14:textId="77777777" w:rsidR="00FC66E1" w:rsidRPr="00461AFF" w:rsidRDefault="00FC66E1" w:rsidP="00C063CE">
            <w:pPr>
              <w:jc w:val="both"/>
              <w:rPr>
                <w:color w:val="FF0000"/>
              </w:rPr>
            </w:pPr>
          </w:p>
        </w:tc>
      </w:tr>
      <w:tr w:rsidR="00FC66E1" w14:paraId="4FB13975" w14:textId="77777777" w:rsidTr="00253C29">
        <w:tc>
          <w:tcPr>
            <w:tcW w:w="10207" w:type="dxa"/>
            <w:gridSpan w:val="15"/>
            <w:shd w:val="clear" w:color="auto" w:fill="F7CAAC"/>
          </w:tcPr>
          <w:p w14:paraId="1B16AB2A" w14:textId="77777777" w:rsidR="00FC66E1" w:rsidRDefault="00FC66E1" w:rsidP="00C063CE">
            <w:pPr>
              <w:jc w:val="both"/>
            </w:pPr>
            <w:r>
              <w:rPr>
                <w:b/>
              </w:rPr>
              <w:t xml:space="preserve">Údaje o vzdělání na VŠ </w:t>
            </w:r>
          </w:p>
        </w:tc>
      </w:tr>
      <w:tr w:rsidR="00FC66E1" w:rsidRPr="0092422D" w14:paraId="67E1BD07" w14:textId="77777777" w:rsidTr="00F2357E">
        <w:trPr>
          <w:trHeight w:val="304"/>
        </w:trPr>
        <w:tc>
          <w:tcPr>
            <w:tcW w:w="10207" w:type="dxa"/>
            <w:gridSpan w:val="15"/>
          </w:tcPr>
          <w:p w14:paraId="5CF6171E" w14:textId="05D45628" w:rsidR="00FC66E1" w:rsidRPr="0092422D" w:rsidRDefault="00FC66E1" w:rsidP="003C1A2D">
            <w:pPr>
              <w:rPr>
                <w:b/>
              </w:rPr>
            </w:pPr>
            <w:r w:rsidRPr="0092422D">
              <w:t>2000: Univerzita v Padově, Itálie, Fakulta politických věd, specializace Evropská integrace, Dott. (</w:t>
            </w:r>
            <w:r w:rsidR="003C1A2D">
              <w:t>d</w:t>
            </w:r>
            <w:r w:rsidRPr="0092422D">
              <w:t>oktorka</w:t>
            </w:r>
            <w:r w:rsidR="003C1A2D">
              <w:t xml:space="preserve"> </w:t>
            </w:r>
            <w:r w:rsidRPr="0092422D">
              <w:t>politických věd)</w:t>
            </w:r>
          </w:p>
        </w:tc>
      </w:tr>
      <w:tr w:rsidR="00FC66E1" w14:paraId="3CDB7FB6" w14:textId="77777777" w:rsidTr="00253C29">
        <w:tc>
          <w:tcPr>
            <w:tcW w:w="10207" w:type="dxa"/>
            <w:gridSpan w:val="15"/>
            <w:shd w:val="clear" w:color="auto" w:fill="F7CAAC"/>
          </w:tcPr>
          <w:p w14:paraId="5A1D9B4B" w14:textId="77777777" w:rsidR="00FC66E1" w:rsidRDefault="00FC66E1" w:rsidP="00C063CE">
            <w:pPr>
              <w:jc w:val="both"/>
              <w:rPr>
                <w:b/>
              </w:rPr>
            </w:pPr>
            <w:r>
              <w:rPr>
                <w:b/>
              </w:rPr>
              <w:t>Údaje o odborném působení od absolvování VŠ</w:t>
            </w:r>
          </w:p>
        </w:tc>
      </w:tr>
      <w:tr w:rsidR="00FC66E1" w:rsidRPr="0092422D" w14:paraId="024C8F61" w14:textId="77777777" w:rsidTr="00FE002E">
        <w:trPr>
          <w:trHeight w:val="755"/>
        </w:trPr>
        <w:tc>
          <w:tcPr>
            <w:tcW w:w="10207" w:type="dxa"/>
            <w:gridSpan w:val="15"/>
          </w:tcPr>
          <w:p w14:paraId="07C53FBC" w14:textId="6CB7A97E" w:rsidR="00401DAB" w:rsidRDefault="003C1A2D" w:rsidP="00BB037B">
            <w:r w:rsidRPr="0092422D">
              <w:t>2021</w:t>
            </w:r>
            <w:r w:rsidR="00401DAB">
              <w:t>-dosud:</w:t>
            </w:r>
            <w:r w:rsidRPr="0092422D">
              <w:t xml:space="preserve"> Členka Vědecké a umělecké rady, Fakulta multimediálních komunikací Univerzity Tomáše Bati ve Zlíně </w:t>
            </w:r>
          </w:p>
          <w:p w14:paraId="02F168C2" w14:textId="3877589E" w:rsidR="00FC66E1" w:rsidRPr="00BB037B" w:rsidRDefault="00FC66E1" w:rsidP="00BB037B">
            <w:r w:rsidRPr="0092422D">
              <w:t>2014</w:t>
            </w:r>
            <w:r w:rsidR="00401DAB">
              <w:t>-dosud:</w:t>
            </w:r>
            <w:r w:rsidRPr="0092422D">
              <w:t xml:space="preserve"> Poslankyně Evropského parlamentu</w:t>
            </w:r>
            <w:r w:rsidRPr="0092422D">
              <w:br/>
              <w:t>2012</w:t>
            </w:r>
            <w:r w:rsidR="00BB037B">
              <w:t>-</w:t>
            </w:r>
            <w:r w:rsidRPr="0092422D">
              <w:t>2014</w:t>
            </w:r>
            <w:r w:rsidR="00BB037B">
              <w:t>:</w:t>
            </w:r>
            <w:r w:rsidRPr="0092422D">
              <w:t xml:space="preserve"> Předsedkyně představenstva, Krajská hospodářská komora Zlínského kraje</w:t>
            </w:r>
          </w:p>
        </w:tc>
      </w:tr>
      <w:tr w:rsidR="00FC66E1" w14:paraId="05031860" w14:textId="77777777" w:rsidTr="00253C29">
        <w:trPr>
          <w:trHeight w:val="250"/>
        </w:trPr>
        <w:tc>
          <w:tcPr>
            <w:tcW w:w="10207" w:type="dxa"/>
            <w:gridSpan w:val="15"/>
            <w:shd w:val="clear" w:color="auto" w:fill="F7CAAC"/>
          </w:tcPr>
          <w:p w14:paraId="4E2538DB" w14:textId="77777777" w:rsidR="00FC66E1" w:rsidRDefault="00FC66E1" w:rsidP="00C063CE">
            <w:pPr>
              <w:jc w:val="both"/>
            </w:pPr>
            <w:r>
              <w:rPr>
                <w:b/>
              </w:rPr>
              <w:t>Zkušenosti s vedením kvalifikačních a rigorózních prací</w:t>
            </w:r>
          </w:p>
        </w:tc>
      </w:tr>
      <w:tr w:rsidR="00FC66E1" w14:paraId="1BED66C1" w14:textId="77777777" w:rsidTr="00253C29">
        <w:trPr>
          <w:trHeight w:val="583"/>
        </w:trPr>
        <w:tc>
          <w:tcPr>
            <w:tcW w:w="10207" w:type="dxa"/>
            <w:gridSpan w:val="15"/>
          </w:tcPr>
          <w:p w14:paraId="62CADF82" w14:textId="77777777" w:rsidR="00FC66E1" w:rsidRDefault="00FC66E1" w:rsidP="00C063CE">
            <w:pPr>
              <w:jc w:val="both"/>
            </w:pPr>
          </w:p>
        </w:tc>
      </w:tr>
      <w:tr w:rsidR="00FC66E1" w14:paraId="0DE57C2C" w14:textId="77777777" w:rsidTr="00253C29">
        <w:trPr>
          <w:cantSplit/>
        </w:trPr>
        <w:tc>
          <w:tcPr>
            <w:tcW w:w="3598" w:type="dxa"/>
            <w:gridSpan w:val="3"/>
            <w:tcBorders>
              <w:top w:val="single" w:sz="12" w:space="0" w:color="auto"/>
            </w:tcBorders>
            <w:shd w:val="clear" w:color="auto" w:fill="F7CAAC"/>
          </w:tcPr>
          <w:p w14:paraId="7D8BBC7F" w14:textId="77777777" w:rsidR="00FC66E1" w:rsidRDefault="00FC66E1" w:rsidP="00C063CE">
            <w:pPr>
              <w:jc w:val="both"/>
            </w:pPr>
            <w:r>
              <w:rPr>
                <w:b/>
              </w:rPr>
              <w:t xml:space="preserve">Obor habilitačního řízení </w:t>
            </w:r>
          </w:p>
        </w:tc>
        <w:tc>
          <w:tcPr>
            <w:tcW w:w="2245" w:type="dxa"/>
            <w:gridSpan w:val="3"/>
            <w:tcBorders>
              <w:top w:val="single" w:sz="12" w:space="0" w:color="auto"/>
            </w:tcBorders>
            <w:shd w:val="clear" w:color="auto" w:fill="F7CAAC"/>
          </w:tcPr>
          <w:p w14:paraId="74CB51CA" w14:textId="77777777" w:rsidR="00FC66E1" w:rsidRDefault="00FC66E1" w:rsidP="00C063CE">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70DA3C0" w14:textId="77777777" w:rsidR="00FC66E1" w:rsidRDefault="00FC66E1" w:rsidP="00C063C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214FCFD9" w14:textId="77777777" w:rsidR="00FC66E1" w:rsidRDefault="00FC66E1" w:rsidP="00C063CE">
            <w:pPr>
              <w:jc w:val="both"/>
              <w:rPr>
                <w:b/>
              </w:rPr>
            </w:pPr>
            <w:r>
              <w:rPr>
                <w:b/>
              </w:rPr>
              <w:t>Ohlasy publikací</w:t>
            </w:r>
          </w:p>
        </w:tc>
      </w:tr>
      <w:tr w:rsidR="00FC66E1" w14:paraId="11265796" w14:textId="77777777" w:rsidTr="00253C29">
        <w:trPr>
          <w:cantSplit/>
        </w:trPr>
        <w:tc>
          <w:tcPr>
            <w:tcW w:w="3598" w:type="dxa"/>
            <w:gridSpan w:val="3"/>
          </w:tcPr>
          <w:p w14:paraId="37D94A46" w14:textId="77777777" w:rsidR="00FC66E1" w:rsidRDefault="00FC66E1" w:rsidP="00C063CE">
            <w:pPr>
              <w:jc w:val="both"/>
            </w:pPr>
          </w:p>
        </w:tc>
        <w:tc>
          <w:tcPr>
            <w:tcW w:w="2245" w:type="dxa"/>
            <w:gridSpan w:val="3"/>
          </w:tcPr>
          <w:p w14:paraId="2603324D" w14:textId="77777777" w:rsidR="00FC66E1" w:rsidRDefault="00FC66E1" w:rsidP="00C063CE">
            <w:pPr>
              <w:jc w:val="both"/>
            </w:pPr>
          </w:p>
        </w:tc>
        <w:tc>
          <w:tcPr>
            <w:tcW w:w="2248" w:type="dxa"/>
            <w:gridSpan w:val="5"/>
            <w:tcBorders>
              <w:right w:val="single" w:sz="12" w:space="0" w:color="auto"/>
            </w:tcBorders>
          </w:tcPr>
          <w:p w14:paraId="63AD89C4" w14:textId="77777777" w:rsidR="00FC66E1" w:rsidRDefault="00FC66E1" w:rsidP="00C063CE">
            <w:pPr>
              <w:jc w:val="both"/>
            </w:pPr>
          </w:p>
        </w:tc>
        <w:tc>
          <w:tcPr>
            <w:tcW w:w="632" w:type="dxa"/>
            <w:gridSpan w:val="2"/>
            <w:tcBorders>
              <w:left w:val="single" w:sz="12" w:space="0" w:color="auto"/>
            </w:tcBorders>
            <w:shd w:val="clear" w:color="auto" w:fill="F7CAAC"/>
          </w:tcPr>
          <w:p w14:paraId="138AFD39" w14:textId="77777777" w:rsidR="00FC66E1" w:rsidRPr="00F20AEF" w:rsidRDefault="00FC66E1" w:rsidP="00C063CE">
            <w:pPr>
              <w:jc w:val="both"/>
            </w:pPr>
            <w:r w:rsidRPr="00F20AEF">
              <w:rPr>
                <w:b/>
              </w:rPr>
              <w:t>WoS</w:t>
            </w:r>
          </w:p>
        </w:tc>
        <w:tc>
          <w:tcPr>
            <w:tcW w:w="693" w:type="dxa"/>
            <w:shd w:val="clear" w:color="auto" w:fill="F7CAAC"/>
          </w:tcPr>
          <w:p w14:paraId="56211F17" w14:textId="77777777" w:rsidR="00FC66E1" w:rsidRPr="00F20AEF" w:rsidRDefault="00FC66E1" w:rsidP="00C063CE">
            <w:pPr>
              <w:jc w:val="both"/>
              <w:rPr>
                <w:sz w:val="18"/>
              </w:rPr>
            </w:pPr>
            <w:r w:rsidRPr="00F20AEF">
              <w:rPr>
                <w:b/>
                <w:sz w:val="18"/>
              </w:rPr>
              <w:t>Scopus</w:t>
            </w:r>
          </w:p>
        </w:tc>
        <w:tc>
          <w:tcPr>
            <w:tcW w:w="791" w:type="dxa"/>
            <w:shd w:val="clear" w:color="auto" w:fill="F7CAAC"/>
          </w:tcPr>
          <w:p w14:paraId="4FB295B6" w14:textId="77777777" w:rsidR="00FC66E1" w:rsidRDefault="00FC66E1" w:rsidP="00C063CE">
            <w:pPr>
              <w:jc w:val="both"/>
            </w:pPr>
            <w:r>
              <w:rPr>
                <w:b/>
                <w:sz w:val="18"/>
              </w:rPr>
              <w:t>ostatní</w:t>
            </w:r>
          </w:p>
        </w:tc>
      </w:tr>
      <w:tr w:rsidR="00FC66E1" w14:paraId="4263852C" w14:textId="77777777" w:rsidTr="00253C29">
        <w:trPr>
          <w:cantSplit/>
          <w:trHeight w:val="70"/>
        </w:trPr>
        <w:tc>
          <w:tcPr>
            <w:tcW w:w="3598" w:type="dxa"/>
            <w:gridSpan w:val="3"/>
            <w:shd w:val="clear" w:color="auto" w:fill="F7CAAC"/>
          </w:tcPr>
          <w:p w14:paraId="06FAE1A0" w14:textId="77777777" w:rsidR="00FC66E1" w:rsidRDefault="00FC66E1" w:rsidP="00C063CE">
            <w:pPr>
              <w:jc w:val="both"/>
            </w:pPr>
            <w:r>
              <w:rPr>
                <w:b/>
              </w:rPr>
              <w:t>Obor jmenovacího řízení</w:t>
            </w:r>
          </w:p>
        </w:tc>
        <w:tc>
          <w:tcPr>
            <w:tcW w:w="2245" w:type="dxa"/>
            <w:gridSpan w:val="3"/>
            <w:shd w:val="clear" w:color="auto" w:fill="F7CAAC"/>
          </w:tcPr>
          <w:p w14:paraId="61AE5937" w14:textId="77777777" w:rsidR="00FC66E1" w:rsidRDefault="00FC66E1" w:rsidP="00C063CE">
            <w:pPr>
              <w:jc w:val="both"/>
            </w:pPr>
            <w:r>
              <w:rPr>
                <w:b/>
              </w:rPr>
              <w:t>Rok udělení hodnosti</w:t>
            </w:r>
          </w:p>
        </w:tc>
        <w:tc>
          <w:tcPr>
            <w:tcW w:w="2248" w:type="dxa"/>
            <w:gridSpan w:val="5"/>
            <w:tcBorders>
              <w:right w:val="single" w:sz="12" w:space="0" w:color="auto"/>
            </w:tcBorders>
            <w:shd w:val="clear" w:color="auto" w:fill="F7CAAC"/>
          </w:tcPr>
          <w:p w14:paraId="78A1859E" w14:textId="77777777" w:rsidR="00FC66E1" w:rsidRDefault="00FC66E1" w:rsidP="00C063CE">
            <w:pPr>
              <w:jc w:val="both"/>
            </w:pPr>
            <w:r>
              <w:rPr>
                <w:b/>
              </w:rPr>
              <w:t>Řízení konáno na VŠ</w:t>
            </w:r>
          </w:p>
        </w:tc>
        <w:tc>
          <w:tcPr>
            <w:tcW w:w="632" w:type="dxa"/>
            <w:gridSpan w:val="2"/>
            <w:tcBorders>
              <w:left w:val="single" w:sz="12" w:space="0" w:color="auto"/>
            </w:tcBorders>
          </w:tcPr>
          <w:p w14:paraId="678FFB27" w14:textId="77777777" w:rsidR="00FC66E1" w:rsidRPr="00F20AEF" w:rsidRDefault="00FC66E1" w:rsidP="00C063CE">
            <w:pPr>
              <w:jc w:val="both"/>
              <w:rPr>
                <w:b/>
              </w:rPr>
            </w:pPr>
          </w:p>
        </w:tc>
        <w:tc>
          <w:tcPr>
            <w:tcW w:w="693" w:type="dxa"/>
          </w:tcPr>
          <w:p w14:paraId="19A2F1A5" w14:textId="77777777" w:rsidR="00FC66E1" w:rsidRPr="00F20AEF" w:rsidRDefault="00FC66E1" w:rsidP="00C063CE">
            <w:pPr>
              <w:jc w:val="both"/>
              <w:rPr>
                <w:b/>
              </w:rPr>
            </w:pPr>
          </w:p>
        </w:tc>
        <w:tc>
          <w:tcPr>
            <w:tcW w:w="791" w:type="dxa"/>
          </w:tcPr>
          <w:p w14:paraId="1B1CFEB1" w14:textId="77777777" w:rsidR="00FC66E1" w:rsidRDefault="00FC66E1" w:rsidP="00C063CE">
            <w:pPr>
              <w:jc w:val="both"/>
              <w:rPr>
                <w:b/>
              </w:rPr>
            </w:pPr>
          </w:p>
        </w:tc>
      </w:tr>
      <w:tr w:rsidR="00FC66E1" w14:paraId="16E18E01" w14:textId="77777777" w:rsidTr="00253C29">
        <w:trPr>
          <w:trHeight w:val="205"/>
        </w:trPr>
        <w:tc>
          <w:tcPr>
            <w:tcW w:w="3598" w:type="dxa"/>
            <w:gridSpan w:val="3"/>
          </w:tcPr>
          <w:p w14:paraId="7EF8BDA6" w14:textId="77777777" w:rsidR="00FC66E1" w:rsidRDefault="00FC66E1" w:rsidP="00C063CE">
            <w:pPr>
              <w:jc w:val="both"/>
            </w:pPr>
          </w:p>
        </w:tc>
        <w:tc>
          <w:tcPr>
            <w:tcW w:w="2245" w:type="dxa"/>
            <w:gridSpan w:val="3"/>
          </w:tcPr>
          <w:p w14:paraId="27909340" w14:textId="77777777" w:rsidR="00FC66E1" w:rsidRDefault="00FC66E1" w:rsidP="00C063CE">
            <w:pPr>
              <w:jc w:val="both"/>
            </w:pPr>
          </w:p>
        </w:tc>
        <w:tc>
          <w:tcPr>
            <w:tcW w:w="2248" w:type="dxa"/>
            <w:gridSpan w:val="5"/>
            <w:tcBorders>
              <w:right w:val="single" w:sz="12" w:space="0" w:color="auto"/>
            </w:tcBorders>
          </w:tcPr>
          <w:p w14:paraId="706DC129" w14:textId="77777777" w:rsidR="00FC66E1" w:rsidRDefault="00FC66E1" w:rsidP="00C063CE">
            <w:pPr>
              <w:jc w:val="both"/>
            </w:pPr>
          </w:p>
        </w:tc>
        <w:tc>
          <w:tcPr>
            <w:tcW w:w="1325" w:type="dxa"/>
            <w:gridSpan w:val="3"/>
            <w:tcBorders>
              <w:left w:val="single" w:sz="12" w:space="0" w:color="auto"/>
            </w:tcBorders>
            <w:shd w:val="clear" w:color="auto" w:fill="FBD4B4"/>
            <w:vAlign w:val="center"/>
          </w:tcPr>
          <w:p w14:paraId="3D98239A" w14:textId="77777777" w:rsidR="00FC66E1" w:rsidRPr="00F20AEF" w:rsidRDefault="00FC66E1" w:rsidP="00C063CE">
            <w:pPr>
              <w:jc w:val="both"/>
              <w:rPr>
                <w:b/>
                <w:sz w:val="18"/>
              </w:rPr>
            </w:pPr>
            <w:r w:rsidRPr="00F20AEF">
              <w:rPr>
                <w:b/>
                <w:sz w:val="18"/>
              </w:rPr>
              <w:t>H-index WoS/Scopus</w:t>
            </w:r>
          </w:p>
        </w:tc>
        <w:tc>
          <w:tcPr>
            <w:tcW w:w="791" w:type="dxa"/>
            <w:vAlign w:val="center"/>
          </w:tcPr>
          <w:p w14:paraId="109A9F65" w14:textId="77777777" w:rsidR="00FC66E1" w:rsidRDefault="00FC66E1" w:rsidP="00C063CE">
            <w:pPr>
              <w:rPr>
                <w:b/>
              </w:rPr>
            </w:pPr>
            <w:r>
              <w:rPr>
                <w:b/>
              </w:rPr>
              <w:t xml:space="preserve">    /</w:t>
            </w:r>
          </w:p>
        </w:tc>
      </w:tr>
      <w:tr w:rsidR="00FC66E1" w14:paraId="4A23ECED" w14:textId="77777777" w:rsidTr="00253C29">
        <w:tc>
          <w:tcPr>
            <w:tcW w:w="10207" w:type="dxa"/>
            <w:gridSpan w:val="15"/>
            <w:shd w:val="clear" w:color="auto" w:fill="F7CAAC"/>
          </w:tcPr>
          <w:p w14:paraId="66118B8F" w14:textId="77777777" w:rsidR="00FC66E1" w:rsidRDefault="00FC66E1" w:rsidP="00C063CE">
            <w:pPr>
              <w:jc w:val="both"/>
              <w:rPr>
                <w:b/>
              </w:rPr>
            </w:pPr>
            <w:r>
              <w:rPr>
                <w:b/>
              </w:rPr>
              <w:t xml:space="preserve">Přehled o nejvýznamnější publikační a další tvůrčí činnosti nebo další profesní činnosti u odborníků z praxe vztahující se k zabezpečovaným předmětům </w:t>
            </w:r>
          </w:p>
        </w:tc>
      </w:tr>
      <w:tr w:rsidR="00FC66E1" w:rsidRPr="0092422D" w14:paraId="68911681" w14:textId="77777777" w:rsidTr="00FE002E">
        <w:trPr>
          <w:trHeight w:val="632"/>
        </w:trPr>
        <w:tc>
          <w:tcPr>
            <w:tcW w:w="10207" w:type="dxa"/>
            <w:gridSpan w:val="15"/>
          </w:tcPr>
          <w:p w14:paraId="5F45233A" w14:textId="4A43B9DC" w:rsidR="00FC66E1" w:rsidRDefault="00FC66E1" w:rsidP="00BB037B">
            <w:r w:rsidRPr="0092422D">
              <w:t>2014</w:t>
            </w:r>
            <w:r w:rsidR="00BB037B">
              <w:t>-</w:t>
            </w:r>
            <w:r w:rsidRPr="0092422D">
              <w:t>dosud</w:t>
            </w:r>
            <w:r w:rsidR="00BB037B">
              <w:t>:</w:t>
            </w:r>
            <w:r w:rsidRPr="0092422D">
              <w:t xml:space="preserve"> Parlamentní skupina pro </w:t>
            </w:r>
            <w:r w:rsidR="00A61991">
              <w:t>m</w:t>
            </w:r>
            <w:r w:rsidRPr="0092422D">
              <w:t>alé a střední podniky – publikování odborných zpráv a organizace expertních</w:t>
            </w:r>
            <w:r w:rsidRPr="0092422D">
              <w:br/>
              <w:t>workshopů o MSP v KKO v</w:t>
            </w:r>
            <w:r>
              <w:t> </w:t>
            </w:r>
            <w:r w:rsidRPr="0092422D">
              <w:t>EU</w:t>
            </w:r>
          </w:p>
          <w:p w14:paraId="2CB3A17A" w14:textId="65F68BDF" w:rsidR="00FC66E1" w:rsidRDefault="00FC66E1" w:rsidP="00BB037B">
            <w:r w:rsidRPr="0092422D">
              <w:t>2014</w:t>
            </w:r>
            <w:r w:rsidR="00A61991">
              <w:t>-</w:t>
            </w:r>
            <w:r w:rsidRPr="0092422D">
              <w:t>2019</w:t>
            </w:r>
            <w:r w:rsidR="00A61991">
              <w:t>:</w:t>
            </w:r>
            <w:r w:rsidRPr="0092422D">
              <w:t xml:space="preserve"> Parlamentní skupina pro kreativní průmysly – publikování odborných zpráv o KKO v</w:t>
            </w:r>
            <w:r w:rsidR="00863912">
              <w:t> </w:t>
            </w:r>
            <w:r w:rsidRPr="0092422D">
              <w:t>EU</w:t>
            </w:r>
          </w:p>
          <w:p w14:paraId="1B6764C2" w14:textId="14C4A6EB" w:rsidR="00863912" w:rsidRPr="007A11D3" w:rsidRDefault="008F5F07" w:rsidP="008F5F07">
            <w:pPr>
              <w:jc w:val="both"/>
            </w:pPr>
            <w:r w:rsidRPr="0092422D">
              <w:t>2012</w:t>
            </w:r>
            <w:r>
              <w:t>:</w:t>
            </w:r>
            <w:r w:rsidRPr="0092422D">
              <w:t xml:space="preserve"> Mapování kreativních průmyslů Zlínského kraje, KHK ZK</w:t>
            </w:r>
          </w:p>
        </w:tc>
      </w:tr>
      <w:tr w:rsidR="00FC66E1" w14:paraId="60500A7B" w14:textId="77777777" w:rsidTr="00253C29">
        <w:trPr>
          <w:trHeight w:val="218"/>
        </w:trPr>
        <w:tc>
          <w:tcPr>
            <w:tcW w:w="10207" w:type="dxa"/>
            <w:gridSpan w:val="15"/>
            <w:shd w:val="clear" w:color="auto" w:fill="F7CAAC"/>
          </w:tcPr>
          <w:p w14:paraId="21193D43" w14:textId="23F3BC73" w:rsidR="00FC66E1" w:rsidRDefault="00FC66E1" w:rsidP="00C063CE">
            <w:pPr>
              <w:rPr>
                <w:b/>
              </w:rPr>
            </w:pPr>
            <w:r>
              <w:rPr>
                <w:b/>
              </w:rPr>
              <w:t>Působení v</w:t>
            </w:r>
            <w:r w:rsidR="00D257A0">
              <w:rPr>
                <w:b/>
              </w:rPr>
              <w:t> </w:t>
            </w:r>
            <w:r>
              <w:rPr>
                <w:b/>
              </w:rPr>
              <w:t>zahraničí</w:t>
            </w:r>
          </w:p>
        </w:tc>
      </w:tr>
      <w:tr w:rsidR="00FC66E1" w:rsidRPr="0092422D" w14:paraId="47D4F7ED" w14:textId="77777777" w:rsidTr="00FE002E">
        <w:trPr>
          <w:trHeight w:val="262"/>
        </w:trPr>
        <w:tc>
          <w:tcPr>
            <w:tcW w:w="10207" w:type="dxa"/>
            <w:gridSpan w:val="15"/>
          </w:tcPr>
          <w:p w14:paraId="79AEF409" w14:textId="32BB23F9" w:rsidR="00FC66E1" w:rsidRPr="0092422D" w:rsidRDefault="00FC66E1" w:rsidP="00C063CE">
            <w:pPr>
              <w:rPr>
                <w:b/>
              </w:rPr>
            </w:pPr>
            <w:r w:rsidRPr="0092422D">
              <w:t>Odborné přednášky na akademické a neakademické půdě v EU kontinuálně od roku 2000</w:t>
            </w:r>
            <w:r w:rsidR="00A61991">
              <w:t>.</w:t>
            </w:r>
          </w:p>
        </w:tc>
      </w:tr>
      <w:tr w:rsidR="00FC66E1" w:rsidRPr="0092422D" w14:paraId="61FEFA51" w14:textId="77777777" w:rsidTr="00253C29">
        <w:trPr>
          <w:cantSplit/>
          <w:trHeight w:val="470"/>
        </w:trPr>
        <w:tc>
          <w:tcPr>
            <w:tcW w:w="2769" w:type="dxa"/>
            <w:shd w:val="clear" w:color="auto" w:fill="F7CAAC"/>
          </w:tcPr>
          <w:p w14:paraId="50382646" w14:textId="77777777" w:rsidR="00FC66E1" w:rsidRDefault="00FC66E1" w:rsidP="00C063CE">
            <w:pPr>
              <w:jc w:val="both"/>
              <w:rPr>
                <w:b/>
              </w:rPr>
            </w:pPr>
            <w:r>
              <w:rPr>
                <w:b/>
              </w:rPr>
              <w:t xml:space="preserve">Podpis </w:t>
            </w:r>
          </w:p>
        </w:tc>
        <w:tc>
          <w:tcPr>
            <w:tcW w:w="4536" w:type="dxa"/>
            <w:gridSpan w:val="8"/>
          </w:tcPr>
          <w:p w14:paraId="152129D8" w14:textId="5A1B6CD9" w:rsidR="00FC66E1" w:rsidRDefault="00A61991" w:rsidP="00C063CE">
            <w:pPr>
              <w:jc w:val="both"/>
            </w:pPr>
            <w:r>
              <w:t>Martina Dlabajová v. r.</w:t>
            </w:r>
          </w:p>
        </w:tc>
        <w:tc>
          <w:tcPr>
            <w:tcW w:w="786" w:type="dxa"/>
            <w:gridSpan w:val="2"/>
            <w:shd w:val="clear" w:color="auto" w:fill="F7CAAC"/>
          </w:tcPr>
          <w:p w14:paraId="344EF1DA" w14:textId="77777777" w:rsidR="00FC66E1" w:rsidRPr="0092422D" w:rsidRDefault="00FC66E1" w:rsidP="00C063CE">
            <w:pPr>
              <w:jc w:val="both"/>
            </w:pPr>
            <w:r w:rsidRPr="0092422D">
              <w:rPr>
                <w:b/>
              </w:rPr>
              <w:t>datum</w:t>
            </w:r>
          </w:p>
        </w:tc>
        <w:tc>
          <w:tcPr>
            <w:tcW w:w="2116" w:type="dxa"/>
            <w:gridSpan w:val="4"/>
          </w:tcPr>
          <w:p w14:paraId="53A0FC61" w14:textId="77777777" w:rsidR="00FC66E1" w:rsidRPr="0092422D" w:rsidRDefault="00FC66E1" w:rsidP="00C063CE">
            <w:pPr>
              <w:jc w:val="both"/>
            </w:pPr>
            <w:r w:rsidRPr="0092422D">
              <w:t>17.10.2022</w:t>
            </w:r>
          </w:p>
        </w:tc>
      </w:tr>
    </w:tbl>
    <w:p w14:paraId="340B46A1" w14:textId="77777777" w:rsidR="00FC66E1" w:rsidRDefault="00FC66E1"/>
    <w:p w14:paraId="3F2A4828" w14:textId="53AAF430" w:rsidR="00405CC1" w:rsidRDefault="00405CC1"/>
    <w:p w14:paraId="546BC6AE" w14:textId="77777777" w:rsidR="009B3C08" w:rsidRDefault="009B3C0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C41D60" w14:paraId="5C78C4C2" w14:textId="77777777" w:rsidTr="009B3C08">
        <w:tc>
          <w:tcPr>
            <w:tcW w:w="10207" w:type="dxa"/>
            <w:gridSpan w:val="15"/>
            <w:tcBorders>
              <w:bottom w:val="double" w:sz="4" w:space="0" w:color="auto"/>
            </w:tcBorders>
            <w:shd w:val="clear" w:color="auto" w:fill="BDD6EE"/>
          </w:tcPr>
          <w:p w14:paraId="6550812F" w14:textId="4CF7AB19" w:rsidR="00C41D60" w:rsidRDefault="00C41D60" w:rsidP="003E7ABE">
            <w:pPr>
              <w:jc w:val="both"/>
              <w:rPr>
                <w:b/>
                <w:sz w:val="28"/>
              </w:rPr>
            </w:pPr>
            <w:r>
              <w:rPr>
                <w:b/>
                <w:sz w:val="28"/>
              </w:rPr>
              <w:t>C-I – Personální zabezpečení</w:t>
            </w:r>
          </w:p>
        </w:tc>
      </w:tr>
      <w:tr w:rsidR="00C41D60" w14:paraId="4539BCE0" w14:textId="77777777" w:rsidTr="009B3C08">
        <w:tc>
          <w:tcPr>
            <w:tcW w:w="2769" w:type="dxa"/>
            <w:tcBorders>
              <w:top w:val="double" w:sz="4" w:space="0" w:color="auto"/>
            </w:tcBorders>
            <w:shd w:val="clear" w:color="auto" w:fill="F7CAAC"/>
          </w:tcPr>
          <w:p w14:paraId="20213AC4" w14:textId="77777777" w:rsidR="00C41D60" w:rsidRDefault="00C41D60" w:rsidP="003E7ABE">
            <w:pPr>
              <w:jc w:val="both"/>
              <w:rPr>
                <w:b/>
              </w:rPr>
            </w:pPr>
            <w:r>
              <w:rPr>
                <w:b/>
              </w:rPr>
              <w:t>Vysoká škola</w:t>
            </w:r>
          </w:p>
        </w:tc>
        <w:tc>
          <w:tcPr>
            <w:tcW w:w="7438" w:type="dxa"/>
            <w:gridSpan w:val="14"/>
          </w:tcPr>
          <w:p w14:paraId="35D84772" w14:textId="77777777" w:rsidR="00C41D60" w:rsidRDefault="00C41D60" w:rsidP="003E7ABE">
            <w:pPr>
              <w:jc w:val="both"/>
            </w:pPr>
            <w:r>
              <w:t>Univerzita Tomáše Bati ve Zlíně</w:t>
            </w:r>
          </w:p>
        </w:tc>
      </w:tr>
      <w:tr w:rsidR="00C41D60" w14:paraId="4CD29DF7" w14:textId="77777777" w:rsidTr="009B3C08">
        <w:tc>
          <w:tcPr>
            <w:tcW w:w="2769" w:type="dxa"/>
            <w:shd w:val="clear" w:color="auto" w:fill="F7CAAC"/>
          </w:tcPr>
          <w:p w14:paraId="530FBCC2" w14:textId="77777777" w:rsidR="00C41D60" w:rsidRDefault="00C41D60" w:rsidP="003E7ABE">
            <w:pPr>
              <w:jc w:val="both"/>
              <w:rPr>
                <w:b/>
              </w:rPr>
            </w:pPr>
            <w:r>
              <w:rPr>
                <w:b/>
              </w:rPr>
              <w:t>Součást vysoké školy</w:t>
            </w:r>
          </w:p>
        </w:tc>
        <w:tc>
          <w:tcPr>
            <w:tcW w:w="7438" w:type="dxa"/>
            <w:gridSpan w:val="14"/>
          </w:tcPr>
          <w:p w14:paraId="1DC94116" w14:textId="77777777" w:rsidR="00C41D60" w:rsidRDefault="00C41D60" w:rsidP="003E7ABE">
            <w:pPr>
              <w:jc w:val="both"/>
            </w:pPr>
            <w:r>
              <w:t>Fakulta multimediálních komunikací</w:t>
            </w:r>
          </w:p>
        </w:tc>
      </w:tr>
      <w:tr w:rsidR="00C41D60" w14:paraId="39664E00" w14:textId="77777777" w:rsidTr="009B3C08">
        <w:tc>
          <w:tcPr>
            <w:tcW w:w="2769" w:type="dxa"/>
            <w:shd w:val="clear" w:color="auto" w:fill="F7CAAC"/>
          </w:tcPr>
          <w:p w14:paraId="4702F6AE" w14:textId="77777777" w:rsidR="00C41D60" w:rsidRDefault="00C41D60" w:rsidP="003E7ABE">
            <w:pPr>
              <w:jc w:val="both"/>
              <w:rPr>
                <w:b/>
              </w:rPr>
            </w:pPr>
            <w:r>
              <w:rPr>
                <w:b/>
              </w:rPr>
              <w:t>Název studijního programu</w:t>
            </w:r>
          </w:p>
        </w:tc>
        <w:tc>
          <w:tcPr>
            <w:tcW w:w="7438" w:type="dxa"/>
            <w:gridSpan w:val="14"/>
          </w:tcPr>
          <w:p w14:paraId="57BE44E8" w14:textId="77777777" w:rsidR="00C41D60" w:rsidRDefault="00C41D60" w:rsidP="003E7ABE">
            <w:pPr>
              <w:jc w:val="both"/>
            </w:pPr>
            <w:r>
              <w:t>Multimédia</w:t>
            </w:r>
          </w:p>
        </w:tc>
      </w:tr>
      <w:tr w:rsidR="00C41D60" w14:paraId="477E5FD9" w14:textId="77777777" w:rsidTr="009B3C08">
        <w:tc>
          <w:tcPr>
            <w:tcW w:w="2769" w:type="dxa"/>
            <w:shd w:val="clear" w:color="auto" w:fill="F7CAAC"/>
          </w:tcPr>
          <w:p w14:paraId="24CB280C" w14:textId="77777777" w:rsidR="00C41D60" w:rsidRDefault="00C41D60" w:rsidP="003E7ABE">
            <w:pPr>
              <w:jc w:val="both"/>
              <w:rPr>
                <w:b/>
              </w:rPr>
            </w:pPr>
            <w:r>
              <w:rPr>
                <w:b/>
              </w:rPr>
              <w:t>Jméno a příjmení</w:t>
            </w:r>
          </w:p>
        </w:tc>
        <w:tc>
          <w:tcPr>
            <w:tcW w:w="4536" w:type="dxa"/>
            <w:gridSpan w:val="8"/>
          </w:tcPr>
          <w:p w14:paraId="20CC2A3B" w14:textId="77777777" w:rsidR="00C41D60" w:rsidRDefault="00C41D60" w:rsidP="003E7ABE">
            <w:pPr>
              <w:jc w:val="both"/>
            </w:pPr>
            <w:r>
              <w:rPr>
                <w:rFonts w:eastAsia="Arial Unicode MS" w:cs="Arial Unicode MS"/>
                <w:color w:val="000000"/>
                <w:u w:color="000000"/>
                <w14:textOutline w14:w="0" w14:cap="flat" w14:cmpd="sng" w14:algn="ctr">
                  <w14:noFill/>
                  <w14:prstDash w14:val="solid"/>
                  <w14:bevel/>
                </w14:textOutline>
              </w:rPr>
              <w:t>Jana Dosoudilová</w:t>
            </w:r>
          </w:p>
        </w:tc>
        <w:tc>
          <w:tcPr>
            <w:tcW w:w="709" w:type="dxa"/>
            <w:shd w:val="clear" w:color="auto" w:fill="F7CAAC"/>
          </w:tcPr>
          <w:p w14:paraId="537CD30D" w14:textId="77777777" w:rsidR="00C41D60" w:rsidRDefault="00C41D60" w:rsidP="003E7ABE">
            <w:pPr>
              <w:jc w:val="both"/>
              <w:rPr>
                <w:b/>
              </w:rPr>
            </w:pPr>
            <w:r>
              <w:rPr>
                <w:b/>
              </w:rPr>
              <w:t>Tituly</w:t>
            </w:r>
          </w:p>
        </w:tc>
        <w:tc>
          <w:tcPr>
            <w:tcW w:w="2193" w:type="dxa"/>
            <w:gridSpan w:val="5"/>
          </w:tcPr>
          <w:p w14:paraId="76B98DB5" w14:textId="77777777" w:rsidR="00C41D60" w:rsidRDefault="00C41D60" w:rsidP="003E7ABE">
            <w:pPr>
              <w:jc w:val="both"/>
            </w:pPr>
            <w:r>
              <w:t>MgA.</w:t>
            </w:r>
          </w:p>
        </w:tc>
      </w:tr>
      <w:tr w:rsidR="00C41D60" w14:paraId="2E429DD7" w14:textId="77777777" w:rsidTr="009B3C08">
        <w:tc>
          <w:tcPr>
            <w:tcW w:w="2769" w:type="dxa"/>
            <w:shd w:val="clear" w:color="auto" w:fill="F7CAAC"/>
          </w:tcPr>
          <w:p w14:paraId="562FF4DA" w14:textId="77777777" w:rsidR="00C41D60" w:rsidRDefault="00C41D60" w:rsidP="003E7ABE">
            <w:pPr>
              <w:jc w:val="both"/>
              <w:rPr>
                <w:b/>
              </w:rPr>
            </w:pPr>
            <w:r>
              <w:rPr>
                <w:b/>
              </w:rPr>
              <w:t>Rok narození</w:t>
            </w:r>
          </w:p>
        </w:tc>
        <w:tc>
          <w:tcPr>
            <w:tcW w:w="829" w:type="dxa"/>
            <w:gridSpan w:val="2"/>
          </w:tcPr>
          <w:p w14:paraId="08D1340D" w14:textId="77777777" w:rsidR="00C41D60" w:rsidRDefault="00C41D60" w:rsidP="003E7ABE">
            <w:pPr>
              <w:jc w:val="both"/>
            </w:pPr>
            <w:r>
              <w:t>1960</w:t>
            </w:r>
          </w:p>
        </w:tc>
        <w:tc>
          <w:tcPr>
            <w:tcW w:w="1721" w:type="dxa"/>
            <w:shd w:val="clear" w:color="auto" w:fill="F7CAAC"/>
          </w:tcPr>
          <w:p w14:paraId="5CC69CEE" w14:textId="77777777" w:rsidR="00C41D60" w:rsidRDefault="00C41D60" w:rsidP="003E7ABE">
            <w:pPr>
              <w:jc w:val="both"/>
              <w:rPr>
                <w:b/>
              </w:rPr>
            </w:pPr>
            <w:r>
              <w:rPr>
                <w:b/>
              </w:rPr>
              <w:t>typ vztahu k VŠ</w:t>
            </w:r>
          </w:p>
        </w:tc>
        <w:tc>
          <w:tcPr>
            <w:tcW w:w="992" w:type="dxa"/>
            <w:gridSpan w:val="4"/>
          </w:tcPr>
          <w:p w14:paraId="4A7F37DE" w14:textId="77777777" w:rsidR="00C41D60" w:rsidRDefault="00C41D60" w:rsidP="003E7ABE">
            <w:pPr>
              <w:jc w:val="both"/>
            </w:pPr>
            <w:r>
              <w:t>pp</w:t>
            </w:r>
          </w:p>
        </w:tc>
        <w:tc>
          <w:tcPr>
            <w:tcW w:w="994" w:type="dxa"/>
            <w:shd w:val="clear" w:color="auto" w:fill="F7CAAC"/>
          </w:tcPr>
          <w:p w14:paraId="0D8F1E96" w14:textId="77777777" w:rsidR="00C41D60" w:rsidRDefault="00C41D60" w:rsidP="003E7ABE">
            <w:pPr>
              <w:jc w:val="both"/>
              <w:rPr>
                <w:b/>
              </w:rPr>
            </w:pPr>
            <w:r>
              <w:rPr>
                <w:b/>
              </w:rPr>
              <w:t>rozsah</w:t>
            </w:r>
          </w:p>
        </w:tc>
        <w:tc>
          <w:tcPr>
            <w:tcW w:w="709" w:type="dxa"/>
          </w:tcPr>
          <w:p w14:paraId="4695194A" w14:textId="0C4647B1" w:rsidR="00C41D60" w:rsidRDefault="00C41D60" w:rsidP="003E7ABE">
            <w:pPr>
              <w:jc w:val="both"/>
            </w:pPr>
            <w:r>
              <w:t>40</w:t>
            </w:r>
            <w:r w:rsidR="00C4195B">
              <w:t>h/t</w:t>
            </w:r>
          </w:p>
        </w:tc>
        <w:tc>
          <w:tcPr>
            <w:tcW w:w="709" w:type="dxa"/>
            <w:gridSpan w:val="3"/>
            <w:shd w:val="clear" w:color="auto" w:fill="F7CAAC"/>
          </w:tcPr>
          <w:p w14:paraId="60F7F995" w14:textId="77777777" w:rsidR="00C41D60" w:rsidRDefault="00C41D60" w:rsidP="003E7ABE">
            <w:pPr>
              <w:jc w:val="both"/>
              <w:rPr>
                <w:b/>
              </w:rPr>
            </w:pPr>
            <w:r>
              <w:rPr>
                <w:b/>
              </w:rPr>
              <w:t>do kdy</w:t>
            </w:r>
          </w:p>
        </w:tc>
        <w:tc>
          <w:tcPr>
            <w:tcW w:w="1484" w:type="dxa"/>
            <w:gridSpan w:val="2"/>
          </w:tcPr>
          <w:p w14:paraId="242EB0D5" w14:textId="77777777" w:rsidR="00C41D60" w:rsidRDefault="00C41D60" w:rsidP="003E7ABE">
            <w:pPr>
              <w:jc w:val="both"/>
            </w:pPr>
            <w:r>
              <w:t>N</w:t>
            </w:r>
          </w:p>
        </w:tc>
      </w:tr>
      <w:tr w:rsidR="00C41D60" w14:paraId="543A92FE" w14:textId="77777777" w:rsidTr="009B3C08">
        <w:tc>
          <w:tcPr>
            <w:tcW w:w="5319" w:type="dxa"/>
            <w:gridSpan w:val="4"/>
            <w:shd w:val="clear" w:color="auto" w:fill="F7CAAC"/>
          </w:tcPr>
          <w:p w14:paraId="4CAE1F5D" w14:textId="77777777" w:rsidR="00C41D60" w:rsidRDefault="00C41D60" w:rsidP="003E7ABE">
            <w:pPr>
              <w:jc w:val="both"/>
              <w:rPr>
                <w:b/>
              </w:rPr>
            </w:pPr>
            <w:r>
              <w:rPr>
                <w:b/>
              </w:rPr>
              <w:t>Typ vztahu na součásti VŠ, která uskutečňuje st. program</w:t>
            </w:r>
          </w:p>
        </w:tc>
        <w:tc>
          <w:tcPr>
            <w:tcW w:w="992" w:type="dxa"/>
            <w:gridSpan w:val="4"/>
          </w:tcPr>
          <w:p w14:paraId="4EF61FF5" w14:textId="77777777" w:rsidR="00C41D60" w:rsidRDefault="00C41D60" w:rsidP="003E7ABE">
            <w:pPr>
              <w:jc w:val="both"/>
            </w:pPr>
            <w:r>
              <w:t>pp</w:t>
            </w:r>
          </w:p>
        </w:tc>
        <w:tc>
          <w:tcPr>
            <w:tcW w:w="994" w:type="dxa"/>
            <w:shd w:val="clear" w:color="auto" w:fill="F7CAAC"/>
          </w:tcPr>
          <w:p w14:paraId="5334C66E" w14:textId="77777777" w:rsidR="00C41D60" w:rsidRDefault="00C41D60" w:rsidP="003E7ABE">
            <w:pPr>
              <w:jc w:val="both"/>
              <w:rPr>
                <w:b/>
              </w:rPr>
            </w:pPr>
            <w:r>
              <w:rPr>
                <w:b/>
              </w:rPr>
              <w:t>rozsah</w:t>
            </w:r>
          </w:p>
        </w:tc>
        <w:tc>
          <w:tcPr>
            <w:tcW w:w="709" w:type="dxa"/>
          </w:tcPr>
          <w:p w14:paraId="2AAD4E4B" w14:textId="4F982104" w:rsidR="00C41D60" w:rsidRDefault="00C41D60" w:rsidP="003E7ABE">
            <w:pPr>
              <w:jc w:val="both"/>
            </w:pPr>
            <w:r>
              <w:t>40</w:t>
            </w:r>
            <w:r w:rsidR="00C4195B">
              <w:t>h/t</w:t>
            </w:r>
          </w:p>
        </w:tc>
        <w:tc>
          <w:tcPr>
            <w:tcW w:w="709" w:type="dxa"/>
            <w:gridSpan w:val="3"/>
            <w:shd w:val="clear" w:color="auto" w:fill="F7CAAC"/>
          </w:tcPr>
          <w:p w14:paraId="55A14F0A" w14:textId="77777777" w:rsidR="00C41D60" w:rsidRDefault="00C41D60" w:rsidP="003E7ABE">
            <w:pPr>
              <w:jc w:val="both"/>
              <w:rPr>
                <w:b/>
              </w:rPr>
            </w:pPr>
            <w:r>
              <w:rPr>
                <w:b/>
              </w:rPr>
              <w:t>do kdy</w:t>
            </w:r>
          </w:p>
        </w:tc>
        <w:tc>
          <w:tcPr>
            <w:tcW w:w="1484" w:type="dxa"/>
            <w:gridSpan w:val="2"/>
          </w:tcPr>
          <w:p w14:paraId="28620A87" w14:textId="77777777" w:rsidR="00C41D60" w:rsidRDefault="00C41D60" w:rsidP="003E7ABE">
            <w:pPr>
              <w:jc w:val="both"/>
            </w:pPr>
            <w:r>
              <w:t>N</w:t>
            </w:r>
          </w:p>
        </w:tc>
      </w:tr>
      <w:tr w:rsidR="00C41D60" w14:paraId="1A259176" w14:textId="77777777" w:rsidTr="009B3C08">
        <w:tc>
          <w:tcPr>
            <w:tcW w:w="6311" w:type="dxa"/>
            <w:gridSpan w:val="8"/>
            <w:shd w:val="clear" w:color="auto" w:fill="F7CAAC"/>
          </w:tcPr>
          <w:p w14:paraId="6625EBB8" w14:textId="77777777" w:rsidR="00C41D60" w:rsidRDefault="00C41D60" w:rsidP="003E7ABE">
            <w:pPr>
              <w:jc w:val="both"/>
            </w:pPr>
            <w:r>
              <w:rPr>
                <w:b/>
              </w:rPr>
              <w:t>Další současná působení jako akademický pracovník na jiných VŠ</w:t>
            </w:r>
          </w:p>
        </w:tc>
        <w:tc>
          <w:tcPr>
            <w:tcW w:w="1703" w:type="dxa"/>
            <w:gridSpan w:val="2"/>
            <w:shd w:val="clear" w:color="auto" w:fill="F7CAAC"/>
          </w:tcPr>
          <w:p w14:paraId="57D0DCB1" w14:textId="77777777" w:rsidR="00C41D60" w:rsidRDefault="00C41D60" w:rsidP="003E7ABE">
            <w:pPr>
              <w:jc w:val="both"/>
              <w:rPr>
                <w:b/>
              </w:rPr>
            </w:pPr>
            <w:r>
              <w:rPr>
                <w:b/>
              </w:rPr>
              <w:t>typ prac. vztahu</w:t>
            </w:r>
          </w:p>
        </w:tc>
        <w:tc>
          <w:tcPr>
            <w:tcW w:w="2193" w:type="dxa"/>
            <w:gridSpan w:val="5"/>
            <w:shd w:val="clear" w:color="auto" w:fill="F7CAAC"/>
          </w:tcPr>
          <w:p w14:paraId="02AF4CE5" w14:textId="77777777" w:rsidR="00C41D60" w:rsidRDefault="00C41D60" w:rsidP="003E7ABE">
            <w:pPr>
              <w:jc w:val="both"/>
              <w:rPr>
                <w:b/>
              </w:rPr>
            </w:pPr>
            <w:r>
              <w:rPr>
                <w:b/>
              </w:rPr>
              <w:t>rozsah</w:t>
            </w:r>
          </w:p>
        </w:tc>
      </w:tr>
      <w:tr w:rsidR="00C41D60" w14:paraId="0C777BD6" w14:textId="77777777" w:rsidTr="009B3C08">
        <w:tc>
          <w:tcPr>
            <w:tcW w:w="6311" w:type="dxa"/>
            <w:gridSpan w:val="8"/>
          </w:tcPr>
          <w:p w14:paraId="2E4A0C0D" w14:textId="77777777" w:rsidR="00C41D60" w:rsidRDefault="00C41D60" w:rsidP="003E7ABE">
            <w:pPr>
              <w:jc w:val="both"/>
            </w:pPr>
          </w:p>
        </w:tc>
        <w:tc>
          <w:tcPr>
            <w:tcW w:w="1703" w:type="dxa"/>
            <w:gridSpan w:val="2"/>
          </w:tcPr>
          <w:p w14:paraId="69BD1155" w14:textId="77777777" w:rsidR="00C41D60" w:rsidRDefault="00C41D60" w:rsidP="003E7ABE">
            <w:pPr>
              <w:jc w:val="both"/>
            </w:pPr>
          </w:p>
        </w:tc>
        <w:tc>
          <w:tcPr>
            <w:tcW w:w="2193" w:type="dxa"/>
            <w:gridSpan w:val="5"/>
          </w:tcPr>
          <w:p w14:paraId="154ED614" w14:textId="77777777" w:rsidR="00C41D60" w:rsidRDefault="00C41D60" w:rsidP="003E7ABE">
            <w:pPr>
              <w:jc w:val="both"/>
            </w:pPr>
          </w:p>
        </w:tc>
      </w:tr>
      <w:tr w:rsidR="00C41D60" w14:paraId="77F04E6C" w14:textId="77777777" w:rsidTr="009B3C08">
        <w:tc>
          <w:tcPr>
            <w:tcW w:w="6311" w:type="dxa"/>
            <w:gridSpan w:val="8"/>
          </w:tcPr>
          <w:p w14:paraId="5ED6678E" w14:textId="77777777" w:rsidR="00C41D60" w:rsidRDefault="00C41D60" w:rsidP="003E7ABE">
            <w:pPr>
              <w:jc w:val="both"/>
            </w:pPr>
          </w:p>
        </w:tc>
        <w:tc>
          <w:tcPr>
            <w:tcW w:w="1703" w:type="dxa"/>
            <w:gridSpan w:val="2"/>
          </w:tcPr>
          <w:p w14:paraId="624F8FDF" w14:textId="77777777" w:rsidR="00C41D60" w:rsidRDefault="00C41D60" w:rsidP="003E7ABE">
            <w:pPr>
              <w:jc w:val="both"/>
            </w:pPr>
          </w:p>
        </w:tc>
        <w:tc>
          <w:tcPr>
            <w:tcW w:w="2193" w:type="dxa"/>
            <w:gridSpan w:val="5"/>
          </w:tcPr>
          <w:p w14:paraId="214F3D53" w14:textId="77777777" w:rsidR="00C41D60" w:rsidRDefault="00C41D60" w:rsidP="003E7ABE">
            <w:pPr>
              <w:jc w:val="both"/>
            </w:pPr>
          </w:p>
        </w:tc>
      </w:tr>
      <w:tr w:rsidR="00C41D60" w14:paraId="3298A9C7" w14:textId="77777777" w:rsidTr="009B3C08">
        <w:tc>
          <w:tcPr>
            <w:tcW w:w="6311" w:type="dxa"/>
            <w:gridSpan w:val="8"/>
          </w:tcPr>
          <w:p w14:paraId="58FD8B0E" w14:textId="77777777" w:rsidR="00C41D60" w:rsidRDefault="00C41D60" w:rsidP="003E7ABE">
            <w:pPr>
              <w:jc w:val="both"/>
            </w:pPr>
          </w:p>
        </w:tc>
        <w:tc>
          <w:tcPr>
            <w:tcW w:w="1703" w:type="dxa"/>
            <w:gridSpan w:val="2"/>
          </w:tcPr>
          <w:p w14:paraId="11CC81D0" w14:textId="77777777" w:rsidR="00C41D60" w:rsidRDefault="00C41D60" w:rsidP="003E7ABE">
            <w:pPr>
              <w:jc w:val="both"/>
            </w:pPr>
          </w:p>
        </w:tc>
        <w:tc>
          <w:tcPr>
            <w:tcW w:w="2193" w:type="dxa"/>
            <w:gridSpan w:val="5"/>
          </w:tcPr>
          <w:p w14:paraId="6D9CC75A" w14:textId="77777777" w:rsidR="00C41D60" w:rsidRDefault="00C41D60" w:rsidP="003E7ABE">
            <w:pPr>
              <w:jc w:val="both"/>
            </w:pPr>
          </w:p>
        </w:tc>
      </w:tr>
      <w:tr w:rsidR="00C41D60" w14:paraId="01F72958" w14:textId="77777777" w:rsidTr="009B3C08">
        <w:tc>
          <w:tcPr>
            <w:tcW w:w="6311" w:type="dxa"/>
            <w:gridSpan w:val="8"/>
          </w:tcPr>
          <w:p w14:paraId="25B6084B" w14:textId="77777777" w:rsidR="00C41D60" w:rsidRDefault="00C41D60" w:rsidP="003E7ABE">
            <w:pPr>
              <w:jc w:val="both"/>
            </w:pPr>
          </w:p>
        </w:tc>
        <w:tc>
          <w:tcPr>
            <w:tcW w:w="1703" w:type="dxa"/>
            <w:gridSpan w:val="2"/>
          </w:tcPr>
          <w:p w14:paraId="5368E648" w14:textId="77777777" w:rsidR="00C41D60" w:rsidRDefault="00C41D60" w:rsidP="003E7ABE">
            <w:pPr>
              <w:jc w:val="both"/>
            </w:pPr>
          </w:p>
        </w:tc>
        <w:tc>
          <w:tcPr>
            <w:tcW w:w="2193" w:type="dxa"/>
            <w:gridSpan w:val="5"/>
          </w:tcPr>
          <w:p w14:paraId="7A574B78" w14:textId="77777777" w:rsidR="00C41D60" w:rsidRDefault="00C41D60" w:rsidP="003E7ABE">
            <w:pPr>
              <w:jc w:val="both"/>
            </w:pPr>
          </w:p>
        </w:tc>
      </w:tr>
      <w:tr w:rsidR="00C41D60" w14:paraId="637DB243" w14:textId="77777777" w:rsidTr="009B3C08">
        <w:tc>
          <w:tcPr>
            <w:tcW w:w="10207" w:type="dxa"/>
            <w:gridSpan w:val="15"/>
            <w:shd w:val="clear" w:color="auto" w:fill="F7CAAC"/>
          </w:tcPr>
          <w:p w14:paraId="01F9B411" w14:textId="77777777" w:rsidR="00C41D60" w:rsidRDefault="00C41D60" w:rsidP="003E7ABE">
            <w:pPr>
              <w:jc w:val="both"/>
            </w:pPr>
            <w:r>
              <w:rPr>
                <w:b/>
              </w:rPr>
              <w:t>Předměty příslušného studijního programu a způsob zapojení do jejich výuky, příp. další zapojení do uskutečňování studijního programu</w:t>
            </w:r>
          </w:p>
        </w:tc>
      </w:tr>
      <w:tr w:rsidR="00C41D60" w:rsidRPr="002827C6" w14:paraId="1F1CAEBF" w14:textId="77777777" w:rsidTr="009B3C08">
        <w:trPr>
          <w:trHeight w:val="1118"/>
        </w:trPr>
        <w:tc>
          <w:tcPr>
            <w:tcW w:w="10207" w:type="dxa"/>
            <w:gridSpan w:val="15"/>
            <w:tcBorders>
              <w:top w:val="nil"/>
            </w:tcBorders>
          </w:tcPr>
          <w:p w14:paraId="682CAD1E" w14:textId="0506A10D" w:rsidR="00C41D60" w:rsidRDefault="00C41D60" w:rsidP="003E7ABE">
            <w:pPr>
              <w:jc w:val="both"/>
            </w:pPr>
            <w:r>
              <w:t>Ateliér Grafický design 1</w:t>
            </w:r>
            <w:r w:rsidR="00083264">
              <w:t>-2</w:t>
            </w:r>
            <w:r>
              <w:t xml:space="preserve"> </w:t>
            </w:r>
            <w:r w:rsidR="00083264">
              <w:t>(vede ateliér, garant předmětu)</w:t>
            </w:r>
          </w:p>
          <w:p w14:paraId="60CE093D" w14:textId="6334ACA6" w:rsidR="00C41D60" w:rsidRDefault="00C41D60" w:rsidP="003E7ABE">
            <w:pPr>
              <w:jc w:val="both"/>
            </w:pPr>
            <w:r>
              <w:t>Ateliér Grafický design 5</w:t>
            </w:r>
            <w:r w:rsidR="00083264">
              <w:t>-6</w:t>
            </w:r>
            <w:r>
              <w:t xml:space="preserve"> </w:t>
            </w:r>
            <w:r w:rsidR="00083264">
              <w:t>(vede ateliér, garant předmětu)</w:t>
            </w:r>
          </w:p>
          <w:p w14:paraId="0F1BFB27" w14:textId="21C368D9" w:rsidR="00C41D60" w:rsidRDefault="00C41D60" w:rsidP="003E7ABE">
            <w:pPr>
              <w:jc w:val="both"/>
              <w:rPr>
                <w:rFonts w:eastAsia="Calibri"/>
              </w:rPr>
            </w:pPr>
            <w:r>
              <w:rPr>
                <w:rFonts w:eastAsia="Calibri"/>
              </w:rPr>
              <w:t xml:space="preserve">Oborové teorie a technologie </w:t>
            </w:r>
            <w:r w:rsidR="006E40A1">
              <w:rPr>
                <w:rFonts w:eastAsia="Calibri"/>
              </w:rPr>
              <w:t xml:space="preserve">GD </w:t>
            </w:r>
            <w:r>
              <w:rPr>
                <w:rFonts w:eastAsia="Calibri"/>
              </w:rPr>
              <w:t>1</w:t>
            </w:r>
            <w:r w:rsidR="00083264">
              <w:rPr>
                <w:rFonts w:eastAsia="Calibri"/>
              </w:rPr>
              <w:t>-2</w:t>
            </w:r>
            <w:r>
              <w:rPr>
                <w:rFonts w:eastAsia="Calibri"/>
              </w:rPr>
              <w:t xml:space="preserve"> </w:t>
            </w:r>
            <w:r w:rsidR="00083264">
              <w:t>(</w:t>
            </w:r>
            <w:r>
              <w:t>cvičící</w:t>
            </w:r>
            <w:r w:rsidR="00083264">
              <w:t>, garant předmětu)</w:t>
            </w:r>
            <w:r>
              <w:rPr>
                <w:rFonts w:eastAsia="Calibri"/>
              </w:rPr>
              <w:t xml:space="preserve"> </w:t>
            </w:r>
          </w:p>
          <w:p w14:paraId="7CCDD1F8" w14:textId="40D0B52D" w:rsidR="00C41D60" w:rsidRDefault="00C41D60" w:rsidP="003E7ABE">
            <w:pPr>
              <w:jc w:val="both"/>
            </w:pPr>
            <w:r>
              <w:rPr>
                <w:rFonts w:eastAsia="Calibri"/>
              </w:rPr>
              <w:t xml:space="preserve">Oborové teorie a technologie </w:t>
            </w:r>
            <w:r w:rsidR="006E40A1">
              <w:rPr>
                <w:rFonts w:eastAsia="Calibri"/>
              </w:rPr>
              <w:t xml:space="preserve">GD </w:t>
            </w:r>
            <w:r>
              <w:rPr>
                <w:rFonts w:eastAsia="Calibri"/>
              </w:rPr>
              <w:t>5</w:t>
            </w:r>
            <w:r>
              <w:t xml:space="preserve"> </w:t>
            </w:r>
            <w:r w:rsidR="00083264">
              <w:t>(cvičící, garant předmětu)</w:t>
            </w:r>
          </w:p>
          <w:p w14:paraId="504AFB25" w14:textId="1ED0691F" w:rsidR="00C41D60" w:rsidRDefault="00C41D60" w:rsidP="003E7ABE">
            <w:pPr>
              <w:jc w:val="both"/>
              <w:rPr>
                <w:rFonts w:ascii="Times" w:eastAsia="Calibri" w:hAnsi="Times" w:cs="Times"/>
              </w:rPr>
            </w:pPr>
            <w:r>
              <w:rPr>
                <w:rFonts w:ascii="Times" w:eastAsia="Calibri" w:hAnsi="Times" w:cs="Times"/>
              </w:rPr>
              <w:t xml:space="preserve">Počítačové metody </w:t>
            </w:r>
            <w:r w:rsidR="006B4C34">
              <w:rPr>
                <w:rFonts w:ascii="Times" w:eastAsia="Calibri" w:hAnsi="Times" w:cs="Times"/>
              </w:rPr>
              <w:t xml:space="preserve">GD </w:t>
            </w:r>
            <w:r>
              <w:rPr>
                <w:rFonts w:ascii="Times" w:eastAsia="Calibri" w:hAnsi="Times" w:cs="Times"/>
              </w:rPr>
              <w:t>2</w:t>
            </w:r>
            <w:r w:rsidR="00DB1A85">
              <w:rPr>
                <w:rFonts w:ascii="Times" w:eastAsia="Calibri" w:hAnsi="Times" w:cs="Times"/>
              </w:rPr>
              <w:t>-4</w:t>
            </w:r>
            <w:r>
              <w:t xml:space="preserve"> </w:t>
            </w:r>
            <w:r w:rsidR="00DB1A85">
              <w:t>(cvičící, garant předmětu)</w:t>
            </w:r>
          </w:p>
          <w:p w14:paraId="07A9FB5C" w14:textId="68E0862E" w:rsidR="00C41D60" w:rsidRPr="00DB1A85" w:rsidRDefault="00C41D60" w:rsidP="00DB1A85">
            <w:pPr>
              <w:jc w:val="both"/>
              <w:rPr>
                <w:rFonts w:ascii="Times" w:eastAsia="Calibri" w:hAnsi="Times" w:cs="Times"/>
              </w:rPr>
            </w:pPr>
            <w:r w:rsidRPr="00DA3A99">
              <w:t xml:space="preserve">Počítačové metody </w:t>
            </w:r>
            <w:r>
              <w:t>RF 3</w:t>
            </w:r>
            <w:r w:rsidR="00DB1A85">
              <w:t>-4</w:t>
            </w:r>
            <w:r w:rsidRPr="00DA3A99">
              <w:t xml:space="preserve"> </w:t>
            </w:r>
            <w:r w:rsidR="00DB1A85">
              <w:t>(cvičící, garant předmětu)</w:t>
            </w:r>
          </w:p>
        </w:tc>
      </w:tr>
      <w:tr w:rsidR="00C41D60" w:rsidRPr="002827C6" w14:paraId="0B4E0A4F" w14:textId="77777777" w:rsidTr="009B3C08">
        <w:trPr>
          <w:trHeight w:val="340"/>
        </w:trPr>
        <w:tc>
          <w:tcPr>
            <w:tcW w:w="10207" w:type="dxa"/>
            <w:gridSpan w:val="15"/>
            <w:tcBorders>
              <w:top w:val="nil"/>
            </w:tcBorders>
            <w:shd w:val="clear" w:color="auto" w:fill="FBD4B4"/>
          </w:tcPr>
          <w:p w14:paraId="2A68A350" w14:textId="77777777" w:rsidR="00C41D60" w:rsidRPr="002827C6" w:rsidRDefault="00C41D60" w:rsidP="003E7ABE">
            <w:pPr>
              <w:jc w:val="both"/>
              <w:rPr>
                <w:b/>
              </w:rPr>
            </w:pPr>
            <w:r w:rsidRPr="002827C6">
              <w:rPr>
                <w:b/>
              </w:rPr>
              <w:t>Zapojení do výuky v dalších studijních programech na téže vysoké škole (pouze u garantů ZT a PZ předmětů)</w:t>
            </w:r>
          </w:p>
        </w:tc>
      </w:tr>
      <w:tr w:rsidR="00C41D60" w:rsidRPr="002827C6" w14:paraId="6ADD0C63" w14:textId="77777777" w:rsidTr="009B3C08">
        <w:trPr>
          <w:trHeight w:val="340"/>
        </w:trPr>
        <w:tc>
          <w:tcPr>
            <w:tcW w:w="3053" w:type="dxa"/>
            <w:gridSpan w:val="2"/>
            <w:tcBorders>
              <w:top w:val="nil"/>
            </w:tcBorders>
          </w:tcPr>
          <w:p w14:paraId="4BEE2ECC" w14:textId="77777777" w:rsidR="00C41D60" w:rsidRPr="002827C6" w:rsidRDefault="00C41D60" w:rsidP="003E7ABE">
            <w:pPr>
              <w:jc w:val="both"/>
              <w:rPr>
                <w:b/>
              </w:rPr>
            </w:pPr>
            <w:r w:rsidRPr="002827C6">
              <w:rPr>
                <w:b/>
              </w:rPr>
              <w:t>Název studijního předmětu</w:t>
            </w:r>
          </w:p>
        </w:tc>
        <w:tc>
          <w:tcPr>
            <w:tcW w:w="2409" w:type="dxa"/>
            <w:gridSpan w:val="3"/>
            <w:tcBorders>
              <w:top w:val="nil"/>
            </w:tcBorders>
          </w:tcPr>
          <w:p w14:paraId="0B86277F" w14:textId="77777777" w:rsidR="00C41D60" w:rsidRPr="002827C6" w:rsidRDefault="00C41D60" w:rsidP="003E7ABE">
            <w:pPr>
              <w:jc w:val="both"/>
              <w:rPr>
                <w:b/>
              </w:rPr>
            </w:pPr>
            <w:r w:rsidRPr="002827C6">
              <w:rPr>
                <w:b/>
              </w:rPr>
              <w:t>Název studijního programu</w:t>
            </w:r>
          </w:p>
        </w:tc>
        <w:tc>
          <w:tcPr>
            <w:tcW w:w="567" w:type="dxa"/>
            <w:gridSpan w:val="2"/>
            <w:tcBorders>
              <w:top w:val="nil"/>
            </w:tcBorders>
          </w:tcPr>
          <w:p w14:paraId="34A5EF61" w14:textId="77777777" w:rsidR="00C41D60" w:rsidRPr="002827C6" w:rsidRDefault="00C41D60" w:rsidP="003E7ABE">
            <w:pPr>
              <w:jc w:val="both"/>
              <w:rPr>
                <w:b/>
              </w:rPr>
            </w:pPr>
            <w:r w:rsidRPr="002827C6">
              <w:rPr>
                <w:b/>
              </w:rPr>
              <w:t>Sem.</w:t>
            </w:r>
          </w:p>
        </w:tc>
        <w:tc>
          <w:tcPr>
            <w:tcW w:w="2109" w:type="dxa"/>
            <w:gridSpan w:val="5"/>
            <w:tcBorders>
              <w:top w:val="nil"/>
            </w:tcBorders>
          </w:tcPr>
          <w:p w14:paraId="5CDD3793" w14:textId="77777777" w:rsidR="00C41D60" w:rsidRPr="002827C6" w:rsidRDefault="00C41D60" w:rsidP="003E7ABE">
            <w:pPr>
              <w:jc w:val="both"/>
              <w:rPr>
                <w:b/>
              </w:rPr>
            </w:pPr>
            <w:r w:rsidRPr="002827C6">
              <w:rPr>
                <w:b/>
              </w:rPr>
              <w:t>Role ve výuce daného předmětu</w:t>
            </w:r>
          </w:p>
        </w:tc>
        <w:tc>
          <w:tcPr>
            <w:tcW w:w="2069" w:type="dxa"/>
            <w:gridSpan w:val="3"/>
            <w:tcBorders>
              <w:top w:val="nil"/>
            </w:tcBorders>
          </w:tcPr>
          <w:p w14:paraId="2DA9EC5A" w14:textId="77777777" w:rsidR="00C41D60" w:rsidRPr="002827C6" w:rsidRDefault="00C41D60" w:rsidP="003E7ABE">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C41D60" w:rsidRPr="00461AFF" w14:paraId="1B009AF6" w14:textId="77777777" w:rsidTr="009B3C08">
        <w:trPr>
          <w:trHeight w:val="285"/>
        </w:trPr>
        <w:tc>
          <w:tcPr>
            <w:tcW w:w="3053" w:type="dxa"/>
            <w:gridSpan w:val="2"/>
            <w:tcBorders>
              <w:top w:val="nil"/>
            </w:tcBorders>
          </w:tcPr>
          <w:p w14:paraId="3D312E0C" w14:textId="77777777" w:rsidR="00C41D60" w:rsidRPr="00611649" w:rsidRDefault="00C41D60" w:rsidP="003E7ABE">
            <w:pPr>
              <w:jc w:val="both"/>
              <w:rPr>
                <w:color w:val="FF0000"/>
              </w:rPr>
            </w:pPr>
            <w:r w:rsidRPr="00611649">
              <w:rPr>
                <w:rFonts w:eastAsia="Calibri"/>
                <w:color w:val="000000"/>
              </w:rPr>
              <w:t>Počítačové metody OB 1</w:t>
            </w:r>
          </w:p>
        </w:tc>
        <w:tc>
          <w:tcPr>
            <w:tcW w:w="2409" w:type="dxa"/>
            <w:gridSpan w:val="3"/>
            <w:tcBorders>
              <w:top w:val="nil"/>
            </w:tcBorders>
          </w:tcPr>
          <w:p w14:paraId="22C05468" w14:textId="5A741D14" w:rsidR="00C41D60" w:rsidRPr="00461AFF" w:rsidRDefault="00C41D60" w:rsidP="003E7ABE">
            <w:pPr>
              <w:jc w:val="both"/>
              <w:rPr>
                <w:color w:val="FF0000"/>
              </w:rPr>
            </w:pPr>
            <w:r w:rsidRPr="00611649">
              <w:rPr>
                <w:color w:val="000000" w:themeColor="text1"/>
              </w:rPr>
              <w:t>Design</w:t>
            </w:r>
            <w:r w:rsidR="00F57EEE">
              <w:rPr>
                <w:color w:val="000000" w:themeColor="text1"/>
              </w:rPr>
              <w:t xml:space="preserve"> </w:t>
            </w:r>
            <w:r w:rsidR="00043D96">
              <w:rPr>
                <w:color w:val="000000" w:themeColor="text1"/>
              </w:rPr>
              <w:t>(BSP)</w:t>
            </w:r>
          </w:p>
        </w:tc>
        <w:tc>
          <w:tcPr>
            <w:tcW w:w="567" w:type="dxa"/>
            <w:gridSpan w:val="2"/>
            <w:tcBorders>
              <w:top w:val="nil"/>
            </w:tcBorders>
          </w:tcPr>
          <w:p w14:paraId="4772EFA6" w14:textId="77777777" w:rsidR="00C41D60" w:rsidRPr="00611649" w:rsidRDefault="00C41D60" w:rsidP="003E7ABE">
            <w:pPr>
              <w:jc w:val="both"/>
              <w:rPr>
                <w:color w:val="000000" w:themeColor="text1"/>
              </w:rPr>
            </w:pPr>
            <w:r w:rsidRPr="00611649">
              <w:rPr>
                <w:color w:val="000000" w:themeColor="text1"/>
              </w:rPr>
              <w:t>ZS</w:t>
            </w:r>
          </w:p>
        </w:tc>
        <w:tc>
          <w:tcPr>
            <w:tcW w:w="2109" w:type="dxa"/>
            <w:gridSpan w:val="5"/>
            <w:tcBorders>
              <w:top w:val="nil"/>
            </w:tcBorders>
          </w:tcPr>
          <w:p w14:paraId="1F60934A" w14:textId="5CED7452" w:rsidR="00C41D60" w:rsidRPr="00833DF1" w:rsidRDefault="00311EEF" w:rsidP="003E7ABE">
            <w:pPr>
              <w:jc w:val="both"/>
              <w:rPr>
                <w:color w:val="000000" w:themeColor="text1"/>
              </w:rPr>
            </w:pPr>
            <w:r>
              <w:rPr>
                <w:color w:val="000000" w:themeColor="text1"/>
              </w:rPr>
              <w:t>g</w:t>
            </w:r>
            <w:r w:rsidR="00C41D60" w:rsidRPr="00833DF1">
              <w:rPr>
                <w:color w:val="000000" w:themeColor="text1"/>
              </w:rPr>
              <w:t>arant, cvičící</w:t>
            </w:r>
          </w:p>
        </w:tc>
        <w:tc>
          <w:tcPr>
            <w:tcW w:w="2069" w:type="dxa"/>
            <w:gridSpan w:val="3"/>
            <w:tcBorders>
              <w:top w:val="nil"/>
            </w:tcBorders>
          </w:tcPr>
          <w:p w14:paraId="56FF4B82" w14:textId="5F3B70B4" w:rsidR="00C41D60" w:rsidRPr="00461AFF" w:rsidRDefault="00C41D60" w:rsidP="003E7ABE">
            <w:pPr>
              <w:jc w:val="both"/>
              <w:rPr>
                <w:color w:val="FF0000"/>
              </w:rPr>
            </w:pPr>
          </w:p>
        </w:tc>
      </w:tr>
      <w:tr w:rsidR="00C41D60" w:rsidRPr="00461AFF" w14:paraId="638EA576" w14:textId="77777777" w:rsidTr="009B3C08">
        <w:trPr>
          <w:trHeight w:val="284"/>
        </w:trPr>
        <w:tc>
          <w:tcPr>
            <w:tcW w:w="3053" w:type="dxa"/>
            <w:gridSpan w:val="2"/>
            <w:tcBorders>
              <w:top w:val="nil"/>
            </w:tcBorders>
          </w:tcPr>
          <w:p w14:paraId="014595F4" w14:textId="77777777" w:rsidR="00C41D60" w:rsidRPr="00461AFF" w:rsidRDefault="00C41D60" w:rsidP="003E7ABE">
            <w:pPr>
              <w:jc w:val="both"/>
              <w:rPr>
                <w:color w:val="FF0000"/>
              </w:rPr>
            </w:pPr>
            <w:r w:rsidRPr="00F4572C">
              <w:rPr>
                <w:rStyle w:val="normaltextrun"/>
                <w:rFonts w:eastAsiaTheme="majorEastAsia"/>
              </w:rPr>
              <w:t>Počítačové metody OB 2</w:t>
            </w:r>
            <w:r w:rsidRPr="00F4572C">
              <w:rPr>
                <w:rStyle w:val="eop"/>
              </w:rPr>
              <w:t> </w:t>
            </w:r>
          </w:p>
        </w:tc>
        <w:tc>
          <w:tcPr>
            <w:tcW w:w="2409" w:type="dxa"/>
            <w:gridSpan w:val="3"/>
            <w:tcBorders>
              <w:top w:val="nil"/>
            </w:tcBorders>
          </w:tcPr>
          <w:p w14:paraId="65966929" w14:textId="79469023" w:rsidR="00C41D60" w:rsidRPr="00461AFF" w:rsidRDefault="00C41D60" w:rsidP="003E7ABE">
            <w:pPr>
              <w:jc w:val="both"/>
              <w:rPr>
                <w:color w:val="FF0000"/>
              </w:rPr>
            </w:pPr>
            <w:r w:rsidRPr="00611649">
              <w:rPr>
                <w:color w:val="000000" w:themeColor="text1"/>
              </w:rPr>
              <w:t>Design</w:t>
            </w:r>
            <w:r w:rsidR="00043D96">
              <w:rPr>
                <w:color w:val="000000" w:themeColor="text1"/>
              </w:rPr>
              <w:t xml:space="preserve"> (BSP)</w:t>
            </w:r>
          </w:p>
        </w:tc>
        <w:tc>
          <w:tcPr>
            <w:tcW w:w="567" w:type="dxa"/>
            <w:gridSpan w:val="2"/>
            <w:tcBorders>
              <w:top w:val="nil"/>
            </w:tcBorders>
          </w:tcPr>
          <w:p w14:paraId="564D3A96" w14:textId="77777777" w:rsidR="00C41D60" w:rsidRPr="00611649" w:rsidRDefault="00C41D60" w:rsidP="003E7ABE">
            <w:pPr>
              <w:jc w:val="both"/>
              <w:rPr>
                <w:color w:val="000000" w:themeColor="text1"/>
              </w:rPr>
            </w:pPr>
            <w:r w:rsidRPr="00611649">
              <w:rPr>
                <w:color w:val="000000" w:themeColor="text1"/>
              </w:rPr>
              <w:t>LS</w:t>
            </w:r>
          </w:p>
        </w:tc>
        <w:tc>
          <w:tcPr>
            <w:tcW w:w="2109" w:type="dxa"/>
            <w:gridSpan w:val="5"/>
            <w:tcBorders>
              <w:top w:val="nil"/>
            </w:tcBorders>
          </w:tcPr>
          <w:p w14:paraId="6BCD78FC" w14:textId="0401E9D2" w:rsidR="00C41D60" w:rsidRPr="00833DF1" w:rsidRDefault="00311EEF" w:rsidP="003E7ABE">
            <w:pPr>
              <w:jc w:val="both"/>
              <w:rPr>
                <w:color w:val="000000" w:themeColor="text1"/>
              </w:rPr>
            </w:pPr>
            <w:r>
              <w:rPr>
                <w:color w:val="000000" w:themeColor="text1"/>
              </w:rPr>
              <w:t>g</w:t>
            </w:r>
            <w:r w:rsidR="00C41D60" w:rsidRPr="00833DF1">
              <w:rPr>
                <w:color w:val="000000" w:themeColor="text1"/>
              </w:rPr>
              <w:t>arant, cvičící</w:t>
            </w:r>
          </w:p>
        </w:tc>
        <w:tc>
          <w:tcPr>
            <w:tcW w:w="2069" w:type="dxa"/>
            <w:gridSpan w:val="3"/>
            <w:tcBorders>
              <w:top w:val="nil"/>
            </w:tcBorders>
          </w:tcPr>
          <w:p w14:paraId="44A75C59" w14:textId="065F83D5" w:rsidR="00C41D60" w:rsidRPr="00461AFF" w:rsidRDefault="00C41D60" w:rsidP="003E7ABE">
            <w:pPr>
              <w:jc w:val="both"/>
              <w:rPr>
                <w:color w:val="FF0000"/>
              </w:rPr>
            </w:pPr>
          </w:p>
        </w:tc>
      </w:tr>
      <w:tr w:rsidR="00C41D60" w:rsidRPr="00461AFF" w14:paraId="17D96BE7" w14:textId="77777777" w:rsidTr="009B3C08">
        <w:trPr>
          <w:trHeight w:val="284"/>
        </w:trPr>
        <w:tc>
          <w:tcPr>
            <w:tcW w:w="3053" w:type="dxa"/>
            <w:gridSpan w:val="2"/>
            <w:tcBorders>
              <w:top w:val="nil"/>
            </w:tcBorders>
          </w:tcPr>
          <w:p w14:paraId="726E859E" w14:textId="77777777" w:rsidR="00C41D60" w:rsidRPr="00461AFF" w:rsidRDefault="00C41D60" w:rsidP="003E7ABE">
            <w:pPr>
              <w:jc w:val="both"/>
              <w:rPr>
                <w:color w:val="FF0000"/>
              </w:rPr>
            </w:pPr>
          </w:p>
        </w:tc>
        <w:tc>
          <w:tcPr>
            <w:tcW w:w="2409" w:type="dxa"/>
            <w:gridSpan w:val="3"/>
            <w:tcBorders>
              <w:top w:val="nil"/>
            </w:tcBorders>
          </w:tcPr>
          <w:p w14:paraId="1508F1DE" w14:textId="77777777" w:rsidR="00C41D60" w:rsidRPr="00461AFF" w:rsidRDefault="00C41D60" w:rsidP="003E7ABE">
            <w:pPr>
              <w:jc w:val="both"/>
              <w:rPr>
                <w:color w:val="FF0000"/>
              </w:rPr>
            </w:pPr>
          </w:p>
        </w:tc>
        <w:tc>
          <w:tcPr>
            <w:tcW w:w="567" w:type="dxa"/>
            <w:gridSpan w:val="2"/>
            <w:tcBorders>
              <w:top w:val="nil"/>
            </w:tcBorders>
          </w:tcPr>
          <w:p w14:paraId="133381AE" w14:textId="77777777" w:rsidR="00C41D60" w:rsidRPr="00461AFF" w:rsidRDefault="00C41D60" w:rsidP="003E7ABE">
            <w:pPr>
              <w:jc w:val="both"/>
              <w:rPr>
                <w:color w:val="FF0000"/>
              </w:rPr>
            </w:pPr>
          </w:p>
        </w:tc>
        <w:tc>
          <w:tcPr>
            <w:tcW w:w="2109" w:type="dxa"/>
            <w:gridSpan w:val="5"/>
            <w:tcBorders>
              <w:top w:val="nil"/>
            </w:tcBorders>
          </w:tcPr>
          <w:p w14:paraId="3A02B43F" w14:textId="77777777" w:rsidR="00C41D60" w:rsidRPr="00461AFF" w:rsidRDefault="00C41D60" w:rsidP="003E7ABE">
            <w:pPr>
              <w:jc w:val="both"/>
              <w:rPr>
                <w:color w:val="FF0000"/>
              </w:rPr>
            </w:pPr>
          </w:p>
        </w:tc>
        <w:tc>
          <w:tcPr>
            <w:tcW w:w="2069" w:type="dxa"/>
            <w:gridSpan w:val="3"/>
            <w:tcBorders>
              <w:top w:val="nil"/>
            </w:tcBorders>
          </w:tcPr>
          <w:p w14:paraId="14C9AC08" w14:textId="77777777" w:rsidR="00C41D60" w:rsidRPr="00461AFF" w:rsidRDefault="00C41D60" w:rsidP="003E7ABE">
            <w:pPr>
              <w:jc w:val="both"/>
              <w:rPr>
                <w:color w:val="FF0000"/>
              </w:rPr>
            </w:pPr>
          </w:p>
        </w:tc>
      </w:tr>
      <w:tr w:rsidR="00C41D60" w:rsidRPr="00461AFF" w14:paraId="6438572C" w14:textId="77777777" w:rsidTr="009B3C08">
        <w:trPr>
          <w:trHeight w:val="284"/>
        </w:trPr>
        <w:tc>
          <w:tcPr>
            <w:tcW w:w="3053" w:type="dxa"/>
            <w:gridSpan w:val="2"/>
            <w:tcBorders>
              <w:top w:val="nil"/>
            </w:tcBorders>
          </w:tcPr>
          <w:p w14:paraId="0B0D2ADA" w14:textId="77777777" w:rsidR="00C41D60" w:rsidRPr="00461AFF" w:rsidRDefault="00C41D60" w:rsidP="003E7ABE">
            <w:pPr>
              <w:jc w:val="both"/>
              <w:rPr>
                <w:color w:val="FF0000"/>
              </w:rPr>
            </w:pPr>
          </w:p>
        </w:tc>
        <w:tc>
          <w:tcPr>
            <w:tcW w:w="2409" w:type="dxa"/>
            <w:gridSpan w:val="3"/>
            <w:tcBorders>
              <w:top w:val="nil"/>
            </w:tcBorders>
          </w:tcPr>
          <w:p w14:paraId="1331ADF0" w14:textId="77777777" w:rsidR="00C41D60" w:rsidRPr="00461AFF" w:rsidRDefault="00C41D60" w:rsidP="003E7ABE">
            <w:pPr>
              <w:jc w:val="both"/>
              <w:rPr>
                <w:color w:val="FF0000"/>
              </w:rPr>
            </w:pPr>
          </w:p>
        </w:tc>
        <w:tc>
          <w:tcPr>
            <w:tcW w:w="567" w:type="dxa"/>
            <w:gridSpan w:val="2"/>
            <w:tcBorders>
              <w:top w:val="nil"/>
            </w:tcBorders>
          </w:tcPr>
          <w:p w14:paraId="73EA8143" w14:textId="77777777" w:rsidR="00C41D60" w:rsidRPr="00461AFF" w:rsidRDefault="00C41D60" w:rsidP="003E7ABE">
            <w:pPr>
              <w:jc w:val="both"/>
              <w:rPr>
                <w:color w:val="FF0000"/>
              </w:rPr>
            </w:pPr>
          </w:p>
        </w:tc>
        <w:tc>
          <w:tcPr>
            <w:tcW w:w="2109" w:type="dxa"/>
            <w:gridSpan w:val="5"/>
            <w:tcBorders>
              <w:top w:val="nil"/>
            </w:tcBorders>
          </w:tcPr>
          <w:p w14:paraId="066DE692" w14:textId="77777777" w:rsidR="00C41D60" w:rsidRPr="00461AFF" w:rsidRDefault="00C41D60" w:rsidP="003E7ABE">
            <w:pPr>
              <w:jc w:val="both"/>
              <w:rPr>
                <w:color w:val="FF0000"/>
              </w:rPr>
            </w:pPr>
          </w:p>
        </w:tc>
        <w:tc>
          <w:tcPr>
            <w:tcW w:w="2069" w:type="dxa"/>
            <w:gridSpan w:val="3"/>
            <w:tcBorders>
              <w:top w:val="nil"/>
            </w:tcBorders>
          </w:tcPr>
          <w:p w14:paraId="41333300" w14:textId="77777777" w:rsidR="00C41D60" w:rsidRPr="00461AFF" w:rsidRDefault="00C41D60" w:rsidP="003E7ABE">
            <w:pPr>
              <w:jc w:val="both"/>
              <w:rPr>
                <w:color w:val="FF0000"/>
              </w:rPr>
            </w:pPr>
          </w:p>
        </w:tc>
      </w:tr>
      <w:tr w:rsidR="00C41D60" w14:paraId="0784F4CA" w14:textId="77777777" w:rsidTr="009B3C08">
        <w:tc>
          <w:tcPr>
            <w:tcW w:w="10207" w:type="dxa"/>
            <w:gridSpan w:val="15"/>
            <w:shd w:val="clear" w:color="auto" w:fill="F7CAAC"/>
          </w:tcPr>
          <w:p w14:paraId="60751A75" w14:textId="77777777" w:rsidR="00C41D60" w:rsidRDefault="00C41D60" w:rsidP="003E7ABE">
            <w:pPr>
              <w:jc w:val="both"/>
            </w:pPr>
            <w:r>
              <w:rPr>
                <w:b/>
              </w:rPr>
              <w:t xml:space="preserve">Údaje o vzdělání na VŠ </w:t>
            </w:r>
          </w:p>
        </w:tc>
      </w:tr>
      <w:tr w:rsidR="00C41D60" w14:paraId="000F34E9" w14:textId="77777777" w:rsidTr="00E3372A">
        <w:trPr>
          <w:trHeight w:val="338"/>
        </w:trPr>
        <w:tc>
          <w:tcPr>
            <w:tcW w:w="10207" w:type="dxa"/>
            <w:gridSpan w:val="15"/>
          </w:tcPr>
          <w:p w14:paraId="1A703DD4" w14:textId="389055CE" w:rsidR="00AA2F32" w:rsidRDefault="009B3C08" w:rsidP="00E3372A">
            <w:pPr>
              <w:rPr>
                <w:u w:color="FF0000"/>
              </w:rPr>
            </w:pPr>
            <w:r>
              <w:rPr>
                <w:u w:color="FF0000"/>
              </w:rPr>
              <w:t xml:space="preserve">2009: </w:t>
            </w:r>
            <w:r w:rsidR="00E3372A">
              <w:rPr>
                <w:u w:color="FF0000"/>
              </w:rPr>
              <w:t xml:space="preserve">Univerzita Tomáše Bati ve Zlíně, </w:t>
            </w:r>
            <w:r w:rsidR="00C41D60" w:rsidRPr="00762813">
              <w:rPr>
                <w:u w:color="FF0000"/>
              </w:rPr>
              <w:t xml:space="preserve">Fakulta multimediálních komunikací, </w:t>
            </w:r>
            <w:r w:rsidR="00AA2F32">
              <w:rPr>
                <w:u w:color="FF0000"/>
              </w:rPr>
              <w:t xml:space="preserve">program Výtvarná umění, </w:t>
            </w:r>
            <w:r w:rsidR="00C41D60" w:rsidRPr="00762813">
              <w:rPr>
                <w:u w:color="FF0000"/>
              </w:rPr>
              <w:t xml:space="preserve">obor Multimédia </w:t>
            </w:r>
          </w:p>
          <w:p w14:paraId="62415964" w14:textId="6D5CC14B" w:rsidR="00C41D60" w:rsidRPr="00E3372A" w:rsidRDefault="00C41D60" w:rsidP="00E3372A">
            <w:r w:rsidRPr="00762813">
              <w:rPr>
                <w:u w:color="FF0000"/>
              </w:rPr>
              <w:t>a design</w:t>
            </w:r>
            <w:r w:rsidR="00E3372A">
              <w:t xml:space="preserve">, </w:t>
            </w:r>
            <w:r w:rsidRPr="00762813">
              <w:rPr>
                <w:rFonts w:eastAsia="Calibri"/>
                <w:color w:val="000000"/>
                <w:u w:color="FF0000"/>
              </w:rPr>
              <w:t xml:space="preserve">MgA. </w:t>
            </w:r>
          </w:p>
        </w:tc>
      </w:tr>
      <w:tr w:rsidR="00C41D60" w14:paraId="2072F66D" w14:textId="77777777" w:rsidTr="009B3C08">
        <w:tc>
          <w:tcPr>
            <w:tcW w:w="10207" w:type="dxa"/>
            <w:gridSpan w:val="15"/>
            <w:shd w:val="clear" w:color="auto" w:fill="F7CAAC"/>
          </w:tcPr>
          <w:p w14:paraId="626D917B" w14:textId="77777777" w:rsidR="00C41D60" w:rsidRDefault="00C41D60" w:rsidP="003E7ABE">
            <w:pPr>
              <w:jc w:val="both"/>
              <w:rPr>
                <w:b/>
              </w:rPr>
            </w:pPr>
            <w:r>
              <w:rPr>
                <w:b/>
              </w:rPr>
              <w:t>Údaje o odborném působení od absolvování VŠ</w:t>
            </w:r>
          </w:p>
        </w:tc>
      </w:tr>
      <w:tr w:rsidR="00C41D60" w:rsidRPr="00762813" w14:paraId="5626851A" w14:textId="77777777" w:rsidTr="009B3C08">
        <w:trPr>
          <w:trHeight w:val="1090"/>
        </w:trPr>
        <w:tc>
          <w:tcPr>
            <w:tcW w:w="10207" w:type="dxa"/>
            <w:gridSpan w:val="15"/>
          </w:tcPr>
          <w:p w14:paraId="7143B2D3" w14:textId="77777777" w:rsidR="001418CB" w:rsidRDefault="001418CB" w:rsidP="00C46E93">
            <w:r>
              <w:t xml:space="preserve">2009-dosud: </w:t>
            </w:r>
            <w:r w:rsidRPr="00F94BAA">
              <w:t xml:space="preserve">Univerzita Tomáše Bati ve Zlíně, Fakulta multimediálních komunikací, ateliér </w:t>
            </w:r>
            <w:r>
              <w:t xml:space="preserve">Grafický design, </w:t>
            </w:r>
            <w:r w:rsidRPr="00F94BAA">
              <w:t>odborn</w:t>
            </w:r>
            <w:r>
              <w:t>á</w:t>
            </w:r>
            <w:r w:rsidRPr="00F94BAA">
              <w:t xml:space="preserve"> asisten</w:t>
            </w:r>
            <w:r>
              <w:t>tka</w:t>
            </w:r>
          </w:p>
          <w:p w14:paraId="252AC8BB" w14:textId="059ED124" w:rsidR="001418CB" w:rsidRPr="00762813" w:rsidRDefault="001418CB" w:rsidP="00C46E93">
            <w:r>
              <w:t>2009-dosud: OSVČ, grafický design</w:t>
            </w:r>
          </w:p>
          <w:p w14:paraId="431024EA" w14:textId="5B3B6D9C" w:rsidR="004713D7" w:rsidRDefault="001418CB" w:rsidP="00C46E93">
            <w:r w:rsidRPr="00762813">
              <w:t>2008–2010: Ostravská univerzita v Ostravě, Fakulta umění, detašované pracoviště ve Zlíně, výuka grafických programů</w:t>
            </w:r>
            <w:r>
              <w:t>, pedagog</w:t>
            </w:r>
          </w:p>
          <w:p w14:paraId="44965422" w14:textId="428525F2" w:rsidR="00C41D60" w:rsidRPr="001418CB" w:rsidRDefault="00C41D60" w:rsidP="00C46E93">
            <w:r w:rsidRPr="00762813">
              <w:t>2006–2016: Zlínská soukromá vyšší odborná škola umění, výuka grafických programů</w:t>
            </w:r>
            <w:r>
              <w:t>, pedagog</w:t>
            </w:r>
          </w:p>
        </w:tc>
      </w:tr>
      <w:tr w:rsidR="00C41D60" w14:paraId="3B94D697" w14:textId="77777777" w:rsidTr="009B3C08">
        <w:trPr>
          <w:trHeight w:val="250"/>
        </w:trPr>
        <w:tc>
          <w:tcPr>
            <w:tcW w:w="10207" w:type="dxa"/>
            <w:gridSpan w:val="15"/>
            <w:shd w:val="clear" w:color="auto" w:fill="F7CAAC"/>
          </w:tcPr>
          <w:p w14:paraId="1ECD0DBD" w14:textId="77777777" w:rsidR="00C41D60" w:rsidRDefault="00C41D60" w:rsidP="003E7ABE">
            <w:pPr>
              <w:jc w:val="both"/>
            </w:pPr>
            <w:r>
              <w:rPr>
                <w:b/>
              </w:rPr>
              <w:t>Zkušenosti s vedením kvalifikačních a rigorózních prací</w:t>
            </w:r>
          </w:p>
        </w:tc>
      </w:tr>
      <w:tr w:rsidR="00C41D60" w14:paraId="6B8F5EBF" w14:textId="77777777" w:rsidTr="00EB75E3">
        <w:trPr>
          <w:trHeight w:val="423"/>
        </w:trPr>
        <w:tc>
          <w:tcPr>
            <w:tcW w:w="10207" w:type="dxa"/>
            <w:gridSpan w:val="15"/>
          </w:tcPr>
          <w:p w14:paraId="6E1C5915" w14:textId="670CE5DF" w:rsidR="0009103D" w:rsidRDefault="0009103D" w:rsidP="0009103D">
            <w:pPr>
              <w:jc w:val="both"/>
            </w:pPr>
            <w:r>
              <w:t>Bakalářské práce: 31</w:t>
            </w:r>
          </w:p>
          <w:p w14:paraId="0CEFEE23" w14:textId="0947548E" w:rsidR="00C41D60" w:rsidRDefault="0009103D" w:rsidP="0009103D">
            <w:r>
              <w:t>Diplomové práce: 10</w:t>
            </w:r>
          </w:p>
        </w:tc>
      </w:tr>
      <w:tr w:rsidR="00C41D60" w14:paraId="4FE2E20C" w14:textId="77777777" w:rsidTr="009B3C08">
        <w:trPr>
          <w:cantSplit/>
        </w:trPr>
        <w:tc>
          <w:tcPr>
            <w:tcW w:w="3598" w:type="dxa"/>
            <w:gridSpan w:val="3"/>
            <w:tcBorders>
              <w:top w:val="single" w:sz="12" w:space="0" w:color="auto"/>
            </w:tcBorders>
            <w:shd w:val="clear" w:color="auto" w:fill="F7CAAC"/>
          </w:tcPr>
          <w:p w14:paraId="7632C1C4" w14:textId="77777777" w:rsidR="00C41D60" w:rsidRDefault="00C41D60" w:rsidP="003E7ABE">
            <w:pPr>
              <w:jc w:val="both"/>
            </w:pPr>
            <w:r>
              <w:rPr>
                <w:b/>
              </w:rPr>
              <w:t xml:space="preserve">Obor habilitačního řízení </w:t>
            </w:r>
          </w:p>
        </w:tc>
        <w:tc>
          <w:tcPr>
            <w:tcW w:w="2245" w:type="dxa"/>
            <w:gridSpan w:val="3"/>
            <w:tcBorders>
              <w:top w:val="single" w:sz="12" w:space="0" w:color="auto"/>
            </w:tcBorders>
            <w:shd w:val="clear" w:color="auto" w:fill="F7CAAC"/>
          </w:tcPr>
          <w:p w14:paraId="14406A20" w14:textId="77777777" w:rsidR="00C41D60" w:rsidRDefault="00C41D60" w:rsidP="003E7ABE">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6341316" w14:textId="77777777" w:rsidR="00C41D60" w:rsidRDefault="00C41D60" w:rsidP="003E7AB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6CCF515" w14:textId="77777777" w:rsidR="00C41D60" w:rsidRDefault="00C41D60" w:rsidP="003E7ABE">
            <w:pPr>
              <w:jc w:val="both"/>
              <w:rPr>
                <w:b/>
              </w:rPr>
            </w:pPr>
            <w:r>
              <w:rPr>
                <w:b/>
              </w:rPr>
              <w:t>Ohlasy publikací</w:t>
            </w:r>
          </w:p>
        </w:tc>
      </w:tr>
      <w:tr w:rsidR="00C41D60" w14:paraId="6470A0F3" w14:textId="77777777" w:rsidTr="009B3C08">
        <w:trPr>
          <w:cantSplit/>
        </w:trPr>
        <w:tc>
          <w:tcPr>
            <w:tcW w:w="3598" w:type="dxa"/>
            <w:gridSpan w:val="3"/>
          </w:tcPr>
          <w:p w14:paraId="4E06C1C5" w14:textId="77777777" w:rsidR="00C41D60" w:rsidRDefault="00C41D60" w:rsidP="003E7ABE">
            <w:pPr>
              <w:jc w:val="both"/>
            </w:pPr>
          </w:p>
        </w:tc>
        <w:tc>
          <w:tcPr>
            <w:tcW w:w="2245" w:type="dxa"/>
            <w:gridSpan w:val="3"/>
          </w:tcPr>
          <w:p w14:paraId="7444937B" w14:textId="77777777" w:rsidR="00C41D60" w:rsidRDefault="00C41D60" w:rsidP="003E7ABE">
            <w:pPr>
              <w:jc w:val="both"/>
            </w:pPr>
          </w:p>
        </w:tc>
        <w:tc>
          <w:tcPr>
            <w:tcW w:w="2248" w:type="dxa"/>
            <w:gridSpan w:val="5"/>
            <w:tcBorders>
              <w:right w:val="single" w:sz="12" w:space="0" w:color="auto"/>
            </w:tcBorders>
          </w:tcPr>
          <w:p w14:paraId="05DACBA0" w14:textId="77777777" w:rsidR="00C41D60" w:rsidRDefault="00C41D60" w:rsidP="003E7ABE">
            <w:pPr>
              <w:jc w:val="both"/>
            </w:pPr>
          </w:p>
        </w:tc>
        <w:tc>
          <w:tcPr>
            <w:tcW w:w="632" w:type="dxa"/>
            <w:gridSpan w:val="2"/>
            <w:tcBorders>
              <w:left w:val="single" w:sz="12" w:space="0" w:color="auto"/>
            </w:tcBorders>
            <w:shd w:val="clear" w:color="auto" w:fill="F7CAAC"/>
          </w:tcPr>
          <w:p w14:paraId="35C26901" w14:textId="77777777" w:rsidR="00C41D60" w:rsidRPr="00F20AEF" w:rsidRDefault="00C41D60" w:rsidP="003E7ABE">
            <w:pPr>
              <w:jc w:val="both"/>
            </w:pPr>
            <w:r w:rsidRPr="00F20AEF">
              <w:rPr>
                <w:b/>
              </w:rPr>
              <w:t>WoS</w:t>
            </w:r>
          </w:p>
        </w:tc>
        <w:tc>
          <w:tcPr>
            <w:tcW w:w="693" w:type="dxa"/>
            <w:shd w:val="clear" w:color="auto" w:fill="F7CAAC"/>
          </w:tcPr>
          <w:p w14:paraId="7E4327D2" w14:textId="77777777" w:rsidR="00C41D60" w:rsidRPr="00F20AEF" w:rsidRDefault="00C41D60" w:rsidP="003E7ABE">
            <w:pPr>
              <w:jc w:val="both"/>
              <w:rPr>
                <w:sz w:val="18"/>
              </w:rPr>
            </w:pPr>
            <w:r w:rsidRPr="00F20AEF">
              <w:rPr>
                <w:b/>
                <w:sz w:val="18"/>
              </w:rPr>
              <w:t>Scopus</w:t>
            </w:r>
          </w:p>
        </w:tc>
        <w:tc>
          <w:tcPr>
            <w:tcW w:w="791" w:type="dxa"/>
            <w:shd w:val="clear" w:color="auto" w:fill="F7CAAC"/>
          </w:tcPr>
          <w:p w14:paraId="715BA909" w14:textId="77777777" w:rsidR="00C41D60" w:rsidRDefault="00C41D60" w:rsidP="003E7ABE">
            <w:pPr>
              <w:jc w:val="both"/>
            </w:pPr>
            <w:r>
              <w:rPr>
                <w:b/>
                <w:sz w:val="18"/>
              </w:rPr>
              <w:t>ostatní</w:t>
            </w:r>
          </w:p>
        </w:tc>
      </w:tr>
      <w:tr w:rsidR="00C41D60" w14:paraId="746BC0C8" w14:textId="77777777" w:rsidTr="009B3C08">
        <w:trPr>
          <w:cantSplit/>
          <w:trHeight w:val="70"/>
        </w:trPr>
        <w:tc>
          <w:tcPr>
            <w:tcW w:w="3598" w:type="dxa"/>
            <w:gridSpan w:val="3"/>
            <w:shd w:val="clear" w:color="auto" w:fill="F7CAAC"/>
          </w:tcPr>
          <w:p w14:paraId="4FDB6CA8" w14:textId="77777777" w:rsidR="00C41D60" w:rsidRDefault="00C41D60" w:rsidP="003E7ABE">
            <w:pPr>
              <w:jc w:val="both"/>
            </w:pPr>
            <w:r>
              <w:rPr>
                <w:b/>
              </w:rPr>
              <w:t>Obor jmenovacího řízení</w:t>
            </w:r>
          </w:p>
        </w:tc>
        <w:tc>
          <w:tcPr>
            <w:tcW w:w="2245" w:type="dxa"/>
            <w:gridSpan w:val="3"/>
            <w:shd w:val="clear" w:color="auto" w:fill="F7CAAC"/>
          </w:tcPr>
          <w:p w14:paraId="2FE455D4" w14:textId="77777777" w:rsidR="00C41D60" w:rsidRDefault="00C41D60" w:rsidP="003E7ABE">
            <w:pPr>
              <w:jc w:val="both"/>
            </w:pPr>
            <w:r>
              <w:rPr>
                <w:b/>
              </w:rPr>
              <w:t>Rok udělení hodnosti</w:t>
            </w:r>
          </w:p>
        </w:tc>
        <w:tc>
          <w:tcPr>
            <w:tcW w:w="2248" w:type="dxa"/>
            <w:gridSpan w:val="5"/>
            <w:tcBorders>
              <w:right w:val="single" w:sz="12" w:space="0" w:color="auto"/>
            </w:tcBorders>
            <w:shd w:val="clear" w:color="auto" w:fill="F7CAAC"/>
          </w:tcPr>
          <w:p w14:paraId="65BD75F6" w14:textId="77777777" w:rsidR="00C41D60" w:rsidRDefault="00C41D60" w:rsidP="003E7ABE">
            <w:pPr>
              <w:jc w:val="both"/>
            </w:pPr>
            <w:r>
              <w:rPr>
                <w:b/>
              </w:rPr>
              <w:t>Řízení konáno na VŠ</w:t>
            </w:r>
          </w:p>
        </w:tc>
        <w:tc>
          <w:tcPr>
            <w:tcW w:w="632" w:type="dxa"/>
            <w:gridSpan w:val="2"/>
            <w:tcBorders>
              <w:left w:val="single" w:sz="12" w:space="0" w:color="auto"/>
            </w:tcBorders>
          </w:tcPr>
          <w:p w14:paraId="3063574D" w14:textId="77777777" w:rsidR="00C41D60" w:rsidRPr="00F20AEF" w:rsidRDefault="00C41D60" w:rsidP="003E7ABE">
            <w:pPr>
              <w:jc w:val="both"/>
              <w:rPr>
                <w:b/>
              </w:rPr>
            </w:pPr>
          </w:p>
        </w:tc>
        <w:tc>
          <w:tcPr>
            <w:tcW w:w="693" w:type="dxa"/>
          </w:tcPr>
          <w:p w14:paraId="6E190541" w14:textId="77777777" w:rsidR="00C41D60" w:rsidRPr="00F20AEF" w:rsidRDefault="00C41D60" w:rsidP="003E7ABE">
            <w:pPr>
              <w:jc w:val="both"/>
              <w:rPr>
                <w:b/>
              </w:rPr>
            </w:pPr>
          </w:p>
        </w:tc>
        <w:tc>
          <w:tcPr>
            <w:tcW w:w="791" w:type="dxa"/>
          </w:tcPr>
          <w:p w14:paraId="50EB781D" w14:textId="77777777" w:rsidR="00C41D60" w:rsidRDefault="00C41D60" w:rsidP="003E7ABE">
            <w:pPr>
              <w:jc w:val="both"/>
              <w:rPr>
                <w:b/>
              </w:rPr>
            </w:pPr>
          </w:p>
        </w:tc>
      </w:tr>
      <w:tr w:rsidR="00C41D60" w14:paraId="458C4675" w14:textId="77777777" w:rsidTr="009B3C08">
        <w:trPr>
          <w:trHeight w:val="205"/>
        </w:trPr>
        <w:tc>
          <w:tcPr>
            <w:tcW w:w="3598" w:type="dxa"/>
            <w:gridSpan w:val="3"/>
          </w:tcPr>
          <w:p w14:paraId="64CFA719" w14:textId="77777777" w:rsidR="00C41D60" w:rsidRDefault="00C41D60" w:rsidP="003E7ABE">
            <w:pPr>
              <w:jc w:val="both"/>
            </w:pPr>
          </w:p>
        </w:tc>
        <w:tc>
          <w:tcPr>
            <w:tcW w:w="2245" w:type="dxa"/>
            <w:gridSpan w:val="3"/>
          </w:tcPr>
          <w:p w14:paraId="0D4A6066" w14:textId="77777777" w:rsidR="00C41D60" w:rsidRDefault="00C41D60" w:rsidP="003E7ABE">
            <w:pPr>
              <w:jc w:val="both"/>
            </w:pPr>
          </w:p>
        </w:tc>
        <w:tc>
          <w:tcPr>
            <w:tcW w:w="2248" w:type="dxa"/>
            <w:gridSpan w:val="5"/>
            <w:tcBorders>
              <w:right w:val="single" w:sz="12" w:space="0" w:color="auto"/>
            </w:tcBorders>
          </w:tcPr>
          <w:p w14:paraId="7960D542" w14:textId="77777777" w:rsidR="00C41D60" w:rsidRDefault="00C41D60" w:rsidP="003E7ABE">
            <w:pPr>
              <w:jc w:val="both"/>
            </w:pPr>
          </w:p>
        </w:tc>
        <w:tc>
          <w:tcPr>
            <w:tcW w:w="1325" w:type="dxa"/>
            <w:gridSpan w:val="3"/>
            <w:tcBorders>
              <w:left w:val="single" w:sz="12" w:space="0" w:color="auto"/>
            </w:tcBorders>
            <w:shd w:val="clear" w:color="auto" w:fill="FBD4B4"/>
            <w:vAlign w:val="center"/>
          </w:tcPr>
          <w:p w14:paraId="12E24BA0" w14:textId="77777777" w:rsidR="00C41D60" w:rsidRPr="00F20AEF" w:rsidRDefault="00C41D60" w:rsidP="003E7ABE">
            <w:pPr>
              <w:jc w:val="both"/>
              <w:rPr>
                <w:b/>
                <w:sz w:val="18"/>
              </w:rPr>
            </w:pPr>
            <w:r w:rsidRPr="00F20AEF">
              <w:rPr>
                <w:b/>
                <w:sz w:val="18"/>
              </w:rPr>
              <w:t>H-index WoS/Scopus</w:t>
            </w:r>
          </w:p>
        </w:tc>
        <w:tc>
          <w:tcPr>
            <w:tcW w:w="791" w:type="dxa"/>
            <w:vAlign w:val="center"/>
          </w:tcPr>
          <w:p w14:paraId="0E7BFC57" w14:textId="77777777" w:rsidR="00C41D60" w:rsidRDefault="00C41D60" w:rsidP="003E7ABE">
            <w:pPr>
              <w:rPr>
                <w:b/>
              </w:rPr>
            </w:pPr>
            <w:r>
              <w:rPr>
                <w:b/>
              </w:rPr>
              <w:t xml:space="preserve">    /</w:t>
            </w:r>
          </w:p>
        </w:tc>
      </w:tr>
      <w:tr w:rsidR="00C41D60" w14:paraId="5EF8F530" w14:textId="77777777" w:rsidTr="009B3C08">
        <w:tc>
          <w:tcPr>
            <w:tcW w:w="10207" w:type="dxa"/>
            <w:gridSpan w:val="15"/>
            <w:shd w:val="clear" w:color="auto" w:fill="F7CAAC"/>
          </w:tcPr>
          <w:p w14:paraId="3177E0D4" w14:textId="77777777" w:rsidR="00C41D60" w:rsidRDefault="00C41D60" w:rsidP="003E7ABE">
            <w:pPr>
              <w:jc w:val="both"/>
              <w:rPr>
                <w:b/>
              </w:rPr>
            </w:pPr>
            <w:r>
              <w:rPr>
                <w:b/>
              </w:rPr>
              <w:t xml:space="preserve">Přehled o nejvýznamnější publikační a další tvůrčí činnosti nebo další profesní činnosti u odborníků z praxe vztahující se k zabezpečovaným předmětům </w:t>
            </w:r>
          </w:p>
        </w:tc>
      </w:tr>
      <w:tr w:rsidR="00C41D60" w14:paraId="1665F9EE" w14:textId="77777777" w:rsidTr="00482149">
        <w:trPr>
          <w:trHeight w:val="639"/>
        </w:trPr>
        <w:tc>
          <w:tcPr>
            <w:tcW w:w="10207" w:type="dxa"/>
            <w:gridSpan w:val="15"/>
          </w:tcPr>
          <w:p w14:paraId="7CDBAF2B" w14:textId="77777777" w:rsidR="00B01D05" w:rsidRPr="00D2748F" w:rsidRDefault="00B01D05" w:rsidP="00B01D05">
            <w:pPr>
              <w:rPr>
                <w:rFonts w:eastAsia="Calibri"/>
              </w:rPr>
            </w:pPr>
            <w:r w:rsidRPr="00D2748F">
              <w:rPr>
                <w:rFonts w:eastAsia="Calibri"/>
              </w:rPr>
              <w:t>2018: Jubilejní rok 2018, výstava plakátů k významným výročím roku 2018, Moravská zemská knihovna, Brno</w:t>
            </w:r>
          </w:p>
          <w:p w14:paraId="12DC0A85" w14:textId="77777777" w:rsidR="00B01D05" w:rsidRPr="00D2748F" w:rsidRDefault="00B01D05" w:rsidP="00B01D05">
            <w:pPr>
              <w:rPr>
                <w:rFonts w:eastAsia="Calibri"/>
              </w:rPr>
            </w:pPr>
            <w:r w:rsidRPr="00D2748F">
              <w:rPr>
                <w:rFonts w:eastAsia="Calibri"/>
              </w:rPr>
              <w:t>2018: Kalendář „Zlín očima dětí“, návrh a realizace, nám. Míru, Zlín</w:t>
            </w:r>
          </w:p>
          <w:p w14:paraId="0FE319EB" w14:textId="3F693F7F" w:rsidR="00C41D60" w:rsidRPr="00B01D05" w:rsidRDefault="00B01D05" w:rsidP="00B01D05">
            <w:pPr>
              <w:rPr>
                <w:rFonts w:eastAsia="Calibri"/>
              </w:rPr>
            </w:pPr>
            <w:r w:rsidRPr="00D2748F">
              <w:rPr>
                <w:rFonts w:eastAsia="Calibri"/>
              </w:rPr>
              <w:t>2017: 20 let ateliéru Grafický design, výstava, zámek Cieszyn, Polsko</w:t>
            </w:r>
          </w:p>
        </w:tc>
      </w:tr>
      <w:tr w:rsidR="00C41D60" w14:paraId="51F9F5E4" w14:textId="77777777" w:rsidTr="009B3C08">
        <w:trPr>
          <w:trHeight w:val="218"/>
        </w:trPr>
        <w:tc>
          <w:tcPr>
            <w:tcW w:w="10207" w:type="dxa"/>
            <w:gridSpan w:val="15"/>
            <w:shd w:val="clear" w:color="auto" w:fill="F7CAAC"/>
          </w:tcPr>
          <w:p w14:paraId="6131E3B8" w14:textId="77777777" w:rsidR="00C41D60" w:rsidRDefault="00C41D60" w:rsidP="003E7ABE">
            <w:pPr>
              <w:rPr>
                <w:b/>
              </w:rPr>
            </w:pPr>
            <w:r>
              <w:rPr>
                <w:b/>
              </w:rPr>
              <w:t>Působení v zahraničí</w:t>
            </w:r>
          </w:p>
        </w:tc>
      </w:tr>
      <w:tr w:rsidR="00C41D60" w14:paraId="278807B6" w14:textId="77777777" w:rsidTr="009B3C08">
        <w:trPr>
          <w:trHeight w:val="328"/>
        </w:trPr>
        <w:tc>
          <w:tcPr>
            <w:tcW w:w="10207" w:type="dxa"/>
            <w:gridSpan w:val="15"/>
          </w:tcPr>
          <w:p w14:paraId="7D5B02D1" w14:textId="77777777" w:rsidR="00C41D60" w:rsidRDefault="00C41D60" w:rsidP="003E7ABE">
            <w:pPr>
              <w:rPr>
                <w:b/>
              </w:rPr>
            </w:pPr>
          </w:p>
        </w:tc>
      </w:tr>
      <w:tr w:rsidR="00C41D60" w14:paraId="4F140013" w14:textId="77777777" w:rsidTr="009B3C08">
        <w:trPr>
          <w:cantSplit/>
          <w:trHeight w:val="470"/>
        </w:trPr>
        <w:tc>
          <w:tcPr>
            <w:tcW w:w="2769" w:type="dxa"/>
            <w:shd w:val="clear" w:color="auto" w:fill="F7CAAC"/>
          </w:tcPr>
          <w:p w14:paraId="289C874B" w14:textId="77777777" w:rsidR="00C41D60" w:rsidRDefault="00C41D60" w:rsidP="003E7ABE">
            <w:pPr>
              <w:jc w:val="both"/>
              <w:rPr>
                <w:b/>
              </w:rPr>
            </w:pPr>
            <w:r>
              <w:rPr>
                <w:b/>
              </w:rPr>
              <w:t xml:space="preserve">Podpis </w:t>
            </w:r>
          </w:p>
        </w:tc>
        <w:tc>
          <w:tcPr>
            <w:tcW w:w="4536" w:type="dxa"/>
            <w:gridSpan w:val="8"/>
          </w:tcPr>
          <w:p w14:paraId="17FF083D" w14:textId="5505F43D" w:rsidR="00C41D60" w:rsidRDefault="002B10F5" w:rsidP="003E7ABE">
            <w:pPr>
              <w:jc w:val="both"/>
            </w:pPr>
            <w:r>
              <w:t>Jana Dosoudilová v. r.</w:t>
            </w:r>
          </w:p>
        </w:tc>
        <w:tc>
          <w:tcPr>
            <w:tcW w:w="786" w:type="dxa"/>
            <w:gridSpan w:val="2"/>
            <w:shd w:val="clear" w:color="auto" w:fill="F7CAAC"/>
          </w:tcPr>
          <w:p w14:paraId="2DEBC448" w14:textId="77777777" w:rsidR="00C41D60" w:rsidRDefault="00C41D60" w:rsidP="003E7ABE">
            <w:pPr>
              <w:jc w:val="both"/>
            </w:pPr>
            <w:r>
              <w:rPr>
                <w:b/>
              </w:rPr>
              <w:t>datum</w:t>
            </w:r>
          </w:p>
        </w:tc>
        <w:tc>
          <w:tcPr>
            <w:tcW w:w="2116" w:type="dxa"/>
            <w:gridSpan w:val="4"/>
          </w:tcPr>
          <w:p w14:paraId="48D5D9DE" w14:textId="04B33F86" w:rsidR="00C41D60" w:rsidRDefault="002B10F5" w:rsidP="002B10F5">
            <w:pPr>
              <w:pStyle w:val="Odstavecseseznamem"/>
              <w:numPr>
                <w:ilvl w:val="0"/>
                <w:numId w:val="31"/>
              </w:numPr>
              <w:jc w:val="both"/>
            </w:pPr>
            <w:r>
              <w:t>10. 2022</w:t>
            </w:r>
          </w:p>
        </w:tc>
      </w:tr>
      <w:tr w:rsidR="00D618F8" w14:paraId="68D5AFA7" w14:textId="77777777" w:rsidTr="00751B72">
        <w:tc>
          <w:tcPr>
            <w:tcW w:w="10207" w:type="dxa"/>
            <w:gridSpan w:val="15"/>
            <w:tcBorders>
              <w:bottom w:val="double" w:sz="4" w:space="0" w:color="auto"/>
            </w:tcBorders>
            <w:shd w:val="clear" w:color="auto" w:fill="BDD6EE"/>
          </w:tcPr>
          <w:p w14:paraId="5BE12F05" w14:textId="2780642F" w:rsidR="00D618F8" w:rsidRDefault="00D618F8" w:rsidP="00FD7185">
            <w:pPr>
              <w:jc w:val="both"/>
              <w:rPr>
                <w:b/>
                <w:sz w:val="28"/>
              </w:rPr>
            </w:pPr>
            <w:r>
              <w:rPr>
                <w:b/>
                <w:sz w:val="28"/>
              </w:rPr>
              <w:t>C-I – Personální zabezpečení</w:t>
            </w:r>
          </w:p>
        </w:tc>
      </w:tr>
      <w:tr w:rsidR="00D618F8" w14:paraId="03A162FF" w14:textId="77777777" w:rsidTr="00751B72">
        <w:tc>
          <w:tcPr>
            <w:tcW w:w="2769" w:type="dxa"/>
            <w:tcBorders>
              <w:top w:val="double" w:sz="4" w:space="0" w:color="auto"/>
            </w:tcBorders>
            <w:shd w:val="clear" w:color="auto" w:fill="F7CAAC"/>
          </w:tcPr>
          <w:p w14:paraId="68C07587" w14:textId="77777777" w:rsidR="00D618F8" w:rsidRDefault="00D618F8" w:rsidP="00FD7185">
            <w:pPr>
              <w:jc w:val="both"/>
              <w:rPr>
                <w:b/>
              </w:rPr>
            </w:pPr>
            <w:r>
              <w:rPr>
                <w:b/>
              </w:rPr>
              <w:t>Vysoká škola</w:t>
            </w:r>
          </w:p>
        </w:tc>
        <w:tc>
          <w:tcPr>
            <w:tcW w:w="7438" w:type="dxa"/>
            <w:gridSpan w:val="14"/>
          </w:tcPr>
          <w:p w14:paraId="3A69B068" w14:textId="77777777" w:rsidR="00D618F8" w:rsidRDefault="00D618F8" w:rsidP="00FD7185">
            <w:pPr>
              <w:jc w:val="both"/>
            </w:pPr>
            <w:r>
              <w:t>Univerzita Tomáše Bati ve Zlíně</w:t>
            </w:r>
          </w:p>
        </w:tc>
      </w:tr>
      <w:tr w:rsidR="00D618F8" w14:paraId="537F6AD4" w14:textId="77777777" w:rsidTr="00751B72">
        <w:tc>
          <w:tcPr>
            <w:tcW w:w="2769" w:type="dxa"/>
            <w:shd w:val="clear" w:color="auto" w:fill="F7CAAC"/>
          </w:tcPr>
          <w:p w14:paraId="615F829D" w14:textId="77777777" w:rsidR="00D618F8" w:rsidRDefault="00D618F8" w:rsidP="00FD7185">
            <w:pPr>
              <w:jc w:val="both"/>
              <w:rPr>
                <w:b/>
              </w:rPr>
            </w:pPr>
            <w:r>
              <w:rPr>
                <w:b/>
              </w:rPr>
              <w:t>Součást vysoké školy</w:t>
            </w:r>
          </w:p>
        </w:tc>
        <w:tc>
          <w:tcPr>
            <w:tcW w:w="7438" w:type="dxa"/>
            <w:gridSpan w:val="14"/>
          </w:tcPr>
          <w:p w14:paraId="2822A0CC" w14:textId="77777777" w:rsidR="00D618F8" w:rsidRDefault="00D618F8" w:rsidP="00FD7185">
            <w:pPr>
              <w:jc w:val="both"/>
            </w:pPr>
            <w:r>
              <w:t>Fakulta multimediálních komunikací</w:t>
            </w:r>
          </w:p>
        </w:tc>
      </w:tr>
      <w:tr w:rsidR="00D618F8" w14:paraId="288755BA" w14:textId="77777777" w:rsidTr="00751B72">
        <w:tc>
          <w:tcPr>
            <w:tcW w:w="2769" w:type="dxa"/>
            <w:shd w:val="clear" w:color="auto" w:fill="F7CAAC"/>
          </w:tcPr>
          <w:p w14:paraId="5A32341C" w14:textId="77777777" w:rsidR="00D618F8" w:rsidRDefault="00D618F8" w:rsidP="00FD7185">
            <w:pPr>
              <w:jc w:val="both"/>
              <w:rPr>
                <w:b/>
              </w:rPr>
            </w:pPr>
            <w:r>
              <w:rPr>
                <w:b/>
              </w:rPr>
              <w:t>Název studijního programu</w:t>
            </w:r>
          </w:p>
        </w:tc>
        <w:tc>
          <w:tcPr>
            <w:tcW w:w="7438" w:type="dxa"/>
            <w:gridSpan w:val="14"/>
          </w:tcPr>
          <w:p w14:paraId="530601FE" w14:textId="77777777" w:rsidR="00D618F8" w:rsidRDefault="00D618F8" w:rsidP="00FD7185">
            <w:pPr>
              <w:jc w:val="both"/>
            </w:pPr>
            <w:r>
              <w:t>Multimédia</w:t>
            </w:r>
          </w:p>
        </w:tc>
      </w:tr>
      <w:tr w:rsidR="00D618F8" w14:paraId="136D0D9C" w14:textId="77777777" w:rsidTr="00751B72">
        <w:tc>
          <w:tcPr>
            <w:tcW w:w="2769" w:type="dxa"/>
            <w:shd w:val="clear" w:color="auto" w:fill="F7CAAC"/>
          </w:tcPr>
          <w:p w14:paraId="6AF07BFC" w14:textId="77777777" w:rsidR="00D618F8" w:rsidRDefault="00D618F8" w:rsidP="00FD7185">
            <w:pPr>
              <w:jc w:val="both"/>
              <w:rPr>
                <w:b/>
              </w:rPr>
            </w:pPr>
            <w:r>
              <w:rPr>
                <w:b/>
              </w:rPr>
              <w:t>Jméno a příjmení</w:t>
            </w:r>
          </w:p>
        </w:tc>
        <w:tc>
          <w:tcPr>
            <w:tcW w:w="4536" w:type="dxa"/>
            <w:gridSpan w:val="8"/>
          </w:tcPr>
          <w:p w14:paraId="26D17453" w14:textId="77777777" w:rsidR="00D618F8" w:rsidRDefault="00D618F8" w:rsidP="00FD7185">
            <w:pPr>
              <w:jc w:val="both"/>
            </w:pPr>
            <w:r>
              <w:t>Markéta Dvořáčková</w:t>
            </w:r>
          </w:p>
        </w:tc>
        <w:tc>
          <w:tcPr>
            <w:tcW w:w="709" w:type="dxa"/>
            <w:shd w:val="clear" w:color="auto" w:fill="F7CAAC"/>
          </w:tcPr>
          <w:p w14:paraId="4C685EB5" w14:textId="77777777" w:rsidR="00D618F8" w:rsidRDefault="00D618F8" w:rsidP="00FD7185">
            <w:pPr>
              <w:jc w:val="both"/>
              <w:rPr>
                <w:b/>
              </w:rPr>
            </w:pPr>
            <w:r>
              <w:rPr>
                <w:b/>
              </w:rPr>
              <w:t>Tituly</w:t>
            </w:r>
          </w:p>
        </w:tc>
        <w:tc>
          <w:tcPr>
            <w:tcW w:w="2193" w:type="dxa"/>
            <w:gridSpan w:val="5"/>
          </w:tcPr>
          <w:p w14:paraId="5B061554" w14:textId="77777777" w:rsidR="00D618F8" w:rsidRDefault="00D618F8" w:rsidP="00FD7185">
            <w:pPr>
              <w:jc w:val="both"/>
            </w:pPr>
            <w:r>
              <w:t>Mgr.</w:t>
            </w:r>
          </w:p>
        </w:tc>
      </w:tr>
      <w:tr w:rsidR="00D618F8" w14:paraId="71E8E656" w14:textId="77777777" w:rsidTr="00751B72">
        <w:tc>
          <w:tcPr>
            <w:tcW w:w="2769" w:type="dxa"/>
            <w:shd w:val="clear" w:color="auto" w:fill="F7CAAC"/>
          </w:tcPr>
          <w:p w14:paraId="59AFE832" w14:textId="77777777" w:rsidR="00D618F8" w:rsidRDefault="00D618F8" w:rsidP="00FD7185">
            <w:pPr>
              <w:jc w:val="both"/>
              <w:rPr>
                <w:b/>
              </w:rPr>
            </w:pPr>
            <w:r>
              <w:rPr>
                <w:b/>
              </w:rPr>
              <w:t>Rok narození</w:t>
            </w:r>
          </w:p>
        </w:tc>
        <w:tc>
          <w:tcPr>
            <w:tcW w:w="829" w:type="dxa"/>
            <w:gridSpan w:val="2"/>
          </w:tcPr>
          <w:p w14:paraId="4C6BADCA" w14:textId="77777777" w:rsidR="00D618F8" w:rsidRDefault="00D618F8" w:rsidP="00FD7185">
            <w:pPr>
              <w:jc w:val="both"/>
            </w:pPr>
            <w:r>
              <w:t>1975</w:t>
            </w:r>
          </w:p>
        </w:tc>
        <w:tc>
          <w:tcPr>
            <w:tcW w:w="1721" w:type="dxa"/>
            <w:shd w:val="clear" w:color="auto" w:fill="F7CAAC"/>
          </w:tcPr>
          <w:p w14:paraId="59F7003D" w14:textId="77777777" w:rsidR="00D618F8" w:rsidRDefault="00D618F8" w:rsidP="00FD7185">
            <w:pPr>
              <w:jc w:val="both"/>
              <w:rPr>
                <w:b/>
              </w:rPr>
            </w:pPr>
            <w:r>
              <w:rPr>
                <w:b/>
              </w:rPr>
              <w:t>typ vztahu k VŠ</w:t>
            </w:r>
          </w:p>
        </w:tc>
        <w:tc>
          <w:tcPr>
            <w:tcW w:w="992" w:type="dxa"/>
            <w:gridSpan w:val="4"/>
          </w:tcPr>
          <w:p w14:paraId="73D1068A" w14:textId="77777777" w:rsidR="00D618F8" w:rsidRDefault="00D618F8" w:rsidP="00FD7185">
            <w:pPr>
              <w:jc w:val="both"/>
            </w:pPr>
            <w:r>
              <w:t>pp</w:t>
            </w:r>
          </w:p>
        </w:tc>
        <w:tc>
          <w:tcPr>
            <w:tcW w:w="994" w:type="dxa"/>
            <w:shd w:val="clear" w:color="auto" w:fill="F7CAAC"/>
          </w:tcPr>
          <w:p w14:paraId="34F4C8EE" w14:textId="77777777" w:rsidR="00D618F8" w:rsidRDefault="00D618F8" w:rsidP="00FD7185">
            <w:pPr>
              <w:jc w:val="both"/>
              <w:rPr>
                <w:b/>
              </w:rPr>
            </w:pPr>
            <w:r>
              <w:rPr>
                <w:b/>
              </w:rPr>
              <w:t>rozsah</w:t>
            </w:r>
          </w:p>
        </w:tc>
        <w:tc>
          <w:tcPr>
            <w:tcW w:w="709" w:type="dxa"/>
          </w:tcPr>
          <w:p w14:paraId="2DCD2269" w14:textId="77777777" w:rsidR="00D618F8" w:rsidRDefault="00D618F8" w:rsidP="00FD7185">
            <w:pPr>
              <w:jc w:val="both"/>
            </w:pPr>
            <w:r>
              <w:t>40h/t</w:t>
            </w:r>
          </w:p>
        </w:tc>
        <w:tc>
          <w:tcPr>
            <w:tcW w:w="709" w:type="dxa"/>
            <w:gridSpan w:val="3"/>
            <w:shd w:val="clear" w:color="auto" w:fill="F7CAAC"/>
          </w:tcPr>
          <w:p w14:paraId="31ADE8B7" w14:textId="77777777" w:rsidR="00D618F8" w:rsidRDefault="00D618F8" w:rsidP="00FD7185">
            <w:pPr>
              <w:jc w:val="both"/>
              <w:rPr>
                <w:b/>
              </w:rPr>
            </w:pPr>
            <w:r>
              <w:rPr>
                <w:b/>
              </w:rPr>
              <w:t>do kdy</w:t>
            </w:r>
          </w:p>
        </w:tc>
        <w:tc>
          <w:tcPr>
            <w:tcW w:w="1484" w:type="dxa"/>
            <w:gridSpan w:val="2"/>
          </w:tcPr>
          <w:p w14:paraId="77C594C3" w14:textId="77777777" w:rsidR="00D618F8" w:rsidRDefault="00D618F8" w:rsidP="00FD7185">
            <w:pPr>
              <w:jc w:val="both"/>
            </w:pPr>
            <w:r>
              <w:t>N</w:t>
            </w:r>
          </w:p>
        </w:tc>
      </w:tr>
      <w:tr w:rsidR="00D618F8" w14:paraId="517BEB83" w14:textId="77777777" w:rsidTr="00751B72">
        <w:tc>
          <w:tcPr>
            <w:tcW w:w="5319" w:type="dxa"/>
            <w:gridSpan w:val="4"/>
            <w:shd w:val="clear" w:color="auto" w:fill="F7CAAC"/>
          </w:tcPr>
          <w:p w14:paraId="0ED967DB" w14:textId="77777777" w:rsidR="00D618F8" w:rsidRDefault="00D618F8" w:rsidP="00FD7185">
            <w:pPr>
              <w:jc w:val="both"/>
              <w:rPr>
                <w:b/>
              </w:rPr>
            </w:pPr>
            <w:r>
              <w:rPr>
                <w:b/>
              </w:rPr>
              <w:t>Typ vztahu na součásti VŠ, která uskutečňuje st. program</w:t>
            </w:r>
          </w:p>
        </w:tc>
        <w:tc>
          <w:tcPr>
            <w:tcW w:w="992" w:type="dxa"/>
            <w:gridSpan w:val="4"/>
          </w:tcPr>
          <w:p w14:paraId="457204B7" w14:textId="77777777" w:rsidR="00D618F8" w:rsidRDefault="00D618F8" w:rsidP="00FD7185">
            <w:pPr>
              <w:jc w:val="both"/>
            </w:pPr>
            <w:r>
              <w:t>pp</w:t>
            </w:r>
          </w:p>
        </w:tc>
        <w:tc>
          <w:tcPr>
            <w:tcW w:w="994" w:type="dxa"/>
            <w:shd w:val="clear" w:color="auto" w:fill="F7CAAC"/>
          </w:tcPr>
          <w:p w14:paraId="422BB73F" w14:textId="77777777" w:rsidR="00D618F8" w:rsidRDefault="00D618F8" w:rsidP="00FD7185">
            <w:pPr>
              <w:jc w:val="both"/>
              <w:rPr>
                <w:b/>
              </w:rPr>
            </w:pPr>
            <w:r>
              <w:rPr>
                <w:b/>
              </w:rPr>
              <w:t>rozsah</w:t>
            </w:r>
          </w:p>
        </w:tc>
        <w:tc>
          <w:tcPr>
            <w:tcW w:w="709" w:type="dxa"/>
          </w:tcPr>
          <w:p w14:paraId="2221D2C4" w14:textId="77777777" w:rsidR="00D618F8" w:rsidRDefault="00D618F8" w:rsidP="00FD7185">
            <w:pPr>
              <w:jc w:val="both"/>
            </w:pPr>
            <w:r>
              <w:t>40h/t</w:t>
            </w:r>
          </w:p>
        </w:tc>
        <w:tc>
          <w:tcPr>
            <w:tcW w:w="709" w:type="dxa"/>
            <w:gridSpan w:val="3"/>
            <w:shd w:val="clear" w:color="auto" w:fill="F7CAAC"/>
          </w:tcPr>
          <w:p w14:paraId="069F6BBE" w14:textId="77777777" w:rsidR="00D618F8" w:rsidRDefault="00D618F8" w:rsidP="00FD7185">
            <w:pPr>
              <w:jc w:val="both"/>
              <w:rPr>
                <w:b/>
              </w:rPr>
            </w:pPr>
            <w:r>
              <w:rPr>
                <w:b/>
              </w:rPr>
              <w:t>do kdy</w:t>
            </w:r>
          </w:p>
        </w:tc>
        <w:tc>
          <w:tcPr>
            <w:tcW w:w="1484" w:type="dxa"/>
            <w:gridSpan w:val="2"/>
          </w:tcPr>
          <w:p w14:paraId="2CF516E4" w14:textId="77777777" w:rsidR="00D618F8" w:rsidRDefault="00D618F8" w:rsidP="00FD7185">
            <w:pPr>
              <w:jc w:val="both"/>
            </w:pPr>
            <w:r>
              <w:t>N</w:t>
            </w:r>
          </w:p>
        </w:tc>
      </w:tr>
      <w:tr w:rsidR="00D618F8" w14:paraId="3E615449" w14:textId="77777777" w:rsidTr="00751B72">
        <w:tc>
          <w:tcPr>
            <w:tcW w:w="6311" w:type="dxa"/>
            <w:gridSpan w:val="8"/>
            <w:shd w:val="clear" w:color="auto" w:fill="F7CAAC"/>
          </w:tcPr>
          <w:p w14:paraId="1A06F3C2" w14:textId="77777777" w:rsidR="00D618F8" w:rsidRDefault="00D618F8" w:rsidP="00FD7185">
            <w:pPr>
              <w:jc w:val="both"/>
            </w:pPr>
            <w:r>
              <w:rPr>
                <w:b/>
              </w:rPr>
              <w:t>Další současná působení jako akademický pracovník na jiných VŠ</w:t>
            </w:r>
          </w:p>
        </w:tc>
        <w:tc>
          <w:tcPr>
            <w:tcW w:w="1703" w:type="dxa"/>
            <w:gridSpan w:val="2"/>
            <w:shd w:val="clear" w:color="auto" w:fill="F7CAAC"/>
          </w:tcPr>
          <w:p w14:paraId="17C213EC" w14:textId="77777777" w:rsidR="00D618F8" w:rsidRDefault="00D618F8" w:rsidP="00FD7185">
            <w:pPr>
              <w:jc w:val="both"/>
              <w:rPr>
                <w:b/>
              </w:rPr>
            </w:pPr>
            <w:r>
              <w:rPr>
                <w:b/>
              </w:rPr>
              <w:t>typ prac. vztahu</w:t>
            </w:r>
          </w:p>
        </w:tc>
        <w:tc>
          <w:tcPr>
            <w:tcW w:w="2193" w:type="dxa"/>
            <w:gridSpan w:val="5"/>
            <w:shd w:val="clear" w:color="auto" w:fill="F7CAAC"/>
          </w:tcPr>
          <w:p w14:paraId="0B83124A" w14:textId="77777777" w:rsidR="00D618F8" w:rsidRDefault="00D618F8" w:rsidP="00FD7185">
            <w:pPr>
              <w:jc w:val="both"/>
              <w:rPr>
                <w:b/>
              </w:rPr>
            </w:pPr>
            <w:r>
              <w:rPr>
                <w:b/>
              </w:rPr>
              <w:t>rozsah</w:t>
            </w:r>
          </w:p>
        </w:tc>
      </w:tr>
      <w:tr w:rsidR="00D618F8" w14:paraId="099A5A84" w14:textId="77777777" w:rsidTr="00751B72">
        <w:tc>
          <w:tcPr>
            <w:tcW w:w="6311" w:type="dxa"/>
            <w:gridSpan w:val="8"/>
          </w:tcPr>
          <w:p w14:paraId="36EB3F39" w14:textId="77777777" w:rsidR="00D618F8" w:rsidRDefault="00D618F8" w:rsidP="00FD7185">
            <w:pPr>
              <w:jc w:val="both"/>
            </w:pPr>
          </w:p>
        </w:tc>
        <w:tc>
          <w:tcPr>
            <w:tcW w:w="1703" w:type="dxa"/>
            <w:gridSpan w:val="2"/>
          </w:tcPr>
          <w:p w14:paraId="79E54B37" w14:textId="77777777" w:rsidR="00D618F8" w:rsidRDefault="00D618F8" w:rsidP="00FD7185">
            <w:pPr>
              <w:jc w:val="both"/>
            </w:pPr>
          </w:p>
        </w:tc>
        <w:tc>
          <w:tcPr>
            <w:tcW w:w="2193" w:type="dxa"/>
            <w:gridSpan w:val="5"/>
          </w:tcPr>
          <w:p w14:paraId="6C837131" w14:textId="77777777" w:rsidR="00D618F8" w:rsidRDefault="00D618F8" w:rsidP="00FD7185">
            <w:pPr>
              <w:jc w:val="both"/>
            </w:pPr>
          </w:p>
        </w:tc>
      </w:tr>
      <w:tr w:rsidR="00D618F8" w14:paraId="31FABFAC" w14:textId="77777777" w:rsidTr="00751B72">
        <w:tc>
          <w:tcPr>
            <w:tcW w:w="6311" w:type="dxa"/>
            <w:gridSpan w:val="8"/>
          </w:tcPr>
          <w:p w14:paraId="018F3B38" w14:textId="77777777" w:rsidR="00D618F8" w:rsidRDefault="00D618F8" w:rsidP="00FD7185">
            <w:pPr>
              <w:jc w:val="both"/>
            </w:pPr>
          </w:p>
        </w:tc>
        <w:tc>
          <w:tcPr>
            <w:tcW w:w="1703" w:type="dxa"/>
            <w:gridSpan w:val="2"/>
          </w:tcPr>
          <w:p w14:paraId="6EDF8ED6" w14:textId="77777777" w:rsidR="00D618F8" w:rsidRDefault="00D618F8" w:rsidP="00FD7185">
            <w:pPr>
              <w:jc w:val="both"/>
            </w:pPr>
          </w:p>
        </w:tc>
        <w:tc>
          <w:tcPr>
            <w:tcW w:w="2193" w:type="dxa"/>
            <w:gridSpan w:val="5"/>
          </w:tcPr>
          <w:p w14:paraId="11778A21" w14:textId="77777777" w:rsidR="00D618F8" w:rsidRDefault="00D618F8" w:rsidP="00FD7185">
            <w:pPr>
              <w:jc w:val="both"/>
            </w:pPr>
          </w:p>
        </w:tc>
      </w:tr>
      <w:tr w:rsidR="00D618F8" w14:paraId="755D6958" w14:textId="77777777" w:rsidTr="00751B72">
        <w:tc>
          <w:tcPr>
            <w:tcW w:w="6311" w:type="dxa"/>
            <w:gridSpan w:val="8"/>
          </w:tcPr>
          <w:p w14:paraId="7B97FF59" w14:textId="77777777" w:rsidR="00D618F8" w:rsidRDefault="00D618F8" w:rsidP="00FD7185">
            <w:pPr>
              <w:jc w:val="both"/>
            </w:pPr>
          </w:p>
        </w:tc>
        <w:tc>
          <w:tcPr>
            <w:tcW w:w="1703" w:type="dxa"/>
            <w:gridSpan w:val="2"/>
          </w:tcPr>
          <w:p w14:paraId="112BFFAF" w14:textId="77777777" w:rsidR="00D618F8" w:rsidRDefault="00D618F8" w:rsidP="00FD7185">
            <w:pPr>
              <w:jc w:val="both"/>
            </w:pPr>
          </w:p>
        </w:tc>
        <w:tc>
          <w:tcPr>
            <w:tcW w:w="2193" w:type="dxa"/>
            <w:gridSpan w:val="5"/>
          </w:tcPr>
          <w:p w14:paraId="5FFC83E9" w14:textId="77777777" w:rsidR="00D618F8" w:rsidRDefault="00D618F8" w:rsidP="00FD7185">
            <w:pPr>
              <w:jc w:val="both"/>
            </w:pPr>
          </w:p>
        </w:tc>
      </w:tr>
      <w:tr w:rsidR="00D618F8" w14:paraId="075CF017" w14:textId="77777777" w:rsidTr="00751B72">
        <w:tc>
          <w:tcPr>
            <w:tcW w:w="6311" w:type="dxa"/>
            <w:gridSpan w:val="8"/>
          </w:tcPr>
          <w:p w14:paraId="1B9F3DCC" w14:textId="77777777" w:rsidR="00D618F8" w:rsidRDefault="00D618F8" w:rsidP="00FD7185">
            <w:pPr>
              <w:jc w:val="both"/>
            </w:pPr>
          </w:p>
        </w:tc>
        <w:tc>
          <w:tcPr>
            <w:tcW w:w="1703" w:type="dxa"/>
            <w:gridSpan w:val="2"/>
          </w:tcPr>
          <w:p w14:paraId="47127315" w14:textId="77777777" w:rsidR="00D618F8" w:rsidRDefault="00D618F8" w:rsidP="00FD7185">
            <w:pPr>
              <w:jc w:val="both"/>
            </w:pPr>
          </w:p>
        </w:tc>
        <w:tc>
          <w:tcPr>
            <w:tcW w:w="2193" w:type="dxa"/>
            <w:gridSpan w:val="5"/>
          </w:tcPr>
          <w:p w14:paraId="29D5BA68" w14:textId="77777777" w:rsidR="00D618F8" w:rsidRDefault="00D618F8" w:rsidP="00FD7185">
            <w:pPr>
              <w:jc w:val="both"/>
            </w:pPr>
          </w:p>
        </w:tc>
      </w:tr>
      <w:tr w:rsidR="00D618F8" w14:paraId="4C516B4C" w14:textId="77777777" w:rsidTr="00751B72">
        <w:tc>
          <w:tcPr>
            <w:tcW w:w="10207" w:type="dxa"/>
            <w:gridSpan w:val="15"/>
            <w:shd w:val="clear" w:color="auto" w:fill="F7CAAC"/>
          </w:tcPr>
          <w:p w14:paraId="137360B3" w14:textId="77777777" w:rsidR="00D618F8" w:rsidRDefault="00D618F8" w:rsidP="00FD7185">
            <w:pPr>
              <w:jc w:val="both"/>
            </w:pPr>
            <w:r>
              <w:rPr>
                <w:b/>
              </w:rPr>
              <w:t>Předměty příslušného studijního programu a způsob zapojení do jejich výuky, příp. další zapojení do uskutečňování studijního programu</w:t>
            </w:r>
          </w:p>
        </w:tc>
      </w:tr>
      <w:tr w:rsidR="00D618F8" w:rsidRPr="002827C6" w14:paraId="47401119" w14:textId="77777777" w:rsidTr="00ED1B6D">
        <w:trPr>
          <w:trHeight w:val="182"/>
        </w:trPr>
        <w:tc>
          <w:tcPr>
            <w:tcW w:w="10207" w:type="dxa"/>
            <w:gridSpan w:val="15"/>
            <w:tcBorders>
              <w:top w:val="nil"/>
            </w:tcBorders>
          </w:tcPr>
          <w:p w14:paraId="6B44BE29" w14:textId="5823A4CD" w:rsidR="00D618F8" w:rsidRPr="002827C6" w:rsidRDefault="00D618F8" w:rsidP="00FD7185">
            <w:pPr>
              <w:jc w:val="both"/>
            </w:pPr>
            <w:r>
              <w:t>Spotřeba a udržitelnost 1</w:t>
            </w:r>
            <w:r w:rsidR="00BA3362">
              <w:t>-</w:t>
            </w:r>
            <w:r>
              <w:t>2 (vede seminář</w:t>
            </w:r>
            <w:r w:rsidR="002C0273">
              <w:t xml:space="preserve">, </w:t>
            </w:r>
            <w:r w:rsidR="00BA3362">
              <w:t>garant</w:t>
            </w:r>
            <w:r w:rsidR="002C0273">
              <w:t xml:space="preserve"> předmětu</w:t>
            </w:r>
            <w:r>
              <w:t>)</w:t>
            </w:r>
          </w:p>
        </w:tc>
      </w:tr>
      <w:tr w:rsidR="00D618F8" w:rsidRPr="002827C6" w14:paraId="523D5071" w14:textId="77777777" w:rsidTr="00751B72">
        <w:trPr>
          <w:trHeight w:val="340"/>
        </w:trPr>
        <w:tc>
          <w:tcPr>
            <w:tcW w:w="10207" w:type="dxa"/>
            <w:gridSpan w:val="15"/>
            <w:tcBorders>
              <w:top w:val="nil"/>
            </w:tcBorders>
            <w:shd w:val="clear" w:color="auto" w:fill="FBD4B4"/>
          </w:tcPr>
          <w:p w14:paraId="7FDCBCA0" w14:textId="77777777" w:rsidR="00D618F8" w:rsidRPr="002827C6" w:rsidRDefault="00D618F8" w:rsidP="00FD7185">
            <w:pPr>
              <w:jc w:val="both"/>
              <w:rPr>
                <w:b/>
              </w:rPr>
            </w:pPr>
            <w:r w:rsidRPr="002827C6">
              <w:rPr>
                <w:b/>
              </w:rPr>
              <w:t>Zapojení do výuky v dalších studijních programech na téže vysoké škole (pouze u garantů ZT a PZ předmětů)</w:t>
            </w:r>
          </w:p>
        </w:tc>
      </w:tr>
      <w:tr w:rsidR="00D618F8" w:rsidRPr="002827C6" w14:paraId="6F55011C" w14:textId="77777777" w:rsidTr="00751B72">
        <w:trPr>
          <w:trHeight w:val="340"/>
        </w:trPr>
        <w:tc>
          <w:tcPr>
            <w:tcW w:w="3053" w:type="dxa"/>
            <w:gridSpan w:val="2"/>
            <w:tcBorders>
              <w:top w:val="nil"/>
            </w:tcBorders>
          </w:tcPr>
          <w:p w14:paraId="1543E4E2" w14:textId="77777777" w:rsidR="00D618F8" w:rsidRPr="002827C6" w:rsidRDefault="00D618F8" w:rsidP="00FD7185">
            <w:pPr>
              <w:jc w:val="both"/>
              <w:rPr>
                <w:b/>
              </w:rPr>
            </w:pPr>
            <w:r w:rsidRPr="002827C6">
              <w:rPr>
                <w:b/>
              </w:rPr>
              <w:t>Název studijního předmětu</w:t>
            </w:r>
          </w:p>
        </w:tc>
        <w:tc>
          <w:tcPr>
            <w:tcW w:w="2409" w:type="dxa"/>
            <w:gridSpan w:val="3"/>
            <w:tcBorders>
              <w:top w:val="nil"/>
            </w:tcBorders>
          </w:tcPr>
          <w:p w14:paraId="68B05FCE" w14:textId="77777777" w:rsidR="00D618F8" w:rsidRPr="002827C6" w:rsidRDefault="00D618F8" w:rsidP="00FD7185">
            <w:pPr>
              <w:rPr>
                <w:b/>
              </w:rPr>
            </w:pPr>
            <w:r w:rsidRPr="002827C6">
              <w:rPr>
                <w:b/>
              </w:rPr>
              <w:t>Název studijního programu</w:t>
            </w:r>
          </w:p>
        </w:tc>
        <w:tc>
          <w:tcPr>
            <w:tcW w:w="567" w:type="dxa"/>
            <w:gridSpan w:val="2"/>
            <w:tcBorders>
              <w:top w:val="nil"/>
            </w:tcBorders>
          </w:tcPr>
          <w:p w14:paraId="51585A65" w14:textId="77777777" w:rsidR="00D618F8" w:rsidRPr="002827C6" w:rsidRDefault="00D618F8" w:rsidP="00FD7185">
            <w:pPr>
              <w:jc w:val="both"/>
              <w:rPr>
                <w:b/>
              </w:rPr>
            </w:pPr>
            <w:r w:rsidRPr="002827C6">
              <w:rPr>
                <w:b/>
              </w:rPr>
              <w:t>Sem.</w:t>
            </w:r>
          </w:p>
        </w:tc>
        <w:tc>
          <w:tcPr>
            <w:tcW w:w="2109" w:type="dxa"/>
            <w:gridSpan w:val="5"/>
            <w:tcBorders>
              <w:top w:val="nil"/>
            </w:tcBorders>
          </w:tcPr>
          <w:p w14:paraId="4590B87F" w14:textId="77777777" w:rsidR="00D618F8" w:rsidRPr="002827C6" w:rsidRDefault="00D618F8" w:rsidP="00FD7185">
            <w:pPr>
              <w:rPr>
                <w:b/>
              </w:rPr>
            </w:pPr>
            <w:r w:rsidRPr="002827C6">
              <w:rPr>
                <w:b/>
              </w:rPr>
              <w:t>Role ve výuce daného předmětu</w:t>
            </w:r>
          </w:p>
        </w:tc>
        <w:tc>
          <w:tcPr>
            <w:tcW w:w="2069" w:type="dxa"/>
            <w:gridSpan w:val="3"/>
            <w:tcBorders>
              <w:top w:val="nil"/>
            </w:tcBorders>
          </w:tcPr>
          <w:p w14:paraId="5C02B7E0" w14:textId="77777777" w:rsidR="00D618F8" w:rsidRPr="002827C6" w:rsidRDefault="00D618F8"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D618F8" w:rsidRPr="0016131F" w14:paraId="15778297" w14:textId="77777777" w:rsidTr="00751B72">
        <w:trPr>
          <w:trHeight w:val="285"/>
        </w:trPr>
        <w:tc>
          <w:tcPr>
            <w:tcW w:w="3053" w:type="dxa"/>
            <w:gridSpan w:val="2"/>
            <w:tcBorders>
              <w:top w:val="nil"/>
            </w:tcBorders>
          </w:tcPr>
          <w:p w14:paraId="2B188F3A" w14:textId="3A191589" w:rsidR="00D618F8" w:rsidRPr="0016131F" w:rsidRDefault="00D618F8" w:rsidP="00FD7185">
            <w:pPr>
              <w:jc w:val="both"/>
            </w:pPr>
          </w:p>
        </w:tc>
        <w:tc>
          <w:tcPr>
            <w:tcW w:w="2409" w:type="dxa"/>
            <w:gridSpan w:val="3"/>
            <w:tcBorders>
              <w:top w:val="nil"/>
            </w:tcBorders>
          </w:tcPr>
          <w:p w14:paraId="683B67E1" w14:textId="4EFC24B5" w:rsidR="00D618F8" w:rsidRPr="0016131F" w:rsidRDefault="00D618F8" w:rsidP="00FD7185">
            <w:pPr>
              <w:jc w:val="both"/>
            </w:pPr>
          </w:p>
        </w:tc>
        <w:tc>
          <w:tcPr>
            <w:tcW w:w="567" w:type="dxa"/>
            <w:gridSpan w:val="2"/>
            <w:tcBorders>
              <w:top w:val="nil"/>
            </w:tcBorders>
          </w:tcPr>
          <w:p w14:paraId="4A0D0B56" w14:textId="73D1B43B" w:rsidR="00D618F8" w:rsidRPr="0016131F" w:rsidRDefault="00D618F8" w:rsidP="00FD7185">
            <w:pPr>
              <w:jc w:val="both"/>
            </w:pPr>
          </w:p>
        </w:tc>
        <w:tc>
          <w:tcPr>
            <w:tcW w:w="2109" w:type="dxa"/>
            <w:gridSpan w:val="5"/>
            <w:tcBorders>
              <w:top w:val="nil"/>
            </w:tcBorders>
          </w:tcPr>
          <w:p w14:paraId="7178D1F5" w14:textId="076CCBC3" w:rsidR="00D618F8" w:rsidRPr="0016131F" w:rsidRDefault="00D618F8" w:rsidP="00FD7185">
            <w:pPr>
              <w:jc w:val="both"/>
            </w:pPr>
          </w:p>
        </w:tc>
        <w:tc>
          <w:tcPr>
            <w:tcW w:w="2069" w:type="dxa"/>
            <w:gridSpan w:val="3"/>
            <w:tcBorders>
              <w:top w:val="nil"/>
            </w:tcBorders>
          </w:tcPr>
          <w:p w14:paraId="431B9D8A" w14:textId="77777777" w:rsidR="00D618F8" w:rsidRPr="0016131F" w:rsidRDefault="00D618F8" w:rsidP="00FD7185">
            <w:pPr>
              <w:jc w:val="both"/>
            </w:pPr>
          </w:p>
        </w:tc>
      </w:tr>
      <w:tr w:rsidR="00D618F8" w:rsidRPr="0016131F" w14:paraId="581762E8" w14:textId="77777777" w:rsidTr="00751B72">
        <w:trPr>
          <w:trHeight w:val="284"/>
        </w:trPr>
        <w:tc>
          <w:tcPr>
            <w:tcW w:w="3053" w:type="dxa"/>
            <w:gridSpan w:val="2"/>
            <w:tcBorders>
              <w:top w:val="nil"/>
            </w:tcBorders>
          </w:tcPr>
          <w:p w14:paraId="24D98AF6" w14:textId="20DC9CC7" w:rsidR="00D618F8" w:rsidRPr="0016131F" w:rsidRDefault="00D618F8" w:rsidP="00FD7185">
            <w:pPr>
              <w:jc w:val="both"/>
            </w:pPr>
          </w:p>
        </w:tc>
        <w:tc>
          <w:tcPr>
            <w:tcW w:w="2409" w:type="dxa"/>
            <w:gridSpan w:val="3"/>
            <w:tcBorders>
              <w:top w:val="nil"/>
            </w:tcBorders>
          </w:tcPr>
          <w:p w14:paraId="48B4CA5F" w14:textId="3D2A7523" w:rsidR="00D618F8" w:rsidRPr="0016131F" w:rsidRDefault="00D618F8" w:rsidP="00FD7185">
            <w:pPr>
              <w:jc w:val="both"/>
            </w:pPr>
          </w:p>
        </w:tc>
        <w:tc>
          <w:tcPr>
            <w:tcW w:w="567" w:type="dxa"/>
            <w:gridSpan w:val="2"/>
            <w:tcBorders>
              <w:top w:val="nil"/>
            </w:tcBorders>
          </w:tcPr>
          <w:p w14:paraId="5AC47188" w14:textId="381949A1" w:rsidR="00D618F8" w:rsidRPr="0016131F" w:rsidRDefault="00D618F8" w:rsidP="00FD7185">
            <w:pPr>
              <w:jc w:val="both"/>
            </w:pPr>
          </w:p>
        </w:tc>
        <w:tc>
          <w:tcPr>
            <w:tcW w:w="2109" w:type="dxa"/>
            <w:gridSpan w:val="5"/>
            <w:tcBorders>
              <w:top w:val="nil"/>
            </w:tcBorders>
          </w:tcPr>
          <w:p w14:paraId="3D445223" w14:textId="6F5C042E" w:rsidR="00D618F8" w:rsidRPr="0016131F" w:rsidRDefault="00D618F8" w:rsidP="00FD7185">
            <w:pPr>
              <w:jc w:val="both"/>
            </w:pPr>
          </w:p>
        </w:tc>
        <w:tc>
          <w:tcPr>
            <w:tcW w:w="2069" w:type="dxa"/>
            <w:gridSpan w:val="3"/>
            <w:tcBorders>
              <w:top w:val="nil"/>
            </w:tcBorders>
          </w:tcPr>
          <w:p w14:paraId="010FD97E" w14:textId="77777777" w:rsidR="00D618F8" w:rsidRPr="0016131F" w:rsidRDefault="00D618F8" w:rsidP="00FD7185">
            <w:pPr>
              <w:jc w:val="both"/>
            </w:pPr>
          </w:p>
        </w:tc>
      </w:tr>
      <w:tr w:rsidR="00D618F8" w14:paraId="0322AF87" w14:textId="77777777" w:rsidTr="00751B72">
        <w:tc>
          <w:tcPr>
            <w:tcW w:w="10207" w:type="dxa"/>
            <w:gridSpan w:val="15"/>
            <w:shd w:val="clear" w:color="auto" w:fill="F7CAAC"/>
          </w:tcPr>
          <w:p w14:paraId="066C486A" w14:textId="77777777" w:rsidR="00D618F8" w:rsidRDefault="00D618F8" w:rsidP="00FD7185">
            <w:pPr>
              <w:jc w:val="both"/>
            </w:pPr>
            <w:r>
              <w:rPr>
                <w:b/>
              </w:rPr>
              <w:t xml:space="preserve">Údaje o vzdělání na VŠ </w:t>
            </w:r>
          </w:p>
        </w:tc>
      </w:tr>
      <w:tr w:rsidR="00D618F8" w14:paraId="7A4CEED6" w14:textId="77777777" w:rsidTr="00ED1B6D">
        <w:trPr>
          <w:trHeight w:val="182"/>
        </w:trPr>
        <w:tc>
          <w:tcPr>
            <w:tcW w:w="10207" w:type="dxa"/>
            <w:gridSpan w:val="15"/>
          </w:tcPr>
          <w:p w14:paraId="64B4772D" w14:textId="77777777" w:rsidR="00D618F8" w:rsidRDefault="00D618F8" w:rsidP="00FD7185">
            <w:pPr>
              <w:jc w:val="both"/>
              <w:rPr>
                <w:b/>
              </w:rPr>
            </w:pPr>
            <w:r>
              <w:t>2001: Masarykova univerzita v Brně, Filozofická fakulta, Filmová a divadelní věda, Mgr.</w:t>
            </w:r>
          </w:p>
        </w:tc>
      </w:tr>
      <w:tr w:rsidR="00D618F8" w14:paraId="0BD1E7AB" w14:textId="77777777" w:rsidTr="00751B72">
        <w:tc>
          <w:tcPr>
            <w:tcW w:w="10207" w:type="dxa"/>
            <w:gridSpan w:val="15"/>
            <w:shd w:val="clear" w:color="auto" w:fill="F7CAAC"/>
          </w:tcPr>
          <w:p w14:paraId="74737163" w14:textId="77777777" w:rsidR="00D618F8" w:rsidRDefault="00D618F8" w:rsidP="00FD7185">
            <w:pPr>
              <w:jc w:val="both"/>
              <w:rPr>
                <w:b/>
              </w:rPr>
            </w:pPr>
            <w:r>
              <w:rPr>
                <w:b/>
              </w:rPr>
              <w:t>Údaje o odborném působení od absolvování VŠ</w:t>
            </w:r>
          </w:p>
        </w:tc>
      </w:tr>
      <w:tr w:rsidR="00D618F8" w:rsidRPr="009B6AE3" w14:paraId="3EEF59F2" w14:textId="77777777" w:rsidTr="00ED1B6D">
        <w:trPr>
          <w:trHeight w:val="641"/>
        </w:trPr>
        <w:tc>
          <w:tcPr>
            <w:tcW w:w="10207" w:type="dxa"/>
            <w:gridSpan w:val="15"/>
          </w:tcPr>
          <w:p w14:paraId="1D88F6E4" w14:textId="77777777" w:rsidR="00CB0F9C" w:rsidRDefault="00D618F8" w:rsidP="00FD7185">
            <w:pPr>
              <w:pStyle w:val="Bezmezer"/>
            </w:pPr>
            <w:r>
              <w:t xml:space="preserve">2001-dosud: Univerzita Tomáše Bati ve Zlíně, Fakulta multimediálních komunikací, Kabinet teoretických studií, </w:t>
            </w:r>
            <w:r w:rsidR="00CB0F9C">
              <w:t>odborná asistentka</w:t>
            </w:r>
          </w:p>
          <w:p w14:paraId="0EB1329D" w14:textId="7AFB80CB" w:rsidR="00D618F8" w:rsidRPr="009B6AE3" w:rsidRDefault="00D618F8" w:rsidP="00FD7185">
            <w:pPr>
              <w:pStyle w:val="Bezmezer"/>
              <w:rPr>
                <w:color w:val="FF0000"/>
              </w:rPr>
            </w:pPr>
            <w:r>
              <w:t>2005-2007: Masarykova univerzita v Brně, Filozofická fakulta, Ústav filmu a audiovizuální kultury, akademická pracovnice</w:t>
            </w:r>
          </w:p>
        </w:tc>
      </w:tr>
      <w:tr w:rsidR="00D618F8" w14:paraId="4CF3DC25" w14:textId="77777777" w:rsidTr="00751B72">
        <w:trPr>
          <w:trHeight w:val="250"/>
        </w:trPr>
        <w:tc>
          <w:tcPr>
            <w:tcW w:w="10207" w:type="dxa"/>
            <w:gridSpan w:val="15"/>
            <w:shd w:val="clear" w:color="auto" w:fill="F7CAAC"/>
          </w:tcPr>
          <w:p w14:paraId="7F5A797E" w14:textId="77777777" w:rsidR="00D618F8" w:rsidRDefault="00D618F8" w:rsidP="00FD7185">
            <w:pPr>
              <w:jc w:val="both"/>
            </w:pPr>
            <w:r>
              <w:rPr>
                <w:b/>
              </w:rPr>
              <w:t>Zkušenosti s vedením kvalifikačních a rigorózních prací</w:t>
            </w:r>
          </w:p>
        </w:tc>
      </w:tr>
      <w:tr w:rsidR="00D618F8" w14:paraId="22835C7A" w14:textId="77777777" w:rsidTr="00751B72">
        <w:trPr>
          <w:trHeight w:val="496"/>
        </w:trPr>
        <w:tc>
          <w:tcPr>
            <w:tcW w:w="10207" w:type="dxa"/>
            <w:gridSpan w:val="15"/>
          </w:tcPr>
          <w:p w14:paraId="42515D92" w14:textId="77777777" w:rsidR="00D618F8" w:rsidRDefault="00D618F8" w:rsidP="00FD7185">
            <w:pPr>
              <w:jc w:val="both"/>
            </w:pPr>
            <w:r>
              <w:t>Bakalářské práce: 30</w:t>
            </w:r>
          </w:p>
          <w:p w14:paraId="467F739E" w14:textId="77777777" w:rsidR="00D618F8" w:rsidRDefault="00D618F8" w:rsidP="00FD7185">
            <w:pPr>
              <w:jc w:val="both"/>
            </w:pPr>
            <w:r>
              <w:t>Diplomové práce: 5</w:t>
            </w:r>
          </w:p>
        </w:tc>
      </w:tr>
      <w:tr w:rsidR="00D618F8" w14:paraId="24BBD7B4" w14:textId="77777777" w:rsidTr="00751B72">
        <w:trPr>
          <w:cantSplit/>
        </w:trPr>
        <w:tc>
          <w:tcPr>
            <w:tcW w:w="3598" w:type="dxa"/>
            <w:gridSpan w:val="3"/>
            <w:tcBorders>
              <w:top w:val="single" w:sz="12" w:space="0" w:color="auto"/>
            </w:tcBorders>
            <w:shd w:val="clear" w:color="auto" w:fill="F7CAAC"/>
          </w:tcPr>
          <w:p w14:paraId="247F7343" w14:textId="77777777" w:rsidR="00D618F8" w:rsidRDefault="00D618F8" w:rsidP="00FD7185">
            <w:pPr>
              <w:jc w:val="both"/>
            </w:pPr>
            <w:r>
              <w:rPr>
                <w:b/>
              </w:rPr>
              <w:t xml:space="preserve">Obor habilitačního řízení </w:t>
            </w:r>
          </w:p>
        </w:tc>
        <w:tc>
          <w:tcPr>
            <w:tcW w:w="2245" w:type="dxa"/>
            <w:gridSpan w:val="3"/>
            <w:tcBorders>
              <w:top w:val="single" w:sz="12" w:space="0" w:color="auto"/>
            </w:tcBorders>
            <w:shd w:val="clear" w:color="auto" w:fill="F7CAAC"/>
          </w:tcPr>
          <w:p w14:paraId="48759AFF" w14:textId="77777777" w:rsidR="00D618F8" w:rsidRDefault="00D618F8" w:rsidP="00FD7185">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62C7F151" w14:textId="77777777" w:rsidR="00D618F8" w:rsidRDefault="00D618F8" w:rsidP="00FD7185">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2B81919C" w14:textId="77777777" w:rsidR="00D618F8" w:rsidRDefault="00D618F8" w:rsidP="00FD7185">
            <w:pPr>
              <w:jc w:val="both"/>
              <w:rPr>
                <w:b/>
              </w:rPr>
            </w:pPr>
            <w:r>
              <w:rPr>
                <w:b/>
              </w:rPr>
              <w:t>Ohlasy publikací</w:t>
            </w:r>
          </w:p>
        </w:tc>
      </w:tr>
      <w:tr w:rsidR="00D618F8" w14:paraId="38601161" w14:textId="77777777" w:rsidTr="00751B72">
        <w:trPr>
          <w:cantSplit/>
        </w:trPr>
        <w:tc>
          <w:tcPr>
            <w:tcW w:w="3598" w:type="dxa"/>
            <w:gridSpan w:val="3"/>
          </w:tcPr>
          <w:p w14:paraId="554ED98C" w14:textId="77777777" w:rsidR="00D618F8" w:rsidRDefault="00D618F8" w:rsidP="00FD7185">
            <w:pPr>
              <w:jc w:val="both"/>
            </w:pPr>
          </w:p>
        </w:tc>
        <w:tc>
          <w:tcPr>
            <w:tcW w:w="2245" w:type="dxa"/>
            <w:gridSpan w:val="3"/>
          </w:tcPr>
          <w:p w14:paraId="4CFCC2CD" w14:textId="77777777" w:rsidR="00D618F8" w:rsidRDefault="00D618F8" w:rsidP="00FD7185">
            <w:pPr>
              <w:jc w:val="both"/>
            </w:pPr>
          </w:p>
        </w:tc>
        <w:tc>
          <w:tcPr>
            <w:tcW w:w="2248" w:type="dxa"/>
            <w:gridSpan w:val="5"/>
            <w:tcBorders>
              <w:right w:val="single" w:sz="12" w:space="0" w:color="auto"/>
            </w:tcBorders>
          </w:tcPr>
          <w:p w14:paraId="17C9FE61" w14:textId="77777777" w:rsidR="00D618F8" w:rsidRDefault="00D618F8" w:rsidP="00FD7185">
            <w:pPr>
              <w:jc w:val="both"/>
            </w:pPr>
          </w:p>
        </w:tc>
        <w:tc>
          <w:tcPr>
            <w:tcW w:w="632" w:type="dxa"/>
            <w:gridSpan w:val="2"/>
            <w:tcBorders>
              <w:left w:val="single" w:sz="12" w:space="0" w:color="auto"/>
            </w:tcBorders>
            <w:shd w:val="clear" w:color="auto" w:fill="F7CAAC"/>
          </w:tcPr>
          <w:p w14:paraId="3B3082CA" w14:textId="77777777" w:rsidR="00D618F8" w:rsidRPr="00F20AEF" w:rsidRDefault="00D618F8" w:rsidP="00FD7185">
            <w:pPr>
              <w:jc w:val="both"/>
            </w:pPr>
            <w:r w:rsidRPr="00F20AEF">
              <w:rPr>
                <w:b/>
              </w:rPr>
              <w:t>WoS</w:t>
            </w:r>
          </w:p>
        </w:tc>
        <w:tc>
          <w:tcPr>
            <w:tcW w:w="693" w:type="dxa"/>
            <w:shd w:val="clear" w:color="auto" w:fill="F7CAAC"/>
          </w:tcPr>
          <w:p w14:paraId="4F165806" w14:textId="77777777" w:rsidR="00D618F8" w:rsidRPr="00F20AEF" w:rsidRDefault="00D618F8" w:rsidP="00FD7185">
            <w:pPr>
              <w:jc w:val="both"/>
              <w:rPr>
                <w:sz w:val="18"/>
              </w:rPr>
            </w:pPr>
            <w:r w:rsidRPr="00F20AEF">
              <w:rPr>
                <w:b/>
                <w:sz w:val="18"/>
              </w:rPr>
              <w:t>Scopus</w:t>
            </w:r>
          </w:p>
        </w:tc>
        <w:tc>
          <w:tcPr>
            <w:tcW w:w="791" w:type="dxa"/>
            <w:shd w:val="clear" w:color="auto" w:fill="F7CAAC"/>
          </w:tcPr>
          <w:p w14:paraId="273BB373" w14:textId="77777777" w:rsidR="00D618F8" w:rsidRDefault="00D618F8" w:rsidP="00FD7185">
            <w:pPr>
              <w:jc w:val="both"/>
            </w:pPr>
            <w:r>
              <w:rPr>
                <w:b/>
                <w:sz w:val="18"/>
              </w:rPr>
              <w:t>ostatní</w:t>
            </w:r>
          </w:p>
        </w:tc>
      </w:tr>
      <w:tr w:rsidR="00D618F8" w14:paraId="4477F5E7" w14:textId="77777777" w:rsidTr="00751B72">
        <w:trPr>
          <w:cantSplit/>
          <w:trHeight w:val="70"/>
        </w:trPr>
        <w:tc>
          <w:tcPr>
            <w:tcW w:w="3598" w:type="dxa"/>
            <w:gridSpan w:val="3"/>
            <w:shd w:val="clear" w:color="auto" w:fill="F7CAAC"/>
          </w:tcPr>
          <w:p w14:paraId="58877E78" w14:textId="77777777" w:rsidR="00D618F8" w:rsidRDefault="00D618F8" w:rsidP="00FD7185">
            <w:pPr>
              <w:jc w:val="both"/>
            </w:pPr>
            <w:r>
              <w:rPr>
                <w:b/>
              </w:rPr>
              <w:t>Obor jmenovacího řízení</w:t>
            </w:r>
          </w:p>
        </w:tc>
        <w:tc>
          <w:tcPr>
            <w:tcW w:w="2245" w:type="dxa"/>
            <w:gridSpan w:val="3"/>
            <w:shd w:val="clear" w:color="auto" w:fill="F7CAAC"/>
          </w:tcPr>
          <w:p w14:paraId="610B9F54" w14:textId="77777777" w:rsidR="00D618F8" w:rsidRDefault="00D618F8" w:rsidP="00FD7185">
            <w:pPr>
              <w:jc w:val="both"/>
            </w:pPr>
            <w:r>
              <w:rPr>
                <w:b/>
              </w:rPr>
              <w:t>Rok udělení hodnosti</w:t>
            </w:r>
          </w:p>
        </w:tc>
        <w:tc>
          <w:tcPr>
            <w:tcW w:w="2248" w:type="dxa"/>
            <w:gridSpan w:val="5"/>
            <w:tcBorders>
              <w:right w:val="single" w:sz="12" w:space="0" w:color="auto"/>
            </w:tcBorders>
            <w:shd w:val="clear" w:color="auto" w:fill="F7CAAC"/>
          </w:tcPr>
          <w:p w14:paraId="15EC3C46" w14:textId="77777777" w:rsidR="00D618F8" w:rsidRDefault="00D618F8" w:rsidP="00FD7185">
            <w:pPr>
              <w:jc w:val="both"/>
            </w:pPr>
            <w:r>
              <w:rPr>
                <w:b/>
              </w:rPr>
              <w:t>Řízení konáno na VŠ</w:t>
            </w:r>
          </w:p>
        </w:tc>
        <w:tc>
          <w:tcPr>
            <w:tcW w:w="632" w:type="dxa"/>
            <w:gridSpan w:val="2"/>
            <w:tcBorders>
              <w:left w:val="single" w:sz="12" w:space="0" w:color="auto"/>
            </w:tcBorders>
          </w:tcPr>
          <w:p w14:paraId="22D10C58" w14:textId="77777777" w:rsidR="00D618F8" w:rsidRPr="00F20AEF" w:rsidRDefault="00D618F8" w:rsidP="00FD7185">
            <w:pPr>
              <w:jc w:val="both"/>
              <w:rPr>
                <w:b/>
              </w:rPr>
            </w:pPr>
          </w:p>
        </w:tc>
        <w:tc>
          <w:tcPr>
            <w:tcW w:w="693" w:type="dxa"/>
          </w:tcPr>
          <w:p w14:paraId="48D34750" w14:textId="77777777" w:rsidR="00D618F8" w:rsidRPr="00F20AEF" w:rsidRDefault="00D618F8" w:rsidP="00FD7185">
            <w:pPr>
              <w:jc w:val="both"/>
              <w:rPr>
                <w:b/>
              </w:rPr>
            </w:pPr>
          </w:p>
        </w:tc>
        <w:tc>
          <w:tcPr>
            <w:tcW w:w="791" w:type="dxa"/>
          </w:tcPr>
          <w:p w14:paraId="6C639C81" w14:textId="77777777" w:rsidR="00D618F8" w:rsidRDefault="00D618F8" w:rsidP="00FD7185">
            <w:pPr>
              <w:jc w:val="both"/>
              <w:rPr>
                <w:b/>
              </w:rPr>
            </w:pPr>
          </w:p>
        </w:tc>
      </w:tr>
      <w:tr w:rsidR="00D618F8" w14:paraId="63F6A1B4" w14:textId="77777777" w:rsidTr="00751B72">
        <w:trPr>
          <w:trHeight w:val="205"/>
        </w:trPr>
        <w:tc>
          <w:tcPr>
            <w:tcW w:w="3598" w:type="dxa"/>
            <w:gridSpan w:val="3"/>
          </w:tcPr>
          <w:p w14:paraId="49216E44" w14:textId="77777777" w:rsidR="00D618F8" w:rsidRDefault="00D618F8" w:rsidP="00FD7185">
            <w:pPr>
              <w:jc w:val="both"/>
            </w:pPr>
          </w:p>
        </w:tc>
        <w:tc>
          <w:tcPr>
            <w:tcW w:w="2245" w:type="dxa"/>
            <w:gridSpan w:val="3"/>
          </w:tcPr>
          <w:p w14:paraId="22900E42" w14:textId="77777777" w:rsidR="00D618F8" w:rsidRDefault="00D618F8" w:rsidP="00FD7185">
            <w:pPr>
              <w:jc w:val="both"/>
            </w:pPr>
          </w:p>
        </w:tc>
        <w:tc>
          <w:tcPr>
            <w:tcW w:w="2248" w:type="dxa"/>
            <w:gridSpan w:val="5"/>
            <w:tcBorders>
              <w:right w:val="single" w:sz="12" w:space="0" w:color="auto"/>
            </w:tcBorders>
          </w:tcPr>
          <w:p w14:paraId="0B7FAE81" w14:textId="77777777" w:rsidR="00D618F8" w:rsidRDefault="00D618F8" w:rsidP="00FD7185">
            <w:pPr>
              <w:jc w:val="both"/>
            </w:pPr>
          </w:p>
        </w:tc>
        <w:tc>
          <w:tcPr>
            <w:tcW w:w="1325" w:type="dxa"/>
            <w:gridSpan w:val="3"/>
            <w:tcBorders>
              <w:left w:val="single" w:sz="12" w:space="0" w:color="auto"/>
            </w:tcBorders>
            <w:shd w:val="clear" w:color="auto" w:fill="FBD4B4"/>
            <w:vAlign w:val="center"/>
          </w:tcPr>
          <w:p w14:paraId="3C564B01" w14:textId="77777777" w:rsidR="00D618F8" w:rsidRPr="00F20AEF" w:rsidRDefault="00D618F8" w:rsidP="00FD7185">
            <w:pPr>
              <w:jc w:val="both"/>
              <w:rPr>
                <w:b/>
                <w:sz w:val="18"/>
              </w:rPr>
            </w:pPr>
            <w:r w:rsidRPr="00F20AEF">
              <w:rPr>
                <w:b/>
                <w:sz w:val="18"/>
              </w:rPr>
              <w:t>H-index WoS/Scopus</w:t>
            </w:r>
          </w:p>
        </w:tc>
        <w:tc>
          <w:tcPr>
            <w:tcW w:w="791" w:type="dxa"/>
            <w:vAlign w:val="center"/>
          </w:tcPr>
          <w:p w14:paraId="55882B6C" w14:textId="77777777" w:rsidR="00D618F8" w:rsidRDefault="00D618F8" w:rsidP="00FD7185">
            <w:pPr>
              <w:rPr>
                <w:b/>
              </w:rPr>
            </w:pPr>
            <w:r>
              <w:rPr>
                <w:b/>
              </w:rPr>
              <w:t xml:space="preserve">    /</w:t>
            </w:r>
          </w:p>
        </w:tc>
      </w:tr>
      <w:tr w:rsidR="00D618F8" w14:paraId="14606217" w14:textId="77777777" w:rsidTr="00751B72">
        <w:tc>
          <w:tcPr>
            <w:tcW w:w="10207" w:type="dxa"/>
            <w:gridSpan w:val="15"/>
            <w:shd w:val="clear" w:color="auto" w:fill="F7CAAC"/>
          </w:tcPr>
          <w:p w14:paraId="07A65D92" w14:textId="77777777" w:rsidR="00D618F8" w:rsidRDefault="00D618F8"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D618F8" w14:paraId="1ACBA8D9" w14:textId="77777777" w:rsidTr="00751B72">
        <w:trPr>
          <w:trHeight w:val="552"/>
        </w:trPr>
        <w:tc>
          <w:tcPr>
            <w:tcW w:w="10207" w:type="dxa"/>
            <w:gridSpan w:val="15"/>
          </w:tcPr>
          <w:p w14:paraId="509FBABC" w14:textId="77777777" w:rsidR="00D618F8" w:rsidRDefault="00D618F8" w:rsidP="00C05450">
            <w:pPr>
              <w:spacing w:before="60"/>
              <w:rPr>
                <w:b/>
              </w:rPr>
            </w:pPr>
            <w:r w:rsidRPr="003719C2">
              <w:t>Dokumentární film Fantom – projekt uměleckého výzkumu. In </w:t>
            </w:r>
            <w:r w:rsidRPr="003719C2">
              <w:rPr>
                <w:i/>
                <w:iCs/>
              </w:rPr>
              <w:t>Na viděnou II, mezioborová konference platformy pro studium vizuální kultury Fresh Eye.</w:t>
            </w:r>
            <w:r w:rsidRPr="003719C2">
              <w:t> Praha, Ponrepo, 17. 10. 2018.</w:t>
            </w:r>
            <w:r w:rsidRPr="003719C2">
              <w:br/>
              <w:t>The Foetus in the age of its ultrasound depiction. In ECREA: </w:t>
            </w:r>
            <w:r w:rsidRPr="003719C2">
              <w:rPr>
                <w:i/>
                <w:iCs/>
              </w:rPr>
              <w:t>European Communication Research and Education Association, 6th European Communication Conference: Mediated (Dis)Continuities: Contesting Pasts, Presents and Futures</w:t>
            </w:r>
            <w:r w:rsidRPr="003719C2">
              <w:t>, Prague, 9-12 November, 2016</w:t>
            </w:r>
            <w:r>
              <w:t>.</w:t>
            </w:r>
          </w:p>
        </w:tc>
      </w:tr>
      <w:tr w:rsidR="00D618F8" w14:paraId="6F7414F8" w14:textId="77777777" w:rsidTr="00751B72">
        <w:trPr>
          <w:trHeight w:val="218"/>
        </w:trPr>
        <w:tc>
          <w:tcPr>
            <w:tcW w:w="10207" w:type="dxa"/>
            <w:gridSpan w:val="15"/>
            <w:shd w:val="clear" w:color="auto" w:fill="F7CAAC"/>
          </w:tcPr>
          <w:p w14:paraId="12194B8D" w14:textId="5B102AF1" w:rsidR="00D618F8" w:rsidRDefault="00D618F8" w:rsidP="00FD7185">
            <w:pPr>
              <w:rPr>
                <w:b/>
              </w:rPr>
            </w:pPr>
            <w:r>
              <w:rPr>
                <w:b/>
              </w:rPr>
              <w:t>Působení v</w:t>
            </w:r>
            <w:r w:rsidR="00D257A0">
              <w:rPr>
                <w:b/>
              </w:rPr>
              <w:t> </w:t>
            </w:r>
            <w:r>
              <w:rPr>
                <w:b/>
              </w:rPr>
              <w:t>zahraničí</w:t>
            </w:r>
          </w:p>
        </w:tc>
      </w:tr>
      <w:tr w:rsidR="00D618F8" w14:paraId="0EBD33A3" w14:textId="77777777" w:rsidTr="00247115">
        <w:trPr>
          <w:trHeight w:val="526"/>
        </w:trPr>
        <w:tc>
          <w:tcPr>
            <w:tcW w:w="10207" w:type="dxa"/>
            <w:gridSpan w:val="15"/>
          </w:tcPr>
          <w:p w14:paraId="53556980" w14:textId="77777777" w:rsidR="00D618F8" w:rsidRDefault="00D618F8" w:rsidP="00FD7185">
            <w:pPr>
              <w:rPr>
                <w:b/>
              </w:rPr>
            </w:pPr>
          </w:p>
        </w:tc>
      </w:tr>
      <w:tr w:rsidR="00D618F8" w14:paraId="197AC6C4" w14:textId="77777777" w:rsidTr="00751B72">
        <w:trPr>
          <w:cantSplit/>
          <w:trHeight w:val="470"/>
        </w:trPr>
        <w:tc>
          <w:tcPr>
            <w:tcW w:w="2769" w:type="dxa"/>
            <w:shd w:val="clear" w:color="auto" w:fill="F7CAAC"/>
          </w:tcPr>
          <w:p w14:paraId="0B72A96B" w14:textId="77777777" w:rsidR="00D618F8" w:rsidRDefault="00D618F8" w:rsidP="00FD7185">
            <w:pPr>
              <w:jc w:val="both"/>
              <w:rPr>
                <w:b/>
              </w:rPr>
            </w:pPr>
            <w:r>
              <w:rPr>
                <w:b/>
              </w:rPr>
              <w:t xml:space="preserve">Podpis </w:t>
            </w:r>
          </w:p>
        </w:tc>
        <w:tc>
          <w:tcPr>
            <w:tcW w:w="4536" w:type="dxa"/>
            <w:gridSpan w:val="8"/>
          </w:tcPr>
          <w:p w14:paraId="48DA1FFF" w14:textId="425A2484" w:rsidR="00D618F8" w:rsidRDefault="00C05450" w:rsidP="00FD7185">
            <w:pPr>
              <w:jc w:val="both"/>
            </w:pPr>
            <w:r>
              <w:t>Markéta Dvořáčková v. r.</w:t>
            </w:r>
          </w:p>
        </w:tc>
        <w:tc>
          <w:tcPr>
            <w:tcW w:w="786" w:type="dxa"/>
            <w:gridSpan w:val="2"/>
            <w:shd w:val="clear" w:color="auto" w:fill="F7CAAC"/>
          </w:tcPr>
          <w:p w14:paraId="730A6754" w14:textId="77777777" w:rsidR="00D618F8" w:rsidRDefault="00D618F8" w:rsidP="00FD7185">
            <w:pPr>
              <w:jc w:val="both"/>
            </w:pPr>
            <w:r>
              <w:rPr>
                <w:b/>
              </w:rPr>
              <w:t>datum</w:t>
            </w:r>
          </w:p>
        </w:tc>
        <w:tc>
          <w:tcPr>
            <w:tcW w:w="2116" w:type="dxa"/>
            <w:gridSpan w:val="4"/>
          </w:tcPr>
          <w:p w14:paraId="712AFEB8" w14:textId="27A2DB8F" w:rsidR="00D618F8" w:rsidRDefault="00C05450" w:rsidP="00C05450">
            <w:pPr>
              <w:jc w:val="both"/>
            </w:pPr>
            <w:r>
              <w:t>10. 10. 2022</w:t>
            </w:r>
          </w:p>
        </w:tc>
      </w:tr>
    </w:tbl>
    <w:p w14:paraId="6066ABAE" w14:textId="5DD50EAC" w:rsidR="00836FA7" w:rsidRDefault="00836FA7"/>
    <w:p w14:paraId="51A0BBDE" w14:textId="470D0926" w:rsidR="00836FA7" w:rsidRDefault="00836FA7"/>
    <w:p w14:paraId="722FB369" w14:textId="77777777" w:rsidR="00C05450" w:rsidRDefault="00C05450">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5"/>
        <w:gridCol w:w="68"/>
        <w:gridCol w:w="759"/>
        <w:gridCol w:w="1084"/>
        <w:gridCol w:w="567"/>
        <w:gridCol w:w="70"/>
        <w:gridCol w:w="524"/>
        <w:gridCol w:w="468"/>
        <w:gridCol w:w="994"/>
        <w:gridCol w:w="709"/>
        <w:gridCol w:w="211"/>
        <w:gridCol w:w="498"/>
        <w:gridCol w:w="72"/>
        <w:gridCol w:w="709"/>
        <w:gridCol w:w="709"/>
      </w:tblGrid>
      <w:tr w:rsidR="00B606E2" w14:paraId="4F928A7E" w14:textId="77777777" w:rsidTr="001047CE">
        <w:tc>
          <w:tcPr>
            <w:tcW w:w="10207" w:type="dxa"/>
            <w:gridSpan w:val="15"/>
            <w:tcBorders>
              <w:bottom w:val="double" w:sz="4" w:space="0" w:color="auto"/>
            </w:tcBorders>
            <w:shd w:val="clear" w:color="auto" w:fill="BDD6EE"/>
          </w:tcPr>
          <w:p w14:paraId="4C17FEB0" w14:textId="6A379A84" w:rsidR="00B606E2" w:rsidRDefault="00B606E2" w:rsidP="00FD7185">
            <w:pPr>
              <w:jc w:val="both"/>
              <w:rPr>
                <w:b/>
                <w:sz w:val="28"/>
              </w:rPr>
            </w:pPr>
            <w:r>
              <w:rPr>
                <w:b/>
                <w:sz w:val="28"/>
              </w:rPr>
              <w:t>C-I – Personální zabezpečení</w:t>
            </w:r>
          </w:p>
        </w:tc>
      </w:tr>
      <w:tr w:rsidR="00B606E2" w14:paraId="5482FF7B" w14:textId="77777777" w:rsidTr="006E4A3B">
        <w:tc>
          <w:tcPr>
            <w:tcW w:w="2765" w:type="dxa"/>
            <w:tcBorders>
              <w:top w:val="double" w:sz="4" w:space="0" w:color="auto"/>
            </w:tcBorders>
            <w:shd w:val="clear" w:color="auto" w:fill="F7CAAC"/>
          </w:tcPr>
          <w:p w14:paraId="43D7D479" w14:textId="77777777" w:rsidR="00B606E2" w:rsidRDefault="00B606E2" w:rsidP="00FD7185">
            <w:pPr>
              <w:jc w:val="both"/>
              <w:rPr>
                <w:b/>
              </w:rPr>
            </w:pPr>
            <w:r>
              <w:rPr>
                <w:b/>
              </w:rPr>
              <w:t>Vysoká škola</w:t>
            </w:r>
          </w:p>
        </w:tc>
        <w:tc>
          <w:tcPr>
            <w:tcW w:w="7442" w:type="dxa"/>
            <w:gridSpan w:val="14"/>
          </w:tcPr>
          <w:p w14:paraId="49FEF17C" w14:textId="77777777" w:rsidR="00B606E2" w:rsidRDefault="00B606E2" w:rsidP="00FD7185">
            <w:pPr>
              <w:jc w:val="both"/>
            </w:pPr>
            <w:r>
              <w:t>Univerzita Tomáše Bati ve Zlíně</w:t>
            </w:r>
          </w:p>
        </w:tc>
      </w:tr>
      <w:tr w:rsidR="00B606E2" w14:paraId="2FED88C5" w14:textId="77777777" w:rsidTr="006E4A3B">
        <w:tc>
          <w:tcPr>
            <w:tcW w:w="2765" w:type="dxa"/>
            <w:shd w:val="clear" w:color="auto" w:fill="F7CAAC"/>
          </w:tcPr>
          <w:p w14:paraId="408FFEEE" w14:textId="77777777" w:rsidR="00B606E2" w:rsidRDefault="00B606E2" w:rsidP="00FD7185">
            <w:pPr>
              <w:jc w:val="both"/>
              <w:rPr>
                <w:b/>
              </w:rPr>
            </w:pPr>
            <w:r>
              <w:rPr>
                <w:b/>
              </w:rPr>
              <w:t>Součást vysoké školy</w:t>
            </w:r>
          </w:p>
        </w:tc>
        <w:tc>
          <w:tcPr>
            <w:tcW w:w="7442" w:type="dxa"/>
            <w:gridSpan w:val="14"/>
          </w:tcPr>
          <w:p w14:paraId="6F33C3DB" w14:textId="77777777" w:rsidR="00B606E2" w:rsidRDefault="00B606E2" w:rsidP="00FD7185">
            <w:pPr>
              <w:jc w:val="both"/>
            </w:pPr>
            <w:r>
              <w:t>Fakulta multimediálních komunikací</w:t>
            </w:r>
          </w:p>
        </w:tc>
      </w:tr>
      <w:tr w:rsidR="00B606E2" w14:paraId="2E1918D4" w14:textId="77777777" w:rsidTr="006E4A3B">
        <w:tc>
          <w:tcPr>
            <w:tcW w:w="2765" w:type="dxa"/>
            <w:shd w:val="clear" w:color="auto" w:fill="F7CAAC"/>
          </w:tcPr>
          <w:p w14:paraId="46A4A9BC" w14:textId="77777777" w:rsidR="00B606E2" w:rsidRDefault="00B606E2" w:rsidP="00FD7185">
            <w:pPr>
              <w:jc w:val="both"/>
              <w:rPr>
                <w:b/>
              </w:rPr>
            </w:pPr>
            <w:r>
              <w:rPr>
                <w:b/>
              </w:rPr>
              <w:t>Název studijního programu</w:t>
            </w:r>
          </w:p>
        </w:tc>
        <w:tc>
          <w:tcPr>
            <w:tcW w:w="7442" w:type="dxa"/>
            <w:gridSpan w:val="14"/>
          </w:tcPr>
          <w:p w14:paraId="361065AB" w14:textId="77777777" w:rsidR="00B606E2" w:rsidRDefault="00B606E2" w:rsidP="00FD7185">
            <w:pPr>
              <w:jc w:val="both"/>
            </w:pPr>
            <w:r>
              <w:t>Multimédia</w:t>
            </w:r>
          </w:p>
        </w:tc>
      </w:tr>
      <w:tr w:rsidR="00B606E2" w14:paraId="3EBE2363" w14:textId="77777777" w:rsidTr="006E4A3B">
        <w:tc>
          <w:tcPr>
            <w:tcW w:w="2765" w:type="dxa"/>
            <w:shd w:val="clear" w:color="auto" w:fill="F7CAAC"/>
          </w:tcPr>
          <w:p w14:paraId="13DA5057" w14:textId="77777777" w:rsidR="00B606E2" w:rsidRDefault="00B606E2" w:rsidP="00FD7185">
            <w:pPr>
              <w:jc w:val="both"/>
              <w:rPr>
                <w:b/>
              </w:rPr>
            </w:pPr>
            <w:r>
              <w:rPr>
                <w:b/>
              </w:rPr>
              <w:t>Jméno a příjmení</w:t>
            </w:r>
          </w:p>
        </w:tc>
        <w:tc>
          <w:tcPr>
            <w:tcW w:w="4534" w:type="dxa"/>
            <w:gridSpan w:val="8"/>
          </w:tcPr>
          <w:p w14:paraId="3948CC7C" w14:textId="77777777" w:rsidR="00B606E2" w:rsidRDefault="00B606E2" w:rsidP="00FD7185">
            <w:pPr>
              <w:jc w:val="both"/>
            </w:pPr>
            <w:r>
              <w:t>Lucia Fišerová</w:t>
            </w:r>
          </w:p>
        </w:tc>
        <w:tc>
          <w:tcPr>
            <w:tcW w:w="709" w:type="dxa"/>
            <w:shd w:val="clear" w:color="auto" w:fill="F7CAAC"/>
          </w:tcPr>
          <w:p w14:paraId="38D97156" w14:textId="77777777" w:rsidR="00B606E2" w:rsidRDefault="00B606E2" w:rsidP="00FD7185">
            <w:pPr>
              <w:jc w:val="both"/>
              <w:rPr>
                <w:b/>
              </w:rPr>
            </w:pPr>
            <w:r>
              <w:rPr>
                <w:b/>
              </w:rPr>
              <w:t>Tituly</w:t>
            </w:r>
          </w:p>
        </w:tc>
        <w:tc>
          <w:tcPr>
            <w:tcW w:w="2199" w:type="dxa"/>
            <w:gridSpan w:val="5"/>
          </w:tcPr>
          <w:p w14:paraId="08DDC43E" w14:textId="77777777" w:rsidR="00B606E2" w:rsidRDefault="00B606E2" w:rsidP="00FD7185">
            <w:pPr>
              <w:jc w:val="both"/>
            </w:pPr>
            <w:r>
              <w:t>Mgr., Ph.D.</w:t>
            </w:r>
          </w:p>
        </w:tc>
      </w:tr>
      <w:tr w:rsidR="00B606E2" w14:paraId="70CCD1C0" w14:textId="77777777" w:rsidTr="006E4A3B">
        <w:tc>
          <w:tcPr>
            <w:tcW w:w="2765" w:type="dxa"/>
            <w:shd w:val="clear" w:color="auto" w:fill="F7CAAC"/>
          </w:tcPr>
          <w:p w14:paraId="1F6074E5" w14:textId="77777777" w:rsidR="00B606E2" w:rsidRDefault="00B606E2" w:rsidP="00FD7185">
            <w:pPr>
              <w:jc w:val="both"/>
              <w:rPr>
                <w:b/>
              </w:rPr>
            </w:pPr>
            <w:r>
              <w:rPr>
                <w:b/>
              </w:rPr>
              <w:t>Rok narození</w:t>
            </w:r>
          </w:p>
        </w:tc>
        <w:tc>
          <w:tcPr>
            <w:tcW w:w="827" w:type="dxa"/>
            <w:gridSpan w:val="2"/>
          </w:tcPr>
          <w:p w14:paraId="52712632" w14:textId="77777777" w:rsidR="00B606E2" w:rsidRDefault="00B606E2" w:rsidP="00FD7185">
            <w:pPr>
              <w:jc w:val="both"/>
            </w:pPr>
            <w:r>
              <w:t>1977</w:t>
            </w:r>
          </w:p>
        </w:tc>
        <w:tc>
          <w:tcPr>
            <w:tcW w:w="1721" w:type="dxa"/>
            <w:gridSpan w:val="3"/>
            <w:shd w:val="clear" w:color="auto" w:fill="F7CAAC"/>
          </w:tcPr>
          <w:p w14:paraId="59D31E0F" w14:textId="77777777" w:rsidR="00B606E2" w:rsidRDefault="00B606E2" w:rsidP="00FD7185">
            <w:pPr>
              <w:jc w:val="both"/>
              <w:rPr>
                <w:b/>
              </w:rPr>
            </w:pPr>
            <w:r>
              <w:rPr>
                <w:b/>
              </w:rPr>
              <w:t>typ vztahu k VŠ</w:t>
            </w:r>
          </w:p>
        </w:tc>
        <w:tc>
          <w:tcPr>
            <w:tcW w:w="992" w:type="dxa"/>
            <w:gridSpan w:val="2"/>
          </w:tcPr>
          <w:p w14:paraId="133513BF" w14:textId="77777777" w:rsidR="00B606E2" w:rsidRDefault="00B606E2" w:rsidP="00FD7185">
            <w:pPr>
              <w:jc w:val="both"/>
            </w:pPr>
            <w:r>
              <w:t>pp</w:t>
            </w:r>
          </w:p>
        </w:tc>
        <w:tc>
          <w:tcPr>
            <w:tcW w:w="994" w:type="dxa"/>
            <w:shd w:val="clear" w:color="auto" w:fill="F7CAAC"/>
          </w:tcPr>
          <w:p w14:paraId="7643483F" w14:textId="77777777" w:rsidR="00B606E2" w:rsidRDefault="00B606E2" w:rsidP="00FD7185">
            <w:pPr>
              <w:jc w:val="both"/>
              <w:rPr>
                <w:b/>
              </w:rPr>
            </w:pPr>
            <w:r>
              <w:rPr>
                <w:b/>
              </w:rPr>
              <w:t>rozsah</w:t>
            </w:r>
          </w:p>
        </w:tc>
        <w:tc>
          <w:tcPr>
            <w:tcW w:w="709" w:type="dxa"/>
          </w:tcPr>
          <w:p w14:paraId="0E378C21" w14:textId="77777777" w:rsidR="00B606E2" w:rsidRDefault="00B606E2" w:rsidP="00FD7185">
            <w:pPr>
              <w:jc w:val="both"/>
            </w:pPr>
            <w:r>
              <w:t>40h/t</w:t>
            </w:r>
          </w:p>
        </w:tc>
        <w:tc>
          <w:tcPr>
            <w:tcW w:w="709" w:type="dxa"/>
            <w:gridSpan w:val="2"/>
            <w:shd w:val="clear" w:color="auto" w:fill="F7CAAC"/>
          </w:tcPr>
          <w:p w14:paraId="04078F8E" w14:textId="77777777" w:rsidR="00B606E2" w:rsidRDefault="00B606E2" w:rsidP="00FD7185">
            <w:pPr>
              <w:jc w:val="both"/>
              <w:rPr>
                <w:b/>
              </w:rPr>
            </w:pPr>
            <w:r>
              <w:rPr>
                <w:b/>
              </w:rPr>
              <w:t>do kdy</w:t>
            </w:r>
          </w:p>
        </w:tc>
        <w:tc>
          <w:tcPr>
            <w:tcW w:w="1490" w:type="dxa"/>
            <w:gridSpan w:val="3"/>
          </w:tcPr>
          <w:p w14:paraId="311AEB97" w14:textId="77777777" w:rsidR="00B606E2" w:rsidRDefault="00B606E2" w:rsidP="00FD7185">
            <w:pPr>
              <w:jc w:val="both"/>
            </w:pPr>
            <w:r>
              <w:t>N</w:t>
            </w:r>
          </w:p>
        </w:tc>
      </w:tr>
      <w:tr w:rsidR="00B606E2" w14:paraId="7B9C084E" w14:textId="77777777" w:rsidTr="006E4A3B">
        <w:tc>
          <w:tcPr>
            <w:tcW w:w="5313" w:type="dxa"/>
            <w:gridSpan w:val="6"/>
            <w:shd w:val="clear" w:color="auto" w:fill="F7CAAC"/>
          </w:tcPr>
          <w:p w14:paraId="7C97A10B" w14:textId="77777777" w:rsidR="00B606E2" w:rsidRDefault="00B606E2" w:rsidP="00FD7185">
            <w:pPr>
              <w:jc w:val="both"/>
              <w:rPr>
                <w:b/>
              </w:rPr>
            </w:pPr>
            <w:r>
              <w:rPr>
                <w:b/>
              </w:rPr>
              <w:t>Typ vztahu na součásti VŠ, která uskutečňuje st. program</w:t>
            </w:r>
          </w:p>
        </w:tc>
        <w:tc>
          <w:tcPr>
            <w:tcW w:w="992" w:type="dxa"/>
            <w:gridSpan w:val="2"/>
          </w:tcPr>
          <w:p w14:paraId="600A0B38" w14:textId="77777777" w:rsidR="00B606E2" w:rsidRDefault="00B606E2" w:rsidP="00FD7185">
            <w:pPr>
              <w:jc w:val="both"/>
            </w:pPr>
            <w:r>
              <w:t>pp</w:t>
            </w:r>
          </w:p>
        </w:tc>
        <w:tc>
          <w:tcPr>
            <w:tcW w:w="994" w:type="dxa"/>
            <w:shd w:val="clear" w:color="auto" w:fill="F7CAAC"/>
          </w:tcPr>
          <w:p w14:paraId="7C5D56A8" w14:textId="77777777" w:rsidR="00B606E2" w:rsidRDefault="00B606E2" w:rsidP="00FD7185">
            <w:pPr>
              <w:jc w:val="both"/>
              <w:rPr>
                <w:b/>
              </w:rPr>
            </w:pPr>
            <w:r>
              <w:rPr>
                <w:b/>
              </w:rPr>
              <w:t>rozsah</w:t>
            </w:r>
          </w:p>
        </w:tc>
        <w:tc>
          <w:tcPr>
            <w:tcW w:w="709" w:type="dxa"/>
          </w:tcPr>
          <w:p w14:paraId="23D259C7" w14:textId="77777777" w:rsidR="00B606E2" w:rsidRDefault="00B606E2" w:rsidP="00FD7185">
            <w:pPr>
              <w:jc w:val="both"/>
            </w:pPr>
            <w:r>
              <w:t>40h/t</w:t>
            </w:r>
          </w:p>
        </w:tc>
        <w:tc>
          <w:tcPr>
            <w:tcW w:w="709" w:type="dxa"/>
            <w:gridSpan w:val="2"/>
            <w:shd w:val="clear" w:color="auto" w:fill="F7CAAC"/>
          </w:tcPr>
          <w:p w14:paraId="57CAECC0" w14:textId="77777777" w:rsidR="00B606E2" w:rsidRDefault="00B606E2" w:rsidP="00FD7185">
            <w:pPr>
              <w:jc w:val="both"/>
              <w:rPr>
                <w:b/>
              </w:rPr>
            </w:pPr>
            <w:r>
              <w:rPr>
                <w:b/>
              </w:rPr>
              <w:t>do kdy</w:t>
            </w:r>
          </w:p>
        </w:tc>
        <w:tc>
          <w:tcPr>
            <w:tcW w:w="1490" w:type="dxa"/>
            <w:gridSpan w:val="3"/>
          </w:tcPr>
          <w:p w14:paraId="1EE96A34" w14:textId="77777777" w:rsidR="00B606E2" w:rsidRDefault="00B606E2" w:rsidP="00FD7185">
            <w:pPr>
              <w:jc w:val="both"/>
            </w:pPr>
            <w:r>
              <w:t>N</w:t>
            </w:r>
          </w:p>
        </w:tc>
      </w:tr>
      <w:tr w:rsidR="00B606E2" w14:paraId="182F9A8E" w14:textId="77777777" w:rsidTr="006E4A3B">
        <w:tc>
          <w:tcPr>
            <w:tcW w:w="6305" w:type="dxa"/>
            <w:gridSpan w:val="8"/>
            <w:shd w:val="clear" w:color="auto" w:fill="F7CAAC"/>
          </w:tcPr>
          <w:p w14:paraId="2BF79A1D" w14:textId="77777777" w:rsidR="00B606E2" w:rsidRDefault="00B606E2" w:rsidP="00FD7185">
            <w:pPr>
              <w:jc w:val="both"/>
            </w:pPr>
            <w:r>
              <w:rPr>
                <w:b/>
              </w:rPr>
              <w:t>Další současná působení jako akademický pracovník na jiných VŠ</w:t>
            </w:r>
          </w:p>
        </w:tc>
        <w:tc>
          <w:tcPr>
            <w:tcW w:w="1703" w:type="dxa"/>
            <w:gridSpan w:val="2"/>
            <w:shd w:val="clear" w:color="auto" w:fill="F7CAAC"/>
          </w:tcPr>
          <w:p w14:paraId="54E01516" w14:textId="77777777" w:rsidR="00B606E2" w:rsidRDefault="00B606E2" w:rsidP="00FD7185">
            <w:pPr>
              <w:jc w:val="both"/>
              <w:rPr>
                <w:b/>
              </w:rPr>
            </w:pPr>
            <w:r>
              <w:rPr>
                <w:b/>
              </w:rPr>
              <w:t>typ prac. vztahu</w:t>
            </w:r>
          </w:p>
        </w:tc>
        <w:tc>
          <w:tcPr>
            <w:tcW w:w="2199" w:type="dxa"/>
            <w:gridSpan w:val="5"/>
            <w:shd w:val="clear" w:color="auto" w:fill="F7CAAC"/>
          </w:tcPr>
          <w:p w14:paraId="3395E2EE" w14:textId="77777777" w:rsidR="00B606E2" w:rsidRDefault="00B606E2" w:rsidP="00FD7185">
            <w:pPr>
              <w:jc w:val="both"/>
              <w:rPr>
                <w:b/>
              </w:rPr>
            </w:pPr>
            <w:r>
              <w:rPr>
                <w:b/>
              </w:rPr>
              <w:t>rozsah</w:t>
            </w:r>
          </w:p>
        </w:tc>
      </w:tr>
      <w:tr w:rsidR="00B606E2" w14:paraId="649E55FB" w14:textId="77777777" w:rsidTr="006E4A3B">
        <w:tc>
          <w:tcPr>
            <w:tcW w:w="6305" w:type="dxa"/>
            <w:gridSpan w:val="8"/>
          </w:tcPr>
          <w:p w14:paraId="7549081C" w14:textId="77777777" w:rsidR="00B606E2" w:rsidRDefault="00B606E2" w:rsidP="00FD7185">
            <w:pPr>
              <w:jc w:val="both"/>
            </w:pPr>
            <w:r>
              <w:t>Fakulta výtvarných umění, VUT Brno</w:t>
            </w:r>
          </w:p>
        </w:tc>
        <w:tc>
          <w:tcPr>
            <w:tcW w:w="1703" w:type="dxa"/>
            <w:gridSpan w:val="2"/>
          </w:tcPr>
          <w:p w14:paraId="0DC901CD" w14:textId="77777777" w:rsidR="00B606E2" w:rsidRDefault="00B606E2" w:rsidP="00FD7185">
            <w:pPr>
              <w:jc w:val="both"/>
            </w:pPr>
            <w:r>
              <w:t>DPP</w:t>
            </w:r>
          </w:p>
        </w:tc>
        <w:tc>
          <w:tcPr>
            <w:tcW w:w="2199" w:type="dxa"/>
            <w:gridSpan w:val="5"/>
          </w:tcPr>
          <w:p w14:paraId="7356D10A" w14:textId="77777777" w:rsidR="00B606E2" w:rsidRDefault="00B606E2" w:rsidP="00FD7185">
            <w:pPr>
              <w:jc w:val="both"/>
            </w:pPr>
            <w:r>
              <w:t>2h/t</w:t>
            </w:r>
          </w:p>
        </w:tc>
      </w:tr>
      <w:tr w:rsidR="00B606E2" w14:paraId="4C5D95FC" w14:textId="77777777" w:rsidTr="001047CE">
        <w:tc>
          <w:tcPr>
            <w:tcW w:w="10207" w:type="dxa"/>
            <w:gridSpan w:val="15"/>
            <w:shd w:val="clear" w:color="auto" w:fill="F7CAAC"/>
          </w:tcPr>
          <w:p w14:paraId="29556703" w14:textId="77777777" w:rsidR="00B606E2" w:rsidRDefault="00B606E2" w:rsidP="00FD7185">
            <w:pPr>
              <w:jc w:val="both"/>
            </w:pPr>
            <w:r>
              <w:rPr>
                <w:b/>
              </w:rPr>
              <w:t>Předměty příslušného studijního programu a způsob zapojení do jejich výuky, příp. další zapojení do uskutečňování studijního programu</w:t>
            </w:r>
          </w:p>
        </w:tc>
      </w:tr>
      <w:tr w:rsidR="00B606E2" w:rsidRPr="002827C6" w14:paraId="3A2D4C45" w14:textId="77777777" w:rsidTr="005F509E">
        <w:trPr>
          <w:trHeight w:val="186"/>
        </w:trPr>
        <w:tc>
          <w:tcPr>
            <w:tcW w:w="10207" w:type="dxa"/>
            <w:gridSpan w:val="15"/>
            <w:tcBorders>
              <w:top w:val="nil"/>
            </w:tcBorders>
          </w:tcPr>
          <w:p w14:paraId="3D4FD1B8" w14:textId="55A55366" w:rsidR="00B606E2" w:rsidRPr="002827C6" w:rsidRDefault="00B606E2" w:rsidP="00FD7185">
            <w:pPr>
              <w:jc w:val="both"/>
            </w:pPr>
            <w:r>
              <w:t>Dějiny fotografie 1-</w:t>
            </w:r>
            <w:r w:rsidR="0005330A">
              <w:t>6</w:t>
            </w:r>
            <w:r>
              <w:t xml:space="preserve"> (přednášející</w:t>
            </w:r>
            <w:r w:rsidR="00B649F0">
              <w:t>, garant předmětu</w:t>
            </w:r>
            <w:r>
              <w:t>)</w:t>
            </w:r>
          </w:p>
        </w:tc>
      </w:tr>
      <w:tr w:rsidR="00B606E2" w:rsidRPr="002827C6" w14:paraId="37FB1FD9" w14:textId="77777777" w:rsidTr="001047CE">
        <w:trPr>
          <w:trHeight w:val="340"/>
        </w:trPr>
        <w:tc>
          <w:tcPr>
            <w:tcW w:w="10207" w:type="dxa"/>
            <w:gridSpan w:val="15"/>
            <w:tcBorders>
              <w:top w:val="nil"/>
            </w:tcBorders>
            <w:shd w:val="clear" w:color="auto" w:fill="FBD4B4"/>
          </w:tcPr>
          <w:p w14:paraId="76D3D764" w14:textId="77777777" w:rsidR="00B606E2" w:rsidRPr="002827C6" w:rsidRDefault="00B606E2" w:rsidP="00FD7185">
            <w:pPr>
              <w:jc w:val="both"/>
              <w:rPr>
                <w:b/>
              </w:rPr>
            </w:pPr>
            <w:r w:rsidRPr="002827C6">
              <w:rPr>
                <w:b/>
              </w:rPr>
              <w:t>Zapojení do výuky v dalších studijních programech na téže vysoké škole (pouze u garantů ZT a PZ předmětů)</w:t>
            </w:r>
          </w:p>
        </w:tc>
      </w:tr>
      <w:tr w:rsidR="006E4A3B" w:rsidRPr="002827C6" w14:paraId="2EEAAB7C" w14:textId="77777777" w:rsidTr="006E4A3B">
        <w:trPr>
          <w:trHeight w:val="340"/>
        </w:trPr>
        <w:tc>
          <w:tcPr>
            <w:tcW w:w="2833" w:type="dxa"/>
            <w:gridSpan w:val="2"/>
            <w:tcBorders>
              <w:top w:val="nil"/>
            </w:tcBorders>
          </w:tcPr>
          <w:p w14:paraId="38019FE0" w14:textId="77777777" w:rsidR="00B606E2" w:rsidRPr="002827C6" w:rsidRDefault="00B606E2" w:rsidP="00FD7185">
            <w:pPr>
              <w:jc w:val="both"/>
              <w:rPr>
                <w:b/>
              </w:rPr>
            </w:pPr>
            <w:r w:rsidRPr="002827C6">
              <w:rPr>
                <w:b/>
              </w:rPr>
              <w:t>Název studijního předmětu</w:t>
            </w:r>
          </w:p>
        </w:tc>
        <w:tc>
          <w:tcPr>
            <w:tcW w:w="1843" w:type="dxa"/>
            <w:gridSpan w:val="2"/>
            <w:tcBorders>
              <w:top w:val="nil"/>
            </w:tcBorders>
          </w:tcPr>
          <w:p w14:paraId="315F1843" w14:textId="77777777" w:rsidR="00B606E2" w:rsidRPr="002827C6" w:rsidRDefault="00B606E2" w:rsidP="00FD7185">
            <w:pPr>
              <w:rPr>
                <w:b/>
              </w:rPr>
            </w:pPr>
            <w:r w:rsidRPr="002827C6">
              <w:rPr>
                <w:b/>
              </w:rPr>
              <w:t>Název studijního programu</w:t>
            </w:r>
          </w:p>
        </w:tc>
        <w:tc>
          <w:tcPr>
            <w:tcW w:w="567" w:type="dxa"/>
            <w:tcBorders>
              <w:top w:val="nil"/>
            </w:tcBorders>
          </w:tcPr>
          <w:p w14:paraId="28328B8C" w14:textId="77777777" w:rsidR="00B606E2" w:rsidRPr="002827C6" w:rsidRDefault="00B606E2" w:rsidP="00FD7185">
            <w:pPr>
              <w:jc w:val="both"/>
              <w:rPr>
                <w:b/>
              </w:rPr>
            </w:pPr>
            <w:r w:rsidRPr="002827C6">
              <w:rPr>
                <w:b/>
              </w:rPr>
              <w:t>Sem.</w:t>
            </w:r>
          </w:p>
        </w:tc>
        <w:tc>
          <w:tcPr>
            <w:tcW w:w="2976" w:type="dxa"/>
            <w:gridSpan w:val="6"/>
            <w:tcBorders>
              <w:top w:val="nil"/>
            </w:tcBorders>
          </w:tcPr>
          <w:p w14:paraId="36203F18" w14:textId="77777777" w:rsidR="00B606E2" w:rsidRPr="002827C6" w:rsidRDefault="00B606E2" w:rsidP="00FD7185">
            <w:pPr>
              <w:rPr>
                <w:b/>
              </w:rPr>
            </w:pPr>
            <w:r w:rsidRPr="002827C6">
              <w:rPr>
                <w:b/>
              </w:rPr>
              <w:t>Role ve výuce daného předmětu</w:t>
            </w:r>
          </w:p>
        </w:tc>
        <w:tc>
          <w:tcPr>
            <w:tcW w:w="1988" w:type="dxa"/>
            <w:gridSpan w:val="4"/>
            <w:tcBorders>
              <w:top w:val="nil"/>
            </w:tcBorders>
          </w:tcPr>
          <w:p w14:paraId="0E214F44" w14:textId="2F4BC041" w:rsidR="00B606E2" w:rsidRPr="002827C6" w:rsidRDefault="009560D5" w:rsidP="00FD7185">
            <w:pPr>
              <w:rPr>
                <w:b/>
              </w:rPr>
            </w:pPr>
            <w:r w:rsidRPr="009560D5">
              <w:rPr>
                <w:b/>
                <w:i/>
                <w:iCs/>
              </w:rPr>
              <w:t>(nepov. údaj)</w:t>
            </w:r>
            <w:r>
              <w:rPr>
                <w:b/>
              </w:rPr>
              <w:t xml:space="preserve"> </w:t>
            </w:r>
            <w:r w:rsidR="00B606E2" w:rsidRPr="002827C6">
              <w:rPr>
                <w:b/>
              </w:rPr>
              <w:t>Počet hodin za semestr</w:t>
            </w:r>
          </w:p>
        </w:tc>
      </w:tr>
      <w:tr w:rsidR="006E4A3B" w:rsidRPr="0016131F" w14:paraId="596E9598" w14:textId="77777777" w:rsidTr="006E4A3B">
        <w:trPr>
          <w:trHeight w:val="103"/>
        </w:trPr>
        <w:tc>
          <w:tcPr>
            <w:tcW w:w="2833" w:type="dxa"/>
            <w:gridSpan w:val="2"/>
            <w:tcBorders>
              <w:top w:val="nil"/>
            </w:tcBorders>
          </w:tcPr>
          <w:p w14:paraId="7BC18E55" w14:textId="77777777" w:rsidR="00B606E2" w:rsidRPr="0016131F" w:rsidRDefault="00B606E2" w:rsidP="005C33E1">
            <w:pPr>
              <w:spacing w:before="20" w:after="20"/>
              <w:jc w:val="both"/>
            </w:pPr>
            <w:r>
              <w:t>Současné tendence ve fotografii 1</w:t>
            </w:r>
          </w:p>
        </w:tc>
        <w:tc>
          <w:tcPr>
            <w:tcW w:w="1843" w:type="dxa"/>
            <w:gridSpan w:val="2"/>
            <w:tcBorders>
              <w:top w:val="nil"/>
            </w:tcBorders>
          </w:tcPr>
          <w:p w14:paraId="4B7E4E5C" w14:textId="77777777" w:rsidR="00B606E2" w:rsidRPr="0016131F" w:rsidRDefault="00B606E2" w:rsidP="005C33E1">
            <w:pPr>
              <w:spacing w:before="20" w:after="20"/>
              <w:jc w:val="both"/>
            </w:pPr>
            <w:r>
              <w:t>Multimédia (NMSP)</w:t>
            </w:r>
          </w:p>
        </w:tc>
        <w:tc>
          <w:tcPr>
            <w:tcW w:w="567" w:type="dxa"/>
            <w:tcBorders>
              <w:top w:val="nil"/>
            </w:tcBorders>
          </w:tcPr>
          <w:p w14:paraId="47910673" w14:textId="77777777" w:rsidR="00B606E2" w:rsidRPr="0016131F" w:rsidRDefault="00B606E2" w:rsidP="005C33E1">
            <w:pPr>
              <w:spacing w:before="20" w:after="20"/>
              <w:jc w:val="both"/>
            </w:pPr>
            <w:r>
              <w:t>1 ZS</w:t>
            </w:r>
          </w:p>
        </w:tc>
        <w:tc>
          <w:tcPr>
            <w:tcW w:w="2976" w:type="dxa"/>
            <w:gridSpan w:val="6"/>
            <w:tcBorders>
              <w:top w:val="nil"/>
            </w:tcBorders>
          </w:tcPr>
          <w:p w14:paraId="21B13A41" w14:textId="2181C49F" w:rsidR="00B606E2" w:rsidRPr="0016131F" w:rsidRDefault="00564CD3" w:rsidP="005C33E1">
            <w:pPr>
              <w:pStyle w:val="Bezmezer"/>
              <w:spacing w:before="20" w:after="20"/>
            </w:pPr>
            <w:r>
              <w:t>g</w:t>
            </w:r>
            <w:r w:rsidR="00B606E2">
              <w:t>arant, přednášející, vede seminář</w:t>
            </w:r>
          </w:p>
        </w:tc>
        <w:tc>
          <w:tcPr>
            <w:tcW w:w="1988" w:type="dxa"/>
            <w:gridSpan w:val="4"/>
            <w:tcBorders>
              <w:top w:val="nil"/>
            </w:tcBorders>
          </w:tcPr>
          <w:p w14:paraId="2714863D" w14:textId="77777777" w:rsidR="00B606E2" w:rsidRPr="0016131F" w:rsidRDefault="00B606E2" w:rsidP="005C33E1">
            <w:pPr>
              <w:spacing w:before="20" w:after="20"/>
              <w:jc w:val="both"/>
            </w:pPr>
          </w:p>
        </w:tc>
      </w:tr>
      <w:tr w:rsidR="006E4A3B" w:rsidRPr="0016131F" w14:paraId="2C994272" w14:textId="77777777" w:rsidTr="006E4A3B">
        <w:trPr>
          <w:trHeight w:val="134"/>
        </w:trPr>
        <w:tc>
          <w:tcPr>
            <w:tcW w:w="2833" w:type="dxa"/>
            <w:gridSpan w:val="2"/>
            <w:tcBorders>
              <w:top w:val="nil"/>
            </w:tcBorders>
          </w:tcPr>
          <w:p w14:paraId="026DD458" w14:textId="77777777" w:rsidR="00B606E2" w:rsidRPr="0016131F" w:rsidRDefault="00B606E2" w:rsidP="005C33E1">
            <w:pPr>
              <w:spacing w:before="20" w:after="20"/>
              <w:jc w:val="both"/>
            </w:pPr>
            <w:r>
              <w:t>Současné tendence ve fotografii 2</w:t>
            </w:r>
          </w:p>
        </w:tc>
        <w:tc>
          <w:tcPr>
            <w:tcW w:w="1843" w:type="dxa"/>
            <w:gridSpan w:val="2"/>
            <w:tcBorders>
              <w:top w:val="nil"/>
            </w:tcBorders>
          </w:tcPr>
          <w:p w14:paraId="4A77EB91" w14:textId="77777777" w:rsidR="00B606E2" w:rsidRPr="0016131F" w:rsidRDefault="00B606E2" w:rsidP="005C33E1">
            <w:pPr>
              <w:spacing w:before="20" w:after="20"/>
              <w:jc w:val="both"/>
            </w:pPr>
            <w:r>
              <w:t>Multimédia (NMSP)</w:t>
            </w:r>
          </w:p>
        </w:tc>
        <w:tc>
          <w:tcPr>
            <w:tcW w:w="567" w:type="dxa"/>
            <w:tcBorders>
              <w:top w:val="nil"/>
            </w:tcBorders>
          </w:tcPr>
          <w:p w14:paraId="7594EAF9" w14:textId="77777777" w:rsidR="00B606E2" w:rsidRPr="0016131F" w:rsidRDefault="00B606E2" w:rsidP="005C33E1">
            <w:pPr>
              <w:spacing w:before="20" w:after="20"/>
              <w:jc w:val="both"/>
            </w:pPr>
            <w:r>
              <w:t>1 LS</w:t>
            </w:r>
          </w:p>
        </w:tc>
        <w:tc>
          <w:tcPr>
            <w:tcW w:w="2976" w:type="dxa"/>
            <w:gridSpan w:val="6"/>
            <w:tcBorders>
              <w:top w:val="nil"/>
            </w:tcBorders>
          </w:tcPr>
          <w:p w14:paraId="6D07465E" w14:textId="3F0401EA" w:rsidR="00B606E2" w:rsidRPr="0016131F" w:rsidRDefault="00564CD3" w:rsidP="005C33E1">
            <w:pPr>
              <w:pStyle w:val="Bezmezer"/>
              <w:spacing w:before="20" w:after="20"/>
            </w:pPr>
            <w:r>
              <w:t>g</w:t>
            </w:r>
            <w:r w:rsidR="00B606E2" w:rsidRPr="00C81C69">
              <w:t>arant, přednášející, vede seminář</w:t>
            </w:r>
          </w:p>
        </w:tc>
        <w:tc>
          <w:tcPr>
            <w:tcW w:w="1988" w:type="dxa"/>
            <w:gridSpan w:val="4"/>
            <w:tcBorders>
              <w:top w:val="nil"/>
            </w:tcBorders>
          </w:tcPr>
          <w:p w14:paraId="4B23845A" w14:textId="77777777" w:rsidR="00B606E2" w:rsidRPr="0016131F" w:rsidRDefault="00B606E2" w:rsidP="005C33E1">
            <w:pPr>
              <w:spacing w:before="20" w:after="20"/>
              <w:jc w:val="both"/>
            </w:pPr>
          </w:p>
        </w:tc>
      </w:tr>
      <w:tr w:rsidR="006E4A3B" w:rsidRPr="0016131F" w14:paraId="0BC96ED1" w14:textId="77777777" w:rsidTr="006E4A3B">
        <w:trPr>
          <w:trHeight w:val="180"/>
        </w:trPr>
        <w:tc>
          <w:tcPr>
            <w:tcW w:w="2833" w:type="dxa"/>
            <w:gridSpan w:val="2"/>
            <w:tcBorders>
              <w:top w:val="nil"/>
            </w:tcBorders>
          </w:tcPr>
          <w:p w14:paraId="0E96C969" w14:textId="77777777" w:rsidR="00B606E2" w:rsidRPr="0016131F" w:rsidRDefault="00B606E2" w:rsidP="005C33E1">
            <w:pPr>
              <w:spacing w:before="20" w:after="20"/>
              <w:jc w:val="both"/>
            </w:pPr>
            <w:r>
              <w:t>Současné tendence ve fotografii 3</w:t>
            </w:r>
          </w:p>
        </w:tc>
        <w:tc>
          <w:tcPr>
            <w:tcW w:w="1843" w:type="dxa"/>
            <w:gridSpan w:val="2"/>
            <w:tcBorders>
              <w:top w:val="nil"/>
            </w:tcBorders>
          </w:tcPr>
          <w:p w14:paraId="49B98B40" w14:textId="77777777" w:rsidR="00B606E2" w:rsidRPr="0016131F" w:rsidRDefault="00B606E2" w:rsidP="005C33E1">
            <w:pPr>
              <w:spacing w:before="20" w:after="20"/>
              <w:jc w:val="both"/>
            </w:pPr>
            <w:r>
              <w:t>Multimédia (NMSP)</w:t>
            </w:r>
          </w:p>
        </w:tc>
        <w:tc>
          <w:tcPr>
            <w:tcW w:w="567" w:type="dxa"/>
            <w:tcBorders>
              <w:top w:val="nil"/>
            </w:tcBorders>
          </w:tcPr>
          <w:p w14:paraId="6E1FE260" w14:textId="77777777" w:rsidR="00B606E2" w:rsidRPr="0016131F" w:rsidRDefault="00B606E2" w:rsidP="005C33E1">
            <w:pPr>
              <w:spacing w:before="20" w:after="20"/>
              <w:jc w:val="both"/>
            </w:pPr>
            <w:r>
              <w:t>2 ZS</w:t>
            </w:r>
          </w:p>
        </w:tc>
        <w:tc>
          <w:tcPr>
            <w:tcW w:w="2976" w:type="dxa"/>
            <w:gridSpan w:val="6"/>
            <w:tcBorders>
              <w:top w:val="nil"/>
            </w:tcBorders>
          </w:tcPr>
          <w:p w14:paraId="583C6BB1" w14:textId="461C228A" w:rsidR="00B606E2" w:rsidRPr="0016131F" w:rsidRDefault="00564CD3" w:rsidP="005C33E1">
            <w:pPr>
              <w:pStyle w:val="Bezmezer"/>
              <w:spacing w:before="20" w:after="20"/>
            </w:pPr>
            <w:r>
              <w:t>g</w:t>
            </w:r>
            <w:r w:rsidR="00B606E2" w:rsidRPr="00C81C69">
              <w:t>arant, přednášející, vede seminář</w:t>
            </w:r>
          </w:p>
        </w:tc>
        <w:tc>
          <w:tcPr>
            <w:tcW w:w="1988" w:type="dxa"/>
            <w:gridSpan w:val="4"/>
            <w:tcBorders>
              <w:top w:val="nil"/>
            </w:tcBorders>
          </w:tcPr>
          <w:p w14:paraId="20FC5805" w14:textId="77777777" w:rsidR="00B606E2" w:rsidRPr="0016131F" w:rsidRDefault="00B606E2" w:rsidP="005C33E1">
            <w:pPr>
              <w:spacing w:before="20" w:after="20"/>
              <w:jc w:val="both"/>
            </w:pPr>
          </w:p>
        </w:tc>
      </w:tr>
      <w:tr w:rsidR="006E4A3B" w:rsidRPr="0016131F" w14:paraId="14777993" w14:textId="77777777" w:rsidTr="006E4A3B">
        <w:trPr>
          <w:trHeight w:val="240"/>
        </w:trPr>
        <w:tc>
          <w:tcPr>
            <w:tcW w:w="2833" w:type="dxa"/>
            <w:gridSpan w:val="2"/>
            <w:tcBorders>
              <w:top w:val="nil"/>
            </w:tcBorders>
          </w:tcPr>
          <w:p w14:paraId="49AD07D7" w14:textId="77777777" w:rsidR="00B606E2" w:rsidRPr="0016131F" w:rsidRDefault="00B606E2" w:rsidP="005C33E1">
            <w:pPr>
              <w:spacing w:before="20" w:after="20"/>
              <w:jc w:val="both"/>
            </w:pPr>
            <w:r>
              <w:t>Současné tendence ve fotografii 4</w:t>
            </w:r>
          </w:p>
        </w:tc>
        <w:tc>
          <w:tcPr>
            <w:tcW w:w="1843" w:type="dxa"/>
            <w:gridSpan w:val="2"/>
            <w:tcBorders>
              <w:top w:val="nil"/>
            </w:tcBorders>
          </w:tcPr>
          <w:p w14:paraId="0E129AA0" w14:textId="77777777" w:rsidR="00B606E2" w:rsidRPr="0016131F" w:rsidRDefault="00B606E2" w:rsidP="005C33E1">
            <w:pPr>
              <w:spacing w:before="20" w:after="20"/>
              <w:jc w:val="both"/>
            </w:pPr>
            <w:r>
              <w:t>Multimédia (NMSP)</w:t>
            </w:r>
          </w:p>
        </w:tc>
        <w:tc>
          <w:tcPr>
            <w:tcW w:w="567" w:type="dxa"/>
            <w:tcBorders>
              <w:top w:val="nil"/>
            </w:tcBorders>
          </w:tcPr>
          <w:p w14:paraId="7AC2A597" w14:textId="77777777" w:rsidR="00B606E2" w:rsidRPr="0016131F" w:rsidRDefault="00B606E2" w:rsidP="005C33E1">
            <w:pPr>
              <w:spacing w:before="20" w:after="20"/>
              <w:jc w:val="both"/>
            </w:pPr>
            <w:r>
              <w:t>2 LS</w:t>
            </w:r>
          </w:p>
        </w:tc>
        <w:tc>
          <w:tcPr>
            <w:tcW w:w="2976" w:type="dxa"/>
            <w:gridSpan w:val="6"/>
            <w:tcBorders>
              <w:top w:val="nil"/>
            </w:tcBorders>
          </w:tcPr>
          <w:p w14:paraId="18579E46" w14:textId="1EBAA938" w:rsidR="00B606E2" w:rsidRPr="0016131F" w:rsidRDefault="00564CD3" w:rsidP="005C33E1">
            <w:pPr>
              <w:pStyle w:val="Bezmezer"/>
              <w:spacing w:before="20" w:after="20"/>
            </w:pPr>
            <w:r>
              <w:t>g</w:t>
            </w:r>
            <w:r w:rsidR="00B606E2" w:rsidRPr="00C81C69">
              <w:t>arant, přednášející, vede seminář</w:t>
            </w:r>
          </w:p>
        </w:tc>
        <w:tc>
          <w:tcPr>
            <w:tcW w:w="1988" w:type="dxa"/>
            <w:gridSpan w:val="4"/>
            <w:tcBorders>
              <w:top w:val="nil"/>
            </w:tcBorders>
          </w:tcPr>
          <w:p w14:paraId="745FA630" w14:textId="77777777" w:rsidR="00B606E2" w:rsidRPr="0016131F" w:rsidRDefault="00B606E2" w:rsidP="005C33E1">
            <w:pPr>
              <w:spacing w:before="20" w:after="20"/>
              <w:jc w:val="both"/>
            </w:pPr>
          </w:p>
        </w:tc>
      </w:tr>
      <w:tr w:rsidR="006E4A3B" w:rsidRPr="0016131F" w14:paraId="62A378A3" w14:textId="77777777" w:rsidTr="006E4A3B">
        <w:trPr>
          <w:trHeight w:val="130"/>
        </w:trPr>
        <w:tc>
          <w:tcPr>
            <w:tcW w:w="2833" w:type="dxa"/>
            <w:gridSpan w:val="2"/>
            <w:tcBorders>
              <w:top w:val="nil"/>
            </w:tcBorders>
          </w:tcPr>
          <w:p w14:paraId="467FB2E0" w14:textId="77777777" w:rsidR="00B606E2" w:rsidRPr="0016131F" w:rsidRDefault="00B606E2" w:rsidP="005C33E1">
            <w:pPr>
              <w:spacing w:before="20" w:after="20"/>
              <w:jc w:val="both"/>
            </w:pPr>
            <w:r>
              <w:t>Autorská výstava 1</w:t>
            </w:r>
          </w:p>
        </w:tc>
        <w:tc>
          <w:tcPr>
            <w:tcW w:w="1843" w:type="dxa"/>
            <w:gridSpan w:val="2"/>
            <w:tcBorders>
              <w:top w:val="nil"/>
            </w:tcBorders>
          </w:tcPr>
          <w:p w14:paraId="2BFE173D" w14:textId="77777777" w:rsidR="00B606E2" w:rsidRPr="0016131F" w:rsidRDefault="00B606E2" w:rsidP="005C33E1">
            <w:pPr>
              <w:spacing w:before="20" w:after="20"/>
              <w:jc w:val="both"/>
            </w:pPr>
            <w:r>
              <w:t>Multimédia (NMSP)</w:t>
            </w:r>
          </w:p>
        </w:tc>
        <w:tc>
          <w:tcPr>
            <w:tcW w:w="567" w:type="dxa"/>
            <w:tcBorders>
              <w:top w:val="nil"/>
            </w:tcBorders>
          </w:tcPr>
          <w:p w14:paraId="4DCE4D29" w14:textId="77777777" w:rsidR="00B606E2" w:rsidRPr="0016131F" w:rsidRDefault="00B606E2" w:rsidP="005C33E1">
            <w:pPr>
              <w:spacing w:before="20" w:after="20"/>
              <w:jc w:val="both"/>
            </w:pPr>
            <w:r>
              <w:t>1 ZS</w:t>
            </w:r>
          </w:p>
        </w:tc>
        <w:tc>
          <w:tcPr>
            <w:tcW w:w="2976" w:type="dxa"/>
            <w:gridSpan w:val="6"/>
            <w:tcBorders>
              <w:top w:val="nil"/>
            </w:tcBorders>
          </w:tcPr>
          <w:p w14:paraId="7E72FB1A" w14:textId="1BAFBDA6" w:rsidR="00B606E2" w:rsidRPr="0016131F" w:rsidRDefault="00564CD3" w:rsidP="005C33E1">
            <w:pPr>
              <w:spacing w:before="20" w:after="20"/>
              <w:jc w:val="both"/>
            </w:pPr>
            <w:r>
              <w:t>g</w:t>
            </w:r>
            <w:r w:rsidR="00B606E2">
              <w:t>arant, cvičící</w:t>
            </w:r>
          </w:p>
        </w:tc>
        <w:tc>
          <w:tcPr>
            <w:tcW w:w="1988" w:type="dxa"/>
            <w:gridSpan w:val="4"/>
            <w:tcBorders>
              <w:top w:val="nil"/>
            </w:tcBorders>
          </w:tcPr>
          <w:p w14:paraId="1C181327" w14:textId="77777777" w:rsidR="00B606E2" w:rsidRPr="0016131F" w:rsidRDefault="00B606E2" w:rsidP="005C33E1">
            <w:pPr>
              <w:spacing w:before="20" w:after="20"/>
              <w:jc w:val="both"/>
            </w:pPr>
          </w:p>
        </w:tc>
      </w:tr>
      <w:tr w:rsidR="006E4A3B" w:rsidRPr="0016131F" w14:paraId="1D2456B8" w14:textId="77777777" w:rsidTr="006E4A3B">
        <w:trPr>
          <w:trHeight w:val="177"/>
        </w:trPr>
        <w:tc>
          <w:tcPr>
            <w:tcW w:w="2833" w:type="dxa"/>
            <w:gridSpan w:val="2"/>
            <w:tcBorders>
              <w:top w:val="nil"/>
            </w:tcBorders>
          </w:tcPr>
          <w:p w14:paraId="3457EB45" w14:textId="77777777" w:rsidR="00B606E2" w:rsidRPr="0016131F" w:rsidRDefault="00B606E2" w:rsidP="005C33E1">
            <w:pPr>
              <w:spacing w:before="20" w:after="20"/>
              <w:jc w:val="both"/>
            </w:pPr>
            <w:r>
              <w:t>Autorská výstava 2</w:t>
            </w:r>
          </w:p>
        </w:tc>
        <w:tc>
          <w:tcPr>
            <w:tcW w:w="1843" w:type="dxa"/>
            <w:gridSpan w:val="2"/>
            <w:tcBorders>
              <w:top w:val="nil"/>
            </w:tcBorders>
          </w:tcPr>
          <w:p w14:paraId="2BE978AE" w14:textId="77777777" w:rsidR="00B606E2" w:rsidRPr="0016131F" w:rsidRDefault="00B606E2" w:rsidP="005C33E1">
            <w:pPr>
              <w:spacing w:before="20" w:after="20"/>
              <w:jc w:val="both"/>
            </w:pPr>
            <w:r>
              <w:t>Multimédia (NMSP)</w:t>
            </w:r>
          </w:p>
        </w:tc>
        <w:tc>
          <w:tcPr>
            <w:tcW w:w="567" w:type="dxa"/>
            <w:tcBorders>
              <w:top w:val="nil"/>
            </w:tcBorders>
          </w:tcPr>
          <w:p w14:paraId="36C7710C" w14:textId="77777777" w:rsidR="00B606E2" w:rsidRPr="0016131F" w:rsidRDefault="00B606E2" w:rsidP="005C33E1">
            <w:pPr>
              <w:spacing w:before="20" w:after="20"/>
              <w:jc w:val="both"/>
            </w:pPr>
            <w:r>
              <w:t>1 LS</w:t>
            </w:r>
          </w:p>
        </w:tc>
        <w:tc>
          <w:tcPr>
            <w:tcW w:w="2976" w:type="dxa"/>
            <w:gridSpan w:val="6"/>
            <w:tcBorders>
              <w:top w:val="nil"/>
            </w:tcBorders>
          </w:tcPr>
          <w:p w14:paraId="1C4897ED" w14:textId="0EBC6191" w:rsidR="00B606E2" w:rsidRPr="0016131F" w:rsidRDefault="00564CD3" w:rsidP="005C33E1">
            <w:pPr>
              <w:spacing w:before="20" w:after="20"/>
              <w:jc w:val="both"/>
            </w:pPr>
            <w:r>
              <w:t>g</w:t>
            </w:r>
            <w:r w:rsidR="00B606E2">
              <w:t>arant, cvičící</w:t>
            </w:r>
          </w:p>
        </w:tc>
        <w:tc>
          <w:tcPr>
            <w:tcW w:w="1988" w:type="dxa"/>
            <w:gridSpan w:val="4"/>
            <w:tcBorders>
              <w:top w:val="nil"/>
            </w:tcBorders>
          </w:tcPr>
          <w:p w14:paraId="27F92C47" w14:textId="77777777" w:rsidR="00B606E2" w:rsidRPr="0016131F" w:rsidRDefault="00B606E2" w:rsidP="005C33E1">
            <w:pPr>
              <w:spacing w:before="20" w:after="20"/>
              <w:jc w:val="both"/>
            </w:pPr>
          </w:p>
        </w:tc>
      </w:tr>
      <w:tr w:rsidR="006E4A3B" w:rsidRPr="0016131F" w14:paraId="649AC116" w14:textId="77777777" w:rsidTr="006E4A3B">
        <w:trPr>
          <w:trHeight w:val="222"/>
        </w:trPr>
        <w:tc>
          <w:tcPr>
            <w:tcW w:w="2833" w:type="dxa"/>
            <w:gridSpan w:val="2"/>
            <w:tcBorders>
              <w:top w:val="nil"/>
            </w:tcBorders>
          </w:tcPr>
          <w:p w14:paraId="161F89CB" w14:textId="77777777" w:rsidR="00B606E2" w:rsidRPr="0016131F" w:rsidRDefault="00B606E2" w:rsidP="005C33E1">
            <w:pPr>
              <w:spacing w:before="20" w:after="20"/>
              <w:jc w:val="both"/>
            </w:pPr>
            <w:r>
              <w:t>Autorská výstava 3</w:t>
            </w:r>
          </w:p>
        </w:tc>
        <w:tc>
          <w:tcPr>
            <w:tcW w:w="1843" w:type="dxa"/>
            <w:gridSpan w:val="2"/>
            <w:tcBorders>
              <w:top w:val="nil"/>
            </w:tcBorders>
          </w:tcPr>
          <w:p w14:paraId="52F5E605" w14:textId="77777777" w:rsidR="00B606E2" w:rsidRPr="0016131F" w:rsidRDefault="00B606E2" w:rsidP="005C33E1">
            <w:pPr>
              <w:spacing w:before="20" w:after="20"/>
              <w:jc w:val="both"/>
            </w:pPr>
            <w:r>
              <w:t>Multimédia (NMSP)</w:t>
            </w:r>
          </w:p>
        </w:tc>
        <w:tc>
          <w:tcPr>
            <w:tcW w:w="567" w:type="dxa"/>
            <w:tcBorders>
              <w:top w:val="nil"/>
            </w:tcBorders>
          </w:tcPr>
          <w:p w14:paraId="3E862D47" w14:textId="77777777" w:rsidR="00B606E2" w:rsidRPr="0016131F" w:rsidRDefault="00B606E2" w:rsidP="005C33E1">
            <w:pPr>
              <w:spacing w:before="20" w:after="20"/>
              <w:jc w:val="both"/>
            </w:pPr>
            <w:r>
              <w:t>2 ZS</w:t>
            </w:r>
          </w:p>
        </w:tc>
        <w:tc>
          <w:tcPr>
            <w:tcW w:w="2976" w:type="dxa"/>
            <w:gridSpan w:val="6"/>
            <w:tcBorders>
              <w:top w:val="nil"/>
            </w:tcBorders>
          </w:tcPr>
          <w:p w14:paraId="3C83C001" w14:textId="18597E3D" w:rsidR="00B606E2" w:rsidRPr="0016131F" w:rsidRDefault="00564CD3" w:rsidP="005C33E1">
            <w:pPr>
              <w:spacing w:before="20" w:after="20"/>
              <w:jc w:val="both"/>
            </w:pPr>
            <w:r>
              <w:t>g</w:t>
            </w:r>
            <w:r w:rsidR="00B606E2">
              <w:t>arant, cvičící</w:t>
            </w:r>
          </w:p>
        </w:tc>
        <w:tc>
          <w:tcPr>
            <w:tcW w:w="1988" w:type="dxa"/>
            <w:gridSpan w:val="4"/>
            <w:tcBorders>
              <w:top w:val="nil"/>
            </w:tcBorders>
          </w:tcPr>
          <w:p w14:paraId="2569BD95" w14:textId="77777777" w:rsidR="00B606E2" w:rsidRPr="0016131F" w:rsidRDefault="00B606E2" w:rsidP="005C33E1">
            <w:pPr>
              <w:spacing w:before="20" w:after="20"/>
              <w:jc w:val="both"/>
            </w:pPr>
          </w:p>
        </w:tc>
      </w:tr>
      <w:tr w:rsidR="006E4A3B" w:rsidRPr="0016131F" w14:paraId="38C8595D" w14:textId="77777777" w:rsidTr="006E4A3B">
        <w:trPr>
          <w:trHeight w:val="127"/>
        </w:trPr>
        <w:tc>
          <w:tcPr>
            <w:tcW w:w="2833" w:type="dxa"/>
            <w:gridSpan w:val="2"/>
            <w:tcBorders>
              <w:top w:val="nil"/>
            </w:tcBorders>
          </w:tcPr>
          <w:p w14:paraId="1FEE5F88" w14:textId="77777777" w:rsidR="00B606E2" w:rsidRPr="0016131F" w:rsidRDefault="00B606E2" w:rsidP="005C33E1">
            <w:pPr>
              <w:spacing w:before="20" w:after="20"/>
              <w:jc w:val="both"/>
            </w:pPr>
            <w:r>
              <w:t>Autorská publikace</w:t>
            </w:r>
          </w:p>
        </w:tc>
        <w:tc>
          <w:tcPr>
            <w:tcW w:w="1843" w:type="dxa"/>
            <w:gridSpan w:val="2"/>
            <w:tcBorders>
              <w:top w:val="nil"/>
            </w:tcBorders>
          </w:tcPr>
          <w:p w14:paraId="16D3A586" w14:textId="77777777" w:rsidR="00B606E2" w:rsidRPr="0016131F" w:rsidRDefault="00B606E2" w:rsidP="005C33E1">
            <w:pPr>
              <w:spacing w:before="20" w:after="20"/>
              <w:jc w:val="both"/>
            </w:pPr>
            <w:r>
              <w:t>Multimédia (NMSP)</w:t>
            </w:r>
          </w:p>
        </w:tc>
        <w:tc>
          <w:tcPr>
            <w:tcW w:w="567" w:type="dxa"/>
            <w:tcBorders>
              <w:top w:val="nil"/>
            </w:tcBorders>
          </w:tcPr>
          <w:p w14:paraId="5081B33C" w14:textId="77777777" w:rsidR="00B606E2" w:rsidRPr="0016131F" w:rsidRDefault="00B606E2" w:rsidP="005C33E1">
            <w:pPr>
              <w:spacing w:before="20" w:after="20"/>
              <w:jc w:val="both"/>
            </w:pPr>
            <w:r>
              <w:t>1 LS</w:t>
            </w:r>
          </w:p>
        </w:tc>
        <w:tc>
          <w:tcPr>
            <w:tcW w:w="2976" w:type="dxa"/>
            <w:gridSpan w:val="6"/>
            <w:tcBorders>
              <w:top w:val="nil"/>
            </w:tcBorders>
          </w:tcPr>
          <w:p w14:paraId="1AC5EF6C" w14:textId="6350BBFD" w:rsidR="00B606E2" w:rsidRPr="0016131F" w:rsidRDefault="00564CD3" w:rsidP="005C33E1">
            <w:pPr>
              <w:spacing w:before="20" w:after="20"/>
              <w:jc w:val="both"/>
            </w:pPr>
            <w:r>
              <w:t>g</w:t>
            </w:r>
            <w:r w:rsidR="00B606E2">
              <w:t>arant, vede seminář</w:t>
            </w:r>
          </w:p>
        </w:tc>
        <w:tc>
          <w:tcPr>
            <w:tcW w:w="1988" w:type="dxa"/>
            <w:gridSpan w:val="4"/>
            <w:tcBorders>
              <w:top w:val="nil"/>
            </w:tcBorders>
          </w:tcPr>
          <w:p w14:paraId="367EC7EB" w14:textId="77777777" w:rsidR="00B606E2" w:rsidRPr="0016131F" w:rsidRDefault="00B606E2" w:rsidP="005C33E1">
            <w:pPr>
              <w:spacing w:before="20" w:after="20"/>
              <w:jc w:val="both"/>
            </w:pPr>
          </w:p>
        </w:tc>
      </w:tr>
      <w:tr w:rsidR="00B606E2" w14:paraId="530F196D" w14:textId="77777777" w:rsidTr="001047CE">
        <w:tc>
          <w:tcPr>
            <w:tcW w:w="10207" w:type="dxa"/>
            <w:gridSpan w:val="15"/>
            <w:shd w:val="clear" w:color="auto" w:fill="F7CAAC"/>
          </w:tcPr>
          <w:p w14:paraId="79191A33" w14:textId="77777777" w:rsidR="00B606E2" w:rsidRDefault="00B606E2" w:rsidP="00FD7185">
            <w:pPr>
              <w:jc w:val="both"/>
            </w:pPr>
            <w:r>
              <w:rPr>
                <w:b/>
              </w:rPr>
              <w:t xml:space="preserve">Údaje o vzdělání na VŠ </w:t>
            </w:r>
          </w:p>
        </w:tc>
      </w:tr>
      <w:tr w:rsidR="00B606E2" w14:paraId="245D7672" w14:textId="77777777" w:rsidTr="00B7103A">
        <w:trPr>
          <w:trHeight w:val="373"/>
        </w:trPr>
        <w:tc>
          <w:tcPr>
            <w:tcW w:w="10207" w:type="dxa"/>
            <w:gridSpan w:val="15"/>
          </w:tcPr>
          <w:p w14:paraId="18E2E73F" w14:textId="77777777" w:rsidR="00B7103A" w:rsidRDefault="00B7103A" w:rsidP="00FD7185">
            <w:pPr>
              <w:jc w:val="both"/>
            </w:pPr>
            <w:r>
              <w:t>2016: Univerzita Tomáše Bati ve Zlíně, Fakulta multimediálních komunikací, Ph.D.</w:t>
            </w:r>
          </w:p>
          <w:p w14:paraId="4EE438A2" w14:textId="74F81BE8" w:rsidR="00B606E2" w:rsidRPr="00B7103A" w:rsidRDefault="00B606E2" w:rsidP="00FD7185">
            <w:pPr>
              <w:jc w:val="both"/>
            </w:pPr>
            <w:r>
              <w:t>2002: Univerzita Komenského</w:t>
            </w:r>
            <w:r w:rsidR="00CF4EA1">
              <w:t xml:space="preserve"> </w:t>
            </w:r>
            <w:r>
              <w:t>v Bratislave, Katedra dejín umenia Filozofickej fakulty UK, Mgr.</w:t>
            </w:r>
          </w:p>
        </w:tc>
      </w:tr>
      <w:tr w:rsidR="00B606E2" w14:paraId="7A219420" w14:textId="77777777" w:rsidTr="001047CE">
        <w:tc>
          <w:tcPr>
            <w:tcW w:w="10207" w:type="dxa"/>
            <w:gridSpan w:val="15"/>
            <w:shd w:val="clear" w:color="auto" w:fill="F7CAAC"/>
          </w:tcPr>
          <w:p w14:paraId="3095B3DB" w14:textId="77777777" w:rsidR="00B606E2" w:rsidRDefault="00B606E2" w:rsidP="00FD7185">
            <w:pPr>
              <w:jc w:val="both"/>
              <w:rPr>
                <w:b/>
              </w:rPr>
            </w:pPr>
            <w:r>
              <w:rPr>
                <w:b/>
              </w:rPr>
              <w:t>Údaje o odborném působení od absolvování VŠ</w:t>
            </w:r>
          </w:p>
        </w:tc>
      </w:tr>
      <w:tr w:rsidR="00B606E2" w:rsidRPr="009B6AE3" w14:paraId="2BF9D149" w14:textId="77777777" w:rsidTr="00B7103A">
        <w:trPr>
          <w:trHeight w:val="370"/>
        </w:trPr>
        <w:tc>
          <w:tcPr>
            <w:tcW w:w="10207" w:type="dxa"/>
            <w:gridSpan w:val="15"/>
          </w:tcPr>
          <w:p w14:paraId="753C78F9" w14:textId="4E04012C" w:rsidR="00B606E2" w:rsidRPr="009B6AE3" w:rsidRDefault="00B606E2" w:rsidP="00FD7185">
            <w:pPr>
              <w:jc w:val="both"/>
              <w:rPr>
                <w:color w:val="FF0000"/>
              </w:rPr>
            </w:pPr>
            <w:r>
              <w:t xml:space="preserve">2007-dosud: Univerzita Tomáše Bati ve Zlíně, Fakulta multimediálních komunikací, Kabinet teoretických studií, ateliér Reklamní fotografie, </w:t>
            </w:r>
            <w:r w:rsidR="00EE22E9">
              <w:t>odborná asistentka</w:t>
            </w:r>
          </w:p>
        </w:tc>
      </w:tr>
      <w:tr w:rsidR="00B606E2" w14:paraId="5B19D08C" w14:textId="77777777" w:rsidTr="001047CE">
        <w:trPr>
          <w:trHeight w:val="250"/>
        </w:trPr>
        <w:tc>
          <w:tcPr>
            <w:tcW w:w="10207" w:type="dxa"/>
            <w:gridSpan w:val="15"/>
            <w:shd w:val="clear" w:color="auto" w:fill="F7CAAC"/>
          </w:tcPr>
          <w:p w14:paraId="29DE957E" w14:textId="77777777" w:rsidR="00B606E2" w:rsidRDefault="00B606E2" w:rsidP="00FD7185">
            <w:pPr>
              <w:jc w:val="both"/>
            </w:pPr>
            <w:r>
              <w:rPr>
                <w:b/>
              </w:rPr>
              <w:t>Zkušenosti s vedením kvalifikačních a rigorózních prací</w:t>
            </w:r>
          </w:p>
        </w:tc>
      </w:tr>
      <w:tr w:rsidR="00B606E2" w14:paraId="7071C205" w14:textId="77777777" w:rsidTr="001047CE">
        <w:trPr>
          <w:trHeight w:val="434"/>
        </w:trPr>
        <w:tc>
          <w:tcPr>
            <w:tcW w:w="10207" w:type="dxa"/>
            <w:gridSpan w:val="15"/>
          </w:tcPr>
          <w:p w14:paraId="08627988" w14:textId="77777777" w:rsidR="00B606E2" w:rsidRDefault="00B606E2" w:rsidP="00FD7185">
            <w:pPr>
              <w:jc w:val="both"/>
            </w:pPr>
            <w:r>
              <w:t>Bakalářské práce: 42</w:t>
            </w:r>
          </w:p>
          <w:p w14:paraId="44DD14BF" w14:textId="77777777" w:rsidR="00B606E2" w:rsidRDefault="00B606E2" w:rsidP="00FD7185">
            <w:pPr>
              <w:jc w:val="both"/>
            </w:pPr>
            <w:r>
              <w:t>Diplomové práce: 26</w:t>
            </w:r>
          </w:p>
        </w:tc>
      </w:tr>
      <w:tr w:rsidR="00B606E2" w14:paraId="7539D5DB" w14:textId="77777777" w:rsidTr="006E4A3B">
        <w:trPr>
          <w:cantSplit/>
        </w:trPr>
        <w:tc>
          <w:tcPr>
            <w:tcW w:w="3592" w:type="dxa"/>
            <w:gridSpan w:val="3"/>
            <w:tcBorders>
              <w:top w:val="single" w:sz="12" w:space="0" w:color="auto"/>
            </w:tcBorders>
            <w:shd w:val="clear" w:color="auto" w:fill="F7CAAC"/>
          </w:tcPr>
          <w:p w14:paraId="572D2377" w14:textId="77777777" w:rsidR="00B606E2" w:rsidRDefault="00B606E2" w:rsidP="00FD7185">
            <w:pPr>
              <w:jc w:val="both"/>
            </w:pPr>
            <w:r>
              <w:rPr>
                <w:b/>
              </w:rPr>
              <w:t xml:space="preserve">Obor habilitačního řízení </w:t>
            </w:r>
          </w:p>
        </w:tc>
        <w:tc>
          <w:tcPr>
            <w:tcW w:w="2245" w:type="dxa"/>
            <w:gridSpan w:val="4"/>
            <w:tcBorders>
              <w:top w:val="single" w:sz="12" w:space="0" w:color="auto"/>
            </w:tcBorders>
            <w:shd w:val="clear" w:color="auto" w:fill="F7CAAC"/>
          </w:tcPr>
          <w:p w14:paraId="79B66A90" w14:textId="77777777" w:rsidR="00B606E2" w:rsidRDefault="00B606E2" w:rsidP="00FD7185">
            <w:pPr>
              <w:jc w:val="both"/>
            </w:pPr>
            <w:r>
              <w:rPr>
                <w:b/>
              </w:rPr>
              <w:t>Rok udělení hodnosti</w:t>
            </w:r>
          </w:p>
        </w:tc>
        <w:tc>
          <w:tcPr>
            <w:tcW w:w="2382" w:type="dxa"/>
            <w:gridSpan w:val="4"/>
            <w:tcBorders>
              <w:top w:val="single" w:sz="12" w:space="0" w:color="auto"/>
              <w:right w:val="single" w:sz="12" w:space="0" w:color="auto"/>
            </w:tcBorders>
            <w:shd w:val="clear" w:color="auto" w:fill="F7CAAC"/>
          </w:tcPr>
          <w:p w14:paraId="66230A73" w14:textId="77777777" w:rsidR="00B606E2" w:rsidRDefault="00B606E2" w:rsidP="00FD7185">
            <w:pPr>
              <w:jc w:val="both"/>
            </w:pPr>
            <w:r>
              <w:rPr>
                <w:b/>
              </w:rPr>
              <w:t>Řízení konáno na VŠ</w:t>
            </w:r>
          </w:p>
        </w:tc>
        <w:tc>
          <w:tcPr>
            <w:tcW w:w="1988" w:type="dxa"/>
            <w:gridSpan w:val="4"/>
            <w:tcBorders>
              <w:top w:val="single" w:sz="12" w:space="0" w:color="auto"/>
              <w:left w:val="single" w:sz="12" w:space="0" w:color="auto"/>
            </w:tcBorders>
            <w:shd w:val="clear" w:color="auto" w:fill="F7CAAC"/>
          </w:tcPr>
          <w:p w14:paraId="6954CC98" w14:textId="77777777" w:rsidR="00B606E2" w:rsidRDefault="00B606E2" w:rsidP="00FD7185">
            <w:pPr>
              <w:jc w:val="both"/>
              <w:rPr>
                <w:b/>
              </w:rPr>
            </w:pPr>
            <w:r>
              <w:rPr>
                <w:b/>
              </w:rPr>
              <w:t>Ohlasy publikací</w:t>
            </w:r>
          </w:p>
        </w:tc>
      </w:tr>
      <w:tr w:rsidR="006E4A3B" w14:paraId="0D2F2918" w14:textId="77777777" w:rsidTr="006E4A3B">
        <w:trPr>
          <w:cantSplit/>
        </w:trPr>
        <w:tc>
          <w:tcPr>
            <w:tcW w:w="3592" w:type="dxa"/>
            <w:gridSpan w:val="3"/>
          </w:tcPr>
          <w:p w14:paraId="46CE2F50" w14:textId="77777777" w:rsidR="00B606E2" w:rsidRDefault="00B606E2" w:rsidP="00FD7185">
            <w:pPr>
              <w:jc w:val="both"/>
            </w:pPr>
          </w:p>
        </w:tc>
        <w:tc>
          <w:tcPr>
            <w:tcW w:w="2245" w:type="dxa"/>
            <w:gridSpan w:val="4"/>
          </w:tcPr>
          <w:p w14:paraId="6EF9FA88" w14:textId="77777777" w:rsidR="00B606E2" w:rsidRDefault="00B606E2" w:rsidP="00FD7185">
            <w:pPr>
              <w:jc w:val="both"/>
            </w:pPr>
          </w:p>
        </w:tc>
        <w:tc>
          <w:tcPr>
            <w:tcW w:w="2382" w:type="dxa"/>
            <w:gridSpan w:val="4"/>
            <w:tcBorders>
              <w:right w:val="single" w:sz="12" w:space="0" w:color="auto"/>
            </w:tcBorders>
          </w:tcPr>
          <w:p w14:paraId="070D37E2" w14:textId="77777777" w:rsidR="00B606E2" w:rsidRDefault="00B606E2" w:rsidP="00FD7185">
            <w:pPr>
              <w:jc w:val="both"/>
            </w:pPr>
          </w:p>
        </w:tc>
        <w:tc>
          <w:tcPr>
            <w:tcW w:w="570" w:type="dxa"/>
            <w:gridSpan w:val="2"/>
            <w:tcBorders>
              <w:left w:val="single" w:sz="12" w:space="0" w:color="auto"/>
            </w:tcBorders>
            <w:shd w:val="clear" w:color="auto" w:fill="F7CAAC"/>
          </w:tcPr>
          <w:p w14:paraId="212591F9" w14:textId="77777777" w:rsidR="00B606E2" w:rsidRPr="000226B5" w:rsidRDefault="00B606E2" w:rsidP="00FD7185">
            <w:pPr>
              <w:jc w:val="both"/>
              <w:rPr>
                <w:sz w:val="18"/>
                <w:szCs w:val="18"/>
              </w:rPr>
            </w:pPr>
            <w:r w:rsidRPr="000226B5">
              <w:rPr>
                <w:b/>
                <w:sz w:val="18"/>
                <w:szCs w:val="18"/>
              </w:rPr>
              <w:t>WoS</w:t>
            </w:r>
          </w:p>
        </w:tc>
        <w:tc>
          <w:tcPr>
            <w:tcW w:w="709" w:type="dxa"/>
            <w:shd w:val="clear" w:color="auto" w:fill="F7CAAC"/>
          </w:tcPr>
          <w:p w14:paraId="395DD220" w14:textId="77777777" w:rsidR="00B606E2" w:rsidRPr="000226B5" w:rsidRDefault="00B606E2" w:rsidP="00FD7185">
            <w:pPr>
              <w:jc w:val="both"/>
              <w:rPr>
                <w:sz w:val="18"/>
                <w:szCs w:val="18"/>
              </w:rPr>
            </w:pPr>
            <w:r w:rsidRPr="000226B5">
              <w:rPr>
                <w:b/>
                <w:sz w:val="18"/>
                <w:szCs w:val="18"/>
              </w:rPr>
              <w:t>Scopus</w:t>
            </w:r>
          </w:p>
        </w:tc>
        <w:tc>
          <w:tcPr>
            <w:tcW w:w="709" w:type="dxa"/>
            <w:shd w:val="clear" w:color="auto" w:fill="F7CAAC"/>
          </w:tcPr>
          <w:p w14:paraId="5F52F934" w14:textId="77777777" w:rsidR="00B606E2" w:rsidRPr="000226B5" w:rsidRDefault="00B606E2" w:rsidP="00FD7185">
            <w:pPr>
              <w:jc w:val="both"/>
              <w:rPr>
                <w:sz w:val="18"/>
                <w:szCs w:val="18"/>
              </w:rPr>
            </w:pPr>
            <w:r w:rsidRPr="000226B5">
              <w:rPr>
                <w:b/>
                <w:sz w:val="18"/>
                <w:szCs w:val="18"/>
              </w:rPr>
              <w:t>ostatní</w:t>
            </w:r>
          </w:p>
        </w:tc>
      </w:tr>
      <w:tr w:rsidR="006E4A3B" w14:paraId="65834431" w14:textId="77777777" w:rsidTr="006E4A3B">
        <w:trPr>
          <w:cantSplit/>
          <w:trHeight w:val="70"/>
        </w:trPr>
        <w:tc>
          <w:tcPr>
            <w:tcW w:w="3592" w:type="dxa"/>
            <w:gridSpan w:val="3"/>
            <w:shd w:val="clear" w:color="auto" w:fill="F7CAAC"/>
          </w:tcPr>
          <w:p w14:paraId="65483217" w14:textId="77777777" w:rsidR="00B606E2" w:rsidRDefault="00B606E2" w:rsidP="00FD7185">
            <w:pPr>
              <w:jc w:val="both"/>
            </w:pPr>
            <w:r>
              <w:rPr>
                <w:b/>
              </w:rPr>
              <w:t>Obor jmenovacího řízení</w:t>
            </w:r>
          </w:p>
        </w:tc>
        <w:tc>
          <w:tcPr>
            <w:tcW w:w="2245" w:type="dxa"/>
            <w:gridSpan w:val="4"/>
            <w:shd w:val="clear" w:color="auto" w:fill="F7CAAC"/>
          </w:tcPr>
          <w:p w14:paraId="1DB69B49" w14:textId="77777777" w:rsidR="00B606E2" w:rsidRDefault="00B606E2" w:rsidP="00FD7185">
            <w:pPr>
              <w:jc w:val="both"/>
            </w:pPr>
            <w:r>
              <w:rPr>
                <w:b/>
              </w:rPr>
              <w:t>Rok udělení hodnosti</w:t>
            </w:r>
          </w:p>
        </w:tc>
        <w:tc>
          <w:tcPr>
            <w:tcW w:w="2382" w:type="dxa"/>
            <w:gridSpan w:val="4"/>
            <w:tcBorders>
              <w:right w:val="single" w:sz="12" w:space="0" w:color="auto"/>
            </w:tcBorders>
            <w:shd w:val="clear" w:color="auto" w:fill="F7CAAC"/>
          </w:tcPr>
          <w:p w14:paraId="01700DD3" w14:textId="77777777" w:rsidR="00B606E2" w:rsidRDefault="00B606E2" w:rsidP="00FD7185">
            <w:pPr>
              <w:jc w:val="both"/>
            </w:pPr>
            <w:r>
              <w:rPr>
                <w:b/>
              </w:rPr>
              <w:t>Řízení konáno na VŠ</w:t>
            </w:r>
          </w:p>
        </w:tc>
        <w:tc>
          <w:tcPr>
            <w:tcW w:w="570" w:type="dxa"/>
            <w:gridSpan w:val="2"/>
            <w:tcBorders>
              <w:left w:val="single" w:sz="12" w:space="0" w:color="auto"/>
            </w:tcBorders>
          </w:tcPr>
          <w:p w14:paraId="42CF0403" w14:textId="77777777" w:rsidR="00B606E2" w:rsidRPr="00F20AEF" w:rsidRDefault="00B606E2" w:rsidP="00FD7185">
            <w:pPr>
              <w:jc w:val="both"/>
              <w:rPr>
                <w:b/>
              </w:rPr>
            </w:pPr>
          </w:p>
        </w:tc>
        <w:tc>
          <w:tcPr>
            <w:tcW w:w="709" w:type="dxa"/>
          </w:tcPr>
          <w:p w14:paraId="1AD9AEF3" w14:textId="77777777" w:rsidR="00B606E2" w:rsidRPr="00F20AEF" w:rsidRDefault="00B606E2" w:rsidP="00FD7185">
            <w:pPr>
              <w:jc w:val="both"/>
              <w:rPr>
                <w:b/>
              </w:rPr>
            </w:pPr>
          </w:p>
        </w:tc>
        <w:tc>
          <w:tcPr>
            <w:tcW w:w="709" w:type="dxa"/>
          </w:tcPr>
          <w:p w14:paraId="2C1966A3" w14:textId="77777777" w:rsidR="00B606E2" w:rsidRDefault="00B606E2" w:rsidP="00FD7185">
            <w:pPr>
              <w:jc w:val="both"/>
              <w:rPr>
                <w:b/>
              </w:rPr>
            </w:pPr>
          </w:p>
        </w:tc>
      </w:tr>
      <w:tr w:rsidR="00B606E2" w14:paraId="75CAD3EF" w14:textId="77777777" w:rsidTr="006E4A3B">
        <w:trPr>
          <w:trHeight w:val="205"/>
        </w:trPr>
        <w:tc>
          <w:tcPr>
            <w:tcW w:w="3592" w:type="dxa"/>
            <w:gridSpan w:val="3"/>
          </w:tcPr>
          <w:p w14:paraId="77DC08DA" w14:textId="77777777" w:rsidR="00B606E2" w:rsidRDefault="00B606E2" w:rsidP="00FD7185">
            <w:pPr>
              <w:jc w:val="both"/>
            </w:pPr>
          </w:p>
        </w:tc>
        <w:tc>
          <w:tcPr>
            <w:tcW w:w="2245" w:type="dxa"/>
            <w:gridSpan w:val="4"/>
          </w:tcPr>
          <w:p w14:paraId="4F4C9977" w14:textId="77777777" w:rsidR="00B606E2" w:rsidRDefault="00B606E2" w:rsidP="00FD7185">
            <w:pPr>
              <w:jc w:val="both"/>
            </w:pPr>
          </w:p>
        </w:tc>
        <w:tc>
          <w:tcPr>
            <w:tcW w:w="2382" w:type="dxa"/>
            <w:gridSpan w:val="4"/>
            <w:tcBorders>
              <w:right w:val="single" w:sz="12" w:space="0" w:color="auto"/>
            </w:tcBorders>
          </w:tcPr>
          <w:p w14:paraId="48A85740" w14:textId="77777777" w:rsidR="00B606E2" w:rsidRDefault="00B606E2" w:rsidP="00FD7185">
            <w:pPr>
              <w:jc w:val="both"/>
            </w:pPr>
          </w:p>
        </w:tc>
        <w:tc>
          <w:tcPr>
            <w:tcW w:w="1279" w:type="dxa"/>
            <w:gridSpan w:val="3"/>
            <w:tcBorders>
              <w:left w:val="single" w:sz="12" w:space="0" w:color="auto"/>
            </w:tcBorders>
            <w:shd w:val="clear" w:color="auto" w:fill="FBD4B4"/>
            <w:vAlign w:val="center"/>
          </w:tcPr>
          <w:p w14:paraId="7D28171A" w14:textId="77777777" w:rsidR="00B606E2" w:rsidRPr="00F20AEF" w:rsidRDefault="00B606E2" w:rsidP="00FD7185">
            <w:pPr>
              <w:jc w:val="both"/>
              <w:rPr>
                <w:b/>
                <w:sz w:val="18"/>
              </w:rPr>
            </w:pPr>
            <w:r w:rsidRPr="00F20AEF">
              <w:rPr>
                <w:b/>
                <w:sz w:val="18"/>
              </w:rPr>
              <w:t>H-index WoS/Scopus</w:t>
            </w:r>
          </w:p>
        </w:tc>
        <w:tc>
          <w:tcPr>
            <w:tcW w:w="709" w:type="dxa"/>
            <w:vAlign w:val="center"/>
          </w:tcPr>
          <w:p w14:paraId="060B2D05" w14:textId="77777777" w:rsidR="00B606E2" w:rsidRDefault="00B606E2" w:rsidP="00FD7185">
            <w:pPr>
              <w:rPr>
                <w:b/>
              </w:rPr>
            </w:pPr>
            <w:r>
              <w:rPr>
                <w:b/>
              </w:rPr>
              <w:t xml:space="preserve">    /</w:t>
            </w:r>
          </w:p>
        </w:tc>
      </w:tr>
      <w:tr w:rsidR="00B606E2" w14:paraId="5DE5839B" w14:textId="77777777" w:rsidTr="001047CE">
        <w:tc>
          <w:tcPr>
            <w:tcW w:w="10207" w:type="dxa"/>
            <w:gridSpan w:val="15"/>
            <w:shd w:val="clear" w:color="auto" w:fill="F7CAAC"/>
          </w:tcPr>
          <w:p w14:paraId="01315DBB" w14:textId="77777777" w:rsidR="00B606E2" w:rsidRDefault="00B606E2"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B606E2" w14:paraId="21F8E9BD" w14:textId="77777777" w:rsidTr="001047CE">
        <w:trPr>
          <w:trHeight w:val="552"/>
        </w:trPr>
        <w:tc>
          <w:tcPr>
            <w:tcW w:w="10207" w:type="dxa"/>
            <w:gridSpan w:val="15"/>
          </w:tcPr>
          <w:p w14:paraId="48F6C5C0" w14:textId="7CAE5538" w:rsidR="00B606E2" w:rsidRPr="00991339" w:rsidRDefault="00B606E2" w:rsidP="00FD7185">
            <w:r w:rsidRPr="00991339">
              <w:t>FIŠEROVÁ, L</w:t>
            </w:r>
            <w:r w:rsidR="00276DDC">
              <w:t>ucia</w:t>
            </w:r>
            <w:r w:rsidRPr="00991339">
              <w:t xml:space="preserve"> L. Od priepasti tela k útrobám krajiny. Školy, vplyvy, stratégie v českej a slovenskej fotografii </w:t>
            </w:r>
            <w:r w:rsidR="00991339" w:rsidRPr="00991339">
              <w:t>1990–2015</w:t>
            </w:r>
            <w:r w:rsidRPr="00991339">
              <w:t xml:space="preserve">. In: VADELOVÁ, L., ed. </w:t>
            </w:r>
            <w:r w:rsidRPr="00991339">
              <w:rPr>
                <w:i/>
              </w:rPr>
              <w:t xml:space="preserve">Zborník prednášok o súčasnom výtvarnom umení IV so zameraním na fotografiu a jej premeny v čase. </w:t>
            </w:r>
            <w:r w:rsidRPr="00991339">
              <w:t>Nitrianska galéria, Nitra 2018, s. 11-26. ISBN 978-80-85746-79-2.</w:t>
            </w:r>
          </w:p>
          <w:p w14:paraId="3E0D2008" w14:textId="47083DE7" w:rsidR="00B606E2" w:rsidRPr="00991339" w:rsidRDefault="00B606E2" w:rsidP="00FD7185">
            <w:r w:rsidRPr="00991339">
              <w:t>FIŠEROVÁ, L</w:t>
            </w:r>
            <w:r w:rsidR="00276DDC">
              <w:t>ucia</w:t>
            </w:r>
            <w:r w:rsidRPr="00991339">
              <w:t xml:space="preserve"> L. Ivan Pinkava. Answer an Image. </w:t>
            </w:r>
            <w:r w:rsidRPr="00991339">
              <w:rPr>
                <w:i/>
              </w:rPr>
              <w:t>European Journal of Media Art and Photography.</w:t>
            </w:r>
            <w:r w:rsidRPr="00991339">
              <w:t xml:space="preserve"> 2020, roč. 8, č. 2., s. 6-34. ISSN 1339-4940. </w:t>
            </w:r>
          </w:p>
          <w:p w14:paraId="18929F1C" w14:textId="223BAACD" w:rsidR="00B606E2" w:rsidRPr="00991339" w:rsidRDefault="00B606E2" w:rsidP="00FD7185">
            <w:r w:rsidRPr="00991339">
              <w:t>FIŠEROVÁ, L</w:t>
            </w:r>
            <w:r w:rsidR="00276DDC">
              <w:t>ucia</w:t>
            </w:r>
            <w:r w:rsidRPr="00991339">
              <w:t xml:space="preserve"> L. </w:t>
            </w:r>
            <w:r w:rsidRPr="00247115">
              <w:rPr>
                <w:i/>
                <w:iCs/>
              </w:rPr>
              <w:t>Jak připravit výstavu</w:t>
            </w:r>
            <w:r w:rsidRPr="00991339">
              <w:t xml:space="preserve">. Skripta. [online]. Univerzita Tomáše Bati ve Zlíně. ©2021. Počet stran: 96. ISBN: 978-80-7678-003-3. Dostupné z: </w:t>
            </w:r>
            <w:hyperlink r:id="rId103" w:history="1">
              <w:r w:rsidRPr="00991339">
                <w:rPr>
                  <w:rStyle w:val="Hypertextovodkaz"/>
                  <w:bCs/>
                  <w:color w:val="auto"/>
                  <w:u w:val="none"/>
                </w:rPr>
                <w:t>http://hdl.handle.net/10563/46012</w:t>
              </w:r>
            </w:hyperlink>
          </w:p>
          <w:p w14:paraId="4BEEC498" w14:textId="661432D1" w:rsidR="00B606E2" w:rsidRDefault="00B606E2" w:rsidP="00FD7185">
            <w:pPr>
              <w:rPr>
                <w:b/>
              </w:rPr>
            </w:pPr>
            <w:r w:rsidRPr="00991339">
              <w:t>FIŠEROVÁ, L</w:t>
            </w:r>
            <w:r w:rsidR="00276DDC">
              <w:t>ucia</w:t>
            </w:r>
            <w:r w:rsidRPr="00991339">
              <w:t xml:space="preserve"> L. Mužský akt. ArtZóna. In: </w:t>
            </w:r>
            <w:r w:rsidRPr="00991339">
              <w:rPr>
                <w:i/>
              </w:rPr>
              <w:t>studio ČT.</w:t>
            </w:r>
            <w:r w:rsidRPr="00991339">
              <w:t xml:space="preserve"> Dostupné z: </w:t>
            </w:r>
            <w:hyperlink r:id="rId104" w:history="1">
              <w:r w:rsidRPr="00991339">
                <w:rPr>
                  <w:rStyle w:val="Hypertextovodkaz"/>
                  <w:color w:val="auto"/>
                  <w:u w:val="none"/>
                </w:rPr>
                <w:t>https://www.ceskatelevize.cz/porady/12072033166-artzona/322294340010010/</w:t>
              </w:r>
            </w:hyperlink>
            <w:r w:rsidRPr="00991339">
              <w:t xml:space="preserve"> 18. 10. 2022.</w:t>
            </w:r>
          </w:p>
        </w:tc>
      </w:tr>
      <w:tr w:rsidR="00B606E2" w14:paraId="5C9B1279" w14:textId="77777777" w:rsidTr="001047CE">
        <w:trPr>
          <w:trHeight w:val="218"/>
        </w:trPr>
        <w:tc>
          <w:tcPr>
            <w:tcW w:w="10207" w:type="dxa"/>
            <w:gridSpan w:val="15"/>
            <w:shd w:val="clear" w:color="auto" w:fill="F7CAAC"/>
          </w:tcPr>
          <w:p w14:paraId="652BCE6D" w14:textId="77777777" w:rsidR="00B606E2" w:rsidRDefault="00B606E2" w:rsidP="00FD7185">
            <w:pPr>
              <w:rPr>
                <w:b/>
              </w:rPr>
            </w:pPr>
            <w:r>
              <w:rPr>
                <w:b/>
              </w:rPr>
              <w:t>Působení v zahraničí</w:t>
            </w:r>
          </w:p>
        </w:tc>
      </w:tr>
      <w:tr w:rsidR="00B606E2" w14:paraId="30FB7ACA" w14:textId="77777777" w:rsidTr="00076BD5">
        <w:trPr>
          <w:trHeight w:val="489"/>
        </w:trPr>
        <w:tc>
          <w:tcPr>
            <w:tcW w:w="10207" w:type="dxa"/>
            <w:gridSpan w:val="15"/>
          </w:tcPr>
          <w:p w14:paraId="442094DB" w14:textId="77777777" w:rsidR="00B606E2" w:rsidRDefault="00B606E2" w:rsidP="00FD7185">
            <w:pPr>
              <w:rPr>
                <w:b/>
              </w:rPr>
            </w:pPr>
          </w:p>
        </w:tc>
      </w:tr>
      <w:tr w:rsidR="00B606E2" w14:paraId="75FCC3AD" w14:textId="77777777" w:rsidTr="006E4A3B">
        <w:trPr>
          <w:cantSplit/>
          <w:trHeight w:val="470"/>
        </w:trPr>
        <w:tc>
          <w:tcPr>
            <w:tcW w:w="2765" w:type="dxa"/>
            <w:shd w:val="clear" w:color="auto" w:fill="F7CAAC"/>
          </w:tcPr>
          <w:p w14:paraId="3AA25A12" w14:textId="77777777" w:rsidR="00B606E2" w:rsidRDefault="00B606E2" w:rsidP="00FD7185">
            <w:pPr>
              <w:jc w:val="both"/>
              <w:rPr>
                <w:b/>
              </w:rPr>
            </w:pPr>
            <w:r>
              <w:rPr>
                <w:b/>
              </w:rPr>
              <w:t xml:space="preserve">Podpis </w:t>
            </w:r>
          </w:p>
        </w:tc>
        <w:tc>
          <w:tcPr>
            <w:tcW w:w="4534" w:type="dxa"/>
            <w:gridSpan w:val="8"/>
          </w:tcPr>
          <w:p w14:paraId="01663158" w14:textId="1898814A" w:rsidR="00B606E2" w:rsidRDefault="00276DDC" w:rsidP="00FD7185">
            <w:pPr>
              <w:jc w:val="both"/>
            </w:pPr>
            <w:r>
              <w:t>Lucia</w:t>
            </w:r>
            <w:r w:rsidR="00FC68B7">
              <w:t xml:space="preserve"> Fišerová</w:t>
            </w:r>
            <w:r w:rsidR="004C7641">
              <w:t xml:space="preserve"> v. r.</w:t>
            </w:r>
          </w:p>
        </w:tc>
        <w:tc>
          <w:tcPr>
            <w:tcW w:w="920" w:type="dxa"/>
            <w:gridSpan w:val="2"/>
            <w:shd w:val="clear" w:color="auto" w:fill="F7CAAC"/>
          </w:tcPr>
          <w:p w14:paraId="487FB76A" w14:textId="77777777" w:rsidR="00B606E2" w:rsidRDefault="00B606E2" w:rsidP="00FD7185">
            <w:pPr>
              <w:jc w:val="both"/>
            </w:pPr>
            <w:r>
              <w:rPr>
                <w:b/>
              </w:rPr>
              <w:t>datum</w:t>
            </w:r>
          </w:p>
        </w:tc>
        <w:tc>
          <w:tcPr>
            <w:tcW w:w="1988" w:type="dxa"/>
            <w:gridSpan w:val="4"/>
          </w:tcPr>
          <w:p w14:paraId="66AC2B0F" w14:textId="0BB13994" w:rsidR="00B606E2" w:rsidRDefault="00B7103A" w:rsidP="00B7103A">
            <w:pPr>
              <w:ind w:left="360"/>
              <w:jc w:val="both"/>
            </w:pPr>
            <w:r>
              <w:t xml:space="preserve">15. </w:t>
            </w:r>
            <w:r w:rsidR="005A35F9">
              <w:t>10. 2022</w:t>
            </w:r>
          </w:p>
        </w:tc>
      </w:tr>
    </w:tbl>
    <w:p w14:paraId="3F250F3F" w14:textId="77777777" w:rsidR="005A35F9" w:rsidRDefault="005A35F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5"/>
        <w:gridCol w:w="68"/>
        <w:gridCol w:w="759"/>
        <w:gridCol w:w="1084"/>
        <w:gridCol w:w="567"/>
        <w:gridCol w:w="70"/>
        <w:gridCol w:w="524"/>
        <w:gridCol w:w="468"/>
        <w:gridCol w:w="994"/>
        <w:gridCol w:w="709"/>
        <w:gridCol w:w="73"/>
        <w:gridCol w:w="636"/>
        <w:gridCol w:w="88"/>
        <w:gridCol w:w="608"/>
        <w:gridCol w:w="85"/>
        <w:gridCol w:w="709"/>
      </w:tblGrid>
      <w:tr w:rsidR="006949C0" w14:paraId="5860DE20" w14:textId="77777777" w:rsidTr="001047CE">
        <w:tc>
          <w:tcPr>
            <w:tcW w:w="10207" w:type="dxa"/>
            <w:gridSpan w:val="16"/>
            <w:tcBorders>
              <w:bottom w:val="double" w:sz="4" w:space="0" w:color="auto"/>
            </w:tcBorders>
            <w:shd w:val="clear" w:color="auto" w:fill="BDD6EE"/>
          </w:tcPr>
          <w:p w14:paraId="6A40F0C0" w14:textId="7C36032F" w:rsidR="006949C0" w:rsidRDefault="006949C0" w:rsidP="004A7D0A">
            <w:pPr>
              <w:jc w:val="both"/>
              <w:rPr>
                <w:b/>
                <w:sz w:val="28"/>
              </w:rPr>
            </w:pPr>
            <w:r>
              <w:rPr>
                <w:b/>
                <w:sz w:val="28"/>
              </w:rPr>
              <w:t>C-I – Personální zabezpečení</w:t>
            </w:r>
          </w:p>
        </w:tc>
      </w:tr>
      <w:tr w:rsidR="006949C0" w14:paraId="5F8908E2" w14:textId="77777777" w:rsidTr="006E4A3B">
        <w:tc>
          <w:tcPr>
            <w:tcW w:w="2765" w:type="dxa"/>
            <w:tcBorders>
              <w:top w:val="double" w:sz="4" w:space="0" w:color="auto"/>
            </w:tcBorders>
            <w:shd w:val="clear" w:color="auto" w:fill="F7CAAC"/>
          </w:tcPr>
          <w:p w14:paraId="17364C71" w14:textId="77777777" w:rsidR="006949C0" w:rsidRDefault="006949C0" w:rsidP="004A7D0A">
            <w:pPr>
              <w:jc w:val="both"/>
              <w:rPr>
                <w:b/>
              </w:rPr>
            </w:pPr>
            <w:r>
              <w:rPr>
                <w:b/>
              </w:rPr>
              <w:t>Vysoká škola</w:t>
            </w:r>
          </w:p>
        </w:tc>
        <w:tc>
          <w:tcPr>
            <w:tcW w:w="7442" w:type="dxa"/>
            <w:gridSpan w:val="15"/>
          </w:tcPr>
          <w:p w14:paraId="191F4439" w14:textId="77777777" w:rsidR="006949C0" w:rsidRDefault="006949C0" w:rsidP="004A7D0A">
            <w:pPr>
              <w:jc w:val="both"/>
            </w:pPr>
            <w:r>
              <w:t>Univerzita Tomáše Bati ve Zlíně</w:t>
            </w:r>
          </w:p>
        </w:tc>
      </w:tr>
      <w:tr w:rsidR="006949C0" w14:paraId="691E9BF4" w14:textId="77777777" w:rsidTr="006E4A3B">
        <w:tc>
          <w:tcPr>
            <w:tcW w:w="2765" w:type="dxa"/>
            <w:shd w:val="clear" w:color="auto" w:fill="F7CAAC"/>
          </w:tcPr>
          <w:p w14:paraId="2726BF90" w14:textId="77777777" w:rsidR="006949C0" w:rsidRDefault="006949C0" w:rsidP="004A7D0A">
            <w:pPr>
              <w:jc w:val="both"/>
              <w:rPr>
                <w:b/>
              </w:rPr>
            </w:pPr>
            <w:r>
              <w:rPr>
                <w:b/>
              </w:rPr>
              <w:t>Součást vysoké školy</w:t>
            </w:r>
          </w:p>
        </w:tc>
        <w:tc>
          <w:tcPr>
            <w:tcW w:w="7442" w:type="dxa"/>
            <w:gridSpan w:val="15"/>
          </w:tcPr>
          <w:p w14:paraId="148FBBA6" w14:textId="77777777" w:rsidR="006949C0" w:rsidRDefault="006949C0" w:rsidP="004A7D0A">
            <w:pPr>
              <w:jc w:val="both"/>
            </w:pPr>
            <w:r>
              <w:t>Fakulta multimediálních komunikací</w:t>
            </w:r>
          </w:p>
        </w:tc>
      </w:tr>
      <w:tr w:rsidR="006949C0" w14:paraId="38F34DA3" w14:textId="77777777" w:rsidTr="006E4A3B">
        <w:tc>
          <w:tcPr>
            <w:tcW w:w="2765" w:type="dxa"/>
            <w:shd w:val="clear" w:color="auto" w:fill="F7CAAC"/>
          </w:tcPr>
          <w:p w14:paraId="5651D8E0" w14:textId="77777777" w:rsidR="006949C0" w:rsidRDefault="006949C0" w:rsidP="004A7D0A">
            <w:pPr>
              <w:jc w:val="both"/>
              <w:rPr>
                <w:b/>
              </w:rPr>
            </w:pPr>
            <w:r>
              <w:rPr>
                <w:b/>
              </w:rPr>
              <w:t>Název studijního programu</w:t>
            </w:r>
          </w:p>
        </w:tc>
        <w:tc>
          <w:tcPr>
            <w:tcW w:w="7442" w:type="dxa"/>
            <w:gridSpan w:val="15"/>
          </w:tcPr>
          <w:p w14:paraId="1CF9DF2C" w14:textId="77777777" w:rsidR="006949C0" w:rsidRDefault="006949C0" w:rsidP="004A7D0A">
            <w:pPr>
              <w:jc w:val="both"/>
            </w:pPr>
            <w:r>
              <w:t>Multimédia</w:t>
            </w:r>
          </w:p>
        </w:tc>
      </w:tr>
      <w:tr w:rsidR="006949C0" w14:paraId="72096046" w14:textId="77777777" w:rsidTr="006E4A3B">
        <w:tc>
          <w:tcPr>
            <w:tcW w:w="2765" w:type="dxa"/>
            <w:shd w:val="clear" w:color="auto" w:fill="F7CAAC"/>
          </w:tcPr>
          <w:p w14:paraId="68F637F6" w14:textId="77777777" w:rsidR="006949C0" w:rsidRDefault="006949C0" w:rsidP="004A7D0A">
            <w:pPr>
              <w:jc w:val="both"/>
              <w:rPr>
                <w:b/>
              </w:rPr>
            </w:pPr>
            <w:r>
              <w:rPr>
                <w:b/>
              </w:rPr>
              <w:t>Jméno a příjmení</w:t>
            </w:r>
          </w:p>
        </w:tc>
        <w:tc>
          <w:tcPr>
            <w:tcW w:w="4534" w:type="dxa"/>
            <w:gridSpan w:val="8"/>
          </w:tcPr>
          <w:p w14:paraId="48CDB8BA" w14:textId="77777777" w:rsidR="006949C0" w:rsidRDefault="006949C0" w:rsidP="004A7D0A">
            <w:pPr>
              <w:jc w:val="both"/>
            </w:pPr>
            <w:r>
              <w:t>Ondřej Chorý</w:t>
            </w:r>
          </w:p>
        </w:tc>
        <w:tc>
          <w:tcPr>
            <w:tcW w:w="709" w:type="dxa"/>
            <w:shd w:val="clear" w:color="auto" w:fill="F7CAAC"/>
          </w:tcPr>
          <w:p w14:paraId="173481AD" w14:textId="77777777" w:rsidR="006949C0" w:rsidRDefault="006949C0" w:rsidP="004A7D0A">
            <w:pPr>
              <w:jc w:val="both"/>
              <w:rPr>
                <w:b/>
              </w:rPr>
            </w:pPr>
            <w:r>
              <w:rPr>
                <w:b/>
              </w:rPr>
              <w:t>Tituly</w:t>
            </w:r>
          </w:p>
        </w:tc>
        <w:tc>
          <w:tcPr>
            <w:tcW w:w="2199" w:type="dxa"/>
            <w:gridSpan w:val="6"/>
          </w:tcPr>
          <w:p w14:paraId="545F95F9" w14:textId="46FB2FA3" w:rsidR="006949C0" w:rsidRDefault="006949C0" w:rsidP="004A7D0A">
            <w:pPr>
              <w:jc w:val="both"/>
            </w:pPr>
            <w:r>
              <w:t>M.A., Ph.D.</w:t>
            </w:r>
          </w:p>
        </w:tc>
      </w:tr>
      <w:tr w:rsidR="006949C0" w14:paraId="3F1F3E2F" w14:textId="77777777" w:rsidTr="006E4A3B">
        <w:tc>
          <w:tcPr>
            <w:tcW w:w="2765" w:type="dxa"/>
            <w:shd w:val="clear" w:color="auto" w:fill="F7CAAC"/>
          </w:tcPr>
          <w:p w14:paraId="6CBF5011" w14:textId="77777777" w:rsidR="006949C0" w:rsidRDefault="006949C0" w:rsidP="004A7D0A">
            <w:pPr>
              <w:jc w:val="both"/>
              <w:rPr>
                <w:b/>
              </w:rPr>
            </w:pPr>
            <w:r>
              <w:rPr>
                <w:b/>
              </w:rPr>
              <w:t>Rok narození</w:t>
            </w:r>
          </w:p>
        </w:tc>
        <w:tc>
          <w:tcPr>
            <w:tcW w:w="827" w:type="dxa"/>
            <w:gridSpan w:val="2"/>
          </w:tcPr>
          <w:p w14:paraId="026F9916" w14:textId="77777777" w:rsidR="006949C0" w:rsidRDefault="006949C0" w:rsidP="004A7D0A">
            <w:pPr>
              <w:jc w:val="both"/>
            </w:pPr>
            <w:r>
              <w:t>1963</w:t>
            </w:r>
          </w:p>
        </w:tc>
        <w:tc>
          <w:tcPr>
            <w:tcW w:w="1721" w:type="dxa"/>
            <w:gridSpan w:val="3"/>
            <w:shd w:val="clear" w:color="auto" w:fill="F7CAAC"/>
          </w:tcPr>
          <w:p w14:paraId="0E508CAE" w14:textId="77777777" w:rsidR="006949C0" w:rsidRDefault="006949C0" w:rsidP="004A7D0A">
            <w:pPr>
              <w:jc w:val="both"/>
              <w:rPr>
                <w:b/>
              </w:rPr>
            </w:pPr>
            <w:r>
              <w:rPr>
                <w:b/>
              </w:rPr>
              <w:t>typ vztahu k VŠ</w:t>
            </w:r>
          </w:p>
        </w:tc>
        <w:tc>
          <w:tcPr>
            <w:tcW w:w="992" w:type="dxa"/>
            <w:gridSpan w:val="2"/>
          </w:tcPr>
          <w:p w14:paraId="43319EB8" w14:textId="77777777" w:rsidR="006949C0" w:rsidRDefault="006949C0" w:rsidP="004A7D0A">
            <w:pPr>
              <w:jc w:val="both"/>
            </w:pPr>
            <w:r>
              <w:t>pp</w:t>
            </w:r>
          </w:p>
        </w:tc>
        <w:tc>
          <w:tcPr>
            <w:tcW w:w="994" w:type="dxa"/>
            <w:shd w:val="clear" w:color="auto" w:fill="F7CAAC"/>
          </w:tcPr>
          <w:p w14:paraId="61A2C977" w14:textId="77777777" w:rsidR="006949C0" w:rsidRDefault="006949C0" w:rsidP="004A7D0A">
            <w:pPr>
              <w:jc w:val="both"/>
              <w:rPr>
                <w:b/>
              </w:rPr>
            </w:pPr>
            <w:r>
              <w:rPr>
                <w:b/>
              </w:rPr>
              <w:t>rozsah</w:t>
            </w:r>
          </w:p>
        </w:tc>
        <w:tc>
          <w:tcPr>
            <w:tcW w:w="709" w:type="dxa"/>
          </w:tcPr>
          <w:p w14:paraId="3D17C527" w14:textId="77777777" w:rsidR="006949C0" w:rsidRDefault="006949C0" w:rsidP="004A7D0A">
            <w:pPr>
              <w:jc w:val="both"/>
            </w:pPr>
            <w:r>
              <w:t>40h/t</w:t>
            </w:r>
          </w:p>
        </w:tc>
        <w:tc>
          <w:tcPr>
            <w:tcW w:w="709" w:type="dxa"/>
            <w:gridSpan w:val="2"/>
            <w:shd w:val="clear" w:color="auto" w:fill="F7CAAC"/>
          </w:tcPr>
          <w:p w14:paraId="53F34AB9" w14:textId="77777777" w:rsidR="006949C0" w:rsidRDefault="006949C0" w:rsidP="004A7D0A">
            <w:pPr>
              <w:jc w:val="both"/>
              <w:rPr>
                <w:b/>
              </w:rPr>
            </w:pPr>
            <w:r>
              <w:rPr>
                <w:b/>
              </w:rPr>
              <w:t>do kdy</w:t>
            </w:r>
          </w:p>
        </w:tc>
        <w:tc>
          <w:tcPr>
            <w:tcW w:w="1490" w:type="dxa"/>
            <w:gridSpan w:val="4"/>
          </w:tcPr>
          <w:p w14:paraId="37868814" w14:textId="46923359" w:rsidR="006949C0" w:rsidRDefault="009B474F" w:rsidP="004A7D0A">
            <w:pPr>
              <w:jc w:val="both"/>
            </w:pPr>
            <w:r>
              <w:t>08/</w:t>
            </w:r>
            <w:r w:rsidR="006949C0">
              <w:t>2024</w:t>
            </w:r>
          </w:p>
        </w:tc>
      </w:tr>
      <w:tr w:rsidR="006949C0" w14:paraId="1DB7617E" w14:textId="77777777" w:rsidTr="006E4A3B">
        <w:tc>
          <w:tcPr>
            <w:tcW w:w="5313" w:type="dxa"/>
            <w:gridSpan w:val="6"/>
            <w:shd w:val="clear" w:color="auto" w:fill="F7CAAC"/>
          </w:tcPr>
          <w:p w14:paraId="2CA15F87" w14:textId="77777777" w:rsidR="006949C0" w:rsidRDefault="006949C0" w:rsidP="004A7D0A">
            <w:pPr>
              <w:jc w:val="both"/>
              <w:rPr>
                <w:b/>
              </w:rPr>
            </w:pPr>
            <w:r>
              <w:rPr>
                <w:b/>
              </w:rPr>
              <w:t>Typ vztahu na součásti VŠ, která uskutečňuje st. program</w:t>
            </w:r>
          </w:p>
        </w:tc>
        <w:tc>
          <w:tcPr>
            <w:tcW w:w="992" w:type="dxa"/>
            <w:gridSpan w:val="2"/>
          </w:tcPr>
          <w:p w14:paraId="45DA7856" w14:textId="77777777" w:rsidR="006949C0" w:rsidRDefault="006949C0" w:rsidP="004A7D0A">
            <w:pPr>
              <w:jc w:val="both"/>
            </w:pPr>
            <w:r>
              <w:t>pp</w:t>
            </w:r>
          </w:p>
        </w:tc>
        <w:tc>
          <w:tcPr>
            <w:tcW w:w="994" w:type="dxa"/>
            <w:shd w:val="clear" w:color="auto" w:fill="F7CAAC"/>
          </w:tcPr>
          <w:p w14:paraId="69476138" w14:textId="77777777" w:rsidR="006949C0" w:rsidRDefault="006949C0" w:rsidP="004A7D0A">
            <w:pPr>
              <w:jc w:val="both"/>
              <w:rPr>
                <w:b/>
              </w:rPr>
            </w:pPr>
            <w:r>
              <w:rPr>
                <w:b/>
              </w:rPr>
              <w:t>rozsah</w:t>
            </w:r>
          </w:p>
        </w:tc>
        <w:tc>
          <w:tcPr>
            <w:tcW w:w="709" w:type="dxa"/>
          </w:tcPr>
          <w:p w14:paraId="72698359" w14:textId="77777777" w:rsidR="006949C0" w:rsidRDefault="006949C0" w:rsidP="004A7D0A">
            <w:pPr>
              <w:jc w:val="both"/>
            </w:pPr>
            <w:r>
              <w:t>40h/t</w:t>
            </w:r>
          </w:p>
        </w:tc>
        <w:tc>
          <w:tcPr>
            <w:tcW w:w="709" w:type="dxa"/>
            <w:gridSpan w:val="2"/>
            <w:shd w:val="clear" w:color="auto" w:fill="F7CAAC"/>
          </w:tcPr>
          <w:p w14:paraId="54E0DDA6" w14:textId="77777777" w:rsidR="006949C0" w:rsidRDefault="006949C0" w:rsidP="004A7D0A">
            <w:pPr>
              <w:jc w:val="both"/>
              <w:rPr>
                <w:b/>
              </w:rPr>
            </w:pPr>
            <w:r>
              <w:rPr>
                <w:b/>
              </w:rPr>
              <w:t>do kdy</w:t>
            </w:r>
          </w:p>
        </w:tc>
        <w:tc>
          <w:tcPr>
            <w:tcW w:w="1490" w:type="dxa"/>
            <w:gridSpan w:val="4"/>
          </w:tcPr>
          <w:p w14:paraId="51A40DEF" w14:textId="0ECED25C" w:rsidR="006949C0" w:rsidRDefault="009B474F" w:rsidP="004A7D0A">
            <w:pPr>
              <w:jc w:val="both"/>
            </w:pPr>
            <w:r>
              <w:t>08/</w:t>
            </w:r>
            <w:r w:rsidR="006949C0">
              <w:t>2024</w:t>
            </w:r>
          </w:p>
        </w:tc>
      </w:tr>
      <w:tr w:rsidR="006949C0" w14:paraId="262DACCA" w14:textId="77777777" w:rsidTr="006E4A3B">
        <w:tc>
          <w:tcPr>
            <w:tcW w:w="6305" w:type="dxa"/>
            <w:gridSpan w:val="8"/>
            <w:shd w:val="clear" w:color="auto" w:fill="F7CAAC"/>
          </w:tcPr>
          <w:p w14:paraId="1F23E62F" w14:textId="77777777" w:rsidR="006949C0" w:rsidRDefault="006949C0" w:rsidP="004A7D0A">
            <w:pPr>
              <w:jc w:val="both"/>
            </w:pPr>
            <w:r>
              <w:rPr>
                <w:b/>
              </w:rPr>
              <w:t>Další současná působení jako akademický pracovník na jiných VŠ</w:t>
            </w:r>
          </w:p>
        </w:tc>
        <w:tc>
          <w:tcPr>
            <w:tcW w:w="1703" w:type="dxa"/>
            <w:gridSpan w:val="2"/>
            <w:shd w:val="clear" w:color="auto" w:fill="F7CAAC"/>
          </w:tcPr>
          <w:p w14:paraId="3F425086" w14:textId="77777777" w:rsidR="006949C0" w:rsidRDefault="006949C0" w:rsidP="004A7D0A">
            <w:pPr>
              <w:jc w:val="both"/>
              <w:rPr>
                <w:b/>
              </w:rPr>
            </w:pPr>
            <w:r>
              <w:rPr>
                <w:b/>
              </w:rPr>
              <w:t>typ prac. vztahu</w:t>
            </w:r>
          </w:p>
        </w:tc>
        <w:tc>
          <w:tcPr>
            <w:tcW w:w="2199" w:type="dxa"/>
            <w:gridSpan w:val="6"/>
            <w:shd w:val="clear" w:color="auto" w:fill="F7CAAC"/>
          </w:tcPr>
          <w:p w14:paraId="6E17E80A" w14:textId="77777777" w:rsidR="006949C0" w:rsidRDefault="006949C0" w:rsidP="004A7D0A">
            <w:pPr>
              <w:jc w:val="both"/>
              <w:rPr>
                <w:b/>
              </w:rPr>
            </w:pPr>
            <w:r>
              <w:rPr>
                <w:b/>
              </w:rPr>
              <w:t>rozsah</w:t>
            </w:r>
          </w:p>
        </w:tc>
      </w:tr>
      <w:tr w:rsidR="006949C0" w14:paraId="5AA47A9B" w14:textId="77777777" w:rsidTr="006E4A3B">
        <w:tc>
          <w:tcPr>
            <w:tcW w:w="6305" w:type="dxa"/>
            <w:gridSpan w:val="8"/>
          </w:tcPr>
          <w:p w14:paraId="414A7D40" w14:textId="77777777" w:rsidR="006949C0" w:rsidRDefault="006949C0" w:rsidP="004A7D0A">
            <w:pPr>
              <w:jc w:val="both"/>
            </w:pPr>
          </w:p>
        </w:tc>
        <w:tc>
          <w:tcPr>
            <w:tcW w:w="1703" w:type="dxa"/>
            <w:gridSpan w:val="2"/>
          </w:tcPr>
          <w:p w14:paraId="61B3DF1C" w14:textId="77777777" w:rsidR="006949C0" w:rsidRDefault="006949C0" w:rsidP="004A7D0A">
            <w:pPr>
              <w:jc w:val="both"/>
            </w:pPr>
          </w:p>
        </w:tc>
        <w:tc>
          <w:tcPr>
            <w:tcW w:w="2199" w:type="dxa"/>
            <w:gridSpan w:val="6"/>
          </w:tcPr>
          <w:p w14:paraId="4C830D5D" w14:textId="77777777" w:rsidR="006949C0" w:rsidRDefault="006949C0" w:rsidP="004A7D0A">
            <w:pPr>
              <w:jc w:val="both"/>
            </w:pPr>
          </w:p>
        </w:tc>
      </w:tr>
      <w:tr w:rsidR="006949C0" w14:paraId="2FFD0EA8" w14:textId="77777777" w:rsidTr="006E4A3B">
        <w:tc>
          <w:tcPr>
            <w:tcW w:w="6305" w:type="dxa"/>
            <w:gridSpan w:val="8"/>
          </w:tcPr>
          <w:p w14:paraId="730073A2" w14:textId="77777777" w:rsidR="006949C0" w:rsidRDefault="006949C0" w:rsidP="004A7D0A">
            <w:pPr>
              <w:jc w:val="both"/>
            </w:pPr>
          </w:p>
        </w:tc>
        <w:tc>
          <w:tcPr>
            <w:tcW w:w="1703" w:type="dxa"/>
            <w:gridSpan w:val="2"/>
          </w:tcPr>
          <w:p w14:paraId="7360FA32" w14:textId="77777777" w:rsidR="006949C0" w:rsidRDefault="006949C0" w:rsidP="004A7D0A">
            <w:pPr>
              <w:jc w:val="both"/>
            </w:pPr>
          </w:p>
        </w:tc>
        <w:tc>
          <w:tcPr>
            <w:tcW w:w="2199" w:type="dxa"/>
            <w:gridSpan w:val="6"/>
          </w:tcPr>
          <w:p w14:paraId="6A6B432D" w14:textId="77777777" w:rsidR="006949C0" w:rsidRDefault="006949C0" w:rsidP="004A7D0A">
            <w:pPr>
              <w:jc w:val="both"/>
            </w:pPr>
          </w:p>
        </w:tc>
      </w:tr>
      <w:tr w:rsidR="006949C0" w14:paraId="6FF13BDC" w14:textId="77777777" w:rsidTr="006E4A3B">
        <w:tc>
          <w:tcPr>
            <w:tcW w:w="6305" w:type="dxa"/>
            <w:gridSpan w:val="8"/>
          </w:tcPr>
          <w:p w14:paraId="1A281FCC" w14:textId="77777777" w:rsidR="006949C0" w:rsidRDefault="006949C0" w:rsidP="004A7D0A">
            <w:pPr>
              <w:jc w:val="both"/>
            </w:pPr>
          </w:p>
        </w:tc>
        <w:tc>
          <w:tcPr>
            <w:tcW w:w="1703" w:type="dxa"/>
            <w:gridSpan w:val="2"/>
          </w:tcPr>
          <w:p w14:paraId="105883A5" w14:textId="77777777" w:rsidR="006949C0" w:rsidRDefault="006949C0" w:rsidP="004A7D0A">
            <w:pPr>
              <w:jc w:val="both"/>
            </w:pPr>
          </w:p>
        </w:tc>
        <w:tc>
          <w:tcPr>
            <w:tcW w:w="2199" w:type="dxa"/>
            <w:gridSpan w:val="6"/>
          </w:tcPr>
          <w:p w14:paraId="2EBEFCB3" w14:textId="77777777" w:rsidR="006949C0" w:rsidRDefault="006949C0" w:rsidP="004A7D0A">
            <w:pPr>
              <w:jc w:val="both"/>
            </w:pPr>
          </w:p>
        </w:tc>
      </w:tr>
      <w:tr w:rsidR="006949C0" w14:paraId="5293887B" w14:textId="77777777" w:rsidTr="006E4A3B">
        <w:tc>
          <w:tcPr>
            <w:tcW w:w="6305" w:type="dxa"/>
            <w:gridSpan w:val="8"/>
          </w:tcPr>
          <w:p w14:paraId="14926926" w14:textId="77777777" w:rsidR="006949C0" w:rsidRDefault="006949C0" w:rsidP="004A7D0A">
            <w:pPr>
              <w:jc w:val="both"/>
            </w:pPr>
          </w:p>
        </w:tc>
        <w:tc>
          <w:tcPr>
            <w:tcW w:w="1703" w:type="dxa"/>
            <w:gridSpan w:val="2"/>
          </w:tcPr>
          <w:p w14:paraId="4FD8A4F4" w14:textId="77777777" w:rsidR="006949C0" w:rsidRDefault="006949C0" w:rsidP="004A7D0A">
            <w:pPr>
              <w:jc w:val="both"/>
            </w:pPr>
          </w:p>
        </w:tc>
        <w:tc>
          <w:tcPr>
            <w:tcW w:w="2199" w:type="dxa"/>
            <w:gridSpan w:val="6"/>
          </w:tcPr>
          <w:p w14:paraId="453D0FCA" w14:textId="77777777" w:rsidR="006949C0" w:rsidRDefault="006949C0" w:rsidP="004A7D0A">
            <w:pPr>
              <w:jc w:val="both"/>
            </w:pPr>
          </w:p>
        </w:tc>
      </w:tr>
      <w:tr w:rsidR="006949C0" w14:paraId="546BAAD7" w14:textId="77777777" w:rsidTr="001047CE">
        <w:tc>
          <w:tcPr>
            <w:tcW w:w="10207" w:type="dxa"/>
            <w:gridSpan w:val="16"/>
            <w:shd w:val="clear" w:color="auto" w:fill="F7CAAC"/>
          </w:tcPr>
          <w:p w14:paraId="00E7B732" w14:textId="77777777" w:rsidR="006949C0" w:rsidRDefault="006949C0" w:rsidP="004A7D0A">
            <w:pPr>
              <w:jc w:val="both"/>
            </w:pPr>
            <w:r>
              <w:rPr>
                <w:b/>
              </w:rPr>
              <w:t>Předměty příslušného studijního programu a způsob zapojení do jejich výuky, příp. další zapojení do uskutečňování studijního programu</w:t>
            </w:r>
          </w:p>
        </w:tc>
      </w:tr>
      <w:tr w:rsidR="006949C0" w:rsidRPr="002827C6" w14:paraId="5A168B15" w14:textId="77777777" w:rsidTr="001047CE">
        <w:trPr>
          <w:trHeight w:val="384"/>
        </w:trPr>
        <w:tc>
          <w:tcPr>
            <w:tcW w:w="10207" w:type="dxa"/>
            <w:gridSpan w:val="16"/>
            <w:tcBorders>
              <w:top w:val="nil"/>
            </w:tcBorders>
          </w:tcPr>
          <w:p w14:paraId="6E335500" w14:textId="37EF7BB2" w:rsidR="006949C0" w:rsidRPr="006B4903" w:rsidRDefault="006949C0" w:rsidP="004A7D0A">
            <w:pPr>
              <w:jc w:val="both"/>
            </w:pPr>
            <w:r w:rsidRPr="006B4903">
              <w:t>Ateliér Grafický design 3</w:t>
            </w:r>
            <w:r w:rsidR="009D36AA">
              <w:t>-4</w:t>
            </w:r>
            <w:r>
              <w:t xml:space="preserve"> (garant, cvičící</w:t>
            </w:r>
            <w:r w:rsidR="009239D2">
              <w:t>, garant předmětu</w:t>
            </w:r>
            <w:r>
              <w:t>)</w:t>
            </w:r>
          </w:p>
          <w:p w14:paraId="58629C64" w14:textId="15614563" w:rsidR="006949C0" w:rsidRPr="002827C6" w:rsidRDefault="006949C0" w:rsidP="004A7D0A">
            <w:pPr>
              <w:jc w:val="both"/>
            </w:pPr>
            <w:r w:rsidRPr="006B4903">
              <w:t xml:space="preserve">Oborové teorie a technologie </w:t>
            </w:r>
            <w:r w:rsidR="00A767E4">
              <w:t xml:space="preserve">GD </w:t>
            </w:r>
            <w:r w:rsidRPr="006B4903">
              <w:t>3</w:t>
            </w:r>
            <w:r w:rsidR="009D36AA">
              <w:t>-4</w:t>
            </w:r>
            <w:r>
              <w:t xml:space="preserve"> (přednášející, vede seminář</w:t>
            </w:r>
            <w:r w:rsidR="009239D2">
              <w:t>, garant předmětu</w:t>
            </w:r>
            <w:r>
              <w:t>)</w:t>
            </w:r>
          </w:p>
        </w:tc>
      </w:tr>
      <w:tr w:rsidR="006949C0" w:rsidRPr="002827C6" w14:paraId="676AB89F" w14:textId="77777777" w:rsidTr="001047CE">
        <w:trPr>
          <w:trHeight w:val="340"/>
        </w:trPr>
        <w:tc>
          <w:tcPr>
            <w:tcW w:w="10207" w:type="dxa"/>
            <w:gridSpan w:val="16"/>
            <w:tcBorders>
              <w:top w:val="nil"/>
            </w:tcBorders>
            <w:shd w:val="clear" w:color="auto" w:fill="FBD4B4"/>
          </w:tcPr>
          <w:p w14:paraId="2DE28DE8" w14:textId="77777777" w:rsidR="006949C0" w:rsidRPr="002827C6" w:rsidRDefault="006949C0" w:rsidP="004A7D0A">
            <w:pPr>
              <w:jc w:val="both"/>
              <w:rPr>
                <w:b/>
              </w:rPr>
            </w:pPr>
            <w:r w:rsidRPr="002827C6">
              <w:rPr>
                <w:b/>
              </w:rPr>
              <w:t>Zapojení do výuky v dalších studijních programech na téže vysoké škole (pouze u garantů ZT a PZ předmětů)</w:t>
            </w:r>
          </w:p>
        </w:tc>
      </w:tr>
      <w:tr w:rsidR="009560D5" w:rsidRPr="002827C6" w14:paraId="5D28BB68" w14:textId="77777777" w:rsidTr="009560D5">
        <w:trPr>
          <w:trHeight w:val="340"/>
        </w:trPr>
        <w:tc>
          <w:tcPr>
            <w:tcW w:w="2833" w:type="dxa"/>
            <w:gridSpan w:val="2"/>
            <w:tcBorders>
              <w:top w:val="nil"/>
            </w:tcBorders>
          </w:tcPr>
          <w:p w14:paraId="0439A693" w14:textId="77777777" w:rsidR="006949C0" w:rsidRPr="002827C6" w:rsidRDefault="006949C0" w:rsidP="004A7D0A">
            <w:pPr>
              <w:jc w:val="both"/>
              <w:rPr>
                <w:b/>
              </w:rPr>
            </w:pPr>
            <w:r w:rsidRPr="002827C6">
              <w:rPr>
                <w:b/>
              </w:rPr>
              <w:t>Název studijního předmětu</w:t>
            </w:r>
          </w:p>
        </w:tc>
        <w:tc>
          <w:tcPr>
            <w:tcW w:w="1843" w:type="dxa"/>
            <w:gridSpan w:val="2"/>
            <w:tcBorders>
              <w:top w:val="nil"/>
            </w:tcBorders>
          </w:tcPr>
          <w:p w14:paraId="32B7FDB7" w14:textId="77777777" w:rsidR="006949C0" w:rsidRPr="002827C6" w:rsidRDefault="006949C0" w:rsidP="004A7D0A">
            <w:pPr>
              <w:rPr>
                <w:b/>
              </w:rPr>
            </w:pPr>
            <w:r w:rsidRPr="002827C6">
              <w:rPr>
                <w:b/>
              </w:rPr>
              <w:t>Název studijního programu</w:t>
            </w:r>
          </w:p>
        </w:tc>
        <w:tc>
          <w:tcPr>
            <w:tcW w:w="567" w:type="dxa"/>
            <w:tcBorders>
              <w:top w:val="nil"/>
            </w:tcBorders>
          </w:tcPr>
          <w:p w14:paraId="578D24AE" w14:textId="77777777" w:rsidR="006949C0" w:rsidRPr="002827C6" w:rsidRDefault="006949C0" w:rsidP="004A7D0A">
            <w:pPr>
              <w:jc w:val="both"/>
              <w:rPr>
                <w:b/>
              </w:rPr>
            </w:pPr>
            <w:r w:rsidRPr="002827C6">
              <w:rPr>
                <w:b/>
              </w:rPr>
              <w:t>Sem.</w:t>
            </w:r>
          </w:p>
        </w:tc>
        <w:tc>
          <w:tcPr>
            <w:tcW w:w="2838" w:type="dxa"/>
            <w:gridSpan w:val="6"/>
            <w:tcBorders>
              <w:top w:val="nil"/>
            </w:tcBorders>
          </w:tcPr>
          <w:p w14:paraId="5CC500D3" w14:textId="77777777" w:rsidR="006949C0" w:rsidRPr="002827C6" w:rsidRDefault="006949C0" w:rsidP="004A7D0A">
            <w:pPr>
              <w:rPr>
                <w:b/>
              </w:rPr>
            </w:pPr>
            <w:r w:rsidRPr="002827C6">
              <w:rPr>
                <w:b/>
              </w:rPr>
              <w:t>Role ve výuce daného předmětu</w:t>
            </w:r>
          </w:p>
        </w:tc>
        <w:tc>
          <w:tcPr>
            <w:tcW w:w="2126" w:type="dxa"/>
            <w:gridSpan w:val="5"/>
            <w:tcBorders>
              <w:top w:val="nil"/>
            </w:tcBorders>
          </w:tcPr>
          <w:p w14:paraId="0CBD81C9" w14:textId="77777777" w:rsidR="006949C0" w:rsidRPr="002827C6" w:rsidRDefault="006949C0" w:rsidP="004A7D0A">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9560D5" w:rsidRPr="0016131F" w14:paraId="14881E1A" w14:textId="77777777" w:rsidTr="009560D5">
        <w:trPr>
          <w:trHeight w:val="285"/>
        </w:trPr>
        <w:tc>
          <w:tcPr>
            <w:tcW w:w="2833" w:type="dxa"/>
            <w:gridSpan w:val="2"/>
            <w:tcBorders>
              <w:top w:val="nil"/>
            </w:tcBorders>
          </w:tcPr>
          <w:p w14:paraId="7EAA783E" w14:textId="77C5DB49" w:rsidR="006949C0" w:rsidRPr="0016131F" w:rsidRDefault="005A6737" w:rsidP="004A7D0A">
            <w:pPr>
              <w:jc w:val="both"/>
            </w:pPr>
            <w:r w:rsidRPr="006B4903">
              <w:t>Písmo, typografie 6</w:t>
            </w:r>
          </w:p>
        </w:tc>
        <w:tc>
          <w:tcPr>
            <w:tcW w:w="1843" w:type="dxa"/>
            <w:gridSpan w:val="2"/>
            <w:tcBorders>
              <w:top w:val="nil"/>
            </w:tcBorders>
          </w:tcPr>
          <w:p w14:paraId="6CD3DF34" w14:textId="0CBB99A5" w:rsidR="006949C0" w:rsidRPr="0016131F" w:rsidRDefault="00A449CE" w:rsidP="004A7D0A">
            <w:pPr>
              <w:jc w:val="both"/>
            </w:pPr>
            <w:r>
              <w:t>Multimédia (NMSP)</w:t>
            </w:r>
          </w:p>
        </w:tc>
        <w:tc>
          <w:tcPr>
            <w:tcW w:w="567" w:type="dxa"/>
            <w:tcBorders>
              <w:top w:val="nil"/>
            </w:tcBorders>
          </w:tcPr>
          <w:p w14:paraId="1726B153" w14:textId="5BD5A8EF" w:rsidR="006949C0" w:rsidRPr="0016131F" w:rsidRDefault="003124CD" w:rsidP="004A7D0A">
            <w:pPr>
              <w:jc w:val="both"/>
            </w:pPr>
            <w:r>
              <w:t>1 ZS</w:t>
            </w:r>
          </w:p>
        </w:tc>
        <w:tc>
          <w:tcPr>
            <w:tcW w:w="2838" w:type="dxa"/>
            <w:gridSpan w:val="6"/>
            <w:tcBorders>
              <w:top w:val="nil"/>
            </w:tcBorders>
          </w:tcPr>
          <w:p w14:paraId="426D7220" w14:textId="21FF4973" w:rsidR="006949C0" w:rsidRPr="0016131F" w:rsidRDefault="009239D2" w:rsidP="004A7D0A">
            <w:pPr>
              <w:jc w:val="both"/>
            </w:pPr>
            <w:r>
              <w:t>garant, vede seminář</w:t>
            </w:r>
          </w:p>
        </w:tc>
        <w:tc>
          <w:tcPr>
            <w:tcW w:w="2126" w:type="dxa"/>
            <w:gridSpan w:val="5"/>
            <w:tcBorders>
              <w:top w:val="nil"/>
            </w:tcBorders>
          </w:tcPr>
          <w:p w14:paraId="7BC01F92" w14:textId="77777777" w:rsidR="006949C0" w:rsidRPr="0016131F" w:rsidRDefault="006949C0" w:rsidP="004A7D0A">
            <w:pPr>
              <w:jc w:val="both"/>
            </w:pPr>
          </w:p>
        </w:tc>
      </w:tr>
      <w:tr w:rsidR="009560D5" w:rsidRPr="0016131F" w14:paraId="6287A88A" w14:textId="77777777" w:rsidTr="009560D5">
        <w:trPr>
          <w:trHeight w:val="284"/>
        </w:trPr>
        <w:tc>
          <w:tcPr>
            <w:tcW w:w="2833" w:type="dxa"/>
            <w:gridSpan w:val="2"/>
            <w:tcBorders>
              <w:top w:val="nil"/>
            </w:tcBorders>
          </w:tcPr>
          <w:p w14:paraId="44F77AE0" w14:textId="13C06431" w:rsidR="006949C0" w:rsidRPr="0016131F" w:rsidRDefault="005A6737" w:rsidP="004A7D0A">
            <w:pPr>
              <w:jc w:val="both"/>
            </w:pPr>
            <w:r w:rsidRPr="006B4903">
              <w:t>Písmo, typografie 7</w:t>
            </w:r>
          </w:p>
        </w:tc>
        <w:tc>
          <w:tcPr>
            <w:tcW w:w="1843" w:type="dxa"/>
            <w:gridSpan w:val="2"/>
            <w:tcBorders>
              <w:top w:val="nil"/>
            </w:tcBorders>
          </w:tcPr>
          <w:p w14:paraId="6531BC63" w14:textId="13C3DAAA" w:rsidR="006949C0" w:rsidRPr="0016131F" w:rsidRDefault="00A449CE" w:rsidP="004A7D0A">
            <w:pPr>
              <w:jc w:val="both"/>
            </w:pPr>
            <w:r>
              <w:t>Multimédia (NMSP)</w:t>
            </w:r>
          </w:p>
        </w:tc>
        <w:tc>
          <w:tcPr>
            <w:tcW w:w="567" w:type="dxa"/>
            <w:tcBorders>
              <w:top w:val="nil"/>
            </w:tcBorders>
          </w:tcPr>
          <w:p w14:paraId="40151A13" w14:textId="4753DEBA" w:rsidR="006949C0" w:rsidRPr="0016131F" w:rsidRDefault="0047711A" w:rsidP="004A7D0A">
            <w:pPr>
              <w:jc w:val="both"/>
            </w:pPr>
            <w:r>
              <w:t>1 LS</w:t>
            </w:r>
          </w:p>
        </w:tc>
        <w:tc>
          <w:tcPr>
            <w:tcW w:w="2838" w:type="dxa"/>
            <w:gridSpan w:val="6"/>
            <w:tcBorders>
              <w:top w:val="nil"/>
            </w:tcBorders>
          </w:tcPr>
          <w:p w14:paraId="04962B44" w14:textId="341B3734" w:rsidR="006949C0" w:rsidRPr="0016131F" w:rsidRDefault="009239D2" w:rsidP="004A7D0A">
            <w:pPr>
              <w:jc w:val="both"/>
            </w:pPr>
            <w:r>
              <w:t>garant, vede seminář</w:t>
            </w:r>
          </w:p>
        </w:tc>
        <w:tc>
          <w:tcPr>
            <w:tcW w:w="2126" w:type="dxa"/>
            <w:gridSpan w:val="5"/>
            <w:tcBorders>
              <w:top w:val="nil"/>
            </w:tcBorders>
          </w:tcPr>
          <w:p w14:paraId="10067372" w14:textId="77777777" w:rsidR="006949C0" w:rsidRPr="0016131F" w:rsidRDefault="006949C0" w:rsidP="004A7D0A">
            <w:pPr>
              <w:jc w:val="both"/>
            </w:pPr>
          </w:p>
        </w:tc>
      </w:tr>
      <w:tr w:rsidR="009560D5" w:rsidRPr="0016131F" w14:paraId="0F184868" w14:textId="77777777" w:rsidTr="009560D5">
        <w:trPr>
          <w:trHeight w:val="284"/>
        </w:trPr>
        <w:tc>
          <w:tcPr>
            <w:tcW w:w="2833" w:type="dxa"/>
            <w:gridSpan w:val="2"/>
            <w:tcBorders>
              <w:top w:val="nil"/>
            </w:tcBorders>
          </w:tcPr>
          <w:p w14:paraId="0959A4F5" w14:textId="07398C5F" w:rsidR="006949C0" w:rsidRPr="0016131F" w:rsidRDefault="005A6737" w:rsidP="004A7D0A">
            <w:pPr>
              <w:jc w:val="both"/>
            </w:pPr>
            <w:r w:rsidRPr="006B4903">
              <w:t>Produkce a realizace v</w:t>
            </w:r>
            <w:r w:rsidR="00D257A0">
              <w:t> </w:t>
            </w:r>
            <w:r w:rsidR="00A449CE">
              <w:t>GD</w:t>
            </w:r>
          </w:p>
        </w:tc>
        <w:tc>
          <w:tcPr>
            <w:tcW w:w="1843" w:type="dxa"/>
            <w:gridSpan w:val="2"/>
            <w:tcBorders>
              <w:top w:val="nil"/>
            </w:tcBorders>
          </w:tcPr>
          <w:p w14:paraId="4F19F0EB" w14:textId="5BA8592A" w:rsidR="006949C0" w:rsidRPr="0016131F" w:rsidRDefault="00A449CE" w:rsidP="004A7D0A">
            <w:pPr>
              <w:jc w:val="both"/>
            </w:pPr>
            <w:r>
              <w:t>Multimédia (NMSP)</w:t>
            </w:r>
          </w:p>
        </w:tc>
        <w:tc>
          <w:tcPr>
            <w:tcW w:w="567" w:type="dxa"/>
            <w:tcBorders>
              <w:top w:val="nil"/>
            </w:tcBorders>
          </w:tcPr>
          <w:p w14:paraId="313C3DC4" w14:textId="35F007A7" w:rsidR="006949C0" w:rsidRPr="0016131F" w:rsidRDefault="00E44633" w:rsidP="004A7D0A">
            <w:pPr>
              <w:jc w:val="both"/>
            </w:pPr>
            <w:r>
              <w:t xml:space="preserve">2 </w:t>
            </w:r>
            <w:r w:rsidR="00CA7A53">
              <w:t>ZS</w:t>
            </w:r>
          </w:p>
        </w:tc>
        <w:tc>
          <w:tcPr>
            <w:tcW w:w="2838" w:type="dxa"/>
            <w:gridSpan w:val="6"/>
            <w:tcBorders>
              <w:top w:val="nil"/>
            </w:tcBorders>
          </w:tcPr>
          <w:p w14:paraId="6F1A4C3C" w14:textId="3C8605B2" w:rsidR="006949C0" w:rsidRPr="0016131F" w:rsidRDefault="009239D2" w:rsidP="004A7D0A">
            <w:pPr>
              <w:jc w:val="both"/>
            </w:pPr>
            <w:r>
              <w:t>garant, přednáše</w:t>
            </w:r>
            <w:r w:rsidR="0019119B">
              <w:t>jící</w:t>
            </w:r>
          </w:p>
        </w:tc>
        <w:tc>
          <w:tcPr>
            <w:tcW w:w="2126" w:type="dxa"/>
            <w:gridSpan w:val="5"/>
            <w:tcBorders>
              <w:top w:val="nil"/>
            </w:tcBorders>
          </w:tcPr>
          <w:p w14:paraId="5EEB974D" w14:textId="77777777" w:rsidR="006949C0" w:rsidRPr="0016131F" w:rsidRDefault="006949C0" w:rsidP="004A7D0A">
            <w:pPr>
              <w:jc w:val="both"/>
            </w:pPr>
          </w:p>
        </w:tc>
      </w:tr>
      <w:tr w:rsidR="007E4F1F" w:rsidRPr="0016131F" w14:paraId="42EE3AB6" w14:textId="77777777" w:rsidTr="009560D5">
        <w:trPr>
          <w:trHeight w:val="284"/>
        </w:trPr>
        <w:tc>
          <w:tcPr>
            <w:tcW w:w="2833" w:type="dxa"/>
            <w:gridSpan w:val="2"/>
            <w:tcBorders>
              <w:top w:val="nil"/>
            </w:tcBorders>
          </w:tcPr>
          <w:p w14:paraId="7A33E94D" w14:textId="2336CC4A" w:rsidR="007E4F1F" w:rsidRPr="006B4903" w:rsidRDefault="00AB409D" w:rsidP="004A7D0A">
            <w:pPr>
              <w:jc w:val="both"/>
            </w:pPr>
            <w:r w:rsidRPr="00713BB6">
              <w:t>Ateliér Grafický design 9</w:t>
            </w:r>
          </w:p>
        </w:tc>
        <w:tc>
          <w:tcPr>
            <w:tcW w:w="1843" w:type="dxa"/>
            <w:gridSpan w:val="2"/>
            <w:tcBorders>
              <w:top w:val="nil"/>
            </w:tcBorders>
          </w:tcPr>
          <w:p w14:paraId="348A3073" w14:textId="64717CF1" w:rsidR="007E4F1F" w:rsidRPr="0016131F" w:rsidRDefault="00A449CE" w:rsidP="004A7D0A">
            <w:pPr>
              <w:jc w:val="both"/>
            </w:pPr>
            <w:r>
              <w:t>Multimédia (NMSP)</w:t>
            </w:r>
          </w:p>
        </w:tc>
        <w:tc>
          <w:tcPr>
            <w:tcW w:w="567" w:type="dxa"/>
            <w:tcBorders>
              <w:top w:val="nil"/>
            </w:tcBorders>
          </w:tcPr>
          <w:p w14:paraId="347180D2" w14:textId="246CE5FB" w:rsidR="007E4F1F" w:rsidRPr="0016131F" w:rsidRDefault="00F0189D" w:rsidP="004A7D0A">
            <w:pPr>
              <w:jc w:val="both"/>
            </w:pPr>
            <w:r>
              <w:t>2 ZS</w:t>
            </w:r>
          </w:p>
        </w:tc>
        <w:tc>
          <w:tcPr>
            <w:tcW w:w="2838" w:type="dxa"/>
            <w:gridSpan w:val="6"/>
            <w:tcBorders>
              <w:top w:val="nil"/>
            </w:tcBorders>
          </w:tcPr>
          <w:p w14:paraId="0167D85A" w14:textId="6A37D7A9" w:rsidR="007E4F1F" w:rsidRDefault="00E97A4E" w:rsidP="004A7D0A">
            <w:pPr>
              <w:jc w:val="both"/>
            </w:pPr>
            <w:r>
              <w:t>vede ateliér</w:t>
            </w:r>
          </w:p>
        </w:tc>
        <w:tc>
          <w:tcPr>
            <w:tcW w:w="2126" w:type="dxa"/>
            <w:gridSpan w:val="5"/>
            <w:tcBorders>
              <w:top w:val="nil"/>
            </w:tcBorders>
          </w:tcPr>
          <w:p w14:paraId="07E3A2EE" w14:textId="77777777" w:rsidR="007E4F1F" w:rsidRPr="0016131F" w:rsidRDefault="007E4F1F" w:rsidP="004A7D0A">
            <w:pPr>
              <w:jc w:val="both"/>
            </w:pPr>
          </w:p>
        </w:tc>
      </w:tr>
      <w:tr w:rsidR="006949C0" w14:paraId="26A26031" w14:textId="77777777" w:rsidTr="001047CE">
        <w:tc>
          <w:tcPr>
            <w:tcW w:w="10207" w:type="dxa"/>
            <w:gridSpan w:val="16"/>
            <w:shd w:val="clear" w:color="auto" w:fill="F7CAAC"/>
          </w:tcPr>
          <w:p w14:paraId="319E72AF" w14:textId="77777777" w:rsidR="006949C0" w:rsidRDefault="006949C0" w:rsidP="004A7D0A">
            <w:pPr>
              <w:jc w:val="both"/>
            </w:pPr>
            <w:r>
              <w:rPr>
                <w:b/>
              </w:rPr>
              <w:t xml:space="preserve">Údaje o vzdělání na VŠ </w:t>
            </w:r>
          </w:p>
        </w:tc>
      </w:tr>
      <w:tr w:rsidR="006949C0" w:rsidRPr="00854FF9" w14:paraId="59704F97" w14:textId="77777777" w:rsidTr="001047CE">
        <w:trPr>
          <w:trHeight w:val="524"/>
        </w:trPr>
        <w:tc>
          <w:tcPr>
            <w:tcW w:w="10207" w:type="dxa"/>
            <w:gridSpan w:val="16"/>
          </w:tcPr>
          <w:p w14:paraId="71CFE0BB" w14:textId="77777777" w:rsidR="001569A5" w:rsidRDefault="001569A5" w:rsidP="004A7D0A">
            <w:pPr>
              <w:jc w:val="both"/>
              <w:rPr>
                <w:bCs/>
              </w:rPr>
            </w:pPr>
            <w:r>
              <w:rPr>
                <w:bCs/>
              </w:rPr>
              <w:t>2015:</w:t>
            </w:r>
            <w:r w:rsidRPr="00854FF9">
              <w:rPr>
                <w:bCs/>
              </w:rPr>
              <w:t xml:space="preserve"> Vysoká škola uměleckoprůmyslová, </w:t>
            </w:r>
            <w:r>
              <w:rPr>
                <w:bCs/>
              </w:rPr>
              <w:t>Ph.D.</w:t>
            </w:r>
          </w:p>
          <w:p w14:paraId="46D0F5BE" w14:textId="5E17D894" w:rsidR="006949C0" w:rsidRPr="00854FF9" w:rsidRDefault="006949C0" w:rsidP="004A7D0A">
            <w:pPr>
              <w:jc w:val="both"/>
              <w:rPr>
                <w:bCs/>
              </w:rPr>
            </w:pPr>
            <w:r w:rsidRPr="00854FF9">
              <w:rPr>
                <w:bCs/>
              </w:rPr>
              <w:t>1993</w:t>
            </w:r>
            <w:r w:rsidR="001569A5">
              <w:rPr>
                <w:bCs/>
              </w:rPr>
              <w:t>:</w:t>
            </w:r>
            <w:r w:rsidRPr="00854FF9">
              <w:rPr>
                <w:bCs/>
              </w:rPr>
              <w:t xml:space="preserve"> Vysoká škola uměleckoprůmyslová, M.A.</w:t>
            </w:r>
          </w:p>
        </w:tc>
      </w:tr>
      <w:tr w:rsidR="006949C0" w14:paraId="5225FAA0" w14:textId="77777777" w:rsidTr="001047CE">
        <w:tc>
          <w:tcPr>
            <w:tcW w:w="10207" w:type="dxa"/>
            <w:gridSpan w:val="16"/>
            <w:shd w:val="clear" w:color="auto" w:fill="F7CAAC"/>
          </w:tcPr>
          <w:p w14:paraId="44AA3E54" w14:textId="77777777" w:rsidR="006949C0" w:rsidRDefault="006949C0" w:rsidP="004A7D0A">
            <w:pPr>
              <w:jc w:val="both"/>
              <w:rPr>
                <w:b/>
              </w:rPr>
            </w:pPr>
            <w:r>
              <w:rPr>
                <w:b/>
              </w:rPr>
              <w:t>Údaje o odborném působení od absolvování VŠ</w:t>
            </w:r>
          </w:p>
        </w:tc>
      </w:tr>
      <w:tr w:rsidR="006949C0" w:rsidRPr="00854FF9" w14:paraId="770DA0C9" w14:textId="77777777" w:rsidTr="001047CE">
        <w:trPr>
          <w:trHeight w:val="825"/>
        </w:trPr>
        <w:tc>
          <w:tcPr>
            <w:tcW w:w="10207" w:type="dxa"/>
            <w:gridSpan w:val="16"/>
          </w:tcPr>
          <w:p w14:paraId="3DDE748F" w14:textId="628B3139" w:rsidR="000F7980" w:rsidRDefault="004F049A" w:rsidP="004F049A">
            <w:pPr>
              <w:jc w:val="both"/>
              <w:rPr>
                <w:color w:val="000000" w:themeColor="text1"/>
              </w:rPr>
            </w:pPr>
            <w:r>
              <w:rPr>
                <w:color w:val="000000" w:themeColor="text1"/>
              </w:rPr>
              <w:t>2020-</w:t>
            </w:r>
            <w:r w:rsidR="000F7980">
              <w:rPr>
                <w:color w:val="000000" w:themeColor="text1"/>
              </w:rPr>
              <w:t>dosud: Univerzita</w:t>
            </w:r>
            <w:r>
              <w:rPr>
                <w:color w:val="000000" w:themeColor="text1"/>
              </w:rPr>
              <w:t xml:space="preserve"> Tomáše Bati ve Zlíně, </w:t>
            </w:r>
            <w:r w:rsidRPr="00854FF9">
              <w:rPr>
                <w:color w:val="000000" w:themeColor="text1"/>
              </w:rPr>
              <w:t>Fakult</w:t>
            </w:r>
            <w:r>
              <w:rPr>
                <w:color w:val="000000" w:themeColor="text1"/>
              </w:rPr>
              <w:t>a</w:t>
            </w:r>
            <w:r w:rsidRPr="00854FF9">
              <w:rPr>
                <w:color w:val="000000" w:themeColor="text1"/>
              </w:rPr>
              <w:t xml:space="preserve"> </w:t>
            </w:r>
            <w:r>
              <w:rPr>
                <w:color w:val="000000" w:themeColor="text1"/>
              </w:rPr>
              <w:t>m</w:t>
            </w:r>
            <w:r w:rsidR="002F5C78">
              <w:rPr>
                <w:color w:val="000000" w:themeColor="text1"/>
              </w:rPr>
              <w:t>ultime</w:t>
            </w:r>
            <w:r>
              <w:rPr>
                <w:color w:val="000000" w:themeColor="text1"/>
              </w:rPr>
              <w:t xml:space="preserve">diálních komunikací, </w:t>
            </w:r>
            <w:r w:rsidRPr="000F7980">
              <w:rPr>
                <w:color w:val="000000" w:themeColor="text1"/>
              </w:rPr>
              <w:t xml:space="preserve">ateliér </w:t>
            </w:r>
            <w:r w:rsidR="000F7980">
              <w:rPr>
                <w:color w:val="000000" w:themeColor="text1"/>
              </w:rPr>
              <w:t>G</w:t>
            </w:r>
            <w:r w:rsidRPr="000F7980">
              <w:rPr>
                <w:color w:val="000000" w:themeColor="text1"/>
              </w:rPr>
              <w:t>rafick</w:t>
            </w:r>
            <w:r w:rsidR="000F7980">
              <w:rPr>
                <w:color w:val="000000" w:themeColor="text1"/>
              </w:rPr>
              <w:t>ý</w:t>
            </w:r>
            <w:r w:rsidRPr="000F7980">
              <w:rPr>
                <w:color w:val="000000" w:themeColor="text1"/>
              </w:rPr>
              <w:t xml:space="preserve"> design,</w:t>
            </w:r>
            <w:r>
              <w:rPr>
                <w:color w:val="000000" w:themeColor="text1"/>
              </w:rPr>
              <w:t xml:space="preserve"> </w:t>
            </w:r>
            <w:r w:rsidRPr="00854FF9">
              <w:rPr>
                <w:color w:val="000000" w:themeColor="text1"/>
              </w:rPr>
              <w:t xml:space="preserve">odborný asistent </w:t>
            </w:r>
          </w:p>
          <w:p w14:paraId="3E8A5BBE" w14:textId="3A6694AE" w:rsidR="004F049A" w:rsidRDefault="004F049A" w:rsidP="004F049A">
            <w:pPr>
              <w:jc w:val="both"/>
              <w:rPr>
                <w:color w:val="000000" w:themeColor="text1"/>
              </w:rPr>
            </w:pPr>
            <w:r>
              <w:rPr>
                <w:color w:val="000000" w:themeColor="text1"/>
              </w:rPr>
              <w:t>2008</w:t>
            </w:r>
            <w:r w:rsidR="000F7980">
              <w:rPr>
                <w:color w:val="000000" w:themeColor="text1"/>
              </w:rPr>
              <w:t>-</w:t>
            </w:r>
            <w:r>
              <w:rPr>
                <w:color w:val="000000" w:themeColor="text1"/>
              </w:rPr>
              <w:t>2015</w:t>
            </w:r>
            <w:r w:rsidR="000F7980">
              <w:rPr>
                <w:color w:val="000000" w:themeColor="text1"/>
              </w:rPr>
              <w:t>:</w:t>
            </w:r>
            <w:r>
              <w:rPr>
                <w:color w:val="000000" w:themeColor="text1"/>
              </w:rPr>
              <w:t xml:space="preserve"> </w:t>
            </w:r>
            <w:r w:rsidR="000F7980" w:rsidRPr="00854FF9">
              <w:rPr>
                <w:color w:val="000000" w:themeColor="text1"/>
              </w:rPr>
              <w:t>Ostravsk</w:t>
            </w:r>
            <w:r w:rsidR="000F7980">
              <w:rPr>
                <w:color w:val="000000" w:themeColor="text1"/>
              </w:rPr>
              <w:t>á</w:t>
            </w:r>
            <w:r w:rsidR="000F7980" w:rsidRPr="00854FF9">
              <w:rPr>
                <w:color w:val="000000" w:themeColor="text1"/>
              </w:rPr>
              <w:t xml:space="preserve"> univerzit</w:t>
            </w:r>
            <w:r w:rsidR="000F7980">
              <w:rPr>
                <w:color w:val="000000" w:themeColor="text1"/>
              </w:rPr>
              <w:t>a, Fakulta umění,</w:t>
            </w:r>
            <w:r w:rsidR="000F7980" w:rsidRPr="00854FF9">
              <w:rPr>
                <w:color w:val="000000" w:themeColor="text1"/>
              </w:rPr>
              <w:t xml:space="preserve"> </w:t>
            </w:r>
            <w:r w:rsidRPr="002A19A0">
              <w:rPr>
                <w:color w:val="000000" w:themeColor="text1"/>
              </w:rPr>
              <w:t>Ateliér grafického designu</w:t>
            </w:r>
            <w:r w:rsidR="002A19A0">
              <w:rPr>
                <w:i/>
                <w:iCs/>
                <w:color w:val="000000" w:themeColor="text1"/>
              </w:rPr>
              <w:t xml:space="preserve">, </w:t>
            </w:r>
            <w:r w:rsidR="002A19A0" w:rsidRPr="00854FF9">
              <w:rPr>
                <w:color w:val="000000" w:themeColor="text1"/>
              </w:rPr>
              <w:t>odborný asistent</w:t>
            </w:r>
          </w:p>
          <w:p w14:paraId="739E7980" w14:textId="57C41FDA" w:rsidR="004F049A" w:rsidRDefault="004F049A" w:rsidP="004F049A">
            <w:pPr>
              <w:jc w:val="both"/>
              <w:rPr>
                <w:color w:val="000000" w:themeColor="text1"/>
              </w:rPr>
            </w:pPr>
            <w:r>
              <w:rPr>
                <w:color w:val="000000" w:themeColor="text1"/>
              </w:rPr>
              <w:t>1999</w:t>
            </w:r>
            <w:r w:rsidR="001047CE">
              <w:rPr>
                <w:color w:val="000000" w:themeColor="text1"/>
              </w:rPr>
              <w:t>-</w:t>
            </w:r>
            <w:r>
              <w:rPr>
                <w:color w:val="000000" w:themeColor="text1"/>
              </w:rPr>
              <w:t>2008</w:t>
            </w:r>
            <w:r w:rsidR="001047CE">
              <w:rPr>
                <w:color w:val="000000" w:themeColor="text1"/>
              </w:rPr>
              <w:t>:</w:t>
            </w:r>
            <w:r>
              <w:rPr>
                <w:color w:val="000000" w:themeColor="text1"/>
              </w:rPr>
              <w:t xml:space="preserve"> </w:t>
            </w:r>
            <w:r w:rsidRPr="00854FF9">
              <w:rPr>
                <w:color w:val="000000" w:themeColor="text1"/>
              </w:rPr>
              <w:t>VŠUP</w:t>
            </w:r>
            <w:r w:rsidR="001047CE">
              <w:rPr>
                <w:color w:val="000000" w:themeColor="text1"/>
              </w:rPr>
              <w:t xml:space="preserve"> </w:t>
            </w:r>
            <w:r w:rsidRPr="00854FF9">
              <w:rPr>
                <w:color w:val="000000" w:themeColor="text1"/>
              </w:rPr>
              <w:t>Praha, katedra designu ve Zlíně, výuka kresby a grafického designu</w:t>
            </w:r>
          </w:p>
          <w:p w14:paraId="72210019" w14:textId="6B05F1F8" w:rsidR="006949C0" w:rsidRPr="00854FF9" w:rsidRDefault="006949C0" w:rsidP="004F049A">
            <w:pPr>
              <w:jc w:val="both"/>
              <w:rPr>
                <w:color w:val="000000" w:themeColor="text1"/>
              </w:rPr>
            </w:pPr>
            <w:r w:rsidRPr="00854FF9">
              <w:rPr>
                <w:color w:val="000000" w:themeColor="text1"/>
              </w:rPr>
              <w:t>1993</w:t>
            </w:r>
            <w:r w:rsidR="001047CE">
              <w:rPr>
                <w:color w:val="000000" w:themeColor="text1"/>
              </w:rPr>
              <w:t>-</w:t>
            </w:r>
            <w:r w:rsidRPr="00854FF9">
              <w:rPr>
                <w:color w:val="000000" w:themeColor="text1"/>
              </w:rPr>
              <w:t>dosud</w:t>
            </w:r>
            <w:r w:rsidR="001047CE">
              <w:rPr>
                <w:color w:val="000000" w:themeColor="text1"/>
              </w:rPr>
              <w:t xml:space="preserve">: </w:t>
            </w:r>
            <w:r w:rsidRPr="00854FF9">
              <w:rPr>
                <w:color w:val="000000" w:themeColor="text1"/>
              </w:rPr>
              <w:t>samostatná činnost v oboru grafický design</w:t>
            </w:r>
          </w:p>
        </w:tc>
      </w:tr>
      <w:tr w:rsidR="006949C0" w14:paraId="485D48C4" w14:textId="77777777" w:rsidTr="001047CE">
        <w:trPr>
          <w:trHeight w:val="250"/>
        </w:trPr>
        <w:tc>
          <w:tcPr>
            <w:tcW w:w="10207" w:type="dxa"/>
            <w:gridSpan w:val="16"/>
            <w:shd w:val="clear" w:color="auto" w:fill="F7CAAC"/>
          </w:tcPr>
          <w:p w14:paraId="60DE39D3" w14:textId="77777777" w:rsidR="006949C0" w:rsidRDefault="006949C0" w:rsidP="004A7D0A">
            <w:pPr>
              <w:jc w:val="both"/>
            </w:pPr>
            <w:r>
              <w:rPr>
                <w:b/>
              </w:rPr>
              <w:t>Zkušenosti s vedením kvalifikačních a rigorózních prací</w:t>
            </w:r>
          </w:p>
        </w:tc>
      </w:tr>
      <w:tr w:rsidR="006949C0" w14:paraId="22E598DF" w14:textId="77777777" w:rsidTr="001047CE">
        <w:trPr>
          <w:trHeight w:val="522"/>
        </w:trPr>
        <w:tc>
          <w:tcPr>
            <w:tcW w:w="10207" w:type="dxa"/>
            <w:gridSpan w:val="16"/>
          </w:tcPr>
          <w:p w14:paraId="076C694A" w14:textId="77777777" w:rsidR="007618BE" w:rsidRDefault="007618BE" w:rsidP="004A7D0A">
            <w:pPr>
              <w:jc w:val="both"/>
            </w:pPr>
            <w:r>
              <w:t>Bakalářské práce: 4</w:t>
            </w:r>
          </w:p>
          <w:p w14:paraId="24B3DB02" w14:textId="333C78AA" w:rsidR="006949C0" w:rsidRDefault="006949C0" w:rsidP="004A7D0A">
            <w:pPr>
              <w:jc w:val="both"/>
            </w:pPr>
            <w:r>
              <w:t>Diplomové práce: 6</w:t>
            </w:r>
          </w:p>
        </w:tc>
      </w:tr>
      <w:tr w:rsidR="006949C0" w14:paraId="45EB6F13" w14:textId="77777777" w:rsidTr="009560D5">
        <w:trPr>
          <w:cantSplit/>
        </w:trPr>
        <w:tc>
          <w:tcPr>
            <w:tcW w:w="3592" w:type="dxa"/>
            <w:gridSpan w:val="3"/>
            <w:tcBorders>
              <w:top w:val="single" w:sz="12" w:space="0" w:color="auto"/>
            </w:tcBorders>
            <w:shd w:val="clear" w:color="auto" w:fill="F7CAAC"/>
          </w:tcPr>
          <w:p w14:paraId="5D265EE1" w14:textId="77777777" w:rsidR="006949C0" w:rsidRDefault="006949C0" w:rsidP="004A7D0A">
            <w:pPr>
              <w:jc w:val="both"/>
            </w:pPr>
            <w:r>
              <w:rPr>
                <w:b/>
              </w:rPr>
              <w:t xml:space="preserve">Obor habilitačního řízení </w:t>
            </w:r>
          </w:p>
        </w:tc>
        <w:tc>
          <w:tcPr>
            <w:tcW w:w="2245" w:type="dxa"/>
            <w:gridSpan w:val="4"/>
            <w:tcBorders>
              <w:top w:val="single" w:sz="12" w:space="0" w:color="auto"/>
            </w:tcBorders>
            <w:shd w:val="clear" w:color="auto" w:fill="F7CAAC"/>
          </w:tcPr>
          <w:p w14:paraId="2412BC99" w14:textId="77777777" w:rsidR="006949C0" w:rsidRDefault="006949C0" w:rsidP="004A7D0A">
            <w:pPr>
              <w:jc w:val="both"/>
            </w:pPr>
            <w:r>
              <w:rPr>
                <w:b/>
              </w:rPr>
              <w:t>Rok udělení hodnosti</w:t>
            </w:r>
          </w:p>
        </w:tc>
        <w:tc>
          <w:tcPr>
            <w:tcW w:w="2244" w:type="dxa"/>
            <w:gridSpan w:val="4"/>
            <w:tcBorders>
              <w:top w:val="single" w:sz="12" w:space="0" w:color="auto"/>
              <w:right w:val="single" w:sz="12" w:space="0" w:color="auto"/>
            </w:tcBorders>
            <w:shd w:val="clear" w:color="auto" w:fill="F7CAAC"/>
          </w:tcPr>
          <w:p w14:paraId="7DDA11C5" w14:textId="77777777" w:rsidR="006949C0" w:rsidRDefault="006949C0" w:rsidP="004A7D0A">
            <w:pPr>
              <w:jc w:val="both"/>
            </w:pPr>
            <w:r>
              <w:rPr>
                <w:b/>
              </w:rPr>
              <w:t>Řízení konáno na VŠ</w:t>
            </w:r>
          </w:p>
        </w:tc>
        <w:tc>
          <w:tcPr>
            <w:tcW w:w="2126" w:type="dxa"/>
            <w:gridSpan w:val="5"/>
            <w:tcBorders>
              <w:top w:val="single" w:sz="12" w:space="0" w:color="auto"/>
              <w:left w:val="single" w:sz="12" w:space="0" w:color="auto"/>
            </w:tcBorders>
            <w:shd w:val="clear" w:color="auto" w:fill="F7CAAC"/>
          </w:tcPr>
          <w:p w14:paraId="31E8AAC1" w14:textId="77777777" w:rsidR="006949C0" w:rsidRDefault="006949C0" w:rsidP="004A7D0A">
            <w:pPr>
              <w:jc w:val="both"/>
              <w:rPr>
                <w:b/>
              </w:rPr>
            </w:pPr>
            <w:r>
              <w:rPr>
                <w:b/>
              </w:rPr>
              <w:t>Ohlasy publikací</w:t>
            </w:r>
          </w:p>
        </w:tc>
      </w:tr>
      <w:tr w:rsidR="006949C0" w14:paraId="01833579" w14:textId="77777777" w:rsidTr="009560D5">
        <w:trPr>
          <w:cantSplit/>
        </w:trPr>
        <w:tc>
          <w:tcPr>
            <w:tcW w:w="3592" w:type="dxa"/>
            <w:gridSpan w:val="3"/>
          </w:tcPr>
          <w:p w14:paraId="7411183F" w14:textId="77777777" w:rsidR="006949C0" w:rsidRDefault="006949C0" w:rsidP="004A7D0A">
            <w:pPr>
              <w:jc w:val="both"/>
            </w:pPr>
          </w:p>
        </w:tc>
        <w:tc>
          <w:tcPr>
            <w:tcW w:w="2245" w:type="dxa"/>
            <w:gridSpan w:val="4"/>
          </w:tcPr>
          <w:p w14:paraId="4EDC1BC0" w14:textId="77777777" w:rsidR="006949C0" w:rsidRDefault="006949C0" w:rsidP="004A7D0A">
            <w:pPr>
              <w:jc w:val="both"/>
            </w:pPr>
          </w:p>
        </w:tc>
        <w:tc>
          <w:tcPr>
            <w:tcW w:w="2244" w:type="dxa"/>
            <w:gridSpan w:val="4"/>
            <w:tcBorders>
              <w:right w:val="single" w:sz="12" w:space="0" w:color="auto"/>
            </w:tcBorders>
          </w:tcPr>
          <w:p w14:paraId="6D21801F" w14:textId="77777777" w:rsidR="006949C0" w:rsidRDefault="006949C0" w:rsidP="004A7D0A">
            <w:pPr>
              <w:jc w:val="both"/>
            </w:pPr>
          </w:p>
        </w:tc>
        <w:tc>
          <w:tcPr>
            <w:tcW w:w="724" w:type="dxa"/>
            <w:gridSpan w:val="2"/>
            <w:tcBorders>
              <w:left w:val="single" w:sz="12" w:space="0" w:color="auto"/>
            </w:tcBorders>
            <w:shd w:val="clear" w:color="auto" w:fill="F7CAAC"/>
          </w:tcPr>
          <w:p w14:paraId="393D0A44" w14:textId="77777777" w:rsidR="006949C0" w:rsidRPr="00F20AEF" w:rsidRDefault="006949C0" w:rsidP="004A7D0A">
            <w:pPr>
              <w:jc w:val="both"/>
            </w:pPr>
            <w:r w:rsidRPr="00F20AEF">
              <w:rPr>
                <w:b/>
              </w:rPr>
              <w:t>WoS</w:t>
            </w:r>
          </w:p>
        </w:tc>
        <w:tc>
          <w:tcPr>
            <w:tcW w:w="693" w:type="dxa"/>
            <w:gridSpan w:val="2"/>
            <w:shd w:val="clear" w:color="auto" w:fill="F7CAAC"/>
          </w:tcPr>
          <w:p w14:paraId="75BFA6D8" w14:textId="77777777" w:rsidR="006949C0" w:rsidRPr="00F20AEF" w:rsidRDefault="006949C0" w:rsidP="004A7D0A">
            <w:pPr>
              <w:jc w:val="both"/>
              <w:rPr>
                <w:sz w:val="18"/>
              </w:rPr>
            </w:pPr>
            <w:r w:rsidRPr="00F20AEF">
              <w:rPr>
                <w:b/>
                <w:sz w:val="18"/>
              </w:rPr>
              <w:t>Scopus</w:t>
            </w:r>
          </w:p>
        </w:tc>
        <w:tc>
          <w:tcPr>
            <w:tcW w:w="709" w:type="dxa"/>
            <w:shd w:val="clear" w:color="auto" w:fill="F7CAAC"/>
          </w:tcPr>
          <w:p w14:paraId="5470ABFF" w14:textId="77777777" w:rsidR="006949C0" w:rsidRDefault="006949C0" w:rsidP="004A7D0A">
            <w:pPr>
              <w:jc w:val="both"/>
            </w:pPr>
            <w:r>
              <w:rPr>
                <w:b/>
                <w:sz w:val="18"/>
              </w:rPr>
              <w:t>ostatní</w:t>
            </w:r>
          </w:p>
        </w:tc>
      </w:tr>
      <w:tr w:rsidR="006949C0" w14:paraId="61D41A59" w14:textId="77777777" w:rsidTr="009560D5">
        <w:trPr>
          <w:cantSplit/>
          <w:trHeight w:val="70"/>
        </w:trPr>
        <w:tc>
          <w:tcPr>
            <w:tcW w:w="3592" w:type="dxa"/>
            <w:gridSpan w:val="3"/>
            <w:shd w:val="clear" w:color="auto" w:fill="F7CAAC"/>
          </w:tcPr>
          <w:p w14:paraId="21A722A6" w14:textId="77777777" w:rsidR="006949C0" w:rsidRDefault="006949C0" w:rsidP="004A7D0A">
            <w:pPr>
              <w:jc w:val="both"/>
            </w:pPr>
            <w:r>
              <w:rPr>
                <w:b/>
              </w:rPr>
              <w:t>Obor jmenovacího řízení</w:t>
            </w:r>
          </w:p>
        </w:tc>
        <w:tc>
          <w:tcPr>
            <w:tcW w:w="2245" w:type="dxa"/>
            <w:gridSpan w:val="4"/>
            <w:shd w:val="clear" w:color="auto" w:fill="F7CAAC"/>
          </w:tcPr>
          <w:p w14:paraId="23E8FCEB" w14:textId="77777777" w:rsidR="006949C0" w:rsidRDefault="006949C0" w:rsidP="004A7D0A">
            <w:pPr>
              <w:jc w:val="both"/>
            </w:pPr>
            <w:r>
              <w:rPr>
                <w:b/>
              </w:rPr>
              <w:t>Rok udělení hodnosti</w:t>
            </w:r>
          </w:p>
        </w:tc>
        <w:tc>
          <w:tcPr>
            <w:tcW w:w="2244" w:type="dxa"/>
            <w:gridSpan w:val="4"/>
            <w:tcBorders>
              <w:right w:val="single" w:sz="12" w:space="0" w:color="auto"/>
            </w:tcBorders>
            <w:shd w:val="clear" w:color="auto" w:fill="F7CAAC"/>
          </w:tcPr>
          <w:p w14:paraId="3C3B94B5" w14:textId="77777777" w:rsidR="006949C0" w:rsidRDefault="006949C0" w:rsidP="004A7D0A">
            <w:pPr>
              <w:jc w:val="both"/>
            </w:pPr>
            <w:r>
              <w:rPr>
                <w:b/>
              </w:rPr>
              <w:t>Řízení konáno na VŠ</w:t>
            </w:r>
          </w:p>
        </w:tc>
        <w:tc>
          <w:tcPr>
            <w:tcW w:w="724" w:type="dxa"/>
            <w:gridSpan w:val="2"/>
            <w:tcBorders>
              <w:left w:val="single" w:sz="12" w:space="0" w:color="auto"/>
            </w:tcBorders>
          </w:tcPr>
          <w:p w14:paraId="54C4B0F7" w14:textId="77777777" w:rsidR="006949C0" w:rsidRPr="00F20AEF" w:rsidRDefault="006949C0" w:rsidP="004A7D0A">
            <w:pPr>
              <w:jc w:val="both"/>
              <w:rPr>
                <w:b/>
              </w:rPr>
            </w:pPr>
          </w:p>
        </w:tc>
        <w:tc>
          <w:tcPr>
            <w:tcW w:w="693" w:type="dxa"/>
            <w:gridSpan w:val="2"/>
          </w:tcPr>
          <w:p w14:paraId="18C5E7B9" w14:textId="77777777" w:rsidR="006949C0" w:rsidRPr="00F20AEF" w:rsidRDefault="006949C0" w:rsidP="004A7D0A">
            <w:pPr>
              <w:jc w:val="both"/>
              <w:rPr>
                <w:b/>
              </w:rPr>
            </w:pPr>
          </w:p>
        </w:tc>
        <w:tc>
          <w:tcPr>
            <w:tcW w:w="709" w:type="dxa"/>
          </w:tcPr>
          <w:p w14:paraId="7B575E93" w14:textId="77777777" w:rsidR="006949C0" w:rsidRDefault="006949C0" w:rsidP="004A7D0A">
            <w:pPr>
              <w:jc w:val="both"/>
              <w:rPr>
                <w:b/>
              </w:rPr>
            </w:pPr>
          </w:p>
        </w:tc>
      </w:tr>
      <w:tr w:rsidR="006949C0" w14:paraId="55180A80" w14:textId="77777777" w:rsidTr="009560D5">
        <w:trPr>
          <w:trHeight w:val="205"/>
        </w:trPr>
        <w:tc>
          <w:tcPr>
            <w:tcW w:w="3592" w:type="dxa"/>
            <w:gridSpan w:val="3"/>
          </w:tcPr>
          <w:p w14:paraId="2103A65F" w14:textId="77777777" w:rsidR="006949C0" w:rsidRDefault="006949C0" w:rsidP="004A7D0A">
            <w:pPr>
              <w:jc w:val="both"/>
            </w:pPr>
          </w:p>
        </w:tc>
        <w:tc>
          <w:tcPr>
            <w:tcW w:w="2245" w:type="dxa"/>
            <w:gridSpan w:val="4"/>
          </w:tcPr>
          <w:p w14:paraId="24123C6A" w14:textId="77777777" w:rsidR="006949C0" w:rsidRDefault="006949C0" w:rsidP="004A7D0A">
            <w:pPr>
              <w:jc w:val="both"/>
            </w:pPr>
          </w:p>
        </w:tc>
        <w:tc>
          <w:tcPr>
            <w:tcW w:w="2244" w:type="dxa"/>
            <w:gridSpan w:val="4"/>
            <w:tcBorders>
              <w:right w:val="single" w:sz="12" w:space="0" w:color="auto"/>
            </w:tcBorders>
          </w:tcPr>
          <w:p w14:paraId="6AA4874C" w14:textId="77777777" w:rsidR="006949C0" w:rsidRDefault="006949C0" w:rsidP="004A7D0A">
            <w:pPr>
              <w:jc w:val="both"/>
            </w:pPr>
          </w:p>
        </w:tc>
        <w:tc>
          <w:tcPr>
            <w:tcW w:w="1332" w:type="dxa"/>
            <w:gridSpan w:val="3"/>
            <w:tcBorders>
              <w:left w:val="single" w:sz="12" w:space="0" w:color="auto"/>
            </w:tcBorders>
            <w:shd w:val="clear" w:color="auto" w:fill="FBD4B4"/>
            <w:vAlign w:val="center"/>
          </w:tcPr>
          <w:p w14:paraId="44E751D1" w14:textId="77777777" w:rsidR="006949C0" w:rsidRPr="00F20AEF" w:rsidRDefault="006949C0" w:rsidP="004A7D0A">
            <w:pPr>
              <w:jc w:val="both"/>
              <w:rPr>
                <w:b/>
                <w:sz w:val="18"/>
              </w:rPr>
            </w:pPr>
            <w:r w:rsidRPr="00F20AEF">
              <w:rPr>
                <w:b/>
                <w:sz w:val="18"/>
              </w:rPr>
              <w:t>H-index WoS/Scopus</w:t>
            </w:r>
          </w:p>
        </w:tc>
        <w:tc>
          <w:tcPr>
            <w:tcW w:w="794" w:type="dxa"/>
            <w:gridSpan w:val="2"/>
            <w:vAlign w:val="center"/>
          </w:tcPr>
          <w:p w14:paraId="793A8548" w14:textId="77777777" w:rsidR="006949C0" w:rsidRDefault="006949C0" w:rsidP="004A7D0A">
            <w:pPr>
              <w:rPr>
                <w:b/>
              </w:rPr>
            </w:pPr>
            <w:r>
              <w:rPr>
                <w:b/>
              </w:rPr>
              <w:t xml:space="preserve">    /</w:t>
            </w:r>
          </w:p>
        </w:tc>
      </w:tr>
      <w:tr w:rsidR="006949C0" w14:paraId="3BBBA273" w14:textId="77777777" w:rsidTr="001047CE">
        <w:tc>
          <w:tcPr>
            <w:tcW w:w="10207" w:type="dxa"/>
            <w:gridSpan w:val="16"/>
            <w:shd w:val="clear" w:color="auto" w:fill="F7CAAC"/>
          </w:tcPr>
          <w:p w14:paraId="1657A758" w14:textId="77777777" w:rsidR="006949C0" w:rsidRDefault="006949C0" w:rsidP="004A7D0A">
            <w:pPr>
              <w:jc w:val="both"/>
              <w:rPr>
                <w:b/>
              </w:rPr>
            </w:pPr>
            <w:r>
              <w:rPr>
                <w:b/>
              </w:rPr>
              <w:t xml:space="preserve">Přehled o nejvýznamnější publikační a další tvůrčí činnosti nebo další profesní činnosti u odborníků z praxe vztahující se k zabezpečovaným předmětům </w:t>
            </w:r>
          </w:p>
        </w:tc>
      </w:tr>
      <w:tr w:rsidR="006949C0" w14:paraId="38ADB9F7" w14:textId="77777777" w:rsidTr="002934C5">
        <w:trPr>
          <w:trHeight w:val="294"/>
        </w:trPr>
        <w:tc>
          <w:tcPr>
            <w:tcW w:w="10207" w:type="dxa"/>
            <w:gridSpan w:val="16"/>
          </w:tcPr>
          <w:p w14:paraId="38BFFF31" w14:textId="0174612C" w:rsidR="006949C0" w:rsidRPr="002F5C78" w:rsidRDefault="006949C0" w:rsidP="004A7D0A">
            <w:pPr>
              <w:jc w:val="both"/>
            </w:pPr>
            <w:r>
              <w:t xml:space="preserve">Chorý, Ondřej. </w:t>
            </w:r>
            <w:r w:rsidRPr="006B21DB">
              <w:rPr>
                <w:i/>
                <w:iCs/>
              </w:rPr>
              <w:t>Not Ok. Tvarosloví ošklivého písma</w:t>
            </w:r>
            <w:r>
              <w:rPr>
                <w:i/>
                <w:iCs/>
              </w:rPr>
              <w:t xml:space="preserve">. </w:t>
            </w:r>
            <w:r w:rsidRPr="006B21DB">
              <w:t>UMPRUM, Praha, 2022. ISB</w:t>
            </w:r>
            <w:r>
              <w:t xml:space="preserve">N </w:t>
            </w:r>
            <w:r w:rsidRPr="006B21DB">
              <w:t>978-80-88308-56-0</w:t>
            </w:r>
          </w:p>
        </w:tc>
      </w:tr>
      <w:tr w:rsidR="006949C0" w14:paraId="2CBE5491" w14:textId="77777777" w:rsidTr="001047CE">
        <w:trPr>
          <w:trHeight w:val="218"/>
        </w:trPr>
        <w:tc>
          <w:tcPr>
            <w:tcW w:w="10207" w:type="dxa"/>
            <w:gridSpan w:val="16"/>
            <w:shd w:val="clear" w:color="auto" w:fill="F7CAAC"/>
          </w:tcPr>
          <w:p w14:paraId="7BC41749" w14:textId="11174E0A" w:rsidR="006949C0" w:rsidRDefault="006949C0" w:rsidP="004A7D0A">
            <w:pPr>
              <w:rPr>
                <w:b/>
              </w:rPr>
            </w:pPr>
            <w:r>
              <w:rPr>
                <w:b/>
              </w:rPr>
              <w:t>Působení v</w:t>
            </w:r>
            <w:r w:rsidR="00D257A0">
              <w:rPr>
                <w:b/>
              </w:rPr>
              <w:t> </w:t>
            </w:r>
            <w:r>
              <w:rPr>
                <w:b/>
              </w:rPr>
              <w:t>zahraničí</w:t>
            </w:r>
          </w:p>
        </w:tc>
      </w:tr>
      <w:tr w:rsidR="006949C0" w14:paraId="65A44518" w14:textId="77777777" w:rsidTr="003314C6">
        <w:trPr>
          <w:trHeight w:val="558"/>
        </w:trPr>
        <w:tc>
          <w:tcPr>
            <w:tcW w:w="10207" w:type="dxa"/>
            <w:gridSpan w:val="16"/>
          </w:tcPr>
          <w:p w14:paraId="1CBEFAB2" w14:textId="77777777" w:rsidR="006949C0" w:rsidRDefault="006949C0" w:rsidP="004A7D0A">
            <w:pPr>
              <w:rPr>
                <w:b/>
              </w:rPr>
            </w:pPr>
          </w:p>
        </w:tc>
      </w:tr>
      <w:tr w:rsidR="006949C0" w14:paraId="50BBCF88" w14:textId="77777777" w:rsidTr="009560D5">
        <w:trPr>
          <w:cantSplit/>
          <w:trHeight w:val="470"/>
        </w:trPr>
        <w:tc>
          <w:tcPr>
            <w:tcW w:w="2765" w:type="dxa"/>
            <w:shd w:val="clear" w:color="auto" w:fill="F7CAAC"/>
          </w:tcPr>
          <w:p w14:paraId="69FBA007" w14:textId="77777777" w:rsidR="006949C0" w:rsidRDefault="006949C0" w:rsidP="004A7D0A">
            <w:pPr>
              <w:jc w:val="both"/>
              <w:rPr>
                <w:b/>
              </w:rPr>
            </w:pPr>
            <w:r>
              <w:rPr>
                <w:b/>
              </w:rPr>
              <w:t xml:space="preserve">Podpis </w:t>
            </w:r>
          </w:p>
        </w:tc>
        <w:tc>
          <w:tcPr>
            <w:tcW w:w="4534" w:type="dxa"/>
            <w:gridSpan w:val="8"/>
          </w:tcPr>
          <w:p w14:paraId="75372579" w14:textId="132C6F51" w:rsidR="006949C0" w:rsidRDefault="00233D1F" w:rsidP="004A7D0A">
            <w:pPr>
              <w:jc w:val="both"/>
            </w:pPr>
            <w:r>
              <w:t>Ondřej Chorý v. r.</w:t>
            </w:r>
          </w:p>
        </w:tc>
        <w:tc>
          <w:tcPr>
            <w:tcW w:w="782" w:type="dxa"/>
            <w:gridSpan w:val="2"/>
            <w:shd w:val="clear" w:color="auto" w:fill="F7CAAC"/>
          </w:tcPr>
          <w:p w14:paraId="5FA5999A" w14:textId="77777777" w:rsidR="006949C0" w:rsidRDefault="006949C0" w:rsidP="004A7D0A">
            <w:pPr>
              <w:jc w:val="both"/>
            </w:pPr>
            <w:r>
              <w:rPr>
                <w:b/>
              </w:rPr>
              <w:t>datum</w:t>
            </w:r>
          </w:p>
        </w:tc>
        <w:tc>
          <w:tcPr>
            <w:tcW w:w="2126" w:type="dxa"/>
            <w:gridSpan w:val="5"/>
          </w:tcPr>
          <w:p w14:paraId="6F029284" w14:textId="18AE3437" w:rsidR="006949C0" w:rsidRDefault="0086588C" w:rsidP="00796D79">
            <w:pPr>
              <w:ind w:left="360"/>
              <w:jc w:val="both"/>
            </w:pPr>
            <w:r>
              <w:t xml:space="preserve">11. </w:t>
            </w:r>
            <w:r w:rsidR="00796D79">
              <w:t>11.</w:t>
            </w:r>
            <w:r w:rsidR="00233D1F">
              <w:t xml:space="preserve"> 2022</w:t>
            </w:r>
          </w:p>
        </w:tc>
      </w:tr>
    </w:tbl>
    <w:p w14:paraId="5A24CDDF" w14:textId="1AF81617" w:rsidR="00D618F8" w:rsidRDefault="00D618F8"/>
    <w:p w14:paraId="3A743943" w14:textId="17C58F11" w:rsidR="006949C0" w:rsidRDefault="006949C0"/>
    <w:p w14:paraId="110E3CD8" w14:textId="77777777" w:rsidR="006949C0" w:rsidRDefault="006949C0"/>
    <w:p w14:paraId="3EB3E178" w14:textId="1B4ED32B" w:rsidR="00D618F8" w:rsidRDefault="00D618F8"/>
    <w:p w14:paraId="71C73734" w14:textId="77777777" w:rsidR="006714F7" w:rsidRDefault="006714F7">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6714F7" w14:paraId="1AD241BA" w14:textId="77777777" w:rsidTr="006714F7">
        <w:tc>
          <w:tcPr>
            <w:tcW w:w="10207" w:type="dxa"/>
            <w:gridSpan w:val="15"/>
            <w:tcBorders>
              <w:bottom w:val="double" w:sz="4" w:space="0" w:color="auto"/>
            </w:tcBorders>
            <w:shd w:val="clear" w:color="auto" w:fill="BDD6EE"/>
          </w:tcPr>
          <w:p w14:paraId="4722BDA5" w14:textId="141481E0" w:rsidR="006714F7" w:rsidRDefault="006714F7" w:rsidP="000F24AC">
            <w:pPr>
              <w:jc w:val="both"/>
              <w:rPr>
                <w:b/>
                <w:sz w:val="28"/>
              </w:rPr>
            </w:pPr>
            <w:r>
              <w:rPr>
                <w:b/>
                <w:sz w:val="28"/>
              </w:rPr>
              <w:t>C-I – Personální zabezpečení</w:t>
            </w:r>
          </w:p>
        </w:tc>
      </w:tr>
      <w:tr w:rsidR="006714F7" w14:paraId="6E4958E3" w14:textId="77777777" w:rsidTr="006714F7">
        <w:tc>
          <w:tcPr>
            <w:tcW w:w="2769" w:type="dxa"/>
            <w:tcBorders>
              <w:top w:val="double" w:sz="4" w:space="0" w:color="auto"/>
            </w:tcBorders>
            <w:shd w:val="clear" w:color="auto" w:fill="F7CAAC"/>
          </w:tcPr>
          <w:p w14:paraId="0F304DCC" w14:textId="77777777" w:rsidR="006714F7" w:rsidRDefault="006714F7" w:rsidP="000F24AC">
            <w:pPr>
              <w:jc w:val="both"/>
              <w:rPr>
                <w:b/>
              </w:rPr>
            </w:pPr>
            <w:r>
              <w:rPr>
                <w:b/>
              </w:rPr>
              <w:t>Vysoká škola</w:t>
            </w:r>
          </w:p>
        </w:tc>
        <w:tc>
          <w:tcPr>
            <w:tcW w:w="7438" w:type="dxa"/>
            <w:gridSpan w:val="14"/>
          </w:tcPr>
          <w:p w14:paraId="4B253AB0" w14:textId="77777777" w:rsidR="006714F7" w:rsidRDefault="006714F7" w:rsidP="000F24AC">
            <w:pPr>
              <w:jc w:val="both"/>
            </w:pPr>
            <w:r>
              <w:t>Univerzita Tomáše Bati ve Zlíně</w:t>
            </w:r>
          </w:p>
        </w:tc>
      </w:tr>
      <w:tr w:rsidR="006714F7" w14:paraId="4B01E1D7" w14:textId="77777777" w:rsidTr="006714F7">
        <w:tc>
          <w:tcPr>
            <w:tcW w:w="2769" w:type="dxa"/>
            <w:shd w:val="clear" w:color="auto" w:fill="F7CAAC"/>
          </w:tcPr>
          <w:p w14:paraId="0EE3EC56" w14:textId="77777777" w:rsidR="006714F7" w:rsidRDefault="006714F7" w:rsidP="000F24AC">
            <w:pPr>
              <w:jc w:val="both"/>
              <w:rPr>
                <w:b/>
              </w:rPr>
            </w:pPr>
            <w:r>
              <w:rPr>
                <w:b/>
              </w:rPr>
              <w:t>Součást vysoké školy</w:t>
            </w:r>
          </w:p>
        </w:tc>
        <w:tc>
          <w:tcPr>
            <w:tcW w:w="7438" w:type="dxa"/>
            <w:gridSpan w:val="14"/>
          </w:tcPr>
          <w:p w14:paraId="58EE5A0F" w14:textId="77777777" w:rsidR="006714F7" w:rsidRDefault="006714F7" w:rsidP="000F24AC">
            <w:pPr>
              <w:jc w:val="both"/>
            </w:pPr>
            <w:r>
              <w:t>Fakulta multimediálních komunikací</w:t>
            </w:r>
          </w:p>
        </w:tc>
      </w:tr>
      <w:tr w:rsidR="006714F7" w14:paraId="1AC05115" w14:textId="77777777" w:rsidTr="006714F7">
        <w:tc>
          <w:tcPr>
            <w:tcW w:w="2769" w:type="dxa"/>
            <w:shd w:val="clear" w:color="auto" w:fill="F7CAAC"/>
          </w:tcPr>
          <w:p w14:paraId="2241E0A1" w14:textId="77777777" w:rsidR="006714F7" w:rsidRDefault="006714F7" w:rsidP="000F24AC">
            <w:pPr>
              <w:jc w:val="both"/>
              <w:rPr>
                <w:b/>
              </w:rPr>
            </w:pPr>
            <w:r>
              <w:rPr>
                <w:b/>
              </w:rPr>
              <w:t>Název studijního programu</w:t>
            </w:r>
          </w:p>
        </w:tc>
        <w:tc>
          <w:tcPr>
            <w:tcW w:w="7438" w:type="dxa"/>
            <w:gridSpan w:val="14"/>
          </w:tcPr>
          <w:p w14:paraId="54534D10" w14:textId="77777777" w:rsidR="006714F7" w:rsidRDefault="006714F7" w:rsidP="000F24AC">
            <w:pPr>
              <w:jc w:val="both"/>
            </w:pPr>
            <w:r>
              <w:t>Multimédia</w:t>
            </w:r>
          </w:p>
        </w:tc>
      </w:tr>
      <w:tr w:rsidR="006714F7" w14:paraId="65A63F1C" w14:textId="77777777" w:rsidTr="006714F7">
        <w:tc>
          <w:tcPr>
            <w:tcW w:w="2769" w:type="dxa"/>
            <w:shd w:val="clear" w:color="auto" w:fill="F7CAAC"/>
          </w:tcPr>
          <w:p w14:paraId="5EF3462E" w14:textId="77777777" w:rsidR="006714F7" w:rsidRDefault="006714F7" w:rsidP="000F24AC">
            <w:pPr>
              <w:jc w:val="both"/>
              <w:rPr>
                <w:b/>
              </w:rPr>
            </w:pPr>
            <w:r>
              <w:rPr>
                <w:b/>
              </w:rPr>
              <w:t>Jméno a příjmení</w:t>
            </w:r>
          </w:p>
        </w:tc>
        <w:tc>
          <w:tcPr>
            <w:tcW w:w="4536" w:type="dxa"/>
            <w:gridSpan w:val="8"/>
          </w:tcPr>
          <w:p w14:paraId="35D82B5A" w14:textId="77777777" w:rsidR="006714F7" w:rsidRDefault="006714F7" w:rsidP="000F24AC">
            <w:pPr>
              <w:jc w:val="both"/>
            </w:pPr>
            <w:r>
              <w:t>Rostislav Illík</w:t>
            </w:r>
          </w:p>
        </w:tc>
        <w:tc>
          <w:tcPr>
            <w:tcW w:w="709" w:type="dxa"/>
            <w:shd w:val="clear" w:color="auto" w:fill="F7CAAC"/>
          </w:tcPr>
          <w:p w14:paraId="4103F0F7" w14:textId="77777777" w:rsidR="006714F7" w:rsidRDefault="006714F7" w:rsidP="000F24AC">
            <w:pPr>
              <w:jc w:val="both"/>
              <w:rPr>
                <w:b/>
              </w:rPr>
            </w:pPr>
            <w:r>
              <w:rPr>
                <w:b/>
              </w:rPr>
              <w:t>Tituly</w:t>
            </w:r>
          </w:p>
        </w:tc>
        <w:tc>
          <w:tcPr>
            <w:tcW w:w="2193" w:type="dxa"/>
            <w:gridSpan w:val="5"/>
          </w:tcPr>
          <w:p w14:paraId="4F400254" w14:textId="77777777" w:rsidR="006714F7" w:rsidRDefault="006714F7" w:rsidP="000F24AC">
            <w:pPr>
              <w:jc w:val="both"/>
            </w:pPr>
            <w:r>
              <w:t xml:space="preserve">dr ak. soch. </w:t>
            </w:r>
          </w:p>
        </w:tc>
      </w:tr>
      <w:tr w:rsidR="006714F7" w14:paraId="1F644ACD" w14:textId="77777777" w:rsidTr="006714F7">
        <w:tc>
          <w:tcPr>
            <w:tcW w:w="2769" w:type="dxa"/>
            <w:shd w:val="clear" w:color="auto" w:fill="F7CAAC"/>
          </w:tcPr>
          <w:p w14:paraId="35CFF2E8" w14:textId="77777777" w:rsidR="006714F7" w:rsidRDefault="006714F7" w:rsidP="000F24AC">
            <w:pPr>
              <w:jc w:val="both"/>
              <w:rPr>
                <w:b/>
              </w:rPr>
            </w:pPr>
            <w:r>
              <w:rPr>
                <w:b/>
              </w:rPr>
              <w:t>Rok narození</w:t>
            </w:r>
          </w:p>
        </w:tc>
        <w:tc>
          <w:tcPr>
            <w:tcW w:w="829" w:type="dxa"/>
            <w:gridSpan w:val="2"/>
          </w:tcPr>
          <w:p w14:paraId="05A6910A" w14:textId="77777777" w:rsidR="006714F7" w:rsidRDefault="006714F7" w:rsidP="000F24AC">
            <w:pPr>
              <w:jc w:val="both"/>
            </w:pPr>
            <w:r>
              <w:t>1952</w:t>
            </w:r>
          </w:p>
        </w:tc>
        <w:tc>
          <w:tcPr>
            <w:tcW w:w="1721" w:type="dxa"/>
            <w:shd w:val="clear" w:color="auto" w:fill="F7CAAC"/>
          </w:tcPr>
          <w:p w14:paraId="6216EF8B" w14:textId="77777777" w:rsidR="006714F7" w:rsidRDefault="006714F7" w:rsidP="000F24AC">
            <w:pPr>
              <w:jc w:val="both"/>
              <w:rPr>
                <w:b/>
              </w:rPr>
            </w:pPr>
            <w:r>
              <w:rPr>
                <w:b/>
              </w:rPr>
              <w:t>typ vztahu k VŠ</w:t>
            </w:r>
          </w:p>
        </w:tc>
        <w:tc>
          <w:tcPr>
            <w:tcW w:w="992" w:type="dxa"/>
            <w:gridSpan w:val="4"/>
          </w:tcPr>
          <w:p w14:paraId="24F08934" w14:textId="77777777" w:rsidR="006714F7" w:rsidRDefault="006714F7" w:rsidP="000F24AC">
            <w:pPr>
              <w:jc w:val="both"/>
            </w:pPr>
            <w:r>
              <w:t>pp</w:t>
            </w:r>
          </w:p>
        </w:tc>
        <w:tc>
          <w:tcPr>
            <w:tcW w:w="994" w:type="dxa"/>
            <w:shd w:val="clear" w:color="auto" w:fill="F7CAAC"/>
          </w:tcPr>
          <w:p w14:paraId="3ACC6456" w14:textId="77777777" w:rsidR="006714F7" w:rsidRDefault="006714F7" w:rsidP="000F24AC">
            <w:pPr>
              <w:jc w:val="both"/>
              <w:rPr>
                <w:b/>
              </w:rPr>
            </w:pPr>
            <w:r>
              <w:rPr>
                <w:b/>
              </w:rPr>
              <w:t>rozsah</w:t>
            </w:r>
          </w:p>
        </w:tc>
        <w:tc>
          <w:tcPr>
            <w:tcW w:w="709" w:type="dxa"/>
          </w:tcPr>
          <w:p w14:paraId="4E3205EB" w14:textId="77777777" w:rsidR="006714F7" w:rsidRDefault="006714F7" w:rsidP="000F24AC">
            <w:pPr>
              <w:jc w:val="both"/>
            </w:pPr>
            <w:r>
              <w:t>20h/t</w:t>
            </w:r>
          </w:p>
        </w:tc>
        <w:tc>
          <w:tcPr>
            <w:tcW w:w="709" w:type="dxa"/>
            <w:gridSpan w:val="3"/>
            <w:shd w:val="clear" w:color="auto" w:fill="F7CAAC"/>
          </w:tcPr>
          <w:p w14:paraId="7019D791" w14:textId="77777777" w:rsidR="006714F7" w:rsidRDefault="006714F7" w:rsidP="000F24AC">
            <w:pPr>
              <w:jc w:val="both"/>
              <w:rPr>
                <w:b/>
              </w:rPr>
            </w:pPr>
            <w:r>
              <w:rPr>
                <w:b/>
              </w:rPr>
              <w:t>do kdy</w:t>
            </w:r>
          </w:p>
        </w:tc>
        <w:tc>
          <w:tcPr>
            <w:tcW w:w="1484" w:type="dxa"/>
            <w:gridSpan w:val="2"/>
          </w:tcPr>
          <w:p w14:paraId="2A6FD5A8" w14:textId="77777777" w:rsidR="006714F7" w:rsidRDefault="006714F7" w:rsidP="000F24AC">
            <w:pPr>
              <w:jc w:val="both"/>
            </w:pPr>
            <w:r>
              <w:t>N</w:t>
            </w:r>
          </w:p>
        </w:tc>
      </w:tr>
      <w:tr w:rsidR="006714F7" w14:paraId="3A41B74C" w14:textId="77777777" w:rsidTr="006714F7">
        <w:tc>
          <w:tcPr>
            <w:tcW w:w="5319" w:type="dxa"/>
            <w:gridSpan w:val="4"/>
            <w:shd w:val="clear" w:color="auto" w:fill="F7CAAC"/>
          </w:tcPr>
          <w:p w14:paraId="659659DC" w14:textId="77777777" w:rsidR="006714F7" w:rsidRDefault="006714F7" w:rsidP="000F24AC">
            <w:pPr>
              <w:jc w:val="both"/>
              <w:rPr>
                <w:b/>
              </w:rPr>
            </w:pPr>
            <w:r>
              <w:rPr>
                <w:b/>
              </w:rPr>
              <w:t>Typ vztahu na součásti VŠ, která uskutečňuje st. program</w:t>
            </w:r>
          </w:p>
        </w:tc>
        <w:tc>
          <w:tcPr>
            <w:tcW w:w="992" w:type="dxa"/>
            <w:gridSpan w:val="4"/>
          </w:tcPr>
          <w:p w14:paraId="54024063" w14:textId="77777777" w:rsidR="006714F7" w:rsidRDefault="006714F7" w:rsidP="000F24AC">
            <w:pPr>
              <w:jc w:val="both"/>
            </w:pPr>
            <w:r>
              <w:t>pp</w:t>
            </w:r>
          </w:p>
        </w:tc>
        <w:tc>
          <w:tcPr>
            <w:tcW w:w="994" w:type="dxa"/>
            <w:shd w:val="clear" w:color="auto" w:fill="F7CAAC"/>
          </w:tcPr>
          <w:p w14:paraId="756CEC48" w14:textId="77777777" w:rsidR="006714F7" w:rsidRDefault="006714F7" w:rsidP="000F24AC">
            <w:pPr>
              <w:jc w:val="both"/>
              <w:rPr>
                <w:b/>
              </w:rPr>
            </w:pPr>
            <w:r>
              <w:rPr>
                <w:b/>
              </w:rPr>
              <w:t>rozsah</w:t>
            </w:r>
          </w:p>
        </w:tc>
        <w:tc>
          <w:tcPr>
            <w:tcW w:w="709" w:type="dxa"/>
          </w:tcPr>
          <w:p w14:paraId="6EB16995" w14:textId="77777777" w:rsidR="006714F7" w:rsidRDefault="006714F7" w:rsidP="000F24AC">
            <w:pPr>
              <w:jc w:val="both"/>
            </w:pPr>
            <w:r>
              <w:t>20h/t</w:t>
            </w:r>
          </w:p>
        </w:tc>
        <w:tc>
          <w:tcPr>
            <w:tcW w:w="709" w:type="dxa"/>
            <w:gridSpan w:val="3"/>
            <w:shd w:val="clear" w:color="auto" w:fill="F7CAAC"/>
          </w:tcPr>
          <w:p w14:paraId="272C7AD5" w14:textId="77777777" w:rsidR="006714F7" w:rsidRDefault="006714F7" w:rsidP="000F24AC">
            <w:pPr>
              <w:jc w:val="both"/>
              <w:rPr>
                <w:b/>
              </w:rPr>
            </w:pPr>
            <w:r>
              <w:rPr>
                <w:b/>
              </w:rPr>
              <w:t>do kdy</w:t>
            </w:r>
          </w:p>
        </w:tc>
        <w:tc>
          <w:tcPr>
            <w:tcW w:w="1484" w:type="dxa"/>
            <w:gridSpan w:val="2"/>
          </w:tcPr>
          <w:p w14:paraId="70710109" w14:textId="77777777" w:rsidR="006714F7" w:rsidRDefault="006714F7" w:rsidP="000F24AC">
            <w:pPr>
              <w:jc w:val="both"/>
            </w:pPr>
            <w:r>
              <w:t>N</w:t>
            </w:r>
          </w:p>
        </w:tc>
      </w:tr>
      <w:tr w:rsidR="006714F7" w14:paraId="5386D7F2" w14:textId="77777777" w:rsidTr="006714F7">
        <w:tc>
          <w:tcPr>
            <w:tcW w:w="6311" w:type="dxa"/>
            <w:gridSpan w:val="8"/>
            <w:shd w:val="clear" w:color="auto" w:fill="F7CAAC"/>
          </w:tcPr>
          <w:p w14:paraId="0621B05C" w14:textId="77777777" w:rsidR="006714F7" w:rsidRDefault="006714F7" w:rsidP="000F24AC">
            <w:pPr>
              <w:jc w:val="both"/>
            </w:pPr>
            <w:r>
              <w:rPr>
                <w:b/>
              </w:rPr>
              <w:t>Další současná působení jako akademický pracovník na jiných VŠ</w:t>
            </w:r>
          </w:p>
        </w:tc>
        <w:tc>
          <w:tcPr>
            <w:tcW w:w="1703" w:type="dxa"/>
            <w:gridSpan w:val="2"/>
            <w:shd w:val="clear" w:color="auto" w:fill="F7CAAC"/>
          </w:tcPr>
          <w:p w14:paraId="5577736A" w14:textId="77777777" w:rsidR="006714F7" w:rsidRDefault="006714F7" w:rsidP="000F24AC">
            <w:pPr>
              <w:jc w:val="both"/>
              <w:rPr>
                <w:b/>
              </w:rPr>
            </w:pPr>
            <w:r>
              <w:rPr>
                <w:b/>
              </w:rPr>
              <w:t>typ prac. vztahu</w:t>
            </w:r>
          </w:p>
        </w:tc>
        <w:tc>
          <w:tcPr>
            <w:tcW w:w="2193" w:type="dxa"/>
            <w:gridSpan w:val="5"/>
            <w:shd w:val="clear" w:color="auto" w:fill="F7CAAC"/>
          </w:tcPr>
          <w:p w14:paraId="629399F9" w14:textId="77777777" w:rsidR="006714F7" w:rsidRDefault="006714F7" w:rsidP="000F24AC">
            <w:pPr>
              <w:jc w:val="both"/>
              <w:rPr>
                <w:b/>
              </w:rPr>
            </w:pPr>
            <w:r>
              <w:rPr>
                <w:b/>
              </w:rPr>
              <w:t>rozsah</w:t>
            </w:r>
          </w:p>
        </w:tc>
      </w:tr>
      <w:tr w:rsidR="006714F7" w14:paraId="3C8897E3" w14:textId="77777777" w:rsidTr="006714F7">
        <w:tc>
          <w:tcPr>
            <w:tcW w:w="6311" w:type="dxa"/>
            <w:gridSpan w:val="8"/>
          </w:tcPr>
          <w:p w14:paraId="77174DBB" w14:textId="77777777" w:rsidR="006714F7" w:rsidRDefault="006714F7" w:rsidP="000F24AC">
            <w:pPr>
              <w:jc w:val="both"/>
            </w:pPr>
          </w:p>
        </w:tc>
        <w:tc>
          <w:tcPr>
            <w:tcW w:w="1703" w:type="dxa"/>
            <w:gridSpan w:val="2"/>
          </w:tcPr>
          <w:p w14:paraId="540DF193" w14:textId="77777777" w:rsidR="006714F7" w:rsidRDefault="006714F7" w:rsidP="000F24AC">
            <w:pPr>
              <w:jc w:val="both"/>
            </w:pPr>
          </w:p>
        </w:tc>
        <w:tc>
          <w:tcPr>
            <w:tcW w:w="2193" w:type="dxa"/>
            <w:gridSpan w:val="5"/>
          </w:tcPr>
          <w:p w14:paraId="35F96AF2" w14:textId="77777777" w:rsidR="006714F7" w:rsidRDefault="006714F7" w:rsidP="000F24AC">
            <w:pPr>
              <w:jc w:val="both"/>
            </w:pPr>
          </w:p>
        </w:tc>
      </w:tr>
      <w:tr w:rsidR="006714F7" w14:paraId="3CCD0C98" w14:textId="77777777" w:rsidTr="006714F7">
        <w:tc>
          <w:tcPr>
            <w:tcW w:w="6311" w:type="dxa"/>
            <w:gridSpan w:val="8"/>
          </w:tcPr>
          <w:p w14:paraId="5F37AE5D" w14:textId="77777777" w:rsidR="006714F7" w:rsidRDefault="006714F7" w:rsidP="000F24AC">
            <w:pPr>
              <w:jc w:val="both"/>
            </w:pPr>
          </w:p>
        </w:tc>
        <w:tc>
          <w:tcPr>
            <w:tcW w:w="1703" w:type="dxa"/>
            <w:gridSpan w:val="2"/>
          </w:tcPr>
          <w:p w14:paraId="762909E3" w14:textId="77777777" w:rsidR="006714F7" w:rsidRDefault="006714F7" w:rsidP="000F24AC">
            <w:pPr>
              <w:jc w:val="both"/>
            </w:pPr>
          </w:p>
        </w:tc>
        <w:tc>
          <w:tcPr>
            <w:tcW w:w="2193" w:type="dxa"/>
            <w:gridSpan w:val="5"/>
          </w:tcPr>
          <w:p w14:paraId="1F6D3D15" w14:textId="77777777" w:rsidR="006714F7" w:rsidRDefault="006714F7" w:rsidP="000F24AC">
            <w:pPr>
              <w:jc w:val="both"/>
            </w:pPr>
          </w:p>
        </w:tc>
      </w:tr>
      <w:tr w:rsidR="006714F7" w14:paraId="2B3BB8C1" w14:textId="77777777" w:rsidTr="006714F7">
        <w:tc>
          <w:tcPr>
            <w:tcW w:w="10207" w:type="dxa"/>
            <w:gridSpan w:val="15"/>
            <w:shd w:val="clear" w:color="auto" w:fill="F7CAAC"/>
          </w:tcPr>
          <w:p w14:paraId="68B60DC9" w14:textId="77777777" w:rsidR="006714F7" w:rsidRDefault="006714F7" w:rsidP="000F24AC">
            <w:pPr>
              <w:jc w:val="both"/>
            </w:pPr>
            <w:r>
              <w:rPr>
                <w:b/>
              </w:rPr>
              <w:t>Předměty příslušného studijního programu a způsob zapojení do jejich výuky, příp. další zapojení do uskutečňování studijního programu</w:t>
            </w:r>
          </w:p>
        </w:tc>
      </w:tr>
      <w:tr w:rsidR="006714F7" w:rsidRPr="002827C6" w14:paraId="57EB34F0" w14:textId="77777777" w:rsidTr="00A639B9">
        <w:trPr>
          <w:trHeight w:val="246"/>
        </w:trPr>
        <w:tc>
          <w:tcPr>
            <w:tcW w:w="10207" w:type="dxa"/>
            <w:gridSpan w:val="15"/>
            <w:tcBorders>
              <w:top w:val="nil"/>
            </w:tcBorders>
          </w:tcPr>
          <w:p w14:paraId="7E853911" w14:textId="520AD57D" w:rsidR="006714F7" w:rsidRPr="002827C6" w:rsidRDefault="006714F7" w:rsidP="000F24AC">
            <w:pPr>
              <w:jc w:val="both"/>
            </w:pPr>
            <w:r>
              <w:t>Oborové minimum grafického designu (garant, vede seminář)</w:t>
            </w:r>
          </w:p>
        </w:tc>
      </w:tr>
      <w:tr w:rsidR="006714F7" w:rsidRPr="002827C6" w14:paraId="3788B50E" w14:textId="77777777" w:rsidTr="006714F7">
        <w:trPr>
          <w:trHeight w:val="340"/>
        </w:trPr>
        <w:tc>
          <w:tcPr>
            <w:tcW w:w="10207" w:type="dxa"/>
            <w:gridSpan w:val="15"/>
            <w:tcBorders>
              <w:top w:val="nil"/>
            </w:tcBorders>
            <w:shd w:val="clear" w:color="auto" w:fill="FBD4B4"/>
          </w:tcPr>
          <w:p w14:paraId="755ACD73" w14:textId="77777777" w:rsidR="006714F7" w:rsidRPr="002827C6" w:rsidRDefault="006714F7" w:rsidP="000F24AC">
            <w:pPr>
              <w:jc w:val="both"/>
              <w:rPr>
                <w:b/>
              </w:rPr>
            </w:pPr>
            <w:r w:rsidRPr="002827C6">
              <w:rPr>
                <w:b/>
              </w:rPr>
              <w:t>Zapojení do výuky v dalších studijních programech na téže vysoké škole (pouze u garantů ZT a PZ předmětů)</w:t>
            </w:r>
          </w:p>
        </w:tc>
      </w:tr>
      <w:tr w:rsidR="006714F7" w:rsidRPr="002827C6" w14:paraId="30B464EA" w14:textId="77777777" w:rsidTr="006714F7">
        <w:trPr>
          <w:trHeight w:val="340"/>
        </w:trPr>
        <w:tc>
          <w:tcPr>
            <w:tcW w:w="3053" w:type="dxa"/>
            <w:gridSpan w:val="2"/>
            <w:tcBorders>
              <w:top w:val="nil"/>
            </w:tcBorders>
          </w:tcPr>
          <w:p w14:paraId="1296B2BB" w14:textId="77777777" w:rsidR="006714F7" w:rsidRPr="002827C6" w:rsidRDefault="006714F7" w:rsidP="000F24AC">
            <w:pPr>
              <w:jc w:val="both"/>
              <w:rPr>
                <w:b/>
              </w:rPr>
            </w:pPr>
            <w:r w:rsidRPr="002827C6">
              <w:rPr>
                <w:b/>
              </w:rPr>
              <w:t>Název studijního předmětu</w:t>
            </w:r>
          </w:p>
        </w:tc>
        <w:tc>
          <w:tcPr>
            <w:tcW w:w="2409" w:type="dxa"/>
            <w:gridSpan w:val="3"/>
            <w:tcBorders>
              <w:top w:val="nil"/>
            </w:tcBorders>
          </w:tcPr>
          <w:p w14:paraId="3A535ED7" w14:textId="77777777" w:rsidR="006714F7" w:rsidRPr="002827C6" w:rsidRDefault="006714F7" w:rsidP="000F24AC">
            <w:pPr>
              <w:rPr>
                <w:b/>
              </w:rPr>
            </w:pPr>
            <w:r w:rsidRPr="002827C6">
              <w:rPr>
                <w:b/>
              </w:rPr>
              <w:t>Název studijního programu</w:t>
            </w:r>
          </w:p>
        </w:tc>
        <w:tc>
          <w:tcPr>
            <w:tcW w:w="567" w:type="dxa"/>
            <w:gridSpan w:val="2"/>
            <w:tcBorders>
              <w:top w:val="nil"/>
            </w:tcBorders>
          </w:tcPr>
          <w:p w14:paraId="2B6A2CB5" w14:textId="77777777" w:rsidR="006714F7" w:rsidRPr="002827C6" w:rsidRDefault="006714F7" w:rsidP="000F24AC">
            <w:pPr>
              <w:jc w:val="both"/>
              <w:rPr>
                <w:b/>
              </w:rPr>
            </w:pPr>
            <w:r w:rsidRPr="002827C6">
              <w:rPr>
                <w:b/>
              </w:rPr>
              <w:t>Sem.</w:t>
            </w:r>
          </w:p>
        </w:tc>
        <w:tc>
          <w:tcPr>
            <w:tcW w:w="2109" w:type="dxa"/>
            <w:gridSpan w:val="5"/>
            <w:tcBorders>
              <w:top w:val="nil"/>
            </w:tcBorders>
          </w:tcPr>
          <w:p w14:paraId="2341E3FD" w14:textId="77777777" w:rsidR="006714F7" w:rsidRPr="002827C6" w:rsidRDefault="006714F7" w:rsidP="000F24AC">
            <w:pPr>
              <w:rPr>
                <w:b/>
              </w:rPr>
            </w:pPr>
            <w:r w:rsidRPr="002827C6">
              <w:rPr>
                <w:b/>
              </w:rPr>
              <w:t>Role ve výuce daného předmětu</w:t>
            </w:r>
          </w:p>
        </w:tc>
        <w:tc>
          <w:tcPr>
            <w:tcW w:w="2069" w:type="dxa"/>
            <w:gridSpan w:val="3"/>
            <w:tcBorders>
              <w:top w:val="nil"/>
            </w:tcBorders>
          </w:tcPr>
          <w:p w14:paraId="31D41849" w14:textId="77777777" w:rsidR="006714F7" w:rsidRPr="002827C6" w:rsidRDefault="006714F7" w:rsidP="000F24AC">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6714F7" w:rsidRPr="0016131F" w14:paraId="2E4F9225" w14:textId="77777777" w:rsidTr="006714F7">
        <w:trPr>
          <w:trHeight w:val="285"/>
        </w:trPr>
        <w:tc>
          <w:tcPr>
            <w:tcW w:w="3053" w:type="dxa"/>
            <w:gridSpan w:val="2"/>
            <w:tcBorders>
              <w:top w:val="nil"/>
            </w:tcBorders>
          </w:tcPr>
          <w:p w14:paraId="139027EC" w14:textId="77777777" w:rsidR="006714F7" w:rsidRPr="0016131F" w:rsidRDefault="006714F7" w:rsidP="000F24AC">
            <w:pPr>
              <w:jc w:val="both"/>
            </w:pPr>
          </w:p>
        </w:tc>
        <w:tc>
          <w:tcPr>
            <w:tcW w:w="2409" w:type="dxa"/>
            <w:gridSpan w:val="3"/>
            <w:tcBorders>
              <w:top w:val="nil"/>
            </w:tcBorders>
          </w:tcPr>
          <w:p w14:paraId="1C584415" w14:textId="77777777" w:rsidR="006714F7" w:rsidRPr="0016131F" w:rsidRDefault="006714F7" w:rsidP="000F24AC">
            <w:pPr>
              <w:jc w:val="both"/>
            </w:pPr>
          </w:p>
        </w:tc>
        <w:tc>
          <w:tcPr>
            <w:tcW w:w="567" w:type="dxa"/>
            <w:gridSpan w:val="2"/>
            <w:tcBorders>
              <w:top w:val="nil"/>
            </w:tcBorders>
          </w:tcPr>
          <w:p w14:paraId="013887B7" w14:textId="77777777" w:rsidR="006714F7" w:rsidRPr="0016131F" w:rsidRDefault="006714F7" w:rsidP="000F24AC">
            <w:pPr>
              <w:jc w:val="both"/>
            </w:pPr>
          </w:p>
        </w:tc>
        <w:tc>
          <w:tcPr>
            <w:tcW w:w="2109" w:type="dxa"/>
            <w:gridSpan w:val="5"/>
            <w:tcBorders>
              <w:top w:val="nil"/>
            </w:tcBorders>
          </w:tcPr>
          <w:p w14:paraId="70BB1FCA" w14:textId="77777777" w:rsidR="006714F7" w:rsidRPr="0016131F" w:rsidRDefault="006714F7" w:rsidP="000F24AC">
            <w:pPr>
              <w:jc w:val="both"/>
            </w:pPr>
          </w:p>
        </w:tc>
        <w:tc>
          <w:tcPr>
            <w:tcW w:w="2069" w:type="dxa"/>
            <w:gridSpan w:val="3"/>
            <w:tcBorders>
              <w:top w:val="nil"/>
            </w:tcBorders>
          </w:tcPr>
          <w:p w14:paraId="55BF7DF2" w14:textId="77777777" w:rsidR="006714F7" w:rsidRPr="0016131F" w:rsidRDefault="006714F7" w:rsidP="000F24AC">
            <w:pPr>
              <w:jc w:val="both"/>
            </w:pPr>
          </w:p>
        </w:tc>
      </w:tr>
      <w:tr w:rsidR="006714F7" w:rsidRPr="0016131F" w14:paraId="31ADF871" w14:textId="77777777" w:rsidTr="006714F7">
        <w:trPr>
          <w:trHeight w:val="284"/>
        </w:trPr>
        <w:tc>
          <w:tcPr>
            <w:tcW w:w="3053" w:type="dxa"/>
            <w:gridSpan w:val="2"/>
            <w:tcBorders>
              <w:top w:val="nil"/>
            </w:tcBorders>
          </w:tcPr>
          <w:p w14:paraId="3DA65821" w14:textId="77777777" w:rsidR="006714F7" w:rsidRPr="0016131F" w:rsidRDefault="006714F7" w:rsidP="000F24AC">
            <w:pPr>
              <w:jc w:val="both"/>
            </w:pPr>
          </w:p>
        </w:tc>
        <w:tc>
          <w:tcPr>
            <w:tcW w:w="2409" w:type="dxa"/>
            <w:gridSpan w:val="3"/>
            <w:tcBorders>
              <w:top w:val="nil"/>
            </w:tcBorders>
          </w:tcPr>
          <w:p w14:paraId="318FB6CA" w14:textId="77777777" w:rsidR="006714F7" w:rsidRPr="0016131F" w:rsidRDefault="006714F7" w:rsidP="000F24AC">
            <w:pPr>
              <w:jc w:val="both"/>
            </w:pPr>
          </w:p>
        </w:tc>
        <w:tc>
          <w:tcPr>
            <w:tcW w:w="567" w:type="dxa"/>
            <w:gridSpan w:val="2"/>
            <w:tcBorders>
              <w:top w:val="nil"/>
            </w:tcBorders>
          </w:tcPr>
          <w:p w14:paraId="71644430" w14:textId="77777777" w:rsidR="006714F7" w:rsidRPr="0016131F" w:rsidRDefault="006714F7" w:rsidP="000F24AC">
            <w:pPr>
              <w:jc w:val="both"/>
            </w:pPr>
          </w:p>
        </w:tc>
        <w:tc>
          <w:tcPr>
            <w:tcW w:w="2109" w:type="dxa"/>
            <w:gridSpan w:val="5"/>
            <w:tcBorders>
              <w:top w:val="nil"/>
            </w:tcBorders>
          </w:tcPr>
          <w:p w14:paraId="2E98D95A" w14:textId="77777777" w:rsidR="006714F7" w:rsidRPr="0016131F" w:rsidRDefault="006714F7" w:rsidP="000F24AC">
            <w:pPr>
              <w:jc w:val="both"/>
            </w:pPr>
          </w:p>
        </w:tc>
        <w:tc>
          <w:tcPr>
            <w:tcW w:w="2069" w:type="dxa"/>
            <w:gridSpan w:val="3"/>
            <w:tcBorders>
              <w:top w:val="nil"/>
            </w:tcBorders>
          </w:tcPr>
          <w:p w14:paraId="38D72B89" w14:textId="77777777" w:rsidR="006714F7" w:rsidRPr="0016131F" w:rsidRDefault="006714F7" w:rsidP="000F24AC">
            <w:pPr>
              <w:jc w:val="both"/>
            </w:pPr>
          </w:p>
        </w:tc>
      </w:tr>
      <w:tr w:rsidR="006714F7" w:rsidRPr="0016131F" w14:paraId="1F8606A5" w14:textId="77777777" w:rsidTr="006714F7">
        <w:trPr>
          <w:trHeight w:val="284"/>
        </w:trPr>
        <w:tc>
          <w:tcPr>
            <w:tcW w:w="3053" w:type="dxa"/>
            <w:gridSpan w:val="2"/>
            <w:tcBorders>
              <w:top w:val="nil"/>
            </w:tcBorders>
          </w:tcPr>
          <w:p w14:paraId="7A20E070" w14:textId="77777777" w:rsidR="006714F7" w:rsidRPr="0016131F" w:rsidRDefault="006714F7" w:rsidP="000F24AC">
            <w:pPr>
              <w:jc w:val="both"/>
            </w:pPr>
          </w:p>
        </w:tc>
        <w:tc>
          <w:tcPr>
            <w:tcW w:w="2409" w:type="dxa"/>
            <w:gridSpan w:val="3"/>
            <w:tcBorders>
              <w:top w:val="nil"/>
            </w:tcBorders>
          </w:tcPr>
          <w:p w14:paraId="5A4F1D46" w14:textId="77777777" w:rsidR="006714F7" w:rsidRPr="0016131F" w:rsidRDefault="006714F7" w:rsidP="000F24AC">
            <w:pPr>
              <w:jc w:val="both"/>
            </w:pPr>
          </w:p>
        </w:tc>
        <w:tc>
          <w:tcPr>
            <w:tcW w:w="567" w:type="dxa"/>
            <w:gridSpan w:val="2"/>
            <w:tcBorders>
              <w:top w:val="nil"/>
            </w:tcBorders>
          </w:tcPr>
          <w:p w14:paraId="2822F88C" w14:textId="77777777" w:rsidR="006714F7" w:rsidRPr="0016131F" w:rsidRDefault="006714F7" w:rsidP="000F24AC">
            <w:pPr>
              <w:jc w:val="both"/>
            </w:pPr>
          </w:p>
        </w:tc>
        <w:tc>
          <w:tcPr>
            <w:tcW w:w="2109" w:type="dxa"/>
            <w:gridSpan w:val="5"/>
            <w:tcBorders>
              <w:top w:val="nil"/>
            </w:tcBorders>
          </w:tcPr>
          <w:p w14:paraId="60A5DED6" w14:textId="77777777" w:rsidR="006714F7" w:rsidRPr="0016131F" w:rsidRDefault="006714F7" w:rsidP="000F24AC">
            <w:pPr>
              <w:jc w:val="both"/>
            </w:pPr>
          </w:p>
        </w:tc>
        <w:tc>
          <w:tcPr>
            <w:tcW w:w="2069" w:type="dxa"/>
            <w:gridSpan w:val="3"/>
            <w:tcBorders>
              <w:top w:val="nil"/>
            </w:tcBorders>
          </w:tcPr>
          <w:p w14:paraId="566298A0" w14:textId="77777777" w:rsidR="006714F7" w:rsidRPr="0016131F" w:rsidRDefault="006714F7" w:rsidP="000F24AC">
            <w:pPr>
              <w:jc w:val="both"/>
            </w:pPr>
          </w:p>
        </w:tc>
      </w:tr>
      <w:tr w:rsidR="006714F7" w14:paraId="37AAEE92" w14:textId="77777777" w:rsidTr="006714F7">
        <w:tc>
          <w:tcPr>
            <w:tcW w:w="10207" w:type="dxa"/>
            <w:gridSpan w:val="15"/>
            <w:shd w:val="clear" w:color="auto" w:fill="F7CAAC"/>
          </w:tcPr>
          <w:p w14:paraId="73B9BD95" w14:textId="77777777" w:rsidR="006714F7" w:rsidRDefault="006714F7" w:rsidP="000F24AC">
            <w:pPr>
              <w:jc w:val="both"/>
            </w:pPr>
            <w:r>
              <w:rPr>
                <w:b/>
              </w:rPr>
              <w:t xml:space="preserve">Údaje o vzdělání na VŠ </w:t>
            </w:r>
          </w:p>
        </w:tc>
      </w:tr>
      <w:tr w:rsidR="006714F7" w:rsidRPr="00854FF9" w14:paraId="6A83528E" w14:textId="77777777" w:rsidTr="00631DE0">
        <w:trPr>
          <w:trHeight w:val="448"/>
        </w:trPr>
        <w:tc>
          <w:tcPr>
            <w:tcW w:w="10207" w:type="dxa"/>
            <w:gridSpan w:val="15"/>
          </w:tcPr>
          <w:p w14:paraId="338F312E" w14:textId="231C03C4" w:rsidR="006714F7" w:rsidRDefault="006714F7" w:rsidP="000F24AC">
            <w:pPr>
              <w:jc w:val="both"/>
            </w:pPr>
            <w:r>
              <w:t>2007</w:t>
            </w:r>
            <w:r w:rsidR="00B4274F">
              <w:t>:</w:t>
            </w:r>
            <w:r>
              <w:t xml:space="preserve"> </w:t>
            </w:r>
            <w:r w:rsidR="00B4274F">
              <w:t>DSP</w:t>
            </w:r>
            <w:r>
              <w:t xml:space="preserve"> na ASP Krakow v oblasti užitého umění – doktor sztuki</w:t>
            </w:r>
            <w:r w:rsidR="00C94923">
              <w:t xml:space="preserve"> (</w:t>
            </w:r>
            <w:r>
              <w:t>dr</w:t>
            </w:r>
            <w:r w:rsidR="00C94923">
              <w:t>)</w:t>
            </w:r>
          </w:p>
          <w:p w14:paraId="29BD9ED6" w14:textId="3FEA89F3" w:rsidR="006714F7" w:rsidRPr="00C94923" w:rsidRDefault="006714F7" w:rsidP="000F24AC">
            <w:pPr>
              <w:jc w:val="both"/>
            </w:pPr>
            <w:r>
              <w:t>1974</w:t>
            </w:r>
            <w:r w:rsidR="00EE3011">
              <w:t>-</w:t>
            </w:r>
            <w:r>
              <w:t>1980</w:t>
            </w:r>
            <w:r w:rsidR="00EE3011">
              <w:t>:</w:t>
            </w:r>
            <w:r>
              <w:t xml:space="preserve"> VŠUP Praha, obor tvarování strojů a nástrojů ve Zlíně</w:t>
            </w:r>
            <w:r w:rsidR="00C94923">
              <w:t xml:space="preserve"> (</w:t>
            </w:r>
            <w:r>
              <w:t>akad. sochař</w:t>
            </w:r>
            <w:r w:rsidR="00C94923">
              <w:t>)</w:t>
            </w:r>
          </w:p>
        </w:tc>
      </w:tr>
      <w:tr w:rsidR="006714F7" w14:paraId="4AE8FC71" w14:textId="77777777" w:rsidTr="006714F7">
        <w:tc>
          <w:tcPr>
            <w:tcW w:w="10207" w:type="dxa"/>
            <w:gridSpan w:val="15"/>
            <w:shd w:val="clear" w:color="auto" w:fill="F7CAAC"/>
          </w:tcPr>
          <w:p w14:paraId="4B02F11F" w14:textId="77777777" w:rsidR="006714F7" w:rsidRDefault="006714F7" w:rsidP="000F24AC">
            <w:pPr>
              <w:jc w:val="both"/>
              <w:rPr>
                <w:b/>
              </w:rPr>
            </w:pPr>
            <w:r>
              <w:rPr>
                <w:b/>
              </w:rPr>
              <w:t>Údaje o odborném působení od absolvování VŠ</w:t>
            </w:r>
          </w:p>
        </w:tc>
      </w:tr>
      <w:tr w:rsidR="006714F7" w:rsidRPr="00854FF9" w14:paraId="142EA1A2" w14:textId="77777777" w:rsidTr="006714F7">
        <w:trPr>
          <w:trHeight w:val="825"/>
        </w:trPr>
        <w:tc>
          <w:tcPr>
            <w:tcW w:w="10207" w:type="dxa"/>
            <w:gridSpan w:val="15"/>
          </w:tcPr>
          <w:p w14:paraId="67294E25" w14:textId="00C1E312" w:rsidR="006714F7" w:rsidRPr="00023D90" w:rsidRDefault="006714F7" w:rsidP="000F24AC">
            <w:pPr>
              <w:jc w:val="both"/>
            </w:pPr>
            <w:r w:rsidRPr="00023D90">
              <w:t xml:space="preserve">1997 – </w:t>
            </w:r>
            <w:r w:rsidR="0023362A">
              <w:rPr>
                <w:color w:val="000000" w:themeColor="text1"/>
              </w:rPr>
              <w:t xml:space="preserve">Univerzita Tomáše Bati ve Zlíně, </w:t>
            </w:r>
            <w:r w:rsidR="0023362A" w:rsidRPr="00854FF9">
              <w:rPr>
                <w:color w:val="000000" w:themeColor="text1"/>
              </w:rPr>
              <w:t>Fakult</w:t>
            </w:r>
            <w:r w:rsidR="0023362A">
              <w:rPr>
                <w:color w:val="000000" w:themeColor="text1"/>
              </w:rPr>
              <w:t>a</w:t>
            </w:r>
            <w:r w:rsidR="0023362A" w:rsidRPr="00854FF9">
              <w:rPr>
                <w:color w:val="000000" w:themeColor="text1"/>
              </w:rPr>
              <w:t xml:space="preserve"> </w:t>
            </w:r>
            <w:r w:rsidR="0023362A">
              <w:rPr>
                <w:color w:val="000000" w:themeColor="text1"/>
              </w:rPr>
              <w:t xml:space="preserve">multimediálních komunikací, </w:t>
            </w:r>
            <w:r w:rsidR="0023362A" w:rsidRPr="000F7980">
              <w:rPr>
                <w:color w:val="000000" w:themeColor="text1"/>
              </w:rPr>
              <w:t xml:space="preserve">ateliér </w:t>
            </w:r>
            <w:r w:rsidR="0023362A">
              <w:rPr>
                <w:color w:val="000000" w:themeColor="text1"/>
              </w:rPr>
              <w:t>G</w:t>
            </w:r>
            <w:r w:rsidR="0023362A" w:rsidRPr="000F7980">
              <w:rPr>
                <w:color w:val="000000" w:themeColor="text1"/>
              </w:rPr>
              <w:t>rafick</w:t>
            </w:r>
            <w:r w:rsidR="0023362A">
              <w:rPr>
                <w:color w:val="000000" w:themeColor="text1"/>
              </w:rPr>
              <w:t>ý</w:t>
            </w:r>
            <w:r w:rsidR="0023362A" w:rsidRPr="000F7980">
              <w:rPr>
                <w:color w:val="000000" w:themeColor="text1"/>
              </w:rPr>
              <w:t xml:space="preserve"> design,</w:t>
            </w:r>
            <w:r w:rsidR="0023362A">
              <w:rPr>
                <w:color w:val="000000" w:themeColor="text1"/>
              </w:rPr>
              <w:t xml:space="preserve"> </w:t>
            </w:r>
            <w:r>
              <w:t xml:space="preserve">do r. 2019 </w:t>
            </w:r>
            <w:r w:rsidRPr="00023D90">
              <w:t>vedoucí ateliéru Grafický design</w:t>
            </w:r>
            <w:r w:rsidR="0023362A">
              <w:rPr>
                <w:color w:val="000000" w:themeColor="text1"/>
              </w:rPr>
              <w:t>,</w:t>
            </w:r>
            <w:r w:rsidR="00151E9D">
              <w:rPr>
                <w:color w:val="000000" w:themeColor="text1"/>
              </w:rPr>
              <w:t xml:space="preserve"> </w:t>
            </w:r>
            <w:r w:rsidR="0023362A" w:rsidRPr="00854FF9">
              <w:rPr>
                <w:color w:val="000000" w:themeColor="text1"/>
              </w:rPr>
              <w:t>odborný asistent</w:t>
            </w:r>
          </w:p>
          <w:p w14:paraId="36A7CC24" w14:textId="52C096D3" w:rsidR="006714F7" w:rsidRPr="00023D90" w:rsidRDefault="006714F7" w:rsidP="000F24AC">
            <w:pPr>
              <w:jc w:val="both"/>
            </w:pPr>
            <w:r w:rsidRPr="00023D90">
              <w:t>1986</w:t>
            </w:r>
            <w:r w:rsidR="0023362A">
              <w:t>-</w:t>
            </w:r>
            <w:r w:rsidRPr="00023D90">
              <w:t>1997</w:t>
            </w:r>
            <w:r w:rsidR="0023362A">
              <w:t>:</w:t>
            </w:r>
            <w:r w:rsidRPr="00023D90">
              <w:t xml:space="preserve"> </w:t>
            </w:r>
            <w:r w:rsidR="00DA311F">
              <w:t>samostatná činnost</w:t>
            </w:r>
            <w:r w:rsidRPr="00023D90">
              <w:t>, tvorba v oblasti průmyslového a grafického designu</w:t>
            </w:r>
          </w:p>
          <w:p w14:paraId="2365D1CE" w14:textId="078682D7" w:rsidR="006714F7" w:rsidRPr="00151E9D" w:rsidRDefault="006714F7" w:rsidP="000F24AC">
            <w:pPr>
              <w:jc w:val="both"/>
            </w:pPr>
            <w:r w:rsidRPr="00023D90">
              <w:t>1980</w:t>
            </w:r>
            <w:r w:rsidR="0023362A">
              <w:t>-</w:t>
            </w:r>
            <w:r w:rsidRPr="00023D90">
              <w:t>1986</w:t>
            </w:r>
            <w:r w:rsidR="0023362A">
              <w:t>:</w:t>
            </w:r>
            <w:r w:rsidRPr="00023D90">
              <w:t xml:space="preserve"> VŠUP Praha</w:t>
            </w:r>
            <w:r w:rsidR="006E16B6">
              <w:t xml:space="preserve">, </w:t>
            </w:r>
            <w:r w:rsidRPr="00023D90">
              <w:t>ateliér tvarování strojů a nástrojů ve Zlíně</w:t>
            </w:r>
            <w:r w:rsidR="006E16B6">
              <w:t xml:space="preserve">, </w:t>
            </w:r>
            <w:r w:rsidRPr="00023D90">
              <w:t>asisten</w:t>
            </w:r>
            <w:r w:rsidR="006E16B6">
              <w:t>t</w:t>
            </w:r>
          </w:p>
        </w:tc>
      </w:tr>
      <w:tr w:rsidR="006714F7" w14:paraId="58FE049C" w14:textId="77777777" w:rsidTr="006714F7">
        <w:trPr>
          <w:trHeight w:val="250"/>
        </w:trPr>
        <w:tc>
          <w:tcPr>
            <w:tcW w:w="10207" w:type="dxa"/>
            <w:gridSpan w:val="15"/>
            <w:shd w:val="clear" w:color="auto" w:fill="F7CAAC"/>
          </w:tcPr>
          <w:p w14:paraId="5BFB7680" w14:textId="77777777" w:rsidR="006714F7" w:rsidRDefault="006714F7" w:rsidP="000F24AC">
            <w:pPr>
              <w:jc w:val="both"/>
            </w:pPr>
            <w:r>
              <w:rPr>
                <w:b/>
              </w:rPr>
              <w:t>Zkušenosti s vedením kvalifikačních a rigorózních prací</w:t>
            </w:r>
          </w:p>
        </w:tc>
      </w:tr>
      <w:tr w:rsidR="006714F7" w14:paraId="113A4538" w14:textId="77777777" w:rsidTr="00151E9D">
        <w:trPr>
          <w:trHeight w:val="475"/>
        </w:trPr>
        <w:tc>
          <w:tcPr>
            <w:tcW w:w="10207" w:type="dxa"/>
            <w:gridSpan w:val="15"/>
          </w:tcPr>
          <w:p w14:paraId="2403B508" w14:textId="77777777" w:rsidR="006714F7" w:rsidRDefault="006714F7" w:rsidP="000F24AC">
            <w:pPr>
              <w:jc w:val="both"/>
            </w:pPr>
            <w:r>
              <w:t>Bakalářské práce: 34</w:t>
            </w:r>
          </w:p>
          <w:p w14:paraId="3D44BE03" w14:textId="77777777" w:rsidR="006714F7" w:rsidRDefault="006714F7" w:rsidP="000F24AC">
            <w:pPr>
              <w:jc w:val="both"/>
            </w:pPr>
            <w:r>
              <w:t>Diplomové práce: 9</w:t>
            </w:r>
          </w:p>
        </w:tc>
      </w:tr>
      <w:tr w:rsidR="006714F7" w14:paraId="2FEBAF77" w14:textId="77777777" w:rsidTr="006714F7">
        <w:trPr>
          <w:cantSplit/>
        </w:trPr>
        <w:tc>
          <w:tcPr>
            <w:tcW w:w="3598" w:type="dxa"/>
            <w:gridSpan w:val="3"/>
            <w:tcBorders>
              <w:top w:val="single" w:sz="12" w:space="0" w:color="auto"/>
            </w:tcBorders>
            <w:shd w:val="clear" w:color="auto" w:fill="F7CAAC"/>
          </w:tcPr>
          <w:p w14:paraId="037E3DCE" w14:textId="77777777" w:rsidR="006714F7" w:rsidRDefault="006714F7" w:rsidP="000F24AC">
            <w:pPr>
              <w:jc w:val="both"/>
            </w:pPr>
            <w:r>
              <w:rPr>
                <w:b/>
              </w:rPr>
              <w:t xml:space="preserve">Obor habilitačního řízení </w:t>
            </w:r>
          </w:p>
        </w:tc>
        <w:tc>
          <w:tcPr>
            <w:tcW w:w="2245" w:type="dxa"/>
            <w:gridSpan w:val="3"/>
            <w:tcBorders>
              <w:top w:val="single" w:sz="12" w:space="0" w:color="auto"/>
            </w:tcBorders>
            <w:shd w:val="clear" w:color="auto" w:fill="F7CAAC"/>
          </w:tcPr>
          <w:p w14:paraId="1D15ADC1" w14:textId="77777777" w:rsidR="006714F7" w:rsidRDefault="006714F7" w:rsidP="000F24AC">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63B77524" w14:textId="77777777" w:rsidR="006714F7" w:rsidRDefault="006714F7" w:rsidP="000F24AC">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015D07B" w14:textId="77777777" w:rsidR="006714F7" w:rsidRDefault="006714F7" w:rsidP="000F24AC">
            <w:pPr>
              <w:jc w:val="both"/>
              <w:rPr>
                <w:b/>
              </w:rPr>
            </w:pPr>
            <w:r>
              <w:rPr>
                <w:b/>
              </w:rPr>
              <w:t>Ohlasy publikací</w:t>
            </w:r>
          </w:p>
        </w:tc>
      </w:tr>
      <w:tr w:rsidR="006714F7" w14:paraId="222CF7E9" w14:textId="77777777" w:rsidTr="006714F7">
        <w:trPr>
          <w:cantSplit/>
        </w:trPr>
        <w:tc>
          <w:tcPr>
            <w:tcW w:w="3598" w:type="dxa"/>
            <w:gridSpan w:val="3"/>
          </w:tcPr>
          <w:p w14:paraId="7FB72538" w14:textId="77777777" w:rsidR="006714F7" w:rsidRDefault="006714F7" w:rsidP="000F24AC">
            <w:pPr>
              <w:jc w:val="both"/>
            </w:pPr>
          </w:p>
        </w:tc>
        <w:tc>
          <w:tcPr>
            <w:tcW w:w="2245" w:type="dxa"/>
            <w:gridSpan w:val="3"/>
          </w:tcPr>
          <w:p w14:paraId="301BD001" w14:textId="77777777" w:rsidR="006714F7" w:rsidRDefault="006714F7" w:rsidP="000F24AC">
            <w:pPr>
              <w:jc w:val="both"/>
            </w:pPr>
          </w:p>
        </w:tc>
        <w:tc>
          <w:tcPr>
            <w:tcW w:w="2248" w:type="dxa"/>
            <w:gridSpan w:val="5"/>
            <w:tcBorders>
              <w:right w:val="single" w:sz="12" w:space="0" w:color="auto"/>
            </w:tcBorders>
          </w:tcPr>
          <w:p w14:paraId="3607772D" w14:textId="77777777" w:rsidR="006714F7" w:rsidRDefault="006714F7" w:rsidP="000F24AC">
            <w:pPr>
              <w:jc w:val="both"/>
            </w:pPr>
          </w:p>
        </w:tc>
        <w:tc>
          <w:tcPr>
            <w:tcW w:w="632" w:type="dxa"/>
            <w:gridSpan w:val="2"/>
            <w:tcBorders>
              <w:left w:val="single" w:sz="12" w:space="0" w:color="auto"/>
            </w:tcBorders>
            <w:shd w:val="clear" w:color="auto" w:fill="F7CAAC"/>
          </w:tcPr>
          <w:p w14:paraId="5773D7C2" w14:textId="77777777" w:rsidR="006714F7" w:rsidRPr="00F20AEF" w:rsidRDefault="006714F7" w:rsidP="000F24AC">
            <w:pPr>
              <w:jc w:val="both"/>
            </w:pPr>
            <w:r w:rsidRPr="00F20AEF">
              <w:rPr>
                <w:b/>
              </w:rPr>
              <w:t>WoS</w:t>
            </w:r>
          </w:p>
        </w:tc>
        <w:tc>
          <w:tcPr>
            <w:tcW w:w="693" w:type="dxa"/>
            <w:shd w:val="clear" w:color="auto" w:fill="F7CAAC"/>
          </w:tcPr>
          <w:p w14:paraId="12290239" w14:textId="77777777" w:rsidR="006714F7" w:rsidRPr="00F20AEF" w:rsidRDefault="006714F7" w:rsidP="000F24AC">
            <w:pPr>
              <w:jc w:val="both"/>
              <w:rPr>
                <w:sz w:val="18"/>
              </w:rPr>
            </w:pPr>
            <w:r w:rsidRPr="00F20AEF">
              <w:rPr>
                <w:b/>
                <w:sz w:val="18"/>
              </w:rPr>
              <w:t>Scopus</w:t>
            </w:r>
          </w:p>
        </w:tc>
        <w:tc>
          <w:tcPr>
            <w:tcW w:w="791" w:type="dxa"/>
            <w:shd w:val="clear" w:color="auto" w:fill="F7CAAC"/>
          </w:tcPr>
          <w:p w14:paraId="4A4708E4" w14:textId="77777777" w:rsidR="006714F7" w:rsidRDefault="006714F7" w:rsidP="000F24AC">
            <w:pPr>
              <w:jc w:val="both"/>
            </w:pPr>
            <w:r>
              <w:rPr>
                <w:b/>
                <w:sz w:val="18"/>
              </w:rPr>
              <w:t>ostatní</w:t>
            </w:r>
          </w:p>
        </w:tc>
      </w:tr>
      <w:tr w:rsidR="006714F7" w14:paraId="3857AEE6" w14:textId="77777777" w:rsidTr="006714F7">
        <w:trPr>
          <w:cantSplit/>
          <w:trHeight w:val="70"/>
        </w:trPr>
        <w:tc>
          <w:tcPr>
            <w:tcW w:w="3598" w:type="dxa"/>
            <w:gridSpan w:val="3"/>
            <w:shd w:val="clear" w:color="auto" w:fill="F7CAAC"/>
          </w:tcPr>
          <w:p w14:paraId="322F5A65" w14:textId="77777777" w:rsidR="006714F7" w:rsidRDefault="006714F7" w:rsidP="000F24AC">
            <w:pPr>
              <w:jc w:val="both"/>
            </w:pPr>
            <w:r>
              <w:rPr>
                <w:b/>
              </w:rPr>
              <w:t>Obor jmenovacího řízení</w:t>
            </w:r>
          </w:p>
        </w:tc>
        <w:tc>
          <w:tcPr>
            <w:tcW w:w="2245" w:type="dxa"/>
            <w:gridSpan w:val="3"/>
            <w:shd w:val="clear" w:color="auto" w:fill="F7CAAC"/>
          </w:tcPr>
          <w:p w14:paraId="5DABA9BC" w14:textId="77777777" w:rsidR="006714F7" w:rsidRDefault="006714F7" w:rsidP="000F24AC">
            <w:pPr>
              <w:jc w:val="both"/>
            </w:pPr>
            <w:r>
              <w:rPr>
                <w:b/>
              </w:rPr>
              <w:t>Rok udělení hodnosti</w:t>
            </w:r>
          </w:p>
        </w:tc>
        <w:tc>
          <w:tcPr>
            <w:tcW w:w="2248" w:type="dxa"/>
            <w:gridSpan w:val="5"/>
            <w:tcBorders>
              <w:right w:val="single" w:sz="12" w:space="0" w:color="auto"/>
            </w:tcBorders>
            <w:shd w:val="clear" w:color="auto" w:fill="F7CAAC"/>
          </w:tcPr>
          <w:p w14:paraId="1D9B715B" w14:textId="77777777" w:rsidR="006714F7" w:rsidRDefault="006714F7" w:rsidP="000F24AC">
            <w:pPr>
              <w:jc w:val="both"/>
            </w:pPr>
            <w:r>
              <w:rPr>
                <w:b/>
              </w:rPr>
              <w:t>Řízení konáno na VŠ</w:t>
            </w:r>
          </w:p>
        </w:tc>
        <w:tc>
          <w:tcPr>
            <w:tcW w:w="632" w:type="dxa"/>
            <w:gridSpan w:val="2"/>
            <w:tcBorders>
              <w:left w:val="single" w:sz="12" w:space="0" w:color="auto"/>
            </w:tcBorders>
          </w:tcPr>
          <w:p w14:paraId="6F5884A6" w14:textId="77777777" w:rsidR="006714F7" w:rsidRPr="00F20AEF" w:rsidRDefault="006714F7" w:rsidP="000F24AC">
            <w:pPr>
              <w:jc w:val="both"/>
              <w:rPr>
                <w:b/>
              </w:rPr>
            </w:pPr>
          </w:p>
        </w:tc>
        <w:tc>
          <w:tcPr>
            <w:tcW w:w="693" w:type="dxa"/>
          </w:tcPr>
          <w:p w14:paraId="31E5D748" w14:textId="77777777" w:rsidR="006714F7" w:rsidRPr="00F20AEF" w:rsidRDefault="006714F7" w:rsidP="000F24AC">
            <w:pPr>
              <w:jc w:val="both"/>
              <w:rPr>
                <w:b/>
              </w:rPr>
            </w:pPr>
          </w:p>
        </w:tc>
        <w:tc>
          <w:tcPr>
            <w:tcW w:w="791" w:type="dxa"/>
          </w:tcPr>
          <w:p w14:paraId="5980AC1D" w14:textId="77777777" w:rsidR="006714F7" w:rsidRDefault="006714F7" w:rsidP="000F24AC">
            <w:pPr>
              <w:jc w:val="both"/>
              <w:rPr>
                <w:b/>
              </w:rPr>
            </w:pPr>
          </w:p>
        </w:tc>
      </w:tr>
      <w:tr w:rsidR="006714F7" w14:paraId="5F8250B3" w14:textId="77777777" w:rsidTr="006714F7">
        <w:trPr>
          <w:trHeight w:val="205"/>
        </w:trPr>
        <w:tc>
          <w:tcPr>
            <w:tcW w:w="3598" w:type="dxa"/>
            <w:gridSpan w:val="3"/>
          </w:tcPr>
          <w:p w14:paraId="16DD89A5" w14:textId="77777777" w:rsidR="006714F7" w:rsidRDefault="006714F7" w:rsidP="000F24AC">
            <w:pPr>
              <w:jc w:val="both"/>
            </w:pPr>
          </w:p>
        </w:tc>
        <w:tc>
          <w:tcPr>
            <w:tcW w:w="2245" w:type="dxa"/>
            <w:gridSpan w:val="3"/>
          </w:tcPr>
          <w:p w14:paraId="4BF63B7C" w14:textId="77777777" w:rsidR="006714F7" w:rsidRDefault="006714F7" w:rsidP="000F24AC">
            <w:pPr>
              <w:jc w:val="both"/>
            </w:pPr>
          </w:p>
        </w:tc>
        <w:tc>
          <w:tcPr>
            <w:tcW w:w="2248" w:type="dxa"/>
            <w:gridSpan w:val="5"/>
            <w:tcBorders>
              <w:right w:val="single" w:sz="12" w:space="0" w:color="auto"/>
            </w:tcBorders>
          </w:tcPr>
          <w:p w14:paraId="4054D4E5" w14:textId="77777777" w:rsidR="006714F7" w:rsidRDefault="006714F7" w:rsidP="000F24AC">
            <w:pPr>
              <w:jc w:val="both"/>
            </w:pPr>
          </w:p>
        </w:tc>
        <w:tc>
          <w:tcPr>
            <w:tcW w:w="1325" w:type="dxa"/>
            <w:gridSpan w:val="3"/>
            <w:tcBorders>
              <w:left w:val="single" w:sz="12" w:space="0" w:color="auto"/>
            </w:tcBorders>
            <w:shd w:val="clear" w:color="auto" w:fill="FBD4B4"/>
            <w:vAlign w:val="center"/>
          </w:tcPr>
          <w:p w14:paraId="11782EA9" w14:textId="77777777" w:rsidR="006714F7" w:rsidRPr="00F20AEF" w:rsidRDefault="006714F7" w:rsidP="000F24AC">
            <w:pPr>
              <w:jc w:val="both"/>
              <w:rPr>
                <w:b/>
                <w:sz w:val="18"/>
              </w:rPr>
            </w:pPr>
            <w:r w:rsidRPr="00F20AEF">
              <w:rPr>
                <w:b/>
                <w:sz w:val="18"/>
              </w:rPr>
              <w:t>H-index WoS/Scopus</w:t>
            </w:r>
          </w:p>
        </w:tc>
        <w:tc>
          <w:tcPr>
            <w:tcW w:w="791" w:type="dxa"/>
            <w:vAlign w:val="center"/>
          </w:tcPr>
          <w:p w14:paraId="4AA2B839" w14:textId="77777777" w:rsidR="006714F7" w:rsidRDefault="006714F7" w:rsidP="000F24AC">
            <w:pPr>
              <w:rPr>
                <w:b/>
              </w:rPr>
            </w:pPr>
            <w:r>
              <w:rPr>
                <w:b/>
              </w:rPr>
              <w:t xml:space="preserve">    /</w:t>
            </w:r>
          </w:p>
        </w:tc>
      </w:tr>
      <w:tr w:rsidR="006714F7" w14:paraId="423AB762" w14:textId="77777777" w:rsidTr="006714F7">
        <w:tc>
          <w:tcPr>
            <w:tcW w:w="10207" w:type="dxa"/>
            <w:gridSpan w:val="15"/>
            <w:shd w:val="clear" w:color="auto" w:fill="F7CAAC"/>
          </w:tcPr>
          <w:p w14:paraId="255ED5BF" w14:textId="77777777" w:rsidR="006714F7" w:rsidRDefault="006714F7" w:rsidP="000F24AC">
            <w:pPr>
              <w:jc w:val="both"/>
              <w:rPr>
                <w:b/>
              </w:rPr>
            </w:pPr>
            <w:r>
              <w:rPr>
                <w:b/>
              </w:rPr>
              <w:t xml:space="preserve">Přehled o nejvýznamnější publikační a další tvůrčí činnosti nebo další profesní činnosti u odborníků z praxe vztahující se k zabezpečovaným předmětům </w:t>
            </w:r>
          </w:p>
        </w:tc>
      </w:tr>
      <w:tr w:rsidR="006714F7" w14:paraId="6A98D9FA" w14:textId="77777777" w:rsidTr="000D4C4F">
        <w:trPr>
          <w:trHeight w:val="1115"/>
        </w:trPr>
        <w:tc>
          <w:tcPr>
            <w:tcW w:w="10207" w:type="dxa"/>
            <w:gridSpan w:val="15"/>
          </w:tcPr>
          <w:p w14:paraId="619A10E1" w14:textId="77777777" w:rsidR="006714F7" w:rsidRDefault="006714F7" w:rsidP="000F24AC">
            <w:r>
              <w:t>2005 – Učební skripta vysokých škol. Kolektiv autorů, učební texty. Studijní opora pro kombinovanou formu studia na FMK UTB ve Zlíně. Kapitoly CORPORATE DESIGN, PROPAGAČNÍ PROSTŘEDKY.</w:t>
            </w:r>
          </w:p>
          <w:p w14:paraId="34012073" w14:textId="4DAC7D7E" w:rsidR="006714F7" w:rsidRDefault="006714F7" w:rsidP="000F24AC">
            <w:r>
              <w:t>ISBN 80-7318-334-X. Obě přednášky jsou k dispozici v el. podobě v CZ i EN verzi.</w:t>
            </w:r>
            <w:r w:rsidRPr="00845C04">
              <w:t xml:space="preserve"> </w:t>
            </w:r>
          </w:p>
          <w:p w14:paraId="71C9ED13" w14:textId="141DBC0A" w:rsidR="006714F7" w:rsidRPr="00151E9D" w:rsidRDefault="006714F7" w:rsidP="00151E9D">
            <w:pPr>
              <w:rPr>
                <w:rFonts w:ascii="Officina Sans Itc T OT" w:hAnsi="Officina Sans Itc T OT"/>
                <w:b/>
                <w:bCs/>
              </w:rPr>
            </w:pPr>
            <w:r>
              <w:t>2006 – Grafická úprava knihy ÚKLONA MÉMU MĚSTU. Kniha fotografií celkem 7 známých fotografů města Kroměříže. Kniha obsahuje 230 fotografií. ISBN 80</w:t>
            </w:r>
            <w:r w:rsidR="006E16B6">
              <w:t>-</w:t>
            </w:r>
            <w:r>
              <w:t>239-7649-4</w:t>
            </w:r>
          </w:p>
        </w:tc>
      </w:tr>
      <w:tr w:rsidR="006714F7" w14:paraId="673F4226" w14:textId="77777777" w:rsidTr="006714F7">
        <w:trPr>
          <w:trHeight w:val="218"/>
        </w:trPr>
        <w:tc>
          <w:tcPr>
            <w:tcW w:w="10207" w:type="dxa"/>
            <w:gridSpan w:val="15"/>
            <w:shd w:val="clear" w:color="auto" w:fill="F7CAAC"/>
          </w:tcPr>
          <w:p w14:paraId="04EF3134" w14:textId="77777777" w:rsidR="006714F7" w:rsidRDefault="006714F7" w:rsidP="000F24AC">
            <w:pPr>
              <w:rPr>
                <w:b/>
              </w:rPr>
            </w:pPr>
            <w:r>
              <w:rPr>
                <w:b/>
              </w:rPr>
              <w:t>Působení v zahraničí</w:t>
            </w:r>
          </w:p>
        </w:tc>
      </w:tr>
      <w:tr w:rsidR="006714F7" w14:paraId="36783F21" w14:textId="77777777" w:rsidTr="006714F7">
        <w:trPr>
          <w:trHeight w:val="600"/>
        </w:trPr>
        <w:tc>
          <w:tcPr>
            <w:tcW w:w="10207" w:type="dxa"/>
            <w:gridSpan w:val="15"/>
          </w:tcPr>
          <w:p w14:paraId="00D996BB" w14:textId="77777777" w:rsidR="006714F7" w:rsidRDefault="006714F7" w:rsidP="000F24AC">
            <w:pPr>
              <w:rPr>
                <w:b/>
              </w:rPr>
            </w:pPr>
          </w:p>
        </w:tc>
      </w:tr>
      <w:tr w:rsidR="006714F7" w14:paraId="7F773798" w14:textId="77777777" w:rsidTr="006714F7">
        <w:trPr>
          <w:cantSplit/>
          <w:trHeight w:val="470"/>
        </w:trPr>
        <w:tc>
          <w:tcPr>
            <w:tcW w:w="2769" w:type="dxa"/>
            <w:shd w:val="clear" w:color="auto" w:fill="F7CAAC"/>
          </w:tcPr>
          <w:p w14:paraId="3E1A9B7F" w14:textId="77777777" w:rsidR="006714F7" w:rsidRDefault="006714F7" w:rsidP="000F24AC">
            <w:pPr>
              <w:jc w:val="both"/>
              <w:rPr>
                <w:b/>
              </w:rPr>
            </w:pPr>
            <w:r>
              <w:rPr>
                <w:b/>
              </w:rPr>
              <w:t xml:space="preserve">Podpis </w:t>
            </w:r>
          </w:p>
        </w:tc>
        <w:tc>
          <w:tcPr>
            <w:tcW w:w="4536" w:type="dxa"/>
            <w:gridSpan w:val="8"/>
          </w:tcPr>
          <w:p w14:paraId="1DCC3985" w14:textId="4F6AE7F9" w:rsidR="006714F7" w:rsidRDefault="00151E9D" w:rsidP="000F24AC">
            <w:pPr>
              <w:jc w:val="both"/>
            </w:pPr>
            <w:r>
              <w:t>Rostislav Illík v. r.</w:t>
            </w:r>
          </w:p>
        </w:tc>
        <w:tc>
          <w:tcPr>
            <w:tcW w:w="786" w:type="dxa"/>
            <w:gridSpan w:val="2"/>
            <w:shd w:val="clear" w:color="auto" w:fill="F7CAAC"/>
          </w:tcPr>
          <w:p w14:paraId="3EC769C0" w14:textId="77777777" w:rsidR="006714F7" w:rsidRDefault="006714F7" w:rsidP="000F24AC">
            <w:pPr>
              <w:jc w:val="both"/>
            </w:pPr>
            <w:r>
              <w:rPr>
                <w:b/>
              </w:rPr>
              <w:t>datum</w:t>
            </w:r>
          </w:p>
        </w:tc>
        <w:tc>
          <w:tcPr>
            <w:tcW w:w="2116" w:type="dxa"/>
            <w:gridSpan w:val="4"/>
          </w:tcPr>
          <w:p w14:paraId="0330BAB4" w14:textId="2541317A" w:rsidR="006714F7" w:rsidRDefault="00151E9D" w:rsidP="000F24AC">
            <w:pPr>
              <w:jc w:val="both"/>
            </w:pPr>
            <w:r>
              <w:t>15. 10. 2022</w:t>
            </w:r>
          </w:p>
        </w:tc>
      </w:tr>
    </w:tbl>
    <w:p w14:paraId="4F86F30D" w14:textId="77777777" w:rsidR="00CD4C64" w:rsidRDefault="00CD4C6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92"/>
        <w:gridCol w:w="337"/>
        <w:gridCol w:w="1721"/>
        <w:gridCol w:w="210"/>
        <w:gridCol w:w="314"/>
        <w:gridCol w:w="395"/>
        <w:gridCol w:w="73"/>
        <w:gridCol w:w="994"/>
        <w:gridCol w:w="709"/>
        <w:gridCol w:w="208"/>
        <w:gridCol w:w="567"/>
        <w:gridCol w:w="709"/>
        <w:gridCol w:w="709"/>
      </w:tblGrid>
      <w:tr w:rsidR="00AE7371" w14:paraId="278A3240" w14:textId="77777777" w:rsidTr="0064039E">
        <w:tc>
          <w:tcPr>
            <w:tcW w:w="10207" w:type="dxa"/>
            <w:gridSpan w:val="14"/>
            <w:tcBorders>
              <w:bottom w:val="double" w:sz="4" w:space="0" w:color="auto"/>
            </w:tcBorders>
            <w:shd w:val="clear" w:color="auto" w:fill="BDD6EE"/>
          </w:tcPr>
          <w:p w14:paraId="3086341E" w14:textId="5BA968E1" w:rsidR="00AE7371" w:rsidRDefault="00AE7371" w:rsidP="00FD7185">
            <w:pPr>
              <w:jc w:val="both"/>
              <w:rPr>
                <w:b/>
                <w:sz w:val="28"/>
              </w:rPr>
            </w:pPr>
            <w:r>
              <w:rPr>
                <w:b/>
                <w:sz w:val="28"/>
              </w:rPr>
              <w:t>C-I – Personální zabezpečení</w:t>
            </w:r>
          </w:p>
        </w:tc>
      </w:tr>
      <w:tr w:rsidR="00AE7371" w14:paraId="395F36FB" w14:textId="77777777" w:rsidTr="0064039E">
        <w:tc>
          <w:tcPr>
            <w:tcW w:w="2769" w:type="dxa"/>
            <w:tcBorders>
              <w:top w:val="double" w:sz="4" w:space="0" w:color="auto"/>
            </w:tcBorders>
            <w:shd w:val="clear" w:color="auto" w:fill="F7CAAC"/>
          </w:tcPr>
          <w:p w14:paraId="7BB6826F" w14:textId="77777777" w:rsidR="00AE7371" w:rsidRDefault="00AE7371" w:rsidP="00FD7185">
            <w:pPr>
              <w:jc w:val="both"/>
              <w:rPr>
                <w:b/>
              </w:rPr>
            </w:pPr>
            <w:r>
              <w:rPr>
                <w:b/>
              </w:rPr>
              <w:t>Vysoká škola</w:t>
            </w:r>
          </w:p>
        </w:tc>
        <w:tc>
          <w:tcPr>
            <w:tcW w:w="7438" w:type="dxa"/>
            <w:gridSpan w:val="13"/>
          </w:tcPr>
          <w:p w14:paraId="23B6DD94" w14:textId="77777777" w:rsidR="00AE7371" w:rsidRDefault="00AE7371" w:rsidP="00FD7185">
            <w:pPr>
              <w:jc w:val="both"/>
            </w:pPr>
            <w:r>
              <w:t>Univerzita Tomáše Bati ve Zlíně</w:t>
            </w:r>
          </w:p>
        </w:tc>
      </w:tr>
      <w:tr w:rsidR="00AE7371" w14:paraId="37D0C148" w14:textId="77777777" w:rsidTr="0064039E">
        <w:tc>
          <w:tcPr>
            <w:tcW w:w="2769" w:type="dxa"/>
            <w:shd w:val="clear" w:color="auto" w:fill="F7CAAC"/>
          </w:tcPr>
          <w:p w14:paraId="14CD0836" w14:textId="77777777" w:rsidR="00AE7371" w:rsidRDefault="00AE7371" w:rsidP="00FD7185">
            <w:pPr>
              <w:jc w:val="both"/>
              <w:rPr>
                <w:b/>
              </w:rPr>
            </w:pPr>
            <w:r>
              <w:rPr>
                <w:b/>
              </w:rPr>
              <w:t>Součást vysoké školy</w:t>
            </w:r>
          </w:p>
        </w:tc>
        <w:tc>
          <w:tcPr>
            <w:tcW w:w="7438" w:type="dxa"/>
            <w:gridSpan w:val="13"/>
          </w:tcPr>
          <w:p w14:paraId="18C0CEF8" w14:textId="77777777" w:rsidR="00AE7371" w:rsidRDefault="00AE7371" w:rsidP="00FD7185">
            <w:pPr>
              <w:jc w:val="both"/>
            </w:pPr>
            <w:r>
              <w:t>Fakulta multimediálních komunikací</w:t>
            </w:r>
          </w:p>
        </w:tc>
      </w:tr>
      <w:tr w:rsidR="00AE7371" w14:paraId="2E6E228F" w14:textId="77777777" w:rsidTr="0064039E">
        <w:tc>
          <w:tcPr>
            <w:tcW w:w="2769" w:type="dxa"/>
            <w:shd w:val="clear" w:color="auto" w:fill="F7CAAC"/>
          </w:tcPr>
          <w:p w14:paraId="5E93C20B" w14:textId="77777777" w:rsidR="00AE7371" w:rsidRDefault="00AE7371" w:rsidP="00FD7185">
            <w:pPr>
              <w:jc w:val="both"/>
              <w:rPr>
                <w:b/>
              </w:rPr>
            </w:pPr>
            <w:r>
              <w:rPr>
                <w:b/>
              </w:rPr>
              <w:t>Název studijního programu</w:t>
            </w:r>
          </w:p>
        </w:tc>
        <w:tc>
          <w:tcPr>
            <w:tcW w:w="7438" w:type="dxa"/>
            <w:gridSpan w:val="13"/>
          </w:tcPr>
          <w:p w14:paraId="6588067F" w14:textId="77777777" w:rsidR="00AE7371" w:rsidRDefault="00AE7371" w:rsidP="00FD7185">
            <w:pPr>
              <w:jc w:val="both"/>
            </w:pPr>
            <w:r>
              <w:t>Multimédia</w:t>
            </w:r>
          </w:p>
        </w:tc>
      </w:tr>
      <w:tr w:rsidR="00AE7371" w14:paraId="25F92840" w14:textId="77777777" w:rsidTr="0064039E">
        <w:tc>
          <w:tcPr>
            <w:tcW w:w="2769" w:type="dxa"/>
            <w:shd w:val="clear" w:color="auto" w:fill="F7CAAC"/>
          </w:tcPr>
          <w:p w14:paraId="52309B6B" w14:textId="77777777" w:rsidR="00AE7371" w:rsidRDefault="00AE7371" w:rsidP="00FD7185">
            <w:pPr>
              <w:jc w:val="both"/>
              <w:rPr>
                <w:b/>
              </w:rPr>
            </w:pPr>
            <w:r>
              <w:rPr>
                <w:b/>
              </w:rPr>
              <w:t>Jméno a příjmení</w:t>
            </w:r>
          </w:p>
        </w:tc>
        <w:tc>
          <w:tcPr>
            <w:tcW w:w="4536" w:type="dxa"/>
            <w:gridSpan w:val="8"/>
          </w:tcPr>
          <w:p w14:paraId="2DC73F0C" w14:textId="77777777" w:rsidR="00AE7371" w:rsidRDefault="00AE7371" w:rsidP="00FD7185">
            <w:pPr>
              <w:jc w:val="both"/>
            </w:pPr>
            <w:r w:rsidRPr="007C1483">
              <w:t>Vít Jakubíček</w:t>
            </w:r>
          </w:p>
        </w:tc>
        <w:tc>
          <w:tcPr>
            <w:tcW w:w="709" w:type="dxa"/>
            <w:shd w:val="clear" w:color="auto" w:fill="F7CAAC"/>
          </w:tcPr>
          <w:p w14:paraId="4FCA8DC5" w14:textId="77777777" w:rsidR="00AE7371" w:rsidRDefault="00AE7371" w:rsidP="00FD7185">
            <w:pPr>
              <w:jc w:val="both"/>
              <w:rPr>
                <w:b/>
              </w:rPr>
            </w:pPr>
            <w:r>
              <w:rPr>
                <w:b/>
              </w:rPr>
              <w:t>Tituly</w:t>
            </w:r>
          </w:p>
        </w:tc>
        <w:tc>
          <w:tcPr>
            <w:tcW w:w="2193" w:type="dxa"/>
            <w:gridSpan w:val="4"/>
          </w:tcPr>
          <w:p w14:paraId="28AD9350" w14:textId="77777777" w:rsidR="00AE7371" w:rsidRDefault="00AE7371" w:rsidP="00FD7185">
            <w:pPr>
              <w:jc w:val="both"/>
            </w:pPr>
            <w:r w:rsidRPr="00EC5078">
              <w:t>Mgr., Ph.D.</w:t>
            </w:r>
          </w:p>
        </w:tc>
      </w:tr>
      <w:tr w:rsidR="00AE7371" w14:paraId="379CFE9F" w14:textId="77777777" w:rsidTr="0064039E">
        <w:tc>
          <w:tcPr>
            <w:tcW w:w="2769" w:type="dxa"/>
            <w:shd w:val="clear" w:color="auto" w:fill="F7CAAC"/>
          </w:tcPr>
          <w:p w14:paraId="6289DDF7" w14:textId="77777777" w:rsidR="00AE7371" w:rsidRDefault="00AE7371" w:rsidP="00FD7185">
            <w:pPr>
              <w:jc w:val="both"/>
              <w:rPr>
                <w:b/>
              </w:rPr>
            </w:pPr>
            <w:r>
              <w:rPr>
                <w:b/>
              </w:rPr>
              <w:t>Rok narození</w:t>
            </w:r>
          </w:p>
        </w:tc>
        <w:tc>
          <w:tcPr>
            <w:tcW w:w="829" w:type="dxa"/>
            <w:gridSpan w:val="2"/>
          </w:tcPr>
          <w:p w14:paraId="5E1527D7" w14:textId="77777777" w:rsidR="00AE7371" w:rsidRDefault="00AE7371" w:rsidP="00FD7185">
            <w:pPr>
              <w:jc w:val="both"/>
            </w:pPr>
            <w:r>
              <w:t>1987</w:t>
            </w:r>
          </w:p>
        </w:tc>
        <w:tc>
          <w:tcPr>
            <w:tcW w:w="1721" w:type="dxa"/>
            <w:shd w:val="clear" w:color="auto" w:fill="F7CAAC"/>
          </w:tcPr>
          <w:p w14:paraId="6CA65E83" w14:textId="77777777" w:rsidR="00AE7371" w:rsidRDefault="00AE7371" w:rsidP="00FD7185">
            <w:pPr>
              <w:jc w:val="both"/>
              <w:rPr>
                <w:b/>
              </w:rPr>
            </w:pPr>
            <w:r>
              <w:rPr>
                <w:b/>
              </w:rPr>
              <w:t>typ vztahu k VŠ</w:t>
            </w:r>
          </w:p>
        </w:tc>
        <w:tc>
          <w:tcPr>
            <w:tcW w:w="992" w:type="dxa"/>
            <w:gridSpan w:val="4"/>
          </w:tcPr>
          <w:p w14:paraId="4584A7A6" w14:textId="77777777" w:rsidR="00AE7371" w:rsidRDefault="00AE7371" w:rsidP="00FD7185">
            <w:pPr>
              <w:jc w:val="both"/>
            </w:pPr>
            <w:r>
              <w:t>pp</w:t>
            </w:r>
          </w:p>
          <w:p w14:paraId="0D20600D" w14:textId="77777777" w:rsidR="00AE7371" w:rsidRPr="00EC5078" w:rsidRDefault="00AE7371" w:rsidP="00FD7185">
            <w:pPr>
              <w:tabs>
                <w:tab w:val="left" w:pos="810"/>
              </w:tabs>
            </w:pPr>
            <w:r>
              <w:tab/>
            </w:r>
          </w:p>
        </w:tc>
        <w:tc>
          <w:tcPr>
            <w:tcW w:w="994" w:type="dxa"/>
            <w:shd w:val="clear" w:color="auto" w:fill="F7CAAC"/>
          </w:tcPr>
          <w:p w14:paraId="2E1196E9" w14:textId="77777777" w:rsidR="00AE7371" w:rsidRDefault="00AE7371" w:rsidP="00FD7185">
            <w:pPr>
              <w:jc w:val="both"/>
              <w:rPr>
                <w:b/>
              </w:rPr>
            </w:pPr>
            <w:r>
              <w:rPr>
                <w:b/>
              </w:rPr>
              <w:t>rozsah</w:t>
            </w:r>
          </w:p>
        </w:tc>
        <w:tc>
          <w:tcPr>
            <w:tcW w:w="709" w:type="dxa"/>
          </w:tcPr>
          <w:p w14:paraId="73D7275B" w14:textId="77777777" w:rsidR="00AE7371" w:rsidRDefault="00AE7371" w:rsidP="00FD7185">
            <w:pPr>
              <w:jc w:val="both"/>
            </w:pPr>
            <w:r>
              <w:t>24h/t</w:t>
            </w:r>
          </w:p>
        </w:tc>
        <w:tc>
          <w:tcPr>
            <w:tcW w:w="775" w:type="dxa"/>
            <w:gridSpan w:val="2"/>
            <w:shd w:val="clear" w:color="auto" w:fill="F7CAAC"/>
          </w:tcPr>
          <w:p w14:paraId="200DCF89" w14:textId="77777777" w:rsidR="00AE7371" w:rsidRDefault="00AE7371" w:rsidP="00FD7185">
            <w:pPr>
              <w:jc w:val="both"/>
              <w:rPr>
                <w:b/>
              </w:rPr>
            </w:pPr>
            <w:r>
              <w:rPr>
                <w:b/>
              </w:rPr>
              <w:t>do kdy</w:t>
            </w:r>
          </w:p>
        </w:tc>
        <w:tc>
          <w:tcPr>
            <w:tcW w:w="1418" w:type="dxa"/>
            <w:gridSpan w:val="2"/>
          </w:tcPr>
          <w:p w14:paraId="4CDF8FD0" w14:textId="77777777" w:rsidR="00AE7371" w:rsidRDefault="00AE7371" w:rsidP="00FD7185">
            <w:pPr>
              <w:jc w:val="both"/>
            </w:pPr>
            <w:r>
              <w:t>03/2024</w:t>
            </w:r>
          </w:p>
        </w:tc>
      </w:tr>
      <w:tr w:rsidR="00AE7371" w14:paraId="6659B7AC" w14:textId="77777777" w:rsidTr="0064039E">
        <w:tc>
          <w:tcPr>
            <w:tcW w:w="5319" w:type="dxa"/>
            <w:gridSpan w:val="4"/>
            <w:shd w:val="clear" w:color="auto" w:fill="F7CAAC"/>
          </w:tcPr>
          <w:p w14:paraId="1CE0EE5C" w14:textId="77777777" w:rsidR="00AE7371" w:rsidRDefault="00AE7371" w:rsidP="00FD7185">
            <w:pPr>
              <w:jc w:val="both"/>
              <w:rPr>
                <w:b/>
              </w:rPr>
            </w:pPr>
            <w:r>
              <w:rPr>
                <w:b/>
              </w:rPr>
              <w:t>Typ vztahu na součásti VŠ, která uskutečňuje st. program</w:t>
            </w:r>
          </w:p>
        </w:tc>
        <w:tc>
          <w:tcPr>
            <w:tcW w:w="992" w:type="dxa"/>
            <w:gridSpan w:val="4"/>
          </w:tcPr>
          <w:p w14:paraId="7C24F5AB" w14:textId="77777777" w:rsidR="00AE7371" w:rsidRDefault="00AE7371" w:rsidP="00FD7185">
            <w:pPr>
              <w:jc w:val="both"/>
            </w:pPr>
            <w:r>
              <w:t>pp</w:t>
            </w:r>
          </w:p>
        </w:tc>
        <w:tc>
          <w:tcPr>
            <w:tcW w:w="994" w:type="dxa"/>
            <w:shd w:val="clear" w:color="auto" w:fill="F7CAAC"/>
          </w:tcPr>
          <w:p w14:paraId="30F18E71" w14:textId="77777777" w:rsidR="00AE7371" w:rsidRDefault="00AE7371" w:rsidP="00FD7185">
            <w:pPr>
              <w:jc w:val="both"/>
              <w:rPr>
                <w:b/>
              </w:rPr>
            </w:pPr>
            <w:r>
              <w:rPr>
                <w:b/>
              </w:rPr>
              <w:t>rozsah</w:t>
            </w:r>
          </w:p>
        </w:tc>
        <w:tc>
          <w:tcPr>
            <w:tcW w:w="709" w:type="dxa"/>
          </w:tcPr>
          <w:p w14:paraId="3DF25F7D" w14:textId="77777777" w:rsidR="00AE7371" w:rsidRDefault="00AE7371" w:rsidP="00FD7185">
            <w:pPr>
              <w:jc w:val="both"/>
            </w:pPr>
            <w:r>
              <w:t>24h/t</w:t>
            </w:r>
          </w:p>
        </w:tc>
        <w:tc>
          <w:tcPr>
            <w:tcW w:w="775" w:type="dxa"/>
            <w:gridSpan w:val="2"/>
            <w:shd w:val="clear" w:color="auto" w:fill="F7CAAC"/>
          </w:tcPr>
          <w:p w14:paraId="16462178" w14:textId="77777777" w:rsidR="00AE7371" w:rsidRDefault="00AE7371" w:rsidP="00FD7185">
            <w:pPr>
              <w:jc w:val="both"/>
              <w:rPr>
                <w:b/>
              </w:rPr>
            </w:pPr>
            <w:r>
              <w:rPr>
                <w:b/>
              </w:rPr>
              <w:t>do kdy</w:t>
            </w:r>
          </w:p>
        </w:tc>
        <w:tc>
          <w:tcPr>
            <w:tcW w:w="1418" w:type="dxa"/>
            <w:gridSpan w:val="2"/>
          </w:tcPr>
          <w:p w14:paraId="1B7EB104" w14:textId="77777777" w:rsidR="00AE7371" w:rsidRDefault="00AE7371" w:rsidP="00FD7185">
            <w:pPr>
              <w:jc w:val="both"/>
            </w:pPr>
            <w:r>
              <w:t>03/2024</w:t>
            </w:r>
          </w:p>
        </w:tc>
      </w:tr>
      <w:tr w:rsidR="00AE7371" w14:paraId="0897B97F" w14:textId="77777777" w:rsidTr="0064039E">
        <w:tc>
          <w:tcPr>
            <w:tcW w:w="6311" w:type="dxa"/>
            <w:gridSpan w:val="8"/>
            <w:shd w:val="clear" w:color="auto" w:fill="F7CAAC"/>
          </w:tcPr>
          <w:p w14:paraId="1AE83DCB" w14:textId="77777777" w:rsidR="00AE7371" w:rsidRDefault="00AE7371" w:rsidP="00FD7185">
            <w:pPr>
              <w:jc w:val="both"/>
            </w:pPr>
            <w:r>
              <w:rPr>
                <w:b/>
              </w:rPr>
              <w:t>Další současná působení jako akademický pracovník na jiných VŠ</w:t>
            </w:r>
          </w:p>
        </w:tc>
        <w:tc>
          <w:tcPr>
            <w:tcW w:w="1703" w:type="dxa"/>
            <w:gridSpan w:val="2"/>
            <w:shd w:val="clear" w:color="auto" w:fill="F7CAAC"/>
          </w:tcPr>
          <w:p w14:paraId="5A975555" w14:textId="77777777" w:rsidR="00AE7371" w:rsidRDefault="00AE7371" w:rsidP="00FD7185">
            <w:pPr>
              <w:jc w:val="both"/>
              <w:rPr>
                <w:b/>
              </w:rPr>
            </w:pPr>
            <w:r>
              <w:rPr>
                <w:b/>
              </w:rPr>
              <w:t>typ prac. vztahu</w:t>
            </w:r>
          </w:p>
        </w:tc>
        <w:tc>
          <w:tcPr>
            <w:tcW w:w="2193" w:type="dxa"/>
            <w:gridSpan w:val="4"/>
            <w:shd w:val="clear" w:color="auto" w:fill="F7CAAC"/>
          </w:tcPr>
          <w:p w14:paraId="7AB18DBE" w14:textId="77777777" w:rsidR="00AE7371" w:rsidRDefault="00AE7371" w:rsidP="00FD7185">
            <w:pPr>
              <w:jc w:val="both"/>
              <w:rPr>
                <w:b/>
              </w:rPr>
            </w:pPr>
            <w:r>
              <w:rPr>
                <w:b/>
              </w:rPr>
              <w:t>rozsah</w:t>
            </w:r>
          </w:p>
        </w:tc>
      </w:tr>
      <w:tr w:rsidR="00AE7371" w14:paraId="0413C0EC" w14:textId="77777777" w:rsidTr="0064039E">
        <w:tc>
          <w:tcPr>
            <w:tcW w:w="6311" w:type="dxa"/>
            <w:gridSpan w:val="8"/>
          </w:tcPr>
          <w:p w14:paraId="3FB40033" w14:textId="77777777" w:rsidR="00AE7371" w:rsidRDefault="00AE7371" w:rsidP="00FD7185">
            <w:pPr>
              <w:jc w:val="both"/>
            </w:pPr>
            <w:r>
              <w:t>Fakulta výtvarného umění VUT v Brně</w:t>
            </w:r>
          </w:p>
        </w:tc>
        <w:tc>
          <w:tcPr>
            <w:tcW w:w="1703" w:type="dxa"/>
            <w:gridSpan w:val="2"/>
          </w:tcPr>
          <w:p w14:paraId="77786DCE" w14:textId="77777777" w:rsidR="00AE7371" w:rsidRDefault="00AE7371" w:rsidP="00FD7185">
            <w:pPr>
              <w:jc w:val="both"/>
            </w:pPr>
            <w:r>
              <w:t>DPP</w:t>
            </w:r>
          </w:p>
        </w:tc>
        <w:tc>
          <w:tcPr>
            <w:tcW w:w="2193" w:type="dxa"/>
            <w:gridSpan w:val="4"/>
          </w:tcPr>
          <w:p w14:paraId="62196A66" w14:textId="77777777" w:rsidR="00AE7371" w:rsidRDefault="00AE7371" w:rsidP="00FD7185">
            <w:pPr>
              <w:jc w:val="both"/>
            </w:pPr>
            <w:r>
              <w:t>40h/semestr</w:t>
            </w:r>
          </w:p>
        </w:tc>
      </w:tr>
      <w:tr w:rsidR="00AE7371" w14:paraId="11D0B4AA" w14:textId="77777777" w:rsidTr="0064039E">
        <w:tc>
          <w:tcPr>
            <w:tcW w:w="6311" w:type="dxa"/>
            <w:gridSpan w:val="8"/>
          </w:tcPr>
          <w:p w14:paraId="04DCC680" w14:textId="77777777" w:rsidR="00AE7371" w:rsidRDefault="00AE7371" w:rsidP="00FD7185">
            <w:pPr>
              <w:jc w:val="both"/>
            </w:pPr>
          </w:p>
        </w:tc>
        <w:tc>
          <w:tcPr>
            <w:tcW w:w="1703" w:type="dxa"/>
            <w:gridSpan w:val="2"/>
          </w:tcPr>
          <w:p w14:paraId="24B7C8C9" w14:textId="77777777" w:rsidR="00AE7371" w:rsidRDefault="00AE7371" w:rsidP="00FD7185">
            <w:pPr>
              <w:jc w:val="both"/>
            </w:pPr>
          </w:p>
        </w:tc>
        <w:tc>
          <w:tcPr>
            <w:tcW w:w="2193" w:type="dxa"/>
            <w:gridSpan w:val="4"/>
          </w:tcPr>
          <w:p w14:paraId="399E87E8" w14:textId="77777777" w:rsidR="00AE7371" w:rsidRDefault="00AE7371" w:rsidP="00FD7185">
            <w:pPr>
              <w:jc w:val="both"/>
            </w:pPr>
          </w:p>
        </w:tc>
      </w:tr>
      <w:tr w:rsidR="00AE7371" w14:paraId="37DB68FC" w14:textId="77777777" w:rsidTr="0064039E">
        <w:tc>
          <w:tcPr>
            <w:tcW w:w="6311" w:type="dxa"/>
            <w:gridSpan w:val="8"/>
          </w:tcPr>
          <w:p w14:paraId="0EAF8805" w14:textId="77777777" w:rsidR="00AE7371" w:rsidRDefault="00AE7371" w:rsidP="00FD7185">
            <w:pPr>
              <w:jc w:val="both"/>
            </w:pPr>
          </w:p>
        </w:tc>
        <w:tc>
          <w:tcPr>
            <w:tcW w:w="1703" w:type="dxa"/>
            <w:gridSpan w:val="2"/>
          </w:tcPr>
          <w:p w14:paraId="7F01EC5F" w14:textId="77777777" w:rsidR="00AE7371" w:rsidRDefault="00AE7371" w:rsidP="00FD7185">
            <w:pPr>
              <w:jc w:val="both"/>
            </w:pPr>
          </w:p>
        </w:tc>
        <w:tc>
          <w:tcPr>
            <w:tcW w:w="2193" w:type="dxa"/>
            <w:gridSpan w:val="4"/>
          </w:tcPr>
          <w:p w14:paraId="07D6006F" w14:textId="77777777" w:rsidR="00AE7371" w:rsidRDefault="00AE7371" w:rsidP="00FD7185">
            <w:pPr>
              <w:jc w:val="both"/>
            </w:pPr>
          </w:p>
        </w:tc>
      </w:tr>
      <w:tr w:rsidR="00AE7371" w14:paraId="72E51464" w14:textId="77777777" w:rsidTr="0064039E">
        <w:tc>
          <w:tcPr>
            <w:tcW w:w="6311" w:type="dxa"/>
            <w:gridSpan w:val="8"/>
          </w:tcPr>
          <w:p w14:paraId="77574A09" w14:textId="77777777" w:rsidR="00AE7371" w:rsidRDefault="00AE7371" w:rsidP="00FD7185">
            <w:pPr>
              <w:jc w:val="both"/>
            </w:pPr>
          </w:p>
        </w:tc>
        <w:tc>
          <w:tcPr>
            <w:tcW w:w="1703" w:type="dxa"/>
            <w:gridSpan w:val="2"/>
          </w:tcPr>
          <w:p w14:paraId="6AC027D7" w14:textId="77777777" w:rsidR="00AE7371" w:rsidRDefault="00AE7371" w:rsidP="00FD7185">
            <w:pPr>
              <w:jc w:val="both"/>
            </w:pPr>
          </w:p>
        </w:tc>
        <w:tc>
          <w:tcPr>
            <w:tcW w:w="2193" w:type="dxa"/>
            <w:gridSpan w:val="4"/>
          </w:tcPr>
          <w:p w14:paraId="68C54496" w14:textId="77777777" w:rsidR="00AE7371" w:rsidRDefault="00AE7371" w:rsidP="00FD7185">
            <w:pPr>
              <w:jc w:val="both"/>
            </w:pPr>
          </w:p>
        </w:tc>
      </w:tr>
      <w:tr w:rsidR="00AE7371" w14:paraId="5D827115" w14:textId="77777777" w:rsidTr="0064039E">
        <w:tc>
          <w:tcPr>
            <w:tcW w:w="10207" w:type="dxa"/>
            <w:gridSpan w:val="14"/>
            <w:shd w:val="clear" w:color="auto" w:fill="F7CAAC"/>
          </w:tcPr>
          <w:p w14:paraId="594C41BA" w14:textId="77777777" w:rsidR="00AE7371" w:rsidRDefault="00AE7371" w:rsidP="00FD7185">
            <w:pPr>
              <w:jc w:val="both"/>
            </w:pPr>
            <w:r>
              <w:rPr>
                <w:b/>
              </w:rPr>
              <w:t>Předměty příslušného studijního programu a způsob zapojení do jejich výuky, příp. další zapojení do uskutečňování studijního programu</w:t>
            </w:r>
          </w:p>
        </w:tc>
      </w:tr>
      <w:tr w:rsidR="00AE7371" w:rsidRPr="002827C6" w14:paraId="5A382B64" w14:textId="77777777" w:rsidTr="00DA311F">
        <w:trPr>
          <w:trHeight w:val="264"/>
        </w:trPr>
        <w:tc>
          <w:tcPr>
            <w:tcW w:w="10207" w:type="dxa"/>
            <w:gridSpan w:val="14"/>
            <w:tcBorders>
              <w:top w:val="nil"/>
            </w:tcBorders>
          </w:tcPr>
          <w:p w14:paraId="70391DC6" w14:textId="4BCB76F6" w:rsidR="00AE7371" w:rsidRPr="002827C6" w:rsidRDefault="00AE7371" w:rsidP="00FD7185">
            <w:pPr>
              <w:jc w:val="both"/>
            </w:pPr>
            <w:r w:rsidRPr="004451F2">
              <w:t>Dějiny multimédií a designu 5</w:t>
            </w:r>
            <w:r>
              <w:t xml:space="preserve"> (přednášející</w:t>
            </w:r>
            <w:r w:rsidR="00A334A9">
              <w:t>, garant předmětu</w:t>
            </w:r>
            <w:r>
              <w:t>)</w:t>
            </w:r>
          </w:p>
        </w:tc>
      </w:tr>
      <w:tr w:rsidR="00AE7371" w:rsidRPr="002827C6" w14:paraId="79CF78A7" w14:textId="77777777" w:rsidTr="0064039E">
        <w:trPr>
          <w:trHeight w:val="340"/>
        </w:trPr>
        <w:tc>
          <w:tcPr>
            <w:tcW w:w="10207" w:type="dxa"/>
            <w:gridSpan w:val="14"/>
            <w:tcBorders>
              <w:top w:val="nil"/>
            </w:tcBorders>
            <w:shd w:val="clear" w:color="auto" w:fill="FBD4B4"/>
          </w:tcPr>
          <w:p w14:paraId="37E57BE9" w14:textId="77777777" w:rsidR="00AE7371" w:rsidRPr="002827C6" w:rsidRDefault="00AE7371" w:rsidP="00FD7185">
            <w:pPr>
              <w:jc w:val="both"/>
              <w:rPr>
                <w:b/>
              </w:rPr>
            </w:pPr>
            <w:r w:rsidRPr="002827C6">
              <w:rPr>
                <w:b/>
              </w:rPr>
              <w:t>Zapojení do výuky v dalších studijních programech na téže vysoké škole (pouze u garantů ZT a PZ předmětů)</w:t>
            </w:r>
          </w:p>
        </w:tc>
      </w:tr>
      <w:tr w:rsidR="00AE7371" w:rsidRPr="002827C6" w14:paraId="7E1B8529" w14:textId="77777777" w:rsidTr="0064039E">
        <w:trPr>
          <w:trHeight w:val="340"/>
        </w:trPr>
        <w:tc>
          <w:tcPr>
            <w:tcW w:w="3261" w:type="dxa"/>
            <w:gridSpan w:val="2"/>
            <w:tcBorders>
              <w:top w:val="nil"/>
            </w:tcBorders>
          </w:tcPr>
          <w:p w14:paraId="275484CC" w14:textId="77777777" w:rsidR="00AE7371" w:rsidRPr="002827C6" w:rsidRDefault="00AE7371" w:rsidP="00FD7185">
            <w:pPr>
              <w:jc w:val="both"/>
              <w:rPr>
                <w:b/>
              </w:rPr>
            </w:pPr>
            <w:r w:rsidRPr="002827C6">
              <w:rPr>
                <w:b/>
              </w:rPr>
              <w:t>Název studijního předmětu</w:t>
            </w:r>
          </w:p>
        </w:tc>
        <w:tc>
          <w:tcPr>
            <w:tcW w:w="2268" w:type="dxa"/>
            <w:gridSpan w:val="3"/>
            <w:tcBorders>
              <w:top w:val="nil"/>
            </w:tcBorders>
          </w:tcPr>
          <w:p w14:paraId="70774FC3" w14:textId="77777777" w:rsidR="00AE7371" w:rsidRPr="002827C6" w:rsidRDefault="00AE7371" w:rsidP="00FD7185">
            <w:pPr>
              <w:rPr>
                <w:b/>
              </w:rPr>
            </w:pPr>
            <w:r w:rsidRPr="002827C6">
              <w:rPr>
                <w:b/>
              </w:rPr>
              <w:t>Název studijního programu</w:t>
            </w:r>
          </w:p>
        </w:tc>
        <w:tc>
          <w:tcPr>
            <w:tcW w:w="709" w:type="dxa"/>
            <w:gridSpan w:val="2"/>
            <w:tcBorders>
              <w:top w:val="nil"/>
            </w:tcBorders>
          </w:tcPr>
          <w:p w14:paraId="2C3BDAE3" w14:textId="77777777" w:rsidR="00AE7371" w:rsidRPr="002827C6" w:rsidRDefault="00AE7371" w:rsidP="00FD7185">
            <w:pPr>
              <w:jc w:val="both"/>
              <w:rPr>
                <w:b/>
              </w:rPr>
            </w:pPr>
            <w:r w:rsidRPr="002827C6">
              <w:rPr>
                <w:b/>
              </w:rPr>
              <w:t>Sem.</w:t>
            </w:r>
          </w:p>
        </w:tc>
        <w:tc>
          <w:tcPr>
            <w:tcW w:w="1984" w:type="dxa"/>
            <w:gridSpan w:val="4"/>
            <w:tcBorders>
              <w:top w:val="nil"/>
            </w:tcBorders>
          </w:tcPr>
          <w:p w14:paraId="0F48F170" w14:textId="77777777" w:rsidR="00AE7371" w:rsidRPr="002827C6" w:rsidRDefault="00AE7371" w:rsidP="00FD7185">
            <w:pPr>
              <w:rPr>
                <w:b/>
              </w:rPr>
            </w:pPr>
            <w:r w:rsidRPr="002827C6">
              <w:rPr>
                <w:b/>
              </w:rPr>
              <w:t>Role ve výuce daného předmětu</w:t>
            </w:r>
          </w:p>
        </w:tc>
        <w:tc>
          <w:tcPr>
            <w:tcW w:w="1985" w:type="dxa"/>
            <w:gridSpan w:val="3"/>
            <w:tcBorders>
              <w:top w:val="nil"/>
            </w:tcBorders>
          </w:tcPr>
          <w:p w14:paraId="7C630749" w14:textId="7A212CC4" w:rsidR="00AE7371" w:rsidRPr="002827C6" w:rsidRDefault="00AE7371" w:rsidP="00FD7185">
            <w:pPr>
              <w:rPr>
                <w:b/>
              </w:rPr>
            </w:pPr>
            <w:r>
              <w:rPr>
                <w:b/>
              </w:rPr>
              <w:t>(</w:t>
            </w:r>
            <w:r w:rsidRPr="00F20AEF">
              <w:rPr>
                <w:b/>
                <w:i/>
                <w:iCs/>
              </w:rPr>
              <w:t>nepov</w:t>
            </w:r>
            <w:r w:rsidR="009560D5">
              <w:rPr>
                <w:b/>
                <w:i/>
                <w:iCs/>
              </w:rPr>
              <w:t>.</w:t>
            </w:r>
            <w:r w:rsidRPr="00F20AEF">
              <w:rPr>
                <w:b/>
                <w:i/>
                <w:iCs/>
              </w:rPr>
              <w:t xml:space="preserve"> údaj</w:t>
            </w:r>
            <w:r w:rsidRPr="00F20AEF">
              <w:rPr>
                <w:b/>
              </w:rPr>
              <w:t>)</w:t>
            </w:r>
            <w:r>
              <w:rPr>
                <w:b/>
              </w:rPr>
              <w:t xml:space="preserve"> </w:t>
            </w:r>
            <w:r w:rsidRPr="002827C6">
              <w:rPr>
                <w:b/>
              </w:rPr>
              <w:t>Počet hodin za semestr</w:t>
            </w:r>
          </w:p>
        </w:tc>
      </w:tr>
      <w:tr w:rsidR="00AE7371" w:rsidRPr="0016131F" w14:paraId="4F786452" w14:textId="77777777" w:rsidTr="0064039E">
        <w:trPr>
          <w:trHeight w:val="285"/>
        </w:trPr>
        <w:tc>
          <w:tcPr>
            <w:tcW w:w="3261" w:type="dxa"/>
            <w:gridSpan w:val="2"/>
            <w:tcBorders>
              <w:top w:val="nil"/>
            </w:tcBorders>
          </w:tcPr>
          <w:p w14:paraId="00D069AA" w14:textId="77777777" w:rsidR="00AE7371" w:rsidRPr="0016131F" w:rsidRDefault="00AE7371" w:rsidP="00FD7185">
            <w:pPr>
              <w:pStyle w:val="Bezmezer"/>
            </w:pPr>
            <w:r w:rsidRPr="004451F2">
              <w:t>Současný světový design</w:t>
            </w:r>
            <w:r>
              <w:t xml:space="preserve"> a multimédia</w:t>
            </w:r>
          </w:p>
        </w:tc>
        <w:tc>
          <w:tcPr>
            <w:tcW w:w="2268" w:type="dxa"/>
            <w:gridSpan w:val="3"/>
            <w:tcBorders>
              <w:top w:val="nil"/>
            </w:tcBorders>
          </w:tcPr>
          <w:p w14:paraId="5672444C" w14:textId="77777777" w:rsidR="00AE7371" w:rsidRPr="0016131F" w:rsidRDefault="00AE7371" w:rsidP="002335AF">
            <w:r>
              <w:t>Multimédia (NMSP)</w:t>
            </w:r>
          </w:p>
        </w:tc>
        <w:tc>
          <w:tcPr>
            <w:tcW w:w="709" w:type="dxa"/>
            <w:gridSpan w:val="2"/>
            <w:tcBorders>
              <w:top w:val="nil"/>
            </w:tcBorders>
          </w:tcPr>
          <w:p w14:paraId="78B2F185" w14:textId="77777777" w:rsidR="00AE7371" w:rsidRPr="0016131F" w:rsidRDefault="00AE7371" w:rsidP="00FD7185">
            <w:pPr>
              <w:jc w:val="both"/>
            </w:pPr>
            <w:r>
              <w:t>1 ZS</w:t>
            </w:r>
          </w:p>
        </w:tc>
        <w:tc>
          <w:tcPr>
            <w:tcW w:w="1984" w:type="dxa"/>
            <w:gridSpan w:val="4"/>
            <w:tcBorders>
              <w:top w:val="nil"/>
            </w:tcBorders>
          </w:tcPr>
          <w:p w14:paraId="03E885CA" w14:textId="6C68C505" w:rsidR="00AE7371" w:rsidRPr="0016131F" w:rsidRDefault="00240E57" w:rsidP="00FD7185">
            <w:pPr>
              <w:jc w:val="both"/>
            </w:pPr>
            <w:r>
              <w:t>g</w:t>
            </w:r>
            <w:r w:rsidR="00AE7371">
              <w:t>arant, přednášející</w:t>
            </w:r>
          </w:p>
        </w:tc>
        <w:tc>
          <w:tcPr>
            <w:tcW w:w="1985" w:type="dxa"/>
            <w:gridSpan w:val="3"/>
            <w:tcBorders>
              <w:top w:val="nil"/>
            </w:tcBorders>
          </w:tcPr>
          <w:p w14:paraId="0A613D46" w14:textId="77777777" w:rsidR="00AE7371" w:rsidRPr="0016131F" w:rsidRDefault="00AE7371" w:rsidP="00FD7185">
            <w:pPr>
              <w:jc w:val="both"/>
            </w:pPr>
          </w:p>
        </w:tc>
      </w:tr>
      <w:tr w:rsidR="00AE7371" w:rsidRPr="0016131F" w14:paraId="216CA573" w14:textId="77777777" w:rsidTr="0064039E">
        <w:trPr>
          <w:trHeight w:val="284"/>
        </w:trPr>
        <w:tc>
          <w:tcPr>
            <w:tcW w:w="3261" w:type="dxa"/>
            <w:gridSpan w:val="2"/>
            <w:tcBorders>
              <w:top w:val="nil"/>
            </w:tcBorders>
          </w:tcPr>
          <w:p w14:paraId="58AD78FA" w14:textId="77777777" w:rsidR="00AE7371" w:rsidRPr="0016131F" w:rsidRDefault="00AE7371" w:rsidP="00FD7185">
            <w:pPr>
              <w:pStyle w:val="Bezmezer"/>
            </w:pPr>
            <w:r w:rsidRPr="004451F2">
              <w:t>Současný český design a multimédia</w:t>
            </w:r>
          </w:p>
        </w:tc>
        <w:tc>
          <w:tcPr>
            <w:tcW w:w="2268" w:type="dxa"/>
            <w:gridSpan w:val="3"/>
            <w:tcBorders>
              <w:top w:val="nil"/>
            </w:tcBorders>
          </w:tcPr>
          <w:p w14:paraId="1206EAD6" w14:textId="77777777" w:rsidR="00AE7371" w:rsidRPr="0016131F" w:rsidRDefault="00AE7371" w:rsidP="002335AF">
            <w:r>
              <w:t>Multimédia (NMSP)</w:t>
            </w:r>
          </w:p>
        </w:tc>
        <w:tc>
          <w:tcPr>
            <w:tcW w:w="709" w:type="dxa"/>
            <w:gridSpan w:val="2"/>
            <w:tcBorders>
              <w:top w:val="nil"/>
            </w:tcBorders>
          </w:tcPr>
          <w:p w14:paraId="2E6BC951" w14:textId="77777777" w:rsidR="00AE7371" w:rsidRPr="0016131F" w:rsidRDefault="00AE7371" w:rsidP="00FD7185">
            <w:pPr>
              <w:jc w:val="both"/>
            </w:pPr>
            <w:r>
              <w:t>1 LS</w:t>
            </w:r>
          </w:p>
        </w:tc>
        <w:tc>
          <w:tcPr>
            <w:tcW w:w="1984" w:type="dxa"/>
            <w:gridSpan w:val="4"/>
            <w:tcBorders>
              <w:top w:val="nil"/>
            </w:tcBorders>
          </w:tcPr>
          <w:p w14:paraId="7816FD64" w14:textId="7A367A73" w:rsidR="00AE7371" w:rsidRPr="0016131F" w:rsidRDefault="00240E57" w:rsidP="00FD7185">
            <w:pPr>
              <w:jc w:val="both"/>
            </w:pPr>
            <w:r>
              <w:t>garant, přednášející</w:t>
            </w:r>
          </w:p>
        </w:tc>
        <w:tc>
          <w:tcPr>
            <w:tcW w:w="1985" w:type="dxa"/>
            <w:gridSpan w:val="3"/>
            <w:tcBorders>
              <w:top w:val="nil"/>
            </w:tcBorders>
          </w:tcPr>
          <w:p w14:paraId="2503E4C8" w14:textId="77777777" w:rsidR="00AE7371" w:rsidRPr="0016131F" w:rsidRDefault="00AE7371" w:rsidP="00FD7185">
            <w:pPr>
              <w:jc w:val="both"/>
            </w:pPr>
          </w:p>
        </w:tc>
      </w:tr>
      <w:tr w:rsidR="00AE7371" w:rsidRPr="0016131F" w14:paraId="0C1BCC45" w14:textId="77777777" w:rsidTr="0064039E">
        <w:trPr>
          <w:trHeight w:val="284"/>
        </w:trPr>
        <w:tc>
          <w:tcPr>
            <w:tcW w:w="3261" w:type="dxa"/>
            <w:gridSpan w:val="2"/>
            <w:tcBorders>
              <w:top w:val="nil"/>
            </w:tcBorders>
          </w:tcPr>
          <w:p w14:paraId="6013E99E" w14:textId="77777777" w:rsidR="00AE7371" w:rsidRPr="0016131F" w:rsidRDefault="00AE7371" w:rsidP="00FD7185">
            <w:pPr>
              <w:jc w:val="both"/>
            </w:pPr>
            <w:r>
              <w:t>Dějiny designu 5</w:t>
            </w:r>
          </w:p>
        </w:tc>
        <w:tc>
          <w:tcPr>
            <w:tcW w:w="2268" w:type="dxa"/>
            <w:gridSpan w:val="3"/>
            <w:tcBorders>
              <w:top w:val="nil"/>
            </w:tcBorders>
          </w:tcPr>
          <w:p w14:paraId="76F63F1E" w14:textId="77777777" w:rsidR="00AE7371" w:rsidRPr="0016131F" w:rsidRDefault="00AE7371" w:rsidP="002335AF">
            <w:r>
              <w:t>Design (BSP)</w:t>
            </w:r>
          </w:p>
        </w:tc>
        <w:tc>
          <w:tcPr>
            <w:tcW w:w="709" w:type="dxa"/>
            <w:gridSpan w:val="2"/>
            <w:tcBorders>
              <w:top w:val="nil"/>
            </w:tcBorders>
          </w:tcPr>
          <w:p w14:paraId="5FE0513E" w14:textId="77777777" w:rsidR="00AE7371" w:rsidRPr="0016131F" w:rsidRDefault="00AE7371" w:rsidP="00FD7185">
            <w:pPr>
              <w:jc w:val="both"/>
            </w:pPr>
            <w:r>
              <w:t>3 ZS</w:t>
            </w:r>
          </w:p>
        </w:tc>
        <w:tc>
          <w:tcPr>
            <w:tcW w:w="1984" w:type="dxa"/>
            <w:gridSpan w:val="4"/>
            <w:tcBorders>
              <w:top w:val="nil"/>
            </w:tcBorders>
          </w:tcPr>
          <w:p w14:paraId="3B998E5E" w14:textId="21FBE836" w:rsidR="00AE7371" w:rsidRPr="0016131F" w:rsidRDefault="00240E57" w:rsidP="00FD7185">
            <w:pPr>
              <w:jc w:val="both"/>
            </w:pPr>
            <w:r>
              <w:t>garant, přednášející</w:t>
            </w:r>
          </w:p>
        </w:tc>
        <w:tc>
          <w:tcPr>
            <w:tcW w:w="1985" w:type="dxa"/>
            <w:gridSpan w:val="3"/>
            <w:tcBorders>
              <w:top w:val="nil"/>
            </w:tcBorders>
          </w:tcPr>
          <w:p w14:paraId="0CF773A2" w14:textId="77777777" w:rsidR="00AE7371" w:rsidRPr="0016131F" w:rsidRDefault="00AE7371" w:rsidP="00FD7185">
            <w:pPr>
              <w:jc w:val="both"/>
            </w:pPr>
          </w:p>
        </w:tc>
      </w:tr>
      <w:tr w:rsidR="00240E57" w:rsidRPr="0016131F" w14:paraId="7A199FDE" w14:textId="77777777" w:rsidTr="0064039E">
        <w:trPr>
          <w:trHeight w:val="284"/>
        </w:trPr>
        <w:tc>
          <w:tcPr>
            <w:tcW w:w="3261" w:type="dxa"/>
            <w:gridSpan w:val="2"/>
            <w:tcBorders>
              <w:top w:val="nil"/>
            </w:tcBorders>
          </w:tcPr>
          <w:p w14:paraId="2178324F" w14:textId="77777777" w:rsidR="00240E57" w:rsidRPr="0016131F" w:rsidRDefault="00240E57" w:rsidP="00240E57">
            <w:pPr>
              <w:jc w:val="both"/>
            </w:pPr>
            <w:r w:rsidRPr="004451F2">
              <w:t>Současný světový design</w:t>
            </w:r>
          </w:p>
        </w:tc>
        <w:tc>
          <w:tcPr>
            <w:tcW w:w="2268" w:type="dxa"/>
            <w:gridSpan w:val="3"/>
            <w:tcBorders>
              <w:top w:val="nil"/>
            </w:tcBorders>
          </w:tcPr>
          <w:p w14:paraId="1B2EBFDE" w14:textId="77777777" w:rsidR="00240E57" w:rsidRPr="0016131F" w:rsidRDefault="00240E57" w:rsidP="00240E57">
            <w:r>
              <w:t>Design (NMSP)</w:t>
            </w:r>
          </w:p>
        </w:tc>
        <w:tc>
          <w:tcPr>
            <w:tcW w:w="709" w:type="dxa"/>
            <w:gridSpan w:val="2"/>
            <w:tcBorders>
              <w:top w:val="nil"/>
            </w:tcBorders>
          </w:tcPr>
          <w:p w14:paraId="6B835FD8" w14:textId="77777777" w:rsidR="00240E57" w:rsidRPr="0016131F" w:rsidRDefault="00240E57" w:rsidP="00240E57">
            <w:pPr>
              <w:jc w:val="both"/>
            </w:pPr>
            <w:r>
              <w:t>1 ZS</w:t>
            </w:r>
          </w:p>
        </w:tc>
        <w:tc>
          <w:tcPr>
            <w:tcW w:w="1984" w:type="dxa"/>
            <w:gridSpan w:val="4"/>
            <w:tcBorders>
              <w:top w:val="nil"/>
            </w:tcBorders>
          </w:tcPr>
          <w:p w14:paraId="2A00C427" w14:textId="5E68F73B" w:rsidR="00240E57" w:rsidRPr="0016131F" w:rsidRDefault="00240E57" w:rsidP="00240E57">
            <w:pPr>
              <w:jc w:val="both"/>
            </w:pPr>
            <w:r w:rsidRPr="0033623B">
              <w:t>garant, přednášející</w:t>
            </w:r>
          </w:p>
        </w:tc>
        <w:tc>
          <w:tcPr>
            <w:tcW w:w="1985" w:type="dxa"/>
            <w:gridSpan w:val="3"/>
            <w:tcBorders>
              <w:top w:val="nil"/>
            </w:tcBorders>
          </w:tcPr>
          <w:p w14:paraId="7A71C82F" w14:textId="77777777" w:rsidR="00240E57" w:rsidRPr="0016131F" w:rsidRDefault="00240E57" w:rsidP="00240E57">
            <w:pPr>
              <w:jc w:val="both"/>
            </w:pPr>
          </w:p>
        </w:tc>
      </w:tr>
      <w:tr w:rsidR="00240E57" w:rsidRPr="0016131F" w14:paraId="3284A98B" w14:textId="77777777" w:rsidTr="0064039E">
        <w:trPr>
          <w:trHeight w:val="284"/>
        </w:trPr>
        <w:tc>
          <w:tcPr>
            <w:tcW w:w="3261" w:type="dxa"/>
            <w:gridSpan w:val="2"/>
            <w:tcBorders>
              <w:top w:val="nil"/>
            </w:tcBorders>
          </w:tcPr>
          <w:p w14:paraId="4416FDF6" w14:textId="77777777" w:rsidR="00240E57" w:rsidRPr="0016131F" w:rsidRDefault="00240E57" w:rsidP="00240E57">
            <w:pPr>
              <w:jc w:val="both"/>
            </w:pPr>
            <w:r w:rsidRPr="004451F2">
              <w:t>Současný český design</w:t>
            </w:r>
          </w:p>
        </w:tc>
        <w:tc>
          <w:tcPr>
            <w:tcW w:w="2268" w:type="dxa"/>
            <w:gridSpan w:val="3"/>
            <w:tcBorders>
              <w:top w:val="nil"/>
            </w:tcBorders>
          </w:tcPr>
          <w:p w14:paraId="41199903" w14:textId="77777777" w:rsidR="00240E57" w:rsidRPr="0016131F" w:rsidRDefault="00240E57" w:rsidP="00240E57">
            <w:r>
              <w:t>Design (NMSP)</w:t>
            </w:r>
          </w:p>
        </w:tc>
        <w:tc>
          <w:tcPr>
            <w:tcW w:w="709" w:type="dxa"/>
            <w:gridSpan w:val="2"/>
            <w:tcBorders>
              <w:top w:val="nil"/>
            </w:tcBorders>
          </w:tcPr>
          <w:p w14:paraId="0E0FEF58" w14:textId="77777777" w:rsidR="00240E57" w:rsidRPr="0016131F" w:rsidRDefault="00240E57" w:rsidP="00240E57">
            <w:pPr>
              <w:jc w:val="both"/>
            </w:pPr>
            <w:r>
              <w:t>1 LS</w:t>
            </w:r>
          </w:p>
        </w:tc>
        <w:tc>
          <w:tcPr>
            <w:tcW w:w="1984" w:type="dxa"/>
            <w:gridSpan w:val="4"/>
            <w:tcBorders>
              <w:top w:val="nil"/>
            </w:tcBorders>
          </w:tcPr>
          <w:p w14:paraId="145DC1FD" w14:textId="13B87772" w:rsidR="00240E57" w:rsidRPr="0016131F" w:rsidRDefault="00240E57" w:rsidP="00240E57">
            <w:pPr>
              <w:jc w:val="both"/>
            </w:pPr>
            <w:r w:rsidRPr="0033623B">
              <w:t>garant, přednášející</w:t>
            </w:r>
          </w:p>
        </w:tc>
        <w:tc>
          <w:tcPr>
            <w:tcW w:w="1985" w:type="dxa"/>
            <w:gridSpan w:val="3"/>
            <w:tcBorders>
              <w:top w:val="nil"/>
            </w:tcBorders>
          </w:tcPr>
          <w:p w14:paraId="6BE7B12B" w14:textId="77777777" w:rsidR="00240E57" w:rsidRPr="0016131F" w:rsidRDefault="00240E57" w:rsidP="00240E57">
            <w:pPr>
              <w:jc w:val="both"/>
            </w:pPr>
          </w:p>
        </w:tc>
      </w:tr>
      <w:tr w:rsidR="00240E57" w:rsidRPr="0016131F" w14:paraId="7AD531F7" w14:textId="77777777" w:rsidTr="0064039E">
        <w:trPr>
          <w:trHeight w:val="284"/>
        </w:trPr>
        <w:tc>
          <w:tcPr>
            <w:tcW w:w="3261" w:type="dxa"/>
            <w:gridSpan w:val="2"/>
            <w:tcBorders>
              <w:top w:val="nil"/>
            </w:tcBorders>
          </w:tcPr>
          <w:p w14:paraId="26691B21" w14:textId="77777777" w:rsidR="00240E57" w:rsidRPr="0016131F" w:rsidRDefault="00240E57" w:rsidP="00240E57">
            <w:pPr>
              <w:jc w:val="both"/>
            </w:pPr>
            <w:r w:rsidRPr="004451F2">
              <w:t>Současné tendence v architektuře 3</w:t>
            </w:r>
          </w:p>
        </w:tc>
        <w:tc>
          <w:tcPr>
            <w:tcW w:w="2268" w:type="dxa"/>
            <w:gridSpan w:val="3"/>
            <w:tcBorders>
              <w:top w:val="nil"/>
            </w:tcBorders>
          </w:tcPr>
          <w:p w14:paraId="29428E77" w14:textId="77777777" w:rsidR="00240E57" w:rsidRPr="0016131F" w:rsidRDefault="00240E57" w:rsidP="00240E57">
            <w:r>
              <w:t>Design (NMSP)</w:t>
            </w:r>
          </w:p>
        </w:tc>
        <w:tc>
          <w:tcPr>
            <w:tcW w:w="709" w:type="dxa"/>
            <w:gridSpan w:val="2"/>
            <w:tcBorders>
              <w:top w:val="nil"/>
            </w:tcBorders>
          </w:tcPr>
          <w:p w14:paraId="79603E06" w14:textId="77777777" w:rsidR="00240E57" w:rsidRPr="0016131F" w:rsidRDefault="00240E57" w:rsidP="00240E57">
            <w:pPr>
              <w:jc w:val="both"/>
            </w:pPr>
            <w:r>
              <w:t>2 ZS</w:t>
            </w:r>
          </w:p>
        </w:tc>
        <w:tc>
          <w:tcPr>
            <w:tcW w:w="1984" w:type="dxa"/>
            <w:gridSpan w:val="4"/>
            <w:tcBorders>
              <w:top w:val="nil"/>
            </w:tcBorders>
          </w:tcPr>
          <w:p w14:paraId="7C38615D" w14:textId="59326787" w:rsidR="00240E57" w:rsidRPr="0016131F" w:rsidRDefault="00240E57" w:rsidP="00240E57">
            <w:pPr>
              <w:jc w:val="both"/>
            </w:pPr>
            <w:r w:rsidRPr="0033623B">
              <w:t>garant, přednášející</w:t>
            </w:r>
          </w:p>
        </w:tc>
        <w:tc>
          <w:tcPr>
            <w:tcW w:w="1985" w:type="dxa"/>
            <w:gridSpan w:val="3"/>
            <w:tcBorders>
              <w:top w:val="nil"/>
            </w:tcBorders>
          </w:tcPr>
          <w:p w14:paraId="19FC3049" w14:textId="77777777" w:rsidR="00240E57" w:rsidRPr="0016131F" w:rsidRDefault="00240E57" w:rsidP="00240E57">
            <w:pPr>
              <w:jc w:val="both"/>
            </w:pPr>
          </w:p>
        </w:tc>
      </w:tr>
      <w:tr w:rsidR="00AE7371" w:rsidRPr="0016131F" w14:paraId="400A18AB" w14:textId="77777777" w:rsidTr="0064039E">
        <w:trPr>
          <w:trHeight w:val="284"/>
        </w:trPr>
        <w:tc>
          <w:tcPr>
            <w:tcW w:w="3261" w:type="dxa"/>
            <w:gridSpan w:val="2"/>
            <w:tcBorders>
              <w:top w:val="nil"/>
            </w:tcBorders>
          </w:tcPr>
          <w:p w14:paraId="5FEABB94" w14:textId="77777777" w:rsidR="00AE7371" w:rsidRPr="004451F2" w:rsidRDefault="00AE7371" w:rsidP="00FD7185">
            <w:pPr>
              <w:jc w:val="both"/>
            </w:pPr>
            <w:r>
              <w:t xml:space="preserve">Teorie a metodologie designu </w:t>
            </w:r>
          </w:p>
        </w:tc>
        <w:tc>
          <w:tcPr>
            <w:tcW w:w="2268" w:type="dxa"/>
            <w:gridSpan w:val="3"/>
            <w:tcBorders>
              <w:top w:val="nil"/>
            </w:tcBorders>
          </w:tcPr>
          <w:p w14:paraId="4B2AF781" w14:textId="77777777" w:rsidR="00AE7371" w:rsidRDefault="00AE7371" w:rsidP="002335AF">
            <w:r>
              <w:t>Design (NMSP)</w:t>
            </w:r>
          </w:p>
        </w:tc>
        <w:tc>
          <w:tcPr>
            <w:tcW w:w="709" w:type="dxa"/>
            <w:gridSpan w:val="2"/>
            <w:tcBorders>
              <w:top w:val="nil"/>
            </w:tcBorders>
          </w:tcPr>
          <w:p w14:paraId="4A65E86E" w14:textId="77777777" w:rsidR="00AE7371" w:rsidRDefault="00AE7371" w:rsidP="00FD7185">
            <w:pPr>
              <w:jc w:val="both"/>
            </w:pPr>
            <w:r>
              <w:t>2 ZS</w:t>
            </w:r>
          </w:p>
        </w:tc>
        <w:tc>
          <w:tcPr>
            <w:tcW w:w="1984" w:type="dxa"/>
            <w:gridSpan w:val="4"/>
            <w:tcBorders>
              <w:top w:val="nil"/>
            </w:tcBorders>
          </w:tcPr>
          <w:p w14:paraId="42929243" w14:textId="396241B1" w:rsidR="00AE7371" w:rsidRDefault="00240E57" w:rsidP="00FD7185">
            <w:pPr>
              <w:jc w:val="both"/>
            </w:pPr>
            <w:r>
              <w:t>g</w:t>
            </w:r>
            <w:r w:rsidR="00AE7371">
              <w:t>arant, vede seminář</w:t>
            </w:r>
          </w:p>
        </w:tc>
        <w:tc>
          <w:tcPr>
            <w:tcW w:w="1985" w:type="dxa"/>
            <w:gridSpan w:val="3"/>
            <w:tcBorders>
              <w:top w:val="nil"/>
            </w:tcBorders>
          </w:tcPr>
          <w:p w14:paraId="0C01E710" w14:textId="77777777" w:rsidR="00AE7371" w:rsidRPr="0016131F" w:rsidRDefault="00AE7371" w:rsidP="00FD7185">
            <w:pPr>
              <w:jc w:val="both"/>
            </w:pPr>
          </w:p>
        </w:tc>
      </w:tr>
      <w:tr w:rsidR="00AE7371" w:rsidRPr="0016131F" w14:paraId="08CA9D5C" w14:textId="77777777" w:rsidTr="0064039E">
        <w:trPr>
          <w:trHeight w:val="284"/>
        </w:trPr>
        <w:tc>
          <w:tcPr>
            <w:tcW w:w="3261" w:type="dxa"/>
            <w:gridSpan w:val="2"/>
            <w:tcBorders>
              <w:top w:val="nil"/>
            </w:tcBorders>
          </w:tcPr>
          <w:p w14:paraId="5E613960" w14:textId="77777777" w:rsidR="00AE7371" w:rsidRPr="004451F2" w:rsidRDefault="00AE7371" w:rsidP="00FD7185">
            <w:pPr>
              <w:jc w:val="both"/>
            </w:pPr>
            <w:r>
              <w:t>Galerijní provoz a praxe</w:t>
            </w:r>
          </w:p>
        </w:tc>
        <w:tc>
          <w:tcPr>
            <w:tcW w:w="2268" w:type="dxa"/>
            <w:gridSpan w:val="3"/>
            <w:tcBorders>
              <w:top w:val="nil"/>
            </w:tcBorders>
          </w:tcPr>
          <w:p w14:paraId="52E30F3C" w14:textId="77777777" w:rsidR="00AE7371" w:rsidRDefault="00AE7371" w:rsidP="002335AF">
            <w:r>
              <w:t>Arts Management (NMSP)</w:t>
            </w:r>
          </w:p>
        </w:tc>
        <w:tc>
          <w:tcPr>
            <w:tcW w:w="709" w:type="dxa"/>
            <w:gridSpan w:val="2"/>
            <w:tcBorders>
              <w:top w:val="nil"/>
            </w:tcBorders>
          </w:tcPr>
          <w:p w14:paraId="6BCC5832" w14:textId="77777777" w:rsidR="00AE7371" w:rsidRDefault="00AE7371" w:rsidP="00FD7185">
            <w:pPr>
              <w:jc w:val="both"/>
            </w:pPr>
            <w:r>
              <w:t>1 LS</w:t>
            </w:r>
          </w:p>
        </w:tc>
        <w:tc>
          <w:tcPr>
            <w:tcW w:w="1984" w:type="dxa"/>
            <w:gridSpan w:val="4"/>
            <w:tcBorders>
              <w:top w:val="nil"/>
            </w:tcBorders>
          </w:tcPr>
          <w:p w14:paraId="1960697B" w14:textId="65AE57AC" w:rsidR="00AE7371" w:rsidRDefault="00240E57" w:rsidP="00FD7185">
            <w:pPr>
              <w:pStyle w:val="Bezmezer"/>
            </w:pPr>
            <w:r>
              <w:t>g</w:t>
            </w:r>
            <w:r w:rsidR="00AE7371">
              <w:t>arant, cvičící, vede seminář</w:t>
            </w:r>
          </w:p>
        </w:tc>
        <w:tc>
          <w:tcPr>
            <w:tcW w:w="1985" w:type="dxa"/>
            <w:gridSpan w:val="3"/>
            <w:tcBorders>
              <w:top w:val="nil"/>
            </w:tcBorders>
          </w:tcPr>
          <w:p w14:paraId="22BB5C24" w14:textId="77777777" w:rsidR="00AE7371" w:rsidRPr="0016131F" w:rsidRDefault="00AE7371" w:rsidP="00FD7185">
            <w:pPr>
              <w:jc w:val="both"/>
            </w:pPr>
          </w:p>
        </w:tc>
      </w:tr>
      <w:tr w:rsidR="00AE7371" w:rsidRPr="0016131F" w14:paraId="405A4589" w14:textId="77777777" w:rsidTr="0064039E">
        <w:trPr>
          <w:trHeight w:val="284"/>
        </w:trPr>
        <w:tc>
          <w:tcPr>
            <w:tcW w:w="3261" w:type="dxa"/>
            <w:gridSpan w:val="2"/>
            <w:tcBorders>
              <w:top w:val="nil"/>
            </w:tcBorders>
          </w:tcPr>
          <w:p w14:paraId="60038273" w14:textId="77777777" w:rsidR="00AE7371" w:rsidRPr="004451F2" w:rsidRDefault="00AE7371" w:rsidP="00FD7185">
            <w:pPr>
              <w:jc w:val="both"/>
            </w:pPr>
            <w:r>
              <w:t>Provoz památkové chráněných</w:t>
            </w:r>
          </w:p>
        </w:tc>
        <w:tc>
          <w:tcPr>
            <w:tcW w:w="2268" w:type="dxa"/>
            <w:gridSpan w:val="3"/>
            <w:tcBorders>
              <w:top w:val="nil"/>
            </w:tcBorders>
          </w:tcPr>
          <w:p w14:paraId="01B0602E" w14:textId="191186A7" w:rsidR="00AE7371" w:rsidRDefault="00AE7371" w:rsidP="002335AF">
            <w:r>
              <w:t>Arts Management</w:t>
            </w:r>
            <w:r w:rsidR="002335AF">
              <w:t xml:space="preserve"> </w:t>
            </w:r>
            <w:r>
              <w:t>(NMSP)</w:t>
            </w:r>
          </w:p>
        </w:tc>
        <w:tc>
          <w:tcPr>
            <w:tcW w:w="709" w:type="dxa"/>
            <w:gridSpan w:val="2"/>
            <w:tcBorders>
              <w:top w:val="nil"/>
            </w:tcBorders>
          </w:tcPr>
          <w:p w14:paraId="6666757D" w14:textId="77777777" w:rsidR="00AE7371" w:rsidRDefault="00AE7371" w:rsidP="00FD7185">
            <w:pPr>
              <w:jc w:val="both"/>
            </w:pPr>
            <w:r>
              <w:t>2 ZS</w:t>
            </w:r>
          </w:p>
        </w:tc>
        <w:tc>
          <w:tcPr>
            <w:tcW w:w="1984" w:type="dxa"/>
            <w:gridSpan w:val="4"/>
            <w:tcBorders>
              <w:top w:val="nil"/>
            </w:tcBorders>
          </w:tcPr>
          <w:p w14:paraId="03B61FC5" w14:textId="2DF257CB" w:rsidR="00AE7371" w:rsidRDefault="00240E57" w:rsidP="00FD7185">
            <w:pPr>
              <w:pStyle w:val="Bezmezer"/>
            </w:pPr>
            <w:r>
              <w:t>g</w:t>
            </w:r>
            <w:r w:rsidR="00AE7371">
              <w:t>arant, přednášející, vede seminář</w:t>
            </w:r>
          </w:p>
        </w:tc>
        <w:tc>
          <w:tcPr>
            <w:tcW w:w="1985" w:type="dxa"/>
            <w:gridSpan w:val="3"/>
            <w:tcBorders>
              <w:top w:val="nil"/>
            </w:tcBorders>
          </w:tcPr>
          <w:p w14:paraId="7CED8D7F" w14:textId="77777777" w:rsidR="00AE7371" w:rsidRPr="0016131F" w:rsidRDefault="00AE7371" w:rsidP="00FD7185">
            <w:pPr>
              <w:jc w:val="both"/>
            </w:pPr>
          </w:p>
        </w:tc>
      </w:tr>
      <w:tr w:rsidR="00AE7371" w:rsidRPr="0016131F" w14:paraId="44DD655F" w14:textId="77777777" w:rsidTr="0064039E">
        <w:trPr>
          <w:trHeight w:val="284"/>
        </w:trPr>
        <w:tc>
          <w:tcPr>
            <w:tcW w:w="3261" w:type="dxa"/>
            <w:gridSpan w:val="2"/>
            <w:tcBorders>
              <w:top w:val="nil"/>
            </w:tcBorders>
          </w:tcPr>
          <w:p w14:paraId="622A711C" w14:textId="77777777" w:rsidR="00AE7371" w:rsidRPr="004451F2" w:rsidRDefault="00AE7371" w:rsidP="00FD7185">
            <w:pPr>
              <w:jc w:val="both"/>
            </w:pPr>
            <w:r>
              <w:t>Současné tendence designu</w:t>
            </w:r>
          </w:p>
        </w:tc>
        <w:tc>
          <w:tcPr>
            <w:tcW w:w="2268" w:type="dxa"/>
            <w:gridSpan w:val="3"/>
            <w:tcBorders>
              <w:top w:val="nil"/>
            </w:tcBorders>
          </w:tcPr>
          <w:p w14:paraId="05F16ED5" w14:textId="77777777" w:rsidR="009329C8" w:rsidRDefault="00AE7371" w:rsidP="002335AF">
            <w:pPr>
              <w:pStyle w:val="Bezmezer"/>
            </w:pPr>
            <w:r>
              <w:t xml:space="preserve">FAME – Management </w:t>
            </w:r>
          </w:p>
          <w:p w14:paraId="11421EEF" w14:textId="2184FD2D" w:rsidR="00AE7371" w:rsidRDefault="00AE7371" w:rsidP="002335AF">
            <w:pPr>
              <w:pStyle w:val="Bezmezer"/>
            </w:pPr>
            <w:r>
              <w:t>a marketing (NMSP)</w:t>
            </w:r>
          </w:p>
        </w:tc>
        <w:tc>
          <w:tcPr>
            <w:tcW w:w="709" w:type="dxa"/>
            <w:gridSpan w:val="2"/>
            <w:tcBorders>
              <w:top w:val="nil"/>
            </w:tcBorders>
          </w:tcPr>
          <w:p w14:paraId="30A96F8C" w14:textId="77777777" w:rsidR="00AE7371" w:rsidRDefault="00AE7371" w:rsidP="00FD7185">
            <w:pPr>
              <w:jc w:val="both"/>
            </w:pPr>
            <w:r>
              <w:t>1 LS</w:t>
            </w:r>
          </w:p>
        </w:tc>
        <w:tc>
          <w:tcPr>
            <w:tcW w:w="1984" w:type="dxa"/>
            <w:gridSpan w:val="4"/>
            <w:tcBorders>
              <w:top w:val="nil"/>
            </w:tcBorders>
          </w:tcPr>
          <w:p w14:paraId="6F291497" w14:textId="4A674583" w:rsidR="00AE7371" w:rsidRDefault="00240E57" w:rsidP="00FD7185">
            <w:pPr>
              <w:pStyle w:val="Bezmezer"/>
            </w:pPr>
            <w:r>
              <w:t>g</w:t>
            </w:r>
            <w:r w:rsidR="00AE7371">
              <w:t>arant, přednášející, vede seminář</w:t>
            </w:r>
          </w:p>
        </w:tc>
        <w:tc>
          <w:tcPr>
            <w:tcW w:w="1985" w:type="dxa"/>
            <w:gridSpan w:val="3"/>
            <w:tcBorders>
              <w:top w:val="nil"/>
            </w:tcBorders>
          </w:tcPr>
          <w:p w14:paraId="1607D0AE" w14:textId="77777777" w:rsidR="00AE7371" w:rsidRPr="0016131F" w:rsidRDefault="00AE7371" w:rsidP="00FD7185">
            <w:pPr>
              <w:jc w:val="both"/>
            </w:pPr>
          </w:p>
        </w:tc>
      </w:tr>
      <w:tr w:rsidR="00AE7371" w14:paraId="5BD69FA1" w14:textId="77777777" w:rsidTr="0064039E">
        <w:tc>
          <w:tcPr>
            <w:tcW w:w="10207" w:type="dxa"/>
            <w:gridSpan w:val="14"/>
            <w:shd w:val="clear" w:color="auto" w:fill="F7CAAC"/>
          </w:tcPr>
          <w:p w14:paraId="7C86D642" w14:textId="77777777" w:rsidR="00AE7371" w:rsidRDefault="00AE7371" w:rsidP="00FD7185">
            <w:pPr>
              <w:jc w:val="both"/>
            </w:pPr>
            <w:r>
              <w:rPr>
                <w:b/>
              </w:rPr>
              <w:t xml:space="preserve">Údaje o vzdělání na VŠ </w:t>
            </w:r>
          </w:p>
        </w:tc>
      </w:tr>
      <w:tr w:rsidR="00AE7371" w14:paraId="2220197F" w14:textId="77777777" w:rsidTr="0064039E">
        <w:trPr>
          <w:trHeight w:val="524"/>
        </w:trPr>
        <w:tc>
          <w:tcPr>
            <w:tcW w:w="10207" w:type="dxa"/>
            <w:gridSpan w:val="14"/>
          </w:tcPr>
          <w:p w14:paraId="06DB708A" w14:textId="12B6AFEB" w:rsidR="00B24A56" w:rsidRDefault="00B24A56" w:rsidP="00FD7185">
            <w:pPr>
              <w:jc w:val="both"/>
            </w:pPr>
            <w:r>
              <w:t xml:space="preserve">2020: </w:t>
            </w:r>
            <w:r w:rsidRPr="00B24A56">
              <w:t>Univerzit</w:t>
            </w:r>
            <w:r>
              <w:t>a</w:t>
            </w:r>
            <w:r w:rsidRPr="00B24A56">
              <w:t xml:space="preserve"> Tomáše Bati ve Zlíně</w:t>
            </w:r>
            <w:r>
              <w:t>,</w:t>
            </w:r>
            <w:r w:rsidRPr="00B24A56">
              <w:t xml:space="preserve"> </w:t>
            </w:r>
            <w:r w:rsidRPr="00F83714">
              <w:t>Fakulta multimediálních komunikací</w:t>
            </w:r>
            <w:r>
              <w:t>, Ph.D.</w:t>
            </w:r>
          </w:p>
          <w:p w14:paraId="2810A895" w14:textId="2E827F89" w:rsidR="00AE7371" w:rsidRPr="00B24A56" w:rsidRDefault="00AE7371" w:rsidP="00FD7185">
            <w:pPr>
              <w:jc w:val="both"/>
            </w:pPr>
            <w:r w:rsidRPr="00F83714">
              <w:t>2012</w:t>
            </w:r>
            <w:r>
              <w:t>:</w:t>
            </w:r>
            <w:r w:rsidRPr="00F83714">
              <w:t xml:space="preserve"> </w:t>
            </w:r>
            <w:r w:rsidR="003A144E" w:rsidRPr="00F83714">
              <w:t>Masarykov</w:t>
            </w:r>
            <w:r w:rsidR="003A144E">
              <w:t>a</w:t>
            </w:r>
            <w:r w:rsidR="003A144E" w:rsidRPr="00F83714">
              <w:t xml:space="preserve"> univerzit</w:t>
            </w:r>
            <w:r w:rsidR="003A144E">
              <w:t>a, Brno,</w:t>
            </w:r>
            <w:r w:rsidR="003A144E" w:rsidRPr="00F83714">
              <w:t xml:space="preserve"> </w:t>
            </w:r>
            <w:r w:rsidRPr="00F83714">
              <w:t xml:space="preserve">Filozofická fakulta, </w:t>
            </w:r>
            <w:r>
              <w:t>Mgr.</w:t>
            </w:r>
          </w:p>
        </w:tc>
      </w:tr>
      <w:tr w:rsidR="00AE7371" w14:paraId="5479D624" w14:textId="77777777" w:rsidTr="0064039E">
        <w:tc>
          <w:tcPr>
            <w:tcW w:w="10207" w:type="dxa"/>
            <w:gridSpan w:val="14"/>
            <w:shd w:val="clear" w:color="auto" w:fill="F7CAAC"/>
          </w:tcPr>
          <w:p w14:paraId="447EEDE9" w14:textId="77777777" w:rsidR="00AE7371" w:rsidRDefault="00AE7371" w:rsidP="00FD7185">
            <w:pPr>
              <w:jc w:val="both"/>
              <w:rPr>
                <w:b/>
              </w:rPr>
            </w:pPr>
            <w:r>
              <w:rPr>
                <w:b/>
              </w:rPr>
              <w:t>Údaje o odborném působení od absolvování VŠ</w:t>
            </w:r>
          </w:p>
        </w:tc>
      </w:tr>
      <w:tr w:rsidR="00AE7371" w:rsidRPr="009B6AE3" w14:paraId="5FF773F8" w14:textId="77777777" w:rsidTr="0064039E">
        <w:trPr>
          <w:trHeight w:val="825"/>
        </w:trPr>
        <w:tc>
          <w:tcPr>
            <w:tcW w:w="10207" w:type="dxa"/>
            <w:gridSpan w:val="14"/>
          </w:tcPr>
          <w:p w14:paraId="0CBA5DEE" w14:textId="77777777" w:rsidR="004811A2" w:rsidRDefault="004811A2" w:rsidP="00FD7185">
            <w:pPr>
              <w:jc w:val="both"/>
              <w:rPr>
                <w:szCs w:val="16"/>
              </w:rPr>
            </w:pPr>
            <w:r w:rsidRPr="00F36610">
              <w:rPr>
                <w:szCs w:val="16"/>
              </w:rPr>
              <w:t xml:space="preserve">2022–dosud: Krajská galerie výtvarného umění ve Zlíně, kurátor sbírky designu </w:t>
            </w:r>
          </w:p>
          <w:p w14:paraId="319BF97D" w14:textId="7679FB19" w:rsidR="004811A2" w:rsidRPr="00F36610" w:rsidRDefault="004811A2" w:rsidP="004811A2">
            <w:pPr>
              <w:jc w:val="both"/>
              <w:rPr>
                <w:szCs w:val="16"/>
              </w:rPr>
            </w:pPr>
            <w:r w:rsidRPr="00F36610">
              <w:rPr>
                <w:szCs w:val="16"/>
              </w:rPr>
              <w:t>2015–dosud: Univerzit</w:t>
            </w:r>
            <w:r>
              <w:rPr>
                <w:szCs w:val="16"/>
              </w:rPr>
              <w:t>a</w:t>
            </w:r>
            <w:r w:rsidRPr="00F36610">
              <w:rPr>
                <w:szCs w:val="16"/>
              </w:rPr>
              <w:t xml:space="preserve"> Tomáše Bati ve Zlíně,</w:t>
            </w:r>
            <w:r>
              <w:rPr>
                <w:szCs w:val="16"/>
              </w:rPr>
              <w:t xml:space="preserve"> </w:t>
            </w:r>
            <w:r w:rsidRPr="00F36610">
              <w:rPr>
                <w:szCs w:val="16"/>
              </w:rPr>
              <w:t>Fakulta multimediálních komunikací</w:t>
            </w:r>
            <w:r>
              <w:rPr>
                <w:szCs w:val="16"/>
              </w:rPr>
              <w:t>,</w:t>
            </w:r>
            <w:r w:rsidRPr="00F36610">
              <w:rPr>
                <w:szCs w:val="16"/>
              </w:rPr>
              <w:t xml:space="preserve"> Fakulta managementu a ekonomiky</w:t>
            </w:r>
            <w:r>
              <w:rPr>
                <w:szCs w:val="16"/>
              </w:rPr>
              <w:t>,</w:t>
            </w:r>
            <w:r w:rsidRPr="00F36610">
              <w:rPr>
                <w:szCs w:val="16"/>
              </w:rPr>
              <w:t xml:space="preserve"> </w:t>
            </w:r>
            <w:r w:rsidR="0043681F">
              <w:rPr>
                <w:szCs w:val="16"/>
              </w:rPr>
              <w:t>odborný asistent</w:t>
            </w:r>
          </w:p>
          <w:p w14:paraId="5564D156" w14:textId="77777777" w:rsidR="004811A2" w:rsidRPr="00F36610" w:rsidRDefault="004811A2" w:rsidP="004811A2">
            <w:pPr>
              <w:jc w:val="both"/>
              <w:rPr>
                <w:szCs w:val="16"/>
              </w:rPr>
            </w:pPr>
            <w:r w:rsidRPr="00F36610">
              <w:rPr>
                <w:szCs w:val="16"/>
              </w:rPr>
              <w:t>2014–2021</w:t>
            </w:r>
            <w:r>
              <w:rPr>
                <w:szCs w:val="16"/>
              </w:rPr>
              <w:t>:</w:t>
            </w:r>
            <w:r w:rsidRPr="00F36610">
              <w:rPr>
                <w:szCs w:val="16"/>
              </w:rPr>
              <w:t xml:space="preserve"> Krajská galerie výtvarného umění ve Zlíně, kurátor sbírky sochařství a designu</w:t>
            </w:r>
          </w:p>
          <w:p w14:paraId="23DC92C6" w14:textId="5E6C4CBF" w:rsidR="00AE7371" w:rsidRPr="004811A2" w:rsidRDefault="00AE7371" w:rsidP="004811A2">
            <w:pPr>
              <w:jc w:val="both"/>
              <w:rPr>
                <w:szCs w:val="16"/>
              </w:rPr>
            </w:pPr>
            <w:r w:rsidRPr="00F36610">
              <w:rPr>
                <w:szCs w:val="16"/>
              </w:rPr>
              <w:t>2013</w:t>
            </w:r>
            <w:r>
              <w:rPr>
                <w:szCs w:val="16"/>
              </w:rPr>
              <w:t>:</w:t>
            </w:r>
            <w:r w:rsidRPr="00F36610">
              <w:rPr>
                <w:szCs w:val="16"/>
              </w:rPr>
              <w:t xml:space="preserve"> Národní památkový ústav, územní odborné pracoviště v Kroměříži, odborný garant území</w:t>
            </w:r>
          </w:p>
        </w:tc>
      </w:tr>
      <w:tr w:rsidR="00AE7371" w14:paraId="41486A1D" w14:textId="77777777" w:rsidTr="0064039E">
        <w:trPr>
          <w:trHeight w:val="250"/>
        </w:trPr>
        <w:tc>
          <w:tcPr>
            <w:tcW w:w="10207" w:type="dxa"/>
            <w:gridSpan w:val="14"/>
            <w:shd w:val="clear" w:color="auto" w:fill="F7CAAC"/>
          </w:tcPr>
          <w:p w14:paraId="3328DA38" w14:textId="77777777" w:rsidR="00AE7371" w:rsidRDefault="00AE7371" w:rsidP="00FD7185">
            <w:pPr>
              <w:jc w:val="both"/>
            </w:pPr>
            <w:r>
              <w:rPr>
                <w:b/>
              </w:rPr>
              <w:t>Zkušenosti s vedením kvalifikačních a rigorózních prací</w:t>
            </w:r>
          </w:p>
        </w:tc>
      </w:tr>
      <w:tr w:rsidR="00AE7371" w14:paraId="4C50D3A2" w14:textId="77777777" w:rsidTr="0064039E">
        <w:trPr>
          <w:trHeight w:val="283"/>
        </w:trPr>
        <w:tc>
          <w:tcPr>
            <w:tcW w:w="10207" w:type="dxa"/>
            <w:gridSpan w:val="14"/>
          </w:tcPr>
          <w:p w14:paraId="121BB739" w14:textId="77777777" w:rsidR="00AE7371" w:rsidRDefault="00AE7371" w:rsidP="00FD7185">
            <w:pPr>
              <w:jc w:val="both"/>
            </w:pPr>
            <w:r>
              <w:t>Diplomové práce: 1</w:t>
            </w:r>
          </w:p>
        </w:tc>
      </w:tr>
      <w:tr w:rsidR="00AE7371" w14:paraId="6E0D0B5C" w14:textId="77777777" w:rsidTr="0064039E">
        <w:trPr>
          <w:cantSplit/>
        </w:trPr>
        <w:tc>
          <w:tcPr>
            <w:tcW w:w="3598" w:type="dxa"/>
            <w:gridSpan w:val="3"/>
            <w:tcBorders>
              <w:top w:val="single" w:sz="12" w:space="0" w:color="auto"/>
            </w:tcBorders>
            <w:shd w:val="clear" w:color="auto" w:fill="F7CAAC"/>
          </w:tcPr>
          <w:p w14:paraId="53D3C418" w14:textId="77777777" w:rsidR="00AE7371" w:rsidRDefault="00AE7371" w:rsidP="00FD7185">
            <w:pPr>
              <w:jc w:val="both"/>
            </w:pPr>
            <w:r>
              <w:rPr>
                <w:b/>
              </w:rPr>
              <w:t xml:space="preserve">Obor habilitačního řízení </w:t>
            </w:r>
          </w:p>
        </w:tc>
        <w:tc>
          <w:tcPr>
            <w:tcW w:w="2245" w:type="dxa"/>
            <w:gridSpan w:val="3"/>
            <w:tcBorders>
              <w:top w:val="single" w:sz="12" w:space="0" w:color="auto"/>
            </w:tcBorders>
            <w:shd w:val="clear" w:color="auto" w:fill="F7CAAC"/>
          </w:tcPr>
          <w:p w14:paraId="7E16A92D" w14:textId="77777777" w:rsidR="00AE7371" w:rsidRDefault="00AE7371" w:rsidP="00FD7185">
            <w:pPr>
              <w:jc w:val="both"/>
            </w:pPr>
            <w:r>
              <w:rPr>
                <w:b/>
              </w:rPr>
              <w:t>Rok udělení hodnosti</w:t>
            </w:r>
          </w:p>
        </w:tc>
        <w:tc>
          <w:tcPr>
            <w:tcW w:w="2379" w:type="dxa"/>
            <w:gridSpan w:val="5"/>
            <w:tcBorders>
              <w:top w:val="single" w:sz="12" w:space="0" w:color="auto"/>
              <w:right w:val="single" w:sz="12" w:space="0" w:color="auto"/>
            </w:tcBorders>
            <w:shd w:val="clear" w:color="auto" w:fill="F7CAAC"/>
          </w:tcPr>
          <w:p w14:paraId="46652918" w14:textId="77777777" w:rsidR="00AE7371" w:rsidRDefault="00AE7371" w:rsidP="00FD7185">
            <w:pPr>
              <w:jc w:val="both"/>
            </w:pPr>
            <w:r>
              <w:rPr>
                <w:b/>
              </w:rPr>
              <w:t>Řízení konáno na VŠ</w:t>
            </w:r>
          </w:p>
        </w:tc>
        <w:tc>
          <w:tcPr>
            <w:tcW w:w="1985" w:type="dxa"/>
            <w:gridSpan w:val="3"/>
            <w:tcBorders>
              <w:top w:val="single" w:sz="12" w:space="0" w:color="auto"/>
              <w:left w:val="single" w:sz="12" w:space="0" w:color="auto"/>
            </w:tcBorders>
            <w:shd w:val="clear" w:color="auto" w:fill="F7CAAC"/>
          </w:tcPr>
          <w:p w14:paraId="31E66067" w14:textId="77777777" w:rsidR="00AE7371" w:rsidRDefault="00AE7371" w:rsidP="00FD7185">
            <w:pPr>
              <w:jc w:val="both"/>
              <w:rPr>
                <w:b/>
              </w:rPr>
            </w:pPr>
            <w:r>
              <w:rPr>
                <w:b/>
              </w:rPr>
              <w:t>Ohlasy publikací</w:t>
            </w:r>
          </w:p>
        </w:tc>
      </w:tr>
      <w:tr w:rsidR="00AE7371" w14:paraId="6EB7AC68" w14:textId="77777777" w:rsidTr="0064039E">
        <w:trPr>
          <w:cantSplit/>
        </w:trPr>
        <w:tc>
          <w:tcPr>
            <w:tcW w:w="3598" w:type="dxa"/>
            <w:gridSpan w:val="3"/>
          </w:tcPr>
          <w:p w14:paraId="0579AE41" w14:textId="77777777" w:rsidR="00AE7371" w:rsidRDefault="00AE7371" w:rsidP="00FD7185">
            <w:pPr>
              <w:jc w:val="both"/>
            </w:pPr>
          </w:p>
        </w:tc>
        <w:tc>
          <w:tcPr>
            <w:tcW w:w="2245" w:type="dxa"/>
            <w:gridSpan w:val="3"/>
          </w:tcPr>
          <w:p w14:paraId="281EA165" w14:textId="77777777" w:rsidR="00AE7371" w:rsidRDefault="00AE7371" w:rsidP="00FD7185">
            <w:pPr>
              <w:jc w:val="both"/>
            </w:pPr>
          </w:p>
        </w:tc>
        <w:tc>
          <w:tcPr>
            <w:tcW w:w="2379" w:type="dxa"/>
            <w:gridSpan w:val="5"/>
            <w:tcBorders>
              <w:right w:val="single" w:sz="12" w:space="0" w:color="auto"/>
            </w:tcBorders>
          </w:tcPr>
          <w:p w14:paraId="3A2278DB" w14:textId="77777777" w:rsidR="00AE7371" w:rsidRDefault="00AE7371" w:rsidP="00FD7185">
            <w:pPr>
              <w:jc w:val="both"/>
            </w:pPr>
          </w:p>
        </w:tc>
        <w:tc>
          <w:tcPr>
            <w:tcW w:w="567" w:type="dxa"/>
            <w:tcBorders>
              <w:left w:val="single" w:sz="12" w:space="0" w:color="auto"/>
            </w:tcBorders>
            <w:shd w:val="clear" w:color="auto" w:fill="F7CAAC"/>
          </w:tcPr>
          <w:p w14:paraId="5783493E" w14:textId="77777777" w:rsidR="00AE7371" w:rsidRPr="00F20AEF" w:rsidRDefault="00AE7371" w:rsidP="00FD7185">
            <w:pPr>
              <w:jc w:val="both"/>
            </w:pPr>
            <w:r w:rsidRPr="00F20AEF">
              <w:rPr>
                <w:b/>
              </w:rPr>
              <w:t>WoS</w:t>
            </w:r>
          </w:p>
        </w:tc>
        <w:tc>
          <w:tcPr>
            <w:tcW w:w="709" w:type="dxa"/>
            <w:shd w:val="clear" w:color="auto" w:fill="F7CAAC"/>
          </w:tcPr>
          <w:p w14:paraId="629DA7A3" w14:textId="77777777" w:rsidR="00AE7371" w:rsidRPr="00F20AEF" w:rsidRDefault="00AE7371" w:rsidP="00FD7185">
            <w:pPr>
              <w:jc w:val="both"/>
              <w:rPr>
                <w:sz w:val="18"/>
              </w:rPr>
            </w:pPr>
            <w:r w:rsidRPr="00F20AEF">
              <w:rPr>
                <w:b/>
                <w:sz w:val="18"/>
              </w:rPr>
              <w:t>Scopus</w:t>
            </w:r>
          </w:p>
        </w:tc>
        <w:tc>
          <w:tcPr>
            <w:tcW w:w="709" w:type="dxa"/>
            <w:shd w:val="clear" w:color="auto" w:fill="F7CAAC"/>
          </w:tcPr>
          <w:p w14:paraId="5535096E" w14:textId="77777777" w:rsidR="00AE7371" w:rsidRDefault="00AE7371" w:rsidP="00FD7185">
            <w:pPr>
              <w:jc w:val="both"/>
            </w:pPr>
            <w:r>
              <w:rPr>
                <w:b/>
                <w:sz w:val="18"/>
              </w:rPr>
              <w:t>ostatní</w:t>
            </w:r>
          </w:p>
        </w:tc>
      </w:tr>
      <w:tr w:rsidR="00AE7371" w14:paraId="030F2323" w14:textId="77777777" w:rsidTr="0064039E">
        <w:trPr>
          <w:cantSplit/>
          <w:trHeight w:val="70"/>
        </w:trPr>
        <w:tc>
          <w:tcPr>
            <w:tcW w:w="3598" w:type="dxa"/>
            <w:gridSpan w:val="3"/>
            <w:shd w:val="clear" w:color="auto" w:fill="F7CAAC"/>
          </w:tcPr>
          <w:p w14:paraId="175DFDC1" w14:textId="77777777" w:rsidR="00AE7371" w:rsidRDefault="00AE7371" w:rsidP="00FD7185">
            <w:pPr>
              <w:jc w:val="both"/>
            </w:pPr>
            <w:r>
              <w:rPr>
                <w:b/>
              </w:rPr>
              <w:t>Obor jmenovacího řízení</w:t>
            </w:r>
          </w:p>
        </w:tc>
        <w:tc>
          <w:tcPr>
            <w:tcW w:w="2245" w:type="dxa"/>
            <w:gridSpan w:val="3"/>
            <w:shd w:val="clear" w:color="auto" w:fill="F7CAAC"/>
          </w:tcPr>
          <w:p w14:paraId="0BDCA537" w14:textId="77777777" w:rsidR="00AE7371" w:rsidRDefault="00AE7371" w:rsidP="00FD7185">
            <w:pPr>
              <w:jc w:val="both"/>
            </w:pPr>
            <w:r>
              <w:rPr>
                <w:b/>
              </w:rPr>
              <w:t>Rok udělení hodnosti</w:t>
            </w:r>
          </w:p>
        </w:tc>
        <w:tc>
          <w:tcPr>
            <w:tcW w:w="2379" w:type="dxa"/>
            <w:gridSpan w:val="5"/>
            <w:tcBorders>
              <w:right w:val="single" w:sz="12" w:space="0" w:color="auto"/>
            </w:tcBorders>
            <w:shd w:val="clear" w:color="auto" w:fill="F7CAAC"/>
          </w:tcPr>
          <w:p w14:paraId="2ABAE920" w14:textId="77777777" w:rsidR="00AE7371" w:rsidRDefault="00AE7371" w:rsidP="00FD7185">
            <w:pPr>
              <w:jc w:val="both"/>
            </w:pPr>
            <w:r>
              <w:rPr>
                <w:b/>
              </w:rPr>
              <w:t>Řízení konáno na VŠ</w:t>
            </w:r>
          </w:p>
        </w:tc>
        <w:tc>
          <w:tcPr>
            <w:tcW w:w="567" w:type="dxa"/>
            <w:tcBorders>
              <w:left w:val="single" w:sz="12" w:space="0" w:color="auto"/>
            </w:tcBorders>
          </w:tcPr>
          <w:p w14:paraId="5F8E48AA" w14:textId="77777777" w:rsidR="00AE7371" w:rsidRPr="00F20AEF" w:rsidRDefault="00AE7371" w:rsidP="00FD7185">
            <w:pPr>
              <w:jc w:val="both"/>
              <w:rPr>
                <w:b/>
              </w:rPr>
            </w:pPr>
          </w:p>
        </w:tc>
        <w:tc>
          <w:tcPr>
            <w:tcW w:w="709" w:type="dxa"/>
          </w:tcPr>
          <w:p w14:paraId="70868C01" w14:textId="77777777" w:rsidR="00AE7371" w:rsidRPr="00F20AEF" w:rsidRDefault="00AE7371" w:rsidP="00FD7185">
            <w:pPr>
              <w:jc w:val="both"/>
              <w:rPr>
                <w:b/>
              </w:rPr>
            </w:pPr>
          </w:p>
        </w:tc>
        <w:tc>
          <w:tcPr>
            <w:tcW w:w="709" w:type="dxa"/>
          </w:tcPr>
          <w:p w14:paraId="74B5F1EE" w14:textId="77777777" w:rsidR="00AE7371" w:rsidRDefault="00AE7371" w:rsidP="00FD7185">
            <w:pPr>
              <w:jc w:val="both"/>
              <w:rPr>
                <w:b/>
              </w:rPr>
            </w:pPr>
          </w:p>
        </w:tc>
      </w:tr>
      <w:tr w:rsidR="00AE7371" w14:paraId="3CDCAEE3" w14:textId="77777777" w:rsidTr="0064039E">
        <w:trPr>
          <w:trHeight w:val="205"/>
        </w:trPr>
        <w:tc>
          <w:tcPr>
            <w:tcW w:w="3598" w:type="dxa"/>
            <w:gridSpan w:val="3"/>
          </w:tcPr>
          <w:p w14:paraId="76C3A9F0" w14:textId="77777777" w:rsidR="00AE7371" w:rsidRDefault="00AE7371" w:rsidP="00FD7185">
            <w:pPr>
              <w:jc w:val="both"/>
            </w:pPr>
          </w:p>
        </w:tc>
        <w:tc>
          <w:tcPr>
            <w:tcW w:w="2245" w:type="dxa"/>
            <w:gridSpan w:val="3"/>
          </w:tcPr>
          <w:p w14:paraId="4B5B4D2E" w14:textId="77777777" w:rsidR="00AE7371" w:rsidRDefault="00AE7371" w:rsidP="00FD7185">
            <w:pPr>
              <w:jc w:val="both"/>
            </w:pPr>
          </w:p>
        </w:tc>
        <w:tc>
          <w:tcPr>
            <w:tcW w:w="2379" w:type="dxa"/>
            <w:gridSpan w:val="5"/>
            <w:tcBorders>
              <w:right w:val="single" w:sz="12" w:space="0" w:color="auto"/>
            </w:tcBorders>
          </w:tcPr>
          <w:p w14:paraId="08ACCB56" w14:textId="77777777" w:rsidR="00AE7371" w:rsidRDefault="00AE7371" w:rsidP="00FD7185">
            <w:pPr>
              <w:jc w:val="both"/>
            </w:pPr>
          </w:p>
        </w:tc>
        <w:tc>
          <w:tcPr>
            <w:tcW w:w="1276" w:type="dxa"/>
            <w:gridSpan w:val="2"/>
            <w:tcBorders>
              <w:left w:val="single" w:sz="12" w:space="0" w:color="auto"/>
            </w:tcBorders>
            <w:shd w:val="clear" w:color="auto" w:fill="FBD4B4"/>
            <w:vAlign w:val="center"/>
          </w:tcPr>
          <w:p w14:paraId="68014BC0" w14:textId="77777777" w:rsidR="00AE7371" w:rsidRPr="00F20AEF" w:rsidRDefault="00AE7371" w:rsidP="00FD7185">
            <w:pPr>
              <w:jc w:val="both"/>
              <w:rPr>
                <w:b/>
                <w:sz w:val="18"/>
              </w:rPr>
            </w:pPr>
            <w:r w:rsidRPr="00F20AEF">
              <w:rPr>
                <w:b/>
                <w:sz w:val="18"/>
              </w:rPr>
              <w:t>H-index WoS/Scopus</w:t>
            </w:r>
          </w:p>
        </w:tc>
        <w:tc>
          <w:tcPr>
            <w:tcW w:w="709" w:type="dxa"/>
            <w:vAlign w:val="center"/>
          </w:tcPr>
          <w:p w14:paraId="14C3F6B8" w14:textId="77777777" w:rsidR="00AE7371" w:rsidRDefault="00AE7371" w:rsidP="00FD7185">
            <w:pPr>
              <w:rPr>
                <w:b/>
              </w:rPr>
            </w:pPr>
            <w:r>
              <w:rPr>
                <w:b/>
              </w:rPr>
              <w:t xml:space="preserve">    /</w:t>
            </w:r>
          </w:p>
        </w:tc>
      </w:tr>
      <w:tr w:rsidR="00AE7371" w14:paraId="74586DD6" w14:textId="77777777" w:rsidTr="0064039E">
        <w:tc>
          <w:tcPr>
            <w:tcW w:w="10207" w:type="dxa"/>
            <w:gridSpan w:val="14"/>
            <w:shd w:val="clear" w:color="auto" w:fill="F7CAAC"/>
          </w:tcPr>
          <w:p w14:paraId="792DFD39" w14:textId="77777777" w:rsidR="00AE7371" w:rsidRDefault="00AE7371"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AE7371" w14:paraId="583E4E1D" w14:textId="77777777" w:rsidTr="0064039E">
        <w:trPr>
          <w:trHeight w:val="552"/>
        </w:trPr>
        <w:tc>
          <w:tcPr>
            <w:tcW w:w="10207" w:type="dxa"/>
            <w:gridSpan w:val="14"/>
          </w:tcPr>
          <w:p w14:paraId="7F7AADF0" w14:textId="77777777" w:rsidR="00AE7371" w:rsidRPr="004E7C2A" w:rsidRDefault="00AE7371" w:rsidP="00FF3FF8">
            <w:r w:rsidRPr="004E7C2A">
              <w:t>JAKUBÍČEK, Vít a Zdeno Kolesár, ed. Rozum versus cit</w:t>
            </w:r>
            <w:r w:rsidRPr="004E7C2A">
              <w:rPr>
                <w:vertAlign w:val="superscript"/>
              </w:rPr>
              <w:t>2</w:t>
            </w:r>
            <w:r w:rsidRPr="004E7C2A">
              <w:t>: Zlínský průmyslový design 1959–1992. Zlín: Univerzita Tomáše Bati ve Zlíně, 2021. 123 s. ISBN 978-80-7678-044-6.</w:t>
            </w:r>
          </w:p>
          <w:p w14:paraId="206FD27D" w14:textId="77777777" w:rsidR="00AE7371" w:rsidRPr="004E7C2A" w:rsidRDefault="00AE7371" w:rsidP="00FF3FF8">
            <w:r w:rsidRPr="004E7C2A">
              <w:t xml:space="preserve">JAKUBÍČEK, Vít. Zdeněk Kovář Shaping Machines and Tools. In: Cold Revolution: Central and Eastern European Societies in Times of Socialist Realism, 1948–1959. Milán: Mousse Publishing, 2020, s. 134–141. </w:t>
            </w:r>
          </w:p>
          <w:p w14:paraId="7CEADA73" w14:textId="77777777" w:rsidR="00AE7371" w:rsidRPr="004E7C2A" w:rsidRDefault="00AE7371" w:rsidP="00FF3FF8">
            <w:r w:rsidRPr="004E7C2A">
              <w:t>JAKUBÍČEK, Vít. Udržitelný design v teorii a praxi vzdělávání studentů Univerzity Tomáše Bati ve Zlíně. In: Udržateľný rozvoj v kultúrnej a kreatívnej praxi. Košice: Technická univerzita v Košiciach, 2020, s. 16–19. ISBN 978-80-553-3628-2.</w:t>
            </w:r>
          </w:p>
          <w:p w14:paraId="58CB7433" w14:textId="77777777" w:rsidR="00AE7371" w:rsidRPr="004E7C2A" w:rsidRDefault="00AE7371" w:rsidP="00FF3FF8">
            <w:r w:rsidRPr="004E7C2A">
              <w:t>JAKUBÍČEK, Vít a Zdeno KOLESÁR, ed. Rozum versus cit: Zlínský průmyslový design 1918–1958. Zlín: Univerzita Tomáše Bati ve Zlíně, 2019. 112 s. ISBN 978-80-7454-861-1.</w:t>
            </w:r>
          </w:p>
          <w:p w14:paraId="0C10CC9A" w14:textId="77777777" w:rsidR="0064039E" w:rsidRDefault="00AE7371" w:rsidP="00FF3FF8">
            <w:r w:rsidRPr="004E7C2A">
              <w:t xml:space="preserve">JAKUBÍČEK, Vít. Škola umění ve Zlíně (1939–1949) jako prostředek udržitelnosti profese umělce a designéra. In: Nenávratné stopy: tradice a udržitelnost jako roční téma galerie G18. Zlín: Univerzita Tomáše Bati, 2019. s. 188–200. </w:t>
            </w:r>
          </w:p>
          <w:p w14:paraId="73DF4A9D" w14:textId="67498F71" w:rsidR="00AE7371" w:rsidRPr="00FF3FF8" w:rsidRDefault="00AE7371" w:rsidP="00FF3FF8">
            <w:r w:rsidRPr="004E7C2A">
              <w:t>ISBN 978-80-7454-870-3.</w:t>
            </w:r>
          </w:p>
        </w:tc>
      </w:tr>
      <w:tr w:rsidR="00AE7371" w14:paraId="787B5A37" w14:textId="77777777" w:rsidTr="0064039E">
        <w:trPr>
          <w:trHeight w:val="218"/>
        </w:trPr>
        <w:tc>
          <w:tcPr>
            <w:tcW w:w="10207" w:type="dxa"/>
            <w:gridSpan w:val="14"/>
            <w:shd w:val="clear" w:color="auto" w:fill="F7CAAC"/>
          </w:tcPr>
          <w:p w14:paraId="694789B8" w14:textId="5FF24335" w:rsidR="00AE7371" w:rsidRDefault="00AE7371" w:rsidP="00FD7185">
            <w:pPr>
              <w:rPr>
                <w:b/>
              </w:rPr>
            </w:pPr>
            <w:r>
              <w:rPr>
                <w:b/>
              </w:rPr>
              <w:t>Působení v</w:t>
            </w:r>
            <w:r w:rsidR="00D257A0">
              <w:rPr>
                <w:b/>
              </w:rPr>
              <w:t> </w:t>
            </w:r>
            <w:r>
              <w:rPr>
                <w:b/>
              </w:rPr>
              <w:t>zahraničí</w:t>
            </w:r>
          </w:p>
        </w:tc>
      </w:tr>
      <w:tr w:rsidR="00AE7371" w14:paraId="699B8933" w14:textId="77777777" w:rsidTr="0064039E">
        <w:trPr>
          <w:trHeight w:val="252"/>
        </w:trPr>
        <w:tc>
          <w:tcPr>
            <w:tcW w:w="10207" w:type="dxa"/>
            <w:gridSpan w:val="14"/>
          </w:tcPr>
          <w:p w14:paraId="513AB99D" w14:textId="77777777" w:rsidR="00AE7371" w:rsidRDefault="00AE7371" w:rsidP="00FD7185">
            <w:pPr>
              <w:rPr>
                <w:b/>
              </w:rPr>
            </w:pPr>
          </w:p>
          <w:p w14:paraId="2F40F248" w14:textId="001F70E5" w:rsidR="0064039E" w:rsidRDefault="0064039E" w:rsidP="00FD7185">
            <w:pPr>
              <w:rPr>
                <w:b/>
              </w:rPr>
            </w:pPr>
          </w:p>
        </w:tc>
      </w:tr>
      <w:tr w:rsidR="00AE7371" w14:paraId="0766F412" w14:textId="77777777" w:rsidTr="0064039E">
        <w:trPr>
          <w:cantSplit/>
          <w:trHeight w:val="470"/>
        </w:trPr>
        <w:tc>
          <w:tcPr>
            <w:tcW w:w="2769" w:type="dxa"/>
            <w:shd w:val="clear" w:color="auto" w:fill="F7CAAC"/>
          </w:tcPr>
          <w:p w14:paraId="0EEB4997" w14:textId="77777777" w:rsidR="00AE7371" w:rsidRDefault="00AE7371" w:rsidP="00FD7185">
            <w:pPr>
              <w:jc w:val="both"/>
              <w:rPr>
                <w:b/>
              </w:rPr>
            </w:pPr>
            <w:r>
              <w:rPr>
                <w:b/>
              </w:rPr>
              <w:t xml:space="preserve">Podpis </w:t>
            </w:r>
          </w:p>
        </w:tc>
        <w:tc>
          <w:tcPr>
            <w:tcW w:w="4536" w:type="dxa"/>
            <w:gridSpan w:val="8"/>
          </w:tcPr>
          <w:p w14:paraId="7372D415" w14:textId="6D189224" w:rsidR="00AE7371" w:rsidRDefault="0064039E" w:rsidP="00FD7185">
            <w:pPr>
              <w:jc w:val="both"/>
            </w:pPr>
            <w:r>
              <w:t>Vít Jakubíček v. r.</w:t>
            </w:r>
          </w:p>
        </w:tc>
        <w:tc>
          <w:tcPr>
            <w:tcW w:w="917" w:type="dxa"/>
            <w:gridSpan w:val="2"/>
            <w:shd w:val="clear" w:color="auto" w:fill="F7CAAC"/>
          </w:tcPr>
          <w:p w14:paraId="173F2C9B" w14:textId="77777777" w:rsidR="00AE7371" w:rsidRDefault="00AE7371" w:rsidP="00FD7185">
            <w:pPr>
              <w:jc w:val="both"/>
            </w:pPr>
            <w:r>
              <w:rPr>
                <w:b/>
              </w:rPr>
              <w:t>datum</w:t>
            </w:r>
          </w:p>
        </w:tc>
        <w:tc>
          <w:tcPr>
            <w:tcW w:w="1985" w:type="dxa"/>
            <w:gridSpan w:val="3"/>
          </w:tcPr>
          <w:p w14:paraId="6D9EFD43" w14:textId="3DCF583B" w:rsidR="00AE7371" w:rsidRDefault="00267C00" w:rsidP="00FD7185">
            <w:pPr>
              <w:jc w:val="both"/>
            </w:pPr>
            <w:r>
              <w:t>20. 10. 2022</w:t>
            </w:r>
          </w:p>
        </w:tc>
      </w:tr>
    </w:tbl>
    <w:p w14:paraId="00542B51" w14:textId="1FAE46D0" w:rsidR="00B606E2" w:rsidRDefault="00B606E2"/>
    <w:p w14:paraId="10670D9D" w14:textId="77777777" w:rsidR="0004414E" w:rsidRDefault="0004414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92"/>
        <w:gridCol w:w="337"/>
        <w:gridCol w:w="1721"/>
        <w:gridCol w:w="210"/>
        <w:gridCol w:w="142"/>
        <w:gridCol w:w="567"/>
        <w:gridCol w:w="73"/>
        <w:gridCol w:w="994"/>
        <w:gridCol w:w="709"/>
        <w:gridCol w:w="208"/>
        <w:gridCol w:w="501"/>
        <w:gridCol w:w="66"/>
        <w:gridCol w:w="709"/>
        <w:gridCol w:w="709"/>
      </w:tblGrid>
      <w:tr w:rsidR="00CF238F" w14:paraId="2AB07A43" w14:textId="77777777" w:rsidTr="005D10BF">
        <w:tc>
          <w:tcPr>
            <w:tcW w:w="10207" w:type="dxa"/>
            <w:gridSpan w:val="15"/>
            <w:tcBorders>
              <w:bottom w:val="double" w:sz="4" w:space="0" w:color="auto"/>
            </w:tcBorders>
            <w:shd w:val="clear" w:color="auto" w:fill="BDD6EE"/>
          </w:tcPr>
          <w:p w14:paraId="61F90E8F" w14:textId="04C18DBC" w:rsidR="00CF238F" w:rsidRDefault="00CF238F" w:rsidP="00B03761">
            <w:pPr>
              <w:jc w:val="both"/>
              <w:rPr>
                <w:b/>
                <w:sz w:val="28"/>
              </w:rPr>
            </w:pPr>
            <w:r>
              <w:rPr>
                <w:b/>
                <w:sz w:val="28"/>
              </w:rPr>
              <w:t>C-I – Personální zabezpečení</w:t>
            </w:r>
          </w:p>
        </w:tc>
      </w:tr>
      <w:tr w:rsidR="00CF238F" w14:paraId="1FA9ED99" w14:textId="77777777" w:rsidTr="005D10BF">
        <w:tc>
          <w:tcPr>
            <w:tcW w:w="2769" w:type="dxa"/>
            <w:tcBorders>
              <w:top w:val="double" w:sz="4" w:space="0" w:color="auto"/>
            </w:tcBorders>
            <w:shd w:val="clear" w:color="auto" w:fill="F7CAAC"/>
          </w:tcPr>
          <w:p w14:paraId="4F4F2EE9" w14:textId="77777777" w:rsidR="00CF238F" w:rsidRDefault="00CF238F" w:rsidP="00B03761">
            <w:pPr>
              <w:jc w:val="both"/>
              <w:rPr>
                <w:b/>
              </w:rPr>
            </w:pPr>
            <w:r>
              <w:rPr>
                <w:b/>
              </w:rPr>
              <w:t>Vysoká škola</w:t>
            </w:r>
          </w:p>
        </w:tc>
        <w:tc>
          <w:tcPr>
            <w:tcW w:w="7438" w:type="dxa"/>
            <w:gridSpan w:val="14"/>
          </w:tcPr>
          <w:p w14:paraId="2BC780EE" w14:textId="77777777" w:rsidR="00CF238F" w:rsidRDefault="00CF238F" w:rsidP="00B03761">
            <w:pPr>
              <w:jc w:val="both"/>
            </w:pPr>
            <w:r>
              <w:t>Univerzita Tomáše Bati ve Zlíně</w:t>
            </w:r>
          </w:p>
        </w:tc>
      </w:tr>
      <w:tr w:rsidR="00CF238F" w14:paraId="07FF8BAB" w14:textId="77777777" w:rsidTr="005D10BF">
        <w:tc>
          <w:tcPr>
            <w:tcW w:w="2769" w:type="dxa"/>
            <w:shd w:val="clear" w:color="auto" w:fill="F7CAAC"/>
          </w:tcPr>
          <w:p w14:paraId="550CD6D4" w14:textId="77777777" w:rsidR="00CF238F" w:rsidRDefault="00CF238F" w:rsidP="00B03761">
            <w:pPr>
              <w:jc w:val="both"/>
              <w:rPr>
                <w:b/>
              </w:rPr>
            </w:pPr>
            <w:r>
              <w:rPr>
                <w:b/>
              </w:rPr>
              <w:t>Součást vysoké školy</w:t>
            </w:r>
          </w:p>
        </w:tc>
        <w:tc>
          <w:tcPr>
            <w:tcW w:w="7438" w:type="dxa"/>
            <w:gridSpan w:val="14"/>
          </w:tcPr>
          <w:p w14:paraId="689A7175" w14:textId="77777777" w:rsidR="00CF238F" w:rsidRDefault="00CF238F" w:rsidP="00B03761">
            <w:pPr>
              <w:jc w:val="both"/>
            </w:pPr>
            <w:r>
              <w:t>Fakulta multimediálních komunikací</w:t>
            </w:r>
          </w:p>
        </w:tc>
      </w:tr>
      <w:tr w:rsidR="00CF238F" w14:paraId="515D950A" w14:textId="77777777" w:rsidTr="005D10BF">
        <w:tc>
          <w:tcPr>
            <w:tcW w:w="2769" w:type="dxa"/>
            <w:shd w:val="clear" w:color="auto" w:fill="F7CAAC"/>
          </w:tcPr>
          <w:p w14:paraId="719DE3C1" w14:textId="77777777" w:rsidR="00CF238F" w:rsidRDefault="00CF238F" w:rsidP="00B03761">
            <w:pPr>
              <w:jc w:val="both"/>
              <w:rPr>
                <w:b/>
              </w:rPr>
            </w:pPr>
            <w:r>
              <w:rPr>
                <w:b/>
              </w:rPr>
              <w:t>Název studijního programu</w:t>
            </w:r>
          </w:p>
        </w:tc>
        <w:tc>
          <w:tcPr>
            <w:tcW w:w="7438" w:type="dxa"/>
            <w:gridSpan w:val="14"/>
          </w:tcPr>
          <w:p w14:paraId="51374BA3" w14:textId="77777777" w:rsidR="00CF238F" w:rsidRDefault="00CF238F" w:rsidP="00B03761">
            <w:pPr>
              <w:jc w:val="both"/>
            </w:pPr>
            <w:r>
              <w:t>Multimédia</w:t>
            </w:r>
          </w:p>
        </w:tc>
      </w:tr>
      <w:tr w:rsidR="00CF238F" w14:paraId="1ACB9D42" w14:textId="77777777" w:rsidTr="005D10BF">
        <w:tc>
          <w:tcPr>
            <w:tcW w:w="2769" w:type="dxa"/>
            <w:shd w:val="clear" w:color="auto" w:fill="F7CAAC"/>
          </w:tcPr>
          <w:p w14:paraId="0E2B7EE5" w14:textId="77777777" w:rsidR="00CF238F" w:rsidRDefault="00CF238F" w:rsidP="00B03761">
            <w:pPr>
              <w:jc w:val="both"/>
              <w:rPr>
                <w:b/>
              </w:rPr>
            </w:pPr>
            <w:r>
              <w:rPr>
                <w:b/>
              </w:rPr>
              <w:t>Jméno a příjmení</w:t>
            </w:r>
          </w:p>
        </w:tc>
        <w:tc>
          <w:tcPr>
            <w:tcW w:w="4536" w:type="dxa"/>
            <w:gridSpan w:val="8"/>
          </w:tcPr>
          <w:p w14:paraId="35AFDE00" w14:textId="77777777" w:rsidR="00CF238F" w:rsidRDefault="00CF238F" w:rsidP="00B03761">
            <w:pPr>
              <w:jc w:val="both"/>
            </w:pPr>
            <w:r>
              <w:t>Lubomír Jarcovják</w:t>
            </w:r>
          </w:p>
        </w:tc>
        <w:tc>
          <w:tcPr>
            <w:tcW w:w="709" w:type="dxa"/>
            <w:shd w:val="clear" w:color="auto" w:fill="F7CAAC"/>
          </w:tcPr>
          <w:p w14:paraId="36E4726E" w14:textId="77777777" w:rsidR="00CF238F" w:rsidRDefault="00CF238F" w:rsidP="00B03761">
            <w:pPr>
              <w:jc w:val="both"/>
              <w:rPr>
                <w:b/>
              </w:rPr>
            </w:pPr>
            <w:r>
              <w:rPr>
                <w:b/>
              </w:rPr>
              <w:t>Tituly</w:t>
            </w:r>
          </w:p>
        </w:tc>
        <w:tc>
          <w:tcPr>
            <w:tcW w:w="2193" w:type="dxa"/>
            <w:gridSpan w:val="5"/>
          </w:tcPr>
          <w:p w14:paraId="7506A3EC" w14:textId="77777777" w:rsidR="00CF238F" w:rsidRDefault="00CF238F" w:rsidP="00B03761">
            <w:pPr>
              <w:jc w:val="both"/>
            </w:pPr>
            <w:r>
              <w:t>Mgr.</w:t>
            </w:r>
          </w:p>
        </w:tc>
      </w:tr>
      <w:tr w:rsidR="00CF238F" w:rsidRPr="007F2AFA" w14:paraId="6B4C023A" w14:textId="77777777" w:rsidTr="005D10BF">
        <w:tc>
          <w:tcPr>
            <w:tcW w:w="2769" w:type="dxa"/>
            <w:shd w:val="clear" w:color="auto" w:fill="F7CAAC"/>
          </w:tcPr>
          <w:p w14:paraId="105C9EA8" w14:textId="77777777" w:rsidR="00CF238F" w:rsidRDefault="00CF238F" w:rsidP="00B03761">
            <w:pPr>
              <w:jc w:val="both"/>
              <w:rPr>
                <w:b/>
              </w:rPr>
            </w:pPr>
            <w:r>
              <w:rPr>
                <w:b/>
              </w:rPr>
              <w:t>Rok narození</w:t>
            </w:r>
          </w:p>
        </w:tc>
        <w:tc>
          <w:tcPr>
            <w:tcW w:w="829" w:type="dxa"/>
            <w:gridSpan w:val="2"/>
          </w:tcPr>
          <w:p w14:paraId="4C3F56EA" w14:textId="77777777" w:rsidR="00CF238F" w:rsidRPr="007F2AFA" w:rsidRDefault="00CF238F" w:rsidP="00B03761">
            <w:pPr>
              <w:jc w:val="both"/>
            </w:pPr>
            <w:r w:rsidRPr="007F2AFA">
              <w:t>1962</w:t>
            </w:r>
          </w:p>
        </w:tc>
        <w:tc>
          <w:tcPr>
            <w:tcW w:w="1721" w:type="dxa"/>
            <w:shd w:val="clear" w:color="auto" w:fill="F7CAAC"/>
          </w:tcPr>
          <w:p w14:paraId="34F63E94" w14:textId="77777777" w:rsidR="00CF238F" w:rsidRPr="007F2AFA" w:rsidRDefault="00CF238F" w:rsidP="00B03761">
            <w:pPr>
              <w:jc w:val="both"/>
              <w:rPr>
                <w:b/>
              </w:rPr>
            </w:pPr>
            <w:r w:rsidRPr="007F2AFA">
              <w:rPr>
                <w:b/>
              </w:rPr>
              <w:t>typ vztahu k VŠ</w:t>
            </w:r>
          </w:p>
        </w:tc>
        <w:tc>
          <w:tcPr>
            <w:tcW w:w="992" w:type="dxa"/>
            <w:gridSpan w:val="4"/>
          </w:tcPr>
          <w:p w14:paraId="65CB78FF" w14:textId="77777777" w:rsidR="00CF238F" w:rsidRPr="007F2AFA" w:rsidRDefault="00CF238F" w:rsidP="00B03761">
            <w:pPr>
              <w:autoSpaceDE w:val="0"/>
              <w:autoSpaceDN w:val="0"/>
              <w:adjustRightInd w:val="0"/>
            </w:pPr>
            <w:r w:rsidRPr="007F2AFA">
              <w:t>DPP</w:t>
            </w:r>
          </w:p>
        </w:tc>
        <w:tc>
          <w:tcPr>
            <w:tcW w:w="994" w:type="dxa"/>
            <w:shd w:val="clear" w:color="auto" w:fill="F7CAAC"/>
          </w:tcPr>
          <w:p w14:paraId="49EDC88B" w14:textId="77777777" w:rsidR="00CF238F" w:rsidRPr="007F2AFA" w:rsidRDefault="00CF238F" w:rsidP="00B03761">
            <w:pPr>
              <w:jc w:val="both"/>
              <w:rPr>
                <w:b/>
              </w:rPr>
            </w:pPr>
            <w:r w:rsidRPr="007F2AFA">
              <w:rPr>
                <w:b/>
              </w:rPr>
              <w:t>rozsah</w:t>
            </w:r>
          </w:p>
        </w:tc>
        <w:tc>
          <w:tcPr>
            <w:tcW w:w="709" w:type="dxa"/>
          </w:tcPr>
          <w:p w14:paraId="42336AA4" w14:textId="343815DC" w:rsidR="00CF238F" w:rsidRPr="007F2AFA" w:rsidRDefault="009C3BEB" w:rsidP="00B03761">
            <w:pPr>
              <w:jc w:val="both"/>
            </w:pPr>
            <w:r>
              <w:t>9h/t</w:t>
            </w:r>
          </w:p>
        </w:tc>
        <w:tc>
          <w:tcPr>
            <w:tcW w:w="709" w:type="dxa"/>
            <w:gridSpan w:val="2"/>
            <w:shd w:val="clear" w:color="auto" w:fill="F7CAAC"/>
          </w:tcPr>
          <w:p w14:paraId="498EEFDE" w14:textId="77777777" w:rsidR="00CF238F" w:rsidRPr="007F2AFA" w:rsidRDefault="00CF238F" w:rsidP="00B03761">
            <w:pPr>
              <w:jc w:val="both"/>
              <w:rPr>
                <w:b/>
              </w:rPr>
            </w:pPr>
            <w:r w:rsidRPr="007F2AFA">
              <w:rPr>
                <w:b/>
              </w:rPr>
              <w:t>do kdy</w:t>
            </w:r>
          </w:p>
        </w:tc>
        <w:tc>
          <w:tcPr>
            <w:tcW w:w="1484" w:type="dxa"/>
            <w:gridSpan w:val="3"/>
          </w:tcPr>
          <w:p w14:paraId="0B94ECC5" w14:textId="639C64E4" w:rsidR="00CF238F" w:rsidRPr="007F2AFA" w:rsidRDefault="00CF238F" w:rsidP="00B03761">
            <w:pPr>
              <w:jc w:val="both"/>
            </w:pPr>
          </w:p>
        </w:tc>
      </w:tr>
      <w:tr w:rsidR="00CF238F" w:rsidRPr="007F2AFA" w14:paraId="3C842FD5" w14:textId="77777777" w:rsidTr="005D10BF">
        <w:tc>
          <w:tcPr>
            <w:tcW w:w="5319" w:type="dxa"/>
            <w:gridSpan w:val="4"/>
            <w:shd w:val="clear" w:color="auto" w:fill="F7CAAC"/>
          </w:tcPr>
          <w:p w14:paraId="5DFE61E8" w14:textId="77777777" w:rsidR="00CF238F" w:rsidRPr="007F2AFA" w:rsidRDefault="00CF238F" w:rsidP="00B03761">
            <w:pPr>
              <w:jc w:val="both"/>
              <w:rPr>
                <w:b/>
              </w:rPr>
            </w:pPr>
            <w:r w:rsidRPr="007F2AFA">
              <w:rPr>
                <w:b/>
              </w:rPr>
              <w:t>Typ vztahu na součásti VŠ, která uskutečňuje st. program</w:t>
            </w:r>
          </w:p>
        </w:tc>
        <w:tc>
          <w:tcPr>
            <w:tcW w:w="992" w:type="dxa"/>
            <w:gridSpan w:val="4"/>
          </w:tcPr>
          <w:p w14:paraId="02FEDE6C" w14:textId="77777777" w:rsidR="00CF238F" w:rsidRPr="007F2AFA" w:rsidRDefault="00CF238F" w:rsidP="00B03761">
            <w:pPr>
              <w:jc w:val="both"/>
            </w:pPr>
            <w:r w:rsidRPr="007F2AFA">
              <w:rPr>
                <w:rFonts w:eastAsia="Calibri"/>
              </w:rPr>
              <w:t>DPP</w:t>
            </w:r>
          </w:p>
        </w:tc>
        <w:tc>
          <w:tcPr>
            <w:tcW w:w="994" w:type="dxa"/>
            <w:shd w:val="clear" w:color="auto" w:fill="F7CAAC"/>
          </w:tcPr>
          <w:p w14:paraId="06A7803F" w14:textId="77777777" w:rsidR="00CF238F" w:rsidRPr="007F2AFA" w:rsidRDefault="00CF238F" w:rsidP="00B03761">
            <w:pPr>
              <w:jc w:val="both"/>
              <w:rPr>
                <w:b/>
              </w:rPr>
            </w:pPr>
            <w:r w:rsidRPr="007F2AFA">
              <w:rPr>
                <w:b/>
              </w:rPr>
              <w:t>rozsah</w:t>
            </w:r>
          </w:p>
        </w:tc>
        <w:tc>
          <w:tcPr>
            <w:tcW w:w="709" w:type="dxa"/>
          </w:tcPr>
          <w:p w14:paraId="62EFAE67" w14:textId="54420756" w:rsidR="00CF238F" w:rsidRPr="007F2AFA" w:rsidRDefault="009C3BEB" w:rsidP="00B03761">
            <w:pPr>
              <w:jc w:val="both"/>
            </w:pPr>
            <w:r>
              <w:t>9h/t</w:t>
            </w:r>
          </w:p>
        </w:tc>
        <w:tc>
          <w:tcPr>
            <w:tcW w:w="709" w:type="dxa"/>
            <w:gridSpan w:val="2"/>
            <w:shd w:val="clear" w:color="auto" w:fill="F7CAAC"/>
          </w:tcPr>
          <w:p w14:paraId="20029B20" w14:textId="77777777" w:rsidR="00CF238F" w:rsidRPr="007F2AFA" w:rsidRDefault="00CF238F" w:rsidP="00B03761">
            <w:pPr>
              <w:jc w:val="both"/>
              <w:rPr>
                <w:b/>
              </w:rPr>
            </w:pPr>
            <w:r w:rsidRPr="007F2AFA">
              <w:rPr>
                <w:b/>
              </w:rPr>
              <w:t>do kdy</w:t>
            </w:r>
          </w:p>
        </w:tc>
        <w:tc>
          <w:tcPr>
            <w:tcW w:w="1484" w:type="dxa"/>
            <w:gridSpan w:val="3"/>
          </w:tcPr>
          <w:p w14:paraId="1F05CC88" w14:textId="47F6DEAE" w:rsidR="00CF238F" w:rsidRPr="007F2AFA" w:rsidRDefault="00CF238F" w:rsidP="00B03761">
            <w:pPr>
              <w:jc w:val="both"/>
            </w:pPr>
          </w:p>
        </w:tc>
      </w:tr>
      <w:tr w:rsidR="00CF238F" w14:paraId="1DA7859E" w14:textId="77777777" w:rsidTr="005D10BF">
        <w:tc>
          <w:tcPr>
            <w:tcW w:w="6311" w:type="dxa"/>
            <w:gridSpan w:val="8"/>
            <w:shd w:val="clear" w:color="auto" w:fill="F7CAAC"/>
          </w:tcPr>
          <w:p w14:paraId="362BE196" w14:textId="77777777" w:rsidR="00CF238F" w:rsidRPr="00B17BC0" w:rsidRDefault="00CF238F" w:rsidP="00B03761">
            <w:pPr>
              <w:jc w:val="both"/>
              <w:rPr>
                <w:b/>
              </w:rPr>
            </w:pPr>
            <w:r w:rsidRPr="00B17BC0">
              <w:rPr>
                <w:b/>
              </w:rPr>
              <w:t>Další současná působení jako akademický pracovník na jiných VŠ</w:t>
            </w:r>
          </w:p>
          <w:p w14:paraId="4C79FDD9" w14:textId="77777777" w:rsidR="00CF238F" w:rsidRPr="00B17BC0" w:rsidRDefault="00CF238F" w:rsidP="00B03761">
            <w:pPr>
              <w:autoSpaceDE w:val="0"/>
              <w:autoSpaceDN w:val="0"/>
              <w:adjustRightInd w:val="0"/>
              <w:rPr>
                <w:rFonts w:eastAsia="Calibri"/>
                <w:color w:val="FF0000"/>
                <w:sz w:val="16"/>
                <w:szCs w:val="16"/>
              </w:rPr>
            </w:pPr>
          </w:p>
        </w:tc>
        <w:tc>
          <w:tcPr>
            <w:tcW w:w="1703" w:type="dxa"/>
            <w:gridSpan w:val="2"/>
            <w:shd w:val="clear" w:color="auto" w:fill="F7CAAC"/>
          </w:tcPr>
          <w:p w14:paraId="7F0C5D2C" w14:textId="77777777" w:rsidR="00CF238F" w:rsidRDefault="00CF238F" w:rsidP="00B03761">
            <w:pPr>
              <w:jc w:val="both"/>
              <w:rPr>
                <w:b/>
              </w:rPr>
            </w:pPr>
            <w:r>
              <w:rPr>
                <w:b/>
              </w:rPr>
              <w:t>typ prac. vztahu</w:t>
            </w:r>
          </w:p>
        </w:tc>
        <w:tc>
          <w:tcPr>
            <w:tcW w:w="2193" w:type="dxa"/>
            <w:gridSpan w:val="5"/>
            <w:shd w:val="clear" w:color="auto" w:fill="F7CAAC"/>
          </w:tcPr>
          <w:p w14:paraId="185F5E0B" w14:textId="77777777" w:rsidR="00CF238F" w:rsidRDefault="00CF238F" w:rsidP="00B03761">
            <w:pPr>
              <w:jc w:val="both"/>
              <w:rPr>
                <w:b/>
              </w:rPr>
            </w:pPr>
            <w:r>
              <w:rPr>
                <w:b/>
              </w:rPr>
              <w:t>rozsah</w:t>
            </w:r>
          </w:p>
        </w:tc>
      </w:tr>
      <w:tr w:rsidR="00CF238F" w14:paraId="5D820BBD" w14:textId="77777777" w:rsidTr="005D10BF">
        <w:tc>
          <w:tcPr>
            <w:tcW w:w="6311" w:type="dxa"/>
            <w:gridSpan w:val="8"/>
          </w:tcPr>
          <w:p w14:paraId="3EBDCC06" w14:textId="77777777" w:rsidR="00CF238F" w:rsidRDefault="00CF238F" w:rsidP="00B03761">
            <w:pPr>
              <w:jc w:val="both"/>
            </w:pPr>
          </w:p>
        </w:tc>
        <w:tc>
          <w:tcPr>
            <w:tcW w:w="1703" w:type="dxa"/>
            <w:gridSpan w:val="2"/>
          </w:tcPr>
          <w:p w14:paraId="1248E2EA" w14:textId="77777777" w:rsidR="00CF238F" w:rsidRDefault="00CF238F" w:rsidP="00B03761">
            <w:pPr>
              <w:jc w:val="both"/>
            </w:pPr>
          </w:p>
        </w:tc>
        <w:tc>
          <w:tcPr>
            <w:tcW w:w="2193" w:type="dxa"/>
            <w:gridSpan w:val="5"/>
          </w:tcPr>
          <w:p w14:paraId="1135F198" w14:textId="77777777" w:rsidR="00CF238F" w:rsidRDefault="00CF238F" w:rsidP="00B03761">
            <w:pPr>
              <w:jc w:val="both"/>
            </w:pPr>
          </w:p>
        </w:tc>
      </w:tr>
      <w:tr w:rsidR="00CF238F" w14:paraId="2DC2A2F2" w14:textId="77777777" w:rsidTr="005D10BF">
        <w:tc>
          <w:tcPr>
            <w:tcW w:w="6311" w:type="dxa"/>
            <w:gridSpan w:val="8"/>
          </w:tcPr>
          <w:p w14:paraId="6109425A" w14:textId="77777777" w:rsidR="00CF238F" w:rsidRDefault="00CF238F" w:rsidP="00B03761">
            <w:pPr>
              <w:jc w:val="both"/>
            </w:pPr>
          </w:p>
        </w:tc>
        <w:tc>
          <w:tcPr>
            <w:tcW w:w="1703" w:type="dxa"/>
            <w:gridSpan w:val="2"/>
          </w:tcPr>
          <w:p w14:paraId="3B4357BA" w14:textId="77777777" w:rsidR="00CF238F" w:rsidRDefault="00CF238F" w:rsidP="00B03761">
            <w:pPr>
              <w:jc w:val="both"/>
            </w:pPr>
          </w:p>
        </w:tc>
        <w:tc>
          <w:tcPr>
            <w:tcW w:w="2193" w:type="dxa"/>
            <w:gridSpan w:val="5"/>
          </w:tcPr>
          <w:p w14:paraId="21895D07" w14:textId="77777777" w:rsidR="00CF238F" w:rsidRDefault="00CF238F" w:rsidP="00B03761">
            <w:pPr>
              <w:jc w:val="both"/>
            </w:pPr>
          </w:p>
        </w:tc>
      </w:tr>
      <w:tr w:rsidR="00CF238F" w14:paraId="32DB8903" w14:textId="77777777" w:rsidTr="005D10BF">
        <w:tc>
          <w:tcPr>
            <w:tcW w:w="10207" w:type="dxa"/>
            <w:gridSpan w:val="15"/>
            <w:shd w:val="clear" w:color="auto" w:fill="F7CAAC"/>
          </w:tcPr>
          <w:p w14:paraId="427F909C" w14:textId="77777777" w:rsidR="00CF238F" w:rsidRDefault="00CF238F" w:rsidP="00B03761">
            <w:r>
              <w:rPr>
                <w:b/>
              </w:rPr>
              <w:t>Předměty příslušného studijního programu a způsob zapojení do jejich výuky, příp. další zapojení do uskutečňování studijního programu</w:t>
            </w:r>
          </w:p>
        </w:tc>
      </w:tr>
      <w:tr w:rsidR="00CF238F" w14:paraId="24F774C4" w14:textId="77777777" w:rsidTr="005D10BF">
        <w:trPr>
          <w:trHeight w:val="284"/>
        </w:trPr>
        <w:tc>
          <w:tcPr>
            <w:tcW w:w="10207" w:type="dxa"/>
            <w:gridSpan w:val="15"/>
            <w:tcBorders>
              <w:top w:val="nil"/>
            </w:tcBorders>
          </w:tcPr>
          <w:p w14:paraId="403DFBF3" w14:textId="508EF9FE" w:rsidR="00CF238F" w:rsidRDefault="00CF238F" w:rsidP="00B03761">
            <w:pPr>
              <w:autoSpaceDE w:val="0"/>
              <w:autoSpaceDN w:val="0"/>
              <w:adjustRightInd w:val="0"/>
            </w:pPr>
            <w:r>
              <w:t>Grafické techniky 1</w:t>
            </w:r>
            <w:r w:rsidR="002564C8">
              <w:t>-2</w:t>
            </w:r>
            <w:r>
              <w:t xml:space="preserve"> </w:t>
            </w:r>
            <w:r w:rsidR="002564C8">
              <w:t>(</w:t>
            </w:r>
            <w:r>
              <w:t>cvičící</w:t>
            </w:r>
            <w:r w:rsidR="002564C8">
              <w:t>, garant předmětu)</w:t>
            </w:r>
          </w:p>
        </w:tc>
      </w:tr>
      <w:tr w:rsidR="001918AB" w:rsidRPr="002827C6" w14:paraId="19658EE3" w14:textId="77777777" w:rsidTr="005D10BF">
        <w:tc>
          <w:tcPr>
            <w:tcW w:w="10207" w:type="dxa"/>
            <w:gridSpan w:val="15"/>
            <w:tcBorders>
              <w:top w:val="single" w:sz="4" w:space="0" w:color="auto"/>
              <w:left w:val="single" w:sz="4" w:space="0" w:color="auto"/>
              <w:bottom w:val="single" w:sz="4" w:space="0" w:color="auto"/>
              <w:right w:val="single" w:sz="4" w:space="0" w:color="auto"/>
            </w:tcBorders>
            <w:shd w:val="clear" w:color="auto" w:fill="F7CAAC"/>
          </w:tcPr>
          <w:p w14:paraId="43D33A04" w14:textId="77777777" w:rsidR="001918AB" w:rsidRPr="002827C6" w:rsidRDefault="001918AB" w:rsidP="003E7ABE">
            <w:pPr>
              <w:jc w:val="both"/>
              <w:rPr>
                <w:b/>
              </w:rPr>
            </w:pPr>
            <w:r w:rsidRPr="002827C6">
              <w:rPr>
                <w:b/>
              </w:rPr>
              <w:t>Zapojení do výuky v dalších studijních programech na téže vysoké škole (pouze u garantů ZT a PZ předmětů)</w:t>
            </w:r>
          </w:p>
        </w:tc>
      </w:tr>
      <w:tr w:rsidR="001918AB" w:rsidRPr="002827C6" w14:paraId="31611057" w14:textId="77777777" w:rsidTr="005D10BF">
        <w:trPr>
          <w:trHeight w:val="340"/>
        </w:trPr>
        <w:tc>
          <w:tcPr>
            <w:tcW w:w="3261" w:type="dxa"/>
            <w:gridSpan w:val="2"/>
            <w:tcBorders>
              <w:top w:val="nil"/>
            </w:tcBorders>
          </w:tcPr>
          <w:p w14:paraId="68274F5D" w14:textId="77777777" w:rsidR="001918AB" w:rsidRPr="002827C6" w:rsidRDefault="001918AB" w:rsidP="003E7ABE">
            <w:pPr>
              <w:jc w:val="both"/>
              <w:rPr>
                <w:b/>
              </w:rPr>
            </w:pPr>
            <w:r w:rsidRPr="002827C6">
              <w:rPr>
                <w:b/>
              </w:rPr>
              <w:t>Název studijního předmětu</w:t>
            </w:r>
          </w:p>
        </w:tc>
        <w:tc>
          <w:tcPr>
            <w:tcW w:w="2268" w:type="dxa"/>
            <w:gridSpan w:val="3"/>
            <w:tcBorders>
              <w:top w:val="nil"/>
            </w:tcBorders>
          </w:tcPr>
          <w:p w14:paraId="471C85C4" w14:textId="77777777" w:rsidR="001918AB" w:rsidRPr="002827C6" w:rsidRDefault="001918AB" w:rsidP="003E7ABE">
            <w:pPr>
              <w:rPr>
                <w:b/>
              </w:rPr>
            </w:pPr>
            <w:r w:rsidRPr="002827C6">
              <w:rPr>
                <w:b/>
              </w:rPr>
              <w:t>Název studijního programu</w:t>
            </w:r>
          </w:p>
        </w:tc>
        <w:tc>
          <w:tcPr>
            <w:tcW w:w="709" w:type="dxa"/>
            <w:gridSpan w:val="2"/>
            <w:tcBorders>
              <w:top w:val="nil"/>
            </w:tcBorders>
          </w:tcPr>
          <w:p w14:paraId="2C448805" w14:textId="77777777" w:rsidR="001918AB" w:rsidRPr="002827C6" w:rsidRDefault="001918AB" w:rsidP="003E7ABE">
            <w:pPr>
              <w:jc w:val="both"/>
              <w:rPr>
                <w:b/>
              </w:rPr>
            </w:pPr>
            <w:r w:rsidRPr="002827C6">
              <w:rPr>
                <w:b/>
              </w:rPr>
              <w:t>Sem.</w:t>
            </w:r>
          </w:p>
        </w:tc>
        <w:tc>
          <w:tcPr>
            <w:tcW w:w="1984" w:type="dxa"/>
            <w:gridSpan w:val="4"/>
            <w:tcBorders>
              <w:top w:val="nil"/>
            </w:tcBorders>
          </w:tcPr>
          <w:p w14:paraId="5C22FD29" w14:textId="77777777" w:rsidR="001918AB" w:rsidRPr="002827C6" w:rsidRDefault="001918AB" w:rsidP="003E7ABE">
            <w:pPr>
              <w:rPr>
                <w:b/>
              </w:rPr>
            </w:pPr>
            <w:r w:rsidRPr="002827C6">
              <w:rPr>
                <w:b/>
              </w:rPr>
              <w:t>Role ve výuce daného předmětu</w:t>
            </w:r>
          </w:p>
        </w:tc>
        <w:tc>
          <w:tcPr>
            <w:tcW w:w="1985" w:type="dxa"/>
            <w:gridSpan w:val="4"/>
            <w:tcBorders>
              <w:top w:val="nil"/>
            </w:tcBorders>
          </w:tcPr>
          <w:p w14:paraId="4556E376" w14:textId="77777777" w:rsidR="001918AB" w:rsidRPr="002827C6" w:rsidRDefault="001918AB" w:rsidP="003E7ABE">
            <w:pPr>
              <w:rPr>
                <w:b/>
              </w:rPr>
            </w:pPr>
            <w:r>
              <w:rPr>
                <w:b/>
              </w:rPr>
              <w:t>(</w:t>
            </w:r>
            <w:r w:rsidRPr="00F20AEF">
              <w:rPr>
                <w:b/>
                <w:i/>
                <w:iCs/>
              </w:rPr>
              <w:t>nepov</w:t>
            </w:r>
            <w:r>
              <w:rPr>
                <w:b/>
                <w:i/>
                <w:iCs/>
              </w:rPr>
              <w:t>.</w:t>
            </w:r>
            <w:r w:rsidRPr="00F20AEF">
              <w:rPr>
                <w:b/>
                <w:i/>
                <w:iCs/>
              </w:rPr>
              <w:t xml:space="preserve"> údaj</w:t>
            </w:r>
            <w:r w:rsidRPr="00F20AEF">
              <w:rPr>
                <w:b/>
              </w:rPr>
              <w:t>)</w:t>
            </w:r>
            <w:r>
              <w:rPr>
                <w:b/>
              </w:rPr>
              <w:t xml:space="preserve"> </w:t>
            </w:r>
            <w:r w:rsidRPr="002827C6">
              <w:rPr>
                <w:b/>
              </w:rPr>
              <w:t>Počet hodin za semestr</w:t>
            </w:r>
          </w:p>
        </w:tc>
      </w:tr>
      <w:tr w:rsidR="001918AB" w:rsidRPr="0016131F" w14:paraId="2263036B" w14:textId="77777777" w:rsidTr="005D10BF">
        <w:trPr>
          <w:trHeight w:val="285"/>
        </w:trPr>
        <w:tc>
          <w:tcPr>
            <w:tcW w:w="3261" w:type="dxa"/>
            <w:gridSpan w:val="2"/>
            <w:tcBorders>
              <w:top w:val="nil"/>
            </w:tcBorders>
          </w:tcPr>
          <w:p w14:paraId="73BCB7B6" w14:textId="5A31502D" w:rsidR="001918AB" w:rsidRPr="0016131F" w:rsidRDefault="001918AB" w:rsidP="003E7ABE">
            <w:pPr>
              <w:pStyle w:val="Bezmezer"/>
            </w:pPr>
          </w:p>
        </w:tc>
        <w:tc>
          <w:tcPr>
            <w:tcW w:w="2268" w:type="dxa"/>
            <w:gridSpan w:val="3"/>
            <w:tcBorders>
              <w:top w:val="nil"/>
            </w:tcBorders>
          </w:tcPr>
          <w:p w14:paraId="29E0C6B7" w14:textId="7C5B6B53" w:rsidR="001918AB" w:rsidRPr="0016131F" w:rsidRDefault="001918AB" w:rsidP="003E7ABE"/>
        </w:tc>
        <w:tc>
          <w:tcPr>
            <w:tcW w:w="709" w:type="dxa"/>
            <w:gridSpan w:val="2"/>
            <w:tcBorders>
              <w:top w:val="nil"/>
            </w:tcBorders>
          </w:tcPr>
          <w:p w14:paraId="2F342F3A" w14:textId="555015A6" w:rsidR="001918AB" w:rsidRPr="0016131F" w:rsidRDefault="001918AB" w:rsidP="003E7ABE">
            <w:pPr>
              <w:jc w:val="both"/>
            </w:pPr>
          </w:p>
        </w:tc>
        <w:tc>
          <w:tcPr>
            <w:tcW w:w="1984" w:type="dxa"/>
            <w:gridSpan w:val="4"/>
            <w:tcBorders>
              <w:top w:val="nil"/>
            </w:tcBorders>
          </w:tcPr>
          <w:p w14:paraId="00048842" w14:textId="7BFDDE8F" w:rsidR="001918AB" w:rsidRPr="0016131F" w:rsidRDefault="001918AB" w:rsidP="003E7ABE">
            <w:pPr>
              <w:jc w:val="both"/>
            </w:pPr>
          </w:p>
        </w:tc>
        <w:tc>
          <w:tcPr>
            <w:tcW w:w="1985" w:type="dxa"/>
            <w:gridSpan w:val="4"/>
            <w:tcBorders>
              <w:top w:val="nil"/>
            </w:tcBorders>
          </w:tcPr>
          <w:p w14:paraId="48EC0AB1" w14:textId="77777777" w:rsidR="001918AB" w:rsidRPr="0016131F" w:rsidRDefault="001918AB" w:rsidP="003E7ABE">
            <w:pPr>
              <w:jc w:val="both"/>
            </w:pPr>
          </w:p>
        </w:tc>
      </w:tr>
      <w:tr w:rsidR="001918AB" w:rsidRPr="0016131F" w14:paraId="44369A14" w14:textId="77777777" w:rsidTr="005D10BF">
        <w:trPr>
          <w:trHeight w:val="284"/>
        </w:trPr>
        <w:tc>
          <w:tcPr>
            <w:tcW w:w="3261" w:type="dxa"/>
            <w:gridSpan w:val="2"/>
            <w:tcBorders>
              <w:top w:val="nil"/>
            </w:tcBorders>
          </w:tcPr>
          <w:p w14:paraId="4B86DC6A" w14:textId="09E59675" w:rsidR="001918AB" w:rsidRPr="0016131F" w:rsidRDefault="001918AB" w:rsidP="003E7ABE">
            <w:pPr>
              <w:pStyle w:val="Bezmezer"/>
            </w:pPr>
          </w:p>
        </w:tc>
        <w:tc>
          <w:tcPr>
            <w:tcW w:w="2268" w:type="dxa"/>
            <w:gridSpan w:val="3"/>
            <w:tcBorders>
              <w:top w:val="nil"/>
            </w:tcBorders>
          </w:tcPr>
          <w:p w14:paraId="0FC29F5C" w14:textId="4BF82664" w:rsidR="001918AB" w:rsidRPr="0016131F" w:rsidRDefault="001918AB" w:rsidP="003E7ABE"/>
        </w:tc>
        <w:tc>
          <w:tcPr>
            <w:tcW w:w="709" w:type="dxa"/>
            <w:gridSpan w:val="2"/>
            <w:tcBorders>
              <w:top w:val="nil"/>
            </w:tcBorders>
          </w:tcPr>
          <w:p w14:paraId="38683F86" w14:textId="471356DD" w:rsidR="001918AB" w:rsidRPr="0016131F" w:rsidRDefault="001918AB" w:rsidP="003E7ABE">
            <w:pPr>
              <w:jc w:val="both"/>
            </w:pPr>
          </w:p>
        </w:tc>
        <w:tc>
          <w:tcPr>
            <w:tcW w:w="1984" w:type="dxa"/>
            <w:gridSpan w:val="4"/>
            <w:tcBorders>
              <w:top w:val="nil"/>
            </w:tcBorders>
          </w:tcPr>
          <w:p w14:paraId="1259CCE0" w14:textId="30DDC675" w:rsidR="001918AB" w:rsidRPr="0016131F" w:rsidRDefault="001918AB" w:rsidP="003E7ABE">
            <w:pPr>
              <w:jc w:val="both"/>
            </w:pPr>
          </w:p>
        </w:tc>
        <w:tc>
          <w:tcPr>
            <w:tcW w:w="1985" w:type="dxa"/>
            <w:gridSpan w:val="4"/>
            <w:tcBorders>
              <w:top w:val="nil"/>
            </w:tcBorders>
          </w:tcPr>
          <w:p w14:paraId="1A157502" w14:textId="77777777" w:rsidR="001918AB" w:rsidRPr="0016131F" w:rsidRDefault="001918AB" w:rsidP="003E7ABE">
            <w:pPr>
              <w:jc w:val="both"/>
            </w:pPr>
          </w:p>
        </w:tc>
      </w:tr>
      <w:tr w:rsidR="001918AB" w14:paraId="70898861" w14:textId="77777777" w:rsidTr="005D10BF">
        <w:tc>
          <w:tcPr>
            <w:tcW w:w="10207" w:type="dxa"/>
            <w:gridSpan w:val="15"/>
            <w:shd w:val="clear" w:color="auto" w:fill="F7CAAC"/>
          </w:tcPr>
          <w:p w14:paraId="38034562" w14:textId="77777777" w:rsidR="001918AB" w:rsidRDefault="001918AB" w:rsidP="003E7ABE">
            <w:pPr>
              <w:jc w:val="both"/>
            </w:pPr>
            <w:r>
              <w:rPr>
                <w:b/>
              </w:rPr>
              <w:t xml:space="preserve">Údaje o vzdělání na VŠ </w:t>
            </w:r>
          </w:p>
        </w:tc>
      </w:tr>
      <w:tr w:rsidR="001918AB" w:rsidRPr="00B24A56" w14:paraId="05D3E6D1" w14:textId="77777777" w:rsidTr="005D10BF">
        <w:trPr>
          <w:trHeight w:val="281"/>
        </w:trPr>
        <w:tc>
          <w:tcPr>
            <w:tcW w:w="10207" w:type="dxa"/>
            <w:gridSpan w:val="15"/>
          </w:tcPr>
          <w:p w14:paraId="67E98D05" w14:textId="1E898DE4" w:rsidR="001918AB" w:rsidRPr="00B24A56" w:rsidRDefault="001918AB" w:rsidP="003E7ABE">
            <w:pPr>
              <w:jc w:val="both"/>
            </w:pPr>
            <w:r w:rsidRPr="00300313">
              <w:t>1987</w:t>
            </w:r>
            <w:r>
              <w:t>:</w:t>
            </w:r>
            <w:r w:rsidRPr="00300313">
              <w:t xml:space="preserve"> Univerzita Jana Evangelisty Purkyně v </w:t>
            </w:r>
            <w:r w:rsidR="00316901" w:rsidRPr="00300313">
              <w:t>Brně, Pedagogická</w:t>
            </w:r>
            <w:r w:rsidRPr="00300313">
              <w:t xml:space="preserve"> fakulta, obor Český jazyk a výtvarná výchova</w:t>
            </w:r>
          </w:p>
        </w:tc>
      </w:tr>
      <w:tr w:rsidR="001918AB" w14:paraId="1F003F5F" w14:textId="77777777" w:rsidTr="005D10BF">
        <w:tc>
          <w:tcPr>
            <w:tcW w:w="10207" w:type="dxa"/>
            <w:gridSpan w:val="15"/>
            <w:shd w:val="clear" w:color="auto" w:fill="F7CAAC"/>
          </w:tcPr>
          <w:p w14:paraId="2D4A85EA" w14:textId="77777777" w:rsidR="001918AB" w:rsidRDefault="001918AB" w:rsidP="003E7ABE">
            <w:pPr>
              <w:jc w:val="both"/>
              <w:rPr>
                <w:b/>
              </w:rPr>
            </w:pPr>
            <w:r>
              <w:rPr>
                <w:b/>
              </w:rPr>
              <w:t>Údaje o odborném působení od absolvování VŠ</w:t>
            </w:r>
          </w:p>
        </w:tc>
      </w:tr>
      <w:tr w:rsidR="001918AB" w:rsidRPr="004811A2" w14:paraId="4DCDE15F" w14:textId="77777777" w:rsidTr="00D45F1B">
        <w:trPr>
          <w:trHeight w:val="743"/>
        </w:trPr>
        <w:tc>
          <w:tcPr>
            <w:tcW w:w="10207" w:type="dxa"/>
            <w:gridSpan w:val="15"/>
          </w:tcPr>
          <w:p w14:paraId="699EC766" w14:textId="2287F24D" w:rsidR="00E45487" w:rsidRDefault="00E45487" w:rsidP="001918AB">
            <w:pPr>
              <w:jc w:val="both"/>
            </w:pPr>
            <w:r>
              <w:t>2014</w:t>
            </w:r>
            <w:r w:rsidR="00F4120E">
              <w:t>-</w:t>
            </w:r>
            <w:r>
              <w:t>do</w:t>
            </w:r>
            <w:r w:rsidR="00F4120E">
              <w:t>sud:</w:t>
            </w:r>
            <w:r>
              <w:t xml:space="preserve"> Univerzita T</w:t>
            </w:r>
            <w:r w:rsidR="00F4120E">
              <w:t>omáše</w:t>
            </w:r>
            <w:r>
              <w:t xml:space="preserve"> Bati</w:t>
            </w:r>
            <w:r w:rsidR="00F4120E">
              <w:t xml:space="preserve"> ve Zlíně, Fakulta multimediálních komunikací, </w:t>
            </w:r>
            <w:r>
              <w:t xml:space="preserve">externí </w:t>
            </w:r>
            <w:r w:rsidR="00F4120E">
              <w:t>pedagog</w:t>
            </w:r>
          </w:p>
          <w:p w14:paraId="02B40825" w14:textId="56F8D774" w:rsidR="00E45487" w:rsidRDefault="00E45487" w:rsidP="00E45487">
            <w:pPr>
              <w:jc w:val="both"/>
            </w:pPr>
            <w:r>
              <w:t>2011</w:t>
            </w:r>
            <w:r w:rsidR="00F4120E">
              <w:t>-</w:t>
            </w:r>
            <w:r>
              <w:t>2015</w:t>
            </w:r>
            <w:r w:rsidR="00F4120E">
              <w:t>:</w:t>
            </w:r>
            <w:r>
              <w:t xml:space="preserve"> Ostravská Univerzita, detašované pracoviště Zlín, vedoucí oboru Volná grafika </w:t>
            </w:r>
          </w:p>
          <w:p w14:paraId="7EC10446" w14:textId="369848A5" w:rsidR="001918AB" w:rsidRPr="00F4120E" w:rsidRDefault="00E45487" w:rsidP="00E45487">
            <w:pPr>
              <w:jc w:val="both"/>
            </w:pPr>
            <w:r>
              <w:t>1994</w:t>
            </w:r>
            <w:r w:rsidR="00F4120E">
              <w:t>-dosud:</w:t>
            </w:r>
            <w:r>
              <w:t xml:space="preserve"> Zlínská soukromá vyšší odborná škola umění, o.p.s.</w:t>
            </w:r>
            <w:r w:rsidR="00F4120E">
              <w:t xml:space="preserve">, </w:t>
            </w:r>
            <w:r>
              <w:t>vedoucí oboru Grafická tvorba</w:t>
            </w:r>
          </w:p>
        </w:tc>
      </w:tr>
      <w:tr w:rsidR="001918AB" w14:paraId="701FDC89" w14:textId="77777777" w:rsidTr="005D10BF">
        <w:trPr>
          <w:trHeight w:val="250"/>
        </w:trPr>
        <w:tc>
          <w:tcPr>
            <w:tcW w:w="10207" w:type="dxa"/>
            <w:gridSpan w:val="15"/>
            <w:shd w:val="clear" w:color="auto" w:fill="F7CAAC"/>
          </w:tcPr>
          <w:p w14:paraId="6E4BE1BC" w14:textId="77777777" w:rsidR="001918AB" w:rsidRDefault="001918AB" w:rsidP="003E7ABE">
            <w:pPr>
              <w:jc w:val="both"/>
            </w:pPr>
            <w:r>
              <w:rPr>
                <w:b/>
              </w:rPr>
              <w:t>Zkušenosti s vedením kvalifikačních a rigorózních prací</w:t>
            </w:r>
          </w:p>
        </w:tc>
      </w:tr>
      <w:tr w:rsidR="001918AB" w14:paraId="1F36931C" w14:textId="77777777" w:rsidTr="005D10BF">
        <w:trPr>
          <w:trHeight w:val="283"/>
        </w:trPr>
        <w:tc>
          <w:tcPr>
            <w:tcW w:w="10207" w:type="dxa"/>
            <w:gridSpan w:val="15"/>
          </w:tcPr>
          <w:p w14:paraId="115C5BB3" w14:textId="1B3A6775" w:rsidR="001918AB" w:rsidRDefault="001918AB" w:rsidP="003E7ABE">
            <w:pPr>
              <w:jc w:val="both"/>
            </w:pPr>
            <w:r>
              <w:t>Bakalářské práce: 10</w:t>
            </w:r>
          </w:p>
        </w:tc>
      </w:tr>
      <w:tr w:rsidR="001918AB" w14:paraId="2A94BC80" w14:textId="77777777" w:rsidTr="002110A4">
        <w:trPr>
          <w:cantSplit/>
        </w:trPr>
        <w:tc>
          <w:tcPr>
            <w:tcW w:w="3598" w:type="dxa"/>
            <w:gridSpan w:val="3"/>
            <w:tcBorders>
              <w:top w:val="single" w:sz="12" w:space="0" w:color="auto"/>
            </w:tcBorders>
            <w:shd w:val="clear" w:color="auto" w:fill="F7CAAC"/>
          </w:tcPr>
          <w:p w14:paraId="0BB64BAD" w14:textId="77777777" w:rsidR="001918AB" w:rsidRDefault="001918AB" w:rsidP="003E7ABE">
            <w:pPr>
              <w:jc w:val="both"/>
            </w:pPr>
            <w:r>
              <w:rPr>
                <w:b/>
              </w:rPr>
              <w:t xml:space="preserve">Obor habilitačního řízení </w:t>
            </w:r>
          </w:p>
        </w:tc>
        <w:tc>
          <w:tcPr>
            <w:tcW w:w="2073" w:type="dxa"/>
            <w:gridSpan w:val="3"/>
            <w:tcBorders>
              <w:top w:val="single" w:sz="12" w:space="0" w:color="auto"/>
            </w:tcBorders>
            <w:shd w:val="clear" w:color="auto" w:fill="F7CAAC"/>
          </w:tcPr>
          <w:p w14:paraId="6B81EFA8" w14:textId="77777777" w:rsidR="001918AB" w:rsidRDefault="001918AB" w:rsidP="003E7ABE">
            <w:pPr>
              <w:jc w:val="both"/>
            </w:pPr>
            <w:r>
              <w:rPr>
                <w:b/>
              </w:rPr>
              <w:t>Rok udělení hodnosti</w:t>
            </w:r>
          </w:p>
        </w:tc>
        <w:tc>
          <w:tcPr>
            <w:tcW w:w="2551" w:type="dxa"/>
            <w:gridSpan w:val="5"/>
            <w:tcBorders>
              <w:top w:val="single" w:sz="12" w:space="0" w:color="auto"/>
              <w:right w:val="single" w:sz="12" w:space="0" w:color="auto"/>
            </w:tcBorders>
            <w:shd w:val="clear" w:color="auto" w:fill="F7CAAC"/>
          </w:tcPr>
          <w:p w14:paraId="72D3E8A1" w14:textId="77777777" w:rsidR="001918AB" w:rsidRDefault="001918AB" w:rsidP="003E7ABE">
            <w:pPr>
              <w:jc w:val="both"/>
            </w:pPr>
            <w:r>
              <w:rPr>
                <w:b/>
              </w:rPr>
              <w:t>Řízení konáno na VŠ</w:t>
            </w:r>
          </w:p>
        </w:tc>
        <w:tc>
          <w:tcPr>
            <w:tcW w:w="1985" w:type="dxa"/>
            <w:gridSpan w:val="4"/>
            <w:tcBorders>
              <w:top w:val="single" w:sz="12" w:space="0" w:color="auto"/>
              <w:left w:val="single" w:sz="12" w:space="0" w:color="auto"/>
            </w:tcBorders>
            <w:shd w:val="clear" w:color="auto" w:fill="F7CAAC"/>
          </w:tcPr>
          <w:p w14:paraId="46905835" w14:textId="77777777" w:rsidR="001918AB" w:rsidRDefault="001918AB" w:rsidP="003E7ABE">
            <w:pPr>
              <w:jc w:val="both"/>
              <w:rPr>
                <w:b/>
              </w:rPr>
            </w:pPr>
            <w:r>
              <w:rPr>
                <w:b/>
              </w:rPr>
              <w:t>Ohlasy publikací</w:t>
            </w:r>
          </w:p>
        </w:tc>
      </w:tr>
      <w:tr w:rsidR="001918AB" w14:paraId="56F52524" w14:textId="77777777" w:rsidTr="002110A4">
        <w:trPr>
          <w:cantSplit/>
        </w:trPr>
        <w:tc>
          <w:tcPr>
            <w:tcW w:w="3598" w:type="dxa"/>
            <w:gridSpan w:val="3"/>
          </w:tcPr>
          <w:p w14:paraId="27104CC6" w14:textId="77777777" w:rsidR="001918AB" w:rsidRDefault="001918AB" w:rsidP="003E7ABE">
            <w:pPr>
              <w:jc w:val="both"/>
            </w:pPr>
          </w:p>
        </w:tc>
        <w:tc>
          <w:tcPr>
            <w:tcW w:w="2073" w:type="dxa"/>
            <w:gridSpan w:val="3"/>
          </w:tcPr>
          <w:p w14:paraId="375E0C57" w14:textId="77777777" w:rsidR="001918AB" w:rsidRDefault="001918AB" w:rsidP="003E7ABE">
            <w:pPr>
              <w:jc w:val="both"/>
            </w:pPr>
          </w:p>
        </w:tc>
        <w:tc>
          <w:tcPr>
            <w:tcW w:w="2551" w:type="dxa"/>
            <w:gridSpan w:val="5"/>
            <w:tcBorders>
              <w:right w:val="single" w:sz="12" w:space="0" w:color="auto"/>
            </w:tcBorders>
          </w:tcPr>
          <w:p w14:paraId="2E0C393A" w14:textId="77777777" w:rsidR="001918AB" w:rsidRDefault="001918AB" w:rsidP="003E7ABE">
            <w:pPr>
              <w:jc w:val="both"/>
            </w:pPr>
          </w:p>
        </w:tc>
        <w:tc>
          <w:tcPr>
            <w:tcW w:w="567" w:type="dxa"/>
            <w:gridSpan w:val="2"/>
            <w:tcBorders>
              <w:left w:val="single" w:sz="12" w:space="0" w:color="auto"/>
            </w:tcBorders>
            <w:shd w:val="clear" w:color="auto" w:fill="F7CAAC"/>
          </w:tcPr>
          <w:p w14:paraId="25FC34D2" w14:textId="77777777" w:rsidR="001918AB" w:rsidRPr="00F20AEF" w:rsidRDefault="001918AB" w:rsidP="003E7ABE">
            <w:pPr>
              <w:jc w:val="both"/>
            </w:pPr>
            <w:r w:rsidRPr="00F20AEF">
              <w:rPr>
                <w:b/>
              </w:rPr>
              <w:t>WoS</w:t>
            </w:r>
          </w:p>
        </w:tc>
        <w:tc>
          <w:tcPr>
            <w:tcW w:w="709" w:type="dxa"/>
            <w:shd w:val="clear" w:color="auto" w:fill="F7CAAC"/>
          </w:tcPr>
          <w:p w14:paraId="57833275" w14:textId="77777777" w:rsidR="001918AB" w:rsidRPr="00F20AEF" w:rsidRDefault="001918AB" w:rsidP="003E7ABE">
            <w:pPr>
              <w:jc w:val="both"/>
              <w:rPr>
                <w:sz w:val="18"/>
              </w:rPr>
            </w:pPr>
            <w:r w:rsidRPr="00F20AEF">
              <w:rPr>
                <w:b/>
                <w:sz w:val="18"/>
              </w:rPr>
              <w:t>Scopus</w:t>
            </w:r>
          </w:p>
        </w:tc>
        <w:tc>
          <w:tcPr>
            <w:tcW w:w="709" w:type="dxa"/>
            <w:shd w:val="clear" w:color="auto" w:fill="F7CAAC"/>
          </w:tcPr>
          <w:p w14:paraId="5F3387FF" w14:textId="77777777" w:rsidR="001918AB" w:rsidRDefault="001918AB" w:rsidP="003E7ABE">
            <w:pPr>
              <w:jc w:val="both"/>
            </w:pPr>
            <w:r>
              <w:rPr>
                <w:b/>
                <w:sz w:val="18"/>
              </w:rPr>
              <w:t>ostatní</w:t>
            </w:r>
          </w:p>
        </w:tc>
      </w:tr>
      <w:tr w:rsidR="001918AB" w14:paraId="396C377F" w14:textId="77777777" w:rsidTr="002110A4">
        <w:trPr>
          <w:cantSplit/>
          <w:trHeight w:val="70"/>
        </w:trPr>
        <w:tc>
          <w:tcPr>
            <w:tcW w:w="3598" w:type="dxa"/>
            <w:gridSpan w:val="3"/>
            <w:shd w:val="clear" w:color="auto" w:fill="F7CAAC"/>
          </w:tcPr>
          <w:p w14:paraId="159EB850" w14:textId="77777777" w:rsidR="001918AB" w:rsidRDefault="001918AB" w:rsidP="003E7ABE">
            <w:pPr>
              <w:jc w:val="both"/>
            </w:pPr>
            <w:r>
              <w:rPr>
                <w:b/>
              </w:rPr>
              <w:t>Obor jmenovacího řízení</w:t>
            </w:r>
          </w:p>
        </w:tc>
        <w:tc>
          <w:tcPr>
            <w:tcW w:w="2073" w:type="dxa"/>
            <w:gridSpan w:val="3"/>
            <w:shd w:val="clear" w:color="auto" w:fill="F7CAAC"/>
          </w:tcPr>
          <w:p w14:paraId="05118D90" w14:textId="77777777" w:rsidR="001918AB" w:rsidRDefault="001918AB" w:rsidP="003E7ABE">
            <w:pPr>
              <w:jc w:val="both"/>
            </w:pPr>
            <w:r>
              <w:rPr>
                <w:b/>
              </w:rPr>
              <w:t>Rok udělení hodnosti</w:t>
            </w:r>
          </w:p>
        </w:tc>
        <w:tc>
          <w:tcPr>
            <w:tcW w:w="2551" w:type="dxa"/>
            <w:gridSpan w:val="5"/>
            <w:tcBorders>
              <w:right w:val="single" w:sz="12" w:space="0" w:color="auto"/>
            </w:tcBorders>
            <w:shd w:val="clear" w:color="auto" w:fill="F7CAAC"/>
          </w:tcPr>
          <w:p w14:paraId="0D707F25" w14:textId="77777777" w:rsidR="001918AB" w:rsidRDefault="001918AB" w:rsidP="003E7ABE">
            <w:pPr>
              <w:jc w:val="both"/>
            </w:pPr>
            <w:r>
              <w:rPr>
                <w:b/>
              </w:rPr>
              <w:t>Řízení konáno na VŠ</w:t>
            </w:r>
          </w:p>
        </w:tc>
        <w:tc>
          <w:tcPr>
            <w:tcW w:w="567" w:type="dxa"/>
            <w:gridSpan w:val="2"/>
            <w:tcBorders>
              <w:left w:val="single" w:sz="12" w:space="0" w:color="auto"/>
            </w:tcBorders>
          </w:tcPr>
          <w:p w14:paraId="2FCA59E7" w14:textId="77777777" w:rsidR="001918AB" w:rsidRPr="00F20AEF" w:rsidRDefault="001918AB" w:rsidP="003E7ABE">
            <w:pPr>
              <w:jc w:val="both"/>
              <w:rPr>
                <w:b/>
              </w:rPr>
            </w:pPr>
          </w:p>
        </w:tc>
        <w:tc>
          <w:tcPr>
            <w:tcW w:w="709" w:type="dxa"/>
          </w:tcPr>
          <w:p w14:paraId="00E7B3E3" w14:textId="77777777" w:rsidR="001918AB" w:rsidRPr="00F20AEF" w:rsidRDefault="001918AB" w:rsidP="003E7ABE">
            <w:pPr>
              <w:jc w:val="both"/>
              <w:rPr>
                <w:b/>
              </w:rPr>
            </w:pPr>
          </w:p>
        </w:tc>
        <w:tc>
          <w:tcPr>
            <w:tcW w:w="709" w:type="dxa"/>
          </w:tcPr>
          <w:p w14:paraId="53ECAB15" w14:textId="77777777" w:rsidR="001918AB" w:rsidRDefault="001918AB" w:rsidP="003E7ABE">
            <w:pPr>
              <w:jc w:val="both"/>
              <w:rPr>
                <w:b/>
              </w:rPr>
            </w:pPr>
          </w:p>
        </w:tc>
      </w:tr>
      <w:tr w:rsidR="001918AB" w14:paraId="6EAC3250" w14:textId="77777777" w:rsidTr="002110A4">
        <w:trPr>
          <w:trHeight w:val="205"/>
        </w:trPr>
        <w:tc>
          <w:tcPr>
            <w:tcW w:w="3598" w:type="dxa"/>
            <w:gridSpan w:val="3"/>
          </w:tcPr>
          <w:p w14:paraId="0799D38A" w14:textId="77777777" w:rsidR="001918AB" w:rsidRDefault="001918AB" w:rsidP="003E7ABE">
            <w:pPr>
              <w:jc w:val="both"/>
            </w:pPr>
          </w:p>
        </w:tc>
        <w:tc>
          <w:tcPr>
            <w:tcW w:w="2073" w:type="dxa"/>
            <w:gridSpan w:val="3"/>
          </w:tcPr>
          <w:p w14:paraId="335504CA" w14:textId="77777777" w:rsidR="001918AB" w:rsidRDefault="001918AB" w:rsidP="003E7ABE">
            <w:pPr>
              <w:jc w:val="both"/>
            </w:pPr>
          </w:p>
        </w:tc>
        <w:tc>
          <w:tcPr>
            <w:tcW w:w="2551" w:type="dxa"/>
            <w:gridSpan w:val="5"/>
            <w:tcBorders>
              <w:right w:val="single" w:sz="12" w:space="0" w:color="auto"/>
            </w:tcBorders>
          </w:tcPr>
          <w:p w14:paraId="5FA580F0" w14:textId="77777777" w:rsidR="001918AB" w:rsidRDefault="001918AB" w:rsidP="003E7ABE">
            <w:pPr>
              <w:jc w:val="both"/>
            </w:pPr>
          </w:p>
        </w:tc>
        <w:tc>
          <w:tcPr>
            <w:tcW w:w="1276" w:type="dxa"/>
            <w:gridSpan w:val="3"/>
            <w:tcBorders>
              <w:left w:val="single" w:sz="12" w:space="0" w:color="auto"/>
            </w:tcBorders>
            <w:shd w:val="clear" w:color="auto" w:fill="FBD4B4"/>
            <w:vAlign w:val="center"/>
          </w:tcPr>
          <w:p w14:paraId="6B5062EF" w14:textId="77777777" w:rsidR="001918AB" w:rsidRPr="00F20AEF" w:rsidRDefault="001918AB" w:rsidP="003E7ABE">
            <w:pPr>
              <w:jc w:val="both"/>
              <w:rPr>
                <w:b/>
                <w:sz w:val="18"/>
              </w:rPr>
            </w:pPr>
            <w:r w:rsidRPr="00F20AEF">
              <w:rPr>
                <w:b/>
                <w:sz w:val="18"/>
              </w:rPr>
              <w:t>H-index WoS/Scopus</w:t>
            </w:r>
          </w:p>
        </w:tc>
        <w:tc>
          <w:tcPr>
            <w:tcW w:w="709" w:type="dxa"/>
            <w:vAlign w:val="center"/>
          </w:tcPr>
          <w:p w14:paraId="05F04C4F" w14:textId="77777777" w:rsidR="001918AB" w:rsidRDefault="001918AB" w:rsidP="003E7ABE">
            <w:pPr>
              <w:rPr>
                <w:b/>
              </w:rPr>
            </w:pPr>
            <w:r>
              <w:rPr>
                <w:b/>
              </w:rPr>
              <w:t xml:space="preserve">    /</w:t>
            </w:r>
          </w:p>
        </w:tc>
      </w:tr>
      <w:tr w:rsidR="001918AB" w14:paraId="784FC17D" w14:textId="77777777" w:rsidTr="005D10BF">
        <w:tc>
          <w:tcPr>
            <w:tcW w:w="10207" w:type="dxa"/>
            <w:gridSpan w:val="15"/>
            <w:shd w:val="clear" w:color="auto" w:fill="F7CAAC"/>
          </w:tcPr>
          <w:p w14:paraId="5F130911" w14:textId="77777777" w:rsidR="001918AB" w:rsidRDefault="001918AB" w:rsidP="003E7ABE">
            <w:pPr>
              <w:jc w:val="both"/>
              <w:rPr>
                <w:b/>
              </w:rPr>
            </w:pPr>
            <w:r>
              <w:rPr>
                <w:b/>
              </w:rPr>
              <w:t xml:space="preserve">Přehled o nejvýznamnější publikační a další tvůrčí činnosti nebo další profesní činnosti u odborníků z praxe vztahující se k zabezpečovaným předmětům </w:t>
            </w:r>
          </w:p>
        </w:tc>
      </w:tr>
      <w:tr w:rsidR="00D45F1B" w:rsidRPr="00FF3FF8" w14:paraId="69B1055E" w14:textId="77777777" w:rsidTr="005D10BF">
        <w:trPr>
          <w:trHeight w:val="552"/>
        </w:trPr>
        <w:tc>
          <w:tcPr>
            <w:tcW w:w="10207" w:type="dxa"/>
            <w:gridSpan w:val="15"/>
          </w:tcPr>
          <w:p w14:paraId="3C6D0F14" w14:textId="77777777" w:rsidR="00D45F1B" w:rsidRDefault="00D45F1B" w:rsidP="00D45F1B">
            <w:pPr>
              <w:rPr>
                <w:b/>
              </w:rPr>
            </w:pPr>
            <w:r>
              <w:rPr>
                <w:b/>
              </w:rPr>
              <w:t>Samostatné výstavy – výběr</w:t>
            </w:r>
          </w:p>
          <w:p w14:paraId="3EE849EF" w14:textId="77777777" w:rsidR="00D45F1B" w:rsidRDefault="00D45F1B" w:rsidP="00D45F1B">
            <w:r>
              <w:t>2022: …prů/řez…, Krajská galerie ve Zlíně, Zlín</w:t>
            </w:r>
          </w:p>
          <w:p w14:paraId="70691D3A" w14:textId="77777777" w:rsidR="00D45F1B" w:rsidRDefault="00D45F1B" w:rsidP="00D45F1B">
            <w:r>
              <w:t xml:space="preserve">2021: „Stopy“, Café Práh, Galerie Vaňkovka, Brno </w:t>
            </w:r>
          </w:p>
          <w:p w14:paraId="0B933E3F" w14:textId="77777777" w:rsidR="00D45F1B" w:rsidRDefault="00D45F1B" w:rsidP="00D45F1B">
            <w:r>
              <w:t>2020: Prohled, Galerie Synagoga, Hranice</w:t>
            </w:r>
          </w:p>
          <w:p w14:paraId="2AC7BA40" w14:textId="77777777" w:rsidR="00D45F1B" w:rsidRDefault="00D45F1B" w:rsidP="00D45F1B">
            <w:pPr>
              <w:rPr>
                <w:b/>
              </w:rPr>
            </w:pPr>
            <w:r>
              <w:rPr>
                <w:b/>
              </w:rPr>
              <w:t>Realizace ve veřejném prostoru</w:t>
            </w:r>
          </w:p>
          <w:p w14:paraId="4B40E80A" w14:textId="77777777" w:rsidR="00D45F1B" w:rsidRDefault="00D45F1B" w:rsidP="00D45F1B">
            <w:r>
              <w:t>2020: Pomník Karlíčkovi, Kašava</w:t>
            </w:r>
          </w:p>
          <w:p w14:paraId="1412A9B8" w14:textId="77777777" w:rsidR="00D45F1B" w:rsidRDefault="00D45F1B" w:rsidP="00D45F1B">
            <w:pPr>
              <w:rPr>
                <w:b/>
              </w:rPr>
            </w:pPr>
            <w:r>
              <w:rPr>
                <w:b/>
              </w:rPr>
              <w:t>Zastoupení ve sbírkách</w:t>
            </w:r>
          </w:p>
          <w:p w14:paraId="7937B894" w14:textId="511ABAA1" w:rsidR="00D45F1B" w:rsidRPr="00FF3FF8" w:rsidRDefault="00D45F1B" w:rsidP="00D45F1B">
            <w:r>
              <w:t xml:space="preserve">Krajská galerie výtvarného umění ve Zlíně, Moravská galerie, Brno, Muzeum města Brna, Galerie výtvarného umění </w:t>
            </w:r>
            <w:r w:rsidR="003C54CE">
              <w:t>Ostrava</w:t>
            </w:r>
          </w:p>
        </w:tc>
      </w:tr>
      <w:tr w:rsidR="00D45F1B" w14:paraId="5D11E556" w14:textId="77777777" w:rsidTr="005D10BF">
        <w:trPr>
          <w:trHeight w:val="218"/>
        </w:trPr>
        <w:tc>
          <w:tcPr>
            <w:tcW w:w="10207" w:type="dxa"/>
            <w:gridSpan w:val="15"/>
            <w:shd w:val="clear" w:color="auto" w:fill="F7CAAC"/>
          </w:tcPr>
          <w:p w14:paraId="4727CDE0" w14:textId="77777777" w:rsidR="00D45F1B" w:rsidRDefault="00D45F1B" w:rsidP="00D45F1B">
            <w:pPr>
              <w:rPr>
                <w:b/>
              </w:rPr>
            </w:pPr>
            <w:r>
              <w:rPr>
                <w:b/>
              </w:rPr>
              <w:t>Působení v zahraničí</w:t>
            </w:r>
          </w:p>
        </w:tc>
      </w:tr>
      <w:tr w:rsidR="00D45F1B" w14:paraId="009F5BB8" w14:textId="77777777" w:rsidTr="005D10BF">
        <w:trPr>
          <w:trHeight w:val="252"/>
        </w:trPr>
        <w:tc>
          <w:tcPr>
            <w:tcW w:w="10207" w:type="dxa"/>
            <w:gridSpan w:val="15"/>
          </w:tcPr>
          <w:p w14:paraId="129801B7" w14:textId="77777777" w:rsidR="00D45F1B" w:rsidRDefault="00D45F1B" w:rsidP="00D45F1B">
            <w:pPr>
              <w:rPr>
                <w:b/>
              </w:rPr>
            </w:pPr>
          </w:p>
          <w:p w14:paraId="6C868B6A" w14:textId="77777777" w:rsidR="00D45F1B" w:rsidRDefault="00D45F1B" w:rsidP="00D45F1B">
            <w:pPr>
              <w:rPr>
                <w:b/>
              </w:rPr>
            </w:pPr>
          </w:p>
        </w:tc>
      </w:tr>
      <w:tr w:rsidR="00D45F1B" w14:paraId="59699462" w14:textId="77777777" w:rsidTr="005D10BF">
        <w:trPr>
          <w:cantSplit/>
          <w:trHeight w:val="470"/>
        </w:trPr>
        <w:tc>
          <w:tcPr>
            <w:tcW w:w="2769" w:type="dxa"/>
            <w:shd w:val="clear" w:color="auto" w:fill="F7CAAC"/>
          </w:tcPr>
          <w:p w14:paraId="7C8E5F35" w14:textId="77777777" w:rsidR="00D45F1B" w:rsidRDefault="00D45F1B" w:rsidP="00D45F1B">
            <w:pPr>
              <w:jc w:val="both"/>
              <w:rPr>
                <w:b/>
              </w:rPr>
            </w:pPr>
            <w:r>
              <w:rPr>
                <w:b/>
              </w:rPr>
              <w:t xml:space="preserve">Podpis </w:t>
            </w:r>
          </w:p>
        </w:tc>
        <w:tc>
          <w:tcPr>
            <w:tcW w:w="4536" w:type="dxa"/>
            <w:gridSpan w:val="8"/>
          </w:tcPr>
          <w:p w14:paraId="7CE76B63" w14:textId="15AD935F" w:rsidR="00D45F1B" w:rsidRDefault="00D45F1B" w:rsidP="00D45F1B">
            <w:pPr>
              <w:jc w:val="both"/>
            </w:pPr>
            <w:r>
              <w:t>Lubomír Jarcovják v. r.</w:t>
            </w:r>
          </w:p>
        </w:tc>
        <w:tc>
          <w:tcPr>
            <w:tcW w:w="917" w:type="dxa"/>
            <w:gridSpan w:val="2"/>
            <w:shd w:val="clear" w:color="auto" w:fill="F7CAAC"/>
          </w:tcPr>
          <w:p w14:paraId="550FB95D" w14:textId="77777777" w:rsidR="00D45F1B" w:rsidRDefault="00D45F1B" w:rsidP="00D45F1B">
            <w:pPr>
              <w:jc w:val="both"/>
            </w:pPr>
            <w:r>
              <w:rPr>
                <w:b/>
              </w:rPr>
              <w:t>datum</w:t>
            </w:r>
          </w:p>
        </w:tc>
        <w:tc>
          <w:tcPr>
            <w:tcW w:w="1985" w:type="dxa"/>
            <w:gridSpan w:val="4"/>
          </w:tcPr>
          <w:p w14:paraId="5746FD20" w14:textId="77777777" w:rsidR="00D45F1B" w:rsidRDefault="00D45F1B" w:rsidP="00D45F1B">
            <w:pPr>
              <w:jc w:val="both"/>
            </w:pPr>
            <w:r>
              <w:t>20. 10. 2022</w:t>
            </w:r>
          </w:p>
        </w:tc>
      </w:tr>
    </w:tbl>
    <w:p w14:paraId="34DF67B3" w14:textId="77777777" w:rsidR="00DA554D" w:rsidRDefault="00DA554D">
      <w:pPr>
        <w:rPr>
          <w:ins w:id="576" w:author="Hana Ponížilová" w:date="2023-03-14T17:55:00Z"/>
        </w:rPr>
      </w:pPr>
      <w:ins w:id="577" w:author="Hana Ponížilová" w:date="2023-03-14T17:55:00Z">
        <w:r>
          <w:br w:type="page"/>
        </w:r>
      </w:ins>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67"/>
        <w:gridCol w:w="762"/>
        <w:gridCol w:w="1222"/>
        <w:gridCol w:w="499"/>
        <w:gridCol w:w="352"/>
        <w:gridCol w:w="640"/>
        <w:gridCol w:w="994"/>
        <w:gridCol w:w="709"/>
        <w:gridCol w:w="77"/>
        <w:gridCol w:w="47"/>
        <w:gridCol w:w="585"/>
        <w:gridCol w:w="693"/>
        <w:gridCol w:w="791"/>
      </w:tblGrid>
      <w:tr w:rsidR="000767BB" w14:paraId="04925363" w14:textId="77777777" w:rsidTr="001F4569">
        <w:tc>
          <w:tcPr>
            <w:tcW w:w="10207" w:type="dxa"/>
            <w:gridSpan w:val="14"/>
            <w:tcBorders>
              <w:bottom w:val="double" w:sz="4" w:space="0" w:color="auto"/>
            </w:tcBorders>
            <w:shd w:val="clear" w:color="auto" w:fill="BDD6EE"/>
          </w:tcPr>
          <w:p w14:paraId="0F427BC1" w14:textId="1F5256FA" w:rsidR="000767BB" w:rsidRDefault="000767BB" w:rsidP="00B97465">
            <w:pPr>
              <w:jc w:val="both"/>
              <w:rPr>
                <w:b/>
                <w:sz w:val="28"/>
              </w:rPr>
            </w:pPr>
            <w:r>
              <w:rPr>
                <w:b/>
                <w:sz w:val="28"/>
              </w:rPr>
              <w:t>C-I – Personální zabezpečení</w:t>
            </w:r>
          </w:p>
        </w:tc>
      </w:tr>
      <w:tr w:rsidR="000767BB" w14:paraId="67F7C999" w14:textId="77777777" w:rsidTr="001F4569">
        <w:tc>
          <w:tcPr>
            <w:tcW w:w="2769" w:type="dxa"/>
            <w:tcBorders>
              <w:top w:val="double" w:sz="4" w:space="0" w:color="auto"/>
            </w:tcBorders>
            <w:shd w:val="clear" w:color="auto" w:fill="F7CAAC"/>
          </w:tcPr>
          <w:p w14:paraId="7C95C03F" w14:textId="77777777" w:rsidR="000767BB" w:rsidRDefault="000767BB" w:rsidP="00B97465">
            <w:pPr>
              <w:jc w:val="both"/>
              <w:rPr>
                <w:b/>
              </w:rPr>
            </w:pPr>
            <w:r>
              <w:rPr>
                <w:b/>
              </w:rPr>
              <w:t>Vysoká škola</w:t>
            </w:r>
          </w:p>
        </w:tc>
        <w:tc>
          <w:tcPr>
            <w:tcW w:w="7438" w:type="dxa"/>
            <w:gridSpan w:val="13"/>
          </w:tcPr>
          <w:p w14:paraId="17FD3570" w14:textId="77777777" w:rsidR="000767BB" w:rsidRDefault="000767BB" w:rsidP="00B97465">
            <w:pPr>
              <w:jc w:val="both"/>
            </w:pPr>
            <w:r w:rsidRPr="00461BA1">
              <w:t>Univerzita Tomáše Bati ve Zlíně</w:t>
            </w:r>
          </w:p>
        </w:tc>
      </w:tr>
      <w:tr w:rsidR="000767BB" w14:paraId="6EE6BF14" w14:textId="77777777" w:rsidTr="001F4569">
        <w:tc>
          <w:tcPr>
            <w:tcW w:w="2769" w:type="dxa"/>
            <w:shd w:val="clear" w:color="auto" w:fill="F7CAAC"/>
          </w:tcPr>
          <w:p w14:paraId="27FDF077" w14:textId="77777777" w:rsidR="000767BB" w:rsidRDefault="000767BB" w:rsidP="00B97465">
            <w:pPr>
              <w:jc w:val="both"/>
              <w:rPr>
                <w:b/>
              </w:rPr>
            </w:pPr>
            <w:r>
              <w:rPr>
                <w:b/>
              </w:rPr>
              <w:t>Součást vysoké školy</w:t>
            </w:r>
          </w:p>
        </w:tc>
        <w:tc>
          <w:tcPr>
            <w:tcW w:w="7438" w:type="dxa"/>
            <w:gridSpan w:val="13"/>
          </w:tcPr>
          <w:p w14:paraId="53FEBEB3" w14:textId="77777777" w:rsidR="000767BB" w:rsidRDefault="000767BB" w:rsidP="00B97465">
            <w:pPr>
              <w:jc w:val="both"/>
            </w:pPr>
            <w:r w:rsidRPr="00461BA1">
              <w:t xml:space="preserve">Fakulta </w:t>
            </w:r>
            <w:r>
              <w:t>multimediálních komunikací</w:t>
            </w:r>
          </w:p>
        </w:tc>
      </w:tr>
      <w:tr w:rsidR="000767BB" w14:paraId="2B001ADC" w14:textId="77777777" w:rsidTr="001F4569">
        <w:tc>
          <w:tcPr>
            <w:tcW w:w="2769" w:type="dxa"/>
            <w:shd w:val="clear" w:color="auto" w:fill="F7CAAC"/>
          </w:tcPr>
          <w:p w14:paraId="253D4B3E" w14:textId="77777777" w:rsidR="000767BB" w:rsidRDefault="000767BB" w:rsidP="00B97465">
            <w:pPr>
              <w:jc w:val="both"/>
              <w:rPr>
                <w:b/>
              </w:rPr>
            </w:pPr>
            <w:r>
              <w:rPr>
                <w:b/>
              </w:rPr>
              <w:t>Název studijního programu</w:t>
            </w:r>
          </w:p>
        </w:tc>
        <w:tc>
          <w:tcPr>
            <w:tcW w:w="7438" w:type="dxa"/>
            <w:gridSpan w:val="13"/>
          </w:tcPr>
          <w:p w14:paraId="3B7C4F6F" w14:textId="77777777" w:rsidR="000767BB" w:rsidRDefault="000767BB" w:rsidP="00B97465">
            <w:pPr>
              <w:jc w:val="both"/>
            </w:pPr>
            <w:r>
              <w:t>Multimédia</w:t>
            </w:r>
          </w:p>
        </w:tc>
      </w:tr>
      <w:tr w:rsidR="000767BB" w14:paraId="6375AEBE" w14:textId="77777777" w:rsidTr="001F4569">
        <w:tc>
          <w:tcPr>
            <w:tcW w:w="2769" w:type="dxa"/>
            <w:shd w:val="clear" w:color="auto" w:fill="F7CAAC"/>
          </w:tcPr>
          <w:p w14:paraId="3E1332FA" w14:textId="77777777" w:rsidR="000767BB" w:rsidRDefault="000767BB" w:rsidP="00B97465">
            <w:pPr>
              <w:jc w:val="both"/>
              <w:rPr>
                <w:b/>
              </w:rPr>
            </w:pPr>
            <w:r>
              <w:rPr>
                <w:b/>
              </w:rPr>
              <w:t>Jméno a příjmení</w:t>
            </w:r>
          </w:p>
        </w:tc>
        <w:tc>
          <w:tcPr>
            <w:tcW w:w="4536" w:type="dxa"/>
            <w:gridSpan w:val="7"/>
          </w:tcPr>
          <w:p w14:paraId="01977E7C" w14:textId="755DF83D" w:rsidR="000767BB" w:rsidRDefault="000767BB" w:rsidP="00B97465">
            <w:pPr>
              <w:jc w:val="both"/>
            </w:pPr>
            <w:r w:rsidRPr="00222480">
              <w:t>Jan Jindra</w:t>
            </w:r>
            <w:r w:rsidR="00355C4E">
              <w:t xml:space="preserve"> </w:t>
            </w:r>
            <w:r w:rsidR="000D67EC">
              <w:t xml:space="preserve">– </w:t>
            </w:r>
            <w:r w:rsidR="000D67EC" w:rsidRPr="001C6805">
              <w:rPr>
                <w:b/>
                <w:bCs/>
              </w:rPr>
              <w:t xml:space="preserve">garant specializace </w:t>
            </w:r>
          </w:p>
        </w:tc>
        <w:tc>
          <w:tcPr>
            <w:tcW w:w="709" w:type="dxa"/>
            <w:shd w:val="clear" w:color="auto" w:fill="F7CAAC"/>
          </w:tcPr>
          <w:p w14:paraId="2BDC1079" w14:textId="77777777" w:rsidR="000767BB" w:rsidRDefault="000767BB" w:rsidP="00B97465">
            <w:pPr>
              <w:jc w:val="both"/>
              <w:rPr>
                <w:b/>
              </w:rPr>
            </w:pPr>
            <w:r w:rsidRPr="00222480">
              <w:rPr>
                <w:b/>
              </w:rPr>
              <w:t>Tituly</w:t>
            </w:r>
          </w:p>
        </w:tc>
        <w:tc>
          <w:tcPr>
            <w:tcW w:w="2193" w:type="dxa"/>
            <w:gridSpan w:val="5"/>
          </w:tcPr>
          <w:p w14:paraId="3470B8FE" w14:textId="77777777" w:rsidR="000767BB" w:rsidRDefault="000767BB" w:rsidP="00B97465">
            <w:pPr>
              <w:jc w:val="both"/>
            </w:pPr>
            <w:r>
              <w:t>d</w:t>
            </w:r>
            <w:r w:rsidRPr="00222480">
              <w:t>oc. MgA.</w:t>
            </w:r>
          </w:p>
        </w:tc>
      </w:tr>
      <w:tr w:rsidR="000767BB" w14:paraId="49E19CD2" w14:textId="77777777" w:rsidTr="001F4569">
        <w:tc>
          <w:tcPr>
            <w:tcW w:w="2769" w:type="dxa"/>
            <w:shd w:val="clear" w:color="auto" w:fill="F7CAAC"/>
          </w:tcPr>
          <w:p w14:paraId="34BD95A4" w14:textId="77777777" w:rsidR="000767BB" w:rsidRDefault="000767BB" w:rsidP="00B97465">
            <w:pPr>
              <w:jc w:val="both"/>
              <w:rPr>
                <w:b/>
              </w:rPr>
            </w:pPr>
            <w:r>
              <w:rPr>
                <w:b/>
              </w:rPr>
              <w:t>Rok narození</w:t>
            </w:r>
          </w:p>
        </w:tc>
        <w:tc>
          <w:tcPr>
            <w:tcW w:w="829" w:type="dxa"/>
            <w:gridSpan w:val="2"/>
          </w:tcPr>
          <w:p w14:paraId="682271DE" w14:textId="77777777" w:rsidR="000767BB" w:rsidRDefault="000767BB" w:rsidP="00B97465">
            <w:pPr>
              <w:jc w:val="both"/>
            </w:pPr>
            <w:r w:rsidRPr="00222480">
              <w:rPr>
                <w:color w:val="000000" w:themeColor="text1"/>
              </w:rPr>
              <w:t>1962</w:t>
            </w:r>
          </w:p>
        </w:tc>
        <w:tc>
          <w:tcPr>
            <w:tcW w:w="1721" w:type="dxa"/>
            <w:gridSpan w:val="2"/>
            <w:shd w:val="clear" w:color="auto" w:fill="F7CAAC"/>
          </w:tcPr>
          <w:p w14:paraId="0C7741D2" w14:textId="77777777" w:rsidR="000767BB" w:rsidRDefault="000767BB" w:rsidP="00B97465">
            <w:pPr>
              <w:jc w:val="both"/>
              <w:rPr>
                <w:b/>
              </w:rPr>
            </w:pPr>
            <w:r w:rsidRPr="00222480">
              <w:rPr>
                <w:b/>
              </w:rPr>
              <w:t>typ vztahu k VŠ</w:t>
            </w:r>
          </w:p>
        </w:tc>
        <w:tc>
          <w:tcPr>
            <w:tcW w:w="992" w:type="dxa"/>
            <w:gridSpan w:val="2"/>
          </w:tcPr>
          <w:p w14:paraId="5624C58B" w14:textId="09CEDACF" w:rsidR="000767BB" w:rsidRPr="00545881" w:rsidRDefault="00A51CCE" w:rsidP="00B97465">
            <w:pPr>
              <w:autoSpaceDE w:val="0"/>
              <w:autoSpaceDN w:val="0"/>
              <w:adjustRightInd w:val="0"/>
              <w:rPr>
                <w:rFonts w:eastAsia="Calibri"/>
                <w:color w:val="000000" w:themeColor="text1"/>
              </w:rPr>
            </w:pPr>
            <w:r>
              <w:rPr>
                <w:rFonts w:eastAsia="Calibri"/>
                <w:iCs/>
                <w:color w:val="000000" w:themeColor="text1"/>
              </w:rPr>
              <w:t>pp.</w:t>
            </w:r>
          </w:p>
          <w:p w14:paraId="5BBB3E6F" w14:textId="77777777" w:rsidR="000767BB" w:rsidRDefault="000767BB" w:rsidP="00B97465">
            <w:pPr>
              <w:jc w:val="both"/>
            </w:pPr>
          </w:p>
        </w:tc>
        <w:tc>
          <w:tcPr>
            <w:tcW w:w="994" w:type="dxa"/>
            <w:shd w:val="clear" w:color="auto" w:fill="F7CAAC"/>
          </w:tcPr>
          <w:p w14:paraId="39571977" w14:textId="77777777" w:rsidR="000767BB" w:rsidRDefault="000767BB" w:rsidP="00B97465">
            <w:pPr>
              <w:jc w:val="both"/>
              <w:rPr>
                <w:b/>
              </w:rPr>
            </w:pPr>
            <w:r w:rsidRPr="00222480">
              <w:rPr>
                <w:b/>
                <w:color w:val="000000" w:themeColor="text1"/>
              </w:rPr>
              <w:t>rozsah</w:t>
            </w:r>
          </w:p>
        </w:tc>
        <w:tc>
          <w:tcPr>
            <w:tcW w:w="709" w:type="dxa"/>
          </w:tcPr>
          <w:p w14:paraId="5D78CEB5" w14:textId="3356524E" w:rsidR="000767BB" w:rsidRDefault="000767BB" w:rsidP="00B97465">
            <w:pPr>
              <w:jc w:val="both"/>
            </w:pPr>
            <w:r w:rsidRPr="00222480">
              <w:rPr>
                <w:rFonts w:eastAsia="Calibri"/>
                <w:color w:val="000000" w:themeColor="text1"/>
              </w:rPr>
              <w:t>40</w:t>
            </w:r>
            <w:r w:rsidR="008D60DA">
              <w:rPr>
                <w:rFonts w:eastAsia="Calibri"/>
                <w:color w:val="000000" w:themeColor="text1"/>
              </w:rPr>
              <w:t>h/t</w:t>
            </w:r>
          </w:p>
        </w:tc>
        <w:tc>
          <w:tcPr>
            <w:tcW w:w="709" w:type="dxa"/>
            <w:gridSpan w:val="3"/>
            <w:shd w:val="clear" w:color="auto" w:fill="F7CAAC"/>
          </w:tcPr>
          <w:p w14:paraId="7E9EE5D8" w14:textId="77777777" w:rsidR="000767BB" w:rsidRDefault="000767BB" w:rsidP="00B97465">
            <w:pPr>
              <w:jc w:val="both"/>
              <w:rPr>
                <w:b/>
              </w:rPr>
            </w:pPr>
            <w:r w:rsidRPr="00222480">
              <w:rPr>
                <w:b/>
                <w:color w:val="000000" w:themeColor="text1"/>
              </w:rPr>
              <w:t>do kdy</w:t>
            </w:r>
          </w:p>
        </w:tc>
        <w:tc>
          <w:tcPr>
            <w:tcW w:w="1484" w:type="dxa"/>
            <w:gridSpan w:val="2"/>
          </w:tcPr>
          <w:p w14:paraId="30E4857B" w14:textId="77777777" w:rsidR="000767BB" w:rsidRDefault="000767BB" w:rsidP="00B97465">
            <w:pPr>
              <w:jc w:val="both"/>
            </w:pPr>
            <w:r w:rsidRPr="00222480">
              <w:rPr>
                <w:rFonts w:eastAsia="Calibri"/>
                <w:color w:val="000000" w:themeColor="text1"/>
              </w:rPr>
              <w:t>N</w:t>
            </w:r>
          </w:p>
        </w:tc>
      </w:tr>
      <w:tr w:rsidR="000767BB" w14:paraId="2E24AF63" w14:textId="77777777" w:rsidTr="001F4569">
        <w:tc>
          <w:tcPr>
            <w:tcW w:w="5319" w:type="dxa"/>
            <w:gridSpan w:val="5"/>
            <w:shd w:val="clear" w:color="auto" w:fill="F7CAAC"/>
          </w:tcPr>
          <w:p w14:paraId="6F49F5A9" w14:textId="77777777" w:rsidR="000767BB" w:rsidRDefault="000767BB" w:rsidP="00B97465">
            <w:pPr>
              <w:jc w:val="both"/>
              <w:rPr>
                <w:b/>
              </w:rPr>
            </w:pPr>
            <w:r w:rsidRPr="00222480">
              <w:rPr>
                <w:b/>
              </w:rPr>
              <w:t>Typ vztahu na součásti VŠ, která uskutečňuje st. program</w:t>
            </w:r>
          </w:p>
        </w:tc>
        <w:tc>
          <w:tcPr>
            <w:tcW w:w="992" w:type="dxa"/>
            <w:gridSpan w:val="2"/>
          </w:tcPr>
          <w:p w14:paraId="03623847" w14:textId="4566FE27" w:rsidR="000767BB" w:rsidRDefault="00A51CCE" w:rsidP="00B97465">
            <w:pPr>
              <w:jc w:val="both"/>
            </w:pPr>
            <w:r>
              <w:rPr>
                <w:rFonts w:eastAsia="Calibri"/>
                <w:color w:val="000000" w:themeColor="text1"/>
              </w:rPr>
              <w:t>pp.</w:t>
            </w:r>
          </w:p>
        </w:tc>
        <w:tc>
          <w:tcPr>
            <w:tcW w:w="994" w:type="dxa"/>
            <w:shd w:val="clear" w:color="auto" w:fill="F7CAAC"/>
          </w:tcPr>
          <w:p w14:paraId="6A15B436" w14:textId="77777777" w:rsidR="000767BB" w:rsidRDefault="000767BB" w:rsidP="00B97465">
            <w:pPr>
              <w:jc w:val="both"/>
              <w:rPr>
                <w:b/>
              </w:rPr>
            </w:pPr>
            <w:r w:rsidRPr="00222480">
              <w:rPr>
                <w:b/>
                <w:color w:val="000000" w:themeColor="text1"/>
              </w:rPr>
              <w:t>rozsah</w:t>
            </w:r>
          </w:p>
        </w:tc>
        <w:tc>
          <w:tcPr>
            <w:tcW w:w="709" w:type="dxa"/>
          </w:tcPr>
          <w:p w14:paraId="5DAF7334" w14:textId="1FBC5F86" w:rsidR="000767BB" w:rsidRDefault="000767BB" w:rsidP="00B97465">
            <w:pPr>
              <w:jc w:val="both"/>
            </w:pPr>
            <w:r w:rsidRPr="00222480">
              <w:rPr>
                <w:rFonts w:eastAsia="Calibri"/>
                <w:color w:val="000000" w:themeColor="text1"/>
              </w:rPr>
              <w:t>40</w:t>
            </w:r>
            <w:r w:rsidR="008D60DA">
              <w:rPr>
                <w:rFonts w:eastAsia="Calibri"/>
                <w:color w:val="000000" w:themeColor="text1"/>
              </w:rPr>
              <w:t>h/t</w:t>
            </w:r>
          </w:p>
        </w:tc>
        <w:tc>
          <w:tcPr>
            <w:tcW w:w="709" w:type="dxa"/>
            <w:gridSpan w:val="3"/>
            <w:shd w:val="clear" w:color="auto" w:fill="F7CAAC"/>
          </w:tcPr>
          <w:p w14:paraId="2EE367D6" w14:textId="77777777" w:rsidR="000767BB" w:rsidRDefault="000767BB" w:rsidP="00B97465">
            <w:pPr>
              <w:jc w:val="both"/>
              <w:rPr>
                <w:b/>
              </w:rPr>
            </w:pPr>
            <w:r w:rsidRPr="00222480">
              <w:rPr>
                <w:b/>
                <w:color w:val="000000" w:themeColor="text1"/>
              </w:rPr>
              <w:t>do kdy</w:t>
            </w:r>
          </w:p>
        </w:tc>
        <w:tc>
          <w:tcPr>
            <w:tcW w:w="1484" w:type="dxa"/>
            <w:gridSpan w:val="2"/>
          </w:tcPr>
          <w:p w14:paraId="65133D54" w14:textId="77777777" w:rsidR="000767BB" w:rsidRDefault="000767BB" w:rsidP="00B97465">
            <w:pPr>
              <w:jc w:val="both"/>
            </w:pPr>
            <w:r>
              <w:rPr>
                <w:color w:val="000000" w:themeColor="text1"/>
              </w:rPr>
              <w:t>N</w:t>
            </w:r>
          </w:p>
        </w:tc>
      </w:tr>
      <w:tr w:rsidR="000767BB" w14:paraId="038075A1" w14:textId="77777777" w:rsidTr="001F4569">
        <w:tc>
          <w:tcPr>
            <w:tcW w:w="6311" w:type="dxa"/>
            <w:gridSpan w:val="7"/>
            <w:shd w:val="clear" w:color="auto" w:fill="F7CAAC"/>
          </w:tcPr>
          <w:p w14:paraId="506923B5" w14:textId="77777777" w:rsidR="000767BB" w:rsidRDefault="000767BB" w:rsidP="00B97465">
            <w:pPr>
              <w:jc w:val="both"/>
            </w:pPr>
            <w:r>
              <w:rPr>
                <w:b/>
              </w:rPr>
              <w:t>Další současná působení jako akademický pracovník na jiných VŠ</w:t>
            </w:r>
          </w:p>
        </w:tc>
        <w:tc>
          <w:tcPr>
            <w:tcW w:w="1703" w:type="dxa"/>
            <w:gridSpan w:val="2"/>
            <w:shd w:val="clear" w:color="auto" w:fill="F7CAAC"/>
          </w:tcPr>
          <w:p w14:paraId="6C8BC02D" w14:textId="77777777" w:rsidR="000767BB" w:rsidRDefault="000767BB" w:rsidP="00B97465">
            <w:pPr>
              <w:jc w:val="both"/>
              <w:rPr>
                <w:b/>
              </w:rPr>
            </w:pPr>
            <w:r>
              <w:rPr>
                <w:b/>
              </w:rPr>
              <w:t>typ prac. vztahu</w:t>
            </w:r>
          </w:p>
        </w:tc>
        <w:tc>
          <w:tcPr>
            <w:tcW w:w="2193" w:type="dxa"/>
            <w:gridSpan w:val="5"/>
            <w:shd w:val="clear" w:color="auto" w:fill="F7CAAC"/>
          </w:tcPr>
          <w:p w14:paraId="48586DFE" w14:textId="77777777" w:rsidR="000767BB" w:rsidRDefault="000767BB" w:rsidP="00B97465">
            <w:pPr>
              <w:jc w:val="both"/>
              <w:rPr>
                <w:b/>
              </w:rPr>
            </w:pPr>
            <w:r>
              <w:rPr>
                <w:b/>
              </w:rPr>
              <w:t>rozsah</w:t>
            </w:r>
          </w:p>
        </w:tc>
      </w:tr>
      <w:tr w:rsidR="000767BB" w14:paraId="320B75D4" w14:textId="77777777" w:rsidTr="001F4569">
        <w:tc>
          <w:tcPr>
            <w:tcW w:w="6311" w:type="dxa"/>
            <w:gridSpan w:val="7"/>
          </w:tcPr>
          <w:p w14:paraId="722D587C" w14:textId="77777777" w:rsidR="000767BB" w:rsidRDefault="000767BB" w:rsidP="00B97465">
            <w:pPr>
              <w:jc w:val="both"/>
            </w:pPr>
          </w:p>
        </w:tc>
        <w:tc>
          <w:tcPr>
            <w:tcW w:w="1703" w:type="dxa"/>
            <w:gridSpan w:val="2"/>
          </w:tcPr>
          <w:p w14:paraId="50A87353" w14:textId="77777777" w:rsidR="000767BB" w:rsidRDefault="000767BB" w:rsidP="00B97465">
            <w:pPr>
              <w:jc w:val="both"/>
            </w:pPr>
          </w:p>
        </w:tc>
        <w:tc>
          <w:tcPr>
            <w:tcW w:w="2193" w:type="dxa"/>
            <w:gridSpan w:val="5"/>
          </w:tcPr>
          <w:p w14:paraId="695D0EBE" w14:textId="77777777" w:rsidR="000767BB" w:rsidRDefault="000767BB" w:rsidP="00B97465">
            <w:pPr>
              <w:jc w:val="both"/>
            </w:pPr>
          </w:p>
        </w:tc>
      </w:tr>
      <w:tr w:rsidR="000767BB" w14:paraId="4FAD20B3" w14:textId="77777777" w:rsidTr="001F4569">
        <w:tc>
          <w:tcPr>
            <w:tcW w:w="6311" w:type="dxa"/>
            <w:gridSpan w:val="7"/>
          </w:tcPr>
          <w:p w14:paraId="7CB40195" w14:textId="77777777" w:rsidR="000767BB" w:rsidRDefault="000767BB" w:rsidP="00B97465">
            <w:pPr>
              <w:jc w:val="both"/>
            </w:pPr>
          </w:p>
        </w:tc>
        <w:tc>
          <w:tcPr>
            <w:tcW w:w="1703" w:type="dxa"/>
            <w:gridSpan w:val="2"/>
          </w:tcPr>
          <w:p w14:paraId="20AD9A7B" w14:textId="77777777" w:rsidR="000767BB" w:rsidRDefault="000767BB" w:rsidP="00B97465">
            <w:pPr>
              <w:jc w:val="both"/>
            </w:pPr>
          </w:p>
        </w:tc>
        <w:tc>
          <w:tcPr>
            <w:tcW w:w="2193" w:type="dxa"/>
            <w:gridSpan w:val="5"/>
          </w:tcPr>
          <w:p w14:paraId="3F0C2325" w14:textId="77777777" w:rsidR="000767BB" w:rsidRDefault="000767BB" w:rsidP="00B97465">
            <w:pPr>
              <w:jc w:val="both"/>
            </w:pPr>
          </w:p>
        </w:tc>
      </w:tr>
      <w:tr w:rsidR="000767BB" w14:paraId="471B0040" w14:textId="77777777" w:rsidTr="001F4569">
        <w:tc>
          <w:tcPr>
            <w:tcW w:w="6311" w:type="dxa"/>
            <w:gridSpan w:val="7"/>
          </w:tcPr>
          <w:p w14:paraId="3FCC6033" w14:textId="77777777" w:rsidR="000767BB" w:rsidRDefault="000767BB" w:rsidP="00B97465">
            <w:pPr>
              <w:jc w:val="both"/>
            </w:pPr>
          </w:p>
        </w:tc>
        <w:tc>
          <w:tcPr>
            <w:tcW w:w="1703" w:type="dxa"/>
            <w:gridSpan w:val="2"/>
          </w:tcPr>
          <w:p w14:paraId="1E9350F5" w14:textId="77777777" w:rsidR="000767BB" w:rsidRDefault="000767BB" w:rsidP="00B97465">
            <w:pPr>
              <w:jc w:val="both"/>
            </w:pPr>
          </w:p>
        </w:tc>
        <w:tc>
          <w:tcPr>
            <w:tcW w:w="2193" w:type="dxa"/>
            <w:gridSpan w:val="5"/>
          </w:tcPr>
          <w:p w14:paraId="149584F9" w14:textId="77777777" w:rsidR="000767BB" w:rsidRDefault="000767BB" w:rsidP="00B97465">
            <w:pPr>
              <w:jc w:val="both"/>
            </w:pPr>
          </w:p>
        </w:tc>
      </w:tr>
      <w:tr w:rsidR="000767BB" w14:paraId="443743C7" w14:textId="77777777" w:rsidTr="001F4569">
        <w:tc>
          <w:tcPr>
            <w:tcW w:w="6311" w:type="dxa"/>
            <w:gridSpan w:val="7"/>
          </w:tcPr>
          <w:p w14:paraId="71E56F23" w14:textId="77777777" w:rsidR="000767BB" w:rsidRDefault="000767BB" w:rsidP="00B97465">
            <w:pPr>
              <w:jc w:val="both"/>
            </w:pPr>
          </w:p>
        </w:tc>
        <w:tc>
          <w:tcPr>
            <w:tcW w:w="1703" w:type="dxa"/>
            <w:gridSpan w:val="2"/>
          </w:tcPr>
          <w:p w14:paraId="09E59465" w14:textId="77777777" w:rsidR="000767BB" w:rsidRDefault="000767BB" w:rsidP="00B97465">
            <w:pPr>
              <w:jc w:val="both"/>
            </w:pPr>
          </w:p>
        </w:tc>
        <w:tc>
          <w:tcPr>
            <w:tcW w:w="2193" w:type="dxa"/>
            <w:gridSpan w:val="5"/>
          </w:tcPr>
          <w:p w14:paraId="477A91C6" w14:textId="77777777" w:rsidR="000767BB" w:rsidRDefault="000767BB" w:rsidP="00B97465">
            <w:pPr>
              <w:jc w:val="both"/>
            </w:pPr>
          </w:p>
        </w:tc>
      </w:tr>
      <w:tr w:rsidR="000767BB" w14:paraId="2811BFBB" w14:textId="77777777" w:rsidTr="001F4569">
        <w:tc>
          <w:tcPr>
            <w:tcW w:w="10207" w:type="dxa"/>
            <w:gridSpan w:val="14"/>
            <w:shd w:val="clear" w:color="auto" w:fill="F7CAAC"/>
          </w:tcPr>
          <w:p w14:paraId="173003E2" w14:textId="77777777" w:rsidR="000767BB" w:rsidRDefault="000767BB" w:rsidP="00B97465">
            <w:pPr>
              <w:jc w:val="both"/>
            </w:pPr>
            <w:r>
              <w:rPr>
                <w:b/>
              </w:rPr>
              <w:t>Předměty příslušného studijního programu a způsob zapojení do jejich výuky, příp. další zapojení do uskutečňování studijního programu</w:t>
            </w:r>
          </w:p>
        </w:tc>
      </w:tr>
      <w:tr w:rsidR="000767BB" w:rsidRPr="002827C6" w14:paraId="62F4F92D" w14:textId="77777777" w:rsidTr="001F4569">
        <w:trPr>
          <w:trHeight w:val="384"/>
        </w:trPr>
        <w:tc>
          <w:tcPr>
            <w:tcW w:w="10207" w:type="dxa"/>
            <w:gridSpan w:val="14"/>
            <w:tcBorders>
              <w:top w:val="nil"/>
            </w:tcBorders>
          </w:tcPr>
          <w:p w14:paraId="4751F525" w14:textId="3E6D0C48" w:rsidR="000767BB" w:rsidRPr="00222480" w:rsidRDefault="000767BB" w:rsidP="00B97465">
            <w:pPr>
              <w:autoSpaceDE w:val="0"/>
              <w:autoSpaceDN w:val="0"/>
              <w:adjustRightInd w:val="0"/>
              <w:rPr>
                <w:rFonts w:eastAsia="Calibri"/>
                <w:color w:val="000000" w:themeColor="text1"/>
                <w:szCs w:val="16"/>
              </w:rPr>
            </w:pPr>
            <w:r w:rsidRPr="00BE5E90">
              <w:rPr>
                <w:rFonts w:eastAsia="Calibri"/>
                <w:color w:val="000000" w:themeColor="text1"/>
                <w:szCs w:val="16"/>
              </w:rPr>
              <w:t xml:space="preserve">Strategie prezentace </w:t>
            </w:r>
            <w:r w:rsidR="00BE5E90">
              <w:rPr>
                <w:rFonts w:eastAsia="Calibri"/>
                <w:color w:val="000000" w:themeColor="text1"/>
                <w:szCs w:val="16"/>
              </w:rPr>
              <w:t>(</w:t>
            </w:r>
            <w:r w:rsidRPr="00BE5E90">
              <w:rPr>
                <w:rFonts w:eastAsia="Calibri"/>
                <w:color w:val="000000" w:themeColor="text1"/>
                <w:szCs w:val="16"/>
              </w:rPr>
              <w:t>cvičící</w:t>
            </w:r>
            <w:r w:rsidR="00BE5E90">
              <w:rPr>
                <w:rFonts w:eastAsia="Calibri"/>
                <w:color w:val="000000" w:themeColor="text1"/>
                <w:szCs w:val="16"/>
              </w:rPr>
              <w:t>, garant předmětu)</w:t>
            </w:r>
          </w:p>
          <w:p w14:paraId="345FCD2D" w14:textId="48E4667B" w:rsidR="000767BB" w:rsidRPr="00753593" w:rsidRDefault="000767BB" w:rsidP="00B97465">
            <w:pPr>
              <w:autoSpaceDE w:val="0"/>
              <w:autoSpaceDN w:val="0"/>
              <w:adjustRightInd w:val="0"/>
              <w:rPr>
                <w:rFonts w:eastAsia="Calibri"/>
                <w:color w:val="000000" w:themeColor="text1"/>
                <w:szCs w:val="16"/>
              </w:rPr>
            </w:pPr>
            <w:r w:rsidRPr="00753593">
              <w:rPr>
                <w:rFonts w:eastAsia="Calibri"/>
                <w:color w:val="000000" w:themeColor="text1"/>
                <w:szCs w:val="16"/>
              </w:rPr>
              <w:t xml:space="preserve">Oborové minimum fotografie pro GD </w:t>
            </w:r>
            <w:r w:rsidR="00753593">
              <w:rPr>
                <w:rFonts w:eastAsia="Calibri"/>
                <w:color w:val="000000" w:themeColor="text1"/>
                <w:szCs w:val="16"/>
              </w:rPr>
              <w:t>(</w:t>
            </w:r>
            <w:r w:rsidRPr="00753593">
              <w:rPr>
                <w:rFonts w:eastAsia="Calibri"/>
                <w:color w:val="000000" w:themeColor="text1"/>
                <w:szCs w:val="16"/>
              </w:rPr>
              <w:t>vede seminář</w:t>
            </w:r>
            <w:r w:rsidR="00753593" w:rsidRPr="00753593">
              <w:rPr>
                <w:rFonts w:eastAsia="Calibri"/>
                <w:color w:val="000000" w:themeColor="text1"/>
                <w:szCs w:val="16"/>
              </w:rPr>
              <w:t>, garant předmětu)</w:t>
            </w:r>
          </w:p>
          <w:p w14:paraId="4C2C84F1" w14:textId="2F91927D" w:rsidR="000767BB" w:rsidRPr="004B43E2" w:rsidRDefault="000767BB" w:rsidP="0065187C">
            <w:pPr>
              <w:autoSpaceDE w:val="0"/>
              <w:autoSpaceDN w:val="0"/>
              <w:adjustRightInd w:val="0"/>
              <w:rPr>
                <w:rFonts w:eastAsia="Calibri"/>
                <w:color w:val="000000" w:themeColor="text1"/>
                <w:szCs w:val="16"/>
              </w:rPr>
            </w:pPr>
            <w:r w:rsidRPr="00753593">
              <w:rPr>
                <w:rFonts w:eastAsia="Calibri"/>
                <w:color w:val="000000" w:themeColor="text1"/>
                <w:szCs w:val="16"/>
              </w:rPr>
              <w:t xml:space="preserve">Ateliér </w:t>
            </w:r>
            <w:r w:rsidR="00983658">
              <w:rPr>
                <w:rFonts w:eastAsia="Calibri"/>
                <w:color w:val="000000" w:themeColor="text1"/>
                <w:szCs w:val="16"/>
              </w:rPr>
              <w:t>R</w:t>
            </w:r>
            <w:r w:rsidRPr="00753593">
              <w:rPr>
                <w:rFonts w:eastAsia="Calibri"/>
                <w:color w:val="000000" w:themeColor="text1"/>
                <w:szCs w:val="16"/>
              </w:rPr>
              <w:t xml:space="preserve">eklamní fotografie </w:t>
            </w:r>
            <w:r w:rsidR="0065187C">
              <w:rPr>
                <w:rFonts w:eastAsia="Calibri"/>
                <w:color w:val="000000" w:themeColor="text1"/>
                <w:szCs w:val="16"/>
              </w:rPr>
              <w:t>4</w:t>
            </w:r>
            <w:r w:rsidR="00914A2E" w:rsidRPr="00753593">
              <w:rPr>
                <w:rFonts w:eastAsia="Calibri"/>
                <w:color w:val="000000" w:themeColor="text1"/>
                <w:szCs w:val="16"/>
              </w:rPr>
              <w:t>-6 (</w:t>
            </w:r>
            <w:r w:rsidR="00753593" w:rsidRPr="00753593">
              <w:rPr>
                <w:rFonts w:eastAsia="Calibri"/>
                <w:color w:val="000000" w:themeColor="text1"/>
                <w:szCs w:val="16"/>
              </w:rPr>
              <w:t>vede</w:t>
            </w:r>
            <w:r w:rsidR="00753593">
              <w:rPr>
                <w:rFonts w:eastAsia="Calibri"/>
                <w:color w:val="000000" w:themeColor="text1"/>
                <w:szCs w:val="16"/>
              </w:rPr>
              <w:t xml:space="preserve"> ateliér</w:t>
            </w:r>
            <w:r w:rsidR="00914A2E">
              <w:rPr>
                <w:rFonts w:eastAsia="Calibri"/>
                <w:color w:val="000000" w:themeColor="text1"/>
                <w:szCs w:val="16"/>
              </w:rPr>
              <w:t>, garant předmětu)</w:t>
            </w:r>
          </w:p>
        </w:tc>
      </w:tr>
      <w:tr w:rsidR="000767BB" w:rsidRPr="002827C6" w14:paraId="30224E46" w14:textId="77777777" w:rsidTr="001F4569">
        <w:trPr>
          <w:trHeight w:val="340"/>
        </w:trPr>
        <w:tc>
          <w:tcPr>
            <w:tcW w:w="10207" w:type="dxa"/>
            <w:gridSpan w:val="14"/>
            <w:tcBorders>
              <w:top w:val="nil"/>
            </w:tcBorders>
            <w:shd w:val="clear" w:color="auto" w:fill="FBD4B4"/>
          </w:tcPr>
          <w:p w14:paraId="6B081534" w14:textId="77777777" w:rsidR="000767BB" w:rsidRPr="002827C6" w:rsidRDefault="000767BB" w:rsidP="00B97465">
            <w:pPr>
              <w:jc w:val="both"/>
              <w:rPr>
                <w:b/>
              </w:rPr>
            </w:pPr>
            <w:r w:rsidRPr="002827C6">
              <w:rPr>
                <w:b/>
              </w:rPr>
              <w:t>Zapojení do výuky v dalších studijních programech na téže vysoké škole (pouze u garantů ZT a PZ předmětů)</w:t>
            </w:r>
          </w:p>
        </w:tc>
      </w:tr>
      <w:tr w:rsidR="000767BB" w:rsidRPr="002827C6" w14:paraId="0D9E9C06" w14:textId="77777777" w:rsidTr="001F4569">
        <w:trPr>
          <w:trHeight w:val="340"/>
        </w:trPr>
        <w:tc>
          <w:tcPr>
            <w:tcW w:w="2836" w:type="dxa"/>
            <w:gridSpan w:val="2"/>
            <w:tcBorders>
              <w:top w:val="nil"/>
            </w:tcBorders>
          </w:tcPr>
          <w:p w14:paraId="2F2199F0" w14:textId="77777777" w:rsidR="000767BB" w:rsidRPr="002827C6" w:rsidRDefault="000767BB" w:rsidP="00B97465">
            <w:pPr>
              <w:jc w:val="both"/>
              <w:rPr>
                <w:b/>
              </w:rPr>
            </w:pPr>
            <w:r w:rsidRPr="002827C6">
              <w:rPr>
                <w:b/>
              </w:rPr>
              <w:t>Název studijního předmětu</w:t>
            </w:r>
          </w:p>
        </w:tc>
        <w:tc>
          <w:tcPr>
            <w:tcW w:w="1984" w:type="dxa"/>
            <w:gridSpan w:val="2"/>
            <w:tcBorders>
              <w:top w:val="nil"/>
            </w:tcBorders>
          </w:tcPr>
          <w:p w14:paraId="371B631B" w14:textId="77777777" w:rsidR="000767BB" w:rsidRPr="002827C6" w:rsidRDefault="000767BB" w:rsidP="00B97465">
            <w:pPr>
              <w:rPr>
                <w:b/>
              </w:rPr>
            </w:pPr>
            <w:r w:rsidRPr="002827C6">
              <w:rPr>
                <w:b/>
              </w:rPr>
              <w:t>Název studijního programu</w:t>
            </w:r>
          </w:p>
        </w:tc>
        <w:tc>
          <w:tcPr>
            <w:tcW w:w="851" w:type="dxa"/>
            <w:gridSpan w:val="2"/>
            <w:tcBorders>
              <w:top w:val="nil"/>
            </w:tcBorders>
          </w:tcPr>
          <w:p w14:paraId="30B5D143" w14:textId="77777777" w:rsidR="000767BB" w:rsidRPr="002827C6" w:rsidRDefault="000767BB" w:rsidP="00B97465">
            <w:pPr>
              <w:jc w:val="both"/>
              <w:rPr>
                <w:b/>
              </w:rPr>
            </w:pPr>
            <w:r w:rsidRPr="002827C6">
              <w:rPr>
                <w:b/>
              </w:rPr>
              <w:t>Sem.</w:t>
            </w:r>
          </w:p>
        </w:tc>
        <w:tc>
          <w:tcPr>
            <w:tcW w:w="2467" w:type="dxa"/>
            <w:gridSpan w:val="5"/>
            <w:tcBorders>
              <w:top w:val="nil"/>
            </w:tcBorders>
          </w:tcPr>
          <w:p w14:paraId="4A29B1A2" w14:textId="77777777" w:rsidR="000767BB" w:rsidRPr="002827C6" w:rsidRDefault="000767BB" w:rsidP="00B97465">
            <w:pPr>
              <w:rPr>
                <w:b/>
              </w:rPr>
            </w:pPr>
            <w:r w:rsidRPr="002827C6">
              <w:rPr>
                <w:b/>
              </w:rPr>
              <w:t>Role ve výuce daného předmětu</w:t>
            </w:r>
          </w:p>
        </w:tc>
        <w:tc>
          <w:tcPr>
            <w:tcW w:w="2069" w:type="dxa"/>
            <w:gridSpan w:val="3"/>
            <w:tcBorders>
              <w:top w:val="nil"/>
            </w:tcBorders>
          </w:tcPr>
          <w:p w14:paraId="3C9079D4" w14:textId="77777777" w:rsidR="000767BB" w:rsidRPr="002827C6" w:rsidRDefault="000767BB" w:rsidP="00B9746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0767BB" w:rsidRPr="0016131F" w14:paraId="150E3979" w14:textId="77777777" w:rsidTr="001F4569">
        <w:trPr>
          <w:trHeight w:val="285"/>
        </w:trPr>
        <w:tc>
          <w:tcPr>
            <w:tcW w:w="2836" w:type="dxa"/>
            <w:gridSpan w:val="2"/>
            <w:tcBorders>
              <w:top w:val="nil"/>
            </w:tcBorders>
          </w:tcPr>
          <w:p w14:paraId="18D45C23" w14:textId="4394BBAE" w:rsidR="000767BB" w:rsidRPr="0016131F" w:rsidRDefault="00BE5E90" w:rsidP="00B97465">
            <w:pPr>
              <w:jc w:val="both"/>
            </w:pPr>
            <w:r w:rsidRPr="00222480">
              <w:rPr>
                <w:rFonts w:eastAsia="Calibri"/>
                <w:color w:val="000000" w:themeColor="text1"/>
                <w:szCs w:val="16"/>
              </w:rPr>
              <w:t>Trikové fotografické metody 1</w:t>
            </w:r>
          </w:p>
        </w:tc>
        <w:tc>
          <w:tcPr>
            <w:tcW w:w="1984" w:type="dxa"/>
            <w:gridSpan w:val="2"/>
            <w:tcBorders>
              <w:top w:val="nil"/>
            </w:tcBorders>
          </w:tcPr>
          <w:p w14:paraId="25DF68E8" w14:textId="0165E9CE" w:rsidR="000767BB" w:rsidRPr="0016131F" w:rsidRDefault="00D66EE6" w:rsidP="00B97465">
            <w:pPr>
              <w:jc w:val="both"/>
            </w:pPr>
            <w:r>
              <w:t>Multimédia (NMSP)</w:t>
            </w:r>
          </w:p>
        </w:tc>
        <w:tc>
          <w:tcPr>
            <w:tcW w:w="851" w:type="dxa"/>
            <w:gridSpan w:val="2"/>
            <w:tcBorders>
              <w:top w:val="nil"/>
            </w:tcBorders>
          </w:tcPr>
          <w:p w14:paraId="06C85CFC" w14:textId="4FDE3530" w:rsidR="000767BB" w:rsidRPr="0016131F" w:rsidRDefault="00D55714" w:rsidP="00B97465">
            <w:pPr>
              <w:jc w:val="both"/>
            </w:pPr>
            <w:r>
              <w:t>1 ZS</w:t>
            </w:r>
          </w:p>
        </w:tc>
        <w:tc>
          <w:tcPr>
            <w:tcW w:w="2467" w:type="dxa"/>
            <w:gridSpan w:val="5"/>
            <w:tcBorders>
              <w:top w:val="nil"/>
            </w:tcBorders>
          </w:tcPr>
          <w:p w14:paraId="4FA3D4B6" w14:textId="7656E4A0" w:rsidR="000767BB" w:rsidRPr="0016131F" w:rsidRDefault="00BE5E90" w:rsidP="00F936E6">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5B24278D" w14:textId="77777777" w:rsidR="000767BB" w:rsidRPr="0016131F" w:rsidRDefault="000767BB" w:rsidP="00B97465">
            <w:pPr>
              <w:jc w:val="both"/>
            </w:pPr>
          </w:p>
        </w:tc>
      </w:tr>
      <w:tr w:rsidR="000767BB" w:rsidRPr="0016131F" w14:paraId="457027D0" w14:textId="77777777" w:rsidTr="001F4569">
        <w:trPr>
          <w:trHeight w:val="284"/>
        </w:trPr>
        <w:tc>
          <w:tcPr>
            <w:tcW w:w="2836" w:type="dxa"/>
            <w:gridSpan w:val="2"/>
            <w:tcBorders>
              <w:top w:val="nil"/>
            </w:tcBorders>
          </w:tcPr>
          <w:p w14:paraId="5DBF83FD" w14:textId="5D3FD9A8" w:rsidR="000767BB" w:rsidRPr="0016131F" w:rsidRDefault="00BE5E90" w:rsidP="00B97465">
            <w:pPr>
              <w:jc w:val="both"/>
            </w:pPr>
            <w:r w:rsidRPr="00222480">
              <w:rPr>
                <w:rFonts w:eastAsia="Calibri"/>
                <w:color w:val="000000" w:themeColor="text1"/>
                <w:szCs w:val="16"/>
              </w:rPr>
              <w:t xml:space="preserve">Trikové fotografické metody </w:t>
            </w:r>
            <w:r>
              <w:rPr>
                <w:rFonts w:eastAsia="Calibri"/>
                <w:color w:val="000000" w:themeColor="text1"/>
                <w:szCs w:val="16"/>
              </w:rPr>
              <w:t>2</w:t>
            </w:r>
          </w:p>
        </w:tc>
        <w:tc>
          <w:tcPr>
            <w:tcW w:w="1984" w:type="dxa"/>
            <w:gridSpan w:val="2"/>
            <w:tcBorders>
              <w:top w:val="nil"/>
            </w:tcBorders>
          </w:tcPr>
          <w:p w14:paraId="1737611F" w14:textId="7CBA06A9" w:rsidR="000767BB" w:rsidRPr="0016131F" w:rsidRDefault="002110A4" w:rsidP="00B97465">
            <w:pPr>
              <w:jc w:val="both"/>
            </w:pPr>
            <w:r>
              <w:t>Multimédia (NMSP)</w:t>
            </w:r>
          </w:p>
        </w:tc>
        <w:tc>
          <w:tcPr>
            <w:tcW w:w="851" w:type="dxa"/>
            <w:gridSpan w:val="2"/>
            <w:tcBorders>
              <w:top w:val="nil"/>
            </w:tcBorders>
          </w:tcPr>
          <w:p w14:paraId="42959E6E" w14:textId="4F1329A1" w:rsidR="000767BB" w:rsidRPr="0016131F" w:rsidRDefault="00463D74" w:rsidP="00B97465">
            <w:pPr>
              <w:jc w:val="both"/>
            </w:pPr>
            <w:r>
              <w:t>1 LS</w:t>
            </w:r>
          </w:p>
        </w:tc>
        <w:tc>
          <w:tcPr>
            <w:tcW w:w="2467" w:type="dxa"/>
            <w:gridSpan w:val="5"/>
            <w:tcBorders>
              <w:top w:val="nil"/>
            </w:tcBorders>
          </w:tcPr>
          <w:p w14:paraId="00EBB656" w14:textId="1C855FC2" w:rsidR="000767BB" w:rsidRPr="0016131F" w:rsidRDefault="00BE5E90" w:rsidP="00F936E6">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6DBEA295" w14:textId="77777777" w:rsidR="000767BB" w:rsidRPr="0016131F" w:rsidRDefault="000767BB" w:rsidP="00B97465">
            <w:pPr>
              <w:jc w:val="both"/>
            </w:pPr>
          </w:p>
        </w:tc>
      </w:tr>
      <w:tr w:rsidR="000767BB" w:rsidRPr="0016131F" w14:paraId="0F52FA98" w14:textId="77777777" w:rsidTr="001F4569">
        <w:trPr>
          <w:trHeight w:val="284"/>
        </w:trPr>
        <w:tc>
          <w:tcPr>
            <w:tcW w:w="2836" w:type="dxa"/>
            <w:gridSpan w:val="2"/>
            <w:tcBorders>
              <w:top w:val="nil"/>
            </w:tcBorders>
          </w:tcPr>
          <w:p w14:paraId="7AB43B56" w14:textId="47E8A91B" w:rsidR="000767BB" w:rsidRPr="0016131F" w:rsidRDefault="00914A2E" w:rsidP="00B97465">
            <w:pPr>
              <w:jc w:val="both"/>
            </w:pPr>
            <w:r w:rsidRPr="00222480">
              <w:rPr>
                <w:rFonts w:eastAsia="Calibri"/>
                <w:color w:val="000000" w:themeColor="text1"/>
                <w:szCs w:val="16"/>
              </w:rPr>
              <w:t>Klauzurní práce</w:t>
            </w:r>
            <w:r>
              <w:rPr>
                <w:rFonts w:eastAsia="Calibri"/>
                <w:color w:val="000000" w:themeColor="text1"/>
                <w:szCs w:val="16"/>
              </w:rPr>
              <w:t xml:space="preserve"> </w:t>
            </w:r>
            <w:r w:rsidRPr="00222480">
              <w:rPr>
                <w:rFonts w:eastAsia="Calibri"/>
                <w:color w:val="000000" w:themeColor="text1"/>
                <w:szCs w:val="16"/>
              </w:rPr>
              <w:t>7</w:t>
            </w:r>
          </w:p>
        </w:tc>
        <w:tc>
          <w:tcPr>
            <w:tcW w:w="1984" w:type="dxa"/>
            <w:gridSpan w:val="2"/>
            <w:tcBorders>
              <w:top w:val="nil"/>
            </w:tcBorders>
          </w:tcPr>
          <w:p w14:paraId="6F555E35" w14:textId="079E7A1C" w:rsidR="000767BB" w:rsidRPr="0016131F" w:rsidRDefault="002110A4" w:rsidP="00B97465">
            <w:pPr>
              <w:jc w:val="both"/>
            </w:pPr>
            <w:r>
              <w:t>Multimédia (NMSP)</w:t>
            </w:r>
          </w:p>
        </w:tc>
        <w:tc>
          <w:tcPr>
            <w:tcW w:w="851" w:type="dxa"/>
            <w:gridSpan w:val="2"/>
            <w:tcBorders>
              <w:top w:val="nil"/>
            </w:tcBorders>
          </w:tcPr>
          <w:p w14:paraId="390BFCC8" w14:textId="392CFDEA" w:rsidR="000767BB" w:rsidRPr="0016131F" w:rsidRDefault="003358EB" w:rsidP="00B97465">
            <w:pPr>
              <w:jc w:val="both"/>
            </w:pPr>
            <w:r>
              <w:t>1 ZS</w:t>
            </w:r>
          </w:p>
        </w:tc>
        <w:tc>
          <w:tcPr>
            <w:tcW w:w="2467" w:type="dxa"/>
            <w:gridSpan w:val="5"/>
            <w:tcBorders>
              <w:top w:val="nil"/>
            </w:tcBorders>
          </w:tcPr>
          <w:p w14:paraId="1BED634B" w14:textId="156C530D" w:rsidR="000767BB" w:rsidRPr="0016131F" w:rsidRDefault="00914A2E" w:rsidP="00F936E6">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7D06F787" w14:textId="77777777" w:rsidR="000767BB" w:rsidRPr="0016131F" w:rsidRDefault="000767BB" w:rsidP="00B97465">
            <w:pPr>
              <w:jc w:val="both"/>
            </w:pPr>
          </w:p>
        </w:tc>
      </w:tr>
      <w:tr w:rsidR="00BE5E90" w:rsidRPr="0016131F" w14:paraId="2B1BBF74" w14:textId="77777777" w:rsidTr="001F4569">
        <w:trPr>
          <w:trHeight w:val="284"/>
        </w:trPr>
        <w:tc>
          <w:tcPr>
            <w:tcW w:w="2836" w:type="dxa"/>
            <w:gridSpan w:val="2"/>
            <w:tcBorders>
              <w:top w:val="nil"/>
            </w:tcBorders>
          </w:tcPr>
          <w:p w14:paraId="2A6C3077" w14:textId="73FF8F04" w:rsidR="00BE5E90" w:rsidRPr="0016131F" w:rsidRDefault="00914A2E" w:rsidP="00B97465">
            <w:pPr>
              <w:jc w:val="both"/>
            </w:pPr>
            <w:r w:rsidRPr="00222480">
              <w:rPr>
                <w:rFonts w:eastAsia="Calibri"/>
                <w:color w:val="000000" w:themeColor="text1"/>
                <w:szCs w:val="16"/>
              </w:rPr>
              <w:t>Klauzurní práce</w:t>
            </w:r>
            <w:r>
              <w:rPr>
                <w:rFonts w:eastAsia="Calibri"/>
                <w:color w:val="000000" w:themeColor="text1"/>
                <w:szCs w:val="16"/>
              </w:rPr>
              <w:t xml:space="preserve"> 8</w:t>
            </w:r>
          </w:p>
        </w:tc>
        <w:tc>
          <w:tcPr>
            <w:tcW w:w="1984" w:type="dxa"/>
            <w:gridSpan w:val="2"/>
            <w:tcBorders>
              <w:top w:val="nil"/>
            </w:tcBorders>
          </w:tcPr>
          <w:p w14:paraId="138C16AE" w14:textId="65BF2942" w:rsidR="00BE5E90" w:rsidRPr="0016131F" w:rsidRDefault="002110A4" w:rsidP="00B97465">
            <w:pPr>
              <w:jc w:val="both"/>
            </w:pPr>
            <w:r>
              <w:t>Multimédia (NMSP)</w:t>
            </w:r>
          </w:p>
        </w:tc>
        <w:tc>
          <w:tcPr>
            <w:tcW w:w="851" w:type="dxa"/>
            <w:gridSpan w:val="2"/>
            <w:tcBorders>
              <w:top w:val="nil"/>
            </w:tcBorders>
          </w:tcPr>
          <w:p w14:paraId="004ED5B3" w14:textId="6DDF2623" w:rsidR="00BE5E90" w:rsidRPr="0016131F" w:rsidRDefault="003358EB" w:rsidP="00B97465">
            <w:pPr>
              <w:jc w:val="both"/>
            </w:pPr>
            <w:r>
              <w:t>1 LS</w:t>
            </w:r>
          </w:p>
        </w:tc>
        <w:tc>
          <w:tcPr>
            <w:tcW w:w="2467" w:type="dxa"/>
            <w:gridSpan w:val="5"/>
            <w:tcBorders>
              <w:top w:val="nil"/>
            </w:tcBorders>
          </w:tcPr>
          <w:p w14:paraId="6B68E840" w14:textId="77BAE1B0" w:rsidR="00BE5E90" w:rsidRPr="0016131F" w:rsidRDefault="00914A2E" w:rsidP="00F936E6">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32A2D03F" w14:textId="77777777" w:rsidR="00BE5E90" w:rsidRPr="0016131F" w:rsidRDefault="00BE5E90" w:rsidP="00B97465">
            <w:pPr>
              <w:jc w:val="both"/>
            </w:pPr>
          </w:p>
        </w:tc>
      </w:tr>
      <w:tr w:rsidR="00BE5E90" w:rsidRPr="0016131F" w14:paraId="3460BE7D" w14:textId="77777777" w:rsidTr="001F4569">
        <w:trPr>
          <w:trHeight w:val="284"/>
        </w:trPr>
        <w:tc>
          <w:tcPr>
            <w:tcW w:w="2836" w:type="dxa"/>
            <w:gridSpan w:val="2"/>
            <w:tcBorders>
              <w:top w:val="nil"/>
            </w:tcBorders>
          </w:tcPr>
          <w:p w14:paraId="5C634C30" w14:textId="61EA9EAD" w:rsidR="00BE5E90" w:rsidRPr="0016131F" w:rsidRDefault="00914A2E" w:rsidP="00B97465">
            <w:pPr>
              <w:jc w:val="both"/>
            </w:pPr>
            <w:r w:rsidRPr="00222480">
              <w:rPr>
                <w:rFonts w:eastAsia="Calibri"/>
                <w:color w:val="000000" w:themeColor="text1"/>
                <w:szCs w:val="16"/>
              </w:rPr>
              <w:t>Klauzurní práce</w:t>
            </w:r>
            <w:r>
              <w:rPr>
                <w:rFonts w:eastAsia="Calibri"/>
                <w:color w:val="000000" w:themeColor="text1"/>
                <w:szCs w:val="16"/>
              </w:rPr>
              <w:t xml:space="preserve"> 9</w:t>
            </w:r>
          </w:p>
        </w:tc>
        <w:tc>
          <w:tcPr>
            <w:tcW w:w="1984" w:type="dxa"/>
            <w:gridSpan w:val="2"/>
            <w:tcBorders>
              <w:top w:val="nil"/>
            </w:tcBorders>
          </w:tcPr>
          <w:p w14:paraId="686EA4A7" w14:textId="5BF76E5C" w:rsidR="00BE5E90" w:rsidRPr="0016131F" w:rsidRDefault="002110A4" w:rsidP="00B97465">
            <w:pPr>
              <w:jc w:val="both"/>
            </w:pPr>
            <w:r>
              <w:t>Multimédia (NMSP)</w:t>
            </w:r>
          </w:p>
        </w:tc>
        <w:tc>
          <w:tcPr>
            <w:tcW w:w="851" w:type="dxa"/>
            <w:gridSpan w:val="2"/>
            <w:tcBorders>
              <w:top w:val="nil"/>
            </w:tcBorders>
          </w:tcPr>
          <w:p w14:paraId="77AF84FD" w14:textId="76363683" w:rsidR="00BE5E90" w:rsidRPr="0016131F" w:rsidRDefault="003358EB" w:rsidP="00B97465">
            <w:pPr>
              <w:jc w:val="both"/>
            </w:pPr>
            <w:r>
              <w:t>2 ZS</w:t>
            </w:r>
          </w:p>
        </w:tc>
        <w:tc>
          <w:tcPr>
            <w:tcW w:w="2467" w:type="dxa"/>
            <w:gridSpan w:val="5"/>
            <w:tcBorders>
              <w:top w:val="nil"/>
            </w:tcBorders>
          </w:tcPr>
          <w:p w14:paraId="238DD473" w14:textId="57711BD4" w:rsidR="00BE5E90" w:rsidRPr="0016131F" w:rsidRDefault="00914A2E" w:rsidP="00F936E6">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131C010B" w14:textId="77777777" w:rsidR="00BE5E90" w:rsidRPr="0016131F" w:rsidRDefault="00BE5E90" w:rsidP="00B97465">
            <w:pPr>
              <w:jc w:val="both"/>
            </w:pPr>
          </w:p>
        </w:tc>
      </w:tr>
      <w:tr w:rsidR="004B43E2" w:rsidRPr="0016131F" w14:paraId="71E8E089" w14:textId="77777777" w:rsidTr="001F4569">
        <w:trPr>
          <w:trHeight w:val="284"/>
        </w:trPr>
        <w:tc>
          <w:tcPr>
            <w:tcW w:w="2836" w:type="dxa"/>
            <w:gridSpan w:val="2"/>
            <w:tcBorders>
              <w:top w:val="nil"/>
            </w:tcBorders>
          </w:tcPr>
          <w:p w14:paraId="0E88EFE5" w14:textId="3D3B4D73" w:rsidR="004B43E2" w:rsidRPr="0016131F" w:rsidRDefault="004B43E2" w:rsidP="004B43E2">
            <w:pPr>
              <w:jc w:val="both"/>
            </w:pPr>
            <w:r>
              <w:t>Ateliérová stáž 1</w:t>
            </w:r>
          </w:p>
        </w:tc>
        <w:tc>
          <w:tcPr>
            <w:tcW w:w="1984" w:type="dxa"/>
            <w:gridSpan w:val="2"/>
            <w:tcBorders>
              <w:top w:val="nil"/>
            </w:tcBorders>
          </w:tcPr>
          <w:p w14:paraId="3667CCF4" w14:textId="3E5194EA" w:rsidR="004B43E2" w:rsidRPr="0016131F" w:rsidRDefault="002110A4" w:rsidP="004B43E2">
            <w:pPr>
              <w:jc w:val="both"/>
            </w:pPr>
            <w:r>
              <w:t>Multimédia (NMSP)</w:t>
            </w:r>
          </w:p>
        </w:tc>
        <w:tc>
          <w:tcPr>
            <w:tcW w:w="851" w:type="dxa"/>
            <w:gridSpan w:val="2"/>
            <w:tcBorders>
              <w:top w:val="nil"/>
            </w:tcBorders>
          </w:tcPr>
          <w:p w14:paraId="472E7F49" w14:textId="0771701E" w:rsidR="004B43E2" w:rsidRPr="0016131F" w:rsidRDefault="00FF693B" w:rsidP="004B43E2">
            <w:pPr>
              <w:jc w:val="both"/>
            </w:pPr>
            <w:r>
              <w:t>1 ZS</w:t>
            </w:r>
          </w:p>
        </w:tc>
        <w:tc>
          <w:tcPr>
            <w:tcW w:w="2467" w:type="dxa"/>
            <w:gridSpan w:val="5"/>
            <w:tcBorders>
              <w:top w:val="nil"/>
            </w:tcBorders>
          </w:tcPr>
          <w:p w14:paraId="5DD5FAC5" w14:textId="2B2C13BD" w:rsidR="004B43E2" w:rsidRPr="0016131F" w:rsidRDefault="004B43E2" w:rsidP="004B43E2">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75023CF1" w14:textId="77777777" w:rsidR="004B43E2" w:rsidRPr="0016131F" w:rsidRDefault="004B43E2" w:rsidP="004B43E2">
            <w:pPr>
              <w:jc w:val="both"/>
            </w:pPr>
          </w:p>
        </w:tc>
      </w:tr>
      <w:tr w:rsidR="004B43E2" w:rsidRPr="0016131F" w14:paraId="4724F5E8" w14:textId="77777777" w:rsidTr="001F4569">
        <w:trPr>
          <w:trHeight w:val="284"/>
        </w:trPr>
        <w:tc>
          <w:tcPr>
            <w:tcW w:w="2836" w:type="dxa"/>
            <w:gridSpan w:val="2"/>
            <w:tcBorders>
              <w:top w:val="nil"/>
            </w:tcBorders>
          </w:tcPr>
          <w:p w14:paraId="7975EFBC" w14:textId="45DA72C5" w:rsidR="004B43E2" w:rsidRPr="0016131F" w:rsidRDefault="004B43E2" w:rsidP="004B43E2">
            <w:pPr>
              <w:jc w:val="both"/>
            </w:pPr>
            <w:r>
              <w:t>Ateliérová stáž 2</w:t>
            </w:r>
          </w:p>
        </w:tc>
        <w:tc>
          <w:tcPr>
            <w:tcW w:w="1984" w:type="dxa"/>
            <w:gridSpan w:val="2"/>
            <w:tcBorders>
              <w:top w:val="nil"/>
            </w:tcBorders>
          </w:tcPr>
          <w:p w14:paraId="3C7AF708" w14:textId="5ACAB883" w:rsidR="004B43E2" w:rsidRPr="0016131F" w:rsidRDefault="002110A4" w:rsidP="004B43E2">
            <w:pPr>
              <w:jc w:val="both"/>
            </w:pPr>
            <w:r>
              <w:t>Multimédia (NMSP)</w:t>
            </w:r>
          </w:p>
        </w:tc>
        <w:tc>
          <w:tcPr>
            <w:tcW w:w="851" w:type="dxa"/>
            <w:gridSpan w:val="2"/>
            <w:tcBorders>
              <w:top w:val="nil"/>
            </w:tcBorders>
          </w:tcPr>
          <w:p w14:paraId="5463D1EF" w14:textId="345F8173" w:rsidR="004B43E2" w:rsidRPr="0016131F" w:rsidRDefault="00FF693B" w:rsidP="004B43E2">
            <w:pPr>
              <w:jc w:val="both"/>
            </w:pPr>
            <w:r>
              <w:t>1 LS</w:t>
            </w:r>
          </w:p>
        </w:tc>
        <w:tc>
          <w:tcPr>
            <w:tcW w:w="2467" w:type="dxa"/>
            <w:gridSpan w:val="5"/>
            <w:tcBorders>
              <w:top w:val="nil"/>
            </w:tcBorders>
          </w:tcPr>
          <w:p w14:paraId="1479AA79" w14:textId="0960A35E" w:rsidR="004B43E2" w:rsidRPr="0016131F" w:rsidRDefault="004B43E2" w:rsidP="004B43E2">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1A8DA5F9" w14:textId="77777777" w:rsidR="004B43E2" w:rsidRPr="0016131F" w:rsidRDefault="004B43E2" w:rsidP="004B43E2">
            <w:pPr>
              <w:jc w:val="both"/>
            </w:pPr>
          </w:p>
        </w:tc>
      </w:tr>
      <w:tr w:rsidR="004B43E2" w:rsidRPr="0016131F" w14:paraId="7661CEBB" w14:textId="77777777" w:rsidTr="001F4569">
        <w:trPr>
          <w:trHeight w:val="284"/>
        </w:trPr>
        <w:tc>
          <w:tcPr>
            <w:tcW w:w="2836" w:type="dxa"/>
            <w:gridSpan w:val="2"/>
            <w:tcBorders>
              <w:top w:val="nil"/>
            </w:tcBorders>
          </w:tcPr>
          <w:p w14:paraId="1E257C24" w14:textId="0C121601" w:rsidR="004B43E2" w:rsidRDefault="004B43E2" w:rsidP="004B43E2">
            <w:pPr>
              <w:jc w:val="both"/>
            </w:pPr>
            <w:r>
              <w:t>Fotografická praktika 1</w:t>
            </w:r>
          </w:p>
        </w:tc>
        <w:tc>
          <w:tcPr>
            <w:tcW w:w="1984" w:type="dxa"/>
            <w:gridSpan w:val="2"/>
            <w:tcBorders>
              <w:top w:val="nil"/>
            </w:tcBorders>
          </w:tcPr>
          <w:p w14:paraId="1F1824C8" w14:textId="2E155BD2" w:rsidR="004B43E2" w:rsidRPr="0016131F" w:rsidRDefault="002110A4" w:rsidP="004B43E2">
            <w:pPr>
              <w:jc w:val="both"/>
            </w:pPr>
            <w:r>
              <w:t>Multimédia (NMSP)</w:t>
            </w:r>
          </w:p>
        </w:tc>
        <w:tc>
          <w:tcPr>
            <w:tcW w:w="851" w:type="dxa"/>
            <w:gridSpan w:val="2"/>
            <w:tcBorders>
              <w:top w:val="nil"/>
            </w:tcBorders>
          </w:tcPr>
          <w:p w14:paraId="7C47CCDE" w14:textId="7AB58290" w:rsidR="004B43E2" w:rsidRPr="0016131F" w:rsidRDefault="00FF693B" w:rsidP="004B43E2">
            <w:pPr>
              <w:jc w:val="both"/>
            </w:pPr>
            <w:r>
              <w:t>1 ZS</w:t>
            </w:r>
          </w:p>
        </w:tc>
        <w:tc>
          <w:tcPr>
            <w:tcW w:w="2467" w:type="dxa"/>
            <w:gridSpan w:val="5"/>
            <w:tcBorders>
              <w:top w:val="nil"/>
            </w:tcBorders>
          </w:tcPr>
          <w:p w14:paraId="698B5409" w14:textId="7CF8AC7D" w:rsidR="004B43E2" w:rsidRPr="0016131F" w:rsidRDefault="004B43E2" w:rsidP="004B43E2">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2123D2FC" w14:textId="77777777" w:rsidR="004B43E2" w:rsidRPr="0016131F" w:rsidRDefault="004B43E2" w:rsidP="004B43E2">
            <w:pPr>
              <w:jc w:val="both"/>
            </w:pPr>
          </w:p>
        </w:tc>
      </w:tr>
      <w:tr w:rsidR="004B43E2" w:rsidRPr="0016131F" w14:paraId="652FBF1C" w14:textId="77777777" w:rsidTr="001F4569">
        <w:trPr>
          <w:trHeight w:val="284"/>
        </w:trPr>
        <w:tc>
          <w:tcPr>
            <w:tcW w:w="2836" w:type="dxa"/>
            <w:gridSpan w:val="2"/>
            <w:tcBorders>
              <w:top w:val="nil"/>
            </w:tcBorders>
          </w:tcPr>
          <w:p w14:paraId="4746D009" w14:textId="376B46CE" w:rsidR="004B43E2" w:rsidRDefault="004B43E2" w:rsidP="004B43E2">
            <w:pPr>
              <w:jc w:val="both"/>
            </w:pPr>
            <w:r>
              <w:t>Fotografická praktika 2</w:t>
            </w:r>
          </w:p>
        </w:tc>
        <w:tc>
          <w:tcPr>
            <w:tcW w:w="1984" w:type="dxa"/>
            <w:gridSpan w:val="2"/>
            <w:tcBorders>
              <w:top w:val="nil"/>
            </w:tcBorders>
          </w:tcPr>
          <w:p w14:paraId="02A7CD4E" w14:textId="04706627" w:rsidR="004B43E2" w:rsidRPr="0016131F" w:rsidRDefault="002110A4" w:rsidP="004B43E2">
            <w:pPr>
              <w:jc w:val="both"/>
            </w:pPr>
            <w:r>
              <w:t>Multimédia (NMSP)</w:t>
            </w:r>
          </w:p>
        </w:tc>
        <w:tc>
          <w:tcPr>
            <w:tcW w:w="851" w:type="dxa"/>
            <w:gridSpan w:val="2"/>
            <w:tcBorders>
              <w:top w:val="nil"/>
            </w:tcBorders>
          </w:tcPr>
          <w:p w14:paraId="7A7BC941" w14:textId="25BF42DE" w:rsidR="004B43E2" w:rsidRPr="0016131F" w:rsidRDefault="00FF693B" w:rsidP="004B43E2">
            <w:pPr>
              <w:jc w:val="both"/>
            </w:pPr>
            <w:r>
              <w:t>1 LS</w:t>
            </w:r>
          </w:p>
        </w:tc>
        <w:tc>
          <w:tcPr>
            <w:tcW w:w="2467" w:type="dxa"/>
            <w:gridSpan w:val="5"/>
            <w:tcBorders>
              <w:top w:val="nil"/>
            </w:tcBorders>
          </w:tcPr>
          <w:p w14:paraId="79E4AAFD" w14:textId="2832917A" w:rsidR="004B43E2" w:rsidRPr="0016131F" w:rsidRDefault="004B43E2" w:rsidP="004B43E2">
            <w:r w:rsidRPr="00222480">
              <w:rPr>
                <w:rFonts w:eastAsia="Calibri"/>
                <w:color w:val="000000" w:themeColor="text1"/>
                <w:szCs w:val="16"/>
              </w:rPr>
              <w:t>garant</w:t>
            </w:r>
            <w:r>
              <w:rPr>
                <w:rFonts w:eastAsia="Calibri"/>
                <w:color w:val="000000" w:themeColor="text1"/>
                <w:szCs w:val="16"/>
              </w:rPr>
              <w:t>, cvičící</w:t>
            </w:r>
          </w:p>
        </w:tc>
        <w:tc>
          <w:tcPr>
            <w:tcW w:w="2069" w:type="dxa"/>
            <w:gridSpan w:val="3"/>
            <w:tcBorders>
              <w:top w:val="nil"/>
            </w:tcBorders>
          </w:tcPr>
          <w:p w14:paraId="54809DBA" w14:textId="77777777" w:rsidR="004B43E2" w:rsidRPr="0016131F" w:rsidRDefault="004B43E2" w:rsidP="004B43E2">
            <w:pPr>
              <w:jc w:val="both"/>
            </w:pPr>
          </w:p>
        </w:tc>
      </w:tr>
      <w:tr w:rsidR="004B43E2" w:rsidRPr="0016131F" w14:paraId="7CF91F9E" w14:textId="77777777" w:rsidTr="001F4569">
        <w:trPr>
          <w:trHeight w:val="284"/>
        </w:trPr>
        <w:tc>
          <w:tcPr>
            <w:tcW w:w="2836" w:type="dxa"/>
            <w:gridSpan w:val="2"/>
            <w:tcBorders>
              <w:top w:val="nil"/>
            </w:tcBorders>
          </w:tcPr>
          <w:p w14:paraId="5B41CD4D" w14:textId="63BA9DE7" w:rsidR="004B43E2" w:rsidRDefault="004B43E2" w:rsidP="004B43E2">
            <w:pPr>
              <w:jc w:val="both"/>
            </w:pPr>
            <w:r>
              <w:t>Fotografický projekt</w:t>
            </w:r>
          </w:p>
        </w:tc>
        <w:tc>
          <w:tcPr>
            <w:tcW w:w="1984" w:type="dxa"/>
            <w:gridSpan w:val="2"/>
            <w:tcBorders>
              <w:top w:val="nil"/>
            </w:tcBorders>
          </w:tcPr>
          <w:p w14:paraId="066DD6BF" w14:textId="670B97FE" w:rsidR="004B43E2" w:rsidRPr="0016131F" w:rsidRDefault="002110A4" w:rsidP="004B43E2">
            <w:pPr>
              <w:jc w:val="both"/>
            </w:pPr>
            <w:r>
              <w:t>Multimédia (NMSP)</w:t>
            </w:r>
          </w:p>
        </w:tc>
        <w:tc>
          <w:tcPr>
            <w:tcW w:w="851" w:type="dxa"/>
            <w:gridSpan w:val="2"/>
            <w:tcBorders>
              <w:top w:val="nil"/>
            </w:tcBorders>
          </w:tcPr>
          <w:p w14:paraId="3ED413B6" w14:textId="45B0EE9E" w:rsidR="004B43E2" w:rsidRPr="0016131F" w:rsidRDefault="007D5B6F" w:rsidP="004B43E2">
            <w:pPr>
              <w:jc w:val="both"/>
            </w:pPr>
            <w:r>
              <w:t>1 ZS</w:t>
            </w:r>
          </w:p>
        </w:tc>
        <w:tc>
          <w:tcPr>
            <w:tcW w:w="2467" w:type="dxa"/>
            <w:gridSpan w:val="5"/>
            <w:tcBorders>
              <w:top w:val="nil"/>
            </w:tcBorders>
          </w:tcPr>
          <w:p w14:paraId="6904FB0A" w14:textId="508EAA00" w:rsidR="004B43E2" w:rsidRPr="0016131F" w:rsidRDefault="004B43E2" w:rsidP="004B43E2">
            <w:r w:rsidRPr="00222480">
              <w:rPr>
                <w:rFonts w:eastAsia="Calibri"/>
                <w:color w:val="000000" w:themeColor="text1"/>
                <w:szCs w:val="16"/>
              </w:rPr>
              <w:t>garant</w:t>
            </w:r>
            <w:r>
              <w:rPr>
                <w:rFonts w:eastAsia="Calibri"/>
                <w:color w:val="000000" w:themeColor="text1"/>
                <w:szCs w:val="16"/>
              </w:rPr>
              <w:t>, přednášející, cvičící</w:t>
            </w:r>
          </w:p>
        </w:tc>
        <w:tc>
          <w:tcPr>
            <w:tcW w:w="2069" w:type="dxa"/>
            <w:gridSpan w:val="3"/>
            <w:tcBorders>
              <w:top w:val="nil"/>
            </w:tcBorders>
          </w:tcPr>
          <w:p w14:paraId="7F1FAB3C" w14:textId="77777777" w:rsidR="004B43E2" w:rsidRPr="0016131F" w:rsidRDefault="004B43E2" w:rsidP="004B43E2">
            <w:pPr>
              <w:jc w:val="both"/>
            </w:pPr>
          </w:p>
        </w:tc>
      </w:tr>
      <w:tr w:rsidR="004B43E2" w14:paraId="0DBC44DF" w14:textId="77777777" w:rsidTr="001F4569">
        <w:tc>
          <w:tcPr>
            <w:tcW w:w="10207" w:type="dxa"/>
            <w:gridSpan w:val="14"/>
            <w:shd w:val="clear" w:color="auto" w:fill="F7CAAC"/>
          </w:tcPr>
          <w:p w14:paraId="7D645921" w14:textId="77777777" w:rsidR="004B43E2" w:rsidRDefault="004B43E2" w:rsidP="004B43E2">
            <w:pPr>
              <w:jc w:val="both"/>
            </w:pPr>
            <w:r>
              <w:rPr>
                <w:b/>
              </w:rPr>
              <w:t xml:space="preserve">Údaje o vzdělání na VŠ </w:t>
            </w:r>
          </w:p>
        </w:tc>
      </w:tr>
      <w:tr w:rsidR="004B43E2" w14:paraId="459E3145" w14:textId="77777777" w:rsidTr="001F4569">
        <w:trPr>
          <w:trHeight w:val="256"/>
        </w:trPr>
        <w:tc>
          <w:tcPr>
            <w:tcW w:w="10207" w:type="dxa"/>
            <w:gridSpan w:val="14"/>
          </w:tcPr>
          <w:p w14:paraId="573FCCBC" w14:textId="6A55050E" w:rsidR="004B43E2" w:rsidRPr="00C15961" w:rsidRDefault="000D62A8" w:rsidP="00C15961">
            <w:pPr>
              <w:autoSpaceDE w:val="0"/>
              <w:autoSpaceDN w:val="0"/>
              <w:adjustRightInd w:val="0"/>
              <w:rPr>
                <w:rFonts w:eastAsia="Calibri"/>
                <w:color w:val="000000" w:themeColor="text1"/>
                <w:szCs w:val="16"/>
              </w:rPr>
            </w:pPr>
            <w:r>
              <w:rPr>
                <w:rFonts w:eastAsia="Calibri"/>
                <w:color w:val="000000" w:themeColor="text1"/>
                <w:szCs w:val="16"/>
              </w:rPr>
              <w:t xml:space="preserve">1987: </w:t>
            </w:r>
            <w:r w:rsidR="004B43E2" w:rsidRPr="00222480">
              <w:rPr>
                <w:rFonts w:eastAsia="Calibri"/>
                <w:color w:val="000000" w:themeColor="text1"/>
                <w:szCs w:val="16"/>
              </w:rPr>
              <w:t>Filmová a televizní fakulta AMU, Praha, obor Umělecká fotografie</w:t>
            </w:r>
            <w:r w:rsidR="00C15961">
              <w:rPr>
                <w:rFonts w:eastAsia="Calibri"/>
                <w:color w:val="000000" w:themeColor="text1"/>
                <w:szCs w:val="16"/>
              </w:rPr>
              <w:t xml:space="preserve">, </w:t>
            </w:r>
            <w:r w:rsidR="004B43E2" w:rsidRPr="00222480">
              <w:rPr>
                <w:rFonts w:eastAsia="Calibri"/>
                <w:color w:val="000000" w:themeColor="text1"/>
                <w:szCs w:val="16"/>
              </w:rPr>
              <w:t>MgA.</w:t>
            </w:r>
          </w:p>
        </w:tc>
      </w:tr>
      <w:tr w:rsidR="004B43E2" w14:paraId="68DDBF44" w14:textId="77777777" w:rsidTr="001F4569">
        <w:tc>
          <w:tcPr>
            <w:tcW w:w="10207" w:type="dxa"/>
            <w:gridSpan w:val="14"/>
            <w:shd w:val="clear" w:color="auto" w:fill="F7CAAC"/>
          </w:tcPr>
          <w:p w14:paraId="60D51043" w14:textId="77777777" w:rsidR="004B43E2" w:rsidRDefault="004B43E2" w:rsidP="004B43E2">
            <w:pPr>
              <w:jc w:val="both"/>
              <w:rPr>
                <w:b/>
              </w:rPr>
            </w:pPr>
            <w:r>
              <w:rPr>
                <w:b/>
              </w:rPr>
              <w:t>Údaje o odborném působení od absolvování VŠ</w:t>
            </w:r>
          </w:p>
        </w:tc>
      </w:tr>
      <w:tr w:rsidR="004B43E2" w:rsidRPr="009B6AE3" w14:paraId="435039BE" w14:textId="77777777" w:rsidTr="001F4569">
        <w:trPr>
          <w:trHeight w:val="825"/>
        </w:trPr>
        <w:tc>
          <w:tcPr>
            <w:tcW w:w="10207" w:type="dxa"/>
            <w:gridSpan w:val="14"/>
          </w:tcPr>
          <w:p w14:paraId="697D6665" w14:textId="264DB866" w:rsidR="001639C8" w:rsidRDefault="001639C8" w:rsidP="004B43E2">
            <w:r>
              <w:t>2003-dosud: Univerzita Tomáše Bati ve Zlíně, Fakulta multimediálních komunikací</w:t>
            </w:r>
            <w:r w:rsidR="00FD3D57">
              <w:t xml:space="preserve">, </w:t>
            </w:r>
            <w:r>
              <w:t>ateliér Reklamní fotografie</w:t>
            </w:r>
            <w:r w:rsidR="00FD3D57">
              <w:t xml:space="preserve">, </w:t>
            </w:r>
            <w:r w:rsidR="00FE7FF9">
              <w:t xml:space="preserve">vedoucí ateliéru (od r. 2020), </w:t>
            </w:r>
            <w:r w:rsidR="00FD3D57">
              <w:t>docent</w:t>
            </w:r>
          </w:p>
          <w:p w14:paraId="11B2759C" w14:textId="60A7C08C" w:rsidR="00FF18EB" w:rsidRDefault="00FF18EB" w:rsidP="004B43E2">
            <w:r>
              <w:t>1998-</w:t>
            </w:r>
            <w:r w:rsidR="004850E0">
              <w:t>2008</w:t>
            </w:r>
            <w:r w:rsidR="00FE7FF9">
              <w:t xml:space="preserve">: </w:t>
            </w:r>
            <w:r w:rsidR="00FE7FF9" w:rsidRPr="00222480">
              <w:t>Člen sdružení fotografů v Německu (Bund Freischaffender Foto-designer e.v.</w:t>
            </w:r>
          </w:p>
          <w:p w14:paraId="1DFF873F" w14:textId="1DDAAF22" w:rsidR="004B43E2" w:rsidRDefault="004B43E2" w:rsidP="004B43E2">
            <w:r w:rsidRPr="00222480">
              <w:t xml:space="preserve">Zakládající člen skupiny fotografů novin Prostor. </w:t>
            </w:r>
          </w:p>
          <w:p w14:paraId="328F6CDD" w14:textId="313318E0" w:rsidR="004B43E2" w:rsidRPr="00CA1DF5" w:rsidRDefault="004B43E2" w:rsidP="00FE7FF9">
            <w:r w:rsidRPr="00222480">
              <w:t xml:space="preserve">Fotografické realizace pro přední reklamní agentury v Praze. </w:t>
            </w:r>
          </w:p>
        </w:tc>
      </w:tr>
      <w:tr w:rsidR="004B43E2" w14:paraId="38CA1FCD" w14:textId="77777777" w:rsidTr="001F4569">
        <w:trPr>
          <w:trHeight w:val="250"/>
        </w:trPr>
        <w:tc>
          <w:tcPr>
            <w:tcW w:w="10207" w:type="dxa"/>
            <w:gridSpan w:val="14"/>
            <w:shd w:val="clear" w:color="auto" w:fill="F7CAAC"/>
          </w:tcPr>
          <w:p w14:paraId="77C41798" w14:textId="77777777" w:rsidR="004B43E2" w:rsidRDefault="004B43E2" w:rsidP="004B43E2">
            <w:pPr>
              <w:jc w:val="both"/>
            </w:pPr>
            <w:r>
              <w:rPr>
                <w:b/>
              </w:rPr>
              <w:t>Zkušenosti s vedením kvalifikačních a rigorózních prací</w:t>
            </w:r>
          </w:p>
        </w:tc>
      </w:tr>
      <w:tr w:rsidR="004B43E2" w14:paraId="0CB66AF5" w14:textId="77777777" w:rsidTr="001F4569">
        <w:trPr>
          <w:trHeight w:val="751"/>
        </w:trPr>
        <w:tc>
          <w:tcPr>
            <w:tcW w:w="10207" w:type="dxa"/>
            <w:gridSpan w:val="14"/>
          </w:tcPr>
          <w:p w14:paraId="3D32BF6F" w14:textId="5BEA04AA" w:rsidR="004B43E2" w:rsidRDefault="004B43E2" w:rsidP="004B43E2">
            <w:pPr>
              <w:jc w:val="both"/>
            </w:pPr>
            <w:r>
              <w:t xml:space="preserve">Bakalářské práce: </w:t>
            </w:r>
            <w:r w:rsidR="0035481C">
              <w:t>34</w:t>
            </w:r>
          </w:p>
          <w:p w14:paraId="5EE6D57F" w14:textId="77777777" w:rsidR="004B43E2" w:rsidRDefault="004B43E2" w:rsidP="004B43E2">
            <w:pPr>
              <w:jc w:val="both"/>
            </w:pPr>
            <w:r>
              <w:t>Diplomové práce: 16</w:t>
            </w:r>
          </w:p>
          <w:p w14:paraId="5899509D" w14:textId="77777777" w:rsidR="004B43E2" w:rsidRDefault="004B43E2" w:rsidP="004B43E2">
            <w:pPr>
              <w:jc w:val="both"/>
            </w:pPr>
            <w:r>
              <w:t>Konzultant disertační práce: 1</w:t>
            </w:r>
          </w:p>
        </w:tc>
      </w:tr>
      <w:tr w:rsidR="004B43E2" w14:paraId="5DD84EC5" w14:textId="77777777" w:rsidTr="001F4569">
        <w:trPr>
          <w:cantSplit/>
        </w:trPr>
        <w:tc>
          <w:tcPr>
            <w:tcW w:w="3598" w:type="dxa"/>
            <w:gridSpan w:val="3"/>
            <w:tcBorders>
              <w:top w:val="single" w:sz="12" w:space="0" w:color="auto"/>
            </w:tcBorders>
            <w:shd w:val="clear" w:color="auto" w:fill="F7CAAC"/>
          </w:tcPr>
          <w:p w14:paraId="4D31FD43" w14:textId="77777777" w:rsidR="004B43E2" w:rsidRDefault="004B43E2" w:rsidP="004B43E2">
            <w:pPr>
              <w:jc w:val="both"/>
            </w:pPr>
            <w:r>
              <w:rPr>
                <w:b/>
              </w:rPr>
              <w:t xml:space="preserve">Obor habilitačního řízení </w:t>
            </w:r>
          </w:p>
        </w:tc>
        <w:tc>
          <w:tcPr>
            <w:tcW w:w="2073" w:type="dxa"/>
            <w:gridSpan w:val="3"/>
            <w:tcBorders>
              <w:top w:val="single" w:sz="12" w:space="0" w:color="auto"/>
            </w:tcBorders>
            <w:shd w:val="clear" w:color="auto" w:fill="F7CAAC"/>
          </w:tcPr>
          <w:p w14:paraId="11CDDF64" w14:textId="77777777" w:rsidR="004B43E2" w:rsidRDefault="004B43E2" w:rsidP="004B43E2">
            <w:pPr>
              <w:jc w:val="both"/>
            </w:pPr>
            <w:r>
              <w:rPr>
                <w:b/>
              </w:rPr>
              <w:t>Rok udělení hodnosti</w:t>
            </w:r>
          </w:p>
        </w:tc>
        <w:tc>
          <w:tcPr>
            <w:tcW w:w="2420" w:type="dxa"/>
            <w:gridSpan w:val="4"/>
            <w:tcBorders>
              <w:top w:val="single" w:sz="12" w:space="0" w:color="auto"/>
              <w:right w:val="single" w:sz="12" w:space="0" w:color="auto"/>
            </w:tcBorders>
            <w:shd w:val="clear" w:color="auto" w:fill="F7CAAC"/>
          </w:tcPr>
          <w:p w14:paraId="21FFAFF5" w14:textId="77777777" w:rsidR="004B43E2" w:rsidRDefault="004B43E2" w:rsidP="004B43E2">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690E1F6C" w14:textId="77777777" w:rsidR="004B43E2" w:rsidRDefault="004B43E2" w:rsidP="004B43E2">
            <w:pPr>
              <w:jc w:val="both"/>
              <w:rPr>
                <w:b/>
              </w:rPr>
            </w:pPr>
            <w:r>
              <w:rPr>
                <w:b/>
              </w:rPr>
              <w:t>Ohlasy publikací</w:t>
            </w:r>
          </w:p>
        </w:tc>
      </w:tr>
      <w:tr w:rsidR="004B43E2" w14:paraId="6E13EBB8" w14:textId="77777777" w:rsidTr="001F4569">
        <w:trPr>
          <w:cantSplit/>
        </w:trPr>
        <w:tc>
          <w:tcPr>
            <w:tcW w:w="3598" w:type="dxa"/>
            <w:gridSpan w:val="3"/>
          </w:tcPr>
          <w:p w14:paraId="3539D746" w14:textId="29FB6FF4" w:rsidR="004B43E2" w:rsidRDefault="004B43E2" w:rsidP="00FB1F73">
            <w:pPr>
              <w:autoSpaceDE w:val="0"/>
              <w:autoSpaceDN w:val="0"/>
              <w:adjustRightInd w:val="0"/>
            </w:pPr>
            <w:r w:rsidRPr="00545881">
              <w:rPr>
                <w:rFonts w:eastAsia="Calibri"/>
                <w:color w:val="000000" w:themeColor="text1"/>
                <w:szCs w:val="16"/>
              </w:rPr>
              <w:t xml:space="preserve">Fotografie a nová media na AMU </w:t>
            </w:r>
          </w:p>
        </w:tc>
        <w:tc>
          <w:tcPr>
            <w:tcW w:w="2073" w:type="dxa"/>
            <w:gridSpan w:val="3"/>
          </w:tcPr>
          <w:p w14:paraId="0704587F" w14:textId="77777777" w:rsidR="004B43E2" w:rsidRDefault="004B43E2" w:rsidP="004B43E2">
            <w:pPr>
              <w:jc w:val="both"/>
            </w:pPr>
            <w:r w:rsidRPr="00545881">
              <w:rPr>
                <w:rFonts w:eastAsia="Calibri"/>
                <w:color w:val="000000" w:themeColor="text1"/>
                <w:szCs w:val="16"/>
              </w:rPr>
              <w:t>2012</w:t>
            </w:r>
          </w:p>
        </w:tc>
        <w:tc>
          <w:tcPr>
            <w:tcW w:w="2420" w:type="dxa"/>
            <w:gridSpan w:val="4"/>
            <w:tcBorders>
              <w:right w:val="single" w:sz="12" w:space="0" w:color="auto"/>
            </w:tcBorders>
          </w:tcPr>
          <w:p w14:paraId="0C8BEBAA" w14:textId="35FA0D46" w:rsidR="004B43E2" w:rsidRDefault="004B43E2" w:rsidP="00CA1DF5">
            <w:pPr>
              <w:autoSpaceDE w:val="0"/>
              <w:autoSpaceDN w:val="0"/>
              <w:adjustRightInd w:val="0"/>
            </w:pPr>
            <w:r w:rsidRPr="00545881">
              <w:rPr>
                <w:rFonts w:eastAsia="Calibri"/>
                <w:color w:val="000000" w:themeColor="text1"/>
                <w:szCs w:val="16"/>
              </w:rPr>
              <w:t>FAMU</w:t>
            </w:r>
          </w:p>
        </w:tc>
        <w:tc>
          <w:tcPr>
            <w:tcW w:w="632" w:type="dxa"/>
            <w:gridSpan w:val="2"/>
            <w:tcBorders>
              <w:left w:val="single" w:sz="12" w:space="0" w:color="auto"/>
            </w:tcBorders>
            <w:shd w:val="clear" w:color="auto" w:fill="F7CAAC"/>
          </w:tcPr>
          <w:p w14:paraId="6EDC9932" w14:textId="77777777" w:rsidR="004B43E2" w:rsidRPr="00F20AEF" w:rsidRDefault="004B43E2" w:rsidP="004B43E2">
            <w:pPr>
              <w:jc w:val="both"/>
            </w:pPr>
            <w:r w:rsidRPr="00F20AEF">
              <w:rPr>
                <w:b/>
              </w:rPr>
              <w:t>WoS</w:t>
            </w:r>
          </w:p>
        </w:tc>
        <w:tc>
          <w:tcPr>
            <w:tcW w:w="693" w:type="dxa"/>
            <w:shd w:val="clear" w:color="auto" w:fill="F7CAAC"/>
          </w:tcPr>
          <w:p w14:paraId="1FEDF519" w14:textId="77777777" w:rsidR="004B43E2" w:rsidRPr="00F20AEF" w:rsidRDefault="004B43E2" w:rsidP="004B43E2">
            <w:pPr>
              <w:jc w:val="both"/>
              <w:rPr>
                <w:sz w:val="18"/>
              </w:rPr>
            </w:pPr>
            <w:r w:rsidRPr="00F20AEF">
              <w:rPr>
                <w:b/>
                <w:sz w:val="18"/>
              </w:rPr>
              <w:t>Scopus</w:t>
            </w:r>
          </w:p>
        </w:tc>
        <w:tc>
          <w:tcPr>
            <w:tcW w:w="791" w:type="dxa"/>
            <w:shd w:val="clear" w:color="auto" w:fill="F7CAAC"/>
          </w:tcPr>
          <w:p w14:paraId="06E08326" w14:textId="77777777" w:rsidR="004B43E2" w:rsidRDefault="004B43E2" w:rsidP="004B43E2">
            <w:pPr>
              <w:jc w:val="both"/>
            </w:pPr>
            <w:r>
              <w:rPr>
                <w:b/>
                <w:sz w:val="18"/>
              </w:rPr>
              <w:t>ostatní</w:t>
            </w:r>
          </w:p>
        </w:tc>
      </w:tr>
      <w:tr w:rsidR="004B43E2" w14:paraId="344C1237" w14:textId="77777777" w:rsidTr="001F4569">
        <w:trPr>
          <w:cantSplit/>
          <w:trHeight w:val="70"/>
        </w:trPr>
        <w:tc>
          <w:tcPr>
            <w:tcW w:w="3598" w:type="dxa"/>
            <w:gridSpan w:val="3"/>
            <w:shd w:val="clear" w:color="auto" w:fill="F7CAAC"/>
          </w:tcPr>
          <w:p w14:paraId="0D46E46A" w14:textId="77777777" w:rsidR="004B43E2" w:rsidRDefault="004B43E2" w:rsidP="004B43E2">
            <w:pPr>
              <w:jc w:val="both"/>
            </w:pPr>
            <w:r>
              <w:rPr>
                <w:b/>
              </w:rPr>
              <w:t>Obor jmenovacího řízení</w:t>
            </w:r>
          </w:p>
        </w:tc>
        <w:tc>
          <w:tcPr>
            <w:tcW w:w="2073" w:type="dxa"/>
            <w:gridSpan w:val="3"/>
            <w:shd w:val="clear" w:color="auto" w:fill="F7CAAC"/>
          </w:tcPr>
          <w:p w14:paraId="73B55FA4" w14:textId="77777777" w:rsidR="004B43E2" w:rsidRDefault="004B43E2" w:rsidP="004B43E2">
            <w:pPr>
              <w:jc w:val="both"/>
            </w:pPr>
            <w:r>
              <w:rPr>
                <w:b/>
              </w:rPr>
              <w:t>Rok udělení hodnosti</w:t>
            </w:r>
          </w:p>
        </w:tc>
        <w:tc>
          <w:tcPr>
            <w:tcW w:w="2420" w:type="dxa"/>
            <w:gridSpan w:val="4"/>
            <w:tcBorders>
              <w:right w:val="single" w:sz="12" w:space="0" w:color="auto"/>
            </w:tcBorders>
            <w:shd w:val="clear" w:color="auto" w:fill="F7CAAC"/>
          </w:tcPr>
          <w:p w14:paraId="10230C12" w14:textId="77777777" w:rsidR="004B43E2" w:rsidRDefault="004B43E2" w:rsidP="004B43E2">
            <w:pPr>
              <w:jc w:val="both"/>
            </w:pPr>
            <w:r>
              <w:rPr>
                <w:b/>
              </w:rPr>
              <w:t>Řízení konáno na VŠ</w:t>
            </w:r>
          </w:p>
        </w:tc>
        <w:tc>
          <w:tcPr>
            <w:tcW w:w="632" w:type="dxa"/>
            <w:gridSpan w:val="2"/>
            <w:tcBorders>
              <w:left w:val="single" w:sz="12" w:space="0" w:color="auto"/>
            </w:tcBorders>
          </w:tcPr>
          <w:p w14:paraId="2B92BAD3" w14:textId="77777777" w:rsidR="004B43E2" w:rsidRPr="00F20AEF" w:rsidRDefault="004B43E2" w:rsidP="004B43E2">
            <w:pPr>
              <w:jc w:val="both"/>
              <w:rPr>
                <w:b/>
              </w:rPr>
            </w:pPr>
          </w:p>
        </w:tc>
        <w:tc>
          <w:tcPr>
            <w:tcW w:w="693" w:type="dxa"/>
          </w:tcPr>
          <w:p w14:paraId="3715F18B" w14:textId="77777777" w:rsidR="004B43E2" w:rsidRPr="00F20AEF" w:rsidRDefault="004B43E2" w:rsidP="004B43E2">
            <w:pPr>
              <w:jc w:val="both"/>
              <w:rPr>
                <w:b/>
              </w:rPr>
            </w:pPr>
          </w:p>
        </w:tc>
        <w:tc>
          <w:tcPr>
            <w:tcW w:w="791" w:type="dxa"/>
          </w:tcPr>
          <w:p w14:paraId="5FE02082" w14:textId="77777777" w:rsidR="004B43E2" w:rsidRDefault="004B43E2" w:rsidP="004B43E2">
            <w:pPr>
              <w:jc w:val="both"/>
              <w:rPr>
                <w:b/>
              </w:rPr>
            </w:pPr>
          </w:p>
        </w:tc>
      </w:tr>
      <w:tr w:rsidR="004B43E2" w14:paraId="62B8C2FD" w14:textId="77777777" w:rsidTr="001F4569">
        <w:trPr>
          <w:trHeight w:val="205"/>
        </w:trPr>
        <w:tc>
          <w:tcPr>
            <w:tcW w:w="3598" w:type="dxa"/>
            <w:gridSpan w:val="3"/>
          </w:tcPr>
          <w:p w14:paraId="65638C8A" w14:textId="77777777" w:rsidR="004B43E2" w:rsidRDefault="004B43E2" w:rsidP="004B43E2">
            <w:pPr>
              <w:jc w:val="both"/>
            </w:pPr>
          </w:p>
        </w:tc>
        <w:tc>
          <w:tcPr>
            <w:tcW w:w="2073" w:type="dxa"/>
            <w:gridSpan w:val="3"/>
          </w:tcPr>
          <w:p w14:paraId="37136BB1" w14:textId="77777777" w:rsidR="004B43E2" w:rsidRDefault="004B43E2" w:rsidP="004B43E2">
            <w:pPr>
              <w:jc w:val="both"/>
            </w:pPr>
          </w:p>
        </w:tc>
        <w:tc>
          <w:tcPr>
            <w:tcW w:w="2420" w:type="dxa"/>
            <w:gridSpan w:val="4"/>
            <w:tcBorders>
              <w:right w:val="single" w:sz="12" w:space="0" w:color="auto"/>
            </w:tcBorders>
          </w:tcPr>
          <w:p w14:paraId="7F172BCE" w14:textId="77777777" w:rsidR="004B43E2" w:rsidRDefault="004B43E2" w:rsidP="004B43E2">
            <w:pPr>
              <w:jc w:val="both"/>
            </w:pPr>
          </w:p>
        </w:tc>
        <w:tc>
          <w:tcPr>
            <w:tcW w:w="1325" w:type="dxa"/>
            <w:gridSpan w:val="3"/>
            <w:tcBorders>
              <w:left w:val="single" w:sz="12" w:space="0" w:color="auto"/>
            </w:tcBorders>
            <w:shd w:val="clear" w:color="auto" w:fill="FBD4B4"/>
            <w:vAlign w:val="center"/>
          </w:tcPr>
          <w:p w14:paraId="36F87B1E" w14:textId="77777777" w:rsidR="004B43E2" w:rsidRPr="00F20AEF" w:rsidRDefault="004B43E2" w:rsidP="004B43E2">
            <w:pPr>
              <w:jc w:val="both"/>
              <w:rPr>
                <w:b/>
                <w:sz w:val="18"/>
              </w:rPr>
            </w:pPr>
            <w:r w:rsidRPr="00F20AEF">
              <w:rPr>
                <w:b/>
                <w:sz w:val="18"/>
              </w:rPr>
              <w:t>H-index WoS/Scopus</w:t>
            </w:r>
          </w:p>
        </w:tc>
        <w:tc>
          <w:tcPr>
            <w:tcW w:w="791" w:type="dxa"/>
            <w:vAlign w:val="center"/>
          </w:tcPr>
          <w:p w14:paraId="7597FC58" w14:textId="77777777" w:rsidR="004B43E2" w:rsidRDefault="004B43E2" w:rsidP="004B43E2">
            <w:pPr>
              <w:rPr>
                <w:b/>
              </w:rPr>
            </w:pPr>
            <w:r>
              <w:rPr>
                <w:b/>
              </w:rPr>
              <w:t xml:space="preserve">    /</w:t>
            </w:r>
          </w:p>
        </w:tc>
      </w:tr>
    </w:tbl>
    <w:p w14:paraId="7D51F8C4" w14:textId="77777777" w:rsidR="0005181D" w:rsidRDefault="0005181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4B43E2" w14:paraId="2FAE2B37" w14:textId="77777777" w:rsidTr="001F4569">
        <w:tc>
          <w:tcPr>
            <w:tcW w:w="10207" w:type="dxa"/>
            <w:gridSpan w:val="4"/>
            <w:shd w:val="clear" w:color="auto" w:fill="F7CAAC"/>
          </w:tcPr>
          <w:p w14:paraId="651D4A09" w14:textId="358D0051" w:rsidR="004B43E2" w:rsidRDefault="004B43E2" w:rsidP="004B43E2">
            <w:pPr>
              <w:jc w:val="both"/>
              <w:rPr>
                <w:b/>
              </w:rPr>
            </w:pPr>
            <w:r>
              <w:rPr>
                <w:b/>
              </w:rPr>
              <w:t xml:space="preserve">Přehled o nejvýznamnější publikační a další tvůrčí činnosti nebo další profesní činnosti u odborníků z praxe vztahující se k zabezpečovaným předmětům </w:t>
            </w:r>
          </w:p>
        </w:tc>
      </w:tr>
      <w:tr w:rsidR="00BA7B07" w14:paraId="6B700FC6" w14:textId="77777777" w:rsidTr="001F4569">
        <w:trPr>
          <w:trHeight w:val="552"/>
        </w:trPr>
        <w:tc>
          <w:tcPr>
            <w:tcW w:w="10207" w:type="dxa"/>
            <w:gridSpan w:val="4"/>
          </w:tcPr>
          <w:p w14:paraId="6A172E8F" w14:textId="77777777" w:rsidR="00EA1A98" w:rsidRPr="00545881" w:rsidRDefault="00EA1A98" w:rsidP="00EA1A98">
            <w:pPr>
              <w:rPr>
                <w:b/>
              </w:rPr>
            </w:pPr>
            <w:r w:rsidRPr="00545881">
              <w:rPr>
                <w:b/>
              </w:rPr>
              <w:t>Samostatné fotografické výstavy</w:t>
            </w:r>
            <w:r>
              <w:rPr>
                <w:b/>
              </w:rPr>
              <w:t xml:space="preserve"> a prezentace</w:t>
            </w:r>
            <w:r w:rsidRPr="00545881">
              <w:rPr>
                <w:b/>
              </w:rPr>
              <w:t xml:space="preserve"> autora:</w:t>
            </w:r>
          </w:p>
          <w:p w14:paraId="166201D6" w14:textId="77777777" w:rsidR="00EA1A98" w:rsidRPr="00A12CC5" w:rsidRDefault="00EA1A98" w:rsidP="00EA1A98">
            <w:pPr>
              <w:rPr>
                <w:rFonts w:cs="Times New Roman (Základní text"/>
                <w:color w:val="000000" w:themeColor="text1"/>
              </w:rPr>
            </w:pPr>
            <w:r>
              <w:rPr>
                <w:rFonts w:cs="Times New Roman (Základní text"/>
                <w:color w:val="000000" w:themeColor="text1"/>
              </w:rPr>
              <w:t xml:space="preserve">2022: Charles Bridge, výstava 12 fotografií v prostorách kulturního centra Reisa Efau. </w:t>
            </w:r>
            <w:r w:rsidRPr="00A12CC5">
              <w:rPr>
                <w:rFonts w:cs="Times New Roman (Základní text"/>
                <w:color w:val="000000" w:themeColor="text1"/>
              </w:rPr>
              <w:t xml:space="preserve">  </w:t>
            </w:r>
          </w:p>
          <w:p w14:paraId="48ED3912" w14:textId="77777777" w:rsidR="00EA1A98" w:rsidRPr="00C951CF" w:rsidRDefault="00EA1A98" w:rsidP="00EA1A98">
            <w:pPr>
              <w:rPr>
                <w:rFonts w:ascii="Times" w:hAnsi="Times" w:cs="Times New Roman (Základní text"/>
                <w:color w:val="000000" w:themeColor="text1"/>
              </w:rPr>
            </w:pPr>
            <w:r>
              <w:rPr>
                <w:rFonts w:ascii="Times" w:hAnsi="Times" w:cs="Times New Roman (Základní text"/>
                <w:color w:val="000000" w:themeColor="text1"/>
              </w:rPr>
              <w:t xml:space="preserve">2019: </w:t>
            </w:r>
            <w:r w:rsidRPr="00C951CF">
              <w:rPr>
                <w:rFonts w:ascii="Times" w:hAnsi="Times" w:cs="Times New Roman (Základní text"/>
                <w:color w:val="000000" w:themeColor="text1"/>
              </w:rPr>
              <w:t>Vystavuje fotografie v Národní galerii v rámci výstavy 1989 (Sametová revoluce)</w:t>
            </w:r>
            <w:r>
              <w:rPr>
                <w:rFonts w:ascii="Times" w:hAnsi="Times" w:cs="Times New Roman (Základní text"/>
                <w:color w:val="000000" w:themeColor="text1"/>
              </w:rPr>
              <w:t>.</w:t>
            </w:r>
          </w:p>
          <w:p w14:paraId="4FB34892" w14:textId="77777777" w:rsidR="00EA1A98" w:rsidRDefault="00EA1A98" w:rsidP="00EA1A98">
            <w:pPr>
              <w:rPr>
                <w:rFonts w:cs="Times New Roman (Základní text"/>
                <w:color w:val="000000" w:themeColor="text1"/>
              </w:rPr>
            </w:pPr>
            <w:r>
              <w:rPr>
                <w:rFonts w:cs="Times New Roman (Základní text"/>
                <w:color w:val="000000" w:themeColor="text1"/>
              </w:rPr>
              <w:t>2019:</w:t>
            </w:r>
            <w:r w:rsidRPr="00A12CC5">
              <w:rPr>
                <w:rFonts w:cs="Times New Roman (Základní text"/>
                <w:color w:val="000000" w:themeColor="text1"/>
              </w:rPr>
              <w:t xml:space="preserve"> Spolupráce na filmu Cesta ke svobodě režiséra Michala Kratochvíla (Nova 2019). Jan Jindra je jeden z pamětníku </w:t>
            </w:r>
          </w:p>
          <w:p w14:paraId="2BF3EB7F" w14:textId="77777777" w:rsidR="00EA1A98" w:rsidRDefault="00EA1A98" w:rsidP="00EA1A98">
            <w:pPr>
              <w:rPr>
                <w:rFonts w:cs="Times New Roman (Základní text"/>
                <w:color w:val="000000" w:themeColor="text1"/>
              </w:rPr>
            </w:pPr>
            <w:r w:rsidRPr="00A12CC5">
              <w:rPr>
                <w:rFonts w:cs="Times New Roman (Základní text"/>
                <w:color w:val="000000" w:themeColor="text1"/>
              </w:rPr>
              <w:t>a v rozhovoru vysvětluje detaily o Sametové revoluce. K vyprávění se použily jeho snímky z Národní třídy.</w:t>
            </w:r>
          </w:p>
          <w:p w14:paraId="479E348A" w14:textId="77777777" w:rsidR="00EA1A98" w:rsidRPr="00545881" w:rsidRDefault="00EA1A98" w:rsidP="00EA1A98">
            <w:pPr>
              <w:rPr>
                <w:color w:val="000000" w:themeColor="text1"/>
              </w:rPr>
            </w:pPr>
            <w:r>
              <w:rPr>
                <w:color w:val="000000" w:themeColor="text1"/>
              </w:rPr>
              <w:t xml:space="preserve">2018: </w:t>
            </w:r>
            <w:r w:rsidRPr="00545881">
              <w:rPr>
                <w:color w:val="000000" w:themeColor="text1"/>
              </w:rPr>
              <w:t>No one rides free, Galerie Polagraf, fotografie z cyklu Devadesátky, Praha.</w:t>
            </w:r>
          </w:p>
          <w:p w14:paraId="1B525DF6" w14:textId="77777777" w:rsidR="00EA1A98" w:rsidRDefault="00EA1A98" w:rsidP="00EA1A98">
            <w:pPr>
              <w:rPr>
                <w:color w:val="000000" w:themeColor="text1"/>
              </w:rPr>
            </w:pPr>
            <w:r>
              <w:rPr>
                <w:color w:val="000000" w:themeColor="text1"/>
              </w:rPr>
              <w:t xml:space="preserve">2018: </w:t>
            </w:r>
            <w:r w:rsidRPr="00545881">
              <w:rPr>
                <w:color w:val="000000" w:themeColor="text1"/>
              </w:rPr>
              <w:t xml:space="preserve">Korso Národní třída Praha – projekce fotografií na obchodní dům Tesco k výročí Sametové revoluce. </w:t>
            </w:r>
          </w:p>
          <w:p w14:paraId="41EB7950" w14:textId="77777777" w:rsidR="00EA1A98" w:rsidRPr="00424114" w:rsidRDefault="00EA1A98" w:rsidP="00EA1A98">
            <w:pPr>
              <w:rPr>
                <w:b/>
                <w:color w:val="000000" w:themeColor="text1"/>
              </w:rPr>
            </w:pPr>
            <w:r w:rsidRPr="00424114">
              <w:rPr>
                <w:b/>
                <w:color w:val="000000" w:themeColor="text1"/>
              </w:rPr>
              <w:t>Publikační činnost:</w:t>
            </w:r>
          </w:p>
          <w:p w14:paraId="0199CED4" w14:textId="77777777" w:rsidR="00EA1A98" w:rsidRPr="00545881" w:rsidRDefault="00EA1A98" w:rsidP="00EA1A98">
            <w:pPr>
              <w:rPr>
                <w:color w:val="000000" w:themeColor="text1"/>
              </w:rPr>
            </w:pPr>
            <w:r>
              <w:rPr>
                <w:color w:val="000000" w:themeColor="text1"/>
              </w:rPr>
              <w:t xml:space="preserve">2021: Realizace vlastní autorské fotografické publikace </w:t>
            </w:r>
            <w:r w:rsidRPr="002F37F9">
              <w:rPr>
                <w:i/>
                <w:color w:val="000000" w:themeColor="text1"/>
              </w:rPr>
              <w:t>Charles Bridge</w:t>
            </w:r>
            <w:r>
              <w:rPr>
                <w:color w:val="000000" w:themeColor="text1"/>
              </w:rPr>
              <w:t xml:space="preserve"> v nakladatelství BiggBoss. Velkoformátová publikace s rozsahem 118 stran a obsahuje 53 autorských fotografií. Text Erik Tabery, Tomáš Pospěch (ISBN 978-80-908359-0-0)</w:t>
            </w:r>
          </w:p>
          <w:p w14:paraId="04A0498D" w14:textId="77777777" w:rsidR="00EA1A98" w:rsidRDefault="00EA1A98" w:rsidP="00EA1A98">
            <w:pPr>
              <w:rPr>
                <w:color w:val="000000" w:themeColor="text1"/>
              </w:rPr>
            </w:pPr>
            <w:r>
              <w:rPr>
                <w:color w:val="000000" w:themeColor="text1"/>
              </w:rPr>
              <w:t xml:space="preserve">2019: </w:t>
            </w:r>
            <w:r w:rsidRPr="00545881">
              <w:rPr>
                <w:color w:val="000000" w:themeColor="text1"/>
              </w:rPr>
              <w:t xml:space="preserve">Editor fotografické publikace </w:t>
            </w:r>
            <w:r w:rsidRPr="00545881">
              <w:rPr>
                <w:i/>
                <w:color w:val="000000" w:themeColor="text1"/>
              </w:rPr>
              <w:t>Haredim</w:t>
            </w:r>
            <w:r w:rsidRPr="00545881">
              <w:rPr>
                <w:color w:val="000000" w:themeColor="text1"/>
              </w:rPr>
              <w:t xml:space="preserve"> doktorandky Elišky Blažkové (ISBN 978-80-7454-795-9).</w:t>
            </w:r>
          </w:p>
          <w:p w14:paraId="143251FC" w14:textId="77777777" w:rsidR="00EA1A98" w:rsidRPr="00545881" w:rsidRDefault="00EA1A98" w:rsidP="00EA1A98">
            <w:pPr>
              <w:rPr>
                <w:color w:val="000000" w:themeColor="text1"/>
              </w:rPr>
            </w:pPr>
            <w:r w:rsidRPr="00545881">
              <w:rPr>
                <w:color w:val="000000" w:themeColor="text1"/>
              </w:rPr>
              <w:t>2018</w:t>
            </w:r>
            <w:r>
              <w:rPr>
                <w:color w:val="000000" w:themeColor="text1"/>
              </w:rPr>
              <w:t xml:space="preserve">: </w:t>
            </w:r>
            <w:r w:rsidRPr="00545881">
              <w:rPr>
                <w:color w:val="000000" w:themeColor="text1"/>
              </w:rPr>
              <w:t>Spolupráce s tiskárnou Helbich a.s. na firemním kalendáři pro rok 2018 a pro rok 2019.</w:t>
            </w:r>
          </w:p>
          <w:p w14:paraId="1B74D084" w14:textId="081AFB2C" w:rsidR="00BA7B07" w:rsidRDefault="00EA1A98" w:rsidP="009746C3">
            <w:pPr>
              <w:jc w:val="both"/>
              <w:rPr>
                <w:b/>
              </w:rPr>
            </w:pPr>
            <w:r w:rsidRPr="00545881">
              <w:rPr>
                <w:color w:val="000000" w:themeColor="text1"/>
              </w:rPr>
              <w:t>Účast v porotě Nejkrásnější kalendář 2018</w:t>
            </w:r>
            <w:r>
              <w:rPr>
                <w:color w:val="000000" w:themeColor="text1"/>
              </w:rPr>
              <w:t>,</w:t>
            </w:r>
            <w:r w:rsidRPr="00545881">
              <w:rPr>
                <w:color w:val="000000" w:themeColor="text1"/>
              </w:rPr>
              <w:t xml:space="preserve"> 2019</w:t>
            </w:r>
            <w:r>
              <w:rPr>
                <w:color w:val="000000" w:themeColor="text1"/>
              </w:rPr>
              <w:t xml:space="preserve"> a 2020</w:t>
            </w:r>
            <w:r w:rsidRPr="00545881">
              <w:rPr>
                <w:color w:val="000000" w:themeColor="text1"/>
              </w:rPr>
              <w:t>.</w:t>
            </w:r>
          </w:p>
        </w:tc>
      </w:tr>
      <w:tr w:rsidR="004B43E2" w14:paraId="1243B9E7" w14:textId="77777777" w:rsidTr="001F4569">
        <w:trPr>
          <w:trHeight w:val="218"/>
        </w:trPr>
        <w:tc>
          <w:tcPr>
            <w:tcW w:w="10207" w:type="dxa"/>
            <w:gridSpan w:val="4"/>
            <w:shd w:val="clear" w:color="auto" w:fill="F7CAAC"/>
          </w:tcPr>
          <w:p w14:paraId="451A0522" w14:textId="77777777" w:rsidR="004B43E2" w:rsidRDefault="004B43E2" w:rsidP="004B43E2">
            <w:pPr>
              <w:rPr>
                <w:b/>
              </w:rPr>
            </w:pPr>
            <w:r>
              <w:rPr>
                <w:b/>
              </w:rPr>
              <w:t>Působení v zahraničí</w:t>
            </w:r>
          </w:p>
        </w:tc>
      </w:tr>
      <w:tr w:rsidR="004B43E2" w14:paraId="0B6D6346" w14:textId="77777777" w:rsidTr="00213562">
        <w:trPr>
          <w:trHeight w:val="404"/>
        </w:trPr>
        <w:tc>
          <w:tcPr>
            <w:tcW w:w="10207" w:type="dxa"/>
            <w:gridSpan w:val="4"/>
          </w:tcPr>
          <w:p w14:paraId="2AF8E32A" w14:textId="77777777" w:rsidR="00193EAB" w:rsidRPr="00193EAB" w:rsidRDefault="00193EAB" w:rsidP="00193EAB">
            <w:r w:rsidRPr="00193EAB">
              <w:t xml:space="preserve">2008: Tips a tricks in Photography, Dalian Medical University, Dalian, China </w:t>
            </w:r>
          </w:p>
          <w:p w14:paraId="2DD97BC1" w14:textId="744C516A" w:rsidR="004B43E2" w:rsidRPr="00193EAB" w:rsidRDefault="00193EAB" w:rsidP="004B43E2">
            <w:r w:rsidRPr="00193EAB">
              <w:t>2015: Folklor project Fairy Tales, Binus University, School of Design, Jakarta, Indonésie</w:t>
            </w:r>
            <w:r w:rsidRPr="00545881">
              <w:t xml:space="preserve"> </w:t>
            </w:r>
          </w:p>
        </w:tc>
      </w:tr>
      <w:tr w:rsidR="004B43E2" w14:paraId="757006BC" w14:textId="77777777" w:rsidTr="001F4569">
        <w:trPr>
          <w:cantSplit/>
          <w:trHeight w:val="470"/>
        </w:trPr>
        <w:tc>
          <w:tcPr>
            <w:tcW w:w="2769" w:type="dxa"/>
            <w:shd w:val="clear" w:color="auto" w:fill="F7CAAC"/>
          </w:tcPr>
          <w:p w14:paraId="7E8624D4" w14:textId="77777777" w:rsidR="004B43E2" w:rsidRDefault="004B43E2" w:rsidP="004B43E2">
            <w:pPr>
              <w:jc w:val="both"/>
              <w:rPr>
                <w:b/>
              </w:rPr>
            </w:pPr>
            <w:r>
              <w:rPr>
                <w:b/>
              </w:rPr>
              <w:t xml:space="preserve">Podpis </w:t>
            </w:r>
          </w:p>
        </w:tc>
        <w:tc>
          <w:tcPr>
            <w:tcW w:w="4536" w:type="dxa"/>
          </w:tcPr>
          <w:p w14:paraId="7B3FE641" w14:textId="022A718F" w:rsidR="004B43E2" w:rsidRDefault="0005181D" w:rsidP="004B43E2">
            <w:pPr>
              <w:jc w:val="both"/>
            </w:pPr>
            <w:r>
              <w:t>Jan Jindra v. r.</w:t>
            </w:r>
          </w:p>
        </w:tc>
        <w:tc>
          <w:tcPr>
            <w:tcW w:w="786" w:type="dxa"/>
            <w:shd w:val="clear" w:color="auto" w:fill="F7CAAC"/>
          </w:tcPr>
          <w:p w14:paraId="5D713496" w14:textId="77777777" w:rsidR="004B43E2" w:rsidRDefault="004B43E2" w:rsidP="004B43E2">
            <w:pPr>
              <w:jc w:val="both"/>
            </w:pPr>
            <w:r>
              <w:rPr>
                <w:b/>
              </w:rPr>
              <w:t>datum</w:t>
            </w:r>
          </w:p>
        </w:tc>
        <w:tc>
          <w:tcPr>
            <w:tcW w:w="2116" w:type="dxa"/>
          </w:tcPr>
          <w:p w14:paraId="5AFB4AC3" w14:textId="60A6C8E4" w:rsidR="004B43E2" w:rsidRDefault="0005181D" w:rsidP="0005181D">
            <w:pPr>
              <w:pStyle w:val="Odstavecseseznamem"/>
              <w:numPr>
                <w:ilvl w:val="0"/>
                <w:numId w:val="49"/>
              </w:numPr>
              <w:jc w:val="both"/>
            </w:pPr>
            <w:r>
              <w:t>10. 2022</w:t>
            </w:r>
          </w:p>
        </w:tc>
      </w:tr>
    </w:tbl>
    <w:p w14:paraId="04497885" w14:textId="11A141D0" w:rsidR="00CF238F" w:rsidRDefault="00CF238F"/>
    <w:p w14:paraId="72668494" w14:textId="6C92E96A" w:rsidR="00CF238F" w:rsidRDefault="00CF238F"/>
    <w:p w14:paraId="441829A7" w14:textId="77777777" w:rsidR="0043681F" w:rsidRDefault="0043681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D14225" w14:paraId="1FD04493" w14:textId="77777777" w:rsidTr="00D14225">
        <w:tc>
          <w:tcPr>
            <w:tcW w:w="10207" w:type="dxa"/>
            <w:gridSpan w:val="15"/>
            <w:tcBorders>
              <w:bottom w:val="double" w:sz="4" w:space="0" w:color="auto"/>
            </w:tcBorders>
            <w:shd w:val="clear" w:color="auto" w:fill="BDD6EE"/>
          </w:tcPr>
          <w:p w14:paraId="5182BE6D" w14:textId="40A2E42B" w:rsidR="00D14225" w:rsidRDefault="00D14225" w:rsidP="003E7ABE">
            <w:pPr>
              <w:jc w:val="both"/>
              <w:rPr>
                <w:b/>
                <w:sz w:val="28"/>
              </w:rPr>
            </w:pPr>
            <w:r>
              <w:rPr>
                <w:b/>
                <w:sz w:val="28"/>
              </w:rPr>
              <w:t>C-I – Personální zabezpečení</w:t>
            </w:r>
          </w:p>
        </w:tc>
      </w:tr>
      <w:tr w:rsidR="00D14225" w14:paraId="04850FC0" w14:textId="77777777" w:rsidTr="00D14225">
        <w:tc>
          <w:tcPr>
            <w:tcW w:w="2769" w:type="dxa"/>
            <w:tcBorders>
              <w:top w:val="double" w:sz="4" w:space="0" w:color="auto"/>
            </w:tcBorders>
            <w:shd w:val="clear" w:color="auto" w:fill="F7CAAC"/>
          </w:tcPr>
          <w:p w14:paraId="13E3813D" w14:textId="77777777" w:rsidR="00D14225" w:rsidRDefault="00D14225" w:rsidP="003E7ABE">
            <w:pPr>
              <w:jc w:val="both"/>
              <w:rPr>
                <w:b/>
              </w:rPr>
            </w:pPr>
            <w:r>
              <w:rPr>
                <w:b/>
              </w:rPr>
              <w:t>Vysoká škola</w:t>
            </w:r>
          </w:p>
        </w:tc>
        <w:tc>
          <w:tcPr>
            <w:tcW w:w="7438" w:type="dxa"/>
            <w:gridSpan w:val="14"/>
          </w:tcPr>
          <w:p w14:paraId="19E1BFBA" w14:textId="77777777" w:rsidR="00D14225" w:rsidRDefault="00D14225" w:rsidP="003E7ABE">
            <w:pPr>
              <w:jc w:val="both"/>
            </w:pPr>
            <w:r w:rsidRPr="00CF6481">
              <w:t>Univerzita Tomáše Bati ve Zlíně</w:t>
            </w:r>
          </w:p>
        </w:tc>
      </w:tr>
      <w:tr w:rsidR="00D14225" w14:paraId="1422DF63" w14:textId="77777777" w:rsidTr="00D14225">
        <w:tc>
          <w:tcPr>
            <w:tcW w:w="2769" w:type="dxa"/>
            <w:shd w:val="clear" w:color="auto" w:fill="F7CAAC"/>
          </w:tcPr>
          <w:p w14:paraId="7FB9EFAB" w14:textId="77777777" w:rsidR="00D14225" w:rsidRDefault="00D14225" w:rsidP="003E7ABE">
            <w:pPr>
              <w:jc w:val="both"/>
              <w:rPr>
                <w:b/>
              </w:rPr>
            </w:pPr>
            <w:r>
              <w:rPr>
                <w:b/>
              </w:rPr>
              <w:t>Součást vysoké školy</w:t>
            </w:r>
          </w:p>
        </w:tc>
        <w:tc>
          <w:tcPr>
            <w:tcW w:w="7438" w:type="dxa"/>
            <w:gridSpan w:val="14"/>
          </w:tcPr>
          <w:p w14:paraId="1B2C78CC" w14:textId="77777777" w:rsidR="00D14225" w:rsidRDefault="00D14225" w:rsidP="003E7ABE">
            <w:pPr>
              <w:jc w:val="both"/>
            </w:pPr>
            <w:r w:rsidRPr="00CF6481">
              <w:t>Fakulta multimediálních komunikací</w:t>
            </w:r>
          </w:p>
        </w:tc>
      </w:tr>
      <w:tr w:rsidR="00D14225" w14:paraId="71C24465" w14:textId="77777777" w:rsidTr="00D14225">
        <w:tc>
          <w:tcPr>
            <w:tcW w:w="2769" w:type="dxa"/>
            <w:shd w:val="clear" w:color="auto" w:fill="F7CAAC"/>
          </w:tcPr>
          <w:p w14:paraId="18E09210" w14:textId="77777777" w:rsidR="00D14225" w:rsidRDefault="00D14225" w:rsidP="003E7ABE">
            <w:pPr>
              <w:jc w:val="both"/>
              <w:rPr>
                <w:b/>
              </w:rPr>
            </w:pPr>
            <w:r>
              <w:rPr>
                <w:b/>
              </w:rPr>
              <w:t>Název studijního programu</w:t>
            </w:r>
          </w:p>
        </w:tc>
        <w:tc>
          <w:tcPr>
            <w:tcW w:w="7438" w:type="dxa"/>
            <w:gridSpan w:val="14"/>
          </w:tcPr>
          <w:p w14:paraId="7A503305" w14:textId="6A3320A8" w:rsidR="00D14225" w:rsidRDefault="00A51CCE" w:rsidP="003E7ABE">
            <w:pPr>
              <w:jc w:val="both"/>
            </w:pPr>
            <w:r>
              <w:t>Multimédia</w:t>
            </w:r>
          </w:p>
        </w:tc>
      </w:tr>
      <w:tr w:rsidR="00D14225" w14:paraId="02168B1D" w14:textId="77777777" w:rsidTr="00D14225">
        <w:tc>
          <w:tcPr>
            <w:tcW w:w="2769" w:type="dxa"/>
            <w:shd w:val="clear" w:color="auto" w:fill="F7CAAC"/>
          </w:tcPr>
          <w:p w14:paraId="44C6C104" w14:textId="77777777" w:rsidR="00D14225" w:rsidRDefault="00D14225" w:rsidP="003E7ABE">
            <w:pPr>
              <w:jc w:val="both"/>
              <w:rPr>
                <w:b/>
              </w:rPr>
            </w:pPr>
            <w:r>
              <w:rPr>
                <w:b/>
              </w:rPr>
              <w:t>Jméno a příjmení</w:t>
            </w:r>
          </w:p>
        </w:tc>
        <w:tc>
          <w:tcPr>
            <w:tcW w:w="4536" w:type="dxa"/>
            <w:gridSpan w:val="8"/>
          </w:tcPr>
          <w:p w14:paraId="17E786B4" w14:textId="77777777" w:rsidR="00D14225" w:rsidRDefault="00D14225" w:rsidP="003E7ABE">
            <w:pPr>
              <w:jc w:val="both"/>
            </w:pPr>
            <w:r w:rsidRPr="00CF6481">
              <w:t>Martin Kazík</w:t>
            </w:r>
          </w:p>
        </w:tc>
        <w:tc>
          <w:tcPr>
            <w:tcW w:w="709" w:type="dxa"/>
            <w:shd w:val="clear" w:color="auto" w:fill="F7CAAC"/>
          </w:tcPr>
          <w:p w14:paraId="28276F79" w14:textId="77777777" w:rsidR="00D14225" w:rsidRDefault="00D14225" w:rsidP="003E7ABE">
            <w:pPr>
              <w:jc w:val="both"/>
              <w:rPr>
                <w:b/>
              </w:rPr>
            </w:pPr>
            <w:r>
              <w:rPr>
                <w:b/>
              </w:rPr>
              <w:t>Tituly</w:t>
            </w:r>
          </w:p>
        </w:tc>
        <w:tc>
          <w:tcPr>
            <w:tcW w:w="2193" w:type="dxa"/>
            <w:gridSpan w:val="5"/>
          </w:tcPr>
          <w:p w14:paraId="0BEC44C2" w14:textId="77777777" w:rsidR="00D14225" w:rsidRDefault="00D14225" w:rsidP="003E7ABE">
            <w:pPr>
              <w:jc w:val="both"/>
            </w:pPr>
            <w:r>
              <w:t xml:space="preserve">Mgr. </w:t>
            </w:r>
          </w:p>
        </w:tc>
      </w:tr>
      <w:tr w:rsidR="00D14225" w14:paraId="417D191B" w14:textId="77777777" w:rsidTr="00D14225">
        <w:tc>
          <w:tcPr>
            <w:tcW w:w="2769" w:type="dxa"/>
            <w:shd w:val="clear" w:color="auto" w:fill="F7CAAC"/>
          </w:tcPr>
          <w:p w14:paraId="35E399B3" w14:textId="77777777" w:rsidR="00D14225" w:rsidRDefault="00D14225" w:rsidP="003E7ABE">
            <w:pPr>
              <w:jc w:val="both"/>
              <w:rPr>
                <w:b/>
              </w:rPr>
            </w:pPr>
            <w:r>
              <w:rPr>
                <w:b/>
              </w:rPr>
              <w:t>Rok narození</w:t>
            </w:r>
          </w:p>
        </w:tc>
        <w:tc>
          <w:tcPr>
            <w:tcW w:w="829" w:type="dxa"/>
            <w:gridSpan w:val="2"/>
          </w:tcPr>
          <w:p w14:paraId="778C2A6A" w14:textId="77777777" w:rsidR="00D14225" w:rsidRDefault="00D14225" w:rsidP="003E7ABE">
            <w:pPr>
              <w:jc w:val="both"/>
            </w:pPr>
            <w:r w:rsidRPr="00CF6481">
              <w:t>1995</w:t>
            </w:r>
          </w:p>
        </w:tc>
        <w:tc>
          <w:tcPr>
            <w:tcW w:w="1721" w:type="dxa"/>
            <w:shd w:val="clear" w:color="auto" w:fill="F7CAAC"/>
          </w:tcPr>
          <w:p w14:paraId="574412CD" w14:textId="77777777" w:rsidR="00D14225" w:rsidRDefault="00D14225" w:rsidP="003E7ABE">
            <w:pPr>
              <w:jc w:val="both"/>
              <w:rPr>
                <w:b/>
              </w:rPr>
            </w:pPr>
            <w:r w:rsidRPr="00CF6481">
              <w:rPr>
                <w:b/>
              </w:rPr>
              <w:t>typ vztahu k VŠ</w:t>
            </w:r>
          </w:p>
        </w:tc>
        <w:tc>
          <w:tcPr>
            <w:tcW w:w="992" w:type="dxa"/>
            <w:gridSpan w:val="4"/>
          </w:tcPr>
          <w:p w14:paraId="69922AB2" w14:textId="77777777" w:rsidR="00D14225" w:rsidRDefault="00D14225" w:rsidP="003E7ABE">
            <w:pPr>
              <w:jc w:val="both"/>
            </w:pPr>
            <w:r w:rsidRPr="00CF6481">
              <w:t>pp</w:t>
            </w:r>
            <w:r>
              <w:t>.</w:t>
            </w:r>
          </w:p>
        </w:tc>
        <w:tc>
          <w:tcPr>
            <w:tcW w:w="994" w:type="dxa"/>
            <w:shd w:val="clear" w:color="auto" w:fill="F7CAAC"/>
          </w:tcPr>
          <w:p w14:paraId="277CE1E8" w14:textId="77777777" w:rsidR="00D14225" w:rsidRDefault="00D14225" w:rsidP="003E7ABE">
            <w:pPr>
              <w:jc w:val="both"/>
              <w:rPr>
                <w:b/>
              </w:rPr>
            </w:pPr>
            <w:r w:rsidRPr="00CF6481">
              <w:rPr>
                <w:b/>
              </w:rPr>
              <w:t>rozsah</w:t>
            </w:r>
          </w:p>
        </w:tc>
        <w:tc>
          <w:tcPr>
            <w:tcW w:w="709" w:type="dxa"/>
          </w:tcPr>
          <w:p w14:paraId="7CF342B1" w14:textId="77777777" w:rsidR="00D14225" w:rsidRDefault="00D14225" w:rsidP="003E7ABE">
            <w:pPr>
              <w:jc w:val="both"/>
            </w:pPr>
            <w:r w:rsidRPr="00CF6481">
              <w:t>40h/t</w:t>
            </w:r>
          </w:p>
        </w:tc>
        <w:tc>
          <w:tcPr>
            <w:tcW w:w="709" w:type="dxa"/>
            <w:gridSpan w:val="3"/>
            <w:shd w:val="clear" w:color="auto" w:fill="F7CAAC"/>
          </w:tcPr>
          <w:p w14:paraId="1B527019" w14:textId="77777777" w:rsidR="00D14225" w:rsidRDefault="00D14225" w:rsidP="003E7ABE">
            <w:pPr>
              <w:jc w:val="both"/>
              <w:rPr>
                <w:b/>
              </w:rPr>
            </w:pPr>
            <w:r w:rsidRPr="00CF6481">
              <w:rPr>
                <w:b/>
              </w:rPr>
              <w:t>do kdy</w:t>
            </w:r>
          </w:p>
        </w:tc>
        <w:tc>
          <w:tcPr>
            <w:tcW w:w="1484" w:type="dxa"/>
            <w:gridSpan w:val="2"/>
          </w:tcPr>
          <w:p w14:paraId="44A322DC" w14:textId="77777777" w:rsidR="00D14225" w:rsidRDefault="00D14225" w:rsidP="003E7ABE">
            <w:pPr>
              <w:jc w:val="both"/>
            </w:pPr>
            <w:r>
              <w:t>08/2023</w:t>
            </w:r>
          </w:p>
        </w:tc>
      </w:tr>
      <w:tr w:rsidR="00D14225" w14:paraId="73F6BF8C" w14:textId="77777777" w:rsidTr="00D14225">
        <w:tc>
          <w:tcPr>
            <w:tcW w:w="5319" w:type="dxa"/>
            <w:gridSpan w:val="4"/>
            <w:shd w:val="clear" w:color="auto" w:fill="F7CAAC"/>
          </w:tcPr>
          <w:p w14:paraId="7738E9B6" w14:textId="77777777" w:rsidR="00D14225" w:rsidRDefault="00D14225" w:rsidP="003E7ABE">
            <w:pPr>
              <w:jc w:val="both"/>
              <w:rPr>
                <w:b/>
              </w:rPr>
            </w:pPr>
            <w:r>
              <w:rPr>
                <w:b/>
              </w:rPr>
              <w:t>Typ vztahu na součásti VŠ, která uskutečňuje st. program</w:t>
            </w:r>
          </w:p>
        </w:tc>
        <w:tc>
          <w:tcPr>
            <w:tcW w:w="992" w:type="dxa"/>
            <w:gridSpan w:val="4"/>
          </w:tcPr>
          <w:p w14:paraId="5D6AE134" w14:textId="77777777" w:rsidR="00D14225" w:rsidRDefault="00D14225" w:rsidP="003E7ABE">
            <w:pPr>
              <w:jc w:val="both"/>
            </w:pPr>
            <w:r>
              <w:t>pp.</w:t>
            </w:r>
          </w:p>
        </w:tc>
        <w:tc>
          <w:tcPr>
            <w:tcW w:w="994" w:type="dxa"/>
            <w:shd w:val="clear" w:color="auto" w:fill="F7CAAC"/>
          </w:tcPr>
          <w:p w14:paraId="684E6BEB" w14:textId="77777777" w:rsidR="00D14225" w:rsidRDefault="00D14225" w:rsidP="003E7ABE">
            <w:pPr>
              <w:jc w:val="both"/>
              <w:rPr>
                <w:b/>
              </w:rPr>
            </w:pPr>
            <w:r w:rsidRPr="00CF6481">
              <w:rPr>
                <w:b/>
              </w:rPr>
              <w:t>rozsah</w:t>
            </w:r>
          </w:p>
        </w:tc>
        <w:tc>
          <w:tcPr>
            <w:tcW w:w="709" w:type="dxa"/>
          </w:tcPr>
          <w:p w14:paraId="238F0305" w14:textId="77777777" w:rsidR="00D14225" w:rsidRDefault="00D14225" w:rsidP="003E7ABE">
            <w:pPr>
              <w:jc w:val="both"/>
            </w:pPr>
            <w:r w:rsidRPr="00CF6481">
              <w:t>40h/t</w:t>
            </w:r>
          </w:p>
        </w:tc>
        <w:tc>
          <w:tcPr>
            <w:tcW w:w="709" w:type="dxa"/>
            <w:gridSpan w:val="3"/>
            <w:shd w:val="clear" w:color="auto" w:fill="F7CAAC"/>
          </w:tcPr>
          <w:p w14:paraId="407398D4" w14:textId="77777777" w:rsidR="00D14225" w:rsidRDefault="00D14225" w:rsidP="003E7ABE">
            <w:pPr>
              <w:jc w:val="both"/>
              <w:rPr>
                <w:b/>
              </w:rPr>
            </w:pPr>
            <w:r w:rsidRPr="00CF6481">
              <w:rPr>
                <w:b/>
              </w:rPr>
              <w:t>do kdy</w:t>
            </w:r>
          </w:p>
        </w:tc>
        <w:tc>
          <w:tcPr>
            <w:tcW w:w="1484" w:type="dxa"/>
            <w:gridSpan w:val="2"/>
          </w:tcPr>
          <w:p w14:paraId="2DBAD7D5" w14:textId="77777777" w:rsidR="00D14225" w:rsidRDefault="00D14225" w:rsidP="003E7ABE">
            <w:pPr>
              <w:jc w:val="both"/>
            </w:pPr>
            <w:r>
              <w:t>08/2023</w:t>
            </w:r>
          </w:p>
        </w:tc>
      </w:tr>
      <w:tr w:rsidR="00D14225" w14:paraId="16B5EB52" w14:textId="77777777" w:rsidTr="00D14225">
        <w:tc>
          <w:tcPr>
            <w:tcW w:w="6311" w:type="dxa"/>
            <w:gridSpan w:val="8"/>
            <w:shd w:val="clear" w:color="auto" w:fill="F7CAAC"/>
          </w:tcPr>
          <w:p w14:paraId="5C1F4E66" w14:textId="77777777" w:rsidR="00D14225" w:rsidRDefault="00D14225" w:rsidP="003E7ABE">
            <w:pPr>
              <w:jc w:val="both"/>
            </w:pPr>
            <w:r>
              <w:rPr>
                <w:b/>
              </w:rPr>
              <w:t>Další současná působení jako akademický pracovník na jiných VŠ</w:t>
            </w:r>
          </w:p>
        </w:tc>
        <w:tc>
          <w:tcPr>
            <w:tcW w:w="1703" w:type="dxa"/>
            <w:gridSpan w:val="2"/>
            <w:shd w:val="clear" w:color="auto" w:fill="F7CAAC"/>
          </w:tcPr>
          <w:p w14:paraId="380F98AA" w14:textId="77777777" w:rsidR="00D14225" w:rsidRDefault="00D14225" w:rsidP="003E7ABE">
            <w:pPr>
              <w:jc w:val="both"/>
              <w:rPr>
                <w:b/>
              </w:rPr>
            </w:pPr>
            <w:r>
              <w:rPr>
                <w:b/>
              </w:rPr>
              <w:t>typ prac. vztahu</w:t>
            </w:r>
          </w:p>
        </w:tc>
        <w:tc>
          <w:tcPr>
            <w:tcW w:w="2193" w:type="dxa"/>
            <w:gridSpan w:val="5"/>
            <w:shd w:val="clear" w:color="auto" w:fill="F7CAAC"/>
          </w:tcPr>
          <w:p w14:paraId="49608407" w14:textId="77777777" w:rsidR="00D14225" w:rsidRDefault="00D14225" w:rsidP="003E7ABE">
            <w:pPr>
              <w:jc w:val="both"/>
              <w:rPr>
                <w:b/>
              </w:rPr>
            </w:pPr>
            <w:r>
              <w:rPr>
                <w:b/>
              </w:rPr>
              <w:t>rozsah</w:t>
            </w:r>
          </w:p>
        </w:tc>
      </w:tr>
      <w:tr w:rsidR="00D14225" w14:paraId="5CE72819" w14:textId="77777777" w:rsidTr="00D14225">
        <w:tc>
          <w:tcPr>
            <w:tcW w:w="6311" w:type="dxa"/>
            <w:gridSpan w:val="8"/>
          </w:tcPr>
          <w:p w14:paraId="5C11560B" w14:textId="77777777" w:rsidR="00D14225" w:rsidRDefault="00D14225" w:rsidP="003E7ABE">
            <w:pPr>
              <w:jc w:val="both"/>
            </w:pPr>
          </w:p>
        </w:tc>
        <w:tc>
          <w:tcPr>
            <w:tcW w:w="1703" w:type="dxa"/>
            <w:gridSpan w:val="2"/>
          </w:tcPr>
          <w:p w14:paraId="201ED91C" w14:textId="77777777" w:rsidR="00D14225" w:rsidRDefault="00D14225" w:rsidP="003E7ABE">
            <w:pPr>
              <w:jc w:val="both"/>
            </w:pPr>
          </w:p>
        </w:tc>
        <w:tc>
          <w:tcPr>
            <w:tcW w:w="2193" w:type="dxa"/>
            <w:gridSpan w:val="5"/>
          </w:tcPr>
          <w:p w14:paraId="5A7BDD57" w14:textId="77777777" w:rsidR="00D14225" w:rsidRDefault="00D14225" w:rsidP="003E7ABE">
            <w:pPr>
              <w:jc w:val="both"/>
            </w:pPr>
          </w:p>
        </w:tc>
      </w:tr>
      <w:tr w:rsidR="00D14225" w14:paraId="72C0AA5D" w14:textId="77777777" w:rsidTr="00D14225">
        <w:tc>
          <w:tcPr>
            <w:tcW w:w="6311" w:type="dxa"/>
            <w:gridSpan w:val="8"/>
          </w:tcPr>
          <w:p w14:paraId="2AFA2A97" w14:textId="77777777" w:rsidR="00D14225" w:rsidRDefault="00D14225" w:rsidP="003E7ABE">
            <w:pPr>
              <w:jc w:val="both"/>
            </w:pPr>
          </w:p>
        </w:tc>
        <w:tc>
          <w:tcPr>
            <w:tcW w:w="1703" w:type="dxa"/>
            <w:gridSpan w:val="2"/>
          </w:tcPr>
          <w:p w14:paraId="5A409EB9" w14:textId="77777777" w:rsidR="00D14225" w:rsidRDefault="00D14225" w:rsidP="003E7ABE">
            <w:pPr>
              <w:jc w:val="both"/>
            </w:pPr>
          </w:p>
        </w:tc>
        <w:tc>
          <w:tcPr>
            <w:tcW w:w="2193" w:type="dxa"/>
            <w:gridSpan w:val="5"/>
          </w:tcPr>
          <w:p w14:paraId="7C15FE10" w14:textId="77777777" w:rsidR="00D14225" w:rsidRDefault="00D14225" w:rsidP="003E7ABE">
            <w:pPr>
              <w:jc w:val="both"/>
            </w:pPr>
          </w:p>
        </w:tc>
      </w:tr>
      <w:tr w:rsidR="00D14225" w14:paraId="171691F1" w14:textId="77777777" w:rsidTr="00D14225">
        <w:tc>
          <w:tcPr>
            <w:tcW w:w="6311" w:type="dxa"/>
            <w:gridSpan w:val="8"/>
          </w:tcPr>
          <w:p w14:paraId="6454AA0B" w14:textId="77777777" w:rsidR="00D14225" w:rsidRDefault="00D14225" w:rsidP="003E7ABE">
            <w:pPr>
              <w:jc w:val="both"/>
            </w:pPr>
          </w:p>
        </w:tc>
        <w:tc>
          <w:tcPr>
            <w:tcW w:w="1703" w:type="dxa"/>
            <w:gridSpan w:val="2"/>
          </w:tcPr>
          <w:p w14:paraId="1F0C565E" w14:textId="77777777" w:rsidR="00D14225" w:rsidRDefault="00D14225" w:rsidP="003E7ABE">
            <w:pPr>
              <w:jc w:val="both"/>
            </w:pPr>
          </w:p>
        </w:tc>
        <w:tc>
          <w:tcPr>
            <w:tcW w:w="2193" w:type="dxa"/>
            <w:gridSpan w:val="5"/>
          </w:tcPr>
          <w:p w14:paraId="375A1CFB" w14:textId="77777777" w:rsidR="00D14225" w:rsidRDefault="00D14225" w:rsidP="003E7ABE">
            <w:pPr>
              <w:jc w:val="both"/>
            </w:pPr>
          </w:p>
        </w:tc>
      </w:tr>
      <w:tr w:rsidR="00D14225" w14:paraId="21E70078" w14:textId="77777777" w:rsidTr="00D14225">
        <w:tc>
          <w:tcPr>
            <w:tcW w:w="6311" w:type="dxa"/>
            <w:gridSpan w:val="8"/>
          </w:tcPr>
          <w:p w14:paraId="57E98C56" w14:textId="77777777" w:rsidR="00D14225" w:rsidRDefault="00D14225" w:rsidP="003E7ABE">
            <w:pPr>
              <w:jc w:val="both"/>
            </w:pPr>
          </w:p>
        </w:tc>
        <w:tc>
          <w:tcPr>
            <w:tcW w:w="1703" w:type="dxa"/>
            <w:gridSpan w:val="2"/>
          </w:tcPr>
          <w:p w14:paraId="35B9AB84" w14:textId="77777777" w:rsidR="00D14225" w:rsidRDefault="00D14225" w:rsidP="003E7ABE">
            <w:pPr>
              <w:jc w:val="both"/>
            </w:pPr>
          </w:p>
        </w:tc>
        <w:tc>
          <w:tcPr>
            <w:tcW w:w="2193" w:type="dxa"/>
            <w:gridSpan w:val="5"/>
          </w:tcPr>
          <w:p w14:paraId="2EF5AC7D" w14:textId="77777777" w:rsidR="00D14225" w:rsidRDefault="00D14225" w:rsidP="003E7ABE">
            <w:pPr>
              <w:jc w:val="both"/>
            </w:pPr>
          </w:p>
        </w:tc>
      </w:tr>
      <w:tr w:rsidR="00D14225" w14:paraId="2D20B09E" w14:textId="77777777" w:rsidTr="00D14225">
        <w:tc>
          <w:tcPr>
            <w:tcW w:w="10207" w:type="dxa"/>
            <w:gridSpan w:val="15"/>
            <w:shd w:val="clear" w:color="auto" w:fill="F7CAAC"/>
          </w:tcPr>
          <w:p w14:paraId="3609B2E4" w14:textId="77777777" w:rsidR="00D14225" w:rsidRDefault="00D14225" w:rsidP="003E7ABE">
            <w:pPr>
              <w:jc w:val="both"/>
            </w:pPr>
            <w:r>
              <w:rPr>
                <w:b/>
              </w:rPr>
              <w:t>Předměty příslušného studijního programu a způsob zapojení do jejich výuky, příp. další zapojení do uskutečňování studijního programu</w:t>
            </w:r>
          </w:p>
        </w:tc>
      </w:tr>
      <w:tr w:rsidR="00D14225" w:rsidRPr="002827C6" w14:paraId="7D7F94E5" w14:textId="77777777" w:rsidTr="008D60DA">
        <w:trPr>
          <w:trHeight w:val="204"/>
        </w:trPr>
        <w:tc>
          <w:tcPr>
            <w:tcW w:w="10207" w:type="dxa"/>
            <w:gridSpan w:val="15"/>
            <w:tcBorders>
              <w:top w:val="nil"/>
            </w:tcBorders>
          </w:tcPr>
          <w:p w14:paraId="10F76237" w14:textId="5897A887" w:rsidR="00D14225" w:rsidRPr="002827C6" w:rsidRDefault="00D14225" w:rsidP="008D60DA">
            <w:pPr>
              <w:jc w:val="both"/>
            </w:pPr>
            <w:r w:rsidRPr="00CF6481">
              <w:t>Komunikační agentura 3</w:t>
            </w:r>
            <w:r w:rsidR="008D60DA">
              <w:t>-4</w:t>
            </w:r>
            <w:r w:rsidRPr="00CF6481">
              <w:t xml:space="preserve"> (</w:t>
            </w:r>
            <w:r w:rsidR="00910796">
              <w:t>cvičící</w:t>
            </w:r>
            <w:r w:rsidRPr="00CF6481">
              <w:t>, garant předmětu)</w:t>
            </w:r>
          </w:p>
        </w:tc>
      </w:tr>
      <w:tr w:rsidR="00D14225" w:rsidRPr="002827C6" w14:paraId="24E18AF6" w14:textId="77777777" w:rsidTr="00D14225">
        <w:trPr>
          <w:trHeight w:val="340"/>
        </w:trPr>
        <w:tc>
          <w:tcPr>
            <w:tcW w:w="10207" w:type="dxa"/>
            <w:gridSpan w:val="15"/>
            <w:tcBorders>
              <w:top w:val="nil"/>
            </w:tcBorders>
            <w:shd w:val="clear" w:color="auto" w:fill="FBD4B4"/>
          </w:tcPr>
          <w:p w14:paraId="228008E2" w14:textId="77777777" w:rsidR="00D14225" w:rsidRPr="002827C6" w:rsidRDefault="00D14225" w:rsidP="003E7ABE">
            <w:pPr>
              <w:jc w:val="both"/>
              <w:rPr>
                <w:b/>
              </w:rPr>
            </w:pPr>
            <w:r w:rsidRPr="002827C6">
              <w:rPr>
                <w:b/>
              </w:rPr>
              <w:t>Zapojení do výuky v dalších studijních programech na téže vysoké škole (pouze u garantů ZT a PZ předmětů)</w:t>
            </w:r>
          </w:p>
        </w:tc>
      </w:tr>
      <w:tr w:rsidR="00D14225" w:rsidRPr="002827C6" w14:paraId="209E9BBD" w14:textId="77777777" w:rsidTr="00D14225">
        <w:trPr>
          <w:trHeight w:val="340"/>
        </w:trPr>
        <w:tc>
          <w:tcPr>
            <w:tcW w:w="3053" w:type="dxa"/>
            <w:gridSpan w:val="2"/>
            <w:tcBorders>
              <w:top w:val="nil"/>
            </w:tcBorders>
          </w:tcPr>
          <w:p w14:paraId="7B9CD66E" w14:textId="77777777" w:rsidR="00D14225" w:rsidRPr="002827C6" w:rsidRDefault="00D14225" w:rsidP="003E7ABE">
            <w:pPr>
              <w:jc w:val="both"/>
              <w:rPr>
                <w:b/>
              </w:rPr>
            </w:pPr>
            <w:r w:rsidRPr="002827C6">
              <w:rPr>
                <w:b/>
              </w:rPr>
              <w:t>Název studijního předmětu</w:t>
            </w:r>
          </w:p>
        </w:tc>
        <w:tc>
          <w:tcPr>
            <w:tcW w:w="2409" w:type="dxa"/>
            <w:gridSpan w:val="3"/>
            <w:tcBorders>
              <w:top w:val="nil"/>
            </w:tcBorders>
          </w:tcPr>
          <w:p w14:paraId="4ADB3CB6" w14:textId="77777777" w:rsidR="00D14225" w:rsidRPr="002827C6" w:rsidRDefault="00D14225" w:rsidP="003E7ABE">
            <w:pPr>
              <w:jc w:val="both"/>
              <w:rPr>
                <w:b/>
              </w:rPr>
            </w:pPr>
            <w:r w:rsidRPr="002827C6">
              <w:rPr>
                <w:b/>
              </w:rPr>
              <w:t>Název studijního programu</w:t>
            </w:r>
          </w:p>
        </w:tc>
        <w:tc>
          <w:tcPr>
            <w:tcW w:w="567" w:type="dxa"/>
            <w:gridSpan w:val="2"/>
            <w:tcBorders>
              <w:top w:val="nil"/>
            </w:tcBorders>
          </w:tcPr>
          <w:p w14:paraId="57B4EA9B" w14:textId="77777777" w:rsidR="00D14225" w:rsidRPr="002827C6" w:rsidRDefault="00D14225" w:rsidP="003E7ABE">
            <w:pPr>
              <w:jc w:val="both"/>
              <w:rPr>
                <w:b/>
              </w:rPr>
            </w:pPr>
            <w:r w:rsidRPr="002827C6">
              <w:rPr>
                <w:b/>
              </w:rPr>
              <w:t>Sem.</w:t>
            </w:r>
          </w:p>
        </w:tc>
        <w:tc>
          <w:tcPr>
            <w:tcW w:w="2109" w:type="dxa"/>
            <w:gridSpan w:val="5"/>
            <w:tcBorders>
              <w:top w:val="nil"/>
            </w:tcBorders>
          </w:tcPr>
          <w:p w14:paraId="52992A01" w14:textId="77777777" w:rsidR="00D14225" w:rsidRPr="002827C6" w:rsidRDefault="00D14225" w:rsidP="003E7ABE">
            <w:pPr>
              <w:jc w:val="both"/>
              <w:rPr>
                <w:b/>
              </w:rPr>
            </w:pPr>
            <w:r w:rsidRPr="002827C6">
              <w:rPr>
                <w:b/>
              </w:rPr>
              <w:t>Role ve výuce daného předmětu</w:t>
            </w:r>
          </w:p>
        </w:tc>
        <w:tc>
          <w:tcPr>
            <w:tcW w:w="2069" w:type="dxa"/>
            <w:gridSpan w:val="3"/>
            <w:tcBorders>
              <w:top w:val="nil"/>
            </w:tcBorders>
          </w:tcPr>
          <w:p w14:paraId="58ED3F34" w14:textId="77777777" w:rsidR="00D14225" w:rsidRPr="002827C6" w:rsidRDefault="00D14225" w:rsidP="003E7ABE">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14225" w:rsidRPr="00461AFF" w14:paraId="7EA80CA2" w14:textId="77777777" w:rsidTr="00D14225">
        <w:trPr>
          <w:trHeight w:val="285"/>
        </w:trPr>
        <w:tc>
          <w:tcPr>
            <w:tcW w:w="3053" w:type="dxa"/>
            <w:gridSpan w:val="2"/>
            <w:tcBorders>
              <w:top w:val="nil"/>
            </w:tcBorders>
          </w:tcPr>
          <w:p w14:paraId="7FC96012" w14:textId="77777777" w:rsidR="00D14225" w:rsidRPr="00461AFF" w:rsidRDefault="00D14225" w:rsidP="003E7ABE">
            <w:pPr>
              <w:jc w:val="both"/>
              <w:rPr>
                <w:color w:val="FF0000"/>
              </w:rPr>
            </w:pPr>
          </w:p>
        </w:tc>
        <w:tc>
          <w:tcPr>
            <w:tcW w:w="2409" w:type="dxa"/>
            <w:gridSpan w:val="3"/>
            <w:tcBorders>
              <w:top w:val="nil"/>
            </w:tcBorders>
          </w:tcPr>
          <w:p w14:paraId="6B779E81" w14:textId="77777777" w:rsidR="00D14225" w:rsidRPr="00461AFF" w:rsidRDefault="00D14225" w:rsidP="003E7ABE">
            <w:pPr>
              <w:jc w:val="both"/>
              <w:rPr>
                <w:color w:val="FF0000"/>
              </w:rPr>
            </w:pPr>
          </w:p>
        </w:tc>
        <w:tc>
          <w:tcPr>
            <w:tcW w:w="567" w:type="dxa"/>
            <w:gridSpan w:val="2"/>
            <w:tcBorders>
              <w:top w:val="nil"/>
            </w:tcBorders>
          </w:tcPr>
          <w:p w14:paraId="6708A064" w14:textId="77777777" w:rsidR="00D14225" w:rsidRPr="00461AFF" w:rsidRDefault="00D14225" w:rsidP="003E7ABE">
            <w:pPr>
              <w:jc w:val="both"/>
              <w:rPr>
                <w:color w:val="FF0000"/>
              </w:rPr>
            </w:pPr>
          </w:p>
        </w:tc>
        <w:tc>
          <w:tcPr>
            <w:tcW w:w="2109" w:type="dxa"/>
            <w:gridSpan w:val="5"/>
            <w:tcBorders>
              <w:top w:val="nil"/>
            </w:tcBorders>
          </w:tcPr>
          <w:p w14:paraId="50FDFAF6" w14:textId="77777777" w:rsidR="00D14225" w:rsidRPr="00461AFF" w:rsidRDefault="00D14225" w:rsidP="003E7ABE">
            <w:pPr>
              <w:jc w:val="both"/>
              <w:rPr>
                <w:color w:val="FF0000"/>
              </w:rPr>
            </w:pPr>
          </w:p>
        </w:tc>
        <w:tc>
          <w:tcPr>
            <w:tcW w:w="2069" w:type="dxa"/>
            <w:gridSpan w:val="3"/>
            <w:tcBorders>
              <w:top w:val="nil"/>
            </w:tcBorders>
          </w:tcPr>
          <w:p w14:paraId="3A919904" w14:textId="77777777" w:rsidR="00D14225" w:rsidRPr="00461AFF" w:rsidRDefault="00D14225" w:rsidP="003E7ABE">
            <w:pPr>
              <w:jc w:val="both"/>
              <w:rPr>
                <w:color w:val="FF0000"/>
              </w:rPr>
            </w:pPr>
          </w:p>
        </w:tc>
      </w:tr>
      <w:tr w:rsidR="00D14225" w:rsidRPr="00461AFF" w14:paraId="6330244F" w14:textId="77777777" w:rsidTr="00D14225">
        <w:trPr>
          <w:trHeight w:val="284"/>
        </w:trPr>
        <w:tc>
          <w:tcPr>
            <w:tcW w:w="3053" w:type="dxa"/>
            <w:gridSpan w:val="2"/>
            <w:tcBorders>
              <w:top w:val="nil"/>
            </w:tcBorders>
          </w:tcPr>
          <w:p w14:paraId="0FF9AF6C" w14:textId="77777777" w:rsidR="00D14225" w:rsidRPr="00461AFF" w:rsidRDefault="00D14225" w:rsidP="003E7ABE">
            <w:pPr>
              <w:jc w:val="both"/>
              <w:rPr>
                <w:color w:val="FF0000"/>
              </w:rPr>
            </w:pPr>
          </w:p>
        </w:tc>
        <w:tc>
          <w:tcPr>
            <w:tcW w:w="2409" w:type="dxa"/>
            <w:gridSpan w:val="3"/>
            <w:tcBorders>
              <w:top w:val="nil"/>
            </w:tcBorders>
          </w:tcPr>
          <w:p w14:paraId="78CB6C6A" w14:textId="77777777" w:rsidR="00D14225" w:rsidRPr="00461AFF" w:rsidRDefault="00D14225" w:rsidP="003E7ABE">
            <w:pPr>
              <w:jc w:val="both"/>
              <w:rPr>
                <w:color w:val="FF0000"/>
              </w:rPr>
            </w:pPr>
          </w:p>
        </w:tc>
        <w:tc>
          <w:tcPr>
            <w:tcW w:w="567" w:type="dxa"/>
            <w:gridSpan w:val="2"/>
            <w:tcBorders>
              <w:top w:val="nil"/>
            </w:tcBorders>
          </w:tcPr>
          <w:p w14:paraId="2F0B28D4" w14:textId="77777777" w:rsidR="00D14225" w:rsidRPr="00461AFF" w:rsidRDefault="00D14225" w:rsidP="003E7ABE">
            <w:pPr>
              <w:jc w:val="both"/>
              <w:rPr>
                <w:color w:val="FF0000"/>
              </w:rPr>
            </w:pPr>
          </w:p>
        </w:tc>
        <w:tc>
          <w:tcPr>
            <w:tcW w:w="2109" w:type="dxa"/>
            <w:gridSpan w:val="5"/>
            <w:tcBorders>
              <w:top w:val="nil"/>
            </w:tcBorders>
          </w:tcPr>
          <w:p w14:paraId="5A2A0C7B" w14:textId="77777777" w:rsidR="00D14225" w:rsidRPr="00461AFF" w:rsidRDefault="00D14225" w:rsidP="003E7ABE">
            <w:pPr>
              <w:jc w:val="both"/>
              <w:rPr>
                <w:color w:val="FF0000"/>
              </w:rPr>
            </w:pPr>
          </w:p>
        </w:tc>
        <w:tc>
          <w:tcPr>
            <w:tcW w:w="2069" w:type="dxa"/>
            <w:gridSpan w:val="3"/>
            <w:tcBorders>
              <w:top w:val="nil"/>
            </w:tcBorders>
          </w:tcPr>
          <w:p w14:paraId="1A2D9EC1" w14:textId="77777777" w:rsidR="00D14225" w:rsidRPr="00461AFF" w:rsidRDefault="00D14225" w:rsidP="003E7ABE">
            <w:pPr>
              <w:jc w:val="both"/>
              <w:rPr>
                <w:color w:val="FF0000"/>
              </w:rPr>
            </w:pPr>
          </w:p>
        </w:tc>
      </w:tr>
      <w:tr w:rsidR="00D14225" w:rsidRPr="00461AFF" w14:paraId="3ABD0352" w14:textId="77777777" w:rsidTr="00D14225">
        <w:trPr>
          <w:trHeight w:val="284"/>
        </w:trPr>
        <w:tc>
          <w:tcPr>
            <w:tcW w:w="3053" w:type="dxa"/>
            <w:gridSpan w:val="2"/>
            <w:tcBorders>
              <w:top w:val="nil"/>
            </w:tcBorders>
          </w:tcPr>
          <w:p w14:paraId="48EDCE81" w14:textId="77777777" w:rsidR="00D14225" w:rsidRPr="00461AFF" w:rsidRDefault="00D14225" w:rsidP="003E7ABE">
            <w:pPr>
              <w:jc w:val="both"/>
              <w:rPr>
                <w:color w:val="FF0000"/>
              </w:rPr>
            </w:pPr>
          </w:p>
        </w:tc>
        <w:tc>
          <w:tcPr>
            <w:tcW w:w="2409" w:type="dxa"/>
            <w:gridSpan w:val="3"/>
            <w:tcBorders>
              <w:top w:val="nil"/>
            </w:tcBorders>
          </w:tcPr>
          <w:p w14:paraId="6618029A" w14:textId="77777777" w:rsidR="00D14225" w:rsidRPr="00461AFF" w:rsidRDefault="00D14225" w:rsidP="003E7ABE">
            <w:pPr>
              <w:jc w:val="both"/>
              <w:rPr>
                <w:color w:val="FF0000"/>
              </w:rPr>
            </w:pPr>
          </w:p>
        </w:tc>
        <w:tc>
          <w:tcPr>
            <w:tcW w:w="567" w:type="dxa"/>
            <w:gridSpan w:val="2"/>
            <w:tcBorders>
              <w:top w:val="nil"/>
            </w:tcBorders>
          </w:tcPr>
          <w:p w14:paraId="4228C2AF" w14:textId="77777777" w:rsidR="00D14225" w:rsidRPr="00461AFF" w:rsidRDefault="00D14225" w:rsidP="003E7ABE">
            <w:pPr>
              <w:jc w:val="both"/>
              <w:rPr>
                <w:color w:val="FF0000"/>
              </w:rPr>
            </w:pPr>
          </w:p>
        </w:tc>
        <w:tc>
          <w:tcPr>
            <w:tcW w:w="2109" w:type="dxa"/>
            <w:gridSpan w:val="5"/>
            <w:tcBorders>
              <w:top w:val="nil"/>
            </w:tcBorders>
          </w:tcPr>
          <w:p w14:paraId="30C18D44" w14:textId="77777777" w:rsidR="00D14225" w:rsidRPr="00461AFF" w:rsidRDefault="00D14225" w:rsidP="003E7ABE">
            <w:pPr>
              <w:jc w:val="both"/>
              <w:rPr>
                <w:color w:val="FF0000"/>
              </w:rPr>
            </w:pPr>
          </w:p>
        </w:tc>
        <w:tc>
          <w:tcPr>
            <w:tcW w:w="2069" w:type="dxa"/>
            <w:gridSpan w:val="3"/>
            <w:tcBorders>
              <w:top w:val="nil"/>
            </w:tcBorders>
          </w:tcPr>
          <w:p w14:paraId="0C552D71" w14:textId="77777777" w:rsidR="00D14225" w:rsidRPr="00461AFF" w:rsidRDefault="00D14225" w:rsidP="003E7ABE">
            <w:pPr>
              <w:jc w:val="both"/>
              <w:rPr>
                <w:color w:val="FF0000"/>
              </w:rPr>
            </w:pPr>
          </w:p>
        </w:tc>
      </w:tr>
      <w:tr w:rsidR="00D14225" w:rsidRPr="00461AFF" w14:paraId="4F74E0FF" w14:textId="77777777" w:rsidTr="00D14225">
        <w:trPr>
          <w:trHeight w:val="284"/>
        </w:trPr>
        <w:tc>
          <w:tcPr>
            <w:tcW w:w="3053" w:type="dxa"/>
            <w:gridSpan w:val="2"/>
            <w:tcBorders>
              <w:top w:val="nil"/>
            </w:tcBorders>
          </w:tcPr>
          <w:p w14:paraId="00352E45" w14:textId="77777777" w:rsidR="00D14225" w:rsidRPr="00461AFF" w:rsidRDefault="00D14225" w:rsidP="003E7ABE">
            <w:pPr>
              <w:jc w:val="both"/>
              <w:rPr>
                <w:color w:val="FF0000"/>
              </w:rPr>
            </w:pPr>
          </w:p>
        </w:tc>
        <w:tc>
          <w:tcPr>
            <w:tcW w:w="2409" w:type="dxa"/>
            <w:gridSpan w:val="3"/>
            <w:tcBorders>
              <w:top w:val="nil"/>
            </w:tcBorders>
          </w:tcPr>
          <w:p w14:paraId="133CB980" w14:textId="77777777" w:rsidR="00D14225" w:rsidRPr="00461AFF" w:rsidRDefault="00D14225" w:rsidP="003E7ABE">
            <w:pPr>
              <w:jc w:val="both"/>
              <w:rPr>
                <w:color w:val="FF0000"/>
              </w:rPr>
            </w:pPr>
          </w:p>
        </w:tc>
        <w:tc>
          <w:tcPr>
            <w:tcW w:w="567" w:type="dxa"/>
            <w:gridSpan w:val="2"/>
            <w:tcBorders>
              <w:top w:val="nil"/>
            </w:tcBorders>
          </w:tcPr>
          <w:p w14:paraId="1BA53254" w14:textId="77777777" w:rsidR="00D14225" w:rsidRPr="00461AFF" w:rsidRDefault="00D14225" w:rsidP="003E7ABE">
            <w:pPr>
              <w:jc w:val="both"/>
              <w:rPr>
                <w:color w:val="FF0000"/>
              </w:rPr>
            </w:pPr>
          </w:p>
        </w:tc>
        <w:tc>
          <w:tcPr>
            <w:tcW w:w="2109" w:type="dxa"/>
            <w:gridSpan w:val="5"/>
            <w:tcBorders>
              <w:top w:val="nil"/>
            </w:tcBorders>
          </w:tcPr>
          <w:p w14:paraId="2B8885A8" w14:textId="77777777" w:rsidR="00D14225" w:rsidRPr="00461AFF" w:rsidRDefault="00D14225" w:rsidP="003E7ABE">
            <w:pPr>
              <w:jc w:val="both"/>
              <w:rPr>
                <w:color w:val="FF0000"/>
              </w:rPr>
            </w:pPr>
          </w:p>
        </w:tc>
        <w:tc>
          <w:tcPr>
            <w:tcW w:w="2069" w:type="dxa"/>
            <w:gridSpan w:val="3"/>
            <w:tcBorders>
              <w:top w:val="nil"/>
            </w:tcBorders>
          </w:tcPr>
          <w:p w14:paraId="2F7C527A" w14:textId="77777777" w:rsidR="00D14225" w:rsidRPr="00461AFF" w:rsidRDefault="00D14225" w:rsidP="003E7ABE">
            <w:pPr>
              <w:jc w:val="both"/>
              <w:rPr>
                <w:color w:val="FF0000"/>
              </w:rPr>
            </w:pPr>
          </w:p>
        </w:tc>
      </w:tr>
      <w:tr w:rsidR="00D14225" w14:paraId="5B979C5B" w14:textId="77777777" w:rsidTr="00D14225">
        <w:tc>
          <w:tcPr>
            <w:tcW w:w="10207" w:type="dxa"/>
            <w:gridSpan w:val="15"/>
            <w:shd w:val="clear" w:color="auto" w:fill="F7CAAC"/>
          </w:tcPr>
          <w:p w14:paraId="51E865D6" w14:textId="77777777" w:rsidR="00D14225" w:rsidRDefault="00D14225" w:rsidP="003E7ABE">
            <w:pPr>
              <w:jc w:val="both"/>
            </w:pPr>
            <w:r>
              <w:rPr>
                <w:b/>
              </w:rPr>
              <w:t xml:space="preserve">Údaje o vzdělání na VŠ </w:t>
            </w:r>
          </w:p>
        </w:tc>
      </w:tr>
      <w:tr w:rsidR="00D14225" w14:paraId="1FD04131" w14:textId="77777777" w:rsidTr="0058501D">
        <w:trPr>
          <w:trHeight w:val="387"/>
        </w:trPr>
        <w:tc>
          <w:tcPr>
            <w:tcW w:w="10207" w:type="dxa"/>
            <w:gridSpan w:val="15"/>
          </w:tcPr>
          <w:p w14:paraId="6B7C9D87" w14:textId="77777777" w:rsidR="008B5E34" w:rsidRDefault="008B5E34" w:rsidP="003E7ABE">
            <w:pPr>
              <w:jc w:val="both"/>
            </w:pPr>
            <w:r>
              <w:t xml:space="preserve">2019-dosud: </w:t>
            </w:r>
            <w:r w:rsidRPr="00CF6481">
              <w:t>Univerzita Tomáše Bati ve Zlíně, Fakulta multimediálních komunikací</w:t>
            </w:r>
            <w:r>
              <w:t>, studium DSP Multimédia a design</w:t>
            </w:r>
            <w:r w:rsidRPr="00CF6481">
              <w:t xml:space="preserve"> </w:t>
            </w:r>
          </w:p>
          <w:p w14:paraId="62563230" w14:textId="565D5B55" w:rsidR="00910F6A" w:rsidRPr="008B5E34" w:rsidRDefault="00D14225" w:rsidP="003E7ABE">
            <w:pPr>
              <w:jc w:val="both"/>
            </w:pPr>
            <w:r w:rsidRPr="00CF6481">
              <w:t>2019: Univerzita Tomáše Bati ve Zlíně, Fakulta multimediálních komunikací, Marketingové komunikace, Mgr.</w:t>
            </w:r>
          </w:p>
        </w:tc>
      </w:tr>
      <w:tr w:rsidR="00D14225" w14:paraId="2858913D" w14:textId="77777777" w:rsidTr="00D14225">
        <w:tc>
          <w:tcPr>
            <w:tcW w:w="10207" w:type="dxa"/>
            <w:gridSpan w:val="15"/>
            <w:shd w:val="clear" w:color="auto" w:fill="F7CAAC"/>
          </w:tcPr>
          <w:p w14:paraId="1361C1E8" w14:textId="77777777" w:rsidR="00D14225" w:rsidRDefault="00D14225" w:rsidP="003E7ABE">
            <w:pPr>
              <w:jc w:val="both"/>
              <w:rPr>
                <w:b/>
              </w:rPr>
            </w:pPr>
            <w:r w:rsidRPr="00CF6481">
              <w:rPr>
                <w:b/>
              </w:rPr>
              <w:t>Údaje o odborném působení od absolvování VŠ</w:t>
            </w:r>
          </w:p>
        </w:tc>
      </w:tr>
      <w:tr w:rsidR="00D14225" w:rsidRPr="009B6AE3" w14:paraId="6D02F9DB" w14:textId="77777777" w:rsidTr="008B5E34">
        <w:trPr>
          <w:trHeight w:val="823"/>
        </w:trPr>
        <w:tc>
          <w:tcPr>
            <w:tcW w:w="10207" w:type="dxa"/>
            <w:gridSpan w:val="15"/>
          </w:tcPr>
          <w:p w14:paraId="6B6CB8B5" w14:textId="5DA1F94C" w:rsidR="0043681F" w:rsidRDefault="0043681F" w:rsidP="002170AC">
            <w:r w:rsidRPr="00CF6481">
              <w:t>2022-dosud: Univerzita Tomáše bati ve Zlíně, Fakulta multimediálních komunikací, Ústav marketingov</w:t>
            </w:r>
            <w:r>
              <w:t>ých</w:t>
            </w:r>
            <w:r w:rsidRPr="00CF6481">
              <w:t xml:space="preserve"> komunikac</w:t>
            </w:r>
            <w:r>
              <w:t>í</w:t>
            </w:r>
            <w:r w:rsidRPr="00CF6481">
              <w:t xml:space="preserve">, </w:t>
            </w:r>
            <w:r>
              <w:t>a</w:t>
            </w:r>
            <w:r w:rsidRPr="00CF6481">
              <w:t>sistent</w:t>
            </w:r>
          </w:p>
          <w:p w14:paraId="71052255" w14:textId="49542D54" w:rsidR="00D14225" w:rsidRPr="0043681F" w:rsidRDefault="00D14225" w:rsidP="002170AC">
            <w:r w:rsidRPr="00CF6481">
              <w:t>2019-2022: Univerzita Tomáše bati ve Zlíně, Fakulta multimediálních komunikací, Ústav marketingov</w:t>
            </w:r>
            <w:r w:rsidR="002170AC">
              <w:t>ých</w:t>
            </w:r>
            <w:r w:rsidRPr="00CF6481">
              <w:t xml:space="preserve"> komunikac</w:t>
            </w:r>
            <w:r w:rsidR="002170AC">
              <w:t>í</w:t>
            </w:r>
            <w:r w:rsidRPr="00CF6481">
              <w:t xml:space="preserve">, </w:t>
            </w:r>
            <w:r w:rsidR="008F544E">
              <w:t xml:space="preserve">externí </w:t>
            </w:r>
            <w:r w:rsidR="00A90A5C">
              <w:t>pedagog</w:t>
            </w:r>
          </w:p>
        </w:tc>
      </w:tr>
      <w:tr w:rsidR="00D14225" w14:paraId="57B4BBF3" w14:textId="77777777" w:rsidTr="00D14225">
        <w:trPr>
          <w:trHeight w:val="250"/>
        </w:trPr>
        <w:tc>
          <w:tcPr>
            <w:tcW w:w="10207" w:type="dxa"/>
            <w:gridSpan w:val="15"/>
            <w:shd w:val="clear" w:color="auto" w:fill="F7CAAC"/>
          </w:tcPr>
          <w:p w14:paraId="263844D1" w14:textId="77777777" w:rsidR="00D14225" w:rsidRDefault="00D14225" w:rsidP="003E7ABE">
            <w:pPr>
              <w:jc w:val="both"/>
            </w:pPr>
            <w:r w:rsidRPr="00CF6481">
              <w:rPr>
                <w:b/>
              </w:rPr>
              <w:t>Zkušenosti s vedením kvalifikačních a rigorózních prací</w:t>
            </w:r>
          </w:p>
        </w:tc>
      </w:tr>
      <w:tr w:rsidR="00D14225" w14:paraId="5194F981" w14:textId="77777777" w:rsidTr="008B5E34">
        <w:trPr>
          <w:trHeight w:val="188"/>
        </w:trPr>
        <w:tc>
          <w:tcPr>
            <w:tcW w:w="10207" w:type="dxa"/>
            <w:gridSpan w:val="15"/>
          </w:tcPr>
          <w:p w14:paraId="1BCE3A08" w14:textId="6430EE99" w:rsidR="00D14225" w:rsidRDefault="00D14225" w:rsidP="003E7ABE">
            <w:pPr>
              <w:jc w:val="both"/>
            </w:pPr>
            <w:r w:rsidRPr="00CF6481">
              <w:t>Bakalářské práce: 11</w:t>
            </w:r>
          </w:p>
        </w:tc>
      </w:tr>
      <w:tr w:rsidR="00D14225" w14:paraId="3D47CB54" w14:textId="77777777" w:rsidTr="00D14225">
        <w:trPr>
          <w:cantSplit/>
        </w:trPr>
        <w:tc>
          <w:tcPr>
            <w:tcW w:w="3598" w:type="dxa"/>
            <w:gridSpan w:val="3"/>
            <w:tcBorders>
              <w:top w:val="single" w:sz="12" w:space="0" w:color="auto"/>
            </w:tcBorders>
            <w:shd w:val="clear" w:color="auto" w:fill="F7CAAC"/>
          </w:tcPr>
          <w:p w14:paraId="5B34B755" w14:textId="77777777" w:rsidR="00D14225" w:rsidRDefault="00D14225" w:rsidP="003E7ABE">
            <w:pPr>
              <w:jc w:val="both"/>
            </w:pPr>
            <w:r>
              <w:rPr>
                <w:b/>
              </w:rPr>
              <w:t xml:space="preserve">Obor habilitačního řízení </w:t>
            </w:r>
          </w:p>
        </w:tc>
        <w:tc>
          <w:tcPr>
            <w:tcW w:w="2245" w:type="dxa"/>
            <w:gridSpan w:val="3"/>
            <w:tcBorders>
              <w:top w:val="single" w:sz="12" w:space="0" w:color="auto"/>
            </w:tcBorders>
            <w:shd w:val="clear" w:color="auto" w:fill="F7CAAC"/>
          </w:tcPr>
          <w:p w14:paraId="106A202F" w14:textId="77777777" w:rsidR="00D14225" w:rsidRDefault="00D14225" w:rsidP="003E7ABE">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261588E" w14:textId="77777777" w:rsidR="00D14225" w:rsidRDefault="00D14225" w:rsidP="003E7AB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7B8F233D" w14:textId="77777777" w:rsidR="00D14225" w:rsidRDefault="00D14225" w:rsidP="003E7ABE">
            <w:pPr>
              <w:jc w:val="both"/>
              <w:rPr>
                <w:b/>
              </w:rPr>
            </w:pPr>
            <w:r>
              <w:rPr>
                <w:b/>
              </w:rPr>
              <w:t>Ohlasy publikací</w:t>
            </w:r>
          </w:p>
        </w:tc>
      </w:tr>
      <w:tr w:rsidR="00D14225" w14:paraId="607389F1" w14:textId="77777777" w:rsidTr="00D14225">
        <w:trPr>
          <w:cantSplit/>
        </w:trPr>
        <w:tc>
          <w:tcPr>
            <w:tcW w:w="3598" w:type="dxa"/>
            <w:gridSpan w:val="3"/>
          </w:tcPr>
          <w:p w14:paraId="06502C36" w14:textId="77777777" w:rsidR="00D14225" w:rsidRDefault="00D14225" w:rsidP="003E7ABE">
            <w:pPr>
              <w:jc w:val="both"/>
            </w:pPr>
          </w:p>
        </w:tc>
        <w:tc>
          <w:tcPr>
            <w:tcW w:w="2245" w:type="dxa"/>
            <w:gridSpan w:val="3"/>
          </w:tcPr>
          <w:p w14:paraId="4CBCCD29" w14:textId="77777777" w:rsidR="00D14225" w:rsidRDefault="00D14225" w:rsidP="003E7ABE">
            <w:pPr>
              <w:jc w:val="both"/>
            </w:pPr>
          </w:p>
        </w:tc>
        <w:tc>
          <w:tcPr>
            <w:tcW w:w="2248" w:type="dxa"/>
            <w:gridSpan w:val="5"/>
            <w:tcBorders>
              <w:right w:val="single" w:sz="12" w:space="0" w:color="auto"/>
            </w:tcBorders>
          </w:tcPr>
          <w:p w14:paraId="02178AEB" w14:textId="77777777" w:rsidR="00D14225" w:rsidRDefault="00D14225" w:rsidP="003E7ABE">
            <w:pPr>
              <w:jc w:val="both"/>
            </w:pPr>
          </w:p>
        </w:tc>
        <w:tc>
          <w:tcPr>
            <w:tcW w:w="632" w:type="dxa"/>
            <w:gridSpan w:val="2"/>
            <w:tcBorders>
              <w:left w:val="single" w:sz="12" w:space="0" w:color="auto"/>
            </w:tcBorders>
            <w:shd w:val="clear" w:color="auto" w:fill="F7CAAC"/>
          </w:tcPr>
          <w:p w14:paraId="5C3917DC" w14:textId="77777777" w:rsidR="00D14225" w:rsidRPr="00F20AEF" w:rsidRDefault="00D14225" w:rsidP="003E7ABE">
            <w:pPr>
              <w:jc w:val="both"/>
            </w:pPr>
            <w:r w:rsidRPr="00F20AEF">
              <w:rPr>
                <w:b/>
              </w:rPr>
              <w:t>WoS</w:t>
            </w:r>
          </w:p>
        </w:tc>
        <w:tc>
          <w:tcPr>
            <w:tcW w:w="693" w:type="dxa"/>
            <w:shd w:val="clear" w:color="auto" w:fill="F7CAAC"/>
          </w:tcPr>
          <w:p w14:paraId="15553F80" w14:textId="77777777" w:rsidR="00D14225" w:rsidRPr="00F20AEF" w:rsidRDefault="00D14225" w:rsidP="003E7ABE">
            <w:pPr>
              <w:jc w:val="both"/>
              <w:rPr>
                <w:sz w:val="18"/>
              </w:rPr>
            </w:pPr>
            <w:r w:rsidRPr="00F20AEF">
              <w:rPr>
                <w:b/>
                <w:sz w:val="18"/>
              </w:rPr>
              <w:t>Scopus</w:t>
            </w:r>
          </w:p>
        </w:tc>
        <w:tc>
          <w:tcPr>
            <w:tcW w:w="791" w:type="dxa"/>
            <w:shd w:val="clear" w:color="auto" w:fill="F7CAAC"/>
          </w:tcPr>
          <w:p w14:paraId="0271BD30" w14:textId="77777777" w:rsidR="00D14225" w:rsidRDefault="00D14225" w:rsidP="003E7ABE">
            <w:pPr>
              <w:jc w:val="both"/>
            </w:pPr>
            <w:r>
              <w:rPr>
                <w:b/>
                <w:sz w:val="18"/>
              </w:rPr>
              <w:t>ostatní</w:t>
            </w:r>
          </w:p>
        </w:tc>
      </w:tr>
      <w:tr w:rsidR="00D14225" w14:paraId="2A32175C" w14:textId="77777777" w:rsidTr="00D14225">
        <w:trPr>
          <w:cantSplit/>
          <w:trHeight w:val="70"/>
        </w:trPr>
        <w:tc>
          <w:tcPr>
            <w:tcW w:w="3598" w:type="dxa"/>
            <w:gridSpan w:val="3"/>
            <w:shd w:val="clear" w:color="auto" w:fill="F7CAAC"/>
          </w:tcPr>
          <w:p w14:paraId="4B7FC289" w14:textId="77777777" w:rsidR="00D14225" w:rsidRDefault="00D14225" w:rsidP="003E7ABE">
            <w:pPr>
              <w:jc w:val="both"/>
            </w:pPr>
            <w:r>
              <w:rPr>
                <w:b/>
              </w:rPr>
              <w:t>Obor jmenovacího řízení</w:t>
            </w:r>
          </w:p>
        </w:tc>
        <w:tc>
          <w:tcPr>
            <w:tcW w:w="2245" w:type="dxa"/>
            <w:gridSpan w:val="3"/>
            <w:shd w:val="clear" w:color="auto" w:fill="F7CAAC"/>
          </w:tcPr>
          <w:p w14:paraId="7F56E665" w14:textId="77777777" w:rsidR="00D14225" w:rsidRDefault="00D14225" w:rsidP="003E7ABE">
            <w:pPr>
              <w:jc w:val="both"/>
            </w:pPr>
            <w:r>
              <w:rPr>
                <w:b/>
              </w:rPr>
              <w:t>Rok udělení hodnosti</w:t>
            </w:r>
          </w:p>
        </w:tc>
        <w:tc>
          <w:tcPr>
            <w:tcW w:w="2248" w:type="dxa"/>
            <w:gridSpan w:val="5"/>
            <w:tcBorders>
              <w:right w:val="single" w:sz="12" w:space="0" w:color="auto"/>
            </w:tcBorders>
            <w:shd w:val="clear" w:color="auto" w:fill="F7CAAC"/>
          </w:tcPr>
          <w:p w14:paraId="43D1AEB9" w14:textId="77777777" w:rsidR="00D14225" w:rsidRDefault="00D14225" w:rsidP="003E7ABE">
            <w:pPr>
              <w:jc w:val="both"/>
            </w:pPr>
            <w:r>
              <w:rPr>
                <w:b/>
              </w:rPr>
              <w:t>Řízení konáno na VŠ</w:t>
            </w:r>
          </w:p>
        </w:tc>
        <w:tc>
          <w:tcPr>
            <w:tcW w:w="632" w:type="dxa"/>
            <w:gridSpan w:val="2"/>
            <w:tcBorders>
              <w:left w:val="single" w:sz="12" w:space="0" w:color="auto"/>
            </w:tcBorders>
          </w:tcPr>
          <w:p w14:paraId="5E28B6C3" w14:textId="77777777" w:rsidR="00D14225" w:rsidRPr="00F20AEF" w:rsidRDefault="00D14225" w:rsidP="003E7ABE">
            <w:pPr>
              <w:jc w:val="both"/>
              <w:rPr>
                <w:b/>
              </w:rPr>
            </w:pPr>
            <w:r>
              <w:rPr>
                <w:b/>
              </w:rPr>
              <w:t>1</w:t>
            </w:r>
          </w:p>
        </w:tc>
        <w:tc>
          <w:tcPr>
            <w:tcW w:w="693" w:type="dxa"/>
          </w:tcPr>
          <w:p w14:paraId="5AF84296" w14:textId="77777777" w:rsidR="00D14225" w:rsidRPr="00F20AEF" w:rsidRDefault="00D14225" w:rsidP="003E7ABE">
            <w:pPr>
              <w:jc w:val="both"/>
              <w:rPr>
                <w:b/>
              </w:rPr>
            </w:pPr>
            <w:r>
              <w:rPr>
                <w:b/>
              </w:rPr>
              <w:t>1</w:t>
            </w:r>
          </w:p>
        </w:tc>
        <w:tc>
          <w:tcPr>
            <w:tcW w:w="791" w:type="dxa"/>
          </w:tcPr>
          <w:p w14:paraId="011F55FA" w14:textId="77777777" w:rsidR="00D14225" w:rsidRDefault="00D14225" w:rsidP="003E7ABE">
            <w:pPr>
              <w:jc w:val="both"/>
              <w:rPr>
                <w:b/>
              </w:rPr>
            </w:pPr>
          </w:p>
        </w:tc>
      </w:tr>
      <w:tr w:rsidR="00D14225" w14:paraId="0237B694" w14:textId="77777777" w:rsidTr="00D14225">
        <w:trPr>
          <w:trHeight w:val="205"/>
        </w:trPr>
        <w:tc>
          <w:tcPr>
            <w:tcW w:w="3598" w:type="dxa"/>
            <w:gridSpan w:val="3"/>
          </w:tcPr>
          <w:p w14:paraId="5EB6FF76" w14:textId="77777777" w:rsidR="00D14225" w:rsidRDefault="00D14225" w:rsidP="003E7ABE">
            <w:pPr>
              <w:jc w:val="both"/>
            </w:pPr>
          </w:p>
        </w:tc>
        <w:tc>
          <w:tcPr>
            <w:tcW w:w="2245" w:type="dxa"/>
            <w:gridSpan w:val="3"/>
          </w:tcPr>
          <w:p w14:paraId="2D732B72" w14:textId="77777777" w:rsidR="00D14225" w:rsidRDefault="00D14225" w:rsidP="003E7ABE">
            <w:pPr>
              <w:jc w:val="both"/>
            </w:pPr>
          </w:p>
        </w:tc>
        <w:tc>
          <w:tcPr>
            <w:tcW w:w="2248" w:type="dxa"/>
            <w:gridSpan w:val="5"/>
            <w:tcBorders>
              <w:right w:val="single" w:sz="12" w:space="0" w:color="auto"/>
            </w:tcBorders>
          </w:tcPr>
          <w:p w14:paraId="365680D8" w14:textId="77777777" w:rsidR="00D14225" w:rsidRDefault="00D14225" w:rsidP="003E7ABE">
            <w:pPr>
              <w:jc w:val="both"/>
            </w:pPr>
          </w:p>
        </w:tc>
        <w:tc>
          <w:tcPr>
            <w:tcW w:w="1325" w:type="dxa"/>
            <w:gridSpan w:val="3"/>
            <w:tcBorders>
              <w:left w:val="single" w:sz="12" w:space="0" w:color="auto"/>
            </w:tcBorders>
            <w:shd w:val="clear" w:color="auto" w:fill="FBD4B4"/>
            <w:vAlign w:val="center"/>
          </w:tcPr>
          <w:p w14:paraId="2F999C70" w14:textId="77777777" w:rsidR="00D14225" w:rsidRPr="00F20AEF" w:rsidRDefault="00D14225" w:rsidP="003E7ABE">
            <w:pPr>
              <w:jc w:val="both"/>
              <w:rPr>
                <w:b/>
                <w:sz w:val="18"/>
              </w:rPr>
            </w:pPr>
            <w:r w:rsidRPr="00F20AEF">
              <w:rPr>
                <w:b/>
                <w:sz w:val="18"/>
              </w:rPr>
              <w:t>H-index WoS/Scopus</w:t>
            </w:r>
          </w:p>
        </w:tc>
        <w:tc>
          <w:tcPr>
            <w:tcW w:w="791" w:type="dxa"/>
            <w:vAlign w:val="center"/>
          </w:tcPr>
          <w:p w14:paraId="3313307B" w14:textId="77777777" w:rsidR="00D14225" w:rsidRDefault="00D14225" w:rsidP="003E7ABE">
            <w:pPr>
              <w:rPr>
                <w:b/>
              </w:rPr>
            </w:pPr>
            <w:r>
              <w:rPr>
                <w:b/>
              </w:rPr>
              <w:t xml:space="preserve">    /</w:t>
            </w:r>
          </w:p>
        </w:tc>
      </w:tr>
      <w:tr w:rsidR="00D14225" w14:paraId="4DA29AEE" w14:textId="77777777" w:rsidTr="00D14225">
        <w:tc>
          <w:tcPr>
            <w:tcW w:w="10207" w:type="dxa"/>
            <w:gridSpan w:val="15"/>
            <w:shd w:val="clear" w:color="auto" w:fill="F7CAAC"/>
          </w:tcPr>
          <w:p w14:paraId="2E6401B7" w14:textId="77777777" w:rsidR="00D14225" w:rsidRDefault="00D14225" w:rsidP="003E7ABE">
            <w:pPr>
              <w:jc w:val="both"/>
              <w:rPr>
                <w:b/>
              </w:rPr>
            </w:pPr>
            <w:r>
              <w:rPr>
                <w:b/>
              </w:rPr>
              <w:t xml:space="preserve">Přehled o nejvýznamnější publikační a další tvůrčí činnosti nebo další profesní činnosti u odborníků z praxe vztahující se k zabezpečovaným předmětům </w:t>
            </w:r>
          </w:p>
        </w:tc>
      </w:tr>
      <w:tr w:rsidR="00D14225" w14:paraId="15EC76CD" w14:textId="77777777" w:rsidTr="0058501D">
        <w:trPr>
          <w:trHeight w:val="457"/>
        </w:trPr>
        <w:tc>
          <w:tcPr>
            <w:tcW w:w="10207" w:type="dxa"/>
            <w:gridSpan w:val="15"/>
          </w:tcPr>
          <w:p w14:paraId="721E77F2" w14:textId="286D194B" w:rsidR="00D14225" w:rsidRDefault="00D14225" w:rsidP="001E4B29">
            <w:pPr>
              <w:rPr>
                <w:b/>
              </w:rPr>
            </w:pPr>
            <w:r w:rsidRPr="001E4B29">
              <w:t>WEBEROVÁ</w:t>
            </w:r>
            <w:r w:rsidR="00625286" w:rsidRPr="001E4B29">
              <w:t>, Dagmar,</w:t>
            </w:r>
            <w:r w:rsidRPr="001E4B29">
              <w:t xml:space="preserve"> KAZÍK, Martin. COMPOSITION AND PERCEPTION OF BACKGROUND MUSIC IN SELECTED HOSPITALITY FACILITIES IN THE CZECH REPUBLIC. Communication Today, 2022, 13.1: 108-129.</w:t>
            </w:r>
          </w:p>
        </w:tc>
      </w:tr>
      <w:tr w:rsidR="00D14225" w14:paraId="43379791" w14:textId="77777777" w:rsidTr="00D14225">
        <w:trPr>
          <w:trHeight w:val="218"/>
        </w:trPr>
        <w:tc>
          <w:tcPr>
            <w:tcW w:w="10207" w:type="dxa"/>
            <w:gridSpan w:val="15"/>
            <w:shd w:val="clear" w:color="auto" w:fill="F7CAAC"/>
          </w:tcPr>
          <w:p w14:paraId="2B9661ED" w14:textId="399DF427" w:rsidR="00D14225" w:rsidRDefault="00D14225" w:rsidP="003E7ABE">
            <w:pPr>
              <w:rPr>
                <w:b/>
              </w:rPr>
            </w:pPr>
            <w:r w:rsidRPr="00CF6481">
              <w:rPr>
                <w:b/>
              </w:rPr>
              <w:t>Působení v</w:t>
            </w:r>
            <w:r w:rsidR="00D257A0">
              <w:rPr>
                <w:b/>
              </w:rPr>
              <w:t> </w:t>
            </w:r>
            <w:r w:rsidRPr="00CF6481">
              <w:rPr>
                <w:b/>
              </w:rPr>
              <w:t>zahraničí</w:t>
            </w:r>
          </w:p>
        </w:tc>
      </w:tr>
      <w:tr w:rsidR="00D14225" w14:paraId="108FC63C" w14:textId="77777777" w:rsidTr="0058501D">
        <w:trPr>
          <w:trHeight w:val="184"/>
        </w:trPr>
        <w:tc>
          <w:tcPr>
            <w:tcW w:w="10207" w:type="dxa"/>
            <w:gridSpan w:val="15"/>
          </w:tcPr>
          <w:p w14:paraId="46BE60AE" w14:textId="0A5BFCB6" w:rsidR="00D14225" w:rsidRDefault="00D14225" w:rsidP="003E7ABE">
            <w:pPr>
              <w:rPr>
                <w:b/>
              </w:rPr>
            </w:pPr>
            <w:r w:rsidRPr="00CF6481">
              <w:rPr>
                <w:rFonts w:eastAsia="Calibri"/>
              </w:rPr>
              <w:t xml:space="preserve">2018-2019: </w:t>
            </w:r>
            <w:r w:rsidRPr="00CF6481">
              <w:rPr>
                <w:rFonts w:eastAsia="Calibri"/>
                <w:lang w:val="en-US"/>
              </w:rPr>
              <w:t>University of applied sciences St.</w:t>
            </w:r>
            <w:r w:rsidR="00625286">
              <w:rPr>
                <w:rFonts w:eastAsia="Calibri"/>
                <w:lang w:val="en-US"/>
              </w:rPr>
              <w:t xml:space="preserve"> </w:t>
            </w:r>
            <w:r w:rsidRPr="00CF6481">
              <w:rPr>
                <w:rFonts w:eastAsia="Calibri"/>
                <w:lang w:val="en-US"/>
              </w:rPr>
              <w:t>Pölten</w:t>
            </w:r>
            <w:r w:rsidRPr="00CF6481">
              <w:rPr>
                <w:rFonts w:eastAsia="Calibri"/>
              </w:rPr>
              <w:t>, Rakousko, studijní pobyt, Er</w:t>
            </w:r>
            <w:r w:rsidR="00625286">
              <w:rPr>
                <w:rFonts w:eastAsia="Calibri"/>
              </w:rPr>
              <w:t>a</w:t>
            </w:r>
            <w:r w:rsidRPr="00CF6481">
              <w:rPr>
                <w:rFonts w:eastAsia="Calibri"/>
              </w:rPr>
              <w:t>smus+</w:t>
            </w:r>
          </w:p>
        </w:tc>
      </w:tr>
      <w:tr w:rsidR="00D14225" w14:paraId="191B617D" w14:textId="77777777" w:rsidTr="00D14225">
        <w:trPr>
          <w:cantSplit/>
          <w:trHeight w:val="470"/>
        </w:trPr>
        <w:tc>
          <w:tcPr>
            <w:tcW w:w="2769" w:type="dxa"/>
            <w:shd w:val="clear" w:color="auto" w:fill="F7CAAC"/>
          </w:tcPr>
          <w:p w14:paraId="76B4A929" w14:textId="77777777" w:rsidR="00D14225" w:rsidRDefault="00D14225" w:rsidP="003E7ABE">
            <w:pPr>
              <w:jc w:val="both"/>
              <w:rPr>
                <w:b/>
              </w:rPr>
            </w:pPr>
            <w:r>
              <w:rPr>
                <w:b/>
              </w:rPr>
              <w:t xml:space="preserve">Podpis </w:t>
            </w:r>
          </w:p>
        </w:tc>
        <w:tc>
          <w:tcPr>
            <w:tcW w:w="4536" w:type="dxa"/>
            <w:gridSpan w:val="8"/>
          </w:tcPr>
          <w:p w14:paraId="0BCA8109" w14:textId="136BDD8E" w:rsidR="00D14225" w:rsidRDefault="00625286" w:rsidP="003E7ABE">
            <w:pPr>
              <w:jc w:val="both"/>
            </w:pPr>
            <w:r>
              <w:t xml:space="preserve">Martin Kazík v. r </w:t>
            </w:r>
          </w:p>
        </w:tc>
        <w:tc>
          <w:tcPr>
            <w:tcW w:w="786" w:type="dxa"/>
            <w:gridSpan w:val="2"/>
            <w:shd w:val="clear" w:color="auto" w:fill="F7CAAC"/>
          </w:tcPr>
          <w:p w14:paraId="72C4E28D" w14:textId="77777777" w:rsidR="00D14225" w:rsidRDefault="00D14225" w:rsidP="003E7ABE">
            <w:pPr>
              <w:jc w:val="both"/>
            </w:pPr>
            <w:r>
              <w:rPr>
                <w:b/>
              </w:rPr>
              <w:t>datum</w:t>
            </w:r>
          </w:p>
        </w:tc>
        <w:tc>
          <w:tcPr>
            <w:tcW w:w="2116" w:type="dxa"/>
            <w:gridSpan w:val="4"/>
          </w:tcPr>
          <w:p w14:paraId="0634227A" w14:textId="3EE6EB98" w:rsidR="00D14225" w:rsidRDefault="00625286" w:rsidP="00625286">
            <w:pPr>
              <w:pStyle w:val="Odstavecseseznamem"/>
              <w:numPr>
                <w:ilvl w:val="0"/>
                <w:numId w:val="49"/>
              </w:numPr>
              <w:jc w:val="both"/>
            </w:pPr>
            <w:r>
              <w:t>10. 2022</w:t>
            </w:r>
          </w:p>
        </w:tc>
      </w:tr>
    </w:tbl>
    <w:p w14:paraId="6FDAF7EE" w14:textId="77777777" w:rsidR="00305815" w:rsidRDefault="00305815"/>
    <w:p w14:paraId="74B99194" w14:textId="77777777" w:rsidR="00305815" w:rsidRDefault="00305815"/>
    <w:p w14:paraId="49C01064" w14:textId="77777777" w:rsidR="00E54988" w:rsidRDefault="00E5498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94"/>
        <w:gridCol w:w="75"/>
        <w:gridCol w:w="829"/>
        <w:gridCol w:w="1721"/>
        <w:gridCol w:w="210"/>
        <w:gridCol w:w="314"/>
        <w:gridCol w:w="253"/>
        <w:gridCol w:w="215"/>
        <w:gridCol w:w="994"/>
        <w:gridCol w:w="709"/>
        <w:gridCol w:w="67"/>
        <w:gridCol w:w="10"/>
        <w:gridCol w:w="632"/>
        <w:gridCol w:w="693"/>
        <w:gridCol w:w="791"/>
      </w:tblGrid>
      <w:tr w:rsidR="00305815" w14:paraId="053344BD" w14:textId="77777777" w:rsidTr="007C1A1D">
        <w:tc>
          <w:tcPr>
            <w:tcW w:w="10207" w:type="dxa"/>
            <w:gridSpan w:val="15"/>
            <w:tcBorders>
              <w:bottom w:val="double" w:sz="4" w:space="0" w:color="auto"/>
            </w:tcBorders>
            <w:shd w:val="clear" w:color="auto" w:fill="BDD6EE"/>
          </w:tcPr>
          <w:p w14:paraId="0E12E04B" w14:textId="4E1654CD" w:rsidR="00305815" w:rsidRDefault="00305815" w:rsidP="003E7ABE">
            <w:pPr>
              <w:jc w:val="both"/>
              <w:rPr>
                <w:b/>
                <w:sz w:val="28"/>
              </w:rPr>
            </w:pPr>
            <w:r>
              <w:rPr>
                <w:b/>
                <w:sz w:val="28"/>
              </w:rPr>
              <w:t>C-I – Personální zabezpečení</w:t>
            </w:r>
          </w:p>
        </w:tc>
      </w:tr>
      <w:tr w:rsidR="00305815" w14:paraId="2C0736C6" w14:textId="77777777" w:rsidTr="007C1A1D">
        <w:tc>
          <w:tcPr>
            <w:tcW w:w="2769" w:type="dxa"/>
            <w:gridSpan w:val="2"/>
            <w:tcBorders>
              <w:top w:val="double" w:sz="4" w:space="0" w:color="auto"/>
            </w:tcBorders>
            <w:shd w:val="clear" w:color="auto" w:fill="F7CAAC"/>
          </w:tcPr>
          <w:p w14:paraId="1AE0AF93" w14:textId="77777777" w:rsidR="00305815" w:rsidRDefault="00305815" w:rsidP="003E7ABE">
            <w:pPr>
              <w:jc w:val="both"/>
              <w:rPr>
                <w:b/>
              </w:rPr>
            </w:pPr>
            <w:r>
              <w:rPr>
                <w:b/>
              </w:rPr>
              <w:t>Vysoká škola</w:t>
            </w:r>
          </w:p>
        </w:tc>
        <w:tc>
          <w:tcPr>
            <w:tcW w:w="7438" w:type="dxa"/>
            <w:gridSpan w:val="13"/>
          </w:tcPr>
          <w:p w14:paraId="38BC549F" w14:textId="77777777" w:rsidR="00305815" w:rsidRDefault="00305815" w:rsidP="003E7ABE">
            <w:pPr>
              <w:jc w:val="both"/>
            </w:pPr>
            <w:r>
              <w:t>Univerzita Tomáše Bati ve Zlíně</w:t>
            </w:r>
          </w:p>
        </w:tc>
      </w:tr>
      <w:tr w:rsidR="00305815" w14:paraId="4E912199" w14:textId="77777777" w:rsidTr="007C1A1D">
        <w:tc>
          <w:tcPr>
            <w:tcW w:w="2769" w:type="dxa"/>
            <w:gridSpan w:val="2"/>
            <w:shd w:val="clear" w:color="auto" w:fill="F7CAAC"/>
          </w:tcPr>
          <w:p w14:paraId="2BCD09B2" w14:textId="77777777" w:rsidR="00305815" w:rsidRDefault="00305815" w:rsidP="003E7ABE">
            <w:pPr>
              <w:jc w:val="both"/>
              <w:rPr>
                <w:b/>
              </w:rPr>
            </w:pPr>
            <w:r>
              <w:rPr>
                <w:b/>
              </w:rPr>
              <w:t>Součást vysoké školy</w:t>
            </w:r>
          </w:p>
        </w:tc>
        <w:tc>
          <w:tcPr>
            <w:tcW w:w="7438" w:type="dxa"/>
            <w:gridSpan w:val="13"/>
          </w:tcPr>
          <w:p w14:paraId="73F9BB3E" w14:textId="77777777" w:rsidR="00305815" w:rsidRDefault="00305815" w:rsidP="003E7ABE">
            <w:pPr>
              <w:jc w:val="both"/>
            </w:pPr>
            <w:r>
              <w:t>Fakulta multimediálních komunikací</w:t>
            </w:r>
          </w:p>
        </w:tc>
      </w:tr>
      <w:tr w:rsidR="00305815" w14:paraId="68B434D5" w14:textId="77777777" w:rsidTr="007C1A1D">
        <w:tc>
          <w:tcPr>
            <w:tcW w:w="2769" w:type="dxa"/>
            <w:gridSpan w:val="2"/>
            <w:shd w:val="clear" w:color="auto" w:fill="F7CAAC"/>
          </w:tcPr>
          <w:p w14:paraId="30C2CFF6" w14:textId="77777777" w:rsidR="00305815" w:rsidRDefault="00305815" w:rsidP="003E7ABE">
            <w:pPr>
              <w:jc w:val="both"/>
              <w:rPr>
                <w:b/>
              </w:rPr>
            </w:pPr>
            <w:r>
              <w:rPr>
                <w:b/>
              </w:rPr>
              <w:t>Název studijního programu</w:t>
            </w:r>
          </w:p>
        </w:tc>
        <w:tc>
          <w:tcPr>
            <w:tcW w:w="7438" w:type="dxa"/>
            <w:gridSpan w:val="13"/>
          </w:tcPr>
          <w:p w14:paraId="3CB0E0FE" w14:textId="23C124DA" w:rsidR="00305815" w:rsidRDefault="00E54988" w:rsidP="003E7ABE">
            <w:pPr>
              <w:jc w:val="both"/>
            </w:pPr>
            <w:r>
              <w:t>Multimédia</w:t>
            </w:r>
          </w:p>
        </w:tc>
      </w:tr>
      <w:tr w:rsidR="00305815" w14:paraId="1DF5A46D" w14:textId="77777777" w:rsidTr="007C1A1D">
        <w:tc>
          <w:tcPr>
            <w:tcW w:w="2769" w:type="dxa"/>
            <w:gridSpan w:val="2"/>
            <w:shd w:val="clear" w:color="auto" w:fill="F7CAAC"/>
          </w:tcPr>
          <w:p w14:paraId="645BB0EF" w14:textId="77777777" w:rsidR="00305815" w:rsidRDefault="00305815" w:rsidP="003E7ABE">
            <w:pPr>
              <w:jc w:val="both"/>
              <w:rPr>
                <w:b/>
              </w:rPr>
            </w:pPr>
            <w:r>
              <w:rPr>
                <w:b/>
              </w:rPr>
              <w:t>Jméno a příjmení</w:t>
            </w:r>
          </w:p>
        </w:tc>
        <w:tc>
          <w:tcPr>
            <w:tcW w:w="4536" w:type="dxa"/>
            <w:gridSpan w:val="7"/>
          </w:tcPr>
          <w:p w14:paraId="2C9FADB2" w14:textId="77777777" w:rsidR="00305815" w:rsidRDefault="00305815" w:rsidP="003E7ABE">
            <w:pPr>
              <w:jc w:val="both"/>
            </w:pPr>
            <w:r>
              <w:t>Josef Kocourek</w:t>
            </w:r>
          </w:p>
        </w:tc>
        <w:tc>
          <w:tcPr>
            <w:tcW w:w="709" w:type="dxa"/>
            <w:shd w:val="clear" w:color="auto" w:fill="F7CAAC"/>
          </w:tcPr>
          <w:p w14:paraId="04D75C96" w14:textId="77777777" w:rsidR="00305815" w:rsidRDefault="00305815" w:rsidP="003E7ABE">
            <w:pPr>
              <w:jc w:val="both"/>
              <w:rPr>
                <w:b/>
              </w:rPr>
            </w:pPr>
            <w:r>
              <w:rPr>
                <w:b/>
              </w:rPr>
              <w:t>Tituly</w:t>
            </w:r>
          </w:p>
        </w:tc>
        <w:tc>
          <w:tcPr>
            <w:tcW w:w="2193" w:type="dxa"/>
            <w:gridSpan w:val="5"/>
          </w:tcPr>
          <w:p w14:paraId="55078E94" w14:textId="77777777" w:rsidR="00305815" w:rsidRDefault="00305815" w:rsidP="003E7ABE">
            <w:pPr>
              <w:jc w:val="both"/>
            </w:pPr>
            <w:r>
              <w:t>Mgr., Ph.D.</w:t>
            </w:r>
          </w:p>
        </w:tc>
      </w:tr>
      <w:tr w:rsidR="00305815" w14:paraId="538D46E7" w14:textId="77777777" w:rsidTr="007C1A1D">
        <w:tc>
          <w:tcPr>
            <w:tcW w:w="2769" w:type="dxa"/>
            <w:gridSpan w:val="2"/>
            <w:shd w:val="clear" w:color="auto" w:fill="F7CAAC"/>
          </w:tcPr>
          <w:p w14:paraId="73B1A935" w14:textId="77777777" w:rsidR="00305815" w:rsidRDefault="00305815" w:rsidP="003E7ABE">
            <w:pPr>
              <w:jc w:val="both"/>
              <w:rPr>
                <w:b/>
              </w:rPr>
            </w:pPr>
            <w:r>
              <w:rPr>
                <w:b/>
              </w:rPr>
              <w:t>Rok narození</w:t>
            </w:r>
          </w:p>
        </w:tc>
        <w:tc>
          <w:tcPr>
            <w:tcW w:w="829" w:type="dxa"/>
          </w:tcPr>
          <w:p w14:paraId="01B55EA1" w14:textId="77777777" w:rsidR="00305815" w:rsidRDefault="00305815" w:rsidP="003E7ABE">
            <w:pPr>
              <w:jc w:val="both"/>
            </w:pPr>
            <w:r>
              <w:t>1984</w:t>
            </w:r>
          </w:p>
        </w:tc>
        <w:tc>
          <w:tcPr>
            <w:tcW w:w="1721" w:type="dxa"/>
            <w:shd w:val="clear" w:color="auto" w:fill="F7CAAC"/>
          </w:tcPr>
          <w:p w14:paraId="25FBEA15" w14:textId="77777777" w:rsidR="00305815" w:rsidRDefault="00305815" w:rsidP="003E7ABE">
            <w:pPr>
              <w:jc w:val="both"/>
              <w:rPr>
                <w:b/>
              </w:rPr>
            </w:pPr>
            <w:r>
              <w:rPr>
                <w:b/>
              </w:rPr>
              <w:t>typ vztahu k VŠ</w:t>
            </w:r>
          </w:p>
        </w:tc>
        <w:tc>
          <w:tcPr>
            <w:tcW w:w="992" w:type="dxa"/>
            <w:gridSpan w:val="4"/>
          </w:tcPr>
          <w:p w14:paraId="4C4FE5D2" w14:textId="77777777" w:rsidR="00305815" w:rsidRDefault="00305815" w:rsidP="003E7ABE">
            <w:pPr>
              <w:jc w:val="both"/>
            </w:pPr>
            <w:r>
              <w:t>pp.</w:t>
            </w:r>
          </w:p>
        </w:tc>
        <w:tc>
          <w:tcPr>
            <w:tcW w:w="994" w:type="dxa"/>
            <w:shd w:val="clear" w:color="auto" w:fill="F7CAAC"/>
          </w:tcPr>
          <w:p w14:paraId="303090FE" w14:textId="77777777" w:rsidR="00305815" w:rsidRDefault="00305815" w:rsidP="003E7ABE">
            <w:pPr>
              <w:jc w:val="both"/>
              <w:rPr>
                <w:b/>
              </w:rPr>
            </w:pPr>
            <w:r>
              <w:rPr>
                <w:b/>
              </w:rPr>
              <w:t>rozsah</w:t>
            </w:r>
          </w:p>
        </w:tc>
        <w:tc>
          <w:tcPr>
            <w:tcW w:w="709" w:type="dxa"/>
          </w:tcPr>
          <w:p w14:paraId="523722BC" w14:textId="77777777" w:rsidR="00305815" w:rsidRDefault="00305815" w:rsidP="003E7ABE">
            <w:pPr>
              <w:jc w:val="both"/>
            </w:pPr>
            <w:r>
              <w:t>40h/t</w:t>
            </w:r>
          </w:p>
        </w:tc>
        <w:tc>
          <w:tcPr>
            <w:tcW w:w="709" w:type="dxa"/>
            <w:gridSpan w:val="3"/>
            <w:shd w:val="clear" w:color="auto" w:fill="F7CAAC"/>
          </w:tcPr>
          <w:p w14:paraId="283C648F" w14:textId="77777777" w:rsidR="00305815" w:rsidRDefault="00305815" w:rsidP="003E7ABE">
            <w:pPr>
              <w:jc w:val="both"/>
              <w:rPr>
                <w:b/>
              </w:rPr>
            </w:pPr>
            <w:r>
              <w:rPr>
                <w:b/>
              </w:rPr>
              <w:t>do kdy</w:t>
            </w:r>
          </w:p>
        </w:tc>
        <w:tc>
          <w:tcPr>
            <w:tcW w:w="1484" w:type="dxa"/>
            <w:gridSpan w:val="2"/>
          </w:tcPr>
          <w:p w14:paraId="2FEA88C2" w14:textId="77777777" w:rsidR="00305815" w:rsidRDefault="00305815" w:rsidP="003E7ABE">
            <w:pPr>
              <w:jc w:val="both"/>
            </w:pPr>
            <w:r>
              <w:t>N</w:t>
            </w:r>
          </w:p>
        </w:tc>
      </w:tr>
      <w:tr w:rsidR="00305815" w14:paraId="0458DC8F" w14:textId="77777777" w:rsidTr="007C1A1D">
        <w:tc>
          <w:tcPr>
            <w:tcW w:w="5319" w:type="dxa"/>
            <w:gridSpan w:val="4"/>
            <w:shd w:val="clear" w:color="auto" w:fill="F7CAAC"/>
          </w:tcPr>
          <w:p w14:paraId="6DE5F03F" w14:textId="77777777" w:rsidR="00305815" w:rsidRDefault="00305815" w:rsidP="003E7ABE">
            <w:pPr>
              <w:jc w:val="both"/>
              <w:rPr>
                <w:b/>
              </w:rPr>
            </w:pPr>
            <w:r>
              <w:rPr>
                <w:b/>
              </w:rPr>
              <w:t>Typ vztahu na součásti VŠ, která uskutečňuje st. program</w:t>
            </w:r>
          </w:p>
        </w:tc>
        <w:tc>
          <w:tcPr>
            <w:tcW w:w="992" w:type="dxa"/>
            <w:gridSpan w:val="4"/>
          </w:tcPr>
          <w:p w14:paraId="293E830B" w14:textId="77777777" w:rsidR="00305815" w:rsidRDefault="00305815" w:rsidP="003E7ABE">
            <w:pPr>
              <w:jc w:val="both"/>
            </w:pPr>
            <w:r>
              <w:t>pp.</w:t>
            </w:r>
          </w:p>
        </w:tc>
        <w:tc>
          <w:tcPr>
            <w:tcW w:w="994" w:type="dxa"/>
            <w:shd w:val="clear" w:color="auto" w:fill="F7CAAC"/>
          </w:tcPr>
          <w:p w14:paraId="5E361509" w14:textId="77777777" w:rsidR="00305815" w:rsidRDefault="00305815" w:rsidP="003E7ABE">
            <w:pPr>
              <w:jc w:val="both"/>
              <w:rPr>
                <w:b/>
              </w:rPr>
            </w:pPr>
            <w:r>
              <w:rPr>
                <w:b/>
              </w:rPr>
              <w:t>rozsah</w:t>
            </w:r>
          </w:p>
        </w:tc>
        <w:tc>
          <w:tcPr>
            <w:tcW w:w="709" w:type="dxa"/>
          </w:tcPr>
          <w:p w14:paraId="5BD1E484" w14:textId="77777777" w:rsidR="00305815" w:rsidRDefault="00305815" w:rsidP="003E7ABE">
            <w:pPr>
              <w:jc w:val="both"/>
            </w:pPr>
            <w:r>
              <w:t>40h/t</w:t>
            </w:r>
          </w:p>
        </w:tc>
        <w:tc>
          <w:tcPr>
            <w:tcW w:w="709" w:type="dxa"/>
            <w:gridSpan w:val="3"/>
            <w:shd w:val="clear" w:color="auto" w:fill="F7CAAC"/>
          </w:tcPr>
          <w:p w14:paraId="1E388B86" w14:textId="77777777" w:rsidR="00305815" w:rsidRDefault="00305815" w:rsidP="003E7ABE">
            <w:pPr>
              <w:jc w:val="both"/>
              <w:rPr>
                <w:b/>
              </w:rPr>
            </w:pPr>
            <w:r>
              <w:rPr>
                <w:b/>
              </w:rPr>
              <w:t>do kdy</w:t>
            </w:r>
          </w:p>
        </w:tc>
        <w:tc>
          <w:tcPr>
            <w:tcW w:w="1484" w:type="dxa"/>
            <w:gridSpan w:val="2"/>
          </w:tcPr>
          <w:p w14:paraId="7A4D58E9" w14:textId="77777777" w:rsidR="00305815" w:rsidRDefault="00305815" w:rsidP="003E7ABE">
            <w:pPr>
              <w:jc w:val="both"/>
            </w:pPr>
            <w:r>
              <w:t>N</w:t>
            </w:r>
          </w:p>
        </w:tc>
      </w:tr>
      <w:tr w:rsidR="00305815" w14:paraId="66507610" w14:textId="77777777" w:rsidTr="007C1A1D">
        <w:tc>
          <w:tcPr>
            <w:tcW w:w="6311" w:type="dxa"/>
            <w:gridSpan w:val="8"/>
            <w:shd w:val="clear" w:color="auto" w:fill="F7CAAC"/>
          </w:tcPr>
          <w:p w14:paraId="6011FB71" w14:textId="77777777" w:rsidR="00305815" w:rsidRDefault="00305815" w:rsidP="003E7ABE">
            <w:pPr>
              <w:jc w:val="both"/>
            </w:pPr>
            <w:r>
              <w:rPr>
                <w:b/>
              </w:rPr>
              <w:t>Další současná působení jako akademický pracovník na jiných VŠ</w:t>
            </w:r>
          </w:p>
        </w:tc>
        <w:tc>
          <w:tcPr>
            <w:tcW w:w="1703" w:type="dxa"/>
            <w:gridSpan w:val="2"/>
            <w:shd w:val="clear" w:color="auto" w:fill="F7CAAC"/>
          </w:tcPr>
          <w:p w14:paraId="2CE7FF4F" w14:textId="77777777" w:rsidR="00305815" w:rsidRDefault="00305815" w:rsidP="003E7ABE">
            <w:pPr>
              <w:jc w:val="both"/>
              <w:rPr>
                <w:b/>
              </w:rPr>
            </w:pPr>
            <w:r>
              <w:rPr>
                <w:b/>
              </w:rPr>
              <w:t>typ prac. vztahu</w:t>
            </w:r>
          </w:p>
        </w:tc>
        <w:tc>
          <w:tcPr>
            <w:tcW w:w="2193" w:type="dxa"/>
            <w:gridSpan w:val="5"/>
            <w:shd w:val="clear" w:color="auto" w:fill="F7CAAC"/>
          </w:tcPr>
          <w:p w14:paraId="5B3A4AB2" w14:textId="77777777" w:rsidR="00305815" w:rsidRDefault="00305815" w:rsidP="003E7ABE">
            <w:pPr>
              <w:jc w:val="both"/>
              <w:rPr>
                <w:b/>
              </w:rPr>
            </w:pPr>
            <w:r>
              <w:rPr>
                <w:b/>
              </w:rPr>
              <w:t>rozsah</w:t>
            </w:r>
          </w:p>
        </w:tc>
      </w:tr>
      <w:tr w:rsidR="00305815" w14:paraId="1A5DCCE1" w14:textId="77777777" w:rsidTr="007C1A1D">
        <w:tc>
          <w:tcPr>
            <w:tcW w:w="6311" w:type="dxa"/>
            <w:gridSpan w:val="8"/>
          </w:tcPr>
          <w:p w14:paraId="37CE3721" w14:textId="77777777" w:rsidR="00305815" w:rsidRDefault="00305815" w:rsidP="003E7ABE">
            <w:pPr>
              <w:jc w:val="both"/>
            </w:pPr>
          </w:p>
        </w:tc>
        <w:tc>
          <w:tcPr>
            <w:tcW w:w="1703" w:type="dxa"/>
            <w:gridSpan w:val="2"/>
          </w:tcPr>
          <w:p w14:paraId="7D25B55E" w14:textId="77777777" w:rsidR="00305815" w:rsidRDefault="00305815" w:rsidP="003E7ABE">
            <w:pPr>
              <w:jc w:val="both"/>
            </w:pPr>
          </w:p>
        </w:tc>
        <w:tc>
          <w:tcPr>
            <w:tcW w:w="2193" w:type="dxa"/>
            <w:gridSpan w:val="5"/>
          </w:tcPr>
          <w:p w14:paraId="2AABC2D2" w14:textId="77777777" w:rsidR="00305815" w:rsidRDefault="00305815" w:rsidP="003E7ABE">
            <w:pPr>
              <w:jc w:val="both"/>
            </w:pPr>
          </w:p>
        </w:tc>
      </w:tr>
      <w:tr w:rsidR="00305815" w14:paraId="52F1A654" w14:textId="77777777" w:rsidTr="007C1A1D">
        <w:tc>
          <w:tcPr>
            <w:tcW w:w="6311" w:type="dxa"/>
            <w:gridSpan w:val="8"/>
          </w:tcPr>
          <w:p w14:paraId="1B899E5F" w14:textId="77777777" w:rsidR="00305815" w:rsidRDefault="00305815" w:rsidP="003E7ABE">
            <w:pPr>
              <w:jc w:val="both"/>
            </w:pPr>
          </w:p>
        </w:tc>
        <w:tc>
          <w:tcPr>
            <w:tcW w:w="1703" w:type="dxa"/>
            <w:gridSpan w:val="2"/>
          </w:tcPr>
          <w:p w14:paraId="098D52B2" w14:textId="77777777" w:rsidR="00305815" w:rsidRDefault="00305815" w:rsidP="003E7ABE">
            <w:pPr>
              <w:jc w:val="both"/>
            </w:pPr>
          </w:p>
        </w:tc>
        <w:tc>
          <w:tcPr>
            <w:tcW w:w="2193" w:type="dxa"/>
            <w:gridSpan w:val="5"/>
          </w:tcPr>
          <w:p w14:paraId="0DAA2247" w14:textId="77777777" w:rsidR="00305815" w:rsidRDefault="00305815" w:rsidP="003E7ABE">
            <w:pPr>
              <w:jc w:val="both"/>
            </w:pPr>
          </w:p>
        </w:tc>
      </w:tr>
      <w:tr w:rsidR="00305815" w14:paraId="115DF729" w14:textId="77777777" w:rsidTr="007C1A1D">
        <w:tc>
          <w:tcPr>
            <w:tcW w:w="6311" w:type="dxa"/>
            <w:gridSpan w:val="8"/>
          </w:tcPr>
          <w:p w14:paraId="1B86C89F" w14:textId="77777777" w:rsidR="00305815" w:rsidRDefault="00305815" w:rsidP="003E7ABE">
            <w:pPr>
              <w:jc w:val="both"/>
            </w:pPr>
          </w:p>
        </w:tc>
        <w:tc>
          <w:tcPr>
            <w:tcW w:w="1703" w:type="dxa"/>
            <w:gridSpan w:val="2"/>
          </w:tcPr>
          <w:p w14:paraId="1CCB4904" w14:textId="77777777" w:rsidR="00305815" w:rsidRDefault="00305815" w:rsidP="003E7ABE">
            <w:pPr>
              <w:jc w:val="both"/>
            </w:pPr>
          </w:p>
        </w:tc>
        <w:tc>
          <w:tcPr>
            <w:tcW w:w="2193" w:type="dxa"/>
            <w:gridSpan w:val="5"/>
          </w:tcPr>
          <w:p w14:paraId="3DBCDC58" w14:textId="77777777" w:rsidR="00305815" w:rsidRDefault="00305815" w:rsidP="003E7ABE">
            <w:pPr>
              <w:jc w:val="both"/>
            </w:pPr>
          </w:p>
        </w:tc>
      </w:tr>
      <w:tr w:rsidR="00305815" w14:paraId="1C9F6A57" w14:textId="77777777" w:rsidTr="007C1A1D">
        <w:tc>
          <w:tcPr>
            <w:tcW w:w="6311" w:type="dxa"/>
            <w:gridSpan w:val="8"/>
          </w:tcPr>
          <w:p w14:paraId="5CDF958B" w14:textId="77777777" w:rsidR="00305815" w:rsidRDefault="00305815" w:rsidP="003E7ABE">
            <w:pPr>
              <w:jc w:val="both"/>
            </w:pPr>
          </w:p>
        </w:tc>
        <w:tc>
          <w:tcPr>
            <w:tcW w:w="1703" w:type="dxa"/>
            <w:gridSpan w:val="2"/>
          </w:tcPr>
          <w:p w14:paraId="0878D170" w14:textId="77777777" w:rsidR="00305815" w:rsidRDefault="00305815" w:rsidP="003E7ABE">
            <w:pPr>
              <w:jc w:val="both"/>
            </w:pPr>
          </w:p>
        </w:tc>
        <w:tc>
          <w:tcPr>
            <w:tcW w:w="2193" w:type="dxa"/>
            <w:gridSpan w:val="5"/>
          </w:tcPr>
          <w:p w14:paraId="1E07644C" w14:textId="77777777" w:rsidR="00305815" w:rsidRDefault="00305815" w:rsidP="003E7ABE">
            <w:pPr>
              <w:jc w:val="both"/>
            </w:pPr>
          </w:p>
        </w:tc>
      </w:tr>
      <w:tr w:rsidR="00305815" w14:paraId="05B8BC3F" w14:textId="77777777" w:rsidTr="007C1A1D">
        <w:tc>
          <w:tcPr>
            <w:tcW w:w="10207" w:type="dxa"/>
            <w:gridSpan w:val="15"/>
            <w:shd w:val="clear" w:color="auto" w:fill="F7CAAC"/>
          </w:tcPr>
          <w:p w14:paraId="2ABF3DF5" w14:textId="77777777" w:rsidR="00305815" w:rsidRDefault="00305815" w:rsidP="003E7ABE">
            <w:pPr>
              <w:jc w:val="both"/>
            </w:pPr>
            <w:r>
              <w:rPr>
                <w:b/>
              </w:rPr>
              <w:t>Předměty příslušného studijního programu a způsob zapojení do jejich výuky, příp. další zapojení do uskutečňování studijního programu</w:t>
            </w:r>
          </w:p>
        </w:tc>
      </w:tr>
      <w:tr w:rsidR="00305815" w:rsidRPr="002827C6" w14:paraId="5E082BF8" w14:textId="77777777" w:rsidTr="00474D73">
        <w:trPr>
          <w:trHeight w:val="182"/>
        </w:trPr>
        <w:tc>
          <w:tcPr>
            <w:tcW w:w="10207" w:type="dxa"/>
            <w:gridSpan w:val="15"/>
            <w:tcBorders>
              <w:top w:val="nil"/>
            </w:tcBorders>
          </w:tcPr>
          <w:p w14:paraId="1B1A6101" w14:textId="7E2A0AB8" w:rsidR="00305815" w:rsidRPr="002827C6" w:rsidRDefault="004B45DF" w:rsidP="003E7ABE">
            <w:pPr>
              <w:jc w:val="both"/>
            </w:pPr>
            <w:r>
              <w:t>M</w:t>
            </w:r>
            <w:r w:rsidR="00305815">
              <w:t>arketing v KKO 1, 2 (přednášející, vede seminář, garant předmětu)</w:t>
            </w:r>
          </w:p>
        </w:tc>
      </w:tr>
      <w:tr w:rsidR="00305815" w:rsidRPr="002827C6" w14:paraId="5A04DBD9" w14:textId="77777777" w:rsidTr="007C1A1D">
        <w:trPr>
          <w:trHeight w:val="340"/>
        </w:trPr>
        <w:tc>
          <w:tcPr>
            <w:tcW w:w="10207" w:type="dxa"/>
            <w:gridSpan w:val="15"/>
            <w:tcBorders>
              <w:top w:val="nil"/>
            </w:tcBorders>
            <w:shd w:val="clear" w:color="auto" w:fill="FBD4B4"/>
          </w:tcPr>
          <w:p w14:paraId="7A8BA34E" w14:textId="77777777" w:rsidR="00305815" w:rsidRPr="002827C6" w:rsidRDefault="00305815" w:rsidP="003E7ABE">
            <w:pPr>
              <w:jc w:val="both"/>
              <w:rPr>
                <w:b/>
              </w:rPr>
            </w:pPr>
            <w:r w:rsidRPr="002827C6">
              <w:rPr>
                <w:b/>
              </w:rPr>
              <w:t>Zapojení do výuky v dalších studijních programech na téže vysoké škole (pouze u garantů ZT a PZ předmětů)</w:t>
            </w:r>
          </w:p>
        </w:tc>
      </w:tr>
      <w:tr w:rsidR="00305815" w:rsidRPr="002827C6" w14:paraId="7CE0EF88" w14:textId="77777777" w:rsidTr="00EC0D0C">
        <w:trPr>
          <w:trHeight w:val="340"/>
        </w:trPr>
        <w:tc>
          <w:tcPr>
            <w:tcW w:w="2694" w:type="dxa"/>
            <w:tcBorders>
              <w:top w:val="nil"/>
            </w:tcBorders>
          </w:tcPr>
          <w:p w14:paraId="0772FF0F" w14:textId="77777777" w:rsidR="00305815" w:rsidRPr="002827C6" w:rsidRDefault="00305815" w:rsidP="003E7ABE">
            <w:pPr>
              <w:jc w:val="both"/>
              <w:rPr>
                <w:b/>
              </w:rPr>
            </w:pPr>
            <w:r w:rsidRPr="002827C6">
              <w:rPr>
                <w:b/>
              </w:rPr>
              <w:t>Název studijního předmětu</w:t>
            </w:r>
          </w:p>
        </w:tc>
        <w:tc>
          <w:tcPr>
            <w:tcW w:w="2835" w:type="dxa"/>
            <w:gridSpan w:val="4"/>
            <w:tcBorders>
              <w:top w:val="nil"/>
            </w:tcBorders>
          </w:tcPr>
          <w:p w14:paraId="61AF9327" w14:textId="77777777" w:rsidR="00305815" w:rsidRPr="002827C6" w:rsidRDefault="00305815" w:rsidP="003E7ABE">
            <w:pPr>
              <w:rPr>
                <w:b/>
              </w:rPr>
            </w:pPr>
            <w:r w:rsidRPr="002827C6">
              <w:rPr>
                <w:b/>
              </w:rPr>
              <w:t>Název studijního programu</w:t>
            </w:r>
          </w:p>
        </w:tc>
        <w:tc>
          <w:tcPr>
            <w:tcW w:w="567" w:type="dxa"/>
            <w:gridSpan w:val="2"/>
            <w:tcBorders>
              <w:top w:val="nil"/>
            </w:tcBorders>
          </w:tcPr>
          <w:p w14:paraId="27AD1B8E" w14:textId="77777777" w:rsidR="00305815" w:rsidRPr="002827C6" w:rsidRDefault="00305815" w:rsidP="003E7ABE">
            <w:pPr>
              <w:jc w:val="both"/>
              <w:rPr>
                <w:b/>
              </w:rPr>
            </w:pPr>
            <w:r w:rsidRPr="002827C6">
              <w:rPr>
                <w:b/>
              </w:rPr>
              <w:t>Sem.</w:t>
            </w:r>
          </w:p>
        </w:tc>
        <w:tc>
          <w:tcPr>
            <w:tcW w:w="1985" w:type="dxa"/>
            <w:gridSpan w:val="4"/>
            <w:tcBorders>
              <w:top w:val="nil"/>
            </w:tcBorders>
          </w:tcPr>
          <w:p w14:paraId="3706EF01" w14:textId="77777777" w:rsidR="00305815" w:rsidRPr="002827C6" w:rsidRDefault="00305815" w:rsidP="003E7ABE">
            <w:pPr>
              <w:rPr>
                <w:b/>
              </w:rPr>
            </w:pPr>
            <w:r w:rsidRPr="002827C6">
              <w:rPr>
                <w:b/>
              </w:rPr>
              <w:t>Role ve výuce daného předmětu</w:t>
            </w:r>
          </w:p>
        </w:tc>
        <w:tc>
          <w:tcPr>
            <w:tcW w:w="2126" w:type="dxa"/>
            <w:gridSpan w:val="4"/>
            <w:tcBorders>
              <w:top w:val="nil"/>
            </w:tcBorders>
          </w:tcPr>
          <w:p w14:paraId="200BB9BB" w14:textId="0C2D47D6" w:rsidR="00305815" w:rsidRPr="002827C6" w:rsidRDefault="00305815" w:rsidP="003E7ABE">
            <w:pPr>
              <w:rPr>
                <w:b/>
              </w:rPr>
            </w:pPr>
            <w:r>
              <w:rPr>
                <w:b/>
              </w:rPr>
              <w:t>(</w:t>
            </w:r>
            <w:r w:rsidRPr="00F20AEF">
              <w:rPr>
                <w:b/>
                <w:i/>
                <w:iCs/>
              </w:rPr>
              <w:t>nepov</w:t>
            </w:r>
            <w:r w:rsidR="00EC0D0C">
              <w:rPr>
                <w:b/>
                <w:i/>
                <w:iCs/>
              </w:rPr>
              <w:t>.</w:t>
            </w:r>
            <w:r w:rsidRPr="00F20AEF">
              <w:rPr>
                <w:b/>
                <w:i/>
                <w:iCs/>
              </w:rPr>
              <w:t xml:space="preserve"> údaj</w:t>
            </w:r>
            <w:r w:rsidRPr="00F20AEF">
              <w:rPr>
                <w:b/>
              </w:rPr>
              <w:t>)</w:t>
            </w:r>
            <w:r>
              <w:rPr>
                <w:b/>
              </w:rPr>
              <w:t xml:space="preserve"> </w:t>
            </w:r>
            <w:r w:rsidRPr="002827C6">
              <w:rPr>
                <w:b/>
              </w:rPr>
              <w:t>Počet hodin za semestr</w:t>
            </w:r>
          </w:p>
        </w:tc>
      </w:tr>
      <w:tr w:rsidR="00305815" w:rsidRPr="0016131F" w14:paraId="64E4BA2F" w14:textId="77777777" w:rsidTr="00EC0D0C">
        <w:trPr>
          <w:trHeight w:val="285"/>
        </w:trPr>
        <w:tc>
          <w:tcPr>
            <w:tcW w:w="2694" w:type="dxa"/>
            <w:tcBorders>
              <w:top w:val="nil"/>
            </w:tcBorders>
          </w:tcPr>
          <w:p w14:paraId="5C5221E0" w14:textId="7330C12D" w:rsidR="00305815" w:rsidRPr="0016131F" w:rsidRDefault="00305815" w:rsidP="00862589"/>
        </w:tc>
        <w:tc>
          <w:tcPr>
            <w:tcW w:w="2835" w:type="dxa"/>
            <w:gridSpan w:val="4"/>
            <w:tcBorders>
              <w:top w:val="nil"/>
            </w:tcBorders>
          </w:tcPr>
          <w:p w14:paraId="55EA76C0" w14:textId="01FD72FB" w:rsidR="00305815" w:rsidRPr="0016131F" w:rsidRDefault="00305815" w:rsidP="003E7ABE">
            <w:pPr>
              <w:jc w:val="both"/>
            </w:pPr>
          </w:p>
        </w:tc>
        <w:tc>
          <w:tcPr>
            <w:tcW w:w="567" w:type="dxa"/>
            <w:gridSpan w:val="2"/>
            <w:tcBorders>
              <w:top w:val="nil"/>
            </w:tcBorders>
          </w:tcPr>
          <w:p w14:paraId="1EDA7E91" w14:textId="15553C78" w:rsidR="00305815" w:rsidRPr="0016131F" w:rsidRDefault="00305815" w:rsidP="003E7ABE">
            <w:pPr>
              <w:jc w:val="both"/>
            </w:pPr>
          </w:p>
        </w:tc>
        <w:tc>
          <w:tcPr>
            <w:tcW w:w="1985" w:type="dxa"/>
            <w:gridSpan w:val="4"/>
            <w:tcBorders>
              <w:top w:val="nil"/>
            </w:tcBorders>
          </w:tcPr>
          <w:p w14:paraId="3F3639D9" w14:textId="6FE09230" w:rsidR="00305815" w:rsidRPr="0016131F" w:rsidRDefault="00305815" w:rsidP="00E26C8D"/>
        </w:tc>
        <w:tc>
          <w:tcPr>
            <w:tcW w:w="2126" w:type="dxa"/>
            <w:gridSpan w:val="4"/>
            <w:tcBorders>
              <w:top w:val="nil"/>
            </w:tcBorders>
          </w:tcPr>
          <w:p w14:paraId="1E560403" w14:textId="3B816384" w:rsidR="00305815" w:rsidRPr="0016131F" w:rsidRDefault="00305815" w:rsidP="003E7ABE">
            <w:pPr>
              <w:jc w:val="both"/>
            </w:pPr>
          </w:p>
        </w:tc>
      </w:tr>
      <w:tr w:rsidR="00305815" w:rsidRPr="0016131F" w14:paraId="1DC06895" w14:textId="77777777" w:rsidTr="00EC0D0C">
        <w:trPr>
          <w:trHeight w:val="284"/>
        </w:trPr>
        <w:tc>
          <w:tcPr>
            <w:tcW w:w="2694" w:type="dxa"/>
            <w:tcBorders>
              <w:top w:val="nil"/>
            </w:tcBorders>
          </w:tcPr>
          <w:p w14:paraId="69BAA7D9" w14:textId="77777777" w:rsidR="00305815" w:rsidRPr="0016131F" w:rsidRDefault="00305815" w:rsidP="003E7ABE">
            <w:pPr>
              <w:jc w:val="both"/>
            </w:pPr>
          </w:p>
        </w:tc>
        <w:tc>
          <w:tcPr>
            <w:tcW w:w="2835" w:type="dxa"/>
            <w:gridSpan w:val="4"/>
            <w:tcBorders>
              <w:top w:val="nil"/>
            </w:tcBorders>
          </w:tcPr>
          <w:p w14:paraId="38C6204D" w14:textId="77777777" w:rsidR="00305815" w:rsidRPr="0016131F" w:rsidRDefault="00305815" w:rsidP="003E7ABE">
            <w:pPr>
              <w:jc w:val="both"/>
            </w:pPr>
          </w:p>
        </w:tc>
        <w:tc>
          <w:tcPr>
            <w:tcW w:w="567" w:type="dxa"/>
            <w:gridSpan w:val="2"/>
            <w:tcBorders>
              <w:top w:val="nil"/>
            </w:tcBorders>
          </w:tcPr>
          <w:p w14:paraId="23D20191" w14:textId="77777777" w:rsidR="00305815" w:rsidRPr="0016131F" w:rsidRDefault="00305815" w:rsidP="003E7ABE">
            <w:pPr>
              <w:jc w:val="both"/>
            </w:pPr>
          </w:p>
        </w:tc>
        <w:tc>
          <w:tcPr>
            <w:tcW w:w="1985" w:type="dxa"/>
            <w:gridSpan w:val="4"/>
            <w:tcBorders>
              <w:top w:val="nil"/>
            </w:tcBorders>
          </w:tcPr>
          <w:p w14:paraId="4A92D81D" w14:textId="77777777" w:rsidR="00305815" w:rsidRPr="0016131F" w:rsidRDefault="00305815" w:rsidP="003E7ABE">
            <w:pPr>
              <w:jc w:val="both"/>
            </w:pPr>
          </w:p>
        </w:tc>
        <w:tc>
          <w:tcPr>
            <w:tcW w:w="2126" w:type="dxa"/>
            <w:gridSpan w:val="4"/>
            <w:tcBorders>
              <w:top w:val="nil"/>
            </w:tcBorders>
          </w:tcPr>
          <w:p w14:paraId="7E79B277" w14:textId="77777777" w:rsidR="00305815" w:rsidRPr="0016131F" w:rsidRDefault="00305815" w:rsidP="003E7ABE">
            <w:pPr>
              <w:jc w:val="both"/>
            </w:pPr>
          </w:p>
        </w:tc>
      </w:tr>
      <w:tr w:rsidR="00305815" w:rsidRPr="005B3515" w14:paraId="2D00251E" w14:textId="77777777" w:rsidTr="007C1A1D">
        <w:tc>
          <w:tcPr>
            <w:tcW w:w="10207" w:type="dxa"/>
            <w:gridSpan w:val="15"/>
            <w:shd w:val="clear" w:color="auto" w:fill="F7CAAC"/>
          </w:tcPr>
          <w:p w14:paraId="7978DE96" w14:textId="77777777" w:rsidR="00305815" w:rsidRPr="005B3515" w:rsidRDefault="00305815" w:rsidP="003E7ABE">
            <w:pPr>
              <w:jc w:val="both"/>
            </w:pPr>
            <w:r w:rsidRPr="005B3515">
              <w:rPr>
                <w:b/>
              </w:rPr>
              <w:t xml:space="preserve">Údaje o vzdělání na VŠ </w:t>
            </w:r>
          </w:p>
        </w:tc>
      </w:tr>
      <w:tr w:rsidR="00305815" w:rsidRPr="005B3515" w14:paraId="0C1FC9ED" w14:textId="77777777" w:rsidTr="004B45DF">
        <w:trPr>
          <w:trHeight w:val="421"/>
        </w:trPr>
        <w:tc>
          <w:tcPr>
            <w:tcW w:w="10207" w:type="dxa"/>
            <w:gridSpan w:val="15"/>
          </w:tcPr>
          <w:p w14:paraId="799CB6DA" w14:textId="4F74E4AD" w:rsidR="00305815" w:rsidRPr="005B3515" w:rsidRDefault="00846A5D" w:rsidP="00E26C8D">
            <w:pPr>
              <w:rPr>
                <w:b/>
              </w:rPr>
            </w:pPr>
            <w:r w:rsidRPr="005B3515">
              <w:t>2015: Univerzita Komenského v Bratislavě, Filozofická fakulta</w:t>
            </w:r>
            <w:r>
              <w:t xml:space="preserve">, </w:t>
            </w:r>
            <w:r w:rsidRPr="005B3515">
              <w:t>Marketingová komunikácia</w:t>
            </w:r>
            <w:r w:rsidR="007C0ACC">
              <w:t xml:space="preserve">, </w:t>
            </w:r>
            <w:r w:rsidRPr="005B3515">
              <w:t>Ph.D.</w:t>
            </w:r>
            <w:r w:rsidR="00305815" w:rsidRPr="005B3515">
              <w:br/>
              <w:t>2011: Univerzita Tomáše Bati ve Zlíně, Fakulta multimediálních komunikací</w:t>
            </w:r>
            <w:r w:rsidR="00FA51E3">
              <w:t>,</w:t>
            </w:r>
            <w:r w:rsidR="00305815" w:rsidRPr="005B3515">
              <w:t xml:space="preserve"> </w:t>
            </w:r>
            <w:r w:rsidRPr="005B3515">
              <w:t>Marketingové komunikace</w:t>
            </w:r>
            <w:r w:rsidR="007C0ACC">
              <w:t xml:space="preserve">, </w:t>
            </w:r>
            <w:r w:rsidR="00305815" w:rsidRPr="005B3515">
              <w:t>Mgr.</w:t>
            </w:r>
          </w:p>
        </w:tc>
      </w:tr>
      <w:tr w:rsidR="00305815" w14:paraId="1786A0F0" w14:textId="77777777" w:rsidTr="007C1A1D">
        <w:tc>
          <w:tcPr>
            <w:tcW w:w="10207" w:type="dxa"/>
            <w:gridSpan w:val="15"/>
            <w:shd w:val="clear" w:color="auto" w:fill="F7CAAC"/>
          </w:tcPr>
          <w:p w14:paraId="3A923EF9" w14:textId="77777777" w:rsidR="00305815" w:rsidRDefault="00305815" w:rsidP="003E7ABE">
            <w:pPr>
              <w:jc w:val="both"/>
              <w:rPr>
                <w:b/>
              </w:rPr>
            </w:pPr>
            <w:r>
              <w:rPr>
                <w:b/>
              </w:rPr>
              <w:t>Údaje o odborném působení od absolvování VŠ</w:t>
            </w:r>
          </w:p>
        </w:tc>
      </w:tr>
      <w:tr w:rsidR="00305815" w:rsidRPr="009B6AE3" w14:paraId="1222EE9C" w14:textId="77777777" w:rsidTr="007C1A1D">
        <w:trPr>
          <w:trHeight w:val="825"/>
        </w:trPr>
        <w:tc>
          <w:tcPr>
            <w:tcW w:w="10207" w:type="dxa"/>
            <w:gridSpan w:val="15"/>
          </w:tcPr>
          <w:p w14:paraId="21E1ECA9" w14:textId="1150F3AA" w:rsidR="007C0ACC" w:rsidRDefault="007C0ACC" w:rsidP="007C0ACC">
            <w:r>
              <w:t>2021-dosud: Univerzita Tomáše Bati ve Zlíně, Fakulta multimediálních komunikací, děkan fakulty</w:t>
            </w:r>
          </w:p>
          <w:p w14:paraId="6DB6A5F9" w14:textId="760B8ACD" w:rsidR="007C0ACC" w:rsidRDefault="007C0ACC" w:rsidP="007C0ACC">
            <w:r>
              <w:t>2018-2021: Univerzita Tomáše Bati ve Zlíně, Fakulta multimediálních komunikací, ředitel Ústavu marketingových komunikací</w:t>
            </w:r>
          </w:p>
          <w:p w14:paraId="2CC535C1" w14:textId="774BACA7" w:rsidR="007C0ACC" w:rsidRDefault="007C0ACC" w:rsidP="007C0ACC">
            <w:r>
              <w:t>2013-2018: Univerzita Tomáše Bati ve Zlíně, Fakulta multimediálních komunikací, ředitel Komunikační agentury</w:t>
            </w:r>
          </w:p>
          <w:p w14:paraId="09249A78" w14:textId="7365E45A" w:rsidR="007C0ACC" w:rsidRDefault="007C0ACC" w:rsidP="0091772B">
            <w:r>
              <w:t xml:space="preserve">2015-dosud: OSVČ v oblasti konzultací marketingových a komunikačních strategií, budování značek </w:t>
            </w:r>
          </w:p>
          <w:p w14:paraId="7FA0DD18" w14:textId="434C2053" w:rsidR="00F416CC" w:rsidRDefault="00F416CC" w:rsidP="00F416CC">
            <w:r>
              <w:t>2012-dosud: Univerzita Tomáše Bati ve Zlíně, Fakulta multimediálních komunikací, odborný asistent</w:t>
            </w:r>
          </w:p>
          <w:p w14:paraId="6D5C89E4" w14:textId="6E4BBFEE" w:rsidR="00305815" w:rsidRPr="002840E6" w:rsidRDefault="00305815" w:rsidP="00F416CC">
            <w:r>
              <w:t>2005</w:t>
            </w:r>
            <w:r w:rsidR="007C0ACC">
              <w:t>-</w:t>
            </w:r>
            <w:r>
              <w:t>2012: Univerzita Tomáše Bati ve Zlíně, Fakulta multimediálních komunikací, tajemník ústavu, odborný referent administrativy</w:t>
            </w:r>
          </w:p>
        </w:tc>
      </w:tr>
      <w:tr w:rsidR="00305815" w14:paraId="6D370F3B" w14:textId="77777777" w:rsidTr="007C1A1D">
        <w:trPr>
          <w:trHeight w:val="250"/>
        </w:trPr>
        <w:tc>
          <w:tcPr>
            <w:tcW w:w="10207" w:type="dxa"/>
            <w:gridSpan w:val="15"/>
            <w:shd w:val="clear" w:color="auto" w:fill="F7CAAC"/>
          </w:tcPr>
          <w:p w14:paraId="61289709" w14:textId="77777777" w:rsidR="00305815" w:rsidRDefault="00305815" w:rsidP="003E7ABE">
            <w:pPr>
              <w:jc w:val="both"/>
            </w:pPr>
            <w:r>
              <w:rPr>
                <w:b/>
              </w:rPr>
              <w:t>Zkušenosti s vedením kvalifikačních a rigorózních prací</w:t>
            </w:r>
          </w:p>
        </w:tc>
      </w:tr>
      <w:tr w:rsidR="00305815" w14:paraId="1DD5F523" w14:textId="77777777" w:rsidTr="00F509A6">
        <w:trPr>
          <w:trHeight w:val="433"/>
        </w:trPr>
        <w:tc>
          <w:tcPr>
            <w:tcW w:w="10207" w:type="dxa"/>
            <w:gridSpan w:val="15"/>
          </w:tcPr>
          <w:p w14:paraId="745037E7" w14:textId="77777777" w:rsidR="00305815" w:rsidRDefault="00305815" w:rsidP="003E7ABE">
            <w:pPr>
              <w:jc w:val="both"/>
            </w:pPr>
            <w:r>
              <w:t>Bakalářské práce: 68</w:t>
            </w:r>
          </w:p>
          <w:p w14:paraId="447D814B" w14:textId="77777777" w:rsidR="00305815" w:rsidRDefault="00305815" w:rsidP="003E7ABE">
            <w:pPr>
              <w:jc w:val="both"/>
            </w:pPr>
            <w:r>
              <w:t>Diplomové práce: 54</w:t>
            </w:r>
          </w:p>
        </w:tc>
      </w:tr>
      <w:tr w:rsidR="00305815" w14:paraId="0E3ABE24" w14:textId="77777777" w:rsidTr="007C1A1D">
        <w:trPr>
          <w:cantSplit/>
        </w:trPr>
        <w:tc>
          <w:tcPr>
            <w:tcW w:w="3598" w:type="dxa"/>
            <w:gridSpan w:val="3"/>
            <w:tcBorders>
              <w:top w:val="single" w:sz="12" w:space="0" w:color="auto"/>
            </w:tcBorders>
            <w:shd w:val="clear" w:color="auto" w:fill="F7CAAC"/>
          </w:tcPr>
          <w:p w14:paraId="3429FFDB" w14:textId="77777777" w:rsidR="00305815" w:rsidRDefault="00305815" w:rsidP="003E7ABE">
            <w:pPr>
              <w:jc w:val="both"/>
            </w:pPr>
            <w:r>
              <w:rPr>
                <w:b/>
              </w:rPr>
              <w:t xml:space="preserve">Obor habilitačního řízení </w:t>
            </w:r>
          </w:p>
        </w:tc>
        <w:tc>
          <w:tcPr>
            <w:tcW w:w="2245" w:type="dxa"/>
            <w:gridSpan w:val="3"/>
            <w:tcBorders>
              <w:top w:val="single" w:sz="12" w:space="0" w:color="auto"/>
            </w:tcBorders>
            <w:shd w:val="clear" w:color="auto" w:fill="F7CAAC"/>
          </w:tcPr>
          <w:p w14:paraId="4A493A9E" w14:textId="77777777" w:rsidR="00305815" w:rsidRDefault="00305815" w:rsidP="003E7ABE">
            <w:pPr>
              <w:jc w:val="both"/>
            </w:pPr>
            <w:r>
              <w:rPr>
                <w:b/>
              </w:rPr>
              <w:t>Rok udělení hodnosti</w:t>
            </w:r>
          </w:p>
        </w:tc>
        <w:tc>
          <w:tcPr>
            <w:tcW w:w="2248" w:type="dxa"/>
            <w:gridSpan w:val="6"/>
            <w:tcBorders>
              <w:top w:val="single" w:sz="12" w:space="0" w:color="auto"/>
              <w:right w:val="single" w:sz="12" w:space="0" w:color="auto"/>
            </w:tcBorders>
            <w:shd w:val="clear" w:color="auto" w:fill="F7CAAC"/>
          </w:tcPr>
          <w:p w14:paraId="765A92DE" w14:textId="77777777" w:rsidR="00305815" w:rsidRDefault="00305815" w:rsidP="003E7ABE">
            <w:pPr>
              <w:jc w:val="both"/>
            </w:pPr>
            <w:r>
              <w:rPr>
                <w:b/>
              </w:rPr>
              <w:t>Řízení konáno na VŠ</w:t>
            </w:r>
          </w:p>
        </w:tc>
        <w:tc>
          <w:tcPr>
            <w:tcW w:w="2116" w:type="dxa"/>
            <w:gridSpan w:val="3"/>
            <w:tcBorders>
              <w:top w:val="single" w:sz="12" w:space="0" w:color="auto"/>
              <w:left w:val="single" w:sz="12" w:space="0" w:color="auto"/>
            </w:tcBorders>
            <w:shd w:val="clear" w:color="auto" w:fill="F7CAAC"/>
          </w:tcPr>
          <w:p w14:paraId="0BC135D4" w14:textId="77777777" w:rsidR="00305815" w:rsidRDefault="00305815" w:rsidP="003E7ABE">
            <w:pPr>
              <w:jc w:val="both"/>
              <w:rPr>
                <w:b/>
              </w:rPr>
            </w:pPr>
            <w:r>
              <w:rPr>
                <w:b/>
              </w:rPr>
              <w:t>Ohlasy publikací</w:t>
            </w:r>
          </w:p>
        </w:tc>
      </w:tr>
      <w:tr w:rsidR="00305815" w14:paraId="48B84F8C" w14:textId="77777777" w:rsidTr="007C1A1D">
        <w:trPr>
          <w:cantSplit/>
        </w:trPr>
        <w:tc>
          <w:tcPr>
            <w:tcW w:w="3598" w:type="dxa"/>
            <w:gridSpan w:val="3"/>
          </w:tcPr>
          <w:p w14:paraId="7E9D206C" w14:textId="77777777" w:rsidR="00305815" w:rsidRDefault="00305815" w:rsidP="003E7ABE">
            <w:pPr>
              <w:jc w:val="both"/>
            </w:pPr>
          </w:p>
        </w:tc>
        <w:tc>
          <w:tcPr>
            <w:tcW w:w="2245" w:type="dxa"/>
            <w:gridSpan w:val="3"/>
          </w:tcPr>
          <w:p w14:paraId="6CF1DC06" w14:textId="77777777" w:rsidR="00305815" w:rsidRDefault="00305815" w:rsidP="003E7ABE">
            <w:pPr>
              <w:jc w:val="both"/>
            </w:pPr>
          </w:p>
        </w:tc>
        <w:tc>
          <w:tcPr>
            <w:tcW w:w="2248" w:type="dxa"/>
            <w:gridSpan w:val="6"/>
            <w:tcBorders>
              <w:right w:val="single" w:sz="12" w:space="0" w:color="auto"/>
            </w:tcBorders>
          </w:tcPr>
          <w:p w14:paraId="1592B7B6" w14:textId="77777777" w:rsidR="00305815" w:rsidRDefault="00305815" w:rsidP="003E7ABE">
            <w:pPr>
              <w:jc w:val="both"/>
            </w:pPr>
          </w:p>
        </w:tc>
        <w:tc>
          <w:tcPr>
            <w:tcW w:w="632" w:type="dxa"/>
            <w:tcBorders>
              <w:left w:val="single" w:sz="12" w:space="0" w:color="auto"/>
            </w:tcBorders>
            <w:shd w:val="clear" w:color="auto" w:fill="F7CAAC"/>
          </w:tcPr>
          <w:p w14:paraId="389E7964" w14:textId="77777777" w:rsidR="00305815" w:rsidRPr="00F20AEF" w:rsidRDefault="00305815" w:rsidP="003E7ABE">
            <w:pPr>
              <w:jc w:val="both"/>
            </w:pPr>
            <w:r w:rsidRPr="00F20AEF">
              <w:rPr>
                <w:b/>
              </w:rPr>
              <w:t>WoS</w:t>
            </w:r>
          </w:p>
        </w:tc>
        <w:tc>
          <w:tcPr>
            <w:tcW w:w="693" w:type="dxa"/>
            <w:shd w:val="clear" w:color="auto" w:fill="F7CAAC"/>
          </w:tcPr>
          <w:p w14:paraId="32A3B49D" w14:textId="77777777" w:rsidR="00305815" w:rsidRPr="00F20AEF" w:rsidRDefault="00305815" w:rsidP="003E7ABE">
            <w:pPr>
              <w:jc w:val="both"/>
              <w:rPr>
                <w:sz w:val="18"/>
              </w:rPr>
            </w:pPr>
            <w:r w:rsidRPr="00F20AEF">
              <w:rPr>
                <w:b/>
                <w:sz w:val="18"/>
              </w:rPr>
              <w:t>Scopus</w:t>
            </w:r>
          </w:p>
        </w:tc>
        <w:tc>
          <w:tcPr>
            <w:tcW w:w="791" w:type="dxa"/>
            <w:shd w:val="clear" w:color="auto" w:fill="F7CAAC"/>
          </w:tcPr>
          <w:p w14:paraId="4D54C938" w14:textId="77777777" w:rsidR="00305815" w:rsidRDefault="00305815" w:rsidP="003E7ABE">
            <w:pPr>
              <w:jc w:val="both"/>
            </w:pPr>
            <w:r>
              <w:rPr>
                <w:b/>
                <w:sz w:val="18"/>
              </w:rPr>
              <w:t>ostatní</w:t>
            </w:r>
          </w:p>
        </w:tc>
      </w:tr>
      <w:tr w:rsidR="00305815" w14:paraId="2D63A593" w14:textId="77777777" w:rsidTr="007C1A1D">
        <w:trPr>
          <w:cantSplit/>
          <w:trHeight w:val="70"/>
        </w:trPr>
        <w:tc>
          <w:tcPr>
            <w:tcW w:w="3598" w:type="dxa"/>
            <w:gridSpan w:val="3"/>
            <w:shd w:val="clear" w:color="auto" w:fill="F7CAAC"/>
          </w:tcPr>
          <w:p w14:paraId="61D07E68" w14:textId="77777777" w:rsidR="00305815" w:rsidRDefault="00305815" w:rsidP="003E7ABE">
            <w:pPr>
              <w:jc w:val="both"/>
            </w:pPr>
            <w:r>
              <w:rPr>
                <w:b/>
              </w:rPr>
              <w:t>Obor jmenovacího řízení</w:t>
            </w:r>
          </w:p>
        </w:tc>
        <w:tc>
          <w:tcPr>
            <w:tcW w:w="2245" w:type="dxa"/>
            <w:gridSpan w:val="3"/>
            <w:shd w:val="clear" w:color="auto" w:fill="F7CAAC"/>
          </w:tcPr>
          <w:p w14:paraId="168E3FBD" w14:textId="77777777" w:rsidR="00305815" w:rsidRDefault="00305815" w:rsidP="003E7ABE">
            <w:pPr>
              <w:jc w:val="both"/>
            </w:pPr>
            <w:r>
              <w:rPr>
                <w:b/>
              </w:rPr>
              <w:t>Rok udělení hodnosti</w:t>
            </w:r>
          </w:p>
        </w:tc>
        <w:tc>
          <w:tcPr>
            <w:tcW w:w="2248" w:type="dxa"/>
            <w:gridSpan w:val="6"/>
            <w:tcBorders>
              <w:right w:val="single" w:sz="12" w:space="0" w:color="auto"/>
            </w:tcBorders>
            <w:shd w:val="clear" w:color="auto" w:fill="F7CAAC"/>
          </w:tcPr>
          <w:p w14:paraId="6A2FF4F9" w14:textId="77777777" w:rsidR="00305815" w:rsidRDefault="00305815" w:rsidP="003E7ABE">
            <w:pPr>
              <w:jc w:val="both"/>
            </w:pPr>
            <w:r>
              <w:rPr>
                <w:b/>
              </w:rPr>
              <w:t>Řízení konáno na VŠ</w:t>
            </w:r>
          </w:p>
        </w:tc>
        <w:tc>
          <w:tcPr>
            <w:tcW w:w="632" w:type="dxa"/>
            <w:tcBorders>
              <w:left w:val="single" w:sz="12" w:space="0" w:color="auto"/>
            </w:tcBorders>
          </w:tcPr>
          <w:p w14:paraId="4CD5E0F4" w14:textId="77777777" w:rsidR="00305815" w:rsidRPr="00F20AEF" w:rsidRDefault="00305815" w:rsidP="003E7ABE">
            <w:pPr>
              <w:jc w:val="both"/>
              <w:rPr>
                <w:b/>
              </w:rPr>
            </w:pPr>
            <w:r>
              <w:rPr>
                <w:b/>
              </w:rPr>
              <w:t>2</w:t>
            </w:r>
          </w:p>
        </w:tc>
        <w:tc>
          <w:tcPr>
            <w:tcW w:w="693" w:type="dxa"/>
          </w:tcPr>
          <w:p w14:paraId="4423CB14" w14:textId="77777777" w:rsidR="00305815" w:rsidRPr="00F20AEF" w:rsidRDefault="00305815" w:rsidP="003E7ABE">
            <w:pPr>
              <w:jc w:val="both"/>
              <w:rPr>
                <w:b/>
              </w:rPr>
            </w:pPr>
            <w:r>
              <w:rPr>
                <w:b/>
              </w:rPr>
              <w:t>4</w:t>
            </w:r>
          </w:p>
        </w:tc>
        <w:tc>
          <w:tcPr>
            <w:tcW w:w="791" w:type="dxa"/>
          </w:tcPr>
          <w:p w14:paraId="2C32A153" w14:textId="77777777" w:rsidR="00305815" w:rsidRDefault="00305815" w:rsidP="003E7ABE">
            <w:pPr>
              <w:jc w:val="both"/>
              <w:rPr>
                <w:b/>
              </w:rPr>
            </w:pPr>
            <w:r>
              <w:rPr>
                <w:b/>
              </w:rPr>
              <w:t>24</w:t>
            </w:r>
          </w:p>
        </w:tc>
      </w:tr>
      <w:tr w:rsidR="00305815" w14:paraId="649BE617" w14:textId="77777777" w:rsidTr="007C1A1D">
        <w:trPr>
          <w:trHeight w:val="205"/>
        </w:trPr>
        <w:tc>
          <w:tcPr>
            <w:tcW w:w="3598" w:type="dxa"/>
            <w:gridSpan w:val="3"/>
          </w:tcPr>
          <w:p w14:paraId="62D3C99F" w14:textId="77777777" w:rsidR="00305815" w:rsidRDefault="00305815" w:rsidP="003E7ABE">
            <w:pPr>
              <w:jc w:val="both"/>
            </w:pPr>
          </w:p>
        </w:tc>
        <w:tc>
          <w:tcPr>
            <w:tcW w:w="2245" w:type="dxa"/>
            <w:gridSpan w:val="3"/>
          </w:tcPr>
          <w:p w14:paraId="71EAD511" w14:textId="77777777" w:rsidR="00305815" w:rsidRDefault="00305815" w:rsidP="003E7ABE">
            <w:pPr>
              <w:jc w:val="both"/>
            </w:pPr>
          </w:p>
        </w:tc>
        <w:tc>
          <w:tcPr>
            <w:tcW w:w="2248" w:type="dxa"/>
            <w:gridSpan w:val="6"/>
            <w:tcBorders>
              <w:right w:val="single" w:sz="12" w:space="0" w:color="auto"/>
            </w:tcBorders>
          </w:tcPr>
          <w:p w14:paraId="58FCD420" w14:textId="77777777" w:rsidR="00305815" w:rsidRDefault="00305815" w:rsidP="003E7ABE">
            <w:pPr>
              <w:jc w:val="both"/>
            </w:pPr>
          </w:p>
        </w:tc>
        <w:tc>
          <w:tcPr>
            <w:tcW w:w="1325" w:type="dxa"/>
            <w:gridSpan w:val="2"/>
            <w:tcBorders>
              <w:left w:val="single" w:sz="12" w:space="0" w:color="auto"/>
            </w:tcBorders>
            <w:shd w:val="clear" w:color="auto" w:fill="FBD4B4"/>
            <w:vAlign w:val="center"/>
          </w:tcPr>
          <w:p w14:paraId="7662BFA4" w14:textId="77777777" w:rsidR="00305815" w:rsidRPr="00F20AEF" w:rsidRDefault="00305815" w:rsidP="003E7ABE">
            <w:pPr>
              <w:jc w:val="both"/>
              <w:rPr>
                <w:b/>
                <w:sz w:val="18"/>
              </w:rPr>
            </w:pPr>
            <w:r w:rsidRPr="00F20AEF">
              <w:rPr>
                <w:b/>
                <w:sz w:val="18"/>
              </w:rPr>
              <w:t>H-index WoS/Scopus</w:t>
            </w:r>
          </w:p>
        </w:tc>
        <w:tc>
          <w:tcPr>
            <w:tcW w:w="791" w:type="dxa"/>
            <w:vAlign w:val="center"/>
          </w:tcPr>
          <w:p w14:paraId="455EE59F" w14:textId="77777777" w:rsidR="00305815" w:rsidRDefault="00305815" w:rsidP="003E7ABE">
            <w:pPr>
              <w:rPr>
                <w:b/>
              </w:rPr>
            </w:pPr>
            <w:r>
              <w:rPr>
                <w:b/>
              </w:rPr>
              <w:t xml:space="preserve">    /</w:t>
            </w:r>
          </w:p>
        </w:tc>
      </w:tr>
      <w:tr w:rsidR="00305815" w14:paraId="11F562DB" w14:textId="77777777" w:rsidTr="007C1A1D">
        <w:tc>
          <w:tcPr>
            <w:tcW w:w="10207" w:type="dxa"/>
            <w:gridSpan w:val="15"/>
            <w:shd w:val="clear" w:color="auto" w:fill="F7CAAC"/>
          </w:tcPr>
          <w:p w14:paraId="4BD6FEAF" w14:textId="77777777" w:rsidR="00305815" w:rsidRDefault="00305815" w:rsidP="003E7ABE">
            <w:pPr>
              <w:jc w:val="both"/>
              <w:rPr>
                <w:b/>
              </w:rPr>
            </w:pPr>
            <w:r>
              <w:rPr>
                <w:b/>
              </w:rPr>
              <w:t xml:space="preserve">Přehled o nejvýznamnější publikační a další tvůrčí činnosti nebo další profesní činnosti u odborníků z praxe vztahující se k zabezpečovaným předmětům </w:t>
            </w:r>
          </w:p>
        </w:tc>
      </w:tr>
      <w:tr w:rsidR="00305815" w:rsidRPr="005B3515" w14:paraId="375C65F2" w14:textId="77777777" w:rsidTr="007C1A1D">
        <w:trPr>
          <w:trHeight w:val="552"/>
        </w:trPr>
        <w:tc>
          <w:tcPr>
            <w:tcW w:w="10207" w:type="dxa"/>
            <w:gridSpan w:val="15"/>
          </w:tcPr>
          <w:p w14:paraId="0DDE38E3" w14:textId="77777777" w:rsidR="00305815" w:rsidRDefault="00305815" w:rsidP="006056CD">
            <w:r>
              <w:t>Smluvní výzkum: Komunikační strategie Zlínského kraje 2021-2022, zakázková činnost v hodnotě 500.000,- Kč.</w:t>
            </w:r>
          </w:p>
          <w:p w14:paraId="21392153" w14:textId="77777777" w:rsidR="00305815" w:rsidRDefault="00305815" w:rsidP="006056CD">
            <w:r>
              <w:t xml:space="preserve">JUŘÍKOVÁ, M., J. </w:t>
            </w:r>
            <w:r w:rsidRPr="00C40197">
              <w:rPr>
                <w:b/>
              </w:rPr>
              <w:t>KOCOUREK</w:t>
            </w:r>
            <w:r>
              <w:rPr>
                <w:b/>
              </w:rPr>
              <w:t xml:space="preserve"> </w:t>
            </w:r>
            <w:r w:rsidRPr="00833DA4">
              <w:rPr>
                <w:b/>
              </w:rPr>
              <w:t>(30)</w:t>
            </w:r>
            <w:r>
              <w:t xml:space="preserve"> a L. LIŽBETINOVÁ. Building the prestige of a university as a tool to achieve competitiveness. </w:t>
            </w:r>
            <w:r w:rsidRPr="00C40197">
              <w:rPr>
                <w:i/>
              </w:rPr>
              <w:t>Communication Today</w:t>
            </w:r>
            <w:r>
              <w:t xml:space="preserve"> [online]. 2021, vol. 12, iss. 2, s. 128-144. [cit. 2022-09-12]. ISSN 1338-130X. Dostupné z: https://communicationtoday.sk/building-the-prestige-of-a-university-as-a-tool-to-achieve-competitiveness/.</w:t>
            </w:r>
          </w:p>
          <w:p w14:paraId="27C04439" w14:textId="77777777" w:rsidR="00305815" w:rsidRDefault="00305815" w:rsidP="006056CD">
            <w:r w:rsidRPr="00C40197">
              <w:rPr>
                <w:b/>
              </w:rPr>
              <w:t>KOCOUREK</w:t>
            </w:r>
            <w:r>
              <w:t xml:space="preserve">, </w:t>
            </w:r>
            <w:r w:rsidRPr="00C40197">
              <w:rPr>
                <w:b/>
              </w:rPr>
              <w:t>J.</w:t>
            </w:r>
            <w:r>
              <w:t xml:space="preserve"> </w:t>
            </w:r>
            <w:r w:rsidRPr="00C40197">
              <w:rPr>
                <w:b/>
              </w:rPr>
              <w:t>(100)</w:t>
            </w:r>
            <w:r>
              <w:t xml:space="preserve">. Communication appeals as a tool for building a positive image of higher education institution. In: </w:t>
            </w:r>
            <w:r w:rsidRPr="00C40197">
              <w:rPr>
                <w:i/>
              </w:rPr>
              <w:t>12th annual International Conference of Education, Research and Innovation</w:t>
            </w:r>
            <w:r>
              <w:t xml:space="preserve"> (ICERI 2019) [online]. Seville: Iated-Int Assoc Technology Education &amp; Development, 2019, s. 2160-2165. [cit. 2022-09-12]. ISSN 2340-1095. Dostupné z: https://library.iated.org/view/KOCOUREK2019COM.</w:t>
            </w:r>
          </w:p>
          <w:p w14:paraId="1605F4BC" w14:textId="77777777" w:rsidR="00305815" w:rsidRDefault="00305815" w:rsidP="006056CD">
            <w:r w:rsidRPr="00C40197">
              <w:rPr>
                <w:b/>
              </w:rPr>
              <w:t>KOCOUREK, J. (100)</w:t>
            </w:r>
            <w:r>
              <w:t xml:space="preserve"> Development of communication arguments in Y Generation in the university environment. In: </w:t>
            </w:r>
            <w:r w:rsidRPr="00C40197">
              <w:rPr>
                <w:i/>
              </w:rPr>
              <w:t>11th International Conference of Education, Research and Innovation (ICERI2018)</w:t>
            </w:r>
            <w:r>
              <w:t xml:space="preserve"> [online]. Seville: Iated-Int Assoc Technology Education &amp; Development, 2018, s. 1535-1541. [cit. 2022-09-12]. ISSN 2340-1095. Dostupné z: https://library.iated.org/view/KOCOUREK2018DEV.</w:t>
            </w:r>
          </w:p>
          <w:p w14:paraId="7D8A8258" w14:textId="77777777" w:rsidR="00305815" w:rsidRDefault="00305815" w:rsidP="006056CD">
            <w:r>
              <w:t xml:space="preserve">JUŘÍKOVÁ, M., &amp; </w:t>
            </w:r>
            <w:r w:rsidRPr="00C40197">
              <w:rPr>
                <w:b/>
              </w:rPr>
              <w:t xml:space="preserve">KOCOUREK, J. </w:t>
            </w:r>
            <w:r w:rsidRPr="00833DA4">
              <w:rPr>
                <w:b/>
              </w:rPr>
              <w:t>(20)</w:t>
            </w:r>
            <w:r w:rsidRPr="00833DA4">
              <w:t>.</w:t>
            </w:r>
            <w:r>
              <w:t xml:space="preserve"> The Importance of Marketing in the Fulfillment of the Third Role of University. </w:t>
            </w:r>
            <w:r w:rsidRPr="00C40197">
              <w:rPr>
                <w:i/>
              </w:rPr>
              <w:t>12th International Technology, Education and Development Conference (INTED).</w:t>
            </w:r>
            <w:r>
              <w:t xml:space="preserve"> Valencia: International Academy of Technology, Education and Development (IATED), 8165-8170. 2018. Retrieved from https://library.iated.org/view/JURIKOVA2018IMP.  </w:t>
            </w:r>
          </w:p>
          <w:p w14:paraId="45B7770F" w14:textId="2D0CE126" w:rsidR="00305815" w:rsidRDefault="00305815" w:rsidP="006056CD">
            <w:r>
              <w:t xml:space="preserve">JUŘÍKOVÁ, M., </w:t>
            </w:r>
            <w:r w:rsidRPr="00833DA4">
              <w:rPr>
                <w:b/>
              </w:rPr>
              <w:t>KOCOUREK, J. (30)</w:t>
            </w:r>
            <w:r w:rsidRPr="00833DA4">
              <w:t xml:space="preserve"> </w:t>
            </w:r>
            <w:r>
              <w:t xml:space="preserve">&amp; GARTNEROVÁ, E. Project teaching at </w:t>
            </w:r>
            <w:r w:rsidR="00E75AEB">
              <w:t>University – A</w:t>
            </w:r>
            <w:r>
              <w:t xml:space="preserve"> tool for presenting proposals for prevention </w:t>
            </w:r>
            <w:r w:rsidR="006056CD">
              <w:t xml:space="preserve">and </w:t>
            </w:r>
            <w:r>
              <w:t>the problem of the general public</w:t>
            </w:r>
            <w:r w:rsidRPr="00C40197">
              <w:rPr>
                <w:i/>
              </w:rPr>
              <w:t>. Turkish Online Journal of Educational Technology</w:t>
            </w:r>
            <w:r>
              <w:t>, INTE, 768-774. 2017.</w:t>
            </w:r>
          </w:p>
          <w:p w14:paraId="62263EFA" w14:textId="77777777" w:rsidR="008B144C" w:rsidRDefault="008B144C" w:rsidP="006056CD"/>
          <w:p w14:paraId="3584FB3A" w14:textId="2D0887B1" w:rsidR="00305815" w:rsidRPr="005B3515" w:rsidRDefault="00305815" w:rsidP="006056CD">
            <w:pPr>
              <w:pStyle w:val="paragraph"/>
              <w:tabs>
                <w:tab w:val="left" w:pos="567"/>
              </w:tabs>
              <w:spacing w:before="0" w:beforeAutospacing="0" w:after="0" w:afterAutospacing="0"/>
              <w:textAlignment w:val="baseline"/>
              <w:rPr>
                <w:sz w:val="20"/>
                <w:szCs w:val="20"/>
              </w:rPr>
            </w:pPr>
            <w:r w:rsidRPr="005B3515">
              <w:rPr>
                <w:sz w:val="20"/>
                <w:szCs w:val="20"/>
              </w:rPr>
              <w:t>2015 – jeden ze zakladatelů mezinárodního festivalu Zlin Design Week. V současné době se akce řadí mezi tři největší akce ve Zlíně a pořadatel je Fakulta multimediálních komunikací.</w:t>
            </w:r>
          </w:p>
          <w:p w14:paraId="49A6B44A" w14:textId="77777777" w:rsidR="00305815" w:rsidRPr="005B3515" w:rsidRDefault="00305815" w:rsidP="006056CD">
            <w:pPr>
              <w:pStyle w:val="paragraph"/>
              <w:tabs>
                <w:tab w:val="left" w:pos="567"/>
              </w:tabs>
              <w:spacing w:before="0" w:beforeAutospacing="0" w:after="0" w:afterAutospacing="0"/>
              <w:textAlignment w:val="baseline"/>
              <w:rPr>
                <w:sz w:val="20"/>
                <w:szCs w:val="20"/>
              </w:rPr>
            </w:pPr>
            <w:r w:rsidRPr="005B3515">
              <w:rPr>
                <w:sz w:val="20"/>
                <w:szCs w:val="20"/>
              </w:rPr>
              <w:t>2021 - člen výběrové komise nové vizuální identity Zlínského kraje</w:t>
            </w:r>
          </w:p>
          <w:p w14:paraId="1B5F5B05" w14:textId="77777777" w:rsidR="00305815" w:rsidRPr="005B3515" w:rsidRDefault="00305815" w:rsidP="006056CD">
            <w:pPr>
              <w:pStyle w:val="paragraph"/>
              <w:tabs>
                <w:tab w:val="left" w:pos="567"/>
              </w:tabs>
              <w:spacing w:before="0" w:beforeAutospacing="0" w:after="0" w:afterAutospacing="0"/>
              <w:textAlignment w:val="baseline"/>
              <w:rPr>
                <w:sz w:val="20"/>
                <w:szCs w:val="20"/>
              </w:rPr>
            </w:pPr>
            <w:r w:rsidRPr="005B3515">
              <w:rPr>
                <w:sz w:val="20"/>
                <w:szCs w:val="20"/>
              </w:rPr>
              <w:t>2022 – člen výběrové komise k vizuální identitě Created in Zlín.</w:t>
            </w:r>
          </w:p>
          <w:p w14:paraId="34338404" w14:textId="77777777" w:rsidR="00305815" w:rsidRPr="005B3515" w:rsidRDefault="00305815" w:rsidP="006056CD">
            <w:pPr>
              <w:pStyle w:val="paragraph"/>
              <w:tabs>
                <w:tab w:val="left" w:pos="567"/>
              </w:tabs>
              <w:spacing w:before="0" w:beforeAutospacing="0" w:after="0" w:afterAutospacing="0"/>
              <w:textAlignment w:val="baseline"/>
              <w:rPr>
                <w:sz w:val="20"/>
                <w:szCs w:val="20"/>
              </w:rPr>
            </w:pPr>
            <w:r w:rsidRPr="005B3515">
              <w:rPr>
                <w:sz w:val="20"/>
                <w:szCs w:val="20"/>
              </w:rPr>
              <w:t>2021 – člen expertního týmu vizionářů pro oblast Kulturních a kreativních odvětví v rámci Ministerstva průmyslu a</w:t>
            </w:r>
            <w:r>
              <w:rPr>
                <w:sz w:val="20"/>
                <w:szCs w:val="20"/>
              </w:rPr>
              <w:t> </w:t>
            </w:r>
            <w:r w:rsidRPr="005B3515">
              <w:rPr>
                <w:sz w:val="20"/>
                <w:szCs w:val="20"/>
              </w:rPr>
              <w:t>obchodu.</w:t>
            </w:r>
          </w:p>
        </w:tc>
      </w:tr>
      <w:tr w:rsidR="007C1A1D" w14:paraId="60708042" w14:textId="77777777" w:rsidTr="007C1A1D">
        <w:trPr>
          <w:trHeight w:val="218"/>
        </w:trPr>
        <w:tc>
          <w:tcPr>
            <w:tcW w:w="10207" w:type="dxa"/>
            <w:gridSpan w:val="15"/>
            <w:tcBorders>
              <w:top w:val="single" w:sz="4" w:space="0" w:color="auto"/>
              <w:left w:val="single" w:sz="4" w:space="0" w:color="auto"/>
              <w:bottom w:val="single" w:sz="4" w:space="0" w:color="auto"/>
              <w:right w:val="single" w:sz="4" w:space="0" w:color="auto"/>
            </w:tcBorders>
            <w:shd w:val="clear" w:color="auto" w:fill="F7CAAC"/>
          </w:tcPr>
          <w:p w14:paraId="48F45512" w14:textId="1CF96193" w:rsidR="007C1A1D" w:rsidRDefault="007C1A1D" w:rsidP="003E7ABE">
            <w:pPr>
              <w:rPr>
                <w:b/>
              </w:rPr>
            </w:pPr>
            <w:r>
              <w:rPr>
                <w:b/>
              </w:rPr>
              <w:t>Působení v</w:t>
            </w:r>
            <w:r w:rsidR="00D257A0">
              <w:rPr>
                <w:b/>
              </w:rPr>
              <w:t> </w:t>
            </w:r>
            <w:r>
              <w:rPr>
                <w:b/>
              </w:rPr>
              <w:t>zahraničí</w:t>
            </w:r>
          </w:p>
        </w:tc>
      </w:tr>
      <w:tr w:rsidR="007C1A1D" w14:paraId="1C8A477C" w14:textId="77777777" w:rsidTr="00F509A6">
        <w:trPr>
          <w:trHeight w:val="464"/>
        </w:trPr>
        <w:tc>
          <w:tcPr>
            <w:tcW w:w="10207" w:type="dxa"/>
            <w:gridSpan w:val="15"/>
            <w:tcBorders>
              <w:top w:val="single" w:sz="4" w:space="0" w:color="auto"/>
              <w:left w:val="single" w:sz="4" w:space="0" w:color="auto"/>
              <w:bottom w:val="single" w:sz="4" w:space="0" w:color="auto"/>
              <w:right w:val="single" w:sz="4" w:space="0" w:color="auto"/>
            </w:tcBorders>
            <w:shd w:val="clear" w:color="auto" w:fill="auto"/>
          </w:tcPr>
          <w:p w14:paraId="56F55352" w14:textId="77777777" w:rsidR="007C1A1D" w:rsidRDefault="007C1A1D" w:rsidP="003E7ABE">
            <w:pPr>
              <w:rPr>
                <w:b/>
              </w:rPr>
            </w:pPr>
          </w:p>
        </w:tc>
      </w:tr>
      <w:tr w:rsidR="007C1A1D" w14:paraId="001EB808" w14:textId="77777777" w:rsidTr="007C1A1D">
        <w:trPr>
          <w:cantSplit/>
          <w:trHeight w:val="470"/>
        </w:trPr>
        <w:tc>
          <w:tcPr>
            <w:tcW w:w="2769" w:type="dxa"/>
            <w:gridSpan w:val="2"/>
            <w:shd w:val="clear" w:color="auto" w:fill="F7CAAC"/>
          </w:tcPr>
          <w:p w14:paraId="7FE51997" w14:textId="77777777" w:rsidR="007C1A1D" w:rsidRDefault="007C1A1D" w:rsidP="003E7ABE">
            <w:pPr>
              <w:jc w:val="both"/>
              <w:rPr>
                <w:b/>
              </w:rPr>
            </w:pPr>
            <w:r>
              <w:rPr>
                <w:b/>
              </w:rPr>
              <w:t xml:space="preserve">Podpis </w:t>
            </w:r>
          </w:p>
        </w:tc>
        <w:tc>
          <w:tcPr>
            <w:tcW w:w="4536" w:type="dxa"/>
            <w:gridSpan w:val="7"/>
          </w:tcPr>
          <w:p w14:paraId="1313A2E1" w14:textId="01FB10D4" w:rsidR="007C1A1D" w:rsidRDefault="007C1A1D" w:rsidP="003E7ABE">
            <w:pPr>
              <w:jc w:val="both"/>
            </w:pPr>
            <w:r>
              <w:t xml:space="preserve">Josef Kocourek v. r. </w:t>
            </w:r>
          </w:p>
        </w:tc>
        <w:tc>
          <w:tcPr>
            <w:tcW w:w="786" w:type="dxa"/>
            <w:gridSpan w:val="3"/>
            <w:shd w:val="clear" w:color="auto" w:fill="F7CAAC"/>
          </w:tcPr>
          <w:p w14:paraId="735C504D" w14:textId="77777777" w:rsidR="007C1A1D" w:rsidRDefault="007C1A1D" w:rsidP="003E7ABE">
            <w:pPr>
              <w:jc w:val="both"/>
            </w:pPr>
            <w:r>
              <w:rPr>
                <w:b/>
              </w:rPr>
              <w:t>datum</w:t>
            </w:r>
          </w:p>
        </w:tc>
        <w:tc>
          <w:tcPr>
            <w:tcW w:w="2116" w:type="dxa"/>
            <w:gridSpan w:val="3"/>
          </w:tcPr>
          <w:p w14:paraId="37818D83" w14:textId="38E8AB2C" w:rsidR="007C1A1D" w:rsidRDefault="00AC0C8E" w:rsidP="00AC0C8E">
            <w:pPr>
              <w:pStyle w:val="Odstavecseseznamem"/>
              <w:numPr>
                <w:ilvl w:val="0"/>
                <w:numId w:val="49"/>
              </w:numPr>
              <w:jc w:val="both"/>
            </w:pPr>
            <w:r>
              <w:t>10. 2022</w:t>
            </w:r>
          </w:p>
        </w:tc>
      </w:tr>
    </w:tbl>
    <w:p w14:paraId="60942930" w14:textId="7A804346" w:rsidR="00021A41" w:rsidRDefault="0005181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217"/>
        <w:gridCol w:w="634"/>
        <w:gridCol w:w="1134"/>
        <w:gridCol w:w="782"/>
        <w:gridCol w:w="68"/>
        <w:gridCol w:w="142"/>
        <w:gridCol w:w="782"/>
        <w:gridCol w:w="994"/>
        <w:gridCol w:w="709"/>
        <w:gridCol w:w="77"/>
        <w:gridCol w:w="47"/>
        <w:gridCol w:w="585"/>
        <w:gridCol w:w="693"/>
        <w:gridCol w:w="791"/>
      </w:tblGrid>
      <w:tr w:rsidR="006160CD" w14:paraId="2B41CD89" w14:textId="77777777" w:rsidTr="00A04594">
        <w:tc>
          <w:tcPr>
            <w:tcW w:w="10207" w:type="dxa"/>
            <w:gridSpan w:val="15"/>
            <w:tcBorders>
              <w:bottom w:val="double" w:sz="4" w:space="0" w:color="auto"/>
            </w:tcBorders>
            <w:shd w:val="clear" w:color="auto" w:fill="BDD6EE"/>
          </w:tcPr>
          <w:p w14:paraId="4D254E83" w14:textId="77777777" w:rsidR="006160CD" w:rsidRDefault="006160CD" w:rsidP="00FD7185">
            <w:pPr>
              <w:jc w:val="both"/>
              <w:rPr>
                <w:b/>
                <w:sz w:val="28"/>
              </w:rPr>
            </w:pPr>
            <w:r>
              <w:rPr>
                <w:b/>
                <w:sz w:val="28"/>
              </w:rPr>
              <w:t>C-I – Personální zabezpečení</w:t>
            </w:r>
          </w:p>
        </w:tc>
      </w:tr>
      <w:tr w:rsidR="006160CD" w14:paraId="343DF835" w14:textId="77777777" w:rsidTr="00A04594">
        <w:tc>
          <w:tcPr>
            <w:tcW w:w="2769" w:type="dxa"/>
            <w:gridSpan w:val="2"/>
            <w:tcBorders>
              <w:top w:val="double" w:sz="4" w:space="0" w:color="auto"/>
            </w:tcBorders>
            <w:shd w:val="clear" w:color="auto" w:fill="F7CAAC"/>
          </w:tcPr>
          <w:p w14:paraId="1676C15C" w14:textId="77777777" w:rsidR="006160CD" w:rsidRDefault="006160CD" w:rsidP="00FD7185">
            <w:pPr>
              <w:jc w:val="both"/>
              <w:rPr>
                <w:b/>
              </w:rPr>
            </w:pPr>
            <w:r>
              <w:rPr>
                <w:b/>
              </w:rPr>
              <w:t>Vysoká škola</w:t>
            </w:r>
          </w:p>
        </w:tc>
        <w:tc>
          <w:tcPr>
            <w:tcW w:w="7438" w:type="dxa"/>
            <w:gridSpan w:val="13"/>
          </w:tcPr>
          <w:p w14:paraId="64E4AFED" w14:textId="77777777" w:rsidR="006160CD" w:rsidRDefault="006160CD" w:rsidP="00FD7185">
            <w:pPr>
              <w:jc w:val="both"/>
            </w:pPr>
            <w:r>
              <w:t>Univerzita Tomáše Bati ve Zlíně</w:t>
            </w:r>
          </w:p>
        </w:tc>
      </w:tr>
      <w:tr w:rsidR="006160CD" w14:paraId="5558D3F4" w14:textId="77777777" w:rsidTr="00A04594">
        <w:tc>
          <w:tcPr>
            <w:tcW w:w="2769" w:type="dxa"/>
            <w:gridSpan w:val="2"/>
            <w:shd w:val="clear" w:color="auto" w:fill="F7CAAC"/>
          </w:tcPr>
          <w:p w14:paraId="4867CC51" w14:textId="77777777" w:rsidR="006160CD" w:rsidRDefault="006160CD" w:rsidP="00FD7185">
            <w:pPr>
              <w:jc w:val="both"/>
              <w:rPr>
                <w:b/>
              </w:rPr>
            </w:pPr>
            <w:r>
              <w:rPr>
                <w:b/>
              </w:rPr>
              <w:t>Součást vysoké školy</w:t>
            </w:r>
          </w:p>
        </w:tc>
        <w:tc>
          <w:tcPr>
            <w:tcW w:w="7438" w:type="dxa"/>
            <w:gridSpan w:val="13"/>
          </w:tcPr>
          <w:p w14:paraId="511608B4" w14:textId="77777777" w:rsidR="006160CD" w:rsidRDefault="006160CD" w:rsidP="00FD7185">
            <w:pPr>
              <w:jc w:val="both"/>
            </w:pPr>
            <w:r>
              <w:t>Fakulta multimediálních komunikací</w:t>
            </w:r>
          </w:p>
        </w:tc>
      </w:tr>
      <w:tr w:rsidR="006160CD" w14:paraId="292F5EAB" w14:textId="77777777" w:rsidTr="00A04594">
        <w:tc>
          <w:tcPr>
            <w:tcW w:w="2769" w:type="dxa"/>
            <w:gridSpan w:val="2"/>
            <w:shd w:val="clear" w:color="auto" w:fill="F7CAAC"/>
          </w:tcPr>
          <w:p w14:paraId="4BC82D6D" w14:textId="77777777" w:rsidR="006160CD" w:rsidRDefault="006160CD" w:rsidP="00FD7185">
            <w:pPr>
              <w:jc w:val="both"/>
              <w:rPr>
                <w:b/>
              </w:rPr>
            </w:pPr>
            <w:r>
              <w:rPr>
                <w:b/>
              </w:rPr>
              <w:t>Název studijního programu</w:t>
            </w:r>
          </w:p>
        </w:tc>
        <w:tc>
          <w:tcPr>
            <w:tcW w:w="7438" w:type="dxa"/>
            <w:gridSpan w:val="13"/>
          </w:tcPr>
          <w:p w14:paraId="59839D1E" w14:textId="77777777" w:rsidR="006160CD" w:rsidRDefault="006160CD" w:rsidP="00FD7185">
            <w:pPr>
              <w:jc w:val="both"/>
            </w:pPr>
            <w:r>
              <w:t>Multimédia</w:t>
            </w:r>
          </w:p>
        </w:tc>
      </w:tr>
      <w:tr w:rsidR="006160CD" w14:paraId="1D1585D1" w14:textId="77777777" w:rsidTr="00A04594">
        <w:tc>
          <w:tcPr>
            <w:tcW w:w="2769" w:type="dxa"/>
            <w:gridSpan w:val="2"/>
            <w:shd w:val="clear" w:color="auto" w:fill="F7CAAC"/>
          </w:tcPr>
          <w:p w14:paraId="194F86A3" w14:textId="77777777" w:rsidR="006160CD" w:rsidRDefault="006160CD" w:rsidP="00FD7185">
            <w:pPr>
              <w:jc w:val="both"/>
              <w:rPr>
                <w:b/>
              </w:rPr>
            </w:pPr>
            <w:r>
              <w:rPr>
                <w:b/>
              </w:rPr>
              <w:t>Jméno a příjmení</w:t>
            </w:r>
          </w:p>
        </w:tc>
        <w:tc>
          <w:tcPr>
            <w:tcW w:w="4536" w:type="dxa"/>
            <w:gridSpan w:val="7"/>
          </w:tcPr>
          <w:p w14:paraId="1AECDDC1" w14:textId="77777777" w:rsidR="006160CD" w:rsidRDefault="006160CD" w:rsidP="00FD7185">
            <w:pPr>
              <w:jc w:val="both"/>
            </w:pPr>
            <w:r>
              <w:t>Zdeno Kolesár</w:t>
            </w:r>
          </w:p>
        </w:tc>
        <w:tc>
          <w:tcPr>
            <w:tcW w:w="709" w:type="dxa"/>
            <w:shd w:val="clear" w:color="auto" w:fill="F7CAAC"/>
          </w:tcPr>
          <w:p w14:paraId="0C03F3FB" w14:textId="77777777" w:rsidR="006160CD" w:rsidRDefault="006160CD" w:rsidP="00FD7185">
            <w:pPr>
              <w:jc w:val="both"/>
              <w:rPr>
                <w:b/>
              </w:rPr>
            </w:pPr>
            <w:r>
              <w:rPr>
                <w:b/>
              </w:rPr>
              <w:t>Tituly</w:t>
            </w:r>
          </w:p>
        </w:tc>
        <w:tc>
          <w:tcPr>
            <w:tcW w:w="2193" w:type="dxa"/>
            <w:gridSpan w:val="5"/>
          </w:tcPr>
          <w:p w14:paraId="0EB3A6E0" w14:textId="227E5BD5" w:rsidR="006160CD" w:rsidRDefault="006160CD" w:rsidP="00FD7185">
            <w:pPr>
              <w:jc w:val="both"/>
            </w:pPr>
            <w:r>
              <w:t>prof. PhDr., Ph</w:t>
            </w:r>
            <w:r w:rsidR="00443067">
              <w:t>.</w:t>
            </w:r>
            <w:r>
              <w:t>D.</w:t>
            </w:r>
          </w:p>
        </w:tc>
      </w:tr>
      <w:tr w:rsidR="006160CD" w14:paraId="5F1E0436" w14:textId="77777777" w:rsidTr="009C3BEB">
        <w:tc>
          <w:tcPr>
            <w:tcW w:w="2769" w:type="dxa"/>
            <w:gridSpan w:val="2"/>
            <w:shd w:val="clear" w:color="auto" w:fill="F7CAAC"/>
          </w:tcPr>
          <w:p w14:paraId="5DBB5D5E" w14:textId="77777777" w:rsidR="006160CD" w:rsidRDefault="006160CD" w:rsidP="00FD7185">
            <w:pPr>
              <w:jc w:val="both"/>
              <w:rPr>
                <w:b/>
              </w:rPr>
            </w:pPr>
            <w:r>
              <w:rPr>
                <w:b/>
              </w:rPr>
              <w:t>Rok narození</w:t>
            </w:r>
          </w:p>
        </w:tc>
        <w:tc>
          <w:tcPr>
            <w:tcW w:w="634" w:type="dxa"/>
          </w:tcPr>
          <w:p w14:paraId="77F9D30F" w14:textId="77777777" w:rsidR="006160CD" w:rsidRDefault="006160CD" w:rsidP="00FD7185">
            <w:pPr>
              <w:jc w:val="both"/>
            </w:pPr>
            <w:r>
              <w:t>1960</w:t>
            </w:r>
          </w:p>
        </w:tc>
        <w:tc>
          <w:tcPr>
            <w:tcW w:w="1916" w:type="dxa"/>
            <w:gridSpan w:val="2"/>
            <w:shd w:val="clear" w:color="auto" w:fill="F7CAAC"/>
          </w:tcPr>
          <w:p w14:paraId="4622E694" w14:textId="77777777" w:rsidR="006160CD" w:rsidRDefault="006160CD" w:rsidP="00FD7185">
            <w:pPr>
              <w:jc w:val="both"/>
              <w:rPr>
                <w:b/>
              </w:rPr>
            </w:pPr>
            <w:r>
              <w:rPr>
                <w:b/>
              </w:rPr>
              <w:t>typ vztahu k VŠ</w:t>
            </w:r>
          </w:p>
        </w:tc>
        <w:tc>
          <w:tcPr>
            <w:tcW w:w="992" w:type="dxa"/>
            <w:gridSpan w:val="3"/>
          </w:tcPr>
          <w:p w14:paraId="43F4869E" w14:textId="77777777" w:rsidR="006160CD" w:rsidRDefault="006160CD" w:rsidP="00FD7185">
            <w:pPr>
              <w:jc w:val="both"/>
            </w:pPr>
            <w:r>
              <w:t>pp</w:t>
            </w:r>
          </w:p>
        </w:tc>
        <w:tc>
          <w:tcPr>
            <w:tcW w:w="994" w:type="dxa"/>
            <w:shd w:val="clear" w:color="auto" w:fill="F7CAAC"/>
          </w:tcPr>
          <w:p w14:paraId="16DD46D9" w14:textId="77777777" w:rsidR="006160CD" w:rsidRDefault="006160CD" w:rsidP="00FD7185">
            <w:pPr>
              <w:jc w:val="both"/>
              <w:rPr>
                <w:b/>
              </w:rPr>
            </w:pPr>
            <w:r>
              <w:rPr>
                <w:b/>
              </w:rPr>
              <w:t>rozsah</w:t>
            </w:r>
          </w:p>
        </w:tc>
        <w:tc>
          <w:tcPr>
            <w:tcW w:w="709" w:type="dxa"/>
          </w:tcPr>
          <w:p w14:paraId="41F3B871" w14:textId="77777777" w:rsidR="006160CD" w:rsidRDefault="006160CD" w:rsidP="00FD7185">
            <w:pPr>
              <w:jc w:val="both"/>
            </w:pPr>
            <w:r>
              <w:t>20h/t</w:t>
            </w:r>
          </w:p>
        </w:tc>
        <w:tc>
          <w:tcPr>
            <w:tcW w:w="709" w:type="dxa"/>
            <w:gridSpan w:val="3"/>
            <w:shd w:val="clear" w:color="auto" w:fill="F7CAAC"/>
          </w:tcPr>
          <w:p w14:paraId="3DF79713" w14:textId="77777777" w:rsidR="006160CD" w:rsidRDefault="006160CD" w:rsidP="00FD7185">
            <w:pPr>
              <w:jc w:val="both"/>
              <w:rPr>
                <w:b/>
              </w:rPr>
            </w:pPr>
            <w:r>
              <w:rPr>
                <w:b/>
              </w:rPr>
              <w:t>do kdy</w:t>
            </w:r>
          </w:p>
        </w:tc>
        <w:tc>
          <w:tcPr>
            <w:tcW w:w="1484" w:type="dxa"/>
            <w:gridSpan w:val="2"/>
          </w:tcPr>
          <w:p w14:paraId="5E6B8D71" w14:textId="77777777" w:rsidR="006160CD" w:rsidRDefault="006160CD" w:rsidP="00FD7185">
            <w:pPr>
              <w:jc w:val="both"/>
            </w:pPr>
            <w:r>
              <w:t>N</w:t>
            </w:r>
          </w:p>
        </w:tc>
      </w:tr>
      <w:tr w:rsidR="006160CD" w14:paraId="76E1A1B9" w14:textId="77777777" w:rsidTr="00A04594">
        <w:tc>
          <w:tcPr>
            <w:tcW w:w="5319" w:type="dxa"/>
            <w:gridSpan w:val="5"/>
            <w:shd w:val="clear" w:color="auto" w:fill="F7CAAC"/>
          </w:tcPr>
          <w:p w14:paraId="1D94757E" w14:textId="77777777" w:rsidR="006160CD" w:rsidRDefault="006160CD" w:rsidP="00FD7185">
            <w:pPr>
              <w:jc w:val="both"/>
              <w:rPr>
                <w:b/>
              </w:rPr>
            </w:pPr>
            <w:r>
              <w:rPr>
                <w:b/>
              </w:rPr>
              <w:t>Typ vztahu na součásti VŠ, která uskutečňuje st. program</w:t>
            </w:r>
          </w:p>
        </w:tc>
        <w:tc>
          <w:tcPr>
            <w:tcW w:w="992" w:type="dxa"/>
            <w:gridSpan w:val="3"/>
          </w:tcPr>
          <w:p w14:paraId="636C2F80" w14:textId="77777777" w:rsidR="006160CD" w:rsidRDefault="006160CD" w:rsidP="00FD7185">
            <w:pPr>
              <w:jc w:val="both"/>
            </w:pPr>
            <w:r>
              <w:t>pp</w:t>
            </w:r>
          </w:p>
        </w:tc>
        <w:tc>
          <w:tcPr>
            <w:tcW w:w="994" w:type="dxa"/>
            <w:shd w:val="clear" w:color="auto" w:fill="F7CAAC"/>
          </w:tcPr>
          <w:p w14:paraId="48671B57" w14:textId="77777777" w:rsidR="006160CD" w:rsidRDefault="006160CD" w:rsidP="00FD7185">
            <w:pPr>
              <w:jc w:val="both"/>
              <w:rPr>
                <w:b/>
              </w:rPr>
            </w:pPr>
            <w:r>
              <w:rPr>
                <w:b/>
              </w:rPr>
              <w:t>rozsah</w:t>
            </w:r>
          </w:p>
        </w:tc>
        <w:tc>
          <w:tcPr>
            <w:tcW w:w="709" w:type="dxa"/>
          </w:tcPr>
          <w:p w14:paraId="3690AA47" w14:textId="77777777" w:rsidR="006160CD" w:rsidRDefault="006160CD" w:rsidP="00FD7185">
            <w:pPr>
              <w:jc w:val="both"/>
            </w:pPr>
            <w:r>
              <w:t>20h/t</w:t>
            </w:r>
          </w:p>
        </w:tc>
        <w:tc>
          <w:tcPr>
            <w:tcW w:w="709" w:type="dxa"/>
            <w:gridSpan w:val="3"/>
            <w:shd w:val="clear" w:color="auto" w:fill="F7CAAC"/>
          </w:tcPr>
          <w:p w14:paraId="66E13F2E" w14:textId="77777777" w:rsidR="006160CD" w:rsidRDefault="006160CD" w:rsidP="00FD7185">
            <w:pPr>
              <w:jc w:val="both"/>
              <w:rPr>
                <w:b/>
              </w:rPr>
            </w:pPr>
            <w:r>
              <w:rPr>
                <w:b/>
              </w:rPr>
              <w:t>do kdy</w:t>
            </w:r>
          </w:p>
        </w:tc>
        <w:tc>
          <w:tcPr>
            <w:tcW w:w="1484" w:type="dxa"/>
            <w:gridSpan w:val="2"/>
          </w:tcPr>
          <w:p w14:paraId="6A41BC4C" w14:textId="77777777" w:rsidR="006160CD" w:rsidRDefault="006160CD" w:rsidP="00FD7185">
            <w:pPr>
              <w:jc w:val="both"/>
            </w:pPr>
            <w:r>
              <w:t>N</w:t>
            </w:r>
          </w:p>
        </w:tc>
      </w:tr>
      <w:tr w:rsidR="006160CD" w14:paraId="5CC031EB" w14:textId="77777777" w:rsidTr="00A04594">
        <w:tc>
          <w:tcPr>
            <w:tcW w:w="6311" w:type="dxa"/>
            <w:gridSpan w:val="8"/>
            <w:shd w:val="clear" w:color="auto" w:fill="F7CAAC"/>
          </w:tcPr>
          <w:p w14:paraId="4906288C" w14:textId="77777777" w:rsidR="006160CD" w:rsidRDefault="006160CD" w:rsidP="00FD7185">
            <w:pPr>
              <w:jc w:val="both"/>
            </w:pPr>
            <w:r>
              <w:rPr>
                <w:b/>
              </w:rPr>
              <w:t>Další současná působení jako akademický pracovník na jiných VŠ</w:t>
            </w:r>
          </w:p>
        </w:tc>
        <w:tc>
          <w:tcPr>
            <w:tcW w:w="1703" w:type="dxa"/>
            <w:gridSpan w:val="2"/>
            <w:shd w:val="clear" w:color="auto" w:fill="F7CAAC"/>
          </w:tcPr>
          <w:p w14:paraId="0C4E63E5" w14:textId="77777777" w:rsidR="006160CD" w:rsidRDefault="006160CD" w:rsidP="00FD7185">
            <w:pPr>
              <w:jc w:val="both"/>
              <w:rPr>
                <w:b/>
              </w:rPr>
            </w:pPr>
            <w:r>
              <w:rPr>
                <w:b/>
              </w:rPr>
              <w:t>typ prac. vztahu</w:t>
            </w:r>
          </w:p>
        </w:tc>
        <w:tc>
          <w:tcPr>
            <w:tcW w:w="2193" w:type="dxa"/>
            <w:gridSpan w:val="5"/>
            <w:shd w:val="clear" w:color="auto" w:fill="F7CAAC"/>
          </w:tcPr>
          <w:p w14:paraId="365B0449" w14:textId="77777777" w:rsidR="006160CD" w:rsidRDefault="006160CD" w:rsidP="00FD7185">
            <w:pPr>
              <w:jc w:val="both"/>
              <w:rPr>
                <w:b/>
              </w:rPr>
            </w:pPr>
            <w:r>
              <w:rPr>
                <w:b/>
              </w:rPr>
              <w:t>rozsah</w:t>
            </w:r>
          </w:p>
        </w:tc>
      </w:tr>
      <w:tr w:rsidR="006160CD" w14:paraId="7F92948D" w14:textId="77777777" w:rsidTr="00A04594">
        <w:tc>
          <w:tcPr>
            <w:tcW w:w="6311" w:type="dxa"/>
            <w:gridSpan w:val="8"/>
          </w:tcPr>
          <w:p w14:paraId="5447F690" w14:textId="77777777" w:rsidR="006160CD" w:rsidRDefault="006160CD" w:rsidP="00FD7185">
            <w:pPr>
              <w:jc w:val="both"/>
            </w:pPr>
            <w:r w:rsidRPr="00842048">
              <w:t>Vysoká škola výtvarných umení v Bratislave, SR</w:t>
            </w:r>
          </w:p>
        </w:tc>
        <w:tc>
          <w:tcPr>
            <w:tcW w:w="1703" w:type="dxa"/>
            <w:gridSpan w:val="2"/>
          </w:tcPr>
          <w:p w14:paraId="67CAC542" w14:textId="77777777" w:rsidR="006160CD" w:rsidRDefault="006160CD" w:rsidP="00FD7185">
            <w:pPr>
              <w:jc w:val="both"/>
            </w:pPr>
            <w:r>
              <w:t>HPP</w:t>
            </w:r>
          </w:p>
        </w:tc>
        <w:tc>
          <w:tcPr>
            <w:tcW w:w="2193" w:type="dxa"/>
            <w:gridSpan w:val="5"/>
          </w:tcPr>
          <w:p w14:paraId="68FE51BC" w14:textId="77777777" w:rsidR="006160CD" w:rsidRDefault="006160CD" w:rsidP="00FD7185">
            <w:pPr>
              <w:jc w:val="both"/>
            </w:pPr>
            <w:r>
              <w:t>40h/t</w:t>
            </w:r>
          </w:p>
        </w:tc>
      </w:tr>
      <w:tr w:rsidR="006160CD" w14:paraId="7D4E99D7" w14:textId="77777777" w:rsidTr="00A04594">
        <w:tc>
          <w:tcPr>
            <w:tcW w:w="6311" w:type="dxa"/>
            <w:gridSpan w:val="8"/>
          </w:tcPr>
          <w:p w14:paraId="3559DDB5" w14:textId="77777777" w:rsidR="006160CD" w:rsidRDefault="006160CD" w:rsidP="00FD7185">
            <w:pPr>
              <w:jc w:val="both"/>
            </w:pPr>
          </w:p>
        </w:tc>
        <w:tc>
          <w:tcPr>
            <w:tcW w:w="1703" w:type="dxa"/>
            <w:gridSpan w:val="2"/>
          </w:tcPr>
          <w:p w14:paraId="539B4597" w14:textId="77777777" w:rsidR="006160CD" w:rsidRDefault="006160CD" w:rsidP="00FD7185">
            <w:pPr>
              <w:jc w:val="both"/>
            </w:pPr>
          </w:p>
        </w:tc>
        <w:tc>
          <w:tcPr>
            <w:tcW w:w="2193" w:type="dxa"/>
            <w:gridSpan w:val="5"/>
          </w:tcPr>
          <w:p w14:paraId="06C98DB9" w14:textId="77777777" w:rsidR="006160CD" w:rsidRDefault="006160CD" w:rsidP="00FD7185">
            <w:pPr>
              <w:jc w:val="both"/>
            </w:pPr>
          </w:p>
        </w:tc>
      </w:tr>
      <w:tr w:rsidR="006160CD" w14:paraId="02B4D820" w14:textId="77777777" w:rsidTr="00A04594">
        <w:tc>
          <w:tcPr>
            <w:tcW w:w="10207" w:type="dxa"/>
            <w:gridSpan w:val="15"/>
            <w:shd w:val="clear" w:color="auto" w:fill="F7CAAC"/>
          </w:tcPr>
          <w:p w14:paraId="3F358179" w14:textId="77777777" w:rsidR="006160CD" w:rsidRDefault="006160CD" w:rsidP="00FD7185">
            <w:pPr>
              <w:jc w:val="both"/>
            </w:pPr>
            <w:r>
              <w:rPr>
                <w:b/>
              </w:rPr>
              <w:t>Předměty příslušného studijního programu a způsob zapojení do jejich výuky, příp. další zapojení do uskutečňování studijního programu</w:t>
            </w:r>
          </w:p>
        </w:tc>
      </w:tr>
      <w:tr w:rsidR="006160CD" w:rsidRPr="002827C6" w14:paraId="4F8A1CD6" w14:textId="77777777" w:rsidTr="00526973">
        <w:trPr>
          <w:trHeight w:val="182"/>
        </w:trPr>
        <w:tc>
          <w:tcPr>
            <w:tcW w:w="10207" w:type="dxa"/>
            <w:gridSpan w:val="15"/>
            <w:tcBorders>
              <w:top w:val="nil"/>
            </w:tcBorders>
          </w:tcPr>
          <w:p w14:paraId="559BA808" w14:textId="55094E2F" w:rsidR="006160CD" w:rsidRPr="002827C6" w:rsidRDefault="006160CD" w:rsidP="00FD7185">
            <w:pPr>
              <w:jc w:val="both"/>
            </w:pPr>
            <w:r>
              <w:t>Dějiny multimédií a designu 1-4 (přednášející</w:t>
            </w:r>
            <w:r w:rsidR="007B7ECF">
              <w:t>, garant předmětu</w:t>
            </w:r>
            <w:r>
              <w:t>)</w:t>
            </w:r>
          </w:p>
        </w:tc>
      </w:tr>
      <w:tr w:rsidR="006160CD" w:rsidRPr="002827C6" w14:paraId="75C58607" w14:textId="77777777" w:rsidTr="00A04594">
        <w:trPr>
          <w:trHeight w:val="340"/>
        </w:trPr>
        <w:tc>
          <w:tcPr>
            <w:tcW w:w="10207" w:type="dxa"/>
            <w:gridSpan w:val="15"/>
            <w:tcBorders>
              <w:top w:val="nil"/>
            </w:tcBorders>
            <w:shd w:val="clear" w:color="auto" w:fill="FBD4B4"/>
          </w:tcPr>
          <w:p w14:paraId="00812718" w14:textId="77777777" w:rsidR="006160CD" w:rsidRPr="002827C6" w:rsidRDefault="006160CD" w:rsidP="00FD7185">
            <w:pPr>
              <w:jc w:val="both"/>
              <w:rPr>
                <w:b/>
              </w:rPr>
            </w:pPr>
            <w:r w:rsidRPr="002827C6">
              <w:rPr>
                <w:b/>
              </w:rPr>
              <w:t>Zapojení do výuky v dalších studijních programech na téže vysoké škole (pouze u garantů ZT a PZ předmětů)</w:t>
            </w:r>
          </w:p>
        </w:tc>
      </w:tr>
      <w:tr w:rsidR="006160CD" w:rsidRPr="002827C6" w14:paraId="10BC798A" w14:textId="77777777" w:rsidTr="00787B9E">
        <w:trPr>
          <w:trHeight w:val="340"/>
        </w:trPr>
        <w:tc>
          <w:tcPr>
            <w:tcW w:w="2552" w:type="dxa"/>
            <w:tcBorders>
              <w:top w:val="nil"/>
            </w:tcBorders>
          </w:tcPr>
          <w:p w14:paraId="35B3B13B" w14:textId="77777777" w:rsidR="006160CD" w:rsidRPr="002827C6" w:rsidRDefault="006160CD" w:rsidP="00FD7185">
            <w:pPr>
              <w:jc w:val="both"/>
              <w:rPr>
                <w:b/>
              </w:rPr>
            </w:pPr>
            <w:r w:rsidRPr="002827C6">
              <w:rPr>
                <w:b/>
              </w:rPr>
              <w:t>Název studijního předmětu</w:t>
            </w:r>
          </w:p>
        </w:tc>
        <w:tc>
          <w:tcPr>
            <w:tcW w:w="1985" w:type="dxa"/>
            <w:gridSpan w:val="3"/>
            <w:tcBorders>
              <w:top w:val="nil"/>
            </w:tcBorders>
          </w:tcPr>
          <w:p w14:paraId="49A2FF06" w14:textId="77777777" w:rsidR="006160CD" w:rsidRPr="002827C6" w:rsidRDefault="006160CD" w:rsidP="00FD7185">
            <w:pPr>
              <w:rPr>
                <w:b/>
              </w:rPr>
            </w:pPr>
            <w:r w:rsidRPr="002827C6">
              <w:rPr>
                <w:b/>
              </w:rPr>
              <w:t>Název studijního programu</w:t>
            </w:r>
          </w:p>
        </w:tc>
        <w:tc>
          <w:tcPr>
            <w:tcW w:w="992" w:type="dxa"/>
            <w:gridSpan w:val="3"/>
            <w:tcBorders>
              <w:top w:val="nil"/>
            </w:tcBorders>
          </w:tcPr>
          <w:p w14:paraId="0D1E53D0" w14:textId="77777777" w:rsidR="006160CD" w:rsidRPr="002827C6" w:rsidRDefault="006160CD" w:rsidP="00FD7185">
            <w:pPr>
              <w:jc w:val="both"/>
              <w:rPr>
                <w:b/>
              </w:rPr>
            </w:pPr>
            <w:r w:rsidRPr="002827C6">
              <w:rPr>
                <w:b/>
              </w:rPr>
              <w:t>Sem.</w:t>
            </w:r>
          </w:p>
        </w:tc>
        <w:tc>
          <w:tcPr>
            <w:tcW w:w="2609" w:type="dxa"/>
            <w:gridSpan w:val="5"/>
            <w:tcBorders>
              <w:top w:val="nil"/>
            </w:tcBorders>
          </w:tcPr>
          <w:p w14:paraId="5F8202BD" w14:textId="77777777" w:rsidR="006160CD" w:rsidRPr="002827C6" w:rsidRDefault="006160CD" w:rsidP="00FD7185">
            <w:pPr>
              <w:rPr>
                <w:b/>
              </w:rPr>
            </w:pPr>
            <w:r w:rsidRPr="002827C6">
              <w:rPr>
                <w:b/>
              </w:rPr>
              <w:t>Role ve výuce daného předmětu</w:t>
            </w:r>
          </w:p>
        </w:tc>
        <w:tc>
          <w:tcPr>
            <w:tcW w:w="2069" w:type="dxa"/>
            <w:gridSpan w:val="3"/>
            <w:tcBorders>
              <w:top w:val="nil"/>
            </w:tcBorders>
          </w:tcPr>
          <w:p w14:paraId="19B004FF" w14:textId="77777777" w:rsidR="006160CD" w:rsidRPr="002827C6" w:rsidRDefault="006160CD"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6160CD" w:rsidRPr="0016131F" w14:paraId="2FFB3543" w14:textId="77777777" w:rsidTr="00787B9E">
        <w:trPr>
          <w:trHeight w:val="285"/>
        </w:trPr>
        <w:tc>
          <w:tcPr>
            <w:tcW w:w="2552" w:type="dxa"/>
            <w:tcBorders>
              <w:top w:val="nil"/>
            </w:tcBorders>
          </w:tcPr>
          <w:p w14:paraId="298F60E0" w14:textId="77777777" w:rsidR="006160CD" w:rsidRPr="0016131F" w:rsidRDefault="006160CD" w:rsidP="00FD7185">
            <w:pPr>
              <w:jc w:val="both"/>
            </w:pPr>
            <w:r>
              <w:t>Dějiny designu 1</w:t>
            </w:r>
          </w:p>
        </w:tc>
        <w:tc>
          <w:tcPr>
            <w:tcW w:w="1985" w:type="dxa"/>
            <w:gridSpan w:val="3"/>
            <w:tcBorders>
              <w:top w:val="nil"/>
            </w:tcBorders>
          </w:tcPr>
          <w:p w14:paraId="7C843E9F" w14:textId="77777777" w:rsidR="006160CD" w:rsidRPr="0016131F" w:rsidRDefault="006160CD" w:rsidP="00FD7185">
            <w:pPr>
              <w:jc w:val="both"/>
            </w:pPr>
            <w:r>
              <w:t>Design (BSP)</w:t>
            </w:r>
          </w:p>
        </w:tc>
        <w:tc>
          <w:tcPr>
            <w:tcW w:w="992" w:type="dxa"/>
            <w:gridSpan w:val="3"/>
            <w:tcBorders>
              <w:top w:val="nil"/>
            </w:tcBorders>
          </w:tcPr>
          <w:p w14:paraId="78636460" w14:textId="77777777" w:rsidR="006160CD" w:rsidRPr="0016131F" w:rsidRDefault="006160CD" w:rsidP="00FD7185">
            <w:pPr>
              <w:jc w:val="both"/>
            </w:pPr>
            <w:r>
              <w:t>1 ZS</w:t>
            </w:r>
          </w:p>
        </w:tc>
        <w:tc>
          <w:tcPr>
            <w:tcW w:w="2609" w:type="dxa"/>
            <w:gridSpan w:val="5"/>
            <w:tcBorders>
              <w:top w:val="nil"/>
            </w:tcBorders>
          </w:tcPr>
          <w:p w14:paraId="180EB894" w14:textId="72B2A12B" w:rsidR="006160CD" w:rsidRPr="0016131F" w:rsidRDefault="00787B9E" w:rsidP="00787B9E">
            <w:r>
              <w:t>g</w:t>
            </w:r>
            <w:r w:rsidR="006160CD">
              <w:t>arant, přednášející</w:t>
            </w:r>
          </w:p>
        </w:tc>
        <w:tc>
          <w:tcPr>
            <w:tcW w:w="2069" w:type="dxa"/>
            <w:gridSpan w:val="3"/>
            <w:tcBorders>
              <w:top w:val="nil"/>
            </w:tcBorders>
          </w:tcPr>
          <w:p w14:paraId="07CBC96E" w14:textId="77777777" w:rsidR="006160CD" w:rsidRPr="0016131F" w:rsidRDefault="006160CD" w:rsidP="00FD7185">
            <w:pPr>
              <w:jc w:val="both"/>
            </w:pPr>
          </w:p>
        </w:tc>
      </w:tr>
      <w:tr w:rsidR="00787B9E" w:rsidRPr="0016131F" w14:paraId="3E0A68F5" w14:textId="77777777" w:rsidTr="00787B9E">
        <w:trPr>
          <w:trHeight w:val="284"/>
        </w:trPr>
        <w:tc>
          <w:tcPr>
            <w:tcW w:w="2552" w:type="dxa"/>
            <w:tcBorders>
              <w:top w:val="nil"/>
            </w:tcBorders>
          </w:tcPr>
          <w:p w14:paraId="53371CF0" w14:textId="77777777" w:rsidR="00787B9E" w:rsidRPr="0016131F" w:rsidRDefault="00787B9E" w:rsidP="00787B9E">
            <w:pPr>
              <w:jc w:val="both"/>
            </w:pPr>
            <w:r>
              <w:t>Dějiny designu 2</w:t>
            </w:r>
          </w:p>
        </w:tc>
        <w:tc>
          <w:tcPr>
            <w:tcW w:w="1985" w:type="dxa"/>
            <w:gridSpan w:val="3"/>
            <w:tcBorders>
              <w:top w:val="nil"/>
            </w:tcBorders>
          </w:tcPr>
          <w:p w14:paraId="045DF59D" w14:textId="77777777" w:rsidR="00787B9E" w:rsidRPr="0016131F" w:rsidRDefault="00787B9E" w:rsidP="00787B9E">
            <w:pPr>
              <w:jc w:val="both"/>
            </w:pPr>
            <w:r>
              <w:t>Design (BSP)</w:t>
            </w:r>
          </w:p>
        </w:tc>
        <w:tc>
          <w:tcPr>
            <w:tcW w:w="992" w:type="dxa"/>
            <w:gridSpan w:val="3"/>
            <w:tcBorders>
              <w:top w:val="nil"/>
            </w:tcBorders>
          </w:tcPr>
          <w:p w14:paraId="23A43405" w14:textId="77777777" w:rsidR="00787B9E" w:rsidRPr="0016131F" w:rsidRDefault="00787B9E" w:rsidP="00787B9E">
            <w:pPr>
              <w:jc w:val="both"/>
            </w:pPr>
            <w:r>
              <w:t>1 LS</w:t>
            </w:r>
          </w:p>
        </w:tc>
        <w:tc>
          <w:tcPr>
            <w:tcW w:w="2609" w:type="dxa"/>
            <w:gridSpan w:val="5"/>
            <w:tcBorders>
              <w:top w:val="nil"/>
            </w:tcBorders>
          </w:tcPr>
          <w:p w14:paraId="6D6C6F31" w14:textId="28D999D7" w:rsidR="00787B9E" w:rsidRPr="0016131F" w:rsidRDefault="00787B9E" w:rsidP="00787B9E">
            <w:r w:rsidRPr="009B79A6">
              <w:t>garant, přednášející</w:t>
            </w:r>
          </w:p>
        </w:tc>
        <w:tc>
          <w:tcPr>
            <w:tcW w:w="2069" w:type="dxa"/>
            <w:gridSpan w:val="3"/>
            <w:tcBorders>
              <w:top w:val="nil"/>
            </w:tcBorders>
          </w:tcPr>
          <w:p w14:paraId="73F2A0A9" w14:textId="77777777" w:rsidR="00787B9E" w:rsidRPr="0016131F" w:rsidRDefault="00787B9E" w:rsidP="00787B9E">
            <w:pPr>
              <w:jc w:val="both"/>
            </w:pPr>
          </w:p>
        </w:tc>
      </w:tr>
      <w:tr w:rsidR="00787B9E" w:rsidRPr="0016131F" w14:paraId="36254F29" w14:textId="77777777" w:rsidTr="00787B9E">
        <w:trPr>
          <w:trHeight w:val="284"/>
        </w:trPr>
        <w:tc>
          <w:tcPr>
            <w:tcW w:w="2552" w:type="dxa"/>
            <w:tcBorders>
              <w:top w:val="nil"/>
            </w:tcBorders>
          </w:tcPr>
          <w:p w14:paraId="306958B2" w14:textId="77777777" w:rsidR="00787B9E" w:rsidRPr="0016131F" w:rsidRDefault="00787B9E" w:rsidP="00787B9E">
            <w:pPr>
              <w:jc w:val="both"/>
            </w:pPr>
            <w:r>
              <w:t>Dějiny designu 3</w:t>
            </w:r>
          </w:p>
        </w:tc>
        <w:tc>
          <w:tcPr>
            <w:tcW w:w="1985" w:type="dxa"/>
            <w:gridSpan w:val="3"/>
            <w:tcBorders>
              <w:top w:val="nil"/>
            </w:tcBorders>
          </w:tcPr>
          <w:p w14:paraId="547C6866" w14:textId="77777777" w:rsidR="00787B9E" w:rsidRPr="0016131F" w:rsidRDefault="00787B9E" w:rsidP="00787B9E">
            <w:pPr>
              <w:jc w:val="both"/>
            </w:pPr>
            <w:r>
              <w:t>Design (BSP)</w:t>
            </w:r>
          </w:p>
        </w:tc>
        <w:tc>
          <w:tcPr>
            <w:tcW w:w="992" w:type="dxa"/>
            <w:gridSpan w:val="3"/>
            <w:tcBorders>
              <w:top w:val="nil"/>
            </w:tcBorders>
          </w:tcPr>
          <w:p w14:paraId="43BDF2B0" w14:textId="77777777" w:rsidR="00787B9E" w:rsidRPr="0016131F" w:rsidRDefault="00787B9E" w:rsidP="00787B9E">
            <w:pPr>
              <w:jc w:val="both"/>
            </w:pPr>
            <w:r>
              <w:t>2 ZS</w:t>
            </w:r>
          </w:p>
        </w:tc>
        <w:tc>
          <w:tcPr>
            <w:tcW w:w="2609" w:type="dxa"/>
            <w:gridSpan w:val="5"/>
            <w:tcBorders>
              <w:top w:val="nil"/>
            </w:tcBorders>
          </w:tcPr>
          <w:p w14:paraId="69141769" w14:textId="0871BFC8" w:rsidR="00787B9E" w:rsidRPr="0016131F" w:rsidRDefault="00787B9E" w:rsidP="00787B9E">
            <w:r w:rsidRPr="009B79A6">
              <w:t>garant, přednášející</w:t>
            </w:r>
          </w:p>
        </w:tc>
        <w:tc>
          <w:tcPr>
            <w:tcW w:w="2069" w:type="dxa"/>
            <w:gridSpan w:val="3"/>
            <w:tcBorders>
              <w:top w:val="nil"/>
            </w:tcBorders>
          </w:tcPr>
          <w:p w14:paraId="42D3104E" w14:textId="77777777" w:rsidR="00787B9E" w:rsidRPr="0016131F" w:rsidRDefault="00787B9E" w:rsidP="00787B9E">
            <w:pPr>
              <w:jc w:val="both"/>
            </w:pPr>
          </w:p>
        </w:tc>
      </w:tr>
      <w:tr w:rsidR="00787B9E" w:rsidRPr="0016131F" w14:paraId="57340FEF" w14:textId="77777777" w:rsidTr="00787B9E">
        <w:trPr>
          <w:trHeight w:val="284"/>
        </w:trPr>
        <w:tc>
          <w:tcPr>
            <w:tcW w:w="2552" w:type="dxa"/>
            <w:tcBorders>
              <w:top w:val="nil"/>
            </w:tcBorders>
          </w:tcPr>
          <w:p w14:paraId="505AB508" w14:textId="77777777" w:rsidR="00787B9E" w:rsidRDefault="00787B9E" w:rsidP="00787B9E">
            <w:pPr>
              <w:jc w:val="both"/>
            </w:pPr>
            <w:r>
              <w:t>Dějiny designu 4</w:t>
            </w:r>
          </w:p>
        </w:tc>
        <w:tc>
          <w:tcPr>
            <w:tcW w:w="1985" w:type="dxa"/>
            <w:gridSpan w:val="3"/>
            <w:tcBorders>
              <w:top w:val="nil"/>
            </w:tcBorders>
          </w:tcPr>
          <w:p w14:paraId="42DFC547" w14:textId="77777777" w:rsidR="00787B9E" w:rsidRPr="0016131F" w:rsidRDefault="00787B9E" w:rsidP="00787B9E">
            <w:pPr>
              <w:jc w:val="both"/>
            </w:pPr>
            <w:r>
              <w:t>Design (BSP)</w:t>
            </w:r>
          </w:p>
        </w:tc>
        <w:tc>
          <w:tcPr>
            <w:tcW w:w="992" w:type="dxa"/>
            <w:gridSpan w:val="3"/>
            <w:tcBorders>
              <w:top w:val="nil"/>
            </w:tcBorders>
          </w:tcPr>
          <w:p w14:paraId="1DA018AD" w14:textId="77777777" w:rsidR="00787B9E" w:rsidRPr="0016131F" w:rsidRDefault="00787B9E" w:rsidP="00787B9E">
            <w:pPr>
              <w:jc w:val="both"/>
            </w:pPr>
            <w:r>
              <w:t>2 LS</w:t>
            </w:r>
          </w:p>
        </w:tc>
        <w:tc>
          <w:tcPr>
            <w:tcW w:w="2609" w:type="dxa"/>
            <w:gridSpan w:val="5"/>
            <w:tcBorders>
              <w:top w:val="nil"/>
            </w:tcBorders>
          </w:tcPr>
          <w:p w14:paraId="21DF5D32" w14:textId="6DC2421F" w:rsidR="00787B9E" w:rsidRPr="0016131F" w:rsidRDefault="00787B9E" w:rsidP="00787B9E">
            <w:r w:rsidRPr="009B79A6">
              <w:t>garant, přednášející</w:t>
            </w:r>
          </w:p>
        </w:tc>
        <w:tc>
          <w:tcPr>
            <w:tcW w:w="2069" w:type="dxa"/>
            <w:gridSpan w:val="3"/>
            <w:tcBorders>
              <w:top w:val="nil"/>
            </w:tcBorders>
          </w:tcPr>
          <w:p w14:paraId="1107116C" w14:textId="77777777" w:rsidR="00787B9E" w:rsidRPr="0016131F" w:rsidRDefault="00787B9E" w:rsidP="00787B9E">
            <w:pPr>
              <w:jc w:val="both"/>
            </w:pPr>
          </w:p>
        </w:tc>
      </w:tr>
      <w:tr w:rsidR="00F143E2" w:rsidRPr="0016131F" w14:paraId="7C649765" w14:textId="77777777" w:rsidTr="00787B9E">
        <w:trPr>
          <w:trHeight w:val="284"/>
        </w:trPr>
        <w:tc>
          <w:tcPr>
            <w:tcW w:w="2552" w:type="dxa"/>
            <w:tcBorders>
              <w:top w:val="nil"/>
            </w:tcBorders>
          </w:tcPr>
          <w:p w14:paraId="20445A68" w14:textId="6C6130EE" w:rsidR="00F143E2" w:rsidRDefault="00F143E2" w:rsidP="00526973">
            <w:pPr>
              <w:jc w:val="both"/>
            </w:pPr>
            <w:r w:rsidRPr="004451F2">
              <w:t>Současný světový design</w:t>
            </w:r>
          </w:p>
        </w:tc>
        <w:tc>
          <w:tcPr>
            <w:tcW w:w="1985" w:type="dxa"/>
            <w:gridSpan w:val="3"/>
            <w:tcBorders>
              <w:top w:val="nil"/>
            </w:tcBorders>
          </w:tcPr>
          <w:p w14:paraId="794D1D0C" w14:textId="679EFB57" w:rsidR="00F143E2" w:rsidRDefault="00F143E2" w:rsidP="00F143E2">
            <w:pPr>
              <w:jc w:val="both"/>
            </w:pPr>
            <w:r>
              <w:t>Design (NMSP)</w:t>
            </w:r>
          </w:p>
        </w:tc>
        <w:tc>
          <w:tcPr>
            <w:tcW w:w="992" w:type="dxa"/>
            <w:gridSpan w:val="3"/>
            <w:tcBorders>
              <w:top w:val="nil"/>
            </w:tcBorders>
          </w:tcPr>
          <w:p w14:paraId="1E606154" w14:textId="79AFBF92" w:rsidR="00F143E2" w:rsidRDefault="00F143E2" w:rsidP="00F143E2">
            <w:pPr>
              <w:jc w:val="both"/>
            </w:pPr>
            <w:r>
              <w:t>1ZS</w:t>
            </w:r>
          </w:p>
        </w:tc>
        <w:tc>
          <w:tcPr>
            <w:tcW w:w="2609" w:type="dxa"/>
            <w:gridSpan w:val="5"/>
            <w:tcBorders>
              <w:top w:val="nil"/>
            </w:tcBorders>
          </w:tcPr>
          <w:p w14:paraId="728292AD" w14:textId="504FF7EC" w:rsidR="00F143E2" w:rsidRDefault="00F143E2" w:rsidP="00787B9E">
            <w:r w:rsidRPr="00F05CB0">
              <w:t>garant předmětu, přednášející</w:t>
            </w:r>
          </w:p>
        </w:tc>
        <w:tc>
          <w:tcPr>
            <w:tcW w:w="2069" w:type="dxa"/>
            <w:gridSpan w:val="3"/>
            <w:tcBorders>
              <w:top w:val="nil"/>
            </w:tcBorders>
          </w:tcPr>
          <w:p w14:paraId="1641FBC6" w14:textId="77777777" w:rsidR="00F143E2" w:rsidRPr="0016131F" w:rsidRDefault="00F143E2" w:rsidP="00F143E2">
            <w:pPr>
              <w:jc w:val="both"/>
            </w:pPr>
          </w:p>
        </w:tc>
      </w:tr>
      <w:tr w:rsidR="00F143E2" w:rsidRPr="0016131F" w14:paraId="21758B4E" w14:textId="77777777" w:rsidTr="00787B9E">
        <w:trPr>
          <w:trHeight w:val="284"/>
        </w:trPr>
        <w:tc>
          <w:tcPr>
            <w:tcW w:w="2552" w:type="dxa"/>
            <w:tcBorders>
              <w:top w:val="nil"/>
            </w:tcBorders>
          </w:tcPr>
          <w:p w14:paraId="19D7CFD9" w14:textId="26E7060E" w:rsidR="00F143E2" w:rsidRDefault="00F143E2" w:rsidP="00F143E2">
            <w:pPr>
              <w:jc w:val="both"/>
            </w:pPr>
            <w:r w:rsidRPr="004451F2">
              <w:t>Současný český design</w:t>
            </w:r>
          </w:p>
        </w:tc>
        <w:tc>
          <w:tcPr>
            <w:tcW w:w="1985" w:type="dxa"/>
            <w:gridSpan w:val="3"/>
            <w:tcBorders>
              <w:top w:val="nil"/>
            </w:tcBorders>
          </w:tcPr>
          <w:p w14:paraId="074D798C" w14:textId="07E02174" w:rsidR="00F143E2" w:rsidRDefault="00F143E2" w:rsidP="00F143E2">
            <w:pPr>
              <w:jc w:val="both"/>
            </w:pPr>
            <w:r>
              <w:t>Design (NMSP)</w:t>
            </w:r>
          </w:p>
        </w:tc>
        <w:tc>
          <w:tcPr>
            <w:tcW w:w="992" w:type="dxa"/>
            <w:gridSpan w:val="3"/>
            <w:tcBorders>
              <w:top w:val="nil"/>
            </w:tcBorders>
          </w:tcPr>
          <w:p w14:paraId="423CAECD" w14:textId="6F2ADBA6" w:rsidR="00F143E2" w:rsidRDefault="00F143E2" w:rsidP="00F143E2">
            <w:pPr>
              <w:jc w:val="both"/>
            </w:pPr>
            <w:r>
              <w:t>1 LS</w:t>
            </w:r>
          </w:p>
        </w:tc>
        <w:tc>
          <w:tcPr>
            <w:tcW w:w="2609" w:type="dxa"/>
            <w:gridSpan w:val="5"/>
            <w:tcBorders>
              <w:top w:val="nil"/>
            </w:tcBorders>
          </w:tcPr>
          <w:p w14:paraId="2D0AB821" w14:textId="32DD4531" w:rsidR="00F143E2" w:rsidRDefault="00F143E2" w:rsidP="00787B9E">
            <w:r w:rsidRPr="00F05CB0">
              <w:t>garant předmětu, přednášející</w:t>
            </w:r>
          </w:p>
        </w:tc>
        <w:tc>
          <w:tcPr>
            <w:tcW w:w="2069" w:type="dxa"/>
            <w:gridSpan w:val="3"/>
            <w:tcBorders>
              <w:top w:val="nil"/>
            </w:tcBorders>
          </w:tcPr>
          <w:p w14:paraId="0F4692AC" w14:textId="77777777" w:rsidR="00F143E2" w:rsidRPr="0016131F" w:rsidRDefault="00F143E2" w:rsidP="00F143E2">
            <w:pPr>
              <w:jc w:val="both"/>
            </w:pPr>
          </w:p>
        </w:tc>
      </w:tr>
      <w:tr w:rsidR="006160CD" w14:paraId="4EEB7E72" w14:textId="77777777" w:rsidTr="00A04594">
        <w:tc>
          <w:tcPr>
            <w:tcW w:w="10207" w:type="dxa"/>
            <w:gridSpan w:val="15"/>
            <w:shd w:val="clear" w:color="auto" w:fill="F7CAAC"/>
          </w:tcPr>
          <w:p w14:paraId="03542A68" w14:textId="77777777" w:rsidR="006160CD" w:rsidRDefault="006160CD" w:rsidP="00FD7185">
            <w:pPr>
              <w:jc w:val="both"/>
            </w:pPr>
            <w:r>
              <w:rPr>
                <w:b/>
              </w:rPr>
              <w:t xml:space="preserve">Údaje o vzdělání na VŠ </w:t>
            </w:r>
          </w:p>
        </w:tc>
      </w:tr>
      <w:tr w:rsidR="006160CD" w14:paraId="6F492D8F" w14:textId="77777777" w:rsidTr="00A04594">
        <w:trPr>
          <w:trHeight w:val="524"/>
        </w:trPr>
        <w:tc>
          <w:tcPr>
            <w:tcW w:w="10207" w:type="dxa"/>
            <w:gridSpan w:val="15"/>
          </w:tcPr>
          <w:p w14:paraId="617B11BB" w14:textId="77777777" w:rsidR="00997172" w:rsidRDefault="00997172" w:rsidP="00C74FBE">
            <w:r w:rsidRPr="009C4B79">
              <w:rPr>
                <w:lang w:eastAsia="sk-SK"/>
              </w:rPr>
              <w:t>2001: Slovenská technická univerzita Bratislava, Fakulta architektúry, Ph</w:t>
            </w:r>
            <w:r>
              <w:rPr>
                <w:lang w:eastAsia="sk-SK"/>
              </w:rPr>
              <w:t>.</w:t>
            </w:r>
            <w:r w:rsidRPr="009C4B79">
              <w:rPr>
                <w:lang w:eastAsia="sk-SK"/>
              </w:rPr>
              <w:t>D.</w:t>
            </w:r>
            <w:r w:rsidRPr="009C4B79">
              <w:t xml:space="preserve"> </w:t>
            </w:r>
          </w:p>
          <w:p w14:paraId="54CA3F3A" w14:textId="77777777" w:rsidR="00997172" w:rsidRPr="009C4B79" w:rsidRDefault="00997172" w:rsidP="00997172">
            <w:r w:rsidRPr="009C4B79">
              <w:rPr>
                <w:lang w:eastAsia="sk-SK"/>
              </w:rPr>
              <w:t>1987: Univerzita Komenského Bratislava, Filozofická fakulta, PhDr.</w:t>
            </w:r>
          </w:p>
          <w:p w14:paraId="68C1D65A" w14:textId="02F21233" w:rsidR="006160CD" w:rsidRPr="00997172" w:rsidRDefault="006160CD" w:rsidP="00997172">
            <w:pPr>
              <w:rPr>
                <w:i/>
                <w:iCs/>
              </w:rPr>
            </w:pPr>
            <w:r w:rsidRPr="009C4B79">
              <w:rPr>
                <w:lang w:eastAsia="sk-SK"/>
              </w:rPr>
              <w:t>1983: Univerzita Komenského Bratislava, Filozofická fakulta, prom.</w:t>
            </w:r>
            <w:r w:rsidR="00997172">
              <w:rPr>
                <w:lang w:eastAsia="sk-SK"/>
              </w:rPr>
              <w:t xml:space="preserve"> </w:t>
            </w:r>
            <w:r w:rsidRPr="009C4B79">
              <w:rPr>
                <w:lang w:eastAsia="sk-SK"/>
              </w:rPr>
              <w:t>hist.</w:t>
            </w:r>
          </w:p>
        </w:tc>
      </w:tr>
      <w:tr w:rsidR="006160CD" w14:paraId="0973F8ED" w14:textId="77777777" w:rsidTr="00A04594">
        <w:tc>
          <w:tcPr>
            <w:tcW w:w="10207" w:type="dxa"/>
            <w:gridSpan w:val="15"/>
            <w:shd w:val="clear" w:color="auto" w:fill="F7CAAC"/>
          </w:tcPr>
          <w:p w14:paraId="6565B23F" w14:textId="77777777" w:rsidR="006160CD" w:rsidRDefault="006160CD" w:rsidP="00FD7185">
            <w:pPr>
              <w:jc w:val="both"/>
              <w:rPr>
                <w:b/>
              </w:rPr>
            </w:pPr>
            <w:r>
              <w:rPr>
                <w:b/>
              </w:rPr>
              <w:t>Údaje o odborném působení od absolvování VŠ</w:t>
            </w:r>
          </w:p>
        </w:tc>
      </w:tr>
      <w:tr w:rsidR="006160CD" w:rsidRPr="00E564ED" w14:paraId="56E50D36" w14:textId="77777777" w:rsidTr="00386386">
        <w:trPr>
          <w:trHeight w:val="771"/>
        </w:trPr>
        <w:tc>
          <w:tcPr>
            <w:tcW w:w="10207" w:type="dxa"/>
            <w:gridSpan w:val="15"/>
          </w:tcPr>
          <w:p w14:paraId="47F3491A" w14:textId="655DB551" w:rsidR="00334B7F" w:rsidRDefault="00334B7F" w:rsidP="00334B7F">
            <w:pPr>
              <w:rPr>
                <w:lang w:eastAsia="sk-SK"/>
              </w:rPr>
            </w:pPr>
            <w:r w:rsidRPr="009C4B79">
              <w:rPr>
                <w:lang w:eastAsia="sk-SK"/>
              </w:rPr>
              <w:t>200</w:t>
            </w:r>
            <w:r>
              <w:rPr>
                <w:lang w:eastAsia="sk-SK"/>
              </w:rPr>
              <w:t>2</w:t>
            </w:r>
            <w:r w:rsidRPr="009C4B79">
              <w:rPr>
                <w:lang w:eastAsia="sk-SK"/>
              </w:rPr>
              <w:t>-dosud</w:t>
            </w:r>
            <w:r>
              <w:rPr>
                <w:lang w:eastAsia="sk-SK"/>
              </w:rPr>
              <w:t>:</w:t>
            </w:r>
            <w:r w:rsidRPr="009C4B79">
              <w:rPr>
                <w:lang w:eastAsia="sk-SK"/>
              </w:rPr>
              <w:t xml:space="preserve"> Univerzita Tomáše Bati ve Zlíně, Fakulta multimediálních komunikací</w:t>
            </w:r>
            <w:r>
              <w:rPr>
                <w:lang w:eastAsia="sk-SK"/>
              </w:rPr>
              <w:t xml:space="preserve">, </w:t>
            </w:r>
            <w:r w:rsidR="00F44ACA">
              <w:rPr>
                <w:lang w:eastAsia="sk-SK"/>
              </w:rPr>
              <w:t xml:space="preserve">profesor </w:t>
            </w:r>
            <w:r w:rsidR="009664D9">
              <w:rPr>
                <w:lang w:eastAsia="sk-SK"/>
              </w:rPr>
              <w:t>(od r. 2019)</w:t>
            </w:r>
          </w:p>
          <w:p w14:paraId="07B6A6F7" w14:textId="77777777" w:rsidR="00334B7F" w:rsidRPr="009C4B79" w:rsidRDefault="00334B7F" w:rsidP="00334B7F">
            <w:pPr>
              <w:rPr>
                <w:lang w:eastAsia="sk-SK"/>
              </w:rPr>
            </w:pPr>
            <w:r w:rsidRPr="009C4B79">
              <w:rPr>
                <w:lang w:eastAsia="sk-SK"/>
              </w:rPr>
              <w:t>1998-200</w:t>
            </w:r>
            <w:r>
              <w:rPr>
                <w:lang w:eastAsia="sk-SK"/>
              </w:rPr>
              <w:t>2:</w:t>
            </w:r>
            <w:r w:rsidRPr="009C4B79">
              <w:rPr>
                <w:lang w:eastAsia="sk-SK"/>
              </w:rPr>
              <w:t xml:space="preserve"> Univerzita Tomáše Bati ve Zlíně</w:t>
            </w:r>
            <w:r>
              <w:rPr>
                <w:lang w:eastAsia="sk-SK"/>
              </w:rPr>
              <w:t xml:space="preserve">, </w:t>
            </w:r>
            <w:r w:rsidRPr="009C4B79">
              <w:rPr>
                <w:lang w:eastAsia="sk-SK"/>
              </w:rPr>
              <w:t>Institut reklamní tvorby a marketingových komunikací</w:t>
            </w:r>
            <w:r>
              <w:rPr>
                <w:lang w:eastAsia="sk-SK"/>
              </w:rPr>
              <w:t>, akademický pracovník</w:t>
            </w:r>
          </w:p>
          <w:p w14:paraId="42A1DE97" w14:textId="5E29330E" w:rsidR="006160CD" w:rsidRPr="00E564ED" w:rsidRDefault="006160CD" w:rsidP="00334B7F">
            <w:pPr>
              <w:rPr>
                <w:lang w:eastAsia="sk-SK"/>
              </w:rPr>
            </w:pPr>
            <w:r w:rsidRPr="009C4B79">
              <w:rPr>
                <w:lang w:eastAsia="sk-SK"/>
              </w:rPr>
              <w:t>1983-dosud: Vysoká škola výtvarných umení v</w:t>
            </w:r>
            <w:r>
              <w:rPr>
                <w:lang w:eastAsia="sk-SK"/>
              </w:rPr>
              <w:t> </w:t>
            </w:r>
            <w:r w:rsidRPr="009C4B79">
              <w:rPr>
                <w:lang w:eastAsia="sk-SK"/>
              </w:rPr>
              <w:t>Bratislave</w:t>
            </w:r>
            <w:r>
              <w:rPr>
                <w:lang w:eastAsia="sk-SK"/>
              </w:rPr>
              <w:t>, akademický pracovník</w:t>
            </w:r>
          </w:p>
        </w:tc>
      </w:tr>
      <w:tr w:rsidR="006160CD" w14:paraId="18291710" w14:textId="77777777" w:rsidTr="00A04594">
        <w:trPr>
          <w:trHeight w:val="250"/>
        </w:trPr>
        <w:tc>
          <w:tcPr>
            <w:tcW w:w="10207" w:type="dxa"/>
            <w:gridSpan w:val="15"/>
            <w:shd w:val="clear" w:color="auto" w:fill="F7CAAC"/>
          </w:tcPr>
          <w:p w14:paraId="2C38BFF6" w14:textId="77777777" w:rsidR="006160CD" w:rsidRDefault="006160CD" w:rsidP="00FD7185">
            <w:pPr>
              <w:jc w:val="both"/>
            </w:pPr>
            <w:r>
              <w:rPr>
                <w:b/>
              </w:rPr>
              <w:t>Zkušenosti s vedením kvalifikačních a rigorózních prací</w:t>
            </w:r>
          </w:p>
        </w:tc>
      </w:tr>
      <w:tr w:rsidR="006160CD" w14:paraId="769DFE31" w14:textId="77777777" w:rsidTr="00A04594">
        <w:trPr>
          <w:trHeight w:val="530"/>
        </w:trPr>
        <w:tc>
          <w:tcPr>
            <w:tcW w:w="10207" w:type="dxa"/>
            <w:gridSpan w:val="15"/>
          </w:tcPr>
          <w:p w14:paraId="7B667A5B" w14:textId="77777777" w:rsidR="006160CD" w:rsidRDefault="006160CD" w:rsidP="00FD7185">
            <w:pPr>
              <w:jc w:val="both"/>
            </w:pPr>
            <w:r>
              <w:t>Diplomové práce: 2</w:t>
            </w:r>
          </w:p>
          <w:p w14:paraId="2570E215" w14:textId="77777777" w:rsidR="006160CD" w:rsidRDefault="006160CD" w:rsidP="00FD7185">
            <w:pPr>
              <w:jc w:val="both"/>
            </w:pPr>
            <w:r>
              <w:t>Disertační práce: 4</w:t>
            </w:r>
          </w:p>
        </w:tc>
      </w:tr>
      <w:tr w:rsidR="006160CD" w14:paraId="252F2790" w14:textId="77777777" w:rsidTr="009C3BEB">
        <w:trPr>
          <w:cantSplit/>
        </w:trPr>
        <w:tc>
          <w:tcPr>
            <w:tcW w:w="3403" w:type="dxa"/>
            <w:gridSpan w:val="3"/>
            <w:tcBorders>
              <w:top w:val="single" w:sz="12" w:space="0" w:color="auto"/>
            </w:tcBorders>
            <w:shd w:val="clear" w:color="auto" w:fill="F7CAAC"/>
          </w:tcPr>
          <w:p w14:paraId="262D9158" w14:textId="77777777" w:rsidR="006160CD" w:rsidRDefault="006160CD" w:rsidP="00FD7185">
            <w:pPr>
              <w:jc w:val="both"/>
            </w:pPr>
            <w:r>
              <w:rPr>
                <w:b/>
              </w:rPr>
              <w:t xml:space="preserve">Obor habilitačního řízení </w:t>
            </w:r>
          </w:p>
        </w:tc>
        <w:tc>
          <w:tcPr>
            <w:tcW w:w="1984" w:type="dxa"/>
            <w:gridSpan w:val="3"/>
            <w:tcBorders>
              <w:top w:val="single" w:sz="12" w:space="0" w:color="auto"/>
            </w:tcBorders>
            <w:shd w:val="clear" w:color="auto" w:fill="F7CAAC"/>
          </w:tcPr>
          <w:p w14:paraId="3D2D940B" w14:textId="77777777" w:rsidR="006160CD" w:rsidRDefault="006160CD" w:rsidP="00FD7185">
            <w:pPr>
              <w:jc w:val="both"/>
            </w:pPr>
            <w:r>
              <w:rPr>
                <w:b/>
              </w:rPr>
              <w:t>Rok udělení hodnosti</w:t>
            </w:r>
          </w:p>
        </w:tc>
        <w:tc>
          <w:tcPr>
            <w:tcW w:w="2704" w:type="dxa"/>
            <w:gridSpan w:val="5"/>
            <w:tcBorders>
              <w:top w:val="single" w:sz="12" w:space="0" w:color="auto"/>
              <w:right w:val="single" w:sz="12" w:space="0" w:color="auto"/>
            </w:tcBorders>
            <w:shd w:val="clear" w:color="auto" w:fill="F7CAAC"/>
          </w:tcPr>
          <w:p w14:paraId="189530E2" w14:textId="77777777" w:rsidR="006160CD" w:rsidRDefault="006160CD" w:rsidP="00FD7185">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2E80FB23" w14:textId="77777777" w:rsidR="006160CD" w:rsidRDefault="006160CD" w:rsidP="00FD7185">
            <w:pPr>
              <w:jc w:val="both"/>
              <w:rPr>
                <w:b/>
              </w:rPr>
            </w:pPr>
            <w:r>
              <w:rPr>
                <w:b/>
              </w:rPr>
              <w:t>Ohlasy publikací</w:t>
            </w:r>
          </w:p>
        </w:tc>
      </w:tr>
      <w:tr w:rsidR="006160CD" w14:paraId="4FC34FD6" w14:textId="77777777" w:rsidTr="009C3BEB">
        <w:trPr>
          <w:cantSplit/>
        </w:trPr>
        <w:tc>
          <w:tcPr>
            <w:tcW w:w="3403" w:type="dxa"/>
            <w:gridSpan w:val="3"/>
          </w:tcPr>
          <w:p w14:paraId="1D0D7B7B" w14:textId="77777777" w:rsidR="006160CD" w:rsidRDefault="006160CD" w:rsidP="00FD7185">
            <w:pPr>
              <w:jc w:val="both"/>
            </w:pPr>
            <w:r>
              <w:t>Dizajn</w:t>
            </w:r>
          </w:p>
        </w:tc>
        <w:tc>
          <w:tcPr>
            <w:tcW w:w="1984" w:type="dxa"/>
            <w:gridSpan w:val="3"/>
          </w:tcPr>
          <w:p w14:paraId="2946F20E" w14:textId="77777777" w:rsidR="006160CD" w:rsidRDefault="006160CD" w:rsidP="00FD7185">
            <w:pPr>
              <w:jc w:val="both"/>
            </w:pPr>
            <w:r>
              <w:t>2004</w:t>
            </w:r>
          </w:p>
        </w:tc>
        <w:tc>
          <w:tcPr>
            <w:tcW w:w="2704" w:type="dxa"/>
            <w:gridSpan w:val="5"/>
            <w:tcBorders>
              <w:right w:val="single" w:sz="12" w:space="0" w:color="auto"/>
            </w:tcBorders>
          </w:tcPr>
          <w:p w14:paraId="21C0CACB" w14:textId="77777777" w:rsidR="006160CD" w:rsidRDefault="006160CD" w:rsidP="006F2BB4">
            <w:pPr>
              <w:pStyle w:val="Bezmezer"/>
            </w:pPr>
            <w:r w:rsidRPr="00AC183A">
              <w:t>Slovenská technická univerzita, Fakulta architektúry</w:t>
            </w:r>
          </w:p>
        </w:tc>
        <w:tc>
          <w:tcPr>
            <w:tcW w:w="632" w:type="dxa"/>
            <w:gridSpan w:val="2"/>
            <w:tcBorders>
              <w:left w:val="single" w:sz="12" w:space="0" w:color="auto"/>
            </w:tcBorders>
            <w:shd w:val="clear" w:color="auto" w:fill="F7CAAC"/>
          </w:tcPr>
          <w:p w14:paraId="7C30A110" w14:textId="77777777" w:rsidR="006160CD" w:rsidRPr="00F20AEF" w:rsidRDefault="006160CD" w:rsidP="00FD7185">
            <w:pPr>
              <w:jc w:val="both"/>
            </w:pPr>
            <w:r w:rsidRPr="00F20AEF">
              <w:rPr>
                <w:b/>
              </w:rPr>
              <w:t>WoS</w:t>
            </w:r>
          </w:p>
        </w:tc>
        <w:tc>
          <w:tcPr>
            <w:tcW w:w="693" w:type="dxa"/>
            <w:shd w:val="clear" w:color="auto" w:fill="F7CAAC"/>
          </w:tcPr>
          <w:p w14:paraId="709FE26A" w14:textId="77777777" w:rsidR="006160CD" w:rsidRPr="00F20AEF" w:rsidRDefault="006160CD" w:rsidP="00FD7185">
            <w:pPr>
              <w:jc w:val="both"/>
              <w:rPr>
                <w:sz w:val="18"/>
              </w:rPr>
            </w:pPr>
            <w:r w:rsidRPr="00F20AEF">
              <w:rPr>
                <w:b/>
                <w:sz w:val="18"/>
              </w:rPr>
              <w:t>Scopus</w:t>
            </w:r>
          </w:p>
        </w:tc>
        <w:tc>
          <w:tcPr>
            <w:tcW w:w="791" w:type="dxa"/>
            <w:shd w:val="clear" w:color="auto" w:fill="F7CAAC"/>
          </w:tcPr>
          <w:p w14:paraId="40BDE33C" w14:textId="77777777" w:rsidR="006160CD" w:rsidRDefault="006160CD" w:rsidP="00FD7185">
            <w:pPr>
              <w:jc w:val="both"/>
            </w:pPr>
            <w:r>
              <w:rPr>
                <w:b/>
                <w:sz w:val="18"/>
              </w:rPr>
              <w:t>ostatní</w:t>
            </w:r>
          </w:p>
        </w:tc>
      </w:tr>
      <w:tr w:rsidR="006160CD" w14:paraId="47B4BC9F" w14:textId="77777777" w:rsidTr="009C3BEB">
        <w:trPr>
          <w:cantSplit/>
          <w:trHeight w:val="70"/>
        </w:trPr>
        <w:tc>
          <w:tcPr>
            <w:tcW w:w="3403" w:type="dxa"/>
            <w:gridSpan w:val="3"/>
            <w:shd w:val="clear" w:color="auto" w:fill="F7CAAC"/>
          </w:tcPr>
          <w:p w14:paraId="12DA92D2" w14:textId="77777777" w:rsidR="006160CD" w:rsidRDefault="006160CD" w:rsidP="00FD7185">
            <w:pPr>
              <w:jc w:val="both"/>
            </w:pPr>
            <w:r>
              <w:rPr>
                <w:b/>
              </w:rPr>
              <w:t>Obor jmenovacího řízení</w:t>
            </w:r>
          </w:p>
        </w:tc>
        <w:tc>
          <w:tcPr>
            <w:tcW w:w="1984" w:type="dxa"/>
            <w:gridSpan w:val="3"/>
            <w:shd w:val="clear" w:color="auto" w:fill="F7CAAC"/>
          </w:tcPr>
          <w:p w14:paraId="663F401A" w14:textId="77777777" w:rsidR="006160CD" w:rsidRDefault="006160CD" w:rsidP="00FD7185">
            <w:pPr>
              <w:jc w:val="both"/>
            </w:pPr>
            <w:r>
              <w:rPr>
                <w:b/>
              </w:rPr>
              <w:t>Rok udělení hodnosti</w:t>
            </w:r>
          </w:p>
        </w:tc>
        <w:tc>
          <w:tcPr>
            <w:tcW w:w="2704" w:type="dxa"/>
            <w:gridSpan w:val="5"/>
            <w:tcBorders>
              <w:right w:val="single" w:sz="12" w:space="0" w:color="auto"/>
            </w:tcBorders>
            <w:shd w:val="clear" w:color="auto" w:fill="F7CAAC"/>
          </w:tcPr>
          <w:p w14:paraId="238B2008" w14:textId="77777777" w:rsidR="006160CD" w:rsidRDefault="006160CD" w:rsidP="006F2BB4">
            <w:r>
              <w:rPr>
                <w:b/>
              </w:rPr>
              <w:t>Řízení konáno na VŠ</w:t>
            </w:r>
          </w:p>
        </w:tc>
        <w:tc>
          <w:tcPr>
            <w:tcW w:w="632" w:type="dxa"/>
            <w:gridSpan w:val="2"/>
            <w:tcBorders>
              <w:left w:val="single" w:sz="12" w:space="0" w:color="auto"/>
            </w:tcBorders>
          </w:tcPr>
          <w:p w14:paraId="2B588CAD" w14:textId="77777777" w:rsidR="006160CD" w:rsidRPr="00F20AEF" w:rsidRDefault="006160CD" w:rsidP="00FD7185">
            <w:pPr>
              <w:jc w:val="both"/>
              <w:rPr>
                <w:b/>
              </w:rPr>
            </w:pPr>
          </w:p>
        </w:tc>
        <w:tc>
          <w:tcPr>
            <w:tcW w:w="693" w:type="dxa"/>
          </w:tcPr>
          <w:p w14:paraId="7F19A468" w14:textId="77777777" w:rsidR="006160CD" w:rsidRPr="00F20AEF" w:rsidRDefault="006160CD" w:rsidP="00FD7185">
            <w:pPr>
              <w:jc w:val="both"/>
              <w:rPr>
                <w:b/>
              </w:rPr>
            </w:pPr>
          </w:p>
        </w:tc>
        <w:tc>
          <w:tcPr>
            <w:tcW w:w="791" w:type="dxa"/>
          </w:tcPr>
          <w:p w14:paraId="15C528A3" w14:textId="77777777" w:rsidR="006160CD" w:rsidRDefault="006160CD" w:rsidP="00FD7185">
            <w:pPr>
              <w:jc w:val="both"/>
              <w:rPr>
                <w:b/>
              </w:rPr>
            </w:pPr>
          </w:p>
        </w:tc>
      </w:tr>
      <w:tr w:rsidR="006160CD" w14:paraId="0C584AD3" w14:textId="77777777" w:rsidTr="009C3BEB">
        <w:trPr>
          <w:trHeight w:val="205"/>
        </w:trPr>
        <w:tc>
          <w:tcPr>
            <w:tcW w:w="3403" w:type="dxa"/>
            <w:gridSpan w:val="3"/>
          </w:tcPr>
          <w:p w14:paraId="7BB4FD92" w14:textId="77777777" w:rsidR="006160CD" w:rsidRDefault="006160CD" w:rsidP="00FD7185">
            <w:pPr>
              <w:jc w:val="both"/>
            </w:pPr>
            <w:r>
              <w:t>Vizuální komunikace</w:t>
            </w:r>
          </w:p>
        </w:tc>
        <w:tc>
          <w:tcPr>
            <w:tcW w:w="1984" w:type="dxa"/>
            <w:gridSpan w:val="3"/>
          </w:tcPr>
          <w:p w14:paraId="6970B3C3" w14:textId="77777777" w:rsidR="006160CD" w:rsidRDefault="006160CD" w:rsidP="00FD7185">
            <w:pPr>
              <w:jc w:val="both"/>
            </w:pPr>
            <w:r>
              <w:t>2019</w:t>
            </w:r>
          </w:p>
        </w:tc>
        <w:tc>
          <w:tcPr>
            <w:tcW w:w="2704" w:type="dxa"/>
            <w:gridSpan w:val="5"/>
            <w:tcBorders>
              <w:right w:val="single" w:sz="12" w:space="0" w:color="auto"/>
            </w:tcBorders>
          </w:tcPr>
          <w:p w14:paraId="23AD2512" w14:textId="77777777" w:rsidR="006160CD" w:rsidRDefault="006160CD" w:rsidP="006F2BB4">
            <w:r w:rsidRPr="00533A95">
              <w:t>Univerzita J. E. Purkyně, Fakulta umění a designu</w:t>
            </w:r>
          </w:p>
        </w:tc>
        <w:tc>
          <w:tcPr>
            <w:tcW w:w="1325" w:type="dxa"/>
            <w:gridSpan w:val="3"/>
            <w:tcBorders>
              <w:left w:val="single" w:sz="12" w:space="0" w:color="auto"/>
            </w:tcBorders>
            <w:shd w:val="clear" w:color="auto" w:fill="FBD4B4"/>
            <w:vAlign w:val="center"/>
          </w:tcPr>
          <w:p w14:paraId="4473E63A" w14:textId="77777777" w:rsidR="006160CD" w:rsidRPr="00F20AEF" w:rsidRDefault="006160CD" w:rsidP="00FD7185">
            <w:pPr>
              <w:jc w:val="both"/>
              <w:rPr>
                <w:b/>
                <w:sz w:val="18"/>
              </w:rPr>
            </w:pPr>
            <w:r w:rsidRPr="00F20AEF">
              <w:rPr>
                <w:b/>
                <w:sz w:val="18"/>
              </w:rPr>
              <w:t>H-index WoS/Scopus</w:t>
            </w:r>
          </w:p>
        </w:tc>
        <w:tc>
          <w:tcPr>
            <w:tcW w:w="791" w:type="dxa"/>
            <w:vAlign w:val="center"/>
          </w:tcPr>
          <w:p w14:paraId="2D540BE0" w14:textId="77777777" w:rsidR="006160CD" w:rsidRDefault="006160CD" w:rsidP="00FD7185">
            <w:pPr>
              <w:rPr>
                <w:b/>
              </w:rPr>
            </w:pPr>
            <w:r>
              <w:rPr>
                <w:b/>
              </w:rPr>
              <w:t xml:space="preserve">    /</w:t>
            </w:r>
          </w:p>
        </w:tc>
      </w:tr>
      <w:tr w:rsidR="006160CD" w14:paraId="22743CDF" w14:textId="77777777" w:rsidTr="00A04594">
        <w:tc>
          <w:tcPr>
            <w:tcW w:w="10207" w:type="dxa"/>
            <w:gridSpan w:val="15"/>
            <w:shd w:val="clear" w:color="auto" w:fill="F7CAAC"/>
          </w:tcPr>
          <w:p w14:paraId="323B27D7" w14:textId="77777777" w:rsidR="006160CD" w:rsidRDefault="006160CD"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6160CD" w:rsidRPr="007B04D8" w14:paraId="7F847E89" w14:textId="77777777" w:rsidTr="00A04594">
        <w:trPr>
          <w:trHeight w:val="411"/>
        </w:trPr>
        <w:tc>
          <w:tcPr>
            <w:tcW w:w="10207" w:type="dxa"/>
            <w:gridSpan w:val="15"/>
          </w:tcPr>
          <w:p w14:paraId="67299A62" w14:textId="77777777" w:rsidR="008F611A" w:rsidRDefault="008F611A" w:rsidP="008F611A">
            <w:r w:rsidRPr="00856010">
              <w:t xml:space="preserve">KOLESÁR, Zdeno. </w:t>
            </w:r>
            <w:r w:rsidRPr="00157422">
              <w:rPr>
                <w:i/>
              </w:rPr>
              <w:t>Kontinuita či diskontinuita. Dizajnérske vzdelávanie v Bratislave a v Zlíne.</w:t>
            </w:r>
            <w:r w:rsidRPr="00856010">
              <w:t xml:space="preserve"> In: Umelecké vzdelávanie v kontexte súčasnosti. Košice: Fakulta umení Technickej univerzity v Košiciach, 2019, s. 108-113. ISBN 978-80-972017-9-1.</w:t>
            </w:r>
          </w:p>
          <w:p w14:paraId="42148209" w14:textId="77777777" w:rsidR="008F611A" w:rsidRDefault="008F611A" w:rsidP="008F611A">
            <w:r>
              <w:t xml:space="preserve">JAKUBÍČEK, Vít; KOLESÁR, Zdeno. </w:t>
            </w:r>
            <w:r w:rsidRPr="00157422">
              <w:rPr>
                <w:i/>
              </w:rPr>
              <w:t>Rozum versus cit. Zlínský průmyslový design 1918–1958.</w:t>
            </w:r>
            <w:r>
              <w:t xml:space="preserve"> Univerzita Tomáše Bati ve Zlíně, 2019. ISBN: 978-80-7454-861-1.</w:t>
            </w:r>
          </w:p>
          <w:p w14:paraId="27CD6458" w14:textId="77777777" w:rsidR="008F611A" w:rsidRDefault="008F611A" w:rsidP="008F611A">
            <w:r>
              <w:t xml:space="preserve">KOLESÁR, Zdeno. </w:t>
            </w:r>
            <w:r w:rsidRPr="00157422">
              <w:rPr>
                <w:i/>
              </w:rPr>
              <w:t>Forma spríjemňuje funkciu.</w:t>
            </w:r>
            <w:r>
              <w:t xml:space="preserve"> Košice: Dive Buki, 2019, 253 s., ISBN 978-80-89677-24-5.</w:t>
            </w:r>
          </w:p>
          <w:p w14:paraId="0D8F4BFA" w14:textId="77777777" w:rsidR="008F611A" w:rsidRDefault="008F611A" w:rsidP="008F611A">
            <w:r w:rsidRPr="00F426A5">
              <w:t xml:space="preserve">KOLESÁR, Zdeno. </w:t>
            </w:r>
            <w:r w:rsidRPr="00157422">
              <w:rPr>
                <w:i/>
              </w:rPr>
              <w:t>Slepý výhonok s pozoruhodným dizajnom.</w:t>
            </w:r>
            <w:r w:rsidRPr="00F426A5">
              <w:t xml:space="preserve"> Designum, 2018, č. 4, s. 62-69 a 87. ISSN 1335034x. KOLESÁR, Zdeno. Fonts SK. </w:t>
            </w:r>
            <w:r w:rsidRPr="00157422">
              <w:rPr>
                <w:i/>
              </w:rPr>
              <w:t>Dizajn digitalizovaného písma na Slovensku.</w:t>
            </w:r>
            <w:r w:rsidRPr="00F426A5">
              <w:t xml:space="preserve"> Designum, 2018, č. 4, s. 74-77 a 87. ISSN 1335-034x. </w:t>
            </w:r>
          </w:p>
          <w:p w14:paraId="6F9D459D" w14:textId="6F1AFBF5" w:rsidR="006160CD" w:rsidRPr="007B04D8" w:rsidRDefault="008F611A" w:rsidP="00173A52">
            <w:pPr>
              <w:rPr>
                <w:bCs/>
              </w:rPr>
            </w:pPr>
            <w:r w:rsidRPr="00E85E7C">
              <w:t>KOLESÁR, Zdeno a Jacek MROWCZYK</w:t>
            </w:r>
            <w:r>
              <w:t>.</w:t>
            </w:r>
            <w:r w:rsidRPr="00E85E7C">
              <w:t xml:space="preserve"> </w:t>
            </w:r>
            <w:r w:rsidRPr="00E85E7C">
              <w:rPr>
                <w:i/>
              </w:rPr>
              <w:t>Historia projektowania graficznego.</w:t>
            </w:r>
            <w:r w:rsidRPr="00E85E7C">
              <w:t xml:space="preserve"> Kraków, Wydawnictvo Karakter, 2018. ISBN 978-8365271-76-1. 75%.</w:t>
            </w:r>
          </w:p>
        </w:tc>
      </w:tr>
    </w:tbl>
    <w:p w14:paraId="47884BEB" w14:textId="77777777" w:rsidR="000D11E9" w:rsidRDefault="000D11E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6160CD" w14:paraId="5F803D58" w14:textId="77777777" w:rsidTr="00A04594">
        <w:trPr>
          <w:trHeight w:val="218"/>
        </w:trPr>
        <w:tc>
          <w:tcPr>
            <w:tcW w:w="10207" w:type="dxa"/>
            <w:gridSpan w:val="4"/>
            <w:shd w:val="clear" w:color="auto" w:fill="F7CAAC"/>
          </w:tcPr>
          <w:p w14:paraId="18F73A32" w14:textId="5B7BB145" w:rsidR="006160CD" w:rsidRDefault="006160CD" w:rsidP="00FD7185">
            <w:pPr>
              <w:rPr>
                <w:b/>
              </w:rPr>
            </w:pPr>
            <w:r>
              <w:rPr>
                <w:b/>
              </w:rPr>
              <w:t>Působení v</w:t>
            </w:r>
            <w:r w:rsidR="00D257A0">
              <w:rPr>
                <w:b/>
              </w:rPr>
              <w:t> </w:t>
            </w:r>
            <w:r>
              <w:rPr>
                <w:b/>
              </w:rPr>
              <w:t>zahraničí</w:t>
            </w:r>
          </w:p>
        </w:tc>
      </w:tr>
      <w:tr w:rsidR="006160CD" w14:paraId="39309852" w14:textId="77777777" w:rsidTr="00A04594">
        <w:trPr>
          <w:trHeight w:val="600"/>
        </w:trPr>
        <w:tc>
          <w:tcPr>
            <w:tcW w:w="10207" w:type="dxa"/>
            <w:gridSpan w:val="4"/>
          </w:tcPr>
          <w:p w14:paraId="083D3679" w14:textId="77777777" w:rsidR="00E9527F" w:rsidRPr="00E85E7C" w:rsidRDefault="00E9527F" w:rsidP="00E9527F">
            <w:pPr>
              <w:jc w:val="both"/>
            </w:pPr>
            <w:r>
              <w:t>2004:</w:t>
            </w:r>
            <w:r w:rsidRPr="00E85E7C">
              <w:t xml:space="preserve"> Ecole des Beaux</w:t>
            </w:r>
            <w:r w:rsidRPr="00E85E7C">
              <w:noBreakHyphen/>
              <w:t>Arts, Saint Etienne, Francie, 2 měsíce, přednáškový pobyt.</w:t>
            </w:r>
          </w:p>
          <w:p w14:paraId="2F5F7B00" w14:textId="77777777" w:rsidR="00E9527F" w:rsidRPr="00E85E7C" w:rsidRDefault="00E9527F" w:rsidP="00E9527F">
            <w:pPr>
              <w:jc w:val="both"/>
            </w:pPr>
            <w:r w:rsidRPr="00E85E7C">
              <w:t>2000</w:t>
            </w:r>
            <w:r>
              <w:t xml:space="preserve">: </w:t>
            </w:r>
            <w:r w:rsidRPr="00E85E7C">
              <w:t>University of East Anglia, Norwich, Velká Británie, 5 týdnů, studijně-přednáškový pobyt.</w:t>
            </w:r>
          </w:p>
          <w:p w14:paraId="7CFE8DEE" w14:textId="77777777" w:rsidR="00E9527F" w:rsidRPr="00E85E7C" w:rsidRDefault="00E9527F" w:rsidP="00E9527F">
            <w:pPr>
              <w:jc w:val="both"/>
            </w:pPr>
            <w:r w:rsidRPr="00E85E7C">
              <w:t>1993</w:t>
            </w:r>
            <w:r>
              <w:t xml:space="preserve">: </w:t>
            </w:r>
            <w:r w:rsidRPr="00E85E7C">
              <w:t xml:space="preserve">Cooper Hewitt National Museum of Design </w:t>
            </w:r>
            <w:r w:rsidRPr="00E85E7C">
              <w:noBreakHyphen/>
              <w:t xml:space="preserve"> Smithsonian Institution a Parsons School of Design, New York, U.S.A, 3 měsíce, studijně-přednáškový pobyt. </w:t>
            </w:r>
          </w:p>
          <w:p w14:paraId="4C97E8FC" w14:textId="77777777" w:rsidR="00E9527F" w:rsidRPr="00E85E7C" w:rsidRDefault="00E9527F" w:rsidP="00E9527F">
            <w:pPr>
              <w:jc w:val="both"/>
            </w:pPr>
            <w:r w:rsidRPr="00E85E7C">
              <w:t>1991</w:t>
            </w:r>
            <w:r>
              <w:t xml:space="preserve">: </w:t>
            </w:r>
            <w:r w:rsidRPr="00E85E7C">
              <w:t>Ecole des Beaux</w:t>
            </w:r>
            <w:r w:rsidRPr="00E85E7C">
              <w:noBreakHyphen/>
              <w:t xml:space="preserve">Arts, Saint Etienne, Francie. 2 měsíce, studijně-přednáškový pobyt. </w:t>
            </w:r>
          </w:p>
          <w:p w14:paraId="27B3D64A" w14:textId="3888B05A" w:rsidR="006160CD" w:rsidRDefault="00E9527F" w:rsidP="00FD7185">
            <w:pPr>
              <w:rPr>
                <w:b/>
              </w:rPr>
            </w:pPr>
            <w:r w:rsidRPr="00E85E7C">
              <w:t>1988</w:t>
            </w:r>
            <w:r w:rsidRPr="00E85E7C">
              <w:noBreakHyphen/>
            </w:r>
            <w:r>
              <w:t>19</w:t>
            </w:r>
            <w:r w:rsidRPr="00E85E7C">
              <w:t>89</w:t>
            </w:r>
            <w:r>
              <w:t xml:space="preserve">: </w:t>
            </w:r>
            <w:r w:rsidRPr="00E85E7C">
              <w:t xml:space="preserve">Université de Paris I </w:t>
            </w:r>
            <w:r w:rsidRPr="00E85E7C">
              <w:noBreakHyphen/>
              <w:t xml:space="preserve"> Sorbonne, Paříž, Francie, 4 měsíce, studijní pobyt.</w:t>
            </w:r>
          </w:p>
        </w:tc>
      </w:tr>
      <w:tr w:rsidR="006160CD" w14:paraId="3B0B6D40" w14:textId="77777777" w:rsidTr="00A04594">
        <w:trPr>
          <w:cantSplit/>
          <w:trHeight w:val="470"/>
        </w:trPr>
        <w:tc>
          <w:tcPr>
            <w:tcW w:w="2769" w:type="dxa"/>
            <w:shd w:val="clear" w:color="auto" w:fill="F7CAAC"/>
          </w:tcPr>
          <w:p w14:paraId="1850478D" w14:textId="77777777" w:rsidR="006160CD" w:rsidRDefault="006160CD" w:rsidP="00FD7185">
            <w:pPr>
              <w:jc w:val="both"/>
              <w:rPr>
                <w:b/>
              </w:rPr>
            </w:pPr>
            <w:r>
              <w:rPr>
                <w:b/>
              </w:rPr>
              <w:t xml:space="preserve">Podpis </w:t>
            </w:r>
          </w:p>
        </w:tc>
        <w:tc>
          <w:tcPr>
            <w:tcW w:w="4536" w:type="dxa"/>
          </w:tcPr>
          <w:p w14:paraId="5AD5A3D1" w14:textId="478E9573" w:rsidR="006160CD" w:rsidRDefault="00E56541" w:rsidP="00FD7185">
            <w:pPr>
              <w:jc w:val="both"/>
            </w:pPr>
            <w:r>
              <w:t>Zdeno Kolesár v. r.</w:t>
            </w:r>
          </w:p>
        </w:tc>
        <w:tc>
          <w:tcPr>
            <w:tcW w:w="786" w:type="dxa"/>
            <w:shd w:val="clear" w:color="auto" w:fill="F7CAAC"/>
          </w:tcPr>
          <w:p w14:paraId="50FA8096" w14:textId="77777777" w:rsidR="006160CD" w:rsidRDefault="006160CD" w:rsidP="00FD7185">
            <w:pPr>
              <w:jc w:val="both"/>
            </w:pPr>
            <w:r>
              <w:rPr>
                <w:b/>
              </w:rPr>
              <w:t>datum</w:t>
            </w:r>
          </w:p>
        </w:tc>
        <w:tc>
          <w:tcPr>
            <w:tcW w:w="2116" w:type="dxa"/>
          </w:tcPr>
          <w:p w14:paraId="3523D767" w14:textId="6EE23526" w:rsidR="006160CD" w:rsidRDefault="00E9527F" w:rsidP="00173A52">
            <w:pPr>
              <w:pStyle w:val="Odstavecseseznamem"/>
              <w:jc w:val="both"/>
            </w:pPr>
            <w:r>
              <w:t>16.11.2022</w:t>
            </w:r>
          </w:p>
        </w:tc>
      </w:tr>
    </w:tbl>
    <w:p w14:paraId="45CDFDA1" w14:textId="7752F9FB" w:rsidR="00405CC1" w:rsidRDefault="00405CC1"/>
    <w:p w14:paraId="454D037A" w14:textId="4C08FA73" w:rsidR="00AE7371" w:rsidRDefault="00AE7371"/>
    <w:p w14:paraId="6158EC33" w14:textId="77777777" w:rsidR="00A04594" w:rsidRDefault="00A04594">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BE5E56" w14:paraId="209724D8" w14:textId="77777777" w:rsidTr="00A04594">
        <w:tc>
          <w:tcPr>
            <w:tcW w:w="10207" w:type="dxa"/>
            <w:gridSpan w:val="15"/>
            <w:tcBorders>
              <w:bottom w:val="double" w:sz="4" w:space="0" w:color="auto"/>
            </w:tcBorders>
            <w:shd w:val="clear" w:color="auto" w:fill="BDD6EE"/>
          </w:tcPr>
          <w:p w14:paraId="59EAD26A" w14:textId="52D21ABF" w:rsidR="00BE5E56" w:rsidRDefault="00BE5E56" w:rsidP="00C063CE">
            <w:pPr>
              <w:jc w:val="both"/>
              <w:rPr>
                <w:b/>
                <w:sz w:val="28"/>
              </w:rPr>
            </w:pPr>
            <w:r>
              <w:rPr>
                <w:b/>
                <w:sz w:val="28"/>
              </w:rPr>
              <w:t>C-I – Personální zabezpečení</w:t>
            </w:r>
          </w:p>
        </w:tc>
      </w:tr>
      <w:tr w:rsidR="00BE5E56" w14:paraId="1BC465DE" w14:textId="77777777" w:rsidTr="00A04594">
        <w:tc>
          <w:tcPr>
            <w:tcW w:w="2769" w:type="dxa"/>
            <w:tcBorders>
              <w:top w:val="double" w:sz="4" w:space="0" w:color="auto"/>
            </w:tcBorders>
            <w:shd w:val="clear" w:color="auto" w:fill="F7CAAC"/>
          </w:tcPr>
          <w:p w14:paraId="616D415E" w14:textId="77777777" w:rsidR="00BE5E56" w:rsidRDefault="00BE5E56" w:rsidP="00C063CE">
            <w:pPr>
              <w:jc w:val="both"/>
              <w:rPr>
                <w:b/>
              </w:rPr>
            </w:pPr>
            <w:r>
              <w:rPr>
                <w:b/>
              </w:rPr>
              <w:t>Vysoká škola</w:t>
            </w:r>
          </w:p>
        </w:tc>
        <w:tc>
          <w:tcPr>
            <w:tcW w:w="7438" w:type="dxa"/>
            <w:gridSpan w:val="14"/>
          </w:tcPr>
          <w:p w14:paraId="37719741" w14:textId="77777777" w:rsidR="00BE5E56" w:rsidRDefault="00BE5E56" w:rsidP="00C063CE">
            <w:pPr>
              <w:jc w:val="both"/>
            </w:pPr>
            <w:r w:rsidRPr="00461BA1">
              <w:t>Univerzita Tomáše Bati ve Zlíně</w:t>
            </w:r>
          </w:p>
        </w:tc>
      </w:tr>
      <w:tr w:rsidR="00BE5E56" w14:paraId="75F575CC" w14:textId="77777777" w:rsidTr="00A04594">
        <w:tc>
          <w:tcPr>
            <w:tcW w:w="2769" w:type="dxa"/>
            <w:shd w:val="clear" w:color="auto" w:fill="F7CAAC"/>
          </w:tcPr>
          <w:p w14:paraId="5884B38A" w14:textId="77777777" w:rsidR="00BE5E56" w:rsidRDefault="00BE5E56" w:rsidP="00C063CE">
            <w:pPr>
              <w:jc w:val="both"/>
              <w:rPr>
                <w:b/>
              </w:rPr>
            </w:pPr>
            <w:r>
              <w:rPr>
                <w:b/>
              </w:rPr>
              <w:t>Součást vysoké školy</w:t>
            </w:r>
          </w:p>
        </w:tc>
        <w:tc>
          <w:tcPr>
            <w:tcW w:w="7438" w:type="dxa"/>
            <w:gridSpan w:val="14"/>
          </w:tcPr>
          <w:p w14:paraId="75E89051" w14:textId="77777777" w:rsidR="00BE5E56" w:rsidRDefault="00BE5E56" w:rsidP="00C063CE">
            <w:pPr>
              <w:jc w:val="both"/>
            </w:pPr>
            <w:r w:rsidRPr="00461BA1">
              <w:t xml:space="preserve">Fakulta </w:t>
            </w:r>
            <w:r>
              <w:t>multimediálních komunikací</w:t>
            </w:r>
          </w:p>
        </w:tc>
      </w:tr>
      <w:tr w:rsidR="00BE5E56" w14:paraId="1FA93B7F" w14:textId="77777777" w:rsidTr="00A04594">
        <w:tc>
          <w:tcPr>
            <w:tcW w:w="2769" w:type="dxa"/>
            <w:shd w:val="clear" w:color="auto" w:fill="F7CAAC"/>
          </w:tcPr>
          <w:p w14:paraId="64B51568" w14:textId="77777777" w:rsidR="00BE5E56" w:rsidRDefault="00BE5E56" w:rsidP="00C063CE">
            <w:pPr>
              <w:jc w:val="both"/>
              <w:rPr>
                <w:b/>
              </w:rPr>
            </w:pPr>
            <w:r>
              <w:rPr>
                <w:b/>
              </w:rPr>
              <w:t>Název studijního programu</w:t>
            </w:r>
          </w:p>
        </w:tc>
        <w:tc>
          <w:tcPr>
            <w:tcW w:w="7438" w:type="dxa"/>
            <w:gridSpan w:val="14"/>
          </w:tcPr>
          <w:p w14:paraId="12033231" w14:textId="77777777" w:rsidR="00BE5E56" w:rsidRDefault="00BE5E56" w:rsidP="00C063CE">
            <w:pPr>
              <w:jc w:val="both"/>
            </w:pPr>
            <w:r>
              <w:t>Multimédia</w:t>
            </w:r>
          </w:p>
        </w:tc>
      </w:tr>
      <w:tr w:rsidR="00BE5E56" w14:paraId="268C340D" w14:textId="77777777" w:rsidTr="00A04594">
        <w:tc>
          <w:tcPr>
            <w:tcW w:w="2769" w:type="dxa"/>
            <w:shd w:val="clear" w:color="auto" w:fill="F7CAAC"/>
          </w:tcPr>
          <w:p w14:paraId="3A5C4BBB" w14:textId="77777777" w:rsidR="00BE5E56" w:rsidRDefault="00BE5E56" w:rsidP="00C063CE">
            <w:pPr>
              <w:jc w:val="both"/>
              <w:rPr>
                <w:b/>
              </w:rPr>
            </w:pPr>
            <w:r>
              <w:rPr>
                <w:b/>
              </w:rPr>
              <w:t>Jméno a příjmení</w:t>
            </w:r>
          </w:p>
        </w:tc>
        <w:tc>
          <w:tcPr>
            <w:tcW w:w="4536" w:type="dxa"/>
            <w:gridSpan w:val="8"/>
          </w:tcPr>
          <w:p w14:paraId="01D2218D" w14:textId="77777777" w:rsidR="00BE5E56" w:rsidRDefault="00BE5E56" w:rsidP="00C063CE">
            <w:pPr>
              <w:jc w:val="both"/>
            </w:pPr>
            <w:r>
              <w:t>Lívia Kožušková</w:t>
            </w:r>
          </w:p>
        </w:tc>
        <w:tc>
          <w:tcPr>
            <w:tcW w:w="709" w:type="dxa"/>
            <w:shd w:val="clear" w:color="auto" w:fill="F7CAAC"/>
          </w:tcPr>
          <w:p w14:paraId="755DBED0" w14:textId="77777777" w:rsidR="00BE5E56" w:rsidRDefault="00BE5E56" w:rsidP="00C063CE">
            <w:pPr>
              <w:jc w:val="both"/>
              <w:rPr>
                <w:b/>
              </w:rPr>
            </w:pPr>
            <w:r>
              <w:rPr>
                <w:b/>
              </w:rPr>
              <w:t>Tituly</w:t>
            </w:r>
          </w:p>
        </w:tc>
        <w:tc>
          <w:tcPr>
            <w:tcW w:w="2193" w:type="dxa"/>
            <w:gridSpan w:val="5"/>
          </w:tcPr>
          <w:p w14:paraId="286E324B" w14:textId="77777777" w:rsidR="00BE5E56" w:rsidRDefault="00BE5E56" w:rsidP="00C063CE">
            <w:pPr>
              <w:jc w:val="both"/>
            </w:pPr>
            <w:r>
              <w:t>Mgr. art., ArtD.</w:t>
            </w:r>
          </w:p>
        </w:tc>
      </w:tr>
      <w:tr w:rsidR="00BE5E56" w14:paraId="6560F1D9" w14:textId="77777777" w:rsidTr="00A04594">
        <w:tc>
          <w:tcPr>
            <w:tcW w:w="2769" w:type="dxa"/>
            <w:shd w:val="clear" w:color="auto" w:fill="F7CAAC"/>
          </w:tcPr>
          <w:p w14:paraId="6BB5912A" w14:textId="77777777" w:rsidR="00BE5E56" w:rsidRDefault="00BE5E56" w:rsidP="00C063CE">
            <w:pPr>
              <w:jc w:val="both"/>
              <w:rPr>
                <w:b/>
              </w:rPr>
            </w:pPr>
            <w:r>
              <w:rPr>
                <w:b/>
              </w:rPr>
              <w:t>Rok narození</w:t>
            </w:r>
          </w:p>
        </w:tc>
        <w:tc>
          <w:tcPr>
            <w:tcW w:w="829" w:type="dxa"/>
            <w:gridSpan w:val="2"/>
          </w:tcPr>
          <w:p w14:paraId="2F8EEC2C" w14:textId="77777777" w:rsidR="00BE5E56" w:rsidRDefault="00BE5E56" w:rsidP="00C063CE">
            <w:pPr>
              <w:jc w:val="both"/>
            </w:pPr>
            <w:r>
              <w:t>1987</w:t>
            </w:r>
          </w:p>
        </w:tc>
        <w:tc>
          <w:tcPr>
            <w:tcW w:w="1721" w:type="dxa"/>
            <w:shd w:val="clear" w:color="auto" w:fill="F7CAAC"/>
          </w:tcPr>
          <w:p w14:paraId="19072DD3" w14:textId="77777777" w:rsidR="00BE5E56" w:rsidRDefault="00BE5E56" w:rsidP="00C063CE">
            <w:pPr>
              <w:jc w:val="both"/>
              <w:rPr>
                <w:b/>
              </w:rPr>
            </w:pPr>
            <w:r>
              <w:rPr>
                <w:b/>
              </w:rPr>
              <w:t>typ vztahu k VŠ</w:t>
            </w:r>
          </w:p>
        </w:tc>
        <w:tc>
          <w:tcPr>
            <w:tcW w:w="992" w:type="dxa"/>
            <w:gridSpan w:val="4"/>
          </w:tcPr>
          <w:p w14:paraId="4375C953" w14:textId="77777777" w:rsidR="00BE5E56" w:rsidRDefault="00BE5E56" w:rsidP="00C063CE">
            <w:pPr>
              <w:jc w:val="both"/>
            </w:pPr>
            <w:r>
              <w:t>pp</w:t>
            </w:r>
          </w:p>
        </w:tc>
        <w:tc>
          <w:tcPr>
            <w:tcW w:w="994" w:type="dxa"/>
            <w:shd w:val="clear" w:color="auto" w:fill="F7CAAC"/>
          </w:tcPr>
          <w:p w14:paraId="18B94E8B" w14:textId="77777777" w:rsidR="00BE5E56" w:rsidRDefault="00BE5E56" w:rsidP="00C063CE">
            <w:pPr>
              <w:jc w:val="both"/>
              <w:rPr>
                <w:b/>
              </w:rPr>
            </w:pPr>
            <w:r>
              <w:rPr>
                <w:b/>
              </w:rPr>
              <w:t>rozsah</w:t>
            </w:r>
          </w:p>
        </w:tc>
        <w:tc>
          <w:tcPr>
            <w:tcW w:w="709" w:type="dxa"/>
          </w:tcPr>
          <w:p w14:paraId="1806F8B9" w14:textId="77777777" w:rsidR="00BE5E56" w:rsidRDefault="00BE5E56" w:rsidP="00C063CE">
            <w:pPr>
              <w:jc w:val="both"/>
            </w:pPr>
            <w:r>
              <w:t>40h/t</w:t>
            </w:r>
          </w:p>
        </w:tc>
        <w:tc>
          <w:tcPr>
            <w:tcW w:w="709" w:type="dxa"/>
            <w:gridSpan w:val="3"/>
            <w:shd w:val="clear" w:color="auto" w:fill="F7CAAC"/>
          </w:tcPr>
          <w:p w14:paraId="5E809CF5" w14:textId="77777777" w:rsidR="00BE5E56" w:rsidRDefault="00BE5E56" w:rsidP="00C063CE">
            <w:pPr>
              <w:jc w:val="both"/>
              <w:rPr>
                <w:b/>
              </w:rPr>
            </w:pPr>
            <w:r>
              <w:rPr>
                <w:b/>
              </w:rPr>
              <w:t>do kdy</w:t>
            </w:r>
          </w:p>
        </w:tc>
        <w:tc>
          <w:tcPr>
            <w:tcW w:w="1484" w:type="dxa"/>
            <w:gridSpan w:val="2"/>
          </w:tcPr>
          <w:p w14:paraId="07125559" w14:textId="4F270874" w:rsidR="00BE5E56" w:rsidRDefault="00BE5E56" w:rsidP="00C063CE">
            <w:pPr>
              <w:jc w:val="both"/>
            </w:pPr>
            <w:r>
              <w:t>08</w:t>
            </w:r>
            <w:r w:rsidR="00A04594">
              <w:t>/20</w:t>
            </w:r>
            <w:r>
              <w:t>25</w:t>
            </w:r>
          </w:p>
        </w:tc>
      </w:tr>
      <w:tr w:rsidR="00BE5E56" w14:paraId="1FE419EC" w14:textId="77777777" w:rsidTr="00A04594">
        <w:tc>
          <w:tcPr>
            <w:tcW w:w="5319" w:type="dxa"/>
            <w:gridSpan w:val="4"/>
            <w:shd w:val="clear" w:color="auto" w:fill="F7CAAC"/>
          </w:tcPr>
          <w:p w14:paraId="532B0CB7" w14:textId="77777777" w:rsidR="00BE5E56" w:rsidRDefault="00BE5E56" w:rsidP="00C063CE">
            <w:pPr>
              <w:jc w:val="both"/>
              <w:rPr>
                <w:b/>
              </w:rPr>
            </w:pPr>
            <w:r>
              <w:rPr>
                <w:b/>
              </w:rPr>
              <w:t>Typ vztahu na součásti VŠ, která uskutečňuje st. program</w:t>
            </w:r>
          </w:p>
        </w:tc>
        <w:tc>
          <w:tcPr>
            <w:tcW w:w="992" w:type="dxa"/>
            <w:gridSpan w:val="4"/>
          </w:tcPr>
          <w:p w14:paraId="35939E20" w14:textId="77777777" w:rsidR="00BE5E56" w:rsidRDefault="00BE5E56" w:rsidP="00C063CE">
            <w:pPr>
              <w:jc w:val="both"/>
            </w:pPr>
            <w:r>
              <w:t>pp</w:t>
            </w:r>
          </w:p>
        </w:tc>
        <w:tc>
          <w:tcPr>
            <w:tcW w:w="994" w:type="dxa"/>
            <w:shd w:val="clear" w:color="auto" w:fill="F7CAAC"/>
          </w:tcPr>
          <w:p w14:paraId="7B25FCB3" w14:textId="77777777" w:rsidR="00BE5E56" w:rsidRDefault="00BE5E56" w:rsidP="00C063CE">
            <w:pPr>
              <w:jc w:val="both"/>
              <w:rPr>
                <w:b/>
              </w:rPr>
            </w:pPr>
            <w:r>
              <w:rPr>
                <w:b/>
              </w:rPr>
              <w:t>rozsah</w:t>
            </w:r>
          </w:p>
        </w:tc>
        <w:tc>
          <w:tcPr>
            <w:tcW w:w="709" w:type="dxa"/>
          </w:tcPr>
          <w:p w14:paraId="7B5C5F60" w14:textId="77777777" w:rsidR="00BE5E56" w:rsidRDefault="00BE5E56" w:rsidP="00C063CE">
            <w:pPr>
              <w:jc w:val="both"/>
            </w:pPr>
            <w:r>
              <w:t>40h/t</w:t>
            </w:r>
          </w:p>
        </w:tc>
        <w:tc>
          <w:tcPr>
            <w:tcW w:w="709" w:type="dxa"/>
            <w:gridSpan w:val="3"/>
            <w:shd w:val="clear" w:color="auto" w:fill="F7CAAC"/>
          </w:tcPr>
          <w:p w14:paraId="21C3EBED" w14:textId="77777777" w:rsidR="00BE5E56" w:rsidRDefault="00BE5E56" w:rsidP="00C063CE">
            <w:pPr>
              <w:jc w:val="both"/>
              <w:rPr>
                <w:b/>
              </w:rPr>
            </w:pPr>
            <w:r>
              <w:rPr>
                <w:b/>
              </w:rPr>
              <w:t>do kdy</w:t>
            </w:r>
          </w:p>
        </w:tc>
        <w:tc>
          <w:tcPr>
            <w:tcW w:w="1484" w:type="dxa"/>
            <w:gridSpan w:val="2"/>
          </w:tcPr>
          <w:p w14:paraId="743E94EC" w14:textId="0140AD6F" w:rsidR="00BE5E56" w:rsidRDefault="00BE5E56" w:rsidP="00C063CE">
            <w:pPr>
              <w:jc w:val="both"/>
            </w:pPr>
            <w:r>
              <w:t>08</w:t>
            </w:r>
            <w:r w:rsidR="00A04594">
              <w:t>/20</w:t>
            </w:r>
            <w:r>
              <w:t>25</w:t>
            </w:r>
          </w:p>
        </w:tc>
      </w:tr>
      <w:tr w:rsidR="00BE5E56" w14:paraId="64018F27" w14:textId="77777777" w:rsidTr="00A04594">
        <w:tc>
          <w:tcPr>
            <w:tcW w:w="6311" w:type="dxa"/>
            <w:gridSpan w:val="8"/>
            <w:shd w:val="clear" w:color="auto" w:fill="F7CAAC"/>
          </w:tcPr>
          <w:p w14:paraId="0CC333B3" w14:textId="77777777" w:rsidR="00BE5E56" w:rsidRDefault="00BE5E56" w:rsidP="00C063CE">
            <w:pPr>
              <w:jc w:val="both"/>
            </w:pPr>
            <w:r>
              <w:rPr>
                <w:b/>
              </w:rPr>
              <w:t>Další současná působení jako akademický pracovník na jiných VŠ</w:t>
            </w:r>
          </w:p>
        </w:tc>
        <w:tc>
          <w:tcPr>
            <w:tcW w:w="1703" w:type="dxa"/>
            <w:gridSpan w:val="2"/>
            <w:shd w:val="clear" w:color="auto" w:fill="F7CAAC"/>
          </w:tcPr>
          <w:p w14:paraId="37A32003" w14:textId="77777777" w:rsidR="00BE5E56" w:rsidRDefault="00BE5E56" w:rsidP="00C063CE">
            <w:pPr>
              <w:jc w:val="both"/>
              <w:rPr>
                <w:b/>
              </w:rPr>
            </w:pPr>
            <w:r>
              <w:rPr>
                <w:b/>
              </w:rPr>
              <w:t>typ prac. vztahu</w:t>
            </w:r>
          </w:p>
        </w:tc>
        <w:tc>
          <w:tcPr>
            <w:tcW w:w="2193" w:type="dxa"/>
            <w:gridSpan w:val="5"/>
            <w:shd w:val="clear" w:color="auto" w:fill="F7CAAC"/>
          </w:tcPr>
          <w:p w14:paraId="080FDF98" w14:textId="77777777" w:rsidR="00BE5E56" w:rsidRDefault="00BE5E56" w:rsidP="00C063CE">
            <w:pPr>
              <w:jc w:val="both"/>
              <w:rPr>
                <w:b/>
              </w:rPr>
            </w:pPr>
            <w:r>
              <w:rPr>
                <w:b/>
              </w:rPr>
              <w:t>rozsah</w:t>
            </w:r>
          </w:p>
        </w:tc>
      </w:tr>
      <w:tr w:rsidR="00BE5E56" w14:paraId="26C28FFF" w14:textId="77777777" w:rsidTr="00A04594">
        <w:tc>
          <w:tcPr>
            <w:tcW w:w="6311" w:type="dxa"/>
            <w:gridSpan w:val="8"/>
          </w:tcPr>
          <w:p w14:paraId="2ADDA934" w14:textId="77777777" w:rsidR="00BE5E56" w:rsidRDefault="00BE5E56" w:rsidP="00C063CE">
            <w:pPr>
              <w:jc w:val="both"/>
            </w:pPr>
          </w:p>
        </w:tc>
        <w:tc>
          <w:tcPr>
            <w:tcW w:w="1703" w:type="dxa"/>
            <w:gridSpan w:val="2"/>
          </w:tcPr>
          <w:p w14:paraId="14B10829" w14:textId="77777777" w:rsidR="00BE5E56" w:rsidRDefault="00BE5E56" w:rsidP="00C063CE">
            <w:pPr>
              <w:jc w:val="both"/>
            </w:pPr>
          </w:p>
        </w:tc>
        <w:tc>
          <w:tcPr>
            <w:tcW w:w="2193" w:type="dxa"/>
            <w:gridSpan w:val="5"/>
          </w:tcPr>
          <w:p w14:paraId="6692BF52" w14:textId="77777777" w:rsidR="00BE5E56" w:rsidRDefault="00BE5E56" w:rsidP="00C063CE">
            <w:pPr>
              <w:jc w:val="both"/>
            </w:pPr>
          </w:p>
        </w:tc>
      </w:tr>
      <w:tr w:rsidR="00BE5E56" w14:paraId="02782845" w14:textId="77777777" w:rsidTr="00A04594">
        <w:tc>
          <w:tcPr>
            <w:tcW w:w="6311" w:type="dxa"/>
            <w:gridSpan w:val="8"/>
          </w:tcPr>
          <w:p w14:paraId="111AEFFF" w14:textId="77777777" w:rsidR="00BE5E56" w:rsidRDefault="00BE5E56" w:rsidP="00C063CE">
            <w:pPr>
              <w:jc w:val="both"/>
            </w:pPr>
          </w:p>
        </w:tc>
        <w:tc>
          <w:tcPr>
            <w:tcW w:w="1703" w:type="dxa"/>
            <w:gridSpan w:val="2"/>
          </w:tcPr>
          <w:p w14:paraId="5175D29E" w14:textId="77777777" w:rsidR="00BE5E56" w:rsidRDefault="00BE5E56" w:rsidP="00C063CE">
            <w:pPr>
              <w:jc w:val="both"/>
            </w:pPr>
          </w:p>
        </w:tc>
        <w:tc>
          <w:tcPr>
            <w:tcW w:w="2193" w:type="dxa"/>
            <w:gridSpan w:val="5"/>
          </w:tcPr>
          <w:p w14:paraId="301DCE17" w14:textId="77777777" w:rsidR="00BE5E56" w:rsidRDefault="00BE5E56" w:rsidP="00C063CE">
            <w:pPr>
              <w:jc w:val="both"/>
            </w:pPr>
          </w:p>
        </w:tc>
      </w:tr>
      <w:tr w:rsidR="00BE5E56" w14:paraId="6266A06F" w14:textId="77777777" w:rsidTr="00A04594">
        <w:tc>
          <w:tcPr>
            <w:tcW w:w="10207" w:type="dxa"/>
            <w:gridSpan w:val="15"/>
            <w:shd w:val="clear" w:color="auto" w:fill="F7CAAC"/>
          </w:tcPr>
          <w:p w14:paraId="576F42E8" w14:textId="77777777" w:rsidR="00BE5E56" w:rsidRDefault="00BE5E56" w:rsidP="00C063CE">
            <w:pPr>
              <w:jc w:val="both"/>
            </w:pPr>
            <w:r>
              <w:rPr>
                <w:b/>
              </w:rPr>
              <w:t>Předměty příslušného studijního programu a způsob zapojení do jejich výuky, příp. další zapojení do uskutečňování studijního programu</w:t>
            </w:r>
          </w:p>
        </w:tc>
      </w:tr>
      <w:tr w:rsidR="00BE5E56" w:rsidRPr="002827C6" w14:paraId="0321393A" w14:textId="77777777" w:rsidTr="008C44E8">
        <w:trPr>
          <w:trHeight w:val="466"/>
        </w:trPr>
        <w:tc>
          <w:tcPr>
            <w:tcW w:w="10207" w:type="dxa"/>
            <w:gridSpan w:val="15"/>
            <w:tcBorders>
              <w:top w:val="nil"/>
            </w:tcBorders>
          </w:tcPr>
          <w:p w14:paraId="18685AF8" w14:textId="3215BBF2" w:rsidR="00BE5E56" w:rsidRDefault="00BE5E56" w:rsidP="00C063CE">
            <w:pPr>
              <w:jc w:val="both"/>
            </w:pPr>
            <w:r>
              <w:t>Kresebná praktika 1</w:t>
            </w:r>
            <w:r w:rsidR="008C44E8">
              <w:t>-4</w:t>
            </w:r>
            <w:r>
              <w:t xml:space="preserve"> (cvičící</w:t>
            </w:r>
            <w:r w:rsidR="008C44E8">
              <w:t>, garant předmětu</w:t>
            </w:r>
            <w:r>
              <w:t>)</w:t>
            </w:r>
          </w:p>
          <w:p w14:paraId="4194C39D" w14:textId="27D9AD14" w:rsidR="00BE5E56" w:rsidRPr="002827C6" w:rsidRDefault="00BE5E56" w:rsidP="00C063CE">
            <w:pPr>
              <w:jc w:val="both"/>
            </w:pPr>
            <w:r>
              <w:t>Figurální kresba (cvičící</w:t>
            </w:r>
            <w:r w:rsidR="008C44E8">
              <w:t>, garant předmětu</w:t>
            </w:r>
            <w:r>
              <w:t>)</w:t>
            </w:r>
          </w:p>
        </w:tc>
      </w:tr>
      <w:tr w:rsidR="00BE5E56" w:rsidRPr="002827C6" w14:paraId="223D3DC9" w14:textId="77777777" w:rsidTr="00A04594">
        <w:trPr>
          <w:trHeight w:val="340"/>
        </w:trPr>
        <w:tc>
          <w:tcPr>
            <w:tcW w:w="10207" w:type="dxa"/>
            <w:gridSpan w:val="15"/>
            <w:tcBorders>
              <w:top w:val="nil"/>
            </w:tcBorders>
            <w:shd w:val="clear" w:color="auto" w:fill="FBD4B4"/>
          </w:tcPr>
          <w:p w14:paraId="2C9D1BB8" w14:textId="77777777" w:rsidR="00BE5E56" w:rsidRPr="002827C6" w:rsidRDefault="00BE5E56" w:rsidP="00C063CE">
            <w:pPr>
              <w:jc w:val="both"/>
              <w:rPr>
                <w:b/>
              </w:rPr>
            </w:pPr>
            <w:r w:rsidRPr="002827C6">
              <w:rPr>
                <w:b/>
              </w:rPr>
              <w:t>Zapojení do výuky v dalších studijních programech na téže vysoké škole (pouze u garantů ZT a PZ předmětů)</w:t>
            </w:r>
          </w:p>
        </w:tc>
      </w:tr>
      <w:tr w:rsidR="00BE5E56" w:rsidRPr="002827C6" w14:paraId="7164B6D3" w14:textId="77777777" w:rsidTr="00A04594">
        <w:trPr>
          <w:trHeight w:val="340"/>
        </w:trPr>
        <w:tc>
          <w:tcPr>
            <w:tcW w:w="3053" w:type="dxa"/>
            <w:gridSpan w:val="2"/>
            <w:tcBorders>
              <w:top w:val="nil"/>
            </w:tcBorders>
          </w:tcPr>
          <w:p w14:paraId="22780DA1" w14:textId="77777777" w:rsidR="00BE5E56" w:rsidRPr="002827C6" w:rsidRDefault="00BE5E56" w:rsidP="00C063CE">
            <w:pPr>
              <w:jc w:val="both"/>
              <w:rPr>
                <w:b/>
              </w:rPr>
            </w:pPr>
            <w:r w:rsidRPr="002827C6">
              <w:rPr>
                <w:b/>
              </w:rPr>
              <w:t>Název studijního předmětu</w:t>
            </w:r>
          </w:p>
        </w:tc>
        <w:tc>
          <w:tcPr>
            <w:tcW w:w="2409" w:type="dxa"/>
            <w:gridSpan w:val="3"/>
            <w:tcBorders>
              <w:top w:val="nil"/>
            </w:tcBorders>
          </w:tcPr>
          <w:p w14:paraId="72AFA982" w14:textId="77777777" w:rsidR="00BE5E56" w:rsidRPr="002827C6" w:rsidRDefault="00BE5E56" w:rsidP="00C063CE">
            <w:pPr>
              <w:jc w:val="both"/>
              <w:rPr>
                <w:b/>
              </w:rPr>
            </w:pPr>
            <w:r w:rsidRPr="002827C6">
              <w:rPr>
                <w:b/>
              </w:rPr>
              <w:t>Název studijního programu</w:t>
            </w:r>
          </w:p>
        </w:tc>
        <w:tc>
          <w:tcPr>
            <w:tcW w:w="567" w:type="dxa"/>
            <w:gridSpan w:val="2"/>
            <w:tcBorders>
              <w:top w:val="nil"/>
            </w:tcBorders>
          </w:tcPr>
          <w:p w14:paraId="5806E021" w14:textId="77777777" w:rsidR="00BE5E56" w:rsidRPr="002827C6" w:rsidRDefault="00BE5E56" w:rsidP="00C063CE">
            <w:pPr>
              <w:jc w:val="both"/>
              <w:rPr>
                <w:b/>
              </w:rPr>
            </w:pPr>
            <w:r w:rsidRPr="002827C6">
              <w:rPr>
                <w:b/>
              </w:rPr>
              <w:t>Sem.</w:t>
            </w:r>
          </w:p>
        </w:tc>
        <w:tc>
          <w:tcPr>
            <w:tcW w:w="2109" w:type="dxa"/>
            <w:gridSpan w:val="5"/>
            <w:tcBorders>
              <w:top w:val="nil"/>
            </w:tcBorders>
          </w:tcPr>
          <w:p w14:paraId="1AD12E3A" w14:textId="77777777" w:rsidR="00BE5E56" w:rsidRPr="002827C6" w:rsidRDefault="00BE5E56" w:rsidP="00C063CE">
            <w:pPr>
              <w:jc w:val="both"/>
              <w:rPr>
                <w:b/>
              </w:rPr>
            </w:pPr>
            <w:r w:rsidRPr="002827C6">
              <w:rPr>
                <w:b/>
              </w:rPr>
              <w:t>Role ve výuce daného předmětu</w:t>
            </w:r>
          </w:p>
        </w:tc>
        <w:tc>
          <w:tcPr>
            <w:tcW w:w="2069" w:type="dxa"/>
            <w:gridSpan w:val="3"/>
            <w:tcBorders>
              <w:top w:val="nil"/>
            </w:tcBorders>
          </w:tcPr>
          <w:p w14:paraId="65E7318C" w14:textId="77777777" w:rsidR="00BE5E56" w:rsidRPr="002827C6" w:rsidRDefault="00BE5E56" w:rsidP="00C063CE">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BE5E56" w:rsidRPr="00461AFF" w14:paraId="3CE5CE27" w14:textId="77777777" w:rsidTr="00A04594">
        <w:trPr>
          <w:trHeight w:val="285"/>
        </w:trPr>
        <w:tc>
          <w:tcPr>
            <w:tcW w:w="3053" w:type="dxa"/>
            <w:gridSpan w:val="2"/>
            <w:tcBorders>
              <w:top w:val="nil"/>
            </w:tcBorders>
          </w:tcPr>
          <w:p w14:paraId="3FC6BD3B" w14:textId="77777777" w:rsidR="00BE5E56" w:rsidRPr="00984E8C" w:rsidRDefault="00BE5E56" w:rsidP="00C063CE">
            <w:pPr>
              <w:jc w:val="both"/>
              <w:rPr>
                <w:color w:val="FF0000"/>
                <w:highlight w:val="yellow"/>
              </w:rPr>
            </w:pPr>
          </w:p>
        </w:tc>
        <w:tc>
          <w:tcPr>
            <w:tcW w:w="2409" w:type="dxa"/>
            <w:gridSpan w:val="3"/>
            <w:tcBorders>
              <w:top w:val="nil"/>
            </w:tcBorders>
          </w:tcPr>
          <w:p w14:paraId="46564E95" w14:textId="77777777" w:rsidR="00BE5E56" w:rsidRPr="00461AFF" w:rsidRDefault="00BE5E56" w:rsidP="00C063CE">
            <w:pPr>
              <w:jc w:val="both"/>
              <w:rPr>
                <w:color w:val="FF0000"/>
              </w:rPr>
            </w:pPr>
          </w:p>
        </w:tc>
        <w:tc>
          <w:tcPr>
            <w:tcW w:w="567" w:type="dxa"/>
            <w:gridSpan w:val="2"/>
            <w:tcBorders>
              <w:top w:val="nil"/>
            </w:tcBorders>
          </w:tcPr>
          <w:p w14:paraId="78119546" w14:textId="77777777" w:rsidR="00BE5E56" w:rsidRPr="00461AFF" w:rsidRDefault="00BE5E56" w:rsidP="00C063CE">
            <w:pPr>
              <w:jc w:val="both"/>
              <w:rPr>
                <w:color w:val="FF0000"/>
              </w:rPr>
            </w:pPr>
          </w:p>
        </w:tc>
        <w:tc>
          <w:tcPr>
            <w:tcW w:w="2109" w:type="dxa"/>
            <w:gridSpan w:val="5"/>
            <w:tcBorders>
              <w:top w:val="nil"/>
            </w:tcBorders>
          </w:tcPr>
          <w:p w14:paraId="559894E4" w14:textId="77777777" w:rsidR="00BE5E56" w:rsidRPr="00461AFF" w:rsidRDefault="00BE5E56" w:rsidP="00C063CE">
            <w:pPr>
              <w:jc w:val="both"/>
              <w:rPr>
                <w:color w:val="FF0000"/>
              </w:rPr>
            </w:pPr>
          </w:p>
        </w:tc>
        <w:tc>
          <w:tcPr>
            <w:tcW w:w="2069" w:type="dxa"/>
            <w:gridSpan w:val="3"/>
            <w:tcBorders>
              <w:top w:val="nil"/>
            </w:tcBorders>
          </w:tcPr>
          <w:p w14:paraId="5994CF69" w14:textId="77777777" w:rsidR="00BE5E56" w:rsidRPr="00461AFF" w:rsidRDefault="00BE5E56" w:rsidP="00C063CE">
            <w:pPr>
              <w:jc w:val="both"/>
              <w:rPr>
                <w:color w:val="FF0000"/>
              </w:rPr>
            </w:pPr>
          </w:p>
        </w:tc>
      </w:tr>
      <w:tr w:rsidR="00BE5E56" w:rsidRPr="00461AFF" w14:paraId="39143383" w14:textId="77777777" w:rsidTr="00A04594">
        <w:trPr>
          <w:trHeight w:val="284"/>
        </w:trPr>
        <w:tc>
          <w:tcPr>
            <w:tcW w:w="3053" w:type="dxa"/>
            <w:gridSpan w:val="2"/>
            <w:tcBorders>
              <w:top w:val="nil"/>
            </w:tcBorders>
          </w:tcPr>
          <w:p w14:paraId="5722944B" w14:textId="77777777" w:rsidR="00BE5E56" w:rsidRPr="00984E8C" w:rsidRDefault="00BE5E56" w:rsidP="00C063CE">
            <w:pPr>
              <w:jc w:val="both"/>
              <w:rPr>
                <w:color w:val="FF0000"/>
                <w:highlight w:val="yellow"/>
              </w:rPr>
            </w:pPr>
          </w:p>
        </w:tc>
        <w:tc>
          <w:tcPr>
            <w:tcW w:w="2409" w:type="dxa"/>
            <w:gridSpan w:val="3"/>
            <w:tcBorders>
              <w:top w:val="nil"/>
            </w:tcBorders>
          </w:tcPr>
          <w:p w14:paraId="649FF130" w14:textId="77777777" w:rsidR="00BE5E56" w:rsidRPr="00461AFF" w:rsidRDefault="00BE5E56" w:rsidP="00C063CE">
            <w:pPr>
              <w:jc w:val="both"/>
              <w:rPr>
                <w:color w:val="FF0000"/>
              </w:rPr>
            </w:pPr>
          </w:p>
        </w:tc>
        <w:tc>
          <w:tcPr>
            <w:tcW w:w="567" w:type="dxa"/>
            <w:gridSpan w:val="2"/>
            <w:tcBorders>
              <w:top w:val="nil"/>
            </w:tcBorders>
          </w:tcPr>
          <w:p w14:paraId="66F4A683" w14:textId="77777777" w:rsidR="00BE5E56" w:rsidRPr="00461AFF" w:rsidRDefault="00BE5E56" w:rsidP="00C063CE">
            <w:pPr>
              <w:jc w:val="both"/>
              <w:rPr>
                <w:color w:val="FF0000"/>
              </w:rPr>
            </w:pPr>
          </w:p>
        </w:tc>
        <w:tc>
          <w:tcPr>
            <w:tcW w:w="2109" w:type="dxa"/>
            <w:gridSpan w:val="5"/>
            <w:tcBorders>
              <w:top w:val="nil"/>
            </w:tcBorders>
          </w:tcPr>
          <w:p w14:paraId="52A4D4E4" w14:textId="77777777" w:rsidR="00BE5E56" w:rsidRPr="00461AFF" w:rsidRDefault="00BE5E56" w:rsidP="00C063CE">
            <w:pPr>
              <w:jc w:val="both"/>
              <w:rPr>
                <w:color w:val="FF0000"/>
              </w:rPr>
            </w:pPr>
          </w:p>
        </w:tc>
        <w:tc>
          <w:tcPr>
            <w:tcW w:w="2069" w:type="dxa"/>
            <w:gridSpan w:val="3"/>
            <w:tcBorders>
              <w:top w:val="nil"/>
            </w:tcBorders>
          </w:tcPr>
          <w:p w14:paraId="18881ED9" w14:textId="77777777" w:rsidR="00BE5E56" w:rsidRPr="00461AFF" w:rsidRDefault="00BE5E56" w:rsidP="00C063CE">
            <w:pPr>
              <w:jc w:val="both"/>
              <w:rPr>
                <w:color w:val="FF0000"/>
              </w:rPr>
            </w:pPr>
          </w:p>
        </w:tc>
      </w:tr>
      <w:tr w:rsidR="003E1996" w:rsidRPr="00461AFF" w14:paraId="3F8E1CF5" w14:textId="77777777" w:rsidTr="00A04594">
        <w:trPr>
          <w:trHeight w:val="284"/>
        </w:trPr>
        <w:tc>
          <w:tcPr>
            <w:tcW w:w="3053" w:type="dxa"/>
            <w:gridSpan w:val="2"/>
            <w:tcBorders>
              <w:top w:val="nil"/>
            </w:tcBorders>
          </w:tcPr>
          <w:p w14:paraId="7E513817" w14:textId="77777777" w:rsidR="003E1996" w:rsidRPr="00984E8C" w:rsidRDefault="003E1996" w:rsidP="00C063CE">
            <w:pPr>
              <w:jc w:val="both"/>
              <w:rPr>
                <w:color w:val="FF0000"/>
                <w:highlight w:val="yellow"/>
              </w:rPr>
            </w:pPr>
          </w:p>
        </w:tc>
        <w:tc>
          <w:tcPr>
            <w:tcW w:w="2409" w:type="dxa"/>
            <w:gridSpan w:val="3"/>
            <w:tcBorders>
              <w:top w:val="nil"/>
            </w:tcBorders>
          </w:tcPr>
          <w:p w14:paraId="0CE1C9D0" w14:textId="77777777" w:rsidR="003E1996" w:rsidRPr="00461AFF" w:rsidRDefault="003E1996" w:rsidP="00C063CE">
            <w:pPr>
              <w:jc w:val="both"/>
              <w:rPr>
                <w:color w:val="FF0000"/>
              </w:rPr>
            </w:pPr>
          </w:p>
        </w:tc>
        <w:tc>
          <w:tcPr>
            <w:tcW w:w="567" w:type="dxa"/>
            <w:gridSpan w:val="2"/>
            <w:tcBorders>
              <w:top w:val="nil"/>
            </w:tcBorders>
          </w:tcPr>
          <w:p w14:paraId="4D07E2FD" w14:textId="77777777" w:rsidR="003E1996" w:rsidRPr="00461AFF" w:rsidRDefault="003E1996" w:rsidP="00C063CE">
            <w:pPr>
              <w:jc w:val="both"/>
              <w:rPr>
                <w:color w:val="FF0000"/>
              </w:rPr>
            </w:pPr>
          </w:p>
        </w:tc>
        <w:tc>
          <w:tcPr>
            <w:tcW w:w="2109" w:type="dxa"/>
            <w:gridSpan w:val="5"/>
            <w:tcBorders>
              <w:top w:val="nil"/>
            </w:tcBorders>
          </w:tcPr>
          <w:p w14:paraId="429BE71E" w14:textId="77777777" w:rsidR="003E1996" w:rsidRPr="00461AFF" w:rsidRDefault="003E1996" w:rsidP="00C063CE">
            <w:pPr>
              <w:jc w:val="both"/>
              <w:rPr>
                <w:color w:val="FF0000"/>
              </w:rPr>
            </w:pPr>
          </w:p>
        </w:tc>
        <w:tc>
          <w:tcPr>
            <w:tcW w:w="2069" w:type="dxa"/>
            <w:gridSpan w:val="3"/>
            <w:tcBorders>
              <w:top w:val="nil"/>
            </w:tcBorders>
          </w:tcPr>
          <w:p w14:paraId="71FE3041" w14:textId="77777777" w:rsidR="003E1996" w:rsidRPr="00461AFF" w:rsidRDefault="003E1996" w:rsidP="00C063CE">
            <w:pPr>
              <w:jc w:val="both"/>
              <w:rPr>
                <w:color w:val="FF0000"/>
              </w:rPr>
            </w:pPr>
          </w:p>
        </w:tc>
      </w:tr>
      <w:tr w:rsidR="00BE5E56" w14:paraId="672EBA10" w14:textId="77777777" w:rsidTr="00A04594">
        <w:tc>
          <w:tcPr>
            <w:tcW w:w="10207" w:type="dxa"/>
            <w:gridSpan w:val="15"/>
            <w:shd w:val="clear" w:color="auto" w:fill="F7CAAC"/>
          </w:tcPr>
          <w:p w14:paraId="33052379" w14:textId="77777777" w:rsidR="00BE5E56" w:rsidRDefault="00BE5E56" w:rsidP="00C063CE">
            <w:pPr>
              <w:jc w:val="both"/>
            </w:pPr>
            <w:r>
              <w:rPr>
                <w:b/>
              </w:rPr>
              <w:t xml:space="preserve">Údaje o vzdělání na VŠ </w:t>
            </w:r>
          </w:p>
        </w:tc>
      </w:tr>
      <w:tr w:rsidR="00BE5E56" w:rsidRPr="00984E8C" w14:paraId="09D5F61E" w14:textId="77777777" w:rsidTr="00684930">
        <w:trPr>
          <w:trHeight w:val="507"/>
        </w:trPr>
        <w:tc>
          <w:tcPr>
            <w:tcW w:w="10207" w:type="dxa"/>
            <w:gridSpan w:val="15"/>
          </w:tcPr>
          <w:p w14:paraId="06A4E13E" w14:textId="380D60CD" w:rsidR="00BE5E56" w:rsidRDefault="00BE5E56" w:rsidP="00BC2DCA">
            <w:pPr>
              <w:rPr>
                <w:bCs/>
              </w:rPr>
            </w:pPr>
            <w:r w:rsidRPr="00984E8C">
              <w:rPr>
                <w:bCs/>
              </w:rPr>
              <w:t>2013-2017</w:t>
            </w:r>
            <w:r w:rsidR="00BC2DCA">
              <w:rPr>
                <w:bCs/>
              </w:rPr>
              <w:t>:</w:t>
            </w:r>
            <w:r w:rsidRPr="00984E8C">
              <w:rPr>
                <w:bCs/>
              </w:rPr>
              <w:t xml:space="preserve"> Slovenská technická Univerzita</w:t>
            </w:r>
            <w:r>
              <w:rPr>
                <w:bCs/>
              </w:rPr>
              <w:t xml:space="preserve"> Bratislava</w:t>
            </w:r>
            <w:r w:rsidR="00032FBA">
              <w:rPr>
                <w:bCs/>
              </w:rPr>
              <w:t xml:space="preserve">, </w:t>
            </w:r>
            <w:r>
              <w:rPr>
                <w:bCs/>
              </w:rPr>
              <w:t>F</w:t>
            </w:r>
            <w:r w:rsidRPr="00984E8C">
              <w:rPr>
                <w:bCs/>
              </w:rPr>
              <w:t>akulta architektury</w:t>
            </w:r>
            <w:r>
              <w:rPr>
                <w:bCs/>
              </w:rPr>
              <w:t xml:space="preserve"> </w:t>
            </w:r>
            <w:r w:rsidRPr="00984E8C">
              <w:rPr>
                <w:bCs/>
              </w:rPr>
              <w:t>a dizajnu</w:t>
            </w:r>
            <w:r w:rsidR="00032FBA">
              <w:rPr>
                <w:bCs/>
              </w:rPr>
              <w:t xml:space="preserve">, </w:t>
            </w:r>
            <w:r w:rsidRPr="00984E8C">
              <w:rPr>
                <w:bCs/>
              </w:rPr>
              <w:t>Ústav Interiéru a Výstavníctva</w:t>
            </w:r>
            <w:r w:rsidR="00BC2DCA" w:rsidRPr="00984E8C">
              <w:rPr>
                <w:bCs/>
              </w:rPr>
              <w:t xml:space="preserve">, </w:t>
            </w:r>
            <w:r w:rsidR="00BC2DCA">
              <w:rPr>
                <w:bCs/>
              </w:rPr>
              <w:t>Art.D.</w:t>
            </w:r>
          </w:p>
          <w:p w14:paraId="03D47D42" w14:textId="68C8877E" w:rsidR="00BE5E56" w:rsidRPr="00984E8C" w:rsidRDefault="00BE5E56" w:rsidP="00FF5A3D">
            <w:pPr>
              <w:rPr>
                <w:bCs/>
              </w:rPr>
            </w:pPr>
            <w:r>
              <w:rPr>
                <w:bCs/>
              </w:rPr>
              <w:t>2006</w:t>
            </w:r>
            <w:r w:rsidR="00032FBA">
              <w:rPr>
                <w:bCs/>
              </w:rPr>
              <w:t>-</w:t>
            </w:r>
            <w:r>
              <w:rPr>
                <w:bCs/>
              </w:rPr>
              <w:t>2012</w:t>
            </w:r>
            <w:r w:rsidR="00032FBA">
              <w:rPr>
                <w:bCs/>
              </w:rPr>
              <w:t>:</w:t>
            </w:r>
            <w:r>
              <w:rPr>
                <w:bCs/>
              </w:rPr>
              <w:t xml:space="preserve"> Vysoká škola výtvarných umení Bratislava, </w:t>
            </w:r>
            <w:r w:rsidR="00032FBA">
              <w:rPr>
                <w:bCs/>
              </w:rPr>
              <w:t>odbor: Grafika a Iné</w:t>
            </w:r>
            <w:r w:rsidR="00FF5A3D">
              <w:rPr>
                <w:bCs/>
              </w:rPr>
              <w:t xml:space="preserve"> Médiá</w:t>
            </w:r>
            <w:r w:rsidR="00032FBA">
              <w:rPr>
                <w:bCs/>
              </w:rPr>
              <w:t xml:space="preserve">, </w:t>
            </w:r>
            <w:r>
              <w:rPr>
                <w:bCs/>
              </w:rPr>
              <w:t xml:space="preserve">Mgr. art. </w:t>
            </w:r>
          </w:p>
        </w:tc>
      </w:tr>
      <w:tr w:rsidR="00BE5E56" w14:paraId="35C7770B" w14:textId="77777777" w:rsidTr="00A04594">
        <w:tc>
          <w:tcPr>
            <w:tcW w:w="10207" w:type="dxa"/>
            <w:gridSpan w:val="15"/>
            <w:shd w:val="clear" w:color="auto" w:fill="F7CAAC"/>
          </w:tcPr>
          <w:p w14:paraId="704F85A8" w14:textId="77777777" w:rsidR="00BE5E56" w:rsidRDefault="00BE5E56" w:rsidP="00C063CE">
            <w:pPr>
              <w:jc w:val="both"/>
              <w:rPr>
                <w:b/>
              </w:rPr>
            </w:pPr>
            <w:r>
              <w:rPr>
                <w:b/>
              </w:rPr>
              <w:t>Údaje o odborném působení od absolvování VŠ</w:t>
            </w:r>
          </w:p>
        </w:tc>
      </w:tr>
      <w:tr w:rsidR="00BE5E56" w:rsidRPr="009B6AE3" w14:paraId="10837156" w14:textId="77777777" w:rsidTr="00A04594">
        <w:trPr>
          <w:trHeight w:val="1090"/>
        </w:trPr>
        <w:tc>
          <w:tcPr>
            <w:tcW w:w="10207" w:type="dxa"/>
            <w:gridSpan w:val="15"/>
          </w:tcPr>
          <w:p w14:paraId="6219487D" w14:textId="39821640" w:rsidR="00BE5E56" w:rsidRPr="0056189A" w:rsidRDefault="00BE5E56" w:rsidP="00774EB0">
            <w:pPr>
              <w:rPr>
                <w:color w:val="000000" w:themeColor="text1"/>
              </w:rPr>
            </w:pPr>
            <w:r w:rsidRPr="0056189A">
              <w:rPr>
                <w:color w:val="000000" w:themeColor="text1"/>
              </w:rPr>
              <w:t>2021</w:t>
            </w:r>
            <w:r w:rsidR="00774EB0">
              <w:rPr>
                <w:color w:val="000000" w:themeColor="text1"/>
              </w:rPr>
              <w:t xml:space="preserve">-dosud: </w:t>
            </w:r>
            <w:r w:rsidRPr="0056189A">
              <w:rPr>
                <w:color w:val="000000" w:themeColor="text1"/>
              </w:rPr>
              <w:t>Univerzita Tomáše Bati</w:t>
            </w:r>
            <w:r w:rsidR="00774EB0">
              <w:rPr>
                <w:color w:val="000000" w:themeColor="text1"/>
              </w:rPr>
              <w:t xml:space="preserve"> ve Zlíně</w:t>
            </w:r>
            <w:r w:rsidRPr="0056189A">
              <w:rPr>
                <w:color w:val="000000" w:themeColor="text1"/>
              </w:rPr>
              <w:t xml:space="preserve">, </w:t>
            </w:r>
            <w:r>
              <w:rPr>
                <w:color w:val="000000" w:themeColor="text1"/>
              </w:rPr>
              <w:t>F</w:t>
            </w:r>
            <w:r w:rsidRPr="0056189A">
              <w:rPr>
                <w:color w:val="000000" w:themeColor="text1"/>
              </w:rPr>
              <w:t>akulta multimediálních komunikací, odborná asistentka</w:t>
            </w:r>
          </w:p>
          <w:p w14:paraId="32EFC882" w14:textId="5B90B2DF" w:rsidR="00774EB0" w:rsidRPr="0056189A" w:rsidRDefault="00774EB0" w:rsidP="00774EB0">
            <w:pPr>
              <w:rPr>
                <w:color w:val="000000" w:themeColor="text1"/>
              </w:rPr>
            </w:pPr>
            <w:r w:rsidRPr="0056189A">
              <w:rPr>
                <w:color w:val="000000" w:themeColor="text1"/>
              </w:rPr>
              <w:t>2018</w:t>
            </w:r>
            <w:r>
              <w:rPr>
                <w:color w:val="000000" w:themeColor="text1"/>
              </w:rPr>
              <w:t xml:space="preserve">-dosud: </w:t>
            </w:r>
            <w:r w:rsidRPr="0056189A">
              <w:rPr>
                <w:color w:val="000000" w:themeColor="text1"/>
              </w:rPr>
              <w:t>PARTI s.r.o., dizajn scény festivalu Východná, grafika, scénografia, dizajn, realizácia</w:t>
            </w:r>
          </w:p>
          <w:p w14:paraId="4B61BCB2" w14:textId="77777777" w:rsidR="00082F07" w:rsidRDefault="00774EB0" w:rsidP="00774EB0">
            <w:pPr>
              <w:rPr>
                <w:color w:val="000000" w:themeColor="text1"/>
              </w:rPr>
            </w:pPr>
            <w:r w:rsidRPr="0056189A">
              <w:rPr>
                <w:color w:val="000000" w:themeColor="text1"/>
              </w:rPr>
              <w:t>2015-2017</w:t>
            </w:r>
            <w:r>
              <w:rPr>
                <w:color w:val="000000" w:themeColor="text1"/>
              </w:rPr>
              <w:t xml:space="preserve">: </w:t>
            </w:r>
            <w:r w:rsidRPr="0056189A">
              <w:rPr>
                <w:color w:val="000000" w:themeColor="text1"/>
              </w:rPr>
              <w:t xml:space="preserve">Slovenská technická Univerzita v Bratislave, Fakulta architektúry a dizajnu, Ústav výtvarnej tvorby </w:t>
            </w:r>
          </w:p>
          <w:p w14:paraId="4D83193F" w14:textId="2FCFA10A" w:rsidR="00774EB0" w:rsidRPr="0056189A" w:rsidRDefault="00774EB0" w:rsidP="00774EB0">
            <w:pPr>
              <w:rPr>
                <w:color w:val="000000" w:themeColor="text1"/>
              </w:rPr>
            </w:pPr>
            <w:r w:rsidRPr="0056189A">
              <w:rPr>
                <w:color w:val="000000" w:themeColor="text1"/>
              </w:rPr>
              <w:t>a multimédií, externý zamestnanec</w:t>
            </w:r>
          </w:p>
          <w:p w14:paraId="7BA99002" w14:textId="52709985" w:rsidR="00774EB0" w:rsidRPr="0056189A" w:rsidRDefault="00774EB0" w:rsidP="00774EB0">
            <w:pPr>
              <w:rPr>
                <w:color w:val="000000" w:themeColor="text1"/>
              </w:rPr>
            </w:pPr>
            <w:r w:rsidRPr="0056189A">
              <w:rPr>
                <w:color w:val="000000" w:themeColor="text1"/>
              </w:rPr>
              <w:t>2013</w:t>
            </w:r>
            <w:r>
              <w:rPr>
                <w:color w:val="000000" w:themeColor="text1"/>
              </w:rPr>
              <w:t>-</w:t>
            </w:r>
            <w:r w:rsidRPr="0056189A">
              <w:rPr>
                <w:color w:val="000000" w:themeColor="text1"/>
              </w:rPr>
              <w:t>2021</w:t>
            </w:r>
            <w:r>
              <w:rPr>
                <w:color w:val="000000" w:themeColor="text1"/>
              </w:rPr>
              <w:t xml:space="preserve">: </w:t>
            </w:r>
            <w:r w:rsidRPr="0056189A">
              <w:rPr>
                <w:color w:val="000000" w:themeColor="text1"/>
              </w:rPr>
              <w:t>Slovenská technická Univerzita v Bratislave, Fakulta architektúry a dizajnu, Ústav architektury a občianskych budov, externý zamestnanec</w:t>
            </w:r>
          </w:p>
          <w:p w14:paraId="4CC843E5" w14:textId="59B27F6F" w:rsidR="00774EB0" w:rsidRPr="0056189A" w:rsidRDefault="00774EB0" w:rsidP="00774EB0">
            <w:pPr>
              <w:rPr>
                <w:color w:val="000000" w:themeColor="text1"/>
              </w:rPr>
            </w:pPr>
            <w:r w:rsidRPr="0056189A">
              <w:rPr>
                <w:color w:val="000000" w:themeColor="text1"/>
              </w:rPr>
              <w:t>2013</w:t>
            </w:r>
            <w:r>
              <w:rPr>
                <w:color w:val="000000" w:themeColor="text1"/>
              </w:rPr>
              <w:t>-</w:t>
            </w:r>
            <w:r w:rsidRPr="0056189A">
              <w:rPr>
                <w:color w:val="000000" w:themeColor="text1"/>
              </w:rPr>
              <w:t>2019</w:t>
            </w:r>
            <w:r>
              <w:rPr>
                <w:color w:val="000000" w:themeColor="text1"/>
              </w:rPr>
              <w:t>:</w:t>
            </w:r>
            <w:r w:rsidR="00082F07">
              <w:rPr>
                <w:color w:val="000000" w:themeColor="text1"/>
              </w:rPr>
              <w:t xml:space="preserve"> </w:t>
            </w:r>
            <w:r w:rsidRPr="0056189A">
              <w:rPr>
                <w:color w:val="000000" w:themeColor="text1"/>
              </w:rPr>
              <w:t>Lektorka súkromného umeleckého Ateliéru Amulet, príprava eventov, teambuildingov, workshopov, Bratislava</w:t>
            </w:r>
          </w:p>
          <w:p w14:paraId="329EC7A6" w14:textId="7B9FA810" w:rsidR="00774EB0" w:rsidRPr="0056189A" w:rsidRDefault="00774EB0" w:rsidP="00774EB0">
            <w:pPr>
              <w:rPr>
                <w:color w:val="000000" w:themeColor="text1"/>
              </w:rPr>
            </w:pPr>
            <w:r w:rsidRPr="0056189A">
              <w:rPr>
                <w:color w:val="000000" w:themeColor="text1"/>
              </w:rPr>
              <w:t>2013</w:t>
            </w:r>
            <w:r>
              <w:rPr>
                <w:color w:val="000000" w:themeColor="text1"/>
              </w:rPr>
              <w:t xml:space="preserve">: </w:t>
            </w:r>
            <w:r w:rsidRPr="0056189A">
              <w:rPr>
                <w:color w:val="000000" w:themeColor="text1"/>
              </w:rPr>
              <w:t>Grafická dizajnérka v rámci vydavateľstva Ars Poetica, grafická úprava tlačovín, web, príprava festivalu Ars Poetica, knižný dizajn</w:t>
            </w:r>
          </w:p>
          <w:p w14:paraId="2BA82AD5" w14:textId="186575EB" w:rsidR="00774EB0" w:rsidRPr="0056189A" w:rsidRDefault="00774EB0" w:rsidP="00774EB0">
            <w:pPr>
              <w:rPr>
                <w:color w:val="000000" w:themeColor="text1"/>
              </w:rPr>
            </w:pPr>
            <w:r w:rsidRPr="0056189A">
              <w:rPr>
                <w:color w:val="000000" w:themeColor="text1"/>
              </w:rPr>
              <w:t>2013</w:t>
            </w:r>
            <w:r>
              <w:rPr>
                <w:color w:val="000000" w:themeColor="text1"/>
              </w:rPr>
              <w:t xml:space="preserve">: </w:t>
            </w:r>
            <w:r w:rsidRPr="0056189A">
              <w:rPr>
                <w:color w:val="000000" w:themeColor="text1"/>
              </w:rPr>
              <w:t>Základná umělecká škola Ľudovíta Rajtera, Bratislava, učitelka výtvarnej výchovy</w:t>
            </w:r>
          </w:p>
          <w:p w14:paraId="7EFED021" w14:textId="4BE1873A" w:rsidR="00BE5E56" w:rsidRPr="00774EB0" w:rsidRDefault="00774EB0" w:rsidP="00774EB0">
            <w:pPr>
              <w:rPr>
                <w:color w:val="000000" w:themeColor="text1"/>
              </w:rPr>
            </w:pPr>
            <w:r w:rsidRPr="0056189A">
              <w:rPr>
                <w:color w:val="000000" w:themeColor="text1"/>
              </w:rPr>
              <w:t>2012</w:t>
            </w:r>
            <w:r>
              <w:rPr>
                <w:color w:val="000000" w:themeColor="text1"/>
              </w:rPr>
              <w:t>-</w:t>
            </w:r>
            <w:r w:rsidRPr="0056189A">
              <w:rPr>
                <w:color w:val="000000" w:themeColor="text1"/>
              </w:rPr>
              <w:t>2013</w:t>
            </w:r>
            <w:r>
              <w:rPr>
                <w:color w:val="000000" w:themeColor="text1"/>
              </w:rPr>
              <w:t>:</w:t>
            </w:r>
            <w:r w:rsidR="0046753E">
              <w:rPr>
                <w:color w:val="000000" w:themeColor="text1"/>
              </w:rPr>
              <w:t xml:space="preserve"> </w:t>
            </w:r>
            <w:r w:rsidRPr="0056189A">
              <w:rPr>
                <w:color w:val="000000" w:themeColor="text1"/>
              </w:rPr>
              <w:t xml:space="preserve">Galéria súčasného umenia, </w:t>
            </w:r>
            <w:r w:rsidR="00931A3C" w:rsidRPr="0056189A">
              <w:rPr>
                <w:color w:val="000000" w:themeColor="text1"/>
              </w:rPr>
              <w:t>T – Gallery</w:t>
            </w:r>
            <w:r w:rsidRPr="0056189A">
              <w:rPr>
                <w:color w:val="000000" w:themeColor="text1"/>
              </w:rPr>
              <w:t>, Bratislava, asistentka</w:t>
            </w:r>
          </w:p>
        </w:tc>
      </w:tr>
      <w:tr w:rsidR="00BE5E56" w14:paraId="0FE5A0B1" w14:textId="77777777" w:rsidTr="00A04594">
        <w:trPr>
          <w:trHeight w:val="250"/>
        </w:trPr>
        <w:tc>
          <w:tcPr>
            <w:tcW w:w="10207" w:type="dxa"/>
            <w:gridSpan w:val="15"/>
            <w:shd w:val="clear" w:color="auto" w:fill="F7CAAC"/>
          </w:tcPr>
          <w:p w14:paraId="1D9FA0B9" w14:textId="77777777" w:rsidR="00BE5E56" w:rsidRDefault="00BE5E56" w:rsidP="00C063CE">
            <w:pPr>
              <w:jc w:val="both"/>
            </w:pPr>
            <w:r>
              <w:rPr>
                <w:b/>
              </w:rPr>
              <w:t>Zkušenosti s vedením kvalifikačních a rigorózních prací</w:t>
            </w:r>
          </w:p>
        </w:tc>
      </w:tr>
      <w:tr w:rsidR="00BE5E56" w14:paraId="2EEEA616" w14:textId="77777777" w:rsidTr="00822CCB">
        <w:trPr>
          <w:trHeight w:val="202"/>
        </w:trPr>
        <w:tc>
          <w:tcPr>
            <w:tcW w:w="10207" w:type="dxa"/>
            <w:gridSpan w:val="15"/>
          </w:tcPr>
          <w:p w14:paraId="775264B7" w14:textId="77777777" w:rsidR="00BE5E56" w:rsidRDefault="00BE5E56" w:rsidP="00C063CE">
            <w:pPr>
              <w:jc w:val="both"/>
            </w:pPr>
          </w:p>
        </w:tc>
      </w:tr>
      <w:tr w:rsidR="00BE5E56" w14:paraId="2608133B" w14:textId="77777777" w:rsidTr="00A04594">
        <w:trPr>
          <w:cantSplit/>
        </w:trPr>
        <w:tc>
          <w:tcPr>
            <w:tcW w:w="3598" w:type="dxa"/>
            <w:gridSpan w:val="3"/>
            <w:tcBorders>
              <w:top w:val="single" w:sz="12" w:space="0" w:color="auto"/>
            </w:tcBorders>
            <w:shd w:val="clear" w:color="auto" w:fill="F7CAAC"/>
          </w:tcPr>
          <w:p w14:paraId="14665929" w14:textId="77777777" w:rsidR="00BE5E56" w:rsidRDefault="00BE5E56" w:rsidP="00C063CE">
            <w:pPr>
              <w:jc w:val="both"/>
            </w:pPr>
            <w:r>
              <w:rPr>
                <w:b/>
              </w:rPr>
              <w:t xml:space="preserve">Obor habilitačního řízení </w:t>
            </w:r>
          </w:p>
        </w:tc>
        <w:tc>
          <w:tcPr>
            <w:tcW w:w="2245" w:type="dxa"/>
            <w:gridSpan w:val="3"/>
            <w:tcBorders>
              <w:top w:val="single" w:sz="12" w:space="0" w:color="auto"/>
            </w:tcBorders>
            <w:shd w:val="clear" w:color="auto" w:fill="F7CAAC"/>
          </w:tcPr>
          <w:p w14:paraId="35773217" w14:textId="77777777" w:rsidR="00BE5E56" w:rsidRDefault="00BE5E56" w:rsidP="00C063CE">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8C97F09" w14:textId="77777777" w:rsidR="00BE5E56" w:rsidRDefault="00BE5E56" w:rsidP="00C063C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251B5E94" w14:textId="77777777" w:rsidR="00BE5E56" w:rsidRDefault="00BE5E56" w:rsidP="00C063CE">
            <w:pPr>
              <w:jc w:val="both"/>
              <w:rPr>
                <w:b/>
              </w:rPr>
            </w:pPr>
            <w:r>
              <w:rPr>
                <w:b/>
              </w:rPr>
              <w:t>Ohlasy publikací</w:t>
            </w:r>
          </w:p>
        </w:tc>
      </w:tr>
      <w:tr w:rsidR="00BE5E56" w14:paraId="69A0FB30" w14:textId="77777777" w:rsidTr="00A04594">
        <w:trPr>
          <w:cantSplit/>
        </w:trPr>
        <w:tc>
          <w:tcPr>
            <w:tcW w:w="3598" w:type="dxa"/>
            <w:gridSpan w:val="3"/>
          </w:tcPr>
          <w:p w14:paraId="1ED69281" w14:textId="77777777" w:rsidR="00BE5E56" w:rsidRDefault="00BE5E56" w:rsidP="00C063CE">
            <w:pPr>
              <w:jc w:val="both"/>
            </w:pPr>
          </w:p>
        </w:tc>
        <w:tc>
          <w:tcPr>
            <w:tcW w:w="2245" w:type="dxa"/>
            <w:gridSpan w:val="3"/>
          </w:tcPr>
          <w:p w14:paraId="28BF3110" w14:textId="77777777" w:rsidR="00BE5E56" w:rsidRDefault="00BE5E56" w:rsidP="00C063CE">
            <w:pPr>
              <w:jc w:val="both"/>
            </w:pPr>
          </w:p>
        </w:tc>
        <w:tc>
          <w:tcPr>
            <w:tcW w:w="2248" w:type="dxa"/>
            <w:gridSpan w:val="5"/>
            <w:tcBorders>
              <w:right w:val="single" w:sz="12" w:space="0" w:color="auto"/>
            </w:tcBorders>
          </w:tcPr>
          <w:p w14:paraId="49C9F041" w14:textId="77777777" w:rsidR="00BE5E56" w:rsidRDefault="00BE5E56" w:rsidP="00C063CE">
            <w:pPr>
              <w:jc w:val="both"/>
            </w:pPr>
          </w:p>
        </w:tc>
        <w:tc>
          <w:tcPr>
            <w:tcW w:w="632" w:type="dxa"/>
            <w:gridSpan w:val="2"/>
            <w:tcBorders>
              <w:left w:val="single" w:sz="12" w:space="0" w:color="auto"/>
            </w:tcBorders>
            <w:shd w:val="clear" w:color="auto" w:fill="F7CAAC"/>
          </w:tcPr>
          <w:p w14:paraId="6312C55A" w14:textId="77777777" w:rsidR="00BE5E56" w:rsidRPr="00F20AEF" w:rsidRDefault="00BE5E56" w:rsidP="00C063CE">
            <w:pPr>
              <w:jc w:val="both"/>
            </w:pPr>
            <w:r w:rsidRPr="00F20AEF">
              <w:rPr>
                <w:b/>
              </w:rPr>
              <w:t>WoS</w:t>
            </w:r>
          </w:p>
        </w:tc>
        <w:tc>
          <w:tcPr>
            <w:tcW w:w="693" w:type="dxa"/>
            <w:shd w:val="clear" w:color="auto" w:fill="F7CAAC"/>
          </w:tcPr>
          <w:p w14:paraId="622A026F" w14:textId="77777777" w:rsidR="00BE5E56" w:rsidRPr="00F20AEF" w:rsidRDefault="00BE5E56" w:rsidP="00C063CE">
            <w:pPr>
              <w:jc w:val="both"/>
              <w:rPr>
                <w:sz w:val="18"/>
              </w:rPr>
            </w:pPr>
            <w:r w:rsidRPr="00F20AEF">
              <w:rPr>
                <w:b/>
                <w:sz w:val="18"/>
              </w:rPr>
              <w:t>Scopus</w:t>
            </w:r>
          </w:p>
        </w:tc>
        <w:tc>
          <w:tcPr>
            <w:tcW w:w="791" w:type="dxa"/>
            <w:shd w:val="clear" w:color="auto" w:fill="F7CAAC"/>
          </w:tcPr>
          <w:p w14:paraId="00AC3604" w14:textId="77777777" w:rsidR="00BE5E56" w:rsidRDefault="00BE5E56" w:rsidP="00C063CE">
            <w:pPr>
              <w:jc w:val="both"/>
            </w:pPr>
            <w:r>
              <w:rPr>
                <w:b/>
                <w:sz w:val="18"/>
              </w:rPr>
              <w:t>ostatní</w:t>
            </w:r>
          </w:p>
        </w:tc>
      </w:tr>
      <w:tr w:rsidR="00BE5E56" w14:paraId="2DA31656" w14:textId="77777777" w:rsidTr="00A04594">
        <w:trPr>
          <w:cantSplit/>
          <w:trHeight w:val="70"/>
        </w:trPr>
        <w:tc>
          <w:tcPr>
            <w:tcW w:w="3598" w:type="dxa"/>
            <w:gridSpan w:val="3"/>
            <w:shd w:val="clear" w:color="auto" w:fill="F7CAAC"/>
          </w:tcPr>
          <w:p w14:paraId="5FD14212" w14:textId="77777777" w:rsidR="00BE5E56" w:rsidRDefault="00BE5E56" w:rsidP="00C063CE">
            <w:pPr>
              <w:jc w:val="both"/>
            </w:pPr>
            <w:r>
              <w:rPr>
                <w:b/>
              </w:rPr>
              <w:t>Obor jmenovacího řízení</w:t>
            </w:r>
          </w:p>
        </w:tc>
        <w:tc>
          <w:tcPr>
            <w:tcW w:w="2245" w:type="dxa"/>
            <w:gridSpan w:val="3"/>
            <w:shd w:val="clear" w:color="auto" w:fill="F7CAAC"/>
          </w:tcPr>
          <w:p w14:paraId="79E0857A" w14:textId="77777777" w:rsidR="00BE5E56" w:rsidRDefault="00BE5E56" w:rsidP="00C063CE">
            <w:pPr>
              <w:jc w:val="both"/>
            </w:pPr>
            <w:r>
              <w:rPr>
                <w:b/>
              </w:rPr>
              <w:t>Rok udělení hodnosti</w:t>
            </w:r>
          </w:p>
        </w:tc>
        <w:tc>
          <w:tcPr>
            <w:tcW w:w="2248" w:type="dxa"/>
            <w:gridSpan w:val="5"/>
            <w:tcBorders>
              <w:right w:val="single" w:sz="12" w:space="0" w:color="auto"/>
            </w:tcBorders>
            <w:shd w:val="clear" w:color="auto" w:fill="F7CAAC"/>
          </w:tcPr>
          <w:p w14:paraId="356D8A77" w14:textId="77777777" w:rsidR="00BE5E56" w:rsidRDefault="00BE5E56" w:rsidP="00C063CE">
            <w:pPr>
              <w:jc w:val="both"/>
            </w:pPr>
            <w:r>
              <w:rPr>
                <w:b/>
              </w:rPr>
              <w:t>Řízení konáno na VŠ</w:t>
            </w:r>
          </w:p>
        </w:tc>
        <w:tc>
          <w:tcPr>
            <w:tcW w:w="632" w:type="dxa"/>
            <w:gridSpan w:val="2"/>
            <w:tcBorders>
              <w:left w:val="single" w:sz="12" w:space="0" w:color="auto"/>
            </w:tcBorders>
          </w:tcPr>
          <w:p w14:paraId="4665B57F" w14:textId="77777777" w:rsidR="00BE5E56" w:rsidRPr="00F20AEF" w:rsidRDefault="00BE5E56" w:rsidP="00C063CE">
            <w:pPr>
              <w:jc w:val="both"/>
              <w:rPr>
                <w:b/>
              </w:rPr>
            </w:pPr>
          </w:p>
        </w:tc>
        <w:tc>
          <w:tcPr>
            <w:tcW w:w="693" w:type="dxa"/>
          </w:tcPr>
          <w:p w14:paraId="46F0A0CD" w14:textId="77777777" w:rsidR="00BE5E56" w:rsidRPr="00F20AEF" w:rsidRDefault="00BE5E56" w:rsidP="00C063CE">
            <w:pPr>
              <w:jc w:val="both"/>
              <w:rPr>
                <w:b/>
              </w:rPr>
            </w:pPr>
          </w:p>
        </w:tc>
        <w:tc>
          <w:tcPr>
            <w:tcW w:w="791" w:type="dxa"/>
          </w:tcPr>
          <w:p w14:paraId="1855C63F" w14:textId="77777777" w:rsidR="00BE5E56" w:rsidRDefault="00BE5E56" w:rsidP="00C063CE">
            <w:pPr>
              <w:jc w:val="both"/>
              <w:rPr>
                <w:b/>
              </w:rPr>
            </w:pPr>
          </w:p>
        </w:tc>
      </w:tr>
      <w:tr w:rsidR="00BE5E56" w14:paraId="41482B84" w14:textId="77777777" w:rsidTr="00A04594">
        <w:trPr>
          <w:trHeight w:val="205"/>
        </w:trPr>
        <w:tc>
          <w:tcPr>
            <w:tcW w:w="3598" w:type="dxa"/>
            <w:gridSpan w:val="3"/>
          </w:tcPr>
          <w:p w14:paraId="649CA49A" w14:textId="77777777" w:rsidR="00BE5E56" w:rsidRDefault="00BE5E56" w:rsidP="00C063CE">
            <w:pPr>
              <w:jc w:val="both"/>
            </w:pPr>
          </w:p>
        </w:tc>
        <w:tc>
          <w:tcPr>
            <w:tcW w:w="2245" w:type="dxa"/>
            <w:gridSpan w:val="3"/>
          </w:tcPr>
          <w:p w14:paraId="68638D19" w14:textId="77777777" w:rsidR="00BE5E56" w:rsidRDefault="00BE5E56" w:rsidP="00C063CE">
            <w:pPr>
              <w:jc w:val="both"/>
            </w:pPr>
          </w:p>
        </w:tc>
        <w:tc>
          <w:tcPr>
            <w:tcW w:w="2248" w:type="dxa"/>
            <w:gridSpan w:val="5"/>
            <w:tcBorders>
              <w:right w:val="single" w:sz="12" w:space="0" w:color="auto"/>
            </w:tcBorders>
          </w:tcPr>
          <w:p w14:paraId="4E28DA2A" w14:textId="77777777" w:rsidR="00BE5E56" w:rsidRDefault="00BE5E56" w:rsidP="00C063CE">
            <w:pPr>
              <w:jc w:val="both"/>
            </w:pPr>
          </w:p>
        </w:tc>
        <w:tc>
          <w:tcPr>
            <w:tcW w:w="1325" w:type="dxa"/>
            <w:gridSpan w:val="3"/>
            <w:tcBorders>
              <w:left w:val="single" w:sz="12" w:space="0" w:color="auto"/>
            </w:tcBorders>
            <w:shd w:val="clear" w:color="auto" w:fill="FBD4B4"/>
            <w:vAlign w:val="center"/>
          </w:tcPr>
          <w:p w14:paraId="10464E2F" w14:textId="77777777" w:rsidR="00BE5E56" w:rsidRPr="00F20AEF" w:rsidRDefault="00BE5E56" w:rsidP="00C063CE">
            <w:pPr>
              <w:jc w:val="both"/>
              <w:rPr>
                <w:b/>
                <w:sz w:val="18"/>
              </w:rPr>
            </w:pPr>
            <w:r w:rsidRPr="00F20AEF">
              <w:rPr>
                <w:b/>
                <w:sz w:val="18"/>
              </w:rPr>
              <w:t>H-index WoS/Scopus</w:t>
            </w:r>
          </w:p>
        </w:tc>
        <w:tc>
          <w:tcPr>
            <w:tcW w:w="791" w:type="dxa"/>
            <w:vAlign w:val="center"/>
          </w:tcPr>
          <w:p w14:paraId="74321B24" w14:textId="77777777" w:rsidR="00BE5E56" w:rsidRDefault="00BE5E56" w:rsidP="00C063CE">
            <w:pPr>
              <w:rPr>
                <w:b/>
              </w:rPr>
            </w:pPr>
            <w:r>
              <w:rPr>
                <w:b/>
              </w:rPr>
              <w:t xml:space="preserve">    /</w:t>
            </w:r>
          </w:p>
        </w:tc>
      </w:tr>
      <w:tr w:rsidR="00BE5E56" w14:paraId="69AE1BF0" w14:textId="77777777" w:rsidTr="00A04594">
        <w:tc>
          <w:tcPr>
            <w:tcW w:w="10207" w:type="dxa"/>
            <w:gridSpan w:val="15"/>
            <w:shd w:val="clear" w:color="auto" w:fill="F7CAAC"/>
          </w:tcPr>
          <w:p w14:paraId="08BA2F1D" w14:textId="60C528C1" w:rsidR="00BE5E56" w:rsidRDefault="0084067A" w:rsidP="00C063CE">
            <w:pPr>
              <w:jc w:val="both"/>
              <w:rPr>
                <w:b/>
              </w:rPr>
            </w:pPr>
            <w:r>
              <w:br w:type="page"/>
            </w:r>
            <w:r w:rsidR="00BE5E56">
              <w:rPr>
                <w:b/>
              </w:rPr>
              <w:t xml:space="preserve">Přehled o nejvýznamnější publikační a další tvůrčí činnosti nebo další profesní činnosti u odborníků z praxe vztahující se k zabezpečovaným předmětům </w:t>
            </w:r>
          </w:p>
        </w:tc>
      </w:tr>
      <w:tr w:rsidR="00BE5E56" w14:paraId="5F9B2E26" w14:textId="77777777" w:rsidTr="003E1996">
        <w:trPr>
          <w:trHeight w:val="552"/>
        </w:trPr>
        <w:tc>
          <w:tcPr>
            <w:tcW w:w="10207" w:type="dxa"/>
            <w:gridSpan w:val="15"/>
          </w:tcPr>
          <w:p w14:paraId="2DC26C47" w14:textId="77777777" w:rsidR="00D550E5" w:rsidRPr="00CC31A3" w:rsidRDefault="00D550E5" w:rsidP="00D550E5">
            <w:pPr>
              <w:pStyle w:val="BasicParagraph"/>
              <w:spacing w:line="240" w:lineRule="auto"/>
              <w:rPr>
                <w:spacing w:val="-5"/>
                <w:sz w:val="20"/>
                <w:szCs w:val="20"/>
              </w:rPr>
            </w:pPr>
            <w:r w:rsidRPr="00CC31A3">
              <w:rPr>
                <w:sz w:val="20"/>
                <w:szCs w:val="20"/>
              </w:rPr>
              <w:t>2021</w:t>
            </w:r>
            <w:r>
              <w:rPr>
                <w:sz w:val="20"/>
                <w:szCs w:val="20"/>
              </w:rPr>
              <w:t xml:space="preserve">: </w:t>
            </w:r>
            <w:r w:rsidRPr="00CC31A3">
              <w:rPr>
                <w:spacing w:val="-5"/>
                <w:sz w:val="20"/>
                <w:szCs w:val="20"/>
              </w:rPr>
              <w:t>Live stream vernisáž výstavy - Žena v slove, slovo v žene, Pistori Palác, Bratislava. Koncepcia výstavy, kurátorovanie, umelecký výber diel, manažment, logistika. Ucelený výstavný projekt pracujúci s otázkou Ženy, jej osobného príbehu v podobe autorských zápiskov, listov, spovedí prevedených do vybranej techniky - akvarel, maľba, kyanotypia, tlač, grafika, kresba</w:t>
            </w:r>
          </w:p>
          <w:p w14:paraId="4AC4C87F" w14:textId="7CCEAA6A" w:rsidR="00843F5D" w:rsidRPr="00CC31A3" w:rsidRDefault="00843F5D" w:rsidP="00843F5D">
            <w:pPr>
              <w:pStyle w:val="BasicParagraph"/>
              <w:spacing w:line="240" w:lineRule="auto"/>
              <w:rPr>
                <w:sz w:val="20"/>
                <w:szCs w:val="20"/>
              </w:rPr>
            </w:pPr>
            <w:r w:rsidRPr="00CC31A3">
              <w:rPr>
                <w:bCs/>
                <w:sz w:val="20"/>
                <w:szCs w:val="20"/>
              </w:rPr>
              <w:t>2021</w:t>
            </w:r>
            <w:r w:rsidR="003B5479">
              <w:rPr>
                <w:bCs/>
                <w:sz w:val="20"/>
                <w:szCs w:val="20"/>
              </w:rPr>
              <w:t>:</w:t>
            </w:r>
            <w:r w:rsidRPr="00CC31A3">
              <w:rPr>
                <w:bCs/>
                <w:sz w:val="20"/>
                <w:szCs w:val="20"/>
              </w:rPr>
              <w:t xml:space="preserve"> </w:t>
            </w:r>
            <w:r w:rsidRPr="00CC31A3">
              <w:rPr>
                <w:sz w:val="20"/>
                <w:szCs w:val="20"/>
              </w:rPr>
              <w:t>návrh a grafická realizácia série štyroch publikácií zahraničných autorov vydaných vo vydavateľstve Ars Poetica v spolupráci s medzinárodnou asociáciou a vydavateľstvom Verspolis, ISBN 978-80-89963-23-2, ISBN 978-80-89963-24-9, ISBN 978-80-89963-22-5, ISBN 978-80-89963-25-6</w:t>
            </w:r>
          </w:p>
          <w:p w14:paraId="7A4C9D61" w14:textId="33F6D3BE" w:rsidR="00843F5D" w:rsidRPr="00CC31A3" w:rsidRDefault="00843F5D" w:rsidP="00843F5D">
            <w:pPr>
              <w:pStyle w:val="BasicParagraph"/>
              <w:spacing w:line="240" w:lineRule="auto"/>
              <w:rPr>
                <w:sz w:val="20"/>
                <w:szCs w:val="20"/>
              </w:rPr>
            </w:pPr>
            <w:r w:rsidRPr="00CC31A3">
              <w:rPr>
                <w:sz w:val="20"/>
                <w:szCs w:val="20"/>
              </w:rPr>
              <w:t>2020</w:t>
            </w:r>
            <w:r w:rsidR="003B5479">
              <w:rPr>
                <w:sz w:val="20"/>
                <w:szCs w:val="20"/>
              </w:rPr>
              <w:t xml:space="preserve">: </w:t>
            </w:r>
            <w:r w:rsidRPr="00CC31A3">
              <w:rPr>
                <w:sz w:val="20"/>
                <w:szCs w:val="20"/>
              </w:rPr>
              <w:t>návrh a grafická realizácia série piatich publikácií zahraničných autorov vydaných vo vydavateľstve Ars Poetica v spolupráci s medzinárodnou asociáciou a vydavateľstvom Verspolis, ISBN 978-80-89963-14-0, ISBN 978-80-89963-21-8, ISBN 978-80-89963-20-1, ISBN 978-80-89963-18-8, ISBN 978-80-89963-15-7</w:t>
            </w:r>
          </w:p>
          <w:p w14:paraId="683E8BFF" w14:textId="011DECC1" w:rsidR="00843F5D" w:rsidRPr="00CC31A3" w:rsidRDefault="00843F5D" w:rsidP="00843F5D">
            <w:pPr>
              <w:pStyle w:val="BasicParagraph"/>
              <w:spacing w:line="240" w:lineRule="auto"/>
              <w:rPr>
                <w:sz w:val="20"/>
                <w:szCs w:val="20"/>
              </w:rPr>
            </w:pPr>
            <w:r w:rsidRPr="00CC31A3">
              <w:rPr>
                <w:sz w:val="20"/>
                <w:szCs w:val="20"/>
              </w:rPr>
              <w:t>2020</w:t>
            </w:r>
            <w:r w:rsidR="00D550E5">
              <w:rPr>
                <w:sz w:val="20"/>
                <w:szCs w:val="20"/>
              </w:rPr>
              <w:t xml:space="preserve">: </w:t>
            </w:r>
            <w:r w:rsidRPr="00CC31A3">
              <w:rPr>
                <w:sz w:val="20"/>
                <w:szCs w:val="20"/>
              </w:rPr>
              <w:t>dizajn, obálka Antológia Ars Poetica, Festival súčasnej medzinárodnej Poézie, Bratislava, ISBN 978-80-89963-19-5</w:t>
            </w:r>
          </w:p>
          <w:p w14:paraId="1394D843" w14:textId="546C15AA" w:rsidR="00843F5D" w:rsidRPr="00CC31A3" w:rsidRDefault="00843F5D" w:rsidP="00843F5D">
            <w:pPr>
              <w:pStyle w:val="BasicParagraph"/>
              <w:spacing w:line="240" w:lineRule="auto"/>
              <w:rPr>
                <w:sz w:val="20"/>
                <w:szCs w:val="20"/>
              </w:rPr>
            </w:pPr>
            <w:r w:rsidRPr="00CC31A3">
              <w:rPr>
                <w:sz w:val="20"/>
                <w:szCs w:val="20"/>
              </w:rPr>
              <w:t>2018</w:t>
            </w:r>
            <w:r w:rsidR="00923948">
              <w:rPr>
                <w:sz w:val="20"/>
                <w:szCs w:val="20"/>
              </w:rPr>
              <w:t>-20</w:t>
            </w:r>
            <w:r w:rsidRPr="00CC31A3">
              <w:rPr>
                <w:sz w:val="20"/>
                <w:szCs w:val="20"/>
              </w:rPr>
              <w:t>1</w:t>
            </w:r>
            <w:r w:rsidR="00923948">
              <w:rPr>
                <w:sz w:val="20"/>
                <w:szCs w:val="20"/>
              </w:rPr>
              <w:t xml:space="preserve">9: </w:t>
            </w:r>
            <w:r w:rsidRPr="00CC31A3">
              <w:rPr>
                <w:sz w:val="20"/>
                <w:szCs w:val="20"/>
              </w:rPr>
              <w:t xml:space="preserve">7 patentov: oblasť produktového dizajnu a inovácií, 7 dizajnových objektov pre hru a pohyb - design registration certificate </w:t>
            </w:r>
          </w:p>
          <w:p w14:paraId="71B248AE" w14:textId="525D8CA5" w:rsidR="00BE5E56" w:rsidRPr="00923948" w:rsidRDefault="00843F5D" w:rsidP="00923948">
            <w:pPr>
              <w:pStyle w:val="BasicParagraph"/>
              <w:spacing w:line="240" w:lineRule="auto"/>
              <w:rPr>
                <w:spacing w:val="-5"/>
                <w:sz w:val="20"/>
                <w:szCs w:val="20"/>
              </w:rPr>
            </w:pPr>
            <w:r w:rsidRPr="00CC31A3">
              <w:rPr>
                <w:sz w:val="20"/>
                <w:szCs w:val="20"/>
              </w:rPr>
              <w:t>2018</w:t>
            </w:r>
            <w:r w:rsidR="0004653D">
              <w:rPr>
                <w:sz w:val="20"/>
                <w:szCs w:val="20"/>
              </w:rPr>
              <w:t xml:space="preserve">: </w:t>
            </w:r>
            <w:r w:rsidRPr="00CC31A3">
              <w:rPr>
                <w:spacing w:val="-5"/>
                <w:sz w:val="20"/>
                <w:szCs w:val="20"/>
              </w:rPr>
              <w:t>prototyping the product design and furniture components - Based on the Postgraduate design: „Designing objects for play and physical development of preschool kids /Bratislava</w:t>
            </w:r>
          </w:p>
        </w:tc>
      </w:tr>
      <w:tr w:rsidR="00BE5E56" w14:paraId="28FFFE32" w14:textId="77777777" w:rsidTr="00A04594">
        <w:trPr>
          <w:trHeight w:val="218"/>
        </w:trPr>
        <w:tc>
          <w:tcPr>
            <w:tcW w:w="10207" w:type="dxa"/>
            <w:gridSpan w:val="15"/>
            <w:shd w:val="clear" w:color="auto" w:fill="F7CAAC"/>
          </w:tcPr>
          <w:p w14:paraId="5F465A38" w14:textId="190B3902" w:rsidR="00BE5E56" w:rsidRDefault="00BE5E56" w:rsidP="00C063CE">
            <w:pPr>
              <w:rPr>
                <w:b/>
              </w:rPr>
            </w:pPr>
            <w:r>
              <w:rPr>
                <w:b/>
              </w:rPr>
              <w:t>Působení v</w:t>
            </w:r>
            <w:r w:rsidR="00D257A0">
              <w:rPr>
                <w:b/>
              </w:rPr>
              <w:t> </w:t>
            </w:r>
            <w:r>
              <w:rPr>
                <w:b/>
              </w:rPr>
              <w:t>zahraničí</w:t>
            </w:r>
          </w:p>
        </w:tc>
      </w:tr>
      <w:tr w:rsidR="00BE5E56" w:rsidRPr="009B3BD9" w14:paraId="4AD230BB" w14:textId="77777777" w:rsidTr="00A04594">
        <w:trPr>
          <w:trHeight w:val="328"/>
        </w:trPr>
        <w:tc>
          <w:tcPr>
            <w:tcW w:w="10207" w:type="dxa"/>
            <w:gridSpan w:val="15"/>
          </w:tcPr>
          <w:p w14:paraId="7FC7948F" w14:textId="77777777" w:rsidR="00BE5E56" w:rsidRDefault="00BE5E56" w:rsidP="006E352B">
            <w:pPr>
              <w:rPr>
                <w:bCs/>
              </w:rPr>
            </w:pPr>
            <w:r w:rsidRPr="009B3BD9">
              <w:rPr>
                <w:bCs/>
              </w:rPr>
              <w:t>Vybrané zahraničné pobyty, profesne zamerané rezidencie a štúdijné pobyty počas a po ukončení VŠ</w:t>
            </w:r>
          </w:p>
          <w:p w14:paraId="269B2E55" w14:textId="06A0ACEF" w:rsidR="00BE5E56" w:rsidRDefault="00BE5E56" w:rsidP="006E352B">
            <w:r w:rsidRPr="009B3BD9">
              <w:t>2019</w:t>
            </w:r>
            <w:r w:rsidR="00FB7E75">
              <w:t>:</w:t>
            </w:r>
            <w:r w:rsidR="00AC52CB">
              <w:t xml:space="preserve"> </w:t>
            </w:r>
            <w:r w:rsidR="00FB7E75" w:rsidRPr="009B3BD9">
              <w:t>AIR – Orte</w:t>
            </w:r>
            <w:r w:rsidRPr="009B3BD9">
              <w:t xml:space="preserve"> - 2 mesačný, umelecký, rezidenčný pobyt</w:t>
            </w:r>
            <w:r>
              <w:t xml:space="preserve">, </w:t>
            </w:r>
            <w:r w:rsidRPr="009B3BD9">
              <w:t>Krems an Donau, Rakúsko</w:t>
            </w:r>
          </w:p>
          <w:p w14:paraId="2A4D3A70" w14:textId="42A2B576" w:rsidR="00BE5E56" w:rsidRPr="00CC31A3" w:rsidRDefault="00BE5E56" w:rsidP="006E352B">
            <w:pPr>
              <w:rPr>
                <w:bCs/>
              </w:rPr>
            </w:pPr>
            <w:r w:rsidRPr="00CC31A3">
              <w:t>2015</w:t>
            </w:r>
            <w:r w:rsidR="00FB7E75">
              <w:t>-20</w:t>
            </w:r>
            <w:r w:rsidRPr="00CC31A3">
              <w:t>1</w:t>
            </w:r>
            <w:r w:rsidR="00FB7E75">
              <w:t xml:space="preserve">6: </w:t>
            </w:r>
            <w:r w:rsidRPr="00CC31A3">
              <w:t xml:space="preserve">rezidenčný </w:t>
            </w:r>
            <w:r w:rsidR="00FB7E75" w:rsidRPr="00CC31A3">
              <w:t>pobyt – Open</w:t>
            </w:r>
            <w:r w:rsidRPr="00CC31A3">
              <w:t xml:space="preserve"> set Dizajn ateliér, Kunstblock </w:t>
            </w:r>
            <w:r w:rsidR="00FB7E75" w:rsidRPr="00CC31A3">
              <w:t>Rotterdam – Open</w:t>
            </w:r>
            <w:r w:rsidRPr="00CC31A3">
              <w:t xml:space="preserve"> set Dutch Summer Design school, Rotterdam, Netherland</w:t>
            </w:r>
          </w:p>
          <w:p w14:paraId="6FC7A012" w14:textId="3EF5D199" w:rsidR="00BE5E56" w:rsidRPr="00CC31A3" w:rsidRDefault="00BE5E56" w:rsidP="006E352B">
            <w:pPr>
              <w:pStyle w:val="BasicParagraph"/>
              <w:spacing w:line="240" w:lineRule="auto"/>
              <w:rPr>
                <w:sz w:val="20"/>
                <w:szCs w:val="20"/>
              </w:rPr>
            </w:pPr>
            <w:r w:rsidRPr="00CC31A3">
              <w:rPr>
                <w:sz w:val="20"/>
                <w:szCs w:val="20"/>
              </w:rPr>
              <w:t>2014</w:t>
            </w:r>
            <w:r w:rsidR="00FB7E75">
              <w:rPr>
                <w:sz w:val="20"/>
                <w:szCs w:val="20"/>
              </w:rPr>
              <w:t>-20</w:t>
            </w:r>
            <w:r w:rsidRPr="00CC31A3">
              <w:rPr>
                <w:sz w:val="20"/>
                <w:szCs w:val="20"/>
              </w:rPr>
              <w:t>15</w:t>
            </w:r>
            <w:r w:rsidR="00FB7E75">
              <w:rPr>
                <w:sz w:val="20"/>
                <w:szCs w:val="20"/>
              </w:rPr>
              <w:t xml:space="preserve">: </w:t>
            </w:r>
            <w:r w:rsidRPr="00CC31A3">
              <w:rPr>
                <w:sz w:val="20"/>
                <w:szCs w:val="20"/>
              </w:rPr>
              <w:t xml:space="preserve">rezidenčný pobyt - Ateliér Litografie a Serigrafie- Steinwerk Edition, Hochschule fur Graphik und Buchkunst Leipzig, Germany </w:t>
            </w:r>
          </w:p>
          <w:p w14:paraId="5854B405" w14:textId="30AF8F0F" w:rsidR="00BE5E56" w:rsidRPr="00CC31A3" w:rsidRDefault="00BE5E56" w:rsidP="006E352B">
            <w:pPr>
              <w:pStyle w:val="BasicParagraph"/>
              <w:spacing w:line="240" w:lineRule="auto"/>
              <w:rPr>
                <w:sz w:val="20"/>
                <w:szCs w:val="20"/>
              </w:rPr>
            </w:pPr>
            <w:r w:rsidRPr="00CC31A3">
              <w:rPr>
                <w:sz w:val="20"/>
                <w:szCs w:val="20"/>
              </w:rPr>
              <w:t>2011</w:t>
            </w:r>
            <w:r w:rsidR="00FB7E75">
              <w:rPr>
                <w:sz w:val="20"/>
                <w:szCs w:val="20"/>
              </w:rPr>
              <w:t xml:space="preserve">: </w:t>
            </w:r>
            <w:r w:rsidRPr="00CC31A3">
              <w:rPr>
                <w:sz w:val="20"/>
                <w:szCs w:val="20"/>
              </w:rPr>
              <w:t>výmenný študijný pobyt, program-SAIA. Vysoká škola Umělecko-průmyslová Praha, semestrálne štúdium v ateliéri Grafického dizajnu a nových Médií, doc. P. Babák</w:t>
            </w:r>
          </w:p>
          <w:p w14:paraId="1521C012" w14:textId="1537EB46" w:rsidR="00BE5E56" w:rsidRPr="006E352B" w:rsidRDefault="00BE5E56" w:rsidP="006E352B">
            <w:pPr>
              <w:pStyle w:val="BasicParagraph"/>
              <w:spacing w:line="240" w:lineRule="auto"/>
              <w:rPr>
                <w:sz w:val="20"/>
                <w:szCs w:val="20"/>
              </w:rPr>
            </w:pPr>
            <w:r w:rsidRPr="00CC31A3">
              <w:rPr>
                <w:sz w:val="20"/>
                <w:szCs w:val="20"/>
              </w:rPr>
              <w:t>2010-2011</w:t>
            </w:r>
            <w:r w:rsidR="00FB7E75">
              <w:rPr>
                <w:sz w:val="20"/>
                <w:szCs w:val="20"/>
              </w:rPr>
              <w:t xml:space="preserve">: </w:t>
            </w:r>
            <w:r w:rsidRPr="00CC31A3">
              <w:rPr>
                <w:sz w:val="20"/>
                <w:szCs w:val="20"/>
              </w:rPr>
              <w:t>výmenný študijný pobyt, program-SAIA. Jan Matejko Academy of Fine Arts Cracow, Poľsko. Semestrálne štúdium v ateliéri Plagátovej tvorby - prof. P.  Kunce, v ateliéri Serigrafie a v ateliéri Kresby prof. Kotkowskej</w:t>
            </w:r>
          </w:p>
        </w:tc>
      </w:tr>
      <w:tr w:rsidR="00BE5E56" w14:paraId="41AB7654" w14:textId="77777777" w:rsidTr="00A04594">
        <w:trPr>
          <w:cantSplit/>
          <w:trHeight w:val="470"/>
        </w:trPr>
        <w:tc>
          <w:tcPr>
            <w:tcW w:w="2769" w:type="dxa"/>
            <w:shd w:val="clear" w:color="auto" w:fill="F7CAAC"/>
          </w:tcPr>
          <w:p w14:paraId="7CA446A1" w14:textId="77777777" w:rsidR="00BE5E56" w:rsidRDefault="00BE5E56" w:rsidP="00C063CE">
            <w:pPr>
              <w:jc w:val="both"/>
              <w:rPr>
                <w:b/>
              </w:rPr>
            </w:pPr>
            <w:r>
              <w:rPr>
                <w:b/>
              </w:rPr>
              <w:t xml:space="preserve">Podpis </w:t>
            </w:r>
          </w:p>
        </w:tc>
        <w:tc>
          <w:tcPr>
            <w:tcW w:w="4536" w:type="dxa"/>
            <w:gridSpan w:val="8"/>
          </w:tcPr>
          <w:p w14:paraId="45368061" w14:textId="36D97E5F" w:rsidR="00BE5E56" w:rsidRDefault="00A04807" w:rsidP="00C063CE">
            <w:pPr>
              <w:jc w:val="both"/>
            </w:pPr>
            <w:r>
              <w:t>Lívia Kožušková v. r.</w:t>
            </w:r>
          </w:p>
        </w:tc>
        <w:tc>
          <w:tcPr>
            <w:tcW w:w="786" w:type="dxa"/>
            <w:gridSpan w:val="2"/>
            <w:shd w:val="clear" w:color="auto" w:fill="F7CAAC"/>
          </w:tcPr>
          <w:p w14:paraId="56E7E6AC" w14:textId="77777777" w:rsidR="00BE5E56" w:rsidRDefault="00BE5E56" w:rsidP="00C063CE">
            <w:pPr>
              <w:jc w:val="both"/>
            </w:pPr>
            <w:r>
              <w:rPr>
                <w:b/>
              </w:rPr>
              <w:t>datum</w:t>
            </w:r>
          </w:p>
        </w:tc>
        <w:tc>
          <w:tcPr>
            <w:tcW w:w="2116" w:type="dxa"/>
            <w:gridSpan w:val="4"/>
          </w:tcPr>
          <w:p w14:paraId="198941BC" w14:textId="49F739FA" w:rsidR="00BE5E56" w:rsidRDefault="00DA6E64" w:rsidP="00DA6E64">
            <w:pPr>
              <w:ind w:left="360"/>
              <w:jc w:val="both"/>
            </w:pPr>
            <w:r>
              <w:t>20.11</w:t>
            </w:r>
            <w:r w:rsidR="00A04807">
              <w:t>.2022</w:t>
            </w:r>
          </w:p>
        </w:tc>
      </w:tr>
    </w:tbl>
    <w:p w14:paraId="34D42568" w14:textId="77777777" w:rsidR="00EB37AD" w:rsidRDefault="00EB37AD"/>
    <w:p w14:paraId="69691682" w14:textId="77777777" w:rsidR="00227E22" w:rsidRDefault="00227E22"/>
    <w:p w14:paraId="55AE02FC" w14:textId="77777777" w:rsidR="0052660D" w:rsidRDefault="0052660D"/>
    <w:p w14:paraId="1B08849B" w14:textId="77777777" w:rsidR="003570E8" w:rsidRDefault="003570E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3570E8" w14:paraId="5DE359D9" w14:textId="77777777" w:rsidTr="00BC4B8B">
        <w:tc>
          <w:tcPr>
            <w:tcW w:w="10207" w:type="dxa"/>
            <w:gridSpan w:val="15"/>
            <w:tcBorders>
              <w:bottom w:val="double" w:sz="4" w:space="0" w:color="auto"/>
            </w:tcBorders>
            <w:shd w:val="clear" w:color="auto" w:fill="BDD6EE"/>
          </w:tcPr>
          <w:p w14:paraId="688F5601" w14:textId="3F181C75" w:rsidR="003570E8" w:rsidRDefault="003570E8" w:rsidP="00BC4B8B">
            <w:pPr>
              <w:jc w:val="both"/>
              <w:rPr>
                <w:b/>
                <w:sz w:val="28"/>
              </w:rPr>
            </w:pPr>
            <w:r>
              <w:rPr>
                <w:b/>
                <w:sz w:val="28"/>
              </w:rPr>
              <w:t>C-I – Personální zabezpečení</w:t>
            </w:r>
          </w:p>
        </w:tc>
      </w:tr>
      <w:tr w:rsidR="003570E8" w14:paraId="2A11AD97" w14:textId="77777777" w:rsidTr="00BC4B8B">
        <w:tc>
          <w:tcPr>
            <w:tcW w:w="2769" w:type="dxa"/>
            <w:tcBorders>
              <w:top w:val="double" w:sz="4" w:space="0" w:color="auto"/>
            </w:tcBorders>
            <w:shd w:val="clear" w:color="auto" w:fill="F7CAAC"/>
          </w:tcPr>
          <w:p w14:paraId="75FAD2D7" w14:textId="77777777" w:rsidR="003570E8" w:rsidRDefault="003570E8" w:rsidP="00BC4B8B">
            <w:pPr>
              <w:jc w:val="both"/>
              <w:rPr>
                <w:b/>
              </w:rPr>
            </w:pPr>
            <w:r>
              <w:rPr>
                <w:b/>
              </w:rPr>
              <w:t>Vysoká škola</w:t>
            </w:r>
          </w:p>
        </w:tc>
        <w:tc>
          <w:tcPr>
            <w:tcW w:w="7438" w:type="dxa"/>
            <w:gridSpan w:val="14"/>
          </w:tcPr>
          <w:p w14:paraId="3277695C" w14:textId="77777777" w:rsidR="003570E8" w:rsidRDefault="003570E8" w:rsidP="00BC4B8B">
            <w:pPr>
              <w:jc w:val="both"/>
            </w:pPr>
            <w:r>
              <w:t>Univerzita Tomáše Bati ve Zlíně</w:t>
            </w:r>
          </w:p>
        </w:tc>
      </w:tr>
      <w:tr w:rsidR="003570E8" w14:paraId="2A13F4BA" w14:textId="77777777" w:rsidTr="00BC4B8B">
        <w:tc>
          <w:tcPr>
            <w:tcW w:w="2769" w:type="dxa"/>
            <w:shd w:val="clear" w:color="auto" w:fill="F7CAAC"/>
          </w:tcPr>
          <w:p w14:paraId="033D320E" w14:textId="77777777" w:rsidR="003570E8" w:rsidRDefault="003570E8" w:rsidP="00BC4B8B">
            <w:pPr>
              <w:jc w:val="both"/>
              <w:rPr>
                <w:b/>
              </w:rPr>
            </w:pPr>
            <w:r>
              <w:rPr>
                <w:b/>
              </w:rPr>
              <w:t>Součást vysoké školy</w:t>
            </w:r>
          </w:p>
        </w:tc>
        <w:tc>
          <w:tcPr>
            <w:tcW w:w="7438" w:type="dxa"/>
            <w:gridSpan w:val="14"/>
          </w:tcPr>
          <w:p w14:paraId="5DB5FF67" w14:textId="77777777" w:rsidR="003570E8" w:rsidRDefault="003570E8" w:rsidP="00BC4B8B">
            <w:pPr>
              <w:jc w:val="both"/>
            </w:pPr>
            <w:r>
              <w:t>Fakulta multimediálních komunikací</w:t>
            </w:r>
          </w:p>
        </w:tc>
      </w:tr>
      <w:tr w:rsidR="003570E8" w14:paraId="3EAACC3C" w14:textId="77777777" w:rsidTr="00BC4B8B">
        <w:tc>
          <w:tcPr>
            <w:tcW w:w="2769" w:type="dxa"/>
            <w:shd w:val="clear" w:color="auto" w:fill="F7CAAC"/>
          </w:tcPr>
          <w:p w14:paraId="5AA05A09" w14:textId="77777777" w:rsidR="003570E8" w:rsidRDefault="003570E8" w:rsidP="00BC4B8B">
            <w:pPr>
              <w:jc w:val="both"/>
              <w:rPr>
                <w:b/>
              </w:rPr>
            </w:pPr>
            <w:r>
              <w:rPr>
                <w:b/>
              </w:rPr>
              <w:t>Název studijního programu</w:t>
            </w:r>
          </w:p>
        </w:tc>
        <w:tc>
          <w:tcPr>
            <w:tcW w:w="7438" w:type="dxa"/>
            <w:gridSpan w:val="14"/>
          </w:tcPr>
          <w:p w14:paraId="54AAFCA3" w14:textId="77777777" w:rsidR="003570E8" w:rsidRDefault="003570E8" w:rsidP="00BC4B8B">
            <w:pPr>
              <w:jc w:val="both"/>
            </w:pPr>
            <w:r>
              <w:t>Multimédia</w:t>
            </w:r>
          </w:p>
        </w:tc>
      </w:tr>
      <w:tr w:rsidR="003570E8" w14:paraId="19A9D87B" w14:textId="77777777" w:rsidTr="00BC4B8B">
        <w:tc>
          <w:tcPr>
            <w:tcW w:w="2769" w:type="dxa"/>
            <w:shd w:val="clear" w:color="auto" w:fill="F7CAAC"/>
          </w:tcPr>
          <w:p w14:paraId="3969FD87" w14:textId="77777777" w:rsidR="003570E8" w:rsidRDefault="003570E8" w:rsidP="00BC4B8B">
            <w:pPr>
              <w:jc w:val="both"/>
              <w:rPr>
                <w:b/>
              </w:rPr>
            </w:pPr>
            <w:r>
              <w:rPr>
                <w:b/>
              </w:rPr>
              <w:t>Jméno a příjmení</w:t>
            </w:r>
          </w:p>
        </w:tc>
        <w:tc>
          <w:tcPr>
            <w:tcW w:w="4536" w:type="dxa"/>
            <w:gridSpan w:val="8"/>
          </w:tcPr>
          <w:p w14:paraId="322FF4D1" w14:textId="77777777" w:rsidR="003570E8" w:rsidRDefault="003570E8" w:rsidP="00BC4B8B">
            <w:pPr>
              <w:jc w:val="both"/>
            </w:pPr>
            <w:r>
              <w:t>Pavel Krutil</w:t>
            </w:r>
          </w:p>
        </w:tc>
        <w:tc>
          <w:tcPr>
            <w:tcW w:w="709" w:type="dxa"/>
            <w:shd w:val="clear" w:color="auto" w:fill="F7CAAC"/>
          </w:tcPr>
          <w:p w14:paraId="74CFC86B" w14:textId="77777777" w:rsidR="003570E8" w:rsidRDefault="003570E8" w:rsidP="00BC4B8B">
            <w:pPr>
              <w:jc w:val="both"/>
              <w:rPr>
                <w:b/>
              </w:rPr>
            </w:pPr>
            <w:r>
              <w:rPr>
                <w:b/>
              </w:rPr>
              <w:t>Tituly</w:t>
            </w:r>
          </w:p>
        </w:tc>
        <w:tc>
          <w:tcPr>
            <w:tcW w:w="2193" w:type="dxa"/>
            <w:gridSpan w:val="5"/>
          </w:tcPr>
          <w:p w14:paraId="6248B08C" w14:textId="77777777" w:rsidR="003570E8" w:rsidRDefault="003570E8" w:rsidP="00BC4B8B">
            <w:pPr>
              <w:jc w:val="both"/>
            </w:pPr>
            <w:r>
              <w:t>Mgr.</w:t>
            </w:r>
          </w:p>
        </w:tc>
      </w:tr>
      <w:tr w:rsidR="003570E8" w14:paraId="590225FE" w14:textId="77777777" w:rsidTr="00BC4B8B">
        <w:tc>
          <w:tcPr>
            <w:tcW w:w="2769" w:type="dxa"/>
            <w:shd w:val="clear" w:color="auto" w:fill="F7CAAC"/>
          </w:tcPr>
          <w:p w14:paraId="23E2B68F" w14:textId="77777777" w:rsidR="003570E8" w:rsidRDefault="003570E8" w:rsidP="00BC4B8B">
            <w:pPr>
              <w:jc w:val="both"/>
              <w:rPr>
                <w:b/>
              </w:rPr>
            </w:pPr>
            <w:r>
              <w:rPr>
                <w:b/>
              </w:rPr>
              <w:t>Rok narození</w:t>
            </w:r>
          </w:p>
        </w:tc>
        <w:tc>
          <w:tcPr>
            <w:tcW w:w="829" w:type="dxa"/>
            <w:gridSpan w:val="2"/>
          </w:tcPr>
          <w:p w14:paraId="4B82578D" w14:textId="77777777" w:rsidR="003570E8" w:rsidRDefault="003570E8" w:rsidP="00BC4B8B">
            <w:pPr>
              <w:jc w:val="both"/>
            </w:pPr>
            <w:r>
              <w:t>1964</w:t>
            </w:r>
          </w:p>
        </w:tc>
        <w:tc>
          <w:tcPr>
            <w:tcW w:w="1721" w:type="dxa"/>
            <w:shd w:val="clear" w:color="auto" w:fill="F7CAAC"/>
          </w:tcPr>
          <w:p w14:paraId="6265A0A0" w14:textId="77777777" w:rsidR="003570E8" w:rsidRDefault="003570E8" w:rsidP="00BC4B8B">
            <w:pPr>
              <w:jc w:val="both"/>
              <w:rPr>
                <w:b/>
              </w:rPr>
            </w:pPr>
            <w:r>
              <w:rPr>
                <w:b/>
              </w:rPr>
              <w:t>typ vztahu k VŠ</w:t>
            </w:r>
          </w:p>
        </w:tc>
        <w:tc>
          <w:tcPr>
            <w:tcW w:w="992" w:type="dxa"/>
            <w:gridSpan w:val="4"/>
          </w:tcPr>
          <w:p w14:paraId="6FD0033F" w14:textId="77777777" w:rsidR="003570E8" w:rsidRDefault="003570E8" w:rsidP="00BC4B8B">
            <w:pPr>
              <w:jc w:val="both"/>
            </w:pPr>
            <w:r>
              <w:t>pp</w:t>
            </w:r>
          </w:p>
        </w:tc>
        <w:tc>
          <w:tcPr>
            <w:tcW w:w="994" w:type="dxa"/>
            <w:shd w:val="clear" w:color="auto" w:fill="F7CAAC"/>
          </w:tcPr>
          <w:p w14:paraId="1A198206" w14:textId="77777777" w:rsidR="003570E8" w:rsidRDefault="003570E8" w:rsidP="00BC4B8B">
            <w:pPr>
              <w:jc w:val="both"/>
              <w:rPr>
                <w:b/>
              </w:rPr>
            </w:pPr>
            <w:r>
              <w:rPr>
                <w:b/>
              </w:rPr>
              <w:t>rozsah</w:t>
            </w:r>
          </w:p>
        </w:tc>
        <w:tc>
          <w:tcPr>
            <w:tcW w:w="709" w:type="dxa"/>
          </w:tcPr>
          <w:p w14:paraId="5F9DD6A7" w14:textId="77777777" w:rsidR="003570E8" w:rsidRDefault="003570E8" w:rsidP="00BC4B8B">
            <w:pPr>
              <w:jc w:val="both"/>
            </w:pPr>
            <w:r>
              <w:t>40h/t</w:t>
            </w:r>
          </w:p>
        </w:tc>
        <w:tc>
          <w:tcPr>
            <w:tcW w:w="709" w:type="dxa"/>
            <w:gridSpan w:val="3"/>
            <w:shd w:val="clear" w:color="auto" w:fill="F7CAAC"/>
          </w:tcPr>
          <w:p w14:paraId="4540A088" w14:textId="77777777" w:rsidR="003570E8" w:rsidRDefault="003570E8" w:rsidP="00BC4B8B">
            <w:pPr>
              <w:jc w:val="both"/>
              <w:rPr>
                <w:b/>
              </w:rPr>
            </w:pPr>
            <w:r>
              <w:rPr>
                <w:b/>
              </w:rPr>
              <w:t>do kdy</w:t>
            </w:r>
          </w:p>
        </w:tc>
        <w:tc>
          <w:tcPr>
            <w:tcW w:w="1484" w:type="dxa"/>
            <w:gridSpan w:val="2"/>
          </w:tcPr>
          <w:p w14:paraId="5B5B4F68" w14:textId="77777777" w:rsidR="003570E8" w:rsidRDefault="003570E8" w:rsidP="00BC4B8B">
            <w:pPr>
              <w:jc w:val="both"/>
            </w:pPr>
            <w:r>
              <w:t>N</w:t>
            </w:r>
          </w:p>
        </w:tc>
      </w:tr>
      <w:tr w:rsidR="003570E8" w14:paraId="480D7B23" w14:textId="77777777" w:rsidTr="00BC4B8B">
        <w:tc>
          <w:tcPr>
            <w:tcW w:w="5319" w:type="dxa"/>
            <w:gridSpan w:val="4"/>
            <w:shd w:val="clear" w:color="auto" w:fill="F7CAAC"/>
          </w:tcPr>
          <w:p w14:paraId="4278599D" w14:textId="77777777" w:rsidR="003570E8" w:rsidRDefault="003570E8" w:rsidP="00BC4B8B">
            <w:pPr>
              <w:jc w:val="both"/>
              <w:rPr>
                <w:b/>
              </w:rPr>
            </w:pPr>
            <w:r>
              <w:rPr>
                <w:b/>
              </w:rPr>
              <w:t>Typ vztahu na součásti VŠ, která uskutečňuje st. program</w:t>
            </w:r>
          </w:p>
        </w:tc>
        <w:tc>
          <w:tcPr>
            <w:tcW w:w="992" w:type="dxa"/>
            <w:gridSpan w:val="4"/>
          </w:tcPr>
          <w:p w14:paraId="1E12BBCC" w14:textId="77777777" w:rsidR="003570E8" w:rsidRDefault="003570E8" w:rsidP="00BC4B8B">
            <w:pPr>
              <w:jc w:val="both"/>
            </w:pPr>
            <w:r>
              <w:t>pp</w:t>
            </w:r>
          </w:p>
        </w:tc>
        <w:tc>
          <w:tcPr>
            <w:tcW w:w="994" w:type="dxa"/>
            <w:shd w:val="clear" w:color="auto" w:fill="F7CAAC"/>
          </w:tcPr>
          <w:p w14:paraId="4FBB39D4" w14:textId="77777777" w:rsidR="003570E8" w:rsidRDefault="003570E8" w:rsidP="00BC4B8B">
            <w:pPr>
              <w:jc w:val="both"/>
              <w:rPr>
                <w:b/>
              </w:rPr>
            </w:pPr>
            <w:r>
              <w:rPr>
                <w:b/>
              </w:rPr>
              <w:t>rozsah</w:t>
            </w:r>
          </w:p>
        </w:tc>
        <w:tc>
          <w:tcPr>
            <w:tcW w:w="709" w:type="dxa"/>
          </w:tcPr>
          <w:p w14:paraId="5CA6671C" w14:textId="77777777" w:rsidR="003570E8" w:rsidRDefault="003570E8" w:rsidP="00BC4B8B">
            <w:pPr>
              <w:jc w:val="both"/>
            </w:pPr>
            <w:r>
              <w:t>40h/t</w:t>
            </w:r>
          </w:p>
        </w:tc>
        <w:tc>
          <w:tcPr>
            <w:tcW w:w="709" w:type="dxa"/>
            <w:gridSpan w:val="3"/>
            <w:shd w:val="clear" w:color="auto" w:fill="F7CAAC"/>
          </w:tcPr>
          <w:p w14:paraId="76CE88FE" w14:textId="77777777" w:rsidR="003570E8" w:rsidRDefault="003570E8" w:rsidP="00BC4B8B">
            <w:pPr>
              <w:jc w:val="both"/>
              <w:rPr>
                <w:b/>
              </w:rPr>
            </w:pPr>
            <w:r>
              <w:rPr>
                <w:b/>
              </w:rPr>
              <w:t>do kdy</w:t>
            </w:r>
          </w:p>
        </w:tc>
        <w:tc>
          <w:tcPr>
            <w:tcW w:w="1484" w:type="dxa"/>
            <w:gridSpan w:val="2"/>
          </w:tcPr>
          <w:p w14:paraId="6C6A60B9" w14:textId="77777777" w:rsidR="003570E8" w:rsidRDefault="003570E8" w:rsidP="00BC4B8B">
            <w:pPr>
              <w:jc w:val="both"/>
            </w:pPr>
            <w:r>
              <w:t>N</w:t>
            </w:r>
          </w:p>
        </w:tc>
      </w:tr>
      <w:tr w:rsidR="003570E8" w14:paraId="33403BA0" w14:textId="77777777" w:rsidTr="00BC4B8B">
        <w:tc>
          <w:tcPr>
            <w:tcW w:w="6311" w:type="dxa"/>
            <w:gridSpan w:val="8"/>
            <w:shd w:val="clear" w:color="auto" w:fill="F7CAAC"/>
          </w:tcPr>
          <w:p w14:paraId="4839D724" w14:textId="77777777" w:rsidR="003570E8" w:rsidRDefault="003570E8" w:rsidP="00BC4B8B">
            <w:pPr>
              <w:jc w:val="both"/>
            </w:pPr>
            <w:r>
              <w:rPr>
                <w:b/>
              </w:rPr>
              <w:t>Další současná působení jako akademický pracovník na jiných VŠ</w:t>
            </w:r>
          </w:p>
        </w:tc>
        <w:tc>
          <w:tcPr>
            <w:tcW w:w="1703" w:type="dxa"/>
            <w:gridSpan w:val="2"/>
            <w:shd w:val="clear" w:color="auto" w:fill="F7CAAC"/>
          </w:tcPr>
          <w:p w14:paraId="6DFF495B" w14:textId="77777777" w:rsidR="003570E8" w:rsidRDefault="003570E8" w:rsidP="00BC4B8B">
            <w:pPr>
              <w:jc w:val="both"/>
              <w:rPr>
                <w:b/>
              </w:rPr>
            </w:pPr>
            <w:r>
              <w:rPr>
                <w:b/>
              </w:rPr>
              <w:t>typ prac. vztahu</w:t>
            </w:r>
          </w:p>
        </w:tc>
        <w:tc>
          <w:tcPr>
            <w:tcW w:w="2193" w:type="dxa"/>
            <w:gridSpan w:val="5"/>
            <w:shd w:val="clear" w:color="auto" w:fill="F7CAAC"/>
          </w:tcPr>
          <w:p w14:paraId="75AE1A9F" w14:textId="77777777" w:rsidR="003570E8" w:rsidRDefault="003570E8" w:rsidP="00BC4B8B">
            <w:pPr>
              <w:jc w:val="both"/>
              <w:rPr>
                <w:b/>
              </w:rPr>
            </w:pPr>
            <w:r>
              <w:rPr>
                <w:b/>
              </w:rPr>
              <w:t>rozsah</w:t>
            </w:r>
          </w:p>
        </w:tc>
      </w:tr>
      <w:tr w:rsidR="003570E8" w14:paraId="26EC05A2" w14:textId="77777777" w:rsidTr="00BC4B8B">
        <w:tc>
          <w:tcPr>
            <w:tcW w:w="6311" w:type="dxa"/>
            <w:gridSpan w:val="8"/>
          </w:tcPr>
          <w:p w14:paraId="423C3853" w14:textId="77777777" w:rsidR="003570E8" w:rsidRDefault="003570E8" w:rsidP="00BC4B8B">
            <w:pPr>
              <w:jc w:val="both"/>
            </w:pPr>
          </w:p>
        </w:tc>
        <w:tc>
          <w:tcPr>
            <w:tcW w:w="1703" w:type="dxa"/>
            <w:gridSpan w:val="2"/>
          </w:tcPr>
          <w:p w14:paraId="1B49A1C5" w14:textId="77777777" w:rsidR="003570E8" w:rsidRDefault="003570E8" w:rsidP="00BC4B8B">
            <w:pPr>
              <w:jc w:val="both"/>
            </w:pPr>
          </w:p>
        </w:tc>
        <w:tc>
          <w:tcPr>
            <w:tcW w:w="2193" w:type="dxa"/>
            <w:gridSpan w:val="5"/>
          </w:tcPr>
          <w:p w14:paraId="72CFBF55" w14:textId="77777777" w:rsidR="003570E8" w:rsidRDefault="003570E8" w:rsidP="00BC4B8B">
            <w:pPr>
              <w:jc w:val="both"/>
            </w:pPr>
          </w:p>
        </w:tc>
      </w:tr>
      <w:tr w:rsidR="003570E8" w14:paraId="4FF299FE" w14:textId="77777777" w:rsidTr="00BC4B8B">
        <w:tc>
          <w:tcPr>
            <w:tcW w:w="6311" w:type="dxa"/>
            <w:gridSpan w:val="8"/>
          </w:tcPr>
          <w:p w14:paraId="47A0E51A" w14:textId="77777777" w:rsidR="003570E8" w:rsidRDefault="003570E8" w:rsidP="00BC4B8B">
            <w:pPr>
              <w:jc w:val="both"/>
            </w:pPr>
          </w:p>
        </w:tc>
        <w:tc>
          <w:tcPr>
            <w:tcW w:w="1703" w:type="dxa"/>
            <w:gridSpan w:val="2"/>
          </w:tcPr>
          <w:p w14:paraId="0281FAB4" w14:textId="77777777" w:rsidR="003570E8" w:rsidRDefault="003570E8" w:rsidP="00BC4B8B">
            <w:pPr>
              <w:jc w:val="both"/>
            </w:pPr>
          </w:p>
        </w:tc>
        <w:tc>
          <w:tcPr>
            <w:tcW w:w="2193" w:type="dxa"/>
            <w:gridSpan w:val="5"/>
          </w:tcPr>
          <w:p w14:paraId="4F7B8037" w14:textId="77777777" w:rsidR="003570E8" w:rsidRDefault="003570E8" w:rsidP="00BC4B8B">
            <w:pPr>
              <w:jc w:val="both"/>
            </w:pPr>
          </w:p>
        </w:tc>
      </w:tr>
      <w:tr w:rsidR="003570E8" w14:paraId="167E41E3" w14:textId="77777777" w:rsidTr="00BC4B8B">
        <w:tc>
          <w:tcPr>
            <w:tcW w:w="10207" w:type="dxa"/>
            <w:gridSpan w:val="15"/>
            <w:shd w:val="clear" w:color="auto" w:fill="F7CAAC"/>
          </w:tcPr>
          <w:p w14:paraId="290A9837" w14:textId="77777777" w:rsidR="003570E8" w:rsidRDefault="003570E8" w:rsidP="00BC4B8B">
            <w:pPr>
              <w:jc w:val="both"/>
            </w:pPr>
            <w:r>
              <w:rPr>
                <w:b/>
              </w:rPr>
              <w:t>Předměty příslušného studijního programu a způsob zapojení do jejich výuky, příp. další zapojení do uskutečňování studijního programu</w:t>
            </w:r>
          </w:p>
        </w:tc>
      </w:tr>
      <w:tr w:rsidR="003570E8" w:rsidRPr="002827C6" w14:paraId="48745318" w14:textId="77777777" w:rsidTr="003D2002">
        <w:trPr>
          <w:trHeight w:val="246"/>
        </w:trPr>
        <w:tc>
          <w:tcPr>
            <w:tcW w:w="10207" w:type="dxa"/>
            <w:gridSpan w:val="15"/>
            <w:tcBorders>
              <w:top w:val="nil"/>
            </w:tcBorders>
          </w:tcPr>
          <w:p w14:paraId="04B25505" w14:textId="77777777" w:rsidR="003570E8" w:rsidRPr="002827C6" w:rsidRDefault="003570E8" w:rsidP="00BC4B8B">
            <w:r>
              <w:t xml:space="preserve"> Oborové t</w:t>
            </w:r>
            <w:r w:rsidRPr="00A22651">
              <w:t>eorie a technologie</w:t>
            </w:r>
            <w:r>
              <w:t xml:space="preserve"> DD 1-2 (přednášející, garant předmětu)</w:t>
            </w:r>
          </w:p>
        </w:tc>
      </w:tr>
      <w:tr w:rsidR="003570E8" w:rsidRPr="002827C6" w14:paraId="11F47C83" w14:textId="77777777" w:rsidTr="00BC4B8B">
        <w:trPr>
          <w:trHeight w:val="340"/>
        </w:trPr>
        <w:tc>
          <w:tcPr>
            <w:tcW w:w="10207" w:type="dxa"/>
            <w:gridSpan w:val="15"/>
            <w:tcBorders>
              <w:top w:val="nil"/>
            </w:tcBorders>
            <w:shd w:val="clear" w:color="auto" w:fill="FBD4B4"/>
          </w:tcPr>
          <w:p w14:paraId="31A494FD" w14:textId="77777777" w:rsidR="003570E8" w:rsidRPr="002827C6" w:rsidRDefault="003570E8" w:rsidP="00BC4B8B">
            <w:pPr>
              <w:jc w:val="both"/>
              <w:rPr>
                <w:b/>
              </w:rPr>
            </w:pPr>
            <w:r w:rsidRPr="002827C6">
              <w:rPr>
                <w:b/>
              </w:rPr>
              <w:t>Zapojení do výuky v dalších studijních programech na téže vysoké škole (pouze u garantů ZT a PZ předmětů)</w:t>
            </w:r>
          </w:p>
        </w:tc>
      </w:tr>
      <w:tr w:rsidR="003570E8" w:rsidRPr="002827C6" w14:paraId="06E40309" w14:textId="77777777" w:rsidTr="00BC4B8B">
        <w:trPr>
          <w:trHeight w:val="340"/>
        </w:trPr>
        <w:tc>
          <w:tcPr>
            <w:tcW w:w="3053" w:type="dxa"/>
            <w:gridSpan w:val="2"/>
            <w:tcBorders>
              <w:top w:val="nil"/>
            </w:tcBorders>
          </w:tcPr>
          <w:p w14:paraId="6B5975D2" w14:textId="77777777" w:rsidR="003570E8" w:rsidRPr="002827C6" w:rsidRDefault="003570E8" w:rsidP="00BC4B8B">
            <w:pPr>
              <w:jc w:val="both"/>
              <w:rPr>
                <w:b/>
              </w:rPr>
            </w:pPr>
            <w:r w:rsidRPr="002827C6">
              <w:rPr>
                <w:b/>
              </w:rPr>
              <w:t>Název studijního předmětu</w:t>
            </w:r>
          </w:p>
        </w:tc>
        <w:tc>
          <w:tcPr>
            <w:tcW w:w="2409" w:type="dxa"/>
            <w:gridSpan w:val="3"/>
            <w:tcBorders>
              <w:top w:val="nil"/>
            </w:tcBorders>
          </w:tcPr>
          <w:p w14:paraId="6209D706" w14:textId="77777777" w:rsidR="003570E8" w:rsidRPr="002827C6" w:rsidRDefault="003570E8" w:rsidP="00BC4B8B">
            <w:pPr>
              <w:rPr>
                <w:b/>
              </w:rPr>
            </w:pPr>
            <w:r w:rsidRPr="002827C6">
              <w:rPr>
                <w:b/>
              </w:rPr>
              <w:t>Název studijního programu</w:t>
            </w:r>
          </w:p>
        </w:tc>
        <w:tc>
          <w:tcPr>
            <w:tcW w:w="567" w:type="dxa"/>
            <w:gridSpan w:val="2"/>
            <w:tcBorders>
              <w:top w:val="nil"/>
            </w:tcBorders>
          </w:tcPr>
          <w:p w14:paraId="2E8AE403" w14:textId="77777777" w:rsidR="003570E8" w:rsidRPr="002827C6" w:rsidRDefault="003570E8" w:rsidP="00BC4B8B">
            <w:pPr>
              <w:jc w:val="both"/>
              <w:rPr>
                <w:b/>
              </w:rPr>
            </w:pPr>
            <w:r w:rsidRPr="002827C6">
              <w:rPr>
                <w:b/>
              </w:rPr>
              <w:t>Sem.</w:t>
            </w:r>
          </w:p>
        </w:tc>
        <w:tc>
          <w:tcPr>
            <w:tcW w:w="2109" w:type="dxa"/>
            <w:gridSpan w:val="5"/>
            <w:tcBorders>
              <w:top w:val="nil"/>
            </w:tcBorders>
          </w:tcPr>
          <w:p w14:paraId="215A10F9" w14:textId="77777777" w:rsidR="003570E8" w:rsidRPr="002827C6" w:rsidRDefault="003570E8" w:rsidP="00BC4B8B">
            <w:pPr>
              <w:rPr>
                <w:b/>
              </w:rPr>
            </w:pPr>
            <w:r w:rsidRPr="002827C6">
              <w:rPr>
                <w:b/>
              </w:rPr>
              <w:t>Role ve výuce daného předmětu</w:t>
            </w:r>
          </w:p>
        </w:tc>
        <w:tc>
          <w:tcPr>
            <w:tcW w:w="2069" w:type="dxa"/>
            <w:gridSpan w:val="3"/>
            <w:tcBorders>
              <w:top w:val="nil"/>
            </w:tcBorders>
          </w:tcPr>
          <w:p w14:paraId="1749D7AF" w14:textId="77777777" w:rsidR="003570E8" w:rsidRPr="002827C6" w:rsidRDefault="003570E8" w:rsidP="00BC4B8B">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3570E8" w:rsidRPr="0016131F" w14:paraId="67D42CF5" w14:textId="77777777" w:rsidTr="00BC4B8B">
        <w:trPr>
          <w:trHeight w:val="285"/>
        </w:trPr>
        <w:tc>
          <w:tcPr>
            <w:tcW w:w="3053" w:type="dxa"/>
            <w:gridSpan w:val="2"/>
            <w:tcBorders>
              <w:top w:val="nil"/>
            </w:tcBorders>
          </w:tcPr>
          <w:p w14:paraId="7455150E" w14:textId="77777777" w:rsidR="003570E8" w:rsidRDefault="003570E8" w:rsidP="00BC4B8B">
            <w:pPr>
              <w:jc w:val="both"/>
            </w:pPr>
            <w:r>
              <w:t>Digitální technologie 1</w:t>
            </w:r>
          </w:p>
        </w:tc>
        <w:tc>
          <w:tcPr>
            <w:tcW w:w="2409" w:type="dxa"/>
            <w:gridSpan w:val="3"/>
            <w:tcBorders>
              <w:top w:val="nil"/>
            </w:tcBorders>
          </w:tcPr>
          <w:p w14:paraId="7F15C167" w14:textId="77777777" w:rsidR="003570E8" w:rsidRDefault="003570E8" w:rsidP="00BC4B8B">
            <w:pPr>
              <w:jc w:val="both"/>
            </w:pPr>
            <w:r>
              <w:t>Multimédia (NMSP)</w:t>
            </w:r>
          </w:p>
        </w:tc>
        <w:tc>
          <w:tcPr>
            <w:tcW w:w="567" w:type="dxa"/>
            <w:gridSpan w:val="2"/>
            <w:tcBorders>
              <w:top w:val="nil"/>
            </w:tcBorders>
          </w:tcPr>
          <w:p w14:paraId="00A98E6C" w14:textId="77777777" w:rsidR="003570E8" w:rsidRDefault="003570E8" w:rsidP="00BC4B8B">
            <w:pPr>
              <w:jc w:val="both"/>
            </w:pPr>
            <w:r>
              <w:t>1ZS</w:t>
            </w:r>
          </w:p>
        </w:tc>
        <w:tc>
          <w:tcPr>
            <w:tcW w:w="2109" w:type="dxa"/>
            <w:gridSpan w:val="5"/>
            <w:tcBorders>
              <w:top w:val="nil"/>
            </w:tcBorders>
          </w:tcPr>
          <w:p w14:paraId="03C97E69" w14:textId="77777777" w:rsidR="003570E8" w:rsidRDefault="003570E8" w:rsidP="00BC4B8B">
            <w:pPr>
              <w:jc w:val="both"/>
            </w:pPr>
            <w:r>
              <w:t>garant, vede seminář</w:t>
            </w:r>
          </w:p>
        </w:tc>
        <w:tc>
          <w:tcPr>
            <w:tcW w:w="2069" w:type="dxa"/>
            <w:gridSpan w:val="3"/>
            <w:tcBorders>
              <w:top w:val="nil"/>
            </w:tcBorders>
          </w:tcPr>
          <w:p w14:paraId="640325F6" w14:textId="77777777" w:rsidR="003570E8" w:rsidRPr="0016131F" w:rsidRDefault="003570E8" w:rsidP="00BC4B8B">
            <w:pPr>
              <w:jc w:val="both"/>
            </w:pPr>
          </w:p>
        </w:tc>
      </w:tr>
      <w:tr w:rsidR="003570E8" w:rsidRPr="0016131F" w14:paraId="56535820" w14:textId="77777777" w:rsidTr="00BC4B8B">
        <w:trPr>
          <w:trHeight w:val="285"/>
        </w:trPr>
        <w:tc>
          <w:tcPr>
            <w:tcW w:w="3053" w:type="dxa"/>
            <w:gridSpan w:val="2"/>
            <w:tcBorders>
              <w:top w:val="nil"/>
            </w:tcBorders>
          </w:tcPr>
          <w:p w14:paraId="51CDA4BF" w14:textId="77777777" w:rsidR="003570E8" w:rsidRDefault="003570E8" w:rsidP="00BC4B8B">
            <w:pPr>
              <w:jc w:val="both"/>
            </w:pPr>
            <w:r>
              <w:t>Digitální technologie 2</w:t>
            </w:r>
          </w:p>
        </w:tc>
        <w:tc>
          <w:tcPr>
            <w:tcW w:w="2409" w:type="dxa"/>
            <w:gridSpan w:val="3"/>
            <w:tcBorders>
              <w:top w:val="nil"/>
            </w:tcBorders>
          </w:tcPr>
          <w:p w14:paraId="593602E2" w14:textId="77777777" w:rsidR="003570E8" w:rsidRDefault="003570E8" w:rsidP="00BC4B8B">
            <w:pPr>
              <w:jc w:val="both"/>
            </w:pPr>
            <w:r w:rsidRPr="00087DA9">
              <w:t>Multimédia (NMSP)</w:t>
            </w:r>
          </w:p>
        </w:tc>
        <w:tc>
          <w:tcPr>
            <w:tcW w:w="567" w:type="dxa"/>
            <w:gridSpan w:val="2"/>
            <w:tcBorders>
              <w:top w:val="nil"/>
            </w:tcBorders>
          </w:tcPr>
          <w:p w14:paraId="08198D98" w14:textId="77777777" w:rsidR="003570E8" w:rsidRDefault="003570E8" w:rsidP="00BC4B8B">
            <w:pPr>
              <w:jc w:val="both"/>
            </w:pPr>
            <w:r>
              <w:t>1LS</w:t>
            </w:r>
          </w:p>
        </w:tc>
        <w:tc>
          <w:tcPr>
            <w:tcW w:w="2109" w:type="dxa"/>
            <w:gridSpan w:val="5"/>
            <w:tcBorders>
              <w:top w:val="nil"/>
            </w:tcBorders>
          </w:tcPr>
          <w:p w14:paraId="5759AC80" w14:textId="77777777" w:rsidR="003570E8" w:rsidRDefault="003570E8" w:rsidP="00BC4B8B">
            <w:pPr>
              <w:jc w:val="both"/>
            </w:pPr>
            <w:r w:rsidRPr="007753E2">
              <w:t>garant, vede seminář</w:t>
            </w:r>
          </w:p>
        </w:tc>
        <w:tc>
          <w:tcPr>
            <w:tcW w:w="2069" w:type="dxa"/>
            <w:gridSpan w:val="3"/>
            <w:tcBorders>
              <w:top w:val="nil"/>
            </w:tcBorders>
          </w:tcPr>
          <w:p w14:paraId="263B91C1" w14:textId="77777777" w:rsidR="003570E8" w:rsidRPr="0016131F" w:rsidRDefault="003570E8" w:rsidP="00BC4B8B">
            <w:pPr>
              <w:jc w:val="both"/>
            </w:pPr>
          </w:p>
        </w:tc>
      </w:tr>
      <w:tr w:rsidR="003570E8" w:rsidRPr="0016131F" w14:paraId="711ECAC6" w14:textId="77777777" w:rsidTr="00BC4B8B">
        <w:trPr>
          <w:trHeight w:val="285"/>
        </w:trPr>
        <w:tc>
          <w:tcPr>
            <w:tcW w:w="3053" w:type="dxa"/>
            <w:gridSpan w:val="2"/>
            <w:tcBorders>
              <w:top w:val="nil"/>
            </w:tcBorders>
          </w:tcPr>
          <w:p w14:paraId="5668BA9C" w14:textId="77777777" w:rsidR="003570E8" w:rsidRDefault="003570E8" w:rsidP="00BC4B8B">
            <w:pPr>
              <w:jc w:val="both"/>
            </w:pPr>
            <w:r>
              <w:t>Multimédia 1</w:t>
            </w:r>
          </w:p>
        </w:tc>
        <w:tc>
          <w:tcPr>
            <w:tcW w:w="2409" w:type="dxa"/>
            <w:gridSpan w:val="3"/>
            <w:tcBorders>
              <w:top w:val="nil"/>
            </w:tcBorders>
          </w:tcPr>
          <w:p w14:paraId="0ACBDD99" w14:textId="77777777" w:rsidR="003570E8" w:rsidRDefault="003570E8" w:rsidP="00BC4B8B">
            <w:pPr>
              <w:jc w:val="both"/>
            </w:pPr>
            <w:r w:rsidRPr="00087DA9">
              <w:t>Multimédia (NMSP)</w:t>
            </w:r>
          </w:p>
        </w:tc>
        <w:tc>
          <w:tcPr>
            <w:tcW w:w="567" w:type="dxa"/>
            <w:gridSpan w:val="2"/>
            <w:tcBorders>
              <w:top w:val="nil"/>
            </w:tcBorders>
          </w:tcPr>
          <w:p w14:paraId="4A00F1C6" w14:textId="77777777" w:rsidR="003570E8" w:rsidRDefault="003570E8" w:rsidP="00BC4B8B">
            <w:pPr>
              <w:jc w:val="both"/>
            </w:pPr>
            <w:r>
              <w:t>1ZS</w:t>
            </w:r>
          </w:p>
        </w:tc>
        <w:tc>
          <w:tcPr>
            <w:tcW w:w="2109" w:type="dxa"/>
            <w:gridSpan w:val="5"/>
            <w:tcBorders>
              <w:top w:val="nil"/>
            </w:tcBorders>
          </w:tcPr>
          <w:p w14:paraId="214825CD" w14:textId="77777777" w:rsidR="003570E8" w:rsidRDefault="003570E8" w:rsidP="00BC4B8B">
            <w:pPr>
              <w:jc w:val="both"/>
            </w:pPr>
            <w:r w:rsidRPr="007753E2">
              <w:t>garant, vede seminář</w:t>
            </w:r>
          </w:p>
        </w:tc>
        <w:tc>
          <w:tcPr>
            <w:tcW w:w="2069" w:type="dxa"/>
            <w:gridSpan w:val="3"/>
            <w:tcBorders>
              <w:top w:val="nil"/>
            </w:tcBorders>
          </w:tcPr>
          <w:p w14:paraId="67DF0063" w14:textId="77777777" w:rsidR="003570E8" w:rsidRPr="0016131F" w:rsidRDefault="003570E8" w:rsidP="00BC4B8B">
            <w:pPr>
              <w:jc w:val="both"/>
            </w:pPr>
          </w:p>
        </w:tc>
      </w:tr>
      <w:tr w:rsidR="003570E8" w:rsidRPr="0016131F" w14:paraId="471F79B5" w14:textId="77777777" w:rsidTr="00BC4B8B">
        <w:trPr>
          <w:trHeight w:val="285"/>
        </w:trPr>
        <w:tc>
          <w:tcPr>
            <w:tcW w:w="3053" w:type="dxa"/>
            <w:gridSpan w:val="2"/>
            <w:tcBorders>
              <w:top w:val="nil"/>
            </w:tcBorders>
          </w:tcPr>
          <w:p w14:paraId="455614F3" w14:textId="77777777" w:rsidR="003570E8" w:rsidRDefault="003570E8" w:rsidP="00BC4B8B">
            <w:pPr>
              <w:jc w:val="both"/>
            </w:pPr>
            <w:r>
              <w:t>Multimédia 2</w:t>
            </w:r>
          </w:p>
        </w:tc>
        <w:tc>
          <w:tcPr>
            <w:tcW w:w="2409" w:type="dxa"/>
            <w:gridSpan w:val="3"/>
            <w:tcBorders>
              <w:top w:val="nil"/>
            </w:tcBorders>
          </w:tcPr>
          <w:p w14:paraId="126E9468" w14:textId="77777777" w:rsidR="003570E8" w:rsidRDefault="003570E8" w:rsidP="00BC4B8B">
            <w:pPr>
              <w:jc w:val="both"/>
            </w:pPr>
            <w:r w:rsidRPr="00087DA9">
              <w:t>Multimédia (NMSP)</w:t>
            </w:r>
          </w:p>
        </w:tc>
        <w:tc>
          <w:tcPr>
            <w:tcW w:w="567" w:type="dxa"/>
            <w:gridSpan w:val="2"/>
            <w:tcBorders>
              <w:top w:val="nil"/>
            </w:tcBorders>
          </w:tcPr>
          <w:p w14:paraId="3740235D" w14:textId="77777777" w:rsidR="003570E8" w:rsidRDefault="003570E8" w:rsidP="00BC4B8B">
            <w:pPr>
              <w:jc w:val="both"/>
            </w:pPr>
            <w:r>
              <w:t>1LS</w:t>
            </w:r>
          </w:p>
        </w:tc>
        <w:tc>
          <w:tcPr>
            <w:tcW w:w="2109" w:type="dxa"/>
            <w:gridSpan w:val="5"/>
            <w:tcBorders>
              <w:top w:val="nil"/>
            </w:tcBorders>
          </w:tcPr>
          <w:p w14:paraId="32996880" w14:textId="77777777" w:rsidR="003570E8" w:rsidRDefault="003570E8" w:rsidP="00BC4B8B">
            <w:pPr>
              <w:jc w:val="both"/>
            </w:pPr>
            <w:r w:rsidRPr="007753E2">
              <w:t>garant, vede seminář</w:t>
            </w:r>
          </w:p>
        </w:tc>
        <w:tc>
          <w:tcPr>
            <w:tcW w:w="2069" w:type="dxa"/>
            <w:gridSpan w:val="3"/>
            <w:tcBorders>
              <w:top w:val="nil"/>
            </w:tcBorders>
          </w:tcPr>
          <w:p w14:paraId="424AB571" w14:textId="77777777" w:rsidR="003570E8" w:rsidRPr="0016131F" w:rsidRDefault="003570E8" w:rsidP="00BC4B8B">
            <w:pPr>
              <w:jc w:val="both"/>
            </w:pPr>
          </w:p>
        </w:tc>
      </w:tr>
      <w:tr w:rsidR="003570E8" w:rsidRPr="0016131F" w14:paraId="37E57E05" w14:textId="77777777" w:rsidTr="00BC4B8B">
        <w:trPr>
          <w:trHeight w:val="285"/>
        </w:trPr>
        <w:tc>
          <w:tcPr>
            <w:tcW w:w="3053" w:type="dxa"/>
            <w:gridSpan w:val="2"/>
            <w:tcBorders>
              <w:top w:val="nil"/>
            </w:tcBorders>
          </w:tcPr>
          <w:p w14:paraId="1D8CDD70" w14:textId="77777777" w:rsidR="003570E8" w:rsidRPr="0016131F" w:rsidRDefault="003570E8" w:rsidP="00BC4B8B">
            <w:pPr>
              <w:jc w:val="both"/>
            </w:pPr>
            <w:r>
              <w:t>Webdesign 1</w:t>
            </w:r>
          </w:p>
        </w:tc>
        <w:tc>
          <w:tcPr>
            <w:tcW w:w="2409" w:type="dxa"/>
            <w:gridSpan w:val="3"/>
            <w:tcBorders>
              <w:top w:val="nil"/>
            </w:tcBorders>
          </w:tcPr>
          <w:p w14:paraId="4017CC82" w14:textId="77777777" w:rsidR="003570E8" w:rsidRPr="0016131F" w:rsidRDefault="003570E8" w:rsidP="00BC4B8B">
            <w:pPr>
              <w:jc w:val="both"/>
            </w:pPr>
            <w:r>
              <w:t>Management a marketing</w:t>
            </w:r>
          </w:p>
        </w:tc>
        <w:tc>
          <w:tcPr>
            <w:tcW w:w="567" w:type="dxa"/>
            <w:gridSpan w:val="2"/>
            <w:tcBorders>
              <w:top w:val="nil"/>
            </w:tcBorders>
          </w:tcPr>
          <w:p w14:paraId="6C0D6141" w14:textId="77777777" w:rsidR="003570E8" w:rsidRPr="0016131F" w:rsidRDefault="003570E8" w:rsidP="00BC4B8B">
            <w:pPr>
              <w:jc w:val="both"/>
            </w:pPr>
            <w:r>
              <w:t>2ZS</w:t>
            </w:r>
          </w:p>
        </w:tc>
        <w:tc>
          <w:tcPr>
            <w:tcW w:w="2109" w:type="dxa"/>
            <w:gridSpan w:val="5"/>
            <w:tcBorders>
              <w:top w:val="nil"/>
            </w:tcBorders>
          </w:tcPr>
          <w:p w14:paraId="5858E622" w14:textId="77777777" w:rsidR="003570E8" w:rsidRPr="0016131F" w:rsidRDefault="003570E8" w:rsidP="00BC4B8B">
            <w:pPr>
              <w:jc w:val="both"/>
            </w:pPr>
            <w:r>
              <w:t>garant, cvičící</w:t>
            </w:r>
          </w:p>
        </w:tc>
        <w:tc>
          <w:tcPr>
            <w:tcW w:w="2069" w:type="dxa"/>
            <w:gridSpan w:val="3"/>
            <w:tcBorders>
              <w:top w:val="nil"/>
            </w:tcBorders>
          </w:tcPr>
          <w:p w14:paraId="6581995D" w14:textId="77777777" w:rsidR="003570E8" w:rsidRPr="0016131F" w:rsidRDefault="003570E8" w:rsidP="00BC4B8B">
            <w:pPr>
              <w:jc w:val="both"/>
            </w:pPr>
          </w:p>
        </w:tc>
      </w:tr>
      <w:tr w:rsidR="003570E8" w:rsidRPr="0016131F" w14:paraId="1A31C697" w14:textId="77777777" w:rsidTr="00BC4B8B">
        <w:trPr>
          <w:trHeight w:val="284"/>
        </w:trPr>
        <w:tc>
          <w:tcPr>
            <w:tcW w:w="3053" w:type="dxa"/>
            <w:gridSpan w:val="2"/>
            <w:tcBorders>
              <w:top w:val="nil"/>
            </w:tcBorders>
          </w:tcPr>
          <w:p w14:paraId="7A205B9B" w14:textId="77777777" w:rsidR="003570E8" w:rsidRPr="0016131F" w:rsidRDefault="003570E8" w:rsidP="00BC4B8B">
            <w:pPr>
              <w:jc w:val="both"/>
            </w:pPr>
            <w:r>
              <w:t>Webdesign 2</w:t>
            </w:r>
          </w:p>
        </w:tc>
        <w:tc>
          <w:tcPr>
            <w:tcW w:w="2409" w:type="dxa"/>
            <w:gridSpan w:val="3"/>
            <w:tcBorders>
              <w:top w:val="nil"/>
            </w:tcBorders>
          </w:tcPr>
          <w:p w14:paraId="466748B0" w14:textId="77777777" w:rsidR="003570E8" w:rsidRPr="0016131F" w:rsidRDefault="003570E8" w:rsidP="00BC4B8B">
            <w:pPr>
              <w:jc w:val="both"/>
            </w:pPr>
            <w:r>
              <w:t>Management a marketing</w:t>
            </w:r>
          </w:p>
        </w:tc>
        <w:tc>
          <w:tcPr>
            <w:tcW w:w="567" w:type="dxa"/>
            <w:gridSpan w:val="2"/>
            <w:tcBorders>
              <w:top w:val="nil"/>
            </w:tcBorders>
          </w:tcPr>
          <w:p w14:paraId="035C59B0" w14:textId="77777777" w:rsidR="003570E8" w:rsidRPr="0016131F" w:rsidRDefault="003570E8" w:rsidP="00BC4B8B">
            <w:pPr>
              <w:jc w:val="both"/>
            </w:pPr>
            <w:r>
              <w:t>2LS</w:t>
            </w:r>
          </w:p>
        </w:tc>
        <w:tc>
          <w:tcPr>
            <w:tcW w:w="2109" w:type="dxa"/>
            <w:gridSpan w:val="5"/>
            <w:tcBorders>
              <w:top w:val="nil"/>
            </w:tcBorders>
          </w:tcPr>
          <w:p w14:paraId="08E96EF0" w14:textId="77777777" w:rsidR="003570E8" w:rsidRPr="0016131F" w:rsidRDefault="003570E8" w:rsidP="00BC4B8B">
            <w:pPr>
              <w:jc w:val="both"/>
            </w:pPr>
            <w:r>
              <w:t>garant, cvičící</w:t>
            </w:r>
          </w:p>
        </w:tc>
        <w:tc>
          <w:tcPr>
            <w:tcW w:w="2069" w:type="dxa"/>
            <w:gridSpan w:val="3"/>
            <w:tcBorders>
              <w:top w:val="nil"/>
            </w:tcBorders>
          </w:tcPr>
          <w:p w14:paraId="7E5190ED" w14:textId="77777777" w:rsidR="003570E8" w:rsidRPr="0016131F" w:rsidRDefault="003570E8" w:rsidP="00BC4B8B">
            <w:pPr>
              <w:jc w:val="both"/>
            </w:pPr>
          </w:p>
        </w:tc>
      </w:tr>
      <w:tr w:rsidR="003570E8" w14:paraId="42CE6457" w14:textId="77777777" w:rsidTr="00BC4B8B">
        <w:tc>
          <w:tcPr>
            <w:tcW w:w="10207" w:type="dxa"/>
            <w:gridSpan w:val="15"/>
            <w:shd w:val="clear" w:color="auto" w:fill="F7CAAC"/>
          </w:tcPr>
          <w:p w14:paraId="029C5751" w14:textId="77777777" w:rsidR="003570E8" w:rsidRDefault="003570E8" w:rsidP="00BC4B8B">
            <w:pPr>
              <w:jc w:val="both"/>
            </w:pPr>
            <w:r>
              <w:rPr>
                <w:b/>
              </w:rPr>
              <w:t xml:space="preserve">Údaje o vzdělání na VŠ </w:t>
            </w:r>
          </w:p>
        </w:tc>
      </w:tr>
      <w:tr w:rsidR="003570E8" w14:paraId="3A93BF0A" w14:textId="77777777" w:rsidTr="0060071E">
        <w:trPr>
          <w:trHeight w:val="277"/>
        </w:trPr>
        <w:tc>
          <w:tcPr>
            <w:tcW w:w="10207" w:type="dxa"/>
            <w:gridSpan w:val="15"/>
          </w:tcPr>
          <w:p w14:paraId="02EC3401" w14:textId="77777777" w:rsidR="003570E8" w:rsidRDefault="003570E8" w:rsidP="00BC4B8B">
            <w:pPr>
              <w:jc w:val="both"/>
              <w:rPr>
                <w:b/>
              </w:rPr>
            </w:pPr>
            <w:r>
              <w:t>1989: Univerzita Jana Evangelisty Purkyně v Brně, Filozofická fakulta, Učitelství pro střední školy, Mgr.</w:t>
            </w:r>
          </w:p>
        </w:tc>
      </w:tr>
      <w:tr w:rsidR="003570E8" w14:paraId="21CC0AF0" w14:textId="77777777" w:rsidTr="00BC4B8B">
        <w:tc>
          <w:tcPr>
            <w:tcW w:w="10207" w:type="dxa"/>
            <w:gridSpan w:val="15"/>
            <w:shd w:val="clear" w:color="auto" w:fill="F7CAAC"/>
          </w:tcPr>
          <w:p w14:paraId="5114B0B6" w14:textId="77777777" w:rsidR="003570E8" w:rsidRDefault="003570E8" w:rsidP="00BC4B8B">
            <w:pPr>
              <w:jc w:val="both"/>
              <w:rPr>
                <w:b/>
              </w:rPr>
            </w:pPr>
            <w:r>
              <w:rPr>
                <w:b/>
              </w:rPr>
              <w:t>Údaje o odborném působení od absolvování VŠ</w:t>
            </w:r>
          </w:p>
        </w:tc>
      </w:tr>
      <w:tr w:rsidR="003570E8" w:rsidRPr="009B6AE3" w14:paraId="5B323E90" w14:textId="77777777" w:rsidTr="00BC4B8B">
        <w:trPr>
          <w:trHeight w:val="825"/>
        </w:trPr>
        <w:tc>
          <w:tcPr>
            <w:tcW w:w="10207" w:type="dxa"/>
            <w:gridSpan w:val="15"/>
          </w:tcPr>
          <w:p w14:paraId="2BCC6458" w14:textId="77777777" w:rsidR="003570E8" w:rsidRPr="009B6AE3" w:rsidRDefault="003570E8" w:rsidP="00BC4B8B">
            <w:pPr>
              <w:jc w:val="both"/>
              <w:rPr>
                <w:color w:val="FF0000"/>
              </w:rPr>
            </w:pPr>
            <w:r w:rsidRPr="004B2B91">
              <w:rPr>
                <w:rStyle w:val="markedcontent"/>
              </w:rPr>
              <w:t>1999-dosud: VUT Brno (od r. 2001 UTB ve Zlíně), Institut reklamní tvorby a marketingových komunikací (od r. 2002</w:t>
            </w:r>
            <w:r w:rsidRPr="004B2B91">
              <w:br/>
            </w:r>
            <w:r w:rsidRPr="004B2B91">
              <w:rPr>
                <w:rStyle w:val="markedcontent"/>
              </w:rPr>
              <w:t>Fakulta multimediálních komunikací) – výuka multimédií (tvorba www stránek, PHP, databáze, mobilní aplikace);</w:t>
            </w:r>
            <w:r w:rsidRPr="004B2B91">
              <w:br/>
            </w:r>
            <w:r w:rsidRPr="004B2B91">
              <w:rPr>
                <w:rStyle w:val="markedcontent"/>
              </w:rPr>
              <w:t xml:space="preserve">správce sítě; </w:t>
            </w:r>
            <w:r>
              <w:t xml:space="preserve">proděkan pro pedagogickou činnost a statutární zástupce děkanky FMK UTB ve Zlíně (2009–2015), prorektor pro mezinárodní vztahy UTB ve Zlíně (2015–2019), </w:t>
            </w:r>
            <w:r w:rsidRPr="004B2B91">
              <w:rPr>
                <w:rStyle w:val="markedcontent"/>
              </w:rPr>
              <w:t>proděkan pro internacionalizaci (od 1. 2. 2019-dosud).</w:t>
            </w:r>
          </w:p>
        </w:tc>
      </w:tr>
      <w:tr w:rsidR="003570E8" w14:paraId="07608B00" w14:textId="77777777" w:rsidTr="00BC4B8B">
        <w:trPr>
          <w:trHeight w:val="250"/>
        </w:trPr>
        <w:tc>
          <w:tcPr>
            <w:tcW w:w="10207" w:type="dxa"/>
            <w:gridSpan w:val="15"/>
            <w:shd w:val="clear" w:color="auto" w:fill="F7CAAC"/>
          </w:tcPr>
          <w:p w14:paraId="3196F5CD" w14:textId="77777777" w:rsidR="003570E8" w:rsidRDefault="003570E8" w:rsidP="00BC4B8B">
            <w:pPr>
              <w:jc w:val="both"/>
            </w:pPr>
            <w:r>
              <w:rPr>
                <w:b/>
              </w:rPr>
              <w:t>Zkušenosti s vedením kvalifikačních a rigorózních prací</w:t>
            </w:r>
          </w:p>
        </w:tc>
      </w:tr>
      <w:tr w:rsidR="003570E8" w14:paraId="2AFFD5A8" w14:textId="77777777" w:rsidTr="0060071E">
        <w:trPr>
          <w:trHeight w:val="400"/>
        </w:trPr>
        <w:tc>
          <w:tcPr>
            <w:tcW w:w="10207" w:type="dxa"/>
            <w:gridSpan w:val="15"/>
          </w:tcPr>
          <w:p w14:paraId="1DC12418" w14:textId="77777777" w:rsidR="003570E8" w:rsidRDefault="003570E8" w:rsidP="00BC4B8B">
            <w:pPr>
              <w:jc w:val="both"/>
            </w:pPr>
            <w:r>
              <w:t>Bakalářské práce: 3</w:t>
            </w:r>
          </w:p>
          <w:p w14:paraId="15925CD3" w14:textId="77777777" w:rsidR="003570E8" w:rsidRDefault="003570E8" w:rsidP="00BC4B8B">
            <w:pPr>
              <w:jc w:val="both"/>
            </w:pPr>
            <w:r>
              <w:t>Diplomové práce: 4</w:t>
            </w:r>
          </w:p>
        </w:tc>
      </w:tr>
      <w:tr w:rsidR="003570E8" w14:paraId="649B462D" w14:textId="77777777" w:rsidTr="00BC4B8B">
        <w:trPr>
          <w:cantSplit/>
        </w:trPr>
        <w:tc>
          <w:tcPr>
            <w:tcW w:w="3598" w:type="dxa"/>
            <w:gridSpan w:val="3"/>
            <w:tcBorders>
              <w:top w:val="single" w:sz="12" w:space="0" w:color="auto"/>
            </w:tcBorders>
            <w:shd w:val="clear" w:color="auto" w:fill="F7CAAC"/>
          </w:tcPr>
          <w:p w14:paraId="33B4610E" w14:textId="77777777" w:rsidR="003570E8" w:rsidRDefault="003570E8" w:rsidP="00BC4B8B">
            <w:pPr>
              <w:jc w:val="both"/>
            </w:pPr>
            <w:r>
              <w:rPr>
                <w:b/>
              </w:rPr>
              <w:t xml:space="preserve">Obor habilitačního řízení </w:t>
            </w:r>
          </w:p>
        </w:tc>
        <w:tc>
          <w:tcPr>
            <w:tcW w:w="2245" w:type="dxa"/>
            <w:gridSpan w:val="3"/>
            <w:tcBorders>
              <w:top w:val="single" w:sz="12" w:space="0" w:color="auto"/>
            </w:tcBorders>
            <w:shd w:val="clear" w:color="auto" w:fill="F7CAAC"/>
          </w:tcPr>
          <w:p w14:paraId="29FC1374" w14:textId="77777777" w:rsidR="003570E8" w:rsidRDefault="003570E8" w:rsidP="00BC4B8B">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68319EA" w14:textId="77777777" w:rsidR="003570E8" w:rsidRDefault="003570E8" w:rsidP="00BC4B8B">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2E85F881" w14:textId="77777777" w:rsidR="003570E8" w:rsidRDefault="003570E8" w:rsidP="00BC4B8B">
            <w:pPr>
              <w:jc w:val="both"/>
              <w:rPr>
                <w:b/>
              </w:rPr>
            </w:pPr>
            <w:r>
              <w:rPr>
                <w:b/>
              </w:rPr>
              <w:t>Ohlasy publikací</w:t>
            </w:r>
          </w:p>
        </w:tc>
      </w:tr>
      <w:tr w:rsidR="003570E8" w14:paraId="2610CBB6" w14:textId="77777777" w:rsidTr="00BC4B8B">
        <w:trPr>
          <w:cantSplit/>
        </w:trPr>
        <w:tc>
          <w:tcPr>
            <w:tcW w:w="3598" w:type="dxa"/>
            <w:gridSpan w:val="3"/>
          </w:tcPr>
          <w:p w14:paraId="33E019F8" w14:textId="77777777" w:rsidR="003570E8" w:rsidRDefault="003570E8" w:rsidP="00BC4B8B">
            <w:pPr>
              <w:jc w:val="both"/>
            </w:pPr>
          </w:p>
        </w:tc>
        <w:tc>
          <w:tcPr>
            <w:tcW w:w="2245" w:type="dxa"/>
            <w:gridSpan w:val="3"/>
          </w:tcPr>
          <w:p w14:paraId="37510EF8" w14:textId="77777777" w:rsidR="003570E8" w:rsidRDefault="003570E8" w:rsidP="00BC4B8B">
            <w:pPr>
              <w:jc w:val="both"/>
            </w:pPr>
          </w:p>
        </w:tc>
        <w:tc>
          <w:tcPr>
            <w:tcW w:w="2248" w:type="dxa"/>
            <w:gridSpan w:val="5"/>
            <w:tcBorders>
              <w:right w:val="single" w:sz="12" w:space="0" w:color="auto"/>
            </w:tcBorders>
          </w:tcPr>
          <w:p w14:paraId="3BB80BB2" w14:textId="77777777" w:rsidR="003570E8" w:rsidRDefault="003570E8" w:rsidP="00BC4B8B">
            <w:pPr>
              <w:jc w:val="both"/>
            </w:pPr>
          </w:p>
        </w:tc>
        <w:tc>
          <w:tcPr>
            <w:tcW w:w="632" w:type="dxa"/>
            <w:gridSpan w:val="2"/>
            <w:tcBorders>
              <w:left w:val="single" w:sz="12" w:space="0" w:color="auto"/>
            </w:tcBorders>
            <w:shd w:val="clear" w:color="auto" w:fill="F7CAAC"/>
          </w:tcPr>
          <w:p w14:paraId="1EA59012" w14:textId="77777777" w:rsidR="003570E8" w:rsidRPr="00F20AEF" w:rsidRDefault="003570E8" w:rsidP="00BC4B8B">
            <w:pPr>
              <w:jc w:val="both"/>
            </w:pPr>
            <w:r w:rsidRPr="00F20AEF">
              <w:rPr>
                <w:b/>
              </w:rPr>
              <w:t>WoS</w:t>
            </w:r>
          </w:p>
        </w:tc>
        <w:tc>
          <w:tcPr>
            <w:tcW w:w="693" w:type="dxa"/>
            <w:shd w:val="clear" w:color="auto" w:fill="F7CAAC"/>
          </w:tcPr>
          <w:p w14:paraId="5094C54D" w14:textId="77777777" w:rsidR="003570E8" w:rsidRPr="00F20AEF" w:rsidRDefault="003570E8" w:rsidP="00BC4B8B">
            <w:pPr>
              <w:jc w:val="both"/>
              <w:rPr>
                <w:sz w:val="18"/>
              </w:rPr>
            </w:pPr>
            <w:r w:rsidRPr="00F20AEF">
              <w:rPr>
                <w:b/>
                <w:sz w:val="18"/>
              </w:rPr>
              <w:t>Scopus</w:t>
            </w:r>
          </w:p>
        </w:tc>
        <w:tc>
          <w:tcPr>
            <w:tcW w:w="791" w:type="dxa"/>
            <w:shd w:val="clear" w:color="auto" w:fill="F7CAAC"/>
          </w:tcPr>
          <w:p w14:paraId="7661EEBD" w14:textId="77777777" w:rsidR="003570E8" w:rsidRDefault="003570E8" w:rsidP="00BC4B8B">
            <w:pPr>
              <w:jc w:val="both"/>
            </w:pPr>
            <w:r>
              <w:rPr>
                <w:b/>
                <w:sz w:val="18"/>
              </w:rPr>
              <w:t>ostatní</w:t>
            </w:r>
          </w:p>
        </w:tc>
      </w:tr>
      <w:tr w:rsidR="003570E8" w14:paraId="1A3545C5" w14:textId="77777777" w:rsidTr="00BC4B8B">
        <w:trPr>
          <w:cantSplit/>
          <w:trHeight w:val="70"/>
        </w:trPr>
        <w:tc>
          <w:tcPr>
            <w:tcW w:w="3598" w:type="dxa"/>
            <w:gridSpan w:val="3"/>
            <w:shd w:val="clear" w:color="auto" w:fill="F7CAAC"/>
          </w:tcPr>
          <w:p w14:paraId="6D63D31D" w14:textId="77777777" w:rsidR="003570E8" w:rsidRDefault="003570E8" w:rsidP="00BC4B8B">
            <w:pPr>
              <w:jc w:val="both"/>
            </w:pPr>
            <w:r>
              <w:rPr>
                <w:b/>
              </w:rPr>
              <w:t>Obor jmenovacího řízení</w:t>
            </w:r>
          </w:p>
        </w:tc>
        <w:tc>
          <w:tcPr>
            <w:tcW w:w="2245" w:type="dxa"/>
            <w:gridSpan w:val="3"/>
            <w:shd w:val="clear" w:color="auto" w:fill="F7CAAC"/>
          </w:tcPr>
          <w:p w14:paraId="29A7031C" w14:textId="77777777" w:rsidR="003570E8" w:rsidRDefault="003570E8" w:rsidP="00BC4B8B">
            <w:pPr>
              <w:jc w:val="both"/>
            </w:pPr>
            <w:r>
              <w:rPr>
                <w:b/>
              </w:rPr>
              <w:t>Rok udělení hodnosti</w:t>
            </w:r>
          </w:p>
        </w:tc>
        <w:tc>
          <w:tcPr>
            <w:tcW w:w="2248" w:type="dxa"/>
            <w:gridSpan w:val="5"/>
            <w:tcBorders>
              <w:right w:val="single" w:sz="12" w:space="0" w:color="auto"/>
            </w:tcBorders>
            <w:shd w:val="clear" w:color="auto" w:fill="F7CAAC"/>
          </w:tcPr>
          <w:p w14:paraId="072F2184" w14:textId="77777777" w:rsidR="003570E8" w:rsidRDefault="003570E8" w:rsidP="00BC4B8B">
            <w:pPr>
              <w:jc w:val="both"/>
            </w:pPr>
            <w:r>
              <w:rPr>
                <w:b/>
              </w:rPr>
              <w:t>Řízení konáno na VŠ</w:t>
            </w:r>
          </w:p>
        </w:tc>
        <w:tc>
          <w:tcPr>
            <w:tcW w:w="632" w:type="dxa"/>
            <w:gridSpan w:val="2"/>
            <w:tcBorders>
              <w:left w:val="single" w:sz="12" w:space="0" w:color="auto"/>
            </w:tcBorders>
          </w:tcPr>
          <w:p w14:paraId="36257E59" w14:textId="77777777" w:rsidR="003570E8" w:rsidRPr="00F20AEF" w:rsidRDefault="003570E8" w:rsidP="00BC4B8B">
            <w:pPr>
              <w:jc w:val="both"/>
              <w:rPr>
                <w:b/>
              </w:rPr>
            </w:pPr>
          </w:p>
        </w:tc>
        <w:tc>
          <w:tcPr>
            <w:tcW w:w="693" w:type="dxa"/>
          </w:tcPr>
          <w:p w14:paraId="576CFB6A" w14:textId="77777777" w:rsidR="003570E8" w:rsidRPr="00F20AEF" w:rsidRDefault="003570E8" w:rsidP="00BC4B8B">
            <w:pPr>
              <w:jc w:val="both"/>
              <w:rPr>
                <w:b/>
              </w:rPr>
            </w:pPr>
          </w:p>
        </w:tc>
        <w:tc>
          <w:tcPr>
            <w:tcW w:w="791" w:type="dxa"/>
          </w:tcPr>
          <w:p w14:paraId="0AF5FE9B" w14:textId="77777777" w:rsidR="003570E8" w:rsidRDefault="003570E8" w:rsidP="00BC4B8B">
            <w:pPr>
              <w:jc w:val="both"/>
              <w:rPr>
                <w:b/>
              </w:rPr>
            </w:pPr>
          </w:p>
        </w:tc>
      </w:tr>
      <w:tr w:rsidR="003570E8" w14:paraId="6BF98BF1" w14:textId="77777777" w:rsidTr="00BC4B8B">
        <w:trPr>
          <w:trHeight w:val="205"/>
        </w:trPr>
        <w:tc>
          <w:tcPr>
            <w:tcW w:w="3598" w:type="dxa"/>
            <w:gridSpan w:val="3"/>
          </w:tcPr>
          <w:p w14:paraId="08C258A8" w14:textId="77777777" w:rsidR="003570E8" w:rsidRDefault="003570E8" w:rsidP="00BC4B8B">
            <w:pPr>
              <w:jc w:val="both"/>
            </w:pPr>
          </w:p>
        </w:tc>
        <w:tc>
          <w:tcPr>
            <w:tcW w:w="2245" w:type="dxa"/>
            <w:gridSpan w:val="3"/>
          </w:tcPr>
          <w:p w14:paraId="22CFE074" w14:textId="77777777" w:rsidR="003570E8" w:rsidRDefault="003570E8" w:rsidP="00BC4B8B">
            <w:pPr>
              <w:jc w:val="both"/>
            </w:pPr>
          </w:p>
        </w:tc>
        <w:tc>
          <w:tcPr>
            <w:tcW w:w="2248" w:type="dxa"/>
            <w:gridSpan w:val="5"/>
            <w:tcBorders>
              <w:right w:val="single" w:sz="12" w:space="0" w:color="auto"/>
            </w:tcBorders>
          </w:tcPr>
          <w:p w14:paraId="1BE27731" w14:textId="77777777" w:rsidR="003570E8" w:rsidRDefault="003570E8" w:rsidP="00BC4B8B">
            <w:pPr>
              <w:jc w:val="both"/>
            </w:pPr>
          </w:p>
        </w:tc>
        <w:tc>
          <w:tcPr>
            <w:tcW w:w="1325" w:type="dxa"/>
            <w:gridSpan w:val="3"/>
            <w:tcBorders>
              <w:left w:val="single" w:sz="12" w:space="0" w:color="auto"/>
            </w:tcBorders>
            <w:shd w:val="clear" w:color="auto" w:fill="FBD4B4"/>
            <w:vAlign w:val="center"/>
          </w:tcPr>
          <w:p w14:paraId="5A035D5A" w14:textId="77777777" w:rsidR="003570E8" w:rsidRPr="00F20AEF" w:rsidRDefault="003570E8" w:rsidP="00BC4B8B">
            <w:pPr>
              <w:jc w:val="both"/>
              <w:rPr>
                <w:b/>
                <w:sz w:val="18"/>
              </w:rPr>
            </w:pPr>
            <w:r w:rsidRPr="00F20AEF">
              <w:rPr>
                <w:b/>
                <w:sz w:val="18"/>
              </w:rPr>
              <w:t>H-index WoS/Scopus</w:t>
            </w:r>
          </w:p>
        </w:tc>
        <w:tc>
          <w:tcPr>
            <w:tcW w:w="791" w:type="dxa"/>
            <w:vAlign w:val="center"/>
          </w:tcPr>
          <w:p w14:paraId="4E213BA2" w14:textId="77777777" w:rsidR="003570E8" w:rsidRDefault="003570E8" w:rsidP="00BC4B8B">
            <w:pPr>
              <w:rPr>
                <w:b/>
              </w:rPr>
            </w:pPr>
            <w:r>
              <w:rPr>
                <w:b/>
              </w:rPr>
              <w:t xml:space="preserve">    /</w:t>
            </w:r>
          </w:p>
        </w:tc>
      </w:tr>
      <w:tr w:rsidR="003570E8" w14:paraId="7C2A5D4F" w14:textId="77777777" w:rsidTr="00BC4B8B">
        <w:tc>
          <w:tcPr>
            <w:tcW w:w="10207" w:type="dxa"/>
            <w:gridSpan w:val="15"/>
            <w:shd w:val="clear" w:color="auto" w:fill="F7CAAC"/>
          </w:tcPr>
          <w:p w14:paraId="5F7A9170" w14:textId="77777777" w:rsidR="003570E8" w:rsidRDefault="003570E8" w:rsidP="00BC4B8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70E8" w14:paraId="4B18C4E7" w14:textId="77777777" w:rsidTr="00EC260E">
        <w:trPr>
          <w:trHeight w:val="415"/>
        </w:trPr>
        <w:tc>
          <w:tcPr>
            <w:tcW w:w="10207" w:type="dxa"/>
            <w:gridSpan w:val="15"/>
          </w:tcPr>
          <w:p w14:paraId="004AA7EC" w14:textId="77777777" w:rsidR="003570E8" w:rsidRDefault="003570E8" w:rsidP="00BC4B8B">
            <w:pPr>
              <w:jc w:val="both"/>
              <w:rPr>
                <w:b/>
              </w:rPr>
            </w:pPr>
            <w:r w:rsidRPr="00BC67B7">
              <w:rPr>
                <w:rStyle w:val="markedcontent"/>
              </w:rPr>
              <w:t>2017: Produkce krátkometrážního díla, Tomas Bata University International Stories, Zlatý středník</w:t>
            </w:r>
            <w:r>
              <w:rPr>
                <w:rStyle w:val="markedcontent"/>
              </w:rPr>
              <w:t>-</w:t>
            </w:r>
            <w:r w:rsidRPr="00BC67B7">
              <w:rPr>
                <w:rStyle w:val="markedcontent"/>
              </w:rPr>
              <w:t>Soutěž firemních</w:t>
            </w:r>
            <w:r w:rsidRPr="00BC67B7">
              <w:br/>
            </w:r>
            <w:r w:rsidRPr="00BC67B7">
              <w:rPr>
                <w:rStyle w:val="markedcontent"/>
              </w:rPr>
              <w:t>médií, ČR</w:t>
            </w:r>
            <w:r>
              <w:rPr>
                <w:b/>
              </w:rPr>
              <w:t xml:space="preserve"> </w:t>
            </w:r>
          </w:p>
        </w:tc>
      </w:tr>
      <w:tr w:rsidR="003570E8" w14:paraId="01663AFB" w14:textId="77777777" w:rsidTr="00BC4B8B">
        <w:trPr>
          <w:trHeight w:val="218"/>
        </w:trPr>
        <w:tc>
          <w:tcPr>
            <w:tcW w:w="10207" w:type="dxa"/>
            <w:gridSpan w:val="15"/>
            <w:shd w:val="clear" w:color="auto" w:fill="F7CAAC"/>
          </w:tcPr>
          <w:p w14:paraId="1046A64B" w14:textId="77777777" w:rsidR="003570E8" w:rsidRDefault="003570E8" w:rsidP="00BC4B8B">
            <w:pPr>
              <w:rPr>
                <w:b/>
              </w:rPr>
            </w:pPr>
            <w:r>
              <w:rPr>
                <w:b/>
              </w:rPr>
              <w:t>Působení v zahraničí</w:t>
            </w:r>
          </w:p>
        </w:tc>
      </w:tr>
      <w:tr w:rsidR="003570E8" w:rsidRPr="00DE5684" w14:paraId="29F7AE7F" w14:textId="77777777" w:rsidTr="00BC4B8B">
        <w:trPr>
          <w:trHeight w:val="600"/>
        </w:trPr>
        <w:tc>
          <w:tcPr>
            <w:tcW w:w="10207" w:type="dxa"/>
            <w:gridSpan w:val="15"/>
          </w:tcPr>
          <w:p w14:paraId="49F15758" w14:textId="77777777" w:rsidR="003570E8" w:rsidRPr="00E155CB" w:rsidRDefault="003570E8" w:rsidP="00BC4B8B">
            <w:pPr>
              <w:rPr>
                <w:bCs/>
              </w:rPr>
            </w:pPr>
            <w:r w:rsidRPr="00E155CB">
              <w:rPr>
                <w:bCs/>
              </w:rPr>
              <w:t>2018: Volda University College, Volda, týdenní výukový pobyt 2003: University of Lapland, Rovaniemi, Finsko, týdenní workshop, tvorba dynamických webových stránek pomocí PHP a MySQL</w:t>
            </w:r>
          </w:p>
          <w:p w14:paraId="4AB0B298" w14:textId="77777777" w:rsidR="003570E8" w:rsidRPr="00E155CB" w:rsidRDefault="003570E8" w:rsidP="00BC4B8B">
            <w:pPr>
              <w:rPr>
                <w:bCs/>
              </w:rPr>
            </w:pPr>
            <w:r w:rsidRPr="00E155CB">
              <w:rPr>
                <w:bCs/>
              </w:rPr>
              <w:t>2008: Volda College, Volda, Norsko, týdenní workshop, tvorba dynamických webových stránek</w:t>
            </w:r>
          </w:p>
          <w:p w14:paraId="77C05E89" w14:textId="77777777" w:rsidR="003570E8" w:rsidRPr="00DE5684" w:rsidRDefault="003570E8" w:rsidP="00BC4B8B">
            <w:pPr>
              <w:rPr>
                <w:bCs/>
              </w:rPr>
            </w:pPr>
            <w:r w:rsidRPr="00E155CB">
              <w:rPr>
                <w:bCs/>
              </w:rPr>
              <w:t>2006: University of Lapland, Rovaniemi, Finsko, týdenní workshop, tvorba dynamických webových stránek pomocí PHP a MySQL</w:t>
            </w:r>
          </w:p>
        </w:tc>
      </w:tr>
      <w:tr w:rsidR="003570E8" w14:paraId="1BB6639C" w14:textId="77777777" w:rsidTr="00BC4B8B">
        <w:trPr>
          <w:cantSplit/>
          <w:trHeight w:val="470"/>
        </w:trPr>
        <w:tc>
          <w:tcPr>
            <w:tcW w:w="2769" w:type="dxa"/>
            <w:shd w:val="clear" w:color="auto" w:fill="F7CAAC"/>
          </w:tcPr>
          <w:p w14:paraId="1DEE1A60" w14:textId="77777777" w:rsidR="003570E8" w:rsidRDefault="003570E8" w:rsidP="00BC4B8B">
            <w:pPr>
              <w:jc w:val="both"/>
              <w:rPr>
                <w:b/>
              </w:rPr>
            </w:pPr>
            <w:r>
              <w:rPr>
                <w:b/>
              </w:rPr>
              <w:t xml:space="preserve">Podpis </w:t>
            </w:r>
          </w:p>
        </w:tc>
        <w:tc>
          <w:tcPr>
            <w:tcW w:w="4536" w:type="dxa"/>
            <w:gridSpan w:val="8"/>
          </w:tcPr>
          <w:p w14:paraId="52769F5A" w14:textId="77777777" w:rsidR="003570E8" w:rsidRDefault="003570E8" w:rsidP="00BC4B8B">
            <w:pPr>
              <w:jc w:val="both"/>
            </w:pPr>
            <w:r>
              <w:t>Pavel Krutil v. r.</w:t>
            </w:r>
          </w:p>
        </w:tc>
        <w:tc>
          <w:tcPr>
            <w:tcW w:w="786" w:type="dxa"/>
            <w:gridSpan w:val="2"/>
            <w:shd w:val="clear" w:color="auto" w:fill="F7CAAC"/>
          </w:tcPr>
          <w:p w14:paraId="2BCC2EAA" w14:textId="77777777" w:rsidR="003570E8" w:rsidRDefault="003570E8" w:rsidP="00BC4B8B">
            <w:pPr>
              <w:jc w:val="both"/>
            </w:pPr>
            <w:r>
              <w:rPr>
                <w:b/>
              </w:rPr>
              <w:t>datum</w:t>
            </w:r>
          </w:p>
        </w:tc>
        <w:tc>
          <w:tcPr>
            <w:tcW w:w="2116" w:type="dxa"/>
            <w:gridSpan w:val="4"/>
          </w:tcPr>
          <w:p w14:paraId="532709F8" w14:textId="77777777" w:rsidR="003570E8" w:rsidRDefault="003570E8" w:rsidP="00BC4B8B">
            <w:pPr>
              <w:jc w:val="both"/>
            </w:pPr>
            <w:r>
              <w:t>6. 11. 2022</w:t>
            </w:r>
          </w:p>
        </w:tc>
      </w:tr>
    </w:tbl>
    <w:p w14:paraId="7CD0C48E" w14:textId="77777777" w:rsidR="002356CE" w:rsidRDefault="002356C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634"/>
        <w:gridCol w:w="75"/>
        <w:gridCol w:w="124"/>
        <w:gridCol w:w="510"/>
        <w:gridCol w:w="768"/>
        <w:gridCol w:w="791"/>
      </w:tblGrid>
      <w:tr w:rsidR="00D41C94" w14:paraId="3643984A" w14:textId="77777777" w:rsidTr="002356CE">
        <w:tc>
          <w:tcPr>
            <w:tcW w:w="10207" w:type="dxa"/>
            <w:gridSpan w:val="15"/>
            <w:tcBorders>
              <w:bottom w:val="double" w:sz="4" w:space="0" w:color="auto"/>
            </w:tcBorders>
            <w:shd w:val="clear" w:color="auto" w:fill="BDD6EE"/>
          </w:tcPr>
          <w:p w14:paraId="7A0F4128" w14:textId="0B2DF305" w:rsidR="00D41C94" w:rsidRDefault="00D41C94" w:rsidP="006871B2">
            <w:pPr>
              <w:jc w:val="both"/>
              <w:rPr>
                <w:b/>
                <w:sz w:val="28"/>
              </w:rPr>
            </w:pPr>
            <w:r>
              <w:rPr>
                <w:b/>
                <w:sz w:val="28"/>
              </w:rPr>
              <w:t>C-I – Personální zabezpečení</w:t>
            </w:r>
          </w:p>
        </w:tc>
      </w:tr>
      <w:tr w:rsidR="00D41C94" w14:paraId="39AE26D6" w14:textId="77777777" w:rsidTr="002356CE">
        <w:tc>
          <w:tcPr>
            <w:tcW w:w="2769" w:type="dxa"/>
            <w:tcBorders>
              <w:top w:val="double" w:sz="4" w:space="0" w:color="auto"/>
            </w:tcBorders>
            <w:shd w:val="clear" w:color="auto" w:fill="F7CAAC"/>
          </w:tcPr>
          <w:p w14:paraId="5A3612FE" w14:textId="77777777" w:rsidR="00D41C94" w:rsidRDefault="00D41C94" w:rsidP="006871B2">
            <w:pPr>
              <w:jc w:val="both"/>
              <w:rPr>
                <w:b/>
              </w:rPr>
            </w:pPr>
            <w:r>
              <w:rPr>
                <w:b/>
              </w:rPr>
              <w:t>Vysoká škola</w:t>
            </w:r>
          </w:p>
        </w:tc>
        <w:tc>
          <w:tcPr>
            <w:tcW w:w="7438" w:type="dxa"/>
            <w:gridSpan w:val="14"/>
          </w:tcPr>
          <w:p w14:paraId="67837862" w14:textId="77777777" w:rsidR="00D41C94" w:rsidRDefault="00D41C94" w:rsidP="006871B2">
            <w:pPr>
              <w:jc w:val="both"/>
            </w:pPr>
            <w:r>
              <w:t>Univerzita Tomáše Bati ve Zlíně</w:t>
            </w:r>
          </w:p>
        </w:tc>
      </w:tr>
      <w:tr w:rsidR="00D41C94" w14:paraId="4A4DB968" w14:textId="77777777" w:rsidTr="002356CE">
        <w:tc>
          <w:tcPr>
            <w:tcW w:w="2769" w:type="dxa"/>
            <w:shd w:val="clear" w:color="auto" w:fill="F7CAAC"/>
          </w:tcPr>
          <w:p w14:paraId="6914B469" w14:textId="77777777" w:rsidR="00D41C94" w:rsidRDefault="00D41C94" w:rsidP="006871B2">
            <w:pPr>
              <w:jc w:val="both"/>
              <w:rPr>
                <w:b/>
              </w:rPr>
            </w:pPr>
            <w:r>
              <w:rPr>
                <w:b/>
              </w:rPr>
              <w:t>Součást vysoké školy</w:t>
            </w:r>
          </w:p>
        </w:tc>
        <w:tc>
          <w:tcPr>
            <w:tcW w:w="7438" w:type="dxa"/>
            <w:gridSpan w:val="14"/>
          </w:tcPr>
          <w:p w14:paraId="5A5A03B9" w14:textId="77777777" w:rsidR="00D41C94" w:rsidRDefault="00D41C94" w:rsidP="006871B2">
            <w:pPr>
              <w:jc w:val="both"/>
            </w:pPr>
            <w:r>
              <w:t>Fakulta multimediálních komunikací</w:t>
            </w:r>
          </w:p>
        </w:tc>
      </w:tr>
      <w:tr w:rsidR="00D41C94" w14:paraId="528B2767" w14:textId="77777777" w:rsidTr="002356CE">
        <w:tc>
          <w:tcPr>
            <w:tcW w:w="2769" w:type="dxa"/>
            <w:shd w:val="clear" w:color="auto" w:fill="F7CAAC"/>
          </w:tcPr>
          <w:p w14:paraId="22CEA586" w14:textId="77777777" w:rsidR="00D41C94" w:rsidRDefault="00D41C94" w:rsidP="006871B2">
            <w:pPr>
              <w:jc w:val="both"/>
              <w:rPr>
                <w:b/>
              </w:rPr>
            </w:pPr>
            <w:r>
              <w:rPr>
                <w:b/>
              </w:rPr>
              <w:t>Název studijního programu</w:t>
            </w:r>
          </w:p>
        </w:tc>
        <w:tc>
          <w:tcPr>
            <w:tcW w:w="7438" w:type="dxa"/>
            <w:gridSpan w:val="14"/>
          </w:tcPr>
          <w:p w14:paraId="6CB0B7E1" w14:textId="13D16F87" w:rsidR="00D41C94" w:rsidRDefault="002356CE" w:rsidP="006871B2">
            <w:pPr>
              <w:jc w:val="both"/>
            </w:pPr>
            <w:r>
              <w:t>Multimédia</w:t>
            </w:r>
          </w:p>
        </w:tc>
      </w:tr>
      <w:tr w:rsidR="00D41C94" w14:paraId="4B8DB20B" w14:textId="77777777" w:rsidTr="002356CE">
        <w:tc>
          <w:tcPr>
            <w:tcW w:w="2769" w:type="dxa"/>
            <w:shd w:val="clear" w:color="auto" w:fill="F7CAAC"/>
          </w:tcPr>
          <w:p w14:paraId="3F736D37" w14:textId="77777777" w:rsidR="00D41C94" w:rsidRDefault="00D41C94" w:rsidP="006871B2">
            <w:pPr>
              <w:jc w:val="both"/>
              <w:rPr>
                <w:b/>
              </w:rPr>
            </w:pPr>
            <w:r>
              <w:rPr>
                <w:b/>
              </w:rPr>
              <w:t>Jméno a příjmení</w:t>
            </w:r>
          </w:p>
        </w:tc>
        <w:tc>
          <w:tcPr>
            <w:tcW w:w="4536" w:type="dxa"/>
            <w:gridSpan w:val="8"/>
          </w:tcPr>
          <w:p w14:paraId="4A31A5CE" w14:textId="77777777" w:rsidR="00D41C94" w:rsidRDefault="00D41C94" w:rsidP="006871B2">
            <w:pPr>
              <w:jc w:val="both"/>
            </w:pPr>
            <w:r>
              <w:t>Michal Kříž</w:t>
            </w:r>
          </w:p>
        </w:tc>
        <w:tc>
          <w:tcPr>
            <w:tcW w:w="709" w:type="dxa"/>
            <w:gridSpan w:val="2"/>
            <w:shd w:val="clear" w:color="auto" w:fill="F7CAAC"/>
          </w:tcPr>
          <w:p w14:paraId="6DB2ACF8" w14:textId="77777777" w:rsidR="00D41C94" w:rsidRDefault="00D41C94" w:rsidP="006871B2">
            <w:pPr>
              <w:jc w:val="both"/>
              <w:rPr>
                <w:b/>
              </w:rPr>
            </w:pPr>
            <w:r w:rsidRPr="00786790">
              <w:rPr>
                <w:b/>
              </w:rPr>
              <w:t>Tituly</w:t>
            </w:r>
          </w:p>
        </w:tc>
        <w:tc>
          <w:tcPr>
            <w:tcW w:w="2193" w:type="dxa"/>
            <w:gridSpan w:val="4"/>
          </w:tcPr>
          <w:p w14:paraId="7AA29DD3" w14:textId="77777777" w:rsidR="00D41C94" w:rsidRDefault="00D41C94" w:rsidP="006871B2">
            <w:pPr>
              <w:jc w:val="both"/>
            </w:pPr>
            <w:r>
              <w:t>MgA.</w:t>
            </w:r>
          </w:p>
        </w:tc>
      </w:tr>
      <w:tr w:rsidR="00D41C94" w14:paraId="7E3D19F8" w14:textId="77777777" w:rsidTr="00E41ECB">
        <w:tc>
          <w:tcPr>
            <w:tcW w:w="2769" w:type="dxa"/>
            <w:shd w:val="clear" w:color="auto" w:fill="F7CAAC"/>
          </w:tcPr>
          <w:p w14:paraId="15F43CB8" w14:textId="77777777" w:rsidR="00D41C94" w:rsidRDefault="00D41C94" w:rsidP="006871B2">
            <w:pPr>
              <w:jc w:val="both"/>
              <w:rPr>
                <w:b/>
              </w:rPr>
            </w:pPr>
            <w:r>
              <w:rPr>
                <w:b/>
              </w:rPr>
              <w:t>Rok narození</w:t>
            </w:r>
          </w:p>
        </w:tc>
        <w:tc>
          <w:tcPr>
            <w:tcW w:w="829" w:type="dxa"/>
            <w:gridSpan w:val="2"/>
          </w:tcPr>
          <w:p w14:paraId="55CA27D3" w14:textId="77777777" w:rsidR="00D41C94" w:rsidRDefault="00D41C94" w:rsidP="006871B2">
            <w:pPr>
              <w:jc w:val="both"/>
            </w:pPr>
            <w:r>
              <w:t>1992</w:t>
            </w:r>
          </w:p>
        </w:tc>
        <w:tc>
          <w:tcPr>
            <w:tcW w:w="1721" w:type="dxa"/>
            <w:shd w:val="clear" w:color="auto" w:fill="F7CAAC"/>
          </w:tcPr>
          <w:p w14:paraId="4766A058" w14:textId="77777777" w:rsidR="00D41C94" w:rsidRDefault="00D41C94" w:rsidP="006871B2">
            <w:pPr>
              <w:jc w:val="both"/>
              <w:rPr>
                <w:b/>
              </w:rPr>
            </w:pPr>
            <w:r>
              <w:rPr>
                <w:b/>
              </w:rPr>
              <w:t>typ vztahu k VŠ</w:t>
            </w:r>
          </w:p>
        </w:tc>
        <w:tc>
          <w:tcPr>
            <w:tcW w:w="992" w:type="dxa"/>
            <w:gridSpan w:val="4"/>
          </w:tcPr>
          <w:p w14:paraId="47222FE0" w14:textId="77777777" w:rsidR="00D41C94" w:rsidRDefault="00D41C94" w:rsidP="006871B2">
            <w:pPr>
              <w:jc w:val="both"/>
            </w:pPr>
            <w:r>
              <w:t>DPP</w:t>
            </w:r>
          </w:p>
        </w:tc>
        <w:tc>
          <w:tcPr>
            <w:tcW w:w="994" w:type="dxa"/>
            <w:shd w:val="clear" w:color="auto" w:fill="F7CAAC"/>
          </w:tcPr>
          <w:p w14:paraId="05939166" w14:textId="77777777" w:rsidR="00D41C94" w:rsidRDefault="00D41C94" w:rsidP="006871B2">
            <w:pPr>
              <w:jc w:val="both"/>
              <w:rPr>
                <w:b/>
              </w:rPr>
            </w:pPr>
            <w:r>
              <w:rPr>
                <w:b/>
              </w:rPr>
              <w:t>rozsah</w:t>
            </w:r>
          </w:p>
        </w:tc>
        <w:tc>
          <w:tcPr>
            <w:tcW w:w="709" w:type="dxa"/>
            <w:gridSpan w:val="2"/>
          </w:tcPr>
          <w:p w14:paraId="093DB48C" w14:textId="712468E6" w:rsidR="00D41C94" w:rsidRDefault="00AE5F8F" w:rsidP="006871B2">
            <w:pPr>
              <w:jc w:val="both"/>
            </w:pPr>
            <w:r>
              <w:t>4h/t</w:t>
            </w:r>
          </w:p>
        </w:tc>
        <w:tc>
          <w:tcPr>
            <w:tcW w:w="634" w:type="dxa"/>
            <w:gridSpan w:val="2"/>
            <w:shd w:val="clear" w:color="auto" w:fill="F7CAAC"/>
          </w:tcPr>
          <w:p w14:paraId="1F442512" w14:textId="77777777" w:rsidR="00D41C94" w:rsidRDefault="00D41C94" w:rsidP="006871B2">
            <w:pPr>
              <w:jc w:val="both"/>
              <w:rPr>
                <w:b/>
              </w:rPr>
            </w:pPr>
            <w:r w:rsidRPr="00786790">
              <w:rPr>
                <w:b/>
              </w:rPr>
              <w:t>do kdy</w:t>
            </w:r>
          </w:p>
        </w:tc>
        <w:tc>
          <w:tcPr>
            <w:tcW w:w="1559" w:type="dxa"/>
            <w:gridSpan w:val="2"/>
          </w:tcPr>
          <w:p w14:paraId="144EDE96" w14:textId="77777777" w:rsidR="00D41C94" w:rsidRPr="00786790" w:rsidRDefault="00D41C94" w:rsidP="006871B2">
            <w:pPr>
              <w:autoSpaceDE w:val="0"/>
              <w:autoSpaceDN w:val="0"/>
              <w:adjustRightInd w:val="0"/>
            </w:pPr>
            <w:r w:rsidRPr="00786790">
              <w:rPr>
                <w:rFonts w:eastAsia="Calibri"/>
                <w:color w:val="44546A" w:themeColor="text2"/>
              </w:rPr>
              <w:t xml:space="preserve"> </w:t>
            </w:r>
          </w:p>
          <w:p w14:paraId="30BDD910" w14:textId="77777777" w:rsidR="00D41C94" w:rsidRDefault="00D41C94" w:rsidP="006871B2">
            <w:pPr>
              <w:jc w:val="both"/>
            </w:pPr>
          </w:p>
        </w:tc>
      </w:tr>
      <w:tr w:rsidR="00D41C94" w14:paraId="3A91A08D" w14:textId="77777777" w:rsidTr="00E41ECB">
        <w:tc>
          <w:tcPr>
            <w:tcW w:w="5319" w:type="dxa"/>
            <w:gridSpan w:val="4"/>
            <w:shd w:val="clear" w:color="auto" w:fill="F7CAAC"/>
          </w:tcPr>
          <w:p w14:paraId="091A3329" w14:textId="77777777" w:rsidR="00D41C94" w:rsidRDefault="00D41C94" w:rsidP="006871B2">
            <w:pPr>
              <w:jc w:val="both"/>
              <w:rPr>
                <w:b/>
              </w:rPr>
            </w:pPr>
            <w:r>
              <w:rPr>
                <w:b/>
              </w:rPr>
              <w:t>Typ vztahu na součásti VŠ, která uskutečňuje st. program</w:t>
            </w:r>
          </w:p>
        </w:tc>
        <w:tc>
          <w:tcPr>
            <w:tcW w:w="992" w:type="dxa"/>
            <w:gridSpan w:val="4"/>
          </w:tcPr>
          <w:p w14:paraId="4D296D4E" w14:textId="77777777" w:rsidR="00D41C94" w:rsidRDefault="00D41C94" w:rsidP="006871B2">
            <w:pPr>
              <w:jc w:val="both"/>
            </w:pPr>
            <w:r>
              <w:t>DPP</w:t>
            </w:r>
          </w:p>
        </w:tc>
        <w:tc>
          <w:tcPr>
            <w:tcW w:w="994" w:type="dxa"/>
            <w:shd w:val="clear" w:color="auto" w:fill="F7CAAC"/>
          </w:tcPr>
          <w:p w14:paraId="49533921" w14:textId="77777777" w:rsidR="00D41C94" w:rsidRDefault="00D41C94" w:rsidP="006871B2">
            <w:pPr>
              <w:jc w:val="both"/>
              <w:rPr>
                <w:b/>
              </w:rPr>
            </w:pPr>
            <w:r>
              <w:rPr>
                <w:b/>
              </w:rPr>
              <w:t>rozsah</w:t>
            </w:r>
          </w:p>
        </w:tc>
        <w:tc>
          <w:tcPr>
            <w:tcW w:w="709" w:type="dxa"/>
            <w:gridSpan w:val="2"/>
          </w:tcPr>
          <w:p w14:paraId="18C38121" w14:textId="47582370" w:rsidR="00D41C94" w:rsidRDefault="00AE5F8F" w:rsidP="006871B2">
            <w:pPr>
              <w:jc w:val="both"/>
            </w:pPr>
            <w:r>
              <w:t>4h/t</w:t>
            </w:r>
          </w:p>
        </w:tc>
        <w:tc>
          <w:tcPr>
            <w:tcW w:w="634" w:type="dxa"/>
            <w:gridSpan w:val="2"/>
            <w:shd w:val="clear" w:color="auto" w:fill="F7CAAC"/>
          </w:tcPr>
          <w:p w14:paraId="1F3D962C" w14:textId="77777777" w:rsidR="00D41C94" w:rsidRDefault="00D41C94" w:rsidP="006871B2">
            <w:pPr>
              <w:jc w:val="both"/>
              <w:rPr>
                <w:b/>
              </w:rPr>
            </w:pPr>
            <w:r>
              <w:rPr>
                <w:b/>
              </w:rPr>
              <w:t>do kdy</w:t>
            </w:r>
          </w:p>
        </w:tc>
        <w:tc>
          <w:tcPr>
            <w:tcW w:w="1559" w:type="dxa"/>
            <w:gridSpan w:val="2"/>
          </w:tcPr>
          <w:p w14:paraId="18B6DEE4" w14:textId="77777777" w:rsidR="00D41C94" w:rsidRDefault="00D41C94" w:rsidP="006871B2">
            <w:pPr>
              <w:jc w:val="both"/>
            </w:pPr>
          </w:p>
        </w:tc>
      </w:tr>
      <w:tr w:rsidR="00D41C94" w14:paraId="40FF9E3B" w14:textId="77777777" w:rsidTr="002356CE">
        <w:tc>
          <w:tcPr>
            <w:tcW w:w="6311" w:type="dxa"/>
            <w:gridSpan w:val="8"/>
            <w:shd w:val="clear" w:color="auto" w:fill="F7CAAC"/>
          </w:tcPr>
          <w:p w14:paraId="7FC92540" w14:textId="77777777" w:rsidR="00D41C94" w:rsidRDefault="00D41C94" w:rsidP="006871B2">
            <w:pPr>
              <w:jc w:val="both"/>
            </w:pPr>
            <w:r>
              <w:rPr>
                <w:b/>
              </w:rPr>
              <w:t>Další současná působení jako akademický pracovník na jiných VŠ</w:t>
            </w:r>
          </w:p>
        </w:tc>
        <w:tc>
          <w:tcPr>
            <w:tcW w:w="1703" w:type="dxa"/>
            <w:gridSpan w:val="3"/>
            <w:shd w:val="clear" w:color="auto" w:fill="F7CAAC"/>
          </w:tcPr>
          <w:p w14:paraId="62A6F4E5" w14:textId="77777777" w:rsidR="00D41C94" w:rsidRDefault="00D41C94" w:rsidP="006871B2">
            <w:pPr>
              <w:jc w:val="both"/>
              <w:rPr>
                <w:b/>
              </w:rPr>
            </w:pPr>
            <w:r>
              <w:rPr>
                <w:b/>
              </w:rPr>
              <w:t>typ prac. vztahu</w:t>
            </w:r>
          </w:p>
        </w:tc>
        <w:tc>
          <w:tcPr>
            <w:tcW w:w="2193" w:type="dxa"/>
            <w:gridSpan w:val="4"/>
            <w:shd w:val="clear" w:color="auto" w:fill="F7CAAC"/>
          </w:tcPr>
          <w:p w14:paraId="3A0DDDB8" w14:textId="77777777" w:rsidR="00D41C94" w:rsidRDefault="00D41C94" w:rsidP="006871B2">
            <w:pPr>
              <w:jc w:val="both"/>
              <w:rPr>
                <w:b/>
              </w:rPr>
            </w:pPr>
            <w:r>
              <w:rPr>
                <w:b/>
              </w:rPr>
              <w:t>rozsah</w:t>
            </w:r>
          </w:p>
        </w:tc>
      </w:tr>
      <w:tr w:rsidR="00D41C94" w14:paraId="6DE9B912" w14:textId="77777777" w:rsidTr="002356CE">
        <w:tc>
          <w:tcPr>
            <w:tcW w:w="6311" w:type="dxa"/>
            <w:gridSpan w:val="8"/>
          </w:tcPr>
          <w:p w14:paraId="296614BA" w14:textId="77777777" w:rsidR="00D41C94" w:rsidRDefault="00D41C94" w:rsidP="006871B2">
            <w:pPr>
              <w:jc w:val="both"/>
            </w:pPr>
          </w:p>
        </w:tc>
        <w:tc>
          <w:tcPr>
            <w:tcW w:w="1703" w:type="dxa"/>
            <w:gridSpan w:val="3"/>
          </w:tcPr>
          <w:p w14:paraId="4C35EE80" w14:textId="77777777" w:rsidR="00D41C94" w:rsidRDefault="00D41C94" w:rsidP="006871B2">
            <w:pPr>
              <w:jc w:val="both"/>
            </w:pPr>
          </w:p>
        </w:tc>
        <w:tc>
          <w:tcPr>
            <w:tcW w:w="2193" w:type="dxa"/>
            <w:gridSpan w:val="4"/>
          </w:tcPr>
          <w:p w14:paraId="4C0B708D" w14:textId="77777777" w:rsidR="00D41C94" w:rsidRDefault="00D41C94" w:rsidP="006871B2">
            <w:pPr>
              <w:jc w:val="both"/>
            </w:pPr>
          </w:p>
        </w:tc>
      </w:tr>
      <w:tr w:rsidR="00D41C94" w14:paraId="0FB022A8" w14:textId="77777777" w:rsidTr="002356CE">
        <w:tc>
          <w:tcPr>
            <w:tcW w:w="6311" w:type="dxa"/>
            <w:gridSpan w:val="8"/>
          </w:tcPr>
          <w:p w14:paraId="3A6DDE4D" w14:textId="77777777" w:rsidR="00D41C94" w:rsidRDefault="00D41C94" w:rsidP="006871B2">
            <w:pPr>
              <w:jc w:val="both"/>
            </w:pPr>
          </w:p>
        </w:tc>
        <w:tc>
          <w:tcPr>
            <w:tcW w:w="1703" w:type="dxa"/>
            <w:gridSpan w:val="3"/>
          </w:tcPr>
          <w:p w14:paraId="23F60611" w14:textId="77777777" w:rsidR="00D41C94" w:rsidRDefault="00D41C94" w:rsidP="006871B2">
            <w:pPr>
              <w:jc w:val="both"/>
            </w:pPr>
          </w:p>
        </w:tc>
        <w:tc>
          <w:tcPr>
            <w:tcW w:w="2193" w:type="dxa"/>
            <w:gridSpan w:val="4"/>
          </w:tcPr>
          <w:p w14:paraId="305388B4" w14:textId="77777777" w:rsidR="00D41C94" w:rsidRDefault="00D41C94" w:rsidP="006871B2">
            <w:pPr>
              <w:jc w:val="both"/>
            </w:pPr>
          </w:p>
        </w:tc>
      </w:tr>
      <w:tr w:rsidR="00D41C94" w14:paraId="50BAF10F" w14:textId="77777777" w:rsidTr="002356CE">
        <w:tc>
          <w:tcPr>
            <w:tcW w:w="10207" w:type="dxa"/>
            <w:gridSpan w:val="15"/>
            <w:shd w:val="clear" w:color="auto" w:fill="F7CAAC"/>
          </w:tcPr>
          <w:p w14:paraId="732E4286" w14:textId="77777777" w:rsidR="00D41C94" w:rsidRDefault="00D41C94" w:rsidP="006871B2">
            <w:pPr>
              <w:jc w:val="both"/>
            </w:pPr>
            <w:r>
              <w:rPr>
                <w:b/>
              </w:rPr>
              <w:t>Předměty příslušného studijního programu a způsob zapojení do jejich výuky, příp. další zapojení do uskutečňování studijního programu</w:t>
            </w:r>
          </w:p>
        </w:tc>
      </w:tr>
      <w:tr w:rsidR="00D41C94" w:rsidRPr="002827C6" w14:paraId="375CCF34" w14:textId="77777777" w:rsidTr="00EC260E">
        <w:trPr>
          <w:trHeight w:val="246"/>
        </w:trPr>
        <w:tc>
          <w:tcPr>
            <w:tcW w:w="10207" w:type="dxa"/>
            <w:gridSpan w:val="15"/>
            <w:tcBorders>
              <w:top w:val="nil"/>
            </w:tcBorders>
          </w:tcPr>
          <w:p w14:paraId="65D855B4" w14:textId="4C285B1A" w:rsidR="00D41C94" w:rsidRPr="002827C6" w:rsidRDefault="00D41C94" w:rsidP="006871B2">
            <w:pPr>
              <w:jc w:val="both"/>
            </w:pPr>
            <w:r>
              <w:t>Analýza a interpretace dat (přednášející, vede seminář, garant předmětu)</w:t>
            </w:r>
          </w:p>
        </w:tc>
      </w:tr>
      <w:tr w:rsidR="00D41C94" w:rsidRPr="002827C6" w14:paraId="70B786D6" w14:textId="77777777" w:rsidTr="002356CE">
        <w:trPr>
          <w:trHeight w:val="340"/>
        </w:trPr>
        <w:tc>
          <w:tcPr>
            <w:tcW w:w="10207" w:type="dxa"/>
            <w:gridSpan w:val="15"/>
            <w:tcBorders>
              <w:top w:val="nil"/>
            </w:tcBorders>
            <w:shd w:val="clear" w:color="auto" w:fill="FBD4B4"/>
          </w:tcPr>
          <w:p w14:paraId="7E85DE8B" w14:textId="77777777" w:rsidR="00D41C94" w:rsidRPr="002827C6" w:rsidRDefault="00D41C94" w:rsidP="006871B2">
            <w:pPr>
              <w:jc w:val="both"/>
              <w:rPr>
                <w:b/>
              </w:rPr>
            </w:pPr>
            <w:r w:rsidRPr="002827C6">
              <w:rPr>
                <w:b/>
              </w:rPr>
              <w:t>Zapojení do výuky v dalších studijních programech na téže vysoké škole (pouze u garantů ZT a PZ předmětů)</w:t>
            </w:r>
          </w:p>
        </w:tc>
      </w:tr>
      <w:tr w:rsidR="00D41C94" w:rsidRPr="002827C6" w14:paraId="569A06E5" w14:textId="77777777" w:rsidTr="002356CE">
        <w:trPr>
          <w:trHeight w:val="340"/>
        </w:trPr>
        <w:tc>
          <w:tcPr>
            <w:tcW w:w="3053" w:type="dxa"/>
            <w:gridSpan w:val="2"/>
            <w:tcBorders>
              <w:top w:val="nil"/>
            </w:tcBorders>
          </w:tcPr>
          <w:p w14:paraId="4BBCA1D3" w14:textId="77777777" w:rsidR="00D41C94" w:rsidRPr="002827C6" w:rsidRDefault="00D41C94" w:rsidP="006871B2">
            <w:pPr>
              <w:jc w:val="both"/>
              <w:rPr>
                <w:b/>
              </w:rPr>
            </w:pPr>
            <w:r w:rsidRPr="002827C6">
              <w:rPr>
                <w:b/>
              </w:rPr>
              <w:t>Název studijního předmětu</w:t>
            </w:r>
          </w:p>
        </w:tc>
        <w:tc>
          <w:tcPr>
            <w:tcW w:w="2409" w:type="dxa"/>
            <w:gridSpan w:val="3"/>
            <w:tcBorders>
              <w:top w:val="nil"/>
            </w:tcBorders>
          </w:tcPr>
          <w:p w14:paraId="1E98ECA7" w14:textId="77777777" w:rsidR="00D41C94" w:rsidRPr="002827C6" w:rsidRDefault="00D41C94" w:rsidP="006871B2">
            <w:pPr>
              <w:jc w:val="both"/>
              <w:rPr>
                <w:b/>
              </w:rPr>
            </w:pPr>
            <w:r w:rsidRPr="002827C6">
              <w:rPr>
                <w:b/>
              </w:rPr>
              <w:t>Název studijního programu</w:t>
            </w:r>
          </w:p>
        </w:tc>
        <w:tc>
          <w:tcPr>
            <w:tcW w:w="567" w:type="dxa"/>
            <w:gridSpan w:val="2"/>
            <w:tcBorders>
              <w:top w:val="nil"/>
            </w:tcBorders>
          </w:tcPr>
          <w:p w14:paraId="6BBB83B4" w14:textId="77777777" w:rsidR="00D41C94" w:rsidRPr="002827C6" w:rsidRDefault="00D41C94" w:rsidP="006871B2">
            <w:pPr>
              <w:jc w:val="both"/>
              <w:rPr>
                <w:b/>
              </w:rPr>
            </w:pPr>
            <w:r w:rsidRPr="002827C6">
              <w:rPr>
                <w:b/>
              </w:rPr>
              <w:t>Sem.</w:t>
            </w:r>
          </w:p>
        </w:tc>
        <w:tc>
          <w:tcPr>
            <w:tcW w:w="2109" w:type="dxa"/>
            <w:gridSpan w:val="5"/>
            <w:tcBorders>
              <w:top w:val="nil"/>
            </w:tcBorders>
          </w:tcPr>
          <w:p w14:paraId="13B883B5" w14:textId="77777777" w:rsidR="00D41C94" w:rsidRPr="002827C6" w:rsidRDefault="00D41C94" w:rsidP="006871B2">
            <w:pPr>
              <w:jc w:val="both"/>
              <w:rPr>
                <w:b/>
              </w:rPr>
            </w:pPr>
            <w:r w:rsidRPr="002827C6">
              <w:rPr>
                <w:b/>
              </w:rPr>
              <w:t>Role ve výuce daného předmětu</w:t>
            </w:r>
          </w:p>
        </w:tc>
        <w:tc>
          <w:tcPr>
            <w:tcW w:w="2069" w:type="dxa"/>
            <w:gridSpan w:val="3"/>
            <w:tcBorders>
              <w:top w:val="nil"/>
            </w:tcBorders>
          </w:tcPr>
          <w:p w14:paraId="28A17F36" w14:textId="77777777" w:rsidR="00D41C94" w:rsidRPr="002827C6" w:rsidRDefault="00D41C94" w:rsidP="006871B2">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41C94" w14:paraId="289B3BB7" w14:textId="77777777" w:rsidTr="002356CE">
        <w:trPr>
          <w:trHeight w:val="340"/>
        </w:trPr>
        <w:tc>
          <w:tcPr>
            <w:tcW w:w="3053" w:type="dxa"/>
            <w:gridSpan w:val="2"/>
            <w:tcBorders>
              <w:top w:val="nil"/>
            </w:tcBorders>
          </w:tcPr>
          <w:p w14:paraId="6E075595" w14:textId="77777777" w:rsidR="00D41C94" w:rsidRPr="002827C6" w:rsidRDefault="00D41C94" w:rsidP="006871B2">
            <w:pPr>
              <w:jc w:val="both"/>
              <w:rPr>
                <w:b/>
              </w:rPr>
            </w:pPr>
          </w:p>
        </w:tc>
        <w:tc>
          <w:tcPr>
            <w:tcW w:w="2409" w:type="dxa"/>
            <w:gridSpan w:val="3"/>
            <w:tcBorders>
              <w:top w:val="nil"/>
            </w:tcBorders>
          </w:tcPr>
          <w:p w14:paraId="2A6B1F87" w14:textId="77777777" w:rsidR="00D41C94" w:rsidRPr="002827C6" w:rsidRDefault="00D41C94" w:rsidP="006871B2">
            <w:pPr>
              <w:jc w:val="both"/>
              <w:rPr>
                <w:b/>
              </w:rPr>
            </w:pPr>
          </w:p>
        </w:tc>
        <w:tc>
          <w:tcPr>
            <w:tcW w:w="567" w:type="dxa"/>
            <w:gridSpan w:val="2"/>
            <w:tcBorders>
              <w:top w:val="nil"/>
            </w:tcBorders>
          </w:tcPr>
          <w:p w14:paraId="6AA5552F" w14:textId="77777777" w:rsidR="00D41C94" w:rsidRPr="002827C6" w:rsidRDefault="00D41C94" w:rsidP="006871B2">
            <w:pPr>
              <w:jc w:val="both"/>
              <w:rPr>
                <w:b/>
              </w:rPr>
            </w:pPr>
          </w:p>
        </w:tc>
        <w:tc>
          <w:tcPr>
            <w:tcW w:w="2109" w:type="dxa"/>
            <w:gridSpan w:val="5"/>
            <w:tcBorders>
              <w:top w:val="nil"/>
            </w:tcBorders>
          </w:tcPr>
          <w:p w14:paraId="63C1CF6D" w14:textId="77777777" w:rsidR="00D41C94" w:rsidRPr="002827C6" w:rsidRDefault="00D41C94" w:rsidP="006871B2">
            <w:pPr>
              <w:jc w:val="both"/>
              <w:rPr>
                <w:b/>
              </w:rPr>
            </w:pPr>
          </w:p>
        </w:tc>
        <w:tc>
          <w:tcPr>
            <w:tcW w:w="2069" w:type="dxa"/>
            <w:gridSpan w:val="3"/>
            <w:tcBorders>
              <w:top w:val="nil"/>
            </w:tcBorders>
          </w:tcPr>
          <w:p w14:paraId="1D3F8342" w14:textId="77777777" w:rsidR="00D41C94" w:rsidRDefault="00D41C94" w:rsidP="006871B2">
            <w:pPr>
              <w:jc w:val="both"/>
              <w:rPr>
                <w:b/>
              </w:rPr>
            </w:pPr>
          </w:p>
        </w:tc>
      </w:tr>
      <w:tr w:rsidR="00D41C94" w:rsidRPr="00461AFF" w14:paraId="529C16CD" w14:textId="77777777" w:rsidTr="002356CE">
        <w:trPr>
          <w:trHeight w:val="285"/>
        </w:trPr>
        <w:tc>
          <w:tcPr>
            <w:tcW w:w="3053" w:type="dxa"/>
            <w:gridSpan w:val="2"/>
            <w:tcBorders>
              <w:top w:val="nil"/>
            </w:tcBorders>
          </w:tcPr>
          <w:p w14:paraId="664EB2EB" w14:textId="77777777" w:rsidR="00D41C94" w:rsidRPr="00461AFF" w:rsidRDefault="00D41C94" w:rsidP="006871B2">
            <w:pPr>
              <w:jc w:val="both"/>
              <w:rPr>
                <w:color w:val="FF0000"/>
              </w:rPr>
            </w:pPr>
          </w:p>
        </w:tc>
        <w:tc>
          <w:tcPr>
            <w:tcW w:w="2409" w:type="dxa"/>
            <w:gridSpan w:val="3"/>
            <w:tcBorders>
              <w:top w:val="nil"/>
            </w:tcBorders>
          </w:tcPr>
          <w:p w14:paraId="7432E099" w14:textId="77777777" w:rsidR="00D41C94" w:rsidRPr="00461AFF" w:rsidRDefault="00D41C94" w:rsidP="006871B2">
            <w:pPr>
              <w:jc w:val="both"/>
              <w:rPr>
                <w:color w:val="FF0000"/>
              </w:rPr>
            </w:pPr>
          </w:p>
        </w:tc>
        <w:tc>
          <w:tcPr>
            <w:tcW w:w="567" w:type="dxa"/>
            <w:gridSpan w:val="2"/>
            <w:tcBorders>
              <w:top w:val="nil"/>
            </w:tcBorders>
          </w:tcPr>
          <w:p w14:paraId="5EDF37C1" w14:textId="77777777" w:rsidR="00D41C94" w:rsidRPr="00461AFF" w:rsidRDefault="00D41C94" w:rsidP="006871B2">
            <w:pPr>
              <w:jc w:val="both"/>
              <w:rPr>
                <w:color w:val="FF0000"/>
              </w:rPr>
            </w:pPr>
          </w:p>
        </w:tc>
        <w:tc>
          <w:tcPr>
            <w:tcW w:w="2109" w:type="dxa"/>
            <w:gridSpan w:val="5"/>
            <w:tcBorders>
              <w:top w:val="nil"/>
            </w:tcBorders>
          </w:tcPr>
          <w:p w14:paraId="346ACFCA" w14:textId="77777777" w:rsidR="00D41C94" w:rsidRPr="00461AFF" w:rsidRDefault="00D41C94" w:rsidP="006871B2">
            <w:pPr>
              <w:jc w:val="both"/>
              <w:rPr>
                <w:color w:val="FF0000"/>
              </w:rPr>
            </w:pPr>
          </w:p>
        </w:tc>
        <w:tc>
          <w:tcPr>
            <w:tcW w:w="2069" w:type="dxa"/>
            <w:gridSpan w:val="3"/>
            <w:tcBorders>
              <w:top w:val="nil"/>
            </w:tcBorders>
          </w:tcPr>
          <w:p w14:paraId="00B248B6" w14:textId="77777777" w:rsidR="00D41C94" w:rsidRPr="00461AFF" w:rsidRDefault="00D41C94" w:rsidP="006871B2">
            <w:pPr>
              <w:jc w:val="both"/>
              <w:rPr>
                <w:color w:val="FF0000"/>
              </w:rPr>
            </w:pPr>
          </w:p>
        </w:tc>
      </w:tr>
      <w:tr w:rsidR="00D41C94" w14:paraId="7804A06C" w14:textId="77777777" w:rsidTr="002356CE">
        <w:tc>
          <w:tcPr>
            <w:tcW w:w="10207" w:type="dxa"/>
            <w:gridSpan w:val="15"/>
            <w:shd w:val="clear" w:color="auto" w:fill="F7CAAC"/>
          </w:tcPr>
          <w:p w14:paraId="4923A884" w14:textId="77777777" w:rsidR="00D41C94" w:rsidRDefault="00D41C94" w:rsidP="006871B2">
            <w:pPr>
              <w:jc w:val="both"/>
            </w:pPr>
            <w:r>
              <w:rPr>
                <w:b/>
              </w:rPr>
              <w:t xml:space="preserve">Údaje o vzdělání na VŠ </w:t>
            </w:r>
          </w:p>
        </w:tc>
      </w:tr>
      <w:tr w:rsidR="00D41C94" w14:paraId="02B5DED7" w14:textId="77777777" w:rsidTr="002356CE">
        <w:trPr>
          <w:trHeight w:val="753"/>
        </w:trPr>
        <w:tc>
          <w:tcPr>
            <w:tcW w:w="10207" w:type="dxa"/>
            <w:gridSpan w:val="15"/>
          </w:tcPr>
          <w:p w14:paraId="648B5295" w14:textId="571DB1D6" w:rsidR="00D41C94" w:rsidRDefault="00D41C94" w:rsidP="006871B2">
            <w:pPr>
              <w:jc w:val="both"/>
            </w:pPr>
            <w:r>
              <w:t>2022-</w:t>
            </w:r>
            <w:r w:rsidR="00A54BD1">
              <w:t>dosud</w:t>
            </w:r>
            <w:r>
              <w:t>: Masarykova univerzita</w:t>
            </w:r>
            <w:r w:rsidR="00D05722">
              <w:t xml:space="preserve"> v Brně</w:t>
            </w:r>
            <w:r>
              <w:t>, Filozofická fakulta, Design informačních služeb</w:t>
            </w:r>
          </w:p>
          <w:p w14:paraId="4FEC0800" w14:textId="3F7640CA" w:rsidR="00D41C94" w:rsidRDefault="00D41C94" w:rsidP="006871B2">
            <w:pPr>
              <w:jc w:val="both"/>
            </w:pPr>
            <w:r>
              <w:t>2022-</w:t>
            </w:r>
            <w:r w:rsidR="00A54BD1">
              <w:t>dosud</w:t>
            </w:r>
            <w:r>
              <w:t xml:space="preserve">: Univerzita Tomáše Bati ve Zlíně, Fakulta multimediálních komunikací, Arts Management </w:t>
            </w:r>
          </w:p>
          <w:p w14:paraId="5510DB32" w14:textId="43385D5E" w:rsidR="00D41C94" w:rsidRPr="007F7589" w:rsidRDefault="00D41C94" w:rsidP="006871B2">
            <w:pPr>
              <w:jc w:val="both"/>
            </w:pPr>
            <w:r>
              <w:t>2014: Univerzita Tomáše Bati ve Zlíně, Fakulta multimediálních komunikací, Marketingov</w:t>
            </w:r>
            <w:r w:rsidR="00600C73">
              <w:t>é</w:t>
            </w:r>
            <w:r>
              <w:t xml:space="preserve"> komunikace</w:t>
            </w:r>
          </w:p>
        </w:tc>
      </w:tr>
      <w:tr w:rsidR="00D41C94" w14:paraId="2CF69395" w14:textId="77777777" w:rsidTr="002356CE">
        <w:tc>
          <w:tcPr>
            <w:tcW w:w="10207" w:type="dxa"/>
            <w:gridSpan w:val="15"/>
            <w:shd w:val="clear" w:color="auto" w:fill="F7CAAC"/>
          </w:tcPr>
          <w:p w14:paraId="16329122" w14:textId="77777777" w:rsidR="00D41C94" w:rsidRDefault="00D41C94" w:rsidP="006871B2">
            <w:pPr>
              <w:jc w:val="both"/>
              <w:rPr>
                <w:b/>
              </w:rPr>
            </w:pPr>
            <w:r>
              <w:rPr>
                <w:b/>
              </w:rPr>
              <w:t>Údaje o odborném působení od absolvování VŠ</w:t>
            </w:r>
          </w:p>
        </w:tc>
      </w:tr>
      <w:tr w:rsidR="00D41C94" w:rsidRPr="009B6AE3" w14:paraId="305E1298" w14:textId="77777777" w:rsidTr="002356CE">
        <w:trPr>
          <w:trHeight w:val="631"/>
        </w:trPr>
        <w:tc>
          <w:tcPr>
            <w:tcW w:w="10207" w:type="dxa"/>
            <w:gridSpan w:val="15"/>
          </w:tcPr>
          <w:p w14:paraId="02826FE5" w14:textId="77777777" w:rsidR="00612394" w:rsidRDefault="00612394" w:rsidP="00612394">
            <w:pPr>
              <w:jc w:val="both"/>
            </w:pPr>
            <w:r>
              <w:t xml:space="preserve">2019-2022: Univerzita Tomáše Bati ve Zlíně, Fakulta multimediálních komunikací, odborné přednášky a workshopy pro studenty marketingové komunikace </w:t>
            </w:r>
          </w:p>
          <w:p w14:paraId="2DD6F2CB" w14:textId="77777777" w:rsidR="00765627" w:rsidRDefault="00765627" w:rsidP="00765627">
            <w:pPr>
              <w:jc w:val="both"/>
              <w:rPr>
                <w:ins w:id="578" w:author="Hana Ponížilová" w:date="2023-03-14T09:22:00Z"/>
              </w:rPr>
            </w:pPr>
            <w:ins w:id="579" w:author="Hana Ponížilová" w:date="2023-03-14T09:23:00Z">
              <w:r>
                <w:t>2022</w:t>
              </w:r>
            </w:ins>
            <w:ins w:id="580" w:author="Hana Ponížilová" w:date="2023-03-21T11:23:00Z">
              <w:r>
                <w:t>-</w:t>
              </w:r>
            </w:ins>
            <w:ins w:id="581" w:author="Hana Ponížilová" w:date="2023-03-14T09:23:00Z">
              <w:r>
                <w:t>dosud: Člen správní rady neziskové organizace Zachraň Jídlo</w:t>
              </w:r>
            </w:ins>
          </w:p>
          <w:p w14:paraId="2A2D3342" w14:textId="77777777" w:rsidR="00765627" w:rsidRDefault="00765627" w:rsidP="00765627">
            <w:pPr>
              <w:jc w:val="both"/>
              <w:rPr>
                <w:ins w:id="582" w:author="Hana Ponížilová" w:date="2023-03-14T09:23:00Z"/>
              </w:rPr>
            </w:pPr>
            <w:ins w:id="583" w:author="Hana Ponížilová" w:date="2023-03-14T09:23:00Z">
              <w:r>
                <w:t>2020</w:t>
              </w:r>
            </w:ins>
            <w:ins w:id="584" w:author="Hana Ponížilová" w:date="2023-03-21T11:23:00Z">
              <w:r>
                <w:t>-</w:t>
              </w:r>
            </w:ins>
            <w:ins w:id="585" w:author="Hana Ponížilová" w:date="2023-03-14T09:23:00Z">
              <w:r>
                <w:t xml:space="preserve">2021: Ředitel Nadace Direct Pojišťovna </w:t>
              </w:r>
            </w:ins>
          </w:p>
          <w:p w14:paraId="231438D4" w14:textId="77777777" w:rsidR="00765627" w:rsidRDefault="00765627" w:rsidP="00765627">
            <w:pPr>
              <w:jc w:val="both"/>
              <w:rPr>
                <w:ins w:id="586" w:author="Hana Ponížilová" w:date="2023-03-14T09:22:00Z"/>
              </w:rPr>
            </w:pPr>
            <w:ins w:id="587" w:author="Hana Ponížilová" w:date="2023-03-14T09:22:00Z">
              <w:r>
                <w:t xml:space="preserve">2015-2020: Account Director v marketingové agentuře YYY (ex Brain One) </w:t>
              </w:r>
            </w:ins>
          </w:p>
          <w:p w14:paraId="0A887786" w14:textId="313EE303" w:rsidR="00D41C94" w:rsidRPr="00BC4870" w:rsidRDefault="00765627" w:rsidP="00DA554D">
            <w:pPr>
              <w:jc w:val="both"/>
            </w:pPr>
            <w:ins w:id="588" w:author="Hana Ponížilová" w:date="2023-03-14T09:22:00Z">
              <w:r>
                <w:t>2020</w:t>
              </w:r>
            </w:ins>
            <w:ins w:id="589" w:author="Hana Ponížilová" w:date="2023-03-21T11:23:00Z">
              <w:r>
                <w:t>-</w:t>
              </w:r>
            </w:ins>
            <w:ins w:id="590" w:author="Hana Ponížilová" w:date="2023-03-14T09:22:00Z">
              <w:r>
                <w:t xml:space="preserve">dosud: Team Leader Digitálního týmu a týmu Designu služeb na Národním pedagogickém institutu České republiky </w:t>
              </w:r>
            </w:ins>
          </w:p>
        </w:tc>
      </w:tr>
      <w:tr w:rsidR="00D41C94" w14:paraId="177AC4C2" w14:textId="77777777" w:rsidTr="002356CE">
        <w:trPr>
          <w:trHeight w:val="250"/>
        </w:trPr>
        <w:tc>
          <w:tcPr>
            <w:tcW w:w="10207" w:type="dxa"/>
            <w:gridSpan w:val="15"/>
            <w:shd w:val="clear" w:color="auto" w:fill="F7CAAC"/>
          </w:tcPr>
          <w:p w14:paraId="23FC0C90" w14:textId="77777777" w:rsidR="00D41C94" w:rsidRDefault="00D41C94" w:rsidP="006871B2">
            <w:pPr>
              <w:jc w:val="both"/>
            </w:pPr>
            <w:r>
              <w:rPr>
                <w:b/>
              </w:rPr>
              <w:t>Zkušenosti s vedením kvalifikačních a rigorózních prací</w:t>
            </w:r>
          </w:p>
        </w:tc>
      </w:tr>
      <w:tr w:rsidR="00D41C94" w14:paraId="560C76F8" w14:textId="77777777" w:rsidTr="00BC4870">
        <w:trPr>
          <w:trHeight w:val="628"/>
        </w:trPr>
        <w:tc>
          <w:tcPr>
            <w:tcW w:w="10207" w:type="dxa"/>
            <w:gridSpan w:val="15"/>
          </w:tcPr>
          <w:p w14:paraId="3E3017C3" w14:textId="0DAE08B8" w:rsidR="00D41C94" w:rsidRDefault="00D41C94" w:rsidP="006871B2">
            <w:pPr>
              <w:jc w:val="both"/>
            </w:pPr>
          </w:p>
        </w:tc>
      </w:tr>
      <w:tr w:rsidR="00D41C94" w14:paraId="7335AF7D" w14:textId="77777777" w:rsidTr="000B258A">
        <w:trPr>
          <w:cantSplit/>
        </w:trPr>
        <w:tc>
          <w:tcPr>
            <w:tcW w:w="3598" w:type="dxa"/>
            <w:gridSpan w:val="3"/>
            <w:tcBorders>
              <w:top w:val="single" w:sz="12" w:space="0" w:color="auto"/>
            </w:tcBorders>
            <w:shd w:val="clear" w:color="auto" w:fill="F7CAAC"/>
          </w:tcPr>
          <w:p w14:paraId="373CEDD9" w14:textId="77777777" w:rsidR="00D41C94" w:rsidRDefault="00D41C94" w:rsidP="006871B2">
            <w:pPr>
              <w:jc w:val="both"/>
            </w:pPr>
            <w:r>
              <w:rPr>
                <w:b/>
              </w:rPr>
              <w:t>Zkušenosti s vedením kvalifikačních a rigorózních prací</w:t>
            </w:r>
          </w:p>
        </w:tc>
        <w:tc>
          <w:tcPr>
            <w:tcW w:w="2245" w:type="dxa"/>
            <w:gridSpan w:val="3"/>
            <w:tcBorders>
              <w:top w:val="single" w:sz="12" w:space="0" w:color="auto"/>
            </w:tcBorders>
            <w:shd w:val="clear" w:color="auto" w:fill="F7CAAC"/>
          </w:tcPr>
          <w:p w14:paraId="377D6AEF" w14:textId="77777777" w:rsidR="00D41C94" w:rsidRDefault="00D41C94" w:rsidP="006871B2">
            <w:pPr>
              <w:jc w:val="both"/>
            </w:pPr>
            <w:r>
              <w:rPr>
                <w:b/>
              </w:rPr>
              <w:t>Rok udělení hodnosti</w:t>
            </w:r>
          </w:p>
        </w:tc>
        <w:tc>
          <w:tcPr>
            <w:tcW w:w="2096" w:type="dxa"/>
            <w:gridSpan w:val="4"/>
            <w:tcBorders>
              <w:top w:val="single" w:sz="12" w:space="0" w:color="auto"/>
              <w:right w:val="single" w:sz="12" w:space="0" w:color="auto"/>
            </w:tcBorders>
            <w:shd w:val="clear" w:color="auto" w:fill="F7CAAC"/>
          </w:tcPr>
          <w:p w14:paraId="617C2924" w14:textId="77777777" w:rsidR="00D41C94" w:rsidRDefault="00D41C94" w:rsidP="006871B2">
            <w:pPr>
              <w:jc w:val="both"/>
            </w:pPr>
            <w:r>
              <w:rPr>
                <w:b/>
              </w:rPr>
              <w:t>Řízení konáno na VŠ</w:t>
            </w:r>
          </w:p>
        </w:tc>
        <w:tc>
          <w:tcPr>
            <w:tcW w:w="2268" w:type="dxa"/>
            <w:gridSpan w:val="5"/>
            <w:tcBorders>
              <w:top w:val="single" w:sz="12" w:space="0" w:color="auto"/>
              <w:left w:val="single" w:sz="12" w:space="0" w:color="auto"/>
            </w:tcBorders>
            <w:shd w:val="clear" w:color="auto" w:fill="F7CAAC"/>
          </w:tcPr>
          <w:p w14:paraId="73432D81" w14:textId="77777777" w:rsidR="00D41C94" w:rsidRDefault="00D41C94" w:rsidP="006871B2">
            <w:pPr>
              <w:jc w:val="both"/>
              <w:rPr>
                <w:b/>
              </w:rPr>
            </w:pPr>
            <w:r>
              <w:rPr>
                <w:b/>
              </w:rPr>
              <w:t>Ohlasy publikací</w:t>
            </w:r>
          </w:p>
        </w:tc>
      </w:tr>
      <w:tr w:rsidR="00D41C94" w14:paraId="76E923EC" w14:textId="77777777" w:rsidTr="00E41ECB">
        <w:trPr>
          <w:cantSplit/>
        </w:trPr>
        <w:tc>
          <w:tcPr>
            <w:tcW w:w="3598" w:type="dxa"/>
            <w:gridSpan w:val="3"/>
          </w:tcPr>
          <w:p w14:paraId="6D9A318A" w14:textId="77777777" w:rsidR="00D41C94" w:rsidRDefault="00D41C94" w:rsidP="006871B2">
            <w:pPr>
              <w:jc w:val="both"/>
            </w:pPr>
          </w:p>
        </w:tc>
        <w:tc>
          <w:tcPr>
            <w:tcW w:w="2245" w:type="dxa"/>
            <w:gridSpan w:val="3"/>
          </w:tcPr>
          <w:p w14:paraId="4F6B60F6" w14:textId="77777777" w:rsidR="00D41C94" w:rsidRDefault="00D41C94" w:rsidP="006871B2">
            <w:pPr>
              <w:jc w:val="both"/>
            </w:pPr>
          </w:p>
        </w:tc>
        <w:tc>
          <w:tcPr>
            <w:tcW w:w="2096" w:type="dxa"/>
            <w:gridSpan w:val="4"/>
            <w:tcBorders>
              <w:right w:val="single" w:sz="12" w:space="0" w:color="auto"/>
            </w:tcBorders>
          </w:tcPr>
          <w:p w14:paraId="65739182" w14:textId="77777777" w:rsidR="00D41C94" w:rsidRDefault="00D41C94" w:rsidP="006871B2">
            <w:pPr>
              <w:jc w:val="both"/>
            </w:pPr>
          </w:p>
        </w:tc>
        <w:tc>
          <w:tcPr>
            <w:tcW w:w="709" w:type="dxa"/>
            <w:gridSpan w:val="3"/>
            <w:tcBorders>
              <w:left w:val="single" w:sz="12" w:space="0" w:color="auto"/>
            </w:tcBorders>
            <w:shd w:val="clear" w:color="auto" w:fill="F7CAAC"/>
          </w:tcPr>
          <w:p w14:paraId="1DA227C2" w14:textId="77777777" w:rsidR="00D41C94" w:rsidRPr="00F20AEF" w:rsidRDefault="00D41C94" w:rsidP="006871B2">
            <w:pPr>
              <w:jc w:val="both"/>
            </w:pPr>
            <w:r w:rsidRPr="00786790">
              <w:rPr>
                <w:b/>
              </w:rPr>
              <w:t>WOS</w:t>
            </w:r>
          </w:p>
        </w:tc>
        <w:tc>
          <w:tcPr>
            <w:tcW w:w="768" w:type="dxa"/>
            <w:shd w:val="clear" w:color="auto" w:fill="F7CAAC"/>
          </w:tcPr>
          <w:p w14:paraId="70DBF6CB" w14:textId="77777777" w:rsidR="00D41C94" w:rsidRPr="00F20AEF" w:rsidRDefault="00D41C94" w:rsidP="006871B2">
            <w:pPr>
              <w:jc w:val="both"/>
              <w:rPr>
                <w:sz w:val="18"/>
              </w:rPr>
            </w:pPr>
            <w:r w:rsidRPr="00786790">
              <w:rPr>
                <w:b/>
              </w:rPr>
              <w:t>Scopus</w:t>
            </w:r>
          </w:p>
        </w:tc>
        <w:tc>
          <w:tcPr>
            <w:tcW w:w="791" w:type="dxa"/>
            <w:shd w:val="clear" w:color="auto" w:fill="F7CAAC"/>
          </w:tcPr>
          <w:p w14:paraId="4197C83A" w14:textId="77777777" w:rsidR="00D41C94" w:rsidRDefault="00D41C94" w:rsidP="006871B2">
            <w:pPr>
              <w:jc w:val="both"/>
            </w:pPr>
            <w:r w:rsidRPr="00786790">
              <w:rPr>
                <w:b/>
              </w:rPr>
              <w:t>ostatní</w:t>
            </w:r>
          </w:p>
        </w:tc>
      </w:tr>
      <w:tr w:rsidR="00D41C94" w14:paraId="43D4AEC9" w14:textId="77777777" w:rsidTr="00E41ECB">
        <w:trPr>
          <w:cantSplit/>
          <w:trHeight w:val="70"/>
        </w:trPr>
        <w:tc>
          <w:tcPr>
            <w:tcW w:w="3598" w:type="dxa"/>
            <w:gridSpan w:val="3"/>
            <w:shd w:val="clear" w:color="auto" w:fill="F7CAAC"/>
          </w:tcPr>
          <w:p w14:paraId="6914002E" w14:textId="77777777" w:rsidR="00D41C94" w:rsidRDefault="00D41C94" w:rsidP="006871B2">
            <w:pPr>
              <w:jc w:val="both"/>
            </w:pPr>
            <w:r w:rsidRPr="00786790">
              <w:rPr>
                <w:b/>
              </w:rPr>
              <w:t>Obor jmenovacího řízení</w:t>
            </w:r>
          </w:p>
        </w:tc>
        <w:tc>
          <w:tcPr>
            <w:tcW w:w="2245" w:type="dxa"/>
            <w:gridSpan w:val="3"/>
            <w:shd w:val="clear" w:color="auto" w:fill="F7CAAC"/>
          </w:tcPr>
          <w:p w14:paraId="3F57D0D5" w14:textId="77777777" w:rsidR="00D41C94" w:rsidRDefault="00D41C94" w:rsidP="006871B2">
            <w:pPr>
              <w:jc w:val="both"/>
            </w:pPr>
            <w:r w:rsidRPr="00786790">
              <w:rPr>
                <w:b/>
              </w:rPr>
              <w:t>Rok udělení hodnosti</w:t>
            </w:r>
          </w:p>
        </w:tc>
        <w:tc>
          <w:tcPr>
            <w:tcW w:w="2096" w:type="dxa"/>
            <w:gridSpan w:val="4"/>
            <w:tcBorders>
              <w:right w:val="single" w:sz="12" w:space="0" w:color="auto"/>
            </w:tcBorders>
            <w:shd w:val="clear" w:color="auto" w:fill="F7CAAC"/>
          </w:tcPr>
          <w:p w14:paraId="26F35957" w14:textId="77777777" w:rsidR="00D41C94" w:rsidRDefault="00D41C94" w:rsidP="006871B2">
            <w:pPr>
              <w:jc w:val="both"/>
            </w:pPr>
            <w:r w:rsidRPr="00786790">
              <w:rPr>
                <w:b/>
              </w:rPr>
              <w:t>Řízení konáno na VŠ</w:t>
            </w:r>
          </w:p>
        </w:tc>
        <w:tc>
          <w:tcPr>
            <w:tcW w:w="709" w:type="dxa"/>
            <w:gridSpan w:val="3"/>
            <w:tcBorders>
              <w:left w:val="single" w:sz="12" w:space="0" w:color="auto"/>
            </w:tcBorders>
          </w:tcPr>
          <w:p w14:paraId="60B72FE7" w14:textId="77777777" w:rsidR="00D41C94" w:rsidRPr="00F20AEF" w:rsidRDefault="00D41C94" w:rsidP="006871B2">
            <w:pPr>
              <w:jc w:val="both"/>
              <w:rPr>
                <w:b/>
              </w:rPr>
            </w:pPr>
          </w:p>
        </w:tc>
        <w:tc>
          <w:tcPr>
            <w:tcW w:w="768" w:type="dxa"/>
          </w:tcPr>
          <w:p w14:paraId="6EB58DD4" w14:textId="77777777" w:rsidR="00D41C94" w:rsidRPr="00F20AEF" w:rsidRDefault="00D41C94" w:rsidP="006871B2">
            <w:pPr>
              <w:jc w:val="both"/>
              <w:rPr>
                <w:b/>
              </w:rPr>
            </w:pPr>
          </w:p>
        </w:tc>
        <w:tc>
          <w:tcPr>
            <w:tcW w:w="791" w:type="dxa"/>
          </w:tcPr>
          <w:p w14:paraId="460EE0D9" w14:textId="77777777" w:rsidR="00D41C94" w:rsidRDefault="00D41C94" w:rsidP="006871B2">
            <w:pPr>
              <w:jc w:val="both"/>
              <w:rPr>
                <w:b/>
              </w:rPr>
            </w:pPr>
          </w:p>
        </w:tc>
      </w:tr>
      <w:tr w:rsidR="00D41C94" w14:paraId="58B2464C" w14:textId="77777777" w:rsidTr="000B258A">
        <w:trPr>
          <w:trHeight w:val="205"/>
        </w:trPr>
        <w:tc>
          <w:tcPr>
            <w:tcW w:w="3598" w:type="dxa"/>
            <w:gridSpan w:val="3"/>
          </w:tcPr>
          <w:p w14:paraId="51423993" w14:textId="77777777" w:rsidR="00D41C94" w:rsidRDefault="00D41C94" w:rsidP="006871B2">
            <w:pPr>
              <w:jc w:val="both"/>
            </w:pPr>
          </w:p>
        </w:tc>
        <w:tc>
          <w:tcPr>
            <w:tcW w:w="2245" w:type="dxa"/>
            <w:gridSpan w:val="3"/>
          </w:tcPr>
          <w:p w14:paraId="74A78D19" w14:textId="77777777" w:rsidR="00D41C94" w:rsidRDefault="00D41C94" w:rsidP="006871B2">
            <w:pPr>
              <w:jc w:val="both"/>
            </w:pPr>
          </w:p>
        </w:tc>
        <w:tc>
          <w:tcPr>
            <w:tcW w:w="2096" w:type="dxa"/>
            <w:gridSpan w:val="4"/>
            <w:tcBorders>
              <w:right w:val="single" w:sz="12" w:space="0" w:color="auto"/>
            </w:tcBorders>
          </w:tcPr>
          <w:p w14:paraId="5ADCE9F9" w14:textId="77777777" w:rsidR="00D41C94" w:rsidRDefault="00D41C94" w:rsidP="006871B2">
            <w:pPr>
              <w:jc w:val="both"/>
            </w:pPr>
          </w:p>
        </w:tc>
        <w:tc>
          <w:tcPr>
            <w:tcW w:w="1477" w:type="dxa"/>
            <w:gridSpan w:val="4"/>
            <w:tcBorders>
              <w:left w:val="single" w:sz="12" w:space="0" w:color="auto"/>
            </w:tcBorders>
            <w:shd w:val="clear" w:color="auto" w:fill="FBD4B4"/>
            <w:vAlign w:val="center"/>
          </w:tcPr>
          <w:p w14:paraId="6808D2E4" w14:textId="77777777" w:rsidR="00D41C94" w:rsidRPr="00F20AEF" w:rsidRDefault="00D41C94" w:rsidP="006871B2">
            <w:pPr>
              <w:jc w:val="both"/>
              <w:rPr>
                <w:b/>
                <w:sz w:val="18"/>
              </w:rPr>
            </w:pPr>
            <w:r w:rsidRPr="00F20AEF">
              <w:rPr>
                <w:b/>
                <w:sz w:val="18"/>
              </w:rPr>
              <w:t>H-index WoS/Scopus</w:t>
            </w:r>
          </w:p>
        </w:tc>
        <w:tc>
          <w:tcPr>
            <w:tcW w:w="791" w:type="dxa"/>
            <w:vAlign w:val="center"/>
          </w:tcPr>
          <w:p w14:paraId="358F6213" w14:textId="77777777" w:rsidR="00D41C94" w:rsidRDefault="00D41C94" w:rsidP="006871B2">
            <w:pPr>
              <w:ind w:right="-163"/>
              <w:rPr>
                <w:b/>
              </w:rPr>
            </w:pPr>
            <w:r>
              <w:rPr>
                <w:b/>
              </w:rPr>
              <w:t xml:space="preserve">    /</w:t>
            </w:r>
          </w:p>
        </w:tc>
      </w:tr>
      <w:tr w:rsidR="00D41C94" w14:paraId="08958176" w14:textId="77777777" w:rsidTr="002356CE">
        <w:tc>
          <w:tcPr>
            <w:tcW w:w="10207" w:type="dxa"/>
            <w:gridSpan w:val="15"/>
            <w:shd w:val="clear" w:color="auto" w:fill="F7CAAC"/>
          </w:tcPr>
          <w:p w14:paraId="4A3FB1D1" w14:textId="77777777" w:rsidR="00D41C94" w:rsidRDefault="00D41C94" w:rsidP="006871B2">
            <w:pPr>
              <w:jc w:val="both"/>
              <w:rPr>
                <w:b/>
              </w:rPr>
            </w:pPr>
            <w:r w:rsidRPr="00786790">
              <w:rPr>
                <w:b/>
              </w:rPr>
              <w:t xml:space="preserve">Přehled o nejvýznamnější publikační a další tvůrčí činnosti nebo další profesní činnosti u odborníků z praxe vztahující se k zabezpečovaným předmětům </w:t>
            </w:r>
          </w:p>
        </w:tc>
      </w:tr>
      <w:tr w:rsidR="00D41C94" w14:paraId="7F920EF2" w14:textId="77777777" w:rsidTr="002356CE">
        <w:trPr>
          <w:trHeight w:val="318"/>
        </w:trPr>
        <w:tc>
          <w:tcPr>
            <w:tcW w:w="10207" w:type="dxa"/>
            <w:gridSpan w:val="15"/>
          </w:tcPr>
          <w:p w14:paraId="571ACC32" w14:textId="77777777" w:rsidR="000567F8" w:rsidRDefault="000567F8" w:rsidP="000567F8">
            <w:pPr>
              <w:rPr>
                <w:ins w:id="591" w:author="Hana Ponížilová" w:date="2023-03-14T15:04:00Z"/>
              </w:rPr>
            </w:pPr>
            <w:ins w:id="592" w:author="Hana Ponížilová" w:date="2023-03-14T15:04:00Z">
              <w:r>
                <w:t xml:space="preserve">Account Director v marketingové agentuře YYY (ex Brain One) </w:t>
              </w:r>
            </w:ins>
          </w:p>
          <w:p w14:paraId="537D0E15" w14:textId="1E11CBBC" w:rsidR="00D41C94" w:rsidRDefault="000567F8" w:rsidP="006871B2">
            <w:pPr>
              <w:jc w:val="both"/>
              <w:rPr>
                <w:b/>
              </w:rPr>
            </w:pPr>
            <w:ins w:id="593" w:author="Hana Ponížilová" w:date="2023-03-14T15:04:00Z">
              <w:r>
                <w:t xml:space="preserve">Team Leader Digitálního týmu a týmu Designu služeb na Národním pedagogickém institutu České republiky </w:t>
              </w:r>
            </w:ins>
          </w:p>
        </w:tc>
      </w:tr>
      <w:tr w:rsidR="00D41C94" w14:paraId="3BFB03AE" w14:textId="77777777" w:rsidTr="002356CE">
        <w:trPr>
          <w:trHeight w:val="218"/>
        </w:trPr>
        <w:tc>
          <w:tcPr>
            <w:tcW w:w="10207" w:type="dxa"/>
            <w:gridSpan w:val="15"/>
            <w:shd w:val="clear" w:color="auto" w:fill="F7CAAC"/>
          </w:tcPr>
          <w:p w14:paraId="21545985" w14:textId="77777777" w:rsidR="00D41C94" w:rsidRDefault="00D41C94" w:rsidP="006871B2">
            <w:pPr>
              <w:rPr>
                <w:b/>
              </w:rPr>
            </w:pPr>
            <w:r w:rsidRPr="00786790">
              <w:rPr>
                <w:b/>
              </w:rPr>
              <w:t>Působení v zahraničí</w:t>
            </w:r>
          </w:p>
        </w:tc>
      </w:tr>
      <w:tr w:rsidR="00D41C94" w14:paraId="65D85674" w14:textId="77777777" w:rsidTr="002356CE">
        <w:trPr>
          <w:trHeight w:val="328"/>
        </w:trPr>
        <w:tc>
          <w:tcPr>
            <w:tcW w:w="10207" w:type="dxa"/>
            <w:gridSpan w:val="15"/>
          </w:tcPr>
          <w:p w14:paraId="27C9052D" w14:textId="77777777" w:rsidR="00D41C94" w:rsidRDefault="00D41C94" w:rsidP="006871B2">
            <w:pPr>
              <w:rPr>
                <w:b/>
              </w:rPr>
            </w:pPr>
          </w:p>
        </w:tc>
      </w:tr>
      <w:tr w:rsidR="00D41C94" w14:paraId="0EB73FD6" w14:textId="77777777" w:rsidTr="000B258A">
        <w:trPr>
          <w:cantSplit/>
          <w:trHeight w:val="470"/>
        </w:trPr>
        <w:tc>
          <w:tcPr>
            <w:tcW w:w="2769" w:type="dxa"/>
            <w:shd w:val="clear" w:color="auto" w:fill="F7CAAC"/>
          </w:tcPr>
          <w:p w14:paraId="37798871" w14:textId="77777777" w:rsidR="00D41C94" w:rsidRDefault="00D41C94" w:rsidP="006871B2">
            <w:pPr>
              <w:jc w:val="both"/>
              <w:rPr>
                <w:b/>
              </w:rPr>
            </w:pPr>
            <w:r>
              <w:rPr>
                <w:b/>
              </w:rPr>
              <w:t xml:space="preserve">Podpis </w:t>
            </w:r>
          </w:p>
        </w:tc>
        <w:tc>
          <w:tcPr>
            <w:tcW w:w="4536" w:type="dxa"/>
            <w:gridSpan w:val="8"/>
          </w:tcPr>
          <w:p w14:paraId="4C742AE5" w14:textId="049B05D6" w:rsidR="00D41C94" w:rsidRDefault="00D41C94" w:rsidP="006871B2">
            <w:pPr>
              <w:jc w:val="both"/>
            </w:pPr>
            <w:r>
              <w:t>Michal Kříž v.</w:t>
            </w:r>
            <w:r w:rsidR="00D05722">
              <w:t xml:space="preserve"> </w:t>
            </w:r>
            <w:r>
              <w:t>r.</w:t>
            </w:r>
          </w:p>
        </w:tc>
        <w:tc>
          <w:tcPr>
            <w:tcW w:w="634" w:type="dxa"/>
            <w:shd w:val="clear" w:color="auto" w:fill="F7CAAC"/>
          </w:tcPr>
          <w:p w14:paraId="1F9E76D9" w14:textId="77777777" w:rsidR="00D41C94" w:rsidRDefault="00D41C94" w:rsidP="006871B2">
            <w:pPr>
              <w:jc w:val="both"/>
            </w:pPr>
            <w:r>
              <w:rPr>
                <w:b/>
              </w:rPr>
              <w:t>datum</w:t>
            </w:r>
          </w:p>
        </w:tc>
        <w:tc>
          <w:tcPr>
            <w:tcW w:w="2268" w:type="dxa"/>
            <w:gridSpan w:val="5"/>
          </w:tcPr>
          <w:p w14:paraId="1D422CA4" w14:textId="77777777" w:rsidR="00D41C94" w:rsidRDefault="00D41C94" w:rsidP="006871B2">
            <w:pPr>
              <w:jc w:val="both"/>
            </w:pPr>
            <w:r>
              <w:t>20. 9. 2022</w:t>
            </w:r>
          </w:p>
        </w:tc>
      </w:tr>
    </w:tbl>
    <w:p w14:paraId="3E7579A4" w14:textId="77777777" w:rsidR="0052660D" w:rsidRDefault="0052660D"/>
    <w:p w14:paraId="70F145A2" w14:textId="77777777" w:rsidR="0052660D" w:rsidRDefault="0052660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52660D" w14:paraId="111598D0" w14:textId="77777777" w:rsidTr="0052660D">
        <w:tc>
          <w:tcPr>
            <w:tcW w:w="10207" w:type="dxa"/>
            <w:gridSpan w:val="15"/>
            <w:tcBorders>
              <w:bottom w:val="double" w:sz="4" w:space="0" w:color="auto"/>
            </w:tcBorders>
            <w:shd w:val="clear" w:color="auto" w:fill="BDD6EE"/>
          </w:tcPr>
          <w:p w14:paraId="3BC85FF2" w14:textId="1485ED67" w:rsidR="0052660D" w:rsidRDefault="0052660D" w:rsidP="003E7ABE">
            <w:pPr>
              <w:jc w:val="both"/>
              <w:rPr>
                <w:b/>
                <w:sz w:val="28"/>
              </w:rPr>
            </w:pPr>
            <w:r>
              <w:rPr>
                <w:b/>
                <w:sz w:val="28"/>
              </w:rPr>
              <w:t>C-I – Personální zabezpečení</w:t>
            </w:r>
          </w:p>
        </w:tc>
      </w:tr>
      <w:tr w:rsidR="0052660D" w14:paraId="3EA9F1E0" w14:textId="77777777" w:rsidTr="0052660D">
        <w:tc>
          <w:tcPr>
            <w:tcW w:w="2769" w:type="dxa"/>
            <w:tcBorders>
              <w:top w:val="double" w:sz="4" w:space="0" w:color="auto"/>
            </w:tcBorders>
            <w:shd w:val="clear" w:color="auto" w:fill="F7CAAC"/>
          </w:tcPr>
          <w:p w14:paraId="04942B7F" w14:textId="77777777" w:rsidR="0052660D" w:rsidRDefault="0052660D" w:rsidP="003E7ABE">
            <w:pPr>
              <w:jc w:val="both"/>
              <w:rPr>
                <w:b/>
              </w:rPr>
            </w:pPr>
            <w:r>
              <w:rPr>
                <w:b/>
              </w:rPr>
              <w:t>Vysoká škola</w:t>
            </w:r>
          </w:p>
        </w:tc>
        <w:tc>
          <w:tcPr>
            <w:tcW w:w="7438" w:type="dxa"/>
            <w:gridSpan w:val="14"/>
          </w:tcPr>
          <w:p w14:paraId="43556900" w14:textId="77777777" w:rsidR="0052660D" w:rsidRDefault="0052660D" w:rsidP="003E7ABE">
            <w:pPr>
              <w:jc w:val="both"/>
            </w:pPr>
            <w:r>
              <w:t>Univerzita Tomáše Bati ve Zlíně</w:t>
            </w:r>
          </w:p>
        </w:tc>
      </w:tr>
      <w:tr w:rsidR="0052660D" w14:paraId="4339FAB9" w14:textId="77777777" w:rsidTr="0052660D">
        <w:tc>
          <w:tcPr>
            <w:tcW w:w="2769" w:type="dxa"/>
            <w:shd w:val="clear" w:color="auto" w:fill="F7CAAC"/>
          </w:tcPr>
          <w:p w14:paraId="18B10627" w14:textId="77777777" w:rsidR="0052660D" w:rsidRDefault="0052660D" w:rsidP="003E7ABE">
            <w:pPr>
              <w:jc w:val="both"/>
              <w:rPr>
                <w:b/>
              </w:rPr>
            </w:pPr>
            <w:r>
              <w:rPr>
                <w:b/>
              </w:rPr>
              <w:t>Součást vysoké školy</w:t>
            </w:r>
          </w:p>
        </w:tc>
        <w:tc>
          <w:tcPr>
            <w:tcW w:w="7438" w:type="dxa"/>
            <w:gridSpan w:val="14"/>
          </w:tcPr>
          <w:p w14:paraId="5A45CF99" w14:textId="77777777" w:rsidR="0052660D" w:rsidRDefault="0052660D" w:rsidP="003E7ABE">
            <w:pPr>
              <w:jc w:val="both"/>
            </w:pPr>
            <w:r>
              <w:t>Fakulta multimediálních komunikací</w:t>
            </w:r>
          </w:p>
        </w:tc>
      </w:tr>
      <w:tr w:rsidR="0052660D" w14:paraId="7628C085" w14:textId="77777777" w:rsidTr="0052660D">
        <w:tc>
          <w:tcPr>
            <w:tcW w:w="2769" w:type="dxa"/>
            <w:shd w:val="clear" w:color="auto" w:fill="F7CAAC"/>
          </w:tcPr>
          <w:p w14:paraId="22545264" w14:textId="77777777" w:rsidR="0052660D" w:rsidRDefault="0052660D" w:rsidP="003E7ABE">
            <w:pPr>
              <w:jc w:val="both"/>
              <w:rPr>
                <w:b/>
              </w:rPr>
            </w:pPr>
            <w:r>
              <w:rPr>
                <w:b/>
              </w:rPr>
              <w:t>Název studijního programu</w:t>
            </w:r>
          </w:p>
        </w:tc>
        <w:tc>
          <w:tcPr>
            <w:tcW w:w="7438" w:type="dxa"/>
            <w:gridSpan w:val="14"/>
          </w:tcPr>
          <w:p w14:paraId="17E98F3C" w14:textId="76F1EDF9" w:rsidR="0052660D" w:rsidRDefault="0052660D" w:rsidP="003E7ABE">
            <w:pPr>
              <w:jc w:val="both"/>
            </w:pPr>
            <w:r>
              <w:t>Multimédia</w:t>
            </w:r>
          </w:p>
        </w:tc>
      </w:tr>
      <w:tr w:rsidR="0052660D" w14:paraId="291E098F" w14:textId="77777777" w:rsidTr="0052660D">
        <w:tc>
          <w:tcPr>
            <w:tcW w:w="2769" w:type="dxa"/>
            <w:shd w:val="clear" w:color="auto" w:fill="F7CAAC"/>
          </w:tcPr>
          <w:p w14:paraId="146E9259" w14:textId="77777777" w:rsidR="0052660D" w:rsidRDefault="0052660D" w:rsidP="003E7ABE">
            <w:pPr>
              <w:jc w:val="both"/>
              <w:rPr>
                <w:b/>
              </w:rPr>
            </w:pPr>
            <w:r>
              <w:rPr>
                <w:b/>
              </w:rPr>
              <w:t>Jméno a příjmení</w:t>
            </w:r>
          </w:p>
        </w:tc>
        <w:tc>
          <w:tcPr>
            <w:tcW w:w="4536" w:type="dxa"/>
            <w:gridSpan w:val="8"/>
          </w:tcPr>
          <w:p w14:paraId="70F126B0" w14:textId="77777777" w:rsidR="0052660D" w:rsidRDefault="0052660D" w:rsidP="003E7ABE">
            <w:pPr>
              <w:jc w:val="both"/>
            </w:pPr>
            <w:r>
              <w:t>Veronika Lukášová</w:t>
            </w:r>
          </w:p>
        </w:tc>
        <w:tc>
          <w:tcPr>
            <w:tcW w:w="709" w:type="dxa"/>
            <w:shd w:val="clear" w:color="auto" w:fill="F7CAAC"/>
          </w:tcPr>
          <w:p w14:paraId="6E661D47" w14:textId="77777777" w:rsidR="0052660D" w:rsidRDefault="0052660D" w:rsidP="003E7ABE">
            <w:pPr>
              <w:jc w:val="both"/>
              <w:rPr>
                <w:b/>
              </w:rPr>
            </w:pPr>
            <w:r>
              <w:rPr>
                <w:b/>
              </w:rPr>
              <w:t>Tituly</w:t>
            </w:r>
          </w:p>
        </w:tc>
        <w:tc>
          <w:tcPr>
            <w:tcW w:w="2193" w:type="dxa"/>
            <w:gridSpan w:val="5"/>
          </w:tcPr>
          <w:p w14:paraId="5E7E29FF" w14:textId="3B937EFC" w:rsidR="0052660D" w:rsidRDefault="0052660D" w:rsidP="003E7ABE">
            <w:pPr>
              <w:jc w:val="both"/>
            </w:pPr>
            <w:r>
              <w:t>Mgr. MgA.</w:t>
            </w:r>
            <w:r w:rsidR="006764D6">
              <w:t>,</w:t>
            </w:r>
            <w:r>
              <w:t xml:space="preserve"> Ph</w:t>
            </w:r>
            <w:r w:rsidR="002963A2">
              <w:t>.</w:t>
            </w:r>
            <w:r>
              <w:t>D.</w:t>
            </w:r>
          </w:p>
        </w:tc>
      </w:tr>
      <w:tr w:rsidR="0052660D" w14:paraId="3409DEB2" w14:textId="77777777" w:rsidTr="0052660D">
        <w:tc>
          <w:tcPr>
            <w:tcW w:w="2769" w:type="dxa"/>
            <w:shd w:val="clear" w:color="auto" w:fill="F7CAAC"/>
          </w:tcPr>
          <w:p w14:paraId="00617856" w14:textId="77777777" w:rsidR="0052660D" w:rsidRDefault="0052660D" w:rsidP="003E7ABE">
            <w:pPr>
              <w:jc w:val="both"/>
              <w:rPr>
                <w:b/>
              </w:rPr>
            </w:pPr>
            <w:r>
              <w:rPr>
                <w:b/>
              </w:rPr>
              <w:t>Rok narození</w:t>
            </w:r>
          </w:p>
        </w:tc>
        <w:tc>
          <w:tcPr>
            <w:tcW w:w="829" w:type="dxa"/>
            <w:gridSpan w:val="2"/>
          </w:tcPr>
          <w:p w14:paraId="3652365D" w14:textId="77777777" w:rsidR="0052660D" w:rsidRDefault="0052660D" w:rsidP="003E7ABE">
            <w:pPr>
              <w:jc w:val="both"/>
            </w:pPr>
            <w:r>
              <w:t>1974</w:t>
            </w:r>
          </w:p>
        </w:tc>
        <w:tc>
          <w:tcPr>
            <w:tcW w:w="1721" w:type="dxa"/>
            <w:shd w:val="clear" w:color="auto" w:fill="F7CAAC"/>
          </w:tcPr>
          <w:p w14:paraId="0AFC4D54" w14:textId="77777777" w:rsidR="0052660D" w:rsidRDefault="0052660D" w:rsidP="003E7ABE">
            <w:pPr>
              <w:jc w:val="both"/>
              <w:rPr>
                <w:b/>
              </w:rPr>
            </w:pPr>
            <w:r>
              <w:rPr>
                <w:b/>
              </w:rPr>
              <w:t>typ vztahu k VŠ</w:t>
            </w:r>
          </w:p>
        </w:tc>
        <w:tc>
          <w:tcPr>
            <w:tcW w:w="992" w:type="dxa"/>
            <w:gridSpan w:val="4"/>
          </w:tcPr>
          <w:p w14:paraId="0C2F5294" w14:textId="77777777" w:rsidR="0052660D" w:rsidRDefault="0052660D" w:rsidP="003E7ABE">
            <w:pPr>
              <w:jc w:val="both"/>
            </w:pPr>
            <w:r>
              <w:t>DPP</w:t>
            </w:r>
          </w:p>
        </w:tc>
        <w:tc>
          <w:tcPr>
            <w:tcW w:w="994" w:type="dxa"/>
            <w:shd w:val="clear" w:color="auto" w:fill="F7CAAC"/>
          </w:tcPr>
          <w:p w14:paraId="0E7FC10D" w14:textId="77777777" w:rsidR="0052660D" w:rsidRDefault="0052660D" w:rsidP="003E7ABE">
            <w:pPr>
              <w:jc w:val="both"/>
              <w:rPr>
                <w:b/>
              </w:rPr>
            </w:pPr>
            <w:r>
              <w:rPr>
                <w:b/>
              </w:rPr>
              <w:t>rozsah</w:t>
            </w:r>
          </w:p>
        </w:tc>
        <w:tc>
          <w:tcPr>
            <w:tcW w:w="709" w:type="dxa"/>
          </w:tcPr>
          <w:p w14:paraId="561DB58F" w14:textId="4323885D" w:rsidR="0052660D" w:rsidRDefault="00AE5F8F" w:rsidP="003E7ABE">
            <w:pPr>
              <w:jc w:val="both"/>
            </w:pPr>
            <w:r>
              <w:t>2h/t</w:t>
            </w:r>
          </w:p>
        </w:tc>
        <w:tc>
          <w:tcPr>
            <w:tcW w:w="709" w:type="dxa"/>
            <w:gridSpan w:val="3"/>
            <w:shd w:val="clear" w:color="auto" w:fill="F7CAAC"/>
          </w:tcPr>
          <w:p w14:paraId="4CCB24BC" w14:textId="77777777" w:rsidR="0052660D" w:rsidRDefault="0052660D" w:rsidP="003E7ABE">
            <w:pPr>
              <w:jc w:val="both"/>
              <w:rPr>
                <w:b/>
              </w:rPr>
            </w:pPr>
            <w:r>
              <w:rPr>
                <w:b/>
              </w:rPr>
              <w:t>do kdy</w:t>
            </w:r>
          </w:p>
        </w:tc>
        <w:tc>
          <w:tcPr>
            <w:tcW w:w="1484" w:type="dxa"/>
            <w:gridSpan w:val="2"/>
          </w:tcPr>
          <w:p w14:paraId="284D2ED1" w14:textId="77777777" w:rsidR="0052660D" w:rsidRDefault="0052660D" w:rsidP="003E7ABE">
            <w:pPr>
              <w:jc w:val="both"/>
            </w:pPr>
          </w:p>
        </w:tc>
      </w:tr>
      <w:tr w:rsidR="0052660D" w14:paraId="6BE8882C" w14:textId="77777777" w:rsidTr="0052660D">
        <w:tc>
          <w:tcPr>
            <w:tcW w:w="5319" w:type="dxa"/>
            <w:gridSpan w:val="4"/>
            <w:shd w:val="clear" w:color="auto" w:fill="F7CAAC"/>
          </w:tcPr>
          <w:p w14:paraId="79B1132D" w14:textId="77777777" w:rsidR="0052660D" w:rsidRDefault="0052660D" w:rsidP="003E7ABE">
            <w:pPr>
              <w:jc w:val="both"/>
              <w:rPr>
                <w:b/>
              </w:rPr>
            </w:pPr>
            <w:r>
              <w:rPr>
                <w:b/>
              </w:rPr>
              <w:t>Typ vztahu na součásti VŠ, která uskutečňuje st. program</w:t>
            </w:r>
          </w:p>
        </w:tc>
        <w:tc>
          <w:tcPr>
            <w:tcW w:w="992" w:type="dxa"/>
            <w:gridSpan w:val="4"/>
          </w:tcPr>
          <w:p w14:paraId="19398E40" w14:textId="77777777" w:rsidR="0052660D" w:rsidRDefault="0052660D" w:rsidP="003E7ABE">
            <w:pPr>
              <w:jc w:val="both"/>
            </w:pPr>
            <w:r>
              <w:t>DPP</w:t>
            </w:r>
          </w:p>
        </w:tc>
        <w:tc>
          <w:tcPr>
            <w:tcW w:w="994" w:type="dxa"/>
            <w:shd w:val="clear" w:color="auto" w:fill="F7CAAC"/>
          </w:tcPr>
          <w:p w14:paraId="5012EC1D" w14:textId="77777777" w:rsidR="0052660D" w:rsidRDefault="0052660D" w:rsidP="003E7ABE">
            <w:pPr>
              <w:jc w:val="both"/>
              <w:rPr>
                <w:b/>
              </w:rPr>
            </w:pPr>
            <w:r>
              <w:rPr>
                <w:b/>
              </w:rPr>
              <w:t>rozsah</w:t>
            </w:r>
          </w:p>
        </w:tc>
        <w:tc>
          <w:tcPr>
            <w:tcW w:w="709" w:type="dxa"/>
          </w:tcPr>
          <w:p w14:paraId="00F8FD97" w14:textId="24E554F2" w:rsidR="0052660D" w:rsidRDefault="00690C65" w:rsidP="003E7ABE">
            <w:pPr>
              <w:jc w:val="both"/>
            </w:pPr>
            <w:r>
              <w:t>2h/t</w:t>
            </w:r>
          </w:p>
        </w:tc>
        <w:tc>
          <w:tcPr>
            <w:tcW w:w="709" w:type="dxa"/>
            <w:gridSpan w:val="3"/>
            <w:shd w:val="clear" w:color="auto" w:fill="F7CAAC"/>
          </w:tcPr>
          <w:p w14:paraId="6B25304B" w14:textId="77777777" w:rsidR="0052660D" w:rsidRDefault="0052660D" w:rsidP="003E7ABE">
            <w:pPr>
              <w:jc w:val="both"/>
              <w:rPr>
                <w:b/>
              </w:rPr>
            </w:pPr>
            <w:r>
              <w:rPr>
                <w:b/>
              </w:rPr>
              <w:t>do kdy</w:t>
            </w:r>
          </w:p>
        </w:tc>
        <w:tc>
          <w:tcPr>
            <w:tcW w:w="1484" w:type="dxa"/>
            <w:gridSpan w:val="2"/>
          </w:tcPr>
          <w:p w14:paraId="0CBA8E0F" w14:textId="77777777" w:rsidR="0052660D" w:rsidRDefault="0052660D" w:rsidP="003E7ABE">
            <w:pPr>
              <w:jc w:val="both"/>
            </w:pPr>
          </w:p>
        </w:tc>
      </w:tr>
      <w:tr w:rsidR="0052660D" w14:paraId="521B097F" w14:textId="77777777" w:rsidTr="0052660D">
        <w:tc>
          <w:tcPr>
            <w:tcW w:w="6311" w:type="dxa"/>
            <w:gridSpan w:val="8"/>
            <w:shd w:val="clear" w:color="auto" w:fill="F7CAAC"/>
          </w:tcPr>
          <w:p w14:paraId="52BCFF10" w14:textId="77777777" w:rsidR="0052660D" w:rsidRDefault="0052660D" w:rsidP="003E7ABE">
            <w:pPr>
              <w:jc w:val="both"/>
            </w:pPr>
            <w:r>
              <w:rPr>
                <w:b/>
              </w:rPr>
              <w:t>Další současná působení jako akademický pracovník na jiných VŠ</w:t>
            </w:r>
          </w:p>
        </w:tc>
        <w:tc>
          <w:tcPr>
            <w:tcW w:w="1703" w:type="dxa"/>
            <w:gridSpan w:val="2"/>
            <w:shd w:val="clear" w:color="auto" w:fill="F7CAAC"/>
          </w:tcPr>
          <w:p w14:paraId="3791E50D" w14:textId="77777777" w:rsidR="0052660D" w:rsidRDefault="0052660D" w:rsidP="003E7ABE">
            <w:pPr>
              <w:jc w:val="both"/>
              <w:rPr>
                <w:b/>
              </w:rPr>
            </w:pPr>
            <w:r>
              <w:rPr>
                <w:b/>
              </w:rPr>
              <w:t>typ prac. vztahu</w:t>
            </w:r>
          </w:p>
        </w:tc>
        <w:tc>
          <w:tcPr>
            <w:tcW w:w="2193" w:type="dxa"/>
            <w:gridSpan w:val="5"/>
            <w:shd w:val="clear" w:color="auto" w:fill="F7CAAC"/>
          </w:tcPr>
          <w:p w14:paraId="730CEE33" w14:textId="77777777" w:rsidR="0052660D" w:rsidRDefault="0052660D" w:rsidP="003E7ABE">
            <w:pPr>
              <w:jc w:val="both"/>
              <w:rPr>
                <w:b/>
              </w:rPr>
            </w:pPr>
            <w:r>
              <w:rPr>
                <w:b/>
              </w:rPr>
              <w:t>rozsah</w:t>
            </w:r>
          </w:p>
        </w:tc>
      </w:tr>
      <w:tr w:rsidR="0052660D" w14:paraId="5BE12FB3" w14:textId="77777777" w:rsidTr="0052660D">
        <w:tc>
          <w:tcPr>
            <w:tcW w:w="6311" w:type="dxa"/>
            <w:gridSpan w:val="8"/>
          </w:tcPr>
          <w:p w14:paraId="7248276C" w14:textId="77777777" w:rsidR="0052660D" w:rsidRDefault="0052660D" w:rsidP="003E7ABE">
            <w:pPr>
              <w:jc w:val="both"/>
            </w:pPr>
            <w:r>
              <w:t>Fakulta Informatiky, Masarykova Universita Brno</w:t>
            </w:r>
          </w:p>
        </w:tc>
        <w:tc>
          <w:tcPr>
            <w:tcW w:w="1703" w:type="dxa"/>
            <w:gridSpan w:val="2"/>
          </w:tcPr>
          <w:p w14:paraId="551D55B7" w14:textId="77777777" w:rsidR="0052660D" w:rsidRDefault="0052660D" w:rsidP="003E7ABE">
            <w:pPr>
              <w:jc w:val="both"/>
            </w:pPr>
            <w:r>
              <w:t>0.5 pp</w:t>
            </w:r>
          </w:p>
        </w:tc>
        <w:tc>
          <w:tcPr>
            <w:tcW w:w="2193" w:type="dxa"/>
            <w:gridSpan w:val="5"/>
          </w:tcPr>
          <w:p w14:paraId="616E3481" w14:textId="77777777" w:rsidR="0052660D" w:rsidRDefault="0052660D" w:rsidP="003E7ABE">
            <w:pPr>
              <w:jc w:val="both"/>
            </w:pPr>
          </w:p>
        </w:tc>
      </w:tr>
      <w:tr w:rsidR="0052660D" w14:paraId="47409374" w14:textId="77777777" w:rsidTr="0052660D">
        <w:tc>
          <w:tcPr>
            <w:tcW w:w="6311" w:type="dxa"/>
            <w:gridSpan w:val="8"/>
          </w:tcPr>
          <w:p w14:paraId="68EFC303" w14:textId="77777777" w:rsidR="0052660D" w:rsidRDefault="0052660D" w:rsidP="003E7ABE">
            <w:pPr>
              <w:jc w:val="both"/>
            </w:pPr>
          </w:p>
        </w:tc>
        <w:tc>
          <w:tcPr>
            <w:tcW w:w="1703" w:type="dxa"/>
            <w:gridSpan w:val="2"/>
          </w:tcPr>
          <w:p w14:paraId="511933E3" w14:textId="77777777" w:rsidR="0052660D" w:rsidRDefault="0052660D" w:rsidP="003E7ABE">
            <w:pPr>
              <w:jc w:val="both"/>
            </w:pPr>
          </w:p>
        </w:tc>
        <w:tc>
          <w:tcPr>
            <w:tcW w:w="2193" w:type="dxa"/>
            <w:gridSpan w:val="5"/>
          </w:tcPr>
          <w:p w14:paraId="4EE87796" w14:textId="77777777" w:rsidR="0052660D" w:rsidRDefault="0052660D" w:rsidP="003E7ABE">
            <w:pPr>
              <w:jc w:val="both"/>
            </w:pPr>
          </w:p>
        </w:tc>
      </w:tr>
      <w:tr w:rsidR="0052660D" w14:paraId="387868DA" w14:textId="77777777" w:rsidTr="0052660D">
        <w:tc>
          <w:tcPr>
            <w:tcW w:w="10207" w:type="dxa"/>
            <w:gridSpan w:val="15"/>
            <w:shd w:val="clear" w:color="auto" w:fill="F7CAAC"/>
          </w:tcPr>
          <w:p w14:paraId="24A06611" w14:textId="77777777" w:rsidR="0052660D" w:rsidRDefault="0052660D" w:rsidP="003E7ABE">
            <w:pPr>
              <w:jc w:val="both"/>
            </w:pPr>
            <w:r>
              <w:rPr>
                <w:b/>
              </w:rPr>
              <w:t>Předměty příslušného studijního programu a způsob zapojení do jejich výuky, příp. další zapojení do uskutečňování studijního programu</w:t>
            </w:r>
          </w:p>
        </w:tc>
      </w:tr>
      <w:tr w:rsidR="0052660D" w:rsidRPr="002827C6" w14:paraId="0E0EF64F" w14:textId="77777777" w:rsidTr="00765627">
        <w:trPr>
          <w:trHeight w:val="246"/>
        </w:trPr>
        <w:tc>
          <w:tcPr>
            <w:tcW w:w="10207" w:type="dxa"/>
            <w:gridSpan w:val="15"/>
            <w:tcBorders>
              <w:top w:val="nil"/>
            </w:tcBorders>
          </w:tcPr>
          <w:p w14:paraId="7E5B4264" w14:textId="77777777" w:rsidR="0052660D" w:rsidRPr="002827C6" w:rsidRDefault="0052660D" w:rsidP="003E7ABE">
            <w:pPr>
              <w:jc w:val="both"/>
            </w:pPr>
            <w:r>
              <w:t>Trh umění (přednášející, vede seminář, garant předmětu)</w:t>
            </w:r>
          </w:p>
        </w:tc>
      </w:tr>
      <w:tr w:rsidR="0052660D" w:rsidRPr="002827C6" w14:paraId="383B47FC" w14:textId="77777777" w:rsidTr="0052660D">
        <w:trPr>
          <w:trHeight w:val="340"/>
        </w:trPr>
        <w:tc>
          <w:tcPr>
            <w:tcW w:w="10207" w:type="dxa"/>
            <w:gridSpan w:val="15"/>
            <w:tcBorders>
              <w:top w:val="nil"/>
            </w:tcBorders>
            <w:shd w:val="clear" w:color="auto" w:fill="FBD4B4"/>
          </w:tcPr>
          <w:p w14:paraId="6F0BF177" w14:textId="77777777" w:rsidR="0052660D" w:rsidRPr="002827C6" w:rsidRDefault="0052660D" w:rsidP="003E7ABE">
            <w:pPr>
              <w:jc w:val="both"/>
              <w:rPr>
                <w:b/>
              </w:rPr>
            </w:pPr>
            <w:r w:rsidRPr="002827C6">
              <w:rPr>
                <w:b/>
              </w:rPr>
              <w:t>Zapojení do výuky v dalších studijních programech na téže vysoké škole (pouze u garantů ZT a PZ předmětů)</w:t>
            </w:r>
          </w:p>
        </w:tc>
      </w:tr>
      <w:tr w:rsidR="0052660D" w:rsidRPr="002827C6" w14:paraId="5A746460" w14:textId="77777777" w:rsidTr="0052660D">
        <w:trPr>
          <w:trHeight w:val="340"/>
        </w:trPr>
        <w:tc>
          <w:tcPr>
            <w:tcW w:w="3053" w:type="dxa"/>
            <w:gridSpan w:val="2"/>
            <w:tcBorders>
              <w:top w:val="nil"/>
            </w:tcBorders>
          </w:tcPr>
          <w:p w14:paraId="55455BCC" w14:textId="77777777" w:rsidR="0052660D" w:rsidRPr="002827C6" w:rsidRDefault="0052660D" w:rsidP="003E7ABE">
            <w:pPr>
              <w:jc w:val="both"/>
              <w:rPr>
                <w:b/>
              </w:rPr>
            </w:pPr>
            <w:r w:rsidRPr="002827C6">
              <w:rPr>
                <w:b/>
              </w:rPr>
              <w:t>Název studijního předmětu</w:t>
            </w:r>
          </w:p>
        </w:tc>
        <w:tc>
          <w:tcPr>
            <w:tcW w:w="2409" w:type="dxa"/>
            <w:gridSpan w:val="3"/>
            <w:tcBorders>
              <w:top w:val="nil"/>
            </w:tcBorders>
          </w:tcPr>
          <w:p w14:paraId="60DF855D" w14:textId="77777777" w:rsidR="0052660D" w:rsidRPr="002827C6" w:rsidRDefault="0052660D" w:rsidP="003E7ABE">
            <w:pPr>
              <w:rPr>
                <w:b/>
              </w:rPr>
            </w:pPr>
            <w:r w:rsidRPr="002827C6">
              <w:rPr>
                <w:b/>
              </w:rPr>
              <w:t>Název studijního programu</w:t>
            </w:r>
          </w:p>
        </w:tc>
        <w:tc>
          <w:tcPr>
            <w:tcW w:w="567" w:type="dxa"/>
            <w:gridSpan w:val="2"/>
            <w:tcBorders>
              <w:top w:val="nil"/>
            </w:tcBorders>
          </w:tcPr>
          <w:p w14:paraId="7A0C1BF8" w14:textId="77777777" w:rsidR="0052660D" w:rsidRPr="002827C6" w:rsidRDefault="0052660D" w:rsidP="003E7ABE">
            <w:pPr>
              <w:jc w:val="both"/>
              <w:rPr>
                <w:b/>
              </w:rPr>
            </w:pPr>
            <w:r w:rsidRPr="002827C6">
              <w:rPr>
                <w:b/>
              </w:rPr>
              <w:t>Sem.</w:t>
            </w:r>
          </w:p>
        </w:tc>
        <w:tc>
          <w:tcPr>
            <w:tcW w:w="2109" w:type="dxa"/>
            <w:gridSpan w:val="5"/>
            <w:tcBorders>
              <w:top w:val="nil"/>
            </w:tcBorders>
          </w:tcPr>
          <w:p w14:paraId="3D99FB78" w14:textId="77777777" w:rsidR="0052660D" w:rsidRPr="002827C6" w:rsidRDefault="0052660D" w:rsidP="003E7ABE">
            <w:pPr>
              <w:rPr>
                <w:b/>
              </w:rPr>
            </w:pPr>
            <w:r w:rsidRPr="002827C6">
              <w:rPr>
                <w:b/>
              </w:rPr>
              <w:t>Role ve výuce daného předmětu</w:t>
            </w:r>
          </w:p>
        </w:tc>
        <w:tc>
          <w:tcPr>
            <w:tcW w:w="2069" w:type="dxa"/>
            <w:gridSpan w:val="3"/>
            <w:tcBorders>
              <w:top w:val="nil"/>
            </w:tcBorders>
          </w:tcPr>
          <w:p w14:paraId="57510688" w14:textId="77777777" w:rsidR="0052660D" w:rsidRPr="002827C6" w:rsidRDefault="0052660D" w:rsidP="003E7ABE">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52660D" w:rsidRPr="0016131F" w14:paraId="382AB55C" w14:textId="77777777" w:rsidTr="0052660D">
        <w:trPr>
          <w:trHeight w:val="285"/>
        </w:trPr>
        <w:tc>
          <w:tcPr>
            <w:tcW w:w="3053" w:type="dxa"/>
            <w:gridSpan w:val="2"/>
            <w:tcBorders>
              <w:top w:val="nil"/>
            </w:tcBorders>
          </w:tcPr>
          <w:p w14:paraId="3E3B8FF7" w14:textId="77777777" w:rsidR="0052660D" w:rsidRPr="0016131F" w:rsidRDefault="0052660D" w:rsidP="003E7ABE">
            <w:pPr>
              <w:jc w:val="both"/>
            </w:pPr>
          </w:p>
        </w:tc>
        <w:tc>
          <w:tcPr>
            <w:tcW w:w="2409" w:type="dxa"/>
            <w:gridSpan w:val="3"/>
            <w:tcBorders>
              <w:top w:val="nil"/>
            </w:tcBorders>
          </w:tcPr>
          <w:p w14:paraId="0E0ECF73" w14:textId="77777777" w:rsidR="0052660D" w:rsidRPr="0016131F" w:rsidRDefault="0052660D" w:rsidP="003E7ABE">
            <w:pPr>
              <w:jc w:val="both"/>
            </w:pPr>
          </w:p>
        </w:tc>
        <w:tc>
          <w:tcPr>
            <w:tcW w:w="567" w:type="dxa"/>
            <w:gridSpan w:val="2"/>
            <w:tcBorders>
              <w:top w:val="nil"/>
            </w:tcBorders>
          </w:tcPr>
          <w:p w14:paraId="693924A6" w14:textId="77777777" w:rsidR="0052660D" w:rsidRPr="0016131F" w:rsidRDefault="0052660D" w:rsidP="003E7ABE">
            <w:pPr>
              <w:jc w:val="both"/>
            </w:pPr>
          </w:p>
        </w:tc>
        <w:tc>
          <w:tcPr>
            <w:tcW w:w="2109" w:type="dxa"/>
            <w:gridSpan w:val="5"/>
            <w:tcBorders>
              <w:top w:val="nil"/>
            </w:tcBorders>
          </w:tcPr>
          <w:p w14:paraId="503FE525" w14:textId="77777777" w:rsidR="0052660D" w:rsidRPr="0016131F" w:rsidRDefault="0052660D" w:rsidP="003E7ABE">
            <w:pPr>
              <w:jc w:val="both"/>
            </w:pPr>
          </w:p>
        </w:tc>
        <w:tc>
          <w:tcPr>
            <w:tcW w:w="2069" w:type="dxa"/>
            <w:gridSpan w:val="3"/>
            <w:tcBorders>
              <w:top w:val="nil"/>
            </w:tcBorders>
          </w:tcPr>
          <w:p w14:paraId="3E46AB69" w14:textId="77777777" w:rsidR="0052660D" w:rsidRPr="0016131F" w:rsidRDefault="0052660D" w:rsidP="003E7ABE">
            <w:pPr>
              <w:jc w:val="both"/>
            </w:pPr>
          </w:p>
        </w:tc>
      </w:tr>
      <w:tr w:rsidR="0052660D" w14:paraId="3A39025E" w14:textId="77777777" w:rsidTr="0052660D">
        <w:tc>
          <w:tcPr>
            <w:tcW w:w="10207" w:type="dxa"/>
            <w:gridSpan w:val="15"/>
            <w:shd w:val="clear" w:color="auto" w:fill="F7CAAC"/>
          </w:tcPr>
          <w:p w14:paraId="15A3712A" w14:textId="77777777" w:rsidR="0052660D" w:rsidRDefault="0052660D" w:rsidP="003E7ABE">
            <w:pPr>
              <w:jc w:val="both"/>
            </w:pPr>
            <w:r>
              <w:rPr>
                <w:b/>
              </w:rPr>
              <w:t xml:space="preserve">Údaje o vzdělání na VŠ </w:t>
            </w:r>
          </w:p>
        </w:tc>
      </w:tr>
      <w:tr w:rsidR="0052660D" w14:paraId="3F2ADB27" w14:textId="77777777" w:rsidTr="001A3CC1">
        <w:trPr>
          <w:trHeight w:val="258"/>
        </w:trPr>
        <w:tc>
          <w:tcPr>
            <w:tcW w:w="10207" w:type="dxa"/>
            <w:gridSpan w:val="15"/>
          </w:tcPr>
          <w:p w14:paraId="381CAD23" w14:textId="729D7D25" w:rsidR="0052660D" w:rsidRDefault="0052660D" w:rsidP="003E7ABE">
            <w:pPr>
              <w:jc w:val="both"/>
              <w:rPr>
                <w:b/>
              </w:rPr>
            </w:pPr>
            <w:r>
              <w:t xml:space="preserve">2019: Vysoké </w:t>
            </w:r>
            <w:r w:rsidR="001A3CC1">
              <w:t>u</w:t>
            </w:r>
            <w:r>
              <w:t>čení technické</w:t>
            </w:r>
            <w:r w:rsidR="005C08D9">
              <w:t xml:space="preserve"> v Brně</w:t>
            </w:r>
            <w:r>
              <w:t>, Fakulta výtvarného umění</w:t>
            </w:r>
            <w:r w:rsidR="005C08D9">
              <w:t xml:space="preserve">, </w:t>
            </w:r>
            <w:r>
              <w:t>Ph.D.</w:t>
            </w:r>
          </w:p>
        </w:tc>
      </w:tr>
      <w:tr w:rsidR="0052660D" w14:paraId="55965E0F" w14:textId="77777777" w:rsidTr="0052660D">
        <w:tc>
          <w:tcPr>
            <w:tcW w:w="10207" w:type="dxa"/>
            <w:gridSpan w:val="15"/>
            <w:shd w:val="clear" w:color="auto" w:fill="F7CAAC"/>
          </w:tcPr>
          <w:p w14:paraId="6A262CED" w14:textId="77777777" w:rsidR="0052660D" w:rsidRDefault="0052660D" w:rsidP="003E7ABE">
            <w:pPr>
              <w:jc w:val="both"/>
              <w:rPr>
                <w:b/>
              </w:rPr>
            </w:pPr>
            <w:r>
              <w:rPr>
                <w:b/>
              </w:rPr>
              <w:t>Údaje o odborném působení od absolvování VŠ</w:t>
            </w:r>
          </w:p>
        </w:tc>
      </w:tr>
      <w:tr w:rsidR="0052660D" w:rsidRPr="009B6AE3" w14:paraId="20D190EF" w14:textId="77777777" w:rsidTr="00583C46">
        <w:trPr>
          <w:trHeight w:val="534"/>
        </w:trPr>
        <w:tc>
          <w:tcPr>
            <w:tcW w:w="10207" w:type="dxa"/>
            <w:gridSpan w:val="15"/>
          </w:tcPr>
          <w:p w14:paraId="7E3335A7" w14:textId="65F64D23" w:rsidR="005C08D9" w:rsidRDefault="005C08D9" w:rsidP="005C08D9">
            <w:pPr>
              <w:jc w:val="both"/>
            </w:pPr>
            <w:r>
              <w:t xml:space="preserve">2022-dosud: Masarykova Univerzita, Fakulta </w:t>
            </w:r>
            <w:r w:rsidR="0008467E">
              <w:t>i</w:t>
            </w:r>
            <w:r>
              <w:t>nformatiky, Katedra digitální analýzy obrazu</w:t>
            </w:r>
            <w:r w:rsidR="0008467E">
              <w:t>, lektor</w:t>
            </w:r>
          </w:p>
          <w:p w14:paraId="0E95B871" w14:textId="62BF9E74" w:rsidR="0052660D" w:rsidRPr="005C08D9" w:rsidRDefault="0052660D" w:rsidP="005C08D9">
            <w:pPr>
              <w:jc w:val="both"/>
            </w:pPr>
            <w:r>
              <w:t xml:space="preserve">2020-dosud: Univerzita Tomáše </w:t>
            </w:r>
            <w:r w:rsidR="005C08D9">
              <w:t>B</w:t>
            </w:r>
            <w:r>
              <w:t>ati ve Zlíně, Fakulta multi</w:t>
            </w:r>
            <w:r w:rsidR="005C08D9">
              <w:t>mediálních komunikací</w:t>
            </w:r>
            <w:r>
              <w:t xml:space="preserve">, </w:t>
            </w:r>
            <w:r w:rsidR="005C08D9">
              <w:t>externí pedagog</w:t>
            </w:r>
          </w:p>
        </w:tc>
      </w:tr>
      <w:tr w:rsidR="0052660D" w14:paraId="1BBA192E" w14:textId="77777777" w:rsidTr="0052660D">
        <w:trPr>
          <w:trHeight w:val="250"/>
        </w:trPr>
        <w:tc>
          <w:tcPr>
            <w:tcW w:w="10207" w:type="dxa"/>
            <w:gridSpan w:val="15"/>
            <w:shd w:val="clear" w:color="auto" w:fill="F7CAAC"/>
          </w:tcPr>
          <w:p w14:paraId="22B1D80C" w14:textId="77777777" w:rsidR="0052660D" w:rsidRDefault="0052660D" w:rsidP="003E7ABE">
            <w:pPr>
              <w:jc w:val="both"/>
            </w:pPr>
            <w:r>
              <w:rPr>
                <w:b/>
              </w:rPr>
              <w:t>Zkušenosti s vedením kvalifikačních a rigorózních prací</w:t>
            </w:r>
          </w:p>
        </w:tc>
      </w:tr>
      <w:tr w:rsidR="0052660D" w14:paraId="2DE1333E" w14:textId="77777777" w:rsidTr="00F318F0">
        <w:trPr>
          <w:trHeight w:val="433"/>
        </w:trPr>
        <w:tc>
          <w:tcPr>
            <w:tcW w:w="10207" w:type="dxa"/>
            <w:gridSpan w:val="15"/>
          </w:tcPr>
          <w:p w14:paraId="4D64C4DD" w14:textId="77777777" w:rsidR="0052660D" w:rsidRDefault="0052660D" w:rsidP="003E7ABE">
            <w:pPr>
              <w:jc w:val="both"/>
            </w:pPr>
          </w:p>
        </w:tc>
      </w:tr>
      <w:tr w:rsidR="0052660D" w14:paraId="2EEC22BE" w14:textId="77777777" w:rsidTr="0052660D">
        <w:trPr>
          <w:cantSplit/>
          <w:trHeight w:val="300"/>
        </w:trPr>
        <w:tc>
          <w:tcPr>
            <w:tcW w:w="3598" w:type="dxa"/>
            <w:gridSpan w:val="3"/>
            <w:tcBorders>
              <w:top w:val="single" w:sz="12" w:space="0" w:color="auto"/>
            </w:tcBorders>
            <w:shd w:val="clear" w:color="auto" w:fill="F7CAAC"/>
          </w:tcPr>
          <w:p w14:paraId="3377AD03" w14:textId="77777777" w:rsidR="0052660D" w:rsidRDefault="0052660D" w:rsidP="003E7ABE">
            <w:pPr>
              <w:jc w:val="both"/>
            </w:pPr>
            <w:r>
              <w:rPr>
                <w:b/>
              </w:rPr>
              <w:t xml:space="preserve">Obor habilitačního řízení </w:t>
            </w:r>
          </w:p>
        </w:tc>
        <w:tc>
          <w:tcPr>
            <w:tcW w:w="2245" w:type="dxa"/>
            <w:gridSpan w:val="3"/>
            <w:tcBorders>
              <w:top w:val="single" w:sz="12" w:space="0" w:color="auto"/>
            </w:tcBorders>
            <w:shd w:val="clear" w:color="auto" w:fill="F7CAAC"/>
          </w:tcPr>
          <w:p w14:paraId="11351D9D" w14:textId="77777777" w:rsidR="0052660D" w:rsidRDefault="0052660D" w:rsidP="003E7ABE">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DBDDB7D" w14:textId="77777777" w:rsidR="0052660D" w:rsidRDefault="0052660D" w:rsidP="003E7AB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379A20E1" w14:textId="77777777" w:rsidR="0052660D" w:rsidRDefault="0052660D" w:rsidP="003E7ABE">
            <w:pPr>
              <w:jc w:val="both"/>
              <w:rPr>
                <w:b/>
              </w:rPr>
            </w:pPr>
            <w:r>
              <w:rPr>
                <w:b/>
              </w:rPr>
              <w:t>Ohlasy publikací</w:t>
            </w:r>
          </w:p>
        </w:tc>
      </w:tr>
      <w:tr w:rsidR="0052660D" w14:paraId="067D2BC7" w14:textId="77777777" w:rsidTr="0052660D">
        <w:trPr>
          <w:cantSplit/>
        </w:trPr>
        <w:tc>
          <w:tcPr>
            <w:tcW w:w="3598" w:type="dxa"/>
            <w:gridSpan w:val="3"/>
          </w:tcPr>
          <w:p w14:paraId="33FDA60C" w14:textId="77777777" w:rsidR="0052660D" w:rsidRDefault="0052660D" w:rsidP="003E7ABE">
            <w:pPr>
              <w:jc w:val="both"/>
            </w:pPr>
          </w:p>
        </w:tc>
        <w:tc>
          <w:tcPr>
            <w:tcW w:w="2245" w:type="dxa"/>
            <w:gridSpan w:val="3"/>
          </w:tcPr>
          <w:p w14:paraId="24D7D7BA" w14:textId="77777777" w:rsidR="0052660D" w:rsidRDefault="0052660D" w:rsidP="003E7ABE">
            <w:pPr>
              <w:jc w:val="both"/>
            </w:pPr>
          </w:p>
        </w:tc>
        <w:tc>
          <w:tcPr>
            <w:tcW w:w="2248" w:type="dxa"/>
            <w:gridSpan w:val="5"/>
            <w:tcBorders>
              <w:right w:val="single" w:sz="12" w:space="0" w:color="auto"/>
            </w:tcBorders>
          </w:tcPr>
          <w:p w14:paraId="077BCB59" w14:textId="77777777" w:rsidR="0052660D" w:rsidRDefault="0052660D" w:rsidP="003E7ABE">
            <w:pPr>
              <w:jc w:val="both"/>
            </w:pPr>
          </w:p>
        </w:tc>
        <w:tc>
          <w:tcPr>
            <w:tcW w:w="632" w:type="dxa"/>
            <w:gridSpan w:val="2"/>
            <w:tcBorders>
              <w:left w:val="single" w:sz="12" w:space="0" w:color="auto"/>
            </w:tcBorders>
            <w:shd w:val="clear" w:color="auto" w:fill="F7CAAC"/>
          </w:tcPr>
          <w:p w14:paraId="3334C177" w14:textId="77777777" w:rsidR="0052660D" w:rsidRPr="00F20AEF" w:rsidRDefault="0052660D" w:rsidP="003E7ABE">
            <w:pPr>
              <w:jc w:val="both"/>
            </w:pPr>
            <w:r w:rsidRPr="00F20AEF">
              <w:rPr>
                <w:b/>
              </w:rPr>
              <w:t>WoS</w:t>
            </w:r>
          </w:p>
        </w:tc>
        <w:tc>
          <w:tcPr>
            <w:tcW w:w="693" w:type="dxa"/>
            <w:shd w:val="clear" w:color="auto" w:fill="F7CAAC"/>
          </w:tcPr>
          <w:p w14:paraId="09EECB8C" w14:textId="77777777" w:rsidR="0052660D" w:rsidRPr="00F20AEF" w:rsidRDefault="0052660D" w:rsidP="003E7ABE">
            <w:pPr>
              <w:jc w:val="both"/>
              <w:rPr>
                <w:sz w:val="18"/>
              </w:rPr>
            </w:pPr>
            <w:r w:rsidRPr="00F20AEF">
              <w:rPr>
                <w:b/>
                <w:sz w:val="18"/>
              </w:rPr>
              <w:t>Scopus</w:t>
            </w:r>
          </w:p>
        </w:tc>
        <w:tc>
          <w:tcPr>
            <w:tcW w:w="791" w:type="dxa"/>
            <w:shd w:val="clear" w:color="auto" w:fill="F7CAAC"/>
          </w:tcPr>
          <w:p w14:paraId="2903811E" w14:textId="77777777" w:rsidR="0052660D" w:rsidRDefault="0052660D" w:rsidP="003E7ABE">
            <w:pPr>
              <w:jc w:val="both"/>
            </w:pPr>
            <w:r>
              <w:rPr>
                <w:b/>
                <w:sz w:val="18"/>
              </w:rPr>
              <w:t>ostatní</w:t>
            </w:r>
          </w:p>
        </w:tc>
      </w:tr>
      <w:tr w:rsidR="0052660D" w14:paraId="2A261223" w14:textId="77777777" w:rsidTr="0052660D">
        <w:trPr>
          <w:cantSplit/>
          <w:trHeight w:val="70"/>
        </w:trPr>
        <w:tc>
          <w:tcPr>
            <w:tcW w:w="3598" w:type="dxa"/>
            <w:gridSpan w:val="3"/>
            <w:shd w:val="clear" w:color="auto" w:fill="F7CAAC"/>
          </w:tcPr>
          <w:p w14:paraId="0B051689" w14:textId="77777777" w:rsidR="0052660D" w:rsidRDefault="0052660D" w:rsidP="003E7ABE">
            <w:pPr>
              <w:jc w:val="both"/>
            </w:pPr>
            <w:r>
              <w:rPr>
                <w:b/>
              </w:rPr>
              <w:t>Obor jmenovacího řízení</w:t>
            </w:r>
          </w:p>
        </w:tc>
        <w:tc>
          <w:tcPr>
            <w:tcW w:w="2245" w:type="dxa"/>
            <w:gridSpan w:val="3"/>
            <w:shd w:val="clear" w:color="auto" w:fill="F7CAAC"/>
          </w:tcPr>
          <w:p w14:paraId="5D3E43CF" w14:textId="77777777" w:rsidR="0052660D" w:rsidRDefault="0052660D" w:rsidP="003E7ABE">
            <w:pPr>
              <w:jc w:val="both"/>
            </w:pPr>
            <w:r>
              <w:rPr>
                <w:b/>
              </w:rPr>
              <w:t>Rok udělení hodnosti</w:t>
            </w:r>
          </w:p>
        </w:tc>
        <w:tc>
          <w:tcPr>
            <w:tcW w:w="2248" w:type="dxa"/>
            <w:gridSpan w:val="5"/>
            <w:tcBorders>
              <w:right w:val="single" w:sz="12" w:space="0" w:color="auto"/>
            </w:tcBorders>
            <w:shd w:val="clear" w:color="auto" w:fill="F7CAAC"/>
          </w:tcPr>
          <w:p w14:paraId="38BC4553" w14:textId="77777777" w:rsidR="0052660D" w:rsidRDefault="0052660D" w:rsidP="003E7ABE">
            <w:pPr>
              <w:jc w:val="both"/>
            </w:pPr>
            <w:r>
              <w:rPr>
                <w:b/>
              </w:rPr>
              <w:t>Řízení konáno na VŠ</w:t>
            </w:r>
          </w:p>
        </w:tc>
        <w:tc>
          <w:tcPr>
            <w:tcW w:w="632" w:type="dxa"/>
            <w:gridSpan w:val="2"/>
            <w:tcBorders>
              <w:left w:val="single" w:sz="12" w:space="0" w:color="auto"/>
            </w:tcBorders>
          </w:tcPr>
          <w:p w14:paraId="29BC54ED" w14:textId="77777777" w:rsidR="0052660D" w:rsidRPr="00F20AEF" w:rsidRDefault="0052660D" w:rsidP="003E7ABE">
            <w:pPr>
              <w:jc w:val="both"/>
              <w:rPr>
                <w:b/>
              </w:rPr>
            </w:pPr>
          </w:p>
        </w:tc>
        <w:tc>
          <w:tcPr>
            <w:tcW w:w="693" w:type="dxa"/>
          </w:tcPr>
          <w:p w14:paraId="3912BE6C" w14:textId="77777777" w:rsidR="0052660D" w:rsidRPr="00F20AEF" w:rsidRDefault="0052660D" w:rsidP="003E7ABE">
            <w:pPr>
              <w:jc w:val="both"/>
              <w:rPr>
                <w:b/>
              </w:rPr>
            </w:pPr>
          </w:p>
        </w:tc>
        <w:tc>
          <w:tcPr>
            <w:tcW w:w="791" w:type="dxa"/>
          </w:tcPr>
          <w:p w14:paraId="1F20032A" w14:textId="77777777" w:rsidR="0052660D" w:rsidRDefault="0052660D" w:rsidP="003E7ABE">
            <w:pPr>
              <w:jc w:val="both"/>
              <w:rPr>
                <w:b/>
              </w:rPr>
            </w:pPr>
          </w:p>
        </w:tc>
      </w:tr>
      <w:tr w:rsidR="0052660D" w14:paraId="41FBE031" w14:textId="77777777" w:rsidTr="0052660D">
        <w:trPr>
          <w:trHeight w:val="205"/>
        </w:trPr>
        <w:tc>
          <w:tcPr>
            <w:tcW w:w="3598" w:type="dxa"/>
            <w:gridSpan w:val="3"/>
          </w:tcPr>
          <w:p w14:paraId="1192A52E" w14:textId="77777777" w:rsidR="0052660D" w:rsidRDefault="0052660D" w:rsidP="003E7ABE">
            <w:pPr>
              <w:jc w:val="both"/>
            </w:pPr>
          </w:p>
        </w:tc>
        <w:tc>
          <w:tcPr>
            <w:tcW w:w="2245" w:type="dxa"/>
            <w:gridSpan w:val="3"/>
          </w:tcPr>
          <w:p w14:paraId="41D78EBB" w14:textId="77777777" w:rsidR="0052660D" w:rsidRDefault="0052660D" w:rsidP="003E7ABE">
            <w:pPr>
              <w:jc w:val="both"/>
            </w:pPr>
          </w:p>
        </w:tc>
        <w:tc>
          <w:tcPr>
            <w:tcW w:w="2248" w:type="dxa"/>
            <w:gridSpan w:val="5"/>
            <w:tcBorders>
              <w:right w:val="single" w:sz="12" w:space="0" w:color="auto"/>
            </w:tcBorders>
          </w:tcPr>
          <w:p w14:paraId="058B7E8B" w14:textId="77777777" w:rsidR="0052660D" w:rsidRDefault="0052660D" w:rsidP="003E7ABE">
            <w:pPr>
              <w:jc w:val="both"/>
            </w:pPr>
          </w:p>
        </w:tc>
        <w:tc>
          <w:tcPr>
            <w:tcW w:w="1325" w:type="dxa"/>
            <w:gridSpan w:val="3"/>
            <w:tcBorders>
              <w:left w:val="single" w:sz="12" w:space="0" w:color="auto"/>
            </w:tcBorders>
            <w:shd w:val="clear" w:color="auto" w:fill="FBD4B4"/>
            <w:vAlign w:val="center"/>
          </w:tcPr>
          <w:p w14:paraId="53824F78" w14:textId="77777777" w:rsidR="0052660D" w:rsidRPr="00F20AEF" w:rsidRDefault="0052660D" w:rsidP="003E7ABE">
            <w:pPr>
              <w:jc w:val="both"/>
              <w:rPr>
                <w:b/>
                <w:sz w:val="18"/>
              </w:rPr>
            </w:pPr>
            <w:r w:rsidRPr="00F20AEF">
              <w:rPr>
                <w:b/>
                <w:sz w:val="18"/>
              </w:rPr>
              <w:t>H-index WoS/Scopus</w:t>
            </w:r>
          </w:p>
        </w:tc>
        <w:tc>
          <w:tcPr>
            <w:tcW w:w="791" w:type="dxa"/>
            <w:vAlign w:val="center"/>
          </w:tcPr>
          <w:p w14:paraId="492F988B" w14:textId="77777777" w:rsidR="0052660D" w:rsidRDefault="0052660D" w:rsidP="003E7ABE">
            <w:pPr>
              <w:rPr>
                <w:b/>
              </w:rPr>
            </w:pPr>
            <w:r>
              <w:rPr>
                <w:b/>
              </w:rPr>
              <w:t xml:space="preserve">    /</w:t>
            </w:r>
          </w:p>
        </w:tc>
      </w:tr>
      <w:tr w:rsidR="0052660D" w14:paraId="5345F95D" w14:textId="77777777" w:rsidTr="0052660D">
        <w:tc>
          <w:tcPr>
            <w:tcW w:w="10207" w:type="dxa"/>
            <w:gridSpan w:val="15"/>
            <w:shd w:val="clear" w:color="auto" w:fill="F7CAAC"/>
          </w:tcPr>
          <w:p w14:paraId="76D48D84" w14:textId="77777777" w:rsidR="0052660D" w:rsidRDefault="0052660D" w:rsidP="003E7ABE">
            <w:pPr>
              <w:jc w:val="both"/>
              <w:rPr>
                <w:b/>
              </w:rPr>
            </w:pPr>
            <w:r>
              <w:rPr>
                <w:b/>
              </w:rPr>
              <w:t xml:space="preserve">Přehled o nejvýznamnější publikační a další tvůrčí činnosti nebo další profesní činnosti u odborníků z praxe vztahující se k zabezpečovaným předmětům </w:t>
            </w:r>
          </w:p>
        </w:tc>
      </w:tr>
      <w:tr w:rsidR="0052660D" w:rsidRPr="00037885" w14:paraId="4196331E" w14:textId="77777777" w:rsidTr="0052660D">
        <w:trPr>
          <w:trHeight w:val="552"/>
        </w:trPr>
        <w:tc>
          <w:tcPr>
            <w:tcW w:w="10207" w:type="dxa"/>
            <w:gridSpan w:val="15"/>
          </w:tcPr>
          <w:p w14:paraId="6C4A1022" w14:textId="77777777" w:rsidR="0052660D" w:rsidRPr="000545FF" w:rsidRDefault="0052660D" w:rsidP="003E7ABE">
            <w:pPr>
              <w:rPr>
                <w:bCs/>
              </w:rPr>
            </w:pPr>
            <w:r w:rsidRPr="000545FF">
              <w:rPr>
                <w:bCs/>
              </w:rPr>
              <w:t xml:space="preserve">Photography as a luxury investment, </w:t>
            </w:r>
            <w:r w:rsidRPr="000545FF">
              <w:rPr>
                <w:bCs/>
                <w:color w:val="000000" w:themeColor="text1"/>
              </w:rPr>
              <w:t>Knight Frank Intelligence Lab, Knight Frank Wealth Report 2021</w:t>
            </w:r>
          </w:p>
          <w:p w14:paraId="7059D7FE" w14:textId="3E9B27A1" w:rsidR="0052660D" w:rsidRPr="00037885" w:rsidRDefault="0052660D" w:rsidP="003E7ABE">
            <w:pPr>
              <w:rPr>
                <w:color w:val="000000" w:themeColor="text1"/>
              </w:rPr>
            </w:pPr>
            <w:r w:rsidRPr="00037885">
              <w:rPr>
                <w:color w:val="000000" w:themeColor="text1"/>
              </w:rPr>
              <w:t xml:space="preserve">Panel of photography specialist discussing role of fine art photography, changing tastes, rising values and auction </w:t>
            </w:r>
            <w:r w:rsidR="00813FAA" w:rsidRPr="00037885">
              <w:rPr>
                <w:color w:val="000000" w:themeColor="text1"/>
              </w:rPr>
              <w:t>records https://www.knightfrank.com/research/article/2021-03-01-photography-as-a-luxury-investment</w:t>
            </w:r>
          </w:p>
          <w:p w14:paraId="41C01DFD" w14:textId="593A672B" w:rsidR="0052660D" w:rsidRPr="00037885" w:rsidRDefault="0052660D" w:rsidP="003E7ABE">
            <w:pPr>
              <w:rPr>
                <w:color w:val="000000" w:themeColor="text1"/>
                <w:lang w:val="en-GB"/>
              </w:rPr>
            </w:pPr>
            <w:r w:rsidRPr="00037885">
              <w:rPr>
                <w:b/>
                <w:color w:val="000000" w:themeColor="text1"/>
              </w:rPr>
              <w:t xml:space="preserve">LUKÁŠOVÁ, Veronika. </w:t>
            </w:r>
            <w:r w:rsidRPr="000C42CA">
              <w:rPr>
                <w:bCs/>
                <w:color w:val="000000" w:themeColor="text1"/>
              </w:rPr>
              <w:t>Dada + Data: AI and Art Market.</w:t>
            </w:r>
            <w:r w:rsidRPr="000C42CA">
              <w:rPr>
                <w:color w:val="000000" w:themeColor="text1"/>
              </w:rPr>
              <w:t xml:space="preserve"> In:</w:t>
            </w:r>
            <w:r w:rsidRPr="00037885">
              <w:rPr>
                <w:i/>
                <w:iCs/>
                <w:color w:val="000000" w:themeColor="text1"/>
              </w:rPr>
              <w:t xml:space="preserve"> </w:t>
            </w:r>
            <w:r w:rsidRPr="00037885">
              <w:rPr>
                <w:color w:val="000000" w:themeColor="text1"/>
              </w:rPr>
              <w:t xml:space="preserve">MATĚJOVÁ Alina, NOVOTNÝ Roman, ed. HUMAIN CONFERENCE (2020), Flow, </w:t>
            </w:r>
            <w:r w:rsidR="00813FAA" w:rsidRPr="00037885">
              <w:rPr>
                <w:color w:val="000000" w:themeColor="text1"/>
              </w:rPr>
              <w:t>2021, ISBN</w:t>
            </w:r>
            <w:r w:rsidRPr="00037885">
              <w:rPr>
                <w:color w:val="000000" w:themeColor="text1"/>
              </w:rPr>
              <w:t xml:space="preserve"> </w:t>
            </w:r>
            <w:r w:rsidRPr="00037885">
              <w:rPr>
                <w:color w:val="000000" w:themeColor="text1"/>
                <w:lang w:val="en-GB"/>
              </w:rPr>
              <w:t>9788088123293</w:t>
            </w:r>
          </w:p>
          <w:p w14:paraId="024B505A" w14:textId="77777777" w:rsidR="0052660D" w:rsidRPr="00CB5184" w:rsidRDefault="0052660D" w:rsidP="003E7ABE">
            <w:pPr>
              <w:rPr>
                <w:color w:val="000000" w:themeColor="text1"/>
              </w:rPr>
            </w:pPr>
            <w:r w:rsidRPr="00CB5184">
              <w:rPr>
                <w:b/>
                <w:color w:val="000000" w:themeColor="text1"/>
              </w:rPr>
              <w:t xml:space="preserve">LUKÁŠOVÁ, Veronika. </w:t>
            </w:r>
            <w:r w:rsidRPr="000C42CA">
              <w:rPr>
                <w:bCs/>
                <w:color w:val="000000" w:themeColor="text1"/>
              </w:rPr>
              <w:t>Zprávy do budoucí minulosti. Radiologický odkaz umění Nuklearniho antropocénu.</w:t>
            </w:r>
            <w:r w:rsidRPr="00CB5184">
              <w:rPr>
                <w:b/>
                <w:color w:val="000000" w:themeColor="text1"/>
              </w:rPr>
              <w:t xml:space="preserve"> </w:t>
            </w:r>
            <w:r w:rsidRPr="00CB5184">
              <w:rPr>
                <w:color w:val="000000" w:themeColor="text1"/>
              </w:rPr>
              <w:t>In: Flash Art, 2020. Dostupné na:</w:t>
            </w:r>
            <w:r w:rsidRPr="00CB5184">
              <w:rPr>
                <w:b/>
                <w:color w:val="000000" w:themeColor="text1"/>
              </w:rPr>
              <w:t xml:space="preserve"> </w:t>
            </w:r>
            <w:r w:rsidRPr="00CB5184">
              <w:rPr>
                <w:color w:val="000000" w:themeColor="text1"/>
              </w:rPr>
              <w:t>https://flashart.cz/2020/07/29/zpravy-do-budouci-minulosti-radiologicky-odkaz-umeni-nuklearniho-antropocenu-veronika-lukasova/</w:t>
            </w:r>
          </w:p>
          <w:p w14:paraId="6FEBBBF2" w14:textId="2D86FAC8" w:rsidR="0052660D" w:rsidRPr="000363D7" w:rsidRDefault="0052660D" w:rsidP="00E205C2">
            <w:pPr>
              <w:rPr>
                <w:bCs/>
                <w:color w:val="000000" w:themeColor="text1"/>
              </w:rPr>
            </w:pPr>
            <w:r w:rsidRPr="00CB5184">
              <w:rPr>
                <w:b/>
                <w:color w:val="000000" w:themeColor="text1"/>
              </w:rPr>
              <w:t xml:space="preserve">LUKÁŠOVÁ, Veronika. </w:t>
            </w:r>
            <w:r w:rsidRPr="00CB5184">
              <w:rPr>
                <w:bCs/>
                <w:color w:val="000000" w:themeColor="text1"/>
              </w:rPr>
              <w:t xml:space="preserve">Koronovirová hyperrealita.Vizuální komunikace nejisté doby. In ArtTalk. cz, 2020. </w:t>
            </w:r>
            <w:r w:rsidRPr="00CB5184">
              <w:rPr>
                <w:color w:val="000000" w:themeColor="text1"/>
              </w:rPr>
              <w:t>Dostupné na:</w:t>
            </w:r>
            <w:r w:rsidRPr="00CB5184">
              <w:rPr>
                <w:b/>
                <w:color w:val="000000" w:themeColor="text1"/>
              </w:rPr>
              <w:t xml:space="preserve"> </w:t>
            </w:r>
            <w:r w:rsidRPr="00CB5184">
              <w:rPr>
                <w:bCs/>
                <w:color w:val="000000" w:themeColor="text1"/>
              </w:rPr>
              <w:t>https://artalk.cz/2020/04/03/koronovirova-hyperrealita-vizualni-komunikace-nejiste-doby/</w:t>
            </w:r>
          </w:p>
        </w:tc>
      </w:tr>
      <w:tr w:rsidR="0052660D" w14:paraId="71E4B54C" w14:textId="77777777" w:rsidTr="0052660D">
        <w:trPr>
          <w:trHeight w:val="218"/>
        </w:trPr>
        <w:tc>
          <w:tcPr>
            <w:tcW w:w="10207" w:type="dxa"/>
            <w:gridSpan w:val="15"/>
            <w:shd w:val="clear" w:color="auto" w:fill="F7CAAC"/>
          </w:tcPr>
          <w:p w14:paraId="3A33D7A5" w14:textId="56F75A75" w:rsidR="0052660D" w:rsidRDefault="0052660D" w:rsidP="003E7ABE">
            <w:pPr>
              <w:rPr>
                <w:b/>
              </w:rPr>
            </w:pPr>
            <w:r>
              <w:rPr>
                <w:b/>
              </w:rPr>
              <w:t>Působení v</w:t>
            </w:r>
            <w:r w:rsidR="00D257A0">
              <w:rPr>
                <w:b/>
              </w:rPr>
              <w:t> </w:t>
            </w:r>
            <w:r>
              <w:rPr>
                <w:b/>
              </w:rPr>
              <w:t>zahraničí</w:t>
            </w:r>
          </w:p>
        </w:tc>
      </w:tr>
      <w:tr w:rsidR="0052660D" w14:paraId="4A4BF2D8" w14:textId="77777777" w:rsidTr="0052660D">
        <w:trPr>
          <w:trHeight w:val="600"/>
        </w:trPr>
        <w:tc>
          <w:tcPr>
            <w:tcW w:w="10207" w:type="dxa"/>
            <w:gridSpan w:val="15"/>
          </w:tcPr>
          <w:p w14:paraId="6E0C1513" w14:textId="77777777" w:rsidR="0052660D" w:rsidRDefault="0052660D" w:rsidP="00F318F0">
            <w:pPr>
              <w:jc w:val="both"/>
            </w:pPr>
            <w:r>
              <w:t>Senior Researcher and Analyst, Art Market Research</w:t>
            </w:r>
          </w:p>
          <w:p w14:paraId="45FB0718" w14:textId="54276475" w:rsidR="0052660D" w:rsidRPr="00F318F0" w:rsidRDefault="00F318F0" w:rsidP="00F318F0">
            <w:pPr>
              <w:jc w:val="both"/>
            </w:pPr>
            <w:r>
              <w:t xml:space="preserve">2003-2010: </w:t>
            </w:r>
            <w:r w:rsidR="0052660D">
              <w:t xml:space="preserve">Freelance photographer, USA </w:t>
            </w:r>
          </w:p>
        </w:tc>
      </w:tr>
      <w:tr w:rsidR="0052660D" w14:paraId="28FD56C6" w14:textId="77777777" w:rsidTr="0052660D">
        <w:trPr>
          <w:cantSplit/>
          <w:trHeight w:val="470"/>
        </w:trPr>
        <w:tc>
          <w:tcPr>
            <w:tcW w:w="2769" w:type="dxa"/>
            <w:shd w:val="clear" w:color="auto" w:fill="F7CAAC"/>
          </w:tcPr>
          <w:p w14:paraId="5EB01B1D" w14:textId="77777777" w:rsidR="0052660D" w:rsidRDefault="0052660D" w:rsidP="003E7ABE">
            <w:pPr>
              <w:jc w:val="both"/>
              <w:rPr>
                <w:b/>
              </w:rPr>
            </w:pPr>
            <w:r>
              <w:rPr>
                <w:b/>
              </w:rPr>
              <w:t xml:space="preserve">Podpis </w:t>
            </w:r>
          </w:p>
        </w:tc>
        <w:tc>
          <w:tcPr>
            <w:tcW w:w="4536" w:type="dxa"/>
            <w:gridSpan w:val="8"/>
          </w:tcPr>
          <w:p w14:paraId="250D0ECA" w14:textId="209B629E" w:rsidR="0052660D" w:rsidRDefault="00F318F0" w:rsidP="003E7ABE">
            <w:pPr>
              <w:jc w:val="both"/>
            </w:pPr>
            <w:r>
              <w:t xml:space="preserve">Veronika Lukášová v. r. </w:t>
            </w:r>
          </w:p>
        </w:tc>
        <w:tc>
          <w:tcPr>
            <w:tcW w:w="786" w:type="dxa"/>
            <w:gridSpan w:val="2"/>
            <w:shd w:val="clear" w:color="auto" w:fill="F7CAAC"/>
          </w:tcPr>
          <w:p w14:paraId="00FD1A67" w14:textId="77777777" w:rsidR="0052660D" w:rsidRDefault="0052660D" w:rsidP="003E7ABE">
            <w:pPr>
              <w:jc w:val="both"/>
            </w:pPr>
            <w:r>
              <w:rPr>
                <w:b/>
              </w:rPr>
              <w:t>datum</w:t>
            </w:r>
          </w:p>
        </w:tc>
        <w:tc>
          <w:tcPr>
            <w:tcW w:w="2116" w:type="dxa"/>
            <w:gridSpan w:val="4"/>
          </w:tcPr>
          <w:p w14:paraId="08EA8BAE" w14:textId="2D4E50EB" w:rsidR="0052660D" w:rsidRDefault="00E04021" w:rsidP="00E04021">
            <w:pPr>
              <w:pStyle w:val="Odstavecseseznamem"/>
              <w:jc w:val="both"/>
            </w:pPr>
            <w:r>
              <w:t xml:space="preserve">10. </w:t>
            </w:r>
            <w:r w:rsidR="00F318F0">
              <w:t>10. 2022</w:t>
            </w:r>
          </w:p>
        </w:tc>
      </w:tr>
    </w:tbl>
    <w:p w14:paraId="140BC35E" w14:textId="68DA7BB1" w:rsidR="00AE7371" w:rsidRDefault="00AE7371"/>
    <w:p w14:paraId="18772FC8" w14:textId="77777777" w:rsidR="0093690D" w:rsidRDefault="0093690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567"/>
        <w:gridCol w:w="282"/>
        <w:gridCol w:w="994"/>
        <w:gridCol w:w="709"/>
        <w:gridCol w:w="67"/>
        <w:gridCol w:w="642"/>
        <w:gridCol w:w="1484"/>
      </w:tblGrid>
      <w:tr w:rsidR="00A92136" w14:paraId="342AEA7E" w14:textId="77777777" w:rsidTr="006519EA">
        <w:tc>
          <w:tcPr>
            <w:tcW w:w="10207" w:type="dxa"/>
            <w:gridSpan w:val="12"/>
            <w:tcBorders>
              <w:bottom w:val="double" w:sz="4" w:space="0" w:color="auto"/>
            </w:tcBorders>
            <w:shd w:val="clear" w:color="auto" w:fill="BDD6EE"/>
          </w:tcPr>
          <w:p w14:paraId="4069C157" w14:textId="0FC5205C" w:rsidR="00A92136" w:rsidRDefault="00A92136" w:rsidP="00FD7185">
            <w:pPr>
              <w:jc w:val="both"/>
              <w:rPr>
                <w:b/>
                <w:sz w:val="28"/>
              </w:rPr>
            </w:pPr>
            <w:r>
              <w:rPr>
                <w:b/>
                <w:sz w:val="28"/>
              </w:rPr>
              <w:t>C-I – Personální zabezpečení</w:t>
            </w:r>
          </w:p>
        </w:tc>
      </w:tr>
      <w:tr w:rsidR="00A92136" w14:paraId="62FB826A" w14:textId="77777777" w:rsidTr="006519EA">
        <w:tc>
          <w:tcPr>
            <w:tcW w:w="2769" w:type="dxa"/>
            <w:tcBorders>
              <w:top w:val="double" w:sz="4" w:space="0" w:color="auto"/>
            </w:tcBorders>
            <w:shd w:val="clear" w:color="auto" w:fill="F7CAAC"/>
          </w:tcPr>
          <w:p w14:paraId="6D72ACFA" w14:textId="77777777" w:rsidR="00A92136" w:rsidRDefault="00A92136" w:rsidP="00FD7185">
            <w:pPr>
              <w:jc w:val="both"/>
              <w:rPr>
                <w:b/>
              </w:rPr>
            </w:pPr>
            <w:r>
              <w:rPr>
                <w:b/>
              </w:rPr>
              <w:t>Vysoká škola</w:t>
            </w:r>
          </w:p>
        </w:tc>
        <w:tc>
          <w:tcPr>
            <w:tcW w:w="7438" w:type="dxa"/>
            <w:gridSpan w:val="11"/>
          </w:tcPr>
          <w:p w14:paraId="6362DE6A" w14:textId="77777777" w:rsidR="00A92136" w:rsidRDefault="00A92136" w:rsidP="00FD7185">
            <w:pPr>
              <w:jc w:val="both"/>
            </w:pPr>
            <w:r>
              <w:t>Univerzita Tomáše Bati ve Zlíně</w:t>
            </w:r>
          </w:p>
        </w:tc>
      </w:tr>
      <w:tr w:rsidR="00A92136" w14:paraId="68DCC61F" w14:textId="77777777" w:rsidTr="006519EA">
        <w:tc>
          <w:tcPr>
            <w:tcW w:w="2769" w:type="dxa"/>
            <w:shd w:val="clear" w:color="auto" w:fill="F7CAAC"/>
          </w:tcPr>
          <w:p w14:paraId="65C70AA7" w14:textId="77777777" w:rsidR="00A92136" w:rsidRDefault="00A92136" w:rsidP="00FD7185">
            <w:pPr>
              <w:jc w:val="both"/>
              <w:rPr>
                <w:b/>
              </w:rPr>
            </w:pPr>
            <w:r>
              <w:rPr>
                <w:b/>
              </w:rPr>
              <w:t>Součást vysoké školy</w:t>
            </w:r>
          </w:p>
        </w:tc>
        <w:tc>
          <w:tcPr>
            <w:tcW w:w="7438" w:type="dxa"/>
            <w:gridSpan w:val="11"/>
          </w:tcPr>
          <w:p w14:paraId="1FF082F5" w14:textId="77777777" w:rsidR="00A92136" w:rsidRDefault="00A92136" w:rsidP="00FD7185">
            <w:pPr>
              <w:jc w:val="both"/>
            </w:pPr>
            <w:r>
              <w:t>Fakulta multimediálních komunikací</w:t>
            </w:r>
          </w:p>
        </w:tc>
      </w:tr>
      <w:tr w:rsidR="00A92136" w14:paraId="61363531" w14:textId="77777777" w:rsidTr="006519EA">
        <w:tc>
          <w:tcPr>
            <w:tcW w:w="2769" w:type="dxa"/>
            <w:shd w:val="clear" w:color="auto" w:fill="F7CAAC"/>
          </w:tcPr>
          <w:p w14:paraId="78A97A49" w14:textId="77777777" w:rsidR="00A92136" w:rsidRDefault="00A92136" w:rsidP="00FD7185">
            <w:pPr>
              <w:jc w:val="both"/>
              <w:rPr>
                <w:b/>
              </w:rPr>
            </w:pPr>
            <w:r>
              <w:rPr>
                <w:b/>
              </w:rPr>
              <w:t>Název studijního programu</w:t>
            </w:r>
          </w:p>
        </w:tc>
        <w:tc>
          <w:tcPr>
            <w:tcW w:w="7438" w:type="dxa"/>
            <w:gridSpan w:val="11"/>
          </w:tcPr>
          <w:p w14:paraId="18C5395C" w14:textId="77777777" w:rsidR="00A92136" w:rsidRDefault="00A92136" w:rsidP="00FD7185">
            <w:pPr>
              <w:jc w:val="both"/>
            </w:pPr>
            <w:r>
              <w:t>Multimédia</w:t>
            </w:r>
          </w:p>
        </w:tc>
      </w:tr>
      <w:tr w:rsidR="00A92136" w14:paraId="595AF8B5" w14:textId="77777777" w:rsidTr="006519EA">
        <w:tc>
          <w:tcPr>
            <w:tcW w:w="2769" w:type="dxa"/>
            <w:shd w:val="clear" w:color="auto" w:fill="F7CAAC"/>
          </w:tcPr>
          <w:p w14:paraId="77A39088" w14:textId="77777777" w:rsidR="00A92136" w:rsidRDefault="00A92136" w:rsidP="00FD7185">
            <w:pPr>
              <w:jc w:val="both"/>
              <w:rPr>
                <w:b/>
              </w:rPr>
            </w:pPr>
            <w:r>
              <w:rPr>
                <w:b/>
              </w:rPr>
              <w:t>Jméno a příjmení</w:t>
            </w:r>
          </w:p>
        </w:tc>
        <w:tc>
          <w:tcPr>
            <w:tcW w:w="4536" w:type="dxa"/>
            <w:gridSpan w:val="7"/>
          </w:tcPr>
          <w:p w14:paraId="58ECBBA6" w14:textId="77777777" w:rsidR="00A92136" w:rsidRDefault="00A92136" w:rsidP="00FD7185">
            <w:pPr>
              <w:jc w:val="both"/>
            </w:pPr>
            <w:r>
              <w:t>Helena Maňasová Hradská</w:t>
            </w:r>
          </w:p>
        </w:tc>
        <w:tc>
          <w:tcPr>
            <w:tcW w:w="709" w:type="dxa"/>
            <w:shd w:val="clear" w:color="auto" w:fill="F7CAAC"/>
          </w:tcPr>
          <w:p w14:paraId="0CE7AE18" w14:textId="77777777" w:rsidR="00A92136" w:rsidRDefault="00A92136" w:rsidP="00FD7185">
            <w:pPr>
              <w:jc w:val="both"/>
              <w:rPr>
                <w:b/>
              </w:rPr>
            </w:pPr>
            <w:r>
              <w:rPr>
                <w:b/>
              </w:rPr>
              <w:t>Tituly</w:t>
            </w:r>
          </w:p>
        </w:tc>
        <w:tc>
          <w:tcPr>
            <w:tcW w:w="2193" w:type="dxa"/>
            <w:gridSpan w:val="3"/>
          </w:tcPr>
          <w:p w14:paraId="2F0E7994" w14:textId="77777777" w:rsidR="00A92136" w:rsidRDefault="00A92136" w:rsidP="00FD7185">
            <w:pPr>
              <w:jc w:val="both"/>
            </w:pPr>
            <w:r>
              <w:t>Mgr., Ph.D.</w:t>
            </w:r>
          </w:p>
        </w:tc>
      </w:tr>
      <w:tr w:rsidR="00A92136" w14:paraId="656C0301" w14:textId="77777777" w:rsidTr="006519EA">
        <w:tc>
          <w:tcPr>
            <w:tcW w:w="2769" w:type="dxa"/>
            <w:shd w:val="clear" w:color="auto" w:fill="F7CAAC"/>
          </w:tcPr>
          <w:p w14:paraId="12041EB5" w14:textId="77777777" w:rsidR="00A92136" w:rsidRDefault="00A92136" w:rsidP="00FD7185">
            <w:pPr>
              <w:jc w:val="both"/>
              <w:rPr>
                <w:b/>
              </w:rPr>
            </w:pPr>
            <w:r>
              <w:rPr>
                <w:b/>
              </w:rPr>
              <w:t>Rok narození</w:t>
            </w:r>
          </w:p>
        </w:tc>
        <w:tc>
          <w:tcPr>
            <w:tcW w:w="829" w:type="dxa"/>
            <w:gridSpan w:val="2"/>
          </w:tcPr>
          <w:p w14:paraId="431ACF42" w14:textId="77777777" w:rsidR="00A92136" w:rsidRDefault="00A92136" w:rsidP="00FD7185">
            <w:pPr>
              <w:jc w:val="both"/>
            </w:pPr>
            <w:r>
              <w:t>1979</w:t>
            </w:r>
          </w:p>
        </w:tc>
        <w:tc>
          <w:tcPr>
            <w:tcW w:w="1721" w:type="dxa"/>
            <w:shd w:val="clear" w:color="auto" w:fill="F7CAAC"/>
          </w:tcPr>
          <w:p w14:paraId="768DF815" w14:textId="77777777" w:rsidR="00A92136" w:rsidRDefault="00A92136" w:rsidP="00FD7185">
            <w:pPr>
              <w:jc w:val="both"/>
              <w:rPr>
                <w:b/>
              </w:rPr>
            </w:pPr>
            <w:r>
              <w:rPr>
                <w:b/>
              </w:rPr>
              <w:t>typ vztahu k VŠ</w:t>
            </w:r>
          </w:p>
        </w:tc>
        <w:tc>
          <w:tcPr>
            <w:tcW w:w="992" w:type="dxa"/>
            <w:gridSpan w:val="3"/>
          </w:tcPr>
          <w:p w14:paraId="3F73270E" w14:textId="77777777" w:rsidR="00A92136" w:rsidRDefault="00A92136" w:rsidP="00FD7185">
            <w:pPr>
              <w:jc w:val="both"/>
            </w:pPr>
            <w:r>
              <w:t>pp</w:t>
            </w:r>
          </w:p>
        </w:tc>
        <w:tc>
          <w:tcPr>
            <w:tcW w:w="994" w:type="dxa"/>
            <w:shd w:val="clear" w:color="auto" w:fill="F7CAAC"/>
          </w:tcPr>
          <w:p w14:paraId="3FAE0D71" w14:textId="77777777" w:rsidR="00A92136" w:rsidRDefault="00A92136" w:rsidP="00FD7185">
            <w:pPr>
              <w:jc w:val="both"/>
              <w:rPr>
                <w:b/>
              </w:rPr>
            </w:pPr>
            <w:r>
              <w:rPr>
                <w:b/>
              </w:rPr>
              <w:t>rozsah</w:t>
            </w:r>
          </w:p>
        </w:tc>
        <w:tc>
          <w:tcPr>
            <w:tcW w:w="709" w:type="dxa"/>
          </w:tcPr>
          <w:p w14:paraId="13467B39" w14:textId="77777777" w:rsidR="00A92136" w:rsidRDefault="00A92136" w:rsidP="00FD7185">
            <w:pPr>
              <w:jc w:val="both"/>
            </w:pPr>
            <w:r>
              <w:t>40h/t</w:t>
            </w:r>
          </w:p>
        </w:tc>
        <w:tc>
          <w:tcPr>
            <w:tcW w:w="709" w:type="dxa"/>
            <w:gridSpan w:val="2"/>
            <w:shd w:val="clear" w:color="auto" w:fill="F7CAAC"/>
          </w:tcPr>
          <w:p w14:paraId="11F20503" w14:textId="77777777" w:rsidR="00A92136" w:rsidRDefault="00A92136" w:rsidP="00FD7185">
            <w:pPr>
              <w:jc w:val="both"/>
              <w:rPr>
                <w:b/>
              </w:rPr>
            </w:pPr>
            <w:r>
              <w:rPr>
                <w:b/>
              </w:rPr>
              <w:t>do kdy</w:t>
            </w:r>
          </w:p>
        </w:tc>
        <w:tc>
          <w:tcPr>
            <w:tcW w:w="1484" w:type="dxa"/>
          </w:tcPr>
          <w:p w14:paraId="0CB70CA0" w14:textId="5C5935CB" w:rsidR="00A92136" w:rsidRDefault="00A92136" w:rsidP="00FD7185">
            <w:pPr>
              <w:jc w:val="both"/>
            </w:pPr>
            <w:r>
              <w:t>01/202</w:t>
            </w:r>
            <w:r w:rsidR="004E0174">
              <w:t>6</w:t>
            </w:r>
          </w:p>
        </w:tc>
      </w:tr>
      <w:tr w:rsidR="00A92136" w14:paraId="364D3361" w14:textId="77777777" w:rsidTr="006519EA">
        <w:tc>
          <w:tcPr>
            <w:tcW w:w="5319" w:type="dxa"/>
            <w:gridSpan w:val="4"/>
            <w:shd w:val="clear" w:color="auto" w:fill="F7CAAC"/>
          </w:tcPr>
          <w:p w14:paraId="7BBC35FF" w14:textId="77777777" w:rsidR="00A92136" w:rsidRDefault="00A92136" w:rsidP="00FD7185">
            <w:pPr>
              <w:jc w:val="both"/>
              <w:rPr>
                <w:b/>
              </w:rPr>
            </w:pPr>
            <w:r>
              <w:rPr>
                <w:b/>
              </w:rPr>
              <w:t>Typ vztahu na součásti VŠ, která uskutečňuje st. program</w:t>
            </w:r>
          </w:p>
        </w:tc>
        <w:tc>
          <w:tcPr>
            <w:tcW w:w="992" w:type="dxa"/>
            <w:gridSpan w:val="3"/>
          </w:tcPr>
          <w:p w14:paraId="7E706268" w14:textId="77777777" w:rsidR="00A92136" w:rsidRDefault="00A92136" w:rsidP="00FD7185">
            <w:pPr>
              <w:jc w:val="both"/>
            </w:pPr>
            <w:r>
              <w:t>pp</w:t>
            </w:r>
          </w:p>
        </w:tc>
        <w:tc>
          <w:tcPr>
            <w:tcW w:w="994" w:type="dxa"/>
            <w:shd w:val="clear" w:color="auto" w:fill="F7CAAC"/>
          </w:tcPr>
          <w:p w14:paraId="387C29D7" w14:textId="77777777" w:rsidR="00A92136" w:rsidRDefault="00A92136" w:rsidP="00FD7185">
            <w:pPr>
              <w:jc w:val="both"/>
              <w:rPr>
                <w:b/>
              </w:rPr>
            </w:pPr>
            <w:r>
              <w:rPr>
                <w:b/>
              </w:rPr>
              <w:t>rozsah</w:t>
            </w:r>
          </w:p>
        </w:tc>
        <w:tc>
          <w:tcPr>
            <w:tcW w:w="709" w:type="dxa"/>
          </w:tcPr>
          <w:p w14:paraId="0E5DF2E7" w14:textId="77777777" w:rsidR="00A92136" w:rsidRDefault="00A92136" w:rsidP="00FD7185">
            <w:pPr>
              <w:jc w:val="both"/>
            </w:pPr>
            <w:r>
              <w:t>40h/t</w:t>
            </w:r>
          </w:p>
        </w:tc>
        <w:tc>
          <w:tcPr>
            <w:tcW w:w="709" w:type="dxa"/>
            <w:gridSpan w:val="2"/>
            <w:shd w:val="clear" w:color="auto" w:fill="F7CAAC"/>
          </w:tcPr>
          <w:p w14:paraId="453C3A92" w14:textId="77777777" w:rsidR="00A92136" w:rsidRDefault="00A92136" w:rsidP="00FD7185">
            <w:pPr>
              <w:jc w:val="both"/>
              <w:rPr>
                <w:b/>
              </w:rPr>
            </w:pPr>
            <w:r>
              <w:rPr>
                <w:b/>
              </w:rPr>
              <w:t>do kdy</w:t>
            </w:r>
          </w:p>
        </w:tc>
        <w:tc>
          <w:tcPr>
            <w:tcW w:w="1484" w:type="dxa"/>
          </w:tcPr>
          <w:p w14:paraId="329FC4C9" w14:textId="53866926" w:rsidR="00A92136" w:rsidRDefault="00A92136" w:rsidP="00FD7185">
            <w:pPr>
              <w:jc w:val="both"/>
            </w:pPr>
            <w:r>
              <w:t>01/202</w:t>
            </w:r>
            <w:r w:rsidR="004E0174">
              <w:t>6</w:t>
            </w:r>
          </w:p>
        </w:tc>
      </w:tr>
      <w:tr w:rsidR="00A92136" w14:paraId="6C8BA368" w14:textId="77777777" w:rsidTr="006519EA">
        <w:tc>
          <w:tcPr>
            <w:tcW w:w="6311" w:type="dxa"/>
            <w:gridSpan w:val="7"/>
            <w:shd w:val="clear" w:color="auto" w:fill="F7CAAC"/>
          </w:tcPr>
          <w:p w14:paraId="4AB8DA58" w14:textId="77777777" w:rsidR="00A92136" w:rsidRDefault="00A92136" w:rsidP="00FD7185">
            <w:pPr>
              <w:jc w:val="both"/>
            </w:pPr>
            <w:r>
              <w:rPr>
                <w:b/>
              </w:rPr>
              <w:t>Další současná působení jako akademický pracovník na jiných VŠ</w:t>
            </w:r>
          </w:p>
        </w:tc>
        <w:tc>
          <w:tcPr>
            <w:tcW w:w="1703" w:type="dxa"/>
            <w:gridSpan w:val="2"/>
            <w:shd w:val="clear" w:color="auto" w:fill="F7CAAC"/>
          </w:tcPr>
          <w:p w14:paraId="309D2E19" w14:textId="77777777" w:rsidR="00A92136" w:rsidRDefault="00A92136" w:rsidP="00FD7185">
            <w:pPr>
              <w:jc w:val="both"/>
              <w:rPr>
                <w:b/>
              </w:rPr>
            </w:pPr>
            <w:r>
              <w:rPr>
                <w:b/>
              </w:rPr>
              <w:t>typ prac. vztahu</w:t>
            </w:r>
          </w:p>
        </w:tc>
        <w:tc>
          <w:tcPr>
            <w:tcW w:w="2193" w:type="dxa"/>
            <w:gridSpan w:val="3"/>
            <w:shd w:val="clear" w:color="auto" w:fill="F7CAAC"/>
          </w:tcPr>
          <w:p w14:paraId="18FE3D8A" w14:textId="77777777" w:rsidR="00A92136" w:rsidRDefault="00A92136" w:rsidP="00FD7185">
            <w:pPr>
              <w:jc w:val="both"/>
              <w:rPr>
                <w:b/>
              </w:rPr>
            </w:pPr>
            <w:r>
              <w:rPr>
                <w:b/>
              </w:rPr>
              <w:t>rozsah</w:t>
            </w:r>
          </w:p>
        </w:tc>
      </w:tr>
      <w:tr w:rsidR="00A92136" w14:paraId="24C21D16" w14:textId="77777777" w:rsidTr="006519EA">
        <w:tc>
          <w:tcPr>
            <w:tcW w:w="6311" w:type="dxa"/>
            <w:gridSpan w:val="7"/>
          </w:tcPr>
          <w:p w14:paraId="4408C989" w14:textId="77777777" w:rsidR="00A92136" w:rsidRDefault="00A92136" w:rsidP="00FD7185">
            <w:pPr>
              <w:jc w:val="both"/>
            </w:pPr>
          </w:p>
        </w:tc>
        <w:tc>
          <w:tcPr>
            <w:tcW w:w="1703" w:type="dxa"/>
            <w:gridSpan w:val="2"/>
          </w:tcPr>
          <w:p w14:paraId="2028773F" w14:textId="77777777" w:rsidR="00A92136" w:rsidRDefault="00A92136" w:rsidP="00FD7185">
            <w:pPr>
              <w:jc w:val="both"/>
            </w:pPr>
          </w:p>
        </w:tc>
        <w:tc>
          <w:tcPr>
            <w:tcW w:w="2193" w:type="dxa"/>
            <w:gridSpan w:val="3"/>
          </w:tcPr>
          <w:p w14:paraId="4B7363A2" w14:textId="77777777" w:rsidR="00A92136" w:rsidRDefault="00A92136" w:rsidP="00FD7185">
            <w:pPr>
              <w:jc w:val="both"/>
            </w:pPr>
          </w:p>
        </w:tc>
      </w:tr>
      <w:tr w:rsidR="00A92136" w14:paraId="7E2E6FC4" w14:textId="77777777" w:rsidTr="006519EA">
        <w:tc>
          <w:tcPr>
            <w:tcW w:w="6311" w:type="dxa"/>
            <w:gridSpan w:val="7"/>
          </w:tcPr>
          <w:p w14:paraId="45E2A9A9" w14:textId="77777777" w:rsidR="00A92136" w:rsidRDefault="00A92136" w:rsidP="00FD7185">
            <w:pPr>
              <w:jc w:val="both"/>
            </w:pPr>
          </w:p>
        </w:tc>
        <w:tc>
          <w:tcPr>
            <w:tcW w:w="1703" w:type="dxa"/>
            <w:gridSpan w:val="2"/>
          </w:tcPr>
          <w:p w14:paraId="23939BFA" w14:textId="77777777" w:rsidR="00A92136" w:rsidRDefault="00A92136" w:rsidP="00FD7185">
            <w:pPr>
              <w:jc w:val="both"/>
            </w:pPr>
          </w:p>
        </w:tc>
        <w:tc>
          <w:tcPr>
            <w:tcW w:w="2193" w:type="dxa"/>
            <w:gridSpan w:val="3"/>
          </w:tcPr>
          <w:p w14:paraId="70D388A7" w14:textId="77777777" w:rsidR="00A92136" w:rsidRDefault="00A92136" w:rsidP="00FD7185">
            <w:pPr>
              <w:jc w:val="both"/>
            </w:pPr>
          </w:p>
        </w:tc>
      </w:tr>
      <w:tr w:rsidR="00A92136" w14:paraId="2DCE5CB4" w14:textId="77777777" w:rsidTr="006519EA">
        <w:tc>
          <w:tcPr>
            <w:tcW w:w="10207" w:type="dxa"/>
            <w:gridSpan w:val="12"/>
            <w:shd w:val="clear" w:color="auto" w:fill="F7CAAC"/>
          </w:tcPr>
          <w:p w14:paraId="179E451E" w14:textId="77777777" w:rsidR="00A92136" w:rsidRDefault="00A92136" w:rsidP="00FD7185">
            <w:pPr>
              <w:jc w:val="both"/>
            </w:pPr>
            <w:r>
              <w:rPr>
                <w:b/>
              </w:rPr>
              <w:t>Předměty příslušného studijního programu a způsob zapojení do jejich výuky, příp. další zapojení do uskutečňování studijního programu</w:t>
            </w:r>
          </w:p>
        </w:tc>
      </w:tr>
      <w:tr w:rsidR="00A92136" w:rsidRPr="002827C6" w14:paraId="5F314ACB" w14:textId="77777777" w:rsidTr="006519EA">
        <w:trPr>
          <w:trHeight w:val="384"/>
        </w:trPr>
        <w:tc>
          <w:tcPr>
            <w:tcW w:w="10207" w:type="dxa"/>
            <w:gridSpan w:val="12"/>
            <w:tcBorders>
              <w:top w:val="nil"/>
            </w:tcBorders>
          </w:tcPr>
          <w:p w14:paraId="60C71FD5" w14:textId="17285D9C" w:rsidR="00A92136" w:rsidRDefault="00A92136" w:rsidP="00FD7185">
            <w:pPr>
              <w:jc w:val="both"/>
            </w:pPr>
            <w:r>
              <w:t>Vizuální studia 1</w:t>
            </w:r>
            <w:r w:rsidR="00210225">
              <w:t>-</w:t>
            </w:r>
            <w:r>
              <w:t>2 (přednášející</w:t>
            </w:r>
            <w:r w:rsidR="00210225">
              <w:t>, garant předmětu</w:t>
            </w:r>
            <w:r>
              <w:t>)</w:t>
            </w:r>
          </w:p>
          <w:p w14:paraId="42B97103" w14:textId="2E996734" w:rsidR="00A92136" w:rsidRPr="002827C6" w:rsidRDefault="00A92136" w:rsidP="00FD7185">
            <w:pPr>
              <w:jc w:val="both"/>
            </w:pPr>
            <w:r>
              <w:t>Akademické psaní 1-2 (cvičící</w:t>
            </w:r>
            <w:r w:rsidR="006528A1">
              <w:t>, garant předmětu</w:t>
            </w:r>
            <w:r>
              <w:t>)</w:t>
            </w:r>
          </w:p>
        </w:tc>
      </w:tr>
      <w:tr w:rsidR="00A92136" w:rsidRPr="002827C6" w14:paraId="3DFB50D4" w14:textId="77777777" w:rsidTr="006519EA">
        <w:trPr>
          <w:trHeight w:val="340"/>
        </w:trPr>
        <w:tc>
          <w:tcPr>
            <w:tcW w:w="10207" w:type="dxa"/>
            <w:gridSpan w:val="12"/>
            <w:tcBorders>
              <w:top w:val="nil"/>
            </w:tcBorders>
            <w:shd w:val="clear" w:color="auto" w:fill="FBD4B4"/>
          </w:tcPr>
          <w:p w14:paraId="010F2B43" w14:textId="77777777" w:rsidR="00A92136" w:rsidRPr="002827C6" w:rsidRDefault="00A92136" w:rsidP="00FD7185">
            <w:pPr>
              <w:jc w:val="both"/>
              <w:rPr>
                <w:b/>
              </w:rPr>
            </w:pPr>
            <w:r w:rsidRPr="002827C6">
              <w:rPr>
                <w:b/>
              </w:rPr>
              <w:t>Zapojení do výuky v dalších studijních programech na téže vysoké škole (pouze u garantů ZT a PZ předmětů)</w:t>
            </w:r>
          </w:p>
        </w:tc>
      </w:tr>
      <w:tr w:rsidR="00A92136" w:rsidRPr="002827C6" w14:paraId="376591B2" w14:textId="77777777" w:rsidTr="006519EA">
        <w:trPr>
          <w:trHeight w:val="340"/>
        </w:trPr>
        <w:tc>
          <w:tcPr>
            <w:tcW w:w="3053" w:type="dxa"/>
            <w:gridSpan w:val="2"/>
            <w:tcBorders>
              <w:top w:val="nil"/>
            </w:tcBorders>
          </w:tcPr>
          <w:p w14:paraId="6D58A44A" w14:textId="77777777" w:rsidR="00A92136" w:rsidRPr="002827C6" w:rsidRDefault="00A92136" w:rsidP="00FD7185">
            <w:pPr>
              <w:jc w:val="both"/>
              <w:rPr>
                <w:b/>
              </w:rPr>
            </w:pPr>
            <w:r w:rsidRPr="002827C6">
              <w:rPr>
                <w:b/>
              </w:rPr>
              <w:t>Název studijního předmětu</w:t>
            </w:r>
          </w:p>
        </w:tc>
        <w:tc>
          <w:tcPr>
            <w:tcW w:w="2409" w:type="dxa"/>
            <w:gridSpan w:val="3"/>
            <w:tcBorders>
              <w:top w:val="nil"/>
            </w:tcBorders>
          </w:tcPr>
          <w:p w14:paraId="7CA396ED" w14:textId="77777777" w:rsidR="00A92136" w:rsidRPr="002827C6" w:rsidRDefault="00A92136" w:rsidP="00FD7185">
            <w:pPr>
              <w:rPr>
                <w:b/>
              </w:rPr>
            </w:pPr>
            <w:r w:rsidRPr="002827C6">
              <w:rPr>
                <w:b/>
              </w:rPr>
              <w:t>Název studijního programu</w:t>
            </w:r>
          </w:p>
        </w:tc>
        <w:tc>
          <w:tcPr>
            <w:tcW w:w="567" w:type="dxa"/>
            <w:tcBorders>
              <w:top w:val="nil"/>
            </w:tcBorders>
          </w:tcPr>
          <w:p w14:paraId="2AE1FF9B" w14:textId="77777777" w:rsidR="00A92136" w:rsidRPr="002827C6" w:rsidRDefault="00A92136" w:rsidP="00FD7185">
            <w:pPr>
              <w:jc w:val="both"/>
              <w:rPr>
                <w:b/>
              </w:rPr>
            </w:pPr>
            <w:r w:rsidRPr="002827C6">
              <w:rPr>
                <w:b/>
              </w:rPr>
              <w:t>Sem.</w:t>
            </w:r>
          </w:p>
        </w:tc>
        <w:tc>
          <w:tcPr>
            <w:tcW w:w="2052" w:type="dxa"/>
            <w:gridSpan w:val="4"/>
            <w:tcBorders>
              <w:top w:val="nil"/>
            </w:tcBorders>
          </w:tcPr>
          <w:p w14:paraId="3B179A60" w14:textId="77777777" w:rsidR="00A92136" w:rsidRPr="002827C6" w:rsidRDefault="00A92136" w:rsidP="00FD7185">
            <w:pPr>
              <w:rPr>
                <w:b/>
              </w:rPr>
            </w:pPr>
            <w:r w:rsidRPr="002827C6">
              <w:rPr>
                <w:b/>
              </w:rPr>
              <w:t>Role ve výuce daného předmětu</w:t>
            </w:r>
          </w:p>
        </w:tc>
        <w:tc>
          <w:tcPr>
            <w:tcW w:w="2126" w:type="dxa"/>
            <w:gridSpan w:val="2"/>
            <w:tcBorders>
              <w:top w:val="nil"/>
            </w:tcBorders>
          </w:tcPr>
          <w:p w14:paraId="138A3024" w14:textId="77777777" w:rsidR="00A92136" w:rsidRPr="002827C6" w:rsidRDefault="00A92136"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A92136" w:rsidRPr="0016131F" w14:paraId="31E724BD" w14:textId="77777777" w:rsidTr="006519EA">
        <w:trPr>
          <w:trHeight w:val="285"/>
        </w:trPr>
        <w:tc>
          <w:tcPr>
            <w:tcW w:w="3053" w:type="dxa"/>
            <w:gridSpan w:val="2"/>
            <w:tcBorders>
              <w:top w:val="nil"/>
            </w:tcBorders>
          </w:tcPr>
          <w:p w14:paraId="4E93317B" w14:textId="77777777" w:rsidR="00A92136" w:rsidRPr="0016131F" w:rsidRDefault="00A92136" w:rsidP="00FD7185">
            <w:pPr>
              <w:jc w:val="both"/>
            </w:pPr>
            <w:r>
              <w:t>Akademické psaní 3</w:t>
            </w:r>
          </w:p>
        </w:tc>
        <w:tc>
          <w:tcPr>
            <w:tcW w:w="2409" w:type="dxa"/>
            <w:gridSpan w:val="3"/>
            <w:tcBorders>
              <w:top w:val="nil"/>
            </w:tcBorders>
          </w:tcPr>
          <w:p w14:paraId="7FDE1106" w14:textId="77777777" w:rsidR="00A92136" w:rsidRPr="0016131F" w:rsidRDefault="00A92136" w:rsidP="001B1A25">
            <w:r>
              <w:t>Design (BSP)</w:t>
            </w:r>
          </w:p>
        </w:tc>
        <w:tc>
          <w:tcPr>
            <w:tcW w:w="567" w:type="dxa"/>
            <w:tcBorders>
              <w:top w:val="nil"/>
            </w:tcBorders>
          </w:tcPr>
          <w:p w14:paraId="05400F1D" w14:textId="77777777" w:rsidR="00A92136" w:rsidRPr="0016131F" w:rsidRDefault="00A92136" w:rsidP="00FD7185">
            <w:pPr>
              <w:jc w:val="both"/>
            </w:pPr>
            <w:r>
              <w:t>3 ZS</w:t>
            </w:r>
          </w:p>
        </w:tc>
        <w:tc>
          <w:tcPr>
            <w:tcW w:w="2052" w:type="dxa"/>
            <w:gridSpan w:val="4"/>
            <w:tcBorders>
              <w:top w:val="nil"/>
            </w:tcBorders>
          </w:tcPr>
          <w:p w14:paraId="05908FCC" w14:textId="65B5FFE9" w:rsidR="00A92136" w:rsidRPr="0016131F" w:rsidRDefault="007B2DD9" w:rsidP="007B2DD9">
            <w:r>
              <w:t>g</w:t>
            </w:r>
            <w:r w:rsidR="00A92136">
              <w:t>arant, cvičící</w:t>
            </w:r>
          </w:p>
        </w:tc>
        <w:tc>
          <w:tcPr>
            <w:tcW w:w="2126" w:type="dxa"/>
            <w:gridSpan w:val="2"/>
            <w:tcBorders>
              <w:top w:val="nil"/>
            </w:tcBorders>
          </w:tcPr>
          <w:p w14:paraId="15E94ACC" w14:textId="77777777" w:rsidR="00A92136" w:rsidRPr="0016131F" w:rsidRDefault="00A92136" w:rsidP="00FD7185">
            <w:pPr>
              <w:jc w:val="both"/>
            </w:pPr>
          </w:p>
        </w:tc>
      </w:tr>
      <w:tr w:rsidR="00A92136" w:rsidRPr="0016131F" w14:paraId="2F694007" w14:textId="77777777" w:rsidTr="006519EA">
        <w:trPr>
          <w:trHeight w:val="284"/>
        </w:trPr>
        <w:tc>
          <w:tcPr>
            <w:tcW w:w="3053" w:type="dxa"/>
            <w:gridSpan w:val="2"/>
            <w:tcBorders>
              <w:top w:val="nil"/>
            </w:tcBorders>
          </w:tcPr>
          <w:p w14:paraId="0B793C15" w14:textId="77777777" w:rsidR="00A92136" w:rsidRDefault="00A92136" w:rsidP="00FD7185">
            <w:pPr>
              <w:jc w:val="both"/>
            </w:pPr>
            <w:r>
              <w:t>Dějiny architektury 3</w:t>
            </w:r>
          </w:p>
        </w:tc>
        <w:tc>
          <w:tcPr>
            <w:tcW w:w="2409" w:type="dxa"/>
            <w:gridSpan w:val="3"/>
            <w:tcBorders>
              <w:top w:val="nil"/>
            </w:tcBorders>
          </w:tcPr>
          <w:p w14:paraId="4502A7CD" w14:textId="77777777" w:rsidR="00A92136" w:rsidRDefault="00A92136" w:rsidP="001B1A25">
            <w:r>
              <w:t>Design (BSP)</w:t>
            </w:r>
          </w:p>
        </w:tc>
        <w:tc>
          <w:tcPr>
            <w:tcW w:w="567" w:type="dxa"/>
            <w:tcBorders>
              <w:top w:val="nil"/>
            </w:tcBorders>
          </w:tcPr>
          <w:p w14:paraId="11EC49D4" w14:textId="77777777" w:rsidR="00A92136" w:rsidRDefault="00A92136" w:rsidP="00FD7185">
            <w:pPr>
              <w:jc w:val="both"/>
            </w:pPr>
            <w:r>
              <w:t>2 ZS</w:t>
            </w:r>
          </w:p>
        </w:tc>
        <w:tc>
          <w:tcPr>
            <w:tcW w:w="2052" w:type="dxa"/>
            <w:gridSpan w:val="4"/>
            <w:tcBorders>
              <w:top w:val="nil"/>
            </w:tcBorders>
          </w:tcPr>
          <w:p w14:paraId="30D90223" w14:textId="104EC878" w:rsidR="00A92136" w:rsidRDefault="007B2DD9" w:rsidP="007B2DD9">
            <w:r>
              <w:t>g</w:t>
            </w:r>
            <w:r w:rsidR="00A92136">
              <w:t>arant, přednášející</w:t>
            </w:r>
          </w:p>
        </w:tc>
        <w:tc>
          <w:tcPr>
            <w:tcW w:w="2126" w:type="dxa"/>
            <w:gridSpan w:val="2"/>
            <w:tcBorders>
              <w:top w:val="nil"/>
            </w:tcBorders>
          </w:tcPr>
          <w:p w14:paraId="1033D46E" w14:textId="77777777" w:rsidR="00A92136" w:rsidRPr="0016131F" w:rsidRDefault="00A92136" w:rsidP="00FD7185">
            <w:pPr>
              <w:jc w:val="both"/>
            </w:pPr>
          </w:p>
        </w:tc>
      </w:tr>
      <w:tr w:rsidR="00A92136" w:rsidRPr="0016131F" w14:paraId="08FE7857" w14:textId="77777777" w:rsidTr="006519EA">
        <w:trPr>
          <w:trHeight w:val="284"/>
        </w:trPr>
        <w:tc>
          <w:tcPr>
            <w:tcW w:w="3053" w:type="dxa"/>
            <w:gridSpan w:val="2"/>
            <w:tcBorders>
              <w:top w:val="nil"/>
            </w:tcBorders>
          </w:tcPr>
          <w:p w14:paraId="73CA0BA1" w14:textId="77777777" w:rsidR="00A92136" w:rsidRPr="0016131F" w:rsidRDefault="00A92136" w:rsidP="00FD7185">
            <w:pPr>
              <w:jc w:val="both"/>
            </w:pPr>
            <w:r>
              <w:t>Současné tendence v umění 1</w:t>
            </w:r>
          </w:p>
        </w:tc>
        <w:tc>
          <w:tcPr>
            <w:tcW w:w="2409" w:type="dxa"/>
            <w:gridSpan w:val="3"/>
            <w:tcBorders>
              <w:top w:val="nil"/>
            </w:tcBorders>
          </w:tcPr>
          <w:p w14:paraId="292D1D72" w14:textId="7D7D7116" w:rsidR="00A92136" w:rsidRPr="0016131F" w:rsidRDefault="001D3C01" w:rsidP="001B1A25">
            <w:r>
              <w:t>Design, Multimédia, Arts Management (NMSP)</w:t>
            </w:r>
          </w:p>
        </w:tc>
        <w:tc>
          <w:tcPr>
            <w:tcW w:w="567" w:type="dxa"/>
            <w:tcBorders>
              <w:top w:val="nil"/>
            </w:tcBorders>
          </w:tcPr>
          <w:p w14:paraId="42CF5EED" w14:textId="77777777" w:rsidR="00A92136" w:rsidRPr="0016131F" w:rsidRDefault="00A92136" w:rsidP="00FD7185">
            <w:pPr>
              <w:jc w:val="both"/>
            </w:pPr>
            <w:r>
              <w:t>1 ZS</w:t>
            </w:r>
          </w:p>
        </w:tc>
        <w:tc>
          <w:tcPr>
            <w:tcW w:w="2052" w:type="dxa"/>
            <w:gridSpan w:val="4"/>
            <w:tcBorders>
              <w:top w:val="nil"/>
            </w:tcBorders>
          </w:tcPr>
          <w:p w14:paraId="28799300" w14:textId="311711B5" w:rsidR="00A92136" w:rsidRPr="0016131F" w:rsidRDefault="007B2DD9" w:rsidP="007B2DD9">
            <w:r>
              <w:t>g</w:t>
            </w:r>
            <w:r w:rsidR="00A92136">
              <w:t>arant, přednášející</w:t>
            </w:r>
          </w:p>
        </w:tc>
        <w:tc>
          <w:tcPr>
            <w:tcW w:w="2126" w:type="dxa"/>
            <w:gridSpan w:val="2"/>
            <w:tcBorders>
              <w:top w:val="nil"/>
            </w:tcBorders>
          </w:tcPr>
          <w:p w14:paraId="5B0925DD" w14:textId="77777777" w:rsidR="00A92136" w:rsidRPr="0016131F" w:rsidRDefault="00A92136" w:rsidP="00FD7185">
            <w:pPr>
              <w:jc w:val="both"/>
            </w:pPr>
          </w:p>
        </w:tc>
      </w:tr>
      <w:tr w:rsidR="001B1A25" w:rsidRPr="0016131F" w14:paraId="57D0174F" w14:textId="77777777" w:rsidTr="006519EA">
        <w:trPr>
          <w:trHeight w:val="284"/>
        </w:trPr>
        <w:tc>
          <w:tcPr>
            <w:tcW w:w="3053" w:type="dxa"/>
            <w:gridSpan w:val="2"/>
            <w:tcBorders>
              <w:top w:val="nil"/>
            </w:tcBorders>
          </w:tcPr>
          <w:p w14:paraId="47A8A195" w14:textId="5E7997C8" w:rsidR="001B1A25" w:rsidRDefault="001B1A25" w:rsidP="001B1A25">
            <w:pPr>
              <w:jc w:val="both"/>
            </w:pPr>
            <w:r>
              <w:t>Současné tendence v umění 2</w:t>
            </w:r>
          </w:p>
        </w:tc>
        <w:tc>
          <w:tcPr>
            <w:tcW w:w="2409" w:type="dxa"/>
            <w:gridSpan w:val="3"/>
            <w:tcBorders>
              <w:top w:val="nil"/>
            </w:tcBorders>
          </w:tcPr>
          <w:p w14:paraId="2B4BBDF7" w14:textId="468F7AC7" w:rsidR="001B1A25" w:rsidRDefault="001D3C01" w:rsidP="001B1A25">
            <w:r>
              <w:t>Design, Multimédia, Arts Management (NMSP)</w:t>
            </w:r>
          </w:p>
        </w:tc>
        <w:tc>
          <w:tcPr>
            <w:tcW w:w="567" w:type="dxa"/>
            <w:tcBorders>
              <w:top w:val="nil"/>
            </w:tcBorders>
          </w:tcPr>
          <w:p w14:paraId="13C36D06" w14:textId="71CC5BC9" w:rsidR="001B1A25" w:rsidRDefault="001B1A25" w:rsidP="001B1A25">
            <w:pPr>
              <w:jc w:val="both"/>
            </w:pPr>
            <w:r>
              <w:t>1 LS</w:t>
            </w:r>
          </w:p>
        </w:tc>
        <w:tc>
          <w:tcPr>
            <w:tcW w:w="2052" w:type="dxa"/>
            <w:gridSpan w:val="4"/>
            <w:tcBorders>
              <w:top w:val="nil"/>
            </w:tcBorders>
          </w:tcPr>
          <w:p w14:paraId="4B3A2CD0" w14:textId="47EA2920" w:rsidR="001B1A25" w:rsidRDefault="001B1A25" w:rsidP="001B1A25">
            <w:r>
              <w:t>garant, přednášející</w:t>
            </w:r>
          </w:p>
        </w:tc>
        <w:tc>
          <w:tcPr>
            <w:tcW w:w="2126" w:type="dxa"/>
            <w:gridSpan w:val="2"/>
            <w:tcBorders>
              <w:top w:val="nil"/>
            </w:tcBorders>
          </w:tcPr>
          <w:p w14:paraId="11D5F2CB" w14:textId="77777777" w:rsidR="001B1A25" w:rsidRPr="0016131F" w:rsidRDefault="001B1A25" w:rsidP="001B1A25">
            <w:pPr>
              <w:jc w:val="both"/>
            </w:pPr>
          </w:p>
        </w:tc>
      </w:tr>
      <w:tr w:rsidR="00A92136" w:rsidRPr="0016131F" w14:paraId="5290DF76" w14:textId="77777777" w:rsidTr="006519EA">
        <w:trPr>
          <w:trHeight w:val="284"/>
        </w:trPr>
        <w:tc>
          <w:tcPr>
            <w:tcW w:w="3053" w:type="dxa"/>
            <w:gridSpan w:val="2"/>
            <w:tcBorders>
              <w:top w:val="nil"/>
            </w:tcBorders>
          </w:tcPr>
          <w:p w14:paraId="4EADCC6C" w14:textId="77777777" w:rsidR="00A92136" w:rsidRPr="0016131F" w:rsidRDefault="00A92136" w:rsidP="00FD7185">
            <w:pPr>
              <w:jc w:val="both"/>
            </w:pPr>
            <w:r>
              <w:t>Současné tendence v architektuře 1</w:t>
            </w:r>
          </w:p>
        </w:tc>
        <w:tc>
          <w:tcPr>
            <w:tcW w:w="2409" w:type="dxa"/>
            <w:gridSpan w:val="3"/>
            <w:tcBorders>
              <w:top w:val="nil"/>
            </w:tcBorders>
          </w:tcPr>
          <w:p w14:paraId="7C883182" w14:textId="77777777" w:rsidR="00A92136" w:rsidRPr="0016131F" w:rsidRDefault="00A92136" w:rsidP="001B1A25">
            <w:r>
              <w:t>Design (NMSP)</w:t>
            </w:r>
          </w:p>
        </w:tc>
        <w:tc>
          <w:tcPr>
            <w:tcW w:w="567" w:type="dxa"/>
            <w:tcBorders>
              <w:top w:val="nil"/>
            </w:tcBorders>
          </w:tcPr>
          <w:p w14:paraId="0FE0461C" w14:textId="77777777" w:rsidR="00A92136" w:rsidRPr="0016131F" w:rsidRDefault="00A92136" w:rsidP="00FD7185">
            <w:pPr>
              <w:jc w:val="both"/>
            </w:pPr>
            <w:r>
              <w:t>1 ZS</w:t>
            </w:r>
          </w:p>
        </w:tc>
        <w:tc>
          <w:tcPr>
            <w:tcW w:w="2052" w:type="dxa"/>
            <w:gridSpan w:val="4"/>
            <w:tcBorders>
              <w:top w:val="nil"/>
            </w:tcBorders>
          </w:tcPr>
          <w:p w14:paraId="29EE59A5" w14:textId="22A3690D" w:rsidR="00A92136" w:rsidRPr="0016131F" w:rsidRDefault="007B2DD9" w:rsidP="007B2DD9">
            <w:r>
              <w:t>g</w:t>
            </w:r>
            <w:r w:rsidR="00A92136">
              <w:t>arant, přednášející</w:t>
            </w:r>
          </w:p>
        </w:tc>
        <w:tc>
          <w:tcPr>
            <w:tcW w:w="2126" w:type="dxa"/>
            <w:gridSpan w:val="2"/>
            <w:tcBorders>
              <w:top w:val="nil"/>
            </w:tcBorders>
          </w:tcPr>
          <w:p w14:paraId="37F1CEA2" w14:textId="77777777" w:rsidR="00A92136" w:rsidRPr="0016131F" w:rsidRDefault="00A92136" w:rsidP="00FD7185">
            <w:pPr>
              <w:jc w:val="both"/>
            </w:pPr>
          </w:p>
        </w:tc>
      </w:tr>
      <w:tr w:rsidR="00A92136" w:rsidRPr="0016131F" w14:paraId="2F3F3FA6" w14:textId="77777777" w:rsidTr="006519EA">
        <w:trPr>
          <w:trHeight w:val="284"/>
        </w:trPr>
        <w:tc>
          <w:tcPr>
            <w:tcW w:w="3053" w:type="dxa"/>
            <w:gridSpan w:val="2"/>
            <w:tcBorders>
              <w:top w:val="nil"/>
            </w:tcBorders>
          </w:tcPr>
          <w:p w14:paraId="1AD99E11" w14:textId="77777777" w:rsidR="00A92136" w:rsidRPr="0016131F" w:rsidRDefault="00A92136" w:rsidP="00FD7185">
            <w:pPr>
              <w:jc w:val="both"/>
            </w:pPr>
            <w:r>
              <w:t>Současné tendence v architektuře 2</w:t>
            </w:r>
          </w:p>
        </w:tc>
        <w:tc>
          <w:tcPr>
            <w:tcW w:w="2409" w:type="dxa"/>
            <w:gridSpan w:val="3"/>
            <w:tcBorders>
              <w:top w:val="nil"/>
            </w:tcBorders>
          </w:tcPr>
          <w:p w14:paraId="2991B0BE" w14:textId="77777777" w:rsidR="00A92136" w:rsidRPr="0016131F" w:rsidRDefault="00A92136" w:rsidP="001B1A25">
            <w:r>
              <w:t>Design (NMSP)</w:t>
            </w:r>
          </w:p>
        </w:tc>
        <w:tc>
          <w:tcPr>
            <w:tcW w:w="567" w:type="dxa"/>
            <w:tcBorders>
              <w:top w:val="nil"/>
            </w:tcBorders>
          </w:tcPr>
          <w:p w14:paraId="55363633" w14:textId="77777777" w:rsidR="00A92136" w:rsidRPr="0016131F" w:rsidRDefault="00A92136" w:rsidP="00FD7185">
            <w:pPr>
              <w:jc w:val="both"/>
            </w:pPr>
            <w:r>
              <w:t>1 LS</w:t>
            </w:r>
          </w:p>
        </w:tc>
        <w:tc>
          <w:tcPr>
            <w:tcW w:w="2052" w:type="dxa"/>
            <w:gridSpan w:val="4"/>
            <w:tcBorders>
              <w:top w:val="nil"/>
            </w:tcBorders>
          </w:tcPr>
          <w:p w14:paraId="1BCA1FD1" w14:textId="4B0547E1" w:rsidR="00A92136" w:rsidRPr="0016131F" w:rsidRDefault="007B2DD9" w:rsidP="007B2DD9">
            <w:r>
              <w:t>g</w:t>
            </w:r>
            <w:r w:rsidR="00A92136">
              <w:t>arant, přednášející</w:t>
            </w:r>
          </w:p>
        </w:tc>
        <w:tc>
          <w:tcPr>
            <w:tcW w:w="2126" w:type="dxa"/>
            <w:gridSpan w:val="2"/>
            <w:tcBorders>
              <w:top w:val="nil"/>
            </w:tcBorders>
          </w:tcPr>
          <w:p w14:paraId="34334DDF" w14:textId="77777777" w:rsidR="00A92136" w:rsidRPr="0016131F" w:rsidRDefault="00A92136" w:rsidP="00FD7185">
            <w:pPr>
              <w:jc w:val="both"/>
            </w:pPr>
          </w:p>
        </w:tc>
      </w:tr>
      <w:tr w:rsidR="00A92136" w:rsidRPr="0016131F" w14:paraId="0F75363F" w14:textId="77777777" w:rsidTr="006519EA">
        <w:trPr>
          <w:trHeight w:val="284"/>
        </w:trPr>
        <w:tc>
          <w:tcPr>
            <w:tcW w:w="3053" w:type="dxa"/>
            <w:gridSpan w:val="2"/>
            <w:tcBorders>
              <w:top w:val="nil"/>
            </w:tcBorders>
          </w:tcPr>
          <w:p w14:paraId="2879A2C4" w14:textId="77777777" w:rsidR="00A92136" w:rsidRDefault="00A92136" w:rsidP="00FD7185">
            <w:pPr>
              <w:jc w:val="both"/>
            </w:pPr>
            <w:r>
              <w:t>Interpretace uměleckého díla 1</w:t>
            </w:r>
          </w:p>
        </w:tc>
        <w:tc>
          <w:tcPr>
            <w:tcW w:w="2409" w:type="dxa"/>
            <w:gridSpan w:val="3"/>
            <w:tcBorders>
              <w:top w:val="nil"/>
            </w:tcBorders>
          </w:tcPr>
          <w:p w14:paraId="5D65FC6A" w14:textId="77777777" w:rsidR="00A92136" w:rsidRDefault="00A92136" w:rsidP="001B1A25">
            <w:r>
              <w:t>Multimédia (NMSP)</w:t>
            </w:r>
          </w:p>
        </w:tc>
        <w:tc>
          <w:tcPr>
            <w:tcW w:w="567" w:type="dxa"/>
            <w:tcBorders>
              <w:top w:val="nil"/>
            </w:tcBorders>
          </w:tcPr>
          <w:p w14:paraId="2C9145BA" w14:textId="77777777" w:rsidR="00A92136" w:rsidRDefault="00A92136" w:rsidP="00FD7185">
            <w:pPr>
              <w:jc w:val="both"/>
            </w:pPr>
            <w:r>
              <w:t>1 ZS</w:t>
            </w:r>
          </w:p>
        </w:tc>
        <w:tc>
          <w:tcPr>
            <w:tcW w:w="2052" w:type="dxa"/>
            <w:gridSpan w:val="4"/>
            <w:tcBorders>
              <w:top w:val="nil"/>
            </w:tcBorders>
          </w:tcPr>
          <w:p w14:paraId="5C2CB487" w14:textId="29B6305B" w:rsidR="00A92136" w:rsidRDefault="007B2DD9" w:rsidP="007B2DD9">
            <w:r>
              <w:t>g</w:t>
            </w:r>
            <w:r w:rsidR="00A92136">
              <w:t>arant, vede seminář</w:t>
            </w:r>
          </w:p>
        </w:tc>
        <w:tc>
          <w:tcPr>
            <w:tcW w:w="2126" w:type="dxa"/>
            <w:gridSpan w:val="2"/>
            <w:tcBorders>
              <w:top w:val="nil"/>
            </w:tcBorders>
          </w:tcPr>
          <w:p w14:paraId="3A169595" w14:textId="77777777" w:rsidR="00A92136" w:rsidRPr="0016131F" w:rsidRDefault="00A92136" w:rsidP="00FD7185">
            <w:pPr>
              <w:jc w:val="both"/>
            </w:pPr>
          </w:p>
        </w:tc>
      </w:tr>
      <w:tr w:rsidR="00A92136" w:rsidRPr="0016131F" w14:paraId="7C898B7E" w14:textId="77777777" w:rsidTr="006519EA">
        <w:trPr>
          <w:trHeight w:val="284"/>
        </w:trPr>
        <w:tc>
          <w:tcPr>
            <w:tcW w:w="3053" w:type="dxa"/>
            <w:gridSpan w:val="2"/>
            <w:tcBorders>
              <w:top w:val="nil"/>
            </w:tcBorders>
          </w:tcPr>
          <w:p w14:paraId="1EAEBC72" w14:textId="77777777" w:rsidR="00A92136" w:rsidRDefault="00A92136" w:rsidP="00FD7185">
            <w:pPr>
              <w:jc w:val="both"/>
            </w:pPr>
            <w:r>
              <w:t>Interpretace uměleckého díla 2</w:t>
            </w:r>
          </w:p>
        </w:tc>
        <w:tc>
          <w:tcPr>
            <w:tcW w:w="2409" w:type="dxa"/>
            <w:gridSpan w:val="3"/>
            <w:tcBorders>
              <w:top w:val="nil"/>
            </w:tcBorders>
          </w:tcPr>
          <w:p w14:paraId="308025AD" w14:textId="77777777" w:rsidR="00A92136" w:rsidRDefault="00A92136" w:rsidP="001B1A25">
            <w:r>
              <w:t>Multimédia (NMSP)</w:t>
            </w:r>
          </w:p>
        </w:tc>
        <w:tc>
          <w:tcPr>
            <w:tcW w:w="567" w:type="dxa"/>
            <w:tcBorders>
              <w:top w:val="nil"/>
            </w:tcBorders>
          </w:tcPr>
          <w:p w14:paraId="3F322388" w14:textId="77777777" w:rsidR="00A92136" w:rsidRDefault="00A92136" w:rsidP="00FD7185">
            <w:pPr>
              <w:jc w:val="both"/>
            </w:pPr>
            <w:r>
              <w:t>1 LS</w:t>
            </w:r>
          </w:p>
        </w:tc>
        <w:tc>
          <w:tcPr>
            <w:tcW w:w="2052" w:type="dxa"/>
            <w:gridSpan w:val="4"/>
            <w:tcBorders>
              <w:top w:val="nil"/>
            </w:tcBorders>
          </w:tcPr>
          <w:p w14:paraId="0189EF67" w14:textId="6E59C2C8" w:rsidR="00A92136" w:rsidRDefault="007B2DD9" w:rsidP="007B2DD9">
            <w:r>
              <w:t>g</w:t>
            </w:r>
            <w:r w:rsidR="00A92136">
              <w:t>arant, vede seminář</w:t>
            </w:r>
          </w:p>
        </w:tc>
        <w:tc>
          <w:tcPr>
            <w:tcW w:w="2126" w:type="dxa"/>
            <w:gridSpan w:val="2"/>
            <w:tcBorders>
              <w:top w:val="nil"/>
            </w:tcBorders>
          </w:tcPr>
          <w:p w14:paraId="23B1F17A" w14:textId="77777777" w:rsidR="00A92136" w:rsidRPr="0016131F" w:rsidRDefault="00A92136" w:rsidP="00FD7185">
            <w:pPr>
              <w:jc w:val="both"/>
            </w:pPr>
          </w:p>
        </w:tc>
      </w:tr>
      <w:tr w:rsidR="00A92136" w:rsidRPr="0016131F" w14:paraId="71EFB38C" w14:textId="77777777" w:rsidTr="006519EA">
        <w:trPr>
          <w:trHeight w:val="284"/>
        </w:trPr>
        <w:tc>
          <w:tcPr>
            <w:tcW w:w="3053" w:type="dxa"/>
            <w:gridSpan w:val="2"/>
            <w:tcBorders>
              <w:top w:val="nil"/>
            </w:tcBorders>
          </w:tcPr>
          <w:p w14:paraId="43B952A1" w14:textId="77777777" w:rsidR="00A92136" w:rsidRPr="0016131F" w:rsidRDefault="00A92136" w:rsidP="00FD7185">
            <w:pPr>
              <w:jc w:val="both"/>
            </w:pPr>
            <w:r>
              <w:t>Kurátorství II</w:t>
            </w:r>
          </w:p>
        </w:tc>
        <w:tc>
          <w:tcPr>
            <w:tcW w:w="2409" w:type="dxa"/>
            <w:gridSpan w:val="3"/>
            <w:tcBorders>
              <w:top w:val="nil"/>
            </w:tcBorders>
          </w:tcPr>
          <w:p w14:paraId="37A3B14C" w14:textId="77777777" w:rsidR="00A92136" w:rsidRPr="0016131F" w:rsidRDefault="00A92136" w:rsidP="001B1A25">
            <w:r>
              <w:t>Arts Management (NMSP)</w:t>
            </w:r>
          </w:p>
        </w:tc>
        <w:tc>
          <w:tcPr>
            <w:tcW w:w="567" w:type="dxa"/>
            <w:tcBorders>
              <w:top w:val="nil"/>
            </w:tcBorders>
          </w:tcPr>
          <w:p w14:paraId="1DD57D0A" w14:textId="77777777" w:rsidR="00A92136" w:rsidRPr="0016131F" w:rsidRDefault="00A92136" w:rsidP="00FD7185">
            <w:pPr>
              <w:jc w:val="both"/>
            </w:pPr>
            <w:r>
              <w:t>1 LS</w:t>
            </w:r>
          </w:p>
        </w:tc>
        <w:tc>
          <w:tcPr>
            <w:tcW w:w="2052" w:type="dxa"/>
            <w:gridSpan w:val="4"/>
            <w:tcBorders>
              <w:top w:val="nil"/>
            </w:tcBorders>
          </w:tcPr>
          <w:p w14:paraId="222AA69A" w14:textId="01FF6BA8" w:rsidR="00A92136" w:rsidRPr="0016131F" w:rsidRDefault="007B2DD9" w:rsidP="007B2DD9">
            <w:r>
              <w:t>g</w:t>
            </w:r>
            <w:r w:rsidR="00A92136">
              <w:t>arant, přednášející, cvičící</w:t>
            </w:r>
          </w:p>
        </w:tc>
        <w:tc>
          <w:tcPr>
            <w:tcW w:w="2126" w:type="dxa"/>
            <w:gridSpan w:val="2"/>
            <w:tcBorders>
              <w:top w:val="nil"/>
            </w:tcBorders>
          </w:tcPr>
          <w:p w14:paraId="59461DBD" w14:textId="77777777" w:rsidR="00A92136" w:rsidRPr="0016131F" w:rsidRDefault="00A92136" w:rsidP="00FD7185">
            <w:pPr>
              <w:jc w:val="both"/>
            </w:pPr>
          </w:p>
        </w:tc>
      </w:tr>
      <w:tr w:rsidR="00A92136" w:rsidRPr="0016131F" w14:paraId="37A51183" w14:textId="77777777" w:rsidTr="006519EA">
        <w:trPr>
          <w:trHeight w:val="284"/>
        </w:trPr>
        <w:tc>
          <w:tcPr>
            <w:tcW w:w="3053" w:type="dxa"/>
            <w:gridSpan w:val="2"/>
            <w:tcBorders>
              <w:top w:val="nil"/>
            </w:tcBorders>
          </w:tcPr>
          <w:p w14:paraId="13C8048A" w14:textId="77777777" w:rsidR="00A92136" w:rsidRPr="0016131F" w:rsidRDefault="00A92136" w:rsidP="00FD7185">
            <w:pPr>
              <w:jc w:val="both"/>
            </w:pPr>
            <w:r>
              <w:t>Vizuální studia pro digitální věk 1</w:t>
            </w:r>
          </w:p>
        </w:tc>
        <w:tc>
          <w:tcPr>
            <w:tcW w:w="2409" w:type="dxa"/>
            <w:gridSpan w:val="3"/>
            <w:tcBorders>
              <w:top w:val="nil"/>
            </w:tcBorders>
          </w:tcPr>
          <w:p w14:paraId="7B62CD37" w14:textId="77777777" w:rsidR="00A92136" w:rsidRPr="0016131F" w:rsidRDefault="00A92136" w:rsidP="001B1A25">
            <w:r>
              <w:t>Kreativní odvětví a digitální kultura (BSP)</w:t>
            </w:r>
          </w:p>
        </w:tc>
        <w:tc>
          <w:tcPr>
            <w:tcW w:w="567" w:type="dxa"/>
            <w:tcBorders>
              <w:top w:val="nil"/>
            </w:tcBorders>
          </w:tcPr>
          <w:p w14:paraId="1867A1D5" w14:textId="77777777" w:rsidR="00A92136" w:rsidRPr="0016131F" w:rsidRDefault="00A92136" w:rsidP="00FD7185">
            <w:pPr>
              <w:jc w:val="both"/>
            </w:pPr>
            <w:r>
              <w:t>1 ZS</w:t>
            </w:r>
          </w:p>
        </w:tc>
        <w:tc>
          <w:tcPr>
            <w:tcW w:w="2052" w:type="dxa"/>
            <w:gridSpan w:val="4"/>
            <w:tcBorders>
              <w:top w:val="nil"/>
            </w:tcBorders>
          </w:tcPr>
          <w:p w14:paraId="5AB81CC1" w14:textId="0CDB305D" w:rsidR="00A92136" w:rsidRPr="0016131F" w:rsidRDefault="007B2DD9" w:rsidP="007B2DD9">
            <w:r>
              <w:t>g</w:t>
            </w:r>
            <w:r w:rsidR="00A92136">
              <w:t>arant, přednášející</w:t>
            </w:r>
          </w:p>
        </w:tc>
        <w:tc>
          <w:tcPr>
            <w:tcW w:w="2126" w:type="dxa"/>
            <w:gridSpan w:val="2"/>
            <w:tcBorders>
              <w:top w:val="nil"/>
            </w:tcBorders>
          </w:tcPr>
          <w:p w14:paraId="6433F0AD" w14:textId="77777777" w:rsidR="00A92136" w:rsidRPr="0016131F" w:rsidRDefault="00A92136" w:rsidP="00FD7185">
            <w:pPr>
              <w:jc w:val="both"/>
            </w:pPr>
          </w:p>
        </w:tc>
      </w:tr>
      <w:tr w:rsidR="00A92136" w:rsidRPr="0016131F" w14:paraId="2BD5B69A" w14:textId="77777777" w:rsidTr="006519EA">
        <w:trPr>
          <w:trHeight w:val="284"/>
        </w:trPr>
        <w:tc>
          <w:tcPr>
            <w:tcW w:w="3053" w:type="dxa"/>
            <w:gridSpan w:val="2"/>
            <w:tcBorders>
              <w:top w:val="nil"/>
            </w:tcBorders>
          </w:tcPr>
          <w:p w14:paraId="529DA14F" w14:textId="77777777" w:rsidR="00A92136" w:rsidRPr="0016131F" w:rsidRDefault="00A92136" w:rsidP="00FD7185">
            <w:pPr>
              <w:jc w:val="both"/>
            </w:pPr>
            <w:r>
              <w:t>Vizuální studia pro digitální věk 2</w:t>
            </w:r>
          </w:p>
        </w:tc>
        <w:tc>
          <w:tcPr>
            <w:tcW w:w="2409" w:type="dxa"/>
            <w:gridSpan w:val="3"/>
            <w:tcBorders>
              <w:top w:val="nil"/>
            </w:tcBorders>
          </w:tcPr>
          <w:p w14:paraId="044241EC" w14:textId="77777777" w:rsidR="00A92136" w:rsidRPr="0016131F" w:rsidRDefault="00A92136" w:rsidP="001B1A25">
            <w:r>
              <w:t>Kreativní odvětví a digitální kultura (BSP)</w:t>
            </w:r>
          </w:p>
        </w:tc>
        <w:tc>
          <w:tcPr>
            <w:tcW w:w="567" w:type="dxa"/>
            <w:tcBorders>
              <w:top w:val="nil"/>
            </w:tcBorders>
          </w:tcPr>
          <w:p w14:paraId="7CE7B5A0" w14:textId="77777777" w:rsidR="00A92136" w:rsidRPr="0016131F" w:rsidRDefault="00A92136" w:rsidP="00FD7185">
            <w:pPr>
              <w:jc w:val="both"/>
            </w:pPr>
            <w:r>
              <w:t>1 LS</w:t>
            </w:r>
          </w:p>
        </w:tc>
        <w:tc>
          <w:tcPr>
            <w:tcW w:w="2052" w:type="dxa"/>
            <w:gridSpan w:val="4"/>
            <w:tcBorders>
              <w:top w:val="nil"/>
            </w:tcBorders>
          </w:tcPr>
          <w:p w14:paraId="602FB27C" w14:textId="437A28E3" w:rsidR="00A92136" w:rsidRPr="0016131F" w:rsidRDefault="00FC2658" w:rsidP="007B2DD9">
            <w:r>
              <w:t>g</w:t>
            </w:r>
            <w:r w:rsidR="00A92136">
              <w:t>arant, přednášející</w:t>
            </w:r>
          </w:p>
        </w:tc>
        <w:tc>
          <w:tcPr>
            <w:tcW w:w="2126" w:type="dxa"/>
            <w:gridSpan w:val="2"/>
            <w:tcBorders>
              <w:top w:val="nil"/>
            </w:tcBorders>
          </w:tcPr>
          <w:p w14:paraId="20DF2686" w14:textId="77777777" w:rsidR="00A92136" w:rsidRPr="0016131F" w:rsidRDefault="00A92136" w:rsidP="00FD7185">
            <w:pPr>
              <w:jc w:val="both"/>
            </w:pPr>
          </w:p>
        </w:tc>
      </w:tr>
      <w:tr w:rsidR="00A92136" w14:paraId="455414F0" w14:textId="77777777" w:rsidTr="006519EA">
        <w:tc>
          <w:tcPr>
            <w:tcW w:w="10207" w:type="dxa"/>
            <w:gridSpan w:val="12"/>
            <w:shd w:val="clear" w:color="auto" w:fill="F7CAAC"/>
          </w:tcPr>
          <w:p w14:paraId="40CAF635" w14:textId="77777777" w:rsidR="00A92136" w:rsidRDefault="00A92136" w:rsidP="00FD7185">
            <w:pPr>
              <w:jc w:val="both"/>
            </w:pPr>
            <w:r>
              <w:rPr>
                <w:b/>
              </w:rPr>
              <w:t xml:space="preserve">Údaje o vzdělání na VŠ </w:t>
            </w:r>
          </w:p>
        </w:tc>
      </w:tr>
      <w:tr w:rsidR="00A92136" w14:paraId="78848286" w14:textId="77777777" w:rsidTr="006519EA">
        <w:trPr>
          <w:trHeight w:val="524"/>
        </w:trPr>
        <w:tc>
          <w:tcPr>
            <w:tcW w:w="10207" w:type="dxa"/>
            <w:gridSpan w:val="12"/>
          </w:tcPr>
          <w:p w14:paraId="3B2B4885" w14:textId="233BEE8C" w:rsidR="00CE7553" w:rsidRDefault="00CE7553" w:rsidP="00FD7185">
            <w:pPr>
              <w:jc w:val="both"/>
            </w:pPr>
            <w:r>
              <w:t xml:space="preserve">2004–2010: </w:t>
            </w:r>
            <w:r w:rsidR="00962F10">
              <w:t xml:space="preserve">Masarykova univerzita, </w:t>
            </w:r>
            <w:r>
              <w:t>Filozofická fakulta</w:t>
            </w:r>
            <w:r w:rsidR="00962F10">
              <w:t xml:space="preserve">, </w:t>
            </w:r>
            <w:r>
              <w:t>Obecná teorie umění, estetika</w:t>
            </w:r>
            <w:r w:rsidR="008B7DEE">
              <w:t>,</w:t>
            </w:r>
            <w:r>
              <w:t xml:space="preserve"> Ph.D. </w:t>
            </w:r>
          </w:p>
          <w:p w14:paraId="282A4422" w14:textId="5C764AFE" w:rsidR="00A92136" w:rsidRDefault="00A92136" w:rsidP="008B7DEE">
            <w:pPr>
              <w:jc w:val="both"/>
              <w:rPr>
                <w:b/>
              </w:rPr>
            </w:pPr>
            <w:r>
              <w:t xml:space="preserve">1998–2004: </w:t>
            </w:r>
            <w:r w:rsidR="00962F10">
              <w:t>Masarykova univerzita, Filozofická fakulta,</w:t>
            </w:r>
            <w:r>
              <w:t xml:space="preserve"> Český jazyk a literatura, Dějiny umění</w:t>
            </w:r>
            <w:r w:rsidR="008B7DEE">
              <w:t>,</w:t>
            </w:r>
            <w:r>
              <w:t xml:space="preserve"> Mgr. </w:t>
            </w:r>
          </w:p>
        </w:tc>
      </w:tr>
      <w:tr w:rsidR="00A92136" w14:paraId="4D4F528A" w14:textId="77777777" w:rsidTr="006519EA">
        <w:tc>
          <w:tcPr>
            <w:tcW w:w="10207" w:type="dxa"/>
            <w:gridSpan w:val="12"/>
            <w:shd w:val="clear" w:color="auto" w:fill="F7CAAC"/>
          </w:tcPr>
          <w:p w14:paraId="0E903509" w14:textId="77777777" w:rsidR="00A92136" w:rsidRDefault="00A92136" w:rsidP="00FD7185">
            <w:pPr>
              <w:jc w:val="both"/>
              <w:rPr>
                <w:b/>
              </w:rPr>
            </w:pPr>
            <w:r>
              <w:rPr>
                <w:b/>
              </w:rPr>
              <w:t>Údaje o odborném působení od absolvování VŠ</w:t>
            </w:r>
          </w:p>
        </w:tc>
      </w:tr>
      <w:tr w:rsidR="00A92136" w:rsidRPr="009B6AE3" w14:paraId="63B593A6" w14:textId="77777777" w:rsidTr="006519EA">
        <w:trPr>
          <w:trHeight w:val="825"/>
        </w:trPr>
        <w:tc>
          <w:tcPr>
            <w:tcW w:w="10207" w:type="dxa"/>
            <w:gridSpan w:val="12"/>
          </w:tcPr>
          <w:p w14:paraId="36A032EE" w14:textId="2420C8AE" w:rsidR="00A92136" w:rsidRDefault="00A92136" w:rsidP="00DD3515">
            <w:r>
              <w:t>2019-dosud: Univerzita Tomáše Bati ve Zlíně, F</w:t>
            </w:r>
            <w:r w:rsidR="00C074C9">
              <w:t>akulta multimediálních komunikací</w:t>
            </w:r>
            <w:r>
              <w:t xml:space="preserve">, </w:t>
            </w:r>
            <w:r w:rsidR="001C535C">
              <w:t xml:space="preserve">ředitelka </w:t>
            </w:r>
            <w:r>
              <w:t>Kabinet</w:t>
            </w:r>
            <w:r w:rsidR="001C535C">
              <w:t>u</w:t>
            </w:r>
            <w:r>
              <w:t xml:space="preserve"> teoretických studií,</w:t>
            </w:r>
            <w:r w:rsidR="001C535C">
              <w:t xml:space="preserve"> </w:t>
            </w:r>
            <w:r>
              <w:t>odborná asistentka</w:t>
            </w:r>
          </w:p>
          <w:p w14:paraId="4755E30C" w14:textId="32AF5DD0" w:rsidR="00C074C9" w:rsidRDefault="00C074C9" w:rsidP="00DD3515">
            <w:r>
              <w:t xml:space="preserve">2017-2018: </w:t>
            </w:r>
            <w:r w:rsidR="003A4D09">
              <w:t>Masarykova univerzita, Filozofická fakulta, s</w:t>
            </w:r>
            <w:r>
              <w:t>eminář dějin umění, externí spolupráce</w:t>
            </w:r>
            <w:r w:rsidR="003A4D09">
              <w:t xml:space="preserve">, </w:t>
            </w:r>
            <w:r>
              <w:t>přednášející a školitelka</w:t>
            </w:r>
          </w:p>
          <w:p w14:paraId="799EEBA0" w14:textId="27158591" w:rsidR="00C074C9" w:rsidRDefault="00C074C9" w:rsidP="003A4D09">
            <w:r>
              <w:t xml:space="preserve">2012-2019: </w:t>
            </w:r>
            <w:r w:rsidR="00DD3515">
              <w:t xml:space="preserve">Masarykova univerzita, Filozofická fakulta, </w:t>
            </w:r>
            <w:r>
              <w:t>Ústav hudební vědy, externí spolupráce</w:t>
            </w:r>
            <w:r w:rsidR="003A4D09">
              <w:t xml:space="preserve">, </w:t>
            </w:r>
            <w:r>
              <w:t xml:space="preserve">přednášející a školitelka </w:t>
            </w:r>
          </w:p>
          <w:p w14:paraId="07EE864E" w14:textId="283681D6" w:rsidR="00C074C9" w:rsidRDefault="00C074C9" w:rsidP="00DD3515">
            <w:r>
              <w:t>2014-2015: Moravská galerie v Brně: odborná externí spolupráce při přípravě výstav Brněnský Devětsil –</w:t>
            </w:r>
            <w:r w:rsidR="00DD3515">
              <w:t xml:space="preserve"> </w:t>
            </w:r>
            <w:r>
              <w:t>multimediální přesahy umělecké avantgardy; Sítě modernismu – Zdeněk Rossmann, 2015.</w:t>
            </w:r>
          </w:p>
          <w:p w14:paraId="16C7A2F4" w14:textId="2B964B5E" w:rsidR="00C074C9" w:rsidRDefault="00C074C9" w:rsidP="00DD3515">
            <w:r>
              <w:t xml:space="preserve">2009: </w:t>
            </w:r>
            <w:r w:rsidR="00DD3515">
              <w:t>Masarykova univerzita, Filozofická fakulta, s</w:t>
            </w:r>
            <w:r>
              <w:t>eminář estetiky</w:t>
            </w:r>
            <w:r w:rsidR="00DD3515">
              <w:t xml:space="preserve">, </w:t>
            </w:r>
            <w:r>
              <w:t>výuka, externí spolupráce</w:t>
            </w:r>
          </w:p>
          <w:p w14:paraId="2E75D847" w14:textId="77777777" w:rsidR="00C074C9" w:rsidRDefault="00C074C9" w:rsidP="00DD3515">
            <w:r>
              <w:t>2005–2007: Národní památkový úřad v Brně, evidence mobiliářů (zámky Milotice, Bučovice)</w:t>
            </w:r>
          </w:p>
          <w:p w14:paraId="126C66EF" w14:textId="0E042327" w:rsidR="00C074C9" w:rsidRPr="003A4D09" w:rsidRDefault="00C074C9" w:rsidP="003A4D09">
            <w:r>
              <w:t>2005: Integrovaná škola polygrafická Brno, výuka, Dějiny výtvarné kultury</w:t>
            </w:r>
          </w:p>
        </w:tc>
      </w:tr>
      <w:tr w:rsidR="00A92136" w14:paraId="15CDB65E" w14:textId="77777777" w:rsidTr="006519EA">
        <w:trPr>
          <w:trHeight w:val="250"/>
        </w:trPr>
        <w:tc>
          <w:tcPr>
            <w:tcW w:w="10207" w:type="dxa"/>
            <w:gridSpan w:val="12"/>
            <w:shd w:val="clear" w:color="auto" w:fill="F7CAAC"/>
          </w:tcPr>
          <w:p w14:paraId="47EE2351" w14:textId="77777777" w:rsidR="00A92136" w:rsidRDefault="00A92136" w:rsidP="00FD7185">
            <w:pPr>
              <w:jc w:val="both"/>
            </w:pPr>
            <w:r>
              <w:rPr>
                <w:b/>
              </w:rPr>
              <w:t>Zkušenosti s vedením kvalifikačních a rigorózních prací</w:t>
            </w:r>
          </w:p>
        </w:tc>
      </w:tr>
      <w:tr w:rsidR="00A92136" w14:paraId="186BA69C" w14:textId="77777777" w:rsidTr="00161D30">
        <w:trPr>
          <w:trHeight w:val="416"/>
        </w:trPr>
        <w:tc>
          <w:tcPr>
            <w:tcW w:w="10207" w:type="dxa"/>
            <w:gridSpan w:val="12"/>
          </w:tcPr>
          <w:p w14:paraId="0FD9E2C2" w14:textId="77777777" w:rsidR="00A92136" w:rsidRDefault="00A92136" w:rsidP="00FD7185">
            <w:pPr>
              <w:jc w:val="both"/>
            </w:pPr>
            <w:r>
              <w:t>Bakalářské práce: 20</w:t>
            </w:r>
          </w:p>
          <w:p w14:paraId="34DCDF34" w14:textId="77777777" w:rsidR="00A92136" w:rsidRDefault="00A92136" w:rsidP="00FD7185">
            <w:pPr>
              <w:jc w:val="both"/>
            </w:pPr>
            <w:r>
              <w:t>Diplomové práce: 12</w:t>
            </w:r>
          </w:p>
        </w:tc>
      </w:tr>
    </w:tbl>
    <w:p w14:paraId="33BCB9A1" w14:textId="77777777" w:rsidR="009B4A6C" w:rsidRDefault="009B4A6C">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829"/>
        <w:gridCol w:w="2245"/>
        <w:gridCol w:w="1462"/>
        <w:gridCol w:w="786"/>
        <w:gridCol w:w="632"/>
        <w:gridCol w:w="693"/>
        <w:gridCol w:w="791"/>
      </w:tblGrid>
      <w:tr w:rsidR="00A92136" w14:paraId="22DC7950" w14:textId="77777777" w:rsidTr="006519EA">
        <w:trPr>
          <w:cantSplit/>
        </w:trPr>
        <w:tc>
          <w:tcPr>
            <w:tcW w:w="3598" w:type="dxa"/>
            <w:gridSpan w:val="2"/>
            <w:tcBorders>
              <w:top w:val="single" w:sz="12" w:space="0" w:color="auto"/>
            </w:tcBorders>
            <w:shd w:val="clear" w:color="auto" w:fill="F7CAAC"/>
          </w:tcPr>
          <w:p w14:paraId="74E3648B" w14:textId="4A8D8F3B" w:rsidR="00A92136" w:rsidRDefault="00A92136" w:rsidP="00FD7185">
            <w:pPr>
              <w:jc w:val="both"/>
            </w:pPr>
            <w:r>
              <w:rPr>
                <w:b/>
              </w:rPr>
              <w:t xml:space="preserve">Obor habilitačního řízení </w:t>
            </w:r>
          </w:p>
        </w:tc>
        <w:tc>
          <w:tcPr>
            <w:tcW w:w="2245" w:type="dxa"/>
            <w:tcBorders>
              <w:top w:val="single" w:sz="12" w:space="0" w:color="auto"/>
            </w:tcBorders>
            <w:shd w:val="clear" w:color="auto" w:fill="F7CAAC"/>
          </w:tcPr>
          <w:p w14:paraId="52951956" w14:textId="77777777" w:rsidR="00A92136" w:rsidRDefault="00A92136" w:rsidP="00FD7185">
            <w:pPr>
              <w:jc w:val="both"/>
            </w:pPr>
            <w:r>
              <w:rPr>
                <w:b/>
              </w:rPr>
              <w:t>Rok udělení hodnosti</w:t>
            </w:r>
          </w:p>
        </w:tc>
        <w:tc>
          <w:tcPr>
            <w:tcW w:w="2248" w:type="dxa"/>
            <w:gridSpan w:val="2"/>
            <w:tcBorders>
              <w:top w:val="single" w:sz="12" w:space="0" w:color="auto"/>
              <w:right w:val="single" w:sz="12" w:space="0" w:color="auto"/>
            </w:tcBorders>
            <w:shd w:val="clear" w:color="auto" w:fill="F7CAAC"/>
          </w:tcPr>
          <w:p w14:paraId="3CF9E75D" w14:textId="77777777" w:rsidR="00A92136" w:rsidRDefault="00A92136" w:rsidP="00FD7185">
            <w:pPr>
              <w:jc w:val="both"/>
            </w:pPr>
            <w:r>
              <w:rPr>
                <w:b/>
              </w:rPr>
              <w:t>Řízení konáno na VŠ</w:t>
            </w:r>
          </w:p>
        </w:tc>
        <w:tc>
          <w:tcPr>
            <w:tcW w:w="2116" w:type="dxa"/>
            <w:gridSpan w:val="3"/>
            <w:tcBorders>
              <w:top w:val="single" w:sz="12" w:space="0" w:color="auto"/>
              <w:left w:val="single" w:sz="12" w:space="0" w:color="auto"/>
            </w:tcBorders>
            <w:shd w:val="clear" w:color="auto" w:fill="F7CAAC"/>
          </w:tcPr>
          <w:p w14:paraId="5A2D9C92" w14:textId="77777777" w:rsidR="00A92136" w:rsidRDefault="00A92136" w:rsidP="00FD7185">
            <w:pPr>
              <w:jc w:val="both"/>
              <w:rPr>
                <w:b/>
              </w:rPr>
            </w:pPr>
            <w:r>
              <w:rPr>
                <w:b/>
              </w:rPr>
              <w:t>Ohlasy publikací</w:t>
            </w:r>
          </w:p>
        </w:tc>
      </w:tr>
      <w:tr w:rsidR="00A92136" w14:paraId="5AF50F50" w14:textId="77777777" w:rsidTr="006519EA">
        <w:trPr>
          <w:cantSplit/>
        </w:trPr>
        <w:tc>
          <w:tcPr>
            <w:tcW w:w="3598" w:type="dxa"/>
            <w:gridSpan w:val="2"/>
          </w:tcPr>
          <w:p w14:paraId="7F26B798" w14:textId="77777777" w:rsidR="00A92136" w:rsidRDefault="00A92136" w:rsidP="00FD7185">
            <w:pPr>
              <w:jc w:val="both"/>
            </w:pPr>
          </w:p>
        </w:tc>
        <w:tc>
          <w:tcPr>
            <w:tcW w:w="2245" w:type="dxa"/>
          </w:tcPr>
          <w:p w14:paraId="0B5E31A4" w14:textId="77777777" w:rsidR="00A92136" w:rsidRDefault="00A92136" w:rsidP="00FD7185">
            <w:pPr>
              <w:jc w:val="both"/>
            </w:pPr>
          </w:p>
        </w:tc>
        <w:tc>
          <w:tcPr>
            <w:tcW w:w="2248" w:type="dxa"/>
            <w:gridSpan w:val="2"/>
            <w:tcBorders>
              <w:right w:val="single" w:sz="12" w:space="0" w:color="auto"/>
            </w:tcBorders>
          </w:tcPr>
          <w:p w14:paraId="37A317F3" w14:textId="77777777" w:rsidR="00A92136" w:rsidRDefault="00A92136" w:rsidP="00FD7185">
            <w:pPr>
              <w:jc w:val="both"/>
            </w:pPr>
          </w:p>
        </w:tc>
        <w:tc>
          <w:tcPr>
            <w:tcW w:w="632" w:type="dxa"/>
            <w:tcBorders>
              <w:left w:val="single" w:sz="12" w:space="0" w:color="auto"/>
            </w:tcBorders>
            <w:shd w:val="clear" w:color="auto" w:fill="F7CAAC"/>
          </w:tcPr>
          <w:p w14:paraId="06DAA809" w14:textId="77777777" w:rsidR="00A92136" w:rsidRPr="00F20AEF" w:rsidRDefault="00A92136" w:rsidP="00FD7185">
            <w:pPr>
              <w:jc w:val="both"/>
            </w:pPr>
            <w:r w:rsidRPr="00F20AEF">
              <w:rPr>
                <w:b/>
              </w:rPr>
              <w:t>WoS</w:t>
            </w:r>
          </w:p>
        </w:tc>
        <w:tc>
          <w:tcPr>
            <w:tcW w:w="693" w:type="dxa"/>
            <w:shd w:val="clear" w:color="auto" w:fill="F7CAAC"/>
          </w:tcPr>
          <w:p w14:paraId="0D6D242F" w14:textId="77777777" w:rsidR="00A92136" w:rsidRPr="00F20AEF" w:rsidRDefault="00A92136" w:rsidP="00FD7185">
            <w:pPr>
              <w:jc w:val="both"/>
              <w:rPr>
                <w:sz w:val="18"/>
              </w:rPr>
            </w:pPr>
            <w:r w:rsidRPr="00F20AEF">
              <w:rPr>
                <w:b/>
                <w:sz w:val="18"/>
              </w:rPr>
              <w:t>Scopus</w:t>
            </w:r>
          </w:p>
        </w:tc>
        <w:tc>
          <w:tcPr>
            <w:tcW w:w="791" w:type="dxa"/>
            <w:shd w:val="clear" w:color="auto" w:fill="F7CAAC"/>
          </w:tcPr>
          <w:p w14:paraId="2F11DA6B" w14:textId="77777777" w:rsidR="00A92136" w:rsidRDefault="00A92136" w:rsidP="00FD7185">
            <w:pPr>
              <w:jc w:val="both"/>
            </w:pPr>
            <w:r>
              <w:rPr>
                <w:b/>
                <w:sz w:val="18"/>
              </w:rPr>
              <w:t>ostatní</w:t>
            </w:r>
          </w:p>
        </w:tc>
      </w:tr>
      <w:tr w:rsidR="00A92136" w14:paraId="560667F2" w14:textId="77777777" w:rsidTr="006519EA">
        <w:trPr>
          <w:cantSplit/>
          <w:trHeight w:val="70"/>
        </w:trPr>
        <w:tc>
          <w:tcPr>
            <w:tcW w:w="3598" w:type="dxa"/>
            <w:gridSpan w:val="2"/>
            <w:shd w:val="clear" w:color="auto" w:fill="F7CAAC"/>
          </w:tcPr>
          <w:p w14:paraId="0659651B" w14:textId="12DA6AC2" w:rsidR="00A92136" w:rsidRDefault="007326CC" w:rsidP="00FD7185">
            <w:pPr>
              <w:jc w:val="both"/>
            </w:pPr>
            <w:r>
              <w:br w:type="page"/>
            </w:r>
            <w:r w:rsidR="00A92136">
              <w:rPr>
                <w:b/>
              </w:rPr>
              <w:t>Obor jmenovacího řízení</w:t>
            </w:r>
          </w:p>
        </w:tc>
        <w:tc>
          <w:tcPr>
            <w:tcW w:w="2245" w:type="dxa"/>
            <w:shd w:val="clear" w:color="auto" w:fill="F7CAAC"/>
          </w:tcPr>
          <w:p w14:paraId="2E8865A5" w14:textId="77777777" w:rsidR="00A92136" w:rsidRDefault="00A92136" w:rsidP="00FD7185">
            <w:pPr>
              <w:jc w:val="both"/>
            </w:pPr>
            <w:r>
              <w:rPr>
                <w:b/>
              </w:rPr>
              <w:t>Rok udělení hodnosti</w:t>
            </w:r>
          </w:p>
        </w:tc>
        <w:tc>
          <w:tcPr>
            <w:tcW w:w="2248" w:type="dxa"/>
            <w:gridSpan w:val="2"/>
            <w:tcBorders>
              <w:right w:val="single" w:sz="12" w:space="0" w:color="auto"/>
            </w:tcBorders>
            <w:shd w:val="clear" w:color="auto" w:fill="F7CAAC"/>
          </w:tcPr>
          <w:p w14:paraId="41B0448E" w14:textId="77777777" w:rsidR="00A92136" w:rsidRDefault="00A92136" w:rsidP="00FD7185">
            <w:pPr>
              <w:jc w:val="both"/>
            </w:pPr>
            <w:r>
              <w:rPr>
                <w:b/>
              </w:rPr>
              <w:t>Řízení konáno na VŠ</w:t>
            </w:r>
          </w:p>
        </w:tc>
        <w:tc>
          <w:tcPr>
            <w:tcW w:w="632" w:type="dxa"/>
            <w:tcBorders>
              <w:left w:val="single" w:sz="12" w:space="0" w:color="auto"/>
            </w:tcBorders>
          </w:tcPr>
          <w:p w14:paraId="2242DEB8" w14:textId="77777777" w:rsidR="00A92136" w:rsidRPr="00F20AEF" w:rsidRDefault="00A92136" w:rsidP="00FD7185">
            <w:pPr>
              <w:jc w:val="both"/>
              <w:rPr>
                <w:b/>
              </w:rPr>
            </w:pPr>
          </w:p>
        </w:tc>
        <w:tc>
          <w:tcPr>
            <w:tcW w:w="693" w:type="dxa"/>
          </w:tcPr>
          <w:p w14:paraId="7A66F83B" w14:textId="77777777" w:rsidR="00A92136" w:rsidRPr="00F20AEF" w:rsidRDefault="00A92136" w:rsidP="00FD7185">
            <w:pPr>
              <w:jc w:val="both"/>
              <w:rPr>
                <w:b/>
              </w:rPr>
            </w:pPr>
          </w:p>
        </w:tc>
        <w:tc>
          <w:tcPr>
            <w:tcW w:w="791" w:type="dxa"/>
          </w:tcPr>
          <w:p w14:paraId="5B4DE2E6" w14:textId="77777777" w:rsidR="00A92136" w:rsidRDefault="00A92136" w:rsidP="00FD7185">
            <w:pPr>
              <w:jc w:val="both"/>
              <w:rPr>
                <w:b/>
              </w:rPr>
            </w:pPr>
          </w:p>
        </w:tc>
      </w:tr>
      <w:tr w:rsidR="00A92136" w14:paraId="73740E00" w14:textId="77777777" w:rsidTr="006519EA">
        <w:trPr>
          <w:trHeight w:val="205"/>
        </w:trPr>
        <w:tc>
          <w:tcPr>
            <w:tcW w:w="3598" w:type="dxa"/>
            <w:gridSpan w:val="2"/>
          </w:tcPr>
          <w:p w14:paraId="4ECE9950" w14:textId="77777777" w:rsidR="00A92136" w:rsidRDefault="00A92136" w:rsidP="00FD7185">
            <w:pPr>
              <w:jc w:val="both"/>
            </w:pPr>
          </w:p>
        </w:tc>
        <w:tc>
          <w:tcPr>
            <w:tcW w:w="2245" w:type="dxa"/>
          </w:tcPr>
          <w:p w14:paraId="66DC6934" w14:textId="77777777" w:rsidR="00A92136" w:rsidRDefault="00A92136" w:rsidP="00FD7185">
            <w:pPr>
              <w:jc w:val="both"/>
            </w:pPr>
          </w:p>
        </w:tc>
        <w:tc>
          <w:tcPr>
            <w:tcW w:w="2248" w:type="dxa"/>
            <w:gridSpan w:val="2"/>
            <w:tcBorders>
              <w:right w:val="single" w:sz="12" w:space="0" w:color="auto"/>
            </w:tcBorders>
          </w:tcPr>
          <w:p w14:paraId="30BCD33F" w14:textId="77777777" w:rsidR="00A92136" w:rsidRDefault="00A92136" w:rsidP="00FD7185">
            <w:pPr>
              <w:jc w:val="both"/>
            </w:pPr>
          </w:p>
        </w:tc>
        <w:tc>
          <w:tcPr>
            <w:tcW w:w="1325" w:type="dxa"/>
            <w:gridSpan w:val="2"/>
            <w:tcBorders>
              <w:left w:val="single" w:sz="12" w:space="0" w:color="auto"/>
            </w:tcBorders>
            <w:shd w:val="clear" w:color="auto" w:fill="FBD4B4"/>
            <w:vAlign w:val="center"/>
          </w:tcPr>
          <w:p w14:paraId="5700EC2E" w14:textId="77777777" w:rsidR="00A92136" w:rsidRPr="00F20AEF" w:rsidRDefault="00A92136" w:rsidP="00FD7185">
            <w:pPr>
              <w:jc w:val="both"/>
              <w:rPr>
                <w:b/>
                <w:sz w:val="18"/>
              </w:rPr>
            </w:pPr>
            <w:r w:rsidRPr="00F20AEF">
              <w:rPr>
                <w:b/>
                <w:sz w:val="18"/>
              </w:rPr>
              <w:t>H-index WoS/Scopus</w:t>
            </w:r>
          </w:p>
        </w:tc>
        <w:tc>
          <w:tcPr>
            <w:tcW w:w="791" w:type="dxa"/>
            <w:vAlign w:val="center"/>
          </w:tcPr>
          <w:p w14:paraId="597187D0" w14:textId="77777777" w:rsidR="00A92136" w:rsidRDefault="00A92136" w:rsidP="00FD7185">
            <w:pPr>
              <w:rPr>
                <w:b/>
              </w:rPr>
            </w:pPr>
            <w:r>
              <w:rPr>
                <w:b/>
              </w:rPr>
              <w:t xml:space="preserve">    /</w:t>
            </w:r>
          </w:p>
        </w:tc>
      </w:tr>
      <w:tr w:rsidR="00A92136" w14:paraId="231D3C65" w14:textId="77777777" w:rsidTr="006519EA">
        <w:tc>
          <w:tcPr>
            <w:tcW w:w="10207" w:type="dxa"/>
            <w:gridSpan w:val="8"/>
            <w:shd w:val="clear" w:color="auto" w:fill="F7CAAC"/>
          </w:tcPr>
          <w:p w14:paraId="464A153A" w14:textId="77777777" w:rsidR="00A92136" w:rsidRDefault="00A92136"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A92136" w14:paraId="1C593A00" w14:textId="77777777" w:rsidTr="006519EA">
        <w:trPr>
          <w:trHeight w:val="552"/>
        </w:trPr>
        <w:tc>
          <w:tcPr>
            <w:tcW w:w="10207" w:type="dxa"/>
            <w:gridSpan w:val="8"/>
          </w:tcPr>
          <w:p w14:paraId="7A818157" w14:textId="77777777" w:rsidR="005432FC" w:rsidRPr="007B1D8D" w:rsidRDefault="005432FC" w:rsidP="005432FC">
            <w:pPr>
              <w:autoSpaceDE w:val="0"/>
              <w:autoSpaceDN w:val="0"/>
              <w:adjustRightInd w:val="0"/>
            </w:pPr>
            <w:r w:rsidRPr="007B1D8D">
              <w:t xml:space="preserve">MAŇASOVÁ HRADSKÁ, Helena, BALABÁN, Milan, HERMAN, Jan. Bata – A Czechoslovak Brand. </w:t>
            </w:r>
            <w:r w:rsidRPr="007B1D8D">
              <w:rPr>
                <w:i/>
                <w:iCs/>
              </w:rPr>
              <w:t xml:space="preserve">Business History, </w:t>
            </w:r>
            <w:r w:rsidRPr="007B1D8D">
              <w:rPr>
                <w:iCs/>
              </w:rPr>
              <w:t>2023,</w:t>
            </w:r>
            <w:r w:rsidRPr="007B1D8D">
              <w:t xml:space="preserve"> </w:t>
            </w:r>
            <w:r w:rsidRPr="007B1D8D">
              <w:rPr>
                <w:iCs/>
              </w:rPr>
              <w:t>ISSN</w:t>
            </w:r>
            <w:r w:rsidRPr="007B1D8D">
              <w:rPr>
                <w:i/>
                <w:iCs/>
              </w:rPr>
              <w:t xml:space="preserve"> </w:t>
            </w:r>
            <w:r w:rsidRPr="007B1D8D">
              <w:rPr>
                <w:color w:val="202124"/>
                <w:shd w:val="clear" w:color="auto" w:fill="FFFFFF"/>
              </w:rPr>
              <w:t>0007-6791 </w:t>
            </w:r>
            <w:r w:rsidRPr="007B1D8D">
              <w:t xml:space="preserve">(v řízení). </w:t>
            </w:r>
          </w:p>
          <w:p w14:paraId="554BE4EF" w14:textId="77777777" w:rsidR="005432FC" w:rsidRPr="007B1D8D" w:rsidRDefault="005432FC" w:rsidP="005432FC">
            <w:pPr>
              <w:autoSpaceDE w:val="0"/>
              <w:autoSpaceDN w:val="0"/>
              <w:adjustRightInd w:val="0"/>
            </w:pPr>
            <w:r w:rsidRPr="007B1D8D">
              <w:t xml:space="preserve">MAŇASOVÁ HRADSKÁ, Helena a kol. </w:t>
            </w:r>
            <w:r w:rsidRPr="007B1D8D">
              <w:rPr>
                <w:i/>
              </w:rPr>
              <w:t xml:space="preserve">Gesta síly. Sedmero odstínů moci v umění a designu. </w:t>
            </w:r>
            <w:r w:rsidRPr="007B1D8D">
              <w:t>Nakladatelství Univerzity Tomáše Bati ve Zlíně 2022 (v tisku). ISBN 978-80-7678-050-7</w:t>
            </w:r>
            <w:r>
              <w:t>.</w:t>
            </w:r>
          </w:p>
          <w:p w14:paraId="5B9A8841" w14:textId="77777777" w:rsidR="005432FC" w:rsidRPr="007B1D8D" w:rsidRDefault="005432FC" w:rsidP="005432FC">
            <w:pPr>
              <w:autoSpaceDE w:val="0"/>
              <w:autoSpaceDN w:val="0"/>
              <w:adjustRightInd w:val="0"/>
            </w:pPr>
            <w:r w:rsidRPr="007B1D8D">
              <w:t xml:space="preserve">VESELÁ, Romana, MAŇASOVÁ HRADSKÁ, Helena (eds.): Nenávratné stopy. </w:t>
            </w:r>
            <w:r w:rsidRPr="007B1D8D">
              <w:rPr>
                <w:i/>
                <w:iCs/>
              </w:rPr>
              <w:t>Tradice a udržitelnost jako roční téma galerie G18</w:t>
            </w:r>
            <w:r w:rsidRPr="007B1D8D">
              <w:t>. FMK UTB Zlín, 2019. ISBN 978-80-7454-870-3</w:t>
            </w:r>
            <w:r>
              <w:t>.</w:t>
            </w:r>
          </w:p>
          <w:p w14:paraId="7EC2348B" w14:textId="77777777" w:rsidR="00E0314B" w:rsidRDefault="005432FC" w:rsidP="005432FC">
            <w:pPr>
              <w:autoSpaceDE w:val="0"/>
              <w:autoSpaceDN w:val="0"/>
              <w:adjustRightInd w:val="0"/>
              <w:rPr>
                <w:i/>
                <w:iCs/>
              </w:rPr>
            </w:pPr>
            <w:r w:rsidRPr="007B1D8D">
              <w:t xml:space="preserve">MAŇASOVÁ HRADSKÁ, Helena, Stramm und Blau. Leo Heilbrunn a podnik Alpa. </w:t>
            </w:r>
            <w:r w:rsidRPr="007B1D8D">
              <w:rPr>
                <w:i/>
                <w:iCs/>
              </w:rPr>
              <w:t xml:space="preserve">Brno v minulosti a dnes. Příspěvky </w:t>
            </w:r>
          </w:p>
          <w:p w14:paraId="526A00E0" w14:textId="66D7C58A" w:rsidR="005432FC" w:rsidRPr="007B1D8D" w:rsidRDefault="005432FC" w:rsidP="005432FC">
            <w:pPr>
              <w:autoSpaceDE w:val="0"/>
              <w:autoSpaceDN w:val="0"/>
              <w:adjustRightInd w:val="0"/>
            </w:pPr>
            <w:r w:rsidRPr="007B1D8D">
              <w:rPr>
                <w:i/>
                <w:iCs/>
              </w:rPr>
              <w:t>k dějinám a výstavbě Brna,</w:t>
            </w:r>
            <w:r w:rsidRPr="007B1D8D">
              <w:t xml:space="preserve"> Brno: Statutární město Brno; Archiv města Brna, 2018, roč. 31. ISSN 0524689X</w:t>
            </w:r>
            <w:r>
              <w:t>.</w:t>
            </w:r>
          </w:p>
          <w:p w14:paraId="7F433811" w14:textId="67687F34" w:rsidR="00CF3104" w:rsidRPr="00CF3104" w:rsidRDefault="005432FC" w:rsidP="00CF3104">
            <w:pPr>
              <w:autoSpaceDE w:val="0"/>
              <w:autoSpaceDN w:val="0"/>
              <w:adjustRightInd w:val="0"/>
              <w:spacing w:after="120"/>
            </w:pPr>
            <w:r w:rsidRPr="007B1D8D">
              <w:t>MAŇASOVÁ HRADSKÁ, Helena, Moc snů První republiky: vztah reklamy a modernity. In: Milena Bartlová a kol.,</w:t>
            </w:r>
            <w:r w:rsidRPr="007B1D8D">
              <w:rPr>
                <w:i/>
              </w:rPr>
              <w:t xml:space="preserve"> Co bylo Československo? Kulturní konstrukce státní identity</w:t>
            </w:r>
            <w:r w:rsidRPr="007B1D8D">
              <w:t>. UMPRUM Praha 2017</w:t>
            </w:r>
            <w:r w:rsidRPr="007B1D8D">
              <w:rPr>
                <w:i/>
              </w:rPr>
              <w:t>,</w:t>
            </w:r>
            <w:r w:rsidRPr="007B1D8D">
              <w:t xml:space="preserve"> s. 14</w:t>
            </w:r>
            <w:r w:rsidRPr="007B1D8D">
              <w:rPr>
                <w:i/>
                <w:iCs/>
              </w:rPr>
              <w:t>–</w:t>
            </w:r>
            <w:r w:rsidRPr="007B1D8D">
              <w:t>25. ISBN 978-80-87989-23-4</w:t>
            </w:r>
            <w:r>
              <w:t>.</w:t>
            </w:r>
          </w:p>
          <w:p w14:paraId="7D17CCB7" w14:textId="732F7909" w:rsidR="005432FC" w:rsidRPr="0097709C" w:rsidRDefault="005432FC" w:rsidP="005432FC">
            <w:pPr>
              <w:rPr>
                <w:b/>
              </w:rPr>
            </w:pPr>
            <w:r w:rsidRPr="0097709C">
              <w:rPr>
                <w:b/>
              </w:rPr>
              <w:t>Kurátorská činnost:</w:t>
            </w:r>
          </w:p>
          <w:p w14:paraId="1515846A" w14:textId="77777777" w:rsidR="005432FC" w:rsidRDefault="005432FC" w:rsidP="005432FC">
            <w:pPr>
              <w:autoSpaceDE w:val="0"/>
              <w:autoSpaceDN w:val="0"/>
              <w:adjustRightInd w:val="0"/>
            </w:pPr>
            <w:r w:rsidRPr="0097709C">
              <w:t xml:space="preserve">2022: autorka výstavy </w:t>
            </w:r>
            <w:r w:rsidRPr="0097709C">
              <w:rPr>
                <w:i/>
              </w:rPr>
              <w:t>Modrý a silný. Příběh značky Alpa a Lea Heilbrunna,</w:t>
            </w:r>
            <w:r w:rsidRPr="0097709C">
              <w:t xml:space="preserve"> březen-duben 2022, Galerie G18 ve Zlíně.</w:t>
            </w:r>
          </w:p>
          <w:p w14:paraId="684F0B7F" w14:textId="77777777" w:rsidR="00872D8B" w:rsidRDefault="005432FC" w:rsidP="005432FC">
            <w:pPr>
              <w:autoSpaceDE w:val="0"/>
              <w:autoSpaceDN w:val="0"/>
              <w:adjustRightInd w:val="0"/>
            </w:pPr>
            <w:r w:rsidRPr="0097709C">
              <w:t>2022: kurátorka výstavy „</w:t>
            </w:r>
            <w:r w:rsidRPr="0097709C">
              <w:rPr>
                <w:i/>
              </w:rPr>
              <w:t>Dvacet let FMK. For Future</w:t>
            </w:r>
            <w:r w:rsidRPr="0097709C">
              <w:t>“. Univerzitní galerie G18, Zlín.</w:t>
            </w:r>
            <w:r>
              <w:t xml:space="preserve"> </w:t>
            </w:r>
          </w:p>
          <w:p w14:paraId="218F3D40" w14:textId="77777777" w:rsidR="005432FC" w:rsidRPr="0097709C" w:rsidRDefault="005432FC" w:rsidP="005432FC">
            <w:pPr>
              <w:autoSpaceDE w:val="0"/>
              <w:autoSpaceDN w:val="0"/>
              <w:adjustRightInd w:val="0"/>
            </w:pPr>
            <w:r w:rsidRPr="0097709C">
              <w:t>2021: podíl FMK na výstavě uměleckých fakult „Zahradní slavnost“, Dům umění, Ústí n. Labem.</w:t>
            </w:r>
          </w:p>
          <w:p w14:paraId="0F2D9765" w14:textId="77777777" w:rsidR="005432FC" w:rsidRPr="0097709C" w:rsidRDefault="005432FC" w:rsidP="005432FC">
            <w:pPr>
              <w:autoSpaceDE w:val="0"/>
              <w:autoSpaceDN w:val="0"/>
              <w:adjustRightInd w:val="0"/>
            </w:pPr>
            <w:r w:rsidRPr="0097709C">
              <w:t xml:space="preserve">2020-2021: expozice FMK na přehlídkách Designblok: „Vášeň“ a „Štěstí“. </w:t>
            </w:r>
          </w:p>
          <w:p w14:paraId="5B48965A" w14:textId="77777777" w:rsidR="00872D8B" w:rsidRPr="0097709C" w:rsidRDefault="00872D8B" w:rsidP="00872D8B">
            <w:pPr>
              <w:autoSpaceDE w:val="0"/>
              <w:autoSpaceDN w:val="0"/>
              <w:adjustRightInd w:val="0"/>
            </w:pPr>
            <w:r w:rsidRPr="0097709C">
              <w:t>2020-dosud: kurátorské vedení fakultních výstav kvalifikačních prací absolventů FMK, „Diplomky“</w:t>
            </w:r>
            <w:r>
              <w:t>.</w:t>
            </w:r>
          </w:p>
          <w:p w14:paraId="0BDF9B65" w14:textId="4781BEEE" w:rsidR="00A92136" w:rsidRPr="005432FC" w:rsidRDefault="005432FC" w:rsidP="00FD7185">
            <w:pPr>
              <w:autoSpaceDE w:val="0"/>
              <w:autoSpaceDN w:val="0"/>
              <w:adjustRightInd w:val="0"/>
            </w:pPr>
            <w:r w:rsidRPr="0097709C">
              <w:t>2020: podíl FMK na výstavě uměleckých fakult „Umění volá“, Dům Pánů z Kunštátu, Brno.</w:t>
            </w:r>
          </w:p>
        </w:tc>
      </w:tr>
      <w:tr w:rsidR="00A92136" w14:paraId="3ACF783E" w14:textId="77777777" w:rsidTr="006519EA">
        <w:trPr>
          <w:trHeight w:val="218"/>
        </w:trPr>
        <w:tc>
          <w:tcPr>
            <w:tcW w:w="10207" w:type="dxa"/>
            <w:gridSpan w:val="8"/>
            <w:shd w:val="clear" w:color="auto" w:fill="F7CAAC"/>
          </w:tcPr>
          <w:p w14:paraId="2612D058" w14:textId="05B2EA7C" w:rsidR="00A92136" w:rsidRDefault="00A92136" w:rsidP="00FD7185">
            <w:pPr>
              <w:rPr>
                <w:b/>
              </w:rPr>
            </w:pPr>
            <w:r>
              <w:rPr>
                <w:b/>
              </w:rPr>
              <w:t>Působení v</w:t>
            </w:r>
            <w:r w:rsidR="00D257A0">
              <w:rPr>
                <w:b/>
              </w:rPr>
              <w:t> </w:t>
            </w:r>
            <w:r>
              <w:rPr>
                <w:b/>
              </w:rPr>
              <w:t>zahraničí</w:t>
            </w:r>
          </w:p>
        </w:tc>
      </w:tr>
      <w:tr w:rsidR="00A92136" w14:paraId="607599CD" w14:textId="77777777" w:rsidTr="00CF3104">
        <w:trPr>
          <w:trHeight w:val="451"/>
        </w:trPr>
        <w:tc>
          <w:tcPr>
            <w:tcW w:w="10207" w:type="dxa"/>
            <w:gridSpan w:val="8"/>
          </w:tcPr>
          <w:p w14:paraId="1899D463" w14:textId="71BD6DFF" w:rsidR="00A92136" w:rsidRPr="004C6923" w:rsidRDefault="00A92136" w:rsidP="004C6923">
            <w:pPr>
              <w:autoSpaceDE w:val="0"/>
              <w:autoSpaceDN w:val="0"/>
              <w:adjustRightInd w:val="0"/>
            </w:pPr>
            <w:r w:rsidRPr="00EE063E">
              <w:t>2005</w:t>
            </w:r>
            <w:r w:rsidRPr="00EE063E">
              <w:softHyphen/>
              <w:t>–2006: Institut für Medien</w:t>
            </w:r>
            <w:r w:rsidRPr="00EE063E">
              <w:softHyphen/>
              <w:t xml:space="preserve">, Informations </w:t>
            </w:r>
            <w:r w:rsidRPr="00EE063E">
              <w:softHyphen/>
              <w:t>und Kulturwissenschaft (Vergleichende Kulturwissenschaft), Universität Regensburg, Německo.</w:t>
            </w:r>
          </w:p>
        </w:tc>
      </w:tr>
      <w:tr w:rsidR="006519EA" w14:paraId="37093293" w14:textId="77777777" w:rsidTr="006519EA">
        <w:trPr>
          <w:cantSplit/>
          <w:trHeight w:val="470"/>
        </w:trPr>
        <w:tc>
          <w:tcPr>
            <w:tcW w:w="2769" w:type="dxa"/>
            <w:shd w:val="clear" w:color="auto" w:fill="F7CAAC"/>
          </w:tcPr>
          <w:p w14:paraId="5B8D270C" w14:textId="77777777" w:rsidR="006519EA" w:rsidRDefault="006519EA" w:rsidP="003E7ABE">
            <w:pPr>
              <w:jc w:val="both"/>
              <w:rPr>
                <w:b/>
              </w:rPr>
            </w:pPr>
            <w:r>
              <w:rPr>
                <w:b/>
              </w:rPr>
              <w:t xml:space="preserve">Podpis </w:t>
            </w:r>
          </w:p>
        </w:tc>
        <w:tc>
          <w:tcPr>
            <w:tcW w:w="4536" w:type="dxa"/>
            <w:gridSpan w:val="3"/>
          </w:tcPr>
          <w:p w14:paraId="511FE641" w14:textId="77777777" w:rsidR="006519EA" w:rsidRDefault="006519EA" w:rsidP="003E7ABE">
            <w:pPr>
              <w:jc w:val="both"/>
            </w:pPr>
            <w:r>
              <w:t>Helena Maňasová Hradská v. r.</w:t>
            </w:r>
          </w:p>
        </w:tc>
        <w:tc>
          <w:tcPr>
            <w:tcW w:w="786" w:type="dxa"/>
            <w:shd w:val="clear" w:color="auto" w:fill="F7CAAC"/>
          </w:tcPr>
          <w:p w14:paraId="4FD11EDC" w14:textId="77777777" w:rsidR="006519EA" w:rsidRDefault="006519EA" w:rsidP="003E7ABE">
            <w:pPr>
              <w:jc w:val="both"/>
            </w:pPr>
            <w:r>
              <w:rPr>
                <w:b/>
              </w:rPr>
              <w:t>datum</w:t>
            </w:r>
          </w:p>
        </w:tc>
        <w:tc>
          <w:tcPr>
            <w:tcW w:w="2116" w:type="dxa"/>
            <w:gridSpan w:val="3"/>
          </w:tcPr>
          <w:p w14:paraId="2499B032" w14:textId="77777777" w:rsidR="006519EA" w:rsidRDefault="006519EA" w:rsidP="003E7ABE">
            <w:pPr>
              <w:jc w:val="both"/>
            </w:pPr>
            <w:r>
              <w:t>30. 10. 2022</w:t>
            </w:r>
          </w:p>
        </w:tc>
      </w:tr>
    </w:tbl>
    <w:p w14:paraId="20C8186F" w14:textId="06DDA487" w:rsidR="006160CD" w:rsidRDefault="006160CD"/>
    <w:p w14:paraId="64122FB4" w14:textId="77777777" w:rsidR="00B502CC" w:rsidRDefault="00B502CC"/>
    <w:p w14:paraId="757F6D12" w14:textId="77777777" w:rsidR="00B502CC" w:rsidRDefault="00B502CC"/>
    <w:p w14:paraId="4D6592A4" w14:textId="77777777" w:rsidR="00207F5F" w:rsidRDefault="00207F5F">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09"/>
        <w:gridCol w:w="620"/>
        <w:gridCol w:w="1364"/>
        <w:gridCol w:w="357"/>
        <w:gridCol w:w="352"/>
        <w:gridCol w:w="172"/>
        <w:gridCol w:w="468"/>
        <w:gridCol w:w="994"/>
        <w:gridCol w:w="709"/>
        <w:gridCol w:w="67"/>
        <w:gridCol w:w="10"/>
        <w:gridCol w:w="632"/>
        <w:gridCol w:w="693"/>
        <w:gridCol w:w="791"/>
      </w:tblGrid>
      <w:tr w:rsidR="00B502CC" w14:paraId="6C3EA4CD" w14:textId="77777777" w:rsidTr="003E7ABE">
        <w:tc>
          <w:tcPr>
            <w:tcW w:w="10207" w:type="dxa"/>
            <w:gridSpan w:val="15"/>
            <w:tcBorders>
              <w:bottom w:val="double" w:sz="4" w:space="0" w:color="auto"/>
            </w:tcBorders>
            <w:shd w:val="clear" w:color="auto" w:fill="BDD6EE"/>
          </w:tcPr>
          <w:p w14:paraId="34884EAA" w14:textId="42BFA68F" w:rsidR="00B502CC" w:rsidRDefault="00B502CC" w:rsidP="003E7ABE">
            <w:pPr>
              <w:jc w:val="both"/>
              <w:rPr>
                <w:b/>
                <w:sz w:val="28"/>
              </w:rPr>
            </w:pPr>
            <w:r>
              <w:rPr>
                <w:b/>
                <w:sz w:val="28"/>
              </w:rPr>
              <w:t>C-I – Personální zabezpečení</w:t>
            </w:r>
          </w:p>
        </w:tc>
      </w:tr>
      <w:tr w:rsidR="00B502CC" w14:paraId="09F2C65B" w14:textId="77777777" w:rsidTr="003E7ABE">
        <w:tc>
          <w:tcPr>
            <w:tcW w:w="2769" w:type="dxa"/>
            <w:tcBorders>
              <w:top w:val="double" w:sz="4" w:space="0" w:color="auto"/>
            </w:tcBorders>
            <w:shd w:val="clear" w:color="auto" w:fill="F7CAAC"/>
          </w:tcPr>
          <w:p w14:paraId="3A452C88" w14:textId="77777777" w:rsidR="00B502CC" w:rsidRDefault="00B502CC" w:rsidP="003E7ABE">
            <w:pPr>
              <w:jc w:val="both"/>
              <w:rPr>
                <w:b/>
              </w:rPr>
            </w:pPr>
            <w:r>
              <w:rPr>
                <w:b/>
              </w:rPr>
              <w:t>Vysoká škola</w:t>
            </w:r>
          </w:p>
        </w:tc>
        <w:tc>
          <w:tcPr>
            <w:tcW w:w="7438" w:type="dxa"/>
            <w:gridSpan w:val="14"/>
          </w:tcPr>
          <w:p w14:paraId="0ACA3227" w14:textId="77777777" w:rsidR="00B502CC" w:rsidRDefault="00B502CC" w:rsidP="003E7ABE">
            <w:pPr>
              <w:jc w:val="both"/>
            </w:pPr>
            <w:r w:rsidRPr="00461BA1">
              <w:t>Univerzita Tomáše Bati ve Zlíně</w:t>
            </w:r>
          </w:p>
        </w:tc>
      </w:tr>
      <w:tr w:rsidR="00B502CC" w14:paraId="784C8D09" w14:textId="77777777" w:rsidTr="003E7ABE">
        <w:tc>
          <w:tcPr>
            <w:tcW w:w="2769" w:type="dxa"/>
            <w:shd w:val="clear" w:color="auto" w:fill="F7CAAC"/>
          </w:tcPr>
          <w:p w14:paraId="41B04FC6" w14:textId="77777777" w:rsidR="00B502CC" w:rsidRDefault="00B502CC" w:rsidP="003E7ABE">
            <w:pPr>
              <w:jc w:val="both"/>
              <w:rPr>
                <w:b/>
              </w:rPr>
            </w:pPr>
            <w:r>
              <w:rPr>
                <w:b/>
              </w:rPr>
              <w:t>Součást vysoké školy</w:t>
            </w:r>
          </w:p>
        </w:tc>
        <w:tc>
          <w:tcPr>
            <w:tcW w:w="7438" w:type="dxa"/>
            <w:gridSpan w:val="14"/>
          </w:tcPr>
          <w:p w14:paraId="23F13A0B" w14:textId="77777777" w:rsidR="00B502CC" w:rsidRDefault="00B502CC" w:rsidP="003E7ABE">
            <w:pPr>
              <w:jc w:val="both"/>
            </w:pPr>
            <w:r w:rsidRPr="00461BA1">
              <w:t xml:space="preserve">Fakulta </w:t>
            </w:r>
            <w:r>
              <w:t>multimediálních komunikací</w:t>
            </w:r>
          </w:p>
        </w:tc>
      </w:tr>
      <w:tr w:rsidR="00B502CC" w14:paraId="69EEF78B" w14:textId="77777777" w:rsidTr="003E7ABE">
        <w:tc>
          <w:tcPr>
            <w:tcW w:w="2769" w:type="dxa"/>
            <w:shd w:val="clear" w:color="auto" w:fill="F7CAAC"/>
          </w:tcPr>
          <w:p w14:paraId="2BCB98B1" w14:textId="77777777" w:rsidR="00B502CC" w:rsidRDefault="00B502CC" w:rsidP="003E7ABE">
            <w:pPr>
              <w:jc w:val="both"/>
              <w:rPr>
                <w:b/>
              </w:rPr>
            </w:pPr>
            <w:r>
              <w:rPr>
                <w:b/>
              </w:rPr>
              <w:t>Název studijního programu</w:t>
            </w:r>
          </w:p>
        </w:tc>
        <w:tc>
          <w:tcPr>
            <w:tcW w:w="7438" w:type="dxa"/>
            <w:gridSpan w:val="14"/>
          </w:tcPr>
          <w:p w14:paraId="3CAD930C" w14:textId="77777777" w:rsidR="00B502CC" w:rsidRDefault="00B502CC" w:rsidP="003E7ABE">
            <w:pPr>
              <w:jc w:val="both"/>
            </w:pPr>
            <w:r>
              <w:t>Multimédia</w:t>
            </w:r>
          </w:p>
        </w:tc>
      </w:tr>
      <w:tr w:rsidR="00B502CC" w14:paraId="2D951942" w14:textId="77777777" w:rsidTr="003E7ABE">
        <w:tc>
          <w:tcPr>
            <w:tcW w:w="2769" w:type="dxa"/>
            <w:shd w:val="clear" w:color="auto" w:fill="F7CAAC"/>
          </w:tcPr>
          <w:p w14:paraId="0F9B7494" w14:textId="77777777" w:rsidR="00B502CC" w:rsidRDefault="00B502CC" w:rsidP="003E7ABE">
            <w:pPr>
              <w:jc w:val="both"/>
              <w:rPr>
                <w:b/>
              </w:rPr>
            </w:pPr>
            <w:r>
              <w:rPr>
                <w:b/>
              </w:rPr>
              <w:t>Jméno a příjmení</w:t>
            </w:r>
          </w:p>
        </w:tc>
        <w:tc>
          <w:tcPr>
            <w:tcW w:w="4536" w:type="dxa"/>
            <w:gridSpan w:val="8"/>
          </w:tcPr>
          <w:p w14:paraId="59D40684" w14:textId="401A19C7" w:rsidR="00B502CC" w:rsidRPr="001E5839" w:rsidRDefault="00B502CC" w:rsidP="003E7ABE">
            <w:pPr>
              <w:jc w:val="both"/>
              <w:rPr>
                <w:b/>
              </w:rPr>
            </w:pPr>
            <w:r w:rsidRPr="000D34E7">
              <w:rPr>
                <w:bCs/>
              </w:rPr>
              <w:t>Pavel Noga</w:t>
            </w:r>
            <w:r w:rsidRPr="001E5839">
              <w:rPr>
                <w:b/>
              </w:rPr>
              <w:t xml:space="preserve"> – </w:t>
            </w:r>
            <w:r w:rsidR="000D34E7">
              <w:rPr>
                <w:b/>
              </w:rPr>
              <w:t>garant specializace</w:t>
            </w:r>
          </w:p>
        </w:tc>
        <w:tc>
          <w:tcPr>
            <w:tcW w:w="709" w:type="dxa"/>
            <w:shd w:val="clear" w:color="auto" w:fill="F7CAAC"/>
          </w:tcPr>
          <w:p w14:paraId="360ACAFF" w14:textId="77777777" w:rsidR="00B502CC" w:rsidRDefault="00B502CC" w:rsidP="003E7ABE">
            <w:pPr>
              <w:jc w:val="both"/>
              <w:rPr>
                <w:b/>
              </w:rPr>
            </w:pPr>
            <w:r>
              <w:rPr>
                <w:b/>
              </w:rPr>
              <w:t>Tituly</w:t>
            </w:r>
          </w:p>
        </w:tc>
        <w:tc>
          <w:tcPr>
            <w:tcW w:w="2193" w:type="dxa"/>
            <w:gridSpan w:val="5"/>
          </w:tcPr>
          <w:p w14:paraId="571A78B2" w14:textId="77777777" w:rsidR="00B502CC" w:rsidRDefault="00B502CC" w:rsidP="003E7ABE">
            <w:pPr>
              <w:jc w:val="both"/>
            </w:pPr>
            <w:r w:rsidRPr="00461BA1">
              <w:t>doc. Mgr.</w:t>
            </w:r>
            <w:r>
              <w:t xml:space="preserve"> </w:t>
            </w:r>
            <w:r w:rsidRPr="00461BA1">
              <w:t>A., ArtD.</w:t>
            </w:r>
          </w:p>
        </w:tc>
      </w:tr>
      <w:tr w:rsidR="00B502CC" w14:paraId="153BE877" w14:textId="77777777" w:rsidTr="003E7ABE">
        <w:tc>
          <w:tcPr>
            <w:tcW w:w="2769" w:type="dxa"/>
            <w:shd w:val="clear" w:color="auto" w:fill="F7CAAC"/>
          </w:tcPr>
          <w:p w14:paraId="4BF6D596" w14:textId="77777777" w:rsidR="00B502CC" w:rsidRDefault="00B502CC" w:rsidP="003E7ABE">
            <w:pPr>
              <w:jc w:val="both"/>
              <w:rPr>
                <w:b/>
              </w:rPr>
            </w:pPr>
            <w:r>
              <w:rPr>
                <w:b/>
              </w:rPr>
              <w:t>Rok narození</w:t>
            </w:r>
          </w:p>
        </w:tc>
        <w:tc>
          <w:tcPr>
            <w:tcW w:w="829" w:type="dxa"/>
            <w:gridSpan w:val="2"/>
          </w:tcPr>
          <w:p w14:paraId="576CC8D0" w14:textId="77777777" w:rsidR="00B502CC" w:rsidRDefault="00B502CC" w:rsidP="003E7ABE">
            <w:pPr>
              <w:jc w:val="both"/>
            </w:pPr>
            <w:r>
              <w:t>1969</w:t>
            </w:r>
          </w:p>
        </w:tc>
        <w:tc>
          <w:tcPr>
            <w:tcW w:w="1721" w:type="dxa"/>
            <w:gridSpan w:val="2"/>
            <w:shd w:val="clear" w:color="auto" w:fill="F7CAAC"/>
          </w:tcPr>
          <w:p w14:paraId="0360ADEE" w14:textId="77777777" w:rsidR="00B502CC" w:rsidRDefault="00B502CC" w:rsidP="003E7ABE">
            <w:pPr>
              <w:jc w:val="both"/>
              <w:rPr>
                <w:b/>
              </w:rPr>
            </w:pPr>
            <w:r>
              <w:rPr>
                <w:b/>
              </w:rPr>
              <w:t>typ vztahu k VŠ</w:t>
            </w:r>
          </w:p>
        </w:tc>
        <w:tc>
          <w:tcPr>
            <w:tcW w:w="992" w:type="dxa"/>
            <w:gridSpan w:val="3"/>
          </w:tcPr>
          <w:p w14:paraId="2EFD3930" w14:textId="77777777" w:rsidR="00B502CC" w:rsidRDefault="00B502CC" w:rsidP="003E7ABE">
            <w:pPr>
              <w:jc w:val="both"/>
            </w:pPr>
            <w:r>
              <w:t>pp.</w:t>
            </w:r>
          </w:p>
        </w:tc>
        <w:tc>
          <w:tcPr>
            <w:tcW w:w="994" w:type="dxa"/>
            <w:shd w:val="clear" w:color="auto" w:fill="F7CAAC"/>
          </w:tcPr>
          <w:p w14:paraId="4387A2FB" w14:textId="77777777" w:rsidR="00B502CC" w:rsidRDefault="00B502CC" w:rsidP="003E7ABE">
            <w:pPr>
              <w:jc w:val="both"/>
              <w:rPr>
                <w:b/>
              </w:rPr>
            </w:pPr>
            <w:r>
              <w:rPr>
                <w:b/>
              </w:rPr>
              <w:t>rozsah</w:t>
            </w:r>
          </w:p>
        </w:tc>
        <w:tc>
          <w:tcPr>
            <w:tcW w:w="709" w:type="dxa"/>
          </w:tcPr>
          <w:p w14:paraId="45844808" w14:textId="68943258" w:rsidR="00B502CC" w:rsidRDefault="00B502CC" w:rsidP="003E7ABE">
            <w:pPr>
              <w:jc w:val="both"/>
            </w:pPr>
            <w:r>
              <w:t>40</w:t>
            </w:r>
            <w:r w:rsidR="00C02D91">
              <w:t>h/t</w:t>
            </w:r>
          </w:p>
        </w:tc>
        <w:tc>
          <w:tcPr>
            <w:tcW w:w="709" w:type="dxa"/>
            <w:gridSpan w:val="3"/>
            <w:shd w:val="clear" w:color="auto" w:fill="F7CAAC"/>
          </w:tcPr>
          <w:p w14:paraId="7ECC345E" w14:textId="77777777" w:rsidR="00B502CC" w:rsidRDefault="00B502CC" w:rsidP="003E7ABE">
            <w:pPr>
              <w:jc w:val="both"/>
              <w:rPr>
                <w:b/>
              </w:rPr>
            </w:pPr>
            <w:r>
              <w:rPr>
                <w:b/>
              </w:rPr>
              <w:t>do kdy</w:t>
            </w:r>
          </w:p>
        </w:tc>
        <w:tc>
          <w:tcPr>
            <w:tcW w:w="1484" w:type="dxa"/>
            <w:gridSpan w:val="2"/>
          </w:tcPr>
          <w:p w14:paraId="7B01F5B4" w14:textId="77777777" w:rsidR="00B502CC" w:rsidRDefault="00B502CC" w:rsidP="003E7ABE">
            <w:pPr>
              <w:jc w:val="both"/>
            </w:pPr>
            <w:r>
              <w:t>N</w:t>
            </w:r>
          </w:p>
        </w:tc>
      </w:tr>
      <w:tr w:rsidR="00B502CC" w14:paraId="47C03CD7" w14:textId="77777777" w:rsidTr="003E7ABE">
        <w:tc>
          <w:tcPr>
            <w:tcW w:w="5319" w:type="dxa"/>
            <w:gridSpan w:val="5"/>
            <w:shd w:val="clear" w:color="auto" w:fill="F7CAAC"/>
          </w:tcPr>
          <w:p w14:paraId="3651CA43" w14:textId="77777777" w:rsidR="00B502CC" w:rsidRDefault="00B502CC" w:rsidP="003E7ABE">
            <w:pPr>
              <w:jc w:val="both"/>
              <w:rPr>
                <w:b/>
              </w:rPr>
            </w:pPr>
            <w:r>
              <w:rPr>
                <w:b/>
              </w:rPr>
              <w:t>Typ vztahu na součásti VŠ, která uskutečňuje st. program</w:t>
            </w:r>
          </w:p>
        </w:tc>
        <w:tc>
          <w:tcPr>
            <w:tcW w:w="992" w:type="dxa"/>
            <w:gridSpan w:val="3"/>
          </w:tcPr>
          <w:p w14:paraId="7AC94C8B" w14:textId="77777777" w:rsidR="00B502CC" w:rsidRDefault="00B502CC" w:rsidP="003E7ABE">
            <w:pPr>
              <w:jc w:val="both"/>
            </w:pPr>
            <w:r>
              <w:t>pp.</w:t>
            </w:r>
          </w:p>
        </w:tc>
        <w:tc>
          <w:tcPr>
            <w:tcW w:w="994" w:type="dxa"/>
            <w:shd w:val="clear" w:color="auto" w:fill="F7CAAC"/>
          </w:tcPr>
          <w:p w14:paraId="178A7965" w14:textId="77777777" w:rsidR="00B502CC" w:rsidRDefault="00B502CC" w:rsidP="003E7ABE">
            <w:pPr>
              <w:jc w:val="both"/>
              <w:rPr>
                <w:b/>
              </w:rPr>
            </w:pPr>
            <w:r>
              <w:rPr>
                <w:b/>
              </w:rPr>
              <w:t>rozsah</w:t>
            </w:r>
          </w:p>
        </w:tc>
        <w:tc>
          <w:tcPr>
            <w:tcW w:w="709" w:type="dxa"/>
          </w:tcPr>
          <w:p w14:paraId="365FC5C6" w14:textId="60250093" w:rsidR="00B502CC" w:rsidRDefault="00B502CC" w:rsidP="003E7ABE">
            <w:pPr>
              <w:jc w:val="both"/>
            </w:pPr>
            <w:r>
              <w:t>40</w:t>
            </w:r>
            <w:r w:rsidR="00C02D91">
              <w:t>h/t</w:t>
            </w:r>
          </w:p>
        </w:tc>
        <w:tc>
          <w:tcPr>
            <w:tcW w:w="709" w:type="dxa"/>
            <w:gridSpan w:val="3"/>
            <w:shd w:val="clear" w:color="auto" w:fill="F7CAAC"/>
          </w:tcPr>
          <w:p w14:paraId="13330B9C" w14:textId="77777777" w:rsidR="00B502CC" w:rsidRDefault="00B502CC" w:rsidP="003E7ABE">
            <w:pPr>
              <w:jc w:val="both"/>
              <w:rPr>
                <w:b/>
              </w:rPr>
            </w:pPr>
            <w:r>
              <w:rPr>
                <w:b/>
              </w:rPr>
              <w:t>do kdy</w:t>
            </w:r>
          </w:p>
        </w:tc>
        <w:tc>
          <w:tcPr>
            <w:tcW w:w="1484" w:type="dxa"/>
            <w:gridSpan w:val="2"/>
          </w:tcPr>
          <w:p w14:paraId="28510882" w14:textId="77777777" w:rsidR="00B502CC" w:rsidRDefault="00B502CC" w:rsidP="003E7ABE">
            <w:pPr>
              <w:jc w:val="both"/>
            </w:pPr>
            <w:r>
              <w:t>N</w:t>
            </w:r>
          </w:p>
        </w:tc>
      </w:tr>
      <w:tr w:rsidR="00B502CC" w14:paraId="3B957A78" w14:textId="77777777" w:rsidTr="003E7ABE">
        <w:tc>
          <w:tcPr>
            <w:tcW w:w="6311" w:type="dxa"/>
            <w:gridSpan w:val="8"/>
            <w:shd w:val="clear" w:color="auto" w:fill="F7CAAC"/>
          </w:tcPr>
          <w:p w14:paraId="34EAE73D" w14:textId="77777777" w:rsidR="00B502CC" w:rsidRDefault="00B502CC" w:rsidP="003E7ABE">
            <w:pPr>
              <w:jc w:val="both"/>
            </w:pPr>
            <w:r>
              <w:rPr>
                <w:b/>
              </w:rPr>
              <w:t>Další současná působení jako akademický pracovník na jiných VŠ</w:t>
            </w:r>
          </w:p>
        </w:tc>
        <w:tc>
          <w:tcPr>
            <w:tcW w:w="1703" w:type="dxa"/>
            <w:gridSpan w:val="2"/>
            <w:shd w:val="clear" w:color="auto" w:fill="F7CAAC"/>
          </w:tcPr>
          <w:p w14:paraId="32B5CE8D" w14:textId="77777777" w:rsidR="00B502CC" w:rsidRDefault="00B502CC" w:rsidP="003E7ABE">
            <w:pPr>
              <w:jc w:val="both"/>
              <w:rPr>
                <w:b/>
              </w:rPr>
            </w:pPr>
            <w:r>
              <w:rPr>
                <w:b/>
              </w:rPr>
              <w:t>typ prac. vztahu</w:t>
            </w:r>
          </w:p>
        </w:tc>
        <w:tc>
          <w:tcPr>
            <w:tcW w:w="2193" w:type="dxa"/>
            <w:gridSpan w:val="5"/>
            <w:shd w:val="clear" w:color="auto" w:fill="F7CAAC"/>
          </w:tcPr>
          <w:p w14:paraId="03C1C454" w14:textId="77777777" w:rsidR="00B502CC" w:rsidRDefault="00B502CC" w:rsidP="003E7ABE">
            <w:pPr>
              <w:jc w:val="both"/>
              <w:rPr>
                <w:b/>
              </w:rPr>
            </w:pPr>
            <w:r>
              <w:rPr>
                <w:b/>
              </w:rPr>
              <w:t>rozsah</w:t>
            </w:r>
          </w:p>
        </w:tc>
      </w:tr>
      <w:tr w:rsidR="00B502CC" w14:paraId="424F9277" w14:textId="77777777" w:rsidTr="003E7ABE">
        <w:tc>
          <w:tcPr>
            <w:tcW w:w="6311" w:type="dxa"/>
            <w:gridSpan w:val="8"/>
          </w:tcPr>
          <w:p w14:paraId="70883105" w14:textId="77777777" w:rsidR="00B502CC" w:rsidRDefault="00B502CC" w:rsidP="003E7ABE">
            <w:pPr>
              <w:jc w:val="both"/>
            </w:pPr>
          </w:p>
        </w:tc>
        <w:tc>
          <w:tcPr>
            <w:tcW w:w="1703" w:type="dxa"/>
            <w:gridSpan w:val="2"/>
          </w:tcPr>
          <w:p w14:paraId="33CD8E72" w14:textId="77777777" w:rsidR="00B502CC" w:rsidRDefault="00B502CC" w:rsidP="003E7ABE">
            <w:pPr>
              <w:jc w:val="both"/>
            </w:pPr>
          </w:p>
        </w:tc>
        <w:tc>
          <w:tcPr>
            <w:tcW w:w="2193" w:type="dxa"/>
            <w:gridSpan w:val="5"/>
          </w:tcPr>
          <w:p w14:paraId="6FDE682E" w14:textId="77777777" w:rsidR="00B502CC" w:rsidRDefault="00B502CC" w:rsidP="003E7ABE">
            <w:pPr>
              <w:jc w:val="both"/>
            </w:pPr>
          </w:p>
        </w:tc>
      </w:tr>
      <w:tr w:rsidR="00B502CC" w14:paraId="3F654291" w14:textId="77777777" w:rsidTr="003E7ABE">
        <w:tc>
          <w:tcPr>
            <w:tcW w:w="6311" w:type="dxa"/>
            <w:gridSpan w:val="8"/>
          </w:tcPr>
          <w:p w14:paraId="14CC30E1" w14:textId="77777777" w:rsidR="00B502CC" w:rsidRDefault="00B502CC" w:rsidP="003E7ABE">
            <w:pPr>
              <w:jc w:val="both"/>
            </w:pPr>
          </w:p>
        </w:tc>
        <w:tc>
          <w:tcPr>
            <w:tcW w:w="1703" w:type="dxa"/>
            <w:gridSpan w:val="2"/>
          </w:tcPr>
          <w:p w14:paraId="787BF237" w14:textId="77777777" w:rsidR="00B502CC" w:rsidRDefault="00B502CC" w:rsidP="003E7ABE">
            <w:pPr>
              <w:jc w:val="both"/>
            </w:pPr>
          </w:p>
        </w:tc>
        <w:tc>
          <w:tcPr>
            <w:tcW w:w="2193" w:type="dxa"/>
            <w:gridSpan w:val="5"/>
          </w:tcPr>
          <w:p w14:paraId="460816F3" w14:textId="77777777" w:rsidR="00B502CC" w:rsidRDefault="00B502CC" w:rsidP="003E7ABE">
            <w:pPr>
              <w:jc w:val="both"/>
            </w:pPr>
          </w:p>
        </w:tc>
      </w:tr>
      <w:tr w:rsidR="00B502CC" w14:paraId="5E2E17C5" w14:textId="77777777" w:rsidTr="003E7ABE">
        <w:tc>
          <w:tcPr>
            <w:tcW w:w="10207" w:type="dxa"/>
            <w:gridSpan w:val="15"/>
            <w:shd w:val="clear" w:color="auto" w:fill="F7CAAC"/>
          </w:tcPr>
          <w:p w14:paraId="2AB789CC" w14:textId="77777777" w:rsidR="00B502CC" w:rsidRDefault="00B502CC" w:rsidP="003E7ABE">
            <w:pPr>
              <w:jc w:val="both"/>
            </w:pPr>
            <w:r>
              <w:rPr>
                <w:b/>
              </w:rPr>
              <w:t>Předměty příslušného studijního programu a způsob zapojení do jejich výuky, příp. další zapojení do uskutečňování studijního programu</w:t>
            </w:r>
          </w:p>
        </w:tc>
      </w:tr>
      <w:tr w:rsidR="00B502CC" w:rsidRPr="002827C6" w14:paraId="46815E1A" w14:textId="77777777" w:rsidTr="00207F5F">
        <w:trPr>
          <w:trHeight w:val="608"/>
        </w:trPr>
        <w:tc>
          <w:tcPr>
            <w:tcW w:w="10207" w:type="dxa"/>
            <w:gridSpan w:val="15"/>
            <w:tcBorders>
              <w:top w:val="nil"/>
            </w:tcBorders>
          </w:tcPr>
          <w:p w14:paraId="2952D768" w14:textId="5AA6D5DA" w:rsidR="00B502CC" w:rsidRDefault="00B502CC" w:rsidP="00FE5ED2">
            <w:pPr>
              <w:spacing w:before="80"/>
            </w:pPr>
            <w:r w:rsidRPr="00366CDE">
              <w:t>Svět grafického designu 1</w:t>
            </w:r>
            <w:r w:rsidR="00207F5F">
              <w:t>-2</w:t>
            </w:r>
            <w:r>
              <w:t xml:space="preserve"> </w:t>
            </w:r>
            <w:r w:rsidR="00207F5F">
              <w:t>(</w:t>
            </w:r>
            <w:r>
              <w:t>přednášející</w:t>
            </w:r>
            <w:r w:rsidR="00207F5F">
              <w:t>, garant předmětu)</w:t>
            </w:r>
          </w:p>
          <w:p w14:paraId="2B71C438" w14:textId="70C79335" w:rsidR="00B502CC" w:rsidRPr="002827C6" w:rsidRDefault="00B502CC" w:rsidP="00FE5ED2">
            <w:r>
              <w:t xml:space="preserve">Bakalářská práce </w:t>
            </w:r>
            <w:r w:rsidR="00C9552E">
              <w:t>(</w:t>
            </w:r>
            <w:r>
              <w:t>vede seminář</w:t>
            </w:r>
            <w:r w:rsidR="00C9552E">
              <w:t>, garant předmětu)</w:t>
            </w:r>
            <w:r w:rsidR="00E466E0">
              <w:br/>
              <w:t>Klauzurní práce 1</w:t>
            </w:r>
            <w:r w:rsidR="00C9552E">
              <w:t>-5 (cvičící, garant předmětu)</w:t>
            </w:r>
          </w:p>
        </w:tc>
      </w:tr>
      <w:tr w:rsidR="00B502CC" w:rsidRPr="002827C6" w14:paraId="6D1E0C13" w14:textId="77777777" w:rsidTr="003E7ABE">
        <w:trPr>
          <w:trHeight w:val="340"/>
        </w:trPr>
        <w:tc>
          <w:tcPr>
            <w:tcW w:w="10207" w:type="dxa"/>
            <w:gridSpan w:val="15"/>
            <w:tcBorders>
              <w:top w:val="nil"/>
            </w:tcBorders>
            <w:shd w:val="clear" w:color="auto" w:fill="FBD4B4"/>
          </w:tcPr>
          <w:p w14:paraId="6C03E967" w14:textId="77777777" w:rsidR="00B502CC" w:rsidRPr="002827C6" w:rsidRDefault="00B502CC" w:rsidP="003E7ABE">
            <w:pPr>
              <w:jc w:val="both"/>
              <w:rPr>
                <w:b/>
              </w:rPr>
            </w:pPr>
            <w:r w:rsidRPr="002827C6">
              <w:rPr>
                <w:b/>
              </w:rPr>
              <w:t>Zapojení do výuky v dalších studijních programech na téže vysoké škole (pouze u garantů ZT a PZ předmětů)</w:t>
            </w:r>
          </w:p>
        </w:tc>
      </w:tr>
      <w:tr w:rsidR="00B502CC" w:rsidRPr="002827C6" w14:paraId="32C4F147" w14:textId="77777777" w:rsidTr="003E7ABE">
        <w:trPr>
          <w:trHeight w:val="340"/>
        </w:trPr>
        <w:tc>
          <w:tcPr>
            <w:tcW w:w="2978" w:type="dxa"/>
            <w:gridSpan w:val="2"/>
            <w:tcBorders>
              <w:top w:val="nil"/>
            </w:tcBorders>
          </w:tcPr>
          <w:p w14:paraId="34C23841" w14:textId="77777777" w:rsidR="00B502CC" w:rsidRPr="002827C6" w:rsidRDefault="00B502CC" w:rsidP="003E7ABE">
            <w:pPr>
              <w:jc w:val="both"/>
              <w:rPr>
                <w:b/>
              </w:rPr>
            </w:pPr>
            <w:r w:rsidRPr="002827C6">
              <w:rPr>
                <w:b/>
              </w:rPr>
              <w:t>Název studijního předmětu</w:t>
            </w:r>
          </w:p>
        </w:tc>
        <w:tc>
          <w:tcPr>
            <w:tcW w:w="1984" w:type="dxa"/>
            <w:gridSpan w:val="2"/>
            <w:tcBorders>
              <w:top w:val="nil"/>
            </w:tcBorders>
          </w:tcPr>
          <w:p w14:paraId="19F4D920" w14:textId="77777777" w:rsidR="00B502CC" w:rsidRPr="002827C6" w:rsidRDefault="00B502CC" w:rsidP="003E7ABE">
            <w:pPr>
              <w:rPr>
                <w:b/>
              </w:rPr>
            </w:pPr>
            <w:r w:rsidRPr="002827C6">
              <w:rPr>
                <w:b/>
              </w:rPr>
              <w:t>Název studijního programu</w:t>
            </w:r>
          </w:p>
        </w:tc>
        <w:tc>
          <w:tcPr>
            <w:tcW w:w="709" w:type="dxa"/>
            <w:gridSpan w:val="2"/>
            <w:tcBorders>
              <w:top w:val="nil"/>
            </w:tcBorders>
          </w:tcPr>
          <w:p w14:paraId="613A6D5A" w14:textId="77777777" w:rsidR="00B502CC" w:rsidRPr="002827C6" w:rsidRDefault="00B502CC" w:rsidP="003E7ABE">
            <w:pPr>
              <w:jc w:val="both"/>
              <w:rPr>
                <w:b/>
              </w:rPr>
            </w:pPr>
            <w:r w:rsidRPr="002827C6">
              <w:rPr>
                <w:b/>
              </w:rPr>
              <w:t>Sem.</w:t>
            </w:r>
          </w:p>
        </w:tc>
        <w:tc>
          <w:tcPr>
            <w:tcW w:w="2410" w:type="dxa"/>
            <w:gridSpan w:val="5"/>
            <w:tcBorders>
              <w:top w:val="nil"/>
            </w:tcBorders>
          </w:tcPr>
          <w:p w14:paraId="1981EF89" w14:textId="77777777" w:rsidR="00B502CC" w:rsidRPr="002827C6" w:rsidRDefault="00B502CC" w:rsidP="003E7ABE">
            <w:pPr>
              <w:rPr>
                <w:b/>
              </w:rPr>
            </w:pPr>
            <w:r w:rsidRPr="002827C6">
              <w:rPr>
                <w:b/>
              </w:rPr>
              <w:t>Role ve výuce daného předmětu</w:t>
            </w:r>
          </w:p>
        </w:tc>
        <w:tc>
          <w:tcPr>
            <w:tcW w:w="2126" w:type="dxa"/>
            <w:gridSpan w:val="4"/>
            <w:tcBorders>
              <w:top w:val="nil"/>
            </w:tcBorders>
          </w:tcPr>
          <w:p w14:paraId="28CF2C71" w14:textId="77777777" w:rsidR="00B502CC" w:rsidRDefault="00B502CC" w:rsidP="003E7ABE">
            <w:pPr>
              <w:jc w:val="both"/>
              <w:rPr>
                <w:b/>
              </w:rPr>
            </w:pPr>
            <w:r>
              <w:rPr>
                <w:b/>
              </w:rPr>
              <w:t>(</w:t>
            </w:r>
            <w:r w:rsidRPr="00F20AEF">
              <w:rPr>
                <w:b/>
                <w:i/>
                <w:iCs/>
              </w:rPr>
              <w:t>nepovinný údaj</w:t>
            </w:r>
            <w:r w:rsidRPr="00F20AEF">
              <w:rPr>
                <w:b/>
              </w:rPr>
              <w:t>)</w:t>
            </w:r>
            <w:r>
              <w:rPr>
                <w:b/>
              </w:rPr>
              <w:t xml:space="preserve"> </w:t>
            </w:r>
          </w:p>
          <w:p w14:paraId="2EE8C471" w14:textId="77777777" w:rsidR="00B502CC" w:rsidRPr="002827C6" w:rsidRDefault="00B502CC" w:rsidP="003E7ABE">
            <w:pPr>
              <w:jc w:val="both"/>
              <w:rPr>
                <w:b/>
              </w:rPr>
            </w:pPr>
            <w:r w:rsidRPr="002827C6">
              <w:rPr>
                <w:b/>
              </w:rPr>
              <w:t>Počet hodin za semestr</w:t>
            </w:r>
          </w:p>
        </w:tc>
      </w:tr>
      <w:tr w:rsidR="00B502CC" w:rsidRPr="009B1FB7" w14:paraId="29B30C76" w14:textId="77777777" w:rsidTr="003E7ABE">
        <w:trPr>
          <w:trHeight w:val="170"/>
        </w:trPr>
        <w:tc>
          <w:tcPr>
            <w:tcW w:w="2978" w:type="dxa"/>
            <w:gridSpan w:val="2"/>
            <w:tcBorders>
              <w:top w:val="nil"/>
            </w:tcBorders>
          </w:tcPr>
          <w:p w14:paraId="4868FC8C" w14:textId="77777777" w:rsidR="00B502CC" w:rsidRPr="009B1FB7" w:rsidRDefault="00B502CC" w:rsidP="00481B2B">
            <w:pPr>
              <w:spacing w:before="20" w:after="20"/>
            </w:pPr>
            <w:r w:rsidRPr="009B1FB7">
              <w:t xml:space="preserve">Ateliér Grafický design 7 </w:t>
            </w:r>
            <w:r w:rsidRPr="009B1FB7">
              <w:softHyphen/>
            </w:r>
          </w:p>
        </w:tc>
        <w:tc>
          <w:tcPr>
            <w:tcW w:w="1984" w:type="dxa"/>
            <w:gridSpan w:val="2"/>
            <w:tcBorders>
              <w:top w:val="nil"/>
            </w:tcBorders>
          </w:tcPr>
          <w:p w14:paraId="7EAD52D5"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5A4FBCA0" w14:textId="77777777" w:rsidR="00B502CC" w:rsidRPr="009B1FB7" w:rsidRDefault="00B502CC" w:rsidP="00481B2B">
            <w:pPr>
              <w:spacing w:before="20" w:after="20"/>
              <w:jc w:val="both"/>
              <w:rPr>
                <w:color w:val="000000" w:themeColor="text1"/>
              </w:rPr>
            </w:pPr>
            <w:r w:rsidRPr="009B1FB7">
              <w:rPr>
                <w:color w:val="000000" w:themeColor="text1"/>
              </w:rPr>
              <w:t>1 ZS</w:t>
            </w:r>
          </w:p>
        </w:tc>
        <w:tc>
          <w:tcPr>
            <w:tcW w:w="2410" w:type="dxa"/>
            <w:gridSpan w:val="5"/>
            <w:tcBorders>
              <w:top w:val="nil"/>
            </w:tcBorders>
          </w:tcPr>
          <w:p w14:paraId="40041AB8"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 vede ateliér</w:t>
            </w:r>
          </w:p>
        </w:tc>
        <w:tc>
          <w:tcPr>
            <w:tcW w:w="2126" w:type="dxa"/>
            <w:gridSpan w:val="4"/>
            <w:tcBorders>
              <w:top w:val="nil"/>
            </w:tcBorders>
          </w:tcPr>
          <w:p w14:paraId="7881E174" w14:textId="77777777" w:rsidR="00B502CC" w:rsidRPr="009B1FB7" w:rsidRDefault="00B502CC" w:rsidP="00481B2B">
            <w:pPr>
              <w:spacing w:before="20" w:after="20"/>
              <w:jc w:val="both"/>
              <w:rPr>
                <w:color w:val="000000" w:themeColor="text1"/>
              </w:rPr>
            </w:pPr>
          </w:p>
        </w:tc>
      </w:tr>
      <w:tr w:rsidR="00B502CC" w:rsidRPr="009B1FB7" w14:paraId="5079B3D2" w14:textId="77777777" w:rsidTr="003E7ABE">
        <w:trPr>
          <w:trHeight w:val="216"/>
        </w:trPr>
        <w:tc>
          <w:tcPr>
            <w:tcW w:w="2978" w:type="dxa"/>
            <w:gridSpan w:val="2"/>
            <w:tcBorders>
              <w:top w:val="nil"/>
            </w:tcBorders>
          </w:tcPr>
          <w:p w14:paraId="54F1E54E" w14:textId="77777777" w:rsidR="00B502CC" w:rsidRPr="009B1FB7" w:rsidRDefault="00B502CC" w:rsidP="00481B2B">
            <w:pPr>
              <w:spacing w:before="20" w:after="20"/>
            </w:pPr>
            <w:r w:rsidRPr="009B1FB7">
              <w:t xml:space="preserve">Ateliér Grafický design 8 </w:t>
            </w:r>
          </w:p>
        </w:tc>
        <w:tc>
          <w:tcPr>
            <w:tcW w:w="1984" w:type="dxa"/>
            <w:gridSpan w:val="2"/>
            <w:tcBorders>
              <w:top w:val="nil"/>
            </w:tcBorders>
          </w:tcPr>
          <w:p w14:paraId="5EF6C464"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3BD90F1D" w14:textId="77777777" w:rsidR="00B502CC" w:rsidRPr="009B1FB7" w:rsidRDefault="00B502CC" w:rsidP="00481B2B">
            <w:pPr>
              <w:spacing w:before="20" w:after="20"/>
              <w:jc w:val="both"/>
              <w:rPr>
                <w:color w:val="000000" w:themeColor="text1"/>
              </w:rPr>
            </w:pPr>
            <w:r w:rsidRPr="009B1FB7">
              <w:rPr>
                <w:color w:val="000000" w:themeColor="text1"/>
              </w:rPr>
              <w:t>1 LS</w:t>
            </w:r>
          </w:p>
        </w:tc>
        <w:tc>
          <w:tcPr>
            <w:tcW w:w="2410" w:type="dxa"/>
            <w:gridSpan w:val="5"/>
            <w:tcBorders>
              <w:top w:val="nil"/>
            </w:tcBorders>
          </w:tcPr>
          <w:p w14:paraId="11259CC3"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 vede ateliér</w:t>
            </w:r>
          </w:p>
        </w:tc>
        <w:tc>
          <w:tcPr>
            <w:tcW w:w="2126" w:type="dxa"/>
            <w:gridSpan w:val="4"/>
            <w:tcBorders>
              <w:top w:val="nil"/>
            </w:tcBorders>
          </w:tcPr>
          <w:p w14:paraId="6AFB946B" w14:textId="77777777" w:rsidR="00B502CC" w:rsidRPr="009B1FB7" w:rsidRDefault="00B502CC" w:rsidP="00481B2B">
            <w:pPr>
              <w:spacing w:before="20" w:after="20"/>
              <w:jc w:val="both"/>
              <w:rPr>
                <w:color w:val="000000" w:themeColor="text1"/>
              </w:rPr>
            </w:pPr>
          </w:p>
        </w:tc>
      </w:tr>
      <w:tr w:rsidR="00B502CC" w:rsidRPr="009B1FB7" w14:paraId="37B21C5D" w14:textId="77777777" w:rsidTr="003E7ABE">
        <w:trPr>
          <w:trHeight w:val="249"/>
        </w:trPr>
        <w:tc>
          <w:tcPr>
            <w:tcW w:w="2978" w:type="dxa"/>
            <w:gridSpan w:val="2"/>
            <w:tcBorders>
              <w:top w:val="nil"/>
            </w:tcBorders>
          </w:tcPr>
          <w:p w14:paraId="67F46F4E" w14:textId="77777777" w:rsidR="00B502CC" w:rsidRPr="009B1FB7" w:rsidRDefault="00B502CC" w:rsidP="00481B2B">
            <w:pPr>
              <w:spacing w:before="20" w:after="20"/>
            </w:pPr>
            <w:r w:rsidRPr="009B1FB7">
              <w:t xml:space="preserve">Ateliér Grafický design 9  </w:t>
            </w:r>
          </w:p>
        </w:tc>
        <w:tc>
          <w:tcPr>
            <w:tcW w:w="1984" w:type="dxa"/>
            <w:gridSpan w:val="2"/>
            <w:tcBorders>
              <w:top w:val="nil"/>
            </w:tcBorders>
          </w:tcPr>
          <w:p w14:paraId="275EF262"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0085546D" w14:textId="77777777" w:rsidR="00B502CC" w:rsidRPr="009B1FB7" w:rsidRDefault="00B502CC" w:rsidP="00481B2B">
            <w:pPr>
              <w:spacing w:before="20" w:after="20"/>
              <w:jc w:val="both"/>
              <w:rPr>
                <w:color w:val="000000" w:themeColor="text1"/>
              </w:rPr>
            </w:pPr>
            <w:r w:rsidRPr="009B1FB7">
              <w:rPr>
                <w:color w:val="000000" w:themeColor="text1"/>
              </w:rPr>
              <w:t>2 ZS</w:t>
            </w:r>
          </w:p>
        </w:tc>
        <w:tc>
          <w:tcPr>
            <w:tcW w:w="2410" w:type="dxa"/>
            <w:gridSpan w:val="5"/>
            <w:tcBorders>
              <w:top w:val="nil"/>
            </w:tcBorders>
          </w:tcPr>
          <w:p w14:paraId="16047D44"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 vede ateliér</w:t>
            </w:r>
          </w:p>
        </w:tc>
        <w:tc>
          <w:tcPr>
            <w:tcW w:w="2126" w:type="dxa"/>
            <w:gridSpan w:val="4"/>
            <w:tcBorders>
              <w:top w:val="nil"/>
            </w:tcBorders>
          </w:tcPr>
          <w:p w14:paraId="45465EDD" w14:textId="77777777" w:rsidR="00B502CC" w:rsidRPr="009B1FB7" w:rsidRDefault="00B502CC" w:rsidP="00481B2B">
            <w:pPr>
              <w:spacing w:before="20" w:after="20"/>
              <w:jc w:val="both"/>
              <w:rPr>
                <w:color w:val="000000" w:themeColor="text1"/>
              </w:rPr>
            </w:pPr>
          </w:p>
        </w:tc>
      </w:tr>
      <w:tr w:rsidR="00B502CC" w:rsidRPr="009B1FB7" w14:paraId="0AB7344B" w14:textId="77777777" w:rsidTr="003E7ABE">
        <w:trPr>
          <w:trHeight w:val="138"/>
        </w:trPr>
        <w:tc>
          <w:tcPr>
            <w:tcW w:w="2978" w:type="dxa"/>
            <w:gridSpan w:val="2"/>
            <w:tcBorders>
              <w:top w:val="nil"/>
            </w:tcBorders>
          </w:tcPr>
          <w:p w14:paraId="46F6F64C" w14:textId="77777777" w:rsidR="00B502CC" w:rsidRPr="009B1FB7" w:rsidRDefault="00B502CC" w:rsidP="00481B2B">
            <w:pPr>
              <w:spacing w:before="20" w:after="20"/>
            </w:pPr>
            <w:r w:rsidRPr="009B1FB7">
              <w:t xml:space="preserve">Ateliér Grafický design 10  </w:t>
            </w:r>
          </w:p>
        </w:tc>
        <w:tc>
          <w:tcPr>
            <w:tcW w:w="1984" w:type="dxa"/>
            <w:gridSpan w:val="2"/>
            <w:tcBorders>
              <w:top w:val="nil"/>
            </w:tcBorders>
          </w:tcPr>
          <w:p w14:paraId="0B53ABA3"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23EC4084" w14:textId="77777777" w:rsidR="00B502CC" w:rsidRPr="009B1FB7" w:rsidRDefault="00B502CC" w:rsidP="00481B2B">
            <w:pPr>
              <w:spacing w:before="20" w:after="20"/>
              <w:jc w:val="both"/>
              <w:rPr>
                <w:color w:val="000000" w:themeColor="text1"/>
              </w:rPr>
            </w:pPr>
            <w:r w:rsidRPr="009B1FB7">
              <w:rPr>
                <w:color w:val="000000" w:themeColor="text1"/>
              </w:rPr>
              <w:t>2 LS</w:t>
            </w:r>
          </w:p>
        </w:tc>
        <w:tc>
          <w:tcPr>
            <w:tcW w:w="2410" w:type="dxa"/>
            <w:gridSpan w:val="5"/>
            <w:tcBorders>
              <w:top w:val="nil"/>
            </w:tcBorders>
          </w:tcPr>
          <w:p w14:paraId="3973D98D"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cvičící</w:t>
            </w:r>
          </w:p>
        </w:tc>
        <w:tc>
          <w:tcPr>
            <w:tcW w:w="2126" w:type="dxa"/>
            <w:gridSpan w:val="4"/>
            <w:tcBorders>
              <w:top w:val="nil"/>
            </w:tcBorders>
          </w:tcPr>
          <w:p w14:paraId="2C6DC8A5" w14:textId="77777777" w:rsidR="00B502CC" w:rsidRPr="009B1FB7" w:rsidRDefault="00B502CC" w:rsidP="00481B2B">
            <w:pPr>
              <w:spacing w:before="20" w:after="20"/>
              <w:jc w:val="both"/>
              <w:rPr>
                <w:color w:val="000000" w:themeColor="text1"/>
              </w:rPr>
            </w:pPr>
          </w:p>
        </w:tc>
      </w:tr>
      <w:tr w:rsidR="00B502CC" w:rsidRPr="009B1FB7" w14:paraId="73174F54" w14:textId="77777777" w:rsidTr="003E7ABE">
        <w:trPr>
          <w:trHeight w:val="184"/>
        </w:trPr>
        <w:tc>
          <w:tcPr>
            <w:tcW w:w="2978" w:type="dxa"/>
            <w:gridSpan w:val="2"/>
            <w:tcBorders>
              <w:top w:val="nil"/>
            </w:tcBorders>
          </w:tcPr>
          <w:p w14:paraId="315DC643" w14:textId="77777777" w:rsidR="00B502CC" w:rsidRPr="009B1FB7" w:rsidRDefault="00B502CC" w:rsidP="00481B2B">
            <w:pPr>
              <w:spacing w:before="20" w:after="20"/>
            </w:pPr>
            <w:r w:rsidRPr="009B1FB7">
              <w:t xml:space="preserve">Grafický design a současnost 1  </w:t>
            </w:r>
          </w:p>
        </w:tc>
        <w:tc>
          <w:tcPr>
            <w:tcW w:w="1984" w:type="dxa"/>
            <w:gridSpan w:val="2"/>
            <w:tcBorders>
              <w:top w:val="nil"/>
            </w:tcBorders>
          </w:tcPr>
          <w:p w14:paraId="758BC7D6"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0E7E523C" w14:textId="77777777" w:rsidR="00B502CC" w:rsidRPr="009B1FB7" w:rsidRDefault="00B502CC" w:rsidP="00481B2B">
            <w:pPr>
              <w:spacing w:before="20" w:after="20"/>
              <w:jc w:val="both"/>
              <w:rPr>
                <w:color w:val="000000" w:themeColor="text1"/>
              </w:rPr>
            </w:pPr>
            <w:r w:rsidRPr="009B1FB7">
              <w:rPr>
                <w:color w:val="000000" w:themeColor="text1"/>
              </w:rPr>
              <w:t>1 ZS</w:t>
            </w:r>
          </w:p>
        </w:tc>
        <w:tc>
          <w:tcPr>
            <w:tcW w:w="2410" w:type="dxa"/>
            <w:gridSpan w:val="5"/>
            <w:tcBorders>
              <w:top w:val="nil"/>
            </w:tcBorders>
          </w:tcPr>
          <w:p w14:paraId="1F257415"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přednášející</w:t>
            </w:r>
          </w:p>
        </w:tc>
        <w:tc>
          <w:tcPr>
            <w:tcW w:w="2126" w:type="dxa"/>
            <w:gridSpan w:val="4"/>
            <w:tcBorders>
              <w:top w:val="nil"/>
            </w:tcBorders>
          </w:tcPr>
          <w:p w14:paraId="7AE30A83" w14:textId="77777777" w:rsidR="00B502CC" w:rsidRPr="009B1FB7" w:rsidRDefault="00B502CC" w:rsidP="00481B2B">
            <w:pPr>
              <w:spacing w:before="20" w:after="20"/>
              <w:jc w:val="both"/>
              <w:rPr>
                <w:color w:val="000000" w:themeColor="text1"/>
              </w:rPr>
            </w:pPr>
          </w:p>
        </w:tc>
      </w:tr>
      <w:tr w:rsidR="00B502CC" w:rsidRPr="009B1FB7" w14:paraId="26274922" w14:textId="77777777" w:rsidTr="003E7ABE">
        <w:trPr>
          <w:trHeight w:val="216"/>
        </w:trPr>
        <w:tc>
          <w:tcPr>
            <w:tcW w:w="2978" w:type="dxa"/>
            <w:gridSpan w:val="2"/>
            <w:tcBorders>
              <w:top w:val="nil"/>
            </w:tcBorders>
          </w:tcPr>
          <w:p w14:paraId="604B4093" w14:textId="77777777" w:rsidR="00B502CC" w:rsidRPr="009B1FB7" w:rsidRDefault="00B502CC" w:rsidP="00481B2B">
            <w:pPr>
              <w:spacing w:before="20" w:after="20"/>
            </w:pPr>
            <w:r w:rsidRPr="009B1FB7">
              <w:t xml:space="preserve">Grafický design a současnost 2  </w:t>
            </w:r>
          </w:p>
        </w:tc>
        <w:tc>
          <w:tcPr>
            <w:tcW w:w="1984" w:type="dxa"/>
            <w:gridSpan w:val="2"/>
            <w:tcBorders>
              <w:top w:val="nil"/>
            </w:tcBorders>
          </w:tcPr>
          <w:p w14:paraId="41F9395E"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111AAF8E" w14:textId="77777777" w:rsidR="00B502CC" w:rsidRPr="009B1FB7" w:rsidRDefault="00B502CC" w:rsidP="00481B2B">
            <w:pPr>
              <w:spacing w:before="20" w:after="20"/>
              <w:jc w:val="both"/>
              <w:rPr>
                <w:color w:val="000000" w:themeColor="text1"/>
              </w:rPr>
            </w:pPr>
            <w:r w:rsidRPr="009B1FB7">
              <w:rPr>
                <w:color w:val="000000" w:themeColor="text1"/>
              </w:rPr>
              <w:t>1 LS</w:t>
            </w:r>
          </w:p>
        </w:tc>
        <w:tc>
          <w:tcPr>
            <w:tcW w:w="2410" w:type="dxa"/>
            <w:gridSpan w:val="5"/>
            <w:tcBorders>
              <w:top w:val="nil"/>
            </w:tcBorders>
          </w:tcPr>
          <w:p w14:paraId="47CD9D59"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přednášející</w:t>
            </w:r>
          </w:p>
        </w:tc>
        <w:tc>
          <w:tcPr>
            <w:tcW w:w="2126" w:type="dxa"/>
            <w:gridSpan w:val="4"/>
            <w:tcBorders>
              <w:top w:val="nil"/>
            </w:tcBorders>
          </w:tcPr>
          <w:p w14:paraId="361A331A" w14:textId="77777777" w:rsidR="00B502CC" w:rsidRPr="009B1FB7" w:rsidRDefault="00B502CC" w:rsidP="00481B2B">
            <w:pPr>
              <w:spacing w:before="20" w:after="20"/>
              <w:jc w:val="both"/>
              <w:rPr>
                <w:color w:val="000000" w:themeColor="text1"/>
              </w:rPr>
            </w:pPr>
          </w:p>
        </w:tc>
      </w:tr>
      <w:tr w:rsidR="00B502CC" w:rsidRPr="009B1FB7" w14:paraId="43C5BB3E" w14:textId="77777777" w:rsidTr="003E7ABE">
        <w:trPr>
          <w:trHeight w:val="120"/>
        </w:trPr>
        <w:tc>
          <w:tcPr>
            <w:tcW w:w="2978" w:type="dxa"/>
            <w:gridSpan w:val="2"/>
            <w:tcBorders>
              <w:top w:val="nil"/>
            </w:tcBorders>
          </w:tcPr>
          <w:p w14:paraId="4C2D6B47" w14:textId="77777777" w:rsidR="00B502CC" w:rsidRPr="009B1FB7" w:rsidRDefault="00B502CC" w:rsidP="00481B2B">
            <w:pPr>
              <w:spacing w:before="20" w:after="20"/>
            </w:pPr>
            <w:r w:rsidRPr="009B1FB7">
              <w:t>Diplomov</w:t>
            </w:r>
            <w:r>
              <w:t>á</w:t>
            </w:r>
            <w:r w:rsidRPr="009B1FB7">
              <w:t xml:space="preserve"> pr</w:t>
            </w:r>
            <w:r>
              <w:t>áce</w:t>
            </w:r>
          </w:p>
        </w:tc>
        <w:tc>
          <w:tcPr>
            <w:tcW w:w="1984" w:type="dxa"/>
            <w:gridSpan w:val="2"/>
            <w:tcBorders>
              <w:top w:val="nil"/>
            </w:tcBorders>
          </w:tcPr>
          <w:p w14:paraId="0579590A" w14:textId="77777777" w:rsidR="00B502CC" w:rsidRPr="009B1FB7" w:rsidRDefault="00B502CC" w:rsidP="00481B2B">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1B598ABC" w14:textId="77777777" w:rsidR="00B502CC" w:rsidRPr="009B1FB7" w:rsidRDefault="00B502CC" w:rsidP="00481B2B">
            <w:pPr>
              <w:spacing w:before="20" w:after="20"/>
              <w:jc w:val="both"/>
              <w:rPr>
                <w:color w:val="000000" w:themeColor="text1"/>
              </w:rPr>
            </w:pPr>
            <w:r w:rsidRPr="009B1FB7">
              <w:rPr>
                <w:color w:val="000000" w:themeColor="text1"/>
              </w:rPr>
              <w:t>2 ZS</w:t>
            </w:r>
          </w:p>
        </w:tc>
        <w:tc>
          <w:tcPr>
            <w:tcW w:w="2410" w:type="dxa"/>
            <w:gridSpan w:val="5"/>
            <w:tcBorders>
              <w:top w:val="nil"/>
            </w:tcBorders>
          </w:tcPr>
          <w:p w14:paraId="552C0751"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vede seminář</w:t>
            </w:r>
          </w:p>
        </w:tc>
        <w:tc>
          <w:tcPr>
            <w:tcW w:w="2126" w:type="dxa"/>
            <w:gridSpan w:val="4"/>
            <w:tcBorders>
              <w:top w:val="nil"/>
            </w:tcBorders>
          </w:tcPr>
          <w:p w14:paraId="15219109" w14:textId="77777777" w:rsidR="00B502CC" w:rsidRPr="009B1FB7" w:rsidRDefault="00B502CC" w:rsidP="00481B2B">
            <w:pPr>
              <w:spacing w:before="20" w:after="20"/>
              <w:jc w:val="both"/>
              <w:rPr>
                <w:color w:val="000000" w:themeColor="text1"/>
              </w:rPr>
            </w:pPr>
          </w:p>
        </w:tc>
      </w:tr>
      <w:tr w:rsidR="00B502CC" w:rsidRPr="009B1FB7" w14:paraId="42EA3EDC" w14:textId="77777777" w:rsidTr="003E7ABE">
        <w:trPr>
          <w:trHeight w:val="308"/>
        </w:trPr>
        <w:tc>
          <w:tcPr>
            <w:tcW w:w="2978" w:type="dxa"/>
            <w:gridSpan w:val="2"/>
            <w:tcBorders>
              <w:top w:val="nil"/>
            </w:tcBorders>
          </w:tcPr>
          <w:p w14:paraId="13AD237A" w14:textId="77777777" w:rsidR="00B502CC" w:rsidRPr="009B1FB7" w:rsidRDefault="00B502CC" w:rsidP="00481B2B">
            <w:pPr>
              <w:spacing w:before="20" w:after="20"/>
              <w:rPr>
                <w:color w:val="000000" w:themeColor="text1"/>
              </w:rPr>
            </w:pPr>
            <w:r w:rsidRPr="009B1FB7">
              <w:t>Vizuální komunikace v</w:t>
            </w:r>
            <w:r>
              <w:t xml:space="preserve"> </w:t>
            </w:r>
            <w:r w:rsidRPr="009B1FB7">
              <w:t>prostředí uměleckého provozu</w:t>
            </w:r>
          </w:p>
        </w:tc>
        <w:tc>
          <w:tcPr>
            <w:tcW w:w="1984" w:type="dxa"/>
            <w:gridSpan w:val="2"/>
            <w:tcBorders>
              <w:top w:val="nil"/>
            </w:tcBorders>
          </w:tcPr>
          <w:p w14:paraId="7436ACA6" w14:textId="77777777" w:rsidR="00B502CC" w:rsidRPr="009B1FB7" w:rsidRDefault="00B502CC" w:rsidP="00481B2B">
            <w:pPr>
              <w:spacing w:before="20" w:after="20"/>
              <w:jc w:val="both"/>
              <w:rPr>
                <w:color w:val="000000" w:themeColor="text1"/>
              </w:rPr>
            </w:pPr>
            <w:r w:rsidRPr="009B1FB7">
              <w:rPr>
                <w:color w:val="000000" w:themeColor="text1"/>
              </w:rPr>
              <w:t>Arts Management</w:t>
            </w:r>
          </w:p>
        </w:tc>
        <w:tc>
          <w:tcPr>
            <w:tcW w:w="709" w:type="dxa"/>
            <w:gridSpan w:val="2"/>
            <w:tcBorders>
              <w:top w:val="nil"/>
            </w:tcBorders>
          </w:tcPr>
          <w:p w14:paraId="708A5862" w14:textId="77777777" w:rsidR="00B502CC" w:rsidRPr="009B1FB7" w:rsidRDefault="00B502CC" w:rsidP="00481B2B">
            <w:pPr>
              <w:spacing w:before="20" w:after="20"/>
              <w:jc w:val="both"/>
              <w:rPr>
                <w:color w:val="000000" w:themeColor="text1"/>
              </w:rPr>
            </w:pPr>
            <w:r w:rsidRPr="009B1FB7">
              <w:rPr>
                <w:color w:val="000000" w:themeColor="text1"/>
              </w:rPr>
              <w:t>1 LS</w:t>
            </w:r>
          </w:p>
        </w:tc>
        <w:tc>
          <w:tcPr>
            <w:tcW w:w="2410" w:type="dxa"/>
            <w:gridSpan w:val="5"/>
            <w:tcBorders>
              <w:top w:val="nil"/>
            </w:tcBorders>
          </w:tcPr>
          <w:p w14:paraId="066DA004" w14:textId="77777777" w:rsidR="00B502CC" w:rsidRPr="009B1FB7" w:rsidRDefault="00B502CC" w:rsidP="00481B2B">
            <w:pPr>
              <w:pStyle w:val="Normlnweb"/>
              <w:spacing w:before="20" w:beforeAutospacing="0" w:after="20" w:afterAutospacing="0"/>
              <w:rPr>
                <w:color w:val="000000" w:themeColor="text1"/>
                <w:sz w:val="20"/>
                <w:szCs w:val="20"/>
              </w:rPr>
            </w:pPr>
            <w:r w:rsidRPr="009B1FB7">
              <w:rPr>
                <w:color w:val="000000" w:themeColor="text1"/>
                <w:sz w:val="20"/>
                <w:szCs w:val="20"/>
              </w:rPr>
              <w:t>garant, přednášející, cvičící</w:t>
            </w:r>
          </w:p>
        </w:tc>
        <w:tc>
          <w:tcPr>
            <w:tcW w:w="2126" w:type="dxa"/>
            <w:gridSpan w:val="4"/>
            <w:tcBorders>
              <w:top w:val="nil"/>
            </w:tcBorders>
          </w:tcPr>
          <w:p w14:paraId="36A06909" w14:textId="77777777" w:rsidR="00B502CC" w:rsidRPr="009B1FB7" w:rsidRDefault="00B502CC" w:rsidP="00481B2B">
            <w:pPr>
              <w:spacing w:before="20" w:after="20"/>
              <w:jc w:val="both"/>
              <w:rPr>
                <w:color w:val="000000" w:themeColor="text1"/>
              </w:rPr>
            </w:pPr>
          </w:p>
        </w:tc>
      </w:tr>
      <w:tr w:rsidR="00B502CC" w14:paraId="0F3EE4A9" w14:textId="77777777" w:rsidTr="003E7ABE">
        <w:tc>
          <w:tcPr>
            <w:tcW w:w="10207" w:type="dxa"/>
            <w:gridSpan w:val="15"/>
            <w:shd w:val="clear" w:color="auto" w:fill="F7CAAC"/>
          </w:tcPr>
          <w:p w14:paraId="31867B8F" w14:textId="77777777" w:rsidR="00B502CC" w:rsidRDefault="00B502CC" w:rsidP="003E7ABE">
            <w:pPr>
              <w:jc w:val="both"/>
            </w:pPr>
            <w:r>
              <w:rPr>
                <w:b/>
              </w:rPr>
              <w:t xml:space="preserve">Údaje o vzdělání na VŠ </w:t>
            </w:r>
          </w:p>
        </w:tc>
      </w:tr>
      <w:tr w:rsidR="00B502CC" w:rsidRPr="008F7402" w14:paraId="15900C8E" w14:textId="77777777" w:rsidTr="00C7443B">
        <w:trPr>
          <w:trHeight w:val="641"/>
        </w:trPr>
        <w:tc>
          <w:tcPr>
            <w:tcW w:w="10207" w:type="dxa"/>
            <w:gridSpan w:val="15"/>
          </w:tcPr>
          <w:p w14:paraId="748E510B" w14:textId="77777777" w:rsidR="00C7443B" w:rsidRDefault="00C7443B" w:rsidP="00C7443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9B1FB7">
              <w:t>2004-2008: Vysoká škola výtvarných umění v Bratislavě, ateliér grafického designu, studijní program Design, obor Design, ArtD.</w:t>
            </w:r>
          </w:p>
          <w:p w14:paraId="1E9D59F0" w14:textId="0F3978F0" w:rsidR="00B502CC" w:rsidRPr="00C7443B" w:rsidRDefault="00B502CC" w:rsidP="00C7443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position w:val="-2"/>
              </w:rPr>
            </w:pPr>
            <w:r w:rsidRPr="009B1FB7">
              <w:t>1990-1996: Vysoká škola uměleckoprůmyslová v Praze, ateliér grafického designu, obor Grafika, Mgr. A.</w:t>
            </w:r>
          </w:p>
        </w:tc>
      </w:tr>
      <w:tr w:rsidR="00B502CC" w14:paraId="3CC9F08C" w14:textId="77777777" w:rsidTr="003E7ABE">
        <w:tc>
          <w:tcPr>
            <w:tcW w:w="10207" w:type="dxa"/>
            <w:gridSpan w:val="15"/>
            <w:shd w:val="clear" w:color="auto" w:fill="F7CAAC"/>
          </w:tcPr>
          <w:p w14:paraId="523E582F" w14:textId="77777777" w:rsidR="00B502CC" w:rsidRDefault="00B502CC" w:rsidP="003E7ABE">
            <w:pPr>
              <w:jc w:val="both"/>
              <w:rPr>
                <w:b/>
              </w:rPr>
            </w:pPr>
            <w:r>
              <w:rPr>
                <w:b/>
              </w:rPr>
              <w:t>Údaje o odborném působení od absolvování VŠ</w:t>
            </w:r>
          </w:p>
        </w:tc>
      </w:tr>
      <w:tr w:rsidR="00B502CC" w:rsidRPr="009B6AE3" w14:paraId="62B67C74" w14:textId="77777777" w:rsidTr="00517420">
        <w:trPr>
          <w:trHeight w:val="1806"/>
        </w:trPr>
        <w:tc>
          <w:tcPr>
            <w:tcW w:w="10207" w:type="dxa"/>
            <w:gridSpan w:val="15"/>
          </w:tcPr>
          <w:p w14:paraId="0C2DCB21" w14:textId="4EE6E3F7" w:rsidR="00B502CC" w:rsidRDefault="00B502CC" w:rsidP="00FF578F">
            <w:pPr>
              <w:jc w:val="both"/>
            </w:pPr>
            <w:r w:rsidRPr="009B1FB7">
              <w:t>2016–dosud: Univerzita Tomáše Bati</w:t>
            </w:r>
            <w:r>
              <w:t xml:space="preserve"> ve Zlíně</w:t>
            </w:r>
            <w:r w:rsidRPr="009B1FB7">
              <w:t>, Fakulta multimediálních komunikací, docent</w:t>
            </w:r>
            <w:r>
              <w:t>, od ak. roku 201</w:t>
            </w:r>
            <w:r w:rsidR="003E19AD">
              <w:t>9</w:t>
            </w:r>
            <w:r>
              <w:t xml:space="preserve"> vedoucí ateliéru Grafický design</w:t>
            </w:r>
          </w:p>
          <w:p w14:paraId="027BD209" w14:textId="77777777" w:rsidR="00FF578F" w:rsidRPr="009B1FB7" w:rsidRDefault="00FF578F" w:rsidP="00FF578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position w:val="-2"/>
              </w:rPr>
            </w:pPr>
            <w:r w:rsidRPr="009B1FB7">
              <w:t>2015–2017: Vysoké učení technické v Brně, Fakulta strojního inženýrství, docent</w:t>
            </w:r>
          </w:p>
          <w:p w14:paraId="36D77259" w14:textId="77777777" w:rsidR="00FF578F" w:rsidRPr="009B1FB7" w:rsidRDefault="00FF578F" w:rsidP="00FF578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position w:val="-2"/>
              </w:rPr>
            </w:pPr>
            <w:r w:rsidRPr="009B1FB7">
              <w:t>2013–2019: Masarykova univerzita, Pedagogická fakulta, docent</w:t>
            </w:r>
          </w:p>
          <w:p w14:paraId="32898B08" w14:textId="77777777" w:rsidR="00FF578F" w:rsidRPr="009B1FB7" w:rsidRDefault="00FF578F" w:rsidP="00FF578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9B1FB7">
              <w:t>1998–2018: Ostravská univerzita v Ostravě, Fakulta umění, 1998–2013 odborný asistent, 2013–2018 docent</w:t>
            </w:r>
          </w:p>
          <w:p w14:paraId="176F8ED6" w14:textId="12E1A957" w:rsidR="00FF578F" w:rsidRDefault="00FF578F" w:rsidP="0051742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120"/>
            </w:pPr>
            <w:r w:rsidRPr="009B1FB7">
              <w:t>1992–dosud: OSVČ, grafický design, reklama</w:t>
            </w:r>
          </w:p>
          <w:p w14:paraId="53D66390" w14:textId="672C70C4" w:rsidR="00B502CC" w:rsidRPr="009B6AE3" w:rsidRDefault="00B502CC" w:rsidP="00FF578F">
            <w:pPr>
              <w:jc w:val="both"/>
              <w:rPr>
                <w:color w:val="FF0000"/>
              </w:rPr>
            </w:pPr>
            <w:r>
              <w:t>2019-</w:t>
            </w:r>
            <w:ins w:id="594" w:author="Hana Ponížilová" w:date="2023-03-23T15:15:00Z">
              <w:r w:rsidR="008057AB">
                <w:t>02/2023</w:t>
              </w:r>
            </w:ins>
            <w:r>
              <w:t xml:space="preserve">: garant navazujícího magisterského studijního programu Arts Management na FMK </w:t>
            </w:r>
          </w:p>
        </w:tc>
      </w:tr>
      <w:tr w:rsidR="00B502CC" w14:paraId="325B677E" w14:textId="77777777" w:rsidTr="003E7ABE">
        <w:trPr>
          <w:trHeight w:val="250"/>
        </w:trPr>
        <w:tc>
          <w:tcPr>
            <w:tcW w:w="10207" w:type="dxa"/>
            <w:gridSpan w:val="15"/>
            <w:shd w:val="clear" w:color="auto" w:fill="F7CAAC"/>
          </w:tcPr>
          <w:p w14:paraId="0DD1529F" w14:textId="77777777" w:rsidR="00B502CC" w:rsidRDefault="00B502CC" w:rsidP="003E7ABE">
            <w:pPr>
              <w:jc w:val="both"/>
            </w:pPr>
            <w:r>
              <w:rPr>
                <w:b/>
              </w:rPr>
              <w:t>Zkušenosti s vedením kvalifikačních a rigorózních prací</w:t>
            </w:r>
          </w:p>
        </w:tc>
      </w:tr>
      <w:tr w:rsidR="00B502CC" w14:paraId="1B356979" w14:textId="77777777" w:rsidTr="009A2537">
        <w:trPr>
          <w:trHeight w:val="590"/>
        </w:trPr>
        <w:tc>
          <w:tcPr>
            <w:tcW w:w="10207" w:type="dxa"/>
            <w:gridSpan w:val="15"/>
          </w:tcPr>
          <w:p w14:paraId="779E1C6B" w14:textId="77777777" w:rsidR="00B502CC" w:rsidRDefault="00B502CC" w:rsidP="00C7443B">
            <w:r>
              <w:t>Bakalářsk</w:t>
            </w:r>
            <w:r>
              <w:rPr>
                <w:lang w:val="fr-FR"/>
              </w:rPr>
              <w:t xml:space="preserve">é </w:t>
            </w:r>
            <w:r>
              <w:t>prá</w:t>
            </w:r>
            <w:r>
              <w:rPr>
                <w:lang w:val="it-IT"/>
              </w:rPr>
              <w:t xml:space="preserve">ce: </w:t>
            </w:r>
            <w:r>
              <w:t>25</w:t>
            </w:r>
          </w:p>
          <w:p w14:paraId="07B5384D" w14:textId="77777777" w:rsidR="00B502CC" w:rsidRDefault="00B502CC" w:rsidP="003E7ABE">
            <w:r>
              <w:t>Diplomov</w:t>
            </w:r>
            <w:r>
              <w:rPr>
                <w:lang w:val="fr-FR"/>
              </w:rPr>
              <w:t xml:space="preserve">é </w:t>
            </w:r>
            <w:r>
              <w:t>prá</w:t>
            </w:r>
            <w:r>
              <w:rPr>
                <w:lang w:val="it-IT"/>
              </w:rPr>
              <w:t xml:space="preserve">ce: </w:t>
            </w:r>
            <w:r>
              <w:t>43</w:t>
            </w:r>
          </w:p>
          <w:p w14:paraId="2950C8D5" w14:textId="5393525F" w:rsidR="00B502CC" w:rsidRDefault="00B502CC" w:rsidP="009A2537">
            <w:pPr>
              <w:jc w:val="both"/>
            </w:pPr>
            <w:r>
              <w:t>Disertační prá</w:t>
            </w:r>
            <w:r>
              <w:rPr>
                <w:lang w:val="it-IT"/>
              </w:rPr>
              <w:t>ce: 2</w:t>
            </w:r>
          </w:p>
        </w:tc>
      </w:tr>
      <w:tr w:rsidR="00B502CC" w14:paraId="08648A6C" w14:textId="77777777" w:rsidTr="003E7ABE">
        <w:trPr>
          <w:cantSplit/>
        </w:trPr>
        <w:tc>
          <w:tcPr>
            <w:tcW w:w="3598" w:type="dxa"/>
            <w:gridSpan w:val="3"/>
            <w:tcBorders>
              <w:top w:val="single" w:sz="12" w:space="0" w:color="auto"/>
            </w:tcBorders>
            <w:shd w:val="clear" w:color="auto" w:fill="F7CAAC"/>
          </w:tcPr>
          <w:p w14:paraId="6B1C157B" w14:textId="77777777" w:rsidR="00B502CC" w:rsidRDefault="00B502CC" w:rsidP="003E7ABE">
            <w:pPr>
              <w:jc w:val="both"/>
            </w:pPr>
            <w:r>
              <w:rPr>
                <w:b/>
              </w:rPr>
              <w:t xml:space="preserve">Obor habilitačního řízení </w:t>
            </w:r>
          </w:p>
        </w:tc>
        <w:tc>
          <w:tcPr>
            <w:tcW w:w="2245" w:type="dxa"/>
            <w:gridSpan w:val="4"/>
            <w:tcBorders>
              <w:top w:val="single" w:sz="12" w:space="0" w:color="auto"/>
            </w:tcBorders>
            <w:shd w:val="clear" w:color="auto" w:fill="F7CAAC"/>
          </w:tcPr>
          <w:p w14:paraId="2F70F750" w14:textId="77777777" w:rsidR="00B502CC" w:rsidRDefault="00B502CC" w:rsidP="003E7ABE">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BCC73A2" w14:textId="77777777" w:rsidR="00B502CC" w:rsidRDefault="00B502CC" w:rsidP="003E7ABE">
            <w:pPr>
              <w:jc w:val="both"/>
            </w:pPr>
            <w:r>
              <w:rPr>
                <w:b/>
              </w:rPr>
              <w:t>Řízení konáno na VŠ</w:t>
            </w:r>
          </w:p>
        </w:tc>
        <w:tc>
          <w:tcPr>
            <w:tcW w:w="2116" w:type="dxa"/>
            <w:gridSpan w:val="3"/>
            <w:tcBorders>
              <w:top w:val="single" w:sz="12" w:space="0" w:color="auto"/>
              <w:left w:val="single" w:sz="12" w:space="0" w:color="auto"/>
            </w:tcBorders>
            <w:shd w:val="clear" w:color="auto" w:fill="F7CAAC"/>
          </w:tcPr>
          <w:p w14:paraId="0D7CD0D7" w14:textId="77777777" w:rsidR="00B502CC" w:rsidRDefault="00B502CC" w:rsidP="003E7ABE">
            <w:pPr>
              <w:jc w:val="both"/>
              <w:rPr>
                <w:b/>
              </w:rPr>
            </w:pPr>
            <w:r>
              <w:rPr>
                <w:b/>
              </w:rPr>
              <w:t>Ohlasy publikací</w:t>
            </w:r>
          </w:p>
        </w:tc>
      </w:tr>
      <w:tr w:rsidR="00B502CC" w14:paraId="41F10A67" w14:textId="77777777" w:rsidTr="003E7ABE">
        <w:trPr>
          <w:cantSplit/>
        </w:trPr>
        <w:tc>
          <w:tcPr>
            <w:tcW w:w="3598" w:type="dxa"/>
            <w:gridSpan w:val="3"/>
          </w:tcPr>
          <w:p w14:paraId="141EFB32" w14:textId="77777777" w:rsidR="00B502CC" w:rsidRDefault="00B502CC" w:rsidP="003E7ABE">
            <w:pPr>
              <w:jc w:val="both"/>
            </w:pPr>
            <w:r w:rsidRPr="00461BA1">
              <w:t>2.2.6 Dizajn</w:t>
            </w:r>
          </w:p>
        </w:tc>
        <w:tc>
          <w:tcPr>
            <w:tcW w:w="2245" w:type="dxa"/>
            <w:gridSpan w:val="4"/>
          </w:tcPr>
          <w:p w14:paraId="03977C38" w14:textId="77777777" w:rsidR="00B502CC" w:rsidRDefault="00B502CC" w:rsidP="003E7ABE">
            <w:pPr>
              <w:jc w:val="both"/>
            </w:pPr>
            <w:r w:rsidRPr="00461BA1">
              <w:t>2013</w:t>
            </w:r>
          </w:p>
        </w:tc>
        <w:tc>
          <w:tcPr>
            <w:tcW w:w="2248" w:type="dxa"/>
            <w:gridSpan w:val="5"/>
            <w:tcBorders>
              <w:right w:val="single" w:sz="12" w:space="0" w:color="auto"/>
            </w:tcBorders>
          </w:tcPr>
          <w:p w14:paraId="658515A8" w14:textId="77777777" w:rsidR="00B502CC" w:rsidRDefault="00B502CC" w:rsidP="003E7ABE">
            <w:pPr>
              <w:jc w:val="both"/>
            </w:pPr>
            <w:r w:rsidRPr="00461BA1">
              <w:t>VŠVU Bratislava</w:t>
            </w:r>
          </w:p>
        </w:tc>
        <w:tc>
          <w:tcPr>
            <w:tcW w:w="632" w:type="dxa"/>
            <w:tcBorders>
              <w:left w:val="single" w:sz="12" w:space="0" w:color="auto"/>
            </w:tcBorders>
            <w:shd w:val="clear" w:color="auto" w:fill="F7CAAC"/>
          </w:tcPr>
          <w:p w14:paraId="3D9CB967" w14:textId="77777777" w:rsidR="00B502CC" w:rsidRPr="00F20AEF" w:rsidRDefault="00B502CC" w:rsidP="003E7ABE">
            <w:pPr>
              <w:jc w:val="both"/>
            </w:pPr>
            <w:r w:rsidRPr="00F20AEF">
              <w:rPr>
                <w:b/>
              </w:rPr>
              <w:t>WoS</w:t>
            </w:r>
          </w:p>
        </w:tc>
        <w:tc>
          <w:tcPr>
            <w:tcW w:w="693" w:type="dxa"/>
            <w:shd w:val="clear" w:color="auto" w:fill="F7CAAC"/>
          </w:tcPr>
          <w:p w14:paraId="4081896C" w14:textId="77777777" w:rsidR="00B502CC" w:rsidRPr="00F20AEF" w:rsidRDefault="00B502CC" w:rsidP="003E7ABE">
            <w:pPr>
              <w:jc w:val="both"/>
              <w:rPr>
                <w:sz w:val="18"/>
              </w:rPr>
            </w:pPr>
            <w:r w:rsidRPr="00F20AEF">
              <w:rPr>
                <w:b/>
                <w:sz w:val="18"/>
              </w:rPr>
              <w:t>Scopus</w:t>
            </w:r>
          </w:p>
        </w:tc>
        <w:tc>
          <w:tcPr>
            <w:tcW w:w="791" w:type="dxa"/>
            <w:shd w:val="clear" w:color="auto" w:fill="F7CAAC"/>
          </w:tcPr>
          <w:p w14:paraId="4481C861" w14:textId="77777777" w:rsidR="00B502CC" w:rsidRDefault="00B502CC" w:rsidP="003E7ABE">
            <w:pPr>
              <w:jc w:val="both"/>
            </w:pPr>
            <w:r>
              <w:rPr>
                <w:b/>
                <w:sz w:val="18"/>
              </w:rPr>
              <w:t>ostatní</w:t>
            </w:r>
          </w:p>
        </w:tc>
      </w:tr>
      <w:tr w:rsidR="00B502CC" w14:paraId="3F9444D1" w14:textId="77777777" w:rsidTr="003E7ABE">
        <w:trPr>
          <w:cantSplit/>
          <w:trHeight w:val="70"/>
        </w:trPr>
        <w:tc>
          <w:tcPr>
            <w:tcW w:w="3598" w:type="dxa"/>
            <w:gridSpan w:val="3"/>
            <w:shd w:val="clear" w:color="auto" w:fill="F7CAAC"/>
          </w:tcPr>
          <w:p w14:paraId="5728F11A" w14:textId="77777777" w:rsidR="00B502CC" w:rsidRDefault="00B502CC" w:rsidP="003E7ABE">
            <w:pPr>
              <w:jc w:val="both"/>
            </w:pPr>
            <w:r>
              <w:rPr>
                <w:b/>
              </w:rPr>
              <w:t>Obor jmenovacího řízení</w:t>
            </w:r>
          </w:p>
        </w:tc>
        <w:tc>
          <w:tcPr>
            <w:tcW w:w="2245" w:type="dxa"/>
            <w:gridSpan w:val="4"/>
            <w:shd w:val="clear" w:color="auto" w:fill="F7CAAC"/>
          </w:tcPr>
          <w:p w14:paraId="58B64A8F" w14:textId="77777777" w:rsidR="00B502CC" w:rsidRDefault="00B502CC" w:rsidP="003E7ABE">
            <w:pPr>
              <w:jc w:val="both"/>
            </w:pPr>
            <w:r>
              <w:rPr>
                <w:b/>
              </w:rPr>
              <w:t>Rok udělení hodnosti</w:t>
            </w:r>
          </w:p>
        </w:tc>
        <w:tc>
          <w:tcPr>
            <w:tcW w:w="2248" w:type="dxa"/>
            <w:gridSpan w:val="5"/>
            <w:tcBorders>
              <w:right w:val="single" w:sz="12" w:space="0" w:color="auto"/>
            </w:tcBorders>
            <w:shd w:val="clear" w:color="auto" w:fill="F7CAAC"/>
          </w:tcPr>
          <w:p w14:paraId="6457412A" w14:textId="77777777" w:rsidR="00B502CC" w:rsidRDefault="00B502CC" w:rsidP="003E7ABE">
            <w:pPr>
              <w:jc w:val="both"/>
            </w:pPr>
            <w:r>
              <w:rPr>
                <w:b/>
              </w:rPr>
              <w:t>Řízení konáno na VŠ</w:t>
            </w:r>
          </w:p>
        </w:tc>
        <w:tc>
          <w:tcPr>
            <w:tcW w:w="632" w:type="dxa"/>
            <w:tcBorders>
              <w:left w:val="single" w:sz="12" w:space="0" w:color="auto"/>
            </w:tcBorders>
          </w:tcPr>
          <w:p w14:paraId="026BD3B6" w14:textId="77777777" w:rsidR="00B502CC" w:rsidRPr="00F20AEF" w:rsidRDefault="00B502CC" w:rsidP="003E7ABE">
            <w:pPr>
              <w:jc w:val="both"/>
              <w:rPr>
                <w:b/>
              </w:rPr>
            </w:pPr>
            <w:r>
              <w:rPr>
                <w:b/>
              </w:rPr>
              <w:t>0</w:t>
            </w:r>
          </w:p>
        </w:tc>
        <w:tc>
          <w:tcPr>
            <w:tcW w:w="693" w:type="dxa"/>
          </w:tcPr>
          <w:p w14:paraId="7DA58C5C" w14:textId="77777777" w:rsidR="00B502CC" w:rsidRPr="00F20AEF" w:rsidRDefault="00B502CC" w:rsidP="003E7ABE">
            <w:pPr>
              <w:jc w:val="both"/>
              <w:rPr>
                <w:b/>
              </w:rPr>
            </w:pPr>
            <w:r>
              <w:rPr>
                <w:b/>
              </w:rPr>
              <w:t>1</w:t>
            </w:r>
          </w:p>
        </w:tc>
        <w:tc>
          <w:tcPr>
            <w:tcW w:w="791" w:type="dxa"/>
            <w:vAlign w:val="center"/>
          </w:tcPr>
          <w:p w14:paraId="53069BCF" w14:textId="77777777" w:rsidR="00B502CC" w:rsidRDefault="00B502CC" w:rsidP="003E7ABE">
            <w:pPr>
              <w:jc w:val="both"/>
              <w:rPr>
                <w:b/>
              </w:rPr>
            </w:pPr>
          </w:p>
        </w:tc>
      </w:tr>
      <w:tr w:rsidR="00B502CC" w14:paraId="5289D62D" w14:textId="77777777" w:rsidTr="003E7ABE">
        <w:trPr>
          <w:trHeight w:val="205"/>
        </w:trPr>
        <w:tc>
          <w:tcPr>
            <w:tcW w:w="3598" w:type="dxa"/>
            <w:gridSpan w:val="3"/>
          </w:tcPr>
          <w:p w14:paraId="3620DFFE" w14:textId="77777777" w:rsidR="00B502CC" w:rsidRDefault="00B502CC" w:rsidP="003E7ABE">
            <w:pPr>
              <w:jc w:val="both"/>
            </w:pPr>
          </w:p>
        </w:tc>
        <w:tc>
          <w:tcPr>
            <w:tcW w:w="2245" w:type="dxa"/>
            <w:gridSpan w:val="4"/>
          </w:tcPr>
          <w:p w14:paraId="263DD37D" w14:textId="77777777" w:rsidR="00B502CC" w:rsidRDefault="00B502CC" w:rsidP="003E7ABE">
            <w:pPr>
              <w:jc w:val="both"/>
            </w:pPr>
          </w:p>
        </w:tc>
        <w:tc>
          <w:tcPr>
            <w:tcW w:w="2248" w:type="dxa"/>
            <w:gridSpan w:val="5"/>
            <w:tcBorders>
              <w:right w:val="single" w:sz="12" w:space="0" w:color="auto"/>
            </w:tcBorders>
          </w:tcPr>
          <w:p w14:paraId="2CE72F70" w14:textId="77777777" w:rsidR="00B502CC" w:rsidRDefault="00B502CC" w:rsidP="003E7ABE">
            <w:pPr>
              <w:jc w:val="both"/>
            </w:pPr>
          </w:p>
        </w:tc>
        <w:tc>
          <w:tcPr>
            <w:tcW w:w="1325" w:type="dxa"/>
            <w:gridSpan w:val="2"/>
            <w:tcBorders>
              <w:left w:val="single" w:sz="12" w:space="0" w:color="auto"/>
            </w:tcBorders>
            <w:shd w:val="clear" w:color="auto" w:fill="FBD4B4"/>
            <w:vAlign w:val="center"/>
          </w:tcPr>
          <w:p w14:paraId="3C13AB0A" w14:textId="77777777" w:rsidR="00B502CC" w:rsidRPr="00F20AEF" w:rsidRDefault="00B502CC" w:rsidP="003E7ABE">
            <w:pPr>
              <w:jc w:val="both"/>
              <w:rPr>
                <w:b/>
                <w:sz w:val="18"/>
              </w:rPr>
            </w:pPr>
            <w:r w:rsidRPr="00F20AEF">
              <w:rPr>
                <w:b/>
                <w:sz w:val="18"/>
              </w:rPr>
              <w:t>H-index WoS/Scopus</w:t>
            </w:r>
          </w:p>
        </w:tc>
        <w:tc>
          <w:tcPr>
            <w:tcW w:w="791" w:type="dxa"/>
            <w:vAlign w:val="center"/>
          </w:tcPr>
          <w:p w14:paraId="59955FD2" w14:textId="77777777" w:rsidR="00B502CC" w:rsidRDefault="00B502CC" w:rsidP="003E7ABE">
            <w:pPr>
              <w:rPr>
                <w:b/>
              </w:rPr>
            </w:pPr>
            <w:r>
              <w:rPr>
                <w:b/>
              </w:rPr>
              <w:t xml:space="preserve">    /</w:t>
            </w:r>
          </w:p>
        </w:tc>
      </w:tr>
    </w:tbl>
    <w:p w14:paraId="651A0FD1" w14:textId="77777777" w:rsidR="00481B2B" w:rsidRDefault="00481B2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B502CC" w14:paraId="16DF0B42" w14:textId="77777777" w:rsidTr="003E7ABE">
        <w:tc>
          <w:tcPr>
            <w:tcW w:w="10207" w:type="dxa"/>
            <w:gridSpan w:val="4"/>
            <w:shd w:val="clear" w:color="auto" w:fill="F7CAAC"/>
          </w:tcPr>
          <w:p w14:paraId="0CEA62DA" w14:textId="7CBC767A" w:rsidR="00B502CC" w:rsidRDefault="00B502CC" w:rsidP="003E7ABE">
            <w:pPr>
              <w:jc w:val="both"/>
              <w:rPr>
                <w:b/>
              </w:rPr>
            </w:pPr>
            <w:r>
              <w:rPr>
                <w:b/>
              </w:rPr>
              <w:t xml:space="preserve">Přehled o nejvýznamnější publikační a další tvůrčí činnosti nebo další profesní činnosti u odborníků z praxe vztahující se k zabezpečovaným předmětům </w:t>
            </w:r>
          </w:p>
        </w:tc>
      </w:tr>
      <w:tr w:rsidR="00B502CC" w:rsidRPr="00205BAB" w14:paraId="306DBA3E" w14:textId="77777777" w:rsidTr="003E7ABE">
        <w:trPr>
          <w:trHeight w:val="2347"/>
        </w:trPr>
        <w:tc>
          <w:tcPr>
            <w:tcW w:w="10207" w:type="dxa"/>
            <w:gridSpan w:val="4"/>
          </w:tcPr>
          <w:p w14:paraId="05BF9016" w14:textId="77777777" w:rsidR="00B502CC" w:rsidRPr="00440D1D" w:rsidRDefault="00B502CC" w:rsidP="00FF578F">
            <w:pPr>
              <w:pStyle w:val="FreeForm"/>
              <w:rPr>
                <w:rFonts w:ascii="Times New Roman" w:hAnsi="Times New Roman"/>
                <w:sz w:val="20"/>
              </w:rPr>
            </w:pPr>
            <w:r w:rsidRPr="00440D1D">
              <w:rPr>
                <w:rFonts w:ascii="Times New Roman" w:hAnsi="Times New Roman"/>
                <w:sz w:val="20"/>
              </w:rPr>
              <w:t xml:space="preserve">NOGA, P. (100 %) Od designu k designu. Příběhy grafického designu ze sbírek Moravské galerie v Brně. Brno: Masarykova univerzita Brno, 2019. 177 s. ISBN 978-80-210-9273-0. </w:t>
            </w:r>
          </w:p>
          <w:p w14:paraId="21075CCF" w14:textId="75B0FB7A" w:rsidR="00B502CC" w:rsidRDefault="00B502CC" w:rsidP="00FF578F">
            <w:pPr>
              <w:pStyle w:val="FreeForm"/>
              <w:rPr>
                <w:rFonts w:ascii="Times New Roman" w:hAnsi="Times New Roman"/>
                <w:sz w:val="20"/>
              </w:rPr>
            </w:pPr>
            <w:r w:rsidRPr="00440D1D">
              <w:rPr>
                <w:rFonts w:ascii="Times New Roman" w:hAnsi="Times New Roman"/>
                <w:sz w:val="20"/>
              </w:rPr>
              <w:t xml:space="preserve">NOGA, Pavel. (100 %) Typo Poster. Traditional Medium of Communication in Epoch of Advanced Digital Technologies. 1., elektronické vyd. Brno: Masarykova univerzita, 2020. 171 s. ISBN 978-80-210-9761-2. </w:t>
            </w:r>
            <w:r w:rsidR="00FF578F" w:rsidRPr="00440D1D">
              <w:rPr>
                <w:rFonts w:ascii="Times New Roman" w:hAnsi="Times New Roman"/>
                <w:sz w:val="20"/>
              </w:rPr>
              <w:t>doi: 10.5817/CZ.MUNI.M</w:t>
            </w:r>
            <w:r w:rsidRPr="00440D1D">
              <w:rPr>
                <w:rFonts w:ascii="Times New Roman" w:hAnsi="Times New Roman"/>
                <w:sz w:val="20"/>
              </w:rPr>
              <w:t>210-9761-2020.</w:t>
            </w:r>
          </w:p>
          <w:p w14:paraId="3280293F" w14:textId="77777777" w:rsidR="00B502CC" w:rsidRPr="00440D1D" w:rsidRDefault="00B502CC" w:rsidP="00FF578F">
            <w:pPr>
              <w:pStyle w:val="FreeForm"/>
              <w:rPr>
                <w:rFonts w:ascii="Times New Roman" w:hAnsi="Times New Roman"/>
                <w:sz w:val="20"/>
              </w:rPr>
            </w:pPr>
            <w:r>
              <w:rPr>
                <w:rFonts w:ascii="Times New Roman" w:hAnsi="Times New Roman"/>
                <w:sz w:val="20"/>
              </w:rPr>
              <w:t xml:space="preserve">2021: </w:t>
            </w:r>
            <w:r w:rsidRPr="00440D1D">
              <w:rPr>
                <w:rFonts w:ascii="Times New Roman" w:hAnsi="Times New Roman"/>
                <w:sz w:val="20"/>
              </w:rPr>
              <w:t>2021'Shanghai Design 10×10' Global Poster Invitational Exhibitional – mezinárodní výstava plakátů, 102 pozvaných designérů z více než 20 zemí světa, Shanghai, China art Museum</w:t>
            </w:r>
          </w:p>
          <w:p w14:paraId="79BB2AA1" w14:textId="77777777" w:rsidR="00B502CC" w:rsidRPr="00440D1D" w:rsidRDefault="00B502CC" w:rsidP="00FF578F">
            <w:pPr>
              <w:pStyle w:val="FreeForm"/>
              <w:rPr>
                <w:rFonts w:ascii="Times New Roman" w:hAnsi="Times New Roman"/>
                <w:sz w:val="20"/>
              </w:rPr>
            </w:pPr>
            <w:r>
              <w:rPr>
                <w:rFonts w:ascii="Times New Roman" w:hAnsi="Times New Roman"/>
                <w:sz w:val="20"/>
              </w:rPr>
              <w:t xml:space="preserve">2021: </w:t>
            </w:r>
            <w:r w:rsidRPr="00440D1D">
              <w:rPr>
                <w:rFonts w:ascii="Times New Roman" w:hAnsi="Times New Roman"/>
                <w:sz w:val="20"/>
              </w:rPr>
              <w:t>Observatoř slunce – Zastávka naděje – typografický projekt ve veřejném prostoru, Český Těšín</w:t>
            </w:r>
          </w:p>
          <w:p w14:paraId="1C5F4D0A" w14:textId="77777777" w:rsidR="00B502CC" w:rsidRPr="00440D1D" w:rsidRDefault="00B502CC" w:rsidP="00FF578F">
            <w:pPr>
              <w:pStyle w:val="FreeForm"/>
              <w:rPr>
                <w:rFonts w:ascii="Times New Roman" w:hAnsi="Times New Roman"/>
                <w:sz w:val="20"/>
              </w:rPr>
            </w:pPr>
            <w:r w:rsidRPr="00440D1D">
              <w:rPr>
                <w:rFonts w:ascii="Times New Roman" w:hAnsi="Times New Roman"/>
                <w:sz w:val="20"/>
              </w:rPr>
              <w:t>2021-</w:t>
            </w:r>
            <w:r>
              <w:rPr>
                <w:rFonts w:ascii="Times New Roman" w:hAnsi="Times New Roman"/>
                <w:sz w:val="20"/>
              </w:rPr>
              <w:t>20</w:t>
            </w:r>
            <w:r w:rsidRPr="00440D1D">
              <w:rPr>
                <w:rFonts w:ascii="Times New Roman" w:hAnsi="Times New Roman"/>
                <w:sz w:val="20"/>
              </w:rPr>
              <w:t>22</w:t>
            </w:r>
            <w:r>
              <w:rPr>
                <w:rFonts w:ascii="Times New Roman" w:hAnsi="Times New Roman"/>
                <w:sz w:val="20"/>
              </w:rPr>
              <w:t>:</w:t>
            </w:r>
            <w:r w:rsidRPr="00440D1D">
              <w:rPr>
                <w:rFonts w:ascii="Times New Roman" w:hAnsi="Times New Roman"/>
                <w:sz w:val="20"/>
              </w:rPr>
              <w:t xml:space="preserve"> PoszTerra V4 plakát vándorkiállítás – mezinárodní výstava plakátů designérů zemí V4, Budapešť, kulturní centrum Pesti Vigadó </w:t>
            </w:r>
          </w:p>
          <w:p w14:paraId="0F1B3780" w14:textId="77777777" w:rsidR="00B502CC" w:rsidRPr="00440D1D" w:rsidRDefault="00B502CC" w:rsidP="00FF578F">
            <w:pPr>
              <w:pStyle w:val="FreeForm"/>
              <w:rPr>
                <w:rFonts w:ascii="Times New Roman" w:hAnsi="Times New Roman"/>
                <w:sz w:val="20"/>
              </w:rPr>
            </w:pPr>
            <w:r w:rsidRPr="00440D1D">
              <w:rPr>
                <w:rFonts w:ascii="Times New Roman" w:hAnsi="Times New Roman"/>
                <w:sz w:val="20"/>
              </w:rPr>
              <w:t>2020</w:t>
            </w:r>
            <w:r>
              <w:rPr>
                <w:rFonts w:ascii="Times New Roman" w:hAnsi="Times New Roman"/>
                <w:sz w:val="20"/>
              </w:rPr>
              <w:t xml:space="preserve">: </w:t>
            </w:r>
            <w:r w:rsidRPr="00440D1D">
              <w:rPr>
                <w:rFonts w:ascii="Times New Roman" w:hAnsi="Times New Roman"/>
                <w:sz w:val="20"/>
              </w:rPr>
              <w:t xml:space="preserve">TYPE TEXT | IDENTITY | Typographic Exhibition – kurátorský výběr představující typografický plakát a kinetickou typografii, Lodž – Galerie FF / Imaginarium </w:t>
            </w:r>
          </w:p>
          <w:p w14:paraId="62B4615C" w14:textId="77777777" w:rsidR="00B502CC" w:rsidRDefault="00B502CC" w:rsidP="00FF578F">
            <w:pPr>
              <w:pStyle w:val="FreeForm"/>
              <w:rPr>
                <w:rFonts w:ascii="Times New Roman" w:hAnsi="Times New Roman"/>
                <w:sz w:val="20"/>
              </w:rPr>
            </w:pPr>
            <w:r w:rsidRPr="00440D1D">
              <w:rPr>
                <w:rFonts w:ascii="Times New Roman" w:hAnsi="Times New Roman"/>
                <w:sz w:val="20"/>
              </w:rPr>
              <w:t>2020</w:t>
            </w:r>
            <w:r>
              <w:rPr>
                <w:rFonts w:ascii="Times New Roman" w:hAnsi="Times New Roman"/>
                <w:sz w:val="20"/>
              </w:rPr>
              <w:t xml:space="preserve">: </w:t>
            </w:r>
            <w:r w:rsidRPr="00440D1D">
              <w:rPr>
                <w:rFonts w:ascii="Times New Roman" w:hAnsi="Times New Roman"/>
                <w:sz w:val="20"/>
              </w:rPr>
              <w:t>Golden Bee Global Biennale of Graphic Design Golden Bee 14 (UN)REAL – mezinárodní výstava plakátů, Moskva, Treťjakovská galerie</w:t>
            </w:r>
          </w:p>
          <w:p w14:paraId="222CEC30" w14:textId="6D7355A5" w:rsidR="00CF61CE" w:rsidRPr="00663D32" w:rsidRDefault="0027256F" w:rsidP="00FF578F">
            <w:pPr>
              <w:pStyle w:val="FreeForm"/>
              <w:rPr>
                <w:rFonts w:ascii="Times New Roman" w:hAnsi="Times New Roman"/>
                <w:sz w:val="20"/>
              </w:rPr>
            </w:pPr>
            <w:r w:rsidRPr="002B0EEF">
              <w:rPr>
                <w:sz w:val="20"/>
              </w:rPr>
              <w:t>2018: Mezinárodní bienále plakátů ve Varšavě, Muzeum plakátů</w:t>
            </w:r>
          </w:p>
        </w:tc>
      </w:tr>
      <w:tr w:rsidR="00B502CC" w14:paraId="054275A6" w14:textId="77777777" w:rsidTr="003E7ABE">
        <w:trPr>
          <w:trHeight w:val="218"/>
        </w:trPr>
        <w:tc>
          <w:tcPr>
            <w:tcW w:w="10207" w:type="dxa"/>
            <w:gridSpan w:val="4"/>
            <w:shd w:val="clear" w:color="auto" w:fill="F7CAAC"/>
          </w:tcPr>
          <w:p w14:paraId="7C8E96F7" w14:textId="2291ED3B" w:rsidR="00B502CC" w:rsidRDefault="00B502CC" w:rsidP="003E7ABE">
            <w:pPr>
              <w:rPr>
                <w:b/>
              </w:rPr>
            </w:pPr>
            <w:r>
              <w:rPr>
                <w:b/>
              </w:rPr>
              <w:t>Působení v</w:t>
            </w:r>
            <w:r w:rsidR="00131701">
              <w:rPr>
                <w:b/>
              </w:rPr>
              <w:t> </w:t>
            </w:r>
            <w:r>
              <w:rPr>
                <w:b/>
              </w:rPr>
              <w:t>zahraničí</w:t>
            </w:r>
          </w:p>
        </w:tc>
      </w:tr>
      <w:tr w:rsidR="00B502CC" w14:paraId="08320E55" w14:textId="77777777" w:rsidTr="003E7ABE">
        <w:trPr>
          <w:trHeight w:val="328"/>
        </w:trPr>
        <w:tc>
          <w:tcPr>
            <w:tcW w:w="10207" w:type="dxa"/>
            <w:gridSpan w:val="4"/>
          </w:tcPr>
          <w:p w14:paraId="61A814C7" w14:textId="77777777" w:rsidR="00B502CC" w:rsidRDefault="00B502CC" w:rsidP="003E7ABE">
            <w:pPr>
              <w:spacing w:before="80" w:after="80"/>
              <w:rPr>
                <w:b/>
              </w:rPr>
            </w:pPr>
            <w:r w:rsidRPr="00461BA1">
              <w:rPr>
                <w:lang w:val="sk-SK"/>
              </w:rPr>
              <w:t>Akademie výtvarných umění W. Strzemińského v Lodži, Polsko, 2016 (4 měsíce), hostující profesor</w:t>
            </w:r>
          </w:p>
        </w:tc>
      </w:tr>
      <w:tr w:rsidR="00B502CC" w14:paraId="72078FC6" w14:textId="77777777" w:rsidTr="003E7ABE">
        <w:trPr>
          <w:cantSplit/>
          <w:trHeight w:val="470"/>
        </w:trPr>
        <w:tc>
          <w:tcPr>
            <w:tcW w:w="2769" w:type="dxa"/>
            <w:shd w:val="clear" w:color="auto" w:fill="F7CAAC"/>
          </w:tcPr>
          <w:p w14:paraId="035C85E9" w14:textId="77777777" w:rsidR="00B502CC" w:rsidRDefault="00B502CC" w:rsidP="003E7ABE">
            <w:pPr>
              <w:jc w:val="both"/>
              <w:rPr>
                <w:b/>
              </w:rPr>
            </w:pPr>
            <w:r>
              <w:rPr>
                <w:b/>
              </w:rPr>
              <w:t xml:space="preserve">Podpis </w:t>
            </w:r>
          </w:p>
        </w:tc>
        <w:tc>
          <w:tcPr>
            <w:tcW w:w="4536" w:type="dxa"/>
          </w:tcPr>
          <w:p w14:paraId="0F89E382" w14:textId="77777777" w:rsidR="00B502CC" w:rsidRPr="00376178" w:rsidRDefault="00B502CC" w:rsidP="003E7ABE">
            <w:pPr>
              <w:jc w:val="both"/>
              <w:rPr>
                <w:bCs/>
              </w:rPr>
            </w:pPr>
            <w:r w:rsidRPr="00376178">
              <w:rPr>
                <w:bCs/>
              </w:rPr>
              <w:t>Pavel Noga v. r.</w:t>
            </w:r>
          </w:p>
        </w:tc>
        <w:tc>
          <w:tcPr>
            <w:tcW w:w="786" w:type="dxa"/>
            <w:shd w:val="clear" w:color="auto" w:fill="F7CAAC"/>
          </w:tcPr>
          <w:p w14:paraId="37E9BDFB" w14:textId="77777777" w:rsidR="00B502CC" w:rsidRDefault="00B502CC" w:rsidP="003E7ABE">
            <w:pPr>
              <w:jc w:val="both"/>
            </w:pPr>
            <w:r>
              <w:rPr>
                <w:b/>
              </w:rPr>
              <w:t>datum</w:t>
            </w:r>
          </w:p>
        </w:tc>
        <w:tc>
          <w:tcPr>
            <w:tcW w:w="2116" w:type="dxa"/>
          </w:tcPr>
          <w:p w14:paraId="1D2A122A" w14:textId="77777777" w:rsidR="00B502CC" w:rsidRDefault="00B502CC" w:rsidP="003E7ABE">
            <w:pPr>
              <w:jc w:val="both"/>
            </w:pPr>
            <w:r>
              <w:t>15. 9. 2022</w:t>
            </w:r>
          </w:p>
        </w:tc>
      </w:tr>
    </w:tbl>
    <w:p w14:paraId="6D260697" w14:textId="7D76BD94" w:rsidR="00E0314B" w:rsidRDefault="004C692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350"/>
        <w:gridCol w:w="479"/>
        <w:gridCol w:w="1506"/>
        <w:gridCol w:w="215"/>
        <w:gridCol w:w="494"/>
        <w:gridCol w:w="30"/>
        <w:gridCol w:w="253"/>
        <w:gridCol w:w="851"/>
        <w:gridCol w:w="1067"/>
        <w:gridCol w:w="67"/>
        <w:gridCol w:w="642"/>
        <w:gridCol w:w="693"/>
        <w:gridCol w:w="791"/>
      </w:tblGrid>
      <w:tr w:rsidR="00DC46B8" w14:paraId="56A71B9A" w14:textId="77777777" w:rsidTr="005B69A3">
        <w:tc>
          <w:tcPr>
            <w:tcW w:w="10207" w:type="dxa"/>
            <w:gridSpan w:val="14"/>
            <w:tcBorders>
              <w:bottom w:val="double" w:sz="4" w:space="0" w:color="auto"/>
            </w:tcBorders>
            <w:shd w:val="clear" w:color="auto" w:fill="BDD6EE"/>
          </w:tcPr>
          <w:p w14:paraId="392835DC" w14:textId="3D6880E8" w:rsidR="00DC46B8" w:rsidRDefault="00DC46B8" w:rsidP="004A7D0A">
            <w:pPr>
              <w:jc w:val="both"/>
              <w:rPr>
                <w:b/>
                <w:sz w:val="28"/>
              </w:rPr>
            </w:pPr>
            <w:r>
              <w:rPr>
                <w:b/>
                <w:sz w:val="28"/>
              </w:rPr>
              <w:t>C-I – Personální zabezpečení</w:t>
            </w:r>
          </w:p>
        </w:tc>
      </w:tr>
      <w:tr w:rsidR="00DC46B8" w14:paraId="2DFEE956" w14:textId="77777777" w:rsidTr="005B69A3">
        <w:tc>
          <w:tcPr>
            <w:tcW w:w="2769" w:type="dxa"/>
            <w:tcBorders>
              <w:top w:val="double" w:sz="4" w:space="0" w:color="auto"/>
            </w:tcBorders>
            <w:shd w:val="clear" w:color="auto" w:fill="F7CAAC"/>
          </w:tcPr>
          <w:p w14:paraId="63DAC540" w14:textId="77777777" w:rsidR="00DC46B8" w:rsidRDefault="00DC46B8" w:rsidP="004A7D0A">
            <w:pPr>
              <w:jc w:val="both"/>
              <w:rPr>
                <w:b/>
              </w:rPr>
            </w:pPr>
            <w:r>
              <w:rPr>
                <w:b/>
              </w:rPr>
              <w:t>Vysoká škola</w:t>
            </w:r>
          </w:p>
        </w:tc>
        <w:tc>
          <w:tcPr>
            <w:tcW w:w="7438" w:type="dxa"/>
            <w:gridSpan w:val="13"/>
          </w:tcPr>
          <w:p w14:paraId="5ACE0E14" w14:textId="77777777" w:rsidR="00DC46B8" w:rsidRDefault="00DC46B8" w:rsidP="004A7D0A">
            <w:pPr>
              <w:jc w:val="both"/>
            </w:pPr>
            <w:r>
              <w:t>Univerzita Tomáše Bati ve Zlíně</w:t>
            </w:r>
          </w:p>
        </w:tc>
      </w:tr>
      <w:tr w:rsidR="00DC46B8" w14:paraId="4041DF84" w14:textId="77777777" w:rsidTr="005B69A3">
        <w:tc>
          <w:tcPr>
            <w:tcW w:w="2769" w:type="dxa"/>
            <w:shd w:val="clear" w:color="auto" w:fill="F7CAAC"/>
          </w:tcPr>
          <w:p w14:paraId="274A5A71" w14:textId="77777777" w:rsidR="00DC46B8" w:rsidRDefault="00DC46B8" w:rsidP="004A7D0A">
            <w:pPr>
              <w:jc w:val="both"/>
              <w:rPr>
                <w:b/>
              </w:rPr>
            </w:pPr>
            <w:r>
              <w:rPr>
                <w:b/>
              </w:rPr>
              <w:t>Součást vysoké školy</w:t>
            </w:r>
          </w:p>
        </w:tc>
        <w:tc>
          <w:tcPr>
            <w:tcW w:w="7438" w:type="dxa"/>
            <w:gridSpan w:val="13"/>
          </w:tcPr>
          <w:p w14:paraId="6A7C5E7D" w14:textId="77777777" w:rsidR="00DC46B8" w:rsidRDefault="00DC46B8" w:rsidP="004A7D0A">
            <w:pPr>
              <w:jc w:val="both"/>
            </w:pPr>
            <w:r>
              <w:t>Fakulta multimediálních komunikací</w:t>
            </w:r>
          </w:p>
        </w:tc>
      </w:tr>
      <w:tr w:rsidR="00DC46B8" w14:paraId="03C785FE" w14:textId="77777777" w:rsidTr="005B69A3">
        <w:tc>
          <w:tcPr>
            <w:tcW w:w="2769" w:type="dxa"/>
            <w:shd w:val="clear" w:color="auto" w:fill="F7CAAC"/>
          </w:tcPr>
          <w:p w14:paraId="3A289954" w14:textId="77777777" w:rsidR="00DC46B8" w:rsidRDefault="00DC46B8" w:rsidP="004A7D0A">
            <w:pPr>
              <w:jc w:val="both"/>
              <w:rPr>
                <w:b/>
              </w:rPr>
            </w:pPr>
            <w:r>
              <w:rPr>
                <w:b/>
              </w:rPr>
              <w:t>Název studijního programu</w:t>
            </w:r>
          </w:p>
        </w:tc>
        <w:tc>
          <w:tcPr>
            <w:tcW w:w="7438" w:type="dxa"/>
            <w:gridSpan w:val="13"/>
          </w:tcPr>
          <w:p w14:paraId="428F0534" w14:textId="77777777" w:rsidR="00DC46B8" w:rsidRDefault="00DC46B8" w:rsidP="004A7D0A">
            <w:pPr>
              <w:jc w:val="both"/>
            </w:pPr>
            <w:r>
              <w:rPr>
                <w:rFonts w:eastAsia="Calibri"/>
              </w:rPr>
              <w:t>Multimédia</w:t>
            </w:r>
          </w:p>
        </w:tc>
      </w:tr>
      <w:tr w:rsidR="00DC46B8" w14:paraId="3641FDD3" w14:textId="77777777" w:rsidTr="006F5352">
        <w:tc>
          <w:tcPr>
            <w:tcW w:w="2769" w:type="dxa"/>
            <w:shd w:val="clear" w:color="auto" w:fill="F7CAAC"/>
          </w:tcPr>
          <w:p w14:paraId="186C1C8B" w14:textId="77777777" w:rsidR="00DC46B8" w:rsidRDefault="00DC46B8" w:rsidP="004A7D0A">
            <w:pPr>
              <w:jc w:val="both"/>
              <w:rPr>
                <w:b/>
              </w:rPr>
            </w:pPr>
            <w:r>
              <w:rPr>
                <w:b/>
              </w:rPr>
              <w:t>Jméno a příjmení</w:t>
            </w:r>
          </w:p>
        </w:tc>
        <w:tc>
          <w:tcPr>
            <w:tcW w:w="4178" w:type="dxa"/>
            <w:gridSpan w:val="8"/>
          </w:tcPr>
          <w:p w14:paraId="068FCDFA" w14:textId="7204DFE2" w:rsidR="00DC46B8" w:rsidRDefault="00DC46B8" w:rsidP="004A7D0A">
            <w:pPr>
              <w:jc w:val="both"/>
            </w:pPr>
            <w:r>
              <w:t xml:space="preserve">Pavel </w:t>
            </w:r>
            <w:r w:rsidR="006E5545">
              <w:t xml:space="preserve">Novák – </w:t>
            </w:r>
            <w:r w:rsidR="006E5545" w:rsidRPr="006E5545">
              <w:rPr>
                <w:b/>
                <w:bCs/>
              </w:rPr>
              <w:t>garant</w:t>
            </w:r>
            <w:r w:rsidR="006A61D9" w:rsidRPr="006E5545">
              <w:rPr>
                <w:b/>
                <w:bCs/>
              </w:rPr>
              <w:t xml:space="preserve"> </w:t>
            </w:r>
            <w:r w:rsidR="006A61D9" w:rsidRPr="001C6805">
              <w:rPr>
                <w:b/>
                <w:bCs/>
              </w:rPr>
              <w:t>specializace</w:t>
            </w:r>
          </w:p>
        </w:tc>
        <w:tc>
          <w:tcPr>
            <w:tcW w:w="1067" w:type="dxa"/>
            <w:shd w:val="clear" w:color="auto" w:fill="F7CAAC"/>
          </w:tcPr>
          <w:p w14:paraId="55DD9C40" w14:textId="77777777" w:rsidR="00DC46B8" w:rsidRDefault="00DC46B8" w:rsidP="004A7D0A">
            <w:pPr>
              <w:jc w:val="both"/>
              <w:rPr>
                <w:b/>
              </w:rPr>
            </w:pPr>
            <w:r>
              <w:rPr>
                <w:b/>
              </w:rPr>
              <w:t>Tituly</w:t>
            </w:r>
          </w:p>
        </w:tc>
        <w:tc>
          <w:tcPr>
            <w:tcW w:w="2193" w:type="dxa"/>
            <w:gridSpan w:val="4"/>
          </w:tcPr>
          <w:p w14:paraId="31C03870" w14:textId="77777777" w:rsidR="00DC46B8" w:rsidRDefault="00DC46B8" w:rsidP="004A7D0A">
            <w:pPr>
              <w:jc w:val="both"/>
            </w:pPr>
          </w:p>
        </w:tc>
      </w:tr>
      <w:tr w:rsidR="00DC46B8" w14:paraId="3AE9F596" w14:textId="77777777" w:rsidTr="006F5352">
        <w:tc>
          <w:tcPr>
            <w:tcW w:w="2769" w:type="dxa"/>
            <w:shd w:val="clear" w:color="auto" w:fill="F7CAAC"/>
          </w:tcPr>
          <w:p w14:paraId="1CB35907" w14:textId="77777777" w:rsidR="00DC46B8" w:rsidRDefault="00DC46B8" w:rsidP="004A7D0A">
            <w:pPr>
              <w:jc w:val="both"/>
              <w:rPr>
                <w:b/>
              </w:rPr>
            </w:pPr>
            <w:r>
              <w:rPr>
                <w:b/>
              </w:rPr>
              <w:t>Rok narození</w:t>
            </w:r>
          </w:p>
        </w:tc>
        <w:tc>
          <w:tcPr>
            <w:tcW w:w="829" w:type="dxa"/>
            <w:gridSpan w:val="2"/>
          </w:tcPr>
          <w:p w14:paraId="276B1F10" w14:textId="77777777" w:rsidR="00DC46B8" w:rsidRDefault="00DC46B8" w:rsidP="004A7D0A">
            <w:pPr>
              <w:jc w:val="both"/>
            </w:pPr>
            <w:r>
              <w:t>1987</w:t>
            </w:r>
          </w:p>
        </w:tc>
        <w:tc>
          <w:tcPr>
            <w:tcW w:w="1721" w:type="dxa"/>
            <w:gridSpan w:val="2"/>
            <w:shd w:val="clear" w:color="auto" w:fill="F7CAAC"/>
          </w:tcPr>
          <w:p w14:paraId="53936128" w14:textId="77777777" w:rsidR="00DC46B8" w:rsidRDefault="00DC46B8" w:rsidP="004A7D0A">
            <w:pPr>
              <w:jc w:val="both"/>
              <w:rPr>
                <w:b/>
              </w:rPr>
            </w:pPr>
            <w:r>
              <w:rPr>
                <w:b/>
              </w:rPr>
              <w:t>typ vztahu k VŠ</w:t>
            </w:r>
          </w:p>
        </w:tc>
        <w:tc>
          <w:tcPr>
            <w:tcW w:w="777" w:type="dxa"/>
            <w:gridSpan w:val="3"/>
          </w:tcPr>
          <w:p w14:paraId="58032C26" w14:textId="77777777" w:rsidR="00DC46B8" w:rsidRDefault="00DC46B8" w:rsidP="004A7D0A">
            <w:pPr>
              <w:jc w:val="both"/>
            </w:pPr>
            <w:r>
              <w:t>pp</w:t>
            </w:r>
          </w:p>
        </w:tc>
        <w:tc>
          <w:tcPr>
            <w:tcW w:w="851" w:type="dxa"/>
            <w:shd w:val="clear" w:color="auto" w:fill="F7CAAC"/>
          </w:tcPr>
          <w:p w14:paraId="0CC187DF" w14:textId="77777777" w:rsidR="00DC46B8" w:rsidRDefault="00DC46B8" w:rsidP="004A7D0A">
            <w:pPr>
              <w:jc w:val="both"/>
              <w:rPr>
                <w:b/>
              </w:rPr>
            </w:pPr>
            <w:r>
              <w:rPr>
                <w:b/>
              </w:rPr>
              <w:t>rozsah</w:t>
            </w:r>
          </w:p>
        </w:tc>
        <w:tc>
          <w:tcPr>
            <w:tcW w:w="1067" w:type="dxa"/>
          </w:tcPr>
          <w:p w14:paraId="0A06A4F7" w14:textId="77777777" w:rsidR="00DC46B8" w:rsidRDefault="00DC46B8" w:rsidP="004A7D0A">
            <w:pPr>
              <w:jc w:val="both"/>
            </w:pPr>
            <w:r>
              <w:t>20h/t</w:t>
            </w:r>
          </w:p>
          <w:p w14:paraId="77863639" w14:textId="69201827" w:rsidR="000850E2" w:rsidRDefault="000850E2" w:rsidP="004A7D0A">
            <w:pPr>
              <w:jc w:val="both"/>
            </w:pPr>
            <w:r>
              <w:t>bud.</w:t>
            </w:r>
            <w:r w:rsidR="006F5352">
              <w:t xml:space="preserve"> 40h/t</w:t>
            </w:r>
          </w:p>
        </w:tc>
        <w:tc>
          <w:tcPr>
            <w:tcW w:w="709" w:type="dxa"/>
            <w:gridSpan w:val="2"/>
            <w:shd w:val="clear" w:color="auto" w:fill="F7CAAC"/>
          </w:tcPr>
          <w:p w14:paraId="72DB1C18" w14:textId="77777777" w:rsidR="00DC46B8" w:rsidRDefault="00DC46B8" w:rsidP="004A7D0A">
            <w:pPr>
              <w:jc w:val="both"/>
              <w:rPr>
                <w:b/>
              </w:rPr>
            </w:pPr>
            <w:r>
              <w:rPr>
                <w:b/>
              </w:rPr>
              <w:t>do kdy</w:t>
            </w:r>
          </w:p>
        </w:tc>
        <w:tc>
          <w:tcPr>
            <w:tcW w:w="1484" w:type="dxa"/>
            <w:gridSpan w:val="2"/>
          </w:tcPr>
          <w:p w14:paraId="5AD1BA6E" w14:textId="560532F0" w:rsidR="00DC46B8" w:rsidRDefault="00DC46B8" w:rsidP="004A7D0A">
            <w:pPr>
              <w:jc w:val="both"/>
            </w:pPr>
            <w:r>
              <w:t>0</w:t>
            </w:r>
            <w:r w:rsidR="006F5352">
              <w:t>6</w:t>
            </w:r>
            <w:r w:rsidR="00915AEC">
              <w:t>/</w:t>
            </w:r>
            <w:r>
              <w:t>202</w:t>
            </w:r>
            <w:r w:rsidR="006F5352">
              <w:t>5</w:t>
            </w:r>
          </w:p>
        </w:tc>
      </w:tr>
      <w:tr w:rsidR="00DC46B8" w14:paraId="0C6CBE14" w14:textId="77777777" w:rsidTr="006F5352">
        <w:tc>
          <w:tcPr>
            <w:tcW w:w="5319" w:type="dxa"/>
            <w:gridSpan w:val="5"/>
            <w:shd w:val="clear" w:color="auto" w:fill="F7CAAC"/>
          </w:tcPr>
          <w:p w14:paraId="3C7F5D59" w14:textId="77777777" w:rsidR="00DC46B8" w:rsidRDefault="00DC46B8" w:rsidP="004A7D0A">
            <w:pPr>
              <w:jc w:val="both"/>
              <w:rPr>
                <w:b/>
              </w:rPr>
            </w:pPr>
            <w:r>
              <w:rPr>
                <w:b/>
              </w:rPr>
              <w:t>Typ vztahu na součásti VŠ, která uskutečňuje st. program</w:t>
            </w:r>
          </w:p>
        </w:tc>
        <w:tc>
          <w:tcPr>
            <w:tcW w:w="777" w:type="dxa"/>
            <w:gridSpan w:val="3"/>
          </w:tcPr>
          <w:p w14:paraId="7D2D01B6" w14:textId="77777777" w:rsidR="00DC46B8" w:rsidRDefault="00DC46B8" w:rsidP="004A7D0A">
            <w:pPr>
              <w:jc w:val="both"/>
            </w:pPr>
            <w:r>
              <w:t>pp</w:t>
            </w:r>
          </w:p>
        </w:tc>
        <w:tc>
          <w:tcPr>
            <w:tcW w:w="851" w:type="dxa"/>
            <w:shd w:val="clear" w:color="auto" w:fill="F7CAAC"/>
          </w:tcPr>
          <w:p w14:paraId="42A78FEA" w14:textId="77777777" w:rsidR="00DC46B8" w:rsidRDefault="00DC46B8" w:rsidP="004A7D0A">
            <w:pPr>
              <w:jc w:val="both"/>
              <w:rPr>
                <w:b/>
              </w:rPr>
            </w:pPr>
            <w:r>
              <w:rPr>
                <w:b/>
              </w:rPr>
              <w:t>rozsah</w:t>
            </w:r>
          </w:p>
        </w:tc>
        <w:tc>
          <w:tcPr>
            <w:tcW w:w="1067" w:type="dxa"/>
          </w:tcPr>
          <w:p w14:paraId="781E3F1F" w14:textId="77777777" w:rsidR="00DC46B8" w:rsidRDefault="00DC46B8" w:rsidP="004A7D0A">
            <w:pPr>
              <w:jc w:val="both"/>
            </w:pPr>
            <w:r>
              <w:t>20h/t</w:t>
            </w:r>
          </w:p>
          <w:p w14:paraId="3148D3F5" w14:textId="22ABCBF6" w:rsidR="006F5352" w:rsidRDefault="006F5352" w:rsidP="004A7D0A">
            <w:pPr>
              <w:jc w:val="both"/>
            </w:pPr>
            <w:r>
              <w:t>bud. 40h/t</w:t>
            </w:r>
          </w:p>
        </w:tc>
        <w:tc>
          <w:tcPr>
            <w:tcW w:w="709" w:type="dxa"/>
            <w:gridSpan w:val="2"/>
            <w:shd w:val="clear" w:color="auto" w:fill="F7CAAC"/>
          </w:tcPr>
          <w:p w14:paraId="51F83093" w14:textId="77777777" w:rsidR="00DC46B8" w:rsidRDefault="00DC46B8" w:rsidP="004A7D0A">
            <w:pPr>
              <w:jc w:val="both"/>
              <w:rPr>
                <w:b/>
              </w:rPr>
            </w:pPr>
            <w:r>
              <w:rPr>
                <w:b/>
              </w:rPr>
              <w:t>do kdy</w:t>
            </w:r>
          </w:p>
        </w:tc>
        <w:tc>
          <w:tcPr>
            <w:tcW w:w="1484" w:type="dxa"/>
            <w:gridSpan w:val="2"/>
          </w:tcPr>
          <w:p w14:paraId="396C57B0" w14:textId="33DDBB8A" w:rsidR="00DC46B8" w:rsidRDefault="00DC46B8" w:rsidP="004A7D0A">
            <w:pPr>
              <w:jc w:val="both"/>
            </w:pPr>
            <w:r>
              <w:t>0</w:t>
            </w:r>
            <w:r w:rsidR="004D1AF3">
              <w:t>6</w:t>
            </w:r>
            <w:r w:rsidR="00915AEC">
              <w:t>/</w:t>
            </w:r>
            <w:r>
              <w:t>2025</w:t>
            </w:r>
          </w:p>
        </w:tc>
      </w:tr>
      <w:tr w:rsidR="00DC46B8" w14:paraId="5ACB2D5B" w14:textId="77777777" w:rsidTr="006F5352">
        <w:tc>
          <w:tcPr>
            <w:tcW w:w="6096" w:type="dxa"/>
            <w:gridSpan w:val="8"/>
            <w:shd w:val="clear" w:color="auto" w:fill="F7CAAC"/>
          </w:tcPr>
          <w:p w14:paraId="42C4AF27" w14:textId="77777777" w:rsidR="00DC46B8" w:rsidRDefault="00DC46B8" w:rsidP="004A7D0A">
            <w:pPr>
              <w:jc w:val="both"/>
            </w:pPr>
            <w:r>
              <w:rPr>
                <w:b/>
              </w:rPr>
              <w:t>Další současná působení jako akademický pracovník na jiných VŠ</w:t>
            </w:r>
          </w:p>
        </w:tc>
        <w:tc>
          <w:tcPr>
            <w:tcW w:w="1918" w:type="dxa"/>
            <w:gridSpan w:val="2"/>
            <w:shd w:val="clear" w:color="auto" w:fill="F7CAAC"/>
          </w:tcPr>
          <w:p w14:paraId="0E803341" w14:textId="77777777" w:rsidR="00DC46B8" w:rsidRDefault="00DC46B8" w:rsidP="004A7D0A">
            <w:pPr>
              <w:jc w:val="both"/>
              <w:rPr>
                <w:b/>
              </w:rPr>
            </w:pPr>
            <w:r>
              <w:rPr>
                <w:b/>
              </w:rPr>
              <w:t>typ prac. vztahu</w:t>
            </w:r>
          </w:p>
        </w:tc>
        <w:tc>
          <w:tcPr>
            <w:tcW w:w="2193" w:type="dxa"/>
            <w:gridSpan w:val="4"/>
            <w:shd w:val="clear" w:color="auto" w:fill="F7CAAC"/>
          </w:tcPr>
          <w:p w14:paraId="673AEE0C" w14:textId="77777777" w:rsidR="00DC46B8" w:rsidRDefault="00DC46B8" w:rsidP="004A7D0A">
            <w:pPr>
              <w:jc w:val="both"/>
              <w:rPr>
                <w:b/>
              </w:rPr>
            </w:pPr>
            <w:r>
              <w:rPr>
                <w:b/>
              </w:rPr>
              <w:t>rozsah</w:t>
            </w:r>
          </w:p>
        </w:tc>
      </w:tr>
      <w:tr w:rsidR="00DC46B8" w14:paraId="4E3F80D6" w14:textId="77777777" w:rsidTr="006F5352">
        <w:tc>
          <w:tcPr>
            <w:tcW w:w="6096" w:type="dxa"/>
            <w:gridSpan w:val="8"/>
          </w:tcPr>
          <w:p w14:paraId="3F97E495" w14:textId="77777777" w:rsidR="00DC46B8" w:rsidRDefault="00DC46B8" w:rsidP="004A7D0A">
            <w:pPr>
              <w:jc w:val="both"/>
            </w:pPr>
          </w:p>
        </w:tc>
        <w:tc>
          <w:tcPr>
            <w:tcW w:w="1918" w:type="dxa"/>
            <w:gridSpan w:val="2"/>
          </w:tcPr>
          <w:p w14:paraId="412910E1" w14:textId="77777777" w:rsidR="00DC46B8" w:rsidRDefault="00DC46B8" w:rsidP="004A7D0A">
            <w:pPr>
              <w:jc w:val="both"/>
            </w:pPr>
          </w:p>
        </w:tc>
        <w:tc>
          <w:tcPr>
            <w:tcW w:w="2193" w:type="dxa"/>
            <w:gridSpan w:val="4"/>
          </w:tcPr>
          <w:p w14:paraId="5F795F07" w14:textId="77777777" w:rsidR="00DC46B8" w:rsidRDefault="00DC46B8" w:rsidP="004A7D0A">
            <w:pPr>
              <w:jc w:val="both"/>
            </w:pPr>
          </w:p>
        </w:tc>
      </w:tr>
      <w:tr w:rsidR="00982AAD" w14:paraId="34DC72C7" w14:textId="77777777" w:rsidTr="006F5352">
        <w:tc>
          <w:tcPr>
            <w:tcW w:w="6096" w:type="dxa"/>
            <w:gridSpan w:val="8"/>
          </w:tcPr>
          <w:p w14:paraId="4C905C49" w14:textId="77777777" w:rsidR="00982AAD" w:rsidRDefault="00982AAD" w:rsidP="004A7D0A">
            <w:pPr>
              <w:jc w:val="both"/>
            </w:pPr>
          </w:p>
        </w:tc>
        <w:tc>
          <w:tcPr>
            <w:tcW w:w="1918" w:type="dxa"/>
            <w:gridSpan w:val="2"/>
          </w:tcPr>
          <w:p w14:paraId="59312CFE" w14:textId="77777777" w:rsidR="00982AAD" w:rsidRDefault="00982AAD" w:rsidP="004A7D0A">
            <w:pPr>
              <w:jc w:val="both"/>
            </w:pPr>
          </w:p>
        </w:tc>
        <w:tc>
          <w:tcPr>
            <w:tcW w:w="2193" w:type="dxa"/>
            <w:gridSpan w:val="4"/>
          </w:tcPr>
          <w:p w14:paraId="4E97E942" w14:textId="77777777" w:rsidR="00982AAD" w:rsidRDefault="00982AAD" w:rsidP="004A7D0A">
            <w:pPr>
              <w:jc w:val="both"/>
            </w:pPr>
          </w:p>
        </w:tc>
      </w:tr>
      <w:tr w:rsidR="00DC46B8" w14:paraId="193C3823" w14:textId="77777777" w:rsidTr="005B69A3">
        <w:tc>
          <w:tcPr>
            <w:tcW w:w="10207" w:type="dxa"/>
            <w:gridSpan w:val="14"/>
            <w:shd w:val="clear" w:color="auto" w:fill="F7CAAC"/>
          </w:tcPr>
          <w:p w14:paraId="71C7CE24" w14:textId="77777777" w:rsidR="00DC46B8" w:rsidRDefault="00DC46B8" w:rsidP="004A7D0A">
            <w:pPr>
              <w:jc w:val="both"/>
            </w:pPr>
            <w:r>
              <w:rPr>
                <w:b/>
              </w:rPr>
              <w:t>Předměty příslušného studijního programu a způsob zapojení do jejich výuky, příp. další zapojení do uskutečňování studijního programu</w:t>
            </w:r>
          </w:p>
        </w:tc>
      </w:tr>
      <w:tr w:rsidR="00DC46B8" w:rsidRPr="002827C6" w14:paraId="12DDFABE" w14:textId="77777777" w:rsidTr="00D4001B">
        <w:trPr>
          <w:trHeight w:val="388"/>
        </w:trPr>
        <w:tc>
          <w:tcPr>
            <w:tcW w:w="10207" w:type="dxa"/>
            <w:gridSpan w:val="14"/>
            <w:tcBorders>
              <w:top w:val="nil"/>
            </w:tcBorders>
          </w:tcPr>
          <w:p w14:paraId="36425056" w14:textId="0515EF72" w:rsidR="00DC46B8" w:rsidRDefault="00DC46B8" w:rsidP="004A7D0A">
            <w:pPr>
              <w:jc w:val="both"/>
              <w:rPr>
                <w:rFonts w:eastAsia="Calibri"/>
              </w:rPr>
            </w:pPr>
            <w:r>
              <w:rPr>
                <w:rFonts w:eastAsia="Calibri"/>
              </w:rPr>
              <w:t xml:space="preserve">Ateliér Game Design </w:t>
            </w:r>
            <w:r w:rsidR="00BB7F43">
              <w:rPr>
                <w:rFonts w:eastAsia="Calibri"/>
              </w:rPr>
              <w:t>1-6</w:t>
            </w:r>
            <w:r>
              <w:rPr>
                <w:rFonts w:eastAsia="Calibri"/>
              </w:rPr>
              <w:t xml:space="preserve"> (</w:t>
            </w:r>
            <w:r w:rsidR="00BB7F43">
              <w:rPr>
                <w:rFonts w:eastAsia="Calibri"/>
              </w:rPr>
              <w:t>vede ateliér</w:t>
            </w:r>
            <w:r>
              <w:rPr>
                <w:rFonts w:eastAsia="Calibri"/>
              </w:rPr>
              <w:t>, garant předmětu)</w:t>
            </w:r>
          </w:p>
          <w:p w14:paraId="7F6CFAC9" w14:textId="3F431770" w:rsidR="00DC46B8" w:rsidRPr="00A37300" w:rsidRDefault="007E1D98" w:rsidP="004A7D0A">
            <w:pPr>
              <w:jc w:val="both"/>
              <w:rPr>
                <w:rFonts w:eastAsia="Calibri"/>
              </w:rPr>
            </w:pPr>
            <w:r>
              <w:rPr>
                <w:rFonts w:eastAsia="Calibri"/>
              </w:rPr>
              <w:t>Výtvarná kompozice GA 1-2 (</w:t>
            </w:r>
            <w:r w:rsidR="00A37300">
              <w:rPr>
                <w:rFonts w:eastAsia="Calibri"/>
              </w:rPr>
              <w:t>přednášející, vede seminář, garant předmětu)</w:t>
            </w:r>
          </w:p>
        </w:tc>
      </w:tr>
      <w:tr w:rsidR="00DC46B8" w:rsidRPr="002827C6" w14:paraId="4CA94F7C" w14:textId="77777777" w:rsidTr="005B69A3">
        <w:trPr>
          <w:trHeight w:val="340"/>
        </w:trPr>
        <w:tc>
          <w:tcPr>
            <w:tcW w:w="10207" w:type="dxa"/>
            <w:gridSpan w:val="14"/>
            <w:tcBorders>
              <w:top w:val="nil"/>
            </w:tcBorders>
            <w:shd w:val="clear" w:color="auto" w:fill="FBD4B4"/>
          </w:tcPr>
          <w:p w14:paraId="68E8F91A" w14:textId="77777777" w:rsidR="00DC46B8" w:rsidRPr="002827C6" w:rsidRDefault="00DC46B8" w:rsidP="004A7D0A">
            <w:pPr>
              <w:jc w:val="both"/>
              <w:rPr>
                <w:b/>
              </w:rPr>
            </w:pPr>
            <w:r w:rsidRPr="002827C6">
              <w:rPr>
                <w:b/>
              </w:rPr>
              <w:t>Zapojení do výuky v dalších studijních programech na téže vysoké škole (pouze u garantů ZT a PZ předmětů)</w:t>
            </w:r>
          </w:p>
        </w:tc>
      </w:tr>
      <w:tr w:rsidR="005B69A3" w:rsidRPr="002827C6" w14:paraId="7F2DEB70" w14:textId="77777777" w:rsidTr="005B69A3">
        <w:trPr>
          <w:trHeight w:val="340"/>
        </w:trPr>
        <w:tc>
          <w:tcPr>
            <w:tcW w:w="3119" w:type="dxa"/>
            <w:gridSpan w:val="2"/>
            <w:tcBorders>
              <w:top w:val="nil"/>
            </w:tcBorders>
          </w:tcPr>
          <w:p w14:paraId="165B1740" w14:textId="77777777" w:rsidR="00DC46B8" w:rsidRPr="002827C6" w:rsidRDefault="00DC46B8" w:rsidP="004A7D0A">
            <w:pPr>
              <w:jc w:val="both"/>
              <w:rPr>
                <w:b/>
              </w:rPr>
            </w:pPr>
            <w:r w:rsidRPr="002827C6">
              <w:rPr>
                <w:b/>
              </w:rPr>
              <w:t>Název studijního předmětu</w:t>
            </w:r>
          </w:p>
        </w:tc>
        <w:tc>
          <w:tcPr>
            <w:tcW w:w="1985" w:type="dxa"/>
            <w:gridSpan w:val="2"/>
            <w:tcBorders>
              <w:top w:val="nil"/>
            </w:tcBorders>
          </w:tcPr>
          <w:p w14:paraId="3F97A580" w14:textId="77777777" w:rsidR="00DC46B8" w:rsidRPr="002827C6" w:rsidRDefault="00DC46B8" w:rsidP="004A7D0A">
            <w:pPr>
              <w:rPr>
                <w:b/>
              </w:rPr>
            </w:pPr>
            <w:r w:rsidRPr="002827C6">
              <w:rPr>
                <w:b/>
              </w:rPr>
              <w:t>Název studijního programu</w:t>
            </w:r>
          </w:p>
        </w:tc>
        <w:tc>
          <w:tcPr>
            <w:tcW w:w="709" w:type="dxa"/>
            <w:gridSpan w:val="2"/>
            <w:tcBorders>
              <w:top w:val="nil"/>
            </w:tcBorders>
          </w:tcPr>
          <w:p w14:paraId="37B502A2" w14:textId="77777777" w:rsidR="00DC46B8" w:rsidRPr="002827C6" w:rsidRDefault="00DC46B8" w:rsidP="004A7D0A">
            <w:pPr>
              <w:jc w:val="both"/>
              <w:rPr>
                <w:b/>
              </w:rPr>
            </w:pPr>
            <w:r w:rsidRPr="002827C6">
              <w:rPr>
                <w:b/>
              </w:rPr>
              <w:t>Sem.</w:t>
            </w:r>
          </w:p>
        </w:tc>
        <w:tc>
          <w:tcPr>
            <w:tcW w:w="2268" w:type="dxa"/>
            <w:gridSpan w:val="5"/>
            <w:tcBorders>
              <w:top w:val="nil"/>
            </w:tcBorders>
          </w:tcPr>
          <w:p w14:paraId="3632C03E" w14:textId="77777777" w:rsidR="00DC46B8" w:rsidRPr="002827C6" w:rsidRDefault="00DC46B8" w:rsidP="004A7D0A">
            <w:pPr>
              <w:rPr>
                <w:b/>
              </w:rPr>
            </w:pPr>
            <w:r w:rsidRPr="002827C6">
              <w:rPr>
                <w:b/>
              </w:rPr>
              <w:t>Role ve výuce daného předmětu</w:t>
            </w:r>
          </w:p>
        </w:tc>
        <w:tc>
          <w:tcPr>
            <w:tcW w:w="2126" w:type="dxa"/>
            <w:gridSpan w:val="3"/>
            <w:tcBorders>
              <w:top w:val="nil"/>
            </w:tcBorders>
          </w:tcPr>
          <w:p w14:paraId="5405D7A0" w14:textId="77777777" w:rsidR="00DC46B8" w:rsidRPr="002827C6" w:rsidRDefault="00DC46B8" w:rsidP="004A7D0A">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5B69A3" w:rsidRPr="0016131F" w14:paraId="2E297242" w14:textId="77777777" w:rsidTr="005B69A3">
        <w:trPr>
          <w:trHeight w:val="285"/>
        </w:trPr>
        <w:tc>
          <w:tcPr>
            <w:tcW w:w="3119" w:type="dxa"/>
            <w:gridSpan w:val="2"/>
            <w:tcBorders>
              <w:top w:val="nil"/>
            </w:tcBorders>
          </w:tcPr>
          <w:p w14:paraId="1FAE317C" w14:textId="1DDE3D7D" w:rsidR="00DC46B8" w:rsidRPr="0016131F" w:rsidRDefault="00DC46B8" w:rsidP="004A7D0A">
            <w:pPr>
              <w:jc w:val="both"/>
            </w:pPr>
            <w:r>
              <w:t xml:space="preserve">Ateliér Game Design </w:t>
            </w:r>
            <w:r w:rsidR="005F0BE6">
              <w:t>7</w:t>
            </w:r>
          </w:p>
        </w:tc>
        <w:tc>
          <w:tcPr>
            <w:tcW w:w="1985" w:type="dxa"/>
            <w:gridSpan w:val="2"/>
            <w:tcBorders>
              <w:top w:val="nil"/>
            </w:tcBorders>
          </w:tcPr>
          <w:p w14:paraId="78AD1705" w14:textId="302213B1" w:rsidR="00DC46B8" w:rsidRPr="0016131F" w:rsidRDefault="00DC46B8" w:rsidP="004A7D0A">
            <w:pPr>
              <w:jc w:val="both"/>
            </w:pPr>
            <w:r>
              <w:t>Multimédia</w:t>
            </w:r>
            <w:r w:rsidR="00E77313">
              <w:t xml:space="preserve"> (NMSP)</w:t>
            </w:r>
          </w:p>
        </w:tc>
        <w:tc>
          <w:tcPr>
            <w:tcW w:w="709" w:type="dxa"/>
            <w:gridSpan w:val="2"/>
            <w:tcBorders>
              <w:top w:val="nil"/>
            </w:tcBorders>
          </w:tcPr>
          <w:p w14:paraId="235904C4" w14:textId="3EF18911" w:rsidR="00DC46B8" w:rsidRPr="0016131F" w:rsidRDefault="00DC46B8" w:rsidP="004A7D0A">
            <w:pPr>
              <w:jc w:val="both"/>
            </w:pPr>
            <w:r>
              <w:t>1</w:t>
            </w:r>
            <w:r w:rsidR="002443D2">
              <w:t xml:space="preserve"> ZS</w:t>
            </w:r>
          </w:p>
        </w:tc>
        <w:tc>
          <w:tcPr>
            <w:tcW w:w="2268" w:type="dxa"/>
            <w:gridSpan w:val="5"/>
            <w:tcBorders>
              <w:top w:val="nil"/>
            </w:tcBorders>
          </w:tcPr>
          <w:p w14:paraId="2918A70D" w14:textId="37EEDF73" w:rsidR="00DC46B8" w:rsidRPr="0016131F" w:rsidRDefault="00DC46B8" w:rsidP="004A7D0A">
            <w:pPr>
              <w:jc w:val="both"/>
            </w:pPr>
            <w:r>
              <w:t xml:space="preserve">garant, </w:t>
            </w:r>
            <w:r w:rsidR="002443D2">
              <w:t>vede ateliér</w:t>
            </w:r>
          </w:p>
        </w:tc>
        <w:tc>
          <w:tcPr>
            <w:tcW w:w="2126" w:type="dxa"/>
            <w:gridSpan w:val="3"/>
            <w:tcBorders>
              <w:top w:val="nil"/>
            </w:tcBorders>
          </w:tcPr>
          <w:p w14:paraId="31CD5B04" w14:textId="77777777" w:rsidR="00DC46B8" w:rsidRPr="0016131F" w:rsidRDefault="00DC46B8" w:rsidP="004A7D0A">
            <w:pPr>
              <w:jc w:val="both"/>
            </w:pPr>
          </w:p>
        </w:tc>
      </w:tr>
      <w:tr w:rsidR="005B69A3" w:rsidRPr="0016131F" w14:paraId="795C1083" w14:textId="77777777" w:rsidTr="005B69A3">
        <w:trPr>
          <w:trHeight w:val="285"/>
        </w:trPr>
        <w:tc>
          <w:tcPr>
            <w:tcW w:w="3119" w:type="dxa"/>
            <w:gridSpan w:val="2"/>
            <w:tcBorders>
              <w:top w:val="nil"/>
            </w:tcBorders>
          </w:tcPr>
          <w:p w14:paraId="07112499" w14:textId="29779102" w:rsidR="00DC46B8" w:rsidRPr="0016131F" w:rsidRDefault="00DC46B8" w:rsidP="004A7D0A">
            <w:pPr>
              <w:jc w:val="both"/>
            </w:pPr>
            <w:r>
              <w:t xml:space="preserve">Ateliér Game Design </w:t>
            </w:r>
            <w:r w:rsidR="005F0BE6">
              <w:t>8</w:t>
            </w:r>
          </w:p>
        </w:tc>
        <w:tc>
          <w:tcPr>
            <w:tcW w:w="1985" w:type="dxa"/>
            <w:gridSpan w:val="2"/>
            <w:tcBorders>
              <w:top w:val="nil"/>
            </w:tcBorders>
          </w:tcPr>
          <w:p w14:paraId="37B5B429" w14:textId="53222576" w:rsidR="00DC46B8" w:rsidRPr="0016131F" w:rsidRDefault="00E77313" w:rsidP="004A7D0A">
            <w:pPr>
              <w:jc w:val="both"/>
            </w:pPr>
            <w:r>
              <w:t>Multimédia (NMSP)</w:t>
            </w:r>
          </w:p>
        </w:tc>
        <w:tc>
          <w:tcPr>
            <w:tcW w:w="709" w:type="dxa"/>
            <w:gridSpan w:val="2"/>
            <w:tcBorders>
              <w:top w:val="nil"/>
            </w:tcBorders>
          </w:tcPr>
          <w:p w14:paraId="50CD53AC" w14:textId="6FB93B1A" w:rsidR="00DC46B8" w:rsidRPr="0016131F" w:rsidRDefault="002443D2" w:rsidP="004A7D0A">
            <w:pPr>
              <w:jc w:val="both"/>
            </w:pPr>
            <w:r>
              <w:t>1 LS</w:t>
            </w:r>
          </w:p>
        </w:tc>
        <w:tc>
          <w:tcPr>
            <w:tcW w:w="2268" w:type="dxa"/>
            <w:gridSpan w:val="5"/>
            <w:tcBorders>
              <w:top w:val="nil"/>
            </w:tcBorders>
          </w:tcPr>
          <w:p w14:paraId="700FD1F6" w14:textId="0306C511" w:rsidR="00DC46B8" w:rsidRPr="0016131F" w:rsidRDefault="00E77313" w:rsidP="004A7D0A">
            <w:pPr>
              <w:jc w:val="both"/>
            </w:pPr>
            <w:r>
              <w:t>garant, vede ateliér</w:t>
            </w:r>
          </w:p>
        </w:tc>
        <w:tc>
          <w:tcPr>
            <w:tcW w:w="2126" w:type="dxa"/>
            <w:gridSpan w:val="3"/>
            <w:tcBorders>
              <w:top w:val="nil"/>
            </w:tcBorders>
          </w:tcPr>
          <w:p w14:paraId="29F6BA76" w14:textId="77777777" w:rsidR="00DC46B8" w:rsidRPr="0016131F" w:rsidRDefault="00DC46B8" w:rsidP="004A7D0A">
            <w:pPr>
              <w:jc w:val="both"/>
            </w:pPr>
          </w:p>
        </w:tc>
      </w:tr>
      <w:tr w:rsidR="005B69A3" w:rsidRPr="0016131F" w14:paraId="7E56216E" w14:textId="77777777" w:rsidTr="005B69A3">
        <w:trPr>
          <w:trHeight w:val="285"/>
        </w:trPr>
        <w:tc>
          <w:tcPr>
            <w:tcW w:w="3119" w:type="dxa"/>
            <w:gridSpan w:val="2"/>
            <w:tcBorders>
              <w:top w:val="nil"/>
            </w:tcBorders>
          </w:tcPr>
          <w:p w14:paraId="5BF27503" w14:textId="197CCA2B" w:rsidR="00DC46B8" w:rsidRPr="0016131F" w:rsidRDefault="00DC46B8" w:rsidP="004A7D0A">
            <w:pPr>
              <w:jc w:val="both"/>
            </w:pPr>
            <w:r>
              <w:t xml:space="preserve">Ateliér Game Design </w:t>
            </w:r>
            <w:r w:rsidR="002443D2">
              <w:t>9</w:t>
            </w:r>
          </w:p>
        </w:tc>
        <w:tc>
          <w:tcPr>
            <w:tcW w:w="1985" w:type="dxa"/>
            <w:gridSpan w:val="2"/>
            <w:tcBorders>
              <w:top w:val="nil"/>
            </w:tcBorders>
          </w:tcPr>
          <w:p w14:paraId="7F7FE501" w14:textId="13E8826B" w:rsidR="00DC46B8" w:rsidRPr="0016131F" w:rsidRDefault="00E77313" w:rsidP="004A7D0A">
            <w:pPr>
              <w:jc w:val="both"/>
            </w:pPr>
            <w:r>
              <w:t>Multimédia (NMSP)</w:t>
            </w:r>
          </w:p>
        </w:tc>
        <w:tc>
          <w:tcPr>
            <w:tcW w:w="709" w:type="dxa"/>
            <w:gridSpan w:val="2"/>
            <w:tcBorders>
              <w:top w:val="nil"/>
            </w:tcBorders>
          </w:tcPr>
          <w:p w14:paraId="68814D4C" w14:textId="0907F99B" w:rsidR="00DC46B8" w:rsidRPr="0016131F" w:rsidRDefault="002443D2" w:rsidP="004A7D0A">
            <w:pPr>
              <w:jc w:val="both"/>
            </w:pPr>
            <w:r>
              <w:t>2 ZS</w:t>
            </w:r>
          </w:p>
        </w:tc>
        <w:tc>
          <w:tcPr>
            <w:tcW w:w="2268" w:type="dxa"/>
            <w:gridSpan w:val="5"/>
            <w:tcBorders>
              <w:top w:val="nil"/>
            </w:tcBorders>
          </w:tcPr>
          <w:p w14:paraId="437F5937" w14:textId="0E0205E3" w:rsidR="00DC46B8" w:rsidRPr="0016131F" w:rsidRDefault="00E77313" w:rsidP="004A7D0A">
            <w:pPr>
              <w:jc w:val="both"/>
            </w:pPr>
            <w:r>
              <w:t>garant, vede ateliér</w:t>
            </w:r>
          </w:p>
        </w:tc>
        <w:tc>
          <w:tcPr>
            <w:tcW w:w="2126" w:type="dxa"/>
            <w:gridSpan w:val="3"/>
            <w:tcBorders>
              <w:top w:val="nil"/>
            </w:tcBorders>
          </w:tcPr>
          <w:p w14:paraId="078E6F72" w14:textId="77777777" w:rsidR="00DC46B8" w:rsidRPr="0016131F" w:rsidRDefault="00DC46B8" w:rsidP="004A7D0A">
            <w:pPr>
              <w:jc w:val="both"/>
            </w:pPr>
          </w:p>
        </w:tc>
      </w:tr>
      <w:tr w:rsidR="005B69A3" w:rsidRPr="0016131F" w14:paraId="3A588CF1" w14:textId="77777777" w:rsidTr="005B69A3">
        <w:trPr>
          <w:trHeight w:val="285"/>
        </w:trPr>
        <w:tc>
          <w:tcPr>
            <w:tcW w:w="3119" w:type="dxa"/>
            <w:gridSpan w:val="2"/>
            <w:tcBorders>
              <w:top w:val="nil"/>
            </w:tcBorders>
          </w:tcPr>
          <w:p w14:paraId="494D81EE" w14:textId="40437633" w:rsidR="00DC46B8" w:rsidRPr="0016131F" w:rsidRDefault="00DC46B8" w:rsidP="004A7D0A">
            <w:pPr>
              <w:jc w:val="both"/>
            </w:pPr>
            <w:r>
              <w:t xml:space="preserve">Ateliér Game Design </w:t>
            </w:r>
            <w:r w:rsidR="002443D2">
              <w:t>10</w:t>
            </w:r>
          </w:p>
        </w:tc>
        <w:tc>
          <w:tcPr>
            <w:tcW w:w="1985" w:type="dxa"/>
            <w:gridSpan w:val="2"/>
            <w:tcBorders>
              <w:top w:val="nil"/>
            </w:tcBorders>
          </w:tcPr>
          <w:p w14:paraId="3D7E62CD" w14:textId="03C33A6D" w:rsidR="00DC46B8" w:rsidRPr="0016131F" w:rsidRDefault="00E77313" w:rsidP="004A7D0A">
            <w:pPr>
              <w:jc w:val="both"/>
            </w:pPr>
            <w:r>
              <w:t>Multimédia (NMSP)</w:t>
            </w:r>
          </w:p>
        </w:tc>
        <w:tc>
          <w:tcPr>
            <w:tcW w:w="709" w:type="dxa"/>
            <w:gridSpan w:val="2"/>
            <w:tcBorders>
              <w:top w:val="nil"/>
            </w:tcBorders>
          </w:tcPr>
          <w:p w14:paraId="34A1160F" w14:textId="104E81BB" w:rsidR="00DC46B8" w:rsidRPr="0016131F" w:rsidRDefault="00DC46B8" w:rsidP="004A7D0A">
            <w:pPr>
              <w:jc w:val="both"/>
            </w:pPr>
            <w:r>
              <w:t>2</w:t>
            </w:r>
            <w:r w:rsidR="002443D2">
              <w:t xml:space="preserve"> LS</w:t>
            </w:r>
          </w:p>
        </w:tc>
        <w:tc>
          <w:tcPr>
            <w:tcW w:w="2268" w:type="dxa"/>
            <w:gridSpan w:val="5"/>
            <w:tcBorders>
              <w:top w:val="nil"/>
            </w:tcBorders>
          </w:tcPr>
          <w:p w14:paraId="22D81125" w14:textId="25BF3303" w:rsidR="00DC46B8" w:rsidRPr="0016131F" w:rsidRDefault="00E77313" w:rsidP="004A7D0A">
            <w:pPr>
              <w:jc w:val="both"/>
            </w:pPr>
            <w:r>
              <w:t>garant, vede ateliér</w:t>
            </w:r>
          </w:p>
        </w:tc>
        <w:tc>
          <w:tcPr>
            <w:tcW w:w="2126" w:type="dxa"/>
            <w:gridSpan w:val="3"/>
            <w:tcBorders>
              <w:top w:val="nil"/>
            </w:tcBorders>
          </w:tcPr>
          <w:p w14:paraId="56168E29" w14:textId="77777777" w:rsidR="00DC46B8" w:rsidRPr="0016131F" w:rsidRDefault="00DC46B8" w:rsidP="004A7D0A">
            <w:pPr>
              <w:jc w:val="both"/>
            </w:pPr>
          </w:p>
        </w:tc>
      </w:tr>
      <w:tr w:rsidR="005B69A3" w:rsidRPr="0016131F" w14:paraId="6FDC8EBE" w14:textId="77777777" w:rsidTr="005B69A3">
        <w:trPr>
          <w:trHeight w:val="285"/>
        </w:trPr>
        <w:tc>
          <w:tcPr>
            <w:tcW w:w="3119" w:type="dxa"/>
            <w:gridSpan w:val="2"/>
            <w:tcBorders>
              <w:top w:val="nil"/>
            </w:tcBorders>
          </w:tcPr>
          <w:p w14:paraId="7223CF6A" w14:textId="3251AD71" w:rsidR="00DC46B8" w:rsidRDefault="00A37300" w:rsidP="004A7D0A">
            <w:pPr>
              <w:jc w:val="both"/>
            </w:pPr>
            <w:r>
              <w:rPr>
                <w:rFonts w:eastAsia="Calibri"/>
              </w:rPr>
              <w:t>Plenér Game Design 3</w:t>
            </w:r>
          </w:p>
        </w:tc>
        <w:tc>
          <w:tcPr>
            <w:tcW w:w="1985" w:type="dxa"/>
            <w:gridSpan w:val="2"/>
            <w:tcBorders>
              <w:top w:val="nil"/>
            </w:tcBorders>
          </w:tcPr>
          <w:p w14:paraId="62D91BDA" w14:textId="3B021F93" w:rsidR="00DC46B8" w:rsidRDefault="00A37300" w:rsidP="004A7D0A">
            <w:pPr>
              <w:jc w:val="both"/>
            </w:pPr>
            <w:r>
              <w:t>Multimédia (NMSP)</w:t>
            </w:r>
          </w:p>
        </w:tc>
        <w:tc>
          <w:tcPr>
            <w:tcW w:w="709" w:type="dxa"/>
            <w:gridSpan w:val="2"/>
            <w:tcBorders>
              <w:top w:val="nil"/>
            </w:tcBorders>
          </w:tcPr>
          <w:p w14:paraId="3E0E6E42" w14:textId="1BA5A0A7" w:rsidR="00DC46B8" w:rsidRDefault="00E70B04" w:rsidP="004A7D0A">
            <w:pPr>
              <w:jc w:val="both"/>
            </w:pPr>
            <w:r>
              <w:t>1 ZS</w:t>
            </w:r>
          </w:p>
        </w:tc>
        <w:tc>
          <w:tcPr>
            <w:tcW w:w="2268" w:type="dxa"/>
            <w:gridSpan w:val="5"/>
            <w:tcBorders>
              <w:top w:val="nil"/>
            </w:tcBorders>
          </w:tcPr>
          <w:p w14:paraId="4AA8C1AD" w14:textId="077E8949" w:rsidR="00DC46B8" w:rsidRDefault="00E70B04" w:rsidP="004A7D0A">
            <w:pPr>
              <w:jc w:val="both"/>
            </w:pPr>
            <w:r>
              <w:t>garant, cvičící</w:t>
            </w:r>
          </w:p>
        </w:tc>
        <w:tc>
          <w:tcPr>
            <w:tcW w:w="2126" w:type="dxa"/>
            <w:gridSpan w:val="3"/>
            <w:tcBorders>
              <w:top w:val="nil"/>
            </w:tcBorders>
          </w:tcPr>
          <w:p w14:paraId="471AF2AC" w14:textId="77777777" w:rsidR="00DC46B8" w:rsidRPr="0016131F" w:rsidRDefault="00DC46B8" w:rsidP="004A7D0A">
            <w:pPr>
              <w:jc w:val="both"/>
            </w:pPr>
          </w:p>
        </w:tc>
      </w:tr>
      <w:tr w:rsidR="005B69A3" w:rsidRPr="0016131F" w14:paraId="31946B09" w14:textId="77777777" w:rsidTr="005B69A3">
        <w:trPr>
          <w:trHeight w:val="285"/>
        </w:trPr>
        <w:tc>
          <w:tcPr>
            <w:tcW w:w="3119" w:type="dxa"/>
            <w:gridSpan w:val="2"/>
            <w:tcBorders>
              <w:top w:val="nil"/>
            </w:tcBorders>
          </w:tcPr>
          <w:p w14:paraId="7B5CFC31" w14:textId="09456CB2" w:rsidR="00DC46B8" w:rsidRPr="0016131F" w:rsidRDefault="00A37300" w:rsidP="004A7D0A">
            <w:pPr>
              <w:jc w:val="both"/>
            </w:pPr>
            <w:r>
              <w:rPr>
                <w:rFonts w:eastAsia="Calibri"/>
              </w:rPr>
              <w:t xml:space="preserve">Plenér Game Design 4  </w:t>
            </w:r>
          </w:p>
        </w:tc>
        <w:tc>
          <w:tcPr>
            <w:tcW w:w="1985" w:type="dxa"/>
            <w:gridSpan w:val="2"/>
            <w:tcBorders>
              <w:top w:val="nil"/>
            </w:tcBorders>
          </w:tcPr>
          <w:p w14:paraId="3943D6AB" w14:textId="5B820D9D" w:rsidR="00DC46B8" w:rsidRPr="0016131F" w:rsidRDefault="00A37300" w:rsidP="004A7D0A">
            <w:pPr>
              <w:jc w:val="both"/>
            </w:pPr>
            <w:r>
              <w:t>Multimédia (NMSP)</w:t>
            </w:r>
          </w:p>
        </w:tc>
        <w:tc>
          <w:tcPr>
            <w:tcW w:w="709" w:type="dxa"/>
            <w:gridSpan w:val="2"/>
            <w:tcBorders>
              <w:top w:val="nil"/>
            </w:tcBorders>
          </w:tcPr>
          <w:p w14:paraId="7A8F2320" w14:textId="545CA7F6" w:rsidR="00DC46B8" w:rsidRPr="0016131F" w:rsidRDefault="00E70B04" w:rsidP="004A7D0A">
            <w:pPr>
              <w:jc w:val="both"/>
            </w:pPr>
            <w:r>
              <w:t>2 ZS</w:t>
            </w:r>
          </w:p>
        </w:tc>
        <w:tc>
          <w:tcPr>
            <w:tcW w:w="2268" w:type="dxa"/>
            <w:gridSpan w:val="5"/>
            <w:tcBorders>
              <w:top w:val="nil"/>
            </w:tcBorders>
          </w:tcPr>
          <w:p w14:paraId="60438DFD" w14:textId="2B0F3A9C" w:rsidR="00DC46B8" w:rsidRPr="0016131F" w:rsidRDefault="00E70B04" w:rsidP="004A7D0A">
            <w:pPr>
              <w:jc w:val="both"/>
            </w:pPr>
            <w:r>
              <w:t>garant, cvičící</w:t>
            </w:r>
          </w:p>
        </w:tc>
        <w:tc>
          <w:tcPr>
            <w:tcW w:w="2126" w:type="dxa"/>
            <w:gridSpan w:val="3"/>
            <w:tcBorders>
              <w:top w:val="nil"/>
            </w:tcBorders>
          </w:tcPr>
          <w:p w14:paraId="1AAB1D6C" w14:textId="77777777" w:rsidR="00DC46B8" w:rsidRPr="0016131F" w:rsidRDefault="00DC46B8" w:rsidP="004A7D0A">
            <w:pPr>
              <w:jc w:val="both"/>
            </w:pPr>
          </w:p>
        </w:tc>
      </w:tr>
      <w:tr w:rsidR="00DC46B8" w14:paraId="5C59FEC5" w14:textId="77777777" w:rsidTr="005B69A3">
        <w:tc>
          <w:tcPr>
            <w:tcW w:w="10207" w:type="dxa"/>
            <w:gridSpan w:val="14"/>
            <w:shd w:val="clear" w:color="auto" w:fill="F7CAAC"/>
          </w:tcPr>
          <w:p w14:paraId="7710D8CC" w14:textId="77777777" w:rsidR="00DC46B8" w:rsidRDefault="00DC46B8" w:rsidP="004A7D0A">
            <w:pPr>
              <w:jc w:val="both"/>
            </w:pPr>
            <w:r>
              <w:rPr>
                <w:b/>
              </w:rPr>
              <w:t xml:space="preserve">Údaje o vzdělání na VŠ </w:t>
            </w:r>
          </w:p>
        </w:tc>
      </w:tr>
      <w:tr w:rsidR="00DC46B8" w14:paraId="3887AB63" w14:textId="77777777" w:rsidTr="00B9318C">
        <w:trPr>
          <w:trHeight w:val="194"/>
        </w:trPr>
        <w:tc>
          <w:tcPr>
            <w:tcW w:w="10207" w:type="dxa"/>
            <w:gridSpan w:val="14"/>
          </w:tcPr>
          <w:p w14:paraId="2E4C19D4" w14:textId="15B8C0AA" w:rsidR="00DC46B8" w:rsidRPr="00147AD0" w:rsidRDefault="00DC46B8" w:rsidP="004A7D0A">
            <w:pPr>
              <w:jc w:val="both"/>
              <w:rPr>
                <w:rFonts w:eastAsia="Calibri"/>
              </w:rPr>
            </w:pPr>
            <w:r>
              <w:rPr>
                <w:rFonts w:eastAsia="Calibri"/>
              </w:rPr>
              <w:t>2012: Univerzita Tomáše Bati ve Zlíně, Fakulta multimediálních komunikací, Vizuální komunikace, MgA.</w:t>
            </w:r>
          </w:p>
        </w:tc>
      </w:tr>
      <w:tr w:rsidR="00DC46B8" w14:paraId="3279B52E" w14:textId="77777777" w:rsidTr="005B69A3">
        <w:tc>
          <w:tcPr>
            <w:tcW w:w="10207" w:type="dxa"/>
            <w:gridSpan w:val="14"/>
            <w:shd w:val="clear" w:color="auto" w:fill="F7CAAC"/>
          </w:tcPr>
          <w:p w14:paraId="47C6D8D8" w14:textId="77777777" w:rsidR="00DC46B8" w:rsidRDefault="00DC46B8" w:rsidP="004A7D0A">
            <w:pPr>
              <w:jc w:val="both"/>
              <w:rPr>
                <w:b/>
              </w:rPr>
            </w:pPr>
            <w:r>
              <w:rPr>
                <w:b/>
              </w:rPr>
              <w:t>Údaje o odborném působení od absolvování VŠ</w:t>
            </w:r>
          </w:p>
        </w:tc>
      </w:tr>
      <w:tr w:rsidR="00DC46B8" w:rsidRPr="009B6AE3" w14:paraId="04B63670" w14:textId="77777777" w:rsidTr="000D31B8">
        <w:trPr>
          <w:trHeight w:val="853"/>
        </w:trPr>
        <w:tc>
          <w:tcPr>
            <w:tcW w:w="10207" w:type="dxa"/>
            <w:gridSpan w:val="14"/>
          </w:tcPr>
          <w:p w14:paraId="645C30CB" w14:textId="300A3E5B" w:rsidR="00DC46B8" w:rsidRDefault="00DC46B8" w:rsidP="004A7D0A">
            <w:pPr>
              <w:pStyle w:val="Standard"/>
              <w:rPr>
                <w:rFonts w:eastAsia="Calibri"/>
              </w:rPr>
            </w:pPr>
            <w:r>
              <w:rPr>
                <w:rFonts w:eastAsia="Calibri"/>
              </w:rPr>
              <w:t xml:space="preserve">2021-dosud: Univerzita Tomáše Bati ve Zlíně, </w:t>
            </w:r>
            <w:r w:rsidR="00417D75">
              <w:rPr>
                <w:rFonts w:eastAsia="Calibri"/>
              </w:rPr>
              <w:t xml:space="preserve">Fakulta multimediálních komunikací, </w:t>
            </w:r>
            <w:r>
              <w:rPr>
                <w:rFonts w:eastAsia="Calibri"/>
              </w:rPr>
              <w:t>vedoucí ateliéru Game Design</w:t>
            </w:r>
          </w:p>
          <w:p w14:paraId="3FC8C253" w14:textId="336F8183" w:rsidR="00DC46B8" w:rsidRDefault="00DC46B8" w:rsidP="004A7D0A">
            <w:pPr>
              <w:pStyle w:val="Standard"/>
              <w:rPr>
                <w:rFonts w:eastAsia="Calibri"/>
              </w:rPr>
            </w:pPr>
            <w:r>
              <w:rPr>
                <w:rFonts w:eastAsia="Calibri"/>
              </w:rPr>
              <w:t xml:space="preserve">2019-dosud: </w:t>
            </w:r>
            <w:r w:rsidR="00C36A42">
              <w:rPr>
                <w:rFonts w:eastAsia="Calibri"/>
              </w:rPr>
              <w:t>P</w:t>
            </w:r>
            <w:r>
              <w:rPr>
                <w:rFonts w:eastAsia="Calibri"/>
              </w:rPr>
              <w:t>olyperfect, vlastník a jednatel herního studia</w:t>
            </w:r>
            <w:r>
              <w:rPr>
                <w:rFonts w:eastAsia="Calibri"/>
              </w:rPr>
              <w:br/>
              <w:t>2012-2020: Madeo Ventures s.r.o. / Brandmaster Research s.r.o</w:t>
            </w:r>
            <w:r w:rsidR="007A3CE6">
              <w:rPr>
                <w:rFonts w:eastAsia="Calibri"/>
              </w:rPr>
              <w:t>.</w:t>
            </w:r>
            <w:r>
              <w:rPr>
                <w:rFonts w:eastAsia="Calibri"/>
              </w:rPr>
              <w:t>, kreativní ředitel</w:t>
            </w:r>
          </w:p>
          <w:p w14:paraId="3F99A75B" w14:textId="018AEFA0" w:rsidR="00DC46B8" w:rsidRPr="007A3CE6" w:rsidRDefault="00DC46B8" w:rsidP="007A3CE6">
            <w:pPr>
              <w:pStyle w:val="Standard"/>
              <w:rPr>
                <w:rFonts w:eastAsia="Calibri"/>
              </w:rPr>
            </w:pPr>
            <w:r>
              <w:rPr>
                <w:rFonts w:eastAsia="Calibri"/>
              </w:rPr>
              <w:t>2013-2016: Univerzita Tomáše Bati ve Zlíně, výuka 3D programu Blender</w:t>
            </w:r>
          </w:p>
        </w:tc>
      </w:tr>
      <w:tr w:rsidR="00DC46B8" w14:paraId="5844ED3F" w14:textId="77777777" w:rsidTr="005B69A3">
        <w:trPr>
          <w:trHeight w:val="250"/>
        </w:trPr>
        <w:tc>
          <w:tcPr>
            <w:tcW w:w="10207" w:type="dxa"/>
            <w:gridSpan w:val="14"/>
            <w:shd w:val="clear" w:color="auto" w:fill="F7CAAC"/>
          </w:tcPr>
          <w:p w14:paraId="5D531B23" w14:textId="77777777" w:rsidR="00DC46B8" w:rsidRDefault="00DC46B8" w:rsidP="004A7D0A">
            <w:pPr>
              <w:jc w:val="both"/>
            </w:pPr>
            <w:r>
              <w:rPr>
                <w:b/>
              </w:rPr>
              <w:t>Zkušenosti s vedením kvalifikačních a rigorózních prací</w:t>
            </w:r>
          </w:p>
        </w:tc>
      </w:tr>
      <w:tr w:rsidR="00DC46B8" w14:paraId="1E12785C" w14:textId="77777777" w:rsidTr="005B69A3">
        <w:trPr>
          <w:trHeight w:val="496"/>
        </w:trPr>
        <w:tc>
          <w:tcPr>
            <w:tcW w:w="10207" w:type="dxa"/>
            <w:gridSpan w:val="14"/>
          </w:tcPr>
          <w:p w14:paraId="48BBA10E" w14:textId="77777777" w:rsidR="00DC46B8" w:rsidRPr="009E375D" w:rsidRDefault="00DC46B8" w:rsidP="004A7D0A">
            <w:pPr>
              <w:pStyle w:val="Standard"/>
              <w:rPr>
                <w:rFonts w:eastAsia="Calibri"/>
              </w:rPr>
            </w:pPr>
            <w:r w:rsidRPr="009E375D">
              <w:rPr>
                <w:rFonts w:eastAsia="Calibri"/>
              </w:rPr>
              <w:t xml:space="preserve">Bakalářské práce: </w:t>
            </w:r>
            <w:r>
              <w:rPr>
                <w:rFonts w:eastAsia="Calibri"/>
              </w:rPr>
              <w:t>2</w:t>
            </w:r>
          </w:p>
          <w:p w14:paraId="6A3F6BAB" w14:textId="54409586" w:rsidR="00DC46B8" w:rsidRPr="00482A2C" w:rsidRDefault="00DC46B8" w:rsidP="00482A2C">
            <w:pPr>
              <w:pStyle w:val="Standard"/>
              <w:rPr>
                <w:rFonts w:eastAsia="Calibri"/>
              </w:rPr>
            </w:pPr>
            <w:r w:rsidRPr="009E375D">
              <w:rPr>
                <w:rFonts w:eastAsia="Calibri"/>
              </w:rPr>
              <w:t xml:space="preserve">Diplomové práce: </w:t>
            </w:r>
            <w:r>
              <w:rPr>
                <w:rFonts w:eastAsia="Calibri"/>
              </w:rPr>
              <w:t>4</w:t>
            </w:r>
          </w:p>
        </w:tc>
      </w:tr>
      <w:tr w:rsidR="00DC46B8" w14:paraId="1A407A8D" w14:textId="77777777" w:rsidTr="005B69A3">
        <w:trPr>
          <w:cantSplit/>
        </w:trPr>
        <w:tc>
          <w:tcPr>
            <w:tcW w:w="3598" w:type="dxa"/>
            <w:gridSpan w:val="3"/>
            <w:tcBorders>
              <w:top w:val="single" w:sz="12" w:space="0" w:color="auto"/>
            </w:tcBorders>
            <w:shd w:val="clear" w:color="auto" w:fill="F7CAAC"/>
          </w:tcPr>
          <w:p w14:paraId="45A010DA" w14:textId="77777777" w:rsidR="00DC46B8" w:rsidRDefault="00DC46B8" w:rsidP="004A7D0A">
            <w:pPr>
              <w:jc w:val="both"/>
            </w:pPr>
            <w:r>
              <w:rPr>
                <w:b/>
              </w:rPr>
              <w:t xml:space="preserve">Obor habilitačního řízení </w:t>
            </w:r>
          </w:p>
        </w:tc>
        <w:tc>
          <w:tcPr>
            <w:tcW w:w="2245" w:type="dxa"/>
            <w:gridSpan w:val="4"/>
            <w:tcBorders>
              <w:top w:val="single" w:sz="12" w:space="0" w:color="auto"/>
            </w:tcBorders>
            <w:shd w:val="clear" w:color="auto" w:fill="F7CAAC"/>
          </w:tcPr>
          <w:p w14:paraId="28B35436" w14:textId="77777777" w:rsidR="00DC46B8" w:rsidRDefault="00DC46B8" w:rsidP="004A7D0A">
            <w:pPr>
              <w:jc w:val="both"/>
            </w:pPr>
            <w:r>
              <w:rPr>
                <w:b/>
              </w:rPr>
              <w:t>Rok udělení hodnosti</w:t>
            </w:r>
          </w:p>
        </w:tc>
        <w:tc>
          <w:tcPr>
            <w:tcW w:w="2238" w:type="dxa"/>
            <w:gridSpan w:val="4"/>
            <w:tcBorders>
              <w:top w:val="single" w:sz="12" w:space="0" w:color="auto"/>
              <w:right w:val="single" w:sz="12" w:space="0" w:color="auto"/>
            </w:tcBorders>
            <w:shd w:val="clear" w:color="auto" w:fill="F7CAAC"/>
          </w:tcPr>
          <w:p w14:paraId="02B26D5E" w14:textId="77777777" w:rsidR="00DC46B8" w:rsidRDefault="00DC46B8" w:rsidP="004A7D0A">
            <w:pPr>
              <w:jc w:val="both"/>
            </w:pPr>
            <w:r>
              <w:rPr>
                <w:b/>
              </w:rPr>
              <w:t>Řízení konáno na VŠ</w:t>
            </w:r>
          </w:p>
        </w:tc>
        <w:tc>
          <w:tcPr>
            <w:tcW w:w="2126" w:type="dxa"/>
            <w:gridSpan w:val="3"/>
            <w:tcBorders>
              <w:top w:val="single" w:sz="12" w:space="0" w:color="auto"/>
              <w:left w:val="single" w:sz="12" w:space="0" w:color="auto"/>
            </w:tcBorders>
            <w:shd w:val="clear" w:color="auto" w:fill="F7CAAC"/>
          </w:tcPr>
          <w:p w14:paraId="121A6925" w14:textId="77777777" w:rsidR="00DC46B8" w:rsidRDefault="00DC46B8" w:rsidP="004A7D0A">
            <w:pPr>
              <w:jc w:val="both"/>
              <w:rPr>
                <w:b/>
              </w:rPr>
            </w:pPr>
            <w:r>
              <w:rPr>
                <w:b/>
              </w:rPr>
              <w:t>Ohlasy publikací</w:t>
            </w:r>
          </w:p>
        </w:tc>
      </w:tr>
      <w:tr w:rsidR="00DC46B8" w14:paraId="1EEE52E2" w14:textId="77777777" w:rsidTr="005B69A3">
        <w:trPr>
          <w:cantSplit/>
        </w:trPr>
        <w:tc>
          <w:tcPr>
            <w:tcW w:w="3598" w:type="dxa"/>
            <w:gridSpan w:val="3"/>
          </w:tcPr>
          <w:p w14:paraId="36AA2FFE" w14:textId="77777777" w:rsidR="00DC46B8" w:rsidRDefault="00DC46B8" w:rsidP="004A7D0A">
            <w:pPr>
              <w:jc w:val="both"/>
            </w:pPr>
          </w:p>
        </w:tc>
        <w:tc>
          <w:tcPr>
            <w:tcW w:w="2245" w:type="dxa"/>
            <w:gridSpan w:val="4"/>
          </w:tcPr>
          <w:p w14:paraId="39FFE2AA" w14:textId="77777777" w:rsidR="00DC46B8" w:rsidRDefault="00DC46B8" w:rsidP="004A7D0A">
            <w:pPr>
              <w:jc w:val="both"/>
            </w:pPr>
          </w:p>
        </w:tc>
        <w:tc>
          <w:tcPr>
            <w:tcW w:w="2238" w:type="dxa"/>
            <w:gridSpan w:val="4"/>
            <w:tcBorders>
              <w:right w:val="single" w:sz="12" w:space="0" w:color="auto"/>
            </w:tcBorders>
          </w:tcPr>
          <w:p w14:paraId="28A760DC" w14:textId="77777777" w:rsidR="00DC46B8" w:rsidRDefault="00DC46B8" w:rsidP="004A7D0A">
            <w:pPr>
              <w:jc w:val="both"/>
            </w:pPr>
          </w:p>
        </w:tc>
        <w:tc>
          <w:tcPr>
            <w:tcW w:w="642" w:type="dxa"/>
            <w:tcBorders>
              <w:left w:val="single" w:sz="12" w:space="0" w:color="auto"/>
            </w:tcBorders>
            <w:shd w:val="clear" w:color="auto" w:fill="F7CAAC"/>
          </w:tcPr>
          <w:p w14:paraId="383BAE3D" w14:textId="77777777" w:rsidR="00DC46B8" w:rsidRPr="00F20AEF" w:rsidRDefault="00DC46B8" w:rsidP="004A7D0A">
            <w:pPr>
              <w:jc w:val="both"/>
            </w:pPr>
            <w:r w:rsidRPr="00F20AEF">
              <w:rPr>
                <w:b/>
              </w:rPr>
              <w:t>WoS</w:t>
            </w:r>
          </w:p>
        </w:tc>
        <w:tc>
          <w:tcPr>
            <w:tcW w:w="693" w:type="dxa"/>
            <w:shd w:val="clear" w:color="auto" w:fill="F7CAAC"/>
          </w:tcPr>
          <w:p w14:paraId="64983D97" w14:textId="77777777" w:rsidR="00DC46B8" w:rsidRPr="00F20AEF" w:rsidRDefault="00DC46B8" w:rsidP="004A7D0A">
            <w:pPr>
              <w:jc w:val="both"/>
              <w:rPr>
                <w:sz w:val="18"/>
              </w:rPr>
            </w:pPr>
            <w:r w:rsidRPr="00F20AEF">
              <w:rPr>
                <w:b/>
                <w:sz w:val="18"/>
              </w:rPr>
              <w:t>Scopus</w:t>
            </w:r>
          </w:p>
        </w:tc>
        <w:tc>
          <w:tcPr>
            <w:tcW w:w="791" w:type="dxa"/>
            <w:shd w:val="clear" w:color="auto" w:fill="F7CAAC"/>
          </w:tcPr>
          <w:p w14:paraId="3F7FA51E" w14:textId="77777777" w:rsidR="00DC46B8" w:rsidRDefault="00DC46B8" w:rsidP="004A7D0A">
            <w:pPr>
              <w:jc w:val="both"/>
            </w:pPr>
            <w:r>
              <w:rPr>
                <w:b/>
                <w:sz w:val="18"/>
              </w:rPr>
              <w:t>ostatní</w:t>
            </w:r>
          </w:p>
        </w:tc>
      </w:tr>
      <w:tr w:rsidR="00DC46B8" w14:paraId="5535F587" w14:textId="77777777" w:rsidTr="005B69A3">
        <w:trPr>
          <w:cantSplit/>
          <w:trHeight w:val="70"/>
        </w:trPr>
        <w:tc>
          <w:tcPr>
            <w:tcW w:w="3598" w:type="dxa"/>
            <w:gridSpan w:val="3"/>
            <w:shd w:val="clear" w:color="auto" w:fill="F7CAAC"/>
          </w:tcPr>
          <w:p w14:paraId="37EE598E" w14:textId="77777777" w:rsidR="00DC46B8" w:rsidRDefault="00DC46B8" w:rsidP="004A7D0A">
            <w:pPr>
              <w:jc w:val="both"/>
            </w:pPr>
            <w:r>
              <w:rPr>
                <w:b/>
              </w:rPr>
              <w:t>Obor jmenovacího řízení</w:t>
            </w:r>
          </w:p>
        </w:tc>
        <w:tc>
          <w:tcPr>
            <w:tcW w:w="2245" w:type="dxa"/>
            <w:gridSpan w:val="4"/>
            <w:shd w:val="clear" w:color="auto" w:fill="F7CAAC"/>
          </w:tcPr>
          <w:p w14:paraId="4DEE71EE" w14:textId="77777777" w:rsidR="00DC46B8" w:rsidRDefault="00DC46B8" w:rsidP="004A7D0A">
            <w:pPr>
              <w:jc w:val="both"/>
            </w:pPr>
            <w:r>
              <w:rPr>
                <w:b/>
              </w:rPr>
              <w:t>Rok udělení hodnosti</w:t>
            </w:r>
          </w:p>
        </w:tc>
        <w:tc>
          <w:tcPr>
            <w:tcW w:w="2238" w:type="dxa"/>
            <w:gridSpan w:val="4"/>
            <w:tcBorders>
              <w:right w:val="single" w:sz="12" w:space="0" w:color="auto"/>
            </w:tcBorders>
            <w:shd w:val="clear" w:color="auto" w:fill="F7CAAC"/>
          </w:tcPr>
          <w:p w14:paraId="4F958D07" w14:textId="77777777" w:rsidR="00DC46B8" w:rsidRDefault="00DC46B8" w:rsidP="004A7D0A">
            <w:pPr>
              <w:jc w:val="both"/>
            </w:pPr>
          </w:p>
        </w:tc>
        <w:tc>
          <w:tcPr>
            <w:tcW w:w="642" w:type="dxa"/>
            <w:tcBorders>
              <w:left w:val="single" w:sz="12" w:space="0" w:color="auto"/>
            </w:tcBorders>
          </w:tcPr>
          <w:p w14:paraId="37503004" w14:textId="77777777" w:rsidR="00DC46B8" w:rsidRPr="00F20AEF" w:rsidRDefault="00DC46B8" w:rsidP="004A7D0A">
            <w:pPr>
              <w:jc w:val="both"/>
              <w:rPr>
                <w:b/>
              </w:rPr>
            </w:pPr>
          </w:p>
        </w:tc>
        <w:tc>
          <w:tcPr>
            <w:tcW w:w="693" w:type="dxa"/>
          </w:tcPr>
          <w:p w14:paraId="1A4EE791" w14:textId="77777777" w:rsidR="00DC46B8" w:rsidRPr="00F20AEF" w:rsidRDefault="00DC46B8" w:rsidP="004A7D0A">
            <w:pPr>
              <w:jc w:val="both"/>
              <w:rPr>
                <w:b/>
              </w:rPr>
            </w:pPr>
          </w:p>
        </w:tc>
        <w:tc>
          <w:tcPr>
            <w:tcW w:w="791" w:type="dxa"/>
          </w:tcPr>
          <w:p w14:paraId="60165E8B" w14:textId="77777777" w:rsidR="00DC46B8" w:rsidRDefault="00DC46B8" w:rsidP="004A7D0A">
            <w:pPr>
              <w:jc w:val="both"/>
              <w:rPr>
                <w:b/>
              </w:rPr>
            </w:pPr>
          </w:p>
        </w:tc>
      </w:tr>
      <w:tr w:rsidR="00DC46B8" w14:paraId="10312912" w14:textId="77777777" w:rsidTr="005B69A3">
        <w:trPr>
          <w:trHeight w:val="205"/>
        </w:trPr>
        <w:tc>
          <w:tcPr>
            <w:tcW w:w="3598" w:type="dxa"/>
            <w:gridSpan w:val="3"/>
          </w:tcPr>
          <w:p w14:paraId="12191FA0" w14:textId="77777777" w:rsidR="00DC46B8" w:rsidRDefault="00DC46B8" w:rsidP="004A7D0A">
            <w:pPr>
              <w:jc w:val="both"/>
            </w:pPr>
          </w:p>
        </w:tc>
        <w:tc>
          <w:tcPr>
            <w:tcW w:w="2245" w:type="dxa"/>
            <w:gridSpan w:val="4"/>
          </w:tcPr>
          <w:p w14:paraId="68DEFFF5" w14:textId="77777777" w:rsidR="00DC46B8" w:rsidRDefault="00DC46B8" w:rsidP="004A7D0A">
            <w:pPr>
              <w:jc w:val="both"/>
            </w:pPr>
          </w:p>
        </w:tc>
        <w:tc>
          <w:tcPr>
            <w:tcW w:w="2238" w:type="dxa"/>
            <w:gridSpan w:val="4"/>
            <w:tcBorders>
              <w:right w:val="single" w:sz="12" w:space="0" w:color="auto"/>
            </w:tcBorders>
          </w:tcPr>
          <w:p w14:paraId="4E0E5B1B" w14:textId="77777777" w:rsidR="00DC46B8" w:rsidRDefault="00DC46B8" w:rsidP="004A7D0A">
            <w:pPr>
              <w:jc w:val="both"/>
            </w:pPr>
          </w:p>
        </w:tc>
        <w:tc>
          <w:tcPr>
            <w:tcW w:w="1335" w:type="dxa"/>
            <w:gridSpan w:val="2"/>
            <w:tcBorders>
              <w:left w:val="single" w:sz="12" w:space="0" w:color="auto"/>
            </w:tcBorders>
            <w:shd w:val="clear" w:color="auto" w:fill="FBD4B4"/>
            <w:vAlign w:val="center"/>
          </w:tcPr>
          <w:p w14:paraId="17C9F360" w14:textId="77777777" w:rsidR="00DC46B8" w:rsidRPr="00F20AEF" w:rsidRDefault="00DC46B8" w:rsidP="004A7D0A">
            <w:pPr>
              <w:jc w:val="both"/>
              <w:rPr>
                <w:b/>
                <w:sz w:val="18"/>
              </w:rPr>
            </w:pPr>
            <w:r w:rsidRPr="00F20AEF">
              <w:rPr>
                <w:b/>
                <w:sz w:val="18"/>
              </w:rPr>
              <w:t>H-index WoS/Scopus</w:t>
            </w:r>
          </w:p>
        </w:tc>
        <w:tc>
          <w:tcPr>
            <w:tcW w:w="791" w:type="dxa"/>
            <w:vAlign w:val="center"/>
          </w:tcPr>
          <w:p w14:paraId="398A782D" w14:textId="77777777" w:rsidR="00DC46B8" w:rsidRDefault="00DC46B8" w:rsidP="004A7D0A">
            <w:pPr>
              <w:rPr>
                <w:b/>
              </w:rPr>
            </w:pPr>
            <w:r>
              <w:rPr>
                <w:b/>
              </w:rPr>
              <w:t xml:space="preserve">    /</w:t>
            </w:r>
          </w:p>
        </w:tc>
      </w:tr>
      <w:tr w:rsidR="00DC46B8" w14:paraId="54B586F3" w14:textId="77777777" w:rsidTr="005B69A3">
        <w:tc>
          <w:tcPr>
            <w:tcW w:w="10207" w:type="dxa"/>
            <w:gridSpan w:val="14"/>
            <w:shd w:val="clear" w:color="auto" w:fill="F7CAAC"/>
          </w:tcPr>
          <w:p w14:paraId="49015F65" w14:textId="77777777" w:rsidR="00DC46B8" w:rsidRDefault="00DC46B8" w:rsidP="004A7D0A">
            <w:pPr>
              <w:jc w:val="both"/>
              <w:rPr>
                <w:b/>
              </w:rPr>
            </w:pPr>
            <w:r>
              <w:rPr>
                <w:b/>
              </w:rPr>
              <w:t xml:space="preserve">Přehled o nejvýznamnější publikační a další tvůrčí činnosti nebo další profesní činnosti u odborníků z praxe vztahující se k zabezpečovaným předmětům </w:t>
            </w:r>
          </w:p>
        </w:tc>
      </w:tr>
      <w:tr w:rsidR="00DC46B8" w14:paraId="3C3FA278" w14:textId="77777777" w:rsidTr="005B69A3">
        <w:trPr>
          <w:trHeight w:val="552"/>
        </w:trPr>
        <w:tc>
          <w:tcPr>
            <w:tcW w:w="10207" w:type="dxa"/>
            <w:gridSpan w:val="14"/>
          </w:tcPr>
          <w:p w14:paraId="4B3009D5" w14:textId="77777777" w:rsidR="00DC46B8" w:rsidRPr="00561B4E" w:rsidRDefault="00DC46B8" w:rsidP="004A7D0A">
            <w:pPr>
              <w:pStyle w:val="Standard"/>
              <w:rPr>
                <w:rFonts w:eastAsia="Calibri"/>
                <w:color w:val="000000"/>
              </w:rPr>
            </w:pPr>
            <w:r w:rsidRPr="00561B4E">
              <w:rPr>
                <w:rFonts w:eastAsia="Calibri"/>
                <w:color w:val="000000"/>
              </w:rPr>
              <w:t>2022: Romeo a Julie – naučná desková hra, metodický portál rvp.cz</w:t>
            </w:r>
          </w:p>
          <w:p w14:paraId="0CF5FD55" w14:textId="77777777" w:rsidR="00DC46B8" w:rsidRPr="00561B4E" w:rsidRDefault="00DC46B8" w:rsidP="004A7D0A">
            <w:pPr>
              <w:pStyle w:val="Standard"/>
              <w:rPr>
                <w:rFonts w:eastAsia="Calibri"/>
                <w:color w:val="000000"/>
              </w:rPr>
            </w:pPr>
            <w:r w:rsidRPr="00561B4E">
              <w:rPr>
                <w:rFonts w:eastAsia="Calibri"/>
                <w:color w:val="000000"/>
              </w:rPr>
              <w:t>2021: Awwwards Honorable mention – jenamdvacet.cz</w:t>
            </w:r>
          </w:p>
          <w:p w14:paraId="54046E42" w14:textId="77777777" w:rsidR="00DC46B8" w:rsidRPr="00561B4E" w:rsidRDefault="00DC46B8" w:rsidP="004A7D0A">
            <w:pPr>
              <w:pStyle w:val="Standard"/>
              <w:rPr>
                <w:rFonts w:eastAsia="Calibri"/>
                <w:color w:val="000000"/>
              </w:rPr>
            </w:pPr>
            <w:r w:rsidRPr="00561B4E">
              <w:rPr>
                <w:rFonts w:eastAsia="Calibri"/>
                <w:color w:val="000000"/>
              </w:rPr>
              <w:t>2021: CSS Design Awards – jenamdvacet.cz</w:t>
            </w:r>
          </w:p>
          <w:p w14:paraId="4906C5A6" w14:textId="77777777" w:rsidR="00DC46B8" w:rsidRPr="00561B4E" w:rsidRDefault="00DC46B8" w:rsidP="004A7D0A">
            <w:pPr>
              <w:pStyle w:val="Standard"/>
              <w:rPr>
                <w:rFonts w:eastAsia="Calibri"/>
                <w:color w:val="000000"/>
              </w:rPr>
            </w:pPr>
            <w:r w:rsidRPr="00561B4E">
              <w:rPr>
                <w:rFonts w:eastAsia="Calibri"/>
                <w:color w:val="000000"/>
              </w:rPr>
              <w:t xml:space="preserve">2019: AR / VR aplikace pro Národní muzeum v Los Angeles </w:t>
            </w:r>
          </w:p>
          <w:p w14:paraId="23D94BD2" w14:textId="77777777" w:rsidR="00DC46B8" w:rsidRPr="00561B4E" w:rsidRDefault="00DC46B8" w:rsidP="004A7D0A">
            <w:pPr>
              <w:pStyle w:val="Standard"/>
              <w:rPr>
                <w:rFonts w:eastAsia="Calibri"/>
                <w:color w:val="000000"/>
              </w:rPr>
            </w:pPr>
            <w:r w:rsidRPr="00561B4E">
              <w:rPr>
                <w:rFonts w:eastAsia="Calibri"/>
                <w:color w:val="000000"/>
              </w:rPr>
              <w:t>2019: VR aplikace pro leadra v biomechanice, Bertec Ohio</w:t>
            </w:r>
          </w:p>
          <w:p w14:paraId="623E7AF3" w14:textId="4424A639" w:rsidR="00DC46B8" w:rsidRPr="00561B4E" w:rsidRDefault="00DC46B8" w:rsidP="004A7D0A">
            <w:pPr>
              <w:pStyle w:val="Standard"/>
              <w:rPr>
                <w:rFonts w:eastAsia="Calibri"/>
                <w:color w:val="000000"/>
              </w:rPr>
            </w:pPr>
            <w:r w:rsidRPr="00561B4E">
              <w:rPr>
                <w:rFonts w:eastAsia="Calibri"/>
                <w:color w:val="000000"/>
              </w:rPr>
              <w:t>2018: Unity3D PROXI Art Worldwide Challege, 1</w:t>
            </w:r>
            <w:r w:rsidR="00605DC3">
              <w:rPr>
                <w:rFonts w:eastAsia="Calibri"/>
                <w:color w:val="000000"/>
              </w:rPr>
              <w:t>.</w:t>
            </w:r>
            <w:r w:rsidRPr="00561B4E">
              <w:rPr>
                <w:rFonts w:eastAsia="Calibri"/>
                <w:color w:val="000000"/>
              </w:rPr>
              <w:t xml:space="preserve"> místo</w:t>
            </w:r>
          </w:p>
          <w:p w14:paraId="1B5C3A92" w14:textId="0B297A75" w:rsidR="00DC46B8" w:rsidRPr="00982AAD" w:rsidRDefault="00DC46B8" w:rsidP="00982AAD">
            <w:pPr>
              <w:pStyle w:val="Standard"/>
              <w:rPr>
                <w:rFonts w:eastAsia="Calibri"/>
                <w:color w:val="000000"/>
              </w:rPr>
            </w:pPr>
            <w:r w:rsidRPr="00561B4E">
              <w:rPr>
                <w:rFonts w:eastAsia="Calibri"/>
                <w:color w:val="000000"/>
              </w:rPr>
              <w:t>2018: Seller Sketchfab spotlight, New York</w:t>
            </w:r>
          </w:p>
        </w:tc>
      </w:tr>
      <w:tr w:rsidR="00DC46B8" w14:paraId="2F5F686C" w14:textId="77777777" w:rsidTr="005B69A3">
        <w:trPr>
          <w:trHeight w:val="218"/>
        </w:trPr>
        <w:tc>
          <w:tcPr>
            <w:tcW w:w="10207" w:type="dxa"/>
            <w:gridSpan w:val="14"/>
            <w:shd w:val="clear" w:color="auto" w:fill="F7CAAC"/>
          </w:tcPr>
          <w:p w14:paraId="7048AE9B" w14:textId="77777777" w:rsidR="00DC46B8" w:rsidRDefault="00DC46B8" w:rsidP="004A7D0A">
            <w:pPr>
              <w:rPr>
                <w:b/>
              </w:rPr>
            </w:pPr>
            <w:r>
              <w:rPr>
                <w:b/>
              </w:rPr>
              <w:t>Působení v zahraničí</w:t>
            </w:r>
          </w:p>
        </w:tc>
      </w:tr>
      <w:tr w:rsidR="00DC46B8" w14:paraId="78DFCE68" w14:textId="77777777" w:rsidTr="005B69A3">
        <w:trPr>
          <w:trHeight w:val="293"/>
        </w:trPr>
        <w:tc>
          <w:tcPr>
            <w:tcW w:w="10207" w:type="dxa"/>
            <w:gridSpan w:val="14"/>
          </w:tcPr>
          <w:p w14:paraId="7A35B14D" w14:textId="77777777" w:rsidR="00DC46B8" w:rsidRDefault="00DC46B8" w:rsidP="004A7D0A">
            <w:pPr>
              <w:rPr>
                <w:b/>
              </w:rPr>
            </w:pPr>
          </w:p>
        </w:tc>
      </w:tr>
      <w:tr w:rsidR="00DC46B8" w14:paraId="4E02A08D" w14:textId="77777777" w:rsidTr="006F5352">
        <w:trPr>
          <w:cantSplit/>
          <w:trHeight w:val="470"/>
        </w:trPr>
        <w:tc>
          <w:tcPr>
            <w:tcW w:w="2769" w:type="dxa"/>
            <w:shd w:val="clear" w:color="auto" w:fill="F7CAAC"/>
          </w:tcPr>
          <w:p w14:paraId="3CFE5A4D" w14:textId="77777777" w:rsidR="00DC46B8" w:rsidRDefault="00DC46B8" w:rsidP="004A7D0A">
            <w:pPr>
              <w:jc w:val="both"/>
              <w:rPr>
                <w:b/>
              </w:rPr>
            </w:pPr>
            <w:r>
              <w:rPr>
                <w:b/>
              </w:rPr>
              <w:t xml:space="preserve">Podpis </w:t>
            </w:r>
          </w:p>
        </w:tc>
        <w:tc>
          <w:tcPr>
            <w:tcW w:w="4178" w:type="dxa"/>
            <w:gridSpan w:val="8"/>
          </w:tcPr>
          <w:p w14:paraId="04DB12D2" w14:textId="77777777" w:rsidR="00DC46B8" w:rsidRDefault="00DC46B8" w:rsidP="004A7D0A">
            <w:pPr>
              <w:jc w:val="both"/>
            </w:pPr>
            <w:r>
              <w:t>Pavel Novák v.r.</w:t>
            </w:r>
          </w:p>
        </w:tc>
        <w:tc>
          <w:tcPr>
            <w:tcW w:w="1134" w:type="dxa"/>
            <w:gridSpan w:val="2"/>
            <w:shd w:val="clear" w:color="auto" w:fill="F7CAAC"/>
          </w:tcPr>
          <w:p w14:paraId="636DA368" w14:textId="77777777" w:rsidR="00DC46B8" w:rsidRDefault="00DC46B8" w:rsidP="004A7D0A">
            <w:pPr>
              <w:jc w:val="both"/>
            </w:pPr>
            <w:r>
              <w:rPr>
                <w:b/>
              </w:rPr>
              <w:t>datum</w:t>
            </w:r>
          </w:p>
        </w:tc>
        <w:tc>
          <w:tcPr>
            <w:tcW w:w="2126" w:type="dxa"/>
            <w:gridSpan w:val="3"/>
          </w:tcPr>
          <w:p w14:paraId="0022B190" w14:textId="77777777" w:rsidR="00DC46B8" w:rsidRDefault="00DC46B8" w:rsidP="004A7D0A">
            <w:pPr>
              <w:jc w:val="both"/>
            </w:pPr>
            <w:r>
              <w:t>09.09.2022</w:t>
            </w:r>
          </w:p>
        </w:tc>
      </w:tr>
    </w:tbl>
    <w:p w14:paraId="5BDD77A4" w14:textId="77777777" w:rsidR="000231F2" w:rsidRDefault="000231F2"/>
    <w:p w14:paraId="173D0808" w14:textId="77777777" w:rsidR="000D31B8" w:rsidRDefault="000D31B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09"/>
        <w:gridCol w:w="620"/>
        <w:gridCol w:w="1648"/>
        <w:gridCol w:w="73"/>
        <w:gridCol w:w="524"/>
        <w:gridCol w:w="111"/>
        <w:gridCol w:w="357"/>
        <w:gridCol w:w="777"/>
        <w:gridCol w:w="851"/>
        <w:gridCol w:w="75"/>
        <w:gridCol w:w="709"/>
        <w:gridCol w:w="693"/>
        <w:gridCol w:w="791"/>
      </w:tblGrid>
      <w:tr w:rsidR="000231F2" w14:paraId="72771124" w14:textId="77777777" w:rsidTr="000D31B8">
        <w:tc>
          <w:tcPr>
            <w:tcW w:w="10207" w:type="dxa"/>
            <w:gridSpan w:val="14"/>
            <w:tcBorders>
              <w:bottom w:val="double" w:sz="4" w:space="0" w:color="auto"/>
            </w:tcBorders>
            <w:shd w:val="clear" w:color="auto" w:fill="BDD6EE"/>
          </w:tcPr>
          <w:p w14:paraId="62EE7E7B" w14:textId="79CF0D45" w:rsidR="000231F2" w:rsidRDefault="000231F2" w:rsidP="000047D6">
            <w:pPr>
              <w:jc w:val="both"/>
              <w:rPr>
                <w:b/>
                <w:sz w:val="28"/>
              </w:rPr>
            </w:pPr>
            <w:r>
              <w:rPr>
                <w:b/>
                <w:sz w:val="28"/>
              </w:rPr>
              <w:t>C-I – Personální zabezpečení</w:t>
            </w:r>
          </w:p>
        </w:tc>
      </w:tr>
      <w:tr w:rsidR="000231F2" w:rsidRPr="00050D58" w14:paraId="49BD0B2F" w14:textId="77777777" w:rsidTr="000D31B8">
        <w:tc>
          <w:tcPr>
            <w:tcW w:w="2769" w:type="dxa"/>
            <w:tcBorders>
              <w:top w:val="double" w:sz="4" w:space="0" w:color="auto"/>
            </w:tcBorders>
            <w:shd w:val="clear" w:color="auto" w:fill="F7CAAC"/>
          </w:tcPr>
          <w:p w14:paraId="5CD997D3" w14:textId="77777777" w:rsidR="000231F2" w:rsidRPr="00050D58" w:rsidRDefault="000231F2" w:rsidP="000047D6">
            <w:pPr>
              <w:jc w:val="both"/>
              <w:rPr>
                <w:b/>
              </w:rPr>
            </w:pPr>
            <w:r w:rsidRPr="00050D58">
              <w:rPr>
                <w:b/>
              </w:rPr>
              <w:t>Vysoká škola</w:t>
            </w:r>
          </w:p>
        </w:tc>
        <w:tc>
          <w:tcPr>
            <w:tcW w:w="7438" w:type="dxa"/>
            <w:gridSpan w:val="13"/>
          </w:tcPr>
          <w:p w14:paraId="22A25C56" w14:textId="77777777" w:rsidR="000231F2" w:rsidRPr="00050D58" w:rsidRDefault="000231F2" w:rsidP="000047D6">
            <w:pPr>
              <w:jc w:val="both"/>
            </w:pPr>
            <w:r w:rsidRPr="00050D58">
              <w:t>Univerzita Tomáše Bati ve Zlíně</w:t>
            </w:r>
          </w:p>
        </w:tc>
      </w:tr>
      <w:tr w:rsidR="000231F2" w:rsidRPr="00050D58" w14:paraId="43557042" w14:textId="77777777" w:rsidTr="000D31B8">
        <w:tc>
          <w:tcPr>
            <w:tcW w:w="2769" w:type="dxa"/>
            <w:shd w:val="clear" w:color="auto" w:fill="F7CAAC"/>
          </w:tcPr>
          <w:p w14:paraId="7462EFE6" w14:textId="77777777" w:rsidR="000231F2" w:rsidRPr="00050D58" w:rsidRDefault="000231F2" w:rsidP="000047D6">
            <w:pPr>
              <w:jc w:val="both"/>
              <w:rPr>
                <w:b/>
              </w:rPr>
            </w:pPr>
            <w:r w:rsidRPr="00050D58">
              <w:rPr>
                <w:b/>
              </w:rPr>
              <w:t>Součást vysoké školy</w:t>
            </w:r>
          </w:p>
        </w:tc>
        <w:tc>
          <w:tcPr>
            <w:tcW w:w="7438" w:type="dxa"/>
            <w:gridSpan w:val="13"/>
          </w:tcPr>
          <w:p w14:paraId="129A44FE" w14:textId="77777777" w:rsidR="000231F2" w:rsidRPr="00050D58" w:rsidRDefault="000231F2" w:rsidP="000047D6">
            <w:pPr>
              <w:jc w:val="both"/>
            </w:pPr>
            <w:r w:rsidRPr="00050D58">
              <w:t>Fakulta multimediálních komunikací</w:t>
            </w:r>
          </w:p>
        </w:tc>
      </w:tr>
      <w:tr w:rsidR="000231F2" w:rsidRPr="00050D58" w14:paraId="55D73E13" w14:textId="77777777" w:rsidTr="000D31B8">
        <w:tc>
          <w:tcPr>
            <w:tcW w:w="2769" w:type="dxa"/>
            <w:shd w:val="clear" w:color="auto" w:fill="F7CAAC"/>
          </w:tcPr>
          <w:p w14:paraId="3FC05F5B" w14:textId="77777777" w:rsidR="000231F2" w:rsidRPr="00050D58" w:rsidRDefault="000231F2" w:rsidP="000047D6">
            <w:pPr>
              <w:jc w:val="both"/>
              <w:rPr>
                <w:b/>
              </w:rPr>
            </w:pPr>
            <w:r w:rsidRPr="00050D58">
              <w:rPr>
                <w:b/>
              </w:rPr>
              <w:t>Název studijního programu</w:t>
            </w:r>
          </w:p>
        </w:tc>
        <w:tc>
          <w:tcPr>
            <w:tcW w:w="7438" w:type="dxa"/>
            <w:gridSpan w:val="13"/>
          </w:tcPr>
          <w:p w14:paraId="5216F58F" w14:textId="2BB90B96" w:rsidR="000231F2" w:rsidRPr="00050D58" w:rsidRDefault="00AC7BDF" w:rsidP="000047D6">
            <w:pPr>
              <w:jc w:val="both"/>
            </w:pPr>
            <w:r>
              <w:t>Multimédia</w:t>
            </w:r>
          </w:p>
        </w:tc>
      </w:tr>
      <w:tr w:rsidR="000231F2" w:rsidRPr="00050D58" w14:paraId="414B5064" w14:textId="77777777" w:rsidTr="000D31B8">
        <w:tc>
          <w:tcPr>
            <w:tcW w:w="2769" w:type="dxa"/>
            <w:shd w:val="clear" w:color="auto" w:fill="F7CAAC"/>
          </w:tcPr>
          <w:p w14:paraId="3D75318C" w14:textId="77777777" w:rsidR="000231F2" w:rsidRPr="00050D58" w:rsidRDefault="000231F2" w:rsidP="000047D6">
            <w:pPr>
              <w:jc w:val="both"/>
              <w:rPr>
                <w:b/>
              </w:rPr>
            </w:pPr>
            <w:r w:rsidRPr="00050D58">
              <w:rPr>
                <w:b/>
              </w:rPr>
              <w:t>Jméno a příjmení</w:t>
            </w:r>
          </w:p>
        </w:tc>
        <w:tc>
          <w:tcPr>
            <w:tcW w:w="4319" w:type="dxa"/>
            <w:gridSpan w:val="8"/>
          </w:tcPr>
          <w:p w14:paraId="53FAAF1C" w14:textId="77777777" w:rsidR="000231F2" w:rsidRPr="00050D58" w:rsidRDefault="000231F2" w:rsidP="000047D6">
            <w:pPr>
              <w:jc w:val="both"/>
            </w:pPr>
            <w:r w:rsidRPr="00050D58">
              <w:t>Petr Novák</w:t>
            </w:r>
          </w:p>
        </w:tc>
        <w:tc>
          <w:tcPr>
            <w:tcW w:w="926" w:type="dxa"/>
            <w:gridSpan w:val="2"/>
            <w:shd w:val="clear" w:color="auto" w:fill="F7CAAC"/>
          </w:tcPr>
          <w:p w14:paraId="531CAA8D" w14:textId="77777777" w:rsidR="000231F2" w:rsidRPr="00050D58" w:rsidRDefault="000231F2" w:rsidP="000047D6">
            <w:pPr>
              <w:jc w:val="both"/>
              <w:rPr>
                <w:b/>
              </w:rPr>
            </w:pPr>
            <w:r w:rsidRPr="00050D58">
              <w:rPr>
                <w:b/>
              </w:rPr>
              <w:t>Tituly</w:t>
            </w:r>
          </w:p>
        </w:tc>
        <w:tc>
          <w:tcPr>
            <w:tcW w:w="2193" w:type="dxa"/>
            <w:gridSpan w:val="3"/>
          </w:tcPr>
          <w:p w14:paraId="0DC7B3D9" w14:textId="77777777" w:rsidR="000231F2" w:rsidRPr="00050D58" w:rsidRDefault="000231F2" w:rsidP="000047D6">
            <w:pPr>
              <w:jc w:val="both"/>
            </w:pPr>
            <w:r>
              <w:t xml:space="preserve">doc. </w:t>
            </w:r>
            <w:r w:rsidRPr="00050D58">
              <w:t>Ing., Ph.D.</w:t>
            </w:r>
          </w:p>
        </w:tc>
      </w:tr>
      <w:tr w:rsidR="000231F2" w:rsidRPr="00050D58" w14:paraId="647BCC77" w14:textId="77777777" w:rsidTr="000D31B8">
        <w:tc>
          <w:tcPr>
            <w:tcW w:w="2769" w:type="dxa"/>
            <w:shd w:val="clear" w:color="auto" w:fill="F7CAAC"/>
          </w:tcPr>
          <w:p w14:paraId="0157EDE4" w14:textId="77777777" w:rsidR="000231F2" w:rsidRPr="00050D58" w:rsidRDefault="000231F2" w:rsidP="000047D6">
            <w:pPr>
              <w:jc w:val="both"/>
              <w:rPr>
                <w:b/>
              </w:rPr>
            </w:pPr>
            <w:r w:rsidRPr="00050D58">
              <w:rPr>
                <w:b/>
              </w:rPr>
              <w:t>Rok narození</w:t>
            </w:r>
          </w:p>
        </w:tc>
        <w:tc>
          <w:tcPr>
            <w:tcW w:w="829" w:type="dxa"/>
            <w:gridSpan w:val="2"/>
          </w:tcPr>
          <w:p w14:paraId="254DE3F9" w14:textId="77777777" w:rsidR="000231F2" w:rsidRPr="00050D58" w:rsidRDefault="000231F2" w:rsidP="000047D6">
            <w:pPr>
              <w:jc w:val="both"/>
            </w:pPr>
            <w:r w:rsidRPr="00050D58">
              <w:t>1979</w:t>
            </w:r>
          </w:p>
        </w:tc>
        <w:tc>
          <w:tcPr>
            <w:tcW w:w="1721" w:type="dxa"/>
            <w:gridSpan w:val="2"/>
            <w:shd w:val="clear" w:color="auto" w:fill="F7CAAC"/>
          </w:tcPr>
          <w:p w14:paraId="382F9E60" w14:textId="77777777" w:rsidR="000231F2" w:rsidRPr="00050D58" w:rsidRDefault="000231F2" w:rsidP="000047D6">
            <w:pPr>
              <w:jc w:val="both"/>
              <w:rPr>
                <w:b/>
              </w:rPr>
            </w:pPr>
            <w:r w:rsidRPr="00050D58">
              <w:rPr>
                <w:b/>
              </w:rPr>
              <w:t>typ vztahu k VŠ</w:t>
            </w:r>
          </w:p>
        </w:tc>
        <w:tc>
          <w:tcPr>
            <w:tcW w:w="992" w:type="dxa"/>
            <w:gridSpan w:val="3"/>
          </w:tcPr>
          <w:p w14:paraId="15DBA2D4" w14:textId="77777777" w:rsidR="000231F2" w:rsidRPr="00050D58" w:rsidRDefault="000231F2" w:rsidP="000047D6">
            <w:pPr>
              <w:jc w:val="both"/>
            </w:pPr>
            <w:r w:rsidRPr="00050D58">
              <w:rPr>
                <w:rFonts w:eastAsia="Calibri"/>
              </w:rPr>
              <w:t>pp</w:t>
            </w:r>
          </w:p>
        </w:tc>
        <w:tc>
          <w:tcPr>
            <w:tcW w:w="777" w:type="dxa"/>
            <w:shd w:val="clear" w:color="auto" w:fill="F7CAAC"/>
          </w:tcPr>
          <w:p w14:paraId="260267FF" w14:textId="77777777" w:rsidR="000231F2" w:rsidRPr="00050D58" w:rsidRDefault="000231F2" w:rsidP="000047D6">
            <w:pPr>
              <w:jc w:val="both"/>
              <w:rPr>
                <w:b/>
              </w:rPr>
            </w:pPr>
            <w:r w:rsidRPr="00050D58">
              <w:rPr>
                <w:b/>
              </w:rPr>
              <w:t>rozsah</w:t>
            </w:r>
          </w:p>
        </w:tc>
        <w:tc>
          <w:tcPr>
            <w:tcW w:w="926" w:type="dxa"/>
            <w:gridSpan w:val="2"/>
          </w:tcPr>
          <w:p w14:paraId="455C7854" w14:textId="77777777" w:rsidR="000231F2" w:rsidRPr="00050D58" w:rsidRDefault="000231F2" w:rsidP="000047D6">
            <w:pPr>
              <w:jc w:val="both"/>
            </w:pPr>
            <w:r w:rsidRPr="00050D58">
              <w:t>40h/t</w:t>
            </w:r>
          </w:p>
        </w:tc>
        <w:tc>
          <w:tcPr>
            <w:tcW w:w="709" w:type="dxa"/>
            <w:shd w:val="clear" w:color="auto" w:fill="F7CAAC"/>
          </w:tcPr>
          <w:p w14:paraId="07810E6D" w14:textId="77777777" w:rsidR="000231F2" w:rsidRPr="00050D58" w:rsidRDefault="000231F2" w:rsidP="000047D6">
            <w:pPr>
              <w:jc w:val="both"/>
              <w:rPr>
                <w:b/>
              </w:rPr>
            </w:pPr>
            <w:r w:rsidRPr="00050D58">
              <w:rPr>
                <w:b/>
              </w:rPr>
              <w:t>do kdy</w:t>
            </w:r>
          </w:p>
        </w:tc>
        <w:tc>
          <w:tcPr>
            <w:tcW w:w="1484" w:type="dxa"/>
            <w:gridSpan w:val="2"/>
          </w:tcPr>
          <w:p w14:paraId="7D133240" w14:textId="77777777" w:rsidR="000231F2" w:rsidRPr="00050D58" w:rsidRDefault="000231F2" w:rsidP="000047D6">
            <w:pPr>
              <w:jc w:val="both"/>
              <w:rPr>
                <w:color w:val="FF0000"/>
              </w:rPr>
            </w:pPr>
            <w:r w:rsidRPr="00050D58">
              <w:t>N</w:t>
            </w:r>
          </w:p>
        </w:tc>
      </w:tr>
      <w:tr w:rsidR="000231F2" w:rsidRPr="00050D58" w14:paraId="343552AA" w14:textId="77777777" w:rsidTr="000D31B8">
        <w:tc>
          <w:tcPr>
            <w:tcW w:w="5319" w:type="dxa"/>
            <w:gridSpan w:val="5"/>
            <w:shd w:val="clear" w:color="auto" w:fill="F7CAAC"/>
          </w:tcPr>
          <w:p w14:paraId="7C5FDDF3" w14:textId="77777777" w:rsidR="000231F2" w:rsidRPr="00050D58" w:rsidRDefault="000231F2" w:rsidP="000047D6">
            <w:pPr>
              <w:jc w:val="both"/>
              <w:rPr>
                <w:b/>
              </w:rPr>
            </w:pPr>
            <w:r w:rsidRPr="00050D58">
              <w:rPr>
                <w:b/>
              </w:rPr>
              <w:t>Typ vztahu na součásti VŠ, která uskutečňuje st. program</w:t>
            </w:r>
          </w:p>
        </w:tc>
        <w:tc>
          <w:tcPr>
            <w:tcW w:w="992" w:type="dxa"/>
            <w:gridSpan w:val="3"/>
          </w:tcPr>
          <w:p w14:paraId="04D2A2A0" w14:textId="77777777" w:rsidR="000231F2" w:rsidRPr="00050D58" w:rsidRDefault="000231F2" w:rsidP="000047D6">
            <w:pPr>
              <w:jc w:val="both"/>
            </w:pPr>
            <w:r w:rsidRPr="00050D58">
              <w:rPr>
                <w:rFonts w:eastAsia="Calibri"/>
              </w:rPr>
              <w:t>mezifak</w:t>
            </w:r>
            <w:r>
              <w:rPr>
                <w:rFonts w:eastAsia="Calibri"/>
              </w:rPr>
              <w:t>.</w:t>
            </w:r>
            <w:r w:rsidRPr="00050D58">
              <w:rPr>
                <w:rFonts w:eastAsia="Calibri"/>
              </w:rPr>
              <w:t xml:space="preserve"> spol.</w:t>
            </w:r>
          </w:p>
        </w:tc>
        <w:tc>
          <w:tcPr>
            <w:tcW w:w="777" w:type="dxa"/>
            <w:shd w:val="clear" w:color="auto" w:fill="F7CAAC"/>
          </w:tcPr>
          <w:p w14:paraId="1FB5849B" w14:textId="77777777" w:rsidR="000231F2" w:rsidRPr="00050D58" w:rsidRDefault="000231F2" w:rsidP="000047D6">
            <w:pPr>
              <w:jc w:val="both"/>
              <w:rPr>
                <w:b/>
              </w:rPr>
            </w:pPr>
            <w:r w:rsidRPr="00050D58">
              <w:rPr>
                <w:b/>
              </w:rPr>
              <w:t>rozsah</w:t>
            </w:r>
          </w:p>
        </w:tc>
        <w:tc>
          <w:tcPr>
            <w:tcW w:w="926" w:type="dxa"/>
            <w:gridSpan w:val="2"/>
          </w:tcPr>
          <w:p w14:paraId="11ACF5CB" w14:textId="77777777" w:rsidR="000231F2" w:rsidRPr="00050D58" w:rsidRDefault="000231F2" w:rsidP="000047D6">
            <w:pPr>
              <w:jc w:val="both"/>
            </w:pPr>
          </w:p>
        </w:tc>
        <w:tc>
          <w:tcPr>
            <w:tcW w:w="709" w:type="dxa"/>
            <w:shd w:val="clear" w:color="auto" w:fill="F7CAAC"/>
          </w:tcPr>
          <w:p w14:paraId="335E2B2A" w14:textId="77777777" w:rsidR="000231F2" w:rsidRPr="00050D58" w:rsidRDefault="000231F2" w:rsidP="000047D6">
            <w:pPr>
              <w:jc w:val="both"/>
              <w:rPr>
                <w:b/>
              </w:rPr>
            </w:pPr>
            <w:r w:rsidRPr="00050D58">
              <w:rPr>
                <w:b/>
              </w:rPr>
              <w:t>do kdy</w:t>
            </w:r>
          </w:p>
        </w:tc>
        <w:tc>
          <w:tcPr>
            <w:tcW w:w="1484" w:type="dxa"/>
            <w:gridSpan w:val="2"/>
          </w:tcPr>
          <w:p w14:paraId="3EAAA97F" w14:textId="77777777" w:rsidR="000231F2" w:rsidRPr="00050D58" w:rsidRDefault="000231F2" w:rsidP="000047D6">
            <w:pPr>
              <w:jc w:val="both"/>
            </w:pPr>
          </w:p>
        </w:tc>
      </w:tr>
      <w:tr w:rsidR="000231F2" w:rsidRPr="00050D58" w14:paraId="175171C0" w14:textId="77777777" w:rsidTr="000D31B8">
        <w:tc>
          <w:tcPr>
            <w:tcW w:w="6311" w:type="dxa"/>
            <w:gridSpan w:val="8"/>
            <w:shd w:val="clear" w:color="auto" w:fill="F7CAAC"/>
          </w:tcPr>
          <w:p w14:paraId="7CB12250" w14:textId="77777777" w:rsidR="000231F2" w:rsidRPr="00050D58" w:rsidRDefault="000231F2" w:rsidP="000047D6">
            <w:pPr>
              <w:jc w:val="both"/>
              <w:rPr>
                <w:b/>
              </w:rPr>
            </w:pPr>
            <w:r w:rsidRPr="00050D58">
              <w:rPr>
                <w:b/>
              </w:rPr>
              <w:t>Další současná působení jako akademický pracovník na jiných VŠ</w:t>
            </w:r>
          </w:p>
          <w:p w14:paraId="327E601C" w14:textId="77777777" w:rsidR="000231F2" w:rsidRPr="00050D58" w:rsidRDefault="000231F2" w:rsidP="000047D6">
            <w:pPr>
              <w:autoSpaceDE w:val="0"/>
              <w:autoSpaceDN w:val="0"/>
              <w:adjustRightInd w:val="0"/>
              <w:rPr>
                <w:rFonts w:eastAsia="Calibri"/>
                <w:color w:val="FF0000"/>
              </w:rPr>
            </w:pPr>
          </w:p>
        </w:tc>
        <w:tc>
          <w:tcPr>
            <w:tcW w:w="1703" w:type="dxa"/>
            <w:gridSpan w:val="3"/>
            <w:shd w:val="clear" w:color="auto" w:fill="F7CAAC"/>
          </w:tcPr>
          <w:p w14:paraId="3539CE31" w14:textId="77777777" w:rsidR="000231F2" w:rsidRPr="00050D58" w:rsidRDefault="000231F2" w:rsidP="000047D6">
            <w:pPr>
              <w:jc w:val="both"/>
              <w:rPr>
                <w:b/>
              </w:rPr>
            </w:pPr>
          </w:p>
        </w:tc>
        <w:tc>
          <w:tcPr>
            <w:tcW w:w="2193" w:type="dxa"/>
            <w:gridSpan w:val="3"/>
            <w:shd w:val="clear" w:color="auto" w:fill="F7CAAC"/>
          </w:tcPr>
          <w:p w14:paraId="05A7F43D" w14:textId="77777777" w:rsidR="000231F2" w:rsidRPr="00050D58" w:rsidRDefault="000231F2" w:rsidP="000047D6">
            <w:pPr>
              <w:jc w:val="both"/>
              <w:rPr>
                <w:b/>
              </w:rPr>
            </w:pPr>
            <w:r w:rsidRPr="00050D58">
              <w:rPr>
                <w:b/>
              </w:rPr>
              <w:t>rozsah</w:t>
            </w:r>
          </w:p>
        </w:tc>
      </w:tr>
      <w:tr w:rsidR="000231F2" w:rsidRPr="00050D58" w14:paraId="1589C711" w14:textId="77777777" w:rsidTr="000D31B8">
        <w:tc>
          <w:tcPr>
            <w:tcW w:w="6311" w:type="dxa"/>
            <w:gridSpan w:val="8"/>
          </w:tcPr>
          <w:p w14:paraId="2A857EF6" w14:textId="77777777" w:rsidR="000231F2" w:rsidRDefault="000231F2" w:rsidP="000047D6">
            <w:pPr>
              <w:jc w:val="both"/>
            </w:pPr>
            <w:r w:rsidRPr="003129DB">
              <w:t>Moravská vysoká škola Olomouc</w:t>
            </w:r>
          </w:p>
        </w:tc>
        <w:tc>
          <w:tcPr>
            <w:tcW w:w="1703" w:type="dxa"/>
            <w:gridSpan w:val="3"/>
          </w:tcPr>
          <w:p w14:paraId="5E645D49" w14:textId="77777777" w:rsidR="000231F2" w:rsidRPr="00050D58" w:rsidRDefault="000231F2" w:rsidP="000047D6">
            <w:pPr>
              <w:jc w:val="both"/>
            </w:pPr>
            <w:r>
              <w:t>pp</w:t>
            </w:r>
          </w:p>
        </w:tc>
        <w:tc>
          <w:tcPr>
            <w:tcW w:w="2193" w:type="dxa"/>
            <w:gridSpan w:val="3"/>
          </w:tcPr>
          <w:p w14:paraId="4B5BA305" w14:textId="77777777" w:rsidR="000231F2" w:rsidRPr="00050D58" w:rsidRDefault="000231F2" w:rsidP="000047D6">
            <w:pPr>
              <w:jc w:val="both"/>
            </w:pPr>
            <w:r>
              <w:t>20h/t</w:t>
            </w:r>
          </w:p>
        </w:tc>
      </w:tr>
      <w:tr w:rsidR="000231F2" w14:paraId="015F90A0" w14:textId="77777777" w:rsidTr="000D31B8">
        <w:tc>
          <w:tcPr>
            <w:tcW w:w="6311" w:type="dxa"/>
            <w:gridSpan w:val="8"/>
          </w:tcPr>
          <w:p w14:paraId="61A69F41" w14:textId="77777777" w:rsidR="000231F2" w:rsidRPr="003129DB" w:rsidRDefault="000231F2" w:rsidP="000047D6">
            <w:pPr>
              <w:jc w:val="both"/>
            </w:pPr>
          </w:p>
        </w:tc>
        <w:tc>
          <w:tcPr>
            <w:tcW w:w="1703" w:type="dxa"/>
            <w:gridSpan w:val="3"/>
          </w:tcPr>
          <w:p w14:paraId="503876C6" w14:textId="77777777" w:rsidR="000231F2" w:rsidRDefault="000231F2" w:rsidP="000047D6">
            <w:pPr>
              <w:jc w:val="both"/>
            </w:pPr>
          </w:p>
        </w:tc>
        <w:tc>
          <w:tcPr>
            <w:tcW w:w="2193" w:type="dxa"/>
            <w:gridSpan w:val="3"/>
          </w:tcPr>
          <w:p w14:paraId="213174EE" w14:textId="77777777" w:rsidR="000231F2" w:rsidRDefault="000231F2" w:rsidP="000047D6">
            <w:pPr>
              <w:jc w:val="both"/>
            </w:pPr>
          </w:p>
        </w:tc>
      </w:tr>
      <w:tr w:rsidR="000231F2" w:rsidRPr="00050D58" w14:paraId="7CB8D4E1" w14:textId="77777777" w:rsidTr="000D31B8">
        <w:tc>
          <w:tcPr>
            <w:tcW w:w="10207" w:type="dxa"/>
            <w:gridSpan w:val="14"/>
            <w:shd w:val="clear" w:color="auto" w:fill="F7CAAC"/>
          </w:tcPr>
          <w:p w14:paraId="4A3C0C83" w14:textId="77777777" w:rsidR="000231F2" w:rsidRPr="00050D58" w:rsidRDefault="000231F2" w:rsidP="000047D6">
            <w:r w:rsidRPr="00050D58">
              <w:rPr>
                <w:b/>
              </w:rPr>
              <w:t>Předměty příslušného studijního programu a způsob zapojení do jejich výuky, příp. další zapojení do uskutečňování studijního programu</w:t>
            </w:r>
          </w:p>
        </w:tc>
      </w:tr>
      <w:tr w:rsidR="000231F2" w:rsidRPr="00637D26" w14:paraId="7771A43E" w14:textId="77777777" w:rsidTr="00E42890">
        <w:trPr>
          <w:trHeight w:val="292"/>
        </w:trPr>
        <w:tc>
          <w:tcPr>
            <w:tcW w:w="10207" w:type="dxa"/>
            <w:gridSpan w:val="14"/>
            <w:tcBorders>
              <w:top w:val="nil"/>
            </w:tcBorders>
          </w:tcPr>
          <w:p w14:paraId="59CBB87E" w14:textId="74FE416C" w:rsidR="000231F2" w:rsidRPr="00637D26" w:rsidRDefault="00DF360A" w:rsidP="000047D6">
            <w:pPr>
              <w:jc w:val="both"/>
              <w:rPr>
                <w:rFonts w:eastAsia="Calibri"/>
              </w:rPr>
            </w:pPr>
            <w:r w:rsidRPr="0048357A">
              <w:rPr>
                <w:lang w:eastAsia="en-US"/>
              </w:rPr>
              <w:t>Základy podnikání v</w:t>
            </w:r>
            <w:r>
              <w:rPr>
                <w:lang w:eastAsia="en-US"/>
              </w:rPr>
              <w:t> </w:t>
            </w:r>
            <w:r w:rsidRPr="0048357A">
              <w:rPr>
                <w:lang w:eastAsia="en-US"/>
              </w:rPr>
              <w:t>kreativním</w:t>
            </w:r>
            <w:r>
              <w:rPr>
                <w:lang w:eastAsia="en-US"/>
              </w:rPr>
              <w:t xml:space="preserve"> </w:t>
            </w:r>
            <w:r w:rsidRPr="0048357A">
              <w:rPr>
                <w:lang w:eastAsia="en-US"/>
              </w:rPr>
              <w:t>prostředí</w:t>
            </w:r>
            <w:r w:rsidRPr="00050D58" w:rsidDel="00DF360A">
              <w:rPr>
                <w:rFonts w:eastAsia="Calibri"/>
              </w:rPr>
              <w:t xml:space="preserve"> </w:t>
            </w:r>
            <w:r w:rsidR="000231F2">
              <w:rPr>
                <w:rFonts w:eastAsia="Calibri"/>
              </w:rPr>
              <w:t>(garant předmětu,</w:t>
            </w:r>
            <w:r w:rsidR="000231F2" w:rsidRPr="00050D58">
              <w:rPr>
                <w:rFonts w:eastAsia="Calibri"/>
              </w:rPr>
              <w:t xml:space="preserve"> přednášející, </w:t>
            </w:r>
            <w:r w:rsidR="000231F2">
              <w:rPr>
                <w:rFonts w:eastAsia="Calibri"/>
              </w:rPr>
              <w:t>vede</w:t>
            </w:r>
            <w:r w:rsidR="000231F2" w:rsidRPr="00050D58">
              <w:rPr>
                <w:rFonts w:eastAsia="Calibri"/>
              </w:rPr>
              <w:t xml:space="preserve"> seminář</w:t>
            </w:r>
            <w:r w:rsidR="000231F2">
              <w:rPr>
                <w:rFonts w:eastAsia="Calibri"/>
              </w:rPr>
              <w:t>)</w:t>
            </w:r>
          </w:p>
        </w:tc>
      </w:tr>
      <w:tr w:rsidR="000231F2" w:rsidRPr="00050D58" w14:paraId="4C2F2FDF" w14:textId="77777777" w:rsidTr="000D31B8">
        <w:tc>
          <w:tcPr>
            <w:tcW w:w="10207" w:type="dxa"/>
            <w:gridSpan w:val="14"/>
            <w:shd w:val="clear" w:color="auto" w:fill="F7CAAC"/>
          </w:tcPr>
          <w:p w14:paraId="5DB6E2FF" w14:textId="77777777" w:rsidR="000231F2" w:rsidRPr="00050D58" w:rsidRDefault="000231F2" w:rsidP="000047D6">
            <w:pPr>
              <w:jc w:val="both"/>
            </w:pPr>
            <w:r w:rsidRPr="002827C6">
              <w:rPr>
                <w:b/>
              </w:rPr>
              <w:t>Zapojení do výuky v dalších studijních programech na téže vysoké škole (pouze u garantů ZT a PZ předmětů)</w:t>
            </w:r>
          </w:p>
        </w:tc>
      </w:tr>
      <w:tr w:rsidR="000231F2" w:rsidRPr="00050D58" w14:paraId="56295948" w14:textId="77777777" w:rsidTr="000D31B8">
        <w:trPr>
          <w:trHeight w:val="233"/>
        </w:trPr>
        <w:tc>
          <w:tcPr>
            <w:tcW w:w="2978" w:type="dxa"/>
            <w:gridSpan w:val="2"/>
          </w:tcPr>
          <w:p w14:paraId="494C52AE" w14:textId="77777777" w:rsidR="000231F2" w:rsidRPr="00050D58" w:rsidRDefault="000231F2" w:rsidP="000047D6">
            <w:pPr>
              <w:autoSpaceDE w:val="0"/>
              <w:autoSpaceDN w:val="0"/>
              <w:adjustRightInd w:val="0"/>
              <w:rPr>
                <w:rFonts w:eastAsia="Calibri"/>
              </w:rPr>
            </w:pPr>
            <w:r w:rsidRPr="002827C6">
              <w:rPr>
                <w:b/>
              </w:rPr>
              <w:t>Název studijního předmětu</w:t>
            </w:r>
          </w:p>
        </w:tc>
        <w:tc>
          <w:tcPr>
            <w:tcW w:w="2268" w:type="dxa"/>
            <w:gridSpan w:val="2"/>
          </w:tcPr>
          <w:p w14:paraId="100CC0CB" w14:textId="77777777" w:rsidR="000231F2" w:rsidRPr="00050D58" w:rsidRDefault="000231F2" w:rsidP="000047D6">
            <w:pPr>
              <w:autoSpaceDE w:val="0"/>
              <w:autoSpaceDN w:val="0"/>
              <w:adjustRightInd w:val="0"/>
              <w:rPr>
                <w:rFonts w:eastAsia="Calibri"/>
              </w:rPr>
            </w:pPr>
            <w:r w:rsidRPr="002827C6">
              <w:rPr>
                <w:b/>
              </w:rPr>
              <w:t>Název studijního programu</w:t>
            </w:r>
          </w:p>
        </w:tc>
        <w:tc>
          <w:tcPr>
            <w:tcW w:w="708" w:type="dxa"/>
            <w:gridSpan w:val="3"/>
          </w:tcPr>
          <w:p w14:paraId="544CEE95" w14:textId="77777777" w:rsidR="000231F2" w:rsidRPr="00050D58" w:rsidRDefault="000231F2" w:rsidP="000047D6">
            <w:pPr>
              <w:autoSpaceDE w:val="0"/>
              <w:autoSpaceDN w:val="0"/>
              <w:adjustRightInd w:val="0"/>
              <w:rPr>
                <w:rFonts w:eastAsia="Calibri"/>
              </w:rPr>
            </w:pPr>
            <w:r w:rsidRPr="002827C6">
              <w:rPr>
                <w:b/>
              </w:rPr>
              <w:t>Sem.</w:t>
            </w:r>
          </w:p>
        </w:tc>
        <w:tc>
          <w:tcPr>
            <w:tcW w:w="1985" w:type="dxa"/>
            <w:gridSpan w:val="3"/>
          </w:tcPr>
          <w:p w14:paraId="2669A4DE" w14:textId="77777777" w:rsidR="000231F2" w:rsidRPr="00050D58" w:rsidRDefault="000231F2" w:rsidP="000047D6">
            <w:pPr>
              <w:autoSpaceDE w:val="0"/>
              <w:autoSpaceDN w:val="0"/>
              <w:adjustRightInd w:val="0"/>
              <w:rPr>
                <w:rFonts w:eastAsia="Calibri"/>
              </w:rPr>
            </w:pPr>
            <w:r w:rsidRPr="002827C6">
              <w:rPr>
                <w:b/>
              </w:rPr>
              <w:t>Role ve výuce daného předmětu</w:t>
            </w:r>
          </w:p>
        </w:tc>
        <w:tc>
          <w:tcPr>
            <w:tcW w:w="2268" w:type="dxa"/>
            <w:gridSpan w:val="4"/>
          </w:tcPr>
          <w:p w14:paraId="3DE6B137" w14:textId="77777777" w:rsidR="000231F2" w:rsidRPr="00050D58" w:rsidRDefault="000231F2" w:rsidP="000047D6">
            <w:pPr>
              <w:autoSpaceDE w:val="0"/>
              <w:autoSpaceDN w:val="0"/>
              <w:adjustRightInd w:val="0"/>
              <w:rPr>
                <w:rFonts w:eastAsia="Calibri"/>
              </w:rPr>
            </w:pPr>
            <w:r>
              <w:rPr>
                <w:b/>
              </w:rPr>
              <w:t>(</w:t>
            </w:r>
            <w:r w:rsidRPr="00F20AEF">
              <w:rPr>
                <w:b/>
                <w:i/>
                <w:iCs/>
              </w:rPr>
              <w:t>nepovinný údaj</w:t>
            </w:r>
            <w:r w:rsidRPr="00F20AEF">
              <w:rPr>
                <w:b/>
              </w:rPr>
              <w:t>)</w:t>
            </w:r>
            <w:r>
              <w:rPr>
                <w:b/>
              </w:rPr>
              <w:t xml:space="preserve"> </w:t>
            </w:r>
            <w:r w:rsidRPr="002827C6">
              <w:rPr>
                <w:b/>
              </w:rPr>
              <w:t>Počet hodin za semestr</w:t>
            </w:r>
          </w:p>
        </w:tc>
      </w:tr>
      <w:tr w:rsidR="000231F2" w:rsidRPr="00050D58" w14:paraId="6666E8F7" w14:textId="77777777" w:rsidTr="000D31B8">
        <w:trPr>
          <w:trHeight w:val="233"/>
        </w:trPr>
        <w:tc>
          <w:tcPr>
            <w:tcW w:w="2978" w:type="dxa"/>
            <w:gridSpan w:val="2"/>
          </w:tcPr>
          <w:p w14:paraId="0B52F1E1" w14:textId="77777777" w:rsidR="000231F2" w:rsidRPr="00050D58" w:rsidRDefault="000231F2" w:rsidP="000047D6">
            <w:pPr>
              <w:autoSpaceDE w:val="0"/>
              <w:autoSpaceDN w:val="0"/>
              <w:adjustRightInd w:val="0"/>
              <w:rPr>
                <w:rFonts w:eastAsia="Calibri"/>
              </w:rPr>
            </w:pPr>
          </w:p>
        </w:tc>
        <w:tc>
          <w:tcPr>
            <w:tcW w:w="2268" w:type="dxa"/>
            <w:gridSpan w:val="2"/>
          </w:tcPr>
          <w:p w14:paraId="08160C99" w14:textId="77777777" w:rsidR="000231F2" w:rsidRPr="00050D58" w:rsidRDefault="000231F2" w:rsidP="000047D6">
            <w:pPr>
              <w:autoSpaceDE w:val="0"/>
              <w:autoSpaceDN w:val="0"/>
              <w:adjustRightInd w:val="0"/>
              <w:rPr>
                <w:rFonts w:eastAsia="Calibri"/>
              </w:rPr>
            </w:pPr>
          </w:p>
        </w:tc>
        <w:tc>
          <w:tcPr>
            <w:tcW w:w="708" w:type="dxa"/>
            <w:gridSpan w:val="3"/>
          </w:tcPr>
          <w:p w14:paraId="50EE047A" w14:textId="77777777" w:rsidR="000231F2" w:rsidRPr="00050D58" w:rsidRDefault="000231F2" w:rsidP="000047D6">
            <w:pPr>
              <w:autoSpaceDE w:val="0"/>
              <w:autoSpaceDN w:val="0"/>
              <w:adjustRightInd w:val="0"/>
              <w:rPr>
                <w:rFonts w:eastAsia="Calibri"/>
              </w:rPr>
            </w:pPr>
          </w:p>
        </w:tc>
        <w:tc>
          <w:tcPr>
            <w:tcW w:w="1985" w:type="dxa"/>
            <w:gridSpan w:val="3"/>
          </w:tcPr>
          <w:p w14:paraId="562E8D51" w14:textId="77777777" w:rsidR="000231F2" w:rsidRPr="00050D58" w:rsidRDefault="000231F2" w:rsidP="000047D6">
            <w:pPr>
              <w:autoSpaceDE w:val="0"/>
              <w:autoSpaceDN w:val="0"/>
              <w:adjustRightInd w:val="0"/>
              <w:rPr>
                <w:rFonts w:eastAsia="Calibri"/>
              </w:rPr>
            </w:pPr>
          </w:p>
        </w:tc>
        <w:tc>
          <w:tcPr>
            <w:tcW w:w="2268" w:type="dxa"/>
            <w:gridSpan w:val="4"/>
          </w:tcPr>
          <w:p w14:paraId="52F043D3" w14:textId="77777777" w:rsidR="000231F2" w:rsidRPr="00050D58" w:rsidRDefault="000231F2" w:rsidP="000047D6">
            <w:pPr>
              <w:autoSpaceDE w:val="0"/>
              <w:autoSpaceDN w:val="0"/>
              <w:adjustRightInd w:val="0"/>
              <w:rPr>
                <w:rFonts w:eastAsia="Calibri"/>
              </w:rPr>
            </w:pPr>
          </w:p>
        </w:tc>
      </w:tr>
      <w:tr w:rsidR="000231F2" w:rsidRPr="00050D58" w14:paraId="607BBFEF" w14:textId="77777777" w:rsidTr="000D31B8">
        <w:trPr>
          <w:trHeight w:val="233"/>
        </w:trPr>
        <w:tc>
          <w:tcPr>
            <w:tcW w:w="2978" w:type="dxa"/>
            <w:gridSpan w:val="2"/>
          </w:tcPr>
          <w:p w14:paraId="15043A7A" w14:textId="77777777" w:rsidR="000231F2" w:rsidRPr="00050D58" w:rsidRDefault="000231F2" w:rsidP="000047D6">
            <w:pPr>
              <w:autoSpaceDE w:val="0"/>
              <w:autoSpaceDN w:val="0"/>
              <w:adjustRightInd w:val="0"/>
              <w:rPr>
                <w:rFonts w:eastAsia="Calibri"/>
              </w:rPr>
            </w:pPr>
          </w:p>
        </w:tc>
        <w:tc>
          <w:tcPr>
            <w:tcW w:w="2268" w:type="dxa"/>
            <w:gridSpan w:val="2"/>
          </w:tcPr>
          <w:p w14:paraId="5E441FA1" w14:textId="77777777" w:rsidR="000231F2" w:rsidRPr="00050D58" w:rsidRDefault="000231F2" w:rsidP="000047D6">
            <w:pPr>
              <w:autoSpaceDE w:val="0"/>
              <w:autoSpaceDN w:val="0"/>
              <w:adjustRightInd w:val="0"/>
              <w:rPr>
                <w:rFonts w:eastAsia="Calibri"/>
              </w:rPr>
            </w:pPr>
          </w:p>
        </w:tc>
        <w:tc>
          <w:tcPr>
            <w:tcW w:w="708" w:type="dxa"/>
            <w:gridSpan w:val="3"/>
          </w:tcPr>
          <w:p w14:paraId="767E3E00" w14:textId="77777777" w:rsidR="000231F2" w:rsidRPr="00050D58" w:rsidRDefault="000231F2" w:rsidP="000047D6">
            <w:pPr>
              <w:autoSpaceDE w:val="0"/>
              <w:autoSpaceDN w:val="0"/>
              <w:adjustRightInd w:val="0"/>
              <w:rPr>
                <w:rFonts w:eastAsia="Calibri"/>
              </w:rPr>
            </w:pPr>
          </w:p>
        </w:tc>
        <w:tc>
          <w:tcPr>
            <w:tcW w:w="1985" w:type="dxa"/>
            <w:gridSpan w:val="3"/>
          </w:tcPr>
          <w:p w14:paraId="641D7006" w14:textId="77777777" w:rsidR="000231F2" w:rsidRPr="00050D58" w:rsidRDefault="000231F2" w:rsidP="000047D6">
            <w:pPr>
              <w:autoSpaceDE w:val="0"/>
              <w:autoSpaceDN w:val="0"/>
              <w:adjustRightInd w:val="0"/>
              <w:rPr>
                <w:rFonts w:eastAsia="Calibri"/>
              </w:rPr>
            </w:pPr>
          </w:p>
        </w:tc>
        <w:tc>
          <w:tcPr>
            <w:tcW w:w="2268" w:type="dxa"/>
            <w:gridSpan w:val="4"/>
          </w:tcPr>
          <w:p w14:paraId="585F70EB" w14:textId="77777777" w:rsidR="000231F2" w:rsidRPr="00050D58" w:rsidRDefault="000231F2" w:rsidP="000047D6">
            <w:pPr>
              <w:autoSpaceDE w:val="0"/>
              <w:autoSpaceDN w:val="0"/>
              <w:adjustRightInd w:val="0"/>
              <w:rPr>
                <w:rFonts w:eastAsia="Calibri"/>
              </w:rPr>
            </w:pPr>
          </w:p>
        </w:tc>
      </w:tr>
      <w:tr w:rsidR="000231F2" w:rsidRPr="00050D58" w14:paraId="57411621" w14:textId="77777777" w:rsidTr="000D31B8">
        <w:trPr>
          <w:trHeight w:val="138"/>
        </w:trPr>
        <w:tc>
          <w:tcPr>
            <w:tcW w:w="10207" w:type="dxa"/>
            <w:gridSpan w:val="14"/>
            <w:shd w:val="clear" w:color="auto" w:fill="F7CAAC" w:themeFill="accent2" w:themeFillTint="66"/>
          </w:tcPr>
          <w:p w14:paraId="067F287E" w14:textId="77777777" w:rsidR="000231F2" w:rsidRPr="00050D58" w:rsidRDefault="000231F2" w:rsidP="000047D6">
            <w:pPr>
              <w:autoSpaceDE w:val="0"/>
              <w:autoSpaceDN w:val="0"/>
              <w:adjustRightInd w:val="0"/>
              <w:rPr>
                <w:rFonts w:eastAsia="Calibri"/>
              </w:rPr>
            </w:pPr>
            <w:r w:rsidRPr="00050D58">
              <w:rPr>
                <w:b/>
              </w:rPr>
              <w:t>Údaje o vzdělání na VŠ</w:t>
            </w:r>
          </w:p>
        </w:tc>
      </w:tr>
      <w:tr w:rsidR="000231F2" w:rsidRPr="009E38E6" w14:paraId="112B7884" w14:textId="77777777" w:rsidTr="00E42890">
        <w:trPr>
          <w:trHeight w:val="247"/>
        </w:trPr>
        <w:tc>
          <w:tcPr>
            <w:tcW w:w="10207" w:type="dxa"/>
            <w:gridSpan w:val="14"/>
          </w:tcPr>
          <w:p w14:paraId="76FADE34" w14:textId="77777777" w:rsidR="000231F2" w:rsidRPr="009E38E6" w:rsidRDefault="000231F2" w:rsidP="000047D6">
            <w:pPr>
              <w:autoSpaceDE w:val="0"/>
              <w:autoSpaceDN w:val="0"/>
              <w:adjustRightInd w:val="0"/>
              <w:rPr>
                <w:rFonts w:eastAsia="Calibri"/>
              </w:rPr>
            </w:pPr>
            <w:r w:rsidRPr="00050D58">
              <w:rPr>
                <w:rFonts w:eastAsia="Calibri"/>
              </w:rPr>
              <w:t>2003-2009: Univerzita Tomáše Bati ve Zlíně, Fakulta managementu a ekonomiky, Management a ekonomika, Ph.D.</w:t>
            </w:r>
          </w:p>
        </w:tc>
      </w:tr>
      <w:tr w:rsidR="000231F2" w:rsidRPr="00050D58" w14:paraId="6197C3A2" w14:textId="77777777" w:rsidTr="000D31B8">
        <w:tc>
          <w:tcPr>
            <w:tcW w:w="10207" w:type="dxa"/>
            <w:gridSpan w:val="14"/>
            <w:shd w:val="clear" w:color="auto" w:fill="F7CAAC"/>
          </w:tcPr>
          <w:p w14:paraId="4BBB0ABD" w14:textId="77777777" w:rsidR="000231F2" w:rsidRPr="00050D58" w:rsidRDefault="000231F2" w:rsidP="000047D6">
            <w:pPr>
              <w:jc w:val="both"/>
              <w:rPr>
                <w:b/>
              </w:rPr>
            </w:pPr>
            <w:r w:rsidRPr="00050D58">
              <w:rPr>
                <w:b/>
              </w:rPr>
              <w:t>Údaje o odborném působení od absolvování VŠ</w:t>
            </w:r>
          </w:p>
        </w:tc>
      </w:tr>
      <w:tr w:rsidR="000231F2" w:rsidRPr="00637D26" w14:paraId="2CBED6B3" w14:textId="77777777" w:rsidTr="000D31B8">
        <w:trPr>
          <w:trHeight w:val="731"/>
        </w:trPr>
        <w:tc>
          <w:tcPr>
            <w:tcW w:w="10207" w:type="dxa"/>
            <w:gridSpan w:val="14"/>
          </w:tcPr>
          <w:p w14:paraId="163908ED" w14:textId="6329EECA" w:rsidR="000231F2" w:rsidRPr="00050D58" w:rsidRDefault="000231F2" w:rsidP="000047D6">
            <w:pPr>
              <w:autoSpaceDE w:val="0"/>
              <w:autoSpaceDN w:val="0"/>
              <w:adjustRightInd w:val="0"/>
            </w:pPr>
            <w:r w:rsidRPr="00050D58">
              <w:rPr>
                <w:rFonts w:eastAsia="Calibri"/>
              </w:rPr>
              <w:t xml:space="preserve">2006-dosud: </w:t>
            </w:r>
            <w:r w:rsidRPr="00050D58">
              <w:t xml:space="preserve">Univerzita Tomáše Bati ve Zlíně, Fakulta managementu a ekonomiky, </w:t>
            </w:r>
            <w:r>
              <w:t xml:space="preserve">od r. 2016 </w:t>
            </w:r>
            <w:r w:rsidRPr="00050D58">
              <w:t xml:space="preserve">ředitel </w:t>
            </w:r>
            <w:r>
              <w:t>Ú</w:t>
            </w:r>
            <w:r w:rsidRPr="00050D58">
              <w:t xml:space="preserve">stavu </w:t>
            </w:r>
            <w:r>
              <w:t>p</w:t>
            </w:r>
            <w:r w:rsidRPr="00050D58">
              <w:t>odnikové ekonomiky</w:t>
            </w:r>
            <w:r w:rsidR="00650216">
              <w:t>, akademický pracovník</w:t>
            </w:r>
          </w:p>
          <w:p w14:paraId="2518353B" w14:textId="56B7DFD1" w:rsidR="000231F2" w:rsidRPr="00637D26" w:rsidRDefault="000231F2" w:rsidP="000047D6">
            <w:pPr>
              <w:autoSpaceDE w:val="0"/>
              <w:autoSpaceDN w:val="0"/>
              <w:adjustRightInd w:val="0"/>
              <w:rPr>
                <w:rFonts w:eastAsia="Calibri"/>
                <w:color w:val="FF0000"/>
              </w:rPr>
            </w:pPr>
            <w:r w:rsidRPr="00050D58">
              <w:t xml:space="preserve">2011-dosud: Moravská vysoká škola Olomouc, Ústav podnikové ekonomiky, </w:t>
            </w:r>
            <w:r w:rsidR="00650216">
              <w:t>akademický pracovník</w:t>
            </w:r>
          </w:p>
        </w:tc>
      </w:tr>
      <w:tr w:rsidR="000231F2" w:rsidRPr="00050D58" w14:paraId="0BA03C13" w14:textId="77777777" w:rsidTr="000D31B8">
        <w:trPr>
          <w:trHeight w:val="250"/>
        </w:trPr>
        <w:tc>
          <w:tcPr>
            <w:tcW w:w="10207" w:type="dxa"/>
            <w:gridSpan w:val="14"/>
            <w:shd w:val="clear" w:color="auto" w:fill="F7CAAC"/>
          </w:tcPr>
          <w:p w14:paraId="303F68B2" w14:textId="77777777" w:rsidR="000231F2" w:rsidRPr="00050D58" w:rsidRDefault="000231F2" w:rsidP="000047D6">
            <w:pPr>
              <w:jc w:val="both"/>
            </w:pPr>
            <w:r w:rsidRPr="00050D58">
              <w:rPr>
                <w:b/>
              </w:rPr>
              <w:t>Zkušenosti s vedením kvalifikačních a rigorózních prací</w:t>
            </w:r>
          </w:p>
        </w:tc>
      </w:tr>
      <w:tr w:rsidR="000231F2" w:rsidRPr="00050D58" w14:paraId="62A17A3D" w14:textId="77777777" w:rsidTr="000D31B8">
        <w:trPr>
          <w:trHeight w:val="448"/>
        </w:trPr>
        <w:tc>
          <w:tcPr>
            <w:tcW w:w="10207" w:type="dxa"/>
            <w:gridSpan w:val="14"/>
          </w:tcPr>
          <w:p w14:paraId="1D2D5C5A" w14:textId="671243AB" w:rsidR="000231F2" w:rsidRDefault="000231F2" w:rsidP="000047D6">
            <w:pPr>
              <w:jc w:val="both"/>
            </w:pPr>
            <w:r>
              <w:t xml:space="preserve">Bakalářské práce: </w:t>
            </w:r>
            <w:r w:rsidR="00271504">
              <w:t>5</w:t>
            </w:r>
            <w:r>
              <w:t>0</w:t>
            </w:r>
          </w:p>
          <w:p w14:paraId="703CAC0E" w14:textId="42BAE2CB" w:rsidR="000231F2" w:rsidRPr="00050D58" w:rsidRDefault="000231F2" w:rsidP="000047D6">
            <w:pPr>
              <w:jc w:val="both"/>
            </w:pPr>
            <w:r>
              <w:t>Diplomové práce: 9</w:t>
            </w:r>
            <w:r w:rsidR="00271504">
              <w:t>0</w:t>
            </w:r>
          </w:p>
        </w:tc>
      </w:tr>
      <w:tr w:rsidR="000231F2" w:rsidRPr="00050D58" w14:paraId="1EE24A87" w14:textId="77777777" w:rsidTr="000D31B8">
        <w:trPr>
          <w:cantSplit/>
        </w:trPr>
        <w:tc>
          <w:tcPr>
            <w:tcW w:w="3598" w:type="dxa"/>
            <w:gridSpan w:val="3"/>
            <w:tcBorders>
              <w:top w:val="single" w:sz="12" w:space="0" w:color="auto"/>
            </w:tcBorders>
            <w:shd w:val="clear" w:color="auto" w:fill="F7CAAC"/>
          </w:tcPr>
          <w:p w14:paraId="67DB5864" w14:textId="77777777" w:rsidR="000231F2" w:rsidRPr="00050D58" w:rsidRDefault="000231F2" w:rsidP="000047D6">
            <w:pPr>
              <w:jc w:val="both"/>
            </w:pPr>
            <w:r w:rsidRPr="00050D58">
              <w:rPr>
                <w:b/>
              </w:rPr>
              <w:t xml:space="preserve">Obor habilitačního řízení </w:t>
            </w:r>
          </w:p>
        </w:tc>
        <w:tc>
          <w:tcPr>
            <w:tcW w:w="2245" w:type="dxa"/>
            <w:gridSpan w:val="3"/>
            <w:tcBorders>
              <w:top w:val="single" w:sz="12" w:space="0" w:color="auto"/>
            </w:tcBorders>
            <w:shd w:val="clear" w:color="auto" w:fill="F7CAAC"/>
          </w:tcPr>
          <w:p w14:paraId="64DAD32F" w14:textId="77777777" w:rsidR="000231F2" w:rsidRPr="00050D58" w:rsidRDefault="000231F2" w:rsidP="000047D6">
            <w:pPr>
              <w:jc w:val="both"/>
            </w:pPr>
            <w:r w:rsidRPr="00050D58">
              <w:rPr>
                <w:b/>
              </w:rPr>
              <w:t>Rok udělení hodnosti</w:t>
            </w:r>
          </w:p>
        </w:tc>
        <w:tc>
          <w:tcPr>
            <w:tcW w:w="2096" w:type="dxa"/>
            <w:gridSpan w:val="4"/>
            <w:tcBorders>
              <w:top w:val="single" w:sz="12" w:space="0" w:color="auto"/>
              <w:right w:val="single" w:sz="12" w:space="0" w:color="auto"/>
            </w:tcBorders>
            <w:shd w:val="clear" w:color="auto" w:fill="F7CAAC"/>
          </w:tcPr>
          <w:p w14:paraId="39E4B0A1" w14:textId="77777777" w:rsidR="000231F2" w:rsidRPr="00050D58" w:rsidRDefault="000231F2" w:rsidP="000047D6">
            <w:pPr>
              <w:jc w:val="both"/>
            </w:pPr>
            <w:r w:rsidRPr="00050D58">
              <w:rPr>
                <w:b/>
              </w:rPr>
              <w:t>Řízení konáno na VŠ</w:t>
            </w:r>
          </w:p>
        </w:tc>
        <w:tc>
          <w:tcPr>
            <w:tcW w:w="2268" w:type="dxa"/>
            <w:gridSpan w:val="4"/>
            <w:tcBorders>
              <w:top w:val="single" w:sz="12" w:space="0" w:color="auto"/>
              <w:left w:val="single" w:sz="12" w:space="0" w:color="auto"/>
            </w:tcBorders>
            <w:shd w:val="clear" w:color="auto" w:fill="F7CAAC"/>
          </w:tcPr>
          <w:p w14:paraId="1558E250" w14:textId="77777777" w:rsidR="000231F2" w:rsidRPr="00050D58" w:rsidRDefault="000231F2" w:rsidP="000047D6">
            <w:pPr>
              <w:jc w:val="both"/>
              <w:rPr>
                <w:b/>
              </w:rPr>
            </w:pPr>
            <w:r w:rsidRPr="00050D58">
              <w:rPr>
                <w:b/>
              </w:rPr>
              <w:t>Ohlasy publikací</w:t>
            </w:r>
          </w:p>
          <w:p w14:paraId="0DEED807" w14:textId="77777777" w:rsidR="000231F2" w:rsidRPr="00050D58" w:rsidRDefault="000231F2" w:rsidP="000047D6">
            <w:pPr>
              <w:rPr>
                <w:b/>
              </w:rPr>
            </w:pPr>
          </w:p>
        </w:tc>
      </w:tr>
      <w:tr w:rsidR="000231F2" w:rsidRPr="00E655C2" w14:paraId="6D6828D2" w14:textId="77777777" w:rsidTr="000D31B8">
        <w:trPr>
          <w:cantSplit/>
        </w:trPr>
        <w:tc>
          <w:tcPr>
            <w:tcW w:w="3598" w:type="dxa"/>
            <w:gridSpan w:val="3"/>
            <w:shd w:val="clear" w:color="auto" w:fill="auto"/>
          </w:tcPr>
          <w:p w14:paraId="6A51E98B" w14:textId="77777777" w:rsidR="000231F2" w:rsidRPr="000E4202" w:rsidRDefault="000231F2" w:rsidP="000047D6">
            <w:pPr>
              <w:jc w:val="both"/>
              <w:rPr>
                <w:highlight w:val="yellow"/>
              </w:rPr>
            </w:pPr>
            <w:r w:rsidRPr="00BD6750">
              <w:t>Management a ekonomika podniku</w:t>
            </w:r>
          </w:p>
        </w:tc>
        <w:tc>
          <w:tcPr>
            <w:tcW w:w="2245" w:type="dxa"/>
            <w:gridSpan w:val="3"/>
          </w:tcPr>
          <w:p w14:paraId="637964CB" w14:textId="77777777" w:rsidR="000231F2" w:rsidRPr="00F45D49" w:rsidRDefault="000231F2" w:rsidP="000047D6">
            <w:pPr>
              <w:jc w:val="both"/>
            </w:pPr>
            <w:r w:rsidRPr="00F45D49">
              <w:t>2019</w:t>
            </w:r>
          </w:p>
        </w:tc>
        <w:tc>
          <w:tcPr>
            <w:tcW w:w="2096" w:type="dxa"/>
            <w:gridSpan w:val="4"/>
            <w:tcBorders>
              <w:right w:val="single" w:sz="12" w:space="0" w:color="auto"/>
            </w:tcBorders>
          </w:tcPr>
          <w:p w14:paraId="431C9DC8" w14:textId="77777777" w:rsidR="000231F2" w:rsidRPr="00B23CB1" w:rsidRDefault="000231F2" w:rsidP="000047D6">
            <w:pPr>
              <w:jc w:val="both"/>
            </w:pPr>
            <w:r w:rsidRPr="00B23CB1">
              <w:t>FaME UTB ve Zlíně</w:t>
            </w:r>
          </w:p>
        </w:tc>
        <w:tc>
          <w:tcPr>
            <w:tcW w:w="784" w:type="dxa"/>
            <w:gridSpan w:val="2"/>
            <w:tcBorders>
              <w:left w:val="single" w:sz="12" w:space="0" w:color="auto"/>
            </w:tcBorders>
            <w:shd w:val="clear" w:color="auto" w:fill="F7CAAC"/>
          </w:tcPr>
          <w:p w14:paraId="3BDDD9EC" w14:textId="77777777" w:rsidR="000231F2" w:rsidRPr="00E655C2" w:rsidRDefault="000231F2" w:rsidP="000047D6">
            <w:pPr>
              <w:jc w:val="both"/>
              <w:rPr>
                <w:sz w:val="18"/>
                <w:szCs w:val="18"/>
              </w:rPr>
            </w:pPr>
            <w:r w:rsidRPr="00E655C2">
              <w:rPr>
                <w:b/>
                <w:sz w:val="18"/>
                <w:szCs w:val="18"/>
              </w:rPr>
              <w:t>WOS</w:t>
            </w:r>
          </w:p>
        </w:tc>
        <w:tc>
          <w:tcPr>
            <w:tcW w:w="693" w:type="dxa"/>
            <w:shd w:val="clear" w:color="auto" w:fill="F7CAAC"/>
          </w:tcPr>
          <w:p w14:paraId="48FE0B86" w14:textId="77777777" w:rsidR="000231F2" w:rsidRPr="00E655C2" w:rsidRDefault="000231F2" w:rsidP="000047D6">
            <w:pPr>
              <w:jc w:val="both"/>
              <w:rPr>
                <w:sz w:val="18"/>
                <w:szCs w:val="18"/>
              </w:rPr>
            </w:pPr>
            <w:r w:rsidRPr="00E655C2">
              <w:rPr>
                <w:b/>
                <w:sz w:val="18"/>
                <w:szCs w:val="18"/>
              </w:rPr>
              <w:t>Scopus</w:t>
            </w:r>
          </w:p>
        </w:tc>
        <w:tc>
          <w:tcPr>
            <w:tcW w:w="791" w:type="dxa"/>
            <w:shd w:val="clear" w:color="auto" w:fill="F7CAAC"/>
          </w:tcPr>
          <w:p w14:paraId="550CF6E2" w14:textId="77777777" w:rsidR="000231F2" w:rsidRPr="00E655C2" w:rsidRDefault="000231F2" w:rsidP="000047D6">
            <w:pPr>
              <w:jc w:val="both"/>
              <w:rPr>
                <w:sz w:val="18"/>
                <w:szCs w:val="18"/>
              </w:rPr>
            </w:pPr>
            <w:r w:rsidRPr="00E655C2">
              <w:rPr>
                <w:b/>
                <w:sz w:val="18"/>
                <w:szCs w:val="18"/>
              </w:rPr>
              <w:t>ostatní</w:t>
            </w:r>
          </w:p>
        </w:tc>
      </w:tr>
      <w:tr w:rsidR="00D63524" w:rsidRPr="00BC4B8B" w14:paraId="27952B5B" w14:textId="77777777" w:rsidTr="000D31B8">
        <w:trPr>
          <w:cantSplit/>
          <w:trHeight w:val="70"/>
        </w:trPr>
        <w:tc>
          <w:tcPr>
            <w:tcW w:w="3598" w:type="dxa"/>
            <w:gridSpan w:val="3"/>
            <w:tcBorders>
              <w:top w:val="single" w:sz="4" w:space="0" w:color="auto"/>
              <w:left w:val="single" w:sz="4" w:space="0" w:color="auto"/>
              <w:bottom w:val="single" w:sz="4" w:space="0" w:color="auto"/>
              <w:right w:val="single" w:sz="4" w:space="0" w:color="auto"/>
            </w:tcBorders>
            <w:shd w:val="clear" w:color="auto" w:fill="F7CAAC"/>
          </w:tcPr>
          <w:p w14:paraId="114E3D50" w14:textId="77777777" w:rsidR="00D63524" w:rsidRPr="00D63524" w:rsidRDefault="00D63524" w:rsidP="00BC4B8B">
            <w:pPr>
              <w:jc w:val="both"/>
              <w:rPr>
                <w:b/>
              </w:rPr>
            </w:pPr>
            <w:r w:rsidRPr="00050D58">
              <w:rPr>
                <w:b/>
              </w:rPr>
              <w:t>Obor jmenovacího řízení</w:t>
            </w:r>
          </w:p>
        </w:tc>
        <w:tc>
          <w:tcPr>
            <w:tcW w:w="2245" w:type="dxa"/>
            <w:gridSpan w:val="3"/>
            <w:tcBorders>
              <w:top w:val="single" w:sz="4" w:space="0" w:color="auto"/>
              <w:left w:val="single" w:sz="4" w:space="0" w:color="auto"/>
              <w:bottom w:val="single" w:sz="4" w:space="0" w:color="auto"/>
              <w:right w:val="single" w:sz="4" w:space="0" w:color="auto"/>
            </w:tcBorders>
            <w:shd w:val="clear" w:color="auto" w:fill="F7CAAC"/>
          </w:tcPr>
          <w:p w14:paraId="0192E921" w14:textId="77777777" w:rsidR="00D63524" w:rsidRPr="00D63524" w:rsidRDefault="00D63524" w:rsidP="00BC4B8B">
            <w:pPr>
              <w:jc w:val="both"/>
              <w:rPr>
                <w:b/>
              </w:rPr>
            </w:pPr>
            <w:r w:rsidRPr="00F45D49">
              <w:rPr>
                <w:b/>
              </w:rPr>
              <w:t>Rok udělení hodnosti</w:t>
            </w:r>
          </w:p>
        </w:tc>
        <w:tc>
          <w:tcPr>
            <w:tcW w:w="2096" w:type="dxa"/>
            <w:gridSpan w:val="4"/>
            <w:tcBorders>
              <w:top w:val="single" w:sz="4" w:space="0" w:color="auto"/>
              <w:left w:val="single" w:sz="4" w:space="0" w:color="auto"/>
              <w:bottom w:val="single" w:sz="4" w:space="0" w:color="auto"/>
              <w:right w:val="single" w:sz="12" w:space="0" w:color="auto"/>
            </w:tcBorders>
            <w:shd w:val="clear" w:color="auto" w:fill="F7CAAC"/>
          </w:tcPr>
          <w:p w14:paraId="7C0639E7" w14:textId="77777777" w:rsidR="00D63524" w:rsidRPr="00D63524" w:rsidRDefault="00D63524" w:rsidP="00BC4B8B">
            <w:pPr>
              <w:jc w:val="both"/>
              <w:rPr>
                <w:b/>
              </w:rPr>
            </w:pPr>
            <w:r w:rsidRPr="00050D58">
              <w:rPr>
                <w:b/>
              </w:rPr>
              <w:t>Řízení konáno na VŠ</w:t>
            </w:r>
          </w:p>
        </w:tc>
        <w:tc>
          <w:tcPr>
            <w:tcW w:w="784" w:type="dxa"/>
            <w:gridSpan w:val="2"/>
            <w:tcBorders>
              <w:top w:val="single" w:sz="4" w:space="0" w:color="auto"/>
              <w:left w:val="single" w:sz="12" w:space="0" w:color="auto"/>
              <w:bottom w:val="single" w:sz="4" w:space="0" w:color="auto"/>
              <w:right w:val="single" w:sz="4" w:space="0" w:color="auto"/>
            </w:tcBorders>
          </w:tcPr>
          <w:p w14:paraId="15E8457D" w14:textId="77777777" w:rsidR="00D63524" w:rsidRPr="00D63524" w:rsidRDefault="00D63524" w:rsidP="00D63524">
            <w:pPr>
              <w:jc w:val="both"/>
            </w:pPr>
            <w:r w:rsidRPr="00D63524">
              <w:t>131</w:t>
            </w:r>
          </w:p>
        </w:tc>
        <w:tc>
          <w:tcPr>
            <w:tcW w:w="693" w:type="dxa"/>
            <w:tcBorders>
              <w:top w:val="single" w:sz="4" w:space="0" w:color="auto"/>
              <w:left w:val="single" w:sz="4" w:space="0" w:color="auto"/>
              <w:bottom w:val="single" w:sz="4" w:space="0" w:color="auto"/>
              <w:right w:val="single" w:sz="4" w:space="0" w:color="auto"/>
            </w:tcBorders>
          </w:tcPr>
          <w:p w14:paraId="0ABE8117" w14:textId="77777777" w:rsidR="00D63524" w:rsidRPr="00D63524" w:rsidRDefault="00D63524" w:rsidP="00D63524">
            <w:pPr>
              <w:jc w:val="both"/>
            </w:pPr>
            <w:r w:rsidRPr="00D63524">
              <w:t>141</w:t>
            </w:r>
          </w:p>
        </w:tc>
        <w:tc>
          <w:tcPr>
            <w:tcW w:w="791" w:type="dxa"/>
            <w:tcBorders>
              <w:top w:val="single" w:sz="4" w:space="0" w:color="auto"/>
              <w:left w:val="single" w:sz="4" w:space="0" w:color="auto"/>
              <w:bottom w:val="single" w:sz="4" w:space="0" w:color="auto"/>
              <w:right w:val="single" w:sz="4" w:space="0" w:color="auto"/>
            </w:tcBorders>
          </w:tcPr>
          <w:p w14:paraId="496AF711" w14:textId="77777777" w:rsidR="00D63524" w:rsidRPr="00BC4B8B" w:rsidRDefault="00D63524" w:rsidP="00D63524">
            <w:pPr>
              <w:jc w:val="both"/>
              <w:rPr>
                <w:bCs/>
              </w:rPr>
            </w:pPr>
            <w:r w:rsidRPr="00BC4B8B">
              <w:rPr>
                <w:bCs/>
              </w:rPr>
              <w:t>104</w:t>
            </w:r>
          </w:p>
        </w:tc>
      </w:tr>
      <w:tr w:rsidR="00D63524" w:rsidRPr="00050D58" w14:paraId="3ACF5620" w14:textId="77777777" w:rsidTr="008B2CAA">
        <w:trPr>
          <w:trHeight w:val="262"/>
        </w:trPr>
        <w:tc>
          <w:tcPr>
            <w:tcW w:w="3598" w:type="dxa"/>
            <w:gridSpan w:val="3"/>
          </w:tcPr>
          <w:p w14:paraId="20AD1648" w14:textId="77777777" w:rsidR="00D63524" w:rsidRPr="00050D58" w:rsidRDefault="00D63524" w:rsidP="00BC4B8B">
            <w:pPr>
              <w:jc w:val="both"/>
            </w:pPr>
          </w:p>
        </w:tc>
        <w:tc>
          <w:tcPr>
            <w:tcW w:w="2245" w:type="dxa"/>
            <w:gridSpan w:val="3"/>
          </w:tcPr>
          <w:p w14:paraId="2B3C81ED" w14:textId="77777777" w:rsidR="00D63524" w:rsidRPr="00050D58" w:rsidRDefault="00D63524" w:rsidP="00BC4B8B">
            <w:pPr>
              <w:jc w:val="both"/>
            </w:pPr>
          </w:p>
        </w:tc>
        <w:tc>
          <w:tcPr>
            <w:tcW w:w="2096" w:type="dxa"/>
            <w:gridSpan w:val="4"/>
            <w:tcBorders>
              <w:right w:val="single" w:sz="12" w:space="0" w:color="auto"/>
            </w:tcBorders>
          </w:tcPr>
          <w:p w14:paraId="4B513CA9" w14:textId="77777777" w:rsidR="00D63524" w:rsidRPr="00050D58" w:rsidRDefault="00D63524" w:rsidP="00BC4B8B">
            <w:pPr>
              <w:jc w:val="both"/>
            </w:pPr>
          </w:p>
        </w:tc>
        <w:tc>
          <w:tcPr>
            <w:tcW w:w="1477" w:type="dxa"/>
            <w:gridSpan w:val="3"/>
            <w:tcBorders>
              <w:left w:val="single" w:sz="12" w:space="0" w:color="auto"/>
            </w:tcBorders>
            <w:shd w:val="clear" w:color="auto" w:fill="F7CAAC" w:themeFill="accent2" w:themeFillTint="66"/>
            <w:vAlign w:val="center"/>
          </w:tcPr>
          <w:p w14:paraId="0690F7E4" w14:textId="77777777" w:rsidR="00D63524" w:rsidRDefault="00D63524" w:rsidP="00D63524">
            <w:pPr>
              <w:rPr>
                <w:b/>
              </w:rPr>
            </w:pPr>
            <w:r w:rsidRPr="00F20AEF">
              <w:rPr>
                <w:b/>
                <w:sz w:val="18"/>
              </w:rPr>
              <w:t>H-index WoS/Scopus</w:t>
            </w:r>
          </w:p>
        </w:tc>
        <w:tc>
          <w:tcPr>
            <w:tcW w:w="791" w:type="dxa"/>
            <w:vAlign w:val="bottom"/>
          </w:tcPr>
          <w:p w14:paraId="647A16F3" w14:textId="6AC810A9" w:rsidR="00D63524" w:rsidRPr="00050D58" w:rsidRDefault="00D63524" w:rsidP="00D63524">
            <w:pPr>
              <w:jc w:val="center"/>
              <w:rPr>
                <w:b/>
              </w:rPr>
            </w:pPr>
            <w:r>
              <w:rPr>
                <w:b/>
              </w:rPr>
              <w:t>/</w:t>
            </w:r>
          </w:p>
        </w:tc>
      </w:tr>
      <w:tr w:rsidR="000231F2" w:rsidRPr="00050D58" w14:paraId="2213BB84" w14:textId="77777777" w:rsidTr="000D31B8">
        <w:tc>
          <w:tcPr>
            <w:tcW w:w="10207" w:type="dxa"/>
            <w:gridSpan w:val="14"/>
            <w:shd w:val="clear" w:color="auto" w:fill="F7CAAC"/>
          </w:tcPr>
          <w:p w14:paraId="12249FD0" w14:textId="77777777" w:rsidR="000231F2" w:rsidRPr="00050D58" w:rsidRDefault="000231F2" w:rsidP="000047D6">
            <w:pPr>
              <w:jc w:val="both"/>
              <w:rPr>
                <w:b/>
              </w:rPr>
            </w:pPr>
            <w:r w:rsidRPr="00050D58">
              <w:rPr>
                <w:b/>
              </w:rPr>
              <w:t xml:space="preserve">Přehled o nejvýznamnější publikační a další tvůrčí činnosti nebo další profesní činnosti u odborníků z praxe vztahující se k zabezpečovaným předmětům </w:t>
            </w:r>
          </w:p>
        </w:tc>
      </w:tr>
      <w:tr w:rsidR="00271504" w:rsidRPr="0097124C" w14:paraId="12272FBE" w14:textId="77777777" w:rsidTr="000D31B8">
        <w:trPr>
          <w:trHeight w:val="2347"/>
        </w:trPr>
        <w:tc>
          <w:tcPr>
            <w:tcW w:w="10207" w:type="dxa"/>
            <w:gridSpan w:val="14"/>
          </w:tcPr>
          <w:p w14:paraId="64F6C278" w14:textId="77777777" w:rsidR="00271504" w:rsidRPr="008B2CAA" w:rsidRDefault="00271504" w:rsidP="00271504">
            <w:r w:rsidRPr="008B2CAA">
              <w:t xml:space="preserve">ODEI, M. A., NOVÁK, P. Determinants of universities’ spin-off creations. </w:t>
            </w:r>
            <w:r w:rsidRPr="008B2CAA">
              <w:rPr>
                <w:i/>
                <w:iCs/>
              </w:rPr>
              <w:t>Economic Research-Ekonomska Istrazivanja</w:t>
            </w:r>
            <w:r w:rsidRPr="008B2CAA">
              <w:t xml:space="preserve">, 2022, roč. 35, č. 1, s. 1-20. ISSN 1331-677X. </w:t>
            </w:r>
          </w:p>
          <w:p w14:paraId="698F69A8" w14:textId="77777777" w:rsidR="00271504" w:rsidRPr="008B2CAA" w:rsidRDefault="00271504" w:rsidP="00271504">
            <w:r w:rsidRPr="008B2CAA">
              <w:t xml:space="preserve">TRAN, A. V. N., DO, T. T. N., NOVÁK, P. Business strategy during COVID pandemic event: Survival plans of instant coffee manufacturers in Vietnam. </w:t>
            </w:r>
            <w:r w:rsidRPr="008B2CAA">
              <w:rPr>
                <w:i/>
                <w:iCs/>
              </w:rPr>
              <w:t>Polish Journal of Management Studies</w:t>
            </w:r>
            <w:r w:rsidRPr="008B2CAA">
              <w:t xml:space="preserve">, 2022, roč. 25, č. 2, s. 357-374. ISSN 2081-7452. (20%) </w:t>
            </w:r>
          </w:p>
          <w:p w14:paraId="3DD539BC" w14:textId="77777777" w:rsidR="00271504" w:rsidRPr="008B2CAA" w:rsidRDefault="00271504" w:rsidP="00271504">
            <w:r w:rsidRPr="008B2CAA">
              <w:t xml:space="preserve">REDI, S. A., NOVÁK, P. Review on Macro-economic Viev in Ethiopia´s Entrepreneurship Under Covid-19. </w:t>
            </w:r>
            <w:r w:rsidRPr="008B2CAA">
              <w:rPr>
                <w:i/>
                <w:iCs/>
              </w:rPr>
              <w:t>Modern Management Review</w:t>
            </w:r>
            <w:r w:rsidRPr="008B2CAA">
              <w:t xml:space="preserve">, 2022, roč. 27, č. 1, s. 69-79. (25%)  </w:t>
            </w:r>
          </w:p>
          <w:p w14:paraId="3814A3C2" w14:textId="2646930A" w:rsidR="00271504" w:rsidRPr="008B2CAA" w:rsidRDefault="00271504" w:rsidP="00271504">
            <w:pPr>
              <w:shd w:val="clear" w:color="auto" w:fill="FFFFFF"/>
            </w:pPr>
            <w:r w:rsidRPr="008B2CAA">
              <w:t>WAGNER, J., PETERA,</w:t>
            </w:r>
            <w:r w:rsidR="00E42890">
              <w:t xml:space="preserve"> </w:t>
            </w:r>
            <w:r w:rsidRPr="008B2CAA">
              <w:t xml:space="preserve">P., POPESKO, B., </w:t>
            </w:r>
            <w:r w:rsidRPr="008B2CAA">
              <w:rPr>
                <w:bCs/>
              </w:rPr>
              <w:t>NOVAK, P.</w:t>
            </w:r>
            <w:r w:rsidRPr="008B2CAA">
              <w:t xml:space="preserve"> a SAFR, K. Usefulness of the budget: the mediating effect of participative budgeting and budget-based evaluation and rewarding. Baltic Journal of Management. 2021, 16(4). pp. 602-620. DOI: </w:t>
            </w:r>
            <w:r w:rsidRPr="008B2CAA">
              <w:rPr>
                <w:rStyle w:val="value"/>
              </w:rPr>
              <w:t>10.1108/BJM-02-2020-0049</w:t>
            </w:r>
          </w:p>
          <w:p w14:paraId="29252C74" w14:textId="3DA26911" w:rsidR="00271504" w:rsidRPr="00EB32CF" w:rsidRDefault="00271504" w:rsidP="008B2CAA">
            <w:r w:rsidRPr="008B2CAA">
              <w:t xml:space="preserve">OWUSU, Y. A. Y., KWARTEG, M.A., </w:t>
            </w:r>
            <w:r w:rsidRPr="008B2CAA">
              <w:rPr>
                <w:bCs/>
              </w:rPr>
              <w:t>NOVÁK, P.</w:t>
            </w:r>
            <w:r w:rsidRPr="008B2CAA">
              <w:t xml:space="preserve">, </w:t>
            </w:r>
            <w:hyperlink r:id="rId105" w:tooltip="Show document details" w:history="1">
              <w:r w:rsidRPr="008B2CAA">
                <w:rPr>
                  <w:i/>
                </w:rPr>
                <w:t>Value Creation Through Social Media Marketing: A Threat to Sustainability Performance?</w:t>
              </w:r>
            </w:hyperlink>
            <w:r w:rsidRPr="008B2CAA">
              <w:t xml:space="preserve"> </w:t>
            </w:r>
            <w:hyperlink r:id="rId106" w:tooltip="Show document details" w:history="1">
              <w:r w:rsidRPr="008B2CAA">
                <w:t>IFIP Advances in Information and Communication Technology</w:t>
              </w:r>
            </w:hyperlink>
            <w:r w:rsidRPr="008B2CAA">
              <w:t>, 2020, 618, pp. 475–486</w:t>
            </w:r>
          </w:p>
        </w:tc>
      </w:tr>
      <w:tr w:rsidR="00271504" w:rsidRPr="00050D58" w14:paraId="53F74FF9" w14:textId="77777777" w:rsidTr="000D31B8">
        <w:trPr>
          <w:trHeight w:val="218"/>
        </w:trPr>
        <w:tc>
          <w:tcPr>
            <w:tcW w:w="10207" w:type="dxa"/>
            <w:gridSpan w:val="14"/>
            <w:shd w:val="clear" w:color="auto" w:fill="F7CAAC"/>
          </w:tcPr>
          <w:p w14:paraId="045F3816" w14:textId="77777777" w:rsidR="00271504" w:rsidRPr="00050D58" w:rsidRDefault="00271504" w:rsidP="00271504">
            <w:pPr>
              <w:rPr>
                <w:b/>
              </w:rPr>
            </w:pPr>
            <w:r w:rsidRPr="00050D58">
              <w:rPr>
                <w:b/>
              </w:rPr>
              <w:t>Působení v</w:t>
            </w:r>
            <w:r>
              <w:rPr>
                <w:b/>
              </w:rPr>
              <w:t> </w:t>
            </w:r>
            <w:r w:rsidRPr="00050D58">
              <w:rPr>
                <w:b/>
              </w:rPr>
              <w:t>zahraničí</w:t>
            </w:r>
          </w:p>
        </w:tc>
      </w:tr>
      <w:tr w:rsidR="00271504" w:rsidRPr="00050D58" w14:paraId="65A27506" w14:textId="77777777" w:rsidTr="000D31B8">
        <w:trPr>
          <w:trHeight w:val="621"/>
        </w:trPr>
        <w:tc>
          <w:tcPr>
            <w:tcW w:w="10207" w:type="dxa"/>
            <w:gridSpan w:val="14"/>
          </w:tcPr>
          <w:p w14:paraId="51C3F533" w14:textId="77777777" w:rsidR="00271504" w:rsidRPr="00050D58" w:rsidRDefault="00271504" w:rsidP="00271504">
            <w:pPr>
              <w:rPr>
                <w:b/>
                <w:color w:val="FF0000"/>
              </w:rPr>
            </w:pPr>
          </w:p>
        </w:tc>
      </w:tr>
      <w:tr w:rsidR="00271504" w:rsidRPr="00050D58" w14:paraId="3318D5F1" w14:textId="77777777" w:rsidTr="000D31B8">
        <w:trPr>
          <w:cantSplit/>
          <w:trHeight w:val="470"/>
        </w:trPr>
        <w:tc>
          <w:tcPr>
            <w:tcW w:w="2769" w:type="dxa"/>
            <w:shd w:val="clear" w:color="auto" w:fill="F7CAAC"/>
          </w:tcPr>
          <w:p w14:paraId="24705CAB" w14:textId="77777777" w:rsidR="00271504" w:rsidRPr="00050D58" w:rsidRDefault="00271504" w:rsidP="00271504">
            <w:pPr>
              <w:jc w:val="both"/>
              <w:rPr>
                <w:b/>
              </w:rPr>
            </w:pPr>
            <w:r w:rsidRPr="00050D58">
              <w:rPr>
                <w:b/>
              </w:rPr>
              <w:t xml:space="preserve">Podpis </w:t>
            </w:r>
          </w:p>
        </w:tc>
        <w:tc>
          <w:tcPr>
            <w:tcW w:w="4319" w:type="dxa"/>
            <w:gridSpan w:val="8"/>
          </w:tcPr>
          <w:p w14:paraId="059FDEC5" w14:textId="77777777" w:rsidR="00271504" w:rsidRPr="00050D58" w:rsidRDefault="00271504" w:rsidP="00271504">
            <w:pPr>
              <w:jc w:val="both"/>
            </w:pPr>
            <w:r>
              <w:t xml:space="preserve">Petr Novák v. r. </w:t>
            </w:r>
          </w:p>
        </w:tc>
        <w:tc>
          <w:tcPr>
            <w:tcW w:w="851" w:type="dxa"/>
            <w:shd w:val="clear" w:color="auto" w:fill="F7CAAC"/>
          </w:tcPr>
          <w:p w14:paraId="6131EC74" w14:textId="77777777" w:rsidR="00271504" w:rsidRPr="00050D58" w:rsidRDefault="00271504" w:rsidP="00271504">
            <w:pPr>
              <w:jc w:val="both"/>
            </w:pPr>
            <w:r w:rsidRPr="00050D58">
              <w:rPr>
                <w:b/>
              </w:rPr>
              <w:t>datum</w:t>
            </w:r>
          </w:p>
        </w:tc>
        <w:tc>
          <w:tcPr>
            <w:tcW w:w="2268" w:type="dxa"/>
            <w:gridSpan w:val="4"/>
          </w:tcPr>
          <w:p w14:paraId="53490385" w14:textId="77777777" w:rsidR="00271504" w:rsidRPr="00050D58" w:rsidRDefault="00271504" w:rsidP="00271504">
            <w:pPr>
              <w:jc w:val="both"/>
            </w:pPr>
            <w:r>
              <w:t>20. 10. 2022</w:t>
            </w:r>
          </w:p>
        </w:tc>
      </w:tr>
    </w:tbl>
    <w:p w14:paraId="42295620" w14:textId="77777777" w:rsidR="00F615B8" w:rsidRDefault="00F615B8">
      <w:pPr>
        <w:rPr>
          <w:ins w:id="595" w:author="Hana Ponížilová" w:date="2023-03-16T16:19:00Z"/>
        </w:rPr>
      </w:pPr>
      <w:ins w:id="596" w:author="Hana Ponížilová" w:date="2023-03-16T16:19:00Z">
        <w:r>
          <w:br w:type="page"/>
        </w:r>
      </w:ins>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7"/>
        <w:gridCol w:w="283"/>
        <w:gridCol w:w="545"/>
        <w:gridCol w:w="1720"/>
        <w:gridCol w:w="143"/>
        <w:gridCol w:w="381"/>
        <w:gridCol w:w="186"/>
        <w:gridCol w:w="282"/>
        <w:gridCol w:w="994"/>
        <w:gridCol w:w="709"/>
        <w:gridCol w:w="77"/>
        <w:gridCol w:w="47"/>
        <w:gridCol w:w="585"/>
        <w:gridCol w:w="693"/>
        <w:gridCol w:w="795"/>
      </w:tblGrid>
      <w:tr w:rsidR="00545228" w14:paraId="396BFB63" w14:textId="77777777" w:rsidTr="00545228">
        <w:tc>
          <w:tcPr>
            <w:tcW w:w="10207" w:type="dxa"/>
            <w:gridSpan w:val="15"/>
            <w:tcBorders>
              <w:top w:val="single" w:sz="4" w:space="0" w:color="auto"/>
              <w:left w:val="single" w:sz="4" w:space="0" w:color="auto"/>
              <w:bottom w:val="double" w:sz="4" w:space="0" w:color="auto"/>
              <w:right w:val="single" w:sz="4" w:space="0" w:color="auto"/>
            </w:tcBorders>
            <w:shd w:val="clear" w:color="auto" w:fill="BDD6EE"/>
            <w:hideMark/>
          </w:tcPr>
          <w:p w14:paraId="532123EC" w14:textId="264BB9F3" w:rsidR="00545228" w:rsidRDefault="00545228" w:rsidP="002158ED">
            <w:pPr>
              <w:jc w:val="both"/>
              <w:rPr>
                <w:b/>
                <w:sz w:val="28"/>
              </w:rPr>
            </w:pPr>
            <w:r>
              <w:rPr>
                <w:b/>
                <w:sz w:val="28"/>
              </w:rPr>
              <w:t>C-I – Personální zabezpečení</w:t>
            </w:r>
          </w:p>
        </w:tc>
      </w:tr>
      <w:tr w:rsidR="00545228" w14:paraId="02CE4F26" w14:textId="77777777" w:rsidTr="00545228">
        <w:tc>
          <w:tcPr>
            <w:tcW w:w="2767" w:type="dxa"/>
            <w:tcBorders>
              <w:top w:val="double" w:sz="4" w:space="0" w:color="auto"/>
              <w:left w:val="single" w:sz="4" w:space="0" w:color="auto"/>
              <w:bottom w:val="single" w:sz="4" w:space="0" w:color="auto"/>
              <w:right w:val="single" w:sz="4" w:space="0" w:color="auto"/>
            </w:tcBorders>
            <w:shd w:val="clear" w:color="auto" w:fill="F7CAAC"/>
            <w:hideMark/>
          </w:tcPr>
          <w:p w14:paraId="7E97D8F5" w14:textId="77777777" w:rsidR="00545228" w:rsidRDefault="00545228" w:rsidP="002158ED">
            <w:pPr>
              <w:jc w:val="both"/>
              <w:rPr>
                <w:b/>
              </w:rPr>
            </w:pPr>
            <w:r>
              <w:rPr>
                <w:b/>
              </w:rPr>
              <w:t>Vysoká škola</w:t>
            </w:r>
          </w:p>
        </w:tc>
        <w:tc>
          <w:tcPr>
            <w:tcW w:w="7440" w:type="dxa"/>
            <w:gridSpan w:val="14"/>
            <w:tcBorders>
              <w:top w:val="single" w:sz="4" w:space="0" w:color="auto"/>
              <w:left w:val="single" w:sz="4" w:space="0" w:color="auto"/>
              <w:bottom w:val="single" w:sz="4" w:space="0" w:color="auto"/>
              <w:right w:val="single" w:sz="4" w:space="0" w:color="auto"/>
            </w:tcBorders>
            <w:hideMark/>
          </w:tcPr>
          <w:p w14:paraId="226B2099" w14:textId="77777777" w:rsidR="00545228" w:rsidRDefault="00545228" w:rsidP="002158ED">
            <w:pPr>
              <w:jc w:val="both"/>
            </w:pPr>
            <w:r>
              <w:t>Univerzita Tomáše Bati ve Zlíně</w:t>
            </w:r>
          </w:p>
        </w:tc>
      </w:tr>
      <w:tr w:rsidR="00545228" w14:paraId="46703604" w14:textId="77777777" w:rsidTr="00545228">
        <w:tc>
          <w:tcPr>
            <w:tcW w:w="2767" w:type="dxa"/>
            <w:tcBorders>
              <w:top w:val="single" w:sz="4" w:space="0" w:color="auto"/>
              <w:left w:val="single" w:sz="4" w:space="0" w:color="auto"/>
              <w:bottom w:val="single" w:sz="4" w:space="0" w:color="auto"/>
              <w:right w:val="single" w:sz="4" w:space="0" w:color="auto"/>
            </w:tcBorders>
            <w:shd w:val="clear" w:color="auto" w:fill="F7CAAC"/>
            <w:hideMark/>
          </w:tcPr>
          <w:p w14:paraId="3FBF15CF" w14:textId="77777777" w:rsidR="00545228" w:rsidRDefault="00545228" w:rsidP="002158ED">
            <w:pPr>
              <w:jc w:val="both"/>
              <w:rPr>
                <w:b/>
              </w:rPr>
            </w:pPr>
            <w:r>
              <w:rPr>
                <w:b/>
              </w:rPr>
              <w:t>Součást vysoké školy</w:t>
            </w:r>
          </w:p>
        </w:tc>
        <w:tc>
          <w:tcPr>
            <w:tcW w:w="7440" w:type="dxa"/>
            <w:gridSpan w:val="14"/>
            <w:tcBorders>
              <w:top w:val="single" w:sz="4" w:space="0" w:color="auto"/>
              <w:left w:val="single" w:sz="4" w:space="0" w:color="auto"/>
              <w:bottom w:val="single" w:sz="4" w:space="0" w:color="auto"/>
              <w:right w:val="single" w:sz="4" w:space="0" w:color="auto"/>
            </w:tcBorders>
            <w:hideMark/>
          </w:tcPr>
          <w:p w14:paraId="20B4781A" w14:textId="77777777" w:rsidR="00545228" w:rsidRDefault="00545228" w:rsidP="002158ED">
            <w:pPr>
              <w:jc w:val="both"/>
            </w:pPr>
            <w:r>
              <w:t>Fakulta multimediálních komunikací</w:t>
            </w:r>
          </w:p>
        </w:tc>
      </w:tr>
      <w:tr w:rsidR="00545228" w14:paraId="1F5FDE00" w14:textId="77777777" w:rsidTr="00545228">
        <w:tc>
          <w:tcPr>
            <w:tcW w:w="2767" w:type="dxa"/>
            <w:tcBorders>
              <w:top w:val="single" w:sz="4" w:space="0" w:color="auto"/>
              <w:left w:val="single" w:sz="4" w:space="0" w:color="auto"/>
              <w:bottom w:val="single" w:sz="4" w:space="0" w:color="auto"/>
              <w:right w:val="single" w:sz="4" w:space="0" w:color="auto"/>
            </w:tcBorders>
            <w:shd w:val="clear" w:color="auto" w:fill="F7CAAC"/>
            <w:hideMark/>
          </w:tcPr>
          <w:p w14:paraId="59D5169C" w14:textId="77777777" w:rsidR="00545228" w:rsidRDefault="00545228" w:rsidP="002158ED">
            <w:pPr>
              <w:jc w:val="both"/>
              <w:rPr>
                <w:b/>
              </w:rPr>
            </w:pPr>
            <w:r>
              <w:rPr>
                <w:b/>
              </w:rPr>
              <w:t>Název studijního programu</w:t>
            </w:r>
          </w:p>
        </w:tc>
        <w:tc>
          <w:tcPr>
            <w:tcW w:w="7440" w:type="dxa"/>
            <w:gridSpan w:val="14"/>
            <w:tcBorders>
              <w:top w:val="single" w:sz="4" w:space="0" w:color="auto"/>
              <w:left w:val="single" w:sz="4" w:space="0" w:color="auto"/>
              <w:bottom w:val="single" w:sz="4" w:space="0" w:color="auto"/>
              <w:right w:val="single" w:sz="4" w:space="0" w:color="auto"/>
            </w:tcBorders>
            <w:hideMark/>
          </w:tcPr>
          <w:p w14:paraId="5ED152BC" w14:textId="422EA712" w:rsidR="00545228" w:rsidRDefault="00050E89" w:rsidP="002158ED">
            <w:pPr>
              <w:jc w:val="both"/>
            </w:pPr>
            <w:r>
              <w:t>Multimédia</w:t>
            </w:r>
          </w:p>
        </w:tc>
      </w:tr>
      <w:tr w:rsidR="00545228" w14:paraId="7299B319" w14:textId="77777777" w:rsidTr="00545228">
        <w:tc>
          <w:tcPr>
            <w:tcW w:w="2767" w:type="dxa"/>
            <w:tcBorders>
              <w:top w:val="single" w:sz="4" w:space="0" w:color="auto"/>
              <w:left w:val="single" w:sz="4" w:space="0" w:color="auto"/>
              <w:bottom w:val="single" w:sz="4" w:space="0" w:color="auto"/>
              <w:right w:val="single" w:sz="4" w:space="0" w:color="auto"/>
            </w:tcBorders>
            <w:shd w:val="clear" w:color="auto" w:fill="F7CAAC"/>
            <w:hideMark/>
          </w:tcPr>
          <w:p w14:paraId="3BD46876" w14:textId="77777777" w:rsidR="00545228" w:rsidRDefault="00545228" w:rsidP="002158ED">
            <w:pPr>
              <w:jc w:val="both"/>
              <w:rPr>
                <w:b/>
              </w:rPr>
            </w:pPr>
            <w:r>
              <w:rPr>
                <w:b/>
              </w:rPr>
              <w:t>Jméno a příjmení</w:t>
            </w:r>
          </w:p>
        </w:tc>
        <w:tc>
          <w:tcPr>
            <w:tcW w:w="4534" w:type="dxa"/>
            <w:gridSpan w:val="8"/>
            <w:tcBorders>
              <w:top w:val="single" w:sz="4" w:space="0" w:color="auto"/>
              <w:left w:val="single" w:sz="4" w:space="0" w:color="auto"/>
              <w:bottom w:val="single" w:sz="4" w:space="0" w:color="auto"/>
              <w:right w:val="single" w:sz="4" w:space="0" w:color="auto"/>
            </w:tcBorders>
            <w:hideMark/>
          </w:tcPr>
          <w:p w14:paraId="5EB85520" w14:textId="77777777" w:rsidR="00545228" w:rsidRDefault="00545228" w:rsidP="002158ED">
            <w:pPr>
              <w:jc w:val="both"/>
            </w:pPr>
            <w:r>
              <w:t>Zuzana Oharek Bahulová</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60A699CB" w14:textId="77777777" w:rsidR="00545228" w:rsidRDefault="00545228" w:rsidP="002158ED">
            <w:pPr>
              <w:jc w:val="both"/>
              <w:rPr>
                <w:b/>
              </w:rPr>
            </w:pPr>
            <w:r>
              <w:rPr>
                <w:b/>
              </w:rPr>
              <w:t>Tituly</w:t>
            </w:r>
          </w:p>
        </w:tc>
        <w:tc>
          <w:tcPr>
            <w:tcW w:w="2197" w:type="dxa"/>
            <w:gridSpan w:val="5"/>
            <w:tcBorders>
              <w:top w:val="single" w:sz="4" w:space="0" w:color="auto"/>
              <w:left w:val="single" w:sz="4" w:space="0" w:color="auto"/>
              <w:bottom w:val="single" w:sz="4" w:space="0" w:color="auto"/>
              <w:right w:val="single" w:sz="4" w:space="0" w:color="auto"/>
            </w:tcBorders>
            <w:hideMark/>
          </w:tcPr>
          <w:p w14:paraId="7266F389" w14:textId="77777777" w:rsidR="00545228" w:rsidRDefault="00545228" w:rsidP="002158ED">
            <w:pPr>
              <w:jc w:val="both"/>
            </w:pPr>
            <w:r>
              <w:t>MgA. Ph.D.</w:t>
            </w:r>
          </w:p>
        </w:tc>
      </w:tr>
      <w:tr w:rsidR="00545228" w14:paraId="4E96AE20" w14:textId="77777777" w:rsidTr="00545228">
        <w:tc>
          <w:tcPr>
            <w:tcW w:w="2767" w:type="dxa"/>
            <w:tcBorders>
              <w:top w:val="single" w:sz="4" w:space="0" w:color="auto"/>
              <w:left w:val="single" w:sz="4" w:space="0" w:color="auto"/>
              <w:bottom w:val="single" w:sz="4" w:space="0" w:color="auto"/>
              <w:right w:val="single" w:sz="4" w:space="0" w:color="auto"/>
            </w:tcBorders>
            <w:shd w:val="clear" w:color="auto" w:fill="F7CAAC"/>
            <w:hideMark/>
          </w:tcPr>
          <w:p w14:paraId="0D78A851" w14:textId="77777777" w:rsidR="00545228" w:rsidRDefault="00545228" w:rsidP="002158ED">
            <w:pPr>
              <w:jc w:val="both"/>
              <w:rPr>
                <w:b/>
              </w:rPr>
            </w:pPr>
            <w:r>
              <w:rPr>
                <w:b/>
              </w:rPr>
              <w:t>Rok narození</w:t>
            </w:r>
          </w:p>
        </w:tc>
        <w:tc>
          <w:tcPr>
            <w:tcW w:w="828" w:type="dxa"/>
            <w:gridSpan w:val="2"/>
            <w:tcBorders>
              <w:top w:val="single" w:sz="4" w:space="0" w:color="auto"/>
              <w:left w:val="single" w:sz="4" w:space="0" w:color="auto"/>
              <w:bottom w:val="single" w:sz="4" w:space="0" w:color="auto"/>
              <w:right w:val="single" w:sz="4" w:space="0" w:color="auto"/>
            </w:tcBorders>
            <w:hideMark/>
          </w:tcPr>
          <w:p w14:paraId="68DDE3FF" w14:textId="77777777" w:rsidR="00545228" w:rsidRDefault="00545228" w:rsidP="002158ED">
            <w:pPr>
              <w:jc w:val="both"/>
            </w:pPr>
            <w:r>
              <w:t>1987</w:t>
            </w:r>
          </w:p>
        </w:tc>
        <w:tc>
          <w:tcPr>
            <w:tcW w:w="1720" w:type="dxa"/>
            <w:tcBorders>
              <w:top w:val="single" w:sz="4" w:space="0" w:color="auto"/>
              <w:left w:val="single" w:sz="4" w:space="0" w:color="auto"/>
              <w:bottom w:val="single" w:sz="4" w:space="0" w:color="auto"/>
              <w:right w:val="single" w:sz="4" w:space="0" w:color="auto"/>
            </w:tcBorders>
            <w:shd w:val="clear" w:color="auto" w:fill="F7CAAC"/>
            <w:hideMark/>
          </w:tcPr>
          <w:p w14:paraId="23808CCC" w14:textId="77777777" w:rsidR="00545228" w:rsidRDefault="00545228" w:rsidP="002158ED">
            <w:pPr>
              <w:jc w:val="both"/>
              <w:rPr>
                <w:b/>
              </w:rPr>
            </w:pPr>
            <w:r>
              <w:rPr>
                <w:b/>
              </w:rPr>
              <w:t>typ vztahu k VŠ</w:t>
            </w:r>
          </w:p>
        </w:tc>
        <w:tc>
          <w:tcPr>
            <w:tcW w:w="992" w:type="dxa"/>
            <w:gridSpan w:val="4"/>
            <w:tcBorders>
              <w:top w:val="single" w:sz="4" w:space="0" w:color="auto"/>
              <w:left w:val="single" w:sz="4" w:space="0" w:color="auto"/>
              <w:bottom w:val="single" w:sz="4" w:space="0" w:color="auto"/>
              <w:right w:val="single" w:sz="4" w:space="0" w:color="auto"/>
            </w:tcBorders>
            <w:hideMark/>
          </w:tcPr>
          <w:p w14:paraId="15A63BD0" w14:textId="44FBABEE" w:rsidR="00545228" w:rsidRDefault="00FC32BE" w:rsidP="002158ED">
            <w:pPr>
              <w:jc w:val="both"/>
            </w:pPr>
            <w:r>
              <w:t>DPP</w:t>
            </w:r>
          </w:p>
        </w:tc>
        <w:tc>
          <w:tcPr>
            <w:tcW w:w="994" w:type="dxa"/>
            <w:tcBorders>
              <w:top w:val="single" w:sz="4" w:space="0" w:color="auto"/>
              <w:left w:val="single" w:sz="4" w:space="0" w:color="auto"/>
              <w:bottom w:val="single" w:sz="4" w:space="0" w:color="auto"/>
              <w:right w:val="single" w:sz="4" w:space="0" w:color="auto"/>
            </w:tcBorders>
            <w:shd w:val="clear" w:color="auto" w:fill="F7CAAC"/>
            <w:hideMark/>
          </w:tcPr>
          <w:p w14:paraId="25515BE7" w14:textId="77777777" w:rsidR="00545228" w:rsidRDefault="00545228" w:rsidP="002158ED">
            <w:pPr>
              <w:jc w:val="both"/>
              <w:rPr>
                <w:b/>
              </w:rPr>
            </w:pPr>
            <w:r>
              <w:rPr>
                <w:b/>
              </w:rPr>
              <w:t>rozsah</w:t>
            </w:r>
          </w:p>
        </w:tc>
        <w:tc>
          <w:tcPr>
            <w:tcW w:w="709" w:type="dxa"/>
            <w:tcBorders>
              <w:top w:val="single" w:sz="4" w:space="0" w:color="auto"/>
              <w:left w:val="single" w:sz="4" w:space="0" w:color="auto"/>
              <w:bottom w:val="single" w:sz="4" w:space="0" w:color="auto"/>
              <w:right w:val="single" w:sz="4" w:space="0" w:color="auto"/>
            </w:tcBorders>
            <w:hideMark/>
          </w:tcPr>
          <w:p w14:paraId="3D3F6F61" w14:textId="6BEBD202" w:rsidR="00545228" w:rsidRDefault="002F5B9B" w:rsidP="002158ED">
            <w:pPr>
              <w:jc w:val="both"/>
            </w:pPr>
            <w:r>
              <w:t>1h/t</w:t>
            </w:r>
          </w:p>
        </w:tc>
        <w:tc>
          <w:tcPr>
            <w:tcW w:w="709"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45A0BA80" w14:textId="77777777" w:rsidR="00545228" w:rsidRDefault="00545228" w:rsidP="002158ED">
            <w:pPr>
              <w:jc w:val="both"/>
              <w:rPr>
                <w:b/>
              </w:rPr>
            </w:pPr>
            <w:r>
              <w:rPr>
                <w:b/>
              </w:rPr>
              <w:t>do kdy</w:t>
            </w:r>
          </w:p>
        </w:tc>
        <w:tc>
          <w:tcPr>
            <w:tcW w:w="1488" w:type="dxa"/>
            <w:gridSpan w:val="2"/>
            <w:tcBorders>
              <w:top w:val="single" w:sz="4" w:space="0" w:color="auto"/>
              <w:left w:val="single" w:sz="4" w:space="0" w:color="auto"/>
              <w:bottom w:val="single" w:sz="4" w:space="0" w:color="auto"/>
              <w:right w:val="single" w:sz="4" w:space="0" w:color="auto"/>
            </w:tcBorders>
            <w:hideMark/>
          </w:tcPr>
          <w:p w14:paraId="421F874F" w14:textId="77777777" w:rsidR="00545228" w:rsidRDefault="00545228" w:rsidP="002158ED">
            <w:pPr>
              <w:jc w:val="both"/>
            </w:pPr>
          </w:p>
        </w:tc>
      </w:tr>
      <w:tr w:rsidR="00545228" w14:paraId="333A1C5D" w14:textId="77777777" w:rsidTr="00545228">
        <w:tc>
          <w:tcPr>
            <w:tcW w:w="531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05A2E5F5" w14:textId="77777777" w:rsidR="00545228" w:rsidRDefault="00545228" w:rsidP="002158ED">
            <w:pPr>
              <w:jc w:val="both"/>
              <w:rPr>
                <w:b/>
              </w:rPr>
            </w:pPr>
            <w:r>
              <w:rPr>
                <w:b/>
              </w:rPr>
              <w:t>Typ vztahu na součásti VŠ, která uskutečňuje st. program</w:t>
            </w:r>
          </w:p>
        </w:tc>
        <w:tc>
          <w:tcPr>
            <w:tcW w:w="992" w:type="dxa"/>
            <w:gridSpan w:val="4"/>
            <w:tcBorders>
              <w:top w:val="single" w:sz="4" w:space="0" w:color="auto"/>
              <w:left w:val="single" w:sz="4" w:space="0" w:color="auto"/>
              <w:bottom w:val="single" w:sz="4" w:space="0" w:color="auto"/>
              <w:right w:val="single" w:sz="4" w:space="0" w:color="auto"/>
            </w:tcBorders>
            <w:hideMark/>
          </w:tcPr>
          <w:p w14:paraId="555CA3CC" w14:textId="2E123E90" w:rsidR="00545228" w:rsidRDefault="00FC32BE" w:rsidP="002158ED">
            <w:pPr>
              <w:jc w:val="both"/>
            </w:pPr>
            <w:r>
              <w:t>DPP</w:t>
            </w:r>
          </w:p>
        </w:tc>
        <w:tc>
          <w:tcPr>
            <w:tcW w:w="994" w:type="dxa"/>
            <w:tcBorders>
              <w:top w:val="single" w:sz="4" w:space="0" w:color="auto"/>
              <w:left w:val="single" w:sz="4" w:space="0" w:color="auto"/>
              <w:bottom w:val="single" w:sz="4" w:space="0" w:color="auto"/>
              <w:right w:val="single" w:sz="4" w:space="0" w:color="auto"/>
            </w:tcBorders>
            <w:shd w:val="clear" w:color="auto" w:fill="F7CAAC"/>
            <w:hideMark/>
          </w:tcPr>
          <w:p w14:paraId="5E04A100" w14:textId="77777777" w:rsidR="00545228" w:rsidRDefault="00545228" w:rsidP="002158ED">
            <w:pPr>
              <w:jc w:val="both"/>
              <w:rPr>
                <w:b/>
              </w:rPr>
            </w:pPr>
            <w:r>
              <w:rPr>
                <w:b/>
              </w:rPr>
              <w:t>rozsah</w:t>
            </w:r>
          </w:p>
        </w:tc>
        <w:tc>
          <w:tcPr>
            <w:tcW w:w="709" w:type="dxa"/>
            <w:tcBorders>
              <w:top w:val="single" w:sz="4" w:space="0" w:color="auto"/>
              <w:left w:val="single" w:sz="4" w:space="0" w:color="auto"/>
              <w:bottom w:val="single" w:sz="4" w:space="0" w:color="auto"/>
              <w:right w:val="single" w:sz="4" w:space="0" w:color="auto"/>
            </w:tcBorders>
            <w:hideMark/>
          </w:tcPr>
          <w:p w14:paraId="72A1594F" w14:textId="0502D107" w:rsidR="00545228" w:rsidRDefault="002F5B9B" w:rsidP="002158ED">
            <w:pPr>
              <w:jc w:val="both"/>
            </w:pPr>
            <w:r>
              <w:t>1h/t</w:t>
            </w:r>
          </w:p>
        </w:tc>
        <w:tc>
          <w:tcPr>
            <w:tcW w:w="709"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32EC2383" w14:textId="77777777" w:rsidR="00545228" w:rsidRDefault="00545228" w:rsidP="002158ED">
            <w:pPr>
              <w:jc w:val="both"/>
              <w:rPr>
                <w:b/>
              </w:rPr>
            </w:pPr>
            <w:r>
              <w:rPr>
                <w:b/>
              </w:rPr>
              <w:t>do kdy</w:t>
            </w:r>
          </w:p>
        </w:tc>
        <w:tc>
          <w:tcPr>
            <w:tcW w:w="1488" w:type="dxa"/>
            <w:gridSpan w:val="2"/>
            <w:tcBorders>
              <w:top w:val="single" w:sz="4" w:space="0" w:color="auto"/>
              <w:left w:val="single" w:sz="4" w:space="0" w:color="auto"/>
              <w:bottom w:val="single" w:sz="4" w:space="0" w:color="auto"/>
              <w:right w:val="single" w:sz="4" w:space="0" w:color="auto"/>
            </w:tcBorders>
            <w:hideMark/>
          </w:tcPr>
          <w:p w14:paraId="281B1D27" w14:textId="77777777" w:rsidR="00545228" w:rsidRDefault="00545228" w:rsidP="002158ED">
            <w:pPr>
              <w:jc w:val="both"/>
            </w:pPr>
          </w:p>
        </w:tc>
      </w:tr>
      <w:tr w:rsidR="00545228" w14:paraId="5AE4337C" w14:textId="77777777" w:rsidTr="00545228">
        <w:tc>
          <w:tcPr>
            <w:tcW w:w="6307"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5EE24B" w14:textId="77777777" w:rsidR="00545228" w:rsidRDefault="00545228" w:rsidP="002158ED">
            <w:pPr>
              <w:jc w:val="both"/>
            </w:pPr>
            <w:r>
              <w:rPr>
                <w:b/>
              </w:rPr>
              <w:t>Další současná působení jako akademický pracovník na jiných VŠ</w:t>
            </w:r>
          </w:p>
        </w:tc>
        <w:tc>
          <w:tcPr>
            <w:tcW w:w="170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E1C2E29" w14:textId="77777777" w:rsidR="00545228" w:rsidRDefault="00545228" w:rsidP="002158ED">
            <w:pPr>
              <w:jc w:val="both"/>
              <w:rPr>
                <w:b/>
              </w:rPr>
            </w:pPr>
            <w:r>
              <w:rPr>
                <w:b/>
              </w:rPr>
              <w:t>typ prac. vztahu</w:t>
            </w:r>
          </w:p>
        </w:tc>
        <w:tc>
          <w:tcPr>
            <w:tcW w:w="2197"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4A23CFB5" w14:textId="77777777" w:rsidR="00545228" w:rsidRDefault="00545228" w:rsidP="002158ED">
            <w:pPr>
              <w:jc w:val="both"/>
              <w:rPr>
                <w:b/>
              </w:rPr>
            </w:pPr>
            <w:r>
              <w:rPr>
                <w:b/>
              </w:rPr>
              <w:t>rozsah</w:t>
            </w:r>
          </w:p>
        </w:tc>
      </w:tr>
      <w:tr w:rsidR="00545228" w14:paraId="235E249D" w14:textId="77777777" w:rsidTr="00545228">
        <w:tc>
          <w:tcPr>
            <w:tcW w:w="6307" w:type="dxa"/>
            <w:gridSpan w:val="8"/>
            <w:tcBorders>
              <w:top w:val="single" w:sz="4" w:space="0" w:color="auto"/>
              <w:left w:val="single" w:sz="4" w:space="0" w:color="auto"/>
              <w:bottom w:val="single" w:sz="4" w:space="0" w:color="auto"/>
              <w:right w:val="single" w:sz="4" w:space="0" w:color="auto"/>
            </w:tcBorders>
          </w:tcPr>
          <w:p w14:paraId="7F9808FD" w14:textId="77777777" w:rsidR="00545228" w:rsidRDefault="00545228" w:rsidP="002158ED">
            <w:pPr>
              <w:jc w:val="both"/>
            </w:pPr>
          </w:p>
        </w:tc>
        <w:tc>
          <w:tcPr>
            <w:tcW w:w="1703" w:type="dxa"/>
            <w:gridSpan w:val="2"/>
            <w:tcBorders>
              <w:top w:val="single" w:sz="4" w:space="0" w:color="auto"/>
              <w:left w:val="single" w:sz="4" w:space="0" w:color="auto"/>
              <w:bottom w:val="single" w:sz="4" w:space="0" w:color="auto"/>
              <w:right w:val="single" w:sz="4" w:space="0" w:color="auto"/>
            </w:tcBorders>
          </w:tcPr>
          <w:p w14:paraId="069DD62A" w14:textId="77777777" w:rsidR="00545228" w:rsidRDefault="00545228" w:rsidP="002158ED">
            <w:pPr>
              <w:jc w:val="both"/>
            </w:pPr>
          </w:p>
        </w:tc>
        <w:tc>
          <w:tcPr>
            <w:tcW w:w="2197" w:type="dxa"/>
            <w:gridSpan w:val="5"/>
            <w:tcBorders>
              <w:top w:val="single" w:sz="4" w:space="0" w:color="auto"/>
              <w:left w:val="single" w:sz="4" w:space="0" w:color="auto"/>
              <w:bottom w:val="single" w:sz="4" w:space="0" w:color="auto"/>
              <w:right w:val="single" w:sz="4" w:space="0" w:color="auto"/>
            </w:tcBorders>
          </w:tcPr>
          <w:p w14:paraId="702DAD4C" w14:textId="77777777" w:rsidR="00545228" w:rsidRDefault="00545228" w:rsidP="002158ED">
            <w:pPr>
              <w:jc w:val="both"/>
            </w:pPr>
          </w:p>
        </w:tc>
      </w:tr>
      <w:tr w:rsidR="00545228" w14:paraId="0FD1A825" w14:textId="77777777" w:rsidTr="00545228">
        <w:tc>
          <w:tcPr>
            <w:tcW w:w="6307" w:type="dxa"/>
            <w:gridSpan w:val="8"/>
            <w:tcBorders>
              <w:top w:val="single" w:sz="4" w:space="0" w:color="auto"/>
              <w:left w:val="single" w:sz="4" w:space="0" w:color="auto"/>
              <w:bottom w:val="single" w:sz="4" w:space="0" w:color="auto"/>
              <w:right w:val="single" w:sz="4" w:space="0" w:color="auto"/>
            </w:tcBorders>
          </w:tcPr>
          <w:p w14:paraId="6DAF5301" w14:textId="77777777" w:rsidR="00545228" w:rsidRDefault="00545228" w:rsidP="002158ED">
            <w:pPr>
              <w:jc w:val="both"/>
            </w:pPr>
          </w:p>
        </w:tc>
        <w:tc>
          <w:tcPr>
            <w:tcW w:w="1703" w:type="dxa"/>
            <w:gridSpan w:val="2"/>
            <w:tcBorders>
              <w:top w:val="single" w:sz="4" w:space="0" w:color="auto"/>
              <w:left w:val="single" w:sz="4" w:space="0" w:color="auto"/>
              <w:bottom w:val="single" w:sz="4" w:space="0" w:color="auto"/>
              <w:right w:val="single" w:sz="4" w:space="0" w:color="auto"/>
            </w:tcBorders>
          </w:tcPr>
          <w:p w14:paraId="7A104180" w14:textId="77777777" w:rsidR="00545228" w:rsidRDefault="00545228" w:rsidP="002158ED">
            <w:pPr>
              <w:jc w:val="both"/>
            </w:pPr>
          </w:p>
        </w:tc>
        <w:tc>
          <w:tcPr>
            <w:tcW w:w="2197" w:type="dxa"/>
            <w:gridSpan w:val="5"/>
            <w:tcBorders>
              <w:top w:val="single" w:sz="4" w:space="0" w:color="auto"/>
              <w:left w:val="single" w:sz="4" w:space="0" w:color="auto"/>
              <w:bottom w:val="single" w:sz="4" w:space="0" w:color="auto"/>
              <w:right w:val="single" w:sz="4" w:space="0" w:color="auto"/>
            </w:tcBorders>
          </w:tcPr>
          <w:p w14:paraId="5CADBA51" w14:textId="77777777" w:rsidR="00545228" w:rsidRDefault="00545228" w:rsidP="002158ED">
            <w:pPr>
              <w:jc w:val="both"/>
            </w:pPr>
          </w:p>
        </w:tc>
      </w:tr>
      <w:tr w:rsidR="00545228" w14:paraId="333090F7" w14:textId="77777777" w:rsidTr="00545228">
        <w:tc>
          <w:tcPr>
            <w:tcW w:w="10207"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792C4A70" w14:textId="77777777" w:rsidR="00545228" w:rsidRDefault="00545228" w:rsidP="002158ED">
            <w:pPr>
              <w:jc w:val="both"/>
            </w:pPr>
            <w:r>
              <w:rPr>
                <w:b/>
              </w:rPr>
              <w:t>Předměty příslušného studijního programu a způsob zapojení do jejich výuky, příp. další zapojení do uskutečňování studijního programu</w:t>
            </w:r>
          </w:p>
        </w:tc>
      </w:tr>
      <w:tr w:rsidR="00545228" w14:paraId="5EB0B5C9" w14:textId="77777777" w:rsidTr="00050E89">
        <w:trPr>
          <w:trHeight w:val="232"/>
        </w:trPr>
        <w:tc>
          <w:tcPr>
            <w:tcW w:w="10207" w:type="dxa"/>
            <w:gridSpan w:val="15"/>
            <w:tcBorders>
              <w:top w:val="nil"/>
              <w:left w:val="single" w:sz="4" w:space="0" w:color="auto"/>
              <w:bottom w:val="single" w:sz="4" w:space="0" w:color="auto"/>
              <w:right w:val="single" w:sz="4" w:space="0" w:color="auto"/>
            </w:tcBorders>
            <w:hideMark/>
          </w:tcPr>
          <w:p w14:paraId="1C50C160" w14:textId="77777777" w:rsidR="00545228" w:rsidRDefault="00545228" w:rsidP="002158ED">
            <w:pPr>
              <w:rPr>
                <w:rFonts w:eastAsia="Calibri"/>
              </w:rPr>
            </w:pPr>
            <w:r>
              <w:rPr>
                <w:rFonts w:eastAsia="Calibri"/>
              </w:rPr>
              <w:t xml:space="preserve">Animace </w:t>
            </w:r>
            <w:r w:rsidR="00050E89">
              <w:rPr>
                <w:rFonts w:eastAsia="Calibri"/>
              </w:rPr>
              <w:t>1-2</w:t>
            </w:r>
            <w:r>
              <w:rPr>
                <w:rFonts w:eastAsia="Calibri"/>
              </w:rPr>
              <w:t xml:space="preserve"> (cvičící, garant</w:t>
            </w:r>
            <w:r w:rsidR="00050E89">
              <w:rPr>
                <w:rFonts w:eastAsia="Calibri"/>
              </w:rPr>
              <w:t xml:space="preserve"> předmětu</w:t>
            </w:r>
            <w:r>
              <w:rPr>
                <w:rFonts w:eastAsia="Calibri"/>
              </w:rPr>
              <w:t>)</w:t>
            </w:r>
          </w:p>
          <w:p w14:paraId="5E28CF97" w14:textId="40D090D3" w:rsidR="00050E89" w:rsidRPr="00050E89" w:rsidRDefault="00050E89" w:rsidP="002158ED">
            <w:pPr>
              <w:rPr>
                <w:rFonts w:eastAsia="Calibri"/>
              </w:rPr>
            </w:pPr>
          </w:p>
        </w:tc>
      </w:tr>
      <w:tr w:rsidR="00545228" w14:paraId="364C03D3" w14:textId="77777777" w:rsidTr="00545228">
        <w:trPr>
          <w:trHeight w:val="340"/>
        </w:trPr>
        <w:tc>
          <w:tcPr>
            <w:tcW w:w="10207" w:type="dxa"/>
            <w:gridSpan w:val="15"/>
            <w:tcBorders>
              <w:top w:val="nil"/>
              <w:left w:val="single" w:sz="4" w:space="0" w:color="auto"/>
              <w:bottom w:val="single" w:sz="4" w:space="0" w:color="auto"/>
              <w:right w:val="single" w:sz="4" w:space="0" w:color="auto"/>
            </w:tcBorders>
            <w:shd w:val="clear" w:color="auto" w:fill="FBD4B4"/>
            <w:hideMark/>
          </w:tcPr>
          <w:p w14:paraId="3C3AC95F" w14:textId="77777777" w:rsidR="00545228" w:rsidRDefault="00545228" w:rsidP="002158ED">
            <w:pPr>
              <w:jc w:val="both"/>
              <w:rPr>
                <w:b/>
              </w:rPr>
            </w:pPr>
            <w:r>
              <w:rPr>
                <w:b/>
              </w:rPr>
              <w:t>Zapojení do výuky v dalších studijních programech na téže vysoké škole (pouze u garantů ZT a PZ předmětů)</w:t>
            </w:r>
          </w:p>
        </w:tc>
      </w:tr>
      <w:tr w:rsidR="00545228" w14:paraId="45C92389" w14:textId="77777777" w:rsidTr="00545228">
        <w:trPr>
          <w:trHeight w:val="340"/>
        </w:trPr>
        <w:tc>
          <w:tcPr>
            <w:tcW w:w="3050" w:type="dxa"/>
            <w:gridSpan w:val="2"/>
            <w:tcBorders>
              <w:top w:val="nil"/>
              <w:left w:val="single" w:sz="4" w:space="0" w:color="auto"/>
              <w:bottom w:val="single" w:sz="4" w:space="0" w:color="auto"/>
              <w:right w:val="single" w:sz="4" w:space="0" w:color="auto"/>
            </w:tcBorders>
            <w:hideMark/>
          </w:tcPr>
          <w:p w14:paraId="1D3B85FA" w14:textId="77777777" w:rsidR="00545228" w:rsidRDefault="00545228" w:rsidP="002158ED">
            <w:pPr>
              <w:jc w:val="both"/>
              <w:rPr>
                <w:b/>
              </w:rPr>
            </w:pPr>
            <w:r>
              <w:rPr>
                <w:b/>
              </w:rPr>
              <w:t>Název studijního předmětu</w:t>
            </w:r>
          </w:p>
        </w:tc>
        <w:tc>
          <w:tcPr>
            <w:tcW w:w="2408" w:type="dxa"/>
            <w:gridSpan w:val="3"/>
            <w:tcBorders>
              <w:top w:val="nil"/>
              <w:left w:val="single" w:sz="4" w:space="0" w:color="auto"/>
              <w:bottom w:val="single" w:sz="4" w:space="0" w:color="auto"/>
              <w:right w:val="single" w:sz="4" w:space="0" w:color="auto"/>
            </w:tcBorders>
            <w:hideMark/>
          </w:tcPr>
          <w:p w14:paraId="0F8F96DF" w14:textId="77777777" w:rsidR="00545228" w:rsidRDefault="00545228" w:rsidP="00545228">
            <w:pPr>
              <w:rPr>
                <w:b/>
              </w:rPr>
            </w:pPr>
            <w:r>
              <w:rPr>
                <w:b/>
              </w:rPr>
              <w:t>Název studijního programu</w:t>
            </w:r>
          </w:p>
        </w:tc>
        <w:tc>
          <w:tcPr>
            <w:tcW w:w="567" w:type="dxa"/>
            <w:gridSpan w:val="2"/>
            <w:tcBorders>
              <w:top w:val="nil"/>
              <w:left w:val="single" w:sz="4" w:space="0" w:color="auto"/>
              <w:bottom w:val="single" w:sz="4" w:space="0" w:color="auto"/>
              <w:right w:val="single" w:sz="4" w:space="0" w:color="auto"/>
            </w:tcBorders>
            <w:hideMark/>
          </w:tcPr>
          <w:p w14:paraId="129BB4B1" w14:textId="77777777" w:rsidR="00545228" w:rsidRDefault="00545228" w:rsidP="002158ED">
            <w:pPr>
              <w:jc w:val="both"/>
              <w:rPr>
                <w:b/>
              </w:rPr>
            </w:pPr>
            <w:r>
              <w:rPr>
                <w:b/>
              </w:rPr>
              <w:t>Sem.</w:t>
            </w:r>
          </w:p>
        </w:tc>
        <w:tc>
          <w:tcPr>
            <w:tcW w:w="2109" w:type="dxa"/>
            <w:gridSpan w:val="5"/>
            <w:tcBorders>
              <w:top w:val="nil"/>
              <w:left w:val="single" w:sz="4" w:space="0" w:color="auto"/>
              <w:bottom w:val="single" w:sz="4" w:space="0" w:color="auto"/>
              <w:right w:val="single" w:sz="4" w:space="0" w:color="auto"/>
            </w:tcBorders>
            <w:hideMark/>
          </w:tcPr>
          <w:p w14:paraId="7A6FAF4E" w14:textId="77777777" w:rsidR="00545228" w:rsidRDefault="00545228" w:rsidP="002158ED">
            <w:pPr>
              <w:jc w:val="both"/>
              <w:rPr>
                <w:b/>
              </w:rPr>
            </w:pPr>
            <w:r>
              <w:rPr>
                <w:b/>
              </w:rPr>
              <w:t>Role ve výuce daného předmětu</w:t>
            </w:r>
          </w:p>
        </w:tc>
        <w:tc>
          <w:tcPr>
            <w:tcW w:w="2073" w:type="dxa"/>
            <w:gridSpan w:val="3"/>
            <w:tcBorders>
              <w:top w:val="nil"/>
              <w:left w:val="single" w:sz="4" w:space="0" w:color="auto"/>
              <w:bottom w:val="single" w:sz="4" w:space="0" w:color="auto"/>
              <w:right w:val="single" w:sz="4" w:space="0" w:color="auto"/>
            </w:tcBorders>
            <w:hideMark/>
          </w:tcPr>
          <w:p w14:paraId="29A54EB4" w14:textId="77777777" w:rsidR="00545228" w:rsidRDefault="00545228" w:rsidP="002158ED">
            <w:pPr>
              <w:jc w:val="both"/>
              <w:rPr>
                <w:b/>
              </w:rPr>
            </w:pPr>
            <w:r>
              <w:rPr>
                <w:b/>
              </w:rPr>
              <w:t>(</w:t>
            </w:r>
            <w:r>
              <w:rPr>
                <w:b/>
                <w:i/>
                <w:iCs/>
              </w:rPr>
              <w:t>nepovinný údaj</w:t>
            </w:r>
            <w:r>
              <w:rPr>
                <w:b/>
              </w:rPr>
              <w:t>) Počet hodin za semestr</w:t>
            </w:r>
          </w:p>
        </w:tc>
      </w:tr>
      <w:tr w:rsidR="00545228" w14:paraId="5375F345" w14:textId="77777777" w:rsidTr="00545228">
        <w:trPr>
          <w:trHeight w:val="285"/>
        </w:trPr>
        <w:tc>
          <w:tcPr>
            <w:tcW w:w="3050" w:type="dxa"/>
            <w:gridSpan w:val="2"/>
            <w:tcBorders>
              <w:top w:val="nil"/>
              <w:left w:val="single" w:sz="4" w:space="0" w:color="auto"/>
              <w:bottom w:val="single" w:sz="4" w:space="0" w:color="auto"/>
              <w:right w:val="single" w:sz="4" w:space="0" w:color="auto"/>
            </w:tcBorders>
          </w:tcPr>
          <w:p w14:paraId="506517EF" w14:textId="77777777" w:rsidR="00545228" w:rsidRPr="00CB760F" w:rsidRDefault="00545228" w:rsidP="002158ED">
            <w:pPr>
              <w:jc w:val="both"/>
            </w:pPr>
          </w:p>
        </w:tc>
        <w:tc>
          <w:tcPr>
            <w:tcW w:w="2408" w:type="dxa"/>
            <w:gridSpan w:val="3"/>
            <w:tcBorders>
              <w:top w:val="nil"/>
              <w:left w:val="single" w:sz="4" w:space="0" w:color="auto"/>
              <w:bottom w:val="single" w:sz="4" w:space="0" w:color="auto"/>
              <w:right w:val="single" w:sz="4" w:space="0" w:color="auto"/>
            </w:tcBorders>
          </w:tcPr>
          <w:p w14:paraId="51540B82" w14:textId="77777777" w:rsidR="00545228" w:rsidRPr="00CB760F" w:rsidRDefault="00545228" w:rsidP="002158ED">
            <w:pPr>
              <w:jc w:val="both"/>
            </w:pPr>
          </w:p>
        </w:tc>
        <w:tc>
          <w:tcPr>
            <w:tcW w:w="567" w:type="dxa"/>
            <w:gridSpan w:val="2"/>
            <w:tcBorders>
              <w:top w:val="nil"/>
              <w:left w:val="single" w:sz="4" w:space="0" w:color="auto"/>
              <w:bottom w:val="single" w:sz="4" w:space="0" w:color="auto"/>
              <w:right w:val="single" w:sz="4" w:space="0" w:color="auto"/>
            </w:tcBorders>
          </w:tcPr>
          <w:p w14:paraId="204A5258" w14:textId="77777777" w:rsidR="00545228" w:rsidRPr="00CB760F" w:rsidRDefault="00545228" w:rsidP="002158ED">
            <w:pPr>
              <w:jc w:val="both"/>
            </w:pPr>
          </w:p>
        </w:tc>
        <w:tc>
          <w:tcPr>
            <w:tcW w:w="2109" w:type="dxa"/>
            <w:gridSpan w:val="5"/>
            <w:tcBorders>
              <w:top w:val="nil"/>
              <w:left w:val="single" w:sz="4" w:space="0" w:color="auto"/>
              <w:bottom w:val="single" w:sz="4" w:space="0" w:color="auto"/>
              <w:right w:val="single" w:sz="4" w:space="0" w:color="auto"/>
            </w:tcBorders>
          </w:tcPr>
          <w:p w14:paraId="5E45C4D2" w14:textId="77777777" w:rsidR="00545228" w:rsidRPr="00CB760F" w:rsidRDefault="00545228" w:rsidP="002158ED">
            <w:pPr>
              <w:jc w:val="both"/>
            </w:pPr>
          </w:p>
        </w:tc>
        <w:tc>
          <w:tcPr>
            <w:tcW w:w="2073" w:type="dxa"/>
            <w:gridSpan w:val="3"/>
            <w:tcBorders>
              <w:top w:val="nil"/>
              <w:left w:val="single" w:sz="4" w:space="0" w:color="auto"/>
              <w:bottom w:val="single" w:sz="4" w:space="0" w:color="auto"/>
              <w:right w:val="single" w:sz="4" w:space="0" w:color="auto"/>
            </w:tcBorders>
          </w:tcPr>
          <w:p w14:paraId="359C97BD" w14:textId="77777777" w:rsidR="00545228" w:rsidRDefault="00545228" w:rsidP="002158ED">
            <w:pPr>
              <w:jc w:val="both"/>
              <w:rPr>
                <w:color w:val="FF0000"/>
              </w:rPr>
            </w:pPr>
          </w:p>
        </w:tc>
      </w:tr>
      <w:tr w:rsidR="00545228" w14:paraId="515B6A52" w14:textId="77777777" w:rsidTr="00545228">
        <w:trPr>
          <w:trHeight w:val="284"/>
        </w:trPr>
        <w:tc>
          <w:tcPr>
            <w:tcW w:w="3050" w:type="dxa"/>
            <w:gridSpan w:val="2"/>
            <w:tcBorders>
              <w:top w:val="nil"/>
              <w:left w:val="single" w:sz="4" w:space="0" w:color="auto"/>
              <w:bottom w:val="single" w:sz="4" w:space="0" w:color="auto"/>
              <w:right w:val="single" w:sz="4" w:space="0" w:color="auto"/>
            </w:tcBorders>
          </w:tcPr>
          <w:p w14:paraId="6F026E16" w14:textId="77777777" w:rsidR="00545228" w:rsidRPr="00CB760F" w:rsidRDefault="00545228" w:rsidP="002158ED">
            <w:pPr>
              <w:jc w:val="both"/>
            </w:pPr>
          </w:p>
        </w:tc>
        <w:tc>
          <w:tcPr>
            <w:tcW w:w="2408" w:type="dxa"/>
            <w:gridSpan w:val="3"/>
            <w:tcBorders>
              <w:top w:val="nil"/>
              <w:left w:val="single" w:sz="4" w:space="0" w:color="auto"/>
              <w:bottom w:val="single" w:sz="4" w:space="0" w:color="auto"/>
              <w:right w:val="single" w:sz="4" w:space="0" w:color="auto"/>
            </w:tcBorders>
          </w:tcPr>
          <w:p w14:paraId="4B4641E5" w14:textId="77777777" w:rsidR="00545228" w:rsidRPr="00CB760F" w:rsidRDefault="00545228" w:rsidP="002158ED">
            <w:pPr>
              <w:jc w:val="both"/>
            </w:pPr>
          </w:p>
        </w:tc>
        <w:tc>
          <w:tcPr>
            <w:tcW w:w="567" w:type="dxa"/>
            <w:gridSpan w:val="2"/>
            <w:tcBorders>
              <w:top w:val="nil"/>
              <w:left w:val="single" w:sz="4" w:space="0" w:color="auto"/>
              <w:bottom w:val="single" w:sz="4" w:space="0" w:color="auto"/>
              <w:right w:val="single" w:sz="4" w:space="0" w:color="auto"/>
            </w:tcBorders>
          </w:tcPr>
          <w:p w14:paraId="615ACA6D" w14:textId="77777777" w:rsidR="00545228" w:rsidRPr="00CB760F" w:rsidRDefault="00545228" w:rsidP="002158ED">
            <w:pPr>
              <w:jc w:val="both"/>
            </w:pPr>
          </w:p>
        </w:tc>
        <w:tc>
          <w:tcPr>
            <w:tcW w:w="2109" w:type="dxa"/>
            <w:gridSpan w:val="5"/>
            <w:tcBorders>
              <w:top w:val="nil"/>
              <w:left w:val="single" w:sz="4" w:space="0" w:color="auto"/>
              <w:bottom w:val="single" w:sz="4" w:space="0" w:color="auto"/>
              <w:right w:val="single" w:sz="4" w:space="0" w:color="auto"/>
            </w:tcBorders>
          </w:tcPr>
          <w:p w14:paraId="7314A870" w14:textId="77777777" w:rsidR="00545228" w:rsidRPr="00CB760F" w:rsidRDefault="00545228" w:rsidP="002158ED">
            <w:pPr>
              <w:jc w:val="both"/>
            </w:pPr>
          </w:p>
        </w:tc>
        <w:tc>
          <w:tcPr>
            <w:tcW w:w="2073" w:type="dxa"/>
            <w:gridSpan w:val="3"/>
            <w:tcBorders>
              <w:top w:val="nil"/>
              <w:left w:val="single" w:sz="4" w:space="0" w:color="auto"/>
              <w:bottom w:val="single" w:sz="4" w:space="0" w:color="auto"/>
              <w:right w:val="single" w:sz="4" w:space="0" w:color="auto"/>
            </w:tcBorders>
          </w:tcPr>
          <w:p w14:paraId="7A8EBFA7" w14:textId="77777777" w:rsidR="00545228" w:rsidRDefault="00545228" w:rsidP="002158ED">
            <w:pPr>
              <w:jc w:val="both"/>
              <w:rPr>
                <w:color w:val="FF0000"/>
              </w:rPr>
            </w:pPr>
          </w:p>
        </w:tc>
      </w:tr>
      <w:tr w:rsidR="00545228" w14:paraId="21CEAB2E" w14:textId="77777777" w:rsidTr="00545228">
        <w:tc>
          <w:tcPr>
            <w:tcW w:w="10207"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3B0AA0FC" w14:textId="77777777" w:rsidR="00545228" w:rsidRDefault="00545228" w:rsidP="002158ED">
            <w:pPr>
              <w:jc w:val="both"/>
            </w:pPr>
            <w:r>
              <w:rPr>
                <w:b/>
              </w:rPr>
              <w:t xml:space="preserve">Údaje o vzdělání na VŠ </w:t>
            </w:r>
          </w:p>
        </w:tc>
      </w:tr>
      <w:tr w:rsidR="00545228" w14:paraId="438352DB" w14:textId="77777777" w:rsidTr="00545228">
        <w:trPr>
          <w:trHeight w:val="502"/>
        </w:trPr>
        <w:tc>
          <w:tcPr>
            <w:tcW w:w="10207" w:type="dxa"/>
            <w:gridSpan w:val="15"/>
            <w:tcBorders>
              <w:top w:val="single" w:sz="4" w:space="0" w:color="auto"/>
              <w:left w:val="single" w:sz="4" w:space="0" w:color="auto"/>
              <w:bottom w:val="single" w:sz="4" w:space="0" w:color="auto"/>
              <w:right w:val="single" w:sz="4" w:space="0" w:color="auto"/>
            </w:tcBorders>
            <w:hideMark/>
          </w:tcPr>
          <w:p w14:paraId="1821FB95" w14:textId="77777777" w:rsidR="00CD198E" w:rsidRDefault="00CD198E" w:rsidP="00CD198E">
            <w:pPr>
              <w:jc w:val="both"/>
            </w:pPr>
            <w:r>
              <w:t>2016: Univerzita Tomáše Bati ve Zlíně, Fakulta</w:t>
            </w:r>
            <w:r w:rsidRPr="0068472D">
              <w:t xml:space="preserve"> multimediálních komunikací</w:t>
            </w:r>
            <w:r>
              <w:t>, Multimédia a design, Ph.D.</w:t>
            </w:r>
          </w:p>
          <w:p w14:paraId="1089D011" w14:textId="47C82E52" w:rsidR="00545228" w:rsidRDefault="00545228" w:rsidP="002158ED">
            <w:pPr>
              <w:jc w:val="both"/>
            </w:pPr>
            <w:r>
              <w:t xml:space="preserve">2012: </w:t>
            </w:r>
            <w:r w:rsidR="00050E89">
              <w:t xml:space="preserve">Univerzita Tomáše Bati ve Zlíně, </w:t>
            </w:r>
            <w:r>
              <w:t>Fakulta</w:t>
            </w:r>
            <w:r w:rsidRPr="0068472D">
              <w:t xml:space="preserve"> multimediálních komunikací</w:t>
            </w:r>
            <w:r w:rsidR="00050E89">
              <w:t xml:space="preserve">, </w:t>
            </w:r>
            <w:r w:rsidR="00A23C5F">
              <w:t xml:space="preserve">Animovaná tvorba, </w:t>
            </w:r>
            <w:r>
              <w:t>MgA.</w:t>
            </w:r>
          </w:p>
          <w:p w14:paraId="1E552544" w14:textId="77777777" w:rsidR="00545228" w:rsidRDefault="00545228" w:rsidP="00CD198E">
            <w:pPr>
              <w:jc w:val="both"/>
              <w:rPr>
                <w:b/>
              </w:rPr>
            </w:pPr>
          </w:p>
        </w:tc>
      </w:tr>
      <w:tr w:rsidR="00545228" w14:paraId="66A09161" w14:textId="77777777" w:rsidTr="00545228">
        <w:tc>
          <w:tcPr>
            <w:tcW w:w="10207"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200E7B65" w14:textId="77777777" w:rsidR="00545228" w:rsidRDefault="00545228" w:rsidP="002158ED">
            <w:pPr>
              <w:jc w:val="both"/>
              <w:rPr>
                <w:b/>
              </w:rPr>
            </w:pPr>
            <w:r>
              <w:rPr>
                <w:b/>
              </w:rPr>
              <w:t>Údaje o odborném působení od absolvování VŠ</w:t>
            </w:r>
          </w:p>
        </w:tc>
      </w:tr>
      <w:tr w:rsidR="00545228" w14:paraId="551846D0" w14:textId="77777777" w:rsidTr="00CD198E">
        <w:trPr>
          <w:trHeight w:val="284"/>
        </w:trPr>
        <w:tc>
          <w:tcPr>
            <w:tcW w:w="10207" w:type="dxa"/>
            <w:gridSpan w:val="15"/>
            <w:tcBorders>
              <w:top w:val="single" w:sz="4" w:space="0" w:color="auto"/>
              <w:left w:val="single" w:sz="4" w:space="0" w:color="auto"/>
              <w:bottom w:val="single" w:sz="4" w:space="0" w:color="auto"/>
              <w:right w:val="single" w:sz="4" w:space="0" w:color="auto"/>
            </w:tcBorders>
            <w:hideMark/>
          </w:tcPr>
          <w:p w14:paraId="38F61F37" w14:textId="77777777" w:rsidR="00545228" w:rsidRDefault="00545228" w:rsidP="002158ED">
            <w:pPr>
              <w:jc w:val="both"/>
              <w:rPr>
                <w:color w:val="FF0000"/>
              </w:rPr>
            </w:pPr>
            <w:r>
              <w:t>20019-2021: Univerzita Tomáše Bati ve Zlíně, Fakulta multimediálních komunikací, Fakulta technologická</w:t>
            </w:r>
          </w:p>
        </w:tc>
      </w:tr>
      <w:tr w:rsidR="00545228" w14:paraId="7A3E74F2" w14:textId="77777777" w:rsidTr="00545228">
        <w:trPr>
          <w:trHeight w:val="250"/>
        </w:trPr>
        <w:tc>
          <w:tcPr>
            <w:tcW w:w="10207"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1F617E7E" w14:textId="77777777" w:rsidR="00545228" w:rsidRDefault="00545228" w:rsidP="002158ED">
            <w:pPr>
              <w:jc w:val="both"/>
            </w:pPr>
            <w:r>
              <w:rPr>
                <w:b/>
              </w:rPr>
              <w:t>Zkušenosti s vedením kvalifikačních a rigorózních prací</w:t>
            </w:r>
          </w:p>
        </w:tc>
      </w:tr>
      <w:tr w:rsidR="00545228" w14:paraId="11B15946" w14:textId="77777777" w:rsidTr="00545228">
        <w:trPr>
          <w:trHeight w:val="578"/>
        </w:trPr>
        <w:tc>
          <w:tcPr>
            <w:tcW w:w="10207" w:type="dxa"/>
            <w:gridSpan w:val="15"/>
            <w:tcBorders>
              <w:top w:val="single" w:sz="4" w:space="0" w:color="auto"/>
              <w:left w:val="single" w:sz="4" w:space="0" w:color="auto"/>
              <w:bottom w:val="single" w:sz="4" w:space="0" w:color="auto"/>
              <w:right w:val="single" w:sz="4" w:space="0" w:color="auto"/>
            </w:tcBorders>
            <w:hideMark/>
          </w:tcPr>
          <w:p w14:paraId="6F4052B2" w14:textId="2B4A02A0" w:rsidR="00545228" w:rsidRDefault="00545228" w:rsidP="002158ED">
            <w:pPr>
              <w:jc w:val="both"/>
            </w:pPr>
          </w:p>
        </w:tc>
      </w:tr>
      <w:tr w:rsidR="00545228" w14:paraId="050CCC7D" w14:textId="77777777" w:rsidTr="00545228">
        <w:trPr>
          <w:cantSplit/>
        </w:trPr>
        <w:tc>
          <w:tcPr>
            <w:tcW w:w="3595"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5BBA8767" w14:textId="77777777" w:rsidR="00545228" w:rsidRDefault="00545228" w:rsidP="002158ED">
            <w:pPr>
              <w:jc w:val="both"/>
            </w:pPr>
            <w:r>
              <w:rPr>
                <w:b/>
              </w:rPr>
              <w:t xml:space="preserve">Obor habilitačního řízení </w:t>
            </w:r>
          </w:p>
        </w:tc>
        <w:tc>
          <w:tcPr>
            <w:tcW w:w="2244"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1DE9645E" w14:textId="77777777" w:rsidR="00545228" w:rsidRDefault="00545228" w:rsidP="002158ED">
            <w:pPr>
              <w:jc w:val="both"/>
            </w:pPr>
            <w:r>
              <w:rPr>
                <w:b/>
              </w:rPr>
              <w:t>Rok udělení hodnosti</w:t>
            </w:r>
          </w:p>
        </w:tc>
        <w:tc>
          <w:tcPr>
            <w:tcW w:w="2248" w:type="dxa"/>
            <w:gridSpan w:val="5"/>
            <w:tcBorders>
              <w:top w:val="single" w:sz="12" w:space="0" w:color="auto"/>
              <w:left w:val="single" w:sz="4" w:space="0" w:color="auto"/>
              <w:bottom w:val="single" w:sz="4" w:space="0" w:color="auto"/>
              <w:right w:val="single" w:sz="12" w:space="0" w:color="auto"/>
            </w:tcBorders>
            <w:shd w:val="clear" w:color="auto" w:fill="F7CAAC"/>
            <w:hideMark/>
          </w:tcPr>
          <w:p w14:paraId="1DBC3DD9" w14:textId="77777777" w:rsidR="00545228" w:rsidRDefault="00545228" w:rsidP="002158ED">
            <w:pPr>
              <w:jc w:val="both"/>
            </w:pPr>
            <w:r>
              <w:rPr>
                <w:b/>
              </w:rPr>
              <w:t>Řízení konáno na VŠ</w:t>
            </w:r>
          </w:p>
        </w:tc>
        <w:tc>
          <w:tcPr>
            <w:tcW w:w="2120" w:type="dxa"/>
            <w:gridSpan w:val="4"/>
            <w:tcBorders>
              <w:top w:val="single" w:sz="12" w:space="0" w:color="auto"/>
              <w:left w:val="single" w:sz="12" w:space="0" w:color="auto"/>
              <w:bottom w:val="single" w:sz="4" w:space="0" w:color="auto"/>
              <w:right w:val="single" w:sz="4" w:space="0" w:color="auto"/>
            </w:tcBorders>
            <w:shd w:val="clear" w:color="auto" w:fill="F7CAAC"/>
            <w:hideMark/>
          </w:tcPr>
          <w:p w14:paraId="599D5D2F" w14:textId="77777777" w:rsidR="00545228" w:rsidRDefault="00545228" w:rsidP="002158ED">
            <w:pPr>
              <w:jc w:val="both"/>
              <w:rPr>
                <w:b/>
              </w:rPr>
            </w:pPr>
            <w:r>
              <w:rPr>
                <w:b/>
              </w:rPr>
              <w:t>Ohlasy publikací</w:t>
            </w:r>
          </w:p>
        </w:tc>
      </w:tr>
      <w:tr w:rsidR="00545228" w14:paraId="3DA1403A" w14:textId="77777777" w:rsidTr="00545228">
        <w:trPr>
          <w:cantSplit/>
        </w:trPr>
        <w:tc>
          <w:tcPr>
            <w:tcW w:w="3595" w:type="dxa"/>
            <w:gridSpan w:val="3"/>
            <w:tcBorders>
              <w:top w:val="single" w:sz="4" w:space="0" w:color="auto"/>
              <w:left w:val="single" w:sz="4" w:space="0" w:color="auto"/>
              <w:bottom w:val="single" w:sz="4" w:space="0" w:color="auto"/>
              <w:right w:val="single" w:sz="4" w:space="0" w:color="auto"/>
            </w:tcBorders>
          </w:tcPr>
          <w:p w14:paraId="570D86EA" w14:textId="77777777" w:rsidR="00545228" w:rsidRDefault="00545228" w:rsidP="002158ED">
            <w:pPr>
              <w:jc w:val="both"/>
            </w:pPr>
          </w:p>
        </w:tc>
        <w:tc>
          <w:tcPr>
            <w:tcW w:w="2244" w:type="dxa"/>
            <w:gridSpan w:val="3"/>
            <w:tcBorders>
              <w:top w:val="single" w:sz="4" w:space="0" w:color="auto"/>
              <w:left w:val="single" w:sz="4" w:space="0" w:color="auto"/>
              <w:bottom w:val="single" w:sz="4" w:space="0" w:color="auto"/>
              <w:right w:val="single" w:sz="4" w:space="0" w:color="auto"/>
            </w:tcBorders>
          </w:tcPr>
          <w:p w14:paraId="3CFD9EFE" w14:textId="77777777" w:rsidR="00545228" w:rsidRDefault="00545228" w:rsidP="002158ED">
            <w:pPr>
              <w:jc w:val="both"/>
            </w:pPr>
          </w:p>
        </w:tc>
        <w:tc>
          <w:tcPr>
            <w:tcW w:w="2248" w:type="dxa"/>
            <w:gridSpan w:val="5"/>
            <w:tcBorders>
              <w:top w:val="single" w:sz="4" w:space="0" w:color="auto"/>
              <w:left w:val="single" w:sz="4" w:space="0" w:color="auto"/>
              <w:bottom w:val="single" w:sz="4" w:space="0" w:color="auto"/>
              <w:right w:val="single" w:sz="12" w:space="0" w:color="auto"/>
            </w:tcBorders>
          </w:tcPr>
          <w:p w14:paraId="68C943E6" w14:textId="77777777" w:rsidR="00545228" w:rsidRDefault="00545228" w:rsidP="002158ED">
            <w:pPr>
              <w:jc w:val="both"/>
            </w:pP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14:paraId="0C3EAF4A" w14:textId="77777777" w:rsidR="00545228" w:rsidRDefault="00545228" w:rsidP="002158ED">
            <w:pPr>
              <w:jc w:val="both"/>
            </w:pPr>
            <w:r>
              <w:rPr>
                <w:b/>
              </w:rPr>
              <w:t>WoS</w:t>
            </w:r>
          </w:p>
        </w:tc>
        <w:tc>
          <w:tcPr>
            <w:tcW w:w="693" w:type="dxa"/>
            <w:tcBorders>
              <w:top w:val="single" w:sz="4" w:space="0" w:color="auto"/>
              <w:left w:val="single" w:sz="4" w:space="0" w:color="auto"/>
              <w:bottom w:val="single" w:sz="4" w:space="0" w:color="auto"/>
              <w:right w:val="single" w:sz="4" w:space="0" w:color="auto"/>
            </w:tcBorders>
            <w:shd w:val="clear" w:color="auto" w:fill="F7CAAC"/>
            <w:hideMark/>
          </w:tcPr>
          <w:p w14:paraId="5BD77077" w14:textId="77777777" w:rsidR="00545228" w:rsidRDefault="00545228" w:rsidP="002158ED">
            <w:pPr>
              <w:jc w:val="both"/>
              <w:rPr>
                <w:sz w:val="18"/>
              </w:rPr>
            </w:pPr>
            <w:r>
              <w:rPr>
                <w:b/>
                <w:sz w:val="18"/>
              </w:rPr>
              <w:t>Scopus</w:t>
            </w:r>
          </w:p>
        </w:tc>
        <w:tc>
          <w:tcPr>
            <w:tcW w:w="795" w:type="dxa"/>
            <w:tcBorders>
              <w:top w:val="single" w:sz="4" w:space="0" w:color="auto"/>
              <w:left w:val="single" w:sz="4" w:space="0" w:color="auto"/>
              <w:bottom w:val="single" w:sz="4" w:space="0" w:color="auto"/>
              <w:right w:val="single" w:sz="4" w:space="0" w:color="auto"/>
            </w:tcBorders>
            <w:shd w:val="clear" w:color="auto" w:fill="F7CAAC"/>
            <w:hideMark/>
          </w:tcPr>
          <w:p w14:paraId="7302631D" w14:textId="77777777" w:rsidR="00545228" w:rsidRDefault="00545228" w:rsidP="002158ED">
            <w:pPr>
              <w:jc w:val="both"/>
            </w:pPr>
            <w:r>
              <w:rPr>
                <w:b/>
                <w:sz w:val="18"/>
              </w:rPr>
              <w:t>ostatní</w:t>
            </w:r>
          </w:p>
        </w:tc>
      </w:tr>
      <w:tr w:rsidR="00545228" w14:paraId="0B68BA5A" w14:textId="77777777" w:rsidTr="00545228">
        <w:trPr>
          <w:cantSplit/>
          <w:trHeight w:val="70"/>
        </w:trPr>
        <w:tc>
          <w:tcPr>
            <w:tcW w:w="3595"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6E29D21A" w14:textId="77777777" w:rsidR="00545228" w:rsidRDefault="00545228" w:rsidP="002158ED">
            <w:pPr>
              <w:jc w:val="both"/>
            </w:pPr>
            <w:r>
              <w:rPr>
                <w:b/>
              </w:rPr>
              <w:t>Obor jmenovacího řízení</w:t>
            </w:r>
          </w:p>
        </w:tc>
        <w:tc>
          <w:tcPr>
            <w:tcW w:w="224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56E11E6" w14:textId="77777777" w:rsidR="00545228" w:rsidRDefault="00545228" w:rsidP="002158ED">
            <w:pPr>
              <w:jc w:val="both"/>
            </w:pPr>
            <w:r>
              <w:rPr>
                <w:b/>
              </w:rPr>
              <w:t>Rok udělení hodnosti</w:t>
            </w:r>
          </w:p>
        </w:tc>
        <w:tc>
          <w:tcPr>
            <w:tcW w:w="2248" w:type="dxa"/>
            <w:gridSpan w:val="5"/>
            <w:tcBorders>
              <w:top w:val="single" w:sz="4" w:space="0" w:color="auto"/>
              <w:left w:val="single" w:sz="4" w:space="0" w:color="auto"/>
              <w:bottom w:val="single" w:sz="4" w:space="0" w:color="auto"/>
              <w:right w:val="single" w:sz="12" w:space="0" w:color="auto"/>
            </w:tcBorders>
            <w:shd w:val="clear" w:color="auto" w:fill="F7CAAC"/>
            <w:hideMark/>
          </w:tcPr>
          <w:p w14:paraId="7AB19877" w14:textId="77777777" w:rsidR="00545228" w:rsidRDefault="00545228" w:rsidP="002158ED">
            <w:pPr>
              <w:jc w:val="both"/>
            </w:pPr>
            <w:r>
              <w:rPr>
                <w:b/>
              </w:rPr>
              <w:t>Řízení konáno na VŠ</w:t>
            </w:r>
          </w:p>
        </w:tc>
        <w:tc>
          <w:tcPr>
            <w:tcW w:w="632" w:type="dxa"/>
            <w:gridSpan w:val="2"/>
            <w:tcBorders>
              <w:top w:val="single" w:sz="4" w:space="0" w:color="auto"/>
              <w:left w:val="single" w:sz="12" w:space="0" w:color="auto"/>
              <w:bottom w:val="single" w:sz="4" w:space="0" w:color="auto"/>
              <w:right w:val="single" w:sz="4" w:space="0" w:color="auto"/>
            </w:tcBorders>
          </w:tcPr>
          <w:p w14:paraId="0A330D5D" w14:textId="77777777" w:rsidR="00545228" w:rsidRDefault="00545228" w:rsidP="002158ED">
            <w:pPr>
              <w:jc w:val="both"/>
              <w:rPr>
                <w:b/>
              </w:rPr>
            </w:pPr>
          </w:p>
        </w:tc>
        <w:tc>
          <w:tcPr>
            <w:tcW w:w="693" w:type="dxa"/>
            <w:tcBorders>
              <w:top w:val="single" w:sz="4" w:space="0" w:color="auto"/>
              <w:left w:val="single" w:sz="4" w:space="0" w:color="auto"/>
              <w:bottom w:val="single" w:sz="4" w:space="0" w:color="auto"/>
              <w:right w:val="single" w:sz="4" w:space="0" w:color="auto"/>
            </w:tcBorders>
          </w:tcPr>
          <w:p w14:paraId="63944D46" w14:textId="77777777" w:rsidR="00545228" w:rsidRDefault="00545228" w:rsidP="002158ED">
            <w:pPr>
              <w:jc w:val="both"/>
              <w:rPr>
                <w:b/>
              </w:rPr>
            </w:pPr>
          </w:p>
        </w:tc>
        <w:tc>
          <w:tcPr>
            <w:tcW w:w="795" w:type="dxa"/>
            <w:tcBorders>
              <w:top w:val="single" w:sz="4" w:space="0" w:color="auto"/>
              <w:left w:val="single" w:sz="4" w:space="0" w:color="auto"/>
              <w:bottom w:val="single" w:sz="4" w:space="0" w:color="auto"/>
              <w:right w:val="single" w:sz="4" w:space="0" w:color="auto"/>
            </w:tcBorders>
          </w:tcPr>
          <w:p w14:paraId="4B6561E0" w14:textId="77777777" w:rsidR="00545228" w:rsidRDefault="00545228" w:rsidP="002158ED">
            <w:pPr>
              <w:jc w:val="both"/>
              <w:rPr>
                <w:b/>
              </w:rPr>
            </w:pPr>
          </w:p>
        </w:tc>
      </w:tr>
      <w:tr w:rsidR="00545228" w14:paraId="63E8CAFE" w14:textId="77777777" w:rsidTr="00545228">
        <w:trPr>
          <w:trHeight w:val="205"/>
        </w:trPr>
        <w:tc>
          <w:tcPr>
            <w:tcW w:w="3595" w:type="dxa"/>
            <w:gridSpan w:val="3"/>
            <w:tcBorders>
              <w:top w:val="single" w:sz="4" w:space="0" w:color="auto"/>
              <w:left w:val="single" w:sz="4" w:space="0" w:color="auto"/>
              <w:bottom w:val="single" w:sz="4" w:space="0" w:color="auto"/>
              <w:right w:val="single" w:sz="4" w:space="0" w:color="auto"/>
            </w:tcBorders>
          </w:tcPr>
          <w:p w14:paraId="4BC1B85B" w14:textId="77777777" w:rsidR="00545228" w:rsidRDefault="00545228" w:rsidP="002158ED">
            <w:pPr>
              <w:jc w:val="both"/>
            </w:pPr>
          </w:p>
        </w:tc>
        <w:tc>
          <w:tcPr>
            <w:tcW w:w="2244" w:type="dxa"/>
            <w:gridSpan w:val="3"/>
            <w:tcBorders>
              <w:top w:val="single" w:sz="4" w:space="0" w:color="auto"/>
              <w:left w:val="single" w:sz="4" w:space="0" w:color="auto"/>
              <w:bottom w:val="single" w:sz="4" w:space="0" w:color="auto"/>
              <w:right w:val="single" w:sz="4" w:space="0" w:color="auto"/>
            </w:tcBorders>
          </w:tcPr>
          <w:p w14:paraId="61CA5499" w14:textId="77777777" w:rsidR="00545228" w:rsidRDefault="00545228" w:rsidP="002158ED">
            <w:pPr>
              <w:jc w:val="both"/>
            </w:pPr>
          </w:p>
        </w:tc>
        <w:tc>
          <w:tcPr>
            <w:tcW w:w="2248" w:type="dxa"/>
            <w:gridSpan w:val="5"/>
            <w:tcBorders>
              <w:top w:val="single" w:sz="4" w:space="0" w:color="auto"/>
              <w:left w:val="single" w:sz="4" w:space="0" w:color="auto"/>
              <w:bottom w:val="single" w:sz="4" w:space="0" w:color="auto"/>
              <w:right w:val="single" w:sz="12" w:space="0" w:color="auto"/>
            </w:tcBorders>
          </w:tcPr>
          <w:p w14:paraId="2A1C4DBF" w14:textId="77777777" w:rsidR="00545228" w:rsidRDefault="00545228" w:rsidP="002158ED">
            <w:pPr>
              <w:jc w:val="both"/>
            </w:pPr>
          </w:p>
        </w:tc>
        <w:tc>
          <w:tcPr>
            <w:tcW w:w="1325" w:type="dxa"/>
            <w:gridSpan w:val="3"/>
            <w:tcBorders>
              <w:top w:val="single" w:sz="4" w:space="0" w:color="auto"/>
              <w:left w:val="single" w:sz="12" w:space="0" w:color="auto"/>
              <w:bottom w:val="single" w:sz="4" w:space="0" w:color="auto"/>
              <w:right w:val="single" w:sz="4" w:space="0" w:color="auto"/>
            </w:tcBorders>
            <w:shd w:val="clear" w:color="auto" w:fill="FBD4B4"/>
            <w:vAlign w:val="center"/>
            <w:hideMark/>
          </w:tcPr>
          <w:p w14:paraId="1ADF5BE6" w14:textId="77777777" w:rsidR="00545228" w:rsidRDefault="00545228" w:rsidP="002158ED">
            <w:pPr>
              <w:jc w:val="both"/>
              <w:rPr>
                <w:b/>
                <w:sz w:val="18"/>
              </w:rPr>
            </w:pPr>
            <w:r>
              <w:rPr>
                <w:b/>
                <w:sz w:val="18"/>
              </w:rPr>
              <w:t>H-index WoS/Scopus</w:t>
            </w:r>
          </w:p>
        </w:tc>
        <w:tc>
          <w:tcPr>
            <w:tcW w:w="795" w:type="dxa"/>
            <w:tcBorders>
              <w:top w:val="single" w:sz="4" w:space="0" w:color="auto"/>
              <w:left w:val="single" w:sz="4" w:space="0" w:color="auto"/>
              <w:bottom w:val="single" w:sz="4" w:space="0" w:color="auto"/>
              <w:right w:val="single" w:sz="4" w:space="0" w:color="auto"/>
            </w:tcBorders>
            <w:vAlign w:val="center"/>
            <w:hideMark/>
          </w:tcPr>
          <w:p w14:paraId="05D55349" w14:textId="77777777" w:rsidR="00545228" w:rsidRDefault="00545228" w:rsidP="002158ED">
            <w:pPr>
              <w:rPr>
                <w:b/>
              </w:rPr>
            </w:pPr>
            <w:r>
              <w:rPr>
                <w:b/>
              </w:rPr>
              <w:t xml:space="preserve">    /</w:t>
            </w:r>
          </w:p>
        </w:tc>
      </w:tr>
      <w:tr w:rsidR="00545228" w14:paraId="14BB3217" w14:textId="77777777" w:rsidTr="00545228">
        <w:tc>
          <w:tcPr>
            <w:tcW w:w="10207"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74C06A4E" w14:textId="77777777" w:rsidR="00545228" w:rsidRDefault="00545228" w:rsidP="002158ED">
            <w:pPr>
              <w:jc w:val="both"/>
              <w:rPr>
                <w:b/>
              </w:rPr>
            </w:pPr>
            <w:r>
              <w:rPr>
                <w:b/>
              </w:rPr>
              <w:t xml:space="preserve">Přehled o nejvýznamnější publikační a další tvůrčí činnosti nebo další profesní činnosti u odborníků z praxe vztahující se k zabezpečovaným předmětům </w:t>
            </w:r>
          </w:p>
        </w:tc>
      </w:tr>
      <w:tr w:rsidR="00545228" w:rsidRPr="00540A49" w14:paraId="778B90F7" w14:textId="77777777" w:rsidTr="00745D87">
        <w:trPr>
          <w:trHeight w:val="494"/>
        </w:trPr>
        <w:tc>
          <w:tcPr>
            <w:tcW w:w="10207" w:type="dxa"/>
            <w:gridSpan w:val="15"/>
            <w:tcBorders>
              <w:top w:val="single" w:sz="4" w:space="0" w:color="auto"/>
              <w:left w:val="single" w:sz="4" w:space="0" w:color="auto"/>
              <w:bottom w:val="single" w:sz="4" w:space="0" w:color="auto"/>
              <w:right w:val="single" w:sz="4" w:space="0" w:color="auto"/>
            </w:tcBorders>
            <w:hideMark/>
          </w:tcPr>
          <w:p w14:paraId="6C7D6AA7" w14:textId="77777777" w:rsidR="00545228" w:rsidRPr="00540A49" w:rsidRDefault="00545228" w:rsidP="002158ED">
            <w:pPr>
              <w:jc w:val="both"/>
              <w:rPr>
                <w:rFonts w:ascii="basis-regular" w:hAnsi="basis-regular"/>
                <w:color w:val="000000"/>
                <w:shd w:val="clear" w:color="auto" w:fill="FFFFFF"/>
              </w:rPr>
            </w:pPr>
            <w:r w:rsidRPr="00540A49">
              <w:rPr>
                <w:rFonts w:ascii="basis-regular" w:hAnsi="basis-regular"/>
                <w:color w:val="000000"/>
                <w:shd w:val="clear" w:color="auto" w:fill="FFFFFF"/>
              </w:rPr>
              <w:t>Grafické návrh</w:t>
            </w:r>
            <w:r>
              <w:rPr>
                <w:rFonts w:ascii="basis-regular" w:hAnsi="basis-regular"/>
                <w:color w:val="000000"/>
                <w:shd w:val="clear" w:color="auto" w:fill="FFFFFF"/>
              </w:rPr>
              <w:t>y a realizace</w:t>
            </w:r>
            <w:r w:rsidRPr="00540A49">
              <w:rPr>
                <w:rFonts w:ascii="basis-regular" w:hAnsi="basis-regular"/>
                <w:color w:val="000000"/>
                <w:shd w:val="clear" w:color="auto" w:fill="FFFFFF"/>
              </w:rPr>
              <w:t> pro mezinárodní veslařskou asociaci FISA</w:t>
            </w:r>
          </w:p>
          <w:p w14:paraId="227181C1" w14:textId="77777777" w:rsidR="00545228" w:rsidRPr="00540A49" w:rsidRDefault="00545228" w:rsidP="002158ED">
            <w:pPr>
              <w:jc w:val="both"/>
            </w:pPr>
            <w:r>
              <w:t xml:space="preserve">Grafický design </w:t>
            </w:r>
            <w:r w:rsidRPr="00540A49">
              <w:t>pro Centrum výzkumu obouvání</w:t>
            </w:r>
            <w:r>
              <w:t xml:space="preserve"> (Tchaj-wan</w:t>
            </w:r>
            <w:r w:rsidRPr="00540A49">
              <w:t xml:space="preserve"> prestižní ocenění</w:t>
            </w:r>
            <w:r>
              <w:t>)</w:t>
            </w:r>
          </w:p>
        </w:tc>
      </w:tr>
      <w:tr w:rsidR="00545228" w14:paraId="3FCE5CD8" w14:textId="77777777" w:rsidTr="00545228">
        <w:trPr>
          <w:trHeight w:val="218"/>
        </w:trPr>
        <w:tc>
          <w:tcPr>
            <w:tcW w:w="10207"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40455B5A" w14:textId="5C5501EA" w:rsidR="00545228" w:rsidRDefault="00545228" w:rsidP="002158ED">
            <w:pPr>
              <w:rPr>
                <w:b/>
              </w:rPr>
            </w:pPr>
            <w:r>
              <w:rPr>
                <w:b/>
              </w:rPr>
              <w:t>Působení v</w:t>
            </w:r>
            <w:r w:rsidR="00131701">
              <w:rPr>
                <w:b/>
              </w:rPr>
              <w:t> </w:t>
            </w:r>
            <w:r>
              <w:rPr>
                <w:b/>
              </w:rPr>
              <w:t>zahraničí</w:t>
            </w:r>
          </w:p>
        </w:tc>
      </w:tr>
      <w:tr w:rsidR="00545228" w14:paraId="71DEE7D4" w14:textId="77777777" w:rsidTr="00545228">
        <w:trPr>
          <w:trHeight w:val="328"/>
        </w:trPr>
        <w:tc>
          <w:tcPr>
            <w:tcW w:w="10207" w:type="dxa"/>
            <w:gridSpan w:val="15"/>
            <w:tcBorders>
              <w:top w:val="single" w:sz="4" w:space="0" w:color="auto"/>
              <w:left w:val="single" w:sz="4" w:space="0" w:color="auto"/>
              <w:bottom w:val="single" w:sz="4" w:space="0" w:color="auto"/>
              <w:right w:val="single" w:sz="4" w:space="0" w:color="auto"/>
            </w:tcBorders>
          </w:tcPr>
          <w:p w14:paraId="6ACC9971" w14:textId="77777777" w:rsidR="00545228" w:rsidRDefault="00545228" w:rsidP="002158ED">
            <w:pPr>
              <w:rPr>
                <w:rFonts w:ascii="basis-regular" w:hAnsi="basis-regular"/>
                <w:color w:val="000000"/>
                <w:shd w:val="clear" w:color="auto" w:fill="FFFFFF"/>
              </w:rPr>
            </w:pPr>
            <w:r>
              <w:rPr>
                <w:rFonts w:ascii="basis-regular" w:hAnsi="basis-regular"/>
                <w:color w:val="000000"/>
                <w:shd w:val="clear" w:color="auto" w:fill="FFFFFF"/>
              </w:rPr>
              <w:t>2016: California Institute of The Arts USA</w:t>
            </w:r>
          </w:p>
          <w:p w14:paraId="46276F20" w14:textId="77777777" w:rsidR="00545228" w:rsidRDefault="00545228" w:rsidP="002158ED">
            <w:pPr>
              <w:rPr>
                <w:b/>
              </w:rPr>
            </w:pPr>
            <w:r>
              <w:rPr>
                <w:rFonts w:ascii="basis-regular" w:hAnsi="basis-regular"/>
                <w:color w:val="000000"/>
                <w:shd w:val="clear" w:color="auto" w:fill="FFFFFF"/>
              </w:rPr>
              <w:t>2018: Akademia Basilej</w:t>
            </w:r>
          </w:p>
        </w:tc>
      </w:tr>
      <w:tr w:rsidR="00545228" w14:paraId="567919AF" w14:textId="77777777" w:rsidTr="00545228">
        <w:trPr>
          <w:cantSplit/>
          <w:trHeight w:val="470"/>
        </w:trPr>
        <w:tc>
          <w:tcPr>
            <w:tcW w:w="2767" w:type="dxa"/>
            <w:tcBorders>
              <w:top w:val="single" w:sz="4" w:space="0" w:color="auto"/>
              <w:left w:val="single" w:sz="4" w:space="0" w:color="auto"/>
              <w:bottom w:val="single" w:sz="4" w:space="0" w:color="auto"/>
              <w:right w:val="single" w:sz="4" w:space="0" w:color="auto"/>
            </w:tcBorders>
            <w:shd w:val="clear" w:color="auto" w:fill="F7CAAC"/>
            <w:hideMark/>
          </w:tcPr>
          <w:p w14:paraId="0F709B9E" w14:textId="77777777" w:rsidR="00545228" w:rsidRDefault="00545228" w:rsidP="002158ED">
            <w:pPr>
              <w:jc w:val="both"/>
              <w:rPr>
                <w:b/>
              </w:rPr>
            </w:pPr>
            <w:r>
              <w:rPr>
                <w:b/>
              </w:rPr>
              <w:t xml:space="preserve">Podpis </w:t>
            </w:r>
          </w:p>
        </w:tc>
        <w:tc>
          <w:tcPr>
            <w:tcW w:w="4534" w:type="dxa"/>
            <w:gridSpan w:val="8"/>
            <w:tcBorders>
              <w:top w:val="single" w:sz="4" w:space="0" w:color="auto"/>
              <w:left w:val="single" w:sz="4" w:space="0" w:color="auto"/>
              <w:bottom w:val="single" w:sz="4" w:space="0" w:color="auto"/>
              <w:right w:val="single" w:sz="4" w:space="0" w:color="auto"/>
            </w:tcBorders>
          </w:tcPr>
          <w:p w14:paraId="6E0EA994" w14:textId="77777777" w:rsidR="00545228" w:rsidRDefault="00545228" w:rsidP="002158ED">
            <w:pPr>
              <w:jc w:val="both"/>
            </w:pPr>
            <w:r>
              <w:t>Zuzana Oharek Bahulová v. r.</w:t>
            </w:r>
          </w:p>
        </w:tc>
        <w:tc>
          <w:tcPr>
            <w:tcW w:w="78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38C80E9" w14:textId="77777777" w:rsidR="00545228" w:rsidRDefault="00545228" w:rsidP="002158ED">
            <w:pPr>
              <w:jc w:val="both"/>
            </w:pPr>
            <w:r>
              <w:rPr>
                <w:b/>
              </w:rPr>
              <w:t>datum</w:t>
            </w:r>
          </w:p>
        </w:tc>
        <w:tc>
          <w:tcPr>
            <w:tcW w:w="2120" w:type="dxa"/>
            <w:gridSpan w:val="4"/>
            <w:tcBorders>
              <w:top w:val="single" w:sz="4" w:space="0" w:color="auto"/>
              <w:left w:val="single" w:sz="4" w:space="0" w:color="auto"/>
              <w:bottom w:val="single" w:sz="4" w:space="0" w:color="auto"/>
              <w:right w:val="single" w:sz="4" w:space="0" w:color="auto"/>
            </w:tcBorders>
          </w:tcPr>
          <w:p w14:paraId="003A4516" w14:textId="77777777" w:rsidR="00545228" w:rsidRDefault="00545228" w:rsidP="002158ED">
            <w:pPr>
              <w:jc w:val="both"/>
            </w:pPr>
            <w:r>
              <w:t>14. 10. 2022</w:t>
            </w:r>
          </w:p>
        </w:tc>
      </w:tr>
    </w:tbl>
    <w:p w14:paraId="6EE8179B" w14:textId="77777777" w:rsidR="00532001" w:rsidRDefault="00532001"/>
    <w:p w14:paraId="6E5131F4" w14:textId="77777777" w:rsidR="00532001" w:rsidRDefault="00532001"/>
    <w:p w14:paraId="70088E2F" w14:textId="77777777" w:rsidR="000F3FD3" w:rsidRDefault="000F3FD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350"/>
        <w:gridCol w:w="479"/>
        <w:gridCol w:w="1506"/>
        <w:gridCol w:w="215"/>
        <w:gridCol w:w="494"/>
        <w:gridCol w:w="30"/>
        <w:gridCol w:w="468"/>
        <w:gridCol w:w="994"/>
        <w:gridCol w:w="709"/>
        <w:gridCol w:w="67"/>
        <w:gridCol w:w="642"/>
        <w:gridCol w:w="693"/>
        <w:gridCol w:w="791"/>
      </w:tblGrid>
      <w:tr w:rsidR="00532001" w14:paraId="718446F1" w14:textId="77777777" w:rsidTr="000A7458">
        <w:tc>
          <w:tcPr>
            <w:tcW w:w="10207" w:type="dxa"/>
            <w:gridSpan w:val="14"/>
            <w:tcBorders>
              <w:bottom w:val="double" w:sz="4" w:space="0" w:color="auto"/>
            </w:tcBorders>
            <w:shd w:val="clear" w:color="auto" w:fill="BDD6EE"/>
          </w:tcPr>
          <w:p w14:paraId="3BF64365" w14:textId="381A9D12" w:rsidR="00532001" w:rsidRDefault="00532001" w:rsidP="000A7458">
            <w:pPr>
              <w:jc w:val="both"/>
              <w:rPr>
                <w:b/>
                <w:sz w:val="28"/>
              </w:rPr>
            </w:pPr>
            <w:r>
              <w:rPr>
                <w:b/>
                <w:sz w:val="28"/>
              </w:rPr>
              <w:t>C-I – Personální zabezpečení</w:t>
            </w:r>
          </w:p>
        </w:tc>
      </w:tr>
      <w:tr w:rsidR="00532001" w14:paraId="7E0E3B01" w14:textId="77777777" w:rsidTr="000A7458">
        <w:tc>
          <w:tcPr>
            <w:tcW w:w="2769" w:type="dxa"/>
            <w:tcBorders>
              <w:top w:val="double" w:sz="4" w:space="0" w:color="auto"/>
            </w:tcBorders>
            <w:shd w:val="clear" w:color="auto" w:fill="F7CAAC"/>
          </w:tcPr>
          <w:p w14:paraId="7AA26FCD" w14:textId="77777777" w:rsidR="00532001" w:rsidRDefault="00532001" w:rsidP="000A7458">
            <w:pPr>
              <w:jc w:val="both"/>
              <w:rPr>
                <w:b/>
              </w:rPr>
            </w:pPr>
            <w:r>
              <w:rPr>
                <w:b/>
              </w:rPr>
              <w:t>Vysoká škola</w:t>
            </w:r>
          </w:p>
        </w:tc>
        <w:tc>
          <w:tcPr>
            <w:tcW w:w="7438" w:type="dxa"/>
            <w:gridSpan w:val="13"/>
          </w:tcPr>
          <w:p w14:paraId="44A80D2C" w14:textId="77777777" w:rsidR="00532001" w:rsidRDefault="00532001" w:rsidP="000A7458">
            <w:pPr>
              <w:jc w:val="both"/>
            </w:pPr>
            <w:r>
              <w:t>Univerzita Tomáše Bati ve Zlíně</w:t>
            </w:r>
          </w:p>
        </w:tc>
      </w:tr>
      <w:tr w:rsidR="00532001" w14:paraId="563B5543" w14:textId="77777777" w:rsidTr="000A7458">
        <w:tc>
          <w:tcPr>
            <w:tcW w:w="2769" w:type="dxa"/>
            <w:shd w:val="clear" w:color="auto" w:fill="F7CAAC"/>
          </w:tcPr>
          <w:p w14:paraId="02FA9665" w14:textId="77777777" w:rsidR="00532001" w:rsidRDefault="00532001" w:rsidP="000A7458">
            <w:pPr>
              <w:jc w:val="both"/>
              <w:rPr>
                <w:b/>
              </w:rPr>
            </w:pPr>
            <w:r>
              <w:rPr>
                <w:b/>
              </w:rPr>
              <w:t>Součást vysoké školy</w:t>
            </w:r>
          </w:p>
        </w:tc>
        <w:tc>
          <w:tcPr>
            <w:tcW w:w="7438" w:type="dxa"/>
            <w:gridSpan w:val="13"/>
          </w:tcPr>
          <w:p w14:paraId="62684C13" w14:textId="77777777" w:rsidR="00532001" w:rsidRDefault="00532001" w:rsidP="000A7458">
            <w:pPr>
              <w:jc w:val="both"/>
            </w:pPr>
            <w:r>
              <w:t>Fakulta multimediálních komunikací</w:t>
            </w:r>
          </w:p>
        </w:tc>
      </w:tr>
      <w:tr w:rsidR="00532001" w14:paraId="06D47364" w14:textId="77777777" w:rsidTr="000A7458">
        <w:tc>
          <w:tcPr>
            <w:tcW w:w="2769" w:type="dxa"/>
            <w:shd w:val="clear" w:color="auto" w:fill="F7CAAC"/>
          </w:tcPr>
          <w:p w14:paraId="3D42CC73" w14:textId="77777777" w:rsidR="00532001" w:rsidRDefault="00532001" w:rsidP="000A7458">
            <w:pPr>
              <w:jc w:val="both"/>
              <w:rPr>
                <w:b/>
              </w:rPr>
            </w:pPr>
            <w:r>
              <w:rPr>
                <w:b/>
              </w:rPr>
              <w:t>Název studijního programu</w:t>
            </w:r>
          </w:p>
        </w:tc>
        <w:tc>
          <w:tcPr>
            <w:tcW w:w="7438" w:type="dxa"/>
            <w:gridSpan w:val="13"/>
          </w:tcPr>
          <w:p w14:paraId="46AA1AD7" w14:textId="77777777" w:rsidR="00532001" w:rsidRDefault="00532001" w:rsidP="000A7458">
            <w:pPr>
              <w:jc w:val="both"/>
            </w:pPr>
            <w:r>
              <w:t>Multimédia</w:t>
            </w:r>
          </w:p>
        </w:tc>
      </w:tr>
      <w:tr w:rsidR="00532001" w14:paraId="613411B8" w14:textId="77777777" w:rsidTr="000A7458">
        <w:tc>
          <w:tcPr>
            <w:tcW w:w="2769" w:type="dxa"/>
            <w:shd w:val="clear" w:color="auto" w:fill="F7CAAC"/>
          </w:tcPr>
          <w:p w14:paraId="1F5B692B" w14:textId="77777777" w:rsidR="00532001" w:rsidRDefault="00532001" w:rsidP="000A7458">
            <w:pPr>
              <w:jc w:val="both"/>
              <w:rPr>
                <w:b/>
              </w:rPr>
            </w:pPr>
            <w:r>
              <w:rPr>
                <w:b/>
              </w:rPr>
              <w:t>Jméno a příjmení</w:t>
            </w:r>
          </w:p>
        </w:tc>
        <w:tc>
          <w:tcPr>
            <w:tcW w:w="4536" w:type="dxa"/>
            <w:gridSpan w:val="8"/>
          </w:tcPr>
          <w:p w14:paraId="10DE660C" w14:textId="77777777" w:rsidR="00532001" w:rsidRDefault="00532001" w:rsidP="000A7458">
            <w:pPr>
              <w:jc w:val="both"/>
            </w:pPr>
            <w:r>
              <w:t>Václav Ondroušek</w:t>
            </w:r>
          </w:p>
        </w:tc>
        <w:tc>
          <w:tcPr>
            <w:tcW w:w="709" w:type="dxa"/>
            <w:shd w:val="clear" w:color="auto" w:fill="F7CAAC"/>
          </w:tcPr>
          <w:p w14:paraId="3EFDA284" w14:textId="77777777" w:rsidR="00532001" w:rsidRDefault="00532001" w:rsidP="000A7458">
            <w:pPr>
              <w:jc w:val="both"/>
              <w:rPr>
                <w:b/>
              </w:rPr>
            </w:pPr>
            <w:r>
              <w:rPr>
                <w:b/>
              </w:rPr>
              <w:t>Tituly</w:t>
            </w:r>
          </w:p>
        </w:tc>
        <w:tc>
          <w:tcPr>
            <w:tcW w:w="2193" w:type="dxa"/>
            <w:gridSpan w:val="4"/>
          </w:tcPr>
          <w:p w14:paraId="235078B9" w14:textId="28987026" w:rsidR="00532001" w:rsidRDefault="00E22F23" w:rsidP="000A7458">
            <w:pPr>
              <w:jc w:val="both"/>
            </w:pPr>
            <w:r>
              <w:t>MgA.</w:t>
            </w:r>
          </w:p>
        </w:tc>
      </w:tr>
      <w:tr w:rsidR="00532001" w14:paraId="254306A9" w14:textId="77777777" w:rsidTr="000A7458">
        <w:tc>
          <w:tcPr>
            <w:tcW w:w="2769" w:type="dxa"/>
            <w:shd w:val="clear" w:color="auto" w:fill="F7CAAC"/>
          </w:tcPr>
          <w:p w14:paraId="2598A8BF" w14:textId="77777777" w:rsidR="00532001" w:rsidRDefault="00532001" w:rsidP="000A7458">
            <w:pPr>
              <w:jc w:val="both"/>
              <w:rPr>
                <w:b/>
              </w:rPr>
            </w:pPr>
            <w:r>
              <w:rPr>
                <w:b/>
              </w:rPr>
              <w:t>Rok narození</w:t>
            </w:r>
          </w:p>
        </w:tc>
        <w:tc>
          <w:tcPr>
            <w:tcW w:w="829" w:type="dxa"/>
            <w:gridSpan w:val="2"/>
          </w:tcPr>
          <w:p w14:paraId="6C8E6640" w14:textId="77777777" w:rsidR="00532001" w:rsidRDefault="00532001" w:rsidP="000A7458">
            <w:pPr>
              <w:jc w:val="both"/>
            </w:pPr>
            <w:r>
              <w:t>1975</w:t>
            </w:r>
          </w:p>
        </w:tc>
        <w:tc>
          <w:tcPr>
            <w:tcW w:w="1721" w:type="dxa"/>
            <w:gridSpan w:val="2"/>
            <w:shd w:val="clear" w:color="auto" w:fill="F7CAAC"/>
          </w:tcPr>
          <w:p w14:paraId="2DF58E4D" w14:textId="77777777" w:rsidR="00532001" w:rsidRDefault="00532001" w:rsidP="000A7458">
            <w:pPr>
              <w:jc w:val="both"/>
              <w:rPr>
                <w:b/>
              </w:rPr>
            </w:pPr>
            <w:r>
              <w:rPr>
                <w:b/>
              </w:rPr>
              <w:t>typ vztahu k VŠ</w:t>
            </w:r>
          </w:p>
        </w:tc>
        <w:tc>
          <w:tcPr>
            <w:tcW w:w="992" w:type="dxa"/>
            <w:gridSpan w:val="3"/>
          </w:tcPr>
          <w:p w14:paraId="4060ECED" w14:textId="77777777" w:rsidR="00532001" w:rsidRPr="005204DF" w:rsidRDefault="00532001" w:rsidP="000A7458">
            <w:pPr>
              <w:jc w:val="both"/>
            </w:pPr>
            <w:r w:rsidRPr="005204DF">
              <w:rPr>
                <w:rFonts w:eastAsia="Calibri"/>
                <w:iCs/>
              </w:rPr>
              <w:t>pp</w:t>
            </w:r>
          </w:p>
        </w:tc>
        <w:tc>
          <w:tcPr>
            <w:tcW w:w="994" w:type="dxa"/>
            <w:shd w:val="clear" w:color="auto" w:fill="F7CAAC"/>
          </w:tcPr>
          <w:p w14:paraId="616E087A" w14:textId="77777777" w:rsidR="00532001" w:rsidRPr="005204DF" w:rsidRDefault="00532001" w:rsidP="000A7458">
            <w:pPr>
              <w:jc w:val="both"/>
              <w:rPr>
                <w:b/>
              </w:rPr>
            </w:pPr>
            <w:r w:rsidRPr="005204DF">
              <w:rPr>
                <w:b/>
              </w:rPr>
              <w:t>rozsah</w:t>
            </w:r>
          </w:p>
        </w:tc>
        <w:tc>
          <w:tcPr>
            <w:tcW w:w="709" w:type="dxa"/>
          </w:tcPr>
          <w:p w14:paraId="55481BFE" w14:textId="77777777" w:rsidR="00532001" w:rsidRPr="005204DF" w:rsidRDefault="00532001" w:rsidP="000A7458">
            <w:pPr>
              <w:jc w:val="both"/>
            </w:pPr>
            <w:r w:rsidRPr="005204DF">
              <w:rPr>
                <w:rFonts w:eastAsia="Calibri"/>
              </w:rPr>
              <w:t>40h/t</w:t>
            </w:r>
          </w:p>
        </w:tc>
        <w:tc>
          <w:tcPr>
            <w:tcW w:w="709" w:type="dxa"/>
            <w:gridSpan w:val="2"/>
            <w:shd w:val="clear" w:color="auto" w:fill="F7CAAC"/>
          </w:tcPr>
          <w:p w14:paraId="4A66B9C9" w14:textId="77777777" w:rsidR="00532001" w:rsidRPr="005204DF" w:rsidRDefault="00532001" w:rsidP="000A7458">
            <w:pPr>
              <w:jc w:val="both"/>
              <w:rPr>
                <w:b/>
              </w:rPr>
            </w:pPr>
            <w:r w:rsidRPr="005204DF">
              <w:rPr>
                <w:b/>
              </w:rPr>
              <w:t>do kdy</w:t>
            </w:r>
          </w:p>
        </w:tc>
        <w:tc>
          <w:tcPr>
            <w:tcW w:w="1484" w:type="dxa"/>
            <w:gridSpan w:val="2"/>
          </w:tcPr>
          <w:p w14:paraId="61F23E0B" w14:textId="77777777" w:rsidR="00532001" w:rsidRPr="005204DF" w:rsidRDefault="00532001" w:rsidP="000A7458">
            <w:pPr>
              <w:jc w:val="both"/>
            </w:pPr>
            <w:r w:rsidRPr="005204DF">
              <w:rPr>
                <w:rFonts w:eastAsia="Calibri"/>
              </w:rPr>
              <w:t>N</w:t>
            </w:r>
          </w:p>
        </w:tc>
      </w:tr>
      <w:tr w:rsidR="00532001" w14:paraId="01E93732" w14:textId="77777777" w:rsidTr="000A7458">
        <w:tc>
          <w:tcPr>
            <w:tcW w:w="5319" w:type="dxa"/>
            <w:gridSpan w:val="5"/>
            <w:shd w:val="clear" w:color="auto" w:fill="F7CAAC"/>
          </w:tcPr>
          <w:p w14:paraId="176352FF" w14:textId="77777777" w:rsidR="00532001" w:rsidRDefault="00532001" w:rsidP="000A7458">
            <w:pPr>
              <w:jc w:val="both"/>
              <w:rPr>
                <w:b/>
              </w:rPr>
            </w:pPr>
            <w:r>
              <w:rPr>
                <w:b/>
              </w:rPr>
              <w:t>Typ vztahu na součásti VŠ, která uskutečňuje st. program</w:t>
            </w:r>
          </w:p>
        </w:tc>
        <w:tc>
          <w:tcPr>
            <w:tcW w:w="992" w:type="dxa"/>
            <w:gridSpan w:val="3"/>
          </w:tcPr>
          <w:p w14:paraId="5873ACB2" w14:textId="77777777" w:rsidR="00532001" w:rsidRPr="005204DF" w:rsidRDefault="00532001" w:rsidP="000A7458">
            <w:pPr>
              <w:jc w:val="both"/>
            </w:pPr>
            <w:r w:rsidRPr="005204DF">
              <w:t>pp</w:t>
            </w:r>
          </w:p>
        </w:tc>
        <w:tc>
          <w:tcPr>
            <w:tcW w:w="994" w:type="dxa"/>
            <w:shd w:val="clear" w:color="auto" w:fill="F7CAAC"/>
          </w:tcPr>
          <w:p w14:paraId="68B4FB02" w14:textId="77777777" w:rsidR="00532001" w:rsidRPr="005204DF" w:rsidRDefault="00532001" w:rsidP="000A7458">
            <w:pPr>
              <w:jc w:val="both"/>
              <w:rPr>
                <w:b/>
              </w:rPr>
            </w:pPr>
            <w:r w:rsidRPr="005204DF">
              <w:rPr>
                <w:b/>
              </w:rPr>
              <w:t>rozsah</w:t>
            </w:r>
          </w:p>
        </w:tc>
        <w:tc>
          <w:tcPr>
            <w:tcW w:w="709" w:type="dxa"/>
          </w:tcPr>
          <w:p w14:paraId="020E6D79" w14:textId="77777777" w:rsidR="00532001" w:rsidRPr="005204DF" w:rsidRDefault="00532001" w:rsidP="000A7458">
            <w:pPr>
              <w:jc w:val="both"/>
            </w:pPr>
            <w:r w:rsidRPr="005204DF">
              <w:rPr>
                <w:rFonts w:eastAsia="Calibri"/>
              </w:rPr>
              <w:t>40h/t</w:t>
            </w:r>
          </w:p>
        </w:tc>
        <w:tc>
          <w:tcPr>
            <w:tcW w:w="709" w:type="dxa"/>
            <w:gridSpan w:val="2"/>
            <w:shd w:val="clear" w:color="auto" w:fill="F7CAAC"/>
          </w:tcPr>
          <w:p w14:paraId="7E8A6417" w14:textId="77777777" w:rsidR="00532001" w:rsidRPr="005204DF" w:rsidRDefault="00532001" w:rsidP="000A7458">
            <w:pPr>
              <w:jc w:val="both"/>
              <w:rPr>
                <w:b/>
              </w:rPr>
            </w:pPr>
            <w:r w:rsidRPr="005204DF">
              <w:rPr>
                <w:b/>
              </w:rPr>
              <w:t>do kdy</w:t>
            </w:r>
          </w:p>
        </w:tc>
        <w:tc>
          <w:tcPr>
            <w:tcW w:w="1484" w:type="dxa"/>
            <w:gridSpan w:val="2"/>
          </w:tcPr>
          <w:p w14:paraId="1E2EBBD9" w14:textId="77777777" w:rsidR="00532001" w:rsidRPr="005204DF" w:rsidRDefault="00532001" w:rsidP="000A7458">
            <w:pPr>
              <w:jc w:val="both"/>
            </w:pPr>
            <w:r w:rsidRPr="005204DF">
              <w:rPr>
                <w:rFonts w:eastAsia="Calibri"/>
              </w:rPr>
              <w:t>N</w:t>
            </w:r>
          </w:p>
        </w:tc>
      </w:tr>
      <w:tr w:rsidR="00532001" w14:paraId="788301B7" w14:textId="77777777" w:rsidTr="000A7458">
        <w:tc>
          <w:tcPr>
            <w:tcW w:w="6311" w:type="dxa"/>
            <w:gridSpan w:val="8"/>
            <w:shd w:val="clear" w:color="auto" w:fill="F7CAAC"/>
          </w:tcPr>
          <w:p w14:paraId="6AF737F4" w14:textId="77777777" w:rsidR="00532001" w:rsidRDefault="00532001" w:rsidP="000A7458">
            <w:pPr>
              <w:jc w:val="both"/>
            </w:pPr>
            <w:r>
              <w:rPr>
                <w:b/>
              </w:rPr>
              <w:t>Další současná působení jako akademický pracovník na jiných VŠ</w:t>
            </w:r>
          </w:p>
        </w:tc>
        <w:tc>
          <w:tcPr>
            <w:tcW w:w="1703" w:type="dxa"/>
            <w:gridSpan w:val="2"/>
            <w:shd w:val="clear" w:color="auto" w:fill="F7CAAC"/>
          </w:tcPr>
          <w:p w14:paraId="292A6DBA" w14:textId="77777777" w:rsidR="00532001" w:rsidRDefault="00532001" w:rsidP="000A7458">
            <w:pPr>
              <w:jc w:val="both"/>
              <w:rPr>
                <w:b/>
              </w:rPr>
            </w:pPr>
            <w:r>
              <w:rPr>
                <w:b/>
              </w:rPr>
              <w:t>typ prac. vztahu</w:t>
            </w:r>
          </w:p>
        </w:tc>
        <w:tc>
          <w:tcPr>
            <w:tcW w:w="2193" w:type="dxa"/>
            <w:gridSpan w:val="4"/>
            <w:shd w:val="clear" w:color="auto" w:fill="F7CAAC"/>
          </w:tcPr>
          <w:p w14:paraId="5BC03A22" w14:textId="77777777" w:rsidR="00532001" w:rsidRDefault="00532001" w:rsidP="000A7458">
            <w:pPr>
              <w:jc w:val="both"/>
              <w:rPr>
                <w:b/>
              </w:rPr>
            </w:pPr>
            <w:r>
              <w:rPr>
                <w:b/>
              </w:rPr>
              <w:t>rozsah</w:t>
            </w:r>
          </w:p>
        </w:tc>
      </w:tr>
      <w:tr w:rsidR="00532001" w14:paraId="0425186B" w14:textId="77777777" w:rsidTr="000A7458">
        <w:tc>
          <w:tcPr>
            <w:tcW w:w="6311" w:type="dxa"/>
            <w:gridSpan w:val="8"/>
          </w:tcPr>
          <w:p w14:paraId="54E5C1BD" w14:textId="77777777" w:rsidR="00532001" w:rsidRDefault="00532001" w:rsidP="000A7458">
            <w:pPr>
              <w:jc w:val="both"/>
            </w:pPr>
          </w:p>
        </w:tc>
        <w:tc>
          <w:tcPr>
            <w:tcW w:w="1703" w:type="dxa"/>
            <w:gridSpan w:val="2"/>
          </w:tcPr>
          <w:p w14:paraId="0D465E08" w14:textId="77777777" w:rsidR="00532001" w:rsidRDefault="00532001" w:rsidP="000A7458">
            <w:pPr>
              <w:jc w:val="both"/>
            </w:pPr>
          </w:p>
        </w:tc>
        <w:tc>
          <w:tcPr>
            <w:tcW w:w="2193" w:type="dxa"/>
            <w:gridSpan w:val="4"/>
          </w:tcPr>
          <w:p w14:paraId="5F9221BC" w14:textId="77777777" w:rsidR="00532001" w:rsidRDefault="00532001" w:rsidP="000A7458">
            <w:pPr>
              <w:jc w:val="both"/>
            </w:pPr>
          </w:p>
        </w:tc>
      </w:tr>
      <w:tr w:rsidR="00532001" w14:paraId="7F1DE010" w14:textId="77777777" w:rsidTr="000A7458">
        <w:tc>
          <w:tcPr>
            <w:tcW w:w="6311" w:type="dxa"/>
            <w:gridSpan w:val="8"/>
          </w:tcPr>
          <w:p w14:paraId="1E2682A9" w14:textId="77777777" w:rsidR="00532001" w:rsidRDefault="00532001" w:rsidP="000A7458">
            <w:pPr>
              <w:jc w:val="both"/>
            </w:pPr>
          </w:p>
        </w:tc>
        <w:tc>
          <w:tcPr>
            <w:tcW w:w="1703" w:type="dxa"/>
            <w:gridSpan w:val="2"/>
          </w:tcPr>
          <w:p w14:paraId="466F534D" w14:textId="77777777" w:rsidR="00532001" w:rsidRDefault="00532001" w:rsidP="000A7458">
            <w:pPr>
              <w:jc w:val="both"/>
            </w:pPr>
          </w:p>
        </w:tc>
        <w:tc>
          <w:tcPr>
            <w:tcW w:w="2193" w:type="dxa"/>
            <w:gridSpan w:val="4"/>
          </w:tcPr>
          <w:p w14:paraId="37DB9CDF" w14:textId="77777777" w:rsidR="00532001" w:rsidRDefault="00532001" w:rsidP="000A7458">
            <w:pPr>
              <w:jc w:val="both"/>
            </w:pPr>
          </w:p>
        </w:tc>
      </w:tr>
      <w:tr w:rsidR="00532001" w14:paraId="26C5EC79" w14:textId="77777777" w:rsidTr="000A7458">
        <w:tc>
          <w:tcPr>
            <w:tcW w:w="10207" w:type="dxa"/>
            <w:gridSpan w:val="14"/>
            <w:shd w:val="clear" w:color="auto" w:fill="F7CAAC"/>
          </w:tcPr>
          <w:p w14:paraId="4368CE7A" w14:textId="77777777" w:rsidR="00532001" w:rsidRDefault="00532001" w:rsidP="000A7458">
            <w:pPr>
              <w:jc w:val="both"/>
            </w:pPr>
            <w:r>
              <w:rPr>
                <w:b/>
              </w:rPr>
              <w:t>Předměty příslušného studijního programu a způsob zapojení do jejich výuky, příp. další zapojení do uskutečňování studijního programu</w:t>
            </w:r>
          </w:p>
        </w:tc>
      </w:tr>
      <w:tr w:rsidR="00532001" w:rsidRPr="002351D2" w14:paraId="5669299B" w14:textId="77777777" w:rsidTr="000A7458">
        <w:trPr>
          <w:trHeight w:val="735"/>
        </w:trPr>
        <w:tc>
          <w:tcPr>
            <w:tcW w:w="10207" w:type="dxa"/>
            <w:gridSpan w:val="14"/>
            <w:tcBorders>
              <w:top w:val="nil"/>
            </w:tcBorders>
          </w:tcPr>
          <w:p w14:paraId="120DA2BF" w14:textId="77777777" w:rsidR="00532001" w:rsidRDefault="00532001" w:rsidP="00D77BA0">
            <w:pPr>
              <w:ind w:firstLine="75"/>
            </w:pPr>
            <w:r>
              <w:t>Motion grafika 1-3 (přednášející, vede seminář, garant předmětu)</w:t>
            </w:r>
          </w:p>
          <w:p w14:paraId="30292320" w14:textId="071286BA" w:rsidR="00532001" w:rsidRDefault="00532001" w:rsidP="00D77BA0">
            <w:pPr>
              <w:ind w:firstLine="75"/>
            </w:pPr>
            <w:r>
              <w:t xml:space="preserve">Plenér </w:t>
            </w:r>
            <w:r w:rsidR="005B4457">
              <w:t xml:space="preserve">DD </w:t>
            </w:r>
            <w:r>
              <w:t>2 (cvičící)</w:t>
            </w:r>
          </w:p>
          <w:p w14:paraId="35353CC5" w14:textId="77777777" w:rsidR="00532001" w:rsidRPr="006778FA" w:rsidRDefault="00532001" w:rsidP="00D77BA0">
            <w:pPr>
              <w:ind w:firstLine="75"/>
            </w:pPr>
            <w:r>
              <w:t>Dynamické prezentace v grafickém designu (cvičící, garant předmětu)</w:t>
            </w:r>
            <w:r w:rsidRPr="006778FA">
              <w:tab/>
            </w:r>
            <w:r w:rsidRPr="006778FA">
              <w:tab/>
            </w:r>
            <w:r w:rsidRPr="006778FA">
              <w:tab/>
            </w:r>
            <w:r w:rsidRPr="006778FA">
              <w:tab/>
              <w:t xml:space="preserve"> </w:t>
            </w:r>
          </w:p>
        </w:tc>
      </w:tr>
      <w:tr w:rsidR="00532001" w:rsidRPr="002827C6" w14:paraId="67717C27" w14:textId="77777777" w:rsidTr="000A7458">
        <w:trPr>
          <w:trHeight w:val="340"/>
        </w:trPr>
        <w:tc>
          <w:tcPr>
            <w:tcW w:w="10207" w:type="dxa"/>
            <w:gridSpan w:val="14"/>
            <w:tcBorders>
              <w:top w:val="nil"/>
            </w:tcBorders>
            <w:shd w:val="clear" w:color="auto" w:fill="FBD4B4"/>
          </w:tcPr>
          <w:p w14:paraId="1B6E098F" w14:textId="77777777" w:rsidR="00532001" w:rsidRPr="002827C6" w:rsidRDefault="00532001" w:rsidP="000A7458">
            <w:pPr>
              <w:jc w:val="both"/>
              <w:rPr>
                <w:b/>
              </w:rPr>
            </w:pPr>
            <w:r w:rsidRPr="002827C6">
              <w:rPr>
                <w:b/>
              </w:rPr>
              <w:t>Zapojení do výuky v dalších studijních programech na téže vysoké škole (pouze u garantů ZT a PZ předmětů)</w:t>
            </w:r>
          </w:p>
        </w:tc>
      </w:tr>
      <w:tr w:rsidR="00532001" w:rsidRPr="002827C6" w14:paraId="694145AE" w14:textId="77777777" w:rsidTr="000A7458">
        <w:trPr>
          <w:trHeight w:val="340"/>
        </w:trPr>
        <w:tc>
          <w:tcPr>
            <w:tcW w:w="3119" w:type="dxa"/>
            <w:gridSpan w:val="2"/>
            <w:tcBorders>
              <w:top w:val="nil"/>
            </w:tcBorders>
          </w:tcPr>
          <w:p w14:paraId="07B4CFC5" w14:textId="77777777" w:rsidR="00532001" w:rsidRPr="002827C6" w:rsidRDefault="00532001" w:rsidP="000A7458">
            <w:pPr>
              <w:jc w:val="both"/>
              <w:rPr>
                <w:b/>
              </w:rPr>
            </w:pPr>
            <w:r w:rsidRPr="002827C6">
              <w:rPr>
                <w:b/>
              </w:rPr>
              <w:t>Název studijního předmětu</w:t>
            </w:r>
          </w:p>
        </w:tc>
        <w:tc>
          <w:tcPr>
            <w:tcW w:w="1985" w:type="dxa"/>
            <w:gridSpan w:val="2"/>
            <w:tcBorders>
              <w:top w:val="nil"/>
            </w:tcBorders>
          </w:tcPr>
          <w:p w14:paraId="3E9365C0" w14:textId="77777777" w:rsidR="00532001" w:rsidRPr="002827C6" w:rsidRDefault="00532001" w:rsidP="000A7458">
            <w:pPr>
              <w:rPr>
                <w:b/>
              </w:rPr>
            </w:pPr>
            <w:r w:rsidRPr="002827C6">
              <w:rPr>
                <w:b/>
              </w:rPr>
              <w:t>Název studijního programu</w:t>
            </w:r>
          </w:p>
        </w:tc>
        <w:tc>
          <w:tcPr>
            <w:tcW w:w="709" w:type="dxa"/>
            <w:gridSpan w:val="2"/>
            <w:tcBorders>
              <w:top w:val="nil"/>
            </w:tcBorders>
          </w:tcPr>
          <w:p w14:paraId="37B33E88" w14:textId="77777777" w:rsidR="00532001" w:rsidRPr="002827C6" w:rsidRDefault="00532001" w:rsidP="000A7458">
            <w:pPr>
              <w:rPr>
                <w:b/>
              </w:rPr>
            </w:pPr>
            <w:r w:rsidRPr="002827C6">
              <w:rPr>
                <w:b/>
              </w:rPr>
              <w:t>Sem.</w:t>
            </w:r>
          </w:p>
        </w:tc>
        <w:tc>
          <w:tcPr>
            <w:tcW w:w="2268" w:type="dxa"/>
            <w:gridSpan w:val="5"/>
            <w:tcBorders>
              <w:top w:val="nil"/>
            </w:tcBorders>
          </w:tcPr>
          <w:p w14:paraId="7272C1B1" w14:textId="77777777" w:rsidR="00532001" w:rsidRPr="002827C6" w:rsidRDefault="00532001" w:rsidP="000A7458">
            <w:pPr>
              <w:rPr>
                <w:b/>
              </w:rPr>
            </w:pPr>
            <w:r w:rsidRPr="002827C6">
              <w:rPr>
                <w:b/>
              </w:rPr>
              <w:t>Role ve výuce daného předmětu</w:t>
            </w:r>
          </w:p>
        </w:tc>
        <w:tc>
          <w:tcPr>
            <w:tcW w:w="2126" w:type="dxa"/>
            <w:gridSpan w:val="3"/>
            <w:tcBorders>
              <w:top w:val="nil"/>
            </w:tcBorders>
          </w:tcPr>
          <w:p w14:paraId="377D9EC9" w14:textId="77777777" w:rsidR="00532001" w:rsidRPr="002827C6" w:rsidRDefault="00532001" w:rsidP="000A7458">
            <w:pPr>
              <w:rPr>
                <w:b/>
              </w:rPr>
            </w:pPr>
            <w:r>
              <w:rPr>
                <w:b/>
              </w:rPr>
              <w:t>(</w:t>
            </w:r>
            <w:r w:rsidRPr="00F20AEF">
              <w:rPr>
                <w:b/>
                <w:i/>
                <w:iCs/>
              </w:rPr>
              <w:t>nepov</w:t>
            </w:r>
            <w:r>
              <w:rPr>
                <w:b/>
                <w:i/>
                <w:iCs/>
              </w:rPr>
              <w:t>.</w:t>
            </w:r>
            <w:r w:rsidRPr="00F20AEF">
              <w:rPr>
                <w:b/>
                <w:i/>
                <w:iCs/>
              </w:rPr>
              <w:t xml:space="preserve"> údaj</w:t>
            </w:r>
            <w:r w:rsidRPr="00F20AEF">
              <w:rPr>
                <w:b/>
              </w:rPr>
              <w:t>)</w:t>
            </w:r>
            <w:r>
              <w:rPr>
                <w:b/>
              </w:rPr>
              <w:t xml:space="preserve"> </w:t>
            </w:r>
            <w:r w:rsidRPr="002827C6">
              <w:rPr>
                <w:b/>
              </w:rPr>
              <w:t>Počet hodin za semestr</w:t>
            </w:r>
          </w:p>
        </w:tc>
      </w:tr>
      <w:tr w:rsidR="00532001" w:rsidRPr="00461AFF" w14:paraId="4DFFE34A" w14:textId="77777777" w:rsidTr="000A7458">
        <w:trPr>
          <w:trHeight w:val="285"/>
        </w:trPr>
        <w:tc>
          <w:tcPr>
            <w:tcW w:w="3119" w:type="dxa"/>
            <w:gridSpan w:val="2"/>
            <w:tcBorders>
              <w:top w:val="nil"/>
            </w:tcBorders>
          </w:tcPr>
          <w:p w14:paraId="081B1B0D" w14:textId="77777777" w:rsidR="00532001" w:rsidRDefault="00532001" w:rsidP="000A7458">
            <w:r w:rsidRPr="006778FA">
              <w:t xml:space="preserve">Současné tendence v digitálních </w:t>
            </w:r>
          </w:p>
          <w:p w14:paraId="12E97859" w14:textId="77777777" w:rsidR="00532001" w:rsidRPr="00461AFF" w:rsidRDefault="00532001" w:rsidP="000A7458">
            <w:pPr>
              <w:rPr>
                <w:color w:val="FF0000"/>
              </w:rPr>
            </w:pPr>
            <w:r w:rsidRPr="006778FA">
              <w:t>médiích 1</w:t>
            </w:r>
          </w:p>
        </w:tc>
        <w:tc>
          <w:tcPr>
            <w:tcW w:w="1985" w:type="dxa"/>
            <w:gridSpan w:val="2"/>
            <w:tcBorders>
              <w:top w:val="nil"/>
            </w:tcBorders>
          </w:tcPr>
          <w:p w14:paraId="21BAB1C5" w14:textId="77777777" w:rsidR="00532001" w:rsidRPr="00D04490" w:rsidRDefault="00532001" w:rsidP="000A7458">
            <w:pPr>
              <w:jc w:val="both"/>
            </w:pPr>
            <w:r>
              <w:t>Multimédia (NMSP)</w:t>
            </w:r>
          </w:p>
        </w:tc>
        <w:tc>
          <w:tcPr>
            <w:tcW w:w="709" w:type="dxa"/>
            <w:gridSpan w:val="2"/>
            <w:tcBorders>
              <w:top w:val="nil"/>
            </w:tcBorders>
          </w:tcPr>
          <w:p w14:paraId="12429854" w14:textId="77777777" w:rsidR="00532001" w:rsidRPr="001036BA" w:rsidRDefault="00532001" w:rsidP="000A7458">
            <w:pPr>
              <w:jc w:val="both"/>
            </w:pPr>
            <w:r w:rsidRPr="001036BA">
              <w:t>1 ZS</w:t>
            </w:r>
          </w:p>
        </w:tc>
        <w:tc>
          <w:tcPr>
            <w:tcW w:w="2268" w:type="dxa"/>
            <w:gridSpan w:val="5"/>
            <w:tcBorders>
              <w:top w:val="nil"/>
            </w:tcBorders>
          </w:tcPr>
          <w:p w14:paraId="1FDA861D" w14:textId="77777777" w:rsidR="00532001" w:rsidRPr="001036BA" w:rsidRDefault="00532001" w:rsidP="000A7458">
            <w:pPr>
              <w:jc w:val="both"/>
            </w:pPr>
            <w:r w:rsidRPr="001036BA">
              <w:t>garant, přednášející</w:t>
            </w:r>
          </w:p>
        </w:tc>
        <w:tc>
          <w:tcPr>
            <w:tcW w:w="2126" w:type="dxa"/>
            <w:gridSpan w:val="3"/>
            <w:tcBorders>
              <w:top w:val="nil"/>
            </w:tcBorders>
          </w:tcPr>
          <w:p w14:paraId="1D57D7D6" w14:textId="77777777" w:rsidR="00532001" w:rsidRPr="00461AFF" w:rsidRDefault="00532001" w:rsidP="000A7458">
            <w:pPr>
              <w:jc w:val="both"/>
              <w:rPr>
                <w:color w:val="FF0000"/>
              </w:rPr>
            </w:pPr>
          </w:p>
        </w:tc>
      </w:tr>
      <w:tr w:rsidR="00532001" w:rsidRPr="00461AFF" w14:paraId="5CE33A95" w14:textId="77777777" w:rsidTr="000A7458">
        <w:trPr>
          <w:trHeight w:val="284"/>
        </w:trPr>
        <w:tc>
          <w:tcPr>
            <w:tcW w:w="3119" w:type="dxa"/>
            <w:gridSpan w:val="2"/>
            <w:tcBorders>
              <w:top w:val="nil"/>
            </w:tcBorders>
          </w:tcPr>
          <w:p w14:paraId="6CBF70B6" w14:textId="77777777" w:rsidR="00532001" w:rsidRDefault="00532001" w:rsidP="000A7458">
            <w:r w:rsidRPr="006778FA">
              <w:t xml:space="preserve">Současné tendence v digitálních </w:t>
            </w:r>
          </w:p>
          <w:p w14:paraId="0753E65D" w14:textId="77777777" w:rsidR="00532001" w:rsidRPr="00461AFF" w:rsidRDefault="00532001" w:rsidP="000A7458">
            <w:pPr>
              <w:rPr>
                <w:color w:val="FF0000"/>
              </w:rPr>
            </w:pPr>
            <w:r w:rsidRPr="006778FA">
              <w:t>médiích 2</w:t>
            </w:r>
          </w:p>
        </w:tc>
        <w:tc>
          <w:tcPr>
            <w:tcW w:w="1985" w:type="dxa"/>
            <w:gridSpan w:val="2"/>
            <w:tcBorders>
              <w:top w:val="nil"/>
            </w:tcBorders>
          </w:tcPr>
          <w:p w14:paraId="38B93528" w14:textId="77777777" w:rsidR="00532001" w:rsidRPr="00461AFF" w:rsidRDefault="00532001" w:rsidP="000A7458">
            <w:pPr>
              <w:jc w:val="both"/>
              <w:rPr>
                <w:color w:val="FF0000"/>
              </w:rPr>
            </w:pPr>
            <w:r>
              <w:t>Multimédia (NMSP)</w:t>
            </w:r>
          </w:p>
        </w:tc>
        <w:tc>
          <w:tcPr>
            <w:tcW w:w="709" w:type="dxa"/>
            <w:gridSpan w:val="2"/>
            <w:tcBorders>
              <w:top w:val="nil"/>
            </w:tcBorders>
          </w:tcPr>
          <w:p w14:paraId="3439224A" w14:textId="77777777" w:rsidR="00532001" w:rsidRPr="00346F01" w:rsidRDefault="00532001" w:rsidP="000A7458">
            <w:pPr>
              <w:jc w:val="both"/>
            </w:pPr>
            <w:r w:rsidRPr="00346F01">
              <w:t>1 LS</w:t>
            </w:r>
          </w:p>
        </w:tc>
        <w:tc>
          <w:tcPr>
            <w:tcW w:w="2268" w:type="dxa"/>
            <w:gridSpan w:val="5"/>
            <w:tcBorders>
              <w:top w:val="nil"/>
            </w:tcBorders>
          </w:tcPr>
          <w:p w14:paraId="0EE533CC" w14:textId="77777777" w:rsidR="00532001" w:rsidRPr="001036BA" w:rsidRDefault="00532001" w:rsidP="000A7458">
            <w:pPr>
              <w:jc w:val="both"/>
            </w:pPr>
            <w:r w:rsidRPr="001036BA">
              <w:t>garant, přednášející</w:t>
            </w:r>
          </w:p>
        </w:tc>
        <w:tc>
          <w:tcPr>
            <w:tcW w:w="2126" w:type="dxa"/>
            <w:gridSpan w:val="3"/>
            <w:tcBorders>
              <w:top w:val="nil"/>
            </w:tcBorders>
          </w:tcPr>
          <w:p w14:paraId="0A00D475" w14:textId="77777777" w:rsidR="00532001" w:rsidRPr="00461AFF" w:rsidRDefault="00532001" w:rsidP="000A7458">
            <w:pPr>
              <w:jc w:val="both"/>
              <w:rPr>
                <w:color w:val="FF0000"/>
              </w:rPr>
            </w:pPr>
          </w:p>
        </w:tc>
      </w:tr>
      <w:tr w:rsidR="00532001" w:rsidRPr="00461AFF" w14:paraId="2D6A3F89" w14:textId="77777777" w:rsidTr="000A7458">
        <w:trPr>
          <w:trHeight w:val="284"/>
        </w:trPr>
        <w:tc>
          <w:tcPr>
            <w:tcW w:w="3119" w:type="dxa"/>
            <w:gridSpan w:val="2"/>
            <w:tcBorders>
              <w:top w:val="nil"/>
            </w:tcBorders>
          </w:tcPr>
          <w:p w14:paraId="144B5B2B" w14:textId="77777777" w:rsidR="00532001" w:rsidRDefault="00532001" w:rsidP="000A7458">
            <w:r w:rsidRPr="006778FA">
              <w:t xml:space="preserve">Současné tendence v digitálních </w:t>
            </w:r>
          </w:p>
          <w:p w14:paraId="29F54FD2" w14:textId="77777777" w:rsidR="00532001" w:rsidRPr="009D1E90" w:rsidRDefault="00532001" w:rsidP="000A7458">
            <w:r w:rsidRPr="006778FA">
              <w:t xml:space="preserve">médiích 3         </w:t>
            </w:r>
          </w:p>
        </w:tc>
        <w:tc>
          <w:tcPr>
            <w:tcW w:w="1985" w:type="dxa"/>
            <w:gridSpan w:val="2"/>
            <w:tcBorders>
              <w:top w:val="nil"/>
            </w:tcBorders>
          </w:tcPr>
          <w:p w14:paraId="430404E7" w14:textId="77777777" w:rsidR="00532001" w:rsidRDefault="00532001" w:rsidP="000A7458">
            <w:pPr>
              <w:jc w:val="both"/>
              <w:rPr>
                <w:color w:val="FF0000"/>
              </w:rPr>
            </w:pPr>
            <w:r>
              <w:t>Multimédia (NMSP)</w:t>
            </w:r>
          </w:p>
        </w:tc>
        <w:tc>
          <w:tcPr>
            <w:tcW w:w="709" w:type="dxa"/>
            <w:gridSpan w:val="2"/>
            <w:tcBorders>
              <w:top w:val="nil"/>
            </w:tcBorders>
          </w:tcPr>
          <w:p w14:paraId="0C3CF50D" w14:textId="77777777" w:rsidR="00532001" w:rsidRPr="00346F01" w:rsidRDefault="00532001" w:rsidP="000A7458">
            <w:pPr>
              <w:jc w:val="both"/>
            </w:pPr>
            <w:r w:rsidRPr="00346F01">
              <w:t>2 ZS</w:t>
            </w:r>
          </w:p>
        </w:tc>
        <w:tc>
          <w:tcPr>
            <w:tcW w:w="2268" w:type="dxa"/>
            <w:gridSpan w:val="5"/>
            <w:tcBorders>
              <w:top w:val="nil"/>
            </w:tcBorders>
          </w:tcPr>
          <w:p w14:paraId="1991B31D" w14:textId="77777777" w:rsidR="00532001" w:rsidRPr="00B3023C" w:rsidRDefault="00532001" w:rsidP="000A7458">
            <w:pPr>
              <w:jc w:val="both"/>
            </w:pPr>
            <w:r w:rsidRPr="001036BA">
              <w:t>garant, přednášející</w:t>
            </w:r>
          </w:p>
        </w:tc>
        <w:tc>
          <w:tcPr>
            <w:tcW w:w="2126" w:type="dxa"/>
            <w:gridSpan w:val="3"/>
            <w:tcBorders>
              <w:top w:val="nil"/>
            </w:tcBorders>
          </w:tcPr>
          <w:p w14:paraId="05912CA4" w14:textId="77777777" w:rsidR="00532001" w:rsidRPr="00461AFF" w:rsidRDefault="00532001" w:rsidP="000A7458">
            <w:pPr>
              <w:jc w:val="both"/>
              <w:rPr>
                <w:color w:val="FF0000"/>
              </w:rPr>
            </w:pPr>
          </w:p>
        </w:tc>
      </w:tr>
      <w:tr w:rsidR="00532001" w:rsidRPr="00461AFF" w14:paraId="594CDC93" w14:textId="77777777" w:rsidTr="000A7458">
        <w:trPr>
          <w:trHeight w:val="284"/>
        </w:trPr>
        <w:tc>
          <w:tcPr>
            <w:tcW w:w="3119" w:type="dxa"/>
            <w:gridSpan w:val="2"/>
            <w:tcBorders>
              <w:top w:val="nil"/>
            </w:tcBorders>
          </w:tcPr>
          <w:p w14:paraId="601427D6" w14:textId="77777777" w:rsidR="00532001" w:rsidRPr="00EB44AA" w:rsidRDefault="00532001" w:rsidP="000A7458">
            <w:r w:rsidRPr="006778FA">
              <w:t xml:space="preserve">Multimediální prezentace 1                                 </w:t>
            </w:r>
          </w:p>
        </w:tc>
        <w:tc>
          <w:tcPr>
            <w:tcW w:w="1985" w:type="dxa"/>
            <w:gridSpan w:val="2"/>
            <w:tcBorders>
              <w:top w:val="nil"/>
            </w:tcBorders>
          </w:tcPr>
          <w:p w14:paraId="00491802" w14:textId="77777777" w:rsidR="00532001" w:rsidRPr="00EB44AA" w:rsidRDefault="00532001" w:rsidP="000A7458">
            <w:pPr>
              <w:jc w:val="both"/>
            </w:pPr>
            <w:r>
              <w:t>Multimédia (NMSP)</w:t>
            </w:r>
          </w:p>
        </w:tc>
        <w:tc>
          <w:tcPr>
            <w:tcW w:w="709" w:type="dxa"/>
            <w:gridSpan w:val="2"/>
            <w:tcBorders>
              <w:top w:val="nil"/>
            </w:tcBorders>
          </w:tcPr>
          <w:p w14:paraId="0F2AC159" w14:textId="77777777" w:rsidR="00532001" w:rsidRPr="00EB44AA" w:rsidRDefault="00532001" w:rsidP="000A7458">
            <w:pPr>
              <w:jc w:val="both"/>
            </w:pPr>
            <w:r>
              <w:t>1 ZS</w:t>
            </w:r>
          </w:p>
        </w:tc>
        <w:tc>
          <w:tcPr>
            <w:tcW w:w="2268" w:type="dxa"/>
            <w:gridSpan w:val="5"/>
            <w:tcBorders>
              <w:top w:val="nil"/>
            </w:tcBorders>
          </w:tcPr>
          <w:p w14:paraId="764824C8" w14:textId="77777777" w:rsidR="00532001" w:rsidRPr="00B3023C" w:rsidRDefault="00532001" w:rsidP="000A7458">
            <w:pPr>
              <w:jc w:val="both"/>
            </w:pPr>
            <w:r>
              <w:t>garant, vede seminář</w:t>
            </w:r>
          </w:p>
        </w:tc>
        <w:tc>
          <w:tcPr>
            <w:tcW w:w="2126" w:type="dxa"/>
            <w:gridSpan w:val="3"/>
            <w:tcBorders>
              <w:top w:val="nil"/>
            </w:tcBorders>
          </w:tcPr>
          <w:p w14:paraId="48B816BB" w14:textId="77777777" w:rsidR="00532001" w:rsidRPr="00461AFF" w:rsidRDefault="00532001" w:rsidP="000A7458">
            <w:pPr>
              <w:jc w:val="both"/>
              <w:rPr>
                <w:color w:val="FF0000"/>
              </w:rPr>
            </w:pPr>
          </w:p>
        </w:tc>
      </w:tr>
      <w:tr w:rsidR="00532001" w:rsidRPr="00461AFF" w14:paraId="2A63DE51" w14:textId="77777777" w:rsidTr="000A7458">
        <w:trPr>
          <w:trHeight w:val="284"/>
        </w:trPr>
        <w:tc>
          <w:tcPr>
            <w:tcW w:w="3119" w:type="dxa"/>
            <w:gridSpan w:val="2"/>
            <w:tcBorders>
              <w:top w:val="nil"/>
            </w:tcBorders>
          </w:tcPr>
          <w:p w14:paraId="74B6C8AB" w14:textId="77777777" w:rsidR="00532001" w:rsidRPr="00EB44AA" w:rsidRDefault="00532001" w:rsidP="000A7458">
            <w:r w:rsidRPr="006778FA">
              <w:t xml:space="preserve">Multimediální prezentace 2                                 </w:t>
            </w:r>
          </w:p>
        </w:tc>
        <w:tc>
          <w:tcPr>
            <w:tcW w:w="1985" w:type="dxa"/>
            <w:gridSpan w:val="2"/>
            <w:tcBorders>
              <w:top w:val="nil"/>
            </w:tcBorders>
          </w:tcPr>
          <w:p w14:paraId="233D3D16" w14:textId="77777777" w:rsidR="00532001" w:rsidRPr="00EB44AA" w:rsidRDefault="00532001" w:rsidP="000A7458">
            <w:pPr>
              <w:jc w:val="both"/>
            </w:pPr>
            <w:r>
              <w:t>Multimédia (NMSP)</w:t>
            </w:r>
          </w:p>
        </w:tc>
        <w:tc>
          <w:tcPr>
            <w:tcW w:w="709" w:type="dxa"/>
            <w:gridSpan w:val="2"/>
            <w:tcBorders>
              <w:top w:val="nil"/>
            </w:tcBorders>
          </w:tcPr>
          <w:p w14:paraId="7F5D3D4B" w14:textId="77777777" w:rsidR="00532001" w:rsidRPr="00EB44AA" w:rsidRDefault="00532001" w:rsidP="000A7458">
            <w:pPr>
              <w:jc w:val="both"/>
            </w:pPr>
            <w:r>
              <w:t>1 LS</w:t>
            </w:r>
          </w:p>
        </w:tc>
        <w:tc>
          <w:tcPr>
            <w:tcW w:w="2268" w:type="dxa"/>
            <w:gridSpan w:val="5"/>
            <w:tcBorders>
              <w:top w:val="nil"/>
            </w:tcBorders>
          </w:tcPr>
          <w:p w14:paraId="37057150" w14:textId="77777777" w:rsidR="00532001" w:rsidRPr="00EB44AA" w:rsidRDefault="00532001" w:rsidP="000A7458">
            <w:pPr>
              <w:jc w:val="both"/>
            </w:pPr>
            <w:r>
              <w:t>garant, vede seminář</w:t>
            </w:r>
          </w:p>
        </w:tc>
        <w:tc>
          <w:tcPr>
            <w:tcW w:w="2126" w:type="dxa"/>
            <w:gridSpan w:val="3"/>
            <w:tcBorders>
              <w:top w:val="nil"/>
            </w:tcBorders>
          </w:tcPr>
          <w:p w14:paraId="66D8E8B2" w14:textId="77777777" w:rsidR="00532001" w:rsidRPr="00461AFF" w:rsidRDefault="00532001" w:rsidP="000A7458">
            <w:pPr>
              <w:jc w:val="both"/>
              <w:rPr>
                <w:color w:val="FF0000"/>
              </w:rPr>
            </w:pPr>
          </w:p>
        </w:tc>
      </w:tr>
      <w:tr w:rsidR="00532001" w14:paraId="48EF3417" w14:textId="77777777" w:rsidTr="000A7458">
        <w:tc>
          <w:tcPr>
            <w:tcW w:w="10207" w:type="dxa"/>
            <w:gridSpan w:val="14"/>
            <w:shd w:val="clear" w:color="auto" w:fill="F7CAAC"/>
          </w:tcPr>
          <w:p w14:paraId="5454813F" w14:textId="77777777" w:rsidR="00532001" w:rsidRDefault="00532001" w:rsidP="000A7458">
            <w:pPr>
              <w:jc w:val="both"/>
            </w:pPr>
            <w:r>
              <w:rPr>
                <w:b/>
              </w:rPr>
              <w:t xml:space="preserve">Údaje o vzdělání na VŠ </w:t>
            </w:r>
          </w:p>
        </w:tc>
      </w:tr>
      <w:tr w:rsidR="00532001" w14:paraId="03174FE0" w14:textId="77777777" w:rsidTr="000A7458">
        <w:trPr>
          <w:trHeight w:val="336"/>
        </w:trPr>
        <w:tc>
          <w:tcPr>
            <w:tcW w:w="10207" w:type="dxa"/>
            <w:gridSpan w:val="14"/>
          </w:tcPr>
          <w:p w14:paraId="1BAE26E8" w14:textId="77777777" w:rsidR="00532001" w:rsidRPr="004E4583" w:rsidRDefault="00532001" w:rsidP="000A7458">
            <w:pPr>
              <w:jc w:val="both"/>
              <w:rPr>
                <w:bCs/>
                <w:lang w:val="en-US"/>
              </w:rPr>
            </w:pPr>
            <w:r w:rsidRPr="004050EE">
              <w:rPr>
                <w:bCs/>
                <w:lang w:val="en-US"/>
              </w:rPr>
              <w:t>1999</w:t>
            </w:r>
            <w:r>
              <w:rPr>
                <w:bCs/>
                <w:lang w:val="en-US"/>
              </w:rPr>
              <w:t>-</w:t>
            </w:r>
            <w:r w:rsidRPr="004050EE">
              <w:rPr>
                <w:bCs/>
                <w:lang w:val="en-US"/>
              </w:rPr>
              <w:t>2005: Vysoké učení technické v Brně, Fakulta výtvarných umění, ateliér Multimedia</w:t>
            </w:r>
          </w:p>
        </w:tc>
      </w:tr>
      <w:tr w:rsidR="00532001" w14:paraId="6E7A636F" w14:textId="77777777" w:rsidTr="000A7458">
        <w:tc>
          <w:tcPr>
            <w:tcW w:w="10207" w:type="dxa"/>
            <w:gridSpan w:val="14"/>
            <w:shd w:val="clear" w:color="auto" w:fill="F7CAAC"/>
          </w:tcPr>
          <w:p w14:paraId="306003B1" w14:textId="77777777" w:rsidR="00532001" w:rsidRDefault="00532001" w:rsidP="000A7458">
            <w:pPr>
              <w:jc w:val="both"/>
              <w:rPr>
                <w:b/>
              </w:rPr>
            </w:pPr>
            <w:r>
              <w:rPr>
                <w:b/>
              </w:rPr>
              <w:t>Údaje o odborném působení od absolvování VŠ</w:t>
            </w:r>
          </w:p>
        </w:tc>
      </w:tr>
      <w:tr w:rsidR="00532001" w:rsidRPr="009B6AE3" w14:paraId="18545DD1" w14:textId="77777777" w:rsidTr="00745D87">
        <w:trPr>
          <w:trHeight w:val="897"/>
        </w:trPr>
        <w:tc>
          <w:tcPr>
            <w:tcW w:w="10207" w:type="dxa"/>
            <w:gridSpan w:val="14"/>
          </w:tcPr>
          <w:p w14:paraId="68458AC3" w14:textId="77777777" w:rsidR="00532001" w:rsidRPr="0049500D" w:rsidRDefault="00532001" w:rsidP="000A7458">
            <w:pPr>
              <w:tabs>
                <w:tab w:val="left" w:pos="203"/>
              </w:tabs>
              <w:jc w:val="both"/>
              <w:rPr>
                <w:color w:val="000000" w:themeColor="text1"/>
                <w:lang w:val="en-US"/>
              </w:rPr>
            </w:pPr>
            <w:r w:rsidRPr="0049500D">
              <w:rPr>
                <w:color w:val="000000" w:themeColor="text1"/>
                <w:lang w:val="en-US"/>
              </w:rPr>
              <w:t>2007</w:t>
            </w:r>
            <w:r>
              <w:rPr>
                <w:color w:val="000000" w:themeColor="text1"/>
                <w:lang w:val="en-US"/>
              </w:rPr>
              <w:t>-</w:t>
            </w:r>
            <w:r w:rsidRPr="0049500D">
              <w:rPr>
                <w:color w:val="000000" w:themeColor="text1"/>
                <w:lang w:val="en-US"/>
              </w:rPr>
              <w:t>dosud</w:t>
            </w:r>
            <w:r>
              <w:rPr>
                <w:color w:val="000000" w:themeColor="text1"/>
                <w:lang w:val="en-US"/>
              </w:rPr>
              <w:t xml:space="preserve">: </w:t>
            </w:r>
            <w:r w:rsidRPr="0049500D">
              <w:rPr>
                <w:color w:val="000000" w:themeColor="text1"/>
                <w:lang w:val="en-US"/>
              </w:rPr>
              <w:t xml:space="preserve">Univerzita Tomáše Bati ve Zlíně, Fakulta multimediálních komunikací, </w:t>
            </w:r>
            <w:r>
              <w:rPr>
                <w:color w:val="000000" w:themeColor="text1"/>
                <w:lang w:val="en-US"/>
              </w:rPr>
              <w:t>a</w:t>
            </w:r>
            <w:r w:rsidRPr="0049500D">
              <w:rPr>
                <w:color w:val="000000" w:themeColor="text1"/>
                <w:lang w:val="en-US"/>
              </w:rPr>
              <w:t xml:space="preserve">teliér </w:t>
            </w:r>
            <w:r>
              <w:rPr>
                <w:color w:val="000000" w:themeColor="text1"/>
                <w:lang w:val="en-US"/>
              </w:rPr>
              <w:t>D</w:t>
            </w:r>
            <w:r w:rsidRPr="0049500D">
              <w:rPr>
                <w:color w:val="000000" w:themeColor="text1"/>
                <w:lang w:val="en-US"/>
              </w:rPr>
              <w:t>igitalní design</w:t>
            </w:r>
            <w:r>
              <w:rPr>
                <w:color w:val="000000" w:themeColor="text1"/>
                <w:lang w:val="en-US"/>
              </w:rPr>
              <w:t>, odborný asistent</w:t>
            </w:r>
          </w:p>
          <w:p w14:paraId="4EE95B57" w14:textId="04930F8F" w:rsidR="00532001" w:rsidRPr="0049500D" w:rsidRDefault="00532001" w:rsidP="000A7458">
            <w:pPr>
              <w:tabs>
                <w:tab w:val="left" w:pos="203"/>
              </w:tabs>
              <w:jc w:val="both"/>
              <w:rPr>
                <w:color w:val="000000" w:themeColor="text1"/>
                <w:lang w:val="en-US"/>
              </w:rPr>
            </w:pPr>
            <w:r w:rsidRPr="0049500D">
              <w:rPr>
                <w:color w:val="000000" w:themeColor="text1"/>
                <w:lang w:val="en-US"/>
              </w:rPr>
              <w:t>1998</w:t>
            </w:r>
            <w:r>
              <w:rPr>
                <w:color w:val="000000" w:themeColor="text1"/>
                <w:lang w:val="en-US"/>
              </w:rPr>
              <w:t>-</w:t>
            </w:r>
            <w:r w:rsidRPr="0049500D">
              <w:rPr>
                <w:color w:val="000000" w:themeColor="text1"/>
                <w:lang w:val="en-US"/>
              </w:rPr>
              <w:t>dosud</w:t>
            </w:r>
            <w:r>
              <w:rPr>
                <w:color w:val="000000" w:themeColor="text1"/>
                <w:lang w:val="en-US"/>
              </w:rPr>
              <w:t>: OSVČ</w:t>
            </w:r>
            <w:r w:rsidR="00420B4B">
              <w:rPr>
                <w:color w:val="000000" w:themeColor="text1"/>
                <w:lang w:val="en-US"/>
              </w:rPr>
              <w:t xml:space="preserve"> – multimediální platformy</w:t>
            </w:r>
          </w:p>
          <w:p w14:paraId="69620626" w14:textId="77777777" w:rsidR="00532001" w:rsidRDefault="00532001" w:rsidP="000A7458">
            <w:pPr>
              <w:tabs>
                <w:tab w:val="left" w:pos="203"/>
              </w:tabs>
              <w:jc w:val="both"/>
              <w:rPr>
                <w:color w:val="000000" w:themeColor="text1"/>
                <w:lang w:val="en-US"/>
              </w:rPr>
            </w:pPr>
            <w:r w:rsidRPr="0049500D">
              <w:rPr>
                <w:color w:val="000000" w:themeColor="text1"/>
                <w:lang w:val="en-US"/>
              </w:rPr>
              <w:t>2005</w:t>
            </w:r>
            <w:r>
              <w:rPr>
                <w:color w:val="000000" w:themeColor="text1"/>
                <w:lang w:val="en-US"/>
              </w:rPr>
              <w:t>-</w:t>
            </w:r>
            <w:r w:rsidRPr="0049500D">
              <w:rPr>
                <w:color w:val="000000" w:themeColor="text1"/>
                <w:lang w:val="en-US"/>
              </w:rPr>
              <w:t>2009</w:t>
            </w:r>
            <w:r>
              <w:rPr>
                <w:color w:val="000000" w:themeColor="text1"/>
                <w:lang w:val="en-US"/>
              </w:rPr>
              <w:t xml:space="preserve">: </w:t>
            </w:r>
            <w:r w:rsidRPr="0049500D">
              <w:rPr>
                <w:color w:val="000000" w:themeColor="text1"/>
                <w:lang w:val="en-US"/>
              </w:rPr>
              <w:t>Universal Production Partners UPP – 2D filmový kompositor (tvorba vizuálních triků)</w:t>
            </w:r>
          </w:p>
          <w:p w14:paraId="79DC6D27" w14:textId="6D0BFC32" w:rsidR="00532001" w:rsidRPr="009F7E0F" w:rsidRDefault="00532001" w:rsidP="000A7458">
            <w:pPr>
              <w:tabs>
                <w:tab w:val="left" w:pos="203"/>
              </w:tabs>
              <w:jc w:val="both"/>
              <w:rPr>
                <w:color w:val="000000" w:themeColor="text1"/>
                <w:lang w:val="en-US"/>
              </w:rPr>
            </w:pPr>
            <w:r w:rsidRPr="0049500D">
              <w:rPr>
                <w:color w:val="000000" w:themeColor="text1"/>
                <w:lang w:val="en-US"/>
              </w:rPr>
              <w:t>2002</w:t>
            </w:r>
            <w:r>
              <w:rPr>
                <w:color w:val="000000" w:themeColor="text1"/>
                <w:lang w:val="en-US"/>
              </w:rPr>
              <w:t>-</w:t>
            </w:r>
            <w:r w:rsidRPr="0049500D">
              <w:rPr>
                <w:color w:val="000000" w:themeColor="text1"/>
                <w:lang w:val="en-US"/>
              </w:rPr>
              <w:t>2004</w:t>
            </w:r>
            <w:r>
              <w:rPr>
                <w:color w:val="000000" w:themeColor="text1"/>
                <w:lang w:val="en-US"/>
              </w:rPr>
              <w:t xml:space="preserve">: </w:t>
            </w:r>
            <w:r w:rsidRPr="0049500D">
              <w:rPr>
                <w:color w:val="000000" w:themeColor="text1"/>
                <w:lang w:val="en-US"/>
              </w:rPr>
              <w:t>grafický designer, grafické studio Černá&amp;Fialová</w:t>
            </w:r>
          </w:p>
        </w:tc>
      </w:tr>
      <w:tr w:rsidR="00532001" w14:paraId="4AF17DBE" w14:textId="77777777" w:rsidTr="000A7458">
        <w:trPr>
          <w:trHeight w:val="250"/>
        </w:trPr>
        <w:tc>
          <w:tcPr>
            <w:tcW w:w="10207" w:type="dxa"/>
            <w:gridSpan w:val="14"/>
            <w:shd w:val="clear" w:color="auto" w:fill="F7CAAC"/>
          </w:tcPr>
          <w:p w14:paraId="779FDD16" w14:textId="77777777" w:rsidR="00532001" w:rsidRDefault="00532001" w:rsidP="000A7458">
            <w:pPr>
              <w:jc w:val="both"/>
            </w:pPr>
            <w:r>
              <w:rPr>
                <w:b/>
              </w:rPr>
              <w:t>Zkušenosti s vedením kvalifikačních a rigorózních prací</w:t>
            </w:r>
          </w:p>
        </w:tc>
      </w:tr>
      <w:tr w:rsidR="00532001" w14:paraId="2DE8F9E5" w14:textId="77777777" w:rsidTr="000A7458">
        <w:trPr>
          <w:trHeight w:val="524"/>
        </w:trPr>
        <w:tc>
          <w:tcPr>
            <w:tcW w:w="10207" w:type="dxa"/>
            <w:gridSpan w:val="14"/>
          </w:tcPr>
          <w:p w14:paraId="2D71B977" w14:textId="77777777" w:rsidR="00532001" w:rsidRDefault="00532001" w:rsidP="000A7458">
            <w:pPr>
              <w:jc w:val="both"/>
            </w:pPr>
            <w:r>
              <w:t>Bakalářské práce: 16</w:t>
            </w:r>
          </w:p>
          <w:p w14:paraId="7EE4E318" w14:textId="77777777" w:rsidR="00532001" w:rsidRDefault="00532001" w:rsidP="000A7458">
            <w:pPr>
              <w:jc w:val="both"/>
            </w:pPr>
            <w:r>
              <w:t xml:space="preserve">Diplomové práce: 10 </w:t>
            </w:r>
          </w:p>
        </w:tc>
      </w:tr>
      <w:tr w:rsidR="00532001" w14:paraId="2569035E" w14:textId="77777777" w:rsidTr="000A7458">
        <w:trPr>
          <w:cantSplit/>
        </w:trPr>
        <w:tc>
          <w:tcPr>
            <w:tcW w:w="3598" w:type="dxa"/>
            <w:gridSpan w:val="3"/>
            <w:tcBorders>
              <w:top w:val="single" w:sz="12" w:space="0" w:color="auto"/>
            </w:tcBorders>
            <w:shd w:val="clear" w:color="auto" w:fill="F7CAAC"/>
          </w:tcPr>
          <w:p w14:paraId="5DC78880" w14:textId="77777777" w:rsidR="00532001" w:rsidRDefault="00532001" w:rsidP="000A7458">
            <w:pPr>
              <w:jc w:val="both"/>
            </w:pPr>
            <w:r>
              <w:rPr>
                <w:b/>
              </w:rPr>
              <w:t xml:space="preserve">Obor habilitačního řízení </w:t>
            </w:r>
          </w:p>
        </w:tc>
        <w:tc>
          <w:tcPr>
            <w:tcW w:w="2245" w:type="dxa"/>
            <w:gridSpan w:val="4"/>
            <w:tcBorders>
              <w:top w:val="single" w:sz="12" w:space="0" w:color="auto"/>
            </w:tcBorders>
            <w:shd w:val="clear" w:color="auto" w:fill="F7CAAC"/>
          </w:tcPr>
          <w:p w14:paraId="4ACC8D30" w14:textId="77777777" w:rsidR="00532001" w:rsidRDefault="00532001" w:rsidP="000A7458">
            <w:pPr>
              <w:jc w:val="both"/>
            </w:pPr>
            <w:r>
              <w:rPr>
                <w:b/>
              </w:rPr>
              <w:t>Rok udělení hodnosti</w:t>
            </w:r>
          </w:p>
        </w:tc>
        <w:tc>
          <w:tcPr>
            <w:tcW w:w="2238" w:type="dxa"/>
            <w:gridSpan w:val="4"/>
            <w:tcBorders>
              <w:top w:val="single" w:sz="12" w:space="0" w:color="auto"/>
              <w:right w:val="single" w:sz="12" w:space="0" w:color="auto"/>
            </w:tcBorders>
            <w:shd w:val="clear" w:color="auto" w:fill="F7CAAC"/>
          </w:tcPr>
          <w:p w14:paraId="2451397D" w14:textId="77777777" w:rsidR="00532001" w:rsidRDefault="00532001" w:rsidP="000A7458">
            <w:pPr>
              <w:jc w:val="both"/>
            </w:pPr>
            <w:r>
              <w:rPr>
                <w:b/>
              </w:rPr>
              <w:t>Řízení konáno na VŠ</w:t>
            </w:r>
          </w:p>
        </w:tc>
        <w:tc>
          <w:tcPr>
            <w:tcW w:w="2126" w:type="dxa"/>
            <w:gridSpan w:val="3"/>
            <w:tcBorders>
              <w:top w:val="single" w:sz="12" w:space="0" w:color="auto"/>
              <w:left w:val="single" w:sz="12" w:space="0" w:color="auto"/>
            </w:tcBorders>
            <w:shd w:val="clear" w:color="auto" w:fill="F7CAAC"/>
          </w:tcPr>
          <w:p w14:paraId="5B173C16" w14:textId="77777777" w:rsidR="00532001" w:rsidRDefault="00532001" w:rsidP="000A7458">
            <w:pPr>
              <w:jc w:val="both"/>
              <w:rPr>
                <w:b/>
              </w:rPr>
            </w:pPr>
            <w:r>
              <w:rPr>
                <w:b/>
              </w:rPr>
              <w:t>Ohlasy publikací</w:t>
            </w:r>
          </w:p>
        </w:tc>
      </w:tr>
      <w:tr w:rsidR="00532001" w14:paraId="7200CEE2" w14:textId="77777777" w:rsidTr="000A7458">
        <w:trPr>
          <w:cantSplit/>
        </w:trPr>
        <w:tc>
          <w:tcPr>
            <w:tcW w:w="3598" w:type="dxa"/>
            <w:gridSpan w:val="3"/>
          </w:tcPr>
          <w:p w14:paraId="48B2EBCA" w14:textId="77777777" w:rsidR="00532001" w:rsidRDefault="00532001" w:rsidP="000A7458">
            <w:pPr>
              <w:jc w:val="both"/>
            </w:pPr>
          </w:p>
        </w:tc>
        <w:tc>
          <w:tcPr>
            <w:tcW w:w="2245" w:type="dxa"/>
            <w:gridSpan w:val="4"/>
          </w:tcPr>
          <w:p w14:paraId="130C7888" w14:textId="77777777" w:rsidR="00532001" w:rsidRDefault="00532001" w:rsidP="000A7458">
            <w:pPr>
              <w:jc w:val="both"/>
            </w:pPr>
          </w:p>
        </w:tc>
        <w:tc>
          <w:tcPr>
            <w:tcW w:w="2238" w:type="dxa"/>
            <w:gridSpan w:val="4"/>
            <w:tcBorders>
              <w:right w:val="single" w:sz="12" w:space="0" w:color="auto"/>
            </w:tcBorders>
          </w:tcPr>
          <w:p w14:paraId="6078AC35" w14:textId="77777777" w:rsidR="00532001" w:rsidRDefault="00532001" w:rsidP="000A7458">
            <w:pPr>
              <w:jc w:val="both"/>
            </w:pPr>
          </w:p>
        </w:tc>
        <w:tc>
          <w:tcPr>
            <w:tcW w:w="642" w:type="dxa"/>
            <w:tcBorders>
              <w:left w:val="single" w:sz="12" w:space="0" w:color="auto"/>
            </w:tcBorders>
            <w:shd w:val="clear" w:color="auto" w:fill="F7CAAC"/>
          </w:tcPr>
          <w:p w14:paraId="10734CF1" w14:textId="77777777" w:rsidR="00532001" w:rsidRPr="00F20AEF" w:rsidRDefault="00532001" w:rsidP="000A7458">
            <w:pPr>
              <w:jc w:val="both"/>
            </w:pPr>
            <w:r w:rsidRPr="00F20AEF">
              <w:rPr>
                <w:b/>
              </w:rPr>
              <w:t>WoS</w:t>
            </w:r>
          </w:p>
        </w:tc>
        <w:tc>
          <w:tcPr>
            <w:tcW w:w="693" w:type="dxa"/>
            <w:shd w:val="clear" w:color="auto" w:fill="F7CAAC"/>
          </w:tcPr>
          <w:p w14:paraId="325B6B4E" w14:textId="77777777" w:rsidR="00532001" w:rsidRPr="00F20AEF" w:rsidRDefault="00532001" w:rsidP="000A7458">
            <w:pPr>
              <w:jc w:val="both"/>
              <w:rPr>
                <w:sz w:val="18"/>
              </w:rPr>
            </w:pPr>
            <w:r w:rsidRPr="00F20AEF">
              <w:rPr>
                <w:b/>
                <w:sz w:val="18"/>
              </w:rPr>
              <w:t>Scopus</w:t>
            </w:r>
          </w:p>
        </w:tc>
        <w:tc>
          <w:tcPr>
            <w:tcW w:w="791" w:type="dxa"/>
            <w:shd w:val="clear" w:color="auto" w:fill="F7CAAC"/>
          </w:tcPr>
          <w:p w14:paraId="78305A30" w14:textId="77777777" w:rsidR="00532001" w:rsidRDefault="00532001" w:rsidP="000A7458">
            <w:pPr>
              <w:jc w:val="both"/>
            </w:pPr>
            <w:r>
              <w:rPr>
                <w:b/>
                <w:sz w:val="18"/>
              </w:rPr>
              <w:t>ostatní</w:t>
            </w:r>
          </w:p>
        </w:tc>
      </w:tr>
      <w:tr w:rsidR="00532001" w14:paraId="16DC1D61" w14:textId="77777777" w:rsidTr="000A7458">
        <w:trPr>
          <w:cantSplit/>
          <w:trHeight w:val="70"/>
        </w:trPr>
        <w:tc>
          <w:tcPr>
            <w:tcW w:w="3598" w:type="dxa"/>
            <w:gridSpan w:val="3"/>
            <w:shd w:val="clear" w:color="auto" w:fill="F7CAAC"/>
          </w:tcPr>
          <w:p w14:paraId="240DA03A" w14:textId="77777777" w:rsidR="00532001" w:rsidRDefault="00532001" w:rsidP="000A7458">
            <w:pPr>
              <w:jc w:val="both"/>
            </w:pPr>
            <w:r>
              <w:rPr>
                <w:b/>
              </w:rPr>
              <w:t>Obor jmenovacího řízení</w:t>
            </w:r>
          </w:p>
        </w:tc>
        <w:tc>
          <w:tcPr>
            <w:tcW w:w="2245" w:type="dxa"/>
            <w:gridSpan w:val="4"/>
            <w:shd w:val="clear" w:color="auto" w:fill="F7CAAC"/>
          </w:tcPr>
          <w:p w14:paraId="39C888BE" w14:textId="77777777" w:rsidR="00532001" w:rsidRDefault="00532001" w:rsidP="000A7458">
            <w:pPr>
              <w:jc w:val="both"/>
            </w:pPr>
            <w:r>
              <w:rPr>
                <w:b/>
              </w:rPr>
              <w:t>Rok udělení hodnosti</w:t>
            </w:r>
          </w:p>
        </w:tc>
        <w:tc>
          <w:tcPr>
            <w:tcW w:w="2238" w:type="dxa"/>
            <w:gridSpan w:val="4"/>
            <w:tcBorders>
              <w:right w:val="single" w:sz="12" w:space="0" w:color="auto"/>
            </w:tcBorders>
            <w:shd w:val="clear" w:color="auto" w:fill="F7CAAC"/>
          </w:tcPr>
          <w:p w14:paraId="5D32B94A" w14:textId="77777777" w:rsidR="00532001" w:rsidRDefault="00532001" w:rsidP="000A7458">
            <w:pPr>
              <w:jc w:val="both"/>
            </w:pPr>
            <w:r>
              <w:rPr>
                <w:b/>
              </w:rPr>
              <w:t>Řízení konáno na VŠ</w:t>
            </w:r>
          </w:p>
        </w:tc>
        <w:tc>
          <w:tcPr>
            <w:tcW w:w="642" w:type="dxa"/>
            <w:tcBorders>
              <w:left w:val="single" w:sz="12" w:space="0" w:color="auto"/>
            </w:tcBorders>
          </w:tcPr>
          <w:p w14:paraId="7DFB24AB" w14:textId="77777777" w:rsidR="00532001" w:rsidRPr="00F20AEF" w:rsidRDefault="00532001" w:rsidP="000A7458">
            <w:pPr>
              <w:jc w:val="both"/>
              <w:rPr>
                <w:b/>
              </w:rPr>
            </w:pPr>
          </w:p>
        </w:tc>
        <w:tc>
          <w:tcPr>
            <w:tcW w:w="693" w:type="dxa"/>
          </w:tcPr>
          <w:p w14:paraId="26BABDB1" w14:textId="77777777" w:rsidR="00532001" w:rsidRPr="00F20AEF" w:rsidRDefault="00532001" w:rsidP="000A7458">
            <w:pPr>
              <w:jc w:val="both"/>
              <w:rPr>
                <w:b/>
              </w:rPr>
            </w:pPr>
          </w:p>
        </w:tc>
        <w:tc>
          <w:tcPr>
            <w:tcW w:w="791" w:type="dxa"/>
          </w:tcPr>
          <w:p w14:paraId="650BF5A8" w14:textId="77777777" w:rsidR="00532001" w:rsidRDefault="00532001" w:rsidP="000A7458">
            <w:pPr>
              <w:jc w:val="both"/>
              <w:rPr>
                <w:b/>
              </w:rPr>
            </w:pPr>
          </w:p>
        </w:tc>
      </w:tr>
      <w:tr w:rsidR="00532001" w14:paraId="74D36959" w14:textId="77777777" w:rsidTr="000A7458">
        <w:trPr>
          <w:trHeight w:val="205"/>
        </w:trPr>
        <w:tc>
          <w:tcPr>
            <w:tcW w:w="3598" w:type="dxa"/>
            <w:gridSpan w:val="3"/>
          </w:tcPr>
          <w:p w14:paraId="155FC292" w14:textId="77777777" w:rsidR="00532001" w:rsidRDefault="00532001" w:rsidP="000A7458">
            <w:pPr>
              <w:jc w:val="both"/>
            </w:pPr>
          </w:p>
        </w:tc>
        <w:tc>
          <w:tcPr>
            <w:tcW w:w="2245" w:type="dxa"/>
            <w:gridSpan w:val="4"/>
          </w:tcPr>
          <w:p w14:paraId="15B81496" w14:textId="77777777" w:rsidR="00532001" w:rsidRDefault="00532001" w:rsidP="000A7458">
            <w:pPr>
              <w:jc w:val="both"/>
            </w:pPr>
          </w:p>
        </w:tc>
        <w:tc>
          <w:tcPr>
            <w:tcW w:w="2238" w:type="dxa"/>
            <w:gridSpan w:val="4"/>
            <w:tcBorders>
              <w:right w:val="single" w:sz="12" w:space="0" w:color="auto"/>
            </w:tcBorders>
          </w:tcPr>
          <w:p w14:paraId="51FA8526" w14:textId="77777777" w:rsidR="00532001" w:rsidRDefault="00532001" w:rsidP="000A7458">
            <w:pPr>
              <w:jc w:val="both"/>
            </w:pPr>
          </w:p>
        </w:tc>
        <w:tc>
          <w:tcPr>
            <w:tcW w:w="1335" w:type="dxa"/>
            <w:gridSpan w:val="2"/>
            <w:tcBorders>
              <w:left w:val="single" w:sz="12" w:space="0" w:color="auto"/>
            </w:tcBorders>
            <w:shd w:val="clear" w:color="auto" w:fill="FBD4B4"/>
            <w:vAlign w:val="center"/>
          </w:tcPr>
          <w:p w14:paraId="12D2E7A9" w14:textId="77777777" w:rsidR="00532001" w:rsidRPr="00F20AEF" w:rsidRDefault="00532001" w:rsidP="000A7458">
            <w:pPr>
              <w:jc w:val="both"/>
              <w:rPr>
                <w:b/>
                <w:sz w:val="18"/>
              </w:rPr>
            </w:pPr>
            <w:r w:rsidRPr="00F20AEF">
              <w:rPr>
                <w:b/>
                <w:sz w:val="18"/>
              </w:rPr>
              <w:t>H-index WoS/Scopus</w:t>
            </w:r>
          </w:p>
        </w:tc>
        <w:tc>
          <w:tcPr>
            <w:tcW w:w="791" w:type="dxa"/>
            <w:vAlign w:val="center"/>
          </w:tcPr>
          <w:p w14:paraId="400E049A" w14:textId="77777777" w:rsidR="00532001" w:rsidRDefault="00532001" w:rsidP="000A7458">
            <w:pPr>
              <w:rPr>
                <w:b/>
              </w:rPr>
            </w:pPr>
            <w:r>
              <w:rPr>
                <w:b/>
              </w:rPr>
              <w:t xml:space="preserve">    /</w:t>
            </w:r>
          </w:p>
        </w:tc>
      </w:tr>
      <w:tr w:rsidR="005158F1" w14:paraId="4EBFB951" w14:textId="77777777" w:rsidTr="00AB78E7">
        <w:tc>
          <w:tcPr>
            <w:tcW w:w="10207" w:type="dxa"/>
            <w:gridSpan w:val="14"/>
            <w:shd w:val="clear" w:color="auto" w:fill="F7CAAC"/>
          </w:tcPr>
          <w:p w14:paraId="7BE3018F" w14:textId="77777777" w:rsidR="005158F1" w:rsidRDefault="005158F1" w:rsidP="00AB78E7">
            <w:pPr>
              <w:jc w:val="both"/>
              <w:rPr>
                <w:b/>
              </w:rPr>
            </w:pPr>
            <w:r>
              <w:rPr>
                <w:b/>
              </w:rPr>
              <w:t xml:space="preserve">Přehled o nejvýznamnější publikační a další tvůrčí činnosti nebo další profesní činnosti u odborníků z praxe vztahující se k zabezpečovaným předmětům </w:t>
            </w:r>
          </w:p>
        </w:tc>
      </w:tr>
      <w:tr w:rsidR="005158F1" w14:paraId="130C4764" w14:textId="77777777" w:rsidTr="00AB78E7">
        <w:trPr>
          <w:trHeight w:val="296"/>
        </w:trPr>
        <w:tc>
          <w:tcPr>
            <w:tcW w:w="10207" w:type="dxa"/>
            <w:gridSpan w:val="14"/>
          </w:tcPr>
          <w:p w14:paraId="71852080" w14:textId="50630712" w:rsidR="00CB2280" w:rsidRPr="004A289D" w:rsidRDefault="0021451D" w:rsidP="00CB2280">
            <w:pPr>
              <w:jc w:val="both"/>
              <w:rPr>
                <w:lang w:val="en-US"/>
              </w:rPr>
            </w:pPr>
            <w:r>
              <w:t xml:space="preserve">- </w:t>
            </w:r>
            <w:r w:rsidRPr="004A289D">
              <w:t>Pendulum – interaktivní</w:t>
            </w:r>
            <w:r w:rsidR="00CB2280" w:rsidRPr="004A289D">
              <w:rPr>
                <w:lang w:val="en-US"/>
              </w:rPr>
              <w:t xml:space="preserve"> multikanálový audiovizuální nástrojvytvořený na míru platformy 14|15 BAŤOVA INSTITUTU (KGVU Zlín)</w:t>
            </w:r>
          </w:p>
          <w:p w14:paraId="1B3CB78D" w14:textId="77777777" w:rsidR="00CB2280" w:rsidRPr="004A289D" w:rsidRDefault="00CB2280" w:rsidP="00CB2280">
            <w:pPr>
              <w:jc w:val="both"/>
              <w:rPr>
                <w:lang w:val="en-US"/>
              </w:rPr>
            </w:pPr>
            <w:r w:rsidRPr="004A289D">
              <w:rPr>
                <w:lang w:val="en-US"/>
              </w:rPr>
              <w:t>-Videomappingová znělka pro Festival MASKA (KGVU Zlín)</w:t>
            </w:r>
          </w:p>
          <w:p w14:paraId="035A692E" w14:textId="77777777" w:rsidR="00CB2280" w:rsidRPr="004A289D" w:rsidRDefault="00CB2280" w:rsidP="00CB2280">
            <w:pPr>
              <w:jc w:val="both"/>
              <w:rPr>
                <w:lang w:val="en-US"/>
              </w:rPr>
            </w:pPr>
            <w:r w:rsidRPr="004A289D">
              <w:rPr>
                <w:lang w:val="en-US"/>
              </w:rPr>
              <w:t>-Videomappingová znělka pro Festival Algarve Design Meeting (Portugalsko)</w:t>
            </w:r>
          </w:p>
          <w:p w14:paraId="3E81ABBB" w14:textId="77777777" w:rsidR="00CB2280" w:rsidRPr="004A289D" w:rsidRDefault="00CB2280" w:rsidP="00CB2280">
            <w:pPr>
              <w:jc w:val="both"/>
              <w:rPr>
                <w:lang w:val="en-US"/>
              </w:rPr>
            </w:pPr>
            <w:r w:rsidRPr="004A289D">
              <w:t xml:space="preserve">-Pendulum n.2 - </w:t>
            </w:r>
            <w:r w:rsidRPr="004A289D">
              <w:rPr>
                <w:lang w:val="en-US"/>
              </w:rPr>
              <w:t>interaktivní multikanálový audiovizuální nástrojvytvořený na míru platformy 14|15 BAŤOVA INSTITUTU (KGVU Zlín)</w:t>
            </w:r>
          </w:p>
          <w:p w14:paraId="0FA5EA3F" w14:textId="77777777" w:rsidR="00CB2280" w:rsidRPr="004A289D" w:rsidRDefault="00CB2280" w:rsidP="00CB2280">
            <w:pPr>
              <w:jc w:val="both"/>
              <w:rPr>
                <w:lang w:val="en-US"/>
              </w:rPr>
            </w:pPr>
            <w:r w:rsidRPr="004A289D">
              <w:rPr>
                <w:lang w:val="en-US"/>
              </w:rPr>
              <w:t>-"pK Kq - genetic projection" -</w:t>
            </w:r>
            <w:r w:rsidRPr="004A289D">
              <w:rPr>
                <w:rFonts w:ascii="Helvetica" w:hAnsi="Helvetica"/>
                <w:color w:val="050505"/>
                <w:sz w:val="23"/>
                <w:szCs w:val="23"/>
                <w:shd w:val="clear" w:color="auto" w:fill="FFFFFF"/>
                <w:lang w:val="en-US" w:eastAsia="en-US"/>
              </w:rPr>
              <w:t xml:space="preserve"> </w:t>
            </w:r>
            <w:r w:rsidRPr="004A289D">
              <w:rPr>
                <w:lang w:val="en-US"/>
              </w:rPr>
              <w:t>audiovizuální symfonie o čtyřech dějstvích pro Mendlovo muzeumv Brně.</w:t>
            </w:r>
          </w:p>
          <w:p w14:paraId="6B182709" w14:textId="77777777" w:rsidR="00CB2280" w:rsidRPr="004A289D" w:rsidRDefault="00CB2280" w:rsidP="00CB2280">
            <w:pPr>
              <w:jc w:val="both"/>
              <w:rPr>
                <w:lang w:val="en-US"/>
              </w:rPr>
            </w:pPr>
            <w:r w:rsidRPr="004A289D">
              <w:rPr>
                <w:lang w:val="en-US"/>
              </w:rPr>
              <w:t>-Videomapping pro Zlinský filmový festival.</w:t>
            </w:r>
          </w:p>
          <w:p w14:paraId="2C3547B2" w14:textId="189E6E4C" w:rsidR="005158F1" w:rsidRDefault="00CB2280" w:rsidP="00CB2280">
            <w:pPr>
              <w:jc w:val="both"/>
              <w:rPr>
                <w:b/>
              </w:rPr>
            </w:pPr>
            <w:r w:rsidRPr="004A289D">
              <w:rPr>
                <w:lang w:val="en-US"/>
              </w:rPr>
              <w:t>-</w:t>
            </w:r>
            <w:r w:rsidRPr="004A289D">
              <w:t>Audiovizuální show, která vznikla k 20. výročí vložení památky Sloupu nejsvětější trojice do UNESCO</w:t>
            </w:r>
          </w:p>
        </w:tc>
      </w:tr>
    </w:tbl>
    <w:p w14:paraId="24344FD2" w14:textId="77777777" w:rsidR="00496DD5" w:rsidRDefault="00496DD5">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5158F1" w14:paraId="0FC9F0EC" w14:textId="77777777" w:rsidTr="00AB78E7">
        <w:trPr>
          <w:trHeight w:val="218"/>
        </w:trPr>
        <w:tc>
          <w:tcPr>
            <w:tcW w:w="10207" w:type="dxa"/>
            <w:gridSpan w:val="4"/>
            <w:shd w:val="clear" w:color="auto" w:fill="F7CAAC"/>
          </w:tcPr>
          <w:p w14:paraId="591B84FE" w14:textId="63B14F19" w:rsidR="005158F1" w:rsidRDefault="005158F1" w:rsidP="00AB78E7">
            <w:pPr>
              <w:rPr>
                <w:b/>
              </w:rPr>
            </w:pPr>
            <w:r>
              <w:rPr>
                <w:b/>
              </w:rPr>
              <w:t>Působení v zahraničí</w:t>
            </w:r>
          </w:p>
        </w:tc>
      </w:tr>
      <w:tr w:rsidR="008A414D" w14:paraId="2BFC2D34" w14:textId="77777777" w:rsidTr="00AB78E7">
        <w:trPr>
          <w:trHeight w:val="328"/>
        </w:trPr>
        <w:tc>
          <w:tcPr>
            <w:tcW w:w="10207" w:type="dxa"/>
            <w:gridSpan w:val="4"/>
          </w:tcPr>
          <w:p w14:paraId="512C4FBF" w14:textId="5954333C" w:rsidR="008A414D" w:rsidRDefault="008A414D" w:rsidP="008A414D">
            <w:pPr>
              <w:rPr>
                <w:b/>
              </w:rPr>
            </w:pPr>
            <w:r w:rsidRPr="004A289D">
              <w:rPr>
                <w:lang w:val="en-US"/>
              </w:rPr>
              <w:t>2014, 2015, 2016, 2017, 2018, 2019, 2021, 2022:  University of Algarve, Departamento de Comunicação, Artes e Design, Faro, Portugalsko, přednášející / lektor v rámci programu Erasmus</w:t>
            </w:r>
            <w:r w:rsidRPr="00B427EE">
              <w:rPr>
                <w:b/>
                <w:lang w:val="en-US"/>
              </w:rPr>
              <w:t>+</w:t>
            </w:r>
          </w:p>
        </w:tc>
      </w:tr>
      <w:tr w:rsidR="008A414D" w14:paraId="3CE8E47C" w14:textId="77777777" w:rsidTr="00AB78E7">
        <w:trPr>
          <w:cantSplit/>
          <w:trHeight w:val="470"/>
        </w:trPr>
        <w:tc>
          <w:tcPr>
            <w:tcW w:w="2769" w:type="dxa"/>
            <w:shd w:val="clear" w:color="auto" w:fill="F7CAAC"/>
          </w:tcPr>
          <w:p w14:paraId="045EDD11" w14:textId="77777777" w:rsidR="008A414D" w:rsidRDefault="008A414D" w:rsidP="008A414D">
            <w:pPr>
              <w:jc w:val="both"/>
              <w:rPr>
                <w:b/>
              </w:rPr>
            </w:pPr>
            <w:r>
              <w:rPr>
                <w:b/>
              </w:rPr>
              <w:t xml:space="preserve">Podpis </w:t>
            </w:r>
          </w:p>
        </w:tc>
        <w:tc>
          <w:tcPr>
            <w:tcW w:w="4536" w:type="dxa"/>
          </w:tcPr>
          <w:p w14:paraId="465378FE" w14:textId="1B39E50C" w:rsidR="008A414D" w:rsidRDefault="008A414D" w:rsidP="008A414D">
            <w:pPr>
              <w:jc w:val="both"/>
            </w:pPr>
            <w:r>
              <w:t>Václav Ondroušek v. r.</w:t>
            </w:r>
          </w:p>
        </w:tc>
        <w:tc>
          <w:tcPr>
            <w:tcW w:w="786" w:type="dxa"/>
            <w:shd w:val="clear" w:color="auto" w:fill="F7CAAC"/>
          </w:tcPr>
          <w:p w14:paraId="0B557B5F" w14:textId="77777777" w:rsidR="008A414D" w:rsidRDefault="008A414D" w:rsidP="008A414D">
            <w:pPr>
              <w:jc w:val="both"/>
            </w:pPr>
            <w:r>
              <w:rPr>
                <w:b/>
              </w:rPr>
              <w:t>datum</w:t>
            </w:r>
          </w:p>
        </w:tc>
        <w:tc>
          <w:tcPr>
            <w:tcW w:w="2116" w:type="dxa"/>
          </w:tcPr>
          <w:p w14:paraId="696AAFD8" w14:textId="79502FB2" w:rsidR="008A414D" w:rsidRDefault="008A414D" w:rsidP="008A414D">
            <w:pPr>
              <w:jc w:val="both"/>
            </w:pPr>
            <w:r>
              <w:t>30. 10. 2022</w:t>
            </w:r>
          </w:p>
        </w:tc>
      </w:tr>
    </w:tbl>
    <w:p w14:paraId="670DE0D5" w14:textId="58DE96EF" w:rsidR="005B69A3" w:rsidRDefault="005B69A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74663F" w14:paraId="53080D6F" w14:textId="77777777" w:rsidTr="005B69A3">
        <w:tc>
          <w:tcPr>
            <w:tcW w:w="10207" w:type="dxa"/>
            <w:gridSpan w:val="15"/>
            <w:tcBorders>
              <w:bottom w:val="double" w:sz="4" w:space="0" w:color="auto"/>
            </w:tcBorders>
            <w:shd w:val="clear" w:color="auto" w:fill="BDD6EE"/>
          </w:tcPr>
          <w:p w14:paraId="439C0211" w14:textId="4ECE9A9A" w:rsidR="0074663F" w:rsidRDefault="0074663F" w:rsidP="004A7D0A">
            <w:pPr>
              <w:jc w:val="both"/>
              <w:rPr>
                <w:b/>
                <w:sz w:val="28"/>
              </w:rPr>
            </w:pPr>
            <w:r>
              <w:rPr>
                <w:b/>
                <w:sz w:val="28"/>
              </w:rPr>
              <w:t>C-I – Personální zabezpečení</w:t>
            </w:r>
          </w:p>
        </w:tc>
      </w:tr>
      <w:tr w:rsidR="0074663F" w14:paraId="2FB74978" w14:textId="77777777" w:rsidTr="005B69A3">
        <w:tc>
          <w:tcPr>
            <w:tcW w:w="2769" w:type="dxa"/>
            <w:tcBorders>
              <w:top w:val="double" w:sz="4" w:space="0" w:color="auto"/>
            </w:tcBorders>
            <w:shd w:val="clear" w:color="auto" w:fill="F7CAAC"/>
          </w:tcPr>
          <w:p w14:paraId="76F82B32" w14:textId="77777777" w:rsidR="0074663F" w:rsidRDefault="0074663F" w:rsidP="004A7D0A">
            <w:pPr>
              <w:jc w:val="both"/>
              <w:rPr>
                <w:b/>
              </w:rPr>
            </w:pPr>
            <w:r>
              <w:rPr>
                <w:b/>
              </w:rPr>
              <w:t>Vysoká škola</w:t>
            </w:r>
          </w:p>
        </w:tc>
        <w:tc>
          <w:tcPr>
            <w:tcW w:w="7438" w:type="dxa"/>
            <w:gridSpan w:val="14"/>
          </w:tcPr>
          <w:p w14:paraId="299E0F22" w14:textId="77777777" w:rsidR="0074663F" w:rsidRDefault="0074663F" w:rsidP="004A7D0A">
            <w:pPr>
              <w:jc w:val="both"/>
            </w:pPr>
            <w:r>
              <w:t>Univerzita Tomáše Bati ve Zlíně</w:t>
            </w:r>
          </w:p>
        </w:tc>
      </w:tr>
      <w:tr w:rsidR="0074663F" w14:paraId="7AE79288" w14:textId="77777777" w:rsidTr="005B69A3">
        <w:tc>
          <w:tcPr>
            <w:tcW w:w="2769" w:type="dxa"/>
            <w:shd w:val="clear" w:color="auto" w:fill="F7CAAC"/>
          </w:tcPr>
          <w:p w14:paraId="258A4A53" w14:textId="77777777" w:rsidR="0074663F" w:rsidRDefault="0074663F" w:rsidP="004A7D0A">
            <w:pPr>
              <w:jc w:val="both"/>
              <w:rPr>
                <w:b/>
              </w:rPr>
            </w:pPr>
            <w:r>
              <w:rPr>
                <w:b/>
              </w:rPr>
              <w:t>Součást vysoké školy</w:t>
            </w:r>
          </w:p>
        </w:tc>
        <w:tc>
          <w:tcPr>
            <w:tcW w:w="7438" w:type="dxa"/>
            <w:gridSpan w:val="14"/>
          </w:tcPr>
          <w:p w14:paraId="455221CD" w14:textId="77777777" w:rsidR="0074663F" w:rsidRDefault="0074663F" w:rsidP="004A7D0A">
            <w:pPr>
              <w:jc w:val="both"/>
            </w:pPr>
            <w:r>
              <w:t>Fakulta multimediálních komunikací</w:t>
            </w:r>
          </w:p>
        </w:tc>
      </w:tr>
      <w:tr w:rsidR="0074663F" w14:paraId="116DE0C1" w14:textId="77777777" w:rsidTr="005B69A3">
        <w:tc>
          <w:tcPr>
            <w:tcW w:w="2769" w:type="dxa"/>
            <w:shd w:val="clear" w:color="auto" w:fill="F7CAAC"/>
          </w:tcPr>
          <w:p w14:paraId="20ED5C2D" w14:textId="77777777" w:rsidR="0074663F" w:rsidRDefault="0074663F" w:rsidP="004A7D0A">
            <w:pPr>
              <w:jc w:val="both"/>
              <w:rPr>
                <w:b/>
              </w:rPr>
            </w:pPr>
            <w:r>
              <w:rPr>
                <w:b/>
              </w:rPr>
              <w:t>Název studijního programu</w:t>
            </w:r>
          </w:p>
        </w:tc>
        <w:tc>
          <w:tcPr>
            <w:tcW w:w="7438" w:type="dxa"/>
            <w:gridSpan w:val="14"/>
          </w:tcPr>
          <w:p w14:paraId="4CF5EC0F" w14:textId="02BF1106" w:rsidR="0074663F" w:rsidRDefault="009645A1" w:rsidP="004A7D0A">
            <w:pPr>
              <w:jc w:val="both"/>
            </w:pPr>
            <w:r>
              <w:t>Multimédia</w:t>
            </w:r>
          </w:p>
        </w:tc>
      </w:tr>
      <w:tr w:rsidR="0074663F" w14:paraId="3016BF33" w14:textId="77777777" w:rsidTr="0059409D">
        <w:trPr>
          <w:trHeight w:val="199"/>
        </w:trPr>
        <w:tc>
          <w:tcPr>
            <w:tcW w:w="2769" w:type="dxa"/>
            <w:shd w:val="clear" w:color="auto" w:fill="F7CAAC"/>
          </w:tcPr>
          <w:p w14:paraId="3F5415C5" w14:textId="77777777" w:rsidR="0074663F" w:rsidRDefault="0074663F" w:rsidP="004A7D0A">
            <w:pPr>
              <w:jc w:val="both"/>
              <w:rPr>
                <w:b/>
              </w:rPr>
            </w:pPr>
            <w:r>
              <w:rPr>
                <w:b/>
              </w:rPr>
              <w:t>Jméno a příjmení</w:t>
            </w:r>
          </w:p>
        </w:tc>
        <w:tc>
          <w:tcPr>
            <w:tcW w:w="4536" w:type="dxa"/>
            <w:gridSpan w:val="8"/>
          </w:tcPr>
          <w:p w14:paraId="17D3EF40" w14:textId="77777777" w:rsidR="0074663F" w:rsidRDefault="0074663F" w:rsidP="004A7D0A">
            <w:pPr>
              <w:jc w:val="both"/>
            </w:pPr>
            <w:r>
              <w:t>Jindřich Oukropec</w:t>
            </w:r>
          </w:p>
        </w:tc>
        <w:tc>
          <w:tcPr>
            <w:tcW w:w="709" w:type="dxa"/>
            <w:shd w:val="clear" w:color="auto" w:fill="F7CAAC"/>
          </w:tcPr>
          <w:p w14:paraId="388E2512" w14:textId="77777777" w:rsidR="0074663F" w:rsidRDefault="0074663F" w:rsidP="004A7D0A">
            <w:pPr>
              <w:jc w:val="both"/>
              <w:rPr>
                <w:b/>
              </w:rPr>
            </w:pPr>
            <w:r>
              <w:rPr>
                <w:b/>
              </w:rPr>
              <w:t>Tituly</w:t>
            </w:r>
          </w:p>
        </w:tc>
        <w:tc>
          <w:tcPr>
            <w:tcW w:w="2193" w:type="dxa"/>
            <w:gridSpan w:val="5"/>
          </w:tcPr>
          <w:p w14:paraId="4030ED92" w14:textId="12F46632" w:rsidR="0074663F" w:rsidRDefault="0074663F" w:rsidP="004A7D0A">
            <w:pPr>
              <w:jc w:val="both"/>
            </w:pPr>
            <w:r>
              <w:t>Mgr., DiS</w:t>
            </w:r>
            <w:r w:rsidR="00215AB6">
              <w:t>.</w:t>
            </w:r>
          </w:p>
        </w:tc>
      </w:tr>
      <w:tr w:rsidR="0074663F" w14:paraId="28E4FEAF" w14:textId="77777777" w:rsidTr="005B69A3">
        <w:tc>
          <w:tcPr>
            <w:tcW w:w="2769" w:type="dxa"/>
            <w:shd w:val="clear" w:color="auto" w:fill="F7CAAC"/>
          </w:tcPr>
          <w:p w14:paraId="73B1D41A" w14:textId="77777777" w:rsidR="0074663F" w:rsidRDefault="0074663F" w:rsidP="004A7D0A">
            <w:pPr>
              <w:jc w:val="both"/>
              <w:rPr>
                <w:b/>
              </w:rPr>
            </w:pPr>
            <w:r>
              <w:rPr>
                <w:b/>
              </w:rPr>
              <w:t>Rok narození</w:t>
            </w:r>
          </w:p>
        </w:tc>
        <w:tc>
          <w:tcPr>
            <w:tcW w:w="829" w:type="dxa"/>
            <w:gridSpan w:val="2"/>
          </w:tcPr>
          <w:p w14:paraId="0822DBB7" w14:textId="77777777" w:rsidR="0074663F" w:rsidRDefault="0074663F" w:rsidP="004A7D0A">
            <w:pPr>
              <w:jc w:val="both"/>
            </w:pPr>
            <w:r>
              <w:t>1993</w:t>
            </w:r>
          </w:p>
        </w:tc>
        <w:tc>
          <w:tcPr>
            <w:tcW w:w="1721" w:type="dxa"/>
            <w:shd w:val="clear" w:color="auto" w:fill="F7CAAC"/>
          </w:tcPr>
          <w:p w14:paraId="3C53AF1B" w14:textId="77777777" w:rsidR="0074663F" w:rsidRDefault="0074663F" w:rsidP="004A7D0A">
            <w:pPr>
              <w:jc w:val="both"/>
              <w:rPr>
                <w:b/>
              </w:rPr>
            </w:pPr>
            <w:r>
              <w:rPr>
                <w:b/>
              </w:rPr>
              <w:t>typ vztahu k VŠ</w:t>
            </w:r>
          </w:p>
        </w:tc>
        <w:tc>
          <w:tcPr>
            <w:tcW w:w="992" w:type="dxa"/>
            <w:gridSpan w:val="4"/>
          </w:tcPr>
          <w:p w14:paraId="71717E6A" w14:textId="77777777" w:rsidR="0074663F" w:rsidRDefault="0074663F" w:rsidP="004A7D0A">
            <w:pPr>
              <w:jc w:val="both"/>
            </w:pPr>
            <w:r>
              <w:t>DPP</w:t>
            </w:r>
          </w:p>
        </w:tc>
        <w:tc>
          <w:tcPr>
            <w:tcW w:w="994" w:type="dxa"/>
            <w:shd w:val="clear" w:color="auto" w:fill="F7CAAC"/>
          </w:tcPr>
          <w:p w14:paraId="2A0BA005" w14:textId="77777777" w:rsidR="0074663F" w:rsidRDefault="0074663F" w:rsidP="004A7D0A">
            <w:pPr>
              <w:jc w:val="both"/>
              <w:rPr>
                <w:b/>
              </w:rPr>
            </w:pPr>
            <w:r>
              <w:rPr>
                <w:b/>
              </w:rPr>
              <w:t>rozsah</w:t>
            </w:r>
          </w:p>
        </w:tc>
        <w:tc>
          <w:tcPr>
            <w:tcW w:w="709" w:type="dxa"/>
          </w:tcPr>
          <w:p w14:paraId="1B06AEDE" w14:textId="2A5DBFDA" w:rsidR="0074663F" w:rsidRDefault="002F5B9B" w:rsidP="004A7D0A">
            <w:pPr>
              <w:jc w:val="both"/>
            </w:pPr>
            <w:r>
              <w:t>1h/t</w:t>
            </w:r>
          </w:p>
        </w:tc>
        <w:tc>
          <w:tcPr>
            <w:tcW w:w="709" w:type="dxa"/>
            <w:gridSpan w:val="3"/>
            <w:shd w:val="clear" w:color="auto" w:fill="F7CAAC"/>
          </w:tcPr>
          <w:p w14:paraId="6A6F4653" w14:textId="77777777" w:rsidR="0074663F" w:rsidRDefault="0074663F" w:rsidP="004A7D0A">
            <w:pPr>
              <w:jc w:val="both"/>
              <w:rPr>
                <w:b/>
              </w:rPr>
            </w:pPr>
            <w:r>
              <w:rPr>
                <w:b/>
              </w:rPr>
              <w:t>do kdy</w:t>
            </w:r>
          </w:p>
        </w:tc>
        <w:tc>
          <w:tcPr>
            <w:tcW w:w="1484" w:type="dxa"/>
            <w:gridSpan w:val="2"/>
          </w:tcPr>
          <w:p w14:paraId="49E9C986" w14:textId="77777777" w:rsidR="0074663F" w:rsidRDefault="0074663F" w:rsidP="004A7D0A">
            <w:pPr>
              <w:jc w:val="both"/>
            </w:pPr>
          </w:p>
        </w:tc>
      </w:tr>
      <w:tr w:rsidR="0074663F" w14:paraId="2C0BD6CD" w14:textId="77777777" w:rsidTr="005B69A3">
        <w:tc>
          <w:tcPr>
            <w:tcW w:w="5319" w:type="dxa"/>
            <w:gridSpan w:val="4"/>
            <w:shd w:val="clear" w:color="auto" w:fill="F7CAAC"/>
          </w:tcPr>
          <w:p w14:paraId="740B53B7" w14:textId="77777777" w:rsidR="0074663F" w:rsidRDefault="0074663F" w:rsidP="004A7D0A">
            <w:pPr>
              <w:jc w:val="both"/>
              <w:rPr>
                <w:b/>
              </w:rPr>
            </w:pPr>
            <w:r>
              <w:rPr>
                <w:b/>
              </w:rPr>
              <w:t>Typ vztahu na součásti VŠ, která uskutečňuje st. program</w:t>
            </w:r>
          </w:p>
        </w:tc>
        <w:tc>
          <w:tcPr>
            <w:tcW w:w="992" w:type="dxa"/>
            <w:gridSpan w:val="4"/>
          </w:tcPr>
          <w:p w14:paraId="71979301" w14:textId="77777777" w:rsidR="0074663F" w:rsidRDefault="0074663F" w:rsidP="004A7D0A">
            <w:pPr>
              <w:jc w:val="both"/>
            </w:pPr>
            <w:r>
              <w:t>DPP</w:t>
            </w:r>
          </w:p>
        </w:tc>
        <w:tc>
          <w:tcPr>
            <w:tcW w:w="994" w:type="dxa"/>
            <w:shd w:val="clear" w:color="auto" w:fill="F7CAAC"/>
          </w:tcPr>
          <w:p w14:paraId="5EEF938F" w14:textId="77777777" w:rsidR="0074663F" w:rsidRDefault="0074663F" w:rsidP="004A7D0A">
            <w:pPr>
              <w:jc w:val="both"/>
              <w:rPr>
                <w:b/>
              </w:rPr>
            </w:pPr>
            <w:r>
              <w:rPr>
                <w:b/>
              </w:rPr>
              <w:t>rozsah</w:t>
            </w:r>
          </w:p>
        </w:tc>
        <w:tc>
          <w:tcPr>
            <w:tcW w:w="709" w:type="dxa"/>
          </w:tcPr>
          <w:p w14:paraId="27FCBB14" w14:textId="704E1096" w:rsidR="0074663F" w:rsidRDefault="002F5B9B" w:rsidP="004A7D0A">
            <w:pPr>
              <w:jc w:val="both"/>
            </w:pPr>
            <w:r>
              <w:t>1h/t</w:t>
            </w:r>
          </w:p>
        </w:tc>
        <w:tc>
          <w:tcPr>
            <w:tcW w:w="709" w:type="dxa"/>
            <w:gridSpan w:val="3"/>
            <w:shd w:val="clear" w:color="auto" w:fill="F7CAAC"/>
          </w:tcPr>
          <w:p w14:paraId="25A1B7D9" w14:textId="77777777" w:rsidR="0074663F" w:rsidRDefault="0074663F" w:rsidP="004A7D0A">
            <w:pPr>
              <w:jc w:val="both"/>
              <w:rPr>
                <w:b/>
              </w:rPr>
            </w:pPr>
            <w:r>
              <w:rPr>
                <w:b/>
              </w:rPr>
              <w:t>do kdy</w:t>
            </w:r>
          </w:p>
        </w:tc>
        <w:tc>
          <w:tcPr>
            <w:tcW w:w="1484" w:type="dxa"/>
            <w:gridSpan w:val="2"/>
          </w:tcPr>
          <w:p w14:paraId="4816C18B" w14:textId="77777777" w:rsidR="0074663F" w:rsidRDefault="0074663F" w:rsidP="004A7D0A">
            <w:pPr>
              <w:jc w:val="both"/>
            </w:pPr>
          </w:p>
        </w:tc>
      </w:tr>
      <w:tr w:rsidR="0074663F" w14:paraId="70A5A170" w14:textId="77777777" w:rsidTr="005B69A3">
        <w:tc>
          <w:tcPr>
            <w:tcW w:w="6311" w:type="dxa"/>
            <w:gridSpan w:val="8"/>
            <w:shd w:val="clear" w:color="auto" w:fill="F7CAAC"/>
          </w:tcPr>
          <w:p w14:paraId="5D3C4020" w14:textId="77777777" w:rsidR="0074663F" w:rsidRDefault="0074663F" w:rsidP="004A7D0A">
            <w:pPr>
              <w:jc w:val="both"/>
            </w:pPr>
            <w:r>
              <w:rPr>
                <w:b/>
              </w:rPr>
              <w:t>Další současná působení jako akademický pracovník na jiných VŠ</w:t>
            </w:r>
          </w:p>
        </w:tc>
        <w:tc>
          <w:tcPr>
            <w:tcW w:w="1703" w:type="dxa"/>
            <w:gridSpan w:val="2"/>
            <w:shd w:val="clear" w:color="auto" w:fill="F7CAAC"/>
          </w:tcPr>
          <w:p w14:paraId="6B74FAAB" w14:textId="77777777" w:rsidR="0074663F" w:rsidRDefault="0074663F" w:rsidP="004A7D0A">
            <w:pPr>
              <w:jc w:val="both"/>
              <w:rPr>
                <w:b/>
              </w:rPr>
            </w:pPr>
            <w:r>
              <w:rPr>
                <w:b/>
              </w:rPr>
              <w:t>typ prac. vztahu</w:t>
            </w:r>
          </w:p>
        </w:tc>
        <w:tc>
          <w:tcPr>
            <w:tcW w:w="2193" w:type="dxa"/>
            <w:gridSpan w:val="5"/>
            <w:shd w:val="clear" w:color="auto" w:fill="F7CAAC"/>
          </w:tcPr>
          <w:p w14:paraId="01C1534F" w14:textId="77777777" w:rsidR="0074663F" w:rsidRDefault="0074663F" w:rsidP="004A7D0A">
            <w:pPr>
              <w:jc w:val="both"/>
              <w:rPr>
                <w:b/>
              </w:rPr>
            </w:pPr>
            <w:r>
              <w:rPr>
                <w:b/>
              </w:rPr>
              <w:t>rozsah</w:t>
            </w:r>
          </w:p>
        </w:tc>
      </w:tr>
      <w:tr w:rsidR="0074663F" w14:paraId="72C9CA45" w14:textId="77777777" w:rsidTr="005B69A3">
        <w:tc>
          <w:tcPr>
            <w:tcW w:w="6311" w:type="dxa"/>
            <w:gridSpan w:val="8"/>
          </w:tcPr>
          <w:p w14:paraId="1D2F382F" w14:textId="77777777" w:rsidR="0074663F" w:rsidRDefault="0074663F" w:rsidP="004A7D0A">
            <w:pPr>
              <w:jc w:val="both"/>
            </w:pPr>
          </w:p>
        </w:tc>
        <w:tc>
          <w:tcPr>
            <w:tcW w:w="1703" w:type="dxa"/>
            <w:gridSpan w:val="2"/>
          </w:tcPr>
          <w:p w14:paraId="378B1C3F" w14:textId="77777777" w:rsidR="0074663F" w:rsidRDefault="0074663F" w:rsidP="004A7D0A">
            <w:pPr>
              <w:jc w:val="both"/>
            </w:pPr>
          </w:p>
        </w:tc>
        <w:tc>
          <w:tcPr>
            <w:tcW w:w="2193" w:type="dxa"/>
            <w:gridSpan w:val="5"/>
          </w:tcPr>
          <w:p w14:paraId="6EC76710" w14:textId="77777777" w:rsidR="0074663F" w:rsidRDefault="0074663F" w:rsidP="004A7D0A">
            <w:pPr>
              <w:jc w:val="both"/>
            </w:pPr>
          </w:p>
        </w:tc>
      </w:tr>
      <w:tr w:rsidR="0074663F" w14:paraId="29B791D9" w14:textId="77777777" w:rsidTr="005B69A3">
        <w:tc>
          <w:tcPr>
            <w:tcW w:w="6311" w:type="dxa"/>
            <w:gridSpan w:val="8"/>
          </w:tcPr>
          <w:p w14:paraId="4261A3D7" w14:textId="77777777" w:rsidR="0074663F" w:rsidRDefault="0074663F" w:rsidP="004A7D0A">
            <w:pPr>
              <w:jc w:val="both"/>
            </w:pPr>
          </w:p>
        </w:tc>
        <w:tc>
          <w:tcPr>
            <w:tcW w:w="1703" w:type="dxa"/>
            <w:gridSpan w:val="2"/>
          </w:tcPr>
          <w:p w14:paraId="36D742CD" w14:textId="77777777" w:rsidR="0074663F" w:rsidRDefault="0074663F" w:rsidP="004A7D0A">
            <w:pPr>
              <w:jc w:val="both"/>
            </w:pPr>
          </w:p>
        </w:tc>
        <w:tc>
          <w:tcPr>
            <w:tcW w:w="2193" w:type="dxa"/>
            <w:gridSpan w:val="5"/>
          </w:tcPr>
          <w:p w14:paraId="7B2A8830" w14:textId="77777777" w:rsidR="0074663F" w:rsidRDefault="0074663F" w:rsidP="004A7D0A">
            <w:pPr>
              <w:jc w:val="both"/>
            </w:pPr>
          </w:p>
        </w:tc>
      </w:tr>
      <w:tr w:rsidR="0074663F" w14:paraId="467EA26B" w14:textId="77777777" w:rsidTr="005B69A3">
        <w:tc>
          <w:tcPr>
            <w:tcW w:w="6311" w:type="dxa"/>
            <w:gridSpan w:val="8"/>
          </w:tcPr>
          <w:p w14:paraId="026307C7" w14:textId="77777777" w:rsidR="0074663F" w:rsidRDefault="0074663F" w:rsidP="004A7D0A">
            <w:pPr>
              <w:jc w:val="both"/>
            </w:pPr>
          </w:p>
        </w:tc>
        <w:tc>
          <w:tcPr>
            <w:tcW w:w="1703" w:type="dxa"/>
            <w:gridSpan w:val="2"/>
          </w:tcPr>
          <w:p w14:paraId="2C2E1DE2" w14:textId="77777777" w:rsidR="0074663F" w:rsidRDefault="0074663F" w:rsidP="004A7D0A">
            <w:pPr>
              <w:jc w:val="both"/>
            </w:pPr>
          </w:p>
        </w:tc>
        <w:tc>
          <w:tcPr>
            <w:tcW w:w="2193" w:type="dxa"/>
            <w:gridSpan w:val="5"/>
          </w:tcPr>
          <w:p w14:paraId="003D309D" w14:textId="77777777" w:rsidR="0074663F" w:rsidRDefault="0074663F" w:rsidP="004A7D0A">
            <w:pPr>
              <w:jc w:val="both"/>
            </w:pPr>
          </w:p>
        </w:tc>
      </w:tr>
      <w:tr w:rsidR="0074663F" w14:paraId="672CDEE1" w14:textId="77777777" w:rsidTr="005B69A3">
        <w:tc>
          <w:tcPr>
            <w:tcW w:w="6311" w:type="dxa"/>
            <w:gridSpan w:val="8"/>
          </w:tcPr>
          <w:p w14:paraId="0329C33C" w14:textId="77777777" w:rsidR="0074663F" w:rsidRDefault="0074663F" w:rsidP="004A7D0A">
            <w:pPr>
              <w:jc w:val="both"/>
            </w:pPr>
          </w:p>
        </w:tc>
        <w:tc>
          <w:tcPr>
            <w:tcW w:w="1703" w:type="dxa"/>
            <w:gridSpan w:val="2"/>
          </w:tcPr>
          <w:p w14:paraId="743386EC" w14:textId="77777777" w:rsidR="0074663F" w:rsidRDefault="0074663F" w:rsidP="004A7D0A">
            <w:pPr>
              <w:jc w:val="both"/>
            </w:pPr>
          </w:p>
        </w:tc>
        <w:tc>
          <w:tcPr>
            <w:tcW w:w="2193" w:type="dxa"/>
            <w:gridSpan w:val="5"/>
          </w:tcPr>
          <w:p w14:paraId="77CBF96E" w14:textId="77777777" w:rsidR="0074663F" w:rsidRDefault="0074663F" w:rsidP="004A7D0A">
            <w:pPr>
              <w:jc w:val="both"/>
            </w:pPr>
          </w:p>
        </w:tc>
      </w:tr>
      <w:tr w:rsidR="0074663F" w14:paraId="2B65DB67" w14:textId="77777777" w:rsidTr="005B69A3">
        <w:tc>
          <w:tcPr>
            <w:tcW w:w="10207" w:type="dxa"/>
            <w:gridSpan w:val="15"/>
            <w:shd w:val="clear" w:color="auto" w:fill="F7CAAC"/>
          </w:tcPr>
          <w:p w14:paraId="3F6F498F" w14:textId="77777777" w:rsidR="0074663F" w:rsidRDefault="0074663F" w:rsidP="004A7D0A">
            <w:pPr>
              <w:jc w:val="both"/>
            </w:pPr>
            <w:r>
              <w:rPr>
                <w:b/>
              </w:rPr>
              <w:t>Předměty příslušného studijního programu a způsob zapojení do jejich výuky, příp. další zapojení do uskutečňování studijního programu</w:t>
            </w:r>
          </w:p>
        </w:tc>
      </w:tr>
      <w:tr w:rsidR="0074663F" w:rsidRPr="002827C6" w14:paraId="7CC72315" w14:textId="77777777" w:rsidTr="00305E47">
        <w:trPr>
          <w:trHeight w:val="182"/>
        </w:trPr>
        <w:tc>
          <w:tcPr>
            <w:tcW w:w="10207" w:type="dxa"/>
            <w:gridSpan w:val="15"/>
            <w:tcBorders>
              <w:top w:val="nil"/>
            </w:tcBorders>
          </w:tcPr>
          <w:p w14:paraId="4D4C2227" w14:textId="37120116" w:rsidR="0074663F" w:rsidRPr="002827C6" w:rsidRDefault="0074663F" w:rsidP="004A7D0A">
            <w:pPr>
              <w:jc w:val="both"/>
            </w:pPr>
            <w:r>
              <w:t>Fake news a krizová komunikace v digitálním prostoru (přednášející, vede seminář, garant předmětu)</w:t>
            </w:r>
          </w:p>
        </w:tc>
      </w:tr>
      <w:tr w:rsidR="0074663F" w:rsidRPr="002827C6" w14:paraId="6E2FDAEA" w14:textId="77777777" w:rsidTr="005B69A3">
        <w:trPr>
          <w:trHeight w:val="340"/>
        </w:trPr>
        <w:tc>
          <w:tcPr>
            <w:tcW w:w="10207" w:type="dxa"/>
            <w:gridSpan w:val="15"/>
            <w:tcBorders>
              <w:top w:val="nil"/>
            </w:tcBorders>
            <w:shd w:val="clear" w:color="auto" w:fill="FBD4B4"/>
          </w:tcPr>
          <w:p w14:paraId="7E99D290" w14:textId="77777777" w:rsidR="0074663F" w:rsidRPr="002827C6" w:rsidRDefault="0074663F" w:rsidP="004A7D0A">
            <w:pPr>
              <w:jc w:val="both"/>
              <w:rPr>
                <w:b/>
              </w:rPr>
            </w:pPr>
            <w:r w:rsidRPr="002827C6">
              <w:rPr>
                <w:b/>
              </w:rPr>
              <w:t>Zapojení do výuky v dalších studijních programech na téže vysoké škole (pouze u garantů ZT a PZ předmětů)</w:t>
            </w:r>
          </w:p>
        </w:tc>
      </w:tr>
      <w:tr w:rsidR="0074663F" w:rsidRPr="002827C6" w14:paraId="590215FF" w14:textId="77777777" w:rsidTr="005B69A3">
        <w:trPr>
          <w:trHeight w:val="340"/>
        </w:trPr>
        <w:tc>
          <w:tcPr>
            <w:tcW w:w="3053" w:type="dxa"/>
            <w:gridSpan w:val="2"/>
            <w:tcBorders>
              <w:top w:val="nil"/>
            </w:tcBorders>
          </w:tcPr>
          <w:p w14:paraId="3CEE45E8" w14:textId="77777777" w:rsidR="0074663F" w:rsidRPr="002827C6" w:rsidRDefault="0074663F" w:rsidP="004A7D0A">
            <w:pPr>
              <w:jc w:val="both"/>
              <w:rPr>
                <w:b/>
              </w:rPr>
            </w:pPr>
            <w:r w:rsidRPr="002827C6">
              <w:rPr>
                <w:b/>
              </w:rPr>
              <w:t>Název studijního předmětu</w:t>
            </w:r>
          </w:p>
        </w:tc>
        <w:tc>
          <w:tcPr>
            <w:tcW w:w="2409" w:type="dxa"/>
            <w:gridSpan w:val="3"/>
            <w:tcBorders>
              <w:top w:val="nil"/>
            </w:tcBorders>
          </w:tcPr>
          <w:p w14:paraId="1BFCBBB6" w14:textId="77777777" w:rsidR="0074663F" w:rsidRPr="002827C6" w:rsidRDefault="0074663F" w:rsidP="004A7D0A">
            <w:pPr>
              <w:jc w:val="both"/>
              <w:rPr>
                <w:b/>
              </w:rPr>
            </w:pPr>
            <w:r w:rsidRPr="002827C6">
              <w:rPr>
                <w:b/>
              </w:rPr>
              <w:t>Název studijního programu</w:t>
            </w:r>
          </w:p>
        </w:tc>
        <w:tc>
          <w:tcPr>
            <w:tcW w:w="567" w:type="dxa"/>
            <w:gridSpan w:val="2"/>
            <w:tcBorders>
              <w:top w:val="nil"/>
            </w:tcBorders>
          </w:tcPr>
          <w:p w14:paraId="49B9F435" w14:textId="77777777" w:rsidR="0074663F" w:rsidRPr="002827C6" w:rsidRDefault="0074663F" w:rsidP="004A7D0A">
            <w:pPr>
              <w:jc w:val="both"/>
              <w:rPr>
                <w:b/>
              </w:rPr>
            </w:pPr>
            <w:r w:rsidRPr="002827C6">
              <w:rPr>
                <w:b/>
              </w:rPr>
              <w:t>Sem.</w:t>
            </w:r>
          </w:p>
        </w:tc>
        <w:tc>
          <w:tcPr>
            <w:tcW w:w="2109" w:type="dxa"/>
            <w:gridSpan w:val="5"/>
            <w:tcBorders>
              <w:top w:val="nil"/>
            </w:tcBorders>
          </w:tcPr>
          <w:p w14:paraId="7DDA6CD7" w14:textId="77777777" w:rsidR="0074663F" w:rsidRPr="002827C6" w:rsidRDefault="0074663F" w:rsidP="004A7D0A">
            <w:pPr>
              <w:jc w:val="both"/>
              <w:rPr>
                <w:b/>
              </w:rPr>
            </w:pPr>
            <w:r w:rsidRPr="002827C6">
              <w:rPr>
                <w:b/>
              </w:rPr>
              <w:t>Role ve výuce daného předmětu</w:t>
            </w:r>
          </w:p>
        </w:tc>
        <w:tc>
          <w:tcPr>
            <w:tcW w:w="2069" w:type="dxa"/>
            <w:gridSpan w:val="3"/>
            <w:tcBorders>
              <w:top w:val="nil"/>
            </w:tcBorders>
          </w:tcPr>
          <w:p w14:paraId="3F8E8145" w14:textId="77777777" w:rsidR="0074663F" w:rsidRPr="002827C6" w:rsidRDefault="0074663F" w:rsidP="004A7D0A">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74663F" w:rsidRPr="00461AFF" w14:paraId="0E9BF496" w14:textId="77777777" w:rsidTr="005B69A3">
        <w:trPr>
          <w:trHeight w:val="285"/>
        </w:trPr>
        <w:tc>
          <w:tcPr>
            <w:tcW w:w="3053" w:type="dxa"/>
            <w:gridSpan w:val="2"/>
            <w:tcBorders>
              <w:top w:val="nil"/>
            </w:tcBorders>
          </w:tcPr>
          <w:p w14:paraId="4012C0FC" w14:textId="77777777" w:rsidR="0074663F" w:rsidRPr="00461AFF" w:rsidRDefault="0074663F" w:rsidP="004A7D0A">
            <w:pPr>
              <w:jc w:val="both"/>
              <w:rPr>
                <w:color w:val="FF0000"/>
              </w:rPr>
            </w:pPr>
          </w:p>
        </w:tc>
        <w:tc>
          <w:tcPr>
            <w:tcW w:w="2409" w:type="dxa"/>
            <w:gridSpan w:val="3"/>
            <w:tcBorders>
              <w:top w:val="nil"/>
            </w:tcBorders>
          </w:tcPr>
          <w:p w14:paraId="2A826C39" w14:textId="77777777" w:rsidR="0074663F" w:rsidRPr="00461AFF" w:rsidRDefault="0074663F" w:rsidP="004A7D0A">
            <w:pPr>
              <w:jc w:val="both"/>
              <w:rPr>
                <w:color w:val="FF0000"/>
              </w:rPr>
            </w:pPr>
          </w:p>
        </w:tc>
        <w:tc>
          <w:tcPr>
            <w:tcW w:w="567" w:type="dxa"/>
            <w:gridSpan w:val="2"/>
            <w:tcBorders>
              <w:top w:val="nil"/>
            </w:tcBorders>
          </w:tcPr>
          <w:p w14:paraId="687E9707" w14:textId="77777777" w:rsidR="0074663F" w:rsidRPr="00461AFF" w:rsidRDefault="0074663F" w:rsidP="004A7D0A">
            <w:pPr>
              <w:jc w:val="both"/>
              <w:rPr>
                <w:color w:val="FF0000"/>
              </w:rPr>
            </w:pPr>
          </w:p>
        </w:tc>
        <w:tc>
          <w:tcPr>
            <w:tcW w:w="2109" w:type="dxa"/>
            <w:gridSpan w:val="5"/>
            <w:tcBorders>
              <w:top w:val="nil"/>
            </w:tcBorders>
          </w:tcPr>
          <w:p w14:paraId="5B74DCF4" w14:textId="77777777" w:rsidR="0074663F" w:rsidRPr="00461AFF" w:rsidRDefault="0074663F" w:rsidP="004A7D0A">
            <w:pPr>
              <w:jc w:val="both"/>
              <w:rPr>
                <w:color w:val="FF0000"/>
              </w:rPr>
            </w:pPr>
          </w:p>
        </w:tc>
        <w:tc>
          <w:tcPr>
            <w:tcW w:w="2069" w:type="dxa"/>
            <w:gridSpan w:val="3"/>
            <w:tcBorders>
              <w:top w:val="nil"/>
            </w:tcBorders>
          </w:tcPr>
          <w:p w14:paraId="2D4D6EAF" w14:textId="77777777" w:rsidR="0074663F" w:rsidRPr="00461AFF" w:rsidRDefault="0074663F" w:rsidP="004A7D0A">
            <w:pPr>
              <w:jc w:val="both"/>
              <w:rPr>
                <w:color w:val="FF0000"/>
              </w:rPr>
            </w:pPr>
          </w:p>
        </w:tc>
      </w:tr>
      <w:tr w:rsidR="0074663F" w:rsidRPr="00461AFF" w14:paraId="143F68A9" w14:textId="77777777" w:rsidTr="005B69A3">
        <w:trPr>
          <w:trHeight w:val="284"/>
        </w:trPr>
        <w:tc>
          <w:tcPr>
            <w:tcW w:w="3053" w:type="dxa"/>
            <w:gridSpan w:val="2"/>
            <w:tcBorders>
              <w:top w:val="nil"/>
            </w:tcBorders>
          </w:tcPr>
          <w:p w14:paraId="1002DD23" w14:textId="77777777" w:rsidR="0074663F" w:rsidRPr="00461AFF" w:rsidRDefault="0074663F" w:rsidP="004A7D0A">
            <w:pPr>
              <w:jc w:val="both"/>
              <w:rPr>
                <w:color w:val="FF0000"/>
              </w:rPr>
            </w:pPr>
          </w:p>
        </w:tc>
        <w:tc>
          <w:tcPr>
            <w:tcW w:w="2409" w:type="dxa"/>
            <w:gridSpan w:val="3"/>
            <w:tcBorders>
              <w:top w:val="nil"/>
            </w:tcBorders>
          </w:tcPr>
          <w:p w14:paraId="58EA357F" w14:textId="77777777" w:rsidR="0074663F" w:rsidRPr="00461AFF" w:rsidRDefault="0074663F" w:rsidP="004A7D0A">
            <w:pPr>
              <w:jc w:val="both"/>
              <w:rPr>
                <w:color w:val="FF0000"/>
              </w:rPr>
            </w:pPr>
          </w:p>
        </w:tc>
        <w:tc>
          <w:tcPr>
            <w:tcW w:w="567" w:type="dxa"/>
            <w:gridSpan w:val="2"/>
            <w:tcBorders>
              <w:top w:val="nil"/>
            </w:tcBorders>
          </w:tcPr>
          <w:p w14:paraId="2C13224E" w14:textId="77777777" w:rsidR="0074663F" w:rsidRPr="00461AFF" w:rsidRDefault="0074663F" w:rsidP="004A7D0A">
            <w:pPr>
              <w:jc w:val="both"/>
              <w:rPr>
                <w:color w:val="FF0000"/>
              </w:rPr>
            </w:pPr>
          </w:p>
        </w:tc>
        <w:tc>
          <w:tcPr>
            <w:tcW w:w="2109" w:type="dxa"/>
            <w:gridSpan w:val="5"/>
            <w:tcBorders>
              <w:top w:val="nil"/>
            </w:tcBorders>
          </w:tcPr>
          <w:p w14:paraId="7517C3A7" w14:textId="77777777" w:rsidR="0074663F" w:rsidRPr="00461AFF" w:rsidRDefault="0074663F" w:rsidP="004A7D0A">
            <w:pPr>
              <w:jc w:val="both"/>
              <w:rPr>
                <w:color w:val="FF0000"/>
              </w:rPr>
            </w:pPr>
          </w:p>
        </w:tc>
        <w:tc>
          <w:tcPr>
            <w:tcW w:w="2069" w:type="dxa"/>
            <w:gridSpan w:val="3"/>
            <w:tcBorders>
              <w:top w:val="nil"/>
            </w:tcBorders>
          </w:tcPr>
          <w:p w14:paraId="2BB9DC26" w14:textId="77777777" w:rsidR="0074663F" w:rsidRPr="00461AFF" w:rsidRDefault="0074663F" w:rsidP="004A7D0A">
            <w:pPr>
              <w:jc w:val="both"/>
              <w:rPr>
                <w:color w:val="FF0000"/>
              </w:rPr>
            </w:pPr>
          </w:p>
        </w:tc>
      </w:tr>
      <w:tr w:rsidR="0074663F" w:rsidRPr="00461AFF" w14:paraId="33BEA878" w14:textId="77777777" w:rsidTr="005B69A3">
        <w:trPr>
          <w:trHeight w:val="284"/>
        </w:trPr>
        <w:tc>
          <w:tcPr>
            <w:tcW w:w="3053" w:type="dxa"/>
            <w:gridSpan w:val="2"/>
            <w:tcBorders>
              <w:top w:val="nil"/>
            </w:tcBorders>
          </w:tcPr>
          <w:p w14:paraId="5F9EE07A" w14:textId="77777777" w:rsidR="0074663F" w:rsidRPr="00461AFF" w:rsidRDefault="0074663F" w:rsidP="004A7D0A">
            <w:pPr>
              <w:jc w:val="both"/>
              <w:rPr>
                <w:color w:val="FF0000"/>
              </w:rPr>
            </w:pPr>
          </w:p>
        </w:tc>
        <w:tc>
          <w:tcPr>
            <w:tcW w:w="2409" w:type="dxa"/>
            <w:gridSpan w:val="3"/>
            <w:tcBorders>
              <w:top w:val="nil"/>
            </w:tcBorders>
          </w:tcPr>
          <w:p w14:paraId="6D16944A" w14:textId="77777777" w:rsidR="0074663F" w:rsidRPr="00461AFF" w:rsidRDefault="0074663F" w:rsidP="004A7D0A">
            <w:pPr>
              <w:jc w:val="both"/>
              <w:rPr>
                <w:color w:val="FF0000"/>
              </w:rPr>
            </w:pPr>
          </w:p>
        </w:tc>
        <w:tc>
          <w:tcPr>
            <w:tcW w:w="567" w:type="dxa"/>
            <w:gridSpan w:val="2"/>
            <w:tcBorders>
              <w:top w:val="nil"/>
            </w:tcBorders>
          </w:tcPr>
          <w:p w14:paraId="1643D146" w14:textId="77777777" w:rsidR="0074663F" w:rsidRPr="00461AFF" w:rsidRDefault="0074663F" w:rsidP="004A7D0A">
            <w:pPr>
              <w:jc w:val="both"/>
              <w:rPr>
                <w:color w:val="FF0000"/>
              </w:rPr>
            </w:pPr>
          </w:p>
        </w:tc>
        <w:tc>
          <w:tcPr>
            <w:tcW w:w="2109" w:type="dxa"/>
            <w:gridSpan w:val="5"/>
            <w:tcBorders>
              <w:top w:val="nil"/>
            </w:tcBorders>
          </w:tcPr>
          <w:p w14:paraId="42C01D9B" w14:textId="77777777" w:rsidR="0074663F" w:rsidRPr="00461AFF" w:rsidRDefault="0074663F" w:rsidP="004A7D0A">
            <w:pPr>
              <w:jc w:val="both"/>
              <w:rPr>
                <w:color w:val="FF0000"/>
              </w:rPr>
            </w:pPr>
          </w:p>
        </w:tc>
        <w:tc>
          <w:tcPr>
            <w:tcW w:w="2069" w:type="dxa"/>
            <w:gridSpan w:val="3"/>
            <w:tcBorders>
              <w:top w:val="nil"/>
            </w:tcBorders>
          </w:tcPr>
          <w:p w14:paraId="5F3C9F78" w14:textId="77777777" w:rsidR="0074663F" w:rsidRPr="00461AFF" w:rsidRDefault="0074663F" w:rsidP="004A7D0A">
            <w:pPr>
              <w:jc w:val="both"/>
              <w:rPr>
                <w:color w:val="FF0000"/>
              </w:rPr>
            </w:pPr>
          </w:p>
        </w:tc>
      </w:tr>
      <w:tr w:rsidR="0074663F" w:rsidRPr="00461AFF" w14:paraId="1E4DBC24" w14:textId="77777777" w:rsidTr="005B69A3">
        <w:trPr>
          <w:trHeight w:val="284"/>
        </w:trPr>
        <w:tc>
          <w:tcPr>
            <w:tcW w:w="3053" w:type="dxa"/>
            <w:gridSpan w:val="2"/>
            <w:tcBorders>
              <w:top w:val="nil"/>
            </w:tcBorders>
          </w:tcPr>
          <w:p w14:paraId="3451D052" w14:textId="77777777" w:rsidR="0074663F" w:rsidRPr="00461AFF" w:rsidRDefault="0074663F" w:rsidP="004A7D0A">
            <w:pPr>
              <w:jc w:val="both"/>
              <w:rPr>
                <w:color w:val="FF0000"/>
              </w:rPr>
            </w:pPr>
          </w:p>
        </w:tc>
        <w:tc>
          <w:tcPr>
            <w:tcW w:w="2409" w:type="dxa"/>
            <w:gridSpan w:val="3"/>
            <w:tcBorders>
              <w:top w:val="nil"/>
            </w:tcBorders>
          </w:tcPr>
          <w:p w14:paraId="41B1B3A1" w14:textId="77777777" w:rsidR="0074663F" w:rsidRPr="00461AFF" w:rsidRDefault="0074663F" w:rsidP="004A7D0A">
            <w:pPr>
              <w:jc w:val="both"/>
              <w:rPr>
                <w:color w:val="FF0000"/>
              </w:rPr>
            </w:pPr>
          </w:p>
        </w:tc>
        <w:tc>
          <w:tcPr>
            <w:tcW w:w="567" w:type="dxa"/>
            <w:gridSpan w:val="2"/>
            <w:tcBorders>
              <w:top w:val="nil"/>
            </w:tcBorders>
          </w:tcPr>
          <w:p w14:paraId="5944F929" w14:textId="77777777" w:rsidR="0074663F" w:rsidRPr="00461AFF" w:rsidRDefault="0074663F" w:rsidP="004A7D0A">
            <w:pPr>
              <w:jc w:val="both"/>
              <w:rPr>
                <w:color w:val="FF0000"/>
              </w:rPr>
            </w:pPr>
          </w:p>
        </w:tc>
        <w:tc>
          <w:tcPr>
            <w:tcW w:w="2109" w:type="dxa"/>
            <w:gridSpan w:val="5"/>
            <w:tcBorders>
              <w:top w:val="nil"/>
            </w:tcBorders>
          </w:tcPr>
          <w:p w14:paraId="46177349" w14:textId="77777777" w:rsidR="0074663F" w:rsidRPr="00461AFF" w:rsidRDefault="0074663F" w:rsidP="004A7D0A">
            <w:pPr>
              <w:jc w:val="both"/>
              <w:rPr>
                <w:color w:val="FF0000"/>
              </w:rPr>
            </w:pPr>
          </w:p>
        </w:tc>
        <w:tc>
          <w:tcPr>
            <w:tcW w:w="2069" w:type="dxa"/>
            <w:gridSpan w:val="3"/>
            <w:tcBorders>
              <w:top w:val="nil"/>
            </w:tcBorders>
          </w:tcPr>
          <w:p w14:paraId="0CAE85C0" w14:textId="77777777" w:rsidR="0074663F" w:rsidRPr="00461AFF" w:rsidRDefault="0074663F" w:rsidP="004A7D0A">
            <w:pPr>
              <w:jc w:val="both"/>
              <w:rPr>
                <w:color w:val="FF0000"/>
              </w:rPr>
            </w:pPr>
          </w:p>
        </w:tc>
      </w:tr>
      <w:tr w:rsidR="0074663F" w14:paraId="16C562F9" w14:textId="77777777" w:rsidTr="005B69A3">
        <w:tc>
          <w:tcPr>
            <w:tcW w:w="10207" w:type="dxa"/>
            <w:gridSpan w:val="15"/>
            <w:shd w:val="clear" w:color="auto" w:fill="F7CAAC"/>
          </w:tcPr>
          <w:p w14:paraId="27377D0F" w14:textId="77777777" w:rsidR="0074663F" w:rsidRDefault="0074663F" w:rsidP="004A7D0A">
            <w:pPr>
              <w:jc w:val="both"/>
            </w:pPr>
            <w:r>
              <w:rPr>
                <w:b/>
              </w:rPr>
              <w:t xml:space="preserve">Údaje o vzdělání na VŠ </w:t>
            </w:r>
          </w:p>
        </w:tc>
      </w:tr>
      <w:tr w:rsidR="0074663F" w14:paraId="0F8920EA" w14:textId="77777777" w:rsidTr="00305E47">
        <w:trPr>
          <w:trHeight w:val="955"/>
        </w:trPr>
        <w:tc>
          <w:tcPr>
            <w:tcW w:w="10207" w:type="dxa"/>
            <w:gridSpan w:val="15"/>
          </w:tcPr>
          <w:p w14:paraId="0524469E" w14:textId="002E920E" w:rsidR="00873BBA" w:rsidRPr="00B05231" w:rsidRDefault="00873BBA" w:rsidP="00873BBA">
            <w:r w:rsidRPr="00B05231">
              <w:t>2020-</w:t>
            </w:r>
            <w:r w:rsidRPr="00B05231">
              <w:rPr>
                <w:iCs/>
              </w:rPr>
              <w:t>2024</w:t>
            </w:r>
            <w:r>
              <w:rPr>
                <w:iCs/>
              </w:rPr>
              <w:t>:</w:t>
            </w:r>
            <w:r w:rsidRPr="00B05231">
              <w:rPr>
                <w:iCs/>
              </w:rPr>
              <w:t xml:space="preserve"> </w:t>
            </w:r>
            <w:r w:rsidRPr="00B05231">
              <w:t>Univerzita Karlova</w:t>
            </w:r>
            <w:r w:rsidR="00163BD9">
              <w:t xml:space="preserve">, </w:t>
            </w:r>
            <w:r w:rsidR="009323A2">
              <w:t>Fakulta sociálních věd</w:t>
            </w:r>
            <w:r w:rsidR="00690919">
              <w:t>, DSP</w:t>
            </w:r>
          </w:p>
          <w:p w14:paraId="5BB5DE4F" w14:textId="1F19B7F3" w:rsidR="00873BBA" w:rsidRPr="00B05231" w:rsidRDefault="00873BBA" w:rsidP="00873BBA">
            <w:r w:rsidRPr="00B05231">
              <w:t>2018-2020</w:t>
            </w:r>
            <w:r>
              <w:t>:</w:t>
            </w:r>
            <w:r w:rsidRPr="00B05231">
              <w:t xml:space="preserve"> Paris School of Business</w:t>
            </w:r>
            <w:r w:rsidR="004C0B99">
              <w:t xml:space="preserve">, </w:t>
            </w:r>
            <w:r w:rsidRPr="00B05231">
              <w:t>obor Marketing Strategy &amp; Data Analytics</w:t>
            </w:r>
            <w:r w:rsidR="004C0B99">
              <w:t>, Mgr.</w:t>
            </w:r>
          </w:p>
          <w:p w14:paraId="6B1E5E67" w14:textId="14E0DC65" w:rsidR="00873BBA" w:rsidRPr="00B05231" w:rsidRDefault="00873BBA" w:rsidP="00873BBA">
            <w:r w:rsidRPr="00B05231">
              <w:t>2016-2017</w:t>
            </w:r>
            <w:r>
              <w:t>:</w:t>
            </w:r>
            <w:r w:rsidRPr="00B05231">
              <w:t xml:space="preserve"> Metropolitní univerzita</w:t>
            </w:r>
            <w:r w:rsidR="004C0B99">
              <w:t xml:space="preserve">, </w:t>
            </w:r>
            <w:r w:rsidRPr="00B05231">
              <w:t>obor Mediální studia</w:t>
            </w:r>
            <w:r w:rsidR="004C0B99">
              <w:t>, Bc.</w:t>
            </w:r>
          </w:p>
          <w:p w14:paraId="1F36AC9F" w14:textId="5FF05801" w:rsidR="0074663F" w:rsidRPr="004C0B99" w:rsidRDefault="00873BBA" w:rsidP="004C0B99">
            <w:r>
              <w:t xml:space="preserve">2012-2015: </w:t>
            </w:r>
            <w:r w:rsidRPr="00B05231">
              <w:t>Vyšší odborná škola publicistiky</w:t>
            </w:r>
            <w:r w:rsidR="004C0B99">
              <w:t xml:space="preserve">, </w:t>
            </w:r>
            <w:r w:rsidRPr="00B05231">
              <w:t>obor Reklamní produkce</w:t>
            </w:r>
            <w:r w:rsidR="004C0B99">
              <w:t>, DiS.</w:t>
            </w:r>
          </w:p>
        </w:tc>
      </w:tr>
      <w:tr w:rsidR="0074663F" w14:paraId="603AED78" w14:textId="77777777" w:rsidTr="005B69A3">
        <w:tc>
          <w:tcPr>
            <w:tcW w:w="10207" w:type="dxa"/>
            <w:gridSpan w:val="15"/>
            <w:shd w:val="clear" w:color="auto" w:fill="F7CAAC"/>
          </w:tcPr>
          <w:p w14:paraId="1AC0599F" w14:textId="77777777" w:rsidR="0074663F" w:rsidRDefault="0074663F" w:rsidP="004A7D0A">
            <w:pPr>
              <w:jc w:val="both"/>
              <w:rPr>
                <w:b/>
              </w:rPr>
            </w:pPr>
            <w:r>
              <w:rPr>
                <w:b/>
              </w:rPr>
              <w:t>Údaje o odborném působení od absolvování VŠ</w:t>
            </w:r>
          </w:p>
        </w:tc>
      </w:tr>
      <w:tr w:rsidR="0074663F" w:rsidRPr="009B6AE3" w14:paraId="31A02685" w14:textId="77777777" w:rsidTr="00005C1D">
        <w:trPr>
          <w:trHeight w:val="475"/>
        </w:trPr>
        <w:tc>
          <w:tcPr>
            <w:tcW w:w="10207" w:type="dxa"/>
            <w:gridSpan w:val="15"/>
          </w:tcPr>
          <w:p w14:paraId="4FB50416" w14:textId="684420E4" w:rsidR="0074663F" w:rsidRPr="00DF7822" w:rsidRDefault="0074663F" w:rsidP="004A7D0A">
            <w:pPr>
              <w:jc w:val="both"/>
            </w:pPr>
            <w:r w:rsidRPr="00DF7822">
              <w:t>2021</w:t>
            </w:r>
            <w:r w:rsidR="004C0B99">
              <w:t>-dosud:</w:t>
            </w:r>
            <w:r w:rsidRPr="00DF7822">
              <w:t xml:space="preserve"> </w:t>
            </w:r>
            <w:r w:rsidR="004C0B99" w:rsidRPr="00B05231">
              <w:t>Univerzita Karlova</w:t>
            </w:r>
            <w:r w:rsidR="004C0B99">
              <w:t xml:space="preserve">, Fakulta sociálních věd, </w:t>
            </w:r>
            <w:r w:rsidR="00B8260D">
              <w:t>výuka</w:t>
            </w:r>
            <w:r w:rsidRPr="00DF7822">
              <w:t xml:space="preserve"> Řízení značky v éře dezinformací </w:t>
            </w:r>
          </w:p>
          <w:p w14:paraId="0C3A3F6E" w14:textId="28818F07" w:rsidR="0074663F" w:rsidRPr="009A1875" w:rsidRDefault="00B8260D" w:rsidP="004A7D0A">
            <w:pPr>
              <w:jc w:val="both"/>
            </w:pPr>
            <w:r>
              <w:t>2</w:t>
            </w:r>
            <w:r w:rsidR="0074663F" w:rsidRPr="00DF7822">
              <w:t>021</w:t>
            </w:r>
            <w:r>
              <w:t>-dosud:</w:t>
            </w:r>
            <w:r w:rsidR="0074663F" w:rsidRPr="00DF7822">
              <w:t xml:space="preserve"> 1-2x ročně školitel v Akademii Bezpečné Značky</w:t>
            </w:r>
          </w:p>
        </w:tc>
      </w:tr>
      <w:tr w:rsidR="0074663F" w14:paraId="5D669182" w14:textId="77777777" w:rsidTr="005B69A3">
        <w:trPr>
          <w:trHeight w:val="250"/>
        </w:trPr>
        <w:tc>
          <w:tcPr>
            <w:tcW w:w="10207" w:type="dxa"/>
            <w:gridSpan w:val="15"/>
            <w:shd w:val="clear" w:color="auto" w:fill="F7CAAC"/>
          </w:tcPr>
          <w:p w14:paraId="67F281B3" w14:textId="77777777" w:rsidR="0074663F" w:rsidRDefault="0074663F" w:rsidP="004A7D0A">
            <w:pPr>
              <w:jc w:val="both"/>
            </w:pPr>
            <w:r>
              <w:rPr>
                <w:b/>
              </w:rPr>
              <w:t>Zkušenosti s vedením kvalifikačních a rigorózních prací</w:t>
            </w:r>
          </w:p>
        </w:tc>
      </w:tr>
      <w:tr w:rsidR="0074663F" w14:paraId="4158FE95" w14:textId="77777777" w:rsidTr="005B69A3">
        <w:trPr>
          <w:trHeight w:val="330"/>
        </w:trPr>
        <w:tc>
          <w:tcPr>
            <w:tcW w:w="10207" w:type="dxa"/>
            <w:gridSpan w:val="15"/>
          </w:tcPr>
          <w:p w14:paraId="1F45519F" w14:textId="13CEF309" w:rsidR="0074663F" w:rsidRDefault="0074663F" w:rsidP="004A7D0A">
            <w:pPr>
              <w:jc w:val="both"/>
            </w:pPr>
          </w:p>
        </w:tc>
      </w:tr>
      <w:tr w:rsidR="0074663F" w14:paraId="288B34D9" w14:textId="77777777" w:rsidTr="005B69A3">
        <w:trPr>
          <w:cantSplit/>
        </w:trPr>
        <w:tc>
          <w:tcPr>
            <w:tcW w:w="3598" w:type="dxa"/>
            <w:gridSpan w:val="3"/>
            <w:tcBorders>
              <w:top w:val="single" w:sz="12" w:space="0" w:color="auto"/>
            </w:tcBorders>
            <w:shd w:val="clear" w:color="auto" w:fill="F7CAAC"/>
          </w:tcPr>
          <w:p w14:paraId="0E2B5EFE" w14:textId="77777777" w:rsidR="0074663F" w:rsidRDefault="0074663F" w:rsidP="004A7D0A">
            <w:pPr>
              <w:jc w:val="both"/>
            </w:pPr>
            <w:r>
              <w:rPr>
                <w:b/>
              </w:rPr>
              <w:t xml:space="preserve">Obor habilitačního řízení </w:t>
            </w:r>
          </w:p>
        </w:tc>
        <w:tc>
          <w:tcPr>
            <w:tcW w:w="2245" w:type="dxa"/>
            <w:gridSpan w:val="3"/>
            <w:tcBorders>
              <w:top w:val="single" w:sz="12" w:space="0" w:color="auto"/>
            </w:tcBorders>
            <w:shd w:val="clear" w:color="auto" w:fill="F7CAAC"/>
          </w:tcPr>
          <w:p w14:paraId="30E7E6FA" w14:textId="77777777" w:rsidR="0074663F" w:rsidRDefault="0074663F" w:rsidP="004A7D0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B94E135" w14:textId="77777777" w:rsidR="0074663F" w:rsidRDefault="0074663F" w:rsidP="004A7D0A">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299086AC" w14:textId="77777777" w:rsidR="0074663F" w:rsidRDefault="0074663F" w:rsidP="004A7D0A">
            <w:pPr>
              <w:jc w:val="both"/>
              <w:rPr>
                <w:b/>
              </w:rPr>
            </w:pPr>
            <w:r>
              <w:rPr>
                <w:b/>
              </w:rPr>
              <w:t>Ohlasy publikací</w:t>
            </w:r>
          </w:p>
        </w:tc>
      </w:tr>
      <w:tr w:rsidR="0074663F" w14:paraId="74D864BA" w14:textId="77777777" w:rsidTr="005B69A3">
        <w:trPr>
          <w:cantSplit/>
        </w:trPr>
        <w:tc>
          <w:tcPr>
            <w:tcW w:w="3598" w:type="dxa"/>
            <w:gridSpan w:val="3"/>
          </w:tcPr>
          <w:p w14:paraId="7F7743CB" w14:textId="77777777" w:rsidR="0074663F" w:rsidRDefault="0074663F" w:rsidP="004A7D0A">
            <w:pPr>
              <w:jc w:val="both"/>
            </w:pPr>
          </w:p>
        </w:tc>
        <w:tc>
          <w:tcPr>
            <w:tcW w:w="2245" w:type="dxa"/>
            <w:gridSpan w:val="3"/>
          </w:tcPr>
          <w:p w14:paraId="1D70B038" w14:textId="77777777" w:rsidR="0074663F" w:rsidRDefault="0074663F" w:rsidP="004A7D0A">
            <w:pPr>
              <w:jc w:val="both"/>
            </w:pPr>
          </w:p>
        </w:tc>
        <w:tc>
          <w:tcPr>
            <w:tcW w:w="2248" w:type="dxa"/>
            <w:gridSpan w:val="5"/>
            <w:tcBorders>
              <w:right w:val="single" w:sz="12" w:space="0" w:color="auto"/>
            </w:tcBorders>
          </w:tcPr>
          <w:p w14:paraId="0725165C" w14:textId="77777777" w:rsidR="0074663F" w:rsidRDefault="0074663F" w:rsidP="004A7D0A">
            <w:pPr>
              <w:jc w:val="both"/>
            </w:pPr>
          </w:p>
        </w:tc>
        <w:tc>
          <w:tcPr>
            <w:tcW w:w="632" w:type="dxa"/>
            <w:gridSpan w:val="2"/>
            <w:tcBorders>
              <w:left w:val="single" w:sz="12" w:space="0" w:color="auto"/>
            </w:tcBorders>
            <w:shd w:val="clear" w:color="auto" w:fill="F7CAAC"/>
          </w:tcPr>
          <w:p w14:paraId="34D77BDF" w14:textId="77777777" w:rsidR="0074663F" w:rsidRPr="00F20AEF" w:rsidRDefault="0074663F" w:rsidP="004A7D0A">
            <w:pPr>
              <w:jc w:val="both"/>
            </w:pPr>
            <w:r w:rsidRPr="00F20AEF">
              <w:rPr>
                <w:b/>
              </w:rPr>
              <w:t>WoS</w:t>
            </w:r>
          </w:p>
        </w:tc>
        <w:tc>
          <w:tcPr>
            <w:tcW w:w="693" w:type="dxa"/>
            <w:shd w:val="clear" w:color="auto" w:fill="F7CAAC"/>
          </w:tcPr>
          <w:p w14:paraId="49B7F98C" w14:textId="77777777" w:rsidR="0074663F" w:rsidRPr="00F20AEF" w:rsidRDefault="0074663F" w:rsidP="004A7D0A">
            <w:pPr>
              <w:jc w:val="both"/>
              <w:rPr>
                <w:sz w:val="18"/>
              </w:rPr>
            </w:pPr>
            <w:r w:rsidRPr="00F20AEF">
              <w:rPr>
                <w:b/>
                <w:sz w:val="18"/>
              </w:rPr>
              <w:t>Scopus</w:t>
            </w:r>
          </w:p>
        </w:tc>
        <w:tc>
          <w:tcPr>
            <w:tcW w:w="791" w:type="dxa"/>
            <w:shd w:val="clear" w:color="auto" w:fill="F7CAAC"/>
          </w:tcPr>
          <w:p w14:paraId="31ED3A0A" w14:textId="77777777" w:rsidR="0074663F" w:rsidRDefault="0074663F" w:rsidP="004A7D0A">
            <w:pPr>
              <w:jc w:val="both"/>
            </w:pPr>
            <w:r>
              <w:rPr>
                <w:b/>
                <w:sz w:val="18"/>
              </w:rPr>
              <w:t>ostatní</w:t>
            </w:r>
          </w:p>
        </w:tc>
      </w:tr>
      <w:tr w:rsidR="0074663F" w14:paraId="72D88A40" w14:textId="77777777" w:rsidTr="005B69A3">
        <w:trPr>
          <w:cantSplit/>
          <w:trHeight w:val="70"/>
        </w:trPr>
        <w:tc>
          <w:tcPr>
            <w:tcW w:w="3598" w:type="dxa"/>
            <w:gridSpan w:val="3"/>
            <w:shd w:val="clear" w:color="auto" w:fill="F7CAAC"/>
          </w:tcPr>
          <w:p w14:paraId="2C9D1E45" w14:textId="77777777" w:rsidR="0074663F" w:rsidRDefault="0074663F" w:rsidP="004A7D0A">
            <w:pPr>
              <w:jc w:val="both"/>
            </w:pPr>
            <w:r>
              <w:rPr>
                <w:b/>
              </w:rPr>
              <w:t>Obor jmenovacího řízení</w:t>
            </w:r>
          </w:p>
        </w:tc>
        <w:tc>
          <w:tcPr>
            <w:tcW w:w="2245" w:type="dxa"/>
            <w:gridSpan w:val="3"/>
            <w:shd w:val="clear" w:color="auto" w:fill="F7CAAC"/>
          </w:tcPr>
          <w:p w14:paraId="229F09B8" w14:textId="77777777" w:rsidR="0074663F" w:rsidRDefault="0074663F" w:rsidP="004A7D0A">
            <w:pPr>
              <w:jc w:val="both"/>
            </w:pPr>
            <w:r>
              <w:rPr>
                <w:b/>
              </w:rPr>
              <w:t>Rok udělení hodnosti</w:t>
            </w:r>
          </w:p>
        </w:tc>
        <w:tc>
          <w:tcPr>
            <w:tcW w:w="2248" w:type="dxa"/>
            <w:gridSpan w:val="5"/>
            <w:tcBorders>
              <w:right w:val="single" w:sz="12" w:space="0" w:color="auto"/>
            </w:tcBorders>
            <w:shd w:val="clear" w:color="auto" w:fill="F7CAAC"/>
          </w:tcPr>
          <w:p w14:paraId="4A44AAB7" w14:textId="77777777" w:rsidR="0074663F" w:rsidRDefault="0074663F" w:rsidP="004A7D0A">
            <w:pPr>
              <w:jc w:val="both"/>
            </w:pPr>
            <w:r>
              <w:rPr>
                <w:b/>
              </w:rPr>
              <w:t>Řízení konáno na VŠ</w:t>
            </w:r>
          </w:p>
        </w:tc>
        <w:tc>
          <w:tcPr>
            <w:tcW w:w="632" w:type="dxa"/>
            <w:gridSpan w:val="2"/>
            <w:tcBorders>
              <w:left w:val="single" w:sz="12" w:space="0" w:color="auto"/>
            </w:tcBorders>
          </w:tcPr>
          <w:p w14:paraId="47560446" w14:textId="77777777" w:rsidR="0074663F" w:rsidRPr="00F20AEF" w:rsidRDefault="0074663F" w:rsidP="004A7D0A">
            <w:pPr>
              <w:jc w:val="both"/>
              <w:rPr>
                <w:b/>
              </w:rPr>
            </w:pPr>
          </w:p>
        </w:tc>
        <w:tc>
          <w:tcPr>
            <w:tcW w:w="693" w:type="dxa"/>
          </w:tcPr>
          <w:p w14:paraId="49EECA72" w14:textId="77777777" w:rsidR="0074663F" w:rsidRPr="00F20AEF" w:rsidRDefault="0074663F" w:rsidP="004A7D0A">
            <w:pPr>
              <w:jc w:val="both"/>
              <w:rPr>
                <w:b/>
              </w:rPr>
            </w:pPr>
          </w:p>
        </w:tc>
        <w:tc>
          <w:tcPr>
            <w:tcW w:w="791" w:type="dxa"/>
          </w:tcPr>
          <w:p w14:paraId="68D94929" w14:textId="77777777" w:rsidR="0074663F" w:rsidRDefault="0074663F" w:rsidP="004A7D0A">
            <w:pPr>
              <w:jc w:val="both"/>
              <w:rPr>
                <w:b/>
              </w:rPr>
            </w:pPr>
          </w:p>
        </w:tc>
      </w:tr>
      <w:tr w:rsidR="0074663F" w14:paraId="6CA71A9D" w14:textId="77777777" w:rsidTr="005B69A3">
        <w:trPr>
          <w:trHeight w:val="205"/>
        </w:trPr>
        <w:tc>
          <w:tcPr>
            <w:tcW w:w="3598" w:type="dxa"/>
            <w:gridSpan w:val="3"/>
          </w:tcPr>
          <w:p w14:paraId="783CA9B7" w14:textId="77777777" w:rsidR="0074663F" w:rsidRDefault="0074663F" w:rsidP="004A7D0A">
            <w:pPr>
              <w:jc w:val="both"/>
            </w:pPr>
          </w:p>
        </w:tc>
        <w:tc>
          <w:tcPr>
            <w:tcW w:w="2245" w:type="dxa"/>
            <w:gridSpan w:val="3"/>
          </w:tcPr>
          <w:p w14:paraId="4A47C40C" w14:textId="77777777" w:rsidR="0074663F" w:rsidRDefault="0074663F" w:rsidP="004A7D0A">
            <w:pPr>
              <w:jc w:val="both"/>
            </w:pPr>
          </w:p>
        </w:tc>
        <w:tc>
          <w:tcPr>
            <w:tcW w:w="2248" w:type="dxa"/>
            <w:gridSpan w:val="5"/>
            <w:tcBorders>
              <w:right w:val="single" w:sz="12" w:space="0" w:color="auto"/>
            </w:tcBorders>
          </w:tcPr>
          <w:p w14:paraId="3E38CFDC" w14:textId="77777777" w:rsidR="0074663F" w:rsidRDefault="0074663F" w:rsidP="004A7D0A">
            <w:pPr>
              <w:jc w:val="both"/>
            </w:pPr>
          </w:p>
        </w:tc>
        <w:tc>
          <w:tcPr>
            <w:tcW w:w="1325" w:type="dxa"/>
            <w:gridSpan w:val="3"/>
            <w:tcBorders>
              <w:left w:val="single" w:sz="12" w:space="0" w:color="auto"/>
            </w:tcBorders>
            <w:shd w:val="clear" w:color="auto" w:fill="FBD4B4"/>
            <w:vAlign w:val="center"/>
          </w:tcPr>
          <w:p w14:paraId="248AFA0C" w14:textId="77777777" w:rsidR="0074663F" w:rsidRPr="00F20AEF" w:rsidRDefault="0074663F" w:rsidP="004A7D0A">
            <w:pPr>
              <w:jc w:val="both"/>
              <w:rPr>
                <w:b/>
                <w:sz w:val="18"/>
              </w:rPr>
            </w:pPr>
            <w:r w:rsidRPr="00F20AEF">
              <w:rPr>
                <w:b/>
                <w:sz w:val="18"/>
              </w:rPr>
              <w:t>H-index WoS/Scopus</w:t>
            </w:r>
          </w:p>
        </w:tc>
        <w:tc>
          <w:tcPr>
            <w:tcW w:w="791" w:type="dxa"/>
            <w:vAlign w:val="center"/>
          </w:tcPr>
          <w:p w14:paraId="02A77102" w14:textId="77777777" w:rsidR="0074663F" w:rsidRDefault="0074663F" w:rsidP="004A7D0A">
            <w:pPr>
              <w:rPr>
                <w:b/>
              </w:rPr>
            </w:pPr>
            <w:r>
              <w:rPr>
                <w:b/>
              </w:rPr>
              <w:t xml:space="preserve">    /</w:t>
            </w:r>
          </w:p>
        </w:tc>
      </w:tr>
      <w:tr w:rsidR="0074663F" w14:paraId="72C57022" w14:textId="77777777" w:rsidTr="005B69A3">
        <w:tc>
          <w:tcPr>
            <w:tcW w:w="10207" w:type="dxa"/>
            <w:gridSpan w:val="15"/>
            <w:shd w:val="clear" w:color="auto" w:fill="F7CAAC"/>
          </w:tcPr>
          <w:p w14:paraId="61B4DE6A" w14:textId="77777777" w:rsidR="0074663F" w:rsidRDefault="0074663F" w:rsidP="004A7D0A">
            <w:pPr>
              <w:jc w:val="both"/>
              <w:rPr>
                <w:b/>
              </w:rPr>
            </w:pPr>
            <w:r>
              <w:rPr>
                <w:b/>
              </w:rPr>
              <w:t xml:space="preserve">Přehled o nejvýznamnější publikační a další tvůrčí činnosti nebo další profesní činnosti u odborníků z praxe vztahující se k zabezpečovaným předmětům </w:t>
            </w:r>
          </w:p>
        </w:tc>
      </w:tr>
      <w:tr w:rsidR="0074663F" w14:paraId="0C6D95CA" w14:textId="77777777" w:rsidTr="00630E8D">
        <w:trPr>
          <w:trHeight w:val="296"/>
        </w:trPr>
        <w:tc>
          <w:tcPr>
            <w:tcW w:w="10207" w:type="dxa"/>
            <w:gridSpan w:val="15"/>
          </w:tcPr>
          <w:p w14:paraId="1C7DAFD4" w14:textId="77777777" w:rsidR="0074663F" w:rsidRDefault="009A1875" w:rsidP="004A7D0A">
            <w:pPr>
              <w:jc w:val="both"/>
              <w:rPr>
                <w:ins w:id="597" w:author="Hana Ponížilová" w:date="2023-03-14T15:06:00Z"/>
              </w:rPr>
            </w:pPr>
            <w:r w:rsidRPr="00DF7822">
              <w:t>Pravidelně publikuji v časopise Marketing&amp;Media</w:t>
            </w:r>
          </w:p>
          <w:p w14:paraId="2A4BC7D8" w14:textId="77777777" w:rsidR="00D06BE6" w:rsidRPr="000047D6" w:rsidRDefault="00D06BE6" w:rsidP="00D06BE6">
            <w:pPr>
              <w:jc w:val="both"/>
              <w:rPr>
                <w:ins w:id="598" w:author="Hana Ponížilová" w:date="2023-03-14T15:06:00Z"/>
                <w:bCs/>
              </w:rPr>
            </w:pPr>
            <w:ins w:id="599" w:author="Hana Ponížilová" w:date="2023-03-14T15:06:00Z">
              <w:r w:rsidRPr="000047D6">
                <w:rPr>
                  <w:bCs/>
                </w:rPr>
                <w:t>Scrum Support &amp; Brand Product Owner, PR</w:t>
              </w:r>
            </w:ins>
          </w:p>
          <w:p w14:paraId="1B6BAA36" w14:textId="383E7F7D" w:rsidR="00D06BE6" w:rsidRDefault="00D06BE6" w:rsidP="00D06BE6">
            <w:pPr>
              <w:jc w:val="both"/>
              <w:rPr>
                <w:b/>
              </w:rPr>
            </w:pPr>
            <w:ins w:id="600" w:author="Hana Ponížilová" w:date="2023-03-14T15:06:00Z">
              <w:r w:rsidRPr="000047D6">
                <w:rPr>
                  <w:bCs/>
                </w:rPr>
                <w:t>Czechdesign – PR, digital manager, marketing specialist</w:t>
              </w:r>
            </w:ins>
          </w:p>
        </w:tc>
      </w:tr>
      <w:tr w:rsidR="0074663F" w14:paraId="2DD30809" w14:textId="77777777" w:rsidTr="005B69A3">
        <w:trPr>
          <w:trHeight w:val="218"/>
        </w:trPr>
        <w:tc>
          <w:tcPr>
            <w:tcW w:w="10207" w:type="dxa"/>
            <w:gridSpan w:val="15"/>
            <w:shd w:val="clear" w:color="auto" w:fill="F7CAAC"/>
          </w:tcPr>
          <w:p w14:paraId="63181463" w14:textId="1787249C" w:rsidR="0074663F" w:rsidRDefault="0074663F" w:rsidP="004A7D0A">
            <w:pPr>
              <w:rPr>
                <w:b/>
              </w:rPr>
            </w:pPr>
            <w:r>
              <w:rPr>
                <w:b/>
              </w:rPr>
              <w:t>Působení v</w:t>
            </w:r>
            <w:r w:rsidR="00131701">
              <w:rPr>
                <w:b/>
              </w:rPr>
              <w:t> </w:t>
            </w:r>
            <w:r>
              <w:rPr>
                <w:b/>
              </w:rPr>
              <w:t>zahraničí</w:t>
            </w:r>
          </w:p>
        </w:tc>
      </w:tr>
      <w:tr w:rsidR="0074663F" w14:paraId="496ABE18" w14:textId="77777777" w:rsidTr="005B69A3">
        <w:trPr>
          <w:trHeight w:val="328"/>
        </w:trPr>
        <w:tc>
          <w:tcPr>
            <w:tcW w:w="10207" w:type="dxa"/>
            <w:gridSpan w:val="15"/>
          </w:tcPr>
          <w:p w14:paraId="13E81498" w14:textId="77777777" w:rsidR="0074663F" w:rsidRDefault="0074663F" w:rsidP="004A7D0A">
            <w:pPr>
              <w:rPr>
                <w:b/>
              </w:rPr>
            </w:pPr>
          </w:p>
        </w:tc>
      </w:tr>
      <w:tr w:rsidR="0074663F" w14:paraId="4503208B" w14:textId="77777777" w:rsidTr="005B69A3">
        <w:trPr>
          <w:cantSplit/>
          <w:trHeight w:val="470"/>
        </w:trPr>
        <w:tc>
          <w:tcPr>
            <w:tcW w:w="2769" w:type="dxa"/>
            <w:shd w:val="clear" w:color="auto" w:fill="F7CAAC"/>
          </w:tcPr>
          <w:p w14:paraId="1F0B855F" w14:textId="77777777" w:rsidR="0074663F" w:rsidRDefault="0074663F" w:rsidP="004A7D0A">
            <w:pPr>
              <w:jc w:val="both"/>
              <w:rPr>
                <w:b/>
              </w:rPr>
            </w:pPr>
            <w:r>
              <w:rPr>
                <w:b/>
              </w:rPr>
              <w:t xml:space="preserve">Podpis </w:t>
            </w:r>
          </w:p>
        </w:tc>
        <w:tc>
          <w:tcPr>
            <w:tcW w:w="4536" w:type="dxa"/>
            <w:gridSpan w:val="8"/>
          </w:tcPr>
          <w:p w14:paraId="18086182" w14:textId="72D0ACBA" w:rsidR="0074663F" w:rsidRDefault="00630E8D" w:rsidP="004A7D0A">
            <w:pPr>
              <w:jc w:val="both"/>
            </w:pPr>
            <w:r>
              <w:t>Jindřich Oukropec v. r.</w:t>
            </w:r>
          </w:p>
        </w:tc>
        <w:tc>
          <w:tcPr>
            <w:tcW w:w="786" w:type="dxa"/>
            <w:gridSpan w:val="2"/>
            <w:shd w:val="clear" w:color="auto" w:fill="F7CAAC"/>
          </w:tcPr>
          <w:p w14:paraId="14918375" w14:textId="77777777" w:rsidR="0074663F" w:rsidRDefault="0074663F" w:rsidP="004A7D0A">
            <w:pPr>
              <w:jc w:val="both"/>
            </w:pPr>
            <w:r>
              <w:rPr>
                <w:b/>
              </w:rPr>
              <w:t>datum</w:t>
            </w:r>
          </w:p>
        </w:tc>
        <w:tc>
          <w:tcPr>
            <w:tcW w:w="2116" w:type="dxa"/>
            <w:gridSpan w:val="4"/>
          </w:tcPr>
          <w:p w14:paraId="2D6CE111" w14:textId="48A1E4AA" w:rsidR="0074663F" w:rsidRDefault="00630E8D" w:rsidP="004A7D0A">
            <w:pPr>
              <w:jc w:val="both"/>
            </w:pPr>
            <w:r>
              <w:t>20. 9. 2022</w:t>
            </w:r>
          </w:p>
        </w:tc>
      </w:tr>
    </w:tbl>
    <w:p w14:paraId="231A6C4B" w14:textId="77777777" w:rsidR="00C35DAA" w:rsidRDefault="00C35DAA"/>
    <w:p w14:paraId="24AEF741" w14:textId="77777777" w:rsidR="004B0063" w:rsidRDefault="004B006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634"/>
        <w:gridCol w:w="75"/>
        <w:gridCol w:w="67"/>
        <w:gridCol w:w="57"/>
        <w:gridCol w:w="510"/>
        <w:gridCol w:w="768"/>
        <w:gridCol w:w="791"/>
      </w:tblGrid>
      <w:tr w:rsidR="00C35DAA" w14:paraId="273D3823" w14:textId="77777777" w:rsidTr="004B0063">
        <w:tc>
          <w:tcPr>
            <w:tcW w:w="10207" w:type="dxa"/>
            <w:gridSpan w:val="16"/>
            <w:tcBorders>
              <w:bottom w:val="double" w:sz="4" w:space="0" w:color="auto"/>
            </w:tcBorders>
            <w:shd w:val="clear" w:color="auto" w:fill="BDD6EE"/>
          </w:tcPr>
          <w:p w14:paraId="47B93543" w14:textId="2016C5CC" w:rsidR="00C35DAA" w:rsidRDefault="00C35DAA" w:rsidP="006871B2">
            <w:pPr>
              <w:jc w:val="both"/>
              <w:rPr>
                <w:b/>
                <w:sz w:val="28"/>
              </w:rPr>
            </w:pPr>
            <w:r>
              <w:rPr>
                <w:b/>
                <w:sz w:val="28"/>
              </w:rPr>
              <w:t>C-I – Personální zabezpečení</w:t>
            </w:r>
          </w:p>
        </w:tc>
      </w:tr>
      <w:tr w:rsidR="00C35DAA" w14:paraId="6EC028F2" w14:textId="77777777" w:rsidTr="004B0063">
        <w:tc>
          <w:tcPr>
            <w:tcW w:w="2769" w:type="dxa"/>
            <w:tcBorders>
              <w:top w:val="double" w:sz="4" w:space="0" w:color="auto"/>
            </w:tcBorders>
            <w:shd w:val="clear" w:color="auto" w:fill="F7CAAC"/>
          </w:tcPr>
          <w:p w14:paraId="729F66A9" w14:textId="77777777" w:rsidR="00C35DAA" w:rsidRDefault="00C35DAA" w:rsidP="006871B2">
            <w:pPr>
              <w:jc w:val="both"/>
              <w:rPr>
                <w:b/>
              </w:rPr>
            </w:pPr>
            <w:r>
              <w:rPr>
                <w:b/>
              </w:rPr>
              <w:t>Vysoká škola</w:t>
            </w:r>
          </w:p>
        </w:tc>
        <w:tc>
          <w:tcPr>
            <w:tcW w:w="7438" w:type="dxa"/>
            <w:gridSpan w:val="15"/>
          </w:tcPr>
          <w:p w14:paraId="68325A54" w14:textId="77777777" w:rsidR="00C35DAA" w:rsidRDefault="00C35DAA" w:rsidP="006871B2">
            <w:pPr>
              <w:jc w:val="both"/>
            </w:pPr>
            <w:r>
              <w:t>Univerzita Tomáše Bati ve Zlíně</w:t>
            </w:r>
          </w:p>
        </w:tc>
      </w:tr>
      <w:tr w:rsidR="00C35DAA" w14:paraId="520750F6" w14:textId="77777777" w:rsidTr="004B0063">
        <w:tc>
          <w:tcPr>
            <w:tcW w:w="2769" w:type="dxa"/>
            <w:shd w:val="clear" w:color="auto" w:fill="F7CAAC"/>
          </w:tcPr>
          <w:p w14:paraId="5CEFC359" w14:textId="77777777" w:rsidR="00C35DAA" w:rsidRDefault="00C35DAA" w:rsidP="006871B2">
            <w:pPr>
              <w:jc w:val="both"/>
              <w:rPr>
                <w:b/>
              </w:rPr>
            </w:pPr>
            <w:r>
              <w:rPr>
                <w:b/>
              </w:rPr>
              <w:t>Součást vysoké školy</w:t>
            </w:r>
          </w:p>
        </w:tc>
        <w:tc>
          <w:tcPr>
            <w:tcW w:w="7438" w:type="dxa"/>
            <w:gridSpan w:val="15"/>
          </w:tcPr>
          <w:p w14:paraId="75261BD9" w14:textId="77777777" w:rsidR="00C35DAA" w:rsidRDefault="00C35DAA" w:rsidP="006871B2">
            <w:pPr>
              <w:jc w:val="both"/>
            </w:pPr>
            <w:r>
              <w:t>Fakulta multimediálních komunikací</w:t>
            </w:r>
          </w:p>
        </w:tc>
      </w:tr>
      <w:tr w:rsidR="00C35DAA" w14:paraId="2EB7E365" w14:textId="77777777" w:rsidTr="004B0063">
        <w:tc>
          <w:tcPr>
            <w:tcW w:w="2769" w:type="dxa"/>
            <w:shd w:val="clear" w:color="auto" w:fill="F7CAAC"/>
          </w:tcPr>
          <w:p w14:paraId="7DB9D464" w14:textId="77777777" w:rsidR="00C35DAA" w:rsidRDefault="00C35DAA" w:rsidP="006871B2">
            <w:pPr>
              <w:jc w:val="both"/>
              <w:rPr>
                <w:b/>
              </w:rPr>
            </w:pPr>
            <w:r>
              <w:rPr>
                <w:b/>
              </w:rPr>
              <w:t>Název studijního programu</w:t>
            </w:r>
          </w:p>
        </w:tc>
        <w:tc>
          <w:tcPr>
            <w:tcW w:w="7438" w:type="dxa"/>
            <w:gridSpan w:val="15"/>
          </w:tcPr>
          <w:p w14:paraId="5D15F72A" w14:textId="5B70E4DA" w:rsidR="00C35DAA" w:rsidRDefault="00E74606" w:rsidP="006871B2">
            <w:pPr>
              <w:jc w:val="both"/>
            </w:pPr>
            <w:r>
              <w:t>Multimédia</w:t>
            </w:r>
          </w:p>
        </w:tc>
      </w:tr>
      <w:tr w:rsidR="00C35DAA" w14:paraId="41BA4808" w14:textId="77777777" w:rsidTr="004B0063">
        <w:tc>
          <w:tcPr>
            <w:tcW w:w="2769" w:type="dxa"/>
            <w:shd w:val="clear" w:color="auto" w:fill="F7CAAC"/>
          </w:tcPr>
          <w:p w14:paraId="5F9B6B10" w14:textId="77777777" w:rsidR="00C35DAA" w:rsidRDefault="00C35DAA" w:rsidP="006871B2">
            <w:pPr>
              <w:jc w:val="both"/>
              <w:rPr>
                <w:b/>
              </w:rPr>
            </w:pPr>
            <w:r>
              <w:rPr>
                <w:b/>
              </w:rPr>
              <w:t>Jméno a příjmení</w:t>
            </w:r>
          </w:p>
        </w:tc>
        <w:tc>
          <w:tcPr>
            <w:tcW w:w="4536" w:type="dxa"/>
            <w:gridSpan w:val="8"/>
          </w:tcPr>
          <w:p w14:paraId="686728B1" w14:textId="77777777" w:rsidR="00C35DAA" w:rsidRDefault="00C35DAA" w:rsidP="006871B2">
            <w:pPr>
              <w:jc w:val="both"/>
            </w:pPr>
            <w:r>
              <w:t>Jitka Pánek Jurková</w:t>
            </w:r>
          </w:p>
        </w:tc>
        <w:tc>
          <w:tcPr>
            <w:tcW w:w="709" w:type="dxa"/>
            <w:gridSpan w:val="2"/>
            <w:shd w:val="clear" w:color="auto" w:fill="F7CAAC"/>
          </w:tcPr>
          <w:p w14:paraId="5890ED02" w14:textId="77777777" w:rsidR="00C35DAA" w:rsidRDefault="00C35DAA" w:rsidP="006871B2">
            <w:pPr>
              <w:jc w:val="both"/>
              <w:rPr>
                <w:b/>
              </w:rPr>
            </w:pPr>
            <w:r w:rsidRPr="00786790">
              <w:rPr>
                <w:b/>
              </w:rPr>
              <w:t>Tituly</w:t>
            </w:r>
          </w:p>
        </w:tc>
        <w:tc>
          <w:tcPr>
            <w:tcW w:w="2193" w:type="dxa"/>
            <w:gridSpan w:val="5"/>
          </w:tcPr>
          <w:p w14:paraId="4AE15658" w14:textId="40A8B599" w:rsidR="00C35DAA" w:rsidRDefault="00C35DAA" w:rsidP="006871B2">
            <w:pPr>
              <w:jc w:val="both"/>
            </w:pPr>
            <w:r>
              <w:t>M</w:t>
            </w:r>
            <w:r w:rsidR="00AB70FB">
              <w:t>Sc</w:t>
            </w:r>
            <w:r>
              <w:t>. Ph.D.</w:t>
            </w:r>
          </w:p>
        </w:tc>
      </w:tr>
      <w:tr w:rsidR="00C35DAA" w14:paraId="35B646C2" w14:textId="77777777" w:rsidTr="00064378">
        <w:tc>
          <w:tcPr>
            <w:tcW w:w="2769" w:type="dxa"/>
            <w:shd w:val="clear" w:color="auto" w:fill="F7CAAC"/>
          </w:tcPr>
          <w:p w14:paraId="226A417C" w14:textId="77777777" w:rsidR="00C35DAA" w:rsidRDefault="00C35DAA" w:rsidP="006871B2">
            <w:pPr>
              <w:jc w:val="both"/>
              <w:rPr>
                <w:b/>
              </w:rPr>
            </w:pPr>
            <w:r>
              <w:rPr>
                <w:b/>
              </w:rPr>
              <w:t>Rok narození</w:t>
            </w:r>
          </w:p>
        </w:tc>
        <w:tc>
          <w:tcPr>
            <w:tcW w:w="829" w:type="dxa"/>
            <w:gridSpan w:val="2"/>
          </w:tcPr>
          <w:p w14:paraId="615EFF12" w14:textId="77777777" w:rsidR="00C35DAA" w:rsidRDefault="00C35DAA" w:rsidP="006871B2">
            <w:pPr>
              <w:jc w:val="both"/>
            </w:pPr>
            <w:r>
              <w:t>1987</w:t>
            </w:r>
          </w:p>
        </w:tc>
        <w:tc>
          <w:tcPr>
            <w:tcW w:w="1721" w:type="dxa"/>
            <w:shd w:val="clear" w:color="auto" w:fill="F7CAAC"/>
          </w:tcPr>
          <w:p w14:paraId="146C4B41" w14:textId="77777777" w:rsidR="00C35DAA" w:rsidRDefault="00C35DAA" w:rsidP="006871B2">
            <w:pPr>
              <w:jc w:val="both"/>
              <w:rPr>
                <w:b/>
              </w:rPr>
            </w:pPr>
            <w:r>
              <w:rPr>
                <w:b/>
              </w:rPr>
              <w:t>typ vztahu k VŠ</w:t>
            </w:r>
          </w:p>
        </w:tc>
        <w:tc>
          <w:tcPr>
            <w:tcW w:w="992" w:type="dxa"/>
            <w:gridSpan w:val="4"/>
          </w:tcPr>
          <w:p w14:paraId="198FBDCE" w14:textId="77777777" w:rsidR="00C35DAA" w:rsidRDefault="00C35DAA" w:rsidP="006871B2">
            <w:pPr>
              <w:jc w:val="both"/>
            </w:pPr>
            <w:r>
              <w:t>DPP</w:t>
            </w:r>
          </w:p>
        </w:tc>
        <w:tc>
          <w:tcPr>
            <w:tcW w:w="994" w:type="dxa"/>
            <w:shd w:val="clear" w:color="auto" w:fill="F7CAAC"/>
          </w:tcPr>
          <w:p w14:paraId="3A713C5D" w14:textId="77777777" w:rsidR="00C35DAA" w:rsidRDefault="00C35DAA" w:rsidP="006871B2">
            <w:pPr>
              <w:jc w:val="both"/>
              <w:rPr>
                <w:b/>
              </w:rPr>
            </w:pPr>
            <w:r>
              <w:rPr>
                <w:b/>
              </w:rPr>
              <w:t>rozsah</w:t>
            </w:r>
          </w:p>
        </w:tc>
        <w:tc>
          <w:tcPr>
            <w:tcW w:w="709" w:type="dxa"/>
            <w:gridSpan w:val="2"/>
          </w:tcPr>
          <w:p w14:paraId="25257BED" w14:textId="38E1B690" w:rsidR="00C35DAA" w:rsidRDefault="002F5B9B" w:rsidP="006871B2">
            <w:pPr>
              <w:jc w:val="both"/>
            </w:pPr>
            <w:r>
              <w:t>2h/t</w:t>
            </w:r>
          </w:p>
        </w:tc>
        <w:tc>
          <w:tcPr>
            <w:tcW w:w="634" w:type="dxa"/>
            <w:gridSpan w:val="3"/>
            <w:shd w:val="clear" w:color="auto" w:fill="F7CAAC"/>
          </w:tcPr>
          <w:p w14:paraId="2A0FF928" w14:textId="77777777" w:rsidR="00C35DAA" w:rsidRDefault="00C35DAA" w:rsidP="006871B2">
            <w:pPr>
              <w:jc w:val="both"/>
              <w:rPr>
                <w:b/>
              </w:rPr>
            </w:pPr>
            <w:r w:rsidRPr="00786790">
              <w:rPr>
                <w:b/>
              </w:rPr>
              <w:t>do kdy</w:t>
            </w:r>
          </w:p>
        </w:tc>
        <w:tc>
          <w:tcPr>
            <w:tcW w:w="1559" w:type="dxa"/>
            <w:gridSpan w:val="2"/>
          </w:tcPr>
          <w:p w14:paraId="41D64700" w14:textId="77777777" w:rsidR="00C35DAA" w:rsidRPr="00786790" w:rsidRDefault="00C35DAA" w:rsidP="006871B2">
            <w:pPr>
              <w:autoSpaceDE w:val="0"/>
              <w:autoSpaceDN w:val="0"/>
              <w:adjustRightInd w:val="0"/>
            </w:pPr>
            <w:r w:rsidRPr="00786790">
              <w:rPr>
                <w:rFonts w:eastAsia="Calibri"/>
                <w:color w:val="44546A" w:themeColor="text2"/>
              </w:rPr>
              <w:t xml:space="preserve"> </w:t>
            </w:r>
          </w:p>
          <w:p w14:paraId="546EB22D" w14:textId="77777777" w:rsidR="00C35DAA" w:rsidRDefault="00C35DAA" w:rsidP="006871B2">
            <w:pPr>
              <w:jc w:val="both"/>
            </w:pPr>
          </w:p>
        </w:tc>
      </w:tr>
      <w:tr w:rsidR="00C35DAA" w14:paraId="2B0C9FA7" w14:textId="77777777" w:rsidTr="00064378">
        <w:tc>
          <w:tcPr>
            <w:tcW w:w="5319" w:type="dxa"/>
            <w:gridSpan w:val="4"/>
            <w:shd w:val="clear" w:color="auto" w:fill="F7CAAC"/>
          </w:tcPr>
          <w:p w14:paraId="2CC55539" w14:textId="77777777" w:rsidR="00C35DAA" w:rsidRDefault="00C35DAA" w:rsidP="006871B2">
            <w:pPr>
              <w:jc w:val="both"/>
              <w:rPr>
                <w:b/>
              </w:rPr>
            </w:pPr>
            <w:r>
              <w:rPr>
                <w:b/>
              </w:rPr>
              <w:t>Typ vztahu na součásti VŠ, která uskutečňuje st. program</w:t>
            </w:r>
          </w:p>
        </w:tc>
        <w:tc>
          <w:tcPr>
            <w:tcW w:w="992" w:type="dxa"/>
            <w:gridSpan w:val="4"/>
          </w:tcPr>
          <w:p w14:paraId="29632FE5" w14:textId="77777777" w:rsidR="00C35DAA" w:rsidRDefault="00C35DAA" w:rsidP="006871B2">
            <w:pPr>
              <w:jc w:val="both"/>
            </w:pPr>
            <w:r>
              <w:t>DPP</w:t>
            </w:r>
          </w:p>
        </w:tc>
        <w:tc>
          <w:tcPr>
            <w:tcW w:w="994" w:type="dxa"/>
            <w:shd w:val="clear" w:color="auto" w:fill="F7CAAC"/>
          </w:tcPr>
          <w:p w14:paraId="5D3122E8" w14:textId="77777777" w:rsidR="00C35DAA" w:rsidRDefault="00C35DAA" w:rsidP="006871B2">
            <w:pPr>
              <w:jc w:val="both"/>
              <w:rPr>
                <w:b/>
              </w:rPr>
            </w:pPr>
            <w:r>
              <w:rPr>
                <w:b/>
              </w:rPr>
              <w:t>rozsah</w:t>
            </w:r>
          </w:p>
        </w:tc>
        <w:tc>
          <w:tcPr>
            <w:tcW w:w="709" w:type="dxa"/>
            <w:gridSpan w:val="2"/>
          </w:tcPr>
          <w:p w14:paraId="4114F965" w14:textId="40F1166D" w:rsidR="00C35DAA" w:rsidRDefault="002F5B9B" w:rsidP="006871B2">
            <w:pPr>
              <w:jc w:val="both"/>
            </w:pPr>
            <w:r>
              <w:t>2h/t</w:t>
            </w:r>
          </w:p>
        </w:tc>
        <w:tc>
          <w:tcPr>
            <w:tcW w:w="634" w:type="dxa"/>
            <w:gridSpan w:val="3"/>
            <w:shd w:val="clear" w:color="auto" w:fill="F7CAAC"/>
          </w:tcPr>
          <w:p w14:paraId="5CB06CBC" w14:textId="77777777" w:rsidR="00C35DAA" w:rsidRDefault="00C35DAA" w:rsidP="006871B2">
            <w:pPr>
              <w:jc w:val="both"/>
              <w:rPr>
                <w:b/>
              </w:rPr>
            </w:pPr>
            <w:r>
              <w:rPr>
                <w:b/>
              </w:rPr>
              <w:t>do kdy</w:t>
            </w:r>
          </w:p>
        </w:tc>
        <w:tc>
          <w:tcPr>
            <w:tcW w:w="1559" w:type="dxa"/>
            <w:gridSpan w:val="2"/>
          </w:tcPr>
          <w:p w14:paraId="7748485A" w14:textId="77777777" w:rsidR="00C35DAA" w:rsidRDefault="00C35DAA" w:rsidP="006871B2">
            <w:pPr>
              <w:jc w:val="both"/>
            </w:pPr>
          </w:p>
        </w:tc>
      </w:tr>
      <w:tr w:rsidR="00C35DAA" w14:paraId="2F10E4D8" w14:textId="77777777" w:rsidTr="004B0063">
        <w:tc>
          <w:tcPr>
            <w:tcW w:w="6311" w:type="dxa"/>
            <w:gridSpan w:val="8"/>
            <w:shd w:val="clear" w:color="auto" w:fill="F7CAAC"/>
          </w:tcPr>
          <w:p w14:paraId="1E55A65B" w14:textId="77777777" w:rsidR="00C35DAA" w:rsidRDefault="00C35DAA" w:rsidP="006871B2">
            <w:pPr>
              <w:jc w:val="both"/>
            </w:pPr>
            <w:r>
              <w:rPr>
                <w:b/>
              </w:rPr>
              <w:t>Další současná působení jako akademický pracovník na jiných VŠ</w:t>
            </w:r>
          </w:p>
        </w:tc>
        <w:tc>
          <w:tcPr>
            <w:tcW w:w="1703" w:type="dxa"/>
            <w:gridSpan w:val="3"/>
            <w:shd w:val="clear" w:color="auto" w:fill="F7CAAC"/>
          </w:tcPr>
          <w:p w14:paraId="56DBBEFC" w14:textId="77777777" w:rsidR="00C35DAA" w:rsidRDefault="00C35DAA" w:rsidP="006871B2">
            <w:pPr>
              <w:jc w:val="both"/>
              <w:rPr>
                <w:b/>
              </w:rPr>
            </w:pPr>
            <w:r>
              <w:rPr>
                <w:b/>
              </w:rPr>
              <w:t>typ prac. vztahu</w:t>
            </w:r>
          </w:p>
        </w:tc>
        <w:tc>
          <w:tcPr>
            <w:tcW w:w="2193" w:type="dxa"/>
            <w:gridSpan w:val="5"/>
            <w:shd w:val="clear" w:color="auto" w:fill="F7CAAC"/>
          </w:tcPr>
          <w:p w14:paraId="473A9FCA" w14:textId="77777777" w:rsidR="00C35DAA" w:rsidRDefault="00C35DAA" w:rsidP="006871B2">
            <w:pPr>
              <w:jc w:val="both"/>
              <w:rPr>
                <w:b/>
              </w:rPr>
            </w:pPr>
            <w:r>
              <w:rPr>
                <w:b/>
              </w:rPr>
              <w:t>rozsah</w:t>
            </w:r>
          </w:p>
        </w:tc>
      </w:tr>
      <w:tr w:rsidR="00C35DAA" w14:paraId="7BBF6025" w14:textId="77777777" w:rsidTr="004B0063">
        <w:tc>
          <w:tcPr>
            <w:tcW w:w="6311" w:type="dxa"/>
            <w:gridSpan w:val="8"/>
          </w:tcPr>
          <w:p w14:paraId="362811DA" w14:textId="77777777" w:rsidR="00C35DAA" w:rsidRDefault="00C35DAA" w:rsidP="006871B2">
            <w:pPr>
              <w:jc w:val="both"/>
            </w:pPr>
            <w:r>
              <w:t>Univerzita Karlova</w:t>
            </w:r>
          </w:p>
        </w:tc>
        <w:tc>
          <w:tcPr>
            <w:tcW w:w="1703" w:type="dxa"/>
            <w:gridSpan w:val="3"/>
          </w:tcPr>
          <w:p w14:paraId="3A41BACD" w14:textId="77777777" w:rsidR="00C35DAA" w:rsidRDefault="00C35DAA" w:rsidP="006871B2">
            <w:pPr>
              <w:jc w:val="both"/>
            </w:pPr>
            <w:r>
              <w:t>Externí vyučující</w:t>
            </w:r>
          </w:p>
        </w:tc>
        <w:tc>
          <w:tcPr>
            <w:tcW w:w="2193" w:type="dxa"/>
            <w:gridSpan w:val="5"/>
          </w:tcPr>
          <w:p w14:paraId="06A825D0" w14:textId="77777777" w:rsidR="00C35DAA" w:rsidRDefault="00C35DAA" w:rsidP="006871B2">
            <w:pPr>
              <w:jc w:val="both"/>
            </w:pPr>
            <w:r>
              <w:t>3h/t</w:t>
            </w:r>
          </w:p>
        </w:tc>
      </w:tr>
      <w:tr w:rsidR="00C35DAA" w14:paraId="1656D6F6" w14:textId="77777777" w:rsidTr="004B0063">
        <w:tc>
          <w:tcPr>
            <w:tcW w:w="6311" w:type="dxa"/>
            <w:gridSpan w:val="8"/>
          </w:tcPr>
          <w:p w14:paraId="77D8657F" w14:textId="77777777" w:rsidR="00C35DAA" w:rsidRDefault="00C35DAA" w:rsidP="006871B2">
            <w:pPr>
              <w:jc w:val="both"/>
            </w:pPr>
          </w:p>
        </w:tc>
        <w:tc>
          <w:tcPr>
            <w:tcW w:w="1703" w:type="dxa"/>
            <w:gridSpan w:val="3"/>
          </w:tcPr>
          <w:p w14:paraId="43BAB54B" w14:textId="77777777" w:rsidR="00C35DAA" w:rsidRDefault="00C35DAA" w:rsidP="006871B2">
            <w:pPr>
              <w:jc w:val="both"/>
            </w:pPr>
          </w:p>
        </w:tc>
        <w:tc>
          <w:tcPr>
            <w:tcW w:w="2193" w:type="dxa"/>
            <w:gridSpan w:val="5"/>
          </w:tcPr>
          <w:p w14:paraId="6CC9D755" w14:textId="77777777" w:rsidR="00C35DAA" w:rsidRDefault="00C35DAA" w:rsidP="006871B2">
            <w:pPr>
              <w:jc w:val="both"/>
            </w:pPr>
          </w:p>
        </w:tc>
      </w:tr>
      <w:tr w:rsidR="00EE715E" w14:paraId="3B8C59AC" w14:textId="77777777" w:rsidTr="004B0063">
        <w:tc>
          <w:tcPr>
            <w:tcW w:w="6311" w:type="dxa"/>
            <w:gridSpan w:val="8"/>
          </w:tcPr>
          <w:p w14:paraId="4495FC00" w14:textId="77777777" w:rsidR="00EE715E" w:rsidRDefault="00EE715E" w:rsidP="006871B2">
            <w:pPr>
              <w:jc w:val="both"/>
            </w:pPr>
          </w:p>
        </w:tc>
        <w:tc>
          <w:tcPr>
            <w:tcW w:w="1703" w:type="dxa"/>
            <w:gridSpan w:val="3"/>
          </w:tcPr>
          <w:p w14:paraId="48F152A8" w14:textId="77777777" w:rsidR="00EE715E" w:rsidRDefault="00EE715E" w:rsidP="006871B2">
            <w:pPr>
              <w:jc w:val="both"/>
            </w:pPr>
          </w:p>
        </w:tc>
        <w:tc>
          <w:tcPr>
            <w:tcW w:w="2193" w:type="dxa"/>
            <w:gridSpan w:val="5"/>
          </w:tcPr>
          <w:p w14:paraId="6CFCDBE2" w14:textId="77777777" w:rsidR="00EE715E" w:rsidRDefault="00EE715E" w:rsidP="006871B2">
            <w:pPr>
              <w:jc w:val="both"/>
            </w:pPr>
          </w:p>
        </w:tc>
      </w:tr>
      <w:tr w:rsidR="00BF1040" w14:paraId="661D4CF5" w14:textId="77777777" w:rsidTr="004B0063">
        <w:tc>
          <w:tcPr>
            <w:tcW w:w="6311" w:type="dxa"/>
            <w:gridSpan w:val="8"/>
          </w:tcPr>
          <w:p w14:paraId="270604A3" w14:textId="77777777" w:rsidR="00BF1040" w:rsidRDefault="00BF1040" w:rsidP="006871B2">
            <w:pPr>
              <w:jc w:val="both"/>
            </w:pPr>
          </w:p>
        </w:tc>
        <w:tc>
          <w:tcPr>
            <w:tcW w:w="1703" w:type="dxa"/>
            <w:gridSpan w:val="3"/>
          </w:tcPr>
          <w:p w14:paraId="2CECB716" w14:textId="77777777" w:rsidR="00BF1040" w:rsidRDefault="00BF1040" w:rsidP="006871B2">
            <w:pPr>
              <w:jc w:val="both"/>
            </w:pPr>
          </w:p>
        </w:tc>
        <w:tc>
          <w:tcPr>
            <w:tcW w:w="2193" w:type="dxa"/>
            <w:gridSpan w:val="5"/>
          </w:tcPr>
          <w:p w14:paraId="1038979E" w14:textId="77777777" w:rsidR="00BF1040" w:rsidRDefault="00BF1040" w:rsidP="006871B2">
            <w:pPr>
              <w:jc w:val="both"/>
            </w:pPr>
          </w:p>
        </w:tc>
      </w:tr>
      <w:tr w:rsidR="00C35DAA" w14:paraId="28168201" w14:textId="77777777" w:rsidTr="004B0063">
        <w:tc>
          <w:tcPr>
            <w:tcW w:w="10207" w:type="dxa"/>
            <w:gridSpan w:val="16"/>
            <w:shd w:val="clear" w:color="auto" w:fill="F7CAAC"/>
          </w:tcPr>
          <w:p w14:paraId="1C81513E" w14:textId="77777777" w:rsidR="00C35DAA" w:rsidRDefault="00C35DAA" w:rsidP="006871B2">
            <w:pPr>
              <w:jc w:val="both"/>
            </w:pPr>
            <w:r>
              <w:rPr>
                <w:b/>
              </w:rPr>
              <w:t>Předměty příslušného studijního programu a způsob zapojení do jejich výuky, příp. další zapojení do uskutečňování studijního programu</w:t>
            </w:r>
          </w:p>
        </w:tc>
      </w:tr>
      <w:tr w:rsidR="00C35DAA" w:rsidRPr="002827C6" w14:paraId="47B980DA" w14:textId="77777777" w:rsidTr="006164E7">
        <w:trPr>
          <w:trHeight w:val="182"/>
        </w:trPr>
        <w:tc>
          <w:tcPr>
            <w:tcW w:w="10207" w:type="dxa"/>
            <w:gridSpan w:val="16"/>
            <w:tcBorders>
              <w:top w:val="nil"/>
            </w:tcBorders>
          </w:tcPr>
          <w:p w14:paraId="6FDE8C4E" w14:textId="79FED806" w:rsidR="00C35DAA" w:rsidRPr="002827C6" w:rsidRDefault="00C35DAA" w:rsidP="006871B2">
            <w:pPr>
              <w:jc w:val="both"/>
            </w:pPr>
            <w:r>
              <w:t>Kulturní diplomacie (přednášející, vede seminář, garant předmětu)</w:t>
            </w:r>
          </w:p>
        </w:tc>
      </w:tr>
      <w:tr w:rsidR="00C35DAA" w:rsidRPr="002827C6" w14:paraId="00C5B895" w14:textId="77777777" w:rsidTr="004B0063">
        <w:trPr>
          <w:trHeight w:val="340"/>
        </w:trPr>
        <w:tc>
          <w:tcPr>
            <w:tcW w:w="10207" w:type="dxa"/>
            <w:gridSpan w:val="16"/>
            <w:tcBorders>
              <w:top w:val="nil"/>
            </w:tcBorders>
            <w:shd w:val="clear" w:color="auto" w:fill="FBD4B4"/>
          </w:tcPr>
          <w:p w14:paraId="329106FC" w14:textId="77777777" w:rsidR="00C35DAA" w:rsidRPr="002827C6" w:rsidRDefault="00C35DAA" w:rsidP="006871B2">
            <w:pPr>
              <w:jc w:val="both"/>
              <w:rPr>
                <w:b/>
              </w:rPr>
            </w:pPr>
            <w:r w:rsidRPr="002827C6">
              <w:rPr>
                <w:b/>
              </w:rPr>
              <w:t>Zapojení do výuky v dalších studijních programech na téže vysoké škole (pouze u garantů ZT a PZ předmětů)</w:t>
            </w:r>
          </w:p>
        </w:tc>
      </w:tr>
      <w:tr w:rsidR="00C35DAA" w:rsidRPr="002827C6" w14:paraId="4E19BD0A" w14:textId="77777777" w:rsidTr="004B0063">
        <w:trPr>
          <w:trHeight w:val="340"/>
        </w:trPr>
        <w:tc>
          <w:tcPr>
            <w:tcW w:w="3053" w:type="dxa"/>
            <w:gridSpan w:val="2"/>
            <w:tcBorders>
              <w:top w:val="nil"/>
            </w:tcBorders>
          </w:tcPr>
          <w:p w14:paraId="3C46E719" w14:textId="77777777" w:rsidR="00C35DAA" w:rsidRPr="002827C6" w:rsidRDefault="00C35DAA" w:rsidP="006871B2">
            <w:pPr>
              <w:jc w:val="both"/>
              <w:rPr>
                <w:b/>
              </w:rPr>
            </w:pPr>
            <w:r w:rsidRPr="002827C6">
              <w:rPr>
                <w:b/>
              </w:rPr>
              <w:t>Název studijního předmětu</w:t>
            </w:r>
          </w:p>
        </w:tc>
        <w:tc>
          <w:tcPr>
            <w:tcW w:w="2409" w:type="dxa"/>
            <w:gridSpan w:val="3"/>
            <w:tcBorders>
              <w:top w:val="nil"/>
            </w:tcBorders>
          </w:tcPr>
          <w:p w14:paraId="071C820E" w14:textId="77777777" w:rsidR="00C35DAA" w:rsidRPr="002827C6" w:rsidRDefault="00C35DAA" w:rsidP="006871B2">
            <w:pPr>
              <w:jc w:val="both"/>
              <w:rPr>
                <w:b/>
              </w:rPr>
            </w:pPr>
            <w:r w:rsidRPr="002827C6">
              <w:rPr>
                <w:b/>
              </w:rPr>
              <w:t>Název studijního programu</w:t>
            </w:r>
          </w:p>
        </w:tc>
        <w:tc>
          <w:tcPr>
            <w:tcW w:w="567" w:type="dxa"/>
            <w:gridSpan w:val="2"/>
            <w:tcBorders>
              <w:top w:val="nil"/>
            </w:tcBorders>
          </w:tcPr>
          <w:p w14:paraId="6BB5F51A" w14:textId="77777777" w:rsidR="00C35DAA" w:rsidRPr="002827C6" w:rsidRDefault="00C35DAA" w:rsidP="006871B2">
            <w:pPr>
              <w:jc w:val="both"/>
              <w:rPr>
                <w:b/>
              </w:rPr>
            </w:pPr>
            <w:r w:rsidRPr="002827C6">
              <w:rPr>
                <w:b/>
              </w:rPr>
              <w:t>Sem.</w:t>
            </w:r>
          </w:p>
        </w:tc>
        <w:tc>
          <w:tcPr>
            <w:tcW w:w="2109" w:type="dxa"/>
            <w:gridSpan w:val="6"/>
            <w:tcBorders>
              <w:top w:val="nil"/>
            </w:tcBorders>
          </w:tcPr>
          <w:p w14:paraId="3E88D21E" w14:textId="77777777" w:rsidR="00C35DAA" w:rsidRPr="002827C6" w:rsidRDefault="00C35DAA" w:rsidP="006871B2">
            <w:pPr>
              <w:jc w:val="both"/>
              <w:rPr>
                <w:b/>
              </w:rPr>
            </w:pPr>
            <w:r w:rsidRPr="002827C6">
              <w:rPr>
                <w:b/>
              </w:rPr>
              <w:t>Role ve výuce daného předmětu</w:t>
            </w:r>
          </w:p>
        </w:tc>
        <w:tc>
          <w:tcPr>
            <w:tcW w:w="2069" w:type="dxa"/>
            <w:gridSpan w:val="3"/>
            <w:tcBorders>
              <w:top w:val="nil"/>
            </w:tcBorders>
          </w:tcPr>
          <w:p w14:paraId="21F1A37D" w14:textId="77777777" w:rsidR="00C35DAA" w:rsidRPr="002827C6" w:rsidRDefault="00C35DAA" w:rsidP="006871B2">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C35DAA" w:rsidRPr="00461AFF" w14:paraId="46179B24" w14:textId="77777777" w:rsidTr="004B0063">
        <w:trPr>
          <w:trHeight w:val="285"/>
        </w:trPr>
        <w:tc>
          <w:tcPr>
            <w:tcW w:w="3053" w:type="dxa"/>
            <w:gridSpan w:val="2"/>
            <w:tcBorders>
              <w:top w:val="nil"/>
            </w:tcBorders>
          </w:tcPr>
          <w:p w14:paraId="4C75FF2D" w14:textId="77777777" w:rsidR="00C35DAA" w:rsidRPr="00461AFF" w:rsidRDefault="00C35DAA" w:rsidP="006871B2">
            <w:pPr>
              <w:jc w:val="both"/>
              <w:rPr>
                <w:color w:val="FF0000"/>
              </w:rPr>
            </w:pPr>
          </w:p>
        </w:tc>
        <w:tc>
          <w:tcPr>
            <w:tcW w:w="2409" w:type="dxa"/>
            <w:gridSpan w:val="3"/>
            <w:tcBorders>
              <w:top w:val="nil"/>
            </w:tcBorders>
          </w:tcPr>
          <w:p w14:paraId="65CB3351" w14:textId="77777777" w:rsidR="00C35DAA" w:rsidRPr="00461AFF" w:rsidRDefault="00C35DAA" w:rsidP="006871B2">
            <w:pPr>
              <w:jc w:val="both"/>
              <w:rPr>
                <w:color w:val="FF0000"/>
              </w:rPr>
            </w:pPr>
          </w:p>
        </w:tc>
        <w:tc>
          <w:tcPr>
            <w:tcW w:w="567" w:type="dxa"/>
            <w:gridSpan w:val="2"/>
            <w:tcBorders>
              <w:top w:val="nil"/>
            </w:tcBorders>
          </w:tcPr>
          <w:p w14:paraId="3F7C9FB0" w14:textId="77777777" w:rsidR="00C35DAA" w:rsidRPr="00461AFF" w:rsidRDefault="00C35DAA" w:rsidP="006871B2">
            <w:pPr>
              <w:jc w:val="both"/>
              <w:rPr>
                <w:color w:val="FF0000"/>
              </w:rPr>
            </w:pPr>
          </w:p>
        </w:tc>
        <w:tc>
          <w:tcPr>
            <w:tcW w:w="2109" w:type="dxa"/>
            <w:gridSpan w:val="6"/>
            <w:tcBorders>
              <w:top w:val="nil"/>
            </w:tcBorders>
          </w:tcPr>
          <w:p w14:paraId="2B07070B" w14:textId="77777777" w:rsidR="00C35DAA" w:rsidRPr="00461AFF" w:rsidRDefault="00C35DAA" w:rsidP="006871B2">
            <w:pPr>
              <w:jc w:val="both"/>
              <w:rPr>
                <w:color w:val="FF0000"/>
              </w:rPr>
            </w:pPr>
          </w:p>
        </w:tc>
        <w:tc>
          <w:tcPr>
            <w:tcW w:w="2069" w:type="dxa"/>
            <w:gridSpan w:val="3"/>
            <w:tcBorders>
              <w:top w:val="nil"/>
            </w:tcBorders>
          </w:tcPr>
          <w:p w14:paraId="47A5FE3F" w14:textId="77777777" w:rsidR="00C35DAA" w:rsidRPr="00461AFF" w:rsidRDefault="00C35DAA" w:rsidP="006871B2">
            <w:pPr>
              <w:jc w:val="both"/>
              <w:rPr>
                <w:color w:val="FF0000"/>
              </w:rPr>
            </w:pPr>
          </w:p>
        </w:tc>
      </w:tr>
      <w:tr w:rsidR="00C35DAA" w:rsidRPr="00461AFF" w14:paraId="669D9FE1" w14:textId="77777777" w:rsidTr="004B0063">
        <w:trPr>
          <w:trHeight w:val="284"/>
        </w:trPr>
        <w:tc>
          <w:tcPr>
            <w:tcW w:w="3053" w:type="dxa"/>
            <w:gridSpan w:val="2"/>
            <w:tcBorders>
              <w:top w:val="nil"/>
            </w:tcBorders>
          </w:tcPr>
          <w:p w14:paraId="12A78F45" w14:textId="77777777" w:rsidR="00C35DAA" w:rsidRPr="00461AFF" w:rsidRDefault="00C35DAA" w:rsidP="006871B2">
            <w:pPr>
              <w:jc w:val="both"/>
              <w:rPr>
                <w:color w:val="FF0000"/>
              </w:rPr>
            </w:pPr>
          </w:p>
        </w:tc>
        <w:tc>
          <w:tcPr>
            <w:tcW w:w="2409" w:type="dxa"/>
            <w:gridSpan w:val="3"/>
            <w:tcBorders>
              <w:top w:val="nil"/>
            </w:tcBorders>
          </w:tcPr>
          <w:p w14:paraId="412FFFB7" w14:textId="77777777" w:rsidR="00C35DAA" w:rsidRPr="00461AFF" w:rsidRDefault="00C35DAA" w:rsidP="006871B2">
            <w:pPr>
              <w:jc w:val="both"/>
              <w:rPr>
                <w:color w:val="FF0000"/>
              </w:rPr>
            </w:pPr>
          </w:p>
        </w:tc>
        <w:tc>
          <w:tcPr>
            <w:tcW w:w="567" w:type="dxa"/>
            <w:gridSpan w:val="2"/>
            <w:tcBorders>
              <w:top w:val="nil"/>
            </w:tcBorders>
          </w:tcPr>
          <w:p w14:paraId="6971EB6A" w14:textId="77777777" w:rsidR="00C35DAA" w:rsidRPr="00461AFF" w:rsidRDefault="00C35DAA" w:rsidP="006871B2">
            <w:pPr>
              <w:jc w:val="both"/>
              <w:rPr>
                <w:color w:val="FF0000"/>
              </w:rPr>
            </w:pPr>
          </w:p>
        </w:tc>
        <w:tc>
          <w:tcPr>
            <w:tcW w:w="2109" w:type="dxa"/>
            <w:gridSpan w:val="6"/>
            <w:tcBorders>
              <w:top w:val="nil"/>
            </w:tcBorders>
          </w:tcPr>
          <w:p w14:paraId="52613CD7" w14:textId="77777777" w:rsidR="00C35DAA" w:rsidRPr="00461AFF" w:rsidRDefault="00C35DAA" w:rsidP="006871B2">
            <w:pPr>
              <w:jc w:val="both"/>
              <w:rPr>
                <w:color w:val="FF0000"/>
              </w:rPr>
            </w:pPr>
          </w:p>
        </w:tc>
        <w:tc>
          <w:tcPr>
            <w:tcW w:w="2069" w:type="dxa"/>
            <w:gridSpan w:val="3"/>
            <w:tcBorders>
              <w:top w:val="nil"/>
            </w:tcBorders>
          </w:tcPr>
          <w:p w14:paraId="7767DD31" w14:textId="77777777" w:rsidR="00C35DAA" w:rsidRPr="00461AFF" w:rsidRDefault="00C35DAA" w:rsidP="006871B2">
            <w:pPr>
              <w:jc w:val="both"/>
              <w:rPr>
                <w:color w:val="FF0000"/>
              </w:rPr>
            </w:pPr>
          </w:p>
        </w:tc>
      </w:tr>
      <w:tr w:rsidR="00C35DAA" w14:paraId="76147F4C" w14:textId="77777777" w:rsidTr="004B0063">
        <w:tc>
          <w:tcPr>
            <w:tcW w:w="10207" w:type="dxa"/>
            <w:gridSpan w:val="16"/>
            <w:shd w:val="clear" w:color="auto" w:fill="F7CAAC"/>
          </w:tcPr>
          <w:p w14:paraId="480B56FA" w14:textId="77777777" w:rsidR="00C35DAA" w:rsidRDefault="00C35DAA" w:rsidP="006871B2">
            <w:pPr>
              <w:jc w:val="both"/>
            </w:pPr>
            <w:r>
              <w:rPr>
                <w:b/>
              </w:rPr>
              <w:t xml:space="preserve">Údaje o vzdělání na VŠ </w:t>
            </w:r>
          </w:p>
        </w:tc>
      </w:tr>
      <w:tr w:rsidR="00C35DAA" w14:paraId="6D9CB8EA" w14:textId="77777777" w:rsidTr="00005C1D">
        <w:trPr>
          <w:trHeight w:val="610"/>
        </w:trPr>
        <w:tc>
          <w:tcPr>
            <w:tcW w:w="10207" w:type="dxa"/>
            <w:gridSpan w:val="16"/>
          </w:tcPr>
          <w:p w14:paraId="0B647595" w14:textId="370E8244" w:rsidR="00C35DAA" w:rsidRDefault="00C35DAA" w:rsidP="004B3817">
            <w:pPr>
              <w:jc w:val="both"/>
            </w:pPr>
            <w:r>
              <w:t xml:space="preserve">2013-2019: Univerzita Karlova, Fakulta </w:t>
            </w:r>
            <w:r w:rsidR="004B0063">
              <w:t>h</w:t>
            </w:r>
            <w:r>
              <w:t>umanitních studií, Obecná antropologie, Ph.D.</w:t>
            </w:r>
          </w:p>
          <w:p w14:paraId="27FF890E" w14:textId="645ED470" w:rsidR="00C35DAA" w:rsidRDefault="00C35DAA" w:rsidP="004B3817">
            <w:pPr>
              <w:jc w:val="both"/>
            </w:pPr>
            <w:r>
              <w:t>2010-2011: University of Amsterdam, Graduate School of Social Sciences, Political Science and International Relations,</w:t>
            </w:r>
            <w:r w:rsidR="004B3817">
              <w:t xml:space="preserve"> </w:t>
            </w:r>
            <w:r>
              <w:t xml:space="preserve">MSc. </w:t>
            </w:r>
          </w:p>
          <w:p w14:paraId="1139B335" w14:textId="77777777" w:rsidR="00C35DAA" w:rsidRDefault="00C35DAA" w:rsidP="004B3817">
            <w:pPr>
              <w:jc w:val="both"/>
              <w:rPr>
                <w:b/>
              </w:rPr>
            </w:pPr>
            <w:r>
              <w:t xml:space="preserve">2006-2009: Univerzita Karlova, Fakulta sociálních věd, Politologie a mezinárodní vztahy, Bc. </w:t>
            </w:r>
          </w:p>
        </w:tc>
      </w:tr>
      <w:tr w:rsidR="00C35DAA" w14:paraId="288E3E9B" w14:textId="77777777" w:rsidTr="004B0063">
        <w:tc>
          <w:tcPr>
            <w:tcW w:w="10207" w:type="dxa"/>
            <w:gridSpan w:val="16"/>
            <w:shd w:val="clear" w:color="auto" w:fill="F7CAAC"/>
          </w:tcPr>
          <w:p w14:paraId="306EDFD8" w14:textId="77777777" w:rsidR="00C35DAA" w:rsidRDefault="00C35DAA" w:rsidP="006871B2">
            <w:pPr>
              <w:jc w:val="both"/>
              <w:rPr>
                <w:b/>
              </w:rPr>
            </w:pPr>
            <w:r>
              <w:rPr>
                <w:b/>
              </w:rPr>
              <w:t>Údaje o odborném působení od absolvování VŠ</w:t>
            </w:r>
          </w:p>
        </w:tc>
      </w:tr>
      <w:tr w:rsidR="00C35DAA" w:rsidRPr="000F3665" w14:paraId="6684E523" w14:textId="77777777" w:rsidTr="00005C1D">
        <w:trPr>
          <w:trHeight w:val="665"/>
        </w:trPr>
        <w:tc>
          <w:tcPr>
            <w:tcW w:w="10207" w:type="dxa"/>
            <w:gridSpan w:val="16"/>
          </w:tcPr>
          <w:p w14:paraId="740491AE" w14:textId="090690A0" w:rsidR="00C35DAA" w:rsidRDefault="00C35DAA" w:rsidP="006871B2">
            <w:pPr>
              <w:jc w:val="both"/>
            </w:pPr>
            <w:r>
              <w:t>2017</w:t>
            </w:r>
            <w:r w:rsidR="004B3817">
              <w:t>-</w:t>
            </w:r>
            <w:r w:rsidR="00064378">
              <w:t>dosud: ředitelka</w:t>
            </w:r>
            <w:r>
              <w:t xml:space="preserve"> Českého centra v Bruselu, publicistka</w:t>
            </w:r>
          </w:p>
          <w:p w14:paraId="6E55A416" w14:textId="77777777" w:rsidR="00C35DAA" w:rsidRPr="000F3665" w:rsidRDefault="00C35DAA" w:rsidP="006871B2">
            <w:pPr>
              <w:jc w:val="both"/>
            </w:pPr>
            <w:r>
              <w:t xml:space="preserve">Externí přednášející na řadě VŠ na téma kulturní diplomacie a politická antropologie: Filosofická fakulta UK, Fakulta sociálních věd UK, ČVUT, aj. </w:t>
            </w:r>
          </w:p>
        </w:tc>
      </w:tr>
      <w:tr w:rsidR="00C35DAA" w14:paraId="1B25AACA" w14:textId="77777777" w:rsidTr="004B0063">
        <w:trPr>
          <w:trHeight w:val="250"/>
        </w:trPr>
        <w:tc>
          <w:tcPr>
            <w:tcW w:w="10207" w:type="dxa"/>
            <w:gridSpan w:val="16"/>
            <w:shd w:val="clear" w:color="auto" w:fill="F7CAAC"/>
          </w:tcPr>
          <w:p w14:paraId="13576761" w14:textId="77777777" w:rsidR="00C35DAA" w:rsidRDefault="00C35DAA" w:rsidP="006871B2">
            <w:pPr>
              <w:jc w:val="both"/>
            </w:pPr>
            <w:r>
              <w:rPr>
                <w:b/>
              </w:rPr>
              <w:t>Zkušenosti s vedením kvalifikačních a rigorózních prací</w:t>
            </w:r>
          </w:p>
        </w:tc>
      </w:tr>
      <w:tr w:rsidR="00C35DAA" w14:paraId="7AAF5A3A" w14:textId="77777777" w:rsidTr="004B0063">
        <w:trPr>
          <w:trHeight w:val="611"/>
        </w:trPr>
        <w:tc>
          <w:tcPr>
            <w:tcW w:w="10207" w:type="dxa"/>
            <w:gridSpan w:val="16"/>
          </w:tcPr>
          <w:p w14:paraId="1FFE527D" w14:textId="107E8EF5" w:rsidR="00C35DAA" w:rsidRDefault="00C35DAA" w:rsidP="006871B2">
            <w:pPr>
              <w:jc w:val="both"/>
            </w:pPr>
          </w:p>
        </w:tc>
      </w:tr>
      <w:tr w:rsidR="00C35DAA" w14:paraId="49B2F0BA" w14:textId="77777777" w:rsidTr="00064378">
        <w:trPr>
          <w:cantSplit/>
        </w:trPr>
        <w:tc>
          <w:tcPr>
            <w:tcW w:w="3598" w:type="dxa"/>
            <w:gridSpan w:val="3"/>
            <w:tcBorders>
              <w:top w:val="single" w:sz="12" w:space="0" w:color="auto"/>
            </w:tcBorders>
            <w:shd w:val="clear" w:color="auto" w:fill="F7CAAC"/>
          </w:tcPr>
          <w:p w14:paraId="34255496" w14:textId="77777777" w:rsidR="00C35DAA" w:rsidRDefault="00C35DAA" w:rsidP="006871B2">
            <w:pPr>
              <w:jc w:val="both"/>
            </w:pPr>
            <w:r>
              <w:rPr>
                <w:b/>
              </w:rPr>
              <w:t>Zkušenosti s vedením kvalifikačních a rigorózních prací</w:t>
            </w:r>
          </w:p>
        </w:tc>
        <w:tc>
          <w:tcPr>
            <w:tcW w:w="2245" w:type="dxa"/>
            <w:gridSpan w:val="3"/>
            <w:tcBorders>
              <w:top w:val="single" w:sz="12" w:space="0" w:color="auto"/>
            </w:tcBorders>
            <w:shd w:val="clear" w:color="auto" w:fill="F7CAAC"/>
          </w:tcPr>
          <w:p w14:paraId="172ADF87" w14:textId="77777777" w:rsidR="00C35DAA" w:rsidRDefault="00C35DAA" w:rsidP="006871B2">
            <w:pPr>
              <w:jc w:val="both"/>
            </w:pPr>
            <w:r>
              <w:rPr>
                <w:b/>
              </w:rPr>
              <w:t>Rok udělení hodnosti</w:t>
            </w:r>
          </w:p>
        </w:tc>
        <w:tc>
          <w:tcPr>
            <w:tcW w:w="2096" w:type="dxa"/>
            <w:gridSpan w:val="4"/>
            <w:tcBorders>
              <w:top w:val="single" w:sz="12" w:space="0" w:color="auto"/>
              <w:right w:val="single" w:sz="12" w:space="0" w:color="auto"/>
            </w:tcBorders>
            <w:shd w:val="clear" w:color="auto" w:fill="F7CAAC"/>
          </w:tcPr>
          <w:p w14:paraId="62CDFA22" w14:textId="77777777" w:rsidR="00C35DAA" w:rsidRDefault="00C35DAA" w:rsidP="006871B2">
            <w:pPr>
              <w:jc w:val="both"/>
            </w:pPr>
            <w:r>
              <w:rPr>
                <w:b/>
              </w:rPr>
              <w:t>Řízení konáno na VŠ</w:t>
            </w:r>
          </w:p>
        </w:tc>
        <w:tc>
          <w:tcPr>
            <w:tcW w:w="2268" w:type="dxa"/>
            <w:gridSpan w:val="6"/>
            <w:tcBorders>
              <w:top w:val="single" w:sz="12" w:space="0" w:color="auto"/>
              <w:left w:val="single" w:sz="12" w:space="0" w:color="auto"/>
            </w:tcBorders>
            <w:shd w:val="clear" w:color="auto" w:fill="F7CAAC"/>
          </w:tcPr>
          <w:p w14:paraId="1301DE1E" w14:textId="77777777" w:rsidR="00C35DAA" w:rsidRDefault="00C35DAA" w:rsidP="006871B2">
            <w:pPr>
              <w:jc w:val="both"/>
              <w:rPr>
                <w:b/>
              </w:rPr>
            </w:pPr>
            <w:r>
              <w:rPr>
                <w:b/>
              </w:rPr>
              <w:t>Ohlasy publikací</w:t>
            </w:r>
          </w:p>
        </w:tc>
      </w:tr>
      <w:tr w:rsidR="00C35DAA" w14:paraId="7E89C406" w14:textId="77777777" w:rsidTr="00064378">
        <w:trPr>
          <w:cantSplit/>
        </w:trPr>
        <w:tc>
          <w:tcPr>
            <w:tcW w:w="3598" w:type="dxa"/>
            <w:gridSpan w:val="3"/>
          </w:tcPr>
          <w:p w14:paraId="70C9E283" w14:textId="77777777" w:rsidR="00C35DAA" w:rsidRDefault="00C35DAA" w:rsidP="006871B2">
            <w:pPr>
              <w:jc w:val="both"/>
            </w:pPr>
          </w:p>
        </w:tc>
        <w:tc>
          <w:tcPr>
            <w:tcW w:w="2245" w:type="dxa"/>
            <w:gridSpan w:val="3"/>
          </w:tcPr>
          <w:p w14:paraId="0C03BEB8" w14:textId="77777777" w:rsidR="00C35DAA" w:rsidRDefault="00C35DAA" w:rsidP="006871B2">
            <w:pPr>
              <w:jc w:val="both"/>
            </w:pPr>
          </w:p>
        </w:tc>
        <w:tc>
          <w:tcPr>
            <w:tcW w:w="2096" w:type="dxa"/>
            <w:gridSpan w:val="4"/>
            <w:tcBorders>
              <w:right w:val="single" w:sz="12" w:space="0" w:color="auto"/>
            </w:tcBorders>
          </w:tcPr>
          <w:p w14:paraId="06B84787" w14:textId="77777777" w:rsidR="00C35DAA" w:rsidRDefault="00C35DAA" w:rsidP="006871B2">
            <w:pPr>
              <w:jc w:val="both"/>
            </w:pPr>
          </w:p>
        </w:tc>
        <w:tc>
          <w:tcPr>
            <w:tcW w:w="709" w:type="dxa"/>
            <w:gridSpan w:val="4"/>
            <w:tcBorders>
              <w:left w:val="single" w:sz="12" w:space="0" w:color="auto"/>
            </w:tcBorders>
            <w:shd w:val="clear" w:color="auto" w:fill="F7CAAC"/>
          </w:tcPr>
          <w:p w14:paraId="669CBFBC" w14:textId="77777777" w:rsidR="00C35DAA" w:rsidRPr="00F20AEF" w:rsidRDefault="00C35DAA" w:rsidP="006871B2">
            <w:pPr>
              <w:jc w:val="both"/>
            </w:pPr>
            <w:r w:rsidRPr="00786790">
              <w:rPr>
                <w:b/>
              </w:rPr>
              <w:t>WOS</w:t>
            </w:r>
          </w:p>
        </w:tc>
        <w:tc>
          <w:tcPr>
            <w:tcW w:w="768" w:type="dxa"/>
            <w:shd w:val="clear" w:color="auto" w:fill="F7CAAC"/>
          </w:tcPr>
          <w:p w14:paraId="26748A42" w14:textId="77777777" w:rsidR="00C35DAA" w:rsidRPr="00F20AEF" w:rsidRDefault="00C35DAA" w:rsidP="006871B2">
            <w:pPr>
              <w:jc w:val="both"/>
              <w:rPr>
                <w:sz w:val="18"/>
              </w:rPr>
            </w:pPr>
            <w:r w:rsidRPr="00786790">
              <w:rPr>
                <w:b/>
              </w:rPr>
              <w:t>Scopus</w:t>
            </w:r>
          </w:p>
        </w:tc>
        <w:tc>
          <w:tcPr>
            <w:tcW w:w="791" w:type="dxa"/>
            <w:shd w:val="clear" w:color="auto" w:fill="F7CAAC"/>
          </w:tcPr>
          <w:p w14:paraId="5FE8BC39" w14:textId="77777777" w:rsidR="00C35DAA" w:rsidRDefault="00C35DAA" w:rsidP="006871B2">
            <w:pPr>
              <w:jc w:val="both"/>
            </w:pPr>
            <w:r w:rsidRPr="00786790">
              <w:rPr>
                <w:b/>
              </w:rPr>
              <w:t>ostatní</w:t>
            </w:r>
          </w:p>
        </w:tc>
      </w:tr>
      <w:tr w:rsidR="00C35DAA" w14:paraId="376F02B6" w14:textId="77777777" w:rsidTr="00064378">
        <w:trPr>
          <w:cantSplit/>
          <w:trHeight w:val="70"/>
        </w:trPr>
        <w:tc>
          <w:tcPr>
            <w:tcW w:w="3598" w:type="dxa"/>
            <w:gridSpan w:val="3"/>
            <w:shd w:val="clear" w:color="auto" w:fill="F7CAAC"/>
          </w:tcPr>
          <w:p w14:paraId="06321AE9" w14:textId="77777777" w:rsidR="00C35DAA" w:rsidRDefault="00C35DAA" w:rsidP="006871B2">
            <w:pPr>
              <w:jc w:val="both"/>
            </w:pPr>
            <w:r w:rsidRPr="00786790">
              <w:rPr>
                <w:b/>
              </w:rPr>
              <w:t>Obor jmenovacího řízení</w:t>
            </w:r>
          </w:p>
        </w:tc>
        <w:tc>
          <w:tcPr>
            <w:tcW w:w="2245" w:type="dxa"/>
            <w:gridSpan w:val="3"/>
            <w:shd w:val="clear" w:color="auto" w:fill="F7CAAC"/>
          </w:tcPr>
          <w:p w14:paraId="4B3F1285" w14:textId="77777777" w:rsidR="00C35DAA" w:rsidRDefault="00C35DAA" w:rsidP="006871B2">
            <w:pPr>
              <w:jc w:val="both"/>
            </w:pPr>
            <w:r w:rsidRPr="00786790">
              <w:rPr>
                <w:b/>
              </w:rPr>
              <w:t>Rok udělení hodnosti</w:t>
            </w:r>
          </w:p>
        </w:tc>
        <w:tc>
          <w:tcPr>
            <w:tcW w:w="2096" w:type="dxa"/>
            <w:gridSpan w:val="4"/>
            <w:tcBorders>
              <w:right w:val="single" w:sz="12" w:space="0" w:color="auto"/>
            </w:tcBorders>
            <w:shd w:val="clear" w:color="auto" w:fill="F7CAAC"/>
          </w:tcPr>
          <w:p w14:paraId="4DB642CB" w14:textId="77777777" w:rsidR="00C35DAA" w:rsidRDefault="00C35DAA" w:rsidP="006871B2">
            <w:pPr>
              <w:jc w:val="both"/>
            </w:pPr>
            <w:r w:rsidRPr="00786790">
              <w:rPr>
                <w:b/>
              </w:rPr>
              <w:t>Řízení konáno na VŠ</w:t>
            </w:r>
          </w:p>
        </w:tc>
        <w:tc>
          <w:tcPr>
            <w:tcW w:w="709" w:type="dxa"/>
            <w:gridSpan w:val="4"/>
            <w:tcBorders>
              <w:left w:val="single" w:sz="12" w:space="0" w:color="auto"/>
            </w:tcBorders>
          </w:tcPr>
          <w:p w14:paraId="642D54B7" w14:textId="77777777" w:rsidR="00C35DAA" w:rsidRPr="00F20AEF" w:rsidRDefault="00C35DAA" w:rsidP="006871B2">
            <w:pPr>
              <w:jc w:val="both"/>
              <w:rPr>
                <w:b/>
              </w:rPr>
            </w:pPr>
          </w:p>
        </w:tc>
        <w:tc>
          <w:tcPr>
            <w:tcW w:w="768" w:type="dxa"/>
          </w:tcPr>
          <w:p w14:paraId="3A17CAB2" w14:textId="77777777" w:rsidR="00C35DAA" w:rsidRPr="00F20AEF" w:rsidRDefault="00C35DAA" w:rsidP="006871B2">
            <w:pPr>
              <w:jc w:val="both"/>
              <w:rPr>
                <w:b/>
              </w:rPr>
            </w:pPr>
          </w:p>
        </w:tc>
        <w:tc>
          <w:tcPr>
            <w:tcW w:w="791" w:type="dxa"/>
          </w:tcPr>
          <w:p w14:paraId="3DC7DCD1" w14:textId="77777777" w:rsidR="00C35DAA" w:rsidRDefault="00C35DAA" w:rsidP="006871B2">
            <w:pPr>
              <w:jc w:val="both"/>
              <w:rPr>
                <w:b/>
              </w:rPr>
            </w:pPr>
          </w:p>
        </w:tc>
      </w:tr>
      <w:tr w:rsidR="00C35DAA" w14:paraId="4808AEFC" w14:textId="77777777" w:rsidTr="00064378">
        <w:trPr>
          <w:trHeight w:val="205"/>
        </w:trPr>
        <w:tc>
          <w:tcPr>
            <w:tcW w:w="3598" w:type="dxa"/>
            <w:gridSpan w:val="3"/>
          </w:tcPr>
          <w:p w14:paraId="38C7D037" w14:textId="77777777" w:rsidR="00C35DAA" w:rsidRDefault="00C35DAA" w:rsidP="006871B2">
            <w:pPr>
              <w:jc w:val="both"/>
            </w:pPr>
          </w:p>
        </w:tc>
        <w:tc>
          <w:tcPr>
            <w:tcW w:w="2245" w:type="dxa"/>
            <w:gridSpan w:val="3"/>
          </w:tcPr>
          <w:p w14:paraId="648BAE7C" w14:textId="77777777" w:rsidR="00C35DAA" w:rsidRDefault="00C35DAA" w:rsidP="006871B2">
            <w:pPr>
              <w:jc w:val="both"/>
            </w:pPr>
          </w:p>
        </w:tc>
        <w:tc>
          <w:tcPr>
            <w:tcW w:w="2096" w:type="dxa"/>
            <w:gridSpan w:val="4"/>
            <w:tcBorders>
              <w:right w:val="single" w:sz="12" w:space="0" w:color="auto"/>
            </w:tcBorders>
          </w:tcPr>
          <w:p w14:paraId="5DB1C973" w14:textId="77777777" w:rsidR="00C35DAA" w:rsidRDefault="00C35DAA" w:rsidP="006871B2">
            <w:pPr>
              <w:jc w:val="both"/>
            </w:pPr>
          </w:p>
        </w:tc>
        <w:tc>
          <w:tcPr>
            <w:tcW w:w="1477" w:type="dxa"/>
            <w:gridSpan w:val="5"/>
            <w:tcBorders>
              <w:left w:val="single" w:sz="12" w:space="0" w:color="auto"/>
            </w:tcBorders>
            <w:shd w:val="clear" w:color="auto" w:fill="FBD4B4"/>
            <w:vAlign w:val="center"/>
          </w:tcPr>
          <w:p w14:paraId="088A2B08" w14:textId="77777777" w:rsidR="00C35DAA" w:rsidRPr="00F20AEF" w:rsidRDefault="00C35DAA" w:rsidP="006871B2">
            <w:pPr>
              <w:jc w:val="both"/>
              <w:rPr>
                <w:b/>
                <w:sz w:val="18"/>
              </w:rPr>
            </w:pPr>
            <w:r w:rsidRPr="00F20AEF">
              <w:rPr>
                <w:b/>
                <w:sz w:val="18"/>
              </w:rPr>
              <w:t>H-index WoS/Scopus</w:t>
            </w:r>
          </w:p>
        </w:tc>
        <w:tc>
          <w:tcPr>
            <w:tcW w:w="791" w:type="dxa"/>
            <w:vAlign w:val="center"/>
          </w:tcPr>
          <w:p w14:paraId="37A174C0" w14:textId="77777777" w:rsidR="00C35DAA" w:rsidRDefault="00C35DAA" w:rsidP="006871B2">
            <w:pPr>
              <w:rPr>
                <w:b/>
              </w:rPr>
            </w:pPr>
            <w:r>
              <w:rPr>
                <w:b/>
              </w:rPr>
              <w:t xml:space="preserve">    /</w:t>
            </w:r>
          </w:p>
        </w:tc>
      </w:tr>
      <w:tr w:rsidR="00C35DAA" w14:paraId="4821D980" w14:textId="77777777" w:rsidTr="004B0063">
        <w:tc>
          <w:tcPr>
            <w:tcW w:w="10207" w:type="dxa"/>
            <w:gridSpan w:val="16"/>
            <w:shd w:val="clear" w:color="auto" w:fill="F7CAAC"/>
          </w:tcPr>
          <w:p w14:paraId="102DCD18" w14:textId="77777777" w:rsidR="00C35DAA" w:rsidRDefault="00C35DAA" w:rsidP="006871B2">
            <w:pPr>
              <w:jc w:val="both"/>
              <w:rPr>
                <w:b/>
              </w:rPr>
            </w:pPr>
            <w:r w:rsidRPr="00786790">
              <w:rPr>
                <w:b/>
              </w:rPr>
              <w:t xml:space="preserve">Přehled o nejvýznamnější publikační a další tvůrčí činnosti nebo další profesní činnosti u odborníků z praxe vztahující se k zabezpečovaným předmětům </w:t>
            </w:r>
          </w:p>
        </w:tc>
      </w:tr>
      <w:tr w:rsidR="00912FFD" w:rsidRPr="002C7C34" w14:paraId="1DB4AA74" w14:textId="77777777" w:rsidTr="008C54B7">
        <w:trPr>
          <w:trHeight w:val="1490"/>
        </w:trPr>
        <w:tc>
          <w:tcPr>
            <w:tcW w:w="10207" w:type="dxa"/>
            <w:gridSpan w:val="16"/>
          </w:tcPr>
          <w:p w14:paraId="48561CF1" w14:textId="77777777" w:rsidR="00912FFD" w:rsidRPr="008C54B7" w:rsidRDefault="00912FFD" w:rsidP="00912FFD">
            <w:pPr>
              <w:pStyle w:val="Normlnweb"/>
              <w:spacing w:before="0" w:beforeAutospacing="0" w:after="0" w:afterAutospacing="0"/>
              <w:rPr>
                <w:color w:val="000000"/>
                <w:sz w:val="20"/>
                <w:szCs w:val="20"/>
              </w:rPr>
            </w:pPr>
            <w:r w:rsidRPr="008C54B7">
              <w:rPr>
                <w:color w:val="000000"/>
                <w:sz w:val="20"/>
                <w:szCs w:val="20"/>
              </w:rPr>
              <w:t xml:space="preserve">PÁNEK JURKOVÁ, Jitka. Podcast </w:t>
            </w:r>
            <w:r w:rsidRPr="008C54B7">
              <w:rPr>
                <w:i/>
                <w:color w:val="000000"/>
                <w:sz w:val="20"/>
                <w:szCs w:val="20"/>
              </w:rPr>
              <w:t>Jazzamn versus špioni: Umění jako tajná zbraň mezinárodní politiky</w:t>
            </w:r>
            <w:r w:rsidRPr="008C54B7">
              <w:rPr>
                <w:color w:val="000000"/>
                <w:sz w:val="20"/>
                <w:szCs w:val="20"/>
              </w:rPr>
              <w:t xml:space="preserve">. 2021. Spotify, Youtube. </w:t>
            </w:r>
          </w:p>
          <w:p w14:paraId="2AA131ED" w14:textId="77777777" w:rsidR="00912FFD" w:rsidRPr="008C54B7" w:rsidRDefault="00912FFD" w:rsidP="00912FFD">
            <w:pPr>
              <w:pStyle w:val="Normlnweb"/>
              <w:spacing w:before="0" w:beforeAutospacing="0" w:after="0" w:afterAutospacing="0"/>
              <w:rPr>
                <w:color w:val="000000"/>
                <w:sz w:val="20"/>
                <w:szCs w:val="20"/>
              </w:rPr>
            </w:pPr>
            <w:r w:rsidRPr="008C54B7">
              <w:rPr>
                <w:color w:val="000000"/>
                <w:sz w:val="20"/>
                <w:szCs w:val="20"/>
              </w:rPr>
              <w:t>PÁNEK JURKOVÁ, Jitka. T</w:t>
            </w:r>
            <w:r w:rsidRPr="008C54B7">
              <w:rPr>
                <w:i/>
                <w:iCs/>
                <w:color w:val="000000"/>
                <w:sz w:val="20"/>
                <w:szCs w:val="20"/>
              </w:rPr>
              <w:t>eoretický úvod do kulturní diplomacie.</w:t>
            </w:r>
            <w:r w:rsidRPr="008C54B7">
              <w:rPr>
                <w:color w:val="000000"/>
                <w:sz w:val="20"/>
                <w:szCs w:val="20"/>
              </w:rPr>
              <w:t xml:space="preserve"> In: Klimeš, Ondřej (ed.). 2019. Kulturní diplomacie Číny a její regionální variace. Praha: Academia. </w:t>
            </w:r>
          </w:p>
          <w:p w14:paraId="05052BEA" w14:textId="77777777" w:rsidR="00912FFD" w:rsidRPr="008C54B7" w:rsidRDefault="00912FFD" w:rsidP="00912FFD">
            <w:pPr>
              <w:pStyle w:val="Normlnweb"/>
              <w:spacing w:before="0" w:beforeAutospacing="0" w:after="0" w:afterAutospacing="0"/>
            </w:pPr>
            <w:r w:rsidRPr="008C54B7">
              <w:rPr>
                <w:color w:val="000000"/>
                <w:sz w:val="20"/>
                <w:szCs w:val="20"/>
              </w:rPr>
              <w:t xml:space="preserve">PANEK JURKOVA, J. “The Domestic Dimension of Israeli Public Diplomacy.” </w:t>
            </w:r>
            <w:r w:rsidRPr="008C54B7">
              <w:rPr>
                <w:i/>
                <w:iCs/>
                <w:color w:val="000000"/>
                <w:sz w:val="20"/>
                <w:szCs w:val="20"/>
              </w:rPr>
              <w:t>Polish Political Science Yearbook</w:t>
            </w:r>
            <w:r w:rsidRPr="008C54B7">
              <w:rPr>
                <w:color w:val="000000"/>
                <w:sz w:val="20"/>
                <w:szCs w:val="20"/>
              </w:rPr>
              <w:t xml:space="preserve"> 47/2/2018.</w:t>
            </w:r>
          </w:p>
          <w:p w14:paraId="3272692E" w14:textId="77777777" w:rsidR="00912FFD" w:rsidRPr="008C54B7" w:rsidRDefault="00912FFD" w:rsidP="00912FFD">
            <w:pPr>
              <w:pStyle w:val="Normlnweb"/>
              <w:spacing w:before="0" w:beforeAutospacing="0" w:after="0" w:afterAutospacing="0"/>
            </w:pPr>
            <w:r w:rsidRPr="008C54B7">
              <w:rPr>
                <w:color w:val="000000"/>
                <w:sz w:val="20"/>
                <w:szCs w:val="20"/>
              </w:rPr>
              <w:t xml:space="preserve">PANEK JURKOVA, J. „Strategies of Israeli Musicians as National Representatives“. </w:t>
            </w:r>
            <w:r w:rsidRPr="008C54B7">
              <w:rPr>
                <w:i/>
                <w:iCs/>
                <w:color w:val="000000"/>
                <w:sz w:val="20"/>
                <w:szCs w:val="20"/>
              </w:rPr>
              <w:t>Urban People</w:t>
            </w:r>
            <w:r w:rsidRPr="008C54B7">
              <w:rPr>
                <w:color w:val="000000"/>
                <w:sz w:val="20"/>
                <w:szCs w:val="20"/>
              </w:rPr>
              <w:t xml:space="preserve"> 2/2015.</w:t>
            </w:r>
          </w:p>
          <w:p w14:paraId="3D4F13BA" w14:textId="294DD0A3" w:rsidR="00912FFD" w:rsidRPr="008C54B7" w:rsidRDefault="00912FFD" w:rsidP="00912FFD">
            <w:pPr>
              <w:pStyle w:val="Normlnweb"/>
              <w:spacing w:before="0" w:beforeAutospacing="0" w:after="0" w:afterAutospacing="0"/>
            </w:pPr>
            <w:r>
              <w:rPr>
                <w:color w:val="000000"/>
                <w:sz w:val="20"/>
                <w:szCs w:val="20"/>
              </w:rPr>
              <w:t xml:space="preserve">PANEK </w:t>
            </w:r>
            <w:r w:rsidRPr="008C54B7">
              <w:rPr>
                <w:color w:val="000000"/>
                <w:sz w:val="20"/>
                <w:szCs w:val="20"/>
              </w:rPr>
              <w:t xml:space="preserve">JURKOVA, J. „Still Searching for a Cultural Diplomacy“. </w:t>
            </w:r>
            <w:r w:rsidRPr="008C54B7">
              <w:rPr>
                <w:i/>
                <w:iCs/>
                <w:color w:val="000000"/>
                <w:sz w:val="20"/>
                <w:szCs w:val="20"/>
              </w:rPr>
              <w:t>International Journal of Cultural Policy</w:t>
            </w:r>
            <w:r w:rsidRPr="008C54B7">
              <w:rPr>
                <w:color w:val="000000"/>
                <w:sz w:val="20"/>
                <w:szCs w:val="20"/>
              </w:rPr>
              <w:t>. 21:4/2015.</w:t>
            </w:r>
          </w:p>
        </w:tc>
      </w:tr>
      <w:tr w:rsidR="00912FFD" w14:paraId="774671A9" w14:textId="77777777" w:rsidTr="004B0063">
        <w:trPr>
          <w:trHeight w:val="218"/>
        </w:trPr>
        <w:tc>
          <w:tcPr>
            <w:tcW w:w="10207" w:type="dxa"/>
            <w:gridSpan w:val="16"/>
            <w:shd w:val="clear" w:color="auto" w:fill="F7CAAC"/>
          </w:tcPr>
          <w:p w14:paraId="36FBDC7D" w14:textId="77777777" w:rsidR="00912FFD" w:rsidRDefault="00912FFD" w:rsidP="00912FFD">
            <w:pPr>
              <w:rPr>
                <w:b/>
              </w:rPr>
            </w:pPr>
            <w:r>
              <w:rPr>
                <w:b/>
              </w:rPr>
              <w:t>Působení v zahraničí</w:t>
            </w:r>
          </w:p>
        </w:tc>
      </w:tr>
      <w:tr w:rsidR="00912FFD" w14:paraId="1F263F05" w14:textId="77777777" w:rsidTr="004B0063">
        <w:trPr>
          <w:trHeight w:val="328"/>
        </w:trPr>
        <w:tc>
          <w:tcPr>
            <w:tcW w:w="10207" w:type="dxa"/>
            <w:gridSpan w:val="16"/>
          </w:tcPr>
          <w:p w14:paraId="648360D2" w14:textId="77777777" w:rsidR="00912FFD" w:rsidRDefault="00912FFD" w:rsidP="00912FFD">
            <w:pPr>
              <w:rPr>
                <w:b/>
              </w:rPr>
            </w:pPr>
            <w:r>
              <w:rPr>
                <w:rFonts w:eastAsia="Calibri"/>
              </w:rPr>
              <w:t>2017: St. John’s College, University of Oxford, stipendijní program ISGAP</w:t>
            </w:r>
          </w:p>
        </w:tc>
      </w:tr>
      <w:tr w:rsidR="00912FFD" w14:paraId="58AB8D76" w14:textId="77777777" w:rsidTr="00EE715E">
        <w:trPr>
          <w:cantSplit/>
          <w:trHeight w:val="470"/>
        </w:trPr>
        <w:tc>
          <w:tcPr>
            <w:tcW w:w="2769" w:type="dxa"/>
            <w:shd w:val="clear" w:color="auto" w:fill="F7CAAC"/>
          </w:tcPr>
          <w:p w14:paraId="194C576B" w14:textId="77777777" w:rsidR="00912FFD" w:rsidRDefault="00912FFD" w:rsidP="00912FFD">
            <w:pPr>
              <w:jc w:val="both"/>
              <w:rPr>
                <w:b/>
              </w:rPr>
            </w:pPr>
            <w:r>
              <w:rPr>
                <w:b/>
              </w:rPr>
              <w:t xml:space="preserve">Podpis </w:t>
            </w:r>
          </w:p>
        </w:tc>
        <w:tc>
          <w:tcPr>
            <w:tcW w:w="4536" w:type="dxa"/>
            <w:gridSpan w:val="8"/>
          </w:tcPr>
          <w:p w14:paraId="20C26AFB" w14:textId="32814B7E" w:rsidR="00912FFD" w:rsidRDefault="00912FFD" w:rsidP="00912FFD">
            <w:pPr>
              <w:jc w:val="both"/>
            </w:pPr>
            <w:r>
              <w:t>Jitka Pánek Jurková v. r.</w:t>
            </w:r>
          </w:p>
        </w:tc>
        <w:tc>
          <w:tcPr>
            <w:tcW w:w="776" w:type="dxa"/>
            <w:gridSpan w:val="3"/>
            <w:shd w:val="clear" w:color="auto" w:fill="F7CAAC"/>
          </w:tcPr>
          <w:p w14:paraId="5D8EE11E" w14:textId="77777777" w:rsidR="00912FFD" w:rsidRDefault="00912FFD" w:rsidP="00912FFD">
            <w:pPr>
              <w:jc w:val="both"/>
            </w:pPr>
            <w:r>
              <w:rPr>
                <w:b/>
              </w:rPr>
              <w:t>datum</w:t>
            </w:r>
          </w:p>
        </w:tc>
        <w:tc>
          <w:tcPr>
            <w:tcW w:w="2126" w:type="dxa"/>
            <w:gridSpan w:val="4"/>
          </w:tcPr>
          <w:p w14:paraId="4D5F361B" w14:textId="61F64788" w:rsidR="00912FFD" w:rsidRDefault="00912FFD" w:rsidP="00912FFD">
            <w:pPr>
              <w:jc w:val="both"/>
            </w:pPr>
            <w:r>
              <w:t>20. 10. 2022</w:t>
            </w:r>
          </w:p>
        </w:tc>
      </w:tr>
    </w:tbl>
    <w:p w14:paraId="284BBF6F" w14:textId="156F0E0D" w:rsidR="005B69A3" w:rsidRDefault="005B69A3"/>
    <w:p w14:paraId="1EE14063" w14:textId="694223B5" w:rsidR="00B325C3" w:rsidRDefault="00B325C3"/>
    <w:p w14:paraId="1D8D8FB6" w14:textId="77777777" w:rsidR="00EE715E" w:rsidRDefault="00EE715E">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DD39E6" w14:paraId="66A23253" w14:textId="77777777" w:rsidTr="00C34653">
        <w:tc>
          <w:tcPr>
            <w:tcW w:w="10207" w:type="dxa"/>
            <w:gridSpan w:val="15"/>
            <w:tcBorders>
              <w:bottom w:val="double" w:sz="4" w:space="0" w:color="auto"/>
            </w:tcBorders>
            <w:shd w:val="clear" w:color="auto" w:fill="BDD6EE"/>
          </w:tcPr>
          <w:p w14:paraId="60BA502A" w14:textId="40231947" w:rsidR="00DD39E6" w:rsidRDefault="00DD39E6" w:rsidP="004A7D0A">
            <w:pPr>
              <w:jc w:val="both"/>
              <w:rPr>
                <w:b/>
                <w:sz w:val="28"/>
              </w:rPr>
            </w:pPr>
            <w:r>
              <w:rPr>
                <w:b/>
                <w:sz w:val="28"/>
              </w:rPr>
              <w:t>C-I – Personální zabezpečení</w:t>
            </w:r>
          </w:p>
        </w:tc>
      </w:tr>
      <w:tr w:rsidR="00DD39E6" w14:paraId="06673597" w14:textId="77777777" w:rsidTr="00C34653">
        <w:tc>
          <w:tcPr>
            <w:tcW w:w="2769" w:type="dxa"/>
            <w:tcBorders>
              <w:top w:val="double" w:sz="4" w:space="0" w:color="auto"/>
            </w:tcBorders>
            <w:shd w:val="clear" w:color="auto" w:fill="F7CAAC"/>
          </w:tcPr>
          <w:p w14:paraId="77717689" w14:textId="77777777" w:rsidR="00DD39E6" w:rsidRDefault="00DD39E6" w:rsidP="004A7D0A">
            <w:pPr>
              <w:jc w:val="both"/>
              <w:rPr>
                <w:b/>
              </w:rPr>
            </w:pPr>
            <w:r>
              <w:rPr>
                <w:b/>
              </w:rPr>
              <w:t>Vysoká škola</w:t>
            </w:r>
          </w:p>
        </w:tc>
        <w:tc>
          <w:tcPr>
            <w:tcW w:w="7438" w:type="dxa"/>
            <w:gridSpan w:val="14"/>
          </w:tcPr>
          <w:p w14:paraId="56DD648C" w14:textId="77777777" w:rsidR="00DD39E6" w:rsidRDefault="00DD39E6" w:rsidP="004A7D0A">
            <w:pPr>
              <w:jc w:val="both"/>
            </w:pPr>
            <w:r>
              <w:t>Univerzita Tomáše Bati ve Zlíně</w:t>
            </w:r>
          </w:p>
        </w:tc>
      </w:tr>
      <w:tr w:rsidR="00DD39E6" w14:paraId="34CBC1F9" w14:textId="77777777" w:rsidTr="00C34653">
        <w:tc>
          <w:tcPr>
            <w:tcW w:w="2769" w:type="dxa"/>
            <w:shd w:val="clear" w:color="auto" w:fill="F7CAAC"/>
          </w:tcPr>
          <w:p w14:paraId="407F9675" w14:textId="77777777" w:rsidR="00DD39E6" w:rsidRDefault="00DD39E6" w:rsidP="004A7D0A">
            <w:pPr>
              <w:jc w:val="both"/>
              <w:rPr>
                <w:b/>
              </w:rPr>
            </w:pPr>
            <w:r>
              <w:rPr>
                <w:b/>
              </w:rPr>
              <w:t>Součást vysoké školy</w:t>
            </w:r>
          </w:p>
        </w:tc>
        <w:tc>
          <w:tcPr>
            <w:tcW w:w="7438" w:type="dxa"/>
            <w:gridSpan w:val="14"/>
          </w:tcPr>
          <w:p w14:paraId="79BBCD9C" w14:textId="77777777" w:rsidR="00DD39E6" w:rsidRDefault="00DD39E6" w:rsidP="004A7D0A">
            <w:pPr>
              <w:jc w:val="both"/>
            </w:pPr>
            <w:r>
              <w:t>Fakulta multimediálních komunikací</w:t>
            </w:r>
          </w:p>
        </w:tc>
      </w:tr>
      <w:tr w:rsidR="00DD39E6" w14:paraId="17E78C4C" w14:textId="77777777" w:rsidTr="00C34653">
        <w:tc>
          <w:tcPr>
            <w:tcW w:w="2769" w:type="dxa"/>
            <w:shd w:val="clear" w:color="auto" w:fill="F7CAAC"/>
          </w:tcPr>
          <w:p w14:paraId="07DD414E" w14:textId="77777777" w:rsidR="00DD39E6" w:rsidRDefault="00DD39E6" w:rsidP="004A7D0A">
            <w:pPr>
              <w:jc w:val="both"/>
              <w:rPr>
                <w:b/>
              </w:rPr>
            </w:pPr>
            <w:r>
              <w:rPr>
                <w:b/>
              </w:rPr>
              <w:t>Název studijního programu</w:t>
            </w:r>
          </w:p>
        </w:tc>
        <w:tc>
          <w:tcPr>
            <w:tcW w:w="7438" w:type="dxa"/>
            <w:gridSpan w:val="14"/>
          </w:tcPr>
          <w:p w14:paraId="4E1F0AA0" w14:textId="01F2B7F9" w:rsidR="00DD39E6" w:rsidRDefault="005C292C" w:rsidP="004A7D0A">
            <w:pPr>
              <w:jc w:val="both"/>
            </w:pPr>
            <w:r>
              <w:t>Multimédia</w:t>
            </w:r>
          </w:p>
        </w:tc>
      </w:tr>
      <w:tr w:rsidR="00DD39E6" w14:paraId="253170CB" w14:textId="77777777" w:rsidTr="00C34653">
        <w:tc>
          <w:tcPr>
            <w:tcW w:w="2769" w:type="dxa"/>
            <w:shd w:val="clear" w:color="auto" w:fill="F7CAAC"/>
          </w:tcPr>
          <w:p w14:paraId="28FDEFDD" w14:textId="77777777" w:rsidR="00DD39E6" w:rsidRDefault="00DD39E6" w:rsidP="004A7D0A">
            <w:pPr>
              <w:jc w:val="both"/>
              <w:rPr>
                <w:b/>
              </w:rPr>
            </w:pPr>
            <w:r>
              <w:rPr>
                <w:b/>
              </w:rPr>
              <w:t>Jméno a příjmení</w:t>
            </w:r>
          </w:p>
        </w:tc>
        <w:tc>
          <w:tcPr>
            <w:tcW w:w="4536" w:type="dxa"/>
            <w:gridSpan w:val="8"/>
          </w:tcPr>
          <w:p w14:paraId="30E7CA3A" w14:textId="77777777" w:rsidR="00DD39E6" w:rsidRDefault="00DD39E6" w:rsidP="004A7D0A">
            <w:pPr>
              <w:jc w:val="both"/>
            </w:pPr>
            <w:r>
              <w:t>Jaroslav Prokop</w:t>
            </w:r>
          </w:p>
        </w:tc>
        <w:tc>
          <w:tcPr>
            <w:tcW w:w="709" w:type="dxa"/>
            <w:shd w:val="clear" w:color="auto" w:fill="F7CAAC"/>
          </w:tcPr>
          <w:p w14:paraId="4745DDD9" w14:textId="77777777" w:rsidR="00DD39E6" w:rsidRDefault="00DD39E6" w:rsidP="004A7D0A">
            <w:pPr>
              <w:jc w:val="both"/>
              <w:rPr>
                <w:b/>
              </w:rPr>
            </w:pPr>
            <w:r>
              <w:rPr>
                <w:b/>
              </w:rPr>
              <w:t>Tituly</w:t>
            </w:r>
          </w:p>
        </w:tc>
        <w:tc>
          <w:tcPr>
            <w:tcW w:w="2193" w:type="dxa"/>
            <w:gridSpan w:val="5"/>
          </w:tcPr>
          <w:p w14:paraId="5E5CB24F" w14:textId="77777777" w:rsidR="00DD39E6" w:rsidRDefault="00DD39E6" w:rsidP="004A7D0A">
            <w:pPr>
              <w:jc w:val="both"/>
            </w:pPr>
            <w:r>
              <w:t>doc. MgA.</w:t>
            </w:r>
          </w:p>
        </w:tc>
      </w:tr>
      <w:tr w:rsidR="00DD39E6" w14:paraId="6F74082E" w14:textId="77777777" w:rsidTr="00C34653">
        <w:tc>
          <w:tcPr>
            <w:tcW w:w="2769" w:type="dxa"/>
            <w:shd w:val="clear" w:color="auto" w:fill="F7CAAC"/>
          </w:tcPr>
          <w:p w14:paraId="74C0EB64" w14:textId="77777777" w:rsidR="00DD39E6" w:rsidRDefault="00DD39E6" w:rsidP="004A7D0A">
            <w:pPr>
              <w:jc w:val="both"/>
              <w:rPr>
                <w:b/>
              </w:rPr>
            </w:pPr>
            <w:r>
              <w:rPr>
                <w:b/>
              </w:rPr>
              <w:t>Rok narození</w:t>
            </w:r>
          </w:p>
        </w:tc>
        <w:tc>
          <w:tcPr>
            <w:tcW w:w="829" w:type="dxa"/>
            <w:gridSpan w:val="2"/>
          </w:tcPr>
          <w:p w14:paraId="28135EC1" w14:textId="77777777" w:rsidR="00DD39E6" w:rsidRDefault="00DD39E6" w:rsidP="004A7D0A">
            <w:pPr>
              <w:jc w:val="both"/>
            </w:pPr>
            <w:r w:rsidRPr="00AA322D">
              <w:t>1950</w:t>
            </w:r>
          </w:p>
        </w:tc>
        <w:tc>
          <w:tcPr>
            <w:tcW w:w="1721" w:type="dxa"/>
            <w:shd w:val="clear" w:color="auto" w:fill="F7CAAC"/>
          </w:tcPr>
          <w:p w14:paraId="0A26DCAC" w14:textId="77777777" w:rsidR="00DD39E6" w:rsidRDefault="00DD39E6" w:rsidP="004A7D0A">
            <w:pPr>
              <w:jc w:val="both"/>
              <w:rPr>
                <w:b/>
              </w:rPr>
            </w:pPr>
            <w:r>
              <w:rPr>
                <w:b/>
              </w:rPr>
              <w:t>typ vztahu k VŠ</w:t>
            </w:r>
          </w:p>
        </w:tc>
        <w:tc>
          <w:tcPr>
            <w:tcW w:w="992" w:type="dxa"/>
            <w:gridSpan w:val="4"/>
          </w:tcPr>
          <w:p w14:paraId="0FEC5BB3" w14:textId="77777777" w:rsidR="00DD39E6" w:rsidRPr="00847EA4" w:rsidRDefault="00DD39E6" w:rsidP="004A7D0A">
            <w:pPr>
              <w:autoSpaceDE w:val="0"/>
              <w:autoSpaceDN w:val="0"/>
              <w:adjustRightInd w:val="0"/>
              <w:rPr>
                <w:rFonts w:eastAsia="Calibri"/>
              </w:rPr>
            </w:pPr>
            <w:r w:rsidRPr="00847EA4">
              <w:rPr>
                <w:rFonts w:eastAsia="Calibri"/>
                <w:iCs/>
              </w:rPr>
              <w:t>PP</w:t>
            </w:r>
          </w:p>
          <w:p w14:paraId="798691C1" w14:textId="77777777" w:rsidR="00DD39E6" w:rsidRDefault="00DD39E6" w:rsidP="004A7D0A">
            <w:pPr>
              <w:jc w:val="both"/>
            </w:pPr>
          </w:p>
        </w:tc>
        <w:tc>
          <w:tcPr>
            <w:tcW w:w="994" w:type="dxa"/>
            <w:shd w:val="clear" w:color="auto" w:fill="F7CAAC"/>
          </w:tcPr>
          <w:p w14:paraId="3A928E01" w14:textId="77777777" w:rsidR="00DD39E6" w:rsidRDefault="00DD39E6" w:rsidP="004A7D0A">
            <w:pPr>
              <w:jc w:val="both"/>
              <w:rPr>
                <w:b/>
              </w:rPr>
            </w:pPr>
            <w:r>
              <w:rPr>
                <w:b/>
              </w:rPr>
              <w:t>rozsah</w:t>
            </w:r>
          </w:p>
        </w:tc>
        <w:tc>
          <w:tcPr>
            <w:tcW w:w="709" w:type="dxa"/>
          </w:tcPr>
          <w:p w14:paraId="235E7DA1" w14:textId="77777777" w:rsidR="00DD39E6" w:rsidRDefault="00DD39E6" w:rsidP="004A7D0A">
            <w:pPr>
              <w:spacing w:before="100" w:beforeAutospacing="1" w:after="100" w:afterAutospacing="1"/>
            </w:pPr>
            <w:r w:rsidRPr="00090626">
              <w:rPr>
                <w:lang w:eastAsia="en-US"/>
              </w:rPr>
              <w:t xml:space="preserve">40 </w:t>
            </w:r>
            <w:r>
              <w:rPr>
                <w:lang w:eastAsia="en-US"/>
              </w:rPr>
              <w:t>h/t</w:t>
            </w:r>
          </w:p>
        </w:tc>
        <w:tc>
          <w:tcPr>
            <w:tcW w:w="709" w:type="dxa"/>
            <w:gridSpan w:val="3"/>
            <w:shd w:val="clear" w:color="auto" w:fill="F7CAAC"/>
          </w:tcPr>
          <w:p w14:paraId="7B0644FA" w14:textId="77777777" w:rsidR="00DD39E6" w:rsidRDefault="00DD39E6" w:rsidP="004A7D0A">
            <w:pPr>
              <w:jc w:val="both"/>
              <w:rPr>
                <w:b/>
              </w:rPr>
            </w:pPr>
            <w:r>
              <w:rPr>
                <w:b/>
              </w:rPr>
              <w:t>do kdy</w:t>
            </w:r>
          </w:p>
        </w:tc>
        <w:tc>
          <w:tcPr>
            <w:tcW w:w="1484" w:type="dxa"/>
            <w:gridSpan w:val="2"/>
          </w:tcPr>
          <w:p w14:paraId="3A913391" w14:textId="77777777" w:rsidR="00DD39E6" w:rsidRDefault="00DD39E6" w:rsidP="004A7D0A">
            <w:pPr>
              <w:jc w:val="both"/>
            </w:pPr>
            <w:r w:rsidRPr="00AA322D">
              <w:rPr>
                <w:rFonts w:eastAsia="Calibri"/>
              </w:rPr>
              <w:t>N</w:t>
            </w:r>
          </w:p>
        </w:tc>
      </w:tr>
      <w:tr w:rsidR="00DD39E6" w14:paraId="1327E514" w14:textId="77777777" w:rsidTr="00C34653">
        <w:tc>
          <w:tcPr>
            <w:tcW w:w="5319" w:type="dxa"/>
            <w:gridSpan w:val="4"/>
            <w:shd w:val="clear" w:color="auto" w:fill="F7CAAC"/>
          </w:tcPr>
          <w:p w14:paraId="516AC9FE" w14:textId="77777777" w:rsidR="00DD39E6" w:rsidRDefault="00DD39E6" w:rsidP="004A7D0A">
            <w:pPr>
              <w:jc w:val="both"/>
              <w:rPr>
                <w:b/>
              </w:rPr>
            </w:pPr>
            <w:r>
              <w:rPr>
                <w:b/>
              </w:rPr>
              <w:t>Typ vztahu na součásti VŠ, která uskutečňuje st. program</w:t>
            </w:r>
          </w:p>
        </w:tc>
        <w:tc>
          <w:tcPr>
            <w:tcW w:w="992" w:type="dxa"/>
            <w:gridSpan w:val="4"/>
          </w:tcPr>
          <w:p w14:paraId="08D3E3BA" w14:textId="77777777" w:rsidR="00DD39E6" w:rsidRDefault="00DD39E6" w:rsidP="004A7D0A">
            <w:pPr>
              <w:jc w:val="both"/>
            </w:pPr>
            <w:r w:rsidRPr="00AA322D">
              <w:rPr>
                <w:rFonts w:eastAsia="Calibri"/>
              </w:rPr>
              <w:t>pp</w:t>
            </w:r>
          </w:p>
        </w:tc>
        <w:tc>
          <w:tcPr>
            <w:tcW w:w="994" w:type="dxa"/>
            <w:shd w:val="clear" w:color="auto" w:fill="F7CAAC"/>
          </w:tcPr>
          <w:p w14:paraId="43D410DD" w14:textId="77777777" w:rsidR="00DD39E6" w:rsidRDefault="00DD39E6" w:rsidP="004A7D0A">
            <w:pPr>
              <w:jc w:val="both"/>
              <w:rPr>
                <w:b/>
              </w:rPr>
            </w:pPr>
            <w:r>
              <w:rPr>
                <w:b/>
              </w:rPr>
              <w:t>rozsah</w:t>
            </w:r>
          </w:p>
        </w:tc>
        <w:tc>
          <w:tcPr>
            <w:tcW w:w="709" w:type="dxa"/>
          </w:tcPr>
          <w:p w14:paraId="3997D443" w14:textId="77777777" w:rsidR="00DD39E6" w:rsidRDefault="00DD39E6" w:rsidP="004A7D0A">
            <w:pPr>
              <w:spacing w:before="100" w:beforeAutospacing="1" w:after="100" w:afterAutospacing="1"/>
            </w:pPr>
            <w:r w:rsidRPr="00090626">
              <w:rPr>
                <w:lang w:eastAsia="en-US"/>
              </w:rPr>
              <w:t xml:space="preserve">40 </w:t>
            </w:r>
            <w:r>
              <w:rPr>
                <w:lang w:eastAsia="en-US"/>
              </w:rPr>
              <w:t>h/t</w:t>
            </w:r>
          </w:p>
        </w:tc>
        <w:tc>
          <w:tcPr>
            <w:tcW w:w="709" w:type="dxa"/>
            <w:gridSpan w:val="3"/>
            <w:shd w:val="clear" w:color="auto" w:fill="F7CAAC"/>
          </w:tcPr>
          <w:p w14:paraId="10B6F059" w14:textId="77777777" w:rsidR="00DD39E6" w:rsidRDefault="00DD39E6" w:rsidP="004A7D0A">
            <w:pPr>
              <w:jc w:val="both"/>
              <w:rPr>
                <w:b/>
              </w:rPr>
            </w:pPr>
            <w:r>
              <w:rPr>
                <w:b/>
              </w:rPr>
              <w:t>do kdy</w:t>
            </w:r>
          </w:p>
        </w:tc>
        <w:tc>
          <w:tcPr>
            <w:tcW w:w="1484" w:type="dxa"/>
            <w:gridSpan w:val="2"/>
          </w:tcPr>
          <w:p w14:paraId="552F5049" w14:textId="77777777" w:rsidR="00DD39E6" w:rsidRDefault="00DD39E6" w:rsidP="004A7D0A">
            <w:pPr>
              <w:jc w:val="both"/>
            </w:pPr>
            <w:r>
              <w:t>N</w:t>
            </w:r>
          </w:p>
        </w:tc>
      </w:tr>
      <w:tr w:rsidR="00DD39E6" w14:paraId="1A10E594" w14:textId="77777777" w:rsidTr="00C34653">
        <w:tc>
          <w:tcPr>
            <w:tcW w:w="6311" w:type="dxa"/>
            <w:gridSpan w:val="8"/>
            <w:shd w:val="clear" w:color="auto" w:fill="F7CAAC"/>
          </w:tcPr>
          <w:p w14:paraId="7C8BDA99" w14:textId="77777777" w:rsidR="00DD39E6" w:rsidRDefault="00DD39E6" w:rsidP="004A7D0A">
            <w:pPr>
              <w:jc w:val="both"/>
            </w:pPr>
            <w:r>
              <w:rPr>
                <w:b/>
              </w:rPr>
              <w:t>Další současná působení jako akademický pracovník na jiných VŠ</w:t>
            </w:r>
          </w:p>
        </w:tc>
        <w:tc>
          <w:tcPr>
            <w:tcW w:w="1703" w:type="dxa"/>
            <w:gridSpan w:val="2"/>
            <w:shd w:val="clear" w:color="auto" w:fill="F7CAAC"/>
          </w:tcPr>
          <w:p w14:paraId="1C4E117A" w14:textId="77777777" w:rsidR="00DD39E6" w:rsidRDefault="00DD39E6" w:rsidP="004A7D0A">
            <w:pPr>
              <w:jc w:val="both"/>
              <w:rPr>
                <w:b/>
              </w:rPr>
            </w:pPr>
            <w:r>
              <w:rPr>
                <w:b/>
              </w:rPr>
              <w:t>typ prac. vztahu</w:t>
            </w:r>
          </w:p>
        </w:tc>
        <w:tc>
          <w:tcPr>
            <w:tcW w:w="2193" w:type="dxa"/>
            <w:gridSpan w:val="5"/>
            <w:shd w:val="clear" w:color="auto" w:fill="F7CAAC"/>
          </w:tcPr>
          <w:p w14:paraId="7A012C64" w14:textId="77777777" w:rsidR="00DD39E6" w:rsidRDefault="00DD39E6" w:rsidP="004A7D0A">
            <w:pPr>
              <w:jc w:val="both"/>
              <w:rPr>
                <w:b/>
              </w:rPr>
            </w:pPr>
            <w:r>
              <w:rPr>
                <w:b/>
              </w:rPr>
              <w:t>rozsah</w:t>
            </w:r>
          </w:p>
        </w:tc>
      </w:tr>
      <w:tr w:rsidR="00DD39E6" w14:paraId="4AD1B5DA" w14:textId="77777777" w:rsidTr="00C34653">
        <w:tc>
          <w:tcPr>
            <w:tcW w:w="6311" w:type="dxa"/>
            <w:gridSpan w:val="8"/>
          </w:tcPr>
          <w:p w14:paraId="15440BF3" w14:textId="77777777" w:rsidR="00DD39E6" w:rsidRDefault="00DD39E6" w:rsidP="004A7D0A">
            <w:pPr>
              <w:jc w:val="both"/>
            </w:pPr>
          </w:p>
        </w:tc>
        <w:tc>
          <w:tcPr>
            <w:tcW w:w="1703" w:type="dxa"/>
            <w:gridSpan w:val="2"/>
          </w:tcPr>
          <w:p w14:paraId="6E8B310E" w14:textId="77777777" w:rsidR="00DD39E6" w:rsidRDefault="00DD39E6" w:rsidP="004A7D0A">
            <w:pPr>
              <w:jc w:val="both"/>
            </w:pPr>
          </w:p>
        </w:tc>
        <w:tc>
          <w:tcPr>
            <w:tcW w:w="2193" w:type="dxa"/>
            <w:gridSpan w:val="5"/>
          </w:tcPr>
          <w:p w14:paraId="6CE5E6BC" w14:textId="77777777" w:rsidR="00DD39E6" w:rsidRDefault="00DD39E6" w:rsidP="004A7D0A">
            <w:pPr>
              <w:jc w:val="both"/>
            </w:pPr>
          </w:p>
        </w:tc>
      </w:tr>
      <w:tr w:rsidR="00DD39E6" w14:paraId="0FEF3887" w14:textId="77777777" w:rsidTr="00C34653">
        <w:tc>
          <w:tcPr>
            <w:tcW w:w="6311" w:type="dxa"/>
            <w:gridSpan w:val="8"/>
          </w:tcPr>
          <w:p w14:paraId="6A3A5A43" w14:textId="77777777" w:rsidR="00DD39E6" w:rsidRDefault="00DD39E6" w:rsidP="004A7D0A">
            <w:pPr>
              <w:jc w:val="both"/>
            </w:pPr>
          </w:p>
        </w:tc>
        <w:tc>
          <w:tcPr>
            <w:tcW w:w="1703" w:type="dxa"/>
            <w:gridSpan w:val="2"/>
          </w:tcPr>
          <w:p w14:paraId="5BA5B606" w14:textId="77777777" w:rsidR="00DD39E6" w:rsidRDefault="00DD39E6" w:rsidP="004A7D0A">
            <w:pPr>
              <w:jc w:val="both"/>
            </w:pPr>
          </w:p>
        </w:tc>
        <w:tc>
          <w:tcPr>
            <w:tcW w:w="2193" w:type="dxa"/>
            <w:gridSpan w:val="5"/>
          </w:tcPr>
          <w:p w14:paraId="7F44DD6A" w14:textId="77777777" w:rsidR="00DD39E6" w:rsidRDefault="00DD39E6" w:rsidP="004A7D0A">
            <w:pPr>
              <w:jc w:val="both"/>
            </w:pPr>
          </w:p>
        </w:tc>
      </w:tr>
      <w:tr w:rsidR="00DD39E6" w14:paraId="714E077C" w14:textId="77777777" w:rsidTr="00C34653">
        <w:tc>
          <w:tcPr>
            <w:tcW w:w="10207" w:type="dxa"/>
            <w:gridSpan w:val="15"/>
            <w:shd w:val="clear" w:color="auto" w:fill="F7CAAC"/>
          </w:tcPr>
          <w:p w14:paraId="4BB81D6F" w14:textId="77777777" w:rsidR="00DD39E6" w:rsidRDefault="00DD39E6" w:rsidP="004A7D0A">
            <w:pPr>
              <w:jc w:val="both"/>
            </w:pPr>
            <w:r>
              <w:rPr>
                <w:b/>
              </w:rPr>
              <w:t>Předměty příslušného studijního programu a způsob zapojení do jejich výuky, příp. další zapojení do uskutečňování studijního programu</w:t>
            </w:r>
          </w:p>
        </w:tc>
      </w:tr>
      <w:tr w:rsidR="00DD39E6" w:rsidRPr="002827C6" w14:paraId="209ABB94" w14:textId="77777777" w:rsidTr="00DC50F5">
        <w:trPr>
          <w:trHeight w:val="246"/>
        </w:trPr>
        <w:tc>
          <w:tcPr>
            <w:tcW w:w="10207" w:type="dxa"/>
            <w:gridSpan w:val="15"/>
            <w:tcBorders>
              <w:top w:val="nil"/>
            </w:tcBorders>
          </w:tcPr>
          <w:p w14:paraId="6CC36F89" w14:textId="477D7212" w:rsidR="00DD39E6" w:rsidRPr="002827C6" w:rsidRDefault="00DD39E6" w:rsidP="004A7D0A">
            <w:pPr>
              <w:jc w:val="both"/>
            </w:pPr>
            <w:r>
              <w:t>Fotografie na digitální médium 3</w:t>
            </w:r>
            <w:r w:rsidR="005C27F4">
              <w:t>-4</w:t>
            </w:r>
            <w:r>
              <w:t xml:space="preserve"> </w:t>
            </w:r>
            <w:r w:rsidR="005C27F4">
              <w:t>(</w:t>
            </w:r>
            <w:r>
              <w:t>cvičící</w:t>
            </w:r>
            <w:r w:rsidR="005C27F4">
              <w:t>, garant předmětu)</w:t>
            </w:r>
          </w:p>
        </w:tc>
      </w:tr>
      <w:tr w:rsidR="00DD39E6" w:rsidRPr="002827C6" w14:paraId="029BFF32" w14:textId="77777777" w:rsidTr="00C34653">
        <w:trPr>
          <w:trHeight w:val="340"/>
        </w:trPr>
        <w:tc>
          <w:tcPr>
            <w:tcW w:w="10207" w:type="dxa"/>
            <w:gridSpan w:val="15"/>
            <w:tcBorders>
              <w:top w:val="nil"/>
            </w:tcBorders>
            <w:shd w:val="clear" w:color="auto" w:fill="FBD4B4"/>
          </w:tcPr>
          <w:p w14:paraId="6B1AEA50" w14:textId="77777777" w:rsidR="00DD39E6" w:rsidRPr="002827C6" w:rsidRDefault="00DD39E6" w:rsidP="004A7D0A">
            <w:pPr>
              <w:jc w:val="both"/>
              <w:rPr>
                <w:b/>
              </w:rPr>
            </w:pPr>
            <w:r w:rsidRPr="002827C6">
              <w:rPr>
                <w:b/>
              </w:rPr>
              <w:t>Zapojení do výuky v dalších studijních programech na téže vysoké škole (pouze u garantů ZT a PZ předmětů)</w:t>
            </w:r>
          </w:p>
        </w:tc>
      </w:tr>
      <w:tr w:rsidR="00DD39E6" w:rsidRPr="002827C6" w14:paraId="050629F3" w14:textId="77777777" w:rsidTr="00C34653">
        <w:trPr>
          <w:trHeight w:val="340"/>
        </w:trPr>
        <w:tc>
          <w:tcPr>
            <w:tcW w:w="3053" w:type="dxa"/>
            <w:gridSpan w:val="2"/>
            <w:tcBorders>
              <w:top w:val="nil"/>
            </w:tcBorders>
          </w:tcPr>
          <w:p w14:paraId="3599C5A8" w14:textId="77777777" w:rsidR="00DD39E6" w:rsidRPr="002827C6" w:rsidRDefault="00DD39E6" w:rsidP="004A7D0A">
            <w:pPr>
              <w:jc w:val="both"/>
              <w:rPr>
                <w:b/>
              </w:rPr>
            </w:pPr>
            <w:r w:rsidRPr="002827C6">
              <w:rPr>
                <w:b/>
              </w:rPr>
              <w:t>Název studijního předmětu</w:t>
            </w:r>
          </w:p>
        </w:tc>
        <w:tc>
          <w:tcPr>
            <w:tcW w:w="2409" w:type="dxa"/>
            <w:gridSpan w:val="3"/>
            <w:tcBorders>
              <w:top w:val="nil"/>
            </w:tcBorders>
          </w:tcPr>
          <w:p w14:paraId="6740831E" w14:textId="77777777" w:rsidR="00DD39E6" w:rsidRPr="002827C6" w:rsidRDefault="00DD39E6" w:rsidP="004A7D0A">
            <w:pPr>
              <w:rPr>
                <w:b/>
              </w:rPr>
            </w:pPr>
            <w:r w:rsidRPr="002827C6">
              <w:rPr>
                <w:b/>
              </w:rPr>
              <w:t>Název studijního programu</w:t>
            </w:r>
          </w:p>
        </w:tc>
        <w:tc>
          <w:tcPr>
            <w:tcW w:w="567" w:type="dxa"/>
            <w:gridSpan w:val="2"/>
            <w:tcBorders>
              <w:top w:val="nil"/>
            </w:tcBorders>
          </w:tcPr>
          <w:p w14:paraId="30F2F283" w14:textId="77777777" w:rsidR="00DD39E6" w:rsidRPr="002827C6" w:rsidRDefault="00DD39E6" w:rsidP="004A7D0A">
            <w:pPr>
              <w:jc w:val="both"/>
              <w:rPr>
                <w:b/>
              </w:rPr>
            </w:pPr>
            <w:r w:rsidRPr="002827C6">
              <w:rPr>
                <w:b/>
              </w:rPr>
              <w:t>Sem.</w:t>
            </w:r>
          </w:p>
        </w:tc>
        <w:tc>
          <w:tcPr>
            <w:tcW w:w="2109" w:type="dxa"/>
            <w:gridSpan w:val="5"/>
            <w:tcBorders>
              <w:top w:val="nil"/>
            </w:tcBorders>
          </w:tcPr>
          <w:p w14:paraId="734E528B" w14:textId="77777777" w:rsidR="00DD39E6" w:rsidRPr="002827C6" w:rsidRDefault="00DD39E6" w:rsidP="004A7D0A">
            <w:pPr>
              <w:rPr>
                <w:b/>
              </w:rPr>
            </w:pPr>
            <w:r w:rsidRPr="002827C6">
              <w:rPr>
                <w:b/>
              </w:rPr>
              <w:t>Role ve výuce daného předmětu</w:t>
            </w:r>
          </w:p>
        </w:tc>
        <w:tc>
          <w:tcPr>
            <w:tcW w:w="2069" w:type="dxa"/>
            <w:gridSpan w:val="3"/>
            <w:tcBorders>
              <w:top w:val="nil"/>
            </w:tcBorders>
          </w:tcPr>
          <w:p w14:paraId="1EC19F3A" w14:textId="77777777" w:rsidR="00DD39E6" w:rsidRPr="002827C6" w:rsidRDefault="00DD39E6" w:rsidP="004A7D0A">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DD39E6" w:rsidRPr="0016131F" w14:paraId="27E2A9DD" w14:textId="77777777" w:rsidTr="00C34653">
        <w:trPr>
          <w:trHeight w:val="285"/>
        </w:trPr>
        <w:tc>
          <w:tcPr>
            <w:tcW w:w="3053" w:type="dxa"/>
            <w:gridSpan w:val="2"/>
            <w:tcBorders>
              <w:top w:val="nil"/>
            </w:tcBorders>
          </w:tcPr>
          <w:p w14:paraId="5883F364" w14:textId="77777777" w:rsidR="00DD39E6" w:rsidRPr="0016131F" w:rsidRDefault="00DD39E6" w:rsidP="004A7D0A">
            <w:pPr>
              <w:jc w:val="both"/>
            </w:pPr>
          </w:p>
        </w:tc>
        <w:tc>
          <w:tcPr>
            <w:tcW w:w="2409" w:type="dxa"/>
            <w:gridSpan w:val="3"/>
            <w:tcBorders>
              <w:top w:val="nil"/>
            </w:tcBorders>
          </w:tcPr>
          <w:p w14:paraId="591D324C" w14:textId="77777777" w:rsidR="00DD39E6" w:rsidRPr="0016131F" w:rsidRDefault="00DD39E6" w:rsidP="004A7D0A">
            <w:pPr>
              <w:jc w:val="both"/>
            </w:pPr>
          </w:p>
        </w:tc>
        <w:tc>
          <w:tcPr>
            <w:tcW w:w="567" w:type="dxa"/>
            <w:gridSpan w:val="2"/>
            <w:tcBorders>
              <w:top w:val="nil"/>
            </w:tcBorders>
          </w:tcPr>
          <w:p w14:paraId="501F67D3" w14:textId="77777777" w:rsidR="00DD39E6" w:rsidRPr="0016131F" w:rsidRDefault="00DD39E6" w:rsidP="004A7D0A">
            <w:pPr>
              <w:jc w:val="both"/>
            </w:pPr>
          </w:p>
        </w:tc>
        <w:tc>
          <w:tcPr>
            <w:tcW w:w="2109" w:type="dxa"/>
            <w:gridSpan w:val="5"/>
            <w:tcBorders>
              <w:top w:val="nil"/>
            </w:tcBorders>
          </w:tcPr>
          <w:p w14:paraId="5FDED7CD" w14:textId="77777777" w:rsidR="00DD39E6" w:rsidRPr="0016131F" w:rsidRDefault="00DD39E6" w:rsidP="004A7D0A">
            <w:pPr>
              <w:jc w:val="both"/>
            </w:pPr>
          </w:p>
        </w:tc>
        <w:tc>
          <w:tcPr>
            <w:tcW w:w="2069" w:type="dxa"/>
            <w:gridSpan w:val="3"/>
            <w:tcBorders>
              <w:top w:val="nil"/>
            </w:tcBorders>
          </w:tcPr>
          <w:p w14:paraId="0309BEA0" w14:textId="77777777" w:rsidR="00DD39E6" w:rsidRPr="0016131F" w:rsidRDefault="00DD39E6" w:rsidP="004A7D0A">
            <w:pPr>
              <w:jc w:val="both"/>
            </w:pPr>
          </w:p>
        </w:tc>
      </w:tr>
      <w:tr w:rsidR="00DD39E6" w14:paraId="69B92589" w14:textId="77777777" w:rsidTr="00C34653">
        <w:tc>
          <w:tcPr>
            <w:tcW w:w="10207" w:type="dxa"/>
            <w:gridSpan w:val="15"/>
            <w:shd w:val="clear" w:color="auto" w:fill="F7CAAC"/>
          </w:tcPr>
          <w:p w14:paraId="15689F6F" w14:textId="77777777" w:rsidR="00DD39E6" w:rsidRDefault="00DD39E6" w:rsidP="004A7D0A">
            <w:pPr>
              <w:jc w:val="both"/>
            </w:pPr>
            <w:r>
              <w:rPr>
                <w:b/>
              </w:rPr>
              <w:t xml:space="preserve">Údaje o vzdělání na VŠ </w:t>
            </w:r>
          </w:p>
        </w:tc>
      </w:tr>
      <w:tr w:rsidR="00DD39E6" w14:paraId="3FCF2226" w14:textId="77777777" w:rsidTr="00DC50F5">
        <w:trPr>
          <w:trHeight w:val="184"/>
        </w:trPr>
        <w:tc>
          <w:tcPr>
            <w:tcW w:w="10207" w:type="dxa"/>
            <w:gridSpan w:val="15"/>
          </w:tcPr>
          <w:p w14:paraId="3C2DB03F" w14:textId="0E02429F" w:rsidR="00DD39E6" w:rsidRPr="00B91377" w:rsidRDefault="00DD39E6" w:rsidP="004A7D0A">
            <w:pPr>
              <w:jc w:val="both"/>
            </w:pPr>
            <w:r>
              <w:t xml:space="preserve">1971-1976: FAMU Praha, </w:t>
            </w:r>
            <w:r w:rsidR="00B91377">
              <w:t xml:space="preserve">Katedra fotografie, </w:t>
            </w:r>
            <w:r>
              <w:t>obor umělecká fotografie</w:t>
            </w:r>
          </w:p>
        </w:tc>
      </w:tr>
      <w:tr w:rsidR="00DD39E6" w14:paraId="16734EC7" w14:textId="77777777" w:rsidTr="00C34653">
        <w:tc>
          <w:tcPr>
            <w:tcW w:w="10207" w:type="dxa"/>
            <w:gridSpan w:val="15"/>
            <w:shd w:val="clear" w:color="auto" w:fill="F7CAAC"/>
          </w:tcPr>
          <w:p w14:paraId="085DEDAA" w14:textId="77777777" w:rsidR="00DD39E6" w:rsidRDefault="00DD39E6" w:rsidP="004A7D0A">
            <w:pPr>
              <w:jc w:val="both"/>
              <w:rPr>
                <w:b/>
              </w:rPr>
            </w:pPr>
            <w:r>
              <w:rPr>
                <w:b/>
              </w:rPr>
              <w:t>Údaje o odborném působení od absolvování VŠ</w:t>
            </w:r>
          </w:p>
        </w:tc>
      </w:tr>
      <w:tr w:rsidR="00DD39E6" w:rsidRPr="009B6AE3" w14:paraId="6CC441C6" w14:textId="77777777" w:rsidTr="0084644D">
        <w:trPr>
          <w:trHeight w:val="1444"/>
        </w:trPr>
        <w:tc>
          <w:tcPr>
            <w:tcW w:w="10207" w:type="dxa"/>
            <w:gridSpan w:val="15"/>
          </w:tcPr>
          <w:p w14:paraId="1A71BC47" w14:textId="6961C3BA" w:rsidR="0057403B" w:rsidRDefault="0057403B" w:rsidP="0057403B">
            <w:pPr>
              <w:jc w:val="both"/>
            </w:pPr>
            <w:r>
              <w:t>2013-2019: Univerzita Tomáše Bati ve Zlíně, Fakulta multimediálních komunikací, vedoucí ateliéru Reklamní fotografie</w:t>
            </w:r>
          </w:p>
          <w:p w14:paraId="38068C5C" w14:textId="1BE47BAA" w:rsidR="0057403B" w:rsidRDefault="0057403B" w:rsidP="0057403B">
            <w:pPr>
              <w:jc w:val="both"/>
            </w:pPr>
            <w:r>
              <w:t>2009-2013: Univerzita Tomáše Bati ve Zlíně, Fakulta multimediálních komunikací, ředitel Ústavu reklamní fotografie a grafiky</w:t>
            </w:r>
          </w:p>
          <w:p w14:paraId="3C37132D" w14:textId="56BF9B2A" w:rsidR="0057403B" w:rsidRDefault="0057403B" w:rsidP="0057403B">
            <w:pPr>
              <w:jc w:val="both"/>
            </w:pPr>
            <w:r>
              <w:t>1999</w:t>
            </w:r>
            <w:r w:rsidR="00490DF6">
              <w:t>-</w:t>
            </w:r>
            <w:r>
              <w:t>dosud: Univerzita Tomáše Bati ve Zlíně, Fakulta multimediálních komunikací, ateliér Reklamní fotografie</w:t>
            </w:r>
            <w:r w:rsidR="00152663">
              <w:t xml:space="preserve">, </w:t>
            </w:r>
            <w:r w:rsidR="0084644D">
              <w:t xml:space="preserve">odborný asistent, </w:t>
            </w:r>
            <w:r w:rsidR="00152663">
              <w:t>docent (od r. 20</w:t>
            </w:r>
            <w:r w:rsidR="000641A0">
              <w:t>08)</w:t>
            </w:r>
          </w:p>
          <w:p w14:paraId="228F412E" w14:textId="2E557400" w:rsidR="00DD39E6" w:rsidRPr="0084644D" w:rsidRDefault="00DD39E6" w:rsidP="0057403B">
            <w:pPr>
              <w:jc w:val="both"/>
            </w:pPr>
            <w:r>
              <w:t>1976</w:t>
            </w:r>
            <w:r w:rsidR="00490DF6">
              <w:t>-</w:t>
            </w:r>
            <w:r>
              <w:t xml:space="preserve">dosud: </w:t>
            </w:r>
            <w:r w:rsidR="00490DF6">
              <w:t>OSVČ</w:t>
            </w:r>
            <w:r>
              <w:t xml:space="preserve">, fotografická spolupráce s mnoha zákazníky, volná tvorba (člen Asociace profesionálních fotografů ČR </w:t>
            </w:r>
            <w:r w:rsidR="00490DF6">
              <w:t>–</w:t>
            </w:r>
            <w:r>
              <w:t xml:space="preserve"> 1990</w:t>
            </w:r>
            <w:r w:rsidR="00490DF6">
              <w:t>-</w:t>
            </w:r>
            <w:r>
              <w:t>2010)</w:t>
            </w:r>
          </w:p>
        </w:tc>
      </w:tr>
      <w:tr w:rsidR="00DD39E6" w14:paraId="142C3D58" w14:textId="77777777" w:rsidTr="00C34653">
        <w:trPr>
          <w:trHeight w:val="250"/>
        </w:trPr>
        <w:tc>
          <w:tcPr>
            <w:tcW w:w="10207" w:type="dxa"/>
            <w:gridSpan w:val="15"/>
            <w:shd w:val="clear" w:color="auto" w:fill="F7CAAC"/>
          </w:tcPr>
          <w:p w14:paraId="401C2E62" w14:textId="77777777" w:rsidR="00DD39E6" w:rsidRDefault="00DD39E6" w:rsidP="004A7D0A">
            <w:pPr>
              <w:jc w:val="both"/>
            </w:pPr>
            <w:r>
              <w:rPr>
                <w:b/>
              </w:rPr>
              <w:t>Zkušenosti s vedením kvalifikačních a rigorózních prací</w:t>
            </w:r>
          </w:p>
        </w:tc>
      </w:tr>
      <w:tr w:rsidR="00DD39E6" w14:paraId="6FB04268" w14:textId="77777777" w:rsidTr="00AA617A">
        <w:trPr>
          <w:trHeight w:val="684"/>
        </w:trPr>
        <w:tc>
          <w:tcPr>
            <w:tcW w:w="10207" w:type="dxa"/>
            <w:gridSpan w:val="15"/>
          </w:tcPr>
          <w:p w14:paraId="003A2759" w14:textId="77777777" w:rsidR="00DD39E6" w:rsidRPr="00AA322D" w:rsidRDefault="00DD39E6" w:rsidP="004A7D0A">
            <w:pPr>
              <w:autoSpaceDE w:val="0"/>
              <w:autoSpaceDN w:val="0"/>
              <w:adjustRightInd w:val="0"/>
              <w:rPr>
                <w:rFonts w:eastAsia="Calibri"/>
              </w:rPr>
            </w:pPr>
            <w:r>
              <w:rPr>
                <w:rFonts w:eastAsia="Calibri"/>
              </w:rPr>
              <w:t>B</w:t>
            </w:r>
            <w:r w:rsidRPr="00AA322D">
              <w:rPr>
                <w:rFonts w:eastAsia="Calibri"/>
              </w:rPr>
              <w:t>akalářské práce</w:t>
            </w:r>
            <w:r>
              <w:rPr>
                <w:rFonts w:eastAsia="Calibri"/>
              </w:rPr>
              <w:t xml:space="preserve">: </w:t>
            </w:r>
            <w:r w:rsidRPr="00AA322D">
              <w:rPr>
                <w:rFonts w:eastAsia="Calibri"/>
              </w:rPr>
              <w:t>40</w:t>
            </w:r>
          </w:p>
          <w:p w14:paraId="520434A8" w14:textId="25EB2BD1" w:rsidR="00DD39E6" w:rsidRPr="00AA322D" w:rsidRDefault="001F283E" w:rsidP="004A7D0A">
            <w:pPr>
              <w:autoSpaceDE w:val="0"/>
              <w:autoSpaceDN w:val="0"/>
              <w:adjustRightInd w:val="0"/>
              <w:rPr>
                <w:rFonts w:eastAsia="Calibri"/>
              </w:rPr>
            </w:pPr>
            <w:r>
              <w:rPr>
                <w:rFonts w:eastAsia="Calibri"/>
              </w:rPr>
              <w:t>D</w:t>
            </w:r>
            <w:r w:rsidR="00DD39E6" w:rsidRPr="00AA322D">
              <w:rPr>
                <w:rFonts w:eastAsia="Calibri"/>
              </w:rPr>
              <w:t>iplomové práce</w:t>
            </w:r>
            <w:r w:rsidR="00DD39E6">
              <w:rPr>
                <w:rFonts w:eastAsia="Calibri"/>
              </w:rPr>
              <w:t xml:space="preserve">: </w:t>
            </w:r>
            <w:r w:rsidR="00DD39E6" w:rsidRPr="00AA322D">
              <w:rPr>
                <w:rFonts w:eastAsia="Calibri"/>
              </w:rPr>
              <w:t>13</w:t>
            </w:r>
          </w:p>
          <w:p w14:paraId="6B031101" w14:textId="47F73279" w:rsidR="00DD39E6" w:rsidRPr="001F283E" w:rsidRDefault="001F283E" w:rsidP="001F283E">
            <w:pPr>
              <w:autoSpaceDE w:val="0"/>
              <w:autoSpaceDN w:val="0"/>
              <w:adjustRightInd w:val="0"/>
              <w:rPr>
                <w:rFonts w:eastAsia="Calibri"/>
              </w:rPr>
            </w:pPr>
            <w:r>
              <w:rPr>
                <w:rFonts w:eastAsia="Calibri"/>
              </w:rPr>
              <w:t>D</w:t>
            </w:r>
            <w:r w:rsidR="00DD39E6" w:rsidRPr="00AA322D">
              <w:rPr>
                <w:rFonts w:eastAsia="Calibri"/>
              </w:rPr>
              <w:t>isertační</w:t>
            </w:r>
            <w:r w:rsidR="00DD39E6">
              <w:rPr>
                <w:rFonts w:eastAsia="Calibri"/>
              </w:rPr>
              <w:t xml:space="preserve"> práce: </w:t>
            </w:r>
            <w:r w:rsidR="00DD39E6" w:rsidRPr="00AA322D">
              <w:rPr>
                <w:rFonts w:eastAsia="Calibri"/>
              </w:rPr>
              <w:t>1</w:t>
            </w:r>
          </w:p>
        </w:tc>
      </w:tr>
      <w:tr w:rsidR="00DD39E6" w14:paraId="2B99F39C" w14:textId="77777777" w:rsidTr="00C34653">
        <w:trPr>
          <w:cantSplit/>
        </w:trPr>
        <w:tc>
          <w:tcPr>
            <w:tcW w:w="3598" w:type="dxa"/>
            <w:gridSpan w:val="3"/>
            <w:tcBorders>
              <w:top w:val="single" w:sz="12" w:space="0" w:color="auto"/>
            </w:tcBorders>
            <w:shd w:val="clear" w:color="auto" w:fill="F7CAAC"/>
          </w:tcPr>
          <w:p w14:paraId="57F0711D" w14:textId="77777777" w:rsidR="00DD39E6" w:rsidRDefault="00DD39E6" w:rsidP="004A7D0A">
            <w:pPr>
              <w:jc w:val="both"/>
            </w:pPr>
            <w:r>
              <w:rPr>
                <w:b/>
              </w:rPr>
              <w:t xml:space="preserve">Obor habilitačního řízení </w:t>
            </w:r>
          </w:p>
        </w:tc>
        <w:tc>
          <w:tcPr>
            <w:tcW w:w="2245" w:type="dxa"/>
            <w:gridSpan w:val="3"/>
            <w:tcBorders>
              <w:top w:val="single" w:sz="12" w:space="0" w:color="auto"/>
            </w:tcBorders>
            <w:shd w:val="clear" w:color="auto" w:fill="F7CAAC"/>
          </w:tcPr>
          <w:p w14:paraId="3E303D94" w14:textId="77777777" w:rsidR="00DD39E6" w:rsidRDefault="00DD39E6" w:rsidP="004A7D0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BB71AA6" w14:textId="77777777" w:rsidR="00DD39E6" w:rsidRDefault="00DD39E6" w:rsidP="004A7D0A">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A8641E0" w14:textId="77777777" w:rsidR="00DD39E6" w:rsidRDefault="00DD39E6" w:rsidP="004A7D0A">
            <w:pPr>
              <w:jc w:val="both"/>
              <w:rPr>
                <w:b/>
              </w:rPr>
            </w:pPr>
            <w:r>
              <w:rPr>
                <w:b/>
              </w:rPr>
              <w:t>Ohlasy publikací</w:t>
            </w:r>
          </w:p>
        </w:tc>
      </w:tr>
      <w:tr w:rsidR="00DD39E6" w14:paraId="3EC51111" w14:textId="77777777" w:rsidTr="00C34653">
        <w:trPr>
          <w:cantSplit/>
        </w:trPr>
        <w:tc>
          <w:tcPr>
            <w:tcW w:w="3598" w:type="dxa"/>
            <w:gridSpan w:val="3"/>
          </w:tcPr>
          <w:p w14:paraId="4C237B37" w14:textId="60A36156" w:rsidR="00DD39E6" w:rsidRDefault="00DD39E6" w:rsidP="001F283E">
            <w:r>
              <w:t>Filmové, televizní a fotografické umění a nová média - Fotografie</w:t>
            </w:r>
          </w:p>
        </w:tc>
        <w:tc>
          <w:tcPr>
            <w:tcW w:w="2245" w:type="dxa"/>
            <w:gridSpan w:val="3"/>
          </w:tcPr>
          <w:p w14:paraId="083ADB21" w14:textId="77777777" w:rsidR="00DD39E6" w:rsidRPr="00374789" w:rsidRDefault="00DD39E6" w:rsidP="004A7D0A">
            <w:pPr>
              <w:jc w:val="both"/>
            </w:pPr>
            <w:r w:rsidRPr="00374789">
              <w:rPr>
                <w:rFonts w:eastAsia="Calibri"/>
              </w:rPr>
              <w:t>2008</w:t>
            </w:r>
          </w:p>
        </w:tc>
        <w:tc>
          <w:tcPr>
            <w:tcW w:w="2248" w:type="dxa"/>
            <w:gridSpan w:val="5"/>
            <w:tcBorders>
              <w:right w:val="single" w:sz="12" w:space="0" w:color="auto"/>
            </w:tcBorders>
          </w:tcPr>
          <w:p w14:paraId="54F534EA" w14:textId="77777777" w:rsidR="00DD39E6" w:rsidRDefault="00DD39E6" w:rsidP="004A7D0A">
            <w:pPr>
              <w:jc w:val="both"/>
            </w:pPr>
            <w:r>
              <w:t>FAMU Praha</w:t>
            </w:r>
          </w:p>
        </w:tc>
        <w:tc>
          <w:tcPr>
            <w:tcW w:w="632" w:type="dxa"/>
            <w:gridSpan w:val="2"/>
            <w:tcBorders>
              <w:left w:val="single" w:sz="12" w:space="0" w:color="auto"/>
            </w:tcBorders>
            <w:shd w:val="clear" w:color="auto" w:fill="F7CAAC"/>
          </w:tcPr>
          <w:p w14:paraId="5DFBCA20" w14:textId="77777777" w:rsidR="00DD39E6" w:rsidRPr="00F20AEF" w:rsidRDefault="00DD39E6" w:rsidP="004A7D0A">
            <w:pPr>
              <w:jc w:val="both"/>
            </w:pPr>
            <w:r w:rsidRPr="00F20AEF">
              <w:rPr>
                <w:b/>
              </w:rPr>
              <w:t>WoS</w:t>
            </w:r>
          </w:p>
        </w:tc>
        <w:tc>
          <w:tcPr>
            <w:tcW w:w="693" w:type="dxa"/>
            <w:shd w:val="clear" w:color="auto" w:fill="F7CAAC"/>
          </w:tcPr>
          <w:p w14:paraId="1F8614A7" w14:textId="77777777" w:rsidR="00DD39E6" w:rsidRPr="00F20AEF" w:rsidRDefault="00DD39E6" w:rsidP="004A7D0A">
            <w:pPr>
              <w:jc w:val="both"/>
              <w:rPr>
                <w:sz w:val="18"/>
              </w:rPr>
            </w:pPr>
            <w:r w:rsidRPr="00F20AEF">
              <w:rPr>
                <w:b/>
                <w:sz w:val="18"/>
              </w:rPr>
              <w:t>Scopus</w:t>
            </w:r>
          </w:p>
        </w:tc>
        <w:tc>
          <w:tcPr>
            <w:tcW w:w="791" w:type="dxa"/>
            <w:shd w:val="clear" w:color="auto" w:fill="F7CAAC"/>
          </w:tcPr>
          <w:p w14:paraId="75D31B23" w14:textId="77777777" w:rsidR="00DD39E6" w:rsidRDefault="00DD39E6" w:rsidP="004A7D0A">
            <w:pPr>
              <w:jc w:val="both"/>
            </w:pPr>
            <w:r>
              <w:rPr>
                <w:b/>
                <w:sz w:val="18"/>
              </w:rPr>
              <w:t>ostatní</w:t>
            </w:r>
          </w:p>
        </w:tc>
      </w:tr>
      <w:tr w:rsidR="00DD39E6" w14:paraId="101CA943" w14:textId="77777777" w:rsidTr="00C34653">
        <w:trPr>
          <w:cantSplit/>
          <w:trHeight w:val="70"/>
        </w:trPr>
        <w:tc>
          <w:tcPr>
            <w:tcW w:w="3598" w:type="dxa"/>
            <w:gridSpan w:val="3"/>
            <w:shd w:val="clear" w:color="auto" w:fill="F7CAAC"/>
          </w:tcPr>
          <w:p w14:paraId="292C7CB0" w14:textId="77777777" w:rsidR="00DD39E6" w:rsidRDefault="00DD39E6" w:rsidP="004A7D0A">
            <w:pPr>
              <w:jc w:val="both"/>
            </w:pPr>
            <w:r>
              <w:rPr>
                <w:b/>
              </w:rPr>
              <w:t>Obor jmenovacího řízení</w:t>
            </w:r>
          </w:p>
        </w:tc>
        <w:tc>
          <w:tcPr>
            <w:tcW w:w="2245" w:type="dxa"/>
            <w:gridSpan w:val="3"/>
            <w:shd w:val="clear" w:color="auto" w:fill="F7CAAC"/>
          </w:tcPr>
          <w:p w14:paraId="2AB838AA" w14:textId="77777777" w:rsidR="00DD39E6" w:rsidRDefault="00DD39E6" w:rsidP="004A7D0A">
            <w:pPr>
              <w:jc w:val="both"/>
            </w:pPr>
            <w:r>
              <w:rPr>
                <w:b/>
              </w:rPr>
              <w:t>Rok udělení hodnosti</w:t>
            </w:r>
          </w:p>
        </w:tc>
        <w:tc>
          <w:tcPr>
            <w:tcW w:w="2248" w:type="dxa"/>
            <w:gridSpan w:val="5"/>
            <w:tcBorders>
              <w:right w:val="single" w:sz="12" w:space="0" w:color="auto"/>
            </w:tcBorders>
            <w:shd w:val="clear" w:color="auto" w:fill="F7CAAC"/>
          </w:tcPr>
          <w:p w14:paraId="7862AB98" w14:textId="77777777" w:rsidR="00DD39E6" w:rsidRDefault="00DD39E6" w:rsidP="004A7D0A">
            <w:pPr>
              <w:jc w:val="both"/>
            </w:pPr>
            <w:r>
              <w:rPr>
                <w:b/>
              </w:rPr>
              <w:t>Řízení konáno na VŠ</w:t>
            </w:r>
          </w:p>
        </w:tc>
        <w:tc>
          <w:tcPr>
            <w:tcW w:w="632" w:type="dxa"/>
            <w:gridSpan w:val="2"/>
            <w:tcBorders>
              <w:left w:val="single" w:sz="12" w:space="0" w:color="auto"/>
            </w:tcBorders>
          </w:tcPr>
          <w:p w14:paraId="7C5DDE40" w14:textId="77777777" w:rsidR="00DD39E6" w:rsidRPr="00F20AEF" w:rsidRDefault="00DD39E6" w:rsidP="004A7D0A">
            <w:pPr>
              <w:jc w:val="both"/>
              <w:rPr>
                <w:b/>
              </w:rPr>
            </w:pPr>
          </w:p>
        </w:tc>
        <w:tc>
          <w:tcPr>
            <w:tcW w:w="693" w:type="dxa"/>
          </w:tcPr>
          <w:p w14:paraId="38243D27" w14:textId="77777777" w:rsidR="00DD39E6" w:rsidRPr="00F20AEF" w:rsidRDefault="00DD39E6" w:rsidP="004A7D0A">
            <w:pPr>
              <w:jc w:val="both"/>
              <w:rPr>
                <w:b/>
              </w:rPr>
            </w:pPr>
          </w:p>
        </w:tc>
        <w:tc>
          <w:tcPr>
            <w:tcW w:w="791" w:type="dxa"/>
          </w:tcPr>
          <w:p w14:paraId="614ADD67" w14:textId="77777777" w:rsidR="00DD39E6" w:rsidRDefault="00DD39E6" w:rsidP="004A7D0A">
            <w:pPr>
              <w:jc w:val="both"/>
              <w:rPr>
                <w:b/>
              </w:rPr>
            </w:pPr>
          </w:p>
        </w:tc>
      </w:tr>
      <w:tr w:rsidR="00DD39E6" w14:paraId="239F601C" w14:textId="77777777" w:rsidTr="00C34653">
        <w:trPr>
          <w:trHeight w:val="205"/>
        </w:trPr>
        <w:tc>
          <w:tcPr>
            <w:tcW w:w="3598" w:type="dxa"/>
            <w:gridSpan w:val="3"/>
          </w:tcPr>
          <w:p w14:paraId="369637F2" w14:textId="77777777" w:rsidR="00DD39E6" w:rsidRDefault="00DD39E6" w:rsidP="004A7D0A">
            <w:pPr>
              <w:jc w:val="both"/>
            </w:pPr>
          </w:p>
        </w:tc>
        <w:tc>
          <w:tcPr>
            <w:tcW w:w="2245" w:type="dxa"/>
            <w:gridSpan w:val="3"/>
          </w:tcPr>
          <w:p w14:paraId="3BED1921" w14:textId="77777777" w:rsidR="00DD39E6" w:rsidRDefault="00DD39E6" w:rsidP="004A7D0A">
            <w:pPr>
              <w:jc w:val="both"/>
            </w:pPr>
          </w:p>
        </w:tc>
        <w:tc>
          <w:tcPr>
            <w:tcW w:w="2248" w:type="dxa"/>
            <w:gridSpan w:val="5"/>
            <w:tcBorders>
              <w:right w:val="single" w:sz="12" w:space="0" w:color="auto"/>
            </w:tcBorders>
          </w:tcPr>
          <w:p w14:paraId="11E9D524" w14:textId="77777777" w:rsidR="00DD39E6" w:rsidRDefault="00DD39E6" w:rsidP="004A7D0A">
            <w:pPr>
              <w:jc w:val="both"/>
            </w:pPr>
          </w:p>
        </w:tc>
        <w:tc>
          <w:tcPr>
            <w:tcW w:w="1325" w:type="dxa"/>
            <w:gridSpan w:val="3"/>
            <w:tcBorders>
              <w:left w:val="single" w:sz="12" w:space="0" w:color="auto"/>
            </w:tcBorders>
            <w:shd w:val="clear" w:color="auto" w:fill="FBD4B4"/>
            <w:vAlign w:val="center"/>
          </w:tcPr>
          <w:p w14:paraId="52A28ADD" w14:textId="77777777" w:rsidR="00DD39E6" w:rsidRPr="00F20AEF" w:rsidRDefault="00DD39E6" w:rsidP="004A7D0A">
            <w:pPr>
              <w:jc w:val="both"/>
              <w:rPr>
                <w:b/>
                <w:sz w:val="18"/>
              </w:rPr>
            </w:pPr>
            <w:r w:rsidRPr="00F20AEF">
              <w:rPr>
                <w:b/>
                <w:sz w:val="18"/>
              </w:rPr>
              <w:t>H-index WoS/Scopus</w:t>
            </w:r>
          </w:p>
        </w:tc>
        <w:tc>
          <w:tcPr>
            <w:tcW w:w="791" w:type="dxa"/>
            <w:vAlign w:val="center"/>
          </w:tcPr>
          <w:p w14:paraId="40B61062" w14:textId="77777777" w:rsidR="00DD39E6" w:rsidRDefault="00DD39E6" w:rsidP="004A7D0A">
            <w:pPr>
              <w:rPr>
                <w:b/>
              </w:rPr>
            </w:pPr>
            <w:r>
              <w:rPr>
                <w:b/>
              </w:rPr>
              <w:t xml:space="preserve">    /</w:t>
            </w:r>
          </w:p>
        </w:tc>
      </w:tr>
      <w:tr w:rsidR="00DD39E6" w14:paraId="39C403DE" w14:textId="77777777" w:rsidTr="00C34653">
        <w:tc>
          <w:tcPr>
            <w:tcW w:w="10207" w:type="dxa"/>
            <w:gridSpan w:val="15"/>
            <w:shd w:val="clear" w:color="auto" w:fill="F7CAAC"/>
          </w:tcPr>
          <w:p w14:paraId="3436EA37" w14:textId="77777777" w:rsidR="00DD39E6" w:rsidRDefault="00DD39E6" w:rsidP="004A7D0A">
            <w:pPr>
              <w:jc w:val="both"/>
              <w:rPr>
                <w:b/>
              </w:rPr>
            </w:pPr>
            <w:r>
              <w:rPr>
                <w:b/>
              </w:rPr>
              <w:t xml:space="preserve">Přehled o nejvýznamnější publikační a další tvůrčí činnosti nebo další profesní činnosti u odborníků z praxe vztahující se k zabezpečovaným předmětům </w:t>
            </w:r>
          </w:p>
        </w:tc>
      </w:tr>
      <w:tr w:rsidR="00DD39E6" w14:paraId="23A3E52E" w14:textId="77777777" w:rsidTr="00C34653">
        <w:trPr>
          <w:trHeight w:val="552"/>
        </w:trPr>
        <w:tc>
          <w:tcPr>
            <w:tcW w:w="10207" w:type="dxa"/>
            <w:gridSpan w:val="15"/>
          </w:tcPr>
          <w:p w14:paraId="2FD524DB" w14:textId="77777777" w:rsidR="00DD39E6" w:rsidRPr="00425FC1" w:rsidRDefault="00DD39E6" w:rsidP="004A7D0A">
            <w:pPr>
              <w:jc w:val="both"/>
              <w:rPr>
                <w:rFonts w:eastAsia="Calibri"/>
              </w:rPr>
            </w:pPr>
            <w:r w:rsidRPr="00425FC1">
              <w:rPr>
                <w:rFonts w:eastAsia="Calibri"/>
              </w:rPr>
              <w:t>Průběžně od r. 1978 bezpočet fotografií pro obaly a inlaye LP, CD českých hudebníků a hudebních skupin (V. Mišík a Etc…, Marsyas, CaK Vocal, Bratři Ebenové, Michal Prokop a Fra</w:t>
            </w:r>
            <w:r>
              <w:rPr>
                <w:rFonts w:eastAsia="Calibri"/>
              </w:rPr>
              <w:t>mus 5 a mnozí další). Fotografi</w:t>
            </w:r>
            <w:r w:rsidRPr="00425FC1">
              <w:rPr>
                <w:rFonts w:eastAsia="Calibri"/>
              </w:rPr>
              <w:t>cká spolupráce s akad. sochaře. Jiřím Sozanským na jeho projektech.</w:t>
            </w:r>
          </w:p>
          <w:p w14:paraId="529EDB04" w14:textId="77777777" w:rsidR="00D042A1" w:rsidRDefault="00D042A1" w:rsidP="004A7D0A">
            <w:pPr>
              <w:jc w:val="both"/>
            </w:pPr>
          </w:p>
          <w:p w14:paraId="7C61E29D" w14:textId="77777777" w:rsidR="009B7C9C" w:rsidRPr="00425FC1" w:rsidRDefault="009B7C9C" w:rsidP="009B7C9C">
            <w:pPr>
              <w:jc w:val="both"/>
              <w:rPr>
                <w:rFonts w:eastAsia="Calibri"/>
              </w:rPr>
            </w:pPr>
            <w:r w:rsidRPr="00374789">
              <w:rPr>
                <w:b/>
              </w:rPr>
              <w:t>Publikace</w:t>
            </w:r>
            <w:r w:rsidRPr="00425FC1">
              <w:t>:</w:t>
            </w:r>
          </w:p>
          <w:p w14:paraId="523F8D28" w14:textId="77777777" w:rsidR="009B7C9C" w:rsidRDefault="009B7C9C" w:rsidP="009B7C9C">
            <w:pPr>
              <w:jc w:val="both"/>
            </w:pPr>
            <w:r w:rsidRPr="00425FC1">
              <w:t xml:space="preserve">BEZR, Ondřej, </w:t>
            </w:r>
            <w:r w:rsidRPr="00425FC1">
              <w:rPr>
                <w:i/>
                <w:iCs/>
              </w:rPr>
              <w:t>Vladimír Mišík, Byl jsem dobrej</w:t>
            </w:r>
            <w:r w:rsidRPr="00425FC1">
              <w:rPr>
                <w:bCs/>
              </w:rPr>
              <w:t xml:space="preserve">, </w:t>
            </w:r>
            <w:r w:rsidRPr="00425FC1">
              <w:t>fotografie v publikaci,vyd. nakl. Galén, Praha, 2017</w:t>
            </w:r>
          </w:p>
          <w:p w14:paraId="6B171590" w14:textId="77777777" w:rsidR="009B7C9C" w:rsidRDefault="009B7C9C" w:rsidP="009B7C9C">
            <w:pPr>
              <w:jc w:val="both"/>
            </w:pPr>
            <w:r>
              <w:t>KERBR Jan, Jaroslav</w:t>
            </w:r>
            <w:r w:rsidRPr="00B32592">
              <w:rPr>
                <w:i/>
              </w:rPr>
              <w:t xml:space="preserve"> Prokop, divadelní fotografie</w:t>
            </w:r>
            <w:r>
              <w:rPr>
                <w:i/>
              </w:rPr>
              <w:t xml:space="preserve">, </w:t>
            </w:r>
            <w:r w:rsidRPr="00B32592">
              <w:t>autorská publikace, vyd. Institut umění, Divadelní ústav,</w:t>
            </w:r>
            <w:r>
              <w:t xml:space="preserve"> 2020</w:t>
            </w:r>
          </w:p>
          <w:p w14:paraId="15EC41C5" w14:textId="00746E8D" w:rsidR="00DD39E6" w:rsidRDefault="009B7C9C" w:rsidP="004A7D0A">
            <w:pPr>
              <w:jc w:val="both"/>
              <w:rPr>
                <w:b/>
              </w:rPr>
            </w:pPr>
            <w:r>
              <w:t xml:space="preserve">kol. autorů, </w:t>
            </w:r>
            <w:r w:rsidRPr="00B32592">
              <w:rPr>
                <w:i/>
              </w:rPr>
              <w:t>Lexikon času minulého</w:t>
            </w:r>
            <w:r w:rsidRPr="00B32592">
              <w:t>, fotografie v publikaci, vyd. Regionální muzeum Mikulov, 2021</w:t>
            </w:r>
          </w:p>
        </w:tc>
      </w:tr>
      <w:tr w:rsidR="00DD39E6" w14:paraId="3342486D" w14:textId="77777777" w:rsidTr="00C34653">
        <w:trPr>
          <w:trHeight w:val="218"/>
        </w:trPr>
        <w:tc>
          <w:tcPr>
            <w:tcW w:w="10207" w:type="dxa"/>
            <w:gridSpan w:val="15"/>
            <w:shd w:val="clear" w:color="auto" w:fill="F7CAAC"/>
          </w:tcPr>
          <w:p w14:paraId="619BDB8B" w14:textId="77777777" w:rsidR="00DD39E6" w:rsidRDefault="00DD39E6" w:rsidP="004A7D0A">
            <w:pPr>
              <w:rPr>
                <w:b/>
              </w:rPr>
            </w:pPr>
            <w:r>
              <w:rPr>
                <w:b/>
              </w:rPr>
              <w:t>Působení v zahraničí</w:t>
            </w:r>
          </w:p>
        </w:tc>
      </w:tr>
      <w:tr w:rsidR="00DD39E6" w14:paraId="2DFE6B38" w14:textId="77777777" w:rsidTr="00C34653">
        <w:trPr>
          <w:trHeight w:val="600"/>
        </w:trPr>
        <w:tc>
          <w:tcPr>
            <w:tcW w:w="10207" w:type="dxa"/>
            <w:gridSpan w:val="15"/>
          </w:tcPr>
          <w:p w14:paraId="10E14AC7" w14:textId="77777777" w:rsidR="00DD39E6" w:rsidRDefault="00DD39E6" w:rsidP="004A7D0A">
            <w:pPr>
              <w:rPr>
                <w:b/>
              </w:rPr>
            </w:pPr>
          </w:p>
        </w:tc>
      </w:tr>
      <w:tr w:rsidR="00DD39E6" w14:paraId="555CB814" w14:textId="77777777" w:rsidTr="00C34653">
        <w:trPr>
          <w:cantSplit/>
          <w:trHeight w:val="470"/>
        </w:trPr>
        <w:tc>
          <w:tcPr>
            <w:tcW w:w="2769" w:type="dxa"/>
            <w:shd w:val="clear" w:color="auto" w:fill="F7CAAC"/>
          </w:tcPr>
          <w:p w14:paraId="1463FC4B" w14:textId="77777777" w:rsidR="00DD39E6" w:rsidRDefault="00DD39E6" w:rsidP="004A7D0A">
            <w:pPr>
              <w:jc w:val="both"/>
              <w:rPr>
                <w:b/>
              </w:rPr>
            </w:pPr>
            <w:r>
              <w:rPr>
                <w:b/>
              </w:rPr>
              <w:t xml:space="preserve">Podpis </w:t>
            </w:r>
          </w:p>
        </w:tc>
        <w:tc>
          <w:tcPr>
            <w:tcW w:w="4536" w:type="dxa"/>
            <w:gridSpan w:val="8"/>
          </w:tcPr>
          <w:p w14:paraId="5AD27E85" w14:textId="667F0962" w:rsidR="00DD39E6" w:rsidRDefault="00CE1733" w:rsidP="004A7D0A">
            <w:pPr>
              <w:jc w:val="both"/>
            </w:pPr>
            <w:r>
              <w:t>Jaroslav Prokop v. r.</w:t>
            </w:r>
          </w:p>
        </w:tc>
        <w:tc>
          <w:tcPr>
            <w:tcW w:w="786" w:type="dxa"/>
            <w:gridSpan w:val="2"/>
            <w:shd w:val="clear" w:color="auto" w:fill="F7CAAC"/>
          </w:tcPr>
          <w:p w14:paraId="584C93C6" w14:textId="77777777" w:rsidR="00DD39E6" w:rsidRDefault="00DD39E6" w:rsidP="004A7D0A">
            <w:pPr>
              <w:jc w:val="both"/>
            </w:pPr>
            <w:r>
              <w:rPr>
                <w:b/>
              </w:rPr>
              <w:t>datum</w:t>
            </w:r>
          </w:p>
        </w:tc>
        <w:tc>
          <w:tcPr>
            <w:tcW w:w="2116" w:type="dxa"/>
            <w:gridSpan w:val="4"/>
          </w:tcPr>
          <w:p w14:paraId="0CCDFC82" w14:textId="4D3C9DA1" w:rsidR="00DD39E6" w:rsidRDefault="00CE1733" w:rsidP="004A7D0A">
            <w:pPr>
              <w:jc w:val="both"/>
            </w:pPr>
            <w:r>
              <w:t>20. 10. 2022</w:t>
            </w:r>
          </w:p>
        </w:tc>
      </w:tr>
    </w:tbl>
    <w:p w14:paraId="2960C7BF" w14:textId="77777777" w:rsidR="00EA2A5D" w:rsidRDefault="00EA2A5D"/>
    <w:p w14:paraId="77EFBFBF" w14:textId="77777777" w:rsidR="0074663F" w:rsidRDefault="0074663F"/>
    <w:p w14:paraId="55A8D05F" w14:textId="77777777" w:rsidR="00C97B72" w:rsidRDefault="00C97B72">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D44E2B" w14:paraId="12E14B75" w14:textId="77777777" w:rsidTr="007A1D5E">
        <w:tc>
          <w:tcPr>
            <w:tcW w:w="10207" w:type="dxa"/>
            <w:gridSpan w:val="15"/>
            <w:tcBorders>
              <w:bottom w:val="double" w:sz="4" w:space="0" w:color="auto"/>
            </w:tcBorders>
            <w:shd w:val="clear" w:color="auto" w:fill="BDD6EE"/>
          </w:tcPr>
          <w:p w14:paraId="72506FE3" w14:textId="1F59DE10" w:rsidR="00D44E2B" w:rsidRDefault="00D44E2B" w:rsidP="00317934">
            <w:pPr>
              <w:jc w:val="both"/>
              <w:rPr>
                <w:b/>
                <w:sz w:val="28"/>
              </w:rPr>
            </w:pPr>
            <w:r>
              <w:rPr>
                <w:b/>
                <w:sz w:val="28"/>
              </w:rPr>
              <w:t>C-I – Personální zabezpečení</w:t>
            </w:r>
          </w:p>
        </w:tc>
      </w:tr>
      <w:tr w:rsidR="00D44E2B" w14:paraId="6D6B78E3" w14:textId="77777777" w:rsidTr="007A1D5E">
        <w:tc>
          <w:tcPr>
            <w:tcW w:w="2769" w:type="dxa"/>
            <w:tcBorders>
              <w:top w:val="double" w:sz="4" w:space="0" w:color="auto"/>
            </w:tcBorders>
            <w:shd w:val="clear" w:color="auto" w:fill="F7CAAC"/>
          </w:tcPr>
          <w:p w14:paraId="681881DF" w14:textId="77777777" w:rsidR="00D44E2B" w:rsidRDefault="00D44E2B" w:rsidP="00317934">
            <w:pPr>
              <w:jc w:val="both"/>
              <w:rPr>
                <w:b/>
              </w:rPr>
            </w:pPr>
            <w:r>
              <w:rPr>
                <w:b/>
              </w:rPr>
              <w:t>Vysoká škola</w:t>
            </w:r>
          </w:p>
        </w:tc>
        <w:tc>
          <w:tcPr>
            <w:tcW w:w="7438" w:type="dxa"/>
            <w:gridSpan w:val="14"/>
          </w:tcPr>
          <w:p w14:paraId="0F3B34F6" w14:textId="77777777" w:rsidR="00D44E2B" w:rsidRDefault="00D44E2B" w:rsidP="00317934">
            <w:pPr>
              <w:jc w:val="both"/>
            </w:pPr>
            <w:r w:rsidRPr="00461BA1">
              <w:t>Univerzita Tomáše Bati ve Zlíně</w:t>
            </w:r>
          </w:p>
        </w:tc>
      </w:tr>
      <w:tr w:rsidR="00D44E2B" w14:paraId="0CB02EC6" w14:textId="77777777" w:rsidTr="007A1D5E">
        <w:tc>
          <w:tcPr>
            <w:tcW w:w="2769" w:type="dxa"/>
            <w:shd w:val="clear" w:color="auto" w:fill="F7CAAC"/>
          </w:tcPr>
          <w:p w14:paraId="4F098D28" w14:textId="77777777" w:rsidR="00D44E2B" w:rsidRDefault="00D44E2B" w:rsidP="00317934">
            <w:pPr>
              <w:jc w:val="both"/>
              <w:rPr>
                <w:b/>
              </w:rPr>
            </w:pPr>
            <w:r>
              <w:rPr>
                <w:b/>
              </w:rPr>
              <w:t>Součást vysoké školy</w:t>
            </w:r>
          </w:p>
        </w:tc>
        <w:tc>
          <w:tcPr>
            <w:tcW w:w="7438" w:type="dxa"/>
            <w:gridSpan w:val="14"/>
          </w:tcPr>
          <w:p w14:paraId="3C791890" w14:textId="77777777" w:rsidR="00D44E2B" w:rsidRDefault="00D44E2B" w:rsidP="00317934">
            <w:pPr>
              <w:jc w:val="both"/>
            </w:pPr>
            <w:r w:rsidRPr="00461BA1">
              <w:t xml:space="preserve">Fakulta </w:t>
            </w:r>
            <w:r>
              <w:t>multimediálních komunikací</w:t>
            </w:r>
          </w:p>
        </w:tc>
      </w:tr>
      <w:tr w:rsidR="00D44E2B" w14:paraId="74D979AD" w14:textId="77777777" w:rsidTr="007A1D5E">
        <w:tc>
          <w:tcPr>
            <w:tcW w:w="2769" w:type="dxa"/>
            <w:shd w:val="clear" w:color="auto" w:fill="F7CAAC"/>
          </w:tcPr>
          <w:p w14:paraId="5DFF08F7" w14:textId="77777777" w:rsidR="00D44E2B" w:rsidRDefault="00D44E2B" w:rsidP="00317934">
            <w:pPr>
              <w:jc w:val="both"/>
              <w:rPr>
                <w:b/>
              </w:rPr>
            </w:pPr>
            <w:r>
              <w:rPr>
                <w:b/>
              </w:rPr>
              <w:t>Název studijního programu</w:t>
            </w:r>
          </w:p>
        </w:tc>
        <w:tc>
          <w:tcPr>
            <w:tcW w:w="7438" w:type="dxa"/>
            <w:gridSpan w:val="14"/>
          </w:tcPr>
          <w:p w14:paraId="1C07DDEC" w14:textId="77777777" w:rsidR="00D44E2B" w:rsidRDefault="00D44E2B" w:rsidP="00317934">
            <w:pPr>
              <w:jc w:val="both"/>
            </w:pPr>
            <w:r>
              <w:t>Multimédia</w:t>
            </w:r>
          </w:p>
        </w:tc>
      </w:tr>
      <w:tr w:rsidR="00D44E2B" w14:paraId="7DE6861B" w14:textId="77777777" w:rsidTr="007A1D5E">
        <w:tc>
          <w:tcPr>
            <w:tcW w:w="2769" w:type="dxa"/>
            <w:shd w:val="clear" w:color="auto" w:fill="F7CAAC"/>
          </w:tcPr>
          <w:p w14:paraId="561DE4F9" w14:textId="77777777" w:rsidR="00D44E2B" w:rsidRDefault="00D44E2B" w:rsidP="00317934">
            <w:pPr>
              <w:jc w:val="both"/>
              <w:rPr>
                <w:b/>
              </w:rPr>
            </w:pPr>
            <w:r>
              <w:rPr>
                <w:b/>
              </w:rPr>
              <w:t>Jméno a příjmení</w:t>
            </w:r>
          </w:p>
        </w:tc>
        <w:tc>
          <w:tcPr>
            <w:tcW w:w="4536" w:type="dxa"/>
            <w:gridSpan w:val="8"/>
          </w:tcPr>
          <w:p w14:paraId="53E5F980" w14:textId="77777777" w:rsidR="00D44E2B" w:rsidRDefault="00D44E2B" w:rsidP="00317934">
            <w:pPr>
              <w:jc w:val="both"/>
            </w:pPr>
            <w:r>
              <w:t>Silvia Saparová</w:t>
            </w:r>
          </w:p>
        </w:tc>
        <w:tc>
          <w:tcPr>
            <w:tcW w:w="709" w:type="dxa"/>
            <w:shd w:val="clear" w:color="auto" w:fill="F7CAAC"/>
          </w:tcPr>
          <w:p w14:paraId="38A1838F" w14:textId="77777777" w:rsidR="00D44E2B" w:rsidRDefault="00D44E2B" w:rsidP="00317934">
            <w:pPr>
              <w:jc w:val="both"/>
              <w:rPr>
                <w:b/>
              </w:rPr>
            </w:pPr>
            <w:r>
              <w:rPr>
                <w:b/>
              </w:rPr>
              <w:t>Tituly</w:t>
            </w:r>
          </w:p>
        </w:tc>
        <w:tc>
          <w:tcPr>
            <w:tcW w:w="2193" w:type="dxa"/>
            <w:gridSpan w:val="5"/>
          </w:tcPr>
          <w:p w14:paraId="2740D98C" w14:textId="77C09791" w:rsidR="00D44E2B" w:rsidRDefault="00942F73" w:rsidP="00317934">
            <w:pPr>
              <w:jc w:val="both"/>
            </w:pPr>
            <w:r>
              <w:t>d</w:t>
            </w:r>
            <w:r w:rsidR="00D44E2B">
              <w:t>oc. Mgr. art</w:t>
            </w:r>
            <w:r w:rsidR="008F6002">
              <w:t>.</w:t>
            </w:r>
            <w:r w:rsidR="00D44E2B">
              <w:t>,</w:t>
            </w:r>
            <w:r w:rsidR="000149A7">
              <w:t xml:space="preserve"> </w:t>
            </w:r>
            <w:r>
              <w:t>A</w:t>
            </w:r>
            <w:r w:rsidR="00D44E2B">
              <w:t>rtD.</w:t>
            </w:r>
          </w:p>
        </w:tc>
      </w:tr>
      <w:tr w:rsidR="00664A64" w14:paraId="5B7A45FE" w14:textId="77777777" w:rsidTr="007A1D5E">
        <w:tc>
          <w:tcPr>
            <w:tcW w:w="2769" w:type="dxa"/>
            <w:shd w:val="clear" w:color="auto" w:fill="F7CAAC"/>
          </w:tcPr>
          <w:p w14:paraId="0FB3A722" w14:textId="77777777" w:rsidR="00664A64" w:rsidRDefault="00664A64" w:rsidP="00664A64">
            <w:pPr>
              <w:jc w:val="both"/>
              <w:rPr>
                <w:b/>
              </w:rPr>
            </w:pPr>
            <w:r>
              <w:rPr>
                <w:b/>
              </w:rPr>
              <w:t>Rok narození</w:t>
            </w:r>
          </w:p>
        </w:tc>
        <w:tc>
          <w:tcPr>
            <w:tcW w:w="829" w:type="dxa"/>
            <w:gridSpan w:val="2"/>
          </w:tcPr>
          <w:p w14:paraId="7A1F776C" w14:textId="77777777" w:rsidR="00664A64" w:rsidRDefault="00664A64" w:rsidP="00664A64">
            <w:pPr>
              <w:jc w:val="both"/>
            </w:pPr>
            <w:r>
              <w:t>1975</w:t>
            </w:r>
          </w:p>
        </w:tc>
        <w:tc>
          <w:tcPr>
            <w:tcW w:w="1721" w:type="dxa"/>
            <w:shd w:val="clear" w:color="auto" w:fill="F7CAAC"/>
          </w:tcPr>
          <w:p w14:paraId="243573A8" w14:textId="77777777" w:rsidR="00664A64" w:rsidRDefault="00664A64" w:rsidP="00664A64">
            <w:pPr>
              <w:jc w:val="both"/>
              <w:rPr>
                <w:b/>
              </w:rPr>
            </w:pPr>
            <w:r>
              <w:rPr>
                <w:b/>
              </w:rPr>
              <w:t>typ vztahu k VŠ</w:t>
            </w:r>
          </w:p>
        </w:tc>
        <w:tc>
          <w:tcPr>
            <w:tcW w:w="992" w:type="dxa"/>
            <w:gridSpan w:val="4"/>
          </w:tcPr>
          <w:p w14:paraId="31A2AC9A" w14:textId="2BDCD6A7" w:rsidR="00664A64" w:rsidRDefault="00664A64" w:rsidP="00664A64">
            <w:pPr>
              <w:jc w:val="both"/>
            </w:pPr>
            <w:r>
              <w:t>bud pp.</w:t>
            </w:r>
          </w:p>
        </w:tc>
        <w:tc>
          <w:tcPr>
            <w:tcW w:w="994" w:type="dxa"/>
            <w:shd w:val="clear" w:color="auto" w:fill="F7CAAC"/>
          </w:tcPr>
          <w:p w14:paraId="48C46F1B" w14:textId="77777777" w:rsidR="00664A64" w:rsidRDefault="00664A64" w:rsidP="00664A64">
            <w:pPr>
              <w:jc w:val="both"/>
              <w:rPr>
                <w:b/>
              </w:rPr>
            </w:pPr>
            <w:r>
              <w:rPr>
                <w:b/>
              </w:rPr>
              <w:t>rozsah</w:t>
            </w:r>
          </w:p>
        </w:tc>
        <w:tc>
          <w:tcPr>
            <w:tcW w:w="709" w:type="dxa"/>
          </w:tcPr>
          <w:p w14:paraId="547BB1D9" w14:textId="77777777" w:rsidR="00664A64" w:rsidRDefault="00664A64" w:rsidP="00664A64">
            <w:pPr>
              <w:jc w:val="both"/>
            </w:pPr>
            <w:r>
              <w:t>40h/t</w:t>
            </w:r>
          </w:p>
          <w:p w14:paraId="32E72C83" w14:textId="16363456" w:rsidR="00664A64" w:rsidRDefault="00664A64" w:rsidP="00664A64">
            <w:pPr>
              <w:jc w:val="both"/>
            </w:pPr>
            <w:r>
              <w:t>bud.</w:t>
            </w:r>
          </w:p>
        </w:tc>
        <w:tc>
          <w:tcPr>
            <w:tcW w:w="709" w:type="dxa"/>
            <w:gridSpan w:val="3"/>
            <w:shd w:val="clear" w:color="auto" w:fill="F7CAAC"/>
          </w:tcPr>
          <w:p w14:paraId="69A35EED" w14:textId="77777777" w:rsidR="00664A64" w:rsidRDefault="00664A64" w:rsidP="00664A64">
            <w:pPr>
              <w:jc w:val="both"/>
              <w:rPr>
                <w:b/>
              </w:rPr>
            </w:pPr>
            <w:r>
              <w:rPr>
                <w:b/>
              </w:rPr>
              <w:t>do kdy</w:t>
            </w:r>
          </w:p>
        </w:tc>
        <w:tc>
          <w:tcPr>
            <w:tcW w:w="1484" w:type="dxa"/>
            <w:gridSpan w:val="2"/>
          </w:tcPr>
          <w:p w14:paraId="3B7D92EC" w14:textId="01182453" w:rsidR="00664A64" w:rsidRDefault="00664A64" w:rsidP="00664A64">
            <w:pPr>
              <w:jc w:val="both"/>
            </w:pPr>
          </w:p>
        </w:tc>
      </w:tr>
      <w:tr w:rsidR="00664A64" w14:paraId="3650C5EE" w14:textId="77777777" w:rsidTr="007A1D5E">
        <w:tc>
          <w:tcPr>
            <w:tcW w:w="5319" w:type="dxa"/>
            <w:gridSpan w:val="4"/>
            <w:shd w:val="clear" w:color="auto" w:fill="F7CAAC"/>
          </w:tcPr>
          <w:p w14:paraId="7CDC0E71" w14:textId="77777777" w:rsidR="00664A64" w:rsidRDefault="00664A64" w:rsidP="00664A64">
            <w:pPr>
              <w:jc w:val="both"/>
              <w:rPr>
                <w:b/>
              </w:rPr>
            </w:pPr>
            <w:r>
              <w:rPr>
                <w:b/>
              </w:rPr>
              <w:t>Typ vztahu na součásti VŠ, která uskutečňuje st. program</w:t>
            </w:r>
          </w:p>
        </w:tc>
        <w:tc>
          <w:tcPr>
            <w:tcW w:w="992" w:type="dxa"/>
            <w:gridSpan w:val="4"/>
          </w:tcPr>
          <w:p w14:paraId="2122F7D8" w14:textId="5EB79C4A" w:rsidR="00664A64" w:rsidRDefault="00664A64" w:rsidP="00664A64">
            <w:pPr>
              <w:jc w:val="both"/>
            </w:pPr>
            <w:r>
              <w:t>bud pp.</w:t>
            </w:r>
          </w:p>
        </w:tc>
        <w:tc>
          <w:tcPr>
            <w:tcW w:w="994" w:type="dxa"/>
            <w:shd w:val="clear" w:color="auto" w:fill="F7CAAC"/>
          </w:tcPr>
          <w:p w14:paraId="558AD76F" w14:textId="77777777" w:rsidR="00664A64" w:rsidRDefault="00664A64" w:rsidP="00664A64">
            <w:pPr>
              <w:jc w:val="both"/>
              <w:rPr>
                <w:b/>
              </w:rPr>
            </w:pPr>
            <w:r>
              <w:rPr>
                <w:b/>
              </w:rPr>
              <w:t>rozsah</w:t>
            </w:r>
          </w:p>
        </w:tc>
        <w:tc>
          <w:tcPr>
            <w:tcW w:w="709" w:type="dxa"/>
          </w:tcPr>
          <w:p w14:paraId="3838F0BA" w14:textId="77777777" w:rsidR="00664A64" w:rsidRDefault="00664A64" w:rsidP="00664A64">
            <w:pPr>
              <w:jc w:val="both"/>
            </w:pPr>
            <w:r>
              <w:t>40h/t</w:t>
            </w:r>
          </w:p>
          <w:p w14:paraId="4A779F7B" w14:textId="77008D01" w:rsidR="00664A64" w:rsidRDefault="00664A64" w:rsidP="00664A64">
            <w:pPr>
              <w:jc w:val="both"/>
            </w:pPr>
            <w:r>
              <w:t>bud.</w:t>
            </w:r>
          </w:p>
        </w:tc>
        <w:tc>
          <w:tcPr>
            <w:tcW w:w="709" w:type="dxa"/>
            <w:gridSpan w:val="3"/>
            <w:shd w:val="clear" w:color="auto" w:fill="F7CAAC"/>
          </w:tcPr>
          <w:p w14:paraId="6A2E0992" w14:textId="77777777" w:rsidR="00664A64" w:rsidRDefault="00664A64" w:rsidP="00664A64">
            <w:pPr>
              <w:jc w:val="both"/>
              <w:rPr>
                <w:b/>
              </w:rPr>
            </w:pPr>
            <w:r>
              <w:rPr>
                <w:b/>
              </w:rPr>
              <w:t>do kdy</w:t>
            </w:r>
          </w:p>
        </w:tc>
        <w:tc>
          <w:tcPr>
            <w:tcW w:w="1484" w:type="dxa"/>
            <w:gridSpan w:val="2"/>
          </w:tcPr>
          <w:p w14:paraId="033228B8" w14:textId="7F7CEF98" w:rsidR="00664A64" w:rsidRDefault="00664A64" w:rsidP="00664A64">
            <w:pPr>
              <w:jc w:val="both"/>
            </w:pPr>
          </w:p>
        </w:tc>
      </w:tr>
      <w:tr w:rsidR="00D44E2B" w14:paraId="76A280D2" w14:textId="77777777" w:rsidTr="007A1D5E">
        <w:tc>
          <w:tcPr>
            <w:tcW w:w="6311" w:type="dxa"/>
            <w:gridSpan w:val="8"/>
            <w:shd w:val="clear" w:color="auto" w:fill="F7CAAC"/>
          </w:tcPr>
          <w:p w14:paraId="53C5FFF2" w14:textId="77777777" w:rsidR="00D44E2B" w:rsidRDefault="00D44E2B" w:rsidP="00317934">
            <w:pPr>
              <w:jc w:val="both"/>
            </w:pPr>
            <w:r>
              <w:rPr>
                <w:b/>
              </w:rPr>
              <w:t>Další současná působení jako akademický pracovník na jiných VŠ</w:t>
            </w:r>
          </w:p>
        </w:tc>
        <w:tc>
          <w:tcPr>
            <w:tcW w:w="1703" w:type="dxa"/>
            <w:gridSpan w:val="2"/>
            <w:shd w:val="clear" w:color="auto" w:fill="F7CAAC"/>
          </w:tcPr>
          <w:p w14:paraId="6DF8D881" w14:textId="77777777" w:rsidR="00D44E2B" w:rsidRDefault="00D44E2B" w:rsidP="00317934">
            <w:pPr>
              <w:jc w:val="both"/>
              <w:rPr>
                <w:b/>
              </w:rPr>
            </w:pPr>
            <w:r>
              <w:rPr>
                <w:b/>
              </w:rPr>
              <w:t>typ prac. vztahu</w:t>
            </w:r>
          </w:p>
        </w:tc>
        <w:tc>
          <w:tcPr>
            <w:tcW w:w="2193" w:type="dxa"/>
            <w:gridSpan w:val="5"/>
            <w:shd w:val="clear" w:color="auto" w:fill="F7CAAC"/>
          </w:tcPr>
          <w:p w14:paraId="7E96B4C9" w14:textId="77777777" w:rsidR="00D44E2B" w:rsidRDefault="00D44E2B" w:rsidP="00317934">
            <w:pPr>
              <w:jc w:val="both"/>
              <w:rPr>
                <w:b/>
              </w:rPr>
            </w:pPr>
            <w:r>
              <w:rPr>
                <w:b/>
              </w:rPr>
              <w:t>rozsah</w:t>
            </w:r>
          </w:p>
        </w:tc>
      </w:tr>
      <w:tr w:rsidR="00D44E2B" w14:paraId="56E52D84" w14:textId="77777777" w:rsidTr="007A1D5E">
        <w:tc>
          <w:tcPr>
            <w:tcW w:w="6311" w:type="dxa"/>
            <w:gridSpan w:val="8"/>
          </w:tcPr>
          <w:p w14:paraId="5334F797" w14:textId="77777777" w:rsidR="00D44E2B" w:rsidRDefault="00D44E2B" w:rsidP="00317934">
            <w:pPr>
              <w:jc w:val="both"/>
            </w:pPr>
            <w:r>
              <w:t>Vysoká škola výtvarných umení v Bratislave</w:t>
            </w:r>
          </w:p>
        </w:tc>
        <w:tc>
          <w:tcPr>
            <w:tcW w:w="1703" w:type="dxa"/>
            <w:gridSpan w:val="2"/>
          </w:tcPr>
          <w:p w14:paraId="320B4D13" w14:textId="77777777" w:rsidR="00D44E2B" w:rsidRDefault="00D44E2B" w:rsidP="00317934">
            <w:pPr>
              <w:jc w:val="both"/>
            </w:pPr>
            <w:r>
              <w:t>DPP</w:t>
            </w:r>
          </w:p>
        </w:tc>
        <w:tc>
          <w:tcPr>
            <w:tcW w:w="2193" w:type="dxa"/>
            <w:gridSpan w:val="5"/>
          </w:tcPr>
          <w:p w14:paraId="769896FC" w14:textId="77777777" w:rsidR="00D44E2B" w:rsidRDefault="00D44E2B" w:rsidP="00317934">
            <w:pPr>
              <w:jc w:val="both"/>
            </w:pPr>
            <w:r>
              <w:t>2h/t</w:t>
            </w:r>
          </w:p>
        </w:tc>
      </w:tr>
      <w:tr w:rsidR="00D44E2B" w14:paraId="6C9C6705" w14:textId="77777777" w:rsidTr="007A1D5E">
        <w:tc>
          <w:tcPr>
            <w:tcW w:w="6311" w:type="dxa"/>
            <w:gridSpan w:val="8"/>
          </w:tcPr>
          <w:p w14:paraId="3110176A" w14:textId="77777777" w:rsidR="00D44E2B" w:rsidRDefault="00D44E2B" w:rsidP="00317934">
            <w:pPr>
              <w:jc w:val="both"/>
            </w:pPr>
          </w:p>
        </w:tc>
        <w:tc>
          <w:tcPr>
            <w:tcW w:w="1703" w:type="dxa"/>
            <w:gridSpan w:val="2"/>
          </w:tcPr>
          <w:p w14:paraId="515F1E04" w14:textId="77777777" w:rsidR="00D44E2B" w:rsidRDefault="00D44E2B" w:rsidP="00317934">
            <w:pPr>
              <w:jc w:val="both"/>
            </w:pPr>
          </w:p>
        </w:tc>
        <w:tc>
          <w:tcPr>
            <w:tcW w:w="2193" w:type="dxa"/>
            <w:gridSpan w:val="5"/>
          </w:tcPr>
          <w:p w14:paraId="490F577E" w14:textId="77777777" w:rsidR="00D44E2B" w:rsidRDefault="00D44E2B" w:rsidP="00317934">
            <w:pPr>
              <w:jc w:val="both"/>
            </w:pPr>
          </w:p>
        </w:tc>
      </w:tr>
      <w:tr w:rsidR="00D44E2B" w14:paraId="0EE60D47" w14:textId="77777777" w:rsidTr="007A1D5E">
        <w:tc>
          <w:tcPr>
            <w:tcW w:w="10207" w:type="dxa"/>
            <w:gridSpan w:val="15"/>
            <w:shd w:val="clear" w:color="auto" w:fill="F7CAAC"/>
          </w:tcPr>
          <w:p w14:paraId="47291A62" w14:textId="77777777" w:rsidR="00D44E2B" w:rsidRDefault="00D44E2B" w:rsidP="00317934">
            <w:pPr>
              <w:jc w:val="both"/>
            </w:pPr>
            <w:r>
              <w:rPr>
                <w:b/>
              </w:rPr>
              <w:t>Předměty příslušného studijního programu a způsob zapojení do jejich výuky, příp. další zapojení do uskutečňování studijního programu</w:t>
            </w:r>
          </w:p>
        </w:tc>
      </w:tr>
      <w:tr w:rsidR="00D44E2B" w:rsidRPr="002827C6" w14:paraId="6830FD10" w14:textId="77777777" w:rsidTr="007A1D5E">
        <w:trPr>
          <w:trHeight w:val="525"/>
        </w:trPr>
        <w:tc>
          <w:tcPr>
            <w:tcW w:w="10207" w:type="dxa"/>
            <w:gridSpan w:val="15"/>
            <w:tcBorders>
              <w:top w:val="nil"/>
            </w:tcBorders>
          </w:tcPr>
          <w:p w14:paraId="3F3259C9" w14:textId="3D7F643B" w:rsidR="00697AA6" w:rsidRDefault="00697AA6" w:rsidP="00317934">
            <w:pPr>
              <w:jc w:val="both"/>
            </w:pPr>
            <w:r>
              <w:t xml:space="preserve">Fotografie na digitální médium 5 </w:t>
            </w:r>
            <w:r w:rsidR="000C700F">
              <w:t>(c</w:t>
            </w:r>
            <w:r w:rsidR="000E7E2A">
              <w:t>vičící, garant předmětu)</w:t>
            </w:r>
          </w:p>
          <w:p w14:paraId="26CED794" w14:textId="1E130E34" w:rsidR="00D44E2B" w:rsidRPr="002827C6" w:rsidRDefault="000C700F" w:rsidP="00317934">
            <w:pPr>
              <w:jc w:val="both"/>
            </w:pPr>
            <w:r>
              <w:t xml:space="preserve">Fotografický workshop 1-2 </w:t>
            </w:r>
            <w:r w:rsidR="000E7E2A">
              <w:t>(cvičící, garant předmětu)</w:t>
            </w:r>
          </w:p>
        </w:tc>
      </w:tr>
      <w:tr w:rsidR="00D44E2B" w:rsidRPr="002827C6" w14:paraId="73CCEC59" w14:textId="77777777" w:rsidTr="007A1D5E">
        <w:trPr>
          <w:trHeight w:val="340"/>
        </w:trPr>
        <w:tc>
          <w:tcPr>
            <w:tcW w:w="10207" w:type="dxa"/>
            <w:gridSpan w:val="15"/>
            <w:tcBorders>
              <w:top w:val="nil"/>
            </w:tcBorders>
            <w:shd w:val="clear" w:color="auto" w:fill="FBD4B4"/>
          </w:tcPr>
          <w:p w14:paraId="3A6946C6" w14:textId="77777777" w:rsidR="00D44E2B" w:rsidRPr="002827C6" w:rsidRDefault="00D44E2B" w:rsidP="00317934">
            <w:pPr>
              <w:jc w:val="both"/>
              <w:rPr>
                <w:b/>
              </w:rPr>
            </w:pPr>
            <w:r w:rsidRPr="002827C6">
              <w:rPr>
                <w:b/>
              </w:rPr>
              <w:t>Zapojení do výuky v dalších studijních programech na téže vysoké škole (pouze u garantů ZT a PZ předmětů)</w:t>
            </w:r>
          </w:p>
        </w:tc>
      </w:tr>
      <w:tr w:rsidR="00D44E2B" w:rsidRPr="002827C6" w14:paraId="0FDA6E91" w14:textId="77777777" w:rsidTr="007A1D5E">
        <w:trPr>
          <w:trHeight w:val="340"/>
        </w:trPr>
        <w:tc>
          <w:tcPr>
            <w:tcW w:w="3053" w:type="dxa"/>
            <w:gridSpan w:val="2"/>
            <w:tcBorders>
              <w:top w:val="nil"/>
            </w:tcBorders>
          </w:tcPr>
          <w:p w14:paraId="17940B0B" w14:textId="77777777" w:rsidR="00D44E2B" w:rsidRPr="002827C6" w:rsidRDefault="00D44E2B" w:rsidP="00317934">
            <w:pPr>
              <w:jc w:val="both"/>
              <w:rPr>
                <w:b/>
              </w:rPr>
            </w:pPr>
            <w:r w:rsidRPr="002827C6">
              <w:rPr>
                <w:b/>
              </w:rPr>
              <w:t>Název studijního předmětu</w:t>
            </w:r>
          </w:p>
        </w:tc>
        <w:tc>
          <w:tcPr>
            <w:tcW w:w="2409" w:type="dxa"/>
            <w:gridSpan w:val="3"/>
            <w:tcBorders>
              <w:top w:val="nil"/>
            </w:tcBorders>
          </w:tcPr>
          <w:p w14:paraId="25787073" w14:textId="77777777" w:rsidR="00D44E2B" w:rsidRPr="002827C6" w:rsidRDefault="00D44E2B" w:rsidP="00317934">
            <w:pPr>
              <w:rPr>
                <w:b/>
              </w:rPr>
            </w:pPr>
            <w:r w:rsidRPr="002827C6">
              <w:rPr>
                <w:b/>
              </w:rPr>
              <w:t>Název studijního programu</w:t>
            </w:r>
          </w:p>
        </w:tc>
        <w:tc>
          <w:tcPr>
            <w:tcW w:w="567" w:type="dxa"/>
            <w:gridSpan w:val="2"/>
            <w:tcBorders>
              <w:top w:val="nil"/>
            </w:tcBorders>
          </w:tcPr>
          <w:p w14:paraId="187EC23F" w14:textId="77777777" w:rsidR="00D44E2B" w:rsidRPr="002827C6" w:rsidRDefault="00D44E2B" w:rsidP="00317934">
            <w:pPr>
              <w:jc w:val="both"/>
              <w:rPr>
                <w:b/>
              </w:rPr>
            </w:pPr>
            <w:r w:rsidRPr="002827C6">
              <w:rPr>
                <w:b/>
              </w:rPr>
              <w:t>Sem.</w:t>
            </w:r>
          </w:p>
        </w:tc>
        <w:tc>
          <w:tcPr>
            <w:tcW w:w="2109" w:type="dxa"/>
            <w:gridSpan w:val="5"/>
            <w:tcBorders>
              <w:top w:val="nil"/>
            </w:tcBorders>
          </w:tcPr>
          <w:p w14:paraId="51EEB5E4" w14:textId="77777777" w:rsidR="00D44E2B" w:rsidRPr="002827C6" w:rsidRDefault="00D44E2B" w:rsidP="00317934">
            <w:pPr>
              <w:rPr>
                <w:b/>
              </w:rPr>
            </w:pPr>
            <w:r w:rsidRPr="002827C6">
              <w:rPr>
                <w:b/>
              </w:rPr>
              <w:t>Role ve výuce daného předmětu</w:t>
            </w:r>
          </w:p>
        </w:tc>
        <w:tc>
          <w:tcPr>
            <w:tcW w:w="2069" w:type="dxa"/>
            <w:gridSpan w:val="3"/>
            <w:tcBorders>
              <w:top w:val="nil"/>
            </w:tcBorders>
          </w:tcPr>
          <w:p w14:paraId="4DC4BED9" w14:textId="77777777" w:rsidR="00D44E2B" w:rsidRPr="002827C6" w:rsidRDefault="00D44E2B" w:rsidP="00317934">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331528" w:rsidRPr="0016131F" w14:paraId="70AEDAD8" w14:textId="77777777" w:rsidTr="00D44E2B">
        <w:trPr>
          <w:trHeight w:val="285"/>
        </w:trPr>
        <w:tc>
          <w:tcPr>
            <w:tcW w:w="3053" w:type="dxa"/>
            <w:gridSpan w:val="2"/>
            <w:tcBorders>
              <w:top w:val="nil"/>
            </w:tcBorders>
          </w:tcPr>
          <w:p w14:paraId="55A316D9" w14:textId="1BD5F86F" w:rsidR="00331528" w:rsidRDefault="00331528" w:rsidP="00331528">
            <w:pPr>
              <w:jc w:val="both"/>
            </w:pPr>
            <w:r w:rsidRPr="00145C7E">
              <w:t xml:space="preserve">Ateliér Současná fotografie </w:t>
            </w:r>
            <w:r>
              <w:t>7</w:t>
            </w:r>
          </w:p>
        </w:tc>
        <w:tc>
          <w:tcPr>
            <w:tcW w:w="2409" w:type="dxa"/>
            <w:gridSpan w:val="3"/>
            <w:tcBorders>
              <w:top w:val="nil"/>
            </w:tcBorders>
          </w:tcPr>
          <w:p w14:paraId="6CB06FB3" w14:textId="359E2D47" w:rsidR="00331528" w:rsidRPr="00EB44AA" w:rsidRDefault="00697AA6" w:rsidP="00331528">
            <w:pPr>
              <w:jc w:val="both"/>
            </w:pPr>
            <w:r w:rsidRPr="00EB44AA">
              <w:t>Multimédia</w:t>
            </w:r>
            <w:r>
              <w:t xml:space="preserve"> (NMSP)</w:t>
            </w:r>
          </w:p>
        </w:tc>
        <w:tc>
          <w:tcPr>
            <w:tcW w:w="567" w:type="dxa"/>
            <w:gridSpan w:val="2"/>
            <w:tcBorders>
              <w:top w:val="nil"/>
            </w:tcBorders>
          </w:tcPr>
          <w:p w14:paraId="47BA234F" w14:textId="45613767" w:rsidR="00331528" w:rsidRDefault="00697AA6" w:rsidP="00331528">
            <w:pPr>
              <w:jc w:val="both"/>
            </w:pPr>
            <w:r>
              <w:t>1ZS</w:t>
            </w:r>
          </w:p>
        </w:tc>
        <w:tc>
          <w:tcPr>
            <w:tcW w:w="2109" w:type="dxa"/>
            <w:gridSpan w:val="5"/>
            <w:tcBorders>
              <w:top w:val="nil"/>
            </w:tcBorders>
          </w:tcPr>
          <w:p w14:paraId="4AE95C26" w14:textId="62053C8A" w:rsidR="00331528" w:rsidRDefault="00862100" w:rsidP="00331528">
            <w:pPr>
              <w:jc w:val="both"/>
            </w:pPr>
            <w:r>
              <w:t>vede ateliér, garant</w:t>
            </w:r>
          </w:p>
        </w:tc>
        <w:tc>
          <w:tcPr>
            <w:tcW w:w="2069" w:type="dxa"/>
            <w:gridSpan w:val="3"/>
            <w:tcBorders>
              <w:top w:val="nil"/>
            </w:tcBorders>
          </w:tcPr>
          <w:p w14:paraId="7580FE76" w14:textId="77777777" w:rsidR="00331528" w:rsidRPr="0016131F" w:rsidRDefault="00331528" w:rsidP="00331528">
            <w:pPr>
              <w:jc w:val="both"/>
            </w:pPr>
          </w:p>
        </w:tc>
      </w:tr>
      <w:tr w:rsidR="00862100" w:rsidRPr="0016131F" w14:paraId="3CD82426" w14:textId="77777777" w:rsidTr="00D44E2B">
        <w:trPr>
          <w:trHeight w:val="285"/>
        </w:trPr>
        <w:tc>
          <w:tcPr>
            <w:tcW w:w="3053" w:type="dxa"/>
            <w:gridSpan w:val="2"/>
            <w:tcBorders>
              <w:top w:val="nil"/>
            </w:tcBorders>
          </w:tcPr>
          <w:p w14:paraId="261F6B6E" w14:textId="5C55EE4C" w:rsidR="00862100" w:rsidRDefault="00862100" w:rsidP="00862100">
            <w:pPr>
              <w:jc w:val="both"/>
            </w:pPr>
            <w:r w:rsidRPr="00145C7E">
              <w:t xml:space="preserve">Ateliér Současná fotografie </w:t>
            </w:r>
            <w:r>
              <w:t>8</w:t>
            </w:r>
          </w:p>
        </w:tc>
        <w:tc>
          <w:tcPr>
            <w:tcW w:w="2409" w:type="dxa"/>
            <w:gridSpan w:val="3"/>
            <w:tcBorders>
              <w:top w:val="nil"/>
            </w:tcBorders>
          </w:tcPr>
          <w:p w14:paraId="1E690FDD" w14:textId="0A9B7883" w:rsidR="00862100" w:rsidRPr="00EB44AA" w:rsidRDefault="00862100" w:rsidP="00862100">
            <w:pPr>
              <w:jc w:val="both"/>
            </w:pPr>
            <w:r w:rsidRPr="002D16D6">
              <w:t>Multimédia (NMSP)</w:t>
            </w:r>
          </w:p>
        </w:tc>
        <w:tc>
          <w:tcPr>
            <w:tcW w:w="567" w:type="dxa"/>
            <w:gridSpan w:val="2"/>
            <w:tcBorders>
              <w:top w:val="nil"/>
            </w:tcBorders>
          </w:tcPr>
          <w:p w14:paraId="3F924DE7" w14:textId="252ED5C0" w:rsidR="00862100" w:rsidRDefault="00862100" w:rsidP="00862100">
            <w:pPr>
              <w:jc w:val="both"/>
            </w:pPr>
            <w:r>
              <w:t>1LS</w:t>
            </w:r>
          </w:p>
        </w:tc>
        <w:tc>
          <w:tcPr>
            <w:tcW w:w="2109" w:type="dxa"/>
            <w:gridSpan w:val="5"/>
            <w:tcBorders>
              <w:top w:val="nil"/>
            </w:tcBorders>
          </w:tcPr>
          <w:p w14:paraId="6AC36EBB" w14:textId="5CFFCEC4" w:rsidR="00862100" w:rsidRDefault="00862100" w:rsidP="00862100">
            <w:pPr>
              <w:jc w:val="both"/>
            </w:pPr>
            <w:r w:rsidRPr="00B538F3">
              <w:t>vede ateliér, garant</w:t>
            </w:r>
          </w:p>
        </w:tc>
        <w:tc>
          <w:tcPr>
            <w:tcW w:w="2069" w:type="dxa"/>
            <w:gridSpan w:val="3"/>
            <w:tcBorders>
              <w:top w:val="nil"/>
            </w:tcBorders>
          </w:tcPr>
          <w:p w14:paraId="667BF7A3" w14:textId="77777777" w:rsidR="00862100" w:rsidRPr="0016131F" w:rsidRDefault="00862100" w:rsidP="00862100">
            <w:pPr>
              <w:jc w:val="both"/>
            </w:pPr>
          </w:p>
        </w:tc>
      </w:tr>
      <w:tr w:rsidR="00862100" w:rsidRPr="0016131F" w14:paraId="0953F9CD" w14:textId="77777777" w:rsidTr="00D44E2B">
        <w:trPr>
          <w:trHeight w:val="285"/>
        </w:trPr>
        <w:tc>
          <w:tcPr>
            <w:tcW w:w="3053" w:type="dxa"/>
            <w:gridSpan w:val="2"/>
            <w:tcBorders>
              <w:top w:val="nil"/>
            </w:tcBorders>
          </w:tcPr>
          <w:p w14:paraId="3FB9160E" w14:textId="26329BD6" w:rsidR="00862100" w:rsidRDefault="00862100" w:rsidP="00862100">
            <w:pPr>
              <w:jc w:val="both"/>
            </w:pPr>
            <w:r w:rsidRPr="00145C7E">
              <w:t xml:space="preserve">Ateliér Současná fotografie </w:t>
            </w:r>
            <w:r>
              <w:t>9</w:t>
            </w:r>
          </w:p>
        </w:tc>
        <w:tc>
          <w:tcPr>
            <w:tcW w:w="2409" w:type="dxa"/>
            <w:gridSpan w:val="3"/>
            <w:tcBorders>
              <w:top w:val="nil"/>
            </w:tcBorders>
          </w:tcPr>
          <w:p w14:paraId="3A8FF20D" w14:textId="096AF529" w:rsidR="00862100" w:rsidRPr="00EB44AA" w:rsidRDefault="00862100" w:rsidP="00862100">
            <w:pPr>
              <w:jc w:val="both"/>
            </w:pPr>
            <w:r w:rsidRPr="002D16D6">
              <w:t>Multimédia (NMSP)</w:t>
            </w:r>
          </w:p>
        </w:tc>
        <w:tc>
          <w:tcPr>
            <w:tcW w:w="567" w:type="dxa"/>
            <w:gridSpan w:val="2"/>
            <w:tcBorders>
              <w:top w:val="nil"/>
            </w:tcBorders>
          </w:tcPr>
          <w:p w14:paraId="3F45A3D4" w14:textId="18A25B8E" w:rsidR="00862100" w:rsidRDefault="00862100" w:rsidP="00862100">
            <w:pPr>
              <w:jc w:val="both"/>
            </w:pPr>
            <w:r>
              <w:t>2ZS</w:t>
            </w:r>
          </w:p>
        </w:tc>
        <w:tc>
          <w:tcPr>
            <w:tcW w:w="2109" w:type="dxa"/>
            <w:gridSpan w:val="5"/>
            <w:tcBorders>
              <w:top w:val="nil"/>
            </w:tcBorders>
          </w:tcPr>
          <w:p w14:paraId="6DAAE450" w14:textId="5CAC284B" w:rsidR="00862100" w:rsidRDefault="00862100" w:rsidP="00862100">
            <w:pPr>
              <w:jc w:val="both"/>
            </w:pPr>
            <w:r w:rsidRPr="00B538F3">
              <w:t>vede ateliér, garant</w:t>
            </w:r>
          </w:p>
        </w:tc>
        <w:tc>
          <w:tcPr>
            <w:tcW w:w="2069" w:type="dxa"/>
            <w:gridSpan w:val="3"/>
            <w:tcBorders>
              <w:top w:val="nil"/>
            </w:tcBorders>
          </w:tcPr>
          <w:p w14:paraId="5005CB45" w14:textId="77777777" w:rsidR="00862100" w:rsidRPr="0016131F" w:rsidRDefault="00862100" w:rsidP="00862100">
            <w:pPr>
              <w:jc w:val="both"/>
            </w:pPr>
          </w:p>
        </w:tc>
      </w:tr>
      <w:tr w:rsidR="00862100" w:rsidRPr="0016131F" w14:paraId="0726E675" w14:textId="77777777" w:rsidTr="00D44E2B">
        <w:trPr>
          <w:trHeight w:val="285"/>
        </w:trPr>
        <w:tc>
          <w:tcPr>
            <w:tcW w:w="3053" w:type="dxa"/>
            <w:gridSpan w:val="2"/>
            <w:tcBorders>
              <w:top w:val="nil"/>
            </w:tcBorders>
          </w:tcPr>
          <w:p w14:paraId="7E2B3E63" w14:textId="25A339EB" w:rsidR="00862100" w:rsidRDefault="00862100" w:rsidP="00862100">
            <w:pPr>
              <w:jc w:val="both"/>
            </w:pPr>
            <w:r w:rsidRPr="00145C7E">
              <w:t xml:space="preserve">Ateliér Současná fotografie </w:t>
            </w:r>
            <w:r>
              <w:t>10</w:t>
            </w:r>
          </w:p>
        </w:tc>
        <w:tc>
          <w:tcPr>
            <w:tcW w:w="2409" w:type="dxa"/>
            <w:gridSpan w:val="3"/>
            <w:tcBorders>
              <w:top w:val="nil"/>
            </w:tcBorders>
          </w:tcPr>
          <w:p w14:paraId="5C056635" w14:textId="674BE8E1" w:rsidR="00862100" w:rsidRPr="00EB44AA" w:rsidRDefault="00862100" w:rsidP="00862100">
            <w:pPr>
              <w:jc w:val="both"/>
            </w:pPr>
            <w:r w:rsidRPr="002D16D6">
              <w:t>Multimédia (NMSP)</w:t>
            </w:r>
          </w:p>
        </w:tc>
        <w:tc>
          <w:tcPr>
            <w:tcW w:w="567" w:type="dxa"/>
            <w:gridSpan w:val="2"/>
            <w:tcBorders>
              <w:top w:val="nil"/>
            </w:tcBorders>
          </w:tcPr>
          <w:p w14:paraId="562EDE0A" w14:textId="6CF6C766" w:rsidR="00862100" w:rsidRDefault="00862100" w:rsidP="00862100">
            <w:pPr>
              <w:jc w:val="both"/>
            </w:pPr>
            <w:r>
              <w:t>2LS</w:t>
            </w:r>
          </w:p>
        </w:tc>
        <w:tc>
          <w:tcPr>
            <w:tcW w:w="2109" w:type="dxa"/>
            <w:gridSpan w:val="5"/>
            <w:tcBorders>
              <w:top w:val="nil"/>
            </w:tcBorders>
          </w:tcPr>
          <w:p w14:paraId="5F08F6DA" w14:textId="53929F16" w:rsidR="00862100" w:rsidRDefault="00862100" w:rsidP="00862100">
            <w:pPr>
              <w:jc w:val="both"/>
            </w:pPr>
            <w:r w:rsidRPr="00B538F3">
              <w:t>vede ateliér, garant</w:t>
            </w:r>
          </w:p>
        </w:tc>
        <w:tc>
          <w:tcPr>
            <w:tcW w:w="2069" w:type="dxa"/>
            <w:gridSpan w:val="3"/>
            <w:tcBorders>
              <w:top w:val="nil"/>
            </w:tcBorders>
          </w:tcPr>
          <w:p w14:paraId="75F30580" w14:textId="77777777" w:rsidR="00862100" w:rsidRPr="0016131F" w:rsidRDefault="00862100" w:rsidP="00862100">
            <w:pPr>
              <w:jc w:val="both"/>
            </w:pPr>
          </w:p>
        </w:tc>
      </w:tr>
      <w:tr w:rsidR="00CB214F" w:rsidRPr="0016131F" w14:paraId="5DFB0EDF" w14:textId="77777777" w:rsidTr="00D44E2B">
        <w:trPr>
          <w:trHeight w:val="284"/>
        </w:trPr>
        <w:tc>
          <w:tcPr>
            <w:tcW w:w="3053" w:type="dxa"/>
            <w:gridSpan w:val="2"/>
            <w:tcBorders>
              <w:top w:val="nil"/>
            </w:tcBorders>
          </w:tcPr>
          <w:p w14:paraId="342D904A" w14:textId="6A679692" w:rsidR="00CB214F" w:rsidRPr="0016131F" w:rsidRDefault="00CB214F" w:rsidP="00CB214F">
            <w:pPr>
              <w:jc w:val="both"/>
            </w:pPr>
            <w:r w:rsidRPr="009E2652">
              <w:t>Rozhraní fotografického média 1</w:t>
            </w:r>
          </w:p>
        </w:tc>
        <w:tc>
          <w:tcPr>
            <w:tcW w:w="2409" w:type="dxa"/>
            <w:gridSpan w:val="3"/>
            <w:tcBorders>
              <w:top w:val="nil"/>
            </w:tcBorders>
          </w:tcPr>
          <w:p w14:paraId="53054537" w14:textId="78ADDC31" w:rsidR="00CB214F" w:rsidRPr="0016131F" w:rsidRDefault="00CB214F" w:rsidP="00CB214F">
            <w:pPr>
              <w:jc w:val="both"/>
            </w:pPr>
            <w:r w:rsidRPr="00FC009D">
              <w:t>Multimédia (NMSP)</w:t>
            </w:r>
          </w:p>
        </w:tc>
        <w:tc>
          <w:tcPr>
            <w:tcW w:w="567" w:type="dxa"/>
            <w:gridSpan w:val="2"/>
            <w:tcBorders>
              <w:top w:val="nil"/>
            </w:tcBorders>
          </w:tcPr>
          <w:p w14:paraId="0C3D431F" w14:textId="05099DFF" w:rsidR="00CB214F" w:rsidRPr="0016131F" w:rsidRDefault="00CB214F" w:rsidP="00CB214F">
            <w:pPr>
              <w:jc w:val="both"/>
            </w:pPr>
            <w:r>
              <w:t>1ZS</w:t>
            </w:r>
          </w:p>
        </w:tc>
        <w:tc>
          <w:tcPr>
            <w:tcW w:w="2109" w:type="dxa"/>
            <w:gridSpan w:val="5"/>
            <w:tcBorders>
              <w:top w:val="nil"/>
            </w:tcBorders>
          </w:tcPr>
          <w:p w14:paraId="2544C492" w14:textId="7D6D3609" w:rsidR="00CB214F" w:rsidRPr="0016131F" w:rsidRDefault="00CB214F" w:rsidP="00CB214F">
            <w:pPr>
              <w:jc w:val="both"/>
            </w:pPr>
            <w:r w:rsidRPr="00C34459">
              <w:t xml:space="preserve">vede </w:t>
            </w:r>
            <w:r>
              <w:t>seminář</w:t>
            </w:r>
            <w:r w:rsidRPr="00C34459">
              <w:t>, garant</w:t>
            </w:r>
          </w:p>
        </w:tc>
        <w:tc>
          <w:tcPr>
            <w:tcW w:w="2069" w:type="dxa"/>
            <w:gridSpan w:val="3"/>
            <w:tcBorders>
              <w:top w:val="nil"/>
            </w:tcBorders>
          </w:tcPr>
          <w:p w14:paraId="5A35D361" w14:textId="77777777" w:rsidR="00CB214F" w:rsidRPr="0016131F" w:rsidRDefault="00CB214F" w:rsidP="00CB214F">
            <w:pPr>
              <w:jc w:val="both"/>
            </w:pPr>
          </w:p>
        </w:tc>
      </w:tr>
      <w:tr w:rsidR="00CB214F" w:rsidRPr="0016131F" w14:paraId="0704AF88" w14:textId="77777777" w:rsidTr="00D44E2B">
        <w:trPr>
          <w:trHeight w:val="284"/>
        </w:trPr>
        <w:tc>
          <w:tcPr>
            <w:tcW w:w="3053" w:type="dxa"/>
            <w:gridSpan w:val="2"/>
            <w:tcBorders>
              <w:top w:val="nil"/>
            </w:tcBorders>
          </w:tcPr>
          <w:p w14:paraId="2431B755" w14:textId="3F08F6AC" w:rsidR="00CB214F" w:rsidRPr="0016131F" w:rsidRDefault="00CB214F" w:rsidP="00CB214F">
            <w:pPr>
              <w:jc w:val="both"/>
            </w:pPr>
            <w:r w:rsidRPr="009E2652">
              <w:t xml:space="preserve">Rozhraní fotografického média </w:t>
            </w:r>
            <w:r>
              <w:t>2</w:t>
            </w:r>
          </w:p>
        </w:tc>
        <w:tc>
          <w:tcPr>
            <w:tcW w:w="2409" w:type="dxa"/>
            <w:gridSpan w:val="3"/>
            <w:tcBorders>
              <w:top w:val="nil"/>
            </w:tcBorders>
          </w:tcPr>
          <w:p w14:paraId="2252EC7B" w14:textId="40E54CFF" w:rsidR="00CB214F" w:rsidRPr="0016131F" w:rsidRDefault="00CB214F" w:rsidP="00CB214F">
            <w:pPr>
              <w:jc w:val="both"/>
            </w:pPr>
            <w:r w:rsidRPr="00FC009D">
              <w:t>Multimédia (NMSP)</w:t>
            </w:r>
          </w:p>
        </w:tc>
        <w:tc>
          <w:tcPr>
            <w:tcW w:w="567" w:type="dxa"/>
            <w:gridSpan w:val="2"/>
            <w:tcBorders>
              <w:top w:val="nil"/>
            </w:tcBorders>
          </w:tcPr>
          <w:p w14:paraId="6246F1CA" w14:textId="67EC945F" w:rsidR="00CB214F" w:rsidRPr="0016131F" w:rsidRDefault="00CB214F" w:rsidP="00CB214F">
            <w:pPr>
              <w:jc w:val="both"/>
            </w:pPr>
            <w:r>
              <w:t>1LS</w:t>
            </w:r>
          </w:p>
        </w:tc>
        <w:tc>
          <w:tcPr>
            <w:tcW w:w="2109" w:type="dxa"/>
            <w:gridSpan w:val="5"/>
            <w:tcBorders>
              <w:top w:val="nil"/>
            </w:tcBorders>
          </w:tcPr>
          <w:p w14:paraId="56B6BAAF" w14:textId="2DF0E209" w:rsidR="00CB214F" w:rsidRPr="0016131F" w:rsidRDefault="00CB214F" w:rsidP="00CB214F">
            <w:pPr>
              <w:jc w:val="both"/>
            </w:pPr>
            <w:r w:rsidRPr="00C34459">
              <w:t xml:space="preserve">vede </w:t>
            </w:r>
            <w:r>
              <w:t>seminář</w:t>
            </w:r>
            <w:r w:rsidRPr="00C34459">
              <w:t>, garant</w:t>
            </w:r>
          </w:p>
        </w:tc>
        <w:tc>
          <w:tcPr>
            <w:tcW w:w="2069" w:type="dxa"/>
            <w:gridSpan w:val="3"/>
            <w:tcBorders>
              <w:top w:val="nil"/>
            </w:tcBorders>
          </w:tcPr>
          <w:p w14:paraId="3B249F6B" w14:textId="77777777" w:rsidR="00CB214F" w:rsidRPr="0016131F" w:rsidRDefault="00CB214F" w:rsidP="00CB214F">
            <w:pPr>
              <w:jc w:val="both"/>
            </w:pPr>
          </w:p>
        </w:tc>
      </w:tr>
      <w:tr w:rsidR="00D44E2B" w14:paraId="7148F2A6" w14:textId="77777777" w:rsidTr="007A1D5E">
        <w:tc>
          <w:tcPr>
            <w:tcW w:w="10207" w:type="dxa"/>
            <w:gridSpan w:val="15"/>
            <w:shd w:val="clear" w:color="auto" w:fill="F7CAAC"/>
          </w:tcPr>
          <w:p w14:paraId="5083F488" w14:textId="77777777" w:rsidR="00D44E2B" w:rsidRDefault="00D44E2B" w:rsidP="00317934">
            <w:pPr>
              <w:jc w:val="both"/>
            </w:pPr>
            <w:r>
              <w:rPr>
                <w:b/>
              </w:rPr>
              <w:t xml:space="preserve">Údaje o vzdělání na VŠ </w:t>
            </w:r>
          </w:p>
        </w:tc>
      </w:tr>
      <w:tr w:rsidR="00D44E2B" w14:paraId="711B7A18" w14:textId="77777777" w:rsidTr="007A1D5E">
        <w:trPr>
          <w:trHeight w:val="221"/>
        </w:trPr>
        <w:tc>
          <w:tcPr>
            <w:tcW w:w="10207" w:type="dxa"/>
            <w:gridSpan w:val="15"/>
          </w:tcPr>
          <w:p w14:paraId="1691C411" w14:textId="6D379A21" w:rsidR="00D44E2B" w:rsidRDefault="00D44E2B" w:rsidP="00317934">
            <w:pPr>
              <w:jc w:val="both"/>
              <w:rPr>
                <w:b/>
              </w:rPr>
            </w:pPr>
            <w:r>
              <w:t xml:space="preserve">2006: Vysoká škola výtvarných umení v Bratislave, </w:t>
            </w:r>
            <w:r w:rsidR="00581B42">
              <w:t>A</w:t>
            </w:r>
            <w:r>
              <w:t>rtD.</w:t>
            </w:r>
          </w:p>
        </w:tc>
      </w:tr>
      <w:tr w:rsidR="00D44E2B" w14:paraId="01053899" w14:textId="77777777" w:rsidTr="007A1D5E">
        <w:tc>
          <w:tcPr>
            <w:tcW w:w="10207" w:type="dxa"/>
            <w:gridSpan w:val="15"/>
            <w:shd w:val="clear" w:color="auto" w:fill="F7CAAC"/>
          </w:tcPr>
          <w:p w14:paraId="4627D438" w14:textId="77777777" w:rsidR="00D44E2B" w:rsidRDefault="00D44E2B" w:rsidP="00317934">
            <w:pPr>
              <w:jc w:val="both"/>
              <w:rPr>
                <w:b/>
              </w:rPr>
            </w:pPr>
            <w:r>
              <w:rPr>
                <w:b/>
              </w:rPr>
              <w:t>Údaje o odborném působení od absolvování VŠ</w:t>
            </w:r>
          </w:p>
        </w:tc>
      </w:tr>
      <w:tr w:rsidR="00D44E2B" w:rsidRPr="0099417B" w14:paraId="4FC38A16" w14:textId="77777777" w:rsidTr="00581B42">
        <w:trPr>
          <w:trHeight w:val="1067"/>
        </w:trPr>
        <w:tc>
          <w:tcPr>
            <w:tcW w:w="10207" w:type="dxa"/>
            <w:gridSpan w:val="15"/>
          </w:tcPr>
          <w:p w14:paraId="4058E74D" w14:textId="77777777" w:rsidR="00D44E2B" w:rsidRPr="00EE5C60" w:rsidRDefault="00D44E2B" w:rsidP="00317934">
            <w:pPr>
              <w:rPr>
                <w:lang w:val="sk-SK"/>
              </w:rPr>
            </w:pPr>
            <w:r w:rsidRPr="00EE5C60">
              <w:rPr>
                <w:lang w:val="sk-SK"/>
              </w:rPr>
              <w:t>2014</w:t>
            </w:r>
            <w:r>
              <w:rPr>
                <w:lang w:val="sk-SK"/>
              </w:rPr>
              <w:t xml:space="preserve">-2022: </w:t>
            </w:r>
            <w:r w:rsidRPr="00EE5C60">
              <w:rPr>
                <w:lang w:val="sk-SK"/>
              </w:rPr>
              <w:t xml:space="preserve">VŠVU, Bratislava, KFNM, docentka: Vedúca Ateliéru o fotografii  </w:t>
            </w:r>
          </w:p>
          <w:p w14:paraId="2DAE44C6" w14:textId="77777777" w:rsidR="00D44E2B" w:rsidRPr="00EE5C60" w:rsidRDefault="00D44E2B" w:rsidP="00317934">
            <w:pPr>
              <w:rPr>
                <w:lang w:val="sk-SK"/>
              </w:rPr>
            </w:pPr>
            <w:r w:rsidRPr="00EE5C60">
              <w:rPr>
                <w:lang w:val="sk-SK"/>
              </w:rPr>
              <w:t>2015</w:t>
            </w:r>
            <w:r>
              <w:rPr>
                <w:lang w:val="sk-SK"/>
              </w:rPr>
              <w:t>-</w:t>
            </w:r>
            <w:r w:rsidRPr="00EE5C60">
              <w:rPr>
                <w:lang w:val="sk-SK"/>
              </w:rPr>
              <w:t>2019</w:t>
            </w:r>
            <w:r>
              <w:rPr>
                <w:lang w:val="sk-SK"/>
              </w:rPr>
              <w:t>:</w:t>
            </w:r>
            <w:r w:rsidRPr="00EE5C60">
              <w:rPr>
                <w:lang w:val="sk-SK"/>
              </w:rPr>
              <w:t xml:space="preserve"> VŠVU, Bratislava, KFNM, Vedúca KFNM  </w:t>
            </w:r>
          </w:p>
          <w:p w14:paraId="11913008" w14:textId="77777777" w:rsidR="00D44E2B" w:rsidRPr="00EE5C60" w:rsidRDefault="00D44E2B" w:rsidP="00317934">
            <w:r>
              <w:t xml:space="preserve">2001-2016: </w:t>
            </w:r>
            <w:r w:rsidRPr="00EE5C60">
              <w:t>Fakulta architektúry, STU, Bratislava, vysokoškolský pedagóg pre výučbu odborných predmetov</w:t>
            </w:r>
          </w:p>
          <w:p w14:paraId="09EC5D0E" w14:textId="77777777" w:rsidR="00D44E2B" w:rsidRPr="00EE5C60" w:rsidRDefault="00D44E2B" w:rsidP="00317934">
            <w:pPr>
              <w:ind w:right="-279"/>
              <w:rPr>
                <w:lang w:val="sk-SK"/>
              </w:rPr>
            </w:pPr>
            <w:r w:rsidRPr="00EE5C60">
              <w:t>2002</w:t>
            </w:r>
            <w:r>
              <w:t>-</w:t>
            </w:r>
            <w:r w:rsidRPr="00EE5C60">
              <w:t>200</w:t>
            </w:r>
            <w:r>
              <w:t xml:space="preserve">7: </w:t>
            </w:r>
            <w:r w:rsidRPr="00EE5C60">
              <w:rPr>
                <w:lang w:val="sk-SK"/>
              </w:rPr>
              <w:t xml:space="preserve">VŠVU, Bratislava, Katedra vizuálnych médií, asistentka </w:t>
            </w:r>
          </w:p>
          <w:p w14:paraId="4BBA93C3" w14:textId="77777777" w:rsidR="00D44E2B" w:rsidRPr="0099417B" w:rsidRDefault="00D44E2B" w:rsidP="00317934">
            <w:pPr>
              <w:rPr>
                <w:lang w:val="sk-SK"/>
              </w:rPr>
            </w:pPr>
            <w:r>
              <w:rPr>
                <w:lang w:val="sk-SK"/>
              </w:rPr>
              <w:t xml:space="preserve">2007-2014: </w:t>
            </w:r>
            <w:r w:rsidRPr="00EE5C60">
              <w:rPr>
                <w:lang w:val="sk-SK"/>
              </w:rPr>
              <w:t>VŠVU, Bratislava, Katedra fotografie a no</w:t>
            </w:r>
            <w:r>
              <w:rPr>
                <w:lang w:val="sk-SK"/>
              </w:rPr>
              <w:t>vých médií, odborná asistentka, v</w:t>
            </w:r>
            <w:r w:rsidRPr="00EE5C60">
              <w:rPr>
                <w:lang w:val="sk-SK"/>
              </w:rPr>
              <w:t xml:space="preserve">edúca Ateliéru o fotografii  </w:t>
            </w:r>
          </w:p>
        </w:tc>
      </w:tr>
      <w:tr w:rsidR="00D44E2B" w14:paraId="4C33228C" w14:textId="77777777" w:rsidTr="007A1D5E">
        <w:trPr>
          <w:trHeight w:val="250"/>
        </w:trPr>
        <w:tc>
          <w:tcPr>
            <w:tcW w:w="10207" w:type="dxa"/>
            <w:gridSpan w:val="15"/>
            <w:shd w:val="clear" w:color="auto" w:fill="F7CAAC"/>
          </w:tcPr>
          <w:p w14:paraId="1B955D90" w14:textId="77777777" w:rsidR="00D44E2B" w:rsidRDefault="00D44E2B" w:rsidP="00317934">
            <w:pPr>
              <w:jc w:val="both"/>
            </w:pPr>
            <w:r>
              <w:rPr>
                <w:b/>
              </w:rPr>
              <w:t>Zkušenosti s vedením kvalifikačních a rigorózních prací</w:t>
            </w:r>
          </w:p>
        </w:tc>
      </w:tr>
      <w:tr w:rsidR="00D44E2B" w14:paraId="72EDAC23" w14:textId="77777777" w:rsidTr="00B50D87">
        <w:trPr>
          <w:trHeight w:val="363"/>
        </w:trPr>
        <w:tc>
          <w:tcPr>
            <w:tcW w:w="10207" w:type="dxa"/>
            <w:gridSpan w:val="15"/>
          </w:tcPr>
          <w:p w14:paraId="60C12867" w14:textId="77777777" w:rsidR="00D44E2B" w:rsidRDefault="00D44E2B" w:rsidP="00317934">
            <w:pPr>
              <w:jc w:val="both"/>
            </w:pPr>
            <w:r>
              <w:t>Bakalářské práce: 43</w:t>
            </w:r>
          </w:p>
          <w:p w14:paraId="146E9F9B" w14:textId="50D59023" w:rsidR="00D44E2B" w:rsidRDefault="00D44E2B" w:rsidP="00B50D87">
            <w:pPr>
              <w:jc w:val="both"/>
            </w:pPr>
            <w:r>
              <w:t>Diplomové práce: 42</w:t>
            </w:r>
          </w:p>
        </w:tc>
      </w:tr>
      <w:tr w:rsidR="00D44E2B" w14:paraId="7A1606E2" w14:textId="77777777" w:rsidTr="007A1D5E">
        <w:trPr>
          <w:cantSplit/>
        </w:trPr>
        <w:tc>
          <w:tcPr>
            <w:tcW w:w="3598" w:type="dxa"/>
            <w:gridSpan w:val="3"/>
            <w:tcBorders>
              <w:top w:val="single" w:sz="12" w:space="0" w:color="auto"/>
            </w:tcBorders>
            <w:shd w:val="clear" w:color="auto" w:fill="F7CAAC"/>
          </w:tcPr>
          <w:p w14:paraId="22F1A8B6" w14:textId="77777777" w:rsidR="00D44E2B" w:rsidRDefault="00D44E2B" w:rsidP="00317934">
            <w:pPr>
              <w:jc w:val="both"/>
            </w:pPr>
            <w:r>
              <w:rPr>
                <w:b/>
              </w:rPr>
              <w:t xml:space="preserve">Obor habilitačního řízení </w:t>
            </w:r>
          </w:p>
        </w:tc>
        <w:tc>
          <w:tcPr>
            <w:tcW w:w="2245" w:type="dxa"/>
            <w:gridSpan w:val="3"/>
            <w:tcBorders>
              <w:top w:val="single" w:sz="12" w:space="0" w:color="auto"/>
            </w:tcBorders>
            <w:shd w:val="clear" w:color="auto" w:fill="F7CAAC"/>
          </w:tcPr>
          <w:p w14:paraId="2BE21A78" w14:textId="77777777" w:rsidR="00D44E2B" w:rsidRDefault="00D44E2B" w:rsidP="00317934">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C1E4AF5" w14:textId="77777777" w:rsidR="00D44E2B" w:rsidRDefault="00D44E2B" w:rsidP="00317934">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512E58EB" w14:textId="77777777" w:rsidR="00D44E2B" w:rsidRDefault="00D44E2B" w:rsidP="00317934">
            <w:pPr>
              <w:jc w:val="both"/>
              <w:rPr>
                <w:b/>
              </w:rPr>
            </w:pPr>
            <w:r>
              <w:rPr>
                <w:b/>
              </w:rPr>
              <w:t>Ohlasy publikací</w:t>
            </w:r>
          </w:p>
        </w:tc>
      </w:tr>
      <w:tr w:rsidR="00D44E2B" w14:paraId="1D16EB21" w14:textId="77777777" w:rsidTr="007A1D5E">
        <w:trPr>
          <w:cantSplit/>
        </w:trPr>
        <w:tc>
          <w:tcPr>
            <w:tcW w:w="3598" w:type="dxa"/>
            <w:gridSpan w:val="3"/>
          </w:tcPr>
          <w:p w14:paraId="3A13124C" w14:textId="77777777" w:rsidR="00D44E2B" w:rsidRDefault="00D44E2B" w:rsidP="00317934">
            <w:pPr>
              <w:jc w:val="both"/>
            </w:pPr>
            <w:r>
              <w:t>2.2.1 Výtvarné umenie</w:t>
            </w:r>
          </w:p>
        </w:tc>
        <w:tc>
          <w:tcPr>
            <w:tcW w:w="2245" w:type="dxa"/>
            <w:gridSpan w:val="3"/>
          </w:tcPr>
          <w:p w14:paraId="08B1D3BE" w14:textId="77777777" w:rsidR="00D44E2B" w:rsidRDefault="00D44E2B" w:rsidP="00317934">
            <w:pPr>
              <w:jc w:val="both"/>
            </w:pPr>
            <w:r>
              <w:t>2014</w:t>
            </w:r>
          </w:p>
        </w:tc>
        <w:tc>
          <w:tcPr>
            <w:tcW w:w="2248" w:type="dxa"/>
            <w:gridSpan w:val="5"/>
            <w:tcBorders>
              <w:right w:val="single" w:sz="12" w:space="0" w:color="auto"/>
            </w:tcBorders>
          </w:tcPr>
          <w:p w14:paraId="2914C33E" w14:textId="77777777" w:rsidR="00D44E2B" w:rsidRDefault="00D44E2B" w:rsidP="00317934">
            <w:pPr>
              <w:jc w:val="both"/>
            </w:pPr>
            <w:r>
              <w:t>VŠVU v Bratislave</w:t>
            </w:r>
          </w:p>
        </w:tc>
        <w:tc>
          <w:tcPr>
            <w:tcW w:w="632" w:type="dxa"/>
            <w:gridSpan w:val="2"/>
            <w:tcBorders>
              <w:left w:val="single" w:sz="12" w:space="0" w:color="auto"/>
            </w:tcBorders>
            <w:shd w:val="clear" w:color="auto" w:fill="F7CAAC"/>
          </w:tcPr>
          <w:p w14:paraId="1C92E33D" w14:textId="77777777" w:rsidR="00D44E2B" w:rsidRPr="00F20AEF" w:rsidRDefault="00D44E2B" w:rsidP="00317934">
            <w:pPr>
              <w:jc w:val="both"/>
            </w:pPr>
            <w:r w:rsidRPr="00F20AEF">
              <w:rPr>
                <w:b/>
              </w:rPr>
              <w:t>WoS</w:t>
            </w:r>
          </w:p>
        </w:tc>
        <w:tc>
          <w:tcPr>
            <w:tcW w:w="693" w:type="dxa"/>
            <w:shd w:val="clear" w:color="auto" w:fill="F7CAAC"/>
          </w:tcPr>
          <w:p w14:paraId="4A245A1A" w14:textId="77777777" w:rsidR="00D44E2B" w:rsidRPr="00F20AEF" w:rsidRDefault="00D44E2B" w:rsidP="00317934">
            <w:pPr>
              <w:jc w:val="both"/>
              <w:rPr>
                <w:sz w:val="18"/>
              </w:rPr>
            </w:pPr>
            <w:r w:rsidRPr="00F20AEF">
              <w:rPr>
                <w:b/>
                <w:sz w:val="18"/>
              </w:rPr>
              <w:t>Scopus</w:t>
            </w:r>
          </w:p>
        </w:tc>
        <w:tc>
          <w:tcPr>
            <w:tcW w:w="791" w:type="dxa"/>
            <w:shd w:val="clear" w:color="auto" w:fill="F7CAAC"/>
          </w:tcPr>
          <w:p w14:paraId="6FA16119" w14:textId="77777777" w:rsidR="00D44E2B" w:rsidRDefault="00D44E2B" w:rsidP="00317934">
            <w:pPr>
              <w:jc w:val="both"/>
            </w:pPr>
            <w:r>
              <w:rPr>
                <w:b/>
                <w:sz w:val="18"/>
              </w:rPr>
              <w:t>ostatní</w:t>
            </w:r>
          </w:p>
        </w:tc>
      </w:tr>
      <w:tr w:rsidR="00D44E2B" w14:paraId="7B513775" w14:textId="77777777" w:rsidTr="007A1D5E">
        <w:trPr>
          <w:cantSplit/>
          <w:trHeight w:val="70"/>
        </w:trPr>
        <w:tc>
          <w:tcPr>
            <w:tcW w:w="3598" w:type="dxa"/>
            <w:gridSpan w:val="3"/>
            <w:shd w:val="clear" w:color="auto" w:fill="F7CAAC"/>
          </w:tcPr>
          <w:p w14:paraId="13470BF6" w14:textId="77777777" w:rsidR="00D44E2B" w:rsidRDefault="00D44E2B" w:rsidP="00317934">
            <w:pPr>
              <w:jc w:val="both"/>
            </w:pPr>
            <w:r>
              <w:rPr>
                <w:b/>
              </w:rPr>
              <w:t>Obor jmenovacího řízení</w:t>
            </w:r>
          </w:p>
        </w:tc>
        <w:tc>
          <w:tcPr>
            <w:tcW w:w="2245" w:type="dxa"/>
            <w:gridSpan w:val="3"/>
            <w:shd w:val="clear" w:color="auto" w:fill="F7CAAC"/>
          </w:tcPr>
          <w:p w14:paraId="27A28DF9" w14:textId="77777777" w:rsidR="00D44E2B" w:rsidRDefault="00D44E2B" w:rsidP="00317934">
            <w:pPr>
              <w:jc w:val="both"/>
            </w:pPr>
            <w:r>
              <w:rPr>
                <w:b/>
              </w:rPr>
              <w:t>Rok udělení hodnosti</w:t>
            </w:r>
          </w:p>
        </w:tc>
        <w:tc>
          <w:tcPr>
            <w:tcW w:w="2248" w:type="dxa"/>
            <w:gridSpan w:val="5"/>
            <w:tcBorders>
              <w:right w:val="single" w:sz="12" w:space="0" w:color="auto"/>
            </w:tcBorders>
            <w:shd w:val="clear" w:color="auto" w:fill="F7CAAC"/>
          </w:tcPr>
          <w:p w14:paraId="222D4660" w14:textId="77777777" w:rsidR="00D44E2B" w:rsidRDefault="00D44E2B" w:rsidP="00317934">
            <w:pPr>
              <w:jc w:val="both"/>
            </w:pPr>
            <w:r>
              <w:rPr>
                <w:b/>
              </w:rPr>
              <w:t>Řízení konáno na VŠ</w:t>
            </w:r>
          </w:p>
        </w:tc>
        <w:tc>
          <w:tcPr>
            <w:tcW w:w="632" w:type="dxa"/>
            <w:gridSpan w:val="2"/>
            <w:tcBorders>
              <w:left w:val="single" w:sz="12" w:space="0" w:color="auto"/>
            </w:tcBorders>
          </w:tcPr>
          <w:p w14:paraId="3DF19E34" w14:textId="77777777" w:rsidR="00D44E2B" w:rsidRPr="00F20AEF" w:rsidRDefault="00D44E2B" w:rsidP="00317934">
            <w:pPr>
              <w:jc w:val="both"/>
              <w:rPr>
                <w:b/>
              </w:rPr>
            </w:pPr>
          </w:p>
        </w:tc>
        <w:tc>
          <w:tcPr>
            <w:tcW w:w="693" w:type="dxa"/>
          </w:tcPr>
          <w:p w14:paraId="794EF5BF" w14:textId="77777777" w:rsidR="00D44E2B" w:rsidRPr="00F20AEF" w:rsidRDefault="00D44E2B" w:rsidP="00317934">
            <w:pPr>
              <w:jc w:val="both"/>
              <w:rPr>
                <w:b/>
              </w:rPr>
            </w:pPr>
          </w:p>
        </w:tc>
        <w:tc>
          <w:tcPr>
            <w:tcW w:w="791" w:type="dxa"/>
          </w:tcPr>
          <w:p w14:paraId="65369DD1" w14:textId="77777777" w:rsidR="00D44E2B" w:rsidRDefault="00D44E2B" w:rsidP="00317934">
            <w:pPr>
              <w:jc w:val="both"/>
              <w:rPr>
                <w:b/>
              </w:rPr>
            </w:pPr>
          </w:p>
        </w:tc>
      </w:tr>
      <w:tr w:rsidR="00D44E2B" w14:paraId="2AED73E4" w14:textId="77777777" w:rsidTr="007A1D5E">
        <w:trPr>
          <w:trHeight w:val="205"/>
        </w:trPr>
        <w:tc>
          <w:tcPr>
            <w:tcW w:w="3598" w:type="dxa"/>
            <w:gridSpan w:val="3"/>
          </w:tcPr>
          <w:p w14:paraId="75C99037" w14:textId="77777777" w:rsidR="00D44E2B" w:rsidRDefault="00D44E2B" w:rsidP="00317934">
            <w:pPr>
              <w:jc w:val="both"/>
            </w:pPr>
          </w:p>
        </w:tc>
        <w:tc>
          <w:tcPr>
            <w:tcW w:w="2245" w:type="dxa"/>
            <w:gridSpan w:val="3"/>
          </w:tcPr>
          <w:p w14:paraId="50AE92FA" w14:textId="77777777" w:rsidR="00D44E2B" w:rsidRDefault="00D44E2B" w:rsidP="00317934">
            <w:pPr>
              <w:jc w:val="both"/>
            </w:pPr>
          </w:p>
        </w:tc>
        <w:tc>
          <w:tcPr>
            <w:tcW w:w="2248" w:type="dxa"/>
            <w:gridSpan w:val="5"/>
            <w:tcBorders>
              <w:right w:val="single" w:sz="12" w:space="0" w:color="auto"/>
            </w:tcBorders>
          </w:tcPr>
          <w:p w14:paraId="54496A8B" w14:textId="77777777" w:rsidR="00D44E2B" w:rsidRDefault="00D44E2B" w:rsidP="00317934">
            <w:pPr>
              <w:jc w:val="both"/>
            </w:pPr>
          </w:p>
        </w:tc>
        <w:tc>
          <w:tcPr>
            <w:tcW w:w="1325" w:type="dxa"/>
            <w:gridSpan w:val="3"/>
            <w:tcBorders>
              <w:left w:val="single" w:sz="12" w:space="0" w:color="auto"/>
            </w:tcBorders>
            <w:shd w:val="clear" w:color="auto" w:fill="FBD4B4"/>
            <w:vAlign w:val="center"/>
          </w:tcPr>
          <w:p w14:paraId="1F893BA7" w14:textId="77777777" w:rsidR="00D44E2B" w:rsidRPr="00F20AEF" w:rsidRDefault="00D44E2B" w:rsidP="00317934">
            <w:pPr>
              <w:jc w:val="both"/>
              <w:rPr>
                <w:b/>
                <w:sz w:val="18"/>
              </w:rPr>
            </w:pPr>
            <w:r w:rsidRPr="00F20AEF">
              <w:rPr>
                <w:b/>
                <w:sz w:val="18"/>
              </w:rPr>
              <w:t>H-index WoS/Scopus</w:t>
            </w:r>
          </w:p>
        </w:tc>
        <w:tc>
          <w:tcPr>
            <w:tcW w:w="791" w:type="dxa"/>
            <w:vAlign w:val="center"/>
          </w:tcPr>
          <w:p w14:paraId="6EC23162" w14:textId="77777777" w:rsidR="00D44E2B" w:rsidRDefault="00D44E2B" w:rsidP="00317934">
            <w:pPr>
              <w:rPr>
                <w:b/>
              </w:rPr>
            </w:pPr>
            <w:r>
              <w:rPr>
                <w:b/>
              </w:rPr>
              <w:t xml:space="preserve">    /</w:t>
            </w:r>
          </w:p>
        </w:tc>
      </w:tr>
      <w:tr w:rsidR="00D44E2B" w14:paraId="406667A1" w14:textId="77777777" w:rsidTr="007A1D5E">
        <w:tc>
          <w:tcPr>
            <w:tcW w:w="10207" w:type="dxa"/>
            <w:gridSpan w:val="15"/>
            <w:shd w:val="clear" w:color="auto" w:fill="F7CAAC"/>
          </w:tcPr>
          <w:p w14:paraId="7283ABE5" w14:textId="77777777" w:rsidR="00D44E2B" w:rsidRDefault="00D44E2B" w:rsidP="00317934">
            <w:pPr>
              <w:jc w:val="both"/>
              <w:rPr>
                <w:b/>
              </w:rPr>
            </w:pPr>
            <w:r>
              <w:rPr>
                <w:b/>
              </w:rPr>
              <w:t xml:space="preserve">Přehled o nejvýznamnější publikační a další tvůrčí činnosti nebo další profesní činnosti u odborníků z praxe vztahující se k zabezpečovaným předmětům </w:t>
            </w:r>
          </w:p>
        </w:tc>
      </w:tr>
      <w:tr w:rsidR="00D44E2B" w14:paraId="50362FBE" w14:textId="77777777" w:rsidTr="007A1D5E">
        <w:trPr>
          <w:trHeight w:val="552"/>
        </w:trPr>
        <w:tc>
          <w:tcPr>
            <w:tcW w:w="10207" w:type="dxa"/>
            <w:gridSpan w:val="15"/>
          </w:tcPr>
          <w:p w14:paraId="33A253A5" w14:textId="77777777" w:rsidR="00D44E2B" w:rsidRPr="00FA5952" w:rsidRDefault="00D44E2B" w:rsidP="00317934">
            <w:pPr>
              <w:jc w:val="both"/>
              <w:rPr>
                <w:rFonts w:eastAsiaTheme="minorHAnsi"/>
                <w:lang w:val="en-US" w:eastAsia="en-US"/>
              </w:rPr>
            </w:pPr>
            <w:r w:rsidRPr="00FA5952">
              <w:t>2021</w:t>
            </w:r>
            <w:r>
              <w:t>:</w:t>
            </w:r>
            <w:r w:rsidRPr="00FA5952">
              <w:t xml:space="preserve"> INSTANTNÁ PRÍTOMNOSŤ, Pistoriho palác, Bratislava, Slovensko</w:t>
            </w:r>
          </w:p>
          <w:p w14:paraId="756FB7B5" w14:textId="77777777" w:rsidR="00D44E2B" w:rsidRPr="00FA5952" w:rsidRDefault="00D44E2B" w:rsidP="00317934">
            <w:pPr>
              <w:jc w:val="both"/>
              <w:rPr>
                <w:rFonts w:eastAsiaTheme="minorHAnsi"/>
                <w:lang w:val="en-US" w:eastAsia="en-US"/>
              </w:rPr>
            </w:pPr>
            <w:r w:rsidRPr="00FA5952">
              <w:rPr>
                <w:rFonts w:eastAsiaTheme="minorHAnsi"/>
                <w:lang w:val="en-US" w:eastAsia="en-US"/>
              </w:rPr>
              <w:t>2020</w:t>
            </w:r>
            <w:r>
              <w:rPr>
                <w:rFonts w:eastAsiaTheme="minorHAnsi"/>
                <w:lang w:val="en-US" w:eastAsia="en-US"/>
              </w:rPr>
              <w:t>:</w:t>
            </w:r>
            <w:r w:rsidRPr="00FA5952">
              <w:rPr>
                <w:rFonts w:eastAsiaTheme="minorHAnsi"/>
                <w:lang w:val="en-US" w:eastAsia="en-US"/>
              </w:rPr>
              <w:t xml:space="preserve"> Smoke and Mirrors, 30. Výročie založenia KFNM, Galéria Médium, Mesiac fotografie, Bratislava</w:t>
            </w:r>
          </w:p>
          <w:p w14:paraId="59E781A1" w14:textId="77777777" w:rsidR="00D44E2B" w:rsidRPr="00FA5952" w:rsidRDefault="00D44E2B" w:rsidP="00317934">
            <w:pPr>
              <w:jc w:val="both"/>
              <w:rPr>
                <w:rFonts w:eastAsiaTheme="minorHAnsi"/>
                <w:lang w:val="en-US" w:eastAsia="en-US"/>
              </w:rPr>
            </w:pPr>
            <w:r w:rsidRPr="00FA5952">
              <w:rPr>
                <w:rFonts w:eastAsiaTheme="minorHAnsi"/>
                <w:lang w:val="en-US" w:eastAsia="en-US"/>
              </w:rPr>
              <w:t>2019</w:t>
            </w:r>
            <w:r>
              <w:rPr>
                <w:rFonts w:eastAsiaTheme="minorHAnsi"/>
                <w:lang w:val="en-US" w:eastAsia="en-US"/>
              </w:rPr>
              <w:t>:</w:t>
            </w:r>
            <w:r w:rsidRPr="00FA5952">
              <w:rPr>
                <w:rFonts w:eastAsiaTheme="minorHAnsi"/>
                <w:lang w:val="en-US" w:eastAsia="en-US"/>
              </w:rPr>
              <w:t xml:space="preserve"> FLASHBACK, POVAŽSKÁ GALÉRIA, Žilina, Slovensko</w:t>
            </w:r>
          </w:p>
          <w:p w14:paraId="2164E677" w14:textId="77777777" w:rsidR="00D44E2B" w:rsidRPr="00FA5952" w:rsidRDefault="00D44E2B" w:rsidP="00317934">
            <w:pPr>
              <w:jc w:val="both"/>
              <w:rPr>
                <w:rFonts w:eastAsiaTheme="minorHAnsi"/>
                <w:lang w:val="en-US" w:eastAsia="en-US"/>
              </w:rPr>
            </w:pPr>
            <w:r w:rsidRPr="00FA5952">
              <w:rPr>
                <w:rFonts w:eastAsiaTheme="minorHAnsi"/>
                <w:lang w:val="en-US" w:eastAsia="en-US"/>
              </w:rPr>
              <w:t>2018</w:t>
            </w:r>
            <w:r>
              <w:rPr>
                <w:rFonts w:eastAsiaTheme="minorHAnsi"/>
                <w:lang w:val="en-US" w:eastAsia="en-US"/>
              </w:rPr>
              <w:t>:</w:t>
            </w:r>
            <w:r w:rsidRPr="00FA5952">
              <w:rPr>
                <w:rFonts w:eastAsiaTheme="minorHAnsi"/>
                <w:lang w:val="en-US" w:eastAsia="en-US"/>
              </w:rPr>
              <w:t xml:space="preserve"> PORTRAIT OF SLOVAK EUROPE, Synthesis Gallery, Sophia, Bulharsko</w:t>
            </w:r>
          </w:p>
          <w:p w14:paraId="36EA2911" w14:textId="77777777" w:rsidR="00D44E2B" w:rsidRDefault="00D44E2B" w:rsidP="00317934">
            <w:pPr>
              <w:jc w:val="both"/>
              <w:rPr>
                <w:b/>
              </w:rPr>
            </w:pPr>
            <w:r w:rsidRPr="00FA5952">
              <w:rPr>
                <w:rFonts w:eastAsiaTheme="minorHAnsi"/>
                <w:lang w:val="en-US" w:eastAsia="en-US"/>
              </w:rPr>
              <w:t>2018</w:t>
            </w:r>
            <w:r>
              <w:rPr>
                <w:rFonts w:eastAsiaTheme="minorHAnsi"/>
                <w:lang w:val="en-US" w:eastAsia="en-US"/>
              </w:rPr>
              <w:t>:</w:t>
            </w:r>
            <w:r w:rsidRPr="00FA5952">
              <w:rPr>
                <w:rFonts w:eastAsiaTheme="minorHAnsi"/>
                <w:lang w:val="en-US" w:eastAsia="en-US"/>
              </w:rPr>
              <w:t xml:space="preserve"> FORMS OF HABITAT, FLAT GALLERY, OFF Festival, Bratislava</w:t>
            </w:r>
          </w:p>
        </w:tc>
      </w:tr>
      <w:tr w:rsidR="00D44E2B" w14:paraId="25B4D6D1" w14:textId="77777777" w:rsidTr="007A1D5E">
        <w:trPr>
          <w:trHeight w:val="218"/>
        </w:trPr>
        <w:tc>
          <w:tcPr>
            <w:tcW w:w="10207" w:type="dxa"/>
            <w:gridSpan w:val="15"/>
            <w:shd w:val="clear" w:color="auto" w:fill="F7CAAC"/>
          </w:tcPr>
          <w:p w14:paraId="49D25933" w14:textId="77777777" w:rsidR="00D44E2B" w:rsidRDefault="00D44E2B" w:rsidP="00317934">
            <w:pPr>
              <w:rPr>
                <w:b/>
              </w:rPr>
            </w:pPr>
            <w:r>
              <w:rPr>
                <w:b/>
              </w:rPr>
              <w:t>Působení v zahraničí</w:t>
            </w:r>
          </w:p>
        </w:tc>
      </w:tr>
      <w:tr w:rsidR="00D44E2B" w14:paraId="4AA3EEA6" w14:textId="77777777" w:rsidTr="007A1D5E">
        <w:trPr>
          <w:trHeight w:val="600"/>
        </w:trPr>
        <w:tc>
          <w:tcPr>
            <w:tcW w:w="10207" w:type="dxa"/>
            <w:gridSpan w:val="15"/>
          </w:tcPr>
          <w:p w14:paraId="25A1C8E0" w14:textId="77777777" w:rsidR="00D44E2B" w:rsidRDefault="00D44E2B" w:rsidP="00317934">
            <w:pPr>
              <w:rPr>
                <w:b/>
              </w:rPr>
            </w:pPr>
          </w:p>
        </w:tc>
      </w:tr>
      <w:tr w:rsidR="00D44E2B" w14:paraId="78D09894" w14:textId="77777777" w:rsidTr="007A1D5E">
        <w:trPr>
          <w:cantSplit/>
          <w:trHeight w:val="470"/>
        </w:trPr>
        <w:tc>
          <w:tcPr>
            <w:tcW w:w="2769" w:type="dxa"/>
            <w:shd w:val="clear" w:color="auto" w:fill="F7CAAC"/>
          </w:tcPr>
          <w:p w14:paraId="0E0735C4" w14:textId="77777777" w:rsidR="00D44E2B" w:rsidRDefault="00D44E2B" w:rsidP="00317934">
            <w:pPr>
              <w:jc w:val="both"/>
              <w:rPr>
                <w:b/>
              </w:rPr>
            </w:pPr>
            <w:r>
              <w:rPr>
                <w:b/>
              </w:rPr>
              <w:t xml:space="preserve">Podpis </w:t>
            </w:r>
          </w:p>
        </w:tc>
        <w:tc>
          <w:tcPr>
            <w:tcW w:w="4536" w:type="dxa"/>
            <w:gridSpan w:val="8"/>
          </w:tcPr>
          <w:p w14:paraId="45A6636A" w14:textId="77777777" w:rsidR="00D44E2B" w:rsidRDefault="00D44E2B" w:rsidP="00317934">
            <w:pPr>
              <w:jc w:val="both"/>
            </w:pPr>
            <w:r>
              <w:t>Silvia Saparová v. r.</w:t>
            </w:r>
          </w:p>
        </w:tc>
        <w:tc>
          <w:tcPr>
            <w:tcW w:w="786" w:type="dxa"/>
            <w:gridSpan w:val="2"/>
            <w:shd w:val="clear" w:color="auto" w:fill="F7CAAC"/>
          </w:tcPr>
          <w:p w14:paraId="1B40B0BA" w14:textId="77777777" w:rsidR="00D44E2B" w:rsidRDefault="00D44E2B" w:rsidP="00317934">
            <w:pPr>
              <w:jc w:val="both"/>
            </w:pPr>
            <w:r>
              <w:rPr>
                <w:b/>
              </w:rPr>
              <w:t>datum</w:t>
            </w:r>
          </w:p>
        </w:tc>
        <w:tc>
          <w:tcPr>
            <w:tcW w:w="2116" w:type="dxa"/>
            <w:gridSpan w:val="4"/>
          </w:tcPr>
          <w:p w14:paraId="1BC89388" w14:textId="77777777" w:rsidR="00D44E2B" w:rsidRDefault="00D44E2B" w:rsidP="00317934">
            <w:pPr>
              <w:jc w:val="both"/>
            </w:pPr>
            <w:r>
              <w:t>11. 11. 2022</w:t>
            </w:r>
          </w:p>
        </w:tc>
      </w:tr>
    </w:tbl>
    <w:p w14:paraId="0E0087C0" w14:textId="77777777" w:rsidR="00006C26" w:rsidRDefault="00006C2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709"/>
        <w:gridCol w:w="77"/>
        <w:gridCol w:w="47"/>
        <w:gridCol w:w="585"/>
        <w:gridCol w:w="693"/>
        <w:gridCol w:w="791"/>
      </w:tblGrid>
      <w:tr w:rsidR="00B97B59" w14:paraId="7EE6FBD9" w14:textId="77777777" w:rsidTr="00CE1733">
        <w:tc>
          <w:tcPr>
            <w:tcW w:w="10207" w:type="dxa"/>
            <w:gridSpan w:val="15"/>
            <w:tcBorders>
              <w:bottom w:val="double" w:sz="4" w:space="0" w:color="auto"/>
            </w:tcBorders>
            <w:shd w:val="clear" w:color="auto" w:fill="BDD6EE"/>
          </w:tcPr>
          <w:p w14:paraId="5D361596" w14:textId="2EB5C2D7" w:rsidR="00B97B59" w:rsidRDefault="00B97B59" w:rsidP="00B03761">
            <w:pPr>
              <w:jc w:val="both"/>
              <w:rPr>
                <w:b/>
                <w:sz w:val="28"/>
              </w:rPr>
            </w:pPr>
            <w:r>
              <w:rPr>
                <w:b/>
                <w:sz w:val="28"/>
              </w:rPr>
              <w:t>C-I – Personální zabezpečení</w:t>
            </w:r>
          </w:p>
        </w:tc>
      </w:tr>
      <w:tr w:rsidR="00B97B59" w14:paraId="105B8FDA" w14:textId="77777777" w:rsidTr="00CE1733">
        <w:tc>
          <w:tcPr>
            <w:tcW w:w="2769" w:type="dxa"/>
            <w:tcBorders>
              <w:top w:val="double" w:sz="4" w:space="0" w:color="auto"/>
            </w:tcBorders>
            <w:shd w:val="clear" w:color="auto" w:fill="F7CAAC"/>
          </w:tcPr>
          <w:p w14:paraId="7E58A44C" w14:textId="77777777" w:rsidR="00B97B59" w:rsidRDefault="00B97B59" w:rsidP="00B03761">
            <w:pPr>
              <w:jc w:val="both"/>
              <w:rPr>
                <w:b/>
              </w:rPr>
            </w:pPr>
            <w:r>
              <w:rPr>
                <w:b/>
              </w:rPr>
              <w:t>Vysoká škola</w:t>
            </w:r>
          </w:p>
        </w:tc>
        <w:tc>
          <w:tcPr>
            <w:tcW w:w="7438" w:type="dxa"/>
            <w:gridSpan w:val="14"/>
          </w:tcPr>
          <w:p w14:paraId="29A3EA2D" w14:textId="77777777" w:rsidR="00B97B59" w:rsidRDefault="00B97B59" w:rsidP="00B03761">
            <w:pPr>
              <w:jc w:val="both"/>
            </w:pPr>
            <w:r>
              <w:t>Univerzita Tomáše Bati ve Zlíně</w:t>
            </w:r>
          </w:p>
        </w:tc>
      </w:tr>
      <w:tr w:rsidR="00B97B59" w14:paraId="46D9828E" w14:textId="77777777" w:rsidTr="00CE1733">
        <w:tc>
          <w:tcPr>
            <w:tcW w:w="2769" w:type="dxa"/>
            <w:shd w:val="clear" w:color="auto" w:fill="F7CAAC"/>
          </w:tcPr>
          <w:p w14:paraId="23AA46F5" w14:textId="77777777" w:rsidR="00B97B59" w:rsidRDefault="00B97B59" w:rsidP="00B03761">
            <w:pPr>
              <w:jc w:val="both"/>
              <w:rPr>
                <w:b/>
              </w:rPr>
            </w:pPr>
            <w:r>
              <w:rPr>
                <w:b/>
              </w:rPr>
              <w:t>Součást vysoké školy</w:t>
            </w:r>
          </w:p>
        </w:tc>
        <w:tc>
          <w:tcPr>
            <w:tcW w:w="7438" w:type="dxa"/>
            <w:gridSpan w:val="14"/>
          </w:tcPr>
          <w:p w14:paraId="5670F7A6" w14:textId="77777777" w:rsidR="00B97B59" w:rsidRDefault="00B97B59" w:rsidP="00B03761">
            <w:pPr>
              <w:jc w:val="both"/>
            </w:pPr>
            <w:r>
              <w:t>Fakulta multimediálních komunikací</w:t>
            </w:r>
          </w:p>
        </w:tc>
      </w:tr>
      <w:tr w:rsidR="00B97B59" w14:paraId="33CC819E" w14:textId="77777777" w:rsidTr="00CE1733">
        <w:tc>
          <w:tcPr>
            <w:tcW w:w="2769" w:type="dxa"/>
            <w:shd w:val="clear" w:color="auto" w:fill="F7CAAC"/>
          </w:tcPr>
          <w:p w14:paraId="217266F7" w14:textId="77777777" w:rsidR="00B97B59" w:rsidRDefault="00B97B59" w:rsidP="00B03761">
            <w:pPr>
              <w:jc w:val="both"/>
              <w:rPr>
                <w:b/>
              </w:rPr>
            </w:pPr>
            <w:r>
              <w:rPr>
                <w:b/>
              </w:rPr>
              <w:t>Název studijního programu</w:t>
            </w:r>
          </w:p>
        </w:tc>
        <w:tc>
          <w:tcPr>
            <w:tcW w:w="7438" w:type="dxa"/>
            <w:gridSpan w:val="14"/>
          </w:tcPr>
          <w:p w14:paraId="3CE4E25B" w14:textId="77777777" w:rsidR="00B97B59" w:rsidRDefault="00B97B59" w:rsidP="00B03761">
            <w:pPr>
              <w:jc w:val="both"/>
            </w:pPr>
            <w:r>
              <w:t>Multimédia</w:t>
            </w:r>
          </w:p>
        </w:tc>
      </w:tr>
      <w:tr w:rsidR="00B97B59" w14:paraId="35765682" w14:textId="77777777" w:rsidTr="00CE1733">
        <w:tc>
          <w:tcPr>
            <w:tcW w:w="2769" w:type="dxa"/>
            <w:shd w:val="clear" w:color="auto" w:fill="F7CAAC"/>
          </w:tcPr>
          <w:p w14:paraId="47956BF4" w14:textId="77777777" w:rsidR="00B97B59" w:rsidRDefault="00B97B59" w:rsidP="00B03761">
            <w:pPr>
              <w:jc w:val="both"/>
              <w:rPr>
                <w:b/>
              </w:rPr>
            </w:pPr>
            <w:r>
              <w:rPr>
                <w:b/>
              </w:rPr>
              <w:t>Jméno a příjmení</w:t>
            </w:r>
          </w:p>
        </w:tc>
        <w:tc>
          <w:tcPr>
            <w:tcW w:w="4536" w:type="dxa"/>
            <w:gridSpan w:val="8"/>
          </w:tcPr>
          <w:p w14:paraId="4A5B5C83" w14:textId="77777777" w:rsidR="00B97B59" w:rsidRDefault="00B97B59" w:rsidP="00B03761">
            <w:pPr>
              <w:jc w:val="both"/>
            </w:pPr>
            <w:r>
              <w:t>Václav Skácel</w:t>
            </w:r>
          </w:p>
        </w:tc>
        <w:tc>
          <w:tcPr>
            <w:tcW w:w="709" w:type="dxa"/>
            <w:shd w:val="clear" w:color="auto" w:fill="F7CAAC"/>
          </w:tcPr>
          <w:p w14:paraId="2DF8E482" w14:textId="77777777" w:rsidR="00B97B59" w:rsidRDefault="00B97B59" w:rsidP="00B03761">
            <w:pPr>
              <w:jc w:val="both"/>
              <w:rPr>
                <w:b/>
              </w:rPr>
            </w:pPr>
            <w:r>
              <w:rPr>
                <w:b/>
              </w:rPr>
              <w:t>Tituly</w:t>
            </w:r>
          </w:p>
        </w:tc>
        <w:tc>
          <w:tcPr>
            <w:tcW w:w="2193" w:type="dxa"/>
            <w:gridSpan w:val="5"/>
          </w:tcPr>
          <w:p w14:paraId="40631DAD" w14:textId="50C9476F" w:rsidR="00B97B59" w:rsidRDefault="00E807EE" w:rsidP="00B03761">
            <w:pPr>
              <w:jc w:val="both"/>
            </w:pPr>
            <w:r>
              <w:t>MgA.</w:t>
            </w:r>
          </w:p>
        </w:tc>
      </w:tr>
      <w:tr w:rsidR="00B97B59" w14:paraId="27E84CD3" w14:textId="77777777" w:rsidTr="00CE1733">
        <w:tc>
          <w:tcPr>
            <w:tcW w:w="2769" w:type="dxa"/>
            <w:shd w:val="clear" w:color="auto" w:fill="F7CAAC"/>
          </w:tcPr>
          <w:p w14:paraId="17E178D8" w14:textId="77777777" w:rsidR="00B97B59" w:rsidRDefault="00B97B59" w:rsidP="00B03761">
            <w:pPr>
              <w:jc w:val="both"/>
              <w:rPr>
                <w:b/>
              </w:rPr>
            </w:pPr>
            <w:r>
              <w:rPr>
                <w:b/>
              </w:rPr>
              <w:t>Rok narození</w:t>
            </w:r>
          </w:p>
        </w:tc>
        <w:tc>
          <w:tcPr>
            <w:tcW w:w="829" w:type="dxa"/>
            <w:gridSpan w:val="2"/>
          </w:tcPr>
          <w:p w14:paraId="3FE5B21D" w14:textId="77777777" w:rsidR="00B97B59" w:rsidRDefault="00B97B59" w:rsidP="00B03761">
            <w:pPr>
              <w:jc w:val="both"/>
            </w:pPr>
            <w:r>
              <w:t>1977</w:t>
            </w:r>
          </w:p>
        </w:tc>
        <w:tc>
          <w:tcPr>
            <w:tcW w:w="1721" w:type="dxa"/>
            <w:shd w:val="clear" w:color="auto" w:fill="F7CAAC"/>
          </w:tcPr>
          <w:p w14:paraId="69EECC7D" w14:textId="77777777" w:rsidR="00B97B59" w:rsidRDefault="00B97B59" w:rsidP="00B03761">
            <w:pPr>
              <w:jc w:val="both"/>
              <w:rPr>
                <w:b/>
              </w:rPr>
            </w:pPr>
            <w:r>
              <w:rPr>
                <w:b/>
              </w:rPr>
              <w:t>typ vztahu k VŠ</w:t>
            </w:r>
          </w:p>
        </w:tc>
        <w:tc>
          <w:tcPr>
            <w:tcW w:w="992" w:type="dxa"/>
            <w:gridSpan w:val="4"/>
          </w:tcPr>
          <w:p w14:paraId="0927BBF8" w14:textId="77777777" w:rsidR="00B97B59" w:rsidRDefault="00B97B59" w:rsidP="00B03761">
            <w:pPr>
              <w:jc w:val="both"/>
            </w:pPr>
            <w:r>
              <w:t>pp</w:t>
            </w:r>
          </w:p>
        </w:tc>
        <w:tc>
          <w:tcPr>
            <w:tcW w:w="994" w:type="dxa"/>
            <w:shd w:val="clear" w:color="auto" w:fill="F7CAAC"/>
          </w:tcPr>
          <w:p w14:paraId="5462C36D" w14:textId="77777777" w:rsidR="00B97B59" w:rsidRDefault="00B97B59" w:rsidP="00B03761">
            <w:pPr>
              <w:jc w:val="both"/>
              <w:rPr>
                <w:b/>
              </w:rPr>
            </w:pPr>
            <w:r>
              <w:rPr>
                <w:b/>
              </w:rPr>
              <w:t>rozsah</w:t>
            </w:r>
          </w:p>
        </w:tc>
        <w:tc>
          <w:tcPr>
            <w:tcW w:w="709" w:type="dxa"/>
          </w:tcPr>
          <w:p w14:paraId="6BF01E7C" w14:textId="77777777" w:rsidR="00B97B59" w:rsidRDefault="00B97B59" w:rsidP="00B03761">
            <w:pPr>
              <w:jc w:val="both"/>
            </w:pPr>
            <w:r>
              <w:t>40h/t</w:t>
            </w:r>
          </w:p>
        </w:tc>
        <w:tc>
          <w:tcPr>
            <w:tcW w:w="709" w:type="dxa"/>
            <w:gridSpan w:val="3"/>
            <w:shd w:val="clear" w:color="auto" w:fill="F7CAAC"/>
          </w:tcPr>
          <w:p w14:paraId="75CE7ED8" w14:textId="77777777" w:rsidR="00B97B59" w:rsidRDefault="00B97B59" w:rsidP="00B03761">
            <w:pPr>
              <w:jc w:val="both"/>
              <w:rPr>
                <w:b/>
              </w:rPr>
            </w:pPr>
            <w:r>
              <w:rPr>
                <w:b/>
              </w:rPr>
              <w:t>do kdy</w:t>
            </w:r>
          </w:p>
        </w:tc>
        <w:tc>
          <w:tcPr>
            <w:tcW w:w="1484" w:type="dxa"/>
            <w:gridSpan w:val="2"/>
          </w:tcPr>
          <w:p w14:paraId="0DE511CB" w14:textId="77777777" w:rsidR="00B97B59" w:rsidRDefault="00B97B59" w:rsidP="00B03761">
            <w:pPr>
              <w:jc w:val="both"/>
            </w:pPr>
            <w:r>
              <w:t>N</w:t>
            </w:r>
          </w:p>
        </w:tc>
      </w:tr>
      <w:tr w:rsidR="00B97B59" w14:paraId="65816C8A" w14:textId="77777777" w:rsidTr="00CE1733">
        <w:tc>
          <w:tcPr>
            <w:tcW w:w="5319" w:type="dxa"/>
            <w:gridSpan w:val="4"/>
            <w:shd w:val="clear" w:color="auto" w:fill="F7CAAC"/>
          </w:tcPr>
          <w:p w14:paraId="15D7F759" w14:textId="77777777" w:rsidR="00B97B59" w:rsidRDefault="00B97B59" w:rsidP="00B03761">
            <w:pPr>
              <w:jc w:val="both"/>
              <w:rPr>
                <w:b/>
              </w:rPr>
            </w:pPr>
            <w:r>
              <w:rPr>
                <w:b/>
              </w:rPr>
              <w:t>Typ vztahu na součásti VŠ, která uskutečňuje st. program</w:t>
            </w:r>
          </w:p>
        </w:tc>
        <w:tc>
          <w:tcPr>
            <w:tcW w:w="992" w:type="dxa"/>
            <w:gridSpan w:val="4"/>
          </w:tcPr>
          <w:p w14:paraId="1938C9C1" w14:textId="77777777" w:rsidR="00B97B59" w:rsidRDefault="00B97B59" w:rsidP="00B03761">
            <w:pPr>
              <w:jc w:val="both"/>
            </w:pPr>
            <w:r>
              <w:t>pp</w:t>
            </w:r>
          </w:p>
        </w:tc>
        <w:tc>
          <w:tcPr>
            <w:tcW w:w="994" w:type="dxa"/>
            <w:shd w:val="clear" w:color="auto" w:fill="F7CAAC"/>
          </w:tcPr>
          <w:p w14:paraId="32A0C256" w14:textId="77777777" w:rsidR="00B97B59" w:rsidRDefault="00B97B59" w:rsidP="00B03761">
            <w:pPr>
              <w:jc w:val="both"/>
              <w:rPr>
                <w:b/>
              </w:rPr>
            </w:pPr>
            <w:r>
              <w:rPr>
                <w:b/>
              </w:rPr>
              <w:t>rozsah</w:t>
            </w:r>
          </w:p>
        </w:tc>
        <w:tc>
          <w:tcPr>
            <w:tcW w:w="709" w:type="dxa"/>
          </w:tcPr>
          <w:p w14:paraId="5C4C332F" w14:textId="77777777" w:rsidR="00B97B59" w:rsidRDefault="00B97B59" w:rsidP="00B03761">
            <w:pPr>
              <w:jc w:val="both"/>
            </w:pPr>
            <w:r>
              <w:t>40h/t</w:t>
            </w:r>
          </w:p>
        </w:tc>
        <w:tc>
          <w:tcPr>
            <w:tcW w:w="709" w:type="dxa"/>
            <w:gridSpan w:val="3"/>
            <w:shd w:val="clear" w:color="auto" w:fill="F7CAAC"/>
          </w:tcPr>
          <w:p w14:paraId="72547906" w14:textId="77777777" w:rsidR="00B97B59" w:rsidRDefault="00B97B59" w:rsidP="00B03761">
            <w:pPr>
              <w:jc w:val="both"/>
              <w:rPr>
                <w:b/>
              </w:rPr>
            </w:pPr>
            <w:r>
              <w:rPr>
                <w:b/>
              </w:rPr>
              <w:t>do kdy</w:t>
            </w:r>
          </w:p>
        </w:tc>
        <w:tc>
          <w:tcPr>
            <w:tcW w:w="1484" w:type="dxa"/>
            <w:gridSpan w:val="2"/>
          </w:tcPr>
          <w:p w14:paraId="2DB3CB0D" w14:textId="77777777" w:rsidR="00B97B59" w:rsidRDefault="00B97B59" w:rsidP="00B03761">
            <w:pPr>
              <w:jc w:val="both"/>
            </w:pPr>
            <w:r>
              <w:t>N</w:t>
            </w:r>
          </w:p>
        </w:tc>
      </w:tr>
      <w:tr w:rsidR="00B97B59" w14:paraId="2021E480" w14:textId="77777777" w:rsidTr="00CE1733">
        <w:tc>
          <w:tcPr>
            <w:tcW w:w="6311" w:type="dxa"/>
            <w:gridSpan w:val="8"/>
            <w:shd w:val="clear" w:color="auto" w:fill="F7CAAC"/>
          </w:tcPr>
          <w:p w14:paraId="312DDA87" w14:textId="77777777" w:rsidR="00B97B59" w:rsidRDefault="00B97B59" w:rsidP="00B03761">
            <w:pPr>
              <w:jc w:val="both"/>
            </w:pPr>
            <w:r>
              <w:rPr>
                <w:b/>
              </w:rPr>
              <w:t>Další současná působení jako akademický pracovník na jiných VŠ</w:t>
            </w:r>
          </w:p>
        </w:tc>
        <w:tc>
          <w:tcPr>
            <w:tcW w:w="1703" w:type="dxa"/>
            <w:gridSpan w:val="2"/>
            <w:shd w:val="clear" w:color="auto" w:fill="F7CAAC"/>
          </w:tcPr>
          <w:p w14:paraId="47253234" w14:textId="77777777" w:rsidR="00B97B59" w:rsidRDefault="00B97B59" w:rsidP="00B03761">
            <w:pPr>
              <w:jc w:val="both"/>
              <w:rPr>
                <w:b/>
              </w:rPr>
            </w:pPr>
            <w:r>
              <w:rPr>
                <w:b/>
              </w:rPr>
              <w:t>typ prac. vztahu</w:t>
            </w:r>
          </w:p>
        </w:tc>
        <w:tc>
          <w:tcPr>
            <w:tcW w:w="2193" w:type="dxa"/>
            <w:gridSpan w:val="5"/>
            <w:shd w:val="clear" w:color="auto" w:fill="F7CAAC"/>
          </w:tcPr>
          <w:p w14:paraId="7903C177" w14:textId="77777777" w:rsidR="00B97B59" w:rsidRDefault="00B97B59" w:rsidP="00B03761">
            <w:pPr>
              <w:jc w:val="both"/>
              <w:rPr>
                <w:b/>
              </w:rPr>
            </w:pPr>
            <w:r>
              <w:rPr>
                <w:b/>
              </w:rPr>
              <w:t>rozsah</w:t>
            </w:r>
          </w:p>
        </w:tc>
      </w:tr>
      <w:tr w:rsidR="00B97B59" w14:paraId="2465B9E4" w14:textId="77777777" w:rsidTr="00CE1733">
        <w:tc>
          <w:tcPr>
            <w:tcW w:w="6311" w:type="dxa"/>
            <w:gridSpan w:val="8"/>
          </w:tcPr>
          <w:p w14:paraId="4F47B620" w14:textId="77777777" w:rsidR="00B97B59" w:rsidRDefault="00B97B59" w:rsidP="00B03761">
            <w:pPr>
              <w:jc w:val="both"/>
            </w:pPr>
          </w:p>
        </w:tc>
        <w:tc>
          <w:tcPr>
            <w:tcW w:w="1703" w:type="dxa"/>
            <w:gridSpan w:val="2"/>
          </w:tcPr>
          <w:p w14:paraId="0D22C93D" w14:textId="77777777" w:rsidR="00B97B59" w:rsidRDefault="00B97B59" w:rsidP="00B03761">
            <w:pPr>
              <w:jc w:val="both"/>
            </w:pPr>
          </w:p>
        </w:tc>
        <w:tc>
          <w:tcPr>
            <w:tcW w:w="2193" w:type="dxa"/>
            <w:gridSpan w:val="5"/>
          </w:tcPr>
          <w:p w14:paraId="0A8ED3F3" w14:textId="77777777" w:rsidR="00B97B59" w:rsidRDefault="00B97B59" w:rsidP="00B03761">
            <w:pPr>
              <w:jc w:val="both"/>
            </w:pPr>
          </w:p>
        </w:tc>
      </w:tr>
      <w:tr w:rsidR="00B97B59" w14:paraId="19199AC3" w14:textId="77777777" w:rsidTr="00CE1733">
        <w:tc>
          <w:tcPr>
            <w:tcW w:w="6311" w:type="dxa"/>
            <w:gridSpan w:val="8"/>
          </w:tcPr>
          <w:p w14:paraId="6D992489" w14:textId="77777777" w:rsidR="00B97B59" w:rsidRDefault="00B97B59" w:rsidP="00B03761">
            <w:pPr>
              <w:jc w:val="both"/>
            </w:pPr>
          </w:p>
        </w:tc>
        <w:tc>
          <w:tcPr>
            <w:tcW w:w="1703" w:type="dxa"/>
            <w:gridSpan w:val="2"/>
          </w:tcPr>
          <w:p w14:paraId="271B8B44" w14:textId="77777777" w:rsidR="00B97B59" w:rsidRDefault="00B97B59" w:rsidP="00B03761">
            <w:pPr>
              <w:jc w:val="both"/>
            </w:pPr>
          </w:p>
        </w:tc>
        <w:tc>
          <w:tcPr>
            <w:tcW w:w="2193" w:type="dxa"/>
            <w:gridSpan w:val="5"/>
          </w:tcPr>
          <w:p w14:paraId="66BA6DF7" w14:textId="77777777" w:rsidR="00B97B59" w:rsidRDefault="00B97B59" w:rsidP="00B03761">
            <w:pPr>
              <w:jc w:val="both"/>
            </w:pPr>
          </w:p>
        </w:tc>
      </w:tr>
      <w:tr w:rsidR="00B97B59" w14:paraId="7C78DA93" w14:textId="77777777" w:rsidTr="00CE1733">
        <w:tc>
          <w:tcPr>
            <w:tcW w:w="10207" w:type="dxa"/>
            <w:gridSpan w:val="15"/>
            <w:shd w:val="clear" w:color="auto" w:fill="F7CAAC"/>
          </w:tcPr>
          <w:p w14:paraId="3D6F9376" w14:textId="77777777" w:rsidR="00B97B59" w:rsidRDefault="00B97B59" w:rsidP="00B03761">
            <w:pPr>
              <w:jc w:val="both"/>
            </w:pPr>
            <w:r>
              <w:rPr>
                <w:b/>
              </w:rPr>
              <w:t>Předměty příslušného studijního programu a způsob zapojení do jejich výuky, příp. další zapojení do uskutečňování studijního programu</w:t>
            </w:r>
          </w:p>
        </w:tc>
      </w:tr>
      <w:tr w:rsidR="00B97B59" w:rsidRPr="002827C6" w14:paraId="658C840A" w14:textId="77777777" w:rsidTr="00FB3259">
        <w:trPr>
          <w:trHeight w:val="749"/>
        </w:trPr>
        <w:tc>
          <w:tcPr>
            <w:tcW w:w="10207" w:type="dxa"/>
            <w:gridSpan w:val="15"/>
            <w:tcBorders>
              <w:top w:val="nil"/>
            </w:tcBorders>
          </w:tcPr>
          <w:p w14:paraId="436628E5" w14:textId="42F49270" w:rsidR="00B97B59" w:rsidRPr="00E952CE" w:rsidRDefault="00B97B59" w:rsidP="00B03761">
            <w:pPr>
              <w:rPr>
                <w:rFonts w:eastAsia="Calibri"/>
              </w:rPr>
            </w:pPr>
            <w:r w:rsidRPr="00E952CE">
              <w:rPr>
                <w:rFonts w:eastAsia="Calibri"/>
              </w:rPr>
              <w:t>Ateliér Digitální design 1</w:t>
            </w:r>
            <w:r w:rsidR="0018006B">
              <w:rPr>
                <w:rFonts w:eastAsia="Calibri"/>
              </w:rPr>
              <w:t>-2 (vede ateliér, garant předmětu)</w:t>
            </w:r>
            <w:r w:rsidRPr="00E952CE">
              <w:rPr>
                <w:rFonts w:eastAsia="Calibri"/>
              </w:rPr>
              <w:t xml:space="preserve">            </w:t>
            </w:r>
          </w:p>
          <w:p w14:paraId="0A1035F1" w14:textId="5B97BA9E" w:rsidR="00B97B59" w:rsidRPr="00E952CE" w:rsidRDefault="00B97B59" w:rsidP="00B03761">
            <w:pPr>
              <w:rPr>
                <w:rFonts w:eastAsia="Calibri"/>
              </w:rPr>
            </w:pPr>
            <w:r w:rsidRPr="00E952CE">
              <w:rPr>
                <w:rFonts w:eastAsia="Calibri"/>
              </w:rPr>
              <w:t xml:space="preserve">Plenér </w:t>
            </w:r>
            <w:r w:rsidR="00E952CE" w:rsidRPr="00E952CE">
              <w:rPr>
                <w:rFonts w:eastAsia="Calibri"/>
              </w:rPr>
              <w:t xml:space="preserve">DD </w:t>
            </w:r>
            <w:r w:rsidRPr="00E952CE">
              <w:rPr>
                <w:rFonts w:eastAsia="Calibri"/>
              </w:rPr>
              <w:t xml:space="preserve">2 </w:t>
            </w:r>
            <w:r w:rsidR="0018006B">
              <w:rPr>
                <w:rFonts w:eastAsia="Calibri"/>
              </w:rPr>
              <w:t>(</w:t>
            </w:r>
            <w:r w:rsidRPr="00E952CE">
              <w:rPr>
                <w:rFonts w:eastAsia="Calibri"/>
              </w:rPr>
              <w:t>cvičící</w:t>
            </w:r>
            <w:r w:rsidR="0018006B">
              <w:rPr>
                <w:rFonts w:eastAsia="Calibri"/>
              </w:rPr>
              <w:t>, garant předmětu)</w:t>
            </w:r>
          </w:p>
          <w:p w14:paraId="3DAE5F58" w14:textId="1658C8EE" w:rsidR="00B97B59" w:rsidRPr="00CB5E03" w:rsidRDefault="00B97B59" w:rsidP="00CB5E03">
            <w:pPr>
              <w:rPr>
                <w:rFonts w:eastAsia="Calibri"/>
              </w:rPr>
            </w:pPr>
            <w:r w:rsidRPr="00E952CE">
              <w:rPr>
                <w:rFonts w:eastAsia="Calibri"/>
              </w:rPr>
              <w:t>Typografie 3</w:t>
            </w:r>
            <w:r w:rsidR="0018006B">
              <w:rPr>
                <w:rFonts w:eastAsia="Calibri"/>
              </w:rPr>
              <w:t>-4</w:t>
            </w:r>
            <w:r w:rsidRPr="00E952CE">
              <w:rPr>
                <w:rFonts w:eastAsia="Calibri"/>
              </w:rPr>
              <w:t xml:space="preserve"> </w:t>
            </w:r>
            <w:r w:rsidR="00CB5E03">
              <w:rPr>
                <w:rFonts w:eastAsia="Calibri"/>
              </w:rPr>
              <w:t>(</w:t>
            </w:r>
            <w:r w:rsidR="00DD6233">
              <w:rPr>
                <w:rFonts w:eastAsia="Calibri"/>
              </w:rPr>
              <w:t>vede seminář</w:t>
            </w:r>
            <w:r w:rsidR="00CB5E03">
              <w:rPr>
                <w:rFonts w:eastAsia="Calibri"/>
              </w:rPr>
              <w:t>, garant předmětu)</w:t>
            </w:r>
          </w:p>
        </w:tc>
      </w:tr>
      <w:tr w:rsidR="00B97B59" w:rsidRPr="002827C6" w14:paraId="08668933" w14:textId="77777777" w:rsidTr="00CE1733">
        <w:trPr>
          <w:trHeight w:val="340"/>
        </w:trPr>
        <w:tc>
          <w:tcPr>
            <w:tcW w:w="10207" w:type="dxa"/>
            <w:gridSpan w:val="15"/>
            <w:tcBorders>
              <w:top w:val="nil"/>
            </w:tcBorders>
            <w:shd w:val="clear" w:color="auto" w:fill="FBD4B4"/>
          </w:tcPr>
          <w:p w14:paraId="5AB26200" w14:textId="77777777" w:rsidR="00B97B59" w:rsidRPr="002827C6" w:rsidRDefault="00B97B59" w:rsidP="00B03761">
            <w:pPr>
              <w:jc w:val="both"/>
              <w:rPr>
                <w:b/>
              </w:rPr>
            </w:pPr>
            <w:r w:rsidRPr="002827C6">
              <w:rPr>
                <w:b/>
              </w:rPr>
              <w:t>Zapojení do výuky v dalších studijních programech na téže vysoké škole (pouze u garantů ZT a PZ předmětů)</w:t>
            </w:r>
          </w:p>
        </w:tc>
      </w:tr>
      <w:tr w:rsidR="00B97B59" w:rsidRPr="002827C6" w14:paraId="33065E27" w14:textId="77777777" w:rsidTr="00CE1733">
        <w:trPr>
          <w:trHeight w:val="340"/>
        </w:trPr>
        <w:tc>
          <w:tcPr>
            <w:tcW w:w="3053" w:type="dxa"/>
            <w:gridSpan w:val="2"/>
            <w:tcBorders>
              <w:top w:val="nil"/>
            </w:tcBorders>
          </w:tcPr>
          <w:p w14:paraId="60AA0BEB" w14:textId="77777777" w:rsidR="00B97B59" w:rsidRPr="002827C6" w:rsidRDefault="00B97B59" w:rsidP="00B03761">
            <w:pPr>
              <w:jc w:val="both"/>
              <w:rPr>
                <w:b/>
              </w:rPr>
            </w:pPr>
            <w:r w:rsidRPr="002827C6">
              <w:rPr>
                <w:b/>
              </w:rPr>
              <w:t>Název studijního předmětu</w:t>
            </w:r>
          </w:p>
        </w:tc>
        <w:tc>
          <w:tcPr>
            <w:tcW w:w="2409" w:type="dxa"/>
            <w:gridSpan w:val="3"/>
            <w:tcBorders>
              <w:top w:val="nil"/>
            </w:tcBorders>
          </w:tcPr>
          <w:p w14:paraId="76981E85" w14:textId="77777777" w:rsidR="00B97B59" w:rsidRPr="002827C6" w:rsidRDefault="00B97B59" w:rsidP="00B03761">
            <w:pPr>
              <w:rPr>
                <w:b/>
              </w:rPr>
            </w:pPr>
            <w:r w:rsidRPr="002827C6">
              <w:rPr>
                <w:b/>
              </w:rPr>
              <w:t>Název studijního programu</w:t>
            </w:r>
          </w:p>
        </w:tc>
        <w:tc>
          <w:tcPr>
            <w:tcW w:w="567" w:type="dxa"/>
            <w:gridSpan w:val="2"/>
            <w:tcBorders>
              <w:top w:val="nil"/>
            </w:tcBorders>
          </w:tcPr>
          <w:p w14:paraId="44D7C096" w14:textId="77777777" w:rsidR="00B97B59" w:rsidRPr="002827C6" w:rsidRDefault="00B97B59" w:rsidP="00B03761">
            <w:pPr>
              <w:jc w:val="both"/>
              <w:rPr>
                <w:b/>
              </w:rPr>
            </w:pPr>
            <w:r w:rsidRPr="002827C6">
              <w:rPr>
                <w:b/>
              </w:rPr>
              <w:t>Sem.</w:t>
            </w:r>
          </w:p>
        </w:tc>
        <w:tc>
          <w:tcPr>
            <w:tcW w:w="2109" w:type="dxa"/>
            <w:gridSpan w:val="5"/>
            <w:tcBorders>
              <w:top w:val="nil"/>
            </w:tcBorders>
          </w:tcPr>
          <w:p w14:paraId="24042677" w14:textId="77777777" w:rsidR="00B97B59" w:rsidRPr="002827C6" w:rsidRDefault="00B97B59" w:rsidP="00B03761">
            <w:pPr>
              <w:rPr>
                <w:b/>
              </w:rPr>
            </w:pPr>
            <w:r w:rsidRPr="002827C6">
              <w:rPr>
                <w:b/>
              </w:rPr>
              <w:t>Role ve výuce daného předmětu</w:t>
            </w:r>
          </w:p>
        </w:tc>
        <w:tc>
          <w:tcPr>
            <w:tcW w:w="2069" w:type="dxa"/>
            <w:gridSpan w:val="3"/>
            <w:tcBorders>
              <w:top w:val="nil"/>
            </w:tcBorders>
          </w:tcPr>
          <w:p w14:paraId="4E447341" w14:textId="77777777" w:rsidR="00B97B59" w:rsidRPr="002827C6" w:rsidRDefault="00B97B59" w:rsidP="00B03761">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B97B59" w:rsidRPr="0016131F" w14:paraId="6A2180F4" w14:textId="77777777" w:rsidTr="00CE1733">
        <w:trPr>
          <w:trHeight w:val="284"/>
        </w:trPr>
        <w:tc>
          <w:tcPr>
            <w:tcW w:w="3053" w:type="dxa"/>
            <w:gridSpan w:val="2"/>
            <w:tcBorders>
              <w:top w:val="nil"/>
            </w:tcBorders>
          </w:tcPr>
          <w:p w14:paraId="1656DA55" w14:textId="77777777" w:rsidR="00B97B59" w:rsidRDefault="00B97B59" w:rsidP="00C26FD6">
            <w:r>
              <w:t>Mezioborové projekty Digitální design 7</w:t>
            </w:r>
          </w:p>
        </w:tc>
        <w:tc>
          <w:tcPr>
            <w:tcW w:w="2409" w:type="dxa"/>
            <w:gridSpan w:val="3"/>
            <w:tcBorders>
              <w:top w:val="nil"/>
            </w:tcBorders>
          </w:tcPr>
          <w:p w14:paraId="1D02B264" w14:textId="7A7FE519" w:rsidR="00B97B59" w:rsidRPr="0016131F" w:rsidRDefault="00B97B59" w:rsidP="00B03761">
            <w:pPr>
              <w:jc w:val="both"/>
            </w:pPr>
            <w:r>
              <w:t>Multimédia</w:t>
            </w:r>
            <w:r w:rsidR="00C26FD6">
              <w:t xml:space="preserve"> (NMSP)</w:t>
            </w:r>
          </w:p>
        </w:tc>
        <w:tc>
          <w:tcPr>
            <w:tcW w:w="567" w:type="dxa"/>
            <w:gridSpan w:val="2"/>
            <w:tcBorders>
              <w:top w:val="nil"/>
            </w:tcBorders>
          </w:tcPr>
          <w:p w14:paraId="0B82730F" w14:textId="47E18420" w:rsidR="00B97B59" w:rsidRPr="0016131F" w:rsidRDefault="00B97B59" w:rsidP="00B03761">
            <w:pPr>
              <w:jc w:val="both"/>
            </w:pPr>
            <w:r>
              <w:t>1</w:t>
            </w:r>
            <w:r w:rsidR="00557ECF">
              <w:t xml:space="preserve"> ZS</w:t>
            </w:r>
          </w:p>
        </w:tc>
        <w:tc>
          <w:tcPr>
            <w:tcW w:w="2109" w:type="dxa"/>
            <w:gridSpan w:val="5"/>
            <w:tcBorders>
              <w:top w:val="nil"/>
            </w:tcBorders>
          </w:tcPr>
          <w:p w14:paraId="2684B9ED" w14:textId="77777777" w:rsidR="00B97B59" w:rsidRPr="0016131F" w:rsidRDefault="00B97B59" w:rsidP="00B03761">
            <w:pPr>
              <w:jc w:val="both"/>
            </w:pPr>
            <w:r>
              <w:t>garant, cvičící</w:t>
            </w:r>
          </w:p>
        </w:tc>
        <w:tc>
          <w:tcPr>
            <w:tcW w:w="2069" w:type="dxa"/>
            <w:gridSpan w:val="3"/>
            <w:tcBorders>
              <w:top w:val="nil"/>
            </w:tcBorders>
          </w:tcPr>
          <w:p w14:paraId="4CDD8AC5" w14:textId="77777777" w:rsidR="00B97B59" w:rsidRPr="0016131F" w:rsidRDefault="00B97B59" w:rsidP="00B03761">
            <w:pPr>
              <w:jc w:val="both"/>
            </w:pPr>
          </w:p>
        </w:tc>
      </w:tr>
      <w:tr w:rsidR="00B97B59" w:rsidRPr="0016131F" w14:paraId="7AC8AA79" w14:textId="77777777" w:rsidTr="00CE1733">
        <w:trPr>
          <w:trHeight w:val="284"/>
        </w:trPr>
        <w:tc>
          <w:tcPr>
            <w:tcW w:w="3053" w:type="dxa"/>
            <w:gridSpan w:val="2"/>
            <w:tcBorders>
              <w:top w:val="nil"/>
            </w:tcBorders>
          </w:tcPr>
          <w:p w14:paraId="225D053B" w14:textId="77777777" w:rsidR="00B97B59" w:rsidRDefault="00B97B59" w:rsidP="00C26FD6">
            <w:r>
              <w:t>Mezioborové projekty Digitální design 8</w:t>
            </w:r>
          </w:p>
        </w:tc>
        <w:tc>
          <w:tcPr>
            <w:tcW w:w="2409" w:type="dxa"/>
            <w:gridSpan w:val="3"/>
            <w:tcBorders>
              <w:top w:val="nil"/>
            </w:tcBorders>
          </w:tcPr>
          <w:p w14:paraId="659E742F" w14:textId="2718F719" w:rsidR="00B97B59" w:rsidRDefault="00B97B59" w:rsidP="00B03761">
            <w:pPr>
              <w:jc w:val="both"/>
            </w:pPr>
            <w:r>
              <w:t>Multimédia</w:t>
            </w:r>
            <w:r w:rsidR="00C26FD6">
              <w:t xml:space="preserve"> (NMSP)</w:t>
            </w:r>
          </w:p>
        </w:tc>
        <w:tc>
          <w:tcPr>
            <w:tcW w:w="567" w:type="dxa"/>
            <w:gridSpan w:val="2"/>
            <w:tcBorders>
              <w:top w:val="nil"/>
            </w:tcBorders>
          </w:tcPr>
          <w:p w14:paraId="0ADC216B" w14:textId="535FB8A6" w:rsidR="00B97B59" w:rsidRDefault="00557ECF" w:rsidP="00B03761">
            <w:pPr>
              <w:jc w:val="both"/>
            </w:pPr>
            <w:r>
              <w:t>1 LS</w:t>
            </w:r>
          </w:p>
        </w:tc>
        <w:tc>
          <w:tcPr>
            <w:tcW w:w="2109" w:type="dxa"/>
            <w:gridSpan w:val="5"/>
            <w:tcBorders>
              <w:top w:val="nil"/>
            </w:tcBorders>
          </w:tcPr>
          <w:p w14:paraId="39FAC064" w14:textId="4EF62AD7" w:rsidR="00B97B59" w:rsidRDefault="00C26FD6" w:rsidP="00B03761">
            <w:pPr>
              <w:jc w:val="both"/>
            </w:pPr>
            <w:r>
              <w:t>g</w:t>
            </w:r>
            <w:r w:rsidR="00B97B59">
              <w:t>arant cvičící</w:t>
            </w:r>
          </w:p>
        </w:tc>
        <w:tc>
          <w:tcPr>
            <w:tcW w:w="2069" w:type="dxa"/>
            <w:gridSpan w:val="3"/>
            <w:tcBorders>
              <w:top w:val="nil"/>
            </w:tcBorders>
          </w:tcPr>
          <w:p w14:paraId="63B390D8" w14:textId="77777777" w:rsidR="00B97B59" w:rsidRPr="0016131F" w:rsidRDefault="00B97B59" w:rsidP="00B03761">
            <w:pPr>
              <w:jc w:val="both"/>
            </w:pPr>
          </w:p>
        </w:tc>
      </w:tr>
      <w:tr w:rsidR="00B97B59" w:rsidRPr="0016131F" w14:paraId="40234FB4" w14:textId="77777777" w:rsidTr="00CE1733">
        <w:trPr>
          <w:trHeight w:val="284"/>
        </w:trPr>
        <w:tc>
          <w:tcPr>
            <w:tcW w:w="3053" w:type="dxa"/>
            <w:gridSpan w:val="2"/>
            <w:tcBorders>
              <w:top w:val="nil"/>
            </w:tcBorders>
          </w:tcPr>
          <w:p w14:paraId="37C8B182" w14:textId="77777777" w:rsidR="00B97B59" w:rsidRDefault="00B97B59" w:rsidP="00C26FD6">
            <w:r>
              <w:t>Obalový design 1</w:t>
            </w:r>
          </w:p>
        </w:tc>
        <w:tc>
          <w:tcPr>
            <w:tcW w:w="2409" w:type="dxa"/>
            <w:gridSpan w:val="3"/>
            <w:tcBorders>
              <w:top w:val="nil"/>
            </w:tcBorders>
          </w:tcPr>
          <w:p w14:paraId="294E891E" w14:textId="7EA904BE" w:rsidR="00B97B59" w:rsidRPr="0016131F" w:rsidRDefault="00B97B59" w:rsidP="00B03761">
            <w:pPr>
              <w:jc w:val="both"/>
            </w:pPr>
            <w:r>
              <w:t>Design</w:t>
            </w:r>
            <w:r w:rsidR="00342EF4">
              <w:t xml:space="preserve"> (BSP)</w:t>
            </w:r>
          </w:p>
        </w:tc>
        <w:tc>
          <w:tcPr>
            <w:tcW w:w="567" w:type="dxa"/>
            <w:gridSpan w:val="2"/>
            <w:tcBorders>
              <w:top w:val="nil"/>
            </w:tcBorders>
          </w:tcPr>
          <w:p w14:paraId="44EF02EA" w14:textId="3996DF74" w:rsidR="00B97B59" w:rsidRPr="0016131F" w:rsidRDefault="005D5251" w:rsidP="00B03761">
            <w:pPr>
              <w:jc w:val="both"/>
            </w:pPr>
            <w:r>
              <w:t>2 ZS</w:t>
            </w:r>
          </w:p>
        </w:tc>
        <w:tc>
          <w:tcPr>
            <w:tcW w:w="2109" w:type="dxa"/>
            <w:gridSpan w:val="5"/>
            <w:tcBorders>
              <w:top w:val="nil"/>
            </w:tcBorders>
          </w:tcPr>
          <w:p w14:paraId="204F9BA2" w14:textId="7A5F56EC" w:rsidR="00B97B59" w:rsidRPr="0016131F" w:rsidRDefault="00B97B59" w:rsidP="00B03761">
            <w:pPr>
              <w:jc w:val="both"/>
            </w:pPr>
            <w:r>
              <w:t xml:space="preserve">garant, </w:t>
            </w:r>
            <w:r w:rsidR="005D5251">
              <w:t>vede seminář</w:t>
            </w:r>
          </w:p>
        </w:tc>
        <w:tc>
          <w:tcPr>
            <w:tcW w:w="2069" w:type="dxa"/>
            <w:gridSpan w:val="3"/>
            <w:tcBorders>
              <w:top w:val="nil"/>
            </w:tcBorders>
          </w:tcPr>
          <w:p w14:paraId="29125A6A" w14:textId="77777777" w:rsidR="00B97B59" w:rsidRPr="0016131F" w:rsidRDefault="00B97B59" w:rsidP="00B03761">
            <w:pPr>
              <w:jc w:val="both"/>
            </w:pPr>
          </w:p>
        </w:tc>
      </w:tr>
      <w:tr w:rsidR="00B97B59" w:rsidRPr="0016131F" w14:paraId="55071FD7" w14:textId="77777777" w:rsidTr="00CE1733">
        <w:trPr>
          <w:trHeight w:val="284"/>
        </w:trPr>
        <w:tc>
          <w:tcPr>
            <w:tcW w:w="3053" w:type="dxa"/>
            <w:gridSpan w:val="2"/>
            <w:tcBorders>
              <w:top w:val="nil"/>
            </w:tcBorders>
          </w:tcPr>
          <w:p w14:paraId="25B572E6" w14:textId="77777777" w:rsidR="00B97B59" w:rsidRDefault="00B97B59" w:rsidP="00C26FD6">
            <w:r>
              <w:t>Obalový design 2</w:t>
            </w:r>
          </w:p>
        </w:tc>
        <w:tc>
          <w:tcPr>
            <w:tcW w:w="2409" w:type="dxa"/>
            <w:gridSpan w:val="3"/>
            <w:tcBorders>
              <w:top w:val="nil"/>
            </w:tcBorders>
          </w:tcPr>
          <w:p w14:paraId="3D05B879" w14:textId="723CDA73" w:rsidR="00B97B59" w:rsidRPr="0016131F" w:rsidRDefault="00B97B59" w:rsidP="00B03761">
            <w:pPr>
              <w:jc w:val="both"/>
            </w:pPr>
            <w:r>
              <w:t>Design</w:t>
            </w:r>
            <w:r w:rsidR="00342EF4">
              <w:t xml:space="preserve"> (BSP)</w:t>
            </w:r>
          </w:p>
        </w:tc>
        <w:tc>
          <w:tcPr>
            <w:tcW w:w="567" w:type="dxa"/>
            <w:gridSpan w:val="2"/>
            <w:tcBorders>
              <w:top w:val="nil"/>
            </w:tcBorders>
          </w:tcPr>
          <w:p w14:paraId="1F82C869" w14:textId="10581B01" w:rsidR="00B97B59" w:rsidRPr="0016131F" w:rsidRDefault="00B97B59" w:rsidP="00B03761">
            <w:pPr>
              <w:jc w:val="both"/>
            </w:pPr>
            <w:r>
              <w:t>2</w:t>
            </w:r>
            <w:r w:rsidR="005D5251">
              <w:t xml:space="preserve"> LS</w:t>
            </w:r>
          </w:p>
        </w:tc>
        <w:tc>
          <w:tcPr>
            <w:tcW w:w="2109" w:type="dxa"/>
            <w:gridSpan w:val="5"/>
            <w:tcBorders>
              <w:top w:val="nil"/>
            </w:tcBorders>
          </w:tcPr>
          <w:p w14:paraId="774F1E70" w14:textId="48FC50C9" w:rsidR="00B97B59" w:rsidRPr="0016131F" w:rsidRDefault="00B97B59" w:rsidP="00B03761">
            <w:pPr>
              <w:jc w:val="both"/>
            </w:pPr>
            <w:r>
              <w:t xml:space="preserve">garant, </w:t>
            </w:r>
            <w:r w:rsidR="005D5251">
              <w:t>vede seminář</w:t>
            </w:r>
          </w:p>
        </w:tc>
        <w:tc>
          <w:tcPr>
            <w:tcW w:w="2069" w:type="dxa"/>
            <w:gridSpan w:val="3"/>
            <w:tcBorders>
              <w:top w:val="nil"/>
            </w:tcBorders>
          </w:tcPr>
          <w:p w14:paraId="314F94AB" w14:textId="77777777" w:rsidR="00B97B59" w:rsidRPr="0016131F" w:rsidRDefault="00B97B59" w:rsidP="00B03761">
            <w:pPr>
              <w:jc w:val="both"/>
            </w:pPr>
          </w:p>
        </w:tc>
      </w:tr>
      <w:tr w:rsidR="00B97B59" w:rsidRPr="0016131F" w14:paraId="573C6392" w14:textId="77777777" w:rsidTr="00CE1733">
        <w:trPr>
          <w:trHeight w:val="284"/>
        </w:trPr>
        <w:tc>
          <w:tcPr>
            <w:tcW w:w="3053" w:type="dxa"/>
            <w:gridSpan w:val="2"/>
            <w:tcBorders>
              <w:top w:val="nil"/>
            </w:tcBorders>
          </w:tcPr>
          <w:p w14:paraId="1209A180" w14:textId="77777777" w:rsidR="00B97B59" w:rsidRDefault="00B97B59" w:rsidP="00C26FD6">
            <w:r>
              <w:t xml:space="preserve">Vizuální komunikace </w:t>
            </w:r>
          </w:p>
        </w:tc>
        <w:tc>
          <w:tcPr>
            <w:tcW w:w="2409" w:type="dxa"/>
            <w:gridSpan w:val="3"/>
            <w:tcBorders>
              <w:top w:val="nil"/>
            </w:tcBorders>
          </w:tcPr>
          <w:p w14:paraId="16857169" w14:textId="3546BD91" w:rsidR="00B97B59" w:rsidRPr="0016131F" w:rsidRDefault="00B97B59" w:rsidP="00B03761">
            <w:pPr>
              <w:jc w:val="both"/>
            </w:pPr>
            <w:r>
              <w:t>Design</w:t>
            </w:r>
            <w:r w:rsidR="00342EF4">
              <w:t xml:space="preserve"> (BSP)</w:t>
            </w:r>
          </w:p>
        </w:tc>
        <w:tc>
          <w:tcPr>
            <w:tcW w:w="567" w:type="dxa"/>
            <w:gridSpan w:val="2"/>
            <w:tcBorders>
              <w:top w:val="nil"/>
            </w:tcBorders>
          </w:tcPr>
          <w:p w14:paraId="185C8EAE" w14:textId="4C81B299" w:rsidR="00B97B59" w:rsidRPr="0016131F" w:rsidRDefault="003F477C" w:rsidP="00B03761">
            <w:pPr>
              <w:jc w:val="both"/>
            </w:pPr>
            <w:r>
              <w:t>3 ZS</w:t>
            </w:r>
          </w:p>
        </w:tc>
        <w:tc>
          <w:tcPr>
            <w:tcW w:w="2109" w:type="dxa"/>
            <w:gridSpan w:val="5"/>
            <w:tcBorders>
              <w:top w:val="nil"/>
            </w:tcBorders>
          </w:tcPr>
          <w:p w14:paraId="31DA7244" w14:textId="3A22CF97" w:rsidR="00B97B59" w:rsidRPr="0016131F" w:rsidRDefault="00B97B59" w:rsidP="00B03761">
            <w:pPr>
              <w:jc w:val="both"/>
            </w:pPr>
            <w:r>
              <w:t xml:space="preserve">garant, </w:t>
            </w:r>
            <w:r w:rsidR="003F477C">
              <w:t>vede seminář</w:t>
            </w:r>
          </w:p>
        </w:tc>
        <w:tc>
          <w:tcPr>
            <w:tcW w:w="2069" w:type="dxa"/>
            <w:gridSpan w:val="3"/>
            <w:tcBorders>
              <w:top w:val="nil"/>
            </w:tcBorders>
          </w:tcPr>
          <w:p w14:paraId="245E785E" w14:textId="77777777" w:rsidR="00B97B59" w:rsidRPr="0016131F" w:rsidRDefault="00B97B59" w:rsidP="00B03761">
            <w:pPr>
              <w:jc w:val="both"/>
            </w:pPr>
          </w:p>
        </w:tc>
      </w:tr>
      <w:tr w:rsidR="00216264" w:rsidRPr="0016131F" w14:paraId="14EBB0E8" w14:textId="77777777" w:rsidTr="00CE1733">
        <w:trPr>
          <w:trHeight w:val="284"/>
        </w:trPr>
        <w:tc>
          <w:tcPr>
            <w:tcW w:w="3053" w:type="dxa"/>
            <w:gridSpan w:val="2"/>
            <w:tcBorders>
              <w:top w:val="nil"/>
            </w:tcBorders>
          </w:tcPr>
          <w:p w14:paraId="2C2E895D" w14:textId="3F197898" w:rsidR="00216264" w:rsidRDefault="00AA3D5C" w:rsidP="00C26FD6">
            <w:r>
              <w:t>Vizuální komunikace 3</w:t>
            </w:r>
          </w:p>
        </w:tc>
        <w:tc>
          <w:tcPr>
            <w:tcW w:w="2409" w:type="dxa"/>
            <w:gridSpan w:val="3"/>
            <w:tcBorders>
              <w:top w:val="nil"/>
            </w:tcBorders>
          </w:tcPr>
          <w:p w14:paraId="10588124" w14:textId="7B63EC9F" w:rsidR="00216264" w:rsidRDefault="00AA3D5C" w:rsidP="00B03761">
            <w:pPr>
              <w:jc w:val="both"/>
            </w:pPr>
            <w:r>
              <w:t>Design (NMSP)</w:t>
            </w:r>
          </w:p>
        </w:tc>
        <w:tc>
          <w:tcPr>
            <w:tcW w:w="567" w:type="dxa"/>
            <w:gridSpan w:val="2"/>
            <w:tcBorders>
              <w:top w:val="nil"/>
            </w:tcBorders>
          </w:tcPr>
          <w:p w14:paraId="2E5EF914" w14:textId="2E637238" w:rsidR="00216264" w:rsidRDefault="00AA3D5C" w:rsidP="00B03761">
            <w:pPr>
              <w:jc w:val="both"/>
            </w:pPr>
            <w:r>
              <w:t>1 ZS</w:t>
            </w:r>
          </w:p>
        </w:tc>
        <w:tc>
          <w:tcPr>
            <w:tcW w:w="2109" w:type="dxa"/>
            <w:gridSpan w:val="5"/>
            <w:tcBorders>
              <w:top w:val="nil"/>
            </w:tcBorders>
          </w:tcPr>
          <w:p w14:paraId="0C86342F" w14:textId="1E05362E" w:rsidR="00216264" w:rsidRDefault="00AA3D5C" w:rsidP="00B03761">
            <w:pPr>
              <w:jc w:val="both"/>
            </w:pPr>
            <w:r>
              <w:t>garant, vede seminář</w:t>
            </w:r>
          </w:p>
        </w:tc>
        <w:tc>
          <w:tcPr>
            <w:tcW w:w="2069" w:type="dxa"/>
            <w:gridSpan w:val="3"/>
            <w:tcBorders>
              <w:top w:val="nil"/>
            </w:tcBorders>
          </w:tcPr>
          <w:p w14:paraId="138CA03B" w14:textId="77777777" w:rsidR="00216264" w:rsidRPr="0016131F" w:rsidRDefault="00216264" w:rsidP="00B03761">
            <w:pPr>
              <w:jc w:val="both"/>
            </w:pPr>
          </w:p>
        </w:tc>
      </w:tr>
      <w:tr w:rsidR="00216264" w:rsidRPr="0016131F" w14:paraId="79CAAB7B" w14:textId="77777777" w:rsidTr="00CE1733">
        <w:trPr>
          <w:trHeight w:val="284"/>
        </w:trPr>
        <w:tc>
          <w:tcPr>
            <w:tcW w:w="3053" w:type="dxa"/>
            <w:gridSpan w:val="2"/>
            <w:tcBorders>
              <w:top w:val="nil"/>
            </w:tcBorders>
          </w:tcPr>
          <w:p w14:paraId="1F3D155C" w14:textId="250BB54D" w:rsidR="00216264" w:rsidRDefault="00AA3D5C" w:rsidP="00C26FD6">
            <w:r>
              <w:t>Vizuální komunikace 4</w:t>
            </w:r>
          </w:p>
        </w:tc>
        <w:tc>
          <w:tcPr>
            <w:tcW w:w="2409" w:type="dxa"/>
            <w:gridSpan w:val="3"/>
            <w:tcBorders>
              <w:top w:val="nil"/>
            </w:tcBorders>
          </w:tcPr>
          <w:p w14:paraId="0569235F" w14:textId="77692413" w:rsidR="00216264" w:rsidRDefault="00AA3D5C" w:rsidP="00B03761">
            <w:pPr>
              <w:jc w:val="both"/>
            </w:pPr>
            <w:r>
              <w:t>Design (NMSP)</w:t>
            </w:r>
          </w:p>
        </w:tc>
        <w:tc>
          <w:tcPr>
            <w:tcW w:w="567" w:type="dxa"/>
            <w:gridSpan w:val="2"/>
            <w:tcBorders>
              <w:top w:val="nil"/>
            </w:tcBorders>
          </w:tcPr>
          <w:p w14:paraId="2D7EA8CA" w14:textId="73602B9D" w:rsidR="00216264" w:rsidRDefault="00AA3D5C" w:rsidP="00B03761">
            <w:pPr>
              <w:jc w:val="both"/>
            </w:pPr>
            <w:r>
              <w:t>1 LS</w:t>
            </w:r>
          </w:p>
        </w:tc>
        <w:tc>
          <w:tcPr>
            <w:tcW w:w="2109" w:type="dxa"/>
            <w:gridSpan w:val="5"/>
            <w:tcBorders>
              <w:top w:val="nil"/>
            </w:tcBorders>
          </w:tcPr>
          <w:p w14:paraId="6F1E067A" w14:textId="46CA4A1D" w:rsidR="00216264" w:rsidRDefault="00AA3D5C" w:rsidP="00B03761">
            <w:pPr>
              <w:jc w:val="both"/>
            </w:pPr>
            <w:r>
              <w:t>garant, vede seminář</w:t>
            </w:r>
          </w:p>
        </w:tc>
        <w:tc>
          <w:tcPr>
            <w:tcW w:w="2069" w:type="dxa"/>
            <w:gridSpan w:val="3"/>
            <w:tcBorders>
              <w:top w:val="nil"/>
            </w:tcBorders>
          </w:tcPr>
          <w:p w14:paraId="6DEB5FE4" w14:textId="77777777" w:rsidR="00216264" w:rsidRPr="0016131F" w:rsidRDefault="00216264" w:rsidP="00B03761">
            <w:pPr>
              <w:jc w:val="both"/>
            </w:pPr>
          </w:p>
        </w:tc>
      </w:tr>
      <w:tr w:rsidR="00B97B59" w14:paraId="5D7F4D93" w14:textId="77777777" w:rsidTr="00CE1733">
        <w:tc>
          <w:tcPr>
            <w:tcW w:w="10207" w:type="dxa"/>
            <w:gridSpan w:val="15"/>
            <w:shd w:val="clear" w:color="auto" w:fill="F7CAAC"/>
          </w:tcPr>
          <w:p w14:paraId="6FDF1D98" w14:textId="77777777" w:rsidR="00B97B59" w:rsidRDefault="00B97B59" w:rsidP="00B03761">
            <w:pPr>
              <w:jc w:val="both"/>
            </w:pPr>
            <w:r>
              <w:rPr>
                <w:b/>
              </w:rPr>
              <w:t xml:space="preserve">Údaje o vzdělání na VŠ </w:t>
            </w:r>
          </w:p>
        </w:tc>
      </w:tr>
      <w:tr w:rsidR="00B97B59" w14:paraId="7B4D95B1" w14:textId="77777777" w:rsidTr="00034EB4">
        <w:trPr>
          <w:trHeight w:val="251"/>
        </w:trPr>
        <w:tc>
          <w:tcPr>
            <w:tcW w:w="10207" w:type="dxa"/>
            <w:gridSpan w:val="15"/>
          </w:tcPr>
          <w:p w14:paraId="77CFD5E4" w14:textId="1EABD6D0" w:rsidR="00B97B59" w:rsidRPr="00006C26" w:rsidRDefault="00B97B59" w:rsidP="00B03761">
            <w:pPr>
              <w:jc w:val="both"/>
              <w:rPr>
                <w:b/>
              </w:rPr>
            </w:pPr>
            <w:r w:rsidRPr="00006C26">
              <w:rPr>
                <w:rFonts w:eastAsia="Calibri"/>
              </w:rPr>
              <w:t>2001</w:t>
            </w:r>
            <w:r w:rsidR="00006C26" w:rsidRPr="00006C26">
              <w:rPr>
                <w:rFonts w:eastAsia="Calibri"/>
              </w:rPr>
              <w:t>:</w:t>
            </w:r>
            <w:r w:rsidRPr="00006C26">
              <w:rPr>
                <w:rFonts w:eastAsia="Calibri"/>
              </w:rPr>
              <w:t xml:space="preserve"> VUT v Brně, Fakulta </w:t>
            </w:r>
            <w:r w:rsidR="00006C26" w:rsidRPr="00006C26">
              <w:rPr>
                <w:rFonts w:eastAsia="Calibri"/>
              </w:rPr>
              <w:t>v</w:t>
            </w:r>
            <w:r w:rsidRPr="00006C26">
              <w:rPr>
                <w:rFonts w:eastAsia="Calibri"/>
              </w:rPr>
              <w:t xml:space="preserve">ýtvarných </w:t>
            </w:r>
            <w:r w:rsidR="00006C26" w:rsidRPr="00006C26">
              <w:rPr>
                <w:rFonts w:eastAsia="Calibri"/>
              </w:rPr>
              <w:t>u</w:t>
            </w:r>
            <w:r w:rsidRPr="00006C26">
              <w:rPr>
                <w:rFonts w:eastAsia="Calibri"/>
              </w:rPr>
              <w:t>mění, Ateliér Environment</w:t>
            </w:r>
            <w:r w:rsidR="00006C26" w:rsidRPr="00006C26">
              <w:t>, MgA.</w:t>
            </w:r>
          </w:p>
        </w:tc>
      </w:tr>
      <w:tr w:rsidR="00B97B59" w14:paraId="198CC321" w14:textId="77777777" w:rsidTr="00CE1733">
        <w:tc>
          <w:tcPr>
            <w:tcW w:w="10207" w:type="dxa"/>
            <w:gridSpan w:val="15"/>
            <w:shd w:val="clear" w:color="auto" w:fill="F7CAAC"/>
          </w:tcPr>
          <w:p w14:paraId="6A74AFE5" w14:textId="77777777" w:rsidR="00B97B59" w:rsidRDefault="00B97B59" w:rsidP="00B03761">
            <w:pPr>
              <w:jc w:val="both"/>
              <w:rPr>
                <w:b/>
              </w:rPr>
            </w:pPr>
            <w:r>
              <w:rPr>
                <w:b/>
              </w:rPr>
              <w:t>Údaje o odborném působení od absolvování VŠ</w:t>
            </w:r>
          </w:p>
        </w:tc>
      </w:tr>
      <w:tr w:rsidR="00B97B59" w:rsidRPr="009B6AE3" w14:paraId="6469E052" w14:textId="77777777" w:rsidTr="00CE1733">
        <w:trPr>
          <w:trHeight w:val="825"/>
        </w:trPr>
        <w:tc>
          <w:tcPr>
            <w:tcW w:w="10207" w:type="dxa"/>
            <w:gridSpan w:val="15"/>
          </w:tcPr>
          <w:p w14:paraId="7A24B86E" w14:textId="6914BA37" w:rsidR="000B6DEF" w:rsidRPr="006F1172" w:rsidRDefault="000B6DEF" w:rsidP="000B6DEF">
            <w:pPr>
              <w:rPr>
                <w:rFonts w:eastAsia="Calibri"/>
              </w:rPr>
            </w:pPr>
            <w:r w:rsidRPr="006F1172">
              <w:rPr>
                <w:rFonts w:eastAsia="Calibri"/>
              </w:rPr>
              <w:t>20</w:t>
            </w:r>
            <w:r w:rsidR="00DE724C">
              <w:rPr>
                <w:rFonts w:eastAsia="Calibri"/>
              </w:rPr>
              <w:t>08</w:t>
            </w:r>
            <w:r w:rsidRPr="006F1172">
              <w:rPr>
                <w:rFonts w:eastAsia="Calibri"/>
              </w:rPr>
              <w:t>–</w:t>
            </w:r>
            <w:r w:rsidR="00340203">
              <w:rPr>
                <w:rFonts w:eastAsia="Calibri"/>
              </w:rPr>
              <w:t>dosud</w:t>
            </w:r>
            <w:r w:rsidRPr="006F1172">
              <w:rPr>
                <w:rFonts w:eastAsia="Calibri"/>
              </w:rPr>
              <w:t xml:space="preserve">: UTB ve Zlíně, </w:t>
            </w:r>
            <w:r w:rsidR="00CA0965">
              <w:rPr>
                <w:rFonts w:eastAsia="Calibri"/>
              </w:rPr>
              <w:t xml:space="preserve">Fakulta multimediálních komunikací, ateliér </w:t>
            </w:r>
            <w:r w:rsidR="005C6E03">
              <w:rPr>
                <w:rFonts w:eastAsia="Calibri"/>
              </w:rPr>
              <w:t>Digitální design, odborný asistent</w:t>
            </w:r>
          </w:p>
          <w:p w14:paraId="6DC4585B" w14:textId="77777777" w:rsidR="000B6DEF" w:rsidRPr="006F1172" w:rsidRDefault="000B6DEF" w:rsidP="000B6DEF">
            <w:pPr>
              <w:rPr>
                <w:rFonts w:eastAsia="Calibri"/>
              </w:rPr>
            </w:pPr>
            <w:r w:rsidRPr="006F1172">
              <w:rPr>
                <w:rFonts w:eastAsia="Calibri"/>
              </w:rPr>
              <w:t>2016–2022: Pramen CZ, grafický designér, art director</w:t>
            </w:r>
          </w:p>
          <w:p w14:paraId="207E99C4" w14:textId="77777777" w:rsidR="000B6DEF" w:rsidRPr="006F1172" w:rsidRDefault="000B6DEF" w:rsidP="000B6DEF">
            <w:pPr>
              <w:rPr>
                <w:rFonts w:eastAsia="Calibri"/>
              </w:rPr>
            </w:pPr>
            <w:r w:rsidRPr="006F1172">
              <w:rPr>
                <w:rFonts w:eastAsia="Calibri"/>
              </w:rPr>
              <w:t>2012–2022: Enapo, grafický designér, art director</w:t>
            </w:r>
          </w:p>
          <w:p w14:paraId="33DDADAD" w14:textId="77777777" w:rsidR="000B6DEF" w:rsidRPr="006F1172" w:rsidRDefault="000B6DEF" w:rsidP="000B6DEF">
            <w:pPr>
              <w:rPr>
                <w:rFonts w:eastAsia="Calibri"/>
              </w:rPr>
            </w:pPr>
            <w:r w:rsidRPr="006F1172">
              <w:rPr>
                <w:rFonts w:eastAsia="Calibri"/>
              </w:rPr>
              <w:t>2010–2022: HOPA, komunikace značky – art director</w:t>
            </w:r>
          </w:p>
          <w:p w14:paraId="5A5C8589" w14:textId="77777777" w:rsidR="000B6DEF" w:rsidRPr="006F1172" w:rsidRDefault="000B6DEF" w:rsidP="000B6DEF">
            <w:pPr>
              <w:rPr>
                <w:rFonts w:eastAsia="Calibri"/>
              </w:rPr>
            </w:pPr>
            <w:r w:rsidRPr="006F1172">
              <w:rPr>
                <w:rFonts w:eastAsia="Calibri"/>
              </w:rPr>
              <w:t>2018–2019: Tescoma Zlín, grafický designér, art director</w:t>
            </w:r>
          </w:p>
          <w:p w14:paraId="6EECE19A" w14:textId="77777777" w:rsidR="000B6DEF" w:rsidRDefault="000B6DEF" w:rsidP="000B6DEF">
            <w:pPr>
              <w:rPr>
                <w:rFonts w:eastAsia="Calibri"/>
              </w:rPr>
            </w:pPr>
            <w:r w:rsidRPr="006F1172">
              <w:rPr>
                <w:rFonts w:eastAsia="Calibri"/>
              </w:rPr>
              <w:t>2006–2018: KB Expert,</w:t>
            </w:r>
            <w:r w:rsidRPr="006F1172">
              <w:rPr>
                <w:rFonts w:eastAsia="Calibri"/>
                <w:noProof/>
              </w:rPr>
              <w:t xml:space="preserve"> obalový design ECG,</w:t>
            </w:r>
            <w:r w:rsidRPr="006F1172">
              <w:rPr>
                <w:rFonts w:eastAsia="Calibri"/>
              </w:rPr>
              <w:t xml:space="preserve"> komunikace značky – art director</w:t>
            </w:r>
            <w:r w:rsidRPr="00006C26">
              <w:rPr>
                <w:rFonts w:eastAsia="Calibri"/>
              </w:rPr>
              <w:t xml:space="preserve"> </w:t>
            </w:r>
          </w:p>
          <w:p w14:paraId="482681C9" w14:textId="55C48345" w:rsidR="00B97B59" w:rsidRPr="00006C26" w:rsidRDefault="00B97B59" w:rsidP="000B6DEF">
            <w:pPr>
              <w:rPr>
                <w:rFonts w:eastAsia="Calibri"/>
              </w:rPr>
            </w:pPr>
            <w:r w:rsidRPr="00006C26">
              <w:rPr>
                <w:rFonts w:eastAsia="Calibri"/>
              </w:rPr>
              <w:t>2003</w:t>
            </w:r>
            <w:r w:rsidR="00006C26" w:rsidRPr="00006C26">
              <w:rPr>
                <w:rFonts w:eastAsia="Calibri"/>
              </w:rPr>
              <w:t>-</w:t>
            </w:r>
            <w:r w:rsidRPr="00006C26">
              <w:rPr>
                <w:rFonts w:eastAsia="Calibri"/>
              </w:rPr>
              <w:t>2008</w:t>
            </w:r>
            <w:r w:rsidR="00006C26" w:rsidRPr="00006C26">
              <w:rPr>
                <w:rFonts w:eastAsia="Calibri"/>
              </w:rPr>
              <w:t>:</w:t>
            </w:r>
            <w:r w:rsidRPr="00006C26">
              <w:rPr>
                <w:rFonts w:eastAsia="Calibri"/>
              </w:rPr>
              <w:t xml:space="preserve"> Vabanque Advertising, Zlín, kreativní ředitel</w:t>
            </w:r>
          </w:p>
          <w:p w14:paraId="084DC9B9" w14:textId="038B24F5" w:rsidR="00B97B59" w:rsidRPr="00006C26" w:rsidRDefault="00B97B59" w:rsidP="00B03761">
            <w:pPr>
              <w:rPr>
                <w:rFonts w:eastAsia="Calibri"/>
              </w:rPr>
            </w:pPr>
            <w:r w:rsidRPr="00006C26">
              <w:rPr>
                <w:rFonts w:eastAsia="Calibri"/>
              </w:rPr>
              <w:t>2002</w:t>
            </w:r>
            <w:r w:rsidR="00006C26" w:rsidRPr="00006C26">
              <w:rPr>
                <w:rFonts w:eastAsia="Calibri"/>
              </w:rPr>
              <w:t>-</w:t>
            </w:r>
            <w:r w:rsidRPr="00006C26">
              <w:rPr>
                <w:rFonts w:eastAsia="Calibri"/>
              </w:rPr>
              <w:t>2003</w:t>
            </w:r>
            <w:r w:rsidR="00006C26" w:rsidRPr="00006C26">
              <w:rPr>
                <w:rFonts w:eastAsia="Calibri"/>
              </w:rPr>
              <w:t>:</w:t>
            </w:r>
            <w:r w:rsidRPr="00006C26">
              <w:rPr>
                <w:rFonts w:eastAsia="Calibri"/>
              </w:rPr>
              <w:t xml:space="preserve"> Comtech group, Zlín, grafický designer</w:t>
            </w:r>
          </w:p>
          <w:p w14:paraId="2B407F8C" w14:textId="2CCAC714" w:rsidR="00B97B59" w:rsidRPr="009B6AE3" w:rsidRDefault="00B97B59" w:rsidP="00B03761">
            <w:pPr>
              <w:jc w:val="both"/>
              <w:rPr>
                <w:color w:val="FF0000"/>
              </w:rPr>
            </w:pPr>
            <w:r w:rsidRPr="00006C26">
              <w:rPr>
                <w:rFonts w:eastAsia="Calibri"/>
              </w:rPr>
              <w:t>2001</w:t>
            </w:r>
            <w:r w:rsidR="00006C26" w:rsidRPr="00006C26">
              <w:rPr>
                <w:rFonts w:eastAsia="Calibri"/>
              </w:rPr>
              <w:t>-</w:t>
            </w:r>
            <w:r w:rsidRPr="00006C26">
              <w:rPr>
                <w:rFonts w:eastAsia="Calibri"/>
              </w:rPr>
              <w:t>2002: Ledoborec Creative Shop, Praha, art director</w:t>
            </w:r>
          </w:p>
        </w:tc>
      </w:tr>
      <w:tr w:rsidR="00B97B59" w14:paraId="50A32187" w14:textId="77777777" w:rsidTr="00CE1733">
        <w:trPr>
          <w:trHeight w:val="250"/>
        </w:trPr>
        <w:tc>
          <w:tcPr>
            <w:tcW w:w="10207" w:type="dxa"/>
            <w:gridSpan w:val="15"/>
            <w:shd w:val="clear" w:color="auto" w:fill="F7CAAC"/>
          </w:tcPr>
          <w:p w14:paraId="4CCF880C" w14:textId="77777777" w:rsidR="00B97B59" w:rsidRDefault="00B97B59" w:rsidP="00B03761">
            <w:pPr>
              <w:jc w:val="both"/>
            </w:pPr>
            <w:r>
              <w:rPr>
                <w:b/>
              </w:rPr>
              <w:t>Zkušenosti s vedením kvalifikačních a rigorózních prací</w:t>
            </w:r>
          </w:p>
        </w:tc>
      </w:tr>
      <w:tr w:rsidR="00B97B59" w14:paraId="37662EE9" w14:textId="77777777" w:rsidTr="00006C26">
        <w:trPr>
          <w:trHeight w:val="506"/>
        </w:trPr>
        <w:tc>
          <w:tcPr>
            <w:tcW w:w="10207" w:type="dxa"/>
            <w:gridSpan w:val="15"/>
          </w:tcPr>
          <w:p w14:paraId="1D4A2AD6" w14:textId="555BD512" w:rsidR="00B97B59" w:rsidRDefault="00B97B59" w:rsidP="00B03761">
            <w:pPr>
              <w:jc w:val="both"/>
            </w:pPr>
            <w:r>
              <w:t>Bakalářské práce</w:t>
            </w:r>
            <w:r w:rsidR="00006C26">
              <w:t xml:space="preserve">: </w:t>
            </w:r>
            <w:r>
              <w:t>44</w:t>
            </w:r>
          </w:p>
          <w:p w14:paraId="415A11B5" w14:textId="7D525305" w:rsidR="00B97B59" w:rsidRDefault="00B97B59" w:rsidP="00B03761">
            <w:pPr>
              <w:jc w:val="both"/>
            </w:pPr>
            <w:r>
              <w:t xml:space="preserve">Diplomové </w:t>
            </w:r>
            <w:r w:rsidR="00006C26">
              <w:t>práce: 7</w:t>
            </w:r>
          </w:p>
        </w:tc>
      </w:tr>
      <w:tr w:rsidR="00B97B59" w14:paraId="62EC5256" w14:textId="77777777" w:rsidTr="00CE1733">
        <w:trPr>
          <w:cantSplit/>
        </w:trPr>
        <w:tc>
          <w:tcPr>
            <w:tcW w:w="3598" w:type="dxa"/>
            <w:gridSpan w:val="3"/>
            <w:tcBorders>
              <w:top w:val="single" w:sz="12" w:space="0" w:color="auto"/>
            </w:tcBorders>
            <w:shd w:val="clear" w:color="auto" w:fill="F7CAAC"/>
          </w:tcPr>
          <w:p w14:paraId="66227889" w14:textId="77777777" w:rsidR="00B97B59" w:rsidRDefault="00B97B59" w:rsidP="00B03761">
            <w:pPr>
              <w:jc w:val="both"/>
            </w:pPr>
            <w:r>
              <w:rPr>
                <w:b/>
              </w:rPr>
              <w:t xml:space="preserve">Obor habilitačního řízení </w:t>
            </w:r>
          </w:p>
        </w:tc>
        <w:tc>
          <w:tcPr>
            <w:tcW w:w="2245" w:type="dxa"/>
            <w:gridSpan w:val="3"/>
            <w:tcBorders>
              <w:top w:val="single" w:sz="12" w:space="0" w:color="auto"/>
            </w:tcBorders>
            <w:shd w:val="clear" w:color="auto" w:fill="F7CAAC"/>
          </w:tcPr>
          <w:p w14:paraId="5376FC15" w14:textId="77777777" w:rsidR="00B97B59" w:rsidRDefault="00B97B59" w:rsidP="00B03761">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6B18314" w14:textId="77777777" w:rsidR="00B97B59" w:rsidRDefault="00B97B59" w:rsidP="00B03761">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32FE5AC0" w14:textId="77777777" w:rsidR="00B97B59" w:rsidRDefault="00B97B59" w:rsidP="00B03761">
            <w:pPr>
              <w:jc w:val="both"/>
              <w:rPr>
                <w:b/>
              </w:rPr>
            </w:pPr>
            <w:r>
              <w:rPr>
                <w:b/>
              </w:rPr>
              <w:t>Ohlasy publikací</w:t>
            </w:r>
          </w:p>
        </w:tc>
      </w:tr>
      <w:tr w:rsidR="00B97B59" w14:paraId="4D9D3906" w14:textId="77777777" w:rsidTr="00CE1733">
        <w:trPr>
          <w:cantSplit/>
        </w:trPr>
        <w:tc>
          <w:tcPr>
            <w:tcW w:w="3598" w:type="dxa"/>
            <w:gridSpan w:val="3"/>
          </w:tcPr>
          <w:p w14:paraId="1F1F9E3D" w14:textId="77777777" w:rsidR="00B97B59" w:rsidRDefault="00B97B59" w:rsidP="00B03761">
            <w:pPr>
              <w:jc w:val="both"/>
            </w:pPr>
          </w:p>
        </w:tc>
        <w:tc>
          <w:tcPr>
            <w:tcW w:w="2245" w:type="dxa"/>
            <w:gridSpan w:val="3"/>
          </w:tcPr>
          <w:p w14:paraId="1B063A57" w14:textId="77777777" w:rsidR="00B97B59" w:rsidRDefault="00B97B59" w:rsidP="00B03761">
            <w:pPr>
              <w:jc w:val="both"/>
            </w:pPr>
          </w:p>
        </w:tc>
        <w:tc>
          <w:tcPr>
            <w:tcW w:w="2248" w:type="dxa"/>
            <w:gridSpan w:val="5"/>
            <w:tcBorders>
              <w:right w:val="single" w:sz="12" w:space="0" w:color="auto"/>
            </w:tcBorders>
          </w:tcPr>
          <w:p w14:paraId="58F8ED93" w14:textId="77777777" w:rsidR="00B97B59" w:rsidRDefault="00B97B59" w:rsidP="00B03761">
            <w:pPr>
              <w:jc w:val="both"/>
            </w:pPr>
          </w:p>
        </w:tc>
        <w:tc>
          <w:tcPr>
            <w:tcW w:w="632" w:type="dxa"/>
            <w:gridSpan w:val="2"/>
            <w:tcBorders>
              <w:left w:val="single" w:sz="12" w:space="0" w:color="auto"/>
            </w:tcBorders>
            <w:shd w:val="clear" w:color="auto" w:fill="F7CAAC"/>
          </w:tcPr>
          <w:p w14:paraId="60BF15AA" w14:textId="77777777" w:rsidR="00B97B59" w:rsidRPr="00F20AEF" w:rsidRDefault="00B97B59" w:rsidP="00B03761">
            <w:pPr>
              <w:jc w:val="both"/>
            </w:pPr>
            <w:r w:rsidRPr="00F20AEF">
              <w:rPr>
                <w:b/>
              </w:rPr>
              <w:t>WoS</w:t>
            </w:r>
          </w:p>
        </w:tc>
        <w:tc>
          <w:tcPr>
            <w:tcW w:w="693" w:type="dxa"/>
            <w:shd w:val="clear" w:color="auto" w:fill="F7CAAC"/>
          </w:tcPr>
          <w:p w14:paraId="1DAEFEDD" w14:textId="77777777" w:rsidR="00B97B59" w:rsidRPr="00F20AEF" w:rsidRDefault="00B97B59" w:rsidP="00B03761">
            <w:pPr>
              <w:jc w:val="both"/>
              <w:rPr>
                <w:sz w:val="18"/>
              </w:rPr>
            </w:pPr>
            <w:r w:rsidRPr="00F20AEF">
              <w:rPr>
                <w:b/>
                <w:sz w:val="18"/>
              </w:rPr>
              <w:t>Scopus</w:t>
            </w:r>
          </w:p>
        </w:tc>
        <w:tc>
          <w:tcPr>
            <w:tcW w:w="791" w:type="dxa"/>
            <w:shd w:val="clear" w:color="auto" w:fill="F7CAAC"/>
          </w:tcPr>
          <w:p w14:paraId="5D743189" w14:textId="77777777" w:rsidR="00B97B59" w:rsidRDefault="00B97B59" w:rsidP="00B03761">
            <w:pPr>
              <w:jc w:val="both"/>
            </w:pPr>
            <w:r>
              <w:rPr>
                <w:b/>
                <w:sz w:val="18"/>
              </w:rPr>
              <w:t>ostatní</w:t>
            </w:r>
          </w:p>
        </w:tc>
      </w:tr>
      <w:tr w:rsidR="00B97B59" w14:paraId="44BA0884" w14:textId="77777777" w:rsidTr="00CE1733">
        <w:trPr>
          <w:cantSplit/>
          <w:trHeight w:val="70"/>
        </w:trPr>
        <w:tc>
          <w:tcPr>
            <w:tcW w:w="3598" w:type="dxa"/>
            <w:gridSpan w:val="3"/>
            <w:shd w:val="clear" w:color="auto" w:fill="F7CAAC"/>
          </w:tcPr>
          <w:p w14:paraId="23A1765F" w14:textId="77777777" w:rsidR="00B97B59" w:rsidRDefault="00B97B59" w:rsidP="00B03761">
            <w:pPr>
              <w:jc w:val="both"/>
            </w:pPr>
            <w:r>
              <w:rPr>
                <w:b/>
              </w:rPr>
              <w:t>Obor jmenovacího řízení</w:t>
            </w:r>
          </w:p>
        </w:tc>
        <w:tc>
          <w:tcPr>
            <w:tcW w:w="2245" w:type="dxa"/>
            <w:gridSpan w:val="3"/>
            <w:shd w:val="clear" w:color="auto" w:fill="F7CAAC"/>
          </w:tcPr>
          <w:p w14:paraId="0446D02A" w14:textId="77777777" w:rsidR="00B97B59" w:rsidRDefault="00B97B59" w:rsidP="00B03761">
            <w:pPr>
              <w:jc w:val="both"/>
            </w:pPr>
            <w:r>
              <w:rPr>
                <w:b/>
              </w:rPr>
              <w:t>Rok udělení hodnosti</w:t>
            </w:r>
          </w:p>
        </w:tc>
        <w:tc>
          <w:tcPr>
            <w:tcW w:w="2248" w:type="dxa"/>
            <w:gridSpan w:val="5"/>
            <w:tcBorders>
              <w:right w:val="single" w:sz="12" w:space="0" w:color="auto"/>
            </w:tcBorders>
            <w:shd w:val="clear" w:color="auto" w:fill="F7CAAC"/>
          </w:tcPr>
          <w:p w14:paraId="2BAC90D5" w14:textId="77777777" w:rsidR="00B97B59" w:rsidRDefault="00B97B59" w:rsidP="00B03761">
            <w:pPr>
              <w:jc w:val="both"/>
            </w:pPr>
            <w:r>
              <w:rPr>
                <w:b/>
              </w:rPr>
              <w:t>Řízení konáno na VŠ</w:t>
            </w:r>
          </w:p>
        </w:tc>
        <w:tc>
          <w:tcPr>
            <w:tcW w:w="632" w:type="dxa"/>
            <w:gridSpan w:val="2"/>
            <w:tcBorders>
              <w:left w:val="single" w:sz="12" w:space="0" w:color="auto"/>
            </w:tcBorders>
          </w:tcPr>
          <w:p w14:paraId="163D105A" w14:textId="77777777" w:rsidR="00B97B59" w:rsidRPr="00F20AEF" w:rsidRDefault="00B97B59" w:rsidP="00B03761">
            <w:pPr>
              <w:jc w:val="both"/>
              <w:rPr>
                <w:b/>
              </w:rPr>
            </w:pPr>
          </w:p>
        </w:tc>
        <w:tc>
          <w:tcPr>
            <w:tcW w:w="693" w:type="dxa"/>
          </w:tcPr>
          <w:p w14:paraId="3FA8FF6C" w14:textId="77777777" w:rsidR="00B97B59" w:rsidRPr="00F20AEF" w:rsidRDefault="00B97B59" w:rsidP="00B03761">
            <w:pPr>
              <w:jc w:val="both"/>
              <w:rPr>
                <w:b/>
              </w:rPr>
            </w:pPr>
          </w:p>
        </w:tc>
        <w:tc>
          <w:tcPr>
            <w:tcW w:w="791" w:type="dxa"/>
          </w:tcPr>
          <w:p w14:paraId="515BAAF3" w14:textId="77777777" w:rsidR="00B97B59" w:rsidRDefault="00B97B59" w:rsidP="00B03761">
            <w:pPr>
              <w:jc w:val="both"/>
              <w:rPr>
                <w:b/>
              </w:rPr>
            </w:pPr>
          </w:p>
        </w:tc>
      </w:tr>
      <w:tr w:rsidR="00B97B59" w14:paraId="7F24061D" w14:textId="77777777" w:rsidTr="00CE1733">
        <w:trPr>
          <w:trHeight w:val="205"/>
        </w:trPr>
        <w:tc>
          <w:tcPr>
            <w:tcW w:w="3598" w:type="dxa"/>
            <w:gridSpan w:val="3"/>
          </w:tcPr>
          <w:p w14:paraId="2FE57A6F" w14:textId="77777777" w:rsidR="00B97B59" w:rsidRDefault="00B97B59" w:rsidP="00B03761">
            <w:pPr>
              <w:jc w:val="both"/>
            </w:pPr>
          </w:p>
        </w:tc>
        <w:tc>
          <w:tcPr>
            <w:tcW w:w="2245" w:type="dxa"/>
            <w:gridSpan w:val="3"/>
          </w:tcPr>
          <w:p w14:paraId="1196BCEF" w14:textId="77777777" w:rsidR="00B97B59" w:rsidRDefault="00B97B59" w:rsidP="00B03761">
            <w:pPr>
              <w:jc w:val="both"/>
            </w:pPr>
          </w:p>
        </w:tc>
        <w:tc>
          <w:tcPr>
            <w:tcW w:w="2248" w:type="dxa"/>
            <w:gridSpan w:val="5"/>
            <w:tcBorders>
              <w:right w:val="single" w:sz="12" w:space="0" w:color="auto"/>
            </w:tcBorders>
          </w:tcPr>
          <w:p w14:paraId="5EDAD0AC" w14:textId="77777777" w:rsidR="00B97B59" w:rsidRDefault="00B97B59" w:rsidP="00B03761">
            <w:pPr>
              <w:jc w:val="both"/>
            </w:pPr>
          </w:p>
        </w:tc>
        <w:tc>
          <w:tcPr>
            <w:tcW w:w="1325" w:type="dxa"/>
            <w:gridSpan w:val="3"/>
            <w:tcBorders>
              <w:left w:val="single" w:sz="12" w:space="0" w:color="auto"/>
            </w:tcBorders>
            <w:shd w:val="clear" w:color="auto" w:fill="FBD4B4"/>
            <w:vAlign w:val="center"/>
          </w:tcPr>
          <w:p w14:paraId="0B844B00" w14:textId="77777777" w:rsidR="00B97B59" w:rsidRPr="00F20AEF" w:rsidRDefault="00B97B59" w:rsidP="00B03761">
            <w:pPr>
              <w:jc w:val="both"/>
              <w:rPr>
                <w:b/>
                <w:sz w:val="18"/>
              </w:rPr>
            </w:pPr>
            <w:r w:rsidRPr="00F20AEF">
              <w:rPr>
                <w:b/>
                <w:sz w:val="18"/>
              </w:rPr>
              <w:t>H-index WoS/Scopus</w:t>
            </w:r>
          </w:p>
        </w:tc>
        <w:tc>
          <w:tcPr>
            <w:tcW w:w="791" w:type="dxa"/>
            <w:vAlign w:val="center"/>
          </w:tcPr>
          <w:p w14:paraId="6D3E03C8" w14:textId="77777777" w:rsidR="00B97B59" w:rsidRDefault="00B97B59" w:rsidP="00B03761">
            <w:pPr>
              <w:rPr>
                <w:b/>
              </w:rPr>
            </w:pPr>
            <w:r>
              <w:rPr>
                <w:b/>
              </w:rPr>
              <w:t xml:space="preserve">    /</w:t>
            </w:r>
          </w:p>
        </w:tc>
      </w:tr>
    </w:tbl>
    <w:p w14:paraId="563F70FE" w14:textId="77777777" w:rsidR="0023694B" w:rsidRDefault="0023694B">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B97B59" w14:paraId="6A3F86C4" w14:textId="77777777" w:rsidTr="00CE1733">
        <w:tc>
          <w:tcPr>
            <w:tcW w:w="10207" w:type="dxa"/>
            <w:gridSpan w:val="4"/>
            <w:shd w:val="clear" w:color="auto" w:fill="F7CAAC"/>
          </w:tcPr>
          <w:p w14:paraId="240B8D7C" w14:textId="6174BB39" w:rsidR="00B97B59" w:rsidRDefault="00B97B59" w:rsidP="00B03761">
            <w:pPr>
              <w:jc w:val="both"/>
              <w:rPr>
                <w:b/>
              </w:rPr>
            </w:pPr>
            <w:r>
              <w:rPr>
                <w:b/>
              </w:rPr>
              <w:t xml:space="preserve">Přehled o nejvýznamnější publikační a další tvůrčí činnosti nebo další profesní činnosti u odborníků z praxe vztahující se k zabezpečovaným předmětům </w:t>
            </w:r>
          </w:p>
        </w:tc>
      </w:tr>
      <w:tr w:rsidR="00B97B59" w14:paraId="613AE866" w14:textId="77777777" w:rsidTr="00CE1733">
        <w:trPr>
          <w:trHeight w:val="552"/>
        </w:trPr>
        <w:tc>
          <w:tcPr>
            <w:tcW w:w="10207" w:type="dxa"/>
            <w:gridSpan w:val="4"/>
          </w:tcPr>
          <w:p w14:paraId="150FA51D" w14:textId="14A8DD35" w:rsidR="00AC1C07" w:rsidRPr="003B46C5" w:rsidRDefault="00AC1C07" w:rsidP="00AC1C07">
            <w:pPr>
              <w:rPr>
                <w:rFonts w:eastAsia="Calibri"/>
              </w:rPr>
            </w:pPr>
            <w:r w:rsidRPr="003B46C5">
              <w:rPr>
                <w:rFonts w:eastAsia="Calibri"/>
              </w:rPr>
              <w:t>Grafické řešení a Layout magazínu Univerzity Tomáše Bati ve Zlíně – Universalia</w:t>
            </w:r>
          </w:p>
          <w:p w14:paraId="143E099A" w14:textId="2D3AEF28" w:rsidR="00AC1C07" w:rsidRPr="003B46C5" w:rsidRDefault="00AC1C07" w:rsidP="00AC1C07">
            <w:pPr>
              <w:rPr>
                <w:rFonts w:eastAsia="Calibri"/>
              </w:rPr>
            </w:pPr>
            <w:r w:rsidRPr="003B46C5">
              <w:rPr>
                <w:rFonts w:eastAsia="Calibri"/>
              </w:rPr>
              <w:t>Vizuální styl akce Prague triathlon</w:t>
            </w:r>
          </w:p>
          <w:p w14:paraId="2B031809" w14:textId="48F58E26" w:rsidR="00AC1C07" w:rsidRPr="003B46C5" w:rsidRDefault="00AC1C07" w:rsidP="00AC1C07">
            <w:pPr>
              <w:rPr>
                <w:rFonts w:eastAsia="Calibri"/>
              </w:rPr>
            </w:pPr>
            <w:r w:rsidRPr="003B46C5">
              <w:rPr>
                <w:rFonts w:eastAsia="Calibri"/>
              </w:rPr>
              <w:t>Vizuální styl hudebního festivalu Slavnosti břeclavského piva</w:t>
            </w:r>
          </w:p>
          <w:p w14:paraId="30BDE8DD" w14:textId="0F5B1FA0" w:rsidR="00AC1C07" w:rsidRPr="003B46C5" w:rsidRDefault="00AC1C07" w:rsidP="00AC1C07">
            <w:pPr>
              <w:rPr>
                <w:rFonts w:eastAsia="Calibri"/>
              </w:rPr>
            </w:pPr>
            <w:r w:rsidRPr="003B46C5">
              <w:rPr>
                <w:rFonts w:eastAsia="Calibri"/>
              </w:rPr>
              <w:t>Design etiket pivních speciálů Topolský pivovar</w:t>
            </w:r>
          </w:p>
          <w:p w14:paraId="009B26BA" w14:textId="35D8EC1B" w:rsidR="00AC1C07" w:rsidRPr="003B46C5" w:rsidRDefault="00AC1C07" w:rsidP="00AC1C07">
            <w:pPr>
              <w:rPr>
                <w:rFonts w:eastAsia="Calibri"/>
              </w:rPr>
            </w:pPr>
            <w:r w:rsidRPr="003B46C5">
              <w:rPr>
                <w:rFonts w:eastAsia="Calibri"/>
              </w:rPr>
              <w:t>Grafický design katalogu spotřební elektroniky ECG</w:t>
            </w:r>
          </w:p>
          <w:p w14:paraId="5B296923" w14:textId="5DE69D60" w:rsidR="00AC1C07" w:rsidRPr="003B46C5" w:rsidRDefault="00AC1C07" w:rsidP="00AC1C07">
            <w:pPr>
              <w:rPr>
                <w:rFonts w:eastAsia="Calibri"/>
              </w:rPr>
            </w:pPr>
            <w:r w:rsidRPr="003B46C5">
              <w:rPr>
                <w:rFonts w:eastAsia="Calibri"/>
              </w:rPr>
              <w:t>Design webové stránky invos.cz</w:t>
            </w:r>
          </w:p>
          <w:p w14:paraId="6C039A14" w14:textId="73305658" w:rsidR="00B97B59" w:rsidRPr="006F1172" w:rsidRDefault="00AC1C07" w:rsidP="00AC1C07">
            <w:pPr>
              <w:rPr>
                <w:rFonts w:eastAsia="Calibri"/>
              </w:rPr>
            </w:pPr>
            <w:r w:rsidRPr="003B46C5">
              <w:rPr>
                <w:rFonts w:eastAsia="Calibri"/>
              </w:rPr>
              <w:t>Vizuální řešení marketingových kampaní společnosti Tescoma</w:t>
            </w:r>
          </w:p>
        </w:tc>
      </w:tr>
      <w:tr w:rsidR="00B97B59" w14:paraId="12A76F11" w14:textId="77777777" w:rsidTr="00CE1733">
        <w:trPr>
          <w:trHeight w:val="218"/>
        </w:trPr>
        <w:tc>
          <w:tcPr>
            <w:tcW w:w="10207" w:type="dxa"/>
            <w:gridSpan w:val="4"/>
            <w:shd w:val="clear" w:color="auto" w:fill="F7CAAC"/>
          </w:tcPr>
          <w:p w14:paraId="2BF28A11" w14:textId="0BF31E46" w:rsidR="00B97B59" w:rsidRPr="006F1172" w:rsidRDefault="00B97B59" w:rsidP="00B03761">
            <w:pPr>
              <w:rPr>
                <w:b/>
              </w:rPr>
            </w:pPr>
            <w:r w:rsidRPr="006F1172">
              <w:rPr>
                <w:b/>
              </w:rPr>
              <w:t>Působení v zahraničí</w:t>
            </w:r>
          </w:p>
        </w:tc>
      </w:tr>
      <w:tr w:rsidR="00B97B59" w14:paraId="16BDB029" w14:textId="77777777" w:rsidTr="00CE1733">
        <w:trPr>
          <w:trHeight w:val="600"/>
        </w:trPr>
        <w:tc>
          <w:tcPr>
            <w:tcW w:w="10207" w:type="dxa"/>
            <w:gridSpan w:val="4"/>
          </w:tcPr>
          <w:p w14:paraId="3C5C9E31" w14:textId="7A0EBA7D" w:rsidR="00B97B59" w:rsidRPr="006F1172" w:rsidRDefault="00B97B59" w:rsidP="00B03761">
            <w:pPr>
              <w:rPr>
                <w:rFonts w:eastAsia="Calibri"/>
              </w:rPr>
            </w:pPr>
            <w:r w:rsidRPr="006F1172">
              <w:rPr>
                <w:rFonts w:eastAsia="Calibri"/>
              </w:rPr>
              <w:t>2013, 2015, 2017, 2019, 2021, 2022</w:t>
            </w:r>
            <w:r w:rsidR="00216369" w:rsidRPr="006F1172">
              <w:rPr>
                <w:rFonts w:eastAsia="Calibri"/>
              </w:rPr>
              <w:t>:</w:t>
            </w:r>
          </w:p>
          <w:p w14:paraId="482D8E6C" w14:textId="77777777" w:rsidR="00B97B59" w:rsidRPr="006F1172" w:rsidRDefault="00B97B59" w:rsidP="00B03761">
            <w:pPr>
              <w:rPr>
                <w:b/>
              </w:rPr>
            </w:pPr>
            <w:r w:rsidRPr="006F1172">
              <w:rPr>
                <w:rFonts w:eastAsia="Calibri"/>
              </w:rPr>
              <w:t>University of Algarve, Departamento de Comunicação, Artes e Design, Faro, Portugalsko, přednášející / lektor v rámci programu Erasmus+</w:t>
            </w:r>
          </w:p>
        </w:tc>
      </w:tr>
      <w:tr w:rsidR="00B97B59" w14:paraId="18B7C444" w14:textId="77777777" w:rsidTr="00CE1733">
        <w:trPr>
          <w:cantSplit/>
          <w:trHeight w:val="470"/>
        </w:trPr>
        <w:tc>
          <w:tcPr>
            <w:tcW w:w="2769" w:type="dxa"/>
            <w:shd w:val="clear" w:color="auto" w:fill="F7CAAC"/>
          </w:tcPr>
          <w:p w14:paraId="061BD017" w14:textId="77777777" w:rsidR="00B97B59" w:rsidRDefault="00B97B59" w:rsidP="00B03761">
            <w:pPr>
              <w:jc w:val="both"/>
              <w:rPr>
                <w:b/>
              </w:rPr>
            </w:pPr>
            <w:r>
              <w:rPr>
                <w:b/>
              </w:rPr>
              <w:t xml:space="preserve">Podpis </w:t>
            </w:r>
          </w:p>
        </w:tc>
        <w:tc>
          <w:tcPr>
            <w:tcW w:w="4536" w:type="dxa"/>
          </w:tcPr>
          <w:p w14:paraId="740AC8DC" w14:textId="7AB279E6" w:rsidR="00B97B59" w:rsidRDefault="00216369" w:rsidP="00B03761">
            <w:pPr>
              <w:jc w:val="both"/>
            </w:pPr>
            <w:r>
              <w:t>Václav Skácel v. r.</w:t>
            </w:r>
          </w:p>
        </w:tc>
        <w:tc>
          <w:tcPr>
            <w:tcW w:w="786" w:type="dxa"/>
            <w:shd w:val="clear" w:color="auto" w:fill="F7CAAC"/>
          </w:tcPr>
          <w:p w14:paraId="5CC89D33" w14:textId="77777777" w:rsidR="00B97B59" w:rsidRDefault="00B97B59" w:rsidP="00B03761">
            <w:pPr>
              <w:jc w:val="both"/>
            </w:pPr>
            <w:r>
              <w:rPr>
                <w:b/>
              </w:rPr>
              <w:t>datum</w:t>
            </w:r>
          </w:p>
        </w:tc>
        <w:tc>
          <w:tcPr>
            <w:tcW w:w="2116" w:type="dxa"/>
          </w:tcPr>
          <w:p w14:paraId="1743A258" w14:textId="6F1E610C" w:rsidR="00B97B59" w:rsidRDefault="00CF25D8" w:rsidP="008E5831">
            <w:pPr>
              <w:jc w:val="both"/>
            </w:pPr>
            <w:r>
              <w:t>4.11.</w:t>
            </w:r>
            <w:r w:rsidR="008E5831">
              <w:t>2022</w:t>
            </w:r>
          </w:p>
        </w:tc>
      </w:tr>
    </w:tbl>
    <w:p w14:paraId="12A45A4A" w14:textId="462889C5" w:rsidR="00467E05" w:rsidRDefault="00467E05"/>
    <w:p w14:paraId="1C3A2FF2" w14:textId="66FAEE0B" w:rsidR="00467E05" w:rsidRDefault="00467E05"/>
    <w:p w14:paraId="1E1FD55B" w14:textId="77777777" w:rsidR="006F1172" w:rsidRDefault="006F1172">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217"/>
        <w:gridCol w:w="829"/>
        <w:gridCol w:w="1721"/>
        <w:gridCol w:w="143"/>
        <w:gridCol w:w="381"/>
        <w:gridCol w:w="186"/>
        <w:gridCol w:w="282"/>
        <w:gridCol w:w="994"/>
        <w:gridCol w:w="709"/>
        <w:gridCol w:w="77"/>
        <w:gridCol w:w="47"/>
        <w:gridCol w:w="585"/>
        <w:gridCol w:w="693"/>
        <w:gridCol w:w="791"/>
      </w:tblGrid>
      <w:tr w:rsidR="00BA407E" w14:paraId="1BA18FD3" w14:textId="77777777" w:rsidTr="00216369">
        <w:tc>
          <w:tcPr>
            <w:tcW w:w="10207" w:type="dxa"/>
            <w:gridSpan w:val="15"/>
            <w:tcBorders>
              <w:bottom w:val="double" w:sz="4" w:space="0" w:color="auto"/>
            </w:tcBorders>
            <w:shd w:val="clear" w:color="auto" w:fill="BDD6EE"/>
          </w:tcPr>
          <w:p w14:paraId="041B0528" w14:textId="06A25EE9" w:rsidR="00BA407E" w:rsidRDefault="00BA407E" w:rsidP="004A7D0A">
            <w:pPr>
              <w:jc w:val="both"/>
              <w:rPr>
                <w:b/>
                <w:sz w:val="28"/>
              </w:rPr>
            </w:pPr>
            <w:r>
              <w:rPr>
                <w:b/>
                <w:sz w:val="28"/>
              </w:rPr>
              <w:t>C-I – Personální zabezpečení</w:t>
            </w:r>
          </w:p>
        </w:tc>
      </w:tr>
      <w:tr w:rsidR="00BA407E" w14:paraId="554DED50" w14:textId="77777777" w:rsidTr="00216369">
        <w:tc>
          <w:tcPr>
            <w:tcW w:w="2769" w:type="dxa"/>
            <w:gridSpan w:val="2"/>
            <w:tcBorders>
              <w:top w:val="double" w:sz="4" w:space="0" w:color="auto"/>
            </w:tcBorders>
            <w:shd w:val="clear" w:color="auto" w:fill="F7CAAC"/>
          </w:tcPr>
          <w:p w14:paraId="20173F49" w14:textId="77777777" w:rsidR="00BA407E" w:rsidRDefault="00BA407E" w:rsidP="004A7D0A">
            <w:pPr>
              <w:jc w:val="both"/>
              <w:rPr>
                <w:b/>
              </w:rPr>
            </w:pPr>
            <w:r>
              <w:rPr>
                <w:b/>
              </w:rPr>
              <w:t>Vysoká škola</w:t>
            </w:r>
          </w:p>
        </w:tc>
        <w:tc>
          <w:tcPr>
            <w:tcW w:w="7438" w:type="dxa"/>
            <w:gridSpan w:val="13"/>
          </w:tcPr>
          <w:p w14:paraId="36E39EC0" w14:textId="77777777" w:rsidR="00BA407E" w:rsidRDefault="00BA407E" w:rsidP="004A7D0A">
            <w:pPr>
              <w:jc w:val="both"/>
            </w:pPr>
            <w:r>
              <w:t>Univerzita Tomáše Bati ve Zlíně</w:t>
            </w:r>
          </w:p>
        </w:tc>
      </w:tr>
      <w:tr w:rsidR="00BA407E" w14:paraId="77F0CDDA" w14:textId="77777777" w:rsidTr="00216369">
        <w:tc>
          <w:tcPr>
            <w:tcW w:w="2769" w:type="dxa"/>
            <w:gridSpan w:val="2"/>
            <w:shd w:val="clear" w:color="auto" w:fill="F7CAAC"/>
          </w:tcPr>
          <w:p w14:paraId="2995ED6E" w14:textId="77777777" w:rsidR="00BA407E" w:rsidRDefault="00BA407E" w:rsidP="004A7D0A">
            <w:pPr>
              <w:jc w:val="both"/>
              <w:rPr>
                <w:b/>
              </w:rPr>
            </w:pPr>
            <w:r>
              <w:rPr>
                <w:b/>
              </w:rPr>
              <w:t>Součást vysoké školy</w:t>
            </w:r>
          </w:p>
        </w:tc>
        <w:tc>
          <w:tcPr>
            <w:tcW w:w="7438" w:type="dxa"/>
            <w:gridSpan w:val="13"/>
          </w:tcPr>
          <w:p w14:paraId="77C266DB" w14:textId="77777777" w:rsidR="00BA407E" w:rsidRDefault="00BA407E" w:rsidP="004A7D0A">
            <w:pPr>
              <w:jc w:val="both"/>
            </w:pPr>
            <w:r>
              <w:t>Fakulta multimediálních komunikací</w:t>
            </w:r>
          </w:p>
        </w:tc>
      </w:tr>
      <w:tr w:rsidR="00BA407E" w14:paraId="5A2EF1E4" w14:textId="77777777" w:rsidTr="00216369">
        <w:tc>
          <w:tcPr>
            <w:tcW w:w="2769" w:type="dxa"/>
            <w:gridSpan w:val="2"/>
            <w:shd w:val="clear" w:color="auto" w:fill="F7CAAC"/>
          </w:tcPr>
          <w:p w14:paraId="6C160C6B" w14:textId="77777777" w:rsidR="00BA407E" w:rsidRDefault="00BA407E" w:rsidP="004A7D0A">
            <w:pPr>
              <w:jc w:val="both"/>
              <w:rPr>
                <w:b/>
              </w:rPr>
            </w:pPr>
            <w:r>
              <w:rPr>
                <w:b/>
              </w:rPr>
              <w:t>Název studijního programu</w:t>
            </w:r>
          </w:p>
        </w:tc>
        <w:tc>
          <w:tcPr>
            <w:tcW w:w="7438" w:type="dxa"/>
            <w:gridSpan w:val="13"/>
          </w:tcPr>
          <w:p w14:paraId="24E75830" w14:textId="77777777" w:rsidR="00BA407E" w:rsidRDefault="00BA407E" w:rsidP="004A7D0A">
            <w:pPr>
              <w:jc w:val="both"/>
            </w:pPr>
            <w:r>
              <w:t>Multimédia</w:t>
            </w:r>
          </w:p>
        </w:tc>
      </w:tr>
      <w:tr w:rsidR="00BA407E" w14:paraId="05DF7F72" w14:textId="77777777" w:rsidTr="00216369">
        <w:tc>
          <w:tcPr>
            <w:tcW w:w="2769" w:type="dxa"/>
            <w:gridSpan w:val="2"/>
            <w:shd w:val="clear" w:color="auto" w:fill="F7CAAC"/>
          </w:tcPr>
          <w:p w14:paraId="5602AA78" w14:textId="77777777" w:rsidR="00BA407E" w:rsidRDefault="00BA407E" w:rsidP="004A7D0A">
            <w:pPr>
              <w:jc w:val="both"/>
              <w:rPr>
                <w:b/>
              </w:rPr>
            </w:pPr>
            <w:r>
              <w:rPr>
                <w:b/>
              </w:rPr>
              <w:t>Jméno a příjmení</w:t>
            </w:r>
          </w:p>
        </w:tc>
        <w:tc>
          <w:tcPr>
            <w:tcW w:w="4536" w:type="dxa"/>
            <w:gridSpan w:val="7"/>
          </w:tcPr>
          <w:p w14:paraId="3F5293FD" w14:textId="77777777" w:rsidR="00BA407E" w:rsidRDefault="00BA407E" w:rsidP="004A7D0A">
            <w:pPr>
              <w:jc w:val="both"/>
            </w:pPr>
            <w:r>
              <w:t>Evžen Sobek</w:t>
            </w:r>
          </w:p>
        </w:tc>
        <w:tc>
          <w:tcPr>
            <w:tcW w:w="709" w:type="dxa"/>
            <w:shd w:val="clear" w:color="auto" w:fill="F7CAAC"/>
          </w:tcPr>
          <w:p w14:paraId="5E0414F2" w14:textId="77777777" w:rsidR="00BA407E" w:rsidRDefault="00BA407E" w:rsidP="004A7D0A">
            <w:pPr>
              <w:jc w:val="both"/>
              <w:rPr>
                <w:b/>
              </w:rPr>
            </w:pPr>
            <w:r>
              <w:rPr>
                <w:b/>
              </w:rPr>
              <w:t>Tituly</w:t>
            </w:r>
          </w:p>
        </w:tc>
        <w:tc>
          <w:tcPr>
            <w:tcW w:w="2193" w:type="dxa"/>
            <w:gridSpan w:val="5"/>
          </w:tcPr>
          <w:p w14:paraId="5DA45F0E" w14:textId="0676BF62" w:rsidR="00BA407E" w:rsidRDefault="00BA407E" w:rsidP="004A7D0A">
            <w:pPr>
              <w:jc w:val="both"/>
            </w:pPr>
            <w:r>
              <w:t>MgA.</w:t>
            </w:r>
            <w:r w:rsidR="00D00FFC">
              <w:t xml:space="preserve"> Ing.</w:t>
            </w:r>
          </w:p>
        </w:tc>
      </w:tr>
      <w:tr w:rsidR="00BA407E" w14:paraId="597DA062" w14:textId="77777777" w:rsidTr="00216369">
        <w:tc>
          <w:tcPr>
            <w:tcW w:w="2769" w:type="dxa"/>
            <w:gridSpan w:val="2"/>
            <w:shd w:val="clear" w:color="auto" w:fill="F7CAAC"/>
          </w:tcPr>
          <w:p w14:paraId="6A28E658" w14:textId="77777777" w:rsidR="00BA407E" w:rsidRDefault="00BA407E" w:rsidP="004A7D0A">
            <w:pPr>
              <w:jc w:val="both"/>
              <w:rPr>
                <w:b/>
              </w:rPr>
            </w:pPr>
            <w:r>
              <w:rPr>
                <w:b/>
              </w:rPr>
              <w:t>Rok narození</w:t>
            </w:r>
          </w:p>
        </w:tc>
        <w:tc>
          <w:tcPr>
            <w:tcW w:w="829" w:type="dxa"/>
          </w:tcPr>
          <w:p w14:paraId="3E19A512" w14:textId="77777777" w:rsidR="00BA407E" w:rsidRDefault="00BA407E" w:rsidP="004A7D0A">
            <w:pPr>
              <w:jc w:val="both"/>
            </w:pPr>
            <w:r>
              <w:t>1967</w:t>
            </w:r>
          </w:p>
        </w:tc>
        <w:tc>
          <w:tcPr>
            <w:tcW w:w="1721" w:type="dxa"/>
            <w:shd w:val="clear" w:color="auto" w:fill="F7CAAC"/>
          </w:tcPr>
          <w:p w14:paraId="78DE7AFA" w14:textId="77777777" w:rsidR="00BA407E" w:rsidRDefault="00BA407E" w:rsidP="004A7D0A">
            <w:pPr>
              <w:jc w:val="both"/>
              <w:rPr>
                <w:b/>
              </w:rPr>
            </w:pPr>
            <w:r>
              <w:rPr>
                <w:b/>
              </w:rPr>
              <w:t>typ vztahu k VŠ</w:t>
            </w:r>
          </w:p>
        </w:tc>
        <w:tc>
          <w:tcPr>
            <w:tcW w:w="992" w:type="dxa"/>
            <w:gridSpan w:val="4"/>
          </w:tcPr>
          <w:p w14:paraId="0A20C80D" w14:textId="77777777" w:rsidR="00BA407E" w:rsidRDefault="00BA407E" w:rsidP="004A7D0A">
            <w:pPr>
              <w:jc w:val="both"/>
            </w:pPr>
            <w:r>
              <w:t>pp</w:t>
            </w:r>
          </w:p>
        </w:tc>
        <w:tc>
          <w:tcPr>
            <w:tcW w:w="994" w:type="dxa"/>
            <w:shd w:val="clear" w:color="auto" w:fill="F7CAAC"/>
          </w:tcPr>
          <w:p w14:paraId="26A75EAF" w14:textId="77777777" w:rsidR="00BA407E" w:rsidRDefault="00BA407E" w:rsidP="004A7D0A">
            <w:pPr>
              <w:jc w:val="both"/>
              <w:rPr>
                <w:b/>
              </w:rPr>
            </w:pPr>
            <w:r>
              <w:rPr>
                <w:b/>
              </w:rPr>
              <w:t>rozsah</w:t>
            </w:r>
          </w:p>
        </w:tc>
        <w:tc>
          <w:tcPr>
            <w:tcW w:w="709" w:type="dxa"/>
          </w:tcPr>
          <w:p w14:paraId="7DE82FBE" w14:textId="77777777" w:rsidR="00BA407E" w:rsidRDefault="00BA407E" w:rsidP="004A7D0A">
            <w:pPr>
              <w:jc w:val="both"/>
            </w:pPr>
            <w:r>
              <w:t>40h/t</w:t>
            </w:r>
          </w:p>
        </w:tc>
        <w:tc>
          <w:tcPr>
            <w:tcW w:w="709" w:type="dxa"/>
            <w:gridSpan w:val="3"/>
            <w:shd w:val="clear" w:color="auto" w:fill="F7CAAC"/>
          </w:tcPr>
          <w:p w14:paraId="4F7C99DD" w14:textId="77777777" w:rsidR="00BA407E" w:rsidRDefault="00BA407E" w:rsidP="004A7D0A">
            <w:pPr>
              <w:jc w:val="both"/>
              <w:rPr>
                <w:b/>
              </w:rPr>
            </w:pPr>
            <w:r>
              <w:rPr>
                <w:b/>
              </w:rPr>
              <w:t>do kdy</w:t>
            </w:r>
          </w:p>
        </w:tc>
        <w:tc>
          <w:tcPr>
            <w:tcW w:w="1484" w:type="dxa"/>
            <w:gridSpan w:val="2"/>
          </w:tcPr>
          <w:p w14:paraId="7A278747" w14:textId="0C1EA847" w:rsidR="00BA407E" w:rsidRDefault="00E71180" w:rsidP="004A7D0A">
            <w:pPr>
              <w:jc w:val="both"/>
            </w:pPr>
            <w:r>
              <w:t>0</w:t>
            </w:r>
            <w:r w:rsidR="00BA407E">
              <w:t>5</w:t>
            </w:r>
            <w:r>
              <w:t>/</w:t>
            </w:r>
            <w:r w:rsidR="00BA407E">
              <w:t>2024</w:t>
            </w:r>
          </w:p>
        </w:tc>
      </w:tr>
      <w:tr w:rsidR="00BA407E" w14:paraId="15651B49" w14:textId="77777777" w:rsidTr="00216369">
        <w:tc>
          <w:tcPr>
            <w:tcW w:w="5319" w:type="dxa"/>
            <w:gridSpan w:val="4"/>
            <w:shd w:val="clear" w:color="auto" w:fill="F7CAAC"/>
          </w:tcPr>
          <w:p w14:paraId="437EB787" w14:textId="77777777" w:rsidR="00BA407E" w:rsidRDefault="00BA407E" w:rsidP="004A7D0A">
            <w:pPr>
              <w:jc w:val="both"/>
              <w:rPr>
                <w:b/>
              </w:rPr>
            </w:pPr>
            <w:r>
              <w:rPr>
                <w:b/>
              </w:rPr>
              <w:t>Typ vztahu na součásti VŠ, která uskutečňuje st. program</w:t>
            </w:r>
          </w:p>
        </w:tc>
        <w:tc>
          <w:tcPr>
            <w:tcW w:w="992" w:type="dxa"/>
            <w:gridSpan w:val="4"/>
          </w:tcPr>
          <w:p w14:paraId="6F538D68" w14:textId="77777777" w:rsidR="00BA407E" w:rsidRDefault="00BA407E" w:rsidP="004A7D0A">
            <w:pPr>
              <w:jc w:val="both"/>
            </w:pPr>
            <w:r>
              <w:t>pp</w:t>
            </w:r>
          </w:p>
        </w:tc>
        <w:tc>
          <w:tcPr>
            <w:tcW w:w="994" w:type="dxa"/>
            <w:shd w:val="clear" w:color="auto" w:fill="F7CAAC"/>
          </w:tcPr>
          <w:p w14:paraId="7364C70A" w14:textId="77777777" w:rsidR="00BA407E" w:rsidRDefault="00BA407E" w:rsidP="004A7D0A">
            <w:pPr>
              <w:jc w:val="both"/>
              <w:rPr>
                <w:b/>
              </w:rPr>
            </w:pPr>
            <w:r>
              <w:rPr>
                <w:b/>
              </w:rPr>
              <w:t>rozsah</w:t>
            </w:r>
          </w:p>
        </w:tc>
        <w:tc>
          <w:tcPr>
            <w:tcW w:w="709" w:type="dxa"/>
          </w:tcPr>
          <w:p w14:paraId="7C34B900" w14:textId="77777777" w:rsidR="00BA407E" w:rsidRDefault="00BA407E" w:rsidP="004A7D0A">
            <w:pPr>
              <w:jc w:val="both"/>
            </w:pPr>
            <w:r>
              <w:t>40h/t</w:t>
            </w:r>
          </w:p>
        </w:tc>
        <w:tc>
          <w:tcPr>
            <w:tcW w:w="709" w:type="dxa"/>
            <w:gridSpan w:val="3"/>
            <w:shd w:val="clear" w:color="auto" w:fill="F7CAAC"/>
          </w:tcPr>
          <w:p w14:paraId="0DAA2446" w14:textId="77777777" w:rsidR="00BA407E" w:rsidRDefault="00BA407E" w:rsidP="004A7D0A">
            <w:pPr>
              <w:jc w:val="both"/>
              <w:rPr>
                <w:b/>
              </w:rPr>
            </w:pPr>
            <w:r>
              <w:rPr>
                <w:b/>
              </w:rPr>
              <w:t>do kdy</w:t>
            </w:r>
          </w:p>
        </w:tc>
        <w:tc>
          <w:tcPr>
            <w:tcW w:w="1484" w:type="dxa"/>
            <w:gridSpan w:val="2"/>
          </w:tcPr>
          <w:p w14:paraId="533E3ADD" w14:textId="69992CC1" w:rsidR="00BA407E" w:rsidRDefault="00E71180" w:rsidP="004A7D0A">
            <w:pPr>
              <w:jc w:val="both"/>
            </w:pPr>
            <w:r>
              <w:t>05/</w:t>
            </w:r>
            <w:r w:rsidR="00BA407E">
              <w:t>2024</w:t>
            </w:r>
          </w:p>
        </w:tc>
      </w:tr>
      <w:tr w:rsidR="00BA407E" w14:paraId="00C51A54" w14:textId="77777777" w:rsidTr="00216369">
        <w:tc>
          <w:tcPr>
            <w:tcW w:w="6311" w:type="dxa"/>
            <w:gridSpan w:val="8"/>
            <w:shd w:val="clear" w:color="auto" w:fill="F7CAAC"/>
          </w:tcPr>
          <w:p w14:paraId="62D481AE" w14:textId="77777777" w:rsidR="00BA407E" w:rsidRDefault="00BA407E" w:rsidP="004A7D0A">
            <w:pPr>
              <w:jc w:val="both"/>
            </w:pPr>
            <w:r>
              <w:rPr>
                <w:b/>
              </w:rPr>
              <w:t>Další současná působení jako akademický pracovník na jiných VŠ</w:t>
            </w:r>
          </w:p>
        </w:tc>
        <w:tc>
          <w:tcPr>
            <w:tcW w:w="1703" w:type="dxa"/>
            <w:gridSpan w:val="2"/>
            <w:shd w:val="clear" w:color="auto" w:fill="F7CAAC"/>
          </w:tcPr>
          <w:p w14:paraId="0D7FD8F7" w14:textId="77777777" w:rsidR="00BA407E" w:rsidRDefault="00BA407E" w:rsidP="004A7D0A">
            <w:pPr>
              <w:jc w:val="both"/>
              <w:rPr>
                <w:b/>
              </w:rPr>
            </w:pPr>
            <w:r>
              <w:rPr>
                <w:b/>
              </w:rPr>
              <w:t>typ prac. vztahu</w:t>
            </w:r>
          </w:p>
        </w:tc>
        <w:tc>
          <w:tcPr>
            <w:tcW w:w="2193" w:type="dxa"/>
            <w:gridSpan w:val="5"/>
            <w:shd w:val="clear" w:color="auto" w:fill="F7CAAC"/>
          </w:tcPr>
          <w:p w14:paraId="7CB32CA8" w14:textId="77777777" w:rsidR="00BA407E" w:rsidRDefault="00BA407E" w:rsidP="004A7D0A">
            <w:pPr>
              <w:jc w:val="both"/>
              <w:rPr>
                <w:b/>
              </w:rPr>
            </w:pPr>
            <w:r>
              <w:rPr>
                <w:b/>
              </w:rPr>
              <w:t>rozsah</w:t>
            </w:r>
          </w:p>
        </w:tc>
      </w:tr>
      <w:tr w:rsidR="00BA407E" w14:paraId="5513EE70" w14:textId="77777777" w:rsidTr="00216369">
        <w:tc>
          <w:tcPr>
            <w:tcW w:w="6311" w:type="dxa"/>
            <w:gridSpan w:val="8"/>
          </w:tcPr>
          <w:p w14:paraId="248FAE35" w14:textId="77777777" w:rsidR="00BA407E" w:rsidRDefault="00BA407E" w:rsidP="004A7D0A">
            <w:pPr>
              <w:jc w:val="both"/>
            </w:pPr>
          </w:p>
        </w:tc>
        <w:tc>
          <w:tcPr>
            <w:tcW w:w="1703" w:type="dxa"/>
            <w:gridSpan w:val="2"/>
          </w:tcPr>
          <w:p w14:paraId="371AE8BE" w14:textId="77777777" w:rsidR="00BA407E" w:rsidRDefault="00BA407E" w:rsidP="004A7D0A">
            <w:pPr>
              <w:jc w:val="both"/>
            </w:pPr>
          </w:p>
        </w:tc>
        <w:tc>
          <w:tcPr>
            <w:tcW w:w="2193" w:type="dxa"/>
            <w:gridSpan w:val="5"/>
          </w:tcPr>
          <w:p w14:paraId="1E5F9CED" w14:textId="77777777" w:rsidR="00BA407E" w:rsidRDefault="00BA407E" w:rsidP="004A7D0A">
            <w:pPr>
              <w:jc w:val="both"/>
            </w:pPr>
          </w:p>
        </w:tc>
      </w:tr>
      <w:tr w:rsidR="00BA407E" w14:paraId="5B20FB07" w14:textId="77777777" w:rsidTr="00216369">
        <w:tc>
          <w:tcPr>
            <w:tcW w:w="6311" w:type="dxa"/>
            <w:gridSpan w:val="8"/>
          </w:tcPr>
          <w:p w14:paraId="78AF1D52" w14:textId="77777777" w:rsidR="00BA407E" w:rsidRDefault="00BA407E" w:rsidP="004A7D0A">
            <w:pPr>
              <w:jc w:val="both"/>
            </w:pPr>
          </w:p>
        </w:tc>
        <w:tc>
          <w:tcPr>
            <w:tcW w:w="1703" w:type="dxa"/>
            <w:gridSpan w:val="2"/>
          </w:tcPr>
          <w:p w14:paraId="7104BC6F" w14:textId="77777777" w:rsidR="00BA407E" w:rsidRDefault="00BA407E" w:rsidP="004A7D0A">
            <w:pPr>
              <w:jc w:val="both"/>
            </w:pPr>
          </w:p>
        </w:tc>
        <w:tc>
          <w:tcPr>
            <w:tcW w:w="2193" w:type="dxa"/>
            <w:gridSpan w:val="5"/>
          </w:tcPr>
          <w:p w14:paraId="5DBDF305" w14:textId="77777777" w:rsidR="00BA407E" w:rsidRDefault="00BA407E" w:rsidP="004A7D0A">
            <w:pPr>
              <w:jc w:val="both"/>
            </w:pPr>
          </w:p>
        </w:tc>
      </w:tr>
      <w:tr w:rsidR="00BA407E" w14:paraId="54B94A0E" w14:textId="77777777" w:rsidTr="00216369">
        <w:tc>
          <w:tcPr>
            <w:tcW w:w="10207" w:type="dxa"/>
            <w:gridSpan w:val="15"/>
            <w:shd w:val="clear" w:color="auto" w:fill="F7CAAC"/>
          </w:tcPr>
          <w:p w14:paraId="0E00EE0E" w14:textId="77777777" w:rsidR="00BA407E" w:rsidRDefault="00BA407E" w:rsidP="004A7D0A">
            <w:pPr>
              <w:jc w:val="both"/>
            </w:pPr>
            <w:r>
              <w:rPr>
                <w:b/>
              </w:rPr>
              <w:t>Předměty příslušného studijního programu a způsob zapojení do jejich výuky, příp. další zapojení do uskutečňování studijního programu</w:t>
            </w:r>
          </w:p>
        </w:tc>
      </w:tr>
      <w:tr w:rsidR="00BA407E" w14:paraId="2E5F7D01" w14:textId="77777777" w:rsidTr="001938CE">
        <w:trPr>
          <w:trHeight w:val="1033"/>
        </w:trPr>
        <w:tc>
          <w:tcPr>
            <w:tcW w:w="10207" w:type="dxa"/>
            <w:gridSpan w:val="15"/>
            <w:tcBorders>
              <w:top w:val="nil"/>
            </w:tcBorders>
          </w:tcPr>
          <w:p w14:paraId="3D1ABD2A" w14:textId="401AC145" w:rsidR="0072687A" w:rsidRDefault="0072687A" w:rsidP="004A7D0A">
            <w:pPr>
              <w:jc w:val="both"/>
            </w:pPr>
            <w:r>
              <w:t xml:space="preserve">Ateliér Reklamní fotografie </w:t>
            </w:r>
            <w:r w:rsidR="00F86250">
              <w:t>1-</w:t>
            </w:r>
            <w:r w:rsidR="00633FA5">
              <w:t>3</w:t>
            </w:r>
            <w:r w:rsidR="00F86250">
              <w:t xml:space="preserve"> </w:t>
            </w:r>
            <w:r>
              <w:t>(vede ateliér</w:t>
            </w:r>
            <w:r w:rsidR="00B37848">
              <w:t>, garant předmětu</w:t>
            </w:r>
            <w:r>
              <w:t>)</w:t>
            </w:r>
          </w:p>
          <w:p w14:paraId="20C5E021" w14:textId="02283F27" w:rsidR="00B2455C" w:rsidRDefault="00BA407E" w:rsidP="004A7D0A">
            <w:pPr>
              <w:jc w:val="both"/>
            </w:pPr>
            <w:r>
              <w:t>Oborové teorie a technologie 1</w:t>
            </w:r>
            <w:r w:rsidR="00F86250">
              <w:t>-</w:t>
            </w:r>
            <w:r>
              <w:t xml:space="preserve">5 (přednášející, vede seminář, garant předmětu) </w:t>
            </w:r>
          </w:p>
          <w:p w14:paraId="00FBF552" w14:textId="184FA188" w:rsidR="00B2455C" w:rsidRDefault="00BA407E" w:rsidP="004A7D0A">
            <w:pPr>
              <w:jc w:val="both"/>
            </w:pPr>
            <w:r>
              <w:t>Základy digitální fotografie (přednášející, vede seminář, garant předmětu)</w:t>
            </w:r>
          </w:p>
          <w:p w14:paraId="3C8192FB" w14:textId="53CF458F" w:rsidR="00B2455C" w:rsidRDefault="00BA407E" w:rsidP="004A7D0A">
            <w:pPr>
              <w:jc w:val="both"/>
            </w:pPr>
            <w:r>
              <w:t xml:space="preserve">Fotografická praktika </w:t>
            </w:r>
            <w:r w:rsidR="00F86250">
              <w:t>1-</w:t>
            </w:r>
            <w:r>
              <w:t>2 (přednášející, vede seminář, garant předmětu)</w:t>
            </w:r>
          </w:p>
          <w:p w14:paraId="59FE051C" w14:textId="77777777" w:rsidR="00BA407E" w:rsidRDefault="00BA407E" w:rsidP="004A7D0A">
            <w:pPr>
              <w:jc w:val="both"/>
            </w:pPr>
            <w:r>
              <w:t>Počítačové metody RF 1</w:t>
            </w:r>
            <w:r w:rsidR="00F86250">
              <w:t>-</w:t>
            </w:r>
            <w:r>
              <w:t>2 (přednášející, vede seminář)</w:t>
            </w:r>
          </w:p>
          <w:p w14:paraId="635AD30D" w14:textId="2FF9D7C1" w:rsidR="00B37848" w:rsidRDefault="00B37848" w:rsidP="00B37848">
            <w:pPr>
              <w:jc w:val="both"/>
            </w:pPr>
            <w:r w:rsidRPr="00753593">
              <w:t xml:space="preserve">Plenér RF </w:t>
            </w:r>
            <w:r w:rsidRPr="00753593">
              <w:rPr>
                <w:rFonts w:eastAsia="Calibri"/>
                <w:color w:val="000000" w:themeColor="text1"/>
                <w:szCs w:val="16"/>
              </w:rPr>
              <w:t>(</w:t>
            </w:r>
            <w:r w:rsidRPr="00BE5E90">
              <w:rPr>
                <w:rFonts w:eastAsia="Calibri"/>
                <w:color w:val="000000" w:themeColor="text1"/>
                <w:szCs w:val="16"/>
              </w:rPr>
              <w:t>cvičící</w:t>
            </w:r>
            <w:r>
              <w:rPr>
                <w:rFonts w:eastAsia="Calibri"/>
                <w:color w:val="000000" w:themeColor="text1"/>
                <w:szCs w:val="16"/>
              </w:rPr>
              <w:t>, garant předmětu)</w:t>
            </w:r>
          </w:p>
        </w:tc>
      </w:tr>
      <w:tr w:rsidR="000901F8" w:rsidRPr="002827C6" w14:paraId="1225EC2D" w14:textId="77777777" w:rsidTr="000901F8">
        <w:trPr>
          <w:trHeight w:val="298"/>
        </w:trPr>
        <w:tc>
          <w:tcPr>
            <w:tcW w:w="10207" w:type="dxa"/>
            <w:gridSpan w:val="15"/>
            <w:tcBorders>
              <w:top w:val="nil"/>
              <w:left w:val="single" w:sz="4" w:space="0" w:color="auto"/>
              <w:bottom w:val="single" w:sz="4" w:space="0" w:color="auto"/>
              <w:right w:val="single" w:sz="4" w:space="0" w:color="auto"/>
            </w:tcBorders>
            <w:shd w:val="clear" w:color="auto" w:fill="F7CAAC" w:themeFill="accent2" w:themeFillTint="66"/>
          </w:tcPr>
          <w:p w14:paraId="4462821A" w14:textId="77777777" w:rsidR="000901F8" w:rsidRPr="000901F8" w:rsidRDefault="000901F8" w:rsidP="006871B2">
            <w:pPr>
              <w:jc w:val="both"/>
              <w:rPr>
                <w:b/>
                <w:bCs/>
              </w:rPr>
            </w:pPr>
            <w:r w:rsidRPr="000901F8">
              <w:rPr>
                <w:b/>
                <w:bCs/>
              </w:rPr>
              <w:t>Zapojení do výuky v dalších studijních programech na téže vysoké škole (pouze u garantů ZT a PZ předmětů)</w:t>
            </w:r>
          </w:p>
        </w:tc>
      </w:tr>
      <w:tr w:rsidR="000901F8" w:rsidRPr="002827C6" w14:paraId="57D15558" w14:textId="77777777" w:rsidTr="006871B2">
        <w:trPr>
          <w:trHeight w:val="340"/>
        </w:trPr>
        <w:tc>
          <w:tcPr>
            <w:tcW w:w="2552" w:type="dxa"/>
            <w:tcBorders>
              <w:top w:val="nil"/>
            </w:tcBorders>
          </w:tcPr>
          <w:p w14:paraId="53E22DD3" w14:textId="77777777" w:rsidR="000901F8" w:rsidRPr="002827C6" w:rsidRDefault="000901F8" w:rsidP="006871B2">
            <w:pPr>
              <w:jc w:val="both"/>
              <w:rPr>
                <w:b/>
              </w:rPr>
            </w:pPr>
            <w:r w:rsidRPr="002827C6">
              <w:rPr>
                <w:b/>
              </w:rPr>
              <w:t>Název studijního předmětu</w:t>
            </w:r>
          </w:p>
        </w:tc>
        <w:tc>
          <w:tcPr>
            <w:tcW w:w="2910" w:type="dxa"/>
            <w:gridSpan w:val="4"/>
            <w:tcBorders>
              <w:top w:val="nil"/>
            </w:tcBorders>
          </w:tcPr>
          <w:p w14:paraId="2704C953" w14:textId="77777777" w:rsidR="000901F8" w:rsidRPr="002827C6" w:rsidRDefault="000901F8" w:rsidP="006871B2">
            <w:pPr>
              <w:rPr>
                <w:b/>
              </w:rPr>
            </w:pPr>
            <w:r w:rsidRPr="002827C6">
              <w:rPr>
                <w:b/>
              </w:rPr>
              <w:t>Název studijního programu</w:t>
            </w:r>
          </w:p>
        </w:tc>
        <w:tc>
          <w:tcPr>
            <w:tcW w:w="567" w:type="dxa"/>
            <w:gridSpan w:val="2"/>
            <w:tcBorders>
              <w:top w:val="nil"/>
            </w:tcBorders>
          </w:tcPr>
          <w:p w14:paraId="7DAC4E8A" w14:textId="77777777" w:rsidR="000901F8" w:rsidRPr="002827C6" w:rsidRDefault="000901F8" w:rsidP="006871B2">
            <w:pPr>
              <w:jc w:val="both"/>
              <w:rPr>
                <w:b/>
              </w:rPr>
            </w:pPr>
            <w:r w:rsidRPr="002827C6">
              <w:rPr>
                <w:b/>
              </w:rPr>
              <w:t>Sem.</w:t>
            </w:r>
          </w:p>
        </w:tc>
        <w:tc>
          <w:tcPr>
            <w:tcW w:w="2109" w:type="dxa"/>
            <w:gridSpan w:val="5"/>
            <w:tcBorders>
              <w:top w:val="nil"/>
            </w:tcBorders>
          </w:tcPr>
          <w:p w14:paraId="564DF8B8" w14:textId="77777777" w:rsidR="000901F8" w:rsidRPr="002827C6" w:rsidRDefault="000901F8" w:rsidP="006871B2">
            <w:pPr>
              <w:rPr>
                <w:b/>
              </w:rPr>
            </w:pPr>
            <w:r w:rsidRPr="002827C6">
              <w:rPr>
                <w:b/>
              </w:rPr>
              <w:t>Role ve výuce daného předmětu</w:t>
            </w:r>
          </w:p>
        </w:tc>
        <w:tc>
          <w:tcPr>
            <w:tcW w:w="2069" w:type="dxa"/>
            <w:gridSpan w:val="3"/>
            <w:tcBorders>
              <w:top w:val="nil"/>
            </w:tcBorders>
          </w:tcPr>
          <w:p w14:paraId="084B9CF7" w14:textId="77777777" w:rsidR="000901F8" w:rsidRPr="002827C6" w:rsidRDefault="000901F8" w:rsidP="006871B2">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0901F8" w:rsidRPr="0016131F" w14:paraId="346AF750" w14:textId="77777777" w:rsidTr="006871B2">
        <w:trPr>
          <w:trHeight w:val="285"/>
        </w:trPr>
        <w:tc>
          <w:tcPr>
            <w:tcW w:w="2552" w:type="dxa"/>
            <w:tcBorders>
              <w:top w:val="nil"/>
            </w:tcBorders>
          </w:tcPr>
          <w:p w14:paraId="14C3F1DB" w14:textId="2038B8C6" w:rsidR="000901F8" w:rsidRPr="0016131F" w:rsidRDefault="000901F8" w:rsidP="006871B2">
            <w:pPr>
              <w:pStyle w:val="Bezmezer"/>
            </w:pPr>
          </w:p>
        </w:tc>
        <w:tc>
          <w:tcPr>
            <w:tcW w:w="2910" w:type="dxa"/>
            <w:gridSpan w:val="4"/>
            <w:tcBorders>
              <w:top w:val="nil"/>
            </w:tcBorders>
          </w:tcPr>
          <w:p w14:paraId="3C220CB7" w14:textId="7816DD67" w:rsidR="000901F8" w:rsidRPr="0016131F" w:rsidRDefault="000901F8" w:rsidP="006871B2">
            <w:pPr>
              <w:jc w:val="both"/>
            </w:pPr>
          </w:p>
        </w:tc>
        <w:tc>
          <w:tcPr>
            <w:tcW w:w="567" w:type="dxa"/>
            <w:gridSpan w:val="2"/>
            <w:tcBorders>
              <w:top w:val="nil"/>
            </w:tcBorders>
          </w:tcPr>
          <w:p w14:paraId="014E9E21" w14:textId="71201D74" w:rsidR="000901F8" w:rsidRPr="0016131F" w:rsidRDefault="000901F8" w:rsidP="006871B2">
            <w:pPr>
              <w:jc w:val="both"/>
            </w:pPr>
          </w:p>
        </w:tc>
        <w:tc>
          <w:tcPr>
            <w:tcW w:w="2109" w:type="dxa"/>
            <w:gridSpan w:val="5"/>
            <w:tcBorders>
              <w:top w:val="nil"/>
            </w:tcBorders>
          </w:tcPr>
          <w:p w14:paraId="4014FCB4" w14:textId="160FA455" w:rsidR="000901F8" w:rsidRPr="0016131F" w:rsidRDefault="000901F8" w:rsidP="006871B2">
            <w:pPr>
              <w:jc w:val="both"/>
            </w:pPr>
          </w:p>
        </w:tc>
        <w:tc>
          <w:tcPr>
            <w:tcW w:w="2069" w:type="dxa"/>
            <w:gridSpan w:val="3"/>
            <w:tcBorders>
              <w:top w:val="nil"/>
            </w:tcBorders>
          </w:tcPr>
          <w:p w14:paraId="002F5F63" w14:textId="77777777" w:rsidR="000901F8" w:rsidRPr="0016131F" w:rsidRDefault="000901F8" w:rsidP="006871B2">
            <w:pPr>
              <w:jc w:val="both"/>
            </w:pPr>
          </w:p>
        </w:tc>
      </w:tr>
      <w:tr w:rsidR="000901F8" w:rsidRPr="0016131F" w14:paraId="2AE0CA71" w14:textId="77777777" w:rsidTr="006871B2">
        <w:trPr>
          <w:trHeight w:val="284"/>
        </w:trPr>
        <w:tc>
          <w:tcPr>
            <w:tcW w:w="2552" w:type="dxa"/>
            <w:tcBorders>
              <w:top w:val="nil"/>
            </w:tcBorders>
          </w:tcPr>
          <w:p w14:paraId="069E8133" w14:textId="1CD90073" w:rsidR="000901F8" w:rsidRPr="0016131F" w:rsidRDefault="000901F8" w:rsidP="006871B2">
            <w:pPr>
              <w:pStyle w:val="Bezmezer"/>
            </w:pPr>
          </w:p>
        </w:tc>
        <w:tc>
          <w:tcPr>
            <w:tcW w:w="2910" w:type="dxa"/>
            <w:gridSpan w:val="4"/>
            <w:tcBorders>
              <w:top w:val="nil"/>
            </w:tcBorders>
          </w:tcPr>
          <w:p w14:paraId="09CF27D2" w14:textId="5B711900" w:rsidR="000901F8" w:rsidRPr="0016131F" w:rsidRDefault="000901F8" w:rsidP="006871B2">
            <w:pPr>
              <w:jc w:val="both"/>
            </w:pPr>
          </w:p>
        </w:tc>
        <w:tc>
          <w:tcPr>
            <w:tcW w:w="567" w:type="dxa"/>
            <w:gridSpan w:val="2"/>
            <w:tcBorders>
              <w:top w:val="nil"/>
            </w:tcBorders>
          </w:tcPr>
          <w:p w14:paraId="6B374FCB" w14:textId="38DB985E" w:rsidR="000901F8" w:rsidRPr="0016131F" w:rsidRDefault="000901F8" w:rsidP="006871B2">
            <w:pPr>
              <w:jc w:val="both"/>
            </w:pPr>
          </w:p>
        </w:tc>
        <w:tc>
          <w:tcPr>
            <w:tcW w:w="2109" w:type="dxa"/>
            <w:gridSpan w:val="5"/>
            <w:tcBorders>
              <w:top w:val="nil"/>
            </w:tcBorders>
          </w:tcPr>
          <w:p w14:paraId="43FD1AE7" w14:textId="3B153D40" w:rsidR="000901F8" w:rsidRPr="0016131F" w:rsidRDefault="000901F8" w:rsidP="006871B2">
            <w:pPr>
              <w:jc w:val="both"/>
            </w:pPr>
          </w:p>
        </w:tc>
        <w:tc>
          <w:tcPr>
            <w:tcW w:w="2069" w:type="dxa"/>
            <w:gridSpan w:val="3"/>
            <w:tcBorders>
              <w:top w:val="nil"/>
            </w:tcBorders>
          </w:tcPr>
          <w:p w14:paraId="5FFDE902" w14:textId="77777777" w:rsidR="000901F8" w:rsidRPr="0016131F" w:rsidRDefault="000901F8" w:rsidP="006871B2">
            <w:pPr>
              <w:jc w:val="both"/>
            </w:pPr>
          </w:p>
        </w:tc>
      </w:tr>
      <w:tr w:rsidR="000901F8" w:rsidRPr="0016131F" w14:paraId="194A7718" w14:textId="77777777" w:rsidTr="006871B2">
        <w:trPr>
          <w:trHeight w:val="284"/>
        </w:trPr>
        <w:tc>
          <w:tcPr>
            <w:tcW w:w="2552" w:type="dxa"/>
            <w:tcBorders>
              <w:top w:val="nil"/>
            </w:tcBorders>
          </w:tcPr>
          <w:p w14:paraId="0CC32D4A" w14:textId="798D80F0" w:rsidR="000901F8" w:rsidRPr="0016131F" w:rsidRDefault="000901F8" w:rsidP="006871B2">
            <w:pPr>
              <w:jc w:val="both"/>
            </w:pPr>
          </w:p>
        </w:tc>
        <w:tc>
          <w:tcPr>
            <w:tcW w:w="2910" w:type="dxa"/>
            <w:gridSpan w:val="4"/>
            <w:tcBorders>
              <w:top w:val="nil"/>
            </w:tcBorders>
          </w:tcPr>
          <w:p w14:paraId="36AD3A5D" w14:textId="57447D73" w:rsidR="000901F8" w:rsidRPr="0016131F" w:rsidRDefault="000901F8" w:rsidP="006871B2">
            <w:pPr>
              <w:jc w:val="both"/>
            </w:pPr>
          </w:p>
        </w:tc>
        <w:tc>
          <w:tcPr>
            <w:tcW w:w="567" w:type="dxa"/>
            <w:gridSpan w:val="2"/>
            <w:tcBorders>
              <w:top w:val="nil"/>
            </w:tcBorders>
          </w:tcPr>
          <w:p w14:paraId="2EA4CA64" w14:textId="448902FD" w:rsidR="000901F8" w:rsidRPr="0016131F" w:rsidRDefault="000901F8" w:rsidP="006871B2">
            <w:pPr>
              <w:jc w:val="both"/>
            </w:pPr>
          </w:p>
        </w:tc>
        <w:tc>
          <w:tcPr>
            <w:tcW w:w="2109" w:type="dxa"/>
            <w:gridSpan w:val="5"/>
            <w:tcBorders>
              <w:top w:val="nil"/>
            </w:tcBorders>
          </w:tcPr>
          <w:p w14:paraId="02F5388C" w14:textId="4BF30163" w:rsidR="000901F8" w:rsidRPr="0016131F" w:rsidRDefault="000901F8" w:rsidP="006871B2">
            <w:pPr>
              <w:jc w:val="both"/>
            </w:pPr>
          </w:p>
        </w:tc>
        <w:tc>
          <w:tcPr>
            <w:tcW w:w="2069" w:type="dxa"/>
            <w:gridSpan w:val="3"/>
            <w:tcBorders>
              <w:top w:val="nil"/>
            </w:tcBorders>
          </w:tcPr>
          <w:p w14:paraId="1486FAA6" w14:textId="77777777" w:rsidR="000901F8" w:rsidRPr="0016131F" w:rsidRDefault="000901F8" w:rsidP="006871B2">
            <w:pPr>
              <w:jc w:val="both"/>
            </w:pPr>
          </w:p>
        </w:tc>
      </w:tr>
      <w:tr w:rsidR="000901F8" w:rsidRPr="0016131F" w14:paraId="169CCC64" w14:textId="77777777" w:rsidTr="006871B2">
        <w:trPr>
          <w:trHeight w:val="284"/>
        </w:trPr>
        <w:tc>
          <w:tcPr>
            <w:tcW w:w="2552" w:type="dxa"/>
            <w:tcBorders>
              <w:top w:val="nil"/>
            </w:tcBorders>
          </w:tcPr>
          <w:p w14:paraId="58C79475" w14:textId="794ABE04" w:rsidR="000901F8" w:rsidRDefault="000901F8" w:rsidP="006871B2">
            <w:pPr>
              <w:jc w:val="both"/>
            </w:pPr>
          </w:p>
        </w:tc>
        <w:tc>
          <w:tcPr>
            <w:tcW w:w="2910" w:type="dxa"/>
            <w:gridSpan w:val="4"/>
            <w:tcBorders>
              <w:top w:val="nil"/>
            </w:tcBorders>
          </w:tcPr>
          <w:p w14:paraId="7B9723F1" w14:textId="6B56BAD7" w:rsidR="000901F8" w:rsidRPr="0016131F" w:rsidRDefault="000901F8" w:rsidP="006871B2">
            <w:pPr>
              <w:jc w:val="both"/>
            </w:pPr>
          </w:p>
        </w:tc>
        <w:tc>
          <w:tcPr>
            <w:tcW w:w="567" w:type="dxa"/>
            <w:gridSpan w:val="2"/>
            <w:tcBorders>
              <w:top w:val="nil"/>
            </w:tcBorders>
          </w:tcPr>
          <w:p w14:paraId="704AD3C7" w14:textId="24D06F9E" w:rsidR="000901F8" w:rsidRPr="0016131F" w:rsidRDefault="000901F8" w:rsidP="006871B2">
            <w:pPr>
              <w:jc w:val="both"/>
            </w:pPr>
          </w:p>
        </w:tc>
        <w:tc>
          <w:tcPr>
            <w:tcW w:w="2109" w:type="dxa"/>
            <w:gridSpan w:val="5"/>
            <w:tcBorders>
              <w:top w:val="nil"/>
            </w:tcBorders>
          </w:tcPr>
          <w:p w14:paraId="01AB639F" w14:textId="44986110" w:rsidR="000901F8" w:rsidRPr="0016131F" w:rsidRDefault="000901F8" w:rsidP="006871B2">
            <w:pPr>
              <w:jc w:val="both"/>
            </w:pPr>
          </w:p>
        </w:tc>
        <w:tc>
          <w:tcPr>
            <w:tcW w:w="2069" w:type="dxa"/>
            <w:gridSpan w:val="3"/>
            <w:tcBorders>
              <w:top w:val="nil"/>
            </w:tcBorders>
          </w:tcPr>
          <w:p w14:paraId="271974A6" w14:textId="77777777" w:rsidR="000901F8" w:rsidRPr="0016131F" w:rsidRDefault="000901F8" w:rsidP="006871B2">
            <w:pPr>
              <w:jc w:val="both"/>
            </w:pPr>
          </w:p>
        </w:tc>
      </w:tr>
      <w:tr w:rsidR="00BA407E" w14:paraId="062FB72A" w14:textId="77777777" w:rsidTr="00216369">
        <w:tc>
          <w:tcPr>
            <w:tcW w:w="10207" w:type="dxa"/>
            <w:gridSpan w:val="15"/>
            <w:shd w:val="clear" w:color="auto" w:fill="F7CAAC"/>
          </w:tcPr>
          <w:p w14:paraId="204B5CB1" w14:textId="3C25C4BF" w:rsidR="00BA407E" w:rsidRDefault="00BA407E" w:rsidP="004A7D0A">
            <w:pPr>
              <w:jc w:val="both"/>
            </w:pPr>
            <w:r>
              <w:rPr>
                <w:b/>
              </w:rPr>
              <w:t xml:space="preserve">Údaje o vzdělání na VŠ </w:t>
            </w:r>
          </w:p>
        </w:tc>
      </w:tr>
      <w:tr w:rsidR="00BA407E" w:rsidRPr="001D6FFB" w14:paraId="22CC9F9B" w14:textId="77777777" w:rsidTr="00D00FFC">
        <w:trPr>
          <w:trHeight w:val="567"/>
        </w:trPr>
        <w:tc>
          <w:tcPr>
            <w:tcW w:w="10207" w:type="dxa"/>
            <w:gridSpan w:val="15"/>
          </w:tcPr>
          <w:p w14:paraId="2E8D44D2" w14:textId="77777777" w:rsidR="00BA407E" w:rsidRDefault="00BA407E" w:rsidP="004A7D0A">
            <w:pPr>
              <w:jc w:val="both"/>
            </w:pPr>
            <w:r>
              <w:t>2000: Slezská univerzita, Přírodovědecko-filozofická fakulta, Institut tvůrčí fotografie, MgA.</w:t>
            </w:r>
          </w:p>
          <w:p w14:paraId="60EA97C1" w14:textId="3838903A" w:rsidR="00A77461" w:rsidRPr="001D6FFB" w:rsidRDefault="00A77461" w:rsidP="004A7D0A">
            <w:pPr>
              <w:jc w:val="both"/>
            </w:pPr>
            <w:r>
              <w:t>1991: Vysoké učení technické v Brně, Fakulta strojní, Katedra mechaniky těles, Ing.</w:t>
            </w:r>
          </w:p>
        </w:tc>
      </w:tr>
      <w:tr w:rsidR="00BA407E" w14:paraId="546B9E6B" w14:textId="77777777" w:rsidTr="00216369">
        <w:tc>
          <w:tcPr>
            <w:tcW w:w="10207" w:type="dxa"/>
            <w:gridSpan w:val="15"/>
            <w:shd w:val="clear" w:color="auto" w:fill="F7CAAC"/>
          </w:tcPr>
          <w:p w14:paraId="1F13C4A5" w14:textId="77777777" w:rsidR="00BA407E" w:rsidRDefault="00BA407E" w:rsidP="004A7D0A">
            <w:pPr>
              <w:jc w:val="both"/>
              <w:rPr>
                <w:b/>
              </w:rPr>
            </w:pPr>
            <w:r>
              <w:rPr>
                <w:b/>
              </w:rPr>
              <w:t>Údaje o odborném působení od absolvování VŠ</w:t>
            </w:r>
          </w:p>
        </w:tc>
      </w:tr>
      <w:tr w:rsidR="00BA407E" w14:paraId="1DA77295" w14:textId="77777777" w:rsidTr="005A73E1">
        <w:trPr>
          <w:trHeight w:val="649"/>
        </w:trPr>
        <w:tc>
          <w:tcPr>
            <w:tcW w:w="10207" w:type="dxa"/>
            <w:gridSpan w:val="15"/>
          </w:tcPr>
          <w:p w14:paraId="5E66BE3F" w14:textId="653E6292" w:rsidR="00D00FFC" w:rsidRDefault="00D00FFC" w:rsidP="004A7D0A">
            <w:pPr>
              <w:jc w:val="both"/>
            </w:pPr>
            <w:r>
              <w:t xml:space="preserve">2020-dosud: Univerzita Tomáše Bati ve Zlíně, Fakulta multimediálních komunikací, Ateliér Reklamní fotografie, </w:t>
            </w:r>
            <w:r w:rsidR="00BE3539">
              <w:t>odborný asistent</w:t>
            </w:r>
          </w:p>
          <w:p w14:paraId="5F56BD42" w14:textId="2E059117" w:rsidR="00BA407E" w:rsidRDefault="00BA407E" w:rsidP="004A7D0A">
            <w:pPr>
              <w:jc w:val="both"/>
            </w:pPr>
            <w:r>
              <w:t>2002</w:t>
            </w:r>
            <w:r w:rsidR="00D00FFC">
              <w:t>-</w:t>
            </w:r>
            <w:r>
              <w:t>2008: Slezská univerzita, Institut tvůrčí fotografie</w:t>
            </w:r>
            <w:r w:rsidR="00BE3539">
              <w:t>,</w:t>
            </w:r>
            <w:r w:rsidR="00A77461">
              <w:t xml:space="preserve"> akademický pracovník</w:t>
            </w:r>
          </w:p>
        </w:tc>
      </w:tr>
      <w:tr w:rsidR="00BA407E" w14:paraId="214A84CF" w14:textId="77777777" w:rsidTr="00216369">
        <w:trPr>
          <w:trHeight w:val="250"/>
        </w:trPr>
        <w:tc>
          <w:tcPr>
            <w:tcW w:w="10207" w:type="dxa"/>
            <w:gridSpan w:val="15"/>
            <w:shd w:val="clear" w:color="auto" w:fill="F7CAAC"/>
          </w:tcPr>
          <w:p w14:paraId="3BE37D4B" w14:textId="77777777" w:rsidR="00BA407E" w:rsidRDefault="00BA407E" w:rsidP="004A7D0A">
            <w:pPr>
              <w:jc w:val="both"/>
            </w:pPr>
            <w:r>
              <w:rPr>
                <w:b/>
              </w:rPr>
              <w:t>Zkušenosti s vedením kvalifikačních a rigorózních prací</w:t>
            </w:r>
          </w:p>
        </w:tc>
      </w:tr>
      <w:tr w:rsidR="00BA407E" w14:paraId="1A9CA8CF" w14:textId="77777777" w:rsidTr="005A73E1">
        <w:trPr>
          <w:trHeight w:val="394"/>
        </w:trPr>
        <w:tc>
          <w:tcPr>
            <w:tcW w:w="10207" w:type="dxa"/>
            <w:gridSpan w:val="15"/>
          </w:tcPr>
          <w:p w14:paraId="42D5B584" w14:textId="77777777" w:rsidR="00BA407E" w:rsidRDefault="00BA407E" w:rsidP="004A7D0A">
            <w:pPr>
              <w:jc w:val="both"/>
            </w:pPr>
            <w:r>
              <w:t>Bakalářské práce: 20</w:t>
            </w:r>
          </w:p>
          <w:p w14:paraId="1BA16B43" w14:textId="77777777" w:rsidR="00BA407E" w:rsidRDefault="00BA407E" w:rsidP="004A7D0A">
            <w:pPr>
              <w:jc w:val="both"/>
            </w:pPr>
            <w:r>
              <w:t>Diplomové práce: 7</w:t>
            </w:r>
          </w:p>
        </w:tc>
      </w:tr>
      <w:tr w:rsidR="00BA407E" w14:paraId="6A7A6F85" w14:textId="77777777" w:rsidTr="00216369">
        <w:trPr>
          <w:cantSplit/>
        </w:trPr>
        <w:tc>
          <w:tcPr>
            <w:tcW w:w="3598" w:type="dxa"/>
            <w:gridSpan w:val="3"/>
            <w:tcBorders>
              <w:top w:val="single" w:sz="12" w:space="0" w:color="auto"/>
            </w:tcBorders>
            <w:shd w:val="clear" w:color="auto" w:fill="F7CAAC"/>
          </w:tcPr>
          <w:p w14:paraId="0704BAE9" w14:textId="77777777" w:rsidR="00BA407E" w:rsidRDefault="00BA407E" w:rsidP="004A7D0A">
            <w:pPr>
              <w:jc w:val="both"/>
            </w:pPr>
            <w:r>
              <w:rPr>
                <w:b/>
              </w:rPr>
              <w:t xml:space="preserve">Obor habilitačního řízení </w:t>
            </w:r>
          </w:p>
        </w:tc>
        <w:tc>
          <w:tcPr>
            <w:tcW w:w="2245" w:type="dxa"/>
            <w:gridSpan w:val="3"/>
            <w:tcBorders>
              <w:top w:val="single" w:sz="12" w:space="0" w:color="auto"/>
            </w:tcBorders>
            <w:shd w:val="clear" w:color="auto" w:fill="F7CAAC"/>
          </w:tcPr>
          <w:p w14:paraId="5B83287A" w14:textId="77777777" w:rsidR="00BA407E" w:rsidRDefault="00BA407E" w:rsidP="004A7D0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1B4B420" w14:textId="77777777" w:rsidR="00BA407E" w:rsidRDefault="00BA407E" w:rsidP="004A7D0A">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C6F075E" w14:textId="77777777" w:rsidR="00BA407E" w:rsidRDefault="00BA407E" w:rsidP="004A7D0A">
            <w:pPr>
              <w:jc w:val="both"/>
              <w:rPr>
                <w:b/>
              </w:rPr>
            </w:pPr>
            <w:r>
              <w:rPr>
                <w:b/>
              </w:rPr>
              <w:t>Ohlasy publikací</w:t>
            </w:r>
          </w:p>
        </w:tc>
      </w:tr>
      <w:tr w:rsidR="00BA407E" w14:paraId="0914DDE0" w14:textId="77777777" w:rsidTr="00216369">
        <w:trPr>
          <w:cantSplit/>
        </w:trPr>
        <w:tc>
          <w:tcPr>
            <w:tcW w:w="3598" w:type="dxa"/>
            <w:gridSpan w:val="3"/>
          </w:tcPr>
          <w:p w14:paraId="7615415E" w14:textId="77777777" w:rsidR="00BA407E" w:rsidRDefault="00BA407E" w:rsidP="004A7D0A">
            <w:pPr>
              <w:jc w:val="both"/>
            </w:pPr>
          </w:p>
        </w:tc>
        <w:tc>
          <w:tcPr>
            <w:tcW w:w="2245" w:type="dxa"/>
            <w:gridSpan w:val="3"/>
          </w:tcPr>
          <w:p w14:paraId="28799D40" w14:textId="77777777" w:rsidR="00BA407E" w:rsidRDefault="00BA407E" w:rsidP="004A7D0A">
            <w:pPr>
              <w:jc w:val="both"/>
            </w:pPr>
          </w:p>
        </w:tc>
        <w:tc>
          <w:tcPr>
            <w:tcW w:w="2248" w:type="dxa"/>
            <w:gridSpan w:val="5"/>
            <w:tcBorders>
              <w:right w:val="single" w:sz="12" w:space="0" w:color="auto"/>
            </w:tcBorders>
          </w:tcPr>
          <w:p w14:paraId="5C925B84" w14:textId="77777777" w:rsidR="00BA407E" w:rsidRDefault="00BA407E" w:rsidP="004A7D0A">
            <w:pPr>
              <w:jc w:val="both"/>
            </w:pPr>
          </w:p>
        </w:tc>
        <w:tc>
          <w:tcPr>
            <w:tcW w:w="632" w:type="dxa"/>
            <w:gridSpan w:val="2"/>
            <w:tcBorders>
              <w:left w:val="single" w:sz="12" w:space="0" w:color="auto"/>
            </w:tcBorders>
            <w:shd w:val="clear" w:color="auto" w:fill="F7CAAC"/>
          </w:tcPr>
          <w:p w14:paraId="75CDCACA" w14:textId="77777777" w:rsidR="00BA407E" w:rsidRDefault="00BA407E" w:rsidP="004A7D0A">
            <w:pPr>
              <w:jc w:val="both"/>
            </w:pPr>
            <w:r>
              <w:rPr>
                <w:b/>
              </w:rPr>
              <w:t>WOS</w:t>
            </w:r>
          </w:p>
        </w:tc>
        <w:tc>
          <w:tcPr>
            <w:tcW w:w="693" w:type="dxa"/>
            <w:shd w:val="clear" w:color="auto" w:fill="F7CAAC"/>
          </w:tcPr>
          <w:p w14:paraId="72E9A08A" w14:textId="77777777" w:rsidR="00BA407E" w:rsidRDefault="00BA407E" w:rsidP="004A7D0A">
            <w:pPr>
              <w:jc w:val="both"/>
              <w:rPr>
                <w:sz w:val="18"/>
              </w:rPr>
            </w:pPr>
            <w:r>
              <w:rPr>
                <w:b/>
                <w:sz w:val="18"/>
              </w:rPr>
              <w:t>Scopus</w:t>
            </w:r>
          </w:p>
        </w:tc>
        <w:tc>
          <w:tcPr>
            <w:tcW w:w="791" w:type="dxa"/>
            <w:shd w:val="clear" w:color="auto" w:fill="F7CAAC"/>
          </w:tcPr>
          <w:p w14:paraId="07C0C366" w14:textId="77777777" w:rsidR="00BA407E" w:rsidRDefault="00BA407E" w:rsidP="004A7D0A">
            <w:pPr>
              <w:jc w:val="both"/>
            </w:pPr>
            <w:r>
              <w:rPr>
                <w:b/>
                <w:sz w:val="18"/>
              </w:rPr>
              <w:t>ostatní</w:t>
            </w:r>
          </w:p>
        </w:tc>
      </w:tr>
      <w:tr w:rsidR="00BA407E" w14:paraId="00FE85D9" w14:textId="77777777" w:rsidTr="00216369">
        <w:trPr>
          <w:cantSplit/>
          <w:trHeight w:val="70"/>
        </w:trPr>
        <w:tc>
          <w:tcPr>
            <w:tcW w:w="3598" w:type="dxa"/>
            <w:gridSpan w:val="3"/>
            <w:shd w:val="clear" w:color="auto" w:fill="F7CAAC"/>
          </w:tcPr>
          <w:p w14:paraId="0090883C" w14:textId="77777777" w:rsidR="00BA407E" w:rsidRDefault="00BA407E" w:rsidP="004A7D0A">
            <w:pPr>
              <w:jc w:val="both"/>
            </w:pPr>
            <w:r>
              <w:rPr>
                <w:b/>
              </w:rPr>
              <w:t>Obor jmenovacího řízení</w:t>
            </w:r>
          </w:p>
        </w:tc>
        <w:tc>
          <w:tcPr>
            <w:tcW w:w="2245" w:type="dxa"/>
            <w:gridSpan w:val="3"/>
            <w:shd w:val="clear" w:color="auto" w:fill="F7CAAC"/>
          </w:tcPr>
          <w:p w14:paraId="43C71F91" w14:textId="77777777" w:rsidR="00BA407E" w:rsidRDefault="00BA407E" w:rsidP="004A7D0A">
            <w:pPr>
              <w:jc w:val="both"/>
            </w:pPr>
            <w:r>
              <w:rPr>
                <w:b/>
              </w:rPr>
              <w:t>Rok udělení hodnosti</w:t>
            </w:r>
          </w:p>
        </w:tc>
        <w:tc>
          <w:tcPr>
            <w:tcW w:w="2248" w:type="dxa"/>
            <w:gridSpan w:val="5"/>
            <w:tcBorders>
              <w:right w:val="single" w:sz="12" w:space="0" w:color="auto"/>
            </w:tcBorders>
            <w:shd w:val="clear" w:color="auto" w:fill="F7CAAC"/>
          </w:tcPr>
          <w:p w14:paraId="4912D93D" w14:textId="77777777" w:rsidR="00BA407E" w:rsidRDefault="00BA407E" w:rsidP="004A7D0A">
            <w:pPr>
              <w:jc w:val="both"/>
            </w:pPr>
            <w:r>
              <w:rPr>
                <w:b/>
              </w:rPr>
              <w:t>Řízení konáno na VŠ</w:t>
            </w:r>
          </w:p>
        </w:tc>
        <w:tc>
          <w:tcPr>
            <w:tcW w:w="632" w:type="dxa"/>
            <w:gridSpan w:val="2"/>
            <w:vMerge w:val="restart"/>
            <w:tcBorders>
              <w:left w:val="single" w:sz="12" w:space="0" w:color="auto"/>
            </w:tcBorders>
          </w:tcPr>
          <w:p w14:paraId="7324DD1D" w14:textId="77777777" w:rsidR="00BA407E" w:rsidRPr="001D6FFB" w:rsidRDefault="00BA407E" w:rsidP="004A7D0A">
            <w:pPr>
              <w:jc w:val="both"/>
            </w:pPr>
          </w:p>
        </w:tc>
        <w:tc>
          <w:tcPr>
            <w:tcW w:w="693" w:type="dxa"/>
            <w:vMerge w:val="restart"/>
          </w:tcPr>
          <w:p w14:paraId="68438736" w14:textId="77777777" w:rsidR="00BA407E" w:rsidRPr="001D6FFB" w:rsidRDefault="00BA407E" w:rsidP="004A7D0A">
            <w:pPr>
              <w:jc w:val="both"/>
            </w:pPr>
          </w:p>
        </w:tc>
        <w:tc>
          <w:tcPr>
            <w:tcW w:w="791" w:type="dxa"/>
            <w:vMerge w:val="restart"/>
          </w:tcPr>
          <w:p w14:paraId="01A70F31" w14:textId="77777777" w:rsidR="00BA407E" w:rsidRDefault="00BA407E" w:rsidP="004A7D0A">
            <w:pPr>
              <w:jc w:val="both"/>
              <w:rPr>
                <w:b/>
              </w:rPr>
            </w:pPr>
          </w:p>
        </w:tc>
      </w:tr>
      <w:tr w:rsidR="00BA407E" w14:paraId="1136EF02" w14:textId="77777777" w:rsidTr="00216369">
        <w:trPr>
          <w:trHeight w:val="205"/>
        </w:trPr>
        <w:tc>
          <w:tcPr>
            <w:tcW w:w="3598" w:type="dxa"/>
            <w:gridSpan w:val="3"/>
          </w:tcPr>
          <w:p w14:paraId="3F618E68" w14:textId="77777777" w:rsidR="00BA407E" w:rsidRDefault="00BA407E" w:rsidP="004A7D0A">
            <w:pPr>
              <w:jc w:val="both"/>
            </w:pPr>
          </w:p>
        </w:tc>
        <w:tc>
          <w:tcPr>
            <w:tcW w:w="2245" w:type="dxa"/>
            <w:gridSpan w:val="3"/>
          </w:tcPr>
          <w:p w14:paraId="1CA0F014" w14:textId="77777777" w:rsidR="00BA407E" w:rsidRDefault="00BA407E" w:rsidP="004A7D0A">
            <w:pPr>
              <w:jc w:val="both"/>
            </w:pPr>
          </w:p>
        </w:tc>
        <w:tc>
          <w:tcPr>
            <w:tcW w:w="2248" w:type="dxa"/>
            <w:gridSpan w:val="5"/>
            <w:tcBorders>
              <w:right w:val="single" w:sz="12" w:space="0" w:color="auto"/>
            </w:tcBorders>
          </w:tcPr>
          <w:p w14:paraId="6526F4A6" w14:textId="77777777" w:rsidR="00BA407E" w:rsidRDefault="00BA407E" w:rsidP="004A7D0A">
            <w:pPr>
              <w:jc w:val="both"/>
            </w:pPr>
          </w:p>
        </w:tc>
        <w:tc>
          <w:tcPr>
            <w:tcW w:w="632" w:type="dxa"/>
            <w:gridSpan w:val="2"/>
            <w:vMerge/>
            <w:tcBorders>
              <w:left w:val="single" w:sz="12" w:space="0" w:color="auto"/>
            </w:tcBorders>
            <w:vAlign w:val="center"/>
          </w:tcPr>
          <w:p w14:paraId="228465CA" w14:textId="77777777" w:rsidR="00BA407E" w:rsidRDefault="00BA407E" w:rsidP="004A7D0A">
            <w:pPr>
              <w:rPr>
                <w:b/>
              </w:rPr>
            </w:pPr>
          </w:p>
        </w:tc>
        <w:tc>
          <w:tcPr>
            <w:tcW w:w="693" w:type="dxa"/>
            <w:vMerge/>
            <w:vAlign w:val="center"/>
          </w:tcPr>
          <w:p w14:paraId="4C41B5EC" w14:textId="77777777" w:rsidR="00BA407E" w:rsidRDefault="00BA407E" w:rsidP="004A7D0A">
            <w:pPr>
              <w:rPr>
                <w:b/>
              </w:rPr>
            </w:pPr>
          </w:p>
        </w:tc>
        <w:tc>
          <w:tcPr>
            <w:tcW w:w="791" w:type="dxa"/>
            <w:vMerge/>
            <w:vAlign w:val="center"/>
          </w:tcPr>
          <w:p w14:paraId="0FECF9C7" w14:textId="77777777" w:rsidR="00BA407E" w:rsidRDefault="00BA407E" w:rsidP="004A7D0A">
            <w:pPr>
              <w:rPr>
                <w:b/>
              </w:rPr>
            </w:pPr>
          </w:p>
        </w:tc>
      </w:tr>
      <w:tr w:rsidR="00BA407E" w14:paraId="41EEF1B7" w14:textId="77777777" w:rsidTr="00216369">
        <w:tc>
          <w:tcPr>
            <w:tcW w:w="10207" w:type="dxa"/>
            <w:gridSpan w:val="15"/>
            <w:shd w:val="clear" w:color="auto" w:fill="F7CAAC"/>
          </w:tcPr>
          <w:p w14:paraId="037BDD8C" w14:textId="77777777" w:rsidR="00BA407E" w:rsidRDefault="00BA407E" w:rsidP="004A7D0A">
            <w:pPr>
              <w:jc w:val="both"/>
              <w:rPr>
                <w:b/>
              </w:rPr>
            </w:pPr>
            <w:r>
              <w:rPr>
                <w:b/>
              </w:rPr>
              <w:t xml:space="preserve">Přehled o nejvýznamnější publikační a další tvůrčí činnosti nebo další profesní činnosti u odborníků z praxe vztahující se k zabezpečovaným předmětům </w:t>
            </w:r>
          </w:p>
        </w:tc>
      </w:tr>
      <w:tr w:rsidR="00BA407E" w:rsidRPr="000546D2" w14:paraId="50DB84FE" w14:textId="77777777" w:rsidTr="005A73E1">
        <w:trPr>
          <w:trHeight w:val="1456"/>
        </w:trPr>
        <w:tc>
          <w:tcPr>
            <w:tcW w:w="10207" w:type="dxa"/>
            <w:gridSpan w:val="15"/>
          </w:tcPr>
          <w:p w14:paraId="3A30AA93" w14:textId="77777777" w:rsidR="00725A3D" w:rsidRDefault="00725A3D" w:rsidP="004A7D0A">
            <w:pPr>
              <w:pStyle w:val="Bezmezer"/>
            </w:pPr>
            <w:r>
              <w:t>„20“, Galerie Valchařská-Tiskárna Helbich, Brno, 2016, ISBN 978-80-906018-9-5</w:t>
            </w:r>
          </w:p>
          <w:p w14:paraId="6E7AF56D" w14:textId="77777777" w:rsidR="00725A3D" w:rsidRDefault="00725A3D" w:rsidP="00725A3D">
            <w:pPr>
              <w:pStyle w:val="Bezmezer"/>
            </w:pPr>
            <w:r>
              <w:t>Blue Dreaming, Galerie Fiducia, Ostrava, 2015</w:t>
            </w:r>
          </w:p>
          <w:p w14:paraId="23333EC8" w14:textId="77777777" w:rsidR="00725A3D" w:rsidRDefault="00725A3D" w:rsidP="00725A3D">
            <w:pPr>
              <w:pStyle w:val="Bezmezer"/>
            </w:pPr>
            <w:r>
              <w:t>Bezdrátově-Drahtlos-Wireless, 4AM-Forum, 2014, ISBN 978-80-905149-1-1</w:t>
            </w:r>
          </w:p>
          <w:p w14:paraId="57761021" w14:textId="77777777" w:rsidR="00725A3D" w:rsidRDefault="00725A3D" w:rsidP="00725A3D">
            <w:pPr>
              <w:pStyle w:val="Bezmezer"/>
            </w:pPr>
            <w:r>
              <w:t>Life in Blue, Kehrer Verlag, Heidelberg, 2011, ISBN 978-3-86828-220-7</w:t>
            </w:r>
          </w:p>
          <w:p w14:paraId="4565A5E6" w14:textId="77777777" w:rsidR="00725A3D" w:rsidRDefault="00725A3D" w:rsidP="00725A3D">
            <w:pPr>
              <w:pStyle w:val="Bezmezer"/>
            </w:pPr>
            <w:r>
              <w:t>Photo Central, Galerie Artistů-Studio 19, Brno, 2010, ISBN 978-80-254-6552-3</w:t>
            </w:r>
          </w:p>
          <w:p w14:paraId="5054660B" w14:textId="72F92064" w:rsidR="00BA407E" w:rsidRPr="000546D2" w:rsidRDefault="00725A3D" w:rsidP="00725A3D">
            <w:pPr>
              <w:pStyle w:val="Bezmezer"/>
            </w:pPr>
            <w:r>
              <w:t>Life in Blue, Brno, 2008, ISBN 978-80-254-1471-2</w:t>
            </w:r>
          </w:p>
        </w:tc>
      </w:tr>
      <w:tr w:rsidR="00BA407E" w14:paraId="162318CD" w14:textId="77777777" w:rsidTr="00216369">
        <w:trPr>
          <w:trHeight w:val="218"/>
        </w:trPr>
        <w:tc>
          <w:tcPr>
            <w:tcW w:w="10207" w:type="dxa"/>
            <w:gridSpan w:val="15"/>
            <w:shd w:val="clear" w:color="auto" w:fill="F7CAAC"/>
          </w:tcPr>
          <w:p w14:paraId="1089EBAD" w14:textId="7016A5F8" w:rsidR="00BA407E" w:rsidRDefault="00BA407E" w:rsidP="004A7D0A">
            <w:pPr>
              <w:rPr>
                <w:b/>
              </w:rPr>
            </w:pPr>
            <w:r>
              <w:rPr>
                <w:b/>
              </w:rPr>
              <w:t>Působení v</w:t>
            </w:r>
            <w:r w:rsidR="00131701">
              <w:rPr>
                <w:b/>
              </w:rPr>
              <w:t> </w:t>
            </w:r>
            <w:r>
              <w:rPr>
                <w:b/>
              </w:rPr>
              <w:t>zahraničí</w:t>
            </w:r>
          </w:p>
        </w:tc>
      </w:tr>
      <w:tr w:rsidR="00BA407E" w:rsidRPr="000546D2" w14:paraId="53189529" w14:textId="77777777" w:rsidTr="00216369">
        <w:trPr>
          <w:trHeight w:val="328"/>
        </w:trPr>
        <w:tc>
          <w:tcPr>
            <w:tcW w:w="10207" w:type="dxa"/>
            <w:gridSpan w:val="15"/>
          </w:tcPr>
          <w:p w14:paraId="5B7B38DA" w14:textId="77777777" w:rsidR="00BA407E" w:rsidRPr="00E50913" w:rsidRDefault="00BA407E" w:rsidP="004A7D0A">
            <w:pPr>
              <w:rPr>
                <w:rFonts w:eastAsiaTheme="minorHAnsi"/>
                <w:lang w:val="en-GB" w:eastAsia="en-US"/>
              </w:rPr>
            </w:pPr>
            <w:r w:rsidRPr="00E50913">
              <w:rPr>
                <w:rFonts w:eastAsia="Calibri"/>
              </w:rPr>
              <w:t xml:space="preserve">2010: </w:t>
            </w:r>
            <w:r w:rsidRPr="00E50913">
              <w:rPr>
                <w:rFonts w:eastAsiaTheme="minorHAnsi"/>
                <w:lang w:val="en-GB" w:eastAsia="en-US"/>
              </w:rPr>
              <w:t>Internationales Haus der Autoren Graz, Cultural City Network Graz, Graz, Rakousko – umělecký pobyt</w:t>
            </w:r>
          </w:p>
          <w:p w14:paraId="2140EEDF" w14:textId="77777777" w:rsidR="00BA407E" w:rsidRPr="000546D2" w:rsidRDefault="00BA407E" w:rsidP="004A7D0A">
            <w:pPr>
              <w:rPr>
                <w:rFonts w:ascii="Times" w:eastAsiaTheme="minorHAnsi" w:hAnsi="Times" w:cs="Times"/>
                <w:sz w:val="18"/>
                <w:szCs w:val="18"/>
                <w:lang w:val="en-GB" w:eastAsia="en-US"/>
              </w:rPr>
            </w:pPr>
            <w:r w:rsidRPr="00E50913">
              <w:rPr>
                <w:rFonts w:eastAsiaTheme="minorHAnsi"/>
                <w:lang w:val="en-GB" w:eastAsia="en-US"/>
              </w:rPr>
              <w:t>2010: Stiftung Kunst:Raum Sylt Quelle, Sylt, Německo – umělecký pobyt</w:t>
            </w:r>
          </w:p>
        </w:tc>
      </w:tr>
      <w:tr w:rsidR="00BA407E" w14:paraId="6A4466AA" w14:textId="77777777" w:rsidTr="00216369">
        <w:trPr>
          <w:cantSplit/>
          <w:trHeight w:val="470"/>
        </w:trPr>
        <w:tc>
          <w:tcPr>
            <w:tcW w:w="2769" w:type="dxa"/>
            <w:gridSpan w:val="2"/>
            <w:shd w:val="clear" w:color="auto" w:fill="F7CAAC"/>
          </w:tcPr>
          <w:p w14:paraId="711F2FEA" w14:textId="77777777" w:rsidR="00BA407E" w:rsidRDefault="00BA407E" w:rsidP="004A7D0A">
            <w:pPr>
              <w:jc w:val="both"/>
              <w:rPr>
                <w:b/>
              </w:rPr>
            </w:pPr>
            <w:r>
              <w:rPr>
                <w:b/>
              </w:rPr>
              <w:t xml:space="preserve">Podpis </w:t>
            </w:r>
          </w:p>
        </w:tc>
        <w:tc>
          <w:tcPr>
            <w:tcW w:w="4536" w:type="dxa"/>
            <w:gridSpan w:val="7"/>
          </w:tcPr>
          <w:p w14:paraId="547E2509" w14:textId="45A771D0" w:rsidR="00BA407E" w:rsidRDefault="00D57F7E" w:rsidP="004A7D0A">
            <w:pPr>
              <w:jc w:val="both"/>
            </w:pPr>
            <w:r>
              <w:t>Evžen Sobek v. r.</w:t>
            </w:r>
          </w:p>
        </w:tc>
        <w:tc>
          <w:tcPr>
            <w:tcW w:w="786" w:type="dxa"/>
            <w:gridSpan w:val="2"/>
            <w:shd w:val="clear" w:color="auto" w:fill="F7CAAC"/>
          </w:tcPr>
          <w:p w14:paraId="065F9C05" w14:textId="77777777" w:rsidR="00BA407E" w:rsidRDefault="00BA407E" w:rsidP="004A7D0A">
            <w:pPr>
              <w:jc w:val="both"/>
            </w:pPr>
            <w:r>
              <w:rPr>
                <w:b/>
              </w:rPr>
              <w:t>datum</w:t>
            </w:r>
          </w:p>
        </w:tc>
        <w:tc>
          <w:tcPr>
            <w:tcW w:w="2116" w:type="dxa"/>
            <w:gridSpan w:val="4"/>
          </w:tcPr>
          <w:p w14:paraId="1CF125D0" w14:textId="5CD164D4" w:rsidR="00BA407E" w:rsidRDefault="00D57F7E" w:rsidP="004A7D0A">
            <w:pPr>
              <w:jc w:val="both"/>
            </w:pPr>
            <w:r>
              <w:t>20. 10. 2022</w:t>
            </w:r>
          </w:p>
        </w:tc>
      </w:tr>
    </w:tbl>
    <w:p w14:paraId="76F0B448" w14:textId="77777777" w:rsidR="00743BAF" w:rsidRDefault="00743BAF">
      <w:pPr>
        <w:rPr>
          <w:ins w:id="601" w:author="Hana Ponížilová" w:date="2023-03-14T14:50:00Z"/>
        </w:rPr>
      </w:pPr>
      <w:ins w:id="602" w:author="Hana Ponížilová" w:date="2023-03-14T14:50:00Z">
        <w:r>
          <w:br w:type="page"/>
        </w:r>
      </w:ins>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217"/>
        <w:gridCol w:w="829"/>
        <w:gridCol w:w="1721"/>
        <w:gridCol w:w="143"/>
        <w:gridCol w:w="381"/>
        <w:gridCol w:w="186"/>
        <w:gridCol w:w="282"/>
        <w:gridCol w:w="994"/>
        <w:gridCol w:w="709"/>
        <w:gridCol w:w="77"/>
        <w:gridCol w:w="47"/>
        <w:gridCol w:w="585"/>
        <w:gridCol w:w="693"/>
        <w:gridCol w:w="791"/>
      </w:tblGrid>
      <w:tr w:rsidR="00E46DEB" w14:paraId="10423199" w14:textId="77777777" w:rsidTr="00F93F2C">
        <w:tc>
          <w:tcPr>
            <w:tcW w:w="10207" w:type="dxa"/>
            <w:gridSpan w:val="15"/>
            <w:tcBorders>
              <w:bottom w:val="double" w:sz="4" w:space="0" w:color="auto"/>
            </w:tcBorders>
            <w:shd w:val="clear" w:color="auto" w:fill="BDD6EE"/>
          </w:tcPr>
          <w:p w14:paraId="461AE14D" w14:textId="18D6791B" w:rsidR="00E46DEB" w:rsidRDefault="00E46DEB" w:rsidP="00FD7185">
            <w:pPr>
              <w:jc w:val="both"/>
              <w:rPr>
                <w:b/>
                <w:sz w:val="28"/>
              </w:rPr>
            </w:pPr>
            <w:r>
              <w:rPr>
                <w:b/>
                <w:sz w:val="28"/>
              </w:rPr>
              <w:t>C-I – Personální zabezpečení</w:t>
            </w:r>
          </w:p>
        </w:tc>
      </w:tr>
      <w:tr w:rsidR="00E46DEB" w14:paraId="7F508D14" w14:textId="77777777" w:rsidTr="00F93F2C">
        <w:tc>
          <w:tcPr>
            <w:tcW w:w="2769" w:type="dxa"/>
            <w:gridSpan w:val="2"/>
            <w:tcBorders>
              <w:top w:val="double" w:sz="4" w:space="0" w:color="auto"/>
            </w:tcBorders>
            <w:shd w:val="clear" w:color="auto" w:fill="F7CAAC"/>
          </w:tcPr>
          <w:p w14:paraId="56758044" w14:textId="77777777" w:rsidR="00E46DEB" w:rsidRDefault="00E46DEB" w:rsidP="00FD7185">
            <w:pPr>
              <w:jc w:val="both"/>
              <w:rPr>
                <w:b/>
              </w:rPr>
            </w:pPr>
            <w:r>
              <w:rPr>
                <w:b/>
              </w:rPr>
              <w:t>Vysoká škola</w:t>
            </w:r>
          </w:p>
        </w:tc>
        <w:tc>
          <w:tcPr>
            <w:tcW w:w="7438" w:type="dxa"/>
            <w:gridSpan w:val="13"/>
          </w:tcPr>
          <w:p w14:paraId="74C687B1" w14:textId="77777777" w:rsidR="00E46DEB" w:rsidRDefault="00E46DEB" w:rsidP="00FD7185">
            <w:pPr>
              <w:jc w:val="both"/>
            </w:pPr>
            <w:r>
              <w:t>Univerzita Tomáše Bati ve Zlíně</w:t>
            </w:r>
          </w:p>
        </w:tc>
      </w:tr>
      <w:tr w:rsidR="00E46DEB" w14:paraId="7B2C3F06" w14:textId="77777777" w:rsidTr="00F93F2C">
        <w:tc>
          <w:tcPr>
            <w:tcW w:w="2769" w:type="dxa"/>
            <w:gridSpan w:val="2"/>
            <w:shd w:val="clear" w:color="auto" w:fill="F7CAAC"/>
          </w:tcPr>
          <w:p w14:paraId="50413B2A" w14:textId="77777777" w:rsidR="00E46DEB" w:rsidRDefault="00E46DEB" w:rsidP="00FD7185">
            <w:pPr>
              <w:jc w:val="both"/>
              <w:rPr>
                <w:b/>
              </w:rPr>
            </w:pPr>
            <w:r>
              <w:rPr>
                <w:b/>
              </w:rPr>
              <w:t>Součást vysoké školy</w:t>
            </w:r>
          </w:p>
        </w:tc>
        <w:tc>
          <w:tcPr>
            <w:tcW w:w="7438" w:type="dxa"/>
            <w:gridSpan w:val="13"/>
          </w:tcPr>
          <w:p w14:paraId="7187A0AF" w14:textId="77777777" w:rsidR="00E46DEB" w:rsidRDefault="00E46DEB" w:rsidP="00FD7185">
            <w:pPr>
              <w:jc w:val="both"/>
            </w:pPr>
            <w:r>
              <w:t>Fakulta multimediálních komunikací</w:t>
            </w:r>
          </w:p>
        </w:tc>
      </w:tr>
      <w:tr w:rsidR="00E46DEB" w14:paraId="7A574FD3" w14:textId="77777777" w:rsidTr="00F93F2C">
        <w:tc>
          <w:tcPr>
            <w:tcW w:w="2769" w:type="dxa"/>
            <w:gridSpan w:val="2"/>
            <w:shd w:val="clear" w:color="auto" w:fill="F7CAAC"/>
          </w:tcPr>
          <w:p w14:paraId="6B7AC748" w14:textId="77777777" w:rsidR="00E46DEB" w:rsidRDefault="00E46DEB" w:rsidP="00FD7185">
            <w:pPr>
              <w:jc w:val="both"/>
              <w:rPr>
                <w:b/>
              </w:rPr>
            </w:pPr>
            <w:r>
              <w:rPr>
                <w:b/>
              </w:rPr>
              <w:t>Název studijního programu</w:t>
            </w:r>
          </w:p>
        </w:tc>
        <w:tc>
          <w:tcPr>
            <w:tcW w:w="7438" w:type="dxa"/>
            <w:gridSpan w:val="13"/>
          </w:tcPr>
          <w:p w14:paraId="603C09F8" w14:textId="77777777" w:rsidR="00E46DEB" w:rsidRDefault="00E46DEB" w:rsidP="00FD7185">
            <w:pPr>
              <w:jc w:val="both"/>
            </w:pPr>
            <w:r>
              <w:t>Multimédia</w:t>
            </w:r>
          </w:p>
        </w:tc>
      </w:tr>
      <w:tr w:rsidR="00E46DEB" w14:paraId="09F6C681" w14:textId="77777777" w:rsidTr="00F93F2C">
        <w:tc>
          <w:tcPr>
            <w:tcW w:w="2769" w:type="dxa"/>
            <w:gridSpan w:val="2"/>
            <w:shd w:val="clear" w:color="auto" w:fill="F7CAAC"/>
          </w:tcPr>
          <w:p w14:paraId="029E3E9A" w14:textId="77777777" w:rsidR="00E46DEB" w:rsidRDefault="00E46DEB" w:rsidP="00FD7185">
            <w:pPr>
              <w:jc w:val="both"/>
              <w:rPr>
                <w:b/>
              </w:rPr>
            </w:pPr>
            <w:r>
              <w:rPr>
                <w:b/>
              </w:rPr>
              <w:t>Jméno a příjmení</w:t>
            </w:r>
          </w:p>
        </w:tc>
        <w:tc>
          <w:tcPr>
            <w:tcW w:w="4536" w:type="dxa"/>
            <w:gridSpan w:val="7"/>
          </w:tcPr>
          <w:p w14:paraId="0BD4519F" w14:textId="77777777" w:rsidR="00E46DEB" w:rsidRDefault="00E46DEB" w:rsidP="00FD7185">
            <w:pPr>
              <w:jc w:val="both"/>
            </w:pPr>
            <w:r>
              <w:t>Silvie Stanická</w:t>
            </w:r>
          </w:p>
        </w:tc>
        <w:tc>
          <w:tcPr>
            <w:tcW w:w="709" w:type="dxa"/>
            <w:shd w:val="clear" w:color="auto" w:fill="F7CAAC"/>
          </w:tcPr>
          <w:p w14:paraId="6B4BF2AA" w14:textId="77777777" w:rsidR="00E46DEB" w:rsidRDefault="00E46DEB" w:rsidP="00FD7185">
            <w:pPr>
              <w:jc w:val="both"/>
              <w:rPr>
                <w:b/>
              </w:rPr>
            </w:pPr>
            <w:r>
              <w:rPr>
                <w:b/>
              </w:rPr>
              <w:t>Tituly</w:t>
            </w:r>
          </w:p>
        </w:tc>
        <w:tc>
          <w:tcPr>
            <w:tcW w:w="2193" w:type="dxa"/>
            <w:gridSpan w:val="5"/>
          </w:tcPr>
          <w:p w14:paraId="5BA9538A" w14:textId="77777777" w:rsidR="00E46DEB" w:rsidRDefault="00E46DEB" w:rsidP="00FD7185">
            <w:pPr>
              <w:jc w:val="both"/>
            </w:pPr>
            <w:r>
              <w:t>Mgr., Ph.D.</w:t>
            </w:r>
          </w:p>
        </w:tc>
      </w:tr>
      <w:tr w:rsidR="00E46DEB" w14:paraId="404DEF5A" w14:textId="77777777" w:rsidTr="00F93F2C">
        <w:tc>
          <w:tcPr>
            <w:tcW w:w="2769" w:type="dxa"/>
            <w:gridSpan w:val="2"/>
            <w:shd w:val="clear" w:color="auto" w:fill="F7CAAC"/>
          </w:tcPr>
          <w:p w14:paraId="5B29EF85" w14:textId="77777777" w:rsidR="00E46DEB" w:rsidRDefault="00E46DEB" w:rsidP="00FD7185">
            <w:pPr>
              <w:jc w:val="both"/>
              <w:rPr>
                <w:b/>
              </w:rPr>
            </w:pPr>
            <w:r>
              <w:rPr>
                <w:b/>
              </w:rPr>
              <w:t>Rok narození</w:t>
            </w:r>
          </w:p>
        </w:tc>
        <w:tc>
          <w:tcPr>
            <w:tcW w:w="829" w:type="dxa"/>
          </w:tcPr>
          <w:p w14:paraId="72D6A50B" w14:textId="77777777" w:rsidR="00E46DEB" w:rsidRDefault="00E46DEB" w:rsidP="00FD7185">
            <w:pPr>
              <w:jc w:val="both"/>
            </w:pPr>
            <w:r>
              <w:t>1978</w:t>
            </w:r>
          </w:p>
        </w:tc>
        <w:tc>
          <w:tcPr>
            <w:tcW w:w="1721" w:type="dxa"/>
            <w:shd w:val="clear" w:color="auto" w:fill="F7CAAC"/>
          </w:tcPr>
          <w:p w14:paraId="2F868E22" w14:textId="77777777" w:rsidR="00E46DEB" w:rsidRDefault="00E46DEB" w:rsidP="00FD7185">
            <w:pPr>
              <w:jc w:val="both"/>
              <w:rPr>
                <w:b/>
              </w:rPr>
            </w:pPr>
            <w:r>
              <w:rPr>
                <w:b/>
              </w:rPr>
              <w:t>typ vztahu k VŠ</w:t>
            </w:r>
          </w:p>
        </w:tc>
        <w:tc>
          <w:tcPr>
            <w:tcW w:w="992" w:type="dxa"/>
            <w:gridSpan w:val="4"/>
          </w:tcPr>
          <w:p w14:paraId="580780FF" w14:textId="77777777" w:rsidR="00E46DEB" w:rsidRDefault="00E46DEB" w:rsidP="00FD7185">
            <w:pPr>
              <w:jc w:val="both"/>
            </w:pPr>
            <w:r>
              <w:t>pp</w:t>
            </w:r>
          </w:p>
        </w:tc>
        <w:tc>
          <w:tcPr>
            <w:tcW w:w="994" w:type="dxa"/>
            <w:shd w:val="clear" w:color="auto" w:fill="F7CAAC"/>
          </w:tcPr>
          <w:p w14:paraId="32EC9DE4" w14:textId="77777777" w:rsidR="00E46DEB" w:rsidRDefault="00E46DEB" w:rsidP="00FD7185">
            <w:pPr>
              <w:jc w:val="both"/>
              <w:rPr>
                <w:b/>
              </w:rPr>
            </w:pPr>
            <w:r>
              <w:rPr>
                <w:b/>
              </w:rPr>
              <w:t>rozsah</w:t>
            </w:r>
          </w:p>
        </w:tc>
        <w:tc>
          <w:tcPr>
            <w:tcW w:w="709" w:type="dxa"/>
          </w:tcPr>
          <w:p w14:paraId="3A71F2D8" w14:textId="77777777" w:rsidR="00E46DEB" w:rsidRDefault="00E46DEB" w:rsidP="00FD7185">
            <w:pPr>
              <w:jc w:val="both"/>
            </w:pPr>
            <w:r>
              <w:t>40h/t</w:t>
            </w:r>
          </w:p>
        </w:tc>
        <w:tc>
          <w:tcPr>
            <w:tcW w:w="709" w:type="dxa"/>
            <w:gridSpan w:val="3"/>
            <w:shd w:val="clear" w:color="auto" w:fill="F7CAAC"/>
          </w:tcPr>
          <w:p w14:paraId="407E1918" w14:textId="77777777" w:rsidR="00E46DEB" w:rsidRDefault="00E46DEB" w:rsidP="00FD7185">
            <w:pPr>
              <w:jc w:val="both"/>
              <w:rPr>
                <w:b/>
              </w:rPr>
            </w:pPr>
            <w:r>
              <w:rPr>
                <w:b/>
              </w:rPr>
              <w:t>do kdy</w:t>
            </w:r>
          </w:p>
        </w:tc>
        <w:tc>
          <w:tcPr>
            <w:tcW w:w="1484" w:type="dxa"/>
            <w:gridSpan w:val="2"/>
          </w:tcPr>
          <w:p w14:paraId="40957247" w14:textId="77777777" w:rsidR="00E46DEB" w:rsidRDefault="00E46DEB" w:rsidP="00FD7185">
            <w:pPr>
              <w:jc w:val="both"/>
            </w:pPr>
            <w:r>
              <w:t>N</w:t>
            </w:r>
          </w:p>
        </w:tc>
      </w:tr>
      <w:tr w:rsidR="00E46DEB" w14:paraId="211DBEC7" w14:textId="77777777" w:rsidTr="00F93F2C">
        <w:tc>
          <w:tcPr>
            <w:tcW w:w="5319" w:type="dxa"/>
            <w:gridSpan w:val="4"/>
            <w:shd w:val="clear" w:color="auto" w:fill="F7CAAC"/>
          </w:tcPr>
          <w:p w14:paraId="08E41635" w14:textId="77777777" w:rsidR="00E46DEB" w:rsidRDefault="00E46DEB" w:rsidP="00FD7185">
            <w:pPr>
              <w:jc w:val="both"/>
              <w:rPr>
                <w:b/>
              </w:rPr>
            </w:pPr>
            <w:r>
              <w:rPr>
                <w:b/>
              </w:rPr>
              <w:t>Typ vztahu na součásti VŠ, která uskutečňuje st. program</w:t>
            </w:r>
          </w:p>
        </w:tc>
        <w:tc>
          <w:tcPr>
            <w:tcW w:w="992" w:type="dxa"/>
            <w:gridSpan w:val="4"/>
          </w:tcPr>
          <w:p w14:paraId="31349FCF" w14:textId="77777777" w:rsidR="00E46DEB" w:rsidRDefault="00E46DEB" w:rsidP="00FD7185">
            <w:pPr>
              <w:jc w:val="both"/>
            </w:pPr>
            <w:r>
              <w:t>pp</w:t>
            </w:r>
          </w:p>
        </w:tc>
        <w:tc>
          <w:tcPr>
            <w:tcW w:w="994" w:type="dxa"/>
            <w:shd w:val="clear" w:color="auto" w:fill="F7CAAC"/>
          </w:tcPr>
          <w:p w14:paraId="4AE396A6" w14:textId="77777777" w:rsidR="00E46DEB" w:rsidRDefault="00E46DEB" w:rsidP="00FD7185">
            <w:pPr>
              <w:jc w:val="both"/>
              <w:rPr>
                <w:b/>
              </w:rPr>
            </w:pPr>
            <w:r>
              <w:rPr>
                <w:b/>
              </w:rPr>
              <w:t>rozsah</w:t>
            </w:r>
          </w:p>
        </w:tc>
        <w:tc>
          <w:tcPr>
            <w:tcW w:w="709" w:type="dxa"/>
          </w:tcPr>
          <w:p w14:paraId="18173EF7" w14:textId="77777777" w:rsidR="00E46DEB" w:rsidRDefault="00E46DEB" w:rsidP="00FD7185">
            <w:pPr>
              <w:jc w:val="both"/>
            </w:pPr>
            <w:r>
              <w:t>40h/t</w:t>
            </w:r>
          </w:p>
        </w:tc>
        <w:tc>
          <w:tcPr>
            <w:tcW w:w="709" w:type="dxa"/>
            <w:gridSpan w:val="3"/>
            <w:shd w:val="clear" w:color="auto" w:fill="F7CAAC"/>
          </w:tcPr>
          <w:p w14:paraId="4ED74958" w14:textId="77777777" w:rsidR="00E46DEB" w:rsidRDefault="00E46DEB" w:rsidP="00FD7185">
            <w:pPr>
              <w:jc w:val="both"/>
              <w:rPr>
                <w:b/>
              </w:rPr>
            </w:pPr>
            <w:r>
              <w:rPr>
                <w:b/>
              </w:rPr>
              <w:t>do kdy</w:t>
            </w:r>
          </w:p>
        </w:tc>
        <w:tc>
          <w:tcPr>
            <w:tcW w:w="1484" w:type="dxa"/>
            <w:gridSpan w:val="2"/>
          </w:tcPr>
          <w:p w14:paraId="342596FA" w14:textId="77777777" w:rsidR="00E46DEB" w:rsidRDefault="00E46DEB" w:rsidP="00FD7185">
            <w:pPr>
              <w:jc w:val="both"/>
            </w:pPr>
            <w:r>
              <w:t>N</w:t>
            </w:r>
          </w:p>
        </w:tc>
      </w:tr>
      <w:tr w:rsidR="00E46DEB" w14:paraId="2C3DAB73" w14:textId="77777777" w:rsidTr="00F93F2C">
        <w:tc>
          <w:tcPr>
            <w:tcW w:w="6311" w:type="dxa"/>
            <w:gridSpan w:val="8"/>
            <w:shd w:val="clear" w:color="auto" w:fill="F7CAAC"/>
          </w:tcPr>
          <w:p w14:paraId="0D2C967D" w14:textId="77777777" w:rsidR="00E46DEB" w:rsidRDefault="00E46DEB" w:rsidP="00FD7185">
            <w:pPr>
              <w:jc w:val="both"/>
            </w:pPr>
            <w:r>
              <w:rPr>
                <w:b/>
              </w:rPr>
              <w:t>Další současná působení jako akademický pracovník na jiných VŠ</w:t>
            </w:r>
          </w:p>
        </w:tc>
        <w:tc>
          <w:tcPr>
            <w:tcW w:w="1703" w:type="dxa"/>
            <w:gridSpan w:val="2"/>
            <w:shd w:val="clear" w:color="auto" w:fill="F7CAAC"/>
          </w:tcPr>
          <w:p w14:paraId="0295E3C0" w14:textId="77777777" w:rsidR="00E46DEB" w:rsidRDefault="00E46DEB" w:rsidP="00FD7185">
            <w:pPr>
              <w:jc w:val="both"/>
              <w:rPr>
                <w:b/>
              </w:rPr>
            </w:pPr>
            <w:r>
              <w:rPr>
                <w:b/>
              </w:rPr>
              <w:t>typ prac. vztahu</w:t>
            </w:r>
          </w:p>
        </w:tc>
        <w:tc>
          <w:tcPr>
            <w:tcW w:w="2193" w:type="dxa"/>
            <w:gridSpan w:val="5"/>
            <w:shd w:val="clear" w:color="auto" w:fill="F7CAAC"/>
          </w:tcPr>
          <w:p w14:paraId="4B4EE1EA" w14:textId="77777777" w:rsidR="00E46DEB" w:rsidRDefault="00E46DEB" w:rsidP="00FD7185">
            <w:pPr>
              <w:jc w:val="both"/>
              <w:rPr>
                <w:b/>
              </w:rPr>
            </w:pPr>
            <w:r>
              <w:rPr>
                <w:b/>
              </w:rPr>
              <w:t>rozsah</w:t>
            </w:r>
          </w:p>
        </w:tc>
      </w:tr>
      <w:tr w:rsidR="00E46DEB" w14:paraId="7F7F35D1" w14:textId="77777777" w:rsidTr="00F93F2C">
        <w:tc>
          <w:tcPr>
            <w:tcW w:w="6311" w:type="dxa"/>
            <w:gridSpan w:val="8"/>
          </w:tcPr>
          <w:p w14:paraId="54E7124C" w14:textId="77777777" w:rsidR="00E46DEB" w:rsidRDefault="00E46DEB" w:rsidP="00FD7185">
            <w:pPr>
              <w:jc w:val="both"/>
            </w:pPr>
          </w:p>
        </w:tc>
        <w:tc>
          <w:tcPr>
            <w:tcW w:w="1703" w:type="dxa"/>
            <w:gridSpan w:val="2"/>
          </w:tcPr>
          <w:p w14:paraId="3FB5DE4D" w14:textId="77777777" w:rsidR="00E46DEB" w:rsidRDefault="00E46DEB" w:rsidP="00FD7185">
            <w:pPr>
              <w:jc w:val="both"/>
            </w:pPr>
          </w:p>
        </w:tc>
        <w:tc>
          <w:tcPr>
            <w:tcW w:w="2193" w:type="dxa"/>
            <w:gridSpan w:val="5"/>
          </w:tcPr>
          <w:p w14:paraId="3F1E1101" w14:textId="77777777" w:rsidR="00E46DEB" w:rsidRDefault="00E46DEB" w:rsidP="00FD7185">
            <w:pPr>
              <w:jc w:val="both"/>
            </w:pPr>
          </w:p>
        </w:tc>
      </w:tr>
      <w:tr w:rsidR="00E46DEB" w14:paraId="6B5F4B79" w14:textId="77777777" w:rsidTr="00F93F2C">
        <w:tc>
          <w:tcPr>
            <w:tcW w:w="6311" w:type="dxa"/>
            <w:gridSpan w:val="8"/>
          </w:tcPr>
          <w:p w14:paraId="4E4086B0" w14:textId="77777777" w:rsidR="00E46DEB" w:rsidRDefault="00E46DEB" w:rsidP="00FD7185">
            <w:pPr>
              <w:jc w:val="both"/>
            </w:pPr>
          </w:p>
        </w:tc>
        <w:tc>
          <w:tcPr>
            <w:tcW w:w="1703" w:type="dxa"/>
            <w:gridSpan w:val="2"/>
          </w:tcPr>
          <w:p w14:paraId="1C7C0035" w14:textId="77777777" w:rsidR="00E46DEB" w:rsidRDefault="00E46DEB" w:rsidP="00FD7185">
            <w:pPr>
              <w:jc w:val="both"/>
            </w:pPr>
          </w:p>
        </w:tc>
        <w:tc>
          <w:tcPr>
            <w:tcW w:w="2193" w:type="dxa"/>
            <w:gridSpan w:val="5"/>
          </w:tcPr>
          <w:p w14:paraId="5C20A4CE" w14:textId="77777777" w:rsidR="00E46DEB" w:rsidRDefault="00E46DEB" w:rsidP="00FD7185">
            <w:pPr>
              <w:jc w:val="both"/>
            </w:pPr>
          </w:p>
        </w:tc>
      </w:tr>
      <w:tr w:rsidR="00E46DEB" w14:paraId="379AE0D0" w14:textId="77777777" w:rsidTr="00F93F2C">
        <w:tc>
          <w:tcPr>
            <w:tcW w:w="6311" w:type="dxa"/>
            <w:gridSpan w:val="8"/>
          </w:tcPr>
          <w:p w14:paraId="41DF5C97" w14:textId="77777777" w:rsidR="00E46DEB" w:rsidRDefault="00E46DEB" w:rsidP="00FD7185">
            <w:pPr>
              <w:jc w:val="both"/>
            </w:pPr>
          </w:p>
        </w:tc>
        <w:tc>
          <w:tcPr>
            <w:tcW w:w="1703" w:type="dxa"/>
            <w:gridSpan w:val="2"/>
          </w:tcPr>
          <w:p w14:paraId="30EFDB9B" w14:textId="77777777" w:rsidR="00E46DEB" w:rsidRDefault="00E46DEB" w:rsidP="00FD7185">
            <w:pPr>
              <w:jc w:val="both"/>
            </w:pPr>
          </w:p>
        </w:tc>
        <w:tc>
          <w:tcPr>
            <w:tcW w:w="2193" w:type="dxa"/>
            <w:gridSpan w:val="5"/>
          </w:tcPr>
          <w:p w14:paraId="7CC89F79" w14:textId="77777777" w:rsidR="00E46DEB" w:rsidRDefault="00E46DEB" w:rsidP="00FD7185">
            <w:pPr>
              <w:jc w:val="both"/>
            </w:pPr>
          </w:p>
        </w:tc>
      </w:tr>
      <w:tr w:rsidR="00E46DEB" w14:paraId="6C7868F8" w14:textId="77777777" w:rsidTr="00F93F2C">
        <w:tc>
          <w:tcPr>
            <w:tcW w:w="6311" w:type="dxa"/>
            <w:gridSpan w:val="8"/>
          </w:tcPr>
          <w:p w14:paraId="4BAF6F24" w14:textId="77777777" w:rsidR="00E46DEB" w:rsidRDefault="00E46DEB" w:rsidP="00FD7185">
            <w:pPr>
              <w:jc w:val="both"/>
            </w:pPr>
          </w:p>
        </w:tc>
        <w:tc>
          <w:tcPr>
            <w:tcW w:w="1703" w:type="dxa"/>
            <w:gridSpan w:val="2"/>
          </w:tcPr>
          <w:p w14:paraId="2447A148" w14:textId="77777777" w:rsidR="00E46DEB" w:rsidRDefault="00E46DEB" w:rsidP="00FD7185">
            <w:pPr>
              <w:jc w:val="both"/>
            </w:pPr>
          </w:p>
        </w:tc>
        <w:tc>
          <w:tcPr>
            <w:tcW w:w="2193" w:type="dxa"/>
            <w:gridSpan w:val="5"/>
          </w:tcPr>
          <w:p w14:paraId="6B02FB87" w14:textId="77777777" w:rsidR="00E46DEB" w:rsidRDefault="00E46DEB" w:rsidP="00FD7185">
            <w:pPr>
              <w:jc w:val="both"/>
            </w:pPr>
          </w:p>
        </w:tc>
      </w:tr>
      <w:tr w:rsidR="00E46DEB" w14:paraId="142A3304" w14:textId="77777777" w:rsidTr="00F93F2C">
        <w:tc>
          <w:tcPr>
            <w:tcW w:w="10207" w:type="dxa"/>
            <w:gridSpan w:val="15"/>
            <w:shd w:val="clear" w:color="auto" w:fill="F7CAAC"/>
          </w:tcPr>
          <w:p w14:paraId="625FE6E8" w14:textId="77777777" w:rsidR="00E46DEB" w:rsidRDefault="00E46DEB" w:rsidP="00FD7185">
            <w:pPr>
              <w:jc w:val="both"/>
            </w:pPr>
            <w:r>
              <w:rPr>
                <w:b/>
              </w:rPr>
              <w:t>Předměty příslušného studijního programu a způsob zapojení do jejich výuky, příp. další zapojení do uskutečňování studijního programu</w:t>
            </w:r>
          </w:p>
        </w:tc>
      </w:tr>
      <w:tr w:rsidR="00E46DEB" w:rsidRPr="002827C6" w14:paraId="6BB032F4" w14:textId="77777777" w:rsidTr="00F93F2C">
        <w:trPr>
          <w:trHeight w:val="384"/>
        </w:trPr>
        <w:tc>
          <w:tcPr>
            <w:tcW w:w="10207" w:type="dxa"/>
            <w:gridSpan w:val="15"/>
            <w:tcBorders>
              <w:top w:val="nil"/>
            </w:tcBorders>
          </w:tcPr>
          <w:p w14:paraId="31F3E709" w14:textId="2D1FCC87" w:rsidR="00E46DEB" w:rsidRDefault="00E46DEB" w:rsidP="00FD7185">
            <w:pPr>
              <w:jc w:val="both"/>
            </w:pPr>
            <w:r>
              <w:t>Dějiny vizuální kultury 1</w:t>
            </w:r>
            <w:r w:rsidR="00B257DE">
              <w:t>-</w:t>
            </w:r>
            <w:r>
              <w:t>2 (garant, přednášející)</w:t>
            </w:r>
          </w:p>
          <w:p w14:paraId="74F32227" w14:textId="7A59844C" w:rsidR="00E46DEB" w:rsidRDefault="00E46DEB" w:rsidP="00FD7185">
            <w:pPr>
              <w:jc w:val="both"/>
            </w:pPr>
            <w:r>
              <w:t>Vizuální kultura 20. století 1</w:t>
            </w:r>
            <w:r w:rsidR="00B257DE">
              <w:t>-</w:t>
            </w:r>
            <w:r>
              <w:t>2 (garant, přednášející)</w:t>
            </w:r>
          </w:p>
          <w:p w14:paraId="2E7222DD" w14:textId="77777777" w:rsidR="00E46DEB" w:rsidRPr="002827C6" w:rsidRDefault="00E46DEB" w:rsidP="00FD7185">
            <w:pPr>
              <w:jc w:val="both"/>
            </w:pPr>
            <w:r>
              <w:t>Vizuální kultura 21. století (garant, přednášející)</w:t>
            </w:r>
          </w:p>
        </w:tc>
      </w:tr>
      <w:tr w:rsidR="00E46DEB" w:rsidRPr="002827C6" w14:paraId="435A95A2" w14:textId="77777777" w:rsidTr="00F93F2C">
        <w:trPr>
          <w:trHeight w:val="340"/>
        </w:trPr>
        <w:tc>
          <w:tcPr>
            <w:tcW w:w="10207" w:type="dxa"/>
            <w:gridSpan w:val="15"/>
            <w:tcBorders>
              <w:top w:val="nil"/>
            </w:tcBorders>
            <w:shd w:val="clear" w:color="auto" w:fill="FBD4B4"/>
          </w:tcPr>
          <w:p w14:paraId="619F9D18" w14:textId="77777777" w:rsidR="00E46DEB" w:rsidRPr="002827C6" w:rsidRDefault="00E46DEB" w:rsidP="00FD7185">
            <w:pPr>
              <w:jc w:val="both"/>
              <w:rPr>
                <w:b/>
              </w:rPr>
            </w:pPr>
            <w:r w:rsidRPr="002827C6">
              <w:rPr>
                <w:b/>
              </w:rPr>
              <w:t>Zapojení do výuky v dalších studijních programech na téže vysoké škole (pouze u garantů ZT a PZ předmětů)</w:t>
            </w:r>
          </w:p>
        </w:tc>
      </w:tr>
      <w:tr w:rsidR="00E46DEB" w:rsidRPr="002827C6" w14:paraId="398D7EF6" w14:textId="77777777" w:rsidTr="00F93F2C">
        <w:trPr>
          <w:trHeight w:val="340"/>
        </w:trPr>
        <w:tc>
          <w:tcPr>
            <w:tcW w:w="2552" w:type="dxa"/>
            <w:tcBorders>
              <w:top w:val="nil"/>
            </w:tcBorders>
          </w:tcPr>
          <w:p w14:paraId="052B419F" w14:textId="77777777" w:rsidR="00E46DEB" w:rsidRPr="002827C6" w:rsidRDefault="00E46DEB" w:rsidP="00FD7185">
            <w:pPr>
              <w:jc w:val="both"/>
              <w:rPr>
                <w:b/>
              </w:rPr>
            </w:pPr>
            <w:r w:rsidRPr="002827C6">
              <w:rPr>
                <w:b/>
              </w:rPr>
              <w:t>Název studijního předmětu</w:t>
            </w:r>
          </w:p>
        </w:tc>
        <w:tc>
          <w:tcPr>
            <w:tcW w:w="2910" w:type="dxa"/>
            <w:gridSpan w:val="4"/>
            <w:tcBorders>
              <w:top w:val="nil"/>
            </w:tcBorders>
          </w:tcPr>
          <w:p w14:paraId="6781151A" w14:textId="77777777" w:rsidR="00E46DEB" w:rsidRPr="002827C6" w:rsidRDefault="00E46DEB" w:rsidP="00FD7185">
            <w:pPr>
              <w:rPr>
                <w:b/>
              </w:rPr>
            </w:pPr>
            <w:r w:rsidRPr="002827C6">
              <w:rPr>
                <w:b/>
              </w:rPr>
              <w:t>Název studijního programu</w:t>
            </w:r>
          </w:p>
        </w:tc>
        <w:tc>
          <w:tcPr>
            <w:tcW w:w="567" w:type="dxa"/>
            <w:gridSpan w:val="2"/>
            <w:tcBorders>
              <w:top w:val="nil"/>
            </w:tcBorders>
          </w:tcPr>
          <w:p w14:paraId="5E1363F4" w14:textId="77777777" w:rsidR="00E46DEB" w:rsidRPr="002827C6" w:rsidRDefault="00E46DEB" w:rsidP="00FD7185">
            <w:pPr>
              <w:jc w:val="both"/>
              <w:rPr>
                <w:b/>
              </w:rPr>
            </w:pPr>
            <w:r w:rsidRPr="002827C6">
              <w:rPr>
                <w:b/>
              </w:rPr>
              <w:t>Sem.</w:t>
            </w:r>
          </w:p>
        </w:tc>
        <w:tc>
          <w:tcPr>
            <w:tcW w:w="2109" w:type="dxa"/>
            <w:gridSpan w:val="5"/>
            <w:tcBorders>
              <w:top w:val="nil"/>
            </w:tcBorders>
          </w:tcPr>
          <w:p w14:paraId="28EE7BDB" w14:textId="77777777" w:rsidR="00E46DEB" w:rsidRPr="002827C6" w:rsidRDefault="00E46DEB" w:rsidP="00FD7185">
            <w:pPr>
              <w:rPr>
                <w:b/>
              </w:rPr>
            </w:pPr>
            <w:r w:rsidRPr="002827C6">
              <w:rPr>
                <w:b/>
              </w:rPr>
              <w:t>Role ve výuce daného předmětu</w:t>
            </w:r>
          </w:p>
        </w:tc>
        <w:tc>
          <w:tcPr>
            <w:tcW w:w="2069" w:type="dxa"/>
            <w:gridSpan w:val="3"/>
            <w:tcBorders>
              <w:top w:val="nil"/>
            </w:tcBorders>
          </w:tcPr>
          <w:p w14:paraId="60124FD5" w14:textId="77777777" w:rsidR="00E46DEB" w:rsidRPr="002827C6" w:rsidRDefault="00E46DEB"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E46DEB" w:rsidRPr="0016131F" w14:paraId="16B4D39E" w14:textId="77777777" w:rsidTr="00F93F2C">
        <w:trPr>
          <w:trHeight w:val="285"/>
        </w:trPr>
        <w:tc>
          <w:tcPr>
            <w:tcW w:w="2552" w:type="dxa"/>
            <w:tcBorders>
              <w:top w:val="nil"/>
            </w:tcBorders>
          </w:tcPr>
          <w:p w14:paraId="044C8261" w14:textId="77777777" w:rsidR="00E46DEB" w:rsidRPr="0016131F" w:rsidRDefault="00E46DEB" w:rsidP="00FD7185">
            <w:pPr>
              <w:pStyle w:val="Bezmezer"/>
            </w:pPr>
            <w:r>
              <w:t>Umění mimo středoevropský prostor 1</w:t>
            </w:r>
          </w:p>
        </w:tc>
        <w:tc>
          <w:tcPr>
            <w:tcW w:w="2910" w:type="dxa"/>
            <w:gridSpan w:val="4"/>
            <w:tcBorders>
              <w:top w:val="nil"/>
            </w:tcBorders>
          </w:tcPr>
          <w:p w14:paraId="06328302" w14:textId="77777777" w:rsidR="00E46DEB" w:rsidRPr="0016131F" w:rsidRDefault="00E46DEB" w:rsidP="00FD7185">
            <w:pPr>
              <w:jc w:val="both"/>
            </w:pPr>
            <w:r>
              <w:t>Design (BSP)</w:t>
            </w:r>
          </w:p>
        </w:tc>
        <w:tc>
          <w:tcPr>
            <w:tcW w:w="567" w:type="dxa"/>
            <w:gridSpan w:val="2"/>
            <w:tcBorders>
              <w:top w:val="nil"/>
            </w:tcBorders>
          </w:tcPr>
          <w:p w14:paraId="5AD886F1" w14:textId="77777777" w:rsidR="00E46DEB" w:rsidRPr="0016131F" w:rsidRDefault="00E46DEB" w:rsidP="00FD7185">
            <w:pPr>
              <w:jc w:val="both"/>
            </w:pPr>
            <w:r>
              <w:t>3 ZS</w:t>
            </w:r>
          </w:p>
        </w:tc>
        <w:tc>
          <w:tcPr>
            <w:tcW w:w="2109" w:type="dxa"/>
            <w:gridSpan w:val="5"/>
            <w:tcBorders>
              <w:top w:val="nil"/>
            </w:tcBorders>
          </w:tcPr>
          <w:p w14:paraId="3FBDB3A0" w14:textId="31E058BF" w:rsidR="00E46DEB" w:rsidRPr="0016131F" w:rsidRDefault="009F5444" w:rsidP="00FD7185">
            <w:pPr>
              <w:jc w:val="both"/>
            </w:pPr>
            <w:r>
              <w:t>g</w:t>
            </w:r>
            <w:r w:rsidR="00E46DEB">
              <w:t>arant, přednášející</w:t>
            </w:r>
          </w:p>
        </w:tc>
        <w:tc>
          <w:tcPr>
            <w:tcW w:w="2069" w:type="dxa"/>
            <w:gridSpan w:val="3"/>
            <w:tcBorders>
              <w:top w:val="nil"/>
            </w:tcBorders>
          </w:tcPr>
          <w:p w14:paraId="6BA0E66D" w14:textId="77777777" w:rsidR="00E46DEB" w:rsidRPr="0016131F" w:rsidRDefault="00E46DEB" w:rsidP="00FD7185">
            <w:pPr>
              <w:jc w:val="both"/>
            </w:pPr>
          </w:p>
        </w:tc>
      </w:tr>
      <w:tr w:rsidR="00E46DEB" w:rsidRPr="0016131F" w14:paraId="00F8F8E3" w14:textId="77777777" w:rsidTr="00F93F2C">
        <w:trPr>
          <w:trHeight w:val="284"/>
        </w:trPr>
        <w:tc>
          <w:tcPr>
            <w:tcW w:w="2552" w:type="dxa"/>
            <w:tcBorders>
              <w:top w:val="nil"/>
            </w:tcBorders>
          </w:tcPr>
          <w:p w14:paraId="32271D28" w14:textId="77777777" w:rsidR="00E46DEB" w:rsidRPr="0016131F" w:rsidRDefault="00E46DEB" w:rsidP="00FD7185">
            <w:pPr>
              <w:pStyle w:val="Bezmezer"/>
            </w:pPr>
            <w:r>
              <w:t>Umění mimo středoevropský prostor 2</w:t>
            </w:r>
          </w:p>
        </w:tc>
        <w:tc>
          <w:tcPr>
            <w:tcW w:w="2910" w:type="dxa"/>
            <w:gridSpan w:val="4"/>
            <w:tcBorders>
              <w:top w:val="nil"/>
            </w:tcBorders>
          </w:tcPr>
          <w:p w14:paraId="21964952" w14:textId="77777777" w:rsidR="00E46DEB" w:rsidRPr="0016131F" w:rsidRDefault="00E46DEB" w:rsidP="00FD7185">
            <w:pPr>
              <w:jc w:val="both"/>
            </w:pPr>
            <w:r>
              <w:t>Design (NMSP)</w:t>
            </w:r>
          </w:p>
        </w:tc>
        <w:tc>
          <w:tcPr>
            <w:tcW w:w="567" w:type="dxa"/>
            <w:gridSpan w:val="2"/>
            <w:tcBorders>
              <w:top w:val="nil"/>
            </w:tcBorders>
          </w:tcPr>
          <w:p w14:paraId="1D8794B3" w14:textId="77777777" w:rsidR="00E46DEB" w:rsidRPr="0016131F" w:rsidRDefault="00E46DEB" w:rsidP="00FD7185">
            <w:pPr>
              <w:jc w:val="both"/>
            </w:pPr>
            <w:r>
              <w:t>2 ZS</w:t>
            </w:r>
          </w:p>
        </w:tc>
        <w:tc>
          <w:tcPr>
            <w:tcW w:w="2109" w:type="dxa"/>
            <w:gridSpan w:val="5"/>
            <w:tcBorders>
              <w:top w:val="nil"/>
            </w:tcBorders>
          </w:tcPr>
          <w:p w14:paraId="75605C8F" w14:textId="77D030DB" w:rsidR="00E46DEB" w:rsidRPr="0016131F" w:rsidRDefault="005736D0" w:rsidP="00FD7185">
            <w:pPr>
              <w:jc w:val="both"/>
            </w:pPr>
            <w:r>
              <w:t>g</w:t>
            </w:r>
            <w:r w:rsidR="00E46DEB">
              <w:t>arant, přednášející</w:t>
            </w:r>
          </w:p>
        </w:tc>
        <w:tc>
          <w:tcPr>
            <w:tcW w:w="2069" w:type="dxa"/>
            <w:gridSpan w:val="3"/>
            <w:tcBorders>
              <w:top w:val="nil"/>
            </w:tcBorders>
          </w:tcPr>
          <w:p w14:paraId="0CCBC95F" w14:textId="77777777" w:rsidR="00E46DEB" w:rsidRPr="0016131F" w:rsidRDefault="00E46DEB" w:rsidP="00FD7185">
            <w:pPr>
              <w:jc w:val="both"/>
            </w:pPr>
          </w:p>
        </w:tc>
      </w:tr>
      <w:tr w:rsidR="00E46DEB" w:rsidRPr="0016131F" w14:paraId="67747C01" w14:textId="77777777" w:rsidTr="00F93F2C">
        <w:trPr>
          <w:trHeight w:val="284"/>
        </w:trPr>
        <w:tc>
          <w:tcPr>
            <w:tcW w:w="2552" w:type="dxa"/>
            <w:tcBorders>
              <w:top w:val="nil"/>
            </w:tcBorders>
          </w:tcPr>
          <w:p w14:paraId="6A70D8DB" w14:textId="77777777" w:rsidR="00E46DEB" w:rsidRPr="0016131F" w:rsidRDefault="00E46DEB" w:rsidP="00FD7185">
            <w:pPr>
              <w:jc w:val="both"/>
            </w:pPr>
            <w:r>
              <w:t>Dějiny architektury 1</w:t>
            </w:r>
          </w:p>
        </w:tc>
        <w:tc>
          <w:tcPr>
            <w:tcW w:w="2910" w:type="dxa"/>
            <w:gridSpan w:val="4"/>
            <w:tcBorders>
              <w:top w:val="nil"/>
            </w:tcBorders>
          </w:tcPr>
          <w:p w14:paraId="063C32D6" w14:textId="77777777" w:rsidR="00E46DEB" w:rsidRPr="0016131F" w:rsidRDefault="00E46DEB" w:rsidP="00FD7185">
            <w:pPr>
              <w:jc w:val="both"/>
            </w:pPr>
            <w:r>
              <w:t>Design (BSP)</w:t>
            </w:r>
          </w:p>
        </w:tc>
        <w:tc>
          <w:tcPr>
            <w:tcW w:w="567" w:type="dxa"/>
            <w:gridSpan w:val="2"/>
            <w:tcBorders>
              <w:top w:val="nil"/>
            </w:tcBorders>
          </w:tcPr>
          <w:p w14:paraId="4E77028D" w14:textId="77777777" w:rsidR="00E46DEB" w:rsidRPr="0016131F" w:rsidRDefault="00E46DEB" w:rsidP="00FD7185">
            <w:pPr>
              <w:jc w:val="both"/>
            </w:pPr>
            <w:r>
              <w:t>1 ZS</w:t>
            </w:r>
          </w:p>
        </w:tc>
        <w:tc>
          <w:tcPr>
            <w:tcW w:w="2109" w:type="dxa"/>
            <w:gridSpan w:val="5"/>
            <w:tcBorders>
              <w:top w:val="nil"/>
            </w:tcBorders>
          </w:tcPr>
          <w:p w14:paraId="46A9A7A6" w14:textId="33DD0E09" w:rsidR="00E46DEB" w:rsidRPr="0016131F" w:rsidRDefault="00434A79" w:rsidP="00FD7185">
            <w:pPr>
              <w:jc w:val="both"/>
            </w:pPr>
            <w:r>
              <w:t>g</w:t>
            </w:r>
            <w:r w:rsidR="00E46DEB">
              <w:t>arant, přednášející</w:t>
            </w:r>
          </w:p>
        </w:tc>
        <w:tc>
          <w:tcPr>
            <w:tcW w:w="2069" w:type="dxa"/>
            <w:gridSpan w:val="3"/>
            <w:tcBorders>
              <w:top w:val="nil"/>
            </w:tcBorders>
          </w:tcPr>
          <w:p w14:paraId="75916FA1" w14:textId="77777777" w:rsidR="00E46DEB" w:rsidRPr="0016131F" w:rsidRDefault="00E46DEB" w:rsidP="00FD7185">
            <w:pPr>
              <w:jc w:val="both"/>
            </w:pPr>
          </w:p>
        </w:tc>
      </w:tr>
      <w:tr w:rsidR="00E46DEB" w:rsidRPr="0016131F" w14:paraId="008B9BE6" w14:textId="77777777" w:rsidTr="00F93F2C">
        <w:trPr>
          <w:trHeight w:val="284"/>
        </w:trPr>
        <w:tc>
          <w:tcPr>
            <w:tcW w:w="2552" w:type="dxa"/>
            <w:tcBorders>
              <w:top w:val="nil"/>
            </w:tcBorders>
          </w:tcPr>
          <w:p w14:paraId="7AC630C4" w14:textId="77777777" w:rsidR="00E46DEB" w:rsidRDefault="00E46DEB" w:rsidP="00FD7185">
            <w:pPr>
              <w:jc w:val="both"/>
            </w:pPr>
            <w:r>
              <w:t>Dějiny architektury 2</w:t>
            </w:r>
          </w:p>
        </w:tc>
        <w:tc>
          <w:tcPr>
            <w:tcW w:w="2910" w:type="dxa"/>
            <w:gridSpan w:val="4"/>
            <w:tcBorders>
              <w:top w:val="nil"/>
            </w:tcBorders>
          </w:tcPr>
          <w:p w14:paraId="2049B974" w14:textId="77777777" w:rsidR="00E46DEB" w:rsidRPr="0016131F" w:rsidRDefault="00E46DEB" w:rsidP="00FD7185">
            <w:pPr>
              <w:jc w:val="both"/>
            </w:pPr>
            <w:r>
              <w:t>Design (BSP)</w:t>
            </w:r>
          </w:p>
        </w:tc>
        <w:tc>
          <w:tcPr>
            <w:tcW w:w="567" w:type="dxa"/>
            <w:gridSpan w:val="2"/>
            <w:tcBorders>
              <w:top w:val="nil"/>
            </w:tcBorders>
          </w:tcPr>
          <w:p w14:paraId="475C607F" w14:textId="77777777" w:rsidR="00E46DEB" w:rsidRPr="0016131F" w:rsidRDefault="00E46DEB" w:rsidP="00FD7185">
            <w:pPr>
              <w:jc w:val="both"/>
            </w:pPr>
            <w:r>
              <w:t>1 LS</w:t>
            </w:r>
          </w:p>
        </w:tc>
        <w:tc>
          <w:tcPr>
            <w:tcW w:w="2109" w:type="dxa"/>
            <w:gridSpan w:val="5"/>
            <w:tcBorders>
              <w:top w:val="nil"/>
            </w:tcBorders>
          </w:tcPr>
          <w:p w14:paraId="3DEEBB4F" w14:textId="10A33C4E" w:rsidR="00E46DEB" w:rsidRPr="0016131F" w:rsidRDefault="00B0276B" w:rsidP="00FD7185">
            <w:pPr>
              <w:jc w:val="both"/>
            </w:pPr>
            <w:r>
              <w:t>g</w:t>
            </w:r>
            <w:r w:rsidR="00E46DEB">
              <w:t>arant, přednášející</w:t>
            </w:r>
          </w:p>
        </w:tc>
        <w:tc>
          <w:tcPr>
            <w:tcW w:w="2069" w:type="dxa"/>
            <w:gridSpan w:val="3"/>
            <w:tcBorders>
              <w:top w:val="nil"/>
            </w:tcBorders>
          </w:tcPr>
          <w:p w14:paraId="0A949101" w14:textId="77777777" w:rsidR="00E46DEB" w:rsidRPr="0016131F" w:rsidRDefault="00E46DEB" w:rsidP="00FD7185">
            <w:pPr>
              <w:jc w:val="both"/>
            </w:pPr>
          </w:p>
        </w:tc>
      </w:tr>
      <w:tr w:rsidR="00E46DEB" w:rsidRPr="0016131F" w14:paraId="4CBDE5E1" w14:textId="77777777" w:rsidTr="00F93F2C">
        <w:trPr>
          <w:trHeight w:val="284"/>
        </w:trPr>
        <w:tc>
          <w:tcPr>
            <w:tcW w:w="2552" w:type="dxa"/>
            <w:tcBorders>
              <w:top w:val="nil"/>
            </w:tcBorders>
          </w:tcPr>
          <w:p w14:paraId="06E87371" w14:textId="77777777" w:rsidR="00E46DEB" w:rsidRDefault="00E46DEB" w:rsidP="00FD7185">
            <w:pPr>
              <w:jc w:val="both"/>
            </w:pPr>
            <w:r>
              <w:t>Dějiny architektury 4</w:t>
            </w:r>
          </w:p>
        </w:tc>
        <w:tc>
          <w:tcPr>
            <w:tcW w:w="2910" w:type="dxa"/>
            <w:gridSpan w:val="4"/>
            <w:tcBorders>
              <w:top w:val="nil"/>
            </w:tcBorders>
          </w:tcPr>
          <w:p w14:paraId="1EA161F6" w14:textId="77777777" w:rsidR="00E46DEB" w:rsidRPr="0016131F" w:rsidRDefault="00E46DEB" w:rsidP="00FD7185">
            <w:pPr>
              <w:jc w:val="both"/>
            </w:pPr>
            <w:r>
              <w:t>Design (BSP)</w:t>
            </w:r>
          </w:p>
        </w:tc>
        <w:tc>
          <w:tcPr>
            <w:tcW w:w="567" w:type="dxa"/>
            <w:gridSpan w:val="2"/>
            <w:tcBorders>
              <w:top w:val="nil"/>
            </w:tcBorders>
          </w:tcPr>
          <w:p w14:paraId="3037EA48" w14:textId="77777777" w:rsidR="00E46DEB" w:rsidRPr="0016131F" w:rsidRDefault="00E46DEB" w:rsidP="00FD7185">
            <w:pPr>
              <w:jc w:val="both"/>
            </w:pPr>
            <w:r>
              <w:t>2 LS</w:t>
            </w:r>
          </w:p>
        </w:tc>
        <w:tc>
          <w:tcPr>
            <w:tcW w:w="2109" w:type="dxa"/>
            <w:gridSpan w:val="5"/>
            <w:tcBorders>
              <w:top w:val="nil"/>
            </w:tcBorders>
          </w:tcPr>
          <w:p w14:paraId="6C23880F" w14:textId="5DFB32B1" w:rsidR="00E46DEB" w:rsidRPr="0016131F" w:rsidRDefault="00CC69A0" w:rsidP="00FD7185">
            <w:pPr>
              <w:jc w:val="both"/>
            </w:pPr>
            <w:r>
              <w:t>g</w:t>
            </w:r>
            <w:r w:rsidR="00E46DEB">
              <w:t>arant, přednášející</w:t>
            </w:r>
          </w:p>
        </w:tc>
        <w:tc>
          <w:tcPr>
            <w:tcW w:w="2069" w:type="dxa"/>
            <w:gridSpan w:val="3"/>
            <w:tcBorders>
              <w:top w:val="nil"/>
            </w:tcBorders>
          </w:tcPr>
          <w:p w14:paraId="2A279CFA" w14:textId="77777777" w:rsidR="00E46DEB" w:rsidRPr="0016131F" w:rsidRDefault="00E46DEB" w:rsidP="00FD7185">
            <w:pPr>
              <w:jc w:val="both"/>
            </w:pPr>
          </w:p>
        </w:tc>
      </w:tr>
      <w:tr w:rsidR="00E46DEB" w:rsidRPr="0016131F" w14:paraId="7EA9C1CC" w14:textId="77777777" w:rsidTr="00F93F2C">
        <w:trPr>
          <w:trHeight w:val="284"/>
        </w:trPr>
        <w:tc>
          <w:tcPr>
            <w:tcW w:w="2552" w:type="dxa"/>
            <w:tcBorders>
              <w:top w:val="nil"/>
            </w:tcBorders>
          </w:tcPr>
          <w:p w14:paraId="54D60BF0" w14:textId="77777777" w:rsidR="00E46DEB" w:rsidRDefault="00E46DEB" w:rsidP="00FD7185">
            <w:pPr>
              <w:jc w:val="both"/>
            </w:pPr>
            <w:r>
              <w:t>Dějiny obuvi a obouvání</w:t>
            </w:r>
          </w:p>
        </w:tc>
        <w:tc>
          <w:tcPr>
            <w:tcW w:w="2910" w:type="dxa"/>
            <w:gridSpan w:val="4"/>
            <w:tcBorders>
              <w:top w:val="nil"/>
            </w:tcBorders>
          </w:tcPr>
          <w:p w14:paraId="3294E741" w14:textId="77777777" w:rsidR="00E46DEB" w:rsidRDefault="00E46DEB" w:rsidP="00FD7185">
            <w:pPr>
              <w:pStyle w:val="Bezmezer"/>
            </w:pPr>
            <w:r>
              <w:t>FT, Materiály a technologie (BSP)</w:t>
            </w:r>
          </w:p>
        </w:tc>
        <w:tc>
          <w:tcPr>
            <w:tcW w:w="567" w:type="dxa"/>
            <w:gridSpan w:val="2"/>
            <w:tcBorders>
              <w:top w:val="nil"/>
            </w:tcBorders>
          </w:tcPr>
          <w:p w14:paraId="15788620" w14:textId="77777777" w:rsidR="00E46DEB" w:rsidRDefault="00E46DEB" w:rsidP="00FD7185">
            <w:pPr>
              <w:jc w:val="both"/>
            </w:pPr>
            <w:r>
              <w:t>1 ZS</w:t>
            </w:r>
          </w:p>
        </w:tc>
        <w:tc>
          <w:tcPr>
            <w:tcW w:w="2109" w:type="dxa"/>
            <w:gridSpan w:val="5"/>
            <w:tcBorders>
              <w:top w:val="nil"/>
            </w:tcBorders>
          </w:tcPr>
          <w:p w14:paraId="4BBE477A" w14:textId="2C02D0D4" w:rsidR="00E46DEB" w:rsidRDefault="00FB452D" w:rsidP="00FD7185">
            <w:pPr>
              <w:jc w:val="both"/>
            </w:pPr>
            <w:r>
              <w:t>g</w:t>
            </w:r>
            <w:r w:rsidR="00E46DEB">
              <w:t>arant, přednášející</w:t>
            </w:r>
          </w:p>
        </w:tc>
        <w:tc>
          <w:tcPr>
            <w:tcW w:w="2069" w:type="dxa"/>
            <w:gridSpan w:val="3"/>
            <w:tcBorders>
              <w:top w:val="nil"/>
            </w:tcBorders>
          </w:tcPr>
          <w:p w14:paraId="5DC8E298" w14:textId="77777777" w:rsidR="00E46DEB" w:rsidRPr="0016131F" w:rsidRDefault="00E46DEB" w:rsidP="00FD7185">
            <w:pPr>
              <w:jc w:val="both"/>
            </w:pPr>
          </w:p>
        </w:tc>
      </w:tr>
      <w:tr w:rsidR="00E46DEB" w:rsidRPr="0016131F" w14:paraId="5A7BEA8E" w14:textId="77777777" w:rsidTr="00F93F2C">
        <w:trPr>
          <w:trHeight w:val="284"/>
        </w:trPr>
        <w:tc>
          <w:tcPr>
            <w:tcW w:w="2552" w:type="dxa"/>
            <w:tcBorders>
              <w:top w:val="nil"/>
            </w:tcBorders>
          </w:tcPr>
          <w:p w14:paraId="517CB47B" w14:textId="77777777" w:rsidR="00E46DEB" w:rsidRDefault="00E46DEB" w:rsidP="00FD7185">
            <w:pPr>
              <w:jc w:val="both"/>
            </w:pPr>
            <w:r>
              <w:t>Estetika obuvi</w:t>
            </w:r>
          </w:p>
        </w:tc>
        <w:tc>
          <w:tcPr>
            <w:tcW w:w="2910" w:type="dxa"/>
            <w:gridSpan w:val="4"/>
            <w:tcBorders>
              <w:top w:val="nil"/>
            </w:tcBorders>
          </w:tcPr>
          <w:p w14:paraId="3824B8D0" w14:textId="77777777" w:rsidR="00E46DEB" w:rsidRDefault="00E46DEB" w:rsidP="00FD7185">
            <w:pPr>
              <w:jc w:val="both"/>
            </w:pPr>
            <w:r>
              <w:t>FT, Materiály a technologie (BSP)</w:t>
            </w:r>
          </w:p>
        </w:tc>
        <w:tc>
          <w:tcPr>
            <w:tcW w:w="567" w:type="dxa"/>
            <w:gridSpan w:val="2"/>
            <w:tcBorders>
              <w:top w:val="nil"/>
            </w:tcBorders>
          </w:tcPr>
          <w:p w14:paraId="73D2CD24" w14:textId="77777777" w:rsidR="00E46DEB" w:rsidRDefault="00E46DEB" w:rsidP="00FD7185">
            <w:pPr>
              <w:jc w:val="both"/>
            </w:pPr>
            <w:r>
              <w:t>1 LS</w:t>
            </w:r>
          </w:p>
        </w:tc>
        <w:tc>
          <w:tcPr>
            <w:tcW w:w="2109" w:type="dxa"/>
            <w:gridSpan w:val="5"/>
            <w:tcBorders>
              <w:top w:val="nil"/>
            </w:tcBorders>
          </w:tcPr>
          <w:p w14:paraId="7914C626" w14:textId="6ACA82AB" w:rsidR="00E46DEB" w:rsidRDefault="00FB452D" w:rsidP="00FD7185">
            <w:pPr>
              <w:pStyle w:val="Bezmezer"/>
            </w:pPr>
            <w:r>
              <w:t>g</w:t>
            </w:r>
            <w:r w:rsidR="00E46DEB">
              <w:t>arant, přednášející, vede seminář</w:t>
            </w:r>
          </w:p>
        </w:tc>
        <w:tc>
          <w:tcPr>
            <w:tcW w:w="2069" w:type="dxa"/>
            <w:gridSpan w:val="3"/>
            <w:tcBorders>
              <w:top w:val="nil"/>
            </w:tcBorders>
          </w:tcPr>
          <w:p w14:paraId="2D02AB8C" w14:textId="77777777" w:rsidR="00E46DEB" w:rsidRPr="0016131F" w:rsidRDefault="00E46DEB" w:rsidP="00FD7185">
            <w:pPr>
              <w:jc w:val="both"/>
            </w:pPr>
          </w:p>
        </w:tc>
      </w:tr>
      <w:tr w:rsidR="00E46DEB" w14:paraId="281094C2" w14:textId="77777777" w:rsidTr="00F93F2C">
        <w:tc>
          <w:tcPr>
            <w:tcW w:w="10207" w:type="dxa"/>
            <w:gridSpan w:val="15"/>
            <w:shd w:val="clear" w:color="auto" w:fill="F7CAAC"/>
          </w:tcPr>
          <w:p w14:paraId="5EE23B7A" w14:textId="77777777" w:rsidR="00E46DEB" w:rsidRDefault="00E46DEB" w:rsidP="00FD7185">
            <w:pPr>
              <w:jc w:val="both"/>
            </w:pPr>
            <w:r>
              <w:rPr>
                <w:b/>
              </w:rPr>
              <w:t xml:space="preserve">Údaje o vzdělání na VŠ </w:t>
            </w:r>
          </w:p>
        </w:tc>
      </w:tr>
      <w:tr w:rsidR="00E46DEB" w14:paraId="4DCCA5D1" w14:textId="77777777" w:rsidTr="003724E1">
        <w:trPr>
          <w:trHeight w:val="332"/>
        </w:trPr>
        <w:tc>
          <w:tcPr>
            <w:tcW w:w="10207" w:type="dxa"/>
            <w:gridSpan w:val="15"/>
          </w:tcPr>
          <w:p w14:paraId="1F279D5C" w14:textId="77777777" w:rsidR="00E46DEB" w:rsidRDefault="00E46DEB" w:rsidP="00FD7185">
            <w:pPr>
              <w:jc w:val="both"/>
              <w:rPr>
                <w:b/>
              </w:rPr>
            </w:pPr>
            <w:r w:rsidRPr="00475E7E">
              <w:rPr>
                <w:bCs/>
              </w:rPr>
              <w:t>2009: Univerzita Palackého v Olomouci, Fakulta filozofická, Ph.D.</w:t>
            </w:r>
          </w:p>
        </w:tc>
      </w:tr>
      <w:tr w:rsidR="00E46DEB" w14:paraId="500AB1E2" w14:textId="77777777" w:rsidTr="00F93F2C">
        <w:tc>
          <w:tcPr>
            <w:tcW w:w="10207" w:type="dxa"/>
            <w:gridSpan w:val="15"/>
            <w:shd w:val="clear" w:color="auto" w:fill="F7CAAC"/>
          </w:tcPr>
          <w:p w14:paraId="3F022322" w14:textId="77777777" w:rsidR="00E46DEB" w:rsidRDefault="00E46DEB" w:rsidP="00FD7185">
            <w:pPr>
              <w:jc w:val="both"/>
              <w:rPr>
                <w:b/>
              </w:rPr>
            </w:pPr>
            <w:r>
              <w:rPr>
                <w:b/>
              </w:rPr>
              <w:t>Údaje o odborném působení od absolvování VŠ</w:t>
            </w:r>
          </w:p>
        </w:tc>
      </w:tr>
      <w:tr w:rsidR="00E46DEB" w:rsidRPr="009B6AE3" w14:paraId="35938CAA" w14:textId="77777777" w:rsidTr="00F93F2C">
        <w:trPr>
          <w:trHeight w:val="306"/>
        </w:trPr>
        <w:tc>
          <w:tcPr>
            <w:tcW w:w="10207" w:type="dxa"/>
            <w:gridSpan w:val="15"/>
          </w:tcPr>
          <w:p w14:paraId="4556FF79" w14:textId="3472CB16" w:rsidR="00E46DEB" w:rsidRPr="009B6AE3" w:rsidRDefault="00E46DEB" w:rsidP="00FD7185">
            <w:pPr>
              <w:jc w:val="both"/>
              <w:rPr>
                <w:color w:val="FF0000"/>
              </w:rPr>
            </w:pPr>
            <w:r w:rsidRPr="00475E7E">
              <w:t>2004</w:t>
            </w:r>
            <w:r w:rsidR="00B257DE">
              <w:t>-</w:t>
            </w:r>
            <w:r w:rsidRPr="00475E7E">
              <w:t xml:space="preserve">dosud: </w:t>
            </w:r>
            <w:r w:rsidR="00B257DE">
              <w:t xml:space="preserve">Univerzita Tomáše Bati ve Zlíně, </w:t>
            </w:r>
            <w:r>
              <w:t>Fakulta multimediálních komunikací</w:t>
            </w:r>
            <w:r w:rsidR="00B257DE">
              <w:t>, odborný asistent</w:t>
            </w:r>
          </w:p>
        </w:tc>
      </w:tr>
      <w:tr w:rsidR="00E46DEB" w14:paraId="1A9CBD82" w14:textId="77777777" w:rsidTr="00F93F2C">
        <w:trPr>
          <w:trHeight w:val="250"/>
        </w:trPr>
        <w:tc>
          <w:tcPr>
            <w:tcW w:w="10207" w:type="dxa"/>
            <w:gridSpan w:val="15"/>
            <w:shd w:val="clear" w:color="auto" w:fill="F7CAAC"/>
          </w:tcPr>
          <w:p w14:paraId="78882913" w14:textId="77777777" w:rsidR="00E46DEB" w:rsidRDefault="00E46DEB" w:rsidP="00FD7185">
            <w:pPr>
              <w:jc w:val="both"/>
            </w:pPr>
            <w:r>
              <w:rPr>
                <w:b/>
              </w:rPr>
              <w:t>Zkušenosti s vedením kvalifikačních a rigorózních prací</w:t>
            </w:r>
          </w:p>
        </w:tc>
      </w:tr>
      <w:tr w:rsidR="00E46DEB" w14:paraId="5E344FD1" w14:textId="77777777" w:rsidTr="00F93F2C">
        <w:trPr>
          <w:trHeight w:val="428"/>
        </w:trPr>
        <w:tc>
          <w:tcPr>
            <w:tcW w:w="10207" w:type="dxa"/>
            <w:gridSpan w:val="15"/>
          </w:tcPr>
          <w:p w14:paraId="0A1EE498" w14:textId="77777777" w:rsidR="00E46DEB" w:rsidRDefault="00E46DEB" w:rsidP="00FD7185">
            <w:pPr>
              <w:jc w:val="both"/>
            </w:pPr>
          </w:p>
        </w:tc>
      </w:tr>
      <w:tr w:rsidR="00E46DEB" w14:paraId="6A8D738A" w14:textId="77777777" w:rsidTr="00F93F2C">
        <w:trPr>
          <w:cantSplit/>
        </w:trPr>
        <w:tc>
          <w:tcPr>
            <w:tcW w:w="3598" w:type="dxa"/>
            <w:gridSpan w:val="3"/>
            <w:tcBorders>
              <w:top w:val="single" w:sz="12" w:space="0" w:color="auto"/>
            </w:tcBorders>
            <w:shd w:val="clear" w:color="auto" w:fill="F7CAAC"/>
          </w:tcPr>
          <w:p w14:paraId="17E6F266" w14:textId="77777777" w:rsidR="00E46DEB" w:rsidRDefault="00E46DEB" w:rsidP="00FD7185">
            <w:pPr>
              <w:jc w:val="both"/>
            </w:pPr>
            <w:r>
              <w:rPr>
                <w:b/>
              </w:rPr>
              <w:t xml:space="preserve">Obor habilitačního řízení </w:t>
            </w:r>
          </w:p>
        </w:tc>
        <w:tc>
          <w:tcPr>
            <w:tcW w:w="2245" w:type="dxa"/>
            <w:gridSpan w:val="3"/>
            <w:tcBorders>
              <w:top w:val="single" w:sz="12" w:space="0" w:color="auto"/>
            </w:tcBorders>
            <w:shd w:val="clear" w:color="auto" w:fill="F7CAAC"/>
          </w:tcPr>
          <w:p w14:paraId="11EDF4FF" w14:textId="77777777" w:rsidR="00E46DEB" w:rsidRDefault="00E46DEB" w:rsidP="00FD7185">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0DC881E" w14:textId="77777777" w:rsidR="00E46DEB" w:rsidRDefault="00E46DEB" w:rsidP="00FD7185">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575ECA8D" w14:textId="77777777" w:rsidR="00E46DEB" w:rsidRDefault="00E46DEB" w:rsidP="00FD7185">
            <w:pPr>
              <w:jc w:val="both"/>
              <w:rPr>
                <w:b/>
              </w:rPr>
            </w:pPr>
            <w:r>
              <w:rPr>
                <w:b/>
              </w:rPr>
              <w:t>Ohlasy publikací</w:t>
            </w:r>
          </w:p>
        </w:tc>
      </w:tr>
      <w:tr w:rsidR="00E46DEB" w14:paraId="45A52477" w14:textId="77777777" w:rsidTr="00F93F2C">
        <w:trPr>
          <w:cantSplit/>
        </w:trPr>
        <w:tc>
          <w:tcPr>
            <w:tcW w:w="3598" w:type="dxa"/>
            <w:gridSpan w:val="3"/>
          </w:tcPr>
          <w:p w14:paraId="4F9659B0" w14:textId="77777777" w:rsidR="00E46DEB" w:rsidRDefault="00E46DEB" w:rsidP="00FD7185">
            <w:pPr>
              <w:jc w:val="both"/>
            </w:pPr>
          </w:p>
        </w:tc>
        <w:tc>
          <w:tcPr>
            <w:tcW w:w="2245" w:type="dxa"/>
            <w:gridSpan w:val="3"/>
          </w:tcPr>
          <w:p w14:paraId="55FB85A2" w14:textId="77777777" w:rsidR="00E46DEB" w:rsidRDefault="00E46DEB" w:rsidP="00FD7185">
            <w:pPr>
              <w:jc w:val="both"/>
            </w:pPr>
          </w:p>
        </w:tc>
        <w:tc>
          <w:tcPr>
            <w:tcW w:w="2248" w:type="dxa"/>
            <w:gridSpan w:val="5"/>
            <w:tcBorders>
              <w:right w:val="single" w:sz="12" w:space="0" w:color="auto"/>
            </w:tcBorders>
          </w:tcPr>
          <w:p w14:paraId="2D4289BE" w14:textId="77777777" w:rsidR="00E46DEB" w:rsidRDefault="00E46DEB" w:rsidP="00FD7185">
            <w:pPr>
              <w:jc w:val="both"/>
            </w:pPr>
          </w:p>
        </w:tc>
        <w:tc>
          <w:tcPr>
            <w:tcW w:w="632" w:type="dxa"/>
            <w:gridSpan w:val="2"/>
            <w:tcBorders>
              <w:left w:val="single" w:sz="12" w:space="0" w:color="auto"/>
            </w:tcBorders>
            <w:shd w:val="clear" w:color="auto" w:fill="F7CAAC"/>
          </w:tcPr>
          <w:p w14:paraId="6CAB1B75" w14:textId="77777777" w:rsidR="00E46DEB" w:rsidRPr="00F20AEF" w:rsidRDefault="00E46DEB" w:rsidP="00FD7185">
            <w:pPr>
              <w:jc w:val="both"/>
            </w:pPr>
            <w:r w:rsidRPr="00F20AEF">
              <w:rPr>
                <w:b/>
              </w:rPr>
              <w:t>WoS</w:t>
            </w:r>
          </w:p>
        </w:tc>
        <w:tc>
          <w:tcPr>
            <w:tcW w:w="693" w:type="dxa"/>
            <w:shd w:val="clear" w:color="auto" w:fill="F7CAAC"/>
          </w:tcPr>
          <w:p w14:paraId="7B4944BF" w14:textId="77777777" w:rsidR="00E46DEB" w:rsidRPr="00F20AEF" w:rsidRDefault="00E46DEB" w:rsidP="00FD7185">
            <w:pPr>
              <w:jc w:val="both"/>
              <w:rPr>
                <w:sz w:val="18"/>
              </w:rPr>
            </w:pPr>
            <w:r w:rsidRPr="00F20AEF">
              <w:rPr>
                <w:b/>
                <w:sz w:val="18"/>
              </w:rPr>
              <w:t>Scopus</w:t>
            </w:r>
          </w:p>
        </w:tc>
        <w:tc>
          <w:tcPr>
            <w:tcW w:w="791" w:type="dxa"/>
            <w:shd w:val="clear" w:color="auto" w:fill="F7CAAC"/>
          </w:tcPr>
          <w:p w14:paraId="44DF4D4C" w14:textId="77777777" w:rsidR="00E46DEB" w:rsidRDefault="00E46DEB" w:rsidP="00FD7185">
            <w:pPr>
              <w:jc w:val="both"/>
            </w:pPr>
            <w:r>
              <w:rPr>
                <w:b/>
                <w:sz w:val="18"/>
              </w:rPr>
              <w:t>ostatní</w:t>
            </w:r>
          </w:p>
        </w:tc>
      </w:tr>
      <w:tr w:rsidR="00E46DEB" w14:paraId="4A4C95C2" w14:textId="77777777" w:rsidTr="00F93F2C">
        <w:trPr>
          <w:cantSplit/>
          <w:trHeight w:val="70"/>
        </w:trPr>
        <w:tc>
          <w:tcPr>
            <w:tcW w:w="3598" w:type="dxa"/>
            <w:gridSpan w:val="3"/>
            <w:shd w:val="clear" w:color="auto" w:fill="F7CAAC"/>
          </w:tcPr>
          <w:p w14:paraId="6B74CA7C" w14:textId="77777777" w:rsidR="00E46DEB" w:rsidRDefault="00E46DEB" w:rsidP="00FD7185">
            <w:pPr>
              <w:jc w:val="both"/>
            </w:pPr>
            <w:r>
              <w:rPr>
                <w:b/>
              </w:rPr>
              <w:t>Obor jmenovacího řízení</w:t>
            </w:r>
          </w:p>
        </w:tc>
        <w:tc>
          <w:tcPr>
            <w:tcW w:w="2245" w:type="dxa"/>
            <w:gridSpan w:val="3"/>
            <w:shd w:val="clear" w:color="auto" w:fill="F7CAAC"/>
          </w:tcPr>
          <w:p w14:paraId="7A88EE68" w14:textId="77777777" w:rsidR="00E46DEB" w:rsidRDefault="00E46DEB" w:rsidP="00FD7185">
            <w:pPr>
              <w:jc w:val="both"/>
            </w:pPr>
            <w:r>
              <w:rPr>
                <w:b/>
              </w:rPr>
              <w:t>Rok udělení hodnosti</w:t>
            </w:r>
          </w:p>
        </w:tc>
        <w:tc>
          <w:tcPr>
            <w:tcW w:w="2248" w:type="dxa"/>
            <w:gridSpan w:val="5"/>
            <w:tcBorders>
              <w:right w:val="single" w:sz="12" w:space="0" w:color="auto"/>
            </w:tcBorders>
            <w:shd w:val="clear" w:color="auto" w:fill="F7CAAC"/>
          </w:tcPr>
          <w:p w14:paraId="722EF341" w14:textId="77777777" w:rsidR="00E46DEB" w:rsidRDefault="00E46DEB" w:rsidP="00FD7185">
            <w:pPr>
              <w:jc w:val="both"/>
            </w:pPr>
            <w:r>
              <w:rPr>
                <w:b/>
              </w:rPr>
              <w:t>Řízení konáno na VŠ</w:t>
            </w:r>
          </w:p>
        </w:tc>
        <w:tc>
          <w:tcPr>
            <w:tcW w:w="632" w:type="dxa"/>
            <w:gridSpan w:val="2"/>
            <w:tcBorders>
              <w:left w:val="single" w:sz="12" w:space="0" w:color="auto"/>
            </w:tcBorders>
          </w:tcPr>
          <w:p w14:paraId="0E36FEF9" w14:textId="77777777" w:rsidR="00E46DEB" w:rsidRPr="00F20AEF" w:rsidRDefault="00E46DEB" w:rsidP="00FD7185">
            <w:pPr>
              <w:jc w:val="both"/>
              <w:rPr>
                <w:b/>
              </w:rPr>
            </w:pPr>
          </w:p>
        </w:tc>
        <w:tc>
          <w:tcPr>
            <w:tcW w:w="693" w:type="dxa"/>
          </w:tcPr>
          <w:p w14:paraId="6EE061C2" w14:textId="77777777" w:rsidR="00E46DEB" w:rsidRPr="00F20AEF" w:rsidRDefault="00E46DEB" w:rsidP="00FD7185">
            <w:pPr>
              <w:jc w:val="both"/>
              <w:rPr>
                <w:b/>
              </w:rPr>
            </w:pPr>
          </w:p>
        </w:tc>
        <w:tc>
          <w:tcPr>
            <w:tcW w:w="791" w:type="dxa"/>
          </w:tcPr>
          <w:p w14:paraId="31133E5F" w14:textId="77777777" w:rsidR="00E46DEB" w:rsidRDefault="00E46DEB" w:rsidP="00FD7185">
            <w:pPr>
              <w:jc w:val="both"/>
              <w:rPr>
                <w:b/>
              </w:rPr>
            </w:pPr>
          </w:p>
        </w:tc>
      </w:tr>
      <w:tr w:rsidR="00E46DEB" w14:paraId="5343AFB8" w14:textId="77777777" w:rsidTr="00F93F2C">
        <w:trPr>
          <w:trHeight w:val="205"/>
        </w:trPr>
        <w:tc>
          <w:tcPr>
            <w:tcW w:w="3598" w:type="dxa"/>
            <w:gridSpan w:val="3"/>
          </w:tcPr>
          <w:p w14:paraId="771A05BF" w14:textId="77777777" w:rsidR="00E46DEB" w:rsidRDefault="00E46DEB" w:rsidP="00FD7185">
            <w:pPr>
              <w:jc w:val="both"/>
            </w:pPr>
          </w:p>
        </w:tc>
        <w:tc>
          <w:tcPr>
            <w:tcW w:w="2245" w:type="dxa"/>
            <w:gridSpan w:val="3"/>
          </w:tcPr>
          <w:p w14:paraId="3C5B5B29" w14:textId="77777777" w:rsidR="00E46DEB" w:rsidRDefault="00E46DEB" w:rsidP="00FD7185">
            <w:pPr>
              <w:jc w:val="both"/>
            </w:pPr>
          </w:p>
        </w:tc>
        <w:tc>
          <w:tcPr>
            <w:tcW w:w="2248" w:type="dxa"/>
            <w:gridSpan w:val="5"/>
            <w:tcBorders>
              <w:right w:val="single" w:sz="12" w:space="0" w:color="auto"/>
            </w:tcBorders>
          </w:tcPr>
          <w:p w14:paraId="17C50798" w14:textId="77777777" w:rsidR="00E46DEB" w:rsidRDefault="00E46DEB" w:rsidP="00FD7185">
            <w:pPr>
              <w:jc w:val="both"/>
            </w:pPr>
          </w:p>
        </w:tc>
        <w:tc>
          <w:tcPr>
            <w:tcW w:w="1325" w:type="dxa"/>
            <w:gridSpan w:val="3"/>
            <w:tcBorders>
              <w:left w:val="single" w:sz="12" w:space="0" w:color="auto"/>
            </w:tcBorders>
            <w:shd w:val="clear" w:color="auto" w:fill="FBD4B4"/>
            <w:vAlign w:val="center"/>
          </w:tcPr>
          <w:p w14:paraId="7CC10192" w14:textId="77777777" w:rsidR="00E46DEB" w:rsidRPr="00F20AEF" w:rsidRDefault="00E46DEB" w:rsidP="00FD7185">
            <w:pPr>
              <w:jc w:val="both"/>
              <w:rPr>
                <w:b/>
                <w:sz w:val="18"/>
              </w:rPr>
            </w:pPr>
            <w:r w:rsidRPr="00F20AEF">
              <w:rPr>
                <w:b/>
                <w:sz w:val="18"/>
              </w:rPr>
              <w:t>H-index WoS/Scopus</w:t>
            </w:r>
          </w:p>
        </w:tc>
        <w:tc>
          <w:tcPr>
            <w:tcW w:w="791" w:type="dxa"/>
            <w:vAlign w:val="center"/>
          </w:tcPr>
          <w:p w14:paraId="13663674" w14:textId="77777777" w:rsidR="00E46DEB" w:rsidRDefault="00E46DEB" w:rsidP="00FD7185">
            <w:pPr>
              <w:rPr>
                <w:b/>
              </w:rPr>
            </w:pPr>
            <w:r>
              <w:rPr>
                <w:b/>
              </w:rPr>
              <w:t xml:space="preserve">    /</w:t>
            </w:r>
          </w:p>
        </w:tc>
      </w:tr>
      <w:tr w:rsidR="00E46DEB" w14:paraId="642CB79D" w14:textId="77777777" w:rsidTr="00F93F2C">
        <w:tc>
          <w:tcPr>
            <w:tcW w:w="10207" w:type="dxa"/>
            <w:gridSpan w:val="15"/>
            <w:shd w:val="clear" w:color="auto" w:fill="F7CAAC"/>
          </w:tcPr>
          <w:p w14:paraId="66B90CCB" w14:textId="77777777" w:rsidR="00E46DEB" w:rsidRDefault="00E46DEB"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E46DEB" w14:paraId="5C77502D" w14:textId="77777777" w:rsidTr="00F93F2C">
        <w:trPr>
          <w:trHeight w:val="283"/>
        </w:trPr>
        <w:tc>
          <w:tcPr>
            <w:tcW w:w="10207" w:type="dxa"/>
            <w:gridSpan w:val="15"/>
          </w:tcPr>
          <w:p w14:paraId="01446678" w14:textId="44247FAF" w:rsidR="00B15D86" w:rsidRDefault="00B15D86" w:rsidP="00B15D86">
            <w:pPr>
              <w:spacing w:line="256" w:lineRule="auto"/>
              <w:jc w:val="both"/>
              <w:rPr>
                <w:bCs/>
                <w:lang w:eastAsia="en-US"/>
              </w:rPr>
            </w:pPr>
            <w:r>
              <w:rPr>
                <w:bCs/>
                <w:lang w:eastAsia="en-US"/>
              </w:rPr>
              <w:t xml:space="preserve">STANICKÁ, Silvie. </w:t>
            </w:r>
            <w:r w:rsidRPr="0097698E">
              <w:rPr>
                <w:bCs/>
                <w:i/>
                <w:lang w:eastAsia="en-US"/>
              </w:rPr>
              <w:t>Náhle opuštěné místo</w:t>
            </w:r>
            <w:r>
              <w:rPr>
                <w:bCs/>
                <w:i/>
                <w:lang w:eastAsia="en-US"/>
              </w:rPr>
              <w:t>.</w:t>
            </w:r>
            <w:r>
              <w:rPr>
                <w:bCs/>
                <w:lang w:eastAsia="en-US"/>
              </w:rPr>
              <w:t xml:space="preserve"> Prostor Zlín, XXVIII, 3, Zlín, ISSN </w:t>
            </w:r>
            <w:r>
              <w:rPr>
                <w:color w:val="222222"/>
                <w:shd w:val="clear" w:color="auto" w:fill="F8F8F8"/>
                <w:lang w:eastAsia="en-US"/>
              </w:rPr>
              <w:t>1212-1398.</w:t>
            </w:r>
            <w:r>
              <w:rPr>
                <w:rStyle w:val="apple-converted-space"/>
                <w:color w:val="222222"/>
                <w:shd w:val="clear" w:color="auto" w:fill="F8F8F8"/>
              </w:rPr>
              <w:t> </w:t>
            </w:r>
          </w:p>
          <w:p w14:paraId="381BB32E" w14:textId="47432CBF" w:rsidR="00B15D86" w:rsidRDefault="00B15D86" w:rsidP="00B15D86">
            <w:pPr>
              <w:spacing w:line="256" w:lineRule="auto"/>
              <w:jc w:val="both"/>
              <w:rPr>
                <w:bCs/>
                <w:lang w:eastAsia="en-US"/>
              </w:rPr>
            </w:pPr>
            <w:r>
              <w:rPr>
                <w:bCs/>
                <w:lang w:eastAsia="en-US"/>
              </w:rPr>
              <w:t>STANICKÁ, Silvie.</w:t>
            </w:r>
            <w:r>
              <w:rPr>
                <w:rFonts w:ascii="Arial" w:hAnsi="Arial" w:cs="Arial"/>
                <w:b/>
                <w:bCs/>
                <w:color w:val="333333"/>
                <w:sz w:val="18"/>
                <w:szCs w:val="18"/>
                <w:lang w:eastAsia="en-US"/>
              </w:rPr>
              <w:t xml:space="preserve"> </w:t>
            </w:r>
            <w:r w:rsidRPr="0097698E">
              <w:rPr>
                <w:i/>
                <w:color w:val="333333"/>
                <w:lang w:eastAsia="en-US"/>
              </w:rPr>
              <w:t>Irena Armutidisová a Nikos Armutidis</w:t>
            </w:r>
            <w:r>
              <w:rPr>
                <w:b/>
                <w:bCs/>
                <w:color w:val="333333"/>
                <w:lang w:eastAsia="en-US"/>
              </w:rPr>
              <w:t xml:space="preserve">. </w:t>
            </w:r>
            <w:r>
              <w:rPr>
                <w:color w:val="333333"/>
                <w:lang w:eastAsia="en-US"/>
              </w:rPr>
              <w:t xml:space="preserve">Prostor Zlín, XXVIII, 2, 3-6, Zlín, ISSN </w:t>
            </w:r>
            <w:r>
              <w:rPr>
                <w:color w:val="222222"/>
                <w:shd w:val="clear" w:color="auto" w:fill="F8F8F8"/>
                <w:lang w:eastAsia="en-US"/>
              </w:rPr>
              <w:t>1212-1398.</w:t>
            </w:r>
          </w:p>
          <w:p w14:paraId="19B5BE49" w14:textId="77777777" w:rsidR="00B15D86" w:rsidRDefault="00B15D86" w:rsidP="00B15D86">
            <w:pPr>
              <w:spacing w:line="256" w:lineRule="auto"/>
              <w:jc w:val="both"/>
              <w:rPr>
                <w:bCs/>
                <w:lang w:eastAsia="en-US"/>
              </w:rPr>
            </w:pPr>
            <w:r>
              <w:rPr>
                <w:bCs/>
                <w:lang w:eastAsia="en-US"/>
              </w:rPr>
              <w:t xml:space="preserve">STANICKÁ, Silvie. Jan Ámos Komenský. Pomník pro Velkou Bíteš. Vlnas, Vít. COMENIUS 1592–1670. </w:t>
            </w:r>
            <w:r w:rsidRPr="0097698E">
              <w:rPr>
                <w:bCs/>
                <w:i/>
                <w:lang w:eastAsia="en-US"/>
              </w:rPr>
              <w:t>Mezi rozumem a šílenstvím. Jan Amos Komenský a jeho svět.</w:t>
            </w:r>
            <w:r>
              <w:rPr>
                <w:bCs/>
                <w:lang w:eastAsia="en-US"/>
              </w:rPr>
              <w:t xml:space="preserve"> Ústí nad Labem: Univerzita Jana Evangelisty Purkyně, 2020, ISBN 978-80-7561-287-8.</w:t>
            </w:r>
          </w:p>
          <w:p w14:paraId="63C2F5D8" w14:textId="77777777" w:rsidR="00B15D86" w:rsidRDefault="00B15D86" w:rsidP="00B15D86">
            <w:pPr>
              <w:spacing w:line="256" w:lineRule="auto"/>
              <w:jc w:val="both"/>
              <w:rPr>
                <w:bCs/>
                <w:lang w:eastAsia="en-US"/>
              </w:rPr>
            </w:pPr>
            <w:r>
              <w:rPr>
                <w:bCs/>
                <w:lang w:eastAsia="en-US"/>
              </w:rPr>
              <w:t xml:space="preserve">STANICKÁ, Silvie. </w:t>
            </w:r>
            <w:r w:rsidRPr="0097698E">
              <w:rPr>
                <w:bCs/>
                <w:i/>
                <w:lang w:eastAsia="en-US"/>
              </w:rPr>
              <w:t xml:space="preserve">Jiří Beránek. </w:t>
            </w:r>
            <w:r>
              <w:rPr>
                <w:bCs/>
                <w:lang w:eastAsia="en-US"/>
              </w:rPr>
              <w:t xml:space="preserve">Zlín: </w:t>
            </w:r>
            <w:r>
              <w:rPr>
                <w:rStyle w:val="clsneexist"/>
                <w:color w:val="222222"/>
              </w:rPr>
              <w:t>Univerzita Tomáše Bati ve Zlíně, Fakulta multimediálních komunikací</w:t>
            </w:r>
            <w:r>
              <w:rPr>
                <w:bCs/>
                <w:lang w:eastAsia="en-US"/>
              </w:rPr>
              <w:t xml:space="preserve">, 2016, </w:t>
            </w:r>
          </w:p>
          <w:p w14:paraId="0C3B5D4F" w14:textId="495E5D0C" w:rsidR="00E46DEB" w:rsidRPr="00B15D86" w:rsidRDefault="00B15D86" w:rsidP="00B15D86">
            <w:pPr>
              <w:spacing w:line="256" w:lineRule="auto"/>
              <w:jc w:val="both"/>
              <w:rPr>
                <w:color w:val="222222"/>
              </w:rPr>
            </w:pPr>
            <w:r>
              <w:rPr>
                <w:bCs/>
                <w:lang w:eastAsia="en-US"/>
              </w:rPr>
              <w:t xml:space="preserve">ISBN </w:t>
            </w:r>
            <w:r>
              <w:rPr>
                <w:rStyle w:val="clsneexist"/>
                <w:color w:val="222222"/>
              </w:rPr>
              <w:t>978-80-7454-556-6.</w:t>
            </w:r>
          </w:p>
        </w:tc>
      </w:tr>
    </w:tbl>
    <w:p w14:paraId="5B0FC51E" w14:textId="77777777" w:rsidR="00270C4C" w:rsidRDefault="00270C4C">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E46DEB" w14:paraId="3C7F8894" w14:textId="77777777" w:rsidTr="00F93F2C">
        <w:trPr>
          <w:trHeight w:val="218"/>
        </w:trPr>
        <w:tc>
          <w:tcPr>
            <w:tcW w:w="10207" w:type="dxa"/>
            <w:gridSpan w:val="4"/>
            <w:shd w:val="clear" w:color="auto" w:fill="F7CAAC"/>
          </w:tcPr>
          <w:p w14:paraId="684BBC31" w14:textId="42348F38" w:rsidR="00E46DEB" w:rsidRDefault="00E46DEB" w:rsidP="00FD7185">
            <w:pPr>
              <w:rPr>
                <w:b/>
              </w:rPr>
            </w:pPr>
            <w:r>
              <w:rPr>
                <w:b/>
              </w:rPr>
              <w:t>Působení v</w:t>
            </w:r>
            <w:r w:rsidR="00131701">
              <w:rPr>
                <w:b/>
              </w:rPr>
              <w:t> </w:t>
            </w:r>
            <w:r>
              <w:rPr>
                <w:b/>
              </w:rPr>
              <w:t>zahraničí</w:t>
            </w:r>
          </w:p>
        </w:tc>
      </w:tr>
      <w:tr w:rsidR="00E46DEB" w14:paraId="0D1BB6A3" w14:textId="77777777" w:rsidTr="00863566">
        <w:trPr>
          <w:trHeight w:val="1686"/>
        </w:trPr>
        <w:tc>
          <w:tcPr>
            <w:tcW w:w="10207" w:type="dxa"/>
            <w:gridSpan w:val="4"/>
          </w:tcPr>
          <w:p w14:paraId="03A77B5F" w14:textId="77777777" w:rsidR="00E46DEB" w:rsidRDefault="00E46DEB" w:rsidP="00FD7185">
            <w:pPr>
              <w:spacing w:line="230" w:lineRule="atLeast"/>
              <w:jc w:val="both"/>
              <w:rPr>
                <w:color w:val="222222"/>
              </w:rPr>
            </w:pPr>
            <w:r>
              <w:rPr>
                <w:color w:val="222222"/>
              </w:rPr>
              <w:t>2015: The Warburg Institute, Library, Londýn, Velká Británie / měsíc</w:t>
            </w:r>
          </w:p>
          <w:p w14:paraId="4B34AAAD" w14:textId="77777777" w:rsidR="00E46DEB" w:rsidRDefault="00E46DEB" w:rsidP="00FD7185">
            <w:pPr>
              <w:rPr>
                <w:color w:val="222222"/>
              </w:rPr>
            </w:pPr>
            <w:r>
              <w:rPr>
                <w:color w:val="222222"/>
              </w:rPr>
              <w:t>2014:</w:t>
            </w:r>
            <w:r>
              <w:rPr>
                <w:rStyle w:val="apple-converted-space"/>
                <w:rFonts w:eastAsia="Calibri"/>
                <w:color w:val="222222"/>
              </w:rPr>
              <w:t> </w:t>
            </w:r>
            <w:r>
              <w:rPr>
                <w:color w:val="222222"/>
                <w:lang w:val="en-US"/>
              </w:rPr>
              <w:t>University of Oxford, Bodleian Library, Velk</w:t>
            </w:r>
            <w:r>
              <w:rPr>
                <w:color w:val="222222"/>
              </w:rPr>
              <w:t>á Británie / měsíc</w:t>
            </w:r>
          </w:p>
          <w:p w14:paraId="3E848D68" w14:textId="77777777" w:rsidR="00E46DEB" w:rsidRDefault="00E46DEB" w:rsidP="00FD7185">
            <w:pPr>
              <w:spacing w:line="230" w:lineRule="atLeast"/>
              <w:jc w:val="both"/>
              <w:rPr>
                <w:color w:val="222222"/>
              </w:rPr>
            </w:pPr>
            <w:r>
              <w:rPr>
                <w:color w:val="222222"/>
              </w:rPr>
              <w:t>2011–2012: pobyty v Dánsku (Bang&amp;Olufsen, Struer), Nizozemí</w:t>
            </w:r>
            <w:r>
              <w:rPr>
                <w:rStyle w:val="apple-converted-space"/>
                <w:rFonts w:eastAsia="Calibri"/>
                <w:color w:val="222222"/>
              </w:rPr>
              <w:t> </w:t>
            </w:r>
            <w:r>
              <w:rPr>
                <w:color w:val="222222"/>
                <w:lang w:val="nl-NL"/>
              </w:rPr>
              <w:t>(Gerrit Rietveld Academie, Amsterdam) a Bulharsku (New Bulgarian University, Sofie)</w:t>
            </w:r>
            <w:r>
              <w:rPr>
                <w:rStyle w:val="apple-converted-space"/>
                <w:rFonts w:eastAsia="Calibri"/>
                <w:color w:val="222222"/>
                <w:lang w:val="nl-NL"/>
              </w:rPr>
              <w:t> </w:t>
            </w:r>
          </w:p>
          <w:p w14:paraId="7E31B175" w14:textId="77777777" w:rsidR="00E46DEB" w:rsidRDefault="00E46DEB" w:rsidP="00FD7185">
            <w:pPr>
              <w:spacing w:line="230" w:lineRule="atLeast"/>
              <w:jc w:val="both"/>
              <w:rPr>
                <w:color w:val="222222"/>
              </w:rPr>
            </w:pPr>
            <w:r>
              <w:rPr>
                <w:color w:val="222222"/>
              </w:rPr>
              <w:t>2009</w:t>
            </w:r>
            <w:r>
              <w:rPr>
                <w:b/>
                <w:bCs/>
                <w:color w:val="222222"/>
              </w:rPr>
              <w:t>:</w:t>
            </w:r>
            <w:r>
              <w:rPr>
                <w:rStyle w:val="apple-converted-space"/>
                <w:rFonts w:eastAsia="Calibri"/>
                <w:b/>
                <w:bCs/>
                <w:color w:val="222222"/>
              </w:rPr>
              <w:t> </w:t>
            </w:r>
            <w:r>
              <w:rPr>
                <w:color w:val="222222"/>
                <w:lang w:val="de-DE"/>
              </w:rPr>
              <w:t>Fachhochschule Dortmund, N</w:t>
            </w:r>
            <w:r>
              <w:rPr>
                <w:color w:val="222222"/>
              </w:rPr>
              <w:t>ěmecko</w:t>
            </w:r>
            <w:r>
              <w:rPr>
                <w:rStyle w:val="apple-converted-space"/>
                <w:rFonts w:eastAsia="Calibri"/>
                <w:color w:val="222222"/>
              </w:rPr>
              <w:t> </w:t>
            </w:r>
          </w:p>
          <w:p w14:paraId="5371DE2C" w14:textId="77777777" w:rsidR="00E46DEB" w:rsidRDefault="00E46DEB" w:rsidP="00FD7185">
            <w:pPr>
              <w:spacing w:line="230" w:lineRule="atLeast"/>
              <w:jc w:val="both"/>
              <w:rPr>
                <w:color w:val="222222"/>
              </w:rPr>
            </w:pPr>
            <w:r>
              <w:rPr>
                <w:color w:val="222222"/>
              </w:rPr>
              <w:t>2005: Domus Hungarica, Magyar Tudományos Akad</w:t>
            </w:r>
            <w:r>
              <w:rPr>
                <w:color w:val="222222"/>
                <w:lang w:val="fr-FR"/>
              </w:rPr>
              <w:t>é</w:t>
            </w:r>
            <w:r>
              <w:rPr>
                <w:color w:val="222222"/>
              </w:rPr>
              <w:t>mia, Budapešť, Maďarsko (badatelský vě</w:t>
            </w:r>
            <w:r>
              <w:rPr>
                <w:color w:val="222222"/>
                <w:lang w:val="de-DE"/>
              </w:rPr>
              <w:t>deck</w:t>
            </w:r>
            <w:r>
              <w:rPr>
                <w:color w:val="222222"/>
              </w:rPr>
              <w:t>ý pobyt) / 3 měsíce</w:t>
            </w:r>
          </w:p>
          <w:p w14:paraId="526523D0" w14:textId="77777777" w:rsidR="00E46DEB" w:rsidRDefault="00E46DEB" w:rsidP="00FD7185">
            <w:pPr>
              <w:rPr>
                <w:b/>
              </w:rPr>
            </w:pPr>
            <w:r>
              <w:rPr>
                <w:color w:val="222222"/>
              </w:rPr>
              <w:t>2003: stáž</w:t>
            </w:r>
            <w:r>
              <w:rPr>
                <w:rStyle w:val="apple-converted-space"/>
                <w:rFonts w:eastAsia="Calibri"/>
                <w:color w:val="222222"/>
              </w:rPr>
              <w:t> </w:t>
            </w:r>
            <w:r>
              <w:rPr>
                <w:color w:val="222222"/>
                <w:lang w:val="en-US"/>
              </w:rPr>
              <w:t>na Central European University, Budape</w:t>
            </w:r>
            <w:r>
              <w:rPr>
                <w:color w:val="222222"/>
              </w:rPr>
              <w:t>šť, Maďarsko / 12 měsíců</w:t>
            </w:r>
          </w:p>
        </w:tc>
      </w:tr>
      <w:tr w:rsidR="00F93F2C" w14:paraId="1B1F01A5" w14:textId="77777777" w:rsidTr="00F93F2C">
        <w:trPr>
          <w:cantSplit/>
          <w:trHeight w:val="470"/>
        </w:trPr>
        <w:tc>
          <w:tcPr>
            <w:tcW w:w="2769" w:type="dxa"/>
            <w:shd w:val="clear" w:color="auto" w:fill="F7CAAC"/>
          </w:tcPr>
          <w:p w14:paraId="78B39C4D" w14:textId="77777777" w:rsidR="00F93F2C" w:rsidRDefault="00F93F2C" w:rsidP="006871B2">
            <w:pPr>
              <w:jc w:val="both"/>
              <w:rPr>
                <w:b/>
              </w:rPr>
            </w:pPr>
            <w:r>
              <w:rPr>
                <w:b/>
              </w:rPr>
              <w:t xml:space="preserve">Podpis </w:t>
            </w:r>
          </w:p>
        </w:tc>
        <w:tc>
          <w:tcPr>
            <w:tcW w:w="4536" w:type="dxa"/>
          </w:tcPr>
          <w:p w14:paraId="1D803820" w14:textId="25475FE4" w:rsidR="00F93F2C" w:rsidRDefault="00863566" w:rsidP="006871B2">
            <w:pPr>
              <w:jc w:val="both"/>
            </w:pPr>
            <w:r>
              <w:t>Silvie Stanická</w:t>
            </w:r>
            <w:r w:rsidR="00F93F2C">
              <w:t xml:space="preserve"> v.</w:t>
            </w:r>
            <w:r w:rsidR="008E5831">
              <w:t xml:space="preserve"> </w:t>
            </w:r>
            <w:r w:rsidR="00F93F2C">
              <w:t>r.</w:t>
            </w:r>
          </w:p>
        </w:tc>
        <w:tc>
          <w:tcPr>
            <w:tcW w:w="786" w:type="dxa"/>
            <w:shd w:val="clear" w:color="auto" w:fill="F7CAAC"/>
          </w:tcPr>
          <w:p w14:paraId="5AF5EABB" w14:textId="77777777" w:rsidR="00F93F2C" w:rsidRDefault="00F93F2C" w:rsidP="006871B2">
            <w:pPr>
              <w:jc w:val="both"/>
            </w:pPr>
            <w:r>
              <w:rPr>
                <w:b/>
              </w:rPr>
              <w:t>datum</w:t>
            </w:r>
          </w:p>
        </w:tc>
        <w:tc>
          <w:tcPr>
            <w:tcW w:w="2116" w:type="dxa"/>
          </w:tcPr>
          <w:p w14:paraId="273AF03C" w14:textId="77777777" w:rsidR="00F93F2C" w:rsidRDefault="00F93F2C" w:rsidP="006871B2">
            <w:pPr>
              <w:jc w:val="both"/>
            </w:pPr>
            <w:r>
              <w:t>4.11.2022</w:t>
            </w:r>
          </w:p>
        </w:tc>
      </w:tr>
    </w:tbl>
    <w:p w14:paraId="70800ED5" w14:textId="7BC6022D" w:rsidR="00A92136" w:rsidRDefault="00A92136"/>
    <w:p w14:paraId="4890F1FC" w14:textId="77777777" w:rsidR="003B48A6" w:rsidRDefault="003B48A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217"/>
        <w:gridCol w:w="284"/>
        <w:gridCol w:w="545"/>
        <w:gridCol w:w="1721"/>
        <w:gridCol w:w="143"/>
        <w:gridCol w:w="381"/>
        <w:gridCol w:w="111"/>
        <w:gridCol w:w="75"/>
        <w:gridCol w:w="282"/>
        <w:gridCol w:w="494"/>
        <w:gridCol w:w="500"/>
        <w:gridCol w:w="709"/>
        <w:gridCol w:w="77"/>
        <w:gridCol w:w="47"/>
        <w:gridCol w:w="585"/>
        <w:gridCol w:w="693"/>
        <w:gridCol w:w="791"/>
      </w:tblGrid>
      <w:tr w:rsidR="003A634D" w14:paraId="18959BB6" w14:textId="77777777" w:rsidTr="005339AF">
        <w:tc>
          <w:tcPr>
            <w:tcW w:w="10207" w:type="dxa"/>
            <w:gridSpan w:val="18"/>
            <w:tcBorders>
              <w:bottom w:val="double" w:sz="4" w:space="0" w:color="auto"/>
            </w:tcBorders>
            <w:shd w:val="clear" w:color="auto" w:fill="BDD6EE"/>
          </w:tcPr>
          <w:p w14:paraId="63E30DCF" w14:textId="6BFC4932" w:rsidR="003A634D" w:rsidRDefault="003A634D" w:rsidP="00C063CE">
            <w:pPr>
              <w:jc w:val="both"/>
              <w:rPr>
                <w:b/>
                <w:sz w:val="28"/>
              </w:rPr>
            </w:pPr>
            <w:r>
              <w:rPr>
                <w:b/>
                <w:sz w:val="28"/>
              </w:rPr>
              <w:t>C-I – Personální zabezpečení</w:t>
            </w:r>
          </w:p>
        </w:tc>
      </w:tr>
      <w:tr w:rsidR="003A634D" w14:paraId="19BA5DBC" w14:textId="77777777" w:rsidTr="005339AF">
        <w:tc>
          <w:tcPr>
            <w:tcW w:w="2769" w:type="dxa"/>
            <w:gridSpan w:val="2"/>
            <w:tcBorders>
              <w:top w:val="double" w:sz="4" w:space="0" w:color="auto"/>
            </w:tcBorders>
            <w:shd w:val="clear" w:color="auto" w:fill="F7CAAC"/>
          </w:tcPr>
          <w:p w14:paraId="3E8362F8" w14:textId="77777777" w:rsidR="003A634D" w:rsidRDefault="003A634D" w:rsidP="00C063CE">
            <w:pPr>
              <w:jc w:val="both"/>
              <w:rPr>
                <w:b/>
              </w:rPr>
            </w:pPr>
            <w:r>
              <w:rPr>
                <w:b/>
              </w:rPr>
              <w:t>Vysoká škola</w:t>
            </w:r>
          </w:p>
        </w:tc>
        <w:tc>
          <w:tcPr>
            <w:tcW w:w="7438" w:type="dxa"/>
            <w:gridSpan w:val="16"/>
          </w:tcPr>
          <w:p w14:paraId="5178935E" w14:textId="77777777" w:rsidR="003A634D" w:rsidRDefault="003A634D" w:rsidP="00C063CE">
            <w:pPr>
              <w:jc w:val="both"/>
            </w:pPr>
            <w:r>
              <w:t>Univerzita Tomáše Bati ve Zlíně</w:t>
            </w:r>
          </w:p>
        </w:tc>
      </w:tr>
      <w:tr w:rsidR="003A634D" w14:paraId="2221C8CB" w14:textId="77777777" w:rsidTr="005339AF">
        <w:tc>
          <w:tcPr>
            <w:tcW w:w="2769" w:type="dxa"/>
            <w:gridSpan w:val="2"/>
            <w:shd w:val="clear" w:color="auto" w:fill="F7CAAC"/>
          </w:tcPr>
          <w:p w14:paraId="1DAAADF2" w14:textId="77777777" w:rsidR="003A634D" w:rsidRDefault="003A634D" w:rsidP="00C063CE">
            <w:pPr>
              <w:jc w:val="both"/>
              <w:rPr>
                <w:b/>
              </w:rPr>
            </w:pPr>
            <w:r>
              <w:rPr>
                <w:b/>
              </w:rPr>
              <w:t>Součást vysoké školy</w:t>
            </w:r>
          </w:p>
        </w:tc>
        <w:tc>
          <w:tcPr>
            <w:tcW w:w="7438" w:type="dxa"/>
            <w:gridSpan w:val="16"/>
          </w:tcPr>
          <w:p w14:paraId="37DFDCAE" w14:textId="77777777" w:rsidR="003A634D" w:rsidRDefault="003A634D" w:rsidP="00C063CE">
            <w:pPr>
              <w:jc w:val="both"/>
            </w:pPr>
            <w:r>
              <w:t>Fakulta multimediálních komunikací</w:t>
            </w:r>
          </w:p>
        </w:tc>
      </w:tr>
      <w:tr w:rsidR="003A634D" w14:paraId="286FA4DB" w14:textId="77777777" w:rsidTr="005339AF">
        <w:tc>
          <w:tcPr>
            <w:tcW w:w="2769" w:type="dxa"/>
            <w:gridSpan w:val="2"/>
            <w:shd w:val="clear" w:color="auto" w:fill="F7CAAC"/>
          </w:tcPr>
          <w:p w14:paraId="0520D576" w14:textId="77777777" w:rsidR="003A634D" w:rsidRDefault="003A634D" w:rsidP="00C063CE">
            <w:pPr>
              <w:jc w:val="both"/>
              <w:rPr>
                <w:b/>
              </w:rPr>
            </w:pPr>
            <w:r>
              <w:rPr>
                <w:b/>
              </w:rPr>
              <w:t>Název studijního programu</w:t>
            </w:r>
          </w:p>
        </w:tc>
        <w:tc>
          <w:tcPr>
            <w:tcW w:w="7438" w:type="dxa"/>
            <w:gridSpan w:val="16"/>
          </w:tcPr>
          <w:p w14:paraId="57A9CECE" w14:textId="77777777" w:rsidR="003A634D" w:rsidRDefault="003A634D" w:rsidP="00C063CE">
            <w:pPr>
              <w:jc w:val="both"/>
            </w:pPr>
            <w:r>
              <w:t>Multimédia</w:t>
            </w:r>
          </w:p>
        </w:tc>
      </w:tr>
      <w:tr w:rsidR="003A634D" w14:paraId="563D7378" w14:textId="77777777" w:rsidTr="005339AF">
        <w:tc>
          <w:tcPr>
            <w:tcW w:w="2769" w:type="dxa"/>
            <w:gridSpan w:val="2"/>
            <w:shd w:val="clear" w:color="auto" w:fill="F7CAAC"/>
          </w:tcPr>
          <w:p w14:paraId="5E142E3D" w14:textId="77777777" w:rsidR="003A634D" w:rsidRDefault="003A634D" w:rsidP="00C063CE">
            <w:pPr>
              <w:jc w:val="both"/>
              <w:rPr>
                <w:b/>
              </w:rPr>
            </w:pPr>
            <w:r>
              <w:rPr>
                <w:b/>
              </w:rPr>
              <w:t>Jméno a příjmení</w:t>
            </w:r>
          </w:p>
        </w:tc>
        <w:tc>
          <w:tcPr>
            <w:tcW w:w="4536" w:type="dxa"/>
            <w:gridSpan w:val="10"/>
          </w:tcPr>
          <w:p w14:paraId="473EBB58" w14:textId="77777777" w:rsidR="003A634D" w:rsidRDefault="003A634D" w:rsidP="00C063CE">
            <w:pPr>
              <w:jc w:val="both"/>
            </w:pPr>
            <w:r>
              <w:t>Štěpánka Stein</w:t>
            </w:r>
          </w:p>
        </w:tc>
        <w:tc>
          <w:tcPr>
            <w:tcW w:w="709" w:type="dxa"/>
            <w:shd w:val="clear" w:color="auto" w:fill="F7CAAC"/>
          </w:tcPr>
          <w:p w14:paraId="4CA5E8FF" w14:textId="77777777" w:rsidR="003A634D" w:rsidRDefault="003A634D" w:rsidP="00C063CE">
            <w:pPr>
              <w:jc w:val="both"/>
              <w:rPr>
                <w:b/>
              </w:rPr>
            </w:pPr>
            <w:r>
              <w:rPr>
                <w:b/>
              </w:rPr>
              <w:t>Tituly</w:t>
            </w:r>
          </w:p>
        </w:tc>
        <w:tc>
          <w:tcPr>
            <w:tcW w:w="2193" w:type="dxa"/>
            <w:gridSpan w:val="5"/>
          </w:tcPr>
          <w:p w14:paraId="13E86A29" w14:textId="77777777" w:rsidR="003A634D" w:rsidRDefault="003A634D" w:rsidP="00C063CE">
            <w:pPr>
              <w:jc w:val="both"/>
            </w:pPr>
            <w:r>
              <w:t>MgA.</w:t>
            </w:r>
          </w:p>
        </w:tc>
      </w:tr>
      <w:tr w:rsidR="003A634D" w14:paraId="3D17B34F" w14:textId="77777777" w:rsidTr="005339AF">
        <w:tc>
          <w:tcPr>
            <w:tcW w:w="2769" w:type="dxa"/>
            <w:gridSpan w:val="2"/>
            <w:shd w:val="clear" w:color="auto" w:fill="F7CAAC"/>
          </w:tcPr>
          <w:p w14:paraId="0E83B4DD" w14:textId="77777777" w:rsidR="003A634D" w:rsidRDefault="003A634D" w:rsidP="00C063CE">
            <w:pPr>
              <w:jc w:val="both"/>
              <w:rPr>
                <w:b/>
              </w:rPr>
            </w:pPr>
            <w:r>
              <w:rPr>
                <w:b/>
              </w:rPr>
              <w:t>Rok narození</w:t>
            </w:r>
          </w:p>
        </w:tc>
        <w:tc>
          <w:tcPr>
            <w:tcW w:w="829" w:type="dxa"/>
            <w:gridSpan w:val="2"/>
          </w:tcPr>
          <w:p w14:paraId="6DBE35D5" w14:textId="77777777" w:rsidR="003A634D" w:rsidRDefault="003A634D" w:rsidP="00C063CE">
            <w:pPr>
              <w:jc w:val="both"/>
            </w:pPr>
            <w:r>
              <w:t>1976</w:t>
            </w:r>
          </w:p>
        </w:tc>
        <w:tc>
          <w:tcPr>
            <w:tcW w:w="1721" w:type="dxa"/>
            <w:shd w:val="clear" w:color="auto" w:fill="F7CAAC"/>
          </w:tcPr>
          <w:p w14:paraId="35242B62" w14:textId="77777777" w:rsidR="003A634D" w:rsidRDefault="003A634D" w:rsidP="00C063CE">
            <w:pPr>
              <w:jc w:val="both"/>
              <w:rPr>
                <w:b/>
              </w:rPr>
            </w:pPr>
            <w:r>
              <w:rPr>
                <w:b/>
              </w:rPr>
              <w:t>typ vztahu k VŠ</w:t>
            </w:r>
          </w:p>
        </w:tc>
        <w:tc>
          <w:tcPr>
            <w:tcW w:w="992" w:type="dxa"/>
            <w:gridSpan w:val="5"/>
          </w:tcPr>
          <w:p w14:paraId="47A123F2" w14:textId="77777777" w:rsidR="003A634D" w:rsidRDefault="003A634D" w:rsidP="00C063CE">
            <w:pPr>
              <w:jc w:val="both"/>
            </w:pPr>
            <w:r>
              <w:t>DPP</w:t>
            </w:r>
          </w:p>
        </w:tc>
        <w:tc>
          <w:tcPr>
            <w:tcW w:w="994" w:type="dxa"/>
            <w:gridSpan w:val="2"/>
            <w:shd w:val="clear" w:color="auto" w:fill="F7CAAC"/>
          </w:tcPr>
          <w:p w14:paraId="0BECD07C" w14:textId="77777777" w:rsidR="003A634D" w:rsidRDefault="003A634D" w:rsidP="00C063CE">
            <w:pPr>
              <w:jc w:val="both"/>
              <w:rPr>
                <w:b/>
              </w:rPr>
            </w:pPr>
            <w:r>
              <w:rPr>
                <w:b/>
              </w:rPr>
              <w:t>rozsah</w:t>
            </w:r>
          </w:p>
        </w:tc>
        <w:tc>
          <w:tcPr>
            <w:tcW w:w="709" w:type="dxa"/>
          </w:tcPr>
          <w:p w14:paraId="1706E929" w14:textId="48EE3E87" w:rsidR="003A634D" w:rsidRDefault="002E04AD" w:rsidP="00C063CE">
            <w:pPr>
              <w:jc w:val="both"/>
            </w:pPr>
            <w:r>
              <w:t>6h/t</w:t>
            </w:r>
          </w:p>
        </w:tc>
        <w:tc>
          <w:tcPr>
            <w:tcW w:w="709" w:type="dxa"/>
            <w:gridSpan w:val="3"/>
            <w:shd w:val="clear" w:color="auto" w:fill="F7CAAC"/>
          </w:tcPr>
          <w:p w14:paraId="7F2B81A3" w14:textId="77777777" w:rsidR="003A634D" w:rsidRDefault="003A634D" w:rsidP="00C063CE">
            <w:pPr>
              <w:jc w:val="both"/>
              <w:rPr>
                <w:b/>
              </w:rPr>
            </w:pPr>
            <w:r>
              <w:rPr>
                <w:b/>
              </w:rPr>
              <w:t>do kdy</w:t>
            </w:r>
          </w:p>
        </w:tc>
        <w:tc>
          <w:tcPr>
            <w:tcW w:w="1484" w:type="dxa"/>
            <w:gridSpan w:val="2"/>
          </w:tcPr>
          <w:p w14:paraId="43194FD0" w14:textId="402F2EB6" w:rsidR="003A634D" w:rsidRDefault="003A634D" w:rsidP="00C063CE">
            <w:pPr>
              <w:jc w:val="both"/>
            </w:pPr>
          </w:p>
        </w:tc>
      </w:tr>
      <w:tr w:rsidR="003A634D" w14:paraId="73480F40" w14:textId="77777777" w:rsidTr="005339AF">
        <w:tc>
          <w:tcPr>
            <w:tcW w:w="5319" w:type="dxa"/>
            <w:gridSpan w:val="5"/>
            <w:shd w:val="clear" w:color="auto" w:fill="F7CAAC"/>
          </w:tcPr>
          <w:p w14:paraId="5146A1E2" w14:textId="77777777" w:rsidR="003A634D" w:rsidRDefault="003A634D" w:rsidP="00C063CE">
            <w:pPr>
              <w:jc w:val="both"/>
              <w:rPr>
                <w:b/>
              </w:rPr>
            </w:pPr>
            <w:r>
              <w:rPr>
                <w:b/>
              </w:rPr>
              <w:t>Typ vztahu na součásti VŠ, která uskutečňuje st. program</w:t>
            </w:r>
          </w:p>
        </w:tc>
        <w:tc>
          <w:tcPr>
            <w:tcW w:w="992" w:type="dxa"/>
            <w:gridSpan w:val="5"/>
          </w:tcPr>
          <w:p w14:paraId="1DBD402F" w14:textId="77777777" w:rsidR="003A634D" w:rsidRDefault="003A634D" w:rsidP="00C063CE">
            <w:pPr>
              <w:jc w:val="both"/>
            </w:pPr>
            <w:r>
              <w:t>DPP</w:t>
            </w:r>
          </w:p>
        </w:tc>
        <w:tc>
          <w:tcPr>
            <w:tcW w:w="994" w:type="dxa"/>
            <w:gridSpan w:val="2"/>
            <w:shd w:val="clear" w:color="auto" w:fill="F7CAAC"/>
          </w:tcPr>
          <w:p w14:paraId="0053FFD4" w14:textId="77777777" w:rsidR="003A634D" w:rsidRDefault="003A634D" w:rsidP="00C063CE">
            <w:pPr>
              <w:jc w:val="both"/>
              <w:rPr>
                <w:b/>
              </w:rPr>
            </w:pPr>
            <w:r>
              <w:rPr>
                <w:b/>
              </w:rPr>
              <w:t>rozsah</w:t>
            </w:r>
          </w:p>
        </w:tc>
        <w:tc>
          <w:tcPr>
            <w:tcW w:w="709" w:type="dxa"/>
          </w:tcPr>
          <w:p w14:paraId="318A16B2" w14:textId="4B4ED328" w:rsidR="003A634D" w:rsidRDefault="002E04AD" w:rsidP="00C063CE">
            <w:pPr>
              <w:jc w:val="both"/>
            </w:pPr>
            <w:r>
              <w:t>6h/t</w:t>
            </w:r>
          </w:p>
        </w:tc>
        <w:tc>
          <w:tcPr>
            <w:tcW w:w="709" w:type="dxa"/>
            <w:gridSpan w:val="3"/>
            <w:shd w:val="clear" w:color="auto" w:fill="F7CAAC"/>
          </w:tcPr>
          <w:p w14:paraId="19958ABA" w14:textId="77777777" w:rsidR="003A634D" w:rsidRDefault="003A634D" w:rsidP="00C063CE">
            <w:pPr>
              <w:jc w:val="both"/>
              <w:rPr>
                <w:b/>
              </w:rPr>
            </w:pPr>
            <w:r>
              <w:rPr>
                <w:b/>
              </w:rPr>
              <w:t>do kdy</w:t>
            </w:r>
          </w:p>
        </w:tc>
        <w:tc>
          <w:tcPr>
            <w:tcW w:w="1484" w:type="dxa"/>
            <w:gridSpan w:val="2"/>
          </w:tcPr>
          <w:p w14:paraId="18F7BE31" w14:textId="0866CFCE" w:rsidR="003A634D" w:rsidRDefault="003A634D" w:rsidP="00C063CE">
            <w:pPr>
              <w:jc w:val="both"/>
            </w:pPr>
          </w:p>
        </w:tc>
      </w:tr>
      <w:tr w:rsidR="003A634D" w14:paraId="6CCDAD97" w14:textId="77777777" w:rsidTr="005339AF">
        <w:tc>
          <w:tcPr>
            <w:tcW w:w="6311" w:type="dxa"/>
            <w:gridSpan w:val="10"/>
            <w:shd w:val="clear" w:color="auto" w:fill="F7CAAC"/>
          </w:tcPr>
          <w:p w14:paraId="2E7E05F5" w14:textId="77777777" w:rsidR="003A634D" w:rsidRDefault="003A634D" w:rsidP="00C063CE">
            <w:pPr>
              <w:jc w:val="both"/>
            </w:pPr>
            <w:r>
              <w:rPr>
                <w:b/>
              </w:rPr>
              <w:t>Další současná působení jako akademický pracovník na jiných VŠ</w:t>
            </w:r>
          </w:p>
        </w:tc>
        <w:tc>
          <w:tcPr>
            <w:tcW w:w="1703" w:type="dxa"/>
            <w:gridSpan w:val="3"/>
            <w:shd w:val="clear" w:color="auto" w:fill="F7CAAC"/>
          </w:tcPr>
          <w:p w14:paraId="33B75DA6" w14:textId="77777777" w:rsidR="003A634D" w:rsidRDefault="003A634D" w:rsidP="00C063CE">
            <w:pPr>
              <w:jc w:val="both"/>
              <w:rPr>
                <w:b/>
              </w:rPr>
            </w:pPr>
            <w:r>
              <w:rPr>
                <w:b/>
              </w:rPr>
              <w:t>typ prac. vztahu</w:t>
            </w:r>
          </w:p>
        </w:tc>
        <w:tc>
          <w:tcPr>
            <w:tcW w:w="2193" w:type="dxa"/>
            <w:gridSpan w:val="5"/>
            <w:shd w:val="clear" w:color="auto" w:fill="F7CAAC"/>
          </w:tcPr>
          <w:p w14:paraId="1C907463" w14:textId="77777777" w:rsidR="003A634D" w:rsidRDefault="003A634D" w:rsidP="00C063CE">
            <w:pPr>
              <w:jc w:val="both"/>
              <w:rPr>
                <w:b/>
              </w:rPr>
            </w:pPr>
            <w:r>
              <w:rPr>
                <w:b/>
              </w:rPr>
              <w:t>rozsah</w:t>
            </w:r>
          </w:p>
        </w:tc>
      </w:tr>
      <w:tr w:rsidR="003A634D" w:rsidRPr="0098659E" w14:paraId="40E90DB1" w14:textId="77777777" w:rsidTr="005339AF">
        <w:tc>
          <w:tcPr>
            <w:tcW w:w="6311" w:type="dxa"/>
            <w:gridSpan w:val="10"/>
          </w:tcPr>
          <w:p w14:paraId="29895977" w14:textId="77777777" w:rsidR="003A634D" w:rsidRDefault="003A634D" w:rsidP="00C063CE">
            <w:pPr>
              <w:jc w:val="both"/>
            </w:pPr>
            <w:r w:rsidRPr="00424AE0">
              <w:rPr>
                <w:color w:val="000000"/>
              </w:rPr>
              <w:t>Institut tvůrčí fotografie FPF Slezské univerzity v Opavě</w:t>
            </w:r>
          </w:p>
        </w:tc>
        <w:tc>
          <w:tcPr>
            <w:tcW w:w="1703" w:type="dxa"/>
            <w:gridSpan w:val="3"/>
          </w:tcPr>
          <w:p w14:paraId="1539FB61" w14:textId="77777777" w:rsidR="003A634D" w:rsidRDefault="003A634D" w:rsidP="00C063CE">
            <w:pPr>
              <w:jc w:val="both"/>
            </w:pPr>
            <w:r>
              <w:t>DPP</w:t>
            </w:r>
          </w:p>
        </w:tc>
        <w:tc>
          <w:tcPr>
            <w:tcW w:w="2193" w:type="dxa"/>
            <w:gridSpan w:val="5"/>
          </w:tcPr>
          <w:p w14:paraId="6C6D8736" w14:textId="77777777" w:rsidR="003A634D" w:rsidRPr="0098659E" w:rsidRDefault="003A634D" w:rsidP="00C063CE">
            <w:pPr>
              <w:jc w:val="both"/>
            </w:pPr>
            <w:r w:rsidRPr="0098659E">
              <w:t>10 h/t</w:t>
            </w:r>
          </w:p>
        </w:tc>
      </w:tr>
      <w:tr w:rsidR="003A634D" w14:paraId="150B4C4B" w14:textId="77777777" w:rsidTr="005339AF">
        <w:tc>
          <w:tcPr>
            <w:tcW w:w="6311" w:type="dxa"/>
            <w:gridSpan w:val="10"/>
          </w:tcPr>
          <w:p w14:paraId="47BF0881" w14:textId="77777777" w:rsidR="003A634D" w:rsidRDefault="003A634D" w:rsidP="00C063CE">
            <w:pPr>
              <w:jc w:val="both"/>
            </w:pPr>
          </w:p>
        </w:tc>
        <w:tc>
          <w:tcPr>
            <w:tcW w:w="1703" w:type="dxa"/>
            <w:gridSpan w:val="3"/>
          </w:tcPr>
          <w:p w14:paraId="06B62877" w14:textId="77777777" w:rsidR="003A634D" w:rsidRDefault="003A634D" w:rsidP="00C063CE">
            <w:pPr>
              <w:jc w:val="both"/>
            </w:pPr>
          </w:p>
        </w:tc>
        <w:tc>
          <w:tcPr>
            <w:tcW w:w="2193" w:type="dxa"/>
            <w:gridSpan w:val="5"/>
          </w:tcPr>
          <w:p w14:paraId="153B0A6A" w14:textId="77777777" w:rsidR="003A634D" w:rsidRDefault="003A634D" w:rsidP="00C063CE">
            <w:pPr>
              <w:jc w:val="both"/>
            </w:pPr>
          </w:p>
        </w:tc>
      </w:tr>
      <w:tr w:rsidR="003A634D" w14:paraId="1CCA0B0B" w14:textId="77777777" w:rsidTr="005339AF">
        <w:tc>
          <w:tcPr>
            <w:tcW w:w="10207" w:type="dxa"/>
            <w:gridSpan w:val="18"/>
            <w:shd w:val="clear" w:color="auto" w:fill="F7CAAC"/>
          </w:tcPr>
          <w:p w14:paraId="24E5BE80" w14:textId="77777777" w:rsidR="003A634D" w:rsidRDefault="003A634D" w:rsidP="00C063CE">
            <w:pPr>
              <w:jc w:val="both"/>
            </w:pPr>
            <w:r>
              <w:rPr>
                <w:b/>
              </w:rPr>
              <w:t>Předměty příslušného studijního programu a způsob zapojení do jejich výuky, příp. další zapojení do uskutečňování studijního programu</w:t>
            </w:r>
          </w:p>
        </w:tc>
      </w:tr>
      <w:tr w:rsidR="003A634D" w:rsidRPr="002827C6" w14:paraId="0EDED6FF" w14:textId="77777777" w:rsidTr="00551BC6">
        <w:trPr>
          <w:trHeight w:val="246"/>
        </w:trPr>
        <w:tc>
          <w:tcPr>
            <w:tcW w:w="10207" w:type="dxa"/>
            <w:gridSpan w:val="18"/>
            <w:tcBorders>
              <w:top w:val="nil"/>
            </w:tcBorders>
          </w:tcPr>
          <w:p w14:paraId="0E1676F9" w14:textId="12091445" w:rsidR="003A634D" w:rsidRPr="002827C6" w:rsidRDefault="003A634D" w:rsidP="00C063CE">
            <w:pPr>
              <w:jc w:val="both"/>
            </w:pPr>
            <w:r>
              <w:t>Módní fotografie 1</w:t>
            </w:r>
            <w:r w:rsidR="0064581D">
              <w:t>-2</w:t>
            </w:r>
            <w:r>
              <w:t xml:space="preserve"> (</w:t>
            </w:r>
            <w:r w:rsidR="00901F10">
              <w:t>vede seminář</w:t>
            </w:r>
            <w:r>
              <w:t>, garant předmětu)</w:t>
            </w:r>
          </w:p>
        </w:tc>
      </w:tr>
      <w:tr w:rsidR="003A634D" w:rsidRPr="002827C6" w14:paraId="67CA007D" w14:textId="77777777" w:rsidTr="005339AF">
        <w:trPr>
          <w:trHeight w:val="340"/>
        </w:trPr>
        <w:tc>
          <w:tcPr>
            <w:tcW w:w="10207" w:type="dxa"/>
            <w:gridSpan w:val="18"/>
            <w:tcBorders>
              <w:top w:val="nil"/>
            </w:tcBorders>
            <w:shd w:val="clear" w:color="auto" w:fill="FBD4B4"/>
          </w:tcPr>
          <w:p w14:paraId="15EAB261" w14:textId="77777777" w:rsidR="003A634D" w:rsidRPr="002827C6" w:rsidRDefault="003A634D" w:rsidP="00C063CE">
            <w:pPr>
              <w:jc w:val="both"/>
              <w:rPr>
                <w:b/>
              </w:rPr>
            </w:pPr>
            <w:r w:rsidRPr="002827C6">
              <w:rPr>
                <w:b/>
              </w:rPr>
              <w:t>Zapojení do výuky v dalších studijních programech na téže vysoké škole (pouze u garantů ZT a PZ předmětů)</w:t>
            </w:r>
          </w:p>
        </w:tc>
      </w:tr>
      <w:tr w:rsidR="003A634D" w:rsidRPr="002827C6" w14:paraId="6EF4753F" w14:textId="77777777" w:rsidTr="005339AF">
        <w:trPr>
          <w:trHeight w:val="340"/>
        </w:trPr>
        <w:tc>
          <w:tcPr>
            <w:tcW w:w="3053" w:type="dxa"/>
            <w:gridSpan w:val="3"/>
            <w:tcBorders>
              <w:top w:val="nil"/>
            </w:tcBorders>
          </w:tcPr>
          <w:p w14:paraId="4B819FAA" w14:textId="77777777" w:rsidR="003A634D" w:rsidRPr="002827C6" w:rsidRDefault="003A634D" w:rsidP="00C063CE">
            <w:pPr>
              <w:jc w:val="both"/>
              <w:rPr>
                <w:b/>
              </w:rPr>
            </w:pPr>
            <w:r w:rsidRPr="002827C6">
              <w:rPr>
                <w:b/>
              </w:rPr>
              <w:t>Název studijního předmětu</w:t>
            </w:r>
          </w:p>
        </w:tc>
        <w:tc>
          <w:tcPr>
            <w:tcW w:w="2409" w:type="dxa"/>
            <w:gridSpan w:val="3"/>
            <w:tcBorders>
              <w:top w:val="nil"/>
            </w:tcBorders>
          </w:tcPr>
          <w:p w14:paraId="46D717F2" w14:textId="77777777" w:rsidR="003A634D" w:rsidRPr="002827C6" w:rsidRDefault="003A634D" w:rsidP="00C063CE">
            <w:pPr>
              <w:rPr>
                <w:b/>
              </w:rPr>
            </w:pPr>
            <w:r w:rsidRPr="002827C6">
              <w:rPr>
                <w:b/>
              </w:rPr>
              <w:t>Název studijního programu</w:t>
            </w:r>
          </w:p>
        </w:tc>
        <w:tc>
          <w:tcPr>
            <w:tcW w:w="567" w:type="dxa"/>
            <w:gridSpan w:val="3"/>
            <w:tcBorders>
              <w:top w:val="nil"/>
            </w:tcBorders>
          </w:tcPr>
          <w:p w14:paraId="44BE7AED" w14:textId="77777777" w:rsidR="003A634D" w:rsidRPr="002827C6" w:rsidRDefault="003A634D" w:rsidP="00C063CE">
            <w:pPr>
              <w:jc w:val="both"/>
              <w:rPr>
                <w:b/>
              </w:rPr>
            </w:pPr>
            <w:r w:rsidRPr="002827C6">
              <w:rPr>
                <w:b/>
              </w:rPr>
              <w:t>Sem.</w:t>
            </w:r>
          </w:p>
        </w:tc>
        <w:tc>
          <w:tcPr>
            <w:tcW w:w="2109" w:type="dxa"/>
            <w:gridSpan w:val="6"/>
            <w:tcBorders>
              <w:top w:val="nil"/>
            </w:tcBorders>
          </w:tcPr>
          <w:p w14:paraId="5A7EB209" w14:textId="77777777" w:rsidR="003A634D" w:rsidRPr="002827C6" w:rsidRDefault="003A634D" w:rsidP="00C063CE">
            <w:pPr>
              <w:rPr>
                <w:b/>
              </w:rPr>
            </w:pPr>
            <w:r w:rsidRPr="002827C6">
              <w:rPr>
                <w:b/>
              </w:rPr>
              <w:t>Role ve výuce daného předmětu</w:t>
            </w:r>
          </w:p>
        </w:tc>
        <w:tc>
          <w:tcPr>
            <w:tcW w:w="2069" w:type="dxa"/>
            <w:gridSpan w:val="3"/>
            <w:tcBorders>
              <w:top w:val="nil"/>
            </w:tcBorders>
          </w:tcPr>
          <w:p w14:paraId="4980D83D" w14:textId="77777777" w:rsidR="003A634D" w:rsidRPr="002827C6" w:rsidRDefault="003A634D" w:rsidP="00C063CE">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3A634D" w:rsidRPr="0016131F" w14:paraId="20C30CB4" w14:textId="77777777" w:rsidTr="005339AF">
        <w:trPr>
          <w:trHeight w:val="285"/>
        </w:trPr>
        <w:tc>
          <w:tcPr>
            <w:tcW w:w="3053" w:type="dxa"/>
            <w:gridSpan w:val="3"/>
            <w:tcBorders>
              <w:top w:val="nil"/>
            </w:tcBorders>
          </w:tcPr>
          <w:p w14:paraId="3342F0F7" w14:textId="77777777" w:rsidR="003A634D" w:rsidRPr="0016131F" w:rsidRDefault="003A634D" w:rsidP="00C063CE">
            <w:pPr>
              <w:jc w:val="both"/>
            </w:pPr>
          </w:p>
        </w:tc>
        <w:tc>
          <w:tcPr>
            <w:tcW w:w="2409" w:type="dxa"/>
            <w:gridSpan w:val="3"/>
            <w:tcBorders>
              <w:top w:val="nil"/>
            </w:tcBorders>
          </w:tcPr>
          <w:p w14:paraId="2A230FF8" w14:textId="77777777" w:rsidR="003A634D" w:rsidRPr="0016131F" w:rsidRDefault="003A634D" w:rsidP="00C063CE">
            <w:pPr>
              <w:jc w:val="both"/>
            </w:pPr>
          </w:p>
        </w:tc>
        <w:tc>
          <w:tcPr>
            <w:tcW w:w="567" w:type="dxa"/>
            <w:gridSpan w:val="3"/>
            <w:tcBorders>
              <w:top w:val="nil"/>
            </w:tcBorders>
          </w:tcPr>
          <w:p w14:paraId="1E286793" w14:textId="77777777" w:rsidR="003A634D" w:rsidRPr="0016131F" w:rsidRDefault="003A634D" w:rsidP="00C063CE">
            <w:pPr>
              <w:jc w:val="both"/>
            </w:pPr>
          </w:p>
        </w:tc>
        <w:tc>
          <w:tcPr>
            <w:tcW w:w="2109" w:type="dxa"/>
            <w:gridSpan w:val="6"/>
            <w:tcBorders>
              <w:top w:val="nil"/>
            </w:tcBorders>
          </w:tcPr>
          <w:p w14:paraId="0F1A3B03" w14:textId="77777777" w:rsidR="003A634D" w:rsidRPr="0016131F" w:rsidRDefault="003A634D" w:rsidP="00C063CE">
            <w:pPr>
              <w:jc w:val="both"/>
            </w:pPr>
          </w:p>
        </w:tc>
        <w:tc>
          <w:tcPr>
            <w:tcW w:w="2069" w:type="dxa"/>
            <w:gridSpan w:val="3"/>
            <w:tcBorders>
              <w:top w:val="nil"/>
            </w:tcBorders>
          </w:tcPr>
          <w:p w14:paraId="7C5695F0" w14:textId="77777777" w:rsidR="003A634D" w:rsidRPr="0016131F" w:rsidRDefault="003A634D" w:rsidP="00C063CE">
            <w:pPr>
              <w:jc w:val="both"/>
            </w:pPr>
          </w:p>
        </w:tc>
      </w:tr>
      <w:tr w:rsidR="003A634D" w14:paraId="3D196F8C" w14:textId="77777777" w:rsidTr="005339AF">
        <w:tc>
          <w:tcPr>
            <w:tcW w:w="10207" w:type="dxa"/>
            <w:gridSpan w:val="18"/>
            <w:shd w:val="clear" w:color="auto" w:fill="F7CAAC"/>
          </w:tcPr>
          <w:p w14:paraId="1F9548E0" w14:textId="77777777" w:rsidR="003A634D" w:rsidRDefault="003A634D" w:rsidP="00C063CE">
            <w:pPr>
              <w:jc w:val="both"/>
            </w:pPr>
            <w:r>
              <w:rPr>
                <w:b/>
              </w:rPr>
              <w:t xml:space="preserve">Údaje o vzdělání na VŠ </w:t>
            </w:r>
          </w:p>
        </w:tc>
      </w:tr>
      <w:tr w:rsidR="003A634D" w14:paraId="0EB4DA1B" w14:textId="77777777" w:rsidTr="00551BC6">
        <w:trPr>
          <w:trHeight w:val="184"/>
        </w:trPr>
        <w:tc>
          <w:tcPr>
            <w:tcW w:w="10207" w:type="dxa"/>
            <w:gridSpan w:val="18"/>
          </w:tcPr>
          <w:p w14:paraId="13D93437" w14:textId="032D3943" w:rsidR="003A634D" w:rsidRDefault="003A634D" w:rsidP="00C063CE">
            <w:pPr>
              <w:jc w:val="both"/>
              <w:rPr>
                <w:b/>
              </w:rPr>
            </w:pPr>
            <w:r w:rsidRPr="00424AE0">
              <w:rPr>
                <w:color w:val="000000"/>
              </w:rPr>
              <w:t>1995</w:t>
            </w:r>
            <w:r w:rsidR="0064581D">
              <w:rPr>
                <w:color w:val="000000"/>
              </w:rPr>
              <w:t>-</w:t>
            </w:r>
            <w:r w:rsidRPr="00424AE0">
              <w:rPr>
                <w:color w:val="000000"/>
              </w:rPr>
              <w:t>2001</w:t>
            </w:r>
            <w:r w:rsidR="00D11BD9">
              <w:rPr>
                <w:color w:val="000000"/>
              </w:rPr>
              <w:t xml:space="preserve">: </w:t>
            </w:r>
            <w:r w:rsidRPr="00424AE0">
              <w:rPr>
                <w:color w:val="000000"/>
              </w:rPr>
              <w:t>Vysoká škola uměleckoprůmyslová v Praze, obor Fotografie</w:t>
            </w:r>
            <w:r w:rsidR="00D11BD9">
              <w:rPr>
                <w:color w:val="000000"/>
              </w:rPr>
              <w:t xml:space="preserve">, </w:t>
            </w:r>
            <w:r w:rsidRPr="00424AE0">
              <w:rPr>
                <w:color w:val="000000"/>
              </w:rPr>
              <w:t>MgA.</w:t>
            </w:r>
          </w:p>
        </w:tc>
      </w:tr>
      <w:tr w:rsidR="003A634D" w14:paraId="23C02BF6" w14:textId="77777777" w:rsidTr="005339AF">
        <w:tc>
          <w:tcPr>
            <w:tcW w:w="10207" w:type="dxa"/>
            <w:gridSpan w:val="18"/>
            <w:shd w:val="clear" w:color="auto" w:fill="F7CAAC"/>
          </w:tcPr>
          <w:p w14:paraId="4B1FF328" w14:textId="77777777" w:rsidR="003A634D" w:rsidRDefault="003A634D" w:rsidP="00C063CE">
            <w:pPr>
              <w:jc w:val="both"/>
              <w:rPr>
                <w:b/>
              </w:rPr>
            </w:pPr>
            <w:r>
              <w:rPr>
                <w:b/>
              </w:rPr>
              <w:t>Údaje o odborném působení od absolvování VŠ</w:t>
            </w:r>
          </w:p>
        </w:tc>
      </w:tr>
      <w:tr w:rsidR="003A634D" w:rsidRPr="009B6AE3" w14:paraId="4F2BFA9F" w14:textId="77777777" w:rsidTr="00551BC6">
        <w:trPr>
          <w:trHeight w:val="1552"/>
        </w:trPr>
        <w:tc>
          <w:tcPr>
            <w:tcW w:w="10207" w:type="dxa"/>
            <w:gridSpan w:val="18"/>
          </w:tcPr>
          <w:p w14:paraId="5CBA464B" w14:textId="26F4F5AF" w:rsidR="004772C9" w:rsidRDefault="004772C9" w:rsidP="004772C9">
            <w:pPr>
              <w:jc w:val="both"/>
              <w:rPr>
                <w:color w:val="000000"/>
              </w:rPr>
            </w:pPr>
            <w:r w:rsidRPr="00424AE0">
              <w:rPr>
                <w:color w:val="000000"/>
              </w:rPr>
              <w:t>2018</w:t>
            </w:r>
            <w:r>
              <w:rPr>
                <w:color w:val="000000"/>
              </w:rPr>
              <w:t xml:space="preserve">-dosud: </w:t>
            </w:r>
            <w:r w:rsidRPr="00424AE0">
              <w:rPr>
                <w:color w:val="000000"/>
              </w:rPr>
              <w:t>Vysok</w:t>
            </w:r>
            <w:r>
              <w:rPr>
                <w:color w:val="000000"/>
              </w:rPr>
              <w:t>á</w:t>
            </w:r>
            <w:r w:rsidRPr="00424AE0">
              <w:rPr>
                <w:color w:val="000000"/>
              </w:rPr>
              <w:t xml:space="preserve"> škol</w:t>
            </w:r>
            <w:r>
              <w:rPr>
                <w:color w:val="000000"/>
              </w:rPr>
              <w:t>a</w:t>
            </w:r>
            <w:r w:rsidRPr="00424AE0">
              <w:rPr>
                <w:color w:val="000000"/>
              </w:rPr>
              <w:t xml:space="preserve"> uměleckoprůmyslov</w:t>
            </w:r>
            <w:r>
              <w:rPr>
                <w:color w:val="000000"/>
              </w:rPr>
              <w:t>á</w:t>
            </w:r>
            <w:r w:rsidRPr="00424AE0">
              <w:rPr>
                <w:color w:val="000000"/>
              </w:rPr>
              <w:t xml:space="preserve"> v</w:t>
            </w:r>
            <w:r>
              <w:rPr>
                <w:color w:val="000000"/>
              </w:rPr>
              <w:t> </w:t>
            </w:r>
            <w:r w:rsidRPr="00424AE0">
              <w:rPr>
                <w:color w:val="000000"/>
              </w:rPr>
              <w:t>Praze</w:t>
            </w:r>
            <w:r>
              <w:rPr>
                <w:color w:val="000000"/>
              </w:rPr>
              <w:t>,</w:t>
            </w:r>
            <w:r w:rsidR="00A62039">
              <w:rPr>
                <w:color w:val="000000"/>
              </w:rPr>
              <w:t xml:space="preserve"> </w:t>
            </w:r>
            <w:r w:rsidR="002B3E08">
              <w:rPr>
                <w:color w:val="000000"/>
              </w:rPr>
              <w:t xml:space="preserve">externí </w:t>
            </w:r>
            <w:r w:rsidR="00E42171">
              <w:rPr>
                <w:color w:val="000000"/>
              </w:rPr>
              <w:t>pedagog</w:t>
            </w:r>
            <w:r w:rsidRPr="00424AE0">
              <w:rPr>
                <w:color w:val="000000"/>
              </w:rPr>
              <w:t xml:space="preserve"> </w:t>
            </w:r>
          </w:p>
          <w:p w14:paraId="37695DD1" w14:textId="5B866172" w:rsidR="00E42171" w:rsidRDefault="00E42171" w:rsidP="00E42171">
            <w:pPr>
              <w:jc w:val="both"/>
              <w:rPr>
                <w:color w:val="000000"/>
              </w:rPr>
            </w:pPr>
            <w:r w:rsidRPr="00424AE0">
              <w:rPr>
                <w:color w:val="000000"/>
              </w:rPr>
              <w:t>2012</w:t>
            </w:r>
            <w:r w:rsidR="00627BAF">
              <w:rPr>
                <w:color w:val="000000"/>
              </w:rPr>
              <w:t>-</w:t>
            </w:r>
            <w:r w:rsidRPr="00424AE0">
              <w:rPr>
                <w:color w:val="000000"/>
              </w:rPr>
              <w:t>dosud</w:t>
            </w:r>
            <w:r w:rsidR="00627BAF">
              <w:rPr>
                <w:color w:val="000000"/>
              </w:rPr>
              <w:t xml:space="preserve">: </w:t>
            </w:r>
            <w:r w:rsidR="00627BAF" w:rsidRPr="00424AE0">
              <w:rPr>
                <w:color w:val="000000"/>
              </w:rPr>
              <w:t>Slezsk</w:t>
            </w:r>
            <w:r w:rsidR="00627BAF">
              <w:rPr>
                <w:color w:val="000000"/>
              </w:rPr>
              <w:t>á</w:t>
            </w:r>
            <w:r w:rsidR="00627BAF" w:rsidRPr="00424AE0">
              <w:rPr>
                <w:color w:val="000000"/>
              </w:rPr>
              <w:t xml:space="preserve"> univerzit</w:t>
            </w:r>
            <w:r w:rsidR="00627BAF">
              <w:rPr>
                <w:color w:val="000000"/>
              </w:rPr>
              <w:t>a</w:t>
            </w:r>
            <w:r w:rsidR="00627BAF" w:rsidRPr="00424AE0">
              <w:rPr>
                <w:color w:val="000000"/>
              </w:rPr>
              <w:t xml:space="preserve"> v</w:t>
            </w:r>
            <w:r w:rsidR="00627BAF">
              <w:rPr>
                <w:color w:val="000000"/>
              </w:rPr>
              <w:t> </w:t>
            </w:r>
            <w:r w:rsidR="00627BAF" w:rsidRPr="00424AE0">
              <w:rPr>
                <w:color w:val="000000"/>
              </w:rPr>
              <w:t>Opavě</w:t>
            </w:r>
            <w:r w:rsidR="00627BAF">
              <w:rPr>
                <w:color w:val="000000"/>
              </w:rPr>
              <w:t>,</w:t>
            </w:r>
            <w:r w:rsidR="00627BAF" w:rsidRPr="00424AE0">
              <w:rPr>
                <w:color w:val="000000"/>
              </w:rPr>
              <w:t xml:space="preserve"> </w:t>
            </w:r>
            <w:r w:rsidR="00B853F1">
              <w:rPr>
                <w:color w:val="000000"/>
              </w:rPr>
              <w:t>Filozoficko-přírodovědecká fakulta</w:t>
            </w:r>
            <w:r w:rsidR="00837A7F">
              <w:rPr>
                <w:color w:val="000000"/>
              </w:rPr>
              <w:t xml:space="preserve">, </w:t>
            </w:r>
            <w:r w:rsidRPr="00424AE0">
              <w:rPr>
                <w:color w:val="000000"/>
              </w:rPr>
              <w:t>Institut tvůrčí fotografie</w:t>
            </w:r>
            <w:r w:rsidR="00837A7F">
              <w:rPr>
                <w:color w:val="000000"/>
              </w:rPr>
              <w:t>,</w:t>
            </w:r>
            <w:r w:rsidRPr="00424AE0">
              <w:rPr>
                <w:color w:val="000000"/>
              </w:rPr>
              <w:t xml:space="preserve"> </w:t>
            </w:r>
            <w:r w:rsidR="00837A7F" w:rsidRPr="00424AE0">
              <w:rPr>
                <w:color w:val="000000"/>
              </w:rPr>
              <w:t xml:space="preserve">externí pedagog </w:t>
            </w:r>
          </w:p>
          <w:p w14:paraId="1E633B76" w14:textId="002928BC" w:rsidR="003A634D" w:rsidRDefault="003A634D" w:rsidP="00C063CE">
            <w:pPr>
              <w:jc w:val="both"/>
              <w:rPr>
                <w:color w:val="000000"/>
              </w:rPr>
            </w:pPr>
            <w:r w:rsidRPr="00424AE0">
              <w:rPr>
                <w:color w:val="000000"/>
              </w:rPr>
              <w:t>2008</w:t>
            </w:r>
            <w:r w:rsidR="004772C9">
              <w:rPr>
                <w:color w:val="000000"/>
              </w:rPr>
              <w:t>-</w:t>
            </w:r>
            <w:r w:rsidRPr="00424AE0">
              <w:rPr>
                <w:color w:val="000000"/>
              </w:rPr>
              <w:t>dosud</w:t>
            </w:r>
            <w:r w:rsidR="004772C9">
              <w:rPr>
                <w:color w:val="000000"/>
              </w:rPr>
              <w:t xml:space="preserve">: </w:t>
            </w:r>
            <w:r w:rsidRPr="00424AE0">
              <w:rPr>
                <w:color w:val="000000"/>
              </w:rPr>
              <w:t xml:space="preserve">externí fotografka Hospodářských novin </w:t>
            </w:r>
          </w:p>
          <w:p w14:paraId="5FECCF18" w14:textId="774F9747" w:rsidR="003A634D" w:rsidRDefault="003A634D" w:rsidP="00C063CE">
            <w:pPr>
              <w:jc w:val="both"/>
              <w:rPr>
                <w:color w:val="000000"/>
              </w:rPr>
            </w:pPr>
            <w:r w:rsidRPr="00424AE0">
              <w:rPr>
                <w:color w:val="000000"/>
              </w:rPr>
              <w:t>2007</w:t>
            </w:r>
            <w:r w:rsidR="004772C9">
              <w:rPr>
                <w:color w:val="000000"/>
              </w:rPr>
              <w:t>-</w:t>
            </w:r>
            <w:r w:rsidRPr="00424AE0">
              <w:rPr>
                <w:color w:val="000000"/>
              </w:rPr>
              <w:t>2011</w:t>
            </w:r>
            <w:r w:rsidR="004772C9">
              <w:rPr>
                <w:color w:val="000000"/>
              </w:rPr>
              <w:t xml:space="preserve">: </w:t>
            </w:r>
            <w:r w:rsidR="003A5309" w:rsidRPr="00424AE0">
              <w:rPr>
                <w:color w:val="000000"/>
              </w:rPr>
              <w:t>FAMU Praha</w:t>
            </w:r>
            <w:r w:rsidR="003A5309">
              <w:rPr>
                <w:color w:val="000000"/>
              </w:rPr>
              <w:t xml:space="preserve">, </w:t>
            </w:r>
            <w:r w:rsidR="003A5309" w:rsidRPr="00424AE0">
              <w:rPr>
                <w:color w:val="000000"/>
              </w:rPr>
              <w:t>Kated</w:t>
            </w:r>
            <w:r w:rsidR="002B3E08">
              <w:rPr>
                <w:color w:val="000000"/>
              </w:rPr>
              <w:t>ra</w:t>
            </w:r>
            <w:r w:rsidR="003A5309" w:rsidRPr="00424AE0">
              <w:rPr>
                <w:color w:val="000000"/>
              </w:rPr>
              <w:t xml:space="preserve"> fotografie</w:t>
            </w:r>
            <w:r w:rsidR="003A5309">
              <w:rPr>
                <w:color w:val="000000"/>
              </w:rPr>
              <w:t xml:space="preserve">, </w:t>
            </w:r>
            <w:r w:rsidRPr="00424AE0">
              <w:rPr>
                <w:color w:val="000000"/>
              </w:rPr>
              <w:t xml:space="preserve">externí pedagog </w:t>
            </w:r>
          </w:p>
          <w:p w14:paraId="4B588A85" w14:textId="77777777" w:rsidR="0019784E" w:rsidRDefault="0019784E" w:rsidP="00C063CE">
            <w:pPr>
              <w:jc w:val="both"/>
              <w:rPr>
                <w:color w:val="000000"/>
              </w:rPr>
            </w:pPr>
            <w:r w:rsidRPr="00424AE0">
              <w:rPr>
                <w:color w:val="000000"/>
              </w:rPr>
              <w:t>2004</w:t>
            </w:r>
            <w:r>
              <w:rPr>
                <w:color w:val="000000"/>
              </w:rPr>
              <w:t>-dosud:</w:t>
            </w:r>
            <w:r w:rsidRPr="00424AE0">
              <w:rPr>
                <w:color w:val="000000"/>
              </w:rPr>
              <w:t xml:space="preserve"> pr</w:t>
            </w:r>
            <w:r>
              <w:rPr>
                <w:color w:val="000000"/>
              </w:rPr>
              <w:t>áce</w:t>
            </w:r>
            <w:r w:rsidRPr="00424AE0">
              <w:rPr>
                <w:color w:val="000000"/>
              </w:rPr>
              <w:t xml:space="preserve"> v autorské dvojici s fotografem Salimem Issou.</w:t>
            </w:r>
          </w:p>
          <w:p w14:paraId="01F0AC3D" w14:textId="53564C92" w:rsidR="003A634D" w:rsidRDefault="003A634D" w:rsidP="00C063CE">
            <w:pPr>
              <w:jc w:val="both"/>
              <w:rPr>
                <w:color w:val="000000"/>
              </w:rPr>
            </w:pPr>
            <w:r w:rsidRPr="00424AE0">
              <w:rPr>
                <w:color w:val="000000"/>
              </w:rPr>
              <w:t xml:space="preserve">Pravidelná výuka předmětu Reklama a společnost, reklamní fotografický průmysl na New York University. </w:t>
            </w:r>
          </w:p>
          <w:p w14:paraId="46E15FFB" w14:textId="6BF35797" w:rsidR="003A634D" w:rsidRPr="0019784E" w:rsidRDefault="003A634D" w:rsidP="00C063CE">
            <w:pPr>
              <w:jc w:val="both"/>
              <w:rPr>
                <w:color w:val="000000"/>
              </w:rPr>
            </w:pPr>
            <w:r w:rsidRPr="00424AE0">
              <w:rPr>
                <w:color w:val="000000"/>
              </w:rPr>
              <w:t>Ve své volné tvorbě se věnuje především přesahu dokumentární a stylizované fotografie.</w:t>
            </w:r>
          </w:p>
        </w:tc>
      </w:tr>
      <w:tr w:rsidR="003A634D" w14:paraId="119F98B7" w14:textId="77777777" w:rsidTr="005339AF">
        <w:trPr>
          <w:trHeight w:val="250"/>
        </w:trPr>
        <w:tc>
          <w:tcPr>
            <w:tcW w:w="10207" w:type="dxa"/>
            <w:gridSpan w:val="18"/>
            <w:shd w:val="clear" w:color="auto" w:fill="F7CAAC"/>
          </w:tcPr>
          <w:p w14:paraId="653A88D1" w14:textId="77777777" w:rsidR="003A634D" w:rsidRDefault="003A634D" w:rsidP="00C063CE">
            <w:pPr>
              <w:jc w:val="both"/>
            </w:pPr>
            <w:r>
              <w:rPr>
                <w:b/>
              </w:rPr>
              <w:t>Zkušenosti s vedením kvalifikačních a rigorózních prací</w:t>
            </w:r>
          </w:p>
        </w:tc>
      </w:tr>
      <w:tr w:rsidR="003A634D" w14:paraId="28075438" w14:textId="77777777" w:rsidTr="00306BF5">
        <w:trPr>
          <w:trHeight w:val="580"/>
        </w:trPr>
        <w:tc>
          <w:tcPr>
            <w:tcW w:w="10207" w:type="dxa"/>
            <w:gridSpan w:val="18"/>
          </w:tcPr>
          <w:p w14:paraId="32B24F57" w14:textId="77777777" w:rsidR="003A634D" w:rsidRDefault="003A634D" w:rsidP="00C063CE">
            <w:pPr>
              <w:jc w:val="both"/>
            </w:pPr>
            <w:r>
              <w:t>Bakalářské práce: 35</w:t>
            </w:r>
          </w:p>
          <w:p w14:paraId="2DF4EBD0" w14:textId="19C91D06" w:rsidR="003A634D" w:rsidRDefault="003A634D" w:rsidP="00C063CE">
            <w:pPr>
              <w:jc w:val="both"/>
            </w:pPr>
            <w:r>
              <w:t>Diplomové práce: 16</w:t>
            </w:r>
          </w:p>
        </w:tc>
      </w:tr>
      <w:tr w:rsidR="003A634D" w14:paraId="28A91892" w14:textId="77777777" w:rsidTr="005339AF">
        <w:trPr>
          <w:cantSplit/>
        </w:trPr>
        <w:tc>
          <w:tcPr>
            <w:tcW w:w="3598" w:type="dxa"/>
            <w:gridSpan w:val="4"/>
            <w:tcBorders>
              <w:top w:val="single" w:sz="12" w:space="0" w:color="auto"/>
            </w:tcBorders>
            <w:shd w:val="clear" w:color="auto" w:fill="F7CAAC"/>
          </w:tcPr>
          <w:p w14:paraId="3C36B106" w14:textId="77777777" w:rsidR="003A634D" w:rsidRDefault="003A634D" w:rsidP="00C063CE">
            <w:pPr>
              <w:jc w:val="both"/>
            </w:pPr>
            <w:r>
              <w:rPr>
                <w:b/>
              </w:rPr>
              <w:t xml:space="preserve">Obor habilitačního řízení </w:t>
            </w:r>
          </w:p>
        </w:tc>
        <w:tc>
          <w:tcPr>
            <w:tcW w:w="2245" w:type="dxa"/>
            <w:gridSpan w:val="3"/>
            <w:tcBorders>
              <w:top w:val="single" w:sz="12" w:space="0" w:color="auto"/>
            </w:tcBorders>
            <w:shd w:val="clear" w:color="auto" w:fill="F7CAAC"/>
          </w:tcPr>
          <w:p w14:paraId="1932145D" w14:textId="77777777" w:rsidR="003A634D" w:rsidRDefault="003A634D" w:rsidP="00C063CE">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3143FDD1" w14:textId="77777777" w:rsidR="003A634D" w:rsidRDefault="003A634D" w:rsidP="00C063C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86D0016" w14:textId="77777777" w:rsidR="003A634D" w:rsidRDefault="003A634D" w:rsidP="00C063CE">
            <w:pPr>
              <w:jc w:val="both"/>
              <w:rPr>
                <w:b/>
              </w:rPr>
            </w:pPr>
            <w:r>
              <w:rPr>
                <w:b/>
              </w:rPr>
              <w:t>Ohlasy publikací</w:t>
            </w:r>
          </w:p>
        </w:tc>
      </w:tr>
      <w:tr w:rsidR="003A634D" w14:paraId="0426737E" w14:textId="77777777" w:rsidTr="005339AF">
        <w:trPr>
          <w:cantSplit/>
        </w:trPr>
        <w:tc>
          <w:tcPr>
            <w:tcW w:w="3598" w:type="dxa"/>
            <w:gridSpan w:val="4"/>
          </w:tcPr>
          <w:p w14:paraId="7A2064F0" w14:textId="77777777" w:rsidR="003A634D" w:rsidRDefault="003A634D" w:rsidP="00C063CE">
            <w:pPr>
              <w:jc w:val="both"/>
            </w:pPr>
          </w:p>
        </w:tc>
        <w:tc>
          <w:tcPr>
            <w:tcW w:w="2245" w:type="dxa"/>
            <w:gridSpan w:val="3"/>
          </w:tcPr>
          <w:p w14:paraId="47CD4B77" w14:textId="77777777" w:rsidR="003A634D" w:rsidRDefault="003A634D" w:rsidP="00C063CE">
            <w:pPr>
              <w:jc w:val="both"/>
            </w:pPr>
          </w:p>
        </w:tc>
        <w:tc>
          <w:tcPr>
            <w:tcW w:w="2248" w:type="dxa"/>
            <w:gridSpan w:val="7"/>
            <w:tcBorders>
              <w:right w:val="single" w:sz="12" w:space="0" w:color="auto"/>
            </w:tcBorders>
          </w:tcPr>
          <w:p w14:paraId="29D4ECDF" w14:textId="77777777" w:rsidR="003A634D" w:rsidRDefault="003A634D" w:rsidP="00C063CE">
            <w:pPr>
              <w:jc w:val="both"/>
            </w:pPr>
          </w:p>
        </w:tc>
        <w:tc>
          <w:tcPr>
            <w:tcW w:w="632" w:type="dxa"/>
            <w:gridSpan w:val="2"/>
            <w:tcBorders>
              <w:left w:val="single" w:sz="12" w:space="0" w:color="auto"/>
            </w:tcBorders>
            <w:shd w:val="clear" w:color="auto" w:fill="F7CAAC"/>
          </w:tcPr>
          <w:p w14:paraId="688FFC47" w14:textId="77777777" w:rsidR="003A634D" w:rsidRPr="00F20AEF" w:rsidRDefault="003A634D" w:rsidP="00C063CE">
            <w:pPr>
              <w:jc w:val="both"/>
            </w:pPr>
            <w:r w:rsidRPr="00F20AEF">
              <w:rPr>
                <w:b/>
              </w:rPr>
              <w:t>WoS</w:t>
            </w:r>
          </w:p>
        </w:tc>
        <w:tc>
          <w:tcPr>
            <w:tcW w:w="693" w:type="dxa"/>
            <w:shd w:val="clear" w:color="auto" w:fill="F7CAAC"/>
          </w:tcPr>
          <w:p w14:paraId="76CE24C1" w14:textId="77777777" w:rsidR="003A634D" w:rsidRPr="00F20AEF" w:rsidRDefault="003A634D" w:rsidP="00C063CE">
            <w:pPr>
              <w:jc w:val="both"/>
              <w:rPr>
                <w:sz w:val="18"/>
              </w:rPr>
            </w:pPr>
            <w:r w:rsidRPr="00F20AEF">
              <w:rPr>
                <w:b/>
                <w:sz w:val="18"/>
              </w:rPr>
              <w:t>Scopus</w:t>
            </w:r>
          </w:p>
        </w:tc>
        <w:tc>
          <w:tcPr>
            <w:tcW w:w="791" w:type="dxa"/>
            <w:shd w:val="clear" w:color="auto" w:fill="F7CAAC"/>
          </w:tcPr>
          <w:p w14:paraId="5D64EEB5" w14:textId="77777777" w:rsidR="003A634D" w:rsidRDefault="003A634D" w:rsidP="00C063CE">
            <w:pPr>
              <w:jc w:val="both"/>
            </w:pPr>
            <w:r>
              <w:rPr>
                <w:b/>
                <w:sz w:val="18"/>
              </w:rPr>
              <w:t>ostatní</w:t>
            </w:r>
          </w:p>
        </w:tc>
      </w:tr>
      <w:tr w:rsidR="003A634D" w14:paraId="70B65CE0" w14:textId="77777777" w:rsidTr="005339AF">
        <w:trPr>
          <w:cantSplit/>
          <w:trHeight w:val="70"/>
        </w:trPr>
        <w:tc>
          <w:tcPr>
            <w:tcW w:w="3598" w:type="dxa"/>
            <w:gridSpan w:val="4"/>
            <w:shd w:val="clear" w:color="auto" w:fill="F7CAAC"/>
          </w:tcPr>
          <w:p w14:paraId="5229652A" w14:textId="77777777" w:rsidR="003A634D" w:rsidRDefault="003A634D" w:rsidP="00C063CE">
            <w:pPr>
              <w:jc w:val="both"/>
            </w:pPr>
            <w:r>
              <w:rPr>
                <w:b/>
              </w:rPr>
              <w:t>Obor jmenovacího řízení</w:t>
            </w:r>
          </w:p>
        </w:tc>
        <w:tc>
          <w:tcPr>
            <w:tcW w:w="2245" w:type="dxa"/>
            <w:gridSpan w:val="3"/>
            <w:shd w:val="clear" w:color="auto" w:fill="F7CAAC"/>
          </w:tcPr>
          <w:p w14:paraId="191AE589" w14:textId="77777777" w:rsidR="003A634D" w:rsidRDefault="003A634D" w:rsidP="00C063CE">
            <w:pPr>
              <w:jc w:val="both"/>
            </w:pPr>
            <w:r>
              <w:rPr>
                <w:b/>
              </w:rPr>
              <w:t>Rok udělení hodnosti</w:t>
            </w:r>
          </w:p>
        </w:tc>
        <w:tc>
          <w:tcPr>
            <w:tcW w:w="2248" w:type="dxa"/>
            <w:gridSpan w:val="7"/>
            <w:tcBorders>
              <w:right w:val="single" w:sz="12" w:space="0" w:color="auto"/>
            </w:tcBorders>
            <w:shd w:val="clear" w:color="auto" w:fill="F7CAAC"/>
          </w:tcPr>
          <w:p w14:paraId="37E4741D" w14:textId="77777777" w:rsidR="003A634D" w:rsidRDefault="003A634D" w:rsidP="00C063CE">
            <w:pPr>
              <w:jc w:val="both"/>
            </w:pPr>
            <w:r>
              <w:rPr>
                <w:b/>
              </w:rPr>
              <w:t>Řízení konáno na VŠ</w:t>
            </w:r>
          </w:p>
        </w:tc>
        <w:tc>
          <w:tcPr>
            <w:tcW w:w="632" w:type="dxa"/>
            <w:gridSpan w:val="2"/>
            <w:tcBorders>
              <w:left w:val="single" w:sz="12" w:space="0" w:color="auto"/>
            </w:tcBorders>
          </w:tcPr>
          <w:p w14:paraId="524750FB" w14:textId="77777777" w:rsidR="003A634D" w:rsidRPr="00F20AEF" w:rsidRDefault="003A634D" w:rsidP="00C063CE">
            <w:pPr>
              <w:jc w:val="both"/>
              <w:rPr>
                <w:b/>
              </w:rPr>
            </w:pPr>
          </w:p>
        </w:tc>
        <w:tc>
          <w:tcPr>
            <w:tcW w:w="693" w:type="dxa"/>
          </w:tcPr>
          <w:p w14:paraId="14FA7BDC" w14:textId="77777777" w:rsidR="003A634D" w:rsidRPr="00F20AEF" w:rsidRDefault="003A634D" w:rsidP="00C063CE">
            <w:pPr>
              <w:jc w:val="both"/>
              <w:rPr>
                <w:b/>
              </w:rPr>
            </w:pPr>
          </w:p>
        </w:tc>
        <w:tc>
          <w:tcPr>
            <w:tcW w:w="791" w:type="dxa"/>
          </w:tcPr>
          <w:p w14:paraId="686E761E" w14:textId="77777777" w:rsidR="003A634D" w:rsidRDefault="003A634D" w:rsidP="00C063CE">
            <w:pPr>
              <w:jc w:val="both"/>
              <w:rPr>
                <w:b/>
              </w:rPr>
            </w:pPr>
          </w:p>
        </w:tc>
      </w:tr>
      <w:tr w:rsidR="003A634D" w14:paraId="052EB6A4" w14:textId="77777777" w:rsidTr="005339AF">
        <w:trPr>
          <w:trHeight w:val="205"/>
        </w:trPr>
        <w:tc>
          <w:tcPr>
            <w:tcW w:w="3598" w:type="dxa"/>
            <w:gridSpan w:val="4"/>
          </w:tcPr>
          <w:p w14:paraId="1F15E082" w14:textId="77777777" w:rsidR="003A634D" w:rsidRDefault="003A634D" w:rsidP="00C063CE">
            <w:pPr>
              <w:jc w:val="both"/>
            </w:pPr>
          </w:p>
        </w:tc>
        <w:tc>
          <w:tcPr>
            <w:tcW w:w="2245" w:type="dxa"/>
            <w:gridSpan w:val="3"/>
          </w:tcPr>
          <w:p w14:paraId="25529AB1" w14:textId="77777777" w:rsidR="003A634D" w:rsidRDefault="003A634D" w:rsidP="00C063CE">
            <w:pPr>
              <w:jc w:val="both"/>
            </w:pPr>
          </w:p>
        </w:tc>
        <w:tc>
          <w:tcPr>
            <w:tcW w:w="2248" w:type="dxa"/>
            <w:gridSpan w:val="7"/>
            <w:tcBorders>
              <w:right w:val="single" w:sz="12" w:space="0" w:color="auto"/>
            </w:tcBorders>
          </w:tcPr>
          <w:p w14:paraId="6D054C5E" w14:textId="77777777" w:rsidR="003A634D" w:rsidRDefault="003A634D" w:rsidP="00C063CE">
            <w:pPr>
              <w:jc w:val="both"/>
            </w:pPr>
          </w:p>
        </w:tc>
        <w:tc>
          <w:tcPr>
            <w:tcW w:w="1325" w:type="dxa"/>
            <w:gridSpan w:val="3"/>
            <w:tcBorders>
              <w:left w:val="single" w:sz="12" w:space="0" w:color="auto"/>
            </w:tcBorders>
            <w:shd w:val="clear" w:color="auto" w:fill="FBD4B4"/>
            <w:vAlign w:val="center"/>
          </w:tcPr>
          <w:p w14:paraId="7F4FAAB4" w14:textId="77777777" w:rsidR="003A634D" w:rsidRPr="00F20AEF" w:rsidRDefault="003A634D" w:rsidP="00C063CE">
            <w:pPr>
              <w:jc w:val="both"/>
              <w:rPr>
                <w:b/>
                <w:sz w:val="18"/>
              </w:rPr>
            </w:pPr>
            <w:r w:rsidRPr="00F20AEF">
              <w:rPr>
                <w:b/>
                <w:sz w:val="18"/>
              </w:rPr>
              <w:t>H-index WoS/Scopus</w:t>
            </w:r>
          </w:p>
        </w:tc>
        <w:tc>
          <w:tcPr>
            <w:tcW w:w="791" w:type="dxa"/>
            <w:vAlign w:val="center"/>
          </w:tcPr>
          <w:p w14:paraId="2E54C5A2" w14:textId="77777777" w:rsidR="003A634D" w:rsidRDefault="003A634D" w:rsidP="00C063CE">
            <w:pPr>
              <w:rPr>
                <w:b/>
              </w:rPr>
            </w:pPr>
            <w:r>
              <w:rPr>
                <w:b/>
              </w:rPr>
              <w:t xml:space="preserve">    /</w:t>
            </w:r>
          </w:p>
        </w:tc>
      </w:tr>
      <w:tr w:rsidR="003A634D" w14:paraId="56E40AA1" w14:textId="77777777" w:rsidTr="005339AF">
        <w:tc>
          <w:tcPr>
            <w:tcW w:w="10207" w:type="dxa"/>
            <w:gridSpan w:val="18"/>
            <w:shd w:val="clear" w:color="auto" w:fill="F7CAAC"/>
          </w:tcPr>
          <w:p w14:paraId="6C215C6F" w14:textId="77777777" w:rsidR="003A634D" w:rsidRDefault="003A634D" w:rsidP="00C063CE">
            <w:pPr>
              <w:jc w:val="both"/>
              <w:rPr>
                <w:b/>
              </w:rPr>
            </w:pPr>
            <w:r>
              <w:rPr>
                <w:b/>
              </w:rPr>
              <w:t xml:space="preserve">Přehled o nejvýznamnější publikační a další tvůrčí činnosti nebo další profesní činnosti u odborníků z praxe vztahující se k zabezpečovaným předmětům </w:t>
            </w:r>
          </w:p>
        </w:tc>
      </w:tr>
      <w:tr w:rsidR="00D71DE0" w14:paraId="1CC7922D" w14:textId="77777777" w:rsidTr="00CE09B0">
        <w:trPr>
          <w:trHeight w:val="836"/>
        </w:trPr>
        <w:tc>
          <w:tcPr>
            <w:tcW w:w="10207" w:type="dxa"/>
            <w:gridSpan w:val="18"/>
          </w:tcPr>
          <w:p w14:paraId="12D8A892" w14:textId="1D98D663" w:rsidR="008F2323" w:rsidRPr="000C5BB4" w:rsidRDefault="00CE09B0" w:rsidP="000C5BB4">
            <w:pPr>
              <w:spacing w:before="100" w:beforeAutospacing="1" w:after="100" w:afterAutospacing="1"/>
              <w:rPr>
                <w:color w:val="000000"/>
              </w:rPr>
            </w:pPr>
            <w:r w:rsidRPr="003F163D">
              <w:rPr>
                <w:b/>
                <w:color w:val="000000"/>
              </w:rPr>
              <w:t>Knihy:</w:t>
            </w:r>
            <w:r w:rsidRPr="00424AE0">
              <w:rPr>
                <w:color w:val="000000"/>
              </w:rPr>
              <w:t xml:space="preserve"> </w:t>
            </w:r>
            <w:r>
              <w:rPr>
                <w:color w:val="000000"/>
              </w:rPr>
              <w:br/>
            </w:r>
            <w:r w:rsidRPr="00424AE0">
              <w:rPr>
                <w:color w:val="000000"/>
              </w:rPr>
              <w:t xml:space="preserve">Slezské zemské muzeum: Muzeum Silesiae, Slezské zemské muzeum, Opava 2014. ISBN 978-80-87789-18-6. </w:t>
            </w:r>
            <w:r>
              <w:rPr>
                <w:color w:val="000000"/>
              </w:rPr>
              <w:br/>
            </w:r>
            <w:r w:rsidR="008F2323" w:rsidRPr="003F163D">
              <w:rPr>
                <w:b/>
              </w:rPr>
              <w:t>Samostatné výstavy Štěpánka Stein a Salim Issa</w:t>
            </w:r>
            <w:r w:rsidR="008F2323">
              <w:rPr>
                <w:b/>
              </w:rPr>
              <w:t xml:space="preserve"> </w:t>
            </w:r>
            <w:r w:rsidR="008F2323" w:rsidRPr="003F163D">
              <w:rPr>
                <w:b/>
              </w:rPr>
              <w:t xml:space="preserve">(výběr): </w:t>
            </w:r>
            <w:r w:rsidR="008F2323">
              <w:br/>
            </w:r>
            <w:r w:rsidR="008F2323" w:rsidRPr="00424AE0">
              <w:t>2015 Štěpánka Stein – Salim Issa. Šampioni. Festival Ostrava Photo, Ostrava.</w:t>
            </w:r>
            <w:r w:rsidR="008F2323">
              <w:br/>
            </w:r>
            <w:r w:rsidR="008F2323" w:rsidRPr="003F163D">
              <w:rPr>
                <w:b/>
              </w:rPr>
              <w:t>Kurátorská příprava výstav:</w:t>
            </w:r>
            <w:r w:rsidR="008F2323" w:rsidRPr="00424AE0">
              <w:t xml:space="preserve"> </w:t>
            </w:r>
            <w:r w:rsidR="008F2323">
              <w:br/>
            </w:r>
            <w:r w:rsidR="008F2323" w:rsidRPr="00424AE0">
              <w:t xml:space="preserve">2017 Duše na okraji těla / Soul on the Edge of the Body. V rámci mezinárodního fotografického festivalu OFF_festival 2017 na téma Anatomie duše. OD Dunaj Bratislava (SK). Kurátoři Štěpánka Stein a Ondřej Durczak Galerie Czech Photo Cenre, výstava Grantu hl. m. Prahy s názvem Proti času autora Martina Frouze, Praha </w:t>
            </w:r>
            <w:r w:rsidR="008F2323">
              <w:br/>
            </w:r>
            <w:r w:rsidR="008F2323" w:rsidRPr="00424AE0">
              <w:t xml:space="preserve">2017 Galerie Czech Photo Centre, výstava studentů Ateliéru fotografie a vizuální komunikace, Praha. </w:t>
            </w:r>
            <w:r w:rsidR="008F2323">
              <w:br/>
            </w:r>
            <w:r w:rsidR="008F2323" w:rsidRPr="00424AE0">
              <w:t xml:space="preserve">Výstava Země lidí autora Marcela Steckera, Fotografická galerie Fiducia, Ostrava. </w:t>
            </w:r>
            <w:r w:rsidR="008F2323">
              <w:rPr>
                <w:color w:val="000000"/>
              </w:rPr>
              <w:br/>
            </w:r>
            <w:r w:rsidR="008F2323" w:rsidRPr="003F163D">
              <w:rPr>
                <w:b/>
              </w:rPr>
              <w:t xml:space="preserve">Zastoupení ve sbírkách: </w:t>
            </w:r>
            <w:r w:rsidR="008F2323">
              <w:rPr>
                <w:color w:val="000000"/>
              </w:rPr>
              <w:br/>
            </w:r>
            <w:r w:rsidR="008F2323" w:rsidRPr="00424AE0">
              <w:t xml:space="preserve">Galerie hlavního města Prahy Moravská galerie v Brně Národní galerie v Praze Národní muzeum fotografie, Jindřichův Hradec Uměleckoprůmyslové muzeum v Praze Sbírka skupiny PPF Museum Folkwang, Essen </w:t>
            </w:r>
          </w:p>
        </w:tc>
      </w:tr>
      <w:tr w:rsidR="00D71DE0" w14:paraId="35A2CF9B" w14:textId="77777777" w:rsidTr="005339AF">
        <w:trPr>
          <w:trHeight w:val="218"/>
        </w:trPr>
        <w:tc>
          <w:tcPr>
            <w:tcW w:w="10207" w:type="dxa"/>
            <w:gridSpan w:val="18"/>
            <w:shd w:val="clear" w:color="auto" w:fill="F7CAAC"/>
          </w:tcPr>
          <w:p w14:paraId="2F3F9779" w14:textId="13F33CF2" w:rsidR="00D71DE0" w:rsidRDefault="00D71DE0" w:rsidP="00D71DE0">
            <w:pPr>
              <w:rPr>
                <w:b/>
              </w:rPr>
            </w:pPr>
            <w:r>
              <w:rPr>
                <w:b/>
              </w:rPr>
              <w:t>Působení v</w:t>
            </w:r>
            <w:r w:rsidR="00131701">
              <w:rPr>
                <w:b/>
              </w:rPr>
              <w:t> </w:t>
            </w:r>
            <w:r>
              <w:rPr>
                <w:b/>
              </w:rPr>
              <w:t>zahraničí</w:t>
            </w:r>
          </w:p>
        </w:tc>
      </w:tr>
      <w:tr w:rsidR="00D71DE0" w14:paraId="0F10198C" w14:textId="77777777" w:rsidTr="00C71C6B">
        <w:trPr>
          <w:trHeight w:val="455"/>
        </w:trPr>
        <w:tc>
          <w:tcPr>
            <w:tcW w:w="10207" w:type="dxa"/>
            <w:gridSpan w:val="18"/>
          </w:tcPr>
          <w:p w14:paraId="42032E32" w14:textId="77777777" w:rsidR="00D71DE0" w:rsidRDefault="00D71DE0" w:rsidP="00D71DE0">
            <w:pPr>
              <w:rPr>
                <w:b/>
              </w:rPr>
            </w:pPr>
          </w:p>
        </w:tc>
      </w:tr>
      <w:tr w:rsidR="00D71DE0" w14:paraId="5AFA5169" w14:textId="77777777" w:rsidTr="005339AF">
        <w:trPr>
          <w:cantSplit/>
          <w:trHeight w:val="470"/>
        </w:trPr>
        <w:tc>
          <w:tcPr>
            <w:tcW w:w="2769" w:type="dxa"/>
            <w:gridSpan w:val="2"/>
            <w:shd w:val="clear" w:color="auto" w:fill="F7CAAC"/>
          </w:tcPr>
          <w:p w14:paraId="77B0BA1E" w14:textId="77777777" w:rsidR="00D71DE0" w:rsidRDefault="00D71DE0" w:rsidP="00D71DE0">
            <w:pPr>
              <w:jc w:val="both"/>
              <w:rPr>
                <w:b/>
              </w:rPr>
            </w:pPr>
            <w:r>
              <w:rPr>
                <w:b/>
              </w:rPr>
              <w:t xml:space="preserve">Podpis </w:t>
            </w:r>
          </w:p>
        </w:tc>
        <w:tc>
          <w:tcPr>
            <w:tcW w:w="4536" w:type="dxa"/>
            <w:gridSpan w:val="10"/>
          </w:tcPr>
          <w:p w14:paraId="51E0FBD2" w14:textId="514327F2" w:rsidR="00D71DE0" w:rsidRDefault="00D71DE0" w:rsidP="00D71DE0">
            <w:pPr>
              <w:jc w:val="both"/>
            </w:pPr>
            <w:r>
              <w:t xml:space="preserve">Štěpánka Stein v. r. </w:t>
            </w:r>
          </w:p>
        </w:tc>
        <w:tc>
          <w:tcPr>
            <w:tcW w:w="786" w:type="dxa"/>
            <w:gridSpan w:val="2"/>
            <w:shd w:val="clear" w:color="auto" w:fill="F7CAAC"/>
          </w:tcPr>
          <w:p w14:paraId="3F2988EC" w14:textId="77777777" w:rsidR="00D71DE0" w:rsidRDefault="00D71DE0" w:rsidP="00D71DE0">
            <w:pPr>
              <w:jc w:val="both"/>
            </w:pPr>
            <w:r>
              <w:rPr>
                <w:b/>
              </w:rPr>
              <w:t>datum</w:t>
            </w:r>
          </w:p>
        </w:tc>
        <w:tc>
          <w:tcPr>
            <w:tcW w:w="2116" w:type="dxa"/>
            <w:gridSpan w:val="4"/>
          </w:tcPr>
          <w:p w14:paraId="37769336" w14:textId="77777777" w:rsidR="00D71DE0" w:rsidRDefault="00D71DE0" w:rsidP="00D71DE0">
            <w:pPr>
              <w:jc w:val="both"/>
            </w:pPr>
            <w:r>
              <w:t>11.10.2022</w:t>
            </w:r>
          </w:p>
        </w:tc>
      </w:tr>
      <w:tr w:rsidR="0080766C" w14:paraId="4B5CCAD0" w14:textId="77777777" w:rsidTr="002E2005">
        <w:tc>
          <w:tcPr>
            <w:tcW w:w="10207" w:type="dxa"/>
            <w:gridSpan w:val="18"/>
            <w:tcBorders>
              <w:bottom w:val="double" w:sz="4" w:space="0" w:color="auto"/>
            </w:tcBorders>
            <w:shd w:val="clear" w:color="auto" w:fill="BDD6EE"/>
          </w:tcPr>
          <w:p w14:paraId="5E99BFB7" w14:textId="314D3054" w:rsidR="0080766C" w:rsidRDefault="0080766C" w:rsidP="00C063CE">
            <w:pPr>
              <w:jc w:val="both"/>
              <w:rPr>
                <w:b/>
                <w:sz w:val="28"/>
              </w:rPr>
            </w:pPr>
            <w:r>
              <w:rPr>
                <w:b/>
                <w:sz w:val="28"/>
              </w:rPr>
              <w:t>C-I – Personální zabezpečení</w:t>
            </w:r>
          </w:p>
        </w:tc>
      </w:tr>
      <w:tr w:rsidR="0080766C" w14:paraId="5C1AA4D6" w14:textId="77777777" w:rsidTr="002E2005">
        <w:tc>
          <w:tcPr>
            <w:tcW w:w="2769" w:type="dxa"/>
            <w:gridSpan w:val="2"/>
            <w:tcBorders>
              <w:top w:val="double" w:sz="4" w:space="0" w:color="auto"/>
            </w:tcBorders>
            <w:shd w:val="clear" w:color="auto" w:fill="F7CAAC"/>
          </w:tcPr>
          <w:p w14:paraId="41DD66A7" w14:textId="77777777" w:rsidR="0080766C" w:rsidRDefault="0080766C" w:rsidP="00C063CE">
            <w:pPr>
              <w:jc w:val="both"/>
              <w:rPr>
                <w:b/>
              </w:rPr>
            </w:pPr>
            <w:r>
              <w:rPr>
                <w:b/>
              </w:rPr>
              <w:t>Vysoká škola</w:t>
            </w:r>
          </w:p>
        </w:tc>
        <w:tc>
          <w:tcPr>
            <w:tcW w:w="7438" w:type="dxa"/>
            <w:gridSpan w:val="16"/>
          </w:tcPr>
          <w:p w14:paraId="65B7ED62" w14:textId="77777777" w:rsidR="0080766C" w:rsidRDefault="0080766C" w:rsidP="00C063CE">
            <w:pPr>
              <w:jc w:val="both"/>
            </w:pPr>
            <w:r>
              <w:t>Univerzita Tomáše Bati ve Zlíně</w:t>
            </w:r>
          </w:p>
        </w:tc>
      </w:tr>
      <w:tr w:rsidR="0080766C" w14:paraId="0A47B64D" w14:textId="77777777" w:rsidTr="002E2005">
        <w:tc>
          <w:tcPr>
            <w:tcW w:w="2769" w:type="dxa"/>
            <w:gridSpan w:val="2"/>
            <w:shd w:val="clear" w:color="auto" w:fill="F7CAAC"/>
          </w:tcPr>
          <w:p w14:paraId="05329697" w14:textId="77777777" w:rsidR="0080766C" w:rsidRDefault="0080766C" w:rsidP="00C063CE">
            <w:pPr>
              <w:jc w:val="both"/>
              <w:rPr>
                <w:b/>
              </w:rPr>
            </w:pPr>
            <w:r>
              <w:rPr>
                <w:b/>
              </w:rPr>
              <w:t>Součást vysoké školy</w:t>
            </w:r>
          </w:p>
        </w:tc>
        <w:tc>
          <w:tcPr>
            <w:tcW w:w="7438" w:type="dxa"/>
            <w:gridSpan w:val="16"/>
          </w:tcPr>
          <w:p w14:paraId="00C7C11A" w14:textId="77777777" w:rsidR="0080766C" w:rsidRDefault="0080766C" w:rsidP="00C063CE">
            <w:pPr>
              <w:jc w:val="both"/>
            </w:pPr>
            <w:r>
              <w:t>Fakulta multimediálních komunikací</w:t>
            </w:r>
          </w:p>
        </w:tc>
      </w:tr>
      <w:tr w:rsidR="0080766C" w14:paraId="236EF669" w14:textId="77777777" w:rsidTr="002E2005">
        <w:tc>
          <w:tcPr>
            <w:tcW w:w="2769" w:type="dxa"/>
            <w:gridSpan w:val="2"/>
            <w:shd w:val="clear" w:color="auto" w:fill="F7CAAC"/>
          </w:tcPr>
          <w:p w14:paraId="7C294FC2" w14:textId="77777777" w:rsidR="0080766C" w:rsidRDefault="0080766C" w:rsidP="00C063CE">
            <w:pPr>
              <w:jc w:val="both"/>
              <w:rPr>
                <w:b/>
              </w:rPr>
            </w:pPr>
            <w:r>
              <w:rPr>
                <w:b/>
              </w:rPr>
              <w:t>Název studijního programu</w:t>
            </w:r>
          </w:p>
        </w:tc>
        <w:tc>
          <w:tcPr>
            <w:tcW w:w="7438" w:type="dxa"/>
            <w:gridSpan w:val="16"/>
          </w:tcPr>
          <w:p w14:paraId="57E5BC20" w14:textId="77777777" w:rsidR="0080766C" w:rsidRDefault="0080766C" w:rsidP="00C063CE">
            <w:pPr>
              <w:jc w:val="both"/>
            </w:pPr>
            <w:r>
              <w:t>Multimédia</w:t>
            </w:r>
          </w:p>
        </w:tc>
      </w:tr>
      <w:tr w:rsidR="0080766C" w14:paraId="12ED6DC3" w14:textId="77777777" w:rsidTr="00773783">
        <w:tc>
          <w:tcPr>
            <w:tcW w:w="2769" w:type="dxa"/>
            <w:gridSpan w:val="2"/>
            <w:shd w:val="clear" w:color="auto" w:fill="F7CAAC"/>
          </w:tcPr>
          <w:p w14:paraId="72EFEB5D" w14:textId="77777777" w:rsidR="0080766C" w:rsidRDefault="0080766C" w:rsidP="00C063CE">
            <w:pPr>
              <w:jc w:val="both"/>
              <w:rPr>
                <w:b/>
              </w:rPr>
            </w:pPr>
            <w:r>
              <w:rPr>
                <w:b/>
              </w:rPr>
              <w:t>Jméno a příjmení</w:t>
            </w:r>
          </w:p>
        </w:tc>
        <w:tc>
          <w:tcPr>
            <w:tcW w:w="4036" w:type="dxa"/>
            <w:gridSpan w:val="9"/>
          </w:tcPr>
          <w:p w14:paraId="79254B17" w14:textId="179083B7" w:rsidR="0080766C" w:rsidRDefault="0080766C" w:rsidP="00C063CE">
            <w:pPr>
              <w:jc w:val="both"/>
            </w:pPr>
            <w:r>
              <w:t>Bohuslav Stránský</w:t>
            </w:r>
            <w:r w:rsidR="003D0EAB">
              <w:t xml:space="preserve"> - </w:t>
            </w:r>
            <w:r w:rsidR="003D0EAB" w:rsidRPr="001C6805">
              <w:rPr>
                <w:b/>
                <w:bCs/>
              </w:rPr>
              <w:t>garant specializace</w:t>
            </w:r>
          </w:p>
        </w:tc>
        <w:tc>
          <w:tcPr>
            <w:tcW w:w="1209" w:type="dxa"/>
            <w:gridSpan w:val="2"/>
            <w:shd w:val="clear" w:color="auto" w:fill="F7CAAC"/>
          </w:tcPr>
          <w:p w14:paraId="26BE9862" w14:textId="77777777" w:rsidR="0080766C" w:rsidRDefault="0080766C" w:rsidP="00C063CE">
            <w:pPr>
              <w:jc w:val="both"/>
              <w:rPr>
                <w:b/>
              </w:rPr>
            </w:pPr>
            <w:r>
              <w:rPr>
                <w:b/>
              </w:rPr>
              <w:t>Tituly</w:t>
            </w:r>
          </w:p>
        </w:tc>
        <w:tc>
          <w:tcPr>
            <w:tcW w:w="2193" w:type="dxa"/>
            <w:gridSpan w:val="5"/>
          </w:tcPr>
          <w:p w14:paraId="78E8B825" w14:textId="77777777" w:rsidR="0080766C" w:rsidRDefault="0080766C" w:rsidP="00C063CE">
            <w:pPr>
              <w:jc w:val="both"/>
            </w:pPr>
            <w:r>
              <w:t>MgA., Ph.D.</w:t>
            </w:r>
          </w:p>
        </w:tc>
      </w:tr>
      <w:tr w:rsidR="0080766C" w14:paraId="39AB9405" w14:textId="77777777" w:rsidTr="00773783">
        <w:tc>
          <w:tcPr>
            <w:tcW w:w="2769" w:type="dxa"/>
            <w:gridSpan w:val="2"/>
            <w:shd w:val="clear" w:color="auto" w:fill="F7CAAC"/>
          </w:tcPr>
          <w:p w14:paraId="3998914E" w14:textId="77777777" w:rsidR="0080766C" w:rsidRDefault="0080766C" w:rsidP="00C063CE">
            <w:pPr>
              <w:jc w:val="both"/>
              <w:rPr>
                <w:b/>
              </w:rPr>
            </w:pPr>
            <w:r>
              <w:rPr>
                <w:b/>
              </w:rPr>
              <w:t>Rok narození</w:t>
            </w:r>
          </w:p>
        </w:tc>
        <w:tc>
          <w:tcPr>
            <w:tcW w:w="829" w:type="dxa"/>
            <w:gridSpan w:val="2"/>
          </w:tcPr>
          <w:p w14:paraId="2D0B3168" w14:textId="77777777" w:rsidR="0080766C" w:rsidRDefault="0080766C" w:rsidP="00C063CE">
            <w:pPr>
              <w:jc w:val="both"/>
            </w:pPr>
            <w:r>
              <w:t>1970</w:t>
            </w:r>
          </w:p>
        </w:tc>
        <w:tc>
          <w:tcPr>
            <w:tcW w:w="1721" w:type="dxa"/>
            <w:shd w:val="clear" w:color="auto" w:fill="F7CAAC"/>
          </w:tcPr>
          <w:p w14:paraId="217334FB" w14:textId="77777777" w:rsidR="0080766C" w:rsidRDefault="0080766C" w:rsidP="00C063CE">
            <w:pPr>
              <w:jc w:val="both"/>
              <w:rPr>
                <w:b/>
              </w:rPr>
            </w:pPr>
            <w:r>
              <w:rPr>
                <w:b/>
              </w:rPr>
              <w:t>typ vztahu k VŠ</w:t>
            </w:r>
          </w:p>
        </w:tc>
        <w:tc>
          <w:tcPr>
            <w:tcW w:w="635" w:type="dxa"/>
            <w:gridSpan w:val="3"/>
          </w:tcPr>
          <w:p w14:paraId="5BC43EA0" w14:textId="77777777" w:rsidR="0080766C" w:rsidRDefault="0080766C" w:rsidP="00C063CE">
            <w:pPr>
              <w:jc w:val="both"/>
            </w:pPr>
            <w:r>
              <w:t>pp</w:t>
            </w:r>
          </w:p>
        </w:tc>
        <w:tc>
          <w:tcPr>
            <w:tcW w:w="851" w:type="dxa"/>
            <w:gridSpan w:val="3"/>
            <w:shd w:val="clear" w:color="auto" w:fill="F7CAAC"/>
          </w:tcPr>
          <w:p w14:paraId="12A357DE" w14:textId="77777777" w:rsidR="0080766C" w:rsidRDefault="0080766C" w:rsidP="00C063CE">
            <w:pPr>
              <w:jc w:val="both"/>
              <w:rPr>
                <w:b/>
              </w:rPr>
            </w:pPr>
            <w:r>
              <w:rPr>
                <w:b/>
              </w:rPr>
              <w:t>rozsah</w:t>
            </w:r>
          </w:p>
        </w:tc>
        <w:tc>
          <w:tcPr>
            <w:tcW w:w="1209" w:type="dxa"/>
            <w:gridSpan w:val="2"/>
          </w:tcPr>
          <w:p w14:paraId="1F6EAE07" w14:textId="77777777" w:rsidR="0080766C" w:rsidRDefault="0080766C" w:rsidP="00C063CE">
            <w:pPr>
              <w:jc w:val="both"/>
            </w:pPr>
            <w:r>
              <w:t xml:space="preserve">40h/t </w:t>
            </w:r>
          </w:p>
        </w:tc>
        <w:tc>
          <w:tcPr>
            <w:tcW w:w="709" w:type="dxa"/>
            <w:gridSpan w:val="3"/>
            <w:shd w:val="clear" w:color="auto" w:fill="F7CAAC"/>
          </w:tcPr>
          <w:p w14:paraId="7416F5DE" w14:textId="77777777" w:rsidR="0080766C" w:rsidRDefault="0080766C" w:rsidP="00C063CE">
            <w:pPr>
              <w:jc w:val="both"/>
              <w:rPr>
                <w:b/>
              </w:rPr>
            </w:pPr>
            <w:r>
              <w:rPr>
                <w:b/>
              </w:rPr>
              <w:t>do kdy</w:t>
            </w:r>
          </w:p>
        </w:tc>
        <w:tc>
          <w:tcPr>
            <w:tcW w:w="1484" w:type="dxa"/>
            <w:gridSpan w:val="2"/>
          </w:tcPr>
          <w:p w14:paraId="2FE32FC0" w14:textId="77777777" w:rsidR="0080766C" w:rsidRDefault="0080766C" w:rsidP="00C063CE">
            <w:pPr>
              <w:jc w:val="both"/>
            </w:pPr>
            <w:r>
              <w:t>N</w:t>
            </w:r>
          </w:p>
        </w:tc>
      </w:tr>
      <w:tr w:rsidR="0080766C" w14:paraId="6AA6E28D" w14:textId="77777777" w:rsidTr="00773783">
        <w:tc>
          <w:tcPr>
            <w:tcW w:w="5319" w:type="dxa"/>
            <w:gridSpan w:val="5"/>
            <w:shd w:val="clear" w:color="auto" w:fill="F7CAAC"/>
          </w:tcPr>
          <w:p w14:paraId="065A514C" w14:textId="77777777" w:rsidR="0080766C" w:rsidRDefault="0080766C" w:rsidP="00C063CE">
            <w:pPr>
              <w:jc w:val="both"/>
              <w:rPr>
                <w:b/>
              </w:rPr>
            </w:pPr>
            <w:r>
              <w:rPr>
                <w:b/>
              </w:rPr>
              <w:t>Typ vztahu na součásti VŠ, která uskutečňuje st. program</w:t>
            </w:r>
          </w:p>
        </w:tc>
        <w:tc>
          <w:tcPr>
            <w:tcW w:w="635" w:type="dxa"/>
            <w:gridSpan w:val="3"/>
          </w:tcPr>
          <w:p w14:paraId="51ED7D0B" w14:textId="77777777" w:rsidR="0080766C" w:rsidRDefault="0080766C" w:rsidP="00C063CE">
            <w:pPr>
              <w:jc w:val="both"/>
            </w:pPr>
            <w:r>
              <w:t>pp</w:t>
            </w:r>
          </w:p>
        </w:tc>
        <w:tc>
          <w:tcPr>
            <w:tcW w:w="851" w:type="dxa"/>
            <w:gridSpan w:val="3"/>
            <w:shd w:val="clear" w:color="auto" w:fill="F7CAAC"/>
          </w:tcPr>
          <w:p w14:paraId="1EE2DDD3" w14:textId="77777777" w:rsidR="0080766C" w:rsidRDefault="0080766C" w:rsidP="00C063CE">
            <w:pPr>
              <w:jc w:val="both"/>
              <w:rPr>
                <w:b/>
              </w:rPr>
            </w:pPr>
            <w:r>
              <w:rPr>
                <w:b/>
              </w:rPr>
              <w:t>rozsah</w:t>
            </w:r>
          </w:p>
        </w:tc>
        <w:tc>
          <w:tcPr>
            <w:tcW w:w="1209" w:type="dxa"/>
            <w:gridSpan w:val="2"/>
          </w:tcPr>
          <w:p w14:paraId="00649E6E" w14:textId="77777777" w:rsidR="0080766C" w:rsidRDefault="0080766C" w:rsidP="00C063CE">
            <w:pPr>
              <w:jc w:val="both"/>
            </w:pPr>
            <w:r>
              <w:t>40h/t</w:t>
            </w:r>
          </w:p>
        </w:tc>
        <w:tc>
          <w:tcPr>
            <w:tcW w:w="709" w:type="dxa"/>
            <w:gridSpan w:val="3"/>
            <w:shd w:val="clear" w:color="auto" w:fill="F7CAAC"/>
          </w:tcPr>
          <w:p w14:paraId="2F1E8CF9" w14:textId="77777777" w:rsidR="0080766C" w:rsidRDefault="0080766C" w:rsidP="00C063CE">
            <w:pPr>
              <w:jc w:val="both"/>
              <w:rPr>
                <w:b/>
              </w:rPr>
            </w:pPr>
            <w:r>
              <w:rPr>
                <w:b/>
              </w:rPr>
              <w:t>do kdy</w:t>
            </w:r>
          </w:p>
        </w:tc>
        <w:tc>
          <w:tcPr>
            <w:tcW w:w="1484" w:type="dxa"/>
            <w:gridSpan w:val="2"/>
          </w:tcPr>
          <w:p w14:paraId="4212E9FA" w14:textId="77777777" w:rsidR="0080766C" w:rsidRDefault="0080766C" w:rsidP="00C063CE">
            <w:pPr>
              <w:jc w:val="both"/>
            </w:pPr>
            <w:r>
              <w:t>N</w:t>
            </w:r>
          </w:p>
        </w:tc>
      </w:tr>
      <w:tr w:rsidR="0080766C" w14:paraId="26E35594" w14:textId="77777777" w:rsidTr="00773783">
        <w:tc>
          <w:tcPr>
            <w:tcW w:w="5954" w:type="dxa"/>
            <w:gridSpan w:val="8"/>
            <w:shd w:val="clear" w:color="auto" w:fill="F7CAAC"/>
          </w:tcPr>
          <w:p w14:paraId="1F4E270C" w14:textId="77777777" w:rsidR="0080766C" w:rsidRDefault="0080766C" w:rsidP="00C063CE">
            <w:pPr>
              <w:jc w:val="both"/>
            </w:pPr>
            <w:r>
              <w:rPr>
                <w:b/>
              </w:rPr>
              <w:t>Další současná působení jako akademický pracovník na jiných VŠ</w:t>
            </w:r>
          </w:p>
        </w:tc>
        <w:tc>
          <w:tcPr>
            <w:tcW w:w="2060" w:type="dxa"/>
            <w:gridSpan w:val="5"/>
            <w:shd w:val="clear" w:color="auto" w:fill="F7CAAC"/>
          </w:tcPr>
          <w:p w14:paraId="143CB973" w14:textId="77777777" w:rsidR="0080766C" w:rsidRDefault="0080766C" w:rsidP="00C063CE">
            <w:pPr>
              <w:jc w:val="both"/>
              <w:rPr>
                <w:b/>
              </w:rPr>
            </w:pPr>
            <w:r>
              <w:rPr>
                <w:b/>
              </w:rPr>
              <w:t>typ prac. vztahu</w:t>
            </w:r>
          </w:p>
        </w:tc>
        <w:tc>
          <w:tcPr>
            <w:tcW w:w="2193" w:type="dxa"/>
            <w:gridSpan w:val="5"/>
            <w:shd w:val="clear" w:color="auto" w:fill="F7CAAC"/>
          </w:tcPr>
          <w:p w14:paraId="78A32C31" w14:textId="77777777" w:rsidR="0080766C" w:rsidRDefault="0080766C" w:rsidP="00C063CE">
            <w:pPr>
              <w:jc w:val="both"/>
              <w:rPr>
                <w:b/>
              </w:rPr>
            </w:pPr>
            <w:r>
              <w:rPr>
                <w:b/>
              </w:rPr>
              <w:t>rozsah</w:t>
            </w:r>
          </w:p>
        </w:tc>
      </w:tr>
      <w:tr w:rsidR="0080766C" w14:paraId="7A8FB513" w14:textId="77777777" w:rsidTr="00773783">
        <w:tc>
          <w:tcPr>
            <w:tcW w:w="5954" w:type="dxa"/>
            <w:gridSpan w:val="8"/>
          </w:tcPr>
          <w:p w14:paraId="7A56D951" w14:textId="77777777" w:rsidR="0080766C" w:rsidRDefault="0080766C" w:rsidP="00C063CE">
            <w:pPr>
              <w:jc w:val="both"/>
            </w:pPr>
          </w:p>
        </w:tc>
        <w:tc>
          <w:tcPr>
            <w:tcW w:w="2060" w:type="dxa"/>
            <w:gridSpan w:val="5"/>
          </w:tcPr>
          <w:p w14:paraId="70DBEE5C" w14:textId="77777777" w:rsidR="0080766C" w:rsidRDefault="0080766C" w:rsidP="00C063CE">
            <w:pPr>
              <w:jc w:val="both"/>
            </w:pPr>
          </w:p>
        </w:tc>
        <w:tc>
          <w:tcPr>
            <w:tcW w:w="2193" w:type="dxa"/>
            <w:gridSpan w:val="5"/>
          </w:tcPr>
          <w:p w14:paraId="40543C07" w14:textId="77777777" w:rsidR="0080766C" w:rsidRDefault="0080766C" w:rsidP="00C063CE">
            <w:pPr>
              <w:jc w:val="both"/>
            </w:pPr>
          </w:p>
        </w:tc>
      </w:tr>
      <w:tr w:rsidR="0080766C" w14:paraId="37225F04" w14:textId="77777777" w:rsidTr="002E2005">
        <w:tc>
          <w:tcPr>
            <w:tcW w:w="10207" w:type="dxa"/>
            <w:gridSpan w:val="18"/>
            <w:shd w:val="clear" w:color="auto" w:fill="F7CAAC"/>
          </w:tcPr>
          <w:p w14:paraId="77C0B666" w14:textId="77777777" w:rsidR="0080766C" w:rsidRDefault="0080766C" w:rsidP="00C063CE">
            <w:pPr>
              <w:jc w:val="both"/>
            </w:pPr>
            <w:r>
              <w:rPr>
                <w:b/>
              </w:rPr>
              <w:t>Předměty příslušného studijního programu a způsob zapojení do jejich výuky, příp. další zapojení do uskutečňování studijního programu</w:t>
            </w:r>
          </w:p>
        </w:tc>
      </w:tr>
      <w:tr w:rsidR="0080766C" w:rsidRPr="002827C6" w14:paraId="2F9B3939" w14:textId="77777777" w:rsidTr="00BF21E6">
        <w:trPr>
          <w:trHeight w:val="612"/>
        </w:trPr>
        <w:tc>
          <w:tcPr>
            <w:tcW w:w="10207" w:type="dxa"/>
            <w:gridSpan w:val="18"/>
            <w:tcBorders>
              <w:top w:val="nil"/>
            </w:tcBorders>
          </w:tcPr>
          <w:p w14:paraId="3CA3EEF3" w14:textId="3520B7AE" w:rsidR="0080766C" w:rsidRDefault="0080766C" w:rsidP="00C063CE">
            <w:pPr>
              <w:jc w:val="both"/>
            </w:pPr>
            <w:r>
              <w:t>Ateliér Digitální design 3</w:t>
            </w:r>
            <w:r w:rsidR="00C72EC6">
              <w:t>-6</w:t>
            </w:r>
            <w:r>
              <w:t xml:space="preserve"> </w:t>
            </w:r>
            <w:r w:rsidR="00C72EC6">
              <w:t xml:space="preserve">(vede ateliér, </w:t>
            </w:r>
            <w:r>
              <w:t>garant</w:t>
            </w:r>
            <w:r w:rsidR="00C72EC6">
              <w:t xml:space="preserve"> předmětu)</w:t>
            </w:r>
          </w:p>
          <w:p w14:paraId="479A74BC" w14:textId="43458A6E" w:rsidR="0080766C" w:rsidRDefault="0080766C" w:rsidP="00C063CE">
            <w:pPr>
              <w:jc w:val="both"/>
            </w:pPr>
            <w:r>
              <w:t xml:space="preserve">Oborové teorie a technologie </w:t>
            </w:r>
            <w:r w:rsidR="001E7D99">
              <w:t xml:space="preserve">DD </w:t>
            </w:r>
            <w:r>
              <w:t>3</w:t>
            </w:r>
            <w:r w:rsidR="00165827">
              <w:t>-5</w:t>
            </w:r>
            <w:r>
              <w:t xml:space="preserve"> </w:t>
            </w:r>
            <w:r w:rsidR="00534799">
              <w:t>(</w:t>
            </w:r>
            <w:r w:rsidR="002A3763">
              <w:t>přednášející, vede seminář</w:t>
            </w:r>
            <w:r w:rsidR="00534799">
              <w:t>, garant předmětu)</w:t>
            </w:r>
          </w:p>
          <w:p w14:paraId="36F6A817" w14:textId="47037B31" w:rsidR="0080766C" w:rsidRPr="002827C6" w:rsidRDefault="0080766C" w:rsidP="00C063CE">
            <w:pPr>
              <w:jc w:val="both"/>
            </w:pPr>
            <w:r>
              <w:t xml:space="preserve">Plenér </w:t>
            </w:r>
            <w:r w:rsidR="001E7D99">
              <w:t xml:space="preserve">DD </w:t>
            </w:r>
            <w:r>
              <w:t xml:space="preserve">1 </w:t>
            </w:r>
            <w:r w:rsidR="001E7D99">
              <w:t>(</w:t>
            </w:r>
            <w:r>
              <w:t>cvičící</w:t>
            </w:r>
            <w:r w:rsidR="001E7D99">
              <w:t>, garant předmětu)</w:t>
            </w:r>
          </w:p>
        </w:tc>
      </w:tr>
      <w:tr w:rsidR="0080766C" w:rsidRPr="002827C6" w14:paraId="1C3BA97F" w14:textId="77777777" w:rsidTr="002E2005">
        <w:trPr>
          <w:trHeight w:val="340"/>
        </w:trPr>
        <w:tc>
          <w:tcPr>
            <w:tcW w:w="10207" w:type="dxa"/>
            <w:gridSpan w:val="18"/>
            <w:tcBorders>
              <w:top w:val="nil"/>
            </w:tcBorders>
            <w:shd w:val="clear" w:color="auto" w:fill="FBD4B4"/>
          </w:tcPr>
          <w:p w14:paraId="70EF0264" w14:textId="77777777" w:rsidR="0080766C" w:rsidRPr="002827C6" w:rsidRDefault="0080766C" w:rsidP="00C063CE">
            <w:pPr>
              <w:jc w:val="both"/>
              <w:rPr>
                <w:b/>
              </w:rPr>
            </w:pPr>
            <w:r w:rsidRPr="002827C6">
              <w:rPr>
                <w:b/>
              </w:rPr>
              <w:t>Zapojení do výuky v dalších studijních programech na téže vysoké škole (pouze u garantů ZT a PZ předmětů)</w:t>
            </w:r>
          </w:p>
        </w:tc>
      </w:tr>
      <w:tr w:rsidR="0080766C" w:rsidRPr="002827C6" w14:paraId="35306D73" w14:textId="77777777" w:rsidTr="002E2005">
        <w:trPr>
          <w:trHeight w:val="340"/>
        </w:trPr>
        <w:tc>
          <w:tcPr>
            <w:tcW w:w="2552" w:type="dxa"/>
            <w:tcBorders>
              <w:top w:val="nil"/>
            </w:tcBorders>
          </w:tcPr>
          <w:p w14:paraId="37E227A8" w14:textId="77777777" w:rsidR="0080766C" w:rsidRPr="002827C6" w:rsidRDefault="0080766C" w:rsidP="00C063CE">
            <w:pPr>
              <w:jc w:val="both"/>
              <w:rPr>
                <w:b/>
              </w:rPr>
            </w:pPr>
            <w:r w:rsidRPr="002827C6">
              <w:rPr>
                <w:b/>
              </w:rPr>
              <w:t>Název studijního předmětu</w:t>
            </w:r>
          </w:p>
        </w:tc>
        <w:tc>
          <w:tcPr>
            <w:tcW w:w="2910" w:type="dxa"/>
            <w:gridSpan w:val="5"/>
            <w:tcBorders>
              <w:top w:val="nil"/>
            </w:tcBorders>
          </w:tcPr>
          <w:p w14:paraId="7A182C8C" w14:textId="77777777" w:rsidR="0080766C" w:rsidRPr="002827C6" w:rsidRDefault="0080766C" w:rsidP="00C063CE">
            <w:pPr>
              <w:rPr>
                <w:b/>
              </w:rPr>
            </w:pPr>
            <w:r w:rsidRPr="002827C6">
              <w:rPr>
                <w:b/>
              </w:rPr>
              <w:t>Název studijního programu</w:t>
            </w:r>
          </w:p>
        </w:tc>
        <w:tc>
          <w:tcPr>
            <w:tcW w:w="567" w:type="dxa"/>
            <w:gridSpan w:val="3"/>
            <w:tcBorders>
              <w:top w:val="nil"/>
            </w:tcBorders>
          </w:tcPr>
          <w:p w14:paraId="0C71F2DF" w14:textId="77777777" w:rsidR="0080766C" w:rsidRPr="002827C6" w:rsidRDefault="0080766C" w:rsidP="00C063CE">
            <w:pPr>
              <w:jc w:val="both"/>
              <w:rPr>
                <w:b/>
              </w:rPr>
            </w:pPr>
            <w:r w:rsidRPr="002827C6">
              <w:rPr>
                <w:b/>
              </w:rPr>
              <w:t>Sem.</w:t>
            </w:r>
          </w:p>
        </w:tc>
        <w:tc>
          <w:tcPr>
            <w:tcW w:w="2109" w:type="dxa"/>
            <w:gridSpan w:val="6"/>
            <w:tcBorders>
              <w:top w:val="nil"/>
            </w:tcBorders>
          </w:tcPr>
          <w:p w14:paraId="0A7EF9CE" w14:textId="77777777" w:rsidR="0080766C" w:rsidRPr="002827C6" w:rsidRDefault="0080766C" w:rsidP="00C063CE">
            <w:pPr>
              <w:rPr>
                <w:b/>
              </w:rPr>
            </w:pPr>
            <w:r w:rsidRPr="002827C6">
              <w:rPr>
                <w:b/>
              </w:rPr>
              <w:t>Role ve výuce daného předmětu</w:t>
            </w:r>
          </w:p>
        </w:tc>
        <w:tc>
          <w:tcPr>
            <w:tcW w:w="2069" w:type="dxa"/>
            <w:gridSpan w:val="3"/>
            <w:tcBorders>
              <w:top w:val="nil"/>
            </w:tcBorders>
          </w:tcPr>
          <w:p w14:paraId="44420E6E" w14:textId="77777777" w:rsidR="0080766C" w:rsidRPr="002827C6" w:rsidRDefault="0080766C" w:rsidP="00C063CE">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80766C" w:rsidRPr="0016131F" w14:paraId="26708289" w14:textId="77777777" w:rsidTr="002E2005">
        <w:trPr>
          <w:trHeight w:val="285"/>
        </w:trPr>
        <w:tc>
          <w:tcPr>
            <w:tcW w:w="2552" w:type="dxa"/>
            <w:tcBorders>
              <w:top w:val="nil"/>
            </w:tcBorders>
          </w:tcPr>
          <w:p w14:paraId="1DE3A64D" w14:textId="1C294690" w:rsidR="0080766C" w:rsidRPr="0016131F" w:rsidRDefault="0080766C" w:rsidP="00C063CE">
            <w:pPr>
              <w:jc w:val="both"/>
            </w:pPr>
            <w:r>
              <w:t>Ateliér Digitální design 7</w:t>
            </w:r>
          </w:p>
        </w:tc>
        <w:tc>
          <w:tcPr>
            <w:tcW w:w="2910" w:type="dxa"/>
            <w:gridSpan w:val="5"/>
            <w:tcBorders>
              <w:top w:val="nil"/>
            </w:tcBorders>
          </w:tcPr>
          <w:p w14:paraId="416FA36D" w14:textId="772BA3F1" w:rsidR="0080766C" w:rsidRPr="0016131F" w:rsidRDefault="0080766C" w:rsidP="00C063CE">
            <w:pPr>
              <w:jc w:val="both"/>
            </w:pPr>
            <w:r>
              <w:t>Multimédia</w:t>
            </w:r>
            <w:r w:rsidR="00DB19FC">
              <w:t xml:space="preserve"> (NMSP)</w:t>
            </w:r>
          </w:p>
        </w:tc>
        <w:tc>
          <w:tcPr>
            <w:tcW w:w="567" w:type="dxa"/>
            <w:gridSpan w:val="3"/>
            <w:tcBorders>
              <w:top w:val="nil"/>
            </w:tcBorders>
          </w:tcPr>
          <w:p w14:paraId="72DD6310" w14:textId="1EC9AEA2" w:rsidR="0080766C" w:rsidRPr="0016131F" w:rsidRDefault="0080766C" w:rsidP="00C063CE">
            <w:pPr>
              <w:jc w:val="both"/>
            </w:pPr>
            <w:r>
              <w:t>1</w:t>
            </w:r>
            <w:r w:rsidR="00FA5F0A">
              <w:t xml:space="preserve"> ZS</w:t>
            </w:r>
          </w:p>
        </w:tc>
        <w:tc>
          <w:tcPr>
            <w:tcW w:w="2109" w:type="dxa"/>
            <w:gridSpan w:val="6"/>
            <w:tcBorders>
              <w:top w:val="nil"/>
            </w:tcBorders>
          </w:tcPr>
          <w:p w14:paraId="322E4E2E" w14:textId="6C9E7302" w:rsidR="0080766C" w:rsidRPr="0016131F" w:rsidRDefault="0080766C" w:rsidP="00C063CE">
            <w:pPr>
              <w:jc w:val="both"/>
            </w:pPr>
            <w:r>
              <w:t xml:space="preserve">garant, </w:t>
            </w:r>
            <w:r w:rsidR="00FA5F0A">
              <w:t>vede ateliér</w:t>
            </w:r>
          </w:p>
        </w:tc>
        <w:tc>
          <w:tcPr>
            <w:tcW w:w="2069" w:type="dxa"/>
            <w:gridSpan w:val="3"/>
            <w:tcBorders>
              <w:top w:val="nil"/>
            </w:tcBorders>
          </w:tcPr>
          <w:p w14:paraId="357A0DCF" w14:textId="7684C093" w:rsidR="0080766C" w:rsidRPr="0016131F" w:rsidRDefault="0080766C" w:rsidP="00C063CE">
            <w:pPr>
              <w:jc w:val="both"/>
            </w:pPr>
          </w:p>
        </w:tc>
      </w:tr>
      <w:tr w:rsidR="0080766C" w:rsidRPr="0016131F" w14:paraId="614894E4" w14:textId="77777777" w:rsidTr="002E2005">
        <w:trPr>
          <w:trHeight w:val="285"/>
        </w:trPr>
        <w:tc>
          <w:tcPr>
            <w:tcW w:w="2552" w:type="dxa"/>
            <w:tcBorders>
              <w:top w:val="nil"/>
            </w:tcBorders>
          </w:tcPr>
          <w:p w14:paraId="454C8E6C" w14:textId="77777777" w:rsidR="0080766C" w:rsidRPr="0016131F" w:rsidRDefault="0080766C" w:rsidP="00C063CE">
            <w:pPr>
              <w:jc w:val="both"/>
            </w:pPr>
            <w:r>
              <w:t>Ateliér Digitální design 8</w:t>
            </w:r>
          </w:p>
        </w:tc>
        <w:tc>
          <w:tcPr>
            <w:tcW w:w="2910" w:type="dxa"/>
            <w:gridSpan w:val="5"/>
            <w:tcBorders>
              <w:top w:val="nil"/>
            </w:tcBorders>
          </w:tcPr>
          <w:p w14:paraId="2500981B" w14:textId="7A23C0F9" w:rsidR="0080766C" w:rsidRPr="0016131F" w:rsidRDefault="0080766C" w:rsidP="00C063CE">
            <w:pPr>
              <w:jc w:val="both"/>
            </w:pPr>
            <w:r>
              <w:t>Multimédia</w:t>
            </w:r>
            <w:r w:rsidR="00DB19FC">
              <w:t xml:space="preserve"> (NMSP)</w:t>
            </w:r>
          </w:p>
        </w:tc>
        <w:tc>
          <w:tcPr>
            <w:tcW w:w="567" w:type="dxa"/>
            <w:gridSpan w:val="3"/>
            <w:tcBorders>
              <w:top w:val="nil"/>
            </w:tcBorders>
          </w:tcPr>
          <w:p w14:paraId="22D8199B" w14:textId="1702C306" w:rsidR="0080766C" w:rsidRPr="0016131F" w:rsidRDefault="00FA5F0A" w:rsidP="00C063CE">
            <w:pPr>
              <w:jc w:val="both"/>
            </w:pPr>
            <w:r>
              <w:t>1 LS</w:t>
            </w:r>
          </w:p>
        </w:tc>
        <w:tc>
          <w:tcPr>
            <w:tcW w:w="2109" w:type="dxa"/>
            <w:gridSpan w:val="6"/>
            <w:tcBorders>
              <w:top w:val="nil"/>
            </w:tcBorders>
          </w:tcPr>
          <w:p w14:paraId="575B01F6" w14:textId="2D5A1639" w:rsidR="0080766C" w:rsidRPr="0016131F" w:rsidRDefault="00FA5F0A" w:rsidP="00C063CE">
            <w:pPr>
              <w:jc w:val="both"/>
            </w:pPr>
            <w:r>
              <w:t>garant, vede ateliér</w:t>
            </w:r>
          </w:p>
        </w:tc>
        <w:tc>
          <w:tcPr>
            <w:tcW w:w="2069" w:type="dxa"/>
            <w:gridSpan w:val="3"/>
            <w:tcBorders>
              <w:top w:val="nil"/>
            </w:tcBorders>
          </w:tcPr>
          <w:p w14:paraId="59670C1D" w14:textId="5DDCC56E" w:rsidR="0080766C" w:rsidRPr="0016131F" w:rsidRDefault="0080766C" w:rsidP="00C063CE">
            <w:pPr>
              <w:jc w:val="both"/>
            </w:pPr>
          </w:p>
        </w:tc>
      </w:tr>
      <w:tr w:rsidR="0080766C" w:rsidRPr="0016131F" w14:paraId="6B843D22" w14:textId="77777777" w:rsidTr="002E2005">
        <w:trPr>
          <w:trHeight w:val="285"/>
        </w:trPr>
        <w:tc>
          <w:tcPr>
            <w:tcW w:w="2552" w:type="dxa"/>
            <w:tcBorders>
              <w:top w:val="nil"/>
            </w:tcBorders>
          </w:tcPr>
          <w:p w14:paraId="3884DF4C" w14:textId="77777777" w:rsidR="0080766C" w:rsidRPr="0016131F" w:rsidRDefault="0080766C" w:rsidP="00C063CE">
            <w:pPr>
              <w:jc w:val="both"/>
            </w:pPr>
            <w:r>
              <w:t>Ateliér Digitální design 9</w:t>
            </w:r>
          </w:p>
        </w:tc>
        <w:tc>
          <w:tcPr>
            <w:tcW w:w="2910" w:type="dxa"/>
            <w:gridSpan w:val="5"/>
            <w:tcBorders>
              <w:top w:val="nil"/>
            </w:tcBorders>
          </w:tcPr>
          <w:p w14:paraId="5C7732BC" w14:textId="5F0369C2" w:rsidR="0080766C" w:rsidRPr="0016131F" w:rsidRDefault="0080766C" w:rsidP="00C063CE">
            <w:pPr>
              <w:jc w:val="both"/>
            </w:pPr>
            <w:r>
              <w:t>Multimédia</w:t>
            </w:r>
            <w:r w:rsidR="00DB19FC">
              <w:t xml:space="preserve"> (NMSP)</w:t>
            </w:r>
          </w:p>
        </w:tc>
        <w:tc>
          <w:tcPr>
            <w:tcW w:w="567" w:type="dxa"/>
            <w:gridSpan w:val="3"/>
            <w:tcBorders>
              <w:top w:val="nil"/>
            </w:tcBorders>
          </w:tcPr>
          <w:p w14:paraId="63E2451D" w14:textId="70F04A81" w:rsidR="0080766C" w:rsidRPr="0016131F" w:rsidRDefault="004F28C4" w:rsidP="00C063CE">
            <w:pPr>
              <w:jc w:val="both"/>
            </w:pPr>
            <w:r>
              <w:t>2 ZS</w:t>
            </w:r>
          </w:p>
        </w:tc>
        <w:tc>
          <w:tcPr>
            <w:tcW w:w="2109" w:type="dxa"/>
            <w:gridSpan w:val="6"/>
            <w:tcBorders>
              <w:top w:val="nil"/>
            </w:tcBorders>
          </w:tcPr>
          <w:p w14:paraId="7A825C2C" w14:textId="24A49E75" w:rsidR="0080766C" w:rsidRPr="0016131F" w:rsidRDefault="00FA5F0A" w:rsidP="00C063CE">
            <w:pPr>
              <w:jc w:val="both"/>
            </w:pPr>
            <w:r>
              <w:t>garant, vede ateliér</w:t>
            </w:r>
          </w:p>
        </w:tc>
        <w:tc>
          <w:tcPr>
            <w:tcW w:w="2069" w:type="dxa"/>
            <w:gridSpan w:val="3"/>
            <w:tcBorders>
              <w:top w:val="nil"/>
            </w:tcBorders>
          </w:tcPr>
          <w:p w14:paraId="761700BD" w14:textId="798EFAE1" w:rsidR="0080766C" w:rsidRPr="0016131F" w:rsidRDefault="0080766C" w:rsidP="00C063CE">
            <w:pPr>
              <w:jc w:val="both"/>
            </w:pPr>
          </w:p>
        </w:tc>
      </w:tr>
      <w:tr w:rsidR="0080766C" w:rsidRPr="0016131F" w14:paraId="39691D50" w14:textId="77777777" w:rsidTr="002E2005">
        <w:trPr>
          <w:trHeight w:val="285"/>
        </w:trPr>
        <w:tc>
          <w:tcPr>
            <w:tcW w:w="2552" w:type="dxa"/>
            <w:tcBorders>
              <w:top w:val="nil"/>
            </w:tcBorders>
          </w:tcPr>
          <w:p w14:paraId="4B2A1F89" w14:textId="77777777" w:rsidR="0080766C" w:rsidRPr="0016131F" w:rsidRDefault="0080766C" w:rsidP="00C063CE">
            <w:pPr>
              <w:jc w:val="both"/>
            </w:pPr>
            <w:r>
              <w:t>Ateliér Digitální design 10</w:t>
            </w:r>
          </w:p>
        </w:tc>
        <w:tc>
          <w:tcPr>
            <w:tcW w:w="2910" w:type="dxa"/>
            <w:gridSpan w:val="5"/>
            <w:tcBorders>
              <w:top w:val="nil"/>
            </w:tcBorders>
          </w:tcPr>
          <w:p w14:paraId="2A08B10C" w14:textId="5CEE1AC3" w:rsidR="0080766C" w:rsidRPr="0016131F" w:rsidRDefault="0080766C" w:rsidP="00C063CE">
            <w:pPr>
              <w:jc w:val="both"/>
            </w:pPr>
            <w:r>
              <w:t>Multimédia</w:t>
            </w:r>
            <w:r w:rsidR="00DB19FC">
              <w:t xml:space="preserve"> (NMSP)</w:t>
            </w:r>
          </w:p>
        </w:tc>
        <w:tc>
          <w:tcPr>
            <w:tcW w:w="567" w:type="dxa"/>
            <w:gridSpan w:val="3"/>
            <w:tcBorders>
              <w:top w:val="nil"/>
            </w:tcBorders>
          </w:tcPr>
          <w:p w14:paraId="2A7CF0E1" w14:textId="6FDBF875" w:rsidR="0080766C" w:rsidRPr="0016131F" w:rsidRDefault="0080766C" w:rsidP="00C063CE">
            <w:pPr>
              <w:jc w:val="both"/>
            </w:pPr>
            <w:r>
              <w:t>2</w:t>
            </w:r>
            <w:r w:rsidR="00A10193">
              <w:t xml:space="preserve"> LS</w:t>
            </w:r>
          </w:p>
        </w:tc>
        <w:tc>
          <w:tcPr>
            <w:tcW w:w="2109" w:type="dxa"/>
            <w:gridSpan w:val="6"/>
            <w:tcBorders>
              <w:top w:val="nil"/>
            </w:tcBorders>
          </w:tcPr>
          <w:p w14:paraId="1631A136" w14:textId="0FC9BDD6" w:rsidR="0080766C" w:rsidRPr="0016131F" w:rsidRDefault="00A10193" w:rsidP="00C063CE">
            <w:pPr>
              <w:jc w:val="both"/>
            </w:pPr>
            <w:r>
              <w:t>garant, vede ateliér</w:t>
            </w:r>
          </w:p>
        </w:tc>
        <w:tc>
          <w:tcPr>
            <w:tcW w:w="2069" w:type="dxa"/>
            <w:gridSpan w:val="3"/>
            <w:tcBorders>
              <w:top w:val="nil"/>
            </w:tcBorders>
          </w:tcPr>
          <w:p w14:paraId="0902544F" w14:textId="7D3B757B" w:rsidR="0080766C" w:rsidRPr="0016131F" w:rsidRDefault="0080766C" w:rsidP="00C063CE">
            <w:pPr>
              <w:jc w:val="both"/>
            </w:pPr>
          </w:p>
        </w:tc>
      </w:tr>
      <w:tr w:rsidR="0080766C" w14:paraId="4EC7512B" w14:textId="77777777" w:rsidTr="002E2005">
        <w:tc>
          <w:tcPr>
            <w:tcW w:w="10207" w:type="dxa"/>
            <w:gridSpan w:val="18"/>
            <w:shd w:val="clear" w:color="auto" w:fill="F7CAAC"/>
          </w:tcPr>
          <w:p w14:paraId="7F6E8A94" w14:textId="77777777" w:rsidR="0080766C" w:rsidRDefault="0080766C" w:rsidP="00C063CE">
            <w:pPr>
              <w:jc w:val="both"/>
            </w:pPr>
            <w:r>
              <w:rPr>
                <w:b/>
              </w:rPr>
              <w:t xml:space="preserve">Údaje o vzdělání na VŠ </w:t>
            </w:r>
          </w:p>
        </w:tc>
      </w:tr>
      <w:tr w:rsidR="0080766C" w14:paraId="42FEF894" w14:textId="77777777" w:rsidTr="00FD7E7B">
        <w:trPr>
          <w:trHeight w:val="378"/>
        </w:trPr>
        <w:tc>
          <w:tcPr>
            <w:tcW w:w="10207" w:type="dxa"/>
            <w:gridSpan w:val="18"/>
          </w:tcPr>
          <w:p w14:paraId="3CCDECB7" w14:textId="2299288B" w:rsidR="00BC178D" w:rsidRPr="00325AB3" w:rsidRDefault="00BC178D" w:rsidP="00325AB3">
            <w:r>
              <w:t xml:space="preserve">2017: Univerzita Tomáše Bati ve Zlíně, Fakulta multimediálních komunikací, </w:t>
            </w:r>
            <w:r w:rsidRPr="00D30A73">
              <w:t>Multimedia a design</w:t>
            </w:r>
            <w:r>
              <w:t>, Ph.D.</w:t>
            </w:r>
            <w:r w:rsidR="004B572D">
              <w:br/>
            </w:r>
            <w:r w:rsidR="0080766C">
              <w:t xml:space="preserve">1996: </w:t>
            </w:r>
            <w:r w:rsidR="0080766C" w:rsidRPr="00D30A73">
              <w:t>VŠUP v Praze, katedra designu ve Zlíně, ateliér Tvorba prostředí života a práce</w:t>
            </w:r>
            <w:r>
              <w:t>, MgA.</w:t>
            </w:r>
          </w:p>
        </w:tc>
      </w:tr>
      <w:tr w:rsidR="0080766C" w14:paraId="0A302379" w14:textId="77777777" w:rsidTr="002E2005">
        <w:tc>
          <w:tcPr>
            <w:tcW w:w="10207" w:type="dxa"/>
            <w:gridSpan w:val="18"/>
            <w:shd w:val="clear" w:color="auto" w:fill="F7CAAC"/>
          </w:tcPr>
          <w:p w14:paraId="4A932646" w14:textId="77777777" w:rsidR="0080766C" w:rsidRDefault="0080766C" w:rsidP="00C063CE">
            <w:pPr>
              <w:jc w:val="both"/>
              <w:rPr>
                <w:b/>
              </w:rPr>
            </w:pPr>
            <w:r>
              <w:rPr>
                <w:b/>
              </w:rPr>
              <w:t>Údaje o odborném působení od absolvování VŠ</w:t>
            </w:r>
          </w:p>
        </w:tc>
      </w:tr>
      <w:tr w:rsidR="0080766C" w:rsidRPr="009B6AE3" w14:paraId="3206D3AD" w14:textId="77777777" w:rsidTr="002E2005">
        <w:trPr>
          <w:trHeight w:val="306"/>
        </w:trPr>
        <w:tc>
          <w:tcPr>
            <w:tcW w:w="10207" w:type="dxa"/>
            <w:gridSpan w:val="18"/>
          </w:tcPr>
          <w:p w14:paraId="18AF0672" w14:textId="30975C76" w:rsidR="00254C62" w:rsidRDefault="00254C62" w:rsidP="00C063CE">
            <w:pPr>
              <w:jc w:val="both"/>
            </w:pPr>
            <w:r>
              <w:t xml:space="preserve">2006-dosud: Univerzita Tomáše Bati ve Zlíně, Fakulta multimediálních komunikací, </w:t>
            </w:r>
            <w:r w:rsidR="00296EF6">
              <w:t xml:space="preserve">vedoucí specializace </w:t>
            </w:r>
            <w:r w:rsidR="002D5C76">
              <w:t>Digitální design</w:t>
            </w:r>
            <w:r w:rsidR="00A67E1B">
              <w:t>, odborný asistent</w:t>
            </w:r>
          </w:p>
          <w:p w14:paraId="73CD9CD7" w14:textId="04ED24F2" w:rsidR="0080766C" w:rsidRPr="009B6AE3" w:rsidRDefault="0080766C" w:rsidP="00C063CE">
            <w:pPr>
              <w:jc w:val="both"/>
              <w:rPr>
                <w:color w:val="FF0000"/>
              </w:rPr>
            </w:pPr>
            <w:r w:rsidRPr="00D30A73">
              <w:t>OSVČ – grafický designer, digitální designer – 22 let praxe</w:t>
            </w:r>
          </w:p>
        </w:tc>
      </w:tr>
      <w:tr w:rsidR="0080766C" w14:paraId="74B02E0B" w14:textId="77777777" w:rsidTr="002E2005">
        <w:trPr>
          <w:trHeight w:val="250"/>
        </w:trPr>
        <w:tc>
          <w:tcPr>
            <w:tcW w:w="10207" w:type="dxa"/>
            <w:gridSpan w:val="18"/>
            <w:shd w:val="clear" w:color="auto" w:fill="F7CAAC"/>
          </w:tcPr>
          <w:p w14:paraId="4AF35928" w14:textId="77777777" w:rsidR="0080766C" w:rsidRDefault="0080766C" w:rsidP="00C063CE">
            <w:pPr>
              <w:jc w:val="both"/>
            </w:pPr>
            <w:r>
              <w:rPr>
                <w:b/>
              </w:rPr>
              <w:t>Zkušenosti s vedením kvalifikačních a rigorózních prací</w:t>
            </w:r>
          </w:p>
        </w:tc>
      </w:tr>
      <w:tr w:rsidR="0080766C" w14:paraId="380F0827" w14:textId="77777777" w:rsidTr="00FD7E7B">
        <w:trPr>
          <w:trHeight w:val="402"/>
        </w:trPr>
        <w:tc>
          <w:tcPr>
            <w:tcW w:w="10207" w:type="dxa"/>
            <w:gridSpan w:val="18"/>
          </w:tcPr>
          <w:p w14:paraId="25E34606" w14:textId="4EFDD7A5" w:rsidR="0080766C" w:rsidRDefault="004B572D" w:rsidP="00C063CE">
            <w:pPr>
              <w:jc w:val="both"/>
            </w:pPr>
            <w:r>
              <w:t>Bakalářské práce</w:t>
            </w:r>
            <w:r w:rsidR="00325AB3">
              <w:t xml:space="preserve">: </w:t>
            </w:r>
            <w:r w:rsidR="0080766C">
              <w:t>41</w:t>
            </w:r>
          </w:p>
          <w:p w14:paraId="1B02088F" w14:textId="53076F2D" w:rsidR="0080766C" w:rsidRDefault="00325AB3" w:rsidP="00C063CE">
            <w:pPr>
              <w:jc w:val="both"/>
            </w:pPr>
            <w:r>
              <w:t xml:space="preserve">Diplomové práce: </w:t>
            </w:r>
            <w:r w:rsidR="0080766C">
              <w:t xml:space="preserve">18 </w:t>
            </w:r>
          </w:p>
        </w:tc>
      </w:tr>
      <w:tr w:rsidR="0080766C" w14:paraId="147F4982" w14:textId="77777777" w:rsidTr="002E2005">
        <w:trPr>
          <w:cantSplit/>
        </w:trPr>
        <w:tc>
          <w:tcPr>
            <w:tcW w:w="3598" w:type="dxa"/>
            <w:gridSpan w:val="4"/>
            <w:tcBorders>
              <w:top w:val="single" w:sz="12" w:space="0" w:color="auto"/>
            </w:tcBorders>
            <w:shd w:val="clear" w:color="auto" w:fill="F7CAAC"/>
          </w:tcPr>
          <w:p w14:paraId="33B88E78" w14:textId="77777777" w:rsidR="0080766C" w:rsidRDefault="0080766C" w:rsidP="00C063CE">
            <w:pPr>
              <w:jc w:val="both"/>
            </w:pPr>
            <w:r>
              <w:rPr>
                <w:b/>
              </w:rPr>
              <w:t xml:space="preserve">Obor habilitačního řízení </w:t>
            </w:r>
          </w:p>
        </w:tc>
        <w:tc>
          <w:tcPr>
            <w:tcW w:w="2245" w:type="dxa"/>
            <w:gridSpan w:val="3"/>
            <w:tcBorders>
              <w:top w:val="single" w:sz="12" w:space="0" w:color="auto"/>
            </w:tcBorders>
            <w:shd w:val="clear" w:color="auto" w:fill="F7CAAC"/>
          </w:tcPr>
          <w:p w14:paraId="4A3E6450" w14:textId="77777777" w:rsidR="0080766C" w:rsidRDefault="0080766C" w:rsidP="00C063CE">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569B3F48" w14:textId="77777777" w:rsidR="0080766C" w:rsidRDefault="0080766C" w:rsidP="00C063CE">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1CD78E6A" w14:textId="77777777" w:rsidR="0080766C" w:rsidRDefault="0080766C" w:rsidP="00C063CE">
            <w:pPr>
              <w:jc w:val="both"/>
              <w:rPr>
                <w:b/>
              </w:rPr>
            </w:pPr>
            <w:r>
              <w:rPr>
                <w:b/>
              </w:rPr>
              <w:t>Ohlasy publikací</w:t>
            </w:r>
          </w:p>
        </w:tc>
      </w:tr>
      <w:tr w:rsidR="0080766C" w14:paraId="2DB28827" w14:textId="77777777" w:rsidTr="002E2005">
        <w:trPr>
          <w:cantSplit/>
        </w:trPr>
        <w:tc>
          <w:tcPr>
            <w:tcW w:w="3598" w:type="dxa"/>
            <w:gridSpan w:val="4"/>
          </w:tcPr>
          <w:p w14:paraId="7233C143" w14:textId="77777777" w:rsidR="0080766C" w:rsidRDefault="0080766C" w:rsidP="00C063CE">
            <w:pPr>
              <w:jc w:val="both"/>
            </w:pPr>
          </w:p>
        </w:tc>
        <w:tc>
          <w:tcPr>
            <w:tcW w:w="2245" w:type="dxa"/>
            <w:gridSpan w:val="3"/>
          </w:tcPr>
          <w:p w14:paraId="468A1AA8" w14:textId="77777777" w:rsidR="0080766C" w:rsidRDefault="0080766C" w:rsidP="00C063CE">
            <w:pPr>
              <w:jc w:val="both"/>
            </w:pPr>
          </w:p>
        </w:tc>
        <w:tc>
          <w:tcPr>
            <w:tcW w:w="2248" w:type="dxa"/>
            <w:gridSpan w:val="7"/>
            <w:tcBorders>
              <w:right w:val="single" w:sz="12" w:space="0" w:color="auto"/>
            </w:tcBorders>
          </w:tcPr>
          <w:p w14:paraId="3B2D677D" w14:textId="77777777" w:rsidR="0080766C" w:rsidRDefault="0080766C" w:rsidP="00C063CE">
            <w:pPr>
              <w:jc w:val="both"/>
            </w:pPr>
          </w:p>
        </w:tc>
        <w:tc>
          <w:tcPr>
            <w:tcW w:w="632" w:type="dxa"/>
            <w:gridSpan w:val="2"/>
            <w:tcBorders>
              <w:left w:val="single" w:sz="12" w:space="0" w:color="auto"/>
            </w:tcBorders>
            <w:shd w:val="clear" w:color="auto" w:fill="F7CAAC"/>
          </w:tcPr>
          <w:p w14:paraId="57E7F2B0" w14:textId="77777777" w:rsidR="0080766C" w:rsidRPr="00F20AEF" w:rsidRDefault="0080766C" w:rsidP="00C063CE">
            <w:pPr>
              <w:jc w:val="both"/>
            </w:pPr>
            <w:r w:rsidRPr="00F20AEF">
              <w:rPr>
                <w:b/>
              </w:rPr>
              <w:t>WoS</w:t>
            </w:r>
          </w:p>
        </w:tc>
        <w:tc>
          <w:tcPr>
            <w:tcW w:w="693" w:type="dxa"/>
            <w:shd w:val="clear" w:color="auto" w:fill="F7CAAC"/>
          </w:tcPr>
          <w:p w14:paraId="78562054" w14:textId="77777777" w:rsidR="0080766C" w:rsidRPr="00F20AEF" w:rsidRDefault="0080766C" w:rsidP="00C063CE">
            <w:pPr>
              <w:jc w:val="both"/>
              <w:rPr>
                <w:sz w:val="18"/>
              </w:rPr>
            </w:pPr>
            <w:r w:rsidRPr="00F20AEF">
              <w:rPr>
                <w:b/>
                <w:sz w:val="18"/>
              </w:rPr>
              <w:t>Scopus</w:t>
            </w:r>
          </w:p>
        </w:tc>
        <w:tc>
          <w:tcPr>
            <w:tcW w:w="791" w:type="dxa"/>
            <w:shd w:val="clear" w:color="auto" w:fill="F7CAAC"/>
          </w:tcPr>
          <w:p w14:paraId="1B2320EB" w14:textId="77777777" w:rsidR="0080766C" w:rsidRDefault="0080766C" w:rsidP="00C063CE">
            <w:pPr>
              <w:jc w:val="both"/>
            </w:pPr>
            <w:r>
              <w:rPr>
                <w:b/>
                <w:sz w:val="18"/>
              </w:rPr>
              <w:t>ostatní</w:t>
            </w:r>
          </w:p>
        </w:tc>
      </w:tr>
      <w:tr w:rsidR="0080766C" w14:paraId="51BFF6B7" w14:textId="77777777" w:rsidTr="002E2005">
        <w:trPr>
          <w:cantSplit/>
          <w:trHeight w:val="70"/>
        </w:trPr>
        <w:tc>
          <w:tcPr>
            <w:tcW w:w="3598" w:type="dxa"/>
            <w:gridSpan w:val="4"/>
            <w:shd w:val="clear" w:color="auto" w:fill="F7CAAC"/>
          </w:tcPr>
          <w:p w14:paraId="351DFD29" w14:textId="77777777" w:rsidR="0080766C" w:rsidRDefault="0080766C" w:rsidP="00C063CE">
            <w:pPr>
              <w:jc w:val="both"/>
            </w:pPr>
            <w:r>
              <w:rPr>
                <w:b/>
              </w:rPr>
              <w:t>Obor jmenovacího řízení</w:t>
            </w:r>
          </w:p>
        </w:tc>
        <w:tc>
          <w:tcPr>
            <w:tcW w:w="2245" w:type="dxa"/>
            <w:gridSpan w:val="3"/>
            <w:shd w:val="clear" w:color="auto" w:fill="F7CAAC"/>
          </w:tcPr>
          <w:p w14:paraId="5A85E230" w14:textId="77777777" w:rsidR="0080766C" w:rsidRDefault="0080766C" w:rsidP="00C063CE">
            <w:pPr>
              <w:jc w:val="both"/>
            </w:pPr>
            <w:r>
              <w:rPr>
                <w:b/>
              </w:rPr>
              <w:t>Rok udělení hodnosti</w:t>
            </w:r>
          </w:p>
        </w:tc>
        <w:tc>
          <w:tcPr>
            <w:tcW w:w="2248" w:type="dxa"/>
            <w:gridSpan w:val="7"/>
            <w:tcBorders>
              <w:right w:val="single" w:sz="12" w:space="0" w:color="auto"/>
            </w:tcBorders>
            <w:shd w:val="clear" w:color="auto" w:fill="F7CAAC"/>
          </w:tcPr>
          <w:p w14:paraId="5D43328A" w14:textId="77777777" w:rsidR="0080766C" w:rsidRDefault="0080766C" w:rsidP="00C063CE">
            <w:pPr>
              <w:jc w:val="both"/>
            </w:pPr>
            <w:r>
              <w:rPr>
                <w:b/>
              </w:rPr>
              <w:t>Řízení konáno na VŠ</w:t>
            </w:r>
          </w:p>
        </w:tc>
        <w:tc>
          <w:tcPr>
            <w:tcW w:w="632" w:type="dxa"/>
            <w:gridSpan w:val="2"/>
            <w:tcBorders>
              <w:left w:val="single" w:sz="12" w:space="0" w:color="auto"/>
            </w:tcBorders>
          </w:tcPr>
          <w:p w14:paraId="75F6AF92" w14:textId="77777777" w:rsidR="0080766C" w:rsidRPr="00F20AEF" w:rsidRDefault="0080766C" w:rsidP="00C063CE">
            <w:pPr>
              <w:jc w:val="both"/>
              <w:rPr>
                <w:b/>
              </w:rPr>
            </w:pPr>
          </w:p>
        </w:tc>
        <w:tc>
          <w:tcPr>
            <w:tcW w:w="693" w:type="dxa"/>
          </w:tcPr>
          <w:p w14:paraId="13BA7345" w14:textId="77777777" w:rsidR="0080766C" w:rsidRPr="00F20AEF" w:rsidRDefault="0080766C" w:rsidP="00C063CE">
            <w:pPr>
              <w:jc w:val="both"/>
              <w:rPr>
                <w:b/>
              </w:rPr>
            </w:pPr>
          </w:p>
        </w:tc>
        <w:tc>
          <w:tcPr>
            <w:tcW w:w="791" w:type="dxa"/>
          </w:tcPr>
          <w:p w14:paraId="72E4E206" w14:textId="77777777" w:rsidR="0080766C" w:rsidRDefault="0080766C" w:rsidP="00C063CE">
            <w:pPr>
              <w:jc w:val="both"/>
              <w:rPr>
                <w:b/>
              </w:rPr>
            </w:pPr>
          </w:p>
        </w:tc>
      </w:tr>
      <w:tr w:rsidR="0080766C" w14:paraId="7E2463B3" w14:textId="77777777" w:rsidTr="002E2005">
        <w:trPr>
          <w:trHeight w:val="205"/>
        </w:trPr>
        <w:tc>
          <w:tcPr>
            <w:tcW w:w="3598" w:type="dxa"/>
            <w:gridSpan w:val="4"/>
          </w:tcPr>
          <w:p w14:paraId="4C68B21B" w14:textId="77777777" w:rsidR="0080766C" w:rsidRDefault="0080766C" w:rsidP="00C063CE">
            <w:pPr>
              <w:jc w:val="both"/>
            </w:pPr>
          </w:p>
        </w:tc>
        <w:tc>
          <w:tcPr>
            <w:tcW w:w="2245" w:type="dxa"/>
            <w:gridSpan w:val="3"/>
          </w:tcPr>
          <w:p w14:paraId="678597AA" w14:textId="77777777" w:rsidR="0080766C" w:rsidRDefault="0080766C" w:rsidP="00C063CE">
            <w:pPr>
              <w:jc w:val="both"/>
            </w:pPr>
          </w:p>
        </w:tc>
        <w:tc>
          <w:tcPr>
            <w:tcW w:w="2248" w:type="dxa"/>
            <w:gridSpan w:val="7"/>
            <w:tcBorders>
              <w:right w:val="single" w:sz="12" w:space="0" w:color="auto"/>
            </w:tcBorders>
          </w:tcPr>
          <w:p w14:paraId="0B183724" w14:textId="77777777" w:rsidR="0080766C" w:rsidRDefault="0080766C" w:rsidP="00C063CE">
            <w:pPr>
              <w:jc w:val="both"/>
            </w:pPr>
          </w:p>
        </w:tc>
        <w:tc>
          <w:tcPr>
            <w:tcW w:w="1325" w:type="dxa"/>
            <w:gridSpan w:val="3"/>
            <w:tcBorders>
              <w:left w:val="single" w:sz="12" w:space="0" w:color="auto"/>
            </w:tcBorders>
            <w:shd w:val="clear" w:color="auto" w:fill="FBD4B4"/>
            <w:vAlign w:val="center"/>
          </w:tcPr>
          <w:p w14:paraId="3B082683" w14:textId="77777777" w:rsidR="0080766C" w:rsidRPr="00F20AEF" w:rsidRDefault="0080766C" w:rsidP="00C063CE">
            <w:pPr>
              <w:jc w:val="both"/>
              <w:rPr>
                <w:b/>
                <w:sz w:val="18"/>
              </w:rPr>
            </w:pPr>
            <w:r w:rsidRPr="00F20AEF">
              <w:rPr>
                <w:b/>
                <w:sz w:val="18"/>
              </w:rPr>
              <w:t>H-index WoS/Scopus</w:t>
            </w:r>
          </w:p>
        </w:tc>
        <w:tc>
          <w:tcPr>
            <w:tcW w:w="791" w:type="dxa"/>
            <w:vAlign w:val="center"/>
          </w:tcPr>
          <w:p w14:paraId="42BA3F8A" w14:textId="77777777" w:rsidR="0080766C" w:rsidRDefault="0080766C" w:rsidP="00C063CE">
            <w:pPr>
              <w:rPr>
                <w:b/>
              </w:rPr>
            </w:pPr>
            <w:r>
              <w:rPr>
                <w:b/>
              </w:rPr>
              <w:t xml:space="preserve">    /</w:t>
            </w:r>
          </w:p>
        </w:tc>
      </w:tr>
      <w:tr w:rsidR="0080766C" w14:paraId="277F400F" w14:textId="77777777" w:rsidTr="002E2005">
        <w:tc>
          <w:tcPr>
            <w:tcW w:w="10207" w:type="dxa"/>
            <w:gridSpan w:val="18"/>
            <w:shd w:val="clear" w:color="auto" w:fill="F7CAAC"/>
          </w:tcPr>
          <w:p w14:paraId="5511D0AC" w14:textId="77777777" w:rsidR="0080766C" w:rsidRDefault="0080766C" w:rsidP="00C063CE">
            <w:pPr>
              <w:jc w:val="both"/>
              <w:rPr>
                <w:b/>
              </w:rPr>
            </w:pPr>
            <w:r>
              <w:rPr>
                <w:b/>
              </w:rPr>
              <w:t xml:space="preserve">Přehled o nejvýznamnější publikační a další tvůrčí činnosti nebo další profesní činnosti u odborníků z praxe vztahující se k zabezpečovaným předmětům </w:t>
            </w:r>
          </w:p>
        </w:tc>
      </w:tr>
      <w:tr w:rsidR="0080766C" w14:paraId="2A1943B3" w14:textId="77777777" w:rsidTr="002E2005">
        <w:trPr>
          <w:trHeight w:val="552"/>
        </w:trPr>
        <w:tc>
          <w:tcPr>
            <w:tcW w:w="10207" w:type="dxa"/>
            <w:gridSpan w:val="18"/>
          </w:tcPr>
          <w:p w14:paraId="57C956AA" w14:textId="77777777" w:rsidR="0080766C" w:rsidRPr="00D30A73" w:rsidRDefault="0080766C" w:rsidP="00C063CE">
            <w:pPr>
              <w:jc w:val="both"/>
            </w:pPr>
            <w:r w:rsidRPr="00D30A73">
              <w:t>Blues Alive – mezinárodní hudební festival – vizuální styl, web, propagace</w:t>
            </w:r>
          </w:p>
          <w:p w14:paraId="620EA214" w14:textId="77777777" w:rsidR="0080766C" w:rsidRPr="00D30A73" w:rsidRDefault="0080766C" w:rsidP="00C063CE">
            <w:pPr>
              <w:jc w:val="both"/>
            </w:pPr>
            <w:r w:rsidRPr="00D30A73">
              <w:t>Uherskohradišťská nemocnice - logo, web, orientační systém</w:t>
            </w:r>
          </w:p>
          <w:p w14:paraId="776CD2F2" w14:textId="77777777" w:rsidR="0080766C" w:rsidRPr="00D30A73" w:rsidRDefault="0080766C" w:rsidP="00C063CE">
            <w:pPr>
              <w:jc w:val="both"/>
            </w:pPr>
            <w:r w:rsidRPr="00D30A73">
              <w:t>MESIT Holding - www portál holdingu, corporate identity</w:t>
            </w:r>
          </w:p>
          <w:p w14:paraId="24E58833" w14:textId="77777777" w:rsidR="0080766C" w:rsidRPr="00D30A73" w:rsidRDefault="0080766C" w:rsidP="00C063CE">
            <w:pPr>
              <w:jc w:val="both"/>
            </w:pPr>
            <w:r w:rsidRPr="00D30A73">
              <w:t>Východní Morava - turistický www portál</w:t>
            </w:r>
          </w:p>
          <w:p w14:paraId="14A6D0CA" w14:textId="77777777" w:rsidR="0080766C" w:rsidRPr="00D30A73" w:rsidRDefault="0080766C" w:rsidP="00C063CE">
            <w:pPr>
              <w:jc w:val="both"/>
            </w:pPr>
            <w:r w:rsidRPr="00D30A73">
              <w:t>freepoint - komunikační strategie, vizuální styl, web, tiskoviny</w:t>
            </w:r>
          </w:p>
          <w:p w14:paraId="5EA49B11" w14:textId="77777777" w:rsidR="0080766C" w:rsidRPr="00D30A73" w:rsidRDefault="0080766C" w:rsidP="00C063CE">
            <w:pPr>
              <w:jc w:val="both"/>
            </w:pPr>
            <w:r w:rsidRPr="00D30A73">
              <w:t>Medica Macháček - web, corporate identity, tiskoviny</w:t>
            </w:r>
          </w:p>
          <w:p w14:paraId="6BDDB22A" w14:textId="77777777" w:rsidR="0080766C" w:rsidRPr="00D30A73" w:rsidRDefault="0080766C" w:rsidP="00C063CE">
            <w:pPr>
              <w:jc w:val="both"/>
            </w:pPr>
            <w:r w:rsidRPr="00D30A73">
              <w:t>GARD&amp;N - web, corporate identity</w:t>
            </w:r>
          </w:p>
          <w:p w14:paraId="7913E92B" w14:textId="77777777" w:rsidR="0080766C" w:rsidRPr="00D30A73" w:rsidRDefault="0080766C" w:rsidP="00C063CE">
            <w:pPr>
              <w:jc w:val="both"/>
            </w:pPr>
            <w:r w:rsidRPr="00D30A73">
              <w:t>MIC Uh. Hradiště - turistický www portál</w:t>
            </w:r>
          </w:p>
          <w:p w14:paraId="0BE4FCFA" w14:textId="77777777" w:rsidR="0080766C" w:rsidRPr="00D30A73" w:rsidRDefault="0080766C" w:rsidP="00C063CE">
            <w:pPr>
              <w:jc w:val="both"/>
            </w:pPr>
            <w:r w:rsidRPr="00D30A73">
              <w:t xml:space="preserve">Kupi.cz - web design, grafický design </w:t>
            </w:r>
          </w:p>
          <w:p w14:paraId="6AC9BB17" w14:textId="77777777" w:rsidR="0080766C" w:rsidRPr="00D30A73" w:rsidRDefault="0080766C" w:rsidP="00C063CE">
            <w:pPr>
              <w:jc w:val="both"/>
            </w:pPr>
            <w:r w:rsidRPr="00D30A73">
              <w:t>KRBY Polách - web, corporate identity</w:t>
            </w:r>
          </w:p>
          <w:p w14:paraId="581B4B01" w14:textId="77777777" w:rsidR="0080766C" w:rsidRDefault="0080766C" w:rsidP="00C063CE">
            <w:pPr>
              <w:jc w:val="both"/>
              <w:rPr>
                <w:b/>
              </w:rPr>
            </w:pPr>
            <w:r w:rsidRPr="00D30A73">
              <w:t>Z</w:t>
            </w:r>
            <w:r>
              <w:t>Š</w:t>
            </w:r>
            <w:r w:rsidRPr="00D30A73">
              <w:t xml:space="preserve"> Za Alejí - web, tiskoviny</w:t>
            </w:r>
          </w:p>
        </w:tc>
      </w:tr>
      <w:tr w:rsidR="0080766C" w14:paraId="0B9D6225" w14:textId="77777777" w:rsidTr="002E2005">
        <w:trPr>
          <w:trHeight w:val="218"/>
        </w:trPr>
        <w:tc>
          <w:tcPr>
            <w:tcW w:w="10207" w:type="dxa"/>
            <w:gridSpan w:val="18"/>
            <w:shd w:val="clear" w:color="auto" w:fill="F7CAAC"/>
          </w:tcPr>
          <w:p w14:paraId="2646F7CE" w14:textId="48169008" w:rsidR="0080766C" w:rsidRDefault="001A5ABB" w:rsidP="00C063CE">
            <w:pPr>
              <w:rPr>
                <w:b/>
              </w:rPr>
            </w:pPr>
            <w:r>
              <w:br w:type="page"/>
            </w:r>
            <w:r w:rsidR="0080766C">
              <w:rPr>
                <w:b/>
              </w:rPr>
              <w:t>Působení v zahraničí</w:t>
            </w:r>
          </w:p>
        </w:tc>
      </w:tr>
      <w:tr w:rsidR="0080766C" w14:paraId="15914E4B" w14:textId="77777777" w:rsidTr="002E2005">
        <w:trPr>
          <w:trHeight w:val="173"/>
        </w:trPr>
        <w:tc>
          <w:tcPr>
            <w:tcW w:w="10207" w:type="dxa"/>
            <w:gridSpan w:val="18"/>
          </w:tcPr>
          <w:p w14:paraId="2FCAE3C8" w14:textId="77777777" w:rsidR="0080766C" w:rsidRDefault="0080766C" w:rsidP="00C063CE">
            <w:pPr>
              <w:rPr>
                <w:b/>
              </w:rPr>
            </w:pPr>
          </w:p>
        </w:tc>
      </w:tr>
      <w:tr w:rsidR="0080766C" w14:paraId="572B75E3" w14:textId="77777777" w:rsidTr="00773783">
        <w:trPr>
          <w:cantSplit/>
          <w:trHeight w:val="470"/>
        </w:trPr>
        <w:tc>
          <w:tcPr>
            <w:tcW w:w="2769" w:type="dxa"/>
            <w:gridSpan w:val="2"/>
            <w:shd w:val="clear" w:color="auto" w:fill="F7CAAC"/>
          </w:tcPr>
          <w:p w14:paraId="02755689" w14:textId="77777777" w:rsidR="0080766C" w:rsidRDefault="0080766C" w:rsidP="00C063CE">
            <w:pPr>
              <w:jc w:val="both"/>
              <w:rPr>
                <w:b/>
              </w:rPr>
            </w:pPr>
            <w:r>
              <w:rPr>
                <w:b/>
              </w:rPr>
              <w:t xml:space="preserve">Podpis </w:t>
            </w:r>
          </w:p>
        </w:tc>
        <w:tc>
          <w:tcPr>
            <w:tcW w:w="4036" w:type="dxa"/>
            <w:gridSpan w:val="9"/>
          </w:tcPr>
          <w:p w14:paraId="6A857D97" w14:textId="4533CB62" w:rsidR="0080766C" w:rsidRDefault="004910E5" w:rsidP="00C063CE">
            <w:pPr>
              <w:jc w:val="both"/>
            </w:pPr>
            <w:r>
              <w:t xml:space="preserve">Bohuslav Stránský v. r. </w:t>
            </w:r>
          </w:p>
        </w:tc>
        <w:tc>
          <w:tcPr>
            <w:tcW w:w="1286" w:type="dxa"/>
            <w:gridSpan w:val="3"/>
            <w:shd w:val="clear" w:color="auto" w:fill="F7CAAC"/>
          </w:tcPr>
          <w:p w14:paraId="1E2FF010" w14:textId="77777777" w:rsidR="0080766C" w:rsidRDefault="0080766C" w:rsidP="00C063CE">
            <w:pPr>
              <w:jc w:val="both"/>
            </w:pPr>
            <w:r>
              <w:rPr>
                <w:b/>
              </w:rPr>
              <w:t>datum</w:t>
            </w:r>
          </w:p>
        </w:tc>
        <w:tc>
          <w:tcPr>
            <w:tcW w:w="2116" w:type="dxa"/>
            <w:gridSpan w:val="4"/>
          </w:tcPr>
          <w:p w14:paraId="30195700" w14:textId="763B0DBD" w:rsidR="0080766C" w:rsidRDefault="000F3D2B" w:rsidP="00C063CE">
            <w:pPr>
              <w:jc w:val="both"/>
            </w:pPr>
            <w:r>
              <w:t>15.11.2022</w:t>
            </w:r>
          </w:p>
        </w:tc>
      </w:tr>
    </w:tbl>
    <w:p w14:paraId="0BC53D9A" w14:textId="77777777" w:rsidR="00BF21E6" w:rsidRDefault="00BF21E6">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217"/>
        <w:gridCol w:w="829"/>
        <w:gridCol w:w="1721"/>
        <w:gridCol w:w="143"/>
        <w:gridCol w:w="381"/>
        <w:gridCol w:w="111"/>
        <w:gridCol w:w="75"/>
        <w:gridCol w:w="776"/>
        <w:gridCol w:w="1209"/>
        <w:gridCol w:w="77"/>
        <w:gridCol w:w="47"/>
        <w:gridCol w:w="585"/>
        <w:gridCol w:w="693"/>
        <w:gridCol w:w="791"/>
      </w:tblGrid>
      <w:tr w:rsidR="009D2FA8" w14:paraId="2E3D375E" w14:textId="77777777" w:rsidTr="002E2005">
        <w:tc>
          <w:tcPr>
            <w:tcW w:w="10207" w:type="dxa"/>
            <w:gridSpan w:val="15"/>
            <w:tcBorders>
              <w:bottom w:val="double" w:sz="4" w:space="0" w:color="auto"/>
            </w:tcBorders>
            <w:shd w:val="clear" w:color="auto" w:fill="BDD6EE"/>
          </w:tcPr>
          <w:p w14:paraId="65B00F06" w14:textId="13CF1E2C" w:rsidR="009D2FA8" w:rsidRDefault="009D2FA8" w:rsidP="004A7D0A">
            <w:pPr>
              <w:jc w:val="both"/>
              <w:rPr>
                <w:b/>
                <w:sz w:val="28"/>
              </w:rPr>
            </w:pPr>
            <w:r>
              <w:rPr>
                <w:b/>
                <w:sz w:val="28"/>
              </w:rPr>
              <w:t>C-I – Personální zabezpečení</w:t>
            </w:r>
          </w:p>
        </w:tc>
      </w:tr>
      <w:tr w:rsidR="009D2FA8" w14:paraId="15A44E89" w14:textId="77777777" w:rsidTr="002E2005">
        <w:tc>
          <w:tcPr>
            <w:tcW w:w="2769" w:type="dxa"/>
            <w:gridSpan w:val="2"/>
            <w:tcBorders>
              <w:top w:val="double" w:sz="4" w:space="0" w:color="auto"/>
            </w:tcBorders>
            <w:shd w:val="clear" w:color="auto" w:fill="F7CAAC"/>
          </w:tcPr>
          <w:p w14:paraId="7D81D0FC" w14:textId="77777777" w:rsidR="009D2FA8" w:rsidRDefault="009D2FA8" w:rsidP="004A7D0A">
            <w:pPr>
              <w:jc w:val="both"/>
              <w:rPr>
                <w:b/>
              </w:rPr>
            </w:pPr>
            <w:r>
              <w:rPr>
                <w:b/>
              </w:rPr>
              <w:t>Vysoká škola</w:t>
            </w:r>
          </w:p>
        </w:tc>
        <w:tc>
          <w:tcPr>
            <w:tcW w:w="7438" w:type="dxa"/>
            <w:gridSpan w:val="13"/>
          </w:tcPr>
          <w:p w14:paraId="783B4A74" w14:textId="77777777" w:rsidR="009D2FA8" w:rsidRDefault="009D2FA8" w:rsidP="004A7D0A">
            <w:pPr>
              <w:jc w:val="both"/>
            </w:pPr>
            <w:r>
              <w:t>Univerzita Tomáše Bati ve Zlíně</w:t>
            </w:r>
          </w:p>
        </w:tc>
      </w:tr>
      <w:tr w:rsidR="009D2FA8" w14:paraId="3B2056C9" w14:textId="77777777" w:rsidTr="002E2005">
        <w:tc>
          <w:tcPr>
            <w:tcW w:w="2769" w:type="dxa"/>
            <w:gridSpan w:val="2"/>
            <w:shd w:val="clear" w:color="auto" w:fill="F7CAAC"/>
          </w:tcPr>
          <w:p w14:paraId="5B65A420" w14:textId="77777777" w:rsidR="009D2FA8" w:rsidRDefault="009D2FA8" w:rsidP="004A7D0A">
            <w:pPr>
              <w:jc w:val="both"/>
              <w:rPr>
                <w:b/>
              </w:rPr>
            </w:pPr>
            <w:r>
              <w:rPr>
                <w:b/>
              </w:rPr>
              <w:t>Součást vysoké školy</w:t>
            </w:r>
          </w:p>
        </w:tc>
        <w:tc>
          <w:tcPr>
            <w:tcW w:w="7438" w:type="dxa"/>
            <w:gridSpan w:val="13"/>
          </w:tcPr>
          <w:p w14:paraId="65564EF7" w14:textId="77777777" w:rsidR="009D2FA8" w:rsidRDefault="009D2FA8" w:rsidP="004A7D0A">
            <w:pPr>
              <w:jc w:val="both"/>
            </w:pPr>
            <w:r>
              <w:t>Fakulta multimediálních komunikací</w:t>
            </w:r>
          </w:p>
        </w:tc>
      </w:tr>
      <w:tr w:rsidR="009D2FA8" w14:paraId="0D898CC1" w14:textId="77777777" w:rsidTr="002E2005">
        <w:tc>
          <w:tcPr>
            <w:tcW w:w="2769" w:type="dxa"/>
            <w:gridSpan w:val="2"/>
            <w:shd w:val="clear" w:color="auto" w:fill="F7CAAC"/>
          </w:tcPr>
          <w:p w14:paraId="62AE3CED" w14:textId="77777777" w:rsidR="009D2FA8" w:rsidRDefault="009D2FA8" w:rsidP="004A7D0A">
            <w:pPr>
              <w:jc w:val="both"/>
              <w:rPr>
                <w:b/>
              </w:rPr>
            </w:pPr>
            <w:r>
              <w:rPr>
                <w:b/>
              </w:rPr>
              <w:t>Název studijního programu</w:t>
            </w:r>
          </w:p>
        </w:tc>
        <w:tc>
          <w:tcPr>
            <w:tcW w:w="7438" w:type="dxa"/>
            <w:gridSpan w:val="13"/>
          </w:tcPr>
          <w:p w14:paraId="51643D1E" w14:textId="77777777" w:rsidR="009D2FA8" w:rsidRDefault="009D2FA8" w:rsidP="004A7D0A">
            <w:pPr>
              <w:jc w:val="both"/>
            </w:pPr>
            <w:r>
              <w:rPr>
                <w:rFonts w:eastAsia="Calibri"/>
              </w:rPr>
              <w:t>Multimédia</w:t>
            </w:r>
          </w:p>
        </w:tc>
      </w:tr>
      <w:tr w:rsidR="009D2FA8" w14:paraId="1F1E483A" w14:textId="77777777" w:rsidTr="00773783">
        <w:tc>
          <w:tcPr>
            <w:tcW w:w="2769" w:type="dxa"/>
            <w:gridSpan w:val="2"/>
            <w:shd w:val="clear" w:color="auto" w:fill="F7CAAC"/>
          </w:tcPr>
          <w:p w14:paraId="70E98E52" w14:textId="77777777" w:rsidR="009D2FA8" w:rsidRDefault="009D2FA8" w:rsidP="004A7D0A">
            <w:pPr>
              <w:jc w:val="both"/>
              <w:rPr>
                <w:b/>
              </w:rPr>
            </w:pPr>
            <w:r>
              <w:rPr>
                <w:b/>
              </w:rPr>
              <w:t>Jméno a příjmení</w:t>
            </w:r>
          </w:p>
        </w:tc>
        <w:tc>
          <w:tcPr>
            <w:tcW w:w="4036" w:type="dxa"/>
            <w:gridSpan w:val="7"/>
          </w:tcPr>
          <w:p w14:paraId="4B05C132" w14:textId="77777777" w:rsidR="009D2FA8" w:rsidRDefault="009D2FA8" w:rsidP="004A7D0A">
            <w:pPr>
              <w:jc w:val="both"/>
            </w:pPr>
            <w:r>
              <w:t>Michal Ščuglík</w:t>
            </w:r>
          </w:p>
        </w:tc>
        <w:tc>
          <w:tcPr>
            <w:tcW w:w="1209" w:type="dxa"/>
            <w:shd w:val="clear" w:color="auto" w:fill="F7CAAC"/>
          </w:tcPr>
          <w:p w14:paraId="36D17A19" w14:textId="77777777" w:rsidR="009D2FA8" w:rsidRDefault="009D2FA8" w:rsidP="004A7D0A">
            <w:pPr>
              <w:jc w:val="both"/>
              <w:rPr>
                <w:b/>
              </w:rPr>
            </w:pPr>
            <w:r>
              <w:rPr>
                <w:b/>
              </w:rPr>
              <w:t>Tituly</w:t>
            </w:r>
          </w:p>
        </w:tc>
        <w:tc>
          <w:tcPr>
            <w:tcW w:w="2193" w:type="dxa"/>
            <w:gridSpan w:val="5"/>
          </w:tcPr>
          <w:p w14:paraId="1D45F03E" w14:textId="68668874" w:rsidR="009D2FA8" w:rsidRDefault="00C14BF9" w:rsidP="004A7D0A">
            <w:pPr>
              <w:jc w:val="both"/>
            </w:pPr>
            <w:r>
              <w:t>MgA.</w:t>
            </w:r>
          </w:p>
        </w:tc>
      </w:tr>
      <w:tr w:rsidR="009D2FA8" w14:paraId="559980A4" w14:textId="77777777" w:rsidTr="00773783">
        <w:tc>
          <w:tcPr>
            <w:tcW w:w="2769" w:type="dxa"/>
            <w:gridSpan w:val="2"/>
            <w:shd w:val="clear" w:color="auto" w:fill="F7CAAC"/>
          </w:tcPr>
          <w:p w14:paraId="67C59A68" w14:textId="77777777" w:rsidR="009D2FA8" w:rsidRDefault="009D2FA8" w:rsidP="004A7D0A">
            <w:pPr>
              <w:jc w:val="both"/>
              <w:rPr>
                <w:b/>
              </w:rPr>
            </w:pPr>
            <w:r>
              <w:rPr>
                <w:b/>
              </w:rPr>
              <w:t>Rok narození</w:t>
            </w:r>
          </w:p>
        </w:tc>
        <w:tc>
          <w:tcPr>
            <w:tcW w:w="829" w:type="dxa"/>
          </w:tcPr>
          <w:p w14:paraId="22C1709C" w14:textId="77777777" w:rsidR="009D2FA8" w:rsidRDefault="009D2FA8" w:rsidP="004A7D0A">
            <w:pPr>
              <w:jc w:val="both"/>
            </w:pPr>
            <w:r>
              <w:t>1986</w:t>
            </w:r>
          </w:p>
        </w:tc>
        <w:tc>
          <w:tcPr>
            <w:tcW w:w="1721" w:type="dxa"/>
            <w:shd w:val="clear" w:color="auto" w:fill="F7CAAC"/>
          </w:tcPr>
          <w:p w14:paraId="7209C891" w14:textId="77777777" w:rsidR="009D2FA8" w:rsidRDefault="009D2FA8" w:rsidP="004A7D0A">
            <w:pPr>
              <w:jc w:val="both"/>
              <w:rPr>
                <w:b/>
              </w:rPr>
            </w:pPr>
            <w:r>
              <w:rPr>
                <w:b/>
              </w:rPr>
              <w:t>typ vztahu k VŠ</w:t>
            </w:r>
          </w:p>
        </w:tc>
        <w:tc>
          <w:tcPr>
            <w:tcW w:w="635" w:type="dxa"/>
            <w:gridSpan w:val="3"/>
          </w:tcPr>
          <w:p w14:paraId="7C604FD8" w14:textId="77777777" w:rsidR="009D2FA8" w:rsidRDefault="009D2FA8" w:rsidP="004A7D0A">
            <w:pPr>
              <w:jc w:val="both"/>
            </w:pPr>
            <w:r>
              <w:t>pp</w:t>
            </w:r>
          </w:p>
        </w:tc>
        <w:tc>
          <w:tcPr>
            <w:tcW w:w="851" w:type="dxa"/>
            <w:gridSpan w:val="2"/>
            <w:shd w:val="clear" w:color="auto" w:fill="F7CAAC"/>
          </w:tcPr>
          <w:p w14:paraId="15E40456" w14:textId="77777777" w:rsidR="009D2FA8" w:rsidRDefault="009D2FA8" w:rsidP="004A7D0A">
            <w:pPr>
              <w:jc w:val="both"/>
              <w:rPr>
                <w:b/>
              </w:rPr>
            </w:pPr>
            <w:r>
              <w:rPr>
                <w:b/>
              </w:rPr>
              <w:t>rozsah</w:t>
            </w:r>
          </w:p>
        </w:tc>
        <w:tc>
          <w:tcPr>
            <w:tcW w:w="1209" w:type="dxa"/>
          </w:tcPr>
          <w:p w14:paraId="6BFF681C" w14:textId="77777777" w:rsidR="009D2FA8" w:rsidRDefault="009D2FA8" w:rsidP="004A7D0A">
            <w:pPr>
              <w:jc w:val="both"/>
            </w:pPr>
            <w:r>
              <w:t>20h/t</w:t>
            </w:r>
          </w:p>
          <w:p w14:paraId="67871C40" w14:textId="0C5D0074" w:rsidR="00773783" w:rsidRDefault="00773783" w:rsidP="004A7D0A">
            <w:pPr>
              <w:jc w:val="both"/>
            </w:pPr>
            <w:r>
              <w:t>bud. 40h/t</w:t>
            </w:r>
          </w:p>
        </w:tc>
        <w:tc>
          <w:tcPr>
            <w:tcW w:w="709" w:type="dxa"/>
            <w:gridSpan w:val="3"/>
            <w:shd w:val="clear" w:color="auto" w:fill="F7CAAC"/>
          </w:tcPr>
          <w:p w14:paraId="4553A841" w14:textId="77777777" w:rsidR="009D2FA8" w:rsidRDefault="009D2FA8" w:rsidP="004A7D0A">
            <w:pPr>
              <w:jc w:val="both"/>
              <w:rPr>
                <w:b/>
              </w:rPr>
            </w:pPr>
            <w:r>
              <w:rPr>
                <w:b/>
              </w:rPr>
              <w:t>do kdy</w:t>
            </w:r>
          </w:p>
        </w:tc>
        <w:tc>
          <w:tcPr>
            <w:tcW w:w="1484" w:type="dxa"/>
            <w:gridSpan w:val="2"/>
          </w:tcPr>
          <w:p w14:paraId="356A99C2" w14:textId="3CCA8680" w:rsidR="009D2FA8" w:rsidRDefault="009D2FA8" w:rsidP="004A7D0A">
            <w:pPr>
              <w:jc w:val="both"/>
            </w:pPr>
            <w:r>
              <w:t>0</w:t>
            </w:r>
            <w:r w:rsidR="00773783">
              <w:t>6</w:t>
            </w:r>
            <w:r w:rsidR="00BF43F3">
              <w:t>/</w:t>
            </w:r>
            <w:r>
              <w:t>202</w:t>
            </w:r>
            <w:r w:rsidR="00773783">
              <w:t>5</w:t>
            </w:r>
          </w:p>
        </w:tc>
      </w:tr>
      <w:tr w:rsidR="009D2FA8" w14:paraId="3C65939D" w14:textId="77777777" w:rsidTr="00773783">
        <w:tc>
          <w:tcPr>
            <w:tcW w:w="5319" w:type="dxa"/>
            <w:gridSpan w:val="4"/>
            <w:shd w:val="clear" w:color="auto" w:fill="F7CAAC"/>
          </w:tcPr>
          <w:p w14:paraId="7CE8F342" w14:textId="77777777" w:rsidR="009D2FA8" w:rsidRDefault="009D2FA8" w:rsidP="004A7D0A">
            <w:pPr>
              <w:jc w:val="both"/>
              <w:rPr>
                <w:b/>
              </w:rPr>
            </w:pPr>
            <w:r>
              <w:rPr>
                <w:b/>
              </w:rPr>
              <w:t>Typ vztahu na součásti VŠ, která uskutečňuje st. program</w:t>
            </w:r>
          </w:p>
        </w:tc>
        <w:tc>
          <w:tcPr>
            <w:tcW w:w="635" w:type="dxa"/>
            <w:gridSpan w:val="3"/>
          </w:tcPr>
          <w:p w14:paraId="0FC92975" w14:textId="77777777" w:rsidR="009D2FA8" w:rsidRDefault="009D2FA8" w:rsidP="004A7D0A">
            <w:pPr>
              <w:jc w:val="both"/>
            </w:pPr>
            <w:r>
              <w:t>pp</w:t>
            </w:r>
          </w:p>
        </w:tc>
        <w:tc>
          <w:tcPr>
            <w:tcW w:w="851" w:type="dxa"/>
            <w:gridSpan w:val="2"/>
            <w:shd w:val="clear" w:color="auto" w:fill="F7CAAC"/>
          </w:tcPr>
          <w:p w14:paraId="3348385C" w14:textId="77777777" w:rsidR="009D2FA8" w:rsidRDefault="009D2FA8" w:rsidP="004A7D0A">
            <w:pPr>
              <w:jc w:val="both"/>
              <w:rPr>
                <w:b/>
              </w:rPr>
            </w:pPr>
            <w:r>
              <w:rPr>
                <w:b/>
              </w:rPr>
              <w:t>rozsah</w:t>
            </w:r>
          </w:p>
        </w:tc>
        <w:tc>
          <w:tcPr>
            <w:tcW w:w="1209" w:type="dxa"/>
          </w:tcPr>
          <w:p w14:paraId="485515AB" w14:textId="77777777" w:rsidR="009D2FA8" w:rsidRDefault="009D2FA8" w:rsidP="004A7D0A">
            <w:pPr>
              <w:jc w:val="both"/>
            </w:pPr>
            <w:r>
              <w:t>20h/t</w:t>
            </w:r>
          </w:p>
          <w:p w14:paraId="74A6E681" w14:textId="106B30C7" w:rsidR="00773783" w:rsidRDefault="00773783" w:rsidP="004A7D0A">
            <w:pPr>
              <w:jc w:val="both"/>
            </w:pPr>
            <w:r>
              <w:t>bud. 40h/t</w:t>
            </w:r>
          </w:p>
        </w:tc>
        <w:tc>
          <w:tcPr>
            <w:tcW w:w="709" w:type="dxa"/>
            <w:gridSpan w:val="3"/>
            <w:shd w:val="clear" w:color="auto" w:fill="F7CAAC"/>
          </w:tcPr>
          <w:p w14:paraId="41E5CED6" w14:textId="77777777" w:rsidR="009D2FA8" w:rsidRDefault="009D2FA8" w:rsidP="004A7D0A">
            <w:pPr>
              <w:jc w:val="both"/>
              <w:rPr>
                <w:b/>
              </w:rPr>
            </w:pPr>
            <w:r>
              <w:rPr>
                <w:b/>
              </w:rPr>
              <w:t>do kdy</w:t>
            </w:r>
          </w:p>
        </w:tc>
        <w:tc>
          <w:tcPr>
            <w:tcW w:w="1484" w:type="dxa"/>
            <w:gridSpan w:val="2"/>
          </w:tcPr>
          <w:p w14:paraId="283CB7D8" w14:textId="710ED713" w:rsidR="009D2FA8" w:rsidRDefault="009D2FA8" w:rsidP="004A7D0A">
            <w:pPr>
              <w:jc w:val="both"/>
            </w:pPr>
            <w:r>
              <w:t>0</w:t>
            </w:r>
            <w:r w:rsidR="00773783">
              <w:t>6</w:t>
            </w:r>
            <w:r w:rsidR="00BF43F3">
              <w:t>/</w:t>
            </w:r>
            <w:r>
              <w:t>2025</w:t>
            </w:r>
          </w:p>
        </w:tc>
      </w:tr>
      <w:tr w:rsidR="009D2FA8" w14:paraId="601C9E2F" w14:textId="77777777" w:rsidTr="00773783">
        <w:tc>
          <w:tcPr>
            <w:tcW w:w="5954" w:type="dxa"/>
            <w:gridSpan w:val="7"/>
            <w:shd w:val="clear" w:color="auto" w:fill="F7CAAC"/>
          </w:tcPr>
          <w:p w14:paraId="1FDCC614" w14:textId="77777777" w:rsidR="009D2FA8" w:rsidRDefault="009D2FA8" w:rsidP="004A7D0A">
            <w:pPr>
              <w:jc w:val="both"/>
            </w:pPr>
            <w:r>
              <w:rPr>
                <w:b/>
              </w:rPr>
              <w:t>Další současná působení jako akademický pracovník na jiných VŠ</w:t>
            </w:r>
          </w:p>
        </w:tc>
        <w:tc>
          <w:tcPr>
            <w:tcW w:w="2060" w:type="dxa"/>
            <w:gridSpan w:val="3"/>
            <w:shd w:val="clear" w:color="auto" w:fill="F7CAAC"/>
          </w:tcPr>
          <w:p w14:paraId="73A7B126" w14:textId="77777777" w:rsidR="009D2FA8" w:rsidRDefault="009D2FA8" w:rsidP="004A7D0A">
            <w:pPr>
              <w:jc w:val="both"/>
              <w:rPr>
                <w:b/>
              </w:rPr>
            </w:pPr>
            <w:r>
              <w:rPr>
                <w:b/>
              </w:rPr>
              <w:t>typ prac. vztahu</w:t>
            </w:r>
          </w:p>
        </w:tc>
        <w:tc>
          <w:tcPr>
            <w:tcW w:w="2193" w:type="dxa"/>
            <w:gridSpan w:val="5"/>
            <w:shd w:val="clear" w:color="auto" w:fill="F7CAAC"/>
          </w:tcPr>
          <w:p w14:paraId="0343EE60" w14:textId="77777777" w:rsidR="009D2FA8" w:rsidRDefault="009D2FA8" w:rsidP="004A7D0A">
            <w:pPr>
              <w:jc w:val="both"/>
              <w:rPr>
                <w:b/>
              </w:rPr>
            </w:pPr>
            <w:r>
              <w:rPr>
                <w:b/>
              </w:rPr>
              <w:t>rozsah</w:t>
            </w:r>
          </w:p>
        </w:tc>
      </w:tr>
      <w:tr w:rsidR="009D2FA8" w14:paraId="2454506E" w14:textId="77777777" w:rsidTr="00773783">
        <w:tc>
          <w:tcPr>
            <w:tcW w:w="5954" w:type="dxa"/>
            <w:gridSpan w:val="7"/>
          </w:tcPr>
          <w:p w14:paraId="44ED4B97" w14:textId="77777777" w:rsidR="009D2FA8" w:rsidRDefault="009D2FA8" w:rsidP="004A7D0A">
            <w:pPr>
              <w:jc w:val="both"/>
            </w:pPr>
          </w:p>
        </w:tc>
        <w:tc>
          <w:tcPr>
            <w:tcW w:w="2060" w:type="dxa"/>
            <w:gridSpan w:val="3"/>
          </w:tcPr>
          <w:p w14:paraId="5E79BA84" w14:textId="77777777" w:rsidR="009D2FA8" w:rsidRDefault="009D2FA8" w:rsidP="004A7D0A">
            <w:pPr>
              <w:jc w:val="both"/>
            </w:pPr>
          </w:p>
        </w:tc>
        <w:tc>
          <w:tcPr>
            <w:tcW w:w="2193" w:type="dxa"/>
            <w:gridSpan w:val="5"/>
          </w:tcPr>
          <w:p w14:paraId="7EF551E9" w14:textId="77777777" w:rsidR="009D2FA8" w:rsidRDefault="009D2FA8" w:rsidP="004A7D0A">
            <w:pPr>
              <w:jc w:val="both"/>
            </w:pPr>
          </w:p>
        </w:tc>
      </w:tr>
      <w:tr w:rsidR="005F0DB4" w14:paraId="7D795F86" w14:textId="77777777" w:rsidTr="00773783">
        <w:tc>
          <w:tcPr>
            <w:tcW w:w="5954" w:type="dxa"/>
            <w:gridSpan w:val="7"/>
          </w:tcPr>
          <w:p w14:paraId="1616AF27" w14:textId="77777777" w:rsidR="005F0DB4" w:rsidRDefault="005F0DB4" w:rsidP="004A7D0A">
            <w:pPr>
              <w:jc w:val="both"/>
            </w:pPr>
          </w:p>
        </w:tc>
        <w:tc>
          <w:tcPr>
            <w:tcW w:w="2060" w:type="dxa"/>
            <w:gridSpan w:val="3"/>
          </w:tcPr>
          <w:p w14:paraId="7F4A38B7" w14:textId="77777777" w:rsidR="005F0DB4" w:rsidRDefault="005F0DB4" w:rsidP="004A7D0A">
            <w:pPr>
              <w:jc w:val="both"/>
            </w:pPr>
          </w:p>
        </w:tc>
        <w:tc>
          <w:tcPr>
            <w:tcW w:w="2193" w:type="dxa"/>
            <w:gridSpan w:val="5"/>
          </w:tcPr>
          <w:p w14:paraId="5D6EC49B" w14:textId="77777777" w:rsidR="005F0DB4" w:rsidRDefault="005F0DB4" w:rsidP="004A7D0A">
            <w:pPr>
              <w:jc w:val="both"/>
            </w:pPr>
          </w:p>
        </w:tc>
      </w:tr>
      <w:tr w:rsidR="009D2FA8" w14:paraId="67F50C53" w14:textId="77777777" w:rsidTr="00773783">
        <w:tc>
          <w:tcPr>
            <w:tcW w:w="5954" w:type="dxa"/>
            <w:gridSpan w:val="7"/>
          </w:tcPr>
          <w:p w14:paraId="519E5E4E" w14:textId="77777777" w:rsidR="009D2FA8" w:rsidRDefault="009D2FA8" w:rsidP="004A7D0A">
            <w:pPr>
              <w:jc w:val="both"/>
            </w:pPr>
          </w:p>
        </w:tc>
        <w:tc>
          <w:tcPr>
            <w:tcW w:w="2060" w:type="dxa"/>
            <w:gridSpan w:val="3"/>
          </w:tcPr>
          <w:p w14:paraId="4394C814" w14:textId="77777777" w:rsidR="009D2FA8" w:rsidRDefault="009D2FA8" w:rsidP="004A7D0A">
            <w:pPr>
              <w:jc w:val="both"/>
            </w:pPr>
          </w:p>
        </w:tc>
        <w:tc>
          <w:tcPr>
            <w:tcW w:w="2193" w:type="dxa"/>
            <w:gridSpan w:val="5"/>
          </w:tcPr>
          <w:p w14:paraId="3DCC76C4" w14:textId="77777777" w:rsidR="009D2FA8" w:rsidRDefault="009D2FA8" w:rsidP="004A7D0A">
            <w:pPr>
              <w:jc w:val="both"/>
            </w:pPr>
          </w:p>
        </w:tc>
      </w:tr>
      <w:tr w:rsidR="009D2FA8" w14:paraId="3DC4BDC1" w14:textId="77777777" w:rsidTr="002E2005">
        <w:tc>
          <w:tcPr>
            <w:tcW w:w="10207" w:type="dxa"/>
            <w:gridSpan w:val="15"/>
            <w:shd w:val="clear" w:color="auto" w:fill="F7CAAC"/>
          </w:tcPr>
          <w:p w14:paraId="1BEF1351" w14:textId="77777777" w:rsidR="009D2FA8" w:rsidRDefault="009D2FA8" w:rsidP="004A7D0A">
            <w:pPr>
              <w:jc w:val="both"/>
            </w:pPr>
            <w:r>
              <w:rPr>
                <w:b/>
              </w:rPr>
              <w:t>Předměty příslušného studijního programu a způsob zapojení do jejich výuky, příp. další zapojení do uskutečňování studijního programu</w:t>
            </w:r>
          </w:p>
        </w:tc>
      </w:tr>
      <w:tr w:rsidR="009D2FA8" w:rsidRPr="002827C6" w14:paraId="03EEC7EF" w14:textId="77777777" w:rsidTr="0044577A">
        <w:trPr>
          <w:trHeight w:val="844"/>
        </w:trPr>
        <w:tc>
          <w:tcPr>
            <w:tcW w:w="10207" w:type="dxa"/>
            <w:gridSpan w:val="15"/>
            <w:tcBorders>
              <w:top w:val="nil"/>
            </w:tcBorders>
          </w:tcPr>
          <w:p w14:paraId="6B4D5E76" w14:textId="3C106BB1" w:rsidR="009D2FA8" w:rsidRDefault="003E102D" w:rsidP="004A7D0A">
            <w:pPr>
              <w:jc w:val="both"/>
            </w:pPr>
            <w:r>
              <w:t>Oborové teorie</w:t>
            </w:r>
            <w:r w:rsidR="009D2FA8">
              <w:t xml:space="preserve"> a technologie </w:t>
            </w:r>
            <w:r>
              <w:t>DD 1-2</w:t>
            </w:r>
            <w:r w:rsidR="009D2FA8">
              <w:t xml:space="preserve"> (přednášející</w:t>
            </w:r>
            <w:r>
              <w:t>, vede seminář</w:t>
            </w:r>
            <w:r w:rsidR="009D2FA8">
              <w:t>)</w:t>
            </w:r>
          </w:p>
          <w:p w14:paraId="01799AB4" w14:textId="13311618" w:rsidR="009D2FA8" w:rsidRDefault="009D2FA8" w:rsidP="004A7D0A">
            <w:pPr>
              <w:jc w:val="both"/>
            </w:pPr>
            <w:r>
              <w:t xml:space="preserve">Oborové teorie a technologie </w:t>
            </w:r>
            <w:r w:rsidR="003E102D">
              <w:t xml:space="preserve">GA </w:t>
            </w:r>
            <w:r>
              <w:t>1</w:t>
            </w:r>
            <w:r w:rsidR="003E102D">
              <w:t>-5</w:t>
            </w:r>
            <w:r>
              <w:t xml:space="preserve"> </w:t>
            </w:r>
            <w:r w:rsidR="003E102D">
              <w:t>(</w:t>
            </w:r>
            <w:r>
              <w:t>přednášející</w:t>
            </w:r>
            <w:r w:rsidR="003E102D">
              <w:t>, vede seminář, garant předmětu</w:t>
            </w:r>
            <w:r>
              <w:t>)</w:t>
            </w:r>
          </w:p>
          <w:p w14:paraId="156AA18D" w14:textId="394DB776" w:rsidR="009D2FA8" w:rsidRDefault="009D2FA8" w:rsidP="004A7D0A">
            <w:pPr>
              <w:jc w:val="both"/>
            </w:pPr>
            <w:r>
              <w:t xml:space="preserve">Plenér </w:t>
            </w:r>
            <w:r w:rsidR="00567711">
              <w:t xml:space="preserve">GA </w:t>
            </w:r>
            <w:r>
              <w:t>1</w:t>
            </w:r>
            <w:r w:rsidR="00567711">
              <w:t>-2 (</w:t>
            </w:r>
            <w:r>
              <w:t>cvičící</w:t>
            </w:r>
            <w:r w:rsidR="00567711">
              <w:t>, garant předmětu</w:t>
            </w:r>
            <w:r>
              <w:t>)</w:t>
            </w:r>
          </w:p>
          <w:p w14:paraId="39A82DB8" w14:textId="2FA6CFE5" w:rsidR="009D2FA8" w:rsidRPr="002827C6" w:rsidRDefault="00567711" w:rsidP="004A7D0A">
            <w:pPr>
              <w:jc w:val="both"/>
            </w:pPr>
            <w:r>
              <w:t xml:space="preserve">Výtvarná kompozice </w:t>
            </w:r>
            <w:r w:rsidR="004B5ED5">
              <w:t>GA 3-4 (přednášející, vede seminář, garant předmětu)</w:t>
            </w:r>
          </w:p>
        </w:tc>
      </w:tr>
      <w:tr w:rsidR="009D2FA8" w:rsidRPr="002827C6" w14:paraId="09115F00" w14:textId="77777777" w:rsidTr="002E2005">
        <w:trPr>
          <w:trHeight w:val="340"/>
        </w:trPr>
        <w:tc>
          <w:tcPr>
            <w:tcW w:w="10207" w:type="dxa"/>
            <w:gridSpan w:val="15"/>
            <w:tcBorders>
              <w:top w:val="nil"/>
            </w:tcBorders>
            <w:shd w:val="clear" w:color="auto" w:fill="FBD4B4"/>
          </w:tcPr>
          <w:p w14:paraId="7A78D85D" w14:textId="77777777" w:rsidR="009D2FA8" w:rsidRPr="002827C6" w:rsidRDefault="009D2FA8" w:rsidP="004A7D0A">
            <w:pPr>
              <w:jc w:val="both"/>
              <w:rPr>
                <w:b/>
              </w:rPr>
            </w:pPr>
            <w:r w:rsidRPr="002827C6">
              <w:rPr>
                <w:b/>
              </w:rPr>
              <w:t>Zapojení do výuky v dalších studijních programech na téže vysoké škole (pouze u garantů ZT a PZ předmětů)</w:t>
            </w:r>
          </w:p>
        </w:tc>
      </w:tr>
      <w:tr w:rsidR="009D2FA8" w:rsidRPr="002827C6" w14:paraId="72B990BA" w14:textId="77777777" w:rsidTr="002E2005">
        <w:trPr>
          <w:trHeight w:val="340"/>
        </w:trPr>
        <w:tc>
          <w:tcPr>
            <w:tcW w:w="2552" w:type="dxa"/>
            <w:tcBorders>
              <w:top w:val="nil"/>
            </w:tcBorders>
          </w:tcPr>
          <w:p w14:paraId="7A76362C" w14:textId="77777777" w:rsidR="009D2FA8" w:rsidRPr="002827C6" w:rsidRDefault="009D2FA8" w:rsidP="004A7D0A">
            <w:pPr>
              <w:jc w:val="both"/>
              <w:rPr>
                <w:b/>
              </w:rPr>
            </w:pPr>
            <w:r w:rsidRPr="002827C6">
              <w:rPr>
                <w:b/>
              </w:rPr>
              <w:t>Název studijního předmětu</w:t>
            </w:r>
          </w:p>
        </w:tc>
        <w:tc>
          <w:tcPr>
            <w:tcW w:w="2910" w:type="dxa"/>
            <w:gridSpan w:val="4"/>
            <w:tcBorders>
              <w:top w:val="nil"/>
            </w:tcBorders>
          </w:tcPr>
          <w:p w14:paraId="24093883" w14:textId="77777777" w:rsidR="009D2FA8" w:rsidRPr="002827C6" w:rsidRDefault="009D2FA8" w:rsidP="004A7D0A">
            <w:pPr>
              <w:rPr>
                <w:b/>
              </w:rPr>
            </w:pPr>
            <w:r w:rsidRPr="002827C6">
              <w:rPr>
                <w:b/>
              </w:rPr>
              <w:t>Název studijního programu</w:t>
            </w:r>
          </w:p>
        </w:tc>
        <w:tc>
          <w:tcPr>
            <w:tcW w:w="567" w:type="dxa"/>
            <w:gridSpan w:val="3"/>
            <w:tcBorders>
              <w:top w:val="nil"/>
            </w:tcBorders>
          </w:tcPr>
          <w:p w14:paraId="10C9BD41" w14:textId="77777777" w:rsidR="009D2FA8" w:rsidRPr="002827C6" w:rsidRDefault="009D2FA8" w:rsidP="004A7D0A">
            <w:pPr>
              <w:jc w:val="both"/>
              <w:rPr>
                <w:b/>
              </w:rPr>
            </w:pPr>
            <w:r w:rsidRPr="002827C6">
              <w:rPr>
                <w:b/>
              </w:rPr>
              <w:t>Sem.</w:t>
            </w:r>
          </w:p>
        </w:tc>
        <w:tc>
          <w:tcPr>
            <w:tcW w:w="2109" w:type="dxa"/>
            <w:gridSpan w:val="4"/>
            <w:tcBorders>
              <w:top w:val="nil"/>
            </w:tcBorders>
          </w:tcPr>
          <w:p w14:paraId="266E1AEA" w14:textId="77777777" w:rsidR="009D2FA8" w:rsidRPr="002827C6" w:rsidRDefault="009D2FA8" w:rsidP="004A7D0A">
            <w:pPr>
              <w:rPr>
                <w:b/>
              </w:rPr>
            </w:pPr>
            <w:r w:rsidRPr="002827C6">
              <w:rPr>
                <w:b/>
              </w:rPr>
              <w:t>Role ve výuce daného předmětu</w:t>
            </w:r>
          </w:p>
        </w:tc>
        <w:tc>
          <w:tcPr>
            <w:tcW w:w="2069" w:type="dxa"/>
            <w:gridSpan w:val="3"/>
            <w:tcBorders>
              <w:top w:val="nil"/>
            </w:tcBorders>
          </w:tcPr>
          <w:p w14:paraId="690B549A" w14:textId="77777777" w:rsidR="009D2FA8" w:rsidRPr="002827C6" w:rsidRDefault="009D2FA8" w:rsidP="004A7D0A">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9D2FA8" w:rsidRPr="0016131F" w14:paraId="6CED2BFA" w14:textId="77777777" w:rsidTr="002E2005">
        <w:trPr>
          <w:trHeight w:val="285"/>
        </w:trPr>
        <w:tc>
          <w:tcPr>
            <w:tcW w:w="2552" w:type="dxa"/>
            <w:tcBorders>
              <w:top w:val="nil"/>
            </w:tcBorders>
          </w:tcPr>
          <w:p w14:paraId="53F22847" w14:textId="78A0A42A" w:rsidR="009D2FA8" w:rsidRPr="0016131F" w:rsidRDefault="009D2FA8" w:rsidP="00DB19FC">
            <w:r>
              <w:t xml:space="preserve">Současné tendence v game designu </w:t>
            </w:r>
            <w:r w:rsidR="006D58FC">
              <w:t>1</w:t>
            </w:r>
          </w:p>
        </w:tc>
        <w:tc>
          <w:tcPr>
            <w:tcW w:w="2910" w:type="dxa"/>
            <w:gridSpan w:val="4"/>
            <w:tcBorders>
              <w:top w:val="nil"/>
            </w:tcBorders>
          </w:tcPr>
          <w:p w14:paraId="0C001D9D" w14:textId="61C39FF8" w:rsidR="009D2FA8" w:rsidRPr="0016131F" w:rsidRDefault="009D2FA8" w:rsidP="004A7D0A">
            <w:pPr>
              <w:jc w:val="both"/>
            </w:pPr>
            <w:r>
              <w:t>Multimédia</w:t>
            </w:r>
            <w:r w:rsidR="00F03289">
              <w:t xml:space="preserve"> (NMSP)</w:t>
            </w:r>
          </w:p>
        </w:tc>
        <w:tc>
          <w:tcPr>
            <w:tcW w:w="567" w:type="dxa"/>
            <w:gridSpan w:val="3"/>
            <w:tcBorders>
              <w:top w:val="nil"/>
            </w:tcBorders>
          </w:tcPr>
          <w:p w14:paraId="7B7CC023" w14:textId="59BA6C19" w:rsidR="009D2FA8" w:rsidRPr="0016131F" w:rsidRDefault="009D2FA8" w:rsidP="004A7D0A">
            <w:pPr>
              <w:jc w:val="both"/>
            </w:pPr>
            <w:r>
              <w:t>1</w:t>
            </w:r>
            <w:r w:rsidR="00F03289">
              <w:t xml:space="preserve"> ZS</w:t>
            </w:r>
          </w:p>
        </w:tc>
        <w:tc>
          <w:tcPr>
            <w:tcW w:w="2109" w:type="dxa"/>
            <w:gridSpan w:val="4"/>
            <w:tcBorders>
              <w:top w:val="nil"/>
            </w:tcBorders>
          </w:tcPr>
          <w:p w14:paraId="7BE3F014" w14:textId="7CFBE78E" w:rsidR="009D2FA8" w:rsidRPr="0016131F" w:rsidRDefault="00F03289" w:rsidP="004A7D0A">
            <w:pPr>
              <w:jc w:val="both"/>
            </w:pPr>
            <w:r>
              <w:t>g</w:t>
            </w:r>
            <w:r w:rsidR="009D2FA8">
              <w:t>arant, přednášející</w:t>
            </w:r>
          </w:p>
        </w:tc>
        <w:tc>
          <w:tcPr>
            <w:tcW w:w="2069" w:type="dxa"/>
            <w:gridSpan w:val="3"/>
            <w:tcBorders>
              <w:top w:val="nil"/>
            </w:tcBorders>
          </w:tcPr>
          <w:p w14:paraId="727E28B9" w14:textId="77777777" w:rsidR="009D2FA8" w:rsidRPr="0016131F" w:rsidRDefault="009D2FA8" w:rsidP="004A7D0A">
            <w:pPr>
              <w:jc w:val="both"/>
            </w:pPr>
          </w:p>
        </w:tc>
      </w:tr>
      <w:tr w:rsidR="009D2FA8" w:rsidRPr="0016131F" w14:paraId="0989299B" w14:textId="77777777" w:rsidTr="002E2005">
        <w:trPr>
          <w:trHeight w:val="284"/>
        </w:trPr>
        <w:tc>
          <w:tcPr>
            <w:tcW w:w="2552" w:type="dxa"/>
            <w:tcBorders>
              <w:top w:val="nil"/>
            </w:tcBorders>
          </w:tcPr>
          <w:p w14:paraId="61BD0FE0" w14:textId="7A159C93" w:rsidR="009D2FA8" w:rsidRPr="0016131F" w:rsidRDefault="009D2FA8" w:rsidP="00DB19FC">
            <w:r>
              <w:t xml:space="preserve">Současné tendence v game designu </w:t>
            </w:r>
            <w:r w:rsidR="006D58FC">
              <w:t>2</w:t>
            </w:r>
          </w:p>
        </w:tc>
        <w:tc>
          <w:tcPr>
            <w:tcW w:w="2910" w:type="dxa"/>
            <w:gridSpan w:val="4"/>
            <w:tcBorders>
              <w:top w:val="nil"/>
            </w:tcBorders>
          </w:tcPr>
          <w:p w14:paraId="2D170088" w14:textId="515E1E66" w:rsidR="009D2FA8" w:rsidRPr="0016131F" w:rsidRDefault="00F03289" w:rsidP="004A7D0A">
            <w:pPr>
              <w:jc w:val="both"/>
            </w:pPr>
            <w:r>
              <w:t>Multimédia (NMSP)</w:t>
            </w:r>
          </w:p>
        </w:tc>
        <w:tc>
          <w:tcPr>
            <w:tcW w:w="567" w:type="dxa"/>
            <w:gridSpan w:val="3"/>
            <w:tcBorders>
              <w:top w:val="nil"/>
            </w:tcBorders>
          </w:tcPr>
          <w:p w14:paraId="667C3A6B" w14:textId="1EE9B7A3" w:rsidR="009D2FA8" w:rsidRPr="0016131F" w:rsidRDefault="00F03289" w:rsidP="004A7D0A">
            <w:pPr>
              <w:jc w:val="both"/>
            </w:pPr>
            <w:r>
              <w:t>1 LS</w:t>
            </w:r>
          </w:p>
        </w:tc>
        <w:tc>
          <w:tcPr>
            <w:tcW w:w="2109" w:type="dxa"/>
            <w:gridSpan w:val="4"/>
            <w:tcBorders>
              <w:top w:val="nil"/>
            </w:tcBorders>
          </w:tcPr>
          <w:p w14:paraId="46DA12FB" w14:textId="7FA7B622" w:rsidR="009D2FA8" w:rsidRPr="0016131F" w:rsidRDefault="00F03289" w:rsidP="004A7D0A">
            <w:pPr>
              <w:jc w:val="both"/>
            </w:pPr>
            <w:r>
              <w:t>g</w:t>
            </w:r>
            <w:r w:rsidR="009D2FA8">
              <w:t>arant, přednášející</w:t>
            </w:r>
          </w:p>
        </w:tc>
        <w:tc>
          <w:tcPr>
            <w:tcW w:w="2069" w:type="dxa"/>
            <w:gridSpan w:val="3"/>
            <w:tcBorders>
              <w:top w:val="nil"/>
            </w:tcBorders>
          </w:tcPr>
          <w:p w14:paraId="3717078B" w14:textId="77777777" w:rsidR="009D2FA8" w:rsidRPr="0016131F" w:rsidRDefault="009D2FA8" w:rsidP="004A7D0A">
            <w:pPr>
              <w:jc w:val="both"/>
            </w:pPr>
          </w:p>
        </w:tc>
      </w:tr>
      <w:tr w:rsidR="009D2FA8" w:rsidRPr="0016131F" w14:paraId="76C43168" w14:textId="77777777" w:rsidTr="002E2005">
        <w:trPr>
          <w:trHeight w:val="284"/>
        </w:trPr>
        <w:tc>
          <w:tcPr>
            <w:tcW w:w="2552" w:type="dxa"/>
            <w:tcBorders>
              <w:top w:val="nil"/>
            </w:tcBorders>
          </w:tcPr>
          <w:p w14:paraId="6E0DC512" w14:textId="59D7D7FD" w:rsidR="009D2FA8" w:rsidRPr="0016131F" w:rsidRDefault="009D2FA8" w:rsidP="00DB19FC">
            <w:r>
              <w:t xml:space="preserve">Současné tendence v game designu </w:t>
            </w:r>
            <w:r w:rsidR="006D58FC">
              <w:t>3</w:t>
            </w:r>
          </w:p>
        </w:tc>
        <w:tc>
          <w:tcPr>
            <w:tcW w:w="2910" w:type="dxa"/>
            <w:gridSpan w:val="4"/>
            <w:tcBorders>
              <w:top w:val="nil"/>
            </w:tcBorders>
          </w:tcPr>
          <w:p w14:paraId="214E325C" w14:textId="60D2BE22" w:rsidR="009D2FA8" w:rsidRPr="0016131F" w:rsidRDefault="00F03289" w:rsidP="004A7D0A">
            <w:pPr>
              <w:jc w:val="both"/>
            </w:pPr>
            <w:r>
              <w:t>Multimédia (NMSP)</w:t>
            </w:r>
          </w:p>
        </w:tc>
        <w:tc>
          <w:tcPr>
            <w:tcW w:w="567" w:type="dxa"/>
            <w:gridSpan w:val="3"/>
            <w:tcBorders>
              <w:top w:val="nil"/>
            </w:tcBorders>
          </w:tcPr>
          <w:p w14:paraId="4FEEBFC6" w14:textId="44DCC505" w:rsidR="009D2FA8" w:rsidRPr="0016131F" w:rsidRDefault="00F03289" w:rsidP="004A7D0A">
            <w:pPr>
              <w:jc w:val="both"/>
            </w:pPr>
            <w:r>
              <w:t>2 ZS</w:t>
            </w:r>
          </w:p>
        </w:tc>
        <w:tc>
          <w:tcPr>
            <w:tcW w:w="2109" w:type="dxa"/>
            <w:gridSpan w:val="4"/>
            <w:tcBorders>
              <w:top w:val="nil"/>
            </w:tcBorders>
          </w:tcPr>
          <w:p w14:paraId="153FEC4B" w14:textId="736DF8A4" w:rsidR="009D2FA8" w:rsidRPr="0016131F" w:rsidRDefault="00F03289" w:rsidP="004A7D0A">
            <w:pPr>
              <w:jc w:val="both"/>
            </w:pPr>
            <w:r>
              <w:t>g</w:t>
            </w:r>
            <w:r w:rsidR="009D2FA8">
              <w:t>arant, přednášející</w:t>
            </w:r>
          </w:p>
        </w:tc>
        <w:tc>
          <w:tcPr>
            <w:tcW w:w="2069" w:type="dxa"/>
            <w:gridSpan w:val="3"/>
            <w:tcBorders>
              <w:top w:val="nil"/>
            </w:tcBorders>
          </w:tcPr>
          <w:p w14:paraId="5058B929" w14:textId="77777777" w:rsidR="009D2FA8" w:rsidRPr="0016131F" w:rsidRDefault="009D2FA8" w:rsidP="004A7D0A">
            <w:pPr>
              <w:jc w:val="both"/>
            </w:pPr>
          </w:p>
        </w:tc>
      </w:tr>
      <w:tr w:rsidR="009D2FA8" w14:paraId="101CBA2F" w14:textId="77777777" w:rsidTr="002E2005">
        <w:tc>
          <w:tcPr>
            <w:tcW w:w="10207" w:type="dxa"/>
            <w:gridSpan w:val="15"/>
            <w:shd w:val="clear" w:color="auto" w:fill="F7CAAC"/>
          </w:tcPr>
          <w:p w14:paraId="58FD7FCD" w14:textId="77777777" w:rsidR="009D2FA8" w:rsidRDefault="009D2FA8" w:rsidP="004A7D0A">
            <w:pPr>
              <w:jc w:val="both"/>
            </w:pPr>
            <w:r>
              <w:rPr>
                <w:b/>
              </w:rPr>
              <w:t xml:space="preserve">Údaje o vzdělání na VŠ </w:t>
            </w:r>
          </w:p>
        </w:tc>
      </w:tr>
      <w:tr w:rsidR="009D2FA8" w14:paraId="558E33FE" w14:textId="77777777" w:rsidTr="00442813">
        <w:trPr>
          <w:trHeight w:val="186"/>
        </w:trPr>
        <w:tc>
          <w:tcPr>
            <w:tcW w:w="10207" w:type="dxa"/>
            <w:gridSpan w:val="15"/>
          </w:tcPr>
          <w:p w14:paraId="1BB3A358" w14:textId="39AB20E1" w:rsidR="009D2FA8" w:rsidRPr="00F50568" w:rsidRDefault="009D2FA8" w:rsidP="004A7D0A">
            <w:pPr>
              <w:jc w:val="both"/>
              <w:rPr>
                <w:rFonts w:eastAsia="Calibri"/>
              </w:rPr>
            </w:pPr>
            <w:r>
              <w:rPr>
                <w:rFonts w:eastAsia="Calibri"/>
              </w:rPr>
              <w:t>2012: Univerzita Tomáše Bati ve Zlíně, Fakulta multimediálních komunikací, Vizuální komunikace, MgA.</w:t>
            </w:r>
          </w:p>
        </w:tc>
      </w:tr>
      <w:tr w:rsidR="009D2FA8" w14:paraId="44C68719" w14:textId="77777777" w:rsidTr="002E2005">
        <w:tc>
          <w:tcPr>
            <w:tcW w:w="10207" w:type="dxa"/>
            <w:gridSpan w:val="15"/>
            <w:shd w:val="clear" w:color="auto" w:fill="F7CAAC"/>
          </w:tcPr>
          <w:p w14:paraId="4B6D8CFC" w14:textId="77777777" w:rsidR="009D2FA8" w:rsidRDefault="009D2FA8" w:rsidP="004A7D0A">
            <w:pPr>
              <w:jc w:val="both"/>
              <w:rPr>
                <w:b/>
              </w:rPr>
            </w:pPr>
            <w:r>
              <w:rPr>
                <w:b/>
              </w:rPr>
              <w:t>Údaje o odborném působení od absolvování VŠ</w:t>
            </w:r>
          </w:p>
        </w:tc>
      </w:tr>
      <w:tr w:rsidR="009D2FA8" w:rsidRPr="009B6AE3" w14:paraId="1619AF2F" w14:textId="77777777" w:rsidTr="00442813">
        <w:trPr>
          <w:trHeight w:val="989"/>
        </w:trPr>
        <w:tc>
          <w:tcPr>
            <w:tcW w:w="10207" w:type="dxa"/>
            <w:gridSpan w:val="15"/>
          </w:tcPr>
          <w:p w14:paraId="317AA499" w14:textId="73AE6E73" w:rsidR="009D2FA8" w:rsidRDefault="009D2FA8" w:rsidP="004A7D0A">
            <w:pPr>
              <w:pStyle w:val="Standard"/>
              <w:rPr>
                <w:rFonts w:eastAsia="Calibri"/>
              </w:rPr>
            </w:pPr>
            <w:r>
              <w:rPr>
                <w:rFonts w:eastAsia="Calibri"/>
              </w:rPr>
              <w:t xml:space="preserve">2021-dosud: Univerzita Tomáše Bati ve Zlíně, </w:t>
            </w:r>
            <w:r w:rsidR="00F50568">
              <w:rPr>
                <w:rFonts w:eastAsia="Calibri"/>
              </w:rPr>
              <w:t xml:space="preserve">Fakulta multimediálních komunikací, </w:t>
            </w:r>
            <w:r w:rsidR="00911E2D">
              <w:rPr>
                <w:rFonts w:eastAsia="Calibri"/>
              </w:rPr>
              <w:t xml:space="preserve">ateliér Game Design, </w:t>
            </w:r>
            <w:r w:rsidR="00745322">
              <w:rPr>
                <w:rFonts w:eastAsia="Calibri"/>
              </w:rPr>
              <w:t>asistent</w:t>
            </w:r>
          </w:p>
          <w:p w14:paraId="490947A4" w14:textId="77777777" w:rsidR="009D2FA8" w:rsidRDefault="009D2FA8" w:rsidP="004A7D0A">
            <w:pPr>
              <w:pStyle w:val="Standard"/>
              <w:rPr>
                <w:rFonts w:eastAsia="Calibri"/>
              </w:rPr>
            </w:pPr>
            <w:r>
              <w:rPr>
                <w:rFonts w:eastAsia="Calibri"/>
              </w:rPr>
              <w:t xml:space="preserve">2019-dosud: </w:t>
            </w:r>
            <w:r w:rsidRPr="00B27B5A">
              <w:rPr>
                <w:rFonts w:eastAsia="Calibri"/>
              </w:rPr>
              <w:t>IS-Media s.r.o</w:t>
            </w:r>
            <w:r>
              <w:rPr>
                <w:rFonts w:eastAsia="Calibri"/>
              </w:rPr>
              <w:t>, vývojář</w:t>
            </w:r>
            <w:r>
              <w:rPr>
                <w:rFonts w:eastAsia="Calibri"/>
              </w:rPr>
              <w:br/>
              <w:t>2014-2016: Madeo Ventures s.r.o. / Brandmaster Research s.r.o, front-end developer</w:t>
            </w:r>
          </w:p>
          <w:p w14:paraId="2FA2DD89" w14:textId="6FC2A949" w:rsidR="009D2FA8" w:rsidRPr="00745322" w:rsidRDefault="009D2FA8" w:rsidP="004A7D0A">
            <w:pPr>
              <w:jc w:val="both"/>
              <w:rPr>
                <w:rFonts w:eastAsia="Calibri"/>
              </w:rPr>
            </w:pPr>
            <w:r>
              <w:rPr>
                <w:rFonts w:eastAsia="Calibri"/>
              </w:rPr>
              <w:t>2009-dosud: OSVČ</w:t>
            </w:r>
            <w:r w:rsidR="002143FC">
              <w:rPr>
                <w:rFonts w:eastAsia="Calibri"/>
              </w:rPr>
              <w:t xml:space="preserve"> – game design</w:t>
            </w:r>
          </w:p>
        </w:tc>
      </w:tr>
      <w:tr w:rsidR="009D2FA8" w14:paraId="401BE8B0" w14:textId="77777777" w:rsidTr="002E2005">
        <w:trPr>
          <w:trHeight w:val="250"/>
        </w:trPr>
        <w:tc>
          <w:tcPr>
            <w:tcW w:w="10207" w:type="dxa"/>
            <w:gridSpan w:val="15"/>
            <w:shd w:val="clear" w:color="auto" w:fill="F7CAAC"/>
          </w:tcPr>
          <w:p w14:paraId="72624C74" w14:textId="77777777" w:rsidR="009D2FA8" w:rsidRDefault="009D2FA8" w:rsidP="004A7D0A">
            <w:pPr>
              <w:jc w:val="both"/>
            </w:pPr>
            <w:r>
              <w:rPr>
                <w:b/>
              </w:rPr>
              <w:t>Zkušenosti s vedením kvalifikačních a rigorózních prací</w:t>
            </w:r>
          </w:p>
        </w:tc>
      </w:tr>
      <w:tr w:rsidR="009D2FA8" w14:paraId="5B5C3C80" w14:textId="77777777" w:rsidTr="002E2005">
        <w:trPr>
          <w:trHeight w:val="302"/>
        </w:trPr>
        <w:tc>
          <w:tcPr>
            <w:tcW w:w="10207" w:type="dxa"/>
            <w:gridSpan w:val="15"/>
          </w:tcPr>
          <w:p w14:paraId="54C66D4E" w14:textId="77777777" w:rsidR="009D2FA8" w:rsidRDefault="009D2FA8" w:rsidP="004A7D0A">
            <w:pPr>
              <w:jc w:val="both"/>
            </w:pPr>
            <w:r w:rsidRPr="00AC0F98">
              <w:rPr>
                <w:rFonts w:eastAsia="Calibri"/>
              </w:rPr>
              <w:t>Bakalářské práce</w:t>
            </w:r>
            <w:r w:rsidRPr="009E375D">
              <w:rPr>
                <w:rFonts w:eastAsia="Calibri"/>
              </w:rPr>
              <w:t xml:space="preserve">: </w:t>
            </w:r>
            <w:r>
              <w:rPr>
                <w:rFonts w:eastAsia="Calibri"/>
              </w:rPr>
              <w:t>1</w:t>
            </w:r>
          </w:p>
        </w:tc>
      </w:tr>
      <w:tr w:rsidR="009D2FA8" w14:paraId="765E51EE" w14:textId="77777777" w:rsidTr="002E2005">
        <w:trPr>
          <w:cantSplit/>
        </w:trPr>
        <w:tc>
          <w:tcPr>
            <w:tcW w:w="3598" w:type="dxa"/>
            <w:gridSpan w:val="3"/>
            <w:tcBorders>
              <w:top w:val="single" w:sz="12" w:space="0" w:color="auto"/>
            </w:tcBorders>
            <w:shd w:val="clear" w:color="auto" w:fill="F7CAAC"/>
          </w:tcPr>
          <w:p w14:paraId="7C89DB4E" w14:textId="77777777" w:rsidR="009D2FA8" w:rsidRDefault="009D2FA8" w:rsidP="004A7D0A">
            <w:pPr>
              <w:jc w:val="both"/>
            </w:pPr>
            <w:r>
              <w:rPr>
                <w:b/>
              </w:rPr>
              <w:t xml:space="preserve">Obor habilitačního řízení </w:t>
            </w:r>
          </w:p>
        </w:tc>
        <w:tc>
          <w:tcPr>
            <w:tcW w:w="2245" w:type="dxa"/>
            <w:gridSpan w:val="3"/>
            <w:tcBorders>
              <w:top w:val="single" w:sz="12" w:space="0" w:color="auto"/>
            </w:tcBorders>
            <w:shd w:val="clear" w:color="auto" w:fill="F7CAAC"/>
          </w:tcPr>
          <w:p w14:paraId="4FAF3340" w14:textId="77777777" w:rsidR="009D2FA8" w:rsidRDefault="009D2FA8" w:rsidP="004A7D0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F4DF818" w14:textId="77777777" w:rsidR="009D2FA8" w:rsidRDefault="009D2FA8" w:rsidP="004A7D0A">
            <w:pPr>
              <w:jc w:val="both"/>
            </w:pPr>
            <w:r>
              <w:rPr>
                <w:b/>
              </w:rPr>
              <w:t>Řízení konáno na VŠ</w:t>
            </w:r>
          </w:p>
        </w:tc>
        <w:tc>
          <w:tcPr>
            <w:tcW w:w="2116" w:type="dxa"/>
            <w:gridSpan w:val="4"/>
            <w:tcBorders>
              <w:top w:val="single" w:sz="12" w:space="0" w:color="auto"/>
              <w:left w:val="single" w:sz="12" w:space="0" w:color="auto"/>
            </w:tcBorders>
            <w:shd w:val="clear" w:color="auto" w:fill="F7CAAC"/>
          </w:tcPr>
          <w:p w14:paraId="3D335C07" w14:textId="77777777" w:rsidR="009D2FA8" w:rsidRDefault="009D2FA8" w:rsidP="004A7D0A">
            <w:pPr>
              <w:jc w:val="both"/>
              <w:rPr>
                <w:b/>
              </w:rPr>
            </w:pPr>
            <w:r>
              <w:rPr>
                <w:b/>
              </w:rPr>
              <w:t>Ohlasy publikací</w:t>
            </w:r>
          </w:p>
        </w:tc>
      </w:tr>
      <w:tr w:rsidR="009D2FA8" w14:paraId="4BBB1FE8" w14:textId="77777777" w:rsidTr="002E2005">
        <w:trPr>
          <w:cantSplit/>
        </w:trPr>
        <w:tc>
          <w:tcPr>
            <w:tcW w:w="3598" w:type="dxa"/>
            <w:gridSpan w:val="3"/>
          </w:tcPr>
          <w:p w14:paraId="1B7A0C0D" w14:textId="77777777" w:rsidR="009D2FA8" w:rsidRDefault="009D2FA8" w:rsidP="004A7D0A">
            <w:pPr>
              <w:jc w:val="both"/>
            </w:pPr>
          </w:p>
        </w:tc>
        <w:tc>
          <w:tcPr>
            <w:tcW w:w="2245" w:type="dxa"/>
            <w:gridSpan w:val="3"/>
          </w:tcPr>
          <w:p w14:paraId="342D1A7A" w14:textId="77777777" w:rsidR="009D2FA8" w:rsidRDefault="009D2FA8" w:rsidP="004A7D0A">
            <w:pPr>
              <w:jc w:val="both"/>
            </w:pPr>
          </w:p>
        </w:tc>
        <w:tc>
          <w:tcPr>
            <w:tcW w:w="2248" w:type="dxa"/>
            <w:gridSpan w:val="5"/>
            <w:tcBorders>
              <w:right w:val="single" w:sz="12" w:space="0" w:color="auto"/>
            </w:tcBorders>
          </w:tcPr>
          <w:p w14:paraId="415D864C" w14:textId="77777777" w:rsidR="009D2FA8" w:rsidRDefault="009D2FA8" w:rsidP="004A7D0A">
            <w:pPr>
              <w:jc w:val="both"/>
            </w:pPr>
          </w:p>
        </w:tc>
        <w:tc>
          <w:tcPr>
            <w:tcW w:w="632" w:type="dxa"/>
            <w:gridSpan w:val="2"/>
            <w:tcBorders>
              <w:left w:val="single" w:sz="12" w:space="0" w:color="auto"/>
            </w:tcBorders>
            <w:shd w:val="clear" w:color="auto" w:fill="F7CAAC"/>
          </w:tcPr>
          <w:p w14:paraId="3BF5F27E" w14:textId="77777777" w:rsidR="009D2FA8" w:rsidRPr="00F20AEF" w:rsidRDefault="009D2FA8" w:rsidP="004A7D0A">
            <w:pPr>
              <w:jc w:val="both"/>
            </w:pPr>
            <w:r w:rsidRPr="00F20AEF">
              <w:rPr>
                <w:b/>
              </w:rPr>
              <w:t>WoS</w:t>
            </w:r>
          </w:p>
        </w:tc>
        <w:tc>
          <w:tcPr>
            <w:tcW w:w="693" w:type="dxa"/>
            <w:shd w:val="clear" w:color="auto" w:fill="F7CAAC"/>
          </w:tcPr>
          <w:p w14:paraId="6564A04A" w14:textId="77777777" w:rsidR="009D2FA8" w:rsidRPr="00F20AEF" w:rsidRDefault="009D2FA8" w:rsidP="004A7D0A">
            <w:pPr>
              <w:jc w:val="both"/>
              <w:rPr>
                <w:sz w:val="18"/>
              </w:rPr>
            </w:pPr>
            <w:r w:rsidRPr="00F20AEF">
              <w:rPr>
                <w:b/>
                <w:sz w:val="18"/>
              </w:rPr>
              <w:t>Scopus</w:t>
            </w:r>
          </w:p>
        </w:tc>
        <w:tc>
          <w:tcPr>
            <w:tcW w:w="791" w:type="dxa"/>
            <w:shd w:val="clear" w:color="auto" w:fill="F7CAAC"/>
          </w:tcPr>
          <w:p w14:paraId="606632E3" w14:textId="77777777" w:rsidR="009D2FA8" w:rsidRDefault="009D2FA8" w:rsidP="004A7D0A">
            <w:pPr>
              <w:jc w:val="both"/>
            </w:pPr>
            <w:r>
              <w:rPr>
                <w:b/>
                <w:sz w:val="18"/>
              </w:rPr>
              <w:t>ostatní</w:t>
            </w:r>
          </w:p>
        </w:tc>
      </w:tr>
      <w:tr w:rsidR="009D2FA8" w14:paraId="25AE885D" w14:textId="77777777" w:rsidTr="002E2005">
        <w:trPr>
          <w:cantSplit/>
          <w:trHeight w:val="70"/>
        </w:trPr>
        <w:tc>
          <w:tcPr>
            <w:tcW w:w="3598" w:type="dxa"/>
            <w:gridSpan w:val="3"/>
            <w:shd w:val="clear" w:color="auto" w:fill="F7CAAC"/>
          </w:tcPr>
          <w:p w14:paraId="64C3E145" w14:textId="77777777" w:rsidR="009D2FA8" w:rsidRDefault="009D2FA8" w:rsidP="004A7D0A">
            <w:pPr>
              <w:jc w:val="both"/>
            </w:pPr>
            <w:r>
              <w:rPr>
                <w:b/>
              </w:rPr>
              <w:t>Obor jmenovacího řízení</w:t>
            </w:r>
          </w:p>
        </w:tc>
        <w:tc>
          <w:tcPr>
            <w:tcW w:w="2245" w:type="dxa"/>
            <w:gridSpan w:val="3"/>
            <w:shd w:val="clear" w:color="auto" w:fill="F7CAAC"/>
          </w:tcPr>
          <w:p w14:paraId="49A5F3AD" w14:textId="77777777" w:rsidR="009D2FA8" w:rsidRDefault="009D2FA8" w:rsidP="004A7D0A">
            <w:pPr>
              <w:jc w:val="both"/>
            </w:pPr>
            <w:r>
              <w:rPr>
                <w:b/>
              </w:rPr>
              <w:t>Rok udělení hodnosti</w:t>
            </w:r>
          </w:p>
        </w:tc>
        <w:tc>
          <w:tcPr>
            <w:tcW w:w="2248" w:type="dxa"/>
            <w:gridSpan w:val="5"/>
            <w:tcBorders>
              <w:right w:val="single" w:sz="12" w:space="0" w:color="auto"/>
            </w:tcBorders>
            <w:shd w:val="clear" w:color="auto" w:fill="F7CAAC"/>
          </w:tcPr>
          <w:p w14:paraId="7E8204FE" w14:textId="77777777" w:rsidR="009D2FA8" w:rsidRDefault="009D2FA8" w:rsidP="004A7D0A">
            <w:pPr>
              <w:jc w:val="both"/>
            </w:pPr>
          </w:p>
        </w:tc>
        <w:tc>
          <w:tcPr>
            <w:tcW w:w="632" w:type="dxa"/>
            <w:gridSpan w:val="2"/>
            <w:tcBorders>
              <w:left w:val="single" w:sz="12" w:space="0" w:color="auto"/>
            </w:tcBorders>
          </w:tcPr>
          <w:p w14:paraId="5D06799C" w14:textId="77777777" w:rsidR="009D2FA8" w:rsidRPr="00F20AEF" w:rsidRDefault="009D2FA8" w:rsidP="004A7D0A">
            <w:pPr>
              <w:jc w:val="both"/>
              <w:rPr>
                <w:b/>
              </w:rPr>
            </w:pPr>
          </w:p>
        </w:tc>
        <w:tc>
          <w:tcPr>
            <w:tcW w:w="693" w:type="dxa"/>
          </w:tcPr>
          <w:p w14:paraId="5C7440E5" w14:textId="77777777" w:rsidR="009D2FA8" w:rsidRPr="00F20AEF" w:rsidRDefault="009D2FA8" w:rsidP="004A7D0A">
            <w:pPr>
              <w:jc w:val="both"/>
              <w:rPr>
                <w:b/>
              </w:rPr>
            </w:pPr>
          </w:p>
        </w:tc>
        <w:tc>
          <w:tcPr>
            <w:tcW w:w="791" w:type="dxa"/>
          </w:tcPr>
          <w:p w14:paraId="72EA6841" w14:textId="77777777" w:rsidR="009D2FA8" w:rsidRDefault="009D2FA8" w:rsidP="004A7D0A">
            <w:pPr>
              <w:jc w:val="both"/>
              <w:rPr>
                <w:b/>
              </w:rPr>
            </w:pPr>
          </w:p>
        </w:tc>
      </w:tr>
      <w:tr w:rsidR="009D2FA8" w14:paraId="5954B1D0" w14:textId="77777777" w:rsidTr="002E2005">
        <w:trPr>
          <w:trHeight w:val="205"/>
        </w:trPr>
        <w:tc>
          <w:tcPr>
            <w:tcW w:w="3598" w:type="dxa"/>
            <w:gridSpan w:val="3"/>
          </w:tcPr>
          <w:p w14:paraId="33B23047" w14:textId="77777777" w:rsidR="009D2FA8" w:rsidRDefault="009D2FA8" w:rsidP="004A7D0A">
            <w:pPr>
              <w:jc w:val="both"/>
            </w:pPr>
          </w:p>
        </w:tc>
        <w:tc>
          <w:tcPr>
            <w:tcW w:w="2245" w:type="dxa"/>
            <w:gridSpan w:val="3"/>
          </w:tcPr>
          <w:p w14:paraId="55F2DB20" w14:textId="77777777" w:rsidR="009D2FA8" w:rsidRDefault="009D2FA8" w:rsidP="004A7D0A">
            <w:pPr>
              <w:jc w:val="both"/>
            </w:pPr>
          </w:p>
        </w:tc>
        <w:tc>
          <w:tcPr>
            <w:tcW w:w="2248" w:type="dxa"/>
            <w:gridSpan w:val="5"/>
            <w:tcBorders>
              <w:right w:val="single" w:sz="12" w:space="0" w:color="auto"/>
            </w:tcBorders>
          </w:tcPr>
          <w:p w14:paraId="60CD3177" w14:textId="77777777" w:rsidR="009D2FA8" w:rsidRDefault="009D2FA8" w:rsidP="004A7D0A">
            <w:pPr>
              <w:jc w:val="both"/>
            </w:pPr>
          </w:p>
        </w:tc>
        <w:tc>
          <w:tcPr>
            <w:tcW w:w="1325" w:type="dxa"/>
            <w:gridSpan w:val="3"/>
            <w:tcBorders>
              <w:left w:val="single" w:sz="12" w:space="0" w:color="auto"/>
            </w:tcBorders>
            <w:shd w:val="clear" w:color="auto" w:fill="FBD4B4"/>
            <w:vAlign w:val="center"/>
          </w:tcPr>
          <w:p w14:paraId="3AEF9013" w14:textId="77777777" w:rsidR="009D2FA8" w:rsidRPr="00F20AEF" w:rsidRDefault="009D2FA8" w:rsidP="004A7D0A">
            <w:pPr>
              <w:jc w:val="both"/>
              <w:rPr>
                <w:b/>
                <w:sz w:val="18"/>
              </w:rPr>
            </w:pPr>
            <w:r w:rsidRPr="00F20AEF">
              <w:rPr>
                <w:b/>
                <w:sz w:val="18"/>
              </w:rPr>
              <w:t>H-index WoS/Scopus</w:t>
            </w:r>
          </w:p>
        </w:tc>
        <w:tc>
          <w:tcPr>
            <w:tcW w:w="791" w:type="dxa"/>
            <w:vAlign w:val="center"/>
          </w:tcPr>
          <w:p w14:paraId="13770DAF" w14:textId="77777777" w:rsidR="009D2FA8" w:rsidRDefault="009D2FA8" w:rsidP="004A7D0A">
            <w:pPr>
              <w:rPr>
                <w:b/>
              </w:rPr>
            </w:pPr>
            <w:r>
              <w:rPr>
                <w:b/>
              </w:rPr>
              <w:t xml:space="preserve">    /</w:t>
            </w:r>
          </w:p>
        </w:tc>
      </w:tr>
      <w:tr w:rsidR="009D2FA8" w14:paraId="3DC476EA" w14:textId="77777777" w:rsidTr="002E2005">
        <w:tc>
          <w:tcPr>
            <w:tcW w:w="10207" w:type="dxa"/>
            <w:gridSpan w:val="15"/>
            <w:shd w:val="clear" w:color="auto" w:fill="F7CAAC"/>
          </w:tcPr>
          <w:p w14:paraId="21365E18" w14:textId="77777777" w:rsidR="009D2FA8" w:rsidRDefault="009D2FA8" w:rsidP="004A7D0A">
            <w:pPr>
              <w:jc w:val="both"/>
              <w:rPr>
                <w:b/>
              </w:rPr>
            </w:pPr>
            <w:r>
              <w:rPr>
                <w:b/>
              </w:rPr>
              <w:t xml:space="preserve">Přehled o nejvýznamnější publikační a další tvůrčí činnosti nebo další profesní činnosti u odborníků z praxe vztahující se k zabezpečovaným předmětům </w:t>
            </w:r>
          </w:p>
        </w:tc>
      </w:tr>
      <w:tr w:rsidR="009D2FA8" w14:paraId="6D8EE7F6" w14:textId="77777777" w:rsidTr="000A392A">
        <w:trPr>
          <w:trHeight w:val="1130"/>
        </w:trPr>
        <w:tc>
          <w:tcPr>
            <w:tcW w:w="10207" w:type="dxa"/>
            <w:gridSpan w:val="15"/>
          </w:tcPr>
          <w:p w14:paraId="2E032F3F" w14:textId="77777777" w:rsidR="009D2FA8" w:rsidRPr="00B63238" w:rsidRDefault="009D2FA8" w:rsidP="004A7D0A">
            <w:pPr>
              <w:pStyle w:val="Standard"/>
              <w:rPr>
                <w:rFonts w:eastAsia="Calibri"/>
                <w:color w:val="000000"/>
              </w:rPr>
            </w:pPr>
            <w:r w:rsidRPr="00B63238">
              <w:rPr>
                <w:rFonts w:eastAsia="Calibri"/>
                <w:color w:val="000000"/>
              </w:rPr>
              <w:t>2021</w:t>
            </w:r>
            <w:r>
              <w:rPr>
                <w:rFonts w:eastAsia="Calibri"/>
                <w:color w:val="000000"/>
              </w:rPr>
              <w:t>:</w:t>
            </w:r>
            <w:r w:rsidRPr="00B63238">
              <w:rPr>
                <w:rFonts w:eastAsia="Calibri"/>
                <w:color w:val="000000"/>
              </w:rPr>
              <w:t xml:space="preserve"> Microsite</w:t>
            </w:r>
            <w:r>
              <w:rPr>
                <w:rFonts w:eastAsia="Calibri"/>
                <w:color w:val="000000"/>
              </w:rPr>
              <w:t xml:space="preserve"> - </w:t>
            </w:r>
            <w:r w:rsidRPr="00B63238">
              <w:rPr>
                <w:rFonts w:eastAsia="Calibri"/>
                <w:color w:val="000000"/>
              </w:rPr>
              <w:t>jenamdvacet.cz</w:t>
            </w:r>
            <w:r>
              <w:rPr>
                <w:rFonts w:eastAsia="Calibri"/>
                <w:color w:val="000000"/>
              </w:rPr>
              <w:t>, Univerzita Tomáše Bati ve Zlíně</w:t>
            </w:r>
          </w:p>
          <w:p w14:paraId="4B38435A" w14:textId="77777777" w:rsidR="009D2FA8" w:rsidRPr="00B63238" w:rsidRDefault="009D2FA8" w:rsidP="004A7D0A">
            <w:pPr>
              <w:pStyle w:val="Standard"/>
              <w:rPr>
                <w:rFonts w:eastAsia="Calibri"/>
                <w:color w:val="000000"/>
              </w:rPr>
            </w:pPr>
            <w:r w:rsidRPr="00B63238">
              <w:rPr>
                <w:rFonts w:eastAsia="Calibri"/>
                <w:color w:val="000000"/>
              </w:rPr>
              <w:t>2020</w:t>
            </w:r>
            <w:r>
              <w:rPr>
                <w:rFonts w:eastAsia="Calibri"/>
                <w:color w:val="000000"/>
              </w:rPr>
              <w:t xml:space="preserve">: </w:t>
            </w:r>
            <w:r w:rsidRPr="00B63238">
              <w:rPr>
                <w:rFonts w:eastAsia="Calibri"/>
                <w:color w:val="000000"/>
              </w:rPr>
              <w:t>Plánovací sytém pro TV</w:t>
            </w:r>
            <w:r>
              <w:rPr>
                <w:rFonts w:eastAsia="Calibri"/>
                <w:color w:val="000000"/>
              </w:rPr>
              <w:t xml:space="preserve">, </w:t>
            </w:r>
            <w:r w:rsidRPr="00B63238">
              <w:rPr>
                <w:rFonts w:eastAsia="Calibri"/>
                <w:color w:val="000000"/>
              </w:rPr>
              <w:t>IS media</w:t>
            </w:r>
          </w:p>
          <w:p w14:paraId="487CA7C4" w14:textId="77777777" w:rsidR="009D2FA8" w:rsidRPr="00B63238" w:rsidRDefault="009D2FA8" w:rsidP="004A7D0A">
            <w:pPr>
              <w:pStyle w:val="Standard"/>
              <w:rPr>
                <w:rFonts w:eastAsia="Calibri"/>
                <w:color w:val="000000"/>
              </w:rPr>
            </w:pPr>
            <w:r w:rsidRPr="00B63238">
              <w:rPr>
                <w:rFonts w:eastAsia="Calibri"/>
                <w:color w:val="000000"/>
              </w:rPr>
              <w:t>2019:</w:t>
            </w:r>
            <w:r>
              <w:rPr>
                <w:rFonts w:eastAsia="Calibri"/>
                <w:color w:val="000000"/>
              </w:rPr>
              <w:t xml:space="preserve"> </w:t>
            </w:r>
            <w:r w:rsidRPr="00B63238">
              <w:rPr>
                <w:rFonts w:eastAsia="Calibri"/>
                <w:color w:val="000000"/>
              </w:rPr>
              <w:t>Universalia AR</w:t>
            </w:r>
            <w:r>
              <w:rPr>
                <w:rFonts w:eastAsia="Calibri"/>
                <w:color w:val="000000"/>
              </w:rPr>
              <w:t>, Univerzita Tomáše Bati ve Zlíně</w:t>
            </w:r>
          </w:p>
          <w:p w14:paraId="713CDC66" w14:textId="77777777" w:rsidR="009D2FA8" w:rsidRPr="00B63238" w:rsidRDefault="009D2FA8" w:rsidP="004A7D0A">
            <w:pPr>
              <w:pStyle w:val="Standard"/>
              <w:rPr>
                <w:rFonts w:eastAsia="Calibri"/>
                <w:color w:val="000000"/>
              </w:rPr>
            </w:pPr>
            <w:r w:rsidRPr="00B63238">
              <w:rPr>
                <w:rFonts w:eastAsia="Calibri"/>
                <w:color w:val="000000"/>
              </w:rPr>
              <w:t>2015</w:t>
            </w:r>
            <w:r>
              <w:rPr>
                <w:rFonts w:eastAsia="Calibri"/>
                <w:color w:val="000000"/>
              </w:rPr>
              <w:t>-</w:t>
            </w:r>
            <w:r w:rsidRPr="00B63238">
              <w:rPr>
                <w:rFonts w:eastAsia="Calibri"/>
                <w:color w:val="000000"/>
              </w:rPr>
              <w:t>2019</w:t>
            </w:r>
            <w:r>
              <w:rPr>
                <w:rFonts w:eastAsia="Calibri"/>
                <w:color w:val="000000"/>
              </w:rPr>
              <w:t>:</w:t>
            </w:r>
            <w:r w:rsidRPr="00B63238">
              <w:rPr>
                <w:rFonts w:eastAsia="Calibri"/>
                <w:color w:val="000000"/>
              </w:rPr>
              <w:t xml:space="preserve"> Interaktivní podlahy</w:t>
            </w:r>
            <w:r>
              <w:rPr>
                <w:rFonts w:eastAsia="Calibri"/>
                <w:color w:val="000000"/>
              </w:rPr>
              <w:t>, Continental AG</w:t>
            </w:r>
            <w:r w:rsidRPr="00B63238">
              <w:rPr>
                <w:rFonts w:eastAsia="Calibri"/>
                <w:color w:val="000000"/>
              </w:rPr>
              <w:t xml:space="preserve"> </w:t>
            </w:r>
          </w:p>
          <w:p w14:paraId="4E8F6127" w14:textId="2140BE18" w:rsidR="009D2FA8" w:rsidRPr="005F0DB4" w:rsidRDefault="009D2FA8" w:rsidP="005F0DB4">
            <w:pPr>
              <w:pStyle w:val="Standard"/>
              <w:rPr>
                <w:rFonts w:eastAsia="Calibri"/>
                <w:color w:val="000000"/>
              </w:rPr>
            </w:pPr>
            <w:r w:rsidRPr="00B63238">
              <w:rPr>
                <w:rFonts w:eastAsia="Calibri"/>
                <w:color w:val="000000"/>
              </w:rPr>
              <w:t>2019</w:t>
            </w:r>
            <w:r>
              <w:rPr>
                <w:rFonts w:eastAsia="Calibri"/>
                <w:color w:val="000000"/>
              </w:rPr>
              <w:t>:</w:t>
            </w:r>
            <w:r w:rsidRPr="00B63238">
              <w:rPr>
                <w:rFonts w:eastAsia="Calibri"/>
                <w:color w:val="000000"/>
              </w:rPr>
              <w:t xml:space="preserve"> UI systém</w:t>
            </w:r>
            <w:r>
              <w:rPr>
                <w:rFonts w:eastAsia="Calibri"/>
                <w:color w:val="000000"/>
              </w:rPr>
              <w:t>,</w:t>
            </w:r>
            <w:r w:rsidRPr="00B63238">
              <w:rPr>
                <w:rFonts w:eastAsia="Calibri"/>
                <w:color w:val="000000"/>
              </w:rPr>
              <w:t xml:space="preserve"> </w:t>
            </w:r>
            <w:r>
              <w:rPr>
                <w:rFonts w:eastAsia="Calibri"/>
                <w:color w:val="000000"/>
              </w:rPr>
              <w:t>BrandMaster Research</w:t>
            </w:r>
          </w:p>
        </w:tc>
      </w:tr>
      <w:tr w:rsidR="009D2FA8" w14:paraId="4025CDB9" w14:textId="77777777" w:rsidTr="002E2005">
        <w:trPr>
          <w:trHeight w:val="218"/>
        </w:trPr>
        <w:tc>
          <w:tcPr>
            <w:tcW w:w="10207" w:type="dxa"/>
            <w:gridSpan w:val="15"/>
            <w:shd w:val="clear" w:color="auto" w:fill="F7CAAC"/>
          </w:tcPr>
          <w:p w14:paraId="1E65BD8F" w14:textId="43E0CD76" w:rsidR="009D2FA8" w:rsidRDefault="009D2FA8" w:rsidP="004A7D0A">
            <w:pPr>
              <w:rPr>
                <w:b/>
              </w:rPr>
            </w:pPr>
            <w:r>
              <w:rPr>
                <w:b/>
              </w:rPr>
              <w:t>Působení v</w:t>
            </w:r>
            <w:r w:rsidR="00131701">
              <w:rPr>
                <w:b/>
              </w:rPr>
              <w:t> </w:t>
            </w:r>
            <w:r>
              <w:rPr>
                <w:b/>
              </w:rPr>
              <w:t>zahraničí</w:t>
            </w:r>
          </w:p>
        </w:tc>
      </w:tr>
      <w:tr w:rsidR="009D2FA8" w14:paraId="366028A5" w14:textId="77777777" w:rsidTr="002E2005">
        <w:trPr>
          <w:trHeight w:val="296"/>
        </w:trPr>
        <w:tc>
          <w:tcPr>
            <w:tcW w:w="10207" w:type="dxa"/>
            <w:gridSpan w:val="15"/>
          </w:tcPr>
          <w:p w14:paraId="05520395" w14:textId="77777777" w:rsidR="009D2FA8" w:rsidRDefault="009D2FA8" w:rsidP="004A7D0A">
            <w:pPr>
              <w:rPr>
                <w:b/>
              </w:rPr>
            </w:pPr>
          </w:p>
        </w:tc>
      </w:tr>
      <w:tr w:rsidR="009D2FA8" w14:paraId="58B323F6" w14:textId="77777777" w:rsidTr="00773783">
        <w:trPr>
          <w:cantSplit/>
          <w:trHeight w:val="470"/>
        </w:trPr>
        <w:tc>
          <w:tcPr>
            <w:tcW w:w="2769" w:type="dxa"/>
            <w:gridSpan w:val="2"/>
            <w:shd w:val="clear" w:color="auto" w:fill="F7CAAC"/>
          </w:tcPr>
          <w:p w14:paraId="220420A7" w14:textId="77777777" w:rsidR="009D2FA8" w:rsidRDefault="009D2FA8" w:rsidP="004A7D0A">
            <w:pPr>
              <w:jc w:val="both"/>
              <w:rPr>
                <w:b/>
              </w:rPr>
            </w:pPr>
            <w:r>
              <w:rPr>
                <w:b/>
              </w:rPr>
              <w:t xml:space="preserve">Podpis </w:t>
            </w:r>
          </w:p>
        </w:tc>
        <w:tc>
          <w:tcPr>
            <w:tcW w:w="4036" w:type="dxa"/>
            <w:gridSpan w:val="7"/>
          </w:tcPr>
          <w:p w14:paraId="136570ED" w14:textId="7538C570" w:rsidR="009D2FA8" w:rsidRDefault="009D2FA8" w:rsidP="004A7D0A">
            <w:pPr>
              <w:jc w:val="both"/>
            </w:pPr>
            <w:r>
              <w:t>Michal Ščuglík v.</w:t>
            </w:r>
            <w:r w:rsidR="00BE6838">
              <w:t xml:space="preserve"> </w:t>
            </w:r>
            <w:r>
              <w:t>r.</w:t>
            </w:r>
          </w:p>
        </w:tc>
        <w:tc>
          <w:tcPr>
            <w:tcW w:w="1286" w:type="dxa"/>
            <w:gridSpan w:val="2"/>
            <w:shd w:val="clear" w:color="auto" w:fill="F7CAAC"/>
          </w:tcPr>
          <w:p w14:paraId="35A9E7CD" w14:textId="77777777" w:rsidR="009D2FA8" w:rsidRDefault="009D2FA8" w:rsidP="004A7D0A">
            <w:pPr>
              <w:jc w:val="both"/>
            </w:pPr>
            <w:r>
              <w:rPr>
                <w:b/>
              </w:rPr>
              <w:t>datum</w:t>
            </w:r>
          </w:p>
        </w:tc>
        <w:tc>
          <w:tcPr>
            <w:tcW w:w="2116" w:type="dxa"/>
            <w:gridSpan w:val="4"/>
          </w:tcPr>
          <w:p w14:paraId="522E63AF" w14:textId="4B0B3BBC" w:rsidR="009D2FA8" w:rsidRDefault="009D2FA8" w:rsidP="004A7D0A">
            <w:pPr>
              <w:jc w:val="both"/>
            </w:pPr>
            <w:r>
              <w:t>09.</w:t>
            </w:r>
            <w:r w:rsidR="00BE6838">
              <w:t xml:space="preserve"> </w:t>
            </w:r>
            <w:r>
              <w:t>09.</w:t>
            </w:r>
            <w:r w:rsidR="00BE6838">
              <w:t xml:space="preserve"> </w:t>
            </w:r>
            <w:r>
              <w:t>2022</w:t>
            </w:r>
          </w:p>
        </w:tc>
      </w:tr>
    </w:tbl>
    <w:p w14:paraId="42E926E0" w14:textId="77777777" w:rsidR="00442813" w:rsidRDefault="0044281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94"/>
        <w:gridCol w:w="75"/>
        <w:gridCol w:w="284"/>
        <w:gridCol w:w="545"/>
        <w:gridCol w:w="1222"/>
        <w:gridCol w:w="499"/>
        <w:gridCol w:w="143"/>
        <w:gridCol w:w="209"/>
        <w:gridCol w:w="172"/>
        <w:gridCol w:w="111"/>
        <w:gridCol w:w="75"/>
        <w:gridCol w:w="67"/>
        <w:gridCol w:w="709"/>
        <w:gridCol w:w="142"/>
        <w:gridCol w:w="992"/>
        <w:gridCol w:w="75"/>
        <w:gridCol w:w="77"/>
        <w:gridCol w:w="47"/>
        <w:gridCol w:w="585"/>
        <w:gridCol w:w="85"/>
        <w:gridCol w:w="608"/>
        <w:gridCol w:w="85"/>
        <w:gridCol w:w="706"/>
      </w:tblGrid>
      <w:tr w:rsidR="006F5AA4" w14:paraId="677D0F7C" w14:textId="77777777" w:rsidTr="00D436A2">
        <w:tc>
          <w:tcPr>
            <w:tcW w:w="10207" w:type="dxa"/>
            <w:gridSpan w:val="23"/>
            <w:tcBorders>
              <w:bottom w:val="double" w:sz="4" w:space="0" w:color="auto"/>
            </w:tcBorders>
            <w:shd w:val="clear" w:color="auto" w:fill="BDD6EE"/>
          </w:tcPr>
          <w:p w14:paraId="154A892C" w14:textId="2B06E76E" w:rsidR="006F5AA4" w:rsidRDefault="006F5AA4" w:rsidP="00FD7185">
            <w:pPr>
              <w:jc w:val="both"/>
              <w:rPr>
                <w:b/>
                <w:sz w:val="28"/>
              </w:rPr>
            </w:pPr>
            <w:r>
              <w:rPr>
                <w:b/>
                <w:sz w:val="28"/>
              </w:rPr>
              <w:t>C-I – Personální zabezpečení</w:t>
            </w:r>
          </w:p>
        </w:tc>
      </w:tr>
      <w:tr w:rsidR="006F5AA4" w14:paraId="7EDCAB44" w14:textId="77777777" w:rsidTr="00D436A2">
        <w:tc>
          <w:tcPr>
            <w:tcW w:w="2769" w:type="dxa"/>
            <w:gridSpan w:val="2"/>
            <w:tcBorders>
              <w:top w:val="double" w:sz="4" w:space="0" w:color="auto"/>
            </w:tcBorders>
            <w:shd w:val="clear" w:color="auto" w:fill="F7CAAC"/>
          </w:tcPr>
          <w:p w14:paraId="43C7F238" w14:textId="77777777" w:rsidR="006F5AA4" w:rsidRDefault="006F5AA4" w:rsidP="00FD7185">
            <w:pPr>
              <w:jc w:val="both"/>
              <w:rPr>
                <w:b/>
              </w:rPr>
            </w:pPr>
            <w:r>
              <w:rPr>
                <w:b/>
              </w:rPr>
              <w:t>Vysoká škola</w:t>
            </w:r>
          </w:p>
        </w:tc>
        <w:tc>
          <w:tcPr>
            <w:tcW w:w="7438" w:type="dxa"/>
            <w:gridSpan w:val="21"/>
          </w:tcPr>
          <w:p w14:paraId="68A436F1" w14:textId="77777777" w:rsidR="006F5AA4" w:rsidRDefault="006F5AA4" w:rsidP="00FD7185">
            <w:pPr>
              <w:jc w:val="both"/>
            </w:pPr>
            <w:r>
              <w:t>Univerzita Tomáše Bati ve Zlíně</w:t>
            </w:r>
          </w:p>
        </w:tc>
      </w:tr>
      <w:tr w:rsidR="006F5AA4" w14:paraId="39AF8194" w14:textId="77777777" w:rsidTr="00D436A2">
        <w:tc>
          <w:tcPr>
            <w:tcW w:w="2769" w:type="dxa"/>
            <w:gridSpan w:val="2"/>
            <w:shd w:val="clear" w:color="auto" w:fill="F7CAAC"/>
          </w:tcPr>
          <w:p w14:paraId="72A3493C" w14:textId="77777777" w:rsidR="006F5AA4" w:rsidRDefault="006F5AA4" w:rsidP="00FD7185">
            <w:pPr>
              <w:jc w:val="both"/>
              <w:rPr>
                <w:b/>
              </w:rPr>
            </w:pPr>
            <w:r>
              <w:rPr>
                <w:b/>
              </w:rPr>
              <w:t>Součást vysoké školy</w:t>
            </w:r>
          </w:p>
        </w:tc>
        <w:tc>
          <w:tcPr>
            <w:tcW w:w="7438" w:type="dxa"/>
            <w:gridSpan w:val="21"/>
          </w:tcPr>
          <w:p w14:paraId="7D3D749C" w14:textId="77777777" w:rsidR="006F5AA4" w:rsidRDefault="006F5AA4" w:rsidP="00FD7185">
            <w:pPr>
              <w:jc w:val="both"/>
            </w:pPr>
            <w:r>
              <w:t>Fakulta multimediálních komunikací</w:t>
            </w:r>
          </w:p>
        </w:tc>
      </w:tr>
      <w:tr w:rsidR="006F5AA4" w14:paraId="783274F1" w14:textId="77777777" w:rsidTr="00D436A2">
        <w:tc>
          <w:tcPr>
            <w:tcW w:w="2769" w:type="dxa"/>
            <w:gridSpan w:val="2"/>
            <w:shd w:val="clear" w:color="auto" w:fill="F7CAAC"/>
          </w:tcPr>
          <w:p w14:paraId="1D0ADCD1" w14:textId="77777777" w:rsidR="006F5AA4" w:rsidRDefault="006F5AA4" w:rsidP="00FD7185">
            <w:pPr>
              <w:jc w:val="both"/>
              <w:rPr>
                <w:b/>
              </w:rPr>
            </w:pPr>
            <w:r>
              <w:rPr>
                <w:b/>
              </w:rPr>
              <w:t>Název studijního programu</w:t>
            </w:r>
          </w:p>
        </w:tc>
        <w:tc>
          <w:tcPr>
            <w:tcW w:w="7438" w:type="dxa"/>
            <w:gridSpan w:val="21"/>
          </w:tcPr>
          <w:p w14:paraId="44C5ED6E" w14:textId="77777777" w:rsidR="006F5AA4" w:rsidRDefault="006F5AA4" w:rsidP="00FD7185">
            <w:pPr>
              <w:jc w:val="both"/>
            </w:pPr>
            <w:r>
              <w:t>Multimédia</w:t>
            </w:r>
          </w:p>
        </w:tc>
      </w:tr>
      <w:tr w:rsidR="006F5AA4" w14:paraId="3A8842DC" w14:textId="77777777" w:rsidTr="00773783">
        <w:tc>
          <w:tcPr>
            <w:tcW w:w="2769" w:type="dxa"/>
            <w:gridSpan w:val="2"/>
            <w:shd w:val="clear" w:color="auto" w:fill="F7CAAC"/>
          </w:tcPr>
          <w:p w14:paraId="42BD358A" w14:textId="77777777" w:rsidR="006F5AA4" w:rsidRDefault="006F5AA4" w:rsidP="00FD7185">
            <w:pPr>
              <w:jc w:val="both"/>
              <w:rPr>
                <w:b/>
              </w:rPr>
            </w:pPr>
            <w:r>
              <w:rPr>
                <w:b/>
              </w:rPr>
              <w:t>Jméno a příjmení</w:t>
            </w:r>
          </w:p>
        </w:tc>
        <w:tc>
          <w:tcPr>
            <w:tcW w:w="4036" w:type="dxa"/>
            <w:gridSpan w:val="11"/>
          </w:tcPr>
          <w:p w14:paraId="6FBBCFDD" w14:textId="77777777" w:rsidR="006F5AA4" w:rsidRDefault="006F5AA4" w:rsidP="00FD7185">
            <w:pPr>
              <w:jc w:val="both"/>
            </w:pPr>
            <w:r>
              <w:t>Eva Šviráková</w:t>
            </w:r>
          </w:p>
        </w:tc>
        <w:tc>
          <w:tcPr>
            <w:tcW w:w="1209" w:type="dxa"/>
            <w:gridSpan w:val="3"/>
            <w:shd w:val="clear" w:color="auto" w:fill="F7CAAC"/>
          </w:tcPr>
          <w:p w14:paraId="13223E3C" w14:textId="77777777" w:rsidR="006F5AA4" w:rsidRDefault="006F5AA4" w:rsidP="00FD7185">
            <w:pPr>
              <w:jc w:val="both"/>
              <w:rPr>
                <w:b/>
              </w:rPr>
            </w:pPr>
            <w:r>
              <w:rPr>
                <w:b/>
              </w:rPr>
              <w:t>Tituly</w:t>
            </w:r>
          </w:p>
        </w:tc>
        <w:tc>
          <w:tcPr>
            <w:tcW w:w="2193" w:type="dxa"/>
            <w:gridSpan w:val="7"/>
          </w:tcPr>
          <w:p w14:paraId="23BA3B78" w14:textId="77777777" w:rsidR="006F5AA4" w:rsidRDefault="006F5AA4" w:rsidP="00FD7185">
            <w:pPr>
              <w:jc w:val="both"/>
            </w:pPr>
            <w:r>
              <w:t>Ing., Ph.D.</w:t>
            </w:r>
          </w:p>
        </w:tc>
      </w:tr>
      <w:tr w:rsidR="006F5AA4" w14:paraId="3546E0E4" w14:textId="77777777" w:rsidTr="00773783">
        <w:tc>
          <w:tcPr>
            <w:tcW w:w="2769" w:type="dxa"/>
            <w:gridSpan w:val="2"/>
            <w:shd w:val="clear" w:color="auto" w:fill="F7CAAC"/>
          </w:tcPr>
          <w:p w14:paraId="1879CAB7" w14:textId="77777777" w:rsidR="006F5AA4" w:rsidRDefault="006F5AA4" w:rsidP="00FD7185">
            <w:pPr>
              <w:jc w:val="both"/>
              <w:rPr>
                <w:b/>
              </w:rPr>
            </w:pPr>
            <w:r>
              <w:rPr>
                <w:b/>
              </w:rPr>
              <w:t>Rok narození</w:t>
            </w:r>
          </w:p>
        </w:tc>
        <w:tc>
          <w:tcPr>
            <w:tcW w:w="829" w:type="dxa"/>
            <w:gridSpan w:val="2"/>
          </w:tcPr>
          <w:p w14:paraId="13628B53" w14:textId="77777777" w:rsidR="006F5AA4" w:rsidRDefault="006F5AA4" w:rsidP="00FD7185">
            <w:pPr>
              <w:jc w:val="both"/>
            </w:pPr>
            <w:r>
              <w:t>1965</w:t>
            </w:r>
          </w:p>
        </w:tc>
        <w:tc>
          <w:tcPr>
            <w:tcW w:w="1721" w:type="dxa"/>
            <w:gridSpan w:val="2"/>
            <w:shd w:val="clear" w:color="auto" w:fill="F7CAAC"/>
          </w:tcPr>
          <w:p w14:paraId="4687B583" w14:textId="77777777" w:rsidR="006F5AA4" w:rsidRDefault="006F5AA4" w:rsidP="00FD7185">
            <w:pPr>
              <w:jc w:val="both"/>
              <w:rPr>
                <w:b/>
              </w:rPr>
            </w:pPr>
            <w:r>
              <w:rPr>
                <w:b/>
              </w:rPr>
              <w:t>typ vztahu k VŠ</w:t>
            </w:r>
          </w:p>
        </w:tc>
        <w:tc>
          <w:tcPr>
            <w:tcW w:w="635" w:type="dxa"/>
            <w:gridSpan w:val="4"/>
          </w:tcPr>
          <w:p w14:paraId="5F4B2B92" w14:textId="77777777" w:rsidR="006F5AA4" w:rsidRDefault="006F5AA4" w:rsidP="00FD7185">
            <w:pPr>
              <w:jc w:val="both"/>
            </w:pPr>
            <w:r>
              <w:t>pp</w:t>
            </w:r>
          </w:p>
        </w:tc>
        <w:tc>
          <w:tcPr>
            <w:tcW w:w="851" w:type="dxa"/>
            <w:gridSpan w:val="3"/>
            <w:shd w:val="clear" w:color="auto" w:fill="F7CAAC"/>
          </w:tcPr>
          <w:p w14:paraId="61D356BB" w14:textId="77777777" w:rsidR="006F5AA4" w:rsidRDefault="006F5AA4" w:rsidP="00FD7185">
            <w:pPr>
              <w:jc w:val="both"/>
              <w:rPr>
                <w:b/>
              </w:rPr>
            </w:pPr>
            <w:r>
              <w:rPr>
                <w:b/>
              </w:rPr>
              <w:t>rozsah</w:t>
            </w:r>
          </w:p>
        </w:tc>
        <w:tc>
          <w:tcPr>
            <w:tcW w:w="1209" w:type="dxa"/>
            <w:gridSpan w:val="3"/>
          </w:tcPr>
          <w:p w14:paraId="03B323D9" w14:textId="77777777" w:rsidR="006F5AA4" w:rsidRDefault="006F5AA4" w:rsidP="00FD7185">
            <w:pPr>
              <w:jc w:val="both"/>
            </w:pPr>
            <w:r>
              <w:t>40h/t</w:t>
            </w:r>
          </w:p>
        </w:tc>
        <w:tc>
          <w:tcPr>
            <w:tcW w:w="709" w:type="dxa"/>
            <w:gridSpan w:val="3"/>
            <w:shd w:val="clear" w:color="auto" w:fill="F7CAAC"/>
          </w:tcPr>
          <w:p w14:paraId="0A72DC21" w14:textId="77777777" w:rsidR="006F5AA4" w:rsidRDefault="006F5AA4" w:rsidP="00FD7185">
            <w:pPr>
              <w:jc w:val="both"/>
              <w:rPr>
                <w:b/>
              </w:rPr>
            </w:pPr>
            <w:r>
              <w:rPr>
                <w:b/>
              </w:rPr>
              <w:t>do kdy</w:t>
            </w:r>
          </w:p>
        </w:tc>
        <w:tc>
          <w:tcPr>
            <w:tcW w:w="1484" w:type="dxa"/>
            <w:gridSpan w:val="4"/>
          </w:tcPr>
          <w:p w14:paraId="73739C7A" w14:textId="77777777" w:rsidR="006F5AA4" w:rsidRDefault="006F5AA4" w:rsidP="00FD7185">
            <w:pPr>
              <w:jc w:val="both"/>
            </w:pPr>
            <w:r>
              <w:t>N</w:t>
            </w:r>
          </w:p>
        </w:tc>
      </w:tr>
      <w:tr w:rsidR="006F5AA4" w14:paraId="00415CB4" w14:textId="77777777" w:rsidTr="00773783">
        <w:tc>
          <w:tcPr>
            <w:tcW w:w="5319" w:type="dxa"/>
            <w:gridSpan w:val="6"/>
            <w:shd w:val="clear" w:color="auto" w:fill="F7CAAC"/>
          </w:tcPr>
          <w:p w14:paraId="7B2E6C4E" w14:textId="77777777" w:rsidR="006F5AA4" w:rsidRDefault="006F5AA4" w:rsidP="00FD7185">
            <w:pPr>
              <w:jc w:val="both"/>
              <w:rPr>
                <w:b/>
              </w:rPr>
            </w:pPr>
            <w:r>
              <w:rPr>
                <w:b/>
              </w:rPr>
              <w:t>Typ vztahu na součásti VŠ, která uskutečňuje st. program</w:t>
            </w:r>
          </w:p>
        </w:tc>
        <w:tc>
          <w:tcPr>
            <w:tcW w:w="635" w:type="dxa"/>
            <w:gridSpan w:val="4"/>
          </w:tcPr>
          <w:p w14:paraId="3EFDF89A" w14:textId="77777777" w:rsidR="006F5AA4" w:rsidRDefault="006F5AA4" w:rsidP="00FD7185">
            <w:pPr>
              <w:jc w:val="both"/>
            </w:pPr>
            <w:r>
              <w:t>pp</w:t>
            </w:r>
          </w:p>
        </w:tc>
        <w:tc>
          <w:tcPr>
            <w:tcW w:w="851" w:type="dxa"/>
            <w:gridSpan w:val="3"/>
            <w:shd w:val="clear" w:color="auto" w:fill="F7CAAC"/>
          </w:tcPr>
          <w:p w14:paraId="303706FC" w14:textId="77777777" w:rsidR="006F5AA4" w:rsidRDefault="006F5AA4" w:rsidP="00FD7185">
            <w:pPr>
              <w:jc w:val="both"/>
              <w:rPr>
                <w:b/>
              </w:rPr>
            </w:pPr>
            <w:r>
              <w:rPr>
                <w:b/>
              </w:rPr>
              <w:t>rozsah</w:t>
            </w:r>
          </w:p>
        </w:tc>
        <w:tc>
          <w:tcPr>
            <w:tcW w:w="1209" w:type="dxa"/>
            <w:gridSpan w:val="3"/>
          </w:tcPr>
          <w:p w14:paraId="4A13BF9F" w14:textId="77777777" w:rsidR="006F5AA4" w:rsidRDefault="006F5AA4" w:rsidP="00FD7185">
            <w:pPr>
              <w:jc w:val="both"/>
            </w:pPr>
            <w:r>
              <w:t>40h/t</w:t>
            </w:r>
          </w:p>
        </w:tc>
        <w:tc>
          <w:tcPr>
            <w:tcW w:w="709" w:type="dxa"/>
            <w:gridSpan w:val="3"/>
            <w:shd w:val="clear" w:color="auto" w:fill="F7CAAC"/>
          </w:tcPr>
          <w:p w14:paraId="72AB1AF0" w14:textId="77777777" w:rsidR="006F5AA4" w:rsidRDefault="006F5AA4" w:rsidP="00FD7185">
            <w:pPr>
              <w:jc w:val="both"/>
              <w:rPr>
                <w:b/>
              </w:rPr>
            </w:pPr>
            <w:r>
              <w:rPr>
                <w:b/>
              </w:rPr>
              <w:t>do kdy</w:t>
            </w:r>
          </w:p>
        </w:tc>
        <w:tc>
          <w:tcPr>
            <w:tcW w:w="1484" w:type="dxa"/>
            <w:gridSpan w:val="4"/>
          </w:tcPr>
          <w:p w14:paraId="293563C6" w14:textId="77777777" w:rsidR="006F5AA4" w:rsidRDefault="006F5AA4" w:rsidP="00FD7185">
            <w:pPr>
              <w:jc w:val="both"/>
            </w:pPr>
            <w:r>
              <w:t>N</w:t>
            </w:r>
          </w:p>
        </w:tc>
      </w:tr>
      <w:tr w:rsidR="006F5AA4" w14:paraId="0F5E43C6" w14:textId="77777777" w:rsidTr="00773783">
        <w:tc>
          <w:tcPr>
            <w:tcW w:w="5954" w:type="dxa"/>
            <w:gridSpan w:val="10"/>
            <w:shd w:val="clear" w:color="auto" w:fill="F7CAAC"/>
          </w:tcPr>
          <w:p w14:paraId="668E1A96" w14:textId="77777777" w:rsidR="006F5AA4" w:rsidRDefault="006F5AA4" w:rsidP="00FD7185">
            <w:pPr>
              <w:jc w:val="both"/>
            </w:pPr>
            <w:r>
              <w:rPr>
                <w:b/>
              </w:rPr>
              <w:t>Další současná působení jako akademický pracovník na jiných VŠ</w:t>
            </w:r>
          </w:p>
        </w:tc>
        <w:tc>
          <w:tcPr>
            <w:tcW w:w="2060" w:type="dxa"/>
            <w:gridSpan w:val="6"/>
            <w:shd w:val="clear" w:color="auto" w:fill="F7CAAC"/>
          </w:tcPr>
          <w:p w14:paraId="749EEB58" w14:textId="77777777" w:rsidR="006F5AA4" w:rsidRDefault="006F5AA4" w:rsidP="00FD7185">
            <w:pPr>
              <w:jc w:val="both"/>
              <w:rPr>
                <w:b/>
              </w:rPr>
            </w:pPr>
            <w:r>
              <w:rPr>
                <w:b/>
              </w:rPr>
              <w:t>typ prac. vztahu</w:t>
            </w:r>
          </w:p>
        </w:tc>
        <w:tc>
          <w:tcPr>
            <w:tcW w:w="2193" w:type="dxa"/>
            <w:gridSpan w:val="7"/>
            <w:shd w:val="clear" w:color="auto" w:fill="F7CAAC"/>
          </w:tcPr>
          <w:p w14:paraId="0FB78B0E" w14:textId="77777777" w:rsidR="006F5AA4" w:rsidRDefault="006F5AA4" w:rsidP="00FD7185">
            <w:pPr>
              <w:jc w:val="both"/>
              <w:rPr>
                <w:b/>
              </w:rPr>
            </w:pPr>
            <w:r>
              <w:rPr>
                <w:b/>
              </w:rPr>
              <w:t>rozsah</w:t>
            </w:r>
          </w:p>
        </w:tc>
      </w:tr>
      <w:tr w:rsidR="006F5AA4" w14:paraId="255F70E3" w14:textId="77777777" w:rsidTr="00773783">
        <w:tc>
          <w:tcPr>
            <w:tcW w:w="5954" w:type="dxa"/>
            <w:gridSpan w:val="10"/>
          </w:tcPr>
          <w:p w14:paraId="2E5AB270" w14:textId="77777777" w:rsidR="006F5AA4" w:rsidRDefault="006F5AA4" w:rsidP="00FD7185">
            <w:pPr>
              <w:jc w:val="both"/>
            </w:pPr>
          </w:p>
        </w:tc>
        <w:tc>
          <w:tcPr>
            <w:tcW w:w="2060" w:type="dxa"/>
            <w:gridSpan w:val="6"/>
          </w:tcPr>
          <w:p w14:paraId="687C2C4E" w14:textId="77777777" w:rsidR="006F5AA4" w:rsidRDefault="006F5AA4" w:rsidP="00FD7185">
            <w:pPr>
              <w:jc w:val="both"/>
            </w:pPr>
          </w:p>
        </w:tc>
        <w:tc>
          <w:tcPr>
            <w:tcW w:w="2193" w:type="dxa"/>
            <w:gridSpan w:val="7"/>
          </w:tcPr>
          <w:p w14:paraId="7EBCA052" w14:textId="77777777" w:rsidR="006F5AA4" w:rsidRDefault="006F5AA4" w:rsidP="00FD7185">
            <w:pPr>
              <w:jc w:val="both"/>
            </w:pPr>
          </w:p>
        </w:tc>
      </w:tr>
      <w:tr w:rsidR="006F5AA4" w14:paraId="7AB8BF36" w14:textId="77777777" w:rsidTr="00773783">
        <w:tc>
          <w:tcPr>
            <w:tcW w:w="5954" w:type="dxa"/>
            <w:gridSpan w:val="10"/>
          </w:tcPr>
          <w:p w14:paraId="597A7B1F" w14:textId="77777777" w:rsidR="006F5AA4" w:rsidRDefault="006F5AA4" w:rsidP="00FD7185">
            <w:pPr>
              <w:jc w:val="both"/>
            </w:pPr>
          </w:p>
        </w:tc>
        <w:tc>
          <w:tcPr>
            <w:tcW w:w="2060" w:type="dxa"/>
            <w:gridSpan w:val="6"/>
          </w:tcPr>
          <w:p w14:paraId="4AD2391D" w14:textId="77777777" w:rsidR="006F5AA4" w:rsidRDefault="006F5AA4" w:rsidP="00FD7185">
            <w:pPr>
              <w:jc w:val="both"/>
            </w:pPr>
          </w:p>
        </w:tc>
        <w:tc>
          <w:tcPr>
            <w:tcW w:w="2193" w:type="dxa"/>
            <w:gridSpan w:val="7"/>
          </w:tcPr>
          <w:p w14:paraId="7DE5FA1A" w14:textId="77777777" w:rsidR="006F5AA4" w:rsidRDefault="006F5AA4" w:rsidP="00FD7185">
            <w:pPr>
              <w:jc w:val="both"/>
            </w:pPr>
          </w:p>
        </w:tc>
      </w:tr>
      <w:tr w:rsidR="006F5AA4" w14:paraId="154E7640" w14:textId="77777777" w:rsidTr="00D436A2">
        <w:tc>
          <w:tcPr>
            <w:tcW w:w="10207" w:type="dxa"/>
            <w:gridSpan w:val="23"/>
            <w:shd w:val="clear" w:color="auto" w:fill="F7CAAC"/>
          </w:tcPr>
          <w:p w14:paraId="5564C10A" w14:textId="77777777" w:rsidR="006F5AA4" w:rsidRDefault="006F5AA4" w:rsidP="00FD7185">
            <w:pPr>
              <w:jc w:val="both"/>
            </w:pPr>
            <w:r>
              <w:rPr>
                <w:b/>
              </w:rPr>
              <w:t>Předměty příslušného studijního programu a způsob zapojení do jejich výuky, příp. další zapojení do uskutečňování studijního programu</w:t>
            </w:r>
          </w:p>
        </w:tc>
      </w:tr>
      <w:tr w:rsidR="006F5AA4" w:rsidRPr="002827C6" w14:paraId="745AA934" w14:textId="77777777" w:rsidTr="00CD6E10">
        <w:trPr>
          <w:trHeight w:val="246"/>
        </w:trPr>
        <w:tc>
          <w:tcPr>
            <w:tcW w:w="10207" w:type="dxa"/>
            <w:gridSpan w:val="23"/>
            <w:tcBorders>
              <w:top w:val="nil"/>
            </w:tcBorders>
          </w:tcPr>
          <w:p w14:paraId="7E1B3203" w14:textId="35EA2D01" w:rsidR="006F5AA4" w:rsidRPr="002827C6" w:rsidRDefault="006F5AA4" w:rsidP="00FD7185">
            <w:pPr>
              <w:jc w:val="both"/>
            </w:pPr>
            <w:r>
              <w:t>Seminář k bakalářské práci (vede seminář</w:t>
            </w:r>
            <w:r w:rsidR="00BE6838">
              <w:t>, garant předmětu</w:t>
            </w:r>
            <w:r>
              <w:t>)</w:t>
            </w:r>
          </w:p>
        </w:tc>
      </w:tr>
      <w:tr w:rsidR="006F5AA4" w:rsidRPr="002827C6" w14:paraId="66D0F031" w14:textId="77777777" w:rsidTr="00D436A2">
        <w:trPr>
          <w:trHeight w:val="340"/>
        </w:trPr>
        <w:tc>
          <w:tcPr>
            <w:tcW w:w="10207" w:type="dxa"/>
            <w:gridSpan w:val="23"/>
            <w:tcBorders>
              <w:top w:val="nil"/>
            </w:tcBorders>
            <w:shd w:val="clear" w:color="auto" w:fill="FBD4B4"/>
          </w:tcPr>
          <w:p w14:paraId="551A2381" w14:textId="77777777" w:rsidR="006F5AA4" w:rsidRPr="002827C6" w:rsidRDefault="006F5AA4" w:rsidP="00FD7185">
            <w:pPr>
              <w:jc w:val="both"/>
              <w:rPr>
                <w:b/>
              </w:rPr>
            </w:pPr>
            <w:r w:rsidRPr="002827C6">
              <w:rPr>
                <w:b/>
              </w:rPr>
              <w:t>Zapojení do výuky v dalších studijních programech na téže vysoké škole (pouze u garantů ZT a PZ předmětů)</w:t>
            </w:r>
          </w:p>
        </w:tc>
      </w:tr>
      <w:tr w:rsidR="006F5AA4" w:rsidRPr="002827C6" w14:paraId="784B868A" w14:textId="77777777" w:rsidTr="00D436A2">
        <w:trPr>
          <w:trHeight w:val="340"/>
        </w:trPr>
        <w:tc>
          <w:tcPr>
            <w:tcW w:w="3053" w:type="dxa"/>
            <w:gridSpan w:val="3"/>
            <w:tcBorders>
              <w:top w:val="nil"/>
            </w:tcBorders>
          </w:tcPr>
          <w:p w14:paraId="789B69F4" w14:textId="77777777" w:rsidR="006F5AA4" w:rsidRPr="002827C6" w:rsidRDefault="006F5AA4" w:rsidP="00FD7185">
            <w:pPr>
              <w:jc w:val="both"/>
              <w:rPr>
                <w:b/>
              </w:rPr>
            </w:pPr>
            <w:r w:rsidRPr="002827C6">
              <w:rPr>
                <w:b/>
              </w:rPr>
              <w:t>Název studijního předmětu</w:t>
            </w:r>
          </w:p>
        </w:tc>
        <w:tc>
          <w:tcPr>
            <w:tcW w:w="2409" w:type="dxa"/>
            <w:gridSpan w:val="4"/>
            <w:tcBorders>
              <w:top w:val="nil"/>
            </w:tcBorders>
          </w:tcPr>
          <w:p w14:paraId="7D3CB3E4" w14:textId="77777777" w:rsidR="006F5AA4" w:rsidRPr="002827C6" w:rsidRDefault="006F5AA4" w:rsidP="00FD7185">
            <w:pPr>
              <w:rPr>
                <w:b/>
              </w:rPr>
            </w:pPr>
            <w:r w:rsidRPr="002827C6">
              <w:rPr>
                <w:b/>
              </w:rPr>
              <w:t>Název studijního programu</w:t>
            </w:r>
          </w:p>
        </w:tc>
        <w:tc>
          <w:tcPr>
            <w:tcW w:w="567" w:type="dxa"/>
            <w:gridSpan w:val="4"/>
            <w:tcBorders>
              <w:top w:val="nil"/>
            </w:tcBorders>
          </w:tcPr>
          <w:p w14:paraId="1CCE3495" w14:textId="77777777" w:rsidR="006F5AA4" w:rsidRPr="002827C6" w:rsidRDefault="006F5AA4" w:rsidP="00FD7185">
            <w:pPr>
              <w:jc w:val="both"/>
              <w:rPr>
                <w:b/>
              </w:rPr>
            </w:pPr>
            <w:r w:rsidRPr="002827C6">
              <w:rPr>
                <w:b/>
              </w:rPr>
              <w:t>Sem.</w:t>
            </w:r>
          </w:p>
        </w:tc>
        <w:tc>
          <w:tcPr>
            <w:tcW w:w="2109" w:type="dxa"/>
            <w:gridSpan w:val="7"/>
            <w:tcBorders>
              <w:top w:val="nil"/>
            </w:tcBorders>
          </w:tcPr>
          <w:p w14:paraId="2DC3EA42" w14:textId="77777777" w:rsidR="006F5AA4" w:rsidRPr="002827C6" w:rsidRDefault="006F5AA4" w:rsidP="00FD7185">
            <w:pPr>
              <w:rPr>
                <w:b/>
              </w:rPr>
            </w:pPr>
            <w:r w:rsidRPr="002827C6">
              <w:rPr>
                <w:b/>
              </w:rPr>
              <w:t>Role ve výuce daného předmětu</w:t>
            </w:r>
          </w:p>
        </w:tc>
        <w:tc>
          <w:tcPr>
            <w:tcW w:w="2069" w:type="dxa"/>
            <w:gridSpan w:val="5"/>
            <w:tcBorders>
              <w:top w:val="nil"/>
            </w:tcBorders>
          </w:tcPr>
          <w:p w14:paraId="4FFEAD4F" w14:textId="77777777" w:rsidR="006F5AA4" w:rsidRPr="002827C6" w:rsidRDefault="006F5AA4" w:rsidP="00FD7185">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6F5AA4" w:rsidRPr="0016131F" w14:paraId="09A93F49" w14:textId="77777777" w:rsidTr="00D436A2">
        <w:trPr>
          <w:trHeight w:val="285"/>
        </w:trPr>
        <w:tc>
          <w:tcPr>
            <w:tcW w:w="3053" w:type="dxa"/>
            <w:gridSpan w:val="3"/>
            <w:tcBorders>
              <w:top w:val="nil"/>
            </w:tcBorders>
          </w:tcPr>
          <w:p w14:paraId="047549FB" w14:textId="33299E6E" w:rsidR="006F5AA4" w:rsidRPr="0016131F" w:rsidRDefault="006F5AA4" w:rsidP="00FD7185">
            <w:pPr>
              <w:jc w:val="both"/>
            </w:pPr>
          </w:p>
        </w:tc>
        <w:tc>
          <w:tcPr>
            <w:tcW w:w="2409" w:type="dxa"/>
            <w:gridSpan w:val="4"/>
            <w:tcBorders>
              <w:top w:val="nil"/>
            </w:tcBorders>
          </w:tcPr>
          <w:p w14:paraId="22A3E0C0" w14:textId="03E2E9A2" w:rsidR="006F5AA4" w:rsidRPr="0016131F" w:rsidRDefault="006F5AA4" w:rsidP="00FD7185">
            <w:pPr>
              <w:jc w:val="both"/>
            </w:pPr>
          </w:p>
        </w:tc>
        <w:tc>
          <w:tcPr>
            <w:tcW w:w="567" w:type="dxa"/>
            <w:gridSpan w:val="4"/>
            <w:tcBorders>
              <w:top w:val="nil"/>
            </w:tcBorders>
          </w:tcPr>
          <w:p w14:paraId="03F1F2EE" w14:textId="4DDBCA0B" w:rsidR="006F5AA4" w:rsidRPr="0016131F" w:rsidRDefault="006F5AA4" w:rsidP="00FD7185">
            <w:pPr>
              <w:jc w:val="both"/>
            </w:pPr>
          </w:p>
        </w:tc>
        <w:tc>
          <w:tcPr>
            <w:tcW w:w="2109" w:type="dxa"/>
            <w:gridSpan w:val="7"/>
            <w:tcBorders>
              <w:top w:val="nil"/>
            </w:tcBorders>
          </w:tcPr>
          <w:p w14:paraId="74014B61" w14:textId="01023C9B" w:rsidR="006F5AA4" w:rsidRPr="0016131F" w:rsidRDefault="006F5AA4" w:rsidP="00FD7185">
            <w:pPr>
              <w:jc w:val="both"/>
            </w:pPr>
          </w:p>
        </w:tc>
        <w:tc>
          <w:tcPr>
            <w:tcW w:w="2069" w:type="dxa"/>
            <w:gridSpan w:val="5"/>
            <w:tcBorders>
              <w:top w:val="nil"/>
            </w:tcBorders>
          </w:tcPr>
          <w:p w14:paraId="70B5CDE8" w14:textId="77777777" w:rsidR="006F5AA4" w:rsidRPr="0016131F" w:rsidRDefault="006F5AA4" w:rsidP="00FD7185">
            <w:pPr>
              <w:jc w:val="both"/>
            </w:pPr>
          </w:p>
        </w:tc>
      </w:tr>
      <w:tr w:rsidR="006F5AA4" w14:paraId="68624554" w14:textId="77777777" w:rsidTr="00D436A2">
        <w:tc>
          <w:tcPr>
            <w:tcW w:w="10207" w:type="dxa"/>
            <w:gridSpan w:val="23"/>
            <w:shd w:val="clear" w:color="auto" w:fill="F7CAAC"/>
          </w:tcPr>
          <w:p w14:paraId="00F23EDD" w14:textId="77777777" w:rsidR="006F5AA4" w:rsidRDefault="006F5AA4" w:rsidP="00FD7185">
            <w:pPr>
              <w:jc w:val="both"/>
            </w:pPr>
            <w:r>
              <w:rPr>
                <w:b/>
              </w:rPr>
              <w:t xml:space="preserve">Údaje o vzdělání na VŠ </w:t>
            </w:r>
          </w:p>
        </w:tc>
      </w:tr>
      <w:tr w:rsidR="006F5AA4" w14:paraId="04C504BF" w14:textId="77777777" w:rsidTr="00D436A2">
        <w:trPr>
          <w:trHeight w:val="524"/>
        </w:trPr>
        <w:tc>
          <w:tcPr>
            <w:tcW w:w="10207" w:type="dxa"/>
            <w:gridSpan w:val="23"/>
          </w:tcPr>
          <w:p w14:paraId="1D0A8554" w14:textId="05018BB2" w:rsidR="006F5AA4" w:rsidRDefault="006F5AA4" w:rsidP="00FD7185">
            <w:pPr>
              <w:jc w:val="both"/>
            </w:pPr>
            <w:r w:rsidRPr="00AD2F16">
              <w:t xml:space="preserve">2006: Univerzita Tomáše Bati ve Zlíně, Fakulta managementu a ekonomiky, </w:t>
            </w:r>
            <w:r w:rsidR="002437E5" w:rsidRPr="00AD2F16">
              <w:t xml:space="preserve">Ekonomika a management, </w:t>
            </w:r>
            <w:r w:rsidRPr="00AD2F16">
              <w:t>Ph.D.</w:t>
            </w:r>
          </w:p>
          <w:p w14:paraId="37A9B657" w14:textId="77777777" w:rsidR="006F5AA4" w:rsidRDefault="006F5AA4" w:rsidP="00FD7185">
            <w:pPr>
              <w:jc w:val="both"/>
              <w:rPr>
                <w:b/>
              </w:rPr>
            </w:pPr>
            <w:r w:rsidRPr="00255C3E">
              <w:t>1987: Vysoká šk</w:t>
            </w:r>
            <w:r>
              <w:t>o</w:t>
            </w:r>
            <w:r w:rsidRPr="00255C3E">
              <w:t>la báňská v Ostravě, Ekonomická fakulta, Ekonomika průmyslu,</w:t>
            </w:r>
            <w:r>
              <w:t xml:space="preserve"> </w:t>
            </w:r>
            <w:r w:rsidRPr="00255C3E">
              <w:t>Ing.</w:t>
            </w:r>
          </w:p>
        </w:tc>
      </w:tr>
      <w:tr w:rsidR="006F5AA4" w14:paraId="48BC0C92" w14:textId="77777777" w:rsidTr="00D436A2">
        <w:tc>
          <w:tcPr>
            <w:tcW w:w="10207" w:type="dxa"/>
            <w:gridSpan w:val="23"/>
            <w:shd w:val="clear" w:color="auto" w:fill="F7CAAC"/>
          </w:tcPr>
          <w:p w14:paraId="1553BE66" w14:textId="77777777" w:rsidR="006F5AA4" w:rsidRDefault="006F5AA4" w:rsidP="00FD7185">
            <w:pPr>
              <w:jc w:val="both"/>
              <w:rPr>
                <w:b/>
              </w:rPr>
            </w:pPr>
            <w:r>
              <w:rPr>
                <w:b/>
              </w:rPr>
              <w:t>Údaje o odborném působení od absolvování VŠ</w:t>
            </w:r>
          </w:p>
        </w:tc>
      </w:tr>
      <w:tr w:rsidR="006F5AA4" w:rsidRPr="00AD24FE" w14:paraId="53DD8380" w14:textId="77777777" w:rsidTr="00BA2C19">
        <w:trPr>
          <w:trHeight w:val="464"/>
        </w:trPr>
        <w:tc>
          <w:tcPr>
            <w:tcW w:w="10207" w:type="dxa"/>
            <w:gridSpan w:val="23"/>
          </w:tcPr>
          <w:p w14:paraId="03A45F02" w14:textId="2A475575" w:rsidR="006F5AA4" w:rsidRPr="00AD24FE" w:rsidRDefault="00E340F0" w:rsidP="004A5CC1">
            <w:r w:rsidRPr="00AD24FE">
              <w:t xml:space="preserve">2000–dosud: VUT v Brně (od r. 2001 UTB ve Zlíně), vedoucí ekonomického odboru rektorátu, tajemnice Fakulty multimediálních komunikací, manažerka Komunikační agentury, od r. 2009 odborná asistentka </w:t>
            </w:r>
          </w:p>
        </w:tc>
      </w:tr>
      <w:tr w:rsidR="006F5AA4" w14:paraId="59839C43" w14:textId="77777777" w:rsidTr="00D436A2">
        <w:trPr>
          <w:trHeight w:val="250"/>
        </w:trPr>
        <w:tc>
          <w:tcPr>
            <w:tcW w:w="10207" w:type="dxa"/>
            <w:gridSpan w:val="23"/>
            <w:shd w:val="clear" w:color="auto" w:fill="F7CAAC"/>
          </w:tcPr>
          <w:p w14:paraId="740AB30B" w14:textId="77777777" w:rsidR="006F5AA4" w:rsidRDefault="006F5AA4" w:rsidP="00FD7185">
            <w:pPr>
              <w:jc w:val="both"/>
            </w:pPr>
            <w:r>
              <w:rPr>
                <w:b/>
              </w:rPr>
              <w:t>Zkušenosti s vedením kvalifikačních a rigorózních prací</w:t>
            </w:r>
          </w:p>
        </w:tc>
      </w:tr>
      <w:tr w:rsidR="006F5AA4" w14:paraId="1F0011AA" w14:textId="77777777" w:rsidTr="00CD6E10">
        <w:trPr>
          <w:trHeight w:val="367"/>
        </w:trPr>
        <w:tc>
          <w:tcPr>
            <w:tcW w:w="10207" w:type="dxa"/>
            <w:gridSpan w:val="23"/>
          </w:tcPr>
          <w:p w14:paraId="290EAC81" w14:textId="77777777" w:rsidR="006F5AA4" w:rsidRDefault="006F5AA4" w:rsidP="00FD7185">
            <w:pPr>
              <w:jc w:val="both"/>
            </w:pPr>
            <w:r>
              <w:t>Bakalářské práce: 25</w:t>
            </w:r>
          </w:p>
          <w:p w14:paraId="32FC9580" w14:textId="77777777" w:rsidR="006F5AA4" w:rsidRDefault="006F5AA4" w:rsidP="00FD7185">
            <w:pPr>
              <w:jc w:val="both"/>
            </w:pPr>
            <w:r>
              <w:t>Diplomové práce: 15</w:t>
            </w:r>
          </w:p>
        </w:tc>
      </w:tr>
      <w:tr w:rsidR="006F5AA4" w14:paraId="00C5881E" w14:textId="77777777" w:rsidTr="00D436A2">
        <w:trPr>
          <w:cantSplit/>
        </w:trPr>
        <w:tc>
          <w:tcPr>
            <w:tcW w:w="3598" w:type="dxa"/>
            <w:gridSpan w:val="4"/>
            <w:tcBorders>
              <w:top w:val="single" w:sz="12" w:space="0" w:color="auto"/>
            </w:tcBorders>
            <w:shd w:val="clear" w:color="auto" w:fill="F7CAAC"/>
          </w:tcPr>
          <w:p w14:paraId="60B26925" w14:textId="77777777" w:rsidR="006F5AA4" w:rsidRDefault="006F5AA4" w:rsidP="00FD7185">
            <w:pPr>
              <w:jc w:val="both"/>
            </w:pPr>
            <w:r>
              <w:rPr>
                <w:b/>
              </w:rPr>
              <w:t xml:space="preserve">Obor habilitačního řízení </w:t>
            </w:r>
          </w:p>
        </w:tc>
        <w:tc>
          <w:tcPr>
            <w:tcW w:w="2245" w:type="dxa"/>
            <w:gridSpan w:val="5"/>
            <w:tcBorders>
              <w:top w:val="single" w:sz="12" w:space="0" w:color="auto"/>
            </w:tcBorders>
            <w:shd w:val="clear" w:color="auto" w:fill="F7CAAC"/>
          </w:tcPr>
          <w:p w14:paraId="377887BC" w14:textId="77777777" w:rsidR="006F5AA4" w:rsidRDefault="006F5AA4" w:rsidP="00FD7185">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25FC023A" w14:textId="77777777" w:rsidR="006F5AA4" w:rsidRDefault="006F5AA4" w:rsidP="00FD7185">
            <w:pPr>
              <w:jc w:val="both"/>
            </w:pPr>
            <w:r>
              <w:rPr>
                <w:b/>
              </w:rPr>
              <w:t>Řízení konáno na VŠ</w:t>
            </w:r>
          </w:p>
        </w:tc>
        <w:tc>
          <w:tcPr>
            <w:tcW w:w="2116" w:type="dxa"/>
            <w:gridSpan w:val="6"/>
            <w:tcBorders>
              <w:top w:val="single" w:sz="12" w:space="0" w:color="auto"/>
              <w:left w:val="single" w:sz="12" w:space="0" w:color="auto"/>
            </w:tcBorders>
            <w:shd w:val="clear" w:color="auto" w:fill="F7CAAC"/>
          </w:tcPr>
          <w:p w14:paraId="4FEE371F" w14:textId="77777777" w:rsidR="006F5AA4" w:rsidRDefault="006F5AA4" w:rsidP="00FD7185">
            <w:pPr>
              <w:jc w:val="both"/>
              <w:rPr>
                <w:b/>
              </w:rPr>
            </w:pPr>
            <w:r>
              <w:rPr>
                <w:b/>
              </w:rPr>
              <w:t>Ohlasy publikací</w:t>
            </w:r>
          </w:p>
        </w:tc>
      </w:tr>
      <w:tr w:rsidR="006F5AA4" w14:paraId="215BD367" w14:textId="77777777" w:rsidTr="00D436A2">
        <w:trPr>
          <w:cantSplit/>
        </w:trPr>
        <w:tc>
          <w:tcPr>
            <w:tcW w:w="3598" w:type="dxa"/>
            <w:gridSpan w:val="4"/>
          </w:tcPr>
          <w:p w14:paraId="350390EF" w14:textId="77777777" w:rsidR="006F5AA4" w:rsidRDefault="006F5AA4" w:rsidP="00FD7185">
            <w:pPr>
              <w:jc w:val="both"/>
            </w:pPr>
          </w:p>
        </w:tc>
        <w:tc>
          <w:tcPr>
            <w:tcW w:w="2245" w:type="dxa"/>
            <w:gridSpan w:val="5"/>
          </w:tcPr>
          <w:p w14:paraId="64DBF6D7" w14:textId="77777777" w:rsidR="006F5AA4" w:rsidRDefault="006F5AA4" w:rsidP="00FD7185">
            <w:pPr>
              <w:jc w:val="both"/>
            </w:pPr>
          </w:p>
        </w:tc>
        <w:tc>
          <w:tcPr>
            <w:tcW w:w="2248" w:type="dxa"/>
            <w:gridSpan w:val="8"/>
            <w:tcBorders>
              <w:right w:val="single" w:sz="12" w:space="0" w:color="auto"/>
            </w:tcBorders>
          </w:tcPr>
          <w:p w14:paraId="65998F86" w14:textId="77777777" w:rsidR="006F5AA4" w:rsidRDefault="006F5AA4" w:rsidP="00FD7185">
            <w:pPr>
              <w:jc w:val="both"/>
            </w:pPr>
          </w:p>
        </w:tc>
        <w:tc>
          <w:tcPr>
            <w:tcW w:w="632" w:type="dxa"/>
            <w:gridSpan w:val="2"/>
            <w:tcBorders>
              <w:left w:val="single" w:sz="12" w:space="0" w:color="auto"/>
            </w:tcBorders>
            <w:shd w:val="clear" w:color="auto" w:fill="F7CAAC"/>
          </w:tcPr>
          <w:p w14:paraId="4F24021D" w14:textId="77777777" w:rsidR="006F5AA4" w:rsidRPr="00F20AEF" w:rsidRDefault="006F5AA4" w:rsidP="00FD7185">
            <w:pPr>
              <w:jc w:val="both"/>
            </w:pPr>
            <w:r w:rsidRPr="00F20AEF">
              <w:rPr>
                <w:b/>
              </w:rPr>
              <w:t>WoS</w:t>
            </w:r>
          </w:p>
        </w:tc>
        <w:tc>
          <w:tcPr>
            <w:tcW w:w="693" w:type="dxa"/>
            <w:gridSpan w:val="2"/>
            <w:shd w:val="clear" w:color="auto" w:fill="F7CAAC"/>
          </w:tcPr>
          <w:p w14:paraId="3371E4BC" w14:textId="77777777" w:rsidR="006F5AA4" w:rsidRPr="00F20AEF" w:rsidRDefault="006F5AA4" w:rsidP="00FD7185">
            <w:pPr>
              <w:jc w:val="both"/>
              <w:rPr>
                <w:sz w:val="18"/>
              </w:rPr>
            </w:pPr>
            <w:r w:rsidRPr="00F20AEF">
              <w:rPr>
                <w:b/>
                <w:sz w:val="18"/>
              </w:rPr>
              <w:t>Scopus</w:t>
            </w:r>
          </w:p>
        </w:tc>
        <w:tc>
          <w:tcPr>
            <w:tcW w:w="791" w:type="dxa"/>
            <w:gridSpan w:val="2"/>
            <w:shd w:val="clear" w:color="auto" w:fill="F7CAAC"/>
          </w:tcPr>
          <w:p w14:paraId="3360BDBD" w14:textId="77777777" w:rsidR="006F5AA4" w:rsidRDefault="006F5AA4" w:rsidP="00FD7185">
            <w:pPr>
              <w:jc w:val="both"/>
            </w:pPr>
            <w:r>
              <w:rPr>
                <w:b/>
                <w:sz w:val="18"/>
              </w:rPr>
              <w:t>ostatní</w:t>
            </w:r>
          </w:p>
        </w:tc>
      </w:tr>
      <w:tr w:rsidR="006F5AA4" w14:paraId="77A4470E" w14:textId="77777777" w:rsidTr="00D436A2">
        <w:trPr>
          <w:cantSplit/>
          <w:trHeight w:val="70"/>
        </w:trPr>
        <w:tc>
          <w:tcPr>
            <w:tcW w:w="3598" w:type="dxa"/>
            <w:gridSpan w:val="4"/>
            <w:shd w:val="clear" w:color="auto" w:fill="F7CAAC"/>
          </w:tcPr>
          <w:p w14:paraId="5AC9E4CB" w14:textId="77777777" w:rsidR="006F5AA4" w:rsidRDefault="006F5AA4" w:rsidP="00FD7185">
            <w:pPr>
              <w:jc w:val="both"/>
            </w:pPr>
            <w:r>
              <w:rPr>
                <w:b/>
              </w:rPr>
              <w:t>Obor jmenovacího řízení</w:t>
            </w:r>
          </w:p>
        </w:tc>
        <w:tc>
          <w:tcPr>
            <w:tcW w:w="2245" w:type="dxa"/>
            <w:gridSpan w:val="5"/>
            <w:shd w:val="clear" w:color="auto" w:fill="F7CAAC"/>
          </w:tcPr>
          <w:p w14:paraId="0E5B1970" w14:textId="77777777" w:rsidR="006F5AA4" w:rsidRDefault="006F5AA4" w:rsidP="00FD7185">
            <w:pPr>
              <w:jc w:val="both"/>
            </w:pPr>
            <w:r>
              <w:rPr>
                <w:b/>
              </w:rPr>
              <w:t>Rok udělení hodnosti</w:t>
            </w:r>
          </w:p>
        </w:tc>
        <w:tc>
          <w:tcPr>
            <w:tcW w:w="2248" w:type="dxa"/>
            <w:gridSpan w:val="8"/>
            <w:tcBorders>
              <w:right w:val="single" w:sz="12" w:space="0" w:color="auto"/>
            </w:tcBorders>
            <w:shd w:val="clear" w:color="auto" w:fill="F7CAAC"/>
          </w:tcPr>
          <w:p w14:paraId="57EBA16C" w14:textId="77777777" w:rsidR="006F5AA4" w:rsidRDefault="006F5AA4" w:rsidP="00FD7185">
            <w:pPr>
              <w:jc w:val="both"/>
            </w:pPr>
            <w:r>
              <w:rPr>
                <w:b/>
              </w:rPr>
              <w:t>Řízení konáno na VŠ</w:t>
            </w:r>
          </w:p>
        </w:tc>
        <w:tc>
          <w:tcPr>
            <w:tcW w:w="632" w:type="dxa"/>
            <w:gridSpan w:val="2"/>
            <w:tcBorders>
              <w:left w:val="single" w:sz="12" w:space="0" w:color="auto"/>
            </w:tcBorders>
          </w:tcPr>
          <w:p w14:paraId="059C8DDF" w14:textId="77777777" w:rsidR="006F5AA4" w:rsidRPr="00F20AEF" w:rsidRDefault="006F5AA4" w:rsidP="00FD7185">
            <w:pPr>
              <w:jc w:val="both"/>
              <w:rPr>
                <w:b/>
              </w:rPr>
            </w:pPr>
            <w:r>
              <w:rPr>
                <w:b/>
              </w:rPr>
              <w:t>15</w:t>
            </w:r>
          </w:p>
        </w:tc>
        <w:tc>
          <w:tcPr>
            <w:tcW w:w="693" w:type="dxa"/>
            <w:gridSpan w:val="2"/>
          </w:tcPr>
          <w:p w14:paraId="61FB4B1F" w14:textId="77777777" w:rsidR="006F5AA4" w:rsidRPr="00F20AEF" w:rsidRDefault="006F5AA4" w:rsidP="00FD7185">
            <w:pPr>
              <w:jc w:val="both"/>
              <w:rPr>
                <w:b/>
              </w:rPr>
            </w:pPr>
            <w:r>
              <w:rPr>
                <w:b/>
              </w:rPr>
              <w:t>3</w:t>
            </w:r>
          </w:p>
        </w:tc>
        <w:tc>
          <w:tcPr>
            <w:tcW w:w="791" w:type="dxa"/>
            <w:gridSpan w:val="2"/>
          </w:tcPr>
          <w:p w14:paraId="007DDD6D" w14:textId="77777777" w:rsidR="006F5AA4" w:rsidRDefault="006F5AA4" w:rsidP="00FD7185">
            <w:pPr>
              <w:jc w:val="both"/>
              <w:rPr>
                <w:b/>
              </w:rPr>
            </w:pPr>
            <w:r>
              <w:rPr>
                <w:b/>
              </w:rPr>
              <w:t>5</w:t>
            </w:r>
          </w:p>
        </w:tc>
      </w:tr>
      <w:tr w:rsidR="006F5AA4" w14:paraId="7F31DBDD" w14:textId="77777777" w:rsidTr="00D436A2">
        <w:trPr>
          <w:trHeight w:val="205"/>
        </w:trPr>
        <w:tc>
          <w:tcPr>
            <w:tcW w:w="3598" w:type="dxa"/>
            <w:gridSpan w:val="4"/>
          </w:tcPr>
          <w:p w14:paraId="7446E795" w14:textId="77777777" w:rsidR="006F5AA4" w:rsidRDefault="006F5AA4" w:rsidP="00FD7185">
            <w:pPr>
              <w:jc w:val="both"/>
            </w:pPr>
          </w:p>
        </w:tc>
        <w:tc>
          <w:tcPr>
            <w:tcW w:w="2245" w:type="dxa"/>
            <w:gridSpan w:val="5"/>
          </w:tcPr>
          <w:p w14:paraId="5F2F427A" w14:textId="77777777" w:rsidR="006F5AA4" w:rsidRDefault="006F5AA4" w:rsidP="00FD7185">
            <w:pPr>
              <w:jc w:val="both"/>
            </w:pPr>
          </w:p>
        </w:tc>
        <w:tc>
          <w:tcPr>
            <w:tcW w:w="2248" w:type="dxa"/>
            <w:gridSpan w:val="8"/>
            <w:tcBorders>
              <w:right w:val="single" w:sz="12" w:space="0" w:color="auto"/>
            </w:tcBorders>
          </w:tcPr>
          <w:p w14:paraId="33162C32" w14:textId="77777777" w:rsidR="006F5AA4" w:rsidRDefault="006F5AA4" w:rsidP="00FD7185">
            <w:pPr>
              <w:jc w:val="both"/>
            </w:pPr>
          </w:p>
        </w:tc>
        <w:tc>
          <w:tcPr>
            <w:tcW w:w="1325" w:type="dxa"/>
            <w:gridSpan w:val="4"/>
            <w:tcBorders>
              <w:left w:val="single" w:sz="12" w:space="0" w:color="auto"/>
            </w:tcBorders>
            <w:shd w:val="clear" w:color="auto" w:fill="FBD4B4"/>
            <w:vAlign w:val="center"/>
          </w:tcPr>
          <w:p w14:paraId="74AA46E3" w14:textId="77777777" w:rsidR="006F5AA4" w:rsidRPr="00F20AEF" w:rsidRDefault="006F5AA4" w:rsidP="00FD7185">
            <w:pPr>
              <w:jc w:val="both"/>
              <w:rPr>
                <w:b/>
                <w:sz w:val="18"/>
              </w:rPr>
            </w:pPr>
            <w:r w:rsidRPr="00F20AEF">
              <w:rPr>
                <w:b/>
                <w:sz w:val="18"/>
              </w:rPr>
              <w:t>H-index WoS/Scopus</w:t>
            </w:r>
          </w:p>
        </w:tc>
        <w:tc>
          <w:tcPr>
            <w:tcW w:w="791" w:type="dxa"/>
            <w:gridSpan w:val="2"/>
            <w:vAlign w:val="center"/>
          </w:tcPr>
          <w:p w14:paraId="436E72AB" w14:textId="77777777" w:rsidR="006F5AA4" w:rsidRDefault="006F5AA4" w:rsidP="00FD7185">
            <w:pPr>
              <w:rPr>
                <w:b/>
              </w:rPr>
            </w:pPr>
            <w:r>
              <w:rPr>
                <w:b/>
              </w:rPr>
              <w:t xml:space="preserve">    /</w:t>
            </w:r>
          </w:p>
        </w:tc>
      </w:tr>
      <w:tr w:rsidR="006F5AA4" w14:paraId="66227AFA" w14:textId="77777777" w:rsidTr="00D436A2">
        <w:tc>
          <w:tcPr>
            <w:tcW w:w="10207" w:type="dxa"/>
            <w:gridSpan w:val="23"/>
            <w:shd w:val="clear" w:color="auto" w:fill="F7CAAC"/>
          </w:tcPr>
          <w:p w14:paraId="36CCB402" w14:textId="77777777" w:rsidR="006F5AA4" w:rsidRDefault="006F5AA4" w:rsidP="00FD7185">
            <w:pPr>
              <w:jc w:val="both"/>
              <w:rPr>
                <w:b/>
              </w:rPr>
            </w:pPr>
            <w:r>
              <w:rPr>
                <w:b/>
              </w:rPr>
              <w:t xml:space="preserve">Přehled o nejvýznamnější publikační a další tvůrčí činnosti nebo další profesní činnosti u odborníků z praxe vztahující se k zabezpečovaným předmětům </w:t>
            </w:r>
          </w:p>
        </w:tc>
      </w:tr>
      <w:tr w:rsidR="006F5AA4" w14:paraId="04ED5C7C" w14:textId="77777777" w:rsidTr="00D436A2">
        <w:trPr>
          <w:trHeight w:val="836"/>
        </w:trPr>
        <w:tc>
          <w:tcPr>
            <w:tcW w:w="10207" w:type="dxa"/>
            <w:gridSpan w:val="23"/>
          </w:tcPr>
          <w:p w14:paraId="79E2B43F" w14:textId="77777777" w:rsidR="00835D83" w:rsidRDefault="00835D83" w:rsidP="00835D83">
            <w:pPr>
              <w:jc w:val="both"/>
            </w:pPr>
            <w:r>
              <w:t xml:space="preserve">2022: KRAMOLIŠ, Jan, Eva ŠVIRÁKOVÁ, 2022, Small and Medium-sized Enterprises Approach to Design Management. </w:t>
            </w:r>
            <w:r w:rsidRPr="00255C3E">
              <w:rPr>
                <w:i/>
              </w:rPr>
              <w:t>Strategic Design Research Journal</w:t>
            </w:r>
            <w:r>
              <w:t>. Volume 15, number 01, January–April 2022. 13-23. DOI: 10.4013/sdrj.2022.151.03.</w:t>
            </w:r>
          </w:p>
          <w:p w14:paraId="75905CB3" w14:textId="77777777" w:rsidR="006F5AA4" w:rsidRDefault="006F5AA4" w:rsidP="00FD7185">
            <w:r>
              <w:t xml:space="preserve">2021: SLÁDKOVÁ, Jitka, Jiří URBÁNEK, Eva ŠVIRÁKOVÁ, Jan KRAMOLIŠ a David KRÁL. </w:t>
            </w:r>
            <w:r w:rsidRPr="00AD2F16">
              <w:rPr>
                <w:i/>
              </w:rPr>
              <w:t xml:space="preserve">The measurement of the economic value of design in different industries: A case study. International Journal of Design Management and Professional Practice </w:t>
            </w:r>
            <w:r>
              <w:t>[online]. 2021, vol. 15, iss. 2, s. 1-17. [cit. 2022-01-13]. ISSN 2325-162X. Dostupné z: https://cgscholar.com/bookstore/works/the-measurement-of-the-economic-value-of-design-in-different-industries.</w:t>
            </w:r>
          </w:p>
          <w:p w14:paraId="3E414047" w14:textId="77777777" w:rsidR="006F5AA4" w:rsidRDefault="006F5AA4" w:rsidP="00FD7185">
            <w:r>
              <w:t xml:space="preserve">2021: ŠVIRÁKOVÁ, Eva a Jan KRAMOLIŠ. </w:t>
            </w:r>
            <w:r w:rsidRPr="00AD2F16">
              <w:rPr>
                <w:i/>
              </w:rPr>
              <w:t>Case study: Design value measuring by system dynamics</w:t>
            </w:r>
            <w:r>
              <w:t>. E a M: Ekonomie a Management [online]. 2021, vol. 24, iss. 3, s. 79-92. [cit. 2022-01-13]. ISSN 1212-3609. Dostupné z: https://dspace.tul.cz/bitstream/handle/15240/160959/EM_3_2021_05.pdf.</w:t>
            </w:r>
          </w:p>
          <w:p w14:paraId="684BCA5E" w14:textId="77777777" w:rsidR="006F5AA4" w:rsidRDefault="006F5AA4" w:rsidP="00FD7185">
            <w:pPr>
              <w:jc w:val="both"/>
            </w:pPr>
            <w:r>
              <w:t>2021: Schválená metodika Národní metodika přínosu designu pro management MSP Autor/autorský kolektiv: Ing. Eva Šviráková, Ph.D., Mgr. Jan Kramoliš, Ph.D. Osvědčení o uznání uplatněné metodiky vydala Agentura pro podporu podnikání a investic CzechInvest, Štěpánská 15, 120 00 Praha 22019</w:t>
            </w:r>
            <w:r>
              <w:rPr>
                <w:rFonts w:eastAsia="Calibri"/>
              </w:rPr>
              <w:t>–</w:t>
            </w:r>
            <w:r>
              <w:t>2020: Hlavní řešitelka projektu „</w:t>
            </w:r>
            <w:r w:rsidRPr="00F5369A">
              <w:t>Manažerský model hodnoty designu pro konkurenceschopnost MSP v</w:t>
            </w:r>
            <w:r>
              <w:t> </w:t>
            </w:r>
            <w:r w:rsidRPr="00F5369A">
              <w:t>ČR</w:t>
            </w:r>
            <w:r>
              <w:t>“, projekt přijatý v rámci soutěže projektů v programu ÉTA Technologická agentura České republiky</w:t>
            </w:r>
            <w:r w:rsidRPr="00F5369A">
              <w:t>.</w:t>
            </w:r>
          </w:p>
          <w:p w14:paraId="3E9F6B8A" w14:textId="7966443A" w:rsidR="00835D83" w:rsidRPr="00D436A2" w:rsidRDefault="00835D83" w:rsidP="00D436A2">
            <w:r>
              <w:t xml:space="preserve">2020: KRAMOLIŠ, Jan, Eva ŠVIRÁKOVÁ a David KRÁL. </w:t>
            </w:r>
            <w:r w:rsidRPr="00AD2F16">
              <w:rPr>
                <w:i/>
              </w:rPr>
              <w:t>Design management as crucial creative essence for business success in small and medium-sized enterprises.</w:t>
            </w:r>
            <w:r>
              <w:t xml:space="preserve"> Creativity Studies [online]. 2020, vol. 13, iss. 1, s. 87-98. [cit. 2022-01-13]. ISSN 2345-0479. Dostupné z: https://journals.vgtu.lt/index.php/CS/article/view/9904.</w:t>
            </w:r>
          </w:p>
        </w:tc>
      </w:tr>
      <w:tr w:rsidR="006F5AA4" w14:paraId="5B8552AF" w14:textId="77777777" w:rsidTr="00D436A2">
        <w:trPr>
          <w:trHeight w:val="218"/>
        </w:trPr>
        <w:tc>
          <w:tcPr>
            <w:tcW w:w="10207" w:type="dxa"/>
            <w:gridSpan w:val="23"/>
            <w:shd w:val="clear" w:color="auto" w:fill="F7CAAC"/>
          </w:tcPr>
          <w:p w14:paraId="2101C23D" w14:textId="35CD3175" w:rsidR="006F5AA4" w:rsidRDefault="006F5AA4" w:rsidP="00FD7185">
            <w:pPr>
              <w:rPr>
                <w:b/>
              </w:rPr>
            </w:pPr>
            <w:r>
              <w:rPr>
                <w:b/>
              </w:rPr>
              <w:t>Působení v</w:t>
            </w:r>
            <w:r w:rsidR="00131701">
              <w:rPr>
                <w:b/>
              </w:rPr>
              <w:t> </w:t>
            </w:r>
            <w:r>
              <w:rPr>
                <w:b/>
              </w:rPr>
              <w:t>zahraničí</w:t>
            </w:r>
          </w:p>
        </w:tc>
      </w:tr>
      <w:tr w:rsidR="006F5AA4" w14:paraId="3E3DC753" w14:textId="77777777" w:rsidTr="00CD6E10">
        <w:trPr>
          <w:trHeight w:val="494"/>
        </w:trPr>
        <w:tc>
          <w:tcPr>
            <w:tcW w:w="10207" w:type="dxa"/>
            <w:gridSpan w:val="23"/>
          </w:tcPr>
          <w:p w14:paraId="24C1EA14" w14:textId="77777777" w:rsidR="006F5AA4" w:rsidRDefault="006F5AA4" w:rsidP="00FD7185">
            <w:pPr>
              <w:rPr>
                <w:b/>
              </w:rPr>
            </w:pPr>
            <w:r w:rsidRPr="001B5AD9">
              <w:rPr>
                <w:rFonts w:eastAsia="Calibri"/>
              </w:rPr>
              <w:t>2015-2016: University of Bergen, Norsko, studijní pobyt, grant z Norských fondů: Kreativita a dynamika v projektovém managementu</w:t>
            </w:r>
          </w:p>
        </w:tc>
      </w:tr>
      <w:tr w:rsidR="006F5AA4" w14:paraId="076CA1B4" w14:textId="77777777" w:rsidTr="00773783">
        <w:trPr>
          <w:cantSplit/>
          <w:trHeight w:val="470"/>
        </w:trPr>
        <w:tc>
          <w:tcPr>
            <w:tcW w:w="2769" w:type="dxa"/>
            <w:gridSpan w:val="2"/>
            <w:shd w:val="clear" w:color="auto" w:fill="F7CAAC"/>
          </w:tcPr>
          <w:p w14:paraId="63148E9F" w14:textId="77777777" w:rsidR="006F5AA4" w:rsidRDefault="006F5AA4" w:rsidP="00FD7185">
            <w:pPr>
              <w:jc w:val="both"/>
              <w:rPr>
                <w:b/>
              </w:rPr>
            </w:pPr>
            <w:r>
              <w:rPr>
                <w:b/>
              </w:rPr>
              <w:t xml:space="preserve">Podpis </w:t>
            </w:r>
          </w:p>
        </w:tc>
        <w:tc>
          <w:tcPr>
            <w:tcW w:w="4036" w:type="dxa"/>
            <w:gridSpan w:val="11"/>
          </w:tcPr>
          <w:p w14:paraId="26B050F1" w14:textId="0FE9E1CA" w:rsidR="006F5AA4" w:rsidRDefault="00D436A2" w:rsidP="00FD7185">
            <w:pPr>
              <w:jc w:val="both"/>
            </w:pPr>
            <w:r>
              <w:t>Eva Šviráková v. r.</w:t>
            </w:r>
          </w:p>
        </w:tc>
        <w:tc>
          <w:tcPr>
            <w:tcW w:w="1286" w:type="dxa"/>
            <w:gridSpan w:val="4"/>
            <w:shd w:val="clear" w:color="auto" w:fill="F7CAAC"/>
          </w:tcPr>
          <w:p w14:paraId="551DE599" w14:textId="77777777" w:rsidR="006F5AA4" w:rsidRDefault="006F5AA4" w:rsidP="00FD7185">
            <w:pPr>
              <w:jc w:val="both"/>
            </w:pPr>
            <w:r>
              <w:rPr>
                <w:b/>
              </w:rPr>
              <w:t>datum</w:t>
            </w:r>
          </w:p>
        </w:tc>
        <w:tc>
          <w:tcPr>
            <w:tcW w:w="2116" w:type="dxa"/>
            <w:gridSpan w:val="6"/>
          </w:tcPr>
          <w:p w14:paraId="76FDF353" w14:textId="1D2BF748" w:rsidR="006F5AA4" w:rsidRDefault="00D436A2" w:rsidP="00FD7185">
            <w:pPr>
              <w:jc w:val="both"/>
            </w:pPr>
            <w:r>
              <w:t>10. 10. 2022</w:t>
            </w:r>
          </w:p>
        </w:tc>
      </w:tr>
      <w:tr w:rsidR="00261635" w14:paraId="370EE69C" w14:textId="77777777" w:rsidTr="009030D7">
        <w:tc>
          <w:tcPr>
            <w:tcW w:w="10207" w:type="dxa"/>
            <w:gridSpan w:val="23"/>
            <w:tcBorders>
              <w:bottom w:val="double" w:sz="4" w:space="0" w:color="auto"/>
            </w:tcBorders>
            <w:shd w:val="clear" w:color="auto" w:fill="BDD6EE"/>
          </w:tcPr>
          <w:p w14:paraId="701A2BCA" w14:textId="280E0799" w:rsidR="00261635" w:rsidRDefault="00261635" w:rsidP="006871B2">
            <w:pPr>
              <w:jc w:val="both"/>
              <w:rPr>
                <w:b/>
                <w:sz w:val="28"/>
              </w:rPr>
            </w:pPr>
            <w:r>
              <w:rPr>
                <w:b/>
                <w:sz w:val="28"/>
              </w:rPr>
              <w:t>C-I – Personální zabezpečení</w:t>
            </w:r>
          </w:p>
        </w:tc>
      </w:tr>
      <w:tr w:rsidR="00261635" w14:paraId="31482BC9" w14:textId="77777777" w:rsidTr="009030D7">
        <w:tc>
          <w:tcPr>
            <w:tcW w:w="2769" w:type="dxa"/>
            <w:gridSpan w:val="2"/>
            <w:tcBorders>
              <w:top w:val="double" w:sz="4" w:space="0" w:color="auto"/>
            </w:tcBorders>
            <w:shd w:val="clear" w:color="auto" w:fill="F7CAAC"/>
          </w:tcPr>
          <w:p w14:paraId="51B1BCD2" w14:textId="77777777" w:rsidR="00261635" w:rsidRDefault="00261635" w:rsidP="006871B2">
            <w:pPr>
              <w:jc w:val="both"/>
              <w:rPr>
                <w:b/>
              </w:rPr>
            </w:pPr>
            <w:r>
              <w:rPr>
                <w:b/>
              </w:rPr>
              <w:t>Vysoká škola</w:t>
            </w:r>
          </w:p>
        </w:tc>
        <w:tc>
          <w:tcPr>
            <w:tcW w:w="7438" w:type="dxa"/>
            <w:gridSpan w:val="21"/>
          </w:tcPr>
          <w:p w14:paraId="2AA5AF70" w14:textId="77777777" w:rsidR="00261635" w:rsidRDefault="00261635" w:rsidP="006871B2">
            <w:pPr>
              <w:jc w:val="both"/>
            </w:pPr>
            <w:r>
              <w:t>Univerzita Tomáše Bati ve Zlíně</w:t>
            </w:r>
          </w:p>
        </w:tc>
      </w:tr>
      <w:tr w:rsidR="00261635" w14:paraId="7BEC04E0" w14:textId="77777777" w:rsidTr="009030D7">
        <w:tc>
          <w:tcPr>
            <w:tcW w:w="2769" w:type="dxa"/>
            <w:gridSpan w:val="2"/>
            <w:shd w:val="clear" w:color="auto" w:fill="F7CAAC"/>
          </w:tcPr>
          <w:p w14:paraId="38C49E87" w14:textId="77777777" w:rsidR="00261635" w:rsidRDefault="00261635" w:rsidP="006871B2">
            <w:pPr>
              <w:jc w:val="both"/>
              <w:rPr>
                <w:b/>
              </w:rPr>
            </w:pPr>
            <w:r>
              <w:rPr>
                <w:b/>
              </w:rPr>
              <w:t>Součást vysoké školy</w:t>
            </w:r>
          </w:p>
        </w:tc>
        <w:tc>
          <w:tcPr>
            <w:tcW w:w="7438" w:type="dxa"/>
            <w:gridSpan w:val="21"/>
          </w:tcPr>
          <w:p w14:paraId="6A027915" w14:textId="77777777" w:rsidR="00261635" w:rsidRDefault="00261635" w:rsidP="006871B2">
            <w:pPr>
              <w:jc w:val="both"/>
            </w:pPr>
            <w:r>
              <w:t>Fakulta multimediálních komunikací</w:t>
            </w:r>
          </w:p>
        </w:tc>
      </w:tr>
      <w:tr w:rsidR="00261635" w14:paraId="09FA3E39" w14:textId="77777777" w:rsidTr="009030D7">
        <w:tc>
          <w:tcPr>
            <w:tcW w:w="2769" w:type="dxa"/>
            <w:gridSpan w:val="2"/>
            <w:shd w:val="clear" w:color="auto" w:fill="F7CAAC"/>
          </w:tcPr>
          <w:p w14:paraId="2883F4F2" w14:textId="77777777" w:rsidR="00261635" w:rsidRDefault="00261635" w:rsidP="006871B2">
            <w:pPr>
              <w:jc w:val="both"/>
              <w:rPr>
                <w:b/>
              </w:rPr>
            </w:pPr>
            <w:r>
              <w:rPr>
                <w:b/>
              </w:rPr>
              <w:t>Název studijního programu</w:t>
            </w:r>
          </w:p>
        </w:tc>
        <w:tc>
          <w:tcPr>
            <w:tcW w:w="7438" w:type="dxa"/>
            <w:gridSpan w:val="21"/>
          </w:tcPr>
          <w:p w14:paraId="6958AD38" w14:textId="77777777" w:rsidR="00261635" w:rsidRDefault="00261635" w:rsidP="006871B2">
            <w:pPr>
              <w:jc w:val="both"/>
            </w:pPr>
            <w:r>
              <w:t>Multimédia</w:t>
            </w:r>
          </w:p>
        </w:tc>
      </w:tr>
      <w:tr w:rsidR="00261635" w14:paraId="4BFCF9B8" w14:textId="77777777" w:rsidTr="00AD2615">
        <w:tc>
          <w:tcPr>
            <w:tcW w:w="2769" w:type="dxa"/>
            <w:gridSpan w:val="2"/>
            <w:shd w:val="clear" w:color="auto" w:fill="F7CAAC"/>
          </w:tcPr>
          <w:p w14:paraId="6031D45E" w14:textId="77777777" w:rsidR="00261635" w:rsidRDefault="00261635" w:rsidP="006871B2">
            <w:pPr>
              <w:jc w:val="both"/>
              <w:rPr>
                <w:b/>
              </w:rPr>
            </w:pPr>
            <w:r>
              <w:rPr>
                <w:b/>
              </w:rPr>
              <w:t>Jméno a příjmení</w:t>
            </w:r>
          </w:p>
        </w:tc>
        <w:tc>
          <w:tcPr>
            <w:tcW w:w="4178" w:type="dxa"/>
            <w:gridSpan w:val="12"/>
          </w:tcPr>
          <w:p w14:paraId="72ACF4CF" w14:textId="74A6F297" w:rsidR="00261635" w:rsidRDefault="00261635" w:rsidP="006871B2">
            <w:pPr>
              <w:jc w:val="both"/>
            </w:pPr>
            <w:r w:rsidRPr="001C0865">
              <w:t>Jan Veselský </w:t>
            </w:r>
          </w:p>
        </w:tc>
        <w:tc>
          <w:tcPr>
            <w:tcW w:w="1067" w:type="dxa"/>
            <w:gridSpan w:val="2"/>
            <w:shd w:val="clear" w:color="auto" w:fill="F7CAAC"/>
          </w:tcPr>
          <w:p w14:paraId="7038A128" w14:textId="77777777" w:rsidR="00261635" w:rsidRDefault="00261635" w:rsidP="006871B2">
            <w:pPr>
              <w:jc w:val="both"/>
              <w:rPr>
                <w:b/>
              </w:rPr>
            </w:pPr>
            <w:r>
              <w:rPr>
                <w:b/>
              </w:rPr>
              <w:t>Tituly</w:t>
            </w:r>
          </w:p>
        </w:tc>
        <w:tc>
          <w:tcPr>
            <w:tcW w:w="2193" w:type="dxa"/>
            <w:gridSpan w:val="7"/>
          </w:tcPr>
          <w:p w14:paraId="478B7464" w14:textId="4EE35DB6" w:rsidR="00261635" w:rsidRDefault="00261635" w:rsidP="006871B2">
            <w:pPr>
              <w:jc w:val="both"/>
            </w:pPr>
            <w:r>
              <w:t>MgA.</w:t>
            </w:r>
          </w:p>
        </w:tc>
      </w:tr>
      <w:tr w:rsidR="00261635" w14:paraId="1925F890" w14:textId="77777777" w:rsidTr="00AD2615">
        <w:tc>
          <w:tcPr>
            <w:tcW w:w="2769" w:type="dxa"/>
            <w:gridSpan w:val="2"/>
            <w:shd w:val="clear" w:color="auto" w:fill="F7CAAC"/>
          </w:tcPr>
          <w:p w14:paraId="4304D612" w14:textId="77777777" w:rsidR="00261635" w:rsidRDefault="00261635" w:rsidP="006871B2">
            <w:pPr>
              <w:jc w:val="both"/>
              <w:rPr>
                <w:b/>
              </w:rPr>
            </w:pPr>
            <w:r>
              <w:rPr>
                <w:b/>
              </w:rPr>
              <w:t>Rok narození</w:t>
            </w:r>
          </w:p>
        </w:tc>
        <w:tc>
          <w:tcPr>
            <w:tcW w:w="829" w:type="dxa"/>
            <w:gridSpan w:val="2"/>
          </w:tcPr>
          <w:p w14:paraId="2B953C4B" w14:textId="6F02CF21" w:rsidR="00261635" w:rsidRDefault="00261635" w:rsidP="006871B2">
            <w:pPr>
              <w:jc w:val="both"/>
            </w:pPr>
            <w:r>
              <w:t>1994</w:t>
            </w:r>
          </w:p>
        </w:tc>
        <w:tc>
          <w:tcPr>
            <w:tcW w:w="1721" w:type="dxa"/>
            <w:gridSpan w:val="2"/>
            <w:shd w:val="clear" w:color="auto" w:fill="F7CAAC"/>
          </w:tcPr>
          <w:p w14:paraId="1736D53A" w14:textId="77777777" w:rsidR="00261635" w:rsidRDefault="00261635" w:rsidP="006871B2">
            <w:pPr>
              <w:jc w:val="both"/>
              <w:rPr>
                <w:b/>
              </w:rPr>
            </w:pPr>
            <w:r>
              <w:rPr>
                <w:b/>
              </w:rPr>
              <w:t>typ vztahu k VŠ</w:t>
            </w:r>
          </w:p>
        </w:tc>
        <w:tc>
          <w:tcPr>
            <w:tcW w:w="777" w:type="dxa"/>
            <w:gridSpan w:val="6"/>
          </w:tcPr>
          <w:p w14:paraId="1DA73407" w14:textId="76087A10" w:rsidR="003D0857" w:rsidRDefault="003D0857" w:rsidP="006871B2">
            <w:pPr>
              <w:jc w:val="both"/>
            </w:pPr>
            <w:r>
              <w:t>DPP</w:t>
            </w:r>
          </w:p>
          <w:p w14:paraId="2D9ECC97" w14:textId="36585E0F" w:rsidR="00261635" w:rsidRDefault="003D0857" w:rsidP="006871B2">
            <w:pPr>
              <w:jc w:val="both"/>
            </w:pPr>
            <w:r>
              <w:t xml:space="preserve">bud. </w:t>
            </w:r>
            <w:r w:rsidR="00421C64">
              <w:t>pp</w:t>
            </w:r>
          </w:p>
        </w:tc>
        <w:tc>
          <w:tcPr>
            <w:tcW w:w="851" w:type="dxa"/>
            <w:gridSpan w:val="2"/>
            <w:shd w:val="clear" w:color="auto" w:fill="F7CAAC"/>
          </w:tcPr>
          <w:p w14:paraId="401B9160" w14:textId="77777777" w:rsidR="00261635" w:rsidRDefault="00261635" w:rsidP="006871B2">
            <w:pPr>
              <w:jc w:val="both"/>
              <w:rPr>
                <w:b/>
              </w:rPr>
            </w:pPr>
            <w:r>
              <w:rPr>
                <w:b/>
              </w:rPr>
              <w:t>rozsah</w:t>
            </w:r>
          </w:p>
        </w:tc>
        <w:tc>
          <w:tcPr>
            <w:tcW w:w="1067" w:type="dxa"/>
            <w:gridSpan w:val="2"/>
          </w:tcPr>
          <w:p w14:paraId="2E557E66" w14:textId="33E4C08D" w:rsidR="00AD2615" w:rsidRDefault="005B1CA2" w:rsidP="006871B2">
            <w:pPr>
              <w:jc w:val="both"/>
            </w:pPr>
            <w:r>
              <w:t>3h/t</w:t>
            </w:r>
          </w:p>
          <w:p w14:paraId="7CA4E584" w14:textId="5C8A4929" w:rsidR="0070118F" w:rsidRDefault="00B67656" w:rsidP="006871B2">
            <w:pPr>
              <w:jc w:val="both"/>
            </w:pPr>
            <w:r>
              <w:t>40</w:t>
            </w:r>
            <w:r w:rsidR="00261635">
              <w:t>h/t</w:t>
            </w:r>
            <w:r w:rsidR="00AD2615">
              <w:t xml:space="preserve"> </w:t>
            </w:r>
            <w:r w:rsidR="0070118F">
              <w:t>bud.</w:t>
            </w:r>
          </w:p>
        </w:tc>
        <w:tc>
          <w:tcPr>
            <w:tcW w:w="709" w:type="dxa"/>
            <w:gridSpan w:val="3"/>
            <w:shd w:val="clear" w:color="auto" w:fill="F7CAAC"/>
          </w:tcPr>
          <w:p w14:paraId="5D05EA65" w14:textId="77777777" w:rsidR="00261635" w:rsidRDefault="00261635" w:rsidP="006871B2">
            <w:pPr>
              <w:jc w:val="both"/>
              <w:rPr>
                <w:b/>
              </w:rPr>
            </w:pPr>
            <w:r>
              <w:rPr>
                <w:b/>
              </w:rPr>
              <w:t>do kdy</w:t>
            </w:r>
          </w:p>
        </w:tc>
        <w:tc>
          <w:tcPr>
            <w:tcW w:w="1484" w:type="dxa"/>
            <w:gridSpan w:val="4"/>
          </w:tcPr>
          <w:p w14:paraId="46FDFED4" w14:textId="195AA43A" w:rsidR="00261635" w:rsidRDefault="00261635" w:rsidP="006871B2">
            <w:pPr>
              <w:jc w:val="both"/>
            </w:pPr>
          </w:p>
        </w:tc>
      </w:tr>
      <w:tr w:rsidR="00261635" w14:paraId="39462F26" w14:textId="77777777" w:rsidTr="00AD2615">
        <w:tc>
          <w:tcPr>
            <w:tcW w:w="5319" w:type="dxa"/>
            <w:gridSpan w:val="6"/>
            <w:shd w:val="clear" w:color="auto" w:fill="F7CAAC"/>
          </w:tcPr>
          <w:p w14:paraId="60BD7537" w14:textId="77777777" w:rsidR="00261635" w:rsidRDefault="00261635" w:rsidP="006871B2">
            <w:pPr>
              <w:jc w:val="both"/>
              <w:rPr>
                <w:b/>
              </w:rPr>
            </w:pPr>
            <w:r>
              <w:rPr>
                <w:b/>
              </w:rPr>
              <w:t>Typ vztahu na součásti VŠ, která uskutečňuje st. program</w:t>
            </w:r>
          </w:p>
        </w:tc>
        <w:tc>
          <w:tcPr>
            <w:tcW w:w="777" w:type="dxa"/>
            <w:gridSpan w:val="6"/>
          </w:tcPr>
          <w:p w14:paraId="24EB3DE7" w14:textId="77777777" w:rsidR="003D0857" w:rsidRDefault="003D0857" w:rsidP="006871B2">
            <w:pPr>
              <w:jc w:val="both"/>
            </w:pPr>
            <w:r>
              <w:t>DPP</w:t>
            </w:r>
          </w:p>
          <w:p w14:paraId="5F46B511" w14:textId="732A2D27" w:rsidR="00261635" w:rsidRDefault="003D0857" w:rsidP="006871B2">
            <w:pPr>
              <w:jc w:val="both"/>
            </w:pPr>
            <w:r>
              <w:t xml:space="preserve">bud. </w:t>
            </w:r>
            <w:r w:rsidR="00421C64">
              <w:t>pp</w:t>
            </w:r>
          </w:p>
        </w:tc>
        <w:tc>
          <w:tcPr>
            <w:tcW w:w="851" w:type="dxa"/>
            <w:gridSpan w:val="2"/>
            <w:shd w:val="clear" w:color="auto" w:fill="F7CAAC"/>
          </w:tcPr>
          <w:p w14:paraId="369D3135" w14:textId="77777777" w:rsidR="00261635" w:rsidRDefault="00261635" w:rsidP="006871B2">
            <w:pPr>
              <w:jc w:val="both"/>
              <w:rPr>
                <w:b/>
              </w:rPr>
            </w:pPr>
            <w:r>
              <w:rPr>
                <w:b/>
              </w:rPr>
              <w:t>rozsah</w:t>
            </w:r>
          </w:p>
        </w:tc>
        <w:tc>
          <w:tcPr>
            <w:tcW w:w="1067" w:type="dxa"/>
            <w:gridSpan w:val="2"/>
          </w:tcPr>
          <w:p w14:paraId="6BCFC2C5" w14:textId="7182FC7B" w:rsidR="00AD2615" w:rsidRDefault="005B1CA2" w:rsidP="006871B2">
            <w:pPr>
              <w:jc w:val="both"/>
            </w:pPr>
            <w:r>
              <w:t>3h/t</w:t>
            </w:r>
          </w:p>
          <w:p w14:paraId="47758489" w14:textId="2058054B" w:rsidR="0070118F" w:rsidRDefault="00B67656" w:rsidP="006871B2">
            <w:pPr>
              <w:jc w:val="both"/>
            </w:pPr>
            <w:r>
              <w:t>40</w:t>
            </w:r>
            <w:r w:rsidR="00261635">
              <w:t>h/t</w:t>
            </w:r>
            <w:r w:rsidR="00AD2615">
              <w:t xml:space="preserve"> </w:t>
            </w:r>
            <w:r w:rsidR="0070118F">
              <w:t>bud.</w:t>
            </w:r>
          </w:p>
        </w:tc>
        <w:tc>
          <w:tcPr>
            <w:tcW w:w="709" w:type="dxa"/>
            <w:gridSpan w:val="3"/>
            <w:shd w:val="clear" w:color="auto" w:fill="F7CAAC"/>
          </w:tcPr>
          <w:p w14:paraId="026A6426" w14:textId="77777777" w:rsidR="00261635" w:rsidRDefault="00261635" w:rsidP="006871B2">
            <w:pPr>
              <w:jc w:val="both"/>
              <w:rPr>
                <w:b/>
              </w:rPr>
            </w:pPr>
            <w:r>
              <w:rPr>
                <w:b/>
              </w:rPr>
              <w:t>do kdy</w:t>
            </w:r>
          </w:p>
        </w:tc>
        <w:tc>
          <w:tcPr>
            <w:tcW w:w="1484" w:type="dxa"/>
            <w:gridSpan w:val="4"/>
          </w:tcPr>
          <w:p w14:paraId="4690BA41" w14:textId="455B05E2" w:rsidR="00261635" w:rsidRDefault="00261635" w:rsidP="006871B2">
            <w:pPr>
              <w:jc w:val="both"/>
            </w:pPr>
          </w:p>
        </w:tc>
      </w:tr>
      <w:tr w:rsidR="00261635" w14:paraId="520DF0B1" w14:textId="77777777" w:rsidTr="00AD2615">
        <w:tc>
          <w:tcPr>
            <w:tcW w:w="6096" w:type="dxa"/>
            <w:gridSpan w:val="12"/>
            <w:shd w:val="clear" w:color="auto" w:fill="F7CAAC"/>
          </w:tcPr>
          <w:p w14:paraId="548BA5FC" w14:textId="77777777" w:rsidR="00261635" w:rsidRDefault="00261635" w:rsidP="006871B2">
            <w:pPr>
              <w:jc w:val="both"/>
            </w:pPr>
            <w:r>
              <w:rPr>
                <w:b/>
              </w:rPr>
              <w:t>Další současná působení jako akademický pracovník na jiných VŠ</w:t>
            </w:r>
          </w:p>
        </w:tc>
        <w:tc>
          <w:tcPr>
            <w:tcW w:w="1918" w:type="dxa"/>
            <w:gridSpan w:val="4"/>
            <w:shd w:val="clear" w:color="auto" w:fill="F7CAAC"/>
          </w:tcPr>
          <w:p w14:paraId="0C6BA4F1" w14:textId="77777777" w:rsidR="00261635" w:rsidRDefault="00261635" w:rsidP="006871B2">
            <w:pPr>
              <w:jc w:val="both"/>
              <w:rPr>
                <w:b/>
              </w:rPr>
            </w:pPr>
            <w:r>
              <w:rPr>
                <w:b/>
              </w:rPr>
              <w:t>typ prac. vztahu</w:t>
            </w:r>
          </w:p>
        </w:tc>
        <w:tc>
          <w:tcPr>
            <w:tcW w:w="2193" w:type="dxa"/>
            <w:gridSpan w:val="7"/>
            <w:shd w:val="clear" w:color="auto" w:fill="F7CAAC"/>
          </w:tcPr>
          <w:p w14:paraId="18A376B6" w14:textId="77777777" w:rsidR="00261635" w:rsidRDefault="00261635" w:rsidP="006871B2">
            <w:pPr>
              <w:jc w:val="both"/>
              <w:rPr>
                <w:b/>
              </w:rPr>
            </w:pPr>
            <w:r>
              <w:rPr>
                <w:b/>
              </w:rPr>
              <w:t>rozsah</w:t>
            </w:r>
          </w:p>
        </w:tc>
      </w:tr>
      <w:tr w:rsidR="00261635" w14:paraId="5AD94E67" w14:textId="77777777" w:rsidTr="00AD2615">
        <w:tc>
          <w:tcPr>
            <w:tcW w:w="6096" w:type="dxa"/>
            <w:gridSpan w:val="12"/>
          </w:tcPr>
          <w:p w14:paraId="7BD7A890" w14:textId="77777777" w:rsidR="00261635" w:rsidRDefault="00261635" w:rsidP="006871B2">
            <w:pPr>
              <w:jc w:val="both"/>
            </w:pPr>
          </w:p>
        </w:tc>
        <w:tc>
          <w:tcPr>
            <w:tcW w:w="1918" w:type="dxa"/>
            <w:gridSpan w:val="4"/>
          </w:tcPr>
          <w:p w14:paraId="1B6A9C98" w14:textId="77777777" w:rsidR="00261635" w:rsidRDefault="00261635" w:rsidP="006871B2">
            <w:pPr>
              <w:jc w:val="both"/>
            </w:pPr>
          </w:p>
        </w:tc>
        <w:tc>
          <w:tcPr>
            <w:tcW w:w="2193" w:type="dxa"/>
            <w:gridSpan w:val="7"/>
          </w:tcPr>
          <w:p w14:paraId="6406257E" w14:textId="77777777" w:rsidR="00261635" w:rsidRDefault="00261635" w:rsidP="006871B2">
            <w:pPr>
              <w:jc w:val="both"/>
            </w:pPr>
          </w:p>
        </w:tc>
      </w:tr>
      <w:tr w:rsidR="00261635" w14:paraId="0792A276" w14:textId="77777777" w:rsidTr="009030D7">
        <w:tc>
          <w:tcPr>
            <w:tcW w:w="10207" w:type="dxa"/>
            <w:gridSpan w:val="23"/>
            <w:shd w:val="clear" w:color="auto" w:fill="F7CAAC"/>
          </w:tcPr>
          <w:p w14:paraId="375D0B98" w14:textId="77777777" w:rsidR="00261635" w:rsidRDefault="00261635" w:rsidP="006871B2">
            <w:pPr>
              <w:jc w:val="both"/>
            </w:pPr>
            <w:r>
              <w:rPr>
                <w:b/>
              </w:rPr>
              <w:t>Předměty příslušného studijního programu a způsob zapojení do jejich výuky, příp. další zapojení do uskutečňování studijního programu</w:t>
            </w:r>
          </w:p>
        </w:tc>
      </w:tr>
      <w:tr w:rsidR="00261635" w:rsidRPr="002827C6" w14:paraId="071D8828" w14:textId="77777777" w:rsidTr="009030D7">
        <w:trPr>
          <w:trHeight w:val="388"/>
        </w:trPr>
        <w:tc>
          <w:tcPr>
            <w:tcW w:w="10207" w:type="dxa"/>
            <w:gridSpan w:val="23"/>
            <w:tcBorders>
              <w:top w:val="nil"/>
            </w:tcBorders>
          </w:tcPr>
          <w:p w14:paraId="50403197" w14:textId="26191445" w:rsidR="00BE1C9D" w:rsidRDefault="00BE1C9D" w:rsidP="00BE1C9D">
            <w:pPr>
              <w:jc w:val="both"/>
            </w:pPr>
            <w:r>
              <w:t>Kreativní SW 1</w:t>
            </w:r>
            <w:r w:rsidR="001F0A94">
              <w:t>-</w:t>
            </w:r>
            <w:r>
              <w:t>2 (cvičící, garant předmětu)</w:t>
            </w:r>
          </w:p>
          <w:p w14:paraId="1F6F2CFC" w14:textId="156AC7D4" w:rsidR="00261635" w:rsidRPr="002827C6" w:rsidRDefault="001F0A94" w:rsidP="006871B2">
            <w:pPr>
              <w:jc w:val="both"/>
            </w:pPr>
            <w:r>
              <w:t>Výtvarná kompozice 1-2</w:t>
            </w:r>
            <w:r w:rsidR="00BE1C9D" w:rsidRPr="001C0865">
              <w:t> </w:t>
            </w:r>
            <w:r w:rsidR="00BE1C9D">
              <w:t>(</w:t>
            </w:r>
            <w:r>
              <w:t xml:space="preserve">přednášející, </w:t>
            </w:r>
            <w:r w:rsidR="00BE1C9D">
              <w:t>vede seminář, garant předmětu)</w:t>
            </w:r>
          </w:p>
        </w:tc>
      </w:tr>
      <w:tr w:rsidR="00261635" w:rsidRPr="002827C6" w14:paraId="12E9EFC1" w14:textId="77777777" w:rsidTr="009030D7">
        <w:trPr>
          <w:trHeight w:val="340"/>
        </w:trPr>
        <w:tc>
          <w:tcPr>
            <w:tcW w:w="10207" w:type="dxa"/>
            <w:gridSpan w:val="23"/>
            <w:tcBorders>
              <w:top w:val="nil"/>
            </w:tcBorders>
            <w:shd w:val="clear" w:color="auto" w:fill="FBD4B4"/>
          </w:tcPr>
          <w:p w14:paraId="12FD1A62" w14:textId="77777777" w:rsidR="00261635" w:rsidRPr="002827C6" w:rsidRDefault="00261635" w:rsidP="006871B2">
            <w:pPr>
              <w:jc w:val="both"/>
              <w:rPr>
                <w:b/>
              </w:rPr>
            </w:pPr>
            <w:r w:rsidRPr="002827C6">
              <w:rPr>
                <w:b/>
              </w:rPr>
              <w:t>Zapojení do výuky v dalších studijních programech na téže vysoké škole (pouze u garantů ZT a PZ předmětů)</w:t>
            </w:r>
          </w:p>
        </w:tc>
      </w:tr>
      <w:tr w:rsidR="00261635" w:rsidRPr="002827C6" w14:paraId="4E084E2F" w14:textId="77777777" w:rsidTr="009030D7">
        <w:trPr>
          <w:trHeight w:val="340"/>
        </w:trPr>
        <w:tc>
          <w:tcPr>
            <w:tcW w:w="2694" w:type="dxa"/>
            <w:tcBorders>
              <w:top w:val="nil"/>
            </w:tcBorders>
          </w:tcPr>
          <w:p w14:paraId="339F83E6" w14:textId="77777777" w:rsidR="00261635" w:rsidRPr="002827C6" w:rsidRDefault="00261635" w:rsidP="006871B2">
            <w:pPr>
              <w:jc w:val="both"/>
              <w:rPr>
                <w:b/>
              </w:rPr>
            </w:pPr>
            <w:r w:rsidRPr="002827C6">
              <w:rPr>
                <w:b/>
              </w:rPr>
              <w:t>Název studijního předmětu</w:t>
            </w:r>
          </w:p>
        </w:tc>
        <w:tc>
          <w:tcPr>
            <w:tcW w:w="2126" w:type="dxa"/>
            <w:gridSpan w:val="4"/>
            <w:tcBorders>
              <w:top w:val="nil"/>
            </w:tcBorders>
          </w:tcPr>
          <w:p w14:paraId="0993DEA8" w14:textId="77777777" w:rsidR="00261635" w:rsidRPr="002827C6" w:rsidRDefault="00261635" w:rsidP="006871B2">
            <w:pPr>
              <w:rPr>
                <w:b/>
              </w:rPr>
            </w:pPr>
            <w:r w:rsidRPr="002827C6">
              <w:rPr>
                <w:b/>
              </w:rPr>
              <w:t>Název studijního programu</w:t>
            </w:r>
          </w:p>
        </w:tc>
        <w:tc>
          <w:tcPr>
            <w:tcW w:w="851" w:type="dxa"/>
            <w:gridSpan w:val="3"/>
            <w:tcBorders>
              <w:top w:val="nil"/>
            </w:tcBorders>
          </w:tcPr>
          <w:p w14:paraId="08D18D2E" w14:textId="77777777" w:rsidR="00261635" w:rsidRPr="002827C6" w:rsidRDefault="00261635" w:rsidP="006871B2">
            <w:pPr>
              <w:jc w:val="both"/>
              <w:rPr>
                <w:b/>
              </w:rPr>
            </w:pPr>
            <w:r w:rsidRPr="002827C6">
              <w:rPr>
                <w:b/>
              </w:rPr>
              <w:t>Sem.</w:t>
            </w:r>
          </w:p>
        </w:tc>
        <w:tc>
          <w:tcPr>
            <w:tcW w:w="2268" w:type="dxa"/>
            <w:gridSpan w:val="7"/>
            <w:tcBorders>
              <w:top w:val="nil"/>
            </w:tcBorders>
          </w:tcPr>
          <w:p w14:paraId="6A21CF63" w14:textId="77777777" w:rsidR="00261635" w:rsidRPr="002827C6" w:rsidRDefault="00261635" w:rsidP="006871B2">
            <w:pPr>
              <w:rPr>
                <w:b/>
              </w:rPr>
            </w:pPr>
            <w:r w:rsidRPr="002827C6">
              <w:rPr>
                <w:b/>
              </w:rPr>
              <w:t>Role ve výuce daného předmětu</w:t>
            </w:r>
          </w:p>
        </w:tc>
        <w:tc>
          <w:tcPr>
            <w:tcW w:w="2268" w:type="dxa"/>
            <w:gridSpan w:val="8"/>
            <w:tcBorders>
              <w:top w:val="nil"/>
            </w:tcBorders>
          </w:tcPr>
          <w:p w14:paraId="2E1DF337" w14:textId="77777777" w:rsidR="00261635" w:rsidRPr="002827C6" w:rsidRDefault="00261635" w:rsidP="006871B2">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495812" w:rsidRPr="0016131F" w14:paraId="719CF6B5" w14:textId="77777777" w:rsidTr="009030D7">
        <w:trPr>
          <w:trHeight w:val="285"/>
        </w:trPr>
        <w:tc>
          <w:tcPr>
            <w:tcW w:w="2694" w:type="dxa"/>
            <w:tcBorders>
              <w:top w:val="nil"/>
            </w:tcBorders>
          </w:tcPr>
          <w:p w14:paraId="3E2699CE" w14:textId="112C7258" w:rsidR="00495812" w:rsidRPr="005C1F29" w:rsidRDefault="005A4A5A" w:rsidP="003F33B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rPr>
                <w:rStyle w:val="normaltextrun"/>
                <w:color w:val="000000"/>
                <w:shd w:val="clear" w:color="auto" w:fill="FFFFFF"/>
              </w:rPr>
              <w:t>Teorie a technologie DJ 3</w:t>
            </w:r>
          </w:p>
        </w:tc>
        <w:tc>
          <w:tcPr>
            <w:tcW w:w="2126" w:type="dxa"/>
            <w:gridSpan w:val="4"/>
            <w:tcBorders>
              <w:top w:val="nil"/>
            </w:tcBorders>
          </w:tcPr>
          <w:p w14:paraId="69E75218" w14:textId="73D839F5" w:rsidR="00495812" w:rsidRPr="005C1F29" w:rsidRDefault="005A4A5A" w:rsidP="00EC7217">
            <w:r>
              <w:t>Design (BSP)</w:t>
            </w:r>
          </w:p>
        </w:tc>
        <w:tc>
          <w:tcPr>
            <w:tcW w:w="851" w:type="dxa"/>
            <w:gridSpan w:val="3"/>
            <w:tcBorders>
              <w:top w:val="nil"/>
            </w:tcBorders>
          </w:tcPr>
          <w:p w14:paraId="6A454FE3" w14:textId="63AE8249" w:rsidR="00495812" w:rsidRPr="005C1F29" w:rsidRDefault="005A4A5A" w:rsidP="00BE1C9D">
            <w:pPr>
              <w:jc w:val="both"/>
            </w:pPr>
            <w:r>
              <w:t>2</w:t>
            </w:r>
            <w:r w:rsidR="003107B6">
              <w:t xml:space="preserve"> </w:t>
            </w:r>
            <w:r>
              <w:t>ZS</w:t>
            </w:r>
          </w:p>
        </w:tc>
        <w:tc>
          <w:tcPr>
            <w:tcW w:w="2268" w:type="dxa"/>
            <w:gridSpan w:val="7"/>
            <w:tcBorders>
              <w:top w:val="nil"/>
            </w:tcBorders>
          </w:tcPr>
          <w:p w14:paraId="0016AA42" w14:textId="5145991E" w:rsidR="00495812" w:rsidRPr="005C1F29" w:rsidRDefault="0041479A" w:rsidP="00EC7217">
            <w:r>
              <w:t>g</w:t>
            </w:r>
            <w:r w:rsidRPr="005C1F29">
              <w:t>arant,</w:t>
            </w:r>
            <w:r>
              <w:t xml:space="preserve"> přednášející, vede seminář</w:t>
            </w:r>
            <w:r w:rsidRPr="005C1F29">
              <w:t> </w:t>
            </w:r>
          </w:p>
        </w:tc>
        <w:tc>
          <w:tcPr>
            <w:tcW w:w="2268" w:type="dxa"/>
            <w:gridSpan w:val="8"/>
            <w:tcBorders>
              <w:top w:val="nil"/>
            </w:tcBorders>
          </w:tcPr>
          <w:p w14:paraId="008E63F2" w14:textId="77777777" w:rsidR="00495812" w:rsidRPr="005C1F29" w:rsidRDefault="00495812" w:rsidP="00BE1C9D">
            <w:pPr>
              <w:jc w:val="both"/>
            </w:pPr>
          </w:p>
        </w:tc>
      </w:tr>
      <w:tr w:rsidR="003107B6" w:rsidRPr="0016131F" w14:paraId="6442A801" w14:textId="77777777" w:rsidTr="009030D7">
        <w:trPr>
          <w:trHeight w:val="285"/>
        </w:trPr>
        <w:tc>
          <w:tcPr>
            <w:tcW w:w="2694" w:type="dxa"/>
            <w:tcBorders>
              <w:top w:val="nil"/>
            </w:tcBorders>
          </w:tcPr>
          <w:p w14:paraId="249AA867" w14:textId="09C17798" w:rsidR="003107B6" w:rsidRDefault="003107B6" w:rsidP="003F33B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rPr>
                <w:rStyle w:val="normaltextrun"/>
                <w:color w:val="000000"/>
                <w:shd w:val="clear" w:color="auto" w:fill="FFFFFF"/>
              </w:rPr>
            </w:pPr>
            <w:r>
              <w:rPr>
                <w:rStyle w:val="normaltextrun"/>
                <w:color w:val="000000"/>
                <w:shd w:val="clear" w:color="auto" w:fill="FFFFFF"/>
              </w:rPr>
              <w:t>Teorie a technologie DJ 4</w:t>
            </w:r>
          </w:p>
        </w:tc>
        <w:tc>
          <w:tcPr>
            <w:tcW w:w="2126" w:type="dxa"/>
            <w:gridSpan w:val="4"/>
            <w:tcBorders>
              <w:top w:val="nil"/>
            </w:tcBorders>
          </w:tcPr>
          <w:p w14:paraId="5C3B3622" w14:textId="14680785" w:rsidR="003107B6" w:rsidRDefault="003107B6" w:rsidP="003107B6">
            <w:r>
              <w:t>Design (BSP)</w:t>
            </w:r>
          </w:p>
        </w:tc>
        <w:tc>
          <w:tcPr>
            <w:tcW w:w="851" w:type="dxa"/>
            <w:gridSpan w:val="3"/>
            <w:tcBorders>
              <w:top w:val="nil"/>
            </w:tcBorders>
          </w:tcPr>
          <w:p w14:paraId="66989176" w14:textId="2865BAE8" w:rsidR="003107B6" w:rsidRDefault="003107B6" w:rsidP="003107B6">
            <w:pPr>
              <w:jc w:val="both"/>
            </w:pPr>
            <w:r>
              <w:t>2 LS</w:t>
            </w:r>
          </w:p>
        </w:tc>
        <w:tc>
          <w:tcPr>
            <w:tcW w:w="2268" w:type="dxa"/>
            <w:gridSpan w:val="7"/>
            <w:tcBorders>
              <w:top w:val="nil"/>
            </w:tcBorders>
          </w:tcPr>
          <w:p w14:paraId="06115747" w14:textId="5B5C670D" w:rsidR="003107B6" w:rsidRDefault="003107B6" w:rsidP="003107B6">
            <w:r>
              <w:t>g</w:t>
            </w:r>
            <w:r w:rsidRPr="005C1F29">
              <w:t>arant,</w:t>
            </w:r>
            <w:r>
              <w:t xml:space="preserve"> přednášející, vede seminář</w:t>
            </w:r>
            <w:r w:rsidRPr="005C1F29">
              <w:t> </w:t>
            </w:r>
          </w:p>
        </w:tc>
        <w:tc>
          <w:tcPr>
            <w:tcW w:w="2268" w:type="dxa"/>
            <w:gridSpan w:val="8"/>
            <w:tcBorders>
              <w:top w:val="nil"/>
            </w:tcBorders>
          </w:tcPr>
          <w:p w14:paraId="624DF87C" w14:textId="77777777" w:rsidR="003107B6" w:rsidRPr="005C1F29" w:rsidRDefault="003107B6" w:rsidP="003107B6">
            <w:pPr>
              <w:jc w:val="both"/>
            </w:pPr>
          </w:p>
        </w:tc>
      </w:tr>
      <w:tr w:rsidR="003107B6" w:rsidRPr="0016131F" w14:paraId="36C04763" w14:textId="77777777" w:rsidTr="009030D7">
        <w:trPr>
          <w:trHeight w:val="285"/>
        </w:trPr>
        <w:tc>
          <w:tcPr>
            <w:tcW w:w="2694" w:type="dxa"/>
            <w:tcBorders>
              <w:top w:val="nil"/>
            </w:tcBorders>
          </w:tcPr>
          <w:p w14:paraId="08413D18" w14:textId="4B7F1C5A" w:rsidR="003107B6" w:rsidRPr="0016131F" w:rsidRDefault="003107B6" w:rsidP="003107B6">
            <w:r w:rsidRPr="005C1F29">
              <w:t>Teorie a technologie DE</w:t>
            </w:r>
            <w:r w:rsidR="00EC3795">
              <w:t xml:space="preserve"> </w:t>
            </w:r>
            <w:r w:rsidRPr="005C1F29">
              <w:t xml:space="preserve">1 </w:t>
            </w:r>
          </w:p>
        </w:tc>
        <w:tc>
          <w:tcPr>
            <w:tcW w:w="2126" w:type="dxa"/>
            <w:gridSpan w:val="4"/>
            <w:tcBorders>
              <w:top w:val="nil"/>
            </w:tcBorders>
          </w:tcPr>
          <w:p w14:paraId="49D1786B" w14:textId="73FBAB17" w:rsidR="003107B6" w:rsidRPr="0016131F" w:rsidRDefault="003107B6" w:rsidP="003107B6">
            <w:r w:rsidRPr="005C1F29">
              <w:t>Design </w:t>
            </w:r>
            <w:r w:rsidR="005C1FAD">
              <w:t>(BSP)</w:t>
            </w:r>
          </w:p>
        </w:tc>
        <w:tc>
          <w:tcPr>
            <w:tcW w:w="851" w:type="dxa"/>
            <w:gridSpan w:val="3"/>
            <w:tcBorders>
              <w:top w:val="nil"/>
            </w:tcBorders>
          </w:tcPr>
          <w:p w14:paraId="04056B47" w14:textId="044EFFA3" w:rsidR="003107B6" w:rsidRPr="0016131F" w:rsidRDefault="003107B6" w:rsidP="003107B6">
            <w:pPr>
              <w:jc w:val="both"/>
            </w:pPr>
            <w:r w:rsidRPr="005C1F29">
              <w:t>1</w:t>
            </w:r>
            <w:r w:rsidR="005C1FAD">
              <w:t xml:space="preserve"> ZS</w:t>
            </w:r>
          </w:p>
        </w:tc>
        <w:tc>
          <w:tcPr>
            <w:tcW w:w="2268" w:type="dxa"/>
            <w:gridSpan w:val="7"/>
            <w:tcBorders>
              <w:top w:val="nil"/>
            </w:tcBorders>
          </w:tcPr>
          <w:p w14:paraId="5EF1446E" w14:textId="068A5791" w:rsidR="003107B6" w:rsidRPr="0016131F" w:rsidRDefault="005C1FAD" w:rsidP="003107B6">
            <w:r>
              <w:t>g</w:t>
            </w:r>
            <w:r w:rsidRPr="005C1F29">
              <w:t>arant,</w:t>
            </w:r>
            <w:r>
              <w:t xml:space="preserve"> přednášející, vede seminář</w:t>
            </w:r>
            <w:r w:rsidRPr="005C1F29">
              <w:t> </w:t>
            </w:r>
          </w:p>
        </w:tc>
        <w:tc>
          <w:tcPr>
            <w:tcW w:w="2268" w:type="dxa"/>
            <w:gridSpan w:val="8"/>
            <w:tcBorders>
              <w:top w:val="nil"/>
            </w:tcBorders>
          </w:tcPr>
          <w:p w14:paraId="68DB0E4B" w14:textId="43C1CD3D" w:rsidR="003107B6" w:rsidRPr="0016131F" w:rsidRDefault="003107B6" w:rsidP="003107B6">
            <w:pPr>
              <w:jc w:val="both"/>
            </w:pPr>
          </w:p>
        </w:tc>
      </w:tr>
      <w:tr w:rsidR="003107B6" w:rsidRPr="0016131F" w14:paraId="76BB0AA0" w14:textId="77777777" w:rsidTr="009030D7">
        <w:trPr>
          <w:trHeight w:val="285"/>
        </w:trPr>
        <w:tc>
          <w:tcPr>
            <w:tcW w:w="2694" w:type="dxa"/>
            <w:tcBorders>
              <w:top w:val="nil"/>
            </w:tcBorders>
          </w:tcPr>
          <w:p w14:paraId="4D612FA6" w14:textId="6DD00470" w:rsidR="003107B6" w:rsidRPr="0016131F" w:rsidRDefault="003107B6" w:rsidP="003107B6">
            <w:r w:rsidRPr="005C1F29">
              <w:t>Teorie a technologie DE</w:t>
            </w:r>
            <w:r w:rsidR="005C1FAD">
              <w:t xml:space="preserve"> </w:t>
            </w:r>
            <w:r w:rsidRPr="005C1F29">
              <w:t xml:space="preserve">2 </w:t>
            </w:r>
          </w:p>
        </w:tc>
        <w:tc>
          <w:tcPr>
            <w:tcW w:w="2126" w:type="dxa"/>
            <w:gridSpan w:val="4"/>
            <w:tcBorders>
              <w:top w:val="nil"/>
            </w:tcBorders>
          </w:tcPr>
          <w:p w14:paraId="246DD22A" w14:textId="42862A44" w:rsidR="003107B6" w:rsidRPr="0016131F" w:rsidRDefault="003107B6" w:rsidP="003107B6">
            <w:r w:rsidRPr="005C1F29">
              <w:t>Design </w:t>
            </w:r>
            <w:r w:rsidR="005C1FAD">
              <w:t>(BSP)</w:t>
            </w:r>
          </w:p>
        </w:tc>
        <w:tc>
          <w:tcPr>
            <w:tcW w:w="851" w:type="dxa"/>
            <w:gridSpan w:val="3"/>
            <w:tcBorders>
              <w:top w:val="nil"/>
            </w:tcBorders>
          </w:tcPr>
          <w:p w14:paraId="24246D73" w14:textId="4E2490BB" w:rsidR="003107B6" w:rsidRPr="0016131F" w:rsidRDefault="00396D9B" w:rsidP="003107B6">
            <w:pPr>
              <w:jc w:val="both"/>
            </w:pPr>
            <w:r>
              <w:t>1 LS</w:t>
            </w:r>
          </w:p>
        </w:tc>
        <w:tc>
          <w:tcPr>
            <w:tcW w:w="2268" w:type="dxa"/>
            <w:gridSpan w:val="7"/>
            <w:tcBorders>
              <w:top w:val="nil"/>
            </w:tcBorders>
          </w:tcPr>
          <w:p w14:paraId="2487A69A" w14:textId="04FAB067" w:rsidR="003107B6" w:rsidRPr="0016131F" w:rsidRDefault="005C1FAD" w:rsidP="003107B6">
            <w:r>
              <w:t>g</w:t>
            </w:r>
            <w:r w:rsidRPr="005C1F29">
              <w:t>arant,</w:t>
            </w:r>
            <w:r>
              <w:t xml:space="preserve"> přednášející, vede seminář</w:t>
            </w:r>
            <w:r w:rsidRPr="005C1F29">
              <w:t> </w:t>
            </w:r>
          </w:p>
        </w:tc>
        <w:tc>
          <w:tcPr>
            <w:tcW w:w="2268" w:type="dxa"/>
            <w:gridSpan w:val="8"/>
            <w:tcBorders>
              <w:top w:val="nil"/>
            </w:tcBorders>
          </w:tcPr>
          <w:p w14:paraId="030F22EA" w14:textId="7CEB798B" w:rsidR="003107B6" w:rsidRPr="0016131F" w:rsidRDefault="003107B6" w:rsidP="003107B6">
            <w:pPr>
              <w:jc w:val="both"/>
            </w:pPr>
          </w:p>
        </w:tc>
      </w:tr>
      <w:tr w:rsidR="003107B6" w:rsidRPr="0016131F" w14:paraId="4BAAFFCD" w14:textId="77777777" w:rsidTr="009030D7">
        <w:trPr>
          <w:trHeight w:val="284"/>
        </w:trPr>
        <w:tc>
          <w:tcPr>
            <w:tcW w:w="2694" w:type="dxa"/>
            <w:tcBorders>
              <w:top w:val="nil"/>
            </w:tcBorders>
          </w:tcPr>
          <w:p w14:paraId="4AEAF84F" w14:textId="1A0A6D26" w:rsidR="003107B6" w:rsidRPr="0016131F" w:rsidRDefault="003107B6" w:rsidP="003107B6">
            <w:r w:rsidRPr="005C1F29">
              <w:t>Teorie a technologie DE</w:t>
            </w:r>
            <w:r w:rsidR="00396D9B">
              <w:t xml:space="preserve"> </w:t>
            </w:r>
            <w:r w:rsidRPr="005C1F29">
              <w:t xml:space="preserve">3 </w:t>
            </w:r>
          </w:p>
        </w:tc>
        <w:tc>
          <w:tcPr>
            <w:tcW w:w="2126" w:type="dxa"/>
            <w:gridSpan w:val="4"/>
            <w:tcBorders>
              <w:top w:val="nil"/>
            </w:tcBorders>
          </w:tcPr>
          <w:p w14:paraId="3344CDEF" w14:textId="3F5369D2" w:rsidR="003107B6" w:rsidRPr="0016131F" w:rsidRDefault="003107B6" w:rsidP="003107B6">
            <w:r w:rsidRPr="005C1F29">
              <w:t>Design </w:t>
            </w:r>
            <w:r w:rsidR="00396D9B">
              <w:t>(BSP)</w:t>
            </w:r>
          </w:p>
        </w:tc>
        <w:tc>
          <w:tcPr>
            <w:tcW w:w="851" w:type="dxa"/>
            <w:gridSpan w:val="3"/>
            <w:tcBorders>
              <w:top w:val="nil"/>
            </w:tcBorders>
          </w:tcPr>
          <w:p w14:paraId="719D1E7E" w14:textId="674845A8" w:rsidR="003107B6" w:rsidRPr="0016131F" w:rsidRDefault="00396D9B" w:rsidP="003107B6">
            <w:pPr>
              <w:jc w:val="both"/>
            </w:pPr>
            <w:r>
              <w:t>2 ZS</w:t>
            </w:r>
            <w:r w:rsidR="003107B6" w:rsidRPr="005C1F29">
              <w:t> </w:t>
            </w:r>
          </w:p>
        </w:tc>
        <w:tc>
          <w:tcPr>
            <w:tcW w:w="2268" w:type="dxa"/>
            <w:gridSpan w:val="7"/>
            <w:tcBorders>
              <w:top w:val="nil"/>
            </w:tcBorders>
          </w:tcPr>
          <w:p w14:paraId="33A7AB5B" w14:textId="7B7A213F" w:rsidR="003107B6" w:rsidRPr="0016131F" w:rsidRDefault="00396D9B" w:rsidP="003107B6">
            <w:pPr>
              <w:pStyle w:val="Bezmezer"/>
            </w:pPr>
            <w:r>
              <w:t>g</w:t>
            </w:r>
            <w:r w:rsidRPr="005C1F29">
              <w:t>arant,</w:t>
            </w:r>
            <w:r>
              <w:t xml:space="preserve"> přednášející, vede seminář</w:t>
            </w:r>
            <w:r w:rsidRPr="005C1F29">
              <w:t> </w:t>
            </w:r>
          </w:p>
        </w:tc>
        <w:tc>
          <w:tcPr>
            <w:tcW w:w="2268" w:type="dxa"/>
            <w:gridSpan w:val="8"/>
            <w:tcBorders>
              <w:top w:val="nil"/>
            </w:tcBorders>
          </w:tcPr>
          <w:p w14:paraId="426584F8" w14:textId="70A2C846" w:rsidR="003107B6" w:rsidRPr="0016131F" w:rsidRDefault="003107B6" w:rsidP="003107B6">
            <w:pPr>
              <w:jc w:val="both"/>
            </w:pPr>
          </w:p>
        </w:tc>
      </w:tr>
      <w:tr w:rsidR="003107B6" w:rsidRPr="0016131F" w14:paraId="2FB5B141" w14:textId="77777777" w:rsidTr="009030D7">
        <w:trPr>
          <w:trHeight w:val="284"/>
        </w:trPr>
        <w:tc>
          <w:tcPr>
            <w:tcW w:w="2694" w:type="dxa"/>
            <w:tcBorders>
              <w:top w:val="nil"/>
            </w:tcBorders>
          </w:tcPr>
          <w:p w14:paraId="65C668FA" w14:textId="041E7005" w:rsidR="003107B6" w:rsidRPr="0016131F" w:rsidRDefault="003107B6" w:rsidP="003107B6">
            <w:r w:rsidRPr="005C1F29">
              <w:t>Teorie a technologie DE</w:t>
            </w:r>
            <w:r w:rsidR="00396D9B">
              <w:t xml:space="preserve"> </w:t>
            </w:r>
            <w:r w:rsidRPr="005C1F29">
              <w:t xml:space="preserve">4 </w:t>
            </w:r>
          </w:p>
        </w:tc>
        <w:tc>
          <w:tcPr>
            <w:tcW w:w="2126" w:type="dxa"/>
            <w:gridSpan w:val="4"/>
            <w:tcBorders>
              <w:top w:val="nil"/>
            </w:tcBorders>
          </w:tcPr>
          <w:p w14:paraId="07B61C42" w14:textId="3BC64772" w:rsidR="003107B6" w:rsidRPr="0016131F" w:rsidRDefault="003107B6" w:rsidP="003107B6">
            <w:r w:rsidRPr="005C1F29">
              <w:t>Design </w:t>
            </w:r>
            <w:r w:rsidR="00396D9B">
              <w:t>(BSP)</w:t>
            </w:r>
          </w:p>
        </w:tc>
        <w:tc>
          <w:tcPr>
            <w:tcW w:w="851" w:type="dxa"/>
            <w:gridSpan w:val="3"/>
            <w:tcBorders>
              <w:top w:val="nil"/>
            </w:tcBorders>
          </w:tcPr>
          <w:p w14:paraId="7066D6DB" w14:textId="40A0113E" w:rsidR="003107B6" w:rsidRPr="0016131F" w:rsidRDefault="00396D9B" w:rsidP="003107B6">
            <w:pPr>
              <w:jc w:val="both"/>
            </w:pPr>
            <w:r>
              <w:t>2 LS</w:t>
            </w:r>
          </w:p>
        </w:tc>
        <w:tc>
          <w:tcPr>
            <w:tcW w:w="2268" w:type="dxa"/>
            <w:gridSpan w:val="7"/>
            <w:tcBorders>
              <w:top w:val="nil"/>
            </w:tcBorders>
          </w:tcPr>
          <w:p w14:paraId="344D8951" w14:textId="5355DAD7" w:rsidR="003107B6" w:rsidRPr="0016131F" w:rsidRDefault="00396D9B" w:rsidP="003107B6">
            <w:pPr>
              <w:pStyle w:val="Bezmezer"/>
            </w:pPr>
            <w:r>
              <w:t>g</w:t>
            </w:r>
            <w:r w:rsidRPr="005C1F29">
              <w:t>arant,</w:t>
            </w:r>
            <w:r>
              <w:t xml:space="preserve"> přednášející, vede seminář</w:t>
            </w:r>
            <w:r w:rsidRPr="005C1F29">
              <w:t> </w:t>
            </w:r>
          </w:p>
        </w:tc>
        <w:tc>
          <w:tcPr>
            <w:tcW w:w="2268" w:type="dxa"/>
            <w:gridSpan w:val="8"/>
            <w:tcBorders>
              <w:top w:val="nil"/>
            </w:tcBorders>
          </w:tcPr>
          <w:p w14:paraId="1D99C8B6" w14:textId="2FEA0C28" w:rsidR="003107B6" w:rsidRPr="0016131F" w:rsidRDefault="003107B6" w:rsidP="003107B6">
            <w:pPr>
              <w:jc w:val="both"/>
            </w:pPr>
          </w:p>
        </w:tc>
      </w:tr>
      <w:tr w:rsidR="00702FC4" w:rsidRPr="0016131F" w14:paraId="09EDEC28" w14:textId="77777777" w:rsidTr="009030D7">
        <w:trPr>
          <w:trHeight w:val="284"/>
        </w:trPr>
        <w:tc>
          <w:tcPr>
            <w:tcW w:w="2694" w:type="dxa"/>
            <w:tcBorders>
              <w:top w:val="nil"/>
            </w:tcBorders>
          </w:tcPr>
          <w:p w14:paraId="3E2E3E8D" w14:textId="74EC60AF" w:rsidR="00702FC4" w:rsidRPr="005C1F29" w:rsidRDefault="00702FC4" w:rsidP="003107B6">
            <w:r>
              <w:t>Upcycling 1</w:t>
            </w:r>
          </w:p>
        </w:tc>
        <w:tc>
          <w:tcPr>
            <w:tcW w:w="2126" w:type="dxa"/>
            <w:gridSpan w:val="4"/>
            <w:tcBorders>
              <w:top w:val="nil"/>
            </w:tcBorders>
          </w:tcPr>
          <w:p w14:paraId="0F2283FD" w14:textId="11F29096" w:rsidR="00702FC4" w:rsidRPr="005C1F29" w:rsidRDefault="00546ED2" w:rsidP="003107B6">
            <w:r>
              <w:t xml:space="preserve">KODK, </w:t>
            </w:r>
            <w:r w:rsidR="00702FC4">
              <w:t>Design (BSP)</w:t>
            </w:r>
          </w:p>
        </w:tc>
        <w:tc>
          <w:tcPr>
            <w:tcW w:w="851" w:type="dxa"/>
            <w:gridSpan w:val="3"/>
            <w:tcBorders>
              <w:top w:val="nil"/>
            </w:tcBorders>
          </w:tcPr>
          <w:p w14:paraId="3A2E2F71" w14:textId="3BC61A77" w:rsidR="00702FC4" w:rsidRPr="005C1F29" w:rsidRDefault="00571688" w:rsidP="003107B6">
            <w:pPr>
              <w:jc w:val="both"/>
            </w:pPr>
            <w:r>
              <w:t>1</w:t>
            </w:r>
            <w:r w:rsidR="00702FC4">
              <w:t xml:space="preserve"> LS</w:t>
            </w:r>
          </w:p>
        </w:tc>
        <w:tc>
          <w:tcPr>
            <w:tcW w:w="2268" w:type="dxa"/>
            <w:gridSpan w:val="7"/>
            <w:tcBorders>
              <w:top w:val="nil"/>
            </w:tcBorders>
          </w:tcPr>
          <w:p w14:paraId="18DED42D" w14:textId="44FFAF9A" w:rsidR="00702FC4" w:rsidRPr="005C1F29" w:rsidRDefault="00571688" w:rsidP="003107B6">
            <w:pPr>
              <w:pStyle w:val="Bezmezer"/>
            </w:pPr>
            <w:r>
              <w:t xml:space="preserve">garant, </w:t>
            </w:r>
            <w:r w:rsidR="00702FC4">
              <w:t>vede seminář</w:t>
            </w:r>
            <w:r w:rsidR="00702FC4" w:rsidRPr="005C1F29">
              <w:t> </w:t>
            </w:r>
          </w:p>
        </w:tc>
        <w:tc>
          <w:tcPr>
            <w:tcW w:w="2268" w:type="dxa"/>
            <w:gridSpan w:val="8"/>
            <w:tcBorders>
              <w:top w:val="nil"/>
            </w:tcBorders>
          </w:tcPr>
          <w:p w14:paraId="377E78D2" w14:textId="77777777" w:rsidR="00702FC4" w:rsidRPr="0016131F" w:rsidRDefault="00702FC4" w:rsidP="003107B6">
            <w:pPr>
              <w:jc w:val="both"/>
            </w:pPr>
          </w:p>
        </w:tc>
      </w:tr>
      <w:tr w:rsidR="00DE0904" w:rsidRPr="0016131F" w14:paraId="71B8158B" w14:textId="77777777" w:rsidTr="009030D7">
        <w:trPr>
          <w:trHeight w:val="284"/>
        </w:trPr>
        <w:tc>
          <w:tcPr>
            <w:tcW w:w="2694" w:type="dxa"/>
            <w:tcBorders>
              <w:top w:val="nil"/>
            </w:tcBorders>
          </w:tcPr>
          <w:p w14:paraId="1E7C42FB" w14:textId="4F16C7A2" w:rsidR="00DE0904" w:rsidRDefault="00DE0904" w:rsidP="003107B6">
            <w:r>
              <w:t>Upcyc</w:t>
            </w:r>
            <w:r w:rsidR="00571688">
              <w:t>ling 2</w:t>
            </w:r>
          </w:p>
        </w:tc>
        <w:tc>
          <w:tcPr>
            <w:tcW w:w="2126" w:type="dxa"/>
            <w:gridSpan w:val="4"/>
            <w:tcBorders>
              <w:top w:val="nil"/>
            </w:tcBorders>
          </w:tcPr>
          <w:p w14:paraId="2022559A" w14:textId="46855A46" w:rsidR="00DE0904" w:rsidRDefault="00546ED2" w:rsidP="003107B6">
            <w:r>
              <w:t xml:space="preserve">KODK, </w:t>
            </w:r>
            <w:r w:rsidR="00571688">
              <w:t>Design (BSP)</w:t>
            </w:r>
          </w:p>
        </w:tc>
        <w:tc>
          <w:tcPr>
            <w:tcW w:w="851" w:type="dxa"/>
            <w:gridSpan w:val="3"/>
            <w:tcBorders>
              <w:top w:val="nil"/>
            </w:tcBorders>
          </w:tcPr>
          <w:p w14:paraId="603AB42F" w14:textId="757ADCD5" w:rsidR="00DE0904" w:rsidRDefault="00571688" w:rsidP="003107B6">
            <w:pPr>
              <w:jc w:val="both"/>
            </w:pPr>
            <w:r>
              <w:t>2 ZS</w:t>
            </w:r>
          </w:p>
        </w:tc>
        <w:tc>
          <w:tcPr>
            <w:tcW w:w="2268" w:type="dxa"/>
            <w:gridSpan w:val="7"/>
            <w:tcBorders>
              <w:top w:val="nil"/>
            </w:tcBorders>
          </w:tcPr>
          <w:p w14:paraId="471F549A" w14:textId="14DD46AE" w:rsidR="00DE0904" w:rsidRDefault="00571688" w:rsidP="003107B6">
            <w:pPr>
              <w:pStyle w:val="Bezmezer"/>
            </w:pPr>
            <w:r>
              <w:t>garant, vede seminář</w:t>
            </w:r>
            <w:r w:rsidRPr="005C1F29">
              <w:t> </w:t>
            </w:r>
          </w:p>
        </w:tc>
        <w:tc>
          <w:tcPr>
            <w:tcW w:w="2268" w:type="dxa"/>
            <w:gridSpan w:val="8"/>
            <w:tcBorders>
              <w:top w:val="nil"/>
            </w:tcBorders>
          </w:tcPr>
          <w:p w14:paraId="17FD7682" w14:textId="77777777" w:rsidR="00DE0904" w:rsidRPr="0016131F" w:rsidRDefault="00DE0904" w:rsidP="003107B6">
            <w:pPr>
              <w:jc w:val="both"/>
            </w:pPr>
          </w:p>
        </w:tc>
      </w:tr>
      <w:tr w:rsidR="003107B6" w:rsidRPr="0016131F" w14:paraId="0F34C067" w14:textId="77777777" w:rsidTr="009030D7">
        <w:trPr>
          <w:trHeight w:val="284"/>
        </w:trPr>
        <w:tc>
          <w:tcPr>
            <w:tcW w:w="2694" w:type="dxa"/>
            <w:tcBorders>
              <w:top w:val="nil"/>
            </w:tcBorders>
          </w:tcPr>
          <w:p w14:paraId="0CDD8597" w14:textId="07154375" w:rsidR="003107B6" w:rsidRPr="0016131F" w:rsidRDefault="003107B6" w:rsidP="003107B6">
            <w:r w:rsidRPr="005C1F29">
              <w:t>Upcycling 3 </w:t>
            </w:r>
          </w:p>
        </w:tc>
        <w:tc>
          <w:tcPr>
            <w:tcW w:w="2126" w:type="dxa"/>
            <w:gridSpan w:val="4"/>
            <w:tcBorders>
              <w:top w:val="nil"/>
            </w:tcBorders>
          </w:tcPr>
          <w:p w14:paraId="295A9692" w14:textId="107B3109" w:rsidR="003107B6" w:rsidRPr="0016131F" w:rsidRDefault="00571688" w:rsidP="003107B6">
            <w:r>
              <w:t>Design (BSP)</w:t>
            </w:r>
            <w:r w:rsidR="003107B6" w:rsidRPr="005C1F29">
              <w:t> </w:t>
            </w:r>
          </w:p>
        </w:tc>
        <w:tc>
          <w:tcPr>
            <w:tcW w:w="851" w:type="dxa"/>
            <w:gridSpan w:val="3"/>
            <w:tcBorders>
              <w:top w:val="nil"/>
            </w:tcBorders>
          </w:tcPr>
          <w:p w14:paraId="134F3908" w14:textId="4B430D39" w:rsidR="003107B6" w:rsidRPr="0016131F" w:rsidRDefault="00571688" w:rsidP="003107B6">
            <w:pPr>
              <w:jc w:val="both"/>
            </w:pPr>
            <w:r>
              <w:t>2 LS</w:t>
            </w:r>
          </w:p>
        </w:tc>
        <w:tc>
          <w:tcPr>
            <w:tcW w:w="2268" w:type="dxa"/>
            <w:gridSpan w:val="7"/>
            <w:tcBorders>
              <w:top w:val="nil"/>
            </w:tcBorders>
          </w:tcPr>
          <w:p w14:paraId="614BA126" w14:textId="3560CF33" w:rsidR="003107B6" w:rsidRPr="0016131F" w:rsidRDefault="00571688" w:rsidP="003107B6">
            <w:pPr>
              <w:pStyle w:val="Bezmezer"/>
            </w:pPr>
            <w:r>
              <w:t>garant, vede seminář</w:t>
            </w:r>
            <w:r w:rsidRPr="005C1F29">
              <w:t> </w:t>
            </w:r>
          </w:p>
        </w:tc>
        <w:tc>
          <w:tcPr>
            <w:tcW w:w="2268" w:type="dxa"/>
            <w:gridSpan w:val="8"/>
            <w:tcBorders>
              <w:top w:val="nil"/>
            </w:tcBorders>
          </w:tcPr>
          <w:p w14:paraId="2D722651" w14:textId="5C986CB6" w:rsidR="003107B6" w:rsidRPr="0016131F" w:rsidRDefault="003107B6" w:rsidP="003107B6">
            <w:pPr>
              <w:jc w:val="both"/>
            </w:pPr>
          </w:p>
        </w:tc>
      </w:tr>
      <w:tr w:rsidR="003107B6" w:rsidRPr="0016131F" w14:paraId="01930678" w14:textId="77777777" w:rsidTr="009030D7">
        <w:trPr>
          <w:trHeight w:val="284"/>
        </w:trPr>
        <w:tc>
          <w:tcPr>
            <w:tcW w:w="2694" w:type="dxa"/>
            <w:tcBorders>
              <w:top w:val="nil"/>
            </w:tcBorders>
          </w:tcPr>
          <w:p w14:paraId="0C156ED5" w14:textId="15E75B51" w:rsidR="003107B6" w:rsidRPr="0016131F" w:rsidRDefault="003107B6" w:rsidP="003107B6">
            <w:pPr>
              <w:jc w:val="both"/>
            </w:pPr>
            <w:r w:rsidRPr="005C1F29">
              <w:t>Upcycling 4 </w:t>
            </w:r>
          </w:p>
        </w:tc>
        <w:tc>
          <w:tcPr>
            <w:tcW w:w="2126" w:type="dxa"/>
            <w:gridSpan w:val="4"/>
            <w:tcBorders>
              <w:top w:val="nil"/>
            </w:tcBorders>
          </w:tcPr>
          <w:p w14:paraId="2D498712" w14:textId="7A39CBCD" w:rsidR="003107B6" w:rsidRPr="0016131F" w:rsidRDefault="00571688" w:rsidP="003107B6">
            <w:r>
              <w:t>Design (BSP)</w:t>
            </w:r>
          </w:p>
        </w:tc>
        <w:tc>
          <w:tcPr>
            <w:tcW w:w="851" w:type="dxa"/>
            <w:gridSpan w:val="3"/>
            <w:tcBorders>
              <w:top w:val="nil"/>
            </w:tcBorders>
          </w:tcPr>
          <w:p w14:paraId="78CF7F06" w14:textId="6040E3FF" w:rsidR="003107B6" w:rsidRPr="0016131F" w:rsidRDefault="00571688" w:rsidP="003107B6">
            <w:pPr>
              <w:jc w:val="both"/>
            </w:pPr>
            <w:r>
              <w:t>3 ZS</w:t>
            </w:r>
          </w:p>
        </w:tc>
        <w:tc>
          <w:tcPr>
            <w:tcW w:w="2268" w:type="dxa"/>
            <w:gridSpan w:val="7"/>
            <w:tcBorders>
              <w:top w:val="nil"/>
            </w:tcBorders>
          </w:tcPr>
          <w:p w14:paraId="4B48FFF1" w14:textId="4F91CF42" w:rsidR="003107B6" w:rsidRPr="0016131F" w:rsidRDefault="00571688" w:rsidP="003107B6">
            <w:pPr>
              <w:pStyle w:val="Bezmezer"/>
            </w:pPr>
            <w:r>
              <w:t>garant, vede seminář</w:t>
            </w:r>
            <w:r w:rsidRPr="005C1F29">
              <w:t> </w:t>
            </w:r>
          </w:p>
        </w:tc>
        <w:tc>
          <w:tcPr>
            <w:tcW w:w="2268" w:type="dxa"/>
            <w:gridSpan w:val="8"/>
            <w:tcBorders>
              <w:top w:val="nil"/>
            </w:tcBorders>
          </w:tcPr>
          <w:p w14:paraId="4A8F96A5" w14:textId="5E8F7CB3" w:rsidR="003107B6" w:rsidRPr="0016131F" w:rsidRDefault="003107B6" w:rsidP="003107B6">
            <w:pPr>
              <w:jc w:val="both"/>
            </w:pPr>
          </w:p>
        </w:tc>
      </w:tr>
      <w:tr w:rsidR="003107B6" w14:paraId="594F190B" w14:textId="77777777" w:rsidTr="009030D7">
        <w:tc>
          <w:tcPr>
            <w:tcW w:w="10207" w:type="dxa"/>
            <w:gridSpan w:val="23"/>
            <w:shd w:val="clear" w:color="auto" w:fill="F7CAAC"/>
          </w:tcPr>
          <w:p w14:paraId="7A242FEA" w14:textId="77777777" w:rsidR="003107B6" w:rsidRDefault="003107B6" w:rsidP="003107B6">
            <w:pPr>
              <w:jc w:val="both"/>
            </w:pPr>
            <w:r>
              <w:rPr>
                <w:b/>
              </w:rPr>
              <w:t xml:space="preserve">Údaje o vzdělání na VŠ </w:t>
            </w:r>
          </w:p>
        </w:tc>
      </w:tr>
      <w:tr w:rsidR="003107B6" w14:paraId="3AA74639" w14:textId="77777777" w:rsidTr="009030D7">
        <w:trPr>
          <w:trHeight w:val="278"/>
        </w:trPr>
        <w:tc>
          <w:tcPr>
            <w:tcW w:w="10207" w:type="dxa"/>
            <w:gridSpan w:val="23"/>
          </w:tcPr>
          <w:p w14:paraId="79C2D6C2" w14:textId="77777777" w:rsidR="00E975CC" w:rsidRDefault="00E975CC" w:rsidP="003107B6">
            <w:pPr>
              <w:jc w:val="both"/>
            </w:pPr>
            <w:ins w:id="603" w:author="Hana Ponížilová" w:date="2023-03-14T16:06:00Z">
              <w:r>
                <w:t xml:space="preserve">2020-dosud: Univerzita Tomáše Bati ve Zlíně, Fakulta multimediálních komunikací, </w:t>
              </w:r>
            </w:ins>
            <w:ins w:id="604" w:author="Hana Ponížilová" w:date="2023-03-14T16:07:00Z">
              <w:r>
                <w:rPr>
                  <w:color w:val="000000" w:themeColor="text1"/>
                </w:rPr>
                <w:t xml:space="preserve">DSP </w:t>
              </w:r>
              <w:r w:rsidRPr="00973301">
                <w:rPr>
                  <w:color w:val="000000" w:themeColor="text1"/>
                </w:rPr>
                <w:t>Multimédia a design</w:t>
              </w:r>
            </w:ins>
            <w:r>
              <w:t xml:space="preserve"> </w:t>
            </w:r>
          </w:p>
          <w:p w14:paraId="4607F74E" w14:textId="2D86993F" w:rsidR="00154AC4" w:rsidRPr="00E975CC" w:rsidRDefault="003107B6" w:rsidP="003107B6">
            <w:pPr>
              <w:jc w:val="both"/>
            </w:pPr>
            <w:r>
              <w:t>2020: Univerzita Tomáše Bati ve Zlíně, Fakulta multimediálních komunikací, Produktový design, MgA.</w:t>
            </w:r>
          </w:p>
        </w:tc>
      </w:tr>
      <w:tr w:rsidR="003107B6" w14:paraId="66A8E0AC" w14:textId="77777777" w:rsidTr="009030D7">
        <w:tc>
          <w:tcPr>
            <w:tcW w:w="10207" w:type="dxa"/>
            <w:gridSpan w:val="23"/>
            <w:shd w:val="clear" w:color="auto" w:fill="F7CAAC"/>
          </w:tcPr>
          <w:p w14:paraId="3E3DDF36" w14:textId="77777777" w:rsidR="003107B6" w:rsidRDefault="003107B6" w:rsidP="003107B6">
            <w:pPr>
              <w:jc w:val="both"/>
              <w:rPr>
                <w:b/>
              </w:rPr>
            </w:pPr>
            <w:r>
              <w:rPr>
                <w:b/>
              </w:rPr>
              <w:t>Údaje o odborném působení od absolvování VŠ</w:t>
            </w:r>
          </w:p>
        </w:tc>
      </w:tr>
      <w:tr w:rsidR="003107B6" w:rsidRPr="00AD24FE" w14:paraId="6831B46E" w14:textId="77777777" w:rsidTr="009030D7">
        <w:trPr>
          <w:trHeight w:val="224"/>
        </w:trPr>
        <w:tc>
          <w:tcPr>
            <w:tcW w:w="10207" w:type="dxa"/>
            <w:gridSpan w:val="23"/>
          </w:tcPr>
          <w:p w14:paraId="20A4AA9B" w14:textId="06075543" w:rsidR="003107B6" w:rsidRPr="00AD24FE" w:rsidRDefault="00923E2B" w:rsidP="003107B6">
            <w:ins w:id="605" w:author="Hana Ponížilová" w:date="2023-03-14T18:05:00Z">
              <w:r>
                <w:t>2020</w:t>
              </w:r>
            </w:ins>
            <w:ins w:id="606" w:author="Hana Ponížilová" w:date="2023-03-27T15:20:00Z">
              <w:r w:rsidR="00190E43">
                <w:t>-dosud</w:t>
              </w:r>
            </w:ins>
            <w:ins w:id="607" w:author="Hana Ponížilová" w:date="2023-03-14T18:05:00Z">
              <w:r>
                <w:t>: Univerzita Tomáše Bati ve Zlíně, Fakulta multimediálních komunikací, externí pedagog</w:t>
              </w:r>
            </w:ins>
          </w:p>
        </w:tc>
      </w:tr>
      <w:tr w:rsidR="003107B6" w14:paraId="1CA39BEA" w14:textId="77777777" w:rsidTr="009030D7">
        <w:trPr>
          <w:trHeight w:val="250"/>
        </w:trPr>
        <w:tc>
          <w:tcPr>
            <w:tcW w:w="10207" w:type="dxa"/>
            <w:gridSpan w:val="23"/>
            <w:shd w:val="clear" w:color="auto" w:fill="F7CAAC"/>
          </w:tcPr>
          <w:p w14:paraId="55E3BBAC" w14:textId="77777777" w:rsidR="003107B6" w:rsidRDefault="003107B6" w:rsidP="003107B6">
            <w:pPr>
              <w:jc w:val="both"/>
            </w:pPr>
            <w:r>
              <w:rPr>
                <w:b/>
              </w:rPr>
              <w:t>Zkušenosti s vedením kvalifikačních a rigorózních prací</w:t>
            </w:r>
          </w:p>
        </w:tc>
      </w:tr>
      <w:tr w:rsidR="003107B6" w14:paraId="5CD58249" w14:textId="77777777" w:rsidTr="00190E43">
        <w:trPr>
          <w:trHeight w:val="410"/>
        </w:trPr>
        <w:tc>
          <w:tcPr>
            <w:tcW w:w="10207" w:type="dxa"/>
            <w:gridSpan w:val="23"/>
          </w:tcPr>
          <w:p w14:paraId="7F32D9AB" w14:textId="4DC9EB77" w:rsidR="003107B6" w:rsidRDefault="003107B6" w:rsidP="003107B6">
            <w:pPr>
              <w:jc w:val="both"/>
            </w:pPr>
          </w:p>
        </w:tc>
      </w:tr>
      <w:tr w:rsidR="003107B6" w14:paraId="4FAA9D87" w14:textId="77777777" w:rsidTr="009030D7">
        <w:trPr>
          <w:cantSplit/>
        </w:trPr>
        <w:tc>
          <w:tcPr>
            <w:tcW w:w="3598" w:type="dxa"/>
            <w:gridSpan w:val="4"/>
            <w:tcBorders>
              <w:top w:val="single" w:sz="12" w:space="0" w:color="auto"/>
            </w:tcBorders>
            <w:shd w:val="clear" w:color="auto" w:fill="F7CAAC"/>
          </w:tcPr>
          <w:p w14:paraId="05F40C74" w14:textId="77777777" w:rsidR="003107B6" w:rsidRDefault="003107B6" w:rsidP="003107B6">
            <w:pPr>
              <w:jc w:val="both"/>
            </w:pPr>
            <w:r>
              <w:rPr>
                <w:b/>
              </w:rPr>
              <w:t xml:space="preserve">Obor habilitačního řízení </w:t>
            </w:r>
          </w:p>
        </w:tc>
        <w:tc>
          <w:tcPr>
            <w:tcW w:w="2245" w:type="dxa"/>
            <w:gridSpan w:val="5"/>
            <w:tcBorders>
              <w:top w:val="single" w:sz="12" w:space="0" w:color="auto"/>
            </w:tcBorders>
            <w:shd w:val="clear" w:color="auto" w:fill="F7CAAC"/>
          </w:tcPr>
          <w:p w14:paraId="7E8E811F" w14:textId="77777777" w:rsidR="003107B6" w:rsidRDefault="003107B6" w:rsidP="003107B6">
            <w:pPr>
              <w:jc w:val="both"/>
            </w:pPr>
            <w:r>
              <w:rPr>
                <w:b/>
              </w:rPr>
              <w:t>Rok udělení hodnosti</w:t>
            </w:r>
          </w:p>
        </w:tc>
        <w:tc>
          <w:tcPr>
            <w:tcW w:w="2096" w:type="dxa"/>
            <w:gridSpan w:val="6"/>
            <w:tcBorders>
              <w:top w:val="single" w:sz="12" w:space="0" w:color="auto"/>
              <w:right w:val="single" w:sz="12" w:space="0" w:color="auto"/>
            </w:tcBorders>
            <w:shd w:val="clear" w:color="auto" w:fill="F7CAAC"/>
          </w:tcPr>
          <w:p w14:paraId="3BFC914D" w14:textId="77777777" w:rsidR="003107B6" w:rsidRDefault="003107B6" w:rsidP="003107B6">
            <w:pPr>
              <w:jc w:val="both"/>
            </w:pPr>
            <w:r>
              <w:rPr>
                <w:b/>
              </w:rPr>
              <w:t>Řízení konáno na VŠ</w:t>
            </w:r>
          </w:p>
        </w:tc>
        <w:tc>
          <w:tcPr>
            <w:tcW w:w="2268" w:type="dxa"/>
            <w:gridSpan w:val="8"/>
            <w:tcBorders>
              <w:top w:val="single" w:sz="12" w:space="0" w:color="auto"/>
              <w:left w:val="single" w:sz="12" w:space="0" w:color="auto"/>
            </w:tcBorders>
            <w:shd w:val="clear" w:color="auto" w:fill="F7CAAC"/>
          </w:tcPr>
          <w:p w14:paraId="635F075E" w14:textId="77777777" w:rsidR="003107B6" w:rsidRDefault="003107B6" w:rsidP="003107B6">
            <w:pPr>
              <w:jc w:val="both"/>
              <w:rPr>
                <w:b/>
              </w:rPr>
            </w:pPr>
            <w:r>
              <w:rPr>
                <w:b/>
              </w:rPr>
              <w:t>Ohlasy publikací</w:t>
            </w:r>
          </w:p>
        </w:tc>
      </w:tr>
      <w:tr w:rsidR="003107B6" w14:paraId="2D9ABCB6" w14:textId="77777777" w:rsidTr="009030D7">
        <w:trPr>
          <w:cantSplit/>
        </w:trPr>
        <w:tc>
          <w:tcPr>
            <w:tcW w:w="3598" w:type="dxa"/>
            <w:gridSpan w:val="4"/>
          </w:tcPr>
          <w:p w14:paraId="5F6A31F6" w14:textId="77777777" w:rsidR="003107B6" w:rsidRDefault="003107B6" w:rsidP="003107B6">
            <w:pPr>
              <w:jc w:val="both"/>
            </w:pPr>
          </w:p>
        </w:tc>
        <w:tc>
          <w:tcPr>
            <w:tcW w:w="2245" w:type="dxa"/>
            <w:gridSpan w:val="5"/>
          </w:tcPr>
          <w:p w14:paraId="080B961E" w14:textId="77777777" w:rsidR="003107B6" w:rsidRDefault="003107B6" w:rsidP="003107B6">
            <w:pPr>
              <w:jc w:val="both"/>
            </w:pPr>
          </w:p>
        </w:tc>
        <w:tc>
          <w:tcPr>
            <w:tcW w:w="2096" w:type="dxa"/>
            <w:gridSpan w:val="6"/>
            <w:tcBorders>
              <w:right w:val="single" w:sz="12" w:space="0" w:color="auto"/>
            </w:tcBorders>
          </w:tcPr>
          <w:p w14:paraId="3F8AB804" w14:textId="77777777" w:rsidR="003107B6" w:rsidRDefault="003107B6" w:rsidP="003107B6">
            <w:pPr>
              <w:jc w:val="both"/>
            </w:pPr>
          </w:p>
        </w:tc>
        <w:tc>
          <w:tcPr>
            <w:tcW w:w="869" w:type="dxa"/>
            <w:gridSpan w:val="5"/>
            <w:tcBorders>
              <w:left w:val="single" w:sz="12" w:space="0" w:color="auto"/>
            </w:tcBorders>
            <w:shd w:val="clear" w:color="auto" w:fill="F7CAAC"/>
          </w:tcPr>
          <w:p w14:paraId="47C2575B" w14:textId="77777777" w:rsidR="003107B6" w:rsidRPr="00F20AEF" w:rsidRDefault="003107B6" w:rsidP="003107B6">
            <w:pPr>
              <w:jc w:val="both"/>
            </w:pPr>
            <w:r w:rsidRPr="00F20AEF">
              <w:rPr>
                <w:b/>
              </w:rPr>
              <w:t>WoS</w:t>
            </w:r>
          </w:p>
        </w:tc>
        <w:tc>
          <w:tcPr>
            <w:tcW w:w="693" w:type="dxa"/>
            <w:gridSpan w:val="2"/>
            <w:shd w:val="clear" w:color="auto" w:fill="F7CAAC"/>
          </w:tcPr>
          <w:p w14:paraId="059E191A" w14:textId="77777777" w:rsidR="003107B6" w:rsidRPr="00F20AEF" w:rsidRDefault="003107B6" w:rsidP="003107B6">
            <w:pPr>
              <w:jc w:val="both"/>
              <w:rPr>
                <w:sz w:val="18"/>
              </w:rPr>
            </w:pPr>
            <w:r w:rsidRPr="00F20AEF">
              <w:rPr>
                <w:b/>
                <w:sz w:val="18"/>
              </w:rPr>
              <w:t>Scopus</w:t>
            </w:r>
          </w:p>
        </w:tc>
        <w:tc>
          <w:tcPr>
            <w:tcW w:w="706" w:type="dxa"/>
            <w:shd w:val="clear" w:color="auto" w:fill="F7CAAC"/>
          </w:tcPr>
          <w:p w14:paraId="1D35A229" w14:textId="77777777" w:rsidR="003107B6" w:rsidRDefault="003107B6" w:rsidP="003107B6">
            <w:pPr>
              <w:jc w:val="both"/>
            </w:pPr>
            <w:r>
              <w:rPr>
                <w:b/>
                <w:sz w:val="18"/>
              </w:rPr>
              <w:t>ostatní</w:t>
            </w:r>
          </w:p>
        </w:tc>
      </w:tr>
      <w:tr w:rsidR="003107B6" w14:paraId="319F5797" w14:textId="77777777" w:rsidTr="009030D7">
        <w:trPr>
          <w:cantSplit/>
          <w:trHeight w:val="70"/>
        </w:trPr>
        <w:tc>
          <w:tcPr>
            <w:tcW w:w="3598" w:type="dxa"/>
            <w:gridSpan w:val="4"/>
            <w:shd w:val="clear" w:color="auto" w:fill="F7CAAC"/>
          </w:tcPr>
          <w:p w14:paraId="24466657" w14:textId="77777777" w:rsidR="003107B6" w:rsidRDefault="003107B6" w:rsidP="003107B6">
            <w:pPr>
              <w:jc w:val="both"/>
            </w:pPr>
            <w:r>
              <w:rPr>
                <w:b/>
              </w:rPr>
              <w:t>Obor jmenovacího řízení</w:t>
            </w:r>
          </w:p>
        </w:tc>
        <w:tc>
          <w:tcPr>
            <w:tcW w:w="2245" w:type="dxa"/>
            <w:gridSpan w:val="5"/>
            <w:shd w:val="clear" w:color="auto" w:fill="F7CAAC"/>
          </w:tcPr>
          <w:p w14:paraId="3BD0D160" w14:textId="77777777" w:rsidR="003107B6" w:rsidRDefault="003107B6" w:rsidP="003107B6">
            <w:pPr>
              <w:jc w:val="both"/>
            </w:pPr>
            <w:r>
              <w:rPr>
                <w:b/>
              </w:rPr>
              <w:t>Rok udělení hodnosti</w:t>
            </w:r>
          </w:p>
        </w:tc>
        <w:tc>
          <w:tcPr>
            <w:tcW w:w="2096" w:type="dxa"/>
            <w:gridSpan w:val="6"/>
            <w:tcBorders>
              <w:right w:val="single" w:sz="12" w:space="0" w:color="auto"/>
            </w:tcBorders>
            <w:shd w:val="clear" w:color="auto" w:fill="F7CAAC"/>
          </w:tcPr>
          <w:p w14:paraId="54FD2B70" w14:textId="77777777" w:rsidR="003107B6" w:rsidRDefault="003107B6" w:rsidP="003107B6">
            <w:pPr>
              <w:jc w:val="both"/>
            </w:pPr>
            <w:r>
              <w:rPr>
                <w:b/>
              </w:rPr>
              <w:t>Řízení konáno na VŠ</w:t>
            </w:r>
          </w:p>
        </w:tc>
        <w:tc>
          <w:tcPr>
            <w:tcW w:w="869" w:type="dxa"/>
            <w:gridSpan w:val="5"/>
            <w:tcBorders>
              <w:left w:val="single" w:sz="12" w:space="0" w:color="auto"/>
            </w:tcBorders>
          </w:tcPr>
          <w:p w14:paraId="0F78402E" w14:textId="507E8F89" w:rsidR="003107B6" w:rsidRPr="00F20AEF" w:rsidRDefault="003107B6" w:rsidP="003107B6">
            <w:pPr>
              <w:jc w:val="both"/>
              <w:rPr>
                <w:b/>
              </w:rPr>
            </w:pPr>
          </w:p>
        </w:tc>
        <w:tc>
          <w:tcPr>
            <w:tcW w:w="693" w:type="dxa"/>
            <w:gridSpan w:val="2"/>
          </w:tcPr>
          <w:p w14:paraId="1342EC0C" w14:textId="22554BEB" w:rsidR="003107B6" w:rsidRPr="00F20AEF" w:rsidRDefault="003107B6" w:rsidP="003107B6">
            <w:pPr>
              <w:jc w:val="both"/>
              <w:rPr>
                <w:b/>
              </w:rPr>
            </w:pPr>
          </w:p>
        </w:tc>
        <w:tc>
          <w:tcPr>
            <w:tcW w:w="706" w:type="dxa"/>
          </w:tcPr>
          <w:p w14:paraId="096638D7" w14:textId="3D4E4559" w:rsidR="003107B6" w:rsidRDefault="003107B6" w:rsidP="003107B6">
            <w:pPr>
              <w:jc w:val="both"/>
              <w:rPr>
                <w:b/>
              </w:rPr>
            </w:pPr>
          </w:p>
        </w:tc>
      </w:tr>
      <w:tr w:rsidR="003107B6" w14:paraId="22571B0A" w14:textId="77777777" w:rsidTr="009030D7">
        <w:trPr>
          <w:trHeight w:val="205"/>
        </w:trPr>
        <w:tc>
          <w:tcPr>
            <w:tcW w:w="3598" w:type="dxa"/>
            <w:gridSpan w:val="4"/>
          </w:tcPr>
          <w:p w14:paraId="48EFFA45" w14:textId="77777777" w:rsidR="003107B6" w:rsidRDefault="003107B6" w:rsidP="003107B6">
            <w:pPr>
              <w:jc w:val="both"/>
            </w:pPr>
          </w:p>
        </w:tc>
        <w:tc>
          <w:tcPr>
            <w:tcW w:w="2245" w:type="dxa"/>
            <w:gridSpan w:val="5"/>
          </w:tcPr>
          <w:p w14:paraId="39610EAB" w14:textId="77777777" w:rsidR="003107B6" w:rsidRDefault="003107B6" w:rsidP="003107B6">
            <w:pPr>
              <w:jc w:val="both"/>
            </w:pPr>
          </w:p>
        </w:tc>
        <w:tc>
          <w:tcPr>
            <w:tcW w:w="2096" w:type="dxa"/>
            <w:gridSpan w:val="6"/>
            <w:tcBorders>
              <w:right w:val="single" w:sz="12" w:space="0" w:color="auto"/>
            </w:tcBorders>
          </w:tcPr>
          <w:p w14:paraId="5B7C9BA6" w14:textId="77777777" w:rsidR="003107B6" w:rsidRDefault="003107B6" w:rsidP="003107B6">
            <w:pPr>
              <w:jc w:val="both"/>
            </w:pPr>
          </w:p>
        </w:tc>
        <w:tc>
          <w:tcPr>
            <w:tcW w:w="1477" w:type="dxa"/>
            <w:gridSpan w:val="6"/>
            <w:tcBorders>
              <w:left w:val="single" w:sz="12" w:space="0" w:color="auto"/>
            </w:tcBorders>
            <w:shd w:val="clear" w:color="auto" w:fill="FBD4B4"/>
            <w:vAlign w:val="center"/>
          </w:tcPr>
          <w:p w14:paraId="566C0DDD" w14:textId="77777777" w:rsidR="003107B6" w:rsidRPr="00F20AEF" w:rsidRDefault="003107B6" w:rsidP="003107B6">
            <w:pPr>
              <w:jc w:val="both"/>
              <w:rPr>
                <w:b/>
                <w:sz w:val="18"/>
              </w:rPr>
            </w:pPr>
            <w:r w:rsidRPr="00F20AEF">
              <w:rPr>
                <w:b/>
                <w:sz w:val="18"/>
              </w:rPr>
              <w:t>H-index WoS/Scopus</w:t>
            </w:r>
          </w:p>
        </w:tc>
        <w:tc>
          <w:tcPr>
            <w:tcW w:w="791" w:type="dxa"/>
            <w:gridSpan w:val="2"/>
            <w:vAlign w:val="center"/>
          </w:tcPr>
          <w:p w14:paraId="0A5CB9F8" w14:textId="77777777" w:rsidR="003107B6" w:rsidRDefault="003107B6" w:rsidP="003107B6">
            <w:pPr>
              <w:rPr>
                <w:b/>
              </w:rPr>
            </w:pPr>
            <w:r>
              <w:rPr>
                <w:b/>
              </w:rPr>
              <w:t xml:space="preserve">    /</w:t>
            </w:r>
          </w:p>
        </w:tc>
      </w:tr>
      <w:tr w:rsidR="003107B6" w14:paraId="76EAA926" w14:textId="77777777" w:rsidTr="009030D7">
        <w:tc>
          <w:tcPr>
            <w:tcW w:w="10207" w:type="dxa"/>
            <w:gridSpan w:val="23"/>
            <w:shd w:val="clear" w:color="auto" w:fill="F7CAAC"/>
          </w:tcPr>
          <w:p w14:paraId="02B50E1A" w14:textId="77777777" w:rsidR="003107B6" w:rsidRDefault="003107B6" w:rsidP="003107B6">
            <w:pPr>
              <w:jc w:val="both"/>
              <w:rPr>
                <w:b/>
              </w:rPr>
            </w:pPr>
            <w:r>
              <w:rPr>
                <w:b/>
              </w:rPr>
              <w:t xml:space="preserve">Přehled o nejvýznamnější publikační a další tvůrčí činnosti nebo další profesní činnosti u odborníků z praxe vztahující se k zabezpečovaným předmětům </w:t>
            </w:r>
          </w:p>
        </w:tc>
      </w:tr>
      <w:tr w:rsidR="003107B6" w:rsidRPr="00D436A2" w14:paraId="081693F8" w14:textId="77777777" w:rsidTr="0010363D">
        <w:trPr>
          <w:trHeight w:val="269"/>
        </w:trPr>
        <w:tc>
          <w:tcPr>
            <w:tcW w:w="10207" w:type="dxa"/>
            <w:gridSpan w:val="23"/>
          </w:tcPr>
          <w:p w14:paraId="7BBA8E94" w14:textId="2D518D31" w:rsidR="002915FC" w:rsidRDefault="00FC7A68" w:rsidP="002915FC">
            <w:pPr>
              <w:jc w:val="both"/>
              <w:textAlignment w:val="baseline"/>
              <w:rPr>
                <w:ins w:id="608" w:author="Hana Ponížilová" w:date="2023-03-14T15:16:00Z"/>
              </w:rPr>
            </w:pPr>
            <w:ins w:id="609" w:author="Hana Ponížilová" w:date="2023-03-14T18:06:00Z">
              <w:r>
                <w:t xml:space="preserve"> </w:t>
              </w:r>
            </w:ins>
            <w:ins w:id="610" w:author="Hana Ponížilová" w:date="2023-03-14T15:16:00Z">
              <w:r w:rsidR="002915FC">
                <w:t xml:space="preserve">2022: Výstava - </w:t>
              </w:r>
              <w:r w:rsidR="002915FC" w:rsidRPr="001046AF">
                <w:t>Mezinárodní studentský projekt na téma kvality života v pozdějším věku</w:t>
              </w:r>
              <w:r w:rsidR="002915FC">
                <w:t xml:space="preserve"> – ZDW Zlín</w:t>
              </w:r>
            </w:ins>
          </w:p>
          <w:p w14:paraId="3EFCBA4D" w14:textId="77777777" w:rsidR="002915FC" w:rsidRDefault="002915FC" w:rsidP="002915FC">
            <w:pPr>
              <w:jc w:val="both"/>
              <w:textAlignment w:val="baseline"/>
              <w:rPr>
                <w:ins w:id="611" w:author="Hana Ponížilová" w:date="2023-03-14T15:16:00Z"/>
              </w:rPr>
            </w:pPr>
            <w:ins w:id="612" w:author="Hana Ponížilová" w:date="2023-03-14T15:16:00Z">
              <w:r>
                <w:t xml:space="preserve"> 2021: </w:t>
              </w:r>
              <w:r w:rsidRPr="000667D3">
                <w:t>Modulární nábytek Modulove</w:t>
              </w:r>
              <w:r>
                <w:t xml:space="preserve"> - </w:t>
              </w:r>
              <w:r w:rsidRPr="004C0FD3">
                <w:t>Richvalsky Manufacturing, Česká republika, Hodonín</w:t>
              </w:r>
            </w:ins>
          </w:p>
          <w:p w14:paraId="0084039A" w14:textId="77777777" w:rsidR="002915FC" w:rsidRDefault="002915FC" w:rsidP="002915FC">
            <w:pPr>
              <w:jc w:val="both"/>
              <w:textAlignment w:val="baseline"/>
              <w:rPr>
                <w:ins w:id="613" w:author="Hana Ponížilová" w:date="2023-03-14T15:16:00Z"/>
              </w:rPr>
            </w:pPr>
            <w:ins w:id="614" w:author="Hana Ponížilová" w:date="2023-03-14T15:16:00Z">
              <w:r>
                <w:t xml:space="preserve"> 2021: Výstava - </w:t>
              </w:r>
              <w:r w:rsidRPr="00BB2E41">
                <w:t>Svítidla vyrobená z</w:t>
              </w:r>
              <w:r>
                <w:t> </w:t>
              </w:r>
              <w:r w:rsidRPr="00BB2E41">
                <w:t>odpadu</w:t>
              </w:r>
              <w:r>
                <w:t xml:space="preserve"> - </w:t>
              </w:r>
              <w:r w:rsidRPr="00950268">
                <w:t>Lodz Design Week, Polsko, Lodz</w:t>
              </w:r>
            </w:ins>
          </w:p>
          <w:p w14:paraId="551E57AE" w14:textId="4BD62F87" w:rsidR="003107B6" w:rsidRPr="00D436A2" w:rsidRDefault="002915FC" w:rsidP="0010363D">
            <w:pPr>
              <w:jc w:val="both"/>
              <w:textAlignment w:val="baseline"/>
            </w:pPr>
            <w:ins w:id="615" w:author="Hana Ponížilová" w:date="2023-03-14T15:16:00Z">
              <w:r>
                <w:t xml:space="preserve"> 2021: Výstava - </w:t>
              </w:r>
              <w:r w:rsidRPr="009F50EA">
                <w:t>Výstavní systém</w:t>
              </w:r>
              <w:r>
                <w:t xml:space="preserve"> - </w:t>
              </w:r>
              <w:r w:rsidRPr="00950268">
                <w:t>Lodz Design Week, Polsko, Lodz</w:t>
              </w:r>
            </w:ins>
          </w:p>
        </w:tc>
      </w:tr>
      <w:tr w:rsidR="003107B6" w14:paraId="1265BCB3" w14:textId="77777777" w:rsidTr="009030D7">
        <w:trPr>
          <w:trHeight w:val="218"/>
        </w:trPr>
        <w:tc>
          <w:tcPr>
            <w:tcW w:w="10207" w:type="dxa"/>
            <w:gridSpan w:val="23"/>
            <w:shd w:val="clear" w:color="auto" w:fill="F7CAAC"/>
          </w:tcPr>
          <w:p w14:paraId="653737D4" w14:textId="77777777" w:rsidR="003107B6" w:rsidRDefault="003107B6" w:rsidP="003107B6">
            <w:pPr>
              <w:rPr>
                <w:b/>
              </w:rPr>
            </w:pPr>
            <w:r>
              <w:rPr>
                <w:b/>
              </w:rPr>
              <w:t>Působení v zahraničí</w:t>
            </w:r>
          </w:p>
        </w:tc>
      </w:tr>
      <w:tr w:rsidR="003107B6" w14:paraId="297C5FFC" w14:textId="77777777" w:rsidTr="009030D7">
        <w:trPr>
          <w:trHeight w:val="312"/>
        </w:trPr>
        <w:tc>
          <w:tcPr>
            <w:tcW w:w="10207" w:type="dxa"/>
            <w:gridSpan w:val="23"/>
          </w:tcPr>
          <w:p w14:paraId="6404DC18" w14:textId="007BA998" w:rsidR="003107B6" w:rsidRDefault="003107B6" w:rsidP="003107B6">
            <w:pPr>
              <w:rPr>
                <w:b/>
              </w:rPr>
            </w:pPr>
          </w:p>
        </w:tc>
      </w:tr>
      <w:tr w:rsidR="003107B6" w14:paraId="0EB97A9E" w14:textId="77777777" w:rsidTr="00AD2615">
        <w:trPr>
          <w:cantSplit/>
          <w:trHeight w:val="470"/>
        </w:trPr>
        <w:tc>
          <w:tcPr>
            <w:tcW w:w="2769" w:type="dxa"/>
            <w:gridSpan w:val="2"/>
            <w:shd w:val="clear" w:color="auto" w:fill="F7CAAC"/>
          </w:tcPr>
          <w:p w14:paraId="237B032A" w14:textId="77777777" w:rsidR="003107B6" w:rsidRDefault="003107B6" w:rsidP="003107B6">
            <w:pPr>
              <w:jc w:val="both"/>
              <w:rPr>
                <w:b/>
              </w:rPr>
            </w:pPr>
            <w:r>
              <w:rPr>
                <w:b/>
              </w:rPr>
              <w:t xml:space="preserve">Podpis </w:t>
            </w:r>
          </w:p>
        </w:tc>
        <w:tc>
          <w:tcPr>
            <w:tcW w:w="4178" w:type="dxa"/>
            <w:gridSpan w:val="12"/>
          </w:tcPr>
          <w:p w14:paraId="41353A13" w14:textId="565D55C0" w:rsidR="003107B6" w:rsidRDefault="003107B6" w:rsidP="003107B6">
            <w:pPr>
              <w:jc w:val="both"/>
            </w:pPr>
            <w:r>
              <w:t>Jan Veselský v. r.</w:t>
            </w:r>
          </w:p>
        </w:tc>
        <w:tc>
          <w:tcPr>
            <w:tcW w:w="992" w:type="dxa"/>
            <w:shd w:val="clear" w:color="auto" w:fill="F7CAAC"/>
          </w:tcPr>
          <w:p w14:paraId="3201C03F" w14:textId="77777777" w:rsidR="003107B6" w:rsidRDefault="003107B6" w:rsidP="003107B6">
            <w:pPr>
              <w:jc w:val="both"/>
            </w:pPr>
            <w:r>
              <w:rPr>
                <w:b/>
              </w:rPr>
              <w:t>datum</w:t>
            </w:r>
          </w:p>
        </w:tc>
        <w:tc>
          <w:tcPr>
            <w:tcW w:w="2268" w:type="dxa"/>
            <w:gridSpan w:val="8"/>
          </w:tcPr>
          <w:p w14:paraId="08390675" w14:textId="342CB602" w:rsidR="003107B6" w:rsidRDefault="0010363D" w:rsidP="003107B6">
            <w:pPr>
              <w:jc w:val="both"/>
            </w:pPr>
            <w:r>
              <w:t>21</w:t>
            </w:r>
            <w:r w:rsidR="003107B6">
              <w:t>. 1</w:t>
            </w:r>
            <w:r>
              <w:t>1</w:t>
            </w:r>
            <w:r w:rsidR="003107B6">
              <w:t>. 2022</w:t>
            </w:r>
          </w:p>
        </w:tc>
      </w:tr>
      <w:tr w:rsidR="009F50CE" w14:paraId="6FE934AF" w14:textId="77777777" w:rsidTr="00AC7E8D">
        <w:tc>
          <w:tcPr>
            <w:tcW w:w="10207" w:type="dxa"/>
            <w:gridSpan w:val="23"/>
            <w:tcBorders>
              <w:bottom w:val="double" w:sz="4" w:space="0" w:color="auto"/>
            </w:tcBorders>
            <w:shd w:val="clear" w:color="auto" w:fill="BDD6EE"/>
          </w:tcPr>
          <w:p w14:paraId="12F58482" w14:textId="7D9D6321" w:rsidR="009F50CE" w:rsidRDefault="004B651E" w:rsidP="00EC70B1">
            <w:pPr>
              <w:jc w:val="both"/>
              <w:rPr>
                <w:b/>
                <w:sz w:val="28"/>
              </w:rPr>
            </w:pPr>
            <w:ins w:id="616" w:author="Hana Ponížilová" w:date="2023-03-14T15:19:00Z">
              <w:r>
                <w:br w:type="page"/>
              </w:r>
            </w:ins>
            <w:r w:rsidR="009F50CE">
              <w:rPr>
                <w:b/>
                <w:sz w:val="28"/>
              </w:rPr>
              <w:t>C-I – Personální zabezpečení</w:t>
            </w:r>
          </w:p>
        </w:tc>
      </w:tr>
      <w:tr w:rsidR="009F50CE" w14:paraId="4AC47985" w14:textId="77777777" w:rsidTr="00AC7E8D">
        <w:tc>
          <w:tcPr>
            <w:tcW w:w="2769" w:type="dxa"/>
            <w:gridSpan w:val="2"/>
            <w:tcBorders>
              <w:top w:val="double" w:sz="4" w:space="0" w:color="auto"/>
            </w:tcBorders>
            <w:shd w:val="clear" w:color="auto" w:fill="F7CAAC"/>
          </w:tcPr>
          <w:p w14:paraId="60970606" w14:textId="77777777" w:rsidR="009F50CE" w:rsidRDefault="009F50CE" w:rsidP="00EC70B1">
            <w:pPr>
              <w:jc w:val="both"/>
              <w:rPr>
                <w:b/>
              </w:rPr>
            </w:pPr>
            <w:r>
              <w:rPr>
                <w:b/>
              </w:rPr>
              <w:t>Vysoká škola</w:t>
            </w:r>
          </w:p>
        </w:tc>
        <w:tc>
          <w:tcPr>
            <w:tcW w:w="7438" w:type="dxa"/>
            <w:gridSpan w:val="21"/>
          </w:tcPr>
          <w:p w14:paraId="1CCEF61D" w14:textId="77777777" w:rsidR="009F50CE" w:rsidRDefault="009F50CE" w:rsidP="00EC70B1">
            <w:pPr>
              <w:jc w:val="both"/>
            </w:pPr>
            <w:r w:rsidRPr="00461BA1">
              <w:t>Univerzita Tomáše Bati ve Zlíně</w:t>
            </w:r>
          </w:p>
        </w:tc>
      </w:tr>
      <w:tr w:rsidR="009F50CE" w14:paraId="6E037FA1" w14:textId="77777777" w:rsidTr="00AC7E8D">
        <w:tc>
          <w:tcPr>
            <w:tcW w:w="2769" w:type="dxa"/>
            <w:gridSpan w:val="2"/>
            <w:shd w:val="clear" w:color="auto" w:fill="F7CAAC"/>
          </w:tcPr>
          <w:p w14:paraId="6E76CBFD" w14:textId="77777777" w:rsidR="009F50CE" w:rsidRDefault="009F50CE" w:rsidP="00EC70B1">
            <w:pPr>
              <w:jc w:val="both"/>
              <w:rPr>
                <w:b/>
              </w:rPr>
            </w:pPr>
            <w:r>
              <w:rPr>
                <w:b/>
              </w:rPr>
              <w:t>Součást vysoké školy</w:t>
            </w:r>
          </w:p>
        </w:tc>
        <w:tc>
          <w:tcPr>
            <w:tcW w:w="7438" w:type="dxa"/>
            <w:gridSpan w:val="21"/>
          </w:tcPr>
          <w:p w14:paraId="5E7C9F98" w14:textId="77777777" w:rsidR="009F50CE" w:rsidRDefault="009F50CE" w:rsidP="00EC70B1">
            <w:pPr>
              <w:jc w:val="both"/>
            </w:pPr>
            <w:r w:rsidRPr="00461BA1">
              <w:t xml:space="preserve">Fakulta </w:t>
            </w:r>
            <w:r>
              <w:t>multimediálních komunikací</w:t>
            </w:r>
          </w:p>
        </w:tc>
      </w:tr>
      <w:tr w:rsidR="009F50CE" w14:paraId="0C7FF242" w14:textId="77777777" w:rsidTr="00AC7E8D">
        <w:tc>
          <w:tcPr>
            <w:tcW w:w="2769" w:type="dxa"/>
            <w:gridSpan w:val="2"/>
            <w:shd w:val="clear" w:color="auto" w:fill="F7CAAC"/>
          </w:tcPr>
          <w:p w14:paraId="17443588" w14:textId="77777777" w:rsidR="009F50CE" w:rsidRDefault="009F50CE" w:rsidP="00EC70B1">
            <w:pPr>
              <w:jc w:val="both"/>
              <w:rPr>
                <w:b/>
              </w:rPr>
            </w:pPr>
            <w:r>
              <w:rPr>
                <w:b/>
              </w:rPr>
              <w:t>Název studijního programu</w:t>
            </w:r>
          </w:p>
        </w:tc>
        <w:tc>
          <w:tcPr>
            <w:tcW w:w="7438" w:type="dxa"/>
            <w:gridSpan w:val="21"/>
          </w:tcPr>
          <w:p w14:paraId="2EC66791" w14:textId="77777777" w:rsidR="009F50CE" w:rsidRDefault="009F50CE" w:rsidP="00EC70B1">
            <w:pPr>
              <w:jc w:val="both"/>
            </w:pPr>
            <w:r>
              <w:t>Multimédia</w:t>
            </w:r>
          </w:p>
        </w:tc>
      </w:tr>
      <w:tr w:rsidR="009F50CE" w14:paraId="10842FC5" w14:textId="77777777" w:rsidTr="00EA4F77">
        <w:tc>
          <w:tcPr>
            <w:tcW w:w="2769" w:type="dxa"/>
            <w:gridSpan w:val="2"/>
            <w:shd w:val="clear" w:color="auto" w:fill="F7CAAC"/>
          </w:tcPr>
          <w:p w14:paraId="237D7385" w14:textId="77777777" w:rsidR="009F50CE" w:rsidRDefault="009F50CE" w:rsidP="00EC70B1">
            <w:pPr>
              <w:jc w:val="both"/>
              <w:rPr>
                <w:b/>
              </w:rPr>
            </w:pPr>
            <w:r>
              <w:rPr>
                <w:b/>
              </w:rPr>
              <w:t>Jméno a příjmení</w:t>
            </w:r>
          </w:p>
        </w:tc>
        <w:tc>
          <w:tcPr>
            <w:tcW w:w="4178" w:type="dxa"/>
            <w:gridSpan w:val="12"/>
          </w:tcPr>
          <w:p w14:paraId="1EC568DF" w14:textId="77777777" w:rsidR="009F50CE" w:rsidRDefault="009F50CE" w:rsidP="00EC70B1">
            <w:pPr>
              <w:jc w:val="both"/>
            </w:pPr>
            <w:r>
              <w:t>Jana Vyoralová</w:t>
            </w:r>
          </w:p>
        </w:tc>
        <w:tc>
          <w:tcPr>
            <w:tcW w:w="1067" w:type="dxa"/>
            <w:gridSpan w:val="2"/>
            <w:shd w:val="clear" w:color="auto" w:fill="F7CAAC"/>
          </w:tcPr>
          <w:p w14:paraId="1654E54B" w14:textId="77777777" w:rsidR="009F50CE" w:rsidRDefault="009F50CE" w:rsidP="00EC70B1">
            <w:pPr>
              <w:jc w:val="both"/>
              <w:rPr>
                <w:b/>
              </w:rPr>
            </w:pPr>
            <w:r>
              <w:rPr>
                <w:b/>
              </w:rPr>
              <w:t>Tituly</w:t>
            </w:r>
          </w:p>
        </w:tc>
        <w:tc>
          <w:tcPr>
            <w:tcW w:w="2193" w:type="dxa"/>
            <w:gridSpan w:val="7"/>
          </w:tcPr>
          <w:p w14:paraId="51ED1D27" w14:textId="2F6B200E" w:rsidR="009F50CE" w:rsidRDefault="009F50CE" w:rsidP="00EC70B1">
            <w:pPr>
              <w:jc w:val="both"/>
            </w:pPr>
            <w:r>
              <w:t>MgA.</w:t>
            </w:r>
            <w:r w:rsidR="006E4002">
              <w:t>, Ph.D.</w:t>
            </w:r>
          </w:p>
        </w:tc>
      </w:tr>
      <w:tr w:rsidR="009F50CE" w14:paraId="69CAEF3B" w14:textId="77777777" w:rsidTr="00EA4F77">
        <w:tc>
          <w:tcPr>
            <w:tcW w:w="2769" w:type="dxa"/>
            <w:gridSpan w:val="2"/>
            <w:shd w:val="clear" w:color="auto" w:fill="F7CAAC"/>
          </w:tcPr>
          <w:p w14:paraId="3A2960CC" w14:textId="77777777" w:rsidR="009F50CE" w:rsidRDefault="009F50CE" w:rsidP="00EC70B1">
            <w:pPr>
              <w:jc w:val="both"/>
              <w:rPr>
                <w:b/>
              </w:rPr>
            </w:pPr>
            <w:r>
              <w:rPr>
                <w:b/>
              </w:rPr>
              <w:t>Rok narození</w:t>
            </w:r>
          </w:p>
        </w:tc>
        <w:tc>
          <w:tcPr>
            <w:tcW w:w="829" w:type="dxa"/>
            <w:gridSpan w:val="2"/>
          </w:tcPr>
          <w:p w14:paraId="60734FD8" w14:textId="77777777" w:rsidR="009F50CE" w:rsidRPr="00973301" w:rsidRDefault="009F50CE" w:rsidP="00EC70B1">
            <w:pPr>
              <w:jc w:val="both"/>
            </w:pPr>
            <w:r w:rsidRPr="00973301">
              <w:rPr>
                <w:color w:val="000000" w:themeColor="text1"/>
              </w:rPr>
              <w:t>1993</w:t>
            </w:r>
          </w:p>
        </w:tc>
        <w:tc>
          <w:tcPr>
            <w:tcW w:w="1721" w:type="dxa"/>
            <w:gridSpan w:val="2"/>
            <w:shd w:val="clear" w:color="auto" w:fill="F7CAAC"/>
          </w:tcPr>
          <w:p w14:paraId="42CAF439" w14:textId="77777777" w:rsidR="009F50CE" w:rsidRDefault="009F50CE" w:rsidP="00EC70B1">
            <w:pPr>
              <w:jc w:val="both"/>
              <w:rPr>
                <w:b/>
              </w:rPr>
            </w:pPr>
            <w:r>
              <w:rPr>
                <w:b/>
              </w:rPr>
              <w:t>typ vztahu k VŠ</w:t>
            </w:r>
          </w:p>
        </w:tc>
        <w:tc>
          <w:tcPr>
            <w:tcW w:w="777" w:type="dxa"/>
            <w:gridSpan w:val="6"/>
          </w:tcPr>
          <w:p w14:paraId="3D738BA8" w14:textId="77777777" w:rsidR="009F50CE" w:rsidRDefault="009F50CE" w:rsidP="00EC70B1">
            <w:pPr>
              <w:jc w:val="both"/>
              <w:rPr>
                <w:ins w:id="617" w:author="Hana Ponížilová" w:date="2023-03-14T15:20:00Z"/>
              </w:rPr>
            </w:pPr>
            <w:r>
              <w:t>DPP</w:t>
            </w:r>
          </w:p>
          <w:p w14:paraId="7F0817FA" w14:textId="45F6BEF7" w:rsidR="004B651E" w:rsidRDefault="004B651E" w:rsidP="00EC70B1">
            <w:pPr>
              <w:jc w:val="both"/>
            </w:pPr>
            <w:ins w:id="618" w:author="Hana Ponížilová" w:date="2023-03-14T15:20:00Z">
              <w:r>
                <w:t>bud. pp</w:t>
              </w:r>
            </w:ins>
          </w:p>
        </w:tc>
        <w:tc>
          <w:tcPr>
            <w:tcW w:w="851" w:type="dxa"/>
            <w:gridSpan w:val="2"/>
            <w:shd w:val="clear" w:color="auto" w:fill="F7CAAC"/>
          </w:tcPr>
          <w:p w14:paraId="748CD9E3" w14:textId="77777777" w:rsidR="009F50CE" w:rsidRDefault="009F50CE" w:rsidP="00EC70B1">
            <w:pPr>
              <w:jc w:val="both"/>
              <w:rPr>
                <w:b/>
              </w:rPr>
            </w:pPr>
            <w:r>
              <w:rPr>
                <w:b/>
              </w:rPr>
              <w:t>rozsah</w:t>
            </w:r>
          </w:p>
        </w:tc>
        <w:tc>
          <w:tcPr>
            <w:tcW w:w="1067" w:type="dxa"/>
            <w:gridSpan w:val="2"/>
          </w:tcPr>
          <w:p w14:paraId="1903406E" w14:textId="6623D529" w:rsidR="00EA4F77" w:rsidRDefault="00EA4F77" w:rsidP="00743258">
            <w:pPr>
              <w:jc w:val="both"/>
            </w:pPr>
            <w:r>
              <w:t>6h/t</w:t>
            </w:r>
          </w:p>
          <w:p w14:paraId="5A8FD445" w14:textId="6FFE9BD4" w:rsidR="009F50CE" w:rsidRDefault="00743258" w:rsidP="00743258">
            <w:pPr>
              <w:jc w:val="both"/>
            </w:pPr>
            <w:ins w:id="619" w:author="Hana Ponížilová" w:date="2023-03-14T15:20:00Z">
              <w:r>
                <w:t>40h/t</w:t>
              </w:r>
            </w:ins>
            <w:r w:rsidR="00EA4F77">
              <w:t xml:space="preserve"> </w:t>
            </w:r>
            <w:ins w:id="620" w:author="Hana Ponížilová" w:date="2023-03-14T15:20:00Z">
              <w:r>
                <w:t>bud</w:t>
              </w:r>
              <w:r w:rsidDel="004B651E">
                <w:t xml:space="preserve"> </w:t>
              </w:r>
            </w:ins>
          </w:p>
        </w:tc>
        <w:tc>
          <w:tcPr>
            <w:tcW w:w="709" w:type="dxa"/>
            <w:gridSpan w:val="3"/>
            <w:shd w:val="clear" w:color="auto" w:fill="F7CAAC"/>
          </w:tcPr>
          <w:p w14:paraId="5ACF502E" w14:textId="77777777" w:rsidR="009F50CE" w:rsidRDefault="009F50CE" w:rsidP="00EC70B1">
            <w:pPr>
              <w:jc w:val="both"/>
              <w:rPr>
                <w:b/>
              </w:rPr>
            </w:pPr>
            <w:r>
              <w:rPr>
                <w:b/>
              </w:rPr>
              <w:t>do kdy</w:t>
            </w:r>
          </w:p>
        </w:tc>
        <w:tc>
          <w:tcPr>
            <w:tcW w:w="1484" w:type="dxa"/>
            <w:gridSpan w:val="4"/>
          </w:tcPr>
          <w:p w14:paraId="5E43CAE0" w14:textId="0A908C7E" w:rsidR="009F50CE" w:rsidRDefault="009F50CE" w:rsidP="00EC70B1">
            <w:pPr>
              <w:jc w:val="both"/>
            </w:pPr>
          </w:p>
        </w:tc>
      </w:tr>
      <w:tr w:rsidR="009F50CE" w14:paraId="2533A702" w14:textId="77777777" w:rsidTr="00EA4F77">
        <w:tc>
          <w:tcPr>
            <w:tcW w:w="5319" w:type="dxa"/>
            <w:gridSpan w:val="6"/>
            <w:shd w:val="clear" w:color="auto" w:fill="F7CAAC"/>
          </w:tcPr>
          <w:p w14:paraId="29488DF1" w14:textId="77777777" w:rsidR="009F50CE" w:rsidRDefault="009F50CE" w:rsidP="00EC70B1">
            <w:pPr>
              <w:jc w:val="both"/>
              <w:rPr>
                <w:b/>
              </w:rPr>
            </w:pPr>
            <w:r>
              <w:rPr>
                <w:b/>
              </w:rPr>
              <w:t>Typ vztahu na součásti VŠ, která uskutečňuje st. program</w:t>
            </w:r>
          </w:p>
        </w:tc>
        <w:tc>
          <w:tcPr>
            <w:tcW w:w="777" w:type="dxa"/>
            <w:gridSpan w:val="6"/>
          </w:tcPr>
          <w:p w14:paraId="0E2F0AFE" w14:textId="77777777" w:rsidR="009F50CE" w:rsidRDefault="009F50CE" w:rsidP="00EC70B1">
            <w:pPr>
              <w:jc w:val="both"/>
              <w:rPr>
                <w:ins w:id="621" w:author="Hana Ponížilová" w:date="2023-03-14T15:20:00Z"/>
              </w:rPr>
            </w:pPr>
            <w:r>
              <w:t>DPP</w:t>
            </w:r>
          </w:p>
          <w:p w14:paraId="5F7A126B" w14:textId="61E473CB" w:rsidR="004B651E" w:rsidRDefault="004B651E" w:rsidP="00EC70B1">
            <w:pPr>
              <w:jc w:val="both"/>
            </w:pPr>
            <w:ins w:id="622" w:author="Hana Ponížilová" w:date="2023-03-14T15:20:00Z">
              <w:r>
                <w:t>bud. pp</w:t>
              </w:r>
            </w:ins>
          </w:p>
        </w:tc>
        <w:tc>
          <w:tcPr>
            <w:tcW w:w="851" w:type="dxa"/>
            <w:gridSpan w:val="2"/>
            <w:shd w:val="clear" w:color="auto" w:fill="F7CAAC"/>
          </w:tcPr>
          <w:p w14:paraId="692171BA" w14:textId="77777777" w:rsidR="009F50CE" w:rsidRDefault="009F50CE" w:rsidP="00EC70B1">
            <w:pPr>
              <w:jc w:val="both"/>
              <w:rPr>
                <w:b/>
              </w:rPr>
            </w:pPr>
            <w:r>
              <w:rPr>
                <w:b/>
              </w:rPr>
              <w:t>rozsah</w:t>
            </w:r>
          </w:p>
        </w:tc>
        <w:tc>
          <w:tcPr>
            <w:tcW w:w="1067" w:type="dxa"/>
            <w:gridSpan w:val="2"/>
          </w:tcPr>
          <w:p w14:paraId="0E5653C6" w14:textId="010E0B54" w:rsidR="00EA4F77" w:rsidRDefault="00EA4F77" w:rsidP="00743258">
            <w:pPr>
              <w:jc w:val="both"/>
            </w:pPr>
            <w:r>
              <w:t>6h/t</w:t>
            </w:r>
          </w:p>
          <w:p w14:paraId="4314EB20" w14:textId="0550F868" w:rsidR="009F50CE" w:rsidRDefault="00743258" w:rsidP="00743258">
            <w:pPr>
              <w:jc w:val="both"/>
            </w:pPr>
            <w:ins w:id="623" w:author="Hana Ponížilová" w:date="2023-03-14T15:21:00Z">
              <w:r>
                <w:t>40h/t</w:t>
              </w:r>
            </w:ins>
            <w:r w:rsidR="00EA4F77">
              <w:t xml:space="preserve"> </w:t>
            </w:r>
            <w:ins w:id="624" w:author="Hana Ponížilová" w:date="2023-03-14T15:21:00Z">
              <w:r>
                <w:t>bud</w:t>
              </w:r>
              <w:r w:rsidDel="004B651E">
                <w:t xml:space="preserve"> </w:t>
              </w:r>
            </w:ins>
          </w:p>
        </w:tc>
        <w:tc>
          <w:tcPr>
            <w:tcW w:w="709" w:type="dxa"/>
            <w:gridSpan w:val="3"/>
            <w:shd w:val="clear" w:color="auto" w:fill="F7CAAC"/>
          </w:tcPr>
          <w:p w14:paraId="148CFC73" w14:textId="77777777" w:rsidR="009F50CE" w:rsidRDefault="009F50CE" w:rsidP="00EC70B1">
            <w:pPr>
              <w:jc w:val="both"/>
              <w:rPr>
                <w:b/>
              </w:rPr>
            </w:pPr>
            <w:r>
              <w:rPr>
                <w:b/>
              </w:rPr>
              <w:t>do kdy</w:t>
            </w:r>
          </w:p>
        </w:tc>
        <w:tc>
          <w:tcPr>
            <w:tcW w:w="1484" w:type="dxa"/>
            <w:gridSpan w:val="4"/>
          </w:tcPr>
          <w:p w14:paraId="7FBD88BD" w14:textId="666A77C4" w:rsidR="009F50CE" w:rsidRDefault="009F50CE" w:rsidP="00EC70B1">
            <w:pPr>
              <w:jc w:val="both"/>
            </w:pPr>
          </w:p>
        </w:tc>
      </w:tr>
      <w:tr w:rsidR="009F50CE" w14:paraId="7BF877BE" w14:textId="77777777" w:rsidTr="00EA4F77">
        <w:tc>
          <w:tcPr>
            <w:tcW w:w="6096" w:type="dxa"/>
            <w:gridSpan w:val="12"/>
            <w:shd w:val="clear" w:color="auto" w:fill="F7CAAC"/>
          </w:tcPr>
          <w:p w14:paraId="499AC461" w14:textId="77777777" w:rsidR="009F50CE" w:rsidRDefault="009F50CE" w:rsidP="00EC70B1">
            <w:pPr>
              <w:jc w:val="both"/>
            </w:pPr>
            <w:r>
              <w:rPr>
                <w:b/>
              </w:rPr>
              <w:t>Další současná působení jako akademický pracovník na jiných VŠ</w:t>
            </w:r>
          </w:p>
        </w:tc>
        <w:tc>
          <w:tcPr>
            <w:tcW w:w="1918" w:type="dxa"/>
            <w:gridSpan w:val="4"/>
            <w:shd w:val="clear" w:color="auto" w:fill="F7CAAC"/>
          </w:tcPr>
          <w:p w14:paraId="516C901C" w14:textId="77777777" w:rsidR="009F50CE" w:rsidRDefault="009F50CE" w:rsidP="00EC70B1">
            <w:pPr>
              <w:jc w:val="both"/>
              <w:rPr>
                <w:b/>
              </w:rPr>
            </w:pPr>
            <w:r>
              <w:rPr>
                <w:b/>
              </w:rPr>
              <w:t>typ prac. vztahu</w:t>
            </w:r>
          </w:p>
        </w:tc>
        <w:tc>
          <w:tcPr>
            <w:tcW w:w="2193" w:type="dxa"/>
            <w:gridSpan w:val="7"/>
            <w:shd w:val="clear" w:color="auto" w:fill="F7CAAC"/>
          </w:tcPr>
          <w:p w14:paraId="4CE157F7" w14:textId="77777777" w:rsidR="009F50CE" w:rsidRDefault="009F50CE" w:rsidP="00EC70B1">
            <w:pPr>
              <w:jc w:val="both"/>
              <w:rPr>
                <w:b/>
              </w:rPr>
            </w:pPr>
            <w:r>
              <w:rPr>
                <w:b/>
              </w:rPr>
              <w:t>rozsah</w:t>
            </w:r>
          </w:p>
        </w:tc>
      </w:tr>
      <w:tr w:rsidR="009F50CE" w14:paraId="7F4EA4B9" w14:textId="77777777" w:rsidTr="00EA4F77">
        <w:tc>
          <w:tcPr>
            <w:tcW w:w="6096" w:type="dxa"/>
            <w:gridSpan w:val="12"/>
          </w:tcPr>
          <w:p w14:paraId="0616AC23" w14:textId="77777777" w:rsidR="009F50CE" w:rsidRDefault="009F50CE" w:rsidP="00EC70B1">
            <w:pPr>
              <w:jc w:val="both"/>
            </w:pPr>
          </w:p>
        </w:tc>
        <w:tc>
          <w:tcPr>
            <w:tcW w:w="1918" w:type="dxa"/>
            <w:gridSpan w:val="4"/>
          </w:tcPr>
          <w:p w14:paraId="2ED674C9" w14:textId="77777777" w:rsidR="009F50CE" w:rsidRDefault="009F50CE" w:rsidP="00EC70B1">
            <w:pPr>
              <w:jc w:val="both"/>
            </w:pPr>
          </w:p>
        </w:tc>
        <w:tc>
          <w:tcPr>
            <w:tcW w:w="2193" w:type="dxa"/>
            <w:gridSpan w:val="7"/>
          </w:tcPr>
          <w:p w14:paraId="744B1417" w14:textId="77777777" w:rsidR="009F50CE" w:rsidRDefault="009F50CE" w:rsidP="00EC70B1">
            <w:pPr>
              <w:jc w:val="both"/>
            </w:pPr>
          </w:p>
        </w:tc>
      </w:tr>
      <w:tr w:rsidR="009F50CE" w14:paraId="2F967F53" w14:textId="77777777" w:rsidTr="00AC7E8D">
        <w:tc>
          <w:tcPr>
            <w:tcW w:w="10207" w:type="dxa"/>
            <w:gridSpan w:val="23"/>
            <w:shd w:val="clear" w:color="auto" w:fill="F7CAAC"/>
          </w:tcPr>
          <w:p w14:paraId="63EDA9C3" w14:textId="77777777" w:rsidR="009F50CE" w:rsidRDefault="009F50CE" w:rsidP="00EC70B1">
            <w:pPr>
              <w:jc w:val="both"/>
            </w:pPr>
            <w:r>
              <w:rPr>
                <w:b/>
              </w:rPr>
              <w:t>Předměty příslušného studijního programu a způsob zapojení do jejich výuky, příp. další zapojení do uskutečňování studijního programu</w:t>
            </w:r>
          </w:p>
        </w:tc>
      </w:tr>
      <w:tr w:rsidR="009F50CE" w:rsidRPr="002827C6" w14:paraId="36D7445F" w14:textId="77777777" w:rsidTr="00564806">
        <w:trPr>
          <w:trHeight w:val="895"/>
        </w:trPr>
        <w:tc>
          <w:tcPr>
            <w:tcW w:w="10207" w:type="dxa"/>
            <w:gridSpan w:val="23"/>
            <w:tcBorders>
              <w:top w:val="nil"/>
            </w:tcBorders>
          </w:tcPr>
          <w:p w14:paraId="3B9F52B1" w14:textId="5C3A293E" w:rsidR="009F50CE" w:rsidRDefault="009F50CE" w:rsidP="00EC70B1">
            <w:pPr>
              <w:jc w:val="both"/>
            </w:pPr>
            <w:r>
              <w:t xml:space="preserve">Počítačové metody GD 1 </w:t>
            </w:r>
            <w:r w:rsidR="005F7B57">
              <w:t>(</w:t>
            </w:r>
            <w:r>
              <w:t>cvičící</w:t>
            </w:r>
            <w:r w:rsidR="005F7B57">
              <w:t>, garant předmětu)</w:t>
            </w:r>
          </w:p>
          <w:p w14:paraId="6A342B56" w14:textId="66C741AB" w:rsidR="009F50CE" w:rsidRDefault="009F50CE" w:rsidP="00EC70B1">
            <w:pPr>
              <w:jc w:val="both"/>
            </w:pPr>
            <w:r w:rsidRPr="00A22651">
              <w:t xml:space="preserve">Ateliér </w:t>
            </w:r>
            <w:r>
              <w:t>Grafický</w:t>
            </w:r>
            <w:r w:rsidRPr="00A22651">
              <w:t xml:space="preserve"> design 1</w:t>
            </w:r>
            <w:r w:rsidR="00102683">
              <w:t>-2</w:t>
            </w:r>
            <w:r w:rsidR="005F7B57">
              <w:t xml:space="preserve"> (vede ateliér</w:t>
            </w:r>
            <w:r w:rsidR="00102683">
              <w:t>)</w:t>
            </w:r>
          </w:p>
          <w:p w14:paraId="6E6F76AE" w14:textId="69F463E8" w:rsidR="009F50CE" w:rsidRDefault="009F50CE" w:rsidP="00EC70B1">
            <w:pPr>
              <w:jc w:val="both"/>
            </w:pPr>
            <w:r w:rsidRPr="00A22651">
              <w:t xml:space="preserve">Plenér </w:t>
            </w:r>
            <w:r w:rsidR="001676A5">
              <w:t xml:space="preserve">GD </w:t>
            </w:r>
            <w:r w:rsidRPr="00A22651">
              <w:t>1</w:t>
            </w:r>
            <w:r>
              <w:t xml:space="preserve"> </w:t>
            </w:r>
            <w:r w:rsidR="00102683">
              <w:t>(</w:t>
            </w:r>
            <w:r>
              <w:t>cvičící</w:t>
            </w:r>
            <w:r w:rsidR="00102683">
              <w:t>, garant předmětu)</w:t>
            </w:r>
          </w:p>
          <w:p w14:paraId="3674B883" w14:textId="230AE6E9" w:rsidR="009F50CE" w:rsidRPr="002827C6" w:rsidRDefault="009F50CE" w:rsidP="00EC70B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pPr>
            <w:r>
              <w:t xml:space="preserve">Digitální prezentace a kompozice 1 </w:t>
            </w:r>
            <w:r w:rsidR="001D4B07">
              <w:t>(</w:t>
            </w:r>
            <w:r>
              <w:t>cvičící</w:t>
            </w:r>
            <w:r w:rsidR="001D4B07">
              <w:t>, garant předmětu)</w:t>
            </w:r>
          </w:p>
        </w:tc>
      </w:tr>
      <w:tr w:rsidR="009F50CE" w:rsidRPr="002827C6" w14:paraId="2D462038" w14:textId="77777777" w:rsidTr="00AC7E8D">
        <w:trPr>
          <w:trHeight w:val="340"/>
        </w:trPr>
        <w:tc>
          <w:tcPr>
            <w:tcW w:w="10207" w:type="dxa"/>
            <w:gridSpan w:val="23"/>
            <w:tcBorders>
              <w:top w:val="nil"/>
            </w:tcBorders>
            <w:shd w:val="clear" w:color="auto" w:fill="FBD4B4"/>
          </w:tcPr>
          <w:p w14:paraId="7B66AEA0" w14:textId="77777777" w:rsidR="009F50CE" w:rsidRPr="002827C6" w:rsidRDefault="009F50CE" w:rsidP="00EC70B1">
            <w:pPr>
              <w:jc w:val="both"/>
              <w:rPr>
                <w:b/>
              </w:rPr>
            </w:pPr>
            <w:r w:rsidRPr="002827C6">
              <w:rPr>
                <w:b/>
              </w:rPr>
              <w:t>Zapojení do výuky v dalších studijních programech na téže vysoké škole (pouze u garantů ZT a PZ předmětů)</w:t>
            </w:r>
          </w:p>
        </w:tc>
      </w:tr>
      <w:tr w:rsidR="009F50CE" w:rsidRPr="002827C6" w14:paraId="52C13FA5" w14:textId="77777777" w:rsidTr="00AC7E8D">
        <w:trPr>
          <w:trHeight w:val="340"/>
        </w:trPr>
        <w:tc>
          <w:tcPr>
            <w:tcW w:w="3053" w:type="dxa"/>
            <w:gridSpan w:val="3"/>
            <w:tcBorders>
              <w:top w:val="nil"/>
            </w:tcBorders>
          </w:tcPr>
          <w:p w14:paraId="764ED3FD" w14:textId="77777777" w:rsidR="009F50CE" w:rsidRPr="002827C6" w:rsidRDefault="009F50CE" w:rsidP="00EC70B1">
            <w:pPr>
              <w:jc w:val="both"/>
              <w:rPr>
                <w:b/>
              </w:rPr>
            </w:pPr>
            <w:r w:rsidRPr="002827C6">
              <w:rPr>
                <w:b/>
              </w:rPr>
              <w:t>Název studijního předmětu</w:t>
            </w:r>
          </w:p>
        </w:tc>
        <w:tc>
          <w:tcPr>
            <w:tcW w:w="2409" w:type="dxa"/>
            <w:gridSpan w:val="4"/>
            <w:tcBorders>
              <w:top w:val="nil"/>
            </w:tcBorders>
          </w:tcPr>
          <w:p w14:paraId="49279456" w14:textId="77777777" w:rsidR="009F50CE" w:rsidRPr="002827C6" w:rsidRDefault="009F50CE" w:rsidP="00677EE9">
            <w:pPr>
              <w:rPr>
                <w:b/>
              </w:rPr>
            </w:pPr>
            <w:r w:rsidRPr="002827C6">
              <w:rPr>
                <w:b/>
              </w:rPr>
              <w:t>Název studijního programu</w:t>
            </w:r>
          </w:p>
        </w:tc>
        <w:tc>
          <w:tcPr>
            <w:tcW w:w="567" w:type="dxa"/>
            <w:gridSpan w:val="4"/>
            <w:tcBorders>
              <w:top w:val="nil"/>
            </w:tcBorders>
          </w:tcPr>
          <w:p w14:paraId="0E7271CD" w14:textId="77777777" w:rsidR="009F50CE" w:rsidRPr="002827C6" w:rsidRDefault="009F50CE" w:rsidP="00EC70B1">
            <w:pPr>
              <w:jc w:val="both"/>
              <w:rPr>
                <w:b/>
              </w:rPr>
            </w:pPr>
            <w:r w:rsidRPr="002827C6">
              <w:rPr>
                <w:b/>
              </w:rPr>
              <w:t>Sem.</w:t>
            </w:r>
          </w:p>
        </w:tc>
        <w:tc>
          <w:tcPr>
            <w:tcW w:w="1910" w:type="dxa"/>
            <w:gridSpan w:val="4"/>
            <w:tcBorders>
              <w:top w:val="nil"/>
            </w:tcBorders>
          </w:tcPr>
          <w:p w14:paraId="57846EAF" w14:textId="77777777" w:rsidR="009F50CE" w:rsidRPr="002827C6" w:rsidRDefault="009F50CE" w:rsidP="00677EE9">
            <w:pPr>
              <w:rPr>
                <w:b/>
              </w:rPr>
            </w:pPr>
            <w:r w:rsidRPr="002827C6">
              <w:rPr>
                <w:b/>
              </w:rPr>
              <w:t>Role ve výuce daného předmětu</w:t>
            </w:r>
          </w:p>
        </w:tc>
        <w:tc>
          <w:tcPr>
            <w:tcW w:w="2268" w:type="dxa"/>
            <w:gridSpan w:val="8"/>
            <w:tcBorders>
              <w:top w:val="nil"/>
            </w:tcBorders>
          </w:tcPr>
          <w:p w14:paraId="0E9705AC" w14:textId="77777777" w:rsidR="009F50CE" w:rsidRPr="002827C6" w:rsidRDefault="009F50CE" w:rsidP="00EC70B1">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9F50CE" w14:paraId="2E2BE306" w14:textId="77777777" w:rsidTr="00AC7E8D">
        <w:trPr>
          <w:trHeight w:val="266"/>
        </w:trPr>
        <w:tc>
          <w:tcPr>
            <w:tcW w:w="3053" w:type="dxa"/>
            <w:gridSpan w:val="3"/>
            <w:tcBorders>
              <w:top w:val="nil"/>
            </w:tcBorders>
          </w:tcPr>
          <w:p w14:paraId="5AB38491" w14:textId="350916D8" w:rsidR="009F50CE" w:rsidRPr="0070741C" w:rsidRDefault="0070741C" w:rsidP="0070741C">
            <w:pPr>
              <w:jc w:val="both"/>
              <w:rPr>
                <w:bCs/>
              </w:rPr>
            </w:pPr>
            <w:r>
              <w:rPr>
                <w:bCs/>
              </w:rPr>
              <w:t>Corporate design</w:t>
            </w:r>
          </w:p>
        </w:tc>
        <w:tc>
          <w:tcPr>
            <w:tcW w:w="2409" w:type="dxa"/>
            <w:gridSpan w:val="4"/>
            <w:tcBorders>
              <w:top w:val="nil"/>
            </w:tcBorders>
          </w:tcPr>
          <w:p w14:paraId="33F19088" w14:textId="42A8E386" w:rsidR="009F50CE" w:rsidRPr="00677EE9" w:rsidRDefault="00677EE9" w:rsidP="00EC70B1">
            <w:pPr>
              <w:jc w:val="both"/>
              <w:rPr>
                <w:bCs/>
              </w:rPr>
            </w:pPr>
            <w:r w:rsidRPr="00677EE9">
              <w:rPr>
                <w:bCs/>
              </w:rPr>
              <w:t>Multimédia (NMSP)</w:t>
            </w:r>
          </w:p>
        </w:tc>
        <w:tc>
          <w:tcPr>
            <w:tcW w:w="567" w:type="dxa"/>
            <w:gridSpan w:val="4"/>
            <w:tcBorders>
              <w:top w:val="nil"/>
            </w:tcBorders>
          </w:tcPr>
          <w:p w14:paraId="554293C9" w14:textId="79FB6B66" w:rsidR="009F50CE" w:rsidRPr="00677EE9" w:rsidRDefault="00677EE9" w:rsidP="00EC70B1">
            <w:pPr>
              <w:jc w:val="both"/>
              <w:rPr>
                <w:bCs/>
              </w:rPr>
            </w:pPr>
            <w:r w:rsidRPr="00677EE9">
              <w:rPr>
                <w:bCs/>
              </w:rPr>
              <w:t>1 ZS</w:t>
            </w:r>
          </w:p>
        </w:tc>
        <w:tc>
          <w:tcPr>
            <w:tcW w:w="1910" w:type="dxa"/>
            <w:gridSpan w:val="4"/>
            <w:tcBorders>
              <w:top w:val="nil"/>
            </w:tcBorders>
          </w:tcPr>
          <w:p w14:paraId="762C72D0" w14:textId="2CB9CE58" w:rsidR="009F50CE" w:rsidRPr="005B21BA" w:rsidRDefault="005B21BA" w:rsidP="00EC70B1">
            <w:pPr>
              <w:jc w:val="both"/>
              <w:rPr>
                <w:bCs/>
              </w:rPr>
            </w:pPr>
            <w:r w:rsidRPr="005B21BA">
              <w:rPr>
                <w:bCs/>
              </w:rPr>
              <w:t>garant, vede seminář</w:t>
            </w:r>
          </w:p>
        </w:tc>
        <w:tc>
          <w:tcPr>
            <w:tcW w:w="2268" w:type="dxa"/>
            <w:gridSpan w:val="8"/>
            <w:tcBorders>
              <w:top w:val="nil"/>
            </w:tcBorders>
          </w:tcPr>
          <w:p w14:paraId="223D8BE0" w14:textId="77777777" w:rsidR="009F50CE" w:rsidRDefault="009F50CE" w:rsidP="00EC70B1">
            <w:pPr>
              <w:jc w:val="both"/>
              <w:rPr>
                <w:b/>
              </w:rPr>
            </w:pPr>
          </w:p>
        </w:tc>
      </w:tr>
      <w:tr w:rsidR="009F50CE" w14:paraId="373768A9" w14:textId="77777777" w:rsidTr="00AC7E8D">
        <w:trPr>
          <w:trHeight w:val="129"/>
        </w:trPr>
        <w:tc>
          <w:tcPr>
            <w:tcW w:w="3053" w:type="dxa"/>
            <w:gridSpan w:val="3"/>
            <w:tcBorders>
              <w:top w:val="nil"/>
            </w:tcBorders>
          </w:tcPr>
          <w:p w14:paraId="64B11E11" w14:textId="5264A8A4" w:rsidR="009F50CE" w:rsidRPr="002827C6" w:rsidRDefault="00281B66" w:rsidP="00EC70B1">
            <w:pPr>
              <w:jc w:val="both"/>
              <w:rPr>
                <w:b/>
              </w:rPr>
            </w:pPr>
            <w:r>
              <w:t>Digitální prezentace a kompozice 2</w:t>
            </w:r>
          </w:p>
        </w:tc>
        <w:tc>
          <w:tcPr>
            <w:tcW w:w="2409" w:type="dxa"/>
            <w:gridSpan w:val="4"/>
            <w:tcBorders>
              <w:top w:val="nil"/>
            </w:tcBorders>
          </w:tcPr>
          <w:p w14:paraId="79DB578D" w14:textId="13928F93" w:rsidR="009F50CE" w:rsidRPr="002827C6" w:rsidRDefault="00281B66" w:rsidP="00EC70B1">
            <w:pPr>
              <w:jc w:val="both"/>
              <w:rPr>
                <w:b/>
              </w:rPr>
            </w:pPr>
            <w:r w:rsidRPr="00677EE9">
              <w:rPr>
                <w:bCs/>
              </w:rPr>
              <w:t>Multimédia (NMSP)</w:t>
            </w:r>
          </w:p>
        </w:tc>
        <w:tc>
          <w:tcPr>
            <w:tcW w:w="567" w:type="dxa"/>
            <w:gridSpan w:val="4"/>
            <w:tcBorders>
              <w:top w:val="nil"/>
            </w:tcBorders>
          </w:tcPr>
          <w:p w14:paraId="6EBAB335" w14:textId="6584BF00" w:rsidR="009F50CE" w:rsidRPr="0000669C" w:rsidRDefault="00CE6CEB" w:rsidP="00EC70B1">
            <w:pPr>
              <w:jc w:val="both"/>
              <w:rPr>
                <w:bCs/>
              </w:rPr>
            </w:pPr>
            <w:r w:rsidRPr="0000669C">
              <w:rPr>
                <w:bCs/>
              </w:rPr>
              <w:t>1 ZS</w:t>
            </w:r>
          </w:p>
        </w:tc>
        <w:tc>
          <w:tcPr>
            <w:tcW w:w="1910" w:type="dxa"/>
            <w:gridSpan w:val="4"/>
            <w:tcBorders>
              <w:top w:val="nil"/>
            </w:tcBorders>
          </w:tcPr>
          <w:p w14:paraId="0B79E32E" w14:textId="42619209" w:rsidR="009F50CE" w:rsidRPr="002827C6" w:rsidRDefault="0000669C" w:rsidP="00EC70B1">
            <w:pPr>
              <w:jc w:val="both"/>
              <w:rPr>
                <w:b/>
              </w:rPr>
            </w:pPr>
            <w:r w:rsidRPr="005B21BA">
              <w:rPr>
                <w:bCs/>
              </w:rPr>
              <w:t>garant, vede seminář</w:t>
            </w:r>
          </w:p>
        </w:tc>
        <w:tc>
          <w:tcPr>
            <w:tcW w:w="2268" w:type="dxa"/>
            <w:gridSpan w:val="8"/>
            <w:tcBorders>
              <w:top w:val="nil"/>
            </w:tcBorders>
          </w:tcPr>
          <w:p w14:paraId="5E0D16FA" w14:textId="77777777" w:rsidR="009F50CE" w:rsidRDefault="009F50CE" w:rsidP="00EC70B1">
            <w:pPr>
              <w:jc w:val="both"/>
              <w:rPr>
                <w:b/>
              </w:rPr>
            </w:pPr>
          </w:p>
        </w:tc>
      </w:tr>
      <w:tr w:rsidR="0000669C" w14:paraId="4D56E663" w14:textId="77777777" w:rsidTr="00AC7E8D">
        <w:trPr>
          <w:trHeight w:val="260"/>
        </w:trPr>
        <w:tc>
          <w:tcPr>
            <w:tcW w:w="3053" w:type="dxa"/>
            <w:gridSpan w:val="3"/>
            <w:tcBorders>
              <w:top w:val="nil"/>
            </w:tcBorders>
          </w:tcPr>
          <w:p w14:paraId="63B6EE30" w14:textId="32F267EA" w:rsidR="0000669C" w:rsidRPr="002827C6" w:rsidRDefault="0000669C" w:rsidP="0000669C">
            <w:pPr>
              <w:jc w:val="both"/>
              <w:rPr>
                <w:b/>
              </w:rPr>
            </w:pPr>
            <w:r>
              <w:t>Digitální prezentace a kompozice 3</w:t>
            </w:r>
          </w:p>
        </w:tc>
        <w:tc>
          <w:tcPr>
            <w:tcW w:w="2409" w:type="dxa"/>
            <w:gridSpan w:val="4"/>
            <w:tcBorders>
              <w:top w:val="nil"/>
            </w:tcBorders>
          </w:tcPr>
          <w:p w14:paraId="7BDC9C9F" w14:textId="37AF3203" w:rsidR="0000669C" w:rsidRPr="002827C6" w:rsidRDefault="0000669C" w:rsidP="0000669C">
            <w:pPr>
              <w:jc w:val="both"/>
              <w:rPr>
                <w:b/>
              </w:rPr>
            </w:pPr>
            <w:r w:rsidRPr="00677EE9">
              <w:rPr>
                <w:bCs/>
              </w:rPr>
              <w:t>Multimédia (NMSP)</w:t>
            </w:r>
          </w:p>
        </w:tc>
        <w:tc>
          <w:tcPr>
            <w:tcW w:w="567" w:type="dxa"/>
            <w:gridSpan w:val="4"/>
            <w:tcBorders>
              <w:top w:val="nil"/>
            </w:tcBorders>
          </w:tcPr>
          <w:p w14:paraId="59718342" w14:textId="3072FF6B" w:rsidR="0000669C" w:rsidRPr="002827C6" w:rsidRDefault="0000669C" w:rsidP="0000669C">
            <w:pPr>
              <w:jc w:val="both"/>
              <w:rPr>
                <w:b/>
              </w:rPr>
            </w:pPr>
            <w:r w:rsidRPr="0000669C">
              <w:rPr>
                <w:bCs/>
              </w:rPr>
              <w:t xml:space="preserve">1 </w:t>
            </w:r>
            <w:r w:rsidR="000F5836">
              <w:rPr>
                <w:bCs/>
              </w:rPr>
              <w:t>L</w:t>
            </w:r>
            <w:r w:rsidRPr="0000669C">
              <w:rPr>
                <w:bCs/>
              </w:rPr>
              <w:t>S</w:t>
            </w:r>
          </w:p>
        </w:tc>
        <w:tc>
          <w:tcPr>
            <w:tcW w:w="1910" w:type="dxa"/>
            <w:gridSpan w:val="4"/>
            <w:tcBorders>
              <w:top w:val="nil"/>
            </w:tcBorders>
          </w:tcPr>
          <w:p w14:paraId="72C572C9" w14:textId="4372806A" w:rsidR="0000669C" w:rsidRPr="002827C6" w:rsidRDefault="0000669C" w:rsidP="0000669C">
            <w:pPr>
              <w:jc w:val="both"/>
              <w:rPr>
                <w:b/>
              </w:rPr>
            </w:pPr>
            <w:r w:rsidRPr="005B21BA">
              <w:rPr>
                <w:bCs/>
              </w:rPr>
              <w:t>garant, vede seminář</w:t>
            </w:r>
          </w:p>
        </w:tc>
        <w:tc>
          <w:tcPr>
            <w:tcW w:w="2268" w:type="dxa"/>
            <w:gridSpan w:val="8"/>
            <w:tcBorders>
              <w:top w:val="nil"/>
            </w:tcBorders>
          </w:tcPr>
          <w:p w14:paraId="1BD173DF" w14:textId="77777777" w:rsidR="0000669C" w:rsidRDefault="0000669C" w:rsidP="0000669C">
            <w:pPr>
              <w:jc w:val="both"/>
              <w:rPr>
                <w:b/>
              </w:rPr>
            </w:pPr>
          </w:p>
        </w:tc>
      </w:tr>
      <w:tr w:rsidR="0000669C" w14:paraId="0B0BFBB6" w14:textId="77777777" w:rsidTr="00AC7E8D">
        <w:tc>
          <w:tcPr>
            <w:tcW w:w="10207" w:type="dxa"/>
            <w:gridSpan w:val="23"/>
            <w:shd w:val="clear" w:color="auto" w:fill="F7CAAC"/>
          </w:tcPr>
          <w:p w14:paraId="19D13C88" w14:textId="77777777" w:rsidR="0000669C" w:rsidRDefault="0000669C" w:rsidP="0000669C">
            <w:pPr>
              <w:jc w:val="both"/>
            </w:pPr>
            <w:r>
              <w:rPr>
                <w:b/>
              </w:rPr>
              <w:t xml:space="preserve">Údaje o vzdělání na VŠ </w:t>
            </w:r>
          </w:p>
        </w:tc>
      </w:tr>
      <w:tr w:rsidR="0000669C" w:rsidRPr="00DA2748" w14:paraId="6EAF034E" w14:textId="77777777" w:rsidTr="006E4002">
        <w:trPr>
          <w:trHeight w:val="680"/>
        </w:trPr>
        <w:tc>
          <w:tcPr>
            <w:tcW w:w="10207" w:type="dxa"/>
            <w:gridSpan w:val="23"/>
          </w:tcPr>
          <w:p w14:paraId="0F4E6406" w14:textId="60333B82" w:rsidR="0000669C" w:rsidRDefault="0000669C" w:rsidP="0000669C">
            <w:pPr>
              <w:jc w:val="both"/>
              <w:rPr>
                <w:color w:val="000000" w:themeColor="text1"/>
                <w:sz w:val="18"/>
              </w:rPr>
            </w:pPr>
            <w:r w:rsidRPr="00973301">
              <w:rPr>
                <w:color w:val="000000" w:themeColor="text1"/>
              </w:rPr>
              <w:t>2019</w:t>
            </w:r>
            <w:r w:rsidR="000F0711">
              <w:rPr>
                <w:color w:val="000000" w:themeColor="text1"/>
              </w:rPr>
              <w:t>-</w:t>
            </w:r>
            <w:ins w:id="625" w:author="Hana Ponížilová" w:date="2023-03-22T18:44:00Z">
              <w:r w:rsidR="006E4002">
                <w:rPr>
                  <w:color w:val="000000" w:themeColor="text1"/>
                </w:rPr>
                <w:t>2022</w:t>
              </w:r>
            </w:ins>
            <w:r w:rsidRPr="00973301">
              <w:rPr>
                <w:color w:val="000000" w:themeColor="text1"/>
              </w:rPr>
              <w:t xml:space="preserve">: Univerzita Tomáše Bati, Fakulta multimediálních komunikací, </w:t>
            </w:r>
            <w:r w:rsidR="000F0711">
              <w:rPr>
                <w:color w:val="000000" w:themeColor="text1"/>
              </w:rPr>
              <w:t xml:space="preserve">DSP </w:t>
            </w:r>
            <w:r w:rsidRPr="00973301">
              <w:rPr>
                <w:color w:val="000000" w:themeColor="text1"/>
              </w:rPr>
              <w:t>Multimédia a design</w:t>
            </w:r>
            <w:ins w:id="626" w:author="Hana Ponížilová" w:date="2023-03-22T18:45:00Z">
              <w:r w:rsidR="006E4002">
                <w:rPr>
                  <w:color w:val="000000" w:themeColor="text1"/>
                </w:rPr>
                <w:t>, Ph.D.</w:t>
              </w:r>
            </w:ins>
            <w:r w:rsidRPr="00973301">
              <w:rPr>
                <w:color w:val="000000" w:themeColor="text1"/>
              </w:rPr>
              <w:t xml:space="preserve"> </w:t>
            </w:r>
          </w:p>
          <w:p w14:paraId="02782AE1" w14:textId="39BFE566" w:rsidR="00A14C74" w:rsidRPr="00973301" w:rsidRDefault="00A14C74" w:rsidP="00A14C74">
            <w:pPr>
              <w:jc w:val="both"/>
              <w:rPr>
                <w:color w:val="000000" w:themeColor="text1"/>
              </w:rPr>
            </w:pPr>
            <w:r w:rsidRPr="00973301">
              <w:rPr>
                <w:color w:val="000000" w:themeColor="text1"/>
              </w:rPr>
              <w:t>2017</w:t>
            </w:r>
            <w:r w:rsidR="000F0711">
              <w:rPr>
                <w:color w:val="000000" w:themeColor="text1"/>
              </w:rPr>
              <w:t>-</w:t>
            </w:r>
            <w:r w:rsidRPr="00973301">
              <w:rPr>
                <w:color w:val="000000" w:themeColor="text1"/>
              </w:rPr>
              <w:t>2019: Univerzita Tomáše Bati, Fakulta multimediálních komunikací, ateliér Digitální design, MgA.</w:t>
            </w:r>
          </w:p>
          <w:p w14:paraId="6417589A" w14:textId="7CD0F0A8" w:rsidR="00A14C74" w:rsidRPr="00A14C74" w:rsidRDefault="00A14C74" w:rsidP="0000669C">
            <w:pPr>
              <w:jc w:val="both"/>
              <w:rPr>
                <w:color w:val="000000" w:themeColor="text1"/>
              </w:rPr>
            </w:pPr>
            <w:r w:rsidRPr="00973301">
              <w:rPr>
                <w:color w:val="000000" w:themeColor="text1"/>
              </w:rPr>
              <w:t>2014</w:t>
            </w:r>
            <w:r w:rsidR="000F0711">
              <w:rPr>
                <w:color w:val="000000" w:themeColor="text1"/>
              </w:rPr>
              <w:t>-</w:t>
            </w:r>
            <w:r w:rsidRPr="00973301">
              <w:rPr>
                <w:color w:val="000000" w:themeColor="text1"/>
              </w:rPr>
              <w:t>2017: Univerzita Tomáše Bati, Fakulta multimediálních komunikací, ateliér Digitální design, BcA.</w:t>
            </w:r>
          </w:p>
        </w:tc>
      </w:tr>
      <w:tr w:rsidR="0000669C" w14:paraId="7322559C" w14:textId="77777777" w:rsidTr="00AC7E8D">
        <w:tc>
          <w:tcPr>
            <w:tcW w:w="10207" w:type="dxa"/>
            <w:gridSpan w:val="23"/>
            <w:shd w:val="clear" w:color="auto" w:fill="F7CAAC"/>
          </w:tcPr>
          <w:p w14:paraId="4B1EAEBD" w14:textId="77777777" w:rsidR="0000669C" w:rsidRDefault="0000669C" w:rsidP="0000669C">
            <w:pPr>
              <w:jc w:val="both"/>
              <w:rPr>
                <w:b/>
              </w:rPr>
            </w:pPr>
            <w:r>
              <w:rPr>
                <w:b/>
              </w:rPr>
              <w:t>Údaje o odborném působení od absolvování VŠ</w:t>
            </w:r>
          </w:p>
        </w:tc>
      </w:tr>
      <w:tr w:rsidR="0000669C" w:rsidRPr="003D7349" w14:paraId="6D845982" w14:textId="77777777" w:rsidTr="006E4002">
        <w:trPr>
          <w:trHeight w:val="863"/>
        </w:trPr>
        <w:tc>
          <w:tcPr>
            <w:tcW w:w="10207" w:type="dxa"/>
            <w:gridSpan w:val="23"/>
          </w:tcPr>
          <w:p w14:paraId="7BA97471" w14:textId="38C91349" w:rsidR="0000669C" w:rsidRDefault="0000669C" w:rsidP="0000669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color w:val="000000" w:themeColor="text1"/>
              </w:rPr>
            </w:pPr>
            <w:r w:rsidRPr="00973301">
              <w:rPr>
                <w:color w:val="000000" w:themeColor="text1"/>
              </w:rPr>
              <w:t>2022</w:t>
            </w:r>
            <w:r w:rsidRPr="00973301">
              <w:rPr>
                <w:color w:val="000000" w:themeColor="text1"/>
              </w:rPr>
              <w:softHyphen/>
              <w:t xml:space="preserve">–dosud: Univerzita Tomáše Bati, </w:t>
            </w:r>
            <w:r w:rsidR="008811EB">
              <w:rPr>
                <w:color w:val="000000" w:themeColor="text1"/>
              </w:rPr>
              <w:t>Fakulta multimediálních komunikací,</w:t>
            </w:r>
            <w:r w:rsidRPr="00973301">
              <w:rPr>
                <w:color w:val="000000" w:themeColor="text1"/>
              </w:rPr>
              <w:t>ateliér Grafický design – externí p</w:t>
            </w:r>
            <w:r w:rsidR="008811EB">
              <w:rPr>
                <w:color w:val="000000" w:themeColor="text1"/>
              </w:rPr>
              <w:t>edagog</w:t>
            </w:r>
          </w:p>
          <w:p w14:paraId="00D53959" w14:textId="77777777" w:rsidR="008811EB" w:rsidRPr="00973301" w:rsidRDefault="008811EB" w:rsidP="008811E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color w:val="000000" w:themeColor="text1"/>
              </w:rPr>
            </w:pPr>
            <w:r w:rsidRPr="00973301">
              <w:rPr>
                <w:color w:val="000000" w:themeColor="text1"/>
              </w:rPr>
              <w:t>2020–dosud: OSVČ – grafický design, web design, digitální design – působení v různých agenturách a firmách,</w:t>
            </w:r>
            <w:r w:rsidRPr="00973301">
              <w:rPr>
                <w:color w:val="000000" w:themeColor="text1"/>
              </w:rPr>
              <w:br/>
              <w:t xml:space="preserve">v současné době DG Studio s.r.o. </w:t>
            </w:r>
          </w:p>
          <w:p w14:paraId="6B0D04F7" w14:textId="6E96927C" w:rsidR="008811EB" w:rsidRPr="008811EB" w:rsidRDefault="008811EB" w:rsidP="0000669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color w:val="000000" w:themeColor="text1"/>
              </w:rPr>
            </w:pPr>
            <w:r w:rsidRPr="00973301">
              <w:rPr>
                <w:color w:val="000000" w:themeColor="text1"/>
              </w:rPr>
              <w:t xml:space="preserve">2019–2022: Univerzita Tomáše Bati, </w:t>
            </w:r>
            <w:r>
              <w:rPr>
                <w:color w:val="000000" w:themeColor="text1"/>
              </w:rPr>
              <w:t xml:space="preserve">Fakulta multimediálních komunikací, </w:t>
            </w:r>
            <w:r w:rsidRPr="00973301">
              <w:rPr>
                <w:color w:val="000000" w:themeColor="text1"/>
              </w:rPr>
              <w:t>ateliér Grafický design – pedagogická praxe</w:t>
            </w:r>
          </w:p>
        </w:tc>
      </w:tr>
      <w:tr w:rsidR="0000669C" w14:paraId="620A1ADC" w14:textId="77777777" w:rsidTr="00AC7E8D">
        <w:trPr>
          <w:trHeight w:val="250"/>
        </w:trPr>
        <w:tc>
          <w:tcPr>
            <w:tcW w:w="10207" w:type="dxa"/>
            <w:gridSpan w:val="23"/>
            <w:shd w:val="clear" w:color="auto" w:fill="F7CAAC"/>
          </w:tcPr>
          <w:p w14:paraId="096AD215" w14:textId="77777777" w:rsidR="0000669C" w:rsidRDefault="0000669C" w:rsidP="0000669C">
            <w:pPr>
              <w:jc w:val="both"/>
            </w:pPr>
            <w:r>
              <w:rPr>
                <w:b/>
              </w:rPr>
              <w:t>Zkušenosti s vedením kvalifikačních a rigorózních prací</w:t>
            </w:r>
          </w:p>
        </w:tc>
      </w:tr>
      <w:tr w:rsidR="0000669C" w14:paraId="21988C1A" w14:textId="77777777" w:rsidTr="005C19CD">
        <w:trPr>
          <w:trHeight w:val="242"/>
        </w:trPr>
        <w:tc>
          <w:tcPr>
            <w:tcW w:w="10207" w:type="dxa"/>
            <w:gridSpan w:val="23"/>
          </w:tcPr>
          <w:p w14:paraId="38B562B5" w14:textId="6EF05E0D" w:rsidR="0000669C" w:rsidRDefault="001E20CE" w:rsidP="0000669C">
            <w:pPr>
              <w:jc w:val="both"/>
            </w:pPr>
            <w:r>
              <w:rPr>
                <w:color w:val="000000" w:themeColor="text1"/>
              </w:rPr>
              <w:t>Bakalářské práce: 1</w:t>
            </w:r>
          </w:p>
        </w:tc>
      </w:tr>
      <w:tr w:rsidR="0000669C" w14:paraId="13A47FF9" w14:textId="77777777" w:rsidTr="00AC7E8D">
        <w:trPr>
          <w:cantSplit/>
        </w:trPr>
        <w:tc>
          <w:tcPr>
            <w:tcW w:w="3598" w:type="dxa"/>
            <w:gridSpan w:val="4"/>
            <w:tcBorders>
              <w:top w:val="single" w:sz="12" w:space="0" w:color="auto"/>
            </w:tcBorders>
            <w:shd w:val="clear" w:color="auto" w:fill="F7CAAC"/>
          </w:tcPr>
          <w:p w14:paraId="74438CD2" w14:textId="77777777" w:rsidR="0000669C" w:rsidRDefault="0000669C" w:rsidP="0000669C">
            <w:pPr>
              <w:jc w:val="both"/>
            </w:pPr>
            <w:r>
              <w:rPr>
                <w:b/>
              </w:rPr>
              <w:t xml:space="preserve">Obor habilitačního řízení </w:t>
            </w:r>
          </w:p>
        </w:tc>
        <w:tc>
          <w:tcPr>
            <w:tcW w:w="2245" w:type="dxa"/>
            <w:gridSpan w:val="5"/>
            <w:tcBorders>
              <w:top w:val="single" w:sz="12" w:space="0" w:color="auto"/>
            </w:tcBorders>
            <w:shd w:val="clear" w:color="auto" w:fill="F7CAAC"/>
          </w:tcPr>
          <w:p w14:paraId="5E7E4A26" w14:textId="77777777" w:rsidR="0000669C" w:rsidRDefault="0000669C" w:rsidP="0000669C">
            <w:pPr>
              <w:jc w:val="both"/>
            </w:pPr>
            <w:r>
              <w:rPr>
                <w:b/>
              </w:rPr>
              <w:t>Rok udělení hodnosti</w:t>
            </w:r>
          </w:p>
        </w:tc>
        <w:tc>
          <w:tcPr>
            <w:tcW w:w="2096" w:type="dxa"/>
            <w:gridSpan w:val="6"/>
            <w:tcBorders>
              <w:top w:val="single" w:sz="12" w:space="0" w:color="auto"/>
              <w:right w:val="single" w:sz="12" w:space="0" w:color="auto"/>
            </w:tcBorders>
            <w:shd w:val="clear" w:color="auto" w:fill="F7CAAC"/>
          </w:tcPr>
          <w:p w14:paraId="2DEF895E" w14:textId="77777777" w:rsidR="0000669C" w:rsidRDefault="0000669C" w:rsidP="0000669C">
            <w:pPr>
              <w:jc w:val="both"/>
            </w:pPr>
            <w:r>
              <w:rPr>
                <w:b/>
              </w:rPr>
              <w:t>Řízení konáno na VŠ</w:t>
            </w:r>
          </w:p>
        </w:tc>
        <w:tc>
          <w:tcPr>
            <w:tcW w:w="2268" w:type="dxa"/>
            <w:gridSpan w:val="8"/>
            <w:tcBorders>
              <w:top w:val="single" w:sz="12" w:space="0" w:color="auto"/>
              <w:left w:val="single" w:sz="12" w:space="0" w:color="auto"/>
            </w:tcBorders>
            <w:shd w:val="clear" w:color="auto" w:fill="F7CAAC"/>
          </w:tcPr>
          <w:p w14:paraId="5975B4C3" w14:textId="77777777" w:rsidR="0000669C" w:rsidRDefault="0000669C" w:rsidP="0000669C">
            <w:pPr>
              <w:jc w:val="both"/>
              <w:rPr>
                <w:b/>
              </w:rPr>
            </w:pPr>
            <w:r>
              <w:rPr>
                <w:b/>
              </w:rPr>
              <w:t>Ohlasy publikací</w:t>
            </w:r>
          </w:p>
        </w:tc>
      </w:tr>
      <w:tr w:rsidR="0000669C" w14:paraId="47A55E25" w14:textId="77777777" w:rsidTr="00AC7E8D">
        <w:trPr>
          <w:cantSplit/>
        </w:trPr>
        <w:tc>
          <w:tcPr>
            <w:tcW w:w="3598" w:type="dxa"/>
            <w:gridSpan w:val="4"/>
          </w:tcPr>
          <w:p w14:paraId="28CE32D9" w14:textId="77777777" w:rsidR="0000669C" w:rsidRDefault="0000669C" w:rsidP="0000669C">
            <w:pPr>
              <w:jc w:val="both"/>
            </w:pPr>
            <w:r>
              <w:t xml:space="preserve"> </w:t>
            </w:r>
          </w:p>
        </w:tc>
        <w:tc>
          <w:tcPr>
            <w:tcW w:w="2245" w:type="dxa"/>
            <w:gridSpan w:val="5"/>
          </w:tcPr>
          <w:p w14:paraId="09817BF0" w14:textId="77777777" w:rsidR="0000669C" w:rsidRDefault="0000669C" w:rsidP="0000669C">
            <w:pPr>
              <w:jc w:val="both"/>
            </w:pPr>
            <w:r>
              <w:t xml:space="preserve"> </w:t>
            </w:r>
          </w:p>
        </w:tc>
        <w:tc>
          <w:tcPr>
            <w:tcW w:w="2096" w:type="dxa"/>
            <w:gridSpan w:val="6"/>
            <w:tcBorders>
              <w:right w:val="single" w:sz="12" w:space="0" w:color="auto"/>
            </w:tcBorders>
          </w:tcPr>
          <w:p w14:paraId="477C5624" w14:textId="77777777" w:rsidR="0000669C" w:rsidRDefault="0000669C" w:rsidP="0000669C">
            <w:pPr>
              <w:jc w:val="both"/>
            </w:pPr>
            <w:r>
              <w:t xml:space="preserve"> </w:t>
            </w:r>
          </w:p>
        </w:tc>
        <w:tc>
          <w:tcPr>
            <w:tcW w:w="869" w:type="dxa"/>
            <w:gridSpan w:val="5"/>
            <w:tcBorders>
              <w:left w:val="single" w:sz="12" w:space="0" w:color="auto"/>
            </w:tcBorders>
            <w:shd w:val="clear" w:color="auto" w:fill="F7CAAC"/>
          </w:tcPr>
          <w:p w14:paraId="08018683" w14:textId="77777777" w:rsidR="0000669C" w:rsidRPr="00F20AEF" w:rsidRDefault="0000669C" w:rsidP="0000669C">
            <w:pPr>
              <w:jc w:val="both"/>
            </w:pPr>
            <w:r w:rsidRPr="00F20AEF">
              <w:rPr>
                <w:b/>
              </w:rPr>
              <w:t>WoS</w:t>
            </w:r>
          </w:p>
        </w:tc>
        <w:tc>
          <w:tcPr>
            <w:tcW w:w="693" w:type="dxa"/>
            <w:gridSpan w:val="2"/>
            <w:shd w:val="clear" w:color="auto" w:fill="F7CAAC"/>
          </w:tcPr>
          <w:p w14:paraId="3D92047D" w14:textId="77777777" w:rsidR="0000669C" w:rsidRPr="00F20AEF" w:rsidRDefault="0000669C" w:rsidP="0000669C">
            <w:pPr>
              <w:jc w:val="both"/>
              <w:rPr>
                <w:sz w:val="18"/>
              </w:rPr>
            </w:pPr>
            <w:r w:rsidRPr="00F20AEF">
              <w:rPr>
                <w:b/>
                <w:sz w:val="18"/>
              </w:rPr>
              <w:t>Scopus</w:t>
            </w:r>
          </w:p>
        </w:tc>
        <w:tc>
          <w:tcPr>
            <w:tcW w:w="706" w:type="dxa"/>
            <w:shd w:val="clear" w:color="auto" w:fill="F7CAAC"/>
          </w:tcPr>
          <w:p w14:paraId="25C31264" w14:textId="77777777" w:rsidR="0000669C" w:rsidRDefault="0000669C" w:rsidP="0000669C">
            <w:pPr>
              <w:jc w:val="both"/>
            </w:pPr>
            <w:r>
              <w:rPr>
                <w:b/>
                <w:sz w:val="18"/>
              </w:rPr>
              <w:t>ostatní</w:t>
            </w:r>
          </w:p>
        </w:tc>
      </w:tr>
      <w:tr w:rsidR="0000669C" w14:paraId="51071902" w14:textId="77777777" w:rsidTr="00AC7E8D">
        <w:trPr>
          <w:cantSplit/>
          <w:trHeight w:val="70"/>
        </w:trPr>
        <w:tc>
          <w:tcPr>
            <w:tcW w:w="3598" w:type="dxa"/>
            <w:gridSpan w:val="4"/>
            <w:shd w:val="clear" w:color="auto" w:fill="F7CAAC"/>
          </w:tcPr>
          <w:p w14:paraId="2E1986C9" w14:textId="77777777" w:rsidR="0000669C" w:rsidRDefault="0000669C" w:rsidP="0000669C">
            <w:pPr>
              <w:jc w:val="both"/>
            </w:pPr>
            <w:r>
              <w:rPr>
                <w:b/>
              </w:rPr>
              <w:t>Obor jmenovacího řízení</w:t>
            </w:r>
          </w:p>
        </w:tc>
        <w:tc>
          <w:tcPr>
            <w:tcW w:w="2245" w:type="dxa"/>
            <w:gridSpan w:val="5"/>
            <w:shd w:val="clear" w:color="auto" w:fill="F7CAAC"/>
          </w:tcPr>
          <w:p w14:paraId="2454A297" w14:textId="77777777" w:rsidR="0000669C" w:rsidRDefault="0000669C" w:rsidP="0000669C">
            <w:pPr>
              <w:jc w:val="both"/>
            </w:pPr>
            <w:r>
              <w:rPr>
                <w:b/>
              </w:rPr>
              <w:t>Rok udělení hodnosti</w:t>
            </w:r>
          </w:p>
        </w:tc>
        <w:tc>
          <w:tcPr>
            <w:tcW w:w="2096" w:type="dxa"/>
            <w:gridSpan w:val="6"/>
            <w:tcBorders>
              <w:right w:val="single" w:sz="12" w:space="0" w:color="auto"/>
            </w:tcBorders>
            <w:shd w:val="clear" w:color="auto" w:fill="F7CAAC"/>
          </w:tcPr>
          <w:p w14:paraId="5DEE3EF7" w14:textId="77777777" w:rsidR="0000669C" w:rsidRDefault="0000669C" w:rsidP="0000669C">
            <w:pPr>
              <w:jc w:val="both"/>
            </w:pPr>
            <w:r>
              <w:rPr>
                <w:b/>
              </w:rPr>
              <w:t>Řízení konáno na VŠ</w:t>
            </w:r>
          </w:p>
        </w:tc>
        <w:tc>
          <w:tcPr>
            <w:tcW w:w="869" w:type="dxa"/>
            <w:gridSpan w:val="5"/>
            <w:tcBorders>
              <w:left w:val="single" w:sz="12" w:space="0" w:color="auto"/>
            </w:tcBorders>
          </w:tcPr>
          <w:p w14:paraId="17F267D8" w14:textId="77777777" w:rsidR="0000669C" w:rsidRPr="00F20AEF" w:rsidRDefault="0000669C" w:rsidP="0000669C">
            <w:pPr>
              <w:jc w:val="both"/>
              <w:rPr>
                <w:b/>
              </w:rPr>
            </w:pPr>
            <w:r>
              <w:rPr>
                <w:b/>
              </w:rPr>
              <w:t>0</w:t>
            </w:r>
          </w:p>
        </w:tc>
        <w:tc>
          <w:tcPr>
            <w:tcW w:w="693" w:type="dxa"/>
            <w:gridSpan w:val="2"/>
          </w:tcPr>
          <w:p w14:paraId="49868257" w14:textId="77777777" w:rsidR="0000669C" w:rsidRPr="00F20AEF" w:rsidRDefault="0000669C" w:rsidP="0000669C">
            <w:pPr>
              <w:jc w:val="both"/>
              <w:rPr>
                <w:b/>
              </w:rPr>
            </w:pPr>
            <w:r>
              <w:rPr>
                <w:b/>
              </w:rPr>
              <w:t>0</w:t>
            </w:r>
          </w:p>
        </w:tc>
        <w:tc>
          <w:tcPr>
            <w:tcW w:w="706" w:type="dxa"/>
            <w:vAlign w:val="center"/>
          </w:tcPr>
          <w:p w14:paraId="48431846" w14:textId="69DF162B" w:rsidR="0000669C" w:rsidRDefault="0000669C" w:rsidP="0000669C">
            <w:pPr>
              <w:jc w:val="both"/>
              <w:rPr>
                <w:b/>
              </w:rPr>
            </w:pPr>
          </w:p>
        </w:tc>
      </w:tr>
      <w:tr w:rsidR="0000669C" w14:paraId="3D510A02" w14:textId="77777777" w:rsidTr="00AC7E8D">
        <w:trPr>
          <w:trHeight w:val="205"/>
        </w:trPr>
        <w:tc>
          <w:tcPr>
            <w:tcW w:w="3598" w:type="dxa"/>
            <w:gridSpan w:val="4"/>
          </w:tcPr>
          <w:p w14:paraId="18574AEE" w14:textId="77777777" w:rsidR="0000669C" w:rsidRDefault="0000669C" w:rsidP="0000669C">
            <w:pPr>
              <w:jc w:val="both"/>
            </w:pPr>
          </w:p>
        </w:tc>
        <w:tc>
          <w:tcPr>
            <w:tcW w:w="2245" w:type="dxa"/>
            <w:gridSpan w:val="5"/>
          </w:tcPr>
          <w:p w14:paraId="67E240D5" w14:textId="77777777" w:rsidR="0000669C" w:rsidRDefault="0000669C" w:rsidP="0000669C">
            <w:pPr>
              <w:jc w:val="both"/>
            </w:pPr>
          </w:p>
        </w:tc>
        <w:tc>
          <w:tcPr>
            <w:tcW w:w="2096" w:type="dxa"/>
            <w:gridSpan w:val="6"/>
            <w:tcBorders>
              <w:right w:val="single" w:sz="12" w:space="0" w:color="auto"/>
            </w:tcBorders>
          </w:tcPr>
          <w:p w14:paraId="6DDE2A4E" w14:textId="77777777" w:rsidR="0000669C" w:rsidRDefault="0000669C" w:rsidP="0000669C">
            <w:pPr>
              <w:jc w:val="both"/>
            </w:pPr>
          </w:p>
        </w:tc>
        <w:tc>
          <w:tcPr>
            <w:tcW w:w="1477" w:type="dxa"/>
            <w:gridSpan w:val="6"/>
            <w:tcBorders>
              <w:left w:val="single" w:sz="12" w:space="0" w:color="auto"/>
            </w:tcBorders>
            <w:shd w:val="clear" w:color="auto" w:fill="FBD4B4"/>
            <w:vAlign w:val="center"/>
          </w:tcPr>
          <w:p w14:paraId="7F09E6FF" w14:textId="77777777" w:rsidR="0000669C" w:rsidRPr="00F20AEF" w:rsidRDefault="0000669C" w:rsidP="0000669C">
            <w:pPr>
              <w:jc w:val="both"/>
              <w:rPr>
                <w:b/>
                <w:sz w:val="18"/>
              </w:rPr>
            </w:pPr>
            <w:r w:rsidRPr="00F20AEF">
              <w:rPr>
                <w:b/>
                <w:sz w:val="18"/>
              </w:rPr>
              <w:t>H-index WoS/Scopus</w:t>
            </w:r>
          </w:p>
        </w:tc>
        <w:tc>
          <w:tcPr>
            <w:tcW w:w="791" w:type="dxa"/>
            <w:gridSpan w:val="2"/>
            <w:vAlign w:val="center"/>
          </w:tcPr>
          <w:p w14:paraId="39EFBDCC" w14:textId="77777777" w:rsidR="0000669C" w:rsidRDefault="0000669C" w:rsidP="0000669C">
            <w:pPr>
              <w:rPr>
                <w:b/>
              </w:rPr>
            </w:pPr>
            <w:r>
              <w:rPr>
                <w:b/>
              </w:rPr>
              <w:t xml:space="preserve">    /</w:t>
            </w:r>
          </w:p>
        </w:tc>
      </w:tr>
      <w:tr w:rsidR="0000669C" w14:paraId="531A02A1" w14:textId="77777777" w:rsidTr="00AC7E8D">
        <w:tc>
          <w:tcPr>
            <w:tcW w:w="10207" w:type="dxa"/>
            <w:gridSpan w:val="23"/>
            <w:shd w:val="clear" w:color="auto" w:fill="F7CAAC"/>
          </w:tcPr>
          <w:p w14:paraId="68F9D2D4" w14:textId="77777777" w:rsidR="0000669C" w:rsidRDefault="0000669C" w:rsidP="0000669C">
            <w:pPr>
              <w:jc w:val="both"/>
              <w:rPr>
                <w:b/>
              </w:rPr>
            </w:pPr>
            <w:r>
              <w:rPr>
                <w:b/>
              </w:rPr>
              <w:t xml:space="preserve">Přehled o nejvýznamnější publikační a další tvůrčí činnosti nebo další profesní činnosti u odborníků z praxe vztahující se k zabezpečovaným předmětům </w:t>
            </w:r>
          </w:p>
        </w:tc>
      </w:tr>
      <w:tr w:rsidR="0000669C" w14:paraId="4A962883" w14:textId="77777777" w:rsidTr="00AC7E8D">
        <w:trPr>
          <w:trHeight w:val="2207"/>
        </w:trPr>
        <w:tc>
          <w:tcPr>
            <w:tcW w:w="10207" w:type="dxa"/>
            <w:gridSpan w:val="23"/>
          </w:tcPr>
          <w:p w14:paraId="27E3BEBE" w14:textId="3F9BF779" w:rsidR="0000669C" w:rsidRPr="007A1272" w:rsidRDefault="0000669C" w:rsidP="0000669C">
            <w:pPr>
              <w:pStyle w:val="FreeForm"/>
              <w:rPr>
                <w:rFonts w:ascii="Times New Roman" w:eastAsia="Calibri" w:hAnsi="Times New Roman"/>
                <w:sz w:val="20"/>
              </w:rPr>
            </w:pPr>
            <w:r w:rsidRPr="007A1272">
              <w:rPr>
                <w:rFonts w:ascii="Times New Roman" w:eastAsia="Calibri" w:hAnsi="Times New Roman"/>
                <w:sz w:val="20"/>
              </w:rPr>
              <w:t xml:space="preserve">Vizuální styl mezinárodního oddělení </w:t>
            </w:r>
            <w:r w:rsidR="008A07B7" w:rsidRPr="007A1272">
              <w:rPr>
                <w:rFonts w:ascii="Times New Roman" w:eastAsia="Calibri" w:hAnsi="Times New Roman"/>
                <w:sz w:val="20"/>
              </w:rPr>
              <w:t>F</w:t>
            </w:r>
            <w:r w:rsidRPr="007A1272">
              <w:rPr>
                <w:rFonts w:ascii="Times New Roman" w:eastAsia="Calibri" w:hAnsi="Times New Roman"/>
                <w:sz w:val="20"/>
              </w:rPr>
              <w:t>akulty technologické Univerzity Tomáše Bati</w:t>
            </w:r>
            <w:r w:rsidR="008A07B7" w:rsidRPr="007A1272">
              <w:rPr>
                <w:rFonts w:ascii="Times New Roman" w:eastAsia="Calibri" w:hAnsi="Times New Roman"/>
                <w:sz w:val="20"/>
              </w:rPr>
              <w:t xml:space="preserve"> ve Zlíně</w:t>
            </w:r>
          </w:p>
          <w:p w14:paraId="67195A36" w14:textId="5D71C614" w:rsidR="0000669C" w:rsidRPr="007A1272" w:rsidRDefault="0000669C" w:rsidP="0000669C">
            <w:pPr>
              <w:pStyle w:val="FreeForm"/>
              <w:rPr>
                <w:rFonts w:ascii="Times New Roman" w:eastAsia="Calibri" w:hAnsi="Times New Roman"/>
                <w:sz w:val="20"/>
              </w:rPr>
            </w:pPr>
            <w:r w:rsidRPr="007A1272">
              <w:rPr>
                <w:rFonts w:ascii="Times New Roman" w:eastAsia="Calibri" w:hAnsi="Times New Roman"/>
                <w:sz w:val="20"/>
              </w:rPr>
              <w:t>Vizuální styl vinařství</w:t>
            </w:r>
          </w:p>
          <w:p w14:paraId="52A6A5A1" w14:textId="70C8E765" w:rsidR="0000669C" w:rsidRPr="007A1272" w:rsidRDefault="0000669C" w:rsidP="0000669C">
            <w:pPr>
              <w:pStyle w:val="FreeForm"/>
              <w:rPr>
                <w:rFonts w:ascii="Times New Roman" w:hAnsi="Times New Roman"/>
                <w:sz w:val="20"/>
              </w:rPr>
            </w:pPr>
            <w:r w:rsidRPr="007A1272">
              <w:rPr>
                <w:rFonts w:ascii="Times New Roman" w:hAnsi="Times New Roman"/>
                <w:sz w:val="20"/>
              </w:rPr>
              <w:t>FoodPrint</w:t>
            </w:r>
          </w:p>
          <w:p w14:paraId="5E2CED6C" w14:textId="666210BD" w:rsidR="0000669C" w:rsidRPr="007A1272" w:rsidRDefault="0000669C" w:rsidP="0000669C">
            <w:pPr>
              <w:pStyle w:val="FreeForm"/>
              <w:rPr>
                <w:rFonts w:ascii="Times New Roman" w:eastAsia="Calibri" w:hAnsi="Times New Roman"/>
                <w:sz w:val="20"/>
              </w:rPr>
            </w:pPr>
            <w:r w:rsidRPr="007A1272">
              <w:rPr>
                <w:rFonts w:ascii="Times New Roman" w:eastAsia="Calibri" w:hAnsi="Times New Roman"/>
                <w:sz w:val="20"/>
              </w:rPr>
              <w:t>Propagace a metodické listy společnosti Educo</w:t>
            </w:r>
          </w:p>
          <w:p w14:paraId="1CFB0DC7" w14:textId="49216F83" w:rsidR="00743258" w:rsidRPr="007A1272" w:rsidRDefault="0000669C" w:rsidP="0000669C">
            <w:pPr>
              <w:pStyle w:val="FreeForm"/>
              <w:rPr>
                <w:rFonts w:ascii="Times New Roman" w:eastAsia="Calibri" w:hAnsi="Times New Roman"/>
                <w:sz w:val="20"/>
              </w:rPr>
            </w:pPr>
            <w:r w:rsidRPr="007A1272">
              <w:rPr>
                <w:rFonts w:eastAsia="Calibri"/>
                <w:sz w:val="20"/>
              </w:rPr>
              <w:t xml:space="preserve">UTB Utebe </w:t>
            </w:r>
            <w:r w:rsidRPr="007A1272">
              <w:rPr>
                <w:rFonts w:eastAsia="Calibri" w:hint="eastAsia"/>
                <w:sz w:val="20"/>
              </w:rPr>
              <w:t>–</w:t>
            </w:r>
            <w:r w:rsidRPr="007A1272">
              <w:rPr>
                <w:rFonts w:eastAsia="Calibri"/>
                <w:sz w:val="20"/>
              </w:rPr>
              <w:t xml:space="preserve"> vizu</w:t>
            </w:r>
            <w:r w:rsidRPr="007A1272">
              <w:rPr>
                <w:rFonts w:eastAsia="Calibri" w:hint="eastAsia"/>
                <w:sz w:val="20"/>
              </w:rPr>
              <w:t>á</w:t>
            </w:r>
            <w:r w:rsidRPr="007A1272">
              <w:rPr>
                <w:rFonts w:eastAsia="Calibri"/>
                <w:sz w:val="20"/>
              </w:rPr>
              <w:t>ln</w:t>
            </w:r>
            <w:r w:rsidRPr="007A1272">
              <w:rPr>
                <w:rFonts w:eastAsia="Calibri" w:hint="eastAsia"/>
                <w:sz w:val="20"/>
              </w:rPr>
              <w:t>í</w:t>
            </w:r>
            <w:r w:rsidRPr="007A1272">
              <w:rPr>
                <w:rFonts w:eastAsia="Calibri"/>
                <w:sz w:val="20"/>
              </w:rPr>
              <w:t xml:space="preserve"> styl</w:t>
            </w:r>
            <w:r w:rsidRPr="007A1272">
              <w:rPr>
                <w:rFonts w:ascii="Times New Roman" w:eastAsia="Calibri" w:hAnsi="Times New Roman"/>
                <w:sz w:val="20"/>
              </w:rPr>
              <w:t xml:space="preserve"> </w:t>
            </w:r>
          </w:p>
          <w:p w14:paraId="3835EAC4" w14:textId="57135D9C" w:rsidR="0000669C" w:rsidRPr="007A1272" w:rsidRDefault="0000669C" w:rsidP="0000669C">
            <w:pPr>
              <w:pStyle w:val="FreeForm"/>
              <w:rPr>
                <w:rFonts w:ascii="Times New Roman" w:eastAsia="Calibri" w:hAnsi="Times New Roman"/>
                <w:sz w:val="20"/>
              </w:rPr>
            </w:pPr>
            <w:r w:rsidRPr="007A1272">
              <w:rPr>
                <w:rFonts w:ascii="Times New Roman" w:eastAsia="Calibri" w:hAnsi="Times New Roman"/>
                <w:sz w:val="20"/>
              </w:rPr>
              <w:t>Uživatelské rozhraní webové stránky společnosti Levior s.r.o.</w:t>
            </w:r>
          </w:p>
          <w:p w14:paraId="077C39FF" w14:textId="22BFC42A" w:rsidR="0000669C" w:rsidRPr="007A1272" w:rsidRDefault="0000669C" w:rsidP="0000669C">
            <w:pPr>
              <w:pStyle w:val="FreeForm"/>
              <w:rPr>
                <w:rFonts w:ascii="Times New Roman" w:eastAsia="Calibri" w:hAnsi="Times New Roman"/>
                <w:sz w:val="20"/>
              </w:rPr>
            </w:pPr>
            <w:r w:rsidRPr="007A1272">
              <w:rPr>
                <w:rFonts w:ascii="Times New Roman" w:eastAsia="Calibri" w:hAnsi="Times New Roman"/>
                <w:sz w:val="20"/>
              </w:rPr>
              <w:t>Vizuální styl a webová stránka finančního poradenství</w:t>
            </w:r>
          </w:p>
          <w:p w14:paraId="43C9A87B" w14:textId="31D5555A" w:rsidR="0000669C" w:rsidRPr="007A1272" w:rsidRDefault="0000669C" w:rsidP="0000669C">
            <w:pPr>
              <w:pStyle w:val="FreeForm"/>
              <w:rPr>
                <w:rFonts w:ascii="Times New Roman" w:eastAsia="Calibri" w:hAnsi="Times New Roman"/>
                <w:sz w:val="20"/>
              </w:rPr>
            </w:pPr>
            <w:r w:rsidRPr="007A1272">
              <w:rPr>
                <w:rFonts w:ascii="Times New Roman" w:eastAsia="Calibri" w:hAnsi="Times New Roman"/>
                <w:sz w:val="20"/>
              </w:rPr>
              <w:t>Vizuální styl pivovaru</w:t>
            </w:r>
          </w:p>
          <w:p w14:paraId="099F97FB" w14:textId="76365D47" w:rsidR="0000669C" w:rsidRDefault="0000669C" w:rsidP="00FC7A68">
            <w:pPr>
              <w:pStyle w:val="FreeForm"/>
              <w:rPr>
                <w:b/>
              </w:rPr>
            </w:pPr>
            <w:r w:rsidRPr="007A1272">
              <w:rPr>
                <w:rFonts w:eastAsia="Calibri"/>
                <w:sz w:val="20"/>
              </w:rPr>
              <w:t>Vizu</w:t>
            </w:r>
            <w:r w:rsidRPr="007A1272">
              <w:rPr>
                <w:rFonts w:eastAsia="Calibri" w:hint="eastAsia"/>
                <w:sz w:val="20"/>
              </w:rPr>
              <w:t>á</w:t>
            </w:r>
            <w:r w:rsidRPr="007A1272">
              <w:rPr>
                <w:rFonts w:eastAsia="Calibri"/>
                <w:sz w:val="20"/>
              </w:rPr>
              <w:t>ln</w:t>
            </w:r>
            <w:r w:rsidRPr="007A1272">
              <w:rPr>
                <w:rFonts w:eastAsia="Calibri" w:hint="eastAsia"/>
                <w:sz w:val="20"/>
              </w:rPr>
              <w:t>í</w:t>
            </w:r>
            <w:r w:rsidRPr="007A1272">
              <w:rPr>
                <w:rFonts w:eastAsia="Calibri"/>
                <w:sz w:val="20"/>
              </w:rPr>
              <w:t xml:space="preserve"> styl a webov</w:t>
            </w:r>
            <w:r w:rsidRPr="007A1272">
              <w:rPr>
                <w:rFonts w:eastAsia="Calibri" w:hint="eastAsia"/>
                <w:sz w:val="20"/>
              </w:rPr>
              <w:t>á</w:t>
            </w:r>
            <w:r w:rsidRPr="007A1272">
              <w:rPr>
                <w:rFonts w:eastAsia="Calibri"/>
                <w:sz w:val="20"/>
              </w:rPr>
              <w:t xml:space="preserve"> str</w:t>
            </w:r>
            <w:r w:rsidRPr="007A1272">
              <w:rPr>
                <w:rFonts w:eastAsia="Calibri" w:hint="eastAsia"/>
                <w:sz w:val="20"/>
              </w:rPr>
              <w:t>á</w:t>
            </w:r>
            <w:r w:rsidRPr="007A1272">
              <w:rPr>
                <w:rFonts w:eastAsia="Calibri"/>
                <w:sz w:val="20"/>
              </w:rPr>
              <w:t>nka spole</w:t>
            </w:r>
            <w:r w:rsidRPr="007A1272">
              <w:rPr>
                <w:rFonts w:eastAsia="Calibri" w:hint="eastAsia"/>
                <w:sz w:val="20"/>
              </w:rPr>
              <w:t>č</w:t>
            </w:r>
            <w:r w:rsidRPr="007A1272">
              <w:rPr>
                <w:rFonts w:eastAsia="Calibri"/>
                <w:sz w:val="20"/>
              </w:rPr>
              <w:t>nosti s kovanými produkty</w:t>
            </w:r>
          </w:p>
        </w:tc>
      </w:tr>
      <w:tr w:rsidR="0000669C" w14:paraId="0C823A29" w14:textId="77777777" w:rsidTr="00AC7E8D">
        <w:trPr>
          <w:trHeight w:val="218"/>
        </w:trPr>
        <w:tc>
          <w:tcPr>
            <w:tcW w:w="10207" w:type="dxa"/>
            <w:gridSpan w:val="23"/>
            <w:shd w:val="clear" w:color="auto" w:fill="F7CAAC"/>
          </w:tcPr>
          <w:p w14:paraId="7D9D097F" w14:textId="418AD98E" w:rsidR="0000669C" w:rsidRDefault="0000669C" w:rsidP="0000669C">
            <w:pPr>
              <w:rPr>
                <w:b/>
              </w:rPr>
            </w:pPr>
            <w:r>
              <w:rPr>
                <w:b/>
              </w:rPr>
              <w:t>Působení v</w:t>
            </w:r>
            <w:r w:rsidR="00131701">
              <w:rPr>
                <w:b/>
              </w:rPr>
              <w:t> </w:t>
            </w:r>
            <w:r>
              <w:rPr>
                <w:b/>
              </w:rPr>
              <w:t>zahraničí</w:t>
            </w:r>
          </w:p>
        </w:tc>
      </w:tr>
      <w:tr w:rsidR="0000669C" w14:paraId="7BBE7D0A" w14:textId="77777777" w:rsidTr="00AC7E8D">
        <w:trPr>
          <w:trHeight w:val="328"/>
        </w:trPr>
        <w:tc>
          <w:tcPr>
            <w:tcW w:w="10207" w:type="dxa"/>
            <w:gridSpan w:val="23"/>
          </w:tcPr>
          <w:p w14:paraId="7AFDF575" w14:textId="311AD53A" w:rsidR="0000669C" w:rsidRDefault="00F21204" w:rsidP="0000669C">
            <w:pPr>
              <w:rPr>
                <w:b/>
              </w:rPr>
            </w:pPr>
            <w:r>
              <w:rPr>
                <w:lang w:val="sk-SK"/>
              </w:rPr>
              <w:t xml:space="preserve">2022: </w:t>
            </w:r>
            <w:r w:rsidR="0000669C">
              <w:rPr>
                <w:lang w:val="sk-SK"/>
              </w:rPr>
              <w:t>Zahraniční stáž, DOUBLE ATELIER s.r.o., Bratislava</w:t>
            </w:r>
          </w:p>
        </w:tc>
      </w:tr>
      <w:tr w:rsidR="0000669C" w14:paraId="2CF43153" w14:textId="77777777" w:rsidTr="00EA4F77">
        <w:trPr>
          <w:cantSplit/>
          <w:trHeight w:val="470"/>
        </w:trPr>
        <w:tc>
          <w:tcPr>
            <w:tcW w:w="2769" w:type="dxa"/>
            <w:gridSpan w:val="2"/>
            <w:shd w:val="clear" w:color="auto" w:fill="F7CAAC"/>
          </w:tcPr>
          <w:p w14:paraId="55CFEC6E" w14:textId="77777777" w:rsidR="0000669C" w:rsidRDefault="0000669C" w:rsidP="0000669C">
            <w:pPr>
              <w:jc w:val="both"/>
              <w:rPr>
                <w:b/>
              </w:rPr>
            </w:pPr>
            <w:r>
              <w:rPr>
                <w:b/>
              </w:rPr>
              <w:t xml:space="preserve">Podpis </w:t>
            </w:r>
          </w:p>
        </w:tc>
        <w:tc>
          <w:tcPr>
            <w:tcW w:w="4178" w:type="dxa"/>
            <w:gridSpan w:val="12"/>
          </w:tcPr>
          <w:p w14:paraId="24AE2549" w14:textId="5B681BB1" w:rsidR="0000669C" w:rsidRDefault="00F21204" w:rsidP="0000669C">
            <w:pPr>
              <w:jc w:val="both"/>
            </w:pPr>
            <w:r>
              <w:t>Jana Vyoralová v. r.</w:t>
            </w:r>
          </w:p>
        </w:tc>
        <w:tc>
          <w:tcPr>
            <w:tcW w:w="992" w:type="dxa"/>
            <w:shd w:val="clear" w:color="auto" w:fill="F7CAAC"/>
          </w:tcPr>
          <w:p w14:paraId="47D91585" w14:textId="77777777" w:rsidR="0000669C" w:rsidRDefault="0000669C" w:rsidP="0000669C">
            <w:pPr>
              <w:jc w:val="both"/>
            </w:pPr>
            <w:r>
              <w:rPr>
                <w:b/>
              </w:rPr>
              <w:t>datum</w:t>
            </w:r>
          </w:p>
        </w:tc>
        <w:tc>
          <w:tcPr>
            <w:tcW w:w="2268" w:type="dxa"/>
            <w:gridSpan w:val="8"/>
          </w:tcPr>
          <w:p w14:paraId="6E1B6B67" w14:textId="5B664439" w:rsidR="0000669C" w:rsidRDefault="00F21204" w:rsidP="0000669C">
            <w:pPr>
              <w:jc w:val="both"/>
            </w:pPr>
            <w:r>
              <w:t>20. 10. 2022</w:t>
            </w:r>
          </w:p>
        </w:tc>
      </w:tr>
    </w:tbl>
    <w:p w14:paraId="06D6E7A9" w14:textId="77777777" w:rsidR="00CD4D0D" w:rsidRDefault="00CD4D0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84"/>
        <w:gridCol w:w="545"/>
        <w:gridCol w:w="1721"/>
        <w:gridCol w:w="143"/>
        <w:gridCol w:w="381"/>
        <w:gridCol w:w="186"/>
        <w:gridCol w:w="282"/>
        <w:gridCol w:w="994"/>
        <w:gridCol w:w="634"/>
        <w:gridCol w:w="75"/>
        <w:gridCol w:w="709"/>
        <w:gridCol w:w="85"/>
        <w:gridCol w:w="608"/>
        <w:gridCol w:w="85"/>
        <w:gridCol w:w="706"/>
      </w:tblGrid>
      <w:tr w:rsidR="001D3B3C" w14:paraId="463EE265" w14:textId="77777777" w:rsidTr="00AC7E8D">
        <w:tc>
          <w:tcPr>
            <w:tcW w:w="10207" w:type="dxa"/>
            <w:gridSpan w:val="16"/>
            <w:tcBorders>
              <w:bottom w:val="double" w:sz="4" w:space="0" w:color="auto"/>
            </w:tcBorders>
            <w:shd w:val="clear" w:color="auto" w:fill="BDD6EE"/>
          </w:tcPr>
          <w:p w14:paraId="6729B62E" w14:textId="7C5C9541" w:rsidR="001D3B3C" w:rsidRDefault="001D3B3C" w:rsidP="00EC70B1">
            <w:pPr>
              <w:jc w:val="both"/>
              <w:rPr>
                <w:b/>
                <w:sz w:val="28"/>
              </w:rPr>
            </w:pPr>
            <w:r>
              <w:rPr>
                <w:b/>
                <w:sz w:val="28"/>
              </w:rPr>
              <w:t>C-I – Personální zabezpečení</w:t>
            </w:r>
          </w:p>
        </w:tc>
      </w:tr>
      <w:tr w:rsidR="001D3B3C" w14:paraId="372D223F" w14:textId="77777777" w:rsidTr="00AC7E8D">
        <w:tc>
          <w:tcPr>
            <w:tcW w:w="2769" w:type="dxa"/>
            <w:tcBorders>
              <w:top w:val="double" w:sz="4" w:space="0" w:color="auto"/>
            </w:tcBorders>
            <w:shd w:val="clear" w:color="auto" w:fill="F7CAAC"/>
          </w:tcPr>
          <w:p w14:paraId="758014CE" w14:textId="77777777" w:rsidR="001D3B3C" w:rsidRDefault="001D3B3C" w:rsidP="00EC70B1">
            <w:pPr>
              <w:jc w:val="both"/>
              <w:rPr>
                <w:b/>
              </w:rPr>
            </w:pPr>
            <w:r>
              <w:rPr>
                <w:b/>
              </w:rPr>
              <w:t>Vysoká škola</w:t>
            </w:r>
          </w:p>
        </w:tc>
        <w:tc>
          <w:tcPr>
            <w:tcW w:w="7438" w:type="dxa"/>
            <w:gridSpan w:val="15"/>
          </w:tcPr>
          <w:p w14:paraId="4DAB140D" w14:textId="77777777" w:rsidR="001D3B3C" w:rsidRDefault="001D3B3C" w:rsidP="00EC70B1">
            <w:pPr>
              <w:jc w:val="both"/>
            </w:pPr>
            <w:r>
              <w:t>Univerzita Tomáše Bati ve Zlíně</w:t>
            </w:r>
          </w:p>
        </w:tc>
      </w:tr>
      <w:tr w:rsidR="001D3B3C" w14:paraId="1008FE45" w14:textId="77777777" w:rsidTr="00AC7E8D">
        <w:tc>
          <w:tcPr>
            <w:tcW w:w="2769" w:type="dxa"/>
            <w:shd w:val="clear" w:color="auto" w:fill="F7CAAC"/>
          </w:tcPr>
          <w:p w14:paraId="59879776" w14:textId="77777777" w:rsidR="001D3B3C" w:rsidRDefault="001D3B3C" w:rsidP="00EC70B1">
            <w:pPr>
              <w:jc w:val="both"/>
              <w:rPr>
                <w:b/>
              </w:rPr>
            </w:pPr>
            <w:r>
              <w:rPr>
                <w:b/>
              </w:rPr>
              <w:t>Součást vysoké školy</w:t>
            </w:r>
          </w:p>
        </w:tc>
        <w:tc>
          <w:tcPr>
            <w:tcW w:w="7438" w:type="dxa"/>
            <w:gridSpan w:val="15"/>
          </w:tcPr>
          <w:p w14:paraId="41CA7C22" w14:textId="77777777" w:rsidR="001D3B3C" w:rsidRDefault="001D3B3C" w:rsidP="00EC70B1">
            <w:pPr>
              <w:jc w:val="both"/>
            </w:pPr>
            <w:r>
              <w:t>Fakulta multimediálních komunikací</w:t>
            </w:r>
          </w:p>
        </w:tc>
      </w:tr>
      <w:tr w:rsidR="001D3B3C" w14:paraId="7E9FCAC2" w14:textId="77777777" w:rsidTr="00AC7E8D">
        <w:tc>
          <w:tcPr>
            <w:tcW w:w="2769" w:type="dxa"/>
            <w:shd w:val="clear" w:color="auto" w:fill="F7CAAC"/>
          </w:tcPr>
          <w:p w14:paraId="440F4F58" w14:textId="77777777" w:rsidR="001D3B3C" w:rsidRDefault="001D3B3C" w:rsidP="00EC70B1">
            <w:pPr>
              <w:jc w:val="both"/>
              <w:rPr>
                <w:b/>
              </w:rPr>
            </w:pPr>
            <w:r>
              <w:rPr>
                <w:b/>
              </w:rPr>
              <w:t>Název studijního programu</w:t>
            </w:r>
          </w:p>
        </w:tc>
        <w:tc>
          <w:tcPr>
            <w:tcW w:w="7438" w:type="dxa"/>
            <w:gridSpan w:val="15"/>
          </w:tcPr>
          <w:p w14:paraId="1A63B83D" w14:textId="77777777" w:rsidR="001D3B3C" w:rsidRDefault="001D3B3C" w:rsidP="00EC70B1">
            <w:pPr>
              <w:jc w:val="both"/>
            </w:pPr>
            <w:r>
              <w:t>Multimédia</w:t>
            </w:r>
          </w:p>
        </w:tc>
      </w:tr>
      <w:tr w:rsidR="001D3B3C" w14:paraId="0091DF0B" w14:textId="77777777" w:rsidTr="00AC7E8D">
        <w:tc>
          <w:tcPr>
            <w:tcW w:w="2769" w:type="dxa"/>
            <w:shd w:val="clear" w:color="auto" w:fill="F7CAAC"/>
          </w:tcPr>
          <w:p w14:paraId="53326312" w14:textId="77777777" w:rsidR="001D3B3C" w:rsidRDefault="001D3B3C" w:rsidP="00EC70B1">
            <w:pPr>
              <w:jc w:val="both"/>
              <w:rPr>
                <w:b/>
              </w:rPr>
            </w:pPr>
            <w:r>
              <w:rPr>
                <w:b/>
              </w:rPr>
              <w:t>Jméno a příjmení</w:t>
            </w:r>
          </w:p>
        </w:tc>
        <w:tc>
          <w:tcPr>
            <w:tcW w:w="4536" w:type="dxa"/>
            <w:gridSpan w:val="8"/>
          </w:tcPr>
          <w:p w14:paraId="4F0F8746" w14:textId="77777777" w:rsidR="001D3B3C" w:rsidRDefault="001D3B3C" w:rsidP="00EC70B1">
            <w:pPr>
              <w:jc w:val="both"/>
            </w:pPr>
            <w:r>
              <w:t>Marie Zdráhalová</w:t>
            </w:r>
          </w:p>
        </w:tc>
        <w:tc>
          <w:tcPr>
            <w:tcW w:w="709" w:type="dxa"/>
            <w:gridSpan w:val="2"/>
            <w:shd w:val="clear" w:color="auto" w:fill="F7CAAC"/>
          </w:tcPr>
          <w:p w14:paraId="21C56B30" w14:textId="77777777" w:rsidR="001D3B3C" w:rsidRDefault="001D3B3C" w:rsidP="00EC70B1">
            <w:pPr>
              <w:jc w:val="both"/>
              <w:rPr>
                <w:b/>
              </w:rPr>
            </w:pPr>
            <w:r>
              <w:rPr>
                <w:b/>
              </w:rPr>
              <w:t>Tituly</w:t>
            </w:r>
          </w:p>
        </w:tc>
        <w:tc>
          <w:tcPr>
            <w:tcW w:w="2193" w:type="dxa"/>
            <w:gridSpan w:val="5"/>
          </w:tcPr>
          <w:p w14:paraId="2DADD35A" w14:textId="77777777" w:rsidR="001D3B3C" w:rsidRDefault="001D3B3C" w:rsidP="00EC70B1">
            <w:pPr>
              <w:jc w:val="both"/>
            </w:pPr>
            <w:r>
              <w:t>MgA.</w:t>
            </w:r>
          </w:p>
        </w:tc>
      </w:tr>
      <w:tr w:rsidR="001D3B3C" w14:paraId="389CFADE" w14:textId="77777777" w:rsidTr="00AC7E8D">
        <w:tc>
          <w:tcPr>
            <w:tcW w:w="2769" w:type="dxa"/>
            <w:shd w:val="clear" w:color="auto" w:fill="F7CAAC"/>
          </w:tcPr>
          <w:p w14:paraId="77265713" w14:textId="77777777" w:rsidR="001D3B3C" w:rsidRDefault="001D3B3C" w:rsidP="00EC70B1">
            <w:pPr>
              <w:jc w:val="both"/>
              <w:rPr>
                <w:b/>
              </w:rPr>
            </w:pPr>
            <w:r>
              <w:rPr>
                <w:b/>
              </w:rPr>
              <w:t>Rok narození</w:t>
            </w:r>
          </w:p>
        </w:tc>
        <w:tc>
          <w:tcPr>
            <w:tcW w:w="829" w:type="dxa"/>
            <w:gridSpan w:val="2"/>
          </w:tcPr>
          <w:p w14:paraId="14E768F2" w14:textId="77777777" w:rsidR="001D3B3C" w:rsidRDefault="001D3B3C" w:rsidP="00EC70B1">
            <w:pPr>
              <w:jc w:val="both"/>
            </w:pPr>
            <w:r>
              <w:t>1996</w:t>
            </w:r>
          </w:p>
        </w:tc>
        <w:tc>
          <w:tcPr>
            <w:tcW w:w="1721" w:type="dxa"/>
            <w:shd w:val="clear" w:color="auto" w:fill="F7CAAC"/>
          </w:tcPr>
          <w:p w14:paraId="0CB1C04B" w14:textId="77777777" w:rsidR="001D3B3C" w:rsidRDefault="001D3B3C" w:rsidP="00EC70B1">
            <w:pPr>
              <w:jc w:val="both"/>
              <w:rPr>
                <w:b/>
              </w:rPr>
            </w:pPr>
            <w:r>
              <w:rPr>
                <w:b/>
              </w:rPr>
              <w:t>typ vztahu k VŠ</w:t>
            </w:r>
          </w:p>
        </w:tc>
        <w:tc>
          <w:tcPr>
            <w:tcW w:w="992" w:type="dxa"/>
            <w:gridSpan w:val="4"/>
          </w:tcPr>
          <w:p w14:paraId="1A2AAF73" w14:textId="77777777" w:rsidR="001D3B3C" w:rsidRDefault="001D3B3C" w:rsidP="00EC70B1">
            <w:pPr>
              <w:jc w:val="both"/>
            </w:pPr>
            <w:r>
              <w:t>DPP</w:t>
            </w:r>
          </w:p>
        </w:tc>
        <w:tc>
          <w:tcPr>
            <w:tcW w:w="994" w:type="dxa"/>
            <w:shd w:val="clear" w:color="auto" w:fill="F7CAAC"/>
          </w:tcPr>
          <w:p w14:paraId="72999D13" w14:textId="77777777" w:rsidR="001D3B3C" w:rsidRDefault="001D3B3C" w:rsidP="00EC70B1">
            <w:pPr>
              <w:jc w:val="both"/>
              <w:rPr>
                <w:b/>
              </w:rPr>
            </w:pPr>
            <w:r>
              <w:rPr>
                <w:b/>
              </w:rPr>
              <w:t>rozsah</w:t>
            </w:r>
          </w:p>
        </w:tc>
        <w:tc>
          <w:tcPr>
            <w:tcW w:w="709" w:type="dxa"/>
            <w:gridSpan w:val="2"/>
          </w:tcPr>
          <w:p w14:paraId="0A2BDAFD" w14:textId="243C4671" w:rsidR="001D3B3C" w:rsidRDefault="001D3B3C" w:rsidP="00EC70B1">
            <w:pPr>
              <w:jc w:val="both"/>
            </w:pPr>
          </w:p>
        </w:tc>
        <w:tc>
          <w:tcPr>
            <w:tcW w:w="709" w:type="dxa"/>
            <w:shd w:val="clear" w:color="auto" w:fill="F7CAAC"/>
          </w:tcPr>
          <w:p w14:paraId="4F7CE3C4" w14:textId="77777777" w:rsidR="001D3B3C" w:rsidRDefault="001D3B3C" w:rsidP="00EC70B1">
            <w:pPr>
              <w:jc w:val="both"/>
              <w:rPr>
                <w:b/>
              </w:rPr>
            </w:pPr>
            <w:r>
              <w:rPr>
                <w:b/>
              </w:rPr>
              <w:t>do kdy</w:t>
            </w:r>
          </w:p>
        </w:tc>
        <w:tc>
          <w:tcPr>
            <w:tcW w:w="1484" w:type="dxa"/>
            <w:gridSpan w:val="4"/>
          </w:tcPr>
          <w:p w14:paraId="053AB777" w14:textId="776E482C" w:rsidR="001D3B3C" w:rsidRDefault="001D3B3C" w:rsidP="00EC70B1">
            <w:pPr>
              <w:jc w:val="both"/>
            </w:pPr>
          </w:p>
        </w:tc>
      </w:tr>
      <w:tr w:rsidR="001D3B3C" w14:paraId="37DD78B2" w14:textId="77777777" w:rsidTr="00AC7E8D">
        <w:tc>
          <w:tcPr>
            <w:tcW w:w="5319" w:type="dxa"/>
            <w:gridSpan w:val="4"/>
            <w:shd w:val="clear" w:color="auto" w:fill="F7CAAC"/>
          </w:tcPr>
          <w:p w14:paraId="7950D7AF" w14:textId="77777777" w:rsidR="001D3B3C" w:rsidRDefault="001D3B3C" w:rsidP="00EC70B1">
            <w:pPr>
              <w:jc w:val="both"/>
              <w:rPr>
                <w:b/>
              </w:rPr>
            </w:pPr>
            <w:r>
              <w:rPr>
                <w:b/>
              </w:rPr>
              <w:t>Typ vztahu na součásti VŠ, která uskutečňuje st. program</w:t>
            </w:r>
          </w:p>
        </w:tc>
        <w:tc>
          <w:tcPr>
            <w:tcW w:w="992" w:type="dxa"/>
            <w:gridSpan w:val="4"/>
          </w:tcPr>
          <w:p w14:paraId="2D6F47E4" w14:textId="77777777" w:rsidR="001D3B3C" w:rsidRDefault="001D3B3C" w:rsidP="00EC70B1">
            <w:pPr>
              <w:jc w:val="both"/>
            </w:pPr>
            <w:r>
              <w:t>DPP</w:t>
            </w:r>
          </w:p>
        </w:tc>
        <w:tc>
          <w:tcPr>
            <w:tcW w:w="994" w:type="dxa"/>
            <w:shd w:val="clear" w:color="auto" w:fill="F7CAAC"/>
          </w:tcPr>
          <w:p w14:paraId="2125BE49" w14:textId="77777777" w:rsidR="001D3B3C" w:rsidRDefault="001D3B3C" w:rsidP="00EC70B1">
            <w:pPr>
              <w:jc w:val="both"/>
              <w:rPr>
                <w:b/>
              </w:rPr>
            </w:pPr>
            <w:r>
              <w:rPr>
                <w:b/>
              </w:rPr>
              <w:t>rozsah</w:t>
            </w:r>
          </w:p>
        </w:tc>
        <w:tc>
          <w:tcPr>
            <w:tcW w:w="709" w:type="dxa"/>
            <w:gridSpan w:val="2"/>
          </w:tcPr>
          <w:p w14:paraId="4001C2CC" w14:textId="37671C37" w:rsidR="001D3B3C" w:rsidRDefault="001D3B3C" w:rsidP="00EC70B1">
            <w:pPr>
              <w:jc w:val="both"/>
            </w:pPr>
          </w:p>
        </w:tc>
        <w:tc>
          <w:tcPr>
            <w:tcW w:w="709" w:type="dxa"/>
            <w:shd w:val="clear" w:color="auto" w:fill="F7CAAC"/>
          </w:tcPr>
          <w:p w14:paraId="1E9AE281" w14:textId="77777777" w:rsidR="001D3B3C" w:rsidRDefault="001D3B3C" w:rsidP="00EC70B1">
            <w:pPr>
              <w:jc w:val="both"/>
              <w:rPr>
                <w:b/>
              </w:rPr>
            </w:pPr>
            <w:r>
              <w:rPr>
                <w:b/>
              </w:rPr>
              <w:t>do kdy</w:t>
            </w:r>
          </w:p>
        </w:tc>
        <w:tc>
          <w:tcPr>
            <w:tcW w:w="1484" w:type="dxa"/>
            <w:gridSpan w:val="4"/>
          </w:tcPr>
          <w:p w14:paraId="36F032E6" w14:textId="4258C115" w:rsidR="001D3B3C" w:rsidRDefault="001D3B3C" w:rsidP="00EC70B1">
            <w:pPr>
              <w:jc w:val="both"/>
            </w:pPr>
          </w:p>
        </w:tc>
      </w:tr>
      <w:tr w:rsidR="001D3B3C" w14:paraId="014D65E0" w14:textId="77777777" w:rsidTr="00AC7E8D">
        <w:tc>
          <w:tcPr>
            <w:tcW w:w="6311" w:type="dxa"/>
            <w:gridSpan w:val="8"/>
            <w:shd w:val="clear" w:color="auto" w:fill="F7CAAC"/>
          </w:tcPr>
          <w:p w14:paraId="466C2805" w14:textId="77777777" w:rsidR="001D3B3C" w:rsidRDefault="001D3B3C" w:rsidP="00EC70B1">
            <w:pPr>
              <w:jc w:val="both"/>
            </w:pPr>
            <w:r>
              <w:rPr>
                <w:b/>
              </w:rPr>
              <w:t>Další současná působení jako akademický pracovník na jiných VŠ</w:t>
            </w:r>
          </w:p>
        </w:tc>
        <w:tc>
          <w:tcPr>
            <w:tcW w:w="1703" w:type="dxa"/>
            <w:gridSpan w:val="3"/>
            <w:shd w:val="clear" w:color="auto" w:fill="F7CAAC"/>
          </w:tcPr>
          <w:p w14:paraId="3E481C1C" w14:textId="77777777" w:rsidR="001D3B3C" w:rsidRDefault="001D3B3C" w:rsidP="00EC70B1">
            <w:pPr>
              <w:jc w:val="both"/>
              <w:rPr>
                <w:b/>
              </w:rPr>
            </w:pPr>
            <w:r>
              <w:rPr>
                <w:b/>
              </w:rPr>
              <w:t>typ prac. vztahu</w:t>
            </w:r>
          </w:p>
        </w:tc>
        <w:tc>
          <w:tcPr>
            <w:tcW w:w="2193" w:type="dxa"/>
            <w:gridSpan w:val="5"/>
            <w:shd w:val="clear" w:color="auto" w:fill="F7CAAC"/>
          </w:tcPr>
          <w:p w14:paraId="6F6B4545" w14:textId="77777777" w:rsidR="001D3B3C" w:rsidRDefault="001D3B3C" w:rsidP="00EC70B1">
            <w:pPr>
              <w:jc w:val="both"/>
              <w:rPr>
                <w:b/>
              </w:rPr>
            </w:pPr>
            <w:r>
              <w:rPr>
                <w:b/>
              </w:rPr>
              <w:t>rozsah</w:t>
            </w:r>
          </w:p>
        </w:tc>
      </w:tr>
      <w:tr w:rsidR="001D3B3C" w14:paraId="2984D29D" w14:textId="77777777" w:rsidTr="00AC7E8D">
        <w:tc>
          <w:tcPr>
            <w:tcW w:w="6311" w:type="dxa"/>
            <w:gridSpan w:val="8"/>
          </w:tcPr>
          <w:p w14:paraId="1149F4F4" w14:textId="77777777" w:rsidR="001D3B3C" w:rsidRDefault="001D3B3C" w:rsidP="00EC70B1">
            <w:pPr>
              <w:jc w:val="both"/>
            </w:pPr>
          </w:p>
        </w:tc>
        <w:tc>
          <w:tcPr>
            <w:tcW w:w="1703" w:type="dxa"/>
            <w:gridSpan w:val="3"/>
          </w:tcPr>
          <w:p w14:paraId="5D46FF6B" w14:textId="77777777" w:rsidR="001D3B3C" w:rsidRDefault="001D3B3C" w:rsidP="00EC70B1">
            <w:pPr>
              <w:jc w:val="both"/>
            </w:pPr>
          </w:p>
        </w:tc>
        <w:tc>
          <w:tcPr>
            <w:tcW w:w="2193" w:type="dxa"/>
            <w:gridSpan w:val="5"/>
          </w:tcPr>
          <w:p w14:paraId="07C19BDB" w14:textId="77777777" w:rsidR="001D3B3C" w:rsidRDefault="001D3B3C" w:rsidP="00EC70B1">
            <w:pPr>
              <w:jc w:val="both"/>
            </w:pPr>
          </w:p>
        </w:tc>
      </w:tr>
      <w:tr w:rsidR="001D3B3C" w14:paraId="56C50D09" w14:textId="77777777" w:rsidTr="00AC7E8D">
        <w:tc>
          <w:tcPr>
            <w:tcW w:w="6311" w:type="dxa"/>
            <w:gridSpan w:val="8"/>
          </w:tcPr>
          <w:p w14:paraId="67909165" w14:textId="77777777" w:rsidR="001D3B3C" w:rsidRDefault="001D3B3C" w:rsidP="00EC70B1">
            <w:pPr>
              <w:jc w:val="both"/>
            </w:pPr>
          </w:p>
        </w:tc>
        <w:tc>
          <w:tcPr>
            <w:tcW w:w="1703" w:type="dxa"/>
            <w:gridSpan w:val="3"/>
          </w:tcPr>
          <w:p w14:paraId="3026D105" w14:textId="77777777" w:rsidR="001D3B3C" w:rsidRDefault="001D3B3C" w:rsidP="00EC70B1">
            <w:pPr>
              <w:jc w:val="both"/>
            </w:pPr>
          </w:p>
        </w:tc>
        <w:tc>
          <w:tcPr>
            <w:tcW w:w="2193" w:type="dxa"/>
            <w:gridSpan w:val="5"/>
          </w:tcPr>
          <w:p w14:paraId="5C2D73EC" w14:textId="77777777" w:rsidR="001D3B3C" w:rsidRDefault="001D3B3C" w:rsidP="00EC70B1">
            <w:pPr>
              <w:jc w:val="both"/>
            </w:pPr>
          </w:p>
        </w:tc>
      </w:tr>
      <w:tr w:rsidR="001D3B3C" w14:paraId="1CB7A7EE" w14:textId="77777777" w:rsidTr="00AC7E8D">
        <w:tc>
          <w:tcPr>
            <w:tcW w:w="6311" w:type="dxa"/>
            <w:gridSpan w:val="8"/>
          </w:tcPr>
          <w:p w14:paraId="6091E61D" w14:textId="77777777" w:rsidR="001D3B3C" w:rsidRDefault="001D3B3C" w:rsidP="00EC70B1">
            <w:pPr>
              <w:jc w:val="both"/>
            </w:pPr>
          </w:p>
        </w:tc>
        <w:tc>
          <w:tcPr>
            <w:tcW w:w="1703" w:type="dxa"/>
            <w:gridSpan w:val="3"/>
          </w:tcPr>
          <w:p w14:paraId="5835CA30" w14:textId="77777777" w:rsidR="001D3B3C" w:rsidRDefault="001D3B3C" w:rsidP="00EC70B1">
            <w:pPr>
              <w:jc w:val="both"/>
            </w:pPr>
          </w:p>
        </w:tc>
        <w:tc>
          <w:tcPr>
            <w:tcW w:w="2193" w:type="dxa"/>
            <w:gridSpan w:val="5"/>
          </w:tcPr>
          <w:p w14:paraId="229A839B" w14:textId="77777777" w:rsidR="001D3B3C" w:rsidRDefault="001D3B3C" w:rsidP="00EC70B1">
            <w:pPr>
              <w:jc w:val="both"/>
            </w:pPr>
          </w:p>
        </w:tc>
      </w:tr>
      <w:tr w:rsidR="001D3B3C" w14:paraId="62DF25DA" w14:textId="77777777" w:rsidTr="00AC7E8D">
        <w:tc>
          <w:tcPr>
            <w:tcW w:w="6311" w:type="dxa"/>
            <w:gridSpan w:val="8"/>
          </w:tcPr>
          <w:p w14:paraId="4CB20809" w14:textId="77777777" w:rsidR="001D3B3C" w:rsidRDefault="001D3B3C" w:rsidP="00EC70B1">
            <w:pPr>
              <w:jc w:val="both"/>
            </w:pPr>
          </w:p>
        </w:tc>
        <w:tc>
          <w:tcPr>
            <w:tcW w:w="1703" w:type="dxa"/>
            <w:gridSpan w:val="3"/>
          </w:tcPr>
          <w:p w14:paraId="64EB3269" w14:textId="77777777" w:rsidR="001D3B3C" w:rsidRDefault="001D3B3C" w:rsidP="00EC70B1">
            <w:pPr>
              <w:jc w:val="both"/>
            </w:pPr>
          </w:p>
        </w:tc>
        <w:tc>
          <w:tcPr>
            <w:tcW w:w="2193" w:type="dxa"/>
            <w:gridSpan w:val="5"/>
          </w:tcPr>
          <w:p w14:paraId="2DF9CAA0" w14:textId="77777777" w:rsidR="001D3B3C" w:rsidRDefault="001D3B3C" w:rsidP="00EC70B1">
            <w:pPr>
              <w:jc w:val="both"/>
            </w:pPr>
          </w:p>
        </w:tc>
      </w:tr>
      <w:tr w:rsidR="001D3B3C" w14:paraId="3B135851" w14:textId="77777777" w:rsidTr="00AC7E8D">
        <w:tc>
          <w:tcPr>
            <w:tcW w:w="10207" w:type="dxa"/>
            <w:gridSpan w:val="16"/>
            <w:shd w:val="clear" w:color="auto" w:fill="F7CAAC"/>
          </w:tcPr>
          <w:p w14:paraId="25BC1236" w14:textId="77777777" w:rsidR="001D3B3C" w:rsidRDefault="001D3B3C" w:rsidP="00EC70B1">
            <w:pPr>
              <w:jc w:val="both"/>
            </w:pPr>
            <w:r>
              <w:rPr>
                <w:b/>
              </w:rPr>
              <w:t>Předměty příslušného studijního programu a způsob zapojení do jejich výuky, příp. další zapojení do uskutečňování studijního programu</w:t>
            </w:r>
          </w:p>
        </w:tc>
      </w:tr>
      <w:tr w:rsidR="001D3B3C" w:rsidRPr="002827C6" w14:paraId="7890DE03" w14:textId="77777777" w:rsidTr="00C15F4F">
        <w:trPr>
          <w:trHeight w:val="182"/>
        </w:trPr>
        <w:tc>
          <w:tcPr>
            <w:tcW w:w="10207" w:type="dxa"/>
            <w:gridSpan w:val="16"/>
            <w:tcBorders>
              <w:top w:val="nil"/>
            </w:tcBorders>
          </w:tcPr>
          <w:p w14:paraId="702FE5D4" w14:textId="3F86D5F4" w:rsidR="001D3B3C" w:rsidRPr="002827C6" w:rsidRDefault="001D3B3C" w:rsidP="00EC70B1">
            <w:pPr>
              <w:jc w:val="both"/>
            </w:pPr>
            <w:r>
              <w:t>Fotografie na digitální médium 1</w:t>
            </w:r>
            <w:r w:rsidR="00B270B0">
              <w:t>-</w:t>
            </w:r>
            <w:r>
              <w:t>2 (vede cvičení, garant předmětu)</w:t>
            </w:r>
          </w:p>
        </w:tc>
      </w:tr>
      <w:tr w:rsidR="001D3B3C" w:rsidRPr="002827C6" w14:paraId="2E5D9C3C" w14:textId="77777777" w:rsidTr="00AC7E8D">
        <w:trPr>
          <w:trHeight w:val="340"/>
        </w:trPr>
        <w:tc>
          <w:tcPr>
            <w:tcW w:w="10207" w:type="dxa"/>
            <w:gridSpan w:val="16"/>
            <w:tcBorders>
              <w:top w:val="nil"/>
            </w:tcBorders>
            <w:shd w:val="clear" w:color="auto" w:fill="FBD4B4"/>
          </w:tcPr>
          <w:p w14:paraId="68A21DC9" w14:textId="77777777" w:rsidR="001D3B3C" w:rsidRPr="002827C6" w:rsidRDefault="001D3B3C" w:rsidP="00EC70B1">
            <w:pPr>
              <w:jc w:val="both"/>
              <w:rPr>
                <w:b/>
              </w:rPr>
            </w:pPr>
            <w:r w:rsidRPr="002827C6">
              <w:rPr>
                <w:b/>
              </w:rPr>
              <w:t>Zapojení do výuky v dalších studijních programech na téže vysoké škole (pouze u garantů ZT a PZ předmětů)</w:t>
            </w:r>
          </w:p>
        </w:tc>
      </w:tr>
      <w:tr w:rsidR="001D3B3C" w:rsidRPr="002827C6" w14:paraId="304BAD1A" w14:textId="77777777" w:rsidTr="00AC7E8D">
        <w:trPr>
          <w:trHeight w:val="340"/>
        </w:trPr>
        <w:tc>
          <w:tcPr>
            <w:tcW w:w="3053" w:type="dxa"/>
            <w:gridSpan w:val="2"/>
            <w:tcBorders>
              <w:top w:val="nil"/>
            </w:tcBorders>
          </w:tcPr>
          <w:p w14:paraId="583F7912" w14:textId="77777777" w:rsidR="001D3B3C" w:rsidRPr="002827C6" w:rsidRDefault="001D3B3C" w:rsidP="00EC70B1">
            <w:pPr>
              <w:jc w:val="both"/>
              <w:rPr>
                <w:b/>
              </w:rPr>
            </w:pPr>
            <w:r w:rsidRPr="002827C6">
              <w:rPr>
                <w:b/>
              </w:rPr>
              <w:t>Název studijního předmětu</w:t>
            </w:r>
          </w:p>
        </w:tc>
        <w:tc>
          <w:tcPr>
            <w:tcW w:w="2409" w:type="dxa"/>
            <w:gridSpan w:val="3"/>
            <w:tcBorders>
              <w:top w:val="nil"/>
            </w:tcBorders>
          </w:tcPr>
          <w:p w14:paraId="16148820" w14:textId="77777777" w:rsidR="001D3B3C" w:rsidRPr="002827C6" w:rsidRDefault="001D3B3C" w:rsidP="00EC70B1">
            <w:pPr>
              <w:rPr>
                <w:b/>
              </w:rPr>
            </w:pPr>
            <w:r w:rsidRPr="002827C6">
              <w:rPr>
                <w:b/>
              </w:rPr>
              <w:t>Název studijního programu</w:t>
            </w:r>
          </w:p>
        </w:tc>
        <w:tc>
          <w:tcPr>
            <w:tcW w:w="567" w:type="dxa"/>
            <w:gridSpan w:val="2"/>
            <w:tcBorders>
              <w:top w:val="nil"/>
            </w:tcBorders>
          </w:tcPr>
          <w:p w14:paraId="2CB6EC46" w14:textId="77777777" w:rsidR="001D3B3C" w:rsidRPr="002827C6" w:rsidRDefault="001D3B3C" w:rsidP="00EC70B1">
            <w:pPr>
              <w:jc w:val="both"/>
              <w:rPr>
                <w:b/>
              </w:rPr>
            </w:pPr>
            <w:r w:rsidRPr="002827C6">
              <w:rPr>
                <w:b/>
              </w:rPr>
              <w:t>Sem.</w:t>
            </w:r>
          </w:p>
        </w:tc>
        <w:tc>
          <w:tcPr>
            <w:tcW w:w="1910" w:type="dxa"/>
            <w:gridSpan w:val="3"/>
            <w:tcBorders>
              <w:top w:val="nil"/>
            </w:tcBorders>
          </w:tcPr>
          <w:p w14:paraId="0092F933" w14:textId="77777777" w:rsidR="001D3B3C" w:rsidRPr="002827C6" w:rsidRDefault="001D3B3C" w:rsidP="00EC70B1">
            <w:pPr>
              <w:rPr>
                <w:b/>
              </w:rPr>
            </w:pPr>
            <w:r w:rsidRPr="002827C6">
              <w:rPr>
                <w:b/>
              </w:rPr>
              <w:t>Role ve výuce daného předmětu</w:t>
            </w:r>
          </w:p>
        </w:tc>
        <w:tc>
          <w:tcPr>
            <w:tcW w:w="2268" w:type="dxa"/>
            <w:gridSpan w:val="6"/>
            <w:tcBorders>
              <w:top w:val="nil"/>
            </w:tcBorders>
          </w:tcPr>
          <w:p w14:paraId="216EBCBF" w14:textId="77777777" w:rsidR="001D3B3C" w:rsidRPr="002827C6" w:rsidRDefault="001D3B3C" w:rsidP="00EC70B1">
            <w:pPr>
              <w:rPr>
                <w:b/>
              </w:rPr>
            </w:pPr>
            <w:r>
              <w:rPr>
                <w:b/>
              </w:rPr>
              <w:t>(</w:t>
            </w:r>
            <w:r w:rsidRPr="00F20AEF">
              <w:rPr>
                <w:b/>
                <w:i/>
                <w:iCs/>
              </w:rPr>
              <w:t>nepovinný údaj</w:t>
            </w:r>
            <w:r w:rsidRPr="00F20AEF">
              <w:rPr>
                <w:b/>
              </w:rPr>
              <w:t>)</w:t>
            </w:r>
            <w:r>
              <w:rPr>
                <w:b/>
              </w:rPr>
              <w:t xml:space="preserve"> </w:t>
            </w:r>
            <w:r w:rsidRPr="002827C6">
              <w:rPr>
                <w:b/>
              </w:rPr>
              <w:t>Počet hodin za semestr</w:t>
            </w:r>
          </w:p>
        </w:tc>
      </w:tr>
      <w:tr w:rsidR="001D3B3C" w:rsidRPr="0016131F" w14:paraId="7D77FF69" w14:textId="77777777" w:rsidTr="00AC7E8D">
        <w:trPr>
          <w:trHeight w:val="285"/>
        </w:trPr>
        <w:tc>
          <w:tcPr>
            <w:tcW w:w="3053" w:type="dxa"/>
            <w:gridSpan w:val="2"/>
            <w:tcBorders>
              <w:top w:val="nil"/>
            </w:tcBorders>
          </w:tcPr>
          <w:p w14:paraId="623C88E3" w14:textId="77777777" w:rsidR="001D3B3C" w:rsidRPr="0016131F" w:rsidRDefault="001D3B3C" w:rsidP="00EC70B1">
            <w:pPr>
              <w:jc w:val="both"/>
            </w:pPr>
          </w:p>
        </w:tc>
        <w:tc>
          <w:tcPr>
            <w:tcW w:w="2409" w:type="dxa"/>
            <w:gridSpan w:val="3"/>
            <w:tcBorders>
              <w:top w:val="nil"/>
            </w:tcBorders>
          </w:tcPr>
          <w:p w14:paraId="475C44C5" w14:textId="77777777" w:rsidR="001D3B3C" w:rsidRPr="0016131F" w:rsidRDefault="001D3B3C" w:rsidP="00EC70B1">
            <w:pPr>
              <w:jc w:val="both"/>
            </w:pPr>
          </w:p>
        </w:tc>
        <w:tc>
          <w:tcPr>
            <w:tcW w:w="567" w:type="dxa"/>
            <w:gridSpan w:val="2"/>
            <w:tcBorders>
              <w:top w:val="nil"/>
            </w:tcBorders>
          </w:tcPr>
          <w:p w14:paraId="39C702B2" w14:textId="77777777" w:rsidR="001D3B3C" w:rsidRPr="0016131F" w:rsidRDefault="001D3B3C" w:rsidP="00EC70B1">
            <w:pPr>
              <w:jc w:val="both"/>
            </w:pPr>
          </w:p>
        </w:tc>
        <w:tc>
          <w:tcPr>
            <w:tcW w:w="1910" w:type="dxa"/>
            <w:gridSpan w:val="3"/>
            <w:tcBorders>
              <w:top w:val="nil"/>
            </w:tcBorders>
          </w:tcPr>
          <w:p w14:paraId="22BF4B4B" w14:textId="77777777" w:rsidR="001D3B3C" w:rsidRPr="0016131F" w:rsidRDefault="001D3B3C" w:rsidP="00EC70B1">
            <w:pPr>
              <w:jc w:val="both"/>
            </w:pPr>
          </w:p>
        </w:tc>
        <w:tc>
          <w:tcPr>
            <w:tcW w:w="2268" w:type="dxa"/>
            <w:gridSpan w:val="6"/>
            <w:tcBorders>
              <w:top w:val="nil"/>
            </w:tcBorders>
          </w:tcPr>
          <w:p w14:paraId="1FB853EA" w14:textId="77777777" w:rsidR="001D3B3C" w:rsidRPr="0016131F" w:rsidRDefault="001D3B3C" w:rsidP="00EC70B1">
            <w:pPr>
              <w:jc w:val="both"/>
            </w:pPr>
          </w:p>
        </w:tc>
      </w:tr>
      <w:tr w:rsidR="001D3B3C" w:rsidRPr="0016131F" w14:paraId="6A25C0B7" w14:textId="77777777" w:rsidTr="00AC7E8D">
        <w:trPr>
          <w:trHeight w:val="284"/>
        </w:trPr>
        <w:tc>
          <w:tcPr>
            <w:tcW w:w="3053" w:type="dxa"/>
            <w:gridSpan w:val="2"/>
            <w:tcBorders>
              <w:top w:val="nil"/>
            </w:tcBorders>
          </w:tcPr>
          <w:p w14:paraId="7F8E6351" w14:textId="77777777" w:rsidR="001D3B3C" w:rsidRPr="0016131F" w:rsidRDefault="001D3B3C" w:rsidP="00EC70B1">
            <w:pPr>
              <w:jc w:val="both"/>
            </w:pPr>
          </w:p>
        </w:tc>
        <w:tc>
          <w:tcPr>
            <w:tcW w:w="2409" w:type="dxa"/>
            <w:gridSpan w:val="3"/>
            <w:tcBorders>
              <w:top w:val="nil"/>
            </w:tcBorders>
          </w:tcPr>
          <w:p w14:paraId="14850427" w14:textId="77777777" w:rsidR="001D3B3C" w:rsidRPr="0016131F" w:rsidRDefault="001D3B3C" w:rsidP="00EC70B1">
            <w:pPr>
              <w:jc w:val="both"/>
            </w:pPr>
          </w:p>
        </w:tc>
        <w:tc>
          <w:tcPr>
            <w:tcW w:w="567" w:type="dxa"/>
            <w:gridSpan w:val="2"/>
            <w:tcBorders>
              <w:top w:val="nil"/>
            </w:tcBorders>
          </w:tcPr>
          <w:p w14:paraId="4DFD0B08" w14:textId="77777777" w:rsidR="001D3B3C" w:rsidRPr="0016131F" w:rsidRDefault="001D3B3C" w:rsidP="00EC70B1">
            <w:pPr>
              <w:jc w:val="both"/>
            </w:pPr>
          </w:p>
        </w:tc>
        <w:tc>
          <w:tcPr>
            <w:tcW w:w="1910" w:type="dxa"/>
            <w:gridSpan w:val="3"/>
            <w:tcBorders>
              <w:top w:val="nil"/>
            </w:tcBorders>
          </w:tcPr>
          <w:p w14:paraId="7F9D1AF4" w14:textId="77777777" w:rsidR="001D3B3C" w:rsidRPr="0016131F" w:rsidRDefault="001D3B3C" w:rsidP="00EC70B1">
            <w:pPr>
              <w:jc w:val="both"/>
            </w:pPr>
          </w:p>
        </w:tc>
        <w:tc>
          <w:tcPr>
            <w:tcW w:w="2268" w:type="dxa"/>
            <w:gridSpan w:val="6"/>
            <w:tcBorders>
              <w:top w:val="nil"/>
            </w:tcBorders>
          </w:tcPr>
          <w:p w14:paraId="491FF5CE" w14:textId="77777777" w:rsidR="001D3B3C" w:rsidRPr="0016131F" w:rsidRDefault="001D3B3C" w:rsidP="00EC70B1">
            <w:pPr>
              <w:jc w:val="both"/>
            </w:pPr>
          </w:p>
        </w:tc>
      </w:tr>
      <w:tr w:rsidR="001D3B3C" w:rsidRPr="0016131F" w14:paraId="116B1C72" w14:textId="77777777" w:rsidTr="00AC7E8D">
        <w:trPr>
          <w:trHeight w:val="284"/>
        </w:trPr>
        <w:tc>
          <w:tcPr>
            <w:tcW w:w="3053" w:type="dxa"/>
            <w:gridSpan w:val="2"/>
            <w:tcBorders>
              <w:top w:val="nil"/>
            </w:tcBorders>
          </w:tcPr>
          <w:p w14:paraId="455F275D" w14:textId="77777777" w:rsidR="001D3B3C" w:rsidRPr="0016131F" w:rsidRDefault="001D3B3C" w:rsidP="00EC70B1">
            <w:pPr>
              <w:jc w:val="both"/>
            </w:pPr>
          </w:p>
        </w:tc>
        <w:tc>
          <w:tcPr>
            <w:tcW w:w="2409" w:type="dxa"/>
            <w:gridSpan w:val="3"/>
            <w:tcBorders>
              <w:top w:val="nil"/>
            </w:tcBorders>
          </w:tcPr>
          <w:p w14:paraId="6E75F06D" w14:textId="77777777" w:rsidR="001D3B3C" w:rsidRPr="0016131F" w:rsidRDefault="001D3B3C" w:rsidP="00EC70B1">
            <w:pPr>
              <w:jc w:val="both"/>
            </w:pPr>
          </w:p>
        </w:tc>
        <w:tc>
          <w:tcPr>
            <w:tcW w:w="567" w:type="dxa"/>
            <w:gridSpan w:val="2"/>
            <w:tcBorders>
              <w:top w:val="nil"/>
            </w:tcBorders>
          </w:tcPr>
          <w:p w14:paraId="3D95770A" w14:textId="77777777" w:rsidR="001D3B3C" w:rsidRPr="0016131F" w:rsidRDefault="001D3B3C" w:rsidP="00EC70B1">
            <w:pPr>
              <w:jc w:val="both"/>
            </w:pPr>
          </w:p>
        </w:tc>
        <w:tc>
          <w:tcPr>
            <w:tcW w:w="1910" w:type="dxa"/>
            <w:gridSpan w:val="3"/>
            <w:tcBorders>
              <w:top w:val="nil"/>
            </w:tcBorders>
          </w:tcPr>
          <w:p w14:paraId="2A0494C6" w14:textId="77777777" w:rsidR="001D3B3C" w:rsidRPr="0016131F" w:rsidRDefault="001D3B3C" w:rsidP="00EC70B1">
            <w:pPr>
              <w:jc w:val="both"/>
            </w:pPr>
          </w:p>
        </w:tc>
        <w:tc>
          <w:tcPr>
            <w:tcW w:w="2268" w:type="dxa"/>
            <w:gridSpan w:val="6"/>
            <w:tcBorders>
              <w:top w:val="nil"/>
            </w:tcBorders>
          </w:tcPr>
          <w:p w14:paraId="0CCC371D" w14:textId="77777777" w:rsidR="001D3B3C" w:rsidRPr="0016131F" w:rsidRDefault="001D3B3C" w:rsidP="00EC70B1">
            <w:pPr>
              <w:jc w:val="both"/>
            </w:pPr>
          </w:p>
        </w:tc>
      </w:tr>
      <w:tr w:rsidR="001D3B3C" w14:paraId="03F191F7" w14:textId="77777777" w:rsidTr="00AC7E8D">
        <w:tc>
          <w:tcPr>
            <w:tcW w:w="10207" w:type="dxa"/>
            <w:gridSpan w:val="16"/>
            <w:shd w:val="clear" w:color="auto" w:fill="F7CAAC"/>
          </w:tcPr>
          <w:p w14:paraId="552EEAC6" w14:textId="77777777" w:rsidR="001D3B3C" w:rsidRDefault="001D3B3C" w:rsidP="00EC70B1">
            <w:pPr>
              <w:jc w:val="both"/>
            </w:pPr>
            <w:r>
              <w:rPr>
                <w:b/>
              </w:rPr>
              <w:t xml:space="preserve">Údaje o vzdělání na VŠ </w:t>
            </w:r>
          </w:p>
        </w:tc>
      </w:tr>
      <w:tr w:rsidR="001D3B3C" w14:paraId="7A17D8AD" w14:textId="77777777" w:rsidTr="00A82F06">
        <w:trPr>
          <w:trHeight w:val="128"/>
        </w:trPr>
        <w:tc>
          <w:tcPr>
            <w:tcW w:w="10207" w:type="dxa"/>
            <w:gridSpan w:val="16"/>
          </w:tcPr>
          <w:p w14:paraId="657950A6" w14:textId="02696753" w:rsidR="001D3B3C" w:rsidRPr="00B270B0" w:rsidRDefault="001D3B3C" w:rsidP="00EC70B1">
            <w:pPr>
              <w:jc w:val="both"/>
              <w:rPr>
                <w:bCs/>
              </w:rPr>
            </w:pPr>
            <w:r w:rsidRPr="00B270B0">
              <w:rPr>
                <w:bCs/>
              </w:rPr>
              <w:t>2022: Univerzita Tomáše Bati ve Zlíně, Fakulta multimediálních komunikací, ateliér Reklamní fotografie</w:t>
            </w:r>
            <w:r w:rsidR="00B270B0">
              <w:rPr>
                <w:bCs/>
              </w:rPr>
              <w:t>, MgA.</w:t>
            </w:r>
          </w:p>
        </w:tc>
      </w:tr>
      <w:tr w:rsidR="001D3B3C" w14:paraId="5EB6D3B6" w14:textId="77777777" w:rsidTr="00AC7E8D">
        <w:tc>
          <w:tcPr>
            <w:tcW w:w="10207" w:type="dxa"/>
            <w:gridSpan w:val="16"/>
            <w:shd w:val="clear" w:color="auto" w:fill="F7CAAC"/>
          </w:tcPr>
          <w:p w14:paraId="7FE06605" w14:textId="77777777" w:rsidR="001D3B3C" w:rsidRDefault="001D3B3C" w:rsidP="00EC70B1">
            <w:pPr>
              <w:jc w:val="both"/>
              <w:rPr>
                <w:b/>
              </w:rPr>
            </w:pPr>
            <w:r>
              <w:rPr>
                <w:b/>
              </w:rPr>
              <w:t>Údaje o odborném působení od absolvování VŠ</w:t>
            </w:r>
          </w:p>
        </w:tc>
      </w:tr>
      <w:tr w:rsidR="001D3B3C" w:rsidRPr="009B6AE3" w14:paraId="36A2C407" w14:textId="77777777" w:rsidTr="00A82F06">
        <w:trPr>
          <w:trHeight w:val="903"/>
        </w:trPr>
        <w:tc>
          <w:tcPr>
            <w:tcW w:w="10207" w:type="dxa"/>
            <w:gridSpan w:val="16"/>
          </w:tcPr>
          <w:p w14:paraId="4970538C" w14:textId="063231C1" w:rsidR="00B270B0" w:rsidRDefault="00B270B0" w:rsidP="00B270B0">
            <w:pPr>
              <w:rPr>
                <w:color w:val="000000" w:themeColor="text1"/>
              </w:rPr>
            </w:pPr>
            <w:r>
              <w:rPr>
                <w:color w:val="000000" w:themeColor="text1"/>
              </w:rPr>
              <w:t xml:space="preserve">2022-dosud: </w:t>
            </w:r>
            <w:r w:rsidRPr="00B270B0">
              <w:rPr>
                <w:bCs/>
              </w:rPr>
              <w:t>Univerzita Tomáše Bati ve Zlíně, Fakulta multimediálních komunikací, ateliér Reklamní fotografie</w:t>
            </w:r>
            <w:r>
              <w:rPr>
                <w:bCs/>
              </w:rPr>
              <w:t>, externí pedagog</w:t>
            </w:r>
          </w:p>
          <w:p w14:paraId="26E4DDBC" w14:textId="6D947FD9" w:rsidR="001D3B3C" w:rsidRPr="002966F1" w:rsidRDefault="001D3B3C" w:rsidP="00B270B0">
            <w:pPr>
              <w:rPr>
                <w:color w:val="000000" w:themeColor="text1"/>
              </w:rPr>
            </w:pPr>
            <w:r w:rsidRPr="002966F1">
              <w:rPr>
                <w:color w:val="000000" w:themeColor="text1"/>
              </w:rPr>
              <w:t>2022</w:t>
            </w:r>
            <w:r w:rsidR="00B270B0">
              <w:rPr>
                <w:color w:val="000000" w:themeColor="text1"/>
              </w:rPr>
              <w:t>-</w:t>
            </w:r>
            <w:r w:rsidR="00B270B0" w:rsidRPr="002966F1">
              <w:rPr>
                <w:color w:val="000000" w:themeColor="text1"/>
              </w:rPr>
              <w:t>dosud</w:t>
            </w:r>
            <w:r w:rsidR="00B270B0">
              <w:rPr>
                <w:color w:val="000000" w:themeColor="text1"/>
              </w:rPr>
              <w:t>:</w:t>
            </w:r>
            <w:r w:rsidR="00B270B0" w:rsidRPr="002966F1">
              <w:rPr>
                <w:color w:val="000000" w:themeColor="text1"/>
              </w:rPr>
              <w:t xml:space="preserve"> zaměstnanec</w:t>
            </w:r>
            <w:r w:rsidRPr="002966F1">
              <w:rPr>
                <w:color w:val="000000" w:themeColor="text1"/>
              </w:rPr>
              <w:t xml:space="preserve"> firmy Astratex, pozice retušér</w:t>
            </w:r>
          </w:p>
          <w:p w14:paraId="73C062FF" w14:textId="1875756F" w:rsidR="001D3B3C" w:rsidRPr="00B270B0" w:rsidRDefault="001D3B3C" w:rsidP="00B270B0">
            <w:pPr>
              <w:rPr>
                <w:color w:val="000000" w:themeColor="text1"/>
              </w:rPr>
            </w:pPr>
            <w:r w:rsidRPr="002966F1">
              <w:rPr>
                <w:color w:val="000000" w:themeColor="text1"/>
              </w:rPr>
              <w:t>2020</w:t>
            </w:r>
            <w:r w:rsidR="00B270B0">
              <w:rPr>
                <w:color w:val="000000" w:themeColor="text1"/>
              </w:rPr>
              <w:t>-</w:t>
            </w:r>
            <w:r w:rsidR="00B270B0" w:rsidRPr="002966F1">
              <w:rPr>
                <w:color w:val="000000" w:themeColor="text1"/>
              </w:rPr>
              <w:t>2022</w:t>
            </w:r>
            <w:r w:rsidR="00B270B0">
              <w:rPr>
                <w:color w:val="000000" w:themeColor="text1"/>
              </w:rPr>
              <w:t>:</w:t>
            </w:r>
            <w:r w:rsidR="00B270B0" w:rsidRPr="002966F1">
              <w:rPr>
                <w:color w:val="000000" w:themeColor="text1"/>
              </w:rPr>
              <w:t xml:space="preserve"> </w:t>
            </w:r>
            <w:r w:rsidR="00B270B0">
              <w:rPr>
                <w:color w:val="000000" w:themeColor="text1"/>
              </w:rPr>
              <w:t>odborná</w:t>
            </w:r>
            <w:r>
              <w:rPr>
                <w:color w:val="000000" w:themeColor="text1"/>
              </w:rPr>
              <w:t xml:space="preserve"> </w:t>
            </w:r>
            <w:r w:rsidRPr="002966F1">
              <w:rPr>
                <w:color w:val="000000" w:themeColor="text1"/>
              </w:rPr>
              <w:t>stáž</w:t>
            </w:r>
            <w:r>
              <w:rPr>
                <w:color w:val="000000" w:themeColor="text1"/>
              </w:rPr>
              <w:t xml:space="preserve"> v magazínu </w:t>
            </w:r>
            <w:r w:rsidRPr="002966F1">
              <w:rPr>
                <w:color w:val="000000" w:themeColor="text1"/>
              </w:rPr>
              <w:t>ELLE Decoration</w:t>
            </w:r>
            <w:r>
              <w:rPr>
                <w:color w:val="000000" w:themeColor="text1"/>
              </w:rPr>
              <w:t xml:space="preserve"> pod vedoucí vydání Evou Slunečkovou</w:t>
            </w:r>
          </w:p>
        </w:tc>
      </w:tr>
      <w:tr w:rsidR="001D3B3C" w14:paraId="4A398561" w14:textId="77777777" w:rsidTr="00AC7E8D">
        <w:trPr>
          <w:trHeight w:val="250"/>
        </w:trPr>
        <w:tc>
          <w:tcPr>
            <w:tcW w:w="10207" w:type="dxa"/>
            <w:gridSpan w:val="16"/>
            <w:shd w:val="clear" w:color="auto" w:fill="F7CAAC"/>
          </w:tcPr>
          <w:p w14:paraId="1D470FE5" w14:textId="77777777" w:rsidR="001D3B3C" w:rsidRDefault="001D3B3C" w:rsidP="00EC70B1">
            <w:pPr>
              <w:jc w:val="both"/>
            </w:pPr>
            <w:r>
              <w:rPr>
                <w:b/>
              </w:rPr>
              <w:t>Zkušenosti s vedením kvalifikačních a rigorózních prací</w:t>
            </w:r>
          </w:p>
        </w:tc>
      </w:tr>
      <w:tr w:rsidR="001D3B3C" w14:paraId="7E377320" w14:textId="77777777" w:rsidTr="00AC7E8D">
        <w:trPr>
          <w:trHeight w:val="490"/>
        </w:trPr>
        <w:tc>
          <w:tcPr>
            <w:tcW w:w="10207" w:type="dxa"/>
            <w:gridSpan w:val="16"/>
          </w:tcPr>
          <w:p w14:paraId="1BBEB521" w14:textId="77777777" w:rsidR="001D3B3C" w:rsidRDefault="001D3B3C" w:rsidP="00EC70B1">
            <w:pPr>
              <w:jc w:val="both"/>
            </w:pPr>
          </w:p>
        </w:tc>
      </w:tr>
      <w:tr w:rsidR="001D3B3C" w14:paraId="1095B091" w14:textId="77777777" w:rsidTr="00AC7E8D">
        <w:trPr>
          <w:cantSplit/>
        </w:trPr>
        <w:tc>
          <w:tcPr>
            <w:tcW w:w="3598" w:type="dxa"/>
            <w:gridSpan w:val="3"/>
            <w:tcBorders>
              <w:top w:val="single" w:sz="12" w:space="0" w:color="auto"/>
            </w:tcBorders>
            <w:shd w:val="clear" w:color="auto" w:fill="F7CAAC"/>
          </w:tcPr>
          <w:p w14:paraId="30487F0C" w14:textId="77777777" w:rsidR="001D3B3C" w:rsidRDefault="001D3B3C" w:rsidP="00EC70B1">
            <w:pPr>
              <w:jc w:val="both"/>
            </w:pPr>
            <w:r>
              <w:rPr>
                <w:b/>
              </w:rPr>
              <w:t xml:space="preserve">Obor habilitačního řízení </w:t>
            </w:r>
          </w:p>
        </w:tc>
        <w:tc>
          <w:tcPr>
            <w:tcW w:w="2245" w:type="dxa"/>
            <w:gridSpan w:val="3"/>
            <w:tcBorders>
              <w:top w:val="single" w:sz="12" w:space="0" w:color="auto"/>
            </w:tcBorders>
            <w:shd w:val="clear" w:color="auto" w:fill="F7CAAC"/>
          </w:tcPr>
          <w:p w14:paraId="683EC2E7" w14:textId="77777777" w:rsidR="001D3B3C" w:rsidRDefault="001D3B3C" w:rsidP="00EC70B1">
            <w:pPr>
              <w:jc w:val="both"/>
            </w:pPr>
            <w:r>
              <w:rPr>
                <w:b/>
              </w:rPr>
              <w:t>Rok udělení hodnosti</w:t>
            </w:r>
          </w:p>
        </w:tc>
        <w:tc>
          <w:tcPr>
            <w:tcW w:w="2096" w:type="dxa"/>
            <w:gridSpan w:val="4"/>
            <w:tcBorders>
              <w:top w:val="single" w:sz="12" w:space="0" w:color="auto"/>
              <w:right w:val="single" w:sz="12" w:space="0" w:color="auto"/>
            </w:tcBorders>
            <w:shd w:val="clear" w:color="auto" w:fill="F7CAAC"/>
          </w:tcPr>
          <w:p w14:paraId="4AC80610" w14:textId="77777777" w:rsidR="001D3B3C" w:rsidRDefault="001D3B3C" w:rsidP="00EC70B1">
            <w:pPr>
              <w:jc w:val="both"/>
            </w:pPr>
            <w:r>
              <w:rPr>
                <w:b/>
              </w:rPr>
              <w:t>Řízení konáno na VŠ</w:t>
            </w:r>
          </w:p>
        </w:tc>
        <w:tc>
          <w:tcPr>
            <w:tcW w:w="2268" w:type="dxa"/>
            <w:gridSpan w:val="6"/>
            <w:tcBorders>
              <w:top w:val="single" w:sz="12" w:space="0" w:color="auto"/>
              <w:left w:val="single" w:sz="12" w:space="0" w:color="auto"/>
            </w:tcBorders>
            <w:shd w:val="clear" w:color="auto" w:fill="F7CAAC"/>
          </w:tcPr>
          <w:p w14:paraId="769D6E19" w14:textId="77777777" w:rsidR="001D3B3C" w:rsidRDefault="001D3B3C" w:rsidP="00EC70B1">
            <w:pPr>
              <w:jc w:val="both"/>
              <w:rPr>
                <w:b/>
              </w:rPr>
            </w:pPr>
            <w:r>
              <w:rPr>
                <w:b/>
              </w:rPr>
              <w:t>Ohlasy publikací</w:t>
            </w:r>
          </w:p>
        </w:tc>
      </w:tr>
      <w:tr w:rsidR="001D3B3C" w14:paraId="491A5571" w14:textId="77777777" w:rsidTr="00AC7E8D">
        <w:trPr>
          <w:cantSplit/>
        </w:trPr>
        <w:tc>
          <w:tcPr>
            <w:tcW w:w="3598" w:type="dxa"/>
            <w:gridSpan w:val="3"/>
          </w:tcPr>
          <w:p w14:paraId="59A36B56" w14:textId="77777777" w:rsidR="001D3B3C" w:rsidRDefault="001D3B3C" w:rsidP="00EC70B1">
            <w:pPr>
              <w:jc w:val="both"/>
            </w:pPr>
          </w:p>
        </w:tc>
        <w:tc>
          <w:tcPr>
            <w:tcW w:w="2245" w:type="dxa"/>
            <w:gridSpan w:val="3"/>
          </w:tcPr>
          <w:p w14:paraId="6D59B913" w14:textId="77777777" w:rsidR="001D3B3C" w:rsidRDefault="001D3B3C" w:rsidP="00EC70B1">
            <w:pPr>
              <w:jc w:val="both"/>
            </w:pPr>
          </w:p>
        </w:tc>
        <w:tc>
          <w:tcPr>
            <w:tcW w:w="2096" w:type="dxa"/>
            <w:gridSpan w:val="4"/>
            <w:tcBorders>
              <w:right w:val="single" w:sz="12" w:space="0" w:color="auto"/>
            </w:tcBorders>
          </w:tcPr>
          <w:p w14:paraId="261E1141" w14:textId="77777777" w:rsidR="001D3B3C" w:rsidRDefault="001D3B3C" w:rsidP="00EC70B1">
            <w:pPr>
              <w:jc w:val="both"/>
            </w:pPr>
          </w:p>
        </w:tc>
        <w:tc>
          <w:tcPr>
            <w:tcW w:w="869" w:type="dxa"/>
            <w:gridSpan w:val="3"/>
            <w:tcBorders>
              <w:left w:val="single" w:sz="12" w:space="0" w:color="auto"/>
            </w:tcBorders>
            <w:shd w:val="clear" w:color="auto" w:fill="F7CAAC"/>
          </w:tcPr>
          <w:p w14:paraId="6A88AE1F" w14:textId="77777777" w:rsidR="001D3B3C" w:rsidRPr="00F20AEF" w:rsidRDefault="001D3B3C" w:rsidP="00EC70B1">
            <w:pPr>
              <w:jc w:val="both"/>
            </w:pPr>
            <w:r w:rsidRPr="00F20AEF">
              <w:rPr>
                <w:b/>
              </w:rPr>
              <w:t>WoS</w:t>
            </w:r>
          </w:p>
        </w:tc>
        <w:tc>
          <w:tcPr>
            <w:tcW w:w="693" w:type="dxa"/>
            <w:gridSpan w:val="2"/>
            <w:shd w:val="clear" w:color="auto" w:fill="F7CAAC"/>
          </w:tcPr>
          <w:p w14:paraId="188CCE5B" w14:textId="77777777" w:rsidR="001D3B3C" w:rsidRPr="00F20AEF" w:rsidRDefault="001D3B3C" w:rsidP="00EC70B1">
            <w:pPr>
              <w:jc w:val="both"/>
              <w:rPr>
                <w:sz w:val="18"/>
              </w:rPr>
            </w:pPr>
            <w:r w:rsidRPr="00F20AEF">
              <w:rPr>
                <w:b/>
                <w:sz w:val="18"/>
              </w:rPr>
              <w:t>Scopus</w:t>
            </w:r>
          </w:p>
        </w:tc>
        <w:tc>
          <w:tcPr>
            <w:tcW w:w="706" w:type="dxa"/>
            <w:shd w:val="clear" w:color="auto" w:fill="F7CAAC"/>
          </w:tcPr>
          <w:p w14:paraId="6CD52C88" w14:textId="77777777" w:rsidR="001D3B3C" w:rsidRDefault="001D3B3C" w:rsidP="00EC70B1">
            <w:pPr>
              <w:jc w:val="both"/>
            </w:pPr>
            <w:r>
              <w:rPr>
                <w:b/>
                <w:sz w:val="18"/>
              </w:rPr>
              <w:t>ostatní</w:t>
            </w:r>
          </w:p>
        </w:tc>
      </w:tr>
      <w:tr w:rsidR="001D3B3C" w14:paraId="4679DEE5" w14:textId="77777777" w:rsidTr="00AC7E8D">
        <w:trPr>
          <w:cantSplit/>
          <w:trHeight w:val="70"/>
        </w:trPr>
        <w:tc>
          <w:tcPr>
            <w:tcW w:w="3598" w:type="dxa"/>
            <w:gridSpan w:val="3"/>
            <w:shd w:val="clear" w:color="auto" w:fill="F7CAAC"/>
          </w:tcPr>
          <w:p w14:paraId="124CA998" w14:textId="77777777" w:rsidR="001D3B3C" w:rsidRDefault="001D3B3C" w:rsidP="00EC70B1">
            <w:pPr>
              <w:jc w:val="both"/>
            </w:pPr>
            <w:r>
              <w:rPr>
                <w:b/>
              </w:rPr>
              <w:t>Obor jmenovacího řízení</w:t>
            </w:r>
          </w:p>
        </w:tc>
        <w:tc>
          <w:tcPr>
            <w:tcW w:w="2245" w:type="dxa"/>
            <w:gridSpan w:val="3"/>
            <w:shd w:val="clear" w:color="auto" w:fill="F7CAAC"/>
          </w:tcPr>
          <w:p w14:paraId="2212E205" w14:textId="77777777" w:rsidR="001D3B3C" w:rsidRDefault="001D3B3C" w:rsidP="00EC70B1">
            <w:pPr>
              <w:jc w:val="both"/>
            </w:pPr>
            <w:r>
              <w:rPr>
                <w:b/>
              </w:rPr>
              <w:t>Rok udělení hodnosti</w:t>
            </w:r>
          </w:p>
        </w:tc>
        <w:tc>
          <w:tcPr>
            <w:tcW w:w="2096" w:type="dxa"/>
            <w:gridSpan w:val="4"/>
            <w:tcBorders>
              <w:right w:val="single" w:sz="12" w:space="0" w:color="auto"/>
            </w:tcBorders>
            <w:shd w:val="clear" w:color="auto" w:fill="F7CAAC"/>
          </w:tcPr>
          <w:p w14:paraId="49759D54" w14:textId="77777777" w:rsidR="001D3B3C" w:rsidRDefault="001D3B3C" w:rsidP="00EC70B1">
            <w:pPr>
              <w:jc w:val="both"/>
            </w:pPr>
            <w:r>
              <w:rPr>
                <w:b/>
              </w:rPr>
              <w:t>Řízení konáno na VŠ</w:t>
            </w:r>
          </w:p>
        </w:tc>
        <w:tc>
          <w:tcPr>
            <w:tcW w:w="869" w:type="dxa"/>
            <w:gridSpan w:val="3"/>
            <w:tcBorders>
              <w:left w:val="single" w:sz="12" w:space="0" w:color="auto"/>
            </w:tcBorders>
          </w:tcPr>
          <w:p w14:paraId="40216C3E" w14:textId="77777777" w:rsidR="001D3B3C" w:rsidRPr="00F20AEF" w:rsidRDefault="001D3B3C" w:rsidP="00EC70B1">
            <w:pPr>
              <w:jc w:val="both"/>
              <w:rPr>
                <w:b/>
              </w:rPr>
            </w:pPr>
          </w:p>
        </w:tc>
        <w:tc>
          <w:tcPr>
            <w:tcW w:w="693" w:type="dxa"/>
            <w:gridSpan w:val="2"/>
          </w:tcPr>
          <w:p w14:paraId="5D42605C" w14:textId="77777777" w:rsidR="001D3B3C" w:rsidRPr="00F20AEF" w:rsidRDefault="001D3B3C" w:rsidP="00EC70B1">
            <w:pPr>
              <w:jc w:val="both"/>
              <w:rPr>
                <w:b/>
              </w:rPr>
            </w:pPr>
          </w:p>
        </w:tc>
        <w:tc>
          <w:tcPr>
            <w:tcW w:w="706" w:type="dxa"/>
          </w:tcPr>
          <w:p w14:paraId="5677A175" w14:textId="77777777" w:rsidR="001D3B3C" w:rsidRDefault="001D3B3C" w:rsidP="00EC70B1">
            <w:pPr>
              <w:jc w:val="both"/>
              <w:rPr>
                <w:b/>
              </w:rPr>
            </w:pPr>
          </w:p>
        </w:tc>
      </w:tr>
      <w:tr w:rsidR="001D3B3C" w14:paraId="596CD6E9" w14:textId="77777777" w:rsidTr="00AC7E8D">
        <w:trPr>
          <w:trHeight w:val="205"/>
        </w:trPr>
        <w:tc>
          <w:tcPr>
            <w:tcW w:w="3598" w:type="dxa"/>
            <w:gridSpan w:val="3"/>
          </w:tcPr>
          <w:p w14:paraId="4C68C56B" w14:textId="77777777" w:rsidR="001D3B3C" w:rsidRDefault="001D3B3C" w:rsidP="00EC70B1">
            <w:pPr>
              <w:jc w:val="both"/>
            </w:pPr>
          </w:p>
        </w:tc>
        <w:tc>
          <w:tcPr>
            <w:tcW w:w="2245" w:type="dxa"/>
            <w:gridSpan w:val="3"/>
          </w:tcPr>
          <w:p w14:paraId="6A6A659F" w14:textId="77777777" w:rsidR="001D3B3C" w:rsidRDefault="001D3B3C" w:rsidP="00EC70B1">
            <w:pPr>
              <w:jc w:val="both"/>
            </w:pPr>
          </w:p>
        </w:tc>
        <w:tc>
          <w:tcPr>
            <w:tcW w:w="2096" w:type="dxa"/>
            <w:gridSpan w:val="4"/>
            <w:tcBorders>
              <w:right w:val="single" w:sz="12" w:space="0" w:color="auto"/>
            </w:tcBorders>
          </w:tcPr>
          <w:p w14:paraId="0EC9771B" w14:textId="77777777" w:rsidR="001D3B3C" w:rsidRDefault="001D3B3C" w:rsidP="00EC70B1">
            <w:pPr>
              <w:jc w:val="both"/>
            </w:pPr>
          </w:p>
        </w:tc>
        <w:tc>
          <w:tcPr>
            <w:tcW w:w="1477" w:type="dxa"/>
            <w:gridSpan w:val="4"/>
            <w:tcBorders>
              <w:left w:val="single" w:sz="12" w:space="0" w:color="auto"/>
            </w:tcBorders>
            <w:shd w:val="clear" w:color="auto" w:fill="FBD4B4"/>
            <w:vAlign w:val="center"/>
          </w:tcPr>
          <w:p w14:paraId="61EB0153" w14:textId="77777777" w:rsidR="001D3B3C" w:rsidRPr="00F20AEF" w:rsidRDefault="001D3B3C" w:rsidP="00EC70B1">
            <w:pPr>
              <w:jc w:val="both"/>
              <w:rPr>
                <w:b/>
                <w:sz w:val="18"/>
              </w:rPr>
            </w:pPr>
            <w:r w:rsidRPr="00F20AEF">
              <w:rPr>
                <w:b/>
                <w:sz w:val="18"/>
              </w:rPr>
              <w:t>H-index WoS/Scopus</w:t>
            </w:r>
          </w:p>
        </w:tc>
        <w:tc>
          <w:tcPr>
            <w:tcW w:w="791" w:type="dxa"/>
            <w:gridSpan w:val="2"/>
            <w:vAlign w:val="center"/>
          </w:tcPr>
          <w:p w14:paraId="0F9EC80A" w14:textId="77777777" w:rsidR="001D3B3C" w:rsidRDefault="001D3B3C" w:rsidP="00EC70B1">
            <w:pPr>
              <w:rPr>
                <w:b/>
              </w:rPr>
            </w:pPr>
            <w:r>
              <w:rPr>
                <w:b/>
              </w:rPr>
              <w:t xml:space="preserve">    /</w:t>
            </w:r>
          </w:p>
        </w:tc>
      </w:tr>
      <w:tr w:rsidR="001D3B3C" w14:paraId="508D17FB" w14:textId="77777777" w:rsidTr="00AC7E8D">
        <w:tc>
          <w:tcPr>
            <w:tcW w:w="10207" w:type="dxa"/>
            <w:gridSpan w:val="16"/>
            <w:shd w:val="clear" w:color="auto" w:fill="F7CAAC"/>
          </w:tcPr>
          <w:p w14:paraId="3F7D9A16" w14:textId="77777777" w:rsidR="001D3B3C" w:rsidRDefault="001D3B3C" w:rsidP="00EC70B1">
            <w:pPr>
              <w:jc w:val="both"/>
              <w:rPr>
                <w:b/>
              </w:rPr>
            </w:pPr>
            <w:r>
              <w:rPr>
                <w:b/>
              </w:rPr>
              <w:t xml:space="preserve">Přehled o nejvýznamnější publikační a další tvůrčí činnosti nebo další profesní činnosti u odborníků z praxe vztahující se k zabezpečovaným předmětům </w:t>
            </w:r>
          </w:p>
        </w:tc>
      </w:tr>
      <w:tr w:rsidR="001D3B3C" w14:paraId="1D7D36BA" w14:textId="77777777" w:rsidTr="00A82F06">
        <w:trPr>
          <w:trHeight w:val="1132"/>
        </w:trPr>
        <w:tc>
          <w:tcPr>
            <w:tcW w:w="10207" w:type="dxa"/>
            <w:gridSpan w:val="16"/>
          </w:tcPr>
          <w:p w14:paraId="4FDDD7CB" w14:textId="000CF592" w:rsidR="001D3B3C" w:rsidRDefault="001D3B3C" w:rsidP="00EC70B1">
            <w:pPr>
              <w:pStyle w:val="Text"/>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2022</w:t>
            </w:r>
            <w:r w:rsidR="005208BF">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Deníky, skleníky, skládky | Galerie G21, Olomouc, skupinová výstava</w:t>
            </w:r>
          </w:p>
          <w:p w14:paraId="0CAC57E6" w14:textId="4239FD5E" w:rsidR="001D3B3C" w:rsidRPr="002966F1" w:rsidRDefault="001D3B3C" w:rsidP="00EC70B1">
            <w:pPr>
              <w:pStyle w:val="Text"/>
              <w:jc w:val="both"/>
              <w:rPr>
                <w:rFonts w:ascii="Times New Roman" w:hAnsi="Times New Roman" w:cs="Times New Roman"/>
                <w:color w:val="000000" w:themeColor="text1"/>
                <w:sz w:val="20"/>
                <w:szCs w:val="20"/>
              </w:rPr>
            </w:pPr>
            <w:r w:rsidRPr="002966F1">
              <w:rPr>
                <w:rFonts w:ascii="Times New Roman" w:hAnsi="Times New Roman" w:cs="Times New Roman"/>
                <w:color w:val="000000" w:themeColor="text1"/>
                <w:sz w:val="20"/>
                <w:szCs w:val="20"/>
              </w:rPr>
              <w:t>2020</w:t>
            </w:r>
            <w:r w:rsidR="005208BF">
              <w:rPr>
                <w:rFonts w:ascii="Times New Roman" w:hAnsi="Times New Roman" w:cs="Times New Roman"/>
                <w:color w:val="000000" w:themeColor="text1"/>
                <w:sz w:val="20"/>
                <w:szCs w:val="20"/>
              </w:rPr>
              <w:t xml:space="preserve">: </w:t>
            </w:r>
            <w:r w:rsidRPr="002966F1">
              <w:rPr>
                <w:rFonts w:ascii="Times New Roman" w:hAnsi="Times New Roman" w:cs="Times New Roman"/>
                <w:color w:val="000000" w:themeColor="text1"/>
                <w:sz w:val="20"/>
                <w:szCs w:val="20"/>
              </w:rPr>
              <w:t xml:space="preserve">Glasshouses | Artrafika, </w:t>
            </w:r>
            <w:r w:rsidR="005208BF">
              <w:rPr>
                <w:rFonts w:ascii="Times New Roman" w:hAnsi="Times New Roman" w:cs="Times New Roman"/>
                <w:color w:val="000000" w:themeColor="text1"/>
                <w:sz w:val="20"/>
                <w:szCs w:val="20"/>
              </w:rPr>
              <w:t xml:space="preserve"> </w:t>
            </w:r>
            <w:r w:rsidRPr="002966F1">
              <w:rPr>
                <w:rFonts w:ascii="Times New Roman" w:hAnsi="Times New Roman" w:cs="Times New Roman"/>
                <w:color w:val="000000" w:themeColor="text1"/>
                <w:sz w:val="20"/>
                <w:szCs w:val="20"/>
              </w:rPr>
              <w:t>, autorská výstava</w:t>
            </w:r>
          </w:p>
          <w:p w14:paraId="4AB4BB2A" w14:textId="7347181C" w:rsidR="001D3B3C" w:rsidRPr="002966F1" w:rsidRDefault="001D3B3C" w:rsidP="00EC70B1">
            <w:pPr>
              <w:pStyle w:val="Text"/>
              <w:jc w:val="both"/>
              <w:rPr>
                <w:rFonts w:ascii="Times New Roman" w:hAnsi="Times New Roman" w:cs="Times New Roman"/>
                <w:color w:val="000000" w:themeColor="text1"/>
                <w:sz w:val="20"/>
                <w:szCs w:val="20"/>
              </w:rPr>
            </w:pPr>
            <w:r w:rsidRPr="002966F1">
              <w:rPr>
                <w:rFonts w:ascii="Times New Roman" w:hAnsi="Times New Roman" w:cs="Times New Roman"/>
                <w:color w:val="000000" w:themeColor="text1"/>
                <w:sz w:val="20"/>
                <w:szCs w:val="20"/>
              </w:rPr>
              <w:t>2020</w:t>
            </w:r>
            <w:r w:rsidR="005208BF">
              <w:rPr>
                <w:rFonts w:ascii="Times New Roman" w:hAnsi="Times New Roman" w:cs="Times New Roman"/>
                <w:color w:val="000000" w:themeColor="text1"/>
                <w:sz w:val="20"/>
                <w:szCs w:val="20"/>
              </w:rPr>
              <w:t xml:space="preserve">: </w:t>
            </w:r>
            <w:r w:rsidRPr="002966F1">
              <w:rPr>
                <w:rFonts w:ascii="Times New Roman" w:hAnsi="Times New Roman" w:cs="Times New Roman"/>
                <w:color w:val="000000" w:themeColor="text1"/>
                <w:sz w:val="20"/>
                <w:szCs w:val="20"/>
              </w:rPr>
              <w:t>Veřejně soukromé | Toilet Gallery Prague (ve spolupráci s 3kurátorky), skupinová výstava</w:t>
            </w:r>
          </w:p>
          <w:p w14:paraId="127D2555" w14:textId="45A940CA" w:rsidR="001D3B3C" w:rsidRPr="002966F1" w:rsidRDefault="001D3B3C" w:rsidP="00EC70B1">
            <w:pPr>
              <w:pStyle w:val="Text"/>
              <w:jc w:val="both"/>
              <w:rPr>
                <w:rFonts w:ascii="Times New Roman" w:hAnsi="Times New Roman" w:cs="Times New Roman"/>
                <w:color w:val="000000" w:themeColor="text1"/>
                <w:sz w:val="20"/>
                <w:szCs w:val="20"/>
              </w:rPr>
            </w:pPr>
            <w:r w:rsidRPr="002966F1">
              <w:rPr>
                <w:rFonts w:ascii="Times New Roman" w:hAnsi="Times New Roman" w:cs="Times New Roman"/>
                <w:color w:val="000000" w:themeColor="text1"/>
                <w:sz w:val="20"/>
                <w:szCs w:val="20"/>
              </w:rPr>
              <w:t>2018</w:t>
            </w:r>
            <w:r w:rsidR="005208BF">
              <w:rPr>
                <w:rFonts w:ascii="Times New Roman" w:hAnsi="Times New Roman" w:cs="Times New Roman"/>
                <w:color w:val="000000" w:themeColor="text1"/>
                <w:sz w:val="20"/>
                <w:szCs w:val="20"/>
              </w:rPr>
              <w:t xml:space="preserve">: </w:t>
            </w:r>
            <w:r w:rsidRPr="002966F1">
              <w:rPr>
                <w:rFonts w:ascii="Times New Roman" w:hAnsi="Times New Roman" w:cs="Times New Roman"/>
                <w:color w:val="000000" w:themeColor="text1"/>
                <w:sz w:val="20"/>
                <w:szCs w:val="20"/>
              </w:rPr>
              <w:t>Česká divadelní fotografie | Obecní dům v Praze</w:t>
            </w:r>
          </w:p>
          <w:p w14:paraId="40C9EC5B" w14:textId="5B6DD794" w:rsidR="001D3B3C" w:rsidRPr="00B270B0" w:rsidRDefault="001D3B3C" w:rsidP="00B270B0">
            <w:pPr>
              <w:pStyle w:val="Text"/>
              <w:jc w:val="both"/>
              <w:rPr>
                <w:rFonts w:ascii="Times New Roman" w:eastAsia="Helvetica" w:hAnsi="Times New Roman" w:cs="Times New Roman"/>
                <w:color w:val="000000" w:themeColor="text1"/>
                <w:sz w:val="20"/>
                <w:szCs w:val="20"/>
              </w:rPr>
            </w:pPr>
            <w:r w:rsidRPr="002966F1">
              <w:rPr>
                <w:rFonts w:ascii="Times New Roman" w:hAnsi="Times New Roman" w:cs="Times New Roman"/>
                <w:color w:val="000000" w:themeColor="text1"/>
                <w:sz w:val="20"/>
                <w:szCs w:val="20"/>
              </w:rPr>
              <w:t>2017</w:t>
            </w:r>
            <w:r w:rsidR="005208BF">
              <w:rPr>
                <w:rFonts w:ascii="Times New Roman" w:hAnsi="Times New Roman" w:cs="Times New Roman"/>
                <w:color w:val="000000" w:themeColor="text1"/>
                <w:sz w:val="20"/>
                <w:szCs w:val="20"/>
              </w:rPr>
              <w:t xml:space="preserve">: </w:t>
            </w:r>
            <w:r w:rsidRPr="002966F1">
              <w:rPr>
                <w:rFonts w:ascii="Times New Roman" w:hAnsi="Times New Roman" w:cs="Times New Roman"/>
                <w:color w:val="000000" w:themeColor="text1"/>
                <w:sz w:val="20"/>
                <w:szCs w:val="20"/>
              </w:rPr>
              <w:t>Der Bau | Siřem, skupinová výstava</w:t>
            </w:r>
          </w:p>
        </w:tc>
      </w:tr>
      <w:tr w:rsidR="001D3B3C" w14:paraId="63C808A1" w14:textId="77777777" w:rsidTr="00AC7E8D">
        <w:trPr>
          <w:trHeight w:val="218"/>
        </w:trPr>
        <w:tc>
          <w:tcPr>
            <w:tcW w:w="10207" w:type="dxa"/>
            <w:gridSpan w:val="16"/>
            <w:shd w:val="clear" w:color="auto" w:fill="F7CAAC"/>
          </w:tcPr>
          <w:p w14:paraId="67A944FA" w14:textId="77777777" w:rsidR="001D3B3C" w:rsidRDefault="001D3B3C" w:rsidP="00EC70B1">
            <w:pPr>
              <w:rPr>
                <w:b/>
              </w:rPr>
            </w:pPr>
            <w:r>
              <w:rPr>
                <w:b/>
              </w:rPr>
              <w:t>Působení v zahraničí</w:t>
            </w:r>
          </w:p>
        </w:tc>
      </w:tr>
      <w:tr w:rsidR="001D3B3C" w14:paraId="74FBE6C4" w14:textId="77777777" w:rsidTr="00A82F06">
        <w:trPr>
          <w:trHeight w:val="174"/>
        </w:trPr>
        <w:tc>
          <w:tcPr>
            <w:tcW w:w="10207" w:type="dxa"/>
            <w:gridSpan w:val="16"/>
          </w:tcPr>
          <w:p w14:paraId="0BFFF237" w14:textId="746EFFE7" w:rsidR="001D3B3C" w:rsidRDefault="001D3B3C" w:rsidP="00EC70B1">
            <w:pPr>
              <w:rPr>
                <w:b/>
              </w:rPr>
            </w:pPr>
            <w:r>
              <w:rPr>
                <w:bCs/>
              </w:rPr>
              <w:t>2018-2019</w:t>
            </w:r>
            <w:r w:rsidR="00B270B0">
              <w:rPr>
                <w:bCs/>
              </w:rPr>
              <w:t>:</w:t>
            </w:r>
            <w:r>
              <w:rPr>
                <w:bCs/>
              </w:rPr>
              <w:t xml:space="preserve"> ÉSAD Orleáns, Erasmus, Graphic/Visual Design</w:t>
            </w:r>
          </w:p>
        </w:tc>
      </w:tr>
      <w:tr w:rsidR="001D3B3C" w14:paraId="241A3D4A" w14:textId="77777777" w:rsidTr="00AC7E8D">
        <w:trPr>
          <w:cantSplit/>
          <w:trHeight w:val="470"/>
        </w:trPr>
        <w:tc>
          <w:tcPr>
            <w:tcW w:w="2769" w:type="dxa"/>
            <w:shd w:val="clear" w:color="auto" w:fill="F7CAAC"/>
          </w:tcPr>
          <w:p w14:paraId="7ED0F5A5" w14:textId="77777777" w:rsidR="001D3B3C" w:rsidRDefault="001D3B3C" w:rsidP="00EC70B1">
            <w:pPr>
              <w:jc w:val="both"/>
              <w:rPr>
                <w:b/>
              </w:rPr>
            </w:pPr>
            <w:r>
              <w:rPr>
                <w:b/>
              </w:rPr>
              <w:t xml:space="preserve">Podpis </w:t>
            </w:r>
          </w:p>
        </w:tc>
        <w:tc>
          <w:tcPr>
            <w:tcW w:w="4536" w:type="dxa"/>
            <w:gridSpan w:val="8"/>
          </w:tcPr>
          <w:p w14:paraId="316CB24E" w14:textId="2473015F" w:rsidR="001D3B3C" w:rsidRDefault="00B270B0" w:rsidP="00EC70B1">
            <w:pPr>
              <w:jc w:val="both"/>
            </w:pPr>
            <w:r>
              <w:t>Marie Zdráhalová v. r.</w:t>
            </w:r>
          </w:p>
        </w:tc>
        <w:tc>
          <w:tcPr>
            <w:tcW w:w="634" w:type="dxa"/>
            <w:shd w:val="clear" w:color="auto" w:fill="F7CAAC"/>
          </w:tcPr>
          <w:p w14:paraId="32011B73" w14:textId="77777777" w:rsidR="001D3B3C" w:rsidRDefault="001D3B3C" w:rsidP="00EC70B1">
            <w:pPr>
              <w:jc w:val="both"/>
            </w:pPr>
            <w:r>
              <w:rPr>
                <w:b/>
              </w:rPr>
              <w:t>datum</w:t>
            </w:r>
          </w:p>
        </w:tc>
        <w:tc>
          <w:tcPr>
            <w:tcW w:w="2268" w:type="dxa"/>
            <w:gridSpan w:val="6"/>
          </w:tcPr>
          <w:p w14:paraId="6F86DEB2" w14:textId="182DBE7E" w:rsidR="001D3B3C" w:rsidRDefault="00B270B0" w:rsidP="00EC70B1">
            <w:pPr>
              <w:jc w:val="both"/>
            </w:pPr>
            <w:r>
              <w:t>20. 10. 2022</w:t>
            </w:r>
          </w:p>
        </w:tc>
      </w:tr>
    </w:tbl>
    <w:p w14:paraId="6DDFB2D3" w14:textId="39DC2E7B" w:rsidR="001D3B3C" w:rsidRDefault="001D3B3C"/>
    <w:p w14:paraId="4EEFF8D4" w14:textId="77777777" w:rsidR="001D3B3C" w:rsidRDefault="001D3B3C"/>
    <w:p w14:paraId="4C4A0FBA" w14:textId="77777777" w:rsidR="007D39EE" w:rsidRDefault="007D39EE"/>
    <w:p w14:paraId="452B71D8" w14:textId="77777777" w:rsidR="00B270B0" w:rsidRDefault="00B270B0">
      <w:bookmarkStart w:id="627" w:name="_Hlk114664969"/>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5812"/>
        <w:gridCol w:w="709"/>
        <w:gridCol w:w="1134"/>
      </w:tblGrid>
      <w:tr w:rsidR="00477D29" w14:paraId="31F020F7" w14:textId="77777777" w:rsidTr="00364ADA">
        <w:tc>
          <w:tcPr>
            <w:tcW w:w="10207" w:type="dxa"/>
            <w:gridSpan w:val="4"/>
            <w:tcBorders>
              <w:bottom w:val="double" w:sz="4" w:space="0" w:color="auto"/>
            </w:tcBorders>
            <w:shd w:val="clear" w:color="auto" w:fill="BDD6EE"/>
          </w:tcPr>
          <w:p w14:paraId="4163EFB7" w14:textId="25BBB211" w:rsidR="00477D29" w:rsidRDefault="0000132D" w:rsidP="002929DA">
            <w:pPr>
              <w:jc w:val="both"/>
              <w:rPr>
                <w:b/>
                <w:sz w:val="28"/>
              </w:rPr>
            </w:pPr>
            <w:r>
              <w:br w:type="page"/>
            </w:r>
            <w:r w:rsidR="00477D29">
              <w:rPr>
                <w:b/>
                <w:sz w:val="28"/>
              </w:rPr>
              <w:t>C-II – Související tvůrčí, resp. vědecká a umělecká činnost</w:t>
            </w:r>
          </w:p>
        </w:tc>
      </w:tr>
      <w:tr w:rsidR="00477D29" w14:paraId="3C46291B" w14:textId="77777777" w:rsidTr="00364ADA">
        <w:trPr>
          <w:trHeight w:val="318"/>
        </w:trPr>
        <w:tc>
          <w:tcPr>
            <w:tcW w:w="10207" w:type="dxa"/>
            <w:gridSpan w:val="4"/>
            <w:shd w:val="clear" w:color="auto" w:fill="F7CAAC"/>
          </w:tcPr>
          <w:p w14:paraId="642D6345" w14:textId="77777777" w:rsidR="00477D29" w:rsidRDefault="00477D29" w:rsidP="002B049A">
            <w:pPr>
              <w:rPr>
                <w:b/>
              </w:rPr>
            </w:pPr>
            <w:r>
              <w:rPr>
                <w:b/>
              </w:rPr>
              <w:t xml:space="preserve">Přehled řešených grantů a projektů u akademicky zaměřeného bakalářského studijního programu a u magisterského a doktorského studijního programu  </w:t>
            </w:r>
          </w:p>
        </w:tc>
      </w:tr>
      <w:tr w:rsidR="00477D29" w14:paraId="5BED705F" w14:textId="77777777" w:rsidTr="00364ADA">
        <w:trPr>
          <w:cantSplit/>
        </w:trPr>
        <w:tc>
          <w:tcPr>
            <w:tcW w:w="2552" w:type="dxa"/>
            <w:shd w:val="clear" w:color="auto" w:fill="F7CAAC"/>
          </w:tcPr>
          <w:p w14:paraId="6AA3BEE2" w14:textId="77777777" w:rsidR="00477D29" w:rsidRDefault="00477D29" w:rsidP="002929DA">
            <w:pPr>
              <w:jc w:val="both"/>
              <w:rPr>
                <w:b/>
              </w:rPr>
            </w:pPr>
            <w:r>
              <w:rPr>
                <w:b/>
              </w:rPr>
              <w:t>Řešitel/spoluřešitel</w:t>
            </w:r>
          </w:p>
        </w:tc>
        <w:tc>
          <w:tcPr>
            <w:tcW w:w="5812" w:type="dxa"/>
            <w:shd w:val="clear" w:color="auto" w:fill="F7CAAC"/>
          </w:tcPr>
          <w:p w14:paraId="26DEC848" w14:textId="77777777" w:rsidR="00477D29" w:rsidRDefault="00477D29" w:rsidP="002929DA">
            <w:pPr>
              <w:jc w:val="both"/>
              <w:rPr>
                <w:b/>
              </w:rPr>
            </w:pPr>
            <w:r>
              <w:rPr>
                <w:b/>
              </w:rPr>
              <w:t>Názvy grantů a projektů získaných pro vědeckou, výzkumnou, uměleckou a další tvůrčí činnost v příslušné oblasti vzdělávání</w:t>
            </w:r>
          </w:p>
        </w:tc>
        <w:tc>
          <w:tcPr>
            <w:tcW w:w="709" w:type="dxa"/>
            <w:shd w:val="clear" w:color="auto" w:fill="F7CAAC"/>
          </w:tcPr>
          <w:p w14:paraId="4BB64660" w14:textId="77777777" w:rsidR="00477D29" w:rsidRDefault="00477D29" w:rsidP="002929DA">
            <w:pPr>
              <w:rPr>
                <w:b/>
                <w:sz w:val="24"/>
              </w:rPr>
            </w:pPr>
            <w:r>
              <w:rPr>
                <w:b/>
              </w:rPr>
              <w:t>Zdroj</w:t>
            </w:r>
          </w:p>
        </w:tc>
        <w:tc>
          <w:tcPr>
            <w:tcW w:w="1134" w:type="dxa"/>
            <w:shd w:val="clear" w:color="auto" w:fill="F7CAAC"/>
          </w:tcPr>
          <w:p w14:paraId="2AB6B102" w14:textId="77777777" w:rsidR="00477D29" w:rsidRDefault="00477D29" w:rsidP="002929DA">
            <w:pPr>
              <w:rPr>
                <w:b/>
                <w:sz w:val="24"/>
              </w:rPr>
            </w:pPr>
            <w:r>
              <w:rPr>
                <w:b/>
              </w:rPr>
              <w:t>Období</w:t>
            </w:r>
          </w:p>
          <w:p w14:paraId="3DB1754A" w14:textId="77777777" w:rsidR="00477D29" w:rsidRDefault="00477D29" w:rsidP="002929DA">
            <w:pPr>
              <w:rPr>
                <w:b/>
                <w:sz w:val="24"/>
              </w:rPr>
            </w:pPr>
          </w:p>
        </w:tc>
      </w:tr>
      <w:tr w:rsidR="00477D29" w14:paraId="053F64F6" w14:textId="77777777" w:rsidTr="00364ADA">
        <w:trPr>
          <w:trHeight w:val="414"/>
        </w:trPr>
        <w:tc>
          <w:tcPr>
            <w:tcW w:w="2552" w:type="dxa"/>
            <w:vAlign w:val="center"/>
          </w:tcPr>
          <w:p w14:paraId="3EFCDA35" w14:textId="77777777" w:rsidR="00477D29" w:rsidRPr="00D339DA" w:rsidRDefault="00477D29" w:rsidP="002929DA">
            <w:r w:rsidRPr="00D339DA">
              <w:t>řešitel/Gartnerová, Eva</w:t>
            </w:r>
          </w:p>
        </w:tc>
        <w:tc>
          <w:tcPr>
            <w:tcW w:w="5812" w:type="dxa"/>
            <w:vAlign w:val="center"/>
          </w:tcPr>
          <w:p w14:paraId="115CC098" w14:textId="77777777" w:rsidR="003245A2" w:rsidRDefault="00477D29" w:rsidP="002929DA">
            <w:r w:rsidRPr="00D339DA">
              <w:t xml:space="preserve">Univerzální design – mapování potenciálu a zapojení nové generace </w:t>
            </w:r>
          </w:p>
          <w:p w14:paraId="054BFA1A" w14:textId="0522567E" w:rsidR="00477D29" w:rsidRPr="00D339DA" w:rsidRDefault="00477D29" w:rsidP="002929DA">
            <w:r w:rsidRPr="00D339DA">
              <w:t xml:space="preserve">v oblasti kreativních průmyslů (číslo: </w:t>
            </w:r>
            <w:r w:rsidRPr="00D339DA">
              <w:rPr>
                <w:color w:val="222222"/>
              </w:rPr>
              <w:t>KU-CA2-003)</w:t>
            </w:r>
          </w:p>
        </w:tc>
        <w:tc>
          <w:tcPr>
            <w:tcW w:w="709" w:type="dxa"/>
            <w:vAlign w:val="center"/>
          </w:tcPr>
          <w:p w14:paraId="4EC65890" w14:textId="77777777" w:rsidR="00477D29" w:rsidRPr="00D339DA" w:rsidRDefault="00477D29" w:rsidP="002929DA">
            <w:r w:rsidRPr="00D339DA">
              <w:t>A</w:t>
            </w:r>
          </w:p>
        </w:tc>
        <w:tc>
          <w:tcPr>
            <w:tcW w:w="1134" w:type="dxa"/>
            <w:vAlign w:val="center"/>
          </w:tcPr>
          <w:p w14:paraId="2A407118" w14:textId="77777777" w:rsidR="00477D29" w:rsidRPr="00D339DA" w:rsidDel="00CE0369" w:rsidRDefault="00477D29" w:rsidP="002929DA">
            <w:r w:rsidRPr="00D339DA">
              <w:t>2022-2023</w:t>
            </w:r>
          </w:p>
        </w:tc>
      </w:tr>
      <w:tr w:rsidR="00477D29" w14:paraId="53C21C63" w14:textId="77777777" w:rsidTr="00364ADA">
        <w:trPr>
          <w:trHeight w:val="414"/>
        </w:trPr>
        <w:tc>
          <w:tcPr>
            <w:tcW w:w="2552" w:type="dxa"/>
            <w:vAlign w:val="center"/>
          </w:tcPr>
          <w:p w14:paraId="6C10F088" w14:textId="77777777" w:rsidR="00477D29" w:rsidRPr="00D339DA" w:rsidRDefault="00477D29" w:rsidP="002929DA">
            <w:r w:rsidRPr="00D339DA">
              <w:t>řešitel/Gartnerová, Eva</w:t>
            </w:r>
          </w:p>
        </w:tc>
        <w:tc>
          <w:tcPr>
            <w:tcW w:w="5812" w:type="dxa"/>
            <w:vAlign w:val="center"/>
          </w:tcPr>
          <w:p w14:paraId="60E86FF7" w14:textId="77777777" w:rsidR="00477D29" w:rsidRPr="00D339DA" w:rsidRDefault="00477D29" w:rsidP="002929DA">
            <w:r w:rsidRPr="00D339DA">
              <w:t>ZDW Exhibition Design Lab</w:t>
            </w:r>
            <w:r>
              <w:t>, International Visegrad Fund, ID:</w:t>
            </w:r>
            <w:r w:rsidRPr="00B529AC">
              <w:t>22020201</w:t>
            </w:r>
          </w:p>
        </w:tc>
        <w:tc>
          <w:tcPr>
            <w:tcW w:w="709" w:type="dxa"/>
            <w:vAlign w:val="center"/>
          </w:tcPr>
          <w:p w14:paraId="501C398F" w14:textId="77777777" w:rsidR="00477D29" w:rsidRPr="00D339DA" w:rsidRDefault="00477D29" w:rsidP="002929DA">
            <w:r w:rsidRPr="00D339DA">
              <w:t>A</w:t>
            </w:r>
          </w:p>
        </w:tc>
        <w:tc>
          <w:tcPr>
            <w:tcW w:w="1134" w:type="dxa"/>
            <w:vAlign w:val="center"/>
          </w:tcPr>
          <w:p w14:paraId="65D91331" w14:textId="77777777" w:rsidR="00477D29" w:rsidRPr="00D339DA" w:rsidRDefault="00477D29" w:rsidP="002929DA">
            <w:r w:rsidRPr="00D339DA">
              <w:t>2020-2021</w:t>
            </w:r>
          </w:p>
        </w:tc>
      </w:tr>
      <w:tr w:rsidR="00477D29" w14:paraId="79964627" w14:textId="77777777" w:rsidTr="00364ADA">
        <w:trPr>
          <w:trHeight w:val="414"/>
        </w:trPr>
        <w:tc>
          <w:tcPr>
            <w:tcW w:w="2552" w:type="dxa"/>
            <w:vAlign w:val="center"/>
          </w:tcPr>
          <w:p w14:paraId="58C7D6C8" w14:textId="77777777" w:rsidR="00477D29" w:rsidRPr="00D339DA" w:rsidRDefault="00477D29" w:rsidP="002929DA">
            <w:r w:rsidRPr="00D339DA">
              <w:t>spoluřešitel/Šviráková, Eva</w:t>
            </w:r>
          </w:p>
        </w:tc>
        <w:tc>
          <w:tcPr>
            <w:tcW w:w="5812" w:type="dxa"/>
            <w:vAlign w:val="center"/>
          </w:tcPr>
          <w:p w14:paraId="0587A82D" w14:textId="77777777" w:rsidR="00477D29" w:rsidRPr="00D339DA" w:rsidRDefault="00477D29" w:rsidP="002929DA">
            <w:r w:rsidRPr="00D339DA">
              <w:t>Manažerský model hodnoty designu pro konkurenceschopnost MSP v</w:t>
            </w:r>
            <w:r>
              <w:t> </w:t>
            </w:r>
            <w:r w:rsidRPr="00D339DA">
              <w:t>ČR</w:t>
            </w:r>
            <w:r>
              <w:t xml:space="preserve">, </w:t>
            </w:r>
            <w:r w:rsidRPr="00B529AC">
              <w:t>TL02000255</w:t>
            </w:r>
          </w:p>
        </w:tc>
        <w:tc>
          <w:tcPr>
            <w:tcW w:w="709" w:type="dxa"/>
            <w:vAlign w:val="center"/>
          </w:tcPr>
          <w:p w14:paraId="404B80F1" w14:textId="77777777" w:rsidR="00477D29" w:rsidRPr="00D339DA" w:rsidRDefault="00477D29" w:rsidP="002929DA">
            <w:r w:rsidRPr="00D339DA">
              <w:t>B</w:t>
            </w:r>
          </w:p>
        </w:tc>
        <w:tc>
          <w:tcPr>
            <w:tcW w:w="1134" w:type="dxa"/>
            <w:vAlign w:val="center"/>
          </w:tcPr>
          <w:p w14:paraId="2B9E790A" w14:textId="77777777" w:rsidR="00477D29" w:rsidRPr="00D339DA" w:rsidRDefault="00477D29" w:rsidP="002929DA">
            <w:r w:rsidRPr="00D339DA">
              <w:t>2019-2020</w:t>
            </w:r>
          </w:p>
        </w:tc>
      </w:tr>
      <w:tr w:rsidR="00477D29" w14:paraId="7D56C49C" w14:textId="77777777" w:rsidTr="00364ADA">
        <w:trPr>
          <w:trHeight w:val="414"/>
        </w:trPr>
        <w:tc>
          <w:tcPr>
            <w:tcW w:w="2552" w:type="dxa"/>
            <w:vAlign w:val="center"/>
          </w:tcPr>
          <w:p w14:paraId="150E37FD" w14:textId="77777777" w:rsidR="00477D29" w:rsidRPr="00D339DA" w:rsidRDefault="00477D29" w:rsidP="002929DA">
            <w:r w:rsidRPr="00D339DA">
              <w:t>řešitel/Gregor, Lukáš</w:t>
            </w:r>
          </w:p>
        </w:tc>
        <w:tc>
          <w:tcPr>
            <w:tcW w:w="5812" w:type="dxa"/>
            <w:vAlign w:val="center"/>
          </w:tcPr>
          <w:p w14:paraId="2A8E1C04" w14:textId="77777777" w:rsidR="003245A2" w:rsidRDefault="00477D29" w:rsidP="002929DA">
            <w:r w:rsidRPr="00D339DA">
              <w:t xml:space="preserve">Využití virtuální reality v umění: Vytvoření zážitků ve světě fantazie </w:t>
            </w:r>
          </w:p>
          <w:p w14:paraId="5D869516" w14:textId="497F0FCE" w:rsidR="00477D29" w:rsidRPr="00D339DA" w:rsidRDefault="00477D29" w:rsidP="002929DA">
            <w:r w:rsidRPr="00D339DA">
              <w:t>a inspirace Karla Zemana</w:t>
            </w:r>
            <w:r>
              <w:t xml:space="preserve">, </w:t>
            </w:r>
            <w:r w:rsidRPr="00B529AC">
              <w:t>TL03000367</w:t>
            </w:r>
          </w:p>
        </w:tc>
        <w:tc>
          <w:tcPr>
            <w:tcW w:w="709" w:type="dxa"/>
            <w:vAlign w:val="center"/>
          </w:tcPr>
          <w:p w14:paraId="0F126555" w14:textId="77777777" w:rsidR="00477D29" w:rsidRPr="00D339DA" w:rsidRDefault="00477D29" w:rsidP="002929DA">
            <w:r w:rsidRPr="00D339DA">
              <w:t>B</w:t>
            </w:r>
          </w:p>
        </w:tc>
        <w:tc>
          <w:tcPr>
            <w:tcW w:w="1134" w:type="dxa"/>
            <w:vAlign w:val="center"/>
          </w:tcPr>
          <w:p w14:paraId="4FC6166A" w14:textId="77777777" w:rsidR="00477D29" w:rsidRPr="00D339DA" w:rsidRDefault="00477D29" w:rsidP="002929DA">
            <w:r w:rsidRPr="00D339DA">
              <w:t>2020-2022</w:t>
            </w:r>
          </w:p>
        </w:tc>
      </w:tr>
      <w:tr w:rsidR="00477D29" w14:paraId="1B03F3C9" w14:textId="77777777" w:rsidTr="00364ADA">
        <w:trPr>
          <w:trHeight w:val="414"/>
        </w:trPr>
        <w:tc>
          <w:tcPr>
            <w:tcW w:w="2552" w:type="dxa"/>
            <w:vAlign w:val="center"/>
          </w:tcPr>
          <w:p w14:paraId="04C1884A" w14:textId="77777777" w:rsidR="00477D29" w:rsidRPr="00D339DA" w:rsidRDefault="00477D29" w:rsidP="002929DA">
            <w:r w:rsidRPr="00D339DA">
              <w:t>řešitel/Soukalová, Radomila</w:t>
            </w:r>
          </w:p>
        </w:tc>
        <w:tc>
          <w:tcPr>
            <w:tcW w:w="5812" w:type="dxa"/>
            <w:vAlign w:val="center"/>
          </w:tcPr>
          <w:p w14:paraId="0F963CDA" w14:textId="77777777" w:rsidR="00477D29" w:rsidRPr="00D339DA" w:rsidRDefault="00477D29" w:rsidP="002929DA">
            <w:r w:rsidRPr="00D339DA">
              <w:t xml:space="preserve">Edukační pohádka s prvky </w:t>
            </w:r>
            <w:r>
              <w:t xml:space="preserve">pediatrie, </w:t>
            </w:r>
            <w:r w:rsidRPr="00B529AC">
              <w:t>TP01010006</w:t>
            </w:r>
          </w:p>
        </w:tc>
        <w:tc>
          <w:tcPr>
            <w:tcW w:w="709" w:type="dxa"/>
            <w:vAlign w:val="center"/>
          </w:tcPr>
          <w:p w14:paraId="11A932FE" w14:textId="77777777" w:rsidR="00477D29" w:rsidRPr="00D339DA" w:rsidRDefault="00477D29" w:rsidP="002929DA">
            <w:r w:rsidRPr="00D339DA">
              <w:t>B</w:t>
            </w:r>
          </w:p>
        </w:tc>
        <w:tc>
          <w:tcPr>
            <w:tcW w:w="1134" w:type="dxa"/>
            <w:vAlign w:val="center"/>
          </w:tcPr>
          <w:p w14:paraId="2315EBCE" w14:textId="77777777" w:rsidR="00477D29" w:rsidRPr="00D339DA" w:rsidRDefault="00477D29" w:rsidP="002929DA">
            <w:r w:rsidRPr="00D339DA">
              <w:t>2020-2022</w:t>
            </w:r>
          </w:p>
        </w:tc>
      </w:tr>
      <w:tr w:rsidR="00477D29" w14:paraId="3DF45ABD" w14:textId="77777777" w:rsidTr="00364ADA">
        <w:trPr>
          <w:trHeight w:val="414"/>
        </w:trPr>
        <w:tc>
          <w:tcPr>
            <w:tcW w:w="2552" w:type="dxa"/>
          </w:tcPr>
          <w:p w14:paraId="01AC3779" w14:textId="6C38873B" w:rsidR="00477D29" w:rsidRDefault="00477D29" w:rsidP="002929DA">
            <w:pPr>
              <w:tabs>
                <w:tab w:val="left" w:pos="567"/>
              </w:tabs>
            </w:pPr>
            <w:r w:rsidRPr="00A906D2">
              <w:t>Hlavní koordinátor FMK</w:t>
            </w:r>
            <w:r>
              <w:t>/ Kolesár</w:t>
            </w:r>
            <w:r w:rsidR="00264792">
              <w:t>, Zdeno</w:t>
            </w:r>
          </w:p>
          <w:p w14:paraId="46D8BB14" w14:textId="77777777" w:rsidR="00477D29" w:rsidRPr="00D339DA" w:rsidRDefault="00477D29" w:rsidP="002929DA">
            <w:r w:rsidRPr="00A906D2">
              <w:t xml:space="preserve">partner </w:t>
            </w:r>
            <w:r>
              <w:t>N</w:t>
            </w:r>
            <w:r w:rsidRPr="00A906D2">
              <w:t>árodní technické muzeum</w:t>
            </w:r>
          </w:p>
        </w:tc>
        <w:tc>
          <w:tcPr>
            <w:tcW w:w="5812" w:type="dxa"/>
          </w:tcPr>
          <w:p w14:paraId="038DC8DC" w14:textId="77777777" w:rsidR="00477D29" w:rsidRPr="00D339DA" w:rsidRDefault="00477D29" w:rsidP="002929DA">
            <w:r w:rsidRPr="00A906D2">
              <w:t>Designeři v českých zemích a československý strojírenský průmysl</w:t>
            </w:r>
          </w:p>
        </w:tc>
        <w:tc>
          <w:tcPr>
            <w:tcW w:w="709" w:type="dxa"/>
          </w:tcPr>
          <w:p w14:paraId="715F5B30" w14:textId="77777777" w:rsidR="00477D29" w:rsidRPr="00D339DA" w:rsidRDefault="00477D29" w:rsidP="002929DA">
            <w:r w:rsidRPr="00A906D2">
              <w:t>C</w:t>
            </w:r>
          </w:p>
        </w:tc>
        <w:tc>
          <w:tcPr>
            <w:tcW w:w="1134" w:type="dxa"/>
          </w:tcPr>
          <w:p w14:paraId="723A3446" w14:textId="15107B69" w:rsidR="00477D29" w:rsidRPr="00D339DA" w:rsidRDefault="00477D29" w:rsidP="002929DA">
            <w:r w:rsidRPr="00CB3144">
              <w:t>2018-2022</w:t>
            </w:r>
          </w:p>
        </w:tc>
      </w:tr>
      <w:tr w:rsidR="00477D29" w14:paraId="304A1BF5" w14:textId="77777777" w:rsidTr="00364ADA">
        <w:trPr>
          <w:trHeight w:val="414"/>
        </w:trPr>
        <w:tc>
          <w:tcPr>
            <w:tcW w:w="2552" w:type="dxa"/>
            <w:vAlign w:val="center"/>
          </w:tcPr>
          <w:p w14:paraId="6249E17F" w14:textId="77777777" w:rsidR="00477D29" w:rsidRPr="00D339DA" w:rsidRDefault="00477D29" w:rsidP="002929DA">
            <w:r w:rsidRPr="00D339DA">
              <w:t>řešitel/Janíková, Jana</w:t>
            </w:r>
          </w:p>
        </w:tc>
        <w:tc>
          <w:tcPr>
            <w:tcW w:w="5812" w:type="dxa"/>
            <w:vAlign w:val="center"/>
          </w:tcPr>
          <w:p w14:paraId="475CA100" w14:textId="77777777" w:rsidR="00477D29" w:rsidRPr="00D339DA" w:rsidRDefault="00477D29" w:rsidP="002929DA">
            <w:r w:rsidRPr="00D339DA">
              <w:t>Kreativní odvětví a digitální kultura</w:t>
            </w:r>
            <w:r>
              <w:t xml:space="preserve">, </w:t>
            </w:r>
            <w:r w:rsidRPr="00B529AC">
              <w:t>NPO_UTB_MSMT-16585/2022</w:t>
            </w:r>
          </w:p>
        </w:tc>
        <w:tc>
          <w:tcPr>
            <w:tcW w:w="709" w:type="dxa"/>
            <w:vAlign w:val="center"/>
          </w:tcPr>
          <w:p w14:paraId="47994B00" w14:textId="77777777" w:rsidR="00477D29" w:rsidRPr="00D339DA" w:rsidRDefault="00477D29" w:rsidP="002929DA">
            <w:r w:rsidRPr="00D339DA">
              <w:t>C</w:t>
            </w:r>
          </w:p>
        </w:tc>
        <w:tc>
          <w:tcPr>
            <w:tcW w:w="1134" w:type="dxa"/>
            <w:vAlign w:val="center"/>
          </w:tcPr>
          <w:p w14:paraId="5EDF1C36" w14:textId="77777777" w:rsidR="00477D29" w:rsidRPr="00D339DA" w:rsidDel="00CE0369" w:rsidRDefault="00477D29" w:rsidP="002929DA">
            <w:r w:rsidRPr="00D339DA">
              <w:t>2022-2024</w:t>
            </w:r>
          </w:p>
        </w:tc>
      </w:tr>
      <w:tr w:rsidR="00477D29" w14:paraId="1D8FC8ED" w14:textId="77777777" w:rsidTr="00364ADA">
        <w:trPr>
          <w:trHeight w:val="318"/>
        </w:trPr>
        <w:tc>
          <w:tcPr>
            <w:tcW w:w="10207" w:type="dxa"/>
            <w:gridSpan w:val="4"/>
            <w:shd w:val="clear" w:color="auto" w:fill="F7CAAC"/>
          </w:tcPr>
          <w:p w14:paraId="261F65C4" w14:textId="77777777" w:rsidR="00477D29" w:rsidRPr="00D339DA" w:rsidRDefault="00477D29" w:rsidP="002929DA">
            <w:pPr>
              <w:rPr>
                <w:b/>
              </w:rPr>
            </w:pPr>
            <w:r w:rsidRPr="00D339DA">
              <w:rPr>
                <w:b/>
              </w:rPr>
              <w:t>Přehled řešených projektů a dalších aktivit v rámci spolupráce s praxí u profesně zaměřeného bakalářského a magisterského studijního programu</w:t>
            </w:r>
          </w:p>
        </w:tc>
      </w:tr>
      <w:tr w:rsidR="00477D29" w14:paraId="0728F596" w14:textId="77777777" w:rsidTr="00364ADA">
        <w:trPr>
          <w:cantSplit/>
          <w:trHeight w:val="283"/>
        </w:trPr>
        <w:tc>
          <w:tcPr>
            <w:tcW w:w="2552" w:type="dxa"/>
            <w:shd w:val="clear" w:color="auto" w:fill="F7CAAC"/>
          </w:tcPr>
          <w:p w14:paraId="301BF2D5" w14:textId="77777777" w:rsidR="00477D29" w:rsidRPr="00D339DA" w:rsidRDefault="00477D29" w:rsidP="002929DA">
            <w:pPr>
              <w:jc w:val="both"/>
              <w:rPr>
                <w:b/>
              </w:rPr>
            </w:pPr>
            <w:r w:rsidRPr="00D339DA">
              <w:rPr>
                <w:b/>
              </w:rPr>
              <w:t>Pracoviště praxe</w:t>
            </w:r>
          </w:p>
        </w:tc>
        <w:tc>
          <w:tcPr>
            <w:tcW w:w="5812" w:type="dxa"/>
            <w:shd w:val="clear" w:color="auto" w:fill="F7CAAC"/>
          </w:tcPr>
          <w:p w14:paraId="3B3F9AD7" w14:textId="77777777" w:rsidR="00477D29" w:rsidRPr="00D339DA" w:rsidRDefault="00477D29" w:rsidP="002929DA">
            <w:pPr>
              <w:jc w:val="both"/>
              <w:rPr>
                <w:b/>
              </w:rPr>
            </w:pPr>
            <w:r w:rsidRPr="00D339DA">
              <w:rPr>
                <w:b/>
              </w:rPr>
              <w:t xml:space="preserve">Název či popis projektu uskutečňovaného ve spolupráci s praxí </w:t>
            </w:r>
          </w:p>
        </w:tc>
        <w:tc>
          <w:tcPr>
            <w:tcW w:w="1843" w:type="dxa"/>
            <w:gridSpan w:val="2"/>
            <w:shd w:val="clear" w:color="auto" w:fill="F7CAAC"/>
          </w:tcPr>
          <w:p w14:paraId="1223EC32" w14:textId="77777777" w:rsidR="00477D29" w:rsidRPr="00D339DA" w:rsidRDefault="00477D29" w:rsidP="002929DA">
            <w:pPr>
              <w:rPr>
                <w:b/>
              </w:rPr>
            </w:pPr>
            <w:r w:rsidRPr="00D339DA">
              <w:rPr>
                <w:b/>
              </w:rPr>
              <w:t>Období</w:t>
            </w:r>
          </w:p>
        </w:tc>
      </w:tr>
      <w:tr w:rsidR="00477D29" w14:paraId="309419EB" w14:textId="77777777" w:rsidTr="00364ADA">
        <w:tc>
          <w:tcPr>
            <w:tcW w:w="2552" w:type="dxa"/>
          </w:tcPr>
          <w:p w14:paraId="4962308B" w14:textId="77777777" w:rsidR="00477D29" w:rsidRPr="00D339DA" w:rsidRDefault="00477D29" w:rsidP="008B0AF4">
            <w:r w:rsidRPr="00D339DA">
              <w:t>USE-IT Europe</w:t>
            </w:r>
          </w:p>
        </w:tc>
        <w:tc>
          <w:tcPr>
            <w:tcW w:w="5812" w:type="dxa"/>
          </w:tcPr>
          <w:p w14:paraId="56ED0F0C" w14:textId="77777777" w:rsidR="00477D29" w:rsidRPr="00D339DA" w:rsidRDefault="00477D29" w:rsidP="008B0AF4">
            <w:r w:rsidRPr="00D339DA">
              <w:t>Interaktivní mapa Zlína tvořená studenty a absolventy FMK</w:t>
            </w:r>
          </w:p>
        </w:tc>
        <w:tc>
          <w:tcPr>
            <w:tcW w:w="1843" w:type="dxa"/>
            <w:gridSpan w:val="2"/>
          </w:tcPr>
          <w:p w14:paraId="5F67354B" w14:textId="77777777" w:rsidR="00477D29" w:rsidRPr="00D339DA" w:rsidRDefault="00477D29" w:rsidP="002929DA">
            <w:r w:rsidRPr="00D339DA">
              <w:t>červen 2017 - doposud</w:t>
            </w:r>
          </w:p>
          <w:p w14:paraId="15747AB4" w14:textId="77777777" w:rsidR="00477D29" w:rsidRPr="00D339DA" w:rsidRDefault="00477D29" w:rsidP="002929DA"/>
        </w:tc>
      </w:tr>
      <w:tr w:rsidR="00477D29" w14:paraId="48426826" w14:textId="77777777" w:rsidTr="00364ADA">
        <w:tc>
          <w:tcPr>
            <w:tcW w:w="2552" w:type="dxa"/>
          </w:tcPr>
          <w:p w14:paraId="3CB30DA2" w14:textId="77777777" w:rsidR="00477D29" w:rsidRPr="00D339DA" w:rsidRDefault="00477D29" w:rsidP="008B0AF4">
            <w:r w:rsidRPr="00D339DA">
              <w:t>Ústav marketingových komunikací</w:t>
            </w:r>
          </w:p>
        </w:tc>
        <w:tc>
          <w:tcPr>
            <w:tcW w:w="5812" w:type="dxa"/>
          </w:tcPr>
          <w:p w14:paraId="3C1EE1B5" w14:textId="77777777" w:rsidR="00477D29" w:rsidRPr="00D339DA" w:rsidRDefault="00477D29" w:rsidP="008B0AF4">
            <w:pPr>
              <w:pStyle w:val="Default"/>
              <w:rPr>
                <w:sz w:val="20"/>
                <w:szCs w:val="20"/>
              </w:rPr>
            </w:pPr>
            <w:r w:rsidRPr="00D339DA">
              <w:rPr>
                <w:sz w:val="20"/>
                <w:szCs w:val="20"/>
              </w:rPr>
              <w:t xml:space="preserve">Smluvní výzkum: Komunikační strategie Zlínského kraje v hodnotě 500.000,- Kč bez DPH </w:t>
            </w:r>
          </w:p>
        </w:tc>
        <w:tc>
          <w:tcPr>
            <w:tcW w:w="1843" w:type="dxa"/>
            <w:gridSpan w:val="2"/>
          </w:tcPr>
          <w:p w14:paraId="07C5BF23" w14:textId="77777777" w:rsidR="00477D29" w:rsidRPr="00D339DA" w:rsidRDefault="00477D29" w:rsidP="002929DA">
            <w:r w:rsidRPr="00D339DA">
              <w:t>2021-2022</w:t>
            </w:r>
          </w:p>
        </w:tc>
      </w:tr>
      <w:tr w:rsidR="00477D29" w14:paraId="32576B0F" w14:textId="77777777" w:rsidTr="00364ADA">
        <w:tc>
          <w:tcPr>
            <w:tcW w:w="2552" w:type="dxa"/>
          </w:tcPr>
          <w:p w14:paraId="36A249C1" w14:textId="77777777" w:rsidR="00477D29" w:rsidRPr="00D339DA" w:rsidRDefault="00477D29" w:rsidP="008B0AF4">
            <w:r w:rsidRPr="00D339DA">
              <w:t>KTS</w:t>
            </w:r>
          </w:p>
        </w:tc>
        <w:tc>
          <w:tcPr>
            <w:tcW w:w="5812" w:type="dxa"/>
            <w:vAlign w:val="center"/>
          </w:tcPr>
          <w:p w14:paraId="0AF443B0" w14:textId="77777777" w:rsidR="00477D29" w:rsidRPr="00D339DA" w:rsidRDefault="00477D29" w:rsidP="008B0AF4">
            <w:r w:rsidRPr="00D339DA">
              <w:t>NAKI: Designéři v českých zemích a československý strojírenský průmysl</w:t>
            </w:r>
            <w:r>
              <w:t xml:space="preserve">, </w:t>
            </w:r>
            <w:r w:rsidRPr="00B529AC">
              <w:t>DG18P02OVV059</w:t>
            </w:r>
          </w:p>
        </w:tc>
        <w:tc>
          <w:tcPr>
            <w:tcW w:w="1843" w:type="dxa"/>
            <w:gridSpan w:val="2"/>
          </w:tcPr>
          <w:p w14:paraId="57D570DB" w14:textId="77777777" w:rsidR="00477D29" w:rsidRPr="00D339DA" w:rsidRDefault="00477D29" w:rsidP="002929DA">
            <w:r w:rsidRPr="00D339DA">
              <w:t>2018-2022</w:t>
            </w:r>
          </w:p>
        </w:tc>
      </w:tr>
      <w:tr w:rsidR="00477D29" w14:paraId="402B19E1" w14:textId="77777777" w:rsidTr="00364ADA">
        <w:tc>
          <w:tcPr>
            <w:tcW w:w="2552" w:type="dxa"/>
          </w:tcPr>
          <w:p w14:paraId="5EB2EEB2" w14:textId="77777777" w:rsidR="00477D29" w:rsidRPr="00D339DA" w:rsidRDefault="00477D29" w:rsidP="008B0AF4">
            <w:r w:rsidRPr="00D339DA">
              <w:t>atel</w:t>
            </w:r>
            <w:r>
              <w:t>i</w:t>
            </w:r>
            <w:r w:rsidRPr="00D339DA">
              <w:t>ér Produktový design</w:t>
            </w:r>
          </w:p>
        </w:tc>
        <w:tc>
          <w:tcPr>
            <w:tcW w:w="5812" w:type="dxa"/>
          </w:tcPr>
          <w:p w14:paraId="117C111D" w14:textId="77777777" w:rsidR="00477D29" w:rsidRPr="00D339DA" w:rsidRDefault="00477D29" w:rsidP="008B0AF4">
            <w:pPr>
              <w:pStyle w:val="Default"/>
              <w:rPr>
                <w:sz w:val="20"/>
                <w:szCs w:val="20"/>
              </w:rPr>
            </w:pPr>
            <w:r w:rsidRPr="00D339DA">
              <w:rPr>
                <w:sz w:val="20"/>
                <w:szCs w:val="20"/>
              </w:rPr>
              <w:t xml:space="preserve">Inovační voucher: Návrh nového typu prototypu – </w:t>
            </w:r>
          </w:p>
          <w:p w14:paraId="5FA92EF8" w14:textId="77777777" w:rsidR="00477D29" w:rsidRPr="00D339DA" w:rsidRDefault="00477D29" w:rsidP="008B0AF4">
            <w:r w:rsidRPr="00D339DA">
              <w:t>Regálová multifunkční interiérová stěna, hodnota 400.000,- Kč bez DPH</w:t>
            </w:r>
            <w:r>
              <w:t xml:space="preserve">, </w:t>
            </w:r>
            <w:r w:rsidRPr="00C72961">
              <w:t>CZ.01.1.02/0.0/0.0/20_358/0024933</w:t>
            </w:r>
          </w:p>
        </w:tc>
        <w:tc>
          <w:tcPr>
            <w:tcW w:w="1843" w:type="dxa"/>
            <w:gridSpan w:val="2"/>
          </w:tcPr>
          <w:p w14:paraId="787BCB17" w14:textId="77777777" w:rsidR="00477D29" w:rsidRPr="00D339DA" w:rsidRDefault="00477D29" w:rsidP="002929DA">
            <w:r w:rsidRPr="00D339DA">
              <w:t>2021-2022</w:t>
            </w:r>
          </w:p>
        </w:tc>
      </w:tr>
      <w:tr w:rsidR="00477D29" w14:paraId="24561B54" w14:textId="77777777" w:rsidTr="00364ADA">
        <w:tc>
          <w:tcPr>
            <w:tcW w:w="2552" w:type="dxa"/>
          </w:tcPr>
          <w:p w14:paraId="508CB590" w14:textId="77777777" w:rsidR="00477D29" w:rsidRPr="00D339DA" w:rsidRDefault="00477D29" w:rsidP="008B0AF4">
            <w:r w:rsidRPr="00D339DA">
              <w:t>atel</w:t>
            </w:r>
            <w:r>
              <w:t>i</w:t>
            </w:r>
            <w:r w:rsidRPr="00D339DA">
              <w:t>ér Produktový design</w:t>
            </w:r>
          </w:p>
        </w:tc>
        <w:tc>
          <w:tcPr>
            <w:tcW w:w="5812" w:type="dxa"/>
          </w:tcPr>
          <w:p w14:paraId="411E3393" w14:textId="77777777" w:rsidR="00477D29" w:rsidRPr="00D339DA" w:rsidRDefault="00477D29" w:rsidP="008B0AF4">
            <w:pPr>
              <w:pStyle w:val="Default"/>
              <w:rPr>
                <w:sz w:val="20"/>
                <w:szCs w:val="20"/>
              </w:rPr>
            </w:pPr>
            <w:r w:rsidRPr="00D339DA">
              <w:rPr>
                <w:sz w:val="20"/>
                <w:szCs w:val="20"/>
              </w:rPr>
              <w:t xml:space="preserve">Inovační voucher: Návrh nového typu prototypu – </w:t>
            </w:r>
          </w:p>
          <w:p w14:paraId="3EAD5536" w14:textId="77777777" w:rsidR="00477D29" w:rsidRPr="00D339DA" w:rsidRDefault="00477D29" w:rsidP="008B0AF4">
            <w:r w:rsidRPr="00D339DA">
              <w:t>Mobilní multifunkční kryt pro zubní lékaře, hodnota 499.000,- Kč bez DPH</w:t>
            </w:r>
            <w:r>
              <w:t xml:space="preserve">, </w:t>
            </w:r>
            <w:r w:rsidRPr="00C72961">
              <w:t>CZ.01.2.06/0.0/0.0/19_248/0021061</w:t>
            </w:r>
            <w:r w:rsidRPr="00D339DA">
              <w:t xml:space="preserve"> </w:t>
            </w:r>
          </w:p>
        </w:tc>
        <w:tc>
          <w:tcPr>
            <w:tcW w:w="1843" w:type="dxa"/>
            <w:gridSpan w:val="2"/>
          </w:tcPr>
          <w:p w14:paraId="1AAAC50C" w14:textId="77777777" w:rsidR="00477D29" w:rsidRPr="00D339DA" w:rsidRDefault="00477D29" w:rsidP="002929DA">
            <w:r w:rsidRPr="00D339DA">
              <w:t>2021-2022</w:t>
            </w:r>
          </w:p>
        </w:tc>
      </w:tr>
      <w:tr w:rsidR="00477D29" w14:paraId="2113EF12" w14:textId="77777777" w:rsidTr="00364ADA">
        <w:tc>
          <w:tcPr>
            <w:tcW w:w="2552" w:type="dxa"/>
          </w:tcPr>
          <w:p w14:paraId="16632150" w14:textId="77777777" w:rsidR="00477D29" w:rsidRPr="00D339DA" w:rsidRDefault="00477D29" w:rsidP="008B0AF4">
            <w:r w:rsidRPr="00D339DA">
              <w:t>všechny pracoviště FMK</w:t>
            </w:r>
          </w:p>
        </w:tc>
        <w:tc>
          <w:tcPr>
            <w:tcW w:w="5812" w:type="dxa"/>
          </w:tcPr>
          <w:p w14:paraId="7401AB96" w14:textId="77777777" w:rsidR="00477D29" w:rsidRPr="00D339DA" w:rsidRDefault="00477D29" w:rsidP="008B0AF4">
            <w:pPr>
              <w:pStyle w:val="Default"/>
              <w:rPr>
                <w:sz w:val="20"/>
                <w:szCs w:val="20"/>
              </w:rPr>
            </w:pPr>
            <w:r w:rsidRPr="00D339DA">
              <w:rPr>
                <w:sz w:val="20"/>
                <w:szCs w:val="20"/>
              </w:rPr>
              <w:t>Projekt se společenským dopad ve spolupráci s neziskovou organizací Za sklem: Vnímán svět jinak, přesto v něm žiju s </w:t>
            </w:r>
            <w:r w:rsidRPr="00843FD5">
              <w:rPr>
                <w:color w:val="auto"/>
                <w:sz w:val="20"/>
                <w:szCs w:val="20"/>
              </w:rPr>
              <w:t>vámi (</w:t>
            </w:r>
            <w:hyperlink r:id="rId107" w:history="1">
              <w:r w:rsidRPr="00843FD5">
                <w:rPr>
                  <w:rStyle w:val="Hypertextovodkaz"/>
                  <w:color w:val="auto"/>
                  <w:sz w:val="20"/>
                  <w:szCs w:val="20"/>
                  <w:u w:val="none"/>
                </w:rPr>
                <w:t>https://zasklem.com/project/6550/</w:t>
              </w:r>
            </w:hyperlink>
            <w:r w:rsidRPr="00D339DA">
              <w:rPr>
                <w:sz w:val="20"/>
                <w:szCs w:val="20"/>
              </w:rPr>
              <w:t>)</w:t>
            </w:r>
          </w:p>
        </w:tc>
        <w:tc>
          <w:tcPr>
            <w:tcW w:w="1843" w:type="dxa"/>
            <w:gridSpan w:val="2"/>
          </w:tcPr>
          <w:p w14:paraId="7F209C2A" w14:textId="77777777" w:rsidR="00477D29" w:rsidRPr="00D339DA" w:rsidRDefault="00477D29" w:rsidP="002929DA">
            <w:r w:rsidRPr="00D339DA">
              <w:t>2021-2022</w:t>
            </w:r>
          </w:p>
        </w:tc>
      </w:tr>
      <w:tr w:rsidR="00477D29" w14:paraId="3C7282A4" w14:textId="77777777" w:rsidTr="00364ADA">
        <w:tc>
          <w:tcPr>
            <w:tcW w:w="10207" w:type="dxa"/>
            <w:gridSpan w:val="4"/>
            <w:shd w:val="clear" w:color="auto" w:fill="F7CAAC"/>
          </w:tcPr>
          <w:p w14:paraId="14C74A1A" w14:textId="77777777" w:rsidR="00477D29" w:rsidRDefault="00477D29" w:rsidP="002929DA">
            <w:pPr>
              <w:rPr>
                <w:sz w:val="24"/>
              </w:rPr>
            </w:pPr>
            <w:r>
              <w:rPr>
                <w:b/>
              </w:rPr>
              <w:t>Odborné aktivity vztahující se k tvůrčí, resp. vědecké a umělecké činnosti vysoké školy, která souvisí se studijním programem</w:t>
            </w:r>
          </w:p>
        </w:tc>
      </w:tr>
      <w:tr w:rsidR="00477D29" w14:paraId="7F2A085A" w14:textId="77777777" w:rsidTr="00364ADA">
        <w:trPr>
          <w:trHeight w:val="716"/>
        </w:trPr>
        <w:tc>
          <w:tcPr>
            <w:tcW w:w="10207" w:type="dxa"/>
            <w:gridSpan w:val="4"/>
            <w:shd w:val="clear" w:color="auto" w:fill="FFFFFF"/>
          </w:tcPr>
          <w:p w14:paraId="100A9417" w14:textId="77777777" w:rsidR="00477D29" w:rsidRPr="004D5D26" w:rsidRDefault="00477D29" w:rsidP="00BA782B">
            <w:pPr>
              <w:widowControl w:val="0"/>
              <w:autoSpaceDE w:val="0"/>
              <w:autoSpaceDN w:val="0"/>
              <w:adjustRightInd w:val="0"/>
              <w:snapToGrid w:val="0"/>
              <w:spacing w:before="120" w:after="120"/>
              <w:jc w:val="both"/>
              <w:rPr>
                <w:rFonts w:cs="Calibri Light"/>
                <w:color w:val="000000"/>
              </w:rPr>
            </w:pPr>
            <w:r w:rsidRPr="002F3F07">
              <w:rPr>
                <w:rFonts w:cs="Calibri Light"/>
                <w:color w:val="000000"/>
              </w:rPr>
              <w:t xml:space="preserve">Tvůrčí činnost se uskutečňuje v rámci projektů podporovaných z Fondu vzdělávací politiky MŠMT na podporu tvůrčí umělecké činnosti na neuměleckých veřejných vysokých školách, Interní grantové agentury UTB, </w:t>
            </w:r>
            <w:r>
              <w:rPr>
                <w:rFonts w:cs="Calibri Light"/>
                <w:color w:val="000000"/>
              </w:rPr>
              <w:t xml:space="preserve">dále </w:t>
            </w:r>
            <w:r w:rsidRPr="00D364D2">
              <w:rPr>
                <w:rFonts w:cs="Calibri Light"/>
                <w:color w:val="000000"/>
              </w:rPr>
              <w:t xml:space="preserve">z </w:t>
            </w:r>
            <w:r w:rsidRPr="000335C8">
              <w:rPr>
                <w:rFonts w:cs="Calibri Light"/>
                <w:color w:val="000000"/>
              </w:rPr>
              <w:t xml:space="preserve">Programu </w:t>
            </w:r>
            <w:r w:rsidRPr="00D364D2">
              <w:rPr>
                <w:rFonts w:cs="Calibri Light"/>
                <w:color w:val="000000"/>
              </w:rPr>
              <w:t xml:space="preserve">na podporu </w:t>
            </w:r>
            <w:r w:rsidRPr="000335C8">
              <w:rPr>
                <w:rFonts w:cs="Calibri Light"/>
                <w:color w:val="000000"/>
              </w:rPr>
              <w:t xml:space="preserve">aplikovaného výzkumu a </w:t>
            </w:r>
            <w:r w:rsidRPr="00D364D2">
              <w:rPr>
                <w:rFonts w:cs="Calibri Light"/>
                <w:color w:val="000000"/>
              </w:rPr>
              <w:t xml:space="preserve">experimentálního </w:t>
            </w:r>
            <w:r w:rsidRPr="000335C8">
              <w:rPr>
                <w:rFonts w:cs="Calibri Light"/>
                <w:color w:val="000000"/>
              </w:rPr>
              <w:t xml:space="preserve">vývoje národní </w:t>
            </w:r>
            <w:r w:rsidRPr="00D364D2">
              <w:rPr>
                <w:rFonts w:cs="Calibri Light"/>
                <w:color w:val="000000"/>
              </w:rPr>
              <w:t xml:space="preserve">a </w:t>
            </w:r>
            <w:r w:rsidRPr="000335C8">
              <w:rPr>
                <w:rFonts w:cs="Calibri Light"/>
                <w:color w:val="000000"/>
              </w:rPr>
              <w:t xml:space="preserve">kulturní identity </w:t>
            </w:r>
            <w:r w:rsidRPr="00D364D2">
              <w:rPr>
                <w:rFonts w:cs="Calibri Light"/>
                <w:color w:val="000000"/>
              </w:rPr>
              <w:t xml:space="preserve">na léta 2016 až 2022 </w:t>
            </w:r>
            <w:r w:rsidRPr="000335C8">
              <w:rPr>
                <w:rFonts w:cs="Calibri Light"/>
                <w:color w:val="000000"/>
              </w:rPr>
              <w:t>NAKI</w:t>
            </w:r>
            <w:r w:rsidRPr="00D364D2">
              <w:rPr>
                <w:rFonts w:cs="Calibri Light"/>
                <w:color w:val="000000"/>
              </w:rPr>
              <w:t xml:space="preserve"> II</w:t>
            </w:r>
            <w:r>
              <w:rPr>
                <w:rFonts w:cs="Calibri Light"/>
                <w:color w:val="000000"/>
              </w:rPr>
              <w:t xml:space="preserve">, </w:t>
            </w:r>
            <w:r w:rsidRPr="009D3C0B">
              <w:rPr>
                <w:rFonts w:cs="Calibri Light"/>
                <w:color w:val="000000"/>
              </w:rPr>
              <w:t>TA ČR program ÉTA a Gamma či v rámci grantové politiky Visegrad 4, Norských fondů a Ministerstva kultury ČR.</w:t>
            </w:r>
          </w:p>
          <w:p w14:paraId="00DFE6EA" w14:textId="3842591D" w:rsidR="00477D29" w:rsidRPr="009D3C0B" w:rsidRDefault="00477D29" w:rsidP="00BA782B">
            <w:pPr>
              <w:spacing w:before="120" w:after="120"/>
              <w:jc w:val="both"/>
              <w:rPr>
                <w:rFonts w:cs="Calibri Light"/>
                <w:color w:val="000000"/>
              </w:rPr>
            </w:pPr>
            <w:r w:rsidRPr="009D3C0B">
              <w:rPr>
                <w:rFonts w:cs="Calibri Light"/>
                <w:color w:val="000000"/>
              </w:rPr>
              <w:t xml:space="preserve">Výstupy tvůrčí činnosti pedagogů i studentů jsou prezentovány prostřednictvím výstav, přehlídek, festivalů a soutěží.  V tvůrčích (uměleckých) činnostech má FMK stabilní postavení mezi uměleckými fakultami neuměleckých vysokých škol </w:t>
            </w:r>
            <w:r w:rsidR="00233A58">
              <w:rPr>
                <w:rFonts w:cs="Calibri Light"/>
                <w:color w:val="000000"/>
              </w:rPr>
              <w:br/>
            </w:r>
            <w:r w:rsidRPr="009D3C0B">
              <w:rPr>
                <w:rFonts w:cs="Calibri Light"/>
                <w:color w:val="000000"/>
              </w:rPr>
              <w:t xml:space="preserve">a dlouhodobě se pohybuje ve středu hodnocení VŠ (dle počtu RUV bodů) v ČR.  Z významných počinů lze zmínit výstavu prof. MgA. </w:t>
            </w:r>
            <w:r w:rsidR="001E311C" w:rsidRPr="009D3C0B">
              <w:rPr>
                <w:rFonts w:cs="Calibri Light"/>
                <w:color w:val="000000"/>
              </w:rPr>
              <w:t>Petra Stanického</w:t>
            </w:r>
            <w:r w:rsidRPr="009D3C0B">
              <w:rPr>
                <w:rFonts w:cs="Calibri Light"/>
                <w:color w:val="000000"/>
              </w:rPr>
              <w:t>, M.F.A., který představil svou tvorbu v National Glass Centre (VB, Sunderland), na London Bienále či Glass Week v Benátkách. Doc. M.A. Martin Surman, AtrD. prezentoval svou tvorbu a tvorbu ateliéru Průmyslový design na Expo 2021/22 v Dubaji. MgA. Pavel Novák, MgA. Michal Ščuglík získali prestižní ocenění z oblasti game designu CSS Design Awards. K tvůrčí činnosti více v Sebehodnotící zprávě.</w:t>
            </w:r>
          </w:p>
          <w:p w14:paraId="28AA4719" w14:textId="164E433C" w:rsidR="00477D29" w:rsidRPr="009D3C0B" w:rsidRDefault="00477D29" w:rsidP="00BA782B">
            <w:pPr>
              <w:pStyle w:val="Textkomente"/>
              <w:spacing w:before="120" w:after="120" w:line="240" w:lineRule="auto"/>
              <w:jc w:val="both"/>
              <w:rPr>
                <w:rFonts w:ascii="Times New Roman" w:hAnsi="Times New Roman" w:cs="Calibri Light"/>
                <w:color w:val="000000"/>
              </w:rPr>
            </w:pPr>
            <w:r w:rsidRPr="009D3C0B">
              <w:rPr>
                <w:rFonts w:ascii="Times New Roman" w:hAnsi="Times New Roman" w:cs="Calibri Light"/>
                <w:color w:val="000000"/>
              </w:rPr>
              <w:t>Studenti se pravidelně účastní akc</w:t>
            </w:r>
            <w:r>
              <w:rPr>
                <w:rFonts w:ascii="Times New Roman" w:hAnsi="Times New Roman" w:cs="Calibri Light"/>
                <w:color w:val="000000"/>
              </w:rPr>
              <w:t>í</w:t>
            </w:r>
            <w:r w:rsidRPr="009D3C0B">
              <w:rPr>
                <w:rFonts w:ascii="Times New Roman" w:hAnsi="Times New Roman" w:cs="Calibri Light"/>
                <w:color w:val="000000"/>
              </w:rPr>
              <w:t xml:space="preserve"> jako je Designblok, Milano Design Week, Zlin Design Week (dále jen „ZDW“</w:t>
            </w:r>
            <w:r w:rsidR="00664DEF" w:rsidRPr="009D3C0B">
              <w:rPr>
                <w:rFonts w:ascii="Times New Roman" w:hAnsi="Times New Roman" w:cs="Calibri Light"/>
                <w:color w:val="000000"/>
              </w:rPr>
              <w:t>), či</w:t>
            </w:r>
            <w:r w:rsidRPr="009D3C0B">
              <w:rPr>
                <w:rFonts w:ascii="Times New Roman" w:hAnsi="Times New Roman" w:cs="Calibri Light"/>
                <w:color w:val="000000"/>
              </w:rPr>
              <w:t> konference Design na hranici, které zprostředkovávají možnost prezentace excelentních tvůrčích výstupů. Z hlediska naplňování třetí role univerzity jsou významné Projekty neziskového sektoru. Mezi zajímavé akce patří Život není zebra, každoroční výstava neziskových organizací Zlínského kraje doplněná o řadu workshopů na aktuální témata týkající se neziskového sektoru. V roce 2022 studenti FMK zorganizovali prodej vlastních děl a výtěžek zaslali na podporu Ukrajině. Za poslední rok získali studenti FMK čtyři ocenění na Mezinárodním veletrhu MOBITEX, tři ocenění na POPAI STUDENT AWARD a ceny v soutěžích jako Graduation Projects, Design.S., Národní cena za studentský design nebo Nejkrásnější kniha.</w:t>
            </w:r>
          </w:p>
          <w:p w14:paraId="27764461" w14:textId="77777777" w:rsidR="00477D29" w:rsidRPr="009D3C0B" w:rsidRDefault="00477D29" w:rsidP="00BA782B">
            <w:pPr>
              <w:spacing w:before="120" w:after="120"/>
              <w:jc w:val="both"/>
              <w:rPr>
                <w:rFonts w:cs="Calibri Light"/>
                <w:color w:val="000000"/>
              </w:rPr>
            </w:pPr>
            <w:r w:rsidRPr="009D3C0B">
              <w:rPr>
                <w:rFonts w:cs="Calibri Light"/>
                <w:color w:val="000000"/>
              </w:rPr>
              <w:t xml:space="preserve">Nezastupitelnou pozici plní fakultní galerie G18. </w:t>
            </w:r>
          </w:p>
        </w:tc>
      </w:tr>
      <w:tr w:rsidR="00477D29" w14:paraId="37CA281A" w14:textId="77777777" w:rsidTr="00364ADA">
        <w:trPr>
          <w:trHeight w:val="306"/>
        </w:trPr>
        <w:tc>
          <w:tcPr>
            <w:tcW w:w="10207" w:type="dxa"/>
            <w:gridSpan w:val="4"/>
            <w:shd w:val="clear" w:color="auto" w:fill="F7CAAC"/>
            <w:vAlign w:val="center"/>
          </w:tcPr>
          <w:p w14:paraId="0A8F555B" w14:textId="77777777" w:rsidR="00477D29" w:rsidRDefault="00477D29" w:rsidP="002929DA">
            <w:pPr>
              <w:rPr>
                <w:b/>
              </w:rPr>
            </w:pPr>
            <w:r>
              <w:rPr>
                <w:b/>
              </w:rPr>
              <w:t>Informace o spolupráci s praxí vztahující se ke studijnímu programu</w:t>
            </w:r>
          </w:p>
        </w:tc>
      </w:tr>
      <w:tr w:rsidR="00477D29" w14:paraId="672F04AD" w14:textId="77777777" w:rsidTr="00364ADA">
        <w:trPr>
          <w:trHeight w:val="1566"/>
        </w:trPr>
        <w:tc>
          <w:tcPr>
            <w:tcW w:w="10207" w:type="dxa"/>
            <w:gridSpan w:val="4"/>
            <w:shd w:val="clear" w:color="auto" w:fill="FFFFFF"/>
          </w:tcPr>
          <w:p w14:paraId="4E2816F7" w14:textId="2D2F0B5A" w:rsidR="00477D29" w:rsidRDefault="00477D29" w:rsidP="008B0AF4">
            <w:pPr>
              <w:spacing w:before="120" w:after="120"/>
              <w:ind w:right="78"/>
              <w:jc w:val="both"/>
            </w:pPr>
            <w:r>
              <w:t xml:space="preserve">Zásadní je také propojení studentů s lokálními firmami, což se uskutečňuje prostřednictvím </w:t>
            </w:r>
            <w:r w:rsidRPr="00D81896">
              <w:rPr>
                <w:b/>
              </w:rPr>
              <w:t>Talentu FMK</w:t>
            </w:r>
            <w:r>
              <w:t xml:space="preserve">. Záměrem je spojit studenty oboru Marketingové komunikace, designéry, kreativce a firmy a instituce nejen Zlínského kraje. Soutěž přibližuje studentům praxi a firmám nabízí kreativní marketingová, komunikační a vizuální řešení. Soutěž Talent FMK vytváří půdu pro navazování kontaktů a budování kratších i dlouhodobých pracovních vztahů. </w:t>
            </w:r>
            <w:r w:rsidRPr="00D81896">
              <w:rPr>
                <w:b/>
              </w:rPr>
              <w:t>Ideathon UTB</w:t>
            </w:r>
            <w:r>
              <w:t xml:space="preserve"> je 24hodinová soutěž, jež propojuje studenty napříč fakultami UTB a dává jim možnost využít své schopnosti, vyzkoušet si práci v týmech a řešit </w:t>
            </w:r>
            <w:r w:rsidR="001528D7">
              <w:br/>
            </w:r>
            <w:r>
              <w:t xml:space="preserve">v krátkém čase naléhavé výzvy naší doby. Témata do soutěže mohou přihlásit instituce a organizace ze Zlínského kraje </w:t>
            </w:r>
            <w:r w:rsidR="001528D7">
              <w:br/>
            </w:r>
            <w:r>
              <w:t xml:space="preserve">z nekomerčního sektoru, z nichž bylo následně vybráno pomocí veřejného hlasování pět finálních výzev, s kterými se soutěžní týmy potýkaly. Jsou zorganizovány akce na podporu začínajících podnikatelů a stávající komunity na UTB v rámci diskusního panelu </w:t>
            </w:r>
            <w:r w:rsidRPr="00D81896">
              <w:rPr>
                <w:b/>
              </w:rPr>
              <w:t>Meet &amp; Greet</w:t>
            </w:r>
            <w:r>
              <w:t xml:space="preserve">, realizovaného ve spolupráci s ÚMK FMK, s cílem propojit firmy i odborníky z praxe se studenty </w:t>
            </w:r>
            <w:r w:rsidR="00233A58">
              <w:br/>
            </w:r>
            <w:r>
              <w:t>a zainteresovanou veřejností.</w:t>
            </w:r>
            <w:r w:rsidRPr="00D10C05">
              <w:t xml:space="preserve"> FMK generuje</w:t>
            </w:r>
            <w:r>
              <w:t xml:space="preserve"> rovněž</w:t>
            </w:r>
            <w:r w:rsidRPr="00D10C05">
              <w:t xml:space="preserve"> významné výsledky aplikovaného výzkumu s jiným než eko</w:t>
            </w:r>
            <w:r>
              <w:t>nomickým dopadem na společnost.</w:t>
            </w:r>
          </w:p>
          <w:p w14:paraId="7305CF81" w14:textId="77777777" w:rsidR="00477D29" w:rsidRDefault="00477D29" w:rsidP="007B2F36">
            <w:pPr>
              <w:widowControl w:val="0"/>
              <w:autoSpaceDE w:val="0"/>
              <w:autoSpaceDN w:val="0"/>
              <w:adjustRightInd w:val="0"/>
              <w:snapToGrid w:val="0"/>
              <w:spacing w:after="120"/>
              <w:ind w:right="78"/>
              <w:jc w:val="both"/>
            </w:pPr>
            <w:r w:rsidRPr="00D10C05">
              <w:t>Studenti FMK se zúčastňují soutěže POPAI STUDENT AWARD, organizovanou POPAI CENTRAL EURO</w:t>
            </w:r>
            <w:r>
              <w:t>PE</w:t>
            </w:r>
            <w:r w:rsidRPr="00D10C05">
              <w:t xml:space="preserve">, která je odbornou asociací vyhledávající uplatnění talentovaných studentů. Úzká spolupráce je navázána s řadou firem, které se zapojují do aktivit FMK a nabízí studentům možnost stáží a odborných praxí. Mnoho firem spolupracuje s FMK v rámci projektů Komunikační agentury, zejména při realizaci projektu Zlin Design Week. Přehled spolupráce s praxí uvádí v daných letech Výroční zprávy FMK. </w:t>
            </w:r>
            <w:r w:rsidRPr="006C7C56">
              <w:t xml:space="preserve">Pro zjednodušení procesu spolupráce s praxí byla na FMK zřízena pozice manažerky pro spolupráci s praxí, která je z hlediska legislativního i organizačního zásadním partnerem akademických pracovníků při řešení zakázek generujících hospodářskou činnost. </w:t>
            </w:r>
          </w:p>
          <w:p w14:paraId="4A2E242F" w14:textId="32022F38" w:rsidR="00477D29" w:rsidRPr="00A512AF" w:rsidRDefault="00477D29" w:rsidP="007B2F36">
            <w:pPr>
              <w:widowControl w:val="0"/>
              <w:autoSpaceDE w:val="0"/>
              <w:autoSpaceDN w:val="0"/>
              <w:adjustRightInd w:val="0"/>
              <w:snapToGrid w:val="0"/>
              <w:spacing w:after="120"/>
              <w:ind w:right="78"/>
              <w:jc w:val="both"/>
            </w:pPr>
            <w:r w:rsidRPr="00D10C05">
              <w:t>Odborníci z praxe jsou členy hodnoticích komisí při státních závěrečných zkouškách a podílí se také na výuce. V</w:t>
            </w:r>
            <w:r>
              <w:t>elká část</w:t>
            </w:r>
            <w:r w:rsidRPr="00D10C05">
              <w:t xml:space="preserve"> akademických pracovníků působí jako tvůrci v profesionálním prostředí.</w:t>
            </w:r>
          </w:p>
        </w:tc>
      </w:tr>
    </w:tbl>
    <w:p w14:paraId="11D34661" w14:textId="77777777" w:rsidR="00477D29" w:rsidRDefault="00477D29" w:rsidP="00477D29"/>
    <w:p w14:paraId="713FAF6F" w14:textId="77777777" w:rsidR="00477D29" w:rsidRDefault="00477D29" w:rsidP="00477D29"/>
    <w:p w14:paraId="333A1802" w14:textId="77777777" w:rsidR="00477D29" w:rsidRDefault="00477D29" w:rsidP="00477D29"/>
    <w:p w14:paraId="7380329C" w14:textId="77777777" w:rsidR="00477D29" w:rsidRDefault="00477D29" w:rsidP="00477D29"/>
    <w:p w14:paraId="18226EDB" w14:textId="77777777" w:rsidR="00477D29" w:rsidRDefault="00477D29" w:rsidP="00477D29"/>
    <w:p w14:paraId="7C03757C" w14:textId="77777777" w:rsidR="00477D29" w:rsidRDefault="00477D29" w:rsidP="00477D29"/>
    <w:p w14:paraId="2BBF2383" w14:textId="77777777" w:rsidR="00477D29" w:rsidRDefault="00477D29" w:rsidP="00477D29"/>
    <w:p w14:paraId="5EC23008" w14:textId="77777777" w:rsidR="00477D29" w:rsidRDefault="00477D29" w:rsidP="00477D29"/>
    <w:p w14:paraId="0581FC6D" w14:textId="77777777" w:rsidR="0000132D" w:rsidRDefault="0000132D">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207"/>
      </w:tblGrid>
      <w:tr w:rsidR="00477D29" w14:paraId="18CE1EBE" w14:textId="77777777" w:rsidTr="00C75468">
        <w:tc>
          <w:tcPr>
            <w:tcW w:w="10207" w:type="dxa"/>
            <w:tcBorders>
              <w:bottom w:val="double" w:sz="4" w:space="0" w:color="auto"/>
            </w:tcBorders>
            <w:shd w:val="clear" w:color="auto" w:fill="BDD6EE"/>
          </w:tcPr>
          <w:p w14:paraId="5AB97BC5" w14:textId="65E7B7C5" w:rsidR="00477D29" w:rsidRDefault="00477D29" w:rsidP="002929DA">
            <w:pPr>
              <w:jc w:val="both"/>
              <w:rPr>
                <w:b/>
                <w:sz w:val="28"/>
              </w:rPr>
            </w:pPr>
            <w:r>
              <w:rPr>
                <w:b/>
                <w:sz w:val="28"/>
              </w:rPr>
              <w:t>C-III – Informační zabezpečení studijního programu</w:t>
            </w:r>
          </w:p>
        </w:tc>
      </w:tr>
      <w:tr w:rsidR="00477D29" w14:paraId="1FCED0B2" w14:textId="77777777" w:rsidTr="00C75468">
        <w:trPr>
          <w:trHeight w:val="283"/>
        </w:trPr>
        <w:tc>
          <w:tcPr>
            <w:tcW w:w="10207" w:type="dxa"/>
            <w:tcBorders>
              <w:top w:val="single" w:sz="2" w:space="0" w:color="auto"/>
              <w:left w:val="single" w:sz="2" w:space="0" w:color="auto"/>
              <w:bottom w:val="single" w:sz="2" w:space="0" w:color="auto"/>
              <w:right w:val="single" w:sz="2" w:space="0" w:color="auto"/>
            </w:tcBorders>
            <w:shd w:val="clear" w:color="auto" w:fill="F7CAAC"/>
            <w:vAlign w:val="center"/>
          </w:tcPr>
          <w:p w14:paraId="367E2143" w14:textId="77777777" w:rsidR="00477D29" w:rsidRDefault="00477D29" w:rsidP="002929DA">
            <w:r>
              <w:rPr>
                <w:b/>
              </w:rPr>
              <w:t xml:space="preserve">Název a stručný popis studijního informačního systému </w:t>
            </w:r>
          </w:p>
        </w:tc>
      </w:tr>
      <w:tr w:rsidR="00477D29" w14:paraId="40A2B52D" w14:textId="77777777" w:rsidTr="00C75468">
        <w:trPr>
          <w:trHeight w:val="1976"/>
        </w:trPr>
        <w:tc>
          <w:tcPr>
            <w:tcW w:w="10207" w:type="dxa"/>
            <w:tcBorders>
              <w:top w:val="single" w:sz="2" w:space="0" w:color="auto"/>
              <w:left w:val="single" w:sz="2" w:space="0" w:color="auto"/>
              <w:bottom w:val="single" w:sz="2" w:space="0" w:color="auto"/>
              <w:right w:val="single" w:sz="2" w:space="0" w:color="auto"/>
            </w:tcBorders>
          </w:tcPr>
          <w:p w14:paraId="2F5A9213" w14:textId="4FB1762A" w:rsidR="00477D29" w:rsidRPr="0000132D" w:rsidRDefault="00477D29" w:rsidP="0000132D">
            <w:pPr>
              <w:widowControl w:val="0"/>
              <w:autoSpaceDE w:val="0"/>
              <w:autoSpaceDN w:val="0"/>
              <w:adjustRightInd w:val="0"/>
              <w:snapToGrid w:val="0"/>
              <w:spacing w:before="120" w:after="120"/>
              <w:ind w:right="79"/>
              <w:jc w:val="both"/>
              <w:rPr>
                <w:rFonts w:cs="Calibri"/>
              </w:rPr>
            </w:pPr>
            <w:r w:rsidRPr="00185784">
              <w:rPr>
                <w:rFonts w:cs="Calibri"/>
                <w:color w:val="000000"/>
              </w:rPr>
              <w:t>UTB má vybudován funkční informační systém a komunikační prostředky, které zajišťují přístup</w:t>
            </w:r>
            <w:r w:rsidRPr="004E0537">
              <w:rPr>
                <w:rFonts w:cs="Calibri"/>
                <w:color w:val="000000"/>
              </w:rPr>
              <w:t xml:space="preserve"> </w:t>
            </w:r>
            <w:r w:rsidRPr="00185784">
              <w:rPr>
                <w:rFonts w:cs="Calibri"/>
                <w:color w:val="000000"/>
              </w:rPr>
              <w:t>k přesným a srozumitelným informacím o studijních programech, pravidlech studia a požadavcích</w:t>
            </w:r>
            <w:r w:rsidRPr="004E0537">
              <w:rPr>
                <w:rFonts w:cs="Calibri"/>
                <w:color w:val="000000"/>
              </w:rPr>
              <w:t xml:space="preserve"> </w:t>
            </w:r>
            <w:r w:rsidRPr="00185784">
              <w:rPr>
                <w:rFonts w:cs="Calibri"/>
                <w:color w:val="000000"/>
              </w:rPr>
              <w:t>spojených se studiem.</w:t>
            </w:r>
            <w:r>
              <w:rPr>
                <w:rFonts w:cs="Calibri"/>
                <w:color w:val="000000"/>
              </w:rPr>
              <w:t xml:space="preserve">na </w:t>
            </w:r>
            <w:r w:rsidRPr="00185784">
              <w:rPr>
                <w:rFonts w:cs="Calibri"/>
                <w:color w:val="000000"/>
              </w:rPr>
              <w:t>UTB</w:t>
            </w:r>
            <w:r>
              <w:rPr>
                <w:rFonts w:cs="Calibri"/>
                <w:color w:val="000000"/>
              </w:rPr>
              <w:t>. O</w:t>
            </w:r>
            <w:r w:rsidRPr="00185784">
              <w:rPr>
                <w:rFonts w:cs="Calibri"/>
                <w:color w:val="000000"/>
              </w:rPr>
              <w:t>d</w:t>
            </w:r>
            <w:r w:rsidRPr="004E0537">
              <w:rPr>
                <w:rFonts w:cs="Calibri"/>
                <w:color w:val="000000"/>
              </w:rPr>
              <w:t xml:space="preserve"> </w:t>
            </w:r>
            <w:r w:rsidRPr="00185784">
              <w:rPr>
                <w:rFonts w:cs="Calibri"/>
                <w:color w:val="000000"/>
              </w:rPr>
              <w:t>roku 2003</w:t>
            </w:r>
            <w:r>
              <w:rPr>
                <w:rFonts w:cs="Calibri"/>
                <w:color w:val="000000"/>
              </w:rPr>
              <w:t xml:space="preserve"> používá</w:t>
            </w:r>
            <w:r w:rsidR="00C75468">
              <w:rPr>
                <w:rFonts w:cs="Calibri"/>
                <w:color w:val="000000"/>
              </w:rPr>
              <w:t xml:space="preserve"> </w:t>
            </w:r>
            <w:r w:rsidRPr="00185784">
              <w:rPr>
                <w:rFonts w:cs="Calibri"/>
                <w:color w:val="000000"/>
              </w:rPr>
              <w:t>informační systém studijní agendy IS/STAG</w:t>
            </w:r>
            <w:r>
              <w:rPr>
                <w:rFonts w:cs="Calibri"/>
                <w:color w:val="000000"/>
              </w:rPr>
              <w:t>.</w:t>
            </w:r>
            <w:r w:rsidRPr="00185784">
              <w:rPr>
                <w:rFonts w:cs="Calibri"/>
                <w:color w:val="000000"/>
              </w:rPr>
              <w:t xml:space="preserve"> Tvůrcem IS/STAG je Z</w:t>
            </w:r>
            <w:r>
              <w:rPr>
                <w:rFonts w:cs="Calibri"/>
                <w:color w:val="000000"/>
              </w:rPr>
              <w:t>ápadočeská univerzita</w:t>
            </w:r>
            <w:r w:rsidRPr="00185784">
              <w:rPr>
                <w:rFonts w:cs="Calibri"/>
                <w:color w:val="000000"/>
              </w:rPr>
              <w:t xml:space="preserve"> v Plzni a v současné době systém využívá 11 </w:t>
            </w:r>
            <w:r>
              <w:rPr>
                <w:rFonts w:cs="Calibri"/>
                <w:color w:val="000000"/>
              </w:rPr>
              <w:t>veřejných vysokých škol</w:t>
            </w:r>
            <w:r w:rsidRPr="00185784">
              <w:rPr>
                <w:rFonts w:cs="Calibri"/>
                <w:color w:val="000000"/>
              </w:rPr>
              <w:t xml:space="preserve"> v ČR.</w:t>
            </w:r>
            <w:r>
              <w:rPr>
                <w:rFonts w:cs="Calibri"/>
                <w:color w:val="000000"/>
              </w:rPr>
              <w:t xml:space="preserve"> I</w:t>
            </w:r>
            <w:r w:rsidRPr="00185784">
              <w:rPr>
                <w:rFonts w:cs="Calibri"/>
                <w:color w:val="000000"/>
              </w:rPr>
              <w:t>S/STAG pokrývá funkce od přijímacího řízení až po vydání diplomů, eviduje studenty</w:t>
            </w:r>
            <w:r w:rsidRPr="004E0537">
              <w:rPr>
                <w:rFonts w:cs="Calibri"/>
                <w:color w:val="000000"/>
              </w:rPr>
              <w:t xml:space="preserve"> </w:t>
            </w:r>
            <w:r w:rsidRPr="00185784">
              <w:rPr>
                <w:rFonts w:cs="Calibri"/>
                <w:color w:val="000000"/>
              </w:rPr>
              <w:t>prezenční a kombinované formy studia, studenty celoživotního vzdělávání a účastníky U3V.</w:t>
            </w:r>
            <w:r>
              <w:rPr>
                <w:rFonts w:cs="Calibri"/>
                <w:color w:val="000000"/>
              </w:rPr>
              <w:t xml:space="preserve"> </w:t>
            </w:r>
            <w:r w:rsidRPr="00763938">
              <w:t xml:space="preserve">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w:t>
            </w:r>
            <w:r w:rsidRPr="00925C10">
              <w:t>(</w:t>
            </w:r>
            <w:hyperlink r:id="rId108" w:history="1">
              <w:r w:rsidRPr="00925C10">
                <w:rPr>
                  <w:rStyle w:val="Hypertextovodkaz"/>
                  <w:color w:val="auto"/>
                  <w:u w:val="none"/>
                </w:rPr>
                <w:t>http://stag.utb.cz/portal/</w:t>
              </w:r>
            </w:hyperlink>
            <w:r w:rsidRPr="00763938">
              <w:t>), aplikace jsou v něm organizovány do souvisejících celků na záložkách a podstránkách. Portál je intuitivní a pokrývá řadu funkcí IS/STAG, které se týkají výuky.</w:t>
            </w:r>
          </w:p>
        </w:tc>
      </w:tr>
      <w:tr w:rsidR="00477D29" w14:paraId="42A67948" w14:textId="77777777" w:rsidTr="00C75468">
        <w:trPr>
          <w:trHeight w:val="283"/>
        </w:trPr>
        <w:tc>
          <w:tcPr>
            <w:tcW w:w="10207" w:type="dxa"/>
            <w:shd w:val="clear" w:color="auto" w:fill="F7CAAC"/>
            <w:vAlign w:val="center"/>
          </w:tcPr>
          <w:p w14:paraId="3D0D4F42" w14:textId="77777777" w:rsidR="00477D29" w:rsidRDefault="00477D29" w:rsidP="002929DA">
            <w:pPr>
              <w:rPr>
                <w:b/>
              </w:rPr>
            </w:pPr>
            <w:r>
              <w:rPr>
                <w:b/>
              </w:rPr>
              <w:t>Přístup ke studijní literatuře</w:t>
            </w:r>
          </w:p>
        </w:tc>
      </w:tr>
      <w:tr w:rsidR="00477D29" w14:paraId="0939911A" w14:textId="77777777" w:rsidTr="00C75468">
        <w:trPr>
          <w:trHeight w:val="1763"/>
        </w:trPr>
        <w:tc>
          <w:tcPr>
            <w:tcW w:w="10207" w:type="dxa"/>
          </w:tcPr>
          <w:p w14:paraId="68831E98" w14:textId="660EF934" w:rsidR="00477D29" w:rsidRPr="0000132D" w:rsidRDefault="00477D29" w:rsidP="0000132D">
            <w:pPr>
              <w:widowControl w:val="0"/>
              <w:autoSpaceDE w:val="0"/>
              <w:autoSpaceDN w:val="0"/>
              <w:adjustRightInd w:val="0"/>
              <w:snapToGrid w:val="0"/>
              <w:spacing w:before="120" w:after="120"/>
              <w:ind w:right="79"/>
              <w:jc w:val="both"/>
              <w:rPr>
                <w:rFonts w:cs="Calibri"/>
              </w:rPr>
            </w:pPr>
            <w:r w:rsidRPr="00185784">
              <w:rPr>
                <w:rFonts w:cs="Calibri"/>
                <w:color w:val="000000"/>
              </w:rPr>
              <w:t>Knihovna si dlouhodobě zakládá na široké nabídce elektronických informačních zdrojů pro</w:t>
            </w:r>
            <w:r w:rsidRPr="004E0537">
              <w:rPr>
                <w:rFonts w:cs="Calibri"/>
                <w:color w:val="000000"/>
              </w:rPr>
              <w:t xml:space="preserve"> </w:t>
            </w:r>
            <w:r w:rsidRPr="00185784">
              <w:rPr>
                <w:rFonts w:cs="Calibri"/>
                <w:color w:val="000000"/>
              </w:rPr>
              <w:t>účely</w:t>
            </w:r>
            <w:r w:rsidRPr="004E0537">
              <w:rPr>
                <w:rFonts w:cs="Calibri"/>
                <w:color w:val="000000"/>
              </w:rPr>
              <w:t xml:space="preserve"> </w:t>
            </w:r>
            <w:r w:rsidRPr="00185784">
              <w:rPr>
                <w:rFonts w:cs="Calibri"/>
                <w:color w:val="000000"/>
              </w:rPr>
              <w:t>výuky, ale i podpory vědeckovýzkumného procesu. Zdroje jsou nabízeny prostřednictvím špičkových</w:t>
            </w:r>
            <w:r w:rsidRPr="004E0537">
              <w:rPr>
                <w:rFonts w:cs="Calibri"/>
                <w:color w:val="000000"/>
              </w:rPr>
              <w:t xml:space="preserve"> </w:t>
            </w:r>
            <w:r w:rsidRPr="00185784">
              <w:rPr>
                <w:rFonts w:cs="Calibri"/>
                <w:color w:val="000000"/>
              </w:rPr>
              <w:t>technologií, které podporují komfortní práci a vysoké využití nabízených databází. Veškeré informační</w:t>
            </w:r>
            <w:r w:rsidRPr="004E0537">
              <w:rPr>
                <w:rFonts w:cs="Calibri"/>
                <w:color w:val="000000"/>
              </w:rPr>
              <w:t xml:space="preserve"> </w:t>
            </w:r>
            <w:r w:rsidRPr="00185784">
              <w:rPr>
                <w:rFonts w:cs="Calibri"/>
                <w:color w:val="000000"/>
              </w:rPr>
              <w:t xml:space="preserve">zdroje jsou dostupné skrze moderní centrální </w:t>
            </w:r>
            <w:r w:rsidRPr="00962740">
              <w:rPr>
                <w:rFonts w:cs="Calibri"/>
                <w:i/>
                <w:color w:val="000000"/>
              </w:rPr>
              <w:t>portál Xerxes</w:t>
            </w:r>
            <w:r>
              <w:rPr>
                <w:rStyle w:val="Znakapoznpodarou"/>
                <w:rFonts w:eastAsia="Calibri" w:cs="Calibri"/>
                <w:color w:val="000000"/>
              </w:rPr>
              <w:footnoteReference w:id="5"/>
            </w:r>
            <w:r w:rsidRPr="00185784">
              <w:rPr>
                <w:rFonts w:cs="Calibri"/>
                <w:color w:val="000000"/>
              </w:rPr>
              <w:t>,</w:t>
            </w:r>
            <w:r w:rsidRPr="004E0537">
              <w:rPr>
                <w:rFonts w:cs="Calibri"/>
                <w:color w:val="000000"/>
              </w:rPr>
              <w:t xml:space="preserve"> </w:t>
            </w:r>
            <w:r w:rsidRPr="00185784">
              <w:rPr>
                <w:rFonts w:cs="Calibri"/>
                <w:color w:val="000000"/>
              </w:rPr>
              <w:t>který je postaven na</w:t>
            </w:r>
            <w:r w:rsidRPr="004E0537">
              <w:rPr>
                <w:rFonts w:cs="Calibri"/>
                <w:color w:val="000000"/>
              </w:rPr>
              <w:t xml:space="preserve"> </w:t>
            </w:r>
            <w:r w:rsidRPr="00185784">
              <w:rPr>
                <w:rFonts w:cs="Calibri"/>
                <w:color w:val="000000"/>
              </w:rPr>
              <w:t>bázi známého discovery systému Summon. Jednotlivé databáze tedy není potřeba prohledávat</w:t>
            </w:r>
            <w:r w:rsidRPr="004E0537">
              <w:rPr>
                <w:rFonts w:cs="Calibri"/>
                <w:color w:val="000000"/>
              </w:rPr>
              <w:t xml:space="preserve"> </w:t>
            </w:r>
            <w:r w:rsidRPr="00185784">
              <w:rPr>
                <w:rFonts w:cs="Calibri"/>
                <w:color w:val="000000"/>
              </w:rPr>
              <w:t xml:space="preserve">separátně. </w:t>
            </w:r>
            <w:r w:rsidR="000E6D61">
              <w:rPr>
                <w:rFonts w:cs="Calibri"/>
                <w:color w:val="000000"/>
              </w:rPr>
              <w:br/>
            </w:r>
            <w:r w:rsidRPr="00185784">
              <w:rPr>
                <w:rFonts w:cs="Calibri"/>
                <w:color w:val="000000"/>
              </w:rPr>
              <w:t>K dispozici je také technologie SFX, která značně ulehčuje uživatelům práci zejména při</w:t>
            </w:r>
            <w:r w:rsidRPr="004E0537">
              <w:rPr>
                <w:rFonts w:cs="Calibri"/>
                <w:color w:val="000000"/>
              </w:rPr>
              <w:t xml:space="preserve"> </w:t>
            </w:r>
            <w:r w:rsidRPr="00185784">
              <w:rPr>
                <w:rFonts w:cs="Calibri"/>
                <w:color w:val="000000"/>
              </w:rPr>
              <w:t>dohledávání plných textů dokumentů.</w:t>
            </w:r>
            <w:r w:rsidRPr="004E0537">
              <w:rPr>
                <w:rFonts w:cs="Calibri"/>
                <w:color w:val="000000"/>
              </w:rPr>
              <w:t xml:space="preserve"> </w:t>
            </w:r>
            <w:r w:rsidRPr="00185784">
              <w:rPr>
                <w:rFonts w:cs="Calibri"/>
                <w:color w:val="000000"/>
              </w:rPr>
              <w:t>Veškeré elektronické zdroje jsou přístupné 24 hodin denně</w:t>
            </w:r>
            <w:r w:rsidRPr="004E0537">
              <w:rPr>
                <w:rFonts w:cs="Calibri"/>
                <w:color w:val="000000"/>
              </w:rPr>
              <w:t>,</w:t>
            </w:r>
            <w:r w:rsidRPr="00185784">
              <w:rPr>
                <w:rFonts w:cs="Calibri"/>
                <w:color w:val="000000"/>
              </w:rPr>
              <w:t xml:space="preserve"> a to i</w:t>
            </w:r>
            <w:r w:rsidRPr="004E0537">
              <w:rPr>
                <w:rFonts w:cs="Calibri"/>
                <w:color w:val="000000"/>
              </w:rPr>
              <w:t xml:space="preserve"> </w:t>
            </w:r>
            <w:r w:rsidRPr="00185784">
              <w:rPr>
                <w:rFonts w:cs="Calibri"/>
                <w:color w:val="000000"/>
              </w:rPr>
              <w:t>z počítačů mimo univerzitní síť UTB</w:t>
            </w:r>
            <w:r w:rsidRPr="004E0537">
              <w:rPr>
                <w:rFonts w:cs="Calibri"/>
                <w:color w:val="000000"/>
              </w:rPr>
              <w:t xml:space="preserve"> </w:t>
            </w:r>
            <w:r w:rsidRPr="00185784">
              <w:rPr>
                <w:rFonts w:cs="Calibri"/>
                <w:color w:val="000000"/>
              </w:rPr>
              <w:t xml:space="preserve">formou tzv. </w:t>
            </w:r>
            <w:r w:rsidRPr="00185784">
              <w:rPr>
                <w:rFonts w:cs="Calibri"/>
              </w:rPr>
              <w:t>vzdáleného</w:t>
            </w:r>
            <w:r w:rsidRPr="00185784">
              <w:rPr>
                <w:rFonts w:cs="Calibri"/>
                <w:color w:val="00AF50"/>
              </w:rPr>
              <w:t xml:space="preserve"> </w:t>
            </w:r>
            <w:r w:rsidRPr="00185784">
              <w:rPr>
                <w:rFonts w:cs="Calibri"/>
                <w:color w:val="000000"/>
              </w:rPr>
              <w:t>přístupu.</w:t>
            </w:r>
          </w:p>
        </w:tc>
      </w:tr>
      <w:tr w:rsidR="00477D29" w14:paraId="54C21800" w14:textId="77777777" w:rsidTr="00C75468">
        <w:trPr>
          <w:trHeight w:val="283"/>
        </w:trPr>
        <w:tc>
          <w:tcPr>
            <w:tcW w:w="10207" w:type="dxa"/>
            <w:shd w:val="clear" w:color="auto" w:fill="F7CAAC"/>
            <w:vAlign w:val="center"/>
          </w:tcPr>
          <w:p w14:paraId="00804ACC" w14:textId="77777777" w:rsidR="00477D29" w:rsidRDefault="00477D29" w:rsidP="002929DA">
            <w:r>
              <w:rPr>
                <w:b/>
              </w:rPr>
              <w:t>Přehled zpřístupněných databází</w:t>
            </w:r>
          </w:p>
        </w:tc>
      </w:tr>
      <w:tr w:rsidR="00477D29" w14:paraId="6830CE4A" w14:textId="77777777" w:rsidTr="00C75468">
        <w:trPr>
          <w:trHeight w:val="6132"/>
        </w:trPr>
        <w:tc>
          <w:tcPr>
            <w:tcW w:w="10207" w:type="dxa"/>
          </w:tcPr>
          <w:p w14:paraId="293DD392" w14:textId="4DD7A6E9" w:rsidR="00477D29" w:rsidRDefault="00477D29" w:rsidP="00086B48">
            <w:pPr>
              <w:widowControl w:val="0"/>
              <w:autoSpaceDE w:val="0"/>
              <w:autoSpaceDN w:val="0"/>
              <w:adjustRightInd w:val="0"/>
              <w:snapToGrid w:val="0"/>
              <w:spacing w:before="120" w:after="120"/>
              <w:ind w:right="79"/>
              <w:jc w:val="both"/>
              <w:rPr>
                <w:rFonts w:cs="Calibri"/>
                <w:color w:val="000000"/>
              </w:rPr>
            </w:pPr>
            <w:r w:rsidRPr="00454A5A">
              <w:rPr>
                <w:rFonts w:cs="Calibri"/>
                <w:b/>
                <w:color w:val="000000"/>
              </w:rPr>
              <w:t>Seznam přístupných elektronických databází včetně popisu</w:t>
            </w:r>
            <w:r w:rsidRPr="00D801D9">
              <w:rPr>
                <w:rFonts w:cs="Calibri"/>
                <w:color w:val="000000"/>
              </w:rPr>
              <w:t xml:space="preserve">:  </w:t>
            </w:r>
          </w:p>
          <w:p w14:paraId="43EA46AE" w14:textId="77777777" w:rsidR="00477D29" w:rsidRPr="00D801D9" w:rsidRDefault="00477D29" w:rsidP="001624D8">
            <w:pPr>
              <w:widowControl w:val="0"/>
              <w:autoSpaceDE w:val="0"/>
              <w:autoSpaceDN w:val="0"/>
              <w:adjustRightInd w:val="0"/>
              <w:snapToGrid w:val="0"/>
              <w:ind w:right="79"/>
              <w:jc w:val="both"/>
              <w:rPr>
                <w:rFonts w:cs="Calibri"/>
                <w:color w:val="000000"/>
              </w:rPr>
            </w:pPr>
            <w:r w:rsidRPr="00D801D9">
              <w:rPr>
                <w:rFonts w:cs="Calibri"/>
                <w:color w:val="000000"/>
              </w:rPr>
              <w:t>Art Source (EBSCO)</w:t>
            </w:r>
          </w:p>
          <w:p w14:paraId="3E9E5B72" w14:textId="299F4708" w:rsidR="00477D29" w:rsidRDefault="00477D29" w:rsidP="001624D8">
            <w:pPr>
              <w:widowControl w:val="0"/>
              <w:autoSpaceDE w:val="0"/>
              <w:autoSpaceDN w:val="0"/>
              <w:adjustRightInd w:val="0"/>
              <w:snapToGrid w:val="0"/>
              <w:spacing w:after="120"/>
              <w:ind w:right="79"/>
              <w:jc w:val="both"/>
              <w:rPr>
                <w:rFonts w:cs="Calibri"/>
                <w:color w:val="000000"/>
              </w:rPr>
            </w:pPr>
            <w:r w:rsidRPr="00D801D9">
              <w:rPr>
                <w:rFonts w:cs="Calibri"/>
                <w:color w:val="000000"/>
              </w:rPr>
              <w:t>Databáze Art Source pokrývá širokou škálu příbuzných témat, od výtvarného, dekorativního a užitého umění po rozmanité obory architektury a architektonického designu. Poskytuje více než 600 plnotextových periodik, přes 220 plnotextových knih a soubor více než 63 000 obrázků. Je určena pro použití různými uživateli, včetně teoretiků umění, umělců, designérů, studentů a všeobecných badatelů.</w:t>
            </w:r>
          </w:p>
          <w:p w14:paraId="5C26EF44" w14:textId="77777777" w:rsidR="00477D29" w:rsidRPr="00D801D9" w:rsidRDefault="00477D29" w:rsidP="001624D8">
            <w:pPr>
              <w:widowControl w:val="0"/>
              <w:autoSpaceDE w:val="0"/>
              <w:autoSpaceDN w:val="0"/>
              <w:adjustRightInd w:val="0"/>
              <w:snapToGrid w:val="0"/>
              <w:ind w:right="79"/>
              <w:jc w:val="both"/>
              <w:rPr>
                <w:rFonts w:cs="Calibri"/>
                <w:color w:val="000000"/>
              </w:rPr>
            </w:pPr>
            <w:r w:rsidRPr="00D801D9">
              <w:rPr>
                <w:rFonts w:cs="Calibri"/>
                <w:color w:val="000000"/>
              </w:rPr>
              <w:t>ARTbibliographies Modern (CSA)</w:t>
            </w:r>
          </w:p>
          <w:p w14:paraId="21875252" w14:textId="36383B01" w:rsidR="00477D29" w:rsidRDefault="00477D29" w:rsidP="001624D8">
            <w:pPr>
              <w:widowControl w:val="0"/>
              <w:autoSpaceDE w:val="0"/>
              <w:autoSpaceDN w:val="0"/>
              <w:adjustRightInd w:val="0"/>
              <w:snapToGrid w:val="0"/>
              <w:spacing w:after="120"/>
              <w:ind w:right="79"/>
              <w:jc w:val="both"/>
              <w:rPr>
                <w:rFonts w:cs="Calibri"/>
                <w:color w:val="000000"/>
              </w:rPr>
            </w:pPr>
            <w:r w:rsidRPr="00D801D9">
              <w:rPr>
                <w:rFonts w:cs="Calibri"/>
                <w:color w:val="000000"/>
              </w:rPr>
              <w:t xml:space="preserve">ARTbibliographies Modern je jediná světová bibliografie zaměřená speciálně na abstrahování literatury o moderním </w:t>
            </w:r>
            <w:r w:rsidR="001624D8">
              <w:rPr>
                <w:rFonts w:cs="Calibri"/>
                <w:color w:val="000000"/>
              </w:rPr>
              <w:br/>
            </w:r>
            <w:r w:rsidRPr="00D801D9">
              <w:rPr>
                <w:rFonts w:cs="Calibri"/>
                <w:color w:val="000000"/>
              </w:rPr>
              <w:t xml:space="preserve">a současném umění z celého </w:t>
            </w:r>
            <w:r w:rsidR="000B1B0B" w:rsidRPr="00D801D9">
              <w:rPr>
                <w:rFonts w:cs="Calibri"/>
                <w:color w:val="000000"/>
              </w:rPr>
              <w:t>světa – Source</w:t>
            </w:r>
            <w:r w:rsidRPr="00D801D9">
              <w:rPr>
                <w:rFonts w:cs="Calibri"/>
                <w:color w:val="000000"/>
              </w:rPr>
              <w:t xml:space="preserve"> List. Umožňuje rychlý přístup k uměleckým časopisům, muzejním bulletinům, katalogům výstav, knihám, esejům a disertačním pracím pokrývajícím umění 20. století. Zahrnuje celou řadu uměleckých oborů včetně fotografie, textilního umění, designu interiérů a nábytku, grafického designu, počítačového a elektronického umění, etnické umění, návrh známek, video, šperkařství, keramiku, scénická umění, ilustrace, koberce, návrh medailí, grafitti, módní návrhářství, kaligrafii, sklo apod. Retrospektiva od roku 1974 (na 350 000 záznamů).</w:t>
            </w:r>
          </w:p>
          <w:p w14:paraId="5F6DC6F7" w14:textId="77777777" w:rsidR="00477D29" w:rsidRPr="00D801D9" w:rsidRDefault="00477D29" w:rsidP="001624D8">
            <w:pPr>
              <w:widowControl w:val="0"/>
              <w:autoSpaceDE w:val="0"/>
              <w:autoSpaceDN w:val="0"/>
              <w:adjustRightInd w:val="0"/>
              <w:snapToGrid w:val="0"/>
              <w:ind w:right="79"/>
              <w:jc w:val="both"/>
              <w:rPr>
                <w:rFonts w:cs="Calibri"/>
                <w:color w:val="000000"/>
              </w:rPr>
            </w:pPr>
            <w:r w:rsidRPr="00D801D9">
              <w:rPr>
                <w:rFonts w:cs="Calibri"/>
                <w:color w:val="000000"/>
              </w:rPr>
              <w:t>Design and Applied Arts (CSA)</w:t>
            </w:r>
          </w:p>
          <w:p w14:paraId="15C58DB4" w14:textId="5587DC9C" w:rsidR="00477D29" w:rsidRDefault="00477D29" w:rsidP="001624D8">
            <w:pPr>
              <w:widowControl w:val="0"/>
              <w:autoSpaceDE w:val="0"/>
              <w:autoSpaceDN w:val="0"/>
              <w:adjustRightInd w:val="0"/>
              <w:snapToGrid w:val="0"/>
              <w:spacing w:after="120"/>
              <w:ind w:right="79"/>
              <w:jc w:val="both"/>
              <w:rPr>
                <w:rFonts w:cs="Calibri"/>
                <w:color w:val="000000"/>
              </w:rPr>
            </w:pPr>
            <w:r w:rsidRPr="00D801D9">
              <w:rPr>
                <w:rFonts w:cs="Calibri"/>
                <w:color w:val="000000"/>
              </w:rPr>
              <w:t xml:space="preserve">Design And Applied Arts Index (DAAI) je hlavním informačním zdrojem v oblasti designu a užitého umění v celosvětovém měřítku. Databáze zahrnuje více než 150 000 záznamů od roku 1973, roční přírůstek je 10-12 000 záznamů. Obsah databáze vychází z více než 500 </w:t>
            </w:r>
            <w:r w:rsidR="000B1B0B" w:rsidRPr="00D801D9">
              <w:rPr>
                <w:rFonts w:cs="Calibri"/>
                <w:color w:val="000000"/>
              </w:rPr>
              <w:t>časopisů,</w:t>
            </w:r>
            <w:r w:rsidRPr="00D801D9">
              <w:rPr>
                <w:rFonts w:cs="Calibri"/>
                <w:color w:val="000000"/>
              </w:rPr>
              <w:t xml:space="preserve"> a navíc obsahuje informace o 55 000 designérech, studiích, dílnách a dalších firmách </w:t>
            </w:r>
            <w:r w:rsidR="001624D8">
              <w:rPr>
                <w:rFonts w:cs="Calibri"/>
                <w:color w:val="000000"/>
              </w:rPr>
              <w:br/>
            </w:r>
            <w:r w:rsidRPr="00D801D9">
              <w:rPr>
                <w:rFonts w:cs="Calibri"/>
                <w:color w:val="000000"/>
              </w:rPr>
              <w:t>v oboru.</w:t>
            </w:r>
          </w:p>
          <w:p w14:paraId="56D9FF1E" w14:textId="77777777" w:rsidR="00477D29" w:rsidRPr="00D801D9" w:rsidRDefault="00477D29" w:rsidP="001624D8">
            <w:pPr>
              <w:widowControl w:val="0"/>
              <w:autoSpaceDE w:val="0"/>
              <w:autoSpaceDN w:val="0"/>
              <w:adjustRightInd w:val="0"/>
              <w:snapToGrid w:val="0"/>
              <w:ind w:right="79"/>
              <w:jc w:val="both"/>
              <w:rPr>
                <w:rFonts w:cs="Calibri"/>
                <w:color w:val="000000"/>
              </w:rPr>
            </w:pPr>
            <w:r w:rsidRPr="00D801D9">
              <w:rPr>
                <w:rFonts w:cs="Calibri"/>
                <w:color w:val="000000"/>
              </w:rPr>
              <w:t>International Bibliography of Art (IBA)</w:t>
            </w:r>
          </w:p>
          <w:p w14:paraId="66F25354" w14:textId="099B4F21" w:rsidR="00477D29" w:rsidRDefault="00477D29" w:rsidP="001624D8">
            <w:pPr>
              <w:widowControl w:val="0"/>
              <w:autoSpaceDE w:val="0"/>
              <w:autoSpaceDN w:val="0"/>
              <w:adjustRightInd w:val="0"/>
              <w:snapToGrid w:val="0"/>
              <w:spacing w:after="120"/>
              <w:ind w:right="79"/>
              <w:jc w:val="both"/>
              <w:rPr>
                <w:rFonts w:cs="Calibri"/>
                <w:color w:val="000000"/>
              </w:rPr>
            </w:pPr>
            <w:r w:rsidRPr="00D801D9">
              <w:rPr>
                <w:rFonts w:cs="Calibri"/>
                <w:color w:val="000000"/>
              </w:rPr>
              <w:t>Databáze zahrnuje bibliografické záznamy a abstrakty z více než 410 periodik, knihy, konferenčních materiálů, esejů, katalogů výstav, katalogů vybraných obchodníků s uměním, disertačních prací a publikací v mikroformátech. Retrospektiva je od roku 2008 s ročním přírůstkem 25 000 záznamů.</w:t>
            </w:r>
          </w:p>
          <w:p w14:paraId="7973BD44" w14:textId="77777777" w:rsidR="00477D29" w:rsidRDefault="00477D29" w:rsidP="001624D8">
            <w:pPr>
              <w:widowControl w:val="0"/>
              <w:autoSpaceDE w:val="0"/>
              <w:autoSpaceDN w:val="0"/>
              <w:adjustRightInd w:val="0"/>
              <w:snapToGrid w:val="0"/>
              <w:ind w:right="79"/>
              <w:jc w:val="both"/>
            </w:pPr>
            <w:r w:rsidRPr="00D801D9">
              <w:rPr>
                <w:rFonts w:cs="Calibri"/>
                <w:color w:val="000000"/>
              </w:rPr>
              <w:t>Multioborové databáze: ProQuest, EBSCO, Cambridge, Oxford, Willey, Sage.</w:t>
            </w:r>
          </w:p>
        </w:tc>
      </w:tr>
    </w:tbl>
    <w:p w14:paraId="63563964" w14:textId="77777777" w:rsidR="001624D8" w:rsidRDefault="001624D8">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207"/>
      </w:tblGrid>
      <w:tr w:rsidR="00477D29" w14:paraId="0C85CEFB" w14:textId="77777777" w:rsidTr="008A52E5">
        <w:trPr>
          <w:trHeight w:val="284"/>
        </w:trPr>
        <w:tc>
          <w:tcPr>
            <w:tcW w:w="10207" w:type="dxa"/>
            <w:shd w:val="clear" w:color="auto" w:fill="F7CAAC"/>
            <w:vAlign w:val="center"/>
          </w:tcPr>
          <w:p w14:paraId="3366DF00" w14:textId="19FB937F" w:rsidR="00477D29" w:rsidRDefault="00477D29" w:rsidP="001624D8">
            <w:pPr>
              <w:rPr>
                <w:b/>
              </w:rPr>
            </w:pPr>
            <w:r>
              <w:rPr>
                <w:b/>
              </w:rPr>
              <w:t>Název a stručný popis používaného antiplagiátorského systému</w:t>
            </w:r>
          </w:p>
        </w:tc>
      </w:tr>
      <w:tr w:rsidR="00477D29" w14:paraId="46086CAB" w14:textId="77777777" w:rsidTr="008A52E5">
        <w:trPr>
          <w:trHeight w:val="2268"/>
        </w:trPr>
        <w:tc>
          <w:tcPr>
            <w:tcW w:w="10207" w:type="dxa"/>
            <w:shd w:val="clear" w:color="auto" w:fill="FFFFFF"/>
          </w:tcPr>
          <w:p w14:paraId="7DFA419C" w14:textId="77777777" w:rsidR="00477D29" w:rsidRDefault="00477D29" w:rsidP="001624D8">
            <w:pPr>
              <w:spacing w:before="120" w:after="120"/>
              <w:ind w:right="79"/>
              <w:jc w:val="both"/>
            </w:pPr>
            <w:r w:rsidRPr="009925E8">
              <w:t>V rámci předcházení a zamezování plagiátorství UTB efektivně využívá po několik let antiplagiáto</w:t>
            </w:r>
            <w:r>
              <w:t>r</w:t>
            </w:r>
            <w:r w:rsidRPr="009925E8">
              <w:t xml:space="preserve">ský systém Theses.cz, který je považován za jeden nejúčinnějších systémů pro odhalování plagiátů mezi závěrečnými pracemi dostupných v ČR, který je vyvíjen a provozován Masarykovou univerzitou v Brně. Tento systém slouží UTB,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w:t>
            </w:r>
            <w:r w:rsidR="001624D8">
              <w:br/>
            </w:r>
            <w:r w:rsidRPr="009925E8">
              <w:t xml:space="preserve">a aplikace a je dále rozvíjen dle potřeby uživatelů. IS/STAG, užívaný UTB jako centrální informační systém o studiu </w:t>
            </w:r>
            <w:r w:rsidR="001624D8">
              <w:br/>
            </w:r>
            <w:r w:rsidRPr="009925E8">
              <w:t xml:space="preserve">a </w:t>
            </w:r>
            <w:r>
              <w:t>u</w:t>
            </w:r>
            <w:r w:rsidRPr="009925E8">
              <w:t>ložiště absolventských prací, je přímo napojen na tento systém pro odhalování plagiátů, uložené práce se do něj automaticky zasílají a po vyhodnocení se vrací jako výsledek zpět do IS/STAG.</w:t>
            </w:r>
          </w:p>
          <w:p w14:paraId="22B2F25C" w14:textId="3C046E12" w:rsidR="00F108C3" w:rsidRDefault="00CF5CE0" w:rsidP="001624D8">
            <w:pPr>
              <w:spacing w:before="120" w:after="120"/>
              <w:ind w:right="79"/>
              <w:jc w:val="both"/>
            </w:pPr>
            <w:r w:rsidRPr="00CF5CE0">
              <w:t xml:space="preserve">UTB disponuje taktéž nástrojem Turnitin. Turnitin je antiplagiátorský systém neboli nástroj pro ověření originality textu. Jeho hlavním účelem je prevence plagiátorství. Systém napomáhá ke zvýšení kvality akademických prací, poskytuje informace </w:t>
            </w:r>
            <w:r w:rsidR="000F65F6">
              <w:br/>
            </w:r>
            <w:r w:rsidRPr="00CF5CE0">
              <w:t xml:space="preserve">a nástroje potřebné k efektivním kontrolám odevzdaných prací. Nástroj porovnává odevzdané práce s velkou databází dokumentů zahrnujících kromě volně dostupných webů také licencované zdroje a repozitáře závěrečných prací. Jedná se </w:t>
            </w:r>
            <w:r w:rsidR="000F65F6">
              <w:br/>
            </w:r>
            <w:r w:rsidRPr="00CF5CE0">
              <w:t>o jeden z nejpoužívanějších softwarů na odhalování plagiátů. Kromě on-line verze najdete Turnitin Feedback Studio také jako plugin ve studijním prostředí Modle, aby mohla probíhat kontrola prací ještě efektivněji. Turnitin je určen jak pro studenty, kteří se s ním mohou setkávat ve výuce či v rámci bakalářských a diplomových seminářů, tak pro autory a akademické pracovníky, kteří chtějí před publikací článku v odborném časopise ověřit jeho originalitu.</w:t>
            </w:r>
          </w:p>
        </w:tc>
      </w:tr>
    </w:tbl>
    <w:p w14:paraId="4C3DAD45" w14:textId="77777777" w:rsidR="00477D29" w:rsidRDefault="00477D29" w:rsidP="00477D29"/>
    <w:p w14:paraId="752CFF0A" w14:textId="77777777" w:rsidR="00477D29" w:rsidRDefault="00477D29" w:rsidP="00477D29">
      <w:pPr>
        <w:spacing w:after="160" w:line="259" w:lineRule="auto"/>
      </w:pPr>
      <w: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6"/>
        <w:gridCol w:w="127"/>
        <w:gridCol w:w="74"/>
        <w:gridCol w:w="1274"/>
        <w:gridCol w:w="52"/>
        <w:gridCol w:w="2269"/>
        <w:gridCol w:w="78"/>
        <w:gridCol w:w="2915"/>
      </w:tblGrid>
      <w:tr w:rsidR="00477D29" w14:paraId="0CB7A1F6" w14:textId="77777777" w:rsidTr="002B24DC">
        <w:tc>
          <w:tcPr>
            <w:tcW w:w="10065" w:type="dxa"/>
            <w:gridSpan w:val="8"/>
            <w:tcBorders>
              <w:bottom w:val="double" w:sz="4" w:space="0" w:color="auto"/>
            </w:tcBorders>
            <w:shd w:val="clear" w:color="auto" w:fill="BDD6EE"/>
          </w:tcPr>
          <w:p w14:paraId="5A410DB4" w14:textId="77777777" w:rsidR="00477D29" w:rsidRDefault="00477D29" w:rsidP="002929DA">
            <w:pPr>
              <w:jc w:val="both"/>
              <w:rPr>
                <w:b/>
                <w:sz w:val="28"/>
              </w:rPr>
            </w:pPr>
            <w:r>
              <w:rPr>
                <w:b/>
                <w:sz w:val="28"/>
              </w:rPr>
              <w:t xml:space="preserve">C-IV – </w:t>
            </w:r>
            <w:r>
              <w:rPr>
                <w:b/>
                <w:sz w:val="26"/>
                <w:szCs w:val="26"/>
              </w:rPr>
              <w:t>Materiální zabezpečení studijního programu</w:t>
            </w:r>
          </w:p>
        </w:tc>
      </w:tr>
      <w:tr w:rsidR="00477D29" w14:paraId="1064EBA2" w14:textId="77777777" w:rsidTr="002B24DC">
        <w:tc>
          <w:tcPr>
            <w:tcW w:w="3276" w:type="dxa"/>
            <w:tcBorders>
              <w:top w:val="single" w:sz="2" w:space="0" w:color="auto"/>
              <w:left w:val="single" w:sz="2" w:space="0" w:color="auto"/>
              <w:bottom w:val="single" w:sz="2" w:space="0" w:color="auto"/>
              <w:right w:val="single" w:sz="2" w:space="0" w:color="auto"/>
            </w:tcBorders>
            <w:shd w:val="clear" w:color="auto" w:fill="F7CAAC"/>
          </w:tcPr>
          <w:p w14:paraId="7BCD1F99" w14:textId="77777777" w:rsidR="00477D29" w:rsidRDefault="00477D29" w:rsidP="002929DA">
            <w:pPr>
              <w:jc w:val="both"/>
              <w:rPr>
                <w:b/>
              </w:rPr>
            </w:pPr>
            <w:r>
              <w:rPr>
                <w:b/>
              </w:rPr>
              <w:t>Místo uskutečňování studijního programu</w:t>
            </w:r>
          </w:p>
        </w:tc>
        <w:tc>
          <w:tcPr>
            <w:tcW w:w="6789" w:type="dxa"/>
            <w:gridSpan w:val="7"/>
            <w:tcBorders>
              <w:top w:val="single" w:sz="2" w:space="0" w:color="auto"/>
              <w:left w:val="single" w:sz="2" w:space="0" w:color="auto"/>
              <w:bottom w:val="single" w:sz="2" w:space="0" w:color="auto"/>
              <w:right w:val="single" w:sz="2" w:space="0" w:color="auto"/>
            </w:tcBorders>
          </w:tcPr>
          <w:p w14:paraId="07422A7F" w14:textId="6AEADF98" w:rsidR="00477D29" w:rsidRDefault="00477D29" w:rsidP="008A226F">
            <w:r>
              <w:t xml:space="preserve">FMK </w:t>
            </w:r>
          </w:p>
        </w:tc>
      </w:tr>
      <w:tr w:rsidR="00477D29" w14:paraId="2B7C5063" w14:textId="77777777" w:rsidTr="002B24DC">
        <w:tc>
          <w:tcPr>
            <w:tcW w:w="10065" w:type="dxa"/>
            <w:gridSpan w:val="8"/>
            <w:shd w:val="clear" w:color="auto" w:fill="F7CAAC"/>
          </w:tcPr>
          <w:p w14:paraId="0AB060C0" w14:textId="08D49467" w:rsidR="00477D29" w:rsidRDefault="00477D29" w:rsidP="002929DA">
            <w:pPr>
              <w:jc w:val="both"/>
              <w:rPr>
                <w:b/>
              </w:rPr>
            </w:pPr>
            <w:r>
              <w:rPr>
                <w:b/>
              </w:rPr>
              <w:t>Kapacita výukových místností pro teoretickou výuku</w:t>
            </w:r>
          </w:p>
        </w:tc>
      </w:tr>
      <w:tr w:rsidR="00B63547" w14:paraId="6CD97CCF" w14:textId="77777777" w:rsidTr="00E6271B">
        <w:trPr>
          <w:trHeight w:val="2467"/>
        </w:trPr>
        <w:tc>
          <w:tcPr>
            <w:tcW w:w="10065" w:type="dxa"/>
            <w:gridSpan w:val="8"/>
            <w:shd w:val="clear" w:color="auto" w:fill="auto"/>
          </w:tcPr>
          <w:p w14:paraId="1AFC2E50" w14:textId="77777777" w:rsidR="00B63547" w:rsidRDefault="00B63547" w:rsidP="00B63547">
            <w:pPr>
              <w:widowControl w:val="0"/>
              <w:autoSpaceDE w:val="0"/>
              <w:autoSpaceDN w:val="0"/>
              <w:adjustRightInd w:val="0"/>
              <w:snapToGrid w:val="0"/>
              <w:spacing w:before="120"/>
              <w:jc w:val="both"/>
              <w:rPr>
                <w:rFonts w:cs="Calibri"/>
                <w:color w:val="000000"/>
              </w:rPr>
            </w:pPr>
            <w:r w:rsidRPr="00BC7586">
              <w:rPr>
                <w:b/>
              </w:rPr>
              <w:t>Místností pro teoretickou výuku:</w:t>
            </w:r>
          </w:p>
          <w:tbl>
            <w:tblPr>
              <w:tblStyle w:val="Mkatabulky"/>
              <w:tblW w:w="0" w:type="auto"/>
              <w:tblLayout w:type="fixed"/>
              <w:tblLook w:val="04A0" w:firstRow="1" w:lastRow="0" w:firstColumn="1" w:lastColumn="0" w:noHBand="0" w:noVBand="1"/>
            </w:tblPr>
            <w:tblGrid>
              <w:gridCol w:w="3032"/>
              <w:gridCol w:w="2709"/>
              <w:gridCol w:w="2694"/>
            </w:tblGrid>
            <w:tr w:rsidR="00B63547" w14:paraId="378211F5" w14:textId="77777777" w:rsidTr="003658C3">
              <w:tc>
                <w:tcPr>
                  <w:tcW w:w="3032" w:type="dxa"/>
                  <w:shd w:val="clear" w:color="auto" w:fill="DEEAF6" w:themeFill="accent1" w:themeFillTint="33"/>
                  <w:vAlign w:val="bottom"/>
                </w:tcPr>
                <w:p w14:paraId="578962B7"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Číslo učebny</w:t>
                  </w:r>
                </w:p>
              </w:tc>
              <w:tc>
                <w:tcPr>
                  <w:tcW w:w="2709" w:type="dxa"/>
                  <w:shd w:val="clear" w:color="auto" w:fill="DEEAF6" w:themeFill="accent1" w:themeFillTint="33"/>
                  <w:vAlign w:val="center"/>
                </w:tcPr>
                <w:p w14:paraId="4C9CF466" w14:textId="43715334" w:rsidR="00B63547" w:rsidRDefault="00452BD7" w:rsidP="00B63547">
                  <w:pPr>
                    <w:widowControl w:val="0"/>
                    <w:autoSpaceDE w:val="0"/>
                    <w:autoSpaceDN w:val="0"/>
                    <w:adjustRightInd w:val="0"/>
                    <w:snapToGrid w:val="0"/>
                    <w:jc w:val="both"/>
                    <w:rPr>
                      <w:rFonts w:cs="Calibri"/>
                      <w:color w:val="000000"/>
                    </w:rPr>
                  </w:pPr>
                  <w:r>
                    <w:rPr>
                      <w:rFonts w:cs="Calibri"/>
                      <w:color w:val="000000"/>
                    </w:rPr>
                    <w:t>m</w:t>
                  </w:r>
                  <w:r>
                    <w:rPr>
                      <w:color w:val="000000"/>
                    </w:rPr>
                    <w:t>²</w:t>
                  </w:r>
                  <w:r w:rsidR="00B63547" w:rsidRPr="00C27CF2">
                    <w:rPr>
                      <w:rFonts w:cs="Calibri"/>
                      <w:color w:val="000000"/>
                    </w:rPr>
                    <w:t xml:space="preserve">/počet </w:t>
                  </w:r>
                  <w:r w:rsidR="00B63547">
                    <w:rPr>
                      <w:rFonts w:cs="Calibri"/>
                      <w:color w:val="000000"/>
                    </w:rPr>
                    <w:t>míst</w:t>
                  </w:r>
                </w:p>
              </w:tc>
              <w:tc>
                <w:tcPr>
                  <w:tcW w:w="2694" w:type="dxa"/>
                  <w:shd w:val="clear" w:color="auto" w:fill="DEEAF6" w:themeFill="accent1" w:themeFillTint="33"/>
                </w:tcPr>
                <w:p w14:paraId="3C58D8CD" w14:textId="77777777" w:rsidR="00B63547" w:rsidRDefault="00B63547" w:rsidP="00B63547">
                  <w:pPr>
                    <w:widowControl w:val="0"/>
                    <w:autoSpaceDE w:val="0"/>
                    <w:autoSpaceDN w:val="0"/>
                    <w:adjustRightInd w:val="0"/>
                    <w:snapToGrid w:val="0"/>
                    <w:jc w:val="both"/>
                    <w:rPr>
                      <w:rFonts w:cs="Calibri"/>
                      <w:color w:val="000000"/>
                    </w:rPr>
                  </w:pPr>
                  <w:r>
                    <w:rPr>
                      <w:rFonts w:cs="Calibri"/>
                      <w:color w:val="000000"/>
                    </w:rPr>
                    <w:t>Fakulta</w:t>
                  </w:r>
                  <w:r w:rsidRPr="00C27CF2">
                    <w:rPr>
                      <w:rFonts w:cs="Calibri"/>
                      <w:color w:val="000000"/>
                    </w:rPr>
                    <w:t>/ústav/ateliér</w:t>
                  </w:r>
                </w:p>
              </w:tc>
            </w:tr>
            <w:tr w:rsidR="00B63547" w14:paraId="59BAB9A6" w14:textId="77777777" w:rsidTr="003658C3">
              <w:tc>
                <w:tcPr>
                  <w:tcW w:w="3032" w:type="dxa"/>
                  <w:vAlign w:val="bottom"/>
                </w:tcPr>
                <w:p w14:paraId="13F7A38C"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Učebna 41/211</w:t>
                  </w:r>
                </w:p>
              </w:tc>
              <w:tc>
                <w:tcPr>
                  <w:tcW w:w="2709" w:type="dxa"/>
                  <w:vAlign w:val="center"/>
                </w:tcPr>
                <w:p w14:paraId="1E49E689"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59,25/35</w:t>
                  </w:r>
                </w:p>
              </w:tc>
              <w:tc>
                <w:tcPr>
                  <w:tcW w:w="2694" w:type="dxa"/>
                </w:tcPr>
                <w:p w14:paraId="141DE3D9" w14:textId="77777777" w:rsidR="00B63547" w:rsidRDefault="00B63547" w:rsidP="00B63547">
                  <w:pPr>
                    <w:widowControl w:val="0"/>
                    <w:autoSpaceDE w:val="0"/>
                    <w:autoSpaceDN w:val="0"/>
                    <w:adjustRightInd w:val="0"/>
                    <w:snapToGrid w:val="0"/>
                    <w:jc w:val="both"/>
                    <w:rPr>
                      <w:rFonts w:cs="Calibri"/>
                      <w:color w:val="000000"/>
                    </w:rPr>
                  </w:pPr>
                  <w:r>
                    <w:rPr>
                      <w:rFonts w:cs="Calibri"/>
                      <w:color w:val="000000"/>
                    </w:rPr>
                    <w:t>FMK</w:t>
                  </w:r>
                </w:p>
              </w:tc>
            </w:tr>
            <w:tr w:rsidR="00B63547" w14:paraId="0A5D2FFD" w14:textId="77777777" w:rsidTr="003658C3">
              <w:tc>
                <w:tcPr>
                  <w:tcW w:w="3032" w:type="dxa"/>
                  <w:vAlign w:val="bottom"/>
                </w:tcPr>
                <w:p w14:paraId="6B70E986"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Učebna 42/252</w:t>
                  </w:r>
                </w:p>
              </w:tc>
              <w:tc>
                <w:tcPr>
                  <w:tcW w:w="2709" w:type="dxa"/>
                  <w:vAlign w:val="center"/>
                </w:tcPr>
                <w:p w14:paraId="65BB99D0"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 xml:space="preserve">18,15/10 </w:t>
                  </w:r>
                </w:p>
              </w:tc>
              <w:tc>
                <w:tcPr>
                  <w:tcW w:w="2694" w:type="dxa"/>
                </w:tcPr>
                <w:p w14:paraId="69089C33" w14:textId="77777777" w:rsidR="00B63547" w:rsidRDefault="00B63547" w:rsidP="00B63547">
                  <w:pPr>
                    <w:widowControl w:val="0"/>
                    <w:autoSpaceDE w:val="0"/>
                    <w:autoSpaceDN w:val="0"/>
                    <w:adjustRightInd w:val="0"/>
                    <w:snapToGrid w:val="0"/>
                    <w:jc w:val="both"/>
                    <w:rPr>
                      <w:rFonts w:cs="Calibri"/>
                      <w:color w:val="000000"/>
                    </w:rPr>
                  </w:pPr>
                  <w:r w:rsidRPr="002C437F">
                    <w:rPr>
                      <w:rFonts w:cs="Calibri"/>
                      <w:color w:val="000000"/>
                    </w:rPr>
                    <w:t>FMK</w:t>
                  </w:r>
                </w:p>
              </w:tc>
            </w:tr>
            <w:tr w:rsidR="00B63547" w14:paraId="4E4ED01E" w14:textId="77777777" w:rsidTr="003658C3">
              <w:tc>
                <w:tcPr>
                  <w:tcW w:w="3032" w:type="dxa"/>
                  <w:vAlign w:val="bottom"/>
                </w:tcPr>
                <w:p w14:paraId="3406C01F"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Posluchárna 42/256</w:t>
                  </w:r>
                </w:p>
              </w:tc>
              <w:tc>
                <w:tcPr>
                  <w:tcW w:w="2709" w:type="dxa"/>
                  <w:vAlign w:val="center"/>
                </w:tcPr>
                <w:p w14:paraId="02053C7B"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 xml:space="preserve">89,28/50 </w:t>
                  </w:r>
                </w:p>
              </w:tc>
              <w:tc>
                <w:tcPr>
                  <w:tcW w:w="2694" w:type="dxa"/>
                </w:tcPr>
                <w:p w14:paraId="1DEDFEA5" w14:textId="77777777" w:rsidR="00B63547" w:rsidRDefault="00B63547" w:rsidP="00B63547">
                  <w:pPr>
                    <w:widowControl w:val="0"/>
                    <w:autoSpaceDE w:val="0"/>
                    <w:autoSpaceDN w:val="0"/>
                    <w:adjustRightInd w:val="0"/>
                    <w:snapToGrid w:val="0"/>
                    <w:jc w:val="both"/>
                    <w:rPr>
                      <w:rFonts w:cs="Calibri"/>
                      <w:color w:val="000000"/>
                    </w:rPr>
                  </w:pPr>
                  <w:r w:rsidRPr="002C437F">
                    <w:rPr>
                      <w:rFonts w:cs="Calibri"/>
                      <w:color w:val="000000"/>
                    </w:rPr>
                    <w:t>FMK</w:t>
                  </w:r>
                </w:p>
              </w:tc>
            </w:tr>
            <w:tr w:rsidR="00B63547" w14:paraId="42CB3AA1" w14:textId="77777777" w:rsidTr="003658C3">
              <w:tc>
                <w:tcPr>
                  <w:tcW w:w="3032" w:type="dxa"/>
                  <w:vAlign w:val="bottom"/>
                </w:tcPr>
                <w:p w14:paraId="4092E704"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Posluchárna 44/215</w:t>
                  </w:r>
                </w:p>
              </w:tc>
              <w:tc>
                <w:tcPr>
                  <w:tcW w:w="2709" w:type="dxa"/>
                  <w:vAlign w:val="center"/>
                </w:tcPr>
                <w:p w14:paraId="5EB54F4E"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 xml:space="preserve">104/90 </w:t>
                  </w:r>
                </w:p>
              </w:tc>
              <w:tc>
                <w:tcPr>
                  <w:tcW w:w="2694" w:type="dxa"/>
                </w:tcPr>
                <w:p w14:paraId="6CB04EC8" w14:textId="77777777" w:rsidR="00B63547" w:rsidRDefault="00B63547" w:rsidP="00B63547">
                  <w:pPr>
                    <w:widowControl w:val="0"/>
                    <w:autoSpaceDE w:val="0"/>
                    <w:autoSpaceDN w:val="0"/>
                    <w:adjustRightInd w:val="0"/>
                    <w:snapToGrid w:val="0"/>
                    <w:jc w:val="both"/>
                    <w:rPr>
                      <w:rFonts w:cs="Calibri"/>
                      <w:color w:val="000000"/>
                    </w:rPr>
                  </w:pPr>
                  <w:r w:rsidRPr="00BB063C">
                    <w:rPr>
                      <w:rFonts w:cs="Calibri"/>
                      <w:color w:val="000000"/>
                    </w:rPr>
                    <w:t>FMK /MK</w:t>
                  </w:r>
                </w:p>
              </w:tc>
            </w:tr>
            <w:tr w:rsidR="00B63547" w14:paraId="64335EE1" w14:textId="77777777" w:rsidTr="003658C3">
              <w:tc>
                <w:tcPr>
                  <w:tcW w:w="3032" w:type="dxa"/>
                  <w:vAlign w:val="bottom"/>
                </w:tcPr>
                <w:p w14:paraId="09950297"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Učebna 44/217</w:t>
                  </w:r>
                </w:p>
              </w:tc>
              <w:tc>
                <w:tcPr>
                  <w:tcW w:w="2709" w:type="dxa"/>
                  <w:vAlign w:val="bottom"/>
                </w:tcPr>
                <w:p w14:paraId="34911500"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57,74/32</w:t>
                  </w:r>
                </w:p>
              </w:tc>
              <w:tc>
                <w:tcPr>
                  <w:tcW w:w="2694" w:type="dxa"/>
                </w:tcPr>
                <w:p w14:paraId="3CDF790B" w14:textId="77777777" w:rsidR="00B63547" w:rsidRDefault="00B63547" w:rsidP="00B63547">
                  <w:pPr>
                    <w:widowControl w:val="0"/>
                    <w:autoSpaceDE w:val="0"/>
                    <w:autoSpaceDN w:val="0"/>
                    <w:adjustRightInd w:val="0"/>
                    <w:snapToGrid w:val="0"/>
                    <w:jc w:val="both"/>
                    <w:rPr>
                      <w:rFonts w:cs="Calibri"/>
                      <w:color w:val="000000"/>
                    </w:rPr>
                  </w:pPr>
                  <w:r w:rsidRPr="00BB063C">
                    <w:rPr>
                      <w:rFonts w:cs="Calibri"/>
                      <w:color w:val="000000"/>
                    </w:rPr>
                    <w:t>FMK /MK</w:t>
                  </w:r>
                </w:p>
              </w:tc>
            </w:tr>
            <w:tr w:rsidR="00B63547" w14:paraId="22024C4C" w14:textId="77777777" w:rsidTr="003658C3">
              <w:tc>
                <w:tcPr>
                  <w:tcW w:w="3032" w:type="dxa"/>
                  <w:vAlign w:val="bottom"/>
                </w:tcPr>
                <w:p w14:paraId="21CBCD4F"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Posluchárna 44/218</w:t>
                  </w:r>
                </w:p>
              </w:tc>
              <w:tc>
                <w:tcPr>
                  <w:tcW w:w="2709" w:type="dxa"/>
                  <w:vAlign w:val="bottom"/>
                </w:tcPr>
                <w:p w14:paraId="229014EF"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 xml:space="preserve">85,66/72 </w:t>
                  </w:r>
                </w:p>
              </w:tc>
              <w:tc>
                <w:tcPr>
                  <w:tcW w:w="2694" w:type="dxa"/>
                </w:tcPr>
                <w:p w14:paraId="0C7FE85F" w14:textId="77777777" w:rsidR="00B63547" w:rsidRDefault="00B63547" w:rsidP="00B63547">
                  <w:pPr>
                    <w:widowControl w:val="0"/>
                    <w:autoSpaceDE w:val="0"/>
                    <w:autoSpaceDN w:val="0"/>
                    <w:adjustRightInd w:val="0"/>
                    <w:snapToGrid w:val="0"/>
                    <w:jc w:val="both"/>
                    <w:rPr>
                      <w:rFonts w:cs="Calibri"/>
                      <w:color w:val="000000"/>
                    </w:rPr>
                  </w:pPr>
                  <w:r w:rsidRPr="00BB063C">
                    <w:rPr>
                      <w:rFonts w:cs="Calibri"/>
                      <w:color w:val="000000"/>
                    </w:rPr>
                    <w:t>FMK /MK</w:t>
                  </w:r>
                </w:p>
              </w:tc>
            </w:tr>
            <w:tr w:rsidR="00B63547" w14:paraId="030ECC40" w14:textId="77777777" w:rsidTr="003658C3">
              <w:tc>
                <w:tcPr>
                  <w:tcW w:w="3032" w:type="dxa"/>
                  <w:vAlign w:val="bottom"/>
                </w:tcPr>
                <w:p w14:paraId="4D35B389"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Posluchárna 16/317</w:t>
                  </w:r>
                </w:p>
              </w:tc>
              <w:tc>
                <w:tcPr>
                  <w:tcW w:w="2709" w:type="dxa"/>
                  <w:vAlign w:val="bottom"/>
                </w:tcPr>
                <w:p w14:paraId="203563E4" w14:textId="77777777" w:rsidR="00B63547" w:rsidRDefault="00B63547" w:rsidP="00B63547">
                  <w:pPr>
                    <w:widowControl w:val="0"/>
                    <w:autoSpaceDE w:val="0"/>
                    <w:autoSpaceDN w:val="0"/>
                    <w:adjustRightInd w:val="0"/>
                    <w:snapToGrid w:val="0"/>
                    <w:jc w:val="both"/>
                    <w:rPr>
                      <w:rFonts w:cs="Calibri"/>
                      <w:color w:val="000000"/>
                    </w:rPr>
                  </w:pPr>
                  <w:r w:rsidRPr="00C27CF2">
                    <w:rPr>
                      <w:rFonts w:cs="Calibri"/>
                      <w:color w:val="000000"/>
                    </w:rPr>
                    <w:t>55,0/12</w:t>
                  </w:r>
                </w:p>
              </w:tc>
              <w:tc>
                <w:tcPr>
                  <w:tcW w:w="2694" w:type="dxa"/>
                </w:tcPr>
                <w:p w14:paraId="3B45E27E" w14:textId="77777777" w:rsidR="00B63547" w:rsidRDefault="00B63547" w:rsidP="00B63547">
                  <w:pPr>
                    <w:widowControl w:val="0"/>
                    <w:autoSpaceDE w:val="0"/>
                    <w:autoSpaceDN w:val="0"/>
                    <w:adjustRightInd w:val="0"/>
                    <w:snapToGrid w:val="0"/>
                    <w:jc w:val="both"/>
                    <w:rPr>
                      <w:rFonts w:cs="Calibri"/>
                      <w:color w:val="000000"/>
                    </w:rPr>
                  </w:pPr>
                  <w:r>
                    <w:rPr>
                      <w:rFonts w:cs="Calibri"/>
                      <w:color w:val="000000"/>
                    </w:rPr>
                    <w:t>FMK</w:t>
                  </w:r>
                  <w:r w:rsidRPr="00C27CF2">
                    <w:rPr>
                      <w:rFonts w:cs="Calibri"/>
                      <w:color w:val="000000"/>
                    </w:rPr>
                    <w:t xml:space="preserve"> </w:t>
                  </w:r>
                </w:p>
              </w:tc>
            </w:tr>
          </w:tbl>
          <w:p w14:paraId="70B50DA6" w14:textId="77777777" w:rsidR="00B63547" w:rsidRDefault="00B63547" w:rsidP="002929DA">
            <w:pPr>
              <w:jc w:val="both"/>
              <w:rPr>
                <w:b/>
              </w:rPr>
            </w:pPr>
          </w:p>
        </w:tc>
      </w:tr>
      <w:tr w:rsidR="00477D29" w14:paraId="1C99A042" w14:textId="77777777" w:rsidTr="002B24DC">
        <w:trPr>
          <w:trHeight w:val="166"/>
        </w:trPr>
        <w:tc>
          <w:tcPr>
            <w:tcW w:w="3477" w:type="dxa"/>
            <w:gridSpan w:val="3"/>
            <w:shd w:val="clear" w:color="auto" w:fill="F7CAAC"/>
          </w:tcPr>
          <w:p w14:paraId="1F82B7C0" w14:textId="77777777" w:rsidR="00477D29" w:rsidRDefault="00477D29" w:rsidP="002929DA">
            <w:r w:rsidRPr="004D3AA2">
              <w:rPr>
                <w:b/>
              </w:rPr>
              <w:t>Z toho kapacita</w:t>
            </w:r>
            <w:r>
              <w:rPr>
                <w:b/>
              </w:rPr>
              <w:t xml:space="preserve"> v prostorách v nájmu</w:t>
            </w:r>
          </w:p>
        </w:tc>
        <w:tc>
          <w:tcPr>
            <w:tcW w:w="1274" w:type="dxa"/>
          </w:tcPr>
          <w:p w14:paraId="74D005C2" w14:textId="77777777" w:rsidR="00477D29" w:rsidRDefault="00477D29" w:rsidP="002929DA">
            <w:r>
              <w:t>0</w:t>
            </w:r>
          </w:p>
        </w:tc>
        <w:tc>
          <w:tcPr>
            <w:tcW w:w="2321" w:type="dxa"/>
            <w:gridSpan w:val="2"/>
            <w:shd w:val="clear" w:color="auto" w:fill="F7CAAC"/>
          </w:tcPr>
          <w:p w14:paraId="6B79C87A" w14:textId="77777777" w:rsidR="00477D29" w:rsidRDefault="00477D29" w:rsidP="002929DA">
            <w:r>
              <w:rPr>
                <w:b/>
                <w:shd w:val="clear" w:color="auto" w:fill="F7CAAC"/>
              </w:rPr>
              <w:t>Doba platnosti nájmu</w:t>
            </w:r>
          </w:p>
        </w:tc>
        <w:tc>
          <w:tcPr>
            <w:tcW w:w="2993" w:type="dxa"/>
            <w:gridSpan w:val="2"/>
          </w:tcPr>
          <w:p w14:paraId="3A0CEAD4" w14:textId="77777777" w:rsidR="00477D29" w:rsidRDefault="00477D29" w:rsidP="002929DA">
            <w:r>
              <w:t>0</w:t>
            </w:r>
          </w:p>
        </w:tc>
      </w:tr>
      <w:tr w:rsidR="00477D29" w14:paraId="0E6738B3" w14:textId="77777777" w:rsidTr="002B24DC">
        <w:trPr>
          <w:trHeight w:val="135"/>
        </w:trPr>
        <w:tc>
          <w:tcPr>
            <w:tcW w:w="10065" w:type="dxa"/>
            <w:gridSpan w:val="8"/>
            <w:shd w:val="clear" w:color="auto" w:fill="F7CAAC"/>
          </w:tcPr>
          <w:p w14:paraId="4CA5C444" w14:textId="77777777" w:rsidR="00477D29" w:rsidRDefault="00477D29" w:rsidP="002929DA">
            <w:r>
              <w:rPr>
                <w:b/>
              </w:rPr>
              <w:t>Kapacita a popis odborné učebny</w:t>
            </w:r>
          </w:p>
        </w:tc>
      </w:tr>
      <w:tr w:rsidR="00477D29" w14:paraId="0CCDAB66" w14:textId="77777777" w:rsidTr="005D744E">
        <w:trPr>
          <w:trHeight w:val="2267"/>
        </w:trPr>
        <w:tc>
          <w:tcPr>
            <w:tcW w:w="10065" w:type="dxa"/>
            <w:gridSpan w:val="8"/>
          </w:tcPr>
          <w:p w14:paraId="565E9C80" w14:textId="03DF4297" w:rsidR="00477D29" w:rsidRDefault="00477D29" w:rsidP="00E6271B">
            <w:pPr>
              <w:spacing w:before="120" w:after="120"/>
              <w:rPr>
                <w:rFonts w:cs="Calibri"/>
                <w:color w:val="000000"/>
              </w:rPr>
            </w:pPr>
            <w:r w:rsidRPr="00BC7586">
              <w:rPr>
                <w:rFonts w:cs="Calibri"/>
                <w:b/>
                <w:color w:val="000000"/>
              </w:rPr>
              <w:t>Ateliérové prostory U41, U16</w:t>
            </w:r>
            <w:r w:rsidRPr="00173C24">
              <w:rPr>
                <w:rFonts w:cs="Calibri"/>
                <w:color w:val="000000"/>
              </w:rPr>
              <w:t xml:space="preserve"> disponují pracovními plochami, PC a odpovídajícími SW. Studenti jednotlivých ročníků se zde střídají dle rozvrhovaných hodin a využívají prostor i v době nerozvrhované.</w:t>
            </w:r>
            <w:r>
              <w:rPr>
                <w:rFonts w:cs="Calibri"/>
                <w:color w:val="000000"/>
              </w:rPr>
              <w:t xml:space="preserve"> </w:t>
            </w:r>
          </w:p>
          <w:p w14:paraId="06A6AC67" w14:textId="77777777" w:rsidR="00477D29" w:rsidRPr="00156844" w:rsidRDefault="00477D29" w:rsidP="002929DA">
            <w:pPr>
              <w:rPr>
                <w:rFonts w:cs="Calibri"/>
                <w:b/>
                <w:color w:val="000000"/>
              </w:rPr>
            </w:pPr>
            <w:r w:rsidRPr="00156844">
              <w:rPr>
                <w:rFonts w:cs="Calibri"/>
                <w:b/>
                <w:color w:val="000000"/>
              </w:rPr>
              <w:t>Ateliérové prostory U41, U16:</w:t>
            </w:r>
          </w:p>
          <w:tbl>
            <w:tblPr>
              <w:tblStyle w:val="Mkatabulky"/>
              <w:tblW w:w="0" w:type="auto"/>
              <w:tblLayout w:type="fixed"/>
              <w:tblLook w:val="04A0" w:firstRow="1" w:lastRow="0" w:firstColumn="1" w:lastColumn="0" w:noHBand="0" w:noVBand="1"/>
            </w:tblPr>
            <w:tblGrid>
              <w:gridCol w:w="3032"/>
              <w:gridCol w:w="2745"/>
              <w:gridCol w:w="2693"/>
            </w:tblGrid>
            <w:tr w:rsidR="00477D29" w14:paraId="40C35D9D" w14:textId="77777777" w:rsidTr="002929DA">
              <w:tc>
                <w:tcPr>
                  <w:tcW w:w="3032" w:type="dxa"/>
                  <w:shd w:val="clear" w:color="auto" w:fill="DEEAF6" w:themeFill="accent1" w:themeFillTint="33"/>
                </w:tcPr>
                <w:p w14:paraId="43308CFC" w14:textId="77777777" w:rsidR="00477D29" w:rsidRDefault="00477D29" w:rsidP="002929DA">
                  <w:pPr>
                    <w:rPr>
                      <w:rFonts w:cs="Calibri"/>
                      <w:color w:val="000000"/>
                    </w:rPr>
                  </w:pPr>
                  <w:r w:rsidRPr="004F73B2">
                    <w:rPr>
                      <w:rFonts w:cs="Calibri"/>
                      <w:color w:val="000000"/>
                    </w:rPr>
                    <w:t>Ateliér</w:t>
                  </w:r>
                </w:p>
              </w:tc>
              <w:tc>
                <w:tcPr>
                  <w:tcW w:w="2745" w:type="dxa"/>
                  <w:shd w:val="clear" w:color="auto" w:fill="DEEAF6" w:themeFill="accent1" w:themeFillTint="33"/>
                </w:tcPr>
                <w:p w14:paraId="389D87C6" w14:textId="220A713B" w:rsidR="00477D29" w:rsidRDefault="00452BD7" w:rsidP="002929DA">
                  <w:pPr>
                    <w:rPr>
                      <w:rFonts w:cs="Calibri"/>
                      <w:color w:val="000000"/>
                    </w:rPr>
                  </w:pPr>
                  <w:r>
                    <w:rPr>
                      <w:rFonts w:cs="Calibri"/>
                      <w:color w:val="000000"/>
                    </w:rPr>
                    <w:t>m</w:t>
                  </w:r>
                  <w:r>
                    <w:rPr>
                      <w:color w:val="000000"/>
                    </w:rPr>
                    <w:t>²</w:t>
                  </w:r>
                  <w:r w:rsidR="00477D29">
                    <w:rPr>
                      <w:rFonts w:cs="Calibri"/>
                      <w:color w:val="000000"/>
                    </w:rPr>
                    <w:t>/počet míst</w:t>
                  </w:r>
                </w:p>
              </w:tc>
              <w:tc>
                <w:tcPr>
                  <w:tcW w:w="2693" w:type="dxa"/>
                  <w:shd w:val="clear" w:color="auto" w:fill="DEEAF6" w:themeFill="accent1" w:themeFillTint="33"/>
                </w:tcPr>
                <w:p w14:paraId="0E6E83CF" w14:textId="77777777" w:rsidR="00477D29" w:rsidRDefault="00477D29" w:rsidP="002929DA">
                  <w:pPr>
                    <w:rPr>
                      <w:rFonts w:cs="Calibri"/>
                      <w:color w:val="000000"/>
                    </w:rPr>
                  </w:pPr>
                  <w:r>
                    <w:rPr>
                      <w:rFonts w:cs="Calibri"/>
                      <w:color w:val="000000"/>
                    </w:rPr>
                    <w:t>Specializace</w:t>
                  </w:r>
                </w:p>
              </w:tc>
            </w:tr>
            <w:tr w:rsidR="00477D29" w14:paraId="69D37091" w14:textId="77777777" w:rsidTr="002929DA">
              <w:tc>
                <w:tcPr>
                  <w:tcW w:w="3032" w:type="dxa"/>
                </w:tcPr>
                <w:p w14:paraId="21EB1978" w14:textId="77777777" w:rsidR="00477D29" w:rsidRDefault="00477D29" w:rsidP="002929DA">
                  <w:pPr>
                    <w:rPr>
                      <w:rFonts w:cs="Calibri"/>
                      <w:color w:val="000000"/>
                    </w:rPr>
                  </w:pPr>
                  <w:r w:rsidRPr="004F73B2">
                    <w:rPr>
                      <w:rFonts w:cs="Calibri"/>
                      <w:color w:val="000000"/>
                    </w:rPr>
                    <w:t>Ateliér</w:t>
                  </w:r>
                </w:p>
              </w:tc>
              <w:tc>
                <w:tcPr>
                  <w:tcW w:w="2745" w:type="dxa"/>
                </w:tcPr>
                <w:p w14:paraId="533CC45E" w14:textId="77777777" w:rsidR="00477D29" w:rsidRDefault="00477D29" w:rsidP="002929DA">
                  <w:pPr>
                    <w:rPr>
                      <w:rFonts w:cs="Calibri"/>
                      <w:color w:val="000000"/>
                    </w:rPr>
                  </w:pPr>
                  <w:r w:rsidRPr="00173C24">
                    <w:rPr>
                      <w:rFonts w:cs="Calibri"/>
                      <w:color w:val="000000"/>
                    </w:rPr>
                    <w:t>38,21/sklad techniky</w:t>
                  </w:r>
                </w:p>
              </w:tc>
              <w:tc>
                <w:tcPr>
                  <w:tcW w:w="2693" w:type="dxa"/>
                </w:tcPr>
                <w:p w14:paraId="5D4637B1" w14:textId="77777777" w:rsidR="00477D29" w:rsidRDefault="00477D29" w:rsidP="002929DA">
                  <w:pPr>
                    <w:rPr>
                      <w:rFonts w:cs="Calibri"/>
                      <w:color w:val="000000"/>
                    </w:rPr>
                  </w:pPr>
                  <w:r w:rsidRPr="00CB70E5">
                    <w:rPr>
                      <w:rFonts w:cs="Calibri"/>
                      <w:color w:val="000000"/>
                    </w:rPr>
                    <w:t>Reklamní fotografie</w:t>
                  </w:r>
                </w:p>
              </w:tc>
            </w:tr>
            <w:tr w:rsidR="00477D29" w14:paraId="4DC0AE7E" w14:textId="77777777" w:rsidTr="002929DA">
              <w:tc>
                <w:tcPr>
                  <w:tcW w:w="3032" w:type="dxa"/>
                </w:tcPr>
                <w:p w14:paraId="6F9260C3" w14:textId="77777777" w:rsidR="00477D29" w:rsidRDefault="00477D29" w:rsidP="002929DA">
                  <w:pPr>
                    <w:rPr>
                      <w:rFonts w:cs="Calibri"/>
                      <w:color w:val="000000"/>
                    </w:rPr>
                  </w:pPr>
                  <w:r w:rsidRPr="004F73B2">
                    <w:rPr>
                      <w:rFonts w:cs="Calibri"/>
                      <w:color w:val="000000"/>
                    </w:rPr>
                    <w:t>Ateliér</w:t>
                  </w:r>
                </w:p>
              </w:tc>
              <w:tc>
                <w:tcPr>
                  <w:tcW w:w="2745" w:type="dxa"/>
                </w:tcPr>
                <w:p w14:paraId="5D96FCDE" w14:textId="77777777" w:rsidR="00477D29" w:rsidRDefault="00477D29" w:rsidP="002929DA">
                  <w:pPr>
                    <w:rPr>
                      <w:rFonts w:cs="Calibri"/>
                      <w:color w:val="000000"/>
                    </w:rPr>
                  </w:pPr>
                  <w:r w:rsidRPr="00173C24">
                    <w:rPr>
                      <w:rFonts w:cs="Calibri"/>
                      <w:color w:val="000000"/>
                    </w:rPr>
                    <w:t>77,08/10</w:t>
                  </w:r>
                </w:p>
              </w:tc>
              <w:tc>
                <w:tcPr>
                  <w:tcW w:w="2693" w:type="dxa"/>
                </w:tcPr>
                <w:p w14:paraId="046FBD60" w14:textId="77777777" w:rsidR="00477D29" w:rsidRDefault="00477D29" w:rsidP="002929DA">
                  <w:pPr>
                    <w:rPr>
                      <w:rFonts w:cs="Calibri"/>
                      <w:color w:val="000000"/>
                    </w:rPr>
                  </w:pPr>
                  <w:r w:rsidRPr="00CB70E5">
                    <w:rPr>
                      <w:rFonts w:cs="Calibri"/>
                      <w:color w:val="000000"/>
                    </w:rPr>
                    <w:t>Reklamní fotografie</w:t>
                  </w:r>
                </w:p>
              </w:tc>
            </w:tr>
            <w:tr w:rsidR="00477D29" w14:paraId="5C907326" w14:textId="77777777" w:rsidTr="002929DA">
              <w:tc>
                <w:tcPr>
                  <w:tcW w:w="3032" w:type="dxa"/>
                </w:tcPr>
                <w:p w14:paraId="73F2EE76" w14:textId="77777777" w:rsidR="00477D29" w:rsidRDefault="00477D29" w:rsidP="002929DA">
                  <w:pPr>
                    <w:rPr>
                      <w:rFonts w:cs="Calibri"/>
                      <w:color w:val="000000"/>
                    </w:rPr>
                  </w:pPr>
                  <w:r w:rsidRPr="004F73B2">
                    <w:rPr>
                      <w:rFonts w:cs="Calibri"/>
                      <w:color w:val="000000"/>
                    </w:rPr>
                    <w:t>Ateliér</w:t>
                  </w:r>
                </w:p>
              </w:tc>
              <w:tc>
                <w:tcPr>
                  <w:tcW w:w="2745" w:type="dxa"/>
                </w:tcPr>
                <w:p w14:paraId="49B32B23" w14:textId="77777777" w:rsidR="00477D29" w:rsidRDefault="00477D29" w:rsidP="002929DA">
                  <w:pPr>
                    <w:rPr>
                      <w:rFonts w:cs="Calibri"/>
                      <w:color w:val="000000"/>
                    </w:rPr>
                  </w:pPr>
                  <w:r w:rsidRPr="00173C24">
                    <w:rPr>
                      <w:rFonts w:cs="Calibri"/>
                      <w:color w:val="000000"/>
                    </w:rPr>
                    <w:t>57,76/12</w:t>
                  </w:r>
                </w:p>
              </w:tc>
              <w:tc>
                <w:tcPr>
                  <w:tcW w:w="2693" w:type="dxa"/>
                </w:tcPr>
                <w:p w14:paraId="798ACABB" w14:textId="77777777" w:rsidR="00477D29" w:rsidRDefault="00477D29" w:rsidP="002929DA">
                  <w:pPr>
                    <w:rPr>
                      <w:rFonts w:cs="Calibri"/>
                      <w:color w:val="000000"/>
                    </w:rPr>
                  </w:pPr>
                  <w:r w:rsidRPr="00877CAF">
                    <w:rPr>
                      <w:rFonts w:cs="Calibri"/>
                      <w:color w:val="000000"/>
                    </w:rPr>
                    <w:t>Grafický design</w:t>
                  </w:r>
                </w:p>
              </w:tc>
            </w:tr>
            <w:tr w:rsidR="00477D29" w14:paraId="7EF3B3EB" w14:textId="77777777" w:rsidTr="002929DA">
              <w:tc>
                <w:tcPr>
                  <w:tcW w:w="3032" w:type="dxa"/>
                </w:tcPr>
                <w:p w14:paraId="2C9E6587" w14:textId="77777777" w:rsidR="00477D29" w:rsidRDefault="00477D29" w:rsidP="002929DA">
                  <w:pPr>
                    <w:rPr>
                      <w:rFonts w:cs="Calibri"/>
                      <w:color w:val="000000"/>
                    </w:rPr>
                  </w:pPr>
                  <w:r w:rsidRPr="004F73B2">
                    <w:rPr>
                      <w:rFonts w:cs="Calibri"/>
                      <w:color w:val="000000"/>
                    </w:rPr>
                    <w:t>Ateliér</w:t>
                  </w:r>
                </w:p>
              </w:tc>
              <w:tc>
                <w:tcPr>
                  <w:tcW w:w="2745" w:type="dxa"/>
                </w:tcPr>
                <w:p w14:paraId="53A9B506" w14:textId="77777777" w:rsidR="00477D29" w:rsidRDefault="00477D29" w:rsidP="002929DA">
                  <w:pPr>
                    <w:rPr>
                      <w:rFonts w:cs="Calibri"/>
                      <w:color w:val="000000"/>
                    </w:rPr>
                  </w:pPr>
                  <w:r w:rsidRPr="00173C24">
                    <w:rPr>
                      <w:rFonts w:cs="Calibri"/>
                      <w:color w:val="000000"/>
                    </w:rPr>
                    <w:t>57,76/10</w:t>
                  </w:r>
                </w:p>
              </w:tc>
              <w:tc>
                <w:tcPr>
                  <w:tcW w:w="2693" w:type="dxa"/>
                </w:tcPr>
                <w:p w14:paraId="30927DDF" w14:textId="77777777" w:rsidR="00477D29" w:rsidRDefault="00477D29" w:rsidP="002929DA">
                  <w:pPr>
                    <w:rPr>
                      <w:rFonts w:cs="Calibri"/>
                      <w:color w:val="000000"/>
                    </w:rPr>
                  </w:pPr>
                  <w:r w:rsidRPr="00877CAF">
                    <w:rPr>
                      <w:rFonts w:cs="Calibri"/>
                      <w:color w:val="000000"/>
                    </w:rPr>
                    <w:t>Grafický design</w:t>
                  </w:r>
                </w:p>
              </w:tc>
            </w:tr>
            <w:tr w:rsidR="00477D29" w14:paraId="6FA28273" w14:textId="77777777" w:rsidTr="002929DA">
              <w:tc>
                <w:tcPr>
                  <w:tcW w:w="3032" w:type="dxa"/>
                </w:tcPr>
                <w:p w14:paraId="664A2B64" w14:textId="77777777" w:rsidR="00477D29" w:rsidRDefault="00477D29" w:rsidP="002929DA">
                  <w:pPr>
                    <w:rPr>
                      <w:rFonts w:cs="Calibri"/>
                      <w:color w:val="000000"/>
                    </w:rPr>
                  </w:pPr>
                  <w:r w:rsidRPr="004F73B2">
                    <w:rPr>
                      <w:rFonts w:cs="Calibri"/>
                      <w:color w:val="000000"/>
                    </w:rPr>
                    <w:t>Ateliér</w:t>
                  </w:r>
                </w:p>
              </w:tc>
              <w:tc>
                <w:tcPr>
                  <w:tcW w:w="2745" w:type="dxa"/>
                </w:tcPr>
                <w:p w14:paraId="466F8042" w14:textId="77777777" w:rsidR="00477D29" w:rsidRDefault="00477D29" w:rsidP="002929DA">
                  <w:pPr>
                    <w:rPr>
                      <w:rFonts w:cs="Calibri"/>
                      <w:color w:val="000000"/>
                    </w:rPr>
                  </w:pPr>
                  <w:r w:rsidRPr="00173C24">
                    <w:rPr>
                      <w:rFonts w:cs="Calibri"/>
                      <w:color w:val="000000"/>
                    </w:rPr>
                    <w:t>73,23/20</w:t>
                  </w:r>
                </w:p>
              </w:tc>
              <w:tc>
                <w:tcPr>
                  <w:tcW w:w="2693" w:type="dxa"/>
                </w:tcPr>
                <w:p w14:paraId="3E983127" w14:textId="77777777" w:rsidR="00477D29" w:rsidRDefault="00477D29" w:rsidP="002929DA">
                  <w:pPr>
                    <w:rPr>
                      <w:rFonts w:cs="Calibri"/>
                      <w:color w:val="000000"/>
                    </w:rPr>
                  </w:pPr>
                  <w:r w:rsidRPr="00373F9F">
                    <w:rPr>
                      <w:rFonts w:cs="Calibri"/>
                      <w:color w:val="000000"/>
                    </w:rPr>
                    <w:t>Digitální design</w:t>
                  </w:r>
                </w:p>
              </w:tc>
            </w:tr>
            <w:tr w:rsidR="00477D29" w14:paraId="673E804D" w14:textId="77777777" w:rsidTr="002929DA">
              <w:tc>
                <w:tcPr>
                  <w:tcW w:w="3032" w:type="dxa"/>
                </w:tcPr>
                <w:p w14:paraId="48737B73" w14:textId="77777777" w:rsidR="00477D29" w:rsidRDefault="00477D29" w:rsidP="002929DA">
                  <w:pPr>
                    <w:rPr>
                      <w:rFonts w:cs="Calibri"/>
                      <w:color w:val="000000"/>
                    </w:rPr>
                  </w:pPr>
                  <w:r w:rsidRPr="004F73B2">
                    <w:rPr>
                      <w:rFonts w:cs="Calibri"/>
                      <w:color w:val="000000"/>
                    </w:rPr>
                    <w:t>Ateliér</w:t>
                  </w:r>
                </w:p>
              </w:tc>
              <w:tc>
                <w:tcPr>
                  <w:tcW w:w="2745" w:type="dxa"/>
                </w:tcPr>
                <w:p w14:paraId="1153C66B" w14:textId="77777777" w:rsidR="00477D29" w:rsidRDefault="00477D29" w:rsidP="002929DA">
                  <w:pPr>
                    <w:rPr>
                      <w:rFonts w:cs="Calibri"/>
                      <w:color w:val="000000"/>
                    </w:rPr>
                  </w:pPr>
                  <w:r w:rsidRPr="00173C24">
                    <w:rPr>
                      <w:rFonts w:cs="Calibri"/>
                      <w:color w:val="000000"/>
                    </w:rPr>
                    <w:t>71,88/20</w:t>
                  </w:r>
                </w:p>
              </w:tc>
              <w:tc>
                <w:tcPr>
                  <w:tcW w:w="2693" w:type="dxa"/>
                </w:tcPr>
                <w:p w14:paraId="55EFAFF7" w14:textId="77777777" w:rsidR="00477D29" w:rsidRDefault="00477D29" w:rsidP="002929DA">
                  <w:pPr>
                    <w:rPr>
                      <w:rFonts w:cs="Calibri"/>
                      <w:color w:val="000000"/>
                    </w:rPr>
                  </w:pPr>
                  <w:r w:rsidRPr="00373F9F">
                    <w:rPr>
                      <w:rFonts w:cs="Calibri"/>
                      <w:color w:val="000000"/>
                    </w:rPr>
                    <w:t>Digitální design</w:t>
                  </w:r>
                </w:p>
              </w:tc>
            </w:tr>
            <w:tr w:rsidR="00477D29" w14:paraId="04C99F63" w14:textId="77777777" w:rsidTr="002929DA">
              <w:tc>
                <w:tcPr>
                  <w:tcW w:w="3032" w:type="dxa"/>
                </w:tcPr>
                <w:p w14:paraId="63CD078D" w14:textId="77777777" w:rsidR="00477D29" w:rsidRDefault="00477D29" w:rsidP="002929DA">
                  <w:pPr>
                    <w:rPr>
                      <w:rFonts w:cs="Calibri"/>
                      <w:color w:val="000000"/>
                    </w:rPr>
                  </w:pPr>
                  <w:r w:rsidRPr="004F73B2">
                    <w:rPr>
                      <w:rFonts w:cs="Calibri"/>
                      <w:color w:val="000000"/>
                    </w:rPr>
                    <w:t>Ateliér</w:t>
                  </w:r>
                </w:p>
              </w:tc>
              <w:tc>
                <w:tcPr>
                  <w:tcW w:w="2745" w:type="dxa"/>
                </w:tcPr>
                <w:p w14:paraId="4BA7968C" w14:textId="77777777" w:rsidR="00477D29" w:rsidRDefault="00477D29" w:rsidP="002929DA">
                  <w:pPr>
                    <w:rPr>
                      <w:rFonts w:cs="Calibri"/>
                      <w:color w:val="000000"/>
                    </w:rPr>
                  </w:pPr>
                  <w:r w:rsidRPr="00173C24">
                    <w:rPr>
                      <w:rFonts w:cs="Calibri"/>
                      <w:color w:val="000000"/>
                    </w:rPr>
                    <w:t>56,34/10</w:t>
                  </w:r>
                </w:p>
              </w:tc>
              <w:tc>
                <w:tcPr>
                  <w:tcW w:w="2693" w:type="dxa"/>
                </w:tcPr>
                <w:p w14:paraId="77474908" w14:textId="77777777" w:rsidR="00477D29" w:rsidRDefault="00477D29" w:rsidP="002929DA">
                  <w:pPr>
                    <w:rPr>
                      <w:rFonts w:cs="Calibri"/>
                      <w:color w:val="000000"/>
                    </w:rPr>
                  </w:pPr>
                  <w:r w:rsidRPr="00173C24">
                    <w:rPr>
                      <w:rFonts w:cs="Calibri"/>
                      <w:color w:val="000000"/>
                    </w:rPr>
                    <w:t>Game Design</w:t>
                  </w:r>
                </w:p>
              </w:tc>
            </w:tr>
          </w:tbl>
          <w:p w14:paraId="45F44699" w14:textId="77777777" w:rsidR="00477D29" w:rsidRDefault="00477D29" w:rsidP="002929DA">
            <w:pPr>
              <w:rPr>
                <w:rFonts w:cs="Calibri"/>
                <w:color w:val="000000"/>
              </w:rPr>
            </w:pPr>
          </w:p>
          <w:p w14:paraId="474526CF" w14:textId="77777777" w:rsidR="00477D29" w:rsidRPr="00173C24" w:rsidRDefault="00477D29" w:rsidP="002929DA">
            <w:pPr>
              <w:rPr>
                <w:rFonts w:cs="Calibri"/>
                <w:color w:val="000000"/>
              </w:rPr>
            </w:pPr>
            <w:r w:rsidRPr="00BC7586">
              <w:rPr>
                <w:rFonts w:cs="Calibri"/>
                <w:b/>
                <w:color w:val="000000"/>
              </w:rPr>
              <w:t>Počítačové učebny U41, U16:</w:t>
            </w:r>
            <w:r w:rsidRPr="00173C24">
              <w:rPr>
                <w:rFonts w:cs="Calibri"/>
                <w:color w:val="000000"/>
              </w:rPr>
              <w:t xml:space="preserve"> počet pracovních míst odpovídá poštu PC, které jsou vybaveny odpovídajícími SW.</w:t>
            </w:r>
          </w:p>
          <w:p w14:paraId="5B8D91FD" w14:textId="5B05434D" w:rsidR="00477D29" w:rsidRPr="00E6271B" w:rsidRDefault="00477D29" w:rsidP="00BF1554">
            <w:pPr>
              <w:spacing w:after="120"/>
              <w:ind w:right="79"/>
              <w:jc w:val="both"/>
              <w:rPr>
                <w:rFonts w:cs="Calibri"/>
                <w:color w:val="000000"/>
              </w:rPr>
            </w:pPr>
            <w:r w:rsidRPr="00914546">
              <w:rPr>
                <w:rFonts w:cs="Calibri"/>
                <w:color w:val="000000"/>
              </w:rPr>
              <w:t>Adobe Creative Suite, ArchiCAD, Autodesk Mudbox, Binaural Odyssey, Blender, Bodyless, Cinema 4D, CLO, Compressor, CorelDRAW X4, DaVinci Resolve, Dragonframe, Flamingo, FontLAB, Glyphs, Houdini, Magic Bullet Suite, Meditation VR, Microsoft Office, Motion, Nuke, Oculus, Reality Capture, Reflect Horizons, Rhino, Solidworks, TV Animation Pro, Unity, V-Ray.</w:t>
            </w:r>
          </w:p>
          <w:p w14:paraId="61268F2B" w14:textId="77777777" w:rsidR="00477D29" w:rsidRDefault="00477D29" w:rsidP="002929DA">
            <w:pPr>
              <w:rPr>
                <w:rFonts w:cs="Calibri"/>
                <w:b/>
                <w:color w:val="000000"/>
              </w:rPr>
            </w:pPr>
            <w:r w:rsidRPr="00BC7586">
              <w:rPr>
                <w:rFonts w:cs="Calibri"/>
                <w:b/>
                <w:color w:val="000000"/>
              </w:rPr>
              <w:t>Počítačové učebny U41, U16:</w:t>
            </w:r>
          </w:p>
          <w:tbl>
            <w:tblPr>
              <w:tblStyle w:val="Mkatabulky"/>
              <w:tblW w:w="0" w:type="auto"/>
              <w:tblLayout w:type="fixed"/>
              <w:tblLook w:val="04A0" w:firstRow="1" w:lastRow="0" w:firstColumn="1" w:lastColumn="0" w:noHBand="0" w:noVBand="1"/>
            </w:tblPr>
            <w:tblGrid>
              <w:gridCol w:w="3032"/>
              <w:gridCol w:w="2745"/>
              <w:gridCol w:w="2693"/>
            </w:tblGrid>
            <w:tr w:rsidR="00477D29" w14:paraId="63292B42" w14:textId="77777777" w:rsidTr="002929DA">
              <w:tc>
                <w:tcPr>
                  <w:tcW w:w="3032" w:type="dxa"/>
                  <w:shd w:val="clear" w:color="auto" w:fill="DEEAF6" w:themeFill="accent1" w:themeFillTint="33"/>
                </w:tcPr>
                <w:p w14:paraId="1F4F52EB" w14:textId="77777777" w:rsidR="00477D29" w:rsidRDefault="00477D29" w:rsidP="002929DA">
                  <w:pPr>
                    <w:rPr>
                      <w:rFonts w:cs="Calibri"/>
                      <w:b/>
                      <w:color w:val="000000"/>
                    </w:rPr>
                  </w:pPr>
                  <w:r w:rsidRPr="00217EB1">
                    <w:rPr>
                      <w:rFonts w:cs="Calibri"/>
                    </w:rPr>
                    <w:t>Číslo učebny</w:t>
                  </w:r>
                </w:p>
              </w:tc>
              <w:tc>
                <w:tcPr>
                  <w:tcW w:w="2745" w:type="dxa"/>
                  <w:shd w:val="clear" w:color="auto" w:fill="DEEAF6" w:themeFill="accent1" w:themeFillTint="33"/>
                </w:tcPr>
                <w:p w14:paraId="412CC33C" w14:textId="6640933C" w:rsidR="00477D29" w:rsidRDefault="00452BD7" w:rsidP="002929DA">
                  <w:pPr>
                    <w:rPr>
                      <w:rFonts w:cs="Calibri"/>
                      <w:b/>
                      <w:color w:val="000000"/>
                    </w:rPr>
                  </w:pPr>
                  <w:r>
                    <w:rPr>
                      <w:rFonts w:cs="Calibri"/>
                      <w:color w:val="000000"/>
                    </w:rPr>
                    <w:t>m</w:t>
                  </w:r>
                  <w:r>
                    <w:rPr>
                      <w:color w:val="000000"/>
                    </w:rPr>
                    <w:t>²</w:t>
                  </w:r>
                  <w:r w:rsidR="00477D29">
                    <w:rPr>
                      <w:rFonts w:cs="Calibri"/>
                      <w:color w:val="000000"/>
                    </w:rPr>
                    <w:t>/počet míst</w:t>
                  </w:r>
                </w:p>
              </w:tc>
              <w:tc>
                <w:tcPr>
                  <w:tcW w:w="2693" w:type="dxa"/>
                  <w:shd w:val="clear" w:color="auto" w:fill="DEEAF6" w:themeFill="accent1" w:themeFillTint="33"/>
                </w:tcPr>
                <w:p w14:paraId="6D4AA1AC" w14:textId="77777777" w:rsidR="00477D29" w:rsidRDefault="00477D29" w:rsidP="002929DA">
                  <w:pPr>
                    <w:rPr>
                      <w:rFonts w:cs="Calibri"/>
                      <w:b/>
                      <w:color w:val="000000"/>
                    </w:rPr>
                  </w:pPr>
                  <w:r>
                    <w:rPr>
                      <w:rFonts w:cs="Calibri"/>
                      <w:color w:val="000000"/>
                    </w:rPr>
                    <w:t>Specializace</w:t>
                  </w:r>
                </w:p>
              </w:tc>
            </w:tr>
            <w:tr w:rsidR="00477D29" w14:paraId="0FBA6F4C" w14:textId="77777777" w:rsidTr="002929DA">
              <w:tc>
                <w:tcPr>
                  <w:tcW w:w="3032" w:type="dxa"/>
                  <w:vAlign w:val="bottom"/>
                </w:tcPr>
                <w:p w14:paraId="3D6D72D8" w14:textId="77777777" w:rsidR="00477D29" w:rsidRDefault="00477D29" w:rsidP="002929DA">
                  <w:pPr>
                    <w:rPr>
                      <w:rFonts w:cs="Calibri"/>
                      <w:b/>
                      <w:color w:val="000000"/>
                    </w:rPr>
                  </w:pPr>
                  <w:r w:rsidRPr="00217EB1">
                    <w:rPr>
                      <w:rFonts w:cs="Calibri"/>
                    </w:rPr>
                    <w:t>Počítačové učebny 41/309</w:t>
                  </w:r>
                </w:p>
              </w:tc>
              <w:tc>
                <w:tcPr>
                  <w:tcW w:w="2745" w:type="dxa"/>
                  <w:vAlign w:val="center"/>
                </w:tcPr>
                <w:p w14:paraId="2ADBA994" w14:textId="77777777" w:rsidR="00477D29" w:rsidRDefault="00477D29" w:rsidP="002929DA">
                  <w:pPr>
                    <w:rPr>
                      <w:rFonts w:cs="Calibri"/>
                      <w:b/>
                      <w:color w:val="000000"/>
                    </w:rPr>
                  </w:pPr>
                  <w:r w:rsidRPr="00217EB1">
                    <w:rPr>
                      <w:rFonts w:cs="Calibri"/>
                    </w:rPr>
                    <w:t xml:space="preserve">48,41/8 </w:t>
                  </w:r>
                </w:p>
              </w:tc>
              <w:tc>
                <w:tcPr>
                  <w:tcW w:w="2693" w:type="dxa"/>
                </w:tcPr>
                <w:p w14:paraId="480555D4" w14:textId="77777777" w:rsidR="00477D29" w:rsidRDefault="00477D29" w:rsidP="002929DA">
                  <w:pPr>
                    <w:rPr>
                      <w:rFonts w:cs="Calibri"/>
                      <w:b/>
                      <w:color w:val="000000"/>
                    </w:rPr>
                  </w:pPr>
                  <w:r w:rsidRPr="00217EB1">
                    <w:rPr>
                      <w:rFonts w:cs="Calibri"/>
                    </w:rPr>
                    <w:t>Grafický design</w:t>
                  </w:r>
                </w:p>
              </w:tc>
            </w:tr>
            <w:tr w:rsidR="00477D29" w14:paraId="390DE0F2" w14:textId="77777777" w:rsidTr="002929DA">
              <w:tc>
                <w:tcPr>
                  <w:tcW w:w="3032" w:type="dxa"/>
                  <w:vAlign w:val="bottom"/>
                </w:tcPr>
                <w:p w14:paraId="7E4C82CF" w14:textId="77777777" w:rsidR="00477D29" w:rsidRDefault="00477D29" w:rsidP="002929DA">
                  <w:pPr>
                    <w:rPr>
                      <w:rFonts w:cs="Calibri"/>
                      <w:b/>
                      <w:color w:val="000000"/>
                    </w:rPr>
                  </w:pPr>
                  <w:r w:rsidRPr="00217EB1">
                    <w:rPr>
                      <w:rFonts w:cs="Calibri"/>
                    </w:rPr>
                    <w:t>Počítačové učebny 41/209</w:t>
                  </w:r>
                </w:p>
              </w:tc>
              <w:tc>
                <w:tcPr>
                  <w:tcW w:w="2745" w:type="dxa"/>
                  <w:vAlign w:val="bottom"/>
                </w:tcPr>
                <w:p w14:paraId="584334FC" w14:textId="77777777" w:rsidR="00477D29" w:rsidRDefault="00477D29" w:rsidP="002929DA">
                  <w:pPr>
                    <w:rPr>
                      <w:rFonts w:cs="Calibri"/>
                      <w:b/>
                      <w:color w:val="000000"/>
                    </w:rPr>
                  </w:pPr>
                  <w:r w:rsidRPr="00217EB1">
                    <w:rPr>
                      <w:rFonts w:cs="Calibri"/>
                    </w:rPr>
                    <w:t xml:space="preserve">58,5/16 </w:t>
                  </w:r>
                </w:p>
              </w:tc>
              <w:tc>
                <w:tcPr>
                  <w:tcW w:w="2693" w:type="dxa"/>
                </w:tcPr>
                <w:p w14:paraId="25549611" w14:textId="77777777" w:rsidR="00477D29" w:rsidRPr="00156844" w:rsidRDefault="00477D29" w:rsidP="002929DA">
                  <w:pPr>
                    <w:rPr>
                      <w:rFonts w:cs="Calibri"/>
                      <w:color w:val="000000"/>
                    </w:rPr>
                  </w:pPr>
                  <w:r w:rsidRPr="00156844">
                    <w:rPr>
                      <w:rFonts w:cs="Calibri"/>
                      <w:color w:val="000000"/>
                    </w:rPr>
                    <w:t>FMK</w:t>
                  </w:r>
                </w:p>
              </w:tc>
            </w:tr>
            <w:tr w:rsidR="00477D29" w14:paraId="1E2693E9" w14:textId="77777777" w:rsidTr="002929DA">
              <w:tc>
                <w:tcPr>
                  <w:tcW w:w="3032" w:type="dxa"/>
                  <w:vAlign w:val="bottom"/>
                </w:tcPr>
                <w:p w14:paraId="647B646D" w14:textId="77777777" w:rsidR="00477D29" w:rsidRDefault="00477D29" w:rsidP="002929DA">
                  <w:pPr>
                    <w:rPr>
                      <w:rFonts w:cs="Calibri"/>
                      <w:b/>
                      <w:color w:val="000000"/>
                    </w:rPr>
                  </w:pPr>
                  <w:r w:rsidRPr="00217EB1">
                    <w:rPr>
                      <w:rFonts w:cs="Calibri"/>
                    </w:rPr>
                    <w:t>Počítačové učebny 16/307</w:t>
                  </w:r>
                </w:p>
              </w:tc>
              <w:tc>
                <w:tcPr>
                  <w:tcW w:w="2745" w:type="dxa"/>
                  <w:vAlign w:val="bottom"/>
                </w:tcPr>
                <w:p w14:paraId="6CC8927F" w14:textId="77777777" w:rsidR="00477D29" w:rsidRDefault="00477D29" w:rsidP="002929DA">
                  <w:pPr>
                    <w:rPr>
                      <w:rFonts w:cs="Calibri"/>
                      <w:b/>
                      <w:color w:val="000000"/>
                    </w:rPr>
                  </w:pPr>
                  <w:r w:rsidRPr="00217EB1">
                    <w:rPr>
                      <w:rFonts w:cs="Calibri"/>
                    </w:rPr>
                    <w:t>57,7/17</w:t>
                  </w:r>
                </w:p>
              </w:tc>
              <w:tc>
                <w:tcPr>
                  <w:tcW w:w="2693" w:type="dxa"/>
                </w:tcPr>
                <w:p w14:paraId="65A8F75D" w14:textId="77777777" w:rsidR="00477D29" w:rsidRPr="00156844" w:rsidRDefault="00477D29" w:rsidP="002929DA">
                  <w:pPr>
                    <w:rPr>
                      <w:rFonts w:cs="Calibri"/>
                      <w:color w:val="000000"/>
                    </w:rPr>
                  </w:pPr>
                  <w:r w:rsidRPr="00156844">
                    <w:rPr>
                      <w:rFonts w:cs="Calibri"/>
                      <w:color w:val="000000"/>
                    </w:rPr>
                    <w:t>FMK</w:t>
                  </w:r>
                </w:p>
              </w:tc>
            </w:tr>
          </w:tbl>
          <w:p w14:paraId="65793031" w14:textId="77777777" w:rsidR="00477D29" w:rsidRPr="00BC7586" w:rsidRDefault="00477D29" w:rsidP="00166B18">
            <w:pPr>
              <w:spacing w:before="120"/>
              <w:jc w:val="both"/>
              <w:rPr>
                <w:rFonts w:cs="Calibri"/>
                <w:b/>
                <w:color w:val="000000"/>
              </w:rPr>
            </w:pPr>
            <w:r w:rsidRPr="00BC7586">
              <w:rPr>
                <w:rFonts w:cs="Calibri"/>
                <w:b/>
                <w:color w:val="000000"/>
              </w:rPr>
              <w:t>Pracovní stanice s PC U41, U16:</w:t>
            </w:r>
          </w:p>
          <w:tbl>
            <w:tblPr>
              <w:tblW w:w="8465" w:type="dxa"/>
              <w:shd w:val="clear" w:color="auto" w:fill="FFFFFF"/>
              <w:tblLayout w:type="fixed"/>
              <w:tblCellMar>
                <w:left w:w="0" w:type="dxa"/>
                <w:right w:w="0" w:type="dxa"/>
              </w:tblCellMar>
              <w:tblLook w:val="04A0" w:firstRow="1" w:lastRow="0" w:firstColumn="1" w:lastColumn="0" w:noHBand="0" w:noVBand="1"/>
            </w:tblPr>
            <w:tblGrid>
              <w:gridCol w:w="811"/>
              <w:gridCol w:w="2977"/>
              <w:gridCol w:w="4677"/>
            </w:tblGrid>
            <w:tr w:rsidR="00477D29" w:rsidRPr="00173C24" w14:paraId="6503FB40" w14:textId="77777777" w:rsidTr="00206B7D">
              <w:tc>
                <w:tcPr>
                  <w:tcW w:w="811" w:type="dxa"/>
                  <w:tcBorders>
                    <w:top w:val="single" w:sz="8" w:space="0" w:color="auto"/>
                    <w:left w:val="single" w:sz="8" w:space="0" w:color="auto"/>
                    <w:bottom w:val="single" w:sz="8" w:space="0" w:color="auto"/>
                    <w:right w:val="single" w:sz="8" w:space="0" w:color="auto"/>
                  </w:tcBorders>
                  <w:shd w:val="clear" w:color="auto" w:fill="DEEAF6" w:themeFill="accent1" w:themeFillTint="33"/>
                  <w:tcMar>
                    <w:top w:w="0" w:type="dxa"/>
                    <w:left w:w="70" w:type="dxa"/>
                    <w:bottom w:w="0" w:type="dxa"/>
                    <w:right w:w="70" w:type="dxa"/>
                  </w:tcMar>
                  <w:hideMark/>
                </w:tcPr>
                <w:p w14:paraId="753ABC16" w14:textId="77777777" w:rsidR="00477D29" w:rsidRPr="00173C24" w:rsidRDefault="00477D29" w:rsidP="002929DA">
                  <w:pPr>
                    <w:jc w:val="both"/>
                    <w:rPr>
                      <w:rFonts w:cs="Calibri"/>
                      <w:color w:val="000000"/>
                    </w:rPr>
                  </w:pPr>
                  <w:r w:rsidRPr="00173C24">
                    <w:rPr>
                      <w:rFonts w:cs="Calibri"/>
                      <w:color w:val="000000"/>
                    </w:rPr>
                    <w:t>Celkem</w:t>
                  </w:r>
                </w:p>
              </w:tc>
              <w:tc>
                <w:tcPr>
                  <w:tcW w:w="2977" w:type="dxa"/>
                  <w:tcBorders>
                    <w:top w:val="single" w:sz="8" w:space="0" w:color="auto"/>
                    <w:left w:val="nil"/>
                    <w:bottom w:val="single" w:sz="8" w:space="0" w:color="auto"/>
                    <w:right w:val="single" w:sz="8" w:space="0" w:color="auto"/>
                  </w:tcBorders>
                  <w:shd w:val="clear" w:color="auto" w:fill="DEEAF6" w:themeFill="accent1" w:themeFillTint="33"/>
                  <w:tcMar>
                    <w:top w:w="0" w:type="dxa"/>
                    <w:left w:w="70" w:type="dxa"/>
                    <w:bottom w:w="0" w:type="dxa"/>
                    <w:right w:w="70" w:type="dxa"/>
                  </w:tcMar>
                  <w:hideMark/>
                </w:tcPr>
                <w:p w14:paraId="694E9499" w14:textId="77777777" w:rsidR="00477D29" w:rsidRPr="00173C24" w:rsidRDefault="00477D29" w:rsidP="002929DA">
                  <w:pPr>
                    <w:jc w:val="both"/>
                    <w:rPr>
                      <w:rFonts w:cs="Calibri"/>
                      <w:color w:val="000000"/>
                    </w:rPr>
                  </w:pPr>
                  <w:r w:rsidRPr="00173C24">
                    <w:rPr>
                      <w:rFonts w:cs="Calibri"/>
                      <w:color w:val="000000"/>
                    </w:rPr>
                    <w:t>Studovny, učebny a laboratoře</w:t>
                  </w:r>
                </w:p>
              </w:tc>
              <w:tc>
                <w:tcPr>
                  <w:tcW w:w="4677" w:type="dxa"/>
                  <w:tcBorders>
                    <w:top w:val="single" w:sz="8" w:space="0" w:color="auto"/>
                    <w:left w:val="nil"/>
                    <w:bottom w:val="single" w:sz="8" w:space="0" w:color="auto"/>
                    <w:right w:val="single" w:sz="8" w:space="0" w:color="auto"/>
                  </w:tcBorders>
                  <w:shd w:val="clear" w:color="auto" w:fill="DEEAF6" w:themeFill="accent1" w:themeFillTint="33"/>
                  <w:tcMar>
                    <w:top w:w="0" w:type="dxa"/>
                    <w:left w:w="70" w:type="dxa"/>
                    <w:bottom w:w="0" w:type="dxa"/>
                    <w:right w:w="70" w:type="dxa"/>
                  </w:tcMar>
                  <w:hideMark/>
                </w:tcPr>
                <w:p w14:paraId="06A78E1F" w14:textId="77777777" w:rsidR="00477D29" w:rsidRPr="00173C24" w:rsidRDefault="00477D29" w:rsidP="002929DA">
                  <w:pPr>
                    <w:jc w:val="both"/>
                    <w:rPr>
                      <w:rFonts w:cs="Calibri"/>
                      <w:color w:val="000000"/>
                    </w:rPr>
                  </w:pPr>
                  <w:r w:rsidRPr="00173C24">
                    <w:rPr>
                      <w:rFonts w:cs="Calibri"/>
                      <w:color w:val="000000"/>
                    </w:rPr>
                    <w:t>Ostatní pracoviště</w:t>
                  </w:r>
                </w:p>
              </w:tc>
            </w:tr>
            <w:tr w:rsidR="00477D29" w:rsidRPr="00173C24" w14:paraId="6EA4C09E" w14:textId="77777777" w:rsidTr="002929DA">
              <w:tc>
                <w:tcPr>
                  <w:tcW w:w="811" w:type="dxa"/>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64CAA4BC" w14:textId="77777777" w:rsidR="00477D29" w:rsidRPr="00173C24" w:rsidRDefault="00477D29" w:rsidP="002929DA">
                  <w:pPr>
                    <w:jc w:val="both"/>
                    <w:rPr>
                      <w:rFonts w:cs="Calibri"/>
                      <w:color w:val="000000"/>
                    </w:rPr>
                  </w:pPr>
                  <w:r w:rsidRPr="00173C24">
                    <w:rPr>
                      <w:rFonts w:cs="Calibri"/>
                      <w:color w:val="000000"/>
                    </w:rPr>
                    <w:t>U4</w:t>
                  </w:r>
                </w:p>
              </w:tc>
              <w:tc>
                <w:tcPr>
                  <w:tcW w:w="2977" w:type="dxa"/>
                  <w:tcBorders>
                    <w:top w:val="nil"/>
                    <w:left w:val="nil"/>
                    <w:bottom w:val="single" w:sz="8" w:space="0" w:color="auto"/>
                    <w:right w:val="single" w:sz="8" w:space="0" w:color="auto"/>
                  </w:tcBorders>
                  <w:shd w:val="clear" w:color="auto" w:fill="FFFFFF"/>
                  <w:tcMar>
                    <w:top w:w="0" w:type="dxa"/>
                    <w:left w:w="70" w:type="dxa"/>
                    <w:bottom w:w="0" w:type="dxa"/>
                    <w:right w:w="70" w:type="dxa"/>
                  </w:tcMar>
                  <w:hideMark/>
                </w:tcPr>
                <w:p w14:paraId="4D1E9C02" w14:textId="77777777" w:rsidR="00477D29" w:rsidRPr="00173C24" w:rsidRDefault="00477D29" w:rsidP="002929DA">
                  <w:pPr>
                    <w:jc w:val="both"/>
                    <w:rPr>
                      <w:rFonts w:cs="Calibri"/>
                      <w:color w:val="000000"/>
                    </w:rPr>
                  </w:pPr>
                  <w:r w:rsidRPr="00173C24">
                    <w:rPr>
                      <w:rFonts w:cs="Calibri"/>
                      <w:color w:val="000000"/>
                    </w:rPr>
                    <w:t>10</w:t>
                  </w:r>
                  <w:r>
                    <w:rPr>
                      <w:rFonts w:cs="Calibri"/>
                      <w:color w:val="000000"/>
                    </w:rPr>
                    <w:t>0</w:t>
                  </w:r>
                  <w:r w:rsidRPr="00173C24">
                    <w:rPr>
                      <w:rFonts w:cs="Calibri"/>
                      <w:color w:val="000000"/>
                    </w:rPr>
                    <w:t xml:space="preserve"> pracovních stanic</w:t>
                  </w:r>
                </w:p>
              </w:tc>
              <w:tc>
                <w:tcPr>
                  <w:tcW w:w="4677" w:type="dxa"/>
                  <w:tcBorders>
                    <w:top w:val="nil"/>
                    <w:left w:val="nil"/>
                    <w:bottom w:val="single" w:sz="8" w:space="0" w:color="auto"/>
                    <w:right w:val="single" w:sz="8" w:space="0" w:color="auto"/>
                  </w:tcBorders>
                  <w:shd w:val="clear" w:color="auto" w:fill="FFFFFF"/>
                  <w:tcMar>
                    <w:top w:w="0" w:type="dxa"/>
                    <w:left w:w="70" w:type="dxa"/>
                    <w:bottom w:w="0" w:type="dxa"/>
                    <w:right w:w="70" w:type="dxa"/>
                  </w:tcMar>
                  <w:hideMark/>
                </w:tcPr>
                <w:p w14:paraId="2A53DF28" w14:textId="77777777" w:rsidR="00477D29" w:rsidRPr="00173C24" w:rsidRDefault="00477D29" w:rsidP="002929DA">
                  <w:pPr>
                    <w:jc w:val="both"/>
                    <w:rPr>
                      <w:rFonts w:cs="Calibri"/>
                      <w:color w:val="000000"/>
                    </w:rPr>
                  </w:pPr>
                  <w:r w:rsidRPr="00173C24">
                    <w:rPr>
                      <w:rFonts w:cs="Calibri"/>
                      <w:color w:val="000000"/>
                    </w:rPr>
                    <w:t>7</w:t>
                  </w:r>
                  <w:r>
                    <w:rPr>
                      <w:rFonts w:cs="Calibri"/>
                      <w:color w:val="000000"/>
                    </w:rPr>
                    <w:t>0</w:t>
                  </w:r>
                  <w:r w:rsidRPr="00173C24">
                    <w:rPr>
                      <w:rFonts w:cs="Calibri"/>
                      <w:color w:val="000000"/>
                    </w:rPr>
                    <w:t xml:space="preserve"> pracovních stanic + </w:t>
                  </w:r>
                  <w:r>
                    <w:rPr>
                      <w:rFonts w:cs="Calibri"/>
                      <w:color w:val="000000"/>
                    </w:rPr>
                    <w:t>81</w:t>
                  </w:r>
                  <w:r w:rsidRPr="00173C24">
                    <w:rPr>
                      <w:rFonts w:cs="Calibri"/>
                      <w:color w:val="000000"/>
                    </w:rPr>
                    <w:t xml:space="preserve"> přenosných počítačů</w:t>
                  </w:r>
                </w:p>
              </w:tc>
            </w:tr>
            <w:tr w:rsidR="00477D29" w:rsidRPr="00173C24" w14:paraId="7C88B36A" w14:textId="77777777" w:rsidTr="002929DA">
              <w:tc>
                <w:tcPr>
                  <w:tcW w:w="811" w:type="dxa"/>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417E6B5A" w14:textId="77777777" w:rsidR="00477D29" w:rsidRPr="00173C24" w:rsidRDefault="00477D29" w:rsidP="002929DA">
                  <w:pPr>
                    <w:jc w:val="both"/>
                    <w:rPr>
                      <w:rFonts w:cs="Calibri"/>
                      <w:color w:val="000000"/>
                    </w:rPr>
                  </w:pPr>
                  <w:r w:rsidRPr="00173C24">
                    <w:rPr>
                      <w:rFonts w:cs="Calibri"/>
                      <w:color w:val="000000"/>
                    </w:rPr>
                    <w:t>U16</w:t>
                  </w:r>
                </w:p>
              </w:tc>
              <w:tc>
                <w:tcPr>
                  <w:tcW w:w="2977" w:type="dxa"/>
                  <w:tcBorders>
                    <w:top w:val="nil"/>
                    <w:left w:val="nil"/>
                    <w:bottom w:val="single" w:sz="8" w:space="0" w:color="auto"/>
                    <w:right w:val="single" w:sz="8" w:space="0" w:color="auto"/>
                  </w:tcBorders>
                  <w:shd w:val="clear" w:color="auto" w:fill="FFFFFF"/>
                  <w:tcMar>
                    <w:top w:w="0" w:type="dxa"/>
                    <w:left w:w="70" w:type="dxa"/>
                    <w:bottom w:w="0" w:type="dxa"/>
                    <w:right w:w="70" w:type="dxa"/>
                  </w:tcMar>
                  <w:hideMark/>
                </w:tcPr>
                <w:p w14:paraId="29E94293" w14:textId="77777777" w:rsidR="00477D29" w:rsidRPr="00173C24" w:rsidRDefault="00477D29" w:rsidP="002929DA">
                  <w:pPr>
                    <w:jc w:val="both"/>
                    <w:rPr>
                      <w:rFonts w:cs="Calibri"/>
                      <w:color w:val="000000"/>
                    </w:rPr>
                  </w:pPr>
                  <w:r>
                    <w:rPr>
                      <w:rFonts w:cs="Calibri"/>
                      <w:color w:val="000000"/>
                    </w:rPr>
                    <w:t>48</w:t>
                  </w:r>
                  <w:r w:rsidRPr="00173C24">
                    <w:rPr>
                      <w:rFonts w:cs="Calibri"/>
                      <w:color w:val="000000"/>
                    </w:rPr>
                    <w:t xml:space="preserve"> pracovních stanic</w:t>
                  </w:r>
                </w:p>
              </w:tc>
              <w:tc>
                <w:tcPr>
                  <w:tcW w:w="4677" w:type="dxa"/>
                  <w:tcBorders>
                    <w:top w:val="nil"/>
                    <w:left w:val="nil"/>
                    <w:bottom w:val="single" w:sz="8" w:space="0" w:color="auto"/>
                    <w:right w:val="single" w:sz="8" w:space="0" w:color="auto"/>
                  </w:tcBorders>
                  <w:shd w:val="clear" w:color="auto" w:fill="FFFFFF"/>
                  <w:tcMar>
                    <w:top w:w="0" w:type="dxa"/>
                    <w:left w:w="70" w:type="dxa"/>
                    <w:bottom w:w="0" w:type="dxa"/>
                    <w:right w:w="70" w:type="dxa"/>
                  </w:tcMar>
                  <w:hideMark/>
                </w:tcPr>
                <w:p w14:paraId="74ABC3F0" w14:textId="77777777" w:rsidR="00477D29" w:rsidRPr="00173C24" w:rsidRDefault="00477D29" w:rsidP="002929DA">
                  <w:pPr>
                    <w:jc w:val="both"/>
                    <w:rPr>
                      <w:rFonts w:cs="Calibri"/>
                      <w:color w:val="000000"/>
                    </w:rPr>
                  </w:pPr>
                  <w:r w:rsidRPr="00173C24">
                    <w:rPr>
                      <w:rFonts w:cs="Calibri"/>
                      <w:color w:val="000000"/>
                    </w:rPr>
                    <w:t>2</w:t>
                  </w:r>
                  <w:r>
                    <w:rPr>
                      <w:rFonts w:cs="Calibri"/>
                      <w:color w:val="000000"/>
                    </w:rPr>
                    <w:t>4</w:t>
                  </w:r>
                  <w:r w:rsidRPr="00173C24">
                    <w:rPr>
                      <w:rFonts w:cs="Calibri"/>
                      <w:color w:val="000000"/>
                    </w:rPr>
                    <w:t xml:space="preserve"> pracovních stanic + 1</w:t>
                  </w:r>
                  <w:r>
                    <w:rPr>
                      <w:rFonts w:cs="Calibri"/>
                      <w:color w:val="000000"/>
                    </w:rPr>
                    <w:t>9</w:t>
                  </w:r>
                  <w:r w:rsidRPr="00173C24">
                    <w:rPr>
                      <w:rFonts w:cs="Calibri"/>
                      <w:color w:val="000000"/>
                    </w:rPr>
                    <w:t xml:space="preserve"> přenosných počítačů</w:t>
                  </w:r>
                </w:p>
              </w:tc>
            </w:tr>
          </w:tbl>
          <w:p w14:paraId="7B3864B1" w14:textId="77777777" w:rsidR="00477D29" w:rsidRDefault="00477D29" w:rsidP="00BF1554">
            <w:pPr>
              <w:spacing w:before="120"/>
              <w:rPr>
                <w:rFonts w:cs="Calibri"/>
                <w:b/>
                <w:color w:val="000000"/>
              </w:rPr>
            </w:pPr>
            <w:r w:rsidRPr="00BC7586">
              <w:rPr>
                <w:rFonts w:cs="Calibri"/>
                <w:b/>
                <w:color w:val="000000"/>
              </w:rPr>
              <w:t>Multimediální učebny a kreslírny U41,</w:t>
            </w:r>
            <w:r>
              <w:rPr>
                <w:rFonts w:cs="Calibri"/>
                <w:b/>
                <w:color w:val="000000"/>
              </w:rPr>
              <w:t xml:space="preserve"> </w:t>
            </w:r>
            <w:r w:rsidRPr="00BC7586">
              <w:rPr>
                <w:rFonts w:cs="Calibri"/>
                <w:b/>
                <w:color w:val="000000"/>
              </w:rPr>
              <w:t>U16:</w:t>
            </w:r>
          </w:p>
          <w:tbl>
            <w:tblPr>
              <w:tblStyle w:val="Mkatabulky"/>
              <w:tblW w:w="0" w:type="auto"/>
              <w:tblLayout w:type="fixed"/>
              <w:tblLook w:val="04A0" w:firstRow="1" w:lastRow="0" w:firstColumn="1" w:lastColumn="0" w:noHBand="0" w:noVBand="1"/>
            </w:tblPr>
            <w:tblGrid>
              <w:gridCol w:w="3032"/>
              <w:gridCol w:w="2745"/>
              <w:gridCol w:w="2693"/>
            </w:tblGrid>
            <w:tr w:rsidR="00477D29" w14:paraId="7D3A2676" w14:textId="77777777" w:rsidTr="002929DA">
              <w:tc>
                <w:tcPr>
                  <w:tcW w:w="3032" w:type="dxa"/>
                  <w:shd w:val="clear" w:color="auto" w:fill="DEEAF6" w:themeFill="accent1" w:themeFillTint="33"/>
                </w:tcPr>
                <w:p w14:paraId="3D7BE452" w14:textId="77777777" w:rsidR="00477D29" w:rsidRDefault="00477D29" w:rsidP="002929DA">
                  <w:pPr>
                    <w:rPr>
                      <w:rFonts w:cs="Calibri"/>
                      <w:b/>
                      <w:color w:val="000000"/>
                    </w:rPr>
                  </w:pPr>
                  <w:r w:rsidRPr="00217EB1">
                    <w:rPr>
                      <w:rFonts w:cs="Calibri"/>
                    </w:rPr>
                    <w:t>Číslo učebny</w:t>
                  </w:r>
                </w:p>
              </w:tc>
              <w:tc>
                <w:tcPr>
                  <w:tcW w:w="2745" w:type="dxa"/>
                  <w:shd w:val="clear" w:color="auto" w:fill="DEEAF6" w:themeFill="accent1" w:themeFillTint="33"/>
                </w:tcPr>
                <w:p w14:paraId="54F2E7BE" w14:textId="5252A3B9" w:rsidR="00477D29" w:rsidRDefault="00452BD7" w:rsidP="002929DA">
                  <w:pPr>
                    <w:rPr>
                      <w:rFonts w:cs="Calibri"/>
                      <w:b/>
                      <w:color w:val="000000"/>
                    </w:rPr>
                  </w:pPr>
                  <w:r>
                    <w:rPr>
                      <w:rFonts w:cs="Calibri"/>
                      <w:color w:val="000000"/>
                    </w:rPr>
                    <w:t>m</w:t>
                  </w:r>
                  <w:r>
                    <w:rPr>
                      <w:color w:val="000000"/>
                    </w:rPr>
                    <w:t>²</w:t>
                  </w:r>
                  <w:r w:rsidR="00477D29">
                    <w:rPr>
                      <w:rFonts w:cs="Calibri"/>
                      <w:color w:val="000000"/>
                    </w:rPr>
                    <w:t>/počet míst</w:t>
                  </w:r>
                </w:p>
              </w:tc>
              <w:tc>
                <w:tcPr>
                  <w:tcW w:w="2693" w:type="dxa"/>
                  <w:shd w:val="clear" w:color="auto" w:fill="DEEAF6" w:themeFill="accent1" w:themeFillTint="33"/>
                </w:tcPr>
                <w:p w14:paraId="05B14895" w14:textId="77777777" w:rsidR="00477D29" w:rsidRDefault="00477D29" w:rsidP="002929DA">
                  <w:pPr>
                    <w:rPr>
                      <w:rFonts w:cs="Calibri"/>
                      <w:b/>
                      <w:color w:val="000000"/>
                    </w:rPr>
                  </w:pPr>
                  <w:r>
                    <w:rPr>
                      <w:rFonts w:cs="Calibri"/>
                      <w:color w:val="000000"/>
                    </w:rPr>
                    <w:t>Fakulta</w:t>
                  </w:r>
                  <w:r w:rsidRPr="00C27CF2">
                    <w:rPr>
                      <w:rFonts w:cs="Calibri"/>
                      <w:color w:val="000000"/>
                    </w:rPr>
                    <w:t>/ústav/ateliér</w:t>
                  </w:r>
                </w:p>
              </w:tc>
            </w:tr>
            <w:tr w:rsidR="00477D29" w14:paraId="6635E639" w14:textId="77777777" w:rsidTr="002929DA">
              <w:tc>
                <w:tcPr>
                  <w:tcW w:w="3032" w:type="dxa"/>
                  <w:vAlign w:val="bottom"/>
                </w:tcPr>
                <w:p w14:paraId="3AE26EC2" w14:textId="77777777" w:rsidR="00477D29" w:rsidRDefault="00477D29" w:rsidP="002929DA">
                  <w:pPr>
                    <w:rPr>
                      <w:rFonts w:cs="Calibri"/>
                      <w:b/>
                      <w:color w:val="000000"/>
                    </w:rPr>
                  </w:pPr>
                  <w:r w:rsidRPr="00173C24">
                    <w:rPr>
                      <w:rFonts w:cs="Calibri"/>
                      <w:color w:val="000000"/>
                    </w:rPr>
                    <w:t>Multimediální 41/201</w:t>
                  </w:r>
                </w:p>
              </w:tc>
              <w:tc>
                <w:tcPr>
                  <w:tcW w:w="2745" w:type="dxa"/>
                  <w:vAlign w:val="center"/>
                </w:tcPr>
                <w:p w14:paraId="1BBFE5EA" w14:textId="77777777" w:rsidR="00477D29" w:rsidRDefault="00477D29" w:rsidP="002929DA">
                  <w:pPr>
                    <w:rPr>
                      <w:rFonts w:cs="Calibri"/>
                      <w:b/>
                      <w:color w:val="000000"/>
                    </w:rPr>
                  </w:pPr>
                  <w:r w:rsidRPr="00173C24">
                    <w:rPr>
                      <w:rFonts w:cs="Calibri"/>
                      <w:color w:val="000000"/>
                    </w:rPr>
                    <w:t xml:space="preserve">81,37/80 </w:t>
                  </w:r>
                </w:p>
              </w:tc>
              <w:tc>
                <w:tcPr>
                  <w:tcW w:w="2693" w:type="dxa"/>
                  <w:vAlign w:val="bottom"/>
                </w:tcPr>
                <w:p w14:paraId="2BE408E4" w14:textId="77777777" w:rsidR="00477D29" w:rsidRDefault="00477D29" w:rsidP="002929DA">
                  <w:pPr>
                    <w:rPr>
                      <w:rFonts w:cs="Calibri"/>
                      <w:b/>
                      <w:color w:val="000000"/>
                    </w:rPr>
                  </w:pPr>
                  <w:r>
                    <w:rPr>
                      <w:rFonts w:cs="Calibri"/>
                      <w:color w:val="000000"/>
                    </w:rPr>
                    <w:t>FMK</w:t>
                  </w:r>
                </w:p>
              </w:tc>
            </w:tr>
            <w:tr w:rsidR="00477D29" w:rsidRPr="00156844" w14:paraId="7D6AF991" w14:textId="77777777" w:rsidTr="002929DA">
              <w:tc>
                <w:tcPr>
                  <w:tcW w:w="3032" w:type="dxa"/>
                  <w:vAlign w:val="bottom"/>
                </w:tcPr>
                <w:p w14:paraId="3CCDF8EA" w14:textId="77777777" w:rsidR="00477D29" w:rsidRDefault="00477D29" w:rsidP="002929DA">
                  <w:pPr>
                    <w:rPr>
                      <w:rFonts w:cs="Calibri"/>
                      <w:b/>
                      <w:color w:val="000000"/>
                    </w:rPr>
                  </w:pPr>
                  <w:r w:rsidRPr="00173C24">
                    <w:rPr>
                      <w:rFonts w:cs="Calibri"/>
                      <w:color w:val="000000"/>
                    </w:rPr>
                    <w:t>AV centrum 41/305</w:t>
                  </w:r>
                </w:p>
              </w:tc>
              <w:tc>
                <w:tcPr>
                  <w:tcW w:w="2745" w:type="dxa"/>
                  <w:vAlign w:val="center"/>
                </w:tcPr>
                <w:p w14:paraId="44D30B8A" w14:textId="77777777" w:rsidR="00477D29" w:rsidRDefault="00477D29" w:rsidP="002929DA">
                  <w:pPr>
                    <w:rPr>
                      <w:rFonts w:cs="Calibri"/>
                      <w:b/>
                      <w:color w:val="000000"/>
                    </w:rPr>
                  </w:pPr>
                  <w:r w:rsidRPr="00173C24">
                    <w:rPr>
                      <w:rFonts w:cs="Calibri"/>
                      <w:color w:val="000000"/>
                    </w:rPr>
                    <w:t xml:space="preserve">80,1/50 </w:t>
                  </w:r>
                </w:p>
              </w:tc>
              <w:tc>
                <w:tcPr>
                  <w:tcW w:w="2693" w:type="dxa"/>
                  <w:vAlign w:val="bottom"/>
                </w:tcPr>
                <w:p w14:paraId="6F6E8180" w14:textId="77777777" w:rsidR="00477D29" w:rsidRPr="00156844" w:rsidRDefault="00477D29" w:rsidP="002929DA">
                  <w:pPr>
                    <w:rPr>
                      <w:rFonts w:cs="Calibri"/>
                      <w:color w:val="000000"/>
                    </w:rPr>
                  </w:pPr>
                  <w:r>
                    <w:rPr>
                      <w:rFonts w:cs="Calibri"/>
                      <w:color w:val="000000"/>
                    </w:rPr>
                    <w:t>FMK</w:t>
                  </w:r>
                  <w:r w:rsidRPr="00173C24">
                    <w:rPr>
                      <w:rFonts w:cs="Calibri"/>
                      <w:color w:val="000000"/>
                    </w:rPr>
                    <w:t>/AV</w:t>
                  </w:r>
                </w:p>
              </w:tc>
            </w:tr>
            <w:tr w:rsidR="00477D29" w:rsidRPr="00156844" w14:paraId="74756B72" w14:textId="77777777" w:rsidTr="002929DA">
              <w:tc>
                <w:tcPr>
                  <w:tcW w:w="3032" w:type="dxa"/>
                  <w:vAlign w:val="bottom"/>
                </w:tcPr>
                <w:p w14:paraId="0BF52970" w14:textId="77777777" w:rsidR="00477D29" w:rsidRDefault="00477D29" w:rsidP="002929DA">
                  <w:pPr>
                    <w:rPr>
                      <w:rFonts w:cs="Calibri"/>
                      <w:b/>
                      <w:color w:val="000000"/>
                    </w:rPr>
                  </w:pPr>
                  <w:r w:rsidRPr="00173C24">
                    <w:rPr>
                      <w:rFonts w:cs="Calibri"/>
                      <w:color w:val="000000"/>
                    </w:rPr>
                    <w:t>Kreslírna U16</w:t>
                  </w:r>
                </w:p>
              </w:tc>
              <w:tc>
                <w:tcPr>
                  <w:tcW w:w="2745" w:type="dxa"/>
                  <w:vAlign w:val="center"/>
                </w:tcPr>
                <w:p w14:paraId="5743679B" w14:textId="77777777" w:rsidR="00477D29" w:rsidRDefault="00477D29" w:rsidP="002929DA">
                  <w:pPr>
                    <w:rPr>
                      <w:rFonts w:cs="Calibri"/>
                      <w:b/>
                      <w:color w:val="000000"/>
                    </w:rPr>
                  </w:pPr>
                  <w:r w:rsidRPr="00173C24">
                    <w:rPr>
                      <w:rFonts w:cs="Calibri"/>
                      <w:color w:val="000000"/>
                    </w:rPr>
                    <w:t>120,13/15</w:t>
                  </w:r>
                </w:p>
              </w:tc>
              <w:tc>
                <w:tcPr>
                  <w:tcW w:w="2693" w:type="dxa"/>
                  <w:vAlign w:val="bottom"/>
                </w:tcPr>
                <w:p w14:paraId="4FEA8ECF" w14:textId="77777777" w:rsidR="00477D29" w:rsidRPr="00156844" w:rsidRDefault="00477D29" w:rsidP="002929DA">
                  <w:pPr>
                    <w:rPr>
                      <w:rFonts w:cs="Calibri"/>
                      <w:color w:val="000000"/>
                    </w:rPr>
                  </w:pPr>
                  <w:r>
                    <w:rPr>
                      <w:rFonts w:cs="Calibri"/>
                      <w:color w:val="000000"/>
                    </w:rPr>
                    <w:t>FMK</w:t>
                  </w:r>
                </w:p>
              </w:tc>
            </w:tr>
            <w:tr w:rsidR="00477D29" w:rsidRPr="00156844" w14:paraId="18B1066A" w14:textId="77777777" w:rsidTr="002929DA">
              <w:tc>
                <w:tcPr>
                  <w:tcW w:w="3032" w:type="dxa"/>
                  <w:vAlign w:val="bottom"/>
                </w:tcPr>
                <w:p w14:paraId="57A7E2DB" w14:textId="77777777" w:rsidR="00477D29" w:rsidRDefault="00477D29" w:rsidP="002929DA">
                  <w:pPr>
                    <w:rPr>
                      <w:rFonts w:cs="Calibri"/>
                      <w:b/>
                      <w:color w:val="000000"/>
                    </w:rPr>
                  </w:pPr>
                  <w:r w:rsidRPr="00173C24">
                    <w:rPr>
                      <w:rFonts w:cs="Calibri"/>
                      <w:color w:val="000000"/>
                    </w:rPr>
                    <w:t>Kreslírna U42</w:t>
                  </w:r>
                </w:p>
              </w:tc>
              <w:tc>
                <w:tcPr>
                  <w:tcW w:w="2745" w:type="dxa"/>
                  <w:vAlign w:val="center"/>
                </w:tcPr>
                <w:p w14:paraId="5EB6E1DE" w14:textId="77777777" w:rsidR="00477D29" w:rsidRDefault="00477D29" w:rsidP="002929DA">
                  <w:pPr>
                    <w:rPr>
                      <w:rFonts w:cs="Calibri"/>
                      <w:b/>
                      <w:color w:val="000000"/>
                    </w:rPr>
                  </w:pPr>
                  <w:r w:rsidRPr="00173C24">
                    <w:rPr>
                      <w:rFonts w:cs="Calibri"/>
                      <w:color w:val="000000"/>
                    </w:rPr>
                    <w:t xml:space="preserve">83,90/10 </w:t>
                  </w:r>
                </w:p>
              </w:tc>
              <w:tc>
                <w:tcPr>
                  <w:tcW w:w="2693" w:type="dxa"/>
                  <w:vAlign w:val="bottom"/>
                </w:tcPr>
                <w:p w14:paraId="2903FA96" w14:textId="77777777" w:rsidR="00477D29" w:rsidRPr="00156844" w:rsidRDefault="00477D29" w:rsidP="002929DA">
                  <w:pPr>
                    <w:rPr>
                      <w:rFonts w:cs="Calibri"/>
                      <w:color w:val="000000"/>
                    </w:rPr>
                  </w:pPr>
                  <w:r>
                    <w:rPr>
                      <w:rFonts w:cs="Calibri"/>
                      <w:color w:val="000000"/>
                    </w:rPr>
                    <w:t>FMK</w:t>
                  </w:r>
                </w:p>
              </w:tc>
            </w:tr>
          </w:tbl>
          <w:p w14:paraId="5A4FD3A4" w14:textId="77777777" w:rsidR="00477D29" w:rsidRDefault="00477D29" w:rsidP="002929DA">
            <w:pPr>
              <w:rPr>
                <w:rFonts w:cs="Calibri"/>
                <w:b/>
                <w:color w:val="000000"/>
              </w:rPr>
            </w:pPr>
          </w:p>
          <w:p w14:paraId="43773131" w14:textId="77777777" w:rsidR="00477D29" w:rsidRPr="005D5B08" w:rsidRDefault="00477D29" w:rsidP="002929DA">
            <w:pPr>
              <w:pStyle w:val="Bezmezer"/>
              <w:rPr>
                <w:rFonts w:cs="Calibri"/>
                <w:b/>
                <w:color w:val="000000"/>
              </w:rPr>
            </w:pPr>
            <w:r w:rsidRPr="005D5B08">
              <w:rPr>
                <w:rFonts w:cs="Calibri"/>
                <w:b/>
                <w:color w:val="000000"/>
              </w:rPr>
              <w:t>Technologická pracoviště U41:</w:t>
            </w:r>
          </w:p>
          <w:p w14:paraId="4EA6ECE2" w14:textId="77777777" w:rsidR="00477D29" w:rsidRPr="002F3F07" w:rsidRDefault="00477D29" w:rsidP="00BF1554">
            <w:pPr>
              <w:pStyle w:val="Bezmezer"/>
              <w:ind w:right="79"/>
              <w:jc w:val="both"/>
            </w:pPr>
            <w:r w:rsidRPr="002F3F07">
              <w:t>Tiskové centrum FMK</w:t>
            </w:r>
            <w:r>
              <w:t xml:space="preserve"> (58 m2):</w:t>
            </w:r>
            <w:r w:rsidRPr="002F3F07">
              <w:t xml:space="preserve"> je vybaveno dvěma plottery EPSON 9900 s šířkou tisku </w:t>
            </w:r>
            <w:smartTag w:uri="urn:schemas-microsoft-com:office:smarttags" w:element="metricconverter">
              <w:smartTagPr>
                <w:attr w:name="ProductID" w:val="110 cm"/>
              </w:smartTagPr>
              <w:r w:rsidRPr="002F3F07">
                <w:t>110 cm</w:t>
              </w:r>
            </w:smartTag>
            <w:r w:rsidRPr="002F3F07">
              <w:t xml:space="preserve"> a jednou velkoformátovou tiskárnou EPSON 7800 pro tisk v maximální šíři </w:t>
            </w:r>
            <w:smartTag w:uri="urn:schemas-microsoft-com:office:smarttags" w:element="metricconverter">
              <w:smartTagPr>
                <w:attr w:name="ProductID" w:val="60 cm"/>
              </w:smartTagPr>
              <w:r w:rsidRPr="002F3F07">
                <w:t>60 cm</w:t>
              </w:r>
            </w:smartTag>
            <w:r w:rsidRPr="002F3F07">
              <w:t xml:space="preserve">. Tiskárny EPSON 9900 jsou připojeny k softwarovému RIPu EFI Fiery XF. </w:t>
            </w:r>
            <w:r>
              <w:t>K dispozici je profesionální produkční tiskové zařízení Konica Minolta AccurioPrint C3070L. PrintCentrum disponuje také laminovacím strojem o šířce 110 cm. Studenti mohou využívat také multifunkční zařízení, napojena na platební systém SafeQ.</w:t>
            </w:r>
          </w:p>
          <w:p w14:paraId="7A1D878D" w14:textId="77777777" w:rsidR="00477D29" w:rsidRDefault="00477D29" w:rsidP="005D744E">
            <w:pPr>
              <w:pStyle w:val="Bezmezer"/>
              <w:spacing w:before="120"/>
              <w:rPr>
                <w:rFonts w:cs="Calibri"/>
                <w:b/>
                <w:color w:val="000000"/>
              </w:rPr>
            </w:pPr>
            <w:r w:rsidRPr="005D5B08">
              <w:rPr>
                <w:rFonts w:cs="Calibri"/>
                <w:b/>
                <w:color w:val="000000"/>
              </w:rPr>
              <w:t>Technologická pracoviště U41:</w:t>
            </w:r>
          </w:p>
          <w:tbl>
            <w:tblPr>
              <w:tblStyle w:val="Mkatabulky"/>
              <w:tblW w:w="0" w:type="auto"/>
              <w:tblLayout w:type="fixed"/>
              <w:tblLook w:val="04A0" w:firstRow="1" w:lastRow="0" w:firstColumn="1" w:lastColumn="0" w:noHBand="0" w:noVBand="1"/>
            </w:tblPr>
            <w:tblGrid>
              <w:gridCol w:w="3032"/>
              <w:gridCol w:w="2745"/>
              <w:gridCol w:w="2693"/>
            </w:tblGrid>
            <w:tr w:rsidR="00477D29" w14:paraId="004BAB8D" w14:textId="77777777" w:rsidTr="002929DA">
              <w:tc>
                <w:tcPr>
                  <w:tcW w:w="3032" w:type="dxa"/>
                  <w:shd w:val="clear" w:color="auto" w:fill="DEEAF6" w:themeFill="accent1" w:themeFillTint="33"/>
                </w:tcPr>
                <w:p w14:paraId="59E614BF" w14:textId="77777777" w:rsidR="00477D29" w:rsidRDefault="00477D29" w:rsidP="002929DA">
                  <w:pPr>
                    <w:rPr>
                      <w:rFonts w:cs="Calibri"/>
                      <w:b/>
                      <w:color w:val="000000"/>
                    </w:rPr>
                  </w:pPr>
                  <w:r w:rsidRPr="00217EB1">
                    <w:rPr>
                      <w:rFonts w:cs="Calibri"/>
                    </w:rPr>
                    <w:t>Číslo učebny</w:t>
                  </w:r>
                </w:p>
              </w:tc>
              <w:tc>
                <w:tcPr>
                  <w:tcW w:w="2745" w:type="dxa"/>
                  <w:shd w:val="clear" w:color="auto" w:fill="DEEAF6" w:themeFill="accent1" w:themeFillTint="33"/>
                </w:tcPr>
                <w:p w14:paraId="6AB6CC36" w14:textId="40F69E9C" w:rsidR="00477D29" w:rsidRDefault="00452BD7" w:rsidP="002929DA">
                  <w:pPr>
                    <w:rPr>
                      <w:rFonts w:cs="Calibri"/>
                      <w:b/>
                      <w:color w:val="000000"/>
                    </w:rPr>
                  </w:pPr>
                  <w:r>
                    <w:rPr>
                      <w:rFonts w:cs="Calibri"/>
                      <w:color w:val="000000"/>
                    </w:rPr>
                    <w:t>m</w:t>
                  </w:r>
                  <w:r>
                    <w:rPr>
                      <w:color w:val="000000"/>
                    </w:rPr>
                    <w:t>²</w:t>
                  </w:r>
                  <w:r w:rsidR="00477D29">
                    <w:rPr>
                      <w:rFonts w:cs="Calibri"/>
                      <w:color w:val="000000"/>
                    </w:rPr>
                    <w:t>/počet míst</w:t>
                  </w:r>
                </w:p>
              </w:tc>
              <w:tc>
                <w:tcPr>
                  <w:tcW w:w="2693" w:type="dxa"/>
                  <w:shd w:val="clear" w:color="auto" w:fill="DEEAF6" w:themeFill="accent1" w:themeFillTint="33"/>
                </w:tcPr>
                <w:p w14:paraId="01C511E2" w14:textId="77777777" w:rsidR="00477D29" w:rsidRDefault="00477D29" w:rsidP="002929DA">
                  <w:pPr>
                    <w:rPr>
                      <w:rFonts w:cs="Calibri"/>
                      <w:b/>
                      <w:color w:val="000000"/>
                    </w:rPr>
                  </w:pPr>
                  <w:r>
                    <w:rPr>
                      <w:rFonts w:cs="Calibri"/>
                      <w:color w:val="000000"/>
                    </w:rPr>
                    <w:t>Specializace</w:t>
                  </w:r>
                </w:p>
              </w:tc>
            </w:tr>
            <w:tr w:rsidR="00477D29" w14:paraId="77071C61" w14:textId="77777777" w:rsidTr="002929DA">
              <w:tc>
                <w:tcPr>
                  <w:tcW w:w="3032" w:type="dxa"/>
                  <w:vAlign w:val="bottom"/>
                </w:tcPr>
                <w:p w14:paraId="7200E649" w14:textId="77777777" w:rsidR="00477D29" w:rsidRDefault="00477D29" w:rsidP="002929DA">
                  <w:pPr>
                    <w:rPr>
                      <w:rFonts w:cs="Calibri"/>
                      <w:b/>
                      <w:color w:val="000000"/>
                    </w:rPr>
                  </w:pPr>
                  <w:r w:rsidRPr="00173C24">
                    <w:t>Laboratoř</w:t>
                  </w:r>
                </w:p>
              </w:tc>
              <w:tc>
                <w:tcPr>
                  <w:tcW w:w="2745" w:type="dxa"/>
                  <w:vAlign w:val="center"/>
                </w:tcPr>
                <w:p w14:paraId="278F79D9" w14:textId="77777777" w:rsidR="00477D29" w:rsidRDefault="00477D29" w:rsidP="002929DA">
                  <w:pPr>
                    <w:rPr>
                      <w:rFonts w:cs="Calibri"/>
                      <w:b/>
                      <w:color w:val="000000"/>
                    </w:rPr>
                  </w:pPr>
                  <w:r w:rsidRPr="00173C24">
                    <w:t>4,93/1</w:t>
                  </w:r>
                  <w:r>
                    <w:t xml:space="preserve"> </w:t>
                  </w:r>
                </w:p>
              </w:tc>
              <w:tc>
                <w:tcPr>
                  <w:tcW w:w="2693" w:type="dxa"/>
                  <w:vAlign w:val="bottom"/>
                </w:tcPr>
                <w:p w14:paraId="464242BD" w14:textId="77777777" w:rsidR="00477D29" w:rsidRDefault="00477D29" w:rsidP="002929DA">
                  <w:pPr>
                    <w:rPr>
                      <w:rFonts w:cs="Calibri"/>
                      <w:b/>
                      <w:color w:val="000000"/>
                    </w:rPr>
                  </w:pPr>
                  <w:r w:rsidRPr="00173C24">
                    <w:t>Reklamní fotografie</w:t>
                  </w:r>
                </w:p>
              </w:tc>
            </w:tr>
            <w:tr w:rsidR="00477D29" w:rsidRPr="00156844" w14:paraId="2D1D1447" w14:textId="77777777" w:rsidTr="002929DA">
              <w:tc>
                <w:tcPr>
                  <w:tcW w:w="3032" w:type="dxa"/>
                  <w:vAlign w:val="bottom"/>
                </w:tcPr>
                <w:p w14:paraId="66D8BFA1" w14:textId="77777777" w:rsidR="00477D29" w:rsidRDefault="00477D29" w:rsidP="002929DA">
                  <w:pPr>
                    <w:rPr>
                      <w:rFonts w:cs="Calibri"/>
                      <w:b/>
                      <w:color w:val="000000"/>
                    </w:rPr>
                  </w:pPr>
                  <w:r w:rsidRPr="00173C24">
                    <w:t>Laboratoř</w:t>
                  </w:r>
                </w:p>
              </w:tc>
              <w:tc>
                <w:tcPr>
                  <w:tcW w:w="2745" w:type="dxa"/>
                  <w:vAlign w:val="center"/>
                </w:tcPr>
                <w:p w14:paraId="243C7036" w14:textId="77777777" w:rsidR="00477D29" w:rsidRDefault="00477D29" w:rsidP="002929DA">
                  <w:pPr>
                    <w:rPr>
                      <w:rFonts w:cs="Calibri"/>
                      <w:b/>
                      <w:color w:val="000000"/>
                    </w:rPr>
                  </w:pPr>
                  <w:r w:rsidRPr="00173C24">
                    <w:t xml:space="preserve">4,91/1 </w:t>
                  </w:r>
                  <w:r>
                    <w:t xml:space="preserve"> </w:t>
                  </w:r>
                </w:p>
              </w:tc>
              <w:tc>
                <w:tcPr>
                  <w:tcW w:w="2693" w:type="dxa"/>
                  <w:vAlign w:val="bottom"/>
                </w:tcPr>
                <w:p w14:paraId="3DA99099" w14:textId="77777777" w:rsidR="00477D29" w:rsidRPr="00156844" w:rsidRDefault="00477D29" w:rsidP="002929DA">
                  <w:pPr>
                    <w:rPr>
                      <w:rFonts w:cs="Calibri"/>
                      <w:color w:val="000000"/>
                    </w:rPr>
                  </w:pPr>
                  <w:r w:rsidRPr="00173C24">
                    <w:t>Reklamní fotografie</w:t>
                  </w:r>
                </w:p>
              </w:tc>
            </w:tr>
            <w:tr w:rsidR="00477D29" w:rsidRPr="00156844" w14:paraId="569D8C5F" w14:textId="77777777" w:rsidTr="002929DA">
              <w:tc>
                <w:tcPr>
                  <w:tcW w:w="3032" w:type="dxa"/>
                  <w:vAlign w:val="bottom"/>
                </w:tcPr>
                <w:p w14:paraId="4F9FA156" w14:textId="77777777" w:rsidR="00477D29" w:rsidRDefault="00477D29" w:rsidP="002929DA">
                  <w:pPr>
                    <w:rPr>
                      <w:rFonts w:cs="Calibri"/>
                      <w:b/>
                      <w:color w:val="000000"/>
                    </w:rPr>
                  </w:pPr>
                  <w:r w:rsidRPr="00173C24">
                    <w:t>Laboratoř</w:t>
                  </w:r>
                </w:p>
              </w:tc>
              <w:tc>
                <w:tcPr>
                  <w:tcW w:w="2745" w:type="dxa"/>
                  <w:vAlign w:val="center"/>
                </w:tcPr>
                <w:p w14:paraId="39FD4D43" w14:textId="77777777" w:rsidR="00477D29" w:rsidRDefault="00477D29" w:rsidP="002929DA">
                  <w:pPr>
                    <w:rPr>
                      <w:rFonts w:cs="Calibri"/>
                      <w:b/>
                      <w:color w:val="000000"/>
                    </w:rPr>
                  </w:pPr>
                  <w:r w:rsidRPr="00173C24">
                    <w:t xml:space="preserve">10,08/1 </w:t>
                  </w:r>
                  <w:r>
                    <w:t xml:space="preserve"> </w:t>
                  </w:r>
                </w:p>
              </w:tc>
              <w:tc>
                <w:tcPr>
                  <w:tcW w:w="2693" w:type="dxa"/>
                  <w:vAlign w:val="bottom"/>
                </w:tcPr>
                <w:p w14:paraId="4589E831" w14:textId="77777777" w:rsidR="00477D29" w:rsidRPr="00156844" w:rsidRDefault="00477D29" w:rsidP="002929DA">
                  <w:pPr>
                    <w:rPr>
                      <w:rFonts w:cs="Calibri"/>
                      <w:color w:val="000000"/>
                    </w:rPr>
                  </w:pPr>
                  <w:r w:rsidRPr="00173C24">
                    <w:t>Reklamní fotografie</w:t>
                  </w:r>
                </w:p>
              </w:tc>
            </w:tr>
            <w:tr w:rsidR="00477D29" w:rsidRPr="00156844" w14:paraId="126ACBB6" w14:textId="77777777" w:rsidTr="002929DA">
              <w:tc>
                <w:tcPr>
                  <w:tcW w:w="3032" w:type="dxa"/>
                  <w:vAlign w:val="bottom"/>
                </w:tcPr>
                <w:p w14:paraId="751EF9EA" w14:textId="77777777" w:rsidR="00477D29" w:rsidRDefault="00477D29" w:rsidP="002929DA">
                  <w:pPr>
                    <w:rPr>
                      <w:rFonts w:cs="Calibri"/>
                      <w:b/>
                      <w:color w:val="000000"/>
                    </w:rPr>
                  </w:pPr>
                  <w:r w:rsidRPr="00173C24">
                    <w:t>Laboratoř</w:t>
                  </w:r>
                </w:p>
              </w:tc>
              <w:tc>
                <w:tcPr>
                  <w:tcW w:w="2745" w:type="dxa"/>
                  <w:vAlign w:val="center"/>
                </w:tcPr>
                <w:p w14:paraId="40668B4E" w14:textId="77777777" w:rsidR="00477D29" w:rsidRDefault="00477D29" w:rsidP="002929DA">
                  <w:pPr>
                    <w:rPr>
                      <w:rFonts w:cs="Calibri"/>
                      <w:b/>
                      <w:color w:val="000000"/>
                    </w:rPr>
                  </w:pPr>
                  <w:r w:rsidRPr="00173C24">
                    <w:t>4,93/1</w:t>
                  </w:r>
                  <w:r>
                    <w:t xml:space="preserve"> </w:t>
                  </w:r>
                </w:p>
              </w:tc>
              <w:tc>
                <w:tcPr>
                  <w:tcW w:w="2693" w:type="dxa"/>
                  <w:vAlign w:val="bottom"/>
                </w:tcPr>
                <w:p w14:paraId="38FB0E92" w14:textId="77777777" w:rsidR="00477D29" w:rsidRPr="00156844" w:rsidRDefault="00477D29" w:rsidP="002929DA">
                  <w:pPr>
                    <w:rPr>
                      <w:rFonts w:cs="Calibri"/>
                      <w:color w:val="000000"/>
                    </w:rPr>
                  </w:pPr>
                  <w:r w:rsidRPr="00173C24">
                    <w:t>Reklamní fotografie</w:t>
                  </w:r>
                </w:p>
              </w:tc>
            </w:tr>
            <w:tr w:rsidR="00477D29" w:rsidRPr="00156844" w14:paraId="7ED950ED" w14:textId="77777777" w:rsidTr="002929DA">
              <w:tc>
                <w:tcPr>
                  <w:tcW w:w="3032" w:type="dxa"/>
                  <w:vAlign w:val="bottom"/>
                </w:tcPr>
                <w:p w14:paraId="2615C256" w14:textId="77777777" w:rsidR="00477D29" w:rsidRDefault="00477D29" w:rsidP="002929DA">
                  <w:pPr>
                    <w:rPr>
                      <w:rFonts w:cs="Calibri"/>
                      <w:b/>
                      <w:color w:val="000000"/>
                    </w:rPr>
                  </w:pPr>
                  <w:r w:rsidRPr="00173C24">
                    <w:t>Laboratoř</w:t>
                  </w:r>
                </w:p>
              </w:tc>
              <w:tc>
                <w:tcPr>
                  <w:tcW w:w="2745" w:type="dxa"/>
                  <w:vAlign w:val="center"/>
                </w:tcPr>
                <w:p w14:paraId="2BCD2014" w14:textId="77777777" w:rsidR="00477D29" w:rsidRDefault="00477D29" w:rsidP="002929DA">
                  <w:pPr>
                    <w:rPr>
                      <w:rFonts w:cs="Calibri"/>
                      <w:b/>
                      <w:color w:val="000000"/>
                    </w:rPr>
                  </w:pPr>
                  <w:r w:rsidRPr="00173C24">
                    <w:t xml:space="preserve">5,00/1 </w:t>
                  </w:r>
                  <w:r>
                    <w:t xml:space="preserve"> </w:t>
                  </w:r>
                </w:p>
              </w:tc>
              <w:tc>
                <w:tcPr>
                  <w:tcW w:w="2693" w:type="dxa"/>
                  <w:vAlign w:val="bottom"/>
                </w:tcPr>
                <w:p w14:paraId="77547A00" w14:textId="77777777" w:rsidR="00477D29" w:rsidRPr="00156844" w:rsidRDefault="00477D29" w:rsidP="002929DA">
                  <w:pPr>
                    <w:rPr>
                      <w:rFonts w:cs="Calibri"/>
                      <w:color w:val="000000"/>
                    </w:rPr>
                  </w:pPr>
                  <w:r w:rsidRPr="00173C24">
                    <w:t>Reklamní fotografie</w:t>
                  </w:r>
                </w:p>
              </w:tc>
            </w:tr>
            <w:tr w:rsidR="00477D29" w:rsidRPr="00156844" w14:paraId="6486F40B" w14:textId="77777777" w:rsidTr="002929DA">
              <w:tc>
                <w:tcPr>
                  <w:tcW w:w="3032" w:type="dxa"/>
                  <w:vAlign w:val="bottom"/>
                </w:tcPr>
                <w:p w14:paraId="720288E8" w14:textId="77777777" w:rsidR="00477D29" w:rsidRDefault="00477D29" w:rsidP="002929DA">
                  <w:pPr>
                    <w:rPr>
                      <w:rFonts w:cs="Calibri"/>
                      <w:b/>
                      <w:color w:val="000000"/>
                    </w:rPr>
                  </w:pPr>
                  <w:r w:rsidRPr="00173C24">
                    <w:t>Foto ateliér</w:t>
                  </w:r>
                </w:p>
              </w:tc>
              <w:tc>
                <w:tcPr>
                  <w:tcW w:w="2745" w:type="dxa"/>
                  <w:vAlign w:val="center"/>
                </w:tcPr>
                <w:p w14:paraId="664B3360" w14:textId="77777777" w:rsidR="00477D29" w:rsidRDefault="00477D29" w:rsidP="002929DA">
                  <w:pPr>
                    <w:rPr>
                      <w:rFonts w:cs="Calibri"/>
                      <w:b/>
                      <w:color w:val="000000"/>
                    </w:rPr>
                  </w:pPr>
                  <w:r w:rsidRPr="00173C24">
                    <w:t xml:space="preserve">99,28/1 </w:t>
                  </w:r>
                  <w:r>
                    <w:t xml:space="preserve"> </w:t>
                  </w:r>
                </w:p>
              </w:tc>
              <w:tc>
                <w:tcPr>
                  <w:tcW w:w="2693" w:type="dxa"/>
                  <w:vAlign w:val="bottom"/>
                </w:tcPr>
                <w:p w14:paraId="6DFED6E5" w14:textId="77777777" w:rsidR="00477D29" w:rsidRPr="00156844" w:rsidRDefault="00477D29" w:rsidP="002929DA">
                  <w:pPr>
                    <w:rPr>
                      <w:rFonts w:cs="Calibri"/>
                      <w:color w:val="000000"/>
                    </w:rPr>
                  </w:pPr>
                  <w:r w:rsidRPr="00173C24">
                    <w:t>Reklamní fotografie</w:t>
                  </w:r>
                </w:p>
              </w:tc>
            </w:tr>
          </w:tbl>
          <w:p w14:paraId="342F11E1" w14:textId="77777777" w:rsidR="00477D29" w:rsidRDefault="00477D29" w:rsidP="002929DA">
            <w:pPr>
              <w:rPr>
                <w:b/>
              </w:rPr>
            </w:pPr>
          </w:p>
        </w:tc>
      </w:tr>
      <w:tr w:rsidR="00477D29" w14:paraId="061F2BFA" w14:textId="77777777" w:rsidTr="002B24DC">
        <w:trPr>
          <w:trHeight w:val="135"/>
        </w:trPr>
        <w:tc>
          <w:tcPr>
            <w:tcW w:w="3403" w:type="dxa"/>
            <w:gridSpan w:val="2"/>
            <w:shd w:val="clear" w:color="auto" w:fill="F7CAAC"/>
          </w:tcPr>
          <w:p w14:paraId="4935268B" w14:textId="77777777" w:rsidR="00477D29" w:rsidRDefault="00477D29" w:rsidP="002929DA">
            <w:pPr>
              <w:rPr>
                <w:b/>
              </w:rPr>
            </w:pPr>
            <w:r w:rsidRPr="004D3AA2">
              <w:rPr>
                <w:b/>
              </w:rPr>
              <w:t>Z toho kapacita</w:t>
            </w:r>
            <w:r>
              <w:rPr>
                <w:b/>
              </w:rPr>
              <w:t xml:space="preserve"> v prostorách v nájmu</w:t>
            </w:r>
          </w:p>
        </w:tc>
        <w:tc>
          <w:tcPr>
            <w:tcW w:w="1400" w:type="dxa"/>
            <w:gridSpan w:val="3"/>
          </w:tcPr>
          <w:p w14:paraId="17148F12" w14:textId="77777777" w:rsidR="00477D29" w:rsidRDefault="00477D29" w:rsidP="002929DA">
            <w:pPr>
              <w:rPr>
                <w:b/>
              </w:rPr>
            </w:pPr>
            <w:r>
              <w:rPr>
                <w:b/>
              </w:rPr>
              <w:t>0</w:t>
            </w:r>
          </w:p>
        </w:tc>
        <w:tc>
          <w:tcPr>
            <w:tcW w:w="2347" w:type="dxa"/>
            <w:gridSpan w:val="2"/>
            <w:shd w:val="clear" w:color="auto" w:fill="F7CAAC"/>
          </w:tcPr>
          <w:p w14:paraId="0AC16096" w14:textId="77777777" w:rsidR="00477D29" w:rsidRDefault="00477D29" w:rsidP="002929DA">
            <w:pPr>
              <w:rPr>
                <w:b/>
              </w:rPr>
            </w:pPr>
            <w:r>
              <w:rPr>
                <w:b/>
                <w:shd w:val="clear" w:color="auto" w:fill="F7CAAC"/>
              </w:rPr>
              <w:t>Doba platnosti nájmu</w:t>
            </w:r>
          </w:p>
        </w:tc>
        <w:tc>
          <w:tcPr>
            <w:tcW w:w="2915" w:type="dxa"/>
          </w:tcPr>
          <w:p w14:paraId="37A31310" w14:textId="77777777" w:rsidR="00477D29" w:rsidRDefault="00477D29" w:rsidP="002929DA">
            <w:pPr>
              <w:rPr>
                <w:b/>
              </w:rPr>
            </w:pPr>
            <w:r>
              <w:rPr>
                <w:b/>
              </w:rPr>
              <w:t>0</w:t>
            </w:r>
          </w:p>
        </w:tc>
      </w:tr>
      <w:tr w:rsidR="00477D29" w14:paraId="52F38F3B" w14:textId="77777777" w:rsidTr="002B24DC">
        <w:trPr>
          <w:trHeight w:val="135"/>
        </w:trPr>
        <w:tc>
          <w:tcPr>
            <w:tcW w:w="10065" w:type="dxa"/>
            <w:gridSpan w:val="8"/>
            <w:shd w:val="clear" w:color="auto" w:fill="F7CAAC"/>
          </w:tcPr>
          <w:p w14:paraId="74E6BD28" w14:textId="77777777" w:rsidR="00477D29" w:rsidRDefault="00477D29" w:rsidP="002929DA">
            <w:pPr>
              <w:rPr>
                <w:b/>
              </w:rPr>
            </w:pPr>
            <w:r>
              <w:rPr>
                <w:b/>
              </w:rPr>
              <w:t xml:space="preserve">Vyjádření orgánu </w:t>
            </w:r>
            <w:r>
              <w:rPr>
                <w:b/>
                <w:shd w:val="clear" w:color="auto" w:fill="F7CAAC"/>
              </w:rPr>
              <w:t>hygienické služby ze dne</w:t>
            </w:r>
          </w:p>
        </w:tc>
      </w:tr>
      <w:tr w:rsidR="00477D29" w14:paraId="4F4BC93C" w14:textId="77777777" w:rsidTr="002B24DC">
        <w:trPr>
          <w:trHeight w:val="680"/>
        </w:trPr>
        <w:tc>
          <w:tcPr>
            <w:tcW w:w="10065" w:type="dxa"/>
            <w:gridSpan w:val="8"/>
          </w:tcPr>
          <w:p w14:paraId="64CAB342" w14:textId="77777777" w:rsidR="00477D29" w:rsidRDefault="00477D29" w:rsidP="002929DA"/>
        </w:tc>
      </w:tr>
      <w:tr w:rsidR="00477D29" w14:paraId="5FC9C985" w14:textId="77777777" w:rsidTr="002B24DC">
        <w:trPr>
          <w:trHeight w:val="205"/>
        </w:trPr>
        <w:tc>
          <w:tcPr>
            <w:tcW w:w="10065" w:type="dxa"/>
            <w:gridSpan w:val="8"/>
            <w:shd w:val="clear" w:color="auto" w:fill="F7CAAC"/>
          </w:tcPr>
          <w:p w14:paraId="2973EFF8" w14:textId="77777777" w:rsidR="00477D29" w:rsidRDefault="00477D29" w:rsidP="002929DA">
            <w:pPr>
              <w:rPr>
                <w:b/>
              </w:rPr>
            </w:pPr>
            <w:r>
              <w:rPr>
                <w:b/>
              </w:rPr>
              <w:t>Opatření a podmínky k zajištění rovného přístupu</w:t>
            </w:r>
          </w:p>
        </w:tc>
      </w:tr>
      <w:tr w:rsidR="00477D29" w14:paraId="248059D8" w14:textId="77777777" w:rsidTr="005D744E">
        <w:trPr>
          <w:trHeight w:val="2404"/>
        </w:trPr>
        <w:tc>
          <w:tcPr>
            <w:tcW w:w="10065" w:type="dxa"/>
            <w:gridSpan w:val="8"/>
          </w:tcPr>
          <w:p w14:paraId="7B11B718" w14:textId="77777777" w:rsidR="00477D29" w:rsidRDefault="00477D29" w:rsidP="005D744E">
            <w:pPr>
              <w:pStyle w:val="Bezmezer"/>
              <w:spacing w:before="120" w:after="120"/>
              <w:ind w:right="79"/>
              <w:jc w:val="both"/>
            </w:pPr>
            <w:r w:rsidRPr="00185784">
              <w:t>Celouniverzitní pracoviště pro pomoc studentům UTB, student</w:t>
            </w:r>
            <w:r w:rsidRPr="004E0537">
              <w:t>ům</w:t>
            </w:r>
            <w:r w:rsidRPr="00185784">
              <w:t xml:space="preserve"> se specifickými potřebami,</w:t>
            </w:r>
            <w:r w:rsidRPr="004E0537">
              <w:t xml:space="preserve"> </w:t>
            </w:r>
            <w:r w:rsidRPr="00185784">
              <w:t xml:space="preserve">vyučujícím a zaměstnancům UTB je </w:t>
            </w:r>
            <w:r w:rsidRPr="00962740">
              <w:rPr>
                <w:i/>
              </w:rPr>
              <w:t xml:space="preserve">Akademická poradna UTB </w:t>
            </w:r>
            <w:r w:rsidRPr="00185784">
              <w:t xml:space="preserve">(dále jen </w:t>
            </w:r>
            <w:r w:rsidRPr="004E0537">
              <w:t>„</w:t>
            </w:r>
            <w:r w:rsidRPr="00185784">
              <w:t>APO</w:t>
            </w:r>
            <w:r w:rsidRPr="004E0537">
              <w:t>“</w:t>
            </w:r>
            <w:r w:rsidRPr="00185784">
              <w:t>)</w:t>
            </w:r>
            <w:r>
              <w:rPr>
                <w:rStyle w:val="Znakapoznpodarou"/>
                <w:rFonts w:eastAsia="Calibri" w:cs="Calibri"/>
                <w:color w:val="000000"/>
              </w:rPr>
              <w:footnoteReference w:id="6"/>
            </w:r>
            <w:r>
              <w:t>, která současně nabízí i psychologické poradenství.</w:t>
            </w:r>
            <w:r w:rsidRPr="00185784">
              <w:t xml:space="preserve"> Hlavním úkolem </w:t>
            </w:r>
            <w:r w:rsidRPr="004E0537">
              <w:t xml:space="preserve">APO </w:t>
            </w:r>
            <w:r w:rsidRPr="00185784">
              <w:t xml:space="preserve">je zajišťovat, aby studijní </w:t>
            </w:r>
            <w:r>
              <w:t>programy</w:t>
            </w:r>
            <w:r w:rsidRPr="00185784">
              <w:t xml:space="preserve"> </w:t>
            </w:r>
            <w:r>
              <w:t>uskutečňované</w:t>
            </w:r>
            <w:r w:rsidRPr="00185784">
              <w:t xml:space="preserve"> na </w:t>
            </w:r>
            <w:r>
              <w:t xml:space="preserve">UTB </w:t>
            </w:r>
            <w:r w:rsidRPr="00185784">
              <w:t>byly v největší možné míře přístupné</w:t>
            </w:r>
            <w:r>
              <w:t xml:space="preserve"> </w:t>
            </w:r>
            <w:r w:rsidRPr="00185784">
              <w:t xml:space="preserve">i studentům nevidomým a slabozrakým, neslyšícím a nedoslýchavým, s pohybovým handicapem, psychickými a dalšími obtížemi. </w:t>
            </w:r>
          </w:p>
          <w:p w14:paraId="71AA11F8" w14:textId="77777777" w:rsidR="00477D29" w:rsidRDefault="00477D29" w:rsidP="005D744E">
            <w:pPr>
              <w:pStyle w:val="Bezmezer"/>
              <w:spacing w:after="120"/>
              <w:ind w:right="79"/>
              <w:jc w:val="both"/>
            </w:pPr>
            <w:r w:rsidRPr="00185784">
              <w:t>Nad rámec služeb APO j</w:t>
            </w:r>
            <w:r w:rsidRPr="004E0537">
              <w:t>sou</w:t>
            </w:r>
            <w:r w:rsidRPr="00185784">
              <w:t xml:space="preserve"> uchazečům se specifickými potřebami o studium na UTB poskytovány služby týkající se: předávání informací již před přihlášením na daný </w:t>
            </w:r>
            <w:r>
              <w:t>studijní program</w:t>
            </w:r>
            <w:r w:rsidRPr="00185784">
              <w:t>, informování o možnosti přítomnosti osobního asistenta nebo přepisovatelského servisu v průběhu přijímacího řízení, navýšení časové dotace nad stanovený limit, použití PC nebo speciálních psacích potřeb. Dále je pro ně zajištěna bezbariérovost budov a kompenzační pomůcky (dle individuální potřeby) a asistenční služba.</w:t>
            </w:r>
          </w:p>
        </w:tc>
      </w:tr>
    </w:tbl>
    <w:p w14:paraId="4AF35CEA" w14:textId="77777777" w:rsidR="005D744E" w:rsidRDefault="005D744E">
      <w: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329"/>
        <w:gridCol w:w="5736"/>
      </w:tblGrid>
      <w:tr w:rsidR="00477D29" w14:paraId="021D23B4" w14:textId="77777777" w:rsidTr="002B24DC">
        <w:tc>
          <w:tcPr>
            <w:tcW w:w="10065" w:type="dxa"/>
            <w:gridSpan w:val="2"/>
            <w:tcBorders>
              <w:bottom w:val="double" w:sz="4" w:space="0" w:color="auto"/>
            </w:tcBorders>
            <w:shd w:val="clear" w:color="auto" w:fill="BDD6EE"/>
          </w:tcPr>
          <w:p w14:paraId="6B038BF5" w14:textId="189C9B02" w:rsidR="00477D29" w:rsidRDefault="00477D29" w:rsidP="002929DA">
            <w:pPr>
              <w:jc w:val="both"/>
              <w:rPr>
                <w:b/>
                <w:sz w:val="28"/>
              </w:rPr>
            </w:pPr>
            <w:r>
              <w:rPr>
                <w:b/>
                <w:sz w:val="28"/>
              </w:rPr>
              <w:t>C-V – Finanční zabezpečení studijního programu</w:t>
            </w:r>
          </w:p>
        </w:tc>
      </w:tr>
      <w:tr w:rsidR="00477D29" w14:paraId="2E26678E" w14:textId="77777777" w:rsidTr="002B24DC">
        <w:tc>
          <w:tcPr>
            <w:tcW w:w="4329" w:type="dxa"/>
            <w:tcBorders>
              <w:top w:val="single" w:sz="12" w:space="0" w:color="auto"/>
            </w:tcBorders>
            <w:shd w:val="clear" w:color="auto" w:fill="F7CAAC"/>
          </w:tcPr>
          <w:p w14:paraId="32EF60DF" w14:textId="77777777" w:rsidR="00477D29" w:rsidRDefault="00477D29" w:rsidP="002929DA">
            <w:pPr>
              <w:jc w:val="both"/>
              <w:rPr>
                <w:b/>
              </w:rPr>
            </w:pPr>
            <w:r w:rsidRPr="004D3AA2">
              <w:rPr>
                <w:b/>
              </w:rPr>
              <w:t>Vzdělávací činnost vysoké školy</w:t>
            </w:r>
            <w:r>
              <w:rPr>
                <w:b/>
              </w:rPr>
              <w:t xml:space="preserve"> financovaná ze státního rozpočtu</w:t>
            </w:r>
          </w:p>
        </w:tc>
        <w:tc>
          <w:tcPr>
            <w:tcW w:w="5736" w:type="dxa"/>
            <w:tcBorders>
              <w:top w:val="single" w:sz="12" w:space="0" w:color="auto"/>
            </w:tcBorders>
            <w:shd w:val="clear" w:color="auto" w:fill="FFFFFF"/>
          </w:tcPr>
          <w:p w14:paraId="2464127F" w14:textId="77777777" w:rsidR="00477D29" w:rsidRDefault="00477D29" w:rsidP="002929DA">
            <w:pPr>
              <w:jc w:val="both"/>
              <w:rPr>
                <w:bCs/>
              </w:rPr>
            </w:pPr>
            <w:r>
              <w:rPr>
                <w:bCs/>
              </w:rPr>
              <w:t xml:space="preserve">ano </w:t>
            </w:r>
          </w:p>
        </w:tc>
      </w:tr>
      <w:tr w:rsidR="00477D29" w14:paraId="77027E9C" w14:textId="77777777" w:rsidTr="002B24DC">
        <w:tc>
          <w:tcPr>
            <w:tcW w:w="10065" w:type="dxa"/>
            <w:gridSpan w:val="2"/>
            <w:shd w:val="clear" w:color="auto" w:fill="F7CAAC"/>
          </w:tcPr>
          <w:p w14:paraId="125F8F20" w14:textId="77777777" w:rsidR="00477D29" w:rsidRDefault="00477D29" w:rsidP="002929DA">
            <w:pPr>
              <w:jc w:val="both"/>
              <w:rPr>
                <w:b/>
              </w:rPr>
            </w:pPr>
            <w:r>
              <w:rPr>
                <w:b/>
              </w:rPr>
              <w:t>Zhodnocení předpokládaných nákladů a zdrojů na uskutečňování studijního programu</w:t>
            </w:r>
          </w:p>
        </w:tc>
      </w:tr>
      <w:tr w:rsidR="00477D29" w14:paraId="46AED470" w14:textId="77777777" w:rsidTr="00335CF2">
        <w:trPr>
          <w:trHeight w:val="1758"/>
        </w:trPr>
        <w:tc>
          <w:tcPr>
            <w:tcW w:w="10065" w:type="dxa"/>
            <w:gridSpan w:val="2"/>
          </w:tcPr>
          <w:p w14:paraId="7C96F7D6" w14:textId="1FABF2B9" w:rsidR="00477D29" w:rsidRDefault="00477D29" w:rsidP="00335CF2">
            <w:pPr>
              <w:spacing w:before="120" w:after="120"/>
              <w:ind w:right="79"/>
              <w:jc w:val="both"/>
            </w:pPr>
            <w:r>
              <w:t xml:space="preserve">FMK má pro výuku SP Multimédia studijní prostory, které jsou kvalitně technicky a technologicky vybaveny. Současné vybavení pomůckami a výukovým zařízením odpovídá typu umělecky zaměřených studijních programů, obsahu, cílům </w:t>
            </w:r>
            <w:r w:rsidR="00335CF2">
              <w:br/>
            </w:r>
            <w:r>
              <w:t>a příslušné oblasti vzdělávání včetně počtu studentů. FMK průběžně sleduje předpokládané finanční prostředky k zajištění výuky a hodnotí náklady spojené s uskutečňováním studijního programu, zejména náklady na realizaci konkrétních tvůrčích projektů, osobní náklady, náklady dalšího vzdělávání akademických pracovníků a výdaje na inovace. Výuka je financována z příspěvku státu na vzdělávací činnost, z tohoto pohledu má FMK zajištěny odpovídající zdroje na pokrytí těchto nákladů i se střednědobým výhledem na vývoj financí. Výroční zprávy o hospodaření UTB a FMK jsou veřejné dokumenty.</w:t>
            </w:r>
          </w:p>
        </w:tc>
      </w:tr>
    </w:tbl>
    <w:p w14:paraId="7DDC2343" w14:textId="2CAAEF52" w:rsidR="004C3C55" w:rsidRDefault="00726C90" w:rsidP="001C1213">
      <w:r>
        <w:br w:type="page"/>
      </w:r>
      <w:bookmarkEnd w:id="627"/>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207"/>
      </w:tblGrid>
      <w:tr w:rsidR="001C1213" w14:paraId="573F66A8" w14:textId="77777777" w:rsidTr="00A72519">
        <w:tc>
          <w:tcPr>
            <w:tcW w:w="10207" w:type="dxa"/>
            <w:tcBorders>
              <w:bottom w:val="double" w:sz="4" w:space="0" w:color="auto"/>
            </w:tcBorders>
            <w:shd w:val="clear" w:color="auto" w:fill="BDD6EE"/>
          </w:tcPr>
          <w:p w14:paraId="54A4F45D" w14:textId="77777777" w:rsidR="001C1213" w:rsidRDefault="001C1213" w:rsidP="00097C44">
            <w:pPr>
              <w:jc w:val="both"/>
              <w:rPr>
                <w:b/>
                <w:sz w:val="28"/>
              </w:rPr>
            </w:pPr>
            <w:r>
              <w:rPr>
                <w:b/>
                <w:sz w:val="28"/>
              </w:rPr>
              <w:t xml:space="preserve">D-I – </w:t>
            </w:r>
            <w:r>
              <w:rPr>
                <w:b/>
                <w:sz w:val="26"/>
                <w:szCs w:val="26"/>
              </w:rPr>
              <w:t>Záměr rozvoje studijního programu a další údaje ke studijnímu programu</w:t>
            </w:r>
          </w:p>
        </w:tc>
      </w:tr>
      <w:tr w:rsidR="001C1213" w14:paraId="055C47AC" w14:textId="77777777" w:rsidTr="00A72519">
        <w:trPr>
          <w:trHeight w:val="185"/>
        </w:trPr>
        <w:tc>
          <w:tcPr>
            <w:tcW w:w="10207" w:type="dxa"/>
            <w:shd w:val="clear" w:color="auto" w:fill="F7CAAC"/>
          </w:tcPr>
          <w:p w14:paraId="365210D3" w14:textId="77777777" w:rsidR="001C1213" w:rsidRDefault="001C1213" w:rsidP="00097C44">
            <w:pPr>
              <w:rPr>
                <w:b/>
              </w:rPr>
            </w:pPr>
            <w:r>
              <w:rPr>
                <w:b/>
              </w:rPr>
              <w:t>Záměr rozvoje studijního programu a jeho odůvodnění</w:t>
            </w:r>
          </w:p>
        </w:tc>
      </w:tr>
      <w:tr w:rsidR="001C1213" w14:paraId="6294A4BD" w14:textId="77777777" w:rsidTr="00A72519">
        <w:trPr>
          <w:trHeight w:val="3257"/>
        </w:trPr>
        <w:tc>
          <w:tcPr>
            <w:tcW w:w="10207" w:type="dxa"/>
            <w:shd w:val="clear" w:color="auto" w:fill="FFFFFF"/>
          </w:tcPr>
          <w:p w14:paraId="40363CDE" w14:textId="6F75C937" w:rsidR="001C1213" w:rsidRDefault="00C37D81" w:rsidP="00C37D81">
            <w:pPr>
              <w:autoSpaceDE w:val="0"/>
              <w:autoSpaceDN w:val="0"/>
              <w:adjustRightInd w:val="0"/>
              <w:spacing w:before="120" w:after="120"/>
              <w:ind w:left="68" w:right="57" w:hanging="68"/>
              <w:jc w:val="both"/>
            </w:pPr>
            <w:r>
              <w:t xml:space="preserve"> </w:t>
            </w:r>
            <w:r w:rsidR="001C1213">
              <w:t xml:space="preserve">Studijní program Multimédia je z hlediska typu, formy </w:t>
            </w:r>
            <w:r w:rsidR="001C1213" w:rsidRPr="007A382E">
              <w:t xml:space="preserve">a profilu absolventa v souladu s posláním a strategickým záměrem </w:t>
            </w:r>
            <w:r w:rsidR="001C1213">
              <w:t xml:space="preserve">FMK. Nabízí specializace, o které je dlouhodobě vysoký zájem, jenž několikanásobně překračuje počet přijímaných uchazečů.  Absolventi se po absolutoriu stávají součástí kreativní komunity a nemají problémy s uplatnitelností. </w:t>
            </w:r>
          </w:p>
          <w:p w14:paraId="7BC9F101" w14:textId="77777777" w:rsidR="001C1213" w:rsidRDefault="001C1213" w:rsidP="00712206">
            <w:pPr>
              <w:tabs>
                <w:tab w:val="left" w:pos="9853"/>
              </w:tabs>
              <w:autoSpaceDE w:val="0"/>
              <w:autoSpaceDN w:val="0"/>
              <w:adjustRightInd w:val="0"/>
              <w:spacing w:after="120"/>
              <w:ind w:left="57" w:right="57"/>
              <w:jc w:val="both"/>
            </w:pPr>
            <w:r>
              <w:t xml:space="preserve">Program Multimédia vznikl rozdělením původního programu Multimédia a design. Důvodem byla skutečnost, že počet specializací byl deset, což z hlediska garantování kvality již nebylo udržitelné. Zároveň vznikla potřeba přesněji oborově řadit dané specializace tak, jak je specifikuje </w:t>
            </w:r>
            <w:r w:rsidRPr="008E235D">
              <w:t>ISCED F</w:t>
            </w:r>
            <w:r>
              <w:t xml:space="preserve">. </w:t>
            </w:r>
          </w:p>
          <w:p w14:paraId="4049998E" w14:textId="5C2D3D92" w:rsidR="001C1213" w:rsidRDefault="001C1213" w:rsidP="00B476FC">
            <w:pPr>
              <w:autoSpaceDE w:val="0"/>
              <w:autoSpaceDN w:val="0"/>
              <w:adjustRightInd w:val="0"/>
              <w:spacing w:after="120"/>
              <w:ind w:left="57" w:right="57"/>
              <w:jc w:val="both"/>
            </w:pPr>
            <w:r>
              <w:t xml:space="preserve">Specializace programu Multimédia reflektují současné trendy této oblasti a potřebu společenské poptávky. </w:t>
            </w:r>
            <w:r w:rsidRPr="00506246">
              <w:t>M</w:t>
            </w:r>
            <w:r>
              <w:t>ultim</w:t>
            </w:r>
            <w:r w:rsidRPr="00506246">
              <w:t xml:space="preserve">édia jsou neoddělitelná od každodenního života jednotlivce i společnosti. Stále větší měrou </w:t>
            </w:r>
            <w:r>
              <w:t>ovlivňují</w:t>
            </w:r>
            <w:r w:rsidRPr="00506246">
              <w:t xml:space="preserve"> sociální prostředí</w:t>
            </w:r>
            <w:r>
              <w:t>.</w:t>
            </w:r>
            <w:r w:rsidRPr="00506246">
              <w:t xml:space="preserve"> </w:t>
            </w:r>
            <w:r>
              <w:t xml:space="preserve">Game design a web design, patří mezi obory, které v dnešní době výrazně </w:t>
            </w:r>
            <w:r w:rsidRPr="00506246">
              <w:t xml:space="preserve">ovlivňují </w:t>
            </w:r>
            <w:r>
              <w:t>prostor i</w:t>
            </w:r>
            <w:r w:rsidRPr="00506246">
              <w:t xml:space="preserve"> čas, který prožíváme</w:t>
            </w:r>
            <w:r>
              <w:t xml:space="preserve">. Grafický design </w:t>
            </w:r>
            <w:r w:rsidR="00B72CD6">
              <w:br/>
            </w:r>
            <w:r>
              <w:t xml:space="preserve">a fotografie patří v oblasti vizuálních médií mezi dlouhodobé stálice, nicméně jejich role se v dnešní společnosti v mnohém proměnila, ale i upevnila. Proto má smysl v této oblasti mladé lidi vzdělávat, předávat jim zkušenosti a vést je k aktivnímu působení v daných specializacích. </w:t>
            </w:r>
          </w:p>
        </w:tc>
      </w:tr>
      <w:tr w:rsidR="001C1213" w14:paraId="1AAFA343" w14:textId="77777777" w:rsidTr="00A72519">
        <w:trPr>
          <w:trHeight w:val="185"/>
        </w:trPr>
        <w:tc>
          <w:tcPr>
            <w:tcW w:w="10207" w:type="dxa"/>
            <w:shd w:val="clear" w:color="auto" w:fill="F7CAAC"/>
          </w:tcPr>
          <w:p w14:paraId="7B80E3C9" w14:textId="77777777" w:rsidR="001C1213" w:rsidRPr="00FA046D" w:rsidRDefault="001C1213" w:rsidP="00097C44">
            <w:pPr>
              <w:jc w:val="both"/>
              <w:rPr>
                <w:b/>
                <w:bCs/>
              </w:rPr>
            </w:pPr>
            <w:r w:rsidRPr="00FA046D">
              <w:rPr>
                <w:b/>
                <w:bCs/>
              </w:rPr>
              <w:t>Systém výuky v distanční a kombinované formě studia</w:t>
            </w:r>
          </w:p>
        </w:tc>
      </w:tr>
      <w:tr w:rsidR="001C1213" w14:paraId="32179FE3" w14:textId="77777777" w:rsidTr="00A72519">
        <w:trPr>
          <w:trHeight w:val="458"/>
        </w:trPr>
        <w:tc>
          <w:tcPr>
            <w:tcW w:w="10207" w:type="dxa"/>
            <w:shd w:val="clear" w:color="auto" w:fill="FFFFFF"/>
          </w:tcPr>
          <w:p w14:paraId="10FF6D7A" w14:textId="54A03DF2" w:rsidR="001C1213" w:rsidRDefault="005D5B08" w:rsidP="00BD1C0A">
            <w:pPr>
              <w:spacing w:before="120" w:after="120"/>
            </w:pPr>
            <w:r>
              <w:t>BSP Multimédia</w:t>
            </w:r>
            <w:r w:rsidR="001C1213">
              <w:t xml:space="preserve"> nemá distanční a kombinovanou formu výuky.</w:t>
            </w:r>
          </w:p>
        </w:tc>
      </w:tr>
    </w:tbl>
    <w:p w14:paraId="4F5D94A4" w14:textId="77777777" w:rsidR="001C1213" w:rsidRDefault="001C1213" w:rsidP="001C1213"/>
    <w:p w14:paraId="2CAA46A5" w14:textId="710D518A" w:rsidR="001C1213" w:rsidRDefault="001C1213" w:rsidP="000D45EF">
      <w:pPr>
        <w:rPr>
          <w:b/>
        </w:rPr>
      </w:pPr>
    </w:p>
    <w:p w14:paraId="56E15CB9" w14:textId="1BF60EED" w:rsidR="00217EB1" w:rsidRDefault="00217EB1" w:rsidP="000D45EF">
      <w:pPr>
        <w:rPr>
          <w:b/>
        </w:rPr>
      </w:pPr>
    </w:p>
    <w:p w14:paraId="49A75391" w14:textId="570EA7B1" w:rsidR="00F07B43" w:rsidRDefault="00F07B43" w:rsidP="000D45EF">
      <w:pPr>
        <w:rPr>
          <w:b/>
        </w:rPr>
      </w:pPr>
    </w:p>
    <w:p w14:paraId="6844163A" w14:textId="1715A29D" w:rsidR="00F07B43" w:rsidRDefault="00F07B43" w:rsidP="000D45EF">
      <w:pPr>
        <w:rPr>
          <w:b/>
        </w:rPr>
      </w:pPr>
    </w:p>
    <w:p w14:paraId="7A8C03C1" w14:textId="77777777" w:rsidR="00EC0A8F" w:rsidRDefault="00EC0A8F">
      <w:pPr>
        <w:spacing w:after="160" w:line="259" w:lineRule="auto"/>
        <w:rPr>
          <w:rFonts w:ascii="Calibri Light" w:hAnsi="Calibri Light" w:cs="Calibri Light"/>
          <w:color w:val="000000"/>
          <w:sz w:val="32"/>
          <w:szCs w:val="32"/>
        </w:rPr>
      </w:pPr>
      <w:r>
        <w:rPr>
          <w:rFonts w:ascii="Calibri Light" w:hAnsi="Calibri Light" w:cs="Calibri Light"/>
          <w:color w:val="000000"/>
          <w:sz w:val="32"/>
          <w:szCs w:val="32"/>
        </w:rPr>
        <w:br w:type="page"/>
      </w:r>
    </w:p>
    <w:p w14:paraId="3F90A66E" w14:textId="68395558" w:rsidR="00C03AD6" w:rsidRPr="001827FC" w:rsidRDefault="00C03AD6" w:rsidP="00C03AD6">
      <w:pPr>
        <w:widowControl w:val="0"/>
        <w:autoSpaceDE w:val="0"/>
        <w:autoSpaceDN w:val="0"/>
        <w:adjustRightInd w:val="0"/>
        <w:snapToGrid w:val="0"/>
        <w:jc w:val="center"/>
        <w:rPr>
          <w:sz w:val="32"/>
          <w:szCs w:val="32"/>
        </w:rPr>
      </w:pPr>
      <w:r w:rsidRPr="001E0366">
        <w:rPr>
          <w:rFonts w:ascii="Calibri Light" w:hAnsi="Calibri Light" w:cs="Calibri Light"/>
          <w:color w:val="000000"/>
          <w:sz w:val="32"/>
          <w:szCs w:val="32"/>
        </w:rPr>
        <w:t>Univerzita Tomáše Bati ve Zlíně</w:t>
      </w:r>
    </w:p>
    <w:p w14:paraId="2B4D9B8F" w14:textId="77777777" w:rsidR="00C03AD6" w:rsidRPr="001E0366" w:rsidRDefault="00C03AD6" w:rsidP="00C03AD6">
      <w:pPr>
        <w:widowControl w:val="0"/>
        <w:autoSpaceDE w:val="0"/>
        <w:autoSpaceDN w:val="0"/>
        <w:adjustRightInd w:val="0"/>
        <w:snapToGrid w:val="0"/>
        <w:jc w:val="center"/>
        <w:rPr>
          <w:rFonts w:ascii="Calibri Light" w:hAnsi="Calibri Light" w:cs="Calibri Light"/>
          <w:color w:val="000000"/>
          <w:sz w:val="32"/>
          <w:szCs w:val="32"/>
        </w:rPr>
      </w:pPr>
      <w:r w:rsidRPr="001E0366">
        <w:rPr>
          <w:rFonts w:ascii="Calibri Light" w:hAnsi="Calibri Light" w:cs="Calibri Light"/>
          <w:color w:val="000000"/>
          <w:sz w:val="32"/>
          <w:szCs w:val="32"/>
        </w:rPr>
        <w:t>Fakulta multimediálních komunikací</w:t>
      </w:r>
    </w:p>
    <w:p w14:paraId="5B558F5E" w14:textId="77777777" w:rsidR="00C03AD6" w:rsidRPr="001E0366" w:rsidRDefault="00C03AD6" w:rsidP="00C03AD6">
      <w:pPr>
        <w:widowControl w:val="0"/>
        <w:autoSpaceDE w:val="0"/>
        <w:autoSpaceDN w:val="0"/>
        <w:adjustRightInd w:val="0"/>
        <w:snapToGrid w:val="0"/>
        <w:jc w:val="center"/>
        <w:rPr>
          <w:rFonts w:ascii="Calibri Light" w:hAnsi="Calibri Light" w:cs="Calibri Light"/>
          <w:color w:val="000000"/>
          <w:sz w:val="32"/>
          <w:szCs w:val="32"/>
        </w:rPr>
      </w:pPr>
    </w:p>
    <w:p w14:paraId="7C6A01DB" w14:textId="77777777" w:rsidR="00C03AD6" w:rsidRDefault="00C03AD6" w:rsidP="00C03AD6">
      <w:pPr>
        <w:widowControl w:val="0"/>
        <w:autoSpaceDE w:val="0"/>
        <w:autoSpaceDN w:val="0"/>
        <w:adjustRightInd w:val="0"/>
        <w:snapToGrid w:val="0"/>
        <w:jc w:val="center"/>
        <w:rPr>
          <w:rFonts w:ascii="Calibri Light" w:hAnsi="Calibri Light" w:cs="Calibri Light"/>
          <w:color w:val="000000"/>
          <w:sz w:val="32"/>
          <w:szCs w:val="32"/>
        </w:rPr>
      </w:pPr>
      <w:r w:rsidRPr="00185784">
        <w:rPr>
          <w:rFonts w:ascii="Calibri Light" w:hAnsi="Calibri Light" w:cs="Calibri Light"/>
          <w:color w:val="000000"/>
          <w:sz w:val="32"/>
          <w:szCs w:val="32"/>
        </w:rPr>
        <w:t xml:space="preserve">Sebehodnotící zpráva pro </w:t>
      </w:r>
      <w:r>
        <w:rPr>
          <w:rFonts w:ascii="Calibri Light" w:hAnsi="Calibri Light" w:cs="Calibri Light"/>
          <w:color w:val="000000"/>
          <w:sz w:val="32"/>
          <w:szCs w:val="32"/>
        </w:rPr>
        <w:t xml:space="preserve">udělení </w:t>
      </w:r>
      <w:r w:rsidRPr="00185784">
        <w:rPr>
          <w:rFonts w:ascii="Calibri Light" w:hAnsi="Calibri Light" w:cs="Calibri Light"/>
          <w:color w:val="000000"/>
          <w:sz w:val="32"/>
          <w:szCs w:val="32"/>
        </w:rPr>
        <w:t>akreditac</w:t>
      </w:r>
      <w:r>
        <w:rPr>
          <w:rFonts w:ascii="Calibri Light" w:hAnsi="Calibri Light" w:cs="Calibri Light"/>
          <w:color w:val="000000"/>
          <w:sz w:val="32"/>
          <w:szCs w:val="32"/>
        </w:rPr>
        <w:t xml:space="preserve">e </w:t>
      </w:r>
    </w:p>
    <w:p w14:paraId="09D6204E" w14:textId="77777777" w:rsidR="00C03AD6" w:rsidRPr="00185784" w:rsidRDefault="00C03AD6" w:rsidP="00C03AD6">
      <w:pPr>
        <w:widowControl w:val="0"/>
        <w:autoSpaceDE w:val="0"/>
        <w:autoSpaceDN w:val="0"/>
        <w:adjustRightInd w:val="0"/>
        <w:snapToGrid w:val="0"/>
        <w:jc w:val="center"/>
        <w:rPr>
          <w:sz w:val="32"/>
          <w:szCs w:val="32"/>
        </w:rPr>
      </w:pPr>
      <w:r>
        <w:rPr>
          <w:rFonts w:ascii="Calibri Light" w:hAnsi="Calibri Light" w:cs="Calibri Light"/>
          <w:color w:val="000000"/>
          <w:sz w:val="32"/>
          <w:szCs w:val="32"/>
        </w:rPr>
        <w:t xml:space="preserve">bakalářského </w:t>
      </w:r>
      <w:r w:rsidRPr="00185784">
        <w:rPr>
          <w:rFonts w:ascii="Calibri Light" w:hAnsi="Calibri Light" w:cs="Calibri Light"/>
          <w:color w:val="000000"/>
          <w:sz w:val="32"/>
          <w:szCs w:val="32"/>
        </w:rPr>
        <w:t>studijního</w:t>
      </w:r>
      <w:r>
        <w:rPr>
          <w:rFonts w:ascii="Calibri Light" w:hAnsi="Calibri Light" w:cs="Calibri Light"/>
          <w:color w:val="000000"/>
          <w:sz w:val="32"/>
          <w:szCs w:val="32"/>
        </w:rPr>
        <w:t xml:space="preserve"> </w:t>
      </w:r>
      <w:r w:rsidRPr="00185784">
        <w:rPr>
          <w:rFonts w:ascii="Calibri Light" w:hAnsi="Calibri Light" w:cs="Calibri Light"/>
          <w:color w:val="000000"/>
          <w:sz w:val="32"/>
          <w:szCs w:val="32"/>
        </w:rPr>
        <w:t>programu</w:t>
      </w:r>
    </w:p>
    <w:p w14:paraId="76A1F99E" w14:textId="77777777" w:rsidR="00C03AD6" w:rsidRPr="00185784" w:rsidRDefault="00C03AD6" w:rsidP="00C03AD6">
      <w:pPr>
        <w:widowControl w:val="0"/>
        <w:autoSpaceDE w:val="0"/>
        <w:autoSpaceDN w:val="0"/>
        <w:adjustRightInd w:val="0"/>
        <w:snapToGrid w:val="0"/>
        <w:jc w:val="center"/>
        <w:rPr>
          <w:sz w:val="32"/>
          <w:szCs w:val="32"/>
        </w:rPr>
      </w:pPr>
      <w:r>
        <w:rPr>
          <w:rFonts w:ascii="Calibri Light" w:hAnsi="Calibri Light" w:cs="Calibri Light"/>
          <w:b/>
          <w:color w:val="000000"/>
          <w:sz w:val="32"/>
          <w:szCs w:val="32"/>
        </w:rPr>
        <w:t>Multimédia</w:t>
      </w:r>
    </w:p>
    <w:p w14:paraId="6AA1DA34" w14:textId="4883E804" w:rsidR="00C03AD6" w:rsidRDefault="00C03AD6" w:rsidP="00C03AD6">
      <w:pPr>
        <w:widowControl w:val="0"/>
        <w:autoSpaceDE w:val="0"/>
        <w:autoSpaceDN w:val="0"/>
        <w:adjustRightInd w:val="0"/>
        <w:snapToGrid w:val="0"/>
        <w:rPr>
          <w:sz w:val="24"/>
          <w:szCs w:val="24"/>
        </w:rPr>
      </w:pPr>
    </w:p>
    <w:p w14:paraId="0768AC3C" w14:textId="77777777" w:rsidR="00AB33A7" w:rsidRDefault="00AB33A7" w:rsidP="00C03AD6">
      <w:pPr>
        <w:widowControl w:val="0"/>
        <w:autoSpaceDE w:val="0"/>
        <w:autoSpaceDN w:val="0"/>
        <w:adjustRightInd w:val="0"/>
        <w:snapToGrid w:val="0"/>
        <w:rPr>
          <w:sz w:val="24"/>
          <w:szCs w:val="24"/>
        </w:rPr>
      </w:pPr>
    </w:p>
    <w:p w14:paraId="5E3CF2D4" w14:textId="77777777" w:rsidR="00C03AD6" w:rsidRPr="00185784" w:rsidRDefault="00C03AD6" w:rsidP="00C03AD6">
      <w:pPr>
        <w:widowControl w:val="0"/>
        <w:autoSpaceDE w:val="0"/>
        <w:autoSpaceDN w:val="0"/>
        <w:adjustRightInd w:val="0"/>
        <w:snapToGrid w:val="0"/>
        <w:jc w:val="center"/>
        <w:rPr>
          <w:sz w:val="28"/>
          <w:szCs w:val="28"/>
        </w:rPr>
      </w:pPr>
      <w:r>
        <w:rPr>
          <w:rFonts w:ascii="Calibri Light" w:hAnsi="Calibri Light" w:cs="Calibri Light"/>
          <w:color w:val="000000"/>
          <w:sz w:val="28"/>
          <w:szCs w:val="28"/>
        </w:rPr>
        <w:t>listopad</w:t>
      </w:r>
      <w:r w:rsidRPr="00185784">
        <w:rPr>
          <w:rFonts w:ascii="Calibri Light" w:hAnsi="Calibri Light" w:cs="Calibri Light"/>
          <w:color w:val="000000"/>
          <w:sz w:val="28"/>
          <w:szCs w:val="28"/>
        </w:rPr>
        <w:t xml:space="preserve"> 20</w:t>
      </w:r>
      <w:r>
        <w:rPr>
          <w:rFonts w:ascii="Calibri Light" w:hAnsi="Calibri Light" w:cs="Calibri Light"/>
          <w:color w:val="000000"/>
          <w:sz w:val="28"/>
          <w:szCs w:val="28"/>
        </w:rPr>
        <w:t>22</w:t>
      </w:r>
    </w:p>
    <w:p w14:paraId="633C851B" w14:textId="77777777" w:rsidR="00C03AD6" w:rsidRDefault="00C03AD6" w:rsidP="00C03AD6">
      <w:pPr>
        <w:jc w:val="center"/>
        <w:rPr>
          <w:rFonts w:ascii="Calibri Light" w:hAnsi="Calibri Light"/>
          <w:b/>
          <w:sz w:val="28"/>
          <w:szCs w:val="28"/>
        </w:rPr>
      </w:pPr>
    </w:p>
    <w:p w14:paraId="23CB51B3" w14:textId="77777777" w:rsidR="00C03AD6" w:rsidRDefault="00C03AD6" w:rsidP="00D57098">
      <w:pPr>
        <w:pStyle w:val="Nadpis1"/>
        <w:ind w:right="-141"/>
      </w:pPr>
      <w:r w:rsidRPr="008624B2">
        <w:t>Instituce</w:t>
      </w:r>
    </w:p>
    <w:p w14:paraId="4A0A014A" w14:textId="77777777" w:rsidR="00C03AD6" w:rsidRPr="00745E75" w:rsidRDefault="00C03AD6" w:rsidP="00D57098">
      <w:pPr>
        <w:pStyle w:val="Nadpis2"/>
        <w:ind w:right="-141"/>
      </w:pPr>
      <w:r w:rsidRPr="00745E75">
        <w:t>Působnost orgánů vysoké školy</w:t>
      </w:r>
    </w:p>
    <w:p w14:paraId="7CE055BC" w14:textId="77777777" w:rsidR="00C03AD6" w:rsidRPr="009E7B23" w:rsidRDefault="00C03AD6" w:rsidP="00D57098">
      <w:pPr>
        <w:tabs>
          <w:tab w:val="left" w:pos="2835"/>
        </w:tabs>
        <w:spacing w:before="120" w:after="120"/>
        <w:ind w:right="-141"/>
        <w:rPr>
          <w:rFonts w:asciiTheme="minorHAnsi" w:hAnsiTheme="minorHAnsi" w:cstheme="minorHAnsi"/>
          <w:sz w:val="22"/>
          <w:szCs w:val="22"/>
        </w:rPr>
      </w:pPr>
      <w:r>
        <w:tab/>
      </w:r>
      <w:r>
        <w:tab/>
      </w:r>
      <w:r w:rsidRPr="009E7B23">
        <w:rPr>
          <w:rFonts w:asciiTheme="minorHAnsi" w:hAnsiTheme="minorHAnsi" w:cstheme="minorHAnsi"/>
          <w:sz w:val="22"/>
          <w:szCs w:val="22"/>
        </w:rPr>
        <w:t>Standardy 1.1-1.2</w:t>
      </w:r>
    </w:p>
    <w:p w14:paraId="4546160A" w14:textId="77777777" w:rsidR="00C03AD6" w:rsidRPr="00AE1105" w:rsidRDefault="00C03AD6" w:rsidP="007A4E14">
      <w:pPr>
        <w:tabs>
          <w:tab w:val="left" w:pos="2835"/>
        </w:tabs>
        <w:ind w:left="426"/>
        <w:jc w:val="both"/>
        <w:rPr>
          <w:rFonts w:asciiTheme="minorHAnsi" w:hAnsiTheme="minorHAnsi" w:cstheme="minorHAnsi"/>
          <w:sz w:val="22"/>
          <w:szCs w:val="22"/>
        </w:rPr>
      </w:pPr>
      <w:bookmarkStart w:id="628" w:name="_Hlk114748684"/>
      <w:bookmarkStart w:id="629" w:name="_Hlk114669102"/>
      <w:r w:rsidRPr="00AE1105">
        <w:rPr>
          <w:rFonts w:asciiTheme="minorHAnsi" w:hAnsiTheme="minorHAnsi" w:cstheme="minorHAnsi"/>
          <w:color w:val="000000"/>
          <w:sz w:val="22"/>
          <w:szCs w:val="22"/>
        </w:rPr>
        <w:t>Univerzita Tomáše Bati ve Zlíně (dále jen „UTB“) má vymezen orgán vysoké školy, který plní</w:t>
      </w:r>
      <w:r w:rsidRPr="00AE1105">
        <w:rPr>
          <w:rFonts w:asciiTheme="minorHAnsi" w:hAnsiTheme="minorHAnsi" w:cstheme="minorHAnsi"/>
          <w:sz w:val="22"/>
          <w:szCs w:val="22"/>
        </w:rPr>
        <w:t xml:space="preserve"> </w:t>
      </w:r>
      <w:r w:rsidRPr="00AE1105">
        <w:rPr>
          <w:rFonts w:asciiTheme="minorHAnsi" w:hAnsiTheme="minorHAnsi" w:cstheme="minorHAnsi"/>
          <w:color w:val="000000"/>
          <w:sz w:val="22"/>
          <w:szCs w:val="22"/>
        </w:rPr>
        <w:t>působnost statutárního orgánu, a má vymezeny další orgány, včetně jejich působnosti, pravomoci a</w:t>
      </w:r>
      <w:r w:rsidRPr="00AE1105">
        <w:rPr>
          <w:rFonts w:asciiTheme="minorHAnsi" w:hAnsiTheme="minorHAnsi" w:cstheme="minorHAnsi"/>
          <w:sz w:val="22"/>
          <w:szCs w:val="22"/>
        </w:rPr>
        <w:t xml:space="preserve"> </w:t>
      </w:r>
      <w:r w:rsidRPr="00AE1105">
        <w:rPr>
          <w:rFonts w:asciiTheme="minorHAnsi" w:hAnsiTheme="minorHAnsi" w:cstheme="minorHAnsi"/>
          <w:color w:val="000000"/>
          <w:sz w:val="22"/>
          <w:szCs w:val="22"/>
        </w:rPr>
        <w:t xml:space="preserve">odpovědnosti. Statutární orgán a další orgány UTB jsou vymezeny ve </w:t>
      </w:r>
      <w:r w:rsidRPr="00AE1105">
        <w:rPr>
          <w:rFonts w:asciiTheme="minorHAnsi" w:hAnsiTheme="minorHAnsi" w:cstheme="minorHAnsi"/>
          <w:i/>
          <w:color w:val="000000"/>
          <w:sz w:val="22"/>
          <w:szCs w:val="22"/>
        </w:rPr>
        <w:t xml:space="preserve">Statutu UTB </w:t>
      </w:r>
      <w:r w:rsidRPr="00AE1105">
        <w:rPr>
          <w:rFonts w:asciiTheme="minorHAnsi" w:hAnsiTheme="minorHAnsi" w:cstheme="minorHAnsi"/>
          <w:color w:val="000000"/>
          <w:sz w:val="22"/>
          <w:szCs w:val="22"/>
        </w:rPr>
        <w:t>ze</w:t>
      </w:r>
      <w:r w:rsidRPr="00AE1105">
        <w:rPr>
          <w:rFonts w:asciiTheme="minorHAnsi" w:hAnsiTheme="minorHAnsi" w:cstheme="minorHAnsi"/>
          <w:sz w:val="22"/>
          <w:szCs w:val="22"/>
        </w:rPr>
        <w:t xml:space="preserve"> </w:t>
      </w:r>
      <w:r w:rsidRPr="00AE1105">
        <w:rPr>
          <w:rFonts w:asciiTheme="minorHAnsi" w:hAnsiTheme="minorHAnsi" w:cstheme="minorHAnsi"/>
          <w:color w:val="000000"/>
          <w:sz w:val="22"/>
          <w:szCs w:val="22"/>
        </w:rPr>
        <w:t xml:space="preserve">dne </w:t>
      </w:r>
      <w:r>
        <w:rPr>
          <w:rFonts w:asciiTheme="minorHAnsi" w:hAnsiTheme="minorHAnsi" w:cstheme="minorHAnsi"/>
          <w:color w:val="000000"/>
          <w:sz w:val="22"/>
          <w:szCs w:val="22"/>
        </w:rPr>
        <w:t>19</w:t>
      </w:r>
      <w:r w:rsidRPr="00AE1105">
        <w:rPr>
          <w:rFonts w:asciiTheme="minorHAnsi" w:hAnsiTheme="minorHAnsi" w:cstheme="minorHAnsi"/>
          <w:color w:val="000000"/>
          <w:sz w:val="22"/>
          <w:szCs w:val="22"/>
        </w:rPr>
        <w:t xml:space="preserve">. </w:t>
      </w:r>
      <w:r>
        <w:rPr>
          <w:rFonts w:asciiTheme="minorHAnsi" w:hAnsiTheme="minorHAnsi" w:cstheme="minorHAnsi"/>
          <w:color w:val="000000"/>
          <w:sz w:val="22"/>
          <w:szCs w:val="22"/>
        </w:rPr>
        <w:t>května</w:t>
      </w:r>
      <w:r w:rsidRPr="00AE1105">
        <w:rPr>
          <w:rFonts w:asciiTheme="minorHAnsi" w:hAnsiTheme="minorHAnsi" w:cstheme="minorHAnsi"/>
          <w:color w:val="000000"/>
          <w:sz w:val="22"/>
          <w:szCs w:val="22"/>
        </w:rPr>
        <w:t xml:space="preserve"> 202</w:t>
      </w:r>
      <w:r>
        <w:rPr>
          <w:rFonts w:asciiTheme="minorHAnsi" w:hAnsiTheme="minorHAnsi" w:cstheme="minorHAnsi"/>
          <w:color w:val="000000"/>
          <w:sz w:val="22"/>
          <w:szCs w:val="22"/>
        </w:rPr>
        <w:t>2</w:t>
      </w:r>
      <w:r w:rsidRPr="00AE1105">
        <w:rPr>
          <w:rStyle w:val="Znakapoznpodarou"/>
          <w:rFonts w:asciiTheme="minorHAnsi" w:hAnsiTheme="minorHAnsi" w:cstheme="minorHAnsi"/>
          <w:sz w:val="22"/>
          <w:szCs w:val="22"/>
        </w:rPr>
        <w:footnoteReference w:id="7"/>
      </w:r>
      <w:r w:rsidRPr="00AE1105">
        <w:rPr>
          <w:rFonts w:asciiTheme="minorHAnsi" w:hAnsiTheme="minorHAnsi" w:cstheme="minorHAnsi"/>
          <w:color w:val="000000"/>
          <w:sz w:val="22"/>
          <w:szCs w:val="22"/>
        </w:rPr>
        <w:t>.</w:t>
      </w:r>
    </w:p>
    <w:bookmarkEnd w:id="628"/>
    <w:bookmarkEnd w:id="629"/>
    <w:p w14:paraId="2CC86A81" w14:textId="77777777" w:rsidR="00C03AD6" w:rsidRPr="00D5748D" w:rsidRDefault="00C03AD6" w:rsidP="007A4E14">
      <w:pPr>
        <w:pStyle w:val="Nadpis2"/>
        <w:ind w:left="0"/>
        <w:rPr>
          <w:rFonts w:asciiTheme="minorHAnsi" w:hAnsiTheme="minorHAnsi" w:cstheme="minorHAnsi"/>
        </w:rPr>
      </w:pPr>
    </w:p>
    <w:p w14:paraId="1FAAADC8" w14:textId="77777777" w:rsidR="00C03AD6" w:rsidRPr="00D5748D" w:rsidRDefault="00C03AD6" w:rsidP="007A4E14">
      <w:pPr>
        <w:pStyle w:val="Nadpis2"/>
        <w:rPr>
          <w:rFonts w:asciiTheme="minorHAnsi" w:hAnsiTheme="minorHAnsi" w:cstheme="minorHAnsi"/>
        </w:rPr>
      </w:pPr>
      <w:r w:rsidRPr="00D5748D">
        <w:rPr>
          <w:rFonts w:asciiTheme="minorHAnsi" w:hAnsiTheme="minorHAnsi" w:cstheme="minorHAnsi"/>
        </w:rPr>
        <w:t xml:space="preserve">Vnitřní systém zajišťování kvality </w:t>
      </w:r>
    </w:p>
    <w:p w14:paraId="71D9A01A" w14:textId="77777777" w:rsidR="00C03AD6" w:rsidRPr="00D5748D" w:rsidRDefault="00C03AD6" w:rsidP="007A4E14">
      <w:pPr>
        <w:pStyle w:val="Nadpis3"/>
        <w:ind w:left="1077" w:hanging="357"/>
        <w:rPr>
          <w:rFonts w:asciiTheme="minorHAnsi" w:hAnsiTheme="minorHAnsi" w:cstheme="minorHAnsi"/>
        </w:rPr>
      </w:pPr>
      <w:r w:rsidRPr="00D5748D">
        <w:rPr>
          <w:rFonts w:asciiTheme="minorHAnsi" w:hAnsiTheme="minorHAnsi" w:cstheme="minorHAnsi"/>
        </w:rPr>
        <w:t>Vymezení pravomoci a odpovědnost za kvalitu</w:t>
      </w:r>
    </w:p>
    <w:p w14:paraId="44E00C77" w14:textId="77777777" w:rsidR="00C03AD6" w:rsidRPr="00D5748D" w:rsidRDefault="00C03AD6" w:rsidP="007A4E14">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1.3</w:t>
      </w:r>
    </w:p>
    <w:p w14:paraId="624B175B" w14:textId="77777777" w:rsidR="00C03AD6" w:rsidRPr="00AE1105" w:rsidRDefault="00C03AD6" w:rsidP="007A4E14">
      <w:pPr>
        <w:widowControl w:val="0"/>
        <w:autoSpaceDE w:val="0"/>
        <w:autoSpaceDN w:val="0"/>
        <w:adjustRightInd w:val="0"/>
        <w:snapToGrid w:val="0"/>
        <w:spacing w:after="120"/>
        <w:ind w:left="425"/>
        <w:jc w:val="both"/>
        <w:rPr>
          <w:rFonts w:ascii="Calibri" w:hAnsi="Calibri" w:cs="Calibri"/>
          <w:sz w:val="22"/>
          <w:szCs w:val="22"/>
        </w:rPr>
      </w:pPr>
      <w:bookmarkStart w:id="630" w:name="_Hlk114669125"/>
      <w:r w:rsidRPr="00D5748D">
        <w:rPr>
          <w:rFonts w:asciiTheme="minorHAnsi" w:hAnsiTheme="minorHAnsi" w:cstheme="minorHAnsi"/>
          <w:color w:val="000000"/>
          <w:sz w:val="22"/>
          <w:szCs w:val="22"/>
        </w:rPr>
        <w:t>UTB má na všech úrovních řízení vysoké školy vymezeny pravomoci a odpovědnost za kvalitu</w:t>
      </w:r>
      <w:r w:rsidRPr="00D5748D">
        <w:rPr>
          <w:rFonts w:asciiTheme="minorHAnsi" w:hAnsiTheme="minorHAnsi" w:cstheme="minorHAnsi"/>
          <w:sz w:val="22"/>
          <w:szCs w:val="22"/>
        </w:rPr>
        <w:t xml:space="preserve"> </w:t>
      </w:r>
      <w:r w:rsidRPr="00D5748D">
        <w:rPr>
          <w:rFonts w:asciiTheme="minorHAnsi" w:hAnsiTheme="minorHAnsi" w:cstheme="minorHAnsi"/>
          <w:color w:val="000000"/>
          <w:sz w:val="22"/>
          <w:szCs w:val="22"/>
        </w:rPr>
        <w:t>vzdělávací činnosti, vědecké a výzkumné, vývojové a inovační, umělecké nebo další tvůrčí činnosti (dále</w:t>
      </w:r>
      <w:r w:rsidRPr="00D5748D">
        <w:rPr>
          <w:rFonts w:asciiTheme="minorHAnsi" w:hAnsiTheme="minorHAnsi" w:cstheme="minorHAnsi"/>
          <w:sz w:val="22"/>
          <w:szCs w:val="22"/>
        </w:rPr>
        <w:t xml:space="preserve"> </w:t>
      </w:r>
      <w:r w:rsidRPr="00D5748D">
        <w:rPr>
          <w:rFonts w:asciiTheme="minorHAnsi" w:hAnsiTheme="minorHAnsi" w:cstheme="minorHAnsi"/>
          <w:color w:val="000000"/>
          <w:sz w:val="22"/>
          <w:szCs w:val="22"/>
        </w:rPr>
        <w:t>jen „tvůrčí činnost“) a s nimi souvisejících činností tak, aby tvořily funkční celek. Tyto pravomoci a</w:t>
      </w:r>
      <w:r w:rsidRPr="00D5748D">
        <w:rPr>
          <w:rFonts w:asciiTheme="minorHAnsi" w:hAnsiTheme="minorHAnsi" w:cstheme="minorHAnsi"/>
          <w:sz w:val="22"/>
          <w:szCs w:val="22"/>
        </w:rPr>
        <w:t xml:space="preserve"> </w:t>
      </w:r>
      <w:r w:rsidRPr="00D5748D">
        <w:rPr>
          <w:rFonts w:asciiTheme="minorHAnsi" w:hAnsiTheme="minorHAnsi" w:cstheme="minorHAnsi"/>
          <w:color w:val="000000"/>
          <w:sz w:val="22"/>
          <w:szCs w:val="22"/>
        </w:rPr>
        <w:t xml:space="preserve">odpovědnost jsou vymezeny v </w:t>
      </w:r>
      <w:r w:rsidRPr="00D5748D">
        <w:rPr>
          <w:rFonts w:asciiTheme="minorHAnsi" w:hAnsiTheme="minorHAnsi" w:cstheme="minorHAnsi"/>
          <w:i/>
          <w:color w:val="000000"/>
          <w:sz w:val="22"/>
          <w:szCs w:val="22"/>
        </w:rPr>
        <w:t>Pravidlech systému zajišťování kvality vzdělávací, tvůrčí a s nimi</w:t>
      </w:r>
      <w:r w:rsidRPr="00D5748D">
        <w:rPr>
          <w:rFonts w:asciiTheme="minorHAnsi" w:hAnsiTheme="minorHAnsi" w:cstheme="minorHAnsi"/>
          <w:i/>
          <w:sz w:val="22"/>
          <w:szCs w:val="22"/>
        </w:rPr>
        <w:t xml:space="preserve"> </w:t>
      </w:r>
      <w:r w:rsidRPr="00D5748D">
        <w:rPr>
          <w:rFonts w:asciiTheme="minorHAnsi" w:hAnsiTheme="minorHAnsi" w:cstheme="minorHAnsi"/>
          <w:i/>
          <w:color w:val="000000"/>
          <w:sz w:val="22"/>
          <w:szCs w:val="22"/>
        </w:rPr>
        <w:t xml:space="preserve">souvisejících činností a vnitřního hodnocení kvality vzdělávací, tvůrčí a s nimi souvisejících činností UTB </w:t>
      </w:r>
      <w:r w:rsidRPr="00D5748D">
        <w:rPr>
          <w:rFonts w:asciiTheme="minorHAnsi" w:hAnsiTheme="minorHAnsi" w:cstheme="minorHAnsi"/>
          <w:color w:val="000000"/>
          <w:sz w:val="22"/>
          <w:szCs w:val="22"/>
        </w:rPr>
        <w:t xml:space="preserve">ze </w:t>
      </w:r>
      <w:r w:rsidRPr="00AE1105">
        <w:rPr>
          <w:rFonts w:ascii="Calibri" w:hAnsi="Calibri" w:cs="Calibri"/>
          <w:color w:val="000000"/>
          <w:sz w:val="22"/>
          <w:szCs w:val="22"/>
        </w:rPr>
        <w:t xml:space="preserve">dne </w:t>
      </w:r>
      <w:r>
        <w:rPr>
          <w:rFonts w:ascii="Calibri" w:hAnsi="Calibri" w:cs="Calibri"/>
          <w:color w:val="000000"/>
          <w:sz w:val="22"/>
          <w:szCs w:val="22"/>
        </w:rPr>
        <w:t>19</w:t>
      </w:r>
      <w:r w:rsidRPr="00AE1105">
        <w:rPr>
          <w:rFonts w:ascii="Calibri" w:hAnsi="Calibri" w:cs="Calibri"/>
          <w:color w:val="000000"/>
          <w:sz w:val="22"/>
          <w:szCs w:val="22"/>
        </w:rPr>
        <w:t xml:space="preserve">. </w:t>
      </w:r>
      <w:r>
        <w:rPr>
          <w:rFonts w:ascii="Calibri" w:hAnsi="Calibri" w:cs="Calibri"/>
          <w:color w:val="000000"/>
          <w:sz w:val="22"/>
          <w:szCs w:val="22"/>
        </w:rPr>
        <w:t>května</w:t>
      </w:r>
      <w:r w:rsidRPr="00AE1105">
        <w:rPr>
          <w:rFonts w:ascii="Calibri" w:hAnsi="Calibri" w:cs="Calibri"/>
          <w:color w:val="000000"/>
          <w:sz w:val="22"/>
          <w:szCs w:val="22"/>
        </w:rPr>
        <w:t xml:space="preserve"> 202</w:t>
      </w:r>
      <w:r>
        <w:rPr>
          <w:rFonts w:ascii="Calibri" w:hAnsi="Calibri" w:cs="Calibri"/>
          <w:color w:val="000000"/>
          <w:sz w:val="22"/>
          <w:szCs w:val="22"/>
        </w:rPr>
        <w:t>2</w:t>
      </w:r>
      <w:r w:rsidRPr="00AE1105">
        <w:rPr>
          <w:rStyle w:val="Znakapoznpodarou"/>
          <w:rFonts w:ascii="Calibri" w:hAnsi="Calibri" w:cs="Calibri"/>
          <w:color w:val="000000"/>
          <w:sz w:val="22"/>
          <w:szCs w:val="22"/>
        </w:rPr>
        <w:footnoteReference w:id="8"/>
      </w:r>
      <w:r w:rsidRPr="00AE1105">
        <w:rPr>
          <w:rFonts w:ascii="Calibri" w:hAnsi="Calibri" w:cs="Calibri"/>
          <w:color w:val="000000"/>
          <w:sz w:val="22"/>
          <w:szCs w:val="22"/>
        </w:rPr>
        <w:t xml:space="preserve">. </w:t>
      </w:r>
    </w:p>
    <w:p w14:paraId="75CBEE00" w14:textId="77777777" w:rsidR="00C03AD6" w:rsidRPr="00D5748D" w:rsidRDefault="00C03AD6" w:rsidP="007A4E14">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Pro účely zajišťování kvality má pak jmenovánu čtrnáctičlennou </w:t>
      </w:r>
      <w:r w:rsidRPr="00D5748D">
        <w:rPr>
          <w:rFonts w:asciiTheme="minorHAnsi" w:hAnsiTheme="minorHAnsi" w:cstheme="minorHAnsi"/>
          <w:i/>
          <w:color w:val="000000"/>
          <w:sz w:val="22"/>
          <w:szCs w:val="22"/>
        </w:rPr>
        <w:t>Radu pro vnitřní hodnocení UTB</w:t>
      </w:r>
      <w:r w:rsidRPr="00D5748D">
        <w:rPr>
          <w:rStyle w:val="Znakapoznpodarou"/>
          <w:rFonts w:asciiTheme="minorHAnsi" w:hAnsiTheme="minorHAnsi" w:cstheme="minorHAnsi"/>
          <w:color w:val="000000"/>
          <w:sz w:val="22"/>
          <w:szCs w:val="22"/>
        </w:rPr>
        <w:footnoteReference w:id="9"/>
      </w:r>
      <w:r w:rsidRPr="00D5748D">
        <w:rPr>
          <w:rFonts w:asciiTheme="minorHAnsi" w:hAnsiTheme="minorHAnsi" w:cstheme="minorHAnsi"/>
          <w:color w:val="000000"/>
          <w:sz w:val="22"/>
          <w:szCs w:val="22"/>
        </w:rPr>
        <w:t>,</w:t>
      </w:r>
      <w:r w:rsidRPr="00D5748D">
        <w:rPr>
          <w:rFonts w:asciiTheme="minorHAnsi" w:hAnsiTheme="minorHAnsi" w:cstheme="minorHAnsi"/>
          <w:sz w:val="22"/>
          <w:szCs w:val="22"/>
        </w:rPr>
        <w:t xml:space="preserve"> </w:t>
      </w:r>
      <w:r w:rsidRPr="00D5748D">
        <w:rPr>
          <w:rFonts w:asciiTheme="minorHAnsi" w:hAnsiTheme="minorHAnsi" w:cstheme="minorHAnsi"/>
          <w:color w:val="000000"/>
          <w:sz w:val="22"/>
          <w:szCs w:val="22"/>
        </w:rPr>
        <w:t xml:space="preserve">která se řídí </w:t>
      </w:r>
      <w:r w:rsidRPr="00D5748D">
        <w:rPr>
          <w:rFonts w:asciiTheme="minorHAnsi" w:hAnsiTheme="minorHAnsi" w:cstheme="minorHAnsi"/>
          <w:i/>
          <w:color w:val="000000"/>
          <w:sz w:val="22"/>
          <w:szCs w:val="22"/>
        </w:rPr>
        <w:t xml:space="preserve">Jednacím řádem Rady pro vnitřní hodnocení UTB </w:t>
      </w:r>
      <w:r w:rsidRPr="00D5748D">
        <w:rPr>
          <w:rFonts w:asciiTheme="minorHAnsi" w:hAnsiTheme="minorHAnsi" w:cstheme="minorHAnsi"/>
          <w:color w:val="000000"/>
          <w:sz w:val="22"/>
          <w:szCs w:val="22"/>
        </w:rPr>
        <w:t>(směrnice rektora SR/17/2021) ze dne 1.</w:t>
      </w:r>
      <w:r w:rsidRPr="00D5748D">
        <w:rPr>
          <w:rFonts w:asciiTheme="minorHAnsi" w:hAnsiTheme="minorHAnsi" w:cstheme="minorHAnsi"/>
          <w:sz w:val="22"/>
          <w:szCs w:val="22"/>
        </w:rPr>
        <w:t xml:space="preserve"> </w:t>
      </w:r>
      <w:r w:rsidRPr="00D5748D">
        <w:rPr>
          <w:rFonts w:asciiTheme="minorHAnsi" w:hAnsiTheme="minorHAnsi" w:cstheme="minorHAnsi"/>
          <w:color w:val="000000"/>
          <w:sz w:val="22"/>
          <w:szCs w:val="22"/>
        </w:rPr>
        <w:t>října 2021</w:t>
      </w:r>
      <w:r w:rsidRPr="00D5748D">
        <w:rPr>
          <w:rStyle w:val="Znakapoznpodarou"/>
          <w:rFonts w:asciiTheme="minorHAnsi" w:hAnsiTheme="minorHAnsi" w:cstheme="minorHAnsi"/>
          <w:color w:val="000000"/>
          <w:sz w:val="22"/>
          <w:szCs w:val="22"/>
        </w:rPr>
        <w:footnoteReference w:id="10"/>
      </w:r>
      <w:r w:rsidRPr="00D5748D">
        <w:rPr>
          <w:rFonts w:asciiTheme="minorHAnsi" w:hAnsiTheme="minorHAnsi" w:cstheme="minorHAnsi"/>
          <w:color w:val="000000"/>
          <w:sz w:val="22"/>
          <w:szCs w:val="22"/>
        </w:rPr>
        <w:t>.</w:t>
      </w:r>
    </w:p>
    <w:bookmarkEnd w:id="630"/>
    <w:p w14:paraId="2B765E14" w14:textId="77777777" w:rsidR="00C03AD6" w:rsidRPr="00D5748D" w:rsidRDefault="00C03AD6" w:rsidP="007A4E14">
      <w:pPr>
        <w:tabs>
          <w:tab w:val="left" w:pos="2835"/>
        </w:tabs>
        <w:spacing w:before="120" w:after="120"/>
        <w:rPr>
          <w:rFonts w:asciiTheme="minorHAnsi" w:hAnsiTheme="minorHAnsi" w:cstheme="minorHAnsi"/>
        </w:rPr>
      </w:pPr>
    </w:p>
    <w:p w14:paraId="7703E447" w14:textId="77777777" w:rsidR="00C03AD6" w:rsidRPr="00D5748D" w:rsidRDefault="00C03AD6" w:rsidP="007A4E14">
      <w:pPr>
        <w:pStyle w:val="Nadpis3"/>
        <w:ind w:left="1077" w:hanging="357"/>
        <w:rPr>
          <w:rFonts w:asciiTheme="minorHAnsi" w:hAnsiTheme="minorHAnsi" w:cstheme="minorHAnsi"/>
        </w:rPr>
      </w:pPr>
      <w:r w:rsidRPr="00D5748D">
        <w:rPr>
          <w:rFonts w:asciiTheme="minorHAnsi" w:hAnsiTheme="minorHAnsi" w:cstheme="minorHAnsi"/>
        </w:rPr>
        <w:t>Procesy vzniku a úprav studijních programů</w:t>
      </w:r>
    </w:p>
    <w:p w14:paraId="6B596EC7" w14:textId="77777777" w:rsidR="00C03AD6" w:rsidRPr="00D5748D" w:rsidRDefault="00C03AD6" w:rsidP="007A4E14">
      <w:pPr>
        <w:spacing w:before="120" w:after="120"/>
        <w:ind w:left="2829" w:firstLine="709"/>
        <w:rPr>
          <w:rFonts w:asciiTheme="minorHAnsi" w:hAnsiTheme="minorHAnsi" w:cstheme="minorHAnsi"/>
          <w:sz w:val="22"/>
          <w:szCs w:val="22"/>
        </w:rPr>
      </w:pPr>
      <w:r w:rsidRPr="00D5748D">
        <w:rPr>
          <w:rFonts w:asciiTheme="minorHAnsi" w:hAnsiTheme="minorHAnsi" w:cstheme="minorHAnsi"/>
          <w:sz w:val="22"/>
          <w:szCs w:val="22"/>
        </w:rPr>
        <w:t>Standard 1.4</w:t>
      </w:r>
    </w:p>
    <w:p w14:paraId="60FBB337" w14:textId="77777777" w:rsidR="00C03AD6" w:rsidRPr="009D3022" w:rsidRDefault="00C03AD6" w:rsidP="007A4E14">
      <w:pPr>
        <w:widowControl w:val="0"/>
        <w:autoSpaceDE w:val="0"/>
        <w:autoSpaceDN w:val="0"/>
        <w:adjustRightInd w:val="0"/>
        <w:snapToGrid w:val="0"/>
        <w:ind w:left="426"/>
        <w:jc w:val="both"/>
        <w:rPr>
          <w:rFonts w:ascii="Calibri" w:hAnsi="Calibri" w:cs="Calibri"/>
          <w:color w:val="000000"/>
          <w:sz w:val="22"/>
          <w:szCs w:val="22"/>
        </w:rPr>
      </w:pPr>
      <w:bookmarkStart w:id="631" w:name="_Hlk114748719"/>
      <w:bookmarkStart w:id="632" w:name="_Hlk114669156"/>
      <w:r w:rsidRPr="009D3022">
        <w:rPr>
          <w:rFonts w:ascii="Calibri" w:hAnsi="Calibri" w:cs="Calibri"/>
          <w:color w:val="000000"/>
          <w:sz w:val="22"/>
          <w:szCs w:val="22"/>
        </w:rPr>
        <w:t xml:space="preserve">Vznik a úprava studijních programů se na UTB řídí </w:t>
      </w:r>
      <w:r w:rsidRPr="009D3022">
        <w:rPr>
          <w:rFonts w:ascii="Calibri" w:hAnsi="Calibri" w:cs="Calibri"/>
          <w:i/>
          <w:color w:val="000000"/>
          <w:sz w:val="22"/>
          <w:szCs w:val="22"/>
        </w:rPr>
        <w:t xml:space="preserve">Řádem pro tvorbu, schvalování, uskutečňování a změny studijních programů UTB </w:t>
      </w:r>
      <w:r w:rsidRPr="009D3022">
        <w:rPr>
          <w:rFonts w:ascii="Calibri" w:hAnsi="Calibri" w:cs="Calibri"/>
          <w:color w:val="000000"/>
          <w:sz w:val="22"/>
          <w:szCs w:val="22"/>
        </w:rPr>
        <w:t xml:space="preserve">ze dne </w:t>
      </w:r>
      <w:r>
        <w:rPr>
          <w:rFonts w:ascii="Calibri" w:hAnsi="Calibri" w:cs="Calibri"/>
          <w:color w:val="000000"/>
          <w:sz w:val="22"/>
          <w:szCs w:val="22"/>
        </w:rPr>
        <w:t>19</w:t>
      </w:r>
      <w:r w:rsidRPr="00A62D9A">
        <w:rPr>
          <w:rFonts w:ascii="Calibri" w:hAnsi="Calibri" w:cs="Calibri"/>
          <w:color w:val="000000"/>
          <w:sz w:val="22"/>
          <w:szCs w:val="22"/>
        </w:rPr>
        <w:t xml:space="preserve">. </w:t>
      </w:r>
      <w:r>
        <w:rPr>
          <w:rFonts w:ascii="Calibri" w:hAnsi="Calibri" w:cs="Calibri"/>
          <w:color w:val="000000"/>
          <w:sz w:val="22"/>
          <w:szCs w:val="22"/>
        </w:rPr>
        <w:t>května</w:t>
      </w:r>
      <w:r w:rsidRPr="00A62D9A">
        <w:rPr>
          <w:rFonts w:ascii="Calibri" w:hAnsi="Calibri" w:cs="Calibri"/>
          <w:color w:val="000000"/>
          <w:sz w:val="22"/>
          <w:szCs w:val="22"/>
        </w:rPr>
        <w:t xml:space="preserve"> 20</w:t>
      </w:r>
      <w:r>
        <w:rPr>
          <w:rFonts w:ascii="Calibri" w:hAnsi="Calibri" w:cs="Calibri"/>
          <w:color w:val="000000"/>
          <w:sz w:val="22"/>
          <w:szCs w:val="22"/>
        </w:rPr>
        <w:t>22</w:t>
      </w:r>
      <w:r w:rsidRPr="009D3022">
        <w:rPr>
          <w:rStyle w:val="Znakapoznpodarou"/>
          <w:rFonts w:ascii="Calibri" w:hAnsi="Calibri" w:cs="Calibri"/>
          <w:color w:val="000000"/>
          <w:sz w:val="22"/>
          <w:szCs w:val="22"/>
        </w:rPr>
        <w:footnoteReference w:id="11"/>
      </w:r>
      <w:r w:rsidRPr="009D3022">
        <w:rPr>
          <w:rFonts w:ascii="Calibri" w:hAnsi="Calibri" w:cs="Calibri"/>
          <w:color w:val="000000"/>
          <w:sz w:val="22"/>
          <w:szCs w:val="22"/>
        </w:rPr>
        <w:t xml:space="preserve">, který je podle § 17 odst. 1 písm. k) zákona č. 111/1998 Sb., o vysokých školách a o změně a doplnění dalších zákonů (zákon o vysokých školách), ve znění pozdějších předpisů, (dále jen „zákon“) a podle čl. 5 odst. 1 písm. o) </w:t>
      </w:r>
      <w:r w:rsidRPr="009D3022">
        <w:rPr>
          <w:rFonts w:ascii="Calibri" w:hAnsi="Calibri" w:cs="Calibri"/>
          <w:i/>
          <w:color w:val="000000"/>
          <w:sz w:val="22"/>
          <w:szCs w:val="22"/>
        </w:rPr>
        <w:t xml:space="preserve">Statutu UTB </w:t>
      </w:r>
      <w:r w:rsidRPr="009D3022">
        <w:rPr>
          <w:rFonts w:ascii="Calibri" w:hAnsi="Calibri" w:cs="Calibri"/>
          <w:color w:val="000000"/>
          <w:sz w:val="22"/>
          <w:szCs w:val="22"/>
        </w:rPr>
        <w:t>ze</w:t>
      </w:r>
      <w:r w:rsidRPr="009D3022">
        <w:rPr>
          <w:rFonts w:ascii="Calibri" w:hAnsi="Calibri" w:cs="Calibri"/>
          <w:sz w:val="22"/>
          <w:szCs w:val="22"/>
        </w:rPr>
        <w:t xml:space="preserve"> </w:t>
      </w:r>
      <w:r w:rsidRPr="009D3022">
        <w:rPr>
          <w:rFonts w:ascii="Calibri" w:hAnsi="Calibri" w:cs="Calibri"/>
          <w:color w:val="000000"/>
          <w:sz w:val="22"/>
          <w:szCs w:val="22"/>
        </w:rPr>
        <w:t xml:space="preserve">dne </w:t>
      </w:r>
      <w:r>
        <w:rPr>
          <w:rFonts w:ascii="Calibri" w:hAnsi="Calibri" w:cs="Calibri"/>
          <w:color w:val="000000"/>
          <w:sz w:val="22"/>
          <w:szCs w:val="22"/>
        </w:rPr>
        <w:t>19</w:t>
      </w:r>
      <w:r w:rsidRPr="00A62D9A">
        <w:rPr>
          <w:rFonts w:ascii="Calibri" w:hAnsi="Calibri" w:cs="Calibri"/>
          <w:color w:val="000000"/>
          <w:sz w:val="22"/>
          <w:szCs w:val="22"/>
        </w:rPr>
        <w:t xml:space="preserve">. </w:t>
      </w:r>
      <w:r>
        <w:rPr>
          <w:rFonts w:ascii="Calibri" w:hAnsi="Calibri" w:cs="Calibri"/>
          <w:color w:val="000000"/>
          <w:sz w:val="22"/>
          <w:szCs w:val="22"/>
        </w:rPr>
        <w:t>května</w:t>
      </w:r>
      <w:r w:rsidRPr="00A62D9A">
        <w:rPr>
          <w:rFonts w:ascii="Calibri" w:hAnsi="Calibri" w:cs="Calibri"/>
          <w:color w:val="000000"/>
          <w:sz w:val="22"/>
          <w:szCs w:val="22"/>
        </w:rPr>
        <w:t xml:space="preserve"> 202</w:t>
      </w:r>
      <w:r>
        <w:rPr>
          <w:rFonts w:ascii="Calibri" w:hAnsi="Calibri" w:cs="Calibri"/>
          <w:color w:val="000000"/>
          <w:sz w:val="22"/>
          <w:szCs w:val="22"/>
        </w:rPr>
        <w:t>2</w:t>
      </w:r>
      <w:r w:rsidRPr="009D3022">
        <w:rPr>
          <w:rStyle w:val="Znakapoznpodarou"/>
          <w:rFonts w:ascii="Calibri" w:hAnsi="Calibri" w:cs="Calibri"/>
          <w:color w:val="000000"/>
          <w:sz w:val="22"/>
          <w:szCs w:val="22"/>
        </w:rPr>
        <w:footnoteReference w:id="12"/>
      </w:r>
      <w:r w:rsidRPr="009D3022">
        <w:rPr>
          <w:rFonts w:ascii="Calibri" w:hAnsi="Calibri" w:cs="Calibri"/>
          <w:color w:val="000000"/>
          <w:sz w:val="22"/>
          <w:szCs w:val="22"/>
        </w:rPr>
        <w:t xml:space="preserve"> vnitřním předpisem UTB a stanovuje: </w:t>
      </w:r>
    </w:p>
    <w:bookmarkEnd w:id="631"/>
    <w:bookmarkEnd w:id="632"/>
    <w:p w14:paraId="1A312283"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a) náležitosti týkající se institucionální akreditace pro oblast nebo oblasti vzdělávání (dále jen „institucionální akreditace“), </w:t>
      </w:r>
    </w:p>
    <w:p w14:paraId="6A05CE62"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b) pravidla tvorby, schvalování a změn studijních programů v rámci institucionální akreditace, </w:t>
      </w:r>
    </w:p>
    <w:p w14:paraId="7BCB7AC9" w14:textId="4A2F4B94"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c) pravidla tvorby, schvalování a změn návrhů studijních programů před jejich předložením</w:t>
      </w:r>
      <w:r w:rsidR="003E394E">
        <w:rPr>
          <w:rFonts w:asciiTheme="minorHAnsi" w:hAnsiTheme="minorHAnsi" w:cstheme="minorHAnsi"/>
          <w:sz w:val="22"/>
          <w:szCs w:val="22"/>
        </w:rPr>
        <w:t xml:space="preserve"> </w:t>
      </w:r>
      <w:r w:rsidRPr="00D5748D">
        <w:rPr>
          <w:rFonts w:asciiTheme="minorHAnsi" w:hAnsiTheme="minorHAnsi" w:cstheme="minorHAnsi"/>
          <w:sz w:val="22"/>
          <w:szCs w:val="22"/>
        </w:rPr>
        <w:t xml:space="preserve">k akreditaci Národnímu akreditačnímu úřadu pro vysoké školství (dále jen „Akreditační úřad“), </w:t>
      </w:r>
    </w:p>
    <w:p w14:paraId="48327485"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d) náležitosti studijních programů a studijních předmětů, </w:t>
      </w:r>
    </w:p>
    <w:p w14:paraId="52ACE3C3"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e) pravidla uskutečňování studijních programů na fakultách UTB nebo přímo UTB, </w:t>
      </w:r>
    </w:p>
    <w:p w14:paraId="4DAA9AB0"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f) povinnosti garantů studijních programů a garantů studijních předmětů, </w:t>
      </w:r>
    </w:p>
    <w:p w14:paraId="24FD2C87"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g) principy zajišťování kvality studijních programů. </w:t>
      </w:r>
    </w:p>
    <w:p w14:paraId="1FA201AD" w14:textId="77777777" w:rsidR="00C03AD6" w:rsidRPr="00D5748D" w:rsidRDefault="00C03AD6" w:rsidP="000863D2">
      <w:pPr>
        <w:tabs>
          <w:tab w:val="left" w:pos="2835"/>
        </w:tabs>
        <w:spacing w:before="120" w:after="120"/>
        <w:rPr>
          <w:rFonts w:asciiTheme="minorHAnsi" w:hAnsiTheme="minorHAnsi" w:cstheme="minorHAnsi"/>
        </w:rPr>
      </w:pPr>
      <w:r w:rsidRPr="00D5748D">
        <w:rPr>
          <w:rFonts w:asciiTheme="minorHAnsi" w:hAnsiTheme="minorHAnsi" w:cstheme="minorHAnsi"/>
        </w:rPr>
        <w:tab/>
      </w:r>
    </w:p>
    <w:p w14:paraId="2526FA07"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 xml:space="preserve">Principy a systém uznávání zahraničního vzdělávání pro přijetí ke studiu </w:t>
      </w:r>
    </w:p>
    <w:p w14:paraId="6352B083" w14:textId="77777777" w:rsidR="00C03AD6" w:rsidRPr="00D5748D" w:rsidRDefault="00C03AD6" w:rsidP="000863D2">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1.5</w:t>
      </w:r>
    </w:p>
    <w:p w14:paraId="764A86DA" w14:textId="5068EF6E" w:rsidR="00C03AD6" w:rsidRPr="00D5748D" w:rsidRDefault="00C03AD6" w:rsidP="000863D2">
      <w:pPr>
        <w:widowControl w:val="0"/>
        <w:autoSpaceDE w:val="0"/>
        <w:autoSpaceDN w:val="0"/>
        <w:adjustRightInd w:val="0"/>
        <w:snapToGrid w:val="0"/>
        <w:ind w:left="426"/>
        <w:jc w:val="both"/>
        <w:rPr>
          <w:rFonts w:asciiTheme="minorHAnsi" w:hAnsiTheme="minorHAnsi" w:cstheme="minorHAnsi"/>
        </w:rPr>
      </w:pPr>
      <w:r w:rsidRPr="00D5748D">
        <w:rPr>
          <w:rFonts w:asciiTheme="minorHAnsi" w:hAnsiTheme="minorHAnsi" w:cstheme="minorHAnsi"/>
          <w:color w:val="000000"/>
          <w:sz w:val="22"/>
          <w:szCs w:val="22"/>
        </w:rPr>
        <w:t xml:space="preserve">UTB má vytvořena pravidla a stanoveny principy uznávání zahraničního vzdělávání pro přijetí ke studiu, včetně popsaného procesu posuzování splnění podmínky předchozího vzdělání. Systém a principy jsou vymezeny ve směrnici rektora SR/13/2017 </w:t>
      </w:r>
      <w:r w:rsidRPr="00D5748D">
        <w:rPr>
          <w:rFonts w:asciiTheme="minorHAnsi" w:hAnsiTheme="minorHAnsi" w:cstheme="minorHAnsi"/>
          <w:i/>
          <w:color w:val="000000"/>
          <w:sz w:val="22"/>
          <w:szCs w:val="22"/>
        </w:rPr>
        <w:t>Uznání zahraničního středoškolského a vysokoškolského vzdělání a kvalifikace</w:t>
      </w:r>
      <w:r w:rsidRPr="00D5748D">
        <w:rPr>
          <w:rFonts w:asciiTheme="minorHAnsi" w:hAnsiTheme="minorHAnsi" w:cstheme="minorHAnsi"/>
          <w:color w:val="000000"/>
          <w:sz w:val="22"/>
          <w:szCs w:val="22"/>
        </w:rPr>
        <w:t xml:space="preserve"> ze dne 12. dubna 2017</w:t>
      </w:r>
      <w:r w:rsidRPr="00D5748D">
        <w:rPr>
          <w:rStyle w:val="Znakapoznpodarou"/>
          <w:rFonts w:asciiTheme="minorHAnsi" w:hAnsiTheme="minorHAnsi" w:cstheme="minorHAnsi"/>
          <w:color w:val="000000"/>
          <w:sz w:val="22"/>
          <w:szCs w:val="22"/>
        </w:rPr>
        <w:footnoteReference w:id="13"/>
      </w:r>
      <w:r w:rsidRPr="00D5748D">
        <w:rPr>
          <w:rFonts w:asciiTheme="minorHAnsi" w:hAnsiTheme="minorHAnsi" w:cstheme="minorHAnsi"/>
          <w:color w:val="000000"/>
          <w:sz w:val="22"/>
          <w:szCs w:val="22"/>
        </w:rPr>
        <w:t>, ve směrnici rektora SR/</w:t>
      </w:r>
      <w:ins w:id="633" w:author="Hana Ponížilová" w:date="2023-03-23T07:35:00Z">
        <w:r w:rsidR="00C706B7">
          <w:rPr>
            <w:rFonts w:asciiTheme="minorHAnsi" w:hAnsiTheme="minorHAnsi" w:cstheme="minorHAnsi"/>
            <w:color w:val="000000"/>
            <w:sz w:val="22"/>
            <w:szCs w:val="22"/>
          </w:rPr>
          <w:t>13</w:t>
        </w:r>
      </w:ins>
      <w:r w:rsidRPr="00D5748D">
        <w:rPr>
          <w:rFonts w:asciiTheme="minorHAnsi" w:hAnsiTheme="minorHAnsi" w:cstheme="minorHAnsi"/>
          <w:color w:val="000000"/>
          <w:sz w:val="22"/>
          <w:szCs w:val="22"/>
        </w:rPr>
        <w:t>/202</w:t>
      </w:r>
      <w:ins w:id="634" w:author="Hana Ponížilová" w:date="2023-03-23T07:35:00Z">
        <w:r w:rsidR="00C706B7">
          <w:rPr>
            <w:rFonts w:asciiTheme="minorHAnsi" w:hAnsiTheme="minorHAnsi" w:cstheme="minorHAnsi"/>
            <w:color w:val="000000"/>
            <w:sz w:val="22"/>
            <w:szCs w:val="22"/>
          </w:rPr>
          <w:t>2</w:t>
        </w:r>
      </w:ins>
      <w:r w:rsidRPr="00D5748D">
        <w:rPr>
          <w:rFonts w:asciiTheme="minorHAnsi" w:hAnsiTheme="minorHAnsi" w:cstheme="minorHAnsi"/>
          <w:color w:val="000000"/>
          <w:sz w:val="22"/>
          <w:szCs w:val="22"/>
        </w:rPr>
        <w:t xml:space="preserve"> </w:t>
      </w:r>
      <w:r w:rsidRPr="00D5748D">
        <w:rPr>
          <w:rFonts w:asciiTheme="minorHAnsi" w:hAnsiTheme="minorHAnsi" w:cstheme="minorHAnsi"/>
          <w:i/>
          <w:color w:val="000000"/>
          <w:sz w:val="22"/>
          <w:szCs w:val="22"/>
        </w:rPr>
        <w:t xml:space="preserve">Pravidla pro posuzování zahraničního středoškolského a vysokoškolského vzdělání v rámci přijímacího řízení na UTB </w:t>
      </w:r>
      <w:r w:rsidRPr="00D5748D">
        <w:rPr>
          <w:rFonts w:asciiTheme="minorHAnsi" w:hAnsiTheme="minorHAnsi" w:cstheme="minorHAnsi"/>
          <w:color w:val="000000"/>
          <w:sz w:val="22"/>
          <w:szCs w:val="22"/>
        </w:rPr>
        <w:t xml:space="preserve">ze dne 1. </w:t>
      </w:r>
      <w:ins w:id="635" w:author="Hana Ponížilová" w:date="2023-03-23T07:36:00Z">
        <w:r w:rsidR="00C706B7">
          <w:rPr>
            <w:rFonts w:asciiTheme="minorHAnsi" w:hAnsiTheme="minorHAnsi" w:cstheme="minorHAnsi"/>
            <w:color w:val="000000"/>
            <w:sz w:val="22"/>
            <w:szCs w:val="22"/>
          </w:rPr>
          <w:t>září</w:t>
        </w:r>
      </w:ins>
      <w:r w:rsidRPr="00D5748D">
        <w:rPr>
          <w:rFonts w:asciiTheme="minorHAnsi" w:hAnsiTheme="minorHAnsi" w:cstheme="minorHAnsi"/>
          <w:color w:val="000000"/>
          <w:sz w:val="22"/>
          <w:szCs w:val="22"/>
        </w:rPr>
        <w:t xml:space="preserve"> 202</w:t>
      </w:r>
      <w:ins w:id="636" w:author="Hana Ponížilová" w:date="2023-03-23T07:36:00Z">
        <w:r w:rsidR="00C706B7">
          <w:rPr>
            <w:rFonts w:asciiTheme="minorHAnsi" w:hAnsiTheme="minorHAnsi" w:cstheme="minorHAnsi"/>
            <w:color w:val="000000"/>
            <w:sz w:val="22"/>
            <w:szCs w:val="22"/>
          </w:rPr>
          <w:t>2</w:t>
        </w:r>
      </w:ins>
      <w:r w:rsidRPr="00D5748D">
        <w:rPr>
          <w:rStyle w:val="Znakapoznpodarou"/>
          <w:rFonts w:asciiTheme="minorHAnsi" w:hAnsiTheme="minorHAnsi" w:cstheme="minorHAnsi"/>
          <w:color w:val="000000"/>
          <w:sz w:val="22"/>
          <w:szCs w:val="22"/>
        </w:rPr>
        <w:footnoteReference w:id="14"/>
      </w:r>
      <w:r w:rsidRPr="00D5748D">
        <w:rPr>
          <w:rFonts w:asciiTheme="minorHAnsi" w:hAnsiTheme="minorHAnsi" w:cstheme="minorHAnsi"/>
          <w:color w:val="000000"/>
          <w:sz w:val="22"/>
          <w:szCs w:val="22"/>
        </w:rPr>
        <w:t xml:space="preserve"> a ve směrnici rektora SR/12/2021 </w:t>
      </w:r>
      <w:r w:rsidRPr="00D5748D">
        <w:rPr>
          <w:rFonts w:asciiTheme="minorHAnsi" w:hAnsiTheme="minorHAnsi" w:cstheme="minorHAnsi"/>
          <w:i/>
          <w:color w:val="000000"/>
          <w:sz w:val="22"/>
          <w:szCs w:val="22"/>
        </w:rPr>
        <w:t xml:space="preserve">Studium zahraničních studentů v akreditovaných studijních programech uskutečňovaných v cizím a českém jazyce na UTB </w:t>
      </w:r>
      <w:r w:rsidRPr="00D5748D">
        <w:rPr>
          <w:rFonts w:asciiTheme="minorHAnsi" w:hAnsiTheme="minorHAnsi" w:cstheme="minorHAnsi"/>
          <w:color w:val="000000"/>
          <w:sz w:val="22"/>
          <w:szCs w:val="22"/>
        </w:rPr>
        <w:t>ze dne 1. listopadu 2021</w:t>
      </w:r>
      <w:r w:rsidRPr="00D5748D">
        <w:rPr>
          <w:rStyle w:val="Znakapoznpodarou"/>
          <w:rFonts w:asciiTheme="minorHAnsi" w:hAnsiTheme="minorHAnsi" w:cstheme="minorHAnsi"/>
          <w:color w:val="000000"/>
        </w:rPr>
        <w:footnoteReference w:id="15"/>
      </w:r>
      <w:r w:rsidRPr="00D5748D">
        <w:rPr>
          <w:rFonts w:asciiTheme="minorHAnsi" w:hAnsiTheme="minorHAnsi" w:cstheme="minorHAnsi"/>
          <w:color w:val="000000"/>
        </w:rPr>
        <w:t>.</w:t>
      </w:r>
    </w:p>
    <w:p w14:paraId="24243D4D" w14:textId="77777777" w:rsidR="00C03AD6" w:rsidRPr="00D5748D" w:rsidRDefault="00C03AD6" w:rsidP="000863D2">
      <w:pPr>
        <w:tabs>
          <w:tab w:val="left" w:pos="2835"/>
        </w:tabs>
        <w:spacing w:before="120" w:after="120"/>
        <w:rPr>
          <w:rFonts w:asciiTheme="minorHAnsi" w:hAnsiTheme="minorHAnsi" w:cstheme="minorHAnsi"/>
        </w:rPr>
      </w:pPr>
    </w:p>
    <w:p w14:paraId="1D50803A"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 xml:space="preserve">Vedení kvalifikačních a rigorózních prací </w:t>
      </w:r>
    </w:p>
    <w:p w14:paraId="3453EEF6" w14:textId="77777777" w:rsidR="00C03AD6" w:rsidRPr="00D5748D" w:rsidRDefault="00C03AD6" w:rsidP="000863D2">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1.6</w:t>
      </w:r>
    </w:p>
    <w:p w14:paraId="13032E8F" w14:textId="0F535E18"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UTB má přijata dostatečně účinná opatření zajišťující úroveň kvality kvalifikačních prací</w:t>
      </w:r>
      <w:r w:rsidR="003E394E">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w:t>
      </w:r>
    </w:p>
    <w:p w14:paraId="7C1DD998" w14:textId="77777777" w:rsidR="00C03AD6" w:rsidRPr="004F70ED" w:rsidRDefault="00C03AD6" w:rsidP="000863D2">
      <w:pPr>
        <w:widowControl w:val="0"/>
        <w:autoSpaceDE w:val="0"/>
        <w:autoSpaceDN w:val="0"/>
        <w:adjustRightInd w:val="0"/>
        <w:snapToGrid w:val="0"/>
        <w:spacing w:after="120"/>
        <w:ind w:left="425"/>
        <w:jc w:val="both"/>
        <w:rPr>
          <w:rFonts w:ascii="Calibri" w:hAnsi="Calibri" w:cs="Calibri"/>
          <w:color w:val="000000"/>
          <w:sz w:val="22"/>
          <w:szCs w:val="22"/>
        </w:rPr>
      </w:pPr>
      <w:bookmarkStart w:id="637" w:name="_Hlk114669193"/>
      <w:r w:rsidRPr="002A593D">
        <w:rPr>
          <w:rFonts w:ascii="Calibri" w:hAnsi="Calibri" w:cs="Calibri"/>
          <w:color w:val="000000"/>
          <w:sz w:val="22"/>
          <w:szCs w:val="22"/>
        </w:rPr>
        <w:t xml:space="preserve">Vedení kvalifikačních prací upravuje čl. 38 </w:t>
      </w:r>
      <w:r w:rsidRPr="002A593D">
        <w:rPr>
          <w:rFonts w:ascii="Calibri" w:hAnsi="Calibri" w:cs="Calibri"/>
          <w:i/>
          <w:color w:val="000000"/>
          <w:sz w:val="22"/>
          <w:szCs w:val="22"/>
        </w:rPr>
        <w:t xml:space="preserve">Řádu pro tvorbu, schvalování, uskutečňování a změny studijních programů UTB </w:t>
      </w:r>
      <w:r w:rsidRPr="002A593D">
        <w:rPr>
          <w:rFonts w:ascii="Calibri" w:hAnsi="Calibri" w:cs="Calibri"/>
          <w:color w:val="000000"/>
          <w:sz w:val="22"/>
          <w:szCs w:val="22"/>
        </w:rPr>
        <w:t xml:space="preserve">ze dne </w:t>
      </w:r>
      <w:r>
        <w:rPr>
          <w:rFonts w:ascii="Calibri" w:hAnsi="Calibri" w:cs="Calibri"/>
          <w:color w:val="000000"/>
          <w:sz w:val="22"/>
          <w:szCs w:val="22"/>
        </w:rPr>
        <w:t>19</w:t>
      </w:r>
      <w:r w:rsidRPr="002A593D">
        <w:rPr>
          <w:rFonts w:ascii="Calibri" w:hAnsi="Calibri" w:cs="Calibri"/>
          <w:color w:val="000000"/>
          <w:sz w:val="22"/>
          <w:szCs w:val="22"/>
        </w:rPr>
        <w:t xml:space="preserve">. </w:t>
      </w:r>
      <w:r>
        <w:rPr>
          <w:rFonts w:ascii="Calibri" w:hAnsi="Calibri" w:cs="Calibri"/>
          <w:color w:val="000000"/>
          <w:sz w:val="22"/>
          <w:szCs w:val="22"/>
        </w:rPr>
        <w:t>května</w:t>
      </w:r>
      <w:r w:rsidRPr="002A593D">
        <w:rPr>
          <w:rFonts w:ascii="Calibri" w:hAnsi="Calibri" w:cs="Calibri"/>
          <w:color w:val="000000"/>
          <w:sz w:val="22"/>
          <w:szCs w:val="22"/>
        </w:rPr>
        <w:t xml:space="preserve"> 20</w:t>
      </w:r>
      <w:r>
        <w:rPr>
          <w:rFonts w:ascii="Calibri" w:hAnsi="Calibri" w:cs="Calibri"/>
          <w:color w:val="000000"/>
          <w:sz w:val="22"/>
          <w:szCs w:val="22"/>
        </w:rPr>
        <w:t>22</w:t>
      </w:r>
      <w:r w:rsidRPr="002A593D">
        <w:rPr>
          <w:rStyle w:val="Znakapoznpodarou"/>
          <w:rFonts w:ascii="Calibri" w:hAnsi="Calibri" w:cs="Calibri"/>
          <w:color w:val="000000"/>
          <w:sz w:val="22"/>
          <w:szCs w:val="22"/>
        </w:rPr>
        <w:footnoteReference w:id="16"/>
      </w:r>
      <w:r w:rsidRPr="002A593D">
        <w:rPr>
          <w:rFonts w:ascii="Calibri" w:hAnsi="Calibri" w:cs="Calibri"/>
          <w:color w:val="000000"/>
          <w:sz w:val="22"/>
          <w:szCs w:val="22"/>
        </w:rPr>
        <w:t xml:space="preserve"> a čl. 28 </w:t>
      </w:r>
      <w:r w:rsidRPr="002A593D">
        <w:rPr>
          <w:rFonts w:ascii="Calibri" w:hAnsi="Calibri" w:cs="Calibri"/>
          <w:i/>
          <w:color w:val="000000"/>
          <w:sz w:val="22"/>
          <w:szCs w:val="22"/>
        </w:rPr>
        <w:t xml:space="preserve">Studijního a zkušebního řádu UTB </w:t>
      </w:r>
      <w:r w:rsidRPr="002A593D">
        <w:rPr>
          <w:rFonts w:ascii="Calibri" w:hAnsi="Calibri" w:cs="Calibri"/>
          <w:color w:val="000000"/>
          <w:sz w:val="22"/>
          <w:szCs w:val="22"/>
        </w:rPr>
        <w:t>ze dne 4. února 2021</w:t>
      </w:r>
      <w:r w:rsidRPr="002A593D">
        <w:rPr>
          <w:rStyle w:val="Znakapoznpodarou"/>
          <w:rFonts w:ascii="Calibri" w:hAnsi="Calibri" w:cs="Calibri"/>
          <w:color w:val="000000"/>
          <w:sz w:val="22"/>
          <w:szCs w:val="22"/>
        </w:rPr>
        <w:footnoteReference w:id="17"/>
      </w:r>
      <w:r w:rsidRPr="002A593D">
        <w:rPr>
          <w:rFonts w:ascii="Calibri" w:hAnsi="Calibri" w:cs="Calibri"/>
          <w:color w:val="000000"/>
          <w:sz w:val="22"/>
          <w:szCs w:val="22"/>
        </w:rPr>
        <w:t>, dále směrnice rektora SR/</w:t>
      </w:r>
      <w:r>
        <w:rPr>
          <w:rFonts w:ascii="Calibri" w:hAnsi="Calibri" w:cs="Calibri"/>
          <w:color w:val="000000"/>
          <w:sz w:val="22"/>
          <w:szCs w:val="22"/>
        </w:rPr>
        <w:t>8</w:t>
      </w:r>
      <w:r w:rsidRPr="002A593D">
        <w:rPr>
          <w:rFonts w:ascii="Calibri" w:hAnsi="Calibri" w:cs="Calibri"/>
          <w:color w:val="000000"/>
          <w:sz w:val="22"/>
          <w:szCs w:val="22"/>
        </w:rPr>
        <w:t>/202</w:t>
      </w:r>
      <w:r>
        <w:rPr>
          <w:rFonts w:ascii="Calibri" w:hAnsi="Calibri" w:cs="Calibri"/>
          <w:color w:val="000000"/>
          <w:sz w:val="22"/>
          <w:szCs w:val="22"/>
        </w:rPr>
        <w:t>2</w:t>
      </w:r>
      <w:r w:rsidRPr="002A593D">
        <w:rPr>
          <w:rFonts w:ascii="Calibri" w:hAnsi="Calibri" w:cs="Calibri"/>
          <w:color w:val="000000"/>
          <w:sz w:val="22"/>
          <w:szCs w:val="22"/>
        </w:rPr>
        <w:t xml:space="preserve"> </w:t>
      </w:r>
      <w:r w:rsidRPr="002A593D">
        <w:rPr>
          <w:rFonts w:ascii="Calibri" w:hAnsi="Calibri" w:cs="Calibri"/>
          <w:i/>
          <w:color w:val="000000"/>
          <w:sz w:val="22"/>
          <w:szCs w:val="22"/>
        </w:rPr>
        <w:t xml:space="preserve">Standardy studijních programů UTB </w:t>
      </w:r>
      <w:r w:rsidRPr="002A593D">
        <w:rPr>
          <w:rFonts w:ascii="Calibri" w:hAnsi="Calibri" w:cs="Calibri"/>
          <w:color w:val="000000"/>
          <w:sz w:val="22"/>
          <w:szCs w:val="22"/>
        </w:rPr>
        <w:t xml:space="preserve">ze dne </w:t>
      </w:r>
      <w:r>
        <w:rPr>
          <w:rFonts w:ascii="Calibri" w:hAnsi="Calibri" w:cs="Calibri"/>
          <w:color w:val="000000"/>
          <w:sz w:val="22"/>
          <w:szCs w:val="22"/>
        </w:rPr>
        <w:t>6</w:t>
      </w:r>
      <w:r w:rsidRPr="002A593D">
        <w:rPr>
          <w:rFonts w:ascii="Calibri" w:hAnsi="Calibri" w:cs="Calibri"/>
          <w:color w:val="000000"/>
          <w:sz w:val="22"/>
          <w:szCs w:val="22"/>
        </w:rPr>
        <w:t xml:space="preserve">. </w:t>
      </w:r>
      <w:r>
        <w:rPr>
          <w:rFonts w:ascii="Calibri" w:hAnsi="Calibri" w:cs="Calibri"/>
          <w:color w:val="000000"/>
          <w:sz w:val="22"/>
          <w:szCs w:val="22"/>
        </w:rPr>
        <w:t xml:space="preserve">června </w:t>
      </w:r>
      <w:r w:rsidRPr="002A593D">
        <w:rPr>
          <w:rFonts w:ascii="Calibri" w:hAnsi="Calibri" w:cs="Calibri"/>
          <w:color w:val="000000"/>
          <w:sz w:val="22"/>
          <w:szCs w:val="22"/>
        </w:rPr>
        <w:t>202</w:t>
      </w:r>
      <w:r>
        <w:rPr>
          <w:rFonts w:ascii="Calibri" w:hAnsi="Calibri" w:cs="Calibri"/>
          <w:color w:val="000000"/>
          <w:sz w:val="22"/>
          <w:szCs w:val="22"/>
        </w:rPr>
        <w:t>2</w:t>
      </w:r>
      <w:r w:rsidRPr="002A593D">
        <w:rPr>
          <w:rStyle w:val="Znakapoznpodarou"/>
          <w:rFonts w:ascii="Calibri" w:hAnsi="Calibri" w:cs="Calibri"/>
          <w:color w:val="000000"/>
          <w:sz w:val="22"/>
          <w:szCs w:val="22"/>
        </w:rPr>
        <w:footnoteReference w:id="18"/>
      </w:r>
      <w:r w:rsidRPr="002A593D">
        <w:rPr>
          <w:rFonts w:ascii="Calibri" w:hAnsi="Calibri" w:cs="Calibri"/>
          <w:color w:val="000000"/>
          <w:sz w:val="22"/>
          <w:szCs w:val="22"/>
        </w:rPr>
        <w:t xml:space="preserve"> a směrnice rektora SR/33/2019</w:t>
      </w:r>
      <w:r w:rsidRPr="002A593D">
        <w:rPr>
          <w:rFonts w:ascii="Calibri" w:hAnsi="Calibri" w:cs="Calibri"/>
          <w:i/>
          <w:color w:val="000000"/>
          <w:sz w:val="22"/>
          <w:szCs w:val="22"/>
        </w:rPr>
        <w:t xml:space="preserve"> Pravidla pro zadávání a zpracování bakalářských, diplomových a rigorózních prací, jejich uložení, zpřístupnění a kontrola původnosti</w:t>
      </w:r>
      <w:r w:rsidRPr="002A593D">
        <w:rPr>
          <w:rFonts w:ascii="Calibri" w:hAnsi="Calibri" w:cs="Calibri"/>
          <w:color w:val="000000"/>
          <w:sz w:val="22"/>
          <w:szCs w:val="22"/>
        </w:rPr>
        <w:t xml:space="preserve"> ze dne 29. listopadu 2019</w:t>
      </w:r>
      <w:r w:rsidRPr="002A593D">
        <w:rPr>
          <w:rStyle w:val="Znakapoznpodarou"/>
          <w:rFonts w:ascii="Calibri" w:hAnsi="Calibri" w:cs="Calibri"/>
          <w:color w:val="000000"/>
          <w:sz w:val="22"/>
          <w:szCs w:val="22"/>
        </w:rPr>
        <w:footnoteReference w:id="19"/>
      </w:r>
      <w:r w:rsidRPr="002A593D">
        <w:rPr>
          <w:rFonts w:ascii="Calibri" w:hAnsi="Calibri" w:cs="Calibri"/>
          <w:color w:val="000000"/>
          <w:sz w:val="22"/>
          <w:szCs w:val="22"/>
        </w:rPr>
        <w:t>.</w:t>
      </w:r>
    </w:p>
    <w:p w14:paraId="20319E85" w14:textId="77777777" w:rsidR="00C03AD6" w:rsidRPr="00DF3961" w:rsidRDefault="00C03AD6" w:rsidP="000863D2">
      <w:pPr>
        <w:ind w:left="425"/>
        <w:jc w:val="both"/>
        <w:rPr>
          <w:rFonts w:asciiTheme="minorHAnsi" w:hAnsiTheme="minorHAnsi" w:cstheme="minorHAnsi"/>
          <w:color w:val="000000"/>
          <w:sz w:val="22"/>
          <w:szCs w:val="22"/>
        </w:rPr>
      </w:pPr>
      <w:r w:rsidRPr="0086659B">
        <w:rPr>
          <w:rFonts w:asciiTheme="minorHAnsi" w:hAnsiTheme="minorHAnsi" w:cstheme="minorHAnsi"/>
          <w:color w:val="000000"/>
          <w:sz w:val="22"/>
          <w:szCs w:val="22"/>
        </w:rPr>
        <w:t xml:space="preserve">Směrnici rektora SR/33/2019 doplňuje směrnice děkana SD2022.09 </w:t>
      </w:r>
      <w:r w:rsidRPr="0086659B">
        <w:rPr>
          <w:rFonts w:asciiTheme="minorHAnsi" w:hAnsiTheme="minorHAnsi" w:cstheme="minorHAnsi"/>
          <w:i/>
          <w:color w:val="000000"/>
          <w:sz w:val="22"/>
          <w:szCs w:val="22"/>
        </w:rPr>
        <w:t>Pravidla pro zadávání a zpracování bakalářských a diplomových prací, jejich uložení, zpřístupnění a kontrola původnosti na FMK</w:t>
      </w:r>
      <w:r w:rsidRPr="0086659B">
        <w:rPr>
          <w:rFonts w:asciiTheme="minorHAnsi" w:hAnsiTheme="minorHAnsi" w:cstheme="minorHAnsi"/>
          <w:color w:val="000000"/>
          <w:sz w:val="22"/>
          <w:szCs w:val="22"/>
        </w:rPr>
        <w:t xml:space="preserve"> ze  </w:t>
      </w:r>
      <w:r w:rsidRPr="0086659B">
        <w:rPr>
          <w:rFonts w:asciiTheme="minorHAnsi" w:hAnsiTheme="minorHAnsi" w:cstheme="minorHAnsi"/>
          <w:color w:val="000000"/>
          <w:sz w:val="22"/>
          <w:szCs w:val="22"/>
        </w:rPr>
        <w:br/>
        <w:t>1. 9. 2022</w:t>
      </w:r>
      <w:r w:rsidRPr="0086659B">
        <w:rPr>
          <w:rStyle w:val="Znakapoznpodarou"/>
          <w:rFonts w:asciiTheme="minorHAnsi" w:hAnsiTheme="minorHAnsi" w:cstheme="minorHAnsi"/>
          <w:color w:val="000000"/>
          <w:sz w:val="22"/>
          <w:szCs w:val="22"/>
        </w:rPr>
        <w:footnoteReference w:id="20"/>
      </w:r>
      <w:r w:rsidRPr="0086659B">
        <w:rPr>
          <w:rFonts w:asciiTheme="minorHAnsi" w:hAnsiTheme="minorHAnsi" w:cstheme="minorHAnsi"/>
          <w:color w:val="000000"/>
          <w:sz w:val="22"/>
          <w:szCs w:val="22"/>
        </w:rPr>
        <w:t xml:space="preserve"> a maximální počet kvalifikačních prací, které může vést jedna osoba je stanoven ve směrnici děkana SD2022.10 </w:t>
      </w:r>
      <w:r w:rsidRPr="0086659B">
        <w:rPr>
          <w:rFonts w:asciiTheme="minorHAnsi" w:hAnsiTheme="minorHAnsi" w:cstheme="minorHAnsi"/>
          <w:i/>
          <w:color w:val="000000"/>
          <w:sz w:val="22"/>
          <w:szCs w:val="22"/>
        </w:rPr>
        <w:t>Stanovení počtu vedených bakalářských a diplomových prací a počtu vedených studentů doktorských studijních programů na FMK</w:t>
      </w:r>
      <w:r w:rsidRPr="0086659B">
        <w:rPr>
          <w:rFonts w:asciiTheme="minorHAnsi" w:hAnsiTheme="minorHAnsi" w:cstheme="minorHAnsi"/>
          <w:color w:val="000000"/>
          <w:sz w:val="22"/>
          <w:szCs w:val="22"/>
        </w:rPr>
        <w:t xml:space="preserve"> ze dne 1. 9. 2022</w:t>
      </w:r>
      <w:r w:rsidRPr="0086659B">
        <w:rPr>
          <w:rStyle w:val="Znakapoznpodarou"/>
          <w:rFonts w:asciiTheme="minorHAnsi" w:hAnsiTheme="minorHAnsi" w:cstheme="minorHAnsi"/>
          <w:color w:val="000000"/>
          <w:sz w:val="22"/>
          <w:szCs w:val="22"/>
        </w:rPr>
        <w:footnoteReference w:id="21"/>
      </w:r>
      <w:r w:rsidRPr="0086659B">
        <w:rPr>
          <w:rFonts w:asciiTheme="minorHAnsi" w:hAnsiTheme="minorHAnsi" w:cstheme="minorHAnsi"/>
          <w:color w:val="000000"/>
          <w:sz w:val="22"/>
          <w:szCs w:val="22"/>
        </w:rPr>
        <w:t>.</w:t>
      </w:r>
    </w:p>
    <w:bookmarkEnd w:id="637"/>
    <w:p w14:paraId="00FCD948" w14:textId="6BE66386" w:rsidR="00C03AD6" w:rsidRPr="00D5748D" w:rsidRDefault="00C03AD6" w:rsidP="00C03AD6">
      <w:pPr>
        <w:pStyle w:val="Nadpis3"/>
        <w:rPr>
          <w:rFonts w:asciiTheme="minorHAnsi" w:hAnsiTheme="minorHAnsi" w:cstheme="minorHAnsi"/>
        </w:rPr>
      </w:pPr>
      <w:r w:rsidRPr="00D5748D">
        <w:rPr>
          <w:rFonts w:asciiTheme="minorHAnsi" w:hAnsiTheme="minorHAnsi" w:cstheme="minorHAnsi"/>
          <w:color w:val="000000"/>
        </w:rPr>
        <w:br w:type="page"/>
      </w:r>
      <w:r w:rsidRPr="00D5748D">
        <w:rPr>
          <w:rFonts w:asciiTheme="minorHAnsi" w:hAnsiTheme="minorHAnsi" w:cstheme="minorHAnsi"/>
        </w:rPr>
        <w:t xml:space="preserve">Procesy zpětné vazby při hodnocení kvality </w:t>
      </w:r>
    </w:p>
    <w:p w14:paraId="7F285567" w14:textId="77777777" w:rsidR="00C03AD6" w:rsidRPr="00D5748D" w:rsidRDefault="00C03AD6" w:rsidP="00C03AD6">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1.7</w:t>
      </w:r>
    </w:p>
    <w:p w14:paraId="49613DBD" w14:textId="2FA13E51"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UTB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w:t>
      </w:r>
      <w:r w:rsidR="008376EF">
        <w:rPr>
          <w:rFonts w:asciiTheme="minorHAnsi" w:hAnsiTheme="minorHAnsi" w:cstheme="minorHAnsi"/>
          <w:color w:val="000000"/>
          <w:sz w:val="22"/>
          <w:szCs w:val="22"/>
        </w:rPr>
        <w:br/>
      </w:r>
      <w:r w:rsidRPr="00D5748D">
        <w:rPr>
          <w:rFonts w:asciiTheme="minorHAnsi" w:hAnsiTheme="minorHAnsi" w:cstheme="minorHAnsi"/>
          <w:color w:val="000000"/>
          <w:sz w:val="22"/>
          <w:szCs w:val="22"/>
        </w:rPr>
        <w:t>a případným profilům studijních programů.</w:t>
      </w:r>
    </w:p>
    <w:p w14:paraId="328A61A4" w14:textId="77777777" w:rsidR="00C03AD6" w:rsidRPr="00F90B60"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bookmarkStart w:id="638" w:name="_Hlk114669215"/>
      <w:r w:rsidRPr="00F90B60">
        <w:rPr>
          <w:rFonts w:asciiTheme="minorHAnsi" w:hAnsiTheme="minorHAnsi" w:cstheme="minorHAnsi"/>
          <w:color w:val="000000"/>
          <w:sz w:val="22"/>
          <w:szCs w:val="22"/>
        </w:rPr>
        <w:t xml:space="preserve">Proces zajišťování a vnitřního hodnocení kvality na UTB je zakotven v </w:t>
      </w:r>
      <w:r w:rsidRPr="00F90B60">
        <w:rPr>
          <w:rFonts w:asciiTheme="minorHAnsi" w:hAnsiTheme="minorHAnsi" w:cstheme="minorHAnsi"/>
          <w:i/>
          <w:color w:val="000000"/>
          <w:sz w:val="22"/>
          <w:szCs w:val="22"/>
        </w:rPr>
        <w:t>Pravidlech systému zajišťování kvality vzdělávací, tvůrčí a s nimi</w:t>
      </w:r>
      <w:r w:rsidRPr="00F90B60">
        <w:rPr>
          <w:rFonts w:asciiTheme="minorHAnsi" w:hAnsiTheme="minorHAnsi" w:cstheme="minorHAnsi"/>
          <w:i/>
          <w:sz w:val="22"/>
          <w:szCs w:val="22"/>
        </w:rPr>
        <w:t xml:space="preserve"> </w:t>
      </w:r>
      <w:r w:rsidRPr="00F90B60">
        <w:rPr>
          <w:rFonts w:asciiTheme="minorHAnsi" w:hAnsiTheme="minorHAnsi" w:cstheme="minorHAnsi"/>
          <w:i/>
          <w:color w:val="000000"/>
          <w:sz w:val="22"/>
          <w:szCs w:val="22"/>
        </w:rPr>
        <w:t>souvisejících činností a vnitřního hodnocení kvality vzdělávací,</w:t>
      </w:r>
      <w:r>
        <w:rPr>
          <w:rFonts w:asciiTheme="minorHAnsi" w:hAnsiTheme="minorHAnsi" w:cstheme="minorHAnsi"/>
          <w:i/>
          <w:color w:val="000000"/>
          <w:sz w:val="22"/>
          <w:szCs w:val="22"/>
        </w:rPr>
        <w:t xml:space="preserve"> </w:t>
      </w:r>
      <w:r w:rsidRPr="00F90B60">
        <w:rPr>
          <w:rFonts w:asciiTheme="minorHAnsi" w:hAnsiTheme="minorHAnsi" w:cstheme="minorHAnsi"/>
          <w:i/>
          <w:color w:val="000000"/>
          <w:sz w:val="22"/>
          <w:szCs w:val="22"/>
        </w:rPr>
        <w:t xml:space="preserve">tvůrčí a s nimi souvisejících činností UTB </w:t>
      </w:r>
      <w:r w:rsidRPr="00F90B60">
        <w:rPr>
          <w:rFonts w:asciiTheme="minorHAnsi" w:hAnsiTheme="minorHAnsi" w:cstheme="minorHAnsi"/>
          <w:color w:val="000000"/>
          <w:sz w:val="22"/>
          <w:szCs w:val="22"/>
        </w:rPr>
        <w:t xml:space="preserve">ze dne </w:t>
      </w:r>
      <w:r>
        <w:rPr>
          <w:rFonts w:asciiTheme="minorHAnsi" w:hAnsiTheme="minorHAnsi" w:cstheme="minorHAnsi"/>
          <w:color w:val="000000"/>
          <w:sz w:val="22"/>
          <w:szCs w:val="22"/>
        </w:rPr>
        <w:t>19</w:t>
      </w:r>
      <w:r w:rsidRPr="00F90B60">
        <w:rPr>
          <w:rFonts w:asciiTheme="minorHAnsi" w:hAnsiTheme="minorHAnsi" w:cstheme="minorHAnsi"/>
          <w:color w:val="000000"/>
          <w:sz w:val="22"/>
          <w:szCs w:val="22"/>
        </w:rPr>
        <w:t xml:space="preserve">. </w:t>
      </w:r>
      <w:r>
        <w:rPr>
          <w:rFonts w:asciiTheme="minorHAnsi" w:hAnsiTheme="minorHAnsi" w:cstheme="minorHAnsi"/>
          <w:color w:val="000000"/>
          <w:sz w:val="22"/>
          <w:szCs w:val="22"/>
        </w:rPr>
        <w:t>května</w:t>
      </w:r>
      <w:r w:rsidRPr="00F90B60">
        <w:rPr>
          <w:rFonts w:asciiTheme="minorHAnsi" w:hAnsiTheme="minorHAnsi" w:cstheme="minorHAnsi"/>
          <w:color w:val="000000"/>
          <w:sz w:val="22"/>
          <w:szCs w:val="22"/>
        </w:rPr>
        <w:t xml:space="preserve"> 202</w:t>
      </w:r>
      <w:r>
        <w:rPr>
          <w:rFonts w:asciiTheme="minorHAnsi" w:hAnsiTheme="minorHAnsi" w:cstheme="minorHAnsi"/>
          <w:color w:val="000000"/>
          <w:sz w:val="22"/>
          <w:szCs w:val="22"/>
        </w:rPr>
        <w:t>2</w:t>
      </w:r>
      <w:r w:rsidRPr="00F90B60">
        <w:rPr>
          <w:rStyle w:val="Znakapoznpodarou"/>
          <w:rFonts w:asciiTheme="minorHAnsi" w:hAnsiTheme="minorHAnsi" w:cstheme="minorHAnsi"/>
          <w:color w:val="000000"/>
          <w:sz w:val="22"/>
          <w:szCs w:val="22"/>
        </w:rPr>
        <w:footnoteReference w:id="22"/>
      </w:r>
      <w:r w:rsidRPr="00F90B60">
        <w:rPr>
          <w:rFonts w:asciiTheme="minorHAnsi" w:hAnsiTheme="minorHAnsi" w:cstheme="minorHAnsi"/>
          <w:color w:val="000000"/>
          <w:sz w:val="22"/>
          <w:szCs w:val="22"/>
        </w:rPr>
        <w:t>.</w:t>
      </w:r>
    </w:p>
    <w:bookmarkEnd w:id="638"/>
    <w:p w14:paraId="01D08C3A" w14:textId="441A55EC"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Postup při realizaci hodnocení zpětné vazby vzdělávací činnosti ze strany studentů, absolventů         </w:t>
      </w:r>
      <w:r w:rsidR="008376EF">
        <w:rPr>
          <w:rFonts w:asciiTheme="minorHAnsi" w:hAnsiTheme="minorHAnsi" w:cstheme="minorHAnsi"/>
          <w:color w:val="000000"/>
          <w:sz w:val="22"/>
          <w:szCs w:val="22"/>
        </w:rPr>
        <w:br/>
      </w:r>
      <w:r w:rsidRPr="00D5748D">
        <w:rPr>
          <w:rFonts w:asciiTheme="minorHAnsi" w:hAnsiTheme="minorHAnsi" w:cstheme="minorHAnsi"/>
          <w:color w:val="000000"/>
          <w:sz w:val="22"/>
          <w:szCs w:val="22"/>
        </w:rPr>
        <w:t>a</w:t>
      </w:r>
      <w:r w:rsidR="008376EF">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zaměstnavatelů včetně hodnocení kvality výuky upravuje směrnice rektora SR/10/2019</w:t>
      </w:r>
      <w:r w:rsidRPr="00D5748D">
        <w:rPr>
          <w:rFonts w:asciiTheme="minorHAnsi" w:hAnsiTheme="minorHAnsi" w:cstheme="minorHAnsi"/>
          <w:i/>
          <w:color w:val="000000"/>
          <w:sz w:val="22"/>
          <w:szCs w:val="22"/>
        </w:rPr>
        <w:t xml:space="preserve"> Pravidla pro hodnocení vzdělávací činnosti</w:t>
      </w:r>
      <w:r w:rsidRPr="00D5748D">
        <w:rPr>
          <w:rFonts w:asciiTheme="minorHAnsi" w:hAnsiTheme="minorHAnsi" w:cstheme="minorHAnsi"/>
          <w:color w:val="000000"/>
          <w:sz w:val="22"/>
          <w:szCs w:val="22"/>
        </w:rPr>
        <w:t xml:space="preserve"> ze dne 20. června 2019</w:t>
      </w:r>
      <w:r w:rsidRPr="00D5748D">
        <w:rPr>
          <w:rStyle w:val="Znakapoznpodarou"/>
          <w:rFonts w:asciiTheme="minorHAnsi" w:hAnsiTheme="minorHAnsi" w:cstheme="minorHAnsi"/>
          <w:color w:val="000000"/>
          <w:sz w:val="22"/>
          <w:szCs w:val="22"/>
        </w:rPr>
        <w:footnoteReference w:id="23"/>
      </w:r>
      <w:r w:rsidRPr="00D5748D">
        <w:rPr>
          <w:rFonts w:asciiTheme="minorHAnsi" w:hAnsiTheme="minorHAnsi" w:cstheme="minorHAnsi"/>
          <w:color w:val="000000"/>
          <w:sz w:val="22"/>
          <w:szCs w:val="22"/>
        </w:rPr>
        <w:t xml:space="preserve">, hodnocení kvality studijních programů specifikuje směrnice rektora SR/17/2020 </w:t>
      </w:r>
      <w:r w:rsidRPr="00D5748D">
        <w:rPr>
          <w:rFonts w:asciiTheme="minorHAnsi" w:hAnsiTheme="minorHAnsi" w:cstheme="minorHAnsi"/>
          <w:i/>
          <w:color w:val="000000"/>
          <w:sz w:val="22"/>
          <w:szCs w:val="22"/>
        </w:rPr>
        <w:t>Organizace a průběh hodnocení studijních programů</w:t>
      </w:r>
      <w:r w:rsidRPr="00D5748D">
        <w:rPr>
          <w:rFonts w:asciiTheme="minorHAnsi" w:hAnsiTheme="minorHAnsi" w:cstheme="minorHAnsi"/>
          <w:color w:val="000000"/>
          <w:sz w:val="22"/>
          <w:szCs w:val="22"/>
        </w:rPr>
        <w:t xml:space="preserve"> ze dne 20. srpna 2020</w:t>
      </w:r>
      <w:r w:rsidRPr="00D5748D">
        <w:rPr>
          <w:rStyle w:val="Znakapoznpodarou"/>
          <w:rFonts w:asciiTheme="minorHAnsi" w:hAnsiTheme="minorHAnsi" w:cstheme="minorHAnsi"/>
          <w:color w:val="000000"/>
          <w:sz w:val="22"/>
          <w:szCs w:val="22"/>
        </w:rPr>
        <w:footnoteReference w:id="24"/>
      </w:r>
      <w:r w:rsidRPr="00D5748D">
        <w:rPr>
          <w:rFonts w:asciiTheme="minorHAnsi" w:hAnsiTheme="minorHAnsi" w:cstheme="minorHAnsi"/>
          <w:color w:val="000000"/>
          <w:sz w:val="22"/>
          <w:szCs w:val="22"/>
        </w:rPr>
        <w:t xml:space="preserve">. </w:t>
      </w:r>
    </w:p>
    <w:p w14:paraId="38A030A9" w14:textId="415F0AB6"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Výsledky hodnocení jsou shrnuty ve </w:t>
      </w:r>
      <w:r w:rsidRPr="00D5748D">
        <w:rPr>
          <w:rFonts w:asciiTheme="minorHAnsi" w:hAnsiTheme="minorHAnsi" w:cstheme="minorHAnsi"/>
          <w:i/>
          <w:color w:val="000000"/>
          <w:sz w:val="22"/>
          <w:szCs w:val="22"/>
        </w:rPr>
        <w:t>Zprávě o vnitřním hodnocení kvality vzdělávací, tvůrčí a s nimi souvisejících činností UTB: 2021-25</w:t>
      </w:r>
      <w:r w:rsidRPr="00D5748D">
        <w:rPr>
          <w:rStyle w:val="Znakapoznpodarou"/>
          <w:rFonts w:asciiTheme="minorHAnsi" w:hAnsiTheme="minorHAnsi" w:cstheme="minorHAnsi"/>
          <w:color w:val="000000"/>
          <w:sz w:val="22"/>
          <w:szCs w:val="22"/>
        </w:rPr>
        <w:footnoteReference w:id="25"/>
      </w:r>
      <w:r w:rsidRPr="00D5748D">
        <w:rPr>
          <w:rFonts w:asciiTheme="minorHAnsi" w:hAnsiTheme="minorHAnsi" w:cstheme="minorHAnsi"/>
          <w:color w:val="000000"/>
          <w:sz w:val="22"/>
          <w:szCs w:val="22"/>
        </w:rPr>
        <w:t xml:space="preserve"> a v </w:t>
      </w:r>
      <w:r w:rsidRPr="00D5748D">
        <w:rPr>
          <w:rFonts w:asciiTheme="minorHAnsi" w:hAnsiTheme="minorHAnsi" w:cstheme="minorHAnsi"/>
          <w:i/>
          <w:color w:val="000000"/>
          <w:sz w:val="22"/>
          <w:szCs w:val="22"/>
        </w:rPr>
        <w:t xml:space="preserve">Dodatku Zprávy o vnitřním hodnocení kvality vzdělávací, tvůrčí </w:t>
      </w:r>
      <w:r w:rsidR="008376EF">
        <w:rPr>
          <w:rFonts w:asciiTheme="minorHAnsi" w:hAnsiTheme="minorHAnsi" w:cstheme="minorHAnsi"/>
          <w:i/>
          <w:color w:val="000000"/>
          <w:sz w:val="22"/>
          <w:szCs w:val="22"/>
        </w:rPr>
        <w:br/>
      </w:r>
      <w:r w:rsidRPr="00D5748D">
        <w:rPr>
          <w:rFonts w:asciiTheme="minorHAnsi" w:hAnsiTheme="minorHAnsi" w:cstheme="minorHAnsi"/>
          <w:i/>
          <w:color w:val="000000"/>
          <w:sz w:val="22"/>
          <w:szCs w:val="22"/>
        </w:rPr>
        <w:t>a s nimi souvisejících činností UTB: 2021</w:t>
      </w:r>
      <w:r w:rsidRPr="00D5748D">
        <w:rPr>
          <w:rStyle w:val="Znakapoznpodarou"/>
          <w:rFonts w:asciiTheme="minorHAnsi" w:hAnsiTheme="minorHAnsi" w:cstheme="minorHAnsi"/>
          <w:color w:val="000000"/>
          <w:sz w:val="22"/>
          <w:szCs w:val="22"/>
        </w:rPr>
        <w:footnoteReference w:id="26"/>
      </w:r>
      <w:r w:rsidRPr="00D5748D">
        <w:rPr>
          <w:rFonts w:asciiTheme="minorHAnsi" w:hAnsiTheme="minorHAnsi" w:cstheme="minorHAnsi"/>
          <w:color w:val="000000"/>
          <w:sz w:val="22"/>
          <w:szCs w:val="22"/>
        </w:rPr>
        <w:t>.</w:t>
      </w:r>
    </w:p>
    <w:p w14:paraId="7477A7F3" w14:textId="77777777" w:rsidR="00C03AD6" w:rsidRPr="00D5748D" w:rsidRDefault="00C03AD6" w:rsidP="000863D2">
      <w:pPr>
        <w:tabs>
          <w:tab w:val="left" w:pos="2835"/>
        </w:tabs>
        <w:spacing w:before="120" w:after="120"/>
        <w:rPr>
          <w:rFonts w:asciiTheme="minorHAnsi" w:hAnsiTheme="minorHAnsi" w:cstheme="minorHAnsi"/>
        </w:rPr>
      </w:pPr>
    </w:p>
    <w:p w14:paraId="2D72FCFB"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 xml:space="preserve">Sledování úspěšnosti uchazečů o studium, studentů a uplatnitelnosti absolventů </w:t>
      </w:r>
    </w:p>
    <w:p w14:paraId="2F5FEBA5" w14:textId="77777777" w:rsidR="00C03AD6" w:rsidRPr="00D5748D" w:rsidRDefault="00C03AD6" w:rsidP="000863D2">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1.8</w:t>
      </w:r>
    </w:p>
    <w:p w14:paraId="0DDFF734" w14:textId="77777777"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sz w:val="22"/>
          <w:szCs w:val="22"/>
        </w:rPr>
        <w:t>UTB má stanoveny ukazatele, jejichž prostřednictvím sleduje míru úspěšnosti v přijímacím řízení, studijní neúspěšnost ve studijním programu, míru řádného ukončení studia studijního programu a uplatnitelnost absolventů.</w:t>
      </w:r>
    </w:p>
    <w:p w14:paraId="641B4CB2" w14:textId="761FE9ED"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sz w:val="22"/>
          <w:szCs w:val="22"/>
        </w:rPr>
        <w:t xml:space="preserve">Sledované parametry jsou shrnuty </w:t>
      </w:r>
      <w:r w:rsidRPr="00D5748D">
        <w:rPr>
          <w:rFonts w:asciiTheme="minorHAnsi" w:hAnsiTheme="minorHAnsi" w:cstheme="minorHAnsi"/>
          <w:color w:val="000000"/>
          <w:sz w:val="22"/>
          <w:szCs w:val="22"/>
        </w:rPr>
        <w:t xml:space="preserve">ve </w:t>
      </w:r>
      <w:r w:rsidRPr="00D5748D">
        <w:rPr>
          <w:rFonts w:asciiTheme="minorHAnsi" w:hAnsiTheme="minorHAnsi" w:cstheme="minorHAnsi"/>
          <w:i/>
          <w:color w:val="000000"/>
          <w:sz w:val="22"/>
          <w:szCs w:val="22"/>
        </w:rPr>
        <w:t>Zprávě o vnitřním hodnocení kvality vzdělávací, tvůrčí</w:t>
      </w:r>
      <w:r w:rsidR="008376EF">
        <w:rPr>
          <w:rFonts w:asciiTheme="minorHAnsi" w:hAnsiTheme="minorHAnsi" w:cstheme="minorHAnsi"/>
          <w:i/>
          <w:color w:val="000000"/>
          <w:sz w:val="22"/>
          <w:szCs w:val="22"/>
        </w:rPr>
        <w:t xml:space="preserve"> </w:t>
      </w:r>
      <w:r w:rsidRPr="00D5748D">
        <w:rPr>
          <w:rFonts w:asciiTheme="minorHAnsi" w:hAnsiTheme="minorHAnsi" w:cstheme="minorHAnsi"/>
          <w:i/>
          <w:color w:val="000000"/>
          <w:sz w:val="22"/>
          <w:szCs w:val="22"/>
        </w:rPr>
        <w:t>a s nimi souvisejících činností UTB: 2021-25</w:t>
      </w:r>
      <w:r w:rsidRPr="00D5748D">
        <w:rPr>
          <w:rStyle w:val="Znakapoznpodarou"/>
          <w:rFonts w:asciiTheme="minorHAnsi" w:hAnsiTheme="minorHAnsi" w:cstheme="minorHAnsi"/>
          <w:i/>
          <w:color w:val="000000"/>
          <w:sz w:val="22"/>
          <w:szCs w:val="22"/>
        </w:rPr>
        <w:footnoteReference w:id="27"/>
      </w:r>
      <w:r w:rsidRPr="00D5748D">
        <w:rPr>
          <w:rFonts w:asciiTheme="minorHAnsi" w:hAnsiTheme="minorHAnsi" w:cstheme="minorHAnsi"/>
          <w:color w:val="000000"/>
          <w:sz w:val="22"/>
          <w:szCs w:val="22"/>
        </w:rPr>
        <w:t xml:space="preserve"> a v </w:t>
      </w:r>
      <w:r w:rsidRPr="00D5748D">
        <w:rPr>
          <w:rFonts w:asciiTheme="minorHAnsi" w:hAnsiTheme="minorHAnsi" w:cstheme="minorHAnsi"/>
          <w:i/>
          <w:color w:val="000000"/>
          <w:sz w:val="22"/>
          <w:szCs w:val="22"/>
        </w:rPr>
        <w:t xml:space="preserve">Dodatku Zprávy o vnitřním hodnocení kvality vzdělávací, tvůrčí </w:t>
      </w:r>
      <w:r w:rsidR="008376EF">
        <w:rPr>
          <w:rFonts w:asciiTheme="minorHAnsi" w:hAnsiTheme="minorHAnsi" w:cstheme="minorHAnsi"/>
          <w:i/>
          <w:color w:val="000000"/>
          <w:sz w:val="22"/>
          <w:szCs w:val="22"/>
        </w:rPr>
        <w:br/>
      </w:r>
      <w:r w:rsidRPr="00D5748D">
        <w:rPr>
          <w:rFonts w:asciiTheme="minorHAnsi" w:hAnsiTheme="minorHAnsi" w:cstheme="minorHAnsi"/>
          <w:i/>
          <w:color w:val="000000"/>
          <w:sz w:val="22"/>
          <w:szCs w:val="22"/>
        </w:rPr>
        <w:t>a s nimi souvisejících činností UTB: 2021</w:t>
      </w:r>
      <w:r w:rsidRPr="00D5748D">
        <w:rPr>
          <w:rStyle w:val="Znakapoznpodarou"/>
          <w:rFonts w:asciiTheme="minorHAnsi" w:hAnsiTheme="minorHAnsi" w:cstheme="minorHAnsi"/>
          <w:i/>
          <w:color w:val="000000"/>
          <w:sz w:val="22"/>
          <w:szCs w:val="22"/>
        </w:rPr>
        <w:footnoteReference w:id="28"/>
      </w:r>
      <w:r w:rsidRPr="00D5748D">
        <w:rPr>
          <w:rFonts w:asciiTheme="minorHAnsi" w:hAnsiTheme="minorHAnsi" w:cstheme="minorHAnsi"/>
          <w:i/>
          <w:color w:val="000000"/>
          <w:sz w:val="22"/>
          <w:szCs w:val="22"/>
        </w:rPr>
        <w:t>.</w:t>
      </w:r>
    </w:p>
    <w:p w14:paraId="065A3B75" w14:textId="77777777"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rPr>
      </w:pPr>
    </w:p>
    <w:p w14:paraId="4EA7B578" w14:textId="77777777" w:rsidR="00C03AD6" w:rsidRPr="00D5748D" w:rsidRDefault="00C03AD6" w:rsidP="000863D2">
      <w:pPr>
        <w:pStyle w:val="Nadpis2"/>
        <w:rPr>
          <w:rFonts w:asciiTheme="minorHAnsi" w:hAnsiTheme="minorHAnsi" w:cstheme="minorHAnsi"/>
        </w:rPr>
      </w:pPr>
      <w:r w:rsidRPr="00D5748D">
        <w:rPr>
          <w:rFonts w:asciiTheme="minorHAnsi" w:hAnsiTheme="minorHAnsi" w:cstheme="minorHAnsi"/>
        </w:rPr>
        <w:t>Vzdělávací a tvůrčí činnost</w:t>
      </w:r>
    </w:p>
    <w:p w14:paraId="12E99EC1"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 xml:space="preserve">Mezinárodní rozměr a aplikace soudobého stavu poznání </w:t>
      </w:r>
    </w:p>
    <w:p w14:paraId="277C03A5" w14:textId="77777777" w:rsidR="00C03AD6" w:rsidRPr="00D5748D" w:rsidRDefault="00C03AD6" w:rsidP="000863D2">
      <w:pPr>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1.9</w:t>
      </w:r>
    </w:p>
    <w:p w14:paraId="5BA486E3" w14:textId="77777777"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UTB realizuje vzdělávací a tvůrčí činnost, která v širším kontextu vychází ze soudobých poznatků </w:t>
      </w:r>
      <w:r w:rsidRPr="00D5748D">
        <w:rPr>
          <w:rFonts w:asciiTheme="minorHAnsi" w:hAnsiTheme="minorHAnsi" w:cstheme="minorHAnsi"/>
          <w:color w:val="000000"/>
          <w:sz w:val="22"/>
          <w:szCs w:val="22"/>
        </w:rPr>
        <w:br/>
        <w:t>a má mezinárodní charakter s přihlédnutím k typu a případnému profilu studijních programů. V tomto ohledu jsou realizovány zahraniční mobility studentů a akademických pracovníků.</w:t>
      </w:r>
    </w:p>
    <w:p w14:paraId="51D7AA46" w14:textId="55396A85"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UTB podporuje rozvoj mobilitních příležitostí pro studenty UTB se zájmem o výjezd na studijní pobyt </w:t>
      </w:r>
      <w:r w:rsidR="007A5497">
        <w:rPr>
          <w:rFonts w:asciiTheme="minorHAnsi" w:hAnsiTheme="minorHAnsi" w:cstheme="minorHAnsi"/>
          <w:color w:val="000000"/>
          <w:sz w:val="22"/>
          <w:szCs w:val="22"/>
        </w:rPr>
        <w:br/>
      </w:r>
      <w:r w:rsidRPr="00D5748D">
        <w:rPr>
          <w:rFonts w:asciiTheme="minorHAnsi" w:hAnsiTheme="minorHAnsi" w:cstheme="minorHAnsi"/>
          <w:color w:val="000000"/>
          <w:sz w:val="22"/>
          <w:szCs w:val="22"/>
        </w:rPr>
        <w:t>a pracovní stáž do zahraničí v rámci programů spolupráce vysokých škol. Etablovaným a nejvíce využívaným programem je v tomto ohledu Erasmus+, v němž portfolio partnerských smluv UTB zahrnuje naprostou většinu programových zemí, a studentům tak nabízí širokou škálu mobilitních příležitostí. UTB navíc podporuje mobility studentů i do mimo programových zemí Erasmus+ pomocí finančního zabezpečení ze zdrojů MŠMT. UTB je pak zapojena i do dalších programů včetně CEEPUS, AKTION, Fulbright, či Norských fondů.</w:t>
      </w:r>
      <w:r w:rsidRPr="00D5748D">
        <w:rPr>
          <w:rStyle w:val="Znakapoznpodarou"/>
          <w:rFonts w:asciiTheme="minorHAnsi" w:hAnsiTheme="minorHAnsi" w:cstheme="minorHAnsi"/>
          <w:color w:val="000000"/>
          <w:sz w:val="22"/>
          <w:szCs w:val="22"/>
        </w:rPr>
        <w:footnoteReference w:id="29"/>
      </w:r>
    </w:p>
    <w:p w14:paraId="59AC2A47" w14:textId="77777777"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UTB pro vyšší efektivitu mobilit a posílení mezinárodního rozměru studijních programů disponuje </w:t>
      </w:r>
      <w:r w:rsidRPr="00D5748D">
        <w:rPr>
          <w:rFonts w:asciiTheme="minorHAnsi" w:hAnsiTheme="minorHAnsi" w:cstheme="minorHAnsi"/>
          <w:i/>
          <w:color w:val="000000"/>
          <w:sz w:val="22"/>
          <w:szCs w:val="22"/>
        </w:rPr>
        <w:t>speciálním webem</w:t>
      </w:r>
      <w:r w:rsidRPr="00D5748D">
        <w:rPr>
          <w:rStyle w:val="Znakapoznpodarou"/>
          <w:rFonts w:asciiTheme="minorHAnsi" w:hAnsiTheme="minorHAnsi" w:cstheme="minorHAnsi"/>
          <w:color w:val="000000"/>
          <w:sz w:val="22"/>
          <w:szCs w:val="22"/>
        </w:rPr>
        <w:footnoteReference w:id="30"/>
      </w:r>
      <w:r w:rsidRPr="00D5748D">
        <w:rPr>
          <w:rFonts w:asciiTheme="minorHAnsi" w:hAnsiTheme="minorHAnsi" w:cstheme="minorHAnsi"/>
          <w:color w:val="000000"/>
          <w:sz w:val="22"/>
          <w:szCs w:val="22"/>
        </w:rPr>
        <w:t xml:space="preserve">, který slouží k informování studentů o možnostech výjezdů do zahraničí </w:t>
      </w:r>
      <w:r w:rsidRPr="00D5748D">
        <w:rPr>
          <w:rFonts w:asciiTheme="minorHAnsi" w:hAnsiTheme="minorHAnsi" w:cstheme="minorHAnsi"/>
          <w:color w:val="000000"/>
          <w:sz w:val="22"/>
          <w:szCs w:val="22"/>
        </w:rPr>
        <w:br/>
        <w:t>a který mimo jiné obsahuje i recenze studentů či portfolio partnerských univerzit s jejich popisem.</w:t>
      </w:r>
    </w:p>
    <w:p w14:paraId="3CDEC062" w14:textId="72CBD7E9" w:rsidR="00C03AD6" w:rsidRPr="00D5748D" w:rsidRDefault="00C03AD6" w:rsidP="000863D2">
      <w:pPr>
        <w:widowControl w:val="0"/>
        <w:autoSpaceDE w:val="0"/>
        <w:autoSpaceDN w:val="0"/>
        <w:adjustRightInd w:val="0"/>
        <w:snapToGrid w:val="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UTB má rovněž transparentní a jasný proces administrace mobilit. UTB přitom pečlivě vybírá partnerské instituce na základě kurikul zahraničních studijních programů. Uznávání studia nebo praxe absolvované na zahraniční instituci probíhá v souladu se směrnicí rektora SR/10/2021 </w:t>
      </w:r>
      <w:r w:rsidRPr="00D5748D">
        <w:rPr>
          <w:rFonts w:asciiTheme="minorHAnsi" w:hAnsiTheme="minorHAnsi" w:cstheme="minorHAnsi"/>
          <w:i/>
          <w:color w:val="000000"/>
          <w:sz w:val="22"/>
          <w:szCs w:val="22"/>
        </w:rPr>
        <w:t xml:space="preserve">Mobility studentů UTB do zahraničí </w:t>
      </w:r>
      <w:r w:rsidR="00331A4C">
        <w:rPr>
          <w:rFonts w:asciiTheme="minorHAnsi" w:hAnsiTheme="minorHAnsi" w:cstheme="minorHAnsi"/>
          <w:i/>
          <w:color w:val="000000"/>
          <w:sz w:val="22"/>
          <w:szCs w:val="22"/>
        </w:rPr>
        <w:br/>
      </w:r>
      <w:r w:rsidRPr="00D5748D">
        <w:rPr>
          <w:rFonts w:asciiTheme="minorHAnsi" w:hAnsiTheme="minorHAnsi" w:cstheme="minorHAnsi"/>
          <w:i/>
          <w:color w:val="000000"/>
          <w:sz w:val="22"/>
          <w:szCs w:val="22"/>
        </w:rPr>
        <w:t xml:space="preserve">a zahraničních studentů na UTB </w:t>
      </w:r>
      <w:r w:rsidRPr="00D5748D">
        <w:rPr>
          <w:rFonts w:asciiTheme="minorHAnsi" w:hAnsiTheme="minorHAnsi" w:cstheme="minorHAnsi"/>
          <w:color w:val="000000"/>
          <w:sz w:val="22"/>
          <w:szCs w:val="22"/>
        </w:rPr>
        <w:t>ze dne 1. června 2021</w:t>
      </w:r>
      <w:r w:rsidRPr="00D5748D">
        <w:rPr>
          <w:rStyle w:val="Znakapoznpodarou"/>
          <w:rFonts w:asciiTheme="minorHAnsi" w:hAnsiTheme="minorHAnsi" w:cstheme="minorHAnsi"/>
          <w:color w:val="000000"/>
          <w:sz w:val="22"/>
          <w:szCs w:val="22"/>
        </w:rPr>
        <w:footnoteReference w:id="31"/>
      </w:r>
      <w:r w:rsidRPr="00D5748D">
        <w:rPr>
          <w:rFonts w:asciiTheme="minorHAnsi" w:hAnsiTheme="minorHAnsi" w:cstheme="minorHAnsi"/>
          <w:color w:val="000000"/>
          <w:sz w:val="22"/>
          <w:szCs w:val="22"/>
        </w:rPr>
        <w:t>.</w:t>
      </w:r>
    </w:p>
    <w:p w14:paraId="48873A3B" w14:textId="77777777" w:rsidR="00C03AD6" w:rsidRPr="00D5748D" w:rsidRDefault="00C03AD6" w:rsidP="000863D2">
      <w:pPr>
        <w:spacing w:before="120" w:after="120"/>
        <w:rPr>
          <w:rFonts w:asciiTheme="minorHAnsi" w:hAnsiTheme="minorHAnsi" w:cstheme="minorHAnsi"/>
          <w:sz w:val="22"/>
          <w:szCs w:val="22"/>
        </w:rPr>
      </w:pPr>
    </w:p>
    <w:p w14:paraId="06D1BFFB"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Spolupráce s praxí při uskutečňování studijních programů</w:t>
      </w:r>
    </w:p>
    <w:p w14:paraId="37BEABCB" w14:textId="77777777" w:rsidR="00C03AD6" w:rsidRPr="00D5748D" w:rsidRDefault="00C03AD6" w:rsidP="000863D2">
      <w:pPr>
        <w:spacing w:before="120" w:after="120"/>
        <w:rPr>
          <w:rFonts w:asciiTheme="minorHAnsi" w:hAnsiTheme="minorHAnsi" w:cstheme="minorHAnsi"/>
          <w:color w:val="000000"/>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color w:val="000000"/>
          <w:sz w:val="22"/>
          <w:szCs w:val="22"/>
        </w:rPr>
        <w:t>Standard 1.10</w:t>
      </w:r>
    </w:p>
    <w:p w14:paraId="28D159A6" w14:textId="1515E6F5"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UTB dlouhodobě rozvíjí spolupráci s praxí s přihlédnutím k typům a případným profilům studijních programů; jde zejména o praktickou výuku, zadávání kvalifikačních prací, přiznávání stipendií a zapojování odborníků z praxe do vzdělávacího procesu.</w:t>
      </w:r>
    </w:p>
    <w:p w14:paraId="3B514E40" w14:textId="77777777" w:rsidR="001B1B7A"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Pro studijní programy uskutečňované na FMK je významná spolupráce, která se realizuje zejména prostřednictvím výstav, odborných přednášek, projektů smluvního výzkumu, projektů státní podpory aplikovaného výzkumu (např. TA ČR), inovačních voucherů s firmami a institucemi v ČR. </w:t>
      </w:r>
      <w:r w:rsidR="00240C66">
        <w:rPr>
          <w:rFonts w:asciiTheme="minorHAnsi" w:hAnsiTheme="minorHAnsi" w:cstheme="minorHAnsi"/>
          <w:color w:val="000000"/>
          <w:sz w:val="22"/>
          <w:szCs w:val="22"/>
        </w:rPr>
        <w:t xml:space="preserve"> </w:t>
      </w:r>
    </w:p>
    <w:p w14:paraId="0F40E09D" w14:textId="43825EFF" w:rsidR="00C03AD6" w:rsidRPr="00D5748D" w:rsidRDefault="00C03AD6" w:rsidP="000863D2">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Příklady spolupráce specializací programu Multimédia s tuzemskými firmami a institucemi v období </w:t>
      </w:r>
      <w:r w:rsidR="001C67DD" w:rsidRPr="00D5748D">
        <w:rPr>
          <w:rFonts w:asciiTheme="minorHAnsi" w:hAnsiTheme="minorHAnsi" w:cstheme="minorHAnsi"/>
          <w:color w:val="000000"/>
          <w:sz w:val="22"/>
          <w:szCs w:val="22"/>
        </w:rPr>
        <w:t>201</w:t>
      </w:r>
      <w:r w:rsidR="000D5CB4">
        <w:rPr>
          <w:rFonts w:asciiTheme="minorHAnsi" w:hAnsiTheme="minorHAnsi" w:cstheme="minorHAnsi"/>
          <w:color w:val="000000"/>
          <w:sz w:val="22"/>
          <w:szCs w:val="22"/>
        </w:rPr>
        <w:t>7</w:t>
      </w:r>
      <w:r w:rsidR="001C67DD" w:rsidRPr="00D5748D">
        <w:rPr>
          <w:rFonts w:asciiTheme="minorHAnsi" w:hAnsiTheme="minorHAnsi" w:cstheme="minorHAnsi"/>
          <w:color w:val="000000"/>
          <w:sz w:val="22"/>
          <w:szCs w:val="22"/>
        </w:rPr>
        <w:t>–202</w:t>
      </w:r>
      <w:r w:rsidR="000D5CB4">
        <w:rPr>
          <w:rFonts w:asciiTheme="minorHAnsi" w:hAnsiTheme="minorHAnsi" w:cstheme="minorHAnsi"/>
          <w:color w:val="000000"/>
          <w:sz w:val="22"/>
          <w:szCs w:val="22"/>
        </w:rPr>
        <w:t>1</w:t>
      </w:r>
      <w:r w:rsidR="001C67DD" w:rsidRPr="00D5748D">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Orientační systém a prostorové řešení Průmyslová zóna </w:t>
      </w:r>
      <w:r w:rsidR="00240C66" w:rsidRPr="00D5748D">
        <w:rPr>
          <w:rFonts w:asciiTheme="minorHAnsi" w:hAnsiTheme="minorHAnsi" w:cstheme="minorHAnsi"/>
          <w:color w:val="000000"/>
          <w:sz w:val="22"/>
          <w:szCs w:val="22"/>
        </w:rPr>
        <w:t>Holešov pro</w:t>
      </w:r>
      <w:r w:rsidRPr="00D5748D">
        <w:rPr>
          <w:rFonts w:asciiTheme="minorHAnsi" w:hAnsiTheme="minorHAnsi" w:cstheme="minorHAnsi"/>
          <w:color w:val="000000"/>
          <w:sz w:val="22"/>
          <w:szCs w:val="22"/>
        </w:rPr>
        <w:t xml:space="preserve"> Industry Servis ZK, a.s., vyhotovení autorských </w:t>
      </w:r>
      <w:r w:rsidR="00240C66" w:rsidRPr="00D5748D">
        <w:rPr>
          <w:rFonts w:asciiTheme="minorHAnsi" w:hAnsiTheme="minorHAnsi" w:cstheme="minorHAnsi"/>
          <w:color w:val="000000"/>
          <w:sz w:val="22"/>
          <w:szCs w:val="22"/>
        </w:rPr>
        <w:t>fotografií pro</w:t>
      </w:r>
      <w:r w:rsidRPr="00D5748D">
        <w:rPr>
          <w:rFonts w:asciiTheme="minorHAnsi" w:hAnsiTheme="minorHAnsi" w:cstheme="minorHAnsi"/>
          <w:color w:val="000000"/>
          <w:sz w:val="22"/>
          <w:szCs w:val="22"/>
        </w:rPr>
        <w:t xml:space="preserve"> Národní zemědělské muzeum, vyhotovení logotypu obce pro obec Veselá, vytvoření logotypu pro Energ. regulační úřad, zajištění worshopů, podcastů a rozhovorů pro </w:t>
      </w:r>
      <w:r w:rsidR="00233AF0">
        <w:rPr>
          <w:rFonts w:asciiTheme="minorHAnsi" w:hAnsiTheme="minorHAnsi" w:cstheme="minorHAnsi"/>
          <w:color w:val="000000"/>
          <w:sz w:val="22"/>
          <w:szCs w:val="22"/>
        </w:rPr>
        <w:t>o</w:t>
      </w:r>
      <w:r w:rsidR="00971A70">
        <w:rPr>
          <w:rFonts w:asciiTheme="minorHAnsi" w:hAnsiTheme="minorHAnsi" w:cstheme="minorHAnsi"/>
          <w:color w:val="000000"/>
          <w:sz w:val="22"/>
          <w:szCs w:val="22"/>
        </w:rPr>
        <w:t>. s. Za sklem</w:t>
      </w:r>
      <w:r w:rsidRPr="00D5748D">
        <w:rPr>
          <w:rFonts w:asciiTheme="minorHAnsi" w:hAnsiTheme="minorHAnsi" w:cstheme="minorHAnsi"/>
          <w:color w:val="000000"/>
          <w:sz w:val="22"/>
          <w:szCs w:val="22"/>
        </w:rPr>
        <w:t>, grafické návrhy loga firmy pro Corston@William s.r.o.</w:t>
      </w:r>
      <w:r w:rsidR="009E78E5">
        <w:rPr>
          <w:rFonts w:asciiTheme="minorHAnsi" w:hAnsiTheme="minorHAnsi" w:cstheme="minorHAnsi"/>
          <w:color w:val="000000"/>
          <w:sz w:val="22"/>
          <w:szCs w:val="22"/>
        </w:rPr>
        <w:t xml:space="preserve"> …</w:t>
      </w:r>
    </w:p>
    <w:p w14:paraId="46F5A4EE" w14:textId="77777777" w:rsidR="00C03AD6" w:rsidRPr="00811EEE" w:rsidRDefault="00C03AD6" w:rsidP="000863D2">
      <w:pPr>
        <w:widowControl w:val="0"/>
        <w:autoSpaceDE w:val="0"/>
        <w:autoSpaceDN w:val="0"/>
        <w:adjustRightInd w:val="0"/>
        <w:snapToGrid w:val="0"/>
        <w:ind w:left="425"/>
        <w:jc w:val="both"/>
        <w:rPr>
          <w:rFonts w:asciiTheme="minorHAnsi" w:hAnsiTheme="minorHAnsi" w:cstheme="minorHAnsi"/>
          <w:sz w:val="22"/>
          <w:szCs w:val="22"/>
        </w:rPr>
      </w:pPr>
    </w:p>
    <w:p w14:paraId="58C50A4A"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 xml:space="preserve">Spolupráce s praxí při tvorbě studijních programů </w:t>
      </w:r>
    </w:p>
    <w:p w14:paraId="1A288BD5" w14:textId="77777777" w:rsidR="00C03AD6" w:rsidRPr="00D5748D" w:rsidRDefault="00C03AD6" w:rsidP="000863D2">
      <w:pPr>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1.11</w:t>
      </w:r>
    </w:p>
    <w:p w14:paraId="208920C7" w14:textId="5512BAD3" w:rsidR="00C03AD6" w:rsidRPr="004D09E1" w:rsidRDefault="00C03AD6" w:rsidP="000863D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ind w:left="426"/>
        <w:jc w:val="both"/>
        <w:rPr>
          <w:rFonts w:ascii="Calibri" w:hAnsi="Calibri" w:cs="Calibri"/>
          <w:sz w:val="22"/>
          <w:szCs w:val="22"/>
        </w:rPr>
      </w:pPr>
      <w:r w:rsidRPr="00D5748D">
        <w:rPr>
          <w:rFonts w:asciiTheme="minorHAnsi" w:hAnsiTheme="minorHAnsi" w:cstheme="minorHAnsi"/>
          <w:color w:val="000000"/>
          <w:sz w:val="22"/>
          <w:szCs w:val="22"/>
        </w:rPr>
        <w:t>UTB komunikuje s profesními komorami, oborovými sdruženími, organizacemi zaměstnavatelů nebo dalšími odborníky z praxe a zjišťuje jejich očekávání a požadavky na absolventy studijních programů.</w:t>
      </w:r>
      <w:r>
        <w:rPr>
          <w:rFonts w:asciiTheme="minorHAnsi" w:hAnsiTheme="minorHAnsi" w:cstheme="minorHAnsi"/>
          <w:color w:val="000000"/>
          <w:sz w:val="22"/>
          <w:szCs w:val="22"/>
        </w:rPr>
        <w:t xml:space="preserve"> </w:t>
      </w:r>
      <w:r w:rsidRPr="005C72F5">
        <w:rPr>
          <w:rFonts w:ascii="Calibri" w:hAnsi="Calibri" w:cs="Calibri"/>
          <w:color w:val="000000"/>
          <w:sz w:val="22"/>
          <w:szCs w:val="22"/>
        </w:rPr>
        <w:t xml:space="preserve">Pro nově připravovaný studijní program </w:t>
      </w:r>
      <w:r w:rsidR="004F0D76" w:rsidRPr="005C72F5">
        <w:rPr>
          <w:rFonts w:ascii="Calibri" w:hAnsi="Calibri" w:cs="Calibri"/>
          <w:color w:val="000000"/>
          <w:sz w:val="22"/>
          <w:szCs w:val="22"/>
        </w:rPr>
        <w:t>Multim</w:t>
      </w:r>
      <w:r w:rsidR="005C72F5">
        <w:rPr>
          <w:rFonts w:ascii="Calibri" w:hAnsi="Calibri" w:cs="Calibri"/>
          <w:color w:val="000000"/>
          <w:sz w:val="22"/>
          <w:szCs w:val="22"/>
        </w:rPr>
        <w:t>é</w:t>
      </w:r>
      <w:r w:rsidR="004F0D76" w:rsidRPr="005C72F5">
        <w:rPr>
          <w:rFonts w:ascii="Calibri" w:hAnsi="Calibri" w:cs="Calibri"/>
          <w:color w:val="000000"/>
          <w:sz w:val="22"/>
          <w:szCs w:val="22"/>
        </w:rPr>
        <w:t>dia</w:t>
      </w:r>
      <w:r w:rsidRPr="005C72F5">
        <w:rPr>
          <w:rFonts w:ascii="Calibri" w:hAnsi="Calibri" w:cs="Calibri"/>
          <w:color w:val="000000"/>
          <w:sz w:val="22"/>
          <w:szCs w:val="22"/>
        </w:rPr>
        <w:t xml:space="preserve"> byl jako konzultant osloven</w:t>
      </w:r>
      <w:r w:rsidR="004F0D76" w:rsidRPr="005C72F5">
        <w:rPr>
          <w:rFonts w:ascii="Calibri" w:hAnsi="Calibri" w:cs="Calibri"/>
          <w:color w:val="000000"/>
          <w:sz w:val="22"/>
          <w:szCs w:val="22"/>
        </w:rPr>
        <w:t xml:space="preserve"> </w:t>
      </w:r>
      <w:r w:rsidR="00154222" w:rsidRPr="005C72F5">
        <w:rPr>
          <w:rFonts w:ascii="Calibri" w:hAnsi="Calibri" w:cs="Calibri"/>
          <w:color w:val="000000"/>
          <w:sz w:val="22"/>
          <w:szCs w:val="22"/>
        </w:rPr>
        <w:t>doc. Mgr. art. Juraj Blašk</w:t>
      </w:r>
      <w:r w:rsidR="00154222" w:rsidRPr="00154222">
        <w:rPr>
          <w:rFonts w:ascii="Calibri" w:hAnsi="Calibri" w:cs="Calibri"/>
          <w:color w:val="000000"/>
          <w:sz w:val="22"/>
          <w:szCs w:val="22"/>
        </w:rPr>
        <w:t>o, ArtD.</w:t>
      </w:r>
      <w:r w:rsidR="00DA65FD">
        <w:rPr>
          <w:rFonts w:ascii="Calibri" w:hAnsi="Calibri" w:cs="Calibri"/>
          <w:color w:val="000000"/>
          <w:sz w:val="22"/>
          <w:szCs w:val="22"/>
        </w:rPr>
        <w:t xml:space="preserve"> - </w:t>
      </w:r>
      <w:r w:rsidR="00154222">
        <w:rPr>
          <w:rFonts w:ascii="Calibri" w:hAnsi="Calibri" w:cs="Calibri"/>
          <w:color w:val="000000"/>
          <w:sz w:val="22"/>
          <w:szCs w:val="22"/>
        </w:rPr>
        <w:t xml:space="preserve"> </w:t>
      </w:r>
      <w:r w:rsidR="003924B0">
        <w:rPr>
          <w:rFonts w:ascii="Calibri" w:hAnsi="Calibri" w:cs="Calibri"/>
          <w:color w:val="000000"/>
          <w:sz w:val="22"/>
          <w:szCs w:val="22"/>
        </w:rPr>
        <w:t>grafický designér s 15letou praxí jako freelancer i jako zaměstnanec agentury, zá</w:t>
      </w:r>
      <w:r w:rsidR="0060456A">
        <w:rPr>
          <w:rFonts w:ascii="Calibri" w:hAnsi="Calibri" w:cs="Calibri"/>
          <w:color w:val="000000"/>
          <w:sz w:val="22"/>
          <w:szCs w:val="22"/>
        </w:rPr>
        <w:t>roveň</w:t>
      </w:r>
      <w:r w:rsidR="003924B0">
        <w:rPr>
          <w:rFonts w:ascii="Calibri" w:hAnsi="Calibri" w:cs="Calibri"/>
          <w:color w:val="000000"/>
          <w:sz w:val="22"/>
          <w:szCs w:val="22"/>
        </w:rPr>
        <w:t xml:space="preserve"> </w:t>
      </w:r>
      <w:r w:rsidR="00BB0247">
        <w:rPr>
          <w:rFonts w:ascii="Calibri" w:hAnsi="Calibri" w:cs="Calibri"/>
          <w:color w:val="000000"/>
          <w:sz w:val="22"/>
          <w:szCs w:val="22"/>
        </w:rPr>
        <w:t xml:space="preserve">vedoucí </w:t>
      </w:r>
      <w:r w:rsidR="00DA65FD">
        <w:rPr>
          <w:rFonts w:ascii="Calibri" w:hAnsi="Calibri" w:cs="Calibri"/>
          <w:color w:val="000000"/>
          <w:sz w:val="22"/>
          <w:szCs w:val="22"/>
        </w:rPr>
        <w:t>Katedry vizuální k</w:t>
      </w:r>
      <w:r w:rsidR="00706FD3">
        <w:rPr>
          <w:rFonts w:ascii="Calibri" w:hAnsi="Calibri" w:cs="Calibri"/>
          <w:color w:val="000000"/>
          <w:sz w:val="22"/>
          <w:szCs w:val="22"/>
        </w:rPr>
        <w:t>omunikace na</w:t>
      </w:r>
      <w:r w:rsidR="00BB0247">
        <w:rPr>
          <w:rFonts w:ascii="Calibri" w:hAnsi="Calibri" w:cs="Calibri"/>
          <w:color w:val="000000"/>
          <w:sz w:val="22"/>
          <w:szCs w:val="22"/>
        </w:rPr>
        <w:t> Vysoké škol</w:t>
      </w:r>
      <w:r w:rsidR="00706FD3">
        <w:rPr>
          <w:rFonts w:ascii="Calibri" w:hAnsi="Calibri" w:cs="Calibri"/>
          <w:color w:val="000000"/>
          <w:sz w:val="22"/>
          <w:szCs w:val="22"/>
        </w:rPr>
        <w:t>e</w:t>
      </w:r>
      <w:r w:rsidR="00BB0247">
        <w:rPr>
          <w:rFonts w:ascii="Calibri" w:hAnsi="Calibri" w:cs="Calibri"/>
          <w:color w:val="000000"/>
          <w:sz w:val="22"/>
          <w:szCs w:val="22"/>
        </w:rPr>
        <w:t xml:space="preserve"> výtvarných um</w:t>
      </w:r>
      <w:r w:rsidR="00EA1FBC">
        <w:rPr>
          <w:rFonts w:ascii="Calibri" w:hAnsi="Calibri" w:cs="Calibri"/>
          <w:color w:val="000000"/>
          <w:sz w:val="22"/>
          <w:szCs w:val="22"/>
        </w:rPr>
        <w:t>ě</w:t>
      </w:r>
      <w:r w:rsidR="00BB0247">
        <w:rPr>
          <w:rFonts w:ascii="Calibri" w:hAnsi="Calibri" w:cs="Calibri"/>
          <w:color w:val="000000"/>
          <w:sz w:val="22"/>
          <w:szCs w:val="22"/>
        </w:rPr>
        <w:t>ní v</w:t>
      </w:r>
      <w:r w:rsidR="0060456A">
        <w:rPr>
          <w:rFonts w:ascii="Calibri" w:hAnsi="Calibri" w:cs="Calibri"/>
          <w:color w:val="000000"/>
          <w:sz w:val="22"/>
          <w:szCs w:val="22"/>
        </w:rPr>
        <w:t> </w:t>
      </w:r>
      <w:r w:rsidR="00BB0247">
        <w:rPr>
          <w:rFonts w:ascii="Calibri" w:hAnsi="Calibri" w:cs="Calibri"/>
          <w:color w:val="000000"/>
          <w:sz w:val="22"/>
          <w:szCs w:val="22"/>
        </w:rPr>
        <w:t>Bratislav</w:t>
      </w:r>
      <w:r w:rsidR="00EA1FBC">
        <w:rPr>
          <w:rFonts w:ascii="Calibri" w:hAnsi="Calibri" w:cs="Calibri"/>
          <w:color w:val="000000"/>
          <w:sz w:val="22"/>
          <w:szCs w:val="22"/>
        </w:rPr>
        <w:t>ě</w:t>
      </w:r>
      <w:r w:rsidR="0060456A">
        <w:rPr>
          <w:rFonts w:ascii="Calibri" w:hAnsi="Calibri" w:cs="Calibri"/>
          <w:color w:val="000000"/>
          <w:sz w:val="22"/>
          <w:szCs w:val="22"/>
        </w:rPr>
        <w:t>.</w:t>
      </w:r>
    </w:p>
    <w:p w14:paraId="47BB4730" w14:textId="77777777" w:rsidR="00C03AD6" w:rsidRPr="00D5748D" w:rsidRDefault="00C03AD6" w:rsidP="000863D2">
      <w:pPr>
        <w:widowControl w:val="0"/>
        <w:autoSpaceDE w:val="0"/>
        <w:autoSpaceDN w:val="0"/>
        <w:adjustRightInd w:val="0"/>
        <w:snapToGrid w:val="0"/>
        <w:ind w:left="426"/>
        <w:jc w:val="both"/>
        <w:rPr>
          <w:rFonts w:asciiTheme="minorHAnsi" w:hAnsiTheme="minorHAnsi" w:cstheme="minorHAnsi"/>
          <w:sz w:val="22"/>
          <w:szCs w:val="22"/>
        </w:rPr>
      </w:pPr>
    </w:p>
    <w:p w14:paraId="76A6CE8E" w14:textId="77777777" w:rsidR="00C03AD6" w:rsidRPr="00D5748D" w:rsidRDefault="00C03AD6" w:rsidP="000863D2">
      <w:pPr>
        <w:pStyle w:val="Nadpis2"/>
        <w:rPr>
          <w:rFonts w:asciiTheme="minorHAnsi" w:hAnsiTheme="minorHAnsi" w:cstheme="minorHAnsi"/>
        </w:rPr>
      </w:pPr>
    </w:p>
    <w:p w14:paraId="784F20C8" w14:textId="77777777" w:rsidR="00C03AD6" w:rsidRPr="00D5748D" w:rsidRDefault="00C03AD6" w:rsidP="000863D2">
      <w:pPr>
        <w:pStyle w:val="Nadpis2"/>
        <w:rPr>
          <w:rFonts w:asciiTheme="minorHAnsi" w:hAnsiTheme="minorHAnsi" w:cstheme="minorHAnsi"/>
        </w:rPr>
      </w:pPr>
      <w:r w:rsidRPr="00D5748D">
        <w:rPr>
          <w:rFonts w:asciiTheme="minorHAnsi" w:hAnsiTheme="minorHAnsi" w:cstheme="minorHAnsi"/>
        </w:rPr>
        <w:t xml:space="preserve">Podpůrné zdroje a administrativa </w:t>
      </w:r>
    </w:p>
    <w:p w14:paraId="0EA99AF6" w14:textId="77777777" w:rsidR="00C03AD6" w:rsidRPr="00D5748D" w:rsidRDefault="00C03AD6" w:rsidP="000863D2">
      <w:pPr>
        <w:pStyle w:val="Nadpis3"/>
        <w:rPr>
          <w:rFonts w:asciiTheme="minorHAnsi" w:hAnsiTheme="minorHAnsi" w:cstheme="minorHAnsi"/>
        </w:rPr>
      </w:pPr>
      <w:r w:rsidRPr="00D5748D">
        <w:rPr>
          <w:rFonts w:asciiTheme="minorHAnsi" w:hAnsiTheme="minorHAnsi" w:cstheme="minorHAnsi"/>
        </w:rPr>
        <w:t xml:space="preserve">Informační systém </w:t>
      </w:r>
    </w:p>
    <w:p w14:paraId="1BAA7E0D" w14:textId="77777777" w:rsidR="00C03AD6" w:rsidRPr="00D5748D" w:rsidRDefault="00C03AD6" w:rsidP="000863D2">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1.12</w:t>
      </w:r>
    </w:p>
    <w:p w14:paraId="76B2726A" w14:textId="5AC4593E"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UTB má vybudován funkční informační systém a komunikační prostředky, které zajišťují přístup </w:t>
      </w:r>
      <w:r w:rsidRPr="00D5748D">
        <w:rPr>
          <w:rFonts w:asciiTheme="minorHAnsi" w:hAnsiTheme="minorHAnsi" w:cstheme="minorHAnsi"/>
          <w:color w:val="000000"/>
          <w:sz w:val="22"/>
          <w:szCs w:val="22"/>
        </w:rPr>
        <w:br/>
        <w:t>k přesným a srozumitelným informacím o studijních programech, pravidlech studia a požadavcích</w:t>
      </w:r>
      <w:r w:rsidR="001C4D03">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spojených se studiem.</w:t>
      </w:r>
    </w:p>
    <w:p w14:paraId="36DC4777" w14:textId="352507FA"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bookmarkStart w:id="639" w:name="_Hlk114669251"/>
      <w:r w:rsidRPr="00D5748D">
        <w:rPr>
          <w:rFonts w:asciiTheme="minorHAnsi" w:hAnsiTheme="minorHAnsi" w:cstheme="minorHAnsi"/>
          <w:color w:val="000000"/>
          <w:sz w:val="22"/>
          <w:szCs w:val="22"/>
        </w:rPr>
        <w:t>UTB má s ohledem na to funkční informační systém studijní agendy IS/STAG</w:t>
      </w:r>
      <w:r>
        <w:rPr>
          <w:rFonts w:asciiTheme="minorHAnsi" w:hAnsiTheme="minorHAnsi" w:cstheme="minorHAnsi"/>
          <w:color w:val="000000"/>
          <w:sz w:val="22"/>
          <w:szCs w:val="22"/>
        </w:rPr>
        <w:t xml:space="preserve"> </w:t>
      </w:r>
      <w:r>
        <w:rPr>
          <w:rFonts w:ascii="Calibri" w:hAnsi="Calibri" w:cs="Calibri"/>
          <w:color w:val="000000"/>
          <w:sz w:val="22"/>
          <w:szCs w:val="22"/>
        </w:rPr>
        <w:t>(dále také „IS/STAG“)</w:t>
      </w:r>
      <w:r w:rsidRPr="00D5748D">
        <w:rPr>
          <w:rFonts w:asciiTheme="minorHAnsi" w:hAnsiTheme="minorHAnsi" w:cstheme="minorHAnsi"/>
          <w:color w:val="000000"/>
          <w:sz w:val="22"/>
          <w:szCs w:val="22"/>
        </w:rPr>
        <w:t>, který používá od roku 2003. Tvůrcem IS/STAG je Západočeská univerzita v Plzni a v současné době systém využívá 11 veřejných vysokých škol v ČR.</w:t>
      </w:r>
    </w:p>
    <w:p w14:paraId="3BAE7CEB" w14:textId="55CE9E20"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IS/STAG pokrývá funkce od přijímacího řízení až po vydání diplomů, eviduje studenty prezenční </w:t>
      </w:r>
      <w:r w:rsidR="007C398B">
        <w:rPr>
          <w:rFonts w:asciiTheme="minorHAnsi" w:hAnsiTheme="minorHAnsi" w:cstheme="minorHAnsi"/>
          <w:color w:val="000000"/>
          <w:sz w:val="22"/>
          <w:szCs w:val="22"/>
        </w:rPr>
        <w:br/>
      </w:r>
      <w:r w:rsidRPr="00D5748D">
        <w:rPr>
          <w:rFonts w:asciiTheme="minorHAnsi" w:hAnsiTheme="minorHAnsi" w:cstheme="minorHAnsi"/>
          <w:color w:val="000000"/>
          <w:sz w:val="22"/>
          <w:szCs w:val="22"/>
        </w:rPr>
        <w:t>a</w:t>
      </w:r>
      <w:r w:rsidR="007C398B">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kombinované formy studia, studenty celoživotního vzdělávání a účastníky U3V.</w:t>
      </w:r>
    </w:p>
    <w:p w14:paraId="2FFB114C" w14:textId="59C632D5"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IS/STAG poskytuje studentům </w:t>
      </w:r>
      <w:bookmarkEnd w:id="639"/>
      <w:r w:rsidRPr="00D5748D">
        <w:rPr>
          <w:rFonts w:asciiTheme="minorHAnsi" w:hAnsiTheme="minorHAnsi" w:cstheme="minorHAnsi"/>
          <w:color w:val="000000"/>
          <w:sz w:val="22"/>
          <w:szCs w:val="22"/>
        </w:rPr>
        <w:t xml:space="preserve">(i uchazečům o studium) přesné a srozumitelné informace o studijních programech strukturovanou formou s uvedením všech potřebných údajů včetně vzdělávacích cílů. </w:t>
      </w:r>
      <w:r w:rsidR="007C398B">
        <w:rPr>
          <w:rFonts w:asciiTheme="minorHAnsi" w:hAnsiTheme="minorHAnsi" w:cstheme="minorHAnsi"/>
          <w:color w:val="000000"/>
          <w:sz w:val="22"/>
          <w:szCs w:val="22"/>
        </w:rPr>
        <w:br/>
      </w:r>
      <w:r w:rsidRPr="00D5748D">
        <w:rPr>
          <w:rFonts w:asciiTheme="minorHAnsi" w:hAnsiTheme="minorHAnsi" w:cstheme="minorHAnsi"/>
          <w:color w:val="000000"/>
          <w:sz w:val="22"/>
          <w:szCs w:val="22"/>
        </w:rPr>
        <w:t>U odpovídajících studijních plánů mají studenti k dispozici kromě</w:t>
      </w:r>
      <w:r>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popisných údajů také přehlednou vizualizaci rozdělenou na jednotlivé semestry celého studia, s barevným rozlišením povinných, povinně volitelných a volitelných předmětů</w:t>
      </w:r>
      <w:r>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w:t>
      </w:r>
      <w:r w:rsidR="007C398B">
        <w:rPr>
          <w:rFonts w:asciiTheme="minorHAnsi" w:hAnsiTheme="minorHAnsi" w:cstheme="minorHAnsi"/>
          <w:color w:val="000000"/>
          <w:sz w:val="22"/>
          <w:szCs w:val="22"/>
        </w:rPr>
        <w:br/>
      </w:r>
      <w:r w:rsidRPr="00D5748D">
        <w:rPr>
          <w:rFonts w:asciiTheme="minorHAnsi" w:hAnsiTheme="minorHAnsi" w:cstheme="minorHAnsi"/>
          <w:color w:val="000000"/>
          <w:sz w:val="22"/>
          <w:szCs w:val="22"/>
        </w:rPr>
        <w:t>a hodnotících metod, získaných způsobilostí.</w:t>
      </w:r>
    </w:p>
    <w:p w14:paraId="421D95A8" w14:textId="77BCF168" w:rsidR="00C03AD6" w:rsidRPr="00D5748D" w:rsidRDefault="00C03AD6" w:rsidP="00C47DB8">
      <w:pPr>
        <w:widowControl w:val="0"/>
        <w:tabs>
          <w:tab w:val="left" w:pos="567"/>
        </w:tabs>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Všichni studenti mají umožněn dálkový, časově neomezený přístup k informacím studijní agendy</w:t>
      </w:r>
      <w:r w:rsidR="007C398B">
        <w:rPr>
          <w:rFonts w:asciiTheme="minorHAnsi" w:hAnsiTheme="minorHAnsi" w:cstheme="minorHAnsi"/>
          <w:sz w:val="22"/>
          <w:szCs w:val="22"/>
        </w:rPr>
        <w:t xml:space="preserve"> </w:t>
      </w:r>
      <w:r w:rsidRPr="00D5748D">
        <w:rPr>
          <w:rFonts w:asciiTheme="minorHAnsi" w:hAnsiTheme="minorHAnsi" w:cstheme="minorHAnsi"/>
          <w:color w:val="000000"/>
          <w:sz w:val="22"/>
          <w:szCs w:val="22"/>
        </w:rPr>
        <w:t xml:space="preserve">IS/STAG prostřednictvím </w:t>
      </w:r>
      <w:r w:rsidRPr="00D5748D">
        <w:rPr>
          <w:rFonts w:asciiTheme="minorHAnsi" w:hAnsiTheme="minorHAnsi" w:cstheme="minorHAnsi"/>
          <w:i/>
          <w:color w:val="000000"/>
          <w:sz w:val="22"/>
          <w:szCs w:val="22"/>
        </w:rPr>
        <w:t>portálového rozhraní</w:t>
      </w:r>
      <w:r w:rsidRPr="00D5748D">
        <w:rPr>
          <w:rFonts w:asciiTheme="minorHAnsi" w:hAnsiTheme="minorHAnsi" w:cstheme="minorHAnsi"/>
          <w:color w:val="000000"/>
          <w:sz w:val="22"/>
          <w:szCs w:val="22"/>
        </w:rPr>
        <w:t>.</w:t>
      </w:r>
      <w:r w:rsidRPr="00D5748D">
        <w:rPr>
          <w:rStyle w:val="Znakapoznpodarou"/>
          <w:rFonts w:asciiTheme="minorHAnsi" w:hAnsiTheme="minorHAnsi" w:cstheme="minorHAnsi"/>
          <w:color w:val="000000"/>
          <w:sz w:val="22"/>
          <w:szCs w:val="22"/>
        </w:rPr>
        <w:footnoteReference w:id="32"/>
      </w:r>
      <w:r w:rsidRPr="00D5748D">
        <w:rPr>
          <w:rFonts w:asciiTheme="minorHAnsi" w:hAnsiTheme="minorHAnsi" w:cstheme="minorHAnsi"/>
          <w:color w:val="000000"/>
          <w:sz w:val="22"/>
          <w:szCs w:val="22"/>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w:t>
      </w:r>
      <w:r w:rsidR="0097304D">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v sobotu.</w:t>
      </w:r>
    </w:p>
    <w:p w14:paraId="04032D6B" w14:textId="7777777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Prostřednictvím webových stránek UTB mají studenti a uchazeči o studium přístup k přesným </w:t>
      </w:r>
      <w:r w:rsidRPr="00D5748D">
        <w:rPr>
          <w:rFonts w:asciiTheme="minorHAnsi" w:hAnsiTheme="minorHAnsi" w:cstheme="minorHAnsi"/>
          <w:color w:val="000000"/>
          <w:sz w:val="22"/>
          <w:szCs w:val="22"/>
        </w:rPr>
        <w:br/>
        <w:t xml:space="preserve">a srozumitelným informacím o pravidlech studia a požadavcích spojených se studiem, které jsou součástí </w:t>
      </w:r>
      <w:r w:rsidRPr="00D5748D">
        <w:rPr>
          <w:rFonts w:asciiTheme="minorHAnsi" w:hAnsiTheme="minorHAnsi" w:cstheme="minorHAnsi"/>
          <w:i/>
          <w:color w:val="000000"/>
          <w:sz w:val="22"/>
          <w:szCs w:val="22"/>
        </w:rPr>
        <w:t>norem UTB</w:t>
      </w:r>
      <w:r w:rsidRPr="00D5748D">
        <w:rPr>
          <w:rStyle w:val="Znakapoznpodarou"/>
          <w:rFonts w:asciiTheme="minorHAnsi" w:hAnsiTheme="minorHAnsi" w:cstheme="minorHAnsi"/>
          <w:color w:val="000000"/>
          <w:sz w:val="22"/>
          <w:szCs w:val="22"/>
        </w:rPr>
        <w:footnoteReference w:id="33"/>
      </w:r>
      <w:r w:rsidRPr="00D5748D">
        <w:rPr>
          <w:rFonts w:asciiTheme="minorHAnsi" w:hAnsiTheme="minorHAnsi" w:cstheme="minorHAnsi"/>
          <w:color w:val="000000"/>
          <w:sz w:val="22"/>
          <w:szCs w:val="22"/>
        </w:rPr>
        <w:t xml:space="preserve">, případně které jsou součástí </w:t>
      </w:r>
      <w:r w:rsidRPr="00D5748D">
        <w:rPr>
          <w:rFonts w:asciiTheme="minorHAnsi" w:hAnsiTheme="minorHAnsi" w:cstheme="minorHAnsi"/>
          <w:i/>
          <w:color w:val="000000"/>
          <w:sz w:val="22"/>
          <w:szCs w:val="22"/>
        </w:rPr>
        <w:t>norem FMK</w:t>
      </w:r>
      <w:r w:rsidRPr="00D5748D">
        <w:rPr>
          <w:rStyle w:val="Znakapoznpodarou"/>
          <w:rFonts w:asciiTheme="minorHAnsi" w:hAnsiTheme="minorHAnsi" w:cstheme="minorHAnsi"/>
          <w:color w:val="000000"/>
          <w:sz w:val="22"/>
          <w:szCs w:val="22"/>
        </w:rPr>
        <w:footnoteReference w:id="34"/>
      </w:r>
      <w:r w:rsidRPr="00D5748D">
        <w:rPr>
          <w:rFonts w:asciiTheme="minorHAnsi" w:hAnsiTheme="minorHAnsi" w:cstheme="minorHAnsi"/>
          <w:color w:val="000000"/>
          <w:sz w:val="22"/>
          <w:szCs w:val="22"/>
        </w:rPr>
        <w:t>.</w:t>
      </w:r>
    </w:p>
    <w:p w14:paraId="08F21E1E" w14:textId="00BBD71E" w:rsidR="00C03AD6" w:rsidRPr="00D5748D" w:rsidRDefault="00C03AD6" w:rsidP="00687E77">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Na webových stránkách UTB jsou rovněž k dispozici veškeré relevantní informace týkající se informačních </w:t>
      </w:r>
      <w:r w:rsidR="00B235C5">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poradenských služeb souvisejících se studiem a možností uplatnění absolventů studijních programů </w:t>
      </w:r>
      <w:r w:rsidR="00B235C5">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v praxi. Ty jsou poskytovány </w:t>
      </w:r>
      <w:r w:rsidRPr="00D5748D">
        <w:rPr>
          <w:rFonts w:asciiTheme="minorHAnsi" w:hAnsiTheme="minorHAnsi" w:cstheme="minorHAnsi"/>
          <w:i/>
          <w:color w:val="000000"/>
          <w:sz w:val="22"/>
          <w:szCs w:val="22"/>
        </w:rPr>
        <w:t>Job centrem UTB</w:t>
      </w:r>
      <w:r w:rsidRPr="00D5748D">
        <w:rPr>
          <w:rStyle w:val="Znakapoznpodarou"/>
          <w:rFonts w:asciiTheme="minorHAnsi" w:hAnsiTheme="minorHAnsi" w:cstheme="minorHAnsi"/>
          <w:color w:val="000000"/>
          <w:sz w:val="22"/>
          <w:szCs w:val="22"/>
        </w:rPr>
        <w:footnoteReference w:id="35"/>
      </w:r>
      <w:r w:rsidRPr="00D5748D">
        <w:rPr>
          <w:rFonts w:asciiTheme="minorHAnsi" w:hAnsiTheme="minorHAnsi" w:cstheme="minorHAnsi"/>
          <w:color w:val="000000"/>
          <w:sz w:val="22"/>
          <w:szCs w:val="22"/>
        </w:rPr>
        <w:t xml:space="preserve">, které bylo pro tuto činnost specializovaně zřízeno a jeho portálem s nabídkami pracovních příležitostí, stáží a brigád. </w:t>
      </w:r>
    </w:p>
    <w:p w14:paraId="4B7A19DF" w14:textId="66186EB4" w:rsidR="00C03AD6" w:rsidRDefault="00C03AD6" w:rsidP="00C47DB8">
      <w:pPr>
        <w:widowControl w:val="0"/>
        <w:autoSpaceDE w:val="0"/>
        <w:autoSpaceDN w:val="0"/>
        <w:adjustRightInd w:val="0"/>
        <w:snapToGrid w:val="0"/>
        <w:ind w:left="426"/>
        <w:jc w:val="both"/>
        <w:rPr>
          <w:rFonts w:asciiTheme="minorHAnsi" w:hAnsiTheme="minorHAnsi" w:cstheme="minorHAnsi"/>
          <w:sz w:val="22"/>
          <w:szCs w:val="22"/>
        </w:rPr>
      </w:pPr>
    </w:p>
    <w:p w14:paraId="525BCF39" w14:textId="77777777" w:rsidR="00687E77" w:rsidRPr="00D5748D" w:rsidRDefault="00687E77" w:rsidP="00C47DB8">
      <w:pPr>
        <w:widowControl w:val="0"/>
        <w:autoSpaceDE w:val="0"/>
        <w:autoSpaceDN w:val="0"/>
        <w:adjustRightInd w:val="0"/>
        <w:snapToGrid w:val="0"/>
        <w:ind w:left="426"/>
        <w:jc w:val="both"/>
        <w:rPr>
          <w:rFonts w:asciiTheme="minorHAnsi" w:hAnsiTheme="minorHAnsi" w:cstheme="minorHAnsi"/>
          <w:sz w:val="22"/>
          <w:szCs w:val="22"/>
        </w:rPr>
      </w:pPr>
    </w:p>
    <w:p w14:paraId="263F69F6" w14:textId="77777777" w:rsidR="00C03AD6" w:rsidRPr="00D5748D" w:rsidRDefault="00C03AD6" w:rsidP="00687E77">
      <w:pPr>
        <w:pStyle w:val="Nadpis3"/>
        <w:spacing w:before="0" w:line="240" w:lineRule="auto"/>
        <w:ind w:left="1077" w:hanging="357"/>
        <w:rPr>
          <w:rFonts w:asciiTheme="minorHAnsi" w:hAnsiTheme="minorHAnsi" w:cstheme="minorHAnsi"/>
        </w:rPr>
      </w:pPr>
      <w:r w:rsidRPr="00D5748D">
        <w:rPr>
          <w:rFonts w:asciiTheme="minorHAnsi" w:hAnsiTheme="minorHAnsi" w:cstheme="minorHAnsi"/>
        </w:rPr>
        <w:t xml:space="preserve">Knihovny a elektronické zdroje </w:t>
      </w:r>
    </w:p>
    <w:p w14:paraId="69D0D60F" w14:textId="77777777" w:rsidR="00C03AD6" w:rsidRPr="00D5748D" w:rsidRDefault="00C03AD6" w:rsidP="00C47DB8">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1.13</w:t>
      </w:r>
    </w:p>
    <w:p w14:paraId="0BB0F989" w14:textId="7777777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UTB disponuje moderním a rozsáhlým systémem elektronických zdrojů určených ke vzdělávací </w:t>
      </w:r>
      <w:r w:rsidRPr="00D5748D">
        <w:rPr>
          <w:rFonts w:asciiTheme="minorHAnsi" w:hAnsiTheme="minorHAnsi" w:cstheme="minorHAnsi"/>
          <w:color w:val="000000"/>
          <w:sz w:val="22"/>
          <w:szCs w:val="22"/>
        </w:rPr>
        <w:br/>
        <w:t xml:space="preserve">a tvůrčí činnosti, stejně jako odpovídajícími knihovními službami. Všechny služby knihoven </w:t>
      </w:r>
      <w:r w:rsidRPr="00D5748D">
        <w:rPr>
          <w:rFonts w:asciiTheme="minorHAnsi" w:hAnsiTheme="minorHAnsi" w:cstheme="minorHAnsi"/>
          <w:color w:val="000000"/>
          <w:sz w:val="22"/>
          <w:szCs w:val="22"/>
        </w:rPr>
        <w:br/>
        <w:t>a elektronické zdroje pro výuku jsou s přihlédnutím k typu a případnému profilu studijního programu dostatečné a dostupné studentům a akademickým pracovníkům.</w:t>
      </w:r>
    </w:p>
    <w:p w14:paraId="1F61A874" w14:textId="7777777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i/>
          <w:sz w:val="22"/>
          <w:szCs w:val="22"/>
        </w:rPr>
      </w:pPr>
      <w:r w:rsidRPr="00D5748D">
        <w:rPr>
          <w:rFonts w:asciiTheme="minorHAnsi" w:hAnsiTheme="minorHAnsi" w:cstheme="minorHAnsi"/>
          <w:i/>
          <w:color w:val="000000"/>
          <w:sz w:val="22"/>
          <w:szCs w:val="22"/>
        </w:rPr>
        <w:t>Dostupnost knihovního fondu</w:t>
      </w:r>
    </w:p>
    <w:p w14:paraId="00884003" w14:textId="4E04A989"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Informační zdroje a informační služby pro všechny studijní programy realizované na UTB zabezpečuje centrálně Knihovna UTB (dále jen „knihovna“). Ta sídlí v moderních prostorách Univerzitního centra a je navštěvována studenty a pedagogy ze všech fakult, ale i čtenáři z řad odborné veřejnosti, neboť se jedná </w:t>
      </w:r>
      <w:r w:rsidR="00C47DB8">
        <w:rPr>
          <w:rFonts w:asciiTheme="minorHAnsi" w:hAnsiTheme="minorHAnsi" w:cstheme="minorHAnsi"/>
          <w:color w:val="000000"/>
          <w:sz w:val="22"/>
          <w:szCs w:val="22"/>
        </w:rPr>
        <w:br/>
      </w:r>
      <w:r w:rsidRPr="00D5748D">
        <w:rPr>
          <w:rFonts w:asciiTheme="minorHAnsi" w:hAnsiTheme="minorHAnsi" w:cstheme="minorHAnsi"/>
          <w:color w:val="000000"/>
          <w:sz w:val="22"/>
          <w:szCs w:val="22"/>
        </w:rPr>
        <w:t>o největší univerzální odbornou knihovnu ve Zlínském kraji. Kromě centrálního pracoviště ve Zlíně, provozuje knihovna ještě i areálovou studovnu v Uherském Hradišti.</w:t>
      </w:r>
    </w:p>
    <w:p w14:paraId="060C6CB7" w14:textId="4BD9F46B"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K dispozici je zhruba 500 studijních míst, 230 počítačů a dostatečné množství přípojných míst pro notebooky. Knihovna je vybavena virtuální technologií WMware s klientskými stanicemi Zero Client </w:t>
      </w:r>
      <w:r w:rsidR="00C47DB8">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DZ22-2. Uživatelé mohou používat při své práci 3 multifunkční tiskárny pro kopírování, tisk a skenování. </w:t>
      </w:r>
      <w:r w:rsidR="000676ED">
        <w:rPr>
          <w:rFonts w:asciiTheme="minorHAnsi" w:hAnsiTheme="minorHAnsi" w:cstheme="minorHAnsi"/>
          <w:color w:val="000000"/>
          <w:sz w:val="22"/>
          <w:szCs w:val="22"/>
        </w:rPr>
        <w:br/>
      </w:r>
      <w:r w:rsidRPr="00D5748D">
        <w:rPr>
          <w:rFonts w:asciiTheme="minorHAnsi" w:hAnsiTheme="minorHAnsi" w:cstheme="minorHAnsi"/>
          <w:color w:val="000000"/>
          <w:sz w:val="22"/>
          <w:szCs w:val="22"/>
        </w:rPr>
        <w:t>K dispozici je také speciální knižní skener. Knihovna disponuje také dostatečným počtem individuálních studoven pro práci v menších týmech, ale i relaxačními prostory.</w:t>
      </w:r>
    </w:p>
    <w:p w14:paraId="25B34FBF" w14:textId="31412542"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w:t>
      </w:r>
      <w:r w:rsidR="00CC670B">
        <w:rPr>
          <w:rFonts w:asciiTheme="minorHAnsi" w:hAnsiTheme="minorHAnsi" w:cstheme="minorHAnsi"/>
          <w:color w:val="000000"/>
          <w:sz w:val="22"/>
          <w:szCs w:val="22"/>
        </w:rPr>
        <w:br/>
      </w:r>
      <w:r w:rsidRPr="00D5748D">
        <w:rPr>
          <w:rFonts w:asciiTheme="minorHAnsi" w:hAnsiTheme="minorHAnsi" w:cstheme="minorHAnsi"/>
          <w:color w:val="000000"/>
          <w:sz w:val="22"/>
          <w:szCs w:val="22"/>
        </w:rPr>
        <w:t>v databázích nebo publikační a citační etikou.</w:t>
      </w:r>
    </w:p>
    <w:p w14:paraId="0A3A4335" w14:textId="7DA02D96" w:rsidR="00C03AD6" w:rsidRPr="00CC670B"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V knihovním fondu je více než 145 000 knih, přičemž roční přírůstek každoročně přesahuje 5</w:t>
      </w:r>
      <w:r w:rsidR="00CC670B">
        <w:rPr>
          <w:rFonts w:asciiTheme="minorHAnsi" w:hAnsiTheme="minorHAnsi" w:cstheme="minorHAnsi"/>
          <w:color w:val="000000"/>
          <w:sz w:val="22"/>
          <w:szCs w:val="22"/>
        </w:rPr>
        <w:t> </w:t>
      </w:r>
      <w:r w:rsidRPr="00D5748D">
        <w:rPr>
          <w:rFonts w:asciiTheme="minorHAnsi" w:hAnsiTheme="minorHAnsi" w:cstheme="minorHAnsi"/>
          <w:color w:val="000000"/>
          <w:sz w:val="22"/>
          <w:szCs w:val="22"/>
        </w:rPr>
        <w:t>000</w:t>
      </w:r>
      <w:r w:rsidR="00CC670B">
        <w:rPr>
          <w:rFonts w:asciiTheme="minorHAnsi" w:hAnsiTheme="minorHAnsi" w:cstheme="minorHAnsi"/>
          <w:sz w:val="22"/>
          <w:szCs w:val="22"/>
        </w:rPr>
        <w:t xml:space="preserve"> </w:t>
      </w:r>
      <w:r w:rsidRPr="00D5748D">
        <w:rPr>
          <w:rFonts w:asciiTheme="minorHAnsi" w:hAnsiTheme="minorHAnsi" w:cstheme="minorHAnsi"/>
          <w:color w:val="000000"/>
          <w:sz w:val="22"/>
          <w:szCs w:val="22"/>
        </w:rPr>
        <w:t xml:space="preserve">knižních jednotek. Stále více knih je dostupných v elektronické podobě. Důležitá je zejména vysoká aktuálnost knihovního fondu, který je </w:t>
      </w:r>
      <w:r w:rsidRPr="00D5748D">
        <w:rPr>
          <w:rFonts w:asciiTheme="minorHAnsi" w:hAnsiTheme="minorHAnsi" w:cstheme="minorHAnsi"/>
          <w:sz w:val="22"/>
          <w:szCs w:val="22"/>
        </w:rPr>
        <w:t>stále</w:t>
      </w:r>
      <w:r w:rsidRPr="00D5748D">
        <w:rPr>
          <w:rFonts w:asciiTheme="minorHAnsi" w:hAnsiTheme="minorHAnsi" w:cstheme="minorHAnsi"/>
          <w:color w:val="00AF50"/>
          <w:sz w:val="22"/>
          <w:szCs w:val="22"/>
        </w:rPr>
        <w:t xml:space="preserve"> </w:t>
      </w:r>
      <w:r w:rsidRPr="00D5748D">
        <w:rPr>
          <w:rFonts w:asciiTheme="minorHAnsi" w:hAnsiTheme="minorHAnsi" w:cstheme="minorHAnsi"/>
          <w:color w:val="000000"/>
          <w:sz w:val="22"/>
          <w:szCs w:val="22"/>
        </w:rPr>
        <w:t>doplňován. Knihovna odebírá více než 200 periodik</w:t>
      </w:r>
      <w:r w:rsidR="00CC670B">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v tištěné podobě. </w:t>
      </w:r>
      <w:r w:rsidRPr="00D5748D">
        <w:rPr>
          <w:rFonts w:asciiTheme="minorHAnsi" w:hAnsiTheme="minorHAnsi" w:cstheme="minorHAnsi"/>
          <w:sz w:val="22"/>
          <w:szCs w:val="22"/>
        </w:rPr>
        <w:t>Knihovna zpřístupňuje také téměř stovku vědeckých databází, jejichž obsah tvoří tisíce článků z prestižních vědeckých časopisů a e-knihy.</w:t>
      </w:r>
      <w:r w:rsidRPr="00D5748D">
        <w:rPr>
          <w:rFonts w:asciiTheme="minorHAnsi" w:hAnsiTheme="minorHAnsi" w:cstheme="minorHAnsi"/>
          <w:color w:val="000000"/>
          <w:sz w:val="22"/>
          <w:szCs w:val="22"/>
        </w:rPr>
        <w:t xml:space="preserve"> Vysoce transparentní je proces nákupu nových knih, které jsou doporučovány pedagogy buď přímo ve spolupráci s pracovníky knihovny, nebo prostým vyplněním požadované studijní literatury do karet předmětů v IS/STAG. Studenti mohou knihovně podávat návrhy na nákup literatury, která jim ve fondu chybí, skrze online formulář v katalogu knihovny. Knihovna dále zajišťuje i přístup </w:t>
      </w:r>
      <w:r w:rsidR="00152C61">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k bakalářským, diplomovým a disertačním pracím absolventů UTB, a to v rámci </w:t>
      </w:r>
      <w:r w:rsidRPr="00D5748D">
        <w:rPr>
          <w:rFonts w:asciiTheme="minorHAnsi" w:hAnsiTheme="minorHAnsi" w:cstheme="minorHAnsi"/>
          <w:i/>
          <w:color w:val="000000"/>
          <w:sz w:val="22"/>
          <w:szCs w:val="22"/>
        </w:rPr>
        <w:t>digitální knihovny</w:t>
      </w:r>
      <w:r w:rsidRPr="00D5748D">
        <w:rPr>
          <w:rStyle w:val="Znakapoznpodarou"/>
          <w:rFonts w:asciiTheme="minorHAnsi" w:hAnsiTheme="minorHAnsi" w:cstheme="minorHAnsi"/>
          <w:color w:val="000000"/>
          <w:sz w:val="22"/>
          <w:szCs w:val="22"/>
        </w:rPr>
        <w:footnoteReference w:id="36"/>
      </w:r>
      <w:r w:rsidRPr="00D5748D">
        <w:rPr>
          <w:rFonts w:asciiTheme="minorHAnsi" w:hAnsiTheme="minorHAnsi" w:cstheme="minorHAnsi"/>
          <w:color w:val="000000"/>
          <w:sz w:val="22"/>
          <w:szCs w:val="22"/>
        </w:rPr>
        <w:t xml:space="preserve">. Práce jsou zde zpravidla dostupné volně v plném textu. Kromě toho provozuje knihovna také </w:t>
      </w:r>
      <w:r w:rsidRPr="00D5748D">
        <w:rPr>
          <w:rFonts w:asciiTheme="minorHAnsi" w:hAnsiTheme="minorHAnsi" w:cstheme="minorHAnsi"/>
          <w:i/>
          <w:color w:val="000000"/>
          <w:sz w:val="22"/>
          <w:szCs w:val="22"/>
        </w:rPr>
        <w:t xml:space="preserve">repozitář publikační činnosti </w:t>
      </w:r>
      <w:r w:rsidRPr="00D5748D">
        <w:rPr>
          <w:rFonts w:asciiTheme="minorHAnsi" w:hAnsiTheme="minorHAnsi" w:cstheme="minorHAnsi"/>
          <w:color w:val="000000"/>
          <w:sz w:val="22"/>
          <w:szCs w:val="22"/>
        </w:rPr>
        <w:t>akademických pracovníků UTB</w:t>
      </w:r>
      <w:r w:rsidRPr="00D5748D">
        <w:rPr>
          <w:rStyle w:val="Znakapoznpodarou"/>
          <w:rFonts w:asciiTheme="minorHAnsi" w:hAnsiTheme="minorHAnsi" w:cstheme="minorHAnsi"/>
          <w:color w:val="000000"/>
          <w:sz w:val="22"/>
          <w:szCs w:val="22"/>
        </w:rPr>
        <w:footnoteReference w:id="37"/>
      </w:r>
      <w:r w:rsidRPr="00D5748D">
        <w:rPr>
          <w:rFonts w:asciiTheme="minorHAnsi" w:hAnsiTheme="minorHAnsi" w:cstheme="minorHAnsi"/>
          <w:color w:val="000000"/>
          <w:sz w:val="22"/>
          <w:szCs w:val="22"/>
        </w:rPr>
        <w:t>.</w:t>
      </w:r>
    </w:p>
    <w:p w14:paraId="7830EBFE" w14:textId="77777777" w:rsidR="00C03AD6" w:rsidRDefault="00C03AD6" w:rsidP="00C47DB8">
      <w:pPr>
        <w:widowControl w:val="0"/>
        <w:autoSpaceDE w:val="0"/>
        <w:autoSpaceDN w:val="0"/>
        <w:adjustRightInd w:val="0"/>
        <w:snapToGrid w:val="0"/>
        <w:spacing w:after="120"/>
        <w:ind w:left="425"/>
        <w:jc w:val="both"/>
        <w:rPr>
          <w:rFonts w:asciiTheme="minorHAnsi" w:hAnsiTheme="minorHAnsi" w:cstheme="minorHAnsi"/>
          <w:i/>
          <w:color w:val="000000"/>
          <w:sz w:val="22"/>
          <w:szCs w:val="22"/>
        </w:rPr>
      </w:pPr>
      <w:r w:rsidRPr="00D5748D">
        <w:rPr>
          <w:rFonts w:asciiTheme="minorHAnsi" w:hAnsiTheme="minorHAnsi" w:cstheme="minorHAnsi"/>
          <w:i/>
          <w:color w:val="000000"/>
          <w:sz w:val="22"/>
          <w:szCs w:val="22"/>
        </w:rPr>
        <w:t>Dostupnost elektronických zdrojů</w:t>
      </w:r>
      <w:r>
        <w:rPr>
          <w:rFonts w:asciiTheme="minorHAnsi" w:hAnsiTheme="minorHAnsi" w:cstheme="minorHAnsi"/>
          <w:i/>
          <w:color w:val="000000"/>
          <w:sz w:val="22"/>
          <w:szCs w:val="22"/>
        </w:rPr>
        <w:t>:</w:t>
      </w:r>
    </w:p>
    <w:p w14:paraId="07DA61C5" w14:textId="213FA6B4"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Knihovna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w:t>
      </w:r>
      <w:r w:rsidRPr="00D5748D">
        <w:rPr>
          <w:rFonts w:asciiTheme="minorHAnsi" w:hAnsiTheme="minorHAnsi" w:cstheme="minorHAnsi"/>
          <w:i/>
          <w:color w:val="000000"/>
          <w:sz w:val="22"/>
          <w:szCs w:val="22"/>
        </w:rPr>
        <w:t>portál Xerxes</w:t>
      </w:r>
      <w:r w:rsidRPr="00D5748D">
        <w:rPr>
          <w:rStyle w:val="Znakapoznpodarou"/>
          <w:rFonts w:asciiTheme="minorHAnsi" w:hAnsiTheme="minorHAnsi" w:cstheme="minorHAnsi"/>
          <w:color w:val="000000"/>
          <w:sz w:val="22"/>
          <w:szCs w:val="22"/>
        </w:rPr>
        <w:footnoteReference w:id="38"/>
      </w:r>
      <w:r w:rsidRPr="00D5748D">
        <w:rPr>
          <w:rFonts w:asciiTheme="minorHAnsi" w:hAnsiTheme="minorHAnsi" w:cstheme="minorHAnsi"/>
          <w:color w:val="000000"/>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D5748D">
        <w:rPr>
          <w:rFonts w:asciiTheme="minorHAnsi" w:hAnsiTheme="minorHAnsi" w:cstheme="minorHAnsi"/>
          <w:sz w:val="22"/>
          <w:szCs w:val="22"/>
        </w:rPr>
        <w:t>vzdáleného</w:t>
      </w:r>
      <w:r w:rsidRPr="00D5748D">
        <w:rPr>
          <w:rFonts w:asciiTheme="minorHAnsi" w:hAnsiTheme="minorHAnsi" w:cstheme="minorHAnsi"/>
          <w:color w:val="00AF50"/>
          <w:sz w:val="22"/>
          <w:szCs w:val="22"/>
        </w:rPr>
        <w:t xml:space="preserve"> </w:t>
      </w:r>
      <w:r w:rsidRPr="00D5748D">
        <w:rPr>
          <w:rFonts w:asciiTheme="minorHAnsi" w:hAnsiTheme="minorHAnsi" w:cstheme="minorHAnsi"/>
          <w:color w:val="000000"/>
          <w:sz w:val="22"/>
          <w:szCs w:val="22"/>
        </w:rPr>
        <w:t>přístupu.</w:t>
      </w:r>
    </w:p>
    <w:p w14:paraId="5FE564A8" w14:textId="77777777" w:rsidR="00C03AD6" w:rsidRPr="00D5748D" w:rsidRDefault="00C03AD6" w:rsidP="00C47DB8">
      <w:pPr>
        <w:widowControl w:val="0"/>
        <w:autoSpaceDE w:val="0"/>
        <w:autoSpaceDN w:val="0"/>
        <w:adjustRightInd w:val="0"/>
        <w:snapToGrid w:val="0"/>
        <w:ind w:firstLine="426"/>
        <w:jc w:val="both"/>
        <w:rPr>
          <w:rFonts w:asciiTheme="minorHAnsi" w:hAnsiTheme="minorHAnsi" w:cstheme="minorHAnsi"/>
          <w:sz w:val="22"/>
          <w:szCs w:val="22"/>
        </w:rPr>
      </w:pPr>
      <w:r w:rsidRPr="00D5748D">
        <w:rPr>
          <w:rFonts w:asciiTheme="minorHAnsi" w:hAnsiTheme="minorHAnsi" w:cstheme="minorHAnsi"/>
          <w:i/>
          <w:color w:val="000000"/>
          <w:sz w:val="22"/>
          <w:szCs w:val="22"/>
        </w:rPr>
        <w:t>Konkrétní dostupné databáze</w:t>
      </w:r>
      <w:r w:rsidRPr="00D5748D">
        <w:rPr>
          <w:rFonts w:asciiTheme="minorHAnsi" w:hAnsiTheme="minorHAnsi" w:cstheme="minorHAnsi"/>
          <w:color w:val="000000"/>
          <w:sz w:val="22"/>
          <w:szCs w:val="22"/>
        </w:rPr>
        <w:t>:</w:t>
      </w:r>
    </w:p>
    <w:p w14:paraId="7E5373AB" w14:textId="46E0294D" w:rsidR="00C03AD6" w:rsidRPr="00D5748D" w:rsidRDefault="00C03AD6" w:rsidP="00C47DB8">
      <w:pPr>
        <w:widowControl w:val="0"/>
        <w:autoSpaceDE w:val="0"/>
        <w:autoSpaceDN w:val="0"/>
        <w:adjustRightInd w:val="0"/>
        <w:snapToGrid w:val="0"/>
        <w:ind w:left="426"/>
        <w:jc w:val="both"/>
        <w:rPr>
          <w:rFonts w:asciiTheme="minorHAnsi" w:hAnsiTheme="minorHAnsi" w:cstheme="minorHAnsi"/>
          <w:color w:val="000000"/>
          <w:sz w:val="22"/>
          <w:szCs w:val="22"/>
        </w:rPr>
      </w:pPr>
      <w:bookmarkStart w:id="640" w:name="_Hlk114669302"/>
      <w:r w:rsidRPr="00D5748D">
        <w:rPr>
          <w:rFonts w:asciiTheme="minorHAnsi" w:hAnsiTheme="minorHAnsi" w:cstheme="minorHAnsi"/>
          <w:color w:val="000000"/>
          <w:sz w:val="22"/>
          <w:szCs w:val="22"/>
        </w:rPr>
        <w:t>Citační databáze Web of Science a Scopus</w:t>
      </w:r>
      <w:r>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Multioborové kolekce elektronických časopisů</w:t>
      </w:r>
      <w:r w:rsidR="00EF4019">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Elsevier</w:t>
      </w:r>
      <w:r w:rsidR="005D158B">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ScienceDirect, Wiley Online </w:t>
      </w:r>
      <w:r w:rsidR="008B384C" w:rsidRPr="00D5748D">
        <w:rPr>
          <w:rFonts w:asciiTheme="minorHAnsi" w:hAnsiTheme="minorHAnsi" w:cstheme="minorHAnsi"/>
          <w:color w:val="000000"/>
          <w:sz w:val="22"/>
          <w:szCs w:val="22"/>
        </w:rPr>
        <w:t>Library, SpringerLink</w:t>
      </w:r>
      <w:r>
        <w:rPr>
          <w:rFonts w:asciiTheme="minorHAnsi" w:hAnsiTheme="minorHAnsi" w:cstheme="minorHAnsi"/>
          <w:color w:val="000000"/>
          <w:sz w:val="22"/>
          <w:szCs w:val="22"/>
        </w:rPr>
        <w:t>,</w:t>
      </w:r>
      <w:r w:rsidRPr="00D5748D">
        <w:rPr>
          <w:rFonts w:asciiTheme="minorHAnsi" w:hAnsiTheme="minorHAnsi" w:cstheme="minorHAnsi"/>
          <w:color w:val="000000"/>
          <w:sz w:val="22"/>
          <w:szCs w:val="22"/>
        </w:rPr>
        <w:t xml:space="preserve"> Multioborové plnotextové databáze Ebsco a ProQuest</w:t>
      </w:r>
      <w:r>
        <w:rPr>
          <w:rFonts w:asciiTheme="minorHAnsi" w:hAnsiTheme="minorHAnsi" w:cstheme="minorHAnsi"/>
          <w:color w:val="000000"/>
          <w:sz w:val="22"/>
          <w:szCs w:val="22"/>
        </w:rPr>
        <w:t>.</w:t>
      </w:r>
    </w:p>
    <w:bookmarkEnd w:id="640"/>
    <w:p w14:paraId="68E2CC42" w14:textId="77777777" w:rsidR="00EF4019" w:rsidRDefault="00C03AD6" w:rsidP="00C47DB8">
      <w:pPr>
        <w:widowControl w:val="0"/>
        <w:autoSpaceDE w:val="0"/>
        <w:autoSpaceDN w:val="0"/>
        <w:adjustRightInd w:val="0"/>
        <w:snapToGrid w:val="0"/>
        <w:jc w:val="both"/>
        <w:rPr>
          <w:rFonts w:asciiTheme="minorHAnsi" w:hAnsiTheme="minorHAnsi" w:cstheme="minorHAnsi"/>
          <w:i/>
        </w:rPr>
      </w:pPr>
      <w:r w:rsidRPr="00D5748D">
        <w:rPr>
          <w:rFonts w:asciiTheme="minorHAnsi" w:hAnsiTheme="minorHAnsi" w:cstheme="minorHAnsi"/>
          <w:i/>
        </w:rPr>
        <w:t xml:space="preserve">       </w:t>
      </w:r>
    </w:p>
    <w:p w14:paraId="628963E0" w14:textId="2EA0C643" w:rsidR="00C03AD6" w:rsidRPr="00D5748D" w:rsidRDefault="00C03AD6" w:rsidP="00C47DB8">
      <w:pPr>
        <w:widowControl w:val="0"/>
        <w:autoSpaceDE w:val="0"/>
        <w:autoSpaceDN w:val="0"/>
        <w:adjustRightInd w:val="0"/>
        <w:snapToGrid w:val="0"/>
        <w:ind w:firstLine="426"/>
        <w:jc w:val="both"/>
        <w:rPr>
          <w:rFonts w:asciiTheme="minorHAnsi" w:hAnsiTheme="minorHAnsi" w:cstheme="minorHAnsi"/>
          <w:i/>
        </w:rPr>
      </w:pPr>
      <w:r w:rsidRPr="002B7B6A">
        <w:rPr>
          <w:rFonts w:asciiTheme="minorHAnsi" w:hAnsiTheme="minorHAnsi" w:cstheme="minorHAnsi"/>
          <w:b/>
          <w:bCs/>
          <w:i/>
          <w:sz w:val="22"/>
          <w:szCs w:val="22"/>
        </w:rPr>
        <w:t xml:space="preserve"> Seznam všech databází, které má UTB</w:t>
      </w:r>
      <w:r w:rsidRPr="00D5748D">
        <w:rPr>
          <w:rStyle w:val="Znakapoznpodarou"/>
          <w:rFonts w:asciiTheme="minorHAnsi" w:hAnsiTheme="minorHAnsi" w:cstheme="minorHAnsi"/>
          <w:i/>
        </w:rPr>
        <w:footnoteReference w:id="39"/>
      </w:r>
    </w:p>
    <w:p w14:paraId="4BC972D9" w14:textId="77777777" w:rsidR="00C03AD6" w:rsidRPr="00D5748D" w:rsidRDefault="00C03AD6" w:rsidP="00C47DB8">
      <w:pPr>
        <w:pStyle w:val="Nadpis3"/>
        <w:numPr>
          <w:ilvl w:val="0"/>
          <w:numId w:val="0"/>
        </w:numPr>
        <w:ind w:left="1080"/>
        <w:rPr>
          <w:rFonts w:asciiTheme="minorHAnsi" w:hAnsiTheme="minorHAnsi" w:cstheme="minorHAnsi"/>
        </w:rPr>
      </w:pPr>
    </w:p>
    <w:p w14:paraId="0A47CCF2" w14:textId="77777777" w:rsidR="00C03AD6" w:rsidRPr="00D5748D" w:rsidRDefault="00C03AD6" w:rsidP="00C47DB8">
      <w:pPr>
        <w:pStyle w:val="Nadpis3"/>
        <w:rPr>
          <w:rFonts w:asciiTheme="minorHAnsi" w:hAnsiTheme="minorHAnsi" w:cstheme="minorHAnsi"/>
        </w:rPr>
      </w:pPr>
      <w:r w:rsidRPr="00D5748D">
        <w:rPr>
          <w:rFonts w:asciiTheme="minorHAnsi" w:hAnsiTheme="minorHAnsi" w:cstheme="minorHAnsi"/>
        </w:rPr>
        <w:t xml:space="preserve">Studium studentů se specifickými potřebami </w:t>
      </w:r>
    </w:p>
    <w:p w14:paraId="7F8E18C8" w14:textId="77777777" w:rsidR="00C03AD6" w:rsidRPr="00D5748D" w:rsidRDefault="00C03AD6" w:rsidP="00C47DB8">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1.14</w:t>
      </w:r>
    </w:p>
    <w:p w14:paraId="0959ABB1" w14:textId="415C140C" w:rsidR="00C03AD6" w:rsidRPr="00D5748D" w:rsidRDefault="00C03AD6" w:rsidP="00C47DB8">
      <w:pPr>
        <w:widowControl w:val="0"/>
        <w:autoSpaceDE w:val="0"/>
        <w:autoSpaceDN w:val="0"/>
        <w:adjustRightInd w:val="0"/>
        <w:snapToGrid w:val="0"/>
        <w:spacing w:after="120"/>
        <w:ind w:left="426"/>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UTB zajišťuje dostupné služby, stipendia a další podpůrná opatření pro vyrovnání příležitostí studovat na vysoké škole pro studenty se specifickými potřebami. Danou problematiku upravuje směrnice rektora SR/16/2021 </w:t>
      </w:r>
      <w:r w:rsidRPr="00D5748D">
        <w:rPr>
          <w:rFonts w:asciiTheme="minorHAnsi" w:hAnsiTheme="minorHAnsi" w:cstheme="minorHAnsi"/>
          <w:i/>
          <w:color w:val="000000"/>
          <w:sz w:val="22"/>
          <w:szCs w:val="22"/>
        </w:rPr>
        <w:t xml:space="preserve">Podpora uchazečů a studentů se specifickými potřebami na UTB </w:t>
      </w:r>
      <w:r w:rsidRPr="00D5748D">
        <w:rPr>
          <w:rFonts w:asciiTheme="minorHAnsi" w:hAnsiTheme="minorHAnsi" w:cstheme="minorHAnsi"/>
          <w:color w:val="000000"/>
          <w:sz w:val="22"/>
          <w:szCs w:val="22"/>
        </w:rPr>
        <w:t>ze dne 11. října 2021</w:t>
      </w:r>
      <w:r w:rsidRPr="00D5748D">
        <w:rPr>
          <w:rStyle w:val="Znakapoznpodarou"/>
          <w:rFonts w:asciiTheme="minorHAnsi" w:hAnsiTheme="minorHAnsi" w:cstheme="minorHAnsi"/>
          <w:color w:val="000000"/>
          <w:sz w:val="22"/>
          <w:szCs w:val="22"/>
        </w:rPr>
        <w:footnoteReference w:id="40"/>
      </w:r>
      <w:r w:rsidRPr="00D5748D">
        <w:rPr>
          <w:rFonts w:asciiTheme="minorHAnsi" w:hAnsiTheme="minorHAnsi" w:cstheme="minorHAnsi"/>
          <w:color w:val="000000"/>
          <w:sz w:val="22"/>
          <w:szCs w:val="22"/>
        </w:rPr>
        <w:t xml:space="preserve">. Pro uchazeče o studium a studenty se specifickými potřebami na UTB je k dispozici nabídka informačních </w:t>
      </w:r>
      <w:r w:rsidR="00152C61">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poradenských služeb souvisejících se studiem a s možností uplatnění absolventů studijních programů </w:t>
      </w:r>
      <w:r w:rsidR="00152C61">
        <w:rPr>
          <w:rFonts w:asciiTheme="minorHAnsi" w:hAnsiTheme="minorHAnsi" w:cstheme="minorHAnsi"/>
          <w:color w:val="000000"/>
          <w:sz w:val="22"/>
          <w:szCs w:val="22"/>
        </w:rPr>
        <w:br/>
      </w:r>
      <w:r w:rsidRPr="00D5748D">
        <w:rPr>
          <w:rFonts w:asciiTheme="minorHAnsi" w:hAnsiTheme="minorHAnsi" w:cstheme="minorHAnsi"/>
          <w:color w:val="000000"/>
          <w:sz w:val="22"/>
          <w:szCs w:val="22"/>
        </w:rPr>
        <w:t>v praxi.</w:t>
      </w:r>
    </w:p>
    <w:p w14:paraId="501C62AB" w14:textId="6F82845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Celouniverzitní pracoviště pro pomoc studentům UTB, studentům se specifickými potřebami, vyučujícím </w:t>
      </w:r>
      <w:r w:rsidR="00152C61">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zaměstnancům UTB je </w:t>
      </w:r>
      <w:r w:rsidRPr="00D5748D">
        <w:rPr>
          <w:rFonts w:asciiTheme="minorHAnsi" w:hAnsiTheme="minorHAnsi" w:cstheme="minorHAnsi"/>
          <w:i/>
          <w:color w:val="000000"/>
          <w:sz w:val="22"/>
          <w:szCs w:val="22"/>
        </w:rPr>
        <w:t xml:space="preserve">Akademická poradna UTB </w:t>
      </w:r>
      <w:r w:rsidRPr="00D5748D">
        <w:rPr>
          <w:rFonts w:asciiTheme="minorHAnsi" w:hAnsiTheme="minorHAnsi" w:cstheme="minorHAnsi"/>
          <w:color w:val="000000"/>
          <w:sz w:val="22"/>
          <w:szCs w:val="22"/>
        </w:rPr>
        <w:t>(dále jen „APO“)</w:t>
      </w:r>
      <w:r w:rsidRPr="00D5748D">
        <w:rPr>
          <w:rStyle w:val="Znakapoznpodarou"/>
          <w:rFonts w:asciiTheme="minorHAnsi" w:hAnsiTheme="minorHAnsi" w:cstheme="minorHAnsi"/>
          <w:color w:val="000000"/>
          <w:sz w:val="22"/>
          <w:szCs w:val="22"/>
        </w:rPr>
        <w:footnoteReference w:id="41"/>
      </w:r>
      <w:r w:rsidRPr="00D5748D">
        <w:rPr>
          <w:rFonts w:asciiTheme="minorHAnsi" w:hAnsiTheme="minorHAnsi" w:cstheme="minorHAnsi"/>
          <w:color w:val="000000"/>
          <w:sz w:val="22"/>
          <w:szCs w:val="22"/>
        </w:rPr>
        <w:t xml:space="preserve">, která současně nabízí i psychologické poradenství. Hlavním úkolem APO je zajišťovat, aby studijní programy uskutečňované na UTB byly v největší možné míře přístupné i studentům nevidomým a slabozrakým, neslyšícím a nedoslýchavým, s pohybovým handicapem, psychickými a dalšími obtížemi. </w:t>
      </w:r>
    </w:p>
    <w:p w14:paraId="6C020AE4" w14:textId="7777777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Nad rámec služeb APO jsou uchazečům se specifickými potřebami o studium na UTB poskytovány služby týkající se: předávání informací již před přihlášením na daný studijní program, informování o možnosti přítomnosti osobního asistenta nebo přepisovatelského servisu v průběhu přijímacího řízení, navýšení časové dotace nad stanovený limit, použití PC nebo speciálních psacích potřeb. Dále je pro ně zajištěna bezbariérovost budov a kompenzační pomůcky (dle individuální potřeby) a asistenční služba.</w:t>
      </w:r>
    </w:p>
    <w:p w14:paraId="2568C5B0" w14:textId="765E4CA5"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Studenti se specifickými potřebami mohou využívat následujících služeb poskytovaných UTB: konzultace </w:t>
      </w:r>
      <w:r w:rsidR="00811849">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potřebami, komunikace se všemi zúčastněnými v průběhu celého studia. </w:t>
      </w:r>
    </w:p>
    <w:p w14:paraId="3F74CA54" w14:textId="7777777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V knihovně mají studenti, kteří se potýkají s nějakým druhem omezení, speciální studovnu s kompenzačními pomůckami a programovým vybavením, které jim usnadní práci se studijními materiály. </w:t>
      </w:r>
    </w:p>
    <w:p w14:paraId="7E82C6BD" w14:textId="77777777" w:rsidR="00C03AD6" w:rsidRPr="00D5748D" w:rsidRDefault="00C03AD6" w:rsidP="00C47DB8">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Studenti se specifickými potřebami mají dále možnost využití technických pomůcek k získávání informací – diktafon, PC (možnost zapůjčení), dotykové obrazovky, má k dispozici učební podklady v elektronické podobě, které si může vytisknout a dopisovat si do nich poznámky. Studentům se specifickými potřebami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7A0F32C6" w14:textId="1CFC37BA" w:rsidR="00C03AD6" w:rsidRPr="00D5748D" w:rsidRDefault="00C03AD6" w:rsidP="00C47DB8">
      <w:pPr>
        <w:widowControl w:val="0"/>
        <w:autoSpaceDE w:val="0"/>
        <w:autoSpaceDN w:val="0"/>
        <w:adjustRightInd w:val="0"/>
        <w:snapToGrid w:val="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 xml:space="preserve">Na UTB </w:t>
      </w:r>
      <w:r w:rsidR="00971A70">
        <w:rPr>
          <w:rFonts w:asciiTheme="minorHAnsi" w:hAnsiTheme="minorHAnsi" w:cstheme="minorHAnsi"/>
          <w:color w:val="000000"/>
          <w:sz w:val="22"/>
          <w:szCs w:val="22"/>
        </w:rPr>
        <w:t>byl realizován</w:t>
      </w:r>
      <w:r w:rsidRPr="00D5748D">
        <w:rPr>
          <w:rFonts w:asciiTheme="minorHAnsi" w:hAnsiTheme="minorHAnsi" w:cstheme="minorHAnsi"/>
          <w:color w:val="000000"/>
          <w:sz w:val="22"/>
          <w:szCs w:val="22"/>
        </w:rPr>
        <w:t xml:space="preserve"> (červenec </w:t>
      </w:r>
      <w:r w:rsidR="00634B91" w:rsidRPr="00D5748D">
        <w:rPr>
          <w:rFonts w:asciiTheme="minorHAnsi" w:hAnsiTheme="minorHAnsi" w:cstheme="minorHAnsi"/>
          <w:color w:val="000000"/>
          <w:sz w:val="22"/>
          <w:szCs w:val="22"/>
        </w:rPr>
        <w:t>2017–červen</w:t>
      </w:r>
      <w:r w:rsidRPr="00D5748D">
        <w:rPr>
          <w:rFonts w:asciiTheme="minorHAnsi" w:hAnsiTheme="minorHAnsi" w:cstheme="minorHAnsi"/>
          <w:color w:val="000000"/>
          <w:sz w:val="22"/>
          <w:szCs w:val="22"/>
        </w:rPr>
        <w:t xml:space="preserve"> 2022)</w:t>
      </w:r>
      <w:r w:rsidR="00971A70">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Strategick</w:t>
      </w:r>
      <w:r w:rsidR="00971A70">
        <w:rPr>
          <w:rFonts w:asciiTheme="minorHAnsi" w:hAnsiTheme="minorHAnsi" w:cstheme="minorHAnsi"/>
          <w:color w:val="000000"/>
          <w:sz w:val="22"/>
          <w:szCs w:val="22"/>
        </w:rPr>
        <w:t>ý</w:t>
      </w:r>
      <w:r w:rsidRPr="00D5748D">
        <w:rPr>
          <w:rFonts w:asciiTheme="minorHAnsi" w:hAnsiTheme="minorHAnsi" w:cstheme="minorHAnsi"/>
          <w:sz w:val="22"/>
          <w:szCs w:val="22"/>
        </w:rPr>
        <w:t xml:space="preserve"> </w:t>
      </w:r>
      <w:r w:rsidRPr="00D5748D">
        <w:rPr>
          <w:rFonts w:asciiTheme="minorHAnsi" w:hAnsiTheme="minorHAnsi" w:cstheme="minorHAnsi"/>
          <w:color w:val="000000"/>
          <w:sz w:val="22"/>
          <w:szCs w:val="22"/>
        </w:rPr>
        <w:t>projekt UTB (reg. č. CZ/02.2.69/0.0/0.0/16_015/0002204), jehož cílem je další zkvalitnění studia studentů se specifickými potřebami prostřednictvím modifikace studijních materiálů k výuce cizích jazyků, metodik pro studenty se specifickými potřebami a metodiky pro intaktní studenty, osvětových a odborných workshopů, dalšího vzdělávání odborného týmu, akademiků a mnoha dalších aktivit.</w:t>
      </w:r>
    </w:p>
    <w:p w14:paraId="341BC859" w14:textId="77777777" w:rsidR="00C03AD6" w:rsidRPr="00D5748D" w:rsidRDefault="00C03AD6" w:rsidP="00C47DB8">
      <w:pPr>
        <w:widowControl w:val="0"/>
        <w:autoSpaceDE w:val="0"/>
        <w:autoSpaceDN w:val="0"/>
        <w:adjustRightInd w:val="0"/>
        <w:snapToGrid w:val="0"/>
        <w:rPr>
          <w:rFonts w:asciiTheme="minorHAnsi" w:hAnsiTheme="minorHAnsi" w:cstheme="minorHAnsi"/>
          <w:color w:val="000000"/>
          <w:sz w:val="22"/>
          <w:szCs w:val="22"/>
        </w:rPr>
      </w:pPr>
    </w:p>
    <w:p w14:paraId="28E1BFE5" w14:textId="77777777" w:rsidR="00C03AD6" w:rsidRPr="00D5748D" w:rsidRDefault="00C03AD6" w:rsidP="00C47DB8">
      <w:pPr>
        <w:widowControl w:val="0"/>
        <w:autoSpaceDE w:val="0"/>
        <w:autoSpaceDN w:val="0"/>
        <w:adjustRightInd w:val="0"/>
        <w:snapToGrid w:val="0"/>
        <w:rPr>
          <w:rFonts w:asciiTheme="minorHAnsi" w:hAnsiTheme="minorHAnsi" w:cstheme="minorHAnsi"/>
          <w:color w:val="000000"/>
        </w:rPr>
      </w:pPr>
    </w:p>
    <w:p w14:paraId="778B8B8E" w14:textId="77777777" w:rsidR="00C03AD6" w:rsidRPr="00D5748D" w:rsidRDefault="00C03AD6" w:rsidP="00C47DB8">
      <w:pPr>
        <w:pStyle w:val="Nadpis3"/>
        <w:rPr>
          <w:rFonts w:asciiTheme="minorHAnsi" w:hAnsiTheme="minorHAnsi" w:cstheme="minorHAnsi"/>
        </w:rPr>
      </w:pPr>
      <w:r w:rsidRPr="00D5748D">
        <w:rPr>
          <w:rFonts w:asciiTheme="minorHAnsi" w:hAnsiTheme="minorHAnsi" w:cstheme="minorHAnsi"/>
        </w:rPr>
        <w:t>Opatření proti neetickému jednání a k ochraně duševního vlastnictví</w:t>
      </w:r>
    </w:p>
    <w:p w14:paraId="3F75BED9" w14:textId="77777777" w:rsidR="00C03AD6" w:rsidRPr="00D5748D" w:rsidRDefault="00C03AD6" w:rsidP="00C47DB8">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1.15</w:t>
      </w:r>
    </w:p>
    <w:p w14:paraId="7DD4D7D8" w14:textId="315C66C3"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bookmarkStart w:id="641" w:name="_Hlk114669323"/>
      <w:r w:rsidRPr="00C52F76">
        <w:rPr>
          <w:rFonts w:asciiTheme="minorHAnsi" w:hAnsiTheme="minorHAnsi" w:cs="Calibri"/>
          <w:color w:val="000000"/>
          <w:sz w:val="22"/>
          <w:szCs w:val="22"/>
        </w:rPr>
        <w:t xml:space="preserve">UTB dbá na dodržování etických požadavků ve vztahu ke všem zaměstnancům a studentům vysoké školy. </w:t>
      </w:r>
      <w:r w:rsidR="00EE2886">
        <w:rPr>
          <w:rFonts w:asciiTheme="minorHAnsi" w:hAnsiTheme="minorHAnsi" w:cs="Calibri"/>
          <w:color w:val="000000"/>
          <w:sz w:val="22"/>
          <w:szCs w:val="22"/>
        </w:rPr>
        <w:br/>
      </w:r>
      <w:r w:rsidRPr="00C52F76">
        <w:rPr>
          <w:rFonts w:asciiTheme="minorHAnsi" w:hAnsiTheme="minorHAnsi" w:cs="Calibri"/>
          <w:color w:val="000000"/>
          <w:sz w:val="22"/>
          <w:szCs w:val="22"/>
        </w:rPr>
        <w:t xml:space="preserve">Z tohoto důvodu je součástí Statutu UTB Příloha č. 4 s názvem Etický kodex UTB, která vymezuje nejenom obecné etické zásady pro všechny zaměstnance a studenty UTB, ale také zásady pro vzdělávací a tvůrčí činnosti, stejně jako základní povinnosti a etické principy.  </w:t>
      </w:r>
    </w:p>
    <w:p w14:paraId="69698582" w14:textId="40DF21A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V roce 2019 byla zřízena Etická komise UTB jako poradní sbor rektora podle čl. 26 Statutu UTB, která se zabývá podněty:</w:t>
      </w:r>
    </w:p>
    <w:p w14:paraId="1033B8CD" w14:textId="2DEE6AAE" w:rsidR="00C52F76" w:rsidRPr="00C52F76" w:rsidRDefault="00C52F76" w:rsidP="003555A8">
      <w:pPr>
        <w:tabs>
          <w:tab w:val="left" w:pos="2835"/>
        </w:tabs>
        <w:ind w:left="851"/>
        <w:jc w:val="both"/>
        <w:rPr>
          <w:rFonts w:asciiTheme="minorHAnsi" w:hAnsiTheme="minorHAnsi" w:cs="Calibri"/>
          <w:color w:val="000000"/>
          <w:sz w:val="22"/>
          <w:szCs w:val="22"/>
        </w:rPr>
      </w:pPr>
      <w:r w:rsidRPr="00C52F76">
        <w:rPr>
          <w:rFonts w:asciiTheme="minorHAnsi" w:hAnsiTheme="minorHAnsi" w:cs="Calibri"/>
          <w:color w:val="000000"/>
          <w:sz w:val="22"/>
          <w:szCs w:val="22"/>
        </w:rPr>
        <w:t>-</w:t>
      </w:r>
      <w:r w:rsidR="00EE2886">
        <w:rPr>
          <w:rFonts w:asciiTheme="minorHAnsi" w:hAnsiTheme="minorHAnsi" w:cs="Calibri"/>
          <w:color w:val="000000"/>
          <w:sz w:val="22"/>
          <w:szCs w:val="22"/>
        </w:rPr>
        <w:t xml:space="preserve"> </w:t>
      </w:r>
      <w:r w:rsidRPr="00C52F76">
        <w:rPr>
          <w:rFonts w:asciiTheme="minorHAnsi" w:hAnsiTheme="minorHAnsi" w:cs="Calibri"/>
          <w:color w:val="000000"/>
          <w:sz w:val="22"/>
          <w:szCs w:val="22"/>
        </w:rPr>
        <w:t xml:space="preserve">ve věci dodržování zásad Etického kodexu UTB, </w:t>
      </w:r>
    </w:p>
    <w:p w14:paraId="1C6EE5E4" w14:textId="77D8C393" w:rsidR="00C52F76" w:rsidRPr="00C52F76" w:rsidRDefault="00C52F76" w:rsidP="003555A8">
      <w:pPr>
        <w:tabs>
          <w:tab w:val="left" w:pos="2835"/>
        </w:tabs>
        <w:spacing w:after="120"/>
        <w:ind w:left="993" w:hanging="142"/>
        <w:jc w:val="both"/>
        <w:rPr>
          <w:rFonts w:asciiTheme="minorHAnsi" w:hAnsiTheme="minorHAnsi" w:cs="Calibri"/>
          <w:color w:val="000000"/>
          <w:sz w:val="22"/>
          <w:szCs w:val="22"/>
        </w:rPr>
      </w:pPr>
      <w:r w:rsidRPr="00C52F76">
        <w:rPr>
          <w:rFonts w:asciiTheme="minorHAnsi" w:hAnsiTheme="minorHAnsi" w:cs="Calibri"/>
          <w:color w:val="000000"/>
          <w:sz w:val="22"/>
          <w:szCs w:val="22"/>
        </w:rPr>
        <w:t>-</w:t>
      </w:r>
      <w:r w:rsidR="00EE2886">
        <w:rPr>
          <w:rFonts w:asciiTheme="minorHAnsi" w:hAnsiTheme="minorHAnsi" w:cs="Calibri"/>
          <w:color w:val="000000"/>
          <w:sz w:val="22"/>
          <w:szCs w:val="22"/>
        </w:rPr>
        <w:t xml:space="preserve"> </w:t>
      </w:r>
      <w:r w:rsidRPr="00C52F76">
        <w:rPr>
          <w:rFonts w:asciiTheme="minorHAnsi" w:hAnsiTheme="minorHAnsi" w:cs="Calibri"/>
          <w:color w:val="000000"/>
          <w:sz w:val="22"/>
          <w:szCs w:val="22"/>
        </w:rPr>
        <w:t xml:space="preserve">posuzováním etických aspektů výzkumných projektů zahrnujících lidské subjekty, realizovaných na UTB.  Jednání této komise se řídí Jednacím řádem.  </w:t>
      </w:r>
    </w:p>
    <w:p w14:paraId="7E020BD2" w14:textId="48744E15" w:rsidR="00C52F76" w:rsidRPr="00C52F76" w:rsidRDefault="00C52F76" w:rsidP="00811EEE">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Etická komise se ve svých postupech řídí Jednacím řádem Etické komise UTB.</w:t>
      </w:r>
    </w:p>
    <w:p w14:paraId="3CE4B685" w14:textId="384B51A7" w:rsidR="00C52F76" w:rsidRPr="00C52F76" w:rsidRDefault="00C52F76" w:rsidP="003555A8">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Hlavním předpisem, který zajišťuje naplňování etických principů studentů UTB, je také Disciplinární řád pro studenty U</w:t>
      </w:r>
      <w:r w:rsidR="003555A8">
        <w:rPr>
          <w:rFonts w:asciiTheme="minorHAnsi" w:hAnsiTheme="minorHAnsi" w:cs="Calibri"/>
          <w:color w:val="000000"/>
          <w:sz w:val="22"/>
          <w:szCs w:val="22"/>
        </w:rPr>
        <w:t>TB</w:t>
      </w:r>
      <w:r w:rsidRPr="00C52F76">
        <w:rPr>
          <w:rFonts w:asciiTheme="minorHAnsi" w:hAnsiTheme="minorHAnsi" w:cs="Calibri"/>
          <w:color w:val="000000"/>
          <w:sz w:val="22"/>
          <w:szCs w:val="22"/>
        </w:rPr>
        <w:t xml:space="preserve">, který upravuje pravidla disciplinárního řízení vůči studentům bakalářských, magisterských </w:t>
      </w:r>
      <w:r w:rsidR="00326D16">
        <w:rPr>
          <w:rFonts w:asciiTheme="minorHAnsi" w:hAnsiTheme="minorHAnsi" w:cs="Calibri"/>
          <w:color w:val="000000"/>
          <w:sz w:val="22"/>
          <w:szCs w:val="22"/>
        </w:rPr>
        <w:br/>
      </w:r>
      <w:r w:rsidRPr="00C52F76">
        <w:rPr>
          <w:rFonts w:asciiTheme="minorHAnsi" w:hAnsiTheme="minorHAnsi" w:cs="Calibri"/>
          <w:color w:val="000000"/>
          <w:sz w:val="22"/>
          <w:szCs w:val="22"/>
        </w:rPr>
        <w:t>i doktorských studijních programů uskutečňovaných fakultami UTB nebo přímo UTB.  Disciplinární řád vymezuje jak disciplinární přestupky, tak i sankce a principy zasedání disciplinárních komisí, které jsou zřízeny na všech fakultách UTB i na UTB.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4845F693" w14:textId="31E0CC78" w:rsidR="00C52F76" w:rsidRPr="00C52F76" w:rsidRDefault="00C52F76" w:rsidP="003555A8">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003555A8">
        <w:rPr>
          <w:rFonts w:asciiTheme="minorHAnsi" w:hAnsiTheme="minorHAnsi" w:cs="Calibri"/>
          <w:color w:val="000000"/>
          <w:sz w:val="22"/>
          <w:szCs w:val="22"/>
        </w:rPr>
        <w:t>.</w:t>
      </w:r>
      <w:r w:rsidRPr="00C52F76">
        <w:rPr>
          <w:rFonts w:asciiTheme="minorHAnsi" w:hAnsiTheme="minorHAnsi" w:cs="Calibri"/>
          <w:color w:val="000000"/>
          <w:sz w:val="22"/>
          <w:szCs w:val="22"/>
        </w:rPr>
        <w:t xml:space="preserve"> </w:t>
      </w:r>
    </w:p>
    <w:p w14:paraId="11B17659" w14:textId="1133330C" w:rsidR="00C52F76" w:rsidRPr="00C52F76" w:rsidRDefault="00C52F76" w:rsidP="00484D94">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w:t>
      </w:r>
      <w:r w:rsidR="00484D94">
        <w:rPr>
          <w:rFonts w:asciiTheme="minorHAnsi" w:hAnsiTheme="minorHAnsi" w:cs="Calibri"/>
          <w:color w:val="000000"/>
          <w:sz w:val="22"/>
          <w:szCs w:val="22"/>
        </w:rPr>
        <w:t xml:space="preserve"> </w:t>
      </w:r>
      <w:r w:rsidRPr="00C52F76">
        <w:rPr>
          <w:rFonts w:asciiTheme="minorHAnsi" w:hAnsiTheme="minorHAnsi" w:cs="Calibri"/>
          <w:color w:val="000000"/>
          <w:sz w:val="22"/>
          <w:szCs w:val="22"/>
        </w:rPr>
        <w:t xml:space="preserve">Theses.cz vykazuje více než 10% shodu. Pro vyhodnocení podezření na nepůvodnost je nutné kvalifikované posouzení vedoucím práce. </w:t>
      </w:r>
      <w:r w:rsidR="00484D94">
        <w:rPr>
          <w:rFonts w:asciiTheme="minorHAnsi" w:hAnsiTheme="minorHAnsi" w:cs="Calibri"/>
          <w:color w:val="000000"/>
          <w:sz w:val="22"/>
          <w:szCs w:val="22"/>
        </w:rPr>
        <w:br/>
      </w:r>
      <w:r w:rsidRPr="00C52F76">
        <w:rPr>
          <w:rFonts w:asciiTheme="minorHAnsi" w:hAnsiTheme="minorHAnsi" w:cs="Calibri"/>
          <w:color w:val="000000"/>
          <w:sz w:val="22"/>
          <w:szCs w:val="22"/>
        </w:rPr>
        <w:t xml:space="preserve">V případně podezření na nepůvodnost práce s návrhem hodnocení stupněm „F“ jsou vedoucí práce nebo oponent povinni tuto skutečnost oznámit neprodleně děkanovi fakulty, který rozhodne o dalším postupu. </w:t>
      </w:r>
    </w:p>
    <w:p w14:paraId="6FD30599" w14:textId="65DF19E3" w:rsidR="00901B61" w:rsidRDefault="00C52F76" w:rsidP="008C3FB3">
      <w:pPr>
        <w:tabs>
          <w:tab w:val="left" w:pos="2835"/>
        </w:tabs>
        <w:ind w:left="425"/>
        <w:jc w:val="both"/>
        <w:rPr>
          <w:rFonts w:asciiTheme="minorHAnsi" w:hAnsiTheme="minorHAnsi" w:cs="Calibri"/>
          <w:color w:val="000000"/>
          <w:sz w:val="22"/>
          <w:szCs w:val="22"/>
        </w:rPr>
      </w:pPr>
      <w:r w:rsidRPr="00C52F76">
        <w:rPr>
          <w:rFonts w:asciiTheme="minorHAnsi" w:hAnsiTheme="minorHAnsi" w:cs="Calibri"/>
          <w:color w:val="000000"/>
          <w:sz w:val="22"/>
          <w:szCs w:val="22"/>
        </w:rPr>
        <w:t>UTB disponuje taktéž nástrojem Turnitin. Turnitin je antiplagiátorský systém neboli nástroj pro ověření originality textu. Jeho hlavním účelem je prevence plagiátorství. Systém napomáhá ke zvýšení kvality akademických prací, poskytuje informace a nástroje potřebné k efektivním kontrolám 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w:t>
      </w:r>
      <w:r w:rsidR="006B3FA4">
        <w:rPr>
          <w:rFonts w:asciiTheme="minorHAnsi" w:hAnsiTheme="minorHAnsi" w:cs="Calibri"/>
          <w:color w:val="000000"/>
          <w:sz w:val="22"/>
          <w:szCs w:val="22"/>
        </w:rPr>
        <w:t>o</w:t>
      </w:r>
      <w:r w:rsidRPr="00C52F76">
        <w:rPr>
          <w:rFonts w:asciiTheme="minorHAnsi" w:hAnsiTheme="minorHAnsi" w:cs="Calibri"/>
          <w:color w:val="000000"/>
          <w:sz w:val="22"/>
          <w:szCs w:val="22"/>
        </w:rPr>
        <w:t xml:space="preserve">odle, aby mohla probíhat kontrola prací ještě efektivněji. Turnitin je určen jak pro studenty, kteří se s ním mohou setkávat ve výuce či v rámci bakalářských a diplomových seminářů, tak pro autory </w:t>
      </w:r>
      <w:r w:rsidR="006B3FA4">
        <w:rPr>
          <w:rFonts w:asciiTheme="minorHAnsi" w:hAnsiTheme="minorHAnsi" w:cs="Calibri"/>
          <w:color w:val="000000"/>
          <w:sz w:val="22"/>
          <w:szCs w:val="22"/>
        </w:rPr>
        <w:br/>
      </w:r>
      <w:r w:rsidRPr="00C52F76">
        <w:rPr>
          <w:rFonts w:asciiTheme="minorHAnsi" w:hAnsiTheme="minorHAnsi" w:cs="Calibri"/>
          <w:color w:val="000000"/>
          <w:sz w:val="22"/>
          <w:szCs w:val="22"/>
        </w:rPr>
        <w:t>a akademické pracovníky, kteří chtějí před publikací článku v odborném časopise ověřit jeho originalitu.</w:t>
      </w:r>
    </w:p>
    <w:p w14:paraId="3AF0FAA6" w14:textId="77777777" w:rsidR="00901B61" w:rsidRPr="00C52F76" w:rsidRDefault="00901B61" w:rsidP="008C3FB3">
      <w:pPr>
        <w:tabs>
          <w:tab w:val="left" w:pos="2835"/>
        </w:tabs>
        <w:ind w:left="425"/>
        <w:jc w:val="both"/>
        <w:rPr>
          <w:rFonts w:asciiTheme="minorHAnsi" w:hAnsiTheme="minorHAnsi" w:cs="Calibri"/>
          <w:color w:val="000000"/>
          <w:sz w:val="22"/>
          <w:szCs w:val="22"/>
        </w:rPr>
      </w:pPr>
    </w:p>
    <w:p w14:paraId="1851DACA" w14:textId="44934B11" w:rsidR="008C3FB3" w:rsidRPr="00C52F76" w:rsidRDefault="00C52F76" w:rsidP="00B454CA">
      <w:pPr>
        <w:tabs>
          <w:tab w:val="left" w:pos="2835"/>
        </w:tabs>
        <w:spacing w:after="120"/>
        <w:ind w:left="425"/>
        <w:jc w:val="both"/>
        <w:rPr>
          <w:rFonts w:asciiTheme="minorHAnsi" w:hAnsiTheme="minorHAnsi" w:cs="Calibri"/>
          <w:color w:val="000000"/>
          <w:sz w:val="22"/>
          <w:szCs w:val="22"/>
        </w:rPr>
      </w:pPr>
      <w:r w:rsidRPr="00C52F76">
        <w:rPr>
          <w:rFonts w:asciiTheme="minorHAnsi" w:hAnsiTheme="minorHAnsi" w:cs="Calibri"/>
          <w:color w:val="000000"/>
          <w:sz w:val="22"/>
          <w:szCs w:val="22"/>
        </w:rPr>
        <w:t>Konkrétní případy ve sledovaném období (</w:t>
      </w:r>
      <w:r w:rsidR="008D3407">
        <w:rPr>
          <w:rFonts w:asciiTheme="minorHAnsi" w:hAnsiTheme="minorHAnsi" w:cs="Calibri"/>
          <w:color w:val="000000"/>
          <w:sz w:val="22"/>
          <w:szCs w:val="22"/>
        </w:rPr>
        <w:t>2018</w:t>
      </w:r>
      <w:r w:rsidR="008D3407" w:rsidRPr="00C52F76">
        <w:rPr>
          <w:rFonts w:asciiTheme="minorHAnsi" w:hAnsiTheme="minorHAnsi" w:cs="Calibri"/>
          <w:color w:val="000000"/>
          <w:sz w:val="22"/>
          <w:szCs w:val="22"/>
        </w:rPr>
        <w:t>–2022</w:t>
      </w:r>
      <w:r w:rsidRPr="00C52F76">
        <w:rPr>
          <w:rFonts w:asciiTheme="minorHAnsi" w:hAnsiTheme="minorHAnsi" w:cs="Calibri"/>
          <w:color w:val="000000"/>
          <w:sz w:val="22"/>
          <w:szCs w:val="22"/>
        </w:rPr>
        <w:t xml:space="preserve">) na </w:t>
      </w:r>
      <w:r w:rsidR="004567D3">
        <w:rPr>
          <w:rFonts w:asciiTheme="minorHAnsi" w:hAnsiTheme="minorHAnsi" w:cs="Calibri"/>
          <w:color w:val="000000"/>
          <w:sz w:val="22"/>
          <w:szCs w:val="22"/>
        </w:rPr>
        <w:t>FMK</w:t>
      </w:r>
      <w:r w:rsidR="008C3FB3">
        <w:rPr>
          <w:rFonts w:asciiTheme="minorHAnsi" w:hAnsiTheme="minorHAnsi" w:cs="Calibri"/>
          <w:color w:val="000000"/>
          <w:sz w:val="22"/>
          <w:szCs w:val="22"/>
        </w:rPr>
        <w:t>:</w:t>
      </w:r>
    </w:p>
    <w:tbl>
      <w:tblPr>
        <w:tblStyle w:val="Mkatabulky"/>
        <w:tblW w:w="0" w:type="auto"/>
        <w:tblInd w:w="426" w:type="dxa"/>
        <w:tblLook w:val="04A0" w:firstRow="1" w:lastRow="0" w:firstColumn="1" w:lastColumn="0" w:noHBand="0" w:noVBand="1"/>
      </w:tblPr>
      <w:tblGrid>
        <w:gridCol w:w="4786"/>
        <w:gridCol w:w="4701"/>
      </w:tblGrid>
      <w:tr w:rsidR="004567D3" w14:paraId="06308B71" w14:textId="77777777" w:rsidTr="008C3FB3">
        <w:tc>
          <w:tcPr>
            <w:tcW w:w="4786" w:type="dxa"/>
          </w:tcPr>
          <w:p w14:paraId="34D521A6" w14:textId="04155126" w:rsidR="004567D3" w:rsidRDefault="004567D3" w:rsidP="008C3FB3">
            <w:pPr>
              <w:tabs>
                <w:tab w:val="left" w:pos="2835"/>
              </w:tabs>
              <w:jc w:val="both"/>
              <w:rPr>
                <w:rFonts w:asciiTheme="minorHAnsi" w:hAnsiTheme="minorHAnsi" w:cs="Calibri"/>
                <w:color w:val="000000"/>
                <w:sz w:val="22"/>
                <w:szCs w:val="22"/>
              </w:rPr>
            </w:pPr>
            <w:r w:rsidRPr="00C52F76">
              <w:rPr>
                <w:rFonts w:asciiTheme="minorHAnsi" w:hAnsiTheme="minorHAnsi" w:cs="Calibri"/>
                <w:color w:val="000000"/>
                <w:sz w:val="22"/>
                <w:szCs w:val="22"/>
              </w:rPr>
              <w:t>Počet závěrečných prací, které byly označeny antiplagiátorským systémem jako plagiát</w:t>
            </w:r>
          </w:p>
        </w:tc>
        <w:tc>
          <w:tcPr>
            <w:tcW w:w="4701" w:type="dxa"/>
          </w:tcPr>
          <w:p w14:paraId="6F78BE7C" w14:textId="1D1BC986" w:rsidR="004567D3" w:rsidRDefault="00642396" w:rsidP="008C3FB3">
            <w:pPr>
              <w:tabs>
                <w:tab w:val="left" w:pos="2835"/>
              </w:tabs>
              <w:jc w:val="both"/>
              <w:rPr>
                <w:rFonts w:asciiTheme="minorHAnsi" w:hAnsiTheme="minorHAnsi" w:cs="Calibri"/>
                <w:color w:val="000000"/>
                <w:sz w:val="22"/>
                <w:szCs w:val="22"/>
              </w:rPr>
            </w:pPr>
            <w:r>
              <w:rPr>
                <w:rFonts w:asciiTheme="minorHAnsi" w:hAnsiTheme="minorHAnsi" w:cs="Calibri"/>
                <w:color w:val="000000"/>
                <w:sz w:val="22"/>
                <w:szCs w:val="22"/>
              </w:rPr>
              <w:t>96</w:t>
            </w:r>
          </w:p>
        </w:tc>
      </w:tr>
      <w:tr w:rsidR="004567D3" w14:paraId="2C442911" w14:textId="77777777" w:rsidTr="008C3FB3">
        <w:tc>
          <w:tcPr>
            <w:tcW w:w="4786" w:type="dxa"/>
          </w:tcPr>
          <w:p w14:paraId="0F623336" w14:textId="6C6194AA" w:rsidR="004567D3" w:rsidRDefault="004567D3" w:rsidP="008C3FB3">
            <w:pPr>
              <w:tabs>
                <w:tab w:val="left" w:pos="2835"/>
              </w:tabs>
              <w:jc w:val="both"/>
              <w:rPr>
                <w:rFonts w:asciiTheme="minorHAnsi" w:hAnsiTheme="minorHAnsi" w:cs="Calibri"/>
                <w:color w:val="000000"/>
                <w:sz w:val="22"/>
                <w:szCs w:val="22"/>
              </w:rPr>
            </w:pPr>
            <w:r w:rsidRPr="00C52F76">
              <w:rPr>
                <w:rFonts w:asciiTheme="minorHAnsi" w:hAnsiTheme="minorHAnsi" w:cs="Calibri"/>
                <w:color w:val="000000"/>
                <w:sz w:val="22"/>
                <w:szCs w:val="22"/>
              </w:rPr>
              <w:t>Způsob posouzení těchto prací vedoucím práce</w:t>
            </w:r>
          </w:p>
        </w:tc>
        <w:tc>
          <w:tcPr>
            <w:tcW w:w="4701" w:type="dxa"/>
          </w:tcPr>
          <w:p w14:paraId="45536B32" w14:textId="49507FA2" w:rsidR="004567D3" w:rsidRDefault="00D22A4D" w:rsidP="008C3FB3">
            <w:pPr>
              <w:tabs>
                <w:tab w:val="left" w:pos="2835"/>
              </w:tabs>
              <w:jc w:val="both"/>
              <w:rPr>
                <w:rFonts w:asciiTheme="minorHAnsi" w:hAnsiTheme="minorHAnsi" w:cs="Calibri"/>
                <w:color w:val="000000"/>
                <w:sz w:val="22"/>
                <w:szCs w:val="22"/>
              </w:rPr>
            </w:pPr>
            <w:r w:rsidRPr="00D22A4D">
              <w:rPr>
                <w:rFonts w:asciiTheme="minorHAnsi" w:hAnsiTheme="minorHAnsi" w:cs="Calibri"/>
                <w:color w:val="000000"/>
                <w:sz w:val="22"/>
                <w:szCs w:val="22"/>
              </w:rPr>
              <w:t xml:space="preserve">Při posuzování původnosti práce vedoucí práce přihlíží v prvé řadě k tomu, zdali shoda vyhodnocená systémem nevzniká z důvodu podobnosti práce s dříve nahranými verzemi textu, standardní šablonou kvalifikačních textů univerzity, popř. jiných důvodů, které nelze klasifikovat jako plagiátorství. Sporné případy jsou konzultovány s proděkanem pro studium </w:t>
            </w:r>
            <w:r>
              <w:rPr>
                <w:rFonts w:asciiTheme="minorHAnsi" w:hAnsiTheme="minorHAnsi" w:cs="Calibri"/>
                <w:color w:val="000000"/>
                <w:sz w:val="22"/>
                <w:szCs w:val="22"/>
              </w:rPr>
              <w:br/>
            </w:r>
            <w:r w:rsidRPr="00D22A4D">
              <w:rPr>
                <w:rFonts w:asciiTheme="minorHAnsi" w:hAnsiTheme="minorHAnsi" w:cs="Calibri"/>
                <w:color w:val="000000"/>
                <w:sz w:val="22"/>
                <w:szCs w:val="22"/>
              </w:rPr>
              <w:t xml:space="preserve">a celoživotní vzdělávání. V průběhu posledních pěti let na FMK nebylo konstatováno, že by některá z prací, u které systém identifikoval shodu nad 10 %, byla plagiátem.   </w:t>
            </w:r>
          </w:p>
        </w:tc>
      </w:tr>
      <w:tr w:rsidR="004567D3" w14:paraId="7ADBD0E7" w14:textId="77777777" w:rsidTr="008C3FB3">
        <w:tc>
          <w:tcPr>
            <w:tcW w:w="4786" w:type="dxa"/>
          </w:tcPr>
          <w:p w14:paraId="4DE84B17" w14:textId="7C1FACF6" w:rsidR="004567D3" w:rsidRDefault="004567D3" w:rsidP="008C3FB3">
            <w:pPr>
              <w:tabs>
                <w:tab w:val="left" w:pos="2835"/>
              </w:tabs>
              <w:jc w:val="both"/>
              <w:rPr>
                <w:rFonts w:asciiTheme="minorHAnsi" w:hAnsiTheme="minorHAnsi" w:cs="Calibri"/>
                <w:color w:val="000000"/>
                <w:sz w:val="22"/>
                <w:szCs w:val="22"/>
              </w:rPr>
            </w:pPr>
            <w:r w:rsidRPr="00C52F76">
              <w:rPr>
                <w:rFonts w:asciiTheme="minorHAnsi" w:hAnsiTheme="minorHAnsi" w:cs="Calibri"/>
                <w:color w:val="000000"/>
                <w:sz w:val="22"/>
                <w:szCs w:val="22"/>
              </w:rPr>
              <w:t>Rozhodnutí děkana o dalším postupu v případě, že práce byla uznána jako plagiát</w:t>
            </w:r>
          </w:p>
        </w:tc>
        <w:tc>
          <w:tcPr>
            <w:tcW w:w="4701" w:type="dxa"/>
          </w:tcPr>
          <w:p w14:paraId="639589FE" w14:textId="0EFF919D" w:rsidR="004567D3" w:rsidRDefault="00A806BF" w:rsidP="008C3FB3">
            <w:pPr>
              <w:tabs>
                <w:tab w:val="left" w:pos="2835"/>
              </w:tabs>
              <w:jc w:val="both"/>
              <w:rPr>
                <w:rFonts w:asciiTheme="minorHAnsi" w:hAnsiTheme="minorHAnsi" w:cs="Calibri"/>
                <w:color w:val="000000"/>
                <w:sz w:val="22"/>
                <w:szCs w:val="22"/>
              </w:rPr>
            </w:pPr>
            <w:r w:rsidRPr="00A806BF">
              <w:rPr>
                <w:rFonts w:asciiTheme="minorHAnsi" w:hAnsiTheme="minorHAnsi" w:cs="Calibri"/>
                <w:color w:val="000000"/>
                <w:sz w:val="22"/>
                <w:szCs w:val="22"/>
              </w:rPr>
              <w:t>Žádná práce nebyla uznána plagiátem.</w:t>
            </w:r>
          </w:p>
        </w:tc>
      </w:tr>
      <w:tr w:rsidR="004567D3" w14:paraId="5DA17A7C" w14:textId="77777777" w:rsidTr="008C3FB3">
        <w:tc>
          <w:tcPr>
            <w:tcW w:w="4786" w:type="dxa"/>
          </w:tcPr>
          <w:p w14:paraId="5DEA22E1" w14:textId="495F75AE" w:rsidR="004567D3" w:rsidRDefault="004567D3" w:rsidP="008C3FB3">
            <w:pPr>
              <w:tabs>
                <w:tab w:val="left" w:pos="2835"/>
              </w:tabs>
              <w:jc w:val="both"/>
              <w:rPr>
                <w:rFonts w:asciiTheme="minorHAnsi" w:hAnsiTheme="minorHAnsi" w:cs="Calibri"/>
                <w:color w:val="000000"/>
                <w:sz w:val="22"/>
                <w:szCs w:val="22"/>
              </w:rPr>
            </w:pPr>
            <w:r w:rsidRPr="00C52F76">
              <w:rPr>
                <w:rFonts w:asciiTheme="minorHAnsi" w:hAnsiTheme="minorHAnsi" w:cs="Calibri"/>
                <w:color w:val="000000"/>
                <w:sz w:val="22"/>
                <w:szCs w:val="22"/>
              </w:rPr>
              <w:t>Počet zahájených disciplinárních řízení</w:t>
            </w:r>
          </w:p>
        </w:tc>
        <w:tc>
          <w:tcPr>
            <w:tcW w:w="4701" w:type="dxa"/>
          </w:tcPr>
          <w:p w14:paraId="7A490067" w14:textId="5C1FF815" w:rsidR="004567D3" w:rsidRDefault="00D22A4D" w:rsidP="008C3FB3">
            <w:pPr>
              <w:tabs>
                <w:tab w:val="left" w:pos="2835"/>
              </w:tabs>
              <w:jc w:val="both"/>
              <w:rPr>
                <w:rFonts w:asciiTheme="minorHAnsi" w:hAnsiTheme="minorHAnsi" w:cs="Calibri"/>
                <w:color w:val="000000"/>
                <w:sz w:val="22"/>
                <w:szCs w:val="22"/>
              </w:rPr>
            </w:pPr>
            <w:r>
              <w:rPr>
                <w:rFonts w:asciiTheme="minorHAnsi" w:hAnsiTheme="minorHAnsi" w:cs="Calibri"/>
                <w:color w:val="000000"/>
                <w:sz w:val="22"/>
                <w:szCs w:val="22"/>
              </w:rPr>
              <w:t>0</w:t>
            </w:r>
          </w:p>
        </w:tc>
      </w:tr>
      <w:tr w:rsidR="004567D3" w14:paraId="1BCF0F1C" w14:textId="77777777" w:rsidTr="008C3FB3">
        <w:tc>
          <w:tcPr>
            <w:tcW w:w="4786" w:type="dxa"/>
          </w:tcPr>
          <w:p w14:paraId="16E4C5AF" w14:textId="7331790C" w:rsidR="004567D3" w:rsidRDefault="004567D3" w:rsidP="008C3FB3">
            <w:pPr>
              <w:tabs>
                <w:tab w:val="left" w:pos="2835"/>
              </w:tabs>
              <w:jc w:val="both"/>
              <w:rPr>
                <w:rFonts w:asciiTheme="minorHAnsi" w:hAnsiTheme="minorHAnsi" w:cs="Calibri"/>
                <w:color w:val="000000"/>
                <w:sz w:val="22"/>
                <w:szCs w:val="22"/>
              </w:rPr>
            </w:pPr>
            <w:r w:rsidRPr="00C52F76">
              <w:rPr>
                <w:rFonts w:asciiTheme="minorHAnsi" w:hAnsiTheme="minorHAnsi" w:cs="Calibri"/>
                <w:color w:val="000000"/>
                <w:sz w:val="22"/>
                <w:szCs w:val="22"/>
              </w:rPr>
              <w:t>Rozhodnutí o disciplinárním řízení a případně uložený správní trest</w:t>
            </w:r>
          </w:p>
        </w:tc>
        <w:tc>
          <w:tcPr>
            <w:tcW w:w="4701" w:type="dxa"/>
          </w:tcPr>
          <w:p w14:paraId="61808DDC" w14:textId="0748F432" w:rsidR="004567D3" w:rsidRDefault="00B454CA" w:rsidP="008C3FB3">
            <w:pPr>
              <w:tabs>
                <w:tab w:val="left" w:pos="2835"/>
              </w:tabs>
              <w:jc w:val="both"/>
              <w:rPr>
                <w:rFonts w:asciiTheme="minorHAnsi" w:hAnsiTheme="minorHAnsi" w:cs="Calibri"/>
                <w:color w:val="000000"/>
                <w:sz w:val="22"/>
                <w:szCs w:val="22"/>
              </w:rPr>
            </w:pPr>
            <w:r>
              <w:rPr>
                <w:rFonts w:asciiTheme="minorHAnsi" w:hAnsiTheme="minorHAnsi" w:cs="Calibri"/>
                <w:color w:val="000000"/>
                <w:sz w:val="22"/>
                <w:szCs w:val="22"/>
              </w:rPr>
              <w:t>-</w:t>
            </w:r>
          </w:p>
        </w:tc>
      </w:tr>
      <w:tr w:rsidR="004567D3" w14:paraId="66B5BA18" w14:textId="77777777" w:rsidTr="008C3FB3">
        <w:tc>
          <w:tcPr>
            <w:tcW w:w="4786" w:type="dxa"/>
          </w:tcPr>
          <w:p w14:paraId="51BE7A4D" w14:textId="55113222" w:rsidR="004567D3" w:rsidRPr="00C52F76" w:rsidRDefault="004567D3" w:rsidP="008C3FB3">
            <w:pPr>
              <w:tabs>
                <w:tab w:val="left" w:pos="2835"/>
              </w:tabs>
              <w:jc w:val="both"/>
              <w:rPr>
                <w:rFonts w:asciiTheme="minorHAnsi" w:hAnsiTheme="minorHAnsi" w:cs="Calibri"/>
                <w:color w:val="000000"/>
                <w:sz w:val="22"/>
                <w:szCs w:val="22"/>
              </w:rPr>
            </w:pPr>
            <w:r w:rsidRPr="00C52F76">
              <w:rPr>
                <w:rFonts w:asciiTheme="minorHAnsi" w:hAnsiTheme="minorHAnsi" w:cs="Calibri"/>
                <w:color w:val="000000"/>
                <w:sz w:val="22"/>
                <w:szCs w:val="22"/>
              </w:rPr>
              <w:t>Navržené opatření (např. změny v systému vedení závěrečných prací a jejich kontroly) v případě zjištění nepůvodnosti prací</w:t>
            </w:r>
          </w:p>
        </w:tc>
        <w:tc>
          <w:tcPr>
            <w:tcW w:w="4701" w:type="dxa"/>
          </w:tcPr>
          <w:p w14:paraId="1366B836" w14:textId="14CCDCC3" w:rsidR="004567D3" w:rsidRDefault="00B454CA" w:rsidP="008C3FB3">
            <w:pPr>
              <w:tabs>
                <w:tab w:val="left" w:pos="2835"/>
              </w:tabs>
              <w:jc w:val="both"/>
              <w:rPr>
                <w:rFonts w:asciiTheme="minorHAnsi" w:hAnsiTheme="minorHAnsi" w:cs="Calibri"/>
                <w:color w:val="000000"/>
                <w:sz w:val="22"/>
                <w:szCs w:val="22"/>
              </w:rPr>
            </w:pPr>
            <w:r>
              <w:rPr>
                <w:rFonts w:asciiTheme="minorHAnsi" w:hAnsiTheme="minorHAnsi" w:cs="Calibri"/>
                <w:color w:val="000000"/>
                <w:sz w:val="22"/>
                <w:szCs w:val="22"/>
              </w:rPr>
              <w:t>-</w:t>
            </w:r>
          </w:p>
        </w:tc>
      </w:tr>
    </w:tbl>
    <w:p w14:paraId="642081E8" w14:textId="677CDF03" w:rsidR="00C52F76" w:rsidRPr="008C3FB3" w:rsidRDefault="00C52F76" w:rsidP="008A7F82">
      <w:pPr>
        <w:tabs>
          <w:tab w:val="left" w:pos="2835"/>
        </w:tabs>
        <w:spacing w:before="120" w:after="120"/>
        <w:ind w:firstLine="426"/>
        <w:jc w:val="both"/>
        <w:rPr>
          <w:rFonts w:asciiTheme="minorHAnsi" w:hAnsiTheme="minorHAnsi" w:cs="Calibri"/>
          <w:b/>
          <w:bCs/>
          <w:color w:val="000000"/>
          <w:sz w:val="22"/>
          <w:szCs w:val="22"/>
        </w:rPr>
      </w:pPr>
      <w:r w:rsidRPr="008C3FB3">
        <w:rPr>
          <w:rFonts w:asciiTheme="minorHAnsi" w:hAnsiTheme="minorHAnsi" w:cs="Calibri"/>
          <w:b/>
          <w:bCs/>
          <w:color w:val="000000"/>
          <w:sz w:val="22"/>
          <w:szCs w:val="22"/>
        </w:rPr>
        <w:t>Opatření k ochraně duševního vlastnictví</w:t>
      </w:r>
    </w:p>
    <w:p w14:paraId="68E4A24F" w14:textId="0B81F325" w:rsidR="00C52F76" w:rsidRPr="00C52F76" w:rsidRDefault="00C52F76" w:rsidP="006228EF">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UTB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 UTB. CTT zajišťuje ochranu duševního vlastnictví k výsledkům vědy a výzkumu, které vnikly na součástech UTB </w:t>
      </w:r>
      <w:r w:rsidR="006228EF">
        <w:rPr>
          <w:rFonts w:asciiTheme="minorHAnsi" w:hAnsiTheme="minorHAnsi" w:cs="Calibri"/>
          <w:color w:val="000000"/>
          <w:sz w:val="22"/>
          <w:szCs w:val="22"/>
        </w:rPr>
        <w:br/>
      </w:r>
      <w:r w:rsidRPr="00C52F76">
        <w:rPr>
          <w:rFonts w:asciiTheme="minorHAnsi" w:hAnsiTheme="minorHAnsi" w:cs="Calibri"/>
          <w:color w:val="000000"/>
          <w:sz w:val="22"/>
          <w:szCs w:val="22"/>
        </w:rPr>
        <w:t>a zabezpečuje transfer výstupů z aplikovaného výzkumu a výsledků tvůrčích činností UTB.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27F9A0E3" w14:textId="3A1B34AD" w:rsidR="00C52F76" w:rsidRDefault="00C52F76" w:rsidP="006228EF">
      <w:pPr>
        <w:tabs>
          <w:tab w:val="left" w:pos="2835"/>
        </w:tabs>
        <w:ind w:left="425"/>
        <w:jc w:val="both"/>
        <w:rPr>
          <w:rFonts w:asciiTheme="minorHAnsi" w:hAnsiTheme="minorHAnsi" w:cs="Calibri"/>
          <w:color w:val="000000"/>
          <w:sz w:val="22"/>
          <w:szCs w:val="22"/>
        </w:rPr>
      </w:pPr>
      <w:r w:rsidRPr="00C52F76">
        <w:rPr>
          <w:rFonts w:asciiTheme="minorHAnsi" w:hAnsiTheme="minorHAnsi" w:cs="Calibri"/>
          <w:color w:val="000000"/>
          <w:sz w:val="22"/>
          <w:szCs w:val="22"/>
        </w:rPr>
        <w:t>Portfolio duševního vlastnictví je na UTB budováno dle Směrnice rektora SR/34/2019 Uplatnění a ochrana práv duševního vlastnictví vznikajícího v souvislosti s tvůrčí činností zaměstnanců a studentů UTB.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0C09AE1" w14:textId="77777777" w:rsidR="006228EF" w:rsidRPr="00C52F76" w:rsidRDefault="006228EF" w:rsidP="00C03924">
      <w:pPr>
        <w:tabs>
          <w:tab w:val="left" w:pos="2835"/>
        </w:tabs>
        <w:ind w:left="425"/>
        <w:jc w:val="both"/>
        <w:rPr>
          <w:rFonts w:asciiTheme="minorHAnsi" w:hAnsiTheme="minorHAnsi" w:cs="Calibri"/>
          <w:color w:val="000000"/>
          <w:sz w:val="22"/>
          <w:szCs w:val="22"/>
        </w:rPr>
      </w:pPr>
    </w:p>
    <w:p w14:paraId="2E9DDA57" w14:textId="50653A21" w:rsidR="00C52F76" w:rsidRPr="00C03924" w:rsidRDefault="00C52F76" w:rsidP="00C03924">
      <w:pPr>
        <w:tabs>
          <w:tab w:val="left" w:pos="2835"/>
        </w:tabs>
        <w:ind w:left="426"/>
        <w:jc w:val="both"/>
        <w:rPr>
          <w:rFonts w:asciiTheme="minorHAnsi" w:hAnsiTheme="minorHAnsi" w:cs="Calibri"/>
          <w:b/>
          <w:bCs/>
          <w:i/>
          <w:iCs/>
          <w:color w:val="000000"/>
          <w:sz w:val="22"/>
          <w:szCs w:val="22"/>
        </w:rPr>
      </w:pPr>
      <w:r w:rsidRPr="00C03924">
        <w:rPr>
          <w:rFonts w:asciiTheme="minorHAnsi" w:hAnsiTheme="minorHAnsi" w:cs="Calibri"/>
          <w:b/>
          <w:bCs/>
          <w:i/>
          <w:iCs/>
          <w:color w:val="000000"/>
          <w:sz w:val="22"/>
          <w:szCs w:val="22"/>
        </w:rPr>
        <w:t>Postup řízení o nabídkách předmětů průmyslového vlastnictví k zajištění ochrany duševního vlastnictví dle SR/34/2019:</w:t>
      </w:r>
    </w:p>
    <w:p w14:paraId="78CE0615" w14:textId="7777777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(1) CTT vede Deník Nabídek předmětů průmyslového vlastnictví, do kterého se zapisují pod pořadovými čísly běžného roku Nabídky předmětů průmyslového vlastnictví vytvořených zaměstnanci UTB.</w:t>
      </w:r>
    </w:p>
    <w:p w14:paraId="12CC429A" w14:textId="7777777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(2) Na základě Nabídky zaměstnanec CTT posoudí věcnou způsobilost předmětu Nabídky k průmyslově právní ochraně ve lhůtě 30 kalendářních dnů ode dne jejího obdržení. </w:t>
      </w:r>
    </w:p>
    <w:p w14:paraId="4123C1DF" w14:textId="56E75B1F"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(3) V případě, že Nabídka splňuje podmínky pro podání přihlášky předmětu průmyslového vlastnictví </w:t>
      </w:r>
      <w:r w:rsidR="00C03924">
        <w:rPr>
          <w:rFonts w:asciiTheme="minorHAnsi" w:hAnsiTheme="minorHAnsi" w:cs="Calibri"/>
          <w:color w:val="000000"/>
          <w:sz w:val="22"/>
          <w:szCs w:val="22"/>
        </w:rPr>
        <w:br/>
      </w:r>
      <w:r w:rsidRPr="00C52F76">
        <w:rPr>
          <w:rFonts w:asciiTheme="minorHAnsi" w:hAnsiTheme="minorHAnsi" w:cs="Calibri"/>
          <w:color w:val="000000"/>
          <w:sz w:val="22"/>
          <w:szCs w:val="22"/>
        </w:rPr>
        <w:t xml:space="preserve">k právní ochraně, předá CTT Nabídku a posouzení způsobilosti daného řešení k průmyslově právní ochraně rektorovi UTB nebo jím pověřené osobě. </w:t>
      </w:r>
    </w:p>
    <w:p w14:paraId="13D15D22" w14:textId="7777777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61EEA203" w14:textId="7777777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(5) Rektor UTB nebo jím pověřená osoba sdělí své rozhodnutí CTT. Ten o tomto rozhodnutí k předmětu průmyslového vlastnictví UTB neprodleně, nejpozději do 3 dnů, vyrozumí původce. </w:t>
      </w:r>
    </w:p>
    <w:p w14:paraId="1ACA43EE" w14:textId="7777777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5C9CB815" w14:textId="77777777" w:rsidR="00C52F76" w:rsidRPr="00C52F76" w:rsidRDefault="00C52F76" w:rsidP="00EE2886">
      <w:pPr>
        <w:tabs>
          <w:tab w:val="left" w:pos="2835"/>
        </w:tabs>
        <w:spacing w:before="120" w:after="120"/>
        <w:ind w:left="426"/>
        <w:jc w:val="both"/>
        <w:rPr>
          <w:rFonts w:asciiTheme="minorHAnsi" w:hAnsiTheme="minorHAnsi" w:cs="Calibri"/>
          <w:color w:val="000000"/>
          <w:sz w:val="22"/>
          <w:szCs w:val="22"/>
        </w:rPr>
      </w:pPr>
      <w:r w:rsidRPr="00C52F76">
        <w:rPr>
          <w:rFonts w:asciiTheme="minorHAnsi" w:hAnsiTheme="minorHAnsi" w:cs="Calibri"/>
          <w:color w:val="000000"/>
          <w:sz w:val="22"/>
          <w:szCs w:val="22"/>
        </w:rPr>
        <w:t xml:space="preserve">(7) Neuplatní-li UTB ve lhůtě 90 kalendářních dnů od splnění informační povinnosti původcem právo na předmět průmyslového vlastnictví přechází toto právo zpět na původce. </w:t>
      </w:r>
    </w:p>
    <w:p w14:paraId="74E8F0B9" w14:textId="224F190D" w:rsidR="007A7EEF" w:rsidRDefault="00C52F76" w:rsidP="00EE2886">
      <w:pPr>
        <w:spacing w:after="160" w:line="259" w:lineRule="auto"/>
        <w:ind w:left="426"/>
        <w:jc w:val="both"/>
        <w:rPr>
          <w:rFonts w:asciiTheme="minorHAnsi" w:hAnsiTheme="minorHAnsi" w:cstheme="minorHAnsi"/>
          <w:color w:val="5B9BD5"/>
          <w:sz w:val="32"/>
          <w:szCs w:val="32"/>
          <w:lang w:eastAsia="en-US"/>
        </w:rPr>
      </w:pPr>
      <w:r w:rsidRPr="00C52F76">
        <w:rPr>
          <w:rFonts w:asciiTheme="minorHAnsi" w:hAnsiTheme="minorHAnsi" w:cs="Calibri"/>
          <w:color w:val="000000"/>
          <w:sz w:val="22"/>
          <w:szCs w:val="22"/>
        </w:rPr>
        <w:t xml:space="preserve">(8) Zaměstnavatel i původce jsou v průběhu řízení o Nabídce povinni zachovávat vůči třetím osobám </w:t>
      </w:r>
      <w:r w:rsidR="00950965">
        <w:rPr>
          <w:rFonts w:asciiTheme="minorHAnsi" w:hAnsiTheme="minorHAnsi" w:cs="Calibri"/>
          <w:color w:val="000000"/>
          <w:sz w:val="22"/>
          <w:szCs w:val="22"/>
        </w:rPr>
        <w:br/>
      </w:r>
      <w:r w:rsidRPr="00C52F76">
        <w:rPr>
          <w:rFonts w:asciiTheme="minorHAnsi" w:hAnsiTheme="minorHAnsi" w:cs="Calibri"/>
          <w:color w:val="000000"/>
          <w:sz w:val="22"/>
          <w:szCs w:val="22"/>
        </w:rPr>
        <w:t>o předmětu průmyslového vlastnictví, jež je předmětem tohoto řízení, mlčenlivost.</w:t>
      </w:r>
      <w:bookmarkEnd w:id="641"/>
      <w:r w:rsidR="007A7EEF">
        <w:rPr>
          <w:rFonts w:asciiTheme="minorHAnsi" w:hAnsiTheme="minorHAnsi" w:cstheme="minorHAnsi"/>
        </w:rPr>
        <w:br w:type="page"/>
      </w:r>
    </w:p>
    <w:p w14:paraId="36A1CAF0" w14:textId="6885ED2E" w:rsidR="00C03AD6" w:rsidRPr="00D5748D" w:rsidRDefault="00C03AD6" w:rsidP="00C03AD6">
      <w:pPr>
        <w:pStyle w:val="Nadpis1"/>
        <w:rPr>
          <w:rFonts w:asciiTheme="minorHAnsi" w:hAnsiTheme="minorHAnsi" w:cstheme="minorHAnsi"/>
        </w:rPr>
      </w:pPr>
      <w:r w:rsidRPr="00D5748D">
        <w:rPr>
          <w:rFonts w:asciiTheme="minorHAnsi" w:hAnsiTheme="minorHAnsi" w:cstheme="minorHAnsi"/>
        </w:rPr>
        <w:t>Studijní program</w:t>
      </w:r>
    </w:p>
    <w:p w14:paraId="77F321F1" w14:textId="77777777" w:rsidR="00C03AD6" w:rsidRPr="00D5748D" w:rsidRDefault="00C03AD6" w:rsidP="00C03AD6">
      <w:pPr>
        <w:rPr>
          <w:rFonts w:asciiTheme="minorHAnsi" w:hAnsiTheme="minorHAnsi" w:cstheme="minorHAnsi"/>
          <w:bCs/>
          <w:sz w:val="24"/>
          <w:szCs w:val="24"/>
        </w:rPr>
      </w:pPr>
    </w:p>
    <w:p w14:paraId="456A02B3" w14:textId="77777777" w:rsidR="00C03AD6" w:rsidRPr="00D5748D" w:rsidRDefault="00C03AD6" w:rsidP="00C03AD6">
      <w:pPr>
        <w:pStyle w:val="Nadpis2"/>
        <w:rPr>
          <w:rFonts w:asciiTheme="minorHAnsi" w:hAnsiTheme="minorHAnsi" w:cstheme="minorHAnsi"/>
        </w:rPr>
      </w:pPr>
      <w:r w:rsidRPr="00D5748D">
        <w:rPr>
          <w:rFonts w:asciiTheme="minorHAnsi" w:hAnsiTheme="minorHAnsi" w:cstheme="minorHAnsi"/>
        </w:rPr>
        <w:t xml:space="preserve">Soulad studijního programu s posláním vysoké školy a mezinárodní rozměr studijního programu </w:t>
      </w:r>
    </w:p>
    <w:p w14:paraId="0EF67974" w14:textId="77777777"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Soulad studijního programu s posláním a strategickými dokumenty vysoké školy</w:t>
      </w:r>
    </w:p>
    <w:p w14:paraId="209E0440" w14:textId="5E67BC1C" w:rsidR="00C03AD6" w:rsidRPr="00D5748D" w:rsidRDefault="00CC056A" w:rsidP="00CC056A">
      <w:pPr>
        <w:tabs>
          <w:tab w:val="left" w:pos="2835"/>
        </w:tabs>
        <w:spacing w:before="120" w:after="120"/>
        <w:rPr>
          <w:rFonts w:asciiTheme="minorHAnsi" w:hAnsiTheme="minorHAnsi" w:cstheme="minorHAnsi"/>
          <w:sz w:val="22"/>
          <w:szCs w:val="22"/>
        </w:rPr>
      </w:pPr>
      <w:r>
        <w:rPr>
          <w:rFonts w:asciiTheme="minorHAnsi" w:hAnsiTheme="minorHAnsi" w:cstheme="minorHAnsi"/>
          <w:sz w:val="22"/>
          <w:szCs w:val="22"/>
        </w:rPr>
        <w:t xml:space="preserve">                                                                        </w:t>
      </w:r>
      <w:r w:rsidR="00C03AD6" w:rsidRPr="00D5748D">
        <w:rPr>
          <w:rFonts w:asciiTheme="minorHAnsi" w:hAnsiTheme="minorHAnsi" w:cstheme="minorHAnsi"/>
          <w:sz w:val="22"/>
          <w:szCs w:val="22"/>
        </w:rPr>
        <w:t>Standard 2.1</w:t>
      </w:r>
    </w:p>
    <w:p w14:paraId="6915CC10" w14:textId="06370A18" w:rsidR="00C03AD6" w:rsidRPr="00385AE2" w:rsidRDefault="00C03AD6" w:rsidP="00C47DB8">
      <w:pPr>
        <w:widowControl w:val="0"/>
        <w:tabs>
          <w:tab w:val="left" w:pos="426"/>
        </w:tabs>
        <w:autoSpaceDE w:val="0"/>
        <w:autoSpaceDN w:val="0"/>
        <w:adjustRightInd w:val="0"/>
        <w:snapToGrid w:val="0"/>
        <w:ind w:left="426"/>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Bakalářský studijní program Multimédia (dále </w:t>
      </w:r>
      <w:r>
        <w:rPr>
          <w:rFonts w:asciiTheme="minorHAnsi" w:hAnsiTheme="minorHAnsi" w:cstheme="minorHAnsi"/>
          <w:color w:val="000000"/>
          <w:sz w:val="22"/>
          <w:szCs w:val="22"/>
        </w:rPr>
        <w:t>také</w:t>
      </w:r>
      <w:r w:rsidRPr="00D5748D">
        <w:rPr>
          <w:rFonts w:asciiTheme="minorHAnsi" w:hAnsiTheme="minorHAnsi" w:cstheme="minorHAnsi"/>
          <w:color w:val="000000"/>
          <w:sz w:val="22"/>
          <w:szCs w:val="22"/>
        </w:rPr>
        <w:t xml:space="preserve"> „BSP Multimédia“) je z hlediska typu, formy </w:t>
      </w:r>
      <w:r w:rsidR="007A7EEF">
        <w:rPr>
          <w:rFonts w:asciiTheme="minorHAnsi" w:hAnsiTheme="minorHAnsi" w:cstheme="minorHAnsi"/>
          <w:color w:val="000000"/>
          <w:sz w:val="22"/>
          <w:szCs w:val="22"/>
        </w:rPr>
        <w:br/>
      </w:r>
      <w:r w:rsidRPr="00D5748D">
        <w:rPr>
          <w:rFonts w:asciiTheme="minorHAnsi" w:hAnsiTheme="minorHAnsi" w:cstheme="minorHAnsi"/>
          <w:color w:val="000000"/>
          <w:sz w:val="22"/>
          <w:szCs w:val="22"/>
        </w:rPr>
        <w:t>a</w:t>
      </w:r>
      <w:r w:rsidR="007A7EEF">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případného profilu v souladu se </w:t>
      </w:r>
      <w:r w:rsidRPr="00D5748D">
        <w:rPr>
          <w:rFonts w:asciiTheme="minorHAnsi" w:hAnsiTheme="minorHAnsi" w:cstheme="minorHAnsi"/>
          <w:i/>
          <w:color w:val="000000"/>
          <w:sz w:val="22"/>
          <w:szCs w:val="22"/>
        </w:rPr>
        <w:t>Strategickým záměrem UTB na období 21+</w:t>
      </w:r>
      <w:r w:rsidRPr="00D5748D">
        <w:rPr>
          <w:rFonts w:asciiTheme="minorHAnsi" w:hAnsiTheme="minorHAnsi" w:cstheme="minorHAnsi"/>
          <w:color w:val="000000"/>
          <w:sz w:val="22"/>
          <w:szCs w:val="22"/>
        </w:rPr>
        <w:t xml:space="preserve"> (dále jen „SZ UTB 21+“)</w:t>
      </w:r>
      <w:r w:rsidRPr="00D5748D">
        <w:rPr>
          <w:rStyle w:val="Znakapoznpodarou"/>
          <w:rFonts w:asciiTheme="minorHAnsi" w:hAnsiTheme="minorHAnsi" w:cstheme="minorHAnsi"/>
          <w:color w:val="000000"/>
          <w:sz w:val="22"/>
          <w:szCs w:val="22"/>
        </w:rPr>
        <w:footnoteReference w:id="42"/>
      </w:r>
      <w:r w:rsidRPr="00D5748D">
        <w:rPr>
          <w:rFonts w:asciiTheme="minorHAnsi" w:hAnsiTheme="minorHAnsi" w:cstheme="minorHAnsi"/>
          <w:color w:val="000000"/>
          <w:sz w:val="22"/>
          <w:szCs w:val="22"/>
        </w:rPr>
        <w:t>, strategickým cílem 1.2 Inovovat studijní programy v návaznosti na technologický vývoj a nové společenské výzvy pro uplatnitelnost absolventů na měnícím se trhu práce</w:t>
      </w:r>
      <w:r w:rsidR="001155CE">
        <w:rPr>
          <w:rFonts w:asciiTheme="minorHAnsi" w:hAnsiTheme="minorHAnsi" w:cstheme="minorHAnsi"/>
          <w:color w:val="000000"/>
          <w:sz w:val="22"/>
          <w:szCs w:val="22"/>
        </w:rPr>
        <w:t>.</w:t>
      </w:r>
    </w:p>
    <w:p w14:paraId="01723F74" w14:textId="77777777" w:rsidR="00C03AD6" w:rsidRPr="00D5748D" w:rsidRDefault="00C03AD6" w:rsidP="00C47DB8">
      <w:pPr>
        <w:widowControl w:val="0"/>
        <w:tabs>
          <w:tab w:val="left" w:pos="426"/>
        </w:tabs>
        <w:autoSpaceDE w:val="0"/>
        <w:autoSpaceDN w:val="0"/>
        <w:adjustRightInd w:val="0"/>
        <w:snapToGrid w:val="0"/>
        <w:jc w:val="both"/>
        <w:rPr>
          <w:rFonts w:asciiTheme="minorHAnsi" w:hAnsiTheme="minorHAnsi" w:cstheme="minorHAnsi"/>
          <w:color w:val="000000"/>
          <w:sz w:val="22"/>
          <w:szCs w:val="22"/>
        </w:rPr>
      </w:pPr>
    </w:p>
    <w:p w14:paraId="16F90954" w14:textId="77777777" w:rsidR="00C03AD6" w:rsidRPr="00D5748D" w:rsidRDefault="00C03AD6" w:rsidP="00C47DB8">
      <w:pPr>
        <w:rPr>
          <w:rFonts w:asciiTheme="minorHAnsi" w:hAnsiTheme="minorHAnsi" w:cstheme="minorHAnsi"/>
        </w:rPr>
      </w:pPr>
    </w:p>
    <w:p w14:paraId="6AE79A3B" w14:textId="77777777" w:rsidR="00C03AD6" w:rsidRPr="00D5748D" w:rsidRDefault="00C03AD6" w:rsidP="00C47DB8">
      <w:pPr>
        <w:pStyle w:val="Nadpis3"/>
        <w:ind w:left="993" w:hanging="284"/>
        <w:rPr>
          <w:rFonts w:asciiTheme="minorHAnsi" w:hAnsiTheme="minorHAnsi" w:cstheme="minorHAnsi"/>
        </w:rPr>
      </w:pPr>
      <w:r w:rsidRPr="00D5748D">
        <w:rPr>
          <w:rFonts w:asciiTheme="minorHAnsi" w:hAnsiTheme="minorHAnsi" w:cstheme="minorHAnsi"/>
        </w:rPr>
        <w:t>Spolupráce s praxí (pouze pro profesně zaměřené studijní programy)</w:t>
      </w:r>
    </w:p>
    <w:p w14:paraId="5214B00C" w14:textId="77777777" w:rsidR="00C03AD6" w:rsidRPr="00D5748D" w:rsidRDefault="00C03AD6" w:rsidP="00C47DB8">
      <w:pPr>
        <w:spacing w:before="120" w:after="120"/>
        <w:ind w:left="3538"/>
        <w:rPr>
          <w:rFonts w:asciiTheme="minorHAnsi" w:hAnsiTheme="minorHAnsi" w:cstheme="minorHAnsi"/>
          <w:color w:val="000000"/>
          <w:sz w:val="22"/>
          <w:szCs w:val="22"/>
        </w:rPr>
      </w:pPr>
      <w:r w:rsidRPr="00D5748D">
        <w:rPr>
          <w:rFonts w:asciiTheme="minorHAnsi" w:hAnsiTheme="minorHAnsi" w:cstheme="minorHAnsi"/>
          <w:sz w:val="22"/>
          <w:szCs w:val="22"/>
        </w:rPr>
        <w:t>Standard 2.2</w:t>
      </w:r>
    </w:p>
    <w:p w14:paraId="7EB2A016" w14:textId="143E1A7F" w:rsidR="00C03AD6" w:rsidRPr="00D5748D" w:rsidRDefault="002E6916" w:rsidP="00C47DB8">
      <w:pPr>
        <w:pStyle w:val="Odstavecseseznamem"/>
        <w:spacing w:after="120"/>
        <w:ind w:left="425"/>
        <w:contextualSpacing w:val="0"/>
        <w:jc w:val="both"/>
        <w:rPr>
          <w:rFonts w:asciiTheme="minorHAnsi" w:hAnsiTheme="minorHAnsi" w:cstheme="minorHAnsi"/>
          <w:color w:val="000000"/>
          <w:sz w:val="22"/>
          <w:szCs w:val="22"/>
        </w:rPr>
      </w:pPr>
      <w:r>
        <w:rPr>
          <w:rFonts w:asciiTheme="minorHAnsi" w:hAnsiTheme="minorHAnsi" w:cstheme="minorHAnsi"/>
          <w:color w:val="000000"/>
          <w:sz w:val="22"/>
          <w:szCs w:val="22"/>
        </w:rPr>
        <w:t xml:space="preserve">Ačkoliv je </w:t>
      </w:r>
      <w:r w:rsidR="006F0FA1">
        <w:rPr>
          <w:rFonts w:asciiTheme="minorHAnsi" w:hAnsiTheme="minorHAnsi" w:cstheme="minorHAnsi"/>
          <w:color w:val="000000"/>
          <w:sz w:val="22"/>
          <w:szCs w:val="22"/>
        </w:rPr>
        <w:t>studijní program aka</w:t>
      </w:r>
      <w:r w:rsidR="00907755">
        <w:rPr>
          <w:rFonts w:asciiTheme="minorHAnsi" w:hAnsiTheme="minorHAnsi" w:cstheme="minorHAnsi"/>
          <w:color w:val="000000"/>
          <w:sz w:val="22"/>
          <w:szCs w:val="22"/>
        </w:rPr>
        <w:t xml:space="preserve">demicky </w:t>
      </w:r>
      <w:r w:rsidR="00B673FB">
        <w:rPr>
          <w:rFonts w:asciiTheme="minorHAnsi" w:hAnsiTheme="minorHAnsi" w:cstheme="minorHAnsi"/>
          <w:color w:val="000000"/>
          <w:sz w:val="22"/>
          <w:szCs w:val="22"/>
        </w:rPr>
        <w:t>zaměřený, FMK</w:t>
      </w:r>
      <w:r w:rsidR="00C03AD6" w:rsidRPr="00D5748D">
        <w:rPr>
          <w:rFonts w:asciiTheme="minorHAnsi" w:hAnsiTheme="minorHAnsi" w:cstheme="minorHAnsi"/>
          <w:color w:val="000000"/>
          <w:sz w:val="22"/>
          <w:szCs w:val="22"/>
        </w:rPr>
        <w:t xml:space="preserve"> vyvíjí úsilí směřující k aktivní spolupráci s firmami </w:t>
      </w:r>
      <w:r w:rsidR="00907755">
        <w:rPr>
          <w:rFonts w:asciiTheme="minorHAnsi" w:hAnsiTheme="minorHAnsi" w:cstheme="minorHAnsi"/>
          <w:color w:val="000000"/>
          <w:sz w:val="22"/>
          <w:szCs w:val="22"/>
        </w:rPr>
        <w:br/>
      </w:r>
      <w:r w:rsidR="00C03AD6" w:rsidRPr="00D5748D">
        <w:rPr>
          <w:rFonts w:asciiTheme="minorHAnsi" w:hAnsiTheme="minorHAnsi" w:cstheme="minorHAnsi"/>
          <w:color w:val="000000"/>
          <w:sz w:val="22"/>
          <w:szCs w:val="22"/>
        </w:rPr>
        <w:t xml:space="preserve">a klastrovými subjekty (Zlínský kreativní klastr, Nábytkářský klastr, České umění skla – Český a moravský klastr), hledají se společné projekty a možnosti spolupráce s cílem rozvíjet a podporovat kreativní průmysly ve Zlínském kraji, České republice i v zahraničí. </w:t>
      </w:r>
    </w:p>
    <w:p w14:paraId="25B46321" w14:textId="2EF574E6" w:rsidR="00C03AD6" w:rsidRPr="00D5748D" w:rsidRDefault="00C03AD6" w:rsidP="00C47DB8">
      <w:pPr>
        <w:pStyle w:val="Odstavecseseznamem"/>
        <w:spacing w:after="120"/>
        <w:ind w:left="425"/>
        <w:contextualSpacing w:val="0"/>
        <w:jc w:val="both"/>
        <w:rPr>
          <w:rStyle w:val="eop"/>
          <w:rFonts w:asciiTheme="minorHAnsi" w:hAnsiTheme="minorHAnsi" w:cstheme="minorHAnsi"/>
          <w:color w:val="000000"/>
          <w:sz w:val="22"/>
          <w:szCs w:val="22"/>
          <w:shd w:val="clear" w:color="auto" w:fill="FFFFFF"/>
        </w:rPr>
      </w:pPr>
      <w:r w:rsidRPr="00D5748D">
        <w:rPr>
          <w:rStyle w:val="normaltextrun"/>
          <w:rFonts w:asciiTheme="minorHAnsi" w:hAnsiTheme="minorHAnsi" w:cstheme="minorHAnsi"/>
          <w:color w:val="000000"/>
          <w:sz w:val="22"/>
          <w:szCs w:val="22"/>
        </w:rPr>
        <w:t xml:space="preserve">Pro úspěšný rozvoj spolupráce s praxí byla zřízena pozice </w:t>
      </w:r>
      <w:r w:rsidR="005402DD">
        <w:rPr>
          <w:rStyle w:val="normaltextrun"/>
          <w:rFonts w:asciiTheme="minorHAnsi" w:hAnsiTheme="minorHAnsi" w:cstheme="minorHAnsi"/>
          <w:color w:val="000000"/>
          <w:sz w:val="22"/>
          <w:szCs w:val="22"/>
        </w:rPr>
        <w:t>manažerky</w:t>
      </w:r>
      <w:r w:rsidR="005402DD" w:rsidRPr="00D5748D">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pro spolupráci s </w:t>
      </w:r>
      <w:r w:rsidR="00CF3D94" w:rsidRPr="00D5748D">
        <w:rPr>
          <w:rStyle w:val="normaltextrun"/>
          <w:rFonts w:asciiTheme="minorHAnsi" w:hAnsiTheme="minorHAnsi" w:cstheme="minorHAnsi"/>
          <w:color w:val="000000"/>
          <w:sz w:val="22"/>
          <w:szCs w:val="22"/>
        </w:rPr>
        <w:t xml:space="preserve">praxí </w:t>
      </w:r>
      <w:r w:rsidR="00CF3D94" w:rsidRPr="005656D9">
        <w:rPr>
          <w:rStyle w:val="normaltextrun"/>
          <w:rFonts w:asciiTheme="minorHAnsi" w:hAnsiTheme="minorHAnsi" w:cstheme="minorHAnsi"/>
          <w:sz w:val="22"/>
          <w:szCs w:val="22"/>
        </w:rPr>
        <w:t>(</w:t>
      </w:r>
      <w:hyperlink r:id="rId109" w:history="1">
        <w:r w:rsidR="007E4D4B" w:rsidRPr="005656D9">
          <w:rPr>
            <w:rStyle w:val="Hypertextovodkaz"/>
            <w:rFonts w:asciiTheme="minorHAnsi" w:hAnsiTheme="minorHAnsi" w:cstheme="minorHAnsi"/>
            <w:color w:val="auto"/>
            <w:sz w:val="22"/>
            <w:szCs w:val="22"/>
            <w:u w:val="none"/>
          </w:rPr>
          <w:t>https://spoluprace.fmk.utb.cz/</w:t>
        </w:r>
      </w:hyperlink>
      <w:r w:rsidR="007E4D4B" w:rsidRPr="005656D9">
        <w:rPr>
          <w:rStyle w:val="normaltextrun"/>
          <w:rFonts w:asciiTheme="minorHAnsi" w:hAnsiTheme="minorHAnsi" w:cstheme="minorHAnsi"/>
          <w:sz w:val="22"/>
          <w:szCs w:val="22"/>
        </w:rPr>
        <w:t xml:space="preserve">) </w:t>
      </w:r>
      <w:r w:rsidRPr="00D5748D">
        <w:rPr>
          <w:rStyle w:val="normaltextrun"/>
          <w:rFonts w:asciiTheme="minorHAnsi" w:hAnsiTheme="minorHAnsi" w:cstheme="minorHAnsi"/>
          <w:color w:val="000000"/>
          <w:sz w:val="22"/>
          <w:szCs w:val="22"/>
        </w:rPr>
        <w:t xml:space="preserve">s cílem formalizovat a zefektivnit spolupráci s komerčními (nekomerčními) subjekty a tuto spolupráci lépe organizovat a koordinovat společně s jednotlivými ateliéry/ústavem. Co se týče nových možností </w:t>
      </w:r>
      <w:r w:rsidR="007629E9" w:rsidRPr="00D5748D">
        <w:rPr>
          <w:rStyle w:val="normaltextrun"/>
          <w:rFonts w:asciiTheme="minorHAnsi" w:hAnsiTheme="minorHAnsi" w:cstheme="minorHAnsi"/>
          <w:color w:val="000000"/>
          <w:sz w:val="22"/>
          <w:szCs w:val="22"/>
        </w:rPr>
        <w:t>spolupráce, Centrum</w:t>
      </w:r>
      <w:r w:rsidRPr="00D5748D">
        <w:rPr>
          <w:rStyle w:val="normaltextrun"/>
          <w:rFonts w:asciiTheme="minorHAnsi" w:hAnsiTheme="minorHAnsi" w:cstheme="minorHAnsi"/>
          <w:color w:val="000000"/>
          <w:sz w:val="22"/>
          <w:szCs w:val="22"/>
        </w:rPr>
        <w:t xml:space="preserve"> kreativních průmyslů a podnikání (dále jen „UPPER“) rozvíjí projekt Talent FMK, který umožňuje multidisciplinární propojení studentů FMK a firemního sektoru. Rovněž vznikl projekt Ideathon</w:t>
      </w:r>
      <w:r w:rsidR="007629E9">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 xml:space="preserve">UTB, </w:t>
      </w:r>
      <w:r w:rsidRPr="00D5748D">
        <w:rPr>
          <w:rStyle w:val="contextualspellingandgrammarerror"/>
          <w:rFonts w:asciiTheme="minorHAnsi" w:hAnsiTheme="minorHAnsi" w:cstheme="minorHAnsi"/>
          <w:color w:val="000000"/>
          <w:sz w:val="22"/>
          <w:szCs w:val="22"/>
        </w:rPr>
        <w:t>soutěž,</w:t>
      </w:r>
      <w:r w:rsidRPr="00D5748D">
        <w:rPr>
          <w:rStyle w:val="normaltextrun"/>
          <w:rFonts w:asciiTheme="minorHAnsi" w:hAnsiTheme="minorHAnsi" w:cstheme="minorHAnsi"/>
          <w:color w:val="000000"/>
          <w:sz w:val="22"/>
          <w:szCs w:val="22"/>
        </w:rPr>
        <w:t xml:space="preserve"> která zajišťuje multidisciplinární propojení všech fakult UTB </w:t>
      </w:r>
      <w:r w:rsidR="0021245B">
        <w:rPr>
          <w:rStyle w:val="normaltextrun"/>
          <w:rFonts w:asciiTheme="minorHAnsi" w:hAnsiTheme="minorHAnsi" w:cstheme="minorHAnsi"/>
          <w:color w:val="000000"/>
          <w:sz w:val="22"/>
          <w:szCs w:val="22"/>
        </w:rPr>
        <w:br/>
      </w:r>
      <w:r w:rsidRPr="00D5748D">
        <w:rPr>
          <w:rStyle w:val="normaltextrun"/>
          <w:rFonts w:asciiTheme="minorHAnsi" w:hAnsiTheme="minorHAnsi" w:cstheme="minorHAnsi"/>
          <w:color w:val="000000"/>
          <w:sz w:val="22"/>
          <w:szCs w:val="22"/>
        </w:rPr>
        <w:t xml:space="preserve">s organizacemi ve </w:t>
      </w:r>
      <w:r w:rsidR="007E4D4B">
        <w:rPr>
          <w:rStyle w:val="normaltextrun"/>
          <w:rFonts w:asciiTheme="minorHAnsi" w:hAnsiTheme="minorHAnsi" w:cstheme="minorHAnsi"/>
          <w:color w:val="000000"/>
          <w:sz w:val="22"/>
          <w:szCs w:val="22"/>
        </w:rPr>
        <w:t>Z</w:t>
      </w:r>
      <w:r w:rsidRPr="00D5748D">
        <w:rPr>
          <w:rStyle w:val="normaltextrun"/>
          <w:rFonts w:asciiTheme="minorHAnsi" w:hAnsiTheme="minorHAnsi" w:cstheme="minorHAnsi"/>
          <w:color w:val="000000"/>
          <w:sz w:val="22"/>
          <w:szCs w:val="22"/>
        </w:rPr>
        <w:t xml:space="preserve">línském kraji.  </w:t>
      </w:r>
    </w:p>
    <w:p w14:paraId="144BBBA3" w14:textId="1315C5BB" w:rsidR="00C03AD6" w:rsidRPr="00D5748D" w:rsidRDefault="00C03AD6" w:rsidP="00C47DB8">
      <w:pPr>
        <w:pStyle w:val="Odstavecseseznamem"/>
        <w:spacing w:after="120"/>
        <w:ind w:left="425"/>
        <w:contextualSpacing w:val="0"/>
        <w:jc w:val="both"/>
        <w:rPr>
          <w:rFonts w:asciiTheme="minorHAnsi" w:hAnsiTheme="minorHAnsi" w:cstheme="minorHAnsi"/>
          <w:color w:val="000000"/>
          <w:sz w:val="22"/>
          <w:szCs w:val="22"/>
        </w:rPr>
      </w:pPr>
      <w:r w:rsidRPr="00D5748D">
        <w:rPr>
          <w:rStyle w:val="normaltextrun"/>
          <w:rFonts w:asciiTheme="minorHAnsi" w:hAnsiTheme="minorHAnsi" w:cstheme="minorHAnsi"/>
          <w:color w:val="000000"/>
          <w:sz w:val="22"/>
          <w:szCs w:val="22"/>
        </w:rPr>
        <w:t xml:space="preserve">V rámci dlouhodobé spolupráce s regionální kanceláří CzechInvest má FMK prostřednictvím UPPER příležitost podílet se na organizaci lokálního finále mezinárodní soutěže </w:t>
      </w:r>
      <w:r w:rsidRPr="00D5748D">
        <w:rPr>
          <w:rStyle w:val="spellingerror"/>
          <w:rFonts w:asciiTheme="minorHAnsi" w:hAnsiTheme="minorHAnsi" w:cstheme="minorHAnsi"/>
          <w:color w:val="000000"/>
          <w:sz w:val="22"/>
          <w:szCs w:val="22"/>
        </w:rPr>
        <w:t>Creative</w:t>
      </w:r>
      <w:r w:rsidRPr="00D5748D">
        <w:rPr>
          <w:rStyle w:val="normaltextrun"/>
          <w:rFonts w:asciiTheme="minorHAnsi" w:hAnsiTheme="minorHAnsi" w:cstheme="minorHAnsi"/>
          <w:color w:val="000000"/>
          <w:sz w:val="22"/>
          <w:szCs w:val="22"/>
        </w:rPr>
        <w:t xml:space="preserve"> Business Cup, jež každoročně oceňuje nejkreativnější startupy</w:t>
      </w:r>
      <w:r>
        <w:rPr>
          <w:rStyle w:val="normaltextrun"/>
          <w:rFonts w:asciiTheme="minorHAnsi" w:hAnsiTheme="minorHAnsi" w:cstheme="minorHAnsi"/>
          <w:color w:val="000000"/>
          <w:sz w:val="22"/>
          <w:szCs w:val="22"/>
        </w:rPr>
        <w:t xml:space="preserve"> Č</w:t>
      </w:r>
      <w:r w:rsidRPr="00D5748D">
        <w:rPr>
          <w:rStyle w:val="normaltextrun"/>
          <w:rFonts w:asciiTheme="minorHAnsi" w:hAnsiTheme="minorHAnsi" w:cstheme="minorHAnsi"/>
          <w:color w:val="000000"/>
          <w:sz w:val="22"/>
          <w:szCs w:val="22"/>
        </w:rPr>
        <w:t xml:space="preserve">eska. UPPER ve spolupráci s Technologickým inovačním centrem (dále jen „TIC“) realizuje networkingové snídaně nejen pro kreativní zlínskou komunitu, </w:t>
      </w:r>
      <w:r w:rsidR="00561A8B">
        <w:rPr>
          <w:rStyle w:val="normaltextrun"/>
          <w:rFonts w:asciiTheme="minorHAnsi" w:hAnsiTheme="minorHAnsi" w:cstheme="minorHAnsi"/>
          <w:color w:val="000000"/>
          <w:sz w:val="22"/>
          <w:szCs w:val="22"/>
        </w:rPr>
        <w:t>ale</w:t>
      </w:r>
      <w:r w:rsidRPr="00D5748D">
        <w:rPr>
          <w:rStyle w:val="normaltextrun"/>
          <w:rFonts w:asciiTheme="minorHAnsi" w:hAnsiTheme="minorHAnsi" w:cstheme="minorHAnsi"/>
          <w:color w:val="000000"/>
          <w:sz w:val="22"/>
          <w:szCs w:val="22"/>
        </w:rPr>
        <w:t xml:space="preserve"> nabídl </w:t>
      </w:r>
      <w:r w:rsidRPr="00D5748D">
        <w:rPr>
          <w:rStyle w:val="spellingerror"/>
          <w:rFonts w:asciiTheme="minorHAnsi" w:hAnsiTheme="minorHAnsi" w:cstheme="minorHAnsi"/>
          <w:color w:val="000000"/>
          <w:sz w:val="22"/>
          <w:szCs w:val="22"/>
        </w:rPr>
        <w:t>newtorkingové</w:t>
      </w:r>
      <w:r w:rsidRPr="00D5748D">
        <w:rPr>
          <w:rStyle w:val="normaltextrun"/>
          <w:rFonts w:asciiTheme="minorHAnsi" w:hAnsiTheme="minorHAnsi" w:cstheme="minorHAnsi"/>
          <w:color w:val="000000"/>
          <w:sz w:val="22"/>
          <w:szCs w:val="22"/>
        </w:rPr>
        <w:t xml:space="preserve"> snídaně také firmám a institucím zasídleným ve 23. budově TIC. Probíhá tvorba interní databáze již</w:t>
      </w:r>
      <w:r w:rsidR="00CF3D94">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spolupracujících</w:t>
      </w:r>
      <w:r>
        <w:rPr>
          <w:rStyle w:val="normaltextrun"/>
          <w:rFonts w:asciiTheme="minorHAnsi" w:hAnsiTheme="minorHAnsi" w:cstheme="minorHAnsi"/>
          <w:color w:val="000000"/>
          <w:sz w:val="22"/>
          <w:szCs w:val="22"/>
        </w:rPr>
        <w:t xml:space="preserve"> s</w:t>
      </w:r>
      <w:r w:rsidRPr="00D5748D">
        <w:rPr>
          <w:rStyle w:val="normaltextrun"/>
          <w:rFonts w:asciiTheme="minorHAnsi" w:hAnsiTheme="minorHAnsi" w:cstheme="minorHAnsi"/>
          <w:color w:val="000000"/>
          <w:sz w:val="22"/>
          <w:szCs w:val="22"/>
        </w:rPr>
        <w:t>ubjektů, k 30. 8. 202</w:t>
      </w:r>
      <w:r w:rsidR="00D858E9">
        <w:rPr>
          <w:rStyle w:val="normaltextrun"/>
          <w:rFonts w:asciiTheme="minorHAnsi" w:hAnsiTheme="minorHAnsi" w:cstheme="minorHAnsi"/>
          <w:color w:val="000000"/>
          <w:sz w:val="22"/>
          <w:szCs w:val="22"/>
        </w:rPr>
        <w:t>2</w:t>
      </w:r>
      <w:r w:rsidRPr="00D5748D">
        <w:rPr>
          <w:rStyle w:val="normaltextrun"/>
          <w:rFonts w:asciiTheme="minorHAnsi" w:hAnsiTheme="minorHAnsi" w:cstheme="minorHAnsi"/>
          <w:color w:val="000000"/>
          <w:sz w:val="22"/>
          <w:szCs w:val="22"/>
        </w:rPr>
        <w:t xml:space="preserve"> je v databázi firemních kontaktů FMK zavedeno 2</w:t>
      </w:r>
      <w:r w:rsidR="00D858E9">
        <w:rPr>
          <w:rStyle w:val="normaltextrun"/>
          <w:rFonts w:asciiTheme="minorHAnsi" w:hAnsiTheme="minorHAnsi" w:cstheme="minorHAnsi"/>
          <w:color w:val="000000"/>
          <w:sz w:val="22"/>
          <w:szCs w:val="22"/>
        </w:rPr>
        <w:t>10</w:t>
      </w:r>
      <w:r w:rsidRPr="00D5748D">
        <w:rPr>
          <w:rStyle w:val="normaltextrun"/>
          <w:rFonts w:asciiTheme="minorHAnsi" w:hAnsiTheme="minorHAnsi" w:cstheme="minorHAnsi"/>
          <w:color w:val="000000"/>
          <w:sz w:val="22"/>
          <w:szCs w:val="22"/>
        </w:rPr>
        <w:t xml:space="preserve"> reálně spolupracujících firem. Probíhá setkávání s firmami, institucemi a městskými organizacemi.</w:t>
      </w:r>
      <w:r w:rsidRPr="00D5748D">
        <w:rPr>
          <w:rFonts w:asciiTheme="minorHAnsi" w:hAnsiTheme="minorHAnsi" w:cstheme="minorHAnsi"/>
          <w:color w:val="000000"/>
          <w:sz w:val="22"/>
          <w:szCs w:val="22"/>
        </w:rPr>
        <w:t xml:space="preserve"> </w:t>
      </w:r>
      <w:r w:rsidR="00D43EAA">
        <w:rPr>
          <w:rStyle w:val="normaltextrun"/>
          <w:rFonts w:asciiTheme="minorHAnsi" w:hAnsiTheme="minorHAnsi" w:cstheme="minorHAnsi"/>
          <w:color w:val="000000"/>
          <w:sz w:val="22"/>
          <w:szCs w:val="22"/>
        </w:rPr>
        <w:t>FMK</w:t>
      </w:r>
      <w:r w:rsidR="00D43EAA" w:rsidRPr="00D5748D">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 xml:space="preserve">centralizuje a dále distribuuje poptávky na spolupráci z komerčního i neziskového prostředí a projektově řídí významné spolupráce jako je např. projekt osvětové výstavy fotografií pro organizaci Za sklem na pomoc lidem s poruchou autistického spektra. Jako lídr v oblasti kulturních a kreativních odvětví (dále jen „KKO“) se také pravidelně FMK účastní národní platformy KKO, jež je realizována pod taktovkou projektu Kreativní Česko. </w:t>
      </w:r>
      <w:r w:rsidRPr="00D5748D">
        <w:rPr>
          <w:rStyle w:val="spellingerror"/>
          <w:rFonts w:asciiTheme="minorHAnsi" w:hAnsiTheme="minorHAnsi" w:cstheme="minorHAnsi"/>
          <w:color w:val="000000"/>
          <w:sz w:val="22"/>
          <w:szCs w:val="22"/>
        </w:rPr>
        <w:t>Pravidelně</w:t>
      </w:r>
      <w:r w:rsidRPr="00D5748D">
        <w:rPr>
          <w:rStyle w:val="normaltextrun"/>
          <w:rFonts w:asciiTheme="minorHAnsi" w:hAnsiTheme="minorHAnsi" w:cstheme="minorHAnsi"/>
          <w:color w:val="000000"/>
          <w:sz w:val="22"/>
          <w:szCs w:val="22"/>
        </w:rPr>
        <w:t xml:space="preserve"> se zde potkávají zástupci napříč Českou republikou, kteří aktivně diskutují trendy, potřeby a příležitosti kulturní politiky a </w:t>
      </w:r>
      <w:r w:rsidRPr="00D5748D">
        <w:rPr>
          <w:rStyle w:val="spellingerror"/>
          <w:rFonts w:asciiTheme="minorHAnsi" w:hAnsiTheme="minorHAnsi" w:cstheme="minorHAnsi"/>
          <w:color w:val="000000"/>
          <w:sz w:val="22"/>
          <w:szCs w:val="22"/>
        </w:rPr>
        <w:t>kreativních</w:t>
      </w:r>
      <w:r w:rsidRPr="00D5748D">
        <w:rPr>
          <w:rStyle w:val="normaltextrun"/>
          <w:rFonts w:asciiTheme="minorHAnsi" w:hAnsiTheme="minorHAnsi" w:cstheme="minorHAnsi"/>
          <w:color w:val="000000"/>
          <w:sz w:val="22"/>
          <w:szCs w:val="22"/>
        </w:rPr>
        <w:t xml:space="preserve"> odvětví.</w:t>
      </w:r>
      <w:r w:rsidRPr="00D5748D">
        <w:rPr>
          <w:rStyle w:val="eop"/>
          <w:rFonts w:asciiTheme="minorHAnsi" w:hAnsiTheme="minorHAnsi" w:cstheme="minorHAnsi"/>
          <w:color w:val="000000"/>
          <w:sz w:val="22"/>
          <w:szCs w:val="22"/>
          <w:shd w:val="clear" w:color="auto" w:fill="FFFFFF"/>
        </w:rPr>
        <w:t> </w:t>
      </w:r>
    </w:p>
    <w:p w14:paraId="386A1D1B" w14:textId="43925D6C" w:rsidR="00C03AD6" w:rsidRDefault="00C03AD6" w:rsidP="00C47DB8">
      <w:pPr>
        <w:pStyle w:val="paragraph"/>
        <w:spacing w:before="0" w:beforeAutospacing="0" w:after="0" w:afterAutospacing="0"/>
        <w:ind w:left="425"/>
        <w:jc w:val="both"/>
        <w:textAlignment w:val="baseline"/>
        <w:rPr>
          <w:rStyle w:val="normaltextrun"/>
          <w:rFonts w:asciiTheme="minorHAnsi" w:hAnsiTheme="minorHAnsi" w:cstheme="minorHAnsi"/>
          <w:color w:val="000000"/>
          <w:sz w:val="22"/>
          <w:szCs w:val="22"/>
        </w:rPr>
      </w:pPr>
      <w:r w:rsidRPr="00D5748D">
        <w:rPr>
          <w:rStyle w:val="normaltextrun"/>
          <w:rFonts w:asciiTheme="minorHAnsi" w:hAnsiTheme="minorHAnsi" w:cstheme="minorHAnsi"/>
          <w:color w:val="000000"/>
          <w:sz w:val="22"/>
          <w:szCs w:val="22"/>
        </w:rPr>
        <w:t>FMK se podílí na realizaci zakázek financovaných prostřednictvím inovačních a kreativních voucherů -příkladem jsou firmy Dekor, Fyscon, spolupracuje se zahraničními smluvními partnery jako je</w:t>
      </w:r>
      <w:r w:rsidR="00596956">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KurzFilmAgentur Hamburg - License and of movie “Awaker” či Društvo za oživljanje  Licence fee for movie “Cloudy”, řeší smluvní výzkum, který proběhl příkladně pro firmy Industry Servis ZK</w:t>
      </w:r>
      <w:r w:rsidRPr="00D5748D" w:rsidDel="00C92205">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 xml:space="preserve">(Orientační systém </w:t>
      </w:r>
      <w:r w:rsidR="00596956">
        <w:rPr>
          <w:rStyle w:val="normaltextrun"/>
          <w:rFonts w:asciiTheme="minorHAnsi" w:hAnsiTheme="minorHAnsi" w:cstheme="minorHAnsi"/>
          <w:color w:val="000000"/>
          <w:sz w:val="22"/>
          <w:szCs w:val="22"/>
        </w:rPr>
        <w:br/>
      </w:r>
      <w:r w:rsidRPr="00D5748D">
        <w:rPr>
          <w:rStyle w:val="normaltextrun"/>
          <w:rFonts w:asciiTheme="minorHAnsi" w:hAnsiTheme="minorHAnsi" w:cstheme="minorHAnsi"/>
          <w:color w:val="000000"/>
          <w:sz w:val="22"/>
          <w:szCs w:val="22"/>
        </w:rPr>
        <w:t>a prostorové řešení Průmyslová zóna Holešov</w:t>
      </w:r>
      <w:r w:rsidRPr="00D5748D">
        <w:rPr>
          <w:rStyle w:val="normaltextrun"/>
          <w:rFonts w:asciiTheme="minorHAnsi" w:hAnsiTheme="minorHAnsi" w:cstheme="minorHAnsi"/>
          <w:sz w:val="22"/>
          <w:szCs w:val="22"/>
        </w:rPr>
        <w:t>)</w:t>
      </w:r>
      <w:r w:rsidRPr="00D5748D">
        <w:rPr>
          <w:rStyle w:val="normaltextrun"/>
          <w:rFonts w:asciiTheme="minorHAnsi" w:hAnsiTheme="minorHAnsi" w:cstheme="minorHAnsi"/>
          <w:color w:val="000000"/>
          <w:sz w:val="22"/>
          <w:szCs w:val="22"/>
        </w:rPr>
        <w:t>, Industry Servis ZK</w:t>
      </w:r>
      <w:r w:rsidRPr="00D5748D" w:rsidDel="00C92205">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w:t>
      </w:r>
      <w:r w:rsidRPr="00D5748D">
        <w:rPr>
          <w:rStyle w:val="normaltextrun"/>
          <w:rFonts w:asciiTheme="minorHAnsi" w:hAnsiTheme="minorHAnsi" w:cstheme="minorHAnsi"/>
          <w:sz w:val="22"/>
          <w:szCs w:val="22"/>
        </w:rPr>
        <w:t xml:space="preserve">Komunikační strategie Zlínského kraje) </w:t>
      </w:r>
      <w:r w:rsidR="00596956">
        <w:rPr>
          <w:rStyle w:val="normaltextrun"/>
          <w:rFonts w:asciiTheme="minorHAnsi" w:hAnsiTheme="minorHAnsi" w:cstheme="minorHAnsi"/>
          <w:sz w:val="22"/>
          <w:szCs w:val="22"/>
        </w:rPr>
        <w:br/>
      </w:r>
      <w:r w:rsidRPr="00D5748D">
        <w:rPr>
          <w:rStyle w:val="normaltextrun"/>
          <w:rFonts w:asciiTheme="minorHAnsi" w:hAnsiTheme="minorHAnsi" w:cstheme="minorHAnsi"/>
          <w:sz w:val="22"/>
          <w:szCs w:val="22"/>
        </w:rPr>
        <w:t xml:space="preserve">a další. </w:t>
      </w:r>
      <w:r w:rsidRPr="00D5748D">
        <w:rPr>
          <w:rStyle w:val="normaltextrun"/>
          <w:rFonts w:asciiTheme="minorHAnsi" w:hAnsiTheme="minorHAnsi" w:cstheme="minorHAnsi"/>
          <w:color w:val="000000"/>
          <w:sz w:val="22"/>
          <w:szCs w:val="22"/>
        </w:rPr>
        <w:t>Rovněž vznikají zakázky v rámci vzdělávacích aktivit studentů a doplňkové činnosti FMK</w:t>
      </w:r>
      <w:r w:rsidRPr="00D5748D">
        <w:rPr>
          <w:rStyle w:val="normaltextrun"/>
          <w:rFonts w:asciiTheme="minorHAnsi" w:hAnsiTheme="minorHAnsi" w:cstheme="minorHAnsi"/>
          <w:sz w:val="22"/>
          <w:szCs w:val="22"/>
        </w:rPr>
        <w:t>, p</w:t>
      </w:r>
      <w:r w:rsidRPr="00D5748D">
        <w:rPr>
          <w:rStyle w:val="normaltextrun"/>
          <w:rFonts w:asciiTheme="minorHAnsi" w:hAnsiTheme="minorHAnsi" w:cstheme="minorHAnsi"/>
          <w:color w:val="000000"/>
          <w:sz w:val="22"/>
          <w:szCs w:val="22"/>
        </w:rPr>
        <w:t>říkladem je</w:t>
      </w:r>
      <w:r w:rsidRPr="00D5748D">
        <w:rPr>
          <w:rStyle w:val="normaltextrun"/>
          <w:rFonts w:asciiTheme="minorHAnsi" w:hAnsiTheme="minorHAnsi" w:cstheme="minorHAnsi"/>
          <w:sz w:val="22"/>
          <w:szCs w:val="22"/>
        </w:rPr>
        <w:t> </w:t>
      </w:r>
      <w:r w:rsidRPr="00D5748D">
        <w:rPr>
          <w:rStyle w:val="normaltextrun"/>
          <w:rFonts w:asciiTheme="minorHAnsi" w:hAnsiTheme="minorHAnsi" w:cstheme="minorHAnsi"/>
          <w:color w:val="000000"/>
          <w:sz w:val="22"/>
          <w:szCs w:val="22"/>
        </w:rPr>
        <w:t>Agentura pro podporu podnikání a investic CzechInvest, Národní zemědělské muzeum, Obec Veselá, Obec Pozlovice, Statutární město Zlín, </w:t>
      </w:r>
      <w:r w:rsidRPr="00D5748D">
        <w:rPr>
          <w:rStyle w:val="normaltextrun"/>
          <w:rFonts w:asciiTheme="minorHAnsi" w:hAnsiTheme="minorHAnsi" w:cstheme="minorHAnsi"/>
          <w:sz w:val="22"/>
          <w:szCs w:val="22"/>
        </w:rPr>
        <w:t>Zlínský kraj, </w:t>
      </w:r>
      <w:r w:rsidRPr="00D5748D">
        <w:rPr>
          <w:rStyle w:val="normaltextrun"/>
          <w:rFonts w:asciiTheme="minorHAnsi" w:hAnsiTheme="minorHAnsi" w:cstheme="minorHAnsi"/>
          <w:color w:val="000000"/>
          <w:sz w:val="22"/>
          <w:szCs w:val="22"/>
        </w:rPr>
        <w:t xml:space="preserve">Corston@William, Richvalsky Manufacturing a řada dalších. </w:t>
      </w:r>
      <w:bookmarkStart w:id="642" w:name="_Hlk114669453"/>
      <w:r w:rsidRPr="00D5748D">
        <w:rPr>
          <w:rStyle w:val="normaltextrun"/>
          <w:rFonts w:asciiTheme="minorHAnsi" w:hAnsiTheme="minorHAnsi" w:cstheme="minorHAnsi"/>
          <w:color w:val="000000"/>
          <w:sz w:val="22"/>
          <w:szCs w:val="22"/>
        </w:rPr>
        <w:t xml:space="preserve">Souhrnně lze výkony v této oblasti dohledat ve Výročních zprávách </w:t>
      </w:r>
      <w:r>
        <w:rPr>
          <w:rStyle w:val="normaltextrun"/>
          <w:rFonts w:asciiTheme="minorHAnsi" w:hAnsiTheme="minorHAnsi" w:cstheme="minorHAnsi"/>
          <w:color w:val="000000"/>
          <w:sz w:val="22"/>
          <w:szCs w:val="22"/>
        </w:rPr>
        <w:t xml:space="preserve">o činnosti FMK </w:t>
      </w:r>
      <w:r w:rsidRPr="00D5748D">
        <w:rPr>
          <w:rStyle w:val="normaltextrun"/>
          <w:rFonts w:asciiTheme="minorHAnsi" w:hAnsiTheme="minorHAnsi" w:cstheme="minorHAnsi"/>
          <w:color w:val="000000"/>
          <w:sz w:val="22"/>
          <w:szCs w:val="22"/>
        </w:rPr>
        <w:t>za roky 2017-2021.</w:t>
      </w:r>
    </w:p>
    <w:p w14:paraId="59EB53D2" w14:textId="77777777" w:rsidR="00C03AD6" w:rsidRDefault="00C03AD6" w:rsidP="00C47DB8">
      <w:pPr>
        <w:pStyle w:val="paragraph"/>
        <w:spacing w:before="0" w:beforeAutospacing="0" w:after="0" w:afterAutospacing="0"/>
        <w:ind w:left="425"/>
        <w:jc w:val="both"/>
        <w:textAlignment w:val="baseline"/>
        <w:rPr>
          <w:rStyle w:val="normaltextrun"/>
          <w:rFonts w:asciiTheme="minorHAnsi" w:hAnsiTheme="minorHAnsi" w:cstheme="minorHAnsi"/>
          <w:sz w:val="22"/>
          <w:szCs w:val="22"/>
        </w:rPr>
      </w:pPr>
    </w:p>
    <w:p w14:paraId="33FB9647" w14:textId="77777777" w:rsidR="00C03AD6" w:rsidRPr="00A375FA" w:rsidRDefault="00C03AD6" w:rsidP="00C47DB8">
      <w:pPr>
        <w:pStyle w:val="Odstavecseseznamem"/>
        <w:spacing w:after="120"/>
        <w:ind w:left="425"/>
        <w:contextualSpacing w:val="0"/>
        <w:jc w:val="both"/>
        <w:rPr>
          <w:rFonts w:asciiTheme="minorHAnsi" w:hAnsiTheme="minorHAnsi" w:cstheme="minorHAnsi"/>
          <w:color w:val="000000"/>
          <w:sz w:val="22"/>
          <w:szCs w:val="22"/>
        </w:rPr>
      </w:pPr>
      <w:r w:rsidRPr="00A375FA">
        <w:rPr>
          <w:rFonts w:asciiTheme="minorHAnsi" w:hAnsiTheme="minorHAnsi" w:cstheme="minorHAnsi"/>
          <w:color w:val="000000"/>
          <w:sz w:val="22"/>
          <w:szCs w:val="22"/>
        </w:rPr>
        <w:t>Studenti FMK se účastní soutěže POPAI ČR</w:t>
      </w:r>
      <w:r w:rsidRPr="00A375FA">
        <w:rPr>
          <w:rStyle w:val="Znakapoznpodarou"/>
          <w:rFonts w:asciiTheme="minorHAnsi" w:hAnsiTheme="minorHAnsi" w:cstheme="minorHAnsi"/>
          <w:color w:val="000000"/>
          <w:sz w:val="22"/>
          <w:szCs w:val="22"/>
        </w:rPr>
        <w:footnoteReference w:id="43"/>
      </w:r>
      <w:r w:rsidRPr="00A375FA">
        <w:rPr>
          <w:rFonts w:asciiTheme="minorHAnsi" w:hAnsiTheme="minorHAnsi" w:cstheme="minorHAnsi"/>
          <w:color w:val="000000"/>
          <w:sz w:val="22"/>
          <w:szCs w:val="22"/>
        </w:rPr>
        <w:t xml:space="preserve">, která je odbornou asociací vyhledávající uplatnění talentovaných studentů. Úzká spolupráce je navázána s řadou firem, které se zapojují do aktivit FMK a nabízí studentům možnost stáží a odborných praxí. Mnoho firem spolupracuje s FMK v rámci projektů Komunikační agentury (dále jen „KOMAG“), zejména při realizaci projektu Zlin Design Week </w:t>
      </w:r>
      <w:r w:rsidRPr="00A375FA">
        <w:rPr>
          <w:rStyle w:val="normaltextrun"/>
          <w:rFonts w:asciiTheme="minorHAnsi" w:hAnsiTheme="minorHAnsi" w:cstheme="minorHAnsi"/>
          <w:bCs/>
          <w:color w:val="000000"/>
          <w:sz w:val="22"/>
          <w:szCs w:val="22"/>
          <w:shd w:val="clear" w:color="auto" w:fill="FFFFFF"/>
        </w:rPr>
        <w:t>(dále jen „ZDW“)</w:t>
      </w:r>
      <w:r w:rsidRPr="00A375FA">
        <w:rPr>
          <w:rFonts w:asciiTheme="minorHAnsi" w:hAnsiTheme="minorHAnsi" w:cstheme="minorHAnsi"/>
          <w:color w:val="000000"/>
          <w:sz w:val="22"/>
          <w:szCs w:val="22"/>
        </w:rPr>
        <w:t xml:space="preserve">. Přehled spolupráce s praxí uvádí v daných letech Výroční zprávy </w:t>
      </w:r>
      <w:r>
        <w:rPr>
          <w:rFonts w:asciiTheme="minorHAnsi" w:hAnsiTheme="minorHAnsi" w:cstheme="minorHAnsi"/>
          <w:color w:val="000000"/>
          <w:sz w:val="22"/>
          <w:szCs w:val="22"/>
        </w:rPr>
        <w:t>o činnosti F</w:t>
      </w:r>
      <w:r w:rsidRPr="00A375FA">
        <w:rPr>
          <w:rFonts w:asciiTheme="minorHAnsi" w:hAnsiTheme="minorHAnsi" w:cstheme="minorHAnsi"/>
          <w:color w:val="000000"/>
          <w:sz w:val="22"/>
          <w:szCs w:val="22"/>
        </w:rPr>
        <w:t>MK</w:t>
      </w:r>
      <w:r w:rsidRPr="00A375FA">
        <w:rPr>
          <w:rStyle w:val="Znakapoznpodarou"/>
          <w:rFonts w:asciiTheme="minorHAnsi" w:hAnsiTheme="minorHAnsi" w:cstheme="minorHAnsi"/>
          <w:color w:val="000000"/>
          <w:sz w:val="22"/>
          <w:szCs w:val="22"/>
        </w:rPr>
        <w:footnoteReference w:id="44"/>
      </w:r>
      <w:r w:rsidRPr="00A375FA">
        <w:rPr>
          <w:rFonts w:asciiTheme="minorHAnsi" w:hAnsiTheme="minorHAnsi" w:cstheme="minorHAnsi"/>
          <w:color w:val="000000"/>
          <w:sz w:val="22"/>
          <w:szCs w:val="22"/>
        </w:rPr>
        <w:t>. Odborníci z praxe jsou členy hodnot</w:t>
      </w:r>
      <w:r>
        <w:rPr>
          <w:rFonts w:asciiTheme="minorHAnsi" w:hAnsiTheme="minorHAnsi" w:cstheme="minorHAnsi"/>
          <w:color w:val="000000"/>
          <w:sz w:val="22"/>
          <w:szCs w:val="22"/>
        </w:rPr>
        <w:t>i</w:t>
      </w:r>
      <w:r w:rsidRPr="00A375FA">
        <w:rPr>
          <w:rFonts w:asciiTheme="minorHAnsi" w:hAnsiTheme="minorHAnsi" w:cstheme="minorHAnsi"/>
          <w:color w:val="000000"/>
          <w:sz w:val="22"/>
          <w:szCs w:val="22"/>
        </w:rPr>
        <w:t>cích komisí při státních závěrečných zkouškách a podílí se také na výuce. Většina akademických pracovníků jsou OSVČ a působí jako tvůrci v profesionálním prostředí.</w:t>
      </w:r>
    </w:p>
    <w:p w14:paraId="55C0E65A" w14:textId="08BE0B35" w:rsidR="00C03AD6" w:rsidRPr="00A375FA" w:rsidRDefault="00C03AD6" w:rsidP="00C47DB8">
      <w:pPr>
        <w:pStyle w:val="Odstavecseseznamem"/>
        <w:spacing w:after="120"/>
        <w:ind w:left="425"/>
        <w:contextualSpacing w:val="0"/>
        <w:jc w:val="both"/>
        <w:rPr>
          <w:rStyle w:val="normaltextrun"/>
          <w:rFonts w:asciiTheme="minorHAnsi" w:hAnsiTheme="minorHAnsi" w:cstheme="minorHAnsi"/>
          <w:bCs/>
          <w:color w:val="000000"/>
          <w:sz w:val="22"/>
          <w:szCs w:val="22"/>
          <w:shd w:val="clear" w:color="auto" w:fill="FFFFFF"/>
        </w:rPr>
      </w:pPr>
      <w:r w:rsidRPr="00A375FA">
        <w:rPr>
          <w:rStyle w:val="normaltextrun"/>
          <w:rFonts w:asciiTheme="minorHAnsi" w:hAnsiTheme="minorHAnsi" w:cstheme="minorHAnsi"/>
          <w:bCs/>
          <w:color w:val="000000"/>
          <w:sz w:val="22"/>
          <w:szCs w:val="22"/>
          <w:shd w:val="clear" w:color="auto" w:fill="FFFFFF"/>
        </w:rPr>
        <w:t>FMK rovněž generuje významné výsledky aplikovaného výzkumu s jiným než ekonomickým dopadem na společnost. Studenti se pravidelně účastní akc</w:t>
      </w:r>
      <w:r w:rsidR="007F29A7">
        <w:rPr>
          <w:rStyle w:val="normaltextrun"/>
          <w:rFonts w:asciiTheme="minorHAnsi" w:hAnsiTheme="minorHAnsi" w:cstheme="minorHAnsi"/>
          <w:bCs/>
          <w:color w:val="000000"/>
          <w:sz w:val="22"/>
          <w:szCs w:val="22"/>
          <w:shd w:val="clear" w:color="auto" w:fill="FFFFFF"/>
        </w:rPr>
        <w:t>í</w:t>
      </w:r>
      <w:r w:rsidRPr="00A375FA">
        <w:rPr>
          <w:rStyle w:val="normaltextrun"/>
          <w:rFonts w:asciiTheme="minorHAnsi" w:hAnsiTheme="minorHAnsi" w:cstheme="minorHAnsi"/>
          <w:bCs/>
          <w:color w:val="000000"/>
          <w:sz w:val="22"/>
          <w:szCs w:val="22"/>
          <w:shd w:val="clear" w:color="auto" w:fill="FFFFFF"/>
        </w:rPr>
        <w:t>, jako je Designblok, Milano Design Week, </w:t>
      </w:r>
      <w:r w:rsidR="002324C7">
        <w:rPr>
          <w:rStyle w:val="normaltextrun"/>
          <w:rFonts w:asciiTheme="minorHAnsi" w:hAnsiTheme="minorHAnsi" w:cstheme="minorHAnsi"/>
          <w:bCs/>
          <w:color w:val="000000"/>
          <w:sz w:val="22"/>
          <w:szCs w:val="22"/>
          <w:shd w:val="clear" w:color="auto" w:fill="FFFFFF"/>
        </w:rPr>
        <w:t xml:space="preserve">či pořádají </w:t>
      </w:r>
      <w:r w:rsidRPr="00A375FA">
        <w:rPr>
          <w:rStyle w:val="normaltextrun"/>
          <w:rFonts w:asciiTheme="minorHAnsi" w:hAnsiTheme="minorHAnsi" w:cstheme="minorHAnsi"/>
          <w:bCs/>
          <w:color w:val="000000"/>
          <w:sz w:val="22"/>
          <w:szCs w:val="22"/>
          <w:shd w:val="clear" w:color="auto" w:fill="FFFFFF"/>
        </w:rPr>
        <w:t>ZDW, Design na hranici, které zprostředkovávají možnost prezentace kvalitních tvůrčích výstupů. Projekt Diplomky umožňuje studentům magisterského stupně vystavit absolventské práce. Z hlediska naplňování třetí role univerzity jsou významné Projekty neziskového sektoru. V roce 2022 studenti FMK zorganizovali prodej vlastních děl a výtěžek zaslali na podporu Ukrajině. Akademičtí pracovníci z ateliéru Produktov</w:t>
      </w:r>
      <w:r>
        <w:rPr>
          <w:rStyle w:val="normaltextrun"/>
          <w:rFonts w:asciiTheme="minorHAnsi" w:hAnsiTheme="minorHAnsi" w:cstheme="minorHAnsi"/>
          <w:bCs/>
          <w:color w:val="000000"/>
          <w:sz w:val="22"/>
          <w:szCs w:val="22"/>
          <w:shd w:val="clear" w:color="auto" w:fill="FFFFFF"/>
        </w:rPr>
        <w:t>ý</w:t>
      </w:r>
      <w:r w:rsidRPr="00A375FA">
        <w:rPr>
          <w:rStyle w:val="normaltextrun"/>
          <w:rFonts w:asciiTheme="minorHAnsi" w:hAnsiTheme="minorHAnsi" w:cstheme="minorHAnsi"/>
          <w:bCs/>
          <w:color w:val="000000"/>
          <w:sz w:val="22"/>
          <w:szCs w:val="22"/>
          <w:shd w:val="clear" w:color="auto" w:fill="FFFFFF"/>
        </w:rPr>
        <w:t xml:space="preserve"> design již desátým rokem organizují sympózium Panta rhei. Celoročně probíhají tematicky zaměřené výstavy, které prezentují tvůrčí činnost studentů i akademi</w:t>
      </w:r>
      <w:r>
        <w:rPr>
          <w:rStyle w:val="normaltextrun"/>
          <w:rFonts w:asciiTheme="minorHAnsi" w:hAnsiTheme="minorHAnsi" w:cstheme="minorHAnsi"/>
          <w:bCs/>
          <w:color w:val="000000"/>
          <w:sz w:val="22"/>
          <w:szCs w:val="22"/>
          <w:shd w:val="clear" w:color="auto" w:fill="FFFFFF"/>
        </w:rPr>
        <w:t>ckých pracovníků</w:t>
      </w:r>
      <w:r w:rsidRPr="00A375FA">
        <w:rPr>
          <w:rStyle w:val="normaltextrun"/>
          <w:rFonts w:asciiTheme="minorHAnsi" w:hAnsiTheme="minorHAnsi" w:cstheme="minorHAnsi"/>
          <w:bCs/>
          <w:color w:val="000000"/>
          <w:sz w:val="22"/>
          <w:szCs w:val="22"/>
          <w:shd w:val="clear" w:color="auto" w:fill="FFFFFF"/>
        </w:rPr>
        <w:t xml:space="preserve"> doma i v zahraničí. Nezastupitelnou pozici plní fakultní galerie G18. </w:t>
      </w:r>
    </w:p>
    <w:p w14:paraId="6451EC40" w14:textId="77777777" w:rsidR="00C03AD6" w:rsidRPr="00B418E3" w:rsidRDefault="00C03AD6" w:rsidP="00C47DB8">
      <w:pPr>
        <w:pStyle w:val="Odstavecseseznamem"/>
        <w:spacing w:after="120"/>
        <w:ind w:left="425"/>
        <w:jc w:val="both"/>
        <w:rPr>
          <w:lang w:eastAsia="en-US"/>
        </w:rPr>
      </w:pPr>
      <w:r>
        <w:rPr>
          <w:rFonts w:asciiTheme="minorHAnsi" w:hAnsiTheme="minorHAnsi" w:cstheme="minorHAnsi"/>
          <w:sz w:val="22"/>
          <w:szCs w:val="22"/>
        </w:rPr>
        <w:t xml:space="preserve">Pedagogové ateliérů SP Multimédia </w:t>
      </w:r>
      <w:r w:rsidRPr="00A375FA">
        <w:rPr>
          <w:rFonts w:asciiTheme="minorHAnsi" w:hAnsiTheme="minorHAnsi" w:cstheme="minorHAnsi"/>
          <w:sz w:val="22"/>
          <w:szCs w:val="22"/>
        </w:rPr>
        <w:t>bud</w:t>
      </w:r>
      <w:r>
        <w:rPr>
          <w:rFonts w:asciiTheme="minorHAnsi" w:hAnsiTheme="minorHAnsi" w:cstheme="minorHAnsi"/>
          <w:sz w:val="22"/>
          <w:szCs w:val="22"/>
        </w:rPr>
        <w:t>ou</w:t>
      </w:r>
      <w:r w:rsidRPr="00A375FA">
        <w:rPr>
          <w:rFonts w:asciiTheme="minorHAnsi" w:hAnsiTheme="minorHAnsi" w:cstheme="minorHAnsi"/>
          <w:sz w:val="22"/>
          <w:szCs w:val="22"/>
        </w:rPr>
        <w:t xml:space="preserve"> </w:t>
      </w:r>
      <w:r>
        <w:rPr>
          <w:rFonts w:asciiTheme="minorHAnsi" w:hAnsiTheme="minorHAnsi" w:cstheme="minorHAnsi"/>
          <w:sz w:val="22"/>
          <w:szCs w:val="22"/>
        </w:rPr>
        <w:t xml:space="preserve">nadále </w:t>
      </w:r>
      <w:r w:rsidRPr="00A375FA">
        <w:rPr>
          <w:rFonts w:asciiTheme="minorHAnsi" w:hAnsiTheme="minorHAnsi" w:cstheme="minorHAnsi"/>
          <w:sz w:val="22"/>
          <w:szCs w:val="22"/>
        </w:rPr>
        <w:t>cíleně komunikovat s firmami, klastry, profesními asociacemi a dalšími odborníky z </w:t>
      </w:r>
      <w:r w:rsidRPr="00E52D7F">
        <w:rPr>
          <w:rFonts w:asciiTheme="minorHAnsi" w:hAnsiTheme="minorHAnsi" w:cstheme="minorHAnsi"/>
          <w:sz w:val="22"/>
          <w:szCs w:val="22"/>
        </w:rPr>
        <w:t>praxe, aby zajistil</w:t>
      </w:r>
      <w:r>
        <w:rPr>
          <w:rFonts w:asciiTheme="minorHAnsi" w:hAnsiTheme="minorHAnsi" w:cstheme="minorHAnsi"/>
          <w:sz w:val="22"/>
          <w:szCs w:val="22"/>
        </w:rPr>
        <w:t>i</w:t>
      </w:r>
      <w:r w:rsidRPr="00E52D7F">
        <w:rPr>
          <w:rFonts w:asciiTheme="minorHAnsi" w:hAnsiTheme="minorHAnsi" w:cstheme="minorHAnsi"/>
          <w:sz w:val="22"/>
          <w:szCs w:val="22"/>
        </w:rPr>
        <w:t xml:space="preserve"> profil absolventa odpovídající požadavkům současného trhu.</w:t>
      </w:r>
    </w:p>
    <w:bookmarkEnd w:id="642"/>
    <w:p w14:paraId="62F0FF29" w14:textId="77777777" w:rsidR="00C03AD6" w:rsidRPr="00D5748D" w:rsidRDefault="00C03AD6" w:rsidP="00C47DB8">
      <w:pPr>
        <w:pStyle w:val="Nadpis3"/>
        <w:numPr>
          <w:ilvl w:val="0"/>
          <w:numId w:val="0"/>
        </w:numPr>
        <w:rPr>
          <w:rFonts w:asciiTheme="minorHAnsi" w:hAnsiTheme="minorHAnsi" w:cstheme="minorHAnsi"/>
          <w:sz w:val="22"/>
          <w:szCs w:val="22"/>
        </w:rPr>
      </w:pPr>
    </w:p>
    <w:p w14:paraId="5279A88D" w14:textId="77777777" w:rsidR="00C03AD6" w:rsidRPr="00D5748D" w:rsidRDefault="00C03AD6" w:rsidP="00C47DB8">
      <w:pPr>
        <w:pStyle w:val="Nadpis3"/>
        <w:rPr>
          <w:rFonts w:asciiTheme="minorHAnsi" w:hAnsiTheme="minorHAnsi" w:cstheme="minorHAnsi"/>
        </w:rPr>
      </w:pPr>
      <w:r w:rsidRPr="00D5748D">
        <w:rPr>
          <w:rFonts w:asciiTheme="minorHAnsi" w:hAnsiTheme="minorHAnsi" w:cstheme="minorHAnsi"/>
        </w:rPr>
        <w:t>Mezinárodní rozměr studijního programu</w:t>
      </w:r>
    </w:p>
    <w:p w14:paraId="20440F34" w14:textId="77777777" w:rsidR="00C03AD6" w:rsidRPr="00D5748D" w:rsidRDefault="00C03AD6" w:rsidP="00C47DB8">
      <w:pPr>
        <w:spacing w:before="120" w:after="120"/>
        <w:ind w:left="2829" w:firstLine="709"/>
        <w:rPr>
          <w:rFonts w:asciiTheme="minorHAnsi" w:hAnsiTheme="minorHAnsi" w:cstheme="minorHAnsi"/>
          <w:sz w:val="22"/>
          <w:szCs w:val="22"/>
        </w:rPr>
      </w:pPr>
      <w:r w:rsidRPr="00D5748D">
        <w:rPr>
          <w:rFonts w:asciiTheme="minorHAnsi" w:hAnsiTheme="minorHAnsi" w:cstheme="minorHAnsi"/>
          <w:sz w:val="22"/>
          <w:szCs w:val="22"/>
        </w:rPr>
        <w:t>Standard 2.3</w:t>
      </w:r>
    </w:p>
    <w:p w14:paraId="6E07F988" w14:textId="6C757324" w:rsidR="00C03AD6" w:rsidRPr="00D5748D" w:rsidRDefault="00C03AD6" w:rsidP="00C47DB8">
      <w:pPr>
        <w:spacing w:after="120"/>
        <w:ind w:left="414"/>
        <w:jc w:val="both"/>
        <w:rPr>
          <w:rFonts w:asciiTheme="minorHAnsi" w:hAnsiTheme="minorHAnsi" w:cstheme="minorHAnsi"/>
          <w:sz w:val="22"/>
          <w:szCs w:val="22"/>
        </w:rPr>
      </w:pPr>
      <w:r w:rsidRPr="00D5748D">
        <w:rPr>
          <w:rFonts w:asciiTheme="minorHAnsi" w:hAnsiTheme="minorHAnsi" w:cstheme="minorHAnsi"/>
          <w:color w:val="000000" w:themeColor="text1"/>
          <w:sz w:val="22"/>
          <w:szCs w:val="22"/>
        </w:rPr>
        <w:t xml:space="preserve">FMK považuje aktivity týkající se mezinárodní mobility studentů a akademických pracovníků za prioritní </w:t>
      </w:r>
      <w:r w:rsidR="00087E04">
        <w:rPr>
          <w:rFonts w:asciiTheme="minorHAnsi" w:hAnsiTheme="minorHAnsi" w:cstheme="minorHAnsi"/>
          <w:color w:val="000000" w:themeColor="text1"/>
          <w:sz w:val="22"/>
          <w:szCs w:val="22"/>
        </w:rPr>
        <w:br/>
      </w:r>
      <w:r w:rsidRPr="00D5748D">
        <w:rPr>
          <w:rFonts w:asciiTheme="minorHAnsi" w:hAnsiTheme="minorHAnsi" w:cstheme="minorHAnsi"/>
          <w:color w:val="000000" w:themeColor="text1"/>
          <w:sz w:val="22"/>
          <w:szCs w:val="22"/>
        </w:rPr>
        <w:t xml:space="preserve">a vnímá je jako klíčové při svém dalším kvalitativním rozvoji. V současné době má FMK uzavřeno </w:t>
      </w:r>
      <w:r w:rsidR="00CF5A3B">
        <w:rPr>
          <w:rFonts w:asciiTheme="minorHAnsi" w:hAnsiTheme="minorHAnsi" w:cstheme="minorHAnsi"/>
          <w:color w:val="000000" w:themeColor="text1"/>
          <w:sz w:val="22"/>
          <w:szCs w:val="22"/>
        </w:rPr>
        <w:br/>
      </w:r>
      <w:r w:rsidRPr="00D5748D">
        <w:rPr>
          <w:rFonts w:asciiTheme="minorHAnsi" w:hAnsiTheme="minorHAnsi" w:cstheme="minorHAnsi"/>
          <w:sz w:val="22"/>
          <w:szCs w:val="22"/>
        </w:rPr>
        <w:t xml:space="preserve">86 </w:t>
      </w:r>
      <w:r w:rsidRPr="00D5748D">
        <w:rPr>
          <w:rFonts w:asciiTheme="minorHAnsi" w:hAnsiTheme="minorHAnsi" w:cstheme="minorHAnsi"/>
          <w:color w:val="000000" w:themeColor="text1"/>
          <w:sz w:val="22"/>
          <w:szCs w:val="22"/>
        </w:rPr>
        <w:t xml:space="preserve">bilaterálních smluv v rámci programu Erasmus+, mimo to aktivně spolupracuje se dvěma vysokoškolskými pracovišti ve Švýcarské konfederaci. Všechny smlouvy v rámci Erasmus+, jejichž platnost měla v rámci předchozího programového období vypršet ke konci září 2021, byly automaticky prodlouženy o další rok, současně nebyly v důsledku přechodu na tzv. Erasmus Without Papers uzavírány smlouvy nové. V roce 2021 nebyla </w:t>
      </w:r>
      <w:r w:rsidR="00DD3CDC">
        <w:rPr>
          <w:rFonts w:asciiTheme="minorHAnsi" w:hAnsiTheme="minorHAnsi" w:cstheme="minorHAnsi"/>
          <w:color w:val="000000" w:themeColor="text1"/>
          <w:sz w:val="22"/>
          <w:szCs w:val="22"/>
        </w:rPr>
        <w:t xml:space="preserve">z důvodu </w:t>
      </w:r>
      <w:r w:rsidR="009E1B45">
        <w:rPr>
          <w:rFonts w:asciiTheme="minorHAnsi" w:hAnsiTheme="minorHAnsi" w:cstheme="minorHAnsi"/>
          <w:color w:val="000000" w:themeColor="text1"/>
          <w:sz w:val="22"/>
          <w:szCs w:val="22"/>
        </w:rPr>
        <w:t xml:space="preserve">pandemie </w:t>
      </w:r>
      <w:r w:rsidR="00C0330F">
        <w:rPr>
          <w:rFonts w:asciiTheme="minorHAnsi" w:hAnsiTheme="minorHAnsi" w:cstheme="minorHAnsi"/>
          <w:color w:val="000000" w:themeColor="text1"/>
          <w:sz w:val="22"/>
          <w:szCs w:val="22"/>
        </w:rPr>
        <w:t xml:space="preserve">covid-19 </w:t>
      </w:r>
      <w:r w:rsidRPr="00D5748D">
        <w:rPr>
          <w:rFonts w:asciiTheme="minorHAnsi" w:hAnsiTheme="minorHAnsi" w:cstheme="minorHAnsi"/>
          <w:color w:val="000000" w:themeColor="text1"/>
          <w:sz w:val="22"/>
          <w:szCs w:val="22"/>
        </w:rPr>
        <w:t xml:space="preserve">poskytována podpora pro tzv. freemovery z Rozvojového projektu MŠMT, která v minulosti umožňovala financovat mimoevropské mobility na základě smluv </w:t>
      </w:r>
      <w:r w:rsidR="003B13FF">
        <w:rPr>
          <w:rFonts w:asciiTheme="minorHAnsi" w:hAnsiTheme="minorHAnsi" w:cstheme="minorHAnsi"/>
          <w:color w:val="000000" w:themeColor="text1"/>
          <w:sz w:val="22"/>
          <w:szCs w:val="22"/>
        </w:rPr>
        <w:br/>
      </w:r>
      <w:r w:rsidRPr="00D5748D">
        <w:rPr>
          <w:rFonts w:asciiTheme="minorHAnsi" w:hAnsiTheme="minorHAnsi" w:cstheme="minorHAnsi"/>
          <w:color w:val="000000" w:themeColor="text1"/>
          <w:sz w:val="22"/>
          <w:szCs w:val="22"/>
        </w:rPr>
        <w:t>a memorand o spolupráci, uzavřených na celouniverzitní úrovni (FMK v minulosti z tohoto projektu financovala značné množství studentských mobilit)</w:t>
      </w:r>
      <w:r w:rsidR="00D65E72">
        <w:rPr>
          <w:rFonts w:asciiTheme="minorHAnsi" w:hAnsiTheme="minorHAnsi" w:cstheme="minorHAnsi"/>
          <w:color w:val="000000" w:themeColor="text1"/>
          <w:sz w:val="22"/>
          <w:szCs w:val="22"/>
        </w:rPr>
        <w:t xml:space="preserve">, </w:t>
      </w:r>
      <w:r w:rsidR="003B13FF">
        <w:rPr>
          <w:rFonts w:asciiTheme="minorHAnsi" w:hAnsiTheme="minorHAnsi" w:cstheme="minorHAnsi"/>
          <w:color w:val="000000" w:themeColor="text1"/>
          <w:sz w:val="22"/>
          <w:szCs w:val="22"/>
        </w:rPr>
        <w:t>pro rok 2023 b</w:t>
      </w:r>
      <w:r w:rsidR="002B4BA3">
        <w:rPr>
          <w:rFonts w:asciiTheme="minorHAnsi" w:hAnsiTheme="minorHAnsi" w:cstheme="minorHAnsi"/>
          <w:color w:val="000000" w:themeColor="text1"/>
          <w:sz w:val="22"/>
          <w:szCs w:val="22"/>
        </w:rPr>
        <w:t>ude</w:t>
      </w:r>
      <w:r w:rsidR="003B13FF">
        <w:rPr>
          <w:rFonts w:asciiTheme="minorHAnsi" w:hAnsiTheme="minorHAnsi" w:cstheme="minorHAnsi"/>
          <w:color w:val="000000" w:themeColor="text1"/>
          <w:sz w:val="22"/>
          <w:szCs w:val="22"/>
        </w:rPr>
        <w:t xml:space="preserve"> obnovena</w:t>
      </w:r>
      <w:r w:rsidRPr="00D5748D">
        <w:rPr>
          <w:rFonts w:asciiTheme="minorHAnsi" w:hAnsiTheme="minorHAnsi" w:cstheme="minorHAnsi"/>
          <w:color w:val="000000" w:themeColor="text1"/>
          <w:sz w:val="22"/>
          <w:szCs w:val="22"/>
        </w:rPr>
        <w:t xml:space="preserve">. Pokračovala spolupráce s Bezalel Academy of Arts and Design (v rámci Erasmus+KA107 a RoKaVaV </w:t>
      </w:r>
      <w:r w:rsidR="00087E04" w:rsidRPr="00D5748D">
        <w:rPr>
          <w:rFonts w:asciiTheme="minorHAnsi" w:hAnsiTheme="minorHAnsi" w:cstheme="minorHAnsi"/>
          <w:color w:val="000000" w:themeColor="text1"/>
          <w:sz w:val="22"/>
          <w:szCs w:val="22"/>
        </w:rPr>
        <w:t>II – IKAROS</w:t>
      </w:r>
      <w:r w:rsidRPr="00D5748D">
        <w:rPr>
          <w:rFonts w:asciiTheme="minorHAnsi" w:hAnsiTheme="minorHAnsi" w:cstheme="minorHAnsi"/>
          <w:color w:val="000000" w:themeColor="text1"/>
          <w:sz w:val="22"/>
          <w:szCs w:val="22"/>
        </w:rPr>
        <w:t xml:space="preserve">). Vedle zpravidla semestrálních studijních pobytů studenti FMK rovněž využívali možnost účastnit se pracovních stáží (typicky 2-3 měsíce) v Evropě (Erasmus+) a v několika málo případech i za jejími hranicemi (freemoverské pracovní stáže). V této oblasti FMK pokračovala v časem prověřené spolupráci s agenturou WorkSpace Europe, která zajišťuje a administruje absolventské pracovní stáže v Evropské unii. </w:t>
      </w:r>
    </w:p>
    <w:p w14:paraId="42FCC6B9" w14:textId="77777777" w:rsidR="00C03AD6" w:rsidRPr="00D5748D" w:rsidRDefault="00C03AD6" w:rsidP="00C47DB8">
      <w:pPr>
        <w:spacing w:after="120"/>
        <w:ind w:left="425" w:hanging="11"/>
        <w:jc w:val="both"/>
        <w:rPr>
          <w:rFonts w:asciiTheme="minorHAnsi" w:hAnsiTheme="minorHAnsi" w:cstheme="minorHAnsi"/>
          <w:color w:val="000000" w:themeColor="text1"/>
          <w:sz w:val="22"/>
          <w:szCs w:val="22"/>
        </w:rPr>
      </w:pPr>
      <w:r w:rsidRPr="00D5748D">
        <w:rPr>
          <w:rFonts w:asciiTheme="minorHAnsi" w:hAnsiTheme="minorHAnsi" w:cstheme="minorHAnsi"/>
          <w:color w:val="000000" w:themeColor="text1"/>
          <w:sz w:val="22"/>
          <w:szCs w:val="22"/>
        </w:rPr>
        <w:t xml:space="preserve">Globální pandemie znamenala nejen pokles počtu přijíždějících a vyjíždějících studentů, ale také počtu mobilit akademických pracovníků a zaměstnanců FMK. V roce 2021 se v důsledku globální pandemie nekonala většina uměleckých sympozií, konferencí a seminářů, mezinárodních workshopů, zahraničních výstav a přehlídek designu a výtvarného umění, tedy akcí, jejichž prostřednictvím dochází k naplňování cílů internacionalizace a zároveň se jedná o ceněné výstupy tvůrčí umělecké činnosti, registrované a následně certifikované v systému Registru uměleckých výstupů (RUV). V září zahájila půlroční pobyt ve Spojených státech (Wichita State University a v roce 2022 The University of Arizona) Mgr. Eva Gartnerová, Ph.D., která obdržela Fulbrightovo stipendium. Její pobyt byl finančně podpořen také v rámci interní soutěže UTB “Podpora mezinárodní spolupráce na rok 2021”, stejně jako tvůrčí mobilita prof. MgA. Petra Stanického, M.F.A., kterou uskutečnil v září 2021 ve </w:t>
      </w:r>
      <w:r w:rsidRPr="00D5748D">
        <w:rPr>
          <w:rFonts w:asciiTheme="minorHAnsi" w:hAnsiTheme="minorHAnsi" w:cstheme="minorHAnsi"/>
          <w:sz w:val="22"/>
          <w:szCs w:val="22"/>
        </w:rPr>
        <w:t>Skotsku, Německu a Francii.</w:t>
      </w:r>
    </w:p>
    <w:p w14:paraId="12F9A42B" w14:textId="77777777" w:rsidR="003A5664" w:rsidRPr="00173C24" w:rsidRDefault="003A5664" w:rsidP="003A5664">
      <w:pPr>
        <w:shd w:val="clear" w:color="auto" w:fill="FFFFFF"/>
        <w:tabs>
          <w:tab w:val="left" w:pos="426"/>
        </w:tabs>
        <w:spacing w:after="120"/>
        <w:ind w:left="425"/>
        <w:jc w:val="both"/>
        <w:rPr>
          <w:rFonts w:asciiTheme="minorHAnsi" w:hAnsiTheme="minorHAnsi" w:cstheme="minorHAnsi"/>
          <w:sz w:val="22"/>
          <w:szCs w:val="22"/>
        </w:rPr>
      </w:pPr>
      <w:r w:rsidRPr="00173C24">
        <w:rPr>
          <w:rFonts w:asciiTheme="minorHAnsi" w:hAnsiTheme="minorHAnsi" w:cstheme="minorHAnsi"/>
          <w:sz w:val="22"/>
          <w:szCs w:val="22"/>
        </w:rPr>
        <w:t xml:space="preserve">FMK má zastoupení v řadě mezinárodních organizacích, jako je AAMG – Association of Academic Museums and Galleries, Audio Engineering Society (AES), Glass Virus Association, ICOM, EdCom – mezinárodní síť, European Creative Bussiness Network – mezinárodní síť kreativců, přičemž zcela zásadní jsou CILECT, ELIA, ICOM a POPAI CENTRAL EUROPE. </w:t>
      </w:r>
    </w:p>
    <w:p w14:paraId="70E16868" w14:textId="6BF916B5" w:rsidR="00C03AD6" w:rsidRPr="00D5748D" w:rsidRDefault="00DB64D3" w:rsidP="00C47DB8">
      <w:pPr>
        <w:shd w:val="clear" w:color="auto" w:fill="FFFFFF"/>
        <w:tabs>
          <w:tab w:val="left" w:pos="426"/>
        </w:tabs>
        <w:spacing w:after="120"/>
        <w:ind w:left="425"/>
        <w:jc w:val="both"/>
        <w:rPr>
          <w:rFonts w:asciiTheme="minorHAnsi" w:hAnsiTheme="minorHAnsi" w:cstheme="minorHAnsi"/>
          <w:color w:val="000000"/>
          <w:sz w:val="22"/>
          <w:szCs w:val="22"/>
        </w:rPr>
      </w:pPr>
      <w:r w:rsidRPr="00D5748D">
        <w:rPr>
          <w:rStyle w:val="normaltextrun"/>
          <w:rFonts w:asciiTheme="minorHAnsi" w:hAnsiTheme="minorHAnsi" w:cstheme="minorHAnsi"/>
          <w:b/>
          <w:bCs/>
          <w:color w:val="000000"/>
          <w:sz w:val="22"/>
          <w:szCs w:val="22"/>
        </w:rPr>
        <w:t>CILECT</w:t>
      </w:r>
      <w:r w:rsidRPr="00D5748D">
        <w:rPr>
          <w:rStyle w:val="eop"/>
          <w:rFonts w:asciiTheme="minorHAnsi" w:hAnsiTheme="minorHAnsi" w:cstheme="minorHAnsi"/>
          <w:color w:val="000000"/>
          <w:sz w:val="22"/>
          <w:szCs w:val="22"/>
        </w:rPr>
        <w:t xml:space="preserve"> – The</w:t>
      </w:r>
      <w:r w:rsidR="00C03AD6" w:rsidRPr="00D5748D">
        <w:rPr>
          <w:rStyle w:val="normaltextrun"/>
          <w:rFonts w:asciiTheme="minorHAnsi" w:hAnsiTheme="minorHAnsi" w:cstheme="minorHAnsi"/>
          <w:color w:val="000000"/>
          <w:sz w:val="22"/>
          <w:szCs w:val="22"/>
        </w:rPr>
        <w:t xml:space="preserve"> International </w:t>
      </w:r>
      <w:r w:rsidR="00C03AD6" w:rsidRPr="00D5748D">
        <w:rPr>
          <w:rStyle w:val="spellingerror"/>
          <w:rFonts w:asciiTheme="minorHAnsi" w:hAnsiTheme="minorHAnsi" w:cstheme="minorHAnsi"/>
          <w:color w:val="000000"/>
          <w:sz w:val="22"/>
          <w:szCs w:val="22"/>
        </w:rPr>
        <w:t>Association</w:t>
      </w:r>
      <w:r w:rsidR="00C03AD6" w:rsidRPr="00D5748D">
        <w:rPr>
          <w:rStyle w:val="normaltextrun"/>
          <w:rFonts w:asciiTheme="minorHAnsi" w:hAnsiTheme="minorHAnsi" w:cstheme="minorHAnsi"/>
          <w:color w:val="000000"/>
          <w:sz w:val="22"/>
          <w:szCs w:val="22"/>
        </w:rPr>
        <w:t xml:space="preserve"> </w:t>
      </w:r>
      <w:r w:rsidR="00C03AD6" w:rsidRPr="00D5748D">
        <w:rPr>
          <w:rStyle w:val="spellingerror"/>
          <w:rFonts w:asciiTheme="minorHAnsi" w:hAnsiTheme="minorHAnsi" w:cstheme="minorHAnsi"/>
          <w:color w:val="000000"/>
          <w:sz w:val="22"/>
          <w:szCs w:val="22"/>
        </w:rPr>
        <w:t>of</w:t>
      </w:r>
      <w:r w:rsidR="00C03AD6" w:rsidRPr="00D5748D">
        <w:rPr>
          <w:rStyle w:val="normaltextrun"/>
          <w:rFonts w:asciiTheme="minorHAnsi" w:hAnsiTheme="minorHAnsi" w:cstheme="minorHAnsi"/>
          <w:color w:val="000000"/>
          <w:sz w:val="22"/>
          <w:szCs w:val="22"/>
        </w:rPr>
        <w:t xml:space="preserve"> Film and </w:t>
      </w:r>
      <w:r w:rsidR="00C03AD6" w:rsidRPr="00D5748D">
        <w:rPr>
          <w:rStyle w:val="spellingerror"/>
          <w:rFonts w:asciiTheme="minorHAnsi" w:hAnsiTheme="minorHAnsi" w:cstheme="minorHAnsi"/>
          <w:color w:val="000000"/>
          <w:sz w:val="22"/>
          <w:szCs w:val="22"/>
        </w:rPr>
        <w:t>Television</w:t>
      </w:r>
      <w:r w:rsidR="00C03AD6" w:rsidRPr="00D5748D">
        <w:rPr>
          <w:rStyle w:val="normaltextrun"/>
          <w:rFonts w:asciiTheme="minorHAnsi" w:hAnsiTheme="minorHAnsi" w:cstheme="minorHAnsi"/>
          <w:color w:val="000000"/>
          <w:sz w:val="22"/>
          <w:szCs w:val="22"/>
        </w:rPr>
        <w:t xml:space="preserve"> </w:t>
      </w:r>
      <w:r w:rsidR="00C03AD6" w:rsidRPr="00D5748D">
        <w:rPr>
          <w:rStyle w:val="spellingerror"/>
          <w:rFonts w:asciiTheme="minorHAnsi" w:hAnsiTheme="minorHAnsi" w:cstheme="minorHAnsi"/>
          <w:color w:val="000000"/>
          <w:sz w:val="22"/>
          <w:szCs w:val="22"/>
        </w:rPr>
        <w:t>Schools</w:t>
      </w:r>
      <w:r w:rsidR="00C03AD6" w:rsidRPr="00D5748D">
        <w:rPr>
          <w:rStyle w:val="normaltextrun"/>
          <w:rFonts w:asciiTheme="minorHAnsi" w:hAnsiTheme="minorHAnsi" w:cstheme="minorHAnsi"/>
          <w:color w:val="000000"/>
          <w:sz w:val="22"/>
          <w:szCs w:val="22"/>
        </w:rPr>
        <w:t xml:space="preserve"> zastupuje FMK doc. MgA. Libor Nemeškal, Ph.D. V současné době má tato celosvětová asociace téměř 200 členských institucí z 65 zemí na šesti kontinentech. FMK je členem od roku 2014. Naše členství mimo jiné obnáší: nominace na ocenění CILECT PRIZE; účast na hodnocení CILECT PRIZE; hlasovací právo v rámci General </w:t>
      </w:r>
      <w:r w:rsidR="00C03AD6" w:rsidRPr="00D5748D">
        <w:rPr>
          <w:rStyle w:val="spellingerror"/>
          <w:rFonts w:asciiTheme="minorHAnsi" w:hAnsiTheme="minorHAnsi" w:cstheme="minorHAnsi"/>
          <w:color w:val="000000"/>
          <w:sz w:val="22"/>
          <w:szCs w:val="22"/>
        </w:rPr>
        <w:t>Assembly</w:t>
      </w:r>
      <w:r w:rsidR="00C03AD6" w:rsidRPr="00D5748D">
        <w:rPr>
          <w:rStyle w:val="normaltextrun"/>
          <w:rFonts w:asciiTheme="minorHAnsi" w:hAnsiTheme="minorHAnsi" w:cstheme="minorHAnsi"/>
          <w:color w:val="000000"/>
          <w:sz w:val="22"/>
          <w:szCs w:val="22"/>
        </w:rPr>
        <w:t xml:space="preserve"> CILECT; pravidelnou účast na výročních kongresech a konferencích CILECT. FMK má hlasovací právo v evropské asociaci GEECT, kde se zapojuje do dalších aktivit typu účasti na evropských konferencích a workshopech, má možnost se podílet na stanovení mezinárodních standardů pro audiovizuální studijní programy, spolupořádání soutěže </w:t>
      </w:r>
      <w:r w:rsidR="00C03AD6" w:rsidRPr="00D5748D">
        <w:rPr>
          <w:rStyle w:val="contextualspellingandgrammarerror"/>
          <w:rFonts w:asciiTheme="minorHAnsi" w:hAnsiTheme="minorHAnsi" w:cstheme="minorHAnsi"/>
          <w:color w:val="000000"/>
          <w:sz w:val="22"/>
          <w:szCs w:val="22"/>
        </w:rPr>
        <w:t>48H</w:t>
      </w:r>
      <w:r w:rsidR="00C03AD6" w:rsidRPr="00D5748D">
        <w:rPr>
          <w:rStyle w:val="normaltextrun"/>
          <w:rFonts w:asciiTheme="minorHAnsi" w:hAnsiTheme="minorHAnsi" w:cstheme="minorHAnsi"/>
          <w:color w:val="000000"/>
          <w:sz w:val="22"/>
          <w:szCs w:val="22"/>
        </w:rPr>
        <w:t xml:space="preserve"> </w:t>
      </w:r>
      <w:r w:rsidR="00C03AD6" w:rsidRPr="00D5748D">
        <w:rPr>
          <w:rStyle w:val="spellingerror"/>
          <w:rFonts w:asciiTheme="minorHAnsi" w:hAnsiTheme="minorHAnsi" w:cstheme="minorHAnsi"/>
          <w:color w:val="000000"/>
          <w:sz w:val="22"/>
          <w:szCs w:val="22"/>
        </w:rPr>
        <w:t>Challenge</w:t>
      </w:r>
      <w:r w:rsidR="00C03AD6" w:rsidRPr="00D5748D">
        <w:rPr>
          <w:rStyle w:val="normaltextrun"/>
          <w:rFonts w:asciiTheme="minorHAnsi" w:hAnsiTheme="minorHAnsi" w:cstheme="minorHAnsi"/>
          <w:color w:val="000000"/>
          <w:sz w:val="22"/>
          <w:szCs w:val="22"/>
        </w:rPr>
        <w:t xml:space="preserve"> </w:t>
      </w:r>
      <w:r w:rsidR="00C03AD6" w:rsidRPr="00D5748D">
        <w:rPr>
          <w:rStyle w:val="spellingerror"/>
          <w:rFonts w:asciiTheme="minorHAnsi" w:hAnsiTheme="minorHAnsi" w:cstheme="minorHAnsi"/>
          <w:color w:val="000000"/>
          <w:sz w:val="22"/>
          <w:szCs w:val="22"/>
        </w:rPr>
        <w:t>European</w:t>
      </w:r>
      <w:r w:rsidR="00C03AD6" w:rsidRPr="00D5748D">
        <w:rPr>
          <w:rStyle w:val="normaltextrun"/>
          <w:rFonts w:asciiTheme="minorHAnsi" w:hAnsiTheme="minorHAnsi" w:cstheme="minorHAnsi"/>
          <w:color w:val="000000"/>
          <w:sz w:val="22"/>
          <w:szCs w:val="22"/>
        </w:rPr>
        <w:t xml:space="preserve"> Inter-</w:t>
      </w:r>
      <w:r w:rsidR="00C03AD6" w:rsidRPr="00D5748D">
        <w:rPr>
          <w:rStyle w:val="spellingerror"/>
          <w:rFonts w:asciiTheme="minorHAnsi" w:hAnsiTheme="minorHAnsi" w:cstheme="minorHAnsi"/>
          <w:color w:val="000000"/>
          <w:sz w:val="22"/>
          <w:szCs w:val="22"/>
        </w:rPr>
        <w:t>Schools</w:t>
      </w:r>
      <w:r w:rsidR="00C03AD6" w:rsidRPr="00D5748D">
        <w:rPr>
          <w:rStyle w:val="normaltextrun"/>
          <w:rFonts w:asciiTheme="minorHAnsi" w:hAnsiTheme="minorHAnsi" w:cstheme="minorHAnsi"/>
          <w:color w:val="000000"/>
          <w:sz w:val="22"/>
          <w:szCs w:val="22"/>
        </w:rPr>
        <w:t xml:space="preserve"> atd.  </w:t>
      </w:r>
      <w:r w:rsidR="00C03AD6" w:rsidRPr="00D5748D">
        <w:rPr>
          <w:rStyle w:val="eop"/>
          <w:rFonts w:asciiTheme="minorHAnsi" w:hAnsiTheme="minorHAnsi" w:cstheme="minorHAnsi"/>
          <w:color w:val="000000"/>
          <w:sz w:val="22"/>
          <w:szCs w:val="22"/>
        </w:rPr>
        <w:t> </w:t>
      </w:r>
    </w:p>
    <w:p w14:paraId="126F4BB4" w14:textId="4C3D93C9" w:rsidR="00C03AD6" w:rsidRPr="00D5748D" w:rsidRDefault="00DB64D3" w:rsidP="00C47DB8">
      <w:pPr>
        <w:pStyle w:val="paragraph"/>
        <w:spacing w:before="0" w:beforeAutospacing="0" w:after="120" w:afterAutospacing="0"/>
        <w:ind w:left="425"/>
        <w:jc w:val="both"/>
        <w:textAlignment w:val="baseline"/>
        <w:rPr>
          <w:rFonts w:asciiTheme="minorHAnsi" w:hAnsiTheme="minorHAnsi" w:cstheme="minorHAnsi"/>
          <w:color w:val="000000"/>
          <w:sz w:val="22"/>
          <w:szCs w:val="22"/>
        </w:rPr>
      </w:pPr>
      <w:r w:rsidRPr="00D5748D">
        <w:rPr>
          <w:rStyle w:val="normaltextrun"/>
          <w:rFonts w:asciiTheme="minorHAnsi" w:hAnsiTheme="minorHAnsi" w:cstheme="minorHAnsi"/>
          <w:b/>
          <w:bCs/>
          <w:color w:val="000000"/>
          <w:sz w:val="22"/>
          <w:szCs w:val="22"/>
        </w:rPr>
        <w:t xml:space="preserve">ELIA – </w:t>
      </w:r>
      <w:r w:rsidRPr="00ED52C6">
        <w:rPr>
          <w:rStyle w:val="normaltextrun"/>
          <w:rFonts w:asciiTheme="minorHAnsi" w:hAnsiTheme="minorHAnsi" w:cstheme="minorHAnsi"/>
          <w:color w:val="000000"/>
          <w:sz w:val="22"/>
          <w:szCs w:val="22"/>
        </w:rPr>
        <w:t>The</w:t>
      </w:r>
      <w:r w:rsidR="00C03AD6" w:rsidRPr="0091454A">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European</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League</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of</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Institutes</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of</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the</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Arts</w:t>
      </w:r>
      <w:r w:rsidR="00C03AD6" w:rsidRPr="00D5748D">
        <w:rPr>
          <w:rStyle w:val="normaltextrun"/>
          <w:rFonts w:asciiTheme="minorHAnsi" w:hAnsiTheme="minorHAnsi" w:cstheme="minorHAnsi"/>
          <w:color w:val="000000"/>
          <w:sz w:val="22"/>
          <w:szCs w:val="22"/>
        </w:rPr>
        <w:t xml:space="preserve"> – zástupce FMK Mgr. Pavel </w:t>
      </w:r>
      <w:r w:rsidR="00C03AD6" w:rsidRPr="00D5748D">
        <w:rPr>
          <w:rStyle w:val="spellingerror"/>
          <w:rFonts w:asciiTheme="minorHAnsi" w:hAnsiTheme="minorHAnsi" w:cstheme="minorHAnsi"/>
          <w:color w:val="000000"/>
          <w:sz w:val="22"/>
          <w:szCs w:val="22"/>
        </w:rPr>
        <w:t>Krutil</w:t>
      </w:r>
      <w:r w:rsidR="00C03AD6" w:rsidRPr="00D5748D">
        <w:rPr>
          <w:rStyle w:val="normaltextrun"/>
          <w:rFonts w:asciiTheme="minorHAnsi" w:hAnsiTheme="minorHAnsi" w:cstheme="minorHAnsi"/>
          <w:color w:val="000000"/>
          <w:sz w:val="22"/>
          <w:szCs w:val="22"/>
        </w:rPr>
        <w:t xml:space="preserve">, je globálně propojená evropská síť, která poskytuje dynamickou platformu pro výměnu a rozvoj vysokoškolského vzdělávání uměleckého směru. ELIA má 260 členů </w:t>
      </w:r>
      <w:r w:rsidR="00C03AD6" w:rsidRPr="00ED52C6">
        <w:rPr>
          <w:rStyle w:val="normaltextrun"/>
          <w:rFonts w:asciiTheme="minorHAnsi" w:hAnsiTheme="minorHAnsi" w:cstheme="minorHAnsi"/>
          <w:sz w:val="22"/>
          <w:szCs w:val="22"/>
        </w:rPr>
        <w:t>z</w:t>
      </w:r>
      <w:r w:rsidR="00C03AD6" w:rsidRPr="00ED52C6">
        <w:rPr>
          <w:rStyle w:val="normaltextrun"/>
          <w:rFonts w:asciiTheme="minorHAnsi" w:hAnsiTheme="minorHAnsi" w:cstheme="minorHAnsi"/>
          <w:sz w:val="22"/>
          <w:szCs w:val="22"/>
          <w:u w:val="single"/>
        </w:rPr>
        <w:t>e</w:t>
      </w:r>
      <w:r w:rsidR="00C03AD6" w:rsidRPr="00D5748D">
        <w:rPr>
          <w:rStyle w:val="normaltextrun"/>
          <w:rFonts w:asciiTheme="minorHAnsi" w:hAnsiTheme="minorHAnsi" w:cstheme="minorHAnsi"/>
          <w:color w:val="000000"/>
          <w:sz w:val="22"/>
          <w:szCs w:val="22"/>
        </w:rPr>
        <w:t xml:space="preserve"> 48 zemí, reprezentujících nejrůznější umělecké obory. Organizace se zasazuje za vysokoškolské vzdělávání vytvářením nových příležitostí pro své členy </w:t>
      </w:r>
      <w:r>
        <w:rPr>
          <w:rStyle w:val="normaltextrun"/>
          <w:rFonts w:asciiTheme="minorHAnsi" w:hAnsiTheme="minorHAnsi" w:cstheme="minorHAnsi"/>
          <w:color w:val="000000"/>
          <w:sz w:val="22"/>
          <w:szCs w:val="22"/>
        </w:rPr>
        <w:br/>
      </w:r>
      <w:r w:rsidR="00C03AD6" w:rsidRPr="00D5748D">
        <w:rPr>
          <w:rStyle w:val="normaltextrun"/>
          <w:rFonts w:asciiTheme="minorHAnsi" w:hAnsiTheme="minorHAnsi" w:cstheme="minorHAnsi"/>
          <w:color w:val="000000"/>
          <w:sz w:val="22"/>
          <w:szCs w:val="22"/>
        </w:rPr>
        <w:t>a usnadňováním výměny tzv. “</w:t>
      </w:r>
      <w:r w:rsidR="00C03AD6" w:rsidRPr="00D5748D">
        <w:rPr>
          <w:rStyle w:val="spellingerror"/>
          <w:rFonts w:asciiTheme="minorHAnsi" w:hAnsiTheme="minorHAnsi" w:cstheme="minorHAnsi"/>
          <w:color w:val="000000"/>
          <w:sz w:val="22"/>
          <w:szCs w:val="22"/>
        </w:rPr>
        <w:t>best</w:t>
      </w:r>
      <w:r w:rsidR="00C03AD6" w:rsidRPr="00D5748D">
        <w:rPr>
          <w:rStyle w:val="normaltextrun"/>
          <w:rFonts w:asciiTheme="minorHAnsi" w:hAnsiTheme="minorHAnsi" w:cstheme="minorHAnsi"/>
          <w:color w:val="000000"/>
          <w:sz w:val="22"/>
          <w:szCs w:val="22"/>
        </w:rPr>
        <w:t> </w:t>
      </w:r>
      <w:r w:rsidR="00C03AD6" w:rsidRPr="00D5748D">
        <w:rPr>
          <w:rStyle w:val="spellingerror"/>
          <w:rFonts w:asciiTheme="minorHAnsi" w:hAnsiTheme="minorHAnsi" w:cstheme="minorHAnsi"/>
          <w:color w:val="000000"/>
          <w:sz w:val="22"/>
          <w:szCs w:val="22"/>
        </w:rPr>
        <w:t>practices</w:t>
      </w:r>
      <w:r w:rsidR="00C03AD6" w:rsidRPr="00D5748D">
        <w:rPr>
          <w:rStyle w:val="normaltextrun"/>
          <w:rFonts w:asciiTheme="minorHAnsi" w:hAnsiTheme="minorHAnsi" w:cstheme="minorHAnsi"/>
          <w:color w:val="000000"/>
          <w:sz w:val="22"/>
          <w:szCs w:val="22"/>
        </w:rPr>
        <w:t>”.</w:t>
      </w:r>
      <w:r w:rsidR="00C03AD6" w:rsidRPr="00D5748D">
        <w:rPr>
          <w:rStyle w:val="eop"/>
          <w:rFonts w:asciiTheme="minorHAnsi" w:hAnsiTheme="minorHAnsi" w:cstheme="minorHAnsi"/>
          <w:color w:val="000000"/>
          <w:sz w:val="22"/>
          <w:szCs w:val="22"/>
        </w:rPr>
        <w:t>  </w:t>
      </w:r>
    </w:p>
    <w:p w14:paraId="52B7FDD9" w14:textId="229746EA" w:rsidR="00C03AD6" w:rsidRPr="00D5748D" w:rsidRDefault="00C03AD6" w:rsidP="00C47DB8">
      <w:pPr>
        <w:pStyle w:val="paragraph"/>
        <w:spacing w:before="0" w:beforeAutospacing="0" w:after="120" w:afterAutospacing="0"/>
        <w:ind w:left="425"/>
        <w:jc w:val="both"/>
        <w:textAlignment w:val="baseline"/>
        <w:rPr>
          <w:rStyle w:val="eop"/>
          <w:rFonts w:asciiTheme="minorHAnsi" w:hAnsiTheme="minorHAnsi" w:cstheme="minorHAnsi"/>
          <w:color w:val="000000"/>
          <w:sz w:val="22"/>
          <w:szCs w:val="22"/>
        </w:rPr>
      </w:pPr>
      <w:r w:rsidRPr="00D5748D">
        <w:rPr>
          <w:rStyle w:val="normaltextrun"/>
          <w:rFonts w:asciiTheme="minorHAnsi" w:hAnsiTheme="minorHAnsi" w:cstheme="minorHAnsi"/>
          <w:b/>
          <w:bCs/>
          <w:color w:val="000000"/>
          <w:sz w:val="22"/>
          <w:szCs w:val="22"/>
        </w:rPr>
        <w:t xml:space="preserve">POPAI CENTRAL </w:t>
      </w:r>
      <w:r w:rsidR="00DB64D3" w:rsidRPr="00D5748D">
        <w:rPr>
          <w:rStyle w:val="normaltextrun"/>
          <w:rFonts w:asciiTheme="minorHAnsi" w:hAnsiTheme="minorHAnsi" w:cstheme="minorHAnsi"/>
          <w:b/>
          <w:bCs/>
          <w:color w:val="000000"/>
          <w:sz w:val="22"/>
          <w:szCs w:val="22"/>
        </w:rPr>
        <w:t xml:space="preserve">EUROPE – </w:t>
      </w:r>
      <w:r w:rsidR="00803622" w:rsidRPr="00ED52C6">
        <w:rPr>
          <w:rStyle w:val="normaltextrun"/>
          <w:rFonts w:asciiTheme="minorHAnsi" w:hAnsiTheme="minorHAnsi" w:cstheme="minorHAnsi"/>
          <w:color w:val="000000"/>
          <w:sz w:val="22"/>
          <w:szCs w:val="22"/>
        </w:rPr>
        <w:t xml:space="preserve">jehož </w:t>
      </w:r>
      <w:r w:rsidR="00DB64D3" w:rsidRPr="00ED52C6">
        <w:rPr>
          <w:rStyle w:val="normaltextrun"/>
          <w:rFonts w:asciiTheme="minorHAnsi" w:hAnsiTheme="minorHAnsi" w:cstheme="minorHAnsi"/>
          <w:color w:val="000000"/>
          <w:sz w:val="22"/>
          <w:szCs w:val="22"/>
        </w:rPr>
        <w:t>posláním</w:t>
      </w:r>
      <w:r w:rsidRPr="00803622">
        <w:rPr>
          <w:rStyle w:val="normaltextrun"/>
          <w:rFonts w:asciiTheme="minorHAnsi" w:hAnsiTheme="minorHAnsi" w:cstheme="minorHAnsi"/>
          <w:color w:val="000000"/>
          <w:sz w:val="22"/>
          <w:szCs w:val="22"/>
        </w:rPr>
        <w:t xml:space="preserve"> je</w:t>
      </w:r>
      <w:r w:rsidRPr="00D5748D">
        <w:rPr>
          <w:rStyle w:val="normaltextrun"/>
          <w:rFonts w:asciiTheme="minorHAnsi" w:hAnsiTheme="minorHAnsi" w:cstheme="minorHAnsi"/>
          <w:color w:val="000000"/>
          <w:sz w:val="22"/>
          <w:szCs w:val="22"/>
        </w:rPr>
        <w:t xml:space="preserve"> vytvořit komunikační platformu pro výrobce a dodavatele komunikačních prostředků v in-</w:t>
      </w:r>
      <w:r w:rsidRPr="00D5748D">
        <w:rPr>
          <w:rStyle w:val="spellingerror"/>
          <w:rFonts w:asciiTheme="minorHAnsi" w:hAnsiTheme="minorHAnsi" w:cstheme="minorHAnsi"/>
          <w:color w:val="000000"/>
          <w:sz w:val="22"/>
          <w:szCs w:val="22"/>
        </w:rPr>
        <w:t>store</w:t>
      </w:r>
      <w:r w:rsidRPr="00D5748D">
        <w:rPr>
          <w:rStyle w:val="normaltextrun"/>
          <w:rFonts w:asciiTheme="minorHAnsi" w:hAnsiTheme="minorHAnsi" w:cstheme="minorHAnsi"/>
          <w:color w:val="000000"/>
          <w:sz w:val="22"/>
          <w:szCs w:val="22"/>
        </w:rPr>
        <w:t>, digitálních médií, zadavatele reklamy, reklamní agentury a zástupce maloobchodu, neustále je vzdělávat, realizovat průzkumy, poskytovat a zpřístupňovat pro ně informace, organizovat odborné akce a diskuzní setkání a budovat tak dobré vztahy v in-</w:t>
      </w:r>
      <w:r w:rsidRPr="00D5748D">
        <w:rPr>
          <w:rStyle w:val="spellingerror"/>
          <w:rFonts w:asciiTheme="minorHAnsi" w:hAnsiTheme="minorHAnsi" w:cstheme="minorHAnsi"/>
          <w:color w:val="000000"/>
          <w:sz w:val="22"/>
          <w:szCs w:val="22"/>
        </w:rPr>
        <w:t>store</w:t>
      </w:r>
      <w:r w:rsidRPr="00D5748D">
        <w:rPr>
          <w:rStyle w:val="normaltextrun"/>
          <w:rFonts w:asciiTheme="minorHAnsi" w:hAnsiTheme="minorHAnsi" w:cstheme="minorHAnsi"/>
          <w:color w:val="000000"/>
          <w:sz w:val="22"/>
          <w:szCs w:val="22"/>
        </w:rPr>
        <w:t xml:space="preserve"> marketingové komunikaci, podporovat kulturu a další rozvoj oboru marketing </w:t>
      </w:r>
      <w:r w:rsidRPr="00D5748D">
        <w:rPr>
          <w:rStyle w:val="spellingerror"/>
          <w:rFonts w:asciiTheme="minorHAnsi" w:hAnsiTheme="minorHAnsi" w:cstheme="minorHAnsi"/>
          <w:color w:val="000000"/>
          <w:sz w:val="22"/>
          <w:szCs w:val="22"/>
        </w:rPr>
        <w:t>at</w:t>
      </w:r>
      <w:r w:rsidRPr="00D5748D">
        <w:rPr>
          <w:rStyle w:val="normaltextrun"/>
          <w:rFonts w:asciiTheme="minorHAnsi" w:hAnsiTheme="minorHAnsi" w:cstheme="minorHAnsi"/>
          <w:color w:val="000000"/>
          <w:sz w:val="22"/>
          <w:szCs w:val="22"/>
        </w:rPr>
        <w:t>-retail. S FMK spolupracuje zejména na vzájemném vzdělávání, kdy studenti přichází s inovativními návrhy in-</w:t>
      </w:r>
      <w:r w:rsidRPr="00D5748D">
        <w:rPr>
          <w:rStyle w:val="spellingerror"/>
          <w:rFonts w:asciiTheme="minorHAnsi" w:hAnsiTheme="minorHAnsi" w:cstheme="minorHAnsi"/>
          <w:color w:val="000000"/>
          <w:sz w:val="22"/>
          <w:szCs w:val="22"/>
        </w:rPr>
        <w:t>store</w:t>
      </w:r>
      <w:r w:rsidRPr="00D5748D">
        <w:rPr>
          <w:rStyle w:val="normaltextrun"/>
          <w:rFonts w:asciiTheme="minorHAnsi" w:hAnsiTheme="minorHAnsi" w:cstheme="minorHAnsi"/>
          <w:color w:val="000000"/>
          <w:sz w:val="22"/>
          <w:szCs w:val="22"/>
        </w:rPr>
        <w:t xml:space="preserve"> marketingových řešení </w:t>
      </w:r>
      <w:r w:rsidR="00D62803">
        <w:rPr>
          <w:rStyle w:val="normaltextrun"/>
          <w:rFonts w:asciiTheme="minorHAnsi" w:hAnsiTheme="minorHAnsi" w:cstheme="minorHAnsi"/>
          <w:color w:val="000000"/>
          <w:sz w:val="22"/>
          <w:szCs w:val="22"/>
        </w:rPr>
        <w:br/>
      </w:r>
      <w:r w:rsidRPr="00D5748D">
        <w:rPr>
          <w:rStyle w:val="normaltextrun"/>
          <w:rFonts w:asciiTheme="minorHAnsi" w:hAnsiTheme="minorHAnsi" w:cstheme="minorHAnsi"/>
          <w:color w:val="000000"/>
          <w:sz w:val="22"/>
          <w:szCs w:val="22"/>
        </w:rPr>
        <w:t xml:space="preserve">a zástupci POPAI jim poskytují zpětnou vazbu, aktuálně např. na téma emočního marketingu </w:t>
      </w:r>
      <w:r w:rsidR="00BE0224">
        <w:rPr>
          <w:rStyle w:val="normaltextrun"/>
          <w:rFonts w:asciiTheme="minorHAnsi" w:hAnsiTheme="minorHAnsi" w:cstheme="minorHAnsi"/>
          <w:color w:val="000000"/>
          <w:sz w:val="22"/>
          <w:szCs w:val="22"/>
        </w:rPr>
        <w:br/>
      </w:r>
      <w:r w:rsidRPr="00D5748D">
        <w:rPr>
          <w:rStyle w:val="normaltextrun"/>
          <w:rFonts w:asciiTheme="minorHAnsi" w:hAnsiTheme="minorHAnsi" w:cstheme="minorHAnsi"/>
          <w:color w:val="000000"/>
          <w:sz w:val="22"/>
          <w:szCs w:val="22"/>
        </w:rPr>
        <w:t>v maloobchodě a službách.</w:t>
      </w:r>
      <w:r w:rsidRPr="00D5748D">
        <w:rPr>
          <w:rStyle w:val="eop"/>
          <w:rFonts w:asciiTheme="minorHAnsi" w:hAnsiTheme="minorHAnsi" w:cstheme="minorHAnsi"/>
          <w:color w:val="000000"/>
          <w:sz w:val="22"/>
          <w:szCs w:val="22"/>
        </w:rPr>
        <w:t> </w:t>
      </w:r>
    </w:p>
    <w:p w14:paraId="77925647" w14:textId="77777777" w:rsidR="00C03AD6" w:rsidRPr="00D5748D" w:rsidRDefault="00C03AD6" w:rsidP="00C47DB8">
      <w:pPr>
        <w:pStyle w:val="paragraph"/>
        <w:spacing w:before="0" w:beforeAutospacing="0" w:after="0" w:afterAutospacing="0"/>
        <w:ind w:left="425"/>
        <w:jc w:val="both"/>
        <w:textAlignment w:val="baseline"/>
        <w:rPr>
          <w:rStyle w:val="normaltextrun"/>
          <w:rFonts w:asciiTheme="minorHAnsi" w:hAnsiTheme="minorHAnsi" w:cstheme="minorHAnsi"/>
          <w:bCs/>
          <w:color w:val="000000"/>
          <w:sz w:val="22"/>
          <w:szCs w:val="22"/>
        </w:rPr>
      </w:pPr>
      <w:r w:rsidRPr="00D5748D">
        <w:rPr>
          <w:rStyle w:val="normaltextrun"/>
          <w:rFonts w:asciiTheme="minorHAnsi" w:hAnsiTheme="minorHAnsi" w:cstheme="minorHAnsi"/>
          <w:b/>
          <w:bCs/>
          <w:color w:val="000000"/>
          <w:sz w:val="22"/>
          <w:szCs w:val="22"/>
        </w:rPr>
        <w:t xml:space="preserve">ICOM – </w:t>
      </w:r>
      <w:r w:rsidRPr="00D5748D">
        <w:rPr>
          <w:rStyle w:val="normaltextrun"/>
          <w:rFonts w:asciiTheme="minorHAnsi" w:hAnsiTheme="minorHAnsi" w:cstheme="minorHAnsi"/>
          <w:bCs/>
          <w:color w:val="000000"/>
          <w:sz w:val="22"/>
          <w:szCs w:val="22"/>
        </w:rPr>
        <w:t>Největší muzejní síť na světě, která každoročně pořádá odborné konference, workshopy a tvoří databázi tisíce muzeí a vysokoškolských institucí. FMK je dlouhodobým členem, v roce 2018 se členem stala i galerie G18 v rámci pod kategorie UMAC – University museums.</w:t>
      </w:r>
    </w:p>
    <w:p w14:paraId="4404E9F0" w14:textId="77777777" w:rsidR="00C03AD6" w:rsidRPr="00D5748D" w:rsidRDefault="00C03AD6" w:rsidP="00C47DB8">
      <w:pPr>
        <w:pStyle w:val="paragraph"/>
        <w:spacing w:before="0" w:beforeAutospacing="0" w:after="0" w:afterAutospacing="0"/>
        <w:ind w:left="425"/>
        <w:jc w:val="both"/>
        <w:textAlignment w:val="baseline"/>
        <w:rPr>
          <w:rStyle w:val="normaltextrun"/>
          <w:rFonts w:asciiTheme="minorHAnsi" w:hAnsiTheme="minorHAnsi" w:cstheme="minorHAnsi"/>
          <w:bCs/>
          <w:color w:val="000000"/>
          <w:sz w:val="22"/>
          <w:szCs w:val="22"/>
        </w:rPr>
      </w:pPr>
    </w:p>
    <w:p w14:paraId="0B8F77AE" w14:textId="540878C0" w:rsidR="00C03AD6" w:rsidRPr="00D5748D" w:rsidRDefault="00C03AD6" w:rsidP="00C47DB8">
      <w:pPr>
        <w:pStyle w:val="paragraph"/>
        <w:spacing w:before="0" w:beforeAutospacing="0" w:after="0" w:afterAutospacing="0"/>
        <w:ind w:left="425"/>
        <w:jc w:val="both"/>
        <w:textAlignment w:val="baseline"/>
        <w:rPr>
          <w:rStyle w:val="eop"/>
          <w:rFonts w:asciiTheme="minorHAnsi" w:eastAsia="Calibri" w:hAnsiTheme="minorHAnsi" w:cstheme="minorHAnsi"/>
          <w:color w:val="000000"/>
          <w:sz w:val="22"/>
          <w:szCs w:val="22"/>
          <w:lang w:eastAsia="en-US"/>
        </w:rPr>
      </w:pPr>
      <w:r w:rsidRPr="00D5748D">
        <w:rPr>
          <w:rStyle w:val="normaltextrun"/>
          <w:rFonts w:asciiTheme="minorHAnsi" w:hAnsiTheme="minorHAnsi" w:cstheme="minorHAnsi"/>
          <w:bCs/>
          <w:color w:val="000000"/>
          <w:sz w:val="22"/>
          <w:szCs w:val="22"/>
        </w:rPr>
        <w:t>FMK</w:t>
      </w:r>
      <w:r w:rsidRPr="00D5748D">
        <w:rPr>
          <w:rStyle w:val="normaltextrun"/>
          <w:rFonts w:asciiTheme="minorHAnsi" w:hAnsiTheme="minorHAnsi" w:cstheme="minorHAnsi"/>
          <w:b/>
          <w:bCs/>
          <w:color w:val="000000"/>
          <w:sz w:val="22"/>
          <w:szCs w:val="22"/>
        </w:rPr>
        <w:t xml:space="preserve"> </w:t>
      </w:r>
      <w:r w:rsidRPr="00D5748D">
        <w:rPr>
          <w:rStyle w:val="normaltextrun"/>
          <w:rFonts w:asciiTheme="minorHAnsi" w:hAnsiTheme="minorHAnsi" w:cstheme="minorHAnsi"/>
          <w:bCs/>
          <w:color w:val="000000"/>
          <w:sz w:val="22"/>
          <w:szCs w:val="22"/>
        </w:rPr>
        <w:t>v září 2022 uspořádal</w:t>
      </w:r>
      <w:r w:rsidR="0031174B">
        <w:rPr>
          <w:rStyle w:val="normaltextrun"/>
          <w:rFonts w:asciiTheme="minorHAnsi" w:hAnsiTheme="minorHAnsi" w:cstheme="minorHAnsi"/>
          <w:bCs/>
          <w:color w:val="000000"/>
          <w:sz w:val="22"/>
          <w:szCs w:val="22"/>
        </w:rPr>
        <w:t>a</w:t>
      </w:r>
      <w:r w:rsidRPr="00D5748D">
        <w:rPr>
          <w:rStyle w:val="normaltextrun"/>
          <w:rFonts w:asciiTheme="minorHAnsi" w:hAnsiTheme="minorHAnsi" w:cstheme="minorHAnsi"/>
          <w:bCs/>
          <w:color w:val="000000"/>
          <w:sz w:val="22"/>
          <w:szCs w:val="22"/>
        </w:rPr>
        <w:t xml:space="preserve"> první mezinárodní letní školu v rámci programu ERASMUS Blended Learning Program, zaměřenou na aktuální tendence a trendy v kulturních a kreativních průmyslech. Pozvání přijali profesoři i praktici z celé Evropy a účastnilo se 25 studentů z ČR i zahraničí. FMK se také intenzivně účastní příprav jako partner pro mezinárodní program ERASMUS Mundus.</w:t>
      </w:r>
    </w:p>
    <w:p w14:paraId="19EEF95F" w14:textId="77777777" w:rsidR="00C03AD6" w:rsidRPr="00D5748D" w:rsidRDefault="00C03AD6" w:rsidP="00C47DB8">
      <w:pPr>
        <w:pStyle w:val="paragraph"/>
        <w:spacing w:before="0" w:beforeAutospacing="0" w:after="0" w:afterAutospacing="0"/>
        <w:ind w:left="425"/>
        <w:jc w:val="both"/>
        <w:textAlignment w:val="baseline"/>
        <w:rPr>
          <w:rStyle w:val="eop"/>
          <w:rFonts w:asciiTheme="minorHAnsi" w:eastAsia="Calibri" w:hAnsiTheme="minorHAnsi" w:cstheme="minorHAnsi"/>
          <w:color w:val="000000"/>
          <w:sz w:val="22"/>
          <w:szCs w:val="22"/>
          <w:lang w:eastAsia="en-US"/>
        </w:rPr>
      </w:pPr>
    </w:p>
    <w:p w14:paraId="7FE17CF6" w14:textId="77777777" w:rsidR="00C03AD6" w:rsidRPr="00D5748D" w:rsidRDefault="00C03AD6" w:rsidP="00C47DB8">
      <w:pPr>
        <w:pStyle w:val="paragraph"/>
        <w:spacing w:before="0" w:beforeAutospacing="0" w:after="0" w:afterAutospacing="0"/>
        <w:ind w:left="425"/>
        <w:jc w:val="both"/>
        <w:textAlignment w:val="baseline"/>
        <w:rPr>
          <w:rFonts w:asciiTheme="minorHAnsi" w:hAnsiTheme="minorHAnsi" w:cstheme="minorHAnsi"/>
          <w:color w:val="000000"/>
          <w:sz w:val="22"/>
          <w:szCs w:val="22"/>
        </w:rPr>
      </w:pPr>
      <w:r w:rsidRPr="00D5748D">
        <w:rPr>
          <w:rStyle w:val="eop"/>
          <w:rFonts w:asciiTheme="minorHAnsi" w:hAnsiTheme="minorHAnsi" w:cstheme="minorHAnsi"/>
          <w:color w:val="000000"/>
          <w:sz w:val="22"/>
          <w:szCs w:val="22"/>
        </w:rPr>
        <w:t>FMK se dlouhodobě snaží naplňovat následující klíčová opatření:</w:t>
      </w:r>
    </w:p>
    <w:p w14:paraId="0883E634" w14:textId="640D491F" w:rsidR="00C03AD6" w:rsidRPr="00D5748D" w:rsidRDefault="00C03AD6" w:rsidP="00EF1640">
      <w:pPr>
        <w:pStyle w:val="paragraph"/>
        <w:widowControl w:val="0"/>
        <w:autoSpaceDE w:val="0"/>
        <w:autoSpaceDN w:val="0"/>
        <w:adjustRightInd w:val="0"/>
        <w:snapToGrid w:val="0"/>
        <w:spacing w:before="0" w:beforeAutospacing="0" w:after="120" w:afterAutospacing="0"/>
        <w:ind w:left="425"/>
        <w:jc w:val="both"/>
        <w:textAlignment w:val="baseline"/>
        <w:rPr>
          <w:rStyle w:val="normaltextrun"/>
          <w:rFonts w:asciiTheme="minorHAnsi" w:hAnsiTheme="minorHAnsi" w:cstheme="minorHAnsi"/>
          <w:color w:val="000000"/>
          <w:sz w:val="22"/>
          <w:szCs w:val="22"/>
        </w:rPr>
      </w:pPr>
      <w:r w:rsidRPr="00D5748D">
        <w:rPr>
          <w:rStyle w:val="normaltextrun"/>
          <w:rFonts w:asciiTheme="minorHAnsi" w:hAnsiTheme="minorHAnsi" w:cstheme="minorHAnsi"/>
          <w:color w:val="000000"/>
          <w:sz w:val="22"/>
          <w:szCs w:val="22"/>
        </w:rPr>
        <w:t>Propaguje studium na FMK v českém i anglickém jazyce se zaměřením na země, kde existuje</w:t>
      </w:r>
      <w:r w:rsidR="00510812">
        <w:rPr>
          <w:rStyle w:val="normaltextrun"/>
          <w:rFonts w:asciiTheme="minorHAnsi" w:hAnsiTheme="minorHAnsi" w:cstheme="minorHAnsi"/>
          <w:color w:val="000000"/>
          <w:sz w:val="22"/>
          <w:szCs w:val="22"/>
        </w:rPr>
        <w:t xml:space="preserve"> </w:t>
      </w:r>
      <w:r w:rsidRPr="00D5748D">
        <w:rPr>
          <w:rStyle w:val="normaltextrun"/>
          <w:rFonts w:asciiTheme="minorHAnsi" w:hAnsiTheme="minorHAnsi" w:cstheme="minorHAnsi"/>
          <w:color w:val="000000"/>
          <w:sz w:val="22"/>
          <w:szCs w:val="22"/>
        </w:rPr>
        <w:t>vyšší pravděpodobnost přijetí a dokončení studia. Využívá mechanismus pro uznávání znalosti českého jazyka pro zahraniční uchazeče, kteří mají zájem studovat v českém jazyce. Vytváří transparentní systém poskytování stipendií zahraničním </w:t>
      </w:r>
      <w:r w:rsidR="00510812" w:rsidRPr="00D5748D">
        <w:rPr>
          <w:rStyle w:val="normaltextrun"/>
          <w:rFonts w:asciiTheme="minorHAnsi" w:hAnsiTheme="minorHAnsi" w:cstheme="minorHAnsi"/>
          <w:color w:val="000000"/>
          <w:sz w:val="22"/>
          <w:szCs w:val="22"/>
        </w:rPr>
        <w:t>studentům – samoplátcům</w:t>
      </w:r>
      <w:r w:rsidRPr="00D5748D">
        <w:rPr>
          <w:rStyle w:val="normaltextrun"/>
          <w:rFonts w:asciiTheme="minorHAnsi" w:hAnsiTheme="minorHAnsi" w:cstheme="minorHAnsi"/>
          <w:color w:val="000000"/>
          <w:sz w:val="22"/>
          <w:szCs w:val="22"/>
        </w:rPr>
        <w:t xml:space="preserve"> a zajišťuje pro ně stabilní finanční zdroje. FMK v současnosti realizuje dva akreditované studijní programy v anglickém jazyce. Jedná se </w:t>
      </w:r>
      <w:r w:rsidR="00510812">
        <w:rPr>
          <w:rStyle w:val="normaltextrun"/>
          <w:rFonts w:asciiTheme="minorHAnsi" w:hAnsiTheme="minorHAnsi" w:cstheme="minorHAnsi"/>
          <w:color w:val="000000"/>
          <w:sz w:val="22"/>
          <w:szCs w:val="22"/>
        </w:rPr>
        <w:br/>
      </w:r>
      <w:r w:rsidRPr="00D5748D">
        <w:rPr>
          <w:rStyle w:val="normaltextrun"/>
          <w:rFonts w:asciiTheme="minorHAnsi" w:hAnsiTheme="minorHAnsi" w:cstheme="minorHAnsi"/>
          <w:color w:val="000000"/>
          <w:sz w:val="22"/>
          <w:szCs w:val="22"/>
        </w:rPr>
        <w:t xml:space="preserve">o </w:t>
      </w:r>
      <w:r>
        <w:rPr>
          <w:rStyle w:val="normaltextrun"/>
          <w:rFonts w:asciiTheme="minorHAnsi" w:hAnsiTheme="minorHAnsi" w:cstheme="minorHAnsi"/>
          <w:color w:val="000000"/>
          <w:sz w:val="22"/>
          <w:szCs w:val="22"/>
        </w:rPr>
        <w:t xml:space="preserve">navazující </w:t>
      </w:r>
      <w:r w:rsidRPr="00D5748D">
        <w:rPr>
          <w:rStyle w:val="normaltextrun"/>
          <w:rFonts w:asciiTheme="minorHAnsi" w:hAnsiTheme="minorHAnsi" w:cstheme="minorHAnsi"/>
          <w:color w:val="000000"/>
          <w:sz w:val="22"/>
          <w:szCs w:val="22"/>
        </w:rPr>
        <w:t xml:space="preserve">magisterský studijní program Marketing Communication a doktorský studijní program Multimedia and Design. </w:t>
      </w:r>
      <w:r w:rsidR="002C7333">
        <w:rPr>
          <w:rStyle w:val="normaltextrun"/>
          <w:rFonts w:asciiTheme="minorHAnsi" w:hAnsiTheme="minorHAnsi" w:cstheme="minorHAnsi"/>
          <w:color w:val="000000"/>
          <w:sz w:val="22"/>
          <w:szCs w:val="22"/>
        </w:rPr>
        <w:t xml:space="preserve">Zájem o studium v anglickém jazyce na FMK </w:t>
      </w:r>
      <w:r w:rsidR="009B41B8">
        <w:rPr>
          <w:rStyle w:val="normaltextrun"/>
          <w:rFonts w:asciiTheme="minorHAnsi" w:hAnsiTheme="minorHAnsi" w:cstheme="minorHAnsi"/>
          <w:color w:val="000000"/>
          <w:sz w:val="22"/>
          <w:szCs w:val="22"/>
        </w:rPr>
        <w:t>mírně stoupá.</w:t>
      </w:r>
    </w:p>
    <w:p w14:paraId="2B06562E" w14:textId="77777777" w:rsidR="004E2861" w:rsidRPr="004108E9" w:rsidRDefault="004E2861" w:rsidP="00ED52C6">
      <w:pPr>
        <w:pStyle w:val="paragraph"/>
        <w:spacing w:before="0" w:beforeAutospacing="0" w:after="120" w:afterAutospacing="0"/>
        <w:ind w:left="425"/>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 xml:space="preserve">FMK propaguje možnosti dlouhodobého pracovního uplatnění zahraničních expertů. Vytváří udržitelný systém pro jejich podporu (finanční zdroje, ubytování, začlenění do komunity FMK). </w:t>
      </w:r>
      <w:r w:rsidRPr="004108E9">
        <w:rPr>
          <w:rStyle w:val="normaltextrun"/>
          <w:rFonts w:asciiTheme="minorHAnsi" w:eastAsiaTheme="majorEastAsia" w:hAnsiTheme="minorHAnsi" w:cstheme="minorHAnsi"/>
          <w:sz w:val="22"/>
          <w:szCs w:val="22"/>
        </w:rPr>
        <w:t xml:space="preserve">FMK cíleně oslovuje zahraniční lektory a profesory. V rámci pětiletého programu ESF (2017-2022) přijelo na FMK množství zahraničních odborníků z praxe, kteří mentorovali pedagogy i studenty. </w:t>
      </w:r>
      <w:r w:rsidRPr="004108E9">
        <w:rPr>
          <w:rStyle w:val="normaltextrun"/>
          <w:rFonts w:asciiTheme="minorHAnsi" w:eastAsiaTheme="majorEastAsia" w:hAnsiTheme="minorHAnsi" w:cstheme="minorHAnsi"/>
          <w:color w:val="000000"/>
          <w:sz w:val="22"/>
          <w:szCs w:val="22"/>
        </w:rPr>
        <w:t xml:space="preserve">V posledních dvou letech situaci ovlivnila covidová pandemie, nicméně přesto v letech 2017–2022 proběhlo více než 50 návštěv zahraničních pedagogů, financovaných mj. také z prostředků EK (Erasmus+, Erasmus+ KA107), například:   </w:t>
      </w:r>
    </w:p>
    <w:p w14:paraId="2D24F6EF"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Yosaif Cohen, Bezalel Academy of Arts and Design, Izrael, workshop Learning to See (2017, 2018, 2022)</w:t>
      </w:r>
    </w:p>
    <w:p w14:paraId="7E21E897"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Eliora Ginsburg, Bezalel Academy of Arts and Design, Izrael, workshop Shoe Matters (2018)</w:t>
      </w:r>
    </w:p>
    <w:p w14:paraId="75E4EAC7"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Kristiina Uslar, Estonian Academy of Arts, Estonsko, ateliér Design skla (2018)</w:t>
      </w:r>
    </w:p>
    <w:p w14:paraId="6A0FD34B"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Pavel Büchler, Spojené království, workshop pro studenty ateliéru Reklamní fotografie (Ruční práce), 2019</w:t>
      </w:r>
    </w:p>
    <w:p w14:paraId="7C29DFF3"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Rafał Milach, Polsko, přednášky na ateliéru Reklamní fotografie: Visual Gesture as a Tool for Deconstructing the Mechanisms of Political Control and Manipulation (2019)</w:t>
      </w:r>
    </w:p>
    <w:p w14:paraId="6D816935" w14:textId="734CFB5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 xml:space="preserve">Erez Gavish, Bezalel Academy of Arts and Design, Izrael, workshop pro ateliéry Grafický design </w:t>
      </w:r>
      <w:r w:rsidR="00C75CA5">
        <w:rPr>
          <w:rStyle w:val="normaltextrun"/>
          <w:rFonts w:asciiTheme="minorHAnsi" w:eastAsiaTheme="majorEastAsia" w:hAnsiTheme="minorHAnsi" w:cstheme="minorHAnsi"/>
          <w:color w:val="000000"/>
          <w:sz w:val="22"/>
          <w:szCs w:val="22"/>
        </w:rPr>
        <w:br/>
      </w:r>
      <w:r w:rsidRPr="004108E9">
        <w:rPr>
          <w:rStyle w:val="normaltextrun"/>
          <w:rFonts w:asciiTheme="minorHAnsi" w:eastAsiaTheme="majorEastAsia" w:hAnsiTheme="minorHAnsi" w:cstheme="minorHAnsi"/>
          <w:color w:val="000000"/>
          <w:sz w:val="22"/>
          <w:szCs w:val="22"/>
        </w:rPr>
        <w:t>a Digitální design (2018)</w:t>
      </w:r>
    </w:p>
    <w:p w14:paraId="18AE00E1"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 xml:space="preserve">Eric Castanet, 3is Institut International de l'Image et du son, Francie, workshop </w:t>
      </w:r>
      <w:r>
        <w:rPr>
          <w:rStyle w:val="normaltextrun"/>
          <w:rFonts w:asciiTheme="minorHAnsi" w:eastAsiaTheme="majorEastAsia" w:hAnsiTheme="minorHAnsi" w:cstheme="minorHAnsi"/>
          <w:color w:val="000000"/>
          <w:sz w:val="22"/>
          <w:szCs w:val="22"/>
        </w:rPr>
        <w:t xml:space="preserve">pro </w:t>
      </w:r>
      <w:r w:rsidRPr="004108E9">
        <w:rPr>
          <w:rStyle w:val="normaltextrun"/>
          <w:rFonts w:asciiTheme="minorHAnsi" w:eastAsiaTheme="majorEastAsia" w:hAnsiTheme="minorHAnsi" w:cstheme="minorHAnsi"/>
          <w:color w:val="000000"/>
          <w:sz w:val="22"/>
          <w:szCs w:val="22"/>
        </w:rPr>
        <w:t>ateliér Audiovizuání tvorba (2018)</w:t>
      </w:r>
    </w:p>
    <w:p w14:paraId="66647D7F"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Anthony Wong, Spojené státy americké, série přednášek a konzultace na ateliéru Audiovizuální tvorba (2018)</w:t>
      </w:r>
    </w:p>
    <w:p w14:paraId="382F4F19"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Linda Aronson, Austrálie, workshop pro studenty ateliéru Audiovizuální tvorba „Creating Under Pressure“ (2019)</w:t>
      </w:r>
    </w:p>
    <w:p w14:paraId="09FA4362"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 xml:space="preserve">Peter Bankov, Rusko, přednáška a workshop pro studenty ateliéru Grafický design </w:t>
      </w:r>
      <w:r>
        <w:rPr>
          <w:rStyle w:val="normaltextrun"/>
          <w:rFonts w:asciiTheme="minorHAnsi" w:eastAsiaTheme="majorEastAsia" w:hAnsiTheme="minorHAnsi" w:cstheme="minorHAnsi"/>
          <w:color w:val="000000"/>
          <w:sz w:val="22"/>
          <w:szCs w:val="22"/>
        </w:rPr>
        <w:t>„</w:t>
      </w:r>
      <w:r w:rsidRPr="004108E9">
        <w:rPr>
          <w:rStyle w:val="normaltextrun"/>
          <w:rFonts w:asciiTheme="minorHAnsi" w:eastAsiaTheme="majorEastAsia" w:hAnsiTheme="minorHAnsi" w:cstheme="minorHAnsi"/>
          <w:color w:val="000000"/>
          <w:sz w:val="22"/>
          <w:szCs w:val="22"/>
        </w:rPr>
        <w:t xml:space="preserve">I </w:t>
      </w:r>
      <w:r>
        <w:rPr>
          <w:rStyle w:val="normaltextrun"/>
          <w:rFonts w:asciiTheme="minorHAnsi" w:eastAsiaTheme="majorEastAsia" w:hAnsiTheme="minorHAnsi" w:cstheme="minorHAnsi"/>
          <w:color w:val="000000"/>
          <w:sz w:val="22"/>
          <w:szCs w:val="22"/>
        </w:rPr>
        <w:t>M</w:t>
      </w:r>
      <w:r w:rsidRPr="004108E9">
        <w:rPr>
          <w:rStyle w:val="normaltextrun"/>
          <w:rFonts w:asciiTheme="minorHAnsi" w:eastAsiaTheme="majorEastAsia" w:hAnsiTheme="minorHAnsi" w:cstheme="minorHAnsi"/>
          <w:color w:val="000000"/>
          <w:sz w:val="22"/>
          <w:szCs w:val="22"/>
        </w:rPr>
        <w:t xml:space="preserve">ake </w:t>
      </w:r>
      <w:r>
        <w:rPr>
          <w:rStyle w:val="normaltextrun"/>
          <w:rFonts w:asciiTheme="minorHAnsi" w:eastAsiaTheme="majorEastAsia" w:hAnsiTheme="minorHAnsi" w:cstheme="minorHAnsi"/>
          <w:color w:val="000000"/>
          <w:sz w:val="22"/>
          <w:szCs w:val="22"/>
        </w:rPr>
        <w:t>P</w:t>
      </w:r>
      <w:r w:rsidRPr="004108E9">
        <w:rPr>
          <w:rStyle w:val="normaltextrun"/>
          <w:rFonts w:asciiTheme="minorHAnsi" w:eastAsiaTheme="majorEastAsia" w:hAnsiTheme="minorHAnsi" w:cstheme="minorHAnsi"/>
          <w:color w:val="000000"/>
          <w:sz w:val="22"/>
          <w:szCs w:val="22"/>
        </w:rPr>
        <w:t>osters</w:t>
      </w:r>
      <w:r>
        <w:rPr>
          <w:rStyle w:val="normaltextrun"/>
          <w:rFonts w:asciiTheme="minorHAnsi" w:eastAsiaTheme="majorEastAsia" w:hAnsiTheme="minorHAnsi" w:cstheme="minorHAnsi"/>
          <w:color w:val="000000"/>
          <w:sz w:val="22"/>
          <w:szCs w:val="22"/>
        </w:rPr>
        <w:t>“</w:t>
      </w:r>
      <w:r w:rsidRPr="004108E9">
        <w:rPr>
          <w:rStyle w:val="normaltextrun"/>
          <w:rFonts w:asciiTheme="minorHAnsi" w:eastAsiaTheme="majorEastAsia" w:hAnsiTheme="minorHAnsi" w:cstheme="minorHAnsi"/>
          <w:color w:val="000000"/>
          <w:sz w:val="22"/>
          <w:szCs w:val="22"/>
        </w:rPr>
        <w:t xml:space="preserve"> (2019)</w:t>
      </w:r>
    </w:p>
    <w:p w14:paraId="60F7BD26" w14:textId="6B532CF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 xml:space="preserve">Slawomir Kosmynka, Akademia Sztuk Pięknych im. Władysława Strzemińskiego w Łodzi, Polsko, série přednášek na ateliéru Grafický design – Výuka grafického designu v ateliéru 109 </w:t>
      </w:r>
      <w:r w:rsidR="00C75CA5">
        <w:rPr>
          <w:rStyle w:val="normaltextrun"/>
          <w:rFonts w:asciiTheme="minorHAnsi" w:eastAsiaTheme="majorEastAsia" w:hAnsiTheme="minorHAnsi" w:cstheme="minorHAnsi"/>
          <w:color w:val="000000"/>
          <w:sz w:val="22"/>
          <w:szCs w:val="22"/>
        </w:rPr>
        <w:br/>
      </w:r>
      <w:r w:rsidRPr="004108E9">
        <w:rPr>
          <w:rStyle w:val="normaltextrun"/>
          <w:rFonts w:asciiTheme="minorHAnsi" w:eastAsiaTheme="majorEastAsia" w:hAnsiTheme="minorHAnsi" w:cstheme="minorHAnsi"/>
          <w:color w:val="000000"/>
          <w:sz w:val="22"/>
          <w:szCs w:val="22"/>
        </w:rPr>
        <w:t>a Undergroundové hnutí v Polsku před r. 1989 jako výchozí pozice pro vlastní tvorbu (2019)</w:t>
      </w:r>
    </w:p>
    <w:p w14:paraId="1B203DA3"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 xml:space="preserve">Alexandar Donev, Spojené království, přednášky cyklu: UX/UI in Digital Design. How </w:t>
      </w:r>
      <w:r>
        <w:rPr>
          <w:rStyle w:val="normaltextrun"/>
          <w:rFonts w:asciiTheme="minorHAnsi" w:eastAsiaTheme="majorEastAsia" w:hAnsiTheme="minorHAnsi" w:cstheme="minorHAnsi"/>
          <w:color w:val="000000"/>
          <w:sz w:val="22"/>
          <w:szCs w:val="22"/>
        </w:rPr>
        <w:t>I</w:t>
      </w:r>
      <w:r w:rsidRPr="004108E9">
        <w:rPr>
          <w:rStyle w:val="normaltextrun"/>
          <w:rFonts w:asciiTheme="minorHAnsi" w:eastAsiaTheme="majorEastAsia" w:hAnsiTheme="minorHAnsi" w:cstheme="minorHAnsi"/>
          <w:color w:val="000000"/>
          <w:sz w:val="22"/>
          <w:szCs w:val="22"/>
        </w:rPr>
        <w:t xml:space="preserve">mportant </w:t>
      </w:r>
      <w:r>
        <w:rPr>
          <w:rStyle w:val="normaltextrun"/>
          <w:rFonts w:asciiTheme="minorHAnsi" w:eastAsiaTheme="majorEastAsia" w:hAnsiTheme="minorHAnsi" w:cstheme="minorHAnsi"/>
          <w:color w:val="000000"/>
          <w:sz w:val="22"/>
          <w:szCs w:val="22"/>
        </w:rPr>
        <w:t>I</w:t>
      </w:r>
      <w:r w:rsidRPr="004108E9">
        <w:rPr>
          <w:rStyle w:val="normaltextrun"/>
          <w:rFonts w:asciiTheme="minorHAnsi" w:eastAsiaTheme="majorEastAsia" w:hAnsiTheme="minorHAnsi" w:cstheme="minorHAnsi"/>
          <w:color w:val="000000"/>
          <w:sz w:val="22"/>
          <w:szCs w:val="22"/>
        </w:rPr>
        <w:t xml:space="preserve">s </w:t>
      </w:r>
      <w:r>
        <w:rPr>
          <w:rStyle w:val="normaltextrun"/>
          <w:rFonts w:asciiTheme="minorHAnsi" w:eastAsiaTheme="majorEastAsia" w:hAnsiTheme="minorHAnsi" w:cstheme="minorHAnsi"/>
          <w:color w:val="000000"/>
          <w:sz w:val="22"/>
          <w:szCs w:val="22"/>
        </w:rPr>
        <w:t>I</w:t>
      </w:r>
      <w:r w:rsidRPr="004108E9">
        <w:rPr>
          <w:rStyle w:val="normaltextrun"/>
          <w:rFonts w:asciiTheme="minorHAnsi" w:eastAsiaTheme="majorEastAsia" w:hAnsiTheme="minorHAnsi" w:cstheme="minorHAnsi"/>
          <w:color w:val="000000"/>
          <w:sz w:val="22"/>
          <w:szCs w:val="22"/>
        </w:rPr>
        <w:t>t? (2019)</w:t>
      </w:r>
    </w:p>
    <w:p w14:paraId="3EE96018"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Adi Erez, Bezalel Academy of Arts and Design, Izrael, workshop pro ateliér Audiovizuální tvorba (2022)</w:t>
      </w:r>
    </w:p>
    <w:p w14:paraId="1A18564F"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Jorg Winde, Fachhochschule Dortmund, Německo, workshop pro ateliér Reklamní fotografie (2022)</w:t>
      </w:r>
    </w:p>
    <w:p w14:paraId="32B3C328"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Robert Lence, California Institute of the Arts, workshop pro ateliér Animovaná tvorba (2022)</w:t>
      </w:r>
    </w:p>
    <w:p w14:paraId="3552A0AF"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Onna Segev, Bezalel Academy of Arts and Design, Izrael, workshop pro ateliér Digitální design (2022)</w:t>
      </w:r>
    </w:p>
    <w:p w14:paraId="3DEB3A88" w14:textId="77777777" w:rsidR="004E2861" w:rsidRPr="004108E9" w:rsidRDefault="004E2861" w:rsidP="00ED52C6">
      <w:pPr>
        <w:pStyle w:val="paragraph"/>
        <w:numPr>
          <w:ilvl w:val="0"/>
          <w:numId w:val="82"/>
        </w:numPr>
        <w:spacing w:after="12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Shelly Satat Kombor, Bezalel Academy of Arts and Design, Izrael, workshop pro ateliér Design obuvi (2022)</w:t>
      </w:r>
    </w:p>
    <w:p w14:paraId="04314EE6" w14:textId="77777777" w:rsidR="004E2861" w:rsidRPr="004108E9" w:rsidRDefault="004E2861" w:rsidP="00ED52C6">
      <w:pPr>
        <w:pStyle w:val="paragraph"/>
        <w:numPr>
          <w:ilvl w:val="0"/>
          <w:numId w:val="82"/>
        </w:numPr>
        <w:spacing w:before="0" w:beforeAutospacing="0" w:after="120" w:afterAutospacing="0"/>
        <w:jc w:val="both"/>
        <w:textAlignment w:val="baseline"/>
        <w:rPr>
          <w:rStyle w:val="normaltextrun"/>
          <w:rFonts w:asciiTheme="minorHAnsi" w:eastAsiaTheme="majorEastAsia" w:hAnsiTheme="minorHAnsi" w:cstheme="minorHAnsi"/>
          <w:color w:val="000000"/>
          <w:sz w:val="22"/>
          <w:szCs w:val="22"/>
        </w:rPr>
      </w:pPr>
      <w:r w:rsidRPr="004108E9">
        <w:rPr>
          <w:rStyle w:val="normaltextrun"/>
          <w:rFonts w:asciiTheme="minorHAnsi" w:eastAsiaTheme="majorEastAsia" w:hAnsiTheme="minorHAnsi" w:cstheme="minorHAnsi"/>
          <w:color w:val="000000"/>
          <w:sz w:val="22"/>
          <w:szCs w:val="22"/>
        </w:rPr>
        <w:t>Maria Luisa Costa, Instituto Superior Miguel Torga, workshop pro ateliéry Digitální design a Grafický design</w:t>
      </w:r>
    </w:p>
    <w:p w14:paraId="72AC78B6" w14:textId="64F90DF3" w:rsidR="004E2861" w:rsidRPr="004108E9" w:rsidRDefault="004E2861" w:rsidP="00ED52C6">
      <w:pPr>
        <w:pStyle w:val="paragraph"/>
        <w:spacing w:before="0" w:beforeAutospacing="0" w:after="120" w:afterAutospacing="0"/>
        <w:ind w:left="425"/>
        <w:jc w:val="both"/>
        <w:textAlignment w:val="baseline"/>
        <w:rPr>
          <w:rFonts w:asciiTheme="minorHAnsi" w:hAnsiTheme="minorHAnsi"/>
          <w:sz w:val="22"/>
          <w:szCs w:val="22"/>
        </w:rPr>
      </w:pPr>
      <w:r w:rsidRPr="004108E9">
        <w:rPr>
          <w:rStyle w:val="normaltextrun"/>
          <w:rFonts w:asciiTheme="minorHAnsi" w:eastAsiaTheme="majorEastAsia" w:hAnsiTheme="minorHAnsi" w:cstheme="minorHAnsi"/>
          <w:color w:val="000000"/>
          <w:sz w:val="22"/>
          <w:szCs w:val="22"/>
        </w:rPr>
        <w:t xml:space="preserve">FMK rozšiřuje nabídku kvalitních zahraničních partnerů pro mobility akademických a THP pracovníků </w:t>
      </w:r>
      <w:r w:rsidR="009B7646">
        <w:rPr>
          <w:rStyle w:val="normaltextrun"/>
          <w:rFonts w:asciiTheme="minorHAnsi" w:eastAsiaTheme="majorEastAsia" w:hAnsiTheme="minorHAnsi" w:cstheme="minorHAnsi"/>
          <w:color w:val="000000"/>
          <w:sz w:val="22"/>
          <w:szCs w:val="22"/>
        </w:rPr>
        <w:br/>
      </w:r>
      <w:r w:rsidRPr="004108E9">
        <w:rPr>
          <w:rStyle w:val="normaltextrun"/>
          <w:rFonts w:asciiTheme="minorHAnsi" w:eastAsiaTheme="majorEastAsia" w:hAnsiTheme="minorHAnsi" w:cstheme="minorHAnsi"/>
          <w:color w:val="000000"/>
          <w:sz w:val="22"/>
          <w:szCs w:val="22"/>
        </w:rPr>
        <w:t xml:space="preserve">i studentů. Rozvíjí stávající kontakty, prostřednictvím členství v mezinárodních organizacích. </w:t>
      </w:r>
      <w:r w:rsidRPr="004108E9">
        <w:rPr>
          <w:rStyle w:val="normaltextrun"/>
          <w:rFonts w:asciiTheme="minorHAnsi" w:eastAsiaTheme="majorEastAsia" w:hAnsiTheme="minorHAnsi" w:cstheme="minorHAnsi"/>
          <w:sz w:val="22"/>
          <w:szCs w:val="22"/>
        </w:rPr>
        <w:t xml:space="preserve">Usiluje </w:t>
      </w:r>
      <w:r w:rsidR="009B7646">
        <w:rPr>
          <w:rStyle w:val="normaltextrun"/>
          <w:rFonts w:asciiTheme="minorHAnsi" w:eastAsiaTheme="majorEastAsia" w:hAnsiTheme="minorHAnsi" w:cstheme="minorHAnsi"/>
          <w:sz w:val="22"/>
          <w:szCs w:val="22"/>
        </w:rPr>
        <w:br/>
      </w:r>
      <w:r w:rsidRPr="004108E9">
        <w:rPr>
          <w:rStyle w:val="normaltextrun"/>
          <w:rFonts w:asciiTheme="minorHAnsi" w:eastAsiaTheme="majorEastAsia" w:hAnsiTheme="minorHAnsi" w:cstheme="minorHAnsi"/>
          <w:sz w:val="22"/>
          <w:szCs w:val="22"/>
        </w:rPr>
        <w:t xml:space="preserve">o zvýšení objemů získaných národních i mezinárodních projektů, a to i ve spolupráci se strategickými </w:t>
      </w:r>
      <w:r w:rsidRPr="004108E9">
        <w:rPr>
          <w:rFonts w:asciiTheme="minorHAnsi" w:hAnsiTheme="minorHAnsi"/>
          <w:sz w:val="22"/>
          <w:szCs w:val="22"/>
        </w:rPr>
        <w:t xml:space="preserve">zahraničními partnery (rozšiřování integrace do mezinárodní vzdělávací infrastruktury). V letech 2017–2022 se uskutečnilo více než 170 mobilit akademických pracovníků a THP pracovníků. </w:t>
      </w:r>
    </w:p>
    <w:p w14:paraId="5D9FCFEF" w14:textId="33FCE8B9" w:rsidR="004E2861" w:rsidRPr="004108E9" w:rsidRDefault="004E2861" w:rsidP="00ED52C6">
      <w:pPr>
        <w:pStyle w:val="paragraph"/>
        <w:spacing w:before="0" w:beforeAutospacing="0" w:after="120" w:afterAutospacing="0"/>
        <w:ind w:left="425"/>
        <w:jc w:val="both"/>
        <w:textAlignment w:val="baseline"/>
        <w:rPr>
          <w:rFonts w:asciiTheme="minorHAnsi" w:hAnsiTheme="minorHAnsi"/>
          <w:sz w:val="22"/>
          <w:szCs w:val="22"/>
        </w:rPr>
      </w:pPr>
      <w:r w:rsidRPr="004108E9">
        <w:rPr>
          <w:rFonts w:asciiTheme="minorHAnsi" w:hAnsiTheme="minorHAnsi"/>
          <w:sz w:val="22"/>
          <w:szCs w:val="22"/>
        </w:rPr>
        <w:t xml:space="preserve">Příklad zapojení do mezinárodních projektů: </w:t>
      </w:r>
      <w:r w:rsidR="002B3F87">
        <w:rPr>
          <w:rFonts w:asciiTheme="minorHAnsi" w:hAnsiTheme="minorHAnsi"/>
          <w:sz w:val="22"/>
          <w:szCs w:val="22"/>
        </w:rPr>
        <w:t>d</w:t>
      </w:r>
      <w:r w:rsidR="002B3F87" w:rsidRPr="004108E9">
        <w:rPr>
          <w:rFonts w:asciiTheme="minorHAnsi" w:hAnsiTheme="minorHAnsi"/>
          <w:sz w:val="22"/>
          <w:szCs w:val="22"/>
        </w:rPr>
        <w:t xml:space="preserve">oc. Mgr.A. Pavel Noga, ArtD. se účastnil Golden Bee Global Biennale of Graphic Design (UN)REAL – Státní Treťjakovská galerie Moskva, RU. Mgr. Eva Gartnerová, Ph.D. působila na SMK University, Lithuania, kde měla přednášku Audience engagement / Arts marketing a také na několika amerických univerzitách a muzeích, kde prezentovala výsledky svého výzkumu. </w:t>
      </w:r>
      <w:r w:rsidRPr="004108E9">
        <w:rPr>
          <w:rFonts w:asciiTheme="minorHAnsi" w:hAnsiTheme="minorHAnsi"/>
          <w:sz w:val="22"/>
          <w:szCs w:val="22"/>
        </w:rPr>
        <w:t>Doc. M.A. Vladimír Kovařík se účastnil skupinové výstavy Oc</w:t>
      </w:r>
      <w:r>
        <w:rPr>
          <w:rFonts w:asciiTheme="minorHAnsi" w:hAnsiTheme="minorHAnsi"/>
          <w:sz w:val="22"/>
          <w:szCs w:val="22"/>
        </w:rPr>
        <w:t>c</w:t>
      </w:r>
      <w:r w:rsidRPr="004108E9">
        <w:rPr>
          <w:rFonts w:asciiTheme="minorHAnsi" w:hAnsiTheme="minorHAnsi"/>
          <w:sz w:val="22"/>
          <w:szCs w:val="22"/>
        </w:rPr>
        <w:t xml:space="preserve">asional </w:t>
      </w:r>
      <w:r>
        <w:rPr>
          <w:rFonts w:asciiTheme="minorHAnsi" w:hAnsiTheme="minorHAnsi"/>
          <w:sz w:val="22"/>
          <w:szCs w:val="22"/>
        </w:rPr>
        <w:t>O</w:t>
      </w:r>
      <w:r w:rsidRPr="004108E9">
        <w:rPr>
          <w:rFonts w:asciiTheme="minorHAnsi" w:hAnsiTheme="minorHAnsi"/>
          <w:sz w:val="22"/>
          <w:szCs w:val="22"/>
        </w:rPr>
        <w:t>ratorio Art</w:t>
      </w:r>
      <w:r>
        <w:rPr>
          <w:rFonts w:asciiTheme="minorHAnsi" w:hAnsiTheme="minorHAnsi"/>
          <w:sz w:val="22"/>
          <w:szCs w:val="22"/>
        </w:rPr>
        <w:t>c</w:t>
      </w:r>
      <w:r w:rsidRPr="004108E9">
        <w:rPr>
          <w:rFonts w:asciiTheme="minorHAnsi" w:hAnsiTheme="minorHAnsi"/>
          <w:sz w:val="22"/>
          <w:szCs w:val="22"/>
        </w:rPr>
        <w:t xml:space="preserve">olony Cered (HU) on-line, či skupinového symposia Było, jest i będzie. Piękne czasy ASP Wroclaw (PL). Proběhla výstava studentů FOODPRINT ve Slovenském centru dizajnu Satelit, galéria dizajnu SCD Bratislava (SK). Prof. MgA. Petr Stanický M.F.A. navštívil Haute School Arts du Rhin (Francie), Bezalel Academy of Arts and Design v Jeruzalémě, vystavoval na výstavě DECOREX a ve Victoria and Albert Museum v Londýně (2017), opětovně v Londýně v roce 2020 a na výstavě Coburg Glass Prize v Německu. Doc. </w:t>
      </w:r>
      <w:r w:rsidR="00582732">
        <w:rPr>
          <w:rFonts w:asciiTheme="minorHAnsi" w:hAnsiTheme="minorHAnsi"/>
          <w:sz w:val="22"/>
          <w:szCs w:val="22"/>
        </w:rPr>
        <w:t xml:space="preserve">M.A. </w:t>
      </w:r>
      <w:r w:rsidRPr="004108E9">
        <w:rPr>
          <w:rFonts w:asciiTheme="minorHAnsi" w:hAnsiTheme="minorHAnsi"/>
          <w:sz w:val="22"/>
          <w:szCs w:val="22"/>
        </w:rPr>
        <w:t xml:space="preserve">Vladimír Kovařík absolvoval mobilitu na partnerské univerzitě UTB TDT University Ho Chi Minh City ve Vietnamu, účastnil se Mezinárodního výtvarného sympozia v Drážďanech. V Drážďanech také vystavoval v roce 2021 </w:t>
      </w:r>
      <w:r w:rsidR="00582732">
        <w:rPr>
          <w:rFonts w:asciiTheme="minorHAnsi" w:hAnsiTheme="minorHAnsi"/>
          <w:sz w:val="22"/>
          <w:szCs w:val="22"/>
        </w:rPr>
        <w:t xml:space="preserve">doc. MgA. </w:t>
      </w:r>
      <w:r w:rsidRPr="004108E9">
        <w:rPr>
          <w:rFonts w:asciiTheme="minorHAnsi" w:hAnsiTheme="minorHAnsi"/>
          <w:sz w:val="22"/>
          <w:szCs w:val="22"/>
        </w:rPr>
        <w:t>Jan Jindra, vedoucí ateliéru Reklamní fotografie.</w:t>
      </w:r>
    </w:p>
    <w:p w14:paraId="56F8DA5E" w14:textId="77777777" w:rsidR="004E2861" w:rsidRPr="004108E9" w:rsidRDefault="004E2861" w:rsidP="00ED52C6">
      <w:pPr>
        <w:pStyle w:val="paragraph"/>
        <w:spacing w:before="0" w:beforeAutospacing="0" w:after="120" w:afterAutospacing="0"/>
        <w:ind w:left="425"/>
        <w:jc w:val="both"/>
        <w:textAlignment w:val="baseline"/>
        <w:rPr>
          <w:rFonts w:asciiTheme="minorHAnsi" w:hAnsiTheme="minorHAnsi"/>
          <w:sz w:val="22"/>
          <w:szCs w:val="22"/>
        </w:rPr>
      </w:pPr>
      <w:r w:rsidRPr="004108E9">
        <w:rPr>
          <w:rFonts w:asciiTheme="minorHAnsi" w:hAnsiTheme="minorHAnsi"/>
          <w:sz w:val="22"/>
          <w:szCs w:val="22"/>
        </w:rPr>
        <w:t>V letech 2017-2022 absolvovalo zahraniční mobilitu 520 studentů FMK v celkové délce přes 65 000 studentodnů. Většina těchto mobilit se uskutečnila v rámci programu Erasmus+.</w:t>
      </w:r>
    </w:p>
    <w:p w14:paraId="23DE1A1F" w14:textId="0E109C5E" w:rsidR="004E2861" w:rsidRPr="004108E9" w:rsidRDefault="004E2861" w:rsidP="00ED52C6">
      <w:pPr>
        <w:pStyle w:val="paragraph"/>
        <w:spacing w:before="0" w:beforeAutospacing="0" w:after="120" w:afterAutospacing="0"/>
        <w:ind w:left="425"/>
        <w:jc w:val="both"/>
        <w:textAlignment w:val="baseline"/>
        <w:rPr>
          <w:rFonts w:asciiTheme="minorHAnsi" w:hAnsiTheme="minorHAnsi"/>
          <w:sz w:val="22"/>
          <w:szCs w:val="22"/>
        </w:rPr>
      </w:pPr>
      <w:r w:rsidRPr="004108E9">
        <w:rPr>
          <w:rFonts w:asciiTheme="minorHAnsi" w:hAnsiTheme="minorHAnsi"/>
          <w:sz w:val="22"/>
          <w:szCs w:val="22"/>
        </w:rPr>
        <w:t>FMK v </w:t>
      </w:r>
      <w:r w:rsidR="006526A7" w:rsidRPr="004108E9">
        <w:rPr>
          <w:rFonts w:asciiTheme="minorHAnsi" w:hAnsiTheme="minorHAnsi"/>
          <w:sz w:val="22"/>
          <w:szCs w:val="22"/>
        </w:rPr>
        <w:t>letech 2017</w:t>
      </w:r>
      <w:r w:rsidRPr="004108E9">
        <w:rPr>
          <w:rFonts w:asciiTheme="minorHAnsi" w:hAnsiTheme="minorHAnsi"/>
          <w:sz w:val="22"/>
          <w:szCs w:val="22"/>
        </w:rPr>
        <w:t>–2022 navštívilo přes 400 zahraničních studentů v celkovém objemu více než 50 000 studentodnů. Zdrojem financování byl ze dvou třetin program Erasmus+, FMK však navštívilo i více než 130 tzv. freemoverů, nejčastěji přijíždějící</w:t>
      </w:r>
      <w:r>
        <w:rPr>
          <w:rFonts w:asciiTheme="minorHAnsi" w:hAnsiTheme="minorHAnsi"/>
          <w:sz w:val="22"/>
          <w:szCs w:val="22"/>
        </w:rPr>
        <w:t>c</w:t>
      </w:r>
      <w:r w:rsidRPr="004108E9">
        <w:rPr>
          <w:rFonts w:asciiTheme="minorHAnsi" w:hAnsiTheme="minorHAnsi"/>
          <w:sz w:val="22"/>
          <w:szCs w:val="22"/>
        </w:rPr>
        <w:t>h z Jižní Koreje, Tchaj-wanu, Ruska či Indonésie.</w:t>
      </w:r>
    </w:p>
    <w:p w14:paraId="1A9CE62A" w14:textId="32625527" w:rsidR="004E2861" w:rsidRPr="004108E9" w:rsidRDefault="004E2861" w:rsidP="00ED52C6">
      <w:pPr>
        <w:pStyle w:val="Bezmezer"/>
        <w:spacing w:after="120"/>
        <w:ind w:left="425"/>
        <w:jc w:val="both"/>
        <w:textAlignment w:val="baseline"/>
      </w:pPr>
      <w:r w:rsidRPr="004108E9">
        <w:rPr>
          <w:rFonts w:asciiTheme="minorHAnsi" w:hAnsiTheme="minorHAnsi" w:cstheme="minorHAnsi"/>
          <w:sz w:val="22"/>
          <w:szCs w:val="22"/>
        </w:rPr>
        <w:t xml:space="preserve">Mezinárodní charakter má celofakultní projekt Zlin Design Week (ZDW), který se koná ve Zlíně. Program obsahuje výstavy ve veřejném prostoru a výstavních síních, galavečer, celodenní konferenci design &amp; marketing, instalace v modulech, přednášky, workshopy, exkurze. Účastníci ZDW jsou z České republiky </w:t>
      </w:r>
      <w:r w:rsidR="005A2B27">
        <w:rPr>
          <w:rFonts w:asciiTheme="minorHAnsi" w:hAnsiTheme="minorHAnsi" w:cstheme="minorHAnsi"/>
          <w:sz w:val="22"/>
          <w:szCs w:val="22"/>
        </w:rPr>
        <w:br/>
      </w:r>
      <w:r w:rsidRPr="004108E9">
        <w:rPr>
          <w:rFonts w:asciiTheme="minorHAnsi" w:hAnsiTheme="minorHAnsi" w:cstheme="minorHAnsi"/>
          <w:sz w:val="22"/>
          <w:szCs w:val="22"/>
        </w:rPr>
        <w:t>i zahraničí.</w:t>
      </w:r>
      <w:r w:rsidRPr="004108E9">
        <w:rPr>
          <w:rFonts w:asciiTheme="minorHAnsi" w:hAnsiTheme="minorHAnsi" w:cstheme="minorHAnsi"/>
          <w:color w:val="FF0000"/>
          <w:sz w:val="22"/>
          <w:szCs w:val="22"/>
        </w:rPr>
        <w:t xml:space="preserve"> </w:t>
      </w:r>
    </w:p>
    <w:p w14:paraId="1FDD4600" w14:textId="2A70E597" w:rsidR="00343B41" w:rsidRDefault="00343B41" w:rsidP="00CF1F99">
      <w:pPr>
        <w:rPr>
          <w:rFonts w:asciiTheme="minorHAnsi" w:hAnsiTheme="minorHAnsi" w:cstheme="minorHAnsi"/>
        </w:rPr>
      </w:pPr>
    </w:p>
    <w:p w14:paraId="4824A2C7" w14:textId="77777777" w:rsidR="005A2B27" w:rsidRPr="00D5748D" w:rsidRDefault="005A2B27" w:rsidP="00CF1F99">
      <w:pPr>
        <w:rPr>
          <w:rFonts w:asciiTheme="minorHAnsi" w:hAnsiTheme="minorHAnsi" w:cstheme="minorHAnsi"/>
        </w:rPr>
      </w:pPr>
    </w:p>
    <w:p w14:paraId="7CB0EE5F" w14:textId="77777777" w:rsidR="00C03AD6" w:rsidRPr="00D5748D" w:rsidRDefault="00C03AD6" w:rsidP="00CF1F99">
      <w:pPr>
        <w:pStyle w:val="Nadpis2"/>
        <w:jc w:val="both"/>
        <w:rPr>
          <w:rFonts w:asciiTheme="minorHAnsi" w:hAnsiTheme="minorHAnsi" w:cstheme="minorHAnsi"/>
        </w:rPr>
      </w:pPr>
      <w:r w:rsidRPr="00D5748D">
        <w:rPr>
          <w:rFonts w:asciiTheme="minorHAnsi" w:hAnsiTheme="minorHAnsi" w:cstheme="minorHAnsi"/>
        </w:rPr>
        <w:t xml:space="preserve">Profil absolventa a obsah studia </w:t>
      </w:r>
    </w:p>
    <w:p w14:paraId="2AB59FAF" w14:textId="77777777" w:rsidR="00C03AD6" w:rsidRPr="00D5748D" w:rsidRDefault="00C03AD6" w:rsidP="00CF1F99">
      <w:pPr>
        <w:pStyle w:val="Nadpis3"/>
        <w:rPr>
          <w:rFonts w:asciiTheme="minorHAnsi" w:hAnsiTheme="minorHAnsi" w:cstheme="minorHAnsi"/>
        </w:rPr>
      </w:pPr>
      <w:r w:rsidRPr="00D5748D">
        <w:rPr>
          <w:rFonts w:asciiTheme="minorHAnsi" w:hAnsiTheme="minorHAnsi" w:cstheme="minorHAnsi"/>
        </w:rPr>
        <w:t xml:space="preserve">Soulad získaných odborných znalostí, dovedností a způsobilostí s typem a profilem studijního programu </w:t>
      </w:r>
    </w:p>
    <w:p w14:paraId="14BBC914" w14:textId="77777777" w:rsidR="00C03AD6" w:rsidRPr="00D5748D" w:rsidRDefault="00C03AD6" w:rsidP="00CF1F99">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2.4</w:t>
      </w:r>
    </w:p>
    <w:p w14:paraId="65DA07CD" w14:textId="77777777" w:rsidR="00CF1F99" w:rsidRDefault="00C03AD6" w:rsidP="00CF1F99">
      <w:pPr>
        <w:tabs>
          <w:tab w:val="left" w:pos="2835"/>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Absolvent BSP Multimédia je vybaven kvalitními znalostmi postupů a metod v oblasti multimediální tvorby, ovládá znalosti vycházející z historického kontextu i současných trendů poznání, je schopen porozumění své specializaci a kreativního využívání a rozvíjení tvůrčího potenciálu. Má zkušenosti teoretického </w:t>
      </w:r>
      <w:r w:rsidR="0017267D">
        <w:rPr>
          <w:rFonts w:asciiTheme="minorHAnsi" w:hAnsiTheme="minorHAnsi" w:cstheme="minorHAnsi"/>
          <w:sz w:val="22"/>
          <w:szCs w:val="22"/>
        </w:rPr>
        <w:br/>
      </w:r>
      <w:r w:rsidRPr="00D5748D">
        <w:rPr>
          <w:rFonts w:asciiTheme="minorHAnsi" w:hAnsiTheme="minorHAnsi" w:cstheme="minorHAnsi"/>
          <w:sz w:val="22"/>
          <w:szCs w:val="22"/>
        </w:rPr>
        <w:t xml:space="preserve">a z praktického přesahu do dalších kreativních oborů. Ovládá technologie s oborem svázané. Nachází uplatnění na pozicích v oblasti užitého i volného umění v uměleckých institucích a společnostech i jako umělec ve svobodném povolání. Absolvent BSP Multimédia byl veden ke schopnosti prezentace </w:t>
      </w:r>
      <w:r w:rsidR="0017267D">
        <w:rPr>
          <w:rFonts w:asciiTheme="minorHAnsi" w:hAnsiTheme="minorHAnsi" w:cstheme="minorHAnsi"/>
          <w:sz w:val="22"/>
          <w:szCs w:val="22"/>
        </w:rPr>
        <w:br/>
      </w:r>
      <w:r w:rsidRPr="00D5748D">
        <w:rPr>
          <w:rFonts w:asciiTheme="minorHAnsi" w:hAnsiTheme="minorHAnsi" w:cstheme="minorHAnsi"/>
          <w:sz w:val="22"/>
          <w:szCs w:val="22"/>
        </w:rPr>
        <w:t xml:space="preserve">i sebeprezentace, je tedy schopen reflektovat tvůrčí výkon. Díky různorodému typu praktických zadání je připraven na individuální tvůrčí činnost, stejně jako na práci týmovou. Ve vazbě na vlastní tvůrčí činnost zvládá i základní administrativní úkony. </w:t>
      </w:r>
      <w:r w:rsidRPr="00D5748D">
        <w:rPr>
          <w:rFonts w:asciiTheme="minorHAnsi" w:hAnsiTheme="minorHAnsi" w:cstheme="minorHAnsi"/>
          <w:color w:val="000000"/>
          <w:sz w:val="22"/>
          <w:szCs w:val="22"/>
        </w:rPr>
        <w:t xml:space="preserve">Ovládá alespoň jeden cizí jazyk, aby byl schopen působit v mezinárodním kontextu. </w:t>
      </w:r>
      <w:r w:rsidRPr="00D5748D">
        <w:rPr>
          <w:rFonts w:asciiTheme="minorHAnsi" w:hAnsiTheme="minorHAnsi" w:cstheme="minorHAnsi"/>
          <w:sz w:val="22"/>
          <w:szCs w:val="22"/>
        </w:rPr>
        <w:tab/>
      </w:r>
    </w:p>
    <w:p w14:paraId="031DC934" w14:textId="47BE2D3B" w:rsidR="00C03AD6" w:rsidRPr="00D5748D" w:rsidRDefault="00C03AD6" w:rsidP="007C2964">
      <w:pPr>
        <w:tabs>
          <w:tab w:val="left" w:pos="2835"/>
        </w:tabs>
        <w:ind w:left="425"/>
        <w:jc w:val="both"/>
        <w:rPr>
          <w:rFonts w:asciiTheme="minorHAnsi" w:hAnsiTheme="minorHAnsi" w:cstheme="minorHAnsi"/>
          <w:sz w:val="22"/>
          <w:szCs w:val="22"/>
        </w:rPr>
      </w:pPr>
      <w:r w:rsidRPr="00D5748D">
        <w:rPr>
          <w:rFonts w:asciiTheme="minorHAnsi" w:hAnsiTheme="minorHAnsi" w:cstheme="minorHAnsi"/>
          <w:sz w:val="22"/>
          <w:szCs w:val="22"/>
        </w:rPr>
        <w:tab/>
      </w:r>
    </w:p>
    <w:p w14:paraId="28BC8790" w14:textId="77777777" w:rsidR="00C03AD6" w:rsidRPr="00D5748D" w:rsidRDefault="00C03AD6" w:rsidP="00CF1F99">
      <w:pPr>
        <w:pStyle w:val="Odstavecseseznamem"/>
        <w:numPr>
          <w:ilvl w:val="0"/>
          <w:numId w:val="72"/>
        </w:numPr>
        <w:tabs>
          <w:tab w:val="left" w:pos="2835"/>
        </w:tabs>
        <w:spacing w:after="120"/>
        <w:jc w:val="both"/>
        <w:rPr>
          <w:rFonts w:asciiTheme="minorHAnsi" w:hAnsiTheme="minorHAnsi" w:cstheme="minorHAnsi"/>
          <w:sz w:val="24"/>
          <w:szCs w:val="24"/>
        </w:rPr>
      </w:pPr>
      <w:r w:rsidRPr="00D5748D">
        <w:rPr>
          <w:rFonts w:asciiTheme="minorHAnsi" w:hAnsiTheme="minorHAnsi" w:cstheme="minorHAnsi"/>
          <w:sz w:val="24"/>
          <w:szCs w:val="24"/>
        </w:rPr>
        <w:t>Jazykové kompetence</w:t>
      </w:r>
    </w:p>
    <w:p w14:paraId="775D588E" w14:textId="33D4BB93" w:rsidR="00C03AD6" w:rsidRPr="00F57EBA" w:rsidRDefault="00C03AD6" w:rsidP="00CF1F99">
      <w:pPr>
        <w:pStyle w:val="Odstavecseseznamem"/>
        <w:tabs>
          <w:tab w:val="left" w:pos="2835"/>
        </w:tabs>
        <w:spacing w:after="120"/>
        <w:ind w:left="3540"/>
        <w:jc w:val="both"/>
        <w:rPr>
          <w:rFonts w:asciiTheme="minorHAnsi" w:hAnsiTheme="minorHAnsi" w:cstheme="minorHAnsi"/>
          <w:sz w:val="22"/>
          <w:szCs w:val="22"/>
        </w:rPr>
      </w:pPr>
      <w:r w:rsidRPr="00D5748D">
        <w:rPr>
          <w:rFonts w:asciiTheme="minorHAnsi" w:hAnsiTheme="minorHAnsi" w:cstheme="minorHAnsi"/>
          <w:sz w:val="22"/>
          <w:szCs w:val="22"/>
        </w:rPr>
        <w:t>Standard 2.5</w:t>
      </w:r>
    </w:p>
    <w:p w14:paraId="5776799C" w14:textId="02A55659" w:rsidR="00C03AD6" w:rsidRPr="007C2964" w:rsidRDefault="00C03AD6" w:rsidP="007C2964">
      <w:pPr>
        <w:widowControl w:val="0"/>
        <w:autoSpaceDE w:val="0"/>
        <w:autoSpaceDN w:val="0"/>
        <w:adjustRightInd w:val="0"/>
        <w:snapToGrid w:val="0"/>
        <w:ind w:left="426"/>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Jazykové kompetence studentů jsou rozvíjeny následně: pro samostudium je pro studenty dostupná literatura v anglickém jazyce zaměřená na problematiku multimédií, digitální kultury, grafického designu, fotografie, game designu, v širším kontextu kreativních odvětví, která je součástí knihovních fondů univerzitní knihovny a příručních knihoven na FMK. Literatura je neustále aktualizována a doplňována. Student má možnost vypracovat bakalářskou práci v anglickém jazyce. Z nabídky volitelných předmětů si student může zvolit další ze světových jazyků. Významnou roli v rozšiřování jazykových kompetencí hrají zahraniční pobyty v rámci Erasmu. Po ukončení bakalářského stupně studia je absolvent schopen komunikace na jazykové úrovni B2.</w:t>
      </w:r>
    </w:p>
    <w:p w14:paraId="64D5C8DD" w14:textId="77777777" w:rsidR="00511B20" w:rsidRDefault="00511B20">
      <w:pPr>
        <w:spacing w:after="160" w:line="259" w:lineRule="auto"/>
        <w:rPr>
          <w:rFonts w:asciiTheme="minorHAnsi" w:hAnsiTheme="minorHAnsi" w:cstheme="minorHAnsi"/>
          <w:sz w:val="24"/>
          <w:szCs w:val="24"/>
          <w:lang w:eastAsia="en-US"/>
        </w:rPr>
      </w:pPr>
      <w:r>
        <w:rPr>
          <w:rFonts w:asciiTheme="minorHAnsi" w:hAnsiTheme="minorHAnsi" w:cstheme="minorHAnsi"/>
        </w:rPr>
        <w:br w:type="page"/>
      </w:r>
    </w:p>
    <w:p w14:paraId="77244BE8" w14:textId="57334473"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 xml:space="preserve">Pravidla a podmínky utváření studijních plánů </w:t>
      </w:r>
    </w:p>
    <w:p w14:paraId="4680F53F" w14:textId="77777777" w:rsidR="00C03AD6" w:rsidRPr="00D5748D" w:rsidRDefault="00C03AD6" w:rsidP="007C2964">
      <w:pPr>
        <w:tabs>
          <w:tab w:val="left" w:pos="2835"/>
        </w:tabs>
        <w:spacing w:before="120" w:after="120"/>
        <w:rPr>
          <w:rFonts w:asciiTheme="minorHAnsi" w:hAnsiTheme="minorHAnsi" w:cstheme="minorHAnsi"/>
          <w:color w:val="000000"/>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2.6</w:t>
      </w:r>
    </w:p>
    <w:p w14:paraId="5C4D565D" w14:textId="77777777" w:rsidR="00C03AD6" w:rsidRPr="00C71418" w:rsidRDefault="00C03AD6" w:rsidP="007C2964">
      <w:pPr>
        <w:spacing w:after="120"/>
        <w:ind w:left="425"/>
        <w:jc w:val="both"/>
        <w:rPr>
          <w:rFonts w:ascii="Calibri" w:hAnsi="Calibri" w:cstheme="minorHAnsi"/>
          <w:color w:val="000000"/>
          <w:sz w:val="22"/>
          <w:szCs w:val="22"/>
        </w:rPr>
      </w:pPr>
      <w:bookmarkStart w:id="643" w:name="_Hlk114669516"/>
      <w:r w:rsidRPr="00C71418">
        <w:rPr>
          <w:rFonts w:ascii="Calibri" w:hAnsi="Calibri" w:cstheme="minorHAnsi"/>
          <w:color w:val="000000"/>
          <w:sz w:val="22"/>
          <w:szCs w:val="22"/>
        </w:rPr>
        <w:t xml:space="preserve">UTB má nastavena funkční pravidla a podmínky pro vytváření studijních plánů ve vnitřním předpisu </w:t>
      </w:r>
      <w:hyperlink r:id="rId110" w:history="1">
        <w:r w:rsidRPr="00C41679">
          <w:rPr>
            <w:rFonts w:ascii="Calibri" w:hAnsi="Calibri" w:cstheme="minorHAnsi"/>
            <w:i/>
            <w:iCs/>
            <w:color w:val="000000"/>
            <w:sz w:val="22"/>
            <w:szCs w:val="22"/>
          </w:rPr>
          <w:t>Řád pro tvorbu, schvalování, uskutečňování a změny studijních programů UTB</w:t>
        </w:r>
      </w:hyperlink>
      <w:r w:rsidRPr="00C71418">
        <w:rPr>
          <w:rStyle w:val="Znakapoznpodarou"/>
          <w:rFonts w:ascii="Calibri" w:hAnsi="Calibri" w:cstheme="minorHAnsi"/>
          <w:color w:val="000000"/>
          <w:sz w:val="22"/>
          <w:szCs w:val="22"/>
        </w:rPr>
        <w:footnoteReference w:id="45"/>
      </w:r>
      <w:r w:rsidRPr="00C71418">
        <w:rPr>
          <w:rFonts w:ascii="Calibri" w:hAnsi="Calibri" w:cstheme="minorHAnsi"/>
          <w:color w:val="000000"/>
          <w:sz w:val="22"/>
          <w:szCs w:val="22"/>
        </w:rPr>
        <w:t xml:space="preserve">. </w:t>
      </w:r>
      <w:r w:rsidRPr="00C41679">
        <w:rPr>
          <w:rFonts w:ascii="Calibri" w:hAnsi="Calibri" w:cstheme="minorHAnsi"/>
          <w:i/>
          <w:iCs/>
          <w:color w:val="000000"/>
          <w:sz w:val="22"/>
          <w:szCs w:val="22"/>
        </w:rPr>
        <w:t>Řád pro tvorbu, schvalování, uskutečňování a změny studijních programů UTB</w:t>
      </w:r>
      <w:r w:rsidRPr="00C71418">
        <w:rPr>
          <w:rFonts w:ascii="Calibri" w:hAnsi="Calibri" w:cstheme="minorHAnsi"/>
          <w:color w:val="000000"/>
          <w:sz w:val="22"/>
          <w:szCs w:val="22"/>
        </w:rPr>
        <w:t xml:space="preserve"> je podle § 17 odst. 1 písm. k) zákona a podle </w:t>
      </w:r>
      <w:r w:rsidRPr="00F33445">
        <w:rPr>
          <w:rFonts w:ascii="Calibri" w:hAnsi="Calibri" w:cstheme="minorHAnsi"/>
          <w:i/>
          <w:iCs/>
          <w:color w:val="000000"/>
          <w:sz w:val="22"/>
          <w:szCs w:val="22"/>
        </w:rPr>
        <w:t>Statutu UTB</w:t>
      </w:r>
      <w:r>
        <w:rPr>
          <w:rStyle w:val="Znakapoznpodarou"/>
          <w:rFonts w:ascii="Calibri" w:hAnsi="Calibri" w:cstheme="minorHAnsi"/>
          <w:color w:val="000000"/>
          <w:sz w:val="22"/>
          <w:szCs w:val="22"/>
        </w:rPr>
        <w:footnoteReference w:id="46"/>
      </w:r>
      <w:r w:rsidRPr="00C71418">
        <w:rPr>
          <w:rFonts w:ascii="Calibri" w:hAnsi="Calibri" w:cstheme="minorHAnsi"/>
          <w:color w:val="000000"/>
          <w:sz w:val="22"/>
          <w:szCs w:val="22"/>
        </w:rPr>
        <w:t xml:space="preserve"> vnitřním předpisem UTB</w:t>
      </w:r>
      <w:r>
        <w:rPr>
          <w:rFonts w:ascii="Calibri" w:hAnsi="Calibri" w:cstheme="minorHAnsi"/>
          <w:color w:val="000000"/>
          <w:sz w:val="22"/>
          <w:szCs w:val="22"/>
        </w:rPr>
        <w:t xml:space="preserve"> </w:t>
      </w:r>
      <w:r w:rsidRPr="00C71418">
        <w:rPr>
          <w:rFonts w:ascii="Calibri" w:hAnsi="Calibri" w:cstheme="minorHAnsi"/>
          <w:color w:val="000000"/>
          <w:sz w:val="22"/>
          <w:szCs w:val="22"/>
        </w:rPr>
        <w:t xml:space="preserve">a stanovuje: pravidla tvorby, schvalování a změn návrhů studijních programů před jejich předložením k akreditaci Národnímu akreditačnímu úřadu pro vysoké školství, náležitosti studijních programů a studijních předmětů, pravidla uskutečňování studijních programů na fakultách UTB nebo přímo UTB, povinnosti garantů studijních programů a garantů studijních předmětů a principy zajišťování kvality studijních programů. </w:t>
      </w:r>
    </w:p>
    <w:p w14:paraId="1DF71DE1" w14:textId="77777777" w:rsidR="00C03AD6" w:rsidRPr="00C71418" w:rsidRDefault="00C03AD6" w:rsidP="007C2964">
      <w:pPr>
        <w:ind w:left="426"/>
        <w:jc w:val="both"/>
        <w:rPr>
          <w:rFonts w:ascii="Calibri" w:hAnsi="Calibri" w:cstheme="minorHAnsi"/>
          <w:sz w:val="22"/>
          <w:szCs w:val="22"/>
        </w:rPr>
      </w:pPr>
      <w:r w:rsidRPr="00C71418">
        <w:rPr>
          <w:rFonts w:ascii="Calibri" w:hAnsi="Calibri" w:cstheme="minorHAnsi"/>
          <w:sz w:val="22"/>
          <w:szCs w:val="22"/>
        </w:rPr>
        <w:t xml:space="preserve">Studijní plán, který je obsažen v předkládaném akreditačním materiálu, je sestaven tak, aby byly naplněny cíle studia a dosažen profil absolventa, který je v souladu s rámcovým profilem absolventa a s vymezením typu studijního programu. </w:t>
      </w:r>
    </w:p>
    <w:bookmarkEnd w:id="643"/>
    <w:p w14:paraId="5109BCE5" w14:textId="749B0621" w:rsidR="00021685" w:rsidRDefault="00021685" w:rsidP="00021685">
      <w:pPr>
        <w:widowControl w:val="0"/>
        <w:autoSpaceDE w:val="0"/>
        <w:autoSpaceDN w:val="0"/>
        <w:adjustRightInd w:val="0"/>
        <w:snapToGrid w:val="0"/>
        <w:ind w:left="425"/>
        <w:jc w:val="both"/>
        <w:rPr>
          <w:rFonts w:asciiTheme="minorHAnsi" w:hAnsiTheme="minorHAnsi" w:cstheme="minorHAnsi"/>
          <w:color w:val="000000"/>
        </w:rPr>
      </w:pPr>
    </w:p>
    <w:p w14:paraId="7A4702F7" w14:textId="77777777" w:rsidR="00021685" w:rsidRPr="00D5748D" w:rsidRDefault="00021685" w:rsidP="00021685">
      <w:pPr>
        <w:widowControl w:val="0"/>
        <w:autoSpaceDE w:val="0"/>
        <w:autoSpaceDN w:val="0"/>
        <w:adjustRightInd w:val="0"/>
        <w:snapToGrid w:val="0"/>
        <w:ind w:left="425"/>
        <w:jc w:val="both"/>
        <w:rPr>
          <w:rFonts w:asciiTheme="minorHAnsi" w:hAnsiTheme="minorHAnsi" w:cstheme="minorHAnsi"/>
          <w:color w:val="000000"/>
        </w:rPr>
      </w:pPr>
    </w:p>
    <w:p w14:paraId="7D7B8306" w14:textId="77777777" w:rsidR="00C03AD6" w:rsidRPr="00D5748D" w:rsidRDefault="00C03AD6" w:rsidP="007C2964">
      <w:pPr>
        <w:pStyle w:val="Nadpis3"/>
        <w:rPr>
          <w:rFonts w:asciiTheme="minorHAnsi" w:hAnsiTheme="minorHAnsi" w:cstheme="minorHAnsi"/>
        </w:rPr>
      </w:pPr>
      <w:r w:rsidRPr="00D5748D">
        <w:rPr>
          <w:rFonts w:asciiTheme="minorHAnsi" w:hAnsiTheme="minorHAnsi" w:cstheme="minorHAnsi"/>
        </w:rPr>
        <w:t xml:space="preserve">Vymezení uplatnění absolventů </w:t>
      </w:r>
    </w:p>
    <w:p w14:paraId="065E6DF3" w14:textId="77777777" w:rsidR="00C03AD6" w:rsidRPr="00D5748D" w:rsidRDefault="00C03AD6" w:rsidP="007C2964">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2.7</w:t>
      </w:r>
    </w:p>
    <w:p w14:paraId="6FACC4FD" w14:textId="1D73B09C" w:rsidR="00C03AD6" w:rsidRPr="00D5748D" w:rsidRDefault="00C03AD6" w:rsidP="007C2964">
      <w:pPr>
        <w:tabs>
          <w:tab w:val="left" w:pos="2835"/>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Charakteristika profesí, pro něž je student připravován v BSP Multimédia odpovídá zaměření specializací Grafický design, Reklamní fotografie, Digitální design, Game Design. Absolvent BSP Multimédia prokazuje svou erudici v oblasti multimédií na asistentských pozicích, u schopných absolventů lze očekávat uplatnění i na vedoucích pozicích. Rámcové uplatnění: absolvent BSP je vybaven znalostmi, dovednostmi </w:t>
      </w:r>
      <w:r w:rsidR="00BE2666">
        <w:rPr>
          <w:rFonts w:asciiTheme="minorHAnsi" w:hAnsiTheme="minorHAnsi" w:cstheme="minorHAnsi"/>
          <w:sz w:val="22"/>
          <w:szCs w:val="22"/>
        </w:rPr>
        <w:br/>
      </w:r>
      <w:r w:rsidRPr="00D5748D">
        <w:rPr>
          <w:rFonts w:asciiTheme="minorHAnsi" w:hAnsiTheme="minorHAnsi" w:cstheme="minorHAnsi"/>
          <w:sz w:val="22"/>
          <w:szCs w:val="22"/>
        </w:rPr>
        <w:t xml:space="preserve">i kompetencemi, které mu umožní nalézt uplatnění v grafických studiích, reklamních agenturách, vývojových studiích, jako OSVČ a podobně. Disponuje znalostmi anglického jazyka na úrovni B2. Klíčové dovednosti absolventa jednotlivých specializací směřují k juniorským pozicím a jsou následující: </w:t>
      </w:r>
    </w:p>
    <w:p w14:paraId="520E0336" w14:textId="77777777" w:rsidR="00C03AD6" w:rsidRPr="00D5748D" w:rsidRDefault="00C03AD6" w:rsidP="007C2964">
      <w:pPr>
        <w:tabs>
          <w:tab w:val="left" w:pos="2835"/>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Digitální design: schopnost navrhování uživatelských rozhraní, webových stránek, mobilních aplikací, dovednost využívání nejnovějších technologií v oblasti multimédií, motion grafiky a grafického designu, orientace v trendech digitálního designu. </w:t>
      </w:r>
    </w:p>
    <w:p w14:paraId="7E9E1EA2" w14:textId="7A4B0BC9" w:rsidR="00C03AD6" w:rsidRPr="00D5748D" w:rsidRDefault="00C03AD6" w:rsidP="007C2964">
      <w:pPr>
        <w:tabs>
          <w:tab w:val="left" w:pos="2835"/>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Grafický design: znalost různorodého spektra grafického designu: stylizace obrazových motivů, písmo </w:t>
      </w:r>
      <w:r w:rsidR="00BE2666">
        <w:rPr>
          <w:rFonts w:asciiTheme="minorHAnsi" w:hAnsiTheme="minorHAnsi" w:cstheme="minorHAnsi"/>
          <w:sz w:val="22"/>
          <w:szCs w:val="22"/>
        </w:rPr>
        <w:br/>
      </w:r>
      <w:r w:rsidRPr="00D5748D">
        <w:rPr>
          <w:rFonts w:asciiTheme="minorHAnsi" w:hAnsiTheme="minorHAnsi" w:cstheme="minorHAnsi"/>
          <w:sz w:val="22"/>
          <w:szCs w:val="22"/>
        </w:rPr>
        <w:t xml:space="preserve">a typografie, corporate design, logotyp, značka, architektura knihy, plakát, tiskovina, leták, katalog, billboard, design manuál, elektronická sazba, design obalů, grafické návrhy webových stránek, znalost základů grafického designu zejména po stránce řemeslné, schopnost samostatné tvůrčí práce v oblasti grafického designu. </w:t>
      </w:r>
    </w:p>
    <w:p w14:paraId="130A1BE6" w14:textId="77777777" w:rsidR="00C03AD6" w:rsidRPr="00D5748D" w:rsidRDefault="00C03AD6" w:rsidP="007C2964">
      <w:pPr>
        <w:tabs>
          <w:tab w:val="left" w:pos="2835"/>
        </w:tabs>
        <w:spacing w:after="120"/>
        <w:ind w:left="426" w:hanging="426"/>
        <w:jc w:val="both"/>
        <w:rPr>
          <w:rFonts w:asciiTheme="minorHAnsi" w:hAnsiTheme="minorHAnsi" w:cstheme="minorHAnsi"/>
          <w:sz w:val="22"/>
          <w:szCs w:val="22"/>
        </w:rPr>
      </w:pPr>
      <w:r w:rsidRPr="00D5748D">
        <w:rPr>
          <w:rFonts w:asciiTheme="minorHAnsi" w:hAnsiTheme="minorHAnsi" w:cstheme="minorHAnsi"/>
          <w:sz w:val="22"/>
          <w:szCs w:val="22"/>
        </w:rPr>
        <w:tab/>
        <w:t xml:space="preserve">Reklamní fotografie: dovednost zvládnutí černobílé i barevné fotografie jak v běžně dostupných klasických materiálech, procesem negativ/pozitiv, fotografie na inverzní materiály, tak i snímaní a zpracování digitálního záznamu fotografie, znalost běžných fotografických žánrů; fotografie drobného předmětu, fotografická reportáž, dokument, inscenovaná fotografie, fotografie architektury, krajiny, portrétu, módy, orientace v problematice fotografické ilustrace, přípravě a realizaci plakátu. </w:t>
      </w:r>
    </w:p>
    <w:p w14:paraId="05DD0187" w14:textId="2303067B" w:rsidR="00C03AD6" w:rsidRPr="00D5748D" w:rsidRDefault="00C03AD6" w:rsidP="007C2964">
      <w:pPr>
        <w:tabs>
          <w:tab w:val="left" w:pos="2835"/>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Game </w:t>
      </w:r>
      <w:r w:rsidR="003741DE">
        <w:rPr>
          <w:rFonts w:asciiTheme="minorHAnsi" w:hAnsiTheme="minorHAnsi" w:cstheme="minorHAnsi"/>
          <w:sz w:val="22"/>
          <w:szCs w:val="22"/>
        </w:rPr>
        <w:t>D</w:t>
      </w:r>
      <w:r w:rsidRPr="00D5748D">
        <w:rPr>
          <w:rFonts w:asciiTheme="minorHAnsi" w:hAnsiTheme="minorHAnsi" w:cstheme="minorHAnsi"/>
          <w:sz w:val="22"/>
          <w:szCs w:val="22"/>
        </w:rPr>
        <w:t xml:space="preserve">esign: dovednost využívání nejnovějších technologií v oblasti multimédií, orientace v trendech game designu, výtvarné dovednosti, schopnost storytelingu. </w:t>
      </w:r>
    </w:p>
    <w:p w14:paraId="0A9049A6" w14:textId="775C4265" w:rsidR="00C03AD6" w:rsidRPr="00D5748D" w:rsidRDefault="00C03AD6" w:rsidP="007C2964">
      <w:pPr>
        <w:tabs>
          <w:tab w:val="left" w:pos="2835"/>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Typické pracovní pozice jsou zpočátku na úrovni odborných asistentů, posléze samostatných </w:t>
      </w:r>
      <w:r w:rsidR="00393AB9" w:rsidRPr="00D5748D">
        <w:rPr>
          <w:rFonts w:asciiTheme="minorHAnsi" w:hAnsiTheme="minorHAnsi" w:cstheme="minorHAnsi"/>
          <w:sz w:val="22"/>
          <w:szCs w:val="22"/>
        </w:rPr>
        <w:t xml:space="preserve">tvůrců </w:t>
      </w:r>
      <w:r w:rsidR="00393AB9">
        <w:rPr>
          <w:rFonts w:asciiTheme="minorHAnsi" w:hAnsiTheme="minorHAnsi" w:cstheme="minorHAnsi"/>
          <w:sz w:val="22"/>
          <w:szCs w:val="22"/>
        </w:rPr>
        <w:t>– grafik</w:t>
      </w:r>
      <w:r w:rsidRPr="00D5748D">
        <w:rPr>
          <w:rFonts w:asciiTheme="minorHAnsi" w:hAnsiTheme="minorHAnsi" w:cstheme="minorHAnsi"/>
          <w:sz w:val="22"/>
          <w:szCs w:val="22"/>
        </w:rPr>
        <w:t>, fotograf, vývojář PC her, digitální designer.</w:t>
      </w:r>
    </w:p>
    <w:p w14:paraId="5C662238" w14:textId="77777777" w:rsidR="00C03AD6" w:rsidRPr="00D5748D" w:rsidRDefault="00C03AD6" w:rsidP="007C2964">
      <w:pPr>
        <w:tabs>
          <w:tab w:val="left" w:pos="2835"/>
        </w:tabs>
        <w:spacing w:after="120"/>
        <w:ind w:left="426"/>
        <w:rPr>
          <w:rFonts w:asciiTheme="minorHAnsi" w:hAnsiTheme="minorHAnsi" w:cstheme="minorHAnsi"/>
        </w:rPr>
      </w:pPr>
    </w:p>
    <w:p w14:paraId="553BB208" w14:textId="77777777"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 xml:space="preserve">Standardní doba studia </w:t>
      </w:r>
    </w:p>
    <w:p w14:paraId="6E29C820" w14:textId="77777777" w:rsidR="00C03AD6" w:rsidRPr="00D5748D" w:rsidRDefault="00C03AD6" w:rsidP="00C03AD6">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2.8</w:t>
      </w:r>
    </w:p>
    <w:p w14:paraId="53EF710E" w14:textId="29E8E3C1" w:rsidR="00C03AD6" w:rsidRPr="00D5748D" w:rsidRDefault="00C03AD6" w:rsidP="007C2964">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Standardní doba studia BSP Multimédia je tři roky a odpovídá průměrné studijní zátěži povinných </w:t>
      </w:r>
      <w:r w:rsidRPr="00D5748D">
        <w:rPr>
          <w:rFonts w:asciiTheme="minorHAnsi" w:hAnsiTheme="minorHAnsi" w:cstheme="minorHAnsi"/>
          <w:color w:val="000000"/>
          <w:sz w:val="22"/>
          <w:szCs w:val="22"/>
        </w:rPr>
        <w:br/>
        <w:t xml:space="preserve">a povinně volitelných předmětů, obsahu a cílům studia a profilu absolventa studijního programu. Studijní zátěž je současně promítnuta do kreditů za jednotlivé předměty a odpovídá požadavkům dle European Credit Transfer Systém (dále jen „ECTS“). Jeden kredit představuje 1/60 průměrné roční zátěže při standardní době studia. Během bakalářského studia musí student získat alespoň 180 kreditů. </w:t>
      </w:r>
    </w:p>
    <w:p w14:paraId="245E741E" w14:textId="77777777" w:rsidR="00C03AD6" w:rsidRPr="00D5748D" w:rsidRDefault="00C03AD6" w:rsidP="0094763B">
      <w:pPr>
        <w:widowControl w:val="0"/>
        <w:autoSpaceDE w:val="0"/>
        <w:autoSpaceDN w:val="0"/>
        <w:adjustRightInd w:val="0"/>
        <w:snapToGrid w:val="0"/>
        <w:spacing w:after="120"/>
        <w:rPr>
          <w:rFonts w:asciiTheme="minorHAnsi" w:hAnsiTheme="minorHAnsi" w:cstheme="minorHAnsi"/>
        </w:rPr>
      </w:pPr>
    </w:p>
    <w:p w14:paraId="56995B05" w14:textId="77777777" w:rsidR="00C03AD6" w:rsidRPr="00D5748D" w:rsidRDefault="00C03AD6" w:rsidP="007C2964">
      <w:pPr>
        <w:pStyle w:val="Nadpis3"/>
        <w:ind w:left="1077" w:hanging="357"/>
        <w:rPr>
          <w:rFonts w:asciiTheme="minorHAnsi" w:hAnsiTheme="minorHAnsi" w:cstheme="minorHAnsi"/>
        </w:rPr>
      </w:pPr>
      <w:r w:rsidRPr="00D5748D">
        <w:rPr>
          <w:rFonts w:asciiTheme="minorHAnsi" w:hAnsiTheme="minorHAnsi" w:cstheme="minorHAnsi"/>
        </w:rPr>
        <w:t xml:space="preserve">Soulad obsahu studia s cíli studia a profilem absolventa </w:t>
      </w:r>
    </w:p>
    <w:p w14:paraId="5445AA87" w14:textId="77777777" w:rsidR="00C03AD6" w:rsidRPr="00D5748D" w:rsidRDefault="00C03AD6" w:rsidP="007C2964">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2.9</w:t>
      </w:r>
    </w:p>
    <w:p w14:paraId="0FABE379" w14:textId="1481DFB2" w:rsidR="00C03AD6" w:rsidRPr="00D5748D" w:rsidRDefault="00C03AD6" w:rsidP="007C2964">
      <w:pPr>
        <w:ind w:left="425"/>
        <w:jc w:val="both"/>
        <w:rPr>
          <w:rFonts w:asciiTheme="minorHAnsi" w:hAnsiTheme="minorHAnsi" w:cstheme="minorHAnsi"/>
          <w:sz w:val="22"/>
          <w:szCs w:val="22"/>
        </w:rPr>
      </w:pPr>
      <w:r w:rsidRPr="00D5748D">
        <w:rPr>
          <w:rFonts w:asciiTheme="minorHAnsi" w:hAnsiTheme="minorHAnsi" w:cstheme="minorHAnsi"/>
          <w:sz w:val="22"/>
          <w:szCs w:val="22"/>
        </w:rPr>
        <w:t xml:space="preserve">BSP Multimédia má za cíl připravit všestranně rozvinuté osobnosti, ale stejně tak profesionály s pevným vědomostním zázemím, kteří obstojí ve svobodném povolání i jako zaměstnanci. Vodítkem k naplnění cíle je důkladně připravený studijní plán. Jednotlivé specializace zaručují konkrétní profesní orientaci. Studijní plán vytváří i dostatečný prostor pro orientaci v hraničních oborech. Fundovaná náplň přednášek </w:t>
      </w:r>
      <w:r w:rsidR="000C194C">
        <w:rPr>
          <w:rFonts w:asciiTheme="minorHAnsi" w:hAnsiTheme="minorHAnsi" w:cstheme="minorHAnsi"/>
          <w:sz w:val="22"/>
          <w:szCs w:val="22"/>
        </w:rPr>
        <w:br/>
      </w:r>
      <w:r w:rsidRPr="00D5748D">
        <w:rPr>
          <w:rFonts w:asciiTheme="minorHAnsi" w:hAnsiTheme="minorHAnsi" w:cstheme="minorHAnsi"/>
          <w:sz w:val="22"/>
          <w:szCs w:val="22"/>
        </w:rPr>
        <w:t xml:space="preserve">a seminářů je zajištěna zkušenými akademiky a odborníky z prostředí multimédií i designu, kteří jsou zapojeni do výukového procesu a zároveň vedou studenta při praktických cvičeních tak, aby jako absolvent obstál v praxi. Jako přidaná hodnota je vnímaná příležitost propojit výukové procesy BSP Multimédia se stávajícími programy FMK (ateliéry designu, audiovize, Arts Managementu a Marketingové komunikace) </w:t>
      </w:r>
      <w:r w:rsidR="000C194C">
        <w:rPr>
          <w:rFonts w:asciiTheme="minorHAnsi" w:hAnsiTheme="minorHAnsi" w:cstheme="minorHAnsi"/>
          <w:sz w:val="22"/>
          <w:szCs w:val="22"/>
        </w:rPr>
        <w:br/>
      </w:r>
      <w:r w:rsidRPr="00D5748D">
        <w:rPr>
          <w:rFonts w:asciiTheme="minorHAnsi" w:hAnsiTheme="minorHAnsi" w:cstheme="minorHAnsi"/>
          <w:sz w:val="22"/>
          <w:szCs w:val="22"/>
        </w:rPr>
        <w:t xml:space="preserve">a fakultní galerií G18, jež je součástí vybudované infrastruktury fakulty. Příležitost multioborových spoluprací přináší možnosti simulace profesionálního prostředí, ve kterém se absolvent BSP Multimédia bude pohybovat. </w:t>
      </w:r>
    </w:p>
    <w:p w14:paraId="1C389BF4" w14:textId="77777777" w:rsidR="00C03AD6" w:rsidRPr="00D5748D" w:rsidRDefault="00C03AD6" w:rsidP="0094763B">
      <w:pPr>
        <w:widowControl w:val="0"/>
        <w:autoSpaceDE w:val="0"/>
        <w:autoSpaceDN w:val="0"/>
        <w:adjustRightInd w:val="0"/>
        <w:snapToGrid w:val="0"/>
        <w:spacing w:after="120"/>
        <w:jc w:val="both"/>
        <w:rPr>
          <w:rFonts w:asciiTheme="minorHAnsi" w:hAnsiTheme="minorHAnsi" w:cstheme="minorHAnsi"/>
        </w:rPr>
      </w:pPr>
    </w:p>
    <w:p w14:paraId="42C3A014" w14:textId="77777777" w:rsidR="00C03AD6" w:rsidRPr="00D5748D" w:rsidRDefault="00C03AD6" w:rsidP="007C2964">
      <w:pPr>
        <w:pStyle w:val="Nadpis3"/>
        <w:rPr>
          <w:rFonts w:asciiTheme="minorHAnsi" w:hAnsiTheme="minorHAnsi" w:cstheme="minorHAnsi"/>
        </w:rPr>
      </w:pPr>
      <w:r w:rsidRPr="00D5748D">
        <w:rPr>
          <w:rFonts w:asciiTheme="minorHAnsi" w:hAnsiTheme="minorHAnsi" w:cstheme="minorHAnsi"/>
        </w:rPr>
        <w:t xml:space="preserve">Struktura a rozsah studijních předmětů </w:t>
      </w:r>
    </w:p>
    <w:p w14:paraId="65E10132" w14:textId="77777777" w:rsidR="00C03AD6" w:rsidRPr="00D5748D" w:rsidRDefault="00C03AD6" w:rsidP="007C2964">
      <w:pPr>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2.12</w:t>
      </w:r>
    </w:p>
    <w:p w14:paraId="03F7C484" w14:textId="77777777" w:rsidR="00C03AD6" w:rsidRPr="00047501" w:rsidRDefault="00C03AD6" w:rsidP="007C2964">
      <w:pPr>
        <w:spacing w:after="120"/>
        <w:ind w:left="425"/>
        <w:jc w:val="both"/>
        <w:rPr>
          <w:rFonts w:ascii="Calibri" w:hAnsi="Calibri" w:cstheme="minorHAnsi"/>
          <w:sz w:val="22"/>
          <w:szCs w:val="22"/>
        </w:rPr>
      </w:pPr>
      <w:bookmarkStart w:id="644" w:name="_Hlk114669586"/>
      <w:r w:rsidRPr="00D5748D">
        <w:rPr>
          <w:rFonts w:asciiTheme="minorHAnsi" w:hAnsiTheme="minorHAnsi" w:cstheme="minorHAnsi"/>
          <w:sz w:val="22"/>
          <w:szCs w:val="22"/>
        </w:rPr>
        <w:t xml:space="preserve">Struktura studijního plánu je tvořena předměty povinnými, povinně volitelnými a volitelnými. </w:t>
      </w:r>
    </w:p>
    <w:p w14:paraId="533ABE44" w14:textId="77777777" w:rsidR="00C03AD6" w:rsidRPr="00047501" w:rsidRDefault="00C03AD6" w:rsidP="007C2964">
      <w:pPr>
        <w:spacing w:after="120"/>
        <w:ind w:left="425"/>
        <w:jc w:val="both"/>
        <w:rPr>
          <w:rFonts w:ascii="Calibri" w:hAnsi="Calibri" w:cstheme="minorHAnsi"/>
          <w:sz w:val="22"/>
          <w:szCs w:val="22"/>
        </w:rPr>
      </w:pPr>
      <w:r w:rsidRPr="00047501">
        <w:rPr>
          <w:rFonts w:ascii="Calibri" w:hAnsi="Calibri" w:cstheme="minorHAnsi"/>
          <w:sz w:val="22"/>
          <w:szCs w:val="22"/>
        </w:rPr>
        <w:t>Zásadní roli ve studijním plánu má struktura povinných předmětů a dalších předmětů profilujícího základu; tyto předměty jsou převažující. Součet počtu kreditů za povinné předměty a minimální</w:t>
      </w:r>
      <w:r>
        <w:rPr>
          <w:rFonts w:ascii="Calibri" w:hAnsi="Calibri" w:cstheme="minorHAnsi"/>
          <w:sz w:val="22"/>
          <w:szCs w:val="22"/>
        </w:rPr>
        <w:t>ho</w:t>
      </w:r>
      <w:r w:rsidRPr="00047501">
        <w:rPr>
          <w:rFonts w:ascii="Calibri" w:hAnsi="Calibri" w:cstheme="minorHAnsi"/>
          <w:sz w:val="22"/>
          <w:szCs w:val="22"/>
        </w:rPr>
        <w:t xml:space="preserve"> poč</w:t>
      </w:r>
      <w:r>
        <w:rPr>
          <w:rFonts w:ascii="Calibri" w:hAnsi="Calibri" w:cstheme="minorHAnsi"/>
          <w:sz w:val="22"/>
          <w:szCs w:val="22"/>
        </w:rPr>
        <w:t>tu</w:t>
      </w:r>
      <w:r w:rsidRPr="00047501">
        <w:rPr>
          <w:rFonts w:ascii="Calibri" w:hAnsi="Calibri" w:cstheme="minorHAnsi"/>
          <w:sz w:val="22"/>
          <w:szCs w:val="22"/>
        </w:rPr>
        <w:t xml:space="preserve"> kreditů za povinně volitelné předměty činí více než 75</w:t>
      </w:r>
      <w:r>
        <w:rPr>
          <w:rFonts w:ascii="Calibri" w:hAnsi="Calibri" w:cstheme="minorHAnsi"/>
          <w:sz w:val="22"/>
          <w:szCs w:val="22"/>
        </w:rPr>
        <w:t xml:space="preserve"> </w:t>
      </w:r>
      <w:r w:rsidRPr="00047501">
        <w:rPr>
          <w:rFonts w:ascii="Calibri" w:hAnsi="Calibri" w:cstheme="minorHAnsi"/>
          <w:sz w:val="22"/>
          <w:szCs w:val="22"/>
        </w:rPr>
        <w:t xml:space="preserve">% z celkového počtu 180 kreditů, přičemž </w:t>
      </w:r>
      <w:r>
        <w:rPr>
          <w:rFonts w:ascii="Calibri" w:hAnsi="Calibri" w:cstheme="minorHAnsi"/>
          <w:sz w:val="22"/>
          <w:szCs w:val="22"/>
        </w:rPr>
        <w:t xml:space="preserve">počet kreditů za </w:t>
      </w:r>
      <w:r w:rsidRPr="00047501">
        <w:rPr>
          <w:rFonts w:ascii="Calibri" w:hAnsi="Calibri" w:cstheme="minorHAnsi"/>
          <w:sz w:val="22"/>
          <w:szCs w:val="22"/>
        </w:rPr>
        <w:t xml:space="preserve">povinné předměty </w:t>
      </w:r>
      <w:r>
        <w:rPr>
          <w:rFonts w:ascii="Calibri" w:hAnsi="Calibri" w:cstheme="minorHAnsi"/>
          <w:sz w:val="22"/>
          <w:szCs w:val="22"/>
        </w:rPr>
        <w:t xml:space="preserve">typu A činí více </w:t>
      </w:r>
      <w:r w:rsidRPr="00047501">
        <w:rPr>
          <w:rFonts w:ascii="Calibri" w:hAnsi="Calibri" w:cstheme="minorHAnsi"/>
          <w:sz w:val="22"/>
          <w:szCs w:val="22"/>
        </w:rPr>
        <w:t>než 50</w:t>
      </w:r>
      <w:r>
        <w:rPr>
          <w:rFonts w:ascii="Calibri" w:hAnsi="Calibri" w:cstheme="minorHAnsi"/>
          <w:sz w:val="22"/>
          <w:szCs w:val="22"/>
        </w:rPr>
        <w:t xml:space="preserve"> </w:t>
      </w:r>
      <w:r w:rsidRPr="00047501">
        <w:rPr>
          <w:rFonts w:ascii="Calibri" w:hAnsi="Calibri" w:cstheme="minorHAnsi"/>
          <w:sz w:val="22"/>
          <w:szCs w:val="22"/>
        </w:rPr>
        <w:t>%</w:t>
      </w:r>
      <w:r>
        <w:rPr>
          <w:rFonts w:ascii="Calibri" w:hAnsi="Calibri" w:cstheme="minorHAnsi"/>
          <w:sz w:val="22"/>
          <w:szCs w:val="22"/>
        </w:rPr>
        <w:t xml:space="preserve"> ze standardního počtu kreditů</w:t>
      </w:r>
      <w:r w:rsidRPr="00047501">
        <w:rPr>
          <w:rFonts w:ascii="Calibri" w:hAnsi="Calibri" w:cstheme="minorHAnsi"/>
          <w:sz w:val="22"/>
          <w:szCs w:val="22"/>
        </w:rPr>
        <w:t>.</w:t>
      </w:r>
      <w:r>
        <w:rPr>
          <w:rFonts w:ascii="Calibri" w:hAnsi="Calibri" w:cstheme="minorHAnsi"/>
          <w:sz w:val="22"/>
          <w:szCs w:val="22"/>
        </w:rPr>
        <w:t xml:space="preserve"> </w:t>
      </w:r>
      <w:r w:rsidRPr="00047501">
        <w:rPr>
          <w:rFonts w:ascii="Calibri" w:hAnsi="Calibri" w:cstheme="minorHAnsi"/>
          <w:sz w:val="22"/>
          <w:szCs w:val="22"/>
        </w:rPr>
        <w:t>Student má možnost dle vlastního výběru volbu volitelných předmětů, které činí méně než 10</w:t>
      </w:r>
      <w:r>
        <w:rPr>
          <w:rFonts w:ascii="Calibri" w:hAnsi="Calibri" w:cstheme="minorHAnsi"/>
          <w:sz w:val="22"/>
          <w:szCs w:val="22"/>
        </w:rPr>
        <w:t xml:space="preserve"> </w:t>
      </w:r>
      <w:r w:rsidRPr="00047501">
        <w:rPr>
          <w:rFonts w:ascii="Calibri" w:hAnsi="Calibri" w:cstheme="minorHAnsi"/>
          <w:sz w:val="22"/>
          <w:szCs w:val="22"/>
        </w:rPr>
        <w:t>%</w:t>
      </w:r>
      <w:r>
        <w:rPr>
          <w:rFonts w:ascii="Calibri" w:hAnsi="Calibri" w:cstheme="minorHAnsi"/>
          <w:sz w:val="22"/>
          <w:szCs w:val="22"/>
        </w:rPr>
        <w:t xml:space="preserve"> kreditů studijního plánu</w:t>
      </w:r>
      <w:r w:rsidRPr="00047501">
        <w:rPr>
          <w:rFonts w:ascii="Calibri" w:hAnsi="Calibri" w:cstheme="minorHAnsi"/>
          <w:sz w:val="22"/>
          <w:szCs w:val="22"/>
        </w:rPr>
        <w:t xml:space="preserve">. </w:t>
      </w:r>
    </w:p>
    <w:p w14:paraId="0FA20708" w14:textId="092E9E0D" w:rsidR="00C03AD6" w:rsidRPr="00047501" w:rsidRDefault="00C03AD6" w:rsidP="007C2964">
      <w:pPr>
        <w:widowControl w:val="0"/>
        <w:autoSpaceDE w:val="0"/>
        <w:autoSpaceDN w:val="0"/>
        <w:adjustRightInd w:val="0"/>
        <w:snapToGrid w:val="0"/>
        <w:spacing w:after="120"/>
        <w:ind w:left="425"/>
        <w:jc w:val="both"/>
        <w:rPr>
          <w:rFonts w:ascii="Calibri" w:hAnsi="Calibri" w:cstheme="minorHAnsi"/>
          <w:color w:val="000000"/>
          <w:sz w:val="22"/>
          <w:szCs w:val="22"/>
        </w:rPr>
      </w:pPr>
      <w:r w:rsidRPr="00047501">
        <w:rPr>
          <w:rFonts w:ascii="Calibri" w:hAnsi="Calibri" w:cstheme="minorHAnsi"/>
          <w:color w:val="000000"/>
          <w:sz w:val="22"/>
          <w:szCs w:val="22"/>
        </w:rPr>
        <w:t>Součástí studijního plánu jsou rovněž předměty, které nejsou součástí profilujícího základu. Součástí studijních plánů jsou i předměty zaměřené na praktický výkon.</w:t>
      </w:r>
      <w:r w:rsidRPr="00047501">
        <w:rPr>
          <w:rFonts w:ascii="Calibri" w:hAnsi="Calibri" w:cstheme="minorHAnsi"/>
          <w:sz w:val="22"/>
          <w:szCs w:val="22"/>
        </w:rPr>
        <w:t xml:space="preserve"> </w:t>
      </w:r>
      <w:r w:rsidRPr="00047501">
        <w:rPr>
          <w:rFonts w:ascii="Calibri" w:hAnsi="Calibri" w:cstheme="minorHAnsi"/>
          <w:color w:val="000000"/>
          <w:sz w:val="22"/>
          <w:szCs w:val="22"/>
        </w:rPr>
        <w:t xml:space="preserve">Struktura studijních předmětů je souhrnně uvedena v části B-IIa – Studijní plány a návrh témat prací </w:t>
      </w:r>
      <w:r>
        <w:rPr>
          <w:rFonts w:ascii="Calibri" w:hAnsi="Calibri" w:cstheme="minorHAnsi"/>
          <w:color w:val="000000"/>
          <w:sz w:val="22"/>
          <w:szCs w:val="22"/>
        </w:rPr>
        <w:t>žádosti o akreditaci studijního programu</w:t>
      </w:r>
      <w:r w:rsidRPr="00047501">
        <w:rPr>
          <w:rFonts w:ascii="Calibri" w:hAnsi="Calibri" w:cstheme="minorHAnsi"/>
          <w:color w:val="000000"/>
          <w:sz w:val="22"/>
          <w:szCs w:val="22"/>
        </w:rPr>
        <w:t xml:space="preserve">. Každý </w:t>
      </w:r>
      <w:r w:rsidR="00EC4213">
        <w:rPr>
          <w:rFonts w:ascii="Calibri" w:hAnsi="Calibri" w:cstheme="minorHAnsi"/>
          <w:color w:val="000000"/>
          <w:sz w:val="22"/>
          <w:szCs w:val="22"/>
        </w:rPr>
        <w:br/>
      </w:r>
      <w:r w:rsidRPr="00047501">
        <w:rPr>
          <w:rFonts w:ascii="Calibri" w:hAnsi="Calibri" w:cstheme="minorHAnsi"/>
          <w:color w:val="000000"/>
          <w:sz w:val="22"/>
          <w:szCs w:val="22"/>
        </w:rPr>
        <w:t xml:space="preserve">z předmětů je charakterizován v příslušném formuláři B-III – Charakteristika studijního předmětu. </w:t>
      </w:r>
    </w:p>
    <w:p w14:paraId="55F46697" w14:textId="5DEF2D14" w:rsidR="00C03AD6" w:rsidRPr="00D5748D" w:rsidRDefault="00C03AD6" w:rsidP="007C2964">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s>
        <w:ind w:left="426"/>
        <w:jc w:val="both"/>
        <w:rPr>
          <w:rFonts w:asciiTheme="minorHAnsi" w:hAnsiTheme="minorHAnsi" w:cstheme="minorHAnsi"/>
          <w:color w:val="000000"/>
          <w:sz w:val="22"/>
          <w:szCs w:val="22"/>
        </w:rPr>
      </w:pPr>
      <w:r w:rsidRPr="00D5748D">
        <w:rPr>
          <w:rFonts w:asciiTheme="minorHAnsi" w:hAnsiTheme="minorHAnsi" w:cstheme="minorHAnsi"/>
          <w:sz w:val="22"/>
          <w:szCs w:val="22"/>
        </w:rPr>
        <w:t xml:space="preserve">Témata praktických výstupů a klauzurní práce jsou orientovány na problematiku jednotlivých specializací v oblasti multimédií. </w:t>
      </w:r>
      <w:r w:rsidRPr="00D5748D">
        <w:rPr>
          <w:rFonts w:asciiTheme="minorHAnsi" w:hAnsiTheme="minorHAnsi" w:cstheme="minorHAnsi"/>
          <w:color w:val="000000"/>
          <w:sz w:val="22"/>
          <w:szCs w:val="22"/>
        </w:rPr>
        <w:t>Vzhledem k tomu, že má ateliérová výuka ve specializačních předmětech vysoký podíl kreditů, je velmi obtížné dodržet doporučená procenta pro společnou strukturu programu se</w:t>
      </w:r>
      <w:r w:rsidR="006918F0">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specializacemi. Proto byl příkladně předmět Klauzurní </w:t>
      </w:r>
      <w:r w:rsidR="00E96AD2">
        <w:rPr>
          <w:rFonts w:asciiTheme="minorHAnsi" w:hAnsiTheme="minorHAnsi" w:cstheme="minorHAnsi"/>
          <w:color w:val="000000"/>
          <w:sz w:val="22"/>
          <w:szCs w:val="22"/>
        </w:rPr>
        <w:t>práce</w:t>
      </w:r>
      <w:r w:rsidRPr="00D5748D">
        <w:rPr>
          <w:rFonts w:asciiTheme="minorHAnsi" w:hAnsiTheme="minorHAnsi" w:cstheme="minorHAnsi"/>
          <w:color w:val="000000"/>
          <w:sz w:val="22"/>
          <w:szCs w:val="22"/>
        </w:rPr>
        <w:t xml:space="preserve"> zařazen mezi společné. </w:t>
      </w:r>
    </w:p>
    <w:p w14:paraId="4339592C" w14:textId="77777777" w:rsidR="00CF75DD" w:rsidRPr="00D5748D" w:rsidRDefault="00CF75DD" w:rsidP="0094763B">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s>
        <w:spacing w:after="120"/>
        <w:ind w:right="57"/>
        <w:jc w:val="both"/>
        <w:rPr>
          <w:rFonts w:asciiTheme="minorHAnsi" w:hAnsiTheme="minorHAnsi" w:cstheme="minorHAnsi"/>
          <w:sz w:val="22"/>
          <w:szCs w:val="22"/>
        </w:rPr>
      </w:pPr>
    </w:p>
    <w:bookmarkEnd w:id="644"/>
    <w:p w14:paraId="44F95C90" w14:textId="77777777" w:rsidR="00C03AD6" w:rsidRPr="00D5748D" w:rsidRDefault="00C03AD6" w:rsidP="00C03AD6">
      <w:pPr>
        <w:pStyle w:val="Nadpis3"/>
        <w:ind w:left="1077"/>
        <w:jc w:val="both"/>
        <w:rPr>
          <w:rFonts w:asciiTheme="minorHAnsi" w:hAnsiTheme="minorHAnsi" w:cstheme="minorHAnsi"/>
        </w:rPr>
      </w:pPr>
      <w:r w:rsidRPr="00D5748D">
        <w:rPr>
          <w:rFonts w:asciiTheme="minorHAnsi" w:hAnsiTheme="minorHAnsi" w:cstheme="minorHAnsi"/>
        </w:rPr>
        <w:t xml:space="preserve">Rozsah povinné odborné praxe (pouze pro profesně zaměřené studijní programy) </w:t>
      </w:r>
    </w:p>
    <w:p w14:paraId="2D60E551" w14:textId="068DE9F9" w:rsidR="00C03AD6" w:rsidRDefault="00C03AD6" w:rsidP="00C03AD6">
      <w:pPr>
        <w:pStyle w:val="Nadpis3"/>
        <w:numPr>
          <w:ilvl w:val="0"/>
          <w:numId w:val="0"/>
        </w:numPr>
        <w:ind w:left="1077"/>
        <w:jc w:val="both"/>
        <w:rPr>
          <w:rFonts w:asciiTheme="minorHAnsi" w:hAnsiTheme="minorHAnsi" w:cstheme="minorHAnsi"/>
        </w:rPr>
      </w:pPr>
      <w:r w:rsidRPr="00D5748D">
        <w:rPr>
          <w:rFonts w:asciiTheme="minorHAnsi" w:hAnsiTheme="minorHAnsi" w:cstheme="minorHAnsi"/>
        </w:rPr>
        <w:t>a specifika spolupráce s praxí (pouze pro bakalářské profesně zaměřené studijní programy)</w:t>
      </w:r>
    </w:p>
    <w:p w14:paraId="0D55B7B2" w14:textId="77777777" w:rsidR="00963593" w:rsidRPr="00963593" w:rsidRDefault="00963593" w:rsidP="00963593">
      <w:pPr>
        <w:rPr>
          <w:lang w:eastAsia="en-US"/>
        </w:rPr>
      </w:pPr>
    </w:p>
    <w:p w14:paraId="794A2891" w14:textId="77777777" w:rsidR="00C03AD6" w:rsidRPr="00D5748D" w:rsidRDefault="00C03AD6" w:rsidP="00C03AD6">
      <w:pPr>
        <w:ind w:left="3540"/>
        <w:rPr>
          <w:rFonts w:asciiTheme="minorHAnsi" w:hAnsiTheme="minorHAnsi" w:cstheme="minorHAnsi"/>
          <w:sz w:val="22"/>
          <w:szCs w:val="22"/>
        </w:rPr>
      </w:pPr>
      <w:r w:rsidRPr="00D5748D">
        <w:rPr>
          <w:rFonts w:asciiTheme="minorHAnsi" w:hAnsiTheme="minorHAnsi" w:cstheme="minorHAnsi"/>
          <w:sz w:val="22"/>
          <w:szCs w:val="22"/>
        </w:rPr>
        <w:t>Standardy 2.13, 2.15</w:t>
      </w:r>
    </w:p>
    <w:p w14:paraId="2D034235" w14:textId="77777777" w:rsidR="00C03AD6" w:rsidRPr="00D5748D" w:rsidRDefault="00C03AD6" w:rsidP="00C03AD6">
      <w:pPr>
        <w:ind w:left="426"/>
        <w:rPr>
          <w:rFonts w:asciiTheme="minorHAnsi" w:hAnsiTheme="minorHAnsi" w:cstheme="minorHAnsi"/>
          <w:sz w:val="22"/>
          <w:szCs w:val="22"/>
        </w:rPr>
      </w:pPr>
      <w:r w:rsidRPr="00D5748D">
        <w:rPr>
          <w:rFonts w:asciiTheme="minorHAnsi" w:hAnsiTheme="minorHAnsi" w:cstheme="minorHAnsi"/>
          <w:sz w:val="22"/>
          <w:szCs w:val="22"/>
        </w:rPr>
        <w:t xml:space="preserve">Nejedná se o profesně zaměřený studijní program. </w:t>
      </w:r>
    </w:p>
    <w:p w14:paraId="710FA4B9" w14:textId="2C74F105" w:rsidR="00C03AD6" w:rsidRDefault="00C03AD6" w:rsidP="00C03AD6">
      <w:pPr>
        <w:ind w:left="426"/>
        <w:rPr>
          <w:rFonts w:asciiTheme="minorHAnsi" w:hAnsiTheme="minorHAnsi" w:cstheme="minorHAnsi"/>
        </w:rPr>
      </w:pPr>
    </w:p>
    <w:p w14:paraId="002F3343" w14:textId="77777777"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 xml:space="preserve">Soulad obsahu studijních předmětů, státních zkoušek a kvalifikačních prací s výsledky učení a profilem absolventa  </w:t>
      </w:r>
    </w:p>
    <w:p w14:paraId="2DCE541A" w14:textId="77777777" w:rsidR="00C03AD6" w:rsidRPr="00D5748D" w:rsidRDefault="00C03AD6" w:rsidP="00C03AD6">
      <w:pPr>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2.14</w:t>
      </w:r>
    </w:p>
    <w:p w14:paraId="3EA623BB" w14:textId="2D391E7D" w:rsidR="0034392B" w:rsidRPr="00A32260" w:rsidRDefault="00C03AD6" w:rsidP="00857DFD">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s>
        <w:spacing w:after="120"/>
        <w:ind w:left="425"/>
        <w:jc w:val="both"/>
        <w:rPr>
          <w:b/>
          <w:bCs/>
          <w:sz w:val="22"/>
          <w:szCs w:val="22"/>
        </w:rPr>
      </w:pPr>
      <w:r w:rsidRPr="00D5748D">
        <w:rPr>
          <w:rFonts w:asciiTheme="minorHAnsi" w:hAnsiTheme="minorHAnsi" w:cstheme="minorHAnsi"/>
          <w:sz w:val="22"/>
          <w:szCs w:val="22"/>
        </w:rPr>
        <w:t>Studijní plány lze rozčlenit na společné základní teoretické předměty</w:t>
      </w:r>
      <w:r w:rsidR="00B62ECD">
        <w:rPr>
          <w:rFonts w:asciiTheme="minorHAnsi" w:hAnsiTheme="minorHAnsi" w:cstheme="minorHAnsi"/>
          <w:sz w:val="22"/>
          <w:szCs w:val="22"/>
        </w:rPr>
        <w:t xml:space="preserve"> </w:t>
      </w:r>
      <w:r w:rsidRPr="00D5748D">
        <w:rPr>
          <w:rFonts w:asciiTheme="minorHAnsi" w:hAnsiTheme="minorHAnsi" w:cstheme="minorHAnsi"/>
          <w:sz w:val="22"/>
          <w:szCs w:val="22"/>
        </w:rPr>
        <w:t>Dějin</w:t>
      </w:r>
      <w:r w:rsidR="00B62ECD">
        <w:rPr>
          <w:rFonts w:asciiTheme="minorHAnsi" w:hAnsiTheme="minorHAnsi" w:cstheme="minorHAnsi"/>
          <w:sz w:val="22"/>
          <w:szCs w:val="22"/>
        </w:rPr>
        <w:t>y</w:t>
      </w:r>
      <w:r w:rsidRPr="00D5748D">
        <w:rPr>
          <w:rFonts w:asciiTheme="minorHAnsi" w:hAnsiTheme="minorHAnsi" w:cstheme="minorHAnsi"/>
          <w:sz w:val="22"/>
          <w:szCs w:val="22"/>
        </w:rPr>
        <w:t xml:space="preserve"> vizuální kultury, Dějin</w:t>
      </w:r>
      <w:r w:rsidR="00B62ECD">
        <w:rPr>
          <w:rFonts w:asciiTheme="minorHAnsi" w:hAnsiTheme="minorHAnsi" w:cstheme="minorHAnsi"/>
          <w:sz w:val="22"/>
          <w:szCs w:val="22"/>
        </w:rPr>
        <w:t>y</w:t>
      </w:r>
      <w:r w:rsidRPr="00D5748D">
        <w:rPr>
          <w:rFonts w:asciiTheme="minorHAnsi" w:hAnsiTheme="minorHAnsi" w:cstheme="minorHAnsi"/>
          <w:sz w:val="22"/>
          <w:szCs w:val="22"/>
        </w:rPr>
        <w:t> multimédií a designu, Vizuální studi</w:t>
      </w:r>
      <w:r w:rsidR="008A51BD">
        <w:rPr>
          <w:rFonts w:asciiTheme="minorHAnsi" w:hAnsiTheme="minorHAnsi" w:cstheme="minorHAnsi"/>
          <w:sz w:val="22"/>
          <w:szCs w:val="22"/>
        </w:rPr>
        <w:t>a</w:t>
      </w:r>
      <w:r w:rsidRPr="00D5748D">
        <w:rPr>
          <w:rFonts w:asciiTheme="minorHAnsi" w:hAnsiTheme="minorHAnsi" w:cstheme="minorHAnsi"/>
          <w:sz w:val="22"/>
          <w:szCs w:val="22"/>
        </w:rPr>
        <w:t>, Vizuální kultur</w:t>
      </w:r>
      <w:r w:rsidR="008A51BD">
        <w:rPr>
          <w:rFonts w:asciiTheme="minorHAnsi" w:hAnsiTheme="minorHAnsi" w:cstheme="minorHAnsi"/>
          <w:sz w:val="22"/>
          <w:szCs w:val="22"/>
        </w:rPr>
        <w:t>a</w:t>
      </w:r>
      <w:r w:rsidRPr="00D5748D">
        <w:rPr>
          <w:rFonts w:asciiTheme="minorHAnsi" w:hAnsiTheme="minorHAnsi" w:cstheme="minorHAnsi"/>
          <w:sz w:val="22"/>
          <w:szCs w:val="22"/>
        </w:rPr>
        <w:t xml:space="preserve"> 20. století</w:t>
      </w:r>
      <w:r w:rsidR="00CB0C34">
        <w:rPr>
          <w:rFonts w:asciiTheme="minorHAnsi" w:hAnsiTheme="minorHAnsi" w:cstheme="minorHAnsi"/>
          <w:sz w:val="22"/>
          <w:szCs w:val="22"/>
        </w:rPr>
        <w:t xml:space="preserve"> a</w:t>
      </w:r>
      <w:r w:rsidRPr="00D5748D">
        <w:rPr>
          <w:rFonts w:asciiTheme="minorHAnsi" w:hAnsiTheme="minorHAnsi" w:cstheme="minorHAnsi"/>
          <w:sz w:val="22"/>
          <w:szCs w:val="22"/>
        </w:rPr>
        <w:t xml:space="preserve"> Vizuální kultur</w:t>
      </w:r>
      <w:r w:rsidR="008A51BD">
        <w:rPr>
          <w:rFonts w:asciiTheme="minorHAnsi" w:hAnsiTheme="minorHAnsi" w:cstheme="minorHAnsi"/>
          <w:sz w:val="22"/>
          <w:szCs w:val="22"/>
        </w:rPr>
        <w:t>a</w:t>
      </w:r>
      <w:r w:rsidRPr="00D5748D">
        <w:rPr>
          <w:rFonts w:asciiTheme="minorHAnsi" w:hAnsiTheme="minorHAnsi" w:cstheme="minorHAnsi"/>
          <w:sz w:val="22"/>
          <w:szCs w:val="22"/>
        </w:rPr>
        <w:t xml:space="preserve"> 21. století. Předměty profilujícího základu jsou zaměřeny na teorii</w:t>
      </w:r>
      <w:r w:rsidR="006F4127">
        <w:rPr>
          <w:rFonts w:asciiTheme="minorHAnsi" w:hAnsiTheme="minorHAnsi" w:cstheme="minorHAnsi"/>
          <w:sz w:val="22"/>
          <w:szCs w:val="22"/>
        </w:rPr>
        <w:t xml:space="preserve"> a</w:t>
      </w:r>
      <w:r w:rsidRPr="00D5748D">
        <w:rPr>
          <w:rFonts w:asciiTheme="minorHAnsi" w:hAnsiTheme="minorHAnsi" w:cstheme="minorHAnsi"/>
          <w:sz w:val="22"/>
          <w:szCs w:val="22"/>
        </w:rPr>
        <w:t xml:space="preserve"> technologii oboru, která odpovídá </w:t>
      </w:r>
      <w:r w:rsidR="006C161A">
        <w:rPr>
          <w:rFonts w:asciiTheme="minorHAnsi" w:hAnsiTheme="minorHAnsi" w:cstheme="minorHAnsi"/>
          <w:sz w:val="22"/>
          <w:szCs w:val="22"/>
        </w:rPr>
        <w:t>specializačnímu</w:t>
      </w:r>
      <w:r w:rsidR="006C161A" w:rsidRPr="00D5748D">
        <w:rPr>
          <w:rFonts w:asciiTheme="minorHAnsi" w:hAnsiTheme="minorHAnsi" w:cstheme="minorHAnsi"/>
          <w:sz w:val="22"/>
          <w:szCs w:val="22"/>
        </w:rPr>
        <w:t xml:space="preserve"> </w:t>
      </w:r>
      <w:r w:rsidRPr="00D5748D">
        <w:rPr>
          <w:rFonts w:asciiTheme="minorHAnsi" w:hAnsiTheme="minorHAnsi" w:cstheme="minorHAnsi"/>
          <w:sz w:val="22"/>
          <w:szCs w:val="22"/>
        </w:rPr>
        <w:t xml:space="preserve">zacílení. </w:t>
      </w:r>
      <w:r w:rsidR="00007E32" w:rsidRPr="00B62ECD">
        <w:rPr>
          <w:rFonts w:asciiTheme="minorHAnsi" w:hAnsiTheme="minorHAnsi" w:cstheme="minorHAnsi"/>
          <w:sz w:val="22"/>
          <w:szCs w:val="22"/>
        </w:rPr>
        <w:t xml:space="preserve">Zásadní roli pro profil absolventa hraje předmět Ateliér a Klauzurní práce. </w:t>
      </w:r>
      <w:r w:rsidR="00F53AE1" w:rsidRPr="00B62ECD">
        <w:rPr>
          <w:rFonts w:asciiTheme="minorHAnsi" w:hAnsiTheme="minorHAnsi" w:cstheme="minorHAnsi"/>
          <w:sz w:val="22"/>
          <w:szCs w:val="22"/>
        </w:rPr>
        <w:t>Témata praktických výstupů a klauzurní práce jsou orientována na problematiku jednotlivých specializací v oblasti multimédií.</w:t>
      </w:r>
    </w:p>
    <w:p w14:paraId="172EFC83" w14:textId="77777777" w:rsidR="0034392B" w:rsidRPr="00325E13" w:rsidRDefault="0034392B" w:rsidP="0034392B">
      <w:pPr>
        <w:ind w:left="426"/>
        <w:rPr>
          <w:ins w:id="645" w:author="Hana Ponížilová" w:date="2023-03-23T15:48:00Z"/>
          <w:rFonts w:asciiTheme="minorHAnsi" w:hAnsiTheme="minorHAnsi" w:cstheme="minorHAnsi"/>
          <w:sz w:val="22"/>
          <w:szCs w:val="22"/>
        </w:rPr>
      </w:pPr>
      <w:ins w:id="646" w:author="Hana Ponížilová" w:date="2023-03-23T15:48:00Z">
        <w:r w:rsidRPr="00325E13">
          <w:rPr>
            <w:rFonts w:asciiTheme="minorHAnsi" w:hAnsiTheme="minorHAnsi" w:cstheme="minorHAnsi"/>
            <w:sz w:val="22"/>
            <w:szCs w:val="22"/>
          </w:rPr>
          <w:t>SZZ se skládá ze dvou částí:</w:t>
        </w:r>
      </w:ins>
    </w:p>
    <w:p w14:paraId="0099F693" w14:textId="77777777" w:rsidR="0034392B" w:rsidRPr="0034392B" w:rsidRDefault="0034392B" w:rsidP="0034392B">
      <w:pPr>
        <w:ind w:left="426"/>
        <w:rPr>
          <w:ins w:id="647" w:author="Hana Ponížilová" w:date="2023-03-23T15:48:00Z"/>
          <w:rFonts w:asciiTheme="minorHAnsi" w:hAnsiTheme="minorHAnsi" w:cstheme="minorHAnsi"/>
          <w:sz w:val="22"/>
          <w:szCs w:val="22"/>
        </w:rPr>
      </w:pPr>
      <w:ins w:id="648" w:author="Hana Ponížilová" w:date="2023-03-23T15:48:00Z">
        <w:r w:rsidRPr="0034392B">
          <w:rPr>
            <w:rFonts w:asciiTheme="minorHAnsi" w:hAnsiTheme="minorHAnsi" w:cstheme="minorHAnsi"/>
            <w:sz w:val="22"/>
            <w:szCs w:val="22"/>
          </w:rPr>
          <w:t xml:space="preserve">1. část: zkouška z odborné problematiky související se studovaným programem/specializací </w:t>
        </w:r>
      </w:ins>
    </w:p>
    <w:p w14:paraId="2D9515BC" w14:textId="77777777" w:rsidR="0034392B" w:rsidRPr="0034392B" w:rsidRDefault="0034392B" w:rsidP="0034392B">
      <w:pPr>
        <w:spacing w:after="120"/>
        <w:ind w:left="426"/>
        <w:rPr>
          <w:ins w:id="649" w:author="Hana Ponížilová" w:date="2023-03-23T15:48:00Z"/>
          <w:rFonts w:asciiTheme="minorHAnsi" w:hAnsiTheme="minorHAnsi" w:cstheme="minorHAnsi"/>
          <w:sz w:val="22"/>
          <w:szCs w:val="22"/>
        </w:rPr>
      </w:pPr>
      <w:ins w:id="650" w:author="Hana Ponížilová" w:date="2023-03-23T15:48:00Z">
        <w:r w:rsidRPr="0034392B">
          <w:rPr>
            <w:rFonts w:asciiTheme="minorHAnsi" w:hAnsiTheme="minorHAnsi" w:cstheme="minorHAnsi"/>
            <w:sz w:val="22"/>
            <w:szCs w:val="22"/>
          </w:rPr>
          <w:t>2. část: obhajoba bakalářské práce</w:t>
        </w:r>
      </w:ins>
    </w:p>
    <w:p w14:paraId="4B6F86D8" w14:textId="77777777" w:rsidR="0034392B" w:rsidRPr="0034392B" w:rsidRDefault="0034392B" w:rsidP="0034392B">
      <w:pPr>
        <w:ind w:left="426"/>
        <w:rPr>
          <w:ins w:id="651" w:author="Hana Ponížilová" w:date="2023-03-23T15:48:00Z"/>
          <w:rFonts w:asciiTheme="minorHAnsi" w:hAnsiTheme="minorHAnsi" w:cstheme="minorHAnsi"/>
          <w:sz w:val="22"/>
          <w:szCs w:val="22"/>
        </w:rPr>
      </w:pPr>
      <w:ins w:id="652" w:author="Hana Ponížilová" w:date="2023-03-23T15:48:00Z">
        <w:r w:rsidRPr="0034392B">
          <w:rPr>
            <w:rFonts w:asciiTheme="minorHAnsi" w:hAnsiTheme="minorHAnsi" w:cstheme="minorHAnsi"/>
            <w:sz w:val="22"/>
            <w:szCs w:val="22"/>
          </w:rPr>
          <w:t>Zkouška z odborné problematiky se skládá z odborné rozpravy ze dvou základních tematických okruhů dle zaměření jednotlivých specializací:</w:t>
        </w:r>
      </w:ins>
    </w:p>
    <w:p w14:paraId="1094DEA1" w14:textId="77777777" w:rsidR="0034392B" w:rsidRPr="0034392B" w:rsidRDefault="0034392B" w:rsidP="0034392B">
      <w:pPr>
        <w:ind w:left="426"/>
        <w:rPr>
          <w:ins w:id="653" w:author="Hana Ponížilová" w:date="2023-03-23T15:48:00Z"/>
          <w:rFonts w:asciiTheme="minorHAnsi" w:hAnsiTheme="minorHAnsi" w:cstheme="minorHAnsi"/>
          <w:sz w:val="22"/>
          <w:szCs w:val="22"/>
        </w:rPr>
      </w:pPr>
      <w:ins w:id="654" w:author="Hana Ponížilová" w:date="2023-03-23T15:48:00Z">
        <w:r w:rsidRPr="0034392B">
          <w:rPr>
            <w:rFonts w:asciiTheme="minorHAnsi" w:hAnsiTheme="minorHAnsi" w:cstheme="minorHAnsi"/>
            <w:sz w:val="22"/>
            <w:szCs w:val="22"/>
          </w:rPr>
          <w:t xml:space="preserve">    - Dějiny vizuální kultury (rozsah je dán ZT předměty – Dějiny vizuální kultury, Dějiny </w:t>
        </w:r>
      </w:ins>
    </w:p>
    <w:p w14:paraId="3A2D93AA" w14:textId="77777777" w:rsidR="0034392B" w:rsidRPr="0034392B" w:rsidRDefault="0034392B" w:rsidP="0034392B">
      <w:pPr>
        <w:ind w:left="426"/>
        <w:rPr>
          <w:ins w:id="655" w:author="Hana Ponížilová" w:date="2023-03-23T15:48:00Z"/>
          <w:rFonts w:asciiTheme="minorHAnsi" w:hAnsiTheme="minorHAnsi" w:cstheme="minorHAnsi"/>
          <w:sz w:val="22"/>
          <w:szCs w:val="22"/>
        </w:rPr>
      </w:pPr>
      <w:ins w:id="656" w:author="Hana Ponížilová" w:date="2023-03-23T15:48:00Z">
        <w:r w:rsidRPr="0034392B">
          <w:rPr>
            <w:rFonts w:asciiTheme="minorHAnsi" w:hAnsiTheme="minorHAnsi" w:cstheme="minorHAnsi"/>
            <w:sz w:val="22"/>
            <w:szCs w:val="22"/>
          </w:rPr>
          <w:t>multimédií a designu, Vizuální studia, Vizuální kultura 20. století, Vizuální kultura 21. století)</w:t>
        </w:r>
      </w:ins>
    </w:p>
    <w:p w14:paraId="0186BE0C" w14:textId="77777777" w:rsidR="0034392B" w:rsidRPr="0034392B" w:rsidRDefault="0034392B" w:rsidP="0034392B">
      <w:pPr>
        <w:spacing w:after="120"/>
        <w:ind w:left="426" w:firstLine="282"/>
        <w:rPr>
          <w:ins w:id="657" w:author="Hana Ponížilová" w:date="2023-03-23T15:48:00Z"/>
          <w:rFonts w:asciiTheme="minorHAnsi" w:hAnsiTheme="minorHAnsi" w:cstheme="minorHAnsi"/>
          <w:sz w:val="22"/>
          <w:szCs w:val="22"/>
        </w:rPr>
      </w:pPr>
      <w:ins w:id="658" w:author="Hana Ponížilová" w:date="2023-03-23T15:48:00Z">
        <w:r w:rsidRPr="0034392B">
          <w:rPr>
            <w:rFonts w:asciiTheme="minorHAnsi" w:hAnsiTheme="minorHAnsi" w:cstheme="minorHAnsi"/>
            <w:sz w:val="22"/>
            <w:szCs w:val="22"/>
          </w:rPr>
          <w:t>- Teorie a technologie oboru (rozsah je dán předměty PZ dané specializace)</w:t>
        </w:r>
      </w:ins>
    </w:p>
    <w:p w14:paraId="29358B4E" w14:textId="77777777" w:rsidR="0034392B" w:rsidRPr="0034392B" w:rsidRDefault="0034392B" w:rsidP="0034392B">
      <w:pPr>
        <w:pStyle w:val="Odstavecseseznamem1"/>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 w:val="left" w:pos="31680"/>
        </w:tabs>
        <w:ind w:left="426" w:right="57"/>
        <w:jc w:val="both"/>
        <w:rPr>
          <w:ins w:id="659" w:author="Hana Ponížilová" w:date="2023-03-23T15:48:00Z"/>
          <w:rFonts w:asciiTheme="minorHAnsi" w:hAnsiTheme="minorHAnsi" w:cstheme="minorHAnsi"/>
          <w:color w:val="auto"/>
          <w:sz w:val="22"/>
          <w:szCs w:val="22"/>
        </w:rPr>
      </w:pPr>
      <w:ins w:id="660" w:author="Hana Ponížilová" w:date="2023-03-23T15:48:00Z">
        <w:r w:rsidRPr="0034392B">
          <w:rPr>
            <w:rFonts w:asciiTheme="minorHAnsi" w:hAnsiTheme="minorHAnsi" w:cstheme="minorHAnsi"/>
            <w:sz w:val="22"/>
            <w:szCs w:val="22"/>
          </w:rPr>
          <w:t xml:space="preserve">Obhajoba bakalářské práce, která se skládá z: </w:t>
        </w:r>
      </w:ins>
    </w:p>
    <w:p w14:paraId="062E0AFA" w14:textId="77777777" w:rsidR="0034392B" w:rsidRPr="0034392B" w:rsidRDefault="0034392B" w:rsidP="0034392B">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85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ind w:left="426"/>
        <w:jc w:val="both"/>
        <w:rPr>
          <w:ins w:id="661" w:author="Hana Ponížilová" w:date="2023-03-23T15:48:00Z"/>
          <w:rFonts w:asciiTheme="minorHAnsi" w:hAnsiTheme="minorHAnsi" w:cstheme="minorHAnsi"/>
          <w:sz w:val="22"/>
          <w:szCs w:val="22"/>
        </w:rPr>
      </w:pPr>
      <w:ins w:id="662" w:author="Hana Ponížilová" w:date="2023-03-23T15:48:00Z">
        <w:r w:rsidRPr="0034392B">
          <w:rPr>
            <w:rFonts w:asciiTheme="minorHAnsi" w:hAnsiTheme="minorHAnsi" w:cstheme="minorHAnsi"/>
            <w:sz w:val="22"/>
            <w:szCs w:val="22"/>
          </w:rPr>
          <w:t xml:space="preserve">     - teoretické části práce vycházející z problematiky oboru </w:t>
        </w:r>
      </w:ins>
    </w:p>
    <w:p w14:paraId="43846E60" w14:textId="39EB2115" w:rsidR="0034392B" w:rsidRPr="0034392B" w:rsidRDefault="0034392B" w:rsidP="0034392B">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120"/>
        <w:ind w:left="426" w:firstLine="142"/>
        <w:jc w:val="both"/>
        <w:rPr>
          <w:ins w:id="663" w:author="Hana Ponížilová" w:date="2023-03-23T15:48:00Z"/>
          <w:rFonts w:asciiTheme="minorHAnsi" w:hAnsiTheme="minorHAnsi" w:cstheme="minorHAnsi"/>
          <w:sz w:val="22"/>
          <w:szCs w:val="22"/>
        </w:rPr>
      </w:pPr>
      <w:ins w:id="664" w:author="Hana Ponížilová" w:date="2023-03-23T15:48:00Z">
        <w:r w:rsidRPr="0034392B">
          <w:rPr>
            <w:rFonts w:asciiTheme="minorHAnsi" w:hAnsiTheme="minorHAnsi" w:cstheme="minorHAnsi"/>
            <w:sz w:val="22"/>
            <w:szCs w:val="22"/>
          </w:rPr>
          <w:t xml:space="preserve">  - praktické části práce, kde student prokazuje schopnost obhájit své vlastní přístupy a postupy, originalitu a kreativitu na základě znalostí a dovedností získaných v předmětu Ateliér.</w:t>
        </w:r>
      </w:ins>
    </w:p>
    <w:p w14:paraId="3C14A047" w14:textId="35221FA8" w:rsidR="00C03AD6" w:rsidRPr="00D5748D" w:rsidRDefault="00C03AD6" w:rsidP="0034392B">
      <w:pPr>
        <w:tabs>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Zásadní charakter pro absolutorium studenta má praktická část bakalářské práce, postavená na tvůrčím výkonu, jenž odpovídá zaměření specializace, kterou student studoval. Vedle toho dokládá teoretickou část bakalářské práce. Navržená témata teoretických kvalifikačních prací jsou zaměřena na problematiku </w:t>
      </w:r>
      <w:r w:rsidRPr="00523AB0">
        <w:rPr>
          <w:rFonts w:asciiTheme="minorHAnsi" w:hAnsiTheme="minorHAnsi" w:cstheme="minorHAnsi"/>
          <w:sz w:val="22"/>
          <w:szCs w:val="22"/>
        </w:rPr>
        <w:t xml:space="preserve">v oblasti </w:t>
      </w:r>
      <w:r w:rsidR="00334642" w:rsidRPr="00523AB0">
        <w:rPr>
          <w:rFonts w:asciiTheme="minorHAnsi" w:hAnsiTheme="minorHAnsi" w:cstheme="minorHAnsi"/>
          <w:sz w:val="22"/>
          <w:szCs w:val="22"/>
        </w:rPr>
        <w:t>multimédií</w:t>
      </w:r>
      <w:r w:rsidR="00334642" w:rsidRPr="00D5748D">
        <w:rPr>
          <w:rFonts w:asciiTheme="minorHAnsi" w:hAnsiTheme="minorHAnsi" w:cstheme="minorHAnsi"/>
          <w:sz w:val="22"/>
          <w:szCs w:val="22"/>
        </w:rPr>
        <w:t xml:space="preserve"> – viz</w:t>
      </w:r>
      <w:r w:rsidRPr="00D5748D">
        <w:rPr>
          <w:rFonts w:asciiTheme="minorHAnsi" w:hAnsiTheme="minorHAnsi" w:cstheme="minorHAnsi"/>
          <w:sz w:val="22"/>
          <w:szCs w:val="22"/>
        </w:rPr>
        <w:t xml:space="preserve"> příloha B-</w:t>
      </w:r>
      <w:r w:rsidR="00334642" w:rsidRPr="00D5748D">
        <w:rPr>
          <w:rFonts w:asciiTheme="minorHAnsi" w:hAnsiTheme="minorHAnsi" w:cstheme="minorHAnsi"/>
          <w:sz w:val="22"/>
          <w:szCs w:val="22"/>
        </w:rPr>
        <w:t>IIa – Návrhy</w:t>
      </w:r>
      <w:r w:rsidRPr="00D5748D">
        <w:rPr>
          <w:rFonts w:asciiTheme="minorHAnsi" w:hAnsiTheme="minorHAnsi" w:cstheme="minorHAnsi"/>
          <w:sz w:val="22"/>
          <w:szCs w:val="22"/>
        </w:rPr>
        <w:t xml:space="preserve"> témat kvalifikačních prací žádosti o akreditaci. </w:t>
      </w:r>
    </w:p>
    <w:p w14:paraId="7E55A8F1" w14:textId="7CEE0161" w:rsidR="00C03AD6" w:rsidRPr="00D5748D" w:rsidRDefault="00C03AD6" w:rsidP="007C2964">
      <w:pPr>
        <w:ind w:left="426"/>
        <w:jc w:val="both"/>
        <w:rPr>
          <w:rFonts w:asciiTheme="minorHAnsi" w:hAnsiTheme="minorHAnsi" w:cstheme="minorHAnsi"/>
          <w:color w:val="000000"/>
          <w:sz w:val="22"/>
          <w:szCs w:val="22"/>
        </w:rPr>
      </w:pPr>
      <w:r w:rsidRPr="00D5748D">
        <w:rPr>
          <w:rFonts w:asciiTheme="minorHAnsi" w:hAnsiTheme="minorHAnsi" w:cstheme="minorHAnsi"/>
          <w:sz w:val="22"/>
          <w:szCs w:val="22"/>
        </w:rPr>
        <w:t xml:space="preserve">Absolvent bakalářského stupně studia na základě výsledků studia odpovídá požadovanému profilu absolventa. Je vybaven znalostmi postupů a metod v oblasti dané specializace, přičemž má zkušenosti </w:t>
      </w:r>
      <w:r w:rsidR="00334642">
        <w:rPr>
          <w:rFonts w:asciiTheme="minorHAnsi" w:hAnsiTheme="minorHAnsi" w:cstheme="minorHAnsi"/>
          <w:sz w:val="22"/>
          <w:szCs w:val="22"/>
        </w:rPr>
        <w:br/>
      </w:r>
      <w:r w:rsidRPr="00D5748D">
        <w:rPr>
          <w:rFonts w:asciiTheme="minorHAnsi" w:hAnsiTheme="minorHAnsi" w:cstheme="minorHAnsi"/>
          <w:sz w:val="22"/>
          <w:szCs w:val="22"/>
        </w:rPr>
        <w:t xml:space="preserve">z praktického i teoretického přesahu do dalších specializací. Ovládá znalosti vycházející z historie a tradic oboru i současné trendy poznání, je schopen porozumění a reflexe ve svém oboru a rozvíjení tvůrčího potenciálu, což mu umožňuje nalézt uplatnění v tvůrčích pozicích v oblasti užitého i volného umění </w:t>
      </w:r>
      <w:r w:rsidR="00F77C83">
        <w:rPr>
          <w:rFonts w:asciiTheme="minorHAnsi" w:hAnsiTheme="minorHAnsi" w:cstheme="minorHAnsi"/>
          <w:sz w:val="22"/>
          <w:szCs w:val="22"/>
        </w:rPr>
        <w:br/>
      </w:r>
      <w:r w:rsidRPr="00D5748D">
        <w:rPr>
          <w:rFonts w:asciiTheme="minorHAnsi" w:hAnsiTheme="minorHAnsi" w:cstheme="minorHAnsi"/>
          <w:sz w:val="22"/>
          <w:szCs w:val="22"/>
        </w:rPr>
        <w:t xml:space="preserve">v uměleckých institucích a společnostech. </w:t>
      </w:r>
    </w:p>
    <w:p w14:paraId="373F2DFF" w14:textId="51B7EE3B" w:rsidR="00C03AD6" w:rsidRDefault="00C03AD6" w:rsidP="007C2964">
      <w:pPr>
        <w:pStyle w:val="Nadpis3"/>
        <w:numPr>
          <w:ilvl w:val="0"/>
          <w:numId w:val="0"/>
        </w:numPr>
        <w:ind w:left="720"/>
        <w:rPr>
          <w:rFonts w:asciiTheme="minorHAnsi" w:hAnsiTheme="minorHAnsi" w:cstheme="minorHAnsi"/>
        </w:rPr>
      </w:pPr>
    </w:p>
    <w:p w14:paraId="183B415A" w14:textId="77777777" w:rsidR="00F77C83" w:rsidRPr="00F77C83" w:rsidRDefault="00F77C83" w:rsidP="007C2964">
      <w:pPr>
        <w:rPr>
          <w:lang w:eastAsia="en-US"/>
        </w:rPr>
      </w:pPr>
    </w:p>
    <w:p w14:paraId="1B3702CA" w14:textId="478159A9" w:rsidR="00F77C83" w:rsidRPr="0094763B" w:rsidRDefault="00C03AD6" w:rsidP="0094763B">
      <w:pPr>
        <w:pStyle w:val="Nadpis2"/>
        <w:rPr>
          <w:rFonts w:asciiTheme="minorHAnsi" w:hAnsiTheme="minorHAnsi" w:cstheme="minorHAnsi"/>
        </w:rPr>
      </w:pPr>
      <w:r w:rsidRPr="00D5748D">
        <w:rPr>
          <w:rFonts w:asciiTheme="minorHAnsi" w:hAnsiTheme="minorHAnsi" w:cstheme="minorHAnsi"/>
        </w:rPr>
        <w:t>Vzdělávací a tvůrčí činnost ve studijním programu</w:t>
      </w:r>
    </w:p>
    <w:p w14:paraId="278C0E41" w14:textId="77777777" w:rsidR="00C03AD6" w:rsidRPr="00D5748D" w:rsidRDefault="00C03AD6" w:rsidP="007C2964">
      <w:pPr>
        <w:pStyle w:val="Nadpis3"/>
        <w:rPr>
          <w:rFonts w:asciiTheme="minorHAnsi" w:hAnsiTheme="minorHAnsi" w:cstheme="minorHAnsi"/>
        </w:rPr>
      </w:pPr>
      <w:r w:rsidRPr="00D5748D">
        <w:rPr>
          <w:rFonts w:asciiTheme="minorHAnsi" w:hAnsiTheme="minorHAnsi" w:cstheme="minorHAnsi"/>
        </w:rPr>
        <w:t>Metody výuky a hodnocení výsledků studia</w:t>
      </w:r>
    </w:p>
    <w:p w14:paraId="430BA091" w14:textId="77777777" w:rsidR="00C03AD6" w:rsidRPr="00D5748D" w:rsidRDefault="00C03AD6" w:rsidP="007C2964">
      <w:pPr>
        <w:spacing w:before="120" w:after="120"/>
        <w:ind w:left="2829" w:firstLine="709"/>
        <w:rPr>
          <w:rFonts w:asciiTheme="minorHAnsi" w:hAnsiTheme="minorHAnsi" w:cstheme="minorHAnsi"/>
          <w:sz w:val="22"/>
          <w:szCs w:val="22"/>
        </w:rPr>
      </w:pPr>
      <w:r w:rsidRPr="00D5748D">
        <w:rPr>
          <w:rFonts w:asciiTheme="minorHAnsi" w:hAnsiTheme="minorHAnsi" w:cstheme="minorHAnsi"/>
          <w:sz w:val="22"/>
          <w:szCs w:val="22"/>
        </w:rPr>
        <w:t>Standardy 3.1-3.4</w:t>
      </w:r>
    </w:p>
    <w:p w14:paraId="301BA30F" w14:textId="509B9BFA" w:rsidR="00C03AD6" w:rsidRPr="00D5748D" w:rsidRDefault="00C03AD6" w:rsidP="007C2964">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FMK v rámci organizace studia a výuky uplatňuje kritéria stanovená ve </w:t>
      </w:r>
      <w:r w:rsidRPr="00D5748D">
        <w:rPr>
          <w:rFonts w:asciiTheme="minorHAnsi" w:hAnsiTheme="minorHAnsi" w:cstheme="minorHAnsi"/>
          <w:i/>
          <w:color w:val="000000"/>
          <w:sz w:val="22"/>
          <w:szCs w:val="22"/>
        </w:rPr>
        <w:t>Studijním a zkušebním řádu UTB</w:t>
      </w:r>
      <w:r w:rsidRPr="00D5748D">
        <w:rPr>
          <w:rStyle w:val="Znakapoznpodarou"/>
          <w:rFonts w:asciiTheme="minorHAnsi" w:hAnsiTheme="minorHAnsi" w:cstheme="minorHAnsi"/>
          <w:i/>
          <w:color w:val="000000"/>
          <w:sz w:val="22"/>
          <w:szCs w:val="22"/>
        </w:rPr>
        <w:footnoteReference w:id="47"/>
      </w:r>
      <w:r w:rsidRPr="00D5748D">
        <w:rPr>
          <w:rFonts w:asciiTheme="minorHAnsi" w:hAnsiTheme="minorHAnsi" w:cstheme="minorHAnsi"/>
          <w:i/>
          <w:color w:val="000000"/>
          <w:sz w:val="22"/>
          <w:szCs w:val="22"/>
        </w:rPr>
        <w:t xml:space="preserve"> </w:t>
      </w:r>
      <w:r w:rsidR="00F77C83">
        <w:rPr>
          <w:rFonts w:asciiTheme="minorHAnsi" w:hAnsiTheme="minorHAnsi" w:cstheme="minorHAnsi"/>
          <w:i/>
          <w:color w:val="000000"/>
          <w:sz w:val="22"/>
          <w:szCs w:val="22"/>
        </w:rPr>
        <w:br/>
      </w:r>
      <w:r w:rsidRPr="00D5748D">
        <w:rPr>
          <w:rFonts w:asciiTheme="minorHAnsi" w:hAnsiTheme="minorHAnsi" w:cstheme="minorHAnsi"/>
          <w:color w:val="000000"/>
          <w:sz w:val="22"/>
          <w:szCs w:val="22"/>
        </w:rPr>
        <w:t xml:space="preserve">a v </w:t>
      </w:r>
      <w:r w:rsidRPr="00D5748D">
        <w:rPr>
          <w:rFonts w:asciiTheme="minorHAnsi" w:hAnsiTheme="minorHAnsi" w:cstheme="minorHAnsi"/>
          <w:i/>
          <w:color w:val="000000"/>
          <w:sz w:val="22"/>
          <w:szCs w:val="22"/>
        </w:rPr>
        <w:t>Pravidlech průběhu studia ve studijních programech uskutečňovaných na FMK</w:t>
      </w:r>
      <w:r w:rsidRPr="00D5748D">
        <w:rPr>
          <w:rStyle w:val="Znakapoznpodarou"/>
          <w:rFonts w:asciiTheme="minorHAnsi" w:hAnsiTheme="minorHAnsi" w:cstheme="minorHAnsi"/>
          <w:i/>
          <w:color w:val="000000"/>
          <w:sz w:val="22"/>
          <w:szCs w:val="22"/>
        </w:rPr>
        <w:footnoteReference w:id="48"/>
      </w:r>
      <w:r w:rsidRPr="00D5748D">
        <w:rPr>
          <w:rFonts w:asciiTheme="minorHAnsi" w:hAnsiTheme="minorHAnsi" w:cstheme="minorHAnsi"/>
          <w:color w:val="000000"/>
          <w:sz w:val="22"/>
          <w:szCs w:val="22"/>
        </w:rPr>
        <w:t xml:space="preserve">, která odpovídají cílům studia, umožňují jeho objektivní hodnocení a jsou využívána k hodnocení studentů. UTB a FMK transparentně zveřejňuje na portálu IS/STAG podmínky hodnocení studentů, jako jsou zejména podmínky udělení zápočtů, klasifikovaných zápočtů a zkoušek. </w:t>
      </w:r>
    </w:p>
    <w:p w14:paraId="2F4B3BC2" w14:textId="77777777" w:rsidR="00C03AD6" w:rsidRPr="00385AE2" w:rsidRDefault="00C03AD6" w:rsidP="007C2964">
      <w:pPr>
        <w:widowControl w:val="0"/>
        <w:autoSpaceDE w:val="0"/>
        <w:autoSpaceDN w:val="0"/>
        <w:adjustRightInd w:val="0"/>
        <w:snapToGrid w:val="0"/>
        <w:spacing w:after="120"/>
        <w:ind w:left="425"/>
        <w:jc w:val="both"/>
        <w:rPr>
          <w:rFonts w:asciiTheme="minorHAnsi" w:hAnsiTheme="minorHAnsi" w:cstheme="minorHAnsi"/>
          <w:color w:val="000000"/>
          <w:sz w:val="22"/>
          <w:szCs w:val="22"/>
        </w:rPr>
      </w:pPr>
      <w:bookmarkStart w:id="665" w:name="_Hlk114669665"/>
      <w:r w:rsidRPr="00385AE2">
        <w:rPr>
          <w:rFonts w:asciiTheme="minorHAnsi" w:hAnsiTheme="minorHAnsi" w:cstheme="minorHAnsi"/>
          <w:color w:val="000000"/>
          <w:sz w:val="22"/>
          <w:szCs w:val="22"/>
        </w:rPr>
        <w:t xml:space="preserve">Podmínky úspěšného ukončení studia jsou zveřejněny </w:t>
      </w:r>
      <w:r>
        <w:rPr>
          <w:rFonts w:asciiTheme="minorHAnsi" w:hAnsiTheme="minorHAnsi" w:cstheme="minorHAnsi"/>
          <w:color w:val="000000"/>
          <w:sz w:val="22"/>
          <w:szCs w:val="22"/>
        </w:rPr>
        <w:t xml:space="preserve">v </w:t>
      </w:r>
      <w:r w:rsidRPr="003D0C4A">
        <w:rPr>
          <w:rFonts w:asciiTheme="minorHAnsi" w:hAnsiTheme="minorHAnsi" w:cstheme="minorHAnsi"/>
          <w:i/>
          <w:iCs/>
          <w:color w:val="000000"/>
          <w:sz w:val="22"/>
          <w:szCs w:val="22"/>
        </w:rPr>
        <w:t>Pravidl</w:t>
      </w:r>
      <w:r>
        <w:rPr>
          <w:rFonts w:asciiTheme="minorHAnsi" w:hAnsiTheme="minorHAnsi" w:cstheme="minorHAnsi"/>
          <w:i/>
          <w:iCs/>
          <w:color w:val="000000"/>
          <w:sz w:val="22"/>
          <w:szCs w:val="22"/>
        </w:rPr>
        <w:t>ech</w:t>
      </w:r>
      <w:r w:rsidRPr="003D0C4A">
        <w:rPr>
          <w:rFonts w:asciiTheme="minorHAnsi" w:hAnsiTheme="minorHAnsi" w:cstheme="minorHAnsi"/>
          <w:i/>
          <w:iCs/>
          <w:color w:val="000000"/>
          <w:sz w:val="22"/>
          <w:szCs w:val="22"/>
        </w:rPr>
        <w:t xml:space="preserve"> průběhu studia ve studijních programech uskutečňovaných na FMK</w:t>
      </w:r>
      <w:r w:rsidRPr="00385AE2">
        <w:rPr>
          <w:rFonts w:asciiTheme="minorHAnsi" w:hAnsiTheme="minorHAnsi" w:cstheme="minorHAnsi"/>
          <w:color w:val="000000"/>
          <w:sz w:val="22"/>
          <w:szCs w:val="22"/>
        </w:rPr>
        <w:t xml:space="preserve"> </w:t>
      </w:r>
      <w:r>
        <w:rPr>
          <w:rFonts w:asciiTheme="minorHAnsi" w:hAnsiTheme="minorHAnsi" w:cstheme="minorHAnsi"/>
          <w:color w:val="000000"/>
          <w:sz w:val="22"/>
          <w:szCs w:val="22"/>
        </w:rPr>
        <w:t>a</w:t>
      </w:r>
      <w:r w:rsidRPr="00385AE2">
        <w:rPr>
          <w:rFonts w:asciiTheme="minorHAnsi" w:hAnsiTheme="minorHAnsi" w:cstheme="minorHAnsi"/>
          <w:color w:val="000000"/>
          <w:sz w:val="22"/>
          <w:szCs w:val="22"/>
        </w:rPr>
        <w:t xml:space="preserve"> v rozhodnutí děkana FMK</w:t>
      </w:r>
      <w:r w:rsidRPr="00385AE2">
        <w:rPr>
          <w:rStyle w:val="Znakapoznpodarou"/>
          <w:rFonts w:asciiTheme="minorHAnsi" w:hAnsiTheme="minorHAnsi" w:cstheme="minorHAnsi"/>
          <w:color w:val="000000"/>
          <w:sz w:val="22"/>
          <w:szCs w:val="22"/>
        </w:rPr>
        <w:footnoteReference w:id="49"/>
      </w:r>
      <w:r w:rsidRPr="00385AE2">
        <w:rPr>
          <w:rFonts w:asciiTheme="minorHAnsi" w:hAnsiTheme="minorHAnsi" w:cstheme="minorHAnsi"/>
          <w:color w:val="000000"/>
          <w:sz w:val="22"/>
          <w:szCs w:val="22"/>
        </w:rPr>
        <w:t xml:space="preserve">. </w:t>
      </w:r>
    </w:p>
    <w:bookmarkEnd w:id="665"/>
    <w:p w14:paraId="74405BFD" w14:textId="77777777" w:rsidR="00C03AD6" w:rsidRPr="00D5748D" w:rsidRDefault="00C03AD6" w:rsidP="007C2964">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i/>
          <w:color w:val="000000"/>
          <w:sz w:val="22"/>
          <w:szCs w:val="22"/>
        </w:rPr>
        <w:t>Pravidla pro zadávání a zpracování bakalářských a diplomových prací, jejich uložení, zpřístupnění a kontrola původnosti na FMK</w:t>
      </w:r>
      <w:r w:rsidRPr="00D5748D">
        <w:rPr>
          <w:rStyle w:val="Znakapoznpodarou"/>
          <w:rFonts w:asciiTheme="minorHAnsi" w:hAnsiTheme="minorHAnsi" w:cstheme="minorHAnsi"/>
          <w:i/>
          <w:color w:val="000000"/>
          <w:sz w:val="22"/>
          <w:szCs w:val="22"/>
        </w:rPr>
        <w:footnoteReference w:id="50"/>
      </w:r>
      <w:r w:rsidRPr="00D5748D">
        <w:rPr>
          <w:rFonts w:asciiTheme="minorHAnsi" w:hAnsiTheme="minorHAnsi" w:cstheme="minorHAnsi"/>
          <w:color w:val="000000"/>
          <w:sz w:val="22"/>
          <w:szCs w:val="22"/>
        </w:rPr>
        <w:t>, dále ve studijních plánech zveřejněných ve veřejné části internetových stránek FMK</w:t>
      </w:r>
      <w:r w:rsidRPr="00D5748D">
        <w:rPr>
          <w:rStyle w:val="Znakapoznpodarou"/>
          <w:rFonts w:asciiTheme="minorHAnsi" w:hAnsiTheme="minorHAnsi" w:cstheme="minorHAnsi"/>
          <w:color w:val="000000"/>
          <w:sz w:val="22"/>
          <w:szCs w:val="22"/>
        </w:rPr>
        <w:footnoteReference w:id="51"/>
      </w:r>
      <w:r w:rsidRPr="00D5748D">
        <w:rPr>
          <w:rFonts w:asciiTheme="minorHAnsi" w:hAnsiTheme="minorHAnsi" w:cstheme="minorHAnsi"/>
          <w:color w:val="000000"/>
          <w:sz w:val="22"/>
          <w:szCs w:val="22"/>
        </w:rPr>
        <w:t xml:space="preserve"> a v každoročně aktualizovaných rozhodnutí děkana FMK </w:t>
      </w:r>
      <w:r w:rsidRPr="00D5748D">
        <w:rPr>
          <w:rFonts w:asciiTheme="minorHAnsi" w:hAnsiTheme="minorHAnsi" w:cstheme="minorHAnsi"/>
          <w:i/>
          <w:color w:val="000000"/>
          <w:sz w:val="22"/>
          <w:szCs w:val="22"/>
        </w:rPr>
        <w:t xml:space="preserve">Ukončení studia studentů posledních ročníků bakalářských a navazujících magisterských studijních programů </w:t>
      </w:r>
      <w:r w:rsidRPr="00D5748D">
        <w:rPr>
          <w:rFonts w:asciiTheme="minorHAnsi" w:hAnsiTheme="minorHAnsi" w:cstheme="minorHAnsi"/>
          <w:color w:val="000000"/>
          <w:sz w:val="22"/>
          <w:szCs w:val="22"/>
        </w:rPr>
        <w:t xml:space="preserve">a </w:t>
      </w:r>
      <w:r w:rsidRPr="00D5748D">
        <w:rPr>
          <w:rFonts w:asciiTheme="minorHAnsi" w:hAnsiTheme="minorHAnsi" w:cstheme="minorHAnsi"/>
          <w:i/>
          <w:color w:val="000000"/>
          <w:sz w:val="22"/>
          <w:szCs w:val="22"/>
        </w:rPr>
        <w:t>Státní závěrečné zkoušky na FMK</w:t>
      </w:r>
      <w:r w:rsidRPr="00D5748D">
        <w:rPr>
          <w:rStyle w:val="Znakapoznpodarou"/>
          <w:rFonts w:asciiTheme="minorHAnsi" w:hAnsiTheme="minorHAnsi" w:cstheme="minorHAnsi"/>
          <w:i/>
          <w:color w:val="000000"/>
          <w:sz w:val="22"/>
          <w:szCs w:val="22"/>
        </w:rPr>
        <w:footnoteReference w:id="52"/>
      </w:r>
      <w:r w:rsidRPr="00D5748D">
        <w:rPr>
          <w:rFonts w:asciiTheme="minorHAnsi" w:hAnsiTheme="minorHAnsi" w:cstheme="minorHAnsi"/>
          <w:color w:val="000000"/>
          <w:sz w:val="22"/>
          <w:szCs w:val="22"/>
        </w:rPr>
        <w:t>.</w:t>
      </w:r>
    </w:p>
    <w:p w14:paraId="6415E2EF" w14:textId="140E8F27" w:rsidR="00C03AD6" w:rsidRPr="00D5748D" w:rsidRDefault="00C03AD6" w:rsidP="007C2964">
      <w:pPr>
        <w:widowControl w:val="0"/>
        <w:autoSpaceDE w:val="0"/>
        <w:autoSpaceDN w:val="0"/>
        <w:adjustRightInd w:val="0"/>
        <w:snapToGrid w:val="0"/>
        <w:spacing w:after="120"/>
        <w:ind w:left="425"/>
        <w:jc w:val="both"/>
        <w:rPr>
          <w:rFonts w:asciiTheme="minorHAnsi" w:hAnsiTheme="minorHAnsi" w:cstheme="minorHAnsi"/>
          <w:sz w:val="22"/>
          <w:szCs w:val="22"/>
        </w:rPr>
      </w:pPr>
      <w:r w:rsidRPr="00D5748D">
        <w:rPr>
          <w:rFonts w:asciiTheme="minorHAnsi" w:hAnsiTheme="minorHAnsi" w:cstheme="minorHAnsi"/>
          <w:color w:val="000000"/>
          <w:sz w:val="22"/>
          <w:szCs w:val="22"/>
        </w:rPr>
        <w:t>U všech předmětů BSP Multimédia jsou vypracovány karty předmětů, které definují rozsah studijního předmětu, stručnou anotaci a studijní literaturu a pomůcky, vedle toho bude po úspěšné akreditaci předmět evidován do IS/STAG, kde jsou uvedeny kredity, rozsah</w:t>
      </w:r>
      <w:r>
        <w:rPr>
          <w:rFonts w:asciiTheme="minorHAnsi" w:hAnsiTheme="minorHAnsi" w:cstheme="minorHAnsi"/>
          <w:color w:val="000000"/>
          <w:sz w:val="22"/>
          <w:szCs w:val="22"/>
        </w:rPr>
        <w:t xml:space="preserve"> hodin</w:t>
      </w:r>
      <w:r w:rsidRPr="00D5748D">
        <w:rPr>
          <w:rFonts w:asciiTheme="minorHAnsi" w:hAnsiTheme="minorHAnsi" w:cstheme="minorHAnsi"/>
          <w:color w:val="000000"/>
          <w:sz w:val="22"/>
          <w:szCs w:val="22"/>
        </w:rPr>
        <w:t>, cíl předmětu, požadavky na studenta, obsah, literatura, časová náročnost, předpoklady, způsobilosti, vyučovací a hodnoticí metody. Na základě toho je pedagog schopen funkčně aplikovat vyučovací metody podle charakteru jednotlivých předmětů a jejich zaměření a využívat různorodé typy hodnocení. Tyto informace jsou přístupné pro studenty. Poměr přímé výuky</w:t>
      </w:r>
      <w:r w:rsidRPr="00D5748D" w:rsidDel="00DE2ECB">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a samostudia v rámci studijní zátěže odpovídá akademicky zaměřenému studijnímu programu, jeho profilu a formě studia. Studijní zátěž je efektivně rozložena v rámci struktury celého studijního plánu, student prezenční formy studia musí za semestr získat optimálně 30 kreditů, v daném ročníku nejméně 50 kreditů. Studium se řádně ukončuje splněním povinností stanovených studijním programem a uvedených </w:t>
      </w:r>
      <w:r w:rsidR="00AC6291">
        <w:rPr>
          <w:rFonts w:asciiTheme="minorHAnsi" w:hAnsiTheme="minorHAnsi" w:cstheme="minorHAnsi"/>
          <w:color w:val="000000"/>
          <w:sz w:val="22"/>
          <w:szCs w:val="22"/>
        </w:rPr>
        <w:br/>
      </w:r>
      <w:r w:rsidRPr="00D5748D">
        <w:rPr>
          <w:rFonts w:asciiTheme="minorHAnsi" w:hAnsiTheme="minorHAnsi" w:cstheme="minorHAnsi"/>
          <w:color w:val="000000"/>
          <w:sz w:val="22"/>
          <w:szCs w:val="22"/>
        </w:rPr>
        <w:t>v rozhodnutí děkana FMK</w:t>
      </w:r>
      <w:r w:rsidRPr="00D5748D">
        <w:rPr>
          <w:rStyle w:val="Znakapoznpodarou"/>
          <w:rFonts w:asciiTheme="minorHAnsi" w:hAnsiTheme="minorHAnsi" w:cstheme="minorHAnsi"/>
          <w:color w:val="000000"/>
          <w:sz w:val="22"/>
          <w:szCs w:val="22"/>
        </w:rPr>
        <w:footnoteReference w:id="53"/>
      </w:r>
      <w:r w:rsidRPr="00D5748D">
        <w:rPr>
          <w:rFonts w:asciiTheme="minorHAnsi" w:hAnsiTheme="minorHAnsi" w:cstheme="minorHAnsi"/>
          <w:color w:val="000000"/>
          <w:sz w:val="22"/>
          <w:szCs w:val="22"/>
        </w:rPr>
        <w:t>.  Na konci akademického roku probíhá kontrola splnění studijních povinností. Student musí během bakalářského stupně studia získat alespoň 180 kreditů, aby byl připuštěn ke státní závěrečné zkoušce. Na konci zkouškového období podává přihlášku ke státní závěrečné zkoušce. Termín je každoročně aktualizován.</w:t>
      </w:r>
    </w:p>
    <w:p w14:paraId="36AFC590" w14:textId="62AA2A60" w:rsidR="00C03AD6" w:rsidRDefault="00C03AD6" w:rsidP="007C2964">
      <w:pPr>
        <w:widowControl w:val="0"/>
        <w:autoSpaceDE w:val="0"/>
        <w:autoSpaceDN w:val="0"/>
        <w:adjustRightInd w:val="0"/>
        <w:snapToGrid w:val="0"/>
        <w:spacing w:after="120"/>
        <w:ind w:left="425"/>
        <w:jc w:val="both"/>
        <w:rPr>
          <w:ins w:id="666" w:author="Hana Ponížilová" w:date="2023-03-23T16:03:00Z"/>
          <w:rFonts w:asciiTheme="minorHAnsi" w:hAnsiTheme="minorHAnsi" w:cstheme="minorHAnsi"/>
          <w:sz w:val="22"/>
          <w:szCs w:val="22"/>
        </w:rPr>
      </w:pPr>
      <w:r w:rsidRPr="00D5748D">
        <w:rPr>
          <w:rFonts w:asciiTheme="minorHAnsi" w:hAnsiTheme="minorHAnsi" w:cstheme="minorHAnsi"/>
          <w:sz w:val="22"/>
          <w:szCs w:val="22"/>
        </w:rPr>
        <w:t xml:space="preserve">V BSP Multimédia je důraz kladen na praktické osvojení znalostí, které je spojeno s obsahovým zaměřením předmětů Dějiny vizuální kultury, Dějiny multimédií a designu. Nicméně zásadními předměty určujícími profil absolventa je předmět Ateliér, Klauzurní práce a Teorie a technologie oboru, tak, jak je charakteristické pro všechny umělecké vysoké školy. V předmětech Ateliér a Klauzurní </w:t>
      </w:r>
      <w:r w:rsidR="00890A74" w:rsidRPr="00D5748D">
        <w:rPr>
          <w:rFonts w:asciiTheme="minorHAnsi" w:hAnsiTheme="minorHAnsi" w:cstheme="minorHAnsi"/>
          <w:sz w:val="22"/>
          <w:szCs w:val="22"/>
        </w:rPr>
        <w:t>práce je</w:t>
      </w:r>
      <w:r w:rsidRPr="00D5748D">
        <w:rPr>
          <w:rFonts w:asciiTheme="minorHAnsi" w:hAnsiTheme="minorHAnsi" w:cstheme="minorHAnsi"/>
          <w:sz w:val="22"/>
          <w:szCs w:val="22"/>
        </w:rPr>
        <w:t xml:space="preserve"> důraz kladen na aktivní a tvůrčí přístup studentů při řešení tvůrčích zadání, kde student musí uplatňovat vlastní kreativní myšlení a aplikovat jej do praxe. Hodnocení je komisionální.</w:t>
      </w:r>
    </w:p>
    <w:p w14:paraId="556ECCE3" w14:textId="519531C9" w:rsidR="00F83D9A" w:rsidRPr="00D5748D" w:rsidRDefault="003C3BFF" w:rsidP="003C3BFF">
      <w:pPr>
        <w:spacing w:before="120" w:after="120"/>
        <w:ind w:left="426"/>
        <w:jc w:val="both"/>
        <w:rPr>
          <w:rFonts w:asciiTheme="minorHAnsi" w:hAnsiTheme="minorHAnsi" w:cstheme="minorHAnsi"/>
          <w:sz w:val="22"/>
          <w:szCs w:val="22"/>
        </w:rPr>
      </w:pPr>
      <w:ins w:id="667" w:author="Hana Ponížilová" w:date="2023-03-23T16:04:00Z">
        <w:r w:rsidRPr="004056C1">
          <w:rPr>
            <w:rFonts w:asciiTheme="minorHAnsi" w:hAnsiTheme="minorHAnsi" w:cstheme="minorHAnsi"/>
            <w:sz w:val="22"/>
            <w:szCs w:val="22"/>
          </w:rPr>
          <w:t xml:space="preserve">Konzultace </w:t>
        </w:r>
      </w:ins>
      <w:ins w:id="668" w:author="Hana Ponížilová" w:date="2023-03-23T16:05:00Z">
        <w:r w:rsidR="00FF3C08">
          <w:rPr>
            <w:rFonts w:asciiTheme="minorHAnsi" w:hAnsiTheme="minorHAnsi" w:cstheme="minorHAnsi"/>
            <w:sz w:val="22"/>
            <w:szCs w:val="22"/>
          </w:rPr>
          <w:t xml:space="preserve">interních i </w:t>
        </w:r>
      </w:ins>
      <w:ins w:id="669" w:author="Hana Ponížilová" w:date="2023-03-23T16:04:00Z">
        <w:r w:rsidRPr="004056C1">
          <w:rPr>
            <w:rFonts w:asciiTheme="minorHAnsi" w:hAnsiTheme="minorHAnsi" w:cstheme="minorHAnsi"/>
            <w:sz w:val="22"/>
            <w:szCs w:val="22"/>
          </w:rPr>
          <w:t xml:space="preserve">externích pedagogů se studenty </w:t>
        </w:r>
        <w:r>
          <w:rPr>
            <w:rFonts w:asciiTheme="minorHAnsi" w:hAnsiTheme="minorHAnsi" w:cstheme="minorHAnsi"/>
            <w:sz w:val="22"/>
            <w:szCs w:val="22"/>
          </w:rPr>
          <w:t>probíhají následujícím způsobem:</w:t>
        </w:r>
        <w:r w:rsidRPr="004056C1">
          <w:rPr>
            <w:rFonts w:asciiTheme="minorHAnsi" w:hAnsiTheme="minorHAnsi" w:cstheme="minorHAnsi"/>
            <w:sz w:val="22"/>
            <w:szCs w:val="22"/>
          </w:rPr>
          <w:t xml:space="preserve"> Studenti mají </w:t>
        </w:r>
      </w:ins>
      <w:ins w:id="670" w:author="Hana Ponížilová" w:date="2023-03-23T16:06:00Z">
        <w:r w:rsidR="004853F5">
          <w:rPr>
            <w:rFonts w:asciiTheme="minorHAnsi" w:hAnsiTheme="minorHAnsi" w:cstheme="minorHAnsi"/>
            <w:sz w:val="22"/>
            <w:szCs w:val="22"/>
          </w:rPr>
          <w:br/>
        </w:r>
      </w:ins>
      <w:ins w:id="671" w:author="Hana Ponížilová" w:date="2023-03-23T16:04:00Z">
        <w:r w:rsidRPr="004056C1">
          <w:rPr>
            <w:rFonts w:asciiTheme="minorHAnsi" w:hAnsiTheme="minorHAnsi" w:cstheme="minorHAnsi"/>
            <w:sz w:val="22"/>
            <w:szCs w:val="22"/>
          </w:rPr>
          <w:t xml:space="preserve">k dispozici studijní materiály, které jim jsou rozesílány na školní e-maily a zároveň je mají k dispozici na sdíleném disku Onedrive (produkt Microsoft Office). V rámci </w:t>
        </w:r>
        <w:r w:rsidRPr="00130B14">
          <w:rPr>
            <w:rFonts w:asciiTheme="minorHAnsi" w:hAnsiTheme="minorHAnsi" w:cstheme="minorHAnsi"/>
            <w:sz w:val="22"/>
            <w:szCs w:val="22"/>
          </w:rPr>
          <w:t xml:space="preserve">všech </w:t>
        </w:r>
        <w:r w:rsidRPr="004056C1">
          <w:rPr>
            <w:rFonts w:asciiTheme="minorHAnsi" w:hAnsiTheme="minorHAnsi" w:cstheme="minorHAnsi"/>
            <w:sz w:val="22"/>
            <w:szCs w:val="22"/>
          </w:rPr>
          <w:t>předmět</w:t>
        </w:r>
        <w:r w:rsidRPr="00130B14">
          <w:rPr>
            <w:rFonts w:asciiTheme="minorHAnsi" w:hAnsiTheme="minorHAnsi" w:cstheme="minorHAnsi"/>
            <w:sz w:val="22"/>
            <w:szCs w:val="22"/>
          </w:rPr>
          <w:t>ů</w:t>
        </w:r>
        <w:r w:rsidRPr="004056C1">
          <w:rPr>
            <w:rFonts w:asciiTheme="minorHAnsi" w:hAnsiTheme="minorHAnsi" w:cstheme="minorHAnsi"/>
            <w:sz w:val="22"/>
            <w:szCs w:val="22"/>
          </w:rPr>
          <w:t xml:space="preserve"> je průběžně konzultována problematika příslušného modulu v rámci kontaktních hodin, konzultačních hodin</w:t>
        </w:r>
        <w:r w:rsidRPr="00130B14">
          <w:rPr>
            <w:rFonts w:asciiTheme="minorHAnsi" w:hAnsiTheme="minorHAnsi" w:cstheme="minorHAnsi"/>
            <w:sz w:val="22"/>
            <w:szCs w:val="22"/>
          </w:rPr>
          <w:t xml:space="preserve"> </w:t>
        </w:r>
        <w:r w:rsidRPr="004948CC">
          <w:rPr>
            <w:rFonts w:asciiTheme="minorHAnsi" w:hAnsiTheme="minorHAnsi" w:cstheme="minorHAnsi"/>
            <w:sz w:val="22"/>
            <w:szCs w:val="22"/>
          </w:rPr>
          <w:t xml:space="preserve">(u </w:t>
        </w:r>
        <w:r w:rsidRPr="00E20E56">
          <w:rPr>
            <w:rFonts w:asciiTheme="minorHAnsi" w:hAnsiTheme="minorHAnsi" w:cstheme="minorHAnsi"/>
            <w:sz w:val="22"/>
            <w:szCs w:val="22"/>
          </w:rPr>
          <w:t>pracovníků zaměstnaných na DPP lze i pomocí prostředků komunikace na dálku)</w:t>
        </w:r>
        <w:r w:rsidRPr="004056C1">
          <w:rPr>
            <w:rFonts w:asciiTheme="minorHAnsi" w:hAnsiTheme="minorHAnsi" w:cstheme="minorHAnsi"/>
            <w:sz w:val="22"/>
            <w:szCs w:val="22"/>
          </w:rPr>
          <w:t>, prostřednictvím e-mailu, MS Teams, telefonicky. V souladu s vnitřním předpisem FMK je týdenní rozsah individuálních konzultací poskytovaných jednotlivými vyučujícími min. 2 hodiny.</w:t>
        </w:r>
      </w:ins>
    </w:p>
    <w:p w14:paraId="103AFDE2" w14:textId="77777777" w:rsidR="00C03AD6" w:rsidRPr="00D5748D" w:rsidRDefault="00C03AD6" w:rsidP="007C2964">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sz w:val="22"/>
          <w:szCs w:val="22"/>
        </w:rPr>
        <w:t>Studenti jsou podporování v zájmu o spolupráci s praxí ať již při řešení zakázek na půdě FMK, či možnosti působit na profesionálních pracovištích.</w:t>
      </w:r>
      <w:r w:rsidRPr="00D5748D">
        <w:rPr>
          <w:rFonts w:asciiTheme="minorHAnsi" w:hAnsiTheme="minorHAnsi" w:cstheme="minorHAnsi"/>
          <w:color w:val="000000"/>
          <w:sz w:val="22"/>
          <w:szCs w:val="22"/>
        </w:rPr>
        <w:t xml:space="preserve"> </w:t>
      </w:r>
    </w:p>
    <w:p w14:paraId="27BE5BEB" w14:textId="77777777" w:rsidR="00C03AD6" w:rsidRPr="00D5748D" w:rsidRDefault="00C03AD6" w:rsidP="007C2964">
      <w:pPr>
        <w:tabs>
          <w:tab w:val="left" w:pos="2835"/>
        </w:tabs>
        <w:spacing w:before="120" w:after="120"/>
        <w:rPr>
          <w:rFonts w:asciiTheme="minorHAnsi" w:hAnsiTheme="minorHAnsi" w:cstheme="minorHAnsi"/>
        </w:rPr>
      </w:pPr>
    </w:p>
    <w:p w14:paraId="4CD90157" w14:textId="77777777" w:rsidR="00C03AD6" w:rsidRPr="00D5748D" w:rsidRDefault="00C03AD6" w:rsidP="007C2964">
      <w:pPr>
        <w:pStyle w:val="Nadpis3"/>
        <w:rPr>
          <w:rFonts w:asciiTheme="minorHAnsi" w:hAnsiTheme="minorHAnsi" w:cstheme="minorHAnsi"/>
        </w:rPr>
      </w:pPr>
      <w:r w:rsidRPr="00D5748D">
        <w:rPr>
          <w:rFonts w:asciiTheme="minorHAnsi" w:hAnsiTheme="minorHAnsi" w:cstheme="minorHAnsi"/>
        </w:rPr>
        <w:t>Tvůrčí činnost vztahující se ke studijnímu programu (dle požadavků kladených standardy pro jednotlivé typy a profily studijních programů)</w:t>
      </w:r>
    </w:p>
    <w:p w14:paraId="3C153E92" w14:textId="77777777" w:rsidR="00C03AD6" w:rsidRPr="00D5748D" w:rsidRDefault="00C03AD6" w:rsidP="007C2964">
      <w:pPr>
        <w:spacing w:before="120" w:after="120"/>
        <w:jc w:val="center"/>
        <w:rPr>
          <w:rFonts w:asciiTheme="minorHAnsi" w:hAnsiTheme="minorHAnsi" w:cstheme="minorHAnsi"/>
          <w:sz w:val="22"/>
          <w:szCs w:val="22"/>
        </w:rPr>
      </w:pPr>
      <w:r w:rsidRPr="00D5748D">
        <w:rPr>
          <w:rFonts w:asciiTheme="minorHAnsi" w:hAnsiTheme="minorHAnsi" w:cstheme="minorHAnsi"/>
          <w:sz w:val="22"/>
          <w:szCs w:val="22"/>
        </w:rPr>
        <w:t>Standardy 3.5-3.7</w:t>
      </w:r>
    </w:p>
    <w:p w14:paraId="160E4A52" w14:textId="787810D7" w:rsidR="00C03AD6" w:rsidRPr="00C23E76" w:rsidRDefault="00C03AD6" w:rsidP="007C2964">
      <w:pPr>
        <w:widowControl w:val="0"/>
        <w:autoSpaceDE w:val="0"/>
        <w:autoSpaceDN w:val="0"/>
        <w:adjustRightInd w:val="0"/>
        <w:snapToGrid w:val="0"/>
        <w:spacing w:before="120" w:after="120" w:line="256" w:lineRule="auto"/>
        <w:ind w:left="426"/>
        <w:jc w:val="both"/>
        <w:rPr>
          <w:rFonts w:asciiTheme="minorHAnsi" w:hAnsiTheme="minorHAnsi" w:cstheme="minorHAnsi"/>
          <w:sz w:val="22"/>
          <w:szCs w:val="22"/>
        </w:rPr>
      </w:pPr>
      <w:r w:rsidRPr="00C23E76">
        <w:rPr>
          <w:rFonts w:asciiTheme="minorHAnsi" w:hAnsiTheme="minorHAnsi" w:cstheme="minorHAnsi"/>
          <w:sz w:val="22"/>
          <w:szCs w:val="22"/>
        </w:rPr>
        <w:t>FMK uskutečňuje tvůrčí činnost, která odpovídá oblast</w:t>
      </w:r>
      <w:r>
        <w:rPr>
          <w:rFonts w:asciiTheme="minorHAnsi" w:hAnsiTheme="minorHAnsi" w:cstheme="minorHAnsi"/>
          <w:sz w:val="22"/>
          <w:szCs w:val="22"/>
        </w:rPr>
        <w:t>i</w:t>
      </w:r>
      <w:r w:rsidRPr="00C23E76">
        <w:rPr>
          <w:rFonts w:asciiTheme="minorHAnsi" w:hAnsiTheme="minorHAnsi" w:cstheme="minorHAnsi"/>
          <w:sz w:val="22"/>
          <w:szCs w:val="22"/>
        </w:rPr>
        <w:t xml:space="preserve"> vzdělávání, v </w:t>
      </w:r>
      <w:r w:rsidR="00376089" w:rsidRPr="00C23E76">
        <w:rPr>
          <w:rFonts w:asciiTheme="minorHAnsi" w:hAnsiTheme="minorHAnsi" w:cstheme="minorHAnsi"/>
          <w:sz w:val="22"/>
          <w:szCs w:val="22"/>
        </w:rPr>
        <w:t>rámci,</w:t>
      </w:r>
      <w:r w:rsidRPr="00C23E76">
        <w:rPr>
          <w:rFonts w:asciiTheme="minorHAnsi" w:hAnsiTheme="minorHAnsi" w:cstheme="minorHAnsi"/>
          <w:sz w:val="22"/>
          <w:szCs w:val="22"/>
        </w:rPr>
        <w:t xml:space="preserve"> kter</w:t>
      </w:r>
      <w:r>
        <w:rPr>
          <w:rFonts w:asciiTheme="minorHAnsi" w:hAnsiTheme="minorHAnsi" w:cstheme="minorHAnsi"/>
          <w:sz w:val="22"/>
          <w:szCs w:val="22"/>
        </w:rPr>
        <w:t>é</w:t>
      </w:r>
      <w:r w:rsidRPr="00C23E76">
        <w:rPr>
          <w:rFonts w:asciiTheme="minorHAnsi" w:hAnsiTheme="minorHAnsi" w:cstheme="minorHAnsi"/>
          <w:sz w:val="22"/>
          <w:szCs w:val="22"/>
        </w:rPr>
        <w:t xml:space="preserve"> má být studijní program příslušného typu uskutečňován. Tvůrčí činnost je na FMK systematicky a dlouhodobě rozvíjena. Zapojení </w:t>
      </w:r>
      <w:r>
        <w:rPr>
          <w:rFonts w:asciiTheme="minorHAnsi" w:hAnsiTheme="minorHAnsi" w:cstheme="minorHAnsi"/>
          <w:sz w:val="22"/>
          <w:szCs w:val="22"/>
        </w:rPr>
        <w:t xml:space="preserve">akademických </w:t>
      </w:r>
      <w:r w:rsidRPr="00C23E76">
        <w:rPr>
          <w:rFonts w:asciiTheme="minorHAnsi" w:hAnsiTheme="minorHAnsi" w:cstheme="minorHAnsi"/>
          <w:sz w:val="22"/>
          <w:szCs w:val="22"/>
        </w:rPr>
        <w:t>pracovníků je zřejmé z Centrální evidence projektů a</w:t>
      </w:r>
      <w:r>
        <w:rPr>
          <w:rFonts w:asciiTheme="minorHAnsi" w:hAnsiTheme="minorHAnsi" w:cstheme="minorHAnsi"/>
          <w:sz w:val="22"/>
          <w:szCs w:val="22"/>
        </w:rPr>
        <w:t xml:space="preserve"> </w:t>
      </w:r>
      <w:r w:rsidRPr="00C23E76">
        <w:rPr>
          <w:rFonts w:asciiTheme="minorHAnsi" w:hAnsiTheme="minorHAnsi" w:cstheme="minorHAnsi"/>
          <w:sz w:val="22"/>
          <w:szCs w:val="22"/>
        </w:rPr>
        <w:t>z Výročních zpráv o činnosti FMK</w:t>
      </w:r>
      <w:r w:rsidRPr="00C23E76">
        <w:rPr>
          <w:rStyle w:val="Znakapoznpodarou"/>
          <w:rFonts w:asciiTheme="minorHAnsi" w:hAnsiTheme="minorHAnsi" w:cstheme="minorHAnsi"/>
          <w:sz w:val="22"/>
          <w:szCs w:val="22"/>
        </w:rPr>
        <w:footnoteReference w:id="54"/>
      </w:r>
      <w:r w:rsidRPr="00C23E76">
        <w:rPr>
          <w:rFonts w:asciiTheme="minorHAnsi" w:hAnsiTheme="minorHAnsi" w:cstheme="minorHAnsi"/>
          <w:sz w:val="22"/>
          <w:szCs w:val="22"/>
        </w:rPr>
        <w:t xml:space="preserve"> </w:t>
      </w:r>
      <w:r w:rsidR="00376089">
        <w:rPr>
          <w:rFonts w:asciiTheme="minorHAnsi" w:hAnsiTheme="minorHAnsi" w:cstheme="minorHAnsi"/>
          <w:sz w:val="22"/>
          <w:szCs w:val="22"/>
        </w:rPr>
        <w:br/>
      </w:r>
      <w:r w:rsidRPr="00C23E76">
        <w:rPr>
          <w:rFonts w:asciiTheme="minorHAnsi" w:hAnsiTheme="minorHAnsi" w:cstheme="minorHAnsi"/>
          <w:sz w:val="22"/>
          <w:szCs w:val="22"/>
        </w:rPr>
        <w:t>a Výročních zpráv o činnosti UTB</w:t>
      </w:r>
      <w:r w:rsidRPr="00C23E76">
        <w:rPr>
          <w:rStyle w:val="Znakapoznpodarou"/>
          <w:rFonts w:asciiTheme="minorHAnsi" w:hAnsiTheme="minorHAnsi" w:cstheme="minorHAnsi"/>
          <w:sz w:val="22"/>
          <w:szCs w:val="22"/>
        </w:rPr>
        <w:footnoteReference w:id="55"/>
      </w:r>
      <w:r w:rsidRPr="00C23E76">
        <w:rPr>
          <w:rFonts w:asciiTheme="minorHAnsi" w:hAnsiTheme="minorHAnsi" w:cstheme="minorHAnsi"/>
          <w:sz w:val="22"/>
          <w:szCs w:val="22"/>
        </w:rPr>
        <w:t xml:space="preserve">.  </w:t>
      </w:r>
    </w:p>
    <w:p w14:paraId="3D45F91E" w14:textId="71D4C016" w:rsidR="00C03AD6" w:rsidRPr="00C23E76" w:rsidRDefault="00C03AD6" w:rsidP="007C2964">
      <w:pPr>
        <w:spacing w:after="120"/>
        <w:ind w:left="425"/>
        <w:jc w:val="both"/>
        <w:rPr>
          <w:rFonts w:asciiTheme="minorHAnsi" w:hAnsiTheme="minorHAnsi" w:cstheme="minorHAnsi"/>
          <w:sz w:val="22"/>
          <w:szCs w:val="22"/>
        </w:rPr>
      </w:pPr>
      <w:r w:rsidRPr="00C23E76">
        <w:rPr>
          <w:rFonts w:asciiTheme="minorHAnsi" w:hAnsiTheme="minorHAnsi" w:cstheme="minorHAnsi"/>
          <w:sz w:val="22"/>
          <w:szCs w:val="22"/>
        </w:rPr>
        <w:t>Výstupy tvůrčí činnosti pedagogů i studentů jsou prezentovány prostřednictvím výstav, přehlídek, festivalů a soutěží.  V tvůrčích (uměleckých) činnostech má FMK stabilní postavení mezi uměleckými fakultami neuměleckých vysokých škol a dlouhodobě se pohybuje ve středu hodnocení VŠ (dle počtu RUV bodů) v ČR.  Z významných počinů</w:t>
      </w:r>
      <w:r>
        <w:rPr>
          <w:rFonts w:asciiTheme="minorHAnsi" w:hAnsiTheme="minorHAnsi" w:cstheme="minorHAnsi"/>
          <w:sz w:val="22"/>
          <w:szCs w:val="22"/>
        </w:rPr>
        <w:t xml:space="preserve"> za posledních pět let </w:t>
      </w:r>
      <w:r w:rsidRPr="00C23E76">
        <w:rPr>
          <w:rFonts w:asciiTheme="minorHAnsi" w:hAnsiTheme="minorHAnsi" w:cstheme="minorHAnsi"/>
          <w:sz w:val="22"/>
          <w:szCs w:val="22"/>
        </w:rPr>
        <w:t xml:space="preserve">lze zmínit výstavu prof. MgA. </w:t>
      </w:r>
      <w:r w:rsidR="00555E1B" w:rsidRPr="00C23E76">
        <w:rPr>
          <w:rFonts w:asciiTheme="minorHAnsi" w:hAnsiTheme="minorHAnsi" w:cstheme="minorHAnsi"/>
          <w:sz w:val="22"/>
          <w:szCs w:val="22"/>
        </w:rPr>
        <w:t>Petra Stanického</w:t>
      </w:r>
      <w:r w:rsidRPr="00C23E76">
        <w:rPr>
          <w:rFonts w:asciiTheme="minorHAnsi" w:hAnsiTheme="minorHAnsi" w:cstheme="minorHAnsi"/>
          <w:sz w:val="22"/>
          <w:szCs w:val="22"/>
        </w:rPr>
        <w:t>, M.F.A., který představil svou tvorbu v National Glass Centre (VB, Sunderland), na London Bienále či Glass Week v Benátkách. Doc. M</w:t>
      </w:r>
      <w:r w:rsidR="009B3EE4">
        <w:rPr>
          <w:rFonts w:asciiTheme="minorHAnsi" w:hAnsiTheme="minorHAnsi" w:cstheme="minorHAnsi"/>
          <w:sz w:val="22"/>
          <w:szCs w:val="22"/>
        </w:rPr>
        <w:t>g</w:t>
      </w:r>
      <w:r w:rsidRPr="00C23E76">
        <w:rPr>
          <w:rFonts w:asciiTheme="minorHAnsi" w:hAnsiTheme="minorHAnsi" w:cstheme="minorHAnsi"/>
          <w:sz w:val="22"/>
          <w:szCs w:val="22"/>
        </w:rPr>
        <w:t>A. Martin Surman, A</w:t>
      </w:r>
      <w:r w:rsidR="009B3EE4">
        <w:rPr>
          <w:rFonts w:asciiTheme="minorHAnsi" w:hAnsiTheme="minorHAnsi" w:cstheme="minorHAnsi"/>
          <w:sz w:val="22"/>
          <w:szCs w:val="22"/>
        </w:rPr>
        <w:t>rt</w:t>
      </w:r>
      <w:r w:rsidRPr="00C23E76">
        <w:rPr>
          <w:rFonts w:asciiTheme="minorHAnsi" w:hAnsiTheme="minorHAnsi" w:cstheme="minorHAnsi"/>
          <w:sz w:val="22"/>
          <w:szCs w:val="22"/>
        </w:rPr>
        <w:t>D. prezentoval svou tvorbu a tvorbu ateliéru Průmyslový design na Expo 2021/22 v</w:t>
      </w:r>
      <w:r>
        <w:rPr>
          <w:rFonts w:asciiTheme="minorHAnsi" w:hAnsiTheme="minorHAnsi" w:cstheme="minorHAnsi"/>
          <w:sz w:val="22"/>
          <w:szCs w:val="22"/>
        </w:rPr>
        <w:t> </w:t>
      </w:r>
      <w:r w:rsidRPr="00C23E76">
        <w:rPr>
          <w:rFonts w:asciiTheme="minorHAnsi" w:hAnsiTheme="minorHAnsi" w:cstheme="minorHAnsi"/>
          <w:sz w:val="22"/>
          <w:szCs w:val="22"/>
        </w:rPr>
        <w:t>Dubaji</w:t>
      </w:r>
      <w:r>
        <w:rPr>
          <w:rFonts w:asciiTheme="minorHAnsi" w:hAnsiTheme="minorHAnsi" w:cstheme="minorHAnsi"/>
          <w:sz w:val="22"/>
          <w:szCs w:val="22"/>
        </w:rPr>
        <w:t xml:space="preserve"> či v Miláně</w:t>
      </w:r>
      <w:r w:rsidRPr="00C23E76">
        <w:rPr>
          <w:rFonts w:asciiTheme="minorHAnsi" w:hAnsiTheme="minorHAnsi" w:cstheme="minorHAnsi"/>
          <w:sz w:val="22"/>
          <w:szCs w:val="22"/>
        </w:rPr>
        <w:t xml:space="preserve">. MgA. Pavel Novák, MgA. Michal Ščuglík získali prestižní ocenění z oblasti game designu CSS Design Awards. </w:t>
      </w:r>
    </w:p>
    <w:p w14:paraId="3FB13E3B" w14:textId="47EC5896" w:rsidR="00CF7E6E" w:rsidRPr="00385AE2" w:rsidRDefault="00C03AD6" w:rsidP="00CF7E6E">
      <w:pPr>
        <w:shd w:val="clear" w:color="auto" w:fill="FFFFFF"/>
        <w:ind w:left="425"/>
        <w:jc w:val="both"/>
        <w:rPr>
          <w:ins w:id="672" w:author="Hana Ponížilová" w:date="2023-03-14T10:14:00Z"/>
          <w:rFonts w:asciiTheme="minorHAnsi" w:hAnsiTheme="minorHAnsi" w:cstheme="minorHAnsi"/>
          <w:sz w:val="22"/>
          <w:szCs w:val="22"/>
        </w:rPr>
      </w:pPr>
      <w:r w:rsidRPr="00C23E76">
        <w:rPr>
          <w:rFonts w:asciiTheme="minorHAnsi" w:hAnsiTheme="minorHAnsi" w:cstheme="minorHAnsi"/>
          <w:sz w:val="22"/>
          <w:szCs w:val="22"/>
        </w:rPr>
        <w:t>Studenti se zapojují do tvůrčí činnosti FMK zejména v rámci ateliérové výuky, kdy v průběhu semestru vytváří</w:t>
      </w:r>
      <w:r>
        <w:rPr>
          <w:rFonts w:asciiTheme="minorHAnsi" w:hAnsiTheme="minorHAnsi" w:cstheme="minorHAnsi"/>
          <w:sz w:val="22"/>
          <w:szCs w:val="22"/>
        </w:rPr>
        <w:t xml:space="preserve"> </w:t>
      </w:r>
      <w:r w:rsidRPr="00C23E76">
        <w:rPr>
          <w:rFonts w:asciiTheme="minorHAnsi" w:hAnsiTheme="minorHAnsi" w:cstheme="minorHAnsi"/>
          <w:sz w:val="22"/>
          <w:szCs w:val="22"/>
        </w:rPr>
        <w:t xml:space="preserve">výstupy – koncepty, ale i tvůrčí díla – která jsou zpracována pod vedením odborných supervizorů – pedagogů jednotlivých ateliérů. Pokud se jedná o kvalitní výstupy, které jsou následně realizovány v praxi či vystaveny, příp. získají ocenění na výstavách, v odborných soutěžích či na festivalech, jsou zaregistrovány v systému RUV, stejně jako tvůrčí výstupy pedagogů. </w:t>
      </w:r>
      <w:r w:rsidRPr="00CC6F25">
        <w:rPr>
          <w:rFonts w:asciiTheme="minorHAnsi" w:hAnsiTheme="minorHAnsi" w:cstheme="minorHAnsi"/>
          <w:sz w:val="22"/>
          <w:szCs w:val="22"/>
        </w:rPr>
        <w:t>Stu</w:t>
      </w:r>
      <w:r>
        <w:rPr>
          <w:rFonts w:asciiTheme="minorHAnsi" w:hAnsiTheme="minorHAnsi" w:cstheme="minorHAnsi"/>
          <w:sz w:val="22"/>
          <w:szCs w:val="22"/>
        </w:rPr>
        <w:t>denti se pravidelně účastní akcí</w:t>
      </w:r>
      <w:r w:rsidRPr="00CC6F25">
        <w:rPr>
          <w:rFonts w:asciiTheme="minorHAnsi" w:hAnsiTheme="minorHAnsi" w:cstheme="minorHAnsi"/>
          <w:sz w:val="22"/>
          <w:szCs w:val="22"/>
        </w:rPr>
        <w:t>, jako je Designblok, Milano Design Week, Zlin Design Week</w:t>
      </w:r>
      <w:r w:rsidR="00E13B7E">
        <w:rPr>
          <w:rFonts w:asciiTheme="minorHAnsi" w:hAnsiTheme="minorHAnsi" w:cstheme="minorHAnsi"/>
          <w:sz w:val="22"/>
          <w:szCs w:val="22"/>
        </w:rPr>
        <w:t xml:space="preserve"> a dalších přehlídek a soutěží,</w:t>
      </w:r>
      <w:r w:rsidRPr="00CC6F25">
        <w:rPr>
          <w:rFonts w:asciiTheme="minorHAnsi" w:hAnsiTheme="minorHAnsi" w:cstheme="minorHAnsi"/>
          <w:sz w:val="22"/>
          <w:szCs w:val="22"/>
        </w:rPr>
        <w:t xml:space="preserve"> které zprostředkovávají možnost prezentace excelentních tvůrčích výstupů. Z hlediska naplňování třetí role univerzity jsou významné Projekty neziskového sektoru. V roce 2022 studenti FMK zorganizovali prodej vlastních děl a výtěžek zaslali na podporu Ukrajině. Za poslední rok získali studenti FMK čtyři ocenění na Mezinárodním veletrhu MOBITEX, tři ocenění na POPAI STUDENT AWARD a ceny v soutěžích jako Graduation Projects, Design.S., Národní cena za studentský design nebo Nejkrásnější kniha. </w:t>
      </w:r>
      <w:r w:rsidRPr="0013411E">
        <w:rPr>
          <w:rFonts w:asciiTheme="minorHAnsi" w:hAnsiTheme="minorHAnsi" w:cstheme="minorHAnsi"/>
          <w:sz w:val="22"/>
          <w:szCs w:val="22"/>
        </w:rPr>
        <w:t>Nezastupitelnou pozici plní fakultní galerie G18.</w:t>
      </w:r>
      <w:ins w:id="673" w:author="Hana Ponížilová" w:date="2023-03-14T10:14:00Z">
        <w:r w:rsidR="00CF7E6E" w:rsidRPr="00CF7E6E">
          <w:rPr>
            <w:rFonts w:asciiTheme="minorHAnsi" w:hAnsiTheme="minorHAnsi" w:cstheme="minorHAnsi"/>
            <w:sz w:val="22"/>
            <w:szCs w:val="22"/>
          </w:rPr>
          <w:t xml:space="preserve"> </w:t>
        </w:r>
        <w:r w:rsidR="00CF7E6E" w:rsidRPr="00385AE2">
          <w:rPr>
            <w:rFonts w:asciiTheme="minorHAnsi" w:hAnsiTheme="minorHAnsi" w:cstheme="minorHAnsi"/>
            <w:sz w:val="22"/>
            <w:szCs w:val="22"/>
          </w:rPr>
          <w:t>Tabulka níže umožňuje srovnání výstupů tvůrčí činnosti za období 2017-202</w:t>
        </w:r>
        <w:r w:rsidR="00CF7E6E">
          <w:rPr>
            <w:rFonts w:asciiTheme="minorHAnsi" w:hAnsiTheme="minorHAnsi" w:cstheme="minorHAnsi"/>
            <w:sz w:val="22"/>
            <w:szCs w:val="22"/>
          </w:rPr>
          <w:t>2</w:t>
        </w:r>
        <w:r w:rsidR="00CF7E6E" w:rsidRPr="00385AE2">
          <w:rPr>
            <w:rFonts w:asciiTheme="minorHAnsi" w:hAnsiTheme="minorHAnsi" w:cstheme="minorHAnsi"/>
            <w:sz w:val="22"/>
            <w:szCs w:val="22"/>
          </w:rPr>
          <w:t>.</w:t>
        </w:r>
      </w:ins>
    </w:p>
    <w:p w14:paraId="4072B8C2" w14:textId="0DAD2EE2" w:rsidR="00C03AD6" w:rsidRDefault="00C03AD6" w:rsidP="00D72083">
      <w:pPr>
        <w:widowControl w:val="0"/>
        <w:autoSpaceDE w:val="0"/>
        <w:autoSpaceDN w:val="0"/>
        <w:adjustRightInd w:val="0"/>
        <w:snapToGrid w:val="0"/>
        <w:spacing w:after="120"/>
        <w:ind w:left="425"/>
        <w:jc w:val="both"/>
        <w:rPr>
          <w:ins w:id="674" w:author="Hana Ponížilová" w:date="2023-03-14T10:13:00Z"/>
          <w:lang w:eastAsia="en-US"/>
        </w:rPr>
      </w:pPr>
      <w:r>
        <w:rPr>
          <w:lang w:eastAsia="en-US"/>
        </w:rPr>
        <w:t xml:space="preserve"> </w:t>
      </w:r>
    </w:p>
    <w:tbl>
      <w:tblPr>
        <w:tblW w:w="9358"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2"/>
        <w:gridCol w:w="1134"/>
        <w:gridCol w:w="1134"/>
        <w:gridCol w:w="1134"/>
        <w:gridCol w:w="1134"/>
        <w:gridCol w:w="1134"/>
        <w:gridCol w:w="1276"/>
      </w:tblGrid>
      <w:tr w:rsidR="00026D26" w:rsidRPr="00D75BD3" w14:paraId="7C62AA3E" w14:textId="77777777" w:rsidTr="000047D6">
        <w:trPr>
          <w:trHeight w:val="442"/>
          <w:ins w:id="675" w:author="Hana Ponížilová" w:date="2023-03-14T10:13:00Z"/>
        </w:trPr>
        <w:tc>
          <w:tcPr>
            <w:tcW w:w="2412" w:type="dxa"/>
            <w:shd w:val="clear" w:color="auto" w:fill="F7CAAC" w:themeFill="accent2" w:themeFillTint="66"/>
            <w:vAlign w:val="center"/>
            <w:hideMark/>
          </w:tcPr>
          <w:p w14:paraId="65A01074" w14:textId="77777777" w:rsidR="00026D26" w:rsidRPr="00D75BD3" w:rsidRDefault="00026D26" w:rsidP="000047D6">
            <w:pPr>
              <w:ind w:left="17"/>
              <w:textAlignment w:val="baseline"/>
              <w:rPr>
                <w:ins w:id="676" w:author="Hana Ponížilová" w:date="2023-03-14T10:13:00Z"/>
                <w:rFonts w:asciiTheme="minorHAnsi" w:hAnsiTheme="minorHAnsi" w:cstheme="minorHAnsi"/>
              </w:rPr>
            </w:pPr>
            <w:ins w:id="677" w:author="Hana Ponížilová" w:date="2023-03-14T10:13:00Z">
              <w:r w:rsidRPr="00D75BD3">
                <w:rPr>
                  <w:rFonts w:asciiTheme="minorHAnsi" w:hAnsiTheme="minorHAnsi" w:cstheme="minorHAnsi"/>
                  <w:b/>
                  <w:bCs/>
                </w:rPr>
                <w:t>Typ výsledku RUV</w:t>
              </w:r>
            </w:ins>
          </w:p>
        </w:tc>
        <w:tc>
          <w:tcPr>
            <w:tcW w:w="1134" w:type="dxa"/>
            <w:shd w:val="clear" w:color="auto" w:fill="F7CAAC" w:themeFill="accent2" w:themeFillTint="66"/>
            <w:vAlign w:val="center"/>
            <w:hideMark/>
          </w:tcPr>
          <w:p w14:paraId="48A40F20" w14:textId="77777777" w:rsidR="00026D26" w:rsidRPr="00D75BD3" w:rsidRDefault="00026D26" w:rsidP="000047D6">
            <w:pPr>
              <w:ind w:left="17"/>
              <w:jc w:val="center"/>
              <w:textAlignment w:val="baseline"/>
              <w:rPr>
                <w:ins w:id="678" w:author="Hana Ponížilová" w:date="2023-03-14T10:13:00Z"/>
                <w:rFonts w:asciiTheme="minorHAnsi" w:hAnsiTheme="minorHAnsi" w:cstheme="minorHAnsi"/>
              </w:rPr>
            </w:pPr>
            <w:ins w:id="679" w:author="Hana Ponížilová" w:date="2023-03-14T10:13:00Z">
              <w:r w:rsidRPr="00D75BD3">
                <w:rPr>
                  <w:rFonts w:asciiTheme="minorHAnsi" w:hAnsiTheme="minorHAnsi" w:cstheme="minorHAnsi"/>
                  <w:b/>
                  <w:bCs/>
                </w:rPr>
                <w:t>2017</w:t>
              </w:r>
            </w:ins>
          </w:p>
        </w:tc>
        <w:tc>
          <w:tcPr>
            <w:tcW w:w="1134" w:type="dxa"/>
            <w:shd w:val="clear" w:color="auto" w:fill="F7CAAC" w:themeFill="accent2" w:themeFillTint="66"/>
            <w:vAlign w:val="center"/>
            <w:hideMark/>
          </w:tcPr>
          <w:p w14:paraId="58E5286C" w14:textId="77777777" w:rsidR="00026D26" w:rsidRPr="00D75BD3" w:rsidRDefault="00026D26" w:rsidP="000047D6">
            <w:pPr>
              <w:ind w:left="17"/>
              <w:jc w:val="center"/>
              <w:textAlignment w:val="baseline"/>
              <w:rPr>
                <w:ins w:id="680" w:author="Hana Ponížilová" w:date="2023-03-14T10:13:00Z"/>
                <w:rFonts w:asciiTheme="minorHAnsi" w:hAnsiTheme="minorHAnsi" w:cstheme="minorHAnsi"/>
              </w:rPr>
            </w:pPr>
            <w:ins w:id="681" w:author="Hana Ponížilová" w:date="2023-03-14T10:13:00Z">
              <w:r w:rsidRPr="00D75BD3">
                <w:rPr>
                  <w:rFonts w:asciiTheme="minorHAnsi" w:hAnsiTheme="minorHAnsi" w:cstheme="minorHAnsi"/>
                  <w:b/>
                  <w:bCs/>
                </w:rPr>
                <w:t>2018</w:t>
              </w:r>
            </w:ins>
          </w:p>
        </w:tc>
        <w:tc>
          <w:tcPr>
            <w:tcW w:w="1134" w:type="dxa"/>
            <w:shd w:val="clear" w:color="auto" w:fill="F7CAAC" w:themeFill="accent2" w:themeFillTint="66"/>
            <w:vAlign w:val="center"/>
            <w:hideMark/>
          </w:tcPr>
          <w:p w14:paraId="6A4CA35B" w14:textId="77777777" w:rsidR="00026D26" w:rsidRPr="00D75BD3" w:rsidRDefault="00026D26" w:rsidP="000047D6">
            <w:pPr>
              <w:ind w:left="17"/>
              <w:jc w:val="center"/>
              <w:textAlignment w:val="baseline"/>
              <w:rPr>
                <w:ins w:id="682" w:author="Hana Ponížilová" w:date="2023-03-14T10:13:00Z"/>
                <w:rFonts w:asciiTheme="minorHAnsi" w:hAnsiTheme="minorHAnsi" w:cstheme="minorHAnsi"/>
              </w:rPr>
            </w:pPr>
            <w:ins w:id="683" w:author="Hana Ponížilová" w:date="2023-03-14T10:13:00Z">
              <w:r w:rsidRPr="00D75BD3">
                <w:rPr>
                  <w:rFonts w:asciiTheme="minorHAnsi" w:hAnsiTheme="minorHAnsi" w:cstheme="minorHAnsi"/>
                  <w:b/>
                  <w:bCs/>
                </w:rPr>
                <w:t>2019</w:t>
              </w:r>
            </w:ins>
          </w:p>
        </w:tc>
        <w:tc>
          <w:tcPr>
            <w:tcW w:w="1134" w:type="dxa"/>
            <w:shd w:val="clear" w:color="auto" w:fill="F7CAAC" w:themeFill="accent2" w:themeFillTint="66"/>
            <w:vAlign w:val="center"/>
            <w:hideMark/>
          </w:tcPr>
          <w:p w14:paraId="1923B805" w14:textId="77777777" w:rsidR="00026D26" w:rsidRPr="00D75BD3" w:rsidRDefault="00026D26" w:rsidP="000047D6">
            <w:pPr>
              <w:ind w:left="17"/>
              <w:jc w:val="center"/>
              <w:textAlignment w:val="baseline"/>
              <w:rPr>
                <w:ins w:id="684" w:author="Hana Ponížilová" w:date="2023-03-14T10:13:00Z"/>
                <w:rFonts w:asciiTheme="minorHAnsi" w:hAnsiTheme="minorHAnsi" w:cstheme="minorHAnsi"/>
              </w:rPr>
            </w:pPr>
            <w:ins w:id="685" w:author="Hana Ponížilová" w:date="2023-03-14T10:13:00Z">
              <w:r w:rsidRPr="00D75BD3">
                <w:rPr>
                  <w:rFonts w:asciiTheme="minorHAnsi" w:hAnsiTheme="minorHAnsi" w:cstheme="minorHAnsi"/>
                  <w:b/>
                  <w:bCs/>
                </w:rPr>
                <w:t>2020</w:t>
              </w:r>
            </w:ins>
          </w:p>
        </w:tc>
        <w:tc>
          <w:tcPr>
            <w:tcW w:w="1134" w:type="dxa"/>
            <w:shd w:val="clear" w:color="auto" w:fill="F7CAAC" w:themeFill="accent2" w:themeFillTint="66"/>
            <w:vAlign w:val="center"/>
            <w:hideMark/>
          </w:tcPr>
          <w:p w14:paraId="0A57691E" w14:textId="77777777" w:rsidR="00026D26" w:rsidRPr="00D75BD3" w:rsidRDefault="00026D26" w:rsidP="000047D6">
            <w:pPr>
              <w:ind w:left="17"/>
              <w:jc w:val="center"/>
              <w:textAlignment w:val="baseline"/>
              <w:rPr>
                <w:ins w:id="686" w:author="Hana Ponížilová" w:date="2023-03-14T10:13:00Z"/>
                <w:rFonts w:asciiTheme="minorHAnsi" w:hAnsiTheme="minorHAnsi" w:cstheme="minorHAnsi"/>
              </w:rPr>
            </w:pPr>
            <w:ins w:id="687" w:author="Hana Ponížilová" w:date="2023-03-14T10:13:00Z">
              <w:r w:rsidRPr="00D75BD3">
                <w:rPr>
                  <w:rFonts w:asciiTheme="minorHAnsi" w:hAnsiTheme="minorHAnsi" w:cstheme="minorHAnsi"/>
                  <w:b/>
                  <w:bCs/>
                </w:rPr>
                <w:t>2021</w:t>
              </w:r>
            </w:ins>
          </w:p>
        </w:tc>
        <w:tc>
          <w:tcPr>
            <w:tcW w:w="1276" w:type="dxa"/>
            <w:shd w:val="clear" w:color="auto" w:fill="F7CAAC" w:themeFill="accent2" w:themeFillTint="66"/>
            <w:vAlign w:val="center"/>
          </w:tcPr>
          <w:p w14:paraId="56685A72" w14:textId="77777777" w:rsidR="00026D26" w:rsidRPr="00D75BD3" w:rsidRDefault="00026D26" w:rsidP="000047D6">
            <w:pPr>
              <w:ind w:left="17"/>
              <w:jc w:val="center"/>
              <w:textAlignment w:val="baseline"/>
              <w:rPr>
                <w:ins w:id="688" w:author="Hana Ponížilová" w:date="2023-03-14T10:13:00Z"/>
                <w:rFonts w:asciiTheme="minorHAnsi" w:hAnsiTheme="minorHAnsi" w:cstheme="minorHAnsi"/>
                <w:b/>
                <w:bCs/>
              </w:rPr>
            </w:pPr>
            <w:ins w:id="689" w:author="Hana Ponížilová" w:date="2023-03-14T10:13:00Z">
              <w:r>
                <w:rPr>
                  <w:rFonts w:asciiTheme="minorHAnsi" w:hAnsiTheme="minorHAnsi" w:cstheme="minorHAnsi"/>
                  <w:b/>
                  <w:bCs/>
                </w:rPr>
                <w:t>2022*</w:t>
              </w:r>
            </w:ins>
          </w:p>
        </w:tc>
      </w:tr>
      <w:tr w:rsidR="00026D26" w:rsidRPr="00D75BD3" w14:paraId="78D58141" w14:textId="77777777" w:rsidTr="000047D6">
        <w:trPr>
          <w:trHeight w:val="390"/>
          <w:ins w:id="690" w:author="Hana Ponížilová" w:date="2023-03-14T10:13:00Z"/>
        </w:trPr>
        <w:tc>
          <w:tcPr>
            <w:tcW w:w="2412" w:type="dxa"/>
            <w:shd w:val="clear" w:color="auto" w:fill="auto"/>
            <w:vAlign w:val="center"/>
            <w:hideMark/>
          </w:tcPr>
          <w:p w14:paraId="7029FCC3" w14:textId="77777777" w:rsidR="00026D26" w:rsidRPr="00D75BD3" w:rsidRDefault="00026D26" w:rsidP="000047D6">
            <w:pPr>
              <w:ind w:left="17"/>
              <w:textAlignment w:val="baseline"/>
              <w:rPr>
                <w:ins w:id="691" w:author="Hana Ponížilová" w:date="2023-03-14T10:13:00Z"/>
                <w:rFonts w:asciiTheme="minorHAnsi" w:hAnsiTheme="minorHAnsi" w:cstheme="minorHAnsi"/>
                <w:color w:val="000000"/>
              </w:rPr>
            </w:pPr>
            <w:ins w:id="692" w:author="Hana Ponížilová" w:date="2023-03-14T10:13:00Z">
              <w:r w:rsidRPr="00D75BD3">
                <w:rPr>
                  <w:rFonts w:asciiTheme="minorHAnsi" w:hAnsiTheme="minorHAnsi" w:cstheme="minorHAnsi"/>
                  <w:color w:val="000000"/>
                </w:rPr>
                <w:t>A – zásadní význam</w:t>
              </w:r>
            </w:ins>
          </w:p>
        </w:tc>
        <w:tc>
          <w:tcPr>
            <w:tcW w:w="1134" w:type="dxa"/>
            <w:shd w:val="clear" w:color="auto" w:fill="auto"/>
            <w:vAlign w:val="center"/>
            <w:hideMark/>
          </w:tcPr>
          <w:p w14:paraId="15D2C8F1" w14:textId="77777777" w:rsidR="00026D26" w:rsidRPr="00D75BD3" w:rsidRDefault="00026D26" w:rsidP="000047D6">
            <w:pPr>
              <w:ind w:left="17"/>
              <w:jc w:val="center"/>
              <w:textAlignment w:val="baseline"/>
              <w:rPr>
                <w:ins w:id="693" w:author="Hana Ponížilová" w:date="2023-03-14T10:13:00Z"/>
                <w:rFonts w:asciiTheme="minorHAnsi" w:hAnsiTheme="minorHAnsi" w:cstheme="minorHAnsi"/>
                <w:color w:val="000000"/>
              </w:rPr>
            </w:pPr>
            <w:ins w:id="694" w:author="Hana Ponížilová" w:date="2023-03-14T10:13:00Z">
              <w:r w:rsidRPr="00D75BD3">
                <w:rPr>
                  <w:rFonts w:asciiTheme="minorHAnsi" w:hAnsiTheme="minorHAnsi" w:cstheme="minorHAnsi"/>
                  <w:color w:val="000000"/>
                </w:rPr>
                <w:t>8</w:t>
              </w:r>
            </w:ins>
          </w:p>
        </w:tc>
        <w:tc>
          <w:tcPr>
            <w:tcW w:w="1134" w:type="dxa"/>
            <w:shd w:val="clear" w:color="auto" w:fill="auto"/>
            <w:vAlign w:val="center"/>
            <w:hideMark/>
          </w:tcPr>
          <w:p w14:paraId="52738204" w14:textId="77777777" w:rsidR="00026D26" w:rsidRPr="00D75BD3" w:rsidRDefault="00026D26" w:rsidP="000047D6">
            <w:pPr>
              <w:ind w:left="17"/>
              <w:jc w:val="center"/>
              <w:textAlignment w:val="baseline"/>
              <w:rPr>
                <w:ins w:id="695" w:author="Hana Ponížilová" w:date="2023-03-14T10:13:00Z"/>
                <w:rFonts w:asciiTheme="minorHAnsi" w:hAnsiTheme="minorHAnsi" w:cstheme="minorHAnsi"/>
                <w:color w:val="000000"/>
              </w:rPr>
            </w:pPr>
            <w:ins w:id="696" w:author="Hana Ponížilová" w:date="2023-03-14T10:13:00Z">
              <w:r w:rsidRPr="00D75BD3">
                <w:rPr>
                  <w:rFonts w:asciiTheme="minorHAnsi" w:hAnsiTheme="minorHAnsi" w:cstheme="minorHAnsi"/>
                  <w:color w:val="000000"/>
                </w:rPr>
                <w:t>3</w:t>
              </w:r>
            </w:ins>
          </w:p>
        </w:tc>
        <w:tc>
          <w:tcPr>
            <w:tcW w:w="1134" w:type="dxa"/>
            <w:shd w:val="clear" w:color="auto" w:fill="auto"/>
            <w:vAlign w:val="center"/>
            <w:hideMark/>
          </w:tcPr>
          <w:p w14:paraId="344FC3B2" w14:textId="77777777" w:rsidR="00026D26" w:rsidRPr="00D75BD3" w:rsidRDefault="00026D26" w:rsidP="000047D6">
            <w:pPr>
              <w:ind w:left="17"/>
              <w:jc w:val="center"/>
              <w:textAlignment w:val="baseline"/>
              <w:rPr>
                <w:ins w:id="697" w:author="Hana Ponížilová" w:date="2023-03-14T10:13:00Z"/>
                <w:rFonts w:asciiTheme="minorHAnsi" w:hAnsiTheme="minorHAnsi" w:cstheme="minorHAnsi"/>
                <w:color w:val="000000"/>
              </w:rPr>
            </w:pPr>
            <w:ins w:id="698" w:author="Hana Ponížilová" w:date="2023-03-14T10:13:00Z">
              <w:r w:rsidRPr="00D75BD3">
                <w:rPr>
                  <w:rFonts w:asciiTheme="minorHAnsi" w:hAnsiTheme="minorHAnsi" w:cstheme="minorHAnsi"/>
                  <w:color w:val="000000"/>
                </w:rPr>
                <w:t>8</w:t>
              </w:r>
            </w:ins>
          </w:p>
        </w:tc>
        <w:tc>
          <w:tcPr>
            <w:tcW w:w="1134" w:type="dxa"/>
            <w:shd w:val="clear" w:color="auto" w:fill="auto"/>
            <w:vAlign w:val="center"/>
            <w:hideMark/>
          </w:tcPr>
          <w:p w14:paraId="7313613F" w14:textId="77777777" w:rsidR="00026D26" w:rsidRPr="00D75BD3" w:rsidRDefault="00026D26" w:rsidP="000047D6">
            <w:pPr>
              <w:ind w:left="17"/>
              <w:jc w:val="center"/>
              <w:textAlignment w:val="baseline"/>
              <w:rPr>
                <w:ins w:id="699" w:author="Hana Ponížilová" w:date="2023-03-14T10:13:00Z"/>
                <w:rFonts w:asciiTheme="minorHAnsi" w:hAnsiTheme="minorHAnsi" w:cstheme="minorHAnsi"/>
                <w:color w:val="000000"/>
              </w:rPr>
            </w:pPr>
            <w:ins w:id="700" w:author="Hana Ponížilová" w:date="2023-03-14T10:13:00Z">
              <w:r w:rsidRPr="00D75BD3">
                <w:rPr>
                  <w:rFonts w:asciiTheme="minorHAnsi" w:hAnsiTheme="minorHAnsi" w:cstheme="minorHAnsi"/>
                  <w:color w:val="000000"/>
                </w:rPr>
                <w:t>5</w:t>
              </w:r>
            </w:ins>
          </w:p>
        </w:tc>
        <w:tc>
          <w:tcPr>
            <w:tcW w:w="1134" w:type="dxa"/>
            <w:shd w:val="clear" w:color="auto" w:fill="auto"/>
            <w:vAlign w:val="center"/>
            <w:hideMark/>
          </w:tcPr>
          <w:p w14:paraId="4986A912" w14:textId="77777777" w:rsidR="00026D26" w:rsidRPr="00D75BD3" w:rsidRDefault="00026D26" w:rsidP="000047D6">
            <w:pPr>
              <w:ind w:left="17"/>
              <w:jc w:val="center"/>
              <w:textAlignment w:val="baseline"/>
              <w:rPr>
                <w:ins w:id="701" w:author="Hana Ponížilová" w:date="2023-03-14T10:13:00Z"/>
                <w:rFonts w:asciiTheme="minorHAnsi" w:hAnsiTheme="minorHAnsi" w:cstheme="minorHAnsi"/>
                <w:color w:val="000000"/>
              </w:rPr>
            </w:pPr>
            <w:ins w:id="702" w:author="Hana Ponížilová" w:date="2023-03-14T10:13:00Z">
              <w:r w:rsidRPr="00D75BD3">
                <w:rPr>
                  <w:rFonts w:asciiTheme="minorHAnsi" w:hAnsiTheme="minorHAnsi" w:cstheme="minorHAnsi"/>
                  <w:color w:val="000000"/>
                </w:rPr>
                <w:t>2</w:t>
              </w:r>
            </w:ins>
          </w:p>
        </w:tc>
        <w:tc>
          <w:tcPr>
            <w:tcW w:w="1276" w:type="dxa"/>
            <w:vAlign w:val="center"/>
          </w:tcPr>
          <w:p w14:paraId="4E10E2B1" w14:textId="77777777" w:rsidR="00026D26" w:rsidRPr="00D75BD3" w:rsidRDefault="00026D26" w:rsidP="000047D6">
            <w:pPr>
              <w:ind w:left="17"/>
              <w:jc w:val="center"/>
              <w:textAlignment w:val="baseline"/>
              <w:rPr>
                <w:ins w:id="703" w:author="Hana Ponížilová" w:date="2023-03-14T10:13:00Z"/>
                <w:rFonts w:asciiTheme="minorHAnsi" w:hAnsiTheme="minorHAnsi" w:cstheme="minorHAnsi"/>
                <w:color w:val="000000"/>
              </w:rPr>
            </w:pPr>
            <w:ins w:id="704" w:author="Hana Ponížilová" w:date="2023-03-14T10:13:00Z">
              <w:r>
                <w:rPr>
                  <w:rFonts w:asciiTheme="minorHAnsi" w:hAnsiTheme="minorHAnsi" w:cstheme="minorHAnsi"/>
                  <w:color w:val="000000"/>
                </w:rPr>
                <w:t>16</w:t>
              </w:r>
            </w:ins>
          </w:p>
        </w:tc>
      </w:tr>
      <w:tr w:rsidR="00026D26" w:rsidRPr="00D75BD3" w14:paraId="636CFC03" w14:textId="77777777" w:rsidTr="000047D6">
        <w:trPr>
          <w:trHeight w:val="390"/>
          <w:ins w:id="705" w:author="Hana Ponížilová" w:date="2023-03-14T10:13:00Z"/>
        </w:trPr>
        <w:tc>
          <w:tcPr>
            <w:tcW w:w="2412" w:type="dxa"/>
            <w:shd w:val="clear" w:color="auto" w:fill="auto"/>
            <w:vAlign w:val="center"/>
            <w:hideMark/>
          </w:tcPr>
          <w:p w14:paraId="31CC9C77" w14:textId="77777777" w:rsidR="00026D26" w:rsidRPr="00D75BD3" w:rsidRDefault="00026D26" w:rsidP="000047D6">
            <w:pPr>
              <w:ind w:left="17"/>
              <w:textAlignment w:val="baseline"/>
              <w:rPr>
                <w:ins w:id="706" w:author="Hana Ponížilová" w:date="2023-03-14T10:13:00Z"/>
                <w:rFonts w:asciiTheme="minorHAnsi" w:hAnsiTheme="minorHAnsi" w:cstheme="minorHAnsi"/>
                <w:color w:val="000000"/>
              </w:rPr>
            </w:pPr>
            <w:ins w:id="707" w:author="Hana Ponížilová" w:date="2023-03-14T10:13:00Z">
              <w:r w:rsidRPr="00D75BD3">
                <w:rPr>
                  <w:rFonts w:asciiTheme="minorHAnsi" w:hAnsiTheme="minorHAnsi" w:cstheme="minorHAnsi"/>
                  <w:color w:val="000000"/>
                </w:rPr>
                <w:t>B – inovativní přínos</w:t>
              </w:r>
            </w:ins>
          </w:p>
        </w:tc>
        <w:tc>
          <w:tcPr>
            <w:tcW w:w="1134" w:type="dxa"/>
            <w:shd w:val="clear" w:color="auto" w:fill="auto"/>
            <w:vAlign w:val="center"/>
            <w:hideMark/>
          </w:tcPr>
          <w:p w14:paraId="119B52D5" w14:textId="77777777" w:rsidR="00026D26" w:rsidRPr="00D75BD3" w:rsidRDefault="00026D26" w:rsidP="000047D6">
            <w:pPr>
              <w:ind w:left="17"/>
              <w:jc w:val="center"/>
              <w:textAlignment w:val="baseline"/>
              <w:rPr>
                <w:ins w:id="708" w:author="Hana Ponížilová" w:date="2023-03-14T10:13:00Z"/>
                <w:rFonts w:asciiTheme="minorHAnsi" w:hAnsiTheme="minorHAnsi" w:cstheme="minorHAnsi"/>
                <w:color w:val="000000"/>
              </w:rPr>
            </w:pPr>
            <w:ins w:id="709" w:author="Hana Ponížilová" w:date="2023-03-14T10:13:00Z">
              <w:r w:rsidRPr="00D75BD3">
                <w:rPr>
                  <w:rFonts w:asciiTheme="minorHAnsi" w:hAnsiTheme="minorHAnsi" w:cstheme="minorHAnsi"/>
                  <w:color w:val="000000"/>
                </w:rPr>
                <w:t>69</w:t>
              </w:r>
            </w:ins>
          </w:p>
        </w:tc>
        <w:tc>
          <w:tcPr>
            <w:tcW w:w="1134" w:type="dxa"/>
            <w:shd w:val="clear" w:color="auto" w:fill="auto"/>
            <w:vAlign w:val="center"/>
            <w:hideMark/>
          </w:tcPr>
          <w:p w14:paraId="0EC56171" w14:textId="77777777" w:rsidR="00026D26" w:rsidRPr="00D75BD3" w:rsidRDefault="00026D26" w:rsidP="000047D6">
            <w:pPr>
              <w:ind w:left="17"/>
              <w:jc w:val="center"/>
              <w:textAlignment w:val="baseline"/>
              <w:rPr>
                <w:ins w:id="710" w:author="Hana Ponížilová" w:date="2023-03-14T10:13:00Z"/>
                <w:rFonts w:asciiTheme="minorHAnsi" w:hAnsiTheme="minorHAnsi" w:cstheme="minorHAnsi"/>
                <w:color w:val="000000"/>
              </w:rPr>
            </w:pPr>
            <w:ins w:id="711" w:author="Hana Ponížilová" w:date="2023-03-14T10:13:00Z">
              <w:r w:rsidRPr="00D75BD3">
                <w:rPr>
                  <w:rFonts w:asciiTheme="minorHAnsi" w:hAnsiTheme="minorHAnsi" w:cstheme="minorHAnsi"/>
                  <w:color w:val="000000"/>
                </w:rPr>
                <w:t>117</w:t>
              </w:r>
            </w:ins>
          </w:p>
        </w:tc>
        <w:tc>
          <w:tcPr>
            <w:tcW w:w="1134" w:type="dxa"/>
            <w:shd w:val="clear" w:color="auto" w:fill="auto"/>
            <w:vAlign w:val="center"/>
            <w:hideMark/>
          </w:tcPr>
          <w:p w14:paraId="4537D809" w14:textId="77777777" w:rsidR="00026D26" w:rsidRPr="00D75BD3" w:rsidRDefault="00026D26" w:rsidP="000047D6">
            <w:pPr>
              <w:ind w:left="17"/>
              <w:jc w:val="center"/>
              <w:textAlignment w:val="baseline"/>
              <w:rPr>
                <w:ins w:id="712" w:author="Hana Ponížilová" w:date="2023-03-14T10:13:00Z"/>
                <w:rFonts w:asciiTheme="minorHAnsi" w:hAnsiTheme="minorHAnsi" w:cstheme="minorHAnsi"/>
                <w:color w:val="000000"/>
              </w:rPr>
            </w:pPr>
            <w:ins w:id="713" w:author="Hana Ponížilová" w:date="2023-03-14T10:13:00Z">
              <w:r w:rsidRPr="00D75BD3">
                <w:rPr>
                  <w:rFonts w:asciiTheme="minorHAnsi" w:hAnsiTheme="minorHAnsi" w:cstheme="minorHAnsi"/>
                  <w:color w:val="000000"/>
                </w:rPr>
                <w:t>81</w:t>
              </w:r>
            </w:ins>
          </w:p>
        </w:tc>
        <w:tc>
          <w:tcPr>
            <w:tcW w:w="1134" w:type="dxa"/>
            <w:shd w:val="clear" w:color="auto" w:fill="auto"/>
            <w:vAlign w:val="center"/>
            <w:hideMark/>
          </w:tcPr>
          <w:p w14:paraId="0A679CA7" w14:textId="77777777" w:rsidR="00026D26" w:rsidRPr="00D75BD3" w:rsidRDefault="00026D26" w:rsidP="000047D6">
            <w:pPr>
              <w:ind w:left="17"/>
              <w:jc w:val="center"/>
              <w:textAlignment w:val="baseline"/>
              <w:rPr>
                <w:ins w:id="714" w:author="Hana Ponížilová" w:date="2023-03-14T10:13:00Z"/>
                <w:rFonts w:asciiTheme="minorHAnsi" w:hAnsiTheme="minorHAnsi" w:cstheme="minorHAnsi"/>
                <w:color w:val="000000"/>
              </w:rPr>
            </w:pPr>
            <w:ins w:id="715" w:author="Hana Ponížilová" w:date="2023-03-14T10:13:00Z">
              <w:r w:rsidRPr="00D75BD3">
                <w:rPr>
                  <w:rFonts w:asciiTheme="minorHAnsi" w:hAnsiTheme="minorHAnsi" w:cstheme="minorHAnsi"/>
                  <w:color w:val="000000"/>
                </w:rPr>
                <w:t>77</w:t>
              </w:r>
            </w:ins>
          </w:p>
        </w:tc>
        <w:tc>
          <w:tcPr>
            <w:tcW w:w="1134" w:type="dxa"/>
            <w:shd w:val="clear" w:color="auto" w:fill="auto"/>
            <w:vAlign w:val="center"/>
            <w:hideMark/>
          </w:tcPr>
          <w:p w14:paraId="43F15BCE" w14:textId="77777777" w:rsidR="00026D26" w:rsidRPr="00D75BD3" w:rsidRDefault="00026D26" w:rsidP="000047D6">
            <w:pPr>
              <w:ind w:left="17"/>
              <w:jc w:val="center"/>
              <w:textAlignment w:val="baseline"/>
              <w:rPr>
                <w:ins w:id="716" w:author="Hana Ponížilová" w:date="2023-03-14T10:13:00Z"/>
                <w:rFonts w:asciiTheme="minorHAnsi" w:hAnsiTheme="minorHAnsi" w:cstheme="minorHAnsi"/>
                <w:color w:val="000000"/>
              </w:rPr>
            </w:pPr>
            <w:ins w:id="717" w:author="Hana Ponížilová" w:date="2023-03-14T10:13:00Z">
              <w:r>
                <w:rPr>
                  <w:rFonts w:asciiTheme="minorHAnsi" w:hAnsiTheme="minorHAnsi" w:cstheme="minorHAnsi"/>
                  <w:color w:val="000000"/>
                </w:rPr>
                <w:t>79</w:t>
              </w:r>
            </w:ins>
          </w:p>
        </w:tc>
        <w:tc>
          <w:tcPr>
            <w:tcW w:w="1276" w:type="dxa"/>
            <w:vAlign w:val="center"/>
          </w:tcPr>
          <w:p w14:paraId="1D5BBCF6" w14:textId="77777777" w:rsidR="00026D26" w:rsidRPr="00D75BD3" w:rsidRDefault="00026D26" w:rsidP="000047D6">
            <w:pPr>
              <w:ind w:left="17"/>
              <w:jc w:val="center"/>
              <w:textAlignment w:val="baseline"/>
              <w:rPr>
                <w:ins w:id="718" w:author="Hana Ponížilová" w:date="2023-03-14T10:13:00Z"/>
                <w:rFonts w:asciiTheme="minorHAnsi" w:hAnsiTheme="minorHAnsi" w:cstheme="minorHAnsi"/>
                <w:color w:val="000000"/>
              </w:rPr>
            </w:pPr>
            <w:ins w:id="719" w:author="Hana Ponížilová" w:date="2023-03-14T10:13:00Z">
              <w:r>
                <w:rPr>
                  <w:rFonts w:asciiTheme="minorHAnsi" w:hAnsiTheme="minorHAnsi" w:cstheme="minorHAnsi"/>
                  <w:color w:val="000000"/>
                </w:rPr>
                <w:t>175</w:t>
              </w:r>
            </w:ins>
          </w:p>
        </w:tc>
      </w:tr>
      <w:tr w:rsidR="00026D26" w:rsidRPr="00D75BD3" w14:paraId="55E83409" w14:textId="77777777" w:rsidTr="000047D6">
        <w:trPr>
          <w:trHeight w:val="390"/>
          <w:ins w:id="720" w:author="Hana Ponížilová" w:date="2023-03-14T10:13:00Z"/>
        </w:trPr>
        <w:tc>
          <w:tcPr>
            <w:tcW w:w="2412" w:type="dxa"/>
            <w:shd w:val="clear" w:color="auto" w:fill="auto"/>
            <w:vAlign w:val="center"/>
            <w:hideMark/>
          </w:tcPr>
          <w:p w14:paraId="670CE657" w14:textId="77777777" w:rsidR="00026D26" w:rsidRPr="00D75BD3" w:rsidRDefault="00026D26" w:rsidP="000047D6">
            <w:pPr>
              <w:ind w:left="17"/>
              <w:textAlignment w:val="baseline"/>
              <w:rPr>
                <w:ins w:id="721" w:author="Hana Ponížilová" w:date="2023-03-14T10:13:00Z"/>
                <w:rFonts w:asciiTheme="minorHAnsi" w:hAnsiTheme="minorHAnsi" w:cstheme="minorHAnsi"/>
                <w:color w:val="000000"/>
              </w:rPr>
            </w:pPr>
            <w:ins w:id="722" w:author="Hana Ponížilová" w:date="2023-03-14T10:13:00Z">
              <w:r w:rsidRPr="00D75BD3">
                <w:rPr>
                  <w:rFonts w:asciiTheme="minorHAnsi" w:hAnsiTheme="minorHAnsi" w:cstheme="minorHAnsi"/>
                  <w:color w:val="000000"/>
                </w:rPr>
                <w:t>C – rozvíjející současné trendy</w:t>
              </w:r>
            </w:ins>
          </w:p>
        </w:tc>
        <w:tc>
          <w:tcPr>
            <w:tcW w:w="1134" w:type="dxa"/>
            <w:shd w:val="clear" w:color="auto" w:fill="auto"/>
            <w:vAlign w:val="center"/>
            <w:hideMark/>
          </w:tcPr>
          <w:p w14:paraId="74ED7CFB" w14:textId="77777777" w:rsidR="00026D26" w:rsidRPr="00D75BD3" w:rsidRDefault="00026D26" w:rsidP="000047D6">
            <w:pPr>
              <w:ind w:left="17"/>
              <w:jc w:val="center"/>
              <w:textAlignment w:val="baseline"/>
              <w:rPr>
                <w:ins w:id="723" w:author="Hana Ponížilová" w:date="2023-03-14T10:13:00Z"/>
                <w:rFonts w:asciiTheme="minorHAnsi" w:hAnsiTheme="minorHAnsi" w:cstheme="minorHAnsi"/>
                <w:color w:val="000000"/>
              </w:rPr>
            </w:pPr>
            <w:ins w:id="724" w:author="Hana Ponížilová" w:date="2023-03-14T10:13:00Z">
              <w:r w:rsidRPr="00D75BD3">
                <w:rPr>
                  <w:rFonts w:asciiTheme="minorHAnsi" w:hAnsiTheme="minorHAnsi" w:cstheme="minorHAnsi"/>
                  <w:color w:val="000000"/>
                </w:rPr>
                <w:t>203</w:t>
              </w:r>
            </w:ins>
          </w:p>
        </w:tc>
        <w:tc>
          <w:tcPr>
            <w:tcW w:w="1134" w:type="dxa"/>
            <w:shd w:val="clear" w:color="auto" w:fill="auto"/>
            <w:vAlign w:val="center"/>
            <w:hideMark/>
          </w:tcPr>
          <w:p w14:paraId="55E0A02B" w14:textId="77777777" w:rsidR="00026D26" w:rsidRPr="00D75BD3" w:rsidRDefault="00026D26" w:rsidP="000047D6">
            <w:pPr>
              <w:ind w:left="17"/>
              <w:jc w:val="center"/>
              <w:textAlignment w:val="baseline"/>
              <w:rPr>
                <w:ins w:id="725" w:author="Hana Ponížilová" w:date="2023-03-14T10:13:00Z"/>
                <w:rFonts w:asciiTheme="minorHAnsi" w:hAnsiTheme="minorHAnsi" w:cstheme="minorHAnsi"/>
                <w:color w:val="000000"/>
              </w:rPr>
            </w:pPr>
            <w:ins w:id="726" w:author="Hana Ponížilová" w:date="2023-03-14T10:13:00Z">
              <w:r w:rsidRPr="00D75BD3">
                <w:rPr>
                  <w:rFonts w:asciiTheme="minorHAnsi" w:hAnsiTheme="minorHAnsi" w:cstheme="minorHAnsi"/>
                  <w:color w:val="000000"/>
                </w:rPr>
                <w:t>225</w:t>
              </w:r>
            </w:ins>
          </w:p>
        </w:tc>
        <w:tc>
          <w:tcPr>
            <w:tcW w:w="1134" w:type="dxa"/>
            <w:shd w:val="clear" w:color="auto" w:fill="auto"/>
            <w:vAlign w:val="center"/>
            <w:hideMark/>
          </w:tcPr>
          <w:p w14:paraId="256D7C8C" w14:textId="77777777" w:rsidR="00026D26" w:rsidRPr="00D75BD3" w:rsidRDefault="00026D26" w:rsidP="000047D6">
            <w:pPr>
              <w:ind w:left="17"/>
              <w:jc w:val="center"/>
              <w:textAlignment w:val="baseline"/>
              <w:rPr>
                <w:ins w:id="727" w:author="Hana Ponížilová" w:date="2023-03-14T10:13:00Z"/>
                <w:rFonts w:asciiTheme="minorHAnsi" w:hAnsiTheme="minorHAnsi" w:cstheme="minorHAnsi"/>
                <w:color w:val="000000"/>
              </w:rPr>
            </w:pPr>
            <w:ins w:id="728" w:author="Hana Ponížilová" w:date="2023-03-14T10:13:00Z">
              <w:r w:rsidRPr="00D75BD3">
                <w:rPr>
                  <w:rFonts w:asciiTheme="minorHAnsi" w:hAnsiTheme="minorHAnsi" w:cstheme="minorHAnsi"/>
                  <w:color w:val="000000"/>
                </w:rPr>
                <w:t>227</w:t>
              </w:r>
            </w:ins>
          </w:p>
        </w:tc>
        <w:tc>
          <w:tcPr>
            <w:tcW w:w="1134" w:type="dxa"/>
            <w:shd w:val="clear" w:color="auto" w:fill="auto"/>
            <w:vAlign w:val="center"/>
            <w:hideMark/>
          </w:tcPr>
          <w:p w14:paraId="744FC20D" w14:textId="77777777" w:rsidR="00026D26" w:rsidRPr="00D75BD3" w:rsidRDefault="00026D26" w:rsidP="000047D6">
            <w:pPr>
              <w:ind w:left="17"/>
              <w:jc w:val="center"/>
              <w:textAlignment w:val="baseline"/>
              <w:rPr>
                <w:ins w:id="729" w:author="Hana Ponížilová" w:date="2023-03-14T10:13:00Z"/>
                <w:rFonts w:asciiTheme="minorHAnsi" w:hAnsiTheme="minorHAnsi" w:cstheme="minorHAnsi"/>
                <w:color w:val="000000"/>
              </w:rPr>
            </w:pPr>
            <w:ins w:id="730" w:author="Hana Ponížilová" w:date="2023-03-14T10:13:00Z">
              <w:r w:rsidRPr="00D75BD3">
                <w:rPr>
                  <w:rFonts w:asciiTheme="minorHAnsi" w:hAnsiTheme="minorHAnsi" w:cstheme="minorHAnsi"/>
                  <w:color w:val="000000"/>
                </w:rPr>
                <w:t>165</w:t>
              </w:r>
            </w:ins>
          </w:p>
        </w:tc>
        <w:tc>
          <w:tcPr>
            <w:tcW w:w="1134" w:type="dxa"/>
            <w:shd w:val="clear" w:color="auto" w:fill="auto"/>
            <w:vAlign w:val="center"/>
            <w:hideMark/>
          </w:tcPr>
          <w:p w14:paraId="32D45998" w14:textId="77777777" w:rsidR="00026D26" w:rsidRPr="00D75BD3" w:rsidRDefault="00026D26" w:rsidP="000047D6">
            <w:pPr>
              <w:ind w:left="17"/>
              <w:jc w:val="center"/>
              <w:textAlignment w:val="baseline"/>
              <w:rPr>
                <w:ins w:id="731" w:author="Hana Ponížilová" w:date="2023-03-14T10:13:00Z"/>
                <w:rFonts w:asciiTheme="minorHAnsi" w:hAnsiTheme="minorHAnsi" w:cstheme="minorHAnsi"/>
                <w:color w:val="000000"/>
              </w:rPr>
            </w:pPr>
            <w:ins w:id="732" w:author="Hana Ponížilová" w:date="2023-03-14T10:13:00Z">
              <w:r w:rsidRPr="00D75BD3">
                <w:rPr>
                  <w:rFonts w:asciiTheme="minorHAnsi" w:hAnsiTheme="minorHAnsi" w:cstheme="minorHAnsi"/>
                  <w:color w:val="000000"/>
                </w:rPr>
                <w:t>15</w:t>
              </w:r>
              <w:r>
                <w:rPr>
                  <w:rFonts w:asciiTheme="minorHAnsi" w:hAnsiTheme="minorHAnsi" w:cstheme="minorHAnsi"/>
                  <w:color w:val="000000"/>
                </w:rPr>
                <w:t>7</w:t>
              </w:r>
            </w:ins>
          </w:p>
        </w:tc>
        <w:tc>
          <w:tcPr>
            <w:tcW w:w="1276" w:type="dxa"/>
            <w:vAlign w:val="center"/>
          </w:tcPr>
          <w:p w14:paraId="177DF337" w14:textId="77777777" w:rsidR="00026D26" w:rsidRPr="00D75BD3" w:rsidRDefault="00026D26" w:rsidP="000047D6">
            <w:pPr>
              <w:ind w:left="17"/>
              <w:jc w:val="center"/>
              <w:textAlignment w:val="baseline"/>
              <w:rPr>
                <w:ins w:id="733" w:author="Hana Ponížilová" w:date="2023-03-14T10:13:00Z"/>
                <w:rFonts w:asciiTheme="minorHAnsi" w:hAnsiTheme="minorHAnsi" w:cstheme="minorHAnsi"/>
                <w:color w:val="000000"/>
              </w:rPr>
            </w:pPr>
            <w:ins w:id="734" w:author="Hana Ponížilová" w:date="2023-03-14T10:13:00Z">
              <w:r>
                <w:rPr>
                  <w:rFonts w:asciiTheme="minorHAnsi" w:hAnsiTheme="minorHAnsi" w:cstheme="minorHAnsi"/>
                  <w:color w:val="000000"/>
                </w:rPr>
                <w:t>222</w:t>
              </w:r>
            </w:ins>
          </w:p>
        </w:tc>
      </w:tr>
      <w:tr w:rsidR="00026D26" w:rsidRPr="00D75BD3" w14:paraId="014371FB" w14:textId="77777777" w:rsidTr="000047D6">
        <w:trPr>
          <w:trHeight w:val="390"/>
          <w:ins w:id="735" w:author="Hana Ponížilová" w:date="2023-03-14T10:13:00Z"/>
        </w:trPr>
        <w:tc>
          <w:tcPr>
            <w:tcW w:w="2412" w:type="dxa"/>
            <w:shd w:val="clear" w:color="auto" w:fill="auto"/>
            <w:vAlign w:val="center"/>
            <w:hideMark/>
          </w:tcPr>
          <w:p w14:paraId="482119CE" w14:textId="77777777" w:rsidR="00026D26" w:rsidRPr="00D75BD3" w:rsidRDefault="00026D26" w:rsidP="000047D6">
            <w:pPr>
              <w:ind w:left="17"/>
              <w:textAlignment w:val="baseline"/>
              <w:rPr>
                <w:ins w:id="736" w:author="Hana Ponížilová" w:date="2023-03-14T10:13:00Z"/>
                <w:rFonts w:asciiTheme="minorHAnsi" w:hAnsiTheme="minorHAnsi" w:cstheme="minorHAnsi"/>
                <w:color w:val="000000"/>
              </w:rPr>
            </w:pPr>
            <w:ins w:id="737" w:author="Hana Ponížilová" w:date="2023-03-14T10:13:00Z">
              <w:r w:rsidRPr="00D75BD3">
                <w:rPr>
                  <w:rFonts w:asciiTheme="minorHAnsi" w:hAnsiTheme="minorHAnsi" w:cstheme="minorHAnsi"/>
                  <w:b/>
                  <w:bCs/>
                  <w:color w:val="000000"/>
                </w:rPr>
                <w:t>Celkem</w:t>
              </w:r>
            </w:ins>
          </w:p>
        </w:tc>
        <w:tc>
          <w:tcPr>
            <w:tcW w:w="1134" w:type="dxa"/>
            <w:shd w:val="clear" w:color="auto" w:fill="auto"/>
            <w:vAlign w:val="center"/>
            <w:hideMark/>
          </w:tcPr>
          <w:p w14:paraId="38E7DA30" w14:textId="77777777" w:rsidR="00026D26" w:rsidRPr="00D75BD3" w:rsidRDefault="00026D26" w:rsidP="000047D6">
            <w:pPr>
              <w:ind w:left="17"/>
              <w:jc w:val="center"/>
              <w:textAlignment w:val="baseline"/>
              <w:rPr>
                <w:ins w:id="738" w:author="Hana Ponížilová" w:date="2023-03-14T10:13:00Z"/>
                <w:rFonts w:asciiTheme="minorHAnsi" w:hAnsiTheme="minorHAnsi" w:cstheme="minorHAnsi"/>
                <w:color w:val="000000"/>
              </w:rPr>
            </w:pPr>
            <w:ins w:id="739" w:author="Hana Ponížilová" w:date="2023-03-14T10:13:00Z">
              <w:r w:rsidRPr="00D75BD3">
                <w:rPr>
                  <w:rFonts w:asciiTheme="minorHAnsi" w:hAnsiTheme="minorHAnsi" w:cstheme="minorHAnsi"/>
                  <w:b/>
                  <w:bCs/>
                  <w:color w:val="000000"/>
                </w:rPr>
                <w:t>280</w:t>
              </w:r>
            </w:ins>
          </w:p>
        </w:tc>
        <w:tc>
          <w:tcPr>
            <w:tcW w:w="1134" w:type="dxa"/>
            <w:shd w:val="clear" w:color="auto" w:fill="auto"/>
            <w:vAlign w:val="center"/>
            <w:hideMark/>
          </w:tcPr>
          <w:p w14:paraId="31AA41EC" w14:textId="77777777" w:rsidR="00026D26" w:rsidRPr="00D75BD3" w:rsidRDefault="00026D26" w:rsidP="000047D6">
            <w:pPr>
              <w:ind w:left="17"/>
              <w:jc w:val="center"/>
              <w:textAlignment w:val="baseline"/>
              <w:rPr>
                <w:ins w:id="740" w:author="Hana Ponížilová" w:date="2023-03-14T10:13:00Z"/>
                <w:rFonts w:asciiTheme="minorHAnsi" w:hAnsiTheme="minorHAnsi" w:cstheme="minorHAnsi"/>
                <w:color w:val="000000"/>
              </w:rPr>
            </w:pPr>
            <w:ins w:id="741" w:author="Hana Ponížilová" w:date="2023-03-14T10:13:00Z">
              <w:r w:rsidRPr="00D75BD3">
                <w:rPr>
                  <w:rFonts w:asciiTheme="minorHAnsi" w:hAnsiTheme="minorHAnsi" w:cstheme="minorHAnsi"/>
                  <w:b/>
                  <w:bCs/>
                  <w:color w:val="000000"/>
                </w:rPr>
                <w:t>345</w:t>
              </w:r>
            </w:ins>
          </w:p>
        </w:tc>
        <w:tc>
          <w:tcPr>
            <w:tcW w:w="1134" w:type="dxa"/>
            <w:shd w:val="clear" w:color="auto" w:fill="auto"/>
            <w:vAlign w:val="center"/>
            <w:hideMark/>
          </w:tcPr>
          <w:p w14:paraId="6BAFD672" w14:textId="77777777" w:rsidR="00026D26" w:rsidRPr="00D75BD3" w:rsidRDefault="00026D26" w:rsidP="000047D6">
            <w:pPr>
              <w:ind w:left="17"/>
              <w:jc w:val="center"/>
              <w:textAlignment w:val="baseline"/>
              <w:rPr>
                <w:ins w:id="742" w:author="Hana Ponížilová" w:date="2023-03-14T10:13:00Z"/>
                <w:rFonts w:asciiTheme="minorHAnsi" w:hAnsiTheme="minorHAnsi" w:cstheme="minorHAnsi"/>
                <w:color w:val="000000"/>
              </w:rPr>
            </w:pPr>
            <w:ins w:id="743" w:author="Hana Ponížilová" w:date="2023-03-14T10:13:00Z">
              <w:r w:rsidRPr="00D75BD3">
                <w:rPr>
                  <w:rFonts w:asciiTheme="minorHAnsi" w:hAnsiTheme="minorHAnsi" w:cstheme="minorHAnsi"/>
                  <w:b/>
                  <w:bCs/>
                  <w:color w:val="000000"/>
                </w:rPr>
                <w:t>316</w:t>
              </w:r>
            </w:ins>
          </w:p>
        </w:tc>
        <w:tc>
          <w:tcPr>
            <w:tcW w:w="1134" w:type="dxa"/>
            <w:shd w:val="clear" w:color="auto" w:fill="auto"/>
            <w:vAlign w:val="center"/>
            <w:hideMark/>
          </w:tcPr>
          <w:p w14:paraId="53C2B9D7" w14:textId="77777777" w:rsidR="00026D26" w:rsidRPr="00D75BD3" w:rsidRDefault="00026D26" w:rsidP="000047D6">
            <w:pPr>
              <w:ind w:left="17"/>
              <w:jc w:val="center"/>
              <w:textAlignment w:val="baseline"/>
              <w:rPr>
                <w:ins w:id="744" w:author="Hana Ponížilová" w:date="2023-03-14T10:13:00Z"/>
                <w:rFonts w:asciiTheme="minorHAnsi" w:hAnsiTheme="minorHAnsi" w:cstheme="minorHAnsi"/>
                <w:color w:val="000000"/>
              </w:rPr>
            </w:pPr>
            <w:ins w:id="745" w:author="Hana Ponížilová" w:date="2023-03-14T10:13:00Z">
              <w:r w:rsidRPr="00D75BD3">
                <w:rPr>
                  <w:rFonts w:asciiTheme="minorHAnsi" w:hAnsiTheme="minorHAnsi" w:cstheme="minorHAnsi"/>
                  <w:b/>
                  <w:bCs/>
                  <w:color w:val="000000"/>
                </w:rPr>
                <w:t>247</w:t>
              </w:r>
            </w:ins>
          </w:p>
        </w:tc>
        <w:tc>
          <w:tcPr>
            <w:tcW w:w="1134" w:type="dxa"/>
            <w:shd w:val="clear" w:color="auto" w:fill="auto"/>
            <w:vAlign w:val="center"/>
            <w:hideMark/>
          </w:tcPr>
          <w:p w14:paraId="706052A1" w14:textId="77777777" w:rsidR="00026D26" w:rsidRPr="00D75BD3" w:rsidRDefault="00026D26" w:rsidP="000047D6">
            <w:pPr>
              <w:ind w:left="17"/>
              <w:jc w:val="center"/>
              <w:textAlignment w:val="baseline"/>
              <w:rPr>
                <w:ins w:id="746" w:author="Hana Ponížilová" w:date="2023-03-14T10:13:00Z"/>
                <w:rFonts w:asciiTheme="minorHAnsi" w:hAnsiTheme="minorHAnsi" w:cstheme="minorHAnsi"/>
                <w:color w:val="000000"/>
              </w:rPr>
            </w:pPr>
            <w:ins w:id="747" w:author="Hana Ponížilová" w:date="2023-03-14T10:13:00Z">
              <w:r>
                <w:rPr>
                  <w:rFonts w:asciiTheme="minorHAnsi" w:hAnsiTheme="minorHAnsi" w:cstheme="minorHAnsi"/>
                  <w:b/>
                  <w:bCs/>
                  <w:color w:val="000000"/>
                </w:rPr>
                <w:t>238</w:t>
              </w:r>
            </w:ins>
          </w:p>
        </w:tc>
        <w:tc>
          <w:tcPr>
            <w:tcW w:w="1276" w:type="dxa"/>
            <w:vAlign w:val="center"/>
          </w:tcPr>
          <w:p w14:paraId="3A4EEF69" w14:textId="77777777" w:rsidR="00026D26" w:rsidRPr="00D75BD3" w:rsidRDefault="00026D26" w:rsidP="000047D6">
            <w:pPr>
              <w:ind w:left="17"/>
              <w:jc w:val="center"/>
              <w:textAlignment w:val="baseline"/>
              <w:rPr>
                <w:ins w:id="748" w:author="Hana Ponížilová" w:date="2023-03-14T10:13:00Z"/>
                <w:rFonts w:asciiTheme="minorHAnsi" w:hAnsiTheme="minorHAnsi" w:cstheme="minorHAnsi"/>
                <w:b/>
                <w:bCs/>
                <w:color w:val="000000"/>
              </w:rPr>
            </w:pPr>
            <w:ins w:id="749" w:author="Hana Ponížilová" w:date="2023-03-14T10:13:00Z">
              <w:r>
                <w:rPr>
                  <w:rFonts w:asciiTheme="minorHAnsi" w:hAnsiTheme="minorHAnsi" w:cstheme="minorHAnsi"/>
                  <w:b/>
                  <w:bCs/>
                  <w:color w:val="000000"/>
                </w:rPr>
                <w:t>413</w:t>
              </w:r>
            </w:ins>
          </w:p>
        </w:tc>
      </w:tr>
    </w:tbl>
    <w:p w14:paraId="62AA87B1" w14:textId="77777777" w:rsidR="00F81280" w:rsidRDefault="00F81280" w:rsidP="006A7585">
      <w:pPr>
        <w:pStyle w:val="Nadpis3"/>
        <w:numPr>
          <w:ilvl w:val="0"/>
          <w:numId w:val="0"/>
        </w:numPr>
        <w:ind w:firstLine="426"/>
        <w:rPr>
          <w:ins w:id="750" w:author="Hana Ponížilová" w:date="2023-03-14T10:14:00Z"/>
          <w:sz w:val="18"/>
          <w:szCs w:val="18"/>
        </w:rPr>
      </w:pPr>
      <w:ins w:id="751" w:author="Hana Ponížilová" w:date="2023-03-14T10:14:00Z">
        <w:r>
          <w:rPr>
            <w:rFonts w:cs="Calibri Light"/>
            <w:sz w:val="18"/>
            <w:szCs w:val="18"/>
          </w:rPr>
          <w:t>*</w:t>
        </w:r>
        <w:r>
          <w:rPr>
            <w:sz w:val="18"/>
            <w:szCs w:val="18"/>
          </w:rPr>
          <w:t xml:space="preserve"> </w:t>
        </w:r>
        <w:r w:rsidRPr="002832B2">
          <w:rPr>
            <w:sz w:val="18"/>
            <w:szCs w:val="18"/>
          </w:rPr>
          <w:t>Před certifikací</w:t>
        </w:r>
      </w:ins>
    </w:p>
    <w:p w14:paraId="2EA05D1E" w14:textId="77777777" w:rsidR="00CF7E6E" w:rsidRPr="00D5748D" w:rsidRDefault="00CF7E6E" w:rsidP="006A7585">
      <w:pPr>
        <w:shd w:val="clear" w:color="auto" w:fill="FFFFFF"/>
        <w:jc w:val="both"/>
        <w:rPr>
          <w:rFonts w:asciiTheme="minorHAnsi" w:hAnsiTheme="minorHAnsi" w:cstheme="minorHAnsi"/>
        </w:rPr>
      </w:pPr>
    </w:p>
    <w:p w14:paraId="07D20CD3" w14:textId="6CCC0FF0" w:rsidR="00C03AD6" w:rsidRPr="00D72083" w:rsidRDefault="00C03AD6" w:rsidP="00D72083">
      <w:pPr>
        <w:widowControl w:val="0"/>
        <w:autoSpaceDE w:val="0"/>
        <w:autoSpaceDN w:val="0"/>
        <w:adjustRightInd w:val="0"/>
        <w:snapToGrid w:val="0"/>
        <w:ind w:left="426"/>
        <w:jc w:val="both"/>
        <w:rPr>
          <w:rFonts w:asciiTheme="minorHAnsi" w:hAnsiTheme="minorHAnsi" w:cstheme="minorHAnsi"/>
          <w:color w:val="000000"/>
          <w:sz w:val="22"/>
          <w:szCs w:val="22"/>
        </w:rPr>
      </w:pPr>
      <w:r w:rsidRPr="00C23E76">
        <w:rPr>
          <w:rFonts w:asciiTheme="minorHAnsi" w:hAnsiTheme="minorHAnsi" w:cstheme="minorHAnsi"/>
          <w:color w:val="000000"/>
          <w:sz w:val="22"/>
          <w:szCs w:val="22"/>
        </w:rPr>
        <w:t xml:space="preserve">Tvůrčí činnost se uskutečňuje </w:t>
      </w:r>
      <w:r>
        <w:rPr>
          <w:rFonts w:asciiTheme="minorHAnsi" w:hAnsiTheme="minorHAnsi" w:cstheme="minorHAnsi"/>
          <w:color w:val="000000"/>
          <w:sz w:val="22"/>
          <w:szCs w:val="22"/>
        </w:rPr>
        <w:t xml:space="preserve">mimo jiné i </w:t>
      </w:r>
      <w:r w:rsidRPr="00C23E76">
        <w:rPr>
          <w:rFonts w:asciiTheme="minorHAnsi" w:hAnsiTheme="minorHAnsi" w:cstheme="minorHAnsi"/>
          <w:color w:val="000000"/>
          <w:sz w:val="22"/>
          <w:szCs w:val="22"/>
        </w:rPr>
        <w:t xml:space="preserve">v rámci projektů podporovaných z „Fondu vzdělávací politiky MŠMT na podporu tvůrčí umělecké činnosti na neuměleckých veřejných vysokých školách“, Interní grantové agentury UTB, dále z Programu na podporu aplikovaného výzkumu a experimentálního vývoje národní </w:t>
      </w:r>
      <w:r w:rsidR="00F15FC3">
        <w:rPr>
          <w:rFonts w:asciiTheme="minorHAnsi" w:hAnsiTheme="minorHAnsi" w:cstheme="minorHAnsi"/>
          <w:color w:val="000000"/>
          <w:sz w:val="22"/>
          <w:szCs w:val="22"/>
        </w:rPr>
        <w:br/>
      </w:r>
      <w:r w:rsidRPr="00C23E76">
        <w:rPr>
          <w:rFonts w:asciiTheme="minorHAnsi" w:hAnsiTheme="minorHAnsi" w:cstheme="minorHAnsi"/>
          <w:color w:val="000000"/>
          <w:sz w:val="22"/>
          <w:szCs w:val="22"/>
        </w:rPr>
        <w:t xml:space="preserve">a kulturní identity na léta 2016 až 2022 NAKI II, </w:t>
      </w:r>
      <w:r w:rsidRPr="00C23E76">
        <w:rPr>
          <w:rFonts w:asciiTheme="minorHAnsi" w:hAnsiTheme="minorHAnsi" w:cstheme="minorHAnsi"/>
          <w:sz w:val="22"/>
          <w:szCs w:val="22"/>
          <w:lang w:val="en-GB"/>
        </w:rPr>
        <w:t>TA ČR program ÉTA</w:t>
      </w:r>
      <w:r w:rsidRPr="00C23E76">
        <w:rPr>
          <w:rFonts w:asciiTheme="minorHAnsi" w:hAnsiTheme="minorHAnsi" w:cstheme="minorHAnsi"/>
          <w:bCs/>
          <w:sz w:val="22"/>
          <w:szCs w:val="22"/>
          <w:lang w:val="en-GB"/>
        </w:rPr>
        <w:t xml:space="preserve"> a Gamma či v rámci grantové politiky Visegrad 4 a Ministerstva kultury ČR.</w:t>
      </w:r>
    </w:p>
    <w:p w14:paraId="7FE3C93C" w14:textId="77777777" w:rsidR="00D72083" w:rsidRPr="00D5748D" w:rsidRDefault="00D72083" w:rsidP="00D72083">
      <w:pPr>
        <w:spacing w:before="120" w:after="120"/>
        <w:rPr>
          <w:rFonts w:asciiTheme="minorHAnsi" w:hAnsiTheme="minorHAnsi" w:cstheme="minorHAnsi"/>
          <w:bCs/>
          <w:sz w:val="24"/>
          <w:szCs w:val="24"/>
        </w:rPr>
      </w:pPr>
    </w:p>
    <w:p w14:paraId="38921FFF" w14:textId="77777777" w:rsidR="00C03AD6" w:rsidRPr="00D5748D" w:rsidRDefault="00C03AD6" w:rsidP="00D72083">
      <w:pPr>
        <w:pStyle w:val="Nadpis2"/>
        <w:rPr>
          <w:rFonts w:asciiTheme="minorHAnsi" w:hAnsiTheme="minorHAnsi" w:cstheme="minorHAnsi"/>
        </w:rPr>
      </w:pPr>
      <w:r w:rsidRPr="00D5748D">
        <w:rPr>
          <w:rFonts w:asciiTheme="minorHAnsi" w:hAnsiTheme="minorHAnsi" w:cstheme="minorHAnsi"/>
        </w:rPr>
        <w:t>Finanční, materiální a další zabezpečení studijního programu</w:t>
      </w:r>
    </w:p>
    <w:p w14:paraId="58E25D24" w14:textId="77777777" w:rsidR="00C03AD6" w:rsidRPr="00D5748D" w:rsidRDefault="00C03AD6" w:rsidP="00D72083">
      <w:pPr>
        <w:pStyle w:val="Nadpis3"/>
        <w:rPr>
          <w:rFonts w:asciiTheme="minorHAnsi" w:hAnsiTheme="minorHAnsi" w:cstheme="minorHAnsi"/>
        </w:rPr>
      </w:pPr>
      <w:r w:rsidRPr="00D5748D">
        <w:rPr>
          <w:rFonts w:asciiTheme="minorHAnsi" w:hAnsiTheme="minorHAnsi" w:cstheme="minorHAnsi"/>
        </w:rPr>
        <w:t xml:space="preserve">Finanční zabezpečení studijního programu </w:t>
      </w:r>
    </w:p>
    <w:p w14:paraId="7F1C104E" w14:textId="77777777" w:rsidR="00C03AD6" w:rsidRPr="00D5748D" w:rsidRDefault="00C03AD6" w:rsidP="00D72083">
      <w:pPr>
        <w:tabs>
          <w:tab w:val="left" w:pos="2835"/>
        </w:tabs>
        <w:spacing w:before="120" w:after="120"/>
        <w:rPr>
          <w:rFonts w:asciiTheme="minorHAnsi" w:hAnsiTheme="minorHAnsi" w:cstheme="minorHAnsi"/>
        </w:rPr>
      </w:pPr>
      <w:r w:rsidRPr="00D5748D">
        <w:rPr>
          <w:rFonts w:asciiTheme="minorHAnsi" w:hAnsiTheme="minorHAnsi" w:cstheme="minorHAnsi"/>
        </w:rPr>
        <w:tab/>
      </w:r>
      <w:r w:rsidRPr="00D5748D">
        <w:rPr>
          <w:rFonts w:asciiTheme="minorHAnsi" w:hAnsiTheme="minorHAnsi" w:cstheme="minorHAnsi"/>
        </w:rPr>
        <w:tab/>
        <w:t>Standard 4.1</w:t>
      </w:r>
    </w:p>
    <w:p w14:paraId="12D2974B" w14:textId="51682404" w:rsidR="00C03AD6"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FMK má pro výuku BSP Multimédia studijní prostory, které jsou kvalitně technicky a technologicky </w:t>
      </w:r>
      <w:r>
        <w:rPr>
          <w:rFonts w:asciiTheme="minorHAnsi" w:hAnsiTheme="minorHAnsi" w:cstheme="minorHAnsi"/>
          <w:color w:val="000000"/>
          <w:sz w:val="22"/>
          <w:szCs w:val="22"/>
        </w:rPr>
        <w:t>v</w:t>
      </w:r>
      <w:r w:rsidRPr="00D5748D">
        <w:rPr>
          <w:rFonts w:asciiTheme="minorHAnsi" w:hAnsiTheme="minorHAnsi" w:cstheme="minorHAnsi"/>
          <w:color w:val="000000"/>
          <w:sz w:val="22"/>
          <w:szCs w:val="22"/>
        </w:rPr>
        <w:t xml:space="preserve">ybaveny. Současné vybavení pomůckami a výukovým zařízením odpovídá typu umělecky zaměřených studijních programů, obsahu, cílům a příslušné oblasti vzdělávání včetně počtu studentů. FMK průběžně sleduje předpokládané finanční prostředky zajištění výuky a hodnotí náklady spojené s uskutečňováním studijního programu, zejména náklady na realizaci konkrétních tvůrčích projektů, osobní náklady, náklady dalšího vzdělávání akademických pracovníků a výdaje </w:t>
      </w:r>
      <w:r>
        <w:rPr>
          <w:rFonts w:asciiTheme="minorHAnsi" w:hAnsiTheme="minorHAnsi" w:cstheme="minorHAnsi"/>
          <w:color w:val="000000"/>
          <w:sz w:val="22"/>
          <w:szCs w:val="22"/>
        </w:rPr>
        <w:t>n</w:t>
      </w:r>
      <w:r w:rsidRPr="00D5748D">
        <w:rPr>
          <w:rFonts w:asciiTheme="minorHAnsi" w:hAnsiTheme="minorHAnsi" w:cstheme="minorHAnsi"/>
          <w:color w:val="000000"/>
          <w:sz w:val="22"/>
          <w:szCs w:val="22"/>
        </w:rPr>
        <w:t>a inovace. Výuka je financována</w:t>
      </w:r>
      <w:r>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z příspěvku státu na vzdělávací činnost a z tohoto pohledu má FMK zajištěny odpovídající zdroje na pokrytí těchto nákladů </w:t>
      </w:r>
      <w:r w:rsidR="00900F50">
        <w:rPr>
          <w:rFonts w:asciiTheme="minorHAnsi" w:hAnsiTheme="minorHAnsi" w:cstheme="minorHAnsi"/>
          <w:color w:val="000000"/>
          <w:sz w:val="22"/>
          <w:szCs w:val="22"/>
        </w:rPr>
        <w:br/>
      </w:r>
      <w:r w:rsidRPr="00D5748D">
        <w:rPr>
          <w:rFonts w:asciiTheme="minorHAnsi" w:hAnsiTheme="minorHAnsi" w:cstheme="minorHAnsi"/>
          <w:color w:val="000000"/>
          <w:sz w:val="22"/>
          <w:szCs w:val="22"/>
        </w:rPr>
        <w:t>i se střednědobým výhledem na vývoj financí. Výroční zpráva</w:t>
      </w:r>
      <w:r>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o hospodaření UTB je veřejný dokument</w:t>
      </w:r>
      <w:r w:rsidRPr="00D5748D">
        <w:rPr>
          <w:rStyle w:val="Znakapoznpodarou"/>
          <w:rFonts w:asciiTheme="minorHAnsi" w:hAnsiTheme="minorHAnsi" w:cstheme="minorHAnsi"/>
          <w:color w:val="000000"/>
          <w:sz w:val="22"/>
          <w:szCs w:val="22"/>
        </w:rPr>
        <w:footnoteReference w:id="56"/>
      </w:r>
      <w:r w:rsidRPr="00D5748D">
        <w:rPr>
          <w:rFonts w:asciiTheme="minorHAnsi" w:hAnsiTheme="minorHAnsi" w:cstheme="minorHAnsi"/>
          <w:color w:val="000000"/>
          <w:sz w:val="22"/>
          <w:szCs w:val="22"/>
        </w:rPr>
        <w:t>.</w:t>
      </w:r>
    </w:p>
    <w:p w14:paraId="58D38A74" w14:textId="38A97C12" w:rsidR="00A748D5" w:rsidRDefault="00A748D5" w:rsidP="00380E6C">
      <w:pPr>
        <w:widowControl w:val="0"/>
        <w:autoSpaceDE w:val="0"/>
        <w:autoSpaceDN w:val="0"/>
        <w:adjustRightInd w:val="0"/>
        <w:snapToGrid w:val="0"/>
        <w:ind w:left="425"/>
        <w:jc w:val="both"/>
        <w:rPr>
          <w:rFonts w:asciiTheme="minorHAnsi" w:hAnsiTheme="minorHAnsi" w:cstheme="minorHAnsi"/>
          <w:color w:val="000000"/>
          <w:sz w:val="22"/>
          <w:szCs w:val="22"/>
        </w:rPr>
      </w:pPr>
    </w:p>
    <w:p w14:paraId="59099E25" w14:textId="77777777" w:rsidR="00A748D5" w:rsidRPr="00380E6C" w:rsidRDefault="00A748D5" w:rsidP="00380E6C">
      <w:pPr>
        <w:widowControl w:val="0"/>
        <w:autoSpaceDE w:val="0"/>
        <w:autoSpaceDN w:val="0"/>
        <w:adjustRightInd w:val="0"/>
        <w:snapToGrid w:val="0"/>
        <w:ind w:left="425"/>
        <w:jc w:val="both"/>
        <w:rPr>
          <w:rFonts w:asciiTheme="minorHAnsi" w:hAnsiTheme="minorHAnsi" w:cstheme="minorHAnsi"/>
          <w:sz w:val="22"/>
          <w:szCs w:val="22"/>
        </w:rPr>
      </w:pPr>
    </w:p>
    <w:p w14:paraId="6B343F88" w14:textId="77777777"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 xml:space="preserve">Materiální a technické zabezpečení studijního programu </w:t>
      </w:r>
    </w:p>
    <w:p w14:paraId="4E762D61" w14:textId="77777777" w:rsidR="00C03AD6" w:rsidRPr="00D5748D" w:rsidRDefault="00C03AD6" w:rsidP="00380E6C">
      <w:pPr>
        <w:tabs>
          <w:tab w:val="left" w:pos="2835"/>
        </w:tabs>
        <w:spacing w:before="120" w:after="120"/>
        <w:rPr>
          <w:rFonts w:asciiTheme="minorHAnsi" w:hAnsiTheme="minorHAnsi" w:cstheme="minorHAnsi"/>
          <w:color w:val="000000"/>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4.2</w:t>
      </w:r>
    </w:p>
    <w:p w14:paraId="1469A79E" w14:textId="5F3723DA" w:rsidR="00A748D5" w:rsidRDefault="00C03AD6" w:rsidP="00EE3DA3">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FMK má zajištěnou potřebnou infrastrukturu pro realizaci předkládaného </w:t>
      </w:r>
      <w:r w:rsidR="00CC5842">
        <w:rPr>
          <w:rFonts w:asciiTheme="minorHAnsi" w:hAnsiTheme="minorHAnsi" w:cstheme="minorHAnsi"/>
          <w:color w:val="000000"/>
          <w:sz w:val="22"/>
          <w:szCs w:val="22"/>
        </w:rPr>
        <w:t>BSP</w:t>
      </w:r>
      <w:r w:rsidRPr="00D5748D">
        <w:rPr>
          <w:rFonts w:asciiTheme="minorHAnsi" w:hAnsiTheme="minorHAnsi" w:cstheme="minorHAnsi"/>
          <w:color w:val="000000"/>
          <w:sz w:val="22"/>
          <w:szCs w:val="22"/>
        </w:rPr>
        <w:t xml:space="preserve"> Multimédia. Disponuje potřebným prostorovým, materiálním a technickým zabezpečením. Existující vybavení odpovídá typu </w:t>
      </w:r>
      <w:r w:rsidR="00CC5842">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charakteru studijního programu i profilu absolventa. </w:t>
      </w:r>
      <w:r w:rsidR="00DC0A68">
        <w:rPr>
          <w:rFonts w:asciiTheme="minorHAnsi" w:hAnsiTheme="minorHAnsi" w:cstheme="minorHAnsi"/>
          <w:color w:val="000000"/>
          <w:sz w:val="22"/>
          <w:szCs w:val="22"/>
        </w:rPr>
        <w:t>B</w:t>
      </w:r>
      <w:r w:rsidRPr="00D5748D">
        <w:rPr>
          <w:rFonts w:asciiTheme="minorHAnsi" w:hAnsiTheme="minorHAnsi" w:cstheme="minorHAnsi"/>
          <w:color w:val="000000"/>
          <w:sz w:val="22"/>
          <w:szCs w:val="22"/>
        </w:rPr>
        <w:t xml:space="preserve">SP Multimédia má k dispozici posluchárny, učebny </w:t>
      </w:r>
      <w:r w:rsidR="00CC5842">
        <w:rPr>
          <w:rFonts w:asciiTheme="minorHAnsi" w:hAnsiTheme="minorHAnsi" w:cstheme="minorHAnsi"/>
          <w:color w:val="000000"/>
          <w:sz w:val="22"/>
          <w:szCs w:val="22"/>
        </w:rPr>
        <w:br/>
      </w:r>
      <w:r w:rsidRPr="00D5748D">
        <w:rPr>
          <w:rFonts w:asciiTheme="minorHAnsi" w:hAnsiTheme="minorHAnsi" w:cstheme="minorHAnsi"/>
          <w:color w:val="000000"/>
          <w:sz w:val="22"/>
          <w:szCs w:val="22"/>
        </w:rPr>
        <w:t>a seminární místnosti v budovách U41, U42, U16. Dále jsou k dispozici ateliérové prostory, počítačové učebny, multimediální učebny, technologická pracoviště.</w:t>
      </w:r>
      <w:bookmarkStart w:id="752" w:name="_Hlk114669742"/>
    </w:p>
    <w:p w14:paraId="428499F2" w14:textId="6104E8F3" w:rsidR="00C03AD6"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Pr>
          <w:rFonts w:asciiTheme="minorHAnsi" w:hAnsiTheme="minorHAnsi" w:cstheme="minorHAnsi"/>
          <w:color w:val="000000"/>
          <w:sz w:val="22"/>
          <w:szCs w:val="22"/>
        </w:rPr>
        <w:t>Selektivní výběr materiálového a technického zabezpečení:</w:t>
      </w:r>
    </w:p>
    <w:p w14:paraId="0DB67866" w14:textId="6AECFA34" w:rsidR="00C03AD6"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367C6F">
        <w:rPr>
          <w:rFonts w:asciiTheme="minorHAnsi" w:hAnsiTheme="minorHAnsi" w:cstheme="minorHAnsi"/>
          <w:color w:val="000000"/>
          <w:sz w:val="22"/>
          <w:szCs w:val="22"/>
        </w:rPr>
        <w:t xml:space="preserve">Digitální design: </w:t>
      </w:r>
      <w:r w:rsidR="009A26A2" w:rsidRPr="00367C6F">
        <w:rPr>
          <w:rFonts w:asciiTheme="minorHAnsi" w:hAnsiTheme="minorHAnsi" w:cstheme="minorHAnsi"/>
          <w:color w:val="000000"/>
          <w:sz w:val="22"/>
          <w:szCs w:val="22"/>
        </w:rPr>
        <w:t>s</w:t>
      </w:r>
      <w:r w:rsidRPr="00367C6F">
        <w:rPr>
          <w:rFonts w:asciiTheme="minorHAnsi" w:hAnsiTheme="minorHAnsi" w:cstheme="minorHAnsi"/>
          <w:color w:val="000000"/>
          <w:sz w:val="22"/>
          <w:szCs w:val="22"/>
        </w:rPr>
        <w:t>větelný</w:t>
      </w:r>
      <w:r w:rsidRPr="00F36BD5">
        <w:rPr>
          <w:rFonts w:asciiTheme="minorHAnsi" w:hAnsiTheme="minorHAnsi" w:cstheme="minorHAnsi"/>
          <w:color w:val="000000"/>
          <w:sz w:val="22"/>
          <w:szCs w:val="22"/>
        </w:rPr>
        <w:t xml:space="preserve"> pult FYSVE FOMEI</w:t>
      </w:r>
      <w:r>
        <w:rPr>
          <w:rFonts w:asciiTheme="minorHAnsi" w:hAnsiTheme="minorHAnsi" w:cstheme="minorHAnsi"/>
          <w:color w:val="000000"/>
          <w:sz w:val="22"/>
          <w:szCs w:val="22"/>
        </w:rPr>
        <w:t xml:space="preserve">, </w:t>
      </w:r>
      <w:r w:rsidRPr="00F36BD5">
        <w:rPr>
          <w:rFonts w:asciiTheme="minorHAnsi" w:hAnsiTheme="minorHAnsi" w:cstheme="minorHAnsi"/>
          <w:color w:val="000000"/>
          <w:sz w:val="22"/>
          <w:szCs w:val="22"/>
        </w:rPr>
        <w:t>PC Apple MacPro Quad-Core Intel X</w:t>
      </w:r>
      <w:r>
        <w:rPr>
          <w:rFonts w:asciiTheme="minorHAnsi" w:hAnsiTheme="minorHAnsi" w:cstheme="minorHAnsi"/>
          <w:color w:val="000000"/>
          <w:sz w:val="22"/>
          <w:szCs w:val="22"/>
        </w:rPr>
        <w:t>, v</w:t>
      </w:r>
      <w:r w:rsidRPr="00F36BD5">
        <w:rPr>
          <w:rFonts w:asciiTheme="minorHAnsi" w:hAnsiTheme="minorHAnsi" w:cstheme="minorHAnsi"/>
          <w:color w:val="000000"/>
          <w:sz w:val="22"/>
          <w:szCs w:val="22"/>
        </w:rPr>
        <w:t>ideodataprojektor SONY LCD VPL-CX76</w:t>
      </w:r>
      <w:r>
        <w:rPr>
          <w:rFonts w:asciiTheme="minorHAnsi" w:hAnsiTheme="minorHAnsi" w:cstheme="minorHAnsi"/>
          <w:color w:val="000000"/>
          <w:sz w:val="22"/>
          <w:szCs w:val="22"/>
        </w:rPr>
        <w:t xml:space="preserve"> (3 ks), k</w:t>
      </w:r>
      <w:r w:rsidRPr="00F36BD5">
        <w:rPr>
          <w:rFonts w:asciiTheme="minorHAnsi" w:hAnsiTheme="minorHAnsi" w:cstheme="minorHAnsi"/>
          <w:color w:val="000000"/>
          <w:sz w:val="22"/>
          <w:szCs w:val="22"/>
        </w:rPr>
        <w:t>opírka/tiskárna A3 XEROX WorkCentre M118</w:t>
      </w:r>
      <w:r>
        <w:rPr>
          <w:rFonts w:asciiTheme="minorHAnsi" w:hAnsiTheme="minorHAnsi" w:cstheme="minorHAnsi"/>
          <w:color w:val="000000"/>
          <w:sz w:val="22"/>
          <w:szCs w:val="22"/>
        </w:rPr>
        <w:t>, t</w:t>
      </w:r>
      <w:r w:rsidRPr="00F36BD5">
        <w:rPr>
          <w:rFonts w:asciiTheme="minorHAnsi" w:hAnsiTheme="minorHAnsi" w:cstheme="minorHAnsi"/>
          <w:color w:val="000000"/>
          <w:sz w:val="22"/>
          <w:szCs w:val="22"/>
        </w:rPr>
        <w:t>iskový server EFI  ColorProf XF 3.0 Suite</w:t>
      </w:r>
      <w:r>
        <w:rPr>
          <w:rFonts w:asciiTheme="minorHAnsi" w:hAnsiTheme="minorHAnsi" w:cstheme="minorHAnsi"/>
          <w:color w:val="000000"/>
          <w:sz w:val="22"/>
          <w:szCs w:val="22"/>
        </w:rPr>
        <w:t>, ř</w:t>
      </w:r>
      <w:r w:rsidRPr="00F36BD5">
        <w:rPr>
          <w:rFonts w:asciiTheme="minorHAnsi" w:hAnsiTheme="minorHAnsi" w:cstheme="minorHAnsi"/>
          <w:color w:val="000000"/>
          <w:sz w:val="22"/>
          <w:szCs w:val="22"/>
        </w:rPr>
        <w:t>ezačka laserová LS800 30W</w:t>
      </w:r>
      <w:r>
        <w:rPr>
          <w:rFonts w:asciiTheme="minorHAnsi" w:hAnsiTheme="minorHAnsi" w:cstheme="minorHAnsi"/>
          <w:color w:val="000000"/>
          <w:sz w:val="22"/>
          <w:szCs w:val="22"/>
        </w:rPr>
        <w:t xml:space="preserve">, </w:t>
      </w:r>
      <w:r w:rsidR="009A26A2">
        <w:rPr>
          <w:rFonts w:asciiTheme="minorHAnsi" w:hAnsiTheme="minorHAnsi" w:cstheme="minorHAnsi"/>
          <w:color w:val="000000"/>
          <w:sz w:val="22"/>
          <w:szCs w:val="22"/>
        </w:rPr>
        <w:t>l</w:t>
      </w:r>
      <w:r w:rsidRPr="00F36BD5">
        <w:rPr>
          <w:rFonts w:asciiTheme="minorHAnsi" w:hAnsiTheme="minorHAnsi" w:cstheme="minorHAnsi"/>
          <w:color w:val="000000"/>
          <w:sz w:val="22"/>
          <w:szCs w:val="22"/>
        </w:rPr>
        <w:t>is vakuový Compaq MINI</w:t>
      </w:r>
      <w:r>
        <w:rPr>
          <w:rFonts w:asciiTheme="minorHAnsi" w:hAnsiTheme="minorHAnsi" w:cstheme="minorHAnsi"/>
          <w:color w:val="000000"/>
          <w:sz w:val="22"/>
          <w:szCs w:val="22"/>
        </w:rPr>
        <w:t xml:space="preserve">, </w:t>
      </w:r>
      <w:r w:rsidR="00D743D0">
        <w:rPr>
          <w:rFonts w:asciiTheme="minorHAnsi" w:hAnsiTheme="minorHAnsi" w:cstheme="minorHAnsi"/>
          <w:color w:val="000000"/>
          <w:sz w:val="22"/>
          <w:szCs w:val="22"/>
        </w:rPr>
        <w:t>p</w:t>
      </w:r>
      <w:r w:rsidRPr="00F36BD5">
        <w:rPr>
          <w:rFonts w:asciiTheme="minorHAnsi" w:hAnsiTheme="minorHAnsi" w:cstheme="minorHAnsi"/>
          <w:color w:val="000000"/>
          <w:sz w:val="22"/>
          <w:szCs w:val="22"/>
        </w:rPr>
        <w:t>lot</w:t>
      </w:r>
      <w:r w:rsidR="00575E2D">
        <w:rPr>
          <w:rFonts w:asciiTheme="minorHAnsi" w:hAnsiTheme="minorHAnsi" w:cstheme="minorHAnsi"/>
          <w:color w:val="000000"/>
          <w:sz w:val="22"/>
          <w:szCs w:val="22"/>
        </w:rPr>
        <w:t>te</w:t>
      </w:r>
      <w:r w:rsidRPr="00F36BD5">
        <w:rPr>
          <w:rFonts w:asciiTheme="minorHAnsi" w:hAnsiTheme="minorHAnsi" w:cstheme="minorHAnsi"/>
          <w:color w:val="000000"/>
          <w:sz w:val="22"/>
          <w:szCs w:val="22"/>
        </w:rPr>
        <w:t>r řezací Zünd M-1200</w:t>
      </w:r>
      <w:r>
        <w:rPr>
          <w:rFonts w:asciiTheme="minorHAnsi" w:hAnsiTheme="minorHAnsi" w:cstheme="minorHAnsi"/>
          <w:color w:val="000000"/>
          <w:sz w:val="22"/>
          <w:szCs w:val="22"/>
        </w:rPr>
        <w:t xml:space="preserve">, </w:t>
      </w:r>
      <w:r w:rsidRPr="00F36BD5">
        <w:rPr>
          <w:rFonts w:asciiTheme="minorHAnsi" w:hAnsiTheme="minorHAnsi" w:cstheme="minorHAnsi"/>
          <w:color w:val="000000"/>
          <w:sz w:val="22"/>
          <w:szCs w:val="22"/>
        </w:rPr>
        <w:t>PC MacPro  Two 2,8GHz vč.</w:t>
      </w:r>
      <w:r w:rsidR="00F16F2B">
        <w:rPr>
          <w:rFonts w:asciiTheme="minorHAnsi" w:hAnsiTheme="minorHAnsi" w:cstheme="minorHAnsi"/>
          <w:color w:val="000000"/>
          <w:sz w:val="22"/>
          <w:szCs w:val="22"/>
        </w:rPr>
        <w:t xml:space="preserve"> </w:t>
      </w:r>
      <w:r w:rsidRPr="00F36BD5">
        <w:rPr>
          <w:rFonts w:asciiTheme="minorHAnsi" w:hAnsiTheme="minorHAnsi" w:cstheme="minorHAnsi"/>
          <w:color w:val="000000"/>
          <w:sz w:val="22"/>
          <w:szCs w:val="22"/>
        </w:rPr>
        <w:t>monitor EIZO 22"LCD</w:t>
      </w:r>
      <w:r>
        <w:rPr>
          <w:rFonts w:asciiTheme="minorHAnsi" w:hAnsiTheme="minorHAnsi" w:cstheme="minorHAnsi"/>
          <w:color w:val="000000"/>
          <w:sz w:val="22"/>
          <w:szCs w:val="22"/>
        </w:rPr>
        <w:t xml:space="preserve"> (8 ks), </w:t>
      </w:r>
      <w:r w:rsidR="00D743D0">
        <w:rPr>
          <w:rFonts w:asciiTheme="minorHAnsi" w:hAnsiTheme="minorHAnsi" w:cstheme="minorHAnsi"/>
          <w:color w:val="000000"/>
          <w:sz w:val="22"/>
          <w:szCs w:val="22"/>
        </w:rPr>
        <w:t>f</w:t>
      </w:r>
      <w:r w:rsidRPr="00F36BD5">
        <w:rPr>
          <w:rFonts w:asciiTheme="minorHAnsi" w:hAnsiTheme="minorHAnsi" w:cstheme="minorHAnsi"/>
          <w:color w:val="000000"/>
          <w:sz w:val="22"/>
          <w:szCs w:val="22"/>
        </w:rPr>
        <w:t>otoaparát digitální zrcadlový Canon EOS 6D</w:t>
      </w:r>
      <w:r>
        <w:rPr>
          <w:rFonts w:asciiTheme="minorHAnsi" w:hAnsiTheme="minorHAnsi" w:cstheme="minorHAnsi"/>
          <w:color w:val="000000"/>
          <w:sz w:val="22"/>
          <w:szCs w:val="22"/>
        </w:rPr>
        <w:t>, p</w:t>
      </w:r>
      <w:r w:rsidRPr="00F36BD5">
        <w:rPr>
          <w:rFonts w:asciiTheme="minorHAnsi" w:hAnsiTheme="minorHAnsi" w:cstheme="minorHAnsi"/>
          <w:color w:val="000000"/>
          <w:sz w:val="22"/>
          <w:szCs w:val="22"/>
        </w:rPr>
        <w:t>ozadí mobilní vč.</w:t>
      </w:r>
      <w:r w:rsidR="009A26A2">
        <w:rPr>
          <w:rFonts w:asciiTheme="minorHAnsi" w:hAnsiTheme="minorHAnsi" w:cstheme="minorHAnsi"/>
          <w:color w:val="000000"/>
          <w:sz w:val="22"/>
          <w:szCs w:val="22"/>
        </w:rPr>
        <w:t xml:space="preserve"> </w:t>
      </w:r>
      <w:r w:rsidRPr="00F36BD5">
        <w:rPr>
          <w:rFonts w:asciiTheme="minorHAnsi" w:hAnsiTheme="minorHAnsi" w:cstheme="minorHAnsi"/>
          <w:color w:val="000000"/>
          <w:sz w:val="22"/>
          <w:szCs w:val="22"/>
        </w:rPr>
        <w:t>příslušenství</w:t>
      </w:r>
      <w:r>
        <w:rPr>
          <w:rFonts w:asciiTheme="minorHAnsi" w:hAnsiTheme="minorHAnsi" w:cstheme="minorHAnsi"/>
          <w:color w:val="000000"/>
          <w:sz w:val="22"/>
          <w:szCs w:val="22"/>
        </w:rPr>
        <w:t>, s</w:t>
      </w:r>
      <w:r w:rsidRPr="00F36BD5">
        <w:rPr>
          <w:rFonts w:asciiTheme="minorHAnsi" w:hAnsiTheme="minorHAnsi" w:cstheme="minorHAnsi"/>
          <w:color w:val="000000"/>
          <w:sz w:val="22"/>
          <w:szCs w:val="22"/>
        </w:rPr>
        <w:t>ada Style RX300 to Go+klapky+filtry</w:t>
      </w:r>
      <w:r>
        <w:rPr>
          <w:rFonts w:asciiTheme="minorHAnsi" w:hAnsiTheme="minorHAnsi" w:cstheme="minorHAnsi"/>
          <w:color w:val="000000"/>
          <w:sz w:val="22"/>
          <w:szCs w:val="22"/>
        </w:rPr>
        <w:t xml:space="preserve"> (3 ks), s</w:t>
      </w:r>
      <w:r w:rsidRPr="00F36BD5">
        <w:rPr>
          <w:rFonts w:asciiTheme="minorHAnsi" w:hAnsiTheme="minorHAnsi" w:cstheme="minorHAnsi"/>
          <w:color w:val="000000"/>
          <w:sz w:val="22"/>
          <w:szCs w:val="22"/>
        </w:rPr>
        <w:t>estava záblesková D-Lite2 a 4 to Go</w:t>
      </w:r>
    </w:p>
    <w:p w14:paraId="1FC0A95F" w14:textId="35C09E1C" w:rsidR="00C03AD6"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367C6F">
        <w:rPr>
          <w:rFonts w:asciiTheme="minorHAnsi" w:hAnsiTheme="minorHAnsi" w:cstheme="minorHAnsi"/>
          <w:color w:val="000000"/>
          <w:sz w:val="22"/>
          <w:szCs w:val="22"/>
        </w:rPr>
        <w:t>Game Design:</w:t>
      </w:r>
      <w:r>
        <w:rPr>
          <w:rFonts w:asciiTheme="minorHAnsi" w:hAnsiTheme="minorHAnsi" w:cstheme="minorHAnsi"/>
          <w:color w:val="000000"/>
          <w:sz w:val="22"/>
          <w:szCs w:val="22"/>
        </w:rPr>
        <w:t xml:space="preserve"> n</w:t>
      </w:r>
      <w:r w:rsidRPr="00F36BD5">
        <w:rPr>
          <w:rFonts w:asciiTheme="minorHAnsi" w:hAnsiTheme="minorHAnsi" w:cstheme="minorHAnsi"/>
          <w:color w:val="000000"/>
          <w:sz w:val="22"/>
          <w:szCs w:val="22"/>
        </w:rPr>
        <w:t>otebook MacBook 13,3"</w:t>
      </w:r>
      <w:r>
        <w:rPr>
          <w:rFonts w:asciiTheme="minorHAnsi" w:hAnsiTheme="minorHAnsi" w:cstheme="minorHAnsi"/>
          <w:color w:val="000000"/>
          <w:sz w:val="22"/>
          <w:szCs w:val="22"/>
        </w:rPr>
        <w:t xml:space="preserve">, </w:t>
      </w:r>
      <w:r w:rsidRPr="00F36BD5">
        <w:rPr>
          <w:rFonts w:asciiTheme="minorHAnsi" w:hAnsiTheme="minorHAnsi" w:cstheme="minorHAnsi"/>
          <w:color w:val="000000"/>
          <w:sz w:val="22"/>
          <w:szCs w:val="22"/>
        </w:rPr>
        <w:t>PC Lenovo ThinkStation P360</w:t>
      </w:r>
      <w:r>
        <w:rPr>
          <w:rFonts w:asciiTheme="minorHAnsi" w:hAnsiTheme="minorHAnsi" w:cstheme="minorHAnsi"/>
          <w:color w:val="000000"/>
          <w:sz w:val="22"/>
          <w:szCs w:val="22"/>
        </w:rPr>
        <w:t>, m</w:t>
      </w:r>
      <w:r w:rsidRPr="00F36BD5">
        <w:rPr>
          <w:rFonts w:asciiTheme="minorHAnsi" w:hAnsiTheme="minorHAnsi" w:cstheme="minorHAnsi"/>
          <w:color w:val="000000"/>
          <w:sz w:val="22"/>
          <w:szCs w:val="22"/>
        </w:rPr>
        <w:t>onitor 27" Dell S2721DGFA</w:t>
      </w:r>
      <w:r>
        <w:rPr>
          <w:rFonts w:asciiTheme="minorHAnsi" w:hAnsiTheme="minorHAnsi" w:cstheme="minorHAnsi"/>
          <w:color w:val="000000"/>
          <w:sz w:val="22"/>
          <w:szCs w:val="22"/>
        </w:rPr>
        <w:t>, b</w:t>
      </w:r>
      <w:r w:rsidRPr="00F36BD5">
        <w:rPr>
          <w:rFonts w:asciiTheme="minorHAnsi" w:hAnsiTheme="minorHAnsi" w:cstheme="minorHAnsi"/>
          <w:color w:val="000000"/>
          <w:sz w:val="22"/>
          <w:szCs w:val="22"/>
        </w:rPr>
        <w:t xml:space="preserve">rýle Oculus Quest 2 </w:t>
      </w:r>
      <w:r w:rsidR="00DC0A68" w:rsidRPr="00F36BD5">
        <w:rPr>
          <w:rFonts w:asciiTheme="minorHAnsi" w:hAnsiTheme="minorHAnsi" w:cstheme="minorHAnsi"/>
          <w:color w:val="000000"/>
          <w:sz w:val="22"/>
          <w:szCs w:val="22"/>
        </w:rPr>
        <w:t>256 GB</w:t>
      </w:r>
      <w:r w:rsidRPr="00F36BD5">
        <w:rPr>
          <w:rFonts w:asciiTheme="minorHAnsi" w:hAnsiTheme="minorHAnsi" w:cstheme="minorHAnsi"/>
          <w:color w:val="000000"/>
          <w:sz w:val="22"/>
          <w:szCs w:val="22"/>
        </w:rPr>
        <w:t xml:space="preserve"> pro virtuální realitu</w:t>
      </w:r>
    </w:p>
    <w:p w14:paraId="38F497C0" w14:textId="7608497A" w:rsidR="00C03AD6"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367C6F">
        <w:rPr>
          <w:rFonts w:asciiTheme="minorHAnsi" w:hAnsiTheme="minorHAnsi" w:cstheme="minorHAnsi"/>
          <w:color w:val="000000"/>
          <w:sz w:val="22"/>
          <w:szCs w:val="22"/>
        </w:rPr>
        <w:t xml:space="preserve">Grafický </w:t>
      </w:r>
      <w:r w:rsidR="00DC0A68" w:rsidRPr="00367C6F">
        <w:rPr>
          <w:rFonts w:asciiTheme="minorHAnsi" w:hAnsiTheme="minorHAnsi" w:cstheme="minorHAnsi"/>
          <w:color w:val="000000"/>
          <w:sz w:val="22"/>
          <w:szCs w:val="22"/>
        </w:rPr>
        <w:t>d</w:t>
      </w:r>
      <w:r w:rsidRPr="00367C6F">
        <w:rPr>
          <w:rFonts w:asciiTheme="minorHAnsi" w:hAnsiTheme="minorHAnsi" w:cstheme="minorHAnsi"/>
          <w:color w:val="000000"/>
          <w:sz w:val="22"/>
          <w:szCs w:val="22"/>
        </w:rPr>
        <w:t>esign:</w:t>
      </w:r>
      <w:r>
        <w:rPr>
          <w:rFonts w:asciiTheme="minorHAnsi" w:hAnsiTheme="minorHAnsi" w:cstheme="minorHAnsi"/>
          <w:color w:val="000000"/>
          <w:sz w:val="22"/>
          <w:szCs w:val="22"/>
        </w:rPr>
        <w:t xml:space="preserve"> </w:t>
      </w:r>
      <w:r w:rsidRPr="007C0AAD">
        <w:rPr>
          <w:rFonts w:asciiTheme="minorHAnsi" w:hAnsiTheme="minorHAnsi" w:cstheme="minorHAnsi"/>
          <w:color w:val="000000"/>
          <w:sz w:val="22"/>
          <w:szCs w:val="22"/>
        </w:rPr>
        <w:t xml:space="preserve">PC Power Macintosh </w:t>
      </w:r>
      <w:r>
        <w:rPr>
          <w:rFonts w:asciiTheme="minorHAnsi" w:hAnsiTheme="minorHAnsi" w:cstheme="minorHAnsi"/>
          <w:color w:val="000000"/>
          <w:sz w:val="22"/>
          <w:szCs w:val="22"/>
        </w:rPr>
        <w:t>(17 ks), l</w:t>
      </w:r>
      <w:r w:rsidRPr="007C0AAD">
        <w:rPr>
          <w:rFonts w:asciiTheme="minorHAnsi" w:hAnsiTheme="minorHAnsi" w:cstheme="minorHAnsi"/>
          <w:color w:val="000000"/>
          <w:sz w:val="22"/>
          <w:szCs w:val="22"/>
        </w:rPr>
        <w:t>is hlubokotiskový grafický 80x160 cm</w:t>
      </w:r>
      <w:r>
        <w:rPr>
          <w:rFonts w:asciiTheme="minorHAnsi" w:hAnsiTheme="minorHAnsi" w:cstheme="minorHAnsi"/>
          <w:color w:val="000000"/>
          <w:sz w:val="22"/>
          <w:szCs w:val="22"/>
        </w:rPr>
        <w:t>, ř</w:t>
      </w:r>
      <w:r w:rsidRPr="007C0AAD">
        <w:rPr>
          <w:rFonts w:asciiTheme="minorHAnsi" w:hAnsiTheme="minorHAnsi" w:cstheme="minorHAnsi"/>
          <w:color w:val="000000"/>
          <w:sz w:val="22"/>
          <w:szCs w:val="22"/>
        </w:rPr>
        <w:t>ezací plotter Graphtec FC8600-60</w:t>
      </w:r>
      <w:r>
        <w:rPr>
          <w:rFonts w:asciiTheme="minorHAnsi" w:hAnsiTheme="minorHAnsi" w:cstheme="minorHAnsi"/>
          <w:color w:val="000000"/>
          <w:sz w:val="22"/>
          <w:szCs w:val="22"/>
        </w:rPr>
        <w:t>, s</w:t>
      </w:r>
      <w:r w:rsidRPr="007C0AAD">
        <w:rPr>
          <w:rFonts w:asciiTheme="minorHAnsi" w:hAnsiTheme="minorHAnsi" w:cstheme="minorHAnsi"/>
          <w:color w:val="000000"/>
          <w:sz w:val="22"/>
          <w:szCs w:val="22"/>
        </w:rPr>
        <w:t xml:space="preserve">kener Epson WorkForce </w:t>
      </w:r>
      <w:r>
        <w:rPr>
          <w:rFonts w:asciiTheme="minorHAnsi" w:hAnsiTheme="minorHAnsi" w:cstheme="minorHAnsi"/>
          <w:color w:val="000000"/>
          <w:sz w:val="22"/>
          <w:szCs w:val="22"/>
        </w:rPr>
        <w:t>(3 ks), f</w:t>
      </w:r>
      <w:r w:rsidRPr="007C0AAD">
        <w:rPr>
          <w:rFonts w:asciiTheme="minorHAnsi" w:hAnsiTheme="minorHAnsi" w:cstheme="minorHAnsi"/>
          <w:color w:val="000000"/>
          <w:sz w:val="22"/>
          <w:szCs w:val="22"/>
        </w:rPr>
        <w:t>otoaparát digitální Panasonic DMC-FZ5EG-K</w:t>
      </w:r>
      <w:r>
        <w:rPr>
          <w:rFonts w:asciiTheme="minorHAnsi" w:hAnsiTheme="minorHAnsi" w:cstheme="minorHAnsi"/>
          <w:color w:val="000000"/>
          <w:sz w:val="22"/>
          <w:szCs w:val="22"/>
        </w:rPr>
        <w:t>, s</w:t>
      </w:r>
      <w:r w:rsidRPr="007C0AAD">
        <w:rPr>
          <w:rFonts w:asciiTheme="minorHAnsi" w:hAnsiTheme="minorHAnsi" w:cstheme="minorHAnsi"/>
          <w:color w:val="000000"/>
          <w:sz w:val="22"/>
          <w:szCs w:val="22"/>
        </w:rPr>
        <w:t>troj vazbový WIRE IBind M3</w:t>
      </w:r>
      <w:r>
        <w:rPr>
          <w:rFonts w:asciiTheme="minorHAnsi" w:hAnsiTheme="minorHAnsi" w:cstheme="minorHAnsi"/>
          <w:color w:val="000000"/>
          <w:sz w:val="22"/>
          <w:szCs w:val="22"/>
        </w:rPr>
        <w:t>, t</w:t>
      </w:r>
      <w:r w:rsidRPr="007C0AAD">
        <w:rPr>
          <w:rFonts w:asciiTheme="minorHAnsi" w:hAnsiTheme="minorHAnsi" w:cstheme="minorHAnsi"/>
          <w:color w:val="000000"/>
          <w:sz w:val="22"/>
          <w:szCs w:val="22"/>
        </w:rPr>
        <w:t>ablet Wacom Intuos3 A3 Over</w:t>
      </w:r>
      <w:r>
        <w:rPr>
          <w:rFonts w:asciiTheme="minorHAnsi" w:hAnsiTheme="minorHAnsi" w:cstheme="minorHAnsi"/>
          <w:color w:val="000000"/>
          <w:sz w:val="22"/>
          <w:szCs w:val="22"/>
        </w:rPr>
        <w:t xml:space="preserve"> (10 ks), l</w:t>
      </w:r>
      <w:r w:rsidRPr="007C0AAD">
        <w:rPr>
          <w:rFonts w:asciiTheme="minorHAnsi" w:hAnsiTheme="minorHAnsi" w:cstheme="minorHAnsi"/>
          <w:color w:val="000000"/>
          <w:sz w:val="22"/>
          <w:szCs w:val="22"/>
        </w:rPr>
        <w:t>is hlubotiskový</w:t>
      </w:r>
      <w:r>
        <w:rPr>
          <w:rFonts w:asciiTheme="minorHAnsi" w:hAnsiTheme="minorHAnsi" w:cstheme="minorHAnsi"/>
          <w:color w:val="000000"/>
          <w:sz w:val="22"/>
          <w:szCs w:val="22"/>
        </w:rPr>
        <w:t>, k</w:t>
      </w:r>
      <w:r w:rsidRPr="007C0AAD">
        <w:rPr>
          <w:rFonts w:asciiTheme="minorHAnsi" w:hAnsiTheme="minorHAnsi" w:cstheme="minorHAnsi"/>
          <w:color w:val="000000"/>
          <w:sz w:val="22"/>
          <w:szCs w:val="22"/>
        </w:rPr>
        <w:t>amera digitální Canon LEGRIA HF G25 vč.</w:t>
      </w:r>
      <w:r w:rsidR="009A26A2">
        <w:rPr>
          <w:rFonts w:asciiTheme="minorHAnsi" w:hAnsiTheme="minorHAnsi" w:cstheme="minorHAnsi"/>
          <w:color w:val="000000"/>
          <w:sz w:val="22"/>
          <w:szCs w:val="22"/>
        </w:rPr>
        <w:t xml:space="preserve"> </w:t>
      </w:r>
      <w:r w:rsidRPr="007C0AAD">
        <w:rPr>
          <w:rFonts w:asciiTheme="minorHAnsi" w:hAnsiTheme="minorHAnsi" w:cstheme="minorHAnsi"/>
          <w:color w:val="000000"/>
          <w:sz w:val="22"/>
          <w:szCs w:val="22"/>
        </w:rPr>
        <w:t>brašny</w:t>
      </w:r>
      <w:r>
        <w:rPr>
          <w:rFonts w:asciiTheme="minorHAnsi" w:hAnsiTheme="minorHAnsi" w:cstheme="minorHAnsi"/>
          <w:color w:val="000000"/>
          <w:sz w:val="22"/>
          <w:szCs w:val="22"/>
        </w:rPr>
        <w:t>, l</w:t>
      </w:r>
      <w:r w:rsidRPr="007C0AAD">
        <w:rPr>
          <w:rFonts w:asciiTheme="minorHAnsi" w:hAnsiTheme="minorHAnsi" w:cstheme="minorHAnsi"/>
          <w:color w:val="000000"/>
          <w:sz w:val="22"/>
          <w:szCs w:val="22"/>
        </w:rPr>
        <w:t>is grafický 75x50mm nerezová ocel</w:t>
      </w:r>
    </w:p>
    <w:p w14:paraId="1A6E76D8" w14:textId="7E174214" w:rsidR="00C03AD6" w:rsidRPr="00D5748D"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r w:rsidRPr="00367C6F">
        <w:rPr>
          <w:rFonts w:asciiTheme="minorHAnsi" w:hAnsiTheme="minorHAnsi" w:cstheme="minorHAnsi"/>
          <w:color w:val="000000"/>
          <w:sz w:val="22"/>
          <w:szCs w:val="22"/>
        </w:rPr>
        <w:t>Reklamní fotografie: fotoaparát</w:t>
      </w:r>
      <w:r w:rsidRPr="005D5674">
        <w:rPr>
          <w:rFonts w:asciiTheme="minorHAnsi" w:hAnsiTheme="minorHAnsi" w:cstheme="minorHAnsi"/>
          <w:color w:val="000000"/>
          <w:sz w:val="22"/>
          <w:szCs w:val="22"/>
        </w:rPr>
        <w:t xml:space="preserve"> LINHOF + objektiv</w:t>
      </w:r>
      <w:r>
        <w:rPr>
          <w:rFonts w:asciiTheme="minorHAnsi" w:hAnsiTheme="minorHAnsi" w:cstheme="minorHAnsi"/>
          <w:color w:val="000000"/>
          <w:sz w:val="22"/>
          <w:szCs w:val="22"/>
        </w:rPr>
        <w:t>, k</w:t>
      </w:r>
      <w:r w:rsidRPr="005D5674">
        <w:rPr>
          <w:rFonts w:asciiTheme="minorHAnsi" w:hAnsiTheme="minorHAnsi" w:cstheme="minorHAnsi"/>
          <w:color w:val="000000"/>
          <w:sz w:val="22"/>
          <w:szCs w:val="22"/>
        </w:rPr>
        <w:t>amera Sinar</w:t>
      </w:r>
      <w:r>
        <w:rPr>
          <w:rFonts w:asciiTheme="minorHAnsi" w:hAnsiTheme="minorHAnsi" w:cstheme="minorHAnsi"/>
          <w:color w:val="000000"/>
          <w:sz w:val="22"/>
          <w:szCs w:val="22"/>
        </w:rPr>
        <w:t>, r</w:t>
      </w:r>
      <w:r w:rsidRPr="005D5674">
        <w:rPr>
          <w:rFonts w:asciiTheme="minorHAnsi" w:hAnsiTheme="minorHAnsi" w:cstheme="minorHAnsi"/>
          <w:color w:val="000000"/>
          <w:sz w:val="22"/>
          <w:szCs w:val="22"/>
        </w:rPr>
        <w:t>eflektor mono 1000</w:t>
      </w:r>
      <w:r>
        <w:rPr>
          <w:rFonts w:asciiTheme="minorHAnsi" w:hAnsiTheme="minorHAnsi" w:cstheme="minorHAnsi"/>
          <w:color w:val="000000"/>
          <w:sz w:val="22"/>
          <w:szCs w:val="22"/>
        </w:rPr>
        <w:t xml:space="preserve"> (4 ks), s</w:t>
      </w:r>
      <w:r w:rsidRPr="005D5674">
        <w:rPr>
          <w:rFonts w:asciiTheme="minorHAnsi" w:hAnsiTheme="minorHAnsi" w:cstheme="minorHAnsi"/>
          <w:color w:val="000000"/>
          <w:sz w:val="22"/>
          <w:szCs w:val="22"/>
        </w:rPr>
        <w:t>tativ</w:t>
      </w:r>
      <w:r>
        <w:rPr>
          <w:rFonts w:asciiTheme="minorHAnsi" w:hAnsiTheme="minorHAnsi" w:cstheme="minorHAnsi"/>
          <w:color w:val="000000"/>
          <w:sz w:val="22"/>
          <w:szCs w:val="22"/>
        </w:rPr>
        <w:t xml:space="preserve"> (20 ks), s</w:t>
      </w:r>
      <w:r w:rsidRPr="005D5674">
        <w:rPr>
          <w:rFonts w:asciiTheme="minorHAnsi" w:hAnsiTheme="minorHAnsi" w:cstheme="minorHAnsi"/>
          <w:color w:val="000000"/>
          <w:sz w:val="22"/>
          <w:szCs w:val="22"/>
        </w:rPr>
        <w:t>ouprava Hasselblad 501CM</w:t>
      </w:r>
      <w:r>
        <w:rPr>
          <w:rFonts w:asciiTheme="minorHAnsi" w:hAnsiTheme="minorHAnsi" w:cstheme="minorHAnsi"/>
          <w:color w:val="000000"/>
          <w:sz w:val="22"/>
          <w:szCs w:val="22"/>
        </w:rPr>
        <w:t xml:space="preserve"> (2 ks), o</w:t>
      </w:r>
      <w:r w:rsidRPr="005D5674">
        <w:rPr>
          <w:rFonts w:asciiTheme="minorHAnsi" w:hAnsiTheme="minorHAnsi" w:cstheme="minorHAnsi"/>
          <w:color w:val="000000"/>
          <w:sz w:val="22"/>
          <w:szCs w:val="22"/>
        </w:rPr>
        <w:t xml:space="preserve">bjektiv </w:t>
      </w:r>
      <w:r>
        <w:rPr>
          <w:rFonts w:asciiTheme="minorHAnsi" w:hAnsiTheme="minorHAnsi" w:cstheme="minorHAnsi"/>
          <w:color w:val="000000"/>
          <w:sz w:val="22"/>
          <w:szCs w:val="22"/>
        </w:rPr>
        <w:t>(24 ks), f</w:t>
      </w:r>
      <w:r w:rsidRPr="005D5674">
        <w:rPr>
          <w:rFonts w:asciiTheme="minorHAnsi" w:hAnsiTheme="minorHAnsi" w:cstheme="minorHAnsi"/>
          <w:color w:val="000000"/>
          <w:sz w:val="22"/>
          <w:szCs w:val="22"/>
        </w:rPr>
        <w:t>otoaparát Hasselblad KIT 501 CM</w:t>
      </w:r>
      <w:r>
        <w:rPr>
          <w:rFonts w:asciiTheme="minorHAnsi" w:hAnsiTheme="minorHAnsi" w:cstheme="minorHAnsi"/>
          <w:color w:val="000000"/>
          <w:sz w:val="22"/>
          <w:szCs w:val="22"/>
        </w:rPr>
        <w:t xml:space="preserve"> (3 ks), d</w:t>
      </w:r>
      <w:r w:rsidRPr="005D5674">
        <w:rPr>
          <w:rFonts w:asciiTheme="minorHAnsi" w:hAnsiTheme="minorHAnsi" w:cstheme="minorHAnsi"/>
          <w:color w:val="000000"/>
          <w:sz w:val="22"/>
          <w:szCs w:val="22"/>
        </w:rPr>
        <w:t>igitální stěna Phase One P20</w:t>
      </w:r>
      <w:r>
        <w:rPr>
          <w:rFonts w:asciiTheme="minorHAnsi" w:hAnsiTheme="minorHAnsi" w:cstheme="minorHAnsi"/>
          <w:color w:val="000000"/>
          <w:sz w:val="22"/>
          <w:szCs w:val="22"/>
        </w:rPr>
        <w:t xml:space="preserve">, </w:t>
      </w:r>
      <w:r w:rsidRPr="005D5674">
        <w:rPr>
          <w:rFonts w:asciiTheme="minorHAnsi" w:hAnsiTheme="minorHAnsi" w:cstheme="minorHAnsi"/>
          <w:color w:val="000000"/>
          <w:sz w:val="22"/>
          <w:szCs w:val="22"/>
        </w:rPr>
        <w:t xml:space="preserve">Kit I. </w:t>
      </w:r>
      <w:r>
        <w:rPr>
          <w:rFonts w:asciiTheme="minorHAnsi" w:hAnsiTheme="minorHAnsi" w:cstheme="minorHAnsi"/>
          <w:color w:val="000000"/>
          <w:sz w:val="22"/>
          <w:szCs w:val="22"/>
        </w:rPr>
        <w:t>s</w:t>
      </w:r>
      <w:r w:rsidRPr="005D5674">
        <w:rPr>
          <w:rFonts w:asciiTheme="minorHAnsi" w:hAnsiTheme="minorHAnsi" w:cstheme="minorHAnsi"/>
          <w:color w:val="000000"/>
          <w:sz w:val="22"/>
          <w:szCs w:val="22"/>
        </w:rPr>
        <w:t xml:space="preserve">větla </w:t>
      </w:r>
      <w:r>
        <w:rPr>
          <w:rFonts w:asciiTheme="minorHAnsi" w:hAnsiTheme="minorHAnsi" w:cstheme="minorHAnsi"/>
          <w:color w:val="000000"/>
          <w:sz w:val="22"/>
          <w:szCs w:val="22"/>
        </w:rPr>
        <w:t>s generátorem (2 ks), f</w:t>
      </w:r>
      <w:r w:rsidRPr="005D5674">
        <w:rPr>
          <w:rFonts w:asciiTheme="minorHAnsi" w:hAnsiTheme="minorHAnsi" w:cstheme="minorHAnsi"/>
          <w:color w:val="000000"/>
          <w:sz w:val="22"/>
          <w:szCs w:val="22"/>
        </w:rPr>
        <w:t>otografický přístroj ARCA Swiss-Misura</w:t>
      </w:r>
      <w:r>
        <w:rPr>
          <w:rFonts w:asciiTheme="minorHAnsi" w:hAnsiTheme="minorHAnsi" w:cstheme="minorHAnsi"/>
          <w:color w:val="000000"/>
          <w:sz w:val="22"/>
          <w:szCs w:val="22"/>
        </w:rPr>
        <w:t>, t</w:t>
      </w:r>
      <w:r w:rsidRPr="005D5674">
        <w:rPr>
          <w:rFonts w:asciiTheme="minorHAnsi" w:hAnsiTheme="minorHAnsi" w:cstheme="minorHAnsi"/>
          <w:color w:val="000000"/>
          <w:sz w:val="22"/>
          <w:szCs w:val="22"/>
        </w:rPr>
        <w:t>iskárna termální inkoustová velkoformátová HP 365</w:t>
      </w:r>
      <w:r>
        <w:rPr>
          <w:rFonts w:asciiTheme="minorHAnsi" w:hAnsiTheme="minorHAnsi" w:cstheme="minorHAnsi"/>
          <w:color w:val="000000"/>
          <w:sz w:val="22"/>
          <w:szCs w:val="22"/>
        </w:rPr>
        <w:t>, z</w:t>
      </w:r>
      <w:r w:rsidRPr="005D5674">
        <w:rPr>
          <w:rFonts w:asciiTheme="minorHAnsi" w:hAnsiTheme="minorHAnsi" w:cstheme="minorHAnsi"/>
          <w:color w:val="000000"/>
          <w:sz w:val="22"/>
          <w:szCs w:val="22"/>
        </w:rPr>
        <w:t>většovací přístroj 4x5" De Vere 504 vč.přísluš.</w:t>
      </w:r>
      <w:r>
        <w:rPr>
          <w:rFonts w:asciiTheme="minorHAnsi" w:hAnsiTheme="minorHAnsi" w:cstheme="minorHAnsi"/>
          <w:color w:val="000000"/>
          <w:sz w:val="22"/>
          <w:szCs w:val="22"/>
        </w:rPr>
        <w:t>, f</w:t>
      </w:r>
      <w:r w:rsidRPr="005D5674">
        <w:rPr>
          <w:rFonts w:asciiTheme="minorHAnsi" w:hAnsiTheme="minorHAnsi" w:cstheme="minorHAnsi"/>
          <w:color w:val="000000"/>
          <w:sz w:val="22"/>
          <w:szCs w:val="22"/>
        </w:rPr>
        <w:t>otoaparát Linhof Kardan standard 9x12 vč.přísluš.</w:t>
      </w:r>
      <w:r>
        <w:rPr>
          <w:rFonts w:asciiTheme="minorHAnsi" w:hAnsiTheme="minorHAnsi" w:cstheme="minorHAnsi"/>
          <w:color w:val="000000"/>
          <w:sz w:val="22"/>
          <w:szCs w:val="22"/>
        </w:rPr>
        <w:t>,</w:t>
      </w:r>
      <w:r w:rsidR="00575E2D">
        <w:rPr>
          <w:rFonts w:asciiTheme="minorHAnsi" w:hAnsiTheme="minorHAnsi" w:cstheme="minorHAnsi"/>
          <w:color w:val="000000"/>
          <w:sz w:val="22"/>
          <w:szCs w:val="22"/>
        </w:rPr>
        <w:t xml:space="preserve"> </w:t>
      </w:r>
      <w:r>
        <w:rPr>
          <w:rFonts w:asciiTheme="minorHAnsi" w:hAnsiTheme="minorHAnsi" w:cstheme="minorHAnsi"/>
          <w:color w:val="000000"/>
          <w:sz w:val="22"/>
          <w:szCs w:val="22"/>
        </w:rPr>
        <w:t>f</w:t>
      </w:r>
      <w:r w:rsidRPr="007C0AAD">
        <w:rPr>
          <w:rFonts w:asciiTheme="minorHAnsi" w:hAnsiTheme="minorHAnsi" w:cstheme="minorHAnsi"/>
          <w:color w:val="000000"/>
          <w:sz w:val="22"/>
          <w:szCs w:val="22"/>
        </w:rPr>
        <w:t>otoaparát Hasselblad 500C/M komplet vč.přísluš.</w:t>
      </w:r>
      <w:r>
        <w:rPr>
          <w:rFonts w:asciiTheme="minorHAnsi" w:hAnsiTheme="minorHAnsi" w:cstheme="minorHAnsi"/>
          <w:color w:val="000000"/>
          <w:sz w:val="22"/>
          <w:szCs w:val="22"/>
        </w:rPr>
        <w:t>, s</w:t>
      </w:r>
      <w:r w:rsidRPr="007C0AAD">
        <w:rPr>
          <w:rFonts w:asciiTheme="minorHAnsi" w:hAnsiTheme="minorHAnsi" w:cstheme="minorHAnsi"/>
          <w:color w:val="000000"/>
          <w:sz w:val="22"/>
          <w:szCs w:val="22"/>
        </w:rPr>
        <w:t>canner Epson Perfection V800 Photo-A4</w:t>
      </w:r>
      <w:r>
        <w:rPr>
          <w:rFonts w:asciiTheme="minorHAnsi" w:hAnsiTheme="minorHAnsi" w:cstheme="minorHAnsi"/>
          <w:color w:val="000000"/>
          <w:sz w:val="22"/>
          <w:szCs w:val="22"/>
        </w:rPr>
        <w:t xml:space="preserve"> (2 ks), k</w:t>
      </w:r>
      <w:r w:rsidRPr="007C0AAD">
        <w:rPr>
          <w:rFonts w:asciiTheme="minorHAnsi" w:hAnsiTheme="minorHAnsi" w:cstheme="minorHAnsi"/>
          <w:color w:val="000000"/>
          <w:sz w:val="22"/>
          <w:szCs w:val="22"/>
        </w:rPr>
        <w:t>amera Hasselblad Flex Body CP</w:t>
      </w:r>
      <w:r>
        <w:rPr>
          <w:rFonts w:asciiTheme="minorHAnsi" w:hAnsiTheme="minorHAnsi" w:cstheme="minorHAnsi"/>
          <w:color w:val="000000"/>
          <w:sz w:val="22"/>
          <w:szCs w:val="22"/>
        </w:rPr>
        <w:t>, f</w:t>
      </w:r>
      <w:r w:rsidRPr="007C0AAD">
        <w:rPr>
          <w:rFonts w:asciiTheme="minorHAnsi" w:hAnsiTheme="minorHAnsi" w:cstheme="minorHAnsi"/>
          <w:color w:val="000000"/>
          <w:sz w:val="22"/>
          <w:szCs w:val="22"/>
        </w:rPr>
        <w:t>otoaparát Canon EOS 5DS R</w:t>
      </w:r>
    </w:p>
    <w:bookmarkEnd w:id="752"/>
    <w:p w14:paraId="1AD20AFF" w14:textId="77777777" w:rsidR="00C03AD6" w:rsidRPr="00D5748D"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p>
    <w:p w14:paraId="06FC99E7" w14:textId="7E4D1CB7" w:rsidR="00C03AD6" w:rsidRPr="00D5748D" w:rsidRDefault="00C03AD6" w:rsidP="00380E6C">
      <w:pPr>
        <w:widowControl w:val="0"/>
        <w:autoSpaceDE w:val="0"/>
        <w:autoSpaceDN w:val="0"/>
        <w:adjustRightInd w:val="0"/>
        <w:snapToGrid w:val="0"/>
        <w:ind w:left="425"/>
        <w:jc w:val="both"/>
        <w:rPr>
          <w:rFonts w:asciiTheme="minorHAnsi" w:hAnsiTheme="minorHAnsi" w:cstheme="minorHAnsi"/>
          <w:sz w:val="22"/>
          <w:szCs w:val="22"/>
        </w:rPr>
      </w:pPr>
      <w:bookmarkStart w:id="753" w:name="_Hlk114669774"/>
      <w:bookmarkStart w:id="754" w:name="_Hlk116550646"/>
      <w:r w:rsidRPr="00D5748D">
        <w:rPr>
          <w:rFonts w:asciiTheme="minorHAnsi" w:hAnsiTheme="minorHAnsi" w:cstheme="minorHAnsi"/>
          <w:sz w:val="22"/>
          <w:szCs w:val="22"/>
        </w:rPr>
        <w:t>Počet připojených počítačů ve výukových objektech FMK: pracovní stanice (</w:t>
      </w:r>
      <w:r>
        <w:rPr>
          <w:rFonts w:asciiTheme="minorHAnsi" w:hAnsiTheme="minorHAnsi" w:cstheme="minorHAnsi"/>
          <w:sz w:val="22"/>
          <w:szCs w:val="22"/>
        </w:rPr>
        <w:t xml:space="preserve">242 stolních počítačů, z toho 222 </w:t>
      </w:r>
      <w:r w:rsidRPr="00D5748D">
        <w:rPr>
          <w:rFonts w:asciiTheme="minorHAnsi" w:hAnsiTheme="minorHAnsi" w:cstheme="minorHAnsi"/>
          <w:sz w:val="22"/>
          <w:szCs w:val="22"/>
        </w:rPr>
        <w:t xml:space="preserve">s Windows </w:t>
      </w:r>
      <w:r>
        <w:rPr>
          <w:rFonts w:asciiTheme="minorHAnsi" w:hAnsiTheme="minorHAnsi" w:cstheme="minorHAnsi"/>
          <w:sz w:val="22"/>
          <w:szCs w:val="22"/>
        </w:rPr>
        <w:t>10 Enterprise</w:t>
      </w:r>
      <w:r w:rsidRPr="00D5748D">
        <w:rPr>
          <w:rFonts w:asciiTheme="minorHAnsi" w:hAnsiTheme="minorHAnsi" w:cstheme="minorHAnsi"/>
          <w:sz w:val="22"/>
          <w:szCs w:val="22"/>
        </w:rPr>
        <w:t>,</w:t>
      </w:r>
      <w:r>
        <w:rPr>
          <w:rFonts w:asciiTheme="minorHAnsi" w:hAnsiTheme="minorHAnsi" w:cstheme="minorHAnsi"/>
          <w:sz w:val="22"/>
          <w:szCs w:val="22"/>
        </w:rPr>
        <w:t xml:space="preserve"> 20 počítačů s macOS</w:t>
      </w:r>
      <w:r w:rsidRPr="00D5748D">
        <w:rPr>
          <w:rFonts w:asciiTheme="minorHAnsi" w:hAnsiTheme="minorHAnsi" w:cstheme="minorHAnsi"/>
          <w:sz w:val="22"/>
          <w:szCs w:val="22"/>
        </w:rPr>
        <w:t xml:space="preserve">) </w:t>
      </w:r>
      <w:r w:rsidR="005149BC">
        <w:rPr>
          <w:rFonts w:asciiTheme="minorHAnsi" w:hAnsiTheme="minorHAnsi" w:cstheme="minorHAnsi"/>
          <w:sz w:val="22"/>
          <w:szCs w:val="22"/>
        </w:rPr>
        <w:t>a</w:t>
      </w:r>
      <w:r w:rsidR="005149BC" w:rsidRPr="00D5748D">
        <w:rPr>
          <w:rFonts w:asciiTheme="minorHAnsi" w:hAnsiTheme="minorHAnsi" w:cstheme="minorHAnsi"/>
          <w:sz w:val="22"/>
          <w:szCs w:val="22"/>
        </w:rPr>
        <w:t xml:space="preserve"> 100</w:t>
      </w:r>
      <w:r w:rsidRPr="00D5748D">
        <w:rPr>
          <w:rFonts w:asciiTheme="minorHAnsi" w:hAnsiTheme="minorHAnsi" w:cstheme="minorHAnsi"/>
          <w:sz w:val="22"/>
          <w:szCs w:val="22"/>
        </w:rPr>
        <w:t xml:space="preserve"> přenosných počítačů, využívaných pedagogy </w:t>
      </w:r>
      <w:r w:rsidR="005C6680">
        <w:rPr>
          <w:rFonts w:asciiTheme="minorHAnsi" w:hAnsiTheme="minorHAnsi" w:cstheme="minorHAnsi"/>
          <w:sz w:val="22"/>
          <w:szCs w:val="22"/>
        </w:rPr>
        <w:br/>
      </w:r>
      <w:r w:rsidRPr="00D5748D">
        <w:rPr>
          <w:rFonts w:asciiTheme="minorHAnsi" w:hAnsiTheme="minorHAnsi" w:cstheme="minorHAnsi"/>
          <w:sz w:val="22"/>
          <w:szCs w:val="22"/>
        </w:rPr>
        <w:t>a zaměstnanci. Všechny počítače jsou připojeny k páteřní síti CESNET (1 Gbit/s). Všem studentům je všech prostorách FMK k dispozici připojení k bezdrátové síti „eduroam“ o rychlosti 54Mb/s.</w:t>
      </w:r>
    </w:p>
    <w:p w14:paraId="23A8EE6A" w14:textId="77777777" w:rsidR="00C03AD6" w:rsidRPr="00D5748D" w:rsidRDefault="00C03AD6" w:rsidP="00380E6C">
      <w:pPr>
        <w:widowControl w:val="0"/>
        <w:autoSpaceDE w:val="0"/>
        <w:autoSpaceDN w:val="0"/>
        <w:adjustRightInd w:val="0"/>
        <w:snapToGrid w:val="0"/>
        <w:ind w:left="425"/>
        <w:jc w:val="both"/>
        <w:rPr>
          <w:rFonts w:asciiTheme="minorHAnsi" w:hAnsiTheme="minorHAnsi" w:cstheme="minorHAnsi"/>
        </w:rPr>
      </w:pPr>
    </w:p>
    <w:p w14:paraId="22CF1487" w14:textId="77777777" w:rsidR="00C03AD6" w:rsidRPr="00D5748D" w:rsidRDefault="00C03AD6" w:rsidP="00380E6C">
      <w:pPr>
        <w:jc w:val="both"/>
        <w:rPr>
          <w:rFonts w:asciiTheme="minorHAnsi" w:hAnsiTheme="minorHAnsi" w:cstheme="minorHAnsi"/>
        </w:rPr>
      </w:pPr>
    </w:p>
    <w:tbl>
      <w:tblPr>
        <w:tblW w:w="7716" w:type="dxa"/>
        <w:tblInd w:w="496" w:type="dxa"/>
        <w:shd w:val="clear" w:color="auto" w:fill="FFFFFF"/>
        <w:tblCellMar>
          <w:left w:w="0" w:type="dxa"/>
          <w:right w:w="0" w:type="dxa"/>
        </w:tblCellMar>
        <w:tblLook w:val="04A0" w:firstRow="1" w:lastRow="0" w:firstColumn="1" w:lastColumn="0" w:noHBand="0" w:noVBand="1"/>
      </w:tblPr>
      <w:tblGrid>
        <w:gridCol w:w="657"/>
        <w:gridCol w:w="2806"/>
        <w:gridCol w:w="4253"/>
      </w:tblGrid>
      <w:tr w:rsidR="00C03AD6" w:rsidRPr="00D5748D" w14:paraId="6A524371" w14:textId="77777777" w:rsidTr="0081539F">
        <w:trPr>
          <w:trHeight w:val="377"/>
        </w:trPr>
        <w:tc>
          <w:tcPr>
            <w:tcW w:w="657" w:type="dxa"/>
            <w:tcBorders>
              <w:top w:val="single" w:sz="8" w:space="0" w:color="auto"/>
              <w:left w:val="single" w:sz="8" w:space="0" w:color="auto"/>
              <w:bottom w:val="single" w:sz="8" w:space="0" w:color="auto"/>
              <w:right w:val="single" w:sz="8" w:space="0" w:color="auto"/>
            </w:tcBorders>
            <w:shd w:val="clear" w:color="auto" w:fill="F7CAAC" w:themeFill="accent2" w:themeFillTint="66"/>
            <w:tcMar>
              <w:top w:w="0" w:type="dxa"/>
              <w:left w:w="70" w:type="dxa"/>
              <w:bottom w:w="0" w:type="dxa"/>
              <w:right w:w="70" w:type="dxa"/>
            </w:tcMar>
            <w:hideMark/>
          </w:tcPr>
          <w:p w14:paraId="7D534579" w14:textId="77777777" w:rsidR="00C03AD6" w:rsidRPr="00D5748D" w:rsidRDefault="00C03AD6" w:rsidP="00380E6C">
            <w:pPr>
              <w:jc w:val="both"/>
              <w:rPr>
                <w:rFonts w:asciiTheme="minorHAnsi" w:hAnsiTheme="minorHAnsi" w:cstheme="minorHAnsi"/>
              </w:rPr>
            </w:pPr>
          </w:p>
        </w:tc>
        <w:tc>
          <w:tcPr>
            <w:tcW w:w="2806" w:type="dxa"/>
            <w:tcBorders>
              <w:top w:val="single" w:sz="8" w:space="0" w:color="auto"/>
              <w:left w:val="nil"/>
              <w:bottom w:val="single" w:sz="8" w:space="0" w:color="auto"/>
              <w:right w:val="single" w:sz="8" w:space="0" w:color="auto"/>
            </w:tcBorders>
            <w:shd w:val="clear" w:color="auto" w:fill="F7CAAC" w:themeFill="accent2" w:themeFillTint="66"/>
            <w:tcMar>
              <w:top w:w="0" w:type="dxa"/>
              <w:left w:w="70" w:type="dxa"/>
              <w:bottom w:w="0" w:type="dxa"/>
              <w:right w:w="70" w:type="dxa"/>
            </w:tcMar>
            <w:vAlign w:val="center"/>
            <w:hideMark/>
          </w:tcPr>
          <w:p w14:paraId="7E9D2944" w14:textId="77777777" w:rsidR="00C03AD6" w:rsidRPr="00371A41" w:rsidRDefault="00C03AD6" w:rsidP="00380E6C">
            <w:pPr>
              <w:jc w:val="center"/>
              <w:rPr>
                <w:rFonts w:asciiTheme="minorHAnsi" w:hAnsiTheme="minorHAnsi" w:cstheme="minorHAnsi"/>
                <w:b/>
                <w:bCs/>
              </w:rPr>
            </w:pPr>
            <w:r w:rsidRPr="00371A41">
              <w:rPr>
                <w:rFonts w:asciiTheme="minorHAnsi" w:hAnsiTheme="minorHAnsi" w:cstheme="minorHAnsi"/>
                <w:b/>
                <w:bCs/>
              </w:rPr>
              <w:t>Studovny, učebny a laboratoře</w:t>
            </w:r>
          </w:p>
        </w:tc>
        <w:tc>
          <w:tcPr>
            <w:tcW w:w="4253" w:type="dxa"/>
            <w:tcBorders>
              <w:top w:val="single" w:sz="8" w:space="0" w:color="auto"/>
              <w:left w:val="nil"/>
              <w:bottom w:val="single" w:sz="8" w:space="0" w:color="auto"/>
              <w:right w:val="single" w:sz="8" w:space="0" w:color="auto"/>
            </w:tcBorders>
            <w:shd w:val="clear" w:color="auto" w:fill="F7CAAC" w:themeFill="accent2" w:themeFillTint="66"/>
            <w:tcMar>
              <w:top w:w="0" w:type="dxa"/>
              <w:left w:w="70" w:type="dxa"/>
              <w:bottom w:w="0" w:type="dxa"/>
              <w:right w:w="70" w:type="dxa"/>
            </w:tcMar>
            <w:vAlign w:val="center"/>
            <w:hideMark/>
          </w:tcPr>
          <w:p w14:paraId="6E450EB6" w14:textId="77777777" w:rsidR="00C03AD6" w:rsidRPr="00371A41" w:rsidRDefault="00C03AD6" w:rsidP="00380E6C">
            <w:pPr>
              <w:jc w:val="center"/>
              <w:rPr>
                <w:rFonts w:asciiTheme="minorHAnsi" w:hAnsiTheme="minorHAnsi" w:cstheme="minorHAnsi"/>
                <w:b/>
                <w:bCs/>
              </w:rPr>
            </w:pPr>
            <w:r w:rsidRPr="00371A41">
              <w:rPr>
                <w:rFonts w:asciiTheme="minorHAnsi" w:hAnsiTheme="minorHAnsi" w:cstheme="minorHAnsi"/>
                <w:b/>
                <w:bCs/>
              </w:rPr>
              <w:t>Ostatní pracoviště</w:t>
            </w:r>
          </w:p>
        </w:tc>
      </w:tr>
      <w:tr w:rsidR="00C03AD6" w:rsidRPr="00D5748D" w14:paraId="5EB16D14" w14:textId="77777777" w:rsidTr="00C075A5">
        <w:trPr>
          <w:trHeight w:val="396"/>
        </w:trPr>
        <w:tc>
          <w:tcPr>
            <w:tcW w:w="657" w:type="dxa"/>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70F23278" w14:textId="77777777" w:rsidR="00C03AD6" w:rsidRPr="00D5748D" w:rsidRDefault="00C03AD6" w:rsidP="00380E6C">
            <w:pPr>
              <w:jc w:val="both"/>
              <w:rPr>
                <w:rFonts w:asciiTheme="minorHAnsi" w:hAnsiTheme="minorHAnsi" w:cstheme="minorHAnsi"/>
              </w:rPr>
            </w:pPr>
            <w:r w:rsidRPr="00D5748D">
              <w:rPr>
                <w:rFonts w:asciiTheme="minorHAnsi" w:hAnsiTheme="minorHAnsi" w:cstheme="minorHAnsi"/>
              </w:rPr>
              <w:t>U4</w:t>
            </w:r>
          </w:p>
        </w:tc>
        <w:tc>
          <w:tcPr>
            <w:tcW w:w="2806" w:type="dxa"/>
            <w:tcBorders>
              <w:top w:val="nil"/>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14:paraId="16871F6E" w14:textId="77777777" w:rsidR="00C03AD6" w:rsidRPr="00D5748D" w:rsidRDefault="00C03AD6" w:rsidP="00380E6C">
            <w:pPr>
              <w:jc w:val="center"/>
              <w:rPr>
                <w:rFonts w:asciiTheme="minorHAnsi" w:hAnsiTheme="minorHAnsi" w:cstheme="minorHAnsi"/>
              </w:rPr>
            </w:pPr>
            <w:r>
              <w:rPr>
                <w:rFonts w:asciiTheme="minorHAnsi" w:hAnsiTheme="minorHAnsi" w:cstheme="minorHAnsi"/>
              </w:rPr>
              <w:t>100</w:t>
            </w:r>
            <w:r w:rsidRPr="00D5748D">
              <w:rPr>
                <w:rFonts w:asciiTheme="minorHAnsi" w:hAnsiTheme="minorHAnsi" w:cstheme="minorHAnsi"/>
              </w:rPr>
              <w:t xml:space="preserve"> pracovních stanic</w:t>
            </w:r>
          </w:p>
        </w:tc>
        <w:tc>
          <w:tcPr>
            <w:tcW w:w="4253" w:type="dxa"/>
            <w:tcBorders>
              <w:top w:val="nil"/>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14:paraId="58CD7FEC" w14:textId="77777777" w:rsidR="00C03AD6" w:rsidRPr="00D5748D" w:rsidRDefault="00C03AD6" w:rsidP="00380E6C">
            <w:pPr>
              <w:jc w:val="center"/>
              <w:rPr>
                <w:rFonts w:asciiTheme="minorHAnsi" w:hAnsiTheme="minorHAnsi" w:cstheme="minorHAnsi"/>
              </w:rPr>
            </w:pPr>
            <w:r>
              <w:rPr>
                <w:rFonts w:asciiTheme="minorHAnsi" w:hAnsiTheme="minorHAnsi" w:cstheme="minorHAnsi"/>
              </w:rPr>
              <w:t>70</w:t>
            </w:r>
            <w:r w:rsidRPr="00D5748D">
              <w:rPr>
                <w:rFonts w:asciiTheme="minorHAnsi" w:hAnsiTheme="minorHAnsi" w:cstheme="minorHAnsi"/>
              </w:rPr>
              <w:t xml:space="preserve"> pracovních stanic + </w:t>
            </w:r>
            <w:r>
              <w:rPr>
                <w:rFonts w:asciiTheme="minorHAnsi" w:hAnsiTheme="minorHAnsi" w:cstheme="minorHAnsi"/>
              </w:rPr>
              <w:t xml:space="preserve">81 </w:t>
            </w:r>
            <w:r w:rsidRPr="00D5748D">
              <w:rPr>
                <w:rFonts w:asciiTheme="minorHAnsi" w:hAnsiTheme="minorHAnsi" w:cstheme="minorHAnsi"/>
              </w:rPr>
              <w:t>přenosných počítačů</w:t>
            </w:r>
          </w:p>
        </w:tc>
      </w:tr>
      <w:tr w:rsidR="00C03AD6" w:rsidRPr="00D5748D" w14:paraId="13A031EE" w14:textId="77777777" w:rsidTr="00C075A5">
        <w:trPr>
          <w:trHeight w:val="416"/>
        </w:trPr>
        <w:tc>
          <w:tcPr>
            <w:tcW w:w="657" w:type="dxa"/>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57B28B21" w14:textId="77777777" w:rsidR="00C03AD6" w:rsidRPr="00D5748D" w:rsidRDefault="00C03AD6" w:rsidP="00380E6C">
            <w:pPr>
              <w:jc w:val="both"/>
              <w:rPr>
                <w:rFonts w:asciiTheme="minorHAnsi" w:hAnsiTheme="minorHAnsi" w:cstheme="minorHAnsi"/>
              </w:rPr>
            </w:pPr>
            <w:r w:rsidRPr="00D5748D">
              <w:rPr>
                <w:rFonts w:asciiTheme="minorHAnsi" w:hAnsiTheme="minorHAnsi" w:cstheme="minorHAnsi"/>
              </w:rPr>
              <w:t>U16</w:t>
            </w:r>
          </w:p>
        </w:tc>
        <w:tc>
          <w:tcPr>
            <w:tcW w:w="2806" w:type="dxa"/>
            <w:tcBorders>
              <w:top w:val="nil"/>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14:paraId="77905C48" w14:textId="77777777" w:rsidR="00C03AD6" w:rsidRPr="00D5748D" w:rsidRDefault="00C03AD6" w:rsidP="00380E6C">
            <w:pPr>
              <w:jc w:val="center"/>
              <w:rPr>
                <w:rFonts w:asciiTheme="minorHAnsi" w:hAnsiTheme="minorHAnsi" w:cstheme="minorHAnsi"/>
              </w:rPr>
            </w:pPr>
            <w:r>
              <w:rPr>
                <w:rFonts w:asciiTheme="minorHAnsi" w:hAnsiTheme="minorHAnsi" w:cstheme="minorHAnsi"/>
              </w:rPr>
              <w:t>48</w:t>
            </w:r>
            <w:r w:rsidRPr="00D5748D">
              <w:rPr>
                <w:rFonts w:asciiTheme="minorHAnsi" w:hAnsiTheme="minorHAnsi" w:cstheme="minorHAnsi"/>
              </w:rPr>
              <w:t xml:space="preserve"> pracovních stanic</w:t>
            </w:r>
          </w:p>
        </w:tc>
        <w:tc>
          <w:tcPr>
            <w:tcW w:w="4253" w:type="dxa"/>
            <w:tcBorders>
              <w:top w:val="nil"/>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14:paraId="78313A8D" w14:textId="77777777" w:rsidR="00C03AD6" w:rsidRPr="00D5748D" w:rsidRDefault="00C03AD6" w:rsidP="00380E6C">
            <w:pPr>
              <w:jc w:val="center"/>
              <w:rPr>
                <w:rFonts w:asciiTheme="minorHAnsi" w:hAnsiTheme="minorHAnsi" w:cstheme="minorHAnsi"/>
              </w:rPr>
            </w:pPr>
            <w:r>
              <w:rPr>
                <w:rFonts w:asciiTheme="minorHAnsi" w:hAnsiTheme="minorHAnsi" w:cstheme="minorHAnsi"/>
              </w:rPr>
              <w:t>24</w:t>
            </w:r>
            <w:r w:rsidRPr="00D5748D">
              <w:rPr>
                <w:rFonts w:asciiTheme="minorHAnsi" w:hAnsiTheme="minorHAnsi" w:cstheme="minorHAnsi"/>
              </w:rPr>
              <w:t xml:space="preserve"> pracovních stanic + </w:t>
            </w:r>
            <w:r>
              <w:rPr>
                <w:rFonts w:asciiTheme="minorHAnsi" w:hAnsiTheme="minorHAnsi" w:cstheme="minorHAnsi"/>
              </w:rPr>
              <w:t xml:space="preserve">19 </w:t>
            </w:r>
            <w:r w:rsidRPr="00D5748D">
              <w:rPr>
                <w:rFonts w:asciiTheme="minorHAnsi" w:hAnsiTheme="minorHAnsi" w:cstheme="minorHAnsi"/>
              </w:rPr>
              <w:t>přenosných počítačů</w:t>
            </w:r>
          </w:p>
        </w:tc>
      </w:tr>
    </w:tbl>
    <w:p w14:paraId="03A830EF" w14:textId="4B82C76E" w:rsidR="00C03AD6" w:rsidRDefault="00C03AD6" w:rsidP="00380E6C">
      <w:pPr>
        <w:widowControl w:val="0"/>
        <w:autoSpaceDE w:val="0"/>
        <w:autoSpaceDN w:val="0"/>
        <w:adjustRightInd w:val="0"/>
        <w:snapToGrid w:val="0"/>
        <w:jc w:val="both"/>
        <w:rPr>
          <w:rFonts w:asciiTheme="minorHAnsi" w:hAnsiTheme="minorHAnsi" w:cstheme="minorHAnsi"/>
        </w:rPr>
      </w:pPr>
    </w:p>
    <w:p w14:paraId="7329A811" w14:textId="77777777" w:rsidR="005F23FE" w:rsidRPr="00D5748D" w:rsidRDefault="005F23FE" w:rsidP="00380E6C">
      <w:pPr>
        <w:widowControl w:val="0"/>
        <w:autoSpaceDE w:val="0"/>
        <w:autoSpaceDN w:val="0"/>
        <w:adjustRightInd w:val="0"/>
        <w:snapToGrid w:val="0"/>
        <w:jc w:val="both"/>
        <w:rPr>
          <w:rFonts w:asciiTheme="minorHAnsi" w:hAnsiTheme="minorHAnsi" w:cstheme="minorHAnsi"/>
        </w:rPr>
      </w:pPr>
    </w:p>
    <w:p w14:paraId="666A0083" w14:textId="77777777" w:rsidR="00C03AD6" w:rsidRPr="00274407" w:rsidRDefault="00C03AD6" w:rsidP="00380E6C">
      <w:pPr>
        <w:widowControl w:val="0"/>
        <w:autoSpaceDE w:val="0"/>
        <w:autoSpaceDN w:val="0"/>
        <w:adjustRightInd w:val="0"/>
        <w:snapToGrid w:val="0"/>
        <w:spacing w:after="120"/>
        <w:ind w:firstLine="425"/>
        <w:jc w:val="both"/>
        <w:rPr>
          <w:rFonts w:asciiTheme="minorHAnsi" w:hAnsiTheme="minorHAnsi" w:cstheme="minorHAnsi"/>
          <w:b/>
          <w:sz w:val="22"/>
          <w:szCs w:val="22"/>
        </w:rPr>
      </w:pPr>
      <w:r w:rsidRPr="00274407">
        <w:rPr>
          <w:rFonts w:asciiTheme="minorHAnsi" w:hAnsiTheme="minorHAnsi" w:cstheme="minorHAnsi"/>
          <w:b/>
          <w:sz w:val="22"/>
          <w:szCs w:val="22"/>
        </w:rPr>
        <w:t>Softwarové vybavení</w:t>
      </w:r>
      <w:r>
        <w:rPr>
          <w:rFonts w:asciiTheme="minorHAnsi" w:hAnsiTheme="minorHAnsi" w:cstheme="minorHAnsi"/>
          <w:b/>
          <w:sz w:val="22"/>
          <w:szCs w:val="22"/>
        </w:rPr>
        <w:t xml:space="preserve"> (výběr)</w:t>
      </w:r>
      <w:r w:rsidRPr="00274407">
        <w:rPr>
          <w:rFonts w:asciiTheme="minorHAnsi" w:hAnsiTheme="minorHAnsi" w:cstheme="minorHAnsi"/>
          <w:b/>
          <w:sz w:val="22"/>
          <w:szCs w:val="22"/>
        </w:rPr>
        <w:t xml:space="preserve">: </w:t>
      </w:r>
    </w:p>
    <w:p w14:paraId="05D01DAF" w14:textId="6DECF947" w:rsidR="00890E4C" w:rsidRPr="00591AC8" w:rsidRDefault="00C03AD6" w:rsidP="00591AC8">
      <w:pPr>
        <w:widowControl w:val="0"/>
        <w:autoSpaceDE w:val="0"/>
        <w:autoSpaceDN w:val="0"/>
        <w:adjustRightInd w:val="0"/>
        <w:snapToGrid w:val="0"/>
        <w:ind w:left="425"/>
        <w:jc w:val="both"/>
        <w:rPr>
          <w:rFonts w:asciiTheme="minorHAnsi" w:hAnsiTheme="minorHAnsi" w:cstheme="minorHAnsi"/>
          <w:sz w:val="22"/>
          <w:szCs w:val="22"/>
        </w:rPr>
      </w:pPr>
      <w:r w:rsidRPr="00D5748D">
        <w:rPr>
          <w:rFonts w:asciiTheme="minorHAnsi" w:hAnsiTheme="minorHAnsi" w:cstheme="minorHAnsi"/>
          <w:sz w:val="22"/>
          <w:szCs w:val="22"/>
        </w:rPr>
        <w:t xml:space="preserve">Adobe Creative Suite, </w:t>
      </w:r>
      <w:r>
        <w:rPr>
          <w:rFonts w:asciiTheme="minorHAnsi" w:hAnsiTheme="minorHAnsi" w:cstheme="minorHAnsi"/>
          <w:sz w:val="22"/>
          <w:szCs w:val="22"/>
        </w:rPr>
        <w:t xml:space="preserve">ArchiCAD, Autodesk Mudbox, Binaural Odyssey, Blender, Bodyless, </w:t>
      </w:r>
      <w:r w:rsidRPr="00D5748D">
        <w:rPr>
          <w:rFonts w:asciiTheme="minorHAnsi" w:hAnsiTheme="minorHAnsi" w:cstheme="minorHAnsi"/>
          <w:sz w:val="22"/>
          <w:szCs w:val="22"/>
        </w:rPr>
        <w:t>Cinema</w:t>
      </w:r>
      <w:r>
        <w:rPr>
          <w:rFonts w:asciiTheme="minorHAnsi" w:hAnsiTheme="minorHAnsi" w:cstheme="minorHAnsi"/>
          <w:sz w:val="22"/>
          <w:szCs w:val="22"/>
        </w:rPr>
        <w:t xml:space="preserve"> 4D</w:t>
      </w:r>
      <w:r w:rsidRPr="00D5748D">
        <w:rPr>
          <w:rFonts w:asciiTheme="minorHAnsi" w:hAnsiTheme="minorHAnsi" w:cstheme="minorHAnsi"/>
          <w:sz w:val="22"/>
          <w:szCs w:val="22"/>
        </w:rPr>
        <w:t xml:space="preserve">, </w:t>
      </w:r>
      <w:r>
        <w:rPr>
          <w:rFonts w:asciiTheme="minorHAnsi" w:hAnsiTheme="minorHAnsi" w:cstheme="minorHAnsi"/>
          <w:sz w:val="22"/>
          <w:szCs w:val="22"/>
        </w:rPr>
        <w:t xml:space="preserve">CLO, Compressor, </w:t>
      </w:r>
      <w:r w:rsidRPr="00D5748D">
        <w:rPr>
          <w:rFonts w:asciiTheme="minorHAnsi" w:hAnsiTheme="minorHAnsi" w:cstheme="minorHAnsi"/>
          <w:sz w:val="22"/>
          <w:szCs w:val="22"/>
        </w:rPr>
        <w:t xml:space="preserve">CorelDRAW X4, </w:t>
      </w:r>
      <w:r>
        <w:rPr>
          <w:rFonts w:asciiTheme="minorHAnsi" w:hAnsiTheme="minorHAnsi" w:cstheme="minorHAnsi"/>
          <w:sz w:val="22"/>
          <w:szCs w:val="22"/>
        </w:rPr>
        <w:t xml:space="preserve">DaVinci Resolve, Dragonframe, </w:t>
      </w:r>
      <w:r w:rsidRPr="00D5748D">
        <w:rPr>
          <w:rFonts w:asciiTheme="minorHAnsi" w:hAnsiTheme="minorHAnsi" w:cstheme="minorHAnsi"/>
          <w:sz w:val="22"/>
          <w:szCs w:val="22"/>
        </w:rPr>
        <w:t xml:space="preserve">Flamingo, FontLAB, </w:t>
      </w:r>
      <w:r>
        <w:rPr>
          <w:rFonts w:asciiTheme="minorHAnsi" w:hAnsiTheme="minorHAnsi" w:cstheme="minorHAnsi"/>
          <w:sz w:val="22"/>
          <w:szCs w:val="22"/>
        </w:rPr>
        <w:t xml:space="preserve">Glyphs, Houdini, Magic Bullet Suite, Meditation VR, </w:t>
      </w:r>
      <w:r w:rsidRPr="00D5748D">
        <w:rPr>
          <w:rFonts w:asciiTheme="minorHAnsi" w:hAnsiTheme="minorHAnsi" w:cstheme="minorHAnsi"/>
          <w:sz w:val="22"/>
          <w:szCs w:val="22"/>
        </w:rPr>
        <w:t xml:space="preserve">Microsoft Office, </w:t>
      </w:r>
      <w:r>
        <w:rPr>
          <w:rFonts w:asciiTheme="minorHAnsi" w:hAnsiTheme="minorHAnsi" w:cstheme="minorHAnsi"/>
          <w:sz w:val="22"/>
          <w:szCs w:val="22"/>
        </w:rPr>
        <w:t xml:space="preserve">Motion, Nuke, Oculus, Reality Capture, Reflect Horizons, </w:t>
      </w:r>
      <w:r w:rsidRPr="00D5748D">
        <w:rPr>
          <w:rFonts w:asciiTheme="minorHAnsi" w:hAnsiTheme="minorHAnsi" w:cstheme="minorHAnsi"/>
          <w:sz w:val="22"/>
          <w:szCs w:val="22"/>
        </w:rPr>
        <w:t xml:space="preserve">Rhino, </w:t>
      </w:r>
      <w:r>
        <w:rPr>
          <w:rFonts w:asciiTheme="minorHAnsi" w:hAnsiTheme="minorHAnsi" w:cstheme="minorHAnsi"/>
          <w:sz w:val="22"/>
          <w:szCs w:val="22"/>
        </w:rPr>
        <w:t xml:space="preserve">Solidworks, TV Animation Pro, Unity, </w:t>
      </w:r>
      <w:r w:rsidRPr="00D5748D">
        <w:rPr>
          <w:rFonts w:asciiTheme="minorHAnsi" w:hAnsiTheme="minorHAnsi" w:cstheme="minorHAnsi"/>
          <w:sz w:val="22"/>
          <w:szCs w:val="22"/>
        </w:rPr>
        <w:t>V-Ray.</w:t>
      </w:r>
    </w:p>
    <w:p w14:paraId="75AAA282" w14:textId="77777777" w:rsidR="00C03AD6" w:rsidRPr="00274407" w:rsidRDefault="00C03AD6" w:rsidP="00380E6C">
      <w:pPr>
        <w:widowControl w:val="0"/>
        <w:autoSpaceDE w:val="0"/>
        <w:autoSpaceDN w:val="0"/>
        <w:adjustRightInd w:val="0"/>
        <w:snapToGrid w:val="0"/>
        <w:spacing w:after="120"/>
        <w:ind w:firstLine="425"/>
        <w:jc w:val="both"/>
        <w:rPr>
          <w:rFonts w:asciiTheme="minorHAnsi" w:hAnsiTheme="minorHAnsi" w:cstheme="minorHAnsi"/>
          <w:b/>
          <w:color w:val="000000"/>
          <w:sz w:val="22"/>
          <w:szCs w:val="22"/>
        </w:rPr>
      </w:pPr>
      <w:r w:rsidRPr="00274407">
        <w:rPr>
          <w:rFonts w:asciiTheme="minorHAnsi" w:hAnsiTheme="minorHAnsi" w:cstheme="minorHAnsi"/>
          <w:b/>
          <w:color w:val="000000"/>
          <w:sz w:val="22"/>
          <w:szCs w:val="22"/>
        </w:rPr>
        <w:t>Tiskové služby:</w:t>
      </w:r>
    </w:p>
    <w:p w14:paraId="2E293A28" w14:textId="3AD88E77" w:rsidR="00C03AD6" w:rsidRPr="00B16896"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r w:rsidRPr="00B16896">
        <w:rPr>
          <w:rFonts w:asciiTheme="minorHAnsi" w:hAnsiTheme="minorHAnsi" w:cstheme="minorHAnsi"/>
          <w:color w:val="000000"/>
          <w:sz w:val="22"/>
          <w:szCs w:val="22"/>
        </w:rPr>
        <w:t xml:space="preserve">Tiskové centrum FMK je vybaveno dvěma plottery EPSON 9900 s šířkou tisku </w:t>
      </w:r>
      <w:smartTag w:uri="urn:schemas-microsoft-com:office:smarttags" w:element="metricconverter">
        <w:smartTagPr>
          <w:attr w:name="ProductID" w:val="110 cm"/>
        </w:smartTagPr>
        <w:r w:rsidRPr="00B16896">
          <w:rPr>
            <w:rFonts w:asciiTheme="minorHAnsi" w:hAnsiTheme="minorHAnsi" w:cstheme="minorHAnsi"/>
            <w:color w:val="000000"/>
            <w:sz w:val="22"/>
            <w:szCs w:val="22"/>
          </w:rPr>
          <w:t>110 cm</w:t>
        </w:r>
      </w:smartTag>
      <w:r w:rsidRPr="00B16896">
        <w:rPr>
          <w:rFonts w:asciiTheme="minorHAnsi" w:hAnsiTheme="minorHAnsi" w:cstheme="minorHAnsi"/>
          <w:color w:val="000000"/>
          <w:sz w:val="22"/>
          <w:szCs w:val="22"/>
        </w:rPr>
        <w:t xml:space="preserve"> a velkoformátovou tiskárnou HP Latex 365</w:t>
      </w:r>
      <w:r>
        <w:rPr>
          <w:rFonts w:asciiTheme="minorHAnsi" w:hAnsiTheme="minorHAnsi" w:cstheme="minorHAnsi"/>
          <w:color w:val="000000"/>
          <w:sz w:val="22"/>
          <w:szCs w:val="22"/>
        </w:rPr>
        <w:t xml:space="preserve"> s šířkou 163 cm</w:t>
      </w:r>
      <w:r w:rsidRPr="00B16896">
        <w:rPr>
          <w:rFonts w:asciiTheme="minorHAnsi" w:hAnsiTheme="minorHAnsi" w:cstheme="minorHAnsi"/>
          <w:color w:val="000000"/>
          <w:sz w:val="22"/>
          <w:szCs w:val="22"/>
        </w:rPr>
        <w:t xml:space="preserve">. Tiskárny jsou připojeny k softwarovému RIPu EFI Fiery XF. K dispozici je také </w:t>
      </w:r>
      <w:r>
        <w:rPr>
          <w:rFonts w:asciiTheme="minorHAnsi" w:hAnsiTheme="minorHAnsi" w:cstheme="minorHAnsi"/>
          <w:color w:val="000000"/>
          <w:sz w:val="22"/>
          <w:szCs w:val="22"/>
        </w:rPr>
        <w:t xml:space="preserve">profesionální </w:t>
      </w:r>
      <w:r w:rsidRPr="00B16896">
        <w:rPr>
          <w:rFonts w:asciiTheme="minorHAnsi" w:hAnsiTheme="minorHAnsi" w:cstheme="minorHAnsi"/>
          <w:color w:val="000000"/>
          <w:sz w:val="22"/>
          <w:szCs w:val="22"/>
        </w:rPr>
        <w:t xml:space="preserve">produkční tiskové zařízení Konica Minolta AccurioPrint C3070L. PrintCentrum disponuje také laminovacím strojem o šířce </w:t>
      </w:r>
      <w:smartTag w:uri="urn:schemas-microsoft-com:office:smarttags" w:element="metricconverter">
        <w:smartTagPr>
          <w:attr w:name="ProductID" w:val="110 cm"/>
        </w:smartTagPr>
        <w:r w:rsidRPr="00B16896">
          <w:rPr>
            <w:rFonts w:asciiTheme="minorHAnsi" w:hAnsiTheme="minorHAnsi" w:cstheme="minorHAnsi"/>
            <w:color w:val="000000"/>
            <w:sz w:val="22"/>
            <w:szCs w:val="22"/>
          </w:rPr>
          <w:t>110 cm</w:t>
        </w:r>
      </w:smartTag>
      <w:r w:rsidRPr="00B16896">
        <w:rPr>
          <w:rFonts w:asciiTheme="minorHAnsi" w:hAnsiTheme="minorHAnsi" w:cstheme="minorHAnsi"/>
          <w:color w:val="000000"/>
          <w:sz w:val="22"/>
          <w:szCs w:val="22"/>
        </w:rPr>
        <w:t>. </w:t>
      </w:r>
      <w:r>
        <w:rPr>
          <w:rFonts w:asciiTheme="minorHAnsi" w:hAnsiTheme="minorHAnsi" w:cstheme="minorHAnsi"/>
          <w:color w:val="000000"/>
          <w:sz w:val="22"/>
          <w:szCs w:val="22"/>
        </w:rPr>
        <w:t>Studenti mohou využívat také multifunkční zařízení, napojena ná platební systém SafeQ.</w:t>
      </w:r>
    </w:p>
    <w:p w14:paraId="2F5125E9" w14:textId="77777777" w:rsidR="00C03AD6" w:rsidRDefault="00C03AD6" w:rsidP="00380E6C">
      <w:pPr>
        <w:widowControl w:val="0"/>
        <w:autoSpaceDE w:val="0"/>
        <w:autoSpaceDN w:val="0"/>
        <w:adjustRightInd w:val="0"/>
        <w:snapToGrid w:val="0"/>
        <w:ind w:left="425"/>
        <w:jc w:val="both"/>
        <w:rPr>
          <w:rFonts w:asciiTheme="minorHAnsi" w:hAnsiTheme="minorHAnsi" w:cstheme="minorHAnsi"/>
          <w:b/>
          <w:color w:val="000000"/>
          <w:sz w:val="22"/>
          <w:szCs w:val="22"/>
        </w:rPr>
      </w:pPr>
    </w:p>
    <w:p w14:paraId="572836FB" w14:textId="77777777" w:rsidR="00C03AD6" w:rsidRPr="00274407" w:rsidRDefault="00C03AD6" w:rsidP="00380E6C">
      <w:pPr>
        <w:widowControl w:val="0"/>
        <w:autoSpaceDE w:val="0"/>
        <w:autoSpaceDN w:val="0"/>
        <w:adjustRightInd w:val="0"/>
        <w:snapToGrid w:val="0"/>
        <w:ind w:left="426"/>
        <w:jc w:val="both"/>
        <w:rPr>
          <w:rFonts w:asciiTheme="minorHAnsi" w:hAnsiTheme="minorHAnsi" w:cstheme="minorHAnsi"/>
          <w:b/>
          <w:color w:val="000000"/>
          <w:sz w:val="22"/>
          <w:szCs w:val="22"/>
        </w:rPr>
      </w:pPr>
      <w:r w:rsidRPr="00274407">
        <w:rPr>
          <w:rFonts w:asciiTheme="minorHAnsi" w:hAnsiTheme="minorHAnsi" w:cstheme="minorHAnsi"/>
          <w:b/>
          <w:color w:val="000000"/>
          <w:sz w:val="22"/>
          <w:szCs w:val="22"/>
        </w:rPr>
        <w:t xml:space="preserve">Vnitřní informační systém: </w:t>
      </w:r>
      <w:bookmarkEnd w:id="753"/>
    </w:p>
    <w:bookmarkEnd w:id="754"/>
    <w:p w14:paraId="3CD22522" w14:textId="22C0D1BF" w:rsidR="00C03AD6" w:rsidRDefault="00C03AD6" w:rsidP="00380E6C">
      <w:pPr>
        <w:tabs>
          <w:tab w:val="left" w:pos="2835"/>
        </w:tabs>
        <w:spacing w:before="120" w:after="120"/>
        <w:ind w:left="426"/>
        <w:jc w:val="both"/>
        <w:rPr>
          <w:rFonts w:asciiTheme="minorHAnsi" w:hAnsiTheme="minorHAnsi" w:cstheme="minorHAnsi"/>
          <w:color w:val="000000"/>
          <w:sz w:val="22"/>
          <w:szCs w:val="22"/>
        </w:rPr>
      </w:pPr>
      <w:r w:rsidRPr="00A51597">
        <w:rPr>
          <w:rFonts w:asciiTheme="minorHAnsi" w:hAnsiTheme="minorHAnsi" w:cstheme="minorHAnsi"/>
          <w:color w:val="000000"/>
          <w:sz w:val="22"/>
          <w:szCs w:val="22"/>
        </w:rPr>
        <w:t>Vnitřní informační systém funguje prostřednictvím webových stránek UTB, FMK, ústavu, ateliérů (včetně možnosti odebírání RSS kanálů – zpráv do mobilních zařízení), studijní agenda je aktivní prostřednictvím systému IS/STAG. Jako informační kanál slouží i LCD obrazovky rozmístěné po UTB (TVIS = televizní informační systém) a informační tabule jednotlivých ústavů/ateliérů. Součástí vnitřní komunikace se studenty je i aktivita na sociálních sítích Facebook, Instagram a LinkedIn. Studentům i zaměstnancům jsou pravidelně posílány informační newslettery o dění na fakultě do jejich univerzitních e-mailů. Hodnocení výuky probíhá elektronicky na konci každého semestru prostřednictvím IS/STAG.</w:t>
      </w:r>
    </w:p>
    <w:p w14:paraId="5A3B6254" w14:textId="77777777" w:rsidR="00890E4C" w:rsidRPr="00D5748D" w:rsidRDefault="00890E4C" w:rsidP="00380E6C">
      <w:pPr>
        <w:tabs>
          <w:tab w:val="left" w:pos="2835"/>
        </w:tabs>
        <w:spacing w:before="120" w:after="120"/>
        <w:ind w:left="426"/>
        <w:jc w:val="both"/>
        <w:rPr>
          <w:rFonts w:asciiTheme="minorHAnsi" w:hAnsiTheme="minorHAnsi" w:cstheme="minorHAnsi"/>
        </w:rPr>
      </w:pPr>
    </w:p>
    <w:p w14:paraId="64E75D0B" w14:textId="77777777" w:rsidR="00C03AD6" w:rsidRPr="00D5748D" w:rsidRDefault="00C03AD6" w:rsidP="00380E6C">
      <w:pPr>
        <w:pStyle w:val="Nadpis3"/>
        <w:rPr>
          <w:rFonts w:asciiTheme="minorHAnsi" w:hAnsiTheme="minorHAnsi" w:cstheme="minorHAnsi"/>
        </w:rPr>
      </w:pPr>
      <w:r w:rsidRPr="00D5748D">
        <w:rPr>
          <w:rFonts w:asciiTheme="minorHAnsi" w:hAnsiTheme="minorHAnsi" w:cstheme="minorHAnsi"/>
        </w:rPr>
        <w:t xml:space="preserve">Odborná literatura a elektronické databáze odpovídající studijnímu programu </w:t>
      </w:r>
    </w:p>
    <w:p w14:paraId="1AE96B14" w14:textId="77777777" w:rsidR="00C03AD6" w:rsidRPr="00D5748D" w:rsidRDefault="00C03AD6" w:rsidP="00380E6C">
      <w:pPr>
        <w:spacing w:before="120" w:after="120"/>
        <w:jc w:val="center"/>
        <w:rPr>
          <w:rFonts w:asciiTheme="minorHAnsi" w:hAnsiTheme="minorHAnsi" w:cstheme="minorHAnsi"/>
          <w:sz w:val="22"/>
          <w:szCs w:val="22"/>
        </w:rPr>
      </w:pPr>
      <w:r w:rsidRPr="00D5748D">
        <w:rPr>
          <w:rFonts w:asciiTheme="minorHAnsi" w:hAnsiTheme="minorHAnsi" w:cstheme="minorHAnsi"/>
          <w:sz w:val="22"/>
          <w:szCs w:val="22"/>
        </w:rPr>
        <w:t>Standard 4.3</w:t>
      </w:r>
    </w:p>
    <w:p w14:paraId="07BDB051" w14:textId="53093430" w:rsidR="00C03AD6" w:rsidRPr="002B68F1"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Informační zdroje a informační služby pro všechny studijní programy realizované na UTB zabezpečuje centrálně Knihovna UTB (dále jen „knihovna“). K dispozici je zhruba 500 studijních míst, 230 počítačů </w:t>
      </w:r>
      <w:r w:rsidR="002B68F1">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dostatečné množství přípojných míst pro notebooky. Knihovna je vybavena virtuální technologií WMware s klientskými stanicemi Zero Client DZ22-2. V knihovním fondu je více než </w:t>
      </w:r>
      <w:r w:rsidR="00A5405E" w:rsidRPr="00D5748D">
        <w:rPr>
          <w:rFonts w:asciiTheme="minorHAnsi" w:hAnsiTheme="minorHAnsi" w:cstheme="minorHAnsi"/>
          <w:color w:val="000000"/>
          <w:sz w:val="22"/>
          <w:szCs w:val="22"/>
        </w:rPr>
        <w:t>1</w:t>
      </w:r>
      <w:r w:rsidR="00A5405E">
        <w:rPr>
          <w:rFonts w:asciiTheme="minorHAnsi" w:hAnsiTheme="minorHAnsi" w:cstheme="minorHAnsi"/>
          <w:color w:val="000000"/>
          <w:sz w:val="22"/>
          <w:szCs w:val="22"/>
        </w:rPr>
        <w:t>4</w:t>
      </w:r>
      <w:r w:rsidR="005B173D">
        <w:rPr>
          <w:rFonts w:asciiTheme="minorHAnsi" w:hAnsiTheme="minorHAnsi" w:cstheme="minorHAnsi"/>
          <w:color w:val="000000"/>
          <w:sz w:val="22"/>
          <w:szCs w:val="22"/>
        </w:rPr>
        <w:t>5</w:t>
      </w:r>
      <w:r w:rsidR="00A5405E" w:rsidRPr="00D5748D">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000 knih, přičemž roční přírůstek každoročně přesahuje 5 000 knižních jednotek. Na umění je zaměřeno 850 knih v českém </w:t>
      </w:r>
      <w:r w:rsidR="002B68F1">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anglickém jazyce. Stále více knih je dostupných v elektronické podobě. Knihovní fond je neustále aktualizován jednak přímo knihovnou UTB, ale i samotnou FMK, která prostřednictvím grantových </w:t>
      </w:r>
      <w:r w:rsidR="002B68F1">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a projektových peněz rozšiřuje příruční knihovny jednotlivých ateliérů a Kabinetu teoretických studií. Knihovna odebírá více než 200 periodik v tištěné podobě, deset z nich je zaměřeno na oblast umění </w:t>
      </w:r>
      <w:r w:rsidR="002B68F1">
        <w:rPr>
          <w:rFonts w:asciiTheme="minorHAnsi" w:hAnsiTheme="minorHAnsi" w:cstheme="minorHAnsi"/>
          <w:color w:val="000000"/>
          <w:sz w:val="22"/>
          <w:szCs w:val="22"/>
        </w:rPr>
        <w:br/>
      </w:r>
      <w:r w:rsidRPr="00D5748D">
        <w:rPr>
          <w:rFonts w:asciiTheme="minorHAnsi" w:hAnsiTheme="minorHAnsi" w:cstheme="minorHAnsi"/>
          <w:color w:val="000000"/>
          <w:sz w:val="22"/>
          <w:szCs w:val="22"/>
        </w:rPr>
        <w:t>a designu. Mimo tištěné časopisy knihovna zpřístupňuje cca 50 000 elektronických periodik.</w:t>
      </w:r>
    </w:p>
    <w:p w14:paraId="1321C2EF" w14:textId="5C617428" w:rsidR="00C03AD6" w:rsidRPr="00D5748D"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w:t>
      </w:r>
      <w:r w:rsidR="00B9401D">
        <w:rPr>
          <w:rFonts w:asciiTheme="minorHAnsi" w:hAnsiTheme="minorHAnsi" w:cstheme="minorHAnsi"/>
          <w:color w:val="000000"/>
          <w:sz w:val="22"/>
          <w:szCs w:val="22"/>
        </w:rPr>
        <w:br/>
      </w:r>
      <w:r w:rsidRPr="00D5748D">
        <w:rPr>
          <w:rFonts w:asciiTheme="minorHAnsi" w:hAnsiTheme="minorHAnsi" w:cstheme="minorHAnsi"/>
          <w:color w:val="000000"/>
          <w:sz w:val="22"/>
          <w:szCs w:val="22"/>
        </w:rPr>
        <w:t>v databázích nebo publikační a citační etikou.</w:t>
      </w:r>
    </w:p>
    <w:p w14:paraId="11400472" w14:textId="77777777" w:rsidR="00C03AD6" w:rsidRPr="00D5748D" w:rsidRDefault="00C03AD6" w:rsidP="00380E6C">
      <w:pPr>
        <w:widowControl w:val="0"/>
        <w:autoSpaceDE w:val="0"/>
        <w:autoSpaceDN w:val="0"/>
        <w:adjustRightInd w:val="0"/>
        <w:snapToGrid w:val="0"/>
        <w:jc w:val="both"/>
        <w:rPr>
          <w:rFonts w:asciiTheme="minorHAnsi" w:hAnsiTheme="minorHAnsi" w:cstheme="minorHAnsi"/>
          <w:color w:val="000000"/>
          <w:sz w:val="22"/>
          <w:szCs w:val="22"/>
        </w:rPr>
      </w:pPr>
    </w:p>
    <w:p w14:paraId="5FF7570A" w14:textId="77777777" w:rsidR="00C03AD6" w:rsidRPr="00D5748D"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Seznam přístupných elektronických databází včetně popisu</w:t>
      </w:r>
      <w:r w:rsidRPr="00D5748D">
        <w:rPr>
          <w:rStyle w:val="Znakapoznpodarou"/>
          <w:rFonts w:asciiTheme="minorHAnsi" w:hAnsiTheme="minorHAnsi" w:cstheme="minorHAnsi"/>
          <w:color w:val="000000"/>
          <w:sz w:val="22"/>
          <w:szCs w:val="22"/>
        </w:rPr>
        <w:footnoteReference w:id="57"/>
      </w:r>
      <w:r w:rsidRPr="00D5748D">
        <w:rPr>
          <w:rFonts w:asciiTheme="minorHAnsi" w:hAnsiTheme="minorHAnsi" w:cstheme="minorHAnsi"/>
          <w:color w:val="000000"/>
          <w:sz w:val="22"/>
          <w:szCs w:val="22"/>
        </w:rPr>
        <w:t xml:space="preserve">:  </w:t>
      </w:r>
    </w:p>
    <w:p w14:paraId="2ED2FB5E" w14:textId="77777777" w:rsidR="00C03AD6" w:rsidRPr="00D5748D"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Art Source (EBSCO)</w:t>
      </w:r>
    </w:p>
    <w:p w14:paraId="6F020BBA" w14:textId="1E0D1607" w:rsidR="00C03AD6" w:rsidRPr="00D5748D" w:rsidRDefault="00C03AD6" w:rsidP="00380E6C">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Databáze Art Source pokrývá širokou škálu příbuzných témat, od výtvarného, dekorativního </w:t>
      </w:r>
      <w:r w:rsidRPr="00D5748D">
        <w:rPr>
          <w:rFonts w:asciiTheme="minorHAnsi" w:hAnsiTheme="minorHAnsi" w:cstheme="minorHAnsi"/>
          <w:color w:val="000000"/>
          <w:sz w:val="22"/>
          <w:szCs w:val="22"/>
        </w:rPr>
        <w:br/>
        <w:t>a užitého umění po rozmanité obory architektury a architektonického designu. Poskytuje více než 600 plnotextových periodik, přes 220 plnotextových knih a soubor více než 63 000 obrázků. Je určena pro použití různými uživateli, včetně teoretiků umění, umělců, designérů, studentů a všeobecných badatelů.</w:t>
      </w:r>
    </w:p>
    <w:p w14:paraId="3C88E2D2" w14:textId="77777777" w:rsidR="00C03AD6" w:rsidRPr="00D5748D" w:rsidRDefault="00C03AD6" w:rsidP="00380E6C">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ARTbibliographies Modern (CSA)</w:t>
      </w:r>
    </w:p>
    <w:p w14:paraId="6A725CB1" w14:textId="5F4C0BF5" w:rsidR="00C03AD6" w:rsidRPr="00D5748D" w:rsidRDefault="00C03AD6" w:rsidP="00380E6C">
      <w:pPr>
        <w:widowControl w:val="0"/>
        <w:tabs>
          <w:tab w:val="left" w:pos="9781"/>
        </w:tabs>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ARTbibliographies Modern je jediná světová bibliografie zaměřená speciálně na abstrahování literatury </w:t>
      </w:r>
      <w:r w:rsidR="00171800">
        <w:rPr>
          <w:rFonts w:asciiTheme="minorHAnsi" w:hAnsiTheme="minorHAnsi" w:cstheme="minorHAnsi"/>
          <w:color w:val="000000"/>
          <w:sz w:val="22"/>
          <w:szCs w:val="22"/>
        </w:rPr>
        <w:br/>
      </w:r>
      <w:r w:rsidRPr="00D5748D">
        <w:rPr>
          <w:rFonts w:asciiTheme="minorHAnsi" w:hAnsiTheme="minorHAnsi" w:cstheme="minorHAnsi"/>
          <w:color w:val="000000"/>
          <w:sz w:val="22"/>
          <w:szCs w:val="22"/>
        </w:rPr>
        <w:t>o</w:t>
      </w:r>
      <w:r w:rsidR="009B4B3D">
        <w:rPr>
          <w:rFonts w:asciiTheme="minorHAnsi" w:hAnsiTheme="minorHAnsi" w:cstheme="minorHAnsi"/>
          <w:color w:val="000000"/>
          <w:sz w:val="22"/>
          <w:szCs w:val="22"/>
        </w:rPr>
        <w:t xml:space="preserve"> </w:t>
      </w:r>
      <w:r w:rsidRPr="00D5748D">
        <w:rPr>
          <w:rFonts w:asciiTheme="minorHAnsi" w:hAnsiTheme="minorHAnsi" w:cstheme="minorHAnsi"/>
          <w:color w:val="000000"/>
          <w:sz w:val="22"/>
          <w:szCs w:val="22"/>
        </w:rPr>
        <w:t xml:space="preserve">moderním a současném umění z celého </w:t>
      </w:r>
      <w:r w:rsidR="00B9401D" w:rsidRPr="00D5748D">
        <w:rPr>
          <w:rFonts w:asciiTheme="minorHAnsi" w:hAnsiTheme="minorHAnsi" w:cstheme="minorHAnsi"/>
          <w:color w:val="000000"/>
          <w:sz w:val="22"/>
          <w:szCs w:val="22"/>
        </w:rPr>
        <w:t>světa – Source</w:t>
      </w:r>
      <w:r w:rsidRPr="00D5748D">
        <w:rPr>
          <w:rFonts w:asciiTheme="minorHAnsi" w:hAnsiTheme="minorHAnsi" w:cstheme="minorHAnsi"/>
          <w:color w:val="000000"/>
          <w:sz w:val="22"/>
          <w:szCs w:val="22"/>
        </w:rPr>
        <w:t xml:space="preserve"> List. Umožňuje rychlý přístup k uměleckým časopisům, muzejním bulletinům, katalogům výstav, knihám, esejům a disertačním pracím pokrývajícím umění 20. století. Zahrnuje celou řadu uměleckých oborů včetně fotografie, textilního umění, designu interiérů a nábytku, grafického designu, počítačového a elektronického umění, etnické umění, návrh známek, video, šperkařství, keramiku, scénická umění, ilustrace, koberce, návrh medailí, grafitti, módní návrhářství, kaligrafii, sklo apod. Retrospektiva od roku 1974 (na 350 000 záznamů).</w:t>
      </w:r>
    </w:p>
    <w:p w14:paraId="405ADA4D" w14:textId="77777777" w:rsidR="00C03AD6" w:rsidRPr="00D5748D" w:rsidRDefault="00C03AD6" w:rsidP="00B9401D">
      <w:pPr>
        <w:widowControl w:val="0"/>
        <w:tabs>
          <w:tab w:val="left" w:pos="9781"/>
        </w:tabs>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Design and Applied Arts (CSA)</w:t>
      </w:r>
    </w:p>
    <w:p w14:paraId="78759A4E" w14:textId="6F3CDA86" w:rsidR="00C03AD6" w:rsidRPr="00D5748D" w:rsidRDefault="00C03AD6" w:rsidP="00B9401D">
      <w:pPr>
        <w:widowControl w:val="0"/>
        <w:tabs>
          <w:tab w:val="left" w:pos="9781"/>
        </w:tabs>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Design And Applied Arts Index (DAAI) je hlavním informačním zdrojem v oblasti designu a užitého umění </w:t>
      </w:r>
      <w:r w:rsidR="00171800">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v celosvětovém měřítku. Databáze zahrnuje více než 150 000 záznamů od roku 1973, roční přírůstek je </w:t>
      </w:r>
      <w:r w:rsidR="007F5079">
        <w:rPr>
          <w:rFonts w:asciiTheme="minorHAnsi" w:hAnsiTheme="minorHAnsi" w:cstheme="minorHAnsi"/>
          <w:color w:val="000000"/>
          <w:sz w:val="22"/>
          <w:szCs w:val="22"/>
        </w:rPr>
        <w:br/>
      </w:r>
      <w:r w:rsidRPr="00D5748D">
        <w:rPr>
          <w:rFonts w:asciiTheme="minorHAnsi" w:hAnsiTheme="minorHAnsi" w:cstheme="minorHAnsi"/>
          <w:color w:val="000000"/>
          <w:sz w:val="22"/>
          <w:szCs w:val="22"/>
        </w:rPr>
        <w:t xml:space="preserve">10-12 000 záznamů. Obsah databáze vychází z více než 500 </w:t>
      </w:r>
      <w:r w:rsidR="00485579" w:rsidRPr="00D5748D">
        <w:rPr>
          <w:rFonts w:asciiTheme="minorHAnsi" w:hAnsiTheme="minorHAnsi" w:cstheme="minorHAnsi"/>
          <w:color w:val="000000"/>
          <w:sz w:val="22"/>
          <w:szCs w:val="22"/>
        </w:rPr>
        <w:t>časopisů,</w:t>
      </w:r>
      <w:r w:rsidRPr="00D5748D">
        <w:rPr>
          <w:rFonts w:asciiTheme="minorHAnsi" w:hAnsiTheme="minorHAnsi" w:cstheme="minorHAnsi"/>
          <w:color w:val="000000"/>
          <w:sz w:val="22"/>
          <w:szCs w:val="22"/>
        </w:rPr>
        <w:t xml:space="preserve"> a navíc obsahuje informace o 55 000 designérech, studiích, dílnách a dalších firmách v oboru.</w:t>
      </w:r>
    </w:p>
    <w:p w14:paraId="52AD9679" w14:textId="77777777" w:rsidR="00C03AD6" w:rsidRPr="00D5748D" w:rsidRDefault="00C03AD6" w:rsidP="00B9401D">
      <w:pPr>
        <w:widowControl w:val="0"/>
        <w:tabs>
          <w:tab w:val="left" w:pos="9781"/>
        </w:tabs>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International Bibliography of Art (IBA)</w:t>
      </w:r>
    </w:p>
    <w:p w14:paraId="68728EC6" w14:textId="77777777" w:rsidR="00C03AD6" w:rsidRPr="00D5748D" w:rsidRDefault="00C03AD6" w:rsidP="00B9401D">
      <w:pPr>
        <w:widowControl w:val="0"/>
        <w:tabs>
          <w:tab w:val="left" w:pos="9781"/>
        </w:tabs>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Databáze zahrnuje bibliografické záznamy a abstrakty z více než 410 periodik, knihy, konferenčních materiálů, esejů, katalogů výstav, katalogů vybraných obchodníků s uměním, disertačních prací a publikací v mikroformátech. Retrospektiva je od roku 2008 s ročním přírůstkem 25 000 záznamů.</w:t>
      </w:r>
    </w:p>
    <w:p w14:paraId="0DDC3493" w14:textId="77777777" w:rsidR="00C03AD6" w:rsidRPr="00D5748D" w:rsidRDefault="00C03AD6" w:rsidP="00B9401D">
      <w:pPr>
        <w:widowControl w:val="0"/>
        <w:tabs>
          <w:tab w:val="left" w:pos="9781"/>
        </w:tabs>
        <w:autoSpaceDE w:val="0"/>
        <w:autoSpaceDN w:val="0"/>
        <w:adjustRightInd w:val="0"/>
        <w:snapToGrid w:val="0"/>
        <w:ind w:firstLine="425"/>
        <w:jc w:val="both"/>
        <w:rPr>
          <w:rFonts w:asciiTheme="minorHAnsi" w:hAnsiTheme="minorHAnsi" w:cstheme="minorHAnsi"/>
          <w:sz w:val="22"/>
          <w:szCs w:val="22"/>
        </w:rPr>
      </w:pPr>
      <w:r w:rsidRPr="00D5748D">
        <w:rPr>
          <w:rFonts w:asciiTheme="minorHAnsi" w:hAnsiTheme="minorHAnsi" w:cstheme="minorHAnsi"/>
          <w:color w:val="000000"/>
          <w:sz w:val="22"/>
          <w:szCs w:val="22"/>
        </w:rPr>
        <w:t>Multioborové databáze: ProQuest, EBSCO, Cambridge, Oxford, Willey, Sage.</w:t>
      </w:r>
    </w:p>
    <w:p w14:paraId="53D99B6E" w14:textId="385D29F8" w:rsidR="00C03AD6" w:rsidRPr="00D5748D" w:rsidRDefault="00C03AD6" w:rsidP="00753AB6">
      <w:pPr>
        <w:tabs>
          <w:tab w:val="left" w:pos="1725"/>
          <w:tab w:val="left" w:pos="2835"/>
        </w:tabs>
        <w:spacing w:before="120" w:after="120"/>
        <w:rPr>
          <w:rFonts w:asciiTheme="minorHAnsi" w:hAnsiTheme="minorHAnsi" w:cstheme="minorHAnsi"/>
        </w:rPr>
      </w:pPr>
      <w:r w:rsidRPr="00D5748D">
        <w:rPr>
          <w:rFonts w:asciiTheme="minorHAnsi" w:hAnsiTheme="minorHAnsi" w:cstheme="minorHAnsi"/>
        </w:rPr>
        <w:tab/>
      </w:r>
      <w:r w:rsidR="00753AB6">
        <w:rPr>
          <w:rFonts w:asciiTheme="minorHAnsi" w:hAnsiTheme="minorHAnsi" w:cstheme="minorHAnsi"/>
        </w:rPr>
        <w:tab/>
      </w:r>
      <w:r w:rsidRPr="00D5748D">
        <w:rPr>
          <w:rFonts w:asciiTheme="minorHAnsi" w:hAnsiTheme="minorHAnsi" w:cstheme="minorHAnsi"/>
        </w:rPr>
        <w:tab/>
      </w:r>
    </w:p>
    <w:p w14:paraId="5E2CB55C" w14:textId="77777777" w:rsidR="00C03AD6" w:rsidRPr="00D5748D" w:rsidRDefault="00C03AD6" w:rsidP="00C03AD6">
      <w:pPr>
        <w:pStyle w:val="Nadpis2"/>
        <w:rPr>
          <w:rFonts w:asciiTheme="minorHAnsi" w:hAnsiTheme="minorHAnsi" w:cstheme="minorHAnsi"/>
        </w:rPr>
      </w:pPr>
      <w:r w:rsidRPr="00D5748D">
        <w:rPr>
          <w:rFonts w:asciiTheme="minorHAnsi" w:hAnsiTheme="minorHAnsi" w:cstheme="minorHAnsi"/>
        </w:rPr>
        <w:t xml:space="preserve">Garant studijního programu </w:t>
      </w:r>
    </w:p>
    <w:p w14:paraId="74366190" w14:textId="77777777" w:rsidR="00C03AD6" w:rsidRPr="00D5748D" w:rsidRDefault="00C03AD6" w:rsidP="00C03AD6">
      <w:pPr>
        <w:pStyle w:val="Nadpis3"/>
        <w:widowControl w:val="0"/>
        <w:autoSpaceDE w:val="0"/>
        <w:autoSpaceDN w:val="0"/>
        <w:adjustRightInd w:val="0"/>
        <w:snapToGrid w:val="0"/>
        <w:ind w:left="1077" w:hanging="357"/>
        <w:rPr>
          <w:rFonts w:asciiTheme="minorHAnsi" w:hAnsiTheme="minorHAnsi" w:cstheme="minorHAnsi"/>
        </w:rPr>
      </w:pPr>
      <w:r w:rsidRPr="00D5748D">
        <w:rPr>
          <w:rFonts w:asciiTheme="minorHAnsi" w:hAnsiTheme="minorHAnsi" w:cstheme="minorHAnsi"/>
        </w:rPr>
        <w:t>Pravomoci a odpovědnost garanta</w:t>
      </w:r>
    </w:p>
    <w:p w14:paraId="6549B4AA" w14:textId="77777777" w:rsidR="00C03AD6" w:rsidRPr="00D5748D" w:rsidRDefault="00C03AD6" w:rsidP="00C03AD6">
      <w:pPr>
        <w:widowControl w:val="0"/>
        <w:autoSpaceDE w:val="0"/>
        <w:autoSpaceDN w:val="0"/>
        <w:adjustRightInd w:val="0"/>
        <w:snapToGrid w:val="0"/>
        <w:spacing w:before="120" w:after="120"/>
        <w:rPr>
          <w:rFonts w:asciiTheme="minorHAnsi" w:hAnsiTheme="minorHAnsi" w:cstheme="minorHAnsi"/>
          <w:color w:val="000000"/>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 5.1</w:t>
      </w:r>
      <w:r w:rsidRPr="00D5748D">
        <w:rPr>
          <w:rFonts w:asciiTheme="minorHAnsi" w:hAnsiTheme="minorHAnsi" w:cstheme="minorHAnsi"/>
          <w:color w:val="000000"/>
          <w:sz w:val="22"/>
          <w:szCs w:val="22"/>
        </w:rPr>
        <w:t xml:space="preserve"> </w:t>
      </w:r>
    </w:p>
    <w:p w14:paraId="57A4D890" w14:textId="77777777" w:rsidR="00C03AD6" w:rsidRPr="00D5748D" w:rsidRDefault="00C03AD6" w:rsidP="00C03AD6">
      <w:pPr>
        <w:widowControl w:val="0"/>
        <w:autoSpaceDE w:val="0"/>
        <w:autoSpaceDN w:val="0"/>
        <w:adjustRightInd w:val="0"/>
        <w:snapToGrid w:val="0"/>
        <w:spacing w:before="120" w:after="120"/>
        <w:ind w:left="426"/>
        <w:jc w:val="both"/>
        <w:rPr>
          <w:rFonts w:asciiTheme="minorHAnsi" w:hAnsiTheme="minorHAnsi" w:cstheme="minorHAnsi"/>
          <w:sz w:val="22"/>
          <w:szCs w:val="22"/>
        </w:rPr>
      </w:pPr>
      <w:r w:rsidRPr="00D5748D">
        <w:rPr>
          <w:rFonts w:asciiTheme="minorHAnsi" w:hAnsiTheme="minorHAnsi" w:cstheme="minorHAnsi"/>
          <w:sz w:val="22"/>
          <w:szCs w:val="22"/>
        </w:rPr>
        <w:t xml:space="preserve">Pravomoci a odpovědnost garanta studijního programu jsou stanoveny ve vnitřním předpisu </w:t>
      </w:r>
      <w:hyperlink r:id="rId111" w:history="1">
        <w:r w:rsidRPr="00D5748D">
          <w:rPr>
            <w:rFonts w:asciiTheme="minorHAnsi" w:hAnsiTheme="minorHAnsi" w:cstheme="minorHAnsi"/>
            <w:i/>
            <w:color w:val="000000"/>
            <w:sz w:val="22"/>
            <w:szCs w:val="22"/>
          </w:rPr>
          <w:t>Řádu pro tvorbu, schvalování, uskutečňování a změny studijních programů UTB</w:t>
        </w:r>
        <w:r w:rsidRPr="00D5748D">
          <w:rPr>
            <w:rStyle w:val="Znakapoznpodarou"/>
            <w:rFonts w:asciiTheme="minorHAnsi" w:hAnsiTheme="minorHAnsi" w:cstheme="minorHAnsi"/>
            <w:i/>
            <w:color w:val="000000"/>
            <w:sz w:val="22"/>
            <w:szCs w:val="22"/>
          </w:rPr>
          <w:footnoteReference w:id="58"/>
        </w:r>
        <w:r w:rsidRPr="00D5748D">
          <w:rPr>
            <w:rFonts w:asciiTheme="minorHAnsi" w:hAnsiTheme="minorHAnsi" w:cstheme="minorHAnsi"/>
            <w:i/>
            <w:color w:val="000000"/>
            <w:sz w:val="22"/>
            <w:szCs w:val="22"/>
          </w:rPr>
          <w:t xml:space="preserve"> </w:t>
        </w:r>
      </w:hyperlink>
      <w:r w:rsidRPr="00D5748D">
        <w:rPr>
          <w:rFonts w:asciiTheme="minorHAnsi" w:hAnsiTheme="minorHAnsi" w:cstheme="minorHAnsi"/>
          <w:color w:val="000000"/>
          <w:sz w:val="22"/>
          <w:szCs w:val="22"/>
        </w:rPr>
        <w:t xml:space="preserve">v čl. 8 a směrnici rektora SR/20/2021 </w:t>
      </w:r>
      <w:r w:rsidRPr="00D5748D">
        <w:rPr>
          <w:rFonts w:asciiTheme="minorHAnsi" w:hAnsiTheme="minorHAnsi" w:cstheme="minorHAnsi"/>
          <w:i/>
          <w:color w:val="000000"/>
          <w:sz w:val="22"/>
          <w:szCs w:val="22"/>
        </w:rPr>
        <w:t>Standardy studijních programů UTB</w:t>
      </w:r>
      <w:r w:rsidRPr="00D5748D">
        <w:rPr>
          <w:rStyle w:val="Znakapoznpodarou"/>
          <w:rFonts w:asciiTheme="minorHAnsi" w:hAnsiTheme="minorHAnsi" w:cstheme="minorHAnsi"/>
          <w:i/>
          <w:color w:val="000000"/>
          <w:sz w:val="22"/>
          <w:szCs w:val="22"/>
        </w:rPr>
        <w:footnoteReference w:id="59"/>
      </w:r>
      <w:r w:rsidRPr="00D5748D">
        <w:rPr>
          <w:rFonts w:asciiTheme="minorHAnsi" w:hAnsiTheme="minorHAnsi" w:cstheme="minorHAnsi"/>
          <w:i/>
          <w:color w:val="000000"/>
          <w:sz w:val="22"/>
          <w:szCs w:val="22"/>
        </w:rPr>
        <w:t>.</w:t>
      </w:r>
    </w:p>
    <w:p w14:paraId="6A150159" w14:textId="77777777" w:rsidR="00C03AD6" w:rsidRPr="00D5748D" w:rsidRDefault="00C03AD6" w:rsidP="00C03AD6">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Pro každý studijní program je jmenován garant studijního programu. Garant studijního programu je akademický pracovník, který svou odborností a svým jménem odpovídá za kvalitu a řádné uskutečňování jím garantovaného studijního programu. </w:t>
      </w:r>
    </w:p>
    <w:p w14:paraId="42E1A8E5" w14:textId="77777777"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bookmarkStart w:id="755" w:name="_Hlk114669837"/>
      <w:r w:rsidRPr="002D186B">
        <w:rPr>
          <w:rFonts w:asciiTheme="minorHAnsi" w:hAnsiTheme="minorHAnsi" w:cstheme="minorHAnsi"/>
          <w:color w:val="000000"/>
          <w:sz w:val="22"/>
          <w:szCs w:val="22"/>
        </w:rPr>
        <w:t xml:space="preserve">Součástí </w:t>
      </w:r>
      <w:r>
        <w:rPr>
          <w:rFonts w:asciiTheme="minorHAnsi" w:hAnsiTheme="minorHAnsi" w:cstheme="minorHAnsi"/>
          <w:color w:val="000000"/>
          <w:sz w:val="22"/>
          <w:szCs w:val="22"/>
        </w:rPr>
        <w:t>návrhu na schválení studijního programu RVH UTB na základě udělené institucionální akreditace</w:t>
      </w:r>
      <w:r w:rsidRPr="002D186B">
        <w:rPr>
          <w:rFonts w:asciiTheme="minorHAnsi" w:hAnsiTheme="minorHAnsi" w:cstheme="minorHAnsi"/>
          <w:color w:val="000000"/>
          <w:sz w:val="22"/>
          <w:szCs w:val="22"/>
        </w:rPr>
        <w:t xml:space="preserve"> </w:t>
      </w:r>
      <w:r>
        <w:rPr>
          <w:rFonts w:asciiTheme="minorHAnsi" w:hAnsiTheme="minorHAnsi" w:cstheme="minorHAnsi"/>
          <w:color w:val="000000"/>
          <w:sz w:val="22"/>
          <w:szCs w:val="22"/>
        </w:rPr>
        <w:t xml:space="preserve">dle čl. 8 </w:t>
      </w:r>
      <w:hyperlink r:id="rId112" w:history="1">
        <w:r w:rsidRPr="00C41679">
          <w:rPr>
            <w:rFonts w:ascii="Calibri" w:hAnsi="Calibri" w:cstheme="minorHAnsi"/>
            <w:i/>
            <w:iCs/>
            <w:color w:val="000000"/>
            <w:sz w:val="22"/>
            <w:szCs w:val="22"/>
          </w:rPr>
          <w:t>Řád pro tvorbu, schvalování, uskutečňování a změny studijních programů UTB</w:t>
        </w:r>
      </w:hyperlink>
      <w:r>
        <w:rPr>
          <w:rStyle w:val="Znakapoznpodarou"/>
          <w:rFonts w:ascii="Calibri" w:hAnsi="Calibri" w:cstheme="minorHAnsi"/>
          <w:color w:val="000000"/>
          <w:sz w:val="22"/>
          <w:szCs w:val="22"/>
        </w:rPr>
        <w:footnoteReference w:id="60"/>
      </w:r>
      <w:r>
        <w:rPr>
          <w:rFonts w:ascii="Calibri" w:hAnsi="Calibri" w:cstheme="minorHAnsi"/>
          <w:i/>
          <w:iCs/>
          <w:color w:val="000000"/>
          <w:sz w:val="22"/>
          <w:szCs w:val="22"/>
        </w:rPr>
        <w:t xml:space="preserve"> </w:t>
      </w:r>
      <w:r w:rsidRPr="002D186B">
        <w:rPr>
          <w:rFonts w:asciiTheme="minorHAnsi" w:hAnsiTheme="minorHAnsi" w:cstheme="minorHAnsi"/>
          <w:color w:val="000000"/>
          <w:sz w:val="22"/>
          <w:szCs w:val="22"/>
        </w:rPr>
        <w:t xml:space="preserve">je návrh garanta studijního programu. Garanta studijního programu navrhuje děkan po projednání v: </w:t>
      </w:r>
    </w:p>
    <w:p w14:paraId="661932CE" w14:textId="77777777" w:rsidR="00C03AD6" w:rsidRPr="002D186B" w:rsidRDefault="00C03AD6" w:rsidP="00C03AD6">
      <w:pPr>
        <w:widowControl w:val="0"/>
        <w:autoSpaceDE w:val="0"/>
        <w:autoSpaceDN w:val="0"/>
        <w:adjustRightInd w:val="0"/>
        <w:snapToGrid w:val="0"/>
        <w:ind w:firstLine="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a) radě studijního programu u bakalářského a magisterského studijního programu, </w:t>
      </w:r>
    </w:p>
    <w:p w14:paraId="6FBEEBF7" w14:textId="77777777" w:rsidR="00C03AD6" w:rsidRPr="002D186B" w:rsidRDefault="00C03AD6" w:rsidP="00C03AD6">
      <w:pPr>
        <w:widowControl w:val="0"/>
        <w:autoSpaceDE w:val="0"/>
        <w:autoSpaceDN w:val="0"/>
        <w:adjustRightInd w:val="0"/>
        <w:snapToGrid w:val="0"/>
        <w:spacing w:after="120"/>
        <w:ind w:firstLine="425"/>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b) oborové radě u doktorského studijního programu, pokud je ustavena. </w:t>
      </w:r>
    </w:p>
    <w:p w14:paraId="0A6F487D" w14:textId="77777777" w:rsidR="00C03AD6" w:rsidRPr="002D186B" w:rsidRDefault="00C03AD6" w:rsidP="00C03AD6">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Garant studijního programu je akademický pracovník, který svou odborností a svým jménem odpovídá za kvalitu a řádné uskutečňování jím garantovaného studijního programu. </w:t>
      </w:r>
    </w:p>
    <w:p w14:paraId="6A3C8A4C" w14:textId="77777777" w:rsidR="00C03AD6" w:rsidRPr="002D186B" w:rsidRDefault="00C03AD6" w:rsidP="00C03AD6">
      <w:pPr>
        <w:widowControl w:val="0"/>
        <w:autoSpaceDE w:val="0"/>
        <w:autoSpaceDN w:val="0"/>
        <w:adjustRightInd w:val="0"/>
        <w:snapToGrid w:val="0"/>
        <w:ind w:firstLine="425"/>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Garant bakalářského a magisterského studijního programu zejména: </w:t>
      </w:r>
    </w:p>
    <w:p w14:paraId="2F9269DD"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a) </w:t>
      </w:r>
      <w:r w:rsidRPr="002D186B">
        <w:rPr>
          <w:rFonts w:asciiTheme="minorHAnsi" w:hAnsiTheme="minorHAnsi" w:cstheme="minorHAnsi"/>
          <w:color w:val="000000"/>
          <w:sz w:val="22"/>
          <w:szCs w:val="22"/>
        </w:rPr>
        <w:tab/>
        <w:t xml:space="preserve">koordinuje obsahovou přípravu studijního programu, </w:t>
      </w:r>
    </w:p>
    <w:p w14:paraId="1EF41E7A"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b) </w:t>
      </w:r>
      <w:r w:rsidRPr="002D186B">
        <w:rPr>
          <w:rFonts w:asciiTheme="minorHAnsi" w:hAnsiTheme="minorHAnsi" w:cstheme="minorHAnsi"/>
          <w:color w:val="000000"/>
          <w:sz w:val="22"/>
          <w:szCs w:val="22"/>
        </w:rPr>
        <w:tab/>
        <w:t xml:space="preserve">dbá na to, aby studijní program byl uskutečňován v souladu s akreditačním spisem, </w:t>
      </w:r>
    </w:p>
    <w:p w14:paraId="1641E3F9"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c) </w:t>
      </w:r>
      <w:r w:rsidRPr="002D186B">
        <w:rPr>
          <w:rFonts w:asciiTheme="minorHAnsi" w:hAnsiTheme="minorHAnsi" w:cstheme="minorHAnsi"/>
          <w:color w:val="000000"/>
          <w:sz w:val="22"/>
          <w:szCs w:val="22"/>
        </w:rPr>
        <w:tab/>
        <w:t xml:space="preserve">dohlíží na kvalitu uskutečňování studijního programu, </w:t>
      </w:r>
    </w:p>
    <w:p w14:paraId="78D37D07"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d) </w:t>
      </w:r>
      <w:r w:rsidRPr="002D186B">
        <w:rPr>
          <w:rFonts w:asciiTheme="minorHAnsi" w:hAnsiTheme="minorHAnsi" w:cstheme="minorHAnsi"/>
          <w:color w:val="000000"/>
          <w:sz w:val="22"/>
          <w:szCs w:val="22"/>
        </w:rPr>
        <w:tab/>
        <w:t xml:space="preserve">studentům ve studijním programu poskytuje odborné studijní poradenství, </w:t>
      </w:r>
    </w:p>
    <w:p w14:paraId="647070E0"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e) </w:t>
      </w:r>
      <w:r w:rsidRPr="002D186B">
        <w:rPr>
          <w:rFonts w:asciiTheme="minorHAnsi" w:hAnsiTheme="minorHAnsi" w:cstheme="minorHAnsi"/>
          <w:color w:val="000000"/>
          <w:sz w:val="22"/>
          <w:szCs w:val="22"/>
        </w:rPr>
        <w:tab/>
        <w:t xml:space="preserve">schvaluje výběr studijních předmětů studia v zahraničí a jejich uznání, </w:t>
      </w:r>
    </w:p>
    <w:p w14:paraId="48A71A9D"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f) </w:t>
      </w:r>
      <w:r w:rsidRPr="002D186B">
        <w:rPr>
          <w:rFonts w:asciiTheme="minorHAnsi" w:hAnsiTheme="minorHAnsi" w:cstheme="minorHAnsi"/>
          <w:color w:val="000000"/>
          <w:sz w:val="22"/>
          <w:szCs w:val="22"/>
        </w:rPr>
        <w:tab/>
        <w:t>doporučuje uznání části studia podle čl. 24 Studijního a zkušebního řádu UTB</w:t>
      </w:r>
      <w:r>
        <w:rPr>
          <w:rStyle w:val="Znakapoznpodarou"/>
          <w:rFonts w:asciiTheme="minorHAnsi" w:hAnsiTheme="minorHAnsi" w:cstheme="minorHAnsi"/>
          <w:color w:val="000000"/>
          <w:sz w:val="22"/>
          <w:szCs w:val="22"/>
        </w:rPr>
        <w:footnoteReference w:id="61"/>
      </w:r>
      <w:r w:rsidRPr="002D186B">
        <w:rPr>
          <w:rFonts w:asciiTheme="minorHAnsi" w:hAnsiTheme="minorHAnsi" w:cstheme="minorHAnsi"/>
          <w:color w:val="000000"/>
          <w:sz w:val="22"/>
          <w:szCs w:val="22"/>
        </w:rPr>
        <w:t xml:space="preserve">, </w:t>
      </w:r>
    </w:p>
    <w:p w14:paraId="4DB4DFB0" w14:textId="77777777" w:rsidR="00C03AD6" w:rsidRPr="002D186B" w:rsidRDefault="00C03AD6" w:rsidP="00143982">
      <w:pPr>
        <w:widowControl w:val="0"/>
        <w:tabs>
          <w:tab w:val="left" w:pos="851"/>
        </w:tabs>
        <w:autoSpaceDE w:val="0"/>
        <w:autoSpaceDN w:val="0"/>
        <w:adjustRightInd w:val="0"/>
        <w:snapToGrid w:val="0"/>
        <w:ind w:firstLine="425"/>
        <w:rPr>
          <w:rFonts w:asciiTheme="minorHAnsi" w:hAnsiTheme="minorHAnsi" w:cstheme="minorHAnsi"/>
          <w:color w:val="000000"/>
          <w:sz w:val="22"/>
          <w:szCs w:val="22"/>
        </w:rPr>
      </w:pPr>
      <w:r w:rsidRPr="002D186B">
        <w:rPr>
          <w:rFonts w:asciiTheme="minorHAnsi" w:hAnsiTheme="minorHAnsi" w:cstheme="minorHAnsi"/>
          <w:color w:val="000000"/>
          <w:sz w:val="22"/>
          <w:szCs w:val="22"/>
        </w:rPr>
        <w:t>g)</w:t>
      </w:r>
      <w:r w:rsidRPr="002D186B">
        <w:rPr>
          <w:rFonts w:asciiTheme="minorHAnsi" w:hAnsiTheme="minorHAnsi" w:cstheme="minorHAnsi"/>
          <w:color w:val="000000"/>
          <w:sz w:val="22"/>
          <w:szCs w:val="22"/>
        </w:rPr>
        <w:tab/>
        <w:t xml:space="preserve">schvaluje témata bakalářských nebo diplomových prací, </w:t>
      </w:r>
    </w:p>
    <w:p w14:paraId="2EF636EF" w14:textId="77777777" w:rsidR="00C03AD6" w:rsidRPr="002D186B" w:rsidRDefault="00C03AD6" w:rsidP="00143982">
      <w:pPr>
        <w:widowControl w:val="0"/>
        <w:tabs>
          <w:tab w:val="left" w:pos="851"/>
        </w:tabs>
        <w:autoSpaceDE w:val="0"/>
        <w:autoSpaceDN w:val="0"/>
        <w:adjustRightInd w:val="0"/>
        <w:snapToGrid w:val="0"/>
        <w:ind w:left="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h) </w:t>
      </w:r>
      <w:r>
        <w:rPr>
          <w:rFonts w:asciiTheme="minorHAnsi" w:hAnsiTheme="minorHAnsi" w:cstheme="minorHAnsi"/>
          <w:color w:val="000000"/>
          <w:sz w:val="22"/>
          <w:szCs w:val="22"/>
        </w:rPr>
        <w:tab/>
      </w:r>
      <w:r w:rsidRPr="002D186B">
        <w:rPr>
          <w:rFonts w:asciiTheme="minorHAnsi" w:hAnsiTheme="minorHAnsi" w:cstheme="minorHAnsi"/>
          <w:color w:val="000000"/>
          <w:sz w:val="22"/>
          <w:szCs w:val="22"/>
        </w:rPr>
        <w:t xml:space="preserve">obsahově a metodicky rozvíjí studijní program v souladu s aktuální úrovní poznání a potřebami praxe, </w:t>
      </w:r>
    </w:p>
    <w:p w14:paraId="36A63A0E" w14:textId="77777777" w:rsidR="00C03AD6" w:rsidRPr="002D186B" w:rsidRDefault="00C03AD6" w:rsidP="00143982">
      <w:pPr>
        <w:widowControl w:val="0"/>
        <w:tabs>
          <w:tab w:val="left" w:pos="851"/>
        </w:tabs>
        <w:autoSpaceDE w:val="0"/>
        <w:autoSpaceDN w:val="0"/>
        <w:adjustRightInd w:val="0"/>
        <w:snapToGrid w:val="0"/>
        <w:ind w:firstLine="426"/>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i)   </w:t>
      </w:r>
      <w:r>
        <w:rPr>
          <w:rFonts w:asciiTheme="minorHAnsi" w:hAnsiTheme="minorHAnsi" w:cstheme="minorHAnsi"/>
          <w:color w:val="000000"/>
          <w:sz w:val="22"/>
          <w:szCs w:val="22"/>
        </w:rPr>
        <w:tab/>
      </w:r>
      <w:r w:rsidRPr="002D186B">
        <w:rPr>
          <w:rFonts w:asciiTheme="minorHAnsi" w:hAnsiTheme="minorHAnsi" w:cstheme="minorHAnsi"/>
          <w:color w:val="000000"/>
          <w:sz w:val="22"/>
          <w:szCs w:val="22"/>
        </w:rPr>
        <w:t xml:space="preserve">předkládá radě studijního programu návrhy na změny studijního programu, </w:t>
      </w:r>
    </w:p>
    <w:p w14:paraId="220DECA6" w14:textId="77777777" w:rsidR="00C03AD6" w:rsidRPr="002D186B" w:rsidRDefault="00C03AD6" w:rsidP="00143982">
      <w:pPr>
        <w:widowControl w:val="0"/>
        <w:tabs>
          <w:tab w:val="left" w:pos="851"/>
        </w:tabs>
        <w:autoSpaceDE w:val="0"/>
        <w:autoSpaceDN w:val="0"/>
        <w:adjustRightInd w:val="0"/>
        <w:snapToGrid w:val="0"/>
        <w:ind w:firstLine="426"/>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j)   </w:t>
      </w:r>
      <w:r>
        <w:rPr>
          <w:rFonts w:asciiTheme="minorHAnsi" w:hAnsiTheme="minorHAnsi" w:cstheme="minorHAnsi"/>
          <w:color w:val="000000"/>
          <w:sz w:val="22"/>
          <w:szCs w:val="22"/>
        </w:rPr>
        <w:tab/>
      </w:r>
      <w:r w:rsidRPr="002D186B">
        <w:rPr>
          <w:rFonts w:asciiTheme="minorHAnsi" w:hAnsiTheme="minorHAnsi" w:cstheme="minorHAnsi"/>
          <w:color w:val="000000"/>
          <w:sz w:val="22"/>
          <w:szCs w:val="22"/>
        </w:rPr>
        <w:t xml:space="preserve">účastní se jednání rady studijního programu, </w:t>
      </w:r>
    </w:p>
    <w:p w14:paraId="0B3C73AD" w14:textId="77777777" w:rsidR="00C03AD6" w:rsidRPr="002D186B" w:rsidRDefault="00C03AD6" w:rsidP="00143982">
      <w:pPr>
        <w:widowControl w:val="0"/>
        <w:autoSpaceDE w:val="0"/>
        <w:autoSpaceDN w:val="0"/>
        <w:adjustRightInd w:val="0"/>
        <w:snapToGrid w:val="0"/>
        <w:ind w:left="851" w:hanging="425"/>
        <w:rPr>
          <w:rFonts w:asciiTheme="minorHAnsi" w:hAnsiTheme="minorHAnsi" w:cstheme="minorHAnsi"/>
          <w:color w:val="000000"/>
          <w:sz w:val="22"/>
          <w:szCs w:val="22"/>
        </w:rPr>
      </w:pPr>
      <w:r w:rsidRPr="002D186B">
        <w:rPr>
          <w:rFonts w:asciiTheme="minorHAnsi" w:hAnsiTheme="minorHAnsi" w:cstheme="minorHAnsi"/>
          <w:color w:val="000000"/>
          <w:sz w:val="22"/>
          <w:szCs w:val="22"/>
        </w:rPr>
        <w:t>k)</w:t>
      </w:r>
      <w:r w:rsidRPr="002D186B">
        <w:rPr>
          <w:rFonts w:asciiTheme="minorHAnsi" w:hAnsiTheme="minorHAnsi" w:cstheme="minorHAnsi"/>
          <w:color w:val="000000"/>
          <w:sz w:val="22"/>
          <w:szCs w:val="22"/>
        </w:rPr>
        <w:tab/>
        <w:t xml:space="preserve">spolupracuje s proděkany, řediteli ústavů a garanty dalších studijních programů uskutečňovaných na dané součásti, </w:t>
      </w:r>
    </w:p>
    <w:p w14:paraId="292E5F62" w14:textId="638EA6A4" w:rsidR="00C03AD6" w:rsidRDefault="00C03AD6" w:rsidP="00143982">
      <w:pPr>
        <w:widowControl w:val="0"/>
        <w:autoSpaceDE w:val="0"/>
        <w:autoSpaceDN w:val="0"/>
        <w:adjustRightInd w:val="0"/>
        <w:snapToGrid w:val="0"/>
        <w:ind w:left="851" w:hanging="425"/>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l) </w:t>
      </w:r>
      <w:r w:rsidRPr="002D186B">
        <w:rPr>
          <w:rFonts w:asciiTheme="minorHAnsi" w:hAnsiTheme="minorHAnsi" w:cstheme="minorHAnsi"/>
          <w:color w:val="000000"/>
          <w:sz w:val="22"/>
          <w:szCs w:val="22"/>
        </w:rPr>
        <w:tab/>
        <w:t xml:space="preserve">vyhodnocuje obsah a uskutečňování studijního programu, přičemž se opírá o procesy zpětné vazby, zejména ankety a kvantitativní a kvalitativní průzkumy u studentů, zaměstnavatelů, profesních komor a oborových sdružení, </w:t>
      </w:r>
    </w:p>
    <w:p w14:paraId="730DFA88" w14:textId="6C3F8324" w:rsidR="00C03AD6" w:rsidRPr="002D186B" w:rsidRDefault="00143982" w:rsidP="00143982">
      <w:pPr>
        <w:widowControl w:val="0"/>
        <w:tabs>
          <w:tab w:val="left" w:pos="567"/>
          <w:tab w:val="left" w:pos="851"/>
          <w:tab w:val="left" w:pos="993"/>
        </w:tabs>
        <w:autoSpaceDE w:val="0"/>
        <w:autoSpaceDN w:val="0"/>
        <w:adjustRightInd w:val="0"/>
        <w:snapToGrid w:val="0"/>
        <w:ind w:left="851" w:hanging="425"/>
        <w:rPr>
          <w:rFonts w:asciiTheme="minorHAnsi" w:hAnsiTheme="minorHAnsi" w:cstheme="minorHAnsi"/>
          <w:color w:val="000000"/>
          <w:sz w:val="22"/>
          <w:szCs w:val="22"/>
        </w:rPr>
      </w:pPr>
      <w:r>
        <w:rPr>
          <w:rFonts w:asciiTheme="minorHAnsi" w:hAnsiTheme="minorHAnsi" w:cstheme="minorHAnsi"/>
          <w:color w:val="000000"/>
          <w:sz w:val="22"/>
          <w:szCs w:val="22"/>
        </w:rPr>
        <w:t xml:space="preserve">m)    </w:t>
      </w:r>
      <w:r w:rsidR="00C03AD6" w:rsidRPr="002D186B">
        <w:rPr>
          <w:rFonts w:asciiTheme="minorHAnsi" w:hAnsiTheme="minorHAnsi" w:cstheme="minorHAnsi"/>
          <w:color w:val="000000"/>
          <w:sz w:val="22"/>
          <w:szCs w:val="22"/>
        </w:rPr>
        <w:t>zpracovává hodnotící zprávu o studijním programu jako podklad pro hodnocení kvality</w:t>
      </w:r>
      <w:r>
        <w:rPr>
          <w:rFonts w:asciiTheme="minorHAnsi" w:hAnsiTheme="minorHAnsi" w:cstheme="minorHAnsi"/>
          <w:color w:val="000000"/>
          <w:sz w:val="22"/>
          <w:szCs w:val="22"/>
        </w:rPr>
        <w:t xml:space="preserve"> </w:t>
      </w:r>
      <w:r w:rsidR="00C03AD6" w:rsidRPr="002D186B">
        <w:rPr>
          <w:rFonts w:asciiTheme="minorHAnsi" w:hAnsiTheme="minorHAnsi" w:cstheme="minorHAnsi"/>
          <w:color w:val="000000"/>
          <w:sz w:val="22"/>
          <w:szCs w:val="22"/>
        </w:rPr>
        <w:t xml:space="preserve">uskutečňovaného studijního programu, </w:t>
      </w:r>
    </w:p>
    <w:p w14:paraId="7A511BA1" w14:textId="77777777" w:rsidR="00C03AD6" w:rsidRPr="002D186B" w:rsidRDefault="00C03AD6" w:rsidP="00143982">
      <w:pPr>
        <w:widowControl w:val="0"/>
        <w:autoSpaceDE w:val="0"/>
        <w:autoSpaceDN w:val="0"/>
        <w:adjustRightInd w:val="0"/>
        <w:snapToGrid w:val="0"/>
        <w:spacing w:after="120"/>
        <w:ind w:left="851" w:hanging="426"/>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n) </w:t>
      </w:r>
      <w:r>
        <w:rPr>
          <w:rFonts w:asciiTheme="minorHAnsi" w:hAnsiTheme="minorHAnsi" w:cstheme="minorHAnsi"/>
          <w:color w:val="000000"/>
          <w:sz w:val="22"/>
          <w:szCs w:val="22"/>
        </w:rPr>
        <w:t xml:space="preserve"> </w:t>
      </w:r>
      <w:r>
        <w:rPr>
          <w:rFonts w:asciiTheme="minorHAnsi" w:hAnsiTheme="minorHAnsi" w:cstheme="minorHAnsi"/>
          <w:color w:val="000000"/>
          <w:sz w:val="22"/>
          <w:szCs w:val="22"/>
        </w:rPr>
        <w:tab/>
      </w:r>
      <w:r w:rsidRPr="002D186B">
        <w:rPr>
          <w:rFonts w:asciiTheme="minorHAnsi" w:hAnsiTheme="minorHAnsi" w:cstheme="minorHAnsi"/>
          <w:color w:val="000000"/>
          <w:sz w:val="22"/>
          <w:szCs w:val="22"/>
        </w:rPr>
        <w:t>odpovídá za promítnutí závěrů zprávy o hodnocení studijního programu, schválené Radou pro vnitřní hodnocení UTB (dál jen „</w:t>
      </w:r>
      <w:r>
        <w:rPr>
          <w:rFonts w:asciiTheme="minorHAnsi" w:hAnsiTheme="minorHAnsi" w:cstheme="minorHAnsi"/>
          <w:color w:val="000000"/>
          <w:sz w:val="22"/>
          <w:szCs w:val="22"/>
        </w:rPr>
        <w:t>R</w:t>
      </w:r>
      <w:r w:rsidRPr="002D186B">
        <w:rPr>
          <w:rFonts w:asciiTheme="minorHAnsi" w:hAnsiTheme="minorHAnsi" w:cstheme="minorHAnsi"/>
          <w:color w:val="000000"/>
          <w:sz w:val="22"/>
          <w:szCs w:val="22"/>
        </w:rPr>
        <w:t>ada</w:t>
      </w:r>
      <w:r>
        <w:rPr>
          <w:rFonts w:asciiTheme="minorHAnsi" w:hAnsiTheme="minorHAnsi" w:cstheme="minorHAnsi"/>
          <w:color w:val="000000"/>
          <w:sz w:val="22"/>
          <w:szCs w:val="22"/>
        </w:rPr>
        <w:t xml:space="preserve"> UTB</w:t>
      </w:r>
      <w:r w:rsidRPr="002D186B">
        <w:rPr>
          <w:rFonts w:asciiTheme="minorHAnsi" w:hAnsiTheme="minorHAnsi" w:cstheme="minorHAnsi"/>
          <w:color w:val="000000"/>
          <w:sz w:val="22"/>
          <w:szCs w:val="22"/>
        </w:rPr>
        <w:t xml:space="preserve">“), do dalšího uskutečňování studijního programu, případně do přípravy žádosti o prodloužení nebo rozšíření akreditace studijního programu. </w:t>
      </w:r>
    </w:p>
    <w:p w14:paraId="149DE2CE" w14:textId="77777777" w:rsidR="00C03AD6" w:rsidRPr="002D186B" w:rsidRDefault="00C03AD6" w:rsidP="00C03AD6">
      <w:pPr>
        <w:widowControl w:val="0"/>
        <w:autoSpaceDE w:val="0"/>
        <w:autoSpaceDN w:val="0"/>
        <w:adjustRightInd w:val="0"/>
        <w:snapToGrid w:val="0"/>
        <w:ind w:firstLine="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Garant studijního programu je ve své činnosti odpovědný děkanovi. </w:t>
      </w:r>
    </w:p>
    <w:p w14:paraId="0812C14C" w14:textId="2323EFA7"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Činnost garanta studijního programu je započítávána do hodnocení pedagogických </w:t>
      </w:r>
      <w:r w:rsidR="00BA5C8B" w:rsidRPr="002D186B">
        <w:rPr>
          <w:rFonts w:asciiTheme="minorHAnsi" w:hAnsiTheme="minorHAnsi" w:cstheme="minorHAnsi"/>
          <w:color w:val="000000"/>
          <w:sz w:val="22"/>
          <w:szCs w:val="22"/>
        </w:rPr>
        <w:t>činnost</w:t>
      </w:r>
      <w:r w:rsidR="00BA5C8B">
        <w:rPr>
          <w:rFonts w:asciiTheme="minorHAnsi" w:hAnsiTheme="minorHAnsi" w:cstheme="minorHAnsi"/>
          <w:color w:val="000000"/>
          <w:sz w:val="22"/>
          <w:szCs w:val="22"/>
        </w:rPr>
        <w:t>í</w:t>
      </w:r>
      <w:r w:rsidR="00BA5C8B" w:rsidRPr="002D186B">
        <w:rPr>
          <w:rFonts w:asciiTheme="minorHAnsi" w:hAnsiTheme="minorHAnsi" w:cstheme="minorHAnsi"/>
          <w:color w:val="000000"/>
          <w:sz w:val="22"/>
          <w:szCs w:val="22"/>
        </w:rPr>
        <w:t xml:space="preserve"> – in</w:t>
      </w:r>
      <w:r w:rsidRPr="002D186B">
        <w:rPr>
          <w:rFonts w:asciiTheme="minorHAnsi" w:hAnsiTheme="minorHAnsi" w:cstheme="minorHAnsi"/>
          <w:color w:val="000000"/>
          <w:sz w:val="22"/>
          <w:szCs w:val="22"/>
        </w:rPr>
        <w:t xml:space="preserve"> </w:t>
      </w:r>
      <w:hyperlink r:id="rId113" w:history="1">
        <w:r w:rsidRPr="00A62D9A">
          <w:rPr>
            <w:rFonts w:asciiTheme="minorHAnsi" w:hAnsiTheme="minorHAnsi" w:cstheme="minorHAnsi"/>
            <w:i/>
            <w:iCs/>
            <w:color w:val="000000"/>
            <w:sz w:val="22"/>
            <w:szCs w:val="22"/>
          </w:rPr>
          <w:t>Řád pro tvorbu, schvalování, uskutečňování a změny studijních programů UTB ve Zlíně</w:t>
        </w:r>
      </w:hyperlink>
      <w:r w:rsidRPr="002D186B">
        <w:rPr>
          <w:rStyle w:val="Znakapoznpodarou"/>
          <w:rFonts w:asciiTheme="minorHAnsi" w:hAnsiTheme="minorHAnsi" w:cstheme="minorHAnsi"/>
          <w:color w:val="000000"/>
          <w:sz w:val="22"/>
          <w:szCs w:val="22"/>
        </w:rPr>
        <w:footnoteReference w:id="62"/>
      </w:r>
    </w:p>
    <w:bookmarkEnd w:id="755"/>
    <w:p w14:paraId="528E2686" w14:textId="193EB3C8" w:rsidR="00C03AD6" w:rsidRDefault="00C03AD6" w:rsidP="00C03AD6">
      <w:pPr>
        <w:rPr>
          <w:rFonts w:asciiTheme="minorHAnsi" w:hAnsiTheme="minorHAnsi" w:cstheme="minorHAnsi"/>
        </w:rPr>
      </w:pPr>
    </w:p>
    <w:p w14:paraId="1583CA23" w14:textId="77777777" w:rsidR="00D34EF0" w:rsidRPr="00D5748D" w:rsidRDefault="00D34EF0" w:rsidP="00C03AD6">
      <w:pPr>
        <w:rPr>
          <w:rFonts w:asciiTheme="minorHAnsi" w:hAnsiTheme="minorHAnsi" w:cstheme="minorHAnsi"/>
        </w:rPr>
      </w:pPr>
    </w:p>
    <w:p w14:paraId="3268B913" w14:textId="77777777"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Zhodnocení osoby garanta z hlediska naplnění standardů (dle požadavků kladených standardy pro jednotlivé typy a profily studijních programů)</w:t>
      </w:r>
    </w:p>
    <w:p w14:paraId="7690D1EF" w14:textId="77777777" w:rsidR="00C03AD6" w:rsidRPr="00D5748D" w:rsidRDefault="00C03AD6" w:rsidP="00C03AD6">
      <w:pPr>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Standardy 5.2-5.4</w:t>
      </w:r>
    </w:p>
    <w:p w14:paraId="2CD2BB55" w14:textId="77777777" w:rsidR="00C03AD6" w:rsidRPr="00D5748D" w:rsidRDefault="00C03AD6" w:rsidP="00D34EF0">
      <w:pPr>
        <w:spacing w:after="120"/>
        <w:ind w:left="425"/>
        <w:jc w:val="both"/>
        <w:rPr>
          <w:rFonts w:asciiTheme="minorHAnsi" w:hAnsiTheme="minorHAnsi" w:cstheme="minorHAnsi"/>
          <w:sz w:val="22"/>
          <w:szCs w:val="22"/>
        </w:rPr>
      </w:pPr>
      <w:r w:rsidRPr="00D5748D">
        <w:rPr>
          <w:rFonts w:asciiTheme="minorHAnsi" w:hAnsiTheme="minorHAnsi" w:cstheme="minorHAnsi"/>
          <w:sz w:val="22"/>
          <w:szCs w:val="22"/>
        </w:rPr>
        <w:t>Garantem BSP Multimédia je doc. MgA. Pavel Noga, ArtD. – docent v oboru Multimédia a design. Na FMK působí od r. 2016 na 100% úvazek a vede ateliér Gra</w:t>
      </w:r>
      <w:r>
        <w:rPr>
          <w:rFonts w:asciiTheme="minorHAnsi" w:hAnsiTheme="minorHAnsi" w:cstheme="minorHAnsi"/>
          <w:sz w:val="22"/>
          <w:szCs w:val="22"/>
        </w:rPr>
        <w:t>f</w:t>
      </w:r>
      <w:r w:rsidRPr="00D5748D">
        <w:rPr>
          <w:rFonts w:asciiTheme="minorHAnsi" w:hAnsiTheme="minorHAnsi" w:cstheme="minorHAnsi"/>
          <w:sz w:val="22"/>
          <w:szCs w:val="22"/>
        </w:rPr>
        <w:t>ický design. Záznamy o jeho umělecké činnosti lze dohledat v databázi RUV. Je schopen praktických výstupů stejně jako teoretické reflexe</w:t>
      </w:r>
      <w:r>
        <w:rPr>
          <w:rFonts w:asciiTheme="minorHAnsi" w:hAnsiTheme="minorHAnsi" w:cstheme="minorHAnsi"/>
          <w:sz w:val="22"/>
          <w:szCs w:val="22"/>
        </w:rPr>
        <w:t>.</w:t>
      </w:r>
      <w:r w:rsidRPr="00D5748D">
        <w:rPr>
          <w:rFonts w:asciiTheme="minorHAnsi" w:hAnsiTheme="minorHAnsi" w:cstheme="minorHAnsi"/>
          <w:sz w:val="22"/>
          <w:szCs w:val="22"/>
        </w:rPr>
        <w:t xml:space="preserve"> </w:t>
      </w:r>
      <w:bookmarkStart w:id="756" w:name="_Hlk114669908"/>
      <w:r w:rsidRPr="00D5748D">
        <w:rPr>
          <w:rFonts w:asciiTheme="minorHAnsi" w:hAnsiTheme="minorHAnsi" w:cstheme="minorHAnsi"/>
          <w:sz w:val="22"/>
          <w:szCs w:val="22"/>
        </w:rPr>
        <w:t xml:space="preserve">Doc. Noga v současnosti garantuje oborově příbuzný </w:t>
      </w:r>
      <w:r>
        <w:rPr>
          <w:rFonts w:asciiTheme="minorHAnsi" w:hAnsiTheme="minorHAnsi" w:cstheme="minorHAnsi"/>
          <w:sz w:val="22"/>
          <w:szCs w:val="22"/>
        </w:rPr>
        <w:t>NMSP</w:t>
      </w:r>
      <w:r w:rsidRPr="00D5748D">
        <w:rPr>
          <w:rFonts w:asciiTheme="minorHAnsi" w:hAnsiTheme="minorHAnsi" w:cstheme="minorHAnsi"/>
          <w:sz w:val="22"/>
          <w:szCs w:val="22"/>
        </w:rPr>
        <w:t xml:space="preserve"> Arts Management</w:t>
      </w:r>
      <w:r>
        <w:rPr>
          <w:rFonts w:asciiTheme="minorHAnsi" w:hAnsiTheme="minorHAnsi" w:cstheme="minorHAnsi"/>
          <w:sz w:val="22"/>
          <w:szCs w:val="22"/>
        </w:rPr>
        <w:t xml:space="preserve">, přičemž se předpokládá, že během </w:t>
      </w:r>
      <w:r w:rsidR="00707C30">
        <w:rPr>
          <w:rFonts w:asciiTheme="minorHAnsi" w:hAnsiTheme="minorHAnsi" w:cstheme="minorHAnsi"/>
          <w:sz w:val="22"/>
          <w:szCs w:val="22"/>
        </w:rPr>
        <w:t>ledna</w:t>
      </w:r>
      <w:r w:rsidRPr="00357D22">
        <w:rPr>
          <w:rFonts w:asciiTheme="minorHAnsi" w:hAnsiTheme="minorHAnsi" w:cstheme="minorHAnsi"/>
          <w:sz w:val="22"/>
          <w:szCs w:val="22"/>
        </w:rPr>
        <w:t xml:space="preserve"> 202</w:t>
      </w:r>
      <w:r w:rsidR="00707C30">
        <w:rPr>
          <w:rFonts w:asciiTheme="minorHAnsi" w:hAnsiTheme="minorHAnsi" w:cstheme="minorHAnsi"/>
          <w:sz w:val="22"/>
          <w:szCs w:val="22"/>
        </w:rPr>
        <w:t>3</w:t>
      </w:r>
      <w:r>
        <w:rPr>
          <w:rFonts w:asciiTheme="minorHAnsi" w:hAnsiTheme="minorHAnsi" w:cstheme="minorHAnsi"/>
          <w:sz w:val="22"/>
          <w:szCs w:val="22"/>
        </w:rPr>
        <w:t xml:space="preserve"> bude odeslána žádost o změnu garanta tohoto </w:t>
      </w:r>
      <w:r w:rsidR="00D34EF0">
        <w:rPr>
          <w:rFonts w:asciiTheme="minorHAnsi" w:hAnsiTheme="minorHAnsi" w:cstheme="minorHAnsi"/>
          <w:sz w:val="22"/>
          <w:szCs w:val="22"/>
        </w:rPr>
        <w:t>studijního</w:t>
      </w:r>
      <w:r w:rsidR="00357D22">
        <w:rPr>
          <w:rFonts w:asciiTheme="minorHAnsi" w:hAnsiTheme="minorHAnsi" w:cstheme="minorHAnsi"/>
          <w:sz w:val="22"/>
          <w:szCs w:val="22"/>
        </w:rPr>
        <w:t xml:space="preserve"> </w:t>
      </w:r>
      <w:r>
        <w:rPr>
          <w:rFonts w:asciiTheme="minorHAnsi" w:hAnsiTheme="minorHAnsi" w:cstheme="minorHAnsi"/>
          <w:sz w:val="22"/>
          <w:szCs w:val="22"/>
        </w:rPr>
        <w:t xml:space="preserve">programu. </w:t>
      </w:r>
    </w:p>
    <w:p w14:paraId="2B6968F2" w14:textId="08FE1930" w:rsidR="00C03AD6" w:rsidRDefault="00C03AD6" w:rsidP="00D34EF0">
      <w:pPr>
        <w:spacing w:after="120"/>
        <w:ind w:left="425"/>
        <w:jc w:val="both"/>
        <w:rPr>
          <w:rFonts w:asciiTheme="minorHAnsi" w:hAnsiTheme="minorHAnsi" w:cstheme="minorHAnsi"/>
          <w:sz w:val="22"/>
          <w:szCs w:val="22"/>
        </w:rPr>
      </w:pPr>
      <w:r w:rsidRPr="00D5748D">
        <w:rPr>
          <w:rFonts w:asciiTheme="minorHAnsi" w:hAnsiTheme="minorHAnsi" w:cstheme="minorHAnsi"/>
          <w:sz w:val="22"/>
          <w:szCs w:val="22"/>
        </w:rPr>
        <w:t xml:space="preserve">Garant </w:t>
      </w:r>
      <w:r>
        <w:rPr>
          <w:rFonts w:asciiTheme="minorHAnsi" w:hAnsiTheme="minorHAnsi" w:cstheme="minorHAnsi"/>
          <w:sz w:val="22"/>
          <w:szCs w:val="22"/>
        </w:rPr>
        <w:t>BSP</w:t>
      </w:r>
      <w:r w:rsidRPr="00D5748D">
        <w:rPr>
          <w:rFonts w:asciiTheme="minorHAnsi" w:hAnsiTheme="minorHAnsi" w:cstheme="minorHAnsi"/>
          <w:sz w:val="22"/>
          <w:szCs w:val="22"/>
        </w:rPr>
        <w:t xml:space="preserve"> </w:t>
      </w:r>
      <w:r>
        <w:rPr>
          <w:rFonts w:asciiTheme="minorHAnsi" w:hAnsiTheme="minorHAnsi" w:cstheme="minorHAnsi"/>
          <w:sz w:val="22"/>
          <w:szCs w:val="22"/>
        </w:rPr>
        <w:t xml:space="preserve">Multimédia </w:t>
      </w:r>
      <w:r w:rsidRPr="00D5748D">
        <w:rPr>
          <w:rFonts w:asciiTheme="minorHAnsi" w:hAnsiTheme="minorHAnsi" w:cstheme="minorHAnsi"/>
          <w:sz w:val="22"/>
          <w:szCs w:val="22"/>
        </w:rPr>
        <w:t>se podílí na výuce v daném studijním programu</w:t>
      </w:r>
      <w:r>
        <w:rPr>
          <w:rFonts w:asciiTheme="minorHAnsi" w:hAnsiTheme="minorHAnsi" w:cstheme="minorHAnsi"/>
          <w:sz w:val="22"/>
          <w:szCs w:val="22"/>
        </w:rPr>
        <w:t>, odpovídá mu jeho o</w:t>
      </w:r>
      <w:r w:rsidRPr="00D5748D">
        <w:rPr>
          <w:rFonts w:asciiTheme="minorHAnsi" w:hAnsiTheme="minorHAnsi" w:cstheme="minorHAnsi"/>
          <w:sz w:val="22"/>
          <w:szCs w:val="22"/>
        </w:rPr>
        <w:t>dborná kvalifikace</w:t>
      </w:r>
      <w:r>
        <w:rPr>
          <w:rFonts w:asciiTheme="minorHAnsi" w:hAnsiTheme="minorHAnsi" w:cstheme="minorHAnsi"/>
          <w:sz w:val="22"/>
          <w:szCs w:val="22"/>
        </w:rPr>
        <w:t>.</w:t>
      </w:r>
      <w:r w:rsidRPr="00D5748D">
        <w:rPr>
          <w:rFonts w:asciiTheme="minorHAnsi" w:hAnsiTheme="minorHAnsi" w:cstheme="minorHAnsi"/>
          <w:sz w:val="22"/>
          <w:szCs w:val="22"/>
        </w:rPr>
        <w:t xml:space="preserve"> Je akademickým pracovníkem UTB a </w:t>
      </w:r>
      <w:r>
        <w:rPr>
          <w:rFonts w:asciiTheme="minorHAnsi" w:hAnsiTheme="minorHAnsi" w:cstheme="minorHAnsi"/>
          <w:sz w:val="22"/>
          <w:szCs w:val="22"/>
        </w:rPr>
        <w:t>FMK</w:t>
      </w:r>
      <w:r w:rsidRPr="00D5748D">
        <w:rPr>
          <w:rFonts w:asciiTheme="minorHAnsi" w:hAnsiTheme="minorHAnsi" w:cstheme="minorHAnsi"/>
          <w:sz w:val="22"/>
          <w:szCs w:val="22"/>
        </w:rPr>
        <w:t>, která daný studijní program uskutečňuje</w:t>
      </w:r>
      <w:r>
        <w:rPr>
          <w:rFonts w:asciiTheme="minorHAnsi" w:hAnsiTheme="minorHAnsi" w:cstheme="minorHAnsi"/>
          <w:sz w:val="22"/>
          <w:szCs w:val="22"/>
        </w:rPr>
        <w:t>.</w:t>
      </w:r>
      <w:r w:rsidRPr="00D5748D">
        <w:rPr>
          <w:rFonts w:asciiTheme="minorHAnsi" w:hAnsiTheme="minorHAnsi" w:cstheme="minorHAnsi"/>
          <w:sz w:val="22"/>
          <w:szCs w:val="22"/>
        </w:rPr>
        <w:t xml:space="preserve"> </w:t>
      </w:r>
      <w:r>
        <w:rPr>
          <w:rFonts w:asciiTheme="minorHAnsi" w:hAnsiTheme="minorHAnsi" w:cstheme="minorHAnsi"/>
          <w:sz w:val="22"/>
          <w:szCs w:val="22"/>
        </w:rPr>
        <w:t>P</w:t>
      </w:r>
      <w:r w:rsidRPr="00D5748D">
        <w:rPr>
          <w:rFonts w:asciiTheme="minorHAnsi" w:hAnsiTheme="minorHAnsi" w:cstheme="minorHAnsi"/>
          <w:sz w:val="22"/>
          <w:szCs w:val="22"/>
        </w:rPr>
        <w:t>ůsobí na vysoké škole jako akademický pracovník na základě pracovní smlouvy s celkovou týdenní pracovní dobou odpovídající plnému pracovnímu úvazku, tj. 40 hodin/týdně podle § 79 zákoníku práce.</w:t>
      </w:r>
      <w:r>
        <w:rPr>
          <w:rFonts w:asciiTheme="minorHAnsi" w:hAnsiTheme="minorHAnsi" w:cstheme="minorHAnsi"/>
          <w:sz w:val="22"/>
          <w:szCs w:val="22"/>
        </w:rPr>
        <w:t xml:space="preserve"> </w:t>
      </w:r>
    </w:p>
    <w:p w14:paraId="614266D6" w14:textId="77777777" w:rsidR="005D2057" w:rsidRDefault="005D2057" w:rsidP="005D2057">
      <w:pPr>
        <w:pStyle w:val="FreeForm"/>
        <w:spacing w:before="120"/>
        <w:ind w:left="426"/>
        <w:rPr>
          <w:rFonts w:asciiTheme="minorHAnsi" w:eastAsia="Times New Roman" w:hAnsiTheme="minorHAnsi" w:cstheme="minorHAnsi"/>
          <w:color w:val="auto"/>
          <w:szCs w:val="22"/>
        </w:rPr>
      </w:pPr>
      <w:r>
        <w:rPr>
          <w:rFonts w:asciiTheme="minorHAnsi" w:eastAsia="Times New Roman" w:hAnsiTheme="minorHAnsi" w:cstheme="minorHAnsi"/>
          <w:color w:val="auto"/>
          <w:szCs w:val="22"/>
        </w:rPr>
        <w:t>Nejvýznamnější publikační činnost za posledních pět let:</w:t>
      </w:r>
    </w:p>
    <w:p w14:paraId="4B6FFD7A" w14:textId="77777777" w:rsidR="005D2057" w:rsidRPr="00A1513A" w:rsidRDefault="005D2057" w:rsidP="005D2057">
      <w:pPr>
        <w:pStyle w:val="FreeForm"/>
        <w:spacing w:before="120"/>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 xml:space="preserve">NOGA, P. (100 %) Od designu k designu. Příběhy grafického designu ze sbírek Moravské galerie v Brně. Brno: Masarykova univerzita Brno, 2019. 177 s. ISBN 978-80-210-9273-0. </w:t>
      </w:r>
    </w:p>
    <w:p w14:paraId="225C1414" w14:textId="217DDC36" w:rsidR="005D2057" w:rsidRPr="00A1513A" w:rsidRDefault="005D2057" w:rsidP="005D2057">
      <w:pPr>
        <w:pStyle w:val="FreeForm"/>
        <w:spacing w:after="120"/>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NOGA, Pavel. (100 %) Typo Poster. Traditional Medium of Communication in Epoch of Advanced Digital Technologies. 1., elektronické vyd. Brno: Masarykova univerzita, 2020. 171 s. ISBN 978-80-210-9761-2. doi: 10.5817/CZ.MUNI.M210-9761-2020.</w:t>
      </w:r>
    </w:p>
    <w:p w14:paraId="417B062D" w14:textId="77777777" w:rsidR="005D2057" w:rsidRDefault="005D2057" w:rsidP="005D2057">
      <w:pPr>
        <w:pStyle w:val="FreeForm"/>
        <w:spacing w:before="120" w:after="120"/>
        <w:ind w:left="425"/>
        <w:rPr>
          <w:rFonts w:asciiTheme="minorHAnsi" w:eastAsia="Times New Roman" w:hAnsiTheme="minorHAnsi" w:cstheme="minorHAnsi"/>
          <w:color w:val="auto"/>
          <w:szCs w:val="22"/>
        </w:rPr>
      </w:pPr>
      <w:r>
        <w:rPr>
          <w:rFonts w:asciiTheme="minorHAnsi" w:eastAsia="Times New Roman" w:hAnsiTheme="minorHAnsi" w:cstheme="minorHAnsi"/>
          <w:color w:val="auto"/>
          <w:szCs w:val="22"/>
        </w:rPr>
        <w:t>Nejvýznamnější tvůrčí činnost za posledních pět let:</w:t>
      </w:r>
    </w:p>
    <w:p w14:paraId="27A8CE0E" w14:textId="77777777" w:rsidR="005D2057" w:rsidRPr="00A1513A" w:rsidRDefault="005D2057" w:rsidP="005D2057">
      <w:pPr>
        <w:pStyle w:val="FreeForm"/>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2021: 2021'Shanghai Design 10×10' Global Poster Invitational Exhibitional – mezinárodní výstava plakátů, 102 pozvaných designérů z více než 20 zemí světa, Shanghai, China art Museum</w:t>
      </w:r>
    </w:p>
    <w:p w14:paraId="11F5C389" w14:textId="77777777" w:rsidR="005D2057" w:rsidRPr="00A1513A" w:rsidRDefault="005D2057" w:rsidP="005D2057">
      <w:pPr>
        <w:pStyle w:val="FreeForm"/>
        <w:tabs>
          <w:tab w:val="left" w:pos="142"/>
        </w:tabs>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2021: Observatoř slunce – Zastávka naděje – typografický projekt ve veřejném prostoru, Český Těšín</w:t>
      </w:r>
    </w:p>
    <w:p w14:paraId="1C5B0715" w14:textId="77777777" w:rsidR="005D2057" w:rsidRPr="00A1513A" w:rsidRDefault="005D2057" w:rsidP="005D2057">
      <w:pPr>
        <w:pStyle w:val="FreeForm"/>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 xml:space="preserve">2021-2022: PoszTerra V4 plakát vándorkiállítás – mezinárodní výstava plakátů designérů zemí V4, Budapešť, kulturní centrum Pesti Vigadó </w:t>
      </w:r>
    </w:p>
    <w:p w14:paraId="6B2B7FD3" w14:textId="77777777" w:rsidR="005D2057" w:rsidRPr="00A1513A" w:rsidRDefault="005D2057" w:rsidP="005D2057">
      <w:pPr>
        <w:pStyle w:val="FreeForm"/>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 xml:space="preserve">2020: TYPE TEXT | IDENTITY | Typographic Exhibition – kurátorský výběr představující typografický plakát a kinetickou typografii, Lodž – Galerie FF / Imaginarium </w:t>
      </w:r>
    </w:p>
    <w:p w14:paraId="7ED3C1A0" w14:textId="77777777" w:rsidR="005D2057" w:rsidRPr="00A1513A" w:rsidRDefault="005D2057" w:rsidP="005D2057">
      <w:pPr>
        <w:pStyle w:val="FreeForm"/>
        <w:ind w:left="426"/>
        <w:rPr>
          <w:rFonts w:asciiTheme="minorHAnsi" w:eastAsia="Times New Roman" w:hAnsiTheme="minorHAnsi" w:cstheme="minorHAnsi"/>
          <w:color w:val="auto"/>
          <w:szCs w:val="22"/>
        </w:rPr>
      </w:pPr>
      <w:r w:rsidRPr="00A1513A">
        <w:rPr>
          <w:rFonts w:asciiTheme="minorHAnsi" w:eastAsia="Times New Roman" w:hAnsiTheme="minorHAnsi" w:cstheme="minorHAnsi"/>
          <w:color w:val="auto"/>
          <w:szCs w:val="22"/>
        </w:rPr>
        <w:t>2020: Golden Bee Global Biennale of Graphic Design Golden Bee 14 (UN)REAL – mezinárodní výstava plakátů, Moskva, Treťjakovská galerie</w:t>
      </w:r>
    </w:p>
    <w:p w14:paraId="1CB8209F" w14:textId="77777777" w:rsidR="005D2057" w:rsidRDefault="005D2057" w:rsidP="005D2057">
      <w:pPr>
        <w:ind w:left="426"/>
        <w:rPr>
          <w:rFonts w:asciiTheme="minorHAnsi" w:hAnsiTheme="minorHAnsi" w:cstheme="minorHAnsi"/>
          <w:sz w:val="22"/>
          <w:szCs w:val="22"/>
        </w:rPr>
      </w:pPr>
      <w:r w:rsidRPr="00A1513A">
        <w:rPr>
          <w:rFonts w:asciiTheme="minorHAnsi" w:hAnsiTheme="minorHAnsi" w:cstheme="minorHAnsi"/>
          <w:sz w:val="22"/>
          <w:szCs w:val="22"/>
        </w:rPr>
        <w:t>2018: Mezinárodní bienále plakátů ve Varšavě, Muzeum plakátů</w:t>
      </w:r>
    </w:p>
    <w:p w14:paraId="2196BAC9" w14:textId="77777777" w:rsidR="005D2057" w:rsidRPr="00D5748D" w:rsidRDefault="005D2057" w:rsidP="00485579">
      <w:pPr>
        <w:ind w:left="425"/>
        <w:jc w:val="both"/>
        <w:rPr>
          <w:rFonts w:asciiTheme="minorHAnsi" w:hAnsiTheme="minorHAnsi" w:cstheme="minorHAnsi"/>
          <w:sz w:val="22"/>
          <w:szCs w:val="22"/>
        </w:rPr>
      </w:pPr>
    </w:p>
    <w:bookmarkEnd w:id="756"/>
    <w:p w14:paraId="05EBE72E" w14:textId="77777777" w:rsidR="00C03AD6" w:rsidRPr="00D5748D" w:rsidRDefault="00C03AD6" w:rsidP="00C03AD6">
      <w:pPr>
        <w:spacing w:after="120"/>
        <w:ind w:left="425"/>
        <w:jc w:val="both"/>
        <w:rPr>
          <w:rFonts w:asciiTheme="minorHAnsi" w:hAnsiTheme="minorHAnsi" w:cstheme="minorHAnsi"/>
        </w:rPr>
      </w:pPr>
    </w:p>
    <w:p w14:paraId="46108C54" w14:textId="77777777" w:rsidR="00C03AD6" w:rsidRPr="00D5748D" w:rsidRDefault="00C03AD6" w:rsidP="00C03AD6">
      <w:pPr>
        <w:pStyle w:val="Nadpis2"/>
        <w:rPr>
          <w:rFonts w:asciiTheme="minorHAnsi" w:hAnsiTheme="minorHAnsi" w:cstheme="minorHAnsi"/>
        </w:rPr>
      </w:pPr>
      <w:r w:rsidRPr="00D5748D">
        <w:rPr>
          <w:rFonts w:asciiTheme="minorHAnsi" w:hAnsiTheme="minorHAnsi" w:cstheme="minorHAnsi"/>
        </w:rPr>
        <w:t>Personální zabezpečení studijního programu</w:t>
      </w:r>
    </w:p>
    <w:p w14:paraId="03E44A56" w14:textId="77777777" w:rsidR="00C03AD6" w:rsidRPr="008368D8" w:rsidRDefault="00C03AD6" w:rsidP="00C03AD6">
      <w:pPr>
        <w:pStyle w:val="Nadpis3"/>
        <w:spacing w:before="120" w:after="120"/>
        <w:ind w:left="1077" w:hanging="357"/>
        <w:rPr>
          <w:rFonts w:asciiTheme="minorHAnsi" w:hAnsiTheme="minorHAnsi" w:cstheme="minorHAnsi"/>
        </w:rPr>
      </w:pPr>
      <w:r w:rsidRPr="008368D8">
        <w:rPr>
          <w:rFonts w:asciiTheme="minorHAnsi" w:hAnsiTheme="minorHAnsi" w:cstheme="minorHAnsi"/>
        </w:rPr>
        <w:t>Zhodnocení celkového personálního zabezpečení studijního programu z hlediska naplnění standardů (včetně zhodnocení zapojení odborníků z praxe do výuky u bakalářských profesně zaměřených studijních programů)</w:t>
      </w:r>
    </w:p>
    <w:p w14:paraId="68047438" w14:textId="77777777" w:rsidR="00C03AD6" w:rsidRPr="00D5748D" w:rsidRDefault="00C03AD6" w:rsidP="00C03AD6">
      <w:pPr>
        <w:spacing w:before="120" w:after="120"/>
        <w:jc w:val="center"/>
        <w:rPr>
          <w:rFonts w:asciiTheme="minorHAnsi" w:hAnsiTheme="minorHAnsi" w:cstheme="minorHAnsi"/>
          <w:sz w:val="22"/>
          <w:szCs w:val="22"/>
        </w:rPr>
      </w:pPr>
      <w:r w:rsidRPr="00D5748D">
        <w:rPr>
          <w:rFonts w:asciiTheme="minorHAnsi" w:hAnsiTheme="minorHAnsi" w:cstheme="minorHAnsi"/>
          <w:sz w:val="22"/>
          <w:szCs w:val="22"/>
        </w:rPr>
        <w:t>Standardy 6.1-6.2, 6.7-6.8</w:t>
      </w:r>
    </w:p>
    <w:p w14:paraId="0DEB8447" w14:textId="77777777" w:rsidR="00C03AD6" w:rsidRPr="00D5748D" w:rsidRDefault="00C03AD6" w:rsidP="00C03AD6">
      <w:pPr>
        <w:widowControl w:val="0"/>
        <w:autoSpaceDE w:val="0"/>
        <w:autoSpaceDN w:val="0"/>
        <w:adjustRightInd w:val="0"/>
        <w:snapToGrid w:val="0"/>
        <w:ind w:firstLine="426"/>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Personální zabezpečení výuky: </w:t>
      </w:r>
    </w:p>
    <w:p w14:paraId="1F3E5BE8" w14:textId="00ACAAE4" w:rsidR="00C03AD6" w:rsidRPr="00D5748D" w:rsidRDefault="00C03AD6" w:rsidP="003D219A">
      <w:pPr>
        <w:widowControl w:val="0"/>
        <w:autoSpaceDE w:val="0"/>
        <w:autoSpaceDN w:val="0"/>
        <w:adjustRightInd w:val="0"/>
        <w:snapToGrid w:val="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a) Výuka jednotlivých studijních předmětů je zajištěna akademickými pracovníky, popřípadě i dalšími odborníky s příslušnou kvalifikací. </w:t>
      </w:r>
    </w:p>
    <w:p w14:paraId="36588B07" w14:textId="77777777" w:rsidR="00C03AD6" w:rsidRPr="00D5748D" w:rsidRDefault="00C03AD6" w:rsidP="003D219A">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D5748D">
        <w:rPr>
          <w:rFonts w:asciiTheme="minorHAnsi" w:hAnsiTheme="minorHAnsi" w:cstheme="minorHAnsi"/>
          <w:color w:val="000000"/>
          <w:sz w:val="22"/>
          <w:szCs w:val="22"/>
        </w:rPr>
        <w:t xml:space="preserve">b) Na vedení seminářů a cvičení se mohou podílet vedle akademických pracovníků také studenti doktorského studijního programu (dále jen „doktorand“) v rozsahu stanoveném individuálním studijním plánem podle čl. 36 </w:t>
      </w:r>
      <w:r w:rsidRPr="00D5748D">
        <w:rPr>
          <w:rFonts w:asciiTheme="minorHAnsi" w:hAnsiTheme="minorHAnsi" w:cstheme="minorHAnsi"/>
          <w:i/>
          <w:color w:val="000000"/>
          <w:sz w:val="22"/>
          <w:szCs w:val="22"/>
        </w:rPr>
        <w:t>Studijního a zkušebního řádu UTB</w:t>
      </w:r>
      <w:r w:rsidRPr="00D5748D">
        <w:rPr>
          <w:rStyle w:val="Znakapoznpodarou"/>
          <w:rFonts w:asciiTheme="minorHAnsi" w:hAnsiTheme="minorHAnsi" w:cstheme="minorHAnsi"/>
          <w:color w:val="000000"/>
          <w:sz w:val="22"/>
          <w:szCs w:val="22"/>
        </w:rPr>
        <w:footnoteReference w:id="63"/>
      </w:r>
      <w:r w:rsidRPr="00D5748D">
        <w:rPr>
          <w:rFonts w:asciiTheme="minorHAnsi" w:hAnsiTheme="minorHAnsi" w:cstheme="minorHAnsi"/>
          <w:color w:val="000000"/>
          <w:sz w:val="22"/>
          <w:szCs w:val="22"/>
        </w:rPr>
        <w:t>.</w:t>
      </w:r>
    </w:p>
    <w:p w14:paraId="631129E7" w14:textId="1A7278C7" w:rsidR="0081270F" w:rsidRDefault="00C03AD6" w:rsidP="0081270F">
      <w:pPr>
        <w:widowControl w:val="0"/>
        <w:autoSpaceDE w:val="0"/>
        <w:autoSpaceDN w:val="0"/>
        <w:adjustRightInd w:val="0"/>
        <w:snapToGrid w:val="0"/>
        <w:ind w:left="425"/>
        <w:jc w:val="both"/>
        <w:rPr>
          <w:rFonts w:asciiTheme="minorHAnsi" w:hAnsiTheme="minorHAnsi" w:cstheme="minorHAnsi"/>
          <w:sz w:val="22"/>
          <w:szCs w:val="22"/>
        </w:rPr>
      </w:pPr>
      <w:r w:rsidRPr="002D186B">
        <w:rPr>
          <w:rFonts w:asciiTheme="minorHAnsi" w:hAnsiTheme="minorHAnsi" w:cstheme="minorHAnsi"/>
          <w:sz w:val="22"/>
          <w:szCs w:val="22"/>
        </w:rPr>
        <w:t>Celková struktura akademických pracovníků zabezpečujících studijní program odpovídá z hlediska kvalifikace, věku, délky týdenní pracovní doby a zkušenosti s působením v</w:t>
      </w:r>
      <w:r>
        <w:rPr>
          <w:rFonts w:asciiTheme="minorHAnsi" w:hAnsiTheme="minorHAnsi" w:cstheme="minorHAnsi"/>
          <w:sz w:val="22"/>
          <w:szCs w:val="22"/>
        </w:rPr>
        <w:t> </w:t>
      </w:r>
      <w:r w:rsidRPr="002D186B">
        <w:rPr>
          <w:rFonts w:asciiTheme="minorHAnsi" w:hAnsiTheme="minorHAnsi" w:cstheme="minorHAnsi"/>
          <w:sz w:val="22"/>
          <w:szCs w:val="22"/>
        </w:rPr>
        <w:t>zahraničí</w:t>
      </w:r>
      <w:r>
        <w:rPr>
          <w:rFonts w:asciiTheme="minorHAnsi" w:hAnsiTheme="minorHAnsi" w:cstheme="minorHAnsi"/>
          <w:sz w:val="22"/>
          <w:szCs w:val="22"/>
        </w:rPr>
        <w:t xml:space="preserve"> nebo v</w:t>
      </w:r>
      <w:r w:rsidRPr="002D186B">
        <w:rPr>
          <w:rFonts w:asciiTheme="minorHAnsi" w:hAnsiTheme="minorHAnsi" w:cstheme="minorHAnsi"/>
          <w:sz w:val="22"/>
          <w:szCs w:val="22"/>
        </w:rPr>
        <w:t xml:space="preserve"> praxi struktuře studijního plánu, cílům a případnému profilu studijního programu, přičemž je přiměřeně zajištěno zastoupení odborníků z praxe, kteří se podílejí na výuce. </w:t>
      </w:r>
      <w:r>
        <w:rPr>
          <w:rFonts w:asciiTheme="minorHAnsi" w:hAnsiTheme="minorHAnsi" w:cstheme="minorHAnsi"/>
          <w:sz w:val="22"/>
          <w:szCs w:val="22"/>
        </w:rPr>
        <w:t xml:space="preserve">Tvůrčí činnost akademických pracovníků je doložena jejich výsledky za posledních pět let a u odborníků z praxe je doloženo jejich působení v oboru za posledních pět let. </w:t>
      </w:r>
    </w:p>
    <w:p w14:paraId="349025F0" w14:textId="77777777" w:rsidR="0081270F" w:rsidRDefault="0081270F" w:rsidP="0081270F">
      <w:pPr>
        <w:widowControl w:val="0"/>
        <w:autoSpaceDE w:val="0"/>
        <w:autoSpaceDN w:val="0"/>
        <w:adjustRightInd w:val="0"/>
        <w:snapToGrid w:val="0"/>
        <w:ind w:left="425"/>
        <w:jc w:val="both"/>
        <w:rPr>
          <w:rFonts w:asciiTheme="minorHAnsi" w:hAnsiTheme="minorHAnsi" w:cstheme="minorHAnsi"/>
          <w:sz w:val="22"/>
          <w:szCs w:val="22"/>
        </w:rPr>
      </w:pPr>
    </w:p>
    <w:p w14:paraId="7FE814DA" w14:textId="18899FC8" w:rsidR="00C03AD6" w:rsidRDefault="00C03AD6" w:rsidP="0081270F">
      <w:pPr>
        <w:widowControl w:val="0"/>
        <w:autoSpaceDE w:val="0"/>
        <w:autoSpaceDN w:val="0"/>
        <w:adjustRightInd w:val="0"/>
        <w:snapToGrid w:val="0"/>
        <w:ind w:left="425"/>
        <w:jc w:val="both"/>
        <w:rPr>
          <w:rFonts w:asciiTheme="minorHAnsi" w:hAnsiTheme="minorHAnsi" w:cstheme="minorHAnsi"/>
          <w:color w:val="000000"/>
          <w:sz w:val="22"/>
          <w:szCs w:val="22"/>
        </w:rPr>
      </w:pPr>
      <w:r>
        <w:rPr>
          <w:rFonts w:asciiTheme="minorHAnsi" w:hAnsiTheme="minorHAnsi" w:cstheme="minorHAnsi"/>
          <w:color w:val="000000"/>
          <w:sz w:val="22"/>
          <w:szCs w:val="22"/>
        </w:rPr>
        <w:t>T</w:t>
      </w:r>
      <w:r w:rsidRPr="002D186B">
        <w:rPr>
          <w:rFonts w:asciiTheme="minorHAnsi" w:hAnsiTheme="minorHAnsi" w:cstheme="minorHAnsi"/>
          <w:color w:val="000000"/>
          <w:sz w:val="22"/>
          <w:szCs w:val="22"/>
        </w:rPr>
        <w:t xml:space="preserve">abulka </w:t>
      </w:r>
      <w:r>
        <w:rPr>
          <w:rFonts w:asciiTheme="minorHAnsi" w:hAnsiTheme="minorHAnsi" w:cstheme="minorHAnsi"/>
          <w:color w:val="000000"/>
          <w:sz w:val="22"/>
          <w:szCs w:val="22"/>
        </w:rPr>
        <w:t xml:space="preserve">níže </w:t>
      </w:r>
      <w:r w:rsidRPr="002D186B">
        <w:rPr>
          <w:rFonts w:asciiTheme="minorHAnsi" w:hAnsiTheme="minorHAnsi" w:cstheme="minorHAnsi"/>
          <w:color w:val="000000"/>
          <w:sz w:val="22"/>
          <w:szCs w:val="22"/>
        </w:rPr>
        <w:t xml:space="preserve">dokládá </w:t>
      </w:r>
      <w:r>
        <w:rPr>
          <w:rFonts w:asciiTheme="minorHAnsi" w:hAnsiTheme="minorHAnsi" w:cstheme="minorHAnsi"/>
          <w:color w:val="000000"/>
          <w:sz w:val="22"/>
          <w:szCs w:val="22"/>
        </w:rPr>
        <w:t xml:space="preserve">personální </w:t>
      </w:r>
      <w:r w:rsidRPr="002D186B">
        <w:rPr>
          <w:rFonts w:asciiTheme="minorHAnsi" w:hAnsiTheme="minorHAnsi" w:cstheme="minorHAnsi"/>
          <w:color w:val="000000"/>
          <w:sz w:val="22"/>
          <w:szCs w:val="22"/>
        </w:rPr>
        <w:t>strukturu</w:t>
      </w:r>
      <w:r>
        <w:rPr>
          <w:rFonts w:asciiTheme="minorHAnsi" w:hAnsiTheme="minorHAnsi" w:cstheme="minorHAnsi"/>
          <w:color w:val="000000"/>
          <w:sz w:val="22"/>
          <w:szCs w:val="22"/>
        </w:rPr>
        <w:t xml:space="preserve"> BSP Multimédia.</w:t>
      </w:r>
      <w:r w:rsidRPr="002D186B">
        <w:rPr>
          <w:rFonts w:asciiTheme="minorHAnsi" w:hAnsiTheme="minorHAnsi" w:cstheme="minorHAnsi"/>
          <w:color w:val="000000"/>
          <w:sz w:val="22"/>
          <w:szCs w:val="22"/>
        </w:rPr>
        <w:t xml:space="preserve"> </w:t>
      </w:r>
    </w:p>
    <w:p w14:paraId="72C38CE0" w14:textId="77777777" w:rsidR="0081270F" w:rsidRPr="00D5748D" w:rsidRDefault="0081270F" w:rsidP="0081270F">
      <w:pPr>
        <w:widowControl w:val="0"/>
        <w:autoSpaceDE w:val="0"/>
        <w:autoSpaceDN w:val="0"/>
        <w:adjustRightInd w:val="0"/>
        <w:snapToGrid w:val="0"/>
        <w:ind w:left="425"/>
        <w:jc w:val="both"/>
        <w:rPr>
          <w:rFonts w:asciiTheme="minorHAnsi" w:hAnsiTheme="minorHAnsi" w:cstheme="minorHAnsi"/>
          <w:color w:val="000000"/>
        </w:rPr>
      </w:pPr>
    </w:p>
    <w:tbl>
      <w:tblPr>
        <w:tblStyle w:val="Mkatabulky"/>
        <w:tblW w:w="0" w:type="auto"/>
        <w:tblInd w:w="426" w:type="dxa"/>
        <w:tblLook w:val="04A0" w:firstRow="1" w:lastRow="0" w:firstColumn="1" w:lastColumn="0" w:noHBand="0" w:noVBand="1"/>
      </w:tblPr>
      <w:tblGrid>
        <w:gridCol w:w="3538"/>
        <w:gridCol w:w="1560"/>
        <w:gridCol w:w="1701"/>
        <w:gridCol w:w="1836"/>
      </w:tblGrid>
      <w:tr w:rsidR="00C03AD6" w:rsidRPr="00D5748D" w14:paraId="57DF177E" w14:textId="77777777" w:rsidTr="00D00D55">
        <w:trPr>
          <w:trHeight w:val="352"/>
        </w:trPr>
        <w:tc>
          <w:tcPr>
            <w:tcW w:w="3538" w:type="dxa"/>
            <w:shd w:val="clear" w:color="auto" w:fill="F7CAAC" w:themeFill="accent2" w:themeFillTint="66"/>
            <w:vAlign w:val="center"/>
          </w:tcPr>
          <w:p w14:paraId="0574E835" w14:textId="77777777" w:rsidR="00C03AD6" w:rsidRPr="00D5748D" w:rsidRDefault="00C03AD6" w:rsidP="006F6CE3">
            <w:pPr>
              <w:widowControl w:val="0"/>
              <w:autoSpaceDE w:val="0"/>
              <w:autoSpaceDN w:val="0"/>
              <w:adjustRightInd w:val="0"/>
              <w:snapToGrid w:val="0"/>
              <w:rPr>
                <w:rFonts w:asciiTheme="minorHAnsi" w:hAnsiTheme="minorHAnsi" w:cstheme="minorHAnsi"/>
                <w:b/>
              </w:rPr>
            </w:pPr>
            <w:r w:rsidRPr="00D5748D">
              <w:rPr>
                <w:rFonts w:asciiTheme="minorHAnsi" w:hAnsiTheme="minorHAnsi" w:cstheme="minorHAnsi"/>
                <w:b/>
              </w:rPr>
              <w:t>Jméno</w:t>
            </w:r>
          </w:p>
        </w:tc>
        <w:tc>
          <w:tcPr>
            <w:tcW w:w="1560" w:type="dxa"/>
            <w:shd w:val="clear" w:color="auto" w:fill="F7CAAC" w:themeFill="accent2" w:themeFillTint="66"/>
            <w:vAlign w:val="center"/>
          </w:tcPr>
          <w:p w14:paraId="70FCFA37" w14:textId="77777777" w:rsidR="00C03AD6" w:rsidRPr="00D5748D" w:rsidRDefault="00C03AD6" w:rsidP="006F6CE3">
            <w:pPr>
              <w:widowControl w:val="0"/>
              <w:autoSpaceDE w:val="0"/>
              <w:autoSpaceDN w:val="0"/>
              <w:adjustRightInd w:val="0"/>
              <w:snapToGrid w:val="0"/>
              <w:rPr>
                <w:rFonts w:asciiTheme="minorHAnsi" w:hAnsiTheme="minorHAnsi" w:cstheme="minorHAnsi"/>
                <w:b/>
              </w:rPr>
            </w:pPr>
            <w:r w:rsidRPr="00D5748D">
              <w:rPr>
                <w:rFonts w:asciiTheme="minorHAnsi" w:hAnsiTheme="minorHAnsi" w:cstheme="minorHAnsi"/>
                <w:b/>
              </w:rPr>
              <w:t>Rok narození</w:t>
            </w:r>
          </w:p>
        </w:tc>
        <w:tc>
          <w:tcPr>
            <w:tcW w:w="1701" w:type="dxa"/>
            <w:shd w:val="clear" w:color="auto" w:fill="F7CAAC" w:themeFill="accent2" w:themeFillTint="66"/>
            <w:vAlign w:val="center"/>
          </w:tcPr>
          <w:p w14:paraId="3417FC54" w14:textId="77777777" w:rsidR="00C03AD6" w:rsidRPr="00D5748D" w:rsidRDefault="00C03AD6" w:rsidP="006F6CE3">
            <w:pPr>
              <w:widowControl w:val="0"/>
              <w:autoSpaceDE w:val="0"/>
              <w:autoSpaceDN w:val="0"/>
              <w:adjustRightInd w:val="0"/>
              <w:snapToGrid w:val="0"/>
              <w:rPr>
                <w:rFonts w:asciiTheme="minorHAnsi" w:hAnsiTheme="minorHAnsi" w:cstheme="minorHAnsi"/>
                <w:b/>
              </w:rPr>
            </w:pPr>
            <w:r w:rsidRPr="00D5748D">
              <w:rPr>
                <w:rFonts w:asciiTheme="minorHAnsi" w:hAnsiTheme="minorHAnsi" w:cstheme="minorHAnsi"/>
                <w:b/>
              </w:rPr>
              <w:t>Úvazek</w:t>
            </w:r>
          </w:p>
        </w:tc>
        <w:tc>
          <w:tcPr>
            <w:tcW w:w="1836" w:type="dxa"/>
            <w:shd w:val="clear" w:color="auto" w:fill="F7CAAC" w:themeFill="accent2" w:themeFillTint="66"/>
            <w:vAlign w:val="center"/>
          </w:tcPr>
          <w:p w14:paraId="1737EF2C" w14:textId="77777777" w:rsidR="00C03AD6" w:rsidRPr="00D5748D" w:rsidRDefault="00C03AD6" w:rsidP="006F6CE3">
            <w:pPr>
              <w:widowControl w:val="0"/>
              <w:autoSpaceDE w:val="0"/>
              <w:autoSpaceDN w:val="0"/>
              <w:adjustRightInd w:val="0"/>
              <w:snapToGrid w:val="0"/>
              <w:rPr>
                <w:rFonts w:asciiTheme="minorHAnsi" w:hAnsiTheme="minorHAnsi" w:cstheme="minorHAnsi"/>
                <w:b/>
              </w:rPr>
            </w:pPr>
            <w:r w:rsidRPr="00D5748D">
              <w:rPr>
                <w:rFonts w:asciiTheme="minorHAnsi" w:hAnsiTheme="minorHAnsi" w:cstheme="minorHAnsi"/>
                <w:b/>
              </w:rPr>
              <w:t>Pracovní poměr</w:t>
            </w:r>
          </w:p>
        </w:tc>
      </w:tr>
      <w:tr w:rsidR="00C03AD6" w:rsidRPr="00D5748D" w14:paraId="05F61DB2" w14:textId="77777777" w:rsidTr="001611FF">
        <w:tc>
          <w:tcPr>
            <w:tcW w:w="8635" w:type="dxa"/>
            <w:gridSpan w:val="4"/>
            <w:shd w:val="clear" w:color="auto" w:fill="DEEAF6" w:themeFill="accent1" w:themeFillTint="33"/>
          </w:tcPr>
          <w:p w14:paraId="24951291"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b/>
              </w:rPr>
            </w:pPr>
            <w:r w:rsidRPr="00D5748D">
              <w:rPr>
                <w:rFonts w:asciiTheme="minorHAnsi" w:hAnsiTheme="minorHAnsi" w:cstheme="minorHAnsi"/>
                <w:b/>
              </w:rPr>
              <w:t>Profesoři</w:t>
            </w:r>
          </w:p>
        </w:tc>
      </w:tr>
      <w:tr w:rsidR="00C03AD6" w:rsidRPr="00D5748D" w14:paraId="45F2453D" w14:textId="77777777" w:rsidTr="005C2EE0">
        <w:trPr>
          <w:trHeight w:val="261"/>
        </w:trPr>
        <w:tc>
          <w:tcPr>
            <w:tcW w:w="3538" w:type="dxa"/>
          </w:tcPr>
          <w:p w14:paraId="4DDDE10C" w14:textId="77777777" w:rsidR="00C03AD6" w:rsidRPr="00D5748D" w:rsidRDefault="00C03AD6"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prof. PhDr. Zdeno Kolesár, Ph.D.</w:t>
            </w:r>
          </w:p>
        </w:tc>
        <w:tc>
          <w:tcPr>
            <w:tcW w:w="1560" w:type="dxa"/>
          </w:tcPr>
          <w:p w14:paraId="540F69B7"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1960</w:t>
            </w:r>
          </w:p>
        </w:tc>
        <w:tc>
          <w:tcPr>
            <w:tcW w:w="1701" w:type="dxa"/>
          </w:tcPr>
          <w:p w14:paraId="6E5781F2"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50%</w:t>
            </w:r>
          </w:p>
        </w:tc>
        <w:tc>
          <w:tcPr>
            <w:tcW w:w="1836" w:type="dxa"/>
          </w:tcPr>
          <w:p w14:paraId="2E211368" w14:textId="7F8F1A79"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sidR="00133B5F">
              <w:rPr>
                <w:rFonts w:asciiTheme="minorHAnsi" w:hAnsiTheme="minorHAnsi" w:cstheme="minorHAnsi"/>
              </w:rPr>
              <w:t>N</w:t>
            </w:r>
          </w:p>
        </w:tc>
      </w:tr>
      <w:tr w:rsidR="00C03AD6" w:rsidRPr="00D5748D" w14:paraId="76DEFC14" w14:textId="77777777" w:rsidTr="001611FF">
        <w:tc>
          <w:tcPr>
            <w:tcW w:w="8635" w:type="dxa"/>
            <w:gridSpan w:val="4"/>
            <w:shd w:val="clear" w:color="auto" w:fill="DEEAF6" w:themeFill="accent1" w:themeFillTint="33"/>
          </w:tcPr>
          <w:p w14:paraId="7A57016F"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b/>
              </w:rPr>
            </w:pPr>
            <w:r w:rsidRPr="00D5748D">
              <w:rPr>
                <w:rFonts w:asciiTheme="minorHAnsi" w:hAnsiTheme="minorHAnsi" w:cstheme="minorHAnsi"/>
                <w:b/>
              </w:rPr>
              <w:t>Docenti</w:t>
            </w:r>
          </w:p>
        </w:tc>
      </w:tr>
      <w:tr w:rsidR="00C03AD6" w:rsidRPr="00D5748D" w14:paraId="29C4CADD" w14:textId="77777777" w:rsidTr="005C2EE0">
        <w:tc>
          <w:tcPr>
            <w:tcW w:w="3538" w:type="dxa"/>
          </w:tcPr>
          <w:p w14:paraId="637975BD"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doc. MgA. Jan Jindra</w:t>
            </w:r>
          </w:p>
        </w:tc>
        <w:tc>
          <w:tcPr>
            <w:tcW w:w="1560" w:type="dxa"/>
          </w:tcPr>
          <w:p w14:paraId="45A6B1D8"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1962</w:t>
            </w:r>
          </w:p>
        </w:tc>
        <w:tc>
          <w:tcPr>
            <w:tcW w:w="1701" w:type="dxa"/>
          </w:tcPr>
          <w:p w14:paraId="270191AC"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023E4409" w14:textId="1A09D4E1"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sidR="006777E2">
              <w:rPr>
                <w:rFonts w:asciiTheme="minorHAnsi" w:hAnsiTheme="minorHAnsi" w:cstheme="minorHAnsi"/>
              </w:rPr>
              <w:t>N</w:t>
            </w:r>
          </w:p>
        </w:tc>
      </w:tr>
      <w:tr w:rsidR="00C03AD6" w:rsidRPr="00D5748D" w14:paraId="17988A7E" w14:textId="77777777" w:rsidTr="005C2EE0">
        <w:tc>
          <w:tcPr>
            <w:tcW w:w="3538" w:type="dxa"/>
          </w:tcPr>
          <w:p w14:paraId="7DA73F99" w14:textId="3F01C052"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doc. M</w:t>
            </w:r>
            <w:r w:rsidR="006777E2">
              <w:rPr>
                <w:rFonts w:asciiTheme="minorHAnsi" w:hAnsiTheme="minorHAnsi" w:cstheme="minorHAnsi"/>
              </w:rPr>
              <w:t>gr. A.</w:t>
            </w:r>
            <w:r w:rsidRPr="00D5748D">
              <w:rPr>
                <w:rFonts w:asciiTheme="minorHAnsi" w:hAnsiTheme="minorHAnsi" w:cstheme="minorHAnsi"/>
              </w:rPr>
              <w:t xml:space="preserve"> Pavel Noga, ArtD.</w:t>
            </w:r>
          </w:p>
        </w:tc>
        <w:tc>
          <w:tcPr>
            <w:tcW w:w="1560" w:type="dxa"/>
          </w:tcPr>
          <w:p w14:paraId="143FD416"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1969</w:t>
            </w:r>
          </w:p>
        </w:tc>
        <w:tc>
          <w:tcPr>
            <w:tcW w:w="1701" w:type="dxa"/>
          </w:tcPr>
          <w:p w14:paraId="6FB7FB13"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0027F2C1" w14:textId="307313C4"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sidR="00760AE0">
              <w:rPr>
                <w:rFonts w:asciiTheme="minorHAnsi" w:hAnsiTheme="minorHAnsi" w:cstheme="minorHAnsi"/>
              </w:rPr>
              <w:t>N</w:t>
            </w:r>
          </w:p>
        </w:tc>
      </w:tr>
      <w:tr w:rsidR="00582E63" w:rsidRPr="00D5748D" w14:paraId="1731CCEC" w14:textId="77777777" w:rsidTr="005C2EE0">
        <w:tc>
          <w:tcPr>
            <w:tcW w:w="3538" w:type="dxa"/>
          </w:tcPr>
          <w:p w14:paraId="62684056" w14:textId="5D2202AB" w:rsidR="00582E63" w:rsidRPr="00D5748D" w:rsidRDefault="00E65EEE" w:rsidP="001611F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doc. Ing. Petr Novák, Ph.D.</w:t>
            </w:r>
          </w:p>
        </w:tc>
        <w:tc>
          <w:tcPr>
            <w:tcW w:w="1560" w:type="dxa"/>
          </w:tcPr>
          <w:p w14:paraId="54790001" w14:textId="316A6291" w:rsidR="00582E63" w:rsidRPr="00D5748D" w:rsidRDefault="00547D8E" w:rsidP="001611F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1979</w:t>
            </w:r>
          </w:p>
        </w:tc>
        <w:tc>
          <w:tcPr>
            <w:tcW w:w="1701" w:type="dxa"/>
          </w:tcPr>
          <w:p w14:paraId="4101FB42" w14:textId="55387E79" w:rsidR="00582E63" w:rsidRPr="00D5748D" w:rsidRDefault="0032376C" w:rsidP="001611F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100%</w:t>
            </w:r>
          </w:p>
        </w:tc>
        <w:tc>
          <w:tcPr>
            <w:tcW w:w="1836" w:type="dxa"/>
          </w:tcPr>
          <w:p w14:paraId="0410E51A" w14:textId="2B02B3F6" w:rsidR="00582E63" w:rsidRPr="00D5748D" w:rsidRDefault="0032376C" w:rsidP="001611F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pp/N</w:t>
            </w:r>
          </w:p>
        </w:tc>
      </w:tr>
      <w:tr w:rsidR="00C03AD6" w:rsidRPr="00D5748D" w14:paraId="6F060A07" w14:textId="77777777" w:rsidTr="005C2EE0">
        <w:tc>
          <w:tcPr>
            <w:tcW w:w="3538" w:type="dxa"/>
          </w:tcPr>
          <w:p w14:paraId="5205B5FA"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doc. MgA. Jaroslav Prokop</w:t>
            </w:r>
          </w:p>
        </w:tc>
        <w:tc>
          <w:tcPr>
            <w:tcW w:w="1560" w:type="dxa"/>
          </w:tcPr>
          <w:p w14:paraId="4023147D"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1950</w:t>
            </w:r>
          </w:p>
        </w:tc>
        <w:tc>
          <w:tcPr>
            <w:tcW w:w="1701" w:type="dxa"/>
          </w:tcPr>
          <w:p w14:paraId="1CD5D535"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526104E8" w14:textId="697E6034" w:rsidR="00C03AD6" w:rsidRPr="00D5748D" w:rsidRDefault="00C03AD6" w:rsidP="001611F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sidR="00760AE0">
              <w:rPr>
                <w:rFonts w:asciiTheme="minorHAnsi" w:hAnsiTheme="minorHAnsi" w:cstheme="minorHAnsi"/>
              </w:rPr>
              <w:t>N</w:t>
            </w:r>
          </w:p>
        </w:tc>
      </w:tr>
      <w:tr w:rsidR="00FA23A4" w:rsidRPr="00D5748D" w14:paraId="05BBDBAF" w14:textId="77777777" w:rsidTr="00FA23A4">
        <w:tc>
          <w:tcPr>
            <w:tcW w:w="3538" w:type="dxa"/>
            <w:shd w:val="clear" w:color="auto" w:fill="auto"/>
          </w:tcPr>
          <w:p w14:paraId="5CD0BA42" w14:textId="39E02FA8" w:rsidR="00FA23A4" w:rsidRPr="00D5748D" w:rsidRDefault="00FA23A4" w:rsidP="00FA23A4">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doc. Mgr. art. Silvia Saparová, ArtD.</w:t>
            </w:r>
          </w:p>
        </w:tc>
        <w:tc>
          <w:tcPr>
            <w:tcW w:w="1560" w:type="dxa"/>
            <w:shd w:val="clear" w:color="auto" w:fill="auto"/>
          </w:tcPr>
          <w:p w14:paraId="4E866ACA" w14:textId="0D1D6161" w:rsidR="00FA23A4" w:rsidRPr="00D5748D" w:rsidRDefault="00D528F1" w:rsidP="00FA23A4">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1975</w:t>
            </w:r>
          </w:p>
        </w:tc>
        <w:tc>
          <w:tcPr>
            <w:tcW w:w="1701" w:type="dxa"/>
            <w:shd w:val="clear" w:color="auto" w:fill="auto"/>
          </w:tcPr>
          <w:p w14:paraId="15BBA80B" w14:textId="68910CE8" w:rsidR="00FA23A4" w:rsidRPr="00D5748D" w:rsidRDefault="00FA23A4" w:rsidP="00FA23A4">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bud. 100% pp</w:t>
            </w:r>
          </w:p>
        </w:tc>
        <w:tc>
          <w:tcPr>
            <w:tcW w:w="1836" w:type="dxa"/>
            <w:shd w:val="clear" w:color="auto" w:fill="auto"/>
          </w:tcPr>
          <w:p w14:paraId="5B2A6D9C" w14:textId="1FA9080F" w:rsidR="00FA23A4" w:rsidRPr="00D5748D" w:rsidRDefault="00FA23A4" w:rsidP="00FA23A4">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 xml:space="preserve">- </w:t>
            </w:r>
          </w:p>
        </w:tc>
      </w:tr>
      <w:tr w:rsidR="00C03AD6" w:rsidRPr="00D5748D" w14:paraId="34685482" w14:textId="77777777" w:rsidTr="005C2EE0">
        <w:tc>
          <w:tcPr>
            <w:tcW w:w="3538" w:type="dxa"/>
            <w:shd w:val="clear" w:color="auto" w:fill="DEEAF6" w:themeFill="accent1" w:themeFillTint="33"/>
          </w:tcPr>
          <w:p w14:paraId="30BF9B55"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b/>
              </w:rPr>
            </w:pPr>
            <w:r w:rsidRPr="00D5748D">
              <w:rPr>
                <w:rFonts w:asciiTheme="minorHAnsi" w:hAnsiTheme="minorHAnsi" w:cstheme="minorHAnsi"/>
                <w:b/>
              </w:rPr>
              <w:t>Odborní asistenti</w:t>
            </w:r>
          </w:p>
        </w:tc>
        <w:tc>
          <w:tcPr>
            <w:tcW w:w="1560" w:type="dxa"/>
            <w:shd w:val="clear" w:color="auto" w:fill="DEEAF6" w:themeFill="accent1" w:themeFillTint="33"/>
          </w:tcPr>
          <w:p w14:paraId="41B6D888"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p>
        </w:tc>
        <w:tc>
          <w:tcPr>
            <w:tcW w:w="1701" w:type="dxa"/>
            <w:shd w:val="clear" w:color="auto" w:fill="DEEAF6" w:themeFill="accent1" w:themeFillTint="33"/>
          </w:tcPr>
          <w:p w14:paraId="1E9DAC48"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p>
        </w:tc>
        <w:tc>
          <w:tcPr>
            <w:tcW w:w="1836" w:type="dxa"/>
            <w:shd w:val="clear" w:color="auto" w:fill="DEEAF6" w:themeFill="accent1" w:themeFillTint="33"/>
          </w:tcPr>
          <w:p w14:paraId="21E6F597" w14:textId="77777777" w:rsidR="00C03AD6" w:rsidRPr="00D5748D" w:rsidRDefault="00C03AD6" w:rsidP="001611FF">
            <w:pPr>
              <w:widowControl w:val="0"/>
              <w:autoSpaceDE w:val="0"/>
              <w:autoSpaceDN w:val="0"/>
              <w:adjustRightInd w:val="0"/>
              <w:snapToGrid w:val="0"/>
              <w:jc w:val="both"/>
              <w:rPr>
                <w:rFonts w:asciiTheme="minorHAnsi" w:hAnsiTheme="minorHAnsi" w:cstheme="minorHAnsi"/>
              </w:rPr>
            </w:pPr>
          </w:p>
        </w:tc>
      </w:tr>
      <w:tr w:rsidR="006F459A" w:rsidRPr="00D5748D" w14:paraId="1DEB756D" w14:textId="77777777" w:rsidTr="005C2EE0">
        <w:tc>
          <w:tcPr>
            <w:tcW w:w="3538" w:type="dxa"/>
          </w:tcPr>
          <w:p w14:paraId="1A0E2772" w14:textId="6C530FCB" w:rsidR="006F459A" w:rsidRPr="00D5748D" w:rsidRDefault="006F459A" w:rsidP="006F459A">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M.A. Lenka Baroňová</w:t>
            </w:r>
          </w:p>
        </w:tc>
        <w:tc>
          <w:tcPr>
            <w:tcW w:w="1560" w:type="dxa"/>
          </w:tcPr>
          <w:p w14:paraId="2C0BF791" w14:textId="4991CFAA" w:rsidR="006F459A" w:rsidRDefault="006F459A" w:rsidP="006F459A">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1964</w:t>
            </w:r>
          </w:p>
        </w:tc>
        <w:tc>
          <w:tcPr>
            <w:tcW w:w="1701" w:type="dxa"/>
          </w:tcPr>
          <w:p w14:paraId="6225342A" w14:textId="79D87C67" w:rsidR="006F459A" w:rsidRPr="00D5748D" w:rsidRDefault="006F459A" w:rsidP="006F459A">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484F1BD4" w14:textId="7313148A" w:rsidR="006F459A" w:rsidRPr="00D5748D" w:rsidRDefault="006F459A" w:rsidP="006F459A">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877009" w:rsidRPr="00D5748D" w14:paraId="61EA1825" w14:textId="77777777" w:rsidTr="005C2EE0">
        <w:tc>
          <w:tcPr>
            <w:tcW w:w="3538" w:type="dxa"/>
          </w:tcPr>
          <w:p w14:paraId="7F604AA1" w14:textId="275CF164" w:rsidR="00877009" w:rsidRPr="00D5748D" w:rsidRDefault="00877009" w:rsidP="0087700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MgA. Jana Dosoudilová</w:t>
            </w:r>
          </w:p>
        </w:tc>
        <w:tc>
          <w:tcPr>
            <w:tcW w:w="1560" w:type="dxa"/>
          </w:tcPr>
          <w:p w14:paraId="2C1C0D7B" w14:textId="33A54293" w:rsidR="00877009" w:rsidRDefault="00877009" w:rsidP="0087700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1960</w:t>
            </w:r>
          </w:p>
        </w:tc>
        <w:tc>
          <w:tcPr>
            <w:tcW w:w="1701" w:type="dxa"/>
          </w:tcPr>
          <w:p w14:paraId="4B3DFF6D" w14:textId="65F7D28C" w:rsidR="00877009" w:rsidRPr="00D5748D" w:rsidRDefault="00877009" w:rsidP="0087700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247CC6FA" w14:textId="335AB200" w:rsidR="00877009" w:rsidRPr="00D5748D" w:rsidRDefault="00877009" w:rsidP="0087700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13084F" w:rsidRPr="00D5748D" w14:paraId="44D6ABD2" w14:textId="77777777" w:rsidTr="005C2EE0">
        <w:tc>
          <w:tcPr>
            <w:tcW w:w="3538" w:type="dxa"/>
          </w:tcPr>
          <w:p w14:paraId="15F04A3E" w14:textId="6FAFF8F3" w:rsidR="0013084F" w:rsidRPr="00D5748D" w:rsidRDefault="0013084F"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Mgr. Markéta Dvořáčková</w:t>
            </w:r>
          </w:p>
        </w:tc>
        <w:tc>
          <w:tcPr>
            <w:tcW w:w="1560" w:type="dxa"/>
          </w:tcPr>
          <w:p w14:paraId="3E5CE5FE" w14:textId="47A17C20" w:rsidR="0013084F" w:rsidRDefault="0013084F"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1975</w:t>
            </w:r>
          </w:p>
        </w:tc>
        <w:tc>
          <w:tcPr>
            <w:tcW w:w="1701" w:type="dxa"/>
          </w:tcPr>
          <w:p w14:paraId="0CF02754" w14:textId="1923AF5E"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74218420" w14:textId="6DD25D4A"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13084F" w:rsidRPr="00D5748D" w14:paraId="76EAA016" w14:textId="77777777" w:rsidTr="005C2EE0">
        <w:tc>
          <w:tcPr>
            <w:tcW w:w="3538" w:type="dxa"/>
          </w:tcPr>
          <w:p w14:paraId="0C604F13" w14:textId="1FC38978"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Mgr. Lucia Fišerová, Ph.D.</w:t>
            </w:r>
          </w:p>
        </w:tc>
        <w:tc>
          <w:tcPr>
            <w:tcW w:w="1560" w:type="dxa"/>
          </w:tcPr>
          <w:p w14:paraId="65C63F3A" w14:textId="2B7D93B1" w:rsidR="0013084F" w:rsidRPr="00D5748D" w:rsidRDefault="0013084F"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1977</w:t>
            </w:r>
          </w:p>
        </w:tc>
        <w:tc>
          <w:tcPr>
            <w:tcW w:w="1701" w:type="dxa"/>
          </w:tcPr>
          <w:p w14:paraId="01747E2C" w14:textId="0B97B1A4" w:rsidR="0013084F"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6D191940" w14:textId="52A42851"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13084F" w:rsidRPr="00D5748D" w14:paraId="0FA4536F" w14:textId="77777777" w:rsidTr="005C2EE0">
        <w:tc>
          <w:tcPr>
            <w:tcW w:w="3538" w:type="dxa"/>
          </w:tcPr>
          <w:p w14:paraId="180B0F35" w14:textId="03D0D77E"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M.A. Ondřej Chorý, Ph.D.</w:t>
            </w:r>
          </w:p>
        </w:tc>
        <w:tc>
          <w:tcPr>
            <w:tcW w:w="1560" w:type="dxa"/>
          </w:tcPr>
          <w:p w14:paraId="7B531541" w14:textId="7DE7B351" w:rsidR="0013084F" w:rsidRPr="00D5748D" w:rsidRDefault="0013084F"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1963</w:t>
            </w:r>
          </w:p>
        </w:tc>
        <w:tc>
          <w:tcPr>
            <w:tcW w:w="1701" w:type="dxa"/>
          </w:tcPr>
          <w:p w14:paraId="3D6356E0" w14:textId="3CD7339F" w:rsidR="0013084F"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27089762" w14:textId="0A4A504F" w:rsidR="0013084F" w:rsidRPr="00D5748D" w:rsidRDefault="0013084F"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pp/08</w:t>
            </w:r>
            <w:r w:rsidR="00ED5800">
              <w:rPr>
                <w:rFonts w:asciiTheme="minorHAnsi" w:hAnsiTheme="minorHAnsi" w:cstheme="minorHAnsi"/>
              </w:rPr>
              <w:t>/20</w:t>
            </w:r>
            <w:r>
              <w:rPr>
                <w:rFonts w:asciiTheme="minorHAnsi" w:hAnsiTheme="minorHAnsi" w:cstheme="minorHAnsi"/>
              </w:rPr>
              <w:t>24</w:t>
            </w:r>
          </w:p>
        </w:tc>
      </w:tr>
      <w:tr w:rsidR="001A6940" w:rsidRPr="00D5748D" w14:paraId="7374F2D5" w14:textId="77777777" w:rsidTr="005C2EE0">
        <w:tc>
          <w:tcPr>
            <w:tcW w:w="3538" w:type="dxa"/>
          </w:tcPr>
          <w:p w14:paraId="0EA9B969" w14:textId="3E9D681E" w:rsidR="001A6940" w:rsidRPr="00D5748D" w:rsidRDefault="00D068BD"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dr ak. soch. Rostislav Illík</w:t>
            </w:r>
          </w:p>
        </w:tc>
        <w:tc>
          <w:tcPr>
            <w:tcW w:w="1560" w:type="dxa"/>
          </w:tcPr>
          <w:p w14:paraId="203AAD8A" w14:textId="5A0BFF41" w:rsidR="001A6940" w:rsidRPr="00D5748D" w:rsidRDefault="00D068BD"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1952</w:t>
            </w:r>
          </w:p>
        </w:tc>
        <w:tc>
          <w:tcPr>
            <w:tcW w:w="1701" w:type="dxa"/>
          </w:tcPr>
          <w:p w14:paraId="06204A0C" w14:textId="0B257E9F" w:rsidR="001A6940" w:rsidRDefault="00D068BD"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50%</w:t>
            </w:r>
          </w:p>
        </w:tc>
        <w:tc>
          <w:tcPr>
            <w:tcW w:w="1836" w:type="dxa"/>
          </w:tcPr>
          <w:p w14:paraId="1FC569B4" w14:textId="5159D0D5" w:rsidR="001A6940" w:rsidRPr="00D5748D" w:rsidRDefault="00D068BD"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pp/N</w:t>
            </w:r>
          </w:p>
        </w:tc>
      </w:tr>
      <w:tr w:rsidR="0013084F" w:rsidRPr="00D5748D" w14:paraId="78FE80B9" w14:textId="77777777" w:rsidTr="005C2EE0">
        <w:tc>
          <w:tcPr>
            <w:tcW w:w="3538" w:type="dxa"/>
          </w:tcPr>
          <w:p w14:paraId="217ED0FA" w14:textId="22C5B0E0"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Mgr. Vít Jakubíček, Ph.D.</w:t>
            </w:r>
          </w:p>
        </w:tc>
        <w:tc>
          <w:tcPr>
            <w:tcW w:w="1560" w:type="dxa"/>
          </w:tcPr>
          <w:p w14:paraId="1923C0D1" w14:textId="77777777"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1987</w:t>
            </w:r>
          </w:p>
        </w:tc>
        <w:tc>
          <w:tcPr>
            <w:tcW w:w="1701" w:type="dxa"/>
          </w:tcPr>
          <w:p w14:paraId="0BA8DC09" w14:textId="2E38E0C2" w:rsidR="0013084F" w:rsidRPr="00D5748D" w:rsidRDefault="0013084F" w:rsidP="0013084F">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6</w:t>
            </w:r>
            <w:r w:rsidRPr="00D5748D">
              <w:rPr>
                <w:rFonts w:asciiTheme="minorHAnsi" w:hAnsiTheme="minorHAnsi" w:cstheme="minorHAnsi"/>
              </w:rPr>
              <w:t>0%</w:t>
            </w:r>
          </w:p>
        </w:tc>
        <w:tc>
          <w:tcPr>
            <w:tcW w:w="1836" w:type="dxa"/>
          </w:tcPr>
          <w:p w14:paraId="680DEB08" w14:textId="143A0674" w:rsidR="0013084F" w:rsidRPr="00D5748D" w:rsidRDefault="0013084F" w:rsidP="0013084F">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03</w:t>
            </w:r>
            <w:r w:rsidR="00ED5800">
              <w:rPr>
                <w:rFonts w:asciiTheme="minorHAnsi" w:hAnsiTheme="minorHAnsi" w:cstheme="minorHAnsi"/>
              </w:rPr>
              <w:t>/20</w:t>
            </w:r>
            <w:r>
              <w:rPr>
                <w:rFonts w:asciiTheme="minorHAnsi" w:hAnsiTheme="minorHAnsi" w:cstheme="minorHAnsi"/>
              </w:rPr>
              <w:t>24</w:t>
            </w:r>
          </w:p>
        </w:tc>
      </w:tr>
      <w:tr w:rsidR="00C32D0E" w:rsidRPr="00D5748D" w14:paraId="2949C70A" w14:textId="77777777" w:rsidTr="005C2EE0">
        <w:tc>
          <w:tcPr>
            <w:tcW w:w="3538" w:type="dxa"/>
          </w:tcPr>
          <w:p w14:paraId="569D2BD9" w14:textId="59C1D333" w:rsidR="00C32D0E" w:rsidRPr="00D5748D" w:rsidRDefault="00C32D0E" w:rsidP="00C32D0E">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Mgr. Josef Kocourek, Ph.D.</w:t>
            </w:r>
          </w:p>
        </w:tc>
        <w:tc>
          <w:tcPr>
            <w:tcW w:w="1560" w:type="dxa"/>
          </w:tcPr>
          <w:p w14:paraId="66A7FA5F" w14:textId="7BD0231D" w:rsidR="00C32D0E" w:rsidRPr="00D5748D" w:rsidRDefault="00C32D0E" w:rsidP="00C32D0E">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1984</w:t>
            </w:r>
          </w:p>
        </w:tc>
        <w:tc>
          <w:tcPr>
            <w:tcW w:w="1701" w:type="dxa"/>
          </w:tcPr>
          <w:p w14:paraId="553D06D8" w14:textId="7AE01CB2" w:rsidR="00C32D0E" w:rsidRPr="00D5748D" w:rsidRDefault="00C32D0E" w:rsidP="00C32D0E">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213C81BC" w14:textId="215003B8" w:rsidR="00C32D0E" w:rsidRPr="00D5748D" w:rsidRDefault="00C32D0E" w:rsidP="00C32D0E">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E6716D" w:rsidRPr="00D5748D" w14:paraId="108EEE7F" w14:textId="77777777" w:rsidTr="005C2EE0">
        <w:tc>
          <w:tcPr>
            <w:tcW w:w="3538" w:type="dxa"/>
          </w:tcPr>
          <w:p w14:paraId="0E6597E3" w14:textId="31CA5FFF" w:rsidR="00E6716D" w:rsidRPr="00D5748D" w:rsidRDefault="00E6716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Mgr. art. Lívia Kožušková, ArtD.</w:t>
            </w:r>
          </w:p>
        </w:tc>
        <w:tc>
          <w:tcPr>
            <w:tcW w:w="1560" w:type="dxa"/>
          </w:tcPr>
          <w:p w14:paraId="6A809D5A" w14:textId="3BD19679" w:rsidR="00E6716D" w:rsidRDefault="00E6716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1987</w:t>
            </w:r>
          </w:p>
        </w:tc>
        <w:tc>
          <w:tcPr>
            <w:tcW w:w="1701" w:type="dxa"/>
          </w:tcPr>
          <w:p w14:paraId="6321873F" w14:textId="72867BD1" w:rsidR="00E6716D" w:rsidRPr="00D5748D" w:rsidRDefault="00E6716D" w:rsidP="00E6716D">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184E57E7" w14:textId="526A26B4" w:rsidR="00E6716D" w:rsidRPr="00D5748D" w:rsidRDefault="00057A6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w:t>
            </w:r>
            <w:r w:rsidR="00E6716D">
              <w:rPr>
                <w:rFonts w:asciiTheme="minorHAnsi" w:hAnsiTheme="minorHAnsi" w:cstheme="minorHAnsi"/>
              </w:rPr>
              <w:t>p/</w:t>
            </w:r>
            <w:r w:rsidR="00B65977">
              <w:rPr>
                <w:rFonts w:asciiTheme="minorHAnsi" w:hAnsiTheme="minorHAnsi" w:cstheme="minorHAnsi"/>
              </w:rPr>
              <w:t>0</w:t>
            </w:r>
            <w:r w:rsidR="00E6716D">
              <w:rPr>
                <w:rFonts w:asciiTheme="minorHAnsi" w:hAnsiTheme="minorHAnsi" w:cstheme="minorHAnsi"/>
              </w:rPr>
              <w:t>8/</w:t>
            </w:r>
            <w:r>
              <w:rPr>
                <w:rFonts w:asciiTheme="minorHAnsi" w:hAnsiTheme="minorHAnsi" w:cstheme="minorHAnsi"/>
              </w:rPr>
              <w:t>20</w:t>
            </w:r>
            <w:r w:rsidR="00E6716D">
              <w:rPr>
                <w:rFonts w:asciiTheme="minorHAnsi" w:hAnsiTheme="minorHAnsi" w:cstheme="minorHAnsi"/>
              </w:rPr>
              <w:t>2</w:t>
            </w:r>
            <w:r w:rsidR="00577436">
              <w:rPr>
                <w:rFonts w:asciiTheme="minorHAnsi" w:hAnsiTheme="minorHAnsi" w:cstheme="minorHAnsi"/>
              </w:rPr>
              <w:t>5</w:t>
            </w:r>
          </w:p>
        </w:tc>
      </w:tr>
      <w:tr w:rsidR="00D72906" w:rsidRPr="00D5748D" w14:paraId="7D37E91D" w14:textId="77777777" w:rsidTr="005C2EE0">
        <w:tc>
          <w:tcPr>
            <w:tcW w:w="3538" w:type="dxa"/>
          </w:tcPr>
          <w:p w14:paraId="737C6153" w14:textId="1C0E63DC" w:rsidR="00D72906" w:rsidRDefault="00B37D5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Mgr. Pavel Krutil</w:t>
            </w:r>
          </w:p>
        </w:tc>
        <w:tc>
          <w:tcPr>
            <w:tcW w:w="1560" w:type="dxa"/>
          </w:tcPr>
          <w:p w14:paraId="05AE98FA" w14:textId="37F8AFD1" w:rsidR="00D72906" w:rsidRDefault="00B37D5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1964</w:t>
            </w:r>
          </w:p>
        </w:tc>
        <w:tc>
          <w:tcPr>
            <w:tcW w:w="1701" w:type="dxa"/>
          </w:tcPr>
          <w:p w14:paraId="162F70FC" w14:textId="0008CB8B" w:rsidR="00D72906" w:rsidRPr="00D5748D" w:rsidRDefault="00B37D5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100%</w:t>
            </w:r>
          </w:p>
        </w:tc>
        <w:tc>
          <w:tcPr>
            <w:tcW w:w="1836" w:type="dxa"/>
          </w:tcPr>
          <w:p w14:paraId="350E35EF" w14:textId="552B288C" w:rsidR="00D72906" w:rsidRDefault="00B37D5D" w:rsidP="00E6716D">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pp/N</w:t>
            </w:r>
          </w:p>
        </w:tc>
      </w:tr>
      <w:tr w:rsidR="00E6716D" w:rsidRPr="00D5748D" w14:paraId="641C4BE3" w14:textId="77777777" w:rsidTr="005C2EE0">
        <w:tc>
          <w:tcPr>
            <w:tcW w:w="3538" w:type="dxa"/>
          </w:tcPr>
          <w:p w14:paraId="56602CBE" w14:textId="77777777" w:rsidR="00E6716D" w:rsidRPr="00D5748D" w:rsidRDefault="00E6716D" w:rsidP="00E6716D">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Mgr. Helena Maňasová Hradská, Ph.D.</w:t>
            </w:r>
          </w:p>
        </w:tc>
        <w:tc>
          <w:tcPr>
            <w:tcW w:w="1560" w:type="dxa"/>
          </w:tcPr>
          <w:p w14:paraId="42A14E1D" w14:textId="77777777" w:rsidR="00E6716D" w:rsidRPr="00D5748D" w:rsidRDefault="00E6716D" w:rsidP="00E6716D">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1979</w:t>
            </w:r>
          </w:p>
        </w:tc>
        <w:tc>
          <w:tcPr>
            <w:tcW w:w="1701" w:type="dxa"/>
          </w:tcPr>
          <w:p w14:paraId="413E8740" w14:textId="77777777" w:rsidR="00E6716D" w:rsidRPr="00D5748D" w:rsidRDefault="00E6716D" w:rsidP="00E6716D">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16D77E7D" w14:textId="09C6CC78" w:rsidR="00E6716D" w:rsidRPr="00D5748D" w:rsidRDefault="00E6716D" w:rsidP="00E6716D">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sidR="00FE7AE2">
              <w:rPr>
                <w:rFonts w:asciiTheme="minorHAnsi" w:hAnsiTheme="minorHAnsi" w:cstheme="minorHAnsi"/>
              </w:rPr>
              <w:t>0</w:t>
            </w:r>
            <w:r>
              <w:rPr>
                <w:rFonts w:asciiTheme="minorHAnsi" w:hAnsiTheme="minorHAnsi" w:cstheme="minorHAnsi"/>
              </w:rPr>
              <w:t>1/</w:t>
            </w:r>
            <w:r w:rsidR="00FE7AE2">
              <w:rPr>
                <w:rFonts w:asciiTheme="minorHAnsi" w:hAnsiTheme="minorHAnsi" w:cstheme="minorHAnsi"/>
              </w:rPr>
              <w:t>20</w:t>
            </w:r>
            <w:r>
              <w:rPr>
                <w:rFonts w:asciiTheme="minorHAnsi" w:hAnsiTheme="minorHAnsi" w:cstheme="minorHAnsi"/>
              </w:rPr>
              <w:t>2</w:t>
            </w:r>
            <w:r w:rsidR="00AD53D2">
              <w:rPr>
                <w:rFonts w:asciiTheme="minorHAnsi" w:hAnsiTheme="minorHAnsi" w:cstheme="minorHAnsi"/>
              </w:rPr>
              <w:t>6</w:t>
            </w:r>
          </w:p>
        </w:tc>
      </w:tr>
      <w:tr w:rsidR="00806379" w:rsidRPr="00D5748D" w14:paraId="2A3BDB70" w14:textId="77777777" w:rsidTr="005C2EE0">
        <w:tc>
          <w:tcPr>
            <w:tcW w:w="3538" w:type="dxa"/>
          </w:tcPr>
          <w:p w14:paraId="2C98326F" w14:textId="0242E9F5" w:rsidR="00806379" w:rsidRPr="00D5748D" w:rsidRDefault="00806379" w:rsidP="0080637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MgA. Václav Ondroušek</w:t>
            </w:r>
          </w:p>
        </w:tc>
        <w:tc>
          <w:tcPr>
            <w:tcW w:w="1560" w:type="dxa"/>
          </w:tcPr>
          <w:p w14:paraId="65D3A689" w14:textId="5C1611E0" w:rsidR="00806379" w:rsidRPr="00D5748D" w:rsidRDefault="00806379" w:rsidP="0080637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1975</w:t>
            </w:r>
          </w:p>
        </w:tc>
        <w:tc>
          <w:tcPr>
            <w:tcW w:w="1701" w:type="dxa"/>
          </w:tcPr>
          <w:p w14:paraId="03A8CA49" w14:textId="55B8AF38" w:rsidR="00806379" w:rsidRPr="00D5748D" w:rsidRDefault="00806379" w:rsidP="0080637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7D65174D" w14:textId="00EC3B5B" w:rsidR="00806379" w:rsidRPr="00D5748D" w:rsidRDefault="00806379" w:rsidP="0080637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8456C1" w:rsidRPr="00D5748D" w14:paraId="67650932" w14:textId="77777777" w:rsidTr="005C2EE0">
        <w:tc>
          <w:tcPr>
            <w:tcW w:w="3538" w:type="dxa"/>
          </w:tcPr>
          <w:p w14:paraId="555E11E8" w14:textId="2512947E" w:rsidR="008456C1" w:rsidRPr="00D5748D" w:rsidRDefault="008456C1" w:rsidP="008456C1">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MgA. Václav Skácel</w:t>
            </w:r>
          </w:p>
        </w:tc>
        <w:tc>
          <w:tcPr>
            <w:tcW w:w="1560" w:type="dxa"/>
          </w:tcPr>
          <w:p w14:paraId="14E1D04B" w14:textId="54D777AB" w:rsidR="008456C1" w:rsidRPr="00D5748D" w:rsidRDefault="008456C1" w:rsidP="008456C1">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1977</w:t>
            </w:r>
          </w:p>
        </w:tc>
        <w:tc>
          <w:tcPr>
            <w:tcW w:w="1701" w:type="dxa"/>
          </w:tcPr>
          <w:p w14:paraId="36008D03" w14:textId="6916C96A" w:rsidR="008456C1" w:rsidRPr="00D5748D" w:rsidRDefault="008456C1" w:rsidP="008456C1">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4E2E75AB" w14:textId="465E0400" w:rsidR="008456C1" w:rsidRPr="00D5748D" w:rsidRDefault="008456C1" w:rsidP="008456C1">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924AC7" w:rsidRPr="00D5748D" w14:paraId="2511C545" w14:textId="77777777" w:rsidTr="005C2EE0">
        <w:tc>
          <w:tcPr>
            <w:tcW w:w="3538" w:type="dxa"/>
          </w:tcPr>
          <w:p w14:paraId="3C15B1E6" w14:textId="51BE780F" w:rsidR="00924AC7" w:rsidRPr="00D5748D" w:rsidRDefault="00924AC7" w:rsidP="00924AC7">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Ing. MgA. Evžen Sobek</w:t>
            </w:r>
          </w:p>
        </w:tc>
        <w:tc>
          <w:tcPr>
            <w:tcW w:w="1560" w:type="dxa"/>
          </w:tcPr>
          <w:p w14:paraId="27569627" w14:textId="1310BA35" w:rsidR="00924AC7" w:rsidRDefault="00924AC7" w:rsidP="00924AC7">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1967</w:t>
            </w:r>
          </w:p>
        </w:tc>
        <w:tc>
          <w:tcPr>
            <w:tcW w:w="1701" w:type="dxa"/>
          </w:tcPr>
          <w:p w14:paraId="3FCB2897" w14:textId="03C4462B" w:rsidR="00924AC7" w:rsidRPr="00D5748D" w:rsidRDefault="00924AC7" w:rsidP="00924AC7">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100%</w:t>
            </w:r>
          </w:p>
        </w:tc>
        <w:tc>
          <w:tcPr>
            <w:tcW w:w="1836" w:type="dxa"/>
          </w:tcPr>
          <w:p w14:paraId="6FE0FB33" w14:textId="37EF21DB" w:rsidR="00924AC7" w:rsidRPr="00D5748D" w:rsidRDefault="00924AC7" w:rsidP="00924AC7">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pp/05/2024</w:t>
            </w:r>
          </w:p>
        </w:tc>
      </w:tr>
      <w:tr w:rsidR="006F0C34" w:rsidRPr="00D5748D" w14:paraId="03445AB7" w14:textId="77777777" w:rsidTr="005C2EE0">
        <w:tc>
          <w:tcPr>
            <w:tcW w:w="3538" w:type="dxa"/>
          </w:tcPr>
          <w:p w14:paraId="2A1EA878" w14:textId="1D66FAD4"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Mgr. Silvie Stanická, Ph.D.</w:t>
            </w:r>
          </w:p>
        </w:tc>
        <w:tc>
          <w:tcPr>
            <w:tcW w:w="1560" w:type="dxa"/>
          </w:tcPr>
          <w:p w14:paraId="7531CD3F" w14:textId="12B15D87"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1978</w:t>
            </w:r>
          </w:p>
        </w:tc>
        <w:tc>
          <w:tcPr>
            <w:tcW w:w="1701" w:type="dxa"/>
          </w:tcPr>
          <w:p w14:paraId="129BD8EF" w14:textId="395DB499"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7FDE03CA" w14:textId="48CFE3CC"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r w:rsidR="006F0C34" w:rsidRPr="00D5748D" w14:paraId="74FD9726" w14:textId="77777777" w:rsidTr="005C2EE0">
        <w:tc>
          <w:tcPr>
            <w:tcW w:w="3538" w:type="dxa"/>
          </w:tcPr>
          <w:p w14:paraId="42FC6AB0" w14:textId="14876771"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MgA. Bohuslav Stránský, Ph.D.</w:t>
            </w:r>
          </w:p>
        </w:tc>
        <w:tc>
          <w:tcPr>
            <w:tcW w:w="1560" w:type="dxa"/>
          </w:tcPr>
          <w:p w14:paraId="6895AD3D" w14:textId="29981000"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1970</w:t>
            </w:r>
          </w:p>
        </w:tc>
        <w:tc>
          <w:tcPr>
            <w:tcW w:w="1701" w:type="dxa"/>
          </w:tcPr>
          <w:p w14:paraId="5123EC0E" w14:textId="49AAA172"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6A23A854" w14:textId="42A83797" w:rsidR="006F0C34" w:rsidRPr="00D5748D" w:rsidRDefault="006F0C34" w:rsidP="006F0C34">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sidR="004B2F90">
              <w:rPr>
                <w:rFonts w:asciiTheme="minorHAnsi" w:hAnsiTheme="minorHAnsi" w:cstheme="minorHAnsi"/>
              </w:rPr>
              <w:t>N</w:t>
            </w:r>
          </w:p>
        </w:tc>
      </w:tr>
      <w:tr w:rsidR="00B86D19" w:rsidRPr="00D5748D" w14:paraId="43946046" w14:textId="77777777" w:rsidTr="005C2EE0">
        <w:tc>
          <w:tcPr>
            <w:tcW w:w="3538" w:type="dxa"/>
          </w:tcPr>
          <w:p w14:paraId="7058DB8B" w14:textId="30C902D6"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Ing. Eva Šviráková, Ph.D.</w:t>
            </w:r>
          </w:p>
        </w:tc>
        <w:tc>
          <w:tcPr>
            <w:tcW w:w="1560" w:type="dxa"/>
          </w:tcPr>
          <w:p w14:paraId="1BEB6520" w14:textId="2A7EA00A"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1965</w:t>
            </w:r>
          </w:p>
        </w:tc>
        <w:tc>
          <w:tcPr>
            <w:tcW w:w="1701" w:type="dxa"/>
          </w:tcPr>
          <w:p w14:paraId="30935052" w14:textId="56CE605F"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100%</w:t>
            </w:r>
          </w:p>
        </w:tc>
        <w:tc>
          <w:tcPr>
            <w:tcW w:w="1836" w:type="dxa"/>
          </w:tcPr>
          <w:p w14:paraId="1E7D2F82" w14:textId="581005BB"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N</w:t>
            </w:r>
          </w:p>
        </w:tc>
      </w:tr>
    </w:tbl>
    <w:p w14:paraId="47D061E8" w14:textId="77777777" w:rsidR="004F25D7" w:rsidRDefault="004F25D7">
      <w:pPr>
        <w:rPr>
          <w:ins w:id="757" w:author="Hana Ponížilová" w:date="2023-03-23T16:21:00Z"/>
        </w:rPr>
      </w:pPr>
      <w:ins w:id="758" w:author="Hana Ponížilová" w:date="2023-03-23T16:21:00Z">
        <w:r>
          <w:br w:type="page"/>
        </w:r>
      </w:ins>
    </w:p>
    <w:tbl>
      <w:tblPr>
        <w:tblStyle w:val="Mkatabulky"/>
        <w:tblW w:w="0" w:type="auto"/>
        <w:tblInd w:w="426" w:type="dxa"/>
        <w:tblLook w:val="04A0" w:firstRow="1" w:lastRow="0" w:firstColumn="1" w:lastColumn="0" w:noHBand="0" w:noVBand="1"/>
      </w:tblPr>
      <w:tblGrid>
        <w:gridCol w:w="3538"/>
        <w:gridCol w:w="1560"/>
        <w:gridCol w:w="1701"/>
        <w:gridCol w:w="1836"/>
      </w:tblGrid>
      <w:tr w:rsidR="00B86D19" w:rsidRPr="00D5748D" w14:paraId="74617589" w14:textId="77777777" w:rsidTr="001611FF">
        <w:tc>
          <w:tcPr>
            <w:tcW w:w="8635" w:type="dxa"/>
            <w:gridSpan w:val="4"/>
            <w:shd w:val="clear" w:color="auto" w:fill="DEEAF6" w:themeFill="accent1" w:themeFillTint="33"/>
          </w:tcPr>
          <w:p w14:paraId="7645F1FD" w14:textId="5DFCD6FC" w:rsidR="00B86D19" w:rsidRPr="00D5748D" w:rsidRDefault="00B86D19" w:rsidP="00B86D19">
            <w:pPr>
              <w:widowControl w:val="0"/>
              <w:autoSpaceDE w:val="0"/>
              <w:autoSpaceDN w:val="0"/>
              <w:adjustRightInd w:val="0"/>
              <w:snapToGrid w:val="0"/>
              <w:jc w:val="both"/>
              <w:rPr>
                <w:rFonts w:asciiTheme="minorHAnsi" w:hAnsiTheme="minorHAnsi" w:cstheme="minorHAnsi"/>
                <w:b/>
              </w:rPr>
            </w:pPr>
            <w:r w:rsidRPr="00D5748D">
              <w:rPr>
                <w:rFonts w:asciiTheme="minorHAnsi" w:hAnsiTheme="minorHAnsi" w:cstheme="minorHAnsi"/>
                <w:b/>
              </w:rPr>
              <w:t>Asistenti</w:t>
            </w:r>
          </w:p>
        </w:tc>
      </w:tr>
      <w:tr w:rsidR="00B86D19" w:rsidRPr="00D5748D" w14:paraId="21F108C3" w14:textId="77777777" w:rsidTr="005C2EE0">
        <w:tc>
          <w:tcPr>
            <w:tcW w:w="3538" w:type="dxa"/>
          </w:tcPr>
          <w:p w14:paraId="59E70812" w14:textId="11EE3B39" w:rsidR="00B86D19" w:rsidRPr="00D5748D" w:rsidRDefault="00B86D19" w:rsidP="00B86D19">
            <w:pPr>
              <w:rPr>
                <w:rFonts w:asciiTheme="minorHAnsi" w:hAnsiTheme="minorHAnsi" w:cstheme="minorHAnsi"/>
              </w:rPr>
            </w:pPr>
            <w:r>
              <w:rPr>
                <w:rFonts w:asciiTheme="minorHAnsi" w:hAnsiTheme="minorHAnsi" w:cstheme="minorHAnsi"/>
              </w:rPr>
              <w:t>Mgr. Martin Kazík</w:t>
            </w:r>
          </w:p>
        </w:tc>
        <w:tc>
          <w:tcPr>
            <w:tcW w:w="1560" w:type="dxa"/>
          </w:tcPr>
          <w:p w14:paraId="0F2D8BC2" w14:textId="4FE3632E" w:rsidR="00B86D19"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1995</w:t>
            </w:r>
          </w:p>
        </w:tc>
        <w:tc>
          <w:tcPr>
            <w:tcW w:w="1701" w:type="dxa"/>
          </w:tcPr>
          <w:p w14:paraId="6157568F" w14:textId="42C994EB" w:rsidR="00B86D19" w:rsidRPr="00D5748D"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100%</w:t>
            </w:r>
          </w:p>
        </w:tc>
        <w:tc>
          <w:tcPr>
            <w:tcW w:w="1836" w:type="dxa"/>
          </w:tcPr>
          <w:p w14:paraId="6EA097EB" w14:textId="544843C8" w:rsidR="00B86D19" w:rsidRPr="00D5748D"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pp/</w:t>
            </w:r>
            <w:r w:rsidR="007A1BF9">
              <w:rPr>
                <w:rFonts w:asciiTheme="minorHAnsi" w:hAnsiTheme="minorHAnsi" w:cstheme="minorHAnsi"/>
              </w:rPr>
              <w:t>0</w:t>
            </w:r>
            <w:r>
              <w:rPr>
                <w:rFonts w:asciiTheme="minorHAnsi" w:hAnsiTheme="minorHAnsi" w:cstheme="minorHAnsi"/>
              </w:rPr>
              <w:t>8/2023</w:t>
            </w:r>
          </w:p>
        </w:tc>
      </w:tr>
      <w:tr w:rsidR="00B86D19" w:rsidRPr="00D5748D" w14:paraId="39C3DE5A" w14:textId="77777777" w:rsidTr="005C2EE0">
        <w:tc>
          <w:tcPr>
            <w:tcW w:w="3538" w:type="dxa"/>
          </w:tcPr>
          <w:p w14:paraId="36E9D404" w14:textId="5773CE8F" w:rsidR="00B86D19" w:rsidRPr="00D5748D" w:rsidRDefault="00B86D19" w:rsidP="00B86D19">
            <w:pPr>
              <w:rPr>
                <w:rFonts w:asciiTheme="minorHAnsi" w:hAnsiTheme="minorHAnsi" w:cstheme="minorHAnsi"/>
              </w:rPr>
            </w:pPr>
            <w:r w:rsidRPr="00D5748D">
              <w:rPr>
                <w:rFonts w:asciiTheme="minorHAnsi" w:hAnsiTheme="minorHAnsi" w:cstheme="minorHAnsi"/>
              </w:rPr>
              <w:t>MgA. Pavel Novák</w:t>
            </w:r>
          </w:p>
        </w:tc>
        <w:tc>
          <w:tcPr>
            <w:tcW w:w="1560" w:type="dxa"/>
          </w:tcPr>
          <w:p w14:paraId="4377799D" w14:textId="10C82FA0"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1987</w:t>
            </w:r>
          </w:p>
        </w:tc>
        <w:tc>
          <w:tcPr>
            <w:tcW w:w="1701" w:type="dxa"/>
          </w:tcPr>
          <w:p w14:paraId="598165E8" w14:textId="6BE7689A"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50%</w:t>
            </w:r>
            <w:r w:rsidR="00AD5502">
              <w:rPr>
                <w:rFonts w:asciiTheme="minorHAnsi" w:hAnsiTheme="minorHAnsi" w:cstheme="minorHAnsi"/>
              </w:rPr>
              <w:t xml:space="preserve"> bud. 100%</w:t>
            </w:r>
          </w:p>
        </w:tc>
        <w:tc>
          <w:tcPr>
            <w:tcW w:w="1836" w:type="dxa"/>
          </w:tcPr>
          <w:p w14:paraId="542F685F" w14:textId="30842CE5"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06/2025</w:t>
            </w:r>
          </w:p>
        </w:tc>
      </w:tr>
      <w:tr w:rsidR="00B86D19" w:rsidRPr="00D5748D" w14:paraId="2A26E667" w14:textId="77777777" w:rsidTr="005C2EE0">
        <w:tc>
          <w:tcPr>
            <w:tcW w:w="3538" w:type="dxa"/>
          </w:tcPr>
          <w:p w14:paraId="2A35F45E" w14:textId="623CD30D" w:rsidR="00B86D19" w:rsidRPr="00D5748D" w:rsidRDefault="00B86D19" w:rsidP="00B86D19">
            <w:pPr>
              <w:rPr>
                <w:rFonts w:asciiTheme="minorHAnsi" w:hAnsiTheme="minorHAnsi" w:cstheme="minorHAnsi"/>
              </w:rPr>
            </w:pPr>
            <w:r w:rsidRPr="00D5748D">
              <w:rPr>
                <w:rFonts w:asciiTheme="minorHAnsi" w:hAnsiTheme="minorHAnsi" w:cstheme="minorHAnsi"/>
              </w:rPr>
              <w:t>MgA. Michal Ščuglík</w:t>
            </w:r>
          </w:p>
        </w:tc>
        <w:tc>
          <w:tcPr>
            <w:tcW w:w="1560" w:type="dxa"/>
          </w:tcPr>
          <w:p w14:paraId="72EC9389" w14:textId="5279817F" w:rsidR="00B86D19" w:rsidRPr="00D5748D"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1986</w:t>
            </w:r>
          </w:p>
        </w:tc>
        <w:tc>
          <w:tcPr>
            <w:tcW w:w="1701" w:type="dxa"/>
          </w:tcPr>
          <w:p w14:paraId="78E4E35B" w14:textId="6207134B" w:rsidR="00B86D19" w:rsidRPr="00D5748D" w:rsidRDefault="00EF5DF6"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50%</w:t>
            </w:r>
            <w:r>
              <w:rPr>
                <w:rFonts w:asciiTheme="minorHAnsi" w:hAnsiTheme="minorHAnsi" w:cstheme="minorHAnsi"/>
              </w:rPr>
              <w:t xml:space="preserve"> bud. 100%</w:t>
            </w:r>
          </w:p>
        </w:tc>
        <w:tc>
          <w:tcPr>
            <w:tcW w:w="1836" w:type="dxa"/>
          </w:tcPr>
          <w:p w14:paraId="7FF30C2C" w14:textId="0CB036F2" w:rsidR="00B86D19" w:rsidRPr="00D5748D" w:rsidRDefault="00B86D19" w:rsidP="00B86D19">
            <w:pPr>
              <w:widowControl w:val="0"/>
              <w:autoSpaceDE w:val="0"/>
              <w:autoSpaceDN w:val="0"/>
              <w:adjustRightInd w:val="0"/>
              <w:snapToGrid w:val="0"/>
              <w:jc w:val="both"/>
              <w:rPr>
                <w:rFonts w:asciiTheme="minorHAnsi" w:hAnsiTheme="minorHAnsi" w:cstheme="minorHAnsi"/>
              </w:rPr>
            </w:pPr>
            <w:r w:rsidRPr="00D5748D">
              <w:rPr>
                <w:rFonts w:asciiTheme="minorHAnsi" w:hAnsiTheme="minorHAnsi" w:cstheme="minorHAnsi"/>
              </w:rPr>
              <w:t>pp/</w:t>
            </w:r>
            <w:r>
              <w:rPr>
                <w:rFonts w:asciiTheme="minorHAnsi" w:hAnsiTheme="minorHAnsi" w:cstheme="minorHAnsi"/>
              </w:rPr>
              <w:t>06/2025</w:t>
            </w:r>
          </w:p>
        </w:tc>
      </w:tr>
      <w:tr w:rsidR="00B86D19" w:rsidRPr="00D5748D" w14:paraId="3CC15B7B" w14:textId="77777777" w:rsidTr="001611FF">
        <w:tc>
          <w:tcPr>
            <w:tcW w:w="8635" w:type="dxa"/>
            <w:gridSpan w:val="4"/>
            <w:shd w:val="clear" w:color="auto" w:fill="DEEAF6" w:themeFill="accent1" w:themeFillTint="33"/>
          </w:tcPr>
          <w:p w14:paraId="6B371F87" w14:textId="77777777" w:rsidR="00B86D19" w:rsidRPr="00D5748D" w:rsidRDefault="00B86D19" w:rsidP="00B86D19">
            <w:pPr>
              <w:widowControl w:val="0"/>
              <w:autoSpaceDE w:val="0"/>
              <w:autoSpaceDN w:val="0"/>
              <w:adjustRightInd w:val="0"/>
              <w:snapToGrid w:val="0"/>
              <w:jc w:val="both"/>
              <w:rPr>
                <w:rFonts w:asciiTheme="minorHAnsi" w:hAnsiTheme="minorHAnsi" w:cstheme="minorHAnsi"/>
                <w:b/>
              </w:rPr>
            </w:pPr>
            <w:r>
              <w:rPr>
                <w:rFonts w:asciiTheme="minorHAnsi" w:hAnsiTheme="minorHAnsi" w:cstheme="minorHAnsi"/>
                <w:b/>
              </w:rPr>
              <w:t>Externisté</w:t>
            </w:r>
          </w:p>
        </w:tc>
      </w:tr>
      <w:tr w:rsidR="00B86D19" w:rsidRPr="00155203" w14:paraId="50508BFB" w14:textId="77777777" w:rsidTr="005C2EE0">
        <w:tc>
          <w:tcPr>
            <w:tcW w:w="3538" w:type="dxa"/>
          </w:tcPr>
          <w:p w14:paraId="60DF44A4"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r w:rsidRPr="00155203">
              <w:rPr>
                <w:rFonts w:asciiTheme="minorHAnsi" w:hAnsiTheme="minorHAnsi" w:cstheme="minorHAnsi"/>
              </w:rPr>
              <w:t>MgA. Martin Čada</w:t>
            </w:r>
          </w:p>
        </w:tc>
        <w:tc>
          <w:tcPr>
            <w:tcW w:w="1560" w:type="dxa"/>
          </w:tcPr>
          <w:p w14:paraId="705921F0"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2677F6A4"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633DAE31" w14:textId="22D93F5A"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031D1976" w14:textId="77777777" w:rsidTr="005C2EE0">
        <w:tc>
          <w:tcPr>
            <w:tcW w:w="3538" w:type="dxa"/>
          </w:tcPr>
          <w:p w14:paraId="3D16F187" w14:textId="42737A3B" w:rsidR="00B86D19" w:rsidRPr="00155203" w:rsidRDefault="00B86D19" w:rsidP="00B86D19">
            <w:pPr>
              <w:widowControl w:val="0"/>
              <w:autoSpaceDE w:val="0"/>
              <w:autoSpaceDN w:val="0"/>
              <w:adjustRightInd w:val="0"/>
              <w:snapToGrid w:val="0"/>
              <w:jc w:val="both"/>
              <w:rPr>
                <w:rFonts w:asciiTheme="minorHAnsi" w:hAnsiTheme="minorHAnsi" w:cstheme="minorHAnsi"/>
              </w:rPr>
            </w:pPr>
            <w:r w:rsidRPr="00155203">
              <w:rPr>
                <w:rFonts w:asciiTheme="minorHAnsi" w:hAnsiTheme="minorHAnsi" w:cstheme="minorHAnsi"/>
              </w:rPr>
              <w:t>Mgr. Jiří Černohorský</w:t>
            </w:r>
            <w:r>
              <w:rPr>
                <w:rFonts w:asciiTheme="minorHAnsi" w:hAnsiTheme="minorHAnsi" w:cstheme="minorHAnsi"/>
              </w:rPr>
              <w:t>, Ph.D.</w:t>
            </w:r>
          </w:p>
        </w:tc>
        <w:tc>
          <w:tcPr>
            <w:tcW w:w="1560" w:type="dxa"/>
          </w:tcPr>
          <w:p w14:paraId="343C9D9D"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14775426"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40E3ED8D" w14:textId="08ABA210"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68171583" w14:textId="77777777" w:rsidTr="005C2EE0">
        <w:tc>
          <w:tcPr>
            <w:tcW w:w="3538" w:type="dxa"/>
          </w:tcPr>
          <w:p w14:paraId="0E66722D" w14:textId="0791E3DF"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Dott.</w:t>
            </w:r>
            <w:r w:rsidRPr="00155203">
              <w:rPr>
                <w:rFonts w:asciiTheme="minorHAnsi" w:hAnsiTheme="minorHAnsi" w:cstheme="minorHAnsi"/>
              </w:rPr>
              <w:t xml:space="preserve"> Martina Dlabajová</w:t>
            </w:r>
          </w:p>
        </w:tc>
        <w:tc>
          <w:tcPr>
            <w:tcW w:w="1560" w:type="dxa"/>
          </w:tcPr>
          <w:p w14:paraId="0B36E592"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5411C584"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48D32AA0" w14:textId="19962D17"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21591D3D" w14:textId="77777777" w:rsidTr="005C2EE0">
        <w:tc>
          <w:tcPr>
            <w:tcW w:w="3538" w:type="dxa"/>
          </w:tcPr>
          <w:p w14:paraId="58A1372D" w14:textId="77777777"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155203">
              <w:rPr>
                <w:rFonts w:asciiTheme="minorHAnsi" w:hAnsiTheme="minorHAnsi" w:cstheme="minorHAnsi"/>
              </w:rPr>
              <w:t>Mgr. Lubomír Jarcovják</w:t>
            </w:r>
          </w:p>
        </w:tc>
        <w:tc>
          <w:tcPr>
            <w:tcW w:w="1560" w:type="dxa"/>
          </w:tcPr>
          <w:p w14:paraId="3BCEAB77"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0294C036"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1F9E9223" w14:textId="3ECE09D7"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6FA801B0" w14:textId="77777777" w:rsidTr="005C2EE0">
        <w:tc>
          <w:tcPr>
            <w:tcW w:w="3538" w:type="dxa"/>
          </w:tcPr>
          <w:p w14:paraId="7811FB09" w14:textId="278793DF"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155203">
              <w:rPr>
                <w:rFonts w:asciiTheme="minorHAnsi" w:hAnsiTheme="minorHAnsi" w:cstheme="minorHAnsi"/>
              </w:rPr>
              <w:t>MgA. Michal Kříž</w:t>
            </w:r>
          </w:p>
        </w:tc>
        <w:tc>
          <w:tcPr>
            <w:tcW w:w="1560" w:type="dxa"/>
          </w:tcPr>
          <w:p w14:paraId="64D876B6"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5F4F1A6D"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78B5C087" w14:textId="716DBF7B"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04C88657" w14:textId="77777777" w:rsidTr="005C2EE0">
        <w:tc>
          <w:tcPr>
            <w:tcW w:w="3538" w:type="dxa"/>
          </w:tcPr>
          <w:p w14:paraId="102EFA7B" w14:textId="6A0FC4CB"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155203">
              <w:rPr>
                <w:rFonts w:asciiTheme="minorHAnsi" w:hAnsiTheme="minorHAnsi" w:cstheme="minorHAnsi"/>
              </w:rPr>
              <w:t xml:space="preserve">Mgr. </w:t>
            </w:r>
            <w:r w:rsidR="00BC4ED1">
              <w:rPr>
                <w:rFonts w:asciiTheme="minorHAnsi" w:hAnsiTheme="minorHAnsi" w:cstheme="minorHAnsi"/>
              </w:rPr>
              <w:t xml:space="preserve">MgA. </w:t>
            </w:r>
            <w:r w:rsidRPr="00155203">
              <w:rPr>
                <w:rFonts w:asciiTheme="minorHAnsi" w:hAnsiTheme="minorHAnsi" w:cstheme="minorHAnsi"/>
              </w:rPr>
              <w:t>Veronika Lukášová, Ph.D.</w:t>
            </w:r>
          </w:p>
        </w:tc>
        <w:tc>
          <w:tcPr>
            <w:tcW w:w="1560" w:type="dxa"/>
          </w:tcPr>
          <w:p w14:paraId="754BF954"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7EA8F1A4"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324B1099" w14:textId="4E0CD2E5"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18B77485" w14:textId="77777777" w:rsidTr="005C2EE0">
        <w:tc>
          <w:tcPr>
            <w:tcW w:w="3538" w:type="dxa"/>
          </w:tcPr>
          <w:p w14:paraId="288E09A1" w14:textId="04EDFDFF"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MgA. Zuzana Oharek Bahulová, Ph.D.</w:t>
            </w:r>
          </w:p>
        </w:tc>
        <w:tc>
          <w:tcPr>
            <w:tcW w:w="1560" w:type="dxa"/>
          </w:tcPr>
          <w:p w14:paraId="6C14264D"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5C0E3662"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28492259" w14:textId="4ABB90C9"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2790FA5F" w14:textId="77777777" w:rsidTr="005C2EE0">
        <w:tc>
          <w:tcPr>
            <w:tcW w:w="3538" w:type="dxa"/>
          </w:tcPr>
          <w:p w14:paraId="4DBE7B20" w14:textId="60AD69F5"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155203">
              <w:rPr>
                <w:rFonts w:asciiTheme="minorHAnsi" w:hAnsiTheme="minorHAnsi" w:cstheme="minorHAnsi"/>
              </w:rPr>
              <w:t>Mgr. Jindřich Oukropec</w:t>
            </w:r>
          </w:p>
        </w:tc>
        <w:tc>
          <w:tcPr>
            <w:tcW w:w="1560" w:type="dxa"/>
          </w:tcPr>
          <w:p w14:paraId="1F866074"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012F1637"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0673E7D1" w14:textId="3E7E1E17"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6335A7ED" w14:textId="77777777" w:rsidTr="005C2EE0">
        <w:tc>
          <w:tcPr>
            <w:tcW w:w="3538" w:type="dxa"/>
          </w:tcPr>
          <w:p w14:paraId="50FDD108" w14:textId="4D358F95"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155203">
              <w:rPr>
                <w:rFonts w:asciiTheme="minorHAnsi" w:hAnsiTheme="minorHAnsi" w:cstheme="minorHAnsi"/>
              </w:rPr>
              <w:t xml:space="preserve">Jitka Pánek Jurková, </w:t>
            </w:r>
            <w:r w:rsidR="00CD4BD7">
              <w:rPr>
                <w:rFonts w:asciiTheme="minorHAnsi" w:hAnsiTheme="minorHAnsi" w:cstheme="minorHAnsi"/>
              </w:rPr>
              <w:t xml:space="preserve">MSc. </w:t>
            </w:r>
            <w:r w:rsidRPr="00155203">
              <w:rPr>
                <w:rFonts w:asciiTheme="minorHAnsi" w:hAnsiTheme="minorHAnsi" w:cstheme="minorHAnsi"/>
              </w:rPr>
              <w:t>Ph.D.</w:t>
            </w:r>
          </w:p>
        </w:tc>
        <w:tc>
          <w:tcPr>
            <w:tcW w:w="1560" w:type="dxa"/>
          </w:tcPr>
          <w:p w14:paraId="3448FB05"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6ED2C3DC"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26B0AEFB" w14:textId="6B629DB5"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33F0C3C1" w14:textId="77777777" w:rsidTr="005C2EE0">
        <w:tc>
          <w:tcPr>
            <w:tcW w:w="3538" w:type="dxa"/>
          </w:tcPr>
          <w:p w14:paraId="49F7E3D0" w14:textId="54679A5B" w:rsidR="00B86D19" w:rsidRPr="00155203" w:rsidRDefault="00B86D19"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155203">
              <w:rPr>
                <w:rFonts w:asciiTheme="minorHAnsi" w:hAnsiTheme="minorHAnsi" w:cstheme="minorHAnsi"/>
              </w:rPr>
              <w:t>Mgr. Štěpánka Stein</w:t>
            </w:r>
          </w:p>
        </w:tc>
        <w:tc>
          <w:tcPr>
            <w:tcW w:w="1560" w:type="dxa"/>
          </w:tcPr>
          <w:p w14:paraId="45EB88FD"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77F3375C"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836" w:type="dxa"/>
          </w:tcPr>
          <w:p w14:paraId="489FC260" w14:textId="2C4F7BA1" w:rsidR="00B86D19" w:rsidRPr="00155203" w:rsidRDefault="00B86D19"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0607C5ED" w14:textId="77777777" w:rsidTr="005C2EE0">
        <w:tc>
          <w:tcPr>
            <w:tcW w:w="3538" w:type="dxa"/>
          </w:tcPr>
          <w:p w14:paraId="1C7819A6" w14:textId="3205CFB4" w:rsidR="00B86D19" w:rsidRPr="00155203" w:rsidRDefault="00BB5B0E"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MgA. Jan Veselský</w:t>
            </w:r>
          </w:p>
        </w:tc>
        <w:tc>
          <w:tcPr>
            <w:tcW w:w="1560" w:type="dxa"/>
          </w:tcPr>
          <w:p w14:paraId="467CB405"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3912FEEE" w14:textId="009EB2F6" w:rsidR="00B86D19" w:rsidRPr="00155203" w:rsidRDefault="00301C8A"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 xml:space="preserve">bud. </w:t>
            </w:r>
            <w:ins w:id="759" w:author="Hana Ponížilová" w:date="2023-03-14T16:12:00Z">
              <w:r w:rsidR="004017D2">
                <w:rPr>
                  <w:rFonts w:asciiTheme="minorHAnsi" w:hAnsiTheme="minorHAnsi" w:cstheme="minorHAnsi"/>
                </w:rPr>
                <w:t>100</w:t>
              </w:r>
              <w:r w:rsidR="00D96298">
                <w:rPr>
                  <w:rFonts w:asciiTheme="minorHAnsi" w:hAnsiTheme="minorHAnsi" w:cstheme="minorHAnsi"/>
                </w:rPr>
                <w:t>% pp</w:t>
              </w:r>
            </w:ins>
          </w:p>
        </w:tc>
        <w:tc>
          <w:tcPr>
            <w:tcW w:w="1836" w:type="dxa"/>
          </w:tcPr>
          <w:p w14:paraId="28CAC582" w14:textId="40BEE7CC" w:rsidR="00B86D19" w:rsidRPr="00155203" w:rsidRDefault="00C86DBC"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B86D19" w:rsidRPr="00155203" w14:paraId="1CD04FE2" w14:textId="77777777" w:rsidTr="005C2EE0">
        <w:tc>
          <w:tcPr>
            <w:tcW w:w="3538" w:type="dxa"/>
          </w:tcPr>
          <w:p w14:paraId="7340C353" w14:textId="0E9A4628" w:rsidR="00B86D19" w:rsidRPr="00155203" w:rsidRDefault="003755B8"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MgA. Jana Vyoralová</w:t>
            </w:r>
            <w:r w:rsidR="006A7378">
              <w:rPr>
                <w:rFonts w:asciiTheme="minorHAnsi" w:hAnsiTheme="minorHAnsi" w:cstheme="minorHAnsi"/>
              </w:rPr>
              <w:t>, Ph.D.</w:t>
            </w:r>
          </w:p>
        </w:tc>
        <w:tc>
          <w:tcPr>
            <w:tcW w:w="1560" w:type="dxa"/>
          </w:tcPr>
          <w:p w14:paraId="16924A21" w14:textId="77777777" w:rsidR="00B86D19" w:rsidRPr="00155203" w:rsidRDefault="00B86D19" w:rsidP="00B86D19">
            <w:pPr>
              <w:widowControl w:val="0"/>
              <w:autoSpaceDE w:val="0"/>
              <w:autoSpaceDN w:val="0"/>
              <w:adjustRightInd w:val="0"/>
              <w:snapToGrid w:val="0"/>
              <w:jc w:val="both"/>
              <w:rPr>
                <w:rFonts w:asciiTheme="minorHAnsi" w:hAnsiTheme="minorHAnsi" w:cstheme="minorHAnsi"/>
              </w:rPr>
            </w:pPr>
          </w:p>
        </w:tc>
        <w:tc>
          <w:tcPr>
            <w:tcW w:w="1701" w:type="dxa"/>
          </w:tcPr>
          <w:p w14:paraId="05329AF3" w14:textId="634425A3" w:rsidR="00B86D19" w:rsidRPr="00155203" w:rsidRDefault="00301C8A"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 xml:space="preserve">bud. </w:t>
            </w:r>
            <w:ins w:id="760" w:author="Hana Ponížilová" w:date="2023-03-14T16:12:00Z">
              <w:r w:rsidR="00D96298">
                <w:rPr>
                  <w:rFonts w:asciiTheme="minorHAnsi" w:hAnsiTheme="minorHAnsi" w:cstheme="minorHAnsi"/>
                </w:rPr>
                <w:t>100% pp</w:t>
              </w:r>
            </w:ins>
          </w:p>
        </w:tc>
        <w:tc>
          <w:tcPr>
            <w:tcW w:w="1836" w:type="dxa"/>
          </w:tcPr>
          <w:p w14:paraId="016F1048" w14:textId="6DDCB8B1" w:rsidR="00B86D19" w:rsidRPr="00155203" w:rsidRDefault="00C86DBC"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r w:rsidR="00ED17A3" w:rsidRPr="00155203" w14:paraId="6A15C848" w14:textId="77777777" w:rsidTr="005C2EE0">
        <w:tc>
          <w:tcPr>
            <w:tcW w:w="3538" w:type="dxa"/>
          </w:tcPr>
          <w:p w14:paraId="7338CBFE" w14:textId="225B84B8" w:rsidR="00ED17A3" w:rsidRPr="00155203" w:rsidRDefault="003755B8" w:rsidP="00B86D1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MgA. Marie Zdráhalová</w:t>
            </w:r>
          </w:p>
        </w:tc>
        <w:tc>
          <w:tcPr>
            <w:tcW w:w="1560" w:type="dxa"/>
          </w:tcPr>
          <w:p w14:paraId="64F6C7E8" w14:textId="77777777" w:rsidR="00ED17A3" w:rsidRPr="00155203" w:rsidRDefault="00ED17A3" w:rsidP="00B86D19">
            <w:pPr>
              <w:widowControl w:val="0"/>
              <w:autoSpaceDE w:val="0"/>
              <w:autoSpaceDN w:val="0"/>
              <w:adjustRightInd w:val="0"/>
              <w:snapToGrid w:val="0"/>
              <w:jc w:val="both"/>
              <w:rPr>
                <w:rFonts w:asciiTheme="minorHAnsi" w:hAnsiTheme="minorHAnsi" w:cstheme="minorHAnsi"/>
              </w:rPr>
            </w:pPr>
          </w:p>
        </w:tc>
        <w:tc>
          <w:tcPr>
            <w:tcW w:w="1701" w:type="dxa"/>
          </w:tcPr>
          <w:p w14:paraId="6A5FFA34" w14:textId="77777777" w:rsidR="00ED17A3" w:rsidRPr="00155203" w:rsidRDefault="00ED17A3" w:rsidP="00B86D19">
            <w:pPr>
              <w:widowControl w:val="0"/>
              <w:autoSpaceDE w:val="0"/>
              <w:autoSpaceDN w:val="0"/>
              <w:adjustRightInd w:val="0"/>
              <w:snapToGrid w:val="0"/>
              <w:jc w:val="both"/>
              <w:rPr>
                <w:rFonts w:asciiTheme="minorHAnsi" w:hAnsiTheme="minorHAnsi" w:cstheme="minorHAnsi"/>
              </w:rPr>
            </w:pPr>
          </w:p>
        </w:tc>
        <w:tc>
          <w:tcPr>
            <w:tcW w:w="1836" w:type="dxa"/>
          </w:tcPr>
          <w:p w14:paraId="7F0E7E72" w14:textId="4F68E800" w:rsidR="00ED17A3" w:rsidRPr="00155203" w:rsidRDefault="00C86DBC" w:rsidP="00B86D19">
            <w:pPr>
              <w:widowControl w:val="0"/>
              <w:autoSpaceDE w:val="0"/>
              <w:autoSpaceDN w:val="0"/>
              <w:adjustRightInd w:val="0"/>
              <w:snapToGrid w:val="0"/>
              <w:jc w:val="both"/>
              <w:rPr>
                <w:rFonts w:asciiTheme="minorHAnsi" w:hAnsiTheme="minorHAnsi" w:cstheme="minorHAnsi"/>
              </w:rPr>
            </w:pPr>
            <w:r>
              <w:rPr>
                <w:rFonts w:asciiTheme="minorHAnsi" w:hAnsiTheme="minorHAnsi" w:cstheme="minorHAnsi"/>
              </w:rPr>
              <w:t>DPP</w:t>
            </w:r>
          </w:p>
        </w:tc>
      </w:tr>
    </w:tbl>
    <w:p w14:paraId="40D08F4A" w14:textId="17943785" w:rsidR="00C03AD6" w:rsidRPr="00D5748D" w:rsidRDefault="00C03AD6" w:rsidP="00C03AD6">
      <w:pPr>
        <w:spacing w:before="120" w:after="120"/>
        <w:rPr>
          <w:rFonts w:asciiTheme="minorHAnsi" w:hAnsiTheme="minorHAnsi" w:cstheme="minorHAnsi"/>
        </w:rPr>
      </w:pPr>
      <w:r w:rsidRPr="00D5748D">
        <w:rPr>
          <w:rFonts w:asciiTheme="minorHAnsi" w:hAnsiTheme="minorHAnsi" w:cstheme="minorHAnsi"/>
        </w:rPr>
        <w:tab/>
      </w:r>
      <w:r w:rsidRPr="00D5748D">
        <w:rPr>
          <w:rFonts w:asciiTheme="minorHAnsi" w:hAnsiTheme="minorHAnsi" w:cstheme="minorHAnsi"/>
        </w:rPr>
        <w:tab/>
      </w:r>
    </w:p>
    <w:p w14:paraId="1C15F21C" w14:textId="77777777" w:rsidR="00C03AD6" w:rsidRPr="00D5748D" w:rsidRDefault="00C03AD6" w:rsidP="00C03AD6">
      <w:pPr>
        <w:pStyle w:val="Nadpis3"/>
        <w:rPr>
          <w:rFonts w:asciiTheme="minorHAnsi" w:hAnsiTheme="minorHAnsi" w:cstheme="minorHAnsi"/>
        </w:rPr>
      </w:pPr>
      <w:r w:rsidRPr="00D5748D">
        <w:rPr>
          <w:rFonts w:asciiTheme="minorHAnsi" w:hAnsiTheme="minorHAnsi" w:cstheme="minorHAnsi"/>
        </w:rPr>
        <w:t>Personální zabezpečení předmětů profilujícího základu</w:t>
      </w:r>
    </w:p>
    <w:p w14:paraId="10F5E90D" w14:textId="77777777" w:rsidR="00C03AD6" w:rsidRPr="00D5748D" w:rsidRDefault="00C03AD6" w:rsidP="00C03AD6">
      <w:pPr>
        <w:pStyle w:val="Nadpis3"/>
        <w:numPr>
          <w:ilvl w:val="0"/>
          <w:numId w:val="0"/>
        </w:numPr>
        <w:spacing w:before="120" w:after="120"/>
        <w:ind w:left="2495" w:firstLine="335"/>
        <w:rPr>
          <w:rFonts w:asciiTheme="minorHAnsi" w:hAnsiTheme="minorHAnsi" w:cstheme="minorHAnsi"/>
          <w:sz w:val="22"/>
          <w:szCs w:val="22"/>
        </w:rPr>
      </w:pPr>
      <w:r w:rsidRPr="00D5748D">
        <w:rPr>
          <w:rFonts w:asciiTheme="minorHAnsi" w:hAnsiTheme="minorHAnsi" w:cstheme="minorHAnsi"/>
        </w:rPr>
        <w:t xml:space="preserve"> </w:t>
      </w:r>
      <w:r w:rsidRPr="00D5748D">
        <w:rPr>
          <w:rFonts w:asciiTheme="minorHAnsi" w:hAnsiTheme="minorHAnsi" w:cstheme="minorHAnsi"/>
          <w:sz w:val="22"/>
          <w:szCs w:val="22"/>
        </w:rPr>
        <w:t>Standardy 6.4, 6.9-6.10</w:t>
      </w:r>
    </w:p>
    <w:p w14:paraId="44FA5923" w14:textId="77777777" w:rsidR="00C03AD6" w:rsidRPr="00C500A5" w:rsidRDefault="00C03AD6" w:rsidP="00C03AD6">
      <w:pPr>
        <w:widowControl w:val="0"/>
        <w:autoSpaceDE w:val="0"/>
        <w:autoSpaceDN w:val="0"/>
        <w:adjustRightInd w:val="0"/>
        <w:snapToGrid w:val="0"/>
        <w:spacing w:after="120"/>
        <w:ind w:left="425"/>
        <w:jc w:val="both"/>
        <w:rPr>
          <w:rFonts w:asciiTheme="minorHAnsi" w:hAnsiTheme="minorHAnsi" w:cstheme="minorHAnsi"/>
          <w:sz w:val="22"/>
          <w:szCs w:val="22"/>
        </w:rPr>
      </w:pPr>
      <w:bookmarkStart w:id="761" w:name="_Hlk114670018"/>
      <w:r w:rsidRPr="00C500A5">
        <w:rPr>
          <w:rFonts w:asciiTheme="minorHAnsi" w:hAnsiTheme="minorHAnsi" w:cstheme="minorHAnsi"/>
          <w:sz w:val="22"/>
          <w:szCs w:val="22"/>
        </w:rPr>
        <w:t xml:space="preserve">Kvalifikační požadavky na garanty studijních předmětů splňují podmínky stanovené zákonem </w:t>
      </w:r>
      <w:r w:rsidRPr="00C500A5">
        <w:rPr>
          <w:rFonts w:asciiTheme="minorHAnsi" w:hAnsiTheme="minorHAnsi" w:cstheme="minorHAnsi"/>
          <w:sz w:val="22"/>
          <w:szCs w:val="22"/>
        </w:rPr>
        <w:br/>
        <w:t xml:space="preserve">a nařízením vlády č. 274/2016 Sb., o standardech pro akreditace ve vysokém školství. </w:t>
      </w:r>
    </w:p>
    <w:bookmarkEnd w:id="761"/>
    <w:p w14:paraId="533A5D25" w14:textId="77777777" w:rsidR="00C03AD6" w:rsidRPr="002D186B" w:rsidRDefault="00C03AD6" w:rsidP="00DE127D">
      <w:pPr>
        <w:widowControl w:val="0"/>
        <w:autoSpaceDE w:val="0"/>
        <w:autoSpaceDN w:val="0"/>
        <w:adjustRightInd w:val="0"/>
        <w:snapToGrid w:val="0"/>
        <w:spacing w:after="120"/>
        <w:ind w:firstLine="425"/>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Personální zabezpečení výuky: </w:t>
      </w:r>
    </w:p>
    <w:p w14:paraId="01142E96" w14:textId="77777777"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a) Výuka jednotlivých studijních předmětů je zajištěna akademickými pracovníky, popřípadě i dalšími odborníky s příslušnou kvalifikací. </w:t>
      </w:r>
    </w:p>
    <w:p w14:paraId="7E4BD14F" w14:textId="77777777" w:rsidR="00C03AD6" w:rsidRDefault="00C03AD6" w:rsidP="00C03AD6">
      <w:pPr>
        <w:widowControl w:val="0"/>
        <w:autoSpaceDE w:val="0"/>
        <w:autoSpaceDN w:val="0"/>
        <w:adjustRightInd w:val="0"/>
        <w:snapToGrid w:val="0"/>
        <w:spacing w:after="120"/>
        <w:ind w:left="425"/>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b) Na vedení seminářů a cvičení se mohou podílet vedle akademických pracovníků také studenti doktorského studijního programu (dále jen „doktorand“) v rozsahu stanoveném individuálním studijním plánem podle čl. 36 </w:t>
      </w:r>
      <w:r w:rsidRPr="002A30BC">
        <w:rPr>
          <w:rFonts w:asciiTheme="minorHAnsi" w:hAnsiTheme="minorHAnsi" w:cstheme="minorHAnsi"/>
          <w:i/>
          <w:iCs/>
          <w:color w:val="000000"/>
          <w:sz w:val="22"/>
          <w:szCs w:val="22"/>
        </w:rPr>
        <w:t>Studijního a zkušebního řádu UTB</w:t>
      </w:r>
      <w:r>
        <w:rPr>
          <w:rStyle w:val="Znakapoznpodarou"/>
          <w:rFonts w:asciiTheme="minorHAnsi" w:hAnsiTheme="minorHAnsi" w:cstheme="minorHAnsi"/>
          <w:color w:val="000000"/>
          <w:sz w:val="22"/>
          <w:szCs w:val="22"/>
        </w:rPr>
        <w:footnoteReference w:id="64"/>
      </w:r>
      <w:r w:rsidRPr="002D186B">
        <w:rPr>
          <w:rFonts w:asciiTheme="minorHAnsi" w:hAnsiTheme="minorHAnsi" w:cstheme="minorHAnsi"/>
          <w:color w:val="000000"/>
          <w:sz w:val="22"/>
          <w:szCs w:val="22"/>
        </w:rPr>
        <w:t>.</w:t>
      </w:r>
    </w:p>
    <w:p w14:paraId="3DA9B2F8" w14:textId="77777777" w:rsidR="00C03AD6" w:rsidRPr="00962954" w:rsidRDefault="00C03AD6" w:rsidP="00C03AD6">
      <w:pPr>
        <w:widowControl w:val="0"/>
        <w:autoSpaceDE w:val="0"/>
        <w:autoSpaceDN w:val="0"/>
        <w:adjustRightInd w:val="0"/>
        <w:snapToGrid w:val="0"/>
        <w:ind w:left="426" w:right="-1"/>
        <w:jc w:val="both"/>
        <w:rPr>
          <w:rFonts w:asciiTheme="minorHAnsi" w:hAnsiTheme="minorHAnsi" w:cstheme="minorHAnsi"/>
          <w:sz w:val="22"/>
          <w:szCs w:val="22"/>
        </w:rPr>
      </w:pPr>
      <w:r>
        <w:rPr>
          <w:rFonts w:asciiTheme="minorHAnsi" w:hAnsiTheme="minorHAnsi" w:cstheme="minorHAnsi"/>
          <w:sz w:val="22"/>
          <w:szCs w:val="22"/>
        </w:rPr>
        <w:t>Studijní p</w:t>
      </w:r>
      <w:r w:rsidRPr="00962954">
        <w:rPr>
          <w:rFonts w:asciiTheme="minorHAnsi" w:hAnsiTheme="minorHAnsi" w:cstheme="minorHAnsi"/>
          <w:sz w:val="22"/>
          <w:szCs w:val="22"/>
        </w:rPr>
        <w:t xml:space="preserve">ředměty profilujícího základu jsou v rámci BSP </w:t>
      </w:r>
      <w:r>
        <w:rPr>
          <w:rFonts w:asciiTheme="minorHAnsi" w:hAnsiTheme="minorHAnsi" w:cstheme="minorHAnsi"/>
          <w:sz w:val="22"/>
          <w:szCs w:val="22"/>
        </w:rPr>
        <w:t>Multimédia</w:t>
      </w:r>
      <w:r w:rsidRPr="00962954">
        <w:rPr>
          <w:rFonts w:asciiTheme="minorHAnsi" w:hAnsiTheme="minorHAnsi" w:cstheme="minorHAnsi"/>
          <w:sz w:val="22"/>
          <w:szCs w:val="22"/>
        </w:rPr>
        <w:t xml:space="preserve"> garantovány akademickými pracovníky. </w:t>
      </w:r>
      <w:r>
        <w:rPr>
          <w:rFonts w:asciiTheme="minorHAnsi" w:hAnsiTheme="minorHAnsi" w:cstheme="minorHAnsi"/>
          <w:sz w:val="22"/>
          <w:szCs w:val="22"/>
        </w:rPr>
        <w:t>Garanti těchto studijních předmětů se podstatným způsobem podílejí na výuce. Tabulka níže uvádí personální zabezpečení předmětů profilujícího základu BSP Multimédia.</w:t>
      </w:r>
    </w:p>
    <w:p w14:paraId="3243AF6F" w14:textId="77777777" w:rsidR="00C03AD6" w:rsidRPr="00D5748D" w:rsidRDefault="00C03AD6" w:rsidP="00C03AD6">
      <w:pPr>
        <w:widowControl w:val="0"/>
        <w:autoSpaceDE w:val="0"/>
        <w:autoSpaceDN w:val="0"/>
        <w:adjustRightInd w:val="0"/>
        <w:snapToGrid w:val="0"/>
        <w:spacing w:after="120"/>
        <w:ind w:left="425"/>
        <w:jc w:val="both"/>
        <w:rPr>
          <w:rFonts w:asciiTheme="minorHAnsi" w:hAnsiTheme="minorHAnsi" w:cstheme="minorHAnsi"/>
          <w:sz w:val="22"/>
          <w:szCs w:val="22"/>
        </w:rPr>
      </w:pPr>
    </w:p>
    <w:tbl>
      <w:tblPr>
        <w:tblW w:w="8646" w:type="dxa"/>
        <w:tblInd w:w="421" w:type="dxa"/>
        <w:shd w:val="clear" w:color="auto" w:fill="FFFFFF"/>
        <w:tblLayout w:type="fixed"/>
        <w:tblLook w:val="0000" w:firstRow="0" w:lastRow="0" w:firstColumn="0" w:lastColumn="0" w:noHBand="0" w:noVBand="0"/>
      </w:tblPr>
      <w:tblGrid>
        <w:gridCol w:w="3543"/>
        <w:gridCol w:w="3261"/>
        <w:gridCol w:w="1842"/>
      </w:tblGrid>
      <w:tr w:rsidR="00100F93" w:rsidRPr="00D5748D" w14:paraId="008B37AE" w14:textId="77777777" w:rsidTr="009A40C0">
        <w:trPr>
          <w:cantSplit/>
          <w:trHeight w:val="408"/>
        </w:trPr>
        <w:tc>
          <w:tcPr>
            <w:tcW w:w="3543"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0" w:type="dxa"/>
              <w:bottom w:w="0" w:type="dxa"/>
              <w:right w:w="0" w:type="dxa"/>
            </w:tcMar>
            <w:vAlign w:val="center"/>
          </w:tcPr>
          <w:p w14:paraId="69ADF8E8" w14:textId="45AE26D3" w:rsidR="00100F93" w:rsidRPr="00DF35B9" w:rsidRDefault="00100F93" w:rsidP="006F6C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b/>
                <w:bCs/>
              </w:rPr>
            </w:pPr>
            <w:r w:rsidRPr="00DF35B9">
              <w:rPr>
                <w:rFonts w:asciiTheme="minorHAnsi" w:hAnsiTheme="minorHAnsi" w:cstheme="minorHAnsi"/>
                <w:b/>
                <w:bCs/>
              </w:rPr>
              <w:t xml:space="preserve">Předměty profilujícího základu </w:t>
            </w:r>
          </w:p>
        </w:tc>
        <w:tc>
          <w:tcPr>
            <w:tcW w:w="3261"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0" w:type="dxa"/>
              <w:bottom w:w="0" w:type="dxa"/>
              <w:right w:w="0" w:type="dxa"/>
            </w:tcMar>
            <w:vAlign w:val="center"/>
          </w:tcPr>
          <w:p w14:paraId="5232D657" w14:textId="36155E0F" w:rsidR="00100F93" w:rsidRPr="00DF35B9" w:rsidRDefault="003E3969" w:rsidP="006F6CE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s>
              <w:rPr>
                <w:rFonts w:asciiTheme="minorHAnsi" w:hAnsiTheme="minorHAnsi" w:cstheme="minorHAnsi"/>
                <w:b/>
                <w:bCs/>
              </w:rPr>
            </w:pPr>
            <w:r>
              <w:rPr>
                <w:rFonts w:asciiTheme="minorHAnsi" w:hAnsiTheme="minorHAnsi" w:cstheme="minorHAnsi"/>
                <w:b/>
                <w:bCs/>
              </w:rPr>
              <w:t>V</w:t>
            </w:r>
            <w:r w:rsidR="00100F93" w:rsidRPr="00DF35B9">
              <w:rPr>
                <w:rFonts w:asciiTheme="minorHAnsi" w:hAnsiTheme="minorHAnsi" w:cstheme="minorHAnsi"/>
                <w:b/>
                <w:bCs/>
              </w:rPr>
              <w:t>yučující</w:t>
            </w:r>
          </w:p>
        </w:tc>
        <w:tc>
          <w:tcPr>
            <w:tcW w:w="1842"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0" w:type="dxa"/>
              <w:bottom w:w="0" w:type="dxa"/>
              <w:right w:w="0" w:type="dxa"/>
            </w:tcMar>
            <w:vAlign w:val="center"/>
          </w:tcPr>
          <w:p w14:paraId="06814B34" w14:textId="0A8C5016" w:rsidR="00100F93" w:rsidRPr="00DF35B9" w:rsidRDefault="003E3969" w:rsidP="006F6CE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b/>
                <w:bCs/>
              </w:rPr>
            </w:pPr>
            <w:r>
              <w:rPr>
                <w:rFonts w:asciiTheme="minorHAnsi" w:hAnsiTheme="minorHAnsi" w:cstheme="minorHAnsi"/>
                <w:b/>
                <w:bCs/>
              </w:rPr>
              <w:t>I</w:t>
            </w:r>
            <w:r w:rsidRPr="00DF35B9">
              <w:rPr>
                <w:rFonts w:asciiTheme="minorHAnsi" w:hAnsiTheme="minorHAnsi" w:cstheme="minorHAnsi"/>
                <w:b/>
                <w:bCs/>
              </w:rPr>
              <w:t>nter</w:t>
            </w:r>
            <w:r>
              <w:rPr>
                <w:rFonts w:asciiTheme="minorHAnsi" w:hAnsiTheme="minorHAnsi" w:cstheme="minorHAnsi"/>
                <w:b/>
                <w:bCs/>
              </w:rPr>
              <w:t>ní</w:t>
            </w:r>
            <w:r w:rsidRPr="00DF35B9">
              <w:rPr>
                <w:rFonts w:asciiTheme="minorHAnsi" w:hAnsiTheme="minorHAnsi" w:cstheme="minorHAnsi"/>
                <w:b/>
                <w:bCs/>
              </w:rPr>
              <w:t xml:space="preserve"> /</w:t>
            </w:r>
            <w:r>
              <w:rPr>
                <w:rFonts w:asciiTheme="minorHAnsi" w:hAnsiTheme="minorHAnsi" w:cstheme="minorHAnsi"/>
                <w:b/>
                <w:bCs/>
              </w:rPr>
              <w:t xml:space="preserve"> </w:t>
            </w:r>
            <w:r w:rsidR="00100F93" w:rsidRPr="00DF35B9">
              <w:rPr>
                <w:rFonts w:asciiTheme="minorHAnsi" w:hAnsiTheme="minorHAnsi" w:cstheme="minorHAnsi"/>
                <w:b/>
                <w:bCs/>
              </w:rPr>
              <w:t>exter</w:t>
            </w:r>
            <w:r>
              <w:rPr>
                <w:rFonts w:asciiTheme="minorHAnsi" w:hAnsiTheme="minorHAnsi" w:cstheme="minorHAnsi"/>
                <w:b/>
                <w:bCs/>
              </w:rPr>
              <w:t>ní</w:t>
            </w:r>
          </w:p>
        </w:tc>
      </w:tr>
      <w:tr w:rsidR="00100F93" w:rsidRPr="00D5748D" w14:paraId="3E6F1B2A"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7E3B578"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Dějiny vizuální kultury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5B5C3B0"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Mgr. Silvie Stanická,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9212F7F"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286893A"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771E483"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Vizuální kultura 20. století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7584FA7"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Mgr. Silvie Stanická,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1F4A03F"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b/>
              </w:rPr>
            </w:pPr>
            <w:r w:rsidRPr="00D5748D">
              <w:rPr>
                <w:rFonts w:asciiTheme="minorHAnsi" w:hAnsiTheme="minorHAnsi" w:cstheme="minorHAnsi"/>
              </w:rPr>
              <w:t>int.</w:t>
            </w:r>
          </w:p>
        </w:tc>
      </w:tr>
      <w:tr w:rsidR="00100F93" w:rsidRPr="00D5748D" w14:paraId="3305DA19"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E4B5981"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Vizuální kultura 21. století</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BB55EC2"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Mgr. Silvie Stanická,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80141D1"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b/>
              </w:rPr>
            </w:pPr>
            <w:r w:rsidRPr="00D5748D">
              <w:rPr>
                <w:rFonts w:asciiTheme="minorHAnsi" w:hAnsiTheme="minorHAnsi" w:cstheme="minorHAnsi"/>
              </w:rPr>
              <w:t>int.</w:t>
            </w:r>
          </w:p>
        </w:tc>
      </w:tr>
      <w:tr w:rsidR="00100F93" w:rsidRPr="00D5748D" w14:paraId="53F04987"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28CC980"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Dějiny multimédií a designu 1-4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E1AF3DC" w14:textId="6604D18D"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prof. PhDr. Zdeno Kolesár,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B0A4041"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66248C73"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4419097"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Dějiny multimédií a designu 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2254D4D0" w14:textId="4D91AB6C"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 xml:space="preserve">Mgr. Vít Jakubíček, Ph.D. </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B74EEE1"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6F439D26"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232CFAD6"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Vizuální studia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F9F9C2B"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Mgr. Helena Maňasová Hradská,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936C87A"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A6A409C"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FF0B1A5"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Ateliér Digitální design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FDBBDB7"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Václav Skácel</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C09E6DA"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0AFC8D2"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93D914A" w14:textId="749284BA"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Ateliér Digitální design 3</w:t>
            </w:r>
            <w:r>
              <w:rPr>
                <w:rFonts w:asciiTheme="minorHAnsi" w:hAnsiTheme="minorHAnsi" w:cstheme="minorHAnsi"/>
              </w:rPr>
              <w:t>-</w:t>
            </w:r>
            <w:r w:rsidRPr="00D5748D">
              <w:rPr>
                <w:rFonts w:asciiTheme="minorHAnsi" w:hAnsiTheme="minorHAnsi" w:cstheme="minorHAnsi"/>
              </w:rPr>
              <w:t>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9FB9DF3"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Bohuslav Stránský,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4E7337E"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0B373777"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2B807D8"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Oborové teorie a technologie DD 1,2 </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9119DFE" w14:textId="11FC55FE"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Mgr. Pavel Krutil</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3E6FFC7"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2BA3A936"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05791DE"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Oborové teorie a technologie DD 3-5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A83CFFC"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Bohuslav Stránský,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DCEC452"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65DA11E8"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09F34E3"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Kreativní SW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6BCD21D" w14:textId="77777777" w:rsidR="00100F93" w:rsidRPr="00D5748D" w:rsidRDefault="00100F93" w:rsidP="001611FF">
            <w:pPr>
              <w:rPr>
                <w:rFonts w:asciiTheme="minorHAnsi" w:hAnsiTheme="minorHAnsi" w:cstheme="minorHAnsi"/>
              </w:rPr>
            </w:pPr>
            <w:r w:rsidRPr="00D5748D">
              <w:rPr>
                <w:rFonts w:asciiTheme="minorHAnsi" w:hAnsiTheme="minorHAnsi" w:cstheme="minorHAnsi"/>
              </w:rPr>
              <w:t>MgA. Jan Veselský</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4D580B9" w14:textId="559AB7BB"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E017DA">
              <w:rPr>
                <w:rFonts w:asciiTheme="minorHAnsi" w:hAnsiTheme="minorHAnsi" w:cstheme="minorHAnsi"/>
              </w:rPr>
              <w:t>bud. int.</w:t>
            </w:r>
          </w:p>
        </w:tc>
      </w:tr>
      <w:tr w:rsidR="00100F93" w:rsidRPr="00D5748D" w14:paraId="20A898B7"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9EDD53B" w14:textId="00DEFEE5"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Typografie 1</w:t>
            </w:r>
            <w:r>
              <w:rPr>
                <w:rFonts w:asciiTheme="minorHAnsi" w:hAnsiTheme="minorHAnsi" w:cstheme="minorHAnsi"/>
              </w:rPr>
              <w:t>,2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41A447A"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M.A. Lenka Baroňová</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EC1C287"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02ABB5AE"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EF75D46" w14:textId="62AA9134"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Typografie 3,4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2C23A7E"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Václav Skácel</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04ADB8D"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4BEFDEA5"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0659746" w14:textId="10D3F9F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Motion grafika 1</w:t>
            </w:r>
            <w:r>
              <w:rPr>
                <w:rFonts w:asciiTheme="minorHAnsi" w:hAnsiTheme="minorHAnsi" w:cstheme="minorHAnsi"/>
              </w:rPr>
              <w:t>-3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246921B7"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Václav Ondroušek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03F2652"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40B40794"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2C8A763" w14:textId="714C0489"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Ateliér Game Design 1</w:t>
            </w:r>
            <w:r>
              <w:rPr>
                <w:rFonts w:asciiTheme="minorHAnsi" w:hAnsiTheme="minorHAnsi" w:cstheme="minorHAnsi"/>
              </w:rPr>
              <w:t>-6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6CA74A7" w14:textId="073A29F4"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Pavel Novák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FEA15E4"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30D4A546"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7678B48" w14:textId="4544DC4B"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Oborové teorie a technologie G</w:t>
            </w:r>
            <w:r>
              <w:rPr>
                <w:rFonts w:asciiTheme="minorHAnsi" w:hAnsiTheme="minorHAnsi" w:cstheme="minorHAnsi"/>
              </w:rPr>
              <w:t xml:space="preserve">A </w:t>
            </w:r>
            <w:r w:rsidRPr="00D5748D">
              <w:rPr>
                <w:rFonts w:asciiTheme="minorHAnsi" w:hAnsiTheme="minorHAnsi" w:cstheme="minorHAnsi"/>
              </w:rPr>
              <w:t>1</w:t>
            </w:r>
            <w:r>
              <w:rPr>
                <w:rFonts w:asciiTheme="minorHAnsi" w:hAnsiTheme="minorHAnsi" w:cstheme="minorHAnsi"/>
              </w:rPr>
              <w:t>-5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A570672"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Michal Ščuglík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79F3394"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B3BB514" w14:textId="77777777" w:rsidTr="006D3563">
        <w:trPr>
          <w:cantSplit/>
          <w:trHeight w:val="20"/>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6ABEF23"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Ateliér Grafický design 1,2,5,6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5D01CDE1"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Jana Dosoudilová</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9442B79"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71AA40C9"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C9E9982"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Ateliér Grafický design 3,4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B73D085"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M.A. Ondřej Chorý,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5132BF2"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74875FA0"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2B845CD3"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Oborové teorie a technologie 1,2,5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FE9E398"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 xml:space="preserve">MgA. Jana Dosoudilová  </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ACD0900"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9AD524B"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86C7324" w14:textId="77777777"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Oborové teorie a technologie 3,4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389E2DA"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M.A. Ondřej Chorý,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BD09692" w14:textId="77777777"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6B5ABD5"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93AF7DC" w14:textId="3A2848E3" w:rsidR="00100F93" w:rsidRPr="00D5748D" w:rsidRDefault="00100F9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Počítačové metody GD 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643B35A" w14:textId="63AE2575"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 xml:space="preserve">MgA. Jana </w:t>
            </w:r>
            <w:r>
              <w:rPr>
                <w:rFonts w:asciiTheme="minorHAnsi" w:hAnsiTheme="minorHAnsi" w:cstheme="minorHAnsi"/>
              </w:rPr>
              <w:t>Vyoralová</w:t>
            </w:r>
            <w:r w:rsidR="006A7378">
              <w:rPr>
                <w:rFonts w:asciiTheme="minorHAnsi" w:hAnsiTheme="minorHAnsi" w:cstheme="minorHAnsi"/>
              </w:rPr>
              <w:t>,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E4443E9" w14:textId="09917AF1" w:rsidR="00100F93" w:rsidRPr="00D5748D" w:rsidRDefault="00100F93" w:rsidP="001611F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E017DA">
              <w:rPr>
                <w:rFonts w:asciiTheme="minorHAnsi" w:hAnsiTheme="minorHAnsi" w:cstheme="minorHAnsi"/>
              </w:rPr>
              <w:t>bud. int.</w:t>
            </w:r>
          </w:p>
        </w:tc>
      </w:tr>
      <w:tr w:rsidR="00100F93" w:rsidRPr="00D5748D" w14:paraId="57F3CD35"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8E50437" w14:textId="4F6322DC"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Počítačové metody GD 2</w:t>
            </w:r>
            <w:r>
              <w:rPr>
                <w:rFonts w:asciiTheme="minorHAnsi" w:hAnsiTheme="minorHAnsi" w:cstheme="minorHAnsi"/>
              </w:rPr>
              <w:t>-4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4DF9423" w14:textId="4D66463A"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Jana Dosoudilová</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042DA9B" w14:textId="67A10CEA"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36D59E66"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DA8DD88" w14:textId="10F6E3C0"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Písmo, typografie 1-5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24774A8" w14:textId="102CFBA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M. A. Lenka Baroňová</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A535176" w14:textId="03C0D5D8"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Pr>
                <w:rFonts w:asciiTheme="minorHAnsi" w:hAnsiTheme="minorHAnsi" w:cstheme="minorHAnsi"/>
              </w:rPr>
              <w:t>int.</w:t>
            </w:r>
          </w:p>
        </w:tc>
      </w:tr>
      <w:tr w:rsidR="00100F93" w:rsidRPr="00D5748D" w14:paraId="7CF81CF0"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28DF1EF" w14:textId="77777777"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Svět grafického designu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A871259"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doc. Mgr. A.  Pavel Noga, ArtD.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AD7C6D5"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12BB7F3A"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557B30BA" w14:textId="77777777"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Dynamické prezentace v grafickém designu</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72092E0D"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MgA. Václav Ondroušek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538AACC"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63BF1A63" w14:textId="77777777" w:rsidTr="006D3563">
        <w:trPr>
          <w:cantSplit/>
          <w:trHeight w:val="262"/>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E0C854C" w14:textId="505022D1"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Ateliér Reklamní fotografie </w:t>
            </w:r>
            <w:r w:rsidR="00953BA4">
              <w:rPr>
                <w:rFonts w:asciiTheme="minorHAnsi" w:hAnsiTheme="minorHAnsi" w:cstheme="minorHAnsi"/>
              </w:rPr>
              <w:t>4</w:t>
            </w:r>
            <w:r w:rsidRPr="00D5748D">
              <w:rPr>
                <w:rFonts w:asciiTheme="minorHAnsi" w:hAnsiTheme="minorHAnsi" w:cstheme="minorHAnsi"/>
              </w:rPr>
              <w:t>-6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01629B6A"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both"/>
              <w:rPr>
                <w:rFonts w:asciiTheme="minorHAnsi" w:hAnsiTheme="minorHAnsi" w:cstheme="minorHAnsi"/>
              </w:rPr>
            </w:pPr>
            <w:r w:rsidRPr="00D5748D">
              <w:rPr>
                <w:rFonts w:asciiTheme="minorHAnsi" w:hAnsiTheme="minorHAnsi" w:cstheme="minorHAnsi"/>
              </w:rPr>
              <w:t>doc. MgA. Jan Jindra</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EF0ED14"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953BA4" w:rsidRPr="00D5748D" w14:paraId="4AF0A0F3" w14:textId="77777777" w:rsidTr="006D3563">
        <w:trPr>
          <w:cantSplit/>
          <w:trHeight w:val="262"/>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547CE5D3" w14:textId="288F92B1" w:rsidR="00953BA4" w:rsidRPr="00D5748D" w:rsidRDefault="00953BA4"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Ateliér Reklamní fotografie </w:t>
            </w:r>
            <w:r>
              <w:rPr>
                <w:rFonts w:asciiTheme="minorHAnsi" w:hAnsiTheme="minorHAnsi" w:cstheme="minorHAnsi"/>
              </w:rPr>
              <w:t>1-3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5689B45B" w14:textId="3FC1C0B2" w:rsidR="00953BA4" w:rsidRPr="00D5748D" w:rsidRDefault="00953BA4"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jc w:val="both"/>
              <w:rPr>
                <w:rFonts w:asciiTheme="minorHAnsi" w:hAnsiTheme="minorHAnsi" w:cstheme="minorHAnsi"/>
              </w:rPr>
            </w:pPr>
            <w:r>
              <w:rPr>
                <w:rFonts w:asciiTheme="minorHAnsi" w:hAnsiTheme="minorHAnsi" w:cstheme="minorHAnsi"/>
              </w:rPr>
              <w:t>Ing. MgA. Evžen Sobek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BD8E5B1" w14:textId="4D92A537" w:rsidR="00953BA4" w:rsidRPr="00D5748D" w:rsidRDefault="00953BA4"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Pr>
                <w:rFonts w:asciiTheme="minorHAnsi" w:hAnsiTheme="minorHAnsi" w:cstheme="minorHAnsi"/>
              </w:rPr>
              <w:t>int.</w:t>
            </w:r>
          </w:p>
        </w:tc>
      </w:tr>
      <w:tr w:rsidR="00100F93" w:rsidRPr="00D5748D" w14:paraId="2417AA76"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56436A3" w14:textId="77777777"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Oborové teorie a technologie 1-5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090C98E" w14:textId="6B71B269"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Ing. MgA. Evžen Sobek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D912B39"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11F326D"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AF330B5" w14:textId="75144F59" w:rsidR="00100F93" w:rsidRPr="00D5748D" w:rsidRDefault="00100F93" w:rsidP="008E72E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Dějiny fotografie 1-</w:t>
            </w:r>
            <w:r>
              <w:rPr>
                <w:rFonts w:asciiTheme="minorHAnsi" w:hAnsiTheme="minorHAnsi" w:cstheme="minorHAnsi"/>
              </w:rPr>
              <w:t>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1EA0604E"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Mgr. Lucia Fišerová, Ph.D.</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99B4DEE" w14:textId="77777777" w:rsidR="00100F93" w:rsidRPr="00D5748D" w:rsidRDefault="00100F93" w:rsidP="008E72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5ADE1E16"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34DE5A0A" w14:textId="77777777" w:rsidR="00100F93" w:rsidRPr="00D5748D" w:rsidRDefault="00100F93" w:rsidP="0085486B">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Počítačové metody RF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5130EE53" w14:textId="40A25A64" w:rsidR="00100F93" w:rsidRPr="00D5748D" w:rsidRDefault="00100F93" w:rsidP="0085486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Pr>
                <w:rFonts w:asciiTheme="minorHAnsi" w:hAnsiTheme="minorHAnsi" w:cstheme="minorHAnsi"/>
              </w:rPr>
              <w:t>Ing. MgA. Evžen Sobek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D33C4EF" w14:textId="77777777" w:rsidR="00100F93" w:rsidRPr="00D5748D" w:rsidRDefault="00100F93" w:rsidP="0085486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r w:rsidR="00100F93" w:rsidRPr="00D5748D" w14:paraId="65F1DE42" w14:textId="77777777" w:rsidTr="006D3563">
        <w:trPr>
          <w:cantSplit/>
          <w:trHeight w:val="227"/>
        </w:trPr>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647DC452" w14:textId="60306737" w:rsidR="00100F93" w:rsidRPr="00D5748D" w:rsidRDefault="00100F93" w:rsidP="006F5C3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Počítačové metody RF </w:t>
            </w:r>
            <w:r>
              <w:rPr>
                <w:rFonts w:asciiTheme="minorHAnsi" w:hAnsiTheme="minorHAnsi" w:cstheme="minorHAnsi"/>
              </w:rPr>
              <w:t>3,4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14:paraId="47E16B09" w14:textId="79F78DA9" w:rsidR="00100F93" w:rsidRDefault="00100F93" w:rsidP="006F5C3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s>
              <w:rPr>
                <w:rFonts w:asciiTheme="minorHAnsi" w:hAnsiTheme="minorHAnsi" w:cstheme="minorHAnsi"/>
              </w:rPr>
            </w:pPr>
            <w:r w:rsidRPr="00D5748D">
              <w:rPr>
                <w:rFonts w:asciiTheme="minorHAnsi" w:hAnsiTheme="minorHAnsi" w:cstheme="minorHAnsi"/>
              </w:rPr>
              <w:t xml:space="preserve">MgA. Jana Dosoudilová  </w:t>
            </w:r>
          </w:p>
        </w:tc>
        <w:tc>
          <w:tcPr>
            <w:tcW w:w="184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DD40BAB" w14:textId="6DB835FB" w:rsidR="00100F93" w:rsidRPr="00D5748D" w:rsidRDefault="00100F93" w:rsidP="006F5C3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s>
              <w:rPr>
                <w:rFonts w:asciiTheme="minorHAnsi" w:hAnsiTheme="minorHAnsi" w:cstheme="minorHAnsi"/>
              </w:rPr>
            </w:pPr>
            <w:r w:rsidRPr="00D5748D">
              <w:rPr>
                <w:rFonts w:asciiTheme="minorHAnsi" w:hAnsiTheme="minorHAnsi" w:cstheme="minorHAnsi"/>
              </w:rPr>
              <w:t>int.</w:t>
            </w:r>
          </w:p>
        </w:tc>
      </w:tr>
    </w:tbl>
    <w:p w14:paraId="698F1221" w14:textId="77777777" w:rsidR="00212DB5" w:rsidRDefault="00212DB5" w:rsidP="00344844">
      <w:pPr>
        <w:widowControl w:val="0"/>
        <w:autoSpaceDE w:val="0"/>
        <w:autoSpaceDN w:val="0"/>
        <w:adjustRightInd w:val="0"/>
        <w:snapToGrid w:val="0"/>
        <w:spacing w:after="120"/>
        <w:ind w:firstLine="425"/>
        <w:jc w:val="both"/>
        <w:rPr>
          <w:rFonts w:asciiTheme="minorHAnsi" w:hAnsiTheme="minorHAnsi" w:cstheme="minorHAnsi"/>
          <w:color w:val="000000"/>
          <w:sz w:val="22"/>
          <w:szCs w:val="22"/>
        </w:rPr>
      </w:pPr>
    </w:p>
    <w:p w14:paraId="0E0AC56C" w14:textId="460FDC9B" w:rsidR="00C03AD6" w:rsidRPr="002D186B" w:rsidRDefault="00C03AD6" w:rsidP="00344844">
      <w:pPr>
        <w:widowControl w:val="0"/>
        <w:autoSpaceDE w:val="0"/>
        <w:autoSpaceDN w:val="0"/>
        <w:adjustRightInd w:val="0"/>
        <w:snapToGrid w:val="0"/>
        <w:spacing w:after="120"/>
        <w:ind w:firstLine="425"/>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Garant studijního předmětu zejména: </w:t>
      </w:r>
    </w:p>
    <w:p w14:paraId="4E447AFA" w14:textId="77777777" w:rsidR="00C03AD6" w:rsidRPr="002D186B" w:rsidRDefault="00C03AD6" w:rsidP="00C03AD6">
      <w:pPr>
        <w:widowControl w:val="0"/>
        <w:autoSpaceDE w:val="0"/>
        <w:autoSpaceDN w:val="0"/>
        <w:adjustRightInd w:val="0"/>
        <w:snapToGrid w:val="0"/>
        <w:ind w:firstLine="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a) dohlíží na kvalitu výuky v daném studijním předmětu, </w:t>
      </w:r>
    </w:p>
    <w:p w14:paraId="342EB23F" w14:textId="09A4EA20"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b) odpovídá za aktuálnost údajů uvedených v dokumentaci studijního předmětu podle </w:t>
      </w:r>
      <w:r w:rsidRPr="00FE3CB4">
        <w:rPr>
          <w:rFonts w:asciiTheme="minorHAnsi" w:hAnsiTheme="minorHAnsi" w:cstheme="minorHAnsi"/>
          <w:i/>
          <w:iCs/>
          <w:color w:val="000000"/>
          <w:sz w:val="22"/>
          <w:szCs w:val="22"/>
        </w:rPr>
        <w:t xml:space="preserve">Studijního </w:t>
      </w:r>
      <w:r w:rsidR="00344844">
        <w:rPr>
          <w:rFonts w:asciiTheme="minorHAnsi" w:hAnsiTheme="minorHAnsi" w:cstheme="minorHAnsi"/>
          <w:i/>
          <w:iCs/>
          <w:color w:val="000000"/>
          <w:sz w:val="22"/>
          <w:szCs w:val="22"/>
        </w:rPr>
        <w:br/>
      </w:r>
      <w:r w:rsidRPr="00FE3CB4">
        <w:rPr>
          <w:rFonts w:asciiTheme="minorHAnsi" w:hAnsiTheme="minorHAnsi" w:cstheme="minorHAnsi"/>
          <w:i/>
          <w:iCs/>
          <w:color w:val="000000"/>
          <w:sz w:val="22"/>
          <w:szCs w:val="22"/>
        </w:rPr>
        <w:t>a zkušebního řádu UTB</w:t>
      </w:r>
      <w:r>
        <w:rPr>
          <w:rStyle w:val="Znakapoznpodarou"/>
          <w:rFonts w:asciiTheme="minorHAnsi" w:hAnsiTheme="minorHAnsi" w:cstheme="minorHAnsi"/>
          <w:color w:val="000000"/>
          <w:sz w:val="22"/>
          <w:szCs w:val="22"/>
        </w:rPr>
        <w:footnoteReference w:id="65"/>
      </w:r>
      <w:r w:rsidRPr="002D186B">
        <w:rPr>
          <w:rFonts w:asciiTheme="minorHAnsi" w:hAnsiTheme="minorHAnsi" w:cstheme="minorHAnsi"/>
          <w:color w:val="000000"/>
          <w:sz w:val="22"/>
          <w:szCs w:val="22"/>
        </w:rPr>
        <w:t xml:space="preserve">, </w:t>
      </w:r>
    </w:p>
    <w:p w14:paraId="7E78E42A" w14:textId="77777777"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c) sleduje výsledky hodnocení výuky studijního předmětu a navrhuje vedoucímu zaměstnanci </w:t>
      </w:r>
      <w:r>
        <w:rPr>
          <w:rFonts w:asciiTheme="minorHAnsi" w:hAnsiTheme="minorHAnsi" w:cstheme="minorHAnsi"/>
          <w:color w:val="000000"/>
          <w:sz w:val="22"/>
          <w:szCs w:val="22"/>
        </w:rPr>
        <w:t xml:space="preserve">ústavu </w:t>
      </w:r>
      <w:r w:rsidRPr="002D186B">
        <w:rPr>
          <w:rFonts w:asciiTheme="minorHAnsi" w:hAnsiTheme="minorHAnsi" w:cstheme="minorHAnsi"/>
          <w:color w:val="000000"/>
          <w:sz w:val="22"/>
          <w:szCs w:val="22"/>
        </w:rPr>
        <w:t xml:space="preserve">příslušná opatření, </w:t>
      </w:r>
    </w:p>
    <w:p w14:paraId="7ED611D2" w14:textId="16B6945C"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d) sleduje aktuální vývoj ve svém oboru a v návaznosti na nové trendy inovuje výuku po stránce obsahové </w:t>
      </w:r>
      <w:r w:rsidR="00344844">
        <w:rPr>
          <w:rFonts w:asciiTheme="minorHAnsi" w:hAnsiTheme="minorHAnsi" w:cstheme="minorHAnsi"/>
          <w:color w:val="000000"/>
          <w:sz w:val="22"/>
          <w:szCs w:val="22"/>
        </w:rPr>
        <w:br/>
      </w:r>
      <w:r w:rsidRPr="002D186B">
        <w:rPr>
          <w:rFonts w:asciiTheme="minorHAnsi" w:hAnsiTheme="minorHAnsi" w:cstheme="minorHAnsi"/>
          <w:color w:val="000000"/>
          <w:sz w:val="22"/>
          <w:szCs w:val="22"/>
        </w:rPr>
        <w:t xml:space="preserve">i didaktické, </w:t>
      </w:r>
    </w:p>
    <w:p w14:paraId="75769B26" w14:textId="77777777" w:rsidR="00C03AD6" w:rsidRPr="002D186B" w:rsidRDefault="00C03AD6" w:rsidP="00C03AD6">
      <w:pPr>
        <w:widowControl w:val="0"/>
        <w:autoSpaceDE w:val="0"/>
        <w:autoSpaceDN w:val="0"/>
        <w:adjustRightInd w:val="0"/>
        <w:snapToGrid w:val="0"/>
        <w:ind w:left="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e) navrhuje vedoucímu zaměstnanci ústavu po projednání s garantem studijního programu změny personálního zajištění výuky, </w:t>
      </w:r>
    </w:p>
    <w:p w14:paraId="622AF65E" w14:textId="77777777" w:rsidR="00C03AD6" w:rsidRPr="002D186B" w:rsidRDefault="00C03AD6" w:rsidP="00C03AD6">
      <w:pPr>
        <w:widowControl w:val="0"/>
        <w:autoSpaceDE w:val="0"/>
        <w:autoSpaceDN w:val="0"/>
        <w:adjustRightInd w:val="0"/>
        <w:snapToGrid w:val="0"/>
        <w:ind w:firstLine="426"/>
        <w:jc w:val="both"/>
        <w:rPr>
          <w:rFonts w:asciiTheme="minorHAnsi" w:hAnsiTheme="minorHAnsi" w:cstheme="minorHAnsi"/>
          <w:color w:val="000000"/>
          <w:sz w:val="22"/>
          <w:szCs w:val="22"/>
        </w:rPr>
      </w:pPr>
      <w:r w:rsidRPr="002D186B">
        <w:rPr>
          <w:rFonts w:asciiTheme="minorHAnsi" w:hAnsiTheme="minorHAnsi" w:cstheme="minorHAnsi"/>
          <w:color w:val="000000"/>
          <w:sz w:val="22"/>
          <w:szCs w:val="22"/>
        </w:rPr>
        <w:t xml:space="preserve">f) pokud výuku studijního předmětu zajišťuje více vyučujících, koordinuje jejich činnost, </w:t>
      </w:r>
    </w:p>
    <w:p w14:paraId="253A4DD7" w14:textId="050E7CDE" w:rsidR="00C03AD6" w:rsidRPr="00D5748D" w:rsidRDefault="00C03AD6" w:rsidP="00C03AD6">
      <w:pPr>
        <w:widowControl w:val="0"/>
        <w:autoSpaceDE w:val="0"/>
        <w:autoSpaceDN w:val="0"/>
        <w:adjustRightInd w:val="0"/>
        <w:snapToGrid w:val="0"/>
        <w:spacing w:after="120"/>
        <w:ind w:left="425"/>
        <w:jc w:val="both"/>
        <w:rPr>
          <w:rFonts w:asciiTheme="minorHAnsi" w:hAnsiTheme="minorHAnsi" w:cstheme="minorHAnsi"/>
          <w:color w:val="000000"/>
        </w:rPr>
      </w:pPr>
      <w:r w:rsidRPr="002D186B">
        <w:rPr>
          <w:rFonts w:asciiTheme="minorHAnsi" w:hAnsiTheme="minorHAnsi" w:cstheme="minorHAnsi"/>
          <w:color w:val="000000"/>
          <w:sz w:val="22"/>
          <w:szCs w:val="22"/>
        </w:rPr>
        <w:t xml:space="preserve">g) při své činnosti spolupracuje s orgány fakulty, vedoucími zaměstnanci ústavů a garanty studijních programů, v </w:t>
      </w:r>
      <w:r w:rsidR="001C1B4D" w:rsidRPr="002D186B">
        <w:rPr>
          <w:rFonts w:asciiTheme="minorHAnsi" w:hAnsiTheme="minorHAnsi" w:cstheme="minorHAnsi"/>
          <w:color w:val="000000"/>
          <w:sz w:val="22"/>
          <w:szCs w:val="22"/>
        </w:rPr>
        <w:t>rámci,</w:t>
      </w:r>
      <w:r w:rsidRPr="002D186B">
        <w:rPr>
          <w:rFonts w:asciiTheme="minorHAnsi" w:hAnsiTheme="minorHAnsi" w:cstheme="minorHAnsi"/>
          <w:color w:val="000000"/>
          <w:sz w:val="22"/>
          <w:szCs w:val="22"/>
        </w:rPr>
        <w:t xml:space="preserve"> kterých je daný studijní předmět vyučován. </w:t>
      </w:r>
      <w:r w:rsidRPr="002D186B">
        <w:rPr>
          <w:rFonts w:asciiTheme="minorHAnsi" w:hAnsiTheme="minorHAnsi" w:cstheme="minorHAnsi"/>
          <w:sz w:val="22"/>
          <w:szCs w:val="22"/>
        </w:rPr>
        <w:tab/>
      </w:r>
    </w:p>
    <w:p w14:paraId="48C8F4D7" w14:textId="77777777" w:rsidR="00C03AD6" w:rsidRPr="00D5748D" w:rsidRDefault="00C03AD6" w:rsidP="00C03AD6">
      <w:pPr>
        <w:widowControl w:val="0"/>
        <w:autoSpaceDE w:val="0"/>
        <w:autoSpaceDN w:val="0"/>
        <w:adjustRightInd w:val="0"/>
        <w:snapToGrid w:val="0"/>
        <w:ind w:left="426" w:right="-1"/>
        <w:jc w:val="both"/>
        <w:rPr>
          <w:rFonts w:asciiTheme="minorHAnsi" w:hAnsiTheme="minorHAnsi" w:cstheme="minorHAnsi"/>
        </w:rPr>
      </w:pPr>
      <w:r w:rsidRPr="00D5748D">
        <w:rPr>
          <w:rFonts w:asciiTheme="minorHAnsi" w:hAnsiTheme="minorHAnsi" w:cstheme="minorHAnsi"/>
        </w:rPr>
        <w:tab/>
      </w:r>
    </w:p>
    <w:p w14:paraId="3A2CC923" w14:textId="4879F500" w:rsidR="00C03AD6" w:rsidRPr="00344844" w:rsidRDefault="00C03AD6" w:rsidP="00C03AD6">
      <w:pPr>
        <w:pStyle w:val="Nadpis3"/>
        <w:rPr>
          <w:rFonts w:asciiTheme="minorHAnsi" w:hAnsiTheme="minorHAnsi" w:cstheme="minorHAnsi"/>
        </w:rPr>
      </w:pPr>
      <w:r w:rsidRPr="00D5748D">
        <w:rPr>
          <w:rFonts w:asciiTheme="minorHAnsi" w:hAnsiTheme="minorHAnsi" w:cstheme="minorHAnsi"/>
        </w:rPr>
        <w:t xml:space="preserve">Kvalifikace odborníků z praxe zapojených do výuky ve studijním programu </w:t>
      </w:r>
    </w:p>
    <w:p w14:paraId="632D1682" w14:textId="77777777" w:rsidR="00C03AD6" w:rsidRPr="00D5748D" w:rsidRDefault="00C03AD6" w:rsidP="00C03AD6">
      <w:pPr>
        <w:tabs>
          <w:tab w:val="left" w:pos="2835"/>
        </w:tabs>
        <w:spacing w:before="120" w:after="120"/>
        <w:rPr>
          <w:rFonts w:asciiTheme="minorHAnsi" w:hAnsiTheme="minorHAnsi" w:cstheme="minorHAnsi"/>
          <w:sz w:val="22"/>
          <w:szCs w:val="22"/>
        </w:rPr>
      </w:pPr>
      <w:r w:rsidRPr="00D5748D">
        <w:rPr>
          <w:rFonts w:asciiTheme="minorHAnsi" w:hAnsiTheme="minorHAnsi" w:cstheme="minorHAnsi"/>
        </w:rPr>
        <w:tab/>
      </w:r>
      <w:r w:rsidRPr="00D5748D">
        <w:rPr>
          <w:rFonts w:asciiTheme="minorHAnsi" w:hAnsiTheme="minorHAnsi" w:cstheme="minorHAnsi"/>
        </w:rPr>
        <w:tab/>
      </w:r>
      <w:r w:rsidRPr="00D5748D">
        <w:rPr>
          <w:rFonts w:asciiTheme="minorHAnsi" w:hAnsiTheme="minorHAnsi" w:cstheme="minorHAnsi"/>
          <w:sz w:val="22"/>
          <w:szCs w:val="22"/>
        </w:rPr>
        <w:t>Standardy 6.5-6.6</w:t>
      </w:r>
    </w:p>
    <w:p w14:paraId="53C56E6A" w14:textId="77777777" w:rsidR="00C03AD6" w:rsidRDefault="00C03AD6" w:rsidP="009D7C57">
      <w:pPr>
        <w:tabs>
          <w:tab w:val="left" w:pos="2835"/>
        </w:tabs>
        <w:spacing w:before="120"/>
        <w:ind w:left="425"/>
        <w:jc w:val="both"/>
        <w:rPr>
          <w:rStyle w:val="markedcontent"/>
          <w:rFonts w:asciiTheme="minorHAnsi" w:hAnsiTheme="minorHAnsi" w:cstheme="minorHAnsi"/>
          <w:sz w:val="22"/>
          <w:szCs w:val="22"/>
        </w:rPr>
      </w:pPr>
      <w:bookmarkStart w:id="762" w:name="_Hlk114670043"/>
      <w:r w:rsidRPr="00D5748D">
        <w:rPr>
          <w:rFonts w:asciiTheme="minorHAnsi" w:hAnsiTheme="minorHAnsi" w:cstheme="minorHAnsi"/>
          <w:sz w:val="22"/>
          <w:szCs w:val="22"/>
        </w:rPr>
        <w:t xml:space="preserve">Personální zajištění akademicky zaměřeného BSP Multimédia zahrnuje dostatečné zapojení tvůrčích pracovníků, </w:t>
      </w:r>
      <w:r w:rsidRPr="00D5748D">
        <w:rPr>
          <w:rStyle w:val="markedcontent"/>
          <w:rFonts w:asciiTheme="minorHAnsi" w:hAnsiTheme="minorHAnsi" w:cstheme="minorHAnsi"/>
          <w:sz w:val="22"/>
          <w:szCs w:val="22"/>
        </w:rPr>
        <w:t>což reflektuje zaměření předloženého studijního programu. Všichni odborníci z praxe mají</w:t>
      </w:r>
      <w:r w:rsidRPr="00D5748D">
        <w:rPr>
          <w:rFonts w:asciiTheme="minorHAnsi" w:hAnsiTheme="minorHAnsi" w:cstheme="minorHAnsi"/>
          <w:sz w:val="22"/>
          <w:szCs w:val="22"/>
        </w:rPr>
        <w:t xml:space="preserve"> </w:t>
      </w:r>
      <w:r w:rsidRPr="00D5748D">
        <w:rPr>
          <w:rStyle w:val="markedcontent"/>
          <w:rFonts w:asciiTheme="minorHAnsi" w:hAnsiTheme="minorHAnsi" w:cstheme="minorHAnsi"/>
          <w:sz w:val="22"/>
          <w:szCs w:val="22"/>
        </w:rPr>
        <w:t>vysokoškolské vzdělání získané absolvováním magisterského studijního programu, ve svém oboru působí déle, než je požadovaných pět let a jejich odborné</w:t>
      </w:r>
      <w:r w:rsidRPr="00D5748D">
        <w:rPr>
          <w:rFonts w:asciiTheme="minorHAnsi" w:hAnsiTheme="minorHAnsi" w:cstheme="minorHAnsi"/>
          <w:sz w:val="22"/>
          <w:szCs w:val="22"/>
        </w:rPr>
        <w:t xml:space="preserve"> </w:t>
      </w:r>
      <w:r w:rsidRPr="00D5748D">
        <w:rPr>
          <w:rStyle w:val="markedcontent"/>
          <w:rFonts w:asciiTheme="minorHAnsi" w:hAnsiTheme="minorHAnsi" w:cstheme="minorHAnsi"/>
          <w:sz w:val="22"/>
          <w:szCs w:val="22"/>
        </w:rPr>
        <w:t xml:space="preserve">působení od absolvování VŠ je v souladu se zaměřením studijního programu. Většina z nich pracuje v oblasti KKO. </w:t>
      </w:r>
      <w:r>
        <w:rPr>
          <w:rStyle w:val="markedcontent"/>
          <w:rFonts w:asciiTheme="minorHAnsi" w:hAnsiTheme="minorHAnsi" w:cstheme="minorHAnsi"/>
          <w:sz w:val="22"/>
          <w:szCs w:val="22"/>
        </w:rPr>
        <w:t>S</w:t>
      </w:r>
      <w:r w:rsidRPr="00D5748D">
        <w:rPr>
          <w:rStyle w:val="markedcontent"/>
          <w:rFonts w:asciiTheme="minorHAnsi" w:hAnsiTheme="minorHAnsi" w:cstheme="minorHAnsi"/>
          <w:sz w:val="22"/>
          <w:szCs w:val="22"/>
        </w:rPr>
        <w:t>polupráce se předpokládá také v rovině exkurzí do firem/institucí a také při zadávání a řešení</w:t>
      </w:r>
      <w:r w:rsidRPr="00D5748D">
        <w:rPr>
          <w:rFonts w:asciiTheme="minorHAnsi" w:hAnsiTheme="minorHAnsi" w:cstheme="minorHAnsi"/>
          <w:sz w:val="22"/>
          <w:szCs w:val="22"/>
        </w:rPr>
        <w:t xml:space="preserve"> </w:t>
      </w:r>
      <w:r w:rsidRPr="00D5748D">
        <w:rPr>
          <w:rStyle w:val="markedcontent"/>
          <w:rFonts w:asciiTheme="minorHAnsi" w:hAnsiTheme="minorHAnsi" w:cstheme="minorHAnsi"/>
          <w:sz w:val="22"/>
          <w:szCs w:val="22"/>
        </w:rPr>
        <w:t xml:space="preserve">kvalifikačních prací. </w:t>
      </w:r>
      <w:r>
        <w:rPr>
          <w:rStyle w:val="markedcontent"/>
          <w:rFonts w:asciiTheme="minorHAnsi" w:hAnsiTheme="minorHAnsi" w:cstheme="minorHAnsi"/>
          <w:sz w:val="22"/>
          <w:szCs w:val="22"/>
        </w:rPr>
        <w:t>V tabulce níže jsou uvedeni odborníci z praxe, kteří jsou zapojeni do výuky v rámci BSP Multimédia.</w:t>
      </w:r>
    </w:p>
    <w:bookmarkEnd w:id="762"/>
    <w:p w14:paraId="5674673D" w14:textId="6841CEB9" w:rsidR="000D2F3E" w:rsidRDefault="000D2F3E"/>
    <w:tbl>
      <w:tblPr>
        <w:tblW w:w="8646" w:type="dxa"/>
        <w:tblInd w:w="421" w:type="dxa"/>
        <w:shd w:val="clear" w:color="auto" w:fill="FFFFFF"/>
        <w:tblLayout w:type="fixed"/>
        <w:tblLook w:val="0000" w:firstRow="0" w:lastRow="0" w:firstColumn="0" w:lastColumn="0" w:noHBand="0" w:noVBand="0"/>
      </w:tblPr>
      <w:tblGrid>
        <w:gridCol w:w="3118"/>
        <w:gridCol w:w="709"/>
        <w:gridCol w:w="1276"/>
        <w:gridCol w:w="3543"/>
      </w:tblGrid>
      <w:tr w:rsidR="00C03AD6" w:rsidRPr="00D5748D" w14:paraId="5465BC98" w14:textId="77777777" w:rsidTr="006F6CE3">
        <w:trPr>
          <w:cantSplit/>
          <w:trHeight w:val="425"/>
        </w:trPr>
        <w:tc>
          <w:tcPr>
            <w:tcW w:w="8646" w:type="dxa"/>
            <w:gridSpan w:val="4"/>
            <w:tcBorders>
              <w:top w:val="single" w:sz="4" w:space="0" w:color="000000"/>
              <w:left w:val="single" w:sz="4" w:space="0" w:color="000000"/>
              <w:bottom w:val="single" w:sz="4" w:space="0" w:color="000000"/>
              <w:right w:val="single" w:sz="4" w:space="0" w:color="000000"/>
            </w:tcBorders>
            <w:shd w:val="clear" w:color="auto" w:fill="F7CAAC" w:themeFill="accent2" w:themeFillTint="66"/>
            <w:tcMar>
              <w:top w:w="0" w:type="dxa"/>
              <w:left w:w="0" w:type="dxa"/>
              <w:bottom w:w="0" w:type="dxa"/>
              <w:right w:w="0" w:type="dxa"/>
            </w:tcMar>
            <w:vAlign w:val="center"/>
          </w:tcPr>
          <w:p w14:paraId="5ECC0842" w14:textId="22975E9C" w:rsidR="00C03AD6" w:rsidRPr="00D5748D" w:rsidRDefault="00C03AD6" w:rsidP="006F6C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F35B9">
              <w:rPr>
                <w:rFonts w:asciiTheme="minorHAnsi" w:hAnsiTheme="minorHAnsi" w:cstheme="minorHAnsi"/>
                <w:b/>
                <w:bCs/>
              </w:rPr>
              <w:t>Personální zabezpečení odborníky z praxe</w:t>
            </w:r>
          </w:p>
        </w:tc>
      </w:tr>
      <w:tr w:rsidR="00C03AD6" w:rsidRPr="00D5748D" w14:paraId="63B9670D" w14:textId="77777777" w:rsidTr="00971E4A">
        <w:trPr>
          <w:cantSplit/>
          <w:trHeight w:val="227"/>
        </w:trPr>
        <w:tc>
          <w:tcPr>
            <w:tcW w:w="3118"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Mar>
              <w:top w:w="0" w:type="dxa"/>
              <w:left w:w="0" w:type="dxa"/>
              <w:bottom w:w="0" w:type="dxa"/>
              <w:right w:w="0" w:type="dxa"/>
            </w:tcMar>
          </w:tcPr>
          <w:p w14:paraId="5E00ED48" w14:textId="63A75D48" w:rsidR="00C03AD6" w:rsidRPr="006F6CE3" w:rsidRDefault="003E3969"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b/>
                <w:bCs/>
              </w:rPr>
            </w:pPr>
            <w:r w:rsidRPr="006F6CE3">
              <w:rPr>
                <w:rFonts w:asciiTheme="minorHAnsi" w:hAnsiTheme="minorHAnsi" w:cstheme="minorHAnsi"/>
                <w:b/>
                <w:bCs/>
              </w:rPr>
              <w:t>V</w:t>
            </w:r>
            <w:r w:rsidR="00C03AD6" w:rsidRPr="006F6CE3">
              <w:rPr>
                <w:rFonts w:asciiTheme="minorHAnsi" w:hAnsiTheme="minorHAnsi" w:cstheme="minorHAnsi"/>
                <w:b/>
                <w:bCs/>
              </w:rPr>
              <w:t>yučující</w:t>
            </w:r>
          </w:p>
        </w:tc>
        <w:tc>
          <w:tcPr>
            <w:tcW w:w="709"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Mar>
              <w:top w:w="0" w:type="dxa"/>
              <w:left w:w="0" w:type="dxa"/>
              <w:bottom w:w="0" w:type="dxa"/>
              <w:right w:w="0" w:type="dxa"/>
            </w:tcMar>
          </w:tcPr>
          <w:p w14:paraId="44AB3841" w14:textId="1730A8EE" w:rsidR="003E3969" w:rsidRPr="006F6CE3" w:rsidRDefault="006F6CE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b/>
                <w:bCs/>
              </w:rPr>
            </w:pPr>
            <w:r w:rsidRPr="006F6CE3">
              <w:rPr>
                <w:rFonts w:asciiTheme="minorHAnsi" w:hAnsiTheme="minorHAnsi" w:cstheme="minorHAnsi"/>
                <w:b/>
                <w:bCs/>
              </w:rPr>
              <w:t>I</w:t>
            </w:r>
            <w:r w:rsidR="00C03AD6" w:rsidRPr="006F6CE3">
              <w:rPr>
                <w:rFonts w:asciiTheme="minorHAnsi" w:hAnsiTheme="minorHAnsi" w:cstheme="minorHAnsi"/>
                <w:b/>
                <w:bCs/>
              </w:rPr>
              <w:t>nt</w:t>
            </w:r>
            <w:r w:rsidRPr="006F6CE3">
              <w:rPr>
                <w:rFonts w:asciiTheme="minorHAnsi" w:hAnsiTheme="minorHAnsi" w:cstheme="minorHAnsi"/>
                <w:b/>
                <w:bCs/>
              </w:rPr>
              <w:t>erní</w:t>
            </w:r>
            <w:r w:rsidR="00C03AD6" w:rsidRPr="006F6CE3">
              <w:rPr>
                <w:rFonts w:asciiTheme="minorHAnsi" w:hAnsiTheme="minorHAnsi" w:cstheme="minorHAnsi"/>
                <w:b/>
                <w:bCs/>
              </w:rPr>
              <w:t>/</w:t>
            </w:r>
          </w:p>
          <w:p w14:paraId="649BC9BB" w14:textId="3A488FED" w:rsidR="00C03AD6" w:rsidRPr="006F6CE3"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b/>
                <w:bCs/>
              </w:rPr>
            </w:pPr>
            <w:r w:rsidRPr="006F6CE3">
              <w:rPr>
                <w:rFonts w:asciiTheme="minorHAnsi" w:hAnsiTheme="minorHAnsi" w:cstheme="minorHAnsi"/>
                <w:b/>
                <w:bCs/>
              </w:rPr>
              <w:t>ext</w:t>
            </w:r>
            <w:r w:rsidR="006F6CE3" w:rsidRPr="006F6CE3">
              <w:rPr>
                <w:rFonts w:asciiTheme="minorHAnsi" w:hAnsiTheme="minorHAnsi" w:cstheme="minorHAnsi"/>
                <w:b/>
                <w:bCs/>
              </w:rPr>
              <w:t>erní</w:t>
            </w:r>
          </w:p>
        </w:tc>
        <w:tc>
          <w:tcPr>
            <w:tcW w:w="1276"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Mar>
              <w:top w:w="0" w:type="dxa"/>
              <w:left w:w="0" w:type="dxa"/>
              <w:bottom w:w="0" w:type="dxa"/>
              <w:right w:w="0" w:type="dxa"/>
            </w:tcMar>
          </w:tcPr>
          <w:p w14:paraId="4796FE53" w14:textId="69ACF798" w:rsidR="00C03AD6" w:rsidRPr="006F6CE3" w:rsidRDefault="006F6CE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b/>
                <w:bCs/>
              </w:rPr>
            </w:pPr>
            <w:r w:rsidRPr="006F6CE3">
              <w:rPr>
                <w:rFonts w:asciiTheme="minorHAnsi" w:hAnsiTheme="minorHAnsi" w:cstheme="minorHAnsi"/>
                <w:b/>
                <w:bCs/>
              </w:rPr>
              <w:t>Ú</w:t>
            </w:r>
            <w:r w:rsidR="00C03AD6" w:rsidRPr="006F6CE3">
              <w:rPr>
                <w:rFonts w:asciiTheme="minorHAnsi" w:hAnsiTheme="minorHAnsi" w:cstheme="minorHAnsi"/>
                <w:b/>
                <w:bCs/>
              </w:rPr>
              <w:t>vazek</w:t>
            </w:r>
          </w:p>
        </w:tc>
        <w:tc>
          <w:tcPr>
            <w:tcW w:w="354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Mar>
              <w:top w:w="0" w:type="dxa"/>
              <w:left w:w="0" w:type="dxa"/>
              <w:bottom w:w="0" w:type="dxa"/>
              <w:right w:w="0" w:type="dxa"/>
            </w:tcMar>
          </w:tcPr>
          <w:p w14:paraId="06A78581" w14:textId="36C74956" w:rsidR="00C03AD6" w:rsidRPr="006F6CE3" w:rsidRDefault="006F6CE3"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b/>
                <w:bCs/>
              </w:rPr>
            </w:pPr>
            <w:r w:rsidRPr="006F6CE3">
              <w:rPr>
                <w:rFonts w:asciiTheme="minorHAnsi" w:hAnsiTheme="minorHAnsi" w:cstheme="minorHAnsi"/>
                <w:b/>
                <w:bCs/>
              </w:rPr>
              <w:t>I</w:t>
            </w:r>
            <w:r w:rsidR="00C03AD6" w:rsidRPr="006F6CE3">
              <w:rPr>
                <w:rFonts w:asciiTheme="minorHAnsi" w:hAnsiTheme="minorHAnsi" w:cstheme="minorHAnsi"/>
                <w:b/>
                <w:bCs/>
              </w:rPr>
              <w:t>nstituce</w:t>
            </w:r>
          </w:p>
        </w:tc>
      </w:tr>
      <w:tr w:rsidR="00C03AD6" w:rsidRPr="00D5748D" w14:paraId="5ECB626D"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AB3389C"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Martin Čada</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88F9F2D"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8DA4768"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8F23440"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7172A">
              <w:rPr>
                <w:rFonts w:asciiTheme="minorHAnsi" w:hAnsiTheme="minorHAnsi" w:cstheme="minorHAnsi"/>
              </w:rPr>
              <w:t>Krajská galerie výtvarného umění ve Zlíně</w:t>
            </w:r>
          </w:p>
        </w:tc>
      </w:tr>
      <w:tr w:rsidR="009E4831" w:rsidRPr="00D5748D" w14:paraId="0276AC4C" w14:textId="77777777" w:rsidTr="00971E4A">
        <w:trPr>
          <w:cantSplit/>
          <w:trHeight w:val="96"/>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682A19B" w14:textId="60A2D9B4" w:rsidR="009E4831" w:rsidRPr="00D5748D" w:rsidRDefault="009E4831"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Mgr</w:t>
            </w:r>
            <w:r w:rsidR="002C144E">
              <w:rPr>
                <w:rFonts w:asciiTheme="minorHAnsi" w:hAnsiTheme="minorHAnsi" w:cstheme="minorHAnsi"/>
              </w:rPr>
              <w:t>. Jiří Černohorský, 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C7E9532" w14:textId="6C405F96" w:rsidR="009E4831" w:rsidRPr="00D5748D" w:rsidRDefault="002C144E"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F2E697E" w14:textId="064BCD7A" w:rsidR="009E4831" w:rsidRPr="00D5748D" w:rsidRDefault="002C144E"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291E7CF" w14:textId="2DF1168F" w:rsidR="009E4831" w:rsidRPr="00D5748D" w:rsidRDefault="00796BE4"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fotograf</w:t>
            </w:r>
          </w:p>
        </w:tc>
      </w:tr>
      <w:tr w:rsidR="00C03AD6" w:rsidRPr="00D5748D" w14:paraId="75D8E462" w14:textId="77777777" w:rsidTr="00971E4A">
        <w:trPr>
          <w:cantSplit/>
          <w:trHeight w:val="96"/>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B8BCE02" w14:textId="2F4FF941" w:rsidR="00C03AD6" w:rsidRPr="00D5748D" w:rsidRDefault="00820294"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Dott.</w:t>
            </w:r>
            <w:r w:rsidR="00C03AD6" w:rsidRPr="00D5748D">
              <w:rPr>
                <w:rFonts w:asciiTheme="minorHAnsi" w:hAnsiTheme="minorHAnsi" w:cstheme="minorHAnsi"/>
              </w:rPr>
              <w:t xml:space="preserve"> Martina Dlabajová </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D6AF778"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BA4A125"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5C6C74E"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poslankyně </w:t>
            </w:r>
            <w:r>
              <w:rPr>
                <w:rFonts w:asciiTheme="minorHAnsi" w:hAnsiTheme="minorHAnsi" w:cstheme="minorHAnsi"/>
              </w:rPr>
              <w:t>E</w:t>
            </w:r>
            <w:r w:rsidRPr="00D5748D">
              <w:rPr>
                <w:rFonts w:asciiTheme="minorHAnsi" w:hAnsiTheme="minorHAnsi" w:cstheme="minorHAnsi"/>
              </w:rPr>
              <w:t>vropského parlamentu</w:t>
            </w:r>
          </w:p>
        </w:tc>
      </w:tr>
      <w:tr w:rsidR="00C03AD6" w:rsidRPr="00D5748D" w14:paraId="719FB9F2"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CBE76C5"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MgA. Jana Dosoudilová  </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1DF1E16" w14:textId="33F6F0F4" w:rsidR="00C03AD6" w:rsidRPr="00B51BE0"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7920682" w14:textId="77777777" w:rsidR="00C03AD6" w:rsidRPr="00036311"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6762B">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810A53C" w14:textId="77777777" w:rsidR="00C03AD6" w:rsidRPr="00125C2B"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CA1723">
              <w:rPr>
                <w:rFonts w:asciiTheme="minorHAnsi" w:hAnsiTheme="minorHAnsi" w:cstheme="minorHAnsi"/>
              </w:rPr>
              <w:t>OSVČ</w:t>
            </w:r>
            <w:r>
              <w:rPr>
                <w:rFonts w:asciiTheme="minorHAnsi" w:hAnsiTheme="minorHAnsi" w:cstheme="minorHAnsi"/>
              </w:rPr>
              <w:t xml:space="preserve"> grafický designer</w:t>
            </w:r>
          </w:p>
        </w:tc>
      </w:tr>
      <w:tr w:rsidR="00423441" w:rsidRPr="00D5748D" w14:paraId="0C51B94C"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8FCAF1D" w14:textId="62F91241" w:rsidR="00423441" w:rsidRPr="00D5748D" w:rsidRDefault="00423441"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M</w:t>
            </w:r>
            <w:r w:rsidR="00A9167C">
              <w:rPr>
                <w:rFonts w:asciiTheme="minorHAnsi" w:hAnsiTheme="minorHAnsi" w:cstheme="minorHAnsi"/>
              </w:rPr>
              <w:t>. A. Ondřej Chorý, 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0D6C081" w14:textId="670FA010" w:rsidR="00423441" w:rsidRDefault="00A9167C"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9A3EDF4" w14:textId="3A2CFCD9" w:rsidR="00423441" w:rsidRDefault="00A9167C"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0EC825C" w14:textId="64C333E9" w:rsidR="00423441" w:rsidRPr="00E7172A" w:rsidRDefault="00C95757"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grafický designer</w:t>
            </w:r>
          </w:p>
        </w:tc>
      </w:tr>
      <w:tr w:rsidR="00C03AD6" w:rsidRPr="00D5748D" w14:paraId="3FBD8E64"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7AD803D"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Mgr. Vít Jakubíček, 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61D596E" w14:textId="7A353CA4" w:rsidR="00C03AD6" w:rsidRPr="00B51BE0"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EFCD6C8" w14:textId="77777777" w:rsidR="00C03AD6" w:rsidRPr="00036311"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60%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4C8A062" w14:textId="77777777" w:rsidR="00C03AD6" w:rsidRPr="00125C2B"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7172A">
              <w:rPr>
                <w:rFonts w:asciiTheme="minorHAnsi" w:hAnsiTheme="minorHAnsi" w:cstheme="minorHAnsi"/>
              </w:rPr>
              <w:t>Krajská galerie výtvarného umění ve Zlíně</w:t>
            </w:r>
          </w:p>
        </w:tc>
      </w:tr>
      <w:tr w:rsidR="00C03AD6" w:rsidRPr="00D5748D" w14:paraId="6BFA7564"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60C7468"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243050">
              <w:rPr>
                <w:rFonts w:asciiTheme="minorHAnsi" w:hAnsiTheme="minorHAnsi" w:cstheme="minorHAnsi"/>
              </w:rPr>
              <w:t xml:space="preserve">Mgr. Lubomír </w:t>
            </w:r>
            <w:r w:rsidRPr="00597515">
              <w:rPr>
                <w:rFonts w:asciiTheme="minorHAnsi" w:hAnsiTheme="minorHAnsi" w:cstheme="minorHAnsi"/>
              </w:rPr>
              <w:t>Jarcovják</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6DAB112"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EC7B99D"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F2866BF"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malíř, grafik</w:t>
            </w:r>
          </w:p>
        </w:tc>
      </w:tr>
      <w:tr w:rsidR="00C03AD6" w:rsidRPr="00D5748D" w14:paraId="27660244"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2766C87"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doc. MgA. Jan Jindra</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42E1970" w14:textId="1164E5DA" w:rsidR="00C03AD6" w:rsidRPr="00D5748D"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7929F7A"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036311">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EFCE83B"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125C2B">
              <w:rPr>
                <w:rFonts w:asciiTheme="minorHAnsi" w:hAnsiTheme="minorHAnsi" w:cstheme="minorHAnsi"/>
              </w:rPr>
              <w:t>OSVČ</w:t>
            </w:r>
            <w:r>
              <w:rPr>
                <w:rFonts w:asciiTheme="minorHAnsi" w:hAnsiTheme="minorHAnsi" w:cstheme="minorHAnsi"/>
              </w:rPr>
              <w:t xml:space="preserve"> fotograf</w:t>
            </w:r>
          </w:p>
        </w:tc>
      </w:tr>
      <w:tr w:rsidR="00C03AD6" w:rsidRPr="00D5748D" w14:paraId="5D567F95"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F71B496" w14:textId="75464F35"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Jitka Pánek Jurková, </w:t>
            </w:r>
            <w:r w:rsidR="00AB70FB">
              <w:rPr>
                <w:rFonts w:asciiTheme="minorHAnsi" w:hAnsiTheme="minorHAnsi" w:cstheme="minorHAnsi"/>
              </w:rPr>
              <w:t xml:space="preserve">MSc. </w:t>
            </w:r>
            <w:r w:rsidRPr="00D5748D">
              <w:rPr>
                <w:rFonts w:asciiTheme="minorHAnsi" w:hAnsiTheme="minorHAnsi" w:cstheme="minorHAnsi"/>
              </w:rPr>
              <w:t>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82995B8" w14:textId="77777777" w:rsidR="00C03AD6" w:rsidRPr="00B51BE0"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E61624D" w14:textId="77777777" w:rsidR="00C03AD6" w:rsidRPr="00036311"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904EF20" w14:textId="68FD45DF" w:rsidR="00C03AD6" w:rsidRPr="00125C2B"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7172A">
              <w:rPr>
                <w:rFonts w:asciiTheme="minorHAnsi" w:hAnsiTheme="minorHAnsi" w:cstheme="minorHAnsi"/>
              </w:rPr>
              <w:t>České centrum v Bruselu</w:t>
            </w:r>
          </w:p>
        </w:tc>
      </w:tr>
      <w:tr w:rsidR="00C03AD6" w:rsidRPr="00D5748D" w14:paraId="5D29B04D"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1ABCA8B"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Mgr. art. Lívia Kožušková, ArtD.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685F3DC" w14:textId="77777777" w:rsidR="00C03AD6" w:rsidRPr="00B51BE0"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BE9360E" w14:textId="77777777" w:rsidR="00C03AD6"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CCBAFF1" w14:textId="6AED0322" w:rsidR="00C03AD6" w:rsidRPr="00E7172A"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malířka</w:t>
            </w:r>
            <w:r w:rsidR="00974CCA">
              <w:rPr>
                <w:rFonts w:asciiTheme="minorHAnsi" w:hAnsiTheme="minorHAnsi" w:cstheme="minorHAnsi"/>
              </w:rPr>
              <w:t>, ilustrátorka</w:t>
            </w:r>
          </w:p>
        </w:tc>
      </w:tr>
      <w:tr w:rsidR="00C03AD6" w:rsidRPr="00D5748D" w14:paraId="332B999D"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35D6EA3"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Michal Kříž</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26A35EF"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FA4000B"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1A28740"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7172A">
              <w:rPr>
                <w:rFonts w:asciiTheme="minorHAnsi" w:hAnsiTheme="minorHAnsi" w:cstheme="minorHAnsi"/>
              </w:rPr>
              <w:t>Národní pedagogický institut, Shifters s.r.o.</w:t>
            </w:r>
          </w:p>
        </w:tc>
      </w:tr>
      <w:tr w:rsidR="009A2265" w:rsidRPr="00D5748D" w14:paraId="55357A38"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4C727C0" w14:textId="7DE5245A" w:rsidR="009A2265" w:rsidRPr="00D5748D" w:rsidRDefault="004B5A9D"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Mgr. Helena Maňasová Hradská, 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74CE51E" w14:textId="25F75E16" w:rsidR="009A2265" w:rsidRPr="00D5748D" w:rsidRDefault="004B5A9D"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BFE66D1" w14:textId="4B5CA5F7" w:rsidR="009A2265" w:rsidRPr="00D5748D" w:rsidRDefault="004B5A9D"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9BB6598" w14:textId="4CED975B" w:rsidR="009A2265" w:rsidRPr="00E7172A" w:rsidRDefault="00AD62DE"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w:t>
            </w:r>
            <w:r w:rsidR="003E3D84">
              <w:rPr>
                <w:rFonts w:asciiTheme="minorHAnsi" w:hAnsiTheme="minorHAnsi" w:cstheme="minorHAnsi"/>
              </w:rPr>
              <w:t>Č kurátorská činnost</w:t>
            </w:r>
          </w:p>
        </w:tc>
      </w:tr>
      <w:tr w:rsidR="00C03AD6" w:rsidRPr="00D5748D" w14:paraId="47C3B36F"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AB0DD13"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doc. Mgr. A.  Pavel Noga, ArtD.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E1DEEDA" w14:textId="6A629B60" w:rsidR="00C03AD6" w:rsidRPr="00B51BE0"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D610FF1" w14:textId="77777777" w:rsidR="00C03AD6" w:rsidRPr="00E6762B"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FAD55DC" w14:textId="77777777" w:rsidR="00C03AD6" w:rsidRPr="00CA1723"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grafický designer</w:t>
            </w:r>
          </w:p>
        </w:tc>
      </w:tr>
      <w:tr w:rsidR="00C03AD6" w:rsidRPr="00D5748D" w14:paraId="13F201B1"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9C79359"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Pavel Novák</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86C97FF" w14:textId="7D811B95" w:rsidR="00C03AD6"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90FE33C" w14:textId="05A8B204" w:rsidR="00C03AD6"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50%</w:t>
            </w:r>
            <w:r w:rsidR="00160738">
              <w:rPr>
                <w:rFonts w:asciiTheme="minorHAnsi" w:hAnsiTheme="minorHAnsi" w:cstheme="minorHAnsi"/>
              </w:rPr>
              <w:t xml:space="preserve"> bud. 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18D4738" w14:textId="7A1B6B45" w:rsidR="00C03AD6" w:rsidRDefault="00F81F34"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7172A">
              <w:rPr>
                <w:rFonts w:asciiTheme="minorHAnsi" w:hAnsiTheme="minorHAnsi" w:cstheme="minorHAnsi"/>
              </w:rPr>
              <w:t>Polyperfect</w:t>
            </w:r>
            <w:r>
              <w:rPr>
                <w:rFonts w:asciiTheme="minorHAnsi" w:hAnsiTheme="minorHAnsi" w:cstheme="minorHAnsi"/>
              </w:rPr>
              <w:t xml:space="preserve"> – game</w:t>
            </w:r>
            <w:r w:rsidR="00C03AD6">
              <w:rPr>
                <w:rFonts w:asciiTheme="minorHAnsi" w:hAnsiTheme="minorHAnsi" w:cstheme="minorHAnsi"/>
              </w:rPr>
              <w:t xml:space="preserve"> design</w:t>
            </w:r>
          </w:p>
        </w:tc>
      </w:tr>
      <w:tr w:rsidR="00822444" w:rsidRPr="00D5748D" w14:paraId="5E184C35"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DC37ABC" w14:textId="1B50AE8A" w:rsidR="00822444" w:rsidRPr="00D5748D" w:rsidRDefault="00822444" w:rsidP="0082244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MgA. Zuzana Oharek Bahulová, 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F484076" w14:textId="0144AF24" w:rsidR="00822444" w:rsidRDefault="00822444" w:rsidP="0082244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1DDB140" w14:textId="42FFA4BC" w:rsidR="00822444" w:rsidRDefault="00822444" w:rsidP="0082244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0E5E1E8" w14:textId="645FA407" w:rsidR="00822444" w:rsidRPr="00E7172A" w:rsidRDefault="00822444" w:rsidP="0082244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animátorka, designerka</w:t>
            </w:r>
          </w:p>
        </w:tc>
      </w:tr>
      <w:tr w:rsidR="00C03AD6" w:rsidRPr="00D5748D" w14:paraId="782CD6DF"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637AEAE"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Václav Ondroušek</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13518B5" w14:textId="32F9C4FA" w:rsidR="00C03AD6" w:rsidRPr="00B51BE0"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D01CD3E" w14:textId="77777777" w:rsidR="00C03AD6" w:rsidRPr="00E6762B"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036311">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92B962B" w14:textId="5DFD1D7D" w:rsidR="00C03AD6" w:rsidRPr="00CA1723"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125C2B">
              <w:rPr>
                <w:rFonts w:asciiTheme="minorHAnsi" w:hAnsiTheme="minorHAnsi" w:cstheme="minorHAnsi"/>
              </w:rPr>
              <w:t>OSVČ</w:t>
            </w:r>
            <w:r>
              <w:rPr>
                <w:rFonts w:asciiTheme="minorHAnsi" w:hAnsiTheme="minorHAnsi" w:cstheme="minorHAnsi"/>
              </w:rPr>
              <w:t xml:space="preserve"> </w:t>
            </w:r>
            <w:r w:rsidR="00131873">
              <w:rPr>
                <w:rFonts w:asciiTheme="minorHAnsi" w:hAnsiTheme="minorHAnsi" w:cstheme="minorHAnsi"/>
              </w:rPr>
              <w:t>multimediální platforma</w:t>
            </w:r>
          </w:p>
        </w:tc>
      </w:tr>
      <w:tr w:rsidR="00C03AD6" w:rsidRPr="00D5748D" w14:paraId="780F8176"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6B3C0E63"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Mgr. Jindřich Oukropec</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A00E306" w14:textId="77777777" w:rsidR="00C03AD6" w:rsidRPr="00B51BE0"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F124F26" w14:textId="77777777" w:rsidR="00C03AD6" w:rsidRPr="00036311"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C7322EB" w14:textId="77777777" w:rsidR="00C03AD6" w:rsidRPr="00125C2B"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7172A">
              <w:rPr>
                <w:rFonts w:asciiTheme="minorHAnsi" w:hAnsiTheme="minorHAnsi" w:cstheme="minorHAnsi"/>
              </w:rPr>
              <w:t>Česko digital</w:t>
            </w:r>
          </w:p>
        </w:tc>
      </w:tr>
      <w:tr w:rsidR="00C03AD6" w:rsidRPr="00D5748D" w14:paraId="6D078D3A"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5E681E2" w14:textId="2836D355" w:rsidR="00C03AD6" w:rsidRPr="00D5748D" w:rsidRDefault="00217F74"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d</w:t>
            </w:r>
            <w:r w:rsidR="00C03AD6">
              <w:rPr>
                <w:rFonts w:asciiTheme="minorHAnsi" w:hAnsiTheme="minorHAnsi" w:cstheme="minorHAnsi"/>
              </w:rPr>
              <w:t>oc. MgA. Jaroslav Prokop</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71171DF" w14:textId="1CA332FE" w:rsidR="00C03AD6" w:rsidRPr="00D5748D"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34A6FBF"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036311">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9ADD66B" w14:textId="77777777" w:rsidR="00C03AD6" w:rsidRPr="00E7172A"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125C2B">
              <w:rPr>
                <w:rFonts w:asciiTheme="minorHAnsi" w:hAnsiTheme="minorHAnsi" w:cstheme="minorHAnsi"/>
              </w:rPr>
              <w:t>OSVČ</w:t>
            </w:r>
            <w:r>
              <w:rPr>
                <w:rFonts w:asciiTheme="minorHAnsi" w:hAnsiTheme="minorHAnsi" w:cstheme="minorHAnsi"/>
              </w:rPr>
              <w:t xml:space="preserve"> fotograf</w:t>
            </w:r>
          </w:p>
        </w:tc>
      </w:tr>
      <w:tr w:rsidR="00C03AD6" w:rsidRPr="00D5748D" w14:paraId="57E2123A"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5C1D96A"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Václav Skácel</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8BE8E5A" w14:textId="4B3F946E" w:rsidR="00C03AD6" w:rsidRPr="00D5748D" w:rsidRDefault="00160738"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00C03AD6"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167DA2E"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6762B">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829D520" w14:textId="77777777" w:rsidR="00C03AD6" w:rsidRPr="00D5748D" w:rsidRDefault="00C03AD6" w:rsidP="001611F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CA1723">
              <w:rPr>
                <w:rFonts w:asciiTheme="minorHAnsi" w:hAnsiTheme="minorHAnsi" w:cstheme="minorHAnsi"/>
              </w:rPr>
              <w:t>OSVČ</w:t>
            </w:r>
            <w:r>
              <w:rPr>
                <w:rFonts w:asciiTheme="minorHAnsi" w:hAnsiTheme="minorHAnsi" w:cstheme="minorHAnsi"/>
              </w:rPr>
              <w:t xml:space="preserve"> grafický designer</w:t>
            </w:r>
          </w:p>
        </w:tc>
      </w:tr>
      <w:tr w:rsidR="006A7DEC" w:rsidRPr="00D5748D" w14:paraId="703B819B"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1F506D1" w14:textId="75D41288" w:rsidR="006A7DEC" w:rsidRPr="00D5748D" w:rsidRDefault="006A7DEC"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Ing. MgA. Evžen Sobek</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0133E1E" w14:textId="63D7F14D" w:rsidR="006A7DEC" w:rsidRDefault="006A7DEC"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 xml:space="preserve">int. </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D42D59A" w14:textId="6E510796" w:rsidR="006A7DEC" w:rsidRPr="00E6762B" w:rsidRDefault="006A7DEC"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8091A1C" w14:textId="7ABB4F52" w:rsidR="006A7DEC" w:rsidRPr="00CA1723" w:rsidRDefault="00646C97"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fotograf</w:t>
            </w:r>
          </w:p>
        </w:tc>
      </w:tr>
      <w:tr w:rsidR="006A7DEC" w:rsidRPr="00D5748D" w14:paraId="38F73D5B"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6E2209A" w14:textId="692FC508" w:rsidR="006A7DEC" w:rsidRPr="00D5748D" w:rsidRDefault="000F1540"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MgA. Štěpánka Stein</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C096C23" w14:textId="10DE20AA" w:rsidR="006A7DEC" w:rsidRPr="00D5748D" w:rsidRDefault="000F1540"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ext.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08683C3" w14:textId="1E38B26F" w:rsidR="006A7DEC" w:rsidRPr="00D5748D" w:rsidRDefault="000F1540"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DPP</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3798BDC" w14:textId="0108BDB6" w:rsidR="006A7DEC" w:rsidRPr="00D5748D" w:rsidRDefault="00646C97" w:rsidP="006A7DE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OSVČ fotograf</w:t>
            </w:r>
          </w:p>
        </w:tc>
      </w:tr>
      <w:tr w:rsidR="000F1540" w:rsidRPr="00D5748D" w14:paraId="660D7612"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AC411C3" w14:textId="08DFBD20" w:rsidR="000F1540" w:rsidRPr="00D5748D"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Bohuslav Stránský, Ph.D.</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EEA2694" w14:textId="34B085A4" w:rsidR="000F1540"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7D6D335" w14:textId="70AD0C0D" w:rsidR="000F1540" w:rsidRPr="00E6762B"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6762B">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771711E" w14:textId="39B43DB1" w:rsidR="000F1540" w:rsidRPr="00CA1723"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CA1723">
              <w:rPr>
                <w:rFonts w:asciiTheme="minorHAnsi" w:hAnsiTheme="minorHAnsi" w:cstheme="minorHAnsi"/>
              </w:rPr>
              <w:t>OSVČ</w:t>
            </w:r>
            <w:r>
              <w:rPr>
                <w:rFonts w:asciiTheme="minorHAnsi" w:hAnsiTheme="minorHAnsi" w:cstheme="minorHAnsi"/>
              </w:rPr>
              <w:t xml:space="preserve"> grafický designer</w:t>
            </w:r>
          </w:p>
        </w:tc>
      </w:tr>
      <w:tr w:rsidR="000F1540" w:rsidRPr="00D5748D" w14:paraId="3E42108C"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FF99C01" w14:textId="77777777" w:rsidR="000F1540" w:rsidRPr="00D5748D"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MgA. Michal Ščuglík</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25E2CB4D" w14:textId="39C9F5A8" w:rsidR="000F1540" w:rsidRPr="00B51BE0"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89E030C" w14:textId="69EAE824" w:rsidR="000F1540" w:rsidRPr="00E6762B"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50% bud. 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30E78E12" w14:textId="77777777" w:rsidR="000F1540" w:rsidRPr="00CA1723"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IS Media s.r.o. - game design</w:t>
            </w:r>
          </w:p>
        </w:tc>
      </w:tr>
      <w:tr w:rsidR="000F1540" w:rsidRPr="00D5748D" w14:paraId="41B0D113" w14:textId="77777777" w:rsidTr="00971E4A">
        <w:trPr>
          <w:cantSplit/>
          <w:trHeight w:val="20"/>
        </w:trPr>
        <w:tc>
          <w:tcPr>
            <w:tcW w:w="3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78193B2" w14:textId="77777777" w:rsidR="000F1540" w:rsidRPr="00D5748D"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D5748D">
              <w:rPr>
                <w:rFonts w:asciiTheme="minorHAnsi" w:hAnsiTheme="minorHAnsi" w:cstheme="minorHAnsi"/>
              </w:rPr>
              <w:t xml:space="preserve">doc. Mgr. </w:t>
            </w:r>
            <w:r>
              <w:rPr>
                <w:rFonts w:asciiTheme="minorHAnsi" w:hAnsiTheme="minorHAnsi" w:cstheme="minorHAnsi"/>
              </w:rPr>
              <w:t>Ivan Titor</w:t>
            </w:r>
          </w:p>
        </w:tc>
        <w:tc>
          <w:tcPr>
            <w:tcW w:w="70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110BB60F" w14:textId="5F6EFD8A" w:rsidR="000F1540" w:rsidRPr="00D5748D"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Pr>
                <w:rFonts w:asciiTheme="minorHAnsi" w:hAnsiTheme="minorHAnsi" w:cstheme="minorHAnsi"/>
              </w:rPr>
              <w:t>i</w:t>
            </w:r>
            <w:r w:rsidRPr="00B51BE0">
              <w:rPr>
                <w:rFonts w:asciiTheme="minorHAnsi" w:hAnsiTheme="minorHAnsi" w:cstheme="minorHAnsi"/>
              </w:rPr>
              <w:t>nt.</w:t>
            </w:r>
          </w:p>
        </w:tc>
        <w:tc>
          <w:tcPr>
            <w:tcW w:w="1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09541F3D" w14:textId="77777777" w:rsidR="000F1540" w:rsidRPr="00D5748D"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E6762B">
              <w:rPr>
                <w:rFonts w:asciiTheme="minorHAnsi" w:hAnsiTheme="minorHAnsi" w:cstheme="minorHAnsi"/>
              </w:rPr>
              <w:t>100%</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7B3F2D11" w14:textId="77777777" w:rsidR="000F1540" w:rsidRPr="00D5748D" w:rsidRDefault="000F1540" w:rsidP="000F15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rFonts w:asciiTheme="minorHAnsi" w:hAnsiTheme="minorHAnsi" w:cstheme="minorHAnsi"/>
              </w:rPr>
            </w:pPr>
            <w:r w:rsidRPr="00CA1723">
              <w:rPr>
                <w:rFonts w:asciiTheme="minorHAnsi" w:hAnsiTheme="minorHAnsi" w:cstheme="minorHAnsi"/>
              </w:rPr>
              <w:t>OSVČ</w:t>
            </w:r>
            <w:r>
              <w:rPr>
                <w:rFonts w:asciiTheme="minorHAnsi" w:hAnsiTheme="minorHAnsi" w:cstheme="minorHAnsi"/>
              </w:rPr>
              <w:t xml:space="preserve"> malíř, grafik</w:t>
            </w:r>
          </w:p>
        </w:tc>
      </w:tr>
    </w:tbl>
    <w:p w14:paraId="6EFF978B" w14:textId="2945F674" w:rsidR="00C03AD6" w:rsidRDefault="00C03AD6" w:rsidP="00786352">
      <w:pPr>
        <w:pStyle w:val="Nadpis2"/>
        <w:spacing w:after="120"/>
        <w:ind w:left="0"/>
        <w:jc w:val="both"/>
      </w:pPr>
    </w:p>
    <w:p w14:paraId="5E659CE4" w14:textId="77777777" w:rsidR="00C03AD6" w:rsidRDefault="00C03AD6" w:rsidP="00C03AD6">
      <w:pPr>
        <w:pStyle w:val="Nadpis2"/>
        <w:spacing w:after="120"/>
        <w:ind w:left="357"/>
        <w:jc w:val="both"/>
      </w:pPr>
      <w:bookmarkStart w:id="763" w:name="_Hlk114670089"/>
      <w:r>
        <w:t>Specifické požadavky na zajištění studijního programu</w:t>
      </w:r>
    </w:p>
    <w:p w14:paraId="7B40B828" w14:textId="77777777" w:rsidR="00C03AD6" w:rsidRPr="008F6450" w:rsidRDefault="00C03AD6" w:rsidP="00C03AD6">
      <w:pPr>
        <w:pStyle w:val="Nadpis3"/>
        <w:jc w:val="both"/>
      </w:pPr>
      <w:r w:rsidRPr="008F6450">
        <w:t>Uskutečňování studijního programu v kombinované a distanční formě studia (pouze v případě, že vysoká škola o akreditaci studijního programu v kombinované nebo distanční formě studia)</w:t>
      </w:r>
    </w:p>
    <w:p w14:paraId="7CE5D4DB" w14:textId="77777777" w:rsidR="00C03AD6" w:rsidRPr="008F6450" w:rsidRDefault="00C03AD6" w:rsidP="00C03AD6">
      <w:pPr>
        <w:pStyle w:val="Nadpis3"/>
        <w:numPr>
          <w:ilvl w:val="0"/>
          <w:numId w:val="0"/>
        </w:numPr>
        <w:spacing w:before="120" w:after="120"/>
        <w:jc w:val="center"/>
        <w:rPr>
          <w:sz w:val="22"/>
          <w:szCs w:val="22"/>
        </w:rPr>
      </w:pPr>
      <w:r w:rsidRPr="008F6450">
        <w:rPr>
          <w:sz w:val="22"/>
          <w:szCs w:val="22"/>
        </w:rPr>
        <w:t>Standardy 7.1-7.3</w:t>
      </w:r>
    </w:p>
    <w:p w14:paraId="1823DF5B" w14:textId="77777777" w:rsidR="00C03AD6" w:rsidRPr="00BD5CBC" w:rsidRDefault="00C03AD6" w:rsidP="007A1BB4">
      <w:pPr>
        <w:ind w:firstLine="426"/>
        <w:rPr>
          <w:rStyle w:val="markedcontent"/>
          <w:rFonts w:asciiTheme="minorHAnsi" w:hAnsiTheme="minorHAnsi" w:cstheme="minorHAnsi"/>
          <w:sz w:val="22"/>
          <w:szCs w:val="22"/>
        </w:rPr>
      </w:pPr>
      <w:r w:rsidRPr="00BD5CBC">
        <w:rPr>
          <w:rStyle w:val="markedcontent"/>
          <w:rFonts w:asciiTheme="minorHAnsi" w:hAnsiTheme="minorHAnsi" w:cstheme="minorHAnsi"/>
          <w:sz w:val="22"/>
          <w:szCs w:val="22"/>
        </w:rPr>
        <w:t xml:space="preserve">V rámci žádosti o akreditaci BSP </w:t>
      </w:r>
      <w:r>
        <w:rPr>
          <w:rStyle w:val="markedcontent"/>
          <w:rFonts w:asciiTheme="minorHAnsi" w:hAnsiTheme="minorHAnsi" w:cstheme="minorHAnsi"/>
          <w:sz w:val="22"/>
          <w:szCs w:val="22"/>
        </w:rPr>
        <w:t>Multimédia</w:t>
      </w:r>
      <w:r w:rsidRPr="00BD5CBC">
        <w:rPr>
          <w:rStyle w:val="markedcontent"/>
          <w:rFonts w:asciiTheme="minorHAnsi" w:hAnsiTheme="minorHAnsi" w:cstheme="minorHAnsi"/>
          <w:sz w:val="22"/>
          <w:szCs w:val="22"/>
        </w:rPr>
        <w:t xml:space="preserve"> není zahrnuta kombinovaná forma studia. </w:t>
      </w:r>
    </w:p>
    <w:p w14:paraId="2D7D2BDB" w14:textId="53B09D68" w:rsidR="00C03AD6" w:rsidRPr="00417AB5" w:rsidRDefault="00C03AD6" w:rsidP="00417AB5">
      <w:pPr>
        <w:rPr>
          <w:rFonts w:asciiTheme="minorHAnsi" w:hAnsiTheme="minorHAnsi" w:cstheme="minorHAnsi"/>
          <w:sz w:val="22"/>
          <w:szCs w:val="22"/>
        </w:rPr>
      </w:pPr>
      <w:r w:rsidRPr="00BD5CBC">
        <w:rPr>
          <w:rStyle w:val="markedcontent"/>
          <w:rFonts w:asciiTheme="minorHAnsi" w:hAnsiTheme="minorHAnsi" w:cstheme="minorHAnsi"/>
          <w:sz w:val="22"/>
          <w:szCs w:val="22"/>
        </w:rPr>
        <w:tab/>
      </w:r>
      <w:r w:rsidRPr="00BD5CBC">
        <w:rPr>
          <w:rStyle w:val="markedcontent"/>
          <w:rFonts w:asciiTheme="minorHAnsi" w:hAnsiTheme="minorHAnsi" w:cstheme="minorHAnsi"/>
          <w:sz w:val="22"/>
          <w:szCs w:val="22"/>
        </w:rPr>
        <w:tab/>
      </w:r>
      <w:r>
        <w:tab/>
      </w:r>
    </w:p>
    <w:p w14:paraId="36084441" w14:textId="77777777" w:rsidR="00C03AD6" w:rsidRDefault="00C03AD6" w:rsidP="00C03AD6">
      <w:pPr>
        <w:pStyle w:val="Nadpis3"/>
        <w:spacing w:before="120" w:after="120"/>
        <w:jc w:val="both"/>
      </w:pPr>
      <w:r>
        <w:t xml:space="preserve">Standardy 7.4-7.9 Uskutečňování studijního programu v cizím jazyce </w:t>
      </w:r>
      <w:r w:rsidRPr="0045351D">
        <w:t>(pouze v případě, že vysoká škola o akreditaci studijního programu v cizím jazyce)</w:t>
      </w:r>
    </w:p>
    <w:p w14:paraId="762F4754" w14:textId="77777777" w:rsidR="00C03AD6" w:rsidRPr="00B77910" w:rsidRDefault="00C03AD6" w:rsidP="00C03AD6">
      <w:pPr>
        <w:spacing w:before="120" w:after="120"/>
        <w:ind w:left="12" w:firstLine="708"/>
        <w:jc w:val="center"/>
        <w:rPr>
          <w:rFonts w:asciiTheme="minorHAnsi" w:hAnsiTheme="minorHAnsi" w:cstheme="minorHAnsi"/>
          <w:sz w:val="22"/>
          <w:szCs w:val="22"/>
          <w:lang w:eastAsia="en-US"/>
        </w:rPr>
      </w:pPr>
      <w:r w:rsidRPr="00B77910">
        <w:rPr>
          <w:rFonts w:asciiTheme="minorHAnsi" w:hAnsiTheme="minorHAnsi" w:cstheme="minorHAnsi"/>
          <w:sz w:val="22"/>
          <w:szCs w:val="22"/>
        </w:rPr>
        <w:t>Standardy 7.4-7.9</w:t>
      </w:r>
    </w:p>
    <w:p w14:paraId="0ED059EE" w14:textId="77777777" w:rsidR="00C03AD6" w:rsidRPr="00BD5CBC" w:rsidRDefault="00C03AD6" w:rsidP="00C03AD6">
      <w:pPr>
        <w:rPr>
          <w:rStyle w:val="markedcontent"/>
          <w:rFonts w:asciiTheme="minorHAnsi" w:hAnsiTheme="minorHAnsi" w:cstheme="minorHAnsi"/>
          <w:sz w:val="22"/>
          <w:szCs w:val="22"/>
        </w:rPr>
      </w:pPr>
    </w:p>
    <w:p w14:paraId="6A16AF0A" w14:textId="77777777" w:rsidR="00C03AD6" w:rsidRDefault="00C03AD6" w:rsidP="007A1BB4">
      <w:pPr>
        <w:ind w:firstLine="426"/>
        <w:rPr>
          <w:rStyle w:val="markedcontent"/>
          <w:rFonts w:asciiTheme="minorHAnsi" w:hAnsiTheme="minorHAnsi" w:cstheme="minorHAnsi"/>
          <w:sz w:val="22"/>
          <w:szCs w:val="22"/>
        </w:rPr>
      </w:pPr>
      <w:r>
        <w:rPr>
          <w:rStyle w:val="markedcontent"/>
          <w:rFonts w:asciiTheme="minorHAnsi" w:hAnsiTheme="minorHAnsi" w:cstheme="minorHAnsi"/>
          <w:sz w:val="22"/>
          <w:szCs w:val="22"/>
        </w:rPr>
        <w:t>U</w:t>
      </w:r>
      <w:r w:rsidRPr="00A62D9A">
        <w:rPr>
          <w:rStyle w:val="markedcontent"/>
          <w:rFonts w:asciiTheme="minorHAnsi" w:hAnsiTheme="minorHAnsi" w:cstheme="minorHAnsi"/>
          <w:sz w:val="22"/>
          <w:szCs w:val="22"/>
        </w:rPr>
        <w:t xml:space="preserve"> BSP </w:t>
      </w:r>
      <w:r>
        <w:rPr>
          <w:rStyle w:val="markedcontent"/>
          <w:rFonts w:asciiTheme="minorHAnsi" w:hAnsiTheme="minorHAnsi" w:cstheme="minorHAnsi"/>
          <w:sz w:val="22"/>
          <w:szCs w:val="22"/>
        </w:rPr>
        <w:t>Multimédia se nepočítá s uskutečňováním v cizím jazyce.</w:t>
      </w:r>
    </w:p>
    <w:p w14:paraId="0345F997" w14:textId="77777777" w:rsidR="00C03AD6" w:rsidRPr="00274407" w:rsidRDefault="00C03AD6" w:rsidP="00C03AD6">
      <w:pPr>
        <w:rPr>
          <w:rStyle w:val="markedcontent"/>
          <w:rFonts w:asciiTheme="minorHAnsi" w:hAnsiTheme="minorHAnsi" w:cstheme="minorHAnsi"/>
          <w:sz w:val="22"/>
          <w:szCs w:val="22"/>
        </w:rPr>
      </w:pPr>
    </w:p>
    <w:bookmarkEnd w:id="763"/>
    <w:p w14:paraId="2E84B900" w14:textId="77777777" w:rsidR="00C03AD6" w:rsidRDefault="00C03AD6" w:rsidP="00C03AD6">
      <w:r>
        <w:t xml:space="preserve">                   </w:t>
      </w:r>
    </w:p>
    <w:p w14:paraId="340C17F5" w14:textId="4EFFF150" w:rsidR="00F07B43" w:rsidRDefault="00F07B43" w:rsidP="000D45EF">
      <w:pPr>
        <w:rPr>
          <w:b/>
        </w:rPr>
      </w:pPr>
    </w:p>
    <w:p w14:paraId="4BD965B3" w14:textId="6E1F637C" w:rsidR="00F07B43" w:rsidRDefault="00F07B43" w:rsidP="000D45EF">
      <w:pPr>
        <w:rPr>
          <w:b/>
        </w:rPr>
      </w:pPr>
    </w:p>
    <w:p w14:paraId="4538759F" w14:textId="22052C0E" w:rsidR="00F07B43" w:rsidRDefault="00F07B43" w:rsidP="000D45EF">
      <w:pPr>
        <w:rPr>
          <w:b/>
        </w:rPr>
      </w:pPr>
    </w:p>
    <w:p w14:paraId="48DB2308" w14:textId="19DBBF2D" w:rsidR="00F07B43" w:rsidRDefault="00F07B43" w:rsidP="000D45EF">
      <w:pPr>
        <w:rPr>
          <w:b/>
        </w:rPr>
      </w:pPr>
    </w:p>
    <w:p w14:paraId="1E41EFF3" w14:textId="629F0582" w:rsidR="00F07B43" w:rsidRDefault="00F07B43" w:rsidP="000D45EF">
      <w:pPr>
        <w:rPr>
          <w:b/>
        </w:rPr>
      </w:pPr>
    </w:p>
    <w:p w14:paraId="7EBB97EF" w14:textId="7DC0ABE0" w:rsidR="00F07B43" w:rsidRDefault="00F07B43" w:rsidP="000D45EF">
      <w:pPr>
        <w:rPr>
          <w:b/>
        </w:rPr>
      </w:pPr>
    </w:p>
    <w:p w14:paraId="638E9A8C" w14:textId="70CBD588" w:rsidR="00F07B43" w:rsidRDefault="00F07B43" w:rsidP="000D45EF">
      <w:pPr>
        <w:rPr>
          <w:b/>
        </w:rPr>
      </w:pPr>
    </w:p>
    <w:p w14:paraId="6D80A360" w14:textId="77777777" w:rsidR="00E12A6F" w:rsidRDefault="00633388" w:rsidP="00E12A6F">
      <w:pPr>
        <w:pStyle w:val="Default"/>
        <w:ind w:left="-426"/>
        <w:rPr>
          <w:bCs/>
          <w:sz w:val="22"/>
          <w:szCs w:val="22"/>
        </w:rPr>
      </w:pPr>
      <w:r>
        <w:rPr>
          <w:bCs/>
          <w:sz w:val="22"/>
          <w:szCs w:val="22"/>
        </w:rPr>
        <w:t xml:space="preserve"> </w:t>
      </w:r>
    </w:p>
    <w:p w14:paraId="0F575921" w14:textId="77777777" w:rsidR="00E12A6F" w:rsidRDefault="00E12A6F">
      <w:pPr>
        <w:spacing w:after="160" w:line="259" w:lineRule="auto"/>
        <w:rPr>
          <w:rFonts w:eastAsia="Calibri"/>
          <w:bCs/>
          <w:color w:val="000000"/>
          <w:sz w:val="22"/>
          <w:szCs w:val="22"/>
        </w:rPr>
      </w:pPr>
      <w:r>
        <w:rPr>
          <w:bCs/>
          <w:sz w:val="22"/>
          <w:szCs w:val="22"/>
        </w:rPr>
        <w:br w:type="page"/>
      </w:r>
    </w:p>
    <w:p w14:paraId="7CEFD612" w14:textId="7B087AAE" w:rsidR="004C751F" w:rsidRPr="00057B1A" w:rsidRDefault="00F40E8D" w:rsidP="00E12A6F">
      <w:pPr>
        <w:pStyle w:val="Default"/>
        <w:ind w:left="-426"/>
        <w:rPr>
          <w:bCs/>
          <w:sz w:val="22"/>
          <w:szCs w:val="22"/>
        </w:rPr>
      </w:pPr>
      <w:r>
        <w:rPr>
          <w:bCs/>
          <w:sz w:val="22"/>
          <w:szCs w:val="22"/>
        </w:rPr>
        <w:t xml:space="preserve">  </w:t>
      </w:r>
      <w:r w:rsidR="004C751F" w:rsidRPr="00057B1A">
        <w:rPr>
          <w:bCs/>
          <w:sz w:val="22"/>
          <w:szCs w:val="22"/>
        </w:rPr>
        <w:t>Příloha č. 1</w:t>
      </w:r>
    </w:p>
    <w:p w14:paraId="17F45937" w14:textId="77777777" w:rsidR="004C751F" w:rsidRPr="008B7E4A" w:rsidRDefault="004C751F" w:rsidP="006B7C32">
      <w:pPr>
        <w:pStyle w:val="Default"/>
        <w:rPr>
          <w:sz w:val="22"/>
          <w:szCs w:val="22"/>
        </w:rPr>
      </w:pPr>
    </w:p>
    <w:tbl>
      <w:tblPr>
        <w:tblStyle w:val="Mkatabulky"/>
        <w:tblW w:w="10207" w:type="dxa"/>
        <w:tblInd w:w="-289" w:type="dxa"/>
        <w:tblLook w:val="04A0" w:firstRow="1" w:lastRow="0" w:firstColumn="1" w:lastColumn="0" w:noHBand="0" w:noVBand="1"/>
      </w:tblPr>
      <w:tblGrid>
        <w:gridCol w:w="10207"/>
      </w:tblGrid>
      <w:tr w:rsidR="004C751F" w14:paraId="7D4DE988" w14:textId="77777777" w:rsidTr="00F40E8D">
        <w:trPr>
          <w:trHeight w:val="333"/>
        </w:trPr>
        <w:tc>
          <w:tcPr>
            <w:tcW w:w="10207" w:type="dxa"/>
            <w:shd w:val="clear" w:color="auto" w:fill="BDD6EE" w:themeFill="accent1" w:themeFillTint="66"/>
            <w:vAlign w:val="center"/>
          </w:tcPr>
          <w:p w14:paraId="2D645642" w14:textId="5901C71F" w:rsidR="004C751F" w:rsidRPr="00F40E8D" w:rsidRDefault="004C751F" w:rsidP="00F40E8D">
            <w:pPr>
              <w:rPr>
                <w:b/>
                <w:color w:val="000000"/>
                <w:sz w:val="22"/>
                <w:szCs w:val="22"/>
              </w:rPr>
            </w:pPr>
            <w:r w:rsidRPr="00F40E8D">
              <w:rPr>
                <w:b/>
                <w:sz w:val="22"/>
                <w:szCs w:val="22"/>
              </w:rPr>
              <w:t xml:space="preserve">Analýza uplatnitelnosti absolventů studijního programu </w:t>
            </w:r>
            <w:r w:rsidRPr="00F40E8D">
              <w:rPr>
                <w:b/>
                <w:color w:val="000000"/>
                <w:sz w:val="22"/>
                <w:szCs w:val="22"/>
              </w:rPr>
              <w:t xml:space="preserve">Multimédia </w:t>
            </w:r>
          </w:p>
        </w:tc>
      </w:tr>
      <w:tr w:rsidR="004C751F" w14:paraId="1809BD7E" w14:textId="77777777" w:rsidTr="00A72519">
        <w:trPr>
          <w:trHeight w:val="8786"/>
        </w:trPr>
        <w:tc>
          <w:tcPr>
            <w:tcW w:w="10207" w:type="dxa"/>
          </w:tcPr>
          <w:p w14:paraId="25CAA3CD" w14:textId="2AEFBC29" w:rsidR="004C751F" w:rsidRPr="00746468" w:rsidRDefault="004C751F" w:rsidP="000A7419">
            <w:pPr>
              <w:pStyle w:val="Default"/>
              <w:spacing w:before="120"/>
              <w:jc w:val="both"/>
              <w:rPr>
                <w:rFonts w:eastAsia="Times New Roman"/>
                <w:color w:val="auto"/>
                <w:sz w:val="20"/>
                <w:szCs w:val="20"/>
              </w:rPr>
            </w:pPr>
            <w:r w:rsidRPr="00746468">
              <w:rPr>
                <w:rFonts w:eastAsia="Times New Roman"/>
                <w:color w:val="auto"/>
                <w:sz w:val="20"/>
                <w:szCs w:val="20"/>
              </w:rPr>
              <w:t>Dle SR/</w:t>
            </w:r>
            <w:r w:rsidR="005E2CDE">
              <w:rPr>
                <w:rFonts w:eastAsia="Times New Roman"/>
                <w:color w:val="auto"/>
                <w:sz w:val="20"/>
                <w:szCs w:val="20"/>
              </w:rPr>
              <w:t>08</w:t>
            </w:r>
            <w:r w:rsidRPr="00746468">
              <w:rPr>
                <w:rFonts w:eastAsia="Times New Roman"/>
                <w:color w:val="auto"/>
                <w:sz w:val="20"/>
                <w:szCs w:val="20"/>
              </w:rPr>
              <w:t>/202</w:t>
            </w:r>
            <w:r w:rsidR="005E2CDE">
              <w:rPr>
                <w:rFonts w:eastAsia="Times New Roman"/>
                <w:color w:val="auto"/>
                <w:sz w:val="20"/>
                <w:szCs w:val="20"/>
              </w:rPr>
              <w:t>2</w:t>
            </w:r>
            <w:r w:rsidRPr="00746468">
              <w:rPr>
                <w:rFonts w:eastAsia="Times New Roman"/>
                <w:color w:val="auto"/>
                <w:sz w:val="20"/>
                <w:szCs w:val="20"/>
              </w:rPr>
              <w:t xml:space="preserve"> Standardy studijních programů UTB byla provedena analýza uplatnitelnosti absolventů studijního programu Výtvarná umění v bakalářské</w:t>
            </w:r>
            <w:r w:rsidR="00C714B8">
              <w:rPr>
                <w:rFonts w:eastAsia="Times New Roman"/>
                <w:color w:val="auto"/>
                <w:sz w:val="20"/>
                <w:szCs w:val="20"/>
              </w:rPr>
              <w:t>m</w:t>
            </w:r>
            <w:r w:rsidRPr="00746468">
              <w:rPr>
                <w:rFonts w:eastAsia="Times New Roman"/>
                <w:color w:val="auto"/>
                <w:sz w:val="20"/>
                <w:szCs w:val="20"/>
              </w:rPr>
              <w:t xml:space="preserve"> i magisterské</w:t>
            </w:r>
            <w:r w:rsidR="00C714B8">
              <w:rPr>
                <w:rFonts w:eastAsia="Times New Roman"/>
                <w:color w:val="auto"/>
                <w:sz w:val="20"/>
                <w:szCs w:val="20"/>
              </w:rPr>
              <w:t>m</w:t>
            </w:r>
            <w:r w:rsidRPr="00746468">
              <w:rPr>
                <w:rFonts w:eastAsia="Times New Roman"/>
                <w:color w:val="auto"/>
                <w:sz w:val="20"/>
                <w:szCs w:val="20"/>
              </w:rPr>
              <w:t xml:space="preserve"> </w:t>
            </w:r>
            <w:r w:rsidR="00C714B8">
              <w:rPr>
                <w:rFonts w:eastAsia="Times New Roman"/>
                <w:color w:val="auto"/>
                <w:sz w:val="20"/>
                <w:szCs w:val="20"/>
              </w:rPr>
              <w:t>stupni</w:t>
            </w:r>
            <w:r w:rsidRPr="00746468">
              <w:rPr>
                <w:rFonts w:eastAsia="Times New Roman"/>
                <w:color w:val="auto"/>
                <w:sz w:val="20"/>
                <w:szCs w:val="20"/>
              </w:rPr>
              <w:t xml:space="preserve">. Vzhledem k tomu, že se stávající žádost týká studijního programu Multimédia, který v sobě zahrnuje pouze čtyři specializace původního programu Výtvarná umění, výsledky jsou orientační. Data nezaměstnanosti jsou poskytována pouze na úrovni studijních programů, nikoliv jednotlivých specializací.  </w:t>
            </w:r>
          </w:p>
          <w:p w14:paraId="69FABCF2" w14:textId="77777777" w:rsidR="004C751F" w:rsidRPr="00746468" w:rsidRDefault="004C751F" w:rsidP="000A7419">
            <w:pPr>
              <w:pStyle w:val="Default"/>
              <w:spacing w:before="120"/>
              <w:jc w:val="both"/>
              <w:rPr>
                <w:rFonts w:eastAsia="Times New Roman"/>
                <w:color w:val="auto"/>
                <w:sz w:val="20"/>
                <w:szCs w:val="20"/>
              </w:rPr>
            </w:pPr>
            <w:r w:rsidRPr="00746468">
              <w:rPr>
                <w:rFonts w:eastAsia="Times New Roman"/>
                <w:color w:val="auto"/>
                <w:sz w:val="20"/>
                <w:szCs w:val="20"/>
              </w:rPr>
              <w:t xml:space="preserve">Dle statistik Úřadu práce ČR poskytnutých referátem prorektora pro vnitřní a vnější vztahy UTB ve Zlíně, je míra nezaměstnanosti absolventů původního studijního programu Výtvarná umění v letech 2018-2022 následující: </w:t>
            </w:r>
          </w:p>
          <w:p w14:paraId="532F8912" w14:textId="77777777" w:rsidR="004C751F" w:rsidRPr="00746468" w:rsidRDefault="004C751F" w:rsidP="00746468">
            <w:pPr>
              <w:pStyle w:val="Default"/>
              <w:rPr>
                <w:rFonts w:eastAsia="Times New Roman"/>
                <w:color w:val="auto"/>
                <w:sz w:val="20"/>
                <w:szCs w:val="20"/>
              </w:rPr>
            </w:pPr>
          </w:p>
          <w:tbl>
            <w:tblPr>
              <w:tblStyle w:val="Mkatabulky"/>
              <w:tblW w:w="0" w:type="auto"/>
              <w:tblLook w:val="04A0" w:firstRow="1" w:lastRow="0" w:firstColumn="1" w:lastColumn="0" w:noHBand="0" w:noVBand="1"/>
            </w:tblPr>
            <w:tblGrid>
              <w:gridCol w:w="906"/>
              <w:gridCol w:w="1521"/>
              <w:gridCol w:w="1559"/>
              <w:gridCol w:w="1559"/>
              <w:gridCol w:w="1560"/>
              <w:gridCol w:w="1559"/>
            </w:tblGrid>
            <w:tr w:rsidR="004C751F" w:rsidRPr="00746468" w14:paraId="19670921" w14:textId="77777777" w:rsidTr="00C21CAC">
              <w:trPr>
                <w:trHeight w:val="264"/>
              </w:trPr>
              <w:tc>
                <w:tcPr>
                  <w:tcW w:w="906" w:type="dxa"/>
                  <w:shd w:val="clear" w:color="auto" w:fill="F7CAAC" w:themeFill="accent2" w:themeFillTint="66"/>
                </w:tcPr>
                <w:p w14:paraId="61AA6CBA" w14:textId="77777777" w:rsidR="004C751F" w:rsidRPr="00746468" w:rsidRDefault="004C751F" w:rsidP="00746468">
                  <w:pPr>
                    <w:pStyle w:val="Default"/>
                    <w:rPr>
                      <w:rFonts w:eastAsia="Times New Roman"/>
                      <w:b/>
                      <w:color w:val="auto"/>
                      <w:sz w:val="20"/>
                      <w:szCs w:val="20"/>
                    </w:rPr>
                  </w:pPr>
                </w:p>
              </w:tc>
              <w:tc>
                <w:tcPr>
                  <w:tcW w:w="7758" w:type="dxa"/>
                  <w:gridSpan w:val="5"/>
                  <w:shd w:val="clear" w:color="auto" w:fill="F7CAAC" w:themeFill="accent2" w:themeFillTint="66"/>
                </w:tcPr>
                <w:p w14:paraId="6219F8B4" w14:textId="77777777" w:rsidR="004C751F" w:rsidRPr="00746468" w:rsidRDefault="004C751F" w:rsidP="00582330">
                  <w:pPr>
                    <w:pStyle w:val="Default"/>
                    <w:jc w:val="center"/>
                    <w:rPr>
                      <w:rFonts w:eastAsia="Times New Roman"/>
                      <w:b/>
                      <w:color w:val="auto"/>
                      <w:sz w:val="20"/>
                      <w:szCs w:val="20"/>
                    </w:rPr>
                  </w:pPr>
                  <w:r w:rsidRPr="00746468">
                    <w:rPr>
                      <w:rFonts w:eastAsia="Times New Roman"/>
                      <w:b/>
                      <w:color w:val="auto"/>
                      <w:sz w:val="20"/>
                      <w:szCs w:val="20"/>
                    </w:rPr>
                    <w:t>Míra nezaměstnanosti absolventů SP Výtvarná umění 2018-2022</w:t>
                  </w:r>
                </w:p>
              </w:tc>
            </w:tr>
            <w:tr w:rsidR="004C751F" w:rsidRPr="00746468" w14:paraId="3FE73290" w14:textId="77777777" w:rsidTr="00C21CAC">
              <w:tc>
                <w:tcPr>
                  <w:tcW w:w="906" w:type="dxa"/>
                  <w:shd w:val="clear" w:color="auto" w:fill="DEEAF6" w:themeFill="accent1" w:themeFillTint="33"/>
                </w:tcPr>
                <w:p w14:paraId="20D5F482" w14:textId="7261C1C2" w:rsidR="004C751F" w:rsidRPr="00746468" w:rsidRDefault="00D21C54" w:rsidP="00746468">
                  <w:pPr>
                    <w:pStyle w:val="Default"/>
                    <w:rPr>
                      <w:rFonts w:eastAsia="Times New Roman"/>
                      <w:color w:val="auto"/>
                      <w:sz w:val="20"/>
                      <w:szCs w:val="20"/>
                    </w:rPr>
                  </w:pPr>
                  <w:r>
                    <w:rPr>
                      <w:rFonts w:eastAsia="Times New Roman"/>
                      <w:color w:val="auto"/>
                      <w:sz w:val="20"/>
                      <w:szCs w:val="20"/>
                    </w:rPr>
                    <w:t>R</w:t>
                  </w:r>
                  <w:r w:rsidR="004C751F" w:rsidRPr="00746468">
                    <w:rPr>
                      <w:rFonts w:eastAsia="Times New Roman"/>
                      <w:color w:val="auto"/>
                      <w:sz w:val="20"/>
                      <w:szCs w:val="20"/>
                    </w:rPr>
                    <w:t>ok</w:t>
                  </w:r>
                </w:p>
              </w:tc>
              <w:tc>
                <w:tcPr>
                  <w:tcW w:w="1521" w:type="dxa"/>
                  <w:shd w:val="clear" w:color="auto" w:fill="DEEAF6" w:themeFill="accent1" w:themeFillTint="33"/>
                </w:tcPr>
                <w:p w14:paraId="4B11D793"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2018</w:t>
                  </w:r>
                </w:p>
              </w:tc>
              <w:tc>
                <w:tcPr>
                  <w:tcW w:w="1559" w:type="dxa"/>
                  <w:shd w:val="clear" w:color="auto" w:fill="DEEAF6" w:themeFill="accent1" w:themeFillTint="33"/>
                </w:tcPr>
                <w:p w14:paraId="0687ECA9"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2019</w:t>
                  </w:r>
                </w:p>
              </w:tc>
              <w:tc>
                <w:tcPr>
                  <w:tcW w:w="1559" w:type="dxa"/>
                  <w:shd w:val="clear" w:color="auto" w:fill="DEEAF6" w:themeFill="accent1" w:themeFillTint="33"/>
                </w:tcPr>
                <w:p w14:paraId="278EC319"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2020</w:t>
                  </w:r>
                </w:p>
              </w:tc>
              <w:tc>
                <w:tcPr>
                  <w:tcW w:w="1560" w:type="dxa"/>
                  <w:shd w:val="clear" w:color="auto" w:fill="DEEAF6" w:themeFill="accent1" w:themeFillTint="33"/>
                </w:tcPr>
                <w:p w14:paraId="2ADF564C"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2021</w:t>
                  </w:r>
                </w:p>
              </w:tc>
              <w:tc>
                <w:tcPr>
                  <w:tcW w:w="1559" w:type="dxa"/>
                  <w:shd w:val="clear" w:color="auto" w:fill="DEEAF6" w:themeFill="accent1" w:themeFillTint="33"/>
                </w:tcPr>
                <w:p w14:paraId="54FE6EA2"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2022</w:t>
                  </w:r>
                </w:p>
              </w:tc>
            </w:tr>
            <w:tr w:rsidR="004C751F" w:rsidRPr="00746468" w14:paraId="2C2CF052" w14:textId="77777777" w:rsidTr="00C21CAC">
              <w:tc>
                <w:tcPr>
                  <w:tcW w:w="906" w:type="dxa"/>
                  <w:shd w:val="clear" w:color="auto" w:fill="DEEAF6" w:themeFill="accent1" w:themeFillTint="33"/>
                </w:tcPr>
                <w:p w14:paraId="238BA5DE" w14:textId="77777777" w:rsidR="004C751F" w:rsidRPr="00746468" w:rsidRDefault="004C751F" w:rsidP="00746468">
                  <w:pPr>
                    <w:pStyle w:val="Default"/>
                    <w:rPr>
                      <w:rFonts w:eastAsia="Times New Roman"/>
                      <w:color w:val="auto"/>
                      <w:sz w:val="20"/>
                      <w:szCs w:val="20"/>
                    </w:rPr>
                  </w:pPr>
                  <w:r w:rsidRPr="00746468">
                    <w:rPr>
                      <w:rFonts w:eastAsia="Times New Roman"/>
                      <w:color w:val="auto"/>
                      <w:sz w:val="20"/>
                      <w:szCs w:val="20"/>
                    </w:rPr>
                    <w:t>BSP</w:t>
                  </w:r>
                </w:p>
              </w:tc>
              <w:tc>
                <w:tcPr>
                  <w:tcW w:w="1521" w:type="dxa"/>
                </w:tcPr>
                <w:p w14:paraId="3F66EA2C"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1,4 %</w:t>
                  </w:r>
                </w:p>
              </w:tc>
              <w:tc>
                <w:tcPr>
                  <w:tcW w:w="1559" w:type="dxa"/>
                </w:tcPr>
                <w:p w14:paraId="6A32807C"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4,2 %</w:t>
                  </w:r>
                </w:p>
              </w:tc>
              <w:tc>
                <w:tcPr>
                  <w:tcW w:w="1559" w:type="dxa"/>
                </w:tcPr>
                <w:p w14:paraId="2E780178"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5,8 %</w:t>
                  </w:r>
                </w:p>
              </w:tc>
              <w:tc>
                <w:tcPr>
                  <w:tcW w:w="1560" w:type="dxa"/>
                </w:tcPr>
                <w:p w14:paraId="4CDD2C10"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4,2 %</w:t>
                  </w:r>
                </w:p>
              </w:tc>
              <w:tc>
                <w:tcPr>
                  <w:tcW w:w="1559" w:type="dxa"/>
                </w:tcPr>
                <w:p w14:paraId="5BF048FD"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0,0 %</w:t>
                  </w:r>
                </w:p>
              </w:tc>
            </w:tr>
            <w:tr w:rsidR="004C751F" w:rsidRPr="00746468" w14:paraId="591BF89D" w14:textId="77777777" w:rsidTr="00C21CAC">
              <w:tc>
                <w:tcPr>
                  <w:tcW w:w="906" w:type="dxa"/>
                  <w:shd w:val="clear" w:color="auto" w:fill="DEEAF6" w:themeFill="accent1" w:themeFillTint="33"/>
                </w:tcPr>
                <w:p w14:paraId="530C4E88" w14:textId="77777777" w:rsidR="004C751F" w:rsidRPr="00746468" w:rsidRDefault="004C751F" w:rsidP="00746468">
                  <w:pPr>
                    <w:pStyle w:val="Default"/>
                    <w:rPr>
                      <w:rFonts w:eastAsia="Times New Roman"/>
                      <w:color w:val="auto"/>
                      <w:sz w:val="20"/>
                      <w:szCs w:val="20"/>
                    </w:rPr>
                  </w:pPr>
                  <w:r w:rsidRPr="00746468">
                    <w:rPr>
                      <w:rFonts w:eastAsia="Times New Roman"/>
                      <w:color w:val="auto"/>
                      <w:sz w:val="20"/>
                      <w:szCs w:val="20"/>
                    </w:rPr>
                    <w:t>NMSP</w:t>
                  </w:r>
                </w:p>
              </w:tc>
              <w:tc>
                <w:tcPr>
                  <w:tcW w:w="1521" w:type="dxa"/>
                </w:tcPr>
                <w:p w14:paraId="1A2DA1F5"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3,2 %</w:t>
                  </w:r>
                </w:p>
              </w:tc>
              <w:tc>
                <w:tcPr>
                  <w:tcW w:w="1559" w:type="dxa"/>
                </w:tcPr>
                <w:p w14:paraId="63AAF2B8"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5,1 %</w:t>
                  </w:r>
                </w:p>
              </w:tc>
              <w:tc>
                <w:tcPr>
                  <w:tcW w:w="1559" w:type="dxa"/>
                </w:tcPr>
                <w:p w14:paraId="302E57F5"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4,3 %</w:t>
                  </w:r>
                </w:p>
              </w:tc>
              <w:tc>
                <w:tcPr>
                  <w:tcW w:w="1560" w:type="dxa"/>
                </w:tcPr>
                <w:p w14:paraId="7CF1270B"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0,0 %</w:t>
                  </w:r>
                </w:p>
              </w:tc>
              <w:tc>
                <w:tcPr>
                  <w:tcW w:w="1559" w:type="dxa"/>
                </w:tcPr>
                <w:p w14:paraId="4A73D76B" w14:textId="77777777" w:rsidR="004C751F" w:rsidRPr="00746468" w:rsidRDefault="004C751F" w:rsidP="000A7419">
                  <w:pPr>
                    <w:pStyle w:val="Default"/>
                    <w:jc w:val="center"/>
                    <w:rPr>
                      <w:rFonts w:eastAsia="Times New Roman"/>
                      <w:color w:val="auto"/>
                      <w:sz w:val="20"/>
                      <w:szCs w:val="20"/>
                    </w:rPr>
                  </w:pPr>
                  <w:r w:rsidRPr="00746468">
                    <w:rPr>
                      <w:rFonts w:eastAsia="Times New Roman"/>
                      <w:color w:val="auto"/>
                      <w:sz w:val="20"/>
                      <w:szCs w:val="20"/>
                    </w:rPr>
                    <w:t>4,2 %</w:t>
                  </w:r>
                </w:p>
              </w:tc>
            </w:tr>
          </w:tbl>
          <w:p w14:paraId="211D8996" w14:textId="77777777" w:rsidR="004C751F" w:rsidRPr="008B7E4A" w:rsidRDefault="004C751F" w:rsidP="00746468">
            <w:pPr>
              <w:pStyle w:val="Default"/>
              <w:rPr>
                <w:sz w:val="22"/>
                <w:szCs w:val="22"/>
              </w:rPr>
            </w:pPr>
          </w:p>
          <w:p w14:paraId="0533FE36" w14:textId="0D422402" w:rsidR="004C751F" w:rsidRPr="008B7E4A" w:rsidRDefault="004C751F" w:rsidP="00586D4F">
            <w:pPr>
              <w:jc w:val="both"/>
              <w:rPr>
                <w:color w:val="000000"/>
              </w:rPr>
            </w:pPr>
            <w:r w:rsidRPr="008B7E4A">
              <w:t xml:space="preserve">Pro doložení uplatnitelnosti našich absolventů uvádíme několik konkrétních případů uplatnění v období za posledních 5 let. Celkový počet absolventů v tomto období </w:t>
            </w:r>
            <w:r w:rsidRPr="009137C9">
              <w:t xml:space="preserve">byl </w:t>
            </w:r>
            <w:r w:rsidR="009137C9" w:rsidRPr="009137C9">
              <w:t>133.</w:t>
            </w:r>
          </w:p>
          <w:p w14:paraId="36AC125E" w14:textId="77777777" w:rsidR="004C751F" w:rsidRPr="008B7E4A" w:rsidRDefault="004C751F" w:rsidP="00746468">
            <w:pPr>
              <w:rPr>
                <w:color w:val="000000"/>
              </w:rPr>
            </w:pPr>
          </w:p>
          <w:p w14:paraId="02497532" w14:textId="77777777" w:rsidR="004C751F" w:rsidRPr="008B7E4A" w:rsidRDefault="004C751F" w:rsidP="00B80132">
            <w:r w:rsidRPr="008B7E4A">
              <w:t>Příklad uplatnění absolventů specializací Digitální design, Game Design, Grafický design, Reklamní fotografie:</w:t>
            </w:r>
          </w:p>
          <w:p w14:paraId="5721B8DC" w14:textId="4D797594" w:rsidR="004C751F" w:rsidRPr="008B7E4A" w:rsidRDefault="004C751F" w:rsidP="00B80132">
            <w:pPr>
              <w:pStyle w:val="Odstavecseseznamem"/>
              <w:numPr>
                <w:ilvl w:val="0"/>
                <w:numId w:val="9"/>
              </w:numPr>
              <w:contextualSpacing w:val="0"/>
              <w:rPr>
                <w:color w:val="000000"/>
              </w:rPr>
            </w:pPr>
            <w:r w:rsidRPr="008B7E4A">
              <w:rPr>
                <w:color w:val="000000"/>
              </w:rPr>
              <w:t xml:space="preserve">MgA. Tomáš </w:t>
            </w:r>
            <w:r w:rsidR="00274CEA" w:rsidRPr="008B7E4A">
              <w:rPr>
                <w:color w:val="000000"/>
              </w:rPr>
              <w:t>Heřmánek – Slovácké</w:t>
            </w:r>
            <w:r w:rsidRPr="008B7E4A">
              <w:rPr>
                <w:color w:val="000000"/>
              </w:rPr>
              <w:t xml:space="preserve"> </w:t>
            </w:r>
            <w:r w:rsidR="00274CEA" w:rsidRPr="008B7E4A">
              <w:rPr>
                <w:color w:val="000000"/>
              </w:rPr>
              <w:t>muzum – fotograf</w:t>
            </w:r>
          </w:p>
          <w:p w14:paraId="43BDA485" w14:textId="552702A6" w:rsidR="004C751F" w:rsidRPr="008B7E4A" w:rsidRDefault="004C751F" w:rsidP="00B80132">
            <w:pPr>
              <w:pStyle w:val="Odstavecseseznamem"/>
              <w:numPr>
                <w:ilvl w:val="0"/>
                <w:numId w:val="9"/>
              </w:numPr>
              <w:contextualSpacing w:val="0"/>
              <w:rPr>
                <w:color w:val="000000"/>
              </w:rPr>
            </w:pPr>
            <w:r w:rsidRPr="008B7E4A">
              <w:rPr>
                <w:color w:val="000000"/>
              </w:rPr>
              <w:t xml:space="preserve">MgA. Marie </w:t>
            </w:r>
            <w:r w:rsidR="00274CEA" w:rsidRPr="008B7E4A">
              <w:rPr>
                <w:color w:val="000000"/>
              </w:rPr>
              <w:t>Zdráhalová – Elle</w:t>
            </w:r>
            <w:r w:rsidRPr="008B7E4A">
              <w:rPr>
                <w:color w:val="000000"/>
              </w:rPr>
              <w:t xml:space="preserve"> </w:t>
            </w:r>
            <w:r w:rsidR="00274CEA" w:rsidRPr="008B7E4A">
              <w:rPr>
                <w:color w:val="000000"/>
              </w:rPr>
              <w:t>Decoration – fotografka</w:t>
            </w:r>
            <w:r w:rsidRPr="008B7E4A">
              <w:rPr>
                <w:color w:val="000000"/>
              </w:rPr>
              <w:t xml:space="preserve"> a produkční</w:t>
            </w:r>
          </w:p>
          <w:p w14:paraId="5D5D4F91" w14:textId="150A288D" w:rsidR="004C751F" w:rsidRPr="008B7E4A" w:rsidRDefault="004C751F" w:rsidP="00B80132">
            <w:pPr>
              <w:pStyle w:val="Odstavecseseznamem"/>
              <w:numPr>
                <w:ilvl w:val="0"/>
                <w:numId w:val="9"/>
              </w:numPr>
              <w:contextualSpacing w:val="0"/>
              <w:rPr>
                <w:color w:val="000000"/>
              </w:rPr>
            </w:pPr>
            <w:r w:rsidRPr="008B7E4A">
              <w:rPr>
                <w:color w:val="000000"/>
              </w:rPr>
              <w:t xml:space="preserve">MgA. David </w:t>
            </w:r>
            <w:r w:rsidR="00274CEA" w:rsidRPr="008B7E4A">
              <w:rPr>
                <w:color w:val="000000"/>
              </w:rPr>
              <w:t>Mackovič – asistent</w:t>
            </w:r>
            <w:r w:rsidRPr="008B7E4A">
              <w:rPr>
                <w:color w:val="000000"/>
              </w:rPr>
              <w:t xml:space="preserve"> Romana </w:t>
            </w:r>
            <w:r w:rsidR="00274CEA" w:rsidRPr="008B7E4A">
              <w:rPr>
                <w:color w:val="000000"/>
              </w:rPr>
              <w:t>France – asistent</w:t>
            </w:r>
            <w:r w:rsidRPr="008B7E4A">
              <w:rPr>
                <w:color w:val="000000"/>
              </w:rPr>
              <w:t xml:space="preserve"> fotografa</w:t>
            </w:r>
          </w:p>
          <w:p w14:paraId="5FC251EE" w14:textId="57C1634C" w:rsidR="004C751F" w:rsidRPr="008B7E4A" w:rsidRDefault="004C751F" w:rsidP="00B80132">
            <w:pPr>
              <w:pStyle w:val="Odstavecseseznamem"/>
              <w:numPr>
                <w:ilvl w:val="0"/>
                <w:numId w:val="9"/>
              </w:numPr>
              <w:contextualSpacing w:val="0"/>
              <w:rPr>
                <w:color w:val="000000"/>
              </w:rPr>
            </w:pPr>
            <w:r w:rsidRPr="008B7E4A">
              <w:rPr>
                <w:color w:val="000000"/>
              </w:rPr>
              <w:t xml:space="preserve">MgA. Andrea </w:t>
            </w:r>
            <w:r w:rsidR="00274CEA" w:rsidRPr="008B7E4A">
              <w:rPr>
                <w:color w:val="000000"/>
              </w:rPr>
              <w:t>Malinová – Malinová – fotografka</w:t>
            </w:r>
            <w:r w:rsidRPr="008B7E4A">
              <w:rPr>
                <w:color w:val="000000"/>
              </w:rPr>
              <w:t xml:space="preserve"> </w:t>
            </w:r>
          </w:p>
          <w:p w14:paraId="3CCDF2A6" w14:textId="741FE4F2" w:rsidR="004C751F" w:rsidRPr="008B7E4A" w:rsidRDefault="004C751F" w:rsidP="00B80132">
            <w:pPr>
              <w:pStyle w:val="Odstavecseseznamem"/>
              <w:numPr>
                <w:ilvl w:val="0"/>
                <w:numId w:val="9"/>
              </w:numPr>
              <w:contextualSpacing w:val="0"/>
              <w:rPr>
                <w:color w:val="000000"/>
              </w:rPr>
            </w:pPr>
            <w:r w:rsidRPr="008B7E4A">
              <w:rPr>
                <w:color w:val="000000"/>
              </w:rPr>
              <w:t xml:space="preserve">BcA. David </w:t>
            </w:r>
            <w:r w:rsidR="00274CEA" w:rsidRPr="008B7E4A">
              <w:rPr>
                <w:color w:val="000000"/>
              </w:rPr>
              <w:t>Pačut – freelance – fotograf</w:t>
            </w:r>
          </w:p>
          <w:p w14:paraId="43E2A651" w14:textId="36975BBC" w:rsidR="004C751F" w:rsidRPr="008B7E4A" w:rsidRDefault="004C751F" w:rsidP="00B80132">
            <w:pPr>
              <w:pStyle w:val="Odstavecseseznamem"/>
              <w:numPr>
                <w:ilvl w:val="0"/>
                <w:numId w:val="9"/>
              </w:numPr>
              <w:contextualSpacing w:val="0"/>
              <w:rPr>
                <w:color w:val="000000"/>
              </w:rPr>
            </w:pPr>
            <w:r w:rsidRPr="008B7E4A">
              <w:rPr>
                <w:color w:val="000000"/>
              </w:rPr>
              <w:t xml:space="preserve">MgA. Eliška </w:t>
            </w:r>
            <w:r w:rsidR="00274CEA" w:rsidRPr="008B7E4A">
              <w:rPr>
                <w:color w:val="000000"/>
              </w:rPr>
              <w:t>Blažková</w:t>
            </w:r>
            <w:r w:rsidR="00274CEA">
              <w:rPr>
                <w:color w:val="000000"/>
              </w:rPr>
              <w:t xml:space="preserve"> – freelance</w:t>
            </w:r>
            <w:r w:rsidR="00274CEA" w:rsidRPr="008B7E4A">
              <w:rPr>
                <w:color w:val="000000"/>
              </w:rPr>
              <w:t xml:space="preserve"> – fotograf</w:t>
            </w:r>
          </w:p>
          <w:p w14:paraId="69134D5C" w14:textId="458B634B" w:rsidR="004C751F" w:rsidRPr="008B7E4A" w:rsidRDefault="004C751F" w:rsidP="00B80132">
            <w:pPr>
              <w:pStyle w:val="Odstavecseseznamem"/>
              <w:numPr>
                <w:ilvl w:val="0"/>
                <w:numId w:val="9"/>
              </w:numPr>
              <w:contextualSpacing w:val="0"/>
              <w:rPr>
                <w:color w:val="000000"/>
              </w:rPr>
            </w:pPr>
            <w:r w:rsidRPr="008B7E4A">
              <w:rPr>
                <w:color w:val="000000"/>
              </w:rPr>
              <w:t xml:space="preserve">MgA. Milan Nguyen </w:t>
            </w:r>
            <w:r w:rsidR="00274CEA" w:rsidRPr="008B7E4A">
              <w:rPr>
                <w:color w:val="000000"/>
              </w:rPr>
              <w:t>Quang – Little</w:t>
            </w:r>
            <w:r w:rsidRPr="008B7E4A">
              <w:rPr>
                <w:color w:val="000000"/>
              </w:rPr>
              <w:t xml:space="preserve"> </w:t>
            </w:r>
            <w:r w:rsidR="00274CEA" w:rsidRPr="008B7E4A">
              <w:rPr>
                <w:color w:val="000000"/>
              </w:rPr>
              <w:t>Greta – designér</w:t>
            </w:r>
          </w:p>
          <w:p w14:paraId="248BBDC1" w14:textId="3B278645" w:rsidR="004C751F" w:rsidRPr="008B7E4A" w:rsidRDefault="004C751F" w:rsidP="00B80132">
            <w:pPr>
              <w:pStyle w:val="Odstavecseseznamem"/>
              <w:numPr>
                <w:ilvl w:val="0"/>
                <w:numId w:val="9"/>
              </w:numPr>
              <w:contextualSpacing w:val="0"/>
              <w:rPr>
                <w:color w:val="000000"/>
              </w:rPr>
            </w:pPr>
            <w:r w:rsidRPr="008B7E4A">
              <w:rPr>
                <w:color w:val="000000"/>
              </w:rPr>
              <w:t xml:space="preserve">MgA. Denisa </w:t>
            </w:r>
            <w:r w:rsidR="00274CEA" w:rsidRPr="008B7E4A">
              <w:rPr>
                <w:color w:val="000000"/>
              </w:rPr>
              <w:t>Novobilská – Little</w:t>
            </w:r>
            <w:r w:rsidRPr="008B7E4A">
              <w:rPr>
                <w:color w:val="000000"/>
              </w:rPr>
              <w:t xml:space="preserve"> </w:t>
            </w:r>
            <w:r w:rsidR="00274CEA" w:rsidRPr="008B7E4A">
              <w:rPr>
                <w:color w:val="000000"/>
              </w:rPr>
              <w:t>Greta – designér</w:t>
            </w:r>
          </w:p>
          <w:p w14:paraId="1FFB6E35" w14:textId="301FFFDC" w:rsidR="004C751F" w:rsidRPr="008B7E4A" w:rsidRDefault="004C751F" w:rsidP="00B80132">
            <w:pPr>
              <w:pStyle w:val="Odstavecseseznamem"/>
              <w:numPr>
                <w:ilvl w:val="0"/>
                <w:numId w:val="9"/>
              </w:numPr>
              <w:contextualSpacing w:val="0"/>
              <w:rPr>
                <w:color w:val="000000"/>
              </w:rPr>
            </w:pPr>
            <w:r w:rsidRPr="008B7E4A">
              <w:rPr>
                <w:color w:val="000000"/>
              </w:rPr>
              <w:t xml:space="preserve">MgA. Marie </w:t>
            </w:r>
            <w:r w:rsidR="00274CEA" w:rsidRPr="008B7E4A">
              <w:rPr>
                <w:color w:val="000000"/>
              </w:rPr>
              <w:t>Čižmárová – Side2 – designér</w:t>
            </w:r>
          </w:p>
          <w:p w14:paraId="0BBF999C" w14:textId="4318AA8B" w:rsidR="004C751F" w:rsidRPr="008B7E4A" w:rsidRDefault="004C751F" w:rsidP="00B80132">
            <w:pPr>
              <w:pStyle w:val="Odstavecseseznamem"/>
              <w:numPr>
                <w:ilvl w:val="0"/>
                <w:numId w:val="9"/>
              </w:numPr>
              <w:contextualSpacing w:val="0"/>
              <w:rPr>
                <w:color w:val="000000"/>
              </w:rPr>
            </w:pPr>
            <w:r w:rsidRPr="008B7E4A">
              <w:rPr>
                <w:color w:val="000000"/>
              </w:rPr>
              <w:t xml:space="preserve">MgA. Lenka </w:t>
            </w:r>
            <w:r w:rsidR="00274CEA" w:rsidRPr="008B7E4A">
              <w:rPr>
                <w:color w:val="000000"/>
              </w:rPr>
              <w:t>Vomáčková – wworks – designér</w:t>
            </w:r>
          </w:p>
          <w:p w14:paraId="5074AB8B" w14:textId="7D19F071" w:rsidR="004C751F" w:rsidRPr="008B7E4A" w:rsidRDefault="004C751F" w:rsidP="00B80132">
            <w:pPr>
              <w:pStyle w:val="Odstavecseseznamem"/>
              <w:numPr>
                <w:ilvl w:val="0"/>
                <w:numId w:val="9"/>
              </w:numPr>
              <w:contextualSpacing w:val="0"/>
              <w:rPr>
                <w:color w:val="000000"/>
              </w:rPr>
            </w:pPr>
            <w:r w:rsidRPr="008B7E4A">
              <w:rPr>
                <w:color w:val="000000"/>
              </w:rPr>
              <w:t xml:space="preserve">MgA. Martin </w:t>
            </w:r>
            <w:r w:rsidR="00274CEA" w:rsidRPr="008B7E4A">
              <w:rPr>
                <w:color w:val="000000"/>
              </w:rPr>
              <w:t>Egrt – freelance</w:t>
            </w:r>
            <w:r w:rsidRPr="008B7E4A">
              <w:rPr>
                <w:color w:val="000000"/>
              </w:rPr>
              <w:t xml:space="preserve"> </w:t>
            </w:r>
            <w:r w:rsidR="00274CEA" w:rsidRPr="008B7E4A">
              <w:rPr>
                <w:color w:val="000000"/>
              </w:rPr>
              <w:t>– designér</w:t>
            </w:r>
          </w:p>
          <w:p w14:paraId="26E5E457" w14:textId="572BA4B4" w:rsidR="004C751F" w:rsidRPr="008B7E4A" w:rsidRDefault="004C751F" w:rsidP="00B80132">
            <w:pPr>
              <w:pStyle w:val="Odstavecseseznamem"/>
              <w:numPr>
                <w:ilvl w:val="0"/>
                <w:numId w:val="9"/>
              </w:numPr>
              <w:contextualSpacing w:val="0"/>
              <w:rPr>
                <w:color w:val="000000"/>
              </w:rPr>
            </w:pPr>
            <w:r w:rsidRPr="008B7E4A">
              <w:rPr>
                <w:color w:val="000000"/>
              </w:rPr>
              <w:t xml:space="preserve">MgA. Jakub </w:t>
            </w:r>
            <w:r w:rsidR="00274CEA" w:rsidRPr="008B7E4A">
              <w:rPr>
                <w:color w:val="000000"/>
              </w:rPr>
              <w:t>Foglar – freelance</w:t>
            </w:r>
            <w:r w:rsidR="00852754">
              <w:rPr>
                <w:color w:val="000000"/>
              </w:rPr>
              <w:t xml:space="preserve"> </w:t>
            </w:r>
            <w:r w:rsidR="00274CEA" w:rsidRPr="008B7E4A">
              <w:rPr>
                <w:color w:val="000000"/>
              </w:rPr>
              <w:t>– designér</w:t>
            </w:r>
          </w:p>
          <w:p w14:paraId="5C75A636" w14:textId="28BA71CE" w:rsidR="004C751F" w:rsidRPr="008B7E4A" w:rsidRDefault="004C751F" w:rsidP="00B80132">
            <w:pPr>
              <w:pStyle w:val="Odstavecseseznamem"/>
              <w:numPr>
                <w:ilvl w:val="0"/>
                <w:numId w:val="9"/>
              </w:numPr>
              <w:contextualSpacing w:val="0"/>
              <w:rPr>
                <w:color w:val="000000"/>
              </w:rPr>
            </w:pPr>
            <w:r w:rsidRPr="008B7E4A">
              <w:rPr>
                <w:color w:val="000000"/>
              </w:rPr>
              <w:t xml:space="preserve">BcA. Pavel </w:t>
            </w:r>
            <w:r w:rsidR="00274CEA" w:rsidRPr="008B7E4A">
              <w:rPr>
                <w:color w:val="000000"/>
              </w:rPr>
              <w:t>Kuběna – dESIGNbAR – designér</w:t>
            </w:r>
          </w:p>
          <w:p w14:paraId="28763FD5" w14:textId="77758B83" w:rsidR="004C751F" w:rsidRPr="008B7E4A" w:rsidRDefault="004C751F" w:rsidP="00B80132">
            <w:pPr>
              <w:pStyle w:val="Odstavecseseznamem"/>
              <w:numPr>
                <w:ilvl w:val="0"/>
                <w:numId w:val="9"/>
              </w:numPr>
              <w:contextualSpacing w:val="0"/>
              <w:rPr>
                <w:color w:val="000000"/>
              </w:rPr>
            </w:pPr>
            <w:r w:rsidRPr="008B7E4A">
              <w:rPr>
                <w:color w:val="000000"/>
              </w:rPr>
              <w:t xml:space="preserve">MgA. David </w:t>
            </w:r>
            <w:r w:rsidR="00274CEA" w:rsidRPr="008B7E4A">
              <w:rPr>
                <w:color w:val="000000"/>
              </w:rPr>
              <w:t>Sasín – dESIGNbAR – designer</w:t>
            </w:r>
            <w:r w:rsidRPr="008B7E4A">
              <w:rPr>
                <w:color w:val="000000"/>
              </w:rPr>
              <w:t xml:space="preserve"> (majitel studia)</w:t>
            </w:r>
          </w:p>
          <w:p w14:paraId="5B7B9C87" w14:textId="3B6D9306" w:rsidR="004C751F" w:rsidRPr="008B7E4A" w:rsidRDefault="004C751F" w:rsidP="00B80132">
            <w:pPr>
              <w:pStyle w:val="Odstavecseseznamem"/>
              <w:numPr>
                <w:ilvl w:val="0"/>
                <w:numId w:val="9"/>
              </w:numPr>
              <w:contextualSpacing w:val="0"/>
              <w:rPr>
                <w:color w:val="000000"/>
              </w:rPr>
            </w:pPr>
            <w:r w:rsidRPr="008B7E4A">
              <w:rPr>
                <w:color w:val="000000"/>
              </w:rPr>
              <w:t xml:space="preserve">MgA. Markéta </w:t>
            </w:r>
            <w:r w:rsidR="00274CEA" w:rsidRPr="008B7E4A">
              <w:rPr>
                <w:color w:val="000000"/>
              </w:rPr>
              <w:t>Švidrnochová – STRV – UX</w:t>
            </w:r>
            <w:r w:rsidRPr="008B7E4A">
              <w:rPr>
                <w:color w:val="000000"/>
              </w:rPr>
              <w:t xml:space="preserve"> designer</w:t>
            </w:r>
          </w:p>
          <w:p w14:paraId="3030D231" w14:textId="3D01B407" w:rsidR="004C751F" w:rsidRPr="008B7E4A" w:rsidRDefault="004C751F" w:rsidP="00B80132">
            <w:pPr>
              <w:pStyle w:val="Odstavecseseznamem"/>
              <w:numPr>
                <w:ilvl w:val="0"/>
                <w:numId w:val="9"/>
              </w:numPr>
              <w:contextualSpacing w:val="0"/>
              <w:rPr>
                <w:color w:val="000000"/>
              </w:rPr>
            </w:pPr>
            <w:r w:rsidRPr="008B7E4A">
              <w:rPr>
                <w:color w:val="000000"/>
              </w:rPr>
              <w:t xml:space="preserve">MgA. Jaroslav </w:t>
            </w:r>
            <w:r w:rsidR="00274CEA" w:rsidRPr="008B7E4A">
              <w:rPr>
                <w:color w:val="000000"/>
              </w:rPr>
              <w:t>Dlask</w:t>
            </w:r>
            <w:r w:rsidR="00274CEA">
              <w:rPr>
                <w:color w:val="000000"/>
              </w:rPr>
              <w:t xml:space="preserve"> – freelancer</w:t>
            </w:r>
            <w:r w:rsidR="00274CEA" w:rsidRPr="008B7E4A">
              <w:rPr>
                <w:color w:val="000000"/>
              </w:rPr>
              <w:t xml:space="preserve"> – web</w:t>
            </w:r>
            <w:r w:rsidRPr="008B7E4A">
              <w:rPr>
                <w:color w:val="000000"/>
              </w:rPr>
              <w:t xml:space="preserve"> design, UX design</w:t>
            </w:r>
          </w:p>
          <w:p w14:paraId="5BFC71E6" w14:textId="6AC05257" w:rsidR="004C751F" w:rsidRPr="008B7E4A" w:rsidRDefault="004C751F" w:rsidP="00B80132">
            <w:pPr>
              <w:pStyle w:val="Odstavecseseznamem"/>
              <w:numPr>
                <w:ilvl w:val="0"/>
                <w:numId w:val="9"/>
              </w:numPr>
              <w:contextualSpacing w:val="0"/>
              <w:rPr>
                <w:color w:val="000000"/>
              </w:rPr>
            </w:pPr>
            <w:r w:rsidRPr="008B7E4A">
              <w:rPr>
                <w:color w:val="000000"/>
              </w:rPr>
              <w:t xml:space="preserve">MgA. Matej </w:t>
            </w:r>
            <w:r w:rsidR="00274CEA" w:rsidRPr="008B7E4A">
              <w:rPr>
                <w:color w:val="000000"/>
              </w:rPr>
              <w:t>Vázal</w:t>
            </w:r>
            <w:r w:rsidR="00274CEA">
              <w:rPr>
                <w:color w:val="000000"/>
              </w:rPr>
              <w:t xml:space="preserve"> – freelancer</w:t>
            </w:r>
            <w:r w:rsidR="00274CEA" w:rsidRPr="008B7E4A">
              <w:rPr>
                <w:color w:val="000000"/>
              </w:rPr>
              <w:t xml:space="preserve"> – motion</w:t>
            </w:r>
            <w:r w:rsidRPr="008B7E4A">
              <w:rPr>
                <w:color w:val="000000"/>
              </w:rPr>
              <w:t xml:space="preserve"> designer</w:t>
            </w:r>
          </w:p>
          <w:p w14:paraId="7EAA650F" w14:textId="747D7F6F" w:rsidR="004C751F" w:rsidRPr="008B7E4A" w:rsidRDefault="004C751F" w:rsidP="00B80132">
            <w:pPr>
              <w:pStyle w:val="Odstavecseseznamem"/>
              <w:numPr>
                <w:ilvl w:val="0"/>
                <w:numId w:val="9"/>
              </w:numPr>
              <w:contextualSpacing w:val="0"/>
              <w:rPr>
                <w:color w:val="000000"/>
              </w:rPr>
            </w:pPr>
            <w:r w:rsidRPr="008B7E4A">
              <w:rPr>
                <w:color w:val="000000"/>
              </w:rPr>
              <w:t xml:space="preserve">MgA. Zdeněk Pavelek </w:t>
            </w:r>
            <w:r w:rsidR="00746468">
              <w:rPr>
                <w:color w:val="000000"/>
              </w:rPr>
              <w:t>–</w:t>
            </w:r>
            <w:r w:rsidRPr="008B7E4A">
              <w:rPr>
                <w:color w:val="000000"/>
              </w:rPr>
              <w:t xml:space="preserve"> </w:t>
            </w:r>
            <w:r w:rsidR="00274CEA" w:rsidRPr="008B7E4A">
              <w:rPr>
                <w:color w:val="000000"/>
              </w:rPr>
              <w:t>Polyperfect – character</w:t>
            </w:r>
            <w:r w:rsidRPr="008B7E4A">
              <w:rPr>
                <w:color w:val="000000"/>
              </w:rPr>
              <w:t xml:space="preserve"> a level designer</w:t>
            </w:r>
          </w:p>
          <w:p w14:paraId="4E1F0B85" w14:textId="3BD8D63E" w:rsidR="004C751F" w:rsidRPr="00FB465F" w:rsidRDefault="004C751F" w:rsidP="00B80132">
            <w:pPr>
              <w:pStyle w:val="Odstavecseseznamem"/>
              <w:numPr>
                <w:ilvl w:val="0"/>
                <w:numId w:val="9"/>
              </w:numPr>
              <w:ind w:left="714" w:hanging="357"/>
              <w:contextualSpacing w:val="0"/>
              <w:rPr>
                <w:color w:val="000000"/>
              </w:rPr>
            </w:pPr>
            <w:r w:rsidRPr="008B7E4A">
              <w:rPr>
                <w:color w:val="000000"/>
              </w:rPr>
              <w:t xml:space="preserve">MgA. Martina </w:t>
            </w:r>
            <w:r w:rsidR="00274CEA" w:rsidRPr="008B7E4A">
              <w:rPr>
                <w:color w:val="000000"/>
              </w:rPr>
              <w:t>Kubalová – Madeo</w:t>
            </w:r>
            <w:r w:rsidRPr="008B7E4A">
              <w:rPr>
                <w:color w:val="000000"/>
              </w:rPr>
              <w:t xml:space="preserve"> / </w:t>
            </w:r>
            <w:r w:rsidR="00274CEA" w:rsidRPr="008B7E4A">
              <w:rPr>
                <w:color w:val="000000"/>
              </w:rPr>
              <w:t>BrandMaster – motion</w:t>
            </w:r>
            <w:r w:rsidRPr="008B7E4A">
              <w:rPr>
                <w:color w:val="000000"/>
              </w:rPr>
              <w:t xml:space="preserve"> designer</w:t>
            </w:r>
          </w:p>
        </w:tc>
      </w:tr>
      <w:tr w:rsidR="004C751F" w:rsidRPr="008B7E4A" w14:paraId="004CB89C" w14:textId="77777777" w:rsidTr="00A72519">
        <w:tc>
          <w:tcPr>
            <w:tcW w:w="10207" w:type="dxa"/>
            <w:shd w:val="clear" w:color="auto" w:fill="F7CAAC" w:themeFill="accent2" w:themeFillTint="66"/>
          </w:tcPr>
          <w:p w14:paraId="48EB273A" w14:textId="08F867EC" w:rsidR="00024C92" w:rsidRPr="008B7E4A" w:rsidRDefault="004C751F" w:rsidP="00746468">
            <w:pPr>
              <w:pStyle w:val="Odstavecseseznamem"/>
              <w:ind w:left="0"/>
              <w:rPr>
                <w:b/>
                <w:bCs/>
              </w:rPr>
            </w:pPr>
            <w:r w:rsidRPr="008B7E4A">
              <w:rPr>
                <w:b/>
                <w:bCs/>
              </w:rPr>
              <w:t>Analýza pracovních nabídek na trhu práce</w:t>
            </w:r>
          </w:p>
        </w:tc>
      </w:tr>
      <w:tr w:rsidR="004C751F" w:rsidRPr="008B7E4A" w14:paraId="179126D2" w14:textId="77777777" w:rsidTr="00A72519">
        <w:tc>
          <w:tcPr>
            <w:tcW w:w="10207" w:type="dxa"/>
          </w:tcPr>
          <w:p w14:paraId="7C1A49E1" w14:textId="0B73867F" w:rsidR="004C751F" w:rsidRPr="00F54325" w:rsidRDefault="00EC13BF" w:rsidP="00F54325">
            <w:pPr>
              <w:pStyle w:val="Default"/>
              <w:spacing w:before="120" w:after="120"/>
              <w:jc w:val="both"/>
              <w:rPr>
                <w:sz w:val="20"/>
                <w:szCs w:val="20"/>
              </w:rPr>
            </w:pPr>
            <w:r w:rsidRPr="00F54325">
              <w:rPr>
                <w:sz w:val="20"/>
                <w:szCs w:val="20"/>
              </w:rPr>
              <w:t xml:space="preserve">Základním východiskem pro analýzu pracovních nabídek na trhu práce a možností uplatnění absolventů BSP Multimédia je rozsáhlý dokument platformy Kreativní </w:t>
            </w:r>
            <w:r w:rsidR="003E35A5" w:rsidRPr="00F54325">
              <w:rPr>
                <w:sz w:val="20"/>
                <w:szCs w:val="20"/>
              </w:rPr>
              <w:t>Česko – Kulturní</w:t>
            </w:r>
            <w:r w:rsidRPr="00F54325">
              <w:rPr>
                <w:sz w:val="20"/>
                <w:szCs w:val="20"/>
              </w:rPr>
              <w:t xml:space="preserve"> a kreativní průmysly ve vybraných zemích Evropské unie, který pojednává o vymezení, ekonomickém přínosu a strategické podpoře daných oblastí, jejichž součástí budou i absolventi BSP Multimédia. V případě České republiky je vnímání kulturních a kreativních průmyslů převzato ze studie Evropské komise (the Economy of Culture) resp. později Zelené knihy Evropské komise. V rámci evropské klasifikace ekonomických činností je možné studijní program, profesní profil absolventů a jimi prováděné práce zařadit v rámci systému NACE </w:t>
            </w:r>
            <w:r w:rsidRPr="00F54325">
              <w:rPr>
                <w:sz w:val="20"/>
                <w:szCs w:val="20"/>
              </w:rPr>
              <w:br/>
              <w:t>(</w:t>
            </w:r>
            <w:hyperlink r:id="rId114" w:history="1">
              <w:r w:rsidRPr="00F54325">
                <w:rPr>
                  <w:rStyle w:val="Hypertextovodkaz"/>
                  <w:color w:val="auto"/>
                  <w:sz w:val="20"/>
                  <w:szCs w:val="20"/>
                </w:rPr>
                <w:t>http://www.nace.cz/</w:t>
              </w:r>
            </w:hyperlink>
            <w:r w:rsidRPr="00F54325">
              <w:rPr>
                <w:sz w:val="20"/>
                <w:szCs w:val="20"/>
              </w:rPr>
              <w:t xml:space="preserve">) především do kategorií 90.01. - 90.03.  </w:t>
            </w:r>
            <w:r w:rsidR="004C751F" w:rsidRPr="00F54325">
              <w:rPr>
                <w:rStyle w:val="normaltextrun"/>
                <w:sz w:val="20"/>
                <w:szCs w:val="20"/>
              </w:rPr>
              <w:t xml:space="preserve">Vzhledem k HDP České republiky byl podíl těchto činností dle dat z roku 2011 odhadován na 3–4 %, podíl zaměstnanosti činil 4, 6 % dle dat ze stejného období. O deset let později, </w:t>
            </w:r>
            <w:r w:rsidR="00D00149" w:rsidRPr="00F54325">
              <w:rPr>
                <w:rStyle w:val="normaltextrun"/>
                <w:sz w:val="20"/>
                <w:szCs w:val="20"/>
              </w:rPr>
              <w:br/>
            </w:r>
            <w:r w:rsidR="004C751F" w:rsidRPr="00F54325">
              <w:rPr>
                <w:rStyle w:val="normaltextrun"/>
                <w:sz w:val="20"/>
                <w:szCs w:val="20"/>
              </w:rPr>
              <w:t xml:space="preserve">tj. v roce 2021 byla provedena studie Obnova </w:t>
            </w:r>
            <w:r w:rsidR="0082224D" w:rsidRPr="00F54325">
              <w:rPr>
                <w:rStyle w:val="normaltextrun"/>
                <w:sz w:val="20"/>
                <w:szCs w:val="20"/>
              </w:rPr>
              <w:t>Evropy – Kulturní</w:t>
            </w:r>
            <w:r w:rsidR="004C751F" w:rsidRPr="00F54325">
              <w:rPr>
                <w:rStyle w:val="normaltextrun"/>
                <w:sz w:val="20"/>
                <w:szCs w:val="20"/>
              </w:rPr>
              <w:t xml:space="preserve"> a kreativní průmysl před covidem-19 a po</w:t>
            </w:r>
            <w:r w:rsidR="005C4C5B" w:rsidRPr="00F54325">
              <w:rPr>
                <w:rStyle w:val="normaltextrun"/>
                <w:sz w:val="20"/>
                <w:szCs w:val="20"/>
              </w:rPr>
              <w:t xml:space="preserve"> </w:t>
            </w:r>
            <w:r w:rsidR="0082224D" w:rsidRPr="00F54325">
              <w:rPr>
                <w:rStyle w:val="normaltextrun"/>
                <w:sz w:val="20"/>
                <w:szCs w:val="20"/>
              </w:rPr>
              <w:t>něm (</w:t>
            </w:r>
            <w:r w:rsidR="004C751F" w:rsidRPr="00F54325">
              <w:rPr>
                <w:rStyle w:val="normaltextrun"/>
                <w:sz w:val="20"/>
                <w:szCs w:val="20"/>
              </w:rPr>
              <w:t xml:space="preserve">https://www.rebuildingeurope.eu/_files/ugd/4b2ba2_806d18bc41b04cc0a45b72f9c21f7cde.pdf), která například uvádí, </w:t>
            </w:r>
            <w:r w:rsidR="00F54325">
              <w:rPr>
                <w:rStyle w:val="normaltextrun"/>
                <w:sz w:val="20"/>
                <w:szCs w:val="20"/>
              </w:rPr>
              <w:br/>
            </w:r>
            <w:r w:rsidR="004C751F" w:rsidRPr="00F54325">
              <w:rPr>
                <w:rStyle w:val="normaltextrun"/>
                <w:sz w:val="20"/>
                <w:szCs w:val="20"/>
              </w:rPr>
              <w:t xml:space="preserve">že mezi lety 2013–2019 podíl kulturních a kreativních průmyslů v rámci HDP vzrost o 17 % na celkových 4,4 %. S tím související je i nárůst zaměstnanosti v segmentu na 7,6 %. Tato studie dále konstatuje, že oblast KKP neustále posiluje </w:t>
            </w:r>
            <w:r w:rsidR="005C4C5B" w:rsidRPr="00F54325">
              <w:rPr>
                <w:rStyle w:val="normaltextrun"/>
                <w:sz w:val="20"/>
                <w:szCs w:val="20"/>
              </w:rPr>
              <w:br/>
            </w:r>
            <w:r w:rsidR="004C751F" w:rsidRPr="00F54325">
              <w:rPr>
                <w:rStyle w:val="normaltextrun"/>
                <w:sz w:val="20"/>
                <w:szCs w:val="20"/>
              </w:rPr>
              <w:t xml:space="preserve">a stává se stále výdělečnějším sektorem v Evropě. V kontextu toho je nezbytně nutné okrajově zmínit fakt, že absolventi často působí v zahraničí, nebo pracují pro zahraniční subjekty, čímž dochází k obohacení evropského prostoru v rámci daného segmentu, a lze hovořit o internacionalizaci dané oblasti. Z uvedených dat je zřejmý progresivní trend, který však zaznamenal propad s dopadem pandemie covid-19 v roce 2020 a 2021, avšak situace se opět obrací k prorůstovým tendencím. V případě </w:t>
            </w:r>
            <w:r w:rsidR="0063209B" w:rsidRPr="00F54325">
              <w:rPr>
                <w:rStyle w:val="normaltextrun"/>
                <w:sz w:val="20"/>
                <w:szCs w:val="20"/>
              </w:rPr>
              <w:t>o</w:t>
            </w:r>
            <w:r w:rsidR="004C751F" w:rsidRPr="00F54325">
              <w:rPr>
                <w:rStyle w:val="normaltextrun"/>
                <w:sz w:val="20"/>
                <w:szCs w:val="20"/>
              </w:rPr>
              <w:t xml:space="preserve">blastí KKO je možné konstatovat, že připravovaný </w:t>
            </w:r>
            <w:r w:rsidR="005C4C5B" w:rsidRPr="00F54325">
              <w:rPr>
                <w:rStyle w:val="normaltextrun"/>
                <w:sz w:val="20"/>
                <w:szCs w:val="20"/>
              </w:rPr>
              <w:t>B</w:t>
            </w:r>
            <w:r w:rsidR="004C751F" w:rsidRPr="00F54325">
              <w:rPr>
                <w:rStyle w:val="normaltextrun"/>
                <w:sz w:val="20"/>
                <w:szCs w:val="20"/>
              </w:rPr>
              <w:t xml:space="preserve">SP Multimédia naplňuje svým obsahem představu progresivního programu nabízejícího širokou uplatnitelnost absolventů.  </w:t>
            </w:r>
          </w:p>
        </w:tc>
      </w:tr>
      <w:tr w:rsidR="004C751F" w:rsidRPr="008B7E4A" w14:paraId="665738CD" w14:textId="77777777" w:rsidTr="00A72519">
        <w:tc>
          <w:tcPr>
            <w:tcW w:w="10207" w:type="dxa"/>
            <w:shd w:val="clear" w:color="auto" w:fill="F7CAAC" w:themeFill="accent2" w:themeFillTint="66"/>
          </w:tcPr>
          <w:p w14:paraId="0EF84AB8" w14:textId="1D64A565" w:rsidR="00746468" w:rsidRPr="0032649D" w:rsidRDefault="004C751F" w:rsidP="00746468">
            <w:pPr>
              <w:pStyle w:val="Odstavecseseznamem"/>
              <w:ind w:left="0"/>
              <w:rPr>
                <w:b/>
                <w:bCs/>
                <w:color w:val="000000"/>
                <w:lang w:val="en-US"/>
              </w:rPr>
            </w:pPr>
            <w:r w:rsidRPr="00746468">
              <w:rPr>
                <w:rStyle w:val="normaltextrun"/>
                <w:b/>
                <w:bCs/>
                <w:color w:val="000000"/>
                <w:lang w:val="en-US"/>
              </w:rPr>
              <w:t>Vývoj nezaměstnanosti absolventů v daném typu studijního programu v posledních pěti letech</w:t>
            </w:r>
          </w:p>
        </w:tc>
      </w:tr>
      <w:tr w:rsidR="004C751F" w:rsidRPr="008B7E4A" w14:paraId="568C01CF" w14:textId="77777777" w:rsidTr="00A72519">
        <w:tc>
          <w:tcPr>
            <w:tcW w:w="10207" w:type="dxa"/>
          </w:tcPr>
          <w:p w14:paraId="7CB8BF33" w14:textId="53D8FD57" w:rsidR="00964D5C" w:rsidRPr="00964D5C" w:rsidRDefault="004C751F" w:rsidP="00E97FE7">
            <w:pPr>
              <w:pStyle w:val="Default"/>
              <w:spacing w:before="120" w:after="120"/>
              <w:jc w:val="both"/>
              <w:rPr>
                <w:rStyle w:val="normaltextrun"/>
                <w:sz w:val="20"/>
                <w:szCs w:val="20"/>
                <w:lang w:val="en-US"/>
              </w:rPr>
            </w:pPr>
            <w:r w:rsidRPr="00964D5C">
              <w:rPr>
                <w:rStyle w:val="normaltextrun"/>
                <w:sz w:val="20"/>
                <w:szCs w:val="20"/>
                <w:lang w:val="en-US"/>
              </w:rPr>
              <w:t xml:space="preserve">Z pohledu trhu práce je možné na základě rámcové analýzy největších českých pracovních portálů konstatovat, že poptávka po absolventech </w:t>
            </w:r>
            <w:r w:rsidR="00922511">
              <w:rPr>
                <w:rStyle w:val="normaltextrun"/>
                <w:sz w:val="20"/>
                <w:szCs w:val="20"/>
                <w:lang w:val="en-US"/>
              </w:rPr>
              <w:t xml:space="preserve">studijních </w:t>
            </w:r>
            <w:r w:rsidRPr="00964D5C">
              <w:rPr>
                <w:rStyle w:val="normaltextrun"/>
                <w:sz w:val="20"/>
                <w:szCs w:val="20"/>
                <w:lang w:val="en-US"/>
              </w:rPr>
              <w:t>programů z oblasti KKO je vysoká. Absolventi jsou přijímání v oblastech kulturních,</w:t>
            </w:r>
            <w:r w:rsidR="0094126F">
              <w:rPr>
                <w:rStyle w:val="normaltextrun"/>
                <w:sz w:val="20"/>
                <w:szCs w:val="20"/>
                <w:lang w:val="en-US"/>
              </w:rPr>
              <w:t xml:space="preserve"> </w:t>
            </w:r>
            <w:r w:rsidRPr="00964D5C">
              <w:rPr>
                <w:rStyle w:val="normaltextrun"/>
                <w:sz w:val="20"/>
                <w:szCs w:val="20"/>
                <w:lang w:val="en-US"/>
              </w:rPr>
              <w:t xml:space="preserve">uměleckých, tvůrčích a stejně tak v oblasti marketingu, médií a reklamy. Celkově lze hovořit o cca </w:t>
            </w:r>
            <w:r w:rsidR="00044B22">
              <w:rPr>
                <w:rStyle w:val="normaltextrun"/>
                <w:sz w:val="20"/>
                <w:szCs w:val="20"/>
                <w:lang w:val="en-US"/>
              </w:rPr>
              <w:t xml:space="preserve">1 </w:t>
            </w:r>
            <w:r w:rsidRPr="00964D5C">
              <w:rPr>
                <w:rStyle w:val="normaltextrun"/>
                <w:sz w:val="20"/>
                <w:szCs w:val="20"/>
                <w:lang w:val="en-US"/>
              </w:rPr>
              <w:t xml:space="preserve">500 volných pracovních místech </w:t>
            </w:r>
            <w:r w:rsidR="00371DBA">
              <w:rPr>
                <w:rStyle w:val="normaltextrun"/>
                <w:sz w:val="20"/>
                <w:szCs w:val="20"/>
                <w:lang w:val="en-US"/>
              </w:rPr>
              <w:br/>
            </w:r>
            <w:r w:rsidRPr="00964D5C">
              <w:rPr>
                <w:rStyle w:val="normaltextrun"/>
                <w:sz w:val="20"/>
                <w:szCs w:val="20"/>
                <w:lang w:val="en-US"/>
              </w:rPr>
              <w:t xml:space="preserve">v dané oblasti. Mimo to je mezi absolventy rozšířen </w:t>
            </w:r>
            <w:r w:rsidR="00C76B6F">
              <w:rPr>
                <w:rStyle w:val="normaltextrun"/>
                <w:sz w:val="20"/>
                <w:szCs w:val="20"/>
                <w:lang w:val="en-US"/>
              </w:rPr>
              <w:t>r</w:t>
            </w:r>
            <w:r w:rsidRPr="00964D5C">
              <w:rPr>
                <w:rStyle w:val="normaltextrun"/>
                <w:sz w:val="20"/>
                <w:szCs w:val="20"/>
                <w:lang w:val="en-US"/>
              </w:rPr>
              <w:t xml:space="preserve">ežim OSVČ, který je svým podílem výrazně vyšší, než </w:t>
            </w:r>
            <w:r w:rsidR="005A5ED3">
              <w:rPr>
                <w:rStyle w:val="normaltextrun"/>
                <w:sz w:val="20"/>
                <w:szCs w:val="20"/>
                <w:lang w:val="en-US"/>
              </w:rPr>
              <w:br/>
            </w:r>
            <w:r w:rsidRPr="00964D5C">
              <w:rPr>
                <w:rStyle w:val="normaltextrun"/>
                <w:sz w:val="20"/>
                <w:szCs w:val="20"/>
                <w:lang w:val="en-US"/>
              </w:rPr>
              <w:t>v mnohých jiný oblastech pracovních činností obyvatelstva. S tímto souvisí tvůrčí práce z pohledu výkonného umělce, čili výstupem je umělecký výkon, který nemusí mít charakter kontinuální práce v podobě HPP/DP</w:t>
            </w:r>
            <w:r w:rsidR="00FF3D1A">
              <w:rPr>
                <w:rStyle w:val="normaltextrun"/>
                <w:sz w:val="20"/>
                <w:szCs w:val="20"/>
                <w:lang w:val="en-US"/>
              </w:rPr>
              <w:t>Č</w:t>
            </w:r>
            <w:r w:rsidRPr="00964D5C">
              <w:rPr>
                <w:rStyle w:val="normaltextrun"/>
                <w:sz w:val="20"/>
                <w:szCs w:val="20"/>
                <w:lang w:val="en-US"/>
              </w:rPr>
              <w:t xml:space="preserve"> apod. </w:t>
            </w:r>
          </w:p>
        </w:tc>
      </w:tr>
      <w:tr w:rsidR="004C751F" w:rsidRPr="008B7E4A" w14:paraId="71006536" w14:textId="77777777" w:rsidTr="00A72519">
        <w:tc>
          <w:tcPr>
            <w:tcW w:w="10207" w:type="dxa"/>
            <w:shd w:val="clear" w:color="auto" w:fill="F7CAAC" w:themeFill="accent2" w:themeFillTint="66"/>
          </w:tcPr>
          <w:p w14:paraId="0B87BA3D" w14:textId="15E064FE" w:rsidR="004C751F" w:rsidRPr="008B7E4A" w:rsidRDefault="004C751F" w:rsidP="00746468">
            <w:pPr>
              <w:pStyle w:val="Odstavecseseznamem"/>
              <w:ind w:left="0"/>
              <w:rPr>
                <w:b/>
                <w:bCs/>
              </w:rPr>
            </w:pPr>
            <w:r w:rsidRPr="008B7E4A">
              <w:rPr>
                <w:b/>
                <w:bCs/>
              </w:rPr>
              <w:t>Predikce vývoje poptávky po absolventech daného typu studijního programu</w:t>
            </w:r>
          </w:p>
        </w:tc>
      </w:tr>
      <w:tr w:rsidR="004C751F" w:rsidRPr="008B7E4A" w14:paraId="72876D61" w14:textId="77777777" w:rsidTr="00A72519">
        <w:tc>
          <w:tcPr>
            <w:tcW w:w="10207" w:type="dxa"/>
          </w:tcPr>
          <w:p w14:paraId="3737CB85" w14:textId="12AC9622" w:rsidR="00964D5C" w:rsidRPr="008B7E4A" w:rsidRDefault="004C751F" w:rsidP="00FF3D1A">
            <w:pPr>
              <w:pStyle w:val="Default"/>
              <w:spacing w:before="120" w:after="120"/>
              <w:jc w:val="both"/>
              <w:rPr>
                <w:sz w:val="22"/>
                <w:szCs w:val="22"/>
                <w:lang w:val="en-US"/>
              </w:rPr>
            </w:pPr>
            <w:r w:rsidRPr="00746468">
              <w:rPr>
                <w:rStyle w:val="normaltextrun"/>
                <w:sz w:val="20"/>
                <w:szCs w:val="20"/>
                <w:lang w:val="en-US"/>
              </w:rPr>
              <w:t xml:space="preserve">Na základě již zmíněných dat je možné predikovat, že poptávka poroste minimálně do úrovně před pandemií covid-19 </w:t>
            </w:r>
            <w:r w:rsidR="00FF3D1A">
              <w:rPr>
                <w:rStyle w:val="normaltextrun"/>
                <w:sz w:val="20"/>
                <w:szCs w:val="20"/>
                <w:lang w:val="en-US"/>
              </w:rPr>
              <w:br/>
            </w:r>
            <w:r w:rsidRPr="00746468">
              <w:rPr>
                <w:rStyle w:val="normaltextrun"/>
                <w:sz w:val="20"/>
                <w:szCs w:val="20"/>
                <w:lang w:val="en-US"/>
              </w:rPr>
              <w:t>a</w:t>
            </w:r>
            <w:r w:rsidR="00946321">
              <w:rPr>
                <w:rStyle w:val="normaltextrun"/>
                <w:sz w:val="20"/>
                <w:szCs w:val="20"/>
                <w:lang w:val="en-US"/>
              </w:rPr>
              <w:t xml:space="preserve"> </w:t>
            </w:r>
            <w:r w:rsidRPr="00746468">
              <w:rPr>
                <w:rStyle w:val="normaltextrun"/>
                <w:sz w:val="20"/>
                <w:szCs w:val="20"/>
                <w:lang w:val="en-US"/>
              </w:rPr>
              <w:t xml:space="preserve">oblasti KKO budou mít jmenovaný podíl na HDP. Poptávka po absolventech </w:t>
            </w:r>
            <w:r w:rsidR="00FF3D1A">
              <w:rPr>
                <w:rStyle w:val="normaltextrun"/>
                <w:sz w:val="20"/>
                <w:szCs w:val="20"/>
                <w:lang w:val="en-US"/>
              </w:rPr>
              <w:t>B</w:t>
            </w:r>
            <w:r w:rsidRPr="00746468">
              <w:rPr>
                <w:rStyle w:val="normaltextrun"/>
                <w:sz w:val="20"/>
                <w:szCs w:val="20"/>
                <w:lang w:val="en-US"/>
              </w:rPr>
              <w:t>SP</w:t>
            </w:r>
            <w:r w:rsidR="00922511">
              <w:rPr>
                <w:rStyle w:val="normaltextrun"/>
                <w:sz w:val="20"/>
                <w:szCs w:val="20"/>
                <w:lang w:val="en-US"/>
              </w:rPr>
              <w:t xml:space="preserve"> </w:t>
            </w:r>
            <w:r w:rsidRPr="00746468">
              <w:rPr>
                <w:rStyle w:val="normaltextrun"/>
                <w:sz w:val="20"/>
                <w:szCs w:val="20"/>
                <w:lang w:val="en-US"/>
              </w:rPr>
              <w:t xml:space="preserve">Multimédia může být oslabena </w:t>
            </w:r>
            <w:r w:rsidR="00FF3D1A">
              <w:rPr>
                <w:rStyle w:val="normaltextrun"/>
                <w:sz w:val="20"/>
                <w:szCs w:val="20"/>
                <w:lang w:val="en-US"/>
              </w:rPr>
              <w:br/>
            </w:r>
            <w:r w:rsidRPr="00746468">
              <w:rPr>
                <w:rStyle w:val="normaltextrun"/>
                <w:sz w:val="20"/>
                <w:szCs w:val="20"/>
                <w:lang w:val="en-US"/>
              </w:rPr>
              <w:t xml:space="preserve">s odkazem na aktuální ekonomickou situaci České republiky a taktéž na situaci v Evropě, především však s ohledem na vývoj Ukrajinsko-Ruského konfliktu. Tyto negativní externality mohou ovlivňovat poptávku po absolventech především </w:t>
            </w:r>
            <w:r w:rsidR="00922511">
              <w:rPr>
                <w:rStyle w:val="normaltextrun"/>
                <w:sz w:val="20"/>
                <w:szCs w:val="20"/>
                <w:lang w:val="en-US"/>
              </w:rPr>
              <w:br/>
            </w:r>
            <w:r w:rsidRPr="00746468">
              <w:rPr>
                <w:rStyle w:val="normaltextrun"/>
                <w:sz w:val="20"/>
                <w:szCs w:val="20"/>
                <w:lang w:val="en-US"/>
              </w:rPr>
              <w:t xml:space="preserve">v tom okamžiku, kdy subjekty působící na trhu a využívající práci/služeb absolventů </w:t>
            </w:r>
            <w:r w:rsidR="00FF3D1A">
              <w:rPr>
                <w:rStyle w:val="normaltextrun"/>
                <w:sz w:val="20"/>
                <w:szCs w:val="20"/>
                <w:lang w:val="en-US"/>
              </w:rPr>
              <w:t>B</w:t>
            </w:r>
            <w:r w:rsidRPr="00746468">
              <w:rPr>
                <w:rStyle w:val="normaltextrun"/>
                <w:sz w:val="20"/>
                <w:szCs w:val="20"/>
                <w:lang w:val="en-US"/>
              </w:rPr>
              <w:t>SP Multimédia budou mít ekonomické nebo existenční problémy.</w:t>
            </w:r>
            <w:r w:rsidRPr="008B7E4A">
              <w:rPr>
                <w:rStyle w:val="normaltextrun"/>
                <w:sz w:val="22"/>
                <w:szCs w:val="22"/>
                <w:lang w:val="en-US"/>
              </w:rPr>
              <w:t xml:space="preserve"> </w:t>
            </w:r>
          </w:p>
        </w:tc>
      </w:tr>
      <w:tr w:rsidR="004C751F" w:rsidRPr="008B7E4A" w14:paraId="55C62B33" w14:textId="77777777" w:rsidTr="00A72519">
        <w:tc>
          <w:tcPr>
            <w:tcW w:w="10207" w:type="dxa"/>
            <w:shd w:val="clear" w:color="auto" w:fill="F7CAAC" w:themeFill="accent2" w:themeFillTint="66"/>
          </w:tcPr>
          <w:p w14:paraId="4BDC195F" w14:textId="1410719B" w:rsidR="004C751F" w:rsidRPr="00021BC4" w:rsidRDefault="004C751F" w:rsidP="00746468">
            <w:pPr>
              <w:pStyle w:val="Odstavecseseznamem"/>
              <w:ind w:left="0"/>
              <w:rPr>
                <w:b/>
                <w:bCs/>
                <w:color w:val="000000"/>
                <w:lang w:val="en-US"/>
              </w:rPr>
            </w:pPr>
            <w:r w:rsidRPr="00746468">
              <w:rPr>
                <w:rStyle w:val="normaltextrun"/>
                <w:b/>
                <w:bCs/>
                <w:color w:val="000000"/>
                <w:lang w:val="en-US"/>
              </w:rPr>
              <w:t>Shrnutí klíčových opatření pro zajištění vysoké míry relevance absolventů pro trh práce</w:t>
            </w:r>
          </w:p>
        </w:tc>
      </w:tr>
      <w:tr w:rsidR="004C751F" w:rsidRPr="008B7E4A" w14:paraId="5D8D3A6F" w14:textId="77777777" w:rsidTr="00A72519">
        <w:tc>
          <w:tcPr>
            <w:tcW w:w="10207" w:type="dxa"/>
          </w:tcPr>
          <w:p w14:paraId="2E742DA1" w14:textId="166DA914" w:rsidR="004C751F" w:rsidRPr="00964D5C" w:rsidRDefault="004C751F" w:rsidP="00021BC4">
            <w:pPr>
              <w:pStyle w:val="Default"/>
              <w:spacing w:before="120" w:after="120"/>
              <w:jc w:val="both"/>
              <w:rPr>
                <w:sz w:val="20"/>
                <w:szCs w:val="20"/>
              </w:rPr>
            </w:pPr>
            <w:r w:rsidRPr="00964D5C">
              <w:rPr>
                <w:sz w:val="20"/>
                <w:szCs w:val="20"/>
              </w:rPr>
              <w:t xml:space="preserve">Všeobecně je možné konstatovat, že veškeré uskutečňované studijní programy z oblasti KKO na </w:t>
            </w:r>
            <w:r w:rsidR="00820091">
              <w:rPr>
                <w:sz w:val="20"/>
                <w:szCs w:val="20"/>
              </w:rPr>
              <w:t>FMK</w:t>
            </w:r>
            <w:r w:rsidRPr="00964D5C">
              <w:rPr>
                <w:sz w:val="20"/>
                <w:szCs w:val="20"/>
              </w:rPr>
              <w:t xml:space="preserve"> mají vysokou relevanci absolventů pro trh práce. Toto konstatování vychází z výzkumného šetření Hodnocení absolventů UTB ze strany zaměstnavatelů (2021). </w:t>
            </w:r>
            <w:r w:rsidR="00820091">
              <w:rPr>
                <w:sz w:val="20"/>
                <w:szCs w:val="20"/>
              </w:rPr>
              <w:t>FMK</w:t>
            </w:r>
            <w:r w:rsidRPr="00964D5C">
              <w:rPr>
                <w:sz w:val="20"/>
                <w:szCs w:val="20"/>
              </w:rPr>
              <w:t xml:space="preserve"> se ve srovnání s ostatními </w:t>
            </w:r>
            <w:r w:rsidRPr="00946321">
              <w:rPr>
                <w:sz w:val="20"/>
                <w:szCs w:val="20"/>
              </w:rPr>
              <w:t xml:space="preserve">fakultami </w:t>
            </w:r>
            <w:r w:rsidR="00946321" w:rsidRPr="00946321">
              <w:rPr>
                <w:sz w:val="20"/>
                <w:szCs w:val="20"/>
              </w:rPr>
              <w:t>UTB</w:t>
            </w:r>
            <w:r w:rsidRPr="00946321">
              <w:rPr>
                <w:sz w:val="20"/>
                <w:szCs w:val="20"/>
              </w:rPr>
              <w:t xml:space="preserve"> umístila takřka vždy</w:t>
            </w:r>
            <w:r w:rsidRPr="00964D5C">
              <w:rPr>
                <w:sz w:val="20"/>
                <w:szCs w:val="20"/>
              </w:rPr>
              <w:t xml:space="preserve"> na první nebo druhé pozici </w:t>
            </w:r>
            <w:r w:rsidR="00946321">
              <w:rPr>
                <w:sz w:val="20"/>
                <w:szCs w:val="20"/>
              </w:rPr>
              <w:br/>
            </w:r>
            <w:r w:rsidRPr="00964D5C">
              <w:rPr>
                <w:sz w:val="20"/>
                <w:szCs w:val="20"/>
              </w:rPr>
              <w:t>u sledovaných parametrů. Jednoznačně nejlepších výsledků bylo dosaženo v případě výstupů učení</w:t>
            </w:r>
            <w:r w:rsidR="00820091">
              <w:rPr>
                <w:sz w:val="20"/>
                <w:szCs w:val="20"/>
              </w:rPr>
              <w:t>,</w:t>
            </w:r>
            <w:r w:rsidRPr="00964D5C">
              <w:rPr>
                <w:sz w:val="20"/>
                <w:szCs w:val="20"/>
              </w:rPr>
              <w:t xml:space="preserve"> a to především </w:t>
            </w:r>
            <w:r w:rsidR="00946321">
              <w:rPr>
                <w:sz w:val="20"/>
                <w:szCs w:val="20"/>
              </w:rPr>
              <w:br/>
            </w:r>
            <w:r w:rsidRPr="00964D5C">
              <w:rPr>
                <w:sz w:val="20"/>
                <w:szCs w:val="20"/>
              </w:rPr>
              <w:t>v konstatování “Studijní program studenty vybavuje dovednostmi uplatnitelnými v pracovním životě.”, což je z pohledu míry relevance absolventů pro trh práce</w:t>
            </w:r>
            <w:r w:rsidR="00820091">
              <w:rPr>
                <w:sz w:val="20"/>
                <w:szCs w:val="20"/>
              </w:rPr>
              <w:t>,</w:t>
            </w:r>
            <w:r w:rsidRPr="00964D5C">
              <w:rPr>
                <w:sz w:val="20"/>
                <w:szCs w:val="20"/>
              </w:rPr>
              <w:t xml:space="preserve"> resp. zaměstnavatele stěžejní. </w:t>
            </w:r>
          </w:p>
          <w:p w14:paraId="417FC3F4" w14:textId="6C1F3197" w:rsidR="004C751F" w:rsidRPr="00021BC4" w:rsidRDefault="004C751F" w:rsidP="00021BC4">
            <w:pPr>
              <w:pStyle w:val="Default"/>
              <w:spacing w:before="120" w:after="120"/>
              <w:jc w:val="both"/>
              <w:rPr>
                <w:sz w:val="20"/>
                <w:szCs w:val="20"/>
              </w:rPr>
            </w:pPr>
            <w:r w:rsidRPr="00964D5C">
              <w:rPr>
                <w:sz w:val="20"/>
                <w:szCs w:val="20"/>
              </w:rPr>
              <w:t>Opatření pro zajištění vysoké míry relevance absolventů pro trh práce je možné obecně dělit na dvě úrovně: úroveň celouniverzitních aktivit, kde je výrazný podíl aktivit Job Centra UTB a fakultních a ateliérových aktivit. V oblasti celouniverzitní se jedná o soubor specializovaných poraden (pedagogicko-psychologická, sociální, právní), dále aktivit zmíněného Job Centra, kariérní poradenství, profesní diagnostika, realizace stáží, kurzů, workshopů, veletrhů pracovních příležitostí a mnoho dalších.  Na fakultní a ateliérové úrovni se jedná o rozšiřující vzdělávací aktivity v podobě workshopů, kurzů, letních škol apod. Zároveň je proaktivní řešení spolupráce s praxí.</w:t>
            </w:r>
            <w:r w:rsidR="00946321">
              <w:rPr>
                <w:sz w:val="20"/>
                <w:szCs w:val="20"/>
              </w:rPr>
              <w:t xml:space="preserve"> </w:t>
            </w:r>
            <w:r w:rsidRPr="00964D5C">
              <w:rPr>
                <w:sz w:val="20"/>
                <w:szCs w:val="20"/>
              </w:rPr>
              <w:t>Vzhledem k tomu, že na FMK realizují studenti zakázky pro komerční subjekty, vznikla v roce 2021 pozice manažera pro spolupráci s praxí, která zajišťuje manažersko-administrativní procesy.  Významnou roli v oblasti uplatnění absolventů hraje i Centrum kreativních průmyslů a podnikání.</w:t>
            </w:r>
          </w:p>
        </w:tc>
      </w:tr>
    </w:tbl>
    <w:p w14:paraId="7C3FE75F" w14:textId="77777777" w:rsidR="002D6123" w:rsidRDefault="002D6123">
      <w:r>
        <w:br w:type="page"/>
      </w:r>
    </w:p>
    <w:tbl>
      <w:tblPr>
        <w:tblStyle w:val="Mkatabulky"/>
        <w:tblW w:w="10207" w:type="dxa"/>
        <w:tblInd w:w="-289" w:type="dxa"/>
        <w:tblLook w:val="04A0" w:firstRow="1" w:lastRow="0" w:firstColumn="1" w:lastColumn="0" w:noHBand="0" w:noVBand="1"/>
      </w:tblPr>
      <w:tblGrid>
        <w:gridCol w:w="10207"/>
      </w:tblGrid>
      <w:tr w:rsidR="0043016B" w:rsidRPr="00821825" w14:paraId="06D1DC23" w14:textId="77777777" w:rsidTr="00F40E8D">
        <w:trPr>
          <w:trHeight w:val="494"/>
        </w:trPr>
        <w:tc>
          <w:tcPr>
            <w:tcW w:w="10207" w:type="dxa"/>
            <w:shd w:val="clear" w:color="auto" w:fill="BDD6EE" w:themeFill="accent1" w:themeFillTint="66"/>
          </w:tcPr>
          <w:p w14:paraId="3CB5001B" w14:textId="67A61AA3" w:rsidR="0043016B" w:rsidRPr="00F40E8D" w:rsidRDefault="00B865C6" w:rsidP="002E54D4">
            <w:pPr>
              <w:spacing w:before="60" w:after="60"/>
              <w:rPr>
                <w:b/>
                <w:bCs/>
                <w:noProof/>
                <w:sz w:val="22"/>
                <w:szCs w:val="22"/>
                <w:lang w:val="sk-SK"/>
              </w:rPr>
            </w:pPr>
            <w:r w:rsidRPr="00F40E8D">
              <w:rPr>
                <w:b/>
                <w:bCs/>
                <w:noProof/>
                <w:sz w:val="22"/>
                <w:szCs w:val="22"/>
                <w:lang w:val="sk-SK"/>
              </w:rPr>
              <w:t xml:space="preserve">Vyjádření odborníků z praxe k perspektivě a struktuře studijního programu Multimédia, výstupním dovednostem absolventů a jejich uplatnitelnosti na trhu práce </w:t>
            </w:r>
          </w:p>
        </w:tc>
      </w:tr>
      <w:tr w:rsidR="002B50D9" w:rsidRPr="00821825" w14:paraId="0D42A79D" w14:textId="77777777" w:rsidTr="002E54D4">
        <w:tc>
          <w:tcPr>
            <w:tcW w:w="10207" w:type="dxa"/>
            <w:shd w:val="clear" w:color="auto" w:fill="F7CAAC" w:themeFill="accent2" w:themeFillTint="66"/>
          </w:tcPr>
          <w:p w14:paraId="55D5FC73" w14:textId="4E123AB3" w:rsidR="002B50D9" w:rsidRPr="002E54D4" w:rsidRDefault="002B50D9" w:rsidP="002E54D4">
            <w:pPr>
              <w:spacing w:before="60" w:after="60"/>
              <w:rPr>
                <w:noProof/>
                <w:lang w:val="sk-SK"/>
              </w:rPr>
            </w:pPr>
            <w:r w:rsidRPr="007E029D">
              <w:rPr>
                <w:b/>
                <w:bCs/>
                <w:noProof/>
                <w:lang w:val="sk-SK"/>
              </w:rPr>
              <w:t>doc. Mgr. art. Juraj Blaško, ArtD.</w:t>
            </w:r>
            <w:r>
              <w:rPr>
                <w:noProof/>
                <w:lang w:val="sk-SK"/>
              </w:rPr>
              <w:t xml:space="preserve"> – grafický </w:t>
            </w:r>
            <w:r w:rsidR="00FC25D4">
              <w:rPr>
                <w:noProof/>
                <w:lang w:val="sk-SK"/>
              </w:rPr>
              <w:t>designér s 15 letou praxí jako freelancer</w:t>
            </w:r>
            <w:r w:rsidR="005455A6">
              <w:rPr>
                <w:noProof/>
                <w:lang w:val="sk-SK"/>
              </w:rPr>
              <w:t xml:space="preserve">, zaměstnanec agentury a současně vedoucí katedry </w:t>
            </w:r>
            <w:r w:rsidR="002E54D4">
              <w:rPr>
                <w:noProof/>
                <w:lang w:val="sk-SK"/>
              </w:rPr>
              <w:t>Vizuální komunikace na Vysoké škole výtvarných umění v Bratislavě</w:t>
            </w:r>
          </w:p>
        </w:tc>
      </w:tr>
      <w:tr w:rsidR="0043016B" w:rsidRPr="00821825" w14:paraId="68DC01EA" w14:textId="77777777" w:rsidTr="008C051F">
        <w:tc>
          <w:tcPr>
            <w:tcW w:w="10207" w:type="dxa"/>
          </w:tcPr>
          <w:p w14:paraId="3BF6D367" w14:textId="77777777" w:rsidR="0043016B" w:rsidRPr="00821825" w:rsidRDefault="0043016B" w:rsidP="00C246A9">
            <w:pPr>
              <w:pStyle w:val="Odstavecseseznamem"/>
              <w:numPr>
                <w:ilvl w:val="0"/>
                <w:numId w:val="71"/>
              </w:numPr>
              <w:spacing w:before="120" w:after="120"/>
              <w:contextualSpacing w:val="0"/>
              <w:rPr>
                <w:noProof/>
                <w:lang w:val="sk-SK"/>
              </w:rPr>
            </w:pPr>
            <w:r w:rsidRPr="00821825">
              <w:rPr>
                <w:noProof/>
                <w:lang w:val="sk-SK"/>
              </w:rPr>
              <w:t>Struktura studijního plánu</w:t>
            </w:r>
          </w:p>
          <w:p w14:paraId="246C4692" w14:textId="38AA5938" w:rsidR="007E029D" w:rsidRPr="00DC029A" w:rsidRDefault="006B2835" w:rsidP="00DC029A">
            <w:pPr>
              <w:pStyle w:val="Odstavecseseznamem"/>
              <w:spacing w:before="120" w:after="120"/>
              <w:contextualSpacing w:val="0"/>
              <w:jc w:val="both"/>
              <w:rPr>
                <w:noProof/>
                <w:lang w:val="sk-SK"/>
              </w:rPr>
            </w:pPr>
            <w:r w:rsidRPr="006B2835">
              <w:rPr>
                <w:noProof/>
                <w:lang w:val="sk-SK"/>
              </w:rPr>
              <w:t xml:space="preserve">Štruktúra študijného plánu je dobre zostavená, obsahuje povinné predmety, povinne voliteľné predmety a voliteľné predmety, ktoré sú vyskladané tak, aby splnili vytýčený cieľ profilu absolventa. Počet kreditov na absolvovanie štúdia je dostatočný  a nevymyká sa zo štandardov vzdelávania v dizajne a umení vo vzdelávacích inštitúciách </w:t>
            </w:r>
            <w:r>
              <w:rPr>
                <w:noProof/>
                <w:lang w:val="sk-SK"/>
              </w:rPr>
              <w:br/>
            </w:r>
            <w:r w:rsidRPr="006B2835">
              <w:rPr>
                <w:noProof/>
                <w:lang w:val="sk-SK"/>
              </w:rPr>
              <w:t>v strednej Európe. Štruktúra štúdia dovoľuje (a podporuje) aj medziodborové spolupráce naprieč špecializovanými ateliérmi, ale aj naprieč fakultami UTB.</w:t>
            </w:r>
          </w:p>
        </w:tc>
      </w:tr>
      <w:tr w:rsidR="0043016B" w:rsidRPr="00821825" w14:paraId="785381F3" w14:textId="77777777" w:rsidTr="003C1CFA">
        <w:trPr>
          <w:trHeight w:val="1403"/>
        </w:trPr>
        <w:tc>
          <w:tcPr>
            <w:tcW w:w="10207" w:type="dxa"/>
          </w:tcPr>
          <w:p w14:paraId="233FFCF1" w14:textId="77777777" w:rsidR="00CA0883" w:rsidRPr="00730ADD" w:rsidRDefault="00CA0883" w:rsidP="00CA0883">
            <w:pPr>
              <w:pStyle w:val="Odstavecseseznamem"/>
              <w:numPr>
                <w:ilvl w:val="0"/>
                <w:numId w:val="71"/>
              </w:numPr>
              <w:spacing w:before="120" w:after="120"/>
              <w:ind w:left="714" w:hanging="357"/>
              <w:contextualSpacing w:val="0"/>
              <w:jc w:val="both"/>
            </w:pPr>
            <w:r w:rsidRPr="00730ADD">
              <w:t>Výstupní dovednosti absolventů</w:t>
            </w:r>
          </w:p>
          <w:p w14:paraId="76460C51" w14:textId="0408AFE8" w:rsidR="0043016B" w:rsidRPr="00E06676" w:rsidRDefault="00990E9A" w:rsidP="00E06676">
            <w:pPr>
              <w:pStyle w:val="Odstavecseseznamem"/>
              <w:spacing w:after="120"/>
              <w:contextualSpacing w:val="0"/>
              <w:jc w:val="both"/>
              <w:rPr>
                <w:noProof/>
                <w:lang w:val="sk-SK"/>
              </w:rPr>
            </w:pPr>
            <w:r>
              <w:rPr>
                <w:noProof/>
                <w:lang w:val="sk-SK"/>
              </w:rPr>
              <w:t xml:space="preserve">Abslovent štúdijného programu je vybavený teoretickými znalosťami a praktickými zručnosťami z oblasti multimédií. Vďaka teoretickým znalostiam z oblasti histórie výtvarného umenia a dejín specializovaného odboru (digitálny dizajn, grafický dizajn, game dizajn a reklamná fotografia) absolvent dokáže pracovať  a vytvoriť autorské dielo v kontext súčasných trendov a smerov v multimédiách. Dôležitým výstupom štúdia sú remeselné a praktické zručnosti, metódy tvorby, kreativita, odborné znalosti zo špecializácie, praktické skúsenosti z praxe, a schopnosť odbornej komunikácie v anglickom jazyku, vďaka ktorým abslovent dokáže vytvoriť autorské dielo menšieho rozsahu a dokáže ho fundovanie obhájiť v písomnej aj verbálnej forme.  </w:t>
            </w:r>
          </w:p>
        </w:tc>
      </w:tr>
      <w:tr w:rsidR="00E06676" w:rsidRPr="00821825" w14:paraId="65445866" w14:textId="77777777" w:rsidTr="003C1CFA">
        <w:trPr>
          <w:trHeight w:val="1403"/>
        </w:trPr>
        <w:tc>
          <w:tcPr>
            <w:tcW w:w="10207" w:type="dxa"/>
          </w:tcPr>
          <w:p w14:paraId="44EF44E5" w14:textId="77777777" w:rsidR="00E06676" w:rsidRPr="00821825" w:rsidRDefault="00E06676" w:rsidP="00E06676">
            <w:pPr>
              <w:pStyle w:val="Odstavecseseznamem"/>
              <w:numPr>
                <w:ilvl w:val="0"/>
                <w:numId w:val="71"/>
              </w:numPr>
              <w:spacing w:before="120" w:after="120"/>
              <w:ind w:left="714" w:hanging="357"/>
              <w:contextualSpacing w:val="0"/>
              <w:rPr>
                <w:noProof/>
                <w:lang w:val="sk-SK"/>
              </w:rPr>
            </w:pPr>
            <w:r w:rsidRPr="00821825">
              <w:rPr>
                <w:noProof/>
                <w:lang w:val="sk-SK"/>
              </w:rPr>
              <w:t>Uplatnitelnost absolventů</w:t>
            </w:r>
          </w:p>
          <w:p w14:paraId="305C7013" w14:textId="2A32D5D1" w:rsidR="00E06676" w:rsidRPr="00821825" w:rsidRDefault="00E06676" w:rsidP="00E06676">
            <w:pPr>
              <w:pStyle w:val="Odstavecseseznamem"/>
              <w:spacing w:before="120" w:after="120"/>
              <w:ind w:left="714"/>
              <w:contextualSpacing w:val="0"/>
              <w:rPr>
                <w:noProof/>
                <w:lang w:val="sk-SK"/>
              </w:rPr>
            </w:pPr>
            <w:r>
              <w:rPr>
                <w:noProof/>
                <w:lang w:val="sk-SK"/>
              </w:rPr>
              <w:t>Absolvent sa dokáže uplatniť na asistentských pozíciách  v reklamných agentúrách, grafických štúdiách a v kreatívnom priemysle všeobecne. Absolvent je pripravený na kariérny rast z juniorských pozícií až do riadiacích funkcií. Absolventi sú vybavení znalosťami a zručnosťami aj na freelancing prípadne založenie si vlastných kreatívnych štúdií.</w:t>
            </w:r>
          </w:p>
        </w:tc>
      </w:tr>
      <w:tr w:rsidR="0043016B" w:rsidRPr="00821825" w14:paraId="5D45D0CF" w14:textId="77777777" w:rsidTr="008C051F">
        <w:tc>
          <w:tcPr>
            <w:tcW w:w="10207" w:type="dxa"/>
          </w:tcPr>
          <w:p w14:paraId="36AD314D" w14:textId="77777777" w:rsidR="0043016B" w:rsidRPr="00821825" w:rsidRDefault="0043016B" w:rsidP="003C1CFA">
            <w:pPr>
              <w:pStyle w:val="Odstavecseseznamem"/>
              <w:numPr>
                <w:ilvl w:val="0"/>
                <w:numId w:val="71"/>
              </w:numPr>
              <w:spacing w:before="120" w:after="120"/>
              <w:ind w:left="714" w:hanging="357"/>
              <w:contextualSpacing w:val="0"/>
              <w:rPr>
                <w:noProof/>
                <w:lang w:val="sk-SK"/>
              </w:rPr>
            </w:pPr>
            <w:r w:rsidRPr="00821825">
              <w:rPr>
                <w:noProof/>
                <w:lang w:val="sk-SK"/>
              </w:rPr>
              <w:t>Perspektiva připravovaného programu</w:t>
            </w:r>
          </w:p>
          <w:p w14:paraId="09C1722D" w14:textId="03B30C07" w:rsidR="0043016B" w:rsidRPr="003C1CFA" w:rsidRDefault="003C1CFA" w:rsidP="003C1CFA">
            <w:pPr>
              <w:pStyle w:val="Odstavecseseznamem"/>
              <w:spacing w:after="80"/>
              <w:contextualSpacing w:val="0"/>
              <w:rPr>
                <w:noProof/>
                <w:lang w:val="sk-SK"/>
              </w:rPr>
            </w:pPr>
            <w:r>
              <w:rPr>
                <w:noProof/>
                <w:lang w:val="sk-SK"/>
              </w:rPr>
              <w:t>Pripravovaný program má perspektívu v kontexte súčasného rozvoja kreatívneho priemyslu a interdisciplinárneho prístupu k multimédiám.</w:t>
            </w:r>
          </w:p>
        </w:tc>
      </w:tr>
      <w:tr w:rsidR="0043016B" w:rsidRPr="00821825" w14:paraId="6E2BDFF7" w14:textId="77777777" w:rsidTr="008C051F">
        <w:tc>
          <w:tcPr>
            <w:tcW w:w="10207" w:type="dxa"/>
          </w:tcPr>
          <w:p w14:paraId="5A687255" w14:textId="77777777" w:rsidR="0043016B" w:rsidRPr="00821825" w:rsidRDefault="0043016B" w:rsidP="003C1CFA">
            <w:pPr>
              <w:pStyle w:val="Odstavecseseznamem"/>
              <w:numPr>
                <w:ilvl w:val="0"/>
                <w:numId w:val="71"/>
              </w:numPr>
              <w:spacing w:before="120" w:after="120"/>
              <w:ind w:left="714" w:hanging="357"/>
              <w:contextualSpacing w:val="0"/>
              <w:rPr>
                <w:noProof/>
                <w:lang w:val="sk-SK"/>
              </w:rPr>
            </w:pPr>
            <w:r w:rsidRPr="00821825">
              <w:rPr>
                <w:noProof/>
                <w:lang w:val="sk-SK"/>
              </w:rPr>
              <w:t>Další podněty</w:t>
            </w:r>
          </w:p>
          <w:p w14:paraId="3F52FFCB" w14:textId="49309122" w:rsidR="0043016B" w:rsidRPr="003C1CFA" w:rsidRDefault="0043016B" w:rsidP="003C1CFA">
            <w:pPr>
              <w:pStyle w:val="Odstavecseseznamem"/>
              <w:spacing w:after="80"/>
              <w:contextualSpacing w:val="0"/>
              <w:rPr>
                <w:noProof/>
                <w:lang w:val="sk-SK"/>
              </w:rPr>
            </w:pPr>
            <w:r>
              <w:rPr>
                <w:noProof/>
                <w:lang w:val="sk-SK"/>
              </w:rPr>
              <w:t>Odporúčam ďalej prehlbovať interdisciplinárne spolupráce medzi špecilizáciami, ale aj medzi fakultami.</w:t>
            </w:r>
          </w:p>
        </w:tc>
      </w:tr>
      <w:tr w:rsidR="0043016B" w:rsidRPr="00821825" w14:paraId="51AC2076" w14:textId="77777777" w:rsidTr="008C051F">
        <w:tc>
          <w:tcPr>
            <w:tcW w:w="10207" w:type="dxa"/>
          </w:tcPr>
          <w:p w14:paraId="01CFC08E" w14:textId="77777777" w:rsidR="003C1CFA" w:rsidRDefault="003C1CFA" w:rsidP="003E7ABE">
            <w:pPr>
              <w:pStyle w:val="Odstavecseseznamem"/>
              <w:rPr>
                <w:noProof/>
                <w:lang w:val="sk-SK"/>
              </w:rPr>
            </w:pPr>
          </w:p>
          <w:p w14:paraId="243C030A" w14:textId="793F05D5" w:rsidR="0043016B" w:rsidRPr="00821825" w:rsidRDefault="0043016B" w:rsidP="003E7ABE">
            <w:pPr>
              <w:pStyle w:val="Odstavecseseznamem"/>
              <w:rPr>
                <w:noProof/>
                <w:lang w:val="sk-SK"/>
              </w:rPr>
            </w:pPr>
            <w:r w:rsidRPr="00821825">
              <w:rPr>
                <w:noProof/>
                <w:lang w:val="sk-SK"/>
              </w:rPr>
              <w:t>Jméno hodnotitele, instituce, datum</w:t>
            </w:r>
          </w:p>
          <w:p w14:paraId="2D4D574C" w14:textId="77777777" w:rsidR="0043016B" w:rsidRPr="00821825" w:rsidRDefault="0043016B" w:rsidP="003E7ABE">
            <w:pPr>
              <w:pStyle w:val="Odstavecseseznamem"/>
              <w:rPr>
                <w:noProof/>
                <w:lang w:val="sk-SK"/>
              </w:rPr>
            </w:pPr>
          </w:p>
          <w:p w14:paraId="0B1ACF16" w14:textId="1A1ACAF3" w:rsidR="0043016B" w:rsidRDefault="0043016B" w:rsidP="003E7ABE">
            <w:pPr>
              <w:pStyle w:val="Odstavecseseznamem"/>
              <w:rPr>
                <w:noProof/>
                <w:lang w:val="sk-SK"/>
              </w:rPr>
            </w:pPr>
            <w:r>
              <w:rPr>
                <w:noProof/>
                <w:lang w:val="sk-SK"/>
              </w:rPr>
              <w:t>doc. Mgr. art. Juraj Blaško, ArtD.</w:t>
            </w:r>
          </w:p>
          <w:p w14:paraId="1E87359E" w14:textId="10E88B13" w:rsidR="0043016B" w:rsidRDefault="0043016B" w:rsidP="003E7ABE">
            <w:pPr>
              <w:pStyle w:val="Odstavecseseznamem"/>
              <w:rPr>
                <w:noProof/>
                <w:lang w:val="sk-SK"/>
              </w:rPr>
            </w:pPr>
            <w:r>
              <w:rPr>
                <w:noProof/>
                <w:lang w:val="sk-SK"/>
              </w:rPr>
              <w:t>Katedra vizuálnej komunikácie, Vysoká škola výtvarných umení v Bratislave</w:t>
            </w:r>
          </w:p>
          <w:p w14:paraId="35532480" w14:textId="0F91BF95" w:rsidR="0043016B" w:rsidRPr="00252BAD" w:rsidRDefault="0043016B" w:rsidP="00252BAD">
            <w:pPr>
              <w:pStyle w:val="Odstavecseseznamem"/>
              <w:spacing w:after="120"/>
              <w:contextualSpacing w:val="0"/>
              <w:rPr>
                <w:noProof/>
                <w:lang w:val="sk-SK"/>
              </w:rPr>
            </w:pPr>
            <w:r>
              <w:rPr>
                <w:noProof/>
                <w:lang w:val="sk-SK"/>
              </w:rPr>
              <w:t xml:space="preserve">11.11.2022 </w:t>
            </w:r>
          </w:p>
        </w:tc>
      </w:tr>
    </w:tbl>
    <w:p w14:paraId="582A4143" w14:textId="68167D48" w:rsidR="004C751F" w:rsidRDefault="004C751F" w:rsidP="004C751F">
      <w:pPr>
        <w:pStyle w:val="Odstavecseseznamem"/>
      </w:pPr>
    </w:p>
    <w:p w14:paraId="41D11A1C" w14:textId="0DE36DAE" w:rsidR="004C751F" w:rsidRDefault="004C751F" w:rsidP="004C751F">
      <w:pPr>
        <w:pStyle w:val="Odstavecseseznamem"/>
      </w:pPr>
    </w:p>
    <w:p w14:paraId="68F366F4" w14:textId="5CC18810" w:rsidR="004C751F" w:rsidRDefault="004C751F" w:rsidP="004C751F">
      <w:pPr>
        <w:pStyle w:val="Odstavecseseznamem"/>
      </w:pPr>
    </w:p>
    <w:p w14:paraId="078DBD76" w14:textId="63A9FDB4" w:rsidR="004C751F" w:rsidRDefault="004C751F" w:rsidP="004C751F">
      <w:pPr>
        <w:pStyle w:val="Odstavecseseznamem"/>
      </w:pPr>
    </w:p>
    <w:p w14:paraId="0B76D82E" w14:textId="695024DD" w:rsidR="004C751F" w:rsidRDefault="004C751F" w:rsidP="004C751F">
      <w:pPr>
        <w:pStyle w:val="Odstavecseseznamem"/>
      </w:pPr>
    </w:p>
    <w:p w14:paraId="42A32F6A" w14:textId="095EDC63" w:rsidR="004C751F" w:rsidRDefault="004C751F" w:rsidP="004C751F">
      <w:pPr>
        <w:pStyle w:val="Odstavecseseznamem"/>
      </w:pPr>
    </w:p>
    <w:p w14:paraId="17398481" w14:textId="149D07BB" w:rsidR="004C751F" w:rsidRDefault="004C751F" w:rsidP="004C751F">
      <w:pPr>
        <w:pStyle w:val="Odstavecseseznamem"/>
      </w:pPr>
    </w:p>
    <w:p w14:paraId="673E539E" w14:textId="5D1AC790" w:rsidR="004C751F" w:rsidRDefault="004C751F" w:rsidP="004C751F">
      <w:pPr>
        <w:pStyle w:val="Odstavecseseznamem"/>
      </w:pPr>
    </w:p>
    <w:p w14:paraId="6766C01E" w14:textId="6BE532CF" w:rsidR="004C751F" w:rsidRDefault="004C751F" w:rsidP="004C751F">
      <w:pPr>
        <w:pStyle w:val="Odstavecseseznamem"/>
      </w:pPr>
    </w:p>
    <w:p w14:paraId="52DB2F53" w14:textId="3DB3745F" w:rsidR="004C751F" w:rsidRDefault="004C751F" w:rsidP="004C751F">
      <w:pPr>
        <w:pStyle w:val="Odstavecseseznamem"/>
      </w:pPr>
    </w:p>
    <w:p w14:paraId="28842599" w14:textId="70A32430" w:rsidR="004C751F" w:rsidRDefault="004C751F" w:rsidP="004C751F">
      <w:pPr>
        <w:pStyle w:val="Odstavecseseznamem"/>
      </w:pPr>
    </w:p>
    <w:p w14:paraId="3DB03BD3" w14:textId="2CF3E731" w:rsidR="004C751F" w:rsidRDefault="004C751F" w:rsidP="004C751F">
      <w:pPr>
        <w:pStyle w:val="Odstavecseseznamem"/>
      </w:pPr>
    </w:p>
    <w:p w14:paraId="23F91EF7" w14:textId="2725AD3E" w:rsidR="004C751F" w:rsidRDefault="004C751F" w:rsidP="004C751F">
      <w:pPr>
        <w:pStyle w:val="Odstavecseseznamem"/>
      </w:pPr>
    </w:p>
    <w:p w14:paraId="6B73F03F" w14:textId="59D4A116" w:rsidR="004C751F" w:rsidRDefault="004C751F" w:rsidP="004C751F">
      <w:pPr>
        <w:pStyle w:val="Odstavecseseznamem"/>
      </w:pPr>
    </w:p>
    <w:p w14:paraId="47759E80" w14:textId="77777777" w:rsidR="00B82BAA" w:rsidRDefault="00B82BAA" w:rsidP="00946321">
      <w:pPr>
        <w:pStyle w:val="Default"/>
        <w:rPr>
          <w:sz w:val="22"/>
          <w:szCs w:val="22"/>
        </w:rPr>
      </w:pPr>
    </w:p>
    <w:p w14:paraId="3D7ECF9C" w14:textId="01418322" w:rsidR="005D4EE1" w:rsidRDefault="005D4EE1" w:rsidP="009E2A08">
      <w:pPr>
        <w:pStyle w:val="Default"/>
        <w:rPr>
          <w:bCs/>
          <w:sz w:val="22"/>
          <w:szCs w:val="22"/>
        </w:rPr>
      </w:pPr>
      <w:r>
        <w:rPr>
          <w:bCs/>
          <w:sz w:val="22"/>
          <w:szCs w:val="22"/>
        </w:rPr>
        <w:br w:type="page"/>
      </w:r>
    </w:p>
    <w:p w14:paraId="784BE3F3" w14:textId="71586605" w:rsidR="004C751F" w:rsidRPr="00922511" w:rsidRDefault="00243FA4" w:rsidP="00746468">
      <w:pPr>
        <w:pStyle w:val="Default"/>
        <w:ind w:left="-567"/>
        <w:rPr>
          <w:bCs/>
          <w:sz w:val="22"/>
          <w:szCs w:val="22"/>
        </w:rPr>
      </w:pPr>
      <w:r>
        <w:rPr>
          <w:bCs/>
          <w:sz w:val="22"/>
          <w:szCs w:val="22"/>
        </w:rPr>
        <w:t xml:space="preserve">    </w:t>
      </w:r>
      <w:r w:rsidR="004C751F" w:rsidRPr="00922511">
        <w:rPr>
          <w:bCs/>
          <w:sz w:val="22"/>
          <w:szCs w:val="22"/>
        </w:rPr>
        <w:t>Příloha č. 2</w:t>
      </w:r>
    </w:p>
    <w:p w14:paraId="462C4A3D" w14:textId="77777777" w:rsidR="00B82BAA" w:rsidRDefault="00B82BAA" w:rsidP="00B82BAA"/>
    <w:tbl>
      <w:tblPr>
        <w:tblStyle w:val="Mkatabulky"/>
        <w:tblW w:w="10207" w:type="dxa"/>
        <w:tblInd w:w="-289" w:type="dxa"/>
        <w:tblLook w:val="04A0" w:firstRow="1" w:lastRow="0" w:firstColumn="1" w:lastColumn="0" w:noHBand="0" w:noVBand="1"/>
      </w:tblPr>
      <w:tblGrid>
        <w:gridCol w:w="10207"/>
      </w:tblGrid>
      <w:tr w:rsidR="00B82BAA" w14:paraId="380C2754" w14:textId="77777777" w:rsidTr="00F40E8D">
        <w:trPr>
          <w:trHeight w:val="562"/>
        </w:trPr>
        <w:tc>
          <w:tcPr>
            <w:tcW w:w="10207" w:type="dxa"/>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2C28E5FF" w14:textId="438B71E5" w:rsidR="00B82BAA" w:rsidRPr="00EC1572" w:rsidRDefault="00B82BAA">
            <w:pPr>
              <w:rPr>
                <w:b/>
                <w:sz w:val="22"/>
                <w:szCs w:val="22"/>
              </w:rPr>
            </w:pPr>
            <w:r w:rsidRPr="00EC1572">
              <w:rPr>
                <w:b/>
                <w:sz w:val="22"/>
                <w:szCs w:val="22"/>
              </w:rPr>
              <w:t xml:space="preserve">Srovnání profilu absolventa a studijního plánu </w:t>
            </w:r>
            <w:r w:rsidR="004B47ED" w:rsidRPr="00EC1572">
              <w:rPr>
                <w:b/>
                <w:sz w:val="22"/>
                <w:szCs w:val="22"/>
              </w:rPr>
              <w:t xml:space="preserve">studijního programu Multimédia </w:t>
            </w:r>
            <w:r w:rsidRPr="00EC1572">
              <w:rPr>
                <w:b/>
                <w:sz w:val="22"/>
                <w:szCs w:val="22"/>
              </w:rPr>
              <w:t xml:space="preserve">se zahraniční vysokou školou </w:t>
            </w:r>
          </w:p>
        </w:tc>
      </w:tr>
      <w:tr w:rsidR="00B82BAA" w14:paraId="0B509742" w14:textId="77777777" w:rsidTr="00252BAD">
        <w:trPr>
          <w:trHeight w:val="8079"/>
        </w:trPr>
        <w:tc>
          <w:tcPr>
            <w:tcW w:w="10207" w:type="dxa"/>
            <w:tcBorders>
              <w:top w:val="single" w:sz="4" w:space="0" w:color="auto"/>
              <w:left w:val="single" w:sz="4" w:space="0" w:color="auto"/>
              <w:bottom w:val="single" w:sz="4" w:space="0" w:color="auto"/>
              <w:right w:val="single" w:sz="4" w:space="0" w:color="auto"/>
            </w:tcBorders>
          </w:tcPr>
          <w:p w14:paraId="32167C38" w14:textId="2EE0594A" w:rsidR="00B82BAA" w:rsidRPr="000A6EFE" w:rsidRDefault="00B82BAA" w:rsidP="000A6EFE">
            <w:pPr>
              <w:spacing w:before="120" w:after="120"/>
              <w:jc w:val="both"/>
            </w:pPr>
            <w:r w:rsidRPr="000A6EFE">
              <w:t>Směrnice rektora UTB SR/</w:t>
            </w:r>
            <w:r w:rsidR="003174C7">
              <w:t>08</w:t>
            </w:r>
            <w:r w:rsidRPr="000A6EFE">
              <w:t>/202</w:t>
            </w:r>
            <w:r w:rsidR="003174C7">
              <w:t>2</w:t>
            </w:r>
            <w:r w:rsidRPr="000A6EFE">
              <w:t xml:space="preserve"> Standardy studijních programů UTB nařizuje provedení srovnání profilu absolventa </w:t>
            </w:r>
            <w:r w:rsidR="00EC1572" w:rsidRPr="000A6EFE">
              <w:br/>
            </w:r>
            <w:r w:rsidRPr="000A6EFE">
              <w:t xml:space="preserve">a studijního plánu s obdobně uskutečňovaným studijním programem realizovaným na zahraniční univerzitě, která zaujímá </w:t>
            </w:r>
            <w:r w:rsidR="00EC1572" w:rsidRPr="000A6EFE">
              <w:br/>
            </w:r>
            <w:r w:rsidRPr="000A6EFE">
              <w:t xml:space="preserve">v žebříku hodnocení dle Times Higher Education (World University Ranking) pozici do 100 místa. </w:t>
            </w:r>
          </w:p>
          <w:p w14:paraId="50B75943" w14:textId="6F32ADCD" w:rsidR="00D55BF1" w:rsidRPr="000A6EFE" w:rsidRDefault="00B82BAA" w:rsidP="00D55BF1">
            <w:pPr>
              <w:spacing w:before="120" w:after="120"/>
              <w:jc w:val="both"/>
            </w:pPr>
            <w:r w:rsidRPr="000A6EFE">
              <w:t xml:space="preserve">Pro účely srovnání byl vybrán </w:t>
            </w:r>
            <w:r w:rsidRPr="000A6EFE">
              <w:rPr>
                <w:b/>
              </w:rPr>
              <w:t>Pratt Institute z newyorkského Brooklynu</w:t>
            </w:r>
            <w:r w:rsidRPr="000A6EFE">
              <w:t xml:space="preserve">, jedna z nejprestižnějších uměleckých škol na světě, založená v roce 1887. V žebříčku THE 2023 ji nenajdeme, ale to je případ všech špičkových uměleckých škol – měřítka jejich kvality jsou odlišná. Studium na Pratt není organizováno v programech, ale v jednotlivých studiích. </w:t>
            </w:r>
          </w:p>
          <w:p w14:paraId="5B36734A" w14:textId="77777777" w:rsidR="00481F60" w:rsidRPr="000A6EFE" w:rsidRDefault="00481F60" w:rsidP="000A6EFE">
            <w:pPr>
              <w:pStyle w:val="Nadpis2"/>
              <w:spacing w:before="0" w:line="240" w:lineRule="auto"/>
              <w:ind w:left="0"/>
              <w:jc w:val="both"/>
              <w:outlineLvl w:val="1"/>
              <w:rPr>
                <w:rFonts w:ascii="Times New Roman" w:eastAsiaTheme="minorHAnsi" w:hAnsi="Times New Roman"/>
                <w:b/>
                <w:color w:val="auto"/>
                <w:sz w:val="20"/>
                <w:szCs w:val="20"/>
              </w:rPr>
            </w:pPr>
            <w:r w:rsidRPr="000A6EFE">
              <w:rPr>
                <w:rFonts w:ascii="Times New Roman" w:eastAsiaTheme="minorHAnsi" w:hAnsi="Times New Roman"/>
                <w:b/>
                <w:color w:val="auto"/>
                <w:sz w:val="20"/>
                <w:szCs w:val="20"/>
              </w:rPr>
              <w:t>Photography, BFA, School of Art (8 semestrů)</w:t>
            </w:r>
          </w:p>
          <w:p w14:paraId="1D810D20" w14:textId="5B1C8D51" w:rsidR="00481F60" w:rsidRPr="00B71843" w:rsidRDefault="002767F8" w:rsidP="00D55BF1">
            <w:pPr>
              <w:spacing w:after="120"/>
              <w:jc w:val="both"/>
            </w:pPr>
            <w:hyperlink r:id="rId115" w:history="1">
              <w:r w:rsidR="00481F60" w:rsidRPr="00B71843">
                <w:rPr>
                  <w:rStyle w:val="Hypertextovodkaz"/>
                  <w:u w:val="none"/>
                </w:rPr>
                <w:t>https://www.pratt.edu/programs/bfa-photography/</w:t>
              </w:r>
            </w:hyperlink>
          </w:p>
          <w:p w14:paraId="7AE1383F" w14:textId="77777777" w:rsidR="00481F60" w:rsidRPr="00B71843" w:rsidRDefault="00481F60" w:rsidP="000A6EFE">
            <w:pPr>
              <w:jc w:val="both"/>
            </w:pPr>
            <w:r w:rsidRPr="00B71843">
              <w:t>Seznam předmětů:</w:t>
            </w:r>
          </w:p>
          <w:p w14:paraId="51079F12" w14:textId="2A9EB35B" w:rsidR="00481F60" w:rsidRPr="00B71843" w:rsidRDefault="002767F8" w:rsidP="00416938">
            <w:pPr>
              <w:spacing w:after="120"/>
              <w:jc w:val="both"/>
            </w:pPr>
            <w:hyperlink r:id="rId116" w:anchor="yearlyplanofstudytext" w:history="1">
              <w:r w:rsidR="00481F60" w:rsidRPr="00B71843">
                <w:rPr>
                  <w:rStyle w:val="Hypertextovodkaz"/>
                  <w:u w:val="none"/>
                </w:rPr>
                <w:t>https://catalog.pratt.edu/undergraduate/art/photography/photography-bfa/?_ga=2.79422292.1923355564.1666085259-1886983054.1666085259#yearlyplanofstudytext</w:t>
              </w:r>
            </w:hyperlink>
          </w:p>
          <w:p w14:paraId="2C6E4484" w14:textId="77777777" w:rsidR="00481F60" w:rsidRPr="00B71843" w:rsidRDefault="00481F60" w:rsidP="000A6EFE">
            <w:pPr>
              <w:jc w:val="both"/>
            </w:pPr>
            <w:r w:rsidRPr="00B71843">
              <w:t xml:space="preserve">Vybrané předměty: </w:t>
            </w:r>
          </w:p>
          <w:p w14:paraId="4085CA81" w14:textId="66E4B710" w:rsidR="00825CF0" w:rsidRPr="00B71843" w:rsidRDefault="00481F60" w:rsidP="00D55BF1">
            <w:pPr>
              <w:spacing w:after="120"/>
              <w:jc w:val="both"/>
            </w:pPr>
            <w:r w:rsidRPr="00B71843">
              <w:t>Light Color Design Lab, Black and White Photography, Literary and Critical Studies, Digital Photography, Visualization/Representation/Concept, Large Format Photography, History of Photography, Lighting, Art Since the Sixties, Contemporary Issues in Photography, Professional Practices in Photography,  The Photographer's Writing Studio, Senior Thesis</w:t>
            </w:r>
          </w:p>
          <w:p w14:paraId="7D122317" w14:textId="77777777" w:rsidR="00481F60" w:rsidRPr="00B71843" w:rsidRDefault="00481F60" w:rsidP="000A6EFE">
            <w:pPr>
              <w:pStyle w:val="Nadpis2"/>
              <w:spacing w:before="0" w:line="240" w:lineRule="auto"/>
              <w:ind w:left="0"/>
              <w:jc w:val="both"/>
              <w:outlineLvl w:val="1"/>
              <w:rPr>
                <w:rFonts w:ascii="Times New Roman" w:eastAsiaTheme="minorHAnsi" w:hAnsi="Times New Roman"/>
                <w:color w:val="auto"/>
                <w:sz w:val="20"/>
                <w:szCs w:val="20"/>
              </w:rPr>
            </w:pPr>
            <w:r w:rsidRPr="00B71843">
              <w:rPr>
                <w:rFonts w:ascii="Times New Roman" w:eastAsiaTheme="minorHAnsi" w:hAnsi="Times New Roman"/>
                <w:color w:val="auto"/>
                <w:sz w:val="20"/>
                <w:szCs w:val="20"/>
              </w:rPr>
              <w:t>Profil absolventa:</w:t>
            </w:r>
          </w:p>
          <w:p w14:paraId="5683EF6F" w14:textId="77777777" w:rsidR="00481F60" w:rsidRPr="00B71843" w:rsidRDefault="00481F60" w:rsidP="000A6EFE">
            <w:pPr>
              <w:pStyle w:val="Nadpis2"/>
              <w:spacing w:before="0" w:line="240" w:lineRule="auto"/>
              <w:ind w:left="0"/>
              <w:jc w:val="both"/>
              <w:outlineLvl w:val="1"/>
              <w:rPr>
                <w:rFonts w:ascii="Times New Roman" w:hAnsi="Times New Roman"/>
                <w:iCs/>
                <w:color w:val="auto"/>
                <w:sz w:val="20"/>
                <w:szCs w:val="20"/>
                <w:lang w:eastAsia="cs-CZ"/>
              </w:rPr>
            </w:pPr>
            <w:r w:rsidRPr="00B71843">
              <w:rPr>
                <w:rFonts w:ascii="Times New Roman" w:hAnsi="Times New Roman"/>
                <w:iCs/>
                <w:color w:val="auto"/>
                <w:sz w:val="20"/>
                <w:szCs w:val="20"/>
                <w:lang w:eastAsia="cs-CZ"/>
              </w:rPr>
              <w:t>Students will demonstrate an understanding of the broad range of possibilities available in analog and digital photographic materials.Students will demonstrate a comprehensive knowledge of the aesthetic principles of photography. Students will articulate a broad knowledge of photographic and relevant cultural histories and an in-depth understanding of contemporary issues in photography pertinent to their practices. Students will create a cohesive body of photographic work in which an artistic vision and contextual awareness of their work is evident. Students will apply the technical skills and professional practices necessary to pursue careers or graduate studies in the photographic arts and applied industries.</w:t>
            </w:r>
          </w:p>
          <w:p w14:paraId="7B51CEE4" w14:textId="77777777" w:rsidR="008234AA" w:rsidRPr="00B71843" w:rsidRDefault="008234AA" w:rsidP="000A6EFE">
            <w:pPr>
              <w:jc w:val="both"/>
            </w:pPr>
          </w:p>
          <w:p w14:paraId="44F57DB3" w14:textId="77777777" w:rsidR="008234AA" w:rsidRPr="00B71843" w:rsidRDefault="008234AA" w:rsidP="000A6EFE">
            <w:pPr>
              <w:pStyle w:val="Nadpis2"/>
              <w:ind w:left="0"/>
              <w:jc w:val="both"/>
              <w:outlineLvl w:val="1"/>
              <w:rPr>
                <w:rFonts w:ascii="Times New Roman" w:hAnsi="Times New Roman"/>
                <w:b/>
                <w:color w:val="auto"/>
                <w:sz w:val="20"/>
                <w:szCs w:val="20"/>
                <w:lang w:eastAsia="cs-CZ"/>
              </w:rPr>
            </w:pPr>
            <w:r w:rsidRPr="00B71843">
              <w:rPr>
                <w:rFonts w:ascii="Times New Roman" w:hAnsi="Times New Roman"/>
                <w:b/>
                <w:color w:val="auto"/>
                <w:sz w:val="20"/>
                <w:szCs w:val="20"/>
                <w:lang w:eastAsia="cs-CZ"/>
              </w:rPr>
              <w:t>Game Arts, BFA, School of Art (8 semestrů)</w:t>
            </w:r>
          </w:p>
          <w:p w14:paraId="03C29952" w14:textId="73CFD6F6" w:rsidR="008234AA" w:rsidRPr="00B71843" w:rsidRDefault="002767F8" w:rsidP="00416938">
            <w:pPr>
              <w:spacing w:after="120"/>
              <w:jc w:val="both"/>
            </w:pPr>
            <w:hyperlink r:id="rId117" w:history="1">
              <w:r w:rsidR="008234AA" w:rsidRPr="00B71843">
                <w:rPr>
                  <w:rStyle w:val="Hypertextovodkaz"/>
                  <w:u w:val="none"/>
                </w:rPr>
                <w:t>https://www.pratt.edu/programs/bfa-game-arts/</w:t>
              </w:r>
            </w:hyperlink>
          </w:p>
          <w:p w14:paraId="5B8094D0" w14:textId="77777777" w:rsidR="008234AA" w:rsidRPr="00B71843" w:rsidRDefault="008234AA" w:rsidP="000A6EFE">
            <w:pPr>
              <w:jc w:val="both"/>
            </w:pPr>
            <w:r w:rsidRPr="00B71843">
              <w:t>Seznam předmětů:</w:t>
            </w:r>
          </w:p>
          <w:p w14:paraId="33D9A88C" w14:textId="10A59D21" w:rsidR="008234AA" w:rsidRPr="00B71843" w:rsidRDefault="002767F8" w:rsidP="00416938">
            <w:pPr>
              <w:spacing w:after="120"/>
              <w:jc w:val="both"/>
            </w:pPr>
            <w:hyperlink r:id="rId118" w:anchor="yearlyplanofstudytext" w:history="1">
              <w:r w:rsidR="008234AA" w:rsidRPr="00B71843">
                <w:rPr>
                  <w:rStyle w:val="Hypertextovodkaz"/>
                  <w:u w:val="none"/>
                </w:rPr>
                <w:t>https://catalog.pratt.edu/undergraduate/art/digital-arts/game-arts-bfa/?_ga=2.216023766.1923355564.1666085259-1886983054.1666085259#yearlyplanofstudytext</w:t>
              </w:r>
            </w:hyperlink>
          </w:p>
          <w:p w14:paraId="4023DDE6" w14:textId="77777777" w:rsidR="008234AA" w:rsidRPr="00B71843" w:rsidRDefault="008234AA" w:rsidP="000A6EFE">
            <w:pPr>
              <w:jc w:val="both"/>
            </w:pPr>
            <w:r w:rsidRPr="00B71843">
              <w:t xml:space="preserve">Vybrané předměty: </w:t>
            </w:r>
          </w:p>
          <w:p w14:paraId="38E09AAB" w14:textId="1D9864F1" w:rsidR="008234AA" w:rsidRPr="00B71843" w:rsidRDefault="008234AA" w:rsidP="00D57D18">
            <w:pPr>
              <w:spacing w:after="120"/>
              <w:jc w:val="both"/>
            </w:pPr>
            <w:r w:rsidRPr="00B71843">
              <w:t>Visualization/Representation, Light Color Design Lab, Space, Form, Process, Literary and Critical Studies, Time and Movement, Game Coding, 3D Modeling, Game Studio I: Game Theory, Character Design for Games, Game Studio 2: Mechanics,Dymamics, Aesthetics, Lighting and Texturing for Games, Animation for Games.</w:t>
            </w:r>
          </w:p>
          <w:p w14:paraId="0D54F7BE" w14:textId="06E72582" w:rsidR="008234AA" w:rsidRPr="00B71843" w:rsidRDefault="008234AA" w:rsidP="000A6EFE">
            <w:pPr>
              <w:spacing w:after="120"/>
              <w:jc w:val="both"/>
            </w:pPr>
            <w:r w:rsidRPr="00B71843">
              <w:t xml:space="preserve">Studenti využívají svůj talent a technické dovednosti k vytváření komplexních her, které využívají princip hry ke zkoumání komplexních idejí. Kurzy zahrnují teorii her, herní design, animaci, mechaniku-dynamiku-estetiku, programování a řadu kurzů herního studia. Mezi doporučené volitelné předměty patří speciální efekty, AR/VR, fyzikální výpočetní technika a vyprávění </w:t>
            </w:r>
            <w:r w:rsidR="00E72B01" w:rsidRPr="00B71843">
              <w:br/>
            </w:r>
            <w:r w:rsidRPr="00B71843">
              <w:t>v animaci.</w:t>
            </w:r>
          </w:p>
          <w:p w14:paraId="0FB0E93A" w14:textId="77777777" w:rsidR="008234AA" w:rsidRPr="00B71843" w:rsidRDefault="008234AA" w:rsidP="000A6EFE">
            <w:pPr>
              <w:pStyle w:val="Nadpis2"/>
              <w:ind w:left="0"/>
              <w:jc w:val="both"/>
              <w:outlineLvl w:val="1"/>
              <w:rPr>
                <w:rFonts w:ascii="Times New Roman" w:hAnsi="Times New Roman"/>
                <w:color w:val="auto"/>
                <w:sz w:val="20"/>
                <w:szCs w:val="20"/>
                <w:lang w:eastAsia="cs-CZ"/>
              </w:rPr>
            </w:pPr>
            <w:r w:rsidRPr="00B71843">
              <w:rPr>
                <w:rFonts w:ascii="Times New Roman" w:hAnsi="Times New Roman"/>
                <w:color w:val="auto"/>
                <w:sz w:val="20"/>
                <w:szCs w:val="20"/>
                <w:lang w:eastAsia="cs-CZ"/>
              </w:rPr>
              <w:t>Profil absolventa:</w:t>
            </w:r>
          </w:p>
          <w:p w14:paraId="10F00833" w14:textId="77777777" w:rsidR="008234AA" w:rsidRPr="00B71843" w:rsidRDefault="008234AA" w:rsidP="000A6EFE">
            <w:pPr>
              <w:jc w:val="both"/>
              <w:rPr>
                <w:iCs/>
              </w:rPr>
            </w:pPr>
            <w:r w:rsidRPr="00B71843">
              <w:rPr>
                <w:iCs/>
              </w:rPr>
              <w:t>The BFA in Game Arts is a rigorous concentration that engages this medium with the philosophical underpinnings of </w:t>
            </w:r>
            <w:r w:rsidRPr="00B71843">
              <w:rPr>
                <w:rStyle w:val="Zdraznn"/>
              </w:rPr>
              <w:t>Instrumentalized Design</w:t>
            </w:r>
            <w:r w:rsidRPr="00B71843">
              <w:rPr>
                <w:iCs/>
              </w:rPr>
              <w:t>, explored through the acquisition of technical skills. Upon graduation students are prepared to be immediately engaged in the gaming industry.</w:t>
            </w:r>
          </w:p>
          <w:p w14:paraId="0DC5EC4C" w14:textId="77777777" w:rsidR="000169D0" w:rsidRPr="00B71843" w:rsidRDefault="000169D0" w:rsidP="000169D0"/>
          <w:p w14:paraId="3DCB329C" w14:textId="25207336" w:rsidR="000A6EFE" w:rsidRPr="00B71843" w:rsidRDefault="000A6EFE" w:rsidP="000A6EFE">
            <w:pPr>
              <w:pStyle w:val="Nadpis2"/>
              <w:ind w:left="0"/>
              <w:jc w:val="both"/>
              <w:outlineLvl w:val="1"/>
              <w:rPr>
                <w:rFonts w:ascii="Times New Roman" w:hAnsi="Times New Roman"/>
                <w:b/>
                <w:color w:val="auto"/>
                <w:sz w:val="20"/>
                <w:szCs w:val="20"/>
                <w:lang w:eastAsia="cs-CZ"/>
              </w:rPr>
            </w:pPr>
            <w:r w:rsidRPr="00B71843">
              <w:rPr>
                <w:rFonts w:ascii="Times New Roman" w:hAnsi="Times New Roman"/>
                <w:b/>
                <w:color w:val="auto"/>
                <w:sz w:val="20"/>
                <w:szCs w:val="20"/>
                <w:lang w:eastAsia="cs-CZ"/>
              </w:rPr>
              <w:t>Communications Design, BFA (Emphasis in Graphic Design), School of Design (8 semestrů)</w:t>
            </w:r>
          </w:p>
          <w:p w14:paraId="2B79E85F" w14:textId="2C6FB787" w:rsidR="000A6EFE" w:rsidRPr="00B71843" w:rsidRDefault="002767F8" w:rsidP="00D57D18">
            <w:pPr>
              <w:spacing w:after="120"/>
              <w:jc w:val="both"/>
            </w:pPr>
            <w:hyperlink r:id="rId119" w:history="1">
              <w:r w:rsidR="000A6EFE" w:rsidRPr="00B71843">
                <w:rPr>
                  <w:rStyle w:val="Hypertextovodkaz"/>
                  <w:u w:val="none"/>
                </w:rPr>
                <w:t>https://www.pratt.edu/programs/bfa-communications-design-graphic-design-2/</w:t>
              </w:r>
            </w:hyperlink>
          </w:p>
          <w:p w14:paraId="7ED44AB7" w14:textId="77777777" w:rsidR="000A6EFE" w:rsidRPr="00B71843" w:rsidRDefault="000A6EFE" w:rsidP="000A6EFE">
            <w:pPr>
              <w:jc w:val="both"/>
            </w:pPr>
            <w:r w:rsidRPr="00B71843">
              <w:t>Seznam předmětů:</w:t>
            </w:r>
          </w:p>
          <w:p w14:paraId="31435640" w14:textId="77777777" w:rsidR="000A6EFE" w:rsidRPr="00B71843" w:rsidRDefault="002767F8" w:rsidP="000A6EFE">
            <w:pPr>
              <w:jc w:val="both"/>
            </w:pPr>
            <w:hyperlink r:id="rId120" w:anchor="yearlyplanofstudytext" w:history="1">
              <w:r w:rsidR="000A6EFE" w:rsidRPr="00B71843">
                <w:rPr>
                  <w:rStyle w:val="Hypertextovodkaz"/>
                  <w:u w:val="none"/>
                </w:rPr>
                <w:t>https://catalog.pratt.edu/undergraduate/design/communications-design/communications-design-bfa-graphic/?_ga=2.216248022.1923355564.1666085259-1886983054.1666085259#yearlyplanofstudytext</w:t>
              </w:r>
            </w:hyperlink>
          </w:p>
          <w:p w14:paraId="7F50B42E" w14:textId="77777777" w:rsidR="000A6EFE" w:rsidRPr="000A6EFE" w:rsidRDefault="000A6EFE" w:rsidP="000A6EFE">
            <w:pPr>
              <w:jc w:val="both"/>
            </w:pPr>
          </w:p>
          <w:p w14:paraId="45E40256" w14:textId="77777777" w:rsidR="00D57D18" w:rsidRDefault="00D57D18" w:rsidP="000A6EFE">
            <w:pPr>
              <w:jc w:val="both"/>
            </w:pPr>
          </w:p>
          <w:p w14:paraId="561D4E3B" w14:textId="63AB8396" w:rsidR="000A6EFE" w:rsidRPr="000A6EFE" w:rsidRDefault="000A6EFE" w:rsidP="000A6EFE">
            <w:pPr>
              <w:jc w:val="both"/>
            </w:pPr>
            <w:r w:rsidRPr="000A6EFE">
              <w:t xml:space="preserve">Vybrané předměty: </w:t>
            </w:r>
          </w:p>
          <w:p w14:paraId="1FCAAC95" w14:textId="2B0E6A83" w:rsidR="000A6EFE" w:rsidRPr="000A6EFE" w:rsidRDefault="000A6EFE" w:rsidP="00D57D18">
            <w:pPr>
              <w:spacing w:after="120"/>
              <w:jc w:val="both"/>
            </w:pPr>
            <w:r w:rsidRPr="000A6EFE">
              <w:t>Visualization/Representation, Space, Form, Process, Light Color Design Lab, Themes in Art and Culture, Literary and Critical Studies, Time and Movement, Research, Analysis and Process, Image as Communication, Process and Production, History of Graphic Design &amp; Illustration, Typography and Information Design, Dynamic Imagery, Digital Prototyping, Branding and Messaging, Integrated VisCom, Product,Environment,Material, Graphic Design Senior Thesis Project, Professional Practice</w:t>
            </w:r>
          </w:p>
          <w:p w14:paraId="16075758" w14:textId="2445ADDE" w:rsidR="000A6EFE" w:rsidRPr="000A6EFE" w:rsidRDefault="000A6EFE" w:rsidP="000A6EFE">
            <w:pPr>
              <w:spacing w:after="120"/>
              <w:jc w:val="both"/>
            </w:pPr>
            <w:r w:rsidRPr="000A6EFE">
              <w:t>Studenti, kteří si zvolí zaměření na grafický design, absolvují řadu ateliérových kurzů vyšší úrovně, které se zabývají nejrůznějšími tématy a způsoby jejich realizace, jako jsou typografie, vizuální identita, vizuální rétorika, interaktivita, UX design, udržitelnost a inkluzivita. Projekty podporují kritické zkoumání, spolupráci a experimentování s různými technologiemi a platformami. Volitelné předměty poskytují příležitost prozkoumat široké spektrum specializací v grafickém designu, včetně UX designu, motion graphics, nezávislého publikování, psaní o designu a kreativního kódování.</w:t>
            </w:r>
          </w:p>
          <w:p w14:paraId="32AE8ABC" w14:textId="77777777" w:rsidR="000A6EFE" w:rsidRPr="000A6EFE" w:rsidRDefault="000A6EFE" w:rsidP="00340EA0">
            <w:pPr>
              <w:pStyle w:val="Nadpis2"/>
              <w:ind w:left="37" w:firstLine="2"/>
              <w:jc w:val="both"/>
              <w:outlineLvl w:val="1"/>
              <w:rPr>
                <w:rFonts w:ascii="Times New Roman" w:hAnsi="Times New Roman"/>
                <w:color w:val="auto"/>
                <w:sz w:val="20"/>
                <w:szCs w:val="20"/>
                <w:lang w:eastAsia="cs-CZ"/>
              </w:rPr>
            </w:pPr>
            <w:r w:rsidRPr="000A6EFE">
              <w:rPr>
                <w:rFonts w:ascii="Times New Roman" w:hAnsi="Times New Roman"/>
                <w:color w:val="auto"/>
                <w:sz w:val="20"/>
                <w:szCs w:val="20"/>
                <w:lang w:eastAsia="cs-CZ"/>
              </w:rPr>
              <w:t>Profil absolventa:</w:t>
            </w:r>
          </w:p>
          <w:p w14:paraId="2A59D474" w14:textId="07091E9D" w:rsidR="000A6EFE" w:rsidRPr="00D57D18" w:rsidRDefault="000A6EFE" w:rsidP="00D57D18">
            <w:pPr>
              <w:pStyle w:val="Nadpis2"/>
              <w:spacing w:before="0" w:after="120" w:line="240" w:lineRule="auto"/>
              <w:ind w:left="40"/>
              <w:jc w:val="both"/>
              <w:outlineLvl w:val="1"/>
              <w:rPr>
                <w:rFonts w:ascii="Times New Roman" w:hAnsi="Times New Roman"/>
                <w:iCs/>
                <w:color w:val="auto"/>
                <w:sz w:val="20"/>
                <w:szCs w:val="20"/>
                <w:lang w:eastAsia="cs-CZ"/>
              </w:rPr>
            </w:pPr>
            <w:r w:rsidRPr="000A6EFE">
              <w:rPr>
                <w:rFonts w:ascii="Times New Roman" w:hAnsi="Times New Roman"/>
                <w:iCs/>
                <w:color w:val="auto"/>
                <w:sz w:val="20"/>
                <w:szCs w:val="20"/>
                <w:lang w:eastAsia="cs-CZ"/>
              </w:rPr>
              <w:t>Developing a professional, responsive and interdisciplinary perspective on the role of design and the designer and their relationship to economic, social, ecological, historical and political systems. Engaging with form, systems, experiences and interactions as intersecting modes of knowing, thinking, making and being, and the implications on people, communities and environments across scale.Situating making practices, research and theory in response to the legacies of design history and to global, local and personal narratives. Demonstrating fluency in challenging the use of tools, technologies and materials across media in consideration to the value systems they embody. Practicing exploration and experimentation of the interplay between thinking and making towards developing a diverse body of work.</w:t>
            </w:r>
          </w:p>
          <w:p w14:paraId="53382528" w14:textId="33495118" w:rsidR="000A6EFE" w:rsidRPr="00D57D18" w:rsidRDefault="00D57D18" w:rsidP="00D57D18">
            <w:pPr>
              <w:spacing w:after="120"/>
              <w:jc w:val="both"/>
              <w:rPr>
                <w:b/>
                <w:bCs/>
              </w:rPr>
            </w:pPr>
            <w:r>
              <w:rPr>
                <w:b/>
              </w:rPr>
              <w:t xml:space="preserve"> </w:t>
            </w:r>
            <w:r w:rsidR="000A6EFE" w:rsidRPr="00D57D18">
              <w:rPr>
                <w:b/>
                <w:bCs/>
              </w:rPr>
              <w:t xml:space="preserve">Celkové srovnání profilu absolventa </w:t>
            </w:r>
          </w:p>
          <w:p w14:paraId="2BF64028" w14:textId="270C634D" w:rsidR="000A6EFE" w:rsidRPr="000A6EFE" w:rsidRDefault="00D57D18" w:rsidP="00D57D18">
            <w:pPr>
              <w:spacing w:after="120"/>
              <w:ind w:left="39" w:hanging="39"/>
              <w:jc w:val="both"/>
            </w:pPr>
            <w:r>
              <w:t xml:space="preserve"> </w:t>
            </w:r>
            <w:r w:rsidR="000A6EFE" w:rsidRPr="000A6EFE">
              <w:t xml:space="preserve">Z výše uvedeného lze konstatovat, že předkládaný studijní program Multimédia vykazuje obdobný profil absolventa, jako </w:t>
            </w:r>
            <w:r>
              <w:t xml:space="preserve">  </w:t>
            </w:r>
            <w:r w:rsidR="000A6EFE" w:rsidRPr="000A6EFE">
              <w:t xml:space="preserve">ekvivalentní studia na Pratt Institute. </w:t>
            </w:r>
          </w:p>
          <w:p w14:paraId="4C636280" w14:textId="5ED2A607" w:rsidR="00340EA0" w:rsidRPr="00340EA0" w:rsidRDefault="000A6EFE" w:rsidP="00D57D18">
            <w:pPr>
              <w:spacing w:after="120"/>
              <w:jc w:val="both"/>
            </w:pPr>
            <w:r w:rsidRPr="000A6EFE">
              <w:t xml:space="preserve">Absolvent bakalářského stupně studia je na v obou institucích vybaven řemeslnými znalostmi postupů a metod ve zvoleném oborovém zaměření, ovládá znalosti opírající se o historii i současné trendy poznání, je schopen reflexe ve svém oboru, což mu umožňuje nalézt uplatnění v tvůrčích pozicích v oblasti užitého i volného umění v uměleckých institucích a společnostech. Vnímá věci z interdisciplinární perspektivy. Je veden pro práci v týmu a připraven stát se po absolutoriu součástí kreativní komunity. </w:t>
            </w:r>
          </w:p>
          <w:p w14:paraId="72F15983" w14:textId="523855E0" w:rsidR="000A6EFE" w:rsidRPr="00D57D18" w:rsidRDefault="000A6EFE" w:rsidP="00D57D18">
            <w:pPr>
              <w:spacing w:after="120"/>
              <w:jc w:val="both"/>
              <w:rPr>
                <w:b/>
                <w:bCs/>
              </w:rPr>
            </w:pPr>
            <w:r w:rsidRPr="00D57D18">
              <w:rPr>
                <w:b/>
                <w:bCs/>
              </w:rPr>
              <w:t xml:space="preserve">Celkové srovnání studijních programů </w:t>
            </w:r>
          </w:p>
          <w:p w14:paraId="084CF49B" w14:textId="56436277" w:rsidR="008234AA" w:rsidRPr="000A6EFE" w:rsidRDefault="000A6EFE" w:rsidP="00D57D18">
            <w:pPr>
              <w:spacing w:after="120"/>
              <w:jc w:val="both"/>
            </w:pPr>
            <w:r w:rsidRPr="000A6EFE">
              <w:t>V bakalářském stupni studia je shoda studijních předmětů okolo 70 %. V programu Multimédia předměty zaměřené na kritická studia, nahrazují předměty Akademické psaní, kde se studenti vedou ke kritickému myšlení. Environmentální problematika je řešena v rámci praktických zadání, stejně jako schopnost kritického a analytického myšlení, kterou studenti programu Multimédia prochází při skupinových hodnocení prací. Důraz se zde klade i na mezioborovou spolupráci.</w:t>
            </w:r>
          </w:p>
        </w:tc>
      </w:tr>
    </w:tbl>
    <w:p w14:paraId="58D964EC" w14:textId="77777777" w:rsidR="00E619D4" w:rsidRDefault="00E619D4" w:rsidP="00E619D4">
      <w:pPr>
        <w:spacing w:after="160" w:line="259" w:lineRule="auto"/>
        <w:rPr>
          <w:bCs/>
        </w:rPr>
      </w:pPr>
    </w:p>
    <w:p w14:paraId="11FA390A" w14:textId="77777777" w:rsidR="00E619D4" w:rsidRDefault="00E619D4">
      <w:pPr>
        <w:spacing w:after="160" w:line="259" w:lineRule="auto"/>
        <w:rPr>
          <w:bCs/>
        </w:rPr>
      </w:pPr>
      <w:r>
        <w:rPr>
          <w:bCs/>
        </w:rPr>
        <w:br w:type="page"/>
      </w:r>
    </w:p>
    <w:p w14:paraId="4F357243" w14:textId="23A506AA" w:rsidR="00F07B43" w:rsidRDefault="004C751F" w:rsidP="00D216A4">
      <w:pPr>
        <w:ind w:hanging="284"/>
        <w:rPr>
          <w:bCs/>
          <w:sz w:val="22"/>
          <w:szCs w:val="22"/>
        </w:rPr>
      </w:pPr>
      <w:r w:rsidRPr="000A6EFE">
        <w:rPr>
          <w:bCs/>
          <w:sz w:val="22"/>
          <w:szCs w:val="22"/>
        </w:rPr>
        <w:t xml:space="preserve">Příloha </w:t>
      </w:r>
      <w:r w:rsidR="000A6EFE">
        <w:rPr>
          <w:bCs/>
          <w:sz w:val="22"/>
          <w:szCs w:val="22"/>
        </w:rPr>
        <w:t xml:space="preserve">č. </w:t>
      </w:r>
      <w:r w:rsidRPr="000A6EFE">
        <w:rPr>
          <w:bCs/>
          <w:sz w:val="22"/>
          <w:szCs w:val="22"/>
        </w:rPr>
        <w:t>3</w:t>
      </w:r>
    </w:p>
    <w:p w14:paraId="6EBB64C9" w14:textId="555D9424" w:rsidR="00E619D4" w:rsidRDefault="00E619D4"/>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209"/>
        <w:gridCol w:w="620"/>
        <w:gridCol w:w="1364"/>
        <w:gridCol w:w="357"/>
        <w:gridCol w:w="352"/>
        <w:gridCol w:w="172"/>
        <w:gridCol w:w="468"/>
        <w:gridCol w:w="994"/>
        <w:gridCol w:w="709"/>
        <w:gridCol w:w="67"/>
        <w:gridCol w:w="10"/>
        <w:gridCol w:w="632"/>
        <w:gridCol w:w="693"/>
        <w:gridCol w:w="791"/>
      </w:tblGrid>
      <w:tr w:rsidR="007F2A53" w14:paraId="24726883" w14:textId="77777777" w:rsidTr="00BC576F">
        <w:tc>
          <w:tcPr>
            <w:tcW w:w="10207" w:type="dxa"/>
            <w:gridSpan w:val="15"/>
            <w:tcBorders>
              <w:bottom w:val="double" w:sz="4" w:space="0" w:color="auto"/>
            </w:tcBorders>
            <w:shd w:val="clear" w:color="auto" w:fill="BDD6EE"/>
          </w:tcPr>
          <w:p w14:paraId="5D91262D" w14:textId="77777777" w:rsidR="007F2A53" w:rsidRDefault="007F2A53" w:rsidP="00BC576F">
            <w:pPr>
              <w:jc w:val="both"/>
              <w:rPr>
                <w:b/>
                <w:sz w:val="28"/>
              </w:rPr>
            </w:pPr>
            <w:r>
              <w:rPr>
                <w:b/>
                <w:sz w:val="28"/>
              </w:rPr>
              <w:t>C-I – Personální zabezpečení</w:t>
            </w:r>
          </w:p>
        </w:tc>
      </w:tr>
      <w:tr w:rsidR="007F2A53" w14:paraId="4C0C70D3" w14:textId="77777777" w:rsidTr="00BC576F">
        <w:tc>
          <w:tcPr>
            <w:tcW w:w="2769" w:type="dxa"/>
            <w:tcBorders>
              <w:top w:val="double" w:sz="4" w:space="0" w:color="auto"/>
            </w:tcBorders>
            <w:shd w:val="clear" w:color="auto" w:fill="F7CAAC"/>
          </w:tcPr>
          <w:p w14:paraId="54202D19" w14:textId="77777777" w:rsidR="007F2A53" w:rsidRDefault="007F2A53" w:rsidP="00BC576F">
            <w:pPr>
              <w:jc w:val="both"/>
              <w:rPr>
                <w:b/>
              </w:rPr>
            </w:pPr>
            <w:r>
              <w:rPr>
                <w:b/>
              </w:rPr>
              <w:t>Vysoká škola</w:t>
            </w:r>
          </w:p>
        </w:tc>
        <w:tc>
          <w:tcPr>
            <w:tcW w:w="7438" w:type="dxa"/>
            <w:gridSpan w:val="14"/>
          </w:tcPr>
          <w:p w14:paraId="716F0B2B" w14:textId="77777777" w:rsidR="007F2A53" w:rsidRDefault="007F2A53" w:rsidP="00BC576F">
            <w:pPr>
              <w:jc w:val="both"/>
            </w:pPr>
            <w:r w:rsidRPr="00461BA1">
              <w:t>Univerzita Tomáše Bati ve Zlíně</w:t>
            </w:r>
          </w:p>
        </w:tc>
      </w:tr>
      <w:tr w:rsidR="007F2A53" w14:paraId="5ABFB19C" w14:textId="77777777" w:rsidTr="00BC576F">
        <w:tc>
          <w:tcPr>
            <w:tcW w:w="2769" w:type="dxa"/>
            <w:shd w:val="clear" w:color="auto" w:fill="F7CAAC"/>
          </w:tcPr>
          <w:p w14:paraId="14512067" w14:textId="77777777" w:rsidR="007F2A53" w:rsidRDefault="007F2A53" w:rsidP="00BC576F">
            <w:pPr>
              <w:jc w:val="both"/>
              <w:rPr>
                <w:b/>
              </w:rPr>
            </w:pPr>
            <w:r>
              <w:rPr>
                <w:b/>
              </w:rPr>
              <w:t>Součást vysoké školy</w:t>
            </w:r>
          </w:p>
        </w:tc>
        <w:tc>
          <w:tcPr>
            <w:tcW w:w="7438" w:type="dxa"/>
            <w:gridSpan w:val="14"/>
          </w:tcPr>
          <w:p w14:paraId="0754C96B" w14:textId="77777777" w:rsidR="007F2A53" w:rsidRDefault="007F2A53" w:rsidP="00BC576F">
            <w:pPr>
              <w:jc w:val="both"/>
            </w:pPr>
            <w:r w:rsidRPr="00461BA1">
              <w:t xml:space="preserve">Fakulta </w:t>
            </w:r>
            <w:r>
              <w:t>multimediálních komunikací</w:t>
            </w:r>
          </w:p>
        </w:tc>
      </w:tr>
      <w:tr w:rsidR="007F2A53" w14:paraId="3EBABFC2" w14:textId="77777777" w:rsidTr="00BC576F">
        <w:tc>
          <w:tcPr>
            <w:tcW w:w="2769" w:type="dxa"/>
            <w:shd w:val="clear" w:color="auto" w:fill="F7CAAC"/>
          </w:tcPr>
          <w:p w14:paraId="070DA02B" w14:textId="77777777" w:rsidR="007F2A53" w:rsidRDefault="007F2A53" w:rsidP="00BC576F">
            <w:pPr>
              <w:jc w:val="both"/>
              <w:rPr>
                <w:b/>
              </w:rPr>
            </w:pPr>
            <w:r>
              <w:rPr>
                <w:b/>
              </w:rPr>
              <w:t>Název studijního programu</w:t>
            </w:r>
          </w:p>
        </w:tc>
        <w:tc>
          <w:tcPr>
            <w:tcW w:w="7438" w:type="dxa"/>
            <w:gridSpan w:val="14"/>
          </w:tcPr>
          <w:p w14:paraId="30C633B7" w14:textId="77777777" w:rsidR="007F2A53" w:rsidRDefault="007F2A53" w:rsidP="00BC576F">
            <w:pPr>
              <w:jc w:val="both"/>
            </w:pPr>
            <w:r>
              <w:t>Multimédia</w:t>
            </w:r>
          </w:p>
        </w:tc>
      </w:tr>
      <w:tr w:rsidR="007F2A53" w14:paraId="4E82F3DA" w14:textId="77777777" w:rsidTr="00BC576F">
        <w:tc>
          <w:tcPr>
            <w:tcW w:w="2769" w:type="dxa"/>
            <w:shd w:val="clear" w:color="auto" w:fill="F7CAAC"/>
          </w:tcPr>
          <w:p w14:paraId="1D5B4BDF" w14:textId="77777777" w:rsidR="007F2A53" w:rsidRDefault="007F2A53" w:rsidP="00BC576F">
            <w:pPr>
              <w:jc w:val="both"/>
              <w:rPr>
                <w:b/>
              </w:rPr>
            </w:pPr>
            <w:r>
              <w:rPr>
                <w:b/>
              </w:rPr>
              <w:t>Jméno a příjmení</w:t>
            </w:r>
          </w:p>
        </w:tc>
        <w:tc>
          <w:tcPr>
            <w:tcW w:w="4536" w:type="dxa"/>
            <w:gridSpan w:val="8"/>
          </w:tcPr>
          <w:p w14:paraId="527A6E0C" w14:textId="6DCD8A5E" w:rsidR="007F2A53" w:rsidRPr="001E5839" w:rsidRDefault="007F2A53" w:rsidP="00BC576F">
            <w:pPr>
              <w:jc w:val="both"/>
              <w:rPr>
                <w:b/>
              </w:rPr>
            </w:pPr>
            <w:r w:rsidRPr="000D34E7">
              <w:rPr>
                <w:bCs/>
              </w:rPr>
              <w:t>Pavel Noga</w:t>
            </w:r>
            <w:r w:rsidRPr="001E5839">
              <w:rPr>
                <w:b/>
              </w:rPr>
              <w:t xml:space="preserve"> – </w:t>
            </w:r>
            <w:r>
              <w:rPr>
                <w:b/>
              </w:rPr>
              <w:t>garant studijního programu</w:t>
            </w:r>
          </w:p>
        </w:tc>
        <w:tc>
          <w:tcPr>
            <w:tcW w:w="709" w:type="dxa"/>
            <w:shd w:val="clear" w:color="auto" w:fill="F7CAAC"/>
          </w:tcPr>
          <w:p w14:paraId="3DDC9980" w14:textId="77777777" w:rsidR="007F2A53" w:rsidRDefault="007F2A53" w:rsidP="00BC576F">
            <w:pPr>
              <w:jc w:val="both"/>
              <w:rPr>
                <w:b/>
              </w:rPr>
            </w:pPr>
            <w:r>
              <w:rPr>
                <w:b/>
              </w:rPr>
              <w:t>Tituly</w:t>
            </w:r>
          </w:p>
        </w:tc>
        <w:tc>
          <w:tcPr>
            <w:tcW w:w="2193" w:type="dxa"/>
            <w:gridSpan w:val="5"/>
          </w:tcPr>
          <w:p w14:paraId="52F9A6DB" w14:textId="77777777" w:rsidR="007F2A53" w:rsidRDefault="007F2A53" w:rsidP="00BC576F">
            <w:pPr>
              <w:jc w:val="both"/>
            </w:pPr>
            <w:r w:rsidRPr="00461BA1">
              <w:t>doc. Mgr.</w:t>
            </w:r>
            <w:r>
              <w:t xml:space="preserve"> </w:t>
            </w:r>
            <w:r w:rsidRPr="00461BA1">
              <w:t>A., ArtD.</w:t>
            </w:r>
          </w:p>
        </w:tc>
      </w:tr>
      <w:tr w:rsidR="007F2A53" w14:paraId="647F904C" w14:textId="77777777" w:rsidTr="00BC576F">
        <w:tc>
          <w:tcPr>
            <w:tcW w:w="2769" w:type="dxa"/>
            <w:shd w:val="clear" w:color="auto" w:fill="F7CAAC"/>
          </w:tcPr>
          <w:p w14:paraId="10D1D94D" w14:textId="77777777" w:rsidR="007F2A53" w:rsidRDefault="007F2A53" w:rsidP="00BC576F">
            <w:pPr>
              <w:jc w:val="both"/>
              <w:rPr>
                <w:b/>
              </w:rPr>
            </w:pPr>
            <w:r>
              <w:rPr>
                <w:b/>
              </w:rPr>
              <w:t>Rok narození</w:t>
            </w:r>
          </w:p>
        </w:tc>
        <w:tc>
          <w:tcPr>
            <w:tcW w:w="829" w:type="dxa"/>
            <w:gridSpan w:val="2"/>
          </w:tcPr>
          <w:p w14:paraId="5D8A100D" w14:textId="77777777" w:rsidR="007F2A53" w:rsidRDefault="007F2A53" w:rsidP="00BC576F">
            <w:pPr>
              <w:jc w:val="both"/>
            </w:pPr>
            <w:r>
              <w:t>1969</w:t>
            </w:r>
          </w:p>
        </w:tc>
        <w:tc>
          <w:tcPr>
            <w:tcW w:w="1721" w:type="dxa"/>
            <w:gridSpan w:val="2"/>
            <w:shd w:val="clear" w:color="auto" w:fill="F7CAAC"/>
          </w:tcPr>
          <w:p w14:paraId="14969B97" w14:textId="77777777" w:rsidR="007F2A53" w:rsidRDefault="007F2A53" w:rsidP="00BC576F">
            <w:pPr>
              <w:jc w:val="both"/>
              <w:rPr>
                <w:b/>
              </w:rPr>
            </w:pPr>
            <w:r>
              <w:rPr>
                <w:b/>
              </w:rPr>
              <w:t>typ vztahu k VŠ</w:t>
            </w:r>
          </w:p>
        </w:tc>
        <w:tc>
          <w:tcPr>
            <w:tcW w:w="992" w:type="dxa"/>
            <w:gridSpan w:val="3"/>
          </w:tcPr>
          <w:p w14:paraId="70DBB3AA" w14:textId="77777777" w:rsidR="007F2A53" w:rsidRDefault="007F2A53" w:rsidP="00BC576F">
            <w:pPr>
              <w:jc w:val="both"/>
            </w:pPr>
            <w:r>
              <w:t>pp.</w:t>
            </w:r>
          </w:p>
        </w:tc>
        <w:tc>
          <w:tcPr>
            <w:tcW w:w="994" w:type="dxa"/>
            <w:shd w:val="clear" w:color="auto" w:fill="F7CAAC"/>
          </w:tcPr>
          <w:p w14:paraId="3788695C" w14:textId="77777777" w:rsidR="007F2A53" w:rsidRDefault="007F2A53" w:rsidP="00BC576F">
            <w:pPr>
              <w:jc w:val="both"/>
              <w:rPr>
                <w:b/>
              </w:rPr>
            </w:pPr>
            <w:r>
              <w:rPr>
                <w:b/>
              </w:rPr>
              <w:t>rozsah</w:t>
            </w:r>
          </w:p>
        </w:tc>
        <w:tc>
          <w:tcPr>
            <w:tcW w:w="709" w:type="dxa"/>
          </w:tcPr>
          <w:p w14:paraId="073EB7C8" w14:textId="77777777" w:rsidR="007F2A53" w:rsidRDefault="007F2A53" w:rsidP="00BC576F">
            <w:pPr>
              <w:jc w:val="both"/>
            </w:pPr>
            <w:r>
              <w:t>40h/t</w:t>
            </w:r>
          </w:p>
        </w:tc>
        <w:tc>
          <w:tcPr>
            <w:tcW w:w="709" w:type="dxa"/>
            <w:gridSpan w:val="3"/>
            <w:shd w:val="clear" w:color="auto" w:fill="F7CAAC"/>
          </w:tcPr>
          <w:p w14:paraId="0C1D2078" w14:textId="77777777" w:rsidR="007F2A53" w:rsidRDefault="007F2A53" w:rsidP="00BC576F">
            <w:pPr>
              <w:jc w:val="both"/>
              <w:rPr>
                <w:b/>
              </w:rPr>
            </w:pPr>
            <w:r>
              <w:rPr>
                <w:b/>
              </w:rPr>
              <w:t>do kdy</w:t>
            </w:r>
          </w:p>
        </w:tc>
        <w:tc>
          <w:tcPr>
            <w:tcW w:w="1484" w:type="dxa"/>
            <w:gridSpan w:val="2"/>
          </w:tcPr>
          <w:p w14:paraId="54734088" w14:textId="77777777" w:rsidR="007F2A53" w:rsidRDefault="007F2A53" w:rsidP="00BC576F">
            <w:pPr>
              <w:jc w:val="both"/>
            </w:pPr>
            <w:r>
              <w:t>N</w:t>
            </w:r>
          </w:p>
        </w:tc>
      </w:tr>
      <w:tr w:rsidR="007F2A53" w14:paraId="0A2289F8" w14:textId="77777777" w:rsidTr="00BC576F">
        <w:tc>
          <w:tcPr>
            <w:tcW w:w="5319" w:type="dxa"/>
            <w:gridSpan w:val="5"/>
            <w:shd w:val="clear" w:color="auto" w:fill="F7CAAC"/>
          </w:tcPr>
          <w:p w14:paraId="0CCFAD39" w14:textId="77777777" w:rsidR="007F2A53" w:rsidRDefault="007F2A53" w:rsidP="00BC576F">
            <w:pPr>
              <w:jc w:val="both"/>
              <w:rPr>
                <w:b/>
              </w:rPr>
            </w:pPr>
            <w:r>
              <w:rPr>
                <w:b/>
              </w:rPr>
              <w:t>Typ vztahu na součásti VŠ, která uskutečňuje st. program</w:t>
            </w:r>
          </w:p>
        </w:tc>
        <w:tc>
          <w:tcPr>
            <w:tcW w:w="992" w:type="dxa"/>
            <w:gridSpan w:val="3"/>
          </w:tcPr>
          <w:p w14:paraId="16350F9E" w14:textId="77777777" w:rsidR="007F2A53" w:rsidRDefault="007F2A53" w:rsidP="00BC576F">
            <w:pPr>
              <w:jc w:val="both"/>
            </w:pPr>
            <w:r>
              <w:t>pp.</w:t>
            </w:r>
          </w:p>
        </w:tc>
        <w:tc>
          <w:tcPr>
            <w:tcW w:w="994" w:type="dxa"/>
            <w:shd w:val="clear" w:color="auto" w:fill="F7CAAC"/>
          </w:tcPr>
          <w:p w14:paraId="0CA4E4D0" w14:textId="77777777" w:rsidR="007F2A53" w:rsidRDefault="007F2A53" w:rsidP="00BC576F">
            <w:pPr>
              <w:jc w:val="both"/>
              <w:rPr>
                <w:b/>
              </w:rPr>
            </w:pPr>
            <w:r>
              <w:rPr>
                <w:b/>
              </w:rPr>
              <w:t>rozsah</w:t>
            </w:r>
          </w:p>
        </w:tc>
        <w:tc>
          <w:tcPr>
            <w:tcW w:w="709" w:type="dxa"/>
          </w:tcPr>
          <w:p w14:paraId="2CEAACD2" w14:textId="77777777" w:rsidR="007F2A53" w:rsidRDefault="007F2A53" w:rsidP="00BC576F">
            <w:pPr>
              <w:jc w:val="both"/>
            </w:pPr>
            <w:r>
              <w:t>40h/t</w:t>
            </w:r>
          </w:p>
        </w:tc>
        <w:tc>
          <w:tcPr>
            <w:tcW w:w="709" w:type="dxa"/>
            <w:gridSpan w:val="3"/>
            <w:shd w:val="clear" w:color="auto" w:fill="F7CAAC"/>
          </w:tcPr>
          <w:p w14:paraId="41F4C30A" w14:textId="77777777" w:rsidR="007F2A53" w:rsidRDefault="007F2A53" w:rsidP="00BC576F">
            <w:pPr>
              <w:jc w:val="both"/>
              <w:rPr>
                <w:b/>
              </w:rPr>
            </w:pPr>
            <w:r>
              <w:rPr>
                <w:b/>
              </w:rPr>
              <w:t>do kdy</w:t>
            </w:r>
          </w:p>
        </w:tc>
        <w:tc>
          <w:tcPr>
            <w:tcW w:w="1484" w:type="dxa"/>
            <w:gridSpan w:val="2"/>
          </w:tcPr>
          <w:p w14:paraId="65EB2CCC" w14:textId="77777777" w:rsidR="007F2A53" w:rsidRDefault="007F2A53" w:rsidP="00BC576F">
            <w:pPr>
              <w:jc w:val="both"/>
            </w:pPr>
            <w:r>
              <w:t>N</w:t>
            </w:r>
          </w:p>
        </w:tc>
      </w:tr>
      <w:tr w:rsidR="007F2A53" w14:paraId="3F5BE29C" w14:textId="77777777" w:rsidTr="00BC576F">
        <w:tc>
          <w:tcPr>
            <w:tcW w:w="6311" w:type="dxa"/>
            <w:gridSpan w:val="8"/>
            <w:shd w:val="clear" w:color="auto" w:fill="F7CAAC"/>
          </w:tcPr>
          <w:p w14:paraId="6A13AC3C" w14:textId="77777777" w:rsidR="007F2A53" w:rsidRDefault="007F2A53" w:rsidP="00BC576F">
            <w:pPr>
              <w:jc w:val="both"/>
            </w:pPr>
            <w:r>
              <w:rPr>
                <w:b/>
              </w:rPr>
              <w:t>Další současná působení jako akademický pracovník na jiných VŠ</w:t>
            </w:r>
          </w:p>
        </w:tc>
        <w:tc>
          <w:tcPr>
            <w:tcW w:w="1703" w:type="dxa"/>
            <w:gridSpan w:val="2"/>
            <w:shd w:val="clear" w:color="auto" w:fill="F7CAAC"/>
          </w:tcPr>
          <w:p w14:paraId="0FC35C08" w14:textId="77777777" w:rsidR="007F2A53" w:rsidRDefault="007F2A53" w:rsidP="00BC576F">
            <w:pPr>
              <w:jc w:val="both"/>
              <w:rPr>
                <w:b/>
              </w:rPr>
            </w:pPr>
            <w:r>
              <w:rPr>
                <w:b/>
              </w:rPr>
              <w:t>typ prac. vztahu</w:t>
            </w:r>
          </w:p>
        </w:tc>
        <w:tc>
          <w:tcPr>
            <w:tcW w:w="2193" w:type="dxa"/>
            <w:gridSpan w:val="5"/>
            <w:shd w:val="clear" w:color="auto" w:fill="F7CAAC"/>
          </w:tcPr>
          <w:p w14:paraId="54AE5767" w14:textId="77777777" w:rsidR="007F2A53" w:rsidRDefault="007F2A53" w:rsidP="00BC576F">
            <w:pPr>
              <w:jc w:val="both"/>
              <w:rPr>
                <w:b/>
              </w:rPr>
            </w:pPr>
            <w:r>
              <w:rPr>
                <w:b/>
              </w:rPr>
              <w:t>rozsah</w:t>
            </w:r>
          </w:p>
        </w:tc>
      </w:tr>
      <w:tr w:rsidR="007F2A53" w14:paraId="1A9DB477" w14:textId="77777777" w:rsidTr="00BC576F">
        <w:tc>
          <w:tcPr>
            <w:tcW w:w="6311" w:type="dxa"/>
            <w:gridSpan w:val="8"/>
          </w:tcPr>
          <w:p w14:paraId="43114C7E" w14:textId="77777777" w:rsidR="007F2A53" w:rsidRDefault="007F2A53" w:rsidP="00BC576F">
            <w:pPr>
              <w:jc w:val="both"/>
            </w:pPr>
          </w:p>
        </w:tc>
        <w:tc>
          <w:tcPr>
            <w:tcW w:w="1703" w:type="dxa"/>
            <w:gridSpan w:val="2"/>
          </w:tcPr>
          <w:p w14:paraId="09B0651A" w14:textId="77777777" w:rsidR="007F2A53" w:rsidRDefault="007F2A53" w:rsidP="00BC576F">
            <w:pPr>
              <w:jc w:val="both"/>
            </w:pPr>
          </w:p>
        </w:tc>
        <w:tc>
          <w:tcPr>
            <w:tcW w:w="2193" w:type="dxa"/>
            <w:gridSpan w:val="5"/>
          </w:tcPr>
          <w:p w14:paraId="4F235C6E" w14:textId="77777777" w:rsidR="007F2A53" w:rsidRDefault="007F2A53" w:rsidP="00BC576F">
            <w:pPr>
              <w:jc w:val="both"/>
            </w:pPr>
          </w:p>
        </w:tc>
      </w:tr>
      <w:tr w:rsidR="007F2A53" w14:paraId="10634262" w14:textId="77777777" w:rsidTr="00BC576F">
        <w:tc>
          <w:tcPr>
            <w:tcW w:w="6311" w:type="dxa"/>
            <w:gridSpan w:val="8"/>
          </w:tcPr>
          <w:p w14:paraId="2F20FE2A" w14:textId="77777777" w:rsidR="007F2A53" w:rsidRDefault="007F2A53" w:rsidP="00BC576F">
            <w:pPr>
              <w:jc w:val="both"/>
            </w:pPr>
          </w:p>
        </w:tc>
        <w:tc>
          <w:tcPr>
            <w:tcW w:w="1703" w:type="dxa"/>
            <w:gridSpan w:val="2"/>
          </w:tcPr>
          <w:p w14:paraId="1FC36F4C" w14:textId="77777777" w:rsidR="007F2A53" w:rsidRDefault="007F2A53" w:rsidP="00BC576F">
            <w:pPr>
              <w:jc w:val="both"/>
            </w:pPr>
          </w:p>
        </w:tc>
        <w:tc>
          <w:tcPr>
            <w:tcW w:w="2193" w:type="dxa"/>
            <w:gridSpan w:val="5"/>
          </w:tcPr>
          <w:p w14:paraId="27916883" w14:textId="77777777" w:rsidR="007F2A53" w:rsidRDefault="007F2A53" w:rsidP="00BC576F">
            <w:pPr>
              <w:jc w:val="both"/>
            </w:pPr>
          </w:p>
        </w:tc>
      </w:tr>
      <w:tr w:rsidR="007F2A53" w14:paraId="69C4E9C5" w14:textId="77777777" w:rsidTr="00BC576F">
        <w:tc>
          <w:tcPr>
            <w:tcW w:w="10207" w:type="dxa"/>
            <w:gridSpan w:val="15"/>
            <w:shd w:val="clear" w:color="auto" w:fill="F7CAAC"/>
          </w:tcPr>
          <w:p w14:paraId="4AF66671" w14:textId="77777777" w:rsidR="007F2A53" w:rsidRDefault="007F2A53" w:rsidP="00BC576F">
            <w:pPr>
              <w:jc w:val="both"/>
            </w:pPr>
            <w:r>
              <w:rPr>
                <w:b/>
              </w:rPr>
              <w:t>Předměty příslušného studijního programu a způsob zapojení do jejich výuky, příp. další zapojení do uskutečňování studijního programu</w:t>
            </w:r>
          </w:p>
        </w:tc>
      </w:tr>
      <w:tr w:rsidR="007F2A53" w:rsidRPr="002827C6" w14:paraId="3BF28127" w14:textId="77777777" w:rsidTr="00BC576F">
        <w:trPr>
          <w:trHeight w:val="608"/>
        </w:trPr>
        <w:tc>
          <w:tcPr>
            <w:tcW w:w="10207" w:type="dxa"/>
            <w:gridSpan w:val="15"/>
            <w:tcBorders>
              <w:top w:val="nil"/>
            </w:tcBorders>
          </w:tcPr>
          <w:p w14:paraId="424919E9" w14:textId="77777777" w:rsidR="007F2A53" w:rsidRDefault="007F2A53" w:rsidP="00BC576F">
            <w:pPr>
              <w:spacing w:before="80"/>
            </w:pPr>
            <w:r w:rsidRPr="00366CDE">
              <w:t>Svět grafického designu 1</w:t>
            </w:r>
            <w:r>
              <w:t>-2 (přednášející, garant předmětu)</w:t>
            </w:r>
          </w:p>
          <w:p w14:paraId="0973D657" w14:textId="77777777" w:rsidR="007F2A53" w:rsidRPr="002827C6" w:rsidRDefault="007F2A53" w:rsidP="00BC576F">
            <w:r>
              <w:t>Bakalářská práce (vede seminář, garant předmětu)</w:t>
            </w:r>
            <w:r>
              <w:br/>
              <w:t>Klauzurní práce 1-5 (cvičící, garant předmětu)</w:t>
            </w:r>
          </w:p>
        </w:tc>
      </w:tr>
      <w:tr w:rsidR="007F2A53" w:rsidRPr="002827C6" w14:paraId="0E083282" w14:textId="77777777" w:rsidTr="00BC576F">
        <w:trPr>
          <w:trHeight w:val="340"/>
        </w:trPr>
        <w:tc>
          <w:tcPr>
            <w:tcW w:w="10207" w:type="dxa"/>
            <w:gridSpan w:val="15"/>
            <w:tcBorders>
              <w:top w:val="nil"/>
            </w:tcBorders>
            <w:shd w:val="clear" w:color="auto" w:fill="FBD4B4"/>
          </w:tcPr>
          <w:p w14:paraId="61517BD3" w14:textId="77777777" w:rsidR="007F2A53" w:rsidRPr="002827C6" w:rsidRDefault="007F2A53" w:rsidP="00BC576F">
            <w:pPr>
              <w:jc w:val="both"/>
              <w:rPr>
                <w:b/>
              </w:rPr>
            </w:pPr>
            <w:r w:rsidRPr="002827C6">
              <w:rPr>
                <w:b/>
              </w:rPr>
              <w:t>Zapojení do výuky v dalších studijních programech na téže vysoké škole (pouze u garantů ZT a PZ předmětů)</w:t>
            </w:r>
          </w:p>
        </w:tc>
      </w:tr>
      <w:tr w:rsidR="007F2A53" w:rsidRPr="002827C6" w14:paraId="0BCB9871" w14:textId="77777777" w:rsidTr="00BC576F">
        <w:trPr>
          <w:trHeight w:val="340"/>
        </w:trPr>
        <w:tc>
          <w:tcPr>
            <w:tcW w:w="2978" w:type="dxa"/>
            <w:gridSpan w:val="2"/>
            <w:tcBorders>
              <w:top w:val="nil"/>
            </w:tcBorders>
          </w:tcPr>
          <w:p w14:paraId="6B866B6F" w14:textId="77777777" w:rsidR="007F2A53" w:rsidRPr="002827C6" w:rsidRDefault="007F2A53" w:rsidP="00BC576F">
            <w:pPr>
              <w:jc w:val="both"/>
              <w:rPr>
                <w:b/>
              </w:rPr>
            </w:pPr>
            <w:r w:rsidRPr="002827C6">
              <w:rPr>
                <w:b/>
              </w:rPr>
              <w:t>Název studijního předmětu</w:t>
            </w:r>
          </w:p>
        </w:tc>
        <w:tc>
          <w:tcPr>
            <w:tcW w:w="1984" w:type="dxa"/>
            <w:gridSpan w:val="2"/>
            <w:tcBorders>
              <w:top w:val="nil"/>
            </w:tcBorders>
          </w:tcPr>
          <w:p w14:paraId="1ED462BC" w14:textId="77777777" w:rsidR="007F2A53" w:rsidRPr="002827C6" w:rsidRDefault="007F2A53" w:rsidP="00BC576F">
            <w:pPr>
              <w:rPr>
                <w:b/>
              </w:rPr>
            </w:pPr>
            <w:r w:rsidRPr="002827C6">
              <w:rPr>
                <w:b/>
              </w:rPr>
              <w:t>Název studijního programu</w:t>
            </w:r>
          </w:p>
        </w:tc>
        <w:tc>
          <w:tcPr>
            <w:tcW w:w="709" w:type="dxa"/>
            <w:gridSpan w:val="2"/>
            <w:tcBorders>
              <w:top w:val="nil"/>
            </w:tcBorders>
          </w:tcPr>
          <w:p w14:paraId="54DC7EDE" w14:textId="77777777" w:rsidR="007F2A53" w:rsidRPr="002827C6" w:rsidRDefault="007F2A53" w:rsidP="00BC576F">
            <w:pPr>
              <w:jc w:val="both"/>
              <w:rPr>
                <w:b/>
              </w:rPr>
            </w:pPr>
            <w:r w:rsidRPr="002827C6">
              <w:rPr>
                <w:b/>
              </w:rPr>
              <w:t>Sem.</w:t>
            </w:r>
          </w:p>
        </w:tc>
        <w:tc>
          <w:tcPr>
            <w:tcW w:w="2410" w:type="dxa"/>
            <w:gridSpan w:val="5"/>
            <w:tcBorders>
              <w:top w:val="nil"/>
            </w:tcBorders>
          </w:tcPr>
          <w:p w14:paraId="29FBE9CF" w14:textId="77777777" w:rsidR="007F2A53" w:rsidRPr="002827C6" w:rsidRDefault="007F2A53" w:rsidP="00BC576F">
            <w:pPr>
              <w:rPr>
                <w:b/>
              </w:rPr>
            </w:pPr>
            <w:r w:rsidRPr="002827C6">
              <w:rPr>
                <w:b/>
              </w:rPr>
              <w:t>Role ve výuce daného předmětu</w:t>
            </w:r>
          </w:p>
        </w:tc>
        <w:tc>
          <w:tcPr>
            <w:tcW w:w="2126" w:type="dxa"/>
            <w:gridSpan w:val="4"/>
            <w:tcBorders>
              <w:top w:val="nil"/>
            </w:tcBorders>
          </w:tcPr>
          <w:p w14:paraId="404577E6" w14:textId="77777777" w:rsidR="007F2A53" w:rsidRDefault="007F2A53" w:rsidP="00BC576F">
            <w:pPr>
              <w:jc w:val="both"/>
              <w:rPr>
                <w:b/>
              </w:rPr>
            </w:pPr>
            <w:r>
              <w:rPr>
                <w:b/>
              </w:rPr>
              <w:t>(</w:t>
            </w:r>
            <w:r w:rsidRPr="00F20AEF">
              <w:rPr>
                <w:b/>
                <w:i/>
                <w:iCs/>
              </w:rPr>
              <w:t>nepovinný údaj</w:t>
            </w:r>
            <w:r w:rsidRPr="00F20AEF">
              <w:rPr>
                <w:b/>
              </w:rPr>
              <w:t>)</w:t>
            </w:r>
            <w:r>
              <w:rPr>
                <w:b/>
              </w:rPr>
              <w:t xml:space="preserve"> </w:t>
            </w:r>
          </w:p>
          <w:p w14:paraId="44159A41" w14:textId="77777777" w:rsidR="007F2A53" w:rsidRPr="002827C6" w:rsidRDefault="007F2A53" w:rsidP="00BC576F">
            <w:pPr>
              <w:jc w:val="both"/>
              <w:rPr>
                <w:b/>
              </w:rPr>
            </w:pPr>
            <w:r w:rsidRPr="002827C6">
              <w:rPr>
                <w:b/>
              </w:rPr>
              <w:t>Počet hodin za semestr</w:t>
            </w:r>
          </w:p>
        </w:tc>
      </w:tr>
      <w:tr w:rsidR="007F2A53" w:rsidRPr="009B1FB7" w14:paraId="33DBD377" w14:textId="77777777" w:rsidTr="00BC576F">
        <w:trPr>
          <w:trHeight w:val="170"/>
        </w:trPr>
        <w:tc>
          <w:tcPr>
            <w:tcW w:w="2978" w:type="dxa"/>
            <w:gridSpan w:val="2"/>
            <w:tcBorders>
              <w:top w:val="nil"/>
            </w:tcBorders>
          </w:tcPr>
          <w:p w14:paraId="1CA3DEF3" w14:textId="77777777" w:rsidR="007F2A53" w:rsidRPr="009B1FB7" w:rsidRDefault="007F2A53" w:rsidP="00BC576F">
            <w:pPr>
              <w:spacing w:before="20" w:after="20"/>
            </w:pPr>
            <w:r w:rsidRPr="009B1FB7">
              <w:t xml:space="preserve">Ateliér Grafický design 7 </w:t>
            </w:r>
            <w:r w:rsidRPr="009B1FB7">
              <w:softHyphen/>
            </w:r>
          </w:p>
        </w:tc>
        <w:tc>
          <w:tcPr>
            <w:tcW w:w="1984" w:type="dxa"/>
            <w:gridSpan w:val="2"/>
            <w:tcBorders>
              <w:top w:val="nil"/>
            </w:tcBorders>
          </w:tcPr>
          <w:p w14:paraId="55ACD715"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62C4336B" w14:textId="77777777" w:rsidR="007F2A53" w:rsidRPr="009B1FB7" w:rsidRDefault="007F2A53" w:rsidP="00BC576F">
            <w:pPr>
              <w:spacing w:before="20" w:after="20"/>
              <w:jc w:val="both"/>
              <w:rPr>
                <w:color w:val="000000" w:themeColor="text1"/>
              </w:rPr>
            </w:pPr>
            <w:r w:rsidRPr="009B1FB7">
              <w:rPr>
                <w:color w:val="000000" w:themeColor="text1"/>
              </w:rPr>
              <w:t>1 ZS</w:t>
            </w:r>
          </w:p>
        </w:tc>
        <w:tc>
          <w:tcPr>
            <w:tcW w:w="2410" w:type="dxa"/>
            <w:gridSpan w:val="5"/>
            <w:tcBorders>
              <w:top w:val="nil"/>
            </w:tcBorders>
          </w:tcPr>
          <w:p w14:paraId="1BF57434"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 vede ateliér</w:t>
            </w:r>
          </w:p>
        </w:tc>
        <w:tc>
          <w:tcPr>
            <w:tcW w:w="2126" w:type="dxa"/>
            <w:gridSpan w:val="4"/>
            <w:tcBorders>
              <w:top w:val="nil"/>
            </w:tcBorders>
          </w:tcPr>
          <w:p w14:paraId="3277AAAF" w14:textId="77777777" w:rsidR="007F2A53" w:rsidRPr="009B1FB7" w:rsidRDefault="007F2A53" w:rsidP="00BC576F">
            <w:pPr>
              <w:spacing w:before="20" w:after="20"/>
              <w:jc w:val="both"/>
              <w:rPr>
                <w:color w:val="000000" w:themeColor="text1"/>
              </w:rPr>
            </w:pPr>
          </w:p>
        </w:tc>
      </w:tr>
      <w:tr w:rsidR="007F2A53" w:rsidRPr="009B1FB7" w14:paraId="0E344F5E" w14:textId="77777777" w:rsidTr="00BC576F">
        <w:trPr>
          <w:trHeight w:val="216"/>
        </w:trPr>
        <w:tc>
          <w:tcPr>
            <w:tcW w:w="2978" w:type="dxa"/>
            <w:gridSpan w:val="2"/>
            <w:tcBorders>
              <w:top w:val="nil"/>
            </w:tcBorders>
          </w:tcPr>
          <w:p w14:paraId="134C588C" w14:textId="77777777" w:rsidR="007F2A53" w:rsidRPr="009B1FB7" w:rsidRDefault="007F2A53" w:rsidP="00BC576F">
            <w:pPr>
              <w:spacing w:before="20" w:after="20"/>
            </w:pPr>
            <w:r w:rsidRPr="009B1FB7">
              <w:t xml:space="preserve">Ateliér Grafický design 8 </w:t>
            </w:r>
          </w:p>
        </w:tc>
        <w:tc>
          <w:tcPr>
            <w:tcW w:w="1984" w:type="dxa"/>
            <w:gridSpan w:val="2"/>
            <w:tcBorders>
              <w:top w:val="nil"/>
            </w:tcBorders>
          </w:tcPr>
          <w:p w14:paraId="72ED9DF1"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20D11167" w14:textId="77777777" w:rsidR="007F2A53" w:rsidRPr="009B1FB7" w:rsidRDefault="007F2A53" w:rsidP="00BC576F">
            <w:pPr>
              <w:spacing w:before="20" w:after="20"/>
              <w:jc w:val="both"/>
              <w:rPr>
                <w:color w:val="000000" w:themeColor="text1"/>
              </w:rPr>
            </w:pPr>
            <w:r w:rsidRPr="009B1FB7">
              <w:rPr>
                <w:color w:val="000000" w:themeColor="text1"/>
              </w:rPr>
              <w:t>1 LS</w:t>
            </w:r>
          </w:p>
        </w:tc>
        <w:tc>
          <w:tcPr>
            <w:tcW w:w="2410" w:type="dxa"/>
            <w:gridSpan w:val="5"/>
            <w:tcBorders>
              <w:top w:val="nil"/>
            </w:tcBorders>
          </w:tcPr>
          <w:p w14:paraId="0F9550CC"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 vede ateliér</w:t>
            </w:r>
          </w:p>
        </w:tc>
        <w:tc>
          <w:tcPr>
            <w:tcW w:w="2126" w:type="dxa"/>
            <w:gridSpan w:val="4"/>
            <w:tcBorders>
              <w:top w:val="nil"/>
            </w:tcBorders>
          </w:tcPr>
          <w:p w14:paraId="6E49544F" w14:textId="77777777" w:rsidR="007F2A53" w:rsidRPr="009B1FB7" w:rsidRDefault="007F2A53" w:rsidP="00BC576F">
            <w:pPr>
              <w:spacing w:before="20" w:after="20"/>
              <w:jc w:val="both"/>
              <w:rPr>
                <w:color w:val="000000" w:themeColor="text1"/>
              </w:rPr>
            </w:pPr>
          </w:p>
        </w:tc>
      </w:tr>
      <w:tr w:rsidR="007F2A53" w:rsidRPr="009B1FB7" w14:paraId="24B943ED" w14:textId="77777777" w:rsidTr="00BC576F">
        <w:trPr>
          <w:trHeight w:val="249"/>
        </w:trPr>
        <w:tc>
          <w:tcPr>
            <w:tcW w:w="2978" w:type="dxa"/>
            <w:gridSpan w:val="2"/>
            <w:tcBorders>
              <w:top w:val="nil"/>
            </w:tcBorders>
          </w:tcPr>
          <w:p w14:paraId="07D57596" w14:textId="77777777" w:rsidR="007F2A53" w:rsidRPr="009B1FB7" w:rsidRDefault="007F2A53" w:rsidP="00BC576F">
            <w:pPr>
              <w:spacing w:before="20" w:after="20"/>
            </w:pPr>
            <w:r w:rsidRPr="009B1FB7">
              <w:t xml:space="preserve">Ateliér Grafický design 9  </w:t>
            </w:r>
          </w:p>
        </w:tc>
        <w:tc>
          <w:tcPr>
            <w:tcW w:w="1984" w:type="dxa"/>
            <w:gridSpan w:val="2"/>
            <w:tcBorders>
              <w:top w:val="nil"/>
            </w:tcBorders>
          </w:tcPr>
          <w:p w14:paraId="230CA3F5"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36FAA4C7" w14:textId="77777777" w:rsidR="007F2A53" w:rsidRPr="009B1FB7" w:rsidRDefault="007F2A53" w:rsidP="00BC576F">
            <w:pPr>
              <w:spacing w:before="20" w:after="20"/>
              <w:jc w:val="both"/>
              <w:rPr>
                <w:color w:val="000000" w:themeColor="text1"/>
              </w:rPr>
            </w:pPr>
            <w:r w:rsidRPr="009B1FB7">
              <w:rPr>
                <w:color w:val="000000" w:themeColor="text1"/>
              </w:rPr>
              <w:t>2 ZS</w:t>
            </w:r>
          </w:p>
        </w:tc>
        <w:tc>
          <w:tcPr>
            <w:tcW w:w="2410" w:type="dxa"/>
            <w:gridSpan w:val="5"/>
            <w:tcBorders>
              <w:top w:val="nil"/>
            </w:tcBorders>
          </w:tcPr>
          <w:p w14:paraId="489037AA"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 vede ateliér</w:t>
            </w:r>
          </w:p>
        </w:tc>
        <w:tc>
          <w:tcPr>
            <w:tcW w:w="2126" w:type="dxa"/>
            <w:gridSpan w:val="4"/>
            <w:tcBorders>
              <w:top w:val="nil"/>
            </w:tcBorders>
          </w:tcPr>
          <w:p w14:paraId="5FB458A3" w14:textId="77777777" w:rsidR="007F2A53" w:rsidRPr="009B1FB7" w:rsidRDefault="007F2A53" w:rsidP="00BC576F">
            <w:pPr>
              <w:spacing w:before="20" w:after="20"/>
              <w:jc w:val="both"/>
              <w:rPr>
                <w:color w:val="000000" w:themeColor="text1"/>
              </w:rPr>
            </w:pPr>
          </w:p>
        </w:tc>
      </w:tr>
      <w:tr w:rsidR="007F2A53" w:rsidRPr="009B1FB7" w14:paraId="7648FB0E" w14:textId="77777777" w:rsidTr="00BC576F">
        <w:trPr>
          <w:trHeight w:val="138"/>
        </w:trPr>
        <w:tc>
          <w:tcPr>
            <w:tcW w:w="2978" w:type="dxa"/>
            <w:gridSpan w:val="2"/>
            <w:tcBorders>
              <w:top w:val="nil"/>
            </w:tcBorders>
          </w:tcPr>
          <w:p w14:paraId="726FA559" w14:textId="77777777" w:rsidR="007F2A53" w:rsidRPr="009B1FB7" w:rsidRDefault="007F2A53" w:rsidP="00BC576F">
            <w:pPr>
              <w:spacing w:before="20" w:after="20"/>
            </w:pPr>
            <w:r w:rsidRPr="009B1FB7">
              <w:t xml:space="preserve">Ateliér Grafický design 10  </w:t>
            </w:r>
          </w:p>
        </w:tc>
        <w:tc>
          <w:tcPr>
            <w:tcW w:w="1984" w:type="dxa"/>
            <w:gridSpan w:val="2"/>
            <w:tcBorders>
              <w:top w:val="nil"/>
            </w:tcBorders>
          </w:tcPr>
          <w:p w14:paraId="402747C2"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3DF8C434" w14:textId="77777777" w:rsidR="007F2A53" w:rsidRPr="009B1FB7" w:rsidRDefault="007F2A53" w:rsidP="00BC576F">
            <w:pPr>
              <w:spacing w:before="20" w:after="20"/>
              <w:jc w:val="both"/>
              <w:rPr>
                <w:color w:val="000000" w:themeColor="text1"/>
              </w:rPr>
            </w:pPr>
            <w:r w:rsidRPr="009B1FB7">
              <w:rPr>
                <w:color w:val="000000" w:themeColor="text1"/>
              </w:rPr>
              <w:t>2 LS</w:t>
            </w:r>
          </w:p>
        </w:tc>
        <w:tc>
          <w:tcPr>
            <w:tcW w:w="2410" w:type="dxa"/>
            <w:gridSpan w:val="5"/>
            <w:tcBorders>
              <w:top w:val="nil"/>
            </w:tcBorders>
          </w:tcPr>
          <w:p w14:paraId="0B8BD9DB"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cvičící</w:t>
            </w:r>
          </w:p>
        </w:tc>
        <w:tc>
          <w:tcPr>
            <w:tcW w:w="2126" w:type="dxa"/>
            <w:gridSpan w:val="4"/>
            <w:tcBorders>
              <w:top w:val="nil"/>
            </w:tcBorders>
          </w:tcPr>
          <w:p w14:paraId="0F316DAB" w14:textId="77777777" w:rsidR="007F2A53" w:rsidRPr="009B1FB7" w:rsidRDefault="007F2A53" w:rsidP="00BC576F">
            <w:pPr>
              <w:spacing w:before="20" w:after="20"/>
              <w:jc w:val="both"/>
              <w:rPr>
                <w:color w:val="000000" w:themeColor="text1"/>
              </w:rPr>
            </w:pPr>
          </w:p>
        </w:tc>
      </w:tr>
      <w:tr w:rsidR="007F2A53" w:rsidRPr="009B1FB7" w14:paraId="21F1285E" w14:textId="77777777" w:rsidTr="00BC576F">
        <w:trPr>
          <w:trHeight w:val="184"/>
        </w:trPr>
        <w:tc>
          <w:tcPr>
            <w:tcW w:w="2978" w:type="dxa"/>
            <w:gridSpan w:val="2"/>
            <w:tcBorders>
              <w:top w:val="nil"/>
            </w:tcBorders>
          </w:tcPr>
          <w:p w14:paraId="68D4424B" w14:textId="77777777" w:rsidR="007F2A53" w:rsidRPr="009B1FB7" w:rsidRDefault="007F2A53" w:rsidP="00BC576F">
            <w:pPr>
              <w:spacing w:before="20" w:after="20"/>
            </w:pPr>
            <w:r w:rsidRPr="009B1FB7">
              <w:t xml:space="preserve">Grafický design a současnost 1  </w:t>
            </w:r>
          </w:p>
        </w:tc>
        <w:tc>
          <w:tcPr>
            <w:tcW w:w="1984" w:type="dxa"/>
            <w:gridSpan w:val="2"/>
            <w:tcBorders>
              <w:top w:val="nil"/>
            </w:tcBorders>
          </w:tcPr>
          <w:p w14:paraId="32001AFA"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4917B998" w14:textId="77777777" w:rsidR="007F2A53" w:rsidRPr="009B1FB7" w:rsidRDefault="007F2A53" w:rsidP="00BC576F">
            <w:pPr>
              <w:spacing w:before="20" w:after="20"/>
              <w:jc w:val="both"/>
              <w:rPr>
                <w:color w:val="000000" w:themeColor="text1"/>
              </w:rPr>
            </w:pPr>
            <w:r w:rsidRPr="009B1FB7">
              <w:rPr>
                <w:color w:val="000000" w:themeColor="text1"/>
              </w:rPr>
              <w:t>1 ZS</w:t>
            </w:r>
          </w:p>
        </w:tc>
        <w:tc>
          <w:tcPr>
            <w:tcW w:w="2410" w:type="dxa"/>
            <w:gridSpan w:val="5"/>
            <w:tcBorders>
              <w:top w:val="nil"/>
            </w:tcBorders>
          </w:tcPr>
          <w:p w14:paraId="2E37CEB7"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přednášející</w:t>
            </w:r>
          </w:p>
        </w:tc>
        <w:tc>
          <w:tcPr>
            <w:tcW w:w="2126" w:type="dxa"/>
            <w:gridSpan w:val="4"/>
            <w:tcBorders>
              <w:top w:val="nil"/>
            </w:tcBorders>
          </w:tcPr>
          <w:p w14:paraId="2E021BCC" w14:textId="77777777" w:rsidR="007F2A53" w:rsidRPr="009B1FB7" w:rsidRDefault="007F2A53" w:rsidP="00BC576F">
            <w:pPr>
              <w:spacing w:before="20" w:after="20"/>
              <w:jc w:val="both"/>
              <w:rPr>
                <w:color w:val="000000" w:themeColor="text1"/>
              </w:rPr>
            </w:pPr>
          </w:p>
        </w:tc>
      </w:tr>
      <w:tr w:rsidR="007F2A53" w:rsidRPr="009B1FB7" w14:paraId="046C13AD" w14:textId="77777777" w:rsidTr="00BC576F">
        <w:trPr>
          <w:trHeight w:val="216"/>
        </w:trPr>
        <w:tc>
          <w:tcPr>
            <w:tcW w:w="2978" w:type="dxa"/>
            <w:gridSpan w:val="2"/>
            <w:tcBorders>
              <w:top w:val="nil"/>
            </w:tcBorders>
          </w:tcPr>
          <w:p w14:paraId="3BA66E06" w14:textId="77777777" w:rsidR="007F2A53" w:rsidRPr="009B1FB7" w:rsidRDefault="007F2A53" w:rsidP="00BC576F">
            <w:pPr>
              <w:spacing w:before="20" w:after="20"/>
            </w:pPr>
            <w:r w:rsidRPr="009B1FB7">
              <w:t xml:space="preserve">Grafický design a současnost 2  </w:t>
            </w:r>
          </w:p>
        </w:tc>
        <w:tc>
          <w:tcPr>
            <w:tcW w:w="1984" w:type="dxa"/>
            <w:gridSpan w:val="2"/>
            <w:tcBorders>
              <w:top w:val="nil"/>
            </w:tcBorders>
          </w:tcPr>
          <w:p w14:paraId="7AD7A7C7"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3E4C8810" w14:textId="77777777" w:rsidR="007F2A53" w:rsidRPr="009B1FB7" w:rsidRDefault="007F2A53" w:rsidP="00BC576F">
            <w:pPr>
              <w:spacing w:before="20" w:after="20"/>
              <w:jc w:val="both"/>
              <w:rPr>
                <w:color w:val="000000" w:themeColor="text1"/>
              </w:rPr>
            </w:pPr>
            <w:r w:rsidRPr="009B1FB7">
              <w:rPr>
                <w:color w:val="000000" w:themeColor="text1"/>
              </w:rPr>
              <w:t>1 LS</w:t>
            </w:r>
          </w:p>
        </w:tc>
        <w:tc>
          <w:tcPr>
            <w:tcW w:w="2410" w:type="dxa"/>
            <w:gridSpan w:val="5"/>
            <w:tcBorders>
              <w:top w:val="nil"/>
            </w:tcBorders>
          </w:tcPr>
          <w:p w14:paraId="190C9094"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přednášející</w:t>
            </w:r>
          </w:p>
        </w:tc>
        <w:tc>
          <w:tcPr>
            <w:tcW w:w="2126" w:type="dxa"/>
            <w:gridSpan w:val="4"/>
            <w:tcBorders>
              <w:top w:val="nil"/>
            </w:tcBorders>
          </w:tcPr>
          <w:p w14:paraId="12132B2D" w14:textId="77777777" w:rsidR="007F2A53" w:rsidRPr="009B1FB7" w:rsidRDefault="007F2A53" w:rsidP="00BC576F">
            <w:pPr>
              <w:spacing w:before="20" w:after="20"/>
              <w:jc w:val="both"/>
              <w:rPr>
                <w:color w:val="000000" w:themeColor="text1"/>
              </w:rPr>
            </w:pPr>
          </w:p>
        </w:tc>
      </w:tr>
      <w:tr w:rsidR="007F2A53" w:rsidRPr="009B1FB7" w14:paraId="0EBFA2B9" w14:textId="77777777" w:rsidTr="00BC576F">
        <w:trPr>
          <w:trHeight w:val="120"/>
        </w:trPr>
        <w:tc>
          <w:tcPr>
            <w:tcW w:w="2978" w:type="dxa"/>
            <w:gridSpan w:val="2"/>
            <w:tcBorders>
              <w:top w:val="nil"/>
            </w:tcBorders>
          </w:tcPr>
          <w:p w14:paraId="413B7B69" w14:textId="77777777" w:rsidR="007F2A53" w:rsidRPr="009B1FB7" w:rsidRDefault="007F2A53" w:rsidP="00BC576F">
            <w:pPr>
              <w:spacing w:before="20" w:after="20"/>
            </w:pPr>
            <w:r w:rsidRPr="009B1FB7">
              <w:t>Diplomov</w:t>
            </w:r>
            <w:r>
              <w:t>á</w:t>
            </w:r>
            <w:r w:rsidRPr="009B1FB7">
              <w:t xml:space="preserve"> pr</w:t>
            </w:r>
            <w:r>
              <w:t>áce</w:t>
            </w:r>
          </w:p>
        </w:tc>
        <w:tc>
          <w:tcPr>
            <w:tcW w:w="1984" w:type="dxa"/>
            <w:gridSpan w:val="2"/>
            <w:tcBorders>
              <w:top w:val="nil"/>
            </w:tcBorders>
          </w:tcPr>
          <w:p w14:paraId="21FA4164" w14:textId="77777777" w:rsidR="007F2A53" w:rsidRPr="009B1FB7" w:rsidRDefault="007F2A53" w:rsidP="00BC576F">
            <w:pPr>
              <w:spacing w:before="20" w:after="20"/>
              <w:jc w:val="both"/>
              <w:rPr>
                <w:color w:val="000000" w:themeColor="text1"/>
              </w:rPr>
            </w:pPr>
            <w:r w:rsidRPr="009B1FB7">
              <w:rPr>
                <w:color w:val="000000" w:themeColor="text1"/>
              </w:rPr>
              <w:t>Multimédia (NMSP)</w:t>
            </w:r>
          </w:p>
        </w:tc>
        <w:tc>
          <w:tcPr>
            <w:tcW w:w="709" w:type="dxa"/>
            <w:gridSpan w:val="2"/>
            <w:tcBorders>
              <w:top w:val="nil"/>
            </w:tcBorders>
          </w:tcPr>
          <w:p w14:paraId="18AB4F6E" w14:textId="77777777" w:rsidR="007F2A53" w:rsidRPr="009B1FB7" w:rsidRDefault="007F2A53" w:rsidP="00BC576F">
            <w:pPr>
              <w:spacing w:before="20" w:after="20"/>
              <w:jc w:val="both"/>
              <w:rPr>
                <w:color w:val="000000" w:themeColor="text1"/>
              </w:rPr>
            </w:pPr>
            <w:r w:rsidRPr="009B1FB7">
              <w:rPr>
                <w:color w:val="000000" w:themeColor="text1"/>
              </w:rPr>
              <w:t>2 ZS</w:t>
            </w:r>
          </w:p>
        </w:tc>
        <w:tc>
          <w:tcPr>
            <w:tcW w:w="2410" w:type="dxa"/>
            <w:gridSpan w:val="5"/>
            <w:tcBorders>
              <w:top w:val="nil"/>
            </w:tcBorders>
          </w:tcPr>
          <w:p w14:paraId="7F12E7FA"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sz w:val="20"/>
                <w:szCs w:val="20"/>
              </w:rPr>
              <w:t>garant</w:t>
            </w:r>
            <w:r w:rsidRPr="009B1FB7">
              <w:rPr>
                <w:color w:val="000000" w:themeColor="text1"/>
                <w:sz w:val="20"/>
                <w:szCs w:val="20"/>
              </w:rPr>
              <w:t xml:space="preserve">, </w:t>
            </w:r>
            <w:r w:rsidRPr="009B1FB7">
              <w:rPr>
                <w:sz w:val="20"/>
                <w:szCs w:val="20"/>
              </w:rPr>
              <w:t>vede seminář</w:t>
            </w:r>
          </w:p>
        </w:tc>
        <w:tc>
          <w:tcPr>
            <w:tcW w:w="2126" w:type="dxa"/>
            <w:gridSpan w:val="4"/>
            <w:tcBorders>
              <w:top w:val="nil"/>
            </w:tcBorders>
          </w:tcPr>
          <w:p w14:paraId="135A6ACB" w14:textId="77777777" w:rsidR="007F2A53" w:rsidRPr="009B1FB7" w:rsidRDefault="007F2A53" w:rsidP="00BC576F">
            <w:pPr>
              <w:spacing w:before="20" w:after="20"/>
              <w:jc w:val="both"/>
              <w:rPr>
                <w:color w:val="000000" w:themeColor="text1"/>
              </w:rPr>
            </w:pPr>
          </w:p>
        </w:tc>
      </w:tr>
      <w:tr w:rsidR="007F2A53" w:rsidRPr="009B1FB7" w14:paraId="1BC419E7" w14:textId="77777777" w:rsidTr="00BC576F">
        <w:trPr>
          <w:trHeight w:val="308"/>
        </w:trPr>
        <w:tc>
          <w:tcPr>
            <w:tcW w:w="2978" w:type="dxa"/>
            <w:gridSpan w:val="2"/>
            <w:tcBorders>
              <w:top w:val="nil"/>
            </w:tcBorders>
          </w:tcPr>
          <w:p w14:paraId="68D256CA" w14:textId="77777777" w:rsidR="007F2A53" w:rsidRPr="009B1FB7" w:rsidRDefault="007F2A53" w:rsidP="00BC576F">
            <w:pPr>
              <w:spacing w:before="20" w:after="20"/>
              <w:rPr>
                <w:color w:val="000000" w:themeColor="text1"/>
              </w:rPr>
            </w:pPr>
            <w:r w:rsidRPr="009B1FB7">
              <w:t>Vizuální komunikace v</w:t>
            </w:r>
            <w:r>
              <w:t xml:space="preserve"> </w:t>
            </w:r>
            <w:r w:rsidRPr="009B1FB7">
              <w:t>prostředí uměleckého provozu</w:t>
            </w:r>
          </w:p>
        </w:tc>
        <w:tc>
          <w:tcPr>
            <w:tcW w:w="1984" w:type="dxa"/>
            <w:gridSpan w:val="2"/>
            <w:tcBorders>
              <w:top w:val="nil"/>
            </w:tcBorders>
          </w:tcPr>
          <w:p w14:paraId="68587D70" w14:textId="77777777" w:rsidR="007F2A53" w:rsidRPr="009B1FB7" w:rsidRDefault="007F2A53" w:rsidP="00BC576F">
            <w:pPr>
              <w:spacing w:before="20" w:after="20"/>
              <w:jc w:val="both"/>
              <w:rPr>
                <w:color w:val="000000" w:themeColor="text1"/>
              </w:rPr>
            </w:pPr>
            <w:r w:rsidRPr="009B1FB7">
              <w:rPr>
                <w:color w:val="000000" w:themeColor="text1"/>
              </w:rPr>
              <w:t>Arts Management</w:t>
            </w:r>
          </w:p>
        </w:tc>
        <w:tc>
          <w:tcPr>
            <w:tcW w:w="709" w:type="dxa"/>
            <w:gridSpan w:val="2"/>
            <w:tcBorders>
              <w:top w:val="nil"/>
            </w:tcBorders>
          </w:tcPr>
          <w:p w14:paraId="25D12DC5" w14:textId="77777777" w:rsidR="007F2A53" w:rsidRPr="009B1FB7" w:rsidRDefault="007F2A53" w:rsidP="00BC576F">
            <w:pPr>
              <w:spacing w:before="20" w:after="20"/>
              <w:jc w:val="both"/>
              <w:rPr>
                <w:color w:val="000000" w:themeColor="text1"/>
              </w:rPr>
            </w:pPr>
            <w:r w:rsidRPr="009B1FB7">
              <w:rPr>
                <w:color w:val="000000" w:themeColor="text1"/>
              </w:rPr>
              <w:t>1 LS</w:t>
            </w:r>
          </w:p>
        </w:tc>
        <w:tc>
          <w:tcPr>
            <w:tcW w:w="2410" w:type="dxa"/>
            <w:gridSpan w:val="5"/>
            <w:tcBorders>
              <w:top w:val="nil"/>
            </w:tcBorders>
          </w:tcPr>
          <w:p w14:paraId="64D5B09C" w14:textId="77777777" w:rsidR="007F2A53" w:rsidRPr="009B1FB7" w:rsidRDefault="007F2A53" w:rsidP="00BC576F">
            <w:pPr>
              <w:pStyle w:val="Normlnweb"/>
              <w:spacing w:before="20" w:beforeAutospacing="0" w:after="20" w:afterAutospacing="0"/>
              <w:rPr>
                <w:color w:val="000000" w:themeColor="text1"/>
                <w:sz w:val="20"/>
                <w:szCs w:val="20"/>
              </w:rPr>
            </w:pPr>
            <w:r w:rsidRPr="009B1FB7">
              <w:rPr>
                <w:color w:val="000000" w:themeColor="text1"/>
                <w:sz w:val="20"/>
                <w:szCs w:val="20"/>
              </w:rPr>
              <w:t>garant, přednášející, cvičící</w:t>
            </w:r>
          </w:p>
        </w:tc>
        <w:tc>
          <w:tcPr>
            <w:tcW w:w="2126" w:type="dxa"/>
            <w:gridSpan w:val="4"/>
            <w:tcBorders>
              <w:top w:val="nil"/>
            </w:tcBorders>
          </w:tcPr>
          <w:p w14:paraId="74E54CE6" w14:textId="77777777" w:rsidR="007F2A53" w:rsidRPr="009B1FB7" w:rsidRDefault="007F2A53" w:rsidP="00BC576F">
            <w:pPr>
              <w:spacing w:before="20" w:after="20"/>
              <w:jc w:val="both"/>
              <w:rPr>
                <w:color w:val="000000" w:themeColor="text1"/>
              </w:rPr>
            </w:pPr>
          </w:p>
        </w:tc>
      </w:tr>
      <w:tr w:rsidR="007F2A53" w14:paraId="3FAD1519" w14:textId="77777777" w:rsidTr="00BC576F">
        <w:tc>
          <w:tcPr>
            <w:tcW w:w="10207" w:type="dxa"/>
            <w:gridSpan w:val="15"/>
            <w:shd w:val="clear" w:color="auto" w:fill="F7CAAC"/>
          </w:tcPr>
          <w:p w14:paraId="4D22809E" w14:textId="77777777" w:rsidR="007F2A53" w:rsidRDefault="007F2A53" w:rsidP="00BC576F">
            <w:pPr>
              <w:jc w:val="both"/>
            </w:pPr>
            <w:r>
              <w:rPr>
                <w:b/>
              </w:rPr>
              <w:t xml:space="preserve">Údaje o vzdělání na VŠ </w:t>
            </w:r>
          </w:p>
        </w:tc>
      </w:tr>
      <w:tr w:rsidR="007F2A53" w:rsidRPr="008F7402" w14:paraId="77A2FD73" w14:textId="77777777" w:rsidTr="00BC576F">
        <w:trPr>
          <w:trHeight w:val="641"/>
        </w:trPr>
        <w:tc>
          <w:tcPr>
            <w:tcW w:w="10207" w:type="dxa"/>
            <w:gridSpan w:val="15"/>
          </w:tcPr>
          <w:p w14:paraId="6E0F48E7" w14:textId="77777777" w:rsidR="007F2A53" w:rsidRDefault="007F2A53" w:rsidP="00BC57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9B1FB7">
              <w:t>2004-2008: Vysoká škola výtvarných umění v Bratislavě, ateliér grafického designu, studijní program Design, obor Design, ArtD.</w:t>
            </w:r>
          </w:p>
          <w:p w14:paraId="5B6CCA8A" w14:textId="77777777" w:rsidR="007F2A53" w:rsidRPr="00C7443B" w:rsidRDefault="007F2A53" w:rsidP="00BC57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position w:val="-2"/>
              </w:rPr>
            </w:pPr>
            <w:r w:rsidRPr="009B1FB7">
              <w:t>1990-1996: Vysoká škola uměleckoprůmyslová v Praze, ateliér grafického designu, obor Grafika, Mgr. A.</w:t>
            </w:r>
          </w:p>
        </w:tc>
      </w:tr>
      <w:tr w:rsidR="007F2A53" w14:paraId="78C5A219" w14:textId="77777777" w:rsidTr="00BC576F">
        <w:tc>
          <w:tcPr>
            <w:tcW w:w="10207" w:type="dxa"/>
            <w:gridSpan w:val="15"/>
            <w:shd w:val="clear" w:color="auto" w:fill="F7CAAC"/>
          </w:tcPr>
          <w:p w14:paraId="42E22581" w14:textId="77777777" w:rsidR="007F2A53" w:rsidRDefault="007F2A53" w:rsidP="00BC576F">
            <w:pPr>
              <w:jc w:val="both"/>
              <w:rPr>
                <w:b/>
              </w:rPr>
            </w:pPr>
            <w:r>
              <w:rPr>
                <w:b/>
              </w:rPr>
              <w:t>Údaje o odborném působení od absolvování VŠ</w:t>
            </w:r>
          </w:p>
        </w:tc>
      </w:tr>
      <w:tr w:rsidR="007F2A53" w:rsidRPr="009B6AE3" w14:paraId="5F30F686" w14:textId="77777777" w:rsidTr="00BC576F">
        <w:trPr>
          <w:trHeight w:val="1806"/>
        </w:trPr>
        <w:tc>
          <w:tcPr>
            <w:tcW w:w="10207" w:type="dxa"/>
            <w:gridSpan w:val="15"/>
          </w:tcPr>
          <w:p w14:paraId="50E889EC" w14:textId="77777777" w:rsidR="007F2A53" w:rsidRDefault="007F2A53" w:rsidP="00BC576F">
            <w:pPr>
              <w:jc w:val="both"/>
            </w:pPr>
            <w:r w:rsidRPr="009B1FB7">
              <w:t>2016–dosud: Univerzita Tomáše Bati</w:t>
            </w:r>
            <w:r>
              <w:t xml:space="preserve"> ve Zlíně</w:t>
            </w:r>
            <w:r w:rsidRPr="009B1FB7">
              <w:t>, Fakulta multimediálních komunikací, docent</w:t>
            </w:r>
            <w:r>
              <w:t>, od ak. roku 2019 vedoucí ateliéru Grafický design</w:t>
            </w:r>
          </w:p>
          <w:p w14:paraId="040011DB" w14:textId="77777777" w:rsidR="007F2A53" w:rsidRPr="009B1FB7" w:rsidRDefault="007F2A53" w:rsidP="00BC57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position w:val="-2"/>
              </w:rPr>
            </w:pPr>
            <w:r w:rsidRPr="009B1FB7">
              <w:t>2015–2017: Vysoké učení technické v Brně, Fakulta strojního inženýrství, docent</w:t>
            </w:r>
          </w:p>
          <w:p w14:paraId="11B9C059" w14:textId="77777777" w:rsidR="007F2A53" w:rsidRPr="009B1FB7" w:rsidRDefault="007F2A53" w:rsidP="00BC57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rPr>
                <w:position w:val="-2"/>
              </w:rPr>
            </w:pPr>
            <w:r w:rsidRPr="009B1FB7">
              <w:t>2013–2019: Masarykova univerzita, Pedagogická fakulta, docent</w:t>
            </w:r>
          </w:p>
          <w:p w14:paraId="1E14DC3E" w14:textId="77777777" w:rsidR="007F2A53" w:rsidRPr="009B1FB7" w:rsidRDefault="007F2A53" w:rsidP="00BC57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pPr>
            <w:r w:rsidRPr="009B1FB7">
              <w:t>1998–2018: Ostravská univerzita v Ostravě, Fakulta umění, 1998–2013 odborný asistent, 2013–2018 docent</w:t>
            </w:r>
          </w:p>
          <w:p w14:paraId="2151FC0F" w14:textId="77777777" w:rsidR="007F2A53" w:rsidRDefault="007F2A53" w:rsidP="00BC57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after="120"/>
            </w:pPr>
            <w:r w:rsidRPr="009B1FB7">
              <w:t>1992–dosud: OSVČ, grafický design, reklama</w:t>
            </w:r>
          </w:p>
          <w:p w14:paraId="613F9481" w14:textId="77777777" w:rsidR="007F2A53" w:rsidRPr="009B6AE3" w:rsidRDefault="007F2A53" w:rsidP="00BC576F">
            <w:pPr>
              <w:jc w:val="both"/>
              <w:rPr>
                <w:color w:val="FF0000"/>
              </w:rPr>
            </w:pPr>
            <w:r>
              <w:t>2019-</w:t>
            </w:r>
            <w:ins w:id="764" w:author="Hana Ponížilová" w:date="2023-03-23T15:15:00Z">
              <w:r>
                <w:t>02/2023</w:t>
              </w:r>
            </w:ins>
            <w:r>
              <w:t xml:space="preserve">: garant navazujícího magisterského studijního programu Arts Management na FMK </w:t>
            </w:r>
          </w:p>
        </w:tc>
      </w:tr>
      <w:tr w:rsidR="007F2A53" w14:paraId="46C518A0" w14:textId="77777777" w:rsidTr="00BC576F">
        <w:trPr>
          <w:trHeight w:val="250"/>
        </w:trPr>
        <w:tc>
          <w:tcPr>
            <w:tcW w:w="10207" w:type="dxa"/>
            <w:gridSpan w:val="15"/>
            <w:shd w:val="clear" w:color="auto" w:fill="F7CAAC"/>
          </w:tcPr>
          <w:p w14:paraId="746E4E77" w14:textId="77777777" w:rsidR="007F2A53" w:rsidRDefault="007F2A53" w:rsidP="00BC576F">
            <w:pPr>
              <w:jc w:val="both"/>
            </w:pPr>
            <w:r>
              <w:rPr>
                <w:b/>
              </w:rPr>
              <w:t>Zkušenosti s vedením kvalifikačních a rigorózních prací</w:t>
            </w:r>
          </w:p>
        </w:tc>
      </w:tr>
      <w:tr w:rsidR="007F2A53" w14:paraId="497343C7" w14:textId="77777777" w:rsidTr="00BC576F">
        <w:trPr>
          <w:trHeight w:val="590"/>
        </w:trPr>
        <w:tc>
          <w:tcPr>
            <w:tcW w:w="10207" w:type="dxa"/>
            <w:gridSpan w:val="15"/>
          </w:tcPr>
          <w:p w14:paraId="124E9376" w14:textId="77777777" w:rsidR="007F2A53" w:rsidRDefault="007F2A53" w:rsidP="00BC576F">
            <w:r>
              <w:t>Bakalářsk</w:t>
            </w:r>
            <w:r>
              <w:rPr>
                <w:lang w:val="fr-FR"/>
              </w:rPr>
              <w:t xml:space="preserve">é </w:t>
            </w:r>
            <w:r>
              <w:t>prá</w:t>
            </w:r>
            <w:r>
              <w:rPr>
                <w:lang w:val="it-IT"/>
              </w:rPr>
              <w:t xml:space="preserve">ce: </w:t>
            </w:r>
            <w:r>
              <w:t>25</w:t>
            </w:r>
          </w:p>
          <w:p w14:paraId="6B7BC778" w14:textId="77777777" w:rsidR="007F2A53" w:rsidRDefault="007F2A53" w:rsidP="00BC576F">
            <w:r>
              <w:t>Diplomov</w:t>
            </w:r>
            <w:r>
              <w:rPr>
                <w:lang w:val="fr-FR"/>
              </w:rPr>
              <w:t xml:space="preserve">é </w:t>
            </w:r>
            <w:r>
              <w:t>prá</w:t>
            </w:r>
            <w:r>
              <w:rPr>
                <w:lang w:val="it-IT"/>
              </w:rPr>
              <w:t xml:space="preserve">ce: </w:t>
            </w:r>
            <w:r>
              <w:t>43</w:t>
            </w:r>
          </w:p>
          <w:p w14:paraId="06A029E1" w14:textId="77777777" w:rsidR="007F2A53" w:rsidRDefault="007F2A53" w:rsidP="00BC576F">
            <w:pPr>
              <w:jc w:val="both"/>
            </w:pPr>
            <w:r>
              <w:t>Disertační prá</w:t>
            </w:r>
            <w:r>
              <w:rPr>
                <w:lang w:val="it-IT"/>
              </w:rPr>
              <w:t>ce: 2</w:t>
            </w:r>
          </w:p>
        </w:tc>
      </w:tr>
      <w:tr w:rsidR="007F2A53" w14:paraId="16183975" w14:textId="77777777" w:rsidTr="00BC576F">
        <w:trPr>
          <w:cantSplit/>
        </w:trPr>
        <w:tc>
          <w:tcPr>
            <w:tcW w:w="3598" w:type="dxa"/>
            <w:gridSpan w:val="3"/>
            <w:tcBorders>
              <w:top w:val="single" w:sz="12" w:space="0" w:color="auto"/>
            </w:tcBorders>
            <w:shd w:val="clear" w:color="auto" w:fill="F7CAAC"/>
          </w:tcPr>
          <w:p w14:paraId="65FBF51E" w14:textId="77777777" w:rsidR="007F2A53" w:rsidRDefault="007F2A53" w:rsidP="00BC576F">
            <w:pPr>
              <w:jc w:val="both"/>
            </w:pPr>
            <w:r>
              <w:rPr>
                <w:b/>
              </w:rPr>
              <w:t xml:space="preserve">Obor habilitačního řízení </w:t>
            </w:r>
          </w:p>
        </w:tc>
        <w:tc>
          <w:tcPr>
            <w:tcW w:w="2245" w:type="dxa"/>
            <w:gridSpan w:val="4"/>
            <w:tcBorders>
              <w:top w:val="single" w:sz="12" w:space="0" w:color="auto"/>
            </w:tcBorders>
            <w:shd w:val="clear" w:color="auto" w:fill="F7CAAC"/>
          </w:tcPr>
          <w:p w14:paraId="0DF77936" w14:textId="77777777" w:rsidR="007F2A53" w:rsidRDefault="007F2A53" w:rsidP="00BC576F">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69F1C303" w14:textId="77777777" w:rsidR="007F2A53" w:rsidRDefault="007F2A53" w:rsidP="00BC576F">
            <w:pPr>
              <w:jc w:val="both"/>
            </w:pPr>
            <w:r>
              <w:rPr>
                <w:b/>
              </w:rPr>
              <w:t>Řízení konáno na VŠ</w:t>
            </w:r>
          </w:p>
        </w:tc>
        <w:tc>
          <w:tcPr>
            <w:tcW w:w="2116" w:type="dxa"/>
            <w:gridSpan w:val="3"/>
            <w:tcBorders>
              <w:top w:val="single" w:sz="12" w:space="0" w:color="auto"/>
              <w:left w:val="single" w:sz="12" w:space="0" w:color="auto"/>
            </w:tcBorders>
            <w:shd w:val="clear" w:color="auto" w:fill="F7CAAC"/>
          </w:tcPr>
          <w:p w14:paraId="7AD34558" w14:textId="77777777" w:rsidR="007F2A53" w:rsidRDefault="007F2A53" w:rsidP="00BC576F">
            <w:pPr>
              <w:jc w:val="both"/>
              <w:rPr>
                <w:b/>
              </w:rPr>
            </w:pPr>
            <w:r>
              <w:rPr>
                <w:b/>
              </w:rPr>
              <w:t>Ohlasy publikací</w:t>
            </w:r>
          </w:p>
        </w:tc>
      </w:tr>
      <w:tr w:rsidR="007F2A53" w14:paraId="14BB8717" w14:textId="77777777" w:rsidTr="00BC576F">
        <w:trPr>
          <w:cantSplit/>
        </w:trPr>
        <w:tc>
          <w:tcPr>
            <w:tcW w:w="3598" w:type="dxa"/>
            <w:gridSpan w:val="3"/>
          </w:tcPr>
          <w:p w14:paraId="3A60F3FA" w14:textId="77777777" w:rsidR="007F2A53" w:rsidRDefault="007F2A53" w:rsidP="00BC576F">
            <w:pPr>
              <w:jc w:val="both"/>
            </w:pPr>
            <w:r w:rsidRPr="00461BA1">
              <w:t>2.2.6 Dizajn</w:t>
            </w:r>
          </w:p>
        </w:tc>
        <w:tc>
          <w:tcPr>
            <w:tcW w:w="2245" w:type="dxa"/>
            <w:gridSpan w:val="4"/>
          </w:tcPr>
          <w:p w14:paraId="347C99AF" w14:textId="77777777" w:rsidR="007F2A53" w:rsidRDefault="007F2A53" w:rsidP="00BC576F">
            <w:pPr>
              <w:jc w:val="both"/>
            </w:pPr>
            <w:r w:rsidRPr="00461BA1">
              <w:t>2013</w:t>
            </w:r>
          </w:p>
        </w:tc>
        <w:tc>
          <w:tcPr>
            <w:tcW w:w="2248" w:type="dxa"/>
            <w:gridSpan w:val="5"/>
            <w:tcBorders>
              <w:right w:val="single" w:sz="12" w:space="0" w:color="auto"/>
            </w:tcBorders>
          </w:tcPr>
          <w:p w14:paraId="2B209C93" w14:textId="77777777" w:rsidR="007F2A53" w:rsidRDefault="007F2A53" w:rsidP="00BC576F">
            <w:pPr>
              <w:jc w:val="both"/>
            </w:pPr>
            <w:r w:rsidRPr="00461BA1">
              <w:t>VŠVU Bratislava</w:t>
            </w:r>
          </w:p>
        </w:tc>
        <w:tc>
          <w:tcPr>
            <w:tcW w:w="632" w:type="dxa"/>
            <w:tcBorders>
              <w:left w:val="single" w:sz="12" w:space="0" w:color="auto"/>
            </w:tcBorders>
            <w:shd w:val="clear" w:color="auto" w:fill="F7CAAC"/>
          </w:tcPr>
          <w:p w14:paraId="1D23909E" w14:textId="77777777" w:rsidR="007F2A53" w:rsidRPr="00F20AEF" w:rsidRDefault="007F2A53" w:rsidP="00BC576F">
            <w:pPr>
              <w:jc w:val="both"/>
            </w:pPr>
            <w:r w:rsidRPr="00F20AEF">
              <w:rPr>
                <w:b/>
              </w:rPr>
              <w:t>WoS</w:t>
            </w:r>
          </w:p>
        </w:tc>
        <w:tc>
          <w:tcPr>
            <w:tcW w:w="693" w:type="dxa"/>
            <w:shd w:val="clear" w:color="auto" w:fill="F7CAAC"/>
          </w:tcPr>
          <w:p w14:paraId="786FAF5F" w14:textId="77777777" w:rsidR="007F2A53" w:rsidRPr="00F20AEF" w:rsidRDefault="007F2A53" w:rsidP="00BC576F">
            <w:pPr>
              <w:jc w:val="both"/>
              <w:rPr>
                <w:sz w:val="18"/>
              </w:rPr>
            </w:pPr>
            <w:r w:rsidRPr="00F20AEF">
              <w:rPr>
                <w:b/>
                <w:sz w:val="18"/>
              </w:rPr>
              <w:t>Scopus</w:t>
            </w:r>
          </w:p>
        </w:tc>
        <w:tc>
          <w:tcPr>
            <w:tcW w:w="791" w:type="dxa"/>
            <w:shd w:val="clear" w:color="auto" w:fill="F7CAAC"/>
          </w:tcPr>
          <w:p w14:paraId="6FA7D5A1" w14:textId="77777777" w:rsidR="007F2A53" w:rsidRDefault="007F2A53" w:rsidP="00BC576F">
            <w:pPr>
              <w:jc w:val="both"/>
            </w:pPr>
            <w:r>
              <w:rPr>
                <w:b/>
                <w:sz w:val="18"/>
              </w:rPr>
              <w:t>ostatní</w:t>
            </w:r>
          </w:p>
        </w:tc>
      </w:tr>
      <w:tr w:rsidR="007F2A53" w14:paraId="40968148" w14:textId="77777777" w:rsidTr="00BC576F">
        <w:trPr>
          <w:cantSplit/>
          <w:trHeight w:val="70"/>
        </w:trPr>
        <w:tc>
          <w:tcPr>
            <w:tcW w:w="3598" w:type="dxa"/>
            <w:gridSpan w:val="3"/>
            <w:shd w:val="clear" w:color="auto" w:fill="F7CAAC"/>
          </w:tcPr>
          <w:p w14:paraId="793A2BBC" w14:textId="77777777" w:rsidR="007F2A53" w:rsidRDefault="007F2A53" w:rsidP="00BC576F">
            <w:pPr>
              <w:jc w:val="both"/>
            </w:pPr>
            <w:r>
              <w:rPr>
                <w:b/>
              </w:rPr>
              <w:t>Obor jmenovacího řízení</w:t>
            </w:r>
          </w:p>
        </w:tc>
        <w:tc>
          <w:tcPr>
            <w:tcW w:w="2245" w:type="dxa"/>
            <w:gridSpan w:val="4"/>
            <w:shd w:val="clear" w:color="auto" w:fill="F7CAAC"/>
          </w:tcPr>
          <w:p w14:paraId="47ACB5D8" w14:textId="77777777" w:rsidR="007F2A53" w:rsidRDefault="007F2A53" w:rsidP="00BC576F">
            <w:pPr>
              <w:jc w:val="both"/>
            </w:pPr>
            <w:r>
              <w:rPr>
                <w:b/>
              </w:rPr>
              <w:t>Rok udělení hodnosti</w:t>
            </w:r>
          </w:p>
        </w:tc>
        <w:tc>
          <w:tcPr>
            <w:tcW w:w="2248" w:type="dxa"/>
            <w:gridSpan w:val="5"/>
            <w:tcBorders>
              <w:right w:val="single" w:sz="12" w:space="0" w:color="auto"/>
            </w:tcBorders>
            <w:shd w:val="clear" w:color="auto" w:fill="F7CAAC"/>
          </w:tcPr>
          <w:p w14:paraId="47C904B2" w14:textId="77777777" w:rsidR="007F2A53" w:rsidRDefault="007F2A53" w:rsidP="00BC576F">
            <w:pPr>
              <w:jc w:val="both"/>
            </w:pPr>
            <w:r>
              <w:rPr>
                <w:b/>
              </w:rPr>
              <w:t>Řízení konáno na VŠ</w:t>
            </w:r>
          </w:p>
        </w:tc>
        <w:tc>
          <w:tcPr>
            <w:tcW w:w="632" w:type="dxa"/>
            <w:tcBorders>
              <w:left w:val="single" w:sz="12" w:space="0" w:color="auto"/>
            </w:tcBorders>
          </w:tcPr>
          <w:p w14:paraId="05C609B8" w14:textId="77777777" w:rsidR="007F2A53" w:rsidRPr="00F20AEF" w:rsidRDefault="007F2A53" w:rsidP="00BC576F">
            <w:pPr>
              <w:jc w:val="both"/>
              <w:rPr>
                <w:b/>
              </w:rPr>
            </w:pPr>
            <w:r>
              <w:rPr>
                <w:b/>
              </w:rPr>
              <w:t>0</w:t>
            </w:r>
          </w:p>
        </w:tc>
        <w:tc>
          <w:tcPr>
            <w:tcW w:w="693" w:type="dxa"/>
          </w:tcPr>
          <w:p w14:paraId="196F7E49" w14:textId="77777777" w:rsidR="007F2A53" w:rsidRPr="00F20AEF" w:rsidRDefault="007F2A53" w:rsidP="00BC576F">
            <w:pPr>
              <w:jc w:val="both"/>
              <w:rPr>
                <w:b/>
              </w:rPr>
            </w:pPr>
            <w:r>
              <w:rPr>
                <w:b/>
              </w:rPr>
              <w:t>1</w:t>
            </w:r>
          </w:p>
        </w:tc>
        <w:tc>
          <w:tcPr>
            <w:tcW w:w="791" w:type="dxa"/>
            <w:vAlign w:val="center"/>
          </w:tcPr>
          <w:p w14:paraId="654C70F6" w14:textId="77777777" w:rsidR="007F2A53" w:rsidRDefault="007F2A53" w:rsidP="00BC576F">
            <w:pPr>
              <w:jc w:val="both"/>
              <w:rPr>
                <w:b/>
              </w:rPr>
            </w:pPr>
          </w:p>
        </w:tc>
      </w:tr>
      <w:tr w:rsidR="007F2A53" w14:paraId="591C622C" w14:textId="77777777" w:rsidTr="00BC576F">
        <w:trPr>
          <w:trHeight w:val="205"/>
        </w:trPr>
        <w:tc>
          <w:tcPr>
            <w:tcW w:w="3598" w:type="dxa"/>
            <w:gridSpan w:val="3"/>
          </w:tcPr>
          <w:p w14:paraId="68EA80EB" w14:textId="77777777" w:rsidR="007F2A53" w:rsidRDefault="007F2A53" w:rsidP="00BC576F">
            <w:pPr>
              <w:jc w:val="both"/>
            </w:pPr>
          </w:p>
        </w:tc>
        <w:tc>
          <w:tcPr>
            <w:tcW w:w="2245" w:type="dxa"/>
            <w:gridSpan w:val="4"/>
          </w:tcPr>
          <w:p w14:paraId="0760A871" w14:textId="77777777" w:rsidR="007F2A53" w:rsidRDefault="007F2A53" w:rsidP="00BC576F">
            <w:pPr>
              <w:jc w:val="both"/>
            </w:pPr>
          </w:p>
        </w:tc>
        <w:tc>
          <w:tcPr>
            <w:tcW w:w="2248" w:type="dxa"/>
            <w:gridSpan w:val="5"/>
            <w:tcBorders>
              <w:right w:val="single" w:sz="12" w:space="0" w:color="auto"/>
            </w:tcBorders>
          </w:tcPr>
          <w:p w14:paraId="222AAE33" w14:textId="77777777" w:rsidR="007F2A53" w:rsidRDefault="007F2A53" w:rsidP="00BC576F">
            <w:pPr>
              <w:jc w:val="both"/>
            </w:pPr>
          </w:p>
        </w:tc>
        <w:tc>
          <w:tcPr>
            <w:tcW w:w="1325" w:type="dxa"/>
            <w:gridSpan w:val="2"/>
            <w:tcBorders>
              <w:left w:val="single" w:sz="12" w:space="0" w:color="auto"/>
            </w:tcBorders>
            <w:shd w:val="clear" w:color="auto" w:fill="FBD4B4"/>
            <w:vAlign w:val="center"/>
          </w:tcPr>
          <w:p w14:paraId="5A69A860" w14:textId="77777777" w:rsidR="007F2A53" w:rsidRPr="00F20AEF" w:rsidRDefault="007F2A53" w:rsidP="00BC576F">
            <w:pPr>
              <w:jc w:val="both"/>
              <w:rPr>
                <w:b/>
                <w:sz w:val="18"/>
              </w:rPr>
            </w:pPr>
            <w:r w:rsidRPr="00F20AEF">
              <w:rPr>
                <w:b/>
                <w:sz w:val="18"/>
              </w:rPr>
              <w:t>H-index WoS/Scopus</w:t>
            </w:r>
          </w:p>
        </w:tc>
        <w:tc>
          <w:tcPr>
            <w:tcW w:w="791" w:type="dxa"/>
            <w:vAlign w:val="center"/>
          </w:tcPr>
          <w:p w14:paraId="226D6084" w14:textId="77777777" w:rsidR="007F2A53" w:rsidRDefault="007F2A53" w:rsidP="00BC576F">
            <w:pPr>
              <w:rPr>
                <w:b/>
              </w:rPr>
            </w:pPr>
            <w:r>
              <w:rPr>
                <w:b/>
              </w:rPr>
              <w:t xml:space="preserve">    /</w:t>
            </w:r>
          </w:p>
        </w:tc>
      </w:tr>
    </w:tbl>
    <w:p w14:paraId="30EF10FF" w14:textId="77777777" w:rsidR="007F2A53" w:rsidRDefault="007F2A53" w:rsidP="007F2A53">
      <w:r>
        <w:br w:type="page"/>
      </w:r>
    </w:p>
    <w:tbl>
      <w:tblPr>
        <w:tblW w:w="102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69"/>
        <w:gridCol w:w="4536"/>
        <w:gridCol w:w="786"/>
        <w:gridCol w:w="2116"/>
      </w:tblGrid>
      <w:tr w:rsidR="007F2A53" w14:paraId="67A726FF" w14:textId="77777777" w:rsidTr="00BC576F">
        <w:tc>
          <w:tcPr>
            <w:tcW w:w="10207" w:type="dxa"/>
            <w:gridSpan w:val="4"/>
            <w:shd w:val="clear" w:color="auto" w:fill="F7CAAC"/>
          </w:tcPr>
          <w:p w14:paraId="5E6BC666" w14:textId="77777777" w:rsidR="007F2A53" w:rsidRDefault="007F2A53" w:rsidP="00BC576F">
            <w:pPr>
              <w:jc w:val="both"/>
              <w:rPr>
                <w:b/>
              </w:rPr>
            </w:pPr>
            <w:r>
              <w:rPr>
                <w:b/>
              </w:rPr>
              <w:t xml:space="preserve">Přehled o nejvýznamnější publikační a další tvůrčí činnosti nebo další profesní činnosti u odborníků z praxe vztahující se k zabezpečovaným předmětům </w:t>
            </w:r>
          </w:p>
        </w:tc>
      </w:tr>
      <w:tr w:rsidR="007F2A53" w:rsidRPr="00205BAB" w14:paraId="31992CBD" w14:textId="77777777" w:rsidTr="00BC576F">
        <w:trPr>
          <w:trHeight w:val="2347"/>
        </w:trPr>
        <w:tc>
          <w:tcPr>
            <w:tcW w:w="10207" w:type="dxa"/>
            <w:gridSpan w:val="4"/>
          </w:tcPr>
          <w:p w14:paraId="128FECB7" w14:textId="77777777" w:rsidR="007F2A53" w:rsidRPr="00440D1D" w:rsidRDefault="007F2A53" w:rsidP="00BC576F">
            <w:pPr>
              <w:pStyle w:val="FreeForm"/>
              <w:rPr>
                <w:rFonts w:ascii="Times New Roman" w:hAnsi="Times New Roman"/>
                <w:sz w:val="20"/>
              </w:rPr>
            </w:pPr>
            <w:r w:rsidRPr="00440D1D">
              <w:rPr>
                <w:rFonts w:ascii="Times New Roman" w:hAnsi="Times New Roman"/>
                <w:sz w:val="20"/>
              </w:rPr>
              <w:t xml:space="preserve">NOGA, P. (100 %) Od designu k designu. Příběhy grafického designu ze sbírek Moravské galerie v Brně. Brno: Masarykova univerzita Brno, 2019. 177 s. ISBN 978-80-210-9273-0. </w:t>
            </w:r>
          </w:p>
          <w:p w14:paraId="3678E76C" w14:textId="77777777" w:rsidR="007F2A53" w:rsidRDefault="007F2A53" w:rsidP="00BC576F">
            <w:pPr>
              <w:pStyle w:val="FreeForm"/>
              <w:rPr>
                <w:rFonts w:ascii="Times New Roman" w:hAnsi="Times New Roman"/>
                <w:sz w:val="20"/>
              </w:rPr>
            </w:pPr>
            <w:r w:rsidRPr="00440D1D">
              <w:rPr>
                <w:rFonts w:ascii="Times New Roman" w:hAnsi="Times New Roman"/>
                <w:sz w:val="20"/>
              </w:rPr>
              <w:t>NOGA, Pavel. (100 %) Typo Poster. Traditional Medium of Communication in Epoch of Advanced Digital Technologies. 1., elektronické vyd. Brno: Masarykova univerzita, 2020. 171 s. ISBN 978-80-210-9761-2. doi: 10.5817/CZ.MUNI.M210-9761-2020.</w:t>
            </w:r>
          </w:p>
          <w:p w14:paraId="5752E3E3" w14:textId="77777777" w:rsidR="007F2A53" w:rsidRPr="00440D1D" w:rsidRDefault="007F2A53" w:rsidP="00BC576F">
            <w:pPr>
              <w:pStyle w:val="FreeForm"/>
              <w:rPr>
                <w:rFonts w:ascii="Times New Roman" w:hAnsi="Times New Roman"/>
                <w:sz w:val="20"/>
              </w:rPr>
            </w:pPr>
            <w:r>
              <w:rPr>
                <w:rFonts w:ascii="Times New Roman" w:hAnsi="Times New Roman"/>
                <w:sz w:val="20"/>
              </w:rPr>
              <w:t xml:space="preserve">2021: </w:t>
            </w:r>
            <w:r w:rsidRPr="00440D1D">
              <w:rPr>
                <w:rFonts w:ascii="Times New Roman" w:hAnsi="Times New Roman"/>
                <w:sz w:val="20"/>
              </w:rPr>
              <w:t>2021'Shanghai Design 10×10' Global Poster Invitational Exhibitional – mezinárodní výstava plakátů, 102 pozvaných designérů z více než 20 zemí světa, Shanghai, China art Museum</w:t>
            </w:r>
          </w:p>
          <w:p w14:paraId="21FD6A83" w14:textId="77777777" w:rsidR="007F2A53" w:rsidRPr="00440D1D" w:rsidRDefault="007F2A53" w:rsidP="00BC576F">
            <w:pPr>
              <w:pStyle w:val="FreeForm"/>
              <w:rPr>
                <w:rFonts w:ascii="Times New Roman" w:hAnsi="Times New Roman"/>
                <w:sz w:val="20"/>
              </w:rPr>
            </w:pPr>
            <w:r>
              <w:rPr>
                <w:rFonts w:ascii="Times New Roman" w:hAnsi="Times New Roman"/>
                <w:sz w:val="20"/>
              </w:rPr>
              <w:t xml:space="preserve">2021: </w:t>
            </w:r>
            <w:r w:rsidRPr="00440D1D">
              <w:rPr>
                <w:rFonts w:ascii="Times New Roman" w:hAnsi="Times New Roman"/>
                <w:sz w:val="20"/>
              </w:rPr>
              <w:t>Observatoř slunce – Zastávka naděje – typografický projekt ve veřejném prostoru, Český Těšín</w:t>
            </w:r>
          </w:p>
          <w:p w14:paraId="11EBDE69" w14:textId="77777777" w:rsidR="007F2A53" w:rsidRPr="00440D1D" w:rsidRDefault="007F2A53" w:rsidP="00BC576F">
            <w:pPr>
              <w:pStyle w:val="FreeForm"/>
              <w:rPr>
                <w:rFonts w:ascii="Times New Roman" w:hAnsi="Times New Roman"/>
                <w:sz w:val="20"/>
              </w:rPr>
            </w:pPr>
            <w:r w:rsidRPr="00440D1D">
              <w:rPr>
                <w:rFonts w:ascii="Times New Roman" w:hAnsi="Times New Roman"/>
                <w:sz w:val="20"/>
              </w:rPr>
              <w:t>2021-</w:t>
            </w:r>
            <w:r>
              <w:rPr>
                <w:rFonts w:ascii="Times New Roman" w:hAnsi="Times New Roman"/>
                <w:sz w:val="20"/>
              </w:rPr>
              <w:t>20</w:t>
            </w:r>
            <w:r w:rsidRPr="00440D1D">
              <w:rPr>
                <w:rFonts w:ascii="Times New Roman" w:hAnsi="Times New Roman"/>
                <w:sz w:val="20"/>
              </w:rPr>
              <w:t>22</w:t>
            </w:r>
            <w:r>
              <w:rPr>
                <w:rFonts w:ascii="Times New Roman" w:hAnsi="Times New Roman"/>
                <w:sz w:val="20"/>
              </w:rPr>
              <w:t>:</w:t>
            </w:r>
            <w:r w:rsidRPr="00440D1D">
              <w:rPr>
                <w:rFonts w:ascii="Times New Roman" w:hAnsi="Times New Roman"/>
                <w:sz w:val="20"/>
              </w:rPr>
              <w:t xml:space="preserve"> PoszTerra V4 plakát vándorkiállítás – mezinárodní výstava plakátů designérů zemí V4, Budapešť, kulturní centrum Pesti Vigadó </w:t>
            </w:r>
          </w:p>
          <w:p w14:paraId="20C02C2D" w14:textId="77777777" w:rsidR="007F2A53" w:rsidRPr="00440D1D" w:rsidRDefault="007F2A53" w:rsidP="00BC576F">
            <w:pPr>
              <w:pStyle w:val="FreeForm"/>
              <w:rPr>
                <w:rFonts w:ascii="Times New Roman" w:hAnsi="Times New Roman"/>
                <w:sz w:val="20"/>
              </w:rPr>
            </w:pPr>
            <w:r w:rsidRPr="00440D1D">
              <w:rPr>
                <w:rFonts w:ascii="Times New Roman" w:hAnsi="Times New Roman"/>
                <w:sz w:val="20"/>
              </w:rPr>
              <w:t>2020</w:t>
            </w:r>
            <w:r>
              <w:rPr>
                <w:rFonts w:ascii="Times New Roman" w:hAnsi="Times New Roman"/>
                <w:sz w:val="20"/>
              </w:rPr>
              <w:t xml:space="preserve">: </w:t>
            </w:r>
            <w:r w:rsidRPr="00440D1D">
              <w:rPr>
                <w:rFonts w:ascii="Times New Roman" w:hAnsi="Times New Roman"/>
                <w:sz w:val="20"/>
              </w:rPr>
              <w:t xml:space="preserve">TYPE TEXT | IDENTITY | Typographic Exhibition – kurátorský výběr představující typografický plakát a kinetickou typografii, Lodž – Galerie FF / Imaginarium </w:t>
            </w:r>
          </w:p>
          <w:p w14:paraId="076B7F83" w14:textId="77777777" w:rsidR="007F2A53" w:rsidRDefault="007F2A53" w:rsidP="00BC576F">
            <w:pPr>
              <w:pStyle w:val="FreeForm"/>
              <w:rPr>
                <w:rFonts w:ascii="Times New Roman" w:hAnsi="Times New Roman"/>
                <w:sz w:val="20"/>
              </w:rPr>
            </w:pPr>
            <w:r w:rsidRPr="00440D1D">
              <w:rPr>
                <w:rFonts w:ascii="Times New Roman" w:hAnsi="Times New Roman"/>
                <w:sz w:val="20"/>
              </w:rPr>
              <w:t>2020</w:t>
            </w:r>
            <w:r>
              <w:rPr>
                <w:rFonts w:ascii="Times New Roman" w:hAnsi="Times New Roman"/>
                <w:sz w:val="20"/>
              </w:rPr>
              <w:t xml:space="preserve">: </w:t>
            </w:r>
            <w:r w:rsidRPr="00440D1D">
              <w:rPr>
                <w:rFonts w:ascii="Times New Roman" w:hAnsi="Times New Roman"/>
                <w:sz w:val="20"/>
              </w:rPr>
              <w:t>Golden Bee Global Biennale of Graphic Design Golden Bee 14 (UN)REAL – mezinárodní výstava plakátů, Moskva, Treťjakovská galerie</w:t>
            </w:r>
          </w:p>
          <w:p w14:paraId="42076ACE" w14:textId="77777777" w:rsidR="007F2A53" w:rsidRPr="00663D32" w:rsidRDefault="007F2A53" w:rsidP="00BC576F">
            <w:pPr>
              <w:pStyle w:val="FreeForm"/>
              <w:rPr>
                <w:rFonts w:ascii="Times New Roman" w:hAnsi="Times New Roman"/>
                <w:sz w:val="20"/>
              </w:rPr>
            </w:pPr>
            <w:r w:rsidRPr="002B0EEF">
              <w:rPr>
                <w:sz w:val="20"/>
              </w:rPr>
              <w:t>2018: Mezinárodní bienále plakátů ve Varšavě, Muzeum plakátů</w:t>
            </w:r>
          </w:p>
        </w:tc>
      </w:tr>
      <w:tr w:rsidR="007F2A53" w14:paraId="705F680A" w14:textId="77777777" w:rsidTr="00BC576F">
        <w:trPr>
          <w:trHeight w:val="218"/>
        </w:trPr>
        <w:tc>
          <w:tcPr>
            <w:tcW w:w="10207" w:type="dxa"/>
            <w:gridSpan w:val="4"/>
            <w:shd w:val="clear" w:color="auto" w:fill="F7CAAC"/>
          </w:tcPr>
          <w:p w14:paraId="5C562893" w14:textId="77777777" w:rsidR="007F2A53" w:rsidRDefault="007F2A53" w:rsidP="00BC576F">
            <w:pPr>
              <w:rPr>
                <w:b/>
              </w:rPr>
            </w:pPr>
            <w:r>
              <w:rPr>
                <w:b/>
              </w:rPr>
              <w:t>Působení v zahraničí</w:t>
            </w:r>
          </w:p>
        </w:tc>
      </w:tr>
      <w:tr w:rsidR="007F2A53" w14:paraId="584C5674" w14:textId="77777777" w:rsidTr="00BC576F">
        <w:trPr>
          <w:trHeight w:val="328"/>
        </w:trPr>
        <w:tc>
          <w:tcPr>
            <w:tcW w:w="10207" w:type="dxa"/>
            <w:gridSpan w:val="4"/>
          </w:tcPr>
          <w:p w14:paraId="17274344" w14:textId="77777777" w:rsidR="007F2A53" w:rsidRDefault="007F2A53" w:rsidP="00BC576F">
            <w:pPr>
              <w:spacing w:before="80" w:after="80"/>
              <w:rPr>
                <w:b/>
              </w:rPr>
            </w:pPr>
            <w:r w:rsidRPr="00461BA1">
              <w:rPr>
                <w:lang w:val="sk-SK"/>
              </w:rPr>
              <w:t>Akademie výtvarných umění W. Strzemińského v Lodži, Polsko, 2016 (4 měsíce), hostující profesor</w:t>
            </w:r>
          </w:p>
        </w:tc>
      </w:tr>
      <w:tr w:rsidR="007F2A53" w14:paraId="700FA888" w14:textId="77777777" w:rsidTr="00BC576F">
        <w:trPr>
          <w:cantSplit/>
          <w:trHeight w:val="470"/>
        </w:trPr>
        <w:tc>
          <w:tcPr>
            <w:tcW w:w="2769" w:type="dxa"/>
            <w:shd w:val="clear" w:color="auto" w:fill="F7CAAC"/>
          </w:tcPr>
          <w:p w14:paraId="039D7650" w14:textId="77777777" w:rsidR="007F2A53" w:rsidRDefault="007F2A53" w:rsidP="00BC576F">
            <w:pPr>
              <w:jc w:val="both"/>
              <w:rPr>
                <w:b/>
              </w:rPr>
            </w:pPr>
            <w:r>
              <w:rPr>
                <w:b/>
              </w:rPr>
              <w:t xml:space="preserve">Podpis </w:t>
            </w:r>
          </w:p>
        </w:tc>
        <w:tc>
          <w:tcPr>
            <w:tcW w:w="4536" w:type="dxa"/>
          </w:tcPr>
          <w:p w14:paraId="4AD08A31" w14:textId="77777777" w:rsidR="007F2A53" w:rsidRPr="00376178" w:rsidRDefault="007F2A53" w:rsidP="00BC576F">
            <w:pPr>
              <w:jc w:val="both"/>
              <w:rPr>
                <w:bCs/>
              </w:rPr>
            </w:pPr>
            <w:r w:rsidRPr="00376178">
              <w:rPr>
                <w:bCs/>
              </w:rPr>
              <w:t>Pavel Noga v. r.</w:t>
            </w:r>
          </w:p>
        </w:tc>
        <w:tc>
          <w:tcPr>
            <w:tcW w:w="786" w:type="dxa"/>
            <w:shd w:val="clear" w:color="auto" w:fill="F7CAAC"/>
          </w:tcPr>
          <w:p w14:paraId="3D525D4E" w14:textId="77777777" w:rsidR="007F2A53" w:rsidRDefault="007F2A53" w:rsidP="00BC576F">
            <w:pPr>
              <w:jc w:val="both"/>
            </w:pPr>
            <w:r>
              <w:rPr>
                <w:b/>
              </w:rPr>
              <w:t>datum</w:t>
            </w:r>
          </w:p>
        </w:tc>
        <w:tc>
          <w:tcPr>
            <w:tcW w:w="2116" w:type="dxa"/>
          </w:tcPr>
          <w:p w14:paraId="1BD25B92" w14:textId="77777777" w:rsidR="007F2A53" w:rsidRDefault="007F2A53" w:rsidP="00BC576F">
            <w:pPr>
              <w:jc w:val="both"/>
            </w:pPr>
            <w:r>
              <w:t>15. 9. 2022</w:t>
            </w:r>
          </w:p>
        </w:tc>
      </w:tr>
    </w:tbl>
    <w:p w14:paraId="5CBBBE25" w14:textId="77777777" w:rsidR="004C751F" w:rsidRDefault="004C751F" w:rsidP="004C751F"/>
    <w:p w14:paraId="297A7865" w14:textId="77777777" w:rsidR="004C751F" w:rsidRDefault="004C751F" w:rsidP="004C751F"/>
    <w:p w14:paraId="0B041BE8" w14:textId="37AF421D" w:rsidR="00F07B43" w:rsidRDefault="00F07B43" w:rsidP="000D45EF">
      <w:pPr>
        <w:rPr>
          <w:b/>
        </w:rPr>
      </w:pPr>
    </w:p>
    <w:p w14:paraId="59881A2A" w14:textId="5560AFF9" w:rsidR="00F07B43" w:rsidRDefault="00F07B43" w:rsidP="000D45EF">
      <w:pPr>
        <w:rPr>
          <w:b/>
        </w:rPr>
      </w:pPr>
    </w:p>
    <w:p w14:paraId="794BC0D1" w14:textId="6A30F833" w:rsidR="00F07B43" w:rsidRDefault="00F07B43" w:rsidP="000D45EF">
      <w:pPr>
        <w:rPr>
          <w:b/>
        </w:rPr>
      </w:pPr>
    </w:p>
    <w:p w14:paraId="73AEBA7B" w14:textId="1134E77D" w:rsidR="00F07B43" w:rsidRDefault="00F07B43" w:rsidP="000D45EF">
      <w:pPr>
        <w:rPr>
          <w:b/>
        </w:rPr>
      </w:pPr>
    </w:p>
    <w:p w14:paraId="35A161FB" w14:textId="0B389D2C" w:rsidR="00F07B43" w:rsidRDefault="00F07B43" w:rsidP="000D45EF">
      <w:pPr>
        <w:rPr>
          <w:b/>
        </w:rPr>
      </w:pPr>
    </w:p>
    <w:p w14:paraId="4173C923" w14:textId="77777777" w:rsidR="00C83D0C" w:rsidRDefault="00C83D0C">
      <w:pPr>
        <w:spacing w:after="160" w:line="259" w:lineRule="auto"/>
        <w:rPr>
          <w:b/>
        </w:rPr>
      </w:pPr>
      <w:r>
        <w:rPr>
          <w:b/>
        </w:rPr>
        <w:br w:type="page"/>
      </w:r>
    </w:p>
    <w:p w14:paraId="15F2634C" w14:textId="1B1CF871" w:rsidR="00F07B43" w:rsidRPr="0053139C" w:rsidRDefault="00C83D0C" w:rsidP="000D45EF">
      <w:pPr>
        <w:rPr>
          <w:bCs/>
          <w:sz w:val="22"/>
          <w:szCs w:val="22"/>
        </w:rPr>
      </w:pPr>
      <w:r w:rsidRPr="0053139C">
        <w:rPr>
          <w:bCs/>
          <w:sz w:val="22"/>
          <w:szCs w:val="22"/>
        </w:rPr>
        <w:t>Příloha č. 4</w:t>
      </w:r>
    </w:p>
    <w:p w14:paraId="15F3E1E0" w14:textId="482D1A0D" w:rsidR="00F07B43" w:rsidRDefault="00F07B43" w:rsidP="000D45EF">
      <w:pPr>
        <w:rPr>
          <w:b/>
        </w:rPr>
      </w:pPr>
    </w:p>
    <w:p w14:paraId="443B2F12" w14:textId="77777777" w:rsidR="00C83D0C" w:rsidRPr="00C83D0C" w:rsidRDefault="00C83D0C" w:rsidP="00C83D0C">
      <w:pPr>
        <w:jc w:val="center"/>
        <w:rPr>
          <w:b/>
          <w:sz w:val="22"/>
          <w:szCs w:val="22"/>
        </w:rPr>
      </w:pPr>
      <w:r w:rsidRPr="00C83D0C">
        <w:rPr>
          <w:b/>
          <w:sz w:val="22"/>
          <w:szCs w:val="22"/>
        </w:rPr>
        <w:t>Prohlášení</w:t>
      </w:r>
    </w:p>
    <w:p w14:paraId="2D89A539" w14:textId="77777777" w:rsidR="00C83D0C" w:rsidRPr="00C83D0C" w:rsidRDefault="00C83D0C" w:rsidP="00C83D0C">
      <w:pPr>
        <w:jc w:val="center"/>
        <w:rPr>
          <w:b/>
          <w:sz w:val="22"/>
          <w:szCs w:val="22"/>
        </w:rPr>
      </w:pPr>
    </w:p>
    <w:p w14:paraId="149453D3" w14:textId="3FF21FF1" w:rsidR="00C83D0C" w:rsidRDefault="00C83D0C" w:rsidP="007B53FB">
      <w:pPr>
        <w:spacing w:after="120"/>
        <w:ind w:right="-141"/>
        <w:jc w:val="both"/>
        <w:rPr>
          <w:sz w:val="22"/>
          <w:szCs w:val="22"/>
        </w:rPr>
      </w:pPr>
      <w:r w:rsidRPr="00C83D0C">
        <w:rPr>
          <w:sz w:val="22"/>
          <w:szCs w:val="22"/>
        </w:rPr>
        <w:t>Prohlašuji podle Nařízení vlády č. 274/2016 Sb.</w:t>
      </w:r>
      <w:r w:rsidR="00685DD4">
        <w:rPr>
          <w:sz w:val="22"/>
          <w:szCs w:val="22"/>
        </w:rPr>
        <w:t>,</w:t>
      </w:r>
      <w:r w:rsidRPr="00C83D0C">
        <w:rPr>
          <w:sz w:val="22"/>
          <w:szCs w:val="22"/>
        </w:rPr>
        <w:t xml:space="preserve"> ze dne 24. srpna 2016</w:t>
      </w:r>
      <w:r w:rsidR="009F3890">
        <w:rPr>
          <w:sz w:val="22"/>
          <w:szCs w:val="22"/>
        </w:rPr>
        <w:t xml:space="preserve"> o s</w:t>
      </w:r>
      <w:r w:rsidRPr="00C83D0C">
        <w:rPr>
          <w:sz w:val="22"/>
          <w:szCs w:val="22"/>
        </w:rPr>
        <w:t>tandard</w:t>
      </w:r>
      <w:r w:rsidR="009F3890">
        <w:rPr>
          <w:sz w:val="22"/>
          <w:szCs w:val="22"/>
        </w:rPr>
        <w:t>ech</w:t>
      </w:r>
      <w:r w:rsidRPr="00C83D0C">
        <w:rPr>
          <w:sz w:val="22"/>
          <w:szCs w:val="22"/>
        </w:rPr>
        <w:t xml:space="preserve"> pro akreditac</w:t>
      </w:r>
      <w:r w:rsidR="009F3890">
        <w:rPr>
          <w:sz w:val="22"/>
          <w:szCs w:val="22"/>
        </w:rPr>
        <w:t>e</w:t>
      </w:r>
      <w:r w:rsidR="009D3F81">
        <w:rPr>
          <w:sz w:val="22"/>
          <w:szCs w:val="22"/>
        </w:rPr>
        <w:t xml:space="preserve"> ve vysokém školst</w:t>
      </w:r>
      <w:r w:rsidR="00F278BA">
        <w:rPr>
          <w:sz w:val="22"/>
          <w:szCs w:val="22"/>
        </w:rPr>
        <w:t>v</w:t>
      </w:r>
      <w:r w:rsidR="009D3F81">
        <w:rPr>
          <w:sz w:val="22"/>
          <w:szCs w:val="22"/>
        </w:rPr>
        <w:t xml:space="preserve">í, </w:t>
      </w:r>
      <w:r w:rsidR="00F13957">
        <w:rPr>
          <w:sz w:val="22"/>
          <w:szCs w:val="22"/>
        </w:rPr>
        <w:t>č</w:t>
      </w:r>
      <w:r w:rsidR="002D48F8">
        <w:rPr>
          <w:sz w:val="22"/>
          <w:szCs w:val="22"/>
        </w:rPr>
        <w:t xml:space="preserve">ást </w:t>
      </w:r>
      <w:r w:rsidR="00E557A3">
        <w:rPr>
          <w:sz w:val="22"/>
          <w:szCs w:val="22"/>
        </w:rPr>
        <w:t>druhá – Standardy</w:t>
      </w:r>
      <w:r w:rsidR="002D48F8">
        <w:rPr>
          <w:sz w:val="22"/>
          <w:szCs w:val="22"/>
        </w:rPr>
        <w:t xml:space="preserve"> pro akreditaci studijního programu</w:t>
      </w:r>
      <w:r w:rsidR="00894276">
        <w:rPr>
          <w:sz w:val="22"/>
          <w:szCs w:val="22"/>
        </w:rPr>
        <w:t>,</w:t>
      </w:r>
      <w:r w:rsidRPr="00C83D0C">
        <w:rPr>
          <w:sz w:val="22"/>
          <w:szCs w:val="22"/>
        </w:rPr>
        <w:t xml:space="preserve"> </w:t>
      </w:r>
      <w:r w:rsidR="00D52D27">
        <w:rPr>
          <w:sz w:val="22"/>
          <w:szCs w:val="22"/>
        </w:rPr>
        <w:t>H</w:t>
      </w:r>
      <w:r w:rsidRPr="00C83D0C">
        <w:rPr>
          <w:sz w:val="22"/>
          <w:szCs w:val="22"/>
        </w:rPr>
        <w:t>lav</w:t>
      </w:r>
      <w:r w:rsidR="00894276">
        <w:rPr>
          <w:sz w:val="22"/>
          <w:szCs w:val="22"/>
        </w:rPr>
        <w:t>a</w:t>
      </w:r>
      <w:r w:rsidRPr="00C83D0C">
        <w:rPr>
          <w:sz w:val="22"/>
          <w:szCs w:val="22"/>
        </w:rPr>
        <w:t xml:space="preserve"> </w:t>
      </w:r>
      <w:r w:rsidR="00E557A3" w:rsidRPr="00C83D0C">
        <w:rPr>
          <w:sz w:val="22"/>
          <w:szCs w:val="22"/>
        </w:rPr>
        <w:t>II – Specifikace</w:t>
      </w:r>
      <w:r w:rsidRPr="00C83D0C">
        <w:rPr>
          <w:sz w:val="22"/>
          <w:szCs w:val="22"/>
        </w:rPr>
        <w:t xml:space="preserve"> požadavků pro jednotlivé typy a formy studijních programů, oddíl </w:t>
      </w:r>
      <w:r w:rsidR="00E557A3" w:rsidRPr="00C83D0C">
        <w:rPr>
          <w:sz w:val="22"/>
          <w:szCs w:val="22"/>
        </w:rPr>
        <w:t>A – Obecné</w:t>
      </w:r>
      <w:r w:rsidRPr="00C83D0C">
        <w:rPr>
          <w:sz w:val="22"/>
          <w:szCs w:val="22"/>
        </w:rPr>
        <w:t xml:space="preserve"> požadavky pro všechny typy a formy studijních programů, bod</w:t>
      </w:r>
      <w:r w:rsidR="008B7191">
        <w:rPr>
          <w:sz w:val="22"/>
          <w:szCs w:val="22"/>
        </w:rPr>
        <w:t>y</w:t>
      </w:r>
      <w:r w:rsidRPr="00C83D0C">
        <w:rPr>
          <w:sz w:val="22"/>
          <w:szCs w:val="22"/>
        </w:rPr>
        <w:t xml:space="preserve"> </w:t>
      </w:r>
      <w:r w:rsidR="00004E9F">
        <w:rPr>
          <w:sz w:val="22"/>
          <w:szCs w:val="22"/>
        </w:rPr>
        <w:t>4</w:t>
      </w:r>
      <w:r w:rsidRPr="00C83D0C">
        <w:rPr>
          <w:sz w:val="22"/>
          <w:szCs w:val="22"/>
        </w:rPr>
        <w:t>–</w:t>
      </w:r>
      <w:r w:rsidR="00B52AB2">
        <w:rPr>
          <w:sz w:val="22"/>
          <w:szCs w:val="22"/>
        </w:rPr>
        <w:t>6</w:t>
      </w:r>
      <w:r w:rsidRPr="00C83D0C">
        <w:rPr>
          <w:sz w:val="22"/>
          <w:szCs w:val="22"/>
        </w:rPr>
        <w:t>, že pro akademické pracovníky platí:</w:t>
      </w:r>
    </w:p>
    <w:p w14:paraId="5E27F035" w14:textId="0568F131" w:rsidR="00004E9F" w:rsidRPr="00AD35BB" w:rsidRDefault="000D5538" w:rsidP="00C246A9">
      <w:pPr>
        <w:pStyle w:val="Odstavecseseznamem"/>
        <w:numPr>
          <w:ilvl w:val="2"/>
          <w:numId w:val="48"/>
        </w:numPr>
        <w:spacing w:after="120"/>
        <w:ind w:left="709" w:right="-141" w:hanging="425"/>
        <w:jc w:val="both"/>
        <w:rPr>
          <w:sz w:val="22"/>
          <w:szCs w:val="22"/>
        </w:rPr>
      </w:pPr>
      <w:r w:rsidRPr="00AD35BB">
        <w:rPr>
          <w:sz w:val="22"/>
          <w:szCs w:val="22"/>
        </w:rPr>
        <w:t>základní teoretické studijní předměty profilujícího základu studijního programu mají garanty, kteří se významně podí</w:t>
      </w:r>
      <w:r w:rsidR="002B4127" w:rsidRPr="00AD35BB">
        <w:rPr>
          <w:sz w:val="22"/>
          <w:szCs w:val="22"/>
        </w:rPr>
        <w:t>lejí na jejich výuce, například vedením přednášek. Studijní program</w:t>
      </w:r>
      <w:r w:rsidR="00666A39" w:rsidRPr="00AD35BB">
        <w:rPr>
          <w:sz w:val="22"/>
          <w:szCs w:val="22"/>
        </w:rPr>
        <w:t xml:space="preserve"> je dostatečně</w:t>
      </w:r>
      <w:r w:rsidR="00C0067A" w:rsidRPr="00AD35BB">
        <w:rPr>
          <w:sz w:val="22"/>
          <w:szCs w:val="22"/>
        </w:rPr>
        <w:t xml:space="preserve"> personálně zabezpečen i z hlediska doby platnosti </w:t>
      </w:r>
      <w:r w:rsidR="00F24138" w:rsidRPr="00AD35BB">
        <w:rPr>
          <w:sz w:val="22"/>
          <w:szCs w:val="22"/>
        </w:rPr>
        <w:t>jeho akreditace a perspektivy jeho rozvoje, a to zejména se zřetelem</w:t>
      </w:r>
      <w:r w:rsidR="00AD35BB" w:rsidRPr="00AD35BB">
        <w:rPr>
          <w:sz w:val="22"/>
          <w:szCs w:val="22"/>
        </w:rPr>
        <w:t xml:space="preserve"> na:</w:t>
      </w:r>
    </w:p>
    <w:p w14:paraId="6971B5E8" w14:textId="21F3533A" w:rsidR="00AD35BB" w:rsidRDefault="00AD35BB" w:rsidP="00C246A9">
      <w:pPr>
        <w:pStyle w:val="Odstavecseseznamem"/>
        <w:numPr>
          <w:ilvl w:val="0"/>
          <w:numId w:val="70"/>
        </w:numPr>
        <w:spacing w:after="120"/>
        <w:ind w:right="-141"/>
        <w:jc w:val="both"/>
        <w:rPr>
          <w:sz w:val="22"/>
          <w:szCs w:val="22"/>
        </w:rPr>
      </w:pPr>
      <w:r>
        <w:rPr>
          <w:sz w:val="22"/>
          <w:szCs w:val="22"/>
        </w:rPr>
        <w:t>délku týdenní pracovní doby garantů zá</w:t>
      </w:r>
      <w:r w:rsidR="00E51679">
        <w:rPr>
          <w:sz w:val="22"/>
          <w:szCs w:val="22"/>
        </w:rPr>
        <w:t>kladních teoretických studijních předmětů profilujícího základu studijního programu,</w:t>
      </w:r>
    </w:p>
    <w:p w14:paraId="074B0941" w14:textId="0FD180A4" w:rsidR="00EE10B7" w:rsidRPr="00EE10B7" w:rsidRDefault="00E51679" w:rsidP="00C246A9">
      <w:pPr>
        <w:pStyle w:val="Odstavecseseznamem"/>
        <w:numPr>
          <w:ilvl w:val="0"/>
          <w:numId w:val="70"/>
        </w:numPr>
        <w:spacing w:after="120"/>
        <w:ind w:left="1066" w:right="-142" w:hanging="357"/>
        <w:contextualSpacing w:val="0"/>
        <w:jc w:val="both"/>
        <w:rPr>
          <w:sz w:val="22"/>
          <w:szCs w:val="22"/>
        </w:rPr>
      </w:pPr>
      <w:r>
        <w:rPr>
          <w:sz w:val="22"/>
          <w:szCs w:val="22"/>
        </w:rPr>
        <w:t>dobu, na kterou je pracovní poměr těchto</w:t>
      </w:r>
      <w:r w:rsidR="00EE10B7">
        <w:rPr>
          <w:sz w:val="22"/>
          <w:szCs w:val="22"/>
        </w:rPr>
        <w:t xml:space="preserve"> zaměstnanců k dané vysoké škole sjednán nebo na kterou je jeho sjednání zajištěno.</w:t>
      </w:r>
    </w:p>
    <w:p w14:paraId="19609082" w14:textId="0C657F35" w:rsidR="00C83D0C" w:rsidRPr="00EE10B7" w:rsidRDefault="00C83D0C" w:rsidP="00C246A9">
      <w:pPr>
        <w:pStyle w:val="Odstavecseseznamem"/>
        <w:widowControl w:val="0"/>
        <w:numPr>
          <w:ilvl w:val="2"/>
          <w:numId w:val="48"/>
        </w:numPr>
        <w:autoSpaceDE w:val="0"/>
        <w:autoSpaceDN w:val="0"/>
        <w:adjustRightInd w:val="0"/>
        <w:spacing w:after="120"/>
        <w:ind w:left="709" w:right="-142" w:hanging="425"/>
        <w:contextualSpacing w:val="0"/>
        <w:jc w:val="both"/>
        <w:rPr>
          <w:sz w:val="22"/>
          <w:szCs w:val="22"/>
        </w:rPr>
      </w:pPr>
      <w:r w:rsidRPr="00EE10B7">
        <w:rPr>
          <w:sz w:val="22"/>
          <w:szCs w:val="22"/>
        </w:rPr>
        <w:t>v případě, že součet týdenní pracovní doby akademického pracovníka ze všech uzavřených pracovních nebo služebních poměrů na činnost akademického pracovníka na téže nebo jiné vysoké škole přesáhne 1,5násobek stanovené týdenní pracovní doby podle § 79 zákoníku práce, nebude tento akademický pracovník brán v úvahu při posuzování personálního zabezpečení studijního programu na žádné vysoké škole</w:t>
      </w:r>
      <w:r w:rsidR="00654D0B" w:rsidRPr="00EE10B7">
        <w:rPr>
          <w:sz w:val="22"/>
          <w:szCs w:val="22"/>
        </w:rPr>
        <w:t>;</w:t>
      </w:r>
    </w:p>
    <w:p w14:paraId="28949050" w14:textId="6CB66B23" w:rsidR="00C83D0C" w:rsidRPr="00276404" w:rsidRDefault="00C83D0C" w:rsidP="00C246A9">
      <w:pPr>
        <w:pStyle w:val="Odstavecseseznamem"/>
        <w:widowControl w:val="0"/>
        <w:numPr>
          <w:ilvl w:val="2"/>
          <w:numId w:val="48"/>
        </w:numPr>
        <w:autoSpaceDE w:val="0"/>
        <w:autoSpaceDN w:val="0"/>
        <w:adjustRightInd w:val="0"/>
        <w:spacing w:after="120"/>
        <w:ind w:left="709" w:right="-142" w:hanging="425"/>
        <w:contextualSpacing w:val="0"/>
        <w:jc w:val="both"/>
        <w:rPr>
          <w:sz w:val="22"/>
          <w:szCs w:val="22"/>
        </w:rPr>
      </w:pPr>
      <w:r w:rsidRPr="00276404">
        <w:rPr>
          <w:sz w:val="22"/>
          <w:szCs w:val="22"/>
        </w:rPr>
        <w:t>případné pracovní nebo služební poměry akademického pracovníka sjednané na dobu nejvýše jednoho roku s rozsahem týdenní pracovní doby nepřesahující 0,2násobek stanovené týdenní pracovní doby podle § 79 zákoníku práce se při posuzování požadavků na délku týdenní pracovní doby akademického pracovníka nezohledňují</w:t>
      </w:r>
      <w:r w:rsidR="00654D0B" w:rsidRPr="00276404">
        <w:rPr>
          <w:sz w:val="22"/>
          <w:szCs w:val="22"/>
        </w:rPr>
        <w:t>;</w:t>
      </w:r>
    </w:p>
    <w:p w14:paraId="667112AB" w14:textId="39BA8318" w:rsidR="00C83D0C" w:rsidRPr="00ED2464" w:rsidRDefault="00C83D0C" w:rsidP="00C246A9">
      <w:pPr>
        <w:pStyle w:val="Odstavecseseznamem"/>
        <w:widowControl w:val="0"/>
        <w:numPr>
          <w:ilvl w:val="2"/>
          <w:numId w:val="48"/>
        </w:numPr>
        <w:autoSpaceDE w:val="0"/>
        <w:autoSpaceDN w:val="0"/>
        <w:adjustRightInd w:val="0"/>
        <w:ind w:left="709" w:right="-141" w:hanging="425"/>
        <w:jc w:val="both"/>
        <w:rPr>
          <w:sz w:val="22"/>
          <w:szCs w:val="22"/>
        </w:rPr>
      </w:pPr>
      <w:r w:rsidRPr="00ED2464">
        <w:rPr>
          <w:sz w:val="22"/>
          <w:szCs w:val="22"/>
        </w:rPr>
        <w:t>pracovní poměry klíčových pedagogů na dobu určitou budou prodlouženy buď na dobu určitou dle vymezení Zákoníku práce, či na dobu neurčitou</w:t>
      </w:r>
      <w:r w:rsidR="000F0E2D">
        <w:rPr>
          <w:sz w:val="22"/>
          <w:szCs w:val="22"/>
        </w:rPr>
        <w:t>,</w:t>
      </w:r>
      <w:r w:rsidRPr="00ED2464">
        <w:rPr>
          <w:sz w:val="22"/>
          <w:szCs w:val="22"/>
        </w:rPr>
        <w:t xml:space="preserve"> a to tak, aby byla zajištěna dostatečná garance </w:t>
      </w:r>
      <w:r w:rsidR="00AA1E69">
        <w:rPr>
          <w:sz w:val="22"/>
          <w:szCs w:val="22"/>
        </w:rPr>
        <w:t xml:space="preserve">studijního </w:t>
      </w:r>
      <w:r w:rsidRPr="00ED2464">
        <w:rPr>
          <w:sz w:val="22"/>
          <w:szCs w:val="22"/>
        </w:rPr>
        <w:t>programu.</w:t>
      </w:r>
    </w:p>
    <w:p w14:paraId="1AE62083" w14:textId="77777777" w:rsidR="00C83D0C" w:rsidRPr="00C83D0C" w:rsidRDefault="00C83D0C" w:rsidP="00C83D0C">
      <w:pPr>
        <w:jc w:val="both"/>
      </w:pPr>
    </w:p>
    <w:p w14:paraId="0979F4C5" w14:textId="77777777" w:rsidR="00C83D0C" w:rsidRPr="00C83D0C" w:rsidRDefault="00C83D0C" w:rsidP="00C83D0C">
      <w:pPr>
        <w:jc w:val="both"/>
      </w:pPr>
    </w:p>
    <w:p w14:paraId="26AFDF5E" w14:textId="77777777" w:rsidR="00C83D0C" w:rsidRPr="00C83D0C" w:rsidRDefault="00C83D0C" w:rsidP="00C83D0C">
      <w:pPr>
        <w:jc w:val="both"/>
      </w:pPr>
    </w:p>
    <w:p w14:paraId="4418DCA9" w14:textId="77777777" w:rsidR="00C83D0C" w:rsidRPr="00C83D0C" w:rsidRDefault="00C83D0C" w:rsidP="00C83D0C">
      <w:pPr>
        <w:jc w:val="both"/>
      </w:pPr>
    </w:p>
    <w:p w14:paraId="08D60C20" w14:textId="77777777" w:rsidR="00C83D0C" w:rsidRPr="00C83D0C" w:rsidRDefault="00C83D0C" w:rsidP="00C83D0C">
      <w:pPr>
        <w:jc w:val="both"/>
      </w:pPr>
    </w:p>
    <w:p w14:paraId="169BDB1B" w14:textId="77777777" w:rsidR="00C83D0C" w:rsidRPr="00C83D0C" w:rsidRDefault="00C83D0C" w:rsidP="00C83D0C">
      <w:pPr>
        <w:jc w:val="both"/>
      </w:pPr>
    </w:p>
    <w:p w14:paraId="7431461D" w14:textId="1873D01F" w:rsidR="00C83D0C" w:rsidRPr="00C83D0C" w:rsidRDefault="00C83D0C" w:rsidP="00C83D0C">
      <w:pPr>
        <w:tabs>
          <w:tab w:val="center" w:pos="6804"/>
        </w:tabs>
        <w:jc w:val="both"/>
        <w:rPr>
          <w:sz w:val="22"/>
          <w:szCs w:val="22"/>
        </w:rPr>
      </w:pPr>
      <w:r w:rsidRPr="00C83D0C">
        <w:tab/>
      </w:r>
      <w:r w:rsidRPr="00C83D0C">
        <w:rPr>
          <w:sz w:val="22"/>
          <w:szCs w:val="22"/>
        </w:rPr>
        <w:t xml:space="preserve">Mgr. </w:t>
      </w:r>
      <w:r>
        <w:rPr>
          <w:sz w:val="22"/>
          <w:szCs w:val="22"/>
        </w:rPr>
        <w:t>Josef Kocourek, Ph.D.</w:t>
      </w:r>
      <w:r w:rsidR="00D4559B">
        <w:rPr>
          <w:sz w:val="22"/>
          <w:szCs w:val="22"/>
        </w:rPr>
        <w:t>, v. r.</w:t>
      </w:r>
    </w:p>
    <w:p w14:paraId="215BC64A" w14:textId="53AF42D5" w:rsidR="00C83D0C" w:rsidRPr="00C83D0C" w:rsidRDefault="00C83D0C" w:rsidP="00C83D0C">
      <w:pPr>
        <w:tabs>
          <w:tab w:val="center" w:pos="6804"/>
        </w:tabs>
        <w:jc w:val="both"/>
        <w:rPr>
          <w:sz w:val="22"/>
          <w:szCs w:val="22"/>
        </w:rPr>
      </w:pPr>
      <w:r w:rsidRPr="00C83D0C">
        <w:rPr>
          <w:sz w:val="22"/>
          <w:szCs w:val="22"/>
        </w:rPr>
        <w:tab/>
        <w:t>děkan</w:t>
      </w:r>
      <w:r>
        <w:rPr>
          <w:sz w:val="22"/>
          <w:szCs w:val="22"/>
        </w:rPr>
        <w:t xml:space="preserve"> </w:t>
      </w:r>
      <w:r w:rsidRPr="00C83D0C">
        <w:rPr>
          <w:sz w:val="22"/>
          <w:szCs w:val="22"/>
        </w:rPr>
        <w:t>FMK</w:t>
      </w:r>
    </w:p>
    <w:p w14:paraId="58D2D32F" w14:textId="77777777" w:rsidR="00C83D0C" w:rsidRPr="00C83D0C" w:rsidRDefault="00C83D0C" w:rsidP="00C83D0C">
      <w:pPr>
        <w:tabs>
          <w:tab w:val="center" w:pos="6804"/>
        </w:tabs>
        <w:jc w:val="both"/>
        <w:rPr>
          <w:sz w:val="22"/>
          <w:szCs w:val="22"/>
        </w:rPr>
      </w:pPr>
    </w:p>
    <w:p w14:paraId="2AFC84CC" w14:textId="77777777" w:rsidR="00C83D0C" w:rsidRPr="00C83D0C" w:rsidRDefault="00C83D0C" w:rsidP="00C83D0C">
      <w:pPr>
        <w:tabs>
          <w:tab w:val="center" w:pos="6804"/>
        </w:tabs>
        <w:jc w:val="both"/>
        <w:rPr>
          <w:sz w:val="22"/>
          <w:szCs w:val="22"/>
        </w:rPr>
      </w:pPr>
    </w:p>
    <w:p w14:paraId="347F4DF7" w14:textId="77777777" w:rsidR="00C83D0C" w:rsidRPr="00C83D0C" w:rsidRDefault="00C83D0C" w:rsidP="00C83D0C">
      <w:pPr>
        <w:tabs>
          <w:tab w:val="center" w:pos="6804"/>
        </w:tabs>
        <w:jc w:val="both"/>
        <w:rPr>
          <w:sz w:val="22"/>
          <w:szCs w:val="22"/>
        </w:rPr>
      </w:pPr>
    </w:p>
    <w:p w14:paraId="12DEDDFE" w14:textId="77777777" w:rsidR="00C83D0C" w:rsidRPr="00C83D0C" w:rsidRDefault="00C83D0C" w:rsidP="00C83D0C">
      <w:pPr>
        <w:tabs>
          <w:tab w:val="center" w:pos="6804"/>
        </w:tabs>
        <w:jc w:val="both"/>
        <w:rPr>
          <w:sz w:val="22"/>
          <w:szCs w:val="22"/>
        </w:rPr>
      </w:pPr>
    </w:p>
    <w:p w14:paraId="0AF703E9" w14:textId="68AC7086" w:rsidR="00C83D0C" w:rsidRPr="00C83D0C" w:rsidRDefault="00C83D0C" w:rsidP="00C83D0C">
      <w:pPr>
        <w:tabs>
          <w:tab w:val="center" w:pos="6804"/>
        </w:tabs>
        <w:jc w:val="both"/>
        <w:rPr>
          <w:sz w:val="22"/>
          <w:szCs w:val="22"/>
        </w:rPr>
      </w:pPr>
      <w:r w:rsidRPr="00C83D0C">
        <w:rPr>
          <w:sz w:val="22"/>
          <w:szCs w:val="22"/>
        </w:rPr>
        <w:t xml:space="preserve">Ve Zlíně </w:t>
      </w:r>
      <w:r w:rsidR="0094549C">
        <w:rPr>
          <w:sz w:val="22"/>
          <w:szCs w:val="22"/>
        </w:rPr>
        <w:t>7</w:t>
      </w:r>
      <w:r w:rsidRPr="00C83D0C">
        <w:rPr>
          <w:sz w:val="22"/>
          <w:szCs w:val="22"/>
        </w:rPr>
        <w:t>. 1</w:t>
      </w:r>
      <w:r w:rsidR="0094549C">
        <w:rPr>
          <w:sz w:val="22"/>
          <w:szCs w:val="22"/>
        </w:rPr>
        <w:t>2</w:t>
      </w:r>
      <w:r w:rsidRPr="00C83D0C">
        <w:rPr>
          <w:sz w:val="22"/>
          <w:szCs w:val="22"/>
        </w:rPr>
        <w:t>. 20</w:t>
      </w:r>
      <w:r w:rsidR="007B60A1">
        <w:rPr>
          <w:sz w:val="22"/>
          <w:szCs w:val="22"/>
        </w:rPr>
        <w:t>22</w:t>
      </w:r>
    </w:p>
    <w:p w14:paraId="415DC2AF" w14:textId="77777777" w:rsidR="00C83D0C" w:rsidRDefault="00C83D0C" w:rsidP="00C83D0C">
      <w:pPr>
        <w:jc w:val="center"/>
      </w:pPr>
    </w:p>
    <w:p w14:paraId="45028087" w14:textId="77777777" w:rsidR="00C83D0C" w:rsidRDefault="00C83D0C" w:rsidP="00C83D0C">
      <w:pPr>
        <w:jc w:val="center"/>
      </w:pPr>
    </w:p>
    <w:p w14:paraId="0C09836D" w14:textId="77777777" w:rsidR="00C83D0C" w:rsidRPr="007C516D" w:rsidRDefault="00C83D0C" w:rsidP="00C83D0C">
      <w:pPr>
        <w:widowControl w:val="0"/>
        <w:shd w:val="clear" w:color="auto" w:fill="FFFFFF"/>
        <w:tabs>
          <w:tab w:val="left" w:pos="360"/>
          <w:tab w:val="left" w:pos="426"/>
          <w:tab w:val="left" w:pos="709"/>
        </w:tabs>
        <w:autoSpaceDE w:val="0"/>
        <w:autoSpaceDN w:val="0"/>
        <w:adjustRightInd w:val="0"/>
        <w:ind w:right="5"/>
        <w:jc w:val="both"/>
        <w:rPr>
          <w:rFonts w:ascii="Calibri Light" w:hAnsi="Calibri Light" w:cs="Calibri Light"/>
          <w:sz w:val="22"/>
          <w:szCs w:val="22"/>
        </w:rPr>
      </w:pPr>
    </w:p>
    <w:p w14:paraId="6403B1E8" w14:textId="77777777" w:rsidR="00C83D0C" w:rsidRPr="0061615C" w:rsidRDefault="00C83D0C" w:rsidP="00C83D0C">
      <w:pPr>
        <w:rPr>
          <w:rFonts w:ascii="Calibri Light" w:hAnsi="Calibri Light" w:cs="Calibri Light"/>
          <w:sz w:val="22"/>
          <w:szCs w:val="22"/>
        </w:rPr>
      </w:pPr>
    </w:p>
    <w:p w14:paraId="7CCCEBCB" w14:textId="77777777" w:rsidR="00C83D0C" w:rsidRDefault="00C83D0C" w:rsidP="00C83D0C"/>
    <w:p w14:paraId="5C7EB4C5" w14:textId="77777777" w:rsidR="00C83D0C" w:rsidRDefault="00C83D0C" w:rsidP="00C83D0C">
      <w:pPr>
        <w:spacing w:after="160" w:line="259" w:lineRule="auto"/>
      </w:pPr>
    </w:p>
    <w:p w14:paraId="054D5019" w14:textId="02068DBA" w:rsidR="00F07B43" w:rsidRDefault="00F07B43" w:rsidP="000D45EF">
      <w:pPr>
        <w:rPr>
          <w:b/>
        </w:rPr>
      </w:pPr>
    </w:p>
    <w:p w14:paraId="5077C65A" w14:textId="77777777" w:rsidR="00F07B43" w:rsidRDefault="00F07B43" w:rsidP="000D45EF">
      <w:pPr>
        <w:rPr>
          <w:b/>
        </w:rPr>
      </w:pPr>
    </w:p>
    <w:sectPr w:rsidR="00F07B43" w:rsidSect="00B9401D">
      <w:footerReference w:type="default" r:id="rId121"/>
      <w:pgSz w:w="11906" w:h="16838"/>
      <w:pgMar w:top="1417" w:right="566"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508DD6" w14:textId="77777777" w:rsidR="00D66176" w:rsidRDefault="00D66176" w:rsidP="001C1213">
      <w:r>
        <w:separator/>
      </w:r>
    </w:p>
  </w:endnote>
  <w:endnote w:type="continuationSeparator" w:id="0">
    <w:p w14:paraId="187AD327" w14:textId="77777777" w:rsidR="00D66176" w:rsidRDefault="00D66176" w:rsidP="001C12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ヒラギノ角ゴ Pro W3">
    <w:charset w:val="00"/>
    <w:family w:val="roman"/>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Grande">
    <w:charset w:val="00"/>
    <w:family w:val="roman"/>
    <w:pitch w:val="default"/>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altName w:val="Calibr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System Font Regular">
    <w:altName w:val="Times New Roman"/>
    <w:charset w:val="00"/>
    <w:family w:val="roman"/>
    <w:pitch w:val="default"/>
  </w:font>
  <w:font w:name="Helvetica Neue">
    <w:altName w:val="Arial"/>
    <w:panose1 w:val="00000000000000000000"/>
    <w:charset w:val="00"/>
    <w:family w:val="roman"/>
    <w:notTrueType/>
    <w:pitch w:val="default"/>
  </w:font>
  <w:font w:name="Consolas">
    <w:panose1 w:val="020B0609020204030204"/>
    <w:charset w:val="EE"/>
    <w:family w:val="modern"/>
    <w:pitch w:val="fixed"/>
    <w:sig w:usb0="E00006FF" w:usb1="0000FCFF" w:usb2="00000001" w:usb3="00000000" w:csb0="0000019F" w:csb1="00000000"/>
  </w:font>
  <w:font w:name="MinionPro-Regular">
    <w:altName w:val="Cambria"/>
    <w:charset w:val="01"/>
    <w:family w:val="roman"/>
    <w:pitch w:val="variable"/>
  </w:font>
  <w:font w:name="Trebuchet MS">
    <w:panose1 w:val="020B0603020202020204"/>
    <w:charset w:val="EE"/>
    <w:family w:val="swiss"/>
    <w:pitch w:val="variable"/>
    <w:sig w:usb0="00000687" w:usb1="00000000" w:usb2="00000000" w:usb3="00000000" w:csb0="0000009F" w:csb1="00000000"/>
  </w:font>
  <w:font w:name="TimesNewRomanPSMT">
    <w:altName w:val="Times New Roman"/>
    <w:panose1 w:val="00000000000000000000"/>
    <w:charset w:val="00"/>
    <w:family w:val="roman"/>
    <w:notTrueType/>
    <w:pitch w:val="default"/>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Tahoma">
    <w:altName w:val="Tahoma"/>
    <w:panose1 w:val="020B0604030504040204"/>
    <w:charset w:val="EE"/>
    <w:family w:val="swiss"/>
    <w:pitch w:val="variable"/>
    <w:sig w:usb0="E1002EFF" w:usb1="C000605B" w:usb2="00000029" w:usb3="00000000" w:csb0="000101FF" w:csb1="00000000"/>
  </w:font>
  <w:font w:name="Times New Roman Bold">
    <w:altName w:val="Times New Roman"/>
    <w:charset w:val="00"/>
    <w:family w:val="roman"/>
    <w:pitch w:val="default"/>
  </w:font>
  <w:font w:name="Times">
    <w:altName w:val="Times New Roman"/>
    <w:panose1 w:val="02020603050405020304"/>
    <w:charset w:val="EE"/>
    <w:family w:val="roman"/>
    <w:pitch w:val="variable"/>
    <w:sig w:usb0="E0002EFF" w:usb1="C000785B" w:usb2="00000009" w:usb3="00000000" w:csb0="000001FF" w:csb1="00000000"/>
  </w:font>
  <w:font w:name="OpenSymbol">
    <w:altName w:val="MS Mincho"/>
    <w:charset w:val="00"/>
    <w:family w:val="auto"/>
    <w:pitch w:val="variable"/>
    <w:sig w:usb0="800000AF" w:usb1="1001ECEA" w:usb2="00000000" w:usb3="00000000" w:csb0="00000001" w:csb1="00000000"/>
  </w:font>
  <w:font w:name="Open Sans">
    <w:charset w:val="00"/>
    <w:family w:val="swiss"/>
    <w:pitch w:val="variable"/>
    <w:sig w:usb0="E00002EF" w:usb1="4000205B" w:usb2="00000028" w:usb3="00000000" w:csb0="0000019F" w:csb1="00000000"/>
  </w:font>
  <w:font w:name="NSimSun">
    <w:panose1 w:val="02010609030101010101"/>
    <w:charset w:val="86"/>
    <w:family w:val="modern"/>
    <w:pitch w:val="fixed"/>
    <w:sig w:usb0="00000283" w:usb1="288F0000" w:usb2="00000016" w:usb3="00000000" w:csb0="00040001" w:csb1="00000000"/>
  </w:font>
  <w:font w:name="Verdana">
    <w:panose1 w:val="020B0604030504040204"/>
    <w:charset w:val="EE"/>
    <w:family w:val="swiss"/>
    <w:pitch w:val="variable"/>
    <w:sig w:usb0="A00006FF" w:usb1="4000205B" w:usb2="00000010" w:usb3="00000000" w:csb0="0000019F" w:csb1="00000000"/>
  </w:font>
  <w:font w:name="Arial Unicode MS">
    <w:altName w:val="Arial"/>
    <w:panose1 w:val="020B0604020202020204"/>
    <w:charset w:val="EE"/>
    <w:family w:val="roman"/>
    <w:pitch w:val="variable"/>
  </w:font>
  <w:font w:name="Avenir Light">
    <w:altName w:val="Calibri"/>
    <w:charset w:val="4D"/>
    <w:family w:val="swiss"/>
    <w:pitch w:val="variable"/>
    <w:sig w:usb0="800000AF" w:usb1="5000204A" w:usb2="00000000" w:usb3="00000000" w:csb0="0000009B" w:csb1="00000000"/>
  </w:font>
  <w:font w:name="Avenir Next">
    <w:altName w:val="Calibri"/>
    <w:charset w:val="00"/>
    <w:family w:val="swiss"/>
    <w:pitch w:val="variable"/>
    <w:sig w:usb0="8000002F" w:usb1="5000204A" w:usb2="00000000" w:usb3="00000000" w:csb0="0000009B" w:csb1="00000000"/>
  </w:font>
  <w:font w:name="Batang">
    <w:altName w:val="바탕"/>
    <w:panose1 w:val="02030600000101010101"/>
    <w:charset w:val="81"/>
    <w:family w:val="roman"/>
    <w:pitch w:val="variable"/>
    <w:sig w:usb0="B00002AF" w:usb1="69D77CFB" w:usb2="00000030" w:usb3="00000000" w:csb0="0008009F" w:csb1="00000000"/>
  </w:font>
  <w:font w:name="Officina Sans Itc T OT">
    <w:altName w:val="Calibri"/>
    <w:panose1 w:val="00000000000000000000"/>
    <w:charset w:val="00"/>
    <w:family w:val="modern"/>
    <w:notTrueType/>
    <w:pitch w:val="variable"/>
    <w:sig w:usb0="800000AF" w:usb1="50002048" w:usb2="00000000" w:usb3="00000000" w:csb0="00000093" w:csb1="00000000"/>
  </w:font>
  <w:font w:name="Times New Roman (Základní text">
    <w:altName w:val="Times New Roman"/>
    <w:panose1 w:val="00000000000000000000"/>
    <w:charset w:val="00"/>
    <w:family w:val="roman"/>
    <w:notTrueType/>
    <w:pitch w:val="variable"/>
    <w:sig w:usb0="E0002AEF" w:usb1="C0007841" w:usb2="00000009" w:usb3="00000000" w:csb0="000001FF" w:csb1="00000000"/>
  </w:font>
  <w:font w:name="basis-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820978"/>
      <w:docPartObj>
        <w:docPartGallery w:val="Page Numbers (Bottom of Page)"/>
        <w:docPartUnique/>
      </w:docPartObj>
    </w:sdtPr>
    <w:sdtEndPr/>
    <w:sdtContent>
      <w:p w14:paraId="33045B67" w14:textId="7C551BF4" w:rsidR="00AC7BD2" w:rsidRDefault="00AC7BD2">
        <w:pPr>
          <w:pStyle w:val="Zpat"/>
          <w:jc w:val="center"/>
        </w:pPr>
        <w:r>
          <w:fldChar w:fldCharType="begin"/>
        </w:r>
        <w:r>
          <w:instrText>PAGE   \* MERGEFORMAT</w:instrText>
        </w:r>
        <w:r>
          <w:fldChar w:fldCharType="separate"/>
        </w:r>
        <w:r w:rsidR="009137C9">
          <w:rPr>
            <w:noProof/>
          </w:rPr>
          <w:t>25</w:t>
        </w:r>
        <w:r>
          <w:fldChar w:fldCharType="end"/>
        </w:r>
      </w:p>
    </w:sdtContent>
  </w:sdt>
  <w:p w14:paraId="233AD043" w14:textId="77777777" w:rsidR="00AC7BD2" w:rsidRDefault="00AC7BD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514CC" w14:textId="77777777" w:rsidR="00D66176" w:rsidRDefault="00D66176" w:rsidP="001C1213">
      <w:r>
        <w:separator/>
      </w:r>
    </w:p>
  </w:footnote>
  <w:footnote w:type="continuationSeparator" w:id="0">
    <w:p w14:paraId="532606E0" w14:textId="77777777" w:rsidR="00D66176" w:rsidRDefault="00D66176" w:rsidP="001C1213">
      <w:r>
        <w:continuationSeparator/>
      </w:r>
    </w:p>
  </w:footnote>
  <w:footnote w:id="1">
    <w:p w14:paraId="7531D0D5" w14:textId="77777777" w:rsidR="00AC7BD2" w:rsidRPr="00925C10" w:rsidRDefault="00AC7BD2" w:rsidP="00F04C1D">
      <w:pPr>
        <w:pStyle w:val="Textpoznpodarou"/>
        <w:rPr>
          <w:sz w:val="18"/>
          <w:szCs w:val="18"/>
          <w:lang w:val="cs-CZ"/>
        </w:rPr>
      </w:pPr>
      <w:r w:rsidRPr="009A7A79">
        <w:rPr>
          <w:rStyle w:val="Znakapoznpodarou"/>
          <w:sz w:val="18"/>
          <w:szCs w:val="18"/>
        </w:rPr>
        <w:footnoteRef/>
      </w:r>
      <w:r w:rsidRPr="009A7A79">
        <w:rPr>
          <w:sz w:val="18"/>
          <w:szCs w:val="18"/>
        </w:rPr>
        <w:t xml:space="preserve"> </w:t>
      </w:r>
      <w:r w:rsidRPr="00271097">
        <w:rPr>
          <w:sz w:val="18"/>
          <w:szCs w:val="18"/>
          <w:lang w:val="cs-CZ"/>
        </w:rPr>
        <w:t>Dostupné z</w:t>
      </w:r>
      <w:r w:rsidRPr="00925C10">
        <w:rPr>
          <w:sz w:val="18"/>
          <w:szCs w:val="18"/>
          <w:lang w:val="cs-CZ"/>
        </w:rPr>
        <w:t xml:space="preserve">: </w:t>
      </w:r>
      <w:hyperlink r:id="rId1" w:history="1">
        <w:r w:rsidRPr="00925C10">
          <w:rPr>
            <w:rStyle w:val="Hypertextovodkaz"/>
            <w:sz w:val="18"/>
            <w:szCs w:val="18"/>
            <w:u w:val="none"/>
            <w:lang w:val="cs-CZ"/>
          </w:rPr>
          <w:t>https://www.utb.cz/univerzita/uredni-deska/ruzne/strategicky-zamer/</w:t>
        </w:r>
      </w:hyperlink>
    </w:p>
  </w:footnote>
  <w:footnote w:id="2">
    <w:p w14:paraId="1325699A" w14:textId="77777777" w:rsidR="00AC7BD2" w:rsidRDefault="00AC7BD2" w:rsidP="00F04C1D">
      <w:pPr>
        <w:pStyle w:val="Textpoznpodarou"/>
        <w:rPr>
          <w:sz w:val="18"/>
          <w:szCs w:val="18"/>
          <w:lang w:val="cs-CZ"/>
        </w:rPr>
      </w:pPr>
      <w:r w:rsidRPr="00925C10">
        <w:rPr>
          <w:rStyle w:val="Znakapoznpodarou"/>
          <w:sz w:val="18"/>
          <w:szCs w:val="18"/>
        </w:rPr>
        <w:footnoteRef/>
      </w:r>
      <w:r w:rsidRPr="00925C10">
        <w:rPr>
          <w:sz w:val="18"/>
          <w:szCs w:val="18"/>
        </w:rPr>
        <w:t xml:space="preserve"> </w:t>
      </w:r>
      <w:r w:rsidRPr="00925C10">
        <w:rPr>
          <w:sz w:val="18"/>
          <w:szCs w:val="18"/>
          <w:lang w:val="cs-CZ"/>
        </w:rPr>
        <w:t xml:space="preserve">Dostupné z: </w:t>
      </w:r>
      <w:hyperlink r:id="rId2" w:history="1">
        <w:r w:rsidRPr="00925C10">
          <w:rPr>
            <w:rStyle w:val="Hypertextovodkaz"/>
            <w:sz w:val="18"/>
            <w:szCs w:val="18"/>
            <w:u w:val="none"/>
            <w:lang w:val="cs-CZ"/>
          </w:rPr>
          <w:t>https://fmk.utb.cz/o-fakulte/uredni-deska/strategicky-zamer/</w:t>
        </w:r>
      </w:hyperlink>
    </w:p>
    <w:p w14:paraId="1D50F3EB" w14:textId="77777777" w:rsidR="00AC7BD2" w:rsidRPr="00271097" w:rsidRDefault="00AC7BD2" w:rsidP="00F04C1D">
      <w:pPr>
        <w:pStyle w:val="Textpoznpodarou"/>
        <w:rPr>
          <w:sz w:val="18"/>
          <w:szCs w:val="18"/>
          <w:lang w:val="cs-CZ"/>
        </w:rPr>
      </w:pPr>
    </w:p>
  </w:footnote>
  <w:footnote w:id="3">
    <w:p w14:paraId="32B0D3C6" w14:textId="77777777" w:rsidR="00AC7BD2" w:rsidRPr="00925C10" w:rsidRDefault="00AC7BD2" w:rsidP="00CA0B35">
      <w:pPr>
        <w:pStyle w:val="Textpoznpodarou"/>
        <w:rPr>
          <w:sz w:val="18"/>
          <w:szCs w:val="18"/>
          <w:lang w:val="cs-CZ"/>
        </w:rPr>
      </w:pPr>
      <w:r w:rsidRPr="004C4F6F">
        <w:rPr>
          <w:rStyle w:val="Znakapoznpodarou"/>
          <w:sz w:val="18"/>
          <w:szCs w:val="18"/>
        </w:rPr>
        <w:footnoteRef/>
      </w:r>
      <w:r w:rsidRPr="004C4F6F">
        <w:rPr>
          <w:sz w:val="18"/>
          <w:szCs w:val="18"/>
        </w:rPr>
        <w:t xml:space="preserve"> Dostupné z</w:t>
      </w:r>
      <w:r w:rsidRPr="00925C10">
        <w:rPr>
          <w:sz w:val="18"/>
          <w:szCs w:val="18"/>
        </w:rPr>
        <w:t xml:space="preserve">: </w:t>
      </w:r>
      <w:hyperlink r:id="rId3" w:history="1">
        <w:r w:rsidRPr="00925C10">
          <w:rPr>
            <w:rStyle w:val="Hypertextovodkaz"/>
            <w:sz w:val="18"/>
            <w:szCs w:val="18"/>
            <w:u w:val="none"/>
          </w:rPr>
          <w:t>https://fmk.utb.cz/studium/prijimaci-rizeni/smernice-k-prijimacimu-rizeni/</w:t>
        </w:r>
      </w:hyperlink>
    </w:p>
  </w:footnote>
  <w:footnote w:id="4">
    <w:p w14:paraId="5B6B0A50" w14:textId="77777777" w:rsidR="00AC7BD2" w:rsidRPr="00925C10" w:rsidRDefault="00AC7BD2" w:rsidP="001C1213">
      <w:pPr>
        <w:pStyle w:val="Textpoznpodarou"/>
        <w:rPr>
          <w:sz w:val="18"/>
          <w:szCs w:val="18"/>
          <w:lang w:val="cs-CZ"/>
        </w:rPr>
      </w:pPr>
      <w:r w:rsidRPr="00925C10">
        <w:rPr>
          <w:rStyle w:val="Znakapoznpodarou"/>
          <w:sz w:val="18"/>
          <w:szCs w:val="18"/>
        </w:rPr>
        <w:footnoteRef/>
      </w:r>
      <w:r w:rsidRPr="00925C10">
        <w:rPr>
          <w:sz w:val="18"/>
          <w:szCs w:val="18"/>
        </w:rPr>
        <w:t xml:space="preserve"> Dostupné z: </w:t>
      </w:r>
      <w:hyperlink r:id="rId4" w:history="1">
        <w:r w:rsidRPr="00925C10">
          <w:rPr>
            <w:rStyle w:val="Hypertextovodkaz"/>
            <w:rFonts w:eastAsia="Calibri"/>
            <w:sz w:val="18"/>
            <w:szCs w:val="18"/>
            <w:u w:val="none"/>
          </w:rPr>
          <w:t>https://fmk.utb.cz/studium/prijimaci-rizeni/bakalarske-studium/</w:t>
        </w:r>
      </w:hyperlink>
    </w:p>
  </w:footnote>
  <w:footnote w:id="5">
    <w:p w14:paraId="3C18A4BB" w14:textId="77777777" w:rsidR="00477D29" w:rsidRPr="009E4519" w:rsidRDefault="00477D29" w:rsidP="00477D29">
      <w:pPr>
        <w:pStyle w:val="Textpoznpodarou"/>
        <w:rPr>
          <w:sz w:val="18"/>
          <w:szCs w:val="18"/>
        </w:rPr>
      </w:pPr>
      <w:r>
        <w:rPr>
          <w:rStyle w:val="Znakapoznpodarou"/>
          <w:rFonts w:eastAsia="Calibri"/>
        </w:rPr>
        <w:footnoteRef/>
      </w:r>
      <w:r>
        <w:t xml:space="preserve"> </w:t>
      </w:r>
      <w:r w:rsidRPr="009E4519">
        <w:rPr>
          <w:sz w:val="18"/>
          <w:szCs w:val="18"/>
        </w:rPr>
        <w:t>Dostupné z: http://portal.k.utb.cz</w:t>
      </w:r>
    </w:p>
  </w:footnote>
  <w:footnote w:id="6">
    <w:p w14:paraId="47A4FE3B" w14:textId="201589AB" w:rsidR="00477D29" w:rsidRDefault="00477D29" w:rsidP="00477D29">
      <w:pPr>
        <w:pStyle w:val="Textpoznpodarou"/>
        <w:rPr>
          <w:sz w:val="18"/>
          <w:szCs w:val="18"/>
        </w:rPr>
      </w:pPr>
      <w:r w:rsidRPr="00962740">
        <w:rPr>
          <w:rStyle w:val="Znakapoznpodarou"/>
          <w:rFonts w:eastAsia="Calibri"/>
          <w:sz w:val="18"/>
          <w:szCs w:val="18"/>
        </w:rPr>
        <w:footnoteRef/>
      </w:r>
      <w:r w:rsidRPr="00962740">
        <w:rPr>
          <w:sz w:val="18"/>
          <w:szCs w:val="18"/>
        </w:rPr>
        <w:t xml:space="preserve"> </w:t>
      </w:r>
      <w:r w:rsidRPr="00FD006C">
        <w:rPr>
          <w:sz w:val="18"/>
          <w:szCs w:val="18"/>
        </w:rPr>
        <w:t xml:space="preserve">Dostupné z: </w:t>
      </w:r>
      <w:hyperlink r:id="rId5" w:history="1">
        <w:r w:rsidR="00335CF2" w:rsidRPr="005D3E1A">
          <w:rPr>
            <w:rStyle w:val="Hypertextovodkaz"/>
            <w:sz w:val="18"/>
            <w:szCs w:val="18"/>
            <w:u w:val="none"/>
          </w:rPr>
          <w:t>https://akademickaporadna.utb.cz/</w:t>
        </w:r>
      </w:hyperlink>
    </w:p>
    <w:p w14:paraId="0A48E685" w14:textId="77777777" w:rsidR="00335CF2" w:rsidRPr="00962740" w:rsidRDefault="00335CF2" w:rsidP="00477D29">
      <w:pPr>
        <w:pStyle w:val="Textpoznpodarou"/>
        <w:rPr>
          <w:sz w:val="18"/>
          <w:szCs w:val="18"/>
        </w:rPr>
      </w:pPr>
    </w:p>
  </w:footnote>
  <w:footnote w:id="7">
    <w:p w14:paraId="1D94BE5B" w14:textId="77777777" w:rsidR="00C03AD6" w:rsidRPr="000863D2" w:rsidRDefault="00C03AD6" w:rsidP="00D57098">
      <w:pPr>
        <w:pStyle w:val="Textpoznpodarou"/>
        <w:ind w:right="1"/>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https://www.utb.cz/univerzita/uredni-deska/vnitrni-normy-a-predpisy/vnitrni-predpisy/</w:t>
      </w:r>
    </w:p>
  </w:footnote>
  <w:footnote w:id="8">
    <w:p w14:paraId="6E577615"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https://www.utb.cz/univerzita/uredni-deska/vnitrni-normy-a-predpisy/vnitrni-predpisy/</w:t>
      </w:r>
    </w:p>
  </w:footnote>
  <w:footnote w:id="9">
    <w:p w14:paraId="2C59F958" w14:textId="77777777" w:rsidR="00C03AD6" w:rsidRPr="000863D2" w:rsidRDefault="00C03AD6" w:rsidP="00C03AD6">
      <w:pPr>
        <w:pStyle w:val="Textpoznpodarou"/>
        <w:rPr>
          <w:rFonts w:asciiTheme="minorHAnsi" w:hAnsiTheme="minorHAnsi" w:cstheme="minorHAnsi"/>
          <w:b/>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https://www.utb.cz/univerzita/o-univerzite/struktura/organy/rada-pro-vnitrni-hodnoceni/</w:t>
      </w:r>
    </w:p>
  </w:footnote>
  <w:footnote w:id="10">
    <w:p w14:paraId="12BF663C"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11">
    <w:p w14:paraId="53C1C74A"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https://www.utb.cz/univerzita/uredni-deska/vnitrni-normy-a-predpisy/vnitrni-predpisy/</w:t>
      </w:r>
    </w:p>
  </w:footnote>
  <w:footnote w:id="12">
    <w:p w14:paraId="4C074443" w14:textId="77777777" w:rsidR="00C03AD6" w:rsidRPr="000863D2" w:rsidRDefault="00C03AD6" w:rsidP="00C03AD6">
      <w:pPr>
        <w:pStyle w:val="Textpoznpodarou"/>
        <w:jc w:val="both"/>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https://www.utb.cz/univerzita/uredni-deska/vnitrni-normy-a-predpisy/vnitrni-predpisy/</w:t>
      </w:r>
    </w:p>
  </w:footnote>
  <w:footnote w:id="13">
    <w:p w14:paraId="4DD2AB23" w14:textId="77777777" w:rsidR="00C03AD6" w:rsidRPr="000863D2" w:rsidRDefault="00C03AD6" w:rsidP="00C03AD6">
      <w:pPr>
        <w:pStyle w:val="Textpoznpodarou"/>
        <w:jc w:val="both"/>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14">
    <w:p w14:paraId="25FC2DAA"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15">
    <w:p w14:paraId="5670A554" w14:textId="77777777" w:rsidR="00C03AD6" w:rsidRPr="000863D2" w:rsidRDefault="00C03AD6" w:rsidP="00C03AD6">
      <w:pPr>
        <w:pStyle w:val="Textpoznpodarou"/>
        <w:jc w:val="both"/>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16">
    <w:p w14:paraId="3A8367CD" w14:textId="77777777" w:rsidR="00C03AD6" w:rsidRPr="000863D2" w:rsidRDefault="00C03AD6" w:rsidP="00C03AD6">
      <w:pPr>
        <w:pStyle w:val="Textpoznpodarou"/>
        <w:jc w:val="both"/>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https://www.utb.cz/univerzita/uredni-deska/vnitrni-normy-a-predpisy/vnitrni-predpisy/</w:t>
      </w:r>
    </w:p>
  </w:footnote>
  <w:footnote w:id="17">
    <w:p w14:paraId="5E31E69B" w14:textId="77777777" w:rsidR="00C03AD6" w:rsidRPr="000863D2" w:rsidRDefault="00C03AD6" w:rsidP="00C03AD6">
      <w:pPr>
        <w:pStyle w:val="Textpoznpodarou"/>
        <w:jc w:val="both"/>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https://www.utb.cz/univerzita/uredni-deska/vnitrni-normy-a-predpisy/vnitrni-predpisy/</w:t>
      </w:r>
    </w:p>
  </w:footnote>
  <w:footnote w:id="18">
    <w:p w14:paraId="3B68BEEC"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19">
    <w:p w14:paraId="3C712BD1"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20">
    <w:p w14:paraId="5CAAC0B9"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https://fmk.utb.cz/o-fakulte/uredni-deska/vnitrni-normy-a-vnitrni-predpisy/smernice-dekana/</w:t>
      </w:r>
    </w:p>
  </w:footnote>
  <w:footnote w:id="21">
    <w:p w14:paraId="1DB06435"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https://fmk.utb.cz/o-fakulte/uredni-deska/vnitrni-normy-a-vnitrni-predpisy/smernice-dekana/</w:t>
      </w:r>
    </w:p>
  </w:footnote>
  <w:footnote w:id="22">
    <w:p w14:paraId="1301076B" w14:textId="77777777" w:rsidR="00C03AD6" w:rsidRPr="000863D2" w:rsidRDefault="00C03AD6" w:rsidP="00C03AD6">
      <w:pPr>
        <w:pStyle w:val="Textpoznpodarou"/>
        <w:jc w:val="both"/>
        <w:rPr>
          <w:rFonts w:asciiTheme="minorHAnsi" w:hAnsiTheme="minorHAnsi" w:cstheme="minorHAnsi"/>
          <w:sz w:val="18"/>
          <w:szCs w:val="18"/>
        </w:rPr>
      </w:pPr>
      <w:r w:rsidRPr="00075116">
        <w:rPr>
          <w:rStyle w:val="Znakapoznpodarou"/>
          <w:rFonts w:asciiTheme="minorHAnsi" w:hAnsiTheme="minorHAnsi" w:cstheme="minorHAnsi"/>
          <w:sz w:val="18"/>
          <w:szCs w:val="18"/>
        </w:rPr>
        <w:footnoteRef/>
      </w:r>
      <w:r w:rsidRPr="00075116">
        <w:rPr>
          <w:rFonts w:asciiTheme="minorHAnsi" w:hAnsiTheme="minorHAnsi" w:cstheme="minorHAnsi"/>
          <w:sz w:val="18"/>
          <w:szCs w:val="18"/>
        </w:rPr>
        <w:t xml:space="preserve"> </w:t>
      </w:r>
      <w:r w:rsidRPr="000863D2">
        <w:rPr>
          <w:rFonts w:asciiTheme="minorHAnsi" w:hAnsiTheme="minorHAnsi" w:cstheme="minorHAnsi"/>
          <w:sz w:val="18"/>
          <w:szCs w:val="18"/>
        </w:rPr>
        <w:t>Dostupné z: https://www.utb.cz/univerzita/uredni-deska/vnitrni-normy-a-predpisy/vnitrni-predpisy/</w:t>
      </w:r>
    </w:p>
  </w:footnote>
  <w:footnote w:id="23">
    <w:p w14:paraId="29865642"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24">
    <w:p w14:paraId="21A7F945"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https://www.utb.cz/univerzita/uredni-deska/vnitrni-normy-a-predpisy/smernice-rektora/</w:t>
      </w:r>
    </w:p>
  </w:footnote>
  <w:footnote w:id="25">
    <w:p w14:paraId="441296FF"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https://www.utb.cz/univerzita/uredni-deska/ruzne/zprava-o-vnitrnim-hodnoceni-kvality-utb-ve-zline/</w:t>
      </w:r>
    </w:p>
  </w:footnote>
  <w:footnote w:id="26">
    <w:p w14:paraId="183780B1"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https://www.utb.cz/univerzita/uredni-deska/ruzne/zprava-o-vnitrnim-hodnoceni-kvality-utb-ve-zline/</w:t>
      </w:r>
    </w:p>
  </w:footnote>
  <w:footnote w:id="27">
    <w:p w14:paraId="2450C7CA"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https://www.utb.cz/univerzita/uredni-deska/ruzne/zprava-o-vnitrnim-hodnoceni-kvality-utb-ve-zline/</w:t>
      </w:r>
    </w:p>
  </w:footnote>
  <w:footnote w:id="28">
    <w:p w14:paraId="4A0D60C8" w14:textId="77777777" w:rsidR="00C03AD6" w:rsidRPr="000863D2" w:rsidRDefault="00C03AD6" w:rsidP="00C03AD6">
      <w:pPr>
        <w:pStyle w:val="Textpoznpodarou"/>
        <w:rPr>
          <w:rFonts w:asciiTheme="minorHAnsi" w:hAnsiTheme="minorHAnsi" w:cstheme="minorHAnsi"/>
          <w:sz w:val="18"/>
          <w:szCs w:val="18"/>
        </w:rPr>
      </w:pPr>
      <w:r w:rsidRPr="000863D2">
        <w:rPr>
          <w:rStyle w:val="Znakapoznpodarou"/>
          <w:rFonts w:asciiTheme="minorHAnsi" w:hAnsiTheme="minorHAnsi" w:cstheme="minorHAnsi"/>
          <w:sz w:val="18"/>
          <w:szCs w:val="18"/>
        </w:rPr>
        <w:footnoteRef/>
      </w:r>
      <w:r w:rsidRPr="000863D2">
        <w:rPr>
          <w:rFonts w:asciiTheme="minorHAnsi" w:hAnsiTheme="minorHAnsi" w:cstheme="minorHAnsi"/>
          <w:sz w:val="18"/>
          <w:szCs w:val="18"/>
        </w:rPr>
        <w:t xml:space="preserve"> Dostupné z: https://www.utb.cz/univerzita/uredni-deska/ruzne/zprava-o-vnitrnim-hodnoceni-kvality-utb-ve-zline/</w:t>
      </w:r>
    </w:p>
    <w:p w14:paraId="7E46AEAC" w14:textId="77777777" w:rsidR="00C03AD6" w:rsidRPr="00AE326E" w:rsidRDefault="00C03AD6" w:rsidP="00C03AD6">
      <w:pPr>
        <w:pStyle w:val="Textpoznpodarou"/>
        <w:rPr>
          <w:sz w:val="18"/>
          <w:szCs w:val="18"/>
        </w:rPr>
      </w:pPr>
    </w:p>
  </w:footnote>
  <w:footnote w:id="29">
    <w:p w14:paraId="78A7EA67"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https://www.utb.cz/student/studium-a-praxe-v-zahranici/</w:t>
      </w:r>
    </w:p>
  </w:footnote>
  <w:footnote w:id="30">
    <w:p w14:paraId="5CD85D3D"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https//xchange.utb.cz/</w:t>
      </w:r>
    </w:p>
  </w:footnote>
  <w:footnote w:id="31">
    <w:p w14:paraId="737DD5AF"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https://www.utb.cz/univerzita/uredni-deska/vnitrni-normy-a-predpisy/smernice-rektora/</w:t>
      </w:r>
    </w:p>
    <w:p w14:paraId="3D7B8353" w14:textId="77777777" w:rsidR="00C03AD6" w:rsidRPr="007261E6" w:rsidRDefault="00C03AD6" w:rsidP="00C03AD6">
      <w:pPr>
        <w:pStyle w:val="Textpoznpodarou"/>
        <w:rPr>
          <w:sz w:val="18"/>
          <w:szCs w:val="18"/>
        </w:rPr>
      </w:pPr>
    </w:p>
  </w:footnote>
  <w:footnote w:id="32">
    <w:p w14:paraId="4669DE98"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https://stag.utb.cz/portal</w:t>
      </w:r>
    </w:p>
  </w:footnote>
  <w:footnote w:id="33">
    <w:p w14:paraId="668D4615"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https://www.utb.cz/univerzita/uredni-deska/</w:t>
      </w:r>
      <w:r w:rsidRPr="00C47DB8" w:rsidDel="00CA6F86">
        <w:rPr>
          <w:rFonts w:asciiTheme="minorHAnsi" w:hAnsiTheme="minorHAnsi" w:cstheme="minorHAnsi"/>
          <w:sz w:val="18"/>
          <w:szCs w:val="18"/>
        </w:rPr>
        <w:t xml:space="preserve"> </w:t>
      </w:r>
    </w:p>
  </w:footnote>
  <w:footnote w:id="34">
    <w:p w14:paraId="54C67DCD"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https://fmk.utb.cz/o-fakulte/uredni-deska/</w:t>
      </w:r>
    </w:p>
  </w:footnote>
  <w:footnote w:id="35">
    <w:p w14:paraId="5DD50A12" w14:textId="77777777" w:rsidR="00C03AD6" w:rsidRPr="00584C8D" w:rsidRDefault="00C03AD6" w:rsidP="00C03AD6">
      <w:pPr>
        <w:pStyle w:val="Textpoznpodarou"/>
        <w:rPr>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https://jobcentrum.utb.cz/</w:t>
      </w:r>
    </w:p>
  </w:footnote>
  <w:footnote w:id="36">
    <w:p w14:paraId="50F04442"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http://digilib.k.utb.cz</w:t>
      </w:r>
    </w:p>
  </w:footnote>
  <w:footnote w:id="37">
    <w:p w14:paraId="2C776B26"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http://publikace.k.utb.cz</w:t>
      </w:r>
    </w:p>
  </w:footnote>
  <w:footnote w:id="38">
    <w:p w14:paraId="7C565C1B"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http://portal.k.utb.cz</w:t>
      </w:r>
    </w:p>
  </w:footnote>
  <w:footnote w:id="39">
    <w:p w14:paraId="181866B5"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https://ezdroje.k.utb.cz/</w:t>
      </w:r>
    </w:p>
  </w:footnote>
  <w:footnote w:id="40">
    <w:p w14:paraId="7B28DAA2" w14:textId="77777777" w:rsidR="00C03AD6" w:rsidRPr="00FD006C" w:rsidRDefault="00C03AD6" w:rsidP="00C03AD6">
      <w:pPr>
        <w:pStyle w:val="Textpoznpodarou"/>
        <w:rPr>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https://www.utb.cz/univerzita/uredni-deska/vnitrni-normy-a-predpisy/smernice-rektora/</w:t>
      </w:r>
    </w:p>
  </w:footnote>
  <w:footnote w:id="41">
    <w:p w14:paraId="6958717C" w14:textId="77777777" w:rsidR="00C03AD6" w:rsidRPr="00C47DB8" w:rsidRDefault="00C03AD6" w:rsidP="00C03AD6">
      <w:pPr>
        <w:pStyle w:val="Textpoznpodarou"/>
        <w:rPr>
          <w:rFonts w:asciiTheme="minorHAnsi" w:hAnsiTheme="minorHAnsi" w:cstheme="minorHAnsi"/>
          <w:sz w:val="18"/>
          <w:szCs w:val="18"/>
        </w:rPr>
      </w:pPr>
      <w:r w:rsidRPr="00C47DB8">
        <w:rPr>
          <w:rStyle w:val="Znakapoznpodarou"/>
          <w:rFonts w:asciiTheme="minorHAnsi" w:hAnsiTheme="minorHAnsi" w:cstheme="minorHAnsi"/>
          <w:sz w:val="18"/>
          <w:szCs w:val="18"/>
        </w:rPr>
        <w:footnoteRef/>
      </w:r>
      <w:r w:rsidRPr="00C47DB8">
        <w:rPr>
          <w:rFonts w:asciiTheme="minorHAnsi" w:hAnsiTheme="minorHAnsi" w:cstheme="minorHAnsi"/>
          <w:sz w:val="18"/>
          <w:szCs w:val="18"/>
        </w:rPr>
        <w:t xml:space="preserve"> Dostupné z: https://akademickaporadna.utb.cz/</w:t>
      </w:r>
    </w:p>
  </w:footnote>
  <w:footnote w:id="42">
    <w:p w14:paraId="1C2778E2" w14:textId="77777777" w:rsidR="00C03AD6" w:rsidRPr="00EF5C54" w:rsidRDefault="00C03AD6" w:rsidP="00C03AD6">
      <w:pPr>
        <w:pStyle w:val="Textpoznpodarou"/>
        <w:rPr>
          <w:rFonts w:asciiTheme="minorHAnsi" w:hAnsiTheme="minorHAnsi"/>
          <w:sz w:val="18"/>
          <w:szCs w:val="18"/>
        </w:rPr>
      </w:pPr>
      <w:r w:rsidRPr="00EF5C54">
        <w:rPr>
          <w:rStyle w:val="Znakapoznpodarou"/>
          <w:rFonts w:asciiTheme="minorHAnsi" w:hAnsiTheme="minorHAnsi"/>
          <w:sz w:val="18"/>
          <w:szCs w:val="18"/>
        </w:rPr>
        <w:footnoteRef/>
      </w:r>
      <w:r w:rsidRPr="00EF5C54">
        <w:rPr>
          <w:rFonts w:asciiTheme="minorHAnsi" w:hAnsiTheme="minorHAnsi"/>
          <w:sz w:val="18"/>
          <w:szCs w:val="18"/>
        </w:rPr>
        <w:t xml:space="preserve"> Dostupné z: https://www.utb.cz/univerzita/uredni-deska/ruzne/strategicky-zamer/</w:t>
      </w:r>
    </w:p>
  </w:footnote>
  <w:footnote w:id="43">
    <w:p w14:paraId="3155241C" w14:textId="77777777" w:rsidR="00C03AD6" w:rsidRPr="00087E04" w:rsidRDefault="00C03AD6" w:rsidP="00C03AD6">
      <w:pPr>
        <w:pStyle w:val="Textpoznpodarou"/>
        <w:rPr>
          <w:rFonts w:asciiTheme="minorHAnsi" w:hAnsiTheme="minorHAnsi"/>
          <w:sz w:val="18"/>
          <w:szCs w:val="18"/>
        </w:rPr>
      </w:pPr>
      <w:r w:rsidRPr="00087E04">
        <w:rPr>
          <w:rStyle w:val="Znakapoznpodarou"/>
          <w:rFonts w:asciiTheme="minorHAnsi" w:hAnsiTheme="minorHAnsi"/>
          <w:sz w:val="18"/>
          <w:szCs w:val="18"/>
        </w:rPr>
        <w:footnoteRef/>
      </w:r>
      <w:r w:rsidRPr="00087E04">
        <w:rPr>
          <w:rFonts w:asciiTheme="minorHAnsi" w:hAnsiTheme="minorHAnsi"/>
          <w:sz w:val="18"/>
          <w:szCs w:val="18"/>
        </w:rPr>
        <w:t xml:space="preserve"> Dostupné </w:t>
      </w:r>
      <w:r w:rsidRPr="00087E04">
        <w:rPr>
          <w:rFonts w:asciiTheme="minorHAnsi" w:hAnsiTheme="minorHAnsi" w:cstheme="minorHAnsi"/>
          <w:sz w:val="18"/>
          <w:szCs w:val="18"/>
        </w:rPr>
        <w:t xml:space="preserve">z: </w:t>
      </w:r>
      <w:hyperlink r:id="rId6" w:history="1">
        <w:r w:rsidRPr="00087E04">
          <w:rPr>
            <w:rStyle w:val="Hypertextovodkaz"/>
            <w:rFonts w:asciiTheme="minorHAnsi" w:eastAsiaTheme="majorEastAsia" w:hAnsiTheme="minorHAnsi" w:cstheme="minorHAnsi"/>
            <w:color w:val="auto"/>
            <w:sz w:val="18"/>
            <w:szCs w:val="18"/>
            <w:u w:val="none"/>
          </w:rPr>
          <w:t>http://www.popai.cz</w:t>
        </w:r>
      </w:hyperlink>
    </w:p>
  </w:footnote>
  <w:footnote w:id="44">
    <w:p w14:paraId="2A571962" w14:textId="77777777" w:rsidR="00C03AD6" w:rsidRPr="002B4054" w:rsidRDefault="00C03AD6" w:rsidP="00C03AD6">
      <w:pPr>
        <w:pStyle w:val="Textpoznpodarou"/>
        <w:rPr>
          <w:rFonts w:asciiTheme="minorHAnsi" w:hAnsiTheme="minorHAnsi"/>
          <w:sz w:val="18"/>
          <w:szCs w:val="18"/>
        </w:rPr>
      </w:pPr>
      <w:r w:rsidRPr="002B4054">
        <w:rPr>
          <w:rStyle w:val="Znakapoznpodarou"/>
          <w:rFonts w:asciiTheme="minorHAnsi" w:hAnsiTheme="minorHAnsi"/>
          <w:sz w:val="18"/>
          <w:szCs w:val="18"/>
        </w:rPr>
        <w:footnoteRef/>
      </w:r>
      <w:r w:rsidRPr="002B4054">
        <w:rPr>
          <w:rFonts w:asciiTheme="minorHAnsi" w:hAnsiTheme="minorHAnsi"/>
          <w:sz w:val="18"/>
          <w:szCs w:val="18"/>
        </w:rPr>
        <w:t xml:space="preserve"> Dostupné z: </w:t>
      </w:r>
      <w:r w:rsidRPr="00E7755D">
        <w:rPr>
          <w:rFonts w:asciiTheme="minorHAnsi" w:hAnsiTheme="minorHAnsi"/>
          <w:sz w:val="18"/>
          <w:szCs w:val="18"/>
        </w:rPr>
        <w:t>https://fmk.utb.cz/o-fakulte/uredni-deska/vyrocni-zpravy/</w:t>
      </w:r>
    </w:p>
  </w:footnote>
  <w:footnote w:id="45">
    <w:p w14:paraId="6A758034" w14:textId="77777777" w:rsidR="00C03AD6" w:rsidRPr="00C41679" w:rsidRDefault="00C03AD6" w:rsidP="00C03AD6">
      <w:pPr>
        <w:pStyle w:val="Textpoznpodarou"/>
        <w:rPr>
          <w:rFonts w:asciiTheme="minorHAnsi" w:hAnsiTheme="minorHAnsi"/>
          <w:sz w:val="18"/>
          <w:szCs w:val="18"/>
        </w:rPr>
      </w:pPr>
      <w:r w:rsidRPr="00C41679">
        <w:rPr>
          <w:rStyle w:val="Znakapoznpodarou"/>
          <w:rFonts w:asciiTheme="minorHAnsi" w:hAnsiTheme="minorHAnsi"/>
          <w:sz w:val="18"/>
          <w:szCs w:val="18"/>
        </w:rPr>
        <w:footnoteRef/>
      </w:r>
      <w:r w:rsidRPr="00C41679">
        <w:rPr>
          <w:rFonts w:asciiTheme="minorHAnsi" w:hAnsiTheme="minorHAnsi"/>
          <w:sz w:val="18"/>
          <w:szCs w:val="18"/>
        </w:rPr>
        <w:t xml:space="preserve"> Dostupné z: </w:t>
      </w:r>
      <w:r w:rsidRPr="00FD2D8E">
        <w:rPr>
          <w:rFonts w:asciiTheme="minorHAnsi" w:hAnsiTheme="minorHAnsi"/>
          <w:sz w:val="18"/>
          <w:szCs w:val="18"/>
        </w:rPr>
        <w:t>https://www.utb.cz/univerzita/uredni-deska/vnitrni-normy-a-predpisy/vnitrni-predpisy/</w:t>
      </w:r>
    </w:p>
  </w:footnote>
  <w:footnote w:id="46">
    <w:p w14:paraId="38C44AE8" w14:textId="77777777" w:rsidR="00C03AD6" w:rsidRPr="003E3F97" w:rsidRDefault="00C03AD6" w:rsidP="00C03AD6">
      <w:pPr>
        <w:pStyle w:val="Textpoznpodarou"/>
        <w:rPr>
          <w:rFonts w:asciiTheme="minorHAnsi" w:hAnsiTheme="minorHAnsi" w:cstheme="minorHAnsi"/>
          <w:sz w:val="18"/>
          <w:szCs w:val="18"/>
          <w:lang w:val="cs-CZ"/>
        </w:rPr>
      </w:pPr>
      <w:r w:rsidRPr="003E3F97">
        <w:rPr>
          <w:rStyle w:val="Znakapoznpodarou"/>
          <w:rFonts w:asciiTheme="minorHAnsi" w:hAnsiTheme="minorHAnsi" w:cstheme="minorHAnsi"/>
          <w:sz w:val="18"/>
          <w:szCs w:val="18"/>
        </w:rPr>
        <w:footnoteRef/>
      </w:r>
      <w:r w:rsidRPr="003E3F97">
        <w:rPr>
          <w:rFonts w:asciiTheme="minorHAnsi" w:hAnsiTheme="minorHAnsi" w:cstheme="minorHAnsi"/>
          <w:sz w:val="18"/>
          <w:szCs w:val="18"/>
        </w:rPr>
        <w:t xml:space="preserve"> </w:t>
      </w:r>
      <w:r w:rsidRPr="003E3F97">
        <w:rPr>
          <w:rFonts w:asciiTheme="minorHAnsi" w:hAnsiTheme="minorHAnsi" w:cstheme="minorHAnsi"/>
          <w:sz w:val="18"/>
          <w:szCs w:val="18"/>
          <w:lang w:val="cs-CZ"/>
        </w:rPr>
        <w:t>Dostupné z: https://www.utb.cz/univerzita/uredni-deska/vnitrni-normy-a-predpisy/vnitrni-predpisy/</w:t>
      </w:r>
    </w:p>
  </w:footnote>
  <w:footnote w:id="47">
    <w:p w14:paraId="5D7A79C0" w14:textId="77777777" w:rsidR="00C03AD6" w:rsidRPr="00EF5C54" w:rsidRDefault="00C03AD6" w:rsidP="00C03AD6">
      <w:pPr>
        <w:pStyle w:val="Textpoznpodarou"/>
        <w:rPr>
          <w:rFonts w:asciiTheme="minorHAnsi" w:hAnsiTheme="minorHAnsi"/>
          <w:sz w:val="18"/>
          <w:szCs w:val="18"/>
        </w:rPr>
      </w:pPr>
      <w:r w:rsidRPr="00EF5C54">
        <w:rPr>
          <w:rStyle w:val="Znakapoznpodarou"/>
          <w:rFonts w:asciiTheme="minorHAnsi" w:hAnsiTheme="minorHAnsi"/>
        </w:rPr>
        <w:footnoteRef/>
      </w:r>
      <w:r w:rsidRPr="00EF5C54">
        <w:rPr>
          <w:rFonts w:asciiTheme="minorHAnsi" w:hAnsiTheme="minorHAnsi"/>
        </w:rPr>
        <w:t xml:space="preserve"> </w:t>
      </w:r>
      <w:r w:rsidRPr="00EF5C54">
        <w:rPr>
          <w:rFonts w:asciiTheme="minorHAnsi" w:hAnsiTheme="minorHAnsi"/>
          <w:sz w:val="18"/>
          <w:szCs w:val="18"/>
        </w:rPr>
        <w:t>Dostupné z: https://www.utb.cz/univerzita/uredni-deska/vnitrni-normy-a-predpisy/vnitrni-predpisy/</w:t>
      </w:r>
    </w:p>
  </w:footnote>
  <w:footnote w:id="48">
    <w:p w14:paraId="3E9DA1ED" w14:textId="77777777" w:rsidR="00C03AD6" w:rsidRDefault="00C03AD6" w:rsidP="00C03AD6">
      <w:pPr>
        <w:pStyle w:val="Textpoznpodarou"/>
      </w:pPr>
      <w:r w:rsidRPr="00EF5C54">
        <w:rPr>
          <w:rStyle w:val="Znakapoznpodarou"/>
          <w:rFonts w:asciiTheme="minorHAnsi" w:hAnsiTheme="minorHAnsi"/>
          <w:sz w:val="18"/>
          <w:szCs w:val="18"/>
        </w:rPr>
        <w:footnoteRef/>
      </w:r>
      <w:r w:rsidRPr="00EF5C54">
        <w:rPr>
          <w:rFonts w:asciiTheme="minorHAnsi" w:hAnsiTheme="minorHAnsi"/>
          <w:sz w:val="18"/>
          <w:szCs w:val="18"/>
        </w:rPr>
        <w:t xml:space="preserve"> Dostupné z: https://fmk.utb.cz/o-fakulte/uredni-deska/vnitrni-normy-a-vnitrni-predpisy/vnitrni-predpisy/</w:t>
      </w:r>
    </w:p>
  </w:footnote>
  <w:footnote w:id="49">
    <w:p w14:paraId="4059DF82" w14:textId="77777777" w:rsidR="00C03AD6" w:rsidRPr="00EF5C54" w:rsidRDefault="00C03AD6" w:rsidP="00C03AD6">
      <w:pPr>
        <w:pStyle w:val="Textpoznpodarou"/>
        <w:rPr>
          <w:rFonts w:asciiTheme="minorHAnsi" w:hAnsiTheme="minorHAnsi" w:cstheme="minorHAnsi"/>
          <w:sz w:val="18"/>
          <w:szCs w:val="18"/>
        </w:rPr>
      </w:pPr>
      <w:r w:rsidRPr="00EF5C54">
        <w:rPr>
          <w:rStyle w:val="Znakapoznpodarou"/>
          <w:rFonts w:asciiTheme="minorHAnsi" w:hAnsiTheme="minorHAnsi" w:cstheme="minorHAnsi"/>
          <w:sz w:val="18"/>
          <w:szCs w:val="18"/>
        </w:rPr>
        <w:footnoteRef/>
      </w:r>
      <w:r w:rsidRPr="00EF5C54">
        <w:rPr>
          <w:rFonts w:asciiTheme="minorHAnsi" w:hAnsiTheme="minorHAnsi" w:cstheme="minorHAnsi"/>
          <w:sz w:val="18"/>
          <w:szCs w:val="18"/>
        </w:rPr>
        <w:t xml:space="preserve"> Dostupné z:</w:t>
      </w:r>
      <w:r w:rsidRPr="00EF5C54">
        <w:rPr>
          <w:rFonts w:asciiTheme="minorHAnsi" w:hAnsiTheme="minorHAnsi" w:cstheme="minorHAnsi"/>
          <w:sz w:val="18"/>
          <w:szCs w:val="18"/>
          <w:lang w:val="cs-CZ"/>
        </w:rPr>
        <w:t xml:space="preserve"> </w:t>
      </w:r>
      <w:r w:rsidRPr="00EF5C54">
        <w:rPr>
          <w:rFonts w:asciiTheme="minorHAnsi" w:hAnsiTheme="minorHAnsi" w:cstheme="minorHAnsi"/>
          <w:sz w:val="18"/>
          <w:szCs w:val="18"/>
        </w:rPr>
        <w:t>https://fmk.utb.cz/o-fakulte/uredni-deska/vnitrni-normy-a-vnitrni-predpisy/rozhodnuti-dekana/</w:t>
      </w:r>
    </w:p>
  </w:footnote>
  <w:footnote w:id="50">
    <w:p w14:paraId="52E052F8" w14:textId="77777777" w:rsidR="00C03AD6" w:rsidRPr="00EF5C54" w:rsidRDefault="00C03AD6" w:rsidP="00C03AD6">
      <w:pPr>
        <w:pStyle w:val="Textpoznpodarou"/>
        <w:rPr>
          <w:rFonts w:asciiTheme="minorHAnsi" w:hAnsiTheme="minorHAnsi"/>
        </w:rPr>
      </w:pPr>
      <w:r w:rsidRPr="00EF5C54">
        <w:rPr>
          <w:rStyle w:val="Znakapoznpodarou"/>
          <w:rFonts w:asciiTheme="minorHAnsi" w:hAnsiTheme="minorHAnsi"/>
        </w:rPr>
        <w:footnoteRef/>
      </w:r>
      <w:r w:rsidRPr="00EF5C54">
        <w:rPr>
          <w:rFonts w:asciiTheme="minorHAnsi" w:hAnsiTheme="minorHAnsi"/>
        </w:rPr>
        <w:t xml:space="preserve"> </w:t>
      </w:r>
      <w:r w:rsidRPr="00EF5C54">
        <w:rPr>
          <w:rFonts w:asciiTheme="minorHAnsi" w:hAnsiTheme="minorHAnsi"/>
          <w:sz w:val="18"/>
          <w:szCs w:val="18"/>
        </w:rPr>
        <w:t>Dostupné z: https://fmk.utb.cz/o-fakulte/uredni-deska/vnitrni-normy-a-vnitrni-predpisy/smernice-dekana/</w:t>
      </w:r>
    </w:p>
  </w:footnote>
  <w:footnote w:id="51">
    <w:p w14:paraId="02DBDEA5" w14:textId="77777777" w:rsidR="00C03AD6" w:rsidRPr="00EF5C54" w:rsidRDefault="00C03AD6" w:rsidP="00C03AD6">
      <w:pPr>
        <w:pStyle w:val="Textpoznpodarou"/>
        <w:rPr>
          <w:rFonts w:asciiTheme="minorHAnsi" w:hAnsiTheme="minorHAnsi"/>
        </w:rPr>
      </w:pPr>
      <w:r w:rsidRPr="00EF5C54">
        <w:rPr>
          <w:rStyle w:val="Znakapoznpodarou"/>
          <w:rFonts w:asciiTheme="minorHAnsi" w:hAnsiTheme="minorHAnsi"/>
        </w:rPr>
        <w:footnoteRef/>
      </w:r>
      <w:r w:rsidRPr="00EF5C54">
        <w:rPr>
          <w:rFonts w:asciiTheme="minorHAnsi" w:hAnsiTheme="minorHAnsi"/>
        </w:rPr>
        <w:t xml:space="preserve"> </w:t>
      </w:r>
      <w:r w:rsidRPr="00EF5C54">
        <w:rPr>
          <w:rFonts w:asciiTheme="minorHAnsi" w:hAnsiTheme="minorHAnsi"/>
          <w:sz w:val="18"/>
          <w:szCs w:val="18"/>
        </w:rPr>
        <w:t>Dostupné z: https://fmk.utb.cz/student/vyuka/studijni-plany/</w:t>
      </w:r>
    </w:p>
  </w:footnote>
  <w:footnote w:id="52">
    <w:p w14:paraId="47F91EA8" w14:textId="77777777" w:rsidR="00C03AD6" w:rsidRPr="00EF5C54" w:rsidRDefault="00C03AD6" w:rsidP="00C03AD6">
      <w:pPr>
        <w:pStyle w:val="Textpoznpodarou"/>
        <w:rPr>
          <w:rFonts w:asciiTheme="minorHAnsi" w:hAnsiTheme="minorHAnsi"/>
        </w:rPr>
      </w:pPr>
      <w:r w:rsidRPr="00EF5C54">
        <w:rPr>
          <w:rStyle w:val="Znakapoznpodarou"/>
          <w:rFonts w:asciiTheme="minorHAnsi" w:hAnsiTheme="minorHAnsi"/>
        </w:rPr>
        <w:footnoteRef/>
      </w:r>
      <w:r w:rsidRPr="00EF5C54">
        <w:rPr>
          <w:rFonts w:asciiTheme="minorHAnsi" w:hAnsiTheme="minorHAnsi"/>
        </w:rPr>
        <w:t xml:space="preserve"> </w:t>
      </w:r>
      <w:r w:rsidRPr="00EF5C54">
        <w:rPr>
          <w:rFonts w:asciiTheme="minorHAnsi" w:hAnsiTheme="minorHAnsi"/>
          <w:sz w:val="18"/>
          <w:szCs w:val="18"/>
        </w:rPr>
        <w:t>Dostupné z: https://fmk.utb.cz/o-fakulte/uredni-deska/vnitrni-normy-a-vnitrni-predpisy/rozhodnuti-dekana/</w:t>
      </w:r>
    </w:p>
  </w:footnote>
  <w:footnote w:id="53">
    <w:p w14:paraId="3B19EE26" w14:textId="77777777" w:rsidR="00C03AD6" w:rsidRPr="00EF5C54" w:rsidRDefault="00C03AD6" w:rsidP="00C03AD6">
      <w:pPr>
        <w:pStyle w:val="Textpoznpodarou"/>
        <w:rPr>
          <w:rFonts w:asciiTheme="minorHAnsi" w:hAnsiTheme="minorHAnsi"/>
          <w:sz w:val="18"/>
          <w:szCs w:val="18"/>
        </w:rPr>
      </w:pPr>
      <w:r w:rsidRPr="00EF5C54">
        <w:rPr>
          <w:rStyle w:val="Znakapoznpodarou"/>
          <w:rFonts w:asciiTheme="minorHAnsi" w:hAnsiTheme="minorHAnsi"/>
          <w:sz w:val="18"/>
          <w:szCs w:val="18"/>
        </w:rPr>
        <w:footnoteRef/>
      </w:r>
      <w:r w:rsidRPr="00EF5C54">
        <w:rPr>
          <w:rFonts w:asciiTheme="minorHAnsi" w:hAnsiTheme="minorHAnsi"/>
          <w:sz w:val="18"/>
          <w:szCs w:val="18"/>
        </w:rPr>
        <w:t xml:space="preserve"> Dostupné z: https://fmk.utb.cz/o-fakulte/uredni-deska/vnitrni-normy-a-vnitrni-predpisy/rozhodnuti-dekana/</w:t>
      </w:r>
    </w:p>
  </w:footnote>
  <w:footnote w:id="54">
    <w:p w14:paraId="6CD1ED7C" w14:textId="77777777" w:rsidR="00C03AD6" w:rsidRPr="00EF5C54" w:rsidRDefault="00C03AD6" w:rsidP="00C03AD6">
      <w:pPr>
        <w:pStyle w:val="Textpoznpodarou"/>
        <w:rPr>
          <w:rFonts w:asciiTheme="minorHAnsi" w:hAnsiTheme="minorHAnsi"/>
          <w:sz w:val="18"/>
          <w:szCs w:val="18"/>
        </w:rPr>
      </w:pPr>
      <w:r w:rsidRPr="00EF5C54">
        <w:rPr>
          <w:rStyle w:val="Znakapoznpodarou"/>
          <w:rFonts w:asciiTheme="minorHAnsi" w:hAnsiTheme="minorHAnsi"/>
          <w:sz w:val="18"/>
          <w:szCs w:val="18"/>
        </w:rPr>
        <w:footnoteRef/>
      </w:r>
      <w:r w:rsidRPr="00EF5C54">
        <w:rPr>
          <w:rFonts w:asciiTheme="minorHAnsi" w:hAnsiTheme="minorHAnsi"/>
          <w:sz w:val="18"/>
          <w:szCs w:val="18"/>
        </w:rPr>
        <w:t xml:space="preserve"> Dostupné z: https://fmk.utb.cz/o-fakulte/uredni-deska/vyrocni-zpravy/</w:t>
      </w:r>
    </w:p>
  </w:footnote>
  <w:footnote w:id="55">
    <w:p w14:paraId="4C90AB67" w14:textId="77777777" w:rsidR="00C03AD6" w:rsidRPr="00914082" w:rsidRDefault="00C03AD6" w:rsidP="00C03AD6">
      <w:pPr>
        <w:pStyle w:val="Textpoznpodarou"/>
        <w:rPr>
          <w:sz w:val="18"/>
          <w:szCs w:val="18"/>
        </w:rPr>
      </w:pPr>
      <w:r w:rsidRPr="00EF5C54">
        <w:rPr>
          <w:rStyle w:val="Znakapoznpodarou"/>
          <w:rFonts w:asciiTheme="minorHAnsi" w:hAnsiTheme="minorHAnsi"/>
          <w:sz w:val="18"/>
          <w:szCs w:val="18"/>
        </w:rPr>
        <w:footnoteRef/>
      </w:r>
      <w:r w:rsidRPr="00EF5C54">
        <w:rPr>
          <w:rFonts w:asciiTheme="minorHAnsi" w:hAnsiTheme="minorHAnsi"/>
          <w:sz w:val="18"/>
          <w:szCs w:val="18"/>
        </w:rPr>
        <w:t xml:space="preserve"> Dostupné z: https://www.utb.cz/univerzita/uredni-deska/ruzne/vyrocni-zpravy/</w:t>
      </w:r>
    </w:p>
  </w:footnote>
  <w:footnote w:id="56">
    <w:p w14:paraId="650C63E9" w14:textId="77777777" w:rsidR="00C03AD6" w:rsidRPr="002F3F07" w:rsidRDefault="00C03AD6" w:rsidP="00C03AD6">
      <w:pPr>
        <w:pStyle w:val="Textpoznpodarou"/>
        <w:rPr>
          <w:sz w:val="18"/>
          <w:szCs w:val="18"/>
        </w:rPr>
      </w:pPr>
      <w:r w:rsidRPr="002F3F07">
        <w:rPr>
          <w:rStyle w:val="Znakapoznpodarou"/>
          <w:sz w:val="18"/>
          <w:szCs w:val="18"/>
        </w:rPr>
        <w:footnoteRef/>
      </w:r>
      <w:r w:rsidRPr="002F3F07">
        <w:rPr>
          <w:sz w:val="18"/>
          <w:szCs w:val="18"/>
        </w:rPr>
        <w:t xml:space="preserve"> </w:t>
      </w:r>
      <w:r w:rsidRPr="00EF5C54">
        <w:rPr>
          <w:rFonts w:asciiTheme="minorHAnsi" w:hAnsiTheme="minorHAnsi"/>
          <w:sz w:val="18"/>
          <w:szCs w:val="18"/>
        </w:rPr>
        <w:t>Dostupné z: https://www.utb.cz/univerzita/uredni-deska/ruzne/vyrocni-zpravy/</w:t>
      </w:r>
    </w:p>
  </w:footnote>
  <w:footnote w:id="57">
    <w:p w14:paraId="2761C527" w14:textId="77777777" w:rsidR="00C03AD6" w:rsidRPr="006A12A3" w:rsidRDefault="00C03AD6" w:rsidP="00C03AD6">
      <w:pPr>
        <w:pStyle w:val="Textpoznpodarou"/>
        <w:rPr>
          <w:rFonts w:asciiTheme="minorHAnsi" w:hAnsiTheme="minorHAnsi"/>
          <w:sz w:val="18"/>
          <w:szCs w:val="18"/>
        </w:rPr>
      </w:pPr>
      <w:r w:rsidRPr="006A12A3">
        <w:rPr>
          <w:rStyle w:val="Znakapoznpodarou"/>
          <w:rFonts w:asciiTheme="minorHAnsi" w:hAnsiTheme="minorHAnsi"/>
          <w:sz w:val="18"/>
          <w:szCs w:val="18"/>
        </w:rPr>
        <w:footnoteRef/>
      </w:r>
      <w:r w:rsidRPr="006A12A3">
        <w:rPr>
          <w:rFonts w:asciiTheme="minorHAnsi" w:hAnsiTheme="minorHAnsi"/>
          <w:sz w:val="18"/>
          <w:szCs w:val="18"/>
        </w:rPr>
        <w:t xml:space="preserve"> Dostupné z: </w:t>
      </w:r>
      <w:hyperlink r:id="rId7" w:history="1">
        <w:r w:rsidRPr="006A12A3">
          <w:rPr>
            <w:rStyle w:val="Hypertextovodkaz"/>
            <w:rFonts w:asciiTheme="minorHAnsi" w:eastAsia="Calibri" w:hAnsiTheme="minorHAnsi" w:cs="Calibri"/>
            <w:color w:val="auto"/>
            <w:sz w:val="18"/>
            <w:szCs w:val="18"/>
            <w:u w:val="none"/>
          </w:rPr>
          <w:t>http://portal.k.utb.cz/databases/alphabetical/?lang=cze</w:t>
        </w:r>
      </w:hyperlink>
    </w:p>
  </w:footnote>
  <w:footnote w:id="58">
    <w:p w14:paraId="6CD52509" w14:textId="77777777" w:rsidR="00C03AD6" w:rsidRPr="006A12A3" w:rsidRDefault="00C03AD6" w:rsidP="00C03AD6">
      <w:pPr>
        <w:pStyle w:val="Textpoznpodarou"/>
        <w:rPr>
          <w:rFonts w:asciiTheme="minorHAnsi" w:hAnsiTheme="minorHAnsi"/>
          <w:sz w:val="18"/>
          <w:szCs w:val="18"/>
        </w:rPr>
      </w:pPr>
      <w:r w:rsidRPr="006F51CB">
        <w:rPr>
          <w:rStyle w:val="Znakapoznpodarou"/>
          <w:rFonts w:asciiTheme="minorHAnsi" w:hAnsiTheme="minorHAnsi"/>
          <w:sz w:val="18"/>
          <w:szCs w:val="18"/>
        </w:rPr>
        <w:footnoteRef/>
      </w:r>
      <w:r w:rsidRPr="006F51CB">
        <w:rPr>
          <w:rFonts w:asciiTheme="minorHAnsi" w:hAnsiTheme="minorHAnsi"/>
          <w:sz w:val="18"/>
          <w:szCs w:val="18"/>
        </w:rPr>
        <w:t xml:space="preserve"> </w:t>
      </w:r>
      <w:r w:rsidRPr="006A12A3">
        <w:rPr>
          <w:rFonts w:asciiTheme="minorHAnsi" w:hAnsiTheme="minorHAnsi"/>
          <w:sz w:val="18"/>
          <w:szCs w:val="18"/>
        </w:rPr>
        <w:t>Dostupné z: https://www.utb.cz/univerzita/uredni-deska/vnitrni-normy-a-predpisy/vnitrni-predpisy/</w:t>
      </w:r>
    </w:p>
  </w:footnote>
  <w:footnote w:id="59">
    <w:p w14:paraId="47FAA921" w14:textId="77777777" w:rsidR="00C03AD6" w:rsidRPr="006A12A3" w:rsidRDefault="00C03AD6" w:rsidP="00C03AD6">
      <w:pPr>
        <w:pStyle w:val="Textpoznpodarou"/>
        <w:rPr>
          <w:rFonts w:asciiTheme="minorHAnsi" w:hAnsiTheme="minorHAnsi"/>
          <w:sz w:val="18"/>
          <w:szCs w:val="18"/>
        </w:rPr>
      </w:pPr>
      <w:r w:rsidRPr="006A12A3">
        <w:rPr>
          <w:rStyle w:val="Znakapoznpodarou"/>
          <w:rFonts w:asciiTheme="minorHAnsi" w:hAnsiTheme="minorHAnsi"/>
          <w:sz w:val="18"/>
          <w:szCs w:val="18"/>
        </w:rPr>
        <w:footnoteRef/>
      </w:r>
      <w:r w:rsidRPr="006A12A3">
        <w:rPr>
          <w:rFonts w:asciiTheme="minorHAnsi" w:hAnsiTheme="minorHAnsi"/>
          <w:sz w:val="18"/>
          <w:szCs w:val="18"/>
        </w:rPr>
        <w:t xml:space="preserve"> Dostupné z: https://www.utb.cz/univerzita/uredni-deska/vnitrni-normy-a-predpisy/smernice-rektora/</w:t>
      </w:r>
    </w:p>
  </w:footnote>
  <w:footnote w:id="60">
    <w:p w14:paraId="76372F53" w14:textId="77777777" w:rsidR="00C03AD6" w:rsidRPr="006F51CB" w:rsidRDefault="00C03AD6" w:rsidP="00C03AD6">
      <w:pPr>
        <w:pStyle w:val="Textpoznpodarou"/>
        <w:rPr>
          <w:rFonts w:asciiTheme="minorHAnsi" w:hAnsiTheme="minorHAnsi"/>
          <w:lang w:val="cs-CZ"/>
        </w:rPr>
      </w:pPr>
      <w:r w:rsidRPr="006A12A3">
        <w:rPr>
          <w:rStyle w:val="Znakapoznpodarou"/>
          <w:rFonts w:asciiTheme="minorHAnsi" w:hAnsiTheme="minorHAnsi"/>
          <w:sz w:val="18"/>
          <w:szCs w:val="18"/>
        </w:rPr>
        <w:footnoteRef/>
      </w:r>
      <w:r w:rsidRPr="006A12A3">
        <w:rPr>
          <w:rFonts w:asciiTheme="minorHAnsi" w:hAnsiTheme="minorHAnsi"/>
          <w:sz w:val="18"/>
          <w:szCs w:val="18"/>
        </w:rPr>
        <w:t xml:space="preserve"> </w:t>
      </w:r>
      <w:r w:rsidRPr="006A12A3">
        <w:rPr>
          <w:rFonts w:asciiTheme="minorHAnsi" w:hAnsiTheme="minorHAnsi" w:cstheme="minorHAnsi"/>
          <w:sz w:val="18"/>
          <w:szCs w:val="18"/>
          <w:lang w:val="cs-CZ"/>
        </w:rPr>
        <w:t>Dostupné z: https://www.utb.cz/univerzita/uredni-deska/vnitrni-normy-a-predpisy/vnitrni-predpisy/</w:t>
      </w:r>
    </w:p>
  </w:footnote>
  <w:footnote w:id="61">
    <w:p w14:paraId="3E1F8946" w14:textId="77777777" w:rsidR="00C03AD6" w:rsidRPr="00A62D9A" w:rsidRDefault="00C03AD6" w:rsidP="00C03AD6">
      <w:pPr>
        <w:pStyle w:val="Textpoznpodarou"/>
        <w:rPr>
          <w:lang w:val="cs-CZ"/>
        </w:rPr>
      </w:pPr>
      <w:r>
        <w:rPr>
          <w:rStyle w:val="Znakapoznpodarou"/>
        </w:rPr>
        <w:footnoteRef/>
      </w:r>
      <w:r>
        <w:t xml:space="preserve"> </w:t>
      </w:r>
      <w:r w:rsidRPr="00306A27">
        <w:rPr>
          <w:rFonts w:asciiTheme="minorHAnsi" w:hAnsiTheme="minorHAnsi" w:cstheme="minorHAnsi"/>
          <w:sz w:val="18"/>
          <w:szCs w:val="18"/>
          <w:lang w:val="cs-CZ"/>
        </w:rPr>
        <w:t>Dostupné z: https://www.utb.cz/univerzita/uredni-deska/vnitrni-normy-a-predpisy/vnitrni-predpisy/</w:t>
      </w:r>
    </w:p>
  </w:footnote>
  <w:footnote w:id="62">
    <w:p w14:paraId="5AE221AA" w14:textId="77777777" w:rsidR="00C03AD6" w:rsidRPr="00380E6C" w:rsidRDefault="00C03AD6" w:rsidP="00C03AD6">
      <w:pPr>
        <w:pStyle w:val="Textpoznpodarou"/>
        <w:rPr>
          <w:rFonts w:asciiTheme="minorHAnsi" w:hAnsiTheme="minorHAnsi" w:cstheme="minorHAnsi"/>
          <w:sz w:val="18"/>
          <w:szCs w:val="18"/>
        </w:rPr>
      </w:pPr>
      <w:r w:rsidRPr="00380E6C">
        <w:rPr>
          <w:rStyle w:val="Znakapoznpodarou"/>
          <w:rFonts w:asciiTheme="minorHAnsi" w:hAnsiTheme="minorHAnsi" w:cstheme="minorHAnsi"/>
          <w:sz w:val="18"/>
          <w:szCs w:val="18"/>
        </w:rPr>
        <w:footnoteRef/>
      </w:r>
      <w:r w:rsidRPr="00380E6C">
        <w:rPr>
          <w:rFonts w:asciiTheme="minorHAnsi" w:hAnsiTheme="minorHAnsi" w:cstheme="minorHAnsi"/>
          <w:sz w:val="18"/>
          <w:szCs w:val="18"/>
        </w:rPr>
        <w:t xml:space="preserve"> </w:t>
      </w:r>
      <w:r w:rsidRPr="00380E6C">
        <w:rPr>
          <w:rFonts w:asciiTheme="minorHAnsi" w:hAnsiTheme="minorHAnsi" w:cstheme="minorHAnsi"/>
          <w:sz w:val="18"/>
          <w:szCs w:val="18"/>
          <w:lang w:val="cs-CZ"/>
        </w:rPr>
        <w:t>Dostupné z: https://www.utb.cz/univerzita/uredni-deska/vnitrni-normy-a-predpisy/vnitrni-predpisy/</w:t>
      </w:r>
    </w:p>
  </w:footnote>
  <w:footnote w:id="63">
    <w:p w14:paraId="30324B6E" w14:textId="77777777" w:rsidR="00C03AD6" w:rsidRPr="006F51CB" w:rsidRDefault="00C03AD6" w:rsidP="00C03AD6">
      <w:pPr>
        <w:pStyle w:val="Textpoznpodarou"/>
        <w:rPr>
          <w:rFonts w:asciiTheme="minorHAnsi" w:hAnsiTheme="minorHAnsi"/>
        </w:rPr>
      </w:pPr>
      <w:r w:rsidRPr="00380E6C">
        <w:rPr>
          <w:rStyle w:val="Znakapoznpodarou"/>
          <w:rFonts w:asciiTheme="minorHAnsi" w:hAnsiTheme="minorHAnsi" w:cstheme="minorHAnsi"/>
          <w:sz w:val="18"/>
          <w:szCs w:val="18"/>
        </w:rPr>
        <w:footnoteRef/>
      </w:r>
      <w:r w:rsidRPr="00380E6C">
        <w:rPr>
          <w:rFonts w:asciiTheme="minorHAnsi" w:hAnsiTheme="minorHAnsi" w:cstheme="minorHAnsi"/>
          <w:sz w:val="18"/>
          <w:szCs w:val="18"/>
        </w:rPr>
        <w:t xml:space="preserve"> Dostupné z: https://www.utb.cz/univerzita/uredni-deska/vnitrni-normy-a-predpisy/vnitrni-predpisy/</w:t>
      </w:r>
    </w:p>
  </w:footnote>
  <w:footnote w:id="64">
    <w:p w14:paraId="1484782E" w14:textId="77777777" w:rsidR="00C03AD6" w:rsidRPr="00344844" w:rsidRDefault="00C03AD6" w:rsidP="00C03AD6">
      <w:pPr>
        <w:pStyle w:val="Textpoznpodarou"/>
        <w:rPr>
          <w:rFonts w:asciiTheme="minorHAnsi" w:hAnsiTheme="minorHAnsi"/>
          <w:sz w:val="18"/>
          <w:szCs w:val="18"/>
          <w:lang w:val="cs-CZ"/>
        </w:rPr>
      </w:pPr>
      <w:r w:rsidRPr="00344844">
        <w:rPr>
          <w:rStyle w:val="Znakapoznpodarou"/>
          <w:rFonts w:asciiTheme="minorHAnsi" w:hAnsiTheme="minorHAnsi"/>
          <w:sz w:val="18"/>
          <w:szCs w:val="18"/>
        </w:rPr>
        <w:footnoteRef/>
      </w:r>
      <w:r w:rsidRPr="00344844">
        <w:rPr>
          <w:rFonts w:asciiTheme="minorHAnsi" w:hAnsiTheme="minorHAnsi"/>
          <w:sz w:val="18"/>
          <w:szCs w:val="18"/>
        </w:rPr>
        <w:t xml:space="preserve"> </w:t>
      </w:r>
      <w:r w:rsidRPr="00344844">
        <w:rPr>
          <w:rFonts w:asciiTheme="minorHAnsi" w:hAnsiTheme="minorHAnsi" w:cstheme="minorHAnsi"/>
          <w:sz w:val="18"/>
          <w:szCs w:val="18"/>
        </w:rPr>
        <w:t>Dostupné z: https://www.utb.cz/univerzita/uredni-deska/vnitrni-normy-a-predpisy/vnitrni-predpisy/</w:t>
      </w:r>
    </w:p>
  </w:footnote>
  <w:footnote w:id="65">
    <w:p w14:paraId="39033F8C" w14:textId="77777777" w:rsidR="00C03AD6" w:rsidRPr="00FE3CB4" w:rsidRDefault="00C03AD6" w:rsidP="00C03AD6">
      <w:pPr>
        <w:pStyle w:val="Textpoznpodarou"/>
        <w:rPr>
          <w:lang w:val="cs-CZ"/>
        </w:rPr>
      </w:pPr>
      <w:r>
        <w:rPr>
          <w:rStyle w:val="Znakapoznpodarou"/>
        </w:rPr>
        <w:footnoteRef/>
      </w:r>
      <w:r>
        <w:t xml:space="preserve"> </w:t>
      </w:r>
      <w:r w:rsidRPr="00742882">
        <w:rPr>
          <w:rFonts w:asciiTheme="minorHAnsi" w:hAnsiTheme="minorHAnsi" w:cstheme="minorHAnsi"/>
          <w:sz w:val="18"/>
          <w:szCs w:val="18"/>
        </w:rPr>
        <w:t>Dostupné z: https://www.utb.cz/univerzita/uredni-deska/vnitrni-normy-a-predpisy/vnitrni-predpisy/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BD421FEC"/>
    <w:lvl w:ilvl="0">
      <w:start w:val="1"/>
      <w:numFmt w:val="bullet"/>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9CDE6DA2"/>
    <w:lvl w:ilvl="0">
      <w:start w:val="1"/>
      <w:numFmt w:val="bullet"/>
      <w:lvlText w:val=""/>
      <w:lvlJc w:val="left"/>
      <w:pPr>
        <w:tabs>
          <w:tab w:val="num" w:pos="926"/>
        </w:tabs>
        <w:ind w:left="926" w:hanging="360"/>
      </w:pPr>
      <w:rPr>
        <w:rFonts w:ascii="Symbol" w:hAnsi="Symbol" w:hint="default"/>
      </w:rPr>
    </w:lvl>
  </w:abstractNum>
  <w:abstractNum w:abstractNumId="2" w15:restartNumberingAfterBreak="0">
    <w:nsid w:val="00000001"/>
    <w:multiLevelType w:val="multilevel"/>
    <w:tmpl w:val="D41CE092"/>
    <w:lvl w:ilvl="0">
      <w:start w:val="1"/>
      <w:numFmt w:val="decimal"/>
      <w:isLgl/>
      <w:lvlText w:val="%1."/>
      <w:lvlJc w:val="left"/>
      <w:pPr>
        <w:tabs>
          <w:tab w:val="num" w:pos="1056"/>
        </w:tabs>
        <w:ind w:left="1056" w:firstLine="360"/>
      </w:pPr>
      <w:rPr>
        <w:rFonts w:hint="default"/>
        <w:color w:val="000000"/>
        <w:position w:val="0"/>
        <w:sz w:val="20"/>
      </w:rPr>
    </w:lvl>
    <w:lvl w:ilvl="1">
      <w:start w:val="1"/>
      <w:numFmt w:val="lowerLetter"/>
      <w:suff w:val="nothing"/>
      <w:lvlText w:val="%2."/>
      <w:lvlJc w:val="left"/>
      <w:pPr>
        <w:ind w:left="0" w:firstLine="1440"/>
      </w:pPr>
      <w:rPr>
        <w:rFonts w:hint="default"/>
        <w:color w:val="000000"/>
        <w:position w:val="0"/>
        <w:sz w:val="20"/>
      </w:rPr>
    </w:lvl>
    <w:lvl w:ilvl="2">
      <w:start w:val="1"/>
      <w:numFmt w:val="lowerRoman"/>
      <w:suff w:val="nothing"/>
      <w:lvlText w:val="%3."/>
      <w:lvlJc w:val="left"/>
      <w:pPr>
        <w:ind w:left="0" w:firstLine="2160"/>
      </w:pPr>
      <w:rPr>
        <w:rFonts w:hint="default"/>
        <w:color w:val="000000"/>
        <w:position w:val="0"/>
        <w:sz w:val="20"/>
      </w:rPr>
    </w:lvl>
    <w:lvl w:ilvl="3">
      <w:start w:val="1"/>
      <w:numFmt w:val="decimal"/>
      <w:isLgl/>
      <w:suff w:val="nothing"/>
      <w:lvlText w:val="%4."/>
      <w:lvlJc w:val="left"/>
      <w:pPr>
        <w:ind w:left="0" w:firstLine="2880"/>
      </w:pPr>
      <w:rPr>
        <w:rFonts w:hint="default"/>
        <w:color w:val="000000"/>
        <w:position w:val="0"/>
        <w:sz w:val="20"/>
      </w:rPr>
    </w:lvl>
    <w:lvl w:ilvl="4">
      <w:start w:val="1"/>
      <w:numFmt w:val="lowerLetter"/>
      <w:suff w:val="nothing"/>
      <w:lvlText w:val="%5."/>
      <w:lvlJc w:val="left"/>
      <w:pPr>
        <w:ind w:left="0" w:firstLine="3600"/>
      </w:pPr>
      <w:rPr>
        <w:rFonts w:hint="default"/>
        <w:color w:val="000000"/>
        <w:position w:val="0"/>
        <w:sz w:val="20"/>
      </w:rPr>
    </w:lvl>
    <w:lvl w:ilvl="5">
      <w:start w:val="1"/>
      <w:numFmt w:val="lowerRoman"/>
      <w:suff w:val="nothing"/>
      <w:lvlText w:val="%6."/>
      <w:lvlJc w:val="left"/>
      <w:pPr>
        <w:ind w:left="0" w:firstLine="4320"/>
      </w:pPr>
      <w:rPr>
        <w:rFonts w:hint="default"/>
        <w:color w:val="000000"/>
        <w:position w:val="0"/>
        <w:sz w:val="20"/>
      </w:rPr>
    </w:lvl>
    <w:lvl w:ilvl="6">
      <w:start w:val="1"/>
      <w:numFmt w:val="decimal"/>
      <w:isLgl/>
      <w:suff w:val="nothing"/>
      <w:lvlText w:val="%7."/>
      <w:lvlJc w:val="left"/>
      <w:pPr>
        <w:ind w:left="0" w:firstLine="5040"/>
      </w:pPr>
      <w:rPr>
        <w:rFonts w:ascii="Times New Roman" w:eastAsia="ヒラギノ角ゴ Pro W3" w:hAnsi="Times New Roman" w:cs="Times New Roman"/>
        <w:color w:val="000000"/>
        <w:position w:val="0"/>
        <w:sz w:val="20"/>
      </w:rPr>
    </w:lvl>
    <w:lvl w:ilvl="7">
      <w:start w:val="1"/>
      <w:numFmt w:val="lowerLetter"/>
      <w:suff w:val="nothing"/>
      <w:lvlText w:val="%8."/>
      <w:lvlJc w:val="left"/>
      <w:pPr>
        <w:ind w:left="0" w:firstLine="5760"/>
      </w:pPr>
      <w:rPr>
        <w:rFonts w:hint="default"/>
        <w:color w:val="000000"/>
        <w:position w:val="0"/>
        <w:sz w:val="20"/>
      </w:rPr>
    </w:lvl>
    <w:lvl w:ilvl="8">
      <w:start w:val="1"/>
      <w:numFmt w:val="lowerRoman"/>
      <w:suff w:val="nothing"/>
      <w:lvlText w:val="%9."/>
      <w:lvlJc w:val="left"/>
      <w:pPr>
        <w:ind w:left="0" w:firstLine="6480"/>
      </w:pPr>
      <w:rPr>
        <w:rFonts w:hint="default"/>
        <w:color w:val="000000"/>
        <w:position w:val="0"/>
        <w:sz w:val="20"/>
      </w:rPr>
    </w:lvl>
  </w:abstractNum>
  <w:abstractNum w:abstractNumId="3" w15:restartNumberingAfterBreak="0">
    <w:nsid w:val="00000002"/>
    <w:multiLevelType w:val="multilevel"/>
    <w:tmpl w:val="894EE874"/>
    <w:lvl w:ilvl="0">
      <w:start w:val="1"/>
      <w:numFmt w:val="bullet"/>
      <w:lvlText w:val="-"/>
      <w:lvlJc w:val="left"/>
      <w:pPr>
        <w:tabs>
          <w:tab w:val="num" w:pos="1056"/>
        </w:tabs>
        <w:ind w:left="1056" w:firstLine="360"/>
      </w:pPr>
      <w:rPr>
        <w:rFonts w:hint="default"/>
        <w:color w:val="000000"/>
        <w:position w:val="0"/>
        <w:sz w:val="20"/>
      </w:rPr>
    </w:lvl>
    <w:lvl w:ilvl="1">
      <w:start w:val="1"/>
      <w:numFmt w:val="bullet"/>
      <w:suff w:val="nothing"/>
      <w:lvlText w:val="o"/>
      <w:lvlJc w:val="left"/>
      <w:pPr>
        <w:ind w:left="0" w:firstLine="1440"/>
      </w:pPr>
      <w:rPr>
        <w:rFonts w:ascii="Courier New" w:eastAsia="ヒラギノ角ゴ Pro W3" w:hAnsi="Courier New" w:hint="default"/>
        <w:color w:val="000000"/>
        <w:position w:val="0"/>
        <w:sz w:val="20"/>
      </w:rPr>
    </w:lvl>
    <w:lvl w:ilvl="2">
      <w:start w:val="1"/>
      <w:numFmt w:val="bullet"/>
      <w:suff w:val="nothing"/>
      <w:lvlText w:val=""/>
      <w:lvlJc w:val="left"/>
      <w:pPr>
        <w:ind w:left="0" w:firstLine="2160"/>
      </w:pPr>
      <w:rPr>
        <w:rFonts w:ascii="Wingdings" w:eastAsia="ヒラギノ角ゴ Pro W3" w:hAnsi="Wingdings" w:hint="default"/>
        <w:color w:val="000000"/>
        <w:position w:val="0"/>
        <w:sz w:val="20"/>
      </w:rPr>
    </w:lvl>
    <w:lvl w:ilvl="3">
      <w:start w:val="1"/>
      <w:numFmt w:val="bullet"/>
      <w:suff w:val="nothing"/>
      <w:lvlText w:val="•"/>
      <w:lvlJc w:val="left"/>
      <w:pPr>
        <w:ind w:left="0" w:firstLine="2880"/>
      </w:pPr>
      <w:rPr>
        <w:rFonts w:ascii="Lucida Grande" w:eastAsia="ヒラギノ角ゴ Pro W3" w:hAnsi="Symbol" w:hint="default"/>
        <w:color w:val="000000"/>
        <w:position w:val="0"/>
        <w:sz w:val="20"/>
      </w:rPr>
    </w:lvl>
    <w:lvl w:ilvl="4">
      <w:start w:val="1"/>
      <w:numFmt w:val="bullet"/>
      <w:suff w:val="nothing"/>
      <w:lvlText w:val="o"/>
      <w:lvlJc w:val="left"/>
      <w:pPr>
        <w:ind w:left="0" w:firstLine="3600"/>
      </w:pPr>
      <w:rPr>
        <w:rFonts w:ascii="Courier New" w:eastAsia="ヒラギノ角ゴ Pro W3" w:hAnsi="Courier New" w:hint="default"/>
        <w:color w:val="000000"/>
        <w:position w:val="0"/>
        <w:sz w:val="20"/>
      </w:rPr>
    </w:lvl>
    <w:lvl w:ilvl="5">
      <w:start w:val="1"/>
      <w:numFmt w:val="bullet"/>
      <w:suff w:val="nothing"/>
      <w:lvlText w:val=""/>
      <w:lvlJc w:val="left"/>
      <w:pPr>
        <w:ind w:left="0" w:firstLine="4320"/>
      </w:pPr>
      <w:rPr>
        <w:rFonts w:ascii="Wingdings" w:eastAsia="ヒラギノ角ゴ Pro W3" w:hAnsi="Wingdings" w:hint="default"/>
        <w:color w:val="000000"/>
        <w:position w:val="0"/>
        <w:sz w:val="20"/>
      </w:rPr>
    </w:lvl>
    <w:lvl w:ilvl="6">
      <w:start w:val="1"/>
      <w:numFmt w:val="bullet"/>
      <w:suff w:val="nothing"/>
      <w:lvlText w:val="•"/>
      <w:lvlJc w:val="left"/>
      <w:pPr>
        <w:ind w:left="0" w:firstLine="5040"/>
      </w:pPr>
      <w:rPr>
        <w:rFonts w:ascii="Lucida Grande" w:eastAsia="ヒラギノ角ゴ Pro W3" w:hAnsi="Symbol" w:hint="default"/>
        <w:color w:val="000000"/>
        <w:position w:val="0"/>
        <w:sz w:val="20"/>
      </w:rPr>
    </w:lvl>
    <w:lvl w:ilvl="7">
      <w:start w:val="1"/>
      <w:numFmt w:val="bullet"/>
      <w:suff w:val="nothing"/>
      <w:lvlText w:val="o"/>
      <w:lvlJc w:val="left"/>
      <w:pPr>
        <w:ind w:left="0" w:firstLine="5760"/>
      </w:pPr>
      <w:rPr>
        <w:rFonts w:ascii="Courier New" w:eastAsia="ヒラギノ角ゴ Pro W3" w:hAnsi="Courier New" w:hint="default"/>
        <w:color w:val="000000"/>
        <w:position w:val="0"/>
        <w:sz w:val="20"/>
      </w:rPr>
    </w:lvl>
    <w:lvl w:ilvl="8">
      <w:start w:val="1"/>
      <w:numFmt w:val="bullet"/>
      <w:suff w:val="nothing"/>
      <w:lvlText w:val=""/>
      <w:lvlJc w:val="left"/>
      <w:pPr>
        <w:ind w:left="0" w:firstLine="6480"/>
      </w:pPr>
      <w:rPr>
        <w:rFonts w:ascii="Wingdings" w:eastAsia="ヒラギノ角ゴ Pro W3" w:hAnsi="Wingdings" w:hint="default"/>
        <w:color w:val="000000"/>
        <w:position w:val="0"/>
        <w:sz w:val="20"/>
      </w:rPr>
    </w:lvl>
  </w:abstractNum>
  <w:abstractNum w:abstractNumId="4" w15:restartNumberingAfterBreak="0">
    <w:nsid w:val="004C050A"/>
    <w:multiLevelType w:val="hybridMultilevel"/>
    <w:tmpl w:val="E8688F1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0804FDB"/>
    <w:multiLevelType w:val="hybridMultilevel"/>
    <w:tmpl w:val="2A2642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21F0BD2"/>
    <w:multiLevelType w:val="hybridMultilevel"/>
    <w:tmpl w:val="3C0E622C"/>
    <w:lvl w:ilvl="0" w:tplc="0405000F">
      <w:start w:val="1"/>
      <w:numFmt w:val="decimal"/>
      <w:lvlText w:val="%1."/>
      <w:lvlJc w:val="left"/>
      <w:pPr>
        <w:ind w:left="720" w:hanging="360"/>
      </w:pPr>
    </w:lvl>
    <w:lvl w:ilvl="1" w:tplc="71982E90">
      <w:start w:val="1"/>
      <w:numFmt w:val="bullet"/>
      <w:lvlText w:val="-"/>
      <w:lvlJc w:val="left"/>
      <w:pPr>
        <w:ind w:left="1440" w:hanging="360"/>
      </w:pPr>
      <w:rPr>
        <w:rFonts w:ascii="Calibri" w:eastAsia="Times New Roman" w:hAnsi="Calibri" w:cstheme="minorHAnsi"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05BA729C"/>
    <w:multiLevelType w:val="hybridMultilevel"/>
    <w:tmpl w:val="DF3CB8A4"/>
    <w:lvl w:ilvl="0" w:tplc="7D0CAF92">
      <w:start w:val="202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610509D"/>
    <w:multiLevelType w:val="hybridMultilevel"/>
    <w:tmpl w:val="D20A4610"/>
    <w:lvl w:ilvl="0" w:tplc="6666C3A8">
      <w:start w:val="1"/>
      <w:numFmt w:val="decimal"/>
      <w:lvlText w:val="%1."/>
      <w:lvlJc w:val="left"/>
      <w:pPr>
        <w:ind w:left="720" w:hanging="360"/>
      </w:pPr>
      <w:rPr>
        <w:rFonts w:ascii="Times New Roman" w:hAnsi="Times New Roman" w:hint="default"/>
        <w:b w:val="0"/>
        <w:i w:val="0"/>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9756F28"/>
    <w:multiLevelType w:val="hybridMultilevel"/>
    <w:tmpl w:val="1CA43438"/>
    <w:lvl w:ilvl="0" w:tplc="E132C3FC">
      <w:start w:val="1"/>
      <w:numFmt w:val="decimal"/>
      <w:lvlText w:val="%1."/>
      <w:lvlJc w:val="left"/>
      <w:pPr>
        <w:ind w:left="720" w:hanging="360"/>
      </w:pPr>
      <w:rPr>
        <w:rFonts w:hint="default"/>
        <w:color w:val="00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B847925"/>
    <w:multiLevelType w:val="hybridMultilevel"/>
    <w:tmpl w:val="E3748A48"/>
    <w:lvl w:ilvl="0" w:tplc="750CBE2C">
      <w:start w:val="1"/>
      <w:numFmt w:val="decimal"/>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0D4D71F3"/>
    <w:multiLevelType w:val="hybridMultilevel"/>
    <w:tmpl w:val="A128FF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D787019"/>
    <w:multiLevelType w:val="hybridMultilevel"/>
    <w:tmpl w:val="7DA6C6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2D349BF"/>
    <w:multiLevelType w:val="multilevel"/>
    <w:tmpl w:val="CBB0C01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16114682"/>
    <w:multiLevelType w:val="hybridMultilevel"/>
    <w:tmpl w:val="480C86DA"/>
    <w:lvl w:ilvl="0" w:tplc="71982E90">
      <w:start w:val="1"/>
      <w:numFmt w:val="bullet"/>
      <w:lvlText w:val="-"/>
      <w:lvlJc w:val="left"/>
      <w:pPr>
        <w:ind w:left="720" w:hanging="360"/>
      </w:pPr>
      <w:rPr>
        <w:rFonts w:ascii="Calibri" w:eastAsia="Times New Roman" w:hAnsi="Calibri" w:cstheme="minorHAns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AC109FB"/>
    <w:multiLevelType w:val="hybridMultilevel"/>
    <w:tmpl w:val="0A58464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1B01378A"/>
    <w:multiLevelType w:val="hybridMultilevel"/>
    <w:tmpl w:val="AFB2CCA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1DE1005A"/>
    <w:multiLevelType w:val="hybridMultilevel"/>
    <w:tmpl w:val="E3748A48"/>
    <w:lvl w:ilvl="0" w:tplc="750CBE2C">
      <w:start w:val="1"/>
      <w:numFmt w:val="decimal"/>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0F74BCE"/>
    <w:multiLevelType w:val="hybridMultilevel"/>
    <w:tmpl w:val="28663030"/>
    <w:lvl w:ilvl="0" w:tplc="21EA86BA">
      <w:start w:val="1"/>
      <w:numFmt w:val="decimal"/>
      <w:lvlText w:val="%1."/>
      <w:lvlJc w:val="left"/>
      <w:pPr>
        <w:ind w:left="765" w:hanging="36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19" w15:restartNumberingAfterBreak="0">
    <w:nsid w:val="216440AA"/>
    <w:multiLevelType w:val="hybridMultilevel"/>
    <w:tmpl w:val="884658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5C95706"/>
    <w:multiLevelType w:val="hybridMultilevel"/>
    <w:tmpl w:val="D8B422FA"/>
    <w:lvl w:ilvl="0" w:tplc="0405000F">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26D75001"/>
    <w:multiLevelType w:val="hybridMultilevel"/>
    <w:tmpl w:val="8CB802A8"/>
    <w:lvl w:ilvl="0" w:tplc="210C2C6A">
      <w:start w:val="1"/>
      <w:numFmt w:val="bullet"/>
      <w:pStyle w:val="Nadpis3"/>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2" w15:restartNumberingAfterBreak="0">
    <w:nsid w:val="27146954"/>
    <w:multiLevelType w:val="hybridMultilevel"/>
    <w:tmpl w:val="1D6C2336"/>
    <w:lvl w:ilvl="0" w:tplc="A9409E72">
      <w:start w:val="1"/>
      <w:numFmt w:val="decimal"/>
      <w:lvlText w:val="%1."/>
      <w:lvlJc w:val="left"/>
      <w:pPr>
        <w:ind w:left="720" w:hanging="360"/>
      </w:pPr>
      <w:rPr>
        <w:rFonts w:hint="default"/>
        <w:color w:val="00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74967A9"/>
    <w:multiLevelType w:val="multilevel"/>
    <w:tmpl w:val="B16AAD1E"/>
    <w:styleLink w:val="Aktulnseznam2"/>
    <w:lvl w:ilvl="0">
      <w:start w:val="1"/>
      <w:numFmt w:val="decimal"/>
      <w:lvlText w:val="%1."/>
      <w:lvlJc w:val="left"/>
      <w:pPr>
        <w:ind w:left="720" w:hanging="360"/>
      </w:pPr>
      <w:rPr>
        <w:rFonts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96F45E8"/>
    <w:multiLevelType w:val="hybridMultilevel"/>
    <w:tmpl w:val="27D8016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E64651C"/>
    <w:multiLevelType w:val="hybridMultilevel"/>
    <w:tmpl w:val="83B0686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6" w15:restartNumberingAfterBreak="0">
    <w:nsid w:val="2F271642"/>
    <w:multiLevelType w:val="hybridMultilevel"/>
    <w:tmpl w:val="926E3336"/>
    <w:lvl w:ilvl="0" w:tplc="03508CFE">
      <w:start w:val="1"/>
      <w:numFmt w:val="decimal"/>
      <w:lvlText w:val="%1."/>
      <w:lvlJc w:val="left"/>
      <w:pPr>
        <w:ind w:left="720" w:hanging="360"/>
      </w:pPr>
      <w:rPr>
        <w:rFonts w:hint="default"/>
        <w:color w:val="00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0323AC0"/>
    <w:multiLevelType w:val="multilevel"/>
    <w:tmpl w:val="B16AAD1E"/>
    <w:styleLink w:val="Aktulnseznam1"/>
    <w:lvl w:ilvl="0">
      <w:start w:val="1"/>
      <w:numFmt w:val="decimal"/>
      <w:lvlText w:val="%1."/>
      <w:lvlJc w:val="left"/>
      <w:pPr>
        <w:ind w:left="720" w:hanging="360"/>
      </w:pPr>
      <w:rPr>
        <w:rFonts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308D51CC"/>
    <w:multiLevelType w:val="hybridMultilevel"/>
    <w:tmpl w:val="AB2C3260"/>
    <w:lvl w:ilvl="0" w:tplc="71982E90">
      <w:start w:val="1"/>
      <w:numFmt w:val="bullet"/>
      <w:lvlText w:val="-"/>
      <w:lvlJc w:val="left"/>
      <w:pPr>
        <w:ind w:left="720" w:hanging="360"/>
      </w:pPr>
      <w:rPr>
        <w:rFonts w:ascii="Calibri" w:eastAsia="Times New Roman" w:hAnsi="Calibri" w:cstheme="minorHAns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2E255BE"/>
    <w:multiLevelType w:val="hybridMultilevel"/>
    <w:tmpl w:val="C02AADB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36AD5022"/>
    <w:multiLevelType w:val="multilevel"/>
    <w:tmpl w:val="EE3AAFA2"/>
    <w:lvl w:ilvl="0">
      <w:start w:val="1"/>
      <w:numFmt w:val="decimal"/>
      <w:isLgl/>
      <w:lvlText w:val="%1."/>
      <w:lvlJc w:val="left"/>
      <w:pPr>
        <w:tabs>
          <w:tab w:val="num" w:pos="1056"/>
        </w:tabs>
        <w:ind w:left="1056" w:firstLine="360"/>
      </w:pPr>
      <w:rPr>
        <w:rFonts w:hint="default"/>
        <w:color w:val="000000"/>
        <w:position w:val="0"/>
        <w:sz w:val="20"/>
      </w:rPr>
    </w:lvl>
    <w:lvl w:ilvl="1">
      <w:start w:val="1"/>
      <w:numFmt w:val="lowerLetter"/>
      <w:suff w:val="nothing"/>
      <w:lvlText w:val="%2."/>
      <w:lvlJc w:val="left"/>
      <w:pPr>
        <w:ind w:left="0" w:firstLine="1440"/>
      </w:pPr>
      <w:rPr>
        <w:rFonts w:hint="default"/>
        <w:color w:val="000000"/>
        <w:position w:val="0"/>
        <w:sz w:val="20"/>
      </w:rPr>
    </w:lvl>
    <w:lvl w:ilvl="2">
      <w:start w:val="1"/>
      <w:numFmt w:val="lowerRoman"/>
      <w:suff w:val="nothing"/>
      <w:lvlText w:val="%3."/>
      <w:lvlJc w:val="left"/>
      <w:pPr>
        <w:ind w:left="0" w:firstLine="2160"/>
      </w:pPr>
      <w:rPr>
        <w:rFonts w:hint="default"/>
        <w:color w:val="000000"/>
        <w:position w:val="0"/>
        <w:sz w:val="20"/>
      </w:rPr>
    </w:lvl>
    <w:lvl w:ilvl="3">
      <w:start w:val="1"/>
      <w:numFmt w:val="bullet"/>
      <w:lvlText w:val="-"/>
      <w:lvlJc w:val="left"/>
      <w:pPr>
        <w:ind w:left="0" w:firstLine="2880"/>
      </w:pPr>
      <w:rPr>
        <w:rFonts w:ascii="Calibri" w:eastAsia="Times New Roman" w:hAnsi="Calibri" w:cstheme="minorHAnsi" w:hint="default"/>
        <w:color w:val="000000"/>
        <w:position w:val="0"/>
        <w:sz w:val="20"/>
      </w:rPr>
    </w:lvl>
    <w:lvl w:ilvl="4">
      <w:start w:val="1"/>
      <w:numFmt w:val="lowerLetter"/>
      <w:suff w:val="nothing"/>
      <w:lvlText w:val="%5."/>
      <w:lvlJc w:val="left"/>
      <w:pPr>
        <w:ind w:left="0" w:firstLine="3600"/>
      </w:pPr>
      <w:rPr>
        <w:rFonts w:hint="default"/>
        <w:color w:val="000000"/>
        <w:position w:val="0"/>
        <w:sz w:val="20"/>
      </w:rPr>
    </w:lvl>
    <w:lvl w:ilvl="5">
      <w:start w:val="1"/>
      <w:numFmt w:val="lowerRoman"/>
      <w:suff w:val="nothing"/>
      <w:lvlText w:val="%6."/>
      <w:lvlJc w:val="left"/>
      <w:pPr>
        <w:ind w:left="0" w:firstLine="4320"/>
      </w:pPr>
      <w:rPr>
        <w:rFonts w:hint="default"/>
        <w:color w:val="000000"/>
        <w:position w:val="0"/>
        <w:sz w:val="20"/>
      </w:rPr>
    </w:lvl>
    <w:lvl w:ilvl="6">
      <w:start w:val="1"/>
      <w:numFmt w:val="decimal"/>
      <w:isLgl/>
      <w:suff w:val="nothing"/>
      <w:lvlText w:val="%7."/>
      <w:lvlJc w:val="left"/>
      <w:pPr>
        <w:ind w:left="0" w:firstLine="5040"/>
      </w:pPr>
      <w:rPr>
        <w:rFonts w:ascii="Times New Roman" w:eastAsia="ヒラギノ角ゴ Pro W3" w:hAnsi="Times New Roman" w:cs="Times New Roman"/>
        <w:color w:val="000000"/>
        <w:position w:val="0"/>
        <w:sz w:val="20"/>
      </w:rPr>
    </w:lvl>
    <w:lvl w:ilvl="7">
      <w:start w:val="1"/>
      <w:numFmt w:val="lowerLetter"/>
      <w:suff w:val="nothing"/>
      <w:lvlText w:val="%8."/>
      <w:lvlJc w:val="left"/>
      <w:pPr>
        <w:ind w:left="0" w:firstLine="5760"/>
      </w:pPr>
      <w:rPr>
        <w:rFonts w:hint="default"/>
        <w:color w:val="000000"/>
        <w:position w:val="0"/>
        <w:sz w:val="20"/>
      </w:rPr>
    </w:lvl>
    <w:lvl w:ilvl="8">
      <w:start w:val="1"/>
      <w:numFmt w:val="lowerRoman"/>
      <w:suff w:val="nothing"/>
      <w:lvlText w:val="%9."/>
      <w:lvlJc w:val="left"/>
      <w:pPr>
        <w:ind w:left="0" w:firstLine="6480"/>
      </w:pPr>
      <w:rPr>
        <w:rFonts w:hint="default"/>
        <w:color w:val="000000"/>
        <w:position w:val="0"/>
        <w:sz w:val="20"/>
      </w:rPr>
    </w:lvl>
  </w:abstractNum>
  <w:abstractNum w:abstractNumId="31" w15:restartNumberingAfterBreak="0">
    <w:nsid w:val="376D1220"/>
    <w:multiLevelType w:val="hybridMultilevel"/>
    <w:tmpl w:val="2A00ABDC"/>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8030A9E"/>
    <w:multiLevelType w:val="hybridMultilevel"/>
    <w:tmpl w:val="28663030"/>
    <w:lvl w:ilvl="0" w:tplc="21EA86BA">
      <w:start w:val="1"/>
      <w:numFmt w:val="decimal"/>
      <w:lvlText w:val="%1."/>
      <w:lvlJc w:val="left"/>
      <w:pPr>
        <w:ind w:left="765" w:hanging="36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33" w15:restartNumberingAfterBreak="0">
    <w:nsid w:val="39121EAC"/>
    <w:multiLevelType w:val="hybridMultilevel"/>
    <w:tmpl w:val="D47E7B72"/>
    <w:lvl w:ilvl="0" w:tplc="71982E90">
      <w:start w:val="1"/>
      <w:numFmt w:val="bullet"/>
      <w:lvlText w:val="-"/>
      <w:lvlJc w:val="left"/>
      <w:pPr>
        <w:ind w:left="720" w:hanging="360"/>
      </w:pPr>
      <w:rPr>
        <w:rFonts w:ascii="Calibri" w:eastAsia="Times New Roman" w:hAnsi="Calibri" w:cstheme="minorHAns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97872A7"/>
    <w:multiLevelType w:val="hybridMultilevel"/>
    <w:tmpl w:val="2E30710C"/>
    <w:lvl w:ilvl="0" w:tplc="0405000F">
      <w:start w:val="10"/>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3E905D6D"/>
    <w:multiLevelType w:val="hybridMultilevel"/>
    <w:tmpl w:val="AE86DB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3F210427"/>
    <w:multiLevelType w:val="hybridMultilevel"/>
    <w:tmpl w:val="CA967F0C"/>
    <w:lvl w:ilvl="0" w:tplc="0405000F">
      <w:start w:val="1"/>
      <w:numFmt w:val="decimal"/>
      <w:lvlText w:val="%1."/>
      <w:lvlJc w:val="left"/>
      <w:pPr>
        <w:ind w:left="720" w:hanging="360"/>
      </w:pPr>
      <w:rPr>
        <w:rFonts w:hint="default"/>
        <w:color w:val="00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3FF0274A"/>
    <w:multiLevelType w:val="hybridMultilevel"/>
    <w:tmpl w:val="54E8CF08"/>
    <w:lvl w:ilvl="0" w:tplc="28BE629C">
      <w:start w:val="2"/>
      <w:numFmt w:val="bullet"/>
      <w:lvlText w:val="-"/>
      <w:lvlJc w:val="left"/>
      <w:pPr>
        <w:ind w:left="1080" w:hanging="360"/>
      </w:pPr>
      <w:rPr>
        <w:rFonts w:ascii="Calibri" w:eastAsia="Times New Roman"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15:restartNumberingAfterBreak="0">
    <w:nsid w:val="41AD3A93"/>
    <w:multiLevelType w:val="hybridMultilevel"/>
    <w:tmpl w:val="B6F6B2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2642AD0"/>
    <w:multiLevelType w:val="hybridMultilevel"/>
    <w:tmpl w:val="4A3672E0"/>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2737D3D"/>
    <w:multiLevelType w:val="hybridMultilevel"/>
    <w:tmpl w:val="E8688F1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42FF060E"/>
    <w:multiLevelType w:val="multilevel"/>
    <w:tmpl w:val="10D03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43F0039D"/>
    <w:multiLevelType w:val="hybridMultilevel"/>
    <w:tmpl w:val="2BB2A648"/>
    <w:lvl w:ilvl="0" w:tplc="9864DEE2">
      <w:start w:val="1"/>
      <w:numFmt w:val="decimal"/>
      <w:lvlText w:val="%1."/>
      <w:lvlJc w:val="left"/>
      <w:pPr>
        <w:ind w:left="720" w:hanging="360"/>
      </w:pPr>
      <w:rPr>
        <w:rFonts w:hint="default"/>
        <w:b w:val="0"/>
        <w:bCs/>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445F2E39"/>
    <w:multiLevelType w:val="hybridMultilevel"/>
    <w:tmpl w:val="E3748A48"/>
    <w:lvl w:ilvl="0" w:tplc="750CBE2C">
      <w:start w:val="1"/>
      <w:numFmt w:val="decimal"/>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50F0223"/>
    <w:multiLevelType w:val="hybridMultilevel"/>
    <w:tmpl w:val="38FEB77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5952D16"/>
    <w:multiLevelType w:val="multilevel"/>
    <w:tmpl w:val="CB74DC62"/>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15:restartNumberingAfterBreak="0">
    <w:nsid w:val="47FF412C"/>
    <w:multiLevelType w:val="hybridMultilevel"/>
    <w:tmpl w:val="11567118"/>
    <w:lvl w:ilvl="0" w:tplc="0405000F">
      <w:start w:val="9"/>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481522DD"/>
    <w:multiLevelType w:val="multilevel"/>
    <w:tmpl w:val="D41CE092"/>
    <w:lvl w:ilvl="0">
      <w:start w:val="1"/>
      <w:numFmt w:val="decimal"/>
      <w:isLgl/>
      <w:lvlText w:val="%1."/>
      <w:lvlJc w:val="left"/>
      <w:pPr>
        <w:tabs>
          <w:tab w:val="num" w:pos="1056"/>
        </w:tabs>
        <w:ind w:left="1056" w:firstLine="360"/>
      </w:pPr>
      <w:rPr>
        <w:rFonts w:hint="default"/>
        <w:color w:val="000000"/>
        <w:position w:val="0"/>
        <w:sz w:val="20"/>
      </w:rPr>
    </w:lvl>
    <w:lvl w:ilvl="1">
      <w:start w:val="1"/>
      <w:numFmt w:val="lowerLetter"/>
      <w:suff w:val="nothing"/>
      <w:lvlText w:val="%2."/>
      <w:lvlJc w:val="left"/>
      <w:pPr>
        <w:ind w:left="0" w:firstLine="1440"/>
      </w:pPr>
      <w:rPr>
        <w:rFonts w:hint="default"/>
        <w:color w:val="000000"/>
        <w:position w:val="0"/>
        <w:sz w:val="20"/>
      </w:rPr>
    </w:lvl>
    <w:lvl w:ilvl="2">
      <w:start w:val="1"/>
      <w:numFmt w:val="lowerRoman"/>
      <w:suff w:val="nothing"/>
      <w:lvlText w:val="%3."/>
      <w:lvlJc w:val="left"/>
      <w:pPr>
        <w:ind w:left="0" w:firstLine="2160"/>
      </w:pPr>
      <w:rPr>
        <w:rFonts w:hint="default"/>
        <w:color w:val="000000"/>
        <w:position w:val="0"/>
        <w:sz w:val="20"/>
      </w:rPr>
    </w:lvl>
    <w:lvl w:ilvl="3">
      <w:start w:val="1"/>
      <w:numFmt w:val="decimal"/>
      <w:isLgl/>
      <w:suff w:val="nothing"/>
      <w:lvlText w:val="%4."/>
      <w:lvlJc w:val="left"/>
      <w:pPr>
        <w:ind w:left="0" w:firstLine="2880"/>
      </w:pPr>
      <w:rPr>
        <w:rFonts w:hint="default"/>
        <w:color w:val="000000"/>
        <w:position w:val="0"/>
        <w:sz w:val="20"/>
      </w:rPr>
    </w:lvl>
    <w:lvl w:ilvl="4">
      <w:start w:val="1"/>
      <w:numFmt w:val="lowerLetter"/>
      <w:suff w:val="nothing"/>
      <w:lvlText w:val="%5."/>
      <w:lvlJc w:val="left"/>
      <w:pPr>
        <w:ind w:left="0" w:firstLine="3600"/>
      </w:pPr>
      <w:rPr>
        <w:rFonts w:hint="default"/>
        <w:color w:val="000000"/>
        <w:position w:val="0"/>
        <w:sz w:val="20"/>
      </w:rPr>
    </w:lvl>
    <w:lvl w:ilvl="5">
      <w:start w:val="1"/>
      <w:numFmt w:val="lowerRoman"/>
      <w:suff w:val="nothing"/>
      <w:lvlText w:val="%6."/>
      <w:lvlJc w:val="left"/>
      <w:pPr>
        <w:ind w:left="0" w:firstLine="4320"/>
      </w:pPr>
      <w:rPr>
        <w:rFonts w:hint="default"/>
        <w:color w:val="000000"/>
        <w:position w:val="0"/>
        <w:sz w:val="20"/>
      </w:rPr>
    </w:lvl>
    <w:lvl w:ilvl="6">
      <w:start w:val="1"/>
      <w:numFmt w:val="decimal"/>
      <w:isLgl/>
      <w:suff w:val="nothing"/>
      <w:lvlText w:val="%7."/>
      <w:lvlJc w:val="left"/>
      <w:pPr>
        <w:ind w:left="0" w:firstLine="5040"/>
      </w:pPr>
      <w:rPr>
        <w:rFonts w:ascii="Times New Roman" w:eastAsia="ヒラギノ角ゴ Pro W3" w:hAnsi="Times New Roman" w:cs="Times New Roman"/>
        <w:color w:val="000000"/>
        <w:position w:val="0"/>
        <w:sz w:val="20"/>
      </w:rPr>
    </w:lvl>
    <w:lvl w:ilvl="7">
      <w:start w:val="1"/>
      <w:numFmt w:val="lowerLetter"/>
      <w:suff w:val="nothing"/>
      <w:lvlText w:val="%8."/>
      <w:lvlJc w:val="left"/>
      <w:pPr>
        <w:ind w:left="0" w:firstLine="5760"/>
      </w:pPr>
      <w:rPr>
        <w:rFonts w:hint="default"/>
        <w:color w:val="000000"/>
        <w:position w:val="0"/>
        <w:sz w:val="20"/>
      </w:rPr>
    </w:lvl>
    <w:lvl w:ilvl="8">
      <w:start w:val="1"/>
      <w:numFmt w:val="lowerRoman"/>
      <w:suff w:val="nothing"/>
      <w:lvlText w:val="%9."/>
      <w:lvlJc w:val="left"/>
      <w:pPr>
        <w:ind w:left="0" w:firstLine="6480"/>
      </w:pPr>
      <w:rPr>
        <w:rFonts w:hint="default"/>
        <w:color w:val="000000"/>
        <w:position w:val="0"/>
        <w:sz w:val="20"/>
      </w:rPr>
    </w:lvl>
  </w:abstractNum>
  <w:abstractNum w:abstractNumId="48" w15:restartNumberingAfterBreak="0">
    <w:nsid w:val="496C71F2"/>
    <w:multiLevelType w:val="hybridMultilevel"/>
    <w:tmpl w:val="73D2DE1E"/>
    <w:lvl w:ilvl="0" w:tplc="52B2EA26">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9" w15:restartNumberingAfterBreak="0">
    <w:nsid w:val="4977230F"/>
    <w:multiLevelType w:val="hybridMultilevel"/>
    <w:tmpl w:val="53E28FE6"/>
    <w:lvl w:ilvl="0" w:tplc="D02CC02E">
      <w:start w:val="1"/>
      <w:numFmt w:val="decimal"/>
      <w:lvlText w:val="%1."/>
      <w:lvlJc w:val="left"/>
      <w:pPr>
        <w:ind w:left="720" w:hanging="360"/>
      </w:pPr>
      <w:rPr>
        <w:rFonts w:asciiTheme="minorHAnsi" w:eastAsia="Times New Roman" w:hAnsiTheme="minorHAnsi" w:cstheme="minorHAnsi"/>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A247D03"/>
    <w:multiLevelType w:val="hybridMultilevel"/>
    <w:tmpl w:val="D8B422FA"/>
    <w:lvl w:ilvl="0" w:tplc="0405000F">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BE00740"/>
    <w:multiLevelType w:val="hybridMultilevel"/>
    <w:tmpl w:val="BFD027B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4FEC48EC"/>
    <w:multiLevelType w:val="hybridMultilevel"/>
    <w:tmpl w:val="8098B68C"/>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509F2A5E"/>
    <w:multiLevelType w:val="hybridMultilevel"/>
    <w:tmpl w:val="28663030"/>
    <w:lvl w:ilvl="0" w:tplc="21EA86BA">
      <w:start w:val="1"/>
      <w:numFmt w:val="decimal"/>
      <w:lvlText w:val="%1."/>
      <w:lvlJc w:val="left"/>
      <w:pPr>
        <w:ind w:left="765" w:hanging="36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54" w15:restartNumberingAfterBreak="0">
    <w:nsid w:val="5498064D"/>
    <w:multiLevelType w:val="hybridMultilevel"/>
    <w:tmpl w:val="AE86DB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55707B3C"/>
    <w:multiLevelType w:val="hybridMultilevel"/>
    <w:tmpl w:val="AE86DB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56164861"/>
    <w:multiLevelType w:val="hybridMultilevel"/>
    <w:tmpl w:val="0B04DCB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582A100B"/>
    <w:multiLevelType w:val="hybridMultilevel"/>
    <w:tmpl w:val="2A2642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59BB19A7"/>
    <w:multiLevelType w:val="hybridMultilevel"/>
    <w:tmpl w:val="89120802"/>
    <w:lvl w:ilvl="0" w:tplc="71982E90">
      <w:start w:val="1"/>
      <w:numFmt w:val="bullet"/>
      <w:lvlText w:val="-"/>
      <w:lvlJc w:val="left"/>
      <w:pPr>
        <w:ind w:left="720" w:hanging="360"/>
      </w:pPr>
      <w:rPr>
        <w:rFonts w:ascii="Calibri" w:eastAsia="Times New Roman" w:hAnsi="Calibri" w:cstheme="minorHAns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5AB5126D"/>
    <w:multiLevelType w:val="hybridMultilevel"/>
    <w:tmpl w:val="1D06D8C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5BDE275B"/>
    <w:multiLevelType w:val="hybridMultilevel"/>
    <w:tmpl w:val="0762B550"/>
    <w:lvl w:ilvl="0" w:tplc="0405000F">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 w15:restartNumberingAfterBreak="0">
    <w:nsid w:val="5DAE2CCE"/>
    <w:multiLevelType w:val="hybridMultilevel"/>
    <w:tmpl w:val="2A60ED22"/>
    <w:lvl w:ilvl="0" w:tplc="6666C3A8">
      <w:start w:val="1"/>
      <w:numFmt w:val="decimal"/>
      <w:lvlText w:val="%1."/>
      <w:lvlJc w:val="left"/>
      <w:pPr>
        <w:ind w:left="720" w:hanging="360"/>
      </w:pPr>
      <w:rPr>
        <w:rFonts w:ascii="Times New Roman" w:hAnsi="Times New Roman" w:hint="default"/>
        <w:b w:val="0"/>
        <w:i w:val="0"/>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5F23184E"/>
    <w:multiLevelType w:val="multilevel"/>
    <w:tmpl w:val="155E335C"/>
    <w:lvl w:ilvl="0">
      <w:start w:val="1"/>
      <w:numFmt w:val="decimal"/>
      <w:lvlText w:val="%1."/>
      <w:lvlJc w:val="left"/>
      <w:pPr>
        <w:tabs>
          <w:tab w:val="num" w:pos="720"/>
        </w:tabs>
        <w:ind w:left="720" w:hanging="360"/>
      </w:pPr>
      <w:rPr>
        <w:rFonts w:ascii="Times New Roman" w:hAnsi="Times New Roman" w:hint="default"/>
        <w:b w:val="0"/>
        <w:i w:val="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65386CD4"/>
    <w:multiLevelType w:val="multilevel"/>
    <w:tmpl w:val="BFB6440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4" w15:restartNumberingAfterBreak="0">
    <w:nsid w:val="6A616347"/>
    <w:multiLevelType w:val="hybridMultilevel"/>
    <w:tmpl w:val="D21286A0"/>
    <w:lvl w:ilvl="0" w:tplc="04050001">
      <w:start w:val="1"/>
      <w:numFmt w:val="bullet"/>
      <w:lvlText w:val=""/>
      <w:lvlJc w:val="left"/>
      <w:pPr>
        <w:ind w:left="1145" w:hanging="360"/>
      </w:pPr>
      <w:rPr>
        <w:rFonts w:ascii="Symbol" w:hAnsi="Symbo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65" w15:restartNumberingAfterBreak="0">
    <w:nsid w:val="6B001B71"/>
    <w:multiLevelType w:val="hybridMultilevel"/>
    <w:tmpl w:val="28663030"/>
    <w:lvl w:ilvl="0" w:tplc="21EA86BA">
      <w:start w:val="1"/>
      <w:numFmt w:val="decimal"/>
      <w:lvlText w:val="%1."/>
      <w:lvlJc w:val="left"/>
      <w:pPr>
        <w:ind w:left="765" w:hanging="36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66" w15:restartNumberingAfterBreak="0">
    <w:nsid w:val="6DD00FD5"/>
    <w:multiLevelType w:val="hybridMultilevel"/>
    <w:tmpl w:val="DDAA4F3C"/>
    <w:lvl w:ilvl="0" w:tplc="0218BA76">
      <w:start w:val="1"/>
      <w:numFmt w:val="decimal"/>
      <w:lvlText w:val="%1."/>
      <w:lvlJc w:val="left"/>
      <w:pPr>
        <w:ind w:left="720" w:hanging="360"/>
      </w:pPr>
      <w:rPr>
        <w:rFonts w:ascii="Times New Roman" w:hAnsi="Times New Roman"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6EC37E29"/>
    <w:multiLevelType w:val="hybridMultilevel"/>
    <w:tmpl w:val="7E560E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719F3E5B"/>
    <w:multiLevelType w:val="hybridMultilevel"/>
    <w:tmpl w:val="E3748A48"/>
    <w:lvl w:ilvl="0" w:tplc="750CBE2C">
      <w:start w:val="1"/>
      <w:numFmt w:val="decimal"/>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15:restartNumberingAfterBreak="0">
    <w:nsid w:val="71B16066"/>
    <w:multiLevelType w:val="hybridMultilevel"/>
    <w:tmpl w:val="4DCA938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 w15:restartNumberingAfterBreak="0">
    <w:nsid w:val="726F6BB1"/>
    <w:multiLevelType w:val="hybridMultilevel"/>
    <w:tmpl w:val="2A2642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73694302"/>
    <w:multiLevelType w:val="hybridMultilevel"/>
    <w:tmpl w:val="DA2EACAC"/>
    <w:lvl w:ilvl="0" w:tplc="6666C3A8">
      <w:start w:val="1"/>
      <w:numFmt w:val="decimal"/>
      <w:lvlText w:val="%1."/>
      <w:lvlJc w:val="left"/>
      <w:pPr>
        <w:ind w:left="720" w:hanging="360"/>
      </w:pPr>
      <w:rPr>
        <w:rFonts w:ascii="Times New Roman" w:hAnsi="Times New Roman" w:hint="default"/>
        <w:b w:val="0"/>
        <w:i w:val="0"/>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3903BC6"/>
    <w:multiLevelType w:val="hybridMultilevel"/>
    <w:tmpl w:val="D90C297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73A37C10"/>
    <w:multiLevelType w:val="hybridMultilevel"/>
    <w:tmpl w:val="9162F5E2"/>
    <w:lvl w:ilvl="0" w:tplc="7CE85E2C">
      <w:start w:val="1"/>
      <w:numFmt w:val="decimal"/>
      <w:lvlText w:val="%1."/>
      <w:lvlJc w:val="left"/>
      <w:pPr>
        <w:ind w:left="720" w:hanging="360"/>
      </w:pPr>
      <w:rPr>
        <w:rFonts w:hint="default"/>
        <w:b w:val="0"/>
        <w:bCs/>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73B660B3"/>
    <w:multiLevelType w:val="multilevel"/>
    <w:tmpl w:val="F95A942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5" w15:restartNumberingAfterBreak="0">
    <w:nsid w:val="75BE4FBC"/>
    <w:multiLevelType w:val="hybridMultilevel"/>
    <w:tmpl w:val="ECCC16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77BB0C36"/>
    <w:multiLevelType w:val="hybridMultilevel"/>
    <w:tmpl w:val="CA50FBF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77F076BC"/>
    <w:multiLevelType w:val="multilevel"/>
    <w:tmpl w:val="ED7C4236"/>
    <w:lvl w:ilvl="0">
      <w:start w:val="1"/>
      <w:numFmt w:val="upperRoman"/>
      <w:pStyle w:val="Nadpis1"/>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78" w15:restartNumberingAfterBreak="0">
    <w:nsid w:val="78A364B3"/>
    <w:multiLevelType w:val="hybridMultilevel"/>
    <w:tmpl w:val="2A2642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9" w15:restartNumberingAfterBreak="0">
    <w:nsid w:val="7900529A"/>
    <w:multiLevelType w:val="hybridMultilevel"/>
    <w:tmpl w:val="0C6A94D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793E100F"/>
    <w:multiLevelType w:val="hybridMultilevel"/>
    <w:tmpl w:val="A306A24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 w15:restartNumberingAfterBreak="0">
    <w:nsid w:val="7AE04860"/>
    <w:multiLevelType w:val="hybridMultilevel"/>
    <w:tmpl w:val="8BBE9656"/>
    <w:lvl w:ilvl="0" w:tplc="6666C3A8">
      <w:start w:val="1"/>
      <w:numFmt w:val="decimal"/>
      <w:lvlText w:val="%1."/>
      <w:lvlJc w:val="left"/>
      <w:pPr>
        <w:ind w:left="720" w:hanging="360"/>
      </w:pPr>
      <w:rPr>
        <w:rFonts w:ascii="Times New Roman" w:hAnsi="Times New Roman" w:hint="default"/>
        <w:b w:val="0"/>
        <w:i w:val="0"/>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15:restartNumberingAfterBreak="0">
    <w:nsid w:val="7B0001EE"/>
    <w:multiLevelType w:val="multilevel"/>
    <w:tmpl w:val="82F8DBE8"/>
    <w:lvl w:ilvl="0">
      <w:start w:val="1"/>
      <w:numFmt w:val="decimal"/>
      <w:lvlText w:val="%1."/>
      <w:lvlJc w:val="left"/>
      <w:pPr>
        <w:tabs>
          <w:tab w:val="num" w:pos="720"/>
        </w:tabs>
        <w:ind w:left="720" w:hanging="360"/>
      </w:pPr>
      <w:rPr>
        <w:rFonts w:ascii="Times New Roman" w:hAnsi="Times New Roman" w:hint="default"/>
        <w:b w:val="0"/>
        <w:i w:val="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7B314BB3"/>
    <w:multiLevelType w:val="multilevel"/>
    <w:tmpl w:val="CBC2785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4" w15:restartNumberingAfterBreak="0">
    <w:nsid w:val="7E4F7CBB"/>
    <w:multiLevelType w:val="hybridMultilevel"/>
    <w:tmpl w:val="AE86DB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7FCE597F"/>
    <w:multiLevelType w:val="multilevel"/>
    <w:tmpl w:val="63D099B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75"/>
  </w:num>
  <w:num w:numId="2">
    <w:abstractNumId w:val="37"/>
  </w:num>
  <w:num w:numId="3">
    <w:abstractNumId w:val="21"/>
  </w:num>
  <w:num w:numId="4">
    <w:abstractNumId w:val="77"/>
  </w:num>
  <w:num w:numId="5">
    <w:abstractNumId w:val="44"/>
  </w:num>
  <w:num w:numId="6">
    <w:abstractNumId w:val="2"/>
  </w:num>
  <w:num w:numId="7">
    <w:abstractNumId w:val="3"/>
  </w:num>
  <w:num w:numId="8">
    <w:abstractNumId w:val="67"/>
  </w:num>
  <w:num w:numId="9">
    <w:abstractNumId w:val="11"/>
  </w:num>
  <w:num w:numId="10">
    <w:abstractNumId w:val="39"/>
  </w:num>
  <w:num w:numId="11">
    <w:abstractNumId w:val="82"/>
  </w:num>
  <w:num w:numId="12">
    <w:abstractNumId w:val="62"/>
  </w:num>
  <w:num w:numId="13">
    <w:abstractNumId w:val="71"/>
  </w:num>
  <w:num w:numId="14">
    <w:abstractNumId w:val="6"/>
  </w:num>
  <w:num w:numId="15">
    <w:abstractNumId w:val="52"/>
  </w:num>
  <w:num w:numId="16">
    <w:abstractNumId w:val="42"/>
  </w:num>
  <w:num w:numId="17">
    <w:abstractNumId w:val="73"/>
  </w:num>
  <w:num w:numId="18">
    <w:abstractNumId w:val="40"/>
  </w:num>
  <w:num w:numId="19">
    <w:abstractNumId w:val="20"/>
  </w:num>
  <w:num w:numId="20">
    <w:abstractNumId w:val="59"/>
  </w:num>
  <w:num w:numId="21">
    <w:abstractNumId w:val="69"/>
  </w:num>
  <w:num w:numId="22">
    <w:abstractNumId w:val="76"/>
  </w:num>
  <w:num w:numId="23">
    <w:abstractNumId w:val="72"/>
  </w:num>
  <w:num w:numId="24">
    <w:abstractNumId w:val="60"/>
  </w:num>
  <w:num w:numId="25">
    <w:abstractNumId w:val="4"/>
  </w:num>
  <w:num w:numId="26">
    <w:abstractNumId w:val="50"/>
  </w:num>
  <w:num w:numId="27">
    <w:abstractNumId w:val="38"/>
  </w:num>
  <w:num w:numId="28">
    <w:abstractNumId w:val="80"/>
  </w:num>
  <w:num w:numId="29">
    <w:abstractNumId w:val="79"/>
  </w:num>
  <w:num w:numId="30">
    <w:abstractNumId w:val="16"/>
  </w:num>
  <w:num w:numId="31">
    <w:abstractNumId w:val="51"/>
  </w:num>
  <w:num w:numId="32">
    <w:abstractNumId w:val="15"/>
  </w:num>
  <w:num w:numId="33">
    <w:abstractNumId w:val="24"/>
  </w:num>
  <w:num w:numId="34">
    <w:abstractNumId w:val="8"/>
  </w:num>
  <w:num w:numId="35">
    <w:abstractNumId w:val="81"/>
  </w:num>
  <w:num w:numId="36">
    <w:abstractNumId w:val="12"/>
  </w:num>
  <w:num w:numId="37">
    <w:abstractNumId w:val="22"/>
  </w:num>
  <w:num w:numId="38">
    <w:abstractNumId w:val="26"/>
  </w:num>
  <w:num w:numId="39">
    <w:abstractNumId w:val="9"/>
  </w:num>
  <w:num w:numId="40">
    <w:abstractNumId w:val="36"/>
  </w:num>
  <w:num w:numId="41">
    <w:abstractNumId w:val="56"/>
  </w:num>
  <w:num w:numId="42">
    <w:abstractNumId w:val="35"/>
  </w:num>
  <w:num w:numId="43">
    <w:abstractNumId w:val="49"/>
  </w:num>
  <w:num w:numId="44">
    <w:abstractNumId w:val="66"/>
  </w:num>
  <w:num w:numId="45">
    <w:abstractNumId w:val="54"/>
  </w:num>
  <w:num w:numId="46">
    <w:abstractNumId w:val="41"/>
  </w:num>
  <w:num w:numId="47">
    <w:abstractNumId w:val="53"/>
  </w:num>
  <w:num w:numId="48">
    <w:abstractNumId w:val="19"/>
  </w:num>
  <w:num w:numId="49">
    <w:abstractNumId w:val="31"/>
  </w:num>
  <w:num w:numId="50">
    <w:abstractNumId w:val="32"/>
  </w:num>
  <w:num w:numId="51">
    <w:abstractNumId w:val="18"/>
  </w:num>
  <w:num w:numId="52">
    <w:abstractNumId w:val="65"/>
  </w:num>
  <w:num w:numId="53">
    <w:abstractNumId w:val="10"/>
  </w:num>
  <w:num w:numId="54">
    <w:abstractNumId w:val="45"/>
  </w:num>
  <w:num w:numId="55">
    <w:abstractNumId w:val="55"/>
  </w:num>
  <w:num w:numId="56">
    <w:abstractNumId w:val="84"/>
  </w:num>
  <w:num w:numId="57">
    <w:abstractNumId w:val="74"/>
  </w:num>
  <w:num w:numId="58">
    <w:abstractNumId w:val="85"/>
  </w:num>
  <w:num w:numId="59">
    <w:abstractNumId w:val="83"/>
  </w:num>
  <w:num w:numId="60">
    <w:abstractNumId w:val="13"/>
  </w:num>
  <w:num w:numId="61">
    <w:abstractNumId w:val="63"/>
  </w:num>
  <w:num w:numId="62">
    <w:abstractNumId w:val="46"/>
  </w:num>
  <w:num w:numId="63">
    <w:abstractNumId w:val="43"/>
  </w:num>
  <w:num w:numId="64">
    <w:abstractNumId w:val="68"/>
  </w:num>
  <w:num w:numId="65">
    <w:abstractNumId w:val="61"/>
  </w:num>
  <w:num w:numId="66">
    <w:abstractNumId w:val="34"/>
  </w:num>
  <w:num w:numId="67">
    <w:abstractNumId w:val="17"/>
  </w:num>
  <w:num w:numId="68">
    <w:abstractNumId w:val="27"/>
  </w:num>
  <w:num w:numId="69">
    <w:abstractNumId w:val="23"/>
  </w:num>
  <w:num w:numId="70">
    <w:abstractNumId w:val="48"/>
  </w:num>
  <w:num w:numId="71">
    <w:abstractNumId w:val="29"/>
  </w:num>
  <w:num w:numId="72">
    <w:abstractNumId w:val="25"/>
  </w:num>
  <w:num w:numId="7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
  </w:num>
  <w:num w:numId="75">
    <w:abstractNumId w:val="0"/>
  </w:num>
  <w:num w:numId="76">
    <w:abstractNumId w:val="47"/>
  </w:num>
  <w:num w:numId="77">
    <w:abstractNumId w:val="30"/>
  </w:num>
  <w:num w:numId="78">
    <w:abstractNumId w:val="28"/>
  </w:num>
  <w:num w:numId="79">
    <w:abstractNumId w:val="14"/>
  </w:num>
  <w:num w:numId="80">
    <w:abstractNumId w:val="33"/>
  </w:num>
  <w:num w:numId="81">
    <w:abstractNumId w:val="58"/>
  </w:num>
  <w:num w:numId="82">
    <w:abstractNumId w:val="64"/>
  </w:num>
  <w:num w:numId="83">
    <w:abstractNumId w:val="78"/>
  </w:num>
  <w:num w:numId="84">
    <w:abstractNumId w:val="70"/>
  </w:num>
  <w:num w:numId="85">
    <w:abstractNumId w:val="57"/>
  </w:num>
  <w:num w:numId="86">
    <w:abstractNumId w:val="5"/>
  </w:num>
  <w:num w:numId="87">
    <w:abstractNumId w:val="7"/>
  </w:num>
  <w:numIdMacAtCleanup w:val="8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na Ponížilová">
    <w15:presenceInfo w15:providerId="AD" w15:userId="S::ponizilova@utb.cz::0ba02863-448a-4e15-a0c7-453aca42d4b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45EF"/>
    <w:rsid w:val="00000703"/>
    <w:rsid w:val="00000732"/>
    <w:rsid w:val="00001328"/>
    <w:rsid w:val="0000132D"/>
    <w:rsid w:val="00001492"/>
    <w:rsid w:val="000037A6"/>
    <w:rsid w:val="00003ADF"/>
    <w:rsid w:val="00003F3C"/>
    <w:rsid w:val="00004558"/>
    <w:rsid w:val="00004E9F"/>
    <w:rsid w:val="00004F61"/>
    <w:rsid w:val="00005AC1"/>
    <w:rsid w:val="00005C1D"/>
    <w:rsid w:val="0000669C"/>
    <w:rsid w:val="00006C26"/>
    <w:rsid w:val="0000732A"/>
    <w:rsid w:val="000073F2"/>
    <w:rsid w:val="00007E32"/>
    <w:rsid w:val="00007E88"/>
    <w:rsid w:val="0001096A"/>
    <w:rsid w:val="000110EF"/>
    <w:rsid w:val="0001130C"/>
    <w:rsid w:val="000114F7"/>
    <w:rsid w:val="00011790"/>
    <w:rsid w:val="00011C3F"/>
    <w:rsid w:val="0001225B"/>
    <w:rsid w:val="00012862"/>
    <w:rsid w:val="0001405A"/>
    <w:rsid w:val="000149A7"/>
    <w:rsid w:val="000159AB"/>
    <w:rsid w:val="00016342"/>
    <w:rsid w:val="00016827"/>
    <w:rsid w:val="000169D0"/>
    <w:rsid w:val="000171C0"/>
    <w:rsid w:val="00017E2C"/>
    <w:rsid w:val="00021685"/>
    <w:rsid w:val="00021A41"/>
    <w:rsid w:val="00021BC4"/>
    <w:rsid w:val="0002254A"/>
    <w:rsid w:val="000226B5"/>
    <w:rsid w:val="000231F2"/>
    <w:rsid w:val="000234C0"/>
    <w:rsid w:val="0002385D"/>
    <w:rsid w:val="0002399A"/>
    <w:rsid w:val="000241B1"/>
    <w:rsid w:val="000241E6"/>
    <w:rsid w:val="0002479B"/>
    <w:rsid w:val="00024C92"/>
    <w:rsid w:val="00025657"/>
    <w:rsid w:val="00026AE9"/>
    <w:rsid w:val="00026D26"/>
    <w:rsid w:val="00027C3B"/>
    <w:rsid w:val="00030585"/>
    <w:rsid w:val="00032F1C"/>
    <w:rsid w:val="00032FBA"/>
    <w:rsid w:val="00034443"/>
    <w:rsid w:val="00034652"/>
    <w:rsid w:val="00034EB4"/>
    <w:rsid w:val="00034F6F"/>
    <w:rsid w:val="000363D7"/>
    <w:rsid w:val="0003708C"/>
    <w:rsid w:val="0003724B"/>
    <w:rsid w:val="00037374"/>
    <w:rsid w:val="00037722"/>
    <w:rsid w:val="00037C66"/>
    <w:rsid w:val="00037D80"/>
    <w:rsid w:val="00037FB2"/>
    <w:rsid w:val="000407D2"/>
    <w:rsid w:val="0004144D"/>
    <w:rsid w:val="00041C18"/>
    <w:rsid w:val="00041E77"/>
    <w:rsid w:val="00042D76"/>
    <w:rsid w:val="00043772"/>
    <w:rsid w:val="0004394B"/>
    <w:rsid w:val="00043D96"/>
    <w:rsid w:val="0004414E"/>
    <w:rsid w:val="00044632"/>
    <w:rsid w:val="00044B22"/>
    <w:rsid w:val="00044C55"/>
    <w:rsid w:val="00044E1C"/>
    <w:rsid w:val="000453DC"/>
    <w:rsid w:val="00045DE3"/>
    <w:rsid w:val="0004653D"/>
    <w:rsid w:val="000502AF"/>
    <w:rsid w:val="00050CCD"/>
    <w:rsid w:val="00050CF1"/>
    <w:rsid w:val="00050D42"/>
    <w:rsid w:val="00050E89"/>
    <w:rsid w:val="000512D7"/>
    <w:rsid w:val="0005181D"/>
    <w:rsid w:val="00051965"/>
    <w:rsid w:val="00051AF2"/>
    <w:rsid w:val="000525B9"/>
    <w:rsid w:val="000525F0"/>
    <w:rsid w:val="00052EC7"/>
    <w:rsid w:val="0005330A"/>
    <w:rsid w:val="00054330"/>
    <w:rsid w:val="000543B8"/>
    <w:rsid w:val="000545FF"/>
    <w:rsid w:val="00054A23"/>
    <w:rsid w:val="00054AFE"/>
    <w:rsid w:val="000553F9"/>
    <w:rsid w:val="000567F8"/>
    <w:rsid w:val="00056A2F"/>
    <w:rsid w:val="00056A32"/>
    <w:rsid w:val="000579B4"/>
    <w:rsid w:val="00057A6D"/>
    <w:rsid w:val="00057B1A"/>
    <w:rsid w:val="00057EE5"/>
    <w:rsid w:val="000602A7"/>
    <w:rsid w:val="0006053C"/>
    <w:rsid w:val="00060A18"/>
    <w:rsid w:val="00061FC7"/>
    <w:rsid w:val="0006211C"/>
    <w:rsid w:val="00062C53"/>
    <w:rsid w:val="00062F28"/>
    <w:rsid w:val="000641A0"/>
    <w:rsid w:val="00064378"/>
    <w:rsid w:val="00065489"/>
    <w:rsid w:val="000658FE"/>
    <w:rsid w:val="00065999"/>
    <w:rsid w:val="00065F83"/>
    <w:rsid w:val="00066871"/>
    <w:rsid w:val="0006691A"/>
    <w:rsid w:val="000676ED"/>
    <w:rsid w:val="00067BB9"/>
    <w:rsid w:val="00070650"/>
    <w:rsid w:val="00070703"/>
    <w:rsid w:val="00070D8E"/>
    <w:rsid w:val="00072465"/>
    <w:rsid w:val="00072A61"/>
    <w:rsid w:val="000762E0"/>
    <w:rsid w:val="000764CD"/>
    <w:rsid w:val="000767BB"/>
    <w:rsid w:val="00076BD5"/>
    <w:rsid w:val="000803F2"/>
    <w:rsid w:val="00080836"/>
    <w:rsid w:val="00080BF9"/>
    <w:rsid w:val="00081A51"/>
    <w:rsid w:val="00081BBD"/>
    <w:rsid w:val="00081EDF"/>
    <w:rsid w:val="00082587"/>
    <w:rsid w:val="000828A2"/>
    <w:rsid w:val="00082F07"/>
    <w:rsid w:val="00083264"/>
    <w:rsid w:val="00083929"/>
    <w:rsid w:val="000840EB"/>
    <w:rsid w:val="0008467E"/>
    <w:rsid w:val="00084EA5"/>
    <w:rsid w:val="000850E2"/>
    <w:rsid w:val="000853CA"/>
    <w:rsid w:val="00085491"/>
    <w:rsid w:val="00085663"/>
    <w:rsid w:val="00085C01"/>
    <w:rsid w:val="00085C67"/>
    <w:rsid w:val="00085F4C"/>
    <w:rsid w:val="00086250"/>
    <w:rsid w:val="000863D2"/>
    <w:rsid w:val="00086B48"/>
    <w:rsid w:val="00087E04"/>
    <w:rsid w:val="000901F8"/>
    <w:rsid w:val="00090FCD"/>
    <w:rsid w:val="0009103D"/>
    <w:rsid w:val="0009181B"/>
    <w:rsid w:val="00091972"/>
    <w:rsid w:val="000926ED"/>
    <w:rsid w:val="0009417D"/>
    <w:rsid w:val="00095660"/>
    <w:rsid w:val="00095AFF"/>
    <w:rsid w:val="00097219"/>
    <w:rsid w:val="0009739D"/>
    <w:rsid w:val="00097C44"/>
    <w:rsid w:val="000A0EC4"/>
    <w:rsid w:val="000A16DD"/>
    <w:rsid w:val="000A2359"/>
    <w:rsid w:val="000A35C4"/>
    <w:rsid w:val="000A392A"/>
    <w:rsid w:val="000A3B06"/>
    <w:rsid w:val="000A3DCC"/>
    <w:rsid w:val="000A40A4"/>
    <w:rsid w:val="000A4874"/>
    <w:rsid w:val="000A50B4"/>
    <w:rsid w:val="000A519C"/>
    <w:rsid w:val="000A5496"/>
    <w:rsid w:val="000A59BF"/>
    <w:rsid w:val="000A6407"/>
    <w:rsid w:val="000A67BE"/>
    <w:rsid w:val="000A6EFE"/>
    <w:rsid w:val="000A739A"/>
    <w:rsid w:val="000A7419"/>
    <w:rsid w:val="000B031A"/>
    <w:rsid w:val="000B0797"/>
    <w:rsid w:val="000B0946"/>
    <w:rsid w:val="000B105D"/>
    <w:rsid w:val="000B19CF"/>
    <w:rsid w:val="000B1B0B"/>
    <w:rsid w:val="000B1B26"/>
    <w:rsid w:val="000B1B5C"/>
    <w:rsid w:val="000B1D32"/>
    <w:rsid w:val="000B250C"/>
    <w:rsid w:val="000B258A"/>
    <w:rsid w:val="000B2F72"/>
    <w:rsid w:val="000B387C"/>
    <w:rsid w:val="000B38B0"/>
    <w:rsid w:val="000B42D8"/>
    <w:rsid w:val="000B444C"/>
    <w:rsid w:val="000B470C"/>
    <w:rsid w:val="000B518A"/>
    <w:rsid w:val="000B6DEF"/>
    <w:rsid w:val="000B6E53"/>
    <w:rsid w:val="000B6FAC"/>
    <w:rsid w:val="000B73E0"/>
    <w:rsid w:val="000B750B"/>
    <w:rsid w:val="000B7F8B"/>
    <w:rsid w:val="000C032C"/>
    <w:rsid w:val="000C03CB"/>
    <w:rsid w:val="000C194C"/>
    <w:rsid w:val="000C1FC3"/>
    <w:rsid w:val="000C237D"/>
    <w:rsid w:val="000C2C61"/>
    <w:rsid w:val="000C30B2"/>
    <w:rsid w:val="000C3CBC"/>
    <w:rsid w:val="000C42CA"/>
    <w:rsid w:val="000C54B6"/>
    <w:rsid w:val="000C5BB4"/>
    <w:rsid w:val="000C627B"/>
    <w:rsid w:val="000C6562"/>
    <w:rsid w:val="000C700F"/>
    <w:rsid w:val="000C72C8"/>
    <w:rsid w:val="000C7BDF"/>
    <w:rsid w:val="000C7BFF"/>
    <w:rsid w:val="000C7CA8"/>
    <w:rsid w:val="000D03EE"/>
    <w:rsid w:val="000D09B2"/>
    <w:rsid w:val="000D0BD4"/>
    <w:rsid w:val="000D0EF9"/>
    <w:rsid w:val="000D11E9"/>
    <w:rsid w:val="000D26EC"/>
    <w:rsid w:val="000D2F3E"/>
    <w:rsid w:val="000D31B8"/>
    <w:rsid w:val="000D34E7"/>
    <w:rsid w:val="000D45EF"/>
    <w:rsid w:val="000D4C4F"/>
    <w:rsid w:val="000D5538"/>
    <w:rsid w:val="000D5CB4"/>
    <w:rsid w:val="000D62A8"/>
    <w:rsid w:val="000D6421"/>
    <w:rsid w:val="000D663E"/>
    <w:rsid w:val="000D67EC"/>
    <w:rsid w:val="000D756A"/>
    <w:rsid w:val="000D7826"/>
    <w:rsid w:val="000D7B06"/>
    <w:rsid w:val="000E0888"/>
    <w:rsid w:val="000E1B29"/>
    <w:rsid w:val="000E1BBB"/>
    <w:rsid w:val="000E267E"/>
    <w:rsid w:val="000E2C5F"/>
    <w:rsid w:val="000E3300"/>
    <w:rsid w:val="000E35A8"/>
    <w:rsid w:val="000E368B"/>
    <w:rsid w:val="000E3EF3"/>
    <w:rsid w:val="000E4A21"/>
    <w:rsid w:val="000E6600"/>
    <w:rsid w:val="000E6D61"/>
    <w:rsid w:val="000E6EC9"/>
    <w:rsid w:val="000E7DDE"/>
    <w:rsid w:val="000E7E2A"/>
    <w:rsid w:val="000F0711"/>
    <w:rsid w:val="000F0B6C"/>
    <w:rsid w:val="000F0E2D"/>
    <w:rsid w:val="000F0F71"/>
    <w:rsid w:val="000F1540"/>
    <w:rsid w:val="000F1A38"/>
    <w:rsid w:val="000F1FE6"/>
    <w:rsid w:val="000F3502"/>
    <w:rsid w:val="000F377C"/>
    <w:rsid w:val="000F39EF"/>
    <w:rsid w:val="000F3D2B"/>
    <w:rsid w:val="000F3FD3"/>
    <w:rsid w:val="000F40D6"/>
    <w:rsid w:val="000F43C6"/>
    <w:rsid w:val="000F446C"/>
    <w:rsid w:val="000F45AC"/>
    <w:rsid w:val="000F461A"/>
    <w:rsid w:val="000F492B"/>
    <w:rsid w:val="000F4B77"/>
    <w:rsid w:val="000F5121"/>
    <w:rsid w:val="000F523C"/>
    <w:rsid w:val="000F5836"/>
    <w:rsid w:val="000F6055"/>
    <w:rsid w:val="000F618E"/>
    <w:rsid w:val="000F6584"/>
    <w:rsid w:val="000F65F6"/>
    <w:rsid w:val="000F7980"/>
    <w:rsid w:val="00100ABD"/>
    <w:rsid w:val="00100F93"/>
    <w:rsid w:val="0010116D"/>
    <w:rsid w:val="00102059"/>
    <w:rsid w:val="0010205C"/>
    <w:rsid w:val="0010257C"/>
    <w:rsid w:val="00102683"/>
    <w:rsid w:val="0010280E"/>
    <w:rsid w:val="00103293"/>
    <w:rsid w:val="0010363D"/>
    <w:rsid w:val="001036BA"/>
    <w:rsid w:val="001044FD"/>
    <w:rsid w:val="001047CE"/>
    <w:rsid w:val="00104D7B"/>
    <w:rsid w:val="001051BE"/>
    <w:rsid w:val="001067BE"/>
    <w:rsid w:val="001072F8"/>
    <w:rsid w:val="001075D1"/>
    <w:rsid w:val="00107FE0"/>
    <w:rsid w:val="00111369"/>
    <w:rsid w:val="00111F26"/>
    <w:rsid w:val="001131F5"/>
    <w:rsid w:val="001140A3"/>
    <w:rsid w:val="00114586"/>
    <w:rsid w:val="0011460D"/>
    <w:rsid w:val="00114633"/>
    <w:rsid w:val="00114C5E"/>
    <w:rsid w:val="001150B1"/>
    <w:rsid w:val="0011553F"/>
    <w:rsid w:val="001155CE"/>
    <w:rsid w:val="00115FF1"/>
    <w:rsid w:val="0011630B"/>
    <w:rsid w:val="00116419"/>
    <w:rsid w:val="00116E2D"/>
    <w:rsid w:val="0012084B"/>
    <w:rsid w:val="00120879"/>
    <w:rsid w:val="00120A13"/>
    <w:rsid w:val="00120F79"/>
    <w:rsid w:val="00121872"/>
    <w:rsid w:val="00122E38"/>
    <w:rsid w:val="00123D37"/>
    <w:rsid w:val="00124027"/>
    <w:rsid w:val="00124046"/>
    <w:rsid w:val="001249D8"/>
    <w:rsid w:val="00125510"/>
    <w:rsid w:val="001255D2"/>
    <w:rsid w:val="001258D7"/>
    <w:rsid w:val="001258E8"/>
    <w:rsid w:val="00126249"/>
    <w:rsid w:val="00126B1E"/>
    <w:rsid w:val="00126E7E"/>
    <w:rsid w:val="00127AFA"/>
    <w:rsid w:val="0013016E"/>
    <w:rsid w:val="0013084F"/>
    <w:rsid w:val="00131701"/>
    <w:rsid w:val="00131873"/>
    <w:rsid w:val="001328EE"/>
    <w:rsid w:val="00132B81"/>
    <w:rsid w:val="00133B5F"/>
    <w:rsid w:val="0013475B"/>
    <w:rsid w:val="00134ACF"/>
    <w:rsid w:val="001351C7"/>
    <w:rsid w:val="00135989"/>
    <w:rsid w:val="00135AE7"/>
    <w:rsid w:val="001364F0"/>
    <w:rsid w:val="001372F4"/>
    <w:rsid w:val="00137336"/>
    <w:rsid w:val="0014035F"/>
    <w:rsid w:val="001403B4"/>
    <w:rsid w:val="00140600"/>
    <w:rsid w:val="001407D6"/>
    <w:rsid w:val="00141034"/>
    <w:rsid w:val="001418CB"/>
    <w:rsid w:val="00141CB8"/>
    <w:rsid w:val="00142057"/>
    <w:rsid w:val="001420A4"/>
    <w:rsid w:val="00142614"/>
    <w:rsid w:val="00143982"/>
    <w:rsid w:val="00143D7A"/>
    <w:rsid w:val="001440C7"/>
    <w:rsid w:val="001448FB"/>
    <w:rsid w:val="00145042"/>
    <w:rsid w:val="00145C00"/>
    <w:rsid w:val="0014694E"/>
    <w:rsid w:val="00146AE6"/>
    <w:rsid w:val="00146CFB"/>
    <w:rsid w:val="00146E3D"/>
    <w:rsid w:val="00146FC3"/>
    <w:rsid w:val="0014781A"/>
    <w:rsid w:val="00147AD0"/>
    <w:rsid w:val="00150350"/>
    <w:rsid w:val="00150A9C"/>
    <w:rsid w:val="00150C4D"/>
    <w:rsid w:val="00150EC9"/>
    <w:rsid w:val="00151E9D"/>
    <w:rsid w:val="00151F85"/>
    <w:rsid w:val="00152663"/>
    <w:rsid w:val="0015272C"/>
    <w:rsid w:val="00152843"/>
    <w:rsid w:val="00152853"/>
    <w:rsid w:val="001528D7"/>
    <w:rsid w:val="00152C61"/>
    <w:rsid w:val="00153334"/>
    <w:rsid w:val="00153BC7"/>
    <w:rsid w:val="00153D3A"/>
    <w:rsid w:val="00154131"/>
    <w:rsid w:val="00154222"/>
    <w:rsid w:val="00154603"/>
    <w:rsid w:val="00154AC4"/>
    <w:rsid w:val="00154F3B"/>
    <w:rsid w:val="00155203"/>
    <w:rsid w:val="00155EDB"/>
    <w:rsid w:val="00156077"/>
    <w:rsid w:val="00156102"/>
    <w:rsid w:val="001562A6"/>
    <w:rsid w:val="001563B4"/>
    <w:rsid w:val="001563EB"/>
    <w:rsid w:val="00156844"/>
    <w:rsid w:val="00156994"/>
    <w:rsid w:val="001569A5"/>
    <w:rsid w:val="00157324"/>
    <w:rsid w:val="0015798C"/>
    <w:rsid w:val="001603D0"/>
    <w:rsid w:val="00160738"/>
    <w:rsid w:val="00161077"/>
    <w:rsid w:val="00161D30"/>
    <w:rsid w:val="00161FC9"/>
    <w:rsid w:val="001622D6"/>
    <w:rsid w:val="001624D8"/>
    <w:rsid w:val="00162B7B"/>
    <w:rsid w:val="001634C4"/>
    <w:rsid w:val="001639C8"/>
    <w:rsid w:val="00163BD9"/>
    <w:rsid w:val="001644FE"/>
    <w:rsid w:val="001649D9"/>
    <w:rsid w:val="00164EB2"/>
    <w:rsid w:val="00165546"/>
    <w:rsid w:val="00165827"/>
    <w:rsid w:val="00165B7F"/>
    <w:rsid w:val="00166A20"/>
    <w:rsid w:val="00166B18"/>
    <w:rsid w:val="001676A5"/>
    <w:rsid w:val="00167D03"/>
    <w:rsid w:val="00171800"/>
    <w:rsid w:val="0017267D"/>
    <w:rsid w:val="00172D39"/>
    <w:rsid w:val="001730AF"/>
    <w:rsid w:val="00173A52"/>
    <w:rsid w:val="00173C02"/>
    <w:rsid w:val="00173D38"/>
    <w:rsid w:val="00173D78"/>
    <w:rsid w:val="00174872"/>
    <w:rsid w:val="00175484"/>
    <w:rsid w:val="0017680D"/>
    <w:rsid w:val="00176CA7"/>
    <w:rsid w:val="0017736C"/>
    <w:rsid w:val="0018006B"/>
    <w:rsid w:val="00181288"/>
    <w:rsid w:val="001833BE"/>
    <w:rsid w:val="001839AC"/>
    <w:rsid w:val="00183AE5"/>
    <w:rsid w:val="00184E99"/>
    <w:rsid w:val="00184F79"/>
    <w:rsid w:val="0018531C"/>
    <w:rsid w:val="00187C34"/>
    <w:rsid w:val="001901EE"/>
    <w:rsid w:val="00190B77"/>
    <w:rsid w:val="00190E43"/>
    <w:rsid w:val="0019119B"/>
    <w:rsid w:val="001917C6"/>
    <w:rsid w:val="001918AB"/>
    <w:rsid w:val="00191BDB"/>
    <w:rsid w:val="00191FE7"/>
    <w:rsid w:val="00191FF7"/>
    <w:rsid w:val="0019283A"/>
    <w:rsid w:val="00193307"/>
    <w:rsid w:val="001937B1"/>
    <w:rsid w:val="001938CE"/>
    <w:rsid w:val="00193EAB"/>
    <w:rsid w:val="00194D66"/>
    <w:rsid w:val="0019508E"/>
    <w:rsid w:val="00196521"/>
    <w:rsid w:val="00196A1C"/>
    <w:rsid w:val="00197202"/>
    <w:rsid w:val="001973F7"/>
    <w:rsid w:val="0019784E"/>
    <w:rsid w:val="00197AB1"/>
    <w:rsid w:val="00197EC0"/>
    <w:rsid w:val="001A09D7"/>
    <w:rsid w:val="001A0FC2"/>
    <w:rsid w:val="001A130D"/>
    <w:rsid w:val="001A1984"/>
    <w:rsid w:val="001A1A2E"/>
    <w:rsid w:val="001A1AB5"/>
    <w:rsid w:val="001A27BD"/>
    <w:rsid w:val="001A3693"/>
    <w:rsid w:val="001A3986"/>
    <w:rsid w:val="001A3CC1"/>
    <w:rsid w:val="001A43F0"/>
    <w:rsid w:val="001A4475"/>
    <w:rsid w:val="001A4671"/>
    <w:rsid w:val="001A4BDA"/>
    <w:rsid w:val="001A4CDE"/>
    <w:rsid w:val="001A5A2C"/>
    <w:rsid w:val="001A5ABB"/>
    <w:rsid w:val="001A5BA1"/>
    <w:rsid w:val="001A6940"/>
    <w:rsid w:val="001A6E70"/>
    <w:rsid w:val="001A7203"/>
    <w:rsid w:val="001A75D4"/>
    <w:rsid w:val="001A7710"/>
    <w:rsid w:val="001B01DC"/>
    <w:rsid w:val="001B01DD"/>
    <w:rsid w:val="001B0DAA"/>
    <w:rsid w:val="001B1A25"/>
    <w:rsid w:val="001B1B18"/>
    <w:rsid w:val="001B1B7A"/>
    <w:rsid w:val="001B1D82"/>
    <w:rsid w:val="001B2C2D"/>
    <w:rsid w:val="001B2D5F"/>
    <w:rsid w:val="001B36AF"/>
    <w:rsid w:val="001B3F0A"/>
    <w:rsid w:val="001B54E6"/>
    <w:rsid w:val="001B64DD"/>
    <w:rsid w:val="001B6ACA"/>
    <w:rsid w:val="001B6AD6"/>
    <w:rsid w:val="001B71E6"/>
    <w:rsid w:val="001B743B"/>
    <w:rsid w:val="001B74D7"/>
    <w:rsid w:val="001B782E"/>
    <w:rsid w:val="001B7EA6"/>
    <w:rsid w:val="001C09FA"/>
    <w:rsid w:val="001C1213"/>
    <w:rsid w:val="001C127E"/>
    <w:rsid w:val="001C1B33"/>
    <w:rsid w:val="001C1B4D"/>
    <w:rsid w:val="001C21F3"/>
    <w:rsid w:val="001C2824"/>
    <w:rsid w:val="001C2F76"/>
    <w:rsid w:val="001C312C"/>
    <w:rsid w:val="001C33F6"/>
    <w:rsid w:val="001C370E"/>
    <w:rsid w:val="001C3CBF"/>
    <w:rsid w:val="001C41CC"/>
    <w:rsid w:val="001C4566"/>
    <w:rsid w:val="001C4784"/>
    <w:rsid w:val="001C4802"/>
    <w:rsid w:val="001C4D03"/>
    <w:rsid w:val="001C4E6F"/>
    <w:rsid w:val="001C4E8F"/>
    <w:rsid w:val="001C521D"/>
    <w:rsid w:val="001C535C"/>
    <w:rsid w:val="001C5A95"/>
    <w:rsid w:val="001C67DD"/>
    <w:rsid w:val="001C6805"/>
    <w:rsid w:val="001C695E"/>
    <w:rsid w:val="001C6B81"/>
    <w:rsid w:val="001C7954"/>
    <w:rsid w:val="001D0425"/>
    <w:rsid w:val="001D0A1B"/>
    <w:rsid w:val="001D0AD5"/>
    <w:rsid w:val="001D0ED9"/>
    <w:rsid w:val="001D16DB"/>
    <w:rsid w:val="001D1D02"/>
    <w:rsid w:val="001D2378"/>
    <w:rsid w:val="001D2EF0"/>
    <w:rsid w:val="001D3415"/>
    <w:rsid w:val="001D3B3C"/>
    <w:rsid w:val="001D3C01"/>
    <w:rsid w:val="001D4B07"/>
    <w:rsid w:val="001D4BCA"/>
    <w:rsid w:val="001D5430"/>
    <w:rsid w:val="001D57FA"/>
    <w:rsid w:val="001D64BE"/>
    <w:rsid w:val="001D7567"/>
    <w:rsid w:val="001E05DF"/>
    <w:rsid w:val="001E1AD0"/>
    <w:rsid w:val="001E20CE"/>
    <w:rsid w:val="001E229B"/>
    <w:rsid w:val="001E311C"/>
    <w:rsid w:val="001E3276"/>
    <w:rsid w:val="001E332E"/>
    <w:rsid w:val="001E337D"/>
    <w:rsid w:val="001E41E1"/>
    <w:rsid w:val="001E4B29"/>
    <w:rsid w:val="001E4FCC"/>
    <w:rsid w:val="001E528E"/>
    <w:rsid w:val="001E59B4"/>
    <w:rsid w:val="001E5A6F"/>
    <w:rsid w:val="001E5F8C"/>
    <w:rsid w:val="001E62AC"/>
    <w:rsid w:val="001E74C6"/>
    <w:rsid w:val="001E7D99"/>
    <w:rsid w:val="001F07D4"/>
    <w:rsid w:val="001F0A94"/>
    <w:rsid w:val="001F0C73"/>
    <w:rsid w:val="001F1A49"/>
    <w:rsid w:val="001F1E03"/>
    <w:rsid w:val="001F219E"/>
    <w:rsid w:val="001F2568"/>
    <w:rsid w:val="001F283E"/>
    <w:rsid w:val="001F2B4B"/>
    <w:rsid w:val="001F2B58"/>
    <w:rsid w:val="001F3581"/>
    <w:rsid w:val="001F4569"/>
    <w:rsid w:val="001F561D"/>
    <w:rsid w:val="001F58E8"/>
    <w:rsid w:val="002009E4"/>
    <w:rsid w:val="00201715"/>
    <w:rsid w:val="00202995"/>
    <w:rsid w:val="00202A25"/>
    <w:rsid w:val="00203736"/>
    <w:rsid w:val="002037E4"/>
    <w:rsid w:val="002046A7"/>
    <w:rsid w:val="00204AB1"/>
    <w:rsid w:val="00205340"/>
    <w:rsid w:val="0020567E"/>
    <w:rsid w:val="00205745"/>
    <w:rsid w:val="00205BAB"/>
    <w:rsid w:val="00206886"/>
    <w:rsid w:val="00206B7D"/>
    <w:rsid w:val="002071FB"/>
    <w:rsid w:val="00207F5F"/>
    <w:rsid w:val="00207FDE"/>
    <w:rsid w:val="00210155"/>
    <w:rsid w:val="00210225"/>
    <w:rsid w:val="002107F9"/>
    <w:rsid w:val="00210BAC"/>
    <w:rsid w:val="002110A4"/>
    <w:rsid w:val="0021245B"/>
    <w:rsid w:val="00212A44"/>
    <w:rsid w:val="00212DB5"/>
    <w:rsid w:val="00213562"/>
    <w:rsid w:val="002139E6"/>
    <w:rsid w:val="00213D8D"/>
    <w:rsid w:val="002143FC"/>
    <w:rsid w:val="0021451D"/>
    <w:rsid w:val="00214B08"/>
    <w:rsid w:val="002155E6"/>
    <w:rsid w:val="00215AB6"/>
    <w:rsid w:val="00215E42"/>
    <w:rsid w:val="00216264"/>
    <w:rsid w:val="00216369"/>
    <w:rsid w:val="0021684C"/>
    <w:rsid w:val="0021694E"/>
    <w:rsid w:val="002170AC"/>
    <w:rsid w:val="00217EB1"/>
    <w:rsid w:val="00217F74"/>
    <w:rsid w:val="00220902"/>
    <w:rsid w:val="00220911"/>
    <w:rsid w:val="00220951"/>
    <w:rsid w:val="002210B1"/>
    <w:rsid w:val="002233CB"/>
    <w:rsid w:val="00223B97"/>
    <w:rsid w:val="00223EA3"/>
    <w:rsid w:val="002253D9"/>
    <w:rsid w:val="00225BEC"/>
    <w:rsid w:val="00226448"/>
    <w:rsid w:val="00226E50"/>
    <w:rsid w:val="00227E22"/>
    <w:rsid w:val="00227FF3"/>
    <w:rsid w:val="00230091"/>
    <w:rsid w:val="00231768"/>
    <w:rsid w:val="002317B1"/>
    <w:rsid w:val="00231858"/>
    <w:rsid w:val="002324C7"/>
    <w:rsid w:val="00232616"/>
    <w:rsid w:val="00232843"/>
    <w:rsid w:val="00232A40"/>
    <w:rsid w:val="00232D7C"/>
    <w:rsid w:val="00232E49"/>
    <w:rsid w:val="00232E9C"/>
    <w:rsid w:val="002335AF"/>
    <w:rsid w:val="0023362A"/>
    <w:rsid w:val="002338A5"/>
    <w:rsid w:val="00233A58"/>
    <w:rsid w:val="00233ACD"/>
    <w:rsid w:val="00233AF0"/>
    <w:rsid w:val="00233D1F"/>
    <w:rsid w:val="00234DA9"/>
    <w:rsid w:val="002356CE"/>
    <w:rsid w:val="0023694B"/>
    <w:rsid w:val="0023695C"/>
    <w:rsid w:val="002370FC"/>
    <w:rsid w:val="00237255"/>
    <w:rsid w:val="00237D32"/>
    <w:rsid w:val="00240282"/>
    <w:rsid w:val="00240C09"/>
    <w:rsid w:val="00240C66"/>
    <w:rsid w:val="00240E57"/>
    <w:rsid w:val="00241283"/>
    <w:rsid w:val="00241684"/>
    <w:rsid w:val="002425E6"/>
    <w:rsid w:val="00243050"/>
    <w:rsid w:val="002431F5"/>
    <w:rsid w:val="002437E5"/>
    <w:rsid w:val="00243A4E"/>
    <w:rsid w:val="00243E73"/>
    <w:rsid w:val="00243FA4"/>
    <w:rsid w:val="002443D2"/>
    <w:rsid w:val="002457A2"/>
    <w:rsid w:val="00245C93"/>
    <w:rsid w:val="00245FC6"/>
    <w:rsid w:val="00246241"/>
    <w:rsid w:val="00246DD7"/>
    <w:rsid w:val="00247115"/>
    <w:rsid w:val="002506AF"/>
    <w:rsid w:val="00250D3B"/>
    <w:rsid w:val="00251019"/>
    <w:rsid w:val="002511AC"/>
    <w:rsid w:val="002521E9"/>
    <w:rsid w:val="00252366"/>
    <w:rsid w:val="00252B52"/>
    <w:rsid w:val="00252BAD"/>
    <w:rsid w:val="00253C29"/>
    <w:rsid w:val="00254276"/>
    <w:rsid w:val="0025437C"/>
    <w:rsid w:val="00254C62"/>
    <w:rsid w:val="00255EEF"/>
    <w:rsid w:val="002564C8"/>
    <w:rsid w:val="002573F6"/>
    <w:rsid w:val="00257BF7"/>
    <w:rsid w:val="00260286"/>
    <w:rsid w:val="002606CF"/>
    <w:rsid w:val="002608B9"/>
    <w:rsid w:val="00261635"/>
    <w:rsid w:val="002616B4"/>
    <w:rsid w:val="00261C14"/>
    <w:rsid w:val="00262FCC"/>
    <w:rsid w:val="002631EE"/>
    <w:rsid w:val="0026354E"/>
    <w:rsid w:val="00264792"/>
    <w:rsid w:val="00265063"/>
    <w:rsid w:val="00265259"/>
    <w:rsid w:val="00265314"/>
    <w:rsid w:val="00266368"/>
    <w:rsid w:val="00267C00"/>
    <w:rsid w:val="00270C4C"/>
    <w:rsid w:val="0027123A"/>
    <w:rsid w:val="00271504"/>
    <w:rsid w:val="002724ED"/>
    <w:rsid w:val="0027256F"/>
    <w:rsid w:val="002731F7"/>
    <w:rsid w:val="002737D7"/>
    <w:rsid w:val="00274123"/>
    <w:rsid w:val="00274407"/>
    <w:rsid w:val="002747F2"/>
    <w:rsid w:val="00274CEA"/>
    <w:rsid w:val="0027538B"/>
    <w:rsid w:val="00275E61"/>
    <w:rsid w:val="00276404"/>
    <w:rsid w:val="002767F8"/>
    <w:rsid w:val="00276DDC"/>
    <w:rsid w:val="0027761F"/>
    <w:rsid w:val="00277DB2"/>
    <w:rsid w:val="00277FB4"/>
    <w:rsid w:val="002808E0"/>
    <w:rsid w:val="00280D18"/>
    <w:rsid w:val="00280DFE"/>
    <w:rsid w:val="002812F2"/>
    <w:rsid w:val="002815FF"/>
    <w:rsid w:val="00281B66"/>
    <w:rsid w:val="00281EA1"/>
    <w:rsid w:val="0028295B"/>
    <w:rsid w:val="00283548"/>
    <w:rsid w:val="002836BE"/>
    <w:rsid w:val="00283A23"/>
    <w:rsid w:val="00283A58"/>
    <w:rsid w:val="00283C63"/>
    <w:rsid w:val="002840E6"/>
    <w:rsid w:val="00284365"/>
    <w:rsid w:val="00285831"/>
    <w:rsid w:val="002859EE"/>
    <w:rsid w:val="00285C8D"/>
    <w:rsid w:val="002860A8"/>
    <w:rsid w:val="0028614B"/>
    <w:rsid w:val="00286D6F"/>
    <w:rsid w:val="0029084F"/>
    <w:rsid w:val="00290954"/>
    <w:rsid w:val="00290C27"/>
    <w:rsid w:val="00290F4B"/>
    <w:rsid w:val="00291012"/>
    <w:rsid w:val="002915FC"/>
    <w:rsid w:val="00291EF2"/>
    <w:rsid w:val="002920C9"/>
    <w:rsid w:val="00293480"/>
    <w:rsid w:val="002934C5"/>
    <w:rsid w:val="0029363F"/>
    <w:rsid w:val="00293971"/>
    <w:rsid w:val="002949FA"/>
    <w:rsid w:val="00294FD2"/>
    <w:rsid w:val="002963A2"/>
    <w:rsid w:val="00296EF6"/>
    <w:rsid w:val="002971FF"/>
    <w:rsid w:val="00297536"/>
    <w:rsid w:val="00297907"/>
    <w:rsid w:val="002A0A2F"/>
    <w:rsid w:val="002A13A1"/>
    <w:rsid w:val="002A19A0"/>
    <w:rsid w:val="002A2F8F"/>
    <w:rsid w:val="002A3763"/>
    <w:rsid w:val="002A396B"/>
    <w:rsid w:val="002A39AF"/>
    <w:rsid w:val="002A5DB5"/>
    <w:rsid w:val="002A6C3A"/>
    <w:rsid w:val="002A7519"/>
    <w:rsid w:val="002A751E"/>
    <w:rsid w:val="002A7566"/>
    <w:rsid w:val="002A7643"/>
    <w:rsid w:val="002A7A6C"/>
    <w:rsid w:val="002B049A"/>
    <w:rsid w:val="002B10F5"/>
    <w:rsid w:val="002B16EC"/>
    <w:rsid w:val="002B1CF1"/>
    <w:rsid w:val="002B2049"/>
    <w:rsid w:val="002B24DC"/>
    <w:rsid w:val="002B2ED0"/>
    <w:rsid w:val="002B310C"/>
    <w:rsid w:val="002B332C"/>
    <w:rsid w:val="002B379E"/>
    <w:rsid w:val="002B3E08"/>
    <w:rsid w:val="002B3F87"/>
    <w:rsid w:val="002B4127"/>
    <w:rsid w:val="002B478F"/>
    <w:rsid w:val="002B4BA3"/>
    <w:rsid w:val="002B4ED0"/>
    <w:rsid w:val="002B50D9"/>
    <w:rsid w:val="002B5297"/>
    <w:rsid w:val="002B577B"/>
    <w:rsid w:val="002B587E"/>
    <w:rsid w:val="002B588A"/>
    <w:rsid w:val="002B5BEC"/>
    <w:rsid w:val="002B68F1"/>
    <w:rsid w:val="002B6A16"/>
    <w:rsid w:val="002B7130"/>
    <w:rsid w:val="002B7B6A"/>
    <w:rsid w:val="002B7B81"/>
    <w:rsid w:val="002B7F69"/>
    <w:rsid w:val="002C0273"/>
    <w:rsid w:val="002C144E"/>
    <w:rsid w:val="002C14A2"/>
    <w:rsid w:val="002C1751"/>
    <w:rsid w:val="002C1AAA"/>
    <w:rsid w:val="002C2414"/>
    <w:rsid w:val="002C29C8"/>
    <w:rsid w:val="002C3411"/>
    <w:rsid w:val="002C4299"/>
    <w:rsid w:val="002C42B9"/>
    <w:rsid w:val="002C4A14"/>
    <w:rsid w:val="002C4B73"/>
    <w:rsid w:val="002C4DC8"/>
    <w:rsid w:val="002C5902"/>
    <w:rsid w:val="002C5C3D"/>
    <w:rsid w:val="002C5D6F"/>
    <w:rsid w:val="002C66A8"/>
    <w:rsid w:val="002C6ED4"/>
    <w:rsid w:val="002C7333"/>
    <w:rsid w:val="002C7488"/>
    <w:rsid w:val="002C7C77"/>
    <w:rsid w:val="002D048B"/>
    <w:rsid w:val="002D1F8F"/>
    <w:rsid w:val="002D2AA5"/>
    <w:rsid w:val="002D2BBA"/>
    <w:rsid w:val="002D2D1F"/>
    <w:rsid w:val="002D340E"/>
    <w:rsid w:val="002D3537"/>
    <w:rsid w:val="002D3E8E"/>
    <w:rsid w:val="002D4711"/>
    <w:rsid w:val="002D48F8"/>
    <w:rsid w:val="002D55C9"/>
    <w:rsid w:val="002D5A98"/>
    <w:rsid w:val="002D5C76"/>
    <w:rsid w:val="002D6123"/>
    <w:rsid w:val="002D6AD1"/>
    <w:rsid w:val="002D7F51"/>
    <w:rsid w:val="002E04AD"/>
    <w:rsid w:val="002E054C"/>
    <w:rsid w:val="002E09E8"/>
    <w:rsid w:val="002E0CA1"/>
    <w:rsid w:val="002E1936"/>
    <w:rsid w:val="002E1947"/>
    <w:rsid w:val="002E2005"/>
    <w:rsid w:val="002E3CCF"/>
    <w:rsid w:val="002E4F96"/>
    <w:rsid w:val="002E54D4"/>
    <w:rsid w:val="002E5934"/>
    <w:rsid w:val="002E65BA"/>
    <w:rsid w:val="002E6690"/>
    <w:rsid w:val="002E6916"/>
    <w:rsid w:val="002E6F60"/>
    <w:rsid w:val="002E6FC6"/>
    <w:rsid w:val="002F0F6C"/>
    <w:rsid w:val="002F10EB"/>
    <w:rsid w:val="002F139F"/>
    <w:rsid w:val="002F1DAB"/>
    <w:rsid w:val="002F1FEF"/>
    <w:rsid w:val="002F2B7C"/>
    <w:rsid w:val="002F326D"/>
    <w:rsid w:val="002F367D"/>
    <w:rsid w:val="002F36D4"/>
    <w:rsid w:val="002F424D"/>
    <w:rsid w:val="002F4C50"/>
    <w:rsid w:val="002F4EC1"/>
    <w:rsid w:val="002F4FB4"/>
    <w:rsid w:val="002F5AB3"/>
    <w:rsid w:val="002F5B9B"/>
    <w:rsid w:val="002F5C78"/>
    <w:rsid w:val="002F7D67"/>
    <w:rsid w:val="00301C8A"/>
    <w:rsid w:val="00302BA9"/>
    <w:rsid w:val="00303049"/>
    <w:rsid w:val="00303B6E"/>
    <w:rsid w:val="00303C7A"/>
    <w:rsid w:val="00304836"/>
    <w:rsid w:val="00305206"/>
    <w:rsid w:val="00305378"/>
    <w:rsid w:val="00305815"/>
    <w:rsid w:val="00305E47"/>
    <w:rsid w:val="003062BD"/>
    <w:rsid w:val="0030638C"/>
    <w:rsid w:val="003064BD"/>
    <w:rsid w:val="00306BF5"/>
    <w:rsid w:val="003076D8"/>
    <w:rsid w:val="003107B6"/>
    <w:rsid w:val="003108EE"/>
    <w:rsid w:val="00310F5F"/>
    <w:rsid w:val="0031174B"/>
    <w:rsid w:val="00311938"/>
    <w:rsid w:val="00311EEF"/>
    <w:rsid w:val="00312252"/>
    <w:rsid w:val="003124CD"/>
    <w:rsid w:val="00312928"/>
    <w:rsid w:val="00312FB1"/>
    <w:rsid w:val="003131E3"/>
    <w:rsid w:val="00313CAA"/>
    <w:rsid w:val="00314441"/>
    <w:rsid w:val="003148CD"/>
    <w:rsid w:val="00315341"/>
    <w:rsid w:val="0031580F"/>
    <w:rsid w:val="00315827"/>
    <w:rsid w:val="00316570"/>
    <w:rsid w:val="00316901"/>
    <w:rsid w:val="00316AE7"/>
    <w:rsid w:val="00316F67"/>
    <w:rsid w:val="003174C7"/>
    <w:rsid w:val="00317D48"/>
    <w:rsid w:val="00317E9C"/>
    <w:rsid w:val="0032034C"/>
    <w:rsid w:val="0032065F"/>
    <w:rsid w:val="00320A92"/>
    <w:rsid w:val="00321B29"/>
    <w:rsid w:val="00321DD6"/>
    <w:rsid w:val="00321EBD"/>
    <w:rsid w:val="003223EB"/>
    <w:rsid w:val="0032376C"/>
    <w:rsid w:val="00323CEF"/>
    <w:rsid w:val="003245A2"/>
    <w:rsid w:val="003247E3"/>
    <w:rsid w:val="003255DE"/>
    <w:rsid w:val="00325AB3"/>
    <w:rsid w:val="00325E13"/>
    <w:rsid w:val="0032649D"/>
    <w:rsid w:val="00326D16"/>
    <w:rsid w:val="0032728B"/>
    <w:rsid w:val="003279A5"/>
    <w:rsid w:val="00327C14"/>
    <w:rsid w:val="00327F2E"/>
    <w:rsid w:val="003300B7"/>
    <w:rsid w:val="003314C6"/>
    <w:rsid w:val="00331528"/>
    <w:rsid w:val="00331903"/>
    <w:rsid w:val="00331A4C"/>
    <w:rsid w:val="00332238"/>
    <w:rsid w:val="00334642"/>
    <w:rsid w:val="003347B8"/>
    <w:rsid w:val="00334B7F"/>
    <w:rsid w:val="00334C3E"/>
    <w:rsid w:val="0033546B"/>
    <w:rsid w:val="003358EB"/>
    <w:rsid w:val="00335CF2"/>
    <w:rsid w:val="0033618A"/>
    <w:rsid w:val="00336837"/>
    <w:rsid w:val="0033695C"/>
    <w:rsid w:val="00336F20"/>
    <w:rsid w:val="00337679"/>
    <w:rsid w:val="003378DF"/>
    <w:rsid w:val="00337C04"/>
    <w:rsid w:val="00340203"/>
    <w:rsid w:val="00340298"/>
    <w:rsid w:val="00340A8B"/>
    <w:rsid w:val="00340EA0"/>
    <w:rsid w:val="00342EF4"/>
    <w:rsid w:val="003434DB"/>
    <w:rsid w:val="0034391E"/>
    <w:rsid w:val="0034392B"/>
    <w:rsid w:val="00343B41"/>
    <w:rsid w:val="003443E9"/>
    <w:rsid w:val="00344844"/>
    <w:rsid w:val="00345CF3"/>
    <w:rsid w:val="00346F01"/>
    <w:rsid w:val="00347DC4"/>
    <w:rsid w:val="0035167D"/>
    <w:rsid w:val="00351D20"/>
    <w:rsid w:val="00352629"/>
    <w:rsid w:val="00352A05"/>
    <w:rsid w:val="00353FFD"/>
    <w:rsid w:val="0035481C"/>
    <w:rsid w:val="00354E3B"/>
    <w:rsid w:val="003551E3"/>
    <w:rsid w:val="003555A8"/>
    <w:rsid w:val="00355C4E"/>
    <w:rsid w:val="003568FC"/>
    <w:rsid w:val="00356A0D"/>
    <w:rsid w:val="003570E8"/>
    <w:rsid w:val="0035747C"/>
    <w:rsid w:val="00357D22"/>
    <w:rsid w:val="00357F32"/>
    <w:rsid w:val="00360231"/>
    <w:rsid w:val="003611E3"/>
    <w:rsid w:val="003619CD"/>
    <w:rsid w:val="00361ACC"/>
    <w:rsid w:val="003626B0"/>
    <w:rsid w:val="00362B91"/>
    <w:rsid w:val="0036320B"/>
    <w:rsid w:val="003636A0"/>
    <w:rsid w:val="00363CB3"/>
    <w:rsid w:val="00363FEC"/>
    <w:rsid w:val="003646DA"/>
    <w:rsid w:val="00364ADA"/>
    <w:rsid w:val="003658C3"/>
    <w:rsid w:val="00365A00"/>
    <w:rsid w:val="00365DBD"/>
    <w:rsid w:val="00366BD3"/>
    <w:rsid w:val="003671BA"/>
    <w:rsid w:val="00367A36"/>
    <w:rsid w:val="00367A88"/>
    <w:rsid w:val="00367C6F"/>
    <w:rsid w:val="00370CCD"/>
    <w:rsid w:val="00371A41"/>
    <w:rsid w:val="00371B81"/>
    <w:rsid w:val="00371DBA"/>
    <w:rsid w:val="003724E1"/>
    <w:rsid w:val="00372BE9"/>
    <w:rsid w:val="00373169"/>
    <w:rsid w:val="003731DC"/>
    <w:rsid w:val="00374193"/>
    <w:rsid w:val="003741DE"/>
    <w:rsid w:val="0037559B"/>
    <w:rsid w:val="003755B8"/>
    <w:rsid w:val="00376089"/>
    <w:rsid w:val="00376178"/>
    <w:rsid w:val="003774F2"/>
    <w:rsid w:val="0037751F"/>
    <w:rsid w:val="00377BCC"/>
    <w:rsid w:val="00380832"/>
    <w:rsid w:val="00380E6C"/>
    <w:rsid w:val="00380E99"/>
    <w:rsid w:val="00382017"/>
    <w:rsid w:val="0038213D"/>
    <w:rsid w:val="00383672"/>
    <w:rsid w:val="0038448C"/>
    <w:rsid w:val="00384952"/>
    <w:rsid w:val="00384C25"/>
    <w:rsid w:val="00385148"/>
    <w:rsid w:val="00385F33"/>
    <w:rsid w:val="00386386"/>
    <w:rsid w:val="00387400"/>
    <w:rsid w:val="00387AFA"/>
    <w:rsid w:val="00387F2D"/>
    <w:rsid w:val="003901EC"/>
    <w:rsid w:val="0039057A"/>
    <w:rsid w:val="0039099C"/>
    <w:rsid w:val="00390FF5"/>
    <w:rsid w:val="003914A8"/>
    <w:rsid w:val="00391B96"/>
    <w:rsid w:val="003924B0"/>
    <w:rsid w:val="00392BBA"/>
    <w:rsid w:val="003938C2"/>
    <w:rsid w:val="00393AB9"/>
    <w:rsid w:val="00393D93"/>
    <w:rsid w:val="00393E22"/>
    <w:rsid w:val="003943FB"/>
    <w:rsid w:val="00396784"/>
    <w:rsid w:val="00396D9B"/>
    <w:rsid w:val="003973C7"/>
    <w:rsid w:val="00397FCF"/>
    <w:rsid w:val="003A08D3"/>
    <w:rsid w:val="003A12D3"/>
    <w:rsid w:val="003A144E"/>
    <w:rsid w:val="003A1639"/>
    <w:rsid w:val="003A16A6"/>
    <w:rsid w:val="003A23B1"/>
    <w:rsid w:val="003A26DC"/>
    <w:rsid w:val="003A43DC"/>
    <w:rsid w:val="003A4707"/>
    <w:rsid w:val="003A4D09"/>
    <w:rsid w:val="003A5309"/>
    <w:rsid w:val="003A5664"/>
    <w:rsid w:val="003A634D"/>
    <w:rsid w:val="003A7521"/>
    <w:rsid w:val="003A7966"/>
    <w:rsid w:val="003A7DD9"/>
    <w:rsid w:val="003B01B2"/>
    <w:rsid w:val="003B06CE"/>
    <w:rsid w:val="003B13FF"/>
    <w:rsid w:val="003B164C"/>
    <w:rsid w:val="003B48A6"/>
    <w:rsid w:val="003B4E88"/>
    <w:rsid w:val="003B515F"/>
    <w:rsid w:val="003B5479"/>
    <w:rsid w:val="003B5B03"/>
    <w:rsid w:val="003B5CA9"/>
    <w:rsid w:val="003B5EE8"/>
    <w:rsid w:val="003B6052"/>
    <w:rsid w:val="003B659F"/>
    <w:rsid w:val="003B78C2"/>
    <w:rsid w:val="003B7CCC"/>
    <w:rsid w:val="003C0381"/>
    <w:rsid w:val="003C0C08"/>
    <w:rsid w:val="003C0E2E"/>
    <w:rsid w:val="003C18C0"/>
    <w:rsid w:val="003C1A2D"/>
    <w:rsid w:val="003C1CFA"/>
    <w:rsid w:val="003C3A89"/>
    <w:rsid w:val="003C3BFF"/>
    <w:rsid w:val="003C3CEE"/>
    <w:rsid w:val="003C3EA3"/>
    <w:rsid w:val="003C4080"/>
    <w:rsid w:val="003C43DB"/>
    <w:rsid w:val="003C4ADF"/>
    <w:rsid w:val="003C4C43"/>
    <w:rsid w:val="003C54CE"/>
    <w:rsid w:val="003C78A3"/>
    <w:rsid w:val="003D065E"/>
    <w:rsid w:val="003D0857"/>
    <w:rsid w:val="003D0EAB"/>
    <w:rsid w:val="003D118B"/>
    <w:rsid w:val="003D1938"/>
    <w:rsid w:val="003D2002"/>
    <w:rsid w:val="003D219A"/>
    <w:rsid w:val="003D24DD"/>
    <w:rsid w:val="003D3955"/>
    <w:rsid w:val="003D3A13"/>
    <w:rsid w:val="003D4A1F"/>
    <w:rsid w:val="003D7098"/>
    <w:rsid w:val="003D77CB"/>
    <w:rsid w:val="003E01EF"/>
    <w:rsid w:val="003E023B"/>
    <w:rsid w:val="003E04C4"/>
    <w:rsid w:val="003E102D"/>
    <w:rsid w:val="003E1996"/>
    <w:rsid w:val="003E19AD"/>
    <w:rsid w:val="003E1BE8"/>
    <w:rsid w:val="003E27D9"/>
    <w:rsid w:val="003E28DD"/>
    <w:rsid w:val="003E2D3B"/>
    <w:rsid w:val="003E35A5"/>
    <w:rsid w:val="003E35A8"/>
    <w:rsid w:val="003E3619"/>
    <w:rsid w:val="003E378A"/>
    <w:rsid w:val="003E38E6"/>
    <w:rsid w:val="003E393B"/>
    <w:rsid w:val="003E394E"/>
    <w:rsid w:val="003E3969"/>
    <w:rsid w:val="003E3D84"/>
    <w:rsid w:val="003E479A"/>
    <w:rsid w:val="003E5383"/>
    <w:rsid w:val="003E7FBE"/>
    <w:rsid w:val="003F0924"/>
    <w:rsid w:val="003F09F7"/>
    <w:rsid w:val="003F0F54"/>
    <w:rsid w:val="003F1048"/>
    <w:rsid w:val="003F110D"/>
    <w:rsid w:val="003F16D0"/>
    <w:rsid w:val="003F16EC"/>
    <w:rsid w:val="003F1B7D"/>
    <w:rsid w:val="003F1F1C"/>
    <w:rsid w:val="003F21B7"/>
    <w:rsid w:val="003F2C86"/>
    <w:rsid w:val="003F33B4"/>
    <w:rsid w:val="003F3522"/>
    <w:rsid w:val="003F4019"/>
    <w:rsid w:val="003F477C"/>
    <w:rsid w:val="003F520F"/>
    <w:rsid w:val="003F5ED7"/>
    <w:rsid w:val="003F6FC1"/>
    <w:rsid w:val="003F77D5"/>
    <w:rsid w:val="003F7EA4"/>
    <w:rsid w:val="00400350"/>
    <w:rsid w:val="004005FE"/>
    <w:rsid w:val="00400741"/>
    <w:rsid w:val="004014C3"/>
    <w:rsid w:val="00401695"/>
    <w:rsid w:val="004017D2"/>
    <w:rsid w:val="0040187A"/>
    <w:rsid w:val="00401A3D"/>
    <w:rsid w:val="00401DAB"/>
    <w:rsid w:val="0040218C"/>
    <w:rsid w:val="004023F7"/>
    <w:rsid w:val="004035CA"/>
    <w:rsid w:val="00403A9E"/>
    <w:rsid w:val="004040A0"/>
    <w:rsid w:val="004050EE"/>
    <w:rsid w:val="00405708"/>
    <w:rsid w:val="00405880"/>
    <w:rsid w:val="004058F3"/>
    <w:rsid w:val="00405CC1"/>
    <w:rsid w:val="00406C0E"/>
    <w:rsid w:val="00407866"/>
    <w:rsid w:val="004107A5"/>
    <w:rsid w:val="0041151C"/>
    <w:rsid w:val="00411C5B"/>
    <w:rsid w:val="00412365"/>
    <w:rsid w:val="004124A7"/>
    <w:rsid w:val="00412DC5"/>
    <w:rsid w:val="00413990"/>
    <w:rsid w:val="00413F74"/>
    <w:rsid w:val="00414191"/>
    <w:rsid w:val="00414226"/>
    <w:rsid w:val="004143F5"/>
    <w:rsid w:val="0041479A"/>
    <w:rsid w:val="004149F5"/>
    <w:rsid w:val="00414A8A"/>
    <w:rsid w:val="00415F61"/>
    <w:rsid w:val="00416937"/>
    <w:rsid w:val="00416938"/>
    <w:rsid w:val="00416B8B"/>
    <w:rsid w:val="00416D3D"/>
    <w:rsid w:val="00416FCB"/>
    <w:rsid w:val="004174F6"/>
    <w:rsid w:val="00417944"/>
    <w:rsid w:val="00417AB5"/>
    <w:rsid w:val="00417D75"/>
    <w:rsid w:val="00417EEF"/>
    <w:rsid w:val="00417F26"/>
    <w:rsid w:val="00420B4B"/>
    <w:rsid w:val="00420E13"/>
    <w:rsid w:val="00420F26"/>
    <w:rsid w:val="00421213"/>
    <w:rsid w:val="00421732"/>
    <w:rsid w:val="00421BC3"/>
    <w:rsid w:val="00421C64"/>
    <w:rsid w:val="004225F5"/>
    <w:rsid w:val="004226EC"/>
    <w:rsid w:val="00422BB6"/>
    <w:rsid w:val="00423441"/>
    <w:rsid w:val="0042375B"/>
    <w:rsid w:val="00424CA3"/>
    <w:rsid w:val="004256DD"/>
    <w:rsid w:val="0042616D"/>
    <w:rsid w:val="0043016B"/>
    <w:rsid w:val="0043061C"/>
    <w:rsid w:val="004310FB"/>
    <w:rsid w:val="00431916"/>
    <w:rsid w:val="00433C91"/>
    <w:rsid w:val="00434108"/>
    <w:rsid w:val="00434272"/>
    <w:rsid w:val="00434340"/>
    <w:rsid w:val="0043447D"/>
    <w:rsid w:val="00434A79"/>
    <w:rsid w:val="00434AE2"/>
    <w:rsid w:val="00434DFF"/>
    <w:rsid w:val="00435B3F"/>
    <w:rsid w:val="00435C26"/>
    <w:rsid w:val="00435CFD"/>
    <w:rsid w:val="0043681F"/>
    <w:rsid w:val="004372E7"/>
    <w:rsid w:val="004409E6"/>
    <w:rsid w:val="00440CD9"/>
    <w:rsid w:val="00440D1D"/>
    <w:rsid w:val="00441042"/>
    <w:rsid w:val="0044105C"/>
    <w:rsid w:val="00441AE5"/>
    <w:rsid w:val="00442813"/>
    <w:rsid w:val="00442836"/>
    <w:rsid w:val="00443067"/>
    <w:rsid w:val="004441AB"/>
    <w:rsid w:val="0044453C"/>
    <w:rsid w:val="00444E6A"/>
    <w:rsid w:val="0044577A"/>
    <w:rsid w:val="004460CC"/>
    <w:rsid w:val="0044779A"/>
    <w:rsid w:val="00450448"/>
    <w:rsid w:val="00450482"/>
    <w:rsid w:val="004524A6"/>
    <w:rsid w:val="00452BD7"/>
    <w:rsid w:val="00453006"/>
    <w:rsid w:val="00454101"/>
    <w:rsid w:val="00454495"/>
    <w:rsid w:val="00454A5A"/>
    <w:rsid w:val="00455A1E"/>
    <w:rsid w:val="004567D3"/>
    <w:rsid w:val="00457520"/>
    <w:rsid w:val="00457CA7"/>
    <w:rsid w:val="00457D21"/>
    <w:rsid w:val="0046017E"/>
    <w:rsid w:val="004602CC"/>
    <w:rsid w:val="0046052D"/>
    <w:rsid w:val="004606AB"/>
    <w:rsid w:val="00460E78"/>
    <w:rsid w:val="004623AD"/>
    <w:rsid w:val="00463D74"/>
    <w:rsid w:val="00464EA9"/>
    <w:rsid w:val="00464EF7"/>
    <w:rsid w:val="00465084"/>
    <w:rsid w:val="00465610"/>
    <w:rsid w:val="00465C8F"/>
    <w:rsid w:val="00466185"/>
    <w:rsid w:val="00466A71"/>
    <w:rsid w:val="00467054"/>
    <w:rsid w:val="00467232"/>
    <w:rsid w:val="0046753E"/>
    <w:rsid w:val="00467DA7"/>
    <w:rsid w:val="00467E05"/>
    <w:rsid w:val="004700AB"/>
    <w:rsid w:val="00470456"/>
    <w:rsid w:val="00470EF3"/>
    <w:rsid w:val="004713D7"/>
    <w:rsid w:val="004716A3"/>
    <w:rsid w:val="00471F3D"/>
    <w:rsid w:val="004723A1"/>
    <w:rsid w:val="00472FFF"/>
    <w:rsid w:val="00473669"/>
    <w:rsid w:val="00474810"/>
    <w:rsid w:val="00474D22"/>
    <w:rsid w:val="00474D73"/>
    <w:rsid w:val="00475203"/>
    <w:rsid w:val="004761D4"/>
    <w:rsid w:val="0047626F"/>
    <w:rsid w:val="0047711A"/>
    <w:rsid w:val="004772C9"/>
    <w:rsid w:val="004778C9"/>
    <w:rsid w:val="00477D29"/>
    <w:rsid w:val="0048036F"/>
    <w:rsid w:val="004807D0"/>
    <w:rsid w:val="004811A2"/>
    <w:rsid w:val="0048140A"/>
    <w:rsid w:val="00481B2B"/>
    <w:rsid w:val="00481F60"/>
    <w:rsid w:val="00482149"/>
    <w:rsid w:val="00482A2C"/>
    <w:rsid w:val="00482D69"/>
    <w:rsid w:val="00482FED"/>
    <w:rsid w:val="00483C0B"/>
    <w:rsid w:val="00484A9E"/>
    <w:rsid w:val="00484D94"/>
    <w:rsid w:val="004850E0"/>
    <w:rsid w:val="004853F5"/>
    <w:rsid w:val="00485579"/>
    <w:rsid w:val="0048750C"/>
    <w:rsid w:val="00487FF9"/>
    <w:rsid w:val="00490391"/>
    <w:rsid w:val="004903BE"/>
    <w:rsid w:val="00490400"/>
    <w:rsid w:val="004907F5"/>
    <w:rsid w:val="00490DF6"/>
    <w:rsid w:val="004910E5"/>
    <w:rsid w:val="004910F4"/>
    <w:rsid w:val="00491C29"/>
    <w:rsid w:val="004926B0"/>
    <w:rsid w:val="004929BA"/>
    <w:rsid w:val="0049439C"/>
    <w:rsid w:val="00494B92"/>
    <w:rsid w:val="0049500D"/>
    <w:rsid w:val="00495812"/>
    <w:rsid w:val="00495953"/>
    <w:rsid w:val="00496ACD"/>
    <w:rsid w:val="00496DD5"/>
    <w:rsid w:val="00497323"/>
    <w:rsid w:val="0049788D"/>
    <w:rsid w:val="004A038F"/>
    <w:rsid w:val="004A065D"/>
    <w:rsid w:val="004A0EA5"/>
    <w:rsid w:val="004A1917"/>
    <w:rsid w:val="004A1B36"/>
    <w:rsid w:val="004A2772"/>
    <w:rsid w:val="004A2BD0"/>
    <w:rsid w:val="004A41C8"/>
    <w:rsid w:val="004A41D1"/>
    <w:rsid w:val="004A498C"/>
    <w:rsid w:val="004A578D"/>
    <w:rsid w:val="004A5CC1"/>
    <w:rsid w:val="004A5E25"/>
    <w:rsid w:val="004A5F87"/>
    <w:rsid w:val="004A6122"/>
    <w:rsid w:val="004A66F7"/>
    <w:rsid w:val="004A71AC"/>
    <w:rsid w:val="004A7603"/>
    <w:rsid w:val="004A7B12"/>
    <w:rsid w:val="004B0063"/>
    <w:rsid w:val="004B0880"/>
    <w:rsid w:val="004B0E56"/>
    <w:rsid w:val="004B11F5"/>
    <w:rsid w:val="004B158E"/>
    <w:rsid w:val="004B17EF"/>
    <w:rsid w:val="004B26C3"/>
    <w:rsid w:val="004B2C36"/>
    <w:rsid w:val="004B2F90"/>
    <w:rsid w:val="004B3817"/>
    <w:rsid w:val="004B43E2"/>
    <w:rsid w:val="004B45DF"/>
    <w:rsid w:val="004B47ED"/>
    <w:rsid w:val="004B572D"/>
    <w:rsid w:val="004B58AA"/>
    <w:rsid w:val="004B5A9D"/>
    <w:rsid w:val="004B5CE0"/>
    <w:rsid w:val="004B5D1E"/>
    <w:rsid w:val="004B5ED5"/>
    <w:rsid w:val="004B6235"/>
    <w:rsid w:val="004B651E"/>
    <w:rsid w:val="004B6D27"/>
    <w:rsid w:val="004B7304"/>
    <w:rsid w:val="004C0B99"/>
    <w:rsid w:val="004C1E6A"/>
    <w:rsid w:val="004C2CEC"/>
    <w:rsid w:val="004C31B5"/>
    <w:rsid w:val="004C3C55"/>
    <w:rsid w:val="004C4386"/>
    <w:rsid w:val="004C4F6F"/>
    <w:rsid w:val="004C5CC2"/>
    <w:rsid w:val="004C617D"/>
    <w:rsid w:val="004C6923"/>
    <w:rsid w:val="004C751F"/>
    <w:rsid w:val="004C7641"/>
    <w:rsid w:val="004D049C"/>
    <w:rsid w:val="004D064C"/>
    <w:rsid w:val="004D0C65"/>
    <w:rsid w:val="004D0FCE"/>
    <w:rsid w:val="004D1855"/>
    <w:rsid w:val="004D1AB5"/>
    <w:rsid w:val="004D1AF3"/>
    <w:rsid w:val="004D2472"/>
    <w:rsid w:val="004D57F2"/>
    <w:rsid w:val="004D7AB5"/>
    <w:rsid w:val="004D7BEC"/>
    <w:rsid w:val="004D7CA1"/>
    <w:rsid w:val="004E0174"/>
    <w:rsid w:val="004E0381"/>
    <w:rsid w:val="004E0CEA"/>
    <w:rsid w:val="004E237F"/>
    <w:rsid w:val="004E2861"/>
    <w:rsid w:val="004E40DD"/>
    <w:rsid w:val="004E4340"/>
    <w:rsid w:val="004E4583"/>
    <w:rsid w:val="004E4B1E"/>
    <w:rsid w:val="004E5034"/>
    <w:rsid w:val="004E5C79"/>
    <w:rsid w:val="004E71B8"/>
    <w:rsid w:val="004E7505"/>
    <w:rsid w:val="004F049A"/>
    <w:rsid w:val="004F06F4"/>
    <w:rsid w:val="004F0A4F"/>
    <w:rsid w:val="004F0D76"/>
    <w:rsid w:val="004F136D"/>
    <w:rsid w:val="004F2303"/>
    <w:rsid w:val="004F25D7"/>
    <w:rsid w:val="004F28C4"/>
    <w:rsid w:val="004F29BE"/>
    <w:rsid w:val="004F3385"/>
    <w:rsid w:val="004F3460"/>
    <w:rsid w:val="004F36E1"/>
    <w:rsid w:val="004F3AC3"/>
    <w:rsid w:val="004F3D8D"/>
    <w:rsid w:val="004F4D61"/>
    <w:rsid w:val="004F711B"/>
    <w:rsid w:val="004F78DF"/>
    <w:rsid w:val="004F7A1D"/>
    <w:rsid w:val="004F7B6E"/>
    <w:rsid w:val="00500703"/>
    <w:rsid w:val="00500F3B"/>
    <w:rsid w:val="00501CB5"/>
    <w:rsid w:val="00501EDA"/>
    <w:rsid w:val="00502DAC"/>
    <w:rsid w:val="00503969"/>
    <w:rsid w:val="00505158"/>
    <w:rsid w:val="0050580D"/>
    <w:rsid w:val="00506A69"/>
    <w:rsid w:val="00506F5D"/>
    <w:rsid w:val="00507DB8"/>
    <w:rsid w:val="00510812"/>
    <w:rsid w:val="00511178"/>
    <w:rsid w:val="005115BE"/>
    <w:rsid w:val="00511B20"/>
    <w:rsid w:val="00511BD4"/>
    <w:rsid w:val="005136CA"/>
    <w:rsid w:val="00514233"/>
    <w:rsid w:val="00514486"/>
    <w:rsid w:val="0051495E"/>
    <w:rsid w:val="005149BC"/>
    <w:rsid w:val="005158F1"/>
    <w:rsid w:val="00515A14"/>
    <w:rsid w:val="00516131"/>
    <w:rsid w:val="005166EC"/>
    <w:rsid w:val="00516BF9"/>
    <w:rsid w:val="00517420"/>
    <w:rsid w:val="00520093"/>
    <w:rsid w:val="005204DF"/>
    <w:rsid w:val="005207F8"/>
    <w:rsid w:val="005208BF"/>
    <w:rsid w:val="00520928"/>
    <w:rsid w:val="00521BF5"/>
    <w:rsid w:val="00522F28"/>
    <w:rsid w:val="005235A9"/>
    <w:rsid w:val="005237FE"/>
    <w:rsid w:val="00523AB0"/>
    <w:rsid w:val="00524F32"/>
    <w:rsid w:val="00526335"/>
    <w:rsid w:val="0052660D"/>
    <w:rsid w:val="00526973"/>
    <w:rsid w:val="00526E3C"/>
    <w:rsid w:val="0052719E"/>
    <w:rsid w:val="005277F3"/>
    <w:rsid w:val="00527B6E"/>
    <w:rsid w:val="005301D1"/>
    <w:rsid w:val="00530586"/>
    <w:rsid w:val="00531293"/>
    <w:rsid w:val="0053139C"/>
    <w:rsid w:val="005315B8"/>
    <w:rsid w:val="00531C62"/>
    <w:rsid w:val="00532001"/>
    <w:rsid w:val="005339AF"/>
    <w:rsid w:val="00533D9D"/>
    <w:rsid w:val="0053412D"/>
    <w:rsid w:val="005341A3"/>
    <w:rsid w:val="0053444E"/>
    <w:rsid w:val="00534799"/>
    <w:rsid w:val="00534E25"/>
    <w:rsid w:val="00535070"/>
    <w:rsid w:val="00536270"/>
    <w:rsid w:val="00536BB2"/>
    <w:rsid w:val="0053740F"/>
    <w:rsid w:val="00537C08"/>
    <w:rsid w:val="005402DD"/>
    <w:rsid w:val="0054057A"/>
    <w:rsid w:val="005413DD"/>
    <w:rsid w:val="005432FC"/>
    <w:rsid w:val="00543727"/>
    <w:rsid w:val="00543CD9"/>
    <w:rsid w:val="00543E61"/>
    <w:rsid w:val="00544355"/>
    <w:rsid w:val="00544EC3"/>
    <w:rsid w:val="005451F6"/>
    <w:rsid w:val="00545228"/>
    <w:rsid w:val="005455A6"/>
    <w:rsid w:val="00545C32"/>
    <w:rsid w:val="00546271"/>
    <w:rsid w:val="005465AF"/>
    <w:rsid w:val="005468FE"/>
    <w:rsid w:val="00546ED2"/>
    <w:rsid w:val="00547D8E"/>
    <w:rsid w:val="00547DE4"/>
    <w:rsid w:val="00550395"/>
    <w:rsid w:val="00550895"/>
    <w:rsid w:val="00550C7A"/>
    <w:rsid w:val="005513C7"/>
    <w:rsid w:val="005517AF"/>
    <w:rsid w:val="00551BC6"/>
    <w:rsid w:val="00551DD1"/>
    <w:rsid w:val="00551F13"/>
    <w:rsid w:val="00553ADF"/>
    <w:rsid w:val="00554879"/>
    <w:rsid w:val="005552D5"/>
    <w:rsid w:val="00555E1B"/>
    <w:rsid w:val="00557ECF"/>
    <w:rsid w:val="00560479"/>
    <w:rsid w:val="005618C4"/>
    <w:rsid w:val="00561A8B"/>
    <w:rsid w:val="005629C7"/>
    <w:rsid w:val="00562B5B"/>
    <w:rsid w:val="00562ED5"/>
    <w:rsid w:val="005630C3"/>
    <w:rsid w:val="00564467"/>
    <w:rsid w:val="00564542"/>
    <w:rsid w:val="00564806"/>
    <w:rsid w:val="00564CD3"/>
    <w:rsid w:val="005656D9"/>
    <w:rsid w:val="00566108"/>
    <w:rsid w:val="005673D3"/>
    <w:rsid w:val="00567711"/>
    <w:rsid w:val="00567733"/>
    <w:rsid w:val="00567926"/>
    <w:rsid w:val="00567976"/>
    <w:rsid w:val="005703AD"/>
    <w:rsid w:val="00570D8C"/>
    <w:rsid w:val="00570E75"/>
    <w:rsid w:val="0057144E"/>
    <w:rsid w:val="00571688"/>
    <w:rsid w:val="00571A67"/>
    <w:rsid w:val="00571D61"/>
    <w:rsid w:val="00572A8D"/>
    <w:rsid w:val="005736D0"/>
    <w:rsid w:val="0057403B"/>
    <w:rsid w:val="005742B4"/>
    <w:rsid w:val="005745FF"/>
    <w:rsid w:val="005748AB"/>
    <w:rsid w:val="0057537F"/>
    <w:rsid w:val="005758CE"/>
    <w:rsid w:val="00575E2D"/>
    <w:rsid w:val="00576BEA"/>
    <w:rsid w:val="005770D1"/>
    <w:rsid w:val="00577436"/>
    <w:rsid w:val="00577CEE"/>
    <w:rsid w:val="005801BA"/>
    <w:rsid w:val="005804B3"/>
    <w:rsid w:val="00580816"/>
    <w:rsid w:val="00580A7C"/>
    <w:rsid w:val="00580A91"/>
    <w:rsid w:val="00580D86"/>
    <w:rsid w:val="00580EA2"/>
    <w:rsid w:val="00581B42"/>
    <w:rsid w:val="00581D90"/>
    <w:rsid w:val="00582330"/>
    <w:rsid w:val="00582732"/>
    <w:rsid w:val="0058275D"/>
    <w:rsid w:val="00582E63"/>
    <w:rsid w:val="00583C46"/>
    <w:rsid w:val="0058453D"/>
    <w:rsid w:val="00584846"/>
    <w:rsid w:val="00584CBE"/>
    <w:rsid w:val="0058501D"/>
    <w:rsid w:val="00585344"/>
    <w:rsid w:val="00585988"/>
    <w:rsid w:val="00585F6E"/>
    <w:rsid w:val="00586334"/>
    <w:rsid w:val="00586B96"/>
    <w:rsid w:val="00586D4F"/>
    <w:rsid w:val="00586EEB"/>
    <w:rsid w:val="00587440"/>
    <w:rsid w:val="005874CB"/>
    <w:rsid w:val="00587590"/>
    <w:rsid w:val="00587B0D"/>
    <w:rsid w:val="00590A4B"/>
    <w:rsid w:val="00591AC8"/>
    <w:rsid w:val="00592490"/>
    <w:rsid w:val="005928CC"/>
    <w:rsid w:val="00592D2F"/>
    <w:rsid w:val="00593DCF"/>
    <w:rsid w:val="00593F1B"/>
    <w:rsid w:val="00593F3D"/>
    <w:rsid w:val="0059409D"/>
    <w:rsid w:val="005948A5"/>
    <w:rsid w:val="005951F7"/>
    <w:rsid w:val="00595DCA"/>
    <w:rsid w:val="00596956"/>
    <w:rsid w:val="00596B80"/>
    <w:rsid w:val="005970B5"/>
    <w:rsid w:val="00597515"/>
    <w:rsid w:val="00597A1C"/>
    <w:rsid w:val="00597DC2"/>
    <w:rsid w:val="005A0311"/>
    <w:rsid w:val="005A0EC7"/>
    <w:rsid w:val="005A1188"/>
    <w:rsid w:val="005A2B27"/>
    <w:rsid w:val="005A2DEB"/>
    <w:rsid w:val="005A3364"/>
    <w:rsid w:val="005A35F9"/>
    <w:rsid w:val="005A48AB"/>
    <w:rsid w:val="005A48C3"/>
    <w:rsid w:val="005A4A5A"/>
    <w:rsid w:val="005A5271"/>
    <w:rsid w:val="005A5712"/>
    <w:rsid w:val="005A5B8A"/>
    <w:rsid w:val="005A5ED3"/>
    <w:rsid w:val="005A605D"/>
    <w:rsid w:val="005A6445"/>
    <w:rsid w:val="005A6737"/>
    <w:rsid w:val="005A73E1"/>
    <w:rsid w:val="005A787B"/>
    <w:rsid w:val="005A7C94"/>
    <w:rsid w:val="005B0B21"/>
    <w:rsid w:val="005B173D"/>
    <w:rsid w:val="005B1CA2"/>
    <w:rsid w:val="005B21BA"/>
    <w:rsid w:val="005B289E"/>
    <w:rsid w:val="005B28E8"/>
    <w:rsid w:val="005B2C10"/>
    <w:rsid w:val="005B2CB6"/>
    <w:rsid w:val="005B3009"/>
    <w:rsid w:val="005B34AA"/>
    <w:rsid w:val="005B3A99"/>
    <w:rsid w:val="005B4457"/>
    <w:rsid w:val="005B445A"/>
    <w:rsid w:val="005B69A3"/>
    <w:rsid w:val="005B6FCF"/>
    <w:rsid w:val="005B70AB"/>
    <w:rsid w:val="005B7237"/>
    <w:rsid w:val="005B7827"/>
    <w:rsid w:val="005B7C74"/>
    <w:rsid w:val="005C0273"/>
    <w:rsid w:val="005C08D9"/>
    <w:rsid w:val="005C0CF3"/>
    <w:rsid w:val="005C12ED"/>
    <w:rsid w:val="005C13F9"/>
    <w:rsid w:val="005C19CD"/>
    <w:rsid w:val="005C1E4F"/>
    <w:rsid w:val="005C1FAD"/>
    <w:rsid w:val="005C2102"/>
    <w:rsid w:val="005C25B5"/>
    <w:rsid w:val="005C277F"/>
    <w:rsid w:val="005C27F4"/>
    <w:rsid w:val="005C292C"/>
    <w:rsid w:val="005C2B8C"/>
    <w:rsid w:val="005C2EE0"/>
    <w:rsid w:val="005C3250"/>
    <w:rsid w:val="005C33E1"/>
    <w:rsid w:val="005C4C5B"/>
    <w:rsid w:val="005C4F83"/>
    <w:rsid w:val="005C50E9"/>
    <w:rsid w:val="005C5128"/>
    <w:rsid w:val="005C609B"/>
    <w:rsid w:val="005C60D9"/>
    <w:rsid w:val="005C647E"/>
    <w:rsid w:val="005C6680"/>
    <w:rsid w:val="005C6854"/>
    <w:rsid w:val="005C6E03"/>
    <w:rsid w:val="005C72F5"/>
    <w:rsid w:val="005C78BD"/>
    <w:rsid w:val="005C7DAC"/>
    <w:rsid w:val="005D02A3"/>
    <w:rsid w:val="005D0312"/>
    <w:rsid w:val="005D05F1"/>
    <w:rsid w:val="005D0706"/>
    <w:rsid w:val="005D0F0D"/>
    <w:rsid w:val="005D10BF"/>
    <w:rsid w:val="005D158B"/>
    <w:rsid w:val="005D2057"/>
    <w:rsid w:val="005D22BF"/>
    <w:rsid w:val="005D32C7"/>
    <w:rsid w:val="005D3597"/>
    <w:rsid w:val="005D3E1A"/>
    <w:rsid w:val="005D41A1"/>
    <w:rsid w:val="005D4EE1"/>
    <w:rsid w:val="005D5251"/>
    <w:rsid w:val="005D5674"/>
    <w:rsid w:val="005D5B08"/>
    <w:rsid w:val="005D68D7"/>
    <w:rsid w:val="005D744E"/>
    <w:rsid w:val="005E132C"/>
    <w:rsid w:val="005E1AA8"/>
    <w:rsid w:val="005E223A"/>
    <w:rsid w:val="005E243B"/>
    <w:rsid w:val="005E2CDE"/>
    <w:rsid w:val="005E4111"/>
    <w:rsid w:val="005E598B"/>
    <w:rsid w:val="005E5B5F"/>
    <w:rsid w:val="005E64EC"/>
    <w:rsid w:val="005E6606"/>
    <w:rsid w:val="005E6A24"/>
    <w:rsid w:val="005E787C"/>
    <w:rsid w:val="005F0113"/>
    <w:rsid w:val="005F07C6"/>
    <w:rsid w:val="005F0BE6"/>
    <w:rsid w:val="005F0DB4"/>
    <w:rsid w:val="005F0EB7"/>
    <w:rsid w:val="005F1218"/>
    <w:rsid w:val="005F1C9C"/>
    <w:rsid w:val="005F23FE"/>
    <w:rsid w:val="005F2462"/>
    <w:rsid w:val="005F2EBB"/>
    <w:rsid w:val="005F2F26"/>
    <w:rsid w:val="005F38E6"/>
    <w:rsid w:val="005F4C15"/>
    <w:rsid w:val="005F509E"/>
    <w:rsid w:val="005F5220"/>
    <w:rsid w:val="005F548C"/>
    <w:rsid w:val="005F66A7"/>
    <w:rsid w:val="005F67C7"/>
    <w:rsid w:val="005F67DB"/>
    <w:rsid w:val="005F7831"/>
    <w:rsid w:val="005F7B57"/>
    <w:rsid w:val="005F7F3B"/>
    <w:rsid w:val="0060057F"/>
    <w:rsid w:val="0060071E"/>
    <w:rsid w:val="00600C73"/>
    <w:rsid w:val="006010AF"/>
    <w:rsid w:val="0060178F"/>
    <w:rsid w:val="00601B45"/>
    <w:rsid w:val="00602677"/>
    <w:rsid w:val="006032CB"/>
    <w:rsid w:val="00603988"/>
    <w:rsid w:val="00603AA9"/>
    <w:rsid w:val="0060420D"/>
    <w:rsid w:val="0060456A"/>
    <w:rsid w:val="006056CD"/>
    <w:rsid w:val="00605DC3"/>
    <w:rsid w:val="00606153"/>
    <w:rsid w:val="006064F2"/>
    <w:rsid w:val="006067A7"/>
    <w:rsid w:val="0060793C"/>
    <w:rsid w:val="00607E6E"/>
    <w:rsid w:val="00610346"/>
    <w:rsid w:val="00612206"/>
    <w:rsid w:val="00612394"/>
    <w:rsid w:val="006128AE"/>
    <w:rsid w:val="00612BFA"/>
    <w:rsid w:val="00612DB0"/>
    <w:rsid w:val="00612E7B"/>
    <w:rsid w:val="00614ACE"/>
    <w:rsid w:val="00614FC5"/>
    <w:rsid w:val="00615BC0"/>
    <w:rsid w:val="00615CD0"/>
    <w:rsid w:val="00615DDC"/>
    <w:rsid w:val="006160CD"/>
    <w:rsid w:val="0061623F"/>
    <w:rsid w:val="006164E7"/>
    <w:rsid w:val="00616CC1"/>
    <w:rsid w:val="00620020"/>
    <w:rsid w:val="00621172"/>
    <w:rsid w:val="00621CF8"/>
    <w:rsid w:val="00621E3A"/>
    <w:rsid w:val="006228EF"/>
    <w:rsid w:val="0062302F"/>
    <w:rsid w:val="00623F09"/>
    <w:rsid w:val="00623FCF"/>
    <w:rsid w:val="006241C0"/>
    <w:rsid w:val="00624AF5"/>
    <w:rsid w:val="00624FE0"/>
    <w:rsid w:val="00625286"/>
    <w:rsid w:val="00625677"/>
    <w:rsid w:val="0062579F"/>
    <w:rsid w:val="006262C8"/>
    <w:rsid w:val="0062729D"/>
    <w:rsid w:val="006275AE"/>
    <w:rsid w:val="00627BAF"/>
    <w:rsid w:val="00630E8D"/>
    <w:rsid w:val="00630F7F"/>
    <w:rsid w:val="00631A5E"/>
    <w:rsid w:val="00631B39"/>
    <w:rsid w:val="00631DE0"/>
    <w:rsid w:val="0063209B"/>
    <w:rsid w:val="00633388"/>
    <w:rsid w:val="0063379B"/>
    <w:rsid w:val="0063384D"/>
    <w:rsid w:val="00633B17"/>
    <w:rsid w:val="00633FA5"/>
    <w:rsid w:val="00634B91"/>
    <w:rsid w:val="00635CE1"/>
    <w:rsid w:val="00636432"/>
    <w:rsid w:val="006366BB"/>
    <w:rsid w:val="0063746D"/>
    <w:rsid w:val="0064039E"/>
    <w:rsid w:val="00640B93"/>
    <w:rsid w:val="006412AB"/>
    <w:rsid w:val="00641742"/>
    <w:rsid w:val="00642396"/>
    <w:rsid w:val="00643460"/>
    <w:rsid w:val="00644A6C"/>
    <w:rsid w:val="006450BB"/>
    <w:rsid w:val="00645243"/>
    <w:rsid w:val="0064581D"/>
    <w:rsid w:val="0064592F"/>
    <w:rsid w:val="00646731"/>
    <w:rsid w:val="00646C97"/>
    <w:rsid w:val="00646E6B"/>
    <w:rsid w:val="006470CB"/>
    <w:rsid w:val="00650216"/>
    <w:rsid w:val="00650FE5"/>
    <w:rsid w:val="0065187C"/>
    <w:rsid w:val="006519EA"/>
    <w:rsid w:val="006526A7"/>
    <w:rsid w:val="006526F1"/>
    <w:rsid w:val="006528A1"/>
    <w:rsid w:val="0065364F"/>
    <w:rsid w:val="00653D49"/>
    <w:rsid w:val="00653D6B"/>
    <w:rsid w:val="006543C9"/>
    <w:rsid w:val="00654D0B"/>
    <w:rsid w:val="006551DD"/>
    <w:rsid w:val="0065632E"/>
    <w:rsid w:val="00656CBA"/>
    <w:rsid w:val="006570FF"/>
    <w:rsid w:val="0065721A"/>
    <w:rsid w:val="006602F6"/>
    <w:rsid w:val="00660D9D"/>
    <w:rsid w:val="00661E33"/>
    <w:rsid w:val="0066246D"/>
    <w:rsid w:val="00662CDD"/>
    <w:rsid w:val="006638A5"/>
    <w:rsid w:val="00663D32"/>
    <w:rsid w:val="00664A64"/>
    <w:rsid w:val="00664DEF"/>
    <w:rsid w:val="00665A7E"/>
    <w:rsid w:val="00665E35"/>
    <w:rsid w:val="006669D8"/>
    <w:rsid w:val="006669EC"/>
    <w:rsid w:val="00666A39"/>
    <w:rsid w:val="0067002E"/>
    <w:rsid w:val="00670BDD"/>
    <w:rsid w:val="00670D5F"/>
    <w:rsid w:val="006714F7"/>
    <w:rsid w:val="0067156B"/>
    <w:rsid w:val="00671BB7"/>
    <w:rsid w:val="00671DEC"/>
    <w:rsid w:val="00671F34"/>
    <w:rsid w:val="00672502"/>
    <w:rsid w:val="00673540"/>
    <w:rsid w:val="006738A3"/>
    <w:rsid w:val="0067504D"/>
    <w:rsid w:val="0067566B"/>
    <w:rsid w:val="00676104"/>
    <w:rsid w:val="006764D6"/>
    <w:rsid w:val="00676A11"/>
    <w:rsid w:val="006771FC"/>
    <w:rsid w:val="006777E2"/>
    <w:rsid w:val="006778FA"/>
    <w:rsid w:val="00677EE9"/>
    <w:rsid w:val="00680357"/>
    <w:rsid w:val="0068057F"/>
    <w:rsid w:val="00681967"/>
    <w:rsid w:val="006819FB"/>
    <w:rsid w:val="00681A00"/>
    <w:rsid w:val="00681ACD"/>
    <w:rsid w:val="00681C73"/>
    <w:rsid w:val="0068230E"/>
    <w:rsid w:val="006823BD"/>
    <w:rsid w:val="00682B66"/>
    <w:rsid w:val="00683460"/>
    <w:rsid w:val="00683C11"/>
    <w:rsid w:val="00684652"/>
    <w:rsid w:val="00684930"/>
    <w:rsid w:val="00684A17"/>
    <w:rsid w:val="00684E93"/>
    <w:rsid w:val="00685DD4"/>
    <w:rsid w:val="00686427"/>
    <w:rsid w:val="006866BB"/>
    <w:rsid w:val="00686709"/>
    <w:rsid w:val="006879DF"/>
    <w:rsid w:val="00687E77"/>
    <w:rsid w:val="00690041"/>
    <w:rsid w:val="00690919"/>
    <w:rsid w:val="00690AF9"/>
    <w:rsid w:val="00690C65"/>
    <w:rsid w:val="00691361"/>
    <w:rsid w:val="006918F0"/>
    <w:rsid w:val="006929A5"/>
    <w:rsid w:val="00692FF6"/>
    <w:rsid w:val="006932A5"/>
    <w:rsid w:val="00693D48"/>
    <w:rsid w:val="00694394"/>
    <w:rsid w:val="0069498F"/>
    <w:rsid w:val="006949C0"/>
    <w:rsid w:val="00694F9D"/>
    <w:rsid w:val="00695940"/>
    <w:rsid w:val="00695BE2"/>
    <w:rsid w:val="00696180"/>
    <w:rsid w:val="00696C00"/>
    <w:rsid w:val="00696E1D"/>
    <w:rsid w:val="006970A5"/>
    <w:rsid w:val="00697AA6"/>
    <w:rsid w:val="006A091F"/>
    <w:rsid w:val="006A0B03"/>
    <w:rsid w:val="006A12A3"/>
    <w:rsid w:val="006A31FB"/>
    <w:rsid w:val="006A3367"/>
    <w:rsid w:val="006A3856"/>
    <w:rsid w:val="006A4507"/>
    <w:rsid w:val="006A4673"/>
    <w:rsid w:val="006A5249"/>
    <w:rsid w:val="006A5C46"/>
    <w:rsid w:val="006A5C83"/>
    <w:rsid w:val="006A61D9"/>
    <w:rsid w:val="006A635A"/>
    <w:rsid w:val="006A6868"/>
    <w:rsid w:val="006A6B02"/>
    <w:rsid w:val="006A6DBF"/>
    <w:rsid w:val="006A6F68"/>
    <w:rsid w:val="006A70AD"/>
    <w:rsid w:val="006A7378"/>
    <w:rsid w:val="006A7585"/>
    <w:rsid w:val="006A76DC"/>
    <w:rsid w:val="006A7DEC"/>
    <w:rsid w:val="006B009D"/>
    <w:rsid w:val="006B0400"/>
    <w:rsid w:val="006B098F"/>
    <w:rsid w:val="006B125F"/>
    <w:rsid w:val="006B1B4F"/>
    <w:rsid w:val="006B2289"/>
    <w:rsid w:val="006B25E1"/>
    <w:rsid w:val="006B2770"/>
    <w:rsid w:val="006B2835"/>
    <w:rsid w:val="006B2D37"/>
    <w:rsid w:val="006B35D2"/>
    <w:rsid w:val="006B3FA4"/>
    <w:rsid w:val="006B49E8"/>
    <w:rsid w:val="006B4C34"/>
    <w:rsid w:val="006B5739"/>
    <w:rsid w:val="006B73CB"/>
    <w:rsid w:val="006B779A"/>
    <w:rsid w:val="006B7C32"/>
    <w:rsid w:val="006C0362"/>
    <w:rsid w:val="006C0398"/>
    <w:rsid w:val="006C1011"/>
    <w:rsid w:val="006C1489"/>
    <w:rsid w:val="006C1569"/>
    <w:rsid w:val="006C161A"/>
    <w:rsid w:val="006C1E5C"/>
    <w:rsid w:val="006C3172"/>
    <w:rsid w:val="006C3699"/>
    <w:rsid w:val="006C38B1"/>
    <w:rsid w:val="006C39AE"/>
    <w:rsid w:val="006C3A29"/>
    <w:rsid w:val="006C43CE"/>
    <w:rsid w:val="006C50B9"/>
    <w:rsid w:val="006C58AF"/>
    <w:rsid w:val="006C67CB"/>
    <w:rsid w:val="006C6CAA"/>
    <w:rsid w:val="006C76A3"/>
    <w:rsid w:val="006C780F"/>
    <w:rsid w:val="006D07C9"/>
    <w:rsid w:val="006D09BB"/>
    <w:rsid w:val="006D11D3"/>
    <w:rsid w:val="006D1379"/>
    <w:rsid w:val="006D1B8D"/>
    <w:rsid w:val="006D2A7F"/>
    <w:rsid w:val="006D33E4"/>
    <w:rsid w:val="006D3563"/>
    <w:rsid w:val="006D3779"/>
    <w:rsid w:val="006D4153"/>
    <w:rsid w:val="006D415D"/>
    <w:rsid w:val="006D483E"/>
    <w:rsid w:val="006D55CC"/>
    <w:rsid w:val="006D58FC"/>
    <w:rsid w:val="006D5B2A"/>
    <w:rsid w:val="006D6018"/>
    <w:rsid w:val="006D69D9"/>
    <w:rsid w:val="006D6E26"/>
    <w:rsid w:val="006D7A24"/>
    <w:rsid w:val="006D7FA6"/>
    <w:rsid w:val="006E0C32"/>
    <w:rsid w:val="006E10E1"/>
    <w:rsid w:val="006E1683"/>
    <w:rsid w:val="006E16B6"/>
    <w:rsid w:val="006E1C82"/>
    <w:rsid w:val="006E2169"/>
    <w:rsid w:val="006E2A7E"/>
    <w:rsid w:val="006E2D8F"/>
    <w:rsid w:val="006E352B"/>
    <w:rsid w:val="006E3B21"/>
    <w:rsid w:val="006E3B61"/>
    <w:rsid w:val="006E4002"/>
    <w:rsid w:val="006E40A1"/>
    <w:rsid w:val="006E489D"/>
    <w:rsid w:val="006E4A3B"/>
    <w:rsid w:val="006E4B35"/>
    <w:rsid w:val="006E4E33"/>
    <w:rsid w:val="006E4F7A"/>
    <w:rsid w:val="006E5259"/>
    <w:rsid w:val="006E5545"/>
    <w:rsid w:val="006E6683"/>
    <w:rsid w:val="006E732B"/>
    <w:rsid w:val="006E7FA9"/>
    <w:rsid w:val="006F048C"/>
    <w:rsid w:val="006F0545"/>
    <w:rsid w:val="006F0C34"/>
    <w:rsid w:val="006F0C49"/>
    <w:rsid w:val="006F0FA1"/>
    <w:rsid w:val="006F1172"/>
    <w:rsid w:val="006F245D"/>
    <w:rsid w:val="006F26A7"/>
    <w:rsid w:val="006F26F7"/>
    <w:rsid w:val="006F2BB4"/>
    <w:rsid w:val="006F2E6D"/>
    <w:rsid w:val="006F3F3D"/>
    <w:rsid w:val="006F4127"/>
    <w:rsid w:val="006F459A"/>
    <w:rsid w:val="006F51CB"/>
    <w:rsid w:val="006F5352"/>
    <w:rsid w:val="006F5AA4"/>
    <w:rsid w:val="006F5C30"/>
    <w:rsid w:val="006F6009"/>
    <w:rsid w:val="006F635F"/>
    <w:rsid w:val="006F6CE3"/>
    <w:rsid w:val="006F7920"/>
    <w:rsid w:val="006F7E6B"/>
    <w:rsid w:val="006F7F9F"/>
    <w:rsid w:val="0070020D"/>
    <w:rsid w:val="0070052C"/>
    <w:rsid w:val="007005D6"/>
    <w:rsid w:val="0070062C"/>
    <w:rsid w:val="00701175"/>
    <w:rsid w:val="0070118F"/>
    <w:rsid w:val="007017B9"/>
    <w:rsid w:val="00701A52"/>
    <w:rsid w:val="00702FC4"/>
    <w:rsid w:val="00703822"/>
    <w:rsid w:val="00703B2E"/>
    <w:rsid w:val="00705EB6"/>
    <w:rsid w:val="00705F74"/>
    <w:rsid w:val="00706C5D"/>
    <w:rsid w:val="00706FD3"/>
    <w:rsid w:val="00706FEE"/>
    <w:rsid w:val="007071D6"/>
    <w:rsid w:val="0070741C"/>
    <w:rsid w:val="00707557"/>
    <w:rsid w:val="0070767A"/>
    <w:rsid w:val="00707B28"/>
    <w:rsid w:val="00707C30"/>
    <w:rsid w:val="00710302"/>
    <w:rsid w:val="0071043F"/>
    <w:rsid w:val="00710F2F"/>
    <w:rsid w:val="00711294"/>
    <w:rsid w:val="00711A7C"/>
    <w:rsid w:val="007120C2"/>
    <w:rsid w:val="00712206"/>
    <w:rsid w:val="00712D0E"/>
    <w:rsid w:val="00712FF7"/>
    <w:rsid w:val="00713169"/>
    <w:rsid w:val="00714326"/>
    <w:rsid w:val="00714B17"/>
    <w:rsid w:val="00714F00"/>
    <w:rsid w:val="007155E5"/>
    <w:rsid w:val="00715DEF"/>
    <w:rsid w:val="00716DA3"/>
    <w:rsid w:val="0071731A"/>
    <w:rsid w:val="007174B2"/>
    <w:rsid w:val="00717BD0"/>
    <w:rsid w:val="00717D4B"/>
    <w:rsid w:val="0072037F"/>
    <w:rsid w:val="007205EA"/>
    <w:rsid w:val="00720A38"/>
    <w:rsid w:val="00720DB7"/>
    <w:rsid w:val="007212DA"/>
    <w:rsid w:val="0072147F"/>
    <w:rsid w:val="007215DC"/>
    <w:rsid w:val="00722CC1"/>
    <w:rsid w:val="007231C3"/>
    <w:rsid w:val="00723B25"/>
    <w:rsid w:val="00723DA1"/>
    <w:rsid w:val="007242AF"/>
    <w:rsid w:val="00724700"/>
    <w:rsid w:val="00725051"/>
    <w:rsid w:val="00725278"/>
    <w:rsid w:val="00725703"/>
    <w:rsid w:val="00725804"/>
    <w:rsid w:val="00725A02"/>
    <w:rsid w:val="00725A3D"/>
    <w:rsid w:val="0072673D"/>
    <w:rsid w:val="0072687A"/>
    <w:rsid w:val="00726A72"/>
    <w:rsid w:val="00726C90"/>
    <w:rsid w:val="00726DFC"/>
    <w:rsid w:val="00727205"/>
    <w:rsid w:val="0072778A"/>
    <w:rsid w:val="00727864"/>
    <w:rsid w:val="00730A10"/>
    <w:rsid w:val="00731365"/>
    <w:rsid w:val="00731A10"/>
    <w:rsid w:val="00731DD9"/>
    <w:rsid w:val="00731E4D"/>
    <w:rsid w:val="007324BE"/>
    <w:rsid w:val="0073254B"/>
    <w:rsid w:val="007326CC"/>
    <w:rsid w:val="0073325C"/>
    <w:rsid w:val="00733CB1"/>
    <w:rsid w:val="0073410A"/>
    <w:rsid w:val="007341DE"/>
    <w:rsid w:val="00734345"/>
    <w:rsid w:val="00735B35"/>
    <w:rsid w:val="0073608C"/>
    <w:rsid w:val="007361AA"/>
    <w:rsid w:val="0073637E"/>
    <w:rsid w:val="00736E39"/>
    <w:rsid w:val="00736F40"/>
    <w:rsid w:val="007371B8"/>
    <w:rsid w:val="00737443"/>
    <w:rsid w:val="00737465"/>
    <w:rsid w:val="007376B1"/>
    <w:rsid w:val="00737B15"/>
    <w:rsid w:val="00737BCC"/>
    <w:rsid w:val="007412E2"/>
    <w:rsid w:val="0074211A"/>
    <w:rsid w:val="0074219F"/>
    <w:rsid w:val="0074232E"/>
    <w:rsid w:val="00743258"/>
    <w:rsid w:val="00743B6A"/>
    <w:rsid w:val="00743BAF"/>
    <w:rsid w:val="00744EC7"/>
    <w:rsid w:val="00745322"/>
    <w:rsid w:val="00745D87"/>
    <w:rsid w:val="00746468"/>
    <w:rsid w:val="0074663F"/>
    <w:rsid w:val="00746902"/>
    <w:rsid w:val="00747BCC"/>
    <w:rsid w:val="00751B72"/>
    <w:rsid w:val="00753593"/>
    <w:rsid w:val="00753AB6"/>
    <w:rsid w:val="00754032"/>
    <w:rsid w:val="007549B4"/>
    <w:rsid w:val="00756B73"/>
    <w:rsid w:val="00756EED"/>
    <w:rsid w:val="00760567"/>
    <w:rsid w:val="00760AE0"/>
    <w:rsid w:val="00761624"/>
    <w:rsid w:val="007618BE"/>
    <w:rsid w:val="00761D23"/>
    <w:rsid w:val="00761E4A"/>
    <w:rsid w:val="00762024"/>
    <w:rsid w:val="00762838"/>
    <w:rsid w:val="007629E9"/>
    <w:rsid w:val="00762E05"/>
    <w:rsid w:val="007638B1"/>
    <w:rsid w:val="007642DF"/>
    <w:rsid w:val="0076430F"/>
    <w:rsid w:val="00764448"/>
    <w:rsid w:val="00764A45"/>
    <w:rsid w:val="00764B44"/>
    <w:rsid w:val="00764BEF"/>
    <w:rsid w:val="007651B0"/>
    <w:rsid w:val="00765627"/>
    <w:rsid w:val="00765638"/>
    <w:rsid w:val="00765657"/>
    <w:rsid w:val="00767151"/>
    <w:rsid w:val="007676B1"/>
    <w:rsid w:val="007679E3"/>
    <w:rsid w:val="007702C5"/>
    <w:rsid w:val="00770579"/>
    <w:rsid w:val="00770ADD"/>
    <w:rsid w:val="00770B84"/>
    <w:rsid w:val="00770D33"/>
    <w:rsid w:val="00772284"/>
    <w:rsid w:val="00772DC4"/>
    <w:rsid w:val="007730E6"/>
    <w:rsid w:val="00773783"/>
    <w:rsid w:val="007739E6"/>
    <w:rsid w:val="00773B9D"/>
    <w:rsid w:val="00773D3C"/>
    <w:rsid w:val="00773D73"/>
    <w:rsid w:val="00773FA3"/>
    <w:rsid w:val="00774526"/>
    <w:rsid w:val="00774630"/>
    <w:rsid w:val="00774655"/>
    <w:rsid w:val="00774EB0"/>
    <w:rsid w:val="00775DDC"/>
    <w:rsid w:val="00775E71"/>
    <w:rsid w:val="007768EF"/>
    <w:rsid w:val="00776B31"/>
    <w:rsid w:val="00776D59"/>
    <w:rsid w:val="00777CE8"/>
    <w:rsid w:val="00777F26"/>
    <w:rsid w:val="00780286"/>
    <w:rsid w:val="00780507"/>
    <w:rsid w:val="007807D4"/>
    <w:rsid w:val="007810CC"/>
    <w:rsid w:val="007816D1"/>
    <w:rsid w:val="00781774"/>
    <w:rsid w:val="00781899"/>
    <w:rsid w:val="00781923"/>
    <w:rsid w:val="007828E3"/>
    <w:rsid w:val="00782A53"/>
    <w:rsid w:val="00782FC7"/>
    <w:rsid w:val="007831B0"/>
    <w:rsid w:val="007834C3"/>
    <w:rsid w:val="00784584"/>
    <w:rsid w:val="007847EB"/>
    <w:rsid w:val="0078494A"/>
    <w:rsid w:val="0078509F"/>
    <w:rsid w:val="00785340"/>
    <w:rsid w:val="0078592A"/>
    <w:rsid w:val="00785C13"/>
    <w:rsid w:val="00786352"/>
    <w:rsid w:val="007864AA"/>
    <w:rsid w:val="00787666"/>
    <w:rsid w:val="00787B9E"/>
    <w:rsid w:val="007902DF"/>
    <w:rsid w:val="00790432"/>
    <w:rsid w:val="007907AE"/>
    <w:rsid w:val="00792A14"/>
    <w:rsid w:val="00792F71"/>
    <w:rsid w:val="007932A9"/>
    <w:rsid w:val="0079355D"/>
    <w:rsid w:val="00793F2E"/>
    <w:rsid w:val="00794BA6"/>
    <w:rsid w:val="00795004"/>
    <w:rsid w:val="00795968"/>
    <w:rsid w:val="007959F8"/>
    <w:rsid w:val="007965AC"/>
    <w:rsid w:val="00796BE4"/>
    <w:rsid w:val="00796D79"/>
    <w:rsid w:val="00797188"/>
    <w:rsid w:val="007A069F"/>
    <w:rsid w:val="007A08E1"/>
    <w:rsid w:val="007A11D3"/>
    <w:rsid w:val="007A1272"/>
    <w:rsid w:val="007A1BB4"/>
    <w:rsid w:val="007A1BF9"/>
    <w:rsid w:val="007A1D5E"/>
    <w:rsid w:val="007A2949"/>
    <w:rsid w:val="007A29F7"/>
    <w:rsid w:val="007A3CDF"/>
    <w:rsid w:val="007A3CE6"/>
    <w:rsid w:val="007A49DF"/>
    <w:rsid w:val="007A4D00"/>
    <w:rsid w:val="007A4E14"/>
    <w:rsid w:val="007A4E27"/>
    <w:rsid w:val="007A5497"/>
    <w:rsid w:val="007A674B"/>
    <w:rsid w:val="007A6E1D"/>
    <w:rsid w:val="007A76BB"/>
    <w:rsid w:val="007A7EEF"/>
    <w:rsid w:val="007B0901"/>
    <w:rsid w:val="007B2DD9"/>
    <w:rsid w:val="007B2F36"/>
    <w:rsid w:val="007B377D"/>
    <w:rsid w:val="007B43FB"/>
    <w:rsid w:val="007B53FB"/>
    <w:rsid w:val="007B60A1"/>
    <w:rsid w:val="007B7ECF"/>
    <w:rsid w:val="007C0668"/>
    <w:rsid w:val="007C0AAD"/>
    <w:rsid w:val="007C0ACC"/>
    <w:rsid w:val="007C0BD9"/>
    <w:rsid w:val="007C1A1D"/>
    <w:rsid w:val="007C2964"/>
    <w:rsid w:val="007C299A"/>
    <w:rsid w:val="007C398B"/>
    <w:rsid w:val="007C4324"/>
    <w:rsid w:val="007C4A60"/>
    <w:rsid w:val="007C644A"/>
    <w:rsid w:val="007C6B91"/>
    <w:rsid w:val="007C71DD"/>
    <w:rsid w:val="007C7410"/>
    <w:rsid w:val="007C76B6"/>
    <w:rsid w:val="007C78B5"/>
    <w:rsid w:val="007C78E2"/>
    <w:rsid w:val="007D03A8"/>
    <w:rsid w:val="007D2922"/>
    <w:rsid w:val="007D29DE"/>
    <w:rsid w:val="007D3582"/>
    <w:rsid w:val="007D39EE"/>
    <w:rsid w:val="007D3FB0"/>
    <w:rsid w:val="007D4152"/>
    <w:rsid w:val="007D449B"/>
    <w:rsid w:val="007D4A25"/>
    <w:rsid w:val="007D515B"/>
    <w:rsid w:val="007D5B6F"/>
    <w:rsid w:val="007D5BCA"/>
    <w:rsid w:val="007D7299"/>
    <w:rsid w:val="007D73C5"/>
    <w:rsid w:val="007D785A"/>
    <w:rsid w:val="007E0293"/>
    <w:rsid w:val="007E029D"/>
    <w:rsid w:val="007E0B35"/>
    <w:rsid w:val="007E12B4"/>
    <w:rsid w:val="007E14E1"/>
    <w:rsid w:val="007E15DD"/>
    <w:rsid w:val="007E1BB4"/>
    <w:rsid w:val="007E1D98"/>
    <w:rsid w:val="007E2973"/>
    <w:rsid w:val="007E3440"/>
    <w:rsid w:val="007E40EA"/>
    <w:rsid w:val="007E4BFA"/>
    <w:rsid w:val="007E4D4B"/>
    <w:rsid w:val="007E4F1F"/>
    <w:rsid w:val="007E505B"/>
    <w:rsid w:val="007E50EC"/>
    <w:rsid w:val="007E5C9A"/>
    <w:rsid w:val="007E6570"/>
    <w:rsid w:val="007E6FD7"/>
    <w:rsid w:val="007E7DA4"/>
    <w:rsid w:val="007F0252"/>
    <w:rsid w:val="007F0FC1"/>
    <w:rsid w:val="007F11DF"/>
    <w:rsid w:val="007F152A"/>
    <w:rsid w:val="007F23AF"/>
    <w:rsid w:val="007F24C7"/>
    <w:rsid w:val="007F275F"/>
    <w:rsid w:val="007F29A7"/>
    <w:rsid w:val="007F2A53"/>
    <w:rsid w:val="007F2FD3"/>
    <w:rsid w:val="007F316D"/>
    <w:rsid w:val="007F31CF"/>
    <w:rsid w:val="007F3C0E"/>
    <w:rsid w:val="007F4C27"/>
    <w:rsid w:val="007F4E01"/>
    <w:rsid w:val="007F5079"/>
    <w:rsid w:val="007F5DAD"/>
    <w:rsid w:val="007F7589"/>
    <w:rsid w:val="007F7612"/>
    <w:rsid w:val="007F7C7B"/>
    <w:rsid w:val="008003E3"/>
    <w:rsid w:val="00800E38"/>
    <w:rsid w:val="00800E6B"/>
    <w:rsid w:val="00801CCA"/>
    <w:rsid w:val="00802124"/>
    <w:rsid w:val="00803622"/>
    <w:rsid w:val="00804494"/>
    <w:rsid w:val="00804DB9"/>
    <w:rsid w:val="008056D6"/>
    <w:rsid w:val="008057AB"/>
    <w:rsid w:val="0080605A"/>
    <w:rsid w:val="00806379"/>
    <w:rsid w:val="008068B2"/>
    <w:rsid w:val="00807058"/>
    <w:rsid w:val="0080766C"/>
    <w:rsid w:val="00807CD1"/>
    <w:rsid w:val="008108B5"/>
    <w:rsid w:val="00811053"/>
    <w:rsid w:val="00811849"/>
    <w:rsid w:val="00811EEE"/>
    <w:rsid w:val="00812680"/>
    <w:rsid w:val="0081270F"/>
    <w:rsid w:val="00813025"/>
    <w:rsid w:val="00813059"/>
    <w:rsid w:val="0081348D"/>
    <w:rsid w:val="00813FAA"/>
    <w:rsid w:val="00814086"/>
    <w:rsid w:val="008142DC"/>
    <w:rsid w:val="00814BB5"/>
    <w:rsid w:val="0081539F"/>
    <w:rsid w:val="00815F3D"/>
    <w:rsid w:val="00817484"/>
    <w:rsid w:val="00817FEE"/>
    <w:rsid w:val="00820091"/>
    <w:rsid w:val="00820294"/>
    <w:rsid w:val="00820312"/>
    <w:rsid w:val="00820D8C"/>
    <w:rsid w:val="00821B33"/>
    <w:rsid w:val="00821C9E"/>
    <w:rsid w:val="0082224D"/>
    <w:rsid w:val="00822444"/>
    <w:rsid w:val="00822CCB"/>
    <w:rsid w:val="00823233"/>
    <w:rsid w:val="008234AA"/>
    <w:rsid w:val="008237A2"/>
    <w:rsid w:val="0082403A"/>
    <w:rsid w:val="00824B1B"/>
    <w:rsid w:val="00825CF0"/>
    <w:rsid w:val="00825EB6"/>
    <w:rsid w:val="008262BA"/>
    <w:rsid w:val="008268E7"/>
    <w:rsid w:val="00830226"/>
    <w:rsid w:val="008309D9"/>
    <w:rsid w:val="00831322"/>
    <w:rsid w:val="00832AAC"/>
    <w:rsid w:val="00832D22"/>
    <w:rsid w:val="008333FC"/>
    <w:rsid w:val="008335AA"/>
    <w:rsid w:val="008352FE"/>
    <w:rsid w:val="00835630"/>
    <w:rsid w:val="00835916"/>
    <w:rsid w:val="00835931"/>
    <w:rsid w:val="00835D83"/>
    <w:rsid w:val="0083632B"/>
    <w:rsid w:val="00836340"/>
    <w:rsid w:val="008368D8"/>
    <w:rsid w:val="00836EB0"/>
    <w:rsid w:val="00836FA7"/>
    <w:rsid w:val="008376EF"/>
    <w:rsid w:val="0083782D"/>
    <w:rsid w:val="00837A7F"/>
    <w:rsid w:val="00837B9D"/>
    <w:rsid w:val="0084028D"/>
    <w:rsid w:val="0084064C"/>
    <w:rsid w:val="0084067A"/>
    <w:rsid w:val="00841DFC"/>
    <w:rsid w:val="00842AF1"/>
    <w:rsid w:val="00842C0E"/>
    <w:rsid w:val="00843313"/>
    <w:rsid w:val="00843723"/>
    <w:rsid w:val="0084378B"/>
    <w:rsid w:val="00843EC7"/>
    <w:rsid w:val="00843F5D"/>
    <w:rsid w:val="00843FD5"/>
    <w:rsid w:val="0084426B"/>
    <w:rsid w:val="008442FC"/>
    <w:rsid w:val="00844EC5"/>
    <w:rsid w:val="00845242"/>
    <w:rsid w:val="008456C1"/>
    <w:rsid w:val="0084644D"/>
    <w:rsid w:val="00846475"/>
    <w:rsid w:val="00846A5D"/>
    <w:rsid w:val="0084750E"/>
    <w:rsid w:val="00847564"/>
    <w:rsid w:val="00847B97"/>
    <w:rsid w:val="00847D18"/>
    <w:rsid w:val="0085019E"/>
    <w:rsid w:val="0085045F"/>
    <w:rsid w:val="00851A35"/>
    <w:rsid w:val="00851ABD"/>
    <w:rsid w:val="008520D2"/>
    <w:rsid w:val="008521F0"/>
    <w:rsid w:val="00852754"/>
    <w:rsid w:val="00853356"/>
    <w:rsid w:val="00854591"/>
    <w:rsid w:val="0085486B"/>
    <w:rsid w:val="00854A0D"/>
    <w:rsid w:val="00854C82"/>
    <w:rsid w:val="008562D6"/>
    <w:rsid w:val="0085720F"/>
    <w:rsid w:val="00857DFD"/>
    <w:rsid w:val="00861296"/>
    <w:rsid w:val="00862100"/>
    <w:rsid w:val="008624F5"/>
    <w:rsid w:val="00862589"/>
    <w:rsid w:val="00863566"/>
    <w:rsid w:val="00863912"/>
    <w:rsid w:val="0086469D"/>
    <w:rsid w:val="00865195"/>
    <w:rsid w:val="0086588C"/>
    <w:rsid w:val="00866282"/>
    <w:rsid w:val="008664F7"/>
    <w:rsid w:val="0086659B"/>
    <w:rsid w:val="0086671A"/>
    <w:rsid w:val="00866D65"/>
    <w:rsid w:val="00870C4F"/>
    <w:rsid w:val="00870CFE"/>
    <w:rsid w:val="00870EEF"/>
    <w:rsid w:val="0087124F"/>
    <w:rsid w:val="00872D8B"/>
    <w:rsid w:val="00872EDF"/>
    <w:rsid w:val="00873BBA"/>
    <w:rsid w:val="00874594"/>
    <w:rsid w:val="00874CC8"/>
    <w:rsid w:val="00874CEE"/>
    <w:rsid w:val="00874D74"/>
    <w:rsid w:val="00874E2E"/>
    <w:rsid w:val="008763E9"/>
    <w:rsid w:val="00876C09"/>
    <w:rsid w:val="00876E08"/>
    <w:rsid w:val="00877009"/>
    <w:rsid w:val="00877A65"/>
    <w:rsid w:val="00877C34"/>
    <w:rsid w:val="00880A7B"/>
    <w:rsid w:val="00881020"/>
    <w:rsid w:val="008811EB"/>
    <w:rsid w:val="00881C48"/>
    <w:rsid w:val="0088227C"/>
    <w:rsid w:val="00882485"/>
    <w:rsid w:val="00882E4F"/>
    <w:rsid w:val="00882FA3"/>
    <w:rsid w:val="00882FDE"/>
    <w:rsid w:val="008833A5"/>
    <w:rsid w:val="0088382A"/>
    <w:rsid w:val="00884302"/>
    <w:rsid w:val="00884CE4"/>
    <w:rsid w:val="00884F21"/>
    <w:rsid w:val="00885327"/>
    <w:rsid w:val="00885A44"/>
    <w:rsid w:val="00885C8E"/>
    <w:rsid w:val="008865AB"/>
    <w:rsid w:val="008865F3"/>
    <w:rsid w:val="008866C3"/>
    <w:rsid w:val="00886705"/>
    <w:rsid w:val="00887142"/>
    <w:rsid w:val="0088724B"/>
    <w:rsid w:val="0089041B"/>
    <w:rsid w:val="00890A74"/>
    <w:rsid w:val="00890C2F"/>
    <w:rsid w:val="00890D5E"/>
    <w:rsid w:val="00890E4C"/>
    <w:rsid w:val="0089179C"/>
    <w:rsid w:val="00891CD7"/>
    <w:rsid w:val="00892E59"/>
    <w:rsid w:val="00893084"/>
    <w:rsid w:val="008938F1"/>
    <w:rsid w:val="00894276"/>
    <w:rsid w:val="00894B60"/>
    <w:rsid w:val="00895353"/>
    <w:rsid w:val="00895807"/>
    <w:rsid w:val="00895D7F"/>
    <w:rsid w:val="008960F3"/>
    <w:rsid w:val="00896853"/>
    <w:rsid w:val="008978E2"/>
    <w:rsid w:val="00897C60"/>
    <w:rsid w:val="008A0411"/>
    <w:rsid w:val="008A0783"/>
    <w:rsid w:val="008A07B7"/>
    <w:rsid w:val="008A0B00"/>
    <w:rsid w:val="008A1DBE"/>
    <w:rsid w:val="008A226F"/>
    <w:rsid w:val="008A3261"/>
    <w:rsid w:val="008A414D"/>
    <w:rsid w:val="008A482B"/>
    <w:rsid w:val="008A505E"/>
    <w:rsid w:val="008A51BD"/>
    <w:rsid w:val="008A52E5"/>
    <w:rsid w:val="008A56D7"/>
    <w:rsid w:val="008A5831"/>
    <w:rsid w:val="008A6C27"/>
    <w:rsid w:val="008A702B"/>
    <w:rsid w:val="008A71B7"/>
    <w:rsid w:val="008A7284"/>
    <w:rsid w:val="008A7F82"/>
    <w:rsid w:val="008B03E9"/>
    <w:rsid w:val="008B076D"/>
    <w:rsid w:val="008B0AF4"/>
    <w:rsid w:val="008B0BF5"/>
    <w:rsid w:val="008B10C4"/>
    <w:rsid w:val="008B144C"/>
    <w:rsid w:val="008B18BE"/>
    <w:rsid w:val="008B19ED"/>
    <w:rsid w:val="008B1E31"/>
    <w:rsid w:val="008B2CAA"/>
    <w:rsid w:val="008B384C"/>
    <w:rsid w:val="008B3BFD"/>
    <w:rsid w:val="008B42E1"/>
    <w:rsid w:val="008B430C"/>
    <w:rsid w:val="008B4487"/>
    <w:rsid w:val="008B4C5E"/>
    <w:rsid w:val="008B4FA7"/>
    <w:rsid w:val="008B5E34"/>
    <w:rsid w:val="008B6A09"/>
    <w:rsid w:val="008B7191"/>
    <w:rsid w:val="008B798D"/>
    <w:rsid w:val="008B7C54"/>
    <w:rsid w:val="008B7DEE"/>
    <w:rsid w:val="008C051F"/>
    <w:rsid w:val="008C119D"/>
    <w:rsid w:val="008C19D8"/>
    <w:rsid w:val="008C2A98"/>
    <w:rsid w:val="008C2C0D"/>
    <w:rsid w:val="008C3FB3"/>
    <w:rsid w:val="008C4012"/>
    <w:rsid w:val="008C44E8"/>
    <w:rsid w:val="008C4677"/>
    <w:rsid w:val="008C54B7"/>
    <w:rsid w:val="008C5558"/>
    <w:rsid w:val="008C6010"/>
    <w:rsid w:val="008C6729"/>
    <w:rsid w:val="008C686A"/>
    <w:rsid w:val="008D1A71"/>
    <w:rsid w:val="008D1C38"/>
    <w:rsid w:val="008D2112"/>
    <w:rsid w:val="008D2FB6"/>
    <w:rsid w:val="008D3407"/>
    <w:rsid w:val="008D3A3C"/>
    <w:rsid w:val="008D48D7"/>
    <w:rsid w:val="008D5541"/>
    <w:rsid w:val="008D58C1"/>
    <w:rsid w:val="008D60DA"/>
    <w:rsid w:val="008D6538"/>
    <w:rsid w:val="008E0CA1"/>
    <w:rsid w:val="008E1599"/>
    <w:rsid w:val="008E18CD"/>
    <w:rsid w:val="008E208A"/>
    <w:rsid w:val="008E20F1"/>
    <w:rsid w:val="008E215E"/>
    <w:rsid w:val="008E2BDB"/>
    <w:rsid w:val="008E2C77"/>
    <w:rsid w:val="008E2FCE"/>
    <w:rsid w:val="008E3113"/>
    <w:rsid w:val="008E3ACE"/>
    <w:rsid w:val="008E40B0"/>
    <w:rsid w:val="008E4B9F"/>
    <w:rsid w:val="008E4C4C"/>
    <w:rsid w:val="008E523D"/>
    <w:rsid w:val="008E5647"/>
    <w:rsid w:val="008E5831"/>
    <w:rsid w:val="008E5CC9"/>
    <w:rsid w:val="008E6027"/>
    <w:rsid w:val="008E6C7C"/>
    <w:rsid w:val="008E72E8"/>
    <w:rsid w:val="008E7304"/>
    <w:rsid w:val="008E7C3E"/>
    <w:rsid w:val="008E7EE3"/>
    <w:rsid w:val="008F008A"/>
    <w:rsid w:val="008F05D5"/>
    <w:rsid w:val="008F0BD8"/>
    <w:rsid w:val="008F1B3D"/>
    <w:rsid w:val="008F21F2"/>
    <w:rsid w:val="008F2323"/>
    <w:rsid w:val="008F32E0"/>
    <w:rsid w:val="008F3848"/>
    <w:rsid w:val="008F4800"/>
    <w:rsid w:val="008F4D18"/>
    <w:rsid w:val="008F544E"/>
    <w:rsid w:val="008F5C78"/>
    <w:rsid w:val="008F5CF1"/>
    <w:rsid w:val="008F5D4B"/>
    <w:rsid w:val="008F5F07"/>
    <w:rsid w:val="008F6002"/>
    <w:rsid w:val="008F6025"/>
    <w:rsid w:val="008F611A"/>
    <w:rsid w:val="008F7402"/>
    <w:rsid w:val="008F7B56"/>
    <w:rsid w:val="009001A3"/>
    <w:rsid w:val="00900235"/>
    <w:rsid w:val="00900EA0"/>
    <w:rsid w:val="00900F50"/>
    <w:rsid w:val="009010DA"/>
    <w:rsid w:val="00901857"/>
    <w:rsid w:val="00901948"/>
    <w:rsid w:val="00901B61"/>
    <w:rsid w:val="00901F10"/>
    <w:rsid w:val="0090268C"/>
    <w:rsid w:val="009030D7"/>
    <w:rsid w:val="009045E2"/>
    <w:rsid w:val="00904995"/>
    <w:rsid w:val="00904A02"/>
    <w:rsid w:val="0090570A"/>
    <w:rsid w:val="00906B89"/>
    <w:rsid w:val="00907755"/>
    <w:rsid w:val="00910796"/>
    <w:rsid w:val="00910809"/>
    <w:rsid w:val="00910EA3"/>
    <w:rsid w:val="00910F6A"/>
    <w:rsid w:val="00911E2D"/>
    <w:rsid w:val="00911F60"/>
    <w:rsid w:val="00912135"/>
    <w:rsid w:val="00912A1E"/>
    <w:rsid w:val="00912A6C"/>
    <w:rsid w:val="00912FFD"/>
    <w:rsid w:val="009137C9"/>
    <w:rsid w:val="00913E29"/>
    <w:rsid w:val="00914546"/>
    <w:rsid w:val="0091454A"/>
    <w:rsid w:val="00914A2E"/>
    <w:rsid w:val="00915051"/>
    <w:rsid w:val="009151CE"/>
    <w:rsid w:val="00915AEC"/>
    <w:rsid w:val="00915DCA"/>
    <w:rsid w:val="00915EE2"/>
    <w:rsid w:val="0091745B"/>
    <w:rsid w:val="009174C7"/>
    <w:rsid w:val="0091772B"/>
    <w:rsid w:val="00917E4E"/>
    <w:rsid w:val="00917EB2"/>
    <w:rsid w:val="00920992"/>
    <w:rsid w:val="00920BDD"/>
    <w:rsid w:val="00921057"/>
    <w:rsid w:val="00921AEE"/>
    <w:rsid w:val="00921CB1"/>
    <w:rsid w:val="00922511"/>
    <w:rsid w:val="00922C35"/>
    <w:rsid w:val="009236CC"/>
    <w:rsid w:val="009236F5"/>
    <w:rsid w:val="00923948"/>
    <w:rsid w:val="009239D2"/>
    <w:rsid w:val="00923E2B"/>
    <w:rsid w:val="009244F7"/>
    <w:rsid w:val="0092498C"/>
    <w:rsid w:val="00924AC7"/>
    <w:rsid w:val="00924DB6"/>
    <w:rsid w:val="00924F62"/>
    <w:rsid w:val="0092537B"/>
    <w:rsid w:val="00925C10"/>
    <w:rsid w:val="00925F23"/>
    <w:rsid w:val="0092615A"/>
    <w:rsid w:val="00926F6D"/>
    <w:rsid w:val="00926FB1"/>
    <w:rsid w:val="00930D12"/>
    <w:rsid w:val="00931753"/>
    <w:rsid w:val="009317E7"/>
    <w:rsid w:val="00931A3C"/>
    <w:rsid w:val="009323A2"/>
    <w:rsid w:val="0093267D"/>
    <w:rsid w:val="009329C8"/>
    <w:rsid w:val="009332D3"/>
    <w:rsid w:val="00933BF4"/>
    <w:rsid w:val="00936826"/>
    <w:rsid w:val="0093690D"/>
    <w:rsid w:val="00936E05"/>
    <w:rsid w:val="00936F2C"/>
    <w:rsid w:val="00937C65"/>
    <w:rsid w:val="00940445"/>
    <w:rsid w:val="00940A7B"/>
    <w:rsid w:val="0094126F"/>
    <w:rsid w:val="009412A0"/>
    <w:rsid w:val="0094149D"/>
    <w:rsid w:val="00941B7E"/>
    <w:rsid w:val="00942510"/>
    <w:rsid w:val="00942B47"/>
    <w:rsid w:val="00942F73"/>
    <w:rsid w:val="00943A70"/>
    <w:rsid w:val="00943F4F"/>
    <w:rsid w:val="00944517"/>
    <w:rsid w:val="00944676"/>
    <w:rsid w:val="0094549C"/>
    <w:rsid w:val="00946321"/>
    <w:rsid w:val="00946341"/>
    <w:rsid w:val="0094763B"/>
    <w:rsid w:val="009476A2"/>
    <w:rsid w:val="009478DA"/>
    <w:rsid w:val="00947BC4"/>
    <w:rsid w:val="009503FB"/>
    <w:rsid w:val="00950487"/>
    <w:rsid w:val="009504FA"/>
    <w:rsid w:val="00950965"/>
    <w:rsid w:val="00951527"/>
    <w:rsid w:val="00951668"/>
    <w:rsid w:val="00951A3D"/>
    <w:rsid w:val="009524F1"/>
    <w:rsid w:val="00952841"/>
    <w:rsid w:val="00952DC5"/>
    <w:rsid w:val="00953BA4"/>
    <w:rsid w:val="00953D1F"/>
    <w:rsid w:val="00955BE9"/>
    <w:rsid w:val="009560D5"/>
    <w:rsid w:val="0095742E"/>
    <w:rsid w:val="00957D40"/>
    <w:rsid w:val="00960758"/>
    <w:rsid w:val="00960785"/>
    <w:rsid w:val="00960818"/>
    <w:rsid w:val="0096097E"/>
    <w:rsid w:val="00961624"/>
    <w:rsid w:val="00961C95"/>
    <w:rsid w:val="00962838"/>
    <w:rsid w:val="00962F10"/>
    <w:rsid w:val="00963593"/>
    <w:rsid w:val="009636CF"/>
    <w:rsid w:val="0096434C"/>
    <w:rsid w:val="009645A1"/>
    <w:rsid w:val="009648D3"/>
    <w:rsid w:val="00964D5C"/>
    <w:rsid w:val="00965263"/>
    <w:rsid w:val="009659AC"/>
    <w:rsid w:val="00965D0D"/>
    <w:rsid w:val="009664D9"/>
    <w:rsid w:val="00966DE6"/>
    <w:rsid w:val="00970552"/>
    <w:rsid w:val="00970799"/>
    <w:rsid w:val="00970836"/>
    <w:rsid w:val="009710D0"/>
    <w:rsid w:val="0097135D"/>
    <w:rsid w:val="00971A70"/>
    <w:rsid w:val="00971BE3"/>
    <w:rsid w:val="00971BFF"/>
    <w:rsid w:val="00971E4A"/>
    <w:rsid w:val="00971E68"/>
    <w:rsid w:val="009724A1"/>
    <w:rsid w:val="0097304D"/>
    <w:rsid w:val="0097403D"/>
    <w:rsid w:val="009746C3"/>
    <w:rsid w:val="00974C79"/>
    <w:rsid w:val="00974CCA"/>
    <w:rsid w:val="00975028"/>
    <w:rsid w:val="00975D69"/>
    <w:rsid w:val="009761AE"/>
    <w:rsid w:val="00976EBA"/>
    <w:rsid w:val="00977252"/>
    <w:rsid w:val="0098167D"/>
    <w:rsid w:val="009817FD"/>
    <w:rsid w:val="0098200D"/>
    <w:rsid w:val="0098251D"/>
    <w:rsid w:val="00982AAD"/>
    <w:rsid w:val="00982ACE"/>
    <w:rsid w:val="0098307C"/>
    <w:rsid w:val="0098329C"/>
    <w:rsid w:val="0098333C"/>
    <w:rsid w:val="0098350A"/>
    <w:rsid w:val="00983658"/>
    <w:rsid w:val="009837F8"/>
    <w:rsid w:val="00983F66"/>
    <w:rsid w:val="0098447A"/>
    <w:rsid w:val="00984CE9"/>
    <w:rsid w:val="00986264"/>
    <w:rsid w:val="00986297"/>
    <w:rsid w:val="009863A5"/>
    <w:rsid w:val="009869FF"/>
    <w:rsid w:val="00990D19"/>
    <w:rsid w:val="00990E9A"/>
    <w:rsid w:val="00991339"/>
    <w:rsid w:val="009913BA"/>
    <w:rsid w:val="009918AC"/>
    <w:rsid w:val="00991A0E"/>
    <w:rsid w:val="0099206E"/>
    <w:rsid w:val="00992878"/>
    <w:rsid w:val="00993867"/>
    <w:rsid w:val="00994F07"/>
    <w:rsid w:val="00995ECA"/>
    <w:rsid w:val="00996148"/>
    <w:rsid w:val="009970A5"/>
    <w:rsid w:val="00997172"/>
    <w:rsid w:val="009A046D"/>
    <w:rsid w:val="009A06F2"/>
    <w:rsid w:val="009A15A7"/>
    <w:rsid w:val="009A1875"/>
    <w:rsid w:val="009A211A"/>
    <w:rsid w:val="009A2265"/>
    <w:rsid w:val="009A2537"/>
    <w:rsid w:val="009A26A2"/>
    <w:rsid w:val="009A3181"/>
    <w:rsid w:val="009A31E5"/>
    <w:rsid w:val="009A35A0"/>
    <w:rsid w:val="009A37FB"/>
    <w:rsid w:val="009A40C0"/>
    <w:rsid w:val="009A5000"/>
    <w:rsid w:val="009A51B2"/>
    <w:rsid w:val="009A5368"/>
    <w:rsid w:val="009A53CF"/>
    <w:rsid w:val="009A74F6"/>
    <w:rsid w:val="009A7BB7"/>
    <w:rsid w:val="009B10C6"/>
    <w:rsid w:val="009B1182"/>
    <w:rsid w:val="009B1E29"/>
    <w:rsid w:val="009B1EF4"/>
    <w:rsid w:val="009B1FB7"/>
    <w:rsid w:val="009B32A6"/>
    <w:rsid w:val="009B3C08"/>
    <w:rsid w:val="009B3EE4"/>
    <w:rsid w:val="009B41B8"/>
    <w:rsid w:val="009B4367"/>
    <w:rsid w:val="009B43BA"/>
    <w:rsid w:val="009B4425"/>
    <w:rsid w:val="009B474F"/>
    <w:rsid w:val="009B4A6C"/>
    <w:rsid w:val="009B4B3D"/>
    <w:rsid w:val="009B4B95"/>
    <w:rsid w:val="009B4F0C"/>
    <w:rsid w:val="009B52B8"/>
    <w:rsid w:val="009B5794"/>
    <w:rsid w:val="009B657D"/>
    <w:rsid w:val="009B6E92"/>
    <w:rsid w:val="009B7646"/>
    <w:rsid w:val="009B7758"/>
    <w:rsid w:val="009B7AC0"/>
    <w:rsid w:val="009B7C9C"/>
    <w:rsid w:val="009C05DA"/>
    <w:rsid w:val="009C0EB7"/>
    <w:rsid w:val="009C12AB"/>
    <w:rsid w:val="009C15CE"/>
    <w:rsid w:val="009C27ED"/>
    <w:rsid w:val="009C3BEB"/>
    <w:rsid w:val="009C3DFC"/>
    <w:rsid w:val="009C41B4"/>
    <w:rsid w:val="009C46E2"/>
    <w:rsid w:val="009C4ABC"/>
    <w:rsid w:val="009C4F37"/>
    <w:rsid w:val="009C4F68"/>
    <w:rsid w:val="009C59DE"/>
    <w:rsid w:val="009C6194"/>
    <w:rsid w:val="009C6435"/>
    <w:rsid w:val="009C6924"/>
    <w:rsid w:val="009C6C2E"/>
    <w:rsid w:val="009C7773"/>
    <w:rsid w:val="009D113D"/>
    <w:rsid w:val="009D2FA8"/>
    <w:rsid w:val="009D342B"/>
    <w:rsid w:val="009D36AA"/>
    <w:rsid w:val="009D3C0B"/>
    <w:rsid w:val="009D3F23"/>
    <w:rsid w:val="009D3F81"/>
    <w:rsid w:val="009D5796"/>
    <w:rsid w:val="009D5A79"/>
    <w:rsid w:val="009D626C"/>
    <w:rsid w:val="009D67E2"/>
    <w:rsid w:val="009D6838"/>
    <w:rsid w:val="009D6E95"/>
    <w:rsid w:val="009D7607"/>
    <w:rsid w:val="009D78D0"/>
    <w:rsid w:val="009D7BA1"/>
    <w:rsid w:val="009D7C57"/>
    <w:rsid w:val="009D7E5D"/>
    <w:rsid w:val="009D7F2C"/>
    <w:rsid w:val="009D7FA2"/>
    <w:rsid w:val="009E001E"/>
    <w:rsid w:val="009E134C"/>
    <w:rsid w:val="009E1A4C"/>
    <w:rsid w:val="009E1B45"/>
    <w:rsid w:val="009E28C5"/>
    <w:rsid w:val="009E2A08"/>
    <w:rsid w:val="009E2CF9"/>
    <w:rsid w:val="009E40DB"/>
    <w:rsid w:val="009E4831"/>
    <w:rsid w:val="009E49A0"/>
    <w:rsid w:val="009E62DE"/>
    <w:rsid w:val="009E75E4"/>
    <w:rsid w:val="009E78E5"/>
    <w:rsid w:val="009E7A4C"/>
    <w:rsid w:val="009E7B23"/>
    <w:rsid w:val="009E7B6F"/>
    <w:rsid w:val="009F00F2"/>
    <w:rsid w:val="009F3890"/>
    <w:rsid w:val="009F463F"/>
    <w:rsid w:val="009F4904"/>
    <w:rsid w:val="009F50CE"/>
    <w:rsid w:val="009F5444"/>
    <w:rsid w:val="009F64FB"/>
    <w:rsid w:val="009F6600"/>
    <w:rsid w:val="009F793B"/>
    <w:rsid w:val="009F7CFF"/>
    <w:rsid w:val="009F7E0F"/>
    <w:rsid w:val="009F7FAD"/>
    <w:rsid w:val="00A0077F"/>
    <w:rsid w:val="00A00983"/>
    <w:rsid w:val="00A00B27"/>
    <w:rsid w:val="00A00B30"/>
    <w:rsid w:val="00A00C24"/>
    <w:rsid w:val="00A00E9F"/>
    <w:rsid w:val="00A01065"/>
    <w:rsid w:val="00A0107D"/>
    <w:rsid w:val="00A0291A"/>
    <w:rsid w:val="00A02EF6"/>
    <w:rsid w:val="00A0329C"/>
    <w:rsid w:val="00A04166"/>
    <w:rsid w:val="00A04594"/>
    <w:rsid w:val="00A04807"/>
    <w:rsid w:val="00A06F7F"/>
    <w:rsid w:val="00A0710C"/>
    <w:rsid w:val="00A0746D"/>
    <w:rsid w:val="00A07B1C"/>
    <w:rsid w:val="00A07B67"/>
    <w:rsid w:val="00A10193"/>
    <w:rsid w:val="00A10BCC"/>
    <w:rsid w:val="00A115EA"/>
    <w:rsid w:val="00A11631"/>
    <w:rsid w:val="00A119F6"/>
    <w:rsid w:val="00A123D8"/>
    <w:rsid w:val="00A137B5"/>
    <w:rsid w:val="00A141D3"/>
    <w:rsid w:val="00A14C74"/>
    <w:rsid w:val="00A153C7"/>
    <w:rsid w:val="00A1550C"/>
    <w:rsid w:val="00A159CE"/>
    <w:rsid w:val="00A15A2A"/>
    <w:rsid w:val="00A15E4C"/>
    <w:rsid w:val="00A16F0D"/>
    <w:rsid w:val="00A20813"/>
    <w:rsid w:val="00A21092"/>
    <w:rsid w:val="00A21BC0"/>
    <w:rsid w:val="00A22AF8"/>
    <w:rsid w:val="00A22E60"/>
    <w:rsid w:val="00A23C5F"/>
    <w:rsid w:val="00A23D58"/>
    <w:rsid w:val="00A23EC2"/>
    <w:rsid w:val="00A247ED"/>
    <w:rsid w:val="00A25EC1"/>
    <w:rsid w:val="00A27253"/>
    <w:rsid w:val="00A27CB0"/>
    <w:rsid w:val="00A27CF9"/>
    <w:rsid w:val="00A30CE2"/>
    <w:rsid w:val="00A3132E"/>
    <w:rsid w:val="00A334A9"/>
    <w:rsid w:val="00A34113"/>
    <w:rsid w:val="00A3449B"/>
    <w:rsid w:val="00A363D8"/>
    <w:rsid w:val="00A36D52"/>
    <w:rsid w:val="00A36E85"/>
    <w:rsid w:val="00A36ED7"/>
    <w:rsid w:val="00A37300"/>
    <w:rsid w:val="00A374ED"/>
    <w:rsid w:val="00A37E95"/>
    <w:rsid w:val="00A37EE7"/>
    <w:rsid w:val="00A40918"/>
    <w:rsid w:val="00A41CA2"/>
    <w:rsid w:val="00A42717"/>
    <w:rsid w:val="00A42740"/>
    <w:rsid w:val="00A42760"/>
    <w:rsid w:val="00A449CE"/>
    <w:rsid w:val="00A44DD4"/>
    <w:rsid w:val="00A46725"/>
    <w:rsid w:val="00A4746D"/>
    <w:rsid w:val="00A47CD4"/>
    <w:rsid w:val="00A507EA"/>
    <w:rsid w:val="00A50A22"/>
    <w:rsid w:val="00A50A4A"/>
    <w:rsid w:val="00A50C67"/>
    <w:rsid w:val="00A50F88"/>
    <w:rsid w:val="00A51CCE"/>
    <w:rsid w:val="00A5214E"/>
    <w:rsid w:val="00A5291F"/>
    <w:rsid w:val="00A52975"/>
    <w:rsid w:val="00A52A13"/>
    <w:rsid w:val="00A533AA"/>
    <w:rsid w:val="00A53672"/>
    <w:rsid w:val="00A5405E"/>
    <w:rsid w:val="00A54303"/>
    <w:rsid w:val="00A549EA"/>
    <w:rsid w:val="00A54BD1"/>
    <w:rsid w:val="00A56467"/>
    <w:rsid w:val="00A56885"/>
    <w:rsid w:val="00A5733F"/>
    <w:rsid w:val="00A6056F"/>
    <w:rsid w:val="00A60A29"/>
    <w:rsid w:val="00A610FA"/>
    <w:rsid w:val="00A61991"/>
    <w:rsid w:val="00A62039"/>
    <w:rsid w:val="00A627B2"/>
    <w:rsid w:val="00A62862"/>
    <w:rsid w:val="00A62A43"/>
    <w:rsid w:val="00A634E5"/>
    <w:rsid w:val="00A639B9"/>
    <w:rsid w:val="00A63E0A"/>
    <w:rsid w:val="00A63EB0"/>
    <w:rsid w:val="00A64FAA"/>
    <w:rsid w:val="00A6539A"/>
    <w:rsid w:val="00A653CC"/>
    <w:rsid w:val="00A659A5"/>
    <w:rsid w:val="00A65EF8"/>
    <w:rsid w:val="00A6690F"/>
    <w:rsid w:val="00A66BDC"/>
    <w:rsid w:val="00A66E16"/>
    <w:rsid w:val="00A67E1B"/>
    <w:rsid w:val="00A7081F"/>
    <w:rsid w:val="00A71196"/>
    <w:rsid w:val="00A716BB"/>
    <w:rsid w:val="00A7178B"/>
    <w:rsid w:val="00A720CC"/>
    <w:rsid w:val="00A72519"/>
    <w:rsid w:val="00A727CC"/>
    <w:rsid w:val="00A728D7"/>
    <w:rsid w:val="00A72A2F"/>
    <w:rsid w:val="00A72A80"/>
    <w:rsid w:val="00A72ED4"/>
    <w:rsid w:val="00A73826"/>
    <w:rsid w:val="00A73CC5"/>
    <w:rsid w:val="00A748D5"/>
    <w:rsid w:val="00A75721"/>
    <w:rsid w:val="00A761BE"/>
    <w:rsid w:val="00A764E4"/>
    <w:rsid w:val="00A767E4"/>
    <w:rsid w:val="00A769E2"/>
    <w:rsid w:val="00A76A84"/>
    <w:rsid w:val="00A77461"/>
    <w:rsid w:val="00A806BF"/>
    <w:rsid w:val="00A80CBB"/>
    <w:rsid w:val="00A80D91"/>
    <w:rsid w:val="00A81230"/>
    <w:rsid w:val="00A81D65"/>
    <w:rsid w:val="00A81F58"/>
    <w:rsid w:val="00A82105"/>
    <w:rsid w:val="00A82A86"/>
    <w:rsid w:val="00A82F06"/>
    <w:rsid w:val="00A8325B"/>
    <w:rsid w:val="00A83A9F"/>
    <w:rsid w:val="00A83B48"/>
    <w:rsid w:val="00A84617"/>
    <w:rsid w:val="00A84AB1"/>
    <w:rsid w:val="00A85622"/>
    <w:rsid w:val="00A85D38"/>
    <w:rsid w:val="00A86EEF"/>
    <w:rsid w:val="00A87035"/>
    <w:rsid w:val="00A87AA7"/>
    <w:rsid w:val="00A87B83"/>
    <w:rsid w:val="00A9094C"/>
    <w:rsid w:val="00A90A5C"/>
    <w:rsid w:val="00A90F70"/>
    <w:rsid w:val="00A9167C"/>
    <w:rsid w:val="00A91A85"/>
    <w:rsid w:val="00A920EF"/>
    <w:rsid w:val="00A92136"/>
    <w:rsid w:val="00A9275B"/>
    <w:rsid w:val="00A927E5"/>
    <w:rsid w:val="00A9342C"/>
    <w:rsid w:val="00A938C1"/>
    <w:rsid w:val="00A93ECA"/>
    <w:rsid w:val="00A9431A"/>
    <w:rsid w:val="00A9516B"/>
    <w:rsid w:val="00A955CD"/>
    <w:rsid w:val="00A95ADD"/>
    <w:rsid w:val="00A95B42"/>
    <w:rsid w:val="00A96368"/>
    <w:rsid w:val="00A96869"/>
    <w:rsid w:val="00A97107"/>
    <w:rsid w:val="00A97108"/>
    <w:rsid w:val="00A97326"/>
    <w:rsid w:val="00A97BAA"/>
    <w:rsid w:val="00AA0BCF"/>
    <w:rsid w:val="00AA1E69"/>
    <w:rsid w:val="00AA24E5"/>
    <w:rsid w:val="00AA2917"/>
    <w:rsid w:val="00AA2F32"/>
    <w:rsid w:val="00AA35B2"/>
    <w:rsid w:val="00AA3BAA"/>
    <w:rsid w:val="00AA3D5C"/>
    <w:rsid w:val="00AA575E"/>
    <w:rsid w:val="00AA5E52"/>
    <w:rsid w:val="00AA617A"/>
    <w:rsid w:val="00AA6388"/>
    <w:rsid w:val="00AA6EEF"/>
    <w:rsid w:val="00AB0308"/>
    <w:rsid w:val="00AB0604"/>
    <w:rsid w:val="00AB33A7"/>
    <w:rsid w:val="00AB409D"/>
    <w:rsid w:val="00AB4174"/>
    <w:rsid w:val="00AB42EF"/>
    <w:rsid w:val="00AB4587"/>
    <w:rsid w:val="00AB4C57"/>
    <w:rsid w:val="00AB5396"/>
    <w:rsid w:val="00AB564F"/>
    <w:rsid w:val="00AB6BC2"/>
    <w:rsid w:val="00AB7032"/>
    <w:rsid w:val="00AB70FB"/>
    <w:rsid w:val="00AB74EC"/>
    <w:rsid w:val="00AC0C8E"/>
    <w:rsid w:val="00AC1C07"/>
    <w:rsid w:val="00AC2E8F"/>
    <w:rsid w:val="00AC399A"/>
    <w:rsid w:val="00AC52CB"/>
    <w:rsid w:val="00AC6291"/>
    <w:rsid w:val="00AC6B6C"/>
    <w:rsid w:val="00AC7131"/>
    <w:rsid w:val="00AC792E"/>
    <w:rsid w:val="00AC7BD2"/>
    <w:rsid w:val="00AC7BDF"/>
    <w:rsid w:val="00AC7E8D"/>
    <w:rsid w:val="00AD0281"/>
    <w:rsid w:val="00AD1446"/>
    <w:rsid w:val="00AD2615"/>
    <w:rsid w:val="00AD2BC6"/>
    <w:rsid w:val="00AD3471"/>
    <w:rsid w:val="00AD35BB"/>
    <w:rsid w:val="00AD4276"/>
    <w:rsid w:val="00AD49BC"/>
    <w:rsid w:val="00AD4B2D"/>
    <w:rsid w:val="00AD53D2"/>
    <w:rsid w:val="00AD54C3"/>
    <w:rsid w:val="00AD5502"/>
    <w:rsid w:val="00AD5D7E"/>
    <w:rsid w:val="00AD621E"/>
    <w:rsid w:val="00AD6269"/>
    <w:rsid w:val="00AD62DE"/>
    <w:rsid w:val="00AD68FC"/>
    <w:rsid w:val="00AD6A91"/>
    <w:rsid w:val="00AD7EBC"/>
    <w:rsid w:val="00AE0C2C"/>
    <w:rsid w:val="00AE10C6"/>
    <w:rsid w:val="00AE1143"/>
    <w:rsid w:val="00AE13B9"/>
    <w:rsid w:val="00AE2837"/>
    <w:rsid w:val="00AE3723"/>
    <w:rsid w:val="00AE3FF3"/>
    <w:rsid w:val="00AE4FDD"/>
    <w:rsid w:val="00AE5971"/>
    <w:rsid w:val="00AE5F8F"/>
    <w:rsid w:val="00AE7371"/>
    <w:rsid w:val="00AE7376"/>
    <w:rsid w:val="00AE7A12"/>
    <w:rsid w:val="00AF048E"/>
    <w:rsid w:val="00AF0745"/>
    <w:rsid w:val="00AF0C13"/>
    <w:rsid w:val="00AF1281"/>
    <w:rsid w:val="00AF15D8"/>
    <w:rsid w:val="00AF1E82"/>
    <w:rsid w:val="00AF233A"/>
    <w:rsid w:val="00AF236C"/>
    <w:rsid w:val="00AF2439"/>
    <w:rsid w:val="00AF2F99"/>
    <w:rsid w:val="00AF3641"/>
    <w:rsid w:val="00AF3E0B"/>
    <w:rsid w:val="00AF5EC7"/>
    <w:rsid w:val="00AF755A"/>
    <w:rsid w:val="00B006C5"/>
    <w:rsid w:val="00B00E42"/>
    <w:rsid w:val="00B0173B"/>
    <w:rsid w:val="00B01D05"/>
    <w:rsid w:val="00B0276B"/>
    <w:rsid w:val="00B02B66"/>
    <w:rsid w:val="00B03A6D"/>
    <w:rsid w:val="00B04594"/>
    <w:rsid w:val="00B048CA"/>
    <w:rsid w:val="00B06116"/>
    <w:rsid w:val="00B06264"/>
    <w:rsid w:val="00B06A15"/>
    <w:rsid w:val="00B06B75"/>
    <w:rsid w:val="00B07DAA"/>
    <w:rsid w:val="00B1023E"/>
    <w:rsid w:val="00B10970"/>
    <w:rsid w:val="00B10C7C"/>
    <w:rsid w:val="00B11873"/>
    <w:rsid w:val="00B1203E"/>
    <w:rsid w:val="00B1248E"/>
    <w:rsid w:val="00B127AB"/>
    <w:rsid w:val="00B13567"/>
    <w:rsid w:val="00B13F1D"/>
    <w:rsid w:val="00B142F6"/>
    <w:rsid w:val="00B15522"/>
    <w:rsid w:val="00B15D86"/>
    <w:rsid w:val="00B174C6"/>
    <w:rsid w:val="00B175F0"/>
    <w:rsid w:val="00B203C8"/>
    <w:rsid w:val="00B20595"/>
    <w:rsid w:val="00B20C43"/>
    <w:rsid w:val="00B21198"/>
    <w:rsid w:val="00B21B1B"/>
    <w:rsid w:val="00B21FE0"/>
    <w:rsid w:val="00B22266"/>
    <w:rsid w:val="00B227D8"/>
    <w:rsid w:val="00B22CDB"/>
    <w:rsid w:val="00B22E66"/>
    <w:rsid w:val="00B235C5"/>
    <w:rsid w:val="00B2455C"/>
    <w:rsid w:val="00B24A56"/>
    <w:rsid w:val="00B24C9E"/>
    <w:rsid w:val="00B257DE"/>
    <w:rsid w:val="00B25C28"/>
    <w:rsid w:val="00B261E8"/>
    <w:rsid w:val="00B270B0"/>
    <w:rsid w:val="00B27E43"/>
    <w:rsid w:val="00B3023C"/>
    <w:rsid w:val="00B3050C"/>
    <w:rsid w:val="00B306CF"/>
    <w:rsid w:val="00B30960"/>
    <w:rsid w:val="00B3127C"/>
    <w:rsid w:val="00B31308"/>
    <w:rsid w:val="00B31609"/>
    <w:rsid w:val="00B32193"/>
    <w:rsid w:val="00B325C3"/>
    <w:rsid w:val="00B32B28"/>
    <w:rsid w:val="00B32C11"/>
    <w:rsid w:val="00B32C87"/>
    <w:rsid w:val="00B32D12"/>
    <w:rsid w:val="00B33371"/>
    <w:rsid w:val="00B33A62"/>
    <w:rsid w:val="00B33E13"/>
    <w:rsid w:val="00B3411E"/>
    <w:rsid w:val="00B341E1"/>
    <w:rsid w:val="00B34463"/>
    <w:rsid w:val="00B345D1"/>
    <w:rsid w:val="00B34AD7"/>
    <w:rsid w:val="00B356C9"/>
    <w:rsid w:val="00B367EF"/>
    <w:rsid w:val="00B37848"/>
    <w:rsid w:val="00B378F1"/>
    <w:rsid w:val="00B37D5D"/>
    <w:rsid w:val="00B40313"/>
    <w:rsid w:val="00B40559"/>
    <w:rsid w:val="00B40A40"/>
    <w:rsid w:val="00B40DC0"/>
    <w:rsid w:val="00B41B7E"/>
    <w:rsid w:val="00B41F89"/>
    <w:rsid w:val="00B4274F"/>
    <w:rsid w:val="00B42CA1"/>
    <w:rsid w:val="00B446D4"/>
    <w:rsid w:val="00B44D65"/>
    <w:rsid w:val="00B451F8"/>
    <w:rsid w:val="00B454CA"/>
    <w:rsid w:val="00B45973"/>
    <w:rsid w:val="00B46A1D"/>
    <w:rsid w:val="00B476FC"/>
    <w:rsid w:val="00B47B1B"/>
    <w:rsid w:val="00B500D7"/>
    <w:rsid w:val="00B502CC"/>
    <w:rsid w:val="00B50765"/>
    <w:rsid w:val="00B508CE"/>
    <w:rsid w:val="00B50D87"/>
    <w:rsid w:val="00B50DFA"/>
    <w:rsid w:val="00B51639"/>
    <w:rsid w:val="00B52AB2"/>
    <w:rsid w:val="00B53005"/>
    <w:rsid w:val="00B53E38"/>
    <w:rsid w:val="00B54099"/>
    <w:rsid w:val="00B541AE"/>
    <w:rsid w:val="00B54642"/>
    <w:rsid w:val="00B56BE2"/>
    <w:rsid w:val="00B574C0"/>
    <w:rsid w:val="00B6021A"/>
    <w:rsid w:val="00B606E2"/>
    <w:rsid w:val="00B61A4B"/>
    <w:rsid w:val="00B62ECD"/>
    <w:rsid w:val="00B63547"/>
    <w:rsid w:val="00B649F0"/>
    <w:rsid w:val="00B64CE1"/>
    <w:rsid w:val="00B64F39"/>
    <w:rsid w:val="00B658A5"/>
    <w:rsid w:val="00B65977"/>
    <w:rsid w:val="00B65985"/>
    <w:rsid w:val="00B65AE5"/>
    <w:rsid w:val="00B66432"/>
    <w:rsid w:val="00B673FB"/>
    <w:rsid w:val="00B67656"/>
    <w:rsid w:val="00B7058E"/>
    <w:rsid w:val="00B70731"/>
    <w:rsid w:val="00B7079A"/>
    <w:rsid w:val="00B7103A"/>
    <w:rsid w:val="00B71843"/>
    <w:rsid w:val="00B718CB"/>
    <w:rsid w:val="00B72CD6"/>
    <w:rsid w:val="00B732A3"/>
    <w:rsid w:val="00B7556F"/>
    <w:rsid w:val="00B761CC"/>
    <w:rsid w:val="00B7744E"/>
    <w:rsid w:val="00B77877"/>
    <w:rsid w:val="00B779CA"/>
    <w:rsid w:val="00B80132"/>
    <w:rsid w:val="00B807ED"/>
    <w:rsid w:val="00B80C1C"/>
    <w:rsid w:val="00B80C59"/>
    <w:rsid w:val="00B811A7"/>
    <w:rsid w:val="00B81797"/>
    <w:rsid w:val="00B81888"/>
    <w:rsid w:val="00B8254C"/>
    <w:rsid w:val="00B8260D"/>
    <w:rsid w:val="00B82BAA"/>
    <w:rsid w:val="00B82E57"/>
    <w:rsid w:val="00B8385E"/>
    <w:rsid w:val="00B84274"/>
    <w:rsid w:val="00B844BC"/>
    <w:rsid w:val="00B84655"/>
    <w:rsid w:val="00B853F1"/>
    <w:rsid w:val="00B85DAE"/>
    <w:rsid w:val="00B85DEC"/>
    <w:rsid w:val="00B86058"/>
    <w:rsid w:val="00B86111"/>
    <w:rsid w:val="00B865C6"/>
    <w:rsid w:val="00B86D19"/>
    <w:rsid w:val="00B87056"/>
    <w:rsid w:val="00B87727"/>
    <w:rsid w:val="00B87F68"/>
    <w:rsid w:val="00B90168"/>
    <w:rsid w:val="00B90608"/>
    <w:rsid w:val="00B907E3"/>
    <w:rsid w:val="00B91377"/>
    <w:rsid w:val="00B9168B"/>
    <w:rsid w:val="00B91A07"/>
    <w:rsid w:val="00B92825"/>
    <w:rsid w:val="00B928D6"/>
    <w:rsid w:val="00B92C07"/>
    <w:rsid w:val="00B9318C"/>
    <w:rsid w:val="00B932DC"/>
    <w:rsid w:val="00B938E0"/>
    <w:rsid w:val="00B9401D"/>
    <w:rsid w:val="00B9449D"/>
    <w:rsid w:val="00B94B68"/>
    <w:rsid w:val="00B94D99"/>
    <w:rsid w:val="00B94EF4"/>
    <w:rsid w:val="00B94F47"/>
    <w:rsid w:val="00B956D8"/>
    <w:rsid w:val="00B964E9"/>
    <w:rsid w:val="00B96D38"/>
    <w:rsid w:val="00B96EB2"/>
    <w:rsid w:val="00B97B59"/>
    <w:rsid w:val="00BA0509"/>
    <w:rsid w:val="00BA09D1"/>
    <w:rsid w:val="00BA12BD"/>
    <w:rsid w:val="00BA17E3"/>
    <w:rsid w:val="00BA21E3"/>
    <w:rsid w:val="00BA253D"/>
    <w:rsid w:val="00BA2C19"/>
    <w:rsid w:val="00BA2DD7"/>
    <w:rsid w:val="00BA3362"/>
    <w:rsid w:val="00BA407E"/>
    <w:rsid w:val="00BA427B"/>
    <w:rsid w:val="00BA4C11"/>
    <w:rsid w:val="00BA584A"/>
    <w:rsid w:val="00BA5C8B"/>
    <w:rsid w:val="00BA5D45"/>
    <w:rsid w:val="00BA60A3"/>
    <w:rsid w:val="00BA64BA"/>
    <w:rsid w:val="00BA6529"/>
    <w:rsid w:val="00BA7151"/>
    <w:rsid w:val="00BA782B"/>
    <w:rsid w:val="00BA7B07"/>
    <w:rsid w:val="00BA7B20"/>
    <w:rsid w:val="00BA7B6C"/>
    <w:rsid w:val="00BB0247"/>
    <w:rsid w:val="00BB037B"/>
    <w:rsid w:val="00BB0986"/>
    <w:rsid w:val="00BB21B3"/>
    <w:rsid w:val="00BB2798"/>
    <w:rsid w:val="00BB2D0B"/>
    <w:rsid w:val="00BB3407"/>
    <w:rsid w:val="00BB382D"/>
    <w:rsid w:val="00BB3F35"/>
    <w:rsid w:val="00BB53BC"/>
    <w:rsid w:val="00BB5B0E"/>
    <w:rsid w:val="00BB5C3A"/>
    <w:rsid w:val="00BB5FA5"/>
    <w:rsid w:val="00BB624D"/>
    <w:rsid w:val="00BB7F43"/>
    <w:rsid w:val="00BC01EE"/>
    <w:rsid w:val="00BC178D"/>
    <w:rsid w:val="00BC1A5E"/>
    <w:rsid w:val="00BC2DCA"/>
    <w:rsid w:val="00BC2E9E"/>
    <w:rsid w:val="00BC36F8"/>
    <w:rsid w:val="00BC3F36"/>
    <w:rsid w:val="00BC3FC1"/>
    <w:rsid w:val="00BC4870"/>
    <w:rsid w:val="00BC4ED1"/>
    <w:rsid w:val="00BC7034"/>
    <w:rsid w:val="00BC72E1"/>
    <w:rsid w:val="00BC7632"/>
    <w:rsid w:val="00BC7CF7"/>
    <w:rsid w:val="00BC7D3A"/>
    <w:rsid w:val="00BD03C9"/>
    <w:rsid w:val="00BD19DD"/>
    <w:rsid w:val="00BD1C0A"/>
    <w:rsid w:val="00BD1F4E"/>
    <w:rsid w:val="00BD21C5"/>
    <w:rsid w:val="00BD22E6"/>
    <w:rsid w:val="00BD24B5"/>
    <w:rsid w:val="00BD2565"/>
    <w:rsid w:val="00BD285E"/>
    <w:rsid w:val="00BD3029"/>
    <w:rsid w:val="00BD3697"/>
    <w:rsid w:val="00BD3F4F"/>
    <w:rsid w:val="00BD4075"/>
    <w:rsid w:val="00BD4BBB"/>
    <w:rsid w:val="00BD51FA"/>
    <w:rsid w:val="00BD5882"/>
    <w:rsid w:val="00BD5BFD"/>
    <w:rsid w:val="00BD5CBC"/>
    <w:rsid w:val="00BD62E1"/>
    <w:rsid w:val="00BD7D37"/>
    <w:rsid w:val="00BE0224"/>
    <w:rsid w:val="00BE090D"/>
    <w:rsid w:val="00BE0DFA"/>
    <w:rsid w:val="00BE1433"/>
    <w:rsid w:val="00BE1C9D"/>
    <w:rsid w:val="00BE2666"/>
    <w:rsid w:val="00BE297C"/>
    <w:rsid w:val="00BE3539"/>
    <w:rsid w:val="00BE3643"/>
    <w:rsid w:val="00BE3960"/>
    <w:rsid w:val="00BE4954"/>
    <w:rsid w:val="00BE4F32"/>
    <w:rsid w:val="00BE4FFA"/>
    <w:rsid w:val="00BE5E56"/>
    <w:rsid w:val="00BE5E90"/>
    <w:rsid w:val="00BE66E0"/>
    <w:rsid w:val="00BE6838"/>
    <w:rsid w:val="00BE7482"/>
    <w:rsid w:val="00BE7811"/>
    <w:rsid w:val="00BE7E87"/>
    <w:rsid w:val="00BF0B99"/>
    <w:rsid w:val="00BF0D15"/>
    <w:rsid w:val="00BF1040"/>
    <w:rsid w:val="00BF1368"/>
    <w:rsid w:val="00BF1554"/>
    <w:rsid w:val="00BF21E6"/>
    <w:rsid w:val="00BF2713"/>
    <w:rsid w:val="00BF43F3"/>
    <w:rsid w:val="00BF4646"/>
    <w:rsid w:val="00BF477C"/>
    <w:rsid w:val="00BF4CD4"/>
    <w:rsid w:val="00BF4E92"/>
    <w:rsid w:val="00BF6A73"/>
    <w:rsid w:val="00BF736A"/>
    <w:rsid w:val="00BF75AC"/>
    <w:rsid w:val="00C0067A"/>
    <w:rsid w:val="00C00E61"/>
    <w:rsid w:val="00C01C98"/>
    <w:rsid w:val="00C01DFD"/>
    <w:rsid w:val="00C02D91"/>
    <w:rsid w:val="00C02EC7"/>
    <w:rsid w:val="00C02F9B"/>
    <w:rsid w:val="00C0330F"/>
    <w:rsid w:val="00C03924"/>
    <w:rsid w:val="00C039D2"/>
    <w:rsid w:val="00C03AD6"/>
    <w:rsid w:val="00C03D84"/>
    <w:rsid w:val="00C0437F"/>
    <w:rsid w:val="00C05450"/>
    <w:rsid w:val="00C05C4B"/>
    <w:rsid w:val="00C061C0"/>
    <w:rsid w:val="00C0630F"/>
    <w:rsid w:val="00C064F2"/>
    <w:rsid w:val="00C068E9"/>
    <w:rsid w:val="00C074C9"/>
    <w:rsid w:val="00C075A5"/>
    <w:rsid w:val="00C07972"/>
    <w:rsid w:val="00C07A95"/>
    <w:rsid w:val="00C07C34"/>
    <w:rsid w:val="00C07DD6"/>
    <w:rsid w:val="00C100C9"/>
    <w:rsid w:val="00C1052B"/>
    <w:rsid w:val="00C10E20"/>
    <w:rsid w:val="00C11E91"/>
    <w:rsid w:val="00C12770"/>
    <w:rsid w:val="00C13336"/>
    <w:rsid w:val="00C13E0A"/>
    <w:rsid w:val="00C14BF9"/>
    <w:rsid w:val="00C14EC7"/>
    <w:rsid w:val="00C154B6"/>
    <w:rsid w:val="00C15961"/>
    <w:rsid w:val="00C15B49"/>
    <w:rsid w:val="00C15EEF"/>
    <w:rsid w:val="00C15F4F"/>
    <w:rsid w:val="00C162D4"/>
    <w:rsid w:val="00C1698B"/>
    <w:rsid w:val="00C17984"/>
    <w:rsid w:val="00C17FC3"/>
    <w:rsid w:val="00C20DDA"/>
    <w:rsid w:val="00C2147F"/>
    <w:rsid w:val="00C21818"/>
    <w:rsid w:val="00C21CAC"/>
    <w:rsid w:val="00C2205B"/>
    <w:rsid w:val="00C22BD0"/>
    <w:rsid w:val="00C232DB"/>
    <w:rsid w:val="00C23F0E"/>
    <w:rsid w:val="00C246A9"/>
    <w:rsid w:val="00C247D7"/>
    <w:rsid w:val="00C24CAF"/>
    <w:rsid w:val="00C25782"/>
    <w:rsid w:val="00C26028"/>
    <w:rsid w:val="00C26074"/>
    <w:rsid w:val="00C260E9"/>
    <w:rsid w:val="00C26FD6"/>
    <w:rsid w:val="00C275BE"/>
    <w:rsid w:val="00C2782F"/>
    <w:rsid w:val="00C30546"/>
    <w:rsid w:val="00C310BF"/>
    <w:rsid w:val="00C3140F"/>
    <w:rsid w:val="00C31908"/>
    <w:rsid w:val="00C31D90"/>
    <w:rsid w:val="00C32D0E"/>
    <w:rsid w:val="00C33C31"/>
    <w:rsid w:val="00C34504"/>
    <w:rsid w:val="00C345A6"/>
    <w:rsid w:val="00C34653"/>
    <w:rsid w:val="00C34FA5"/>
    <w:rsid w:val="00C355B5"/>
    <w:rsid w:val="00C35DAA"/>
    <w:rsid w:val="00C35DF2"/>
    <w:rsid w:val="00C3648A"/>
    <w:rsid w:val="00C365E4"/>
    <w:rsid w:val="00C36A42"/>
    <w:rsid w:val="00C36DC7"/>
    <w:rsid w:val="00C37CE0"/>
    <w:rsid w:val="00C37D81"/>
    <w:rsid w:val="00C403F8"/>
    <w:rsid w:val="00C40507"/>
    <w:rsid w:val="00C4072D"/>
    <w:rsid w:val="00C40918"/>
    <w:rsid w:val="00C4129F"/>
    <w:rsid w:val="00C4195B"/>
    <w:rsid w:val="00C41D60"/>
    <w:rsid w:val="00C42F8C"/>
    <w:rsid w:val="00C43D3A"/>
    <w:rsid w:val="00C45586"/>
    <w:rsid w:val="00C45BD7"/>
    <w:rsid w:val="00C46076"/>
    <w:rsid w:val="00C46087"/>
    <w:rsid w:val="00C46A80"/>
    <w:rsid w:val="00C46E93"/>
    <w:rsid w:val="00C475E3"/>
    <w:rsid w:val="00C478F7"/>
    <w:rsid w:val="00C47DB8"/>
    <w:rsid w:val="00C500A5"/>
    <w:rsid w:val="00C510F4"/>
    <w:rsid w:val="00C51ABE"/>
    <w:rsid w:val="00C520B3"/>
    <w:rsid w:val="00C5235C"/>
    <w:rsid w:val="00C523DD"/>
    <w:rsid w:val="00C52724"/>
    <w:rsid w:val="00C528F1"/>
    <w:rsid w:val="00C52914"/>
    <w:rsid w:val="00C52F76"/>
    <w:rsid w:val="00C5511B"/>
    <w:rsid w:val="00C55A67"/>
    <w:rsid w:val="00C5712C"/>
    <w:rsid w:val="00C57408"/>
    <w:rsid w:val="00C57738"/>
    <w:rsid w:val="00C6020F"/>
    <w:rsid w:val="00C612CB"/>
    <w:rsid w:val="00C62533"/>
    <w:rsid w:val="00C6262B"/>
    <w:rsid w:val="00C63358"/>
    <w:rsid w:val="00C63C37"/>
    <w:rsid w:val="00C63D60"/>
    <w:rsid w:val="00C64EC3"/>
    <w:rsid w:val="00C65A18"/>
    <w:rsid w:val="00C66644"/>
    <w:rsid w:val="00C6697A"/>
    <w:rsid w:val="00C677A3"/>
    <w:rsid w:val="00C679A5"/>
    <w:rsid w:val="00C706B7"/>
    <w:rsid w:val="00C70C58"/>
    <w:rsid w:val="00C70C59"/>
    <w:rsid w:val="00C70CB8"/>
    <w:rsid w:val="00C70F82"/>
    <w:rsid w:val="00C71041"/>
    <w:rsid w:val="00C714B8"/>
    <w:rsid w:val="00C71C6B"/>
    <w:rsid w:val="00C71CDB"/>
    <w:rsid w:val="00C72EC6"/>
    <w:rsid w:val="00C73999"/>
    <w:rsid w:val="00C73CC7"/>
    <w:rsid w:val="00C7443B"/>
    <w:rsid w:val="00C74FBE"/>
    <w:rsid w:val="00C75468"/>
    <w:rsid w:val="00C757E8"/>
    <w:rsid w:val="00C75CA5"/>
    <w:rsid w:val="00C75D92"/>
    <w:rsid w:val="00C760CA"/>
    <w:rsid w:val="00C76B6F"/>
    <w:rsid w:val="00C76D37"/>
    <w:rsid w:val="00C77596"/>
    <w:rsid w:val="00C80996"/>
    <w:rsid w:val="00C809A2"/>
    <w:rsid w:val="00C815B2"/>
    <w:rsid w:val="00C81CB0"/>
    <w:rsid w:val="00C81DCE"/>
    <w:rsid w:val="00C82405"/>
    <w:rsid w:val="00C8244C"/>
    <w:rsid w:val="00C831F5"/>
    <w:rsid w:val="00C83D0C"/>
    <w:rsid w:val="00C841C8"/>
    <w:rsid w:val="00C8421B"/>
    <w:rsid w:val="00C854F3"/>
    <w:rsid w:val="00C86266"/>
    <w:rsid w:val="00C865AF"/>
    <w:rsid w:val="00C86DBC"/>
    <w:rsid w:val="00C87FDE"/>
    <w:rsid w:val="00C90C72"/>
    <w:rsid w:val="00C9160B"/>
    <w:rsid w:val="00C916DF"/>
    <w:rsid w:val="00C93201"/>
    <w:rsid w:val="00C936BE"/>
    <w:rsid w:val="00C93E1B"/>
    <w:rsid w:val="00C942AA"/>
    <w:rsid w:val="00C94428"/>
    <w:rsid w:val="00C94662"/>
    <w:rsid w:val="00C94923"/>
    <w:rsid w:val="00C951DF"/>
    <w:rsid w:val="00C952FD"/>
    <w:rsid w:val="00C9552E"/>
    <w:rsid w:val="00C95757"/>
    <w:rsid w:val="00C964F8"/>
    <w:rsid w:val="00C969F1"/>
    <w:rsid w:val="00C96E26"/>
    <w:rsid w:val="00C97788"/>
    <w:rsid w:val="00C97B72"/>
    <w:rsid w:val="00C97BF2"/>
    <w:rsid w:val="00CA0388"/>
    <w:rsid w:val="00CA0419"/>
    <w:rsid w:val="00CA0883"/>
    <w:rsid w:val="00CA0927"/>
    <w:rsid w:val="00CA0965"/>
    <w:rsid w:val="00CA09B1"/>
    <w:rsid w:val="00CA0B35"/>
    <w:rsid w:val="00CA1DF5"/>
    <w:rsid w:val="00CA1E96"/>
    <w:rsid w:val="00CA1F26"/>
    <w:rsid w:val="00CA260D"/>
    <w:rsid w:val="00CA2683"/>
    <w:rsid w:val="00CA2A7D"/>
    <w:rsid w:val="00CA3137"/>
    <w:rsid w:val="00CA3806"/>
    <w:rsid w:val="00CA3DDB"/>
    <w:rsid w:val="00CA423E"/>
    <w:rsid w:val="00CA78D5"/>
    <w:rsid w:val="00CA7A53"/>
    <w:rsid w:val="00CB0C34"/>
    <w:rsid w:val="00CB0E68"/>
    <w:rsid w:val="00CB0F9C"/>
    <w:rsid w:val="00CB10B1"/>
    <w:rsid w:val="00CB1360"/>
    <w:rsid w:val="00CB14E3"/>
    <w:rsid w:val="00CB1BC6"/>
    <w:rsid w:val="00CB1DE2"/>
    <w:rsid w:val="00CB214F"/>
    <w:rsid w:val="00CB2280"/>
    <w:rsid w:val="00CB2845"/>
    <w:rsid w:val="00CB3392"/>
    <w:rsid w:val="00CB4013"/>
    <w:rsid w:val="00CB46C7"/>
    <w:rsid w:val="00CB4A85"/>
    <w:rsid w:val="00CB54C0"/>
    <w:rsid w:val="00CB5E03"/>
    <w:rsid w:val="00CB7C62"/>
    <w:rsid w:val="00CB7E25"/>
    <w:rsid w:val="00CC056A"/>
    <w:rsid w:val="00CC082D"/>
    <w:rsid w:val="00CC0B0E"/>
    <w:rsid w:val="00CC1437"/>
    <w:rsid w:val="00CC1D27"/>
    <w:rsid w:val="00CC27C2"/>
    <w:rsid w:val="00CC35C4"/>
    <w:rsid w:val="00CC37F6"/>
    <w:rsid w:val="00CC3840"/>
    <w:rsid w:val="00CC5842"/>
    <w:rsid w:val="00CC6035"/>
    <w:rsid w:val="00CC670B"/>
    <w:rsid w:val="00CC68DC"/>
    <w:rsid w:val="00CC69A0"/>
    <w:rsid w:val="00CC6D9E"/>
    <w:rsid w:val="00CC71A7"/>
    <w:rsid w:val="00CC71D7"/>
    <w:rsid w:val="00CC7C0F"/>
    <w:rsid w:val="00CD00D8"/>
    <w:rsid w:val="00CD0D27"/>
    <w:rsid w:val="00CD0FF5"/>
    <w:rsid w:val="00CD1134"/>
    <w:rsid w:val="00CD198E"/>
    <w:rsid w:val="00CD2920"/>
    <w:rsid w:val="00CD2FD9"/>
    <w:rsid w:val="00CD3282"/>
    <w:rsid w:val="00CD36FB"/>
    <w:rsid w:val="00CD4BD7"/>
    <w:rsid w:val="00CD4C64"/>
    <w:rsid w:val="00CD4D0D"/>
    <w:rsid w:val="00CD51F1"/>
    <w:rsid w:val="00CD659F"/>
    <w:rsid w:val="00CD6686"/>
    <w:rsid w:val="00CD66E0"/>
    <w:rsid w:val="00CD6CF1"/>
    <w:rsid w:val="00CD6E10"/>
    <w:rsid w:val="00CD6E1B"/>
    <w:rsid w:val="00CD6E1F"/>
    <w:rsid w:val="00CD76C2"/>
    <w:rsid w:val="00CD77E6"/>
    <w:rsid w:val="00CE09B0"/>
    <w:rsid w:val="00CE10B9"/>
    <w:rsid w:val="00CE1281"/>
    <w:rsid w:val="00CE14A0"/>
    <w:rsid w:val="00CE1733"/>
    <w:rsid w:val="00CE182D"/>
    <w:rsid w:val="00CE1C46"/>
    <w:rsid w:val="00CE2203"/>
    <w:rsid w:val="00CE25A4"/>
    <w:rsid w:val="00CE33BD"/>
    <w:rsid w:val="00CE3AE9"/>
    <w:rsid w:val="00CE4B62"/>
    <w:rsid w:val="00CE5530"/>
    <w:rsid w:val="00CE5650"/>
    <w:rsid w:val="00CE5A24"/>
    <w:rsid w:val="00CE6AB6"/>
    <w:rsid w:val="00CE6C7D"/>
    <w:rsid w:val="00CE6CEB"/>
    <w:rsid w:val="00CE7553"/>
    <w:rsid w:val="00CE78A3"/>
    <w:rsid w:val="00CE7CFA"/>
    <w:rsid w:val="00CF0975"/>
    <w:rsid w:val="00CF1F99"/>
    <w:rsid w:val="00CF238F"/>
    <w:rsid w:val="00CF25D8"/>
    <w:rsid w:val="00CF3104"/>
    <w:rsid w:val="00CF311D"/>
    <w:rsid w:val="00CF3D19"/>
    <w:rsid w:val="00CF3D94"/>
    <w:rsid w:val="00CF4D0F"/>
    <w:rsid w:val="00CF4EA1"/>
    <w:rsid w:val="00CF5A3B"/>
    <w:rsid w:val="00CF5CE0"/>
    <w:rsid w:val="00CF5F36"/>
    <w:rsid w:val="00CF61CE"/>
    <w:rsid w:val="00CF6776"/>
    <w:rsid w:val="00CF6859"/>
    <w:rsid w:val="00CF69F6"/>
    <w:rsid w:val="00CF6FA8"/>
    <w:rsid w:val="00CF757B"/>
    <w:rsid w:val="00CF75DD"/>
    <w:rsid w:val="00CF7DE3"/>
    <w:rsid w:val="00CF7E6E"/>
    <w:rsid w:val="00D00149"/>
    <w:rsid w:val="00D00D55"/>
    <w:rsid w:val="00D00FFC"/>
    <w:rsid w:val="00D01092"/>
    <w:rsid w:val="00D0280D"/>
    <w:rsid w:val="00D02D56"/>
    <w:rsid w:val="00D042A1"/>
    <w:rsid w:val="00D04490"/>
    <w:rsid w:val="00D044F2"/>
    <w:rsid w:val="00D0469F"/>
    <w:rsid w:val="00D05722"/>
    <w:rsid w:val="00D05A84"/>
    <w:rsid w:val="00D06818"/>
    <w:rsid w:val="00D068BD"/>
    <w:rsid w:val="00D06BE6"/>
    <w:rsid w:val="00D07F5D"/>
    <w:rsid w:val="00D10552"/>
    <w:rsid w:val="00D105C1"/>
    <w:rsid w:val="00D10676"/>
    <w:rsid w:val="00D117DA"/>
    <w:rsid w:val="00D11BD9"/>
    <w:rsid w:val="00D11F8C"/>
    <w:rsid w:val="00D12257"/>
    <w:rsid w:val="00D1403C"/>
    <w:rsid w:val="00D14225"/>
    <w:rsid w:val="00D148EA"/>
    <w:rsid w:val="00D152A2"/>
    <w:rsid w:val="00D15F41"/>
    <w:rsid w:val="00D1629A"/>
    <w:rsid w:val="00D16C4B"/>
    <w:rsid w:val="00D16EC5"/>
    <w:rsid w:val="00D17119"/>
    <w:rsid w:val="00D17A33"/>
    <w:rsid w:val="00D17AA8"/>
    <w:rsid w:val="00D200D2"/>
    <w:rsid w:val="00D2036C"/>
    <w:rsid w:val="00D20AA6"/>
    <w:rsid w:val="00D216A4"/>
    <w:rsid w:val="00D21BFD"/>
    <w:rsid w:val="00D21C54"/>
    <w:rsid w:val="00D22A4D"/>
    <w:rsid w:val="00D22BD0"/>
    <w:rsid w:val="00D232D8"/>
    <w:rsid w:val="00D2541D"/>
    <w:rsid w:val="00D257A0"/>
    <w:rsid w:val="00D264BF"/>
    <w:rsid w:val="00D273AD"/>
    <w:rsid w:val="00D276CE"/>
    <w:rsid w:val="00D2786A"/>
    <w:rsid w:val="00D27ADF"/>
    <w:rsid w:val="00D27B29"/>
    <w:rsid w:val="00D30F44"/>
    <w:rsid w:val="00D312E5"/>
    <w:rsid w:val="00D313BB"/>
    <w:rsid w:val="00D31532"/>
    <w:rsid w:val="00D316A2"/>
    <w:rsid w:val="00D31B8B"/>
    <w:rsid w:val="00D33457"/>
    <w:rsid w:val="00D33C64"/>
    <w:rsid w:val="00D346F6"/>
    <w:rsid w:val="00D34EF0"/>
    <w:rsid w:val="00D35471"/>
    <w:rsid w:val="00D3554B"/>
    <w:rsid w:val="00D3568C"/>
    <w:rsid w:val="00D36108"/>
    <w:rsid w:val="00D368E9"/>
    <w:rsid w:val="00D4001B"/>
    <w:rsid w:val="00D416CA"/>
    <w:rsid w:val="00D4198F"/>
    <w:rsid w:val="00D41A3B"/>
    <w:rsid w:val="00D41BC5"/>
    <w:rsid w:val="00D41C94"/>
    <w:rsid w:val="00D423D3"/>
    <w:rsid w:val="00D42A73"/>
    <w:rsid w:val="00D42B04"/>
    <w:rsid w:val="00D42D52"/>
    <w:rsid w:val="00D42F54"/>
    <w:rsid w:val="00D430BC"/>
    <w:rsid w:val="00D436A2"/>
    <w:rsid w:val="00D43EAA"/>
    <w:rsid w:val="00D444C9"/>
    <w:rsid w:val="00D44E2B"/>
    <w:rsid w:val="00D451CB"/>
    <w:rsid w:val="00D4554E"/>
    <w:rsid w:val="00D4559B"/>
    <w:rsid w:val="00D45F1B"/>
    <w:rsid w:val="00D470FA"/>
    <w:rsid w:val="00D503B9"/>
    <w:rsid w:val="00D507D4"/>
    <w:rsid w:val="00D51D04"/>
    <w:rsid w:val="00D52668"/>
    <w:rsid w:val="00D528F1"/>
    <w:rsid w:val="00D52D27"/>
    <w:rsid w:val="00D52D58"/>
    <w:rsid w:val="00D53059"/>
    <w:rsid w:val="00D537F5"/>
    <w:rsid w:val="00D538BD"/>
    <w:rsid w:val="00D54757"/>
    <w:rsid w:val="00D547E5"/>
    <w:rsid w:val="00D54978"/>
    <w:rsid w:val="00D550E5"/>
    <w:rsid w:val="00D55256"/>
    <w:rsid w:val="00D55714"/>
    <w:rsid w:val="00D55BF1"/>
    <w:rsid w:val="00D56237"/>
    <w:rsid w:val="00D56BA0"/>
    <w:rsid w:val="00D56D1F"/>
    <w:rsid w:val="00D57077"/>
    <w:rsid w:val="00D57098"/>
    <w:rsid w:val="00D570D4"/>
    <w:rsid w:val="00D5748D"/>
    <w:rsid w:val="00D57D18"/>
    <w:rsid w:val="00D57F7E"/>
    <w:rsid w:val="00D617F4"/>
    <w:rsid w:val="00D618F8"/>
    <w:rsid w:val="00D61D3A"/>
    <w:rsid w:val="00D62803"/>
    <w:rsid w:val="00D62C85"/>
    <w:rsid w:val="00D633A5"/>
    <w:rsid w:val="00D63524"/>
    <w:rsid w:val="00D64144"/>
    <w:rsid w:val="00D6494E"/>
    <w:rsid w:val="00D64B1F"/>
    <w:rsid w:val="00D653A2"/>
    <w:rsid w:val="00D65E72"/>
    <w:rsid w:val="00D66176"/>
    <w:rsid w:val="00D66EE6"/>
    <w:rsid w:val="00D701F6"/>
    <w:rsid w:val="00D703F2"/>
    <w:rsid w:val="00D70784"/>
    <w:rsid w:val="00D70795"/>
    <w:rsid w:val="00D71DE0"/>
    <w:rsid w:val="00D72083"/>
    <w:rsid w:val="00D72231"/>
    <w:rsid w:val="00D7251B"/>
    <w:rsid w:val="00D72906"/>
    <w:rsid w:val="00D72960"/>
    <w:rsid w:val="00D743D0"/>
    <w:rsid w:val="00D74690"/>
    <w:rsid w:val="00D74F7E"/>
    <w:rsid w:val="00D75525"/>
    <w:rsid w:val="00D759BE"/>
    <w:rsid w:val="00D759DC"/>
    <w:rsid w:val="00D75DC5"/>
    <w:rsid w:val="00D76D28"/>
    <w:rsid w:val="00D777B1"/>
    <w:rsid w:val="00D77BA0"/>
    <w:rsid w:val="00D77E35"/>
    <w:rsid w:val="00D80555"/>
    <w:rsid w:val="00D809BB"/>
    <w:rsid w:val="00D80C90"/>
    <w:rsid w:val="00D80E4E"/>
    <w:rsid w:val="00D80F08"/>
    <w:rsid w:val="00D81967"/>
    <w:rsid w:val="00D81FFB"/>
    <w:rsid w:val="00D8241C"/>
    <w:rsid w:val="00D82802"/>
    <w:rsid w:val="00D82A55"/>
    <w:rsid w:val="00D83338"/>
    <w:rsid w:val="00D83355"/>
    <w:rsid w:val="00D8371A"/>
    <w:rsid w:val="00D8371B"/>
    <w:rsid w:val="00D83A91"/>
    <w:rsid w:val="00D83EAD"/>
    <w:rsid w:val="00D84182"/>
    <w:rsid w:val="00D84A3A"/>
    <w:rsid w:val="00D84FC7"/>
    <w:rsid w:val="00D8564B"/>
    <w:rsid w:val="00D858E9"/>
    <w:rsid w:val="00D864A5"/>
    <w:rsid w:val="00D86B9F"/>
    <w:rsid w:val="00D873E0"/>
    <w:rsid w:val="00D906A1"/>
    <w:rsid w:val="00D90BB6"/>
    <w:rsid w:val="00D90CDD"/>
    <w:rsid w:val="00D90FE8"/>
    <w:rsid w:val="00D916F6"/>
    <w:rsid w:val="00D918D1"/>
    <w:rsid w:val="00D92C40"/>
    <w:rsid w:val="00D936BF"/>
    <w:rsid w:val="00D93A32"/>
    <w:rsid w:val="00D93C37"/>
    <w:rsid w:val="00D94258"/>
    <w:rsid w:val="00D94BEE"/>
    <w:rsid w:val="00D94D6D"/>
    <w:rsid w:val="00D951DF"/>
    <w:rsid w:val="00D95355"/>
    <w:rsid w:val="00D95638"/>
    <w:rsid w:val="00D95758"/>
    <w:rsid w:val="00D95C30"/>
    <w:rsid w:val="00D96177"/>
    <w:rsid w:val="00D96298"/>
    <w:rsid w:val="00D96B4C"/>
    <w:rsid w:val="00D97C90"/>
    <w:rsid w:val="00DA09A6"/>
    <w:rsid w:val="00DA0DDB"/>
    <w:rsid w:val="00DA0F3C"/>
    <w:rsid w:val="00DA2888"/>
    <w:rsid w:val="00DA29BC"/>
    <w:rsid w:val="00DA2A72"/>
    <w:rsid w:val="00DA311F"/>
    <w:rsid w:val="00DA35AF"/>
    <w:rsid w:val="00DA3750"/>
    <w:rsid w:val="00DA3C1C"/>
    <w:rsid w:val="00DA3C3E"/>
    <w:rsid w:val="00DA40B7"/>
    <w:rsid w:val="00DA554D"/>
    <w:rsid w:val="00DA5DA3"/>
    <w:rsid w:val="00DA5E0E"/>
    <w:rsid w:val="00DA65FD"/>
    <w:rsid w:val="00DA6E64"/>
    <w:rsid w:val="00DA70AA"/>
    <w:rsid w:val="00DA710A"/>
    <w:rsid w:val="00DA7C8C"/>
    <w:rsid w:val="00DB0C0A"/>
    <w:rsid w:val="00DB0D5D"/>
    <w:rsid w:val="00DB1414"/>
    <w:rsid w:val="00DB19FC"/>
    <w:rsid w:val="00DB1A85"/>
    <w:rsid w:val="00DB1D6E"/>
    <w:rsid w:val="00DB2356"/>
    <w:rsid w:val="00DB270F"/>
    <w:rsid w:val="00DB30E8"/>
    <w:rsid w:val="00DB38ED"/>
    <w:rsid w:val="00DB5490"/>
    <w:rsid w:val="00DB64D3"/>
    <w:rsid w:val="00DB6638"/>
    <w:rsid w:val="00DB691F"/>
    <w:rsid w:val="00DB7F88"/>
    <w:rsid w:val="00DC0052"/>
    <w:rsid w:val="00DC029A"/>
    <w:rsid w:val="00DC0585"/>
    <w:rsid w:val="00DC0A68"/>
    <w:rsid w:val="00DC0C1E"/>
    <w:rsid w:val="00DC309B"/>
    <w:rsid w:val="00DC3F62"/>
    <w:rsid w:val="00DC40AE"/>
    <w:rsid w:val="00DC445A"/>
    <w:rsid w:val="00DC46B8"/>
    <w:rsid w:val="00DC47D7"/>
    <w:rsid w:val="00DC50F5"/>
    <w:rsid w:val="00DC6762"/>
    <w:rsid w:val="00DC69FF"/>
    <w:rsid w:val="00DC6DEB"/>
    <w:rsid w:val="00DC6E5B"/>
    <w:rsid w:val="00DC6ED1"/>
    <w:rsid w:val="00DC7593"/>
    <w:rsid w:val="00DC7BD6"/>
    <w:rsid w:val="00DD0410"/>
    <w:rsid w:val="00DD1D54"/>
    <w:rsid w:val="00DD275F"/>
    <w:rsid w:val="00DD2CCC"/>
    <w:rsid w:val="00DD3515"/>
    <w:rsid w:val="00DD39E6"/>
    <w:rsid w:val="00DD3A5B"/>
    <w:rsid w:val="00DD3CDC"/>
    <w:rsid w:val="00DD3E57"/>
    <w:rsid w:val="00DD408D"/>
    <w:rsid w:val="00DD413E"/>
    <w:rsid w:val="00DD589D"/>
    <w:rsid w:val="00DD5A7D"/>
    <w:rsid w:val="00DD5AFB"/>
    <w:rsid w:val="00DD6233"/>
    <w:rsid w:val="00DD63AE"/>
    <w:rsid w:val="00DD733A"/>
    <w:rsid w:val="00DD7B5F"/>
    <w:rsid w:val="00DD7D6C"/>
    <w:rsid w:val="00DE0904"/>
    <w:rsid w:val="00DE1216"/>
    <w:rsid w:val="00DE127D"/>
    <w:rsid w:val="00DE1603"/>
    <w:rsid w:val="00DE1616"/>
    <w:rsid w:val="00DE1DA9"/>
    <w:rsid w:val="00DE45ED"/>
    <w:rsid w:val="00DE5378"/>
    <w:rsid w:val="00DE5384"/>
    <w:rsid w:val="00DE625D"/>
    <w:rsid w:val="00DE6625"/>
    <w:rsid w:val="00DE6CF9"/>
    <w:rsid w:val="00DE724C"/>
    <w:rsid w:val="00DE775B"/>
    <w:rsid w:val="00DE79BD"/>
    <w:rsid w:val="00DE7A72"/>
    <w:rsid w:val="00DE7F41"/>
    <w:rsid w:val="00DF0154"/>
    <w:rsid w:val="00DF03CD"/>
    <w:rsid w:val="00DF1F51"/>
    <w:rsid w:val="00DF28A6"/>
    <w:rsid w:val="00DF3557"/>
    <w:rsid w:val="00DF3560"/>
    <w:rsid w:val="00DF35B9"/>
    <w:rsid w:val="00DF360A"/>
    <w:rsid w:val="00DF3C48"/>
    <w:rsid w:val="00DF444B"/>
    <w:rsid w:val="00DF447F"/>
    <w:rsid w:val="00DF4B79"/>
    <w:rsid w:val="00DF4E7C"/>
    <w:rsid w:val="00DF5256"/>
    <w:rsid w:val="00DF54CF"/>
    <w:rsid w:val="00DF593B"/>
    <w:rsid w:val="00DF5990"/>
    <w:rsid w:val="00DF5B30"/>
    <w:rsid w:val="00DF5B6E"/>
    <w:rsid w:val="00DF6323"/>
    <w:rsid w:val="00DF6A09"/>
    <w:rsid w:val="00DF6E0E"/>
    <w:rsid w:val="00DF7691"/>
    <w:rsid w:val="00DF7DE9"/>
    <w:rsid w:val="00E009CE"/>
    <w:rsid w:val="00E00F93"/>
    <w:rsid w:val="00E0102C"/>
    <w:rsid w:val="00E017DA"/>
    <w:rsid w:val="00E02008"/>
    <w:rsid w:val="00E020DF"/>
    <w:rsid w:val="00E02D6F"/>
    <w:rsid w:val="00E0314B"/>
    <w:rsid w:val="00E033AB"/>
    <w:rsid w:val="00E0391F"/>
    <w:rsid w:val="00E04021"/>
    <w:rsid w:val="00E047E7"/>
    <w:rsid w:val="00E049AC"/>
    <w:rsid w:val="00E050AE"/>
    <w:rsid w:val="00E054B2"/>
    <w:rsid w:val="00E05607"/>
    <w:rsid w:val="00E0583E"/>
    <w:rsid w:val="00E06676"/>
    <w:rsid w:val="00E066A2"/>
    <w:rsid w:val="00E06AC4"/>
    <w:rsid w:val="00E07EE2"/>
    <w:rsid w:val="00E112FC"/>
    <w:rsid w:val="00E12337"/>
    <w:rsid w:val="00E12A6F"/>
    <w:rsid w:val="00E12B5F"/>
    <w:rsid w:val="00E130EA"/>
    <w:rsid w:val="00E13B7E"/>
    <w:rsid w:val="00E13BD8"/>
    <w:rsid w:val="00E13F0A"/>
    <w:rsid w:val="00E146C6"/>
    <w:rsid w:val="00E16244"/>
    <w:rsid w:val="00E17ABC"/>
    <w:rsid w:val="00E17D1F"/>
    <w:rsid w:val="00E17DF2"/>
    <w:rsid w:val="00E205C2"/>
    <w:rsid w:val="00E2147F"/>
    <w:rsid w:val="00E21ACE"/>
    <w:rsid w:val="00E22A0D"/>
    <w:rsid w:val="00E22F23"/>
    <w:rsid w:val="00E231A2"/>
    <w:rsid w:val="00E23E53"/>
    <w:rsid w:val="00E24286"/>
    <w:rsid w:val="00E268BA"/>
    <w:rsid w:val="00E26985"/>
    <w:rsid w:val="00E26C4F"/>
    <w:rsid w:val="00E26C8D"/>
    <w:rsid w:val="00E27305"/>
    <w:rsid w:val="00E301A9"/>
    <w:rsid w:val="00E30600"/>
    <w:rsid w:val="00E32622"/>
    <w:rsid w:val="00E3277A"/>
    <w:rsid w:val="00E330AC"/>
    <w:rsid w:val="00E3372A"/>
    <w:rsid w:val="00E340F0"/>
    <w:rsid w:val="00E34325"/>
    <w:rsid w:val="00E36100"/>
    <w:rsid w:val="00E36705"/>
    <w:rsid w:val="00E367E7"/>
    <w:rsid w:val="00E36847"/>
    <w:rsid w:val="00E37B3B"/>
    <w:rsid w:val="00E40179"/>
    <w:rsid w:val="00E40E84"/>
    <w:rsid w:val="00E41ECB"/>
    <w:rsid w:val="00E42171"/>
    <w:rsid w:val="00E42890"/>
    <w:rsid w:val="00E433C9"/>
    <w:rsid w:val="00E43808"/>
    <w:rsid w:val="00E43EFD"/>
    <w:rsid w:val="00E444CE"/>
    <w:rsid w:val="00E44633"/>
    <w:rsid w:val="00E45487"/>
    <w:rsid w:val="00E45F38"/>
    <w:rsid w:val="00E466E0"/>
    <w:rsid w:val="00E46DEB"/>
    <w:rsid w:val="00E479B4"/>
    <w:rsid w:val="00E512B0"/>
    <w:rsid w:val="00E51679"/>
    <w:rsid w:val="00E51A34"/>
    <w:rsid w:val="00E51BA0"/>
    <w:rsid w:val="00E53371"/>
    <w:rsid w:val="00E53F7E"/>
    <w:rsid w:val="00E54988"/>
    <w:rsid w:val="00E557A3"/>
    <w:rsid w:val="00E55B05"/>
    <w:rsid w:val="00E55D06"/>
    <w:rsid w:val="00E56541"/>
    <w:rsid w:val="00E5690B"/>
    <w:rsid w:val="00E569C3"/>
    <w:rsid w:val="00E57008"/>
    <w:rsid w:val="00E57AFE"/>
    <w:rsid w:val="00E57B5D"/>
    <w:rsid w:val="00E60061"/>
    <w:rsid w:val="00E60729"/>
    <w:rsid w:val="00E608A3"/>
    <w:rsid w:val="00E617C6"/>
    <w:rsid w:val="00E619D4"/>
    <w:rsid w:val="00E6271B"/>
    <w:rsid w:val="00E628E9"/>
    <w:rsid w:val="00E64F42"/>
    <w:rsid w:val="00E652B9"/>
    <w:rsid w:val="00E65EEE"/>
    <w:rsid w:val="00E66944"/>
    <w:rsid w:val="00E6716D"/>
    <w:rsid w:val="00E6732C"/>
    <w:rsid w:val="00E6760D"/>
    <w:rsid w:val="00E6770F"/>
    <w:rsid w:val="00E70469"/>
    <w:rsid w:val="00E70B04"/>
    <w:rsid w:val="00E70C18"/>
    <w:rsid w:val="00E71180"/>
    <w:rsid w:val="00E7172A"/>
    <w:rsid w:val="00E71886"/>
    <w:rsid w:val="00E72298"/>
    <w:rsid w:val="00E7258F"/>
    <w:rsid w:val="00E72B01"/>
    <w:rsid w:val="00E72E40"/>
    <w:rsid w:val="00E74606"/>
    <w:rsid w:val="00E749B4"/>
    <w:rsid w:val="00E74F36"/>
    <w:rsid w:val="00E7556B"/>
    <w:rsid w:val="00E75880"/>
    <w:rsid w:val="00E75AEB"/>
    <w:rsid w:val="00E76598"/>
    <w:rsid w:val="00E76DBF"/>
    <w:rsid w:val="00E77313"/>
    <w:rsid w:val="00E807EE"/>
    <w:rsid w:val="00E812B4"/>
    <w:rsid w:val="00E813D4"/>
    <w:rsid w:val="00E81503"/>
    <w:rsid w:val="00E81D7B"/>
    <w:rsid w:val="00E82A1E"/>
    <w:rsid w:val="00E82A30"/>
    <w:rsid w:val="00E82D01"/>
    <w:rsid w:val="00E82D39"/>
    <w:rsid w:val="00E8302B"/>
    <w:rsid w:val="00E83357"/>
    <w:rsid w:val="00E8346A"/>
    <w:rsid w:val="00E83A1C"/>
    <w:rsid w:val="00E83CE3"/>
    <w:rsid w:val="00E840B4"/>
    <w:rsid w:val="00E8420E"/>
    <w:rsid w:val="00E8546C"/>
    <w:rsid w:val="00E85D68"/>
    <w:rsid w:val="00E86565"/>
    <w:rsid w:val="00E866DE"/>
    <w:rsid w:val="00E86772"/>
    <w:rsid w:val="00E86E82"/>
    <w:rsid w:val="00E87EDC"/>
    <w:rsid w:val="00E91AFE"/>
    <w:rsid w:val="00E91E67"/>
    <w:rsid w:val="00E9211C"/>
    <w:rsid w:val="00E921E5"/>
    <w:rsid w:val="00E9299C"/>
    <w:rsid w:val="00E934FE"/>
    <w:rsid w:val="00E94AF1"/>
    <w:rsid w:val="00E9527F"/>
    <w:rsid w:val="00E952CE"/>
    <w:rsid w:val="00E96AD2"/>
    <w:rsid w:val="00E975CC"/>
    <w:rsid w:val="00E97A4E"/>
    <w:rsid w:val="00E97FE7"/>
    <w:rsid w:val="00EA0090"/>
    <w:rsid w:val="00EA09B4"/>
    <w:rsid w:val="00EA0D49"/>
    <w:rsid w:val="00EA0ECF"/>
    <w:rsid w:val="00EA1A98"/>
    <w:rsid w:val="00EA1FBC"/>
    <w:rsid w:val="00EA2A5D"/>
    <w:rsid w:val="00EA2CC3"/>
    <w:rsid w:val="00EA3D37"/>
    <w:rsid w:val="00EA4015"/>
    <w:rsid w:val="00EA474A"/>
    <w:rsid w:val="00EA4F77"/>
    <w:rsid w:val="00EA51A3"/>
    <w:rsid w:val="00EA5806"/>
    <w:rsid w:val="00EA5D76"/>
    <w:rsid w:val="00EA5D89"/>
    <w:rsid w:val="00EA6307"/>
    <w:rsid w:val="00EA630B"/>
    <w:rsid w:val="00EB06DE"/>
    <w:rsid w:val="00EB0CBB"/>
    <w:rsid w:val="00EB196E"/>
    <w:rsid w:val="00EB1F8C"/>
    <w:rsid w:val="00EB210E"/>
    <w:rsid w:val="00EB242F"/>
    <w:rsid w:val="00EB26EB"/>
    <w:rsid w:val="00EB293B"/>
    <w:rsid w:val="00EB3015"/>
    <w:rsid w:val="00EB32CF"/>
    <w:rsid w:val="00EB344A"/>
    <w:rsid w:val="00EB37AD"/>
    <w:rsid w:val="00EB4BE3"/>
    <w:rsid w:val="00EB5EE0"/>
    <w:rsid w:val="00EB62A8"/>
    <w:rsid w:val="00EB6C5C"/>
    <w:rsid w:val="00EB7128"/>
    <w:rsid w:val="00EB735D"/>
    <w:rsid w:val="00EB75E3"/>
    <w:rsid w:val="00EB7776"/>
    <w:rsid w:val="00EC02E7"/>
    <w:rsid w:val="00EC0466"/>
    <w:rsid w:val="00EC0922"/>
    <w:rsid w:val="00EC0A8F"/>
    <w:rsid w:val="00EC0AE5"/>
    <w:rsid w:val="00EC0D0C"/>
    <w:rsid w:val="00EC13BF"/>
    <w:rsid w:val="00EC1572"/>
    <w:rsid w:val="00EC16FB"/>
    <w:rsid w:val="00EC260E"/>
    <w:rsid w:val="00EC374D"/>
    <w:rsid w:val="00EC3795"/>
    <w:rsid w:val="00EC388F"/>
    <w:rsid w:val="00EC3892"/>
    <w:rsid w:val="00EC3FD3"/>
    <w:rsid w:val="00EC4213"/>
    <w:rsid w:val="00EC4968"/>
    <w:rsid w:val="00EC4DA8"/>
    <w:rsid w:val="00EC55D0"/>
    <w:rsid w:val="00EC6811"/>
    <w:rsid w:val="00EC6BF4"/>
    <w:rsid w:val="00EC6EC8"/>
    <w:rsid w:val="00EC7009"/>
    <w:rsid w:val="00EC7217"/>
    <w:rsid w:val="00EC75A7"/>
    <w:rsid w:val="00EC767F"/>
    <w:rsid w:val="00ED0C87"/>
    <w:rsid w:val="00ED0EFA"/>
    <w:rsid w:val="00ED0F58"/>
    <w:rsid w:val="00ED17A3"/>
    <w:rsid w:val="00ED1B6D"/>
    <w:rsid w:val="00ED2092"/>
    <w:rsid w:val="00ED2464"/>
    <w:rsid w:val="00ED3116"/>
    <w:rsid w:val="00ED33F0"/>
    <w:rsid w:val="00ED51BE"/>
    <w:rsid w:val="00ED52C6"/>
    <w:rsid w:val="00ED5800"/>
    <w:rsid w:val="00ED65D6"/>
    <w:rsid w:val="00ED7EA1"/>
    <w:rsid w:val="00EE0964"/>
    <w:rsid w:val="00EE10B7"/>
    <w:rsid w:val="00EE1B42"/>
    <w:rsid w:val="00EE22E9"/>
    <w:rsid w:val="00EE26E1"/>
    <w:rsid w:val="00EE27B2"/>
    <w:rsid w:val="00EE2886"/>
    <w:rsid w:val="00EE2AF0"/>
    <w:rsid w:val="00EE2D7F"/>
    <w:rsid w:val="00EE2ED8"/>
    <w:rsid w:val="00EE3011"/>
    <w:rsid w:val="00EE3DA3"/>
    <w:rsid w:val="00EE40EF"/>
    <w:rsid w:val="00EE5AF0"/>
    <w:rsid w:val="00EE5B6E"/>
    <w:rsid w:val="00EE70B4"/>
    <w:rsid w:val="00EE715E"/>
    <w:rsid w:val="00EE7CDA"/>
    <w:rsid w:val="00EF1210"/>
    <w:rsid w:val="00EF160F"/>
    <w:rsid w:val="00EF1640"/>
    <w:rsid w:val="00EF267C"/>
    <w:rsid w:val="00EF2BBB"/>
    <w:rsid w:val="00EF3BC0"/>
    <w:rsid w:val="00EF4019"/>
    <w:rsid w:val="00EF488F"/>
    <w:rsid w:val="00EF4F34"/>
    <w:rsid w:val="00EF5AA1"/>
    <w:rsid w:val="00EF5C54"/>
    <w:rsid w:val="00EF5DF6"/>
    <w:rsid w:val="00EF5EF9"/>
    <w:rsid w:val="00EF6776"/>
    <w:rsid w:val="00EF6C07"/>
    <w:rsid w:val="00EF77C4"/>
    <w:rsid w:val="00EF7899"/>
    <w:rsid w:val="00EF7996"/>
    <w:rsid w:val="00F0038D"/>
    <w:rsid w:val="00F0089D"/>
    <w:rsid w:val="00F0189D"/>
    <w:rsid w:val="00F01A85"/>
    <w:rsid w:val="00F01BD7"/>
    <w:rsid w:val="00F021A6"/>
    <w:rsid w:val="00F03139"/>
    <w:rsid w:val="00F03141"/>
    <w:rsid w:val="00F03289"/>
    <w:rsid w:val="00F032FC"/>
    <w:rsid w:val="00F04009"/>
    <w:rsid w:val="00F0477F"/>
    <w:rsid w:val="00F04A1F"/>
    <w:rsid w:val="00F04C1D"/>
    <w:rsid w:val="00F04ECD"/>
    <w:rsid w:val="00F05E1F"/>
    <w:rsid w:val="00F06879"/>
    <w:rsid w:val="00F07B43"/>
    <w:rsid w:val="00F10161"/>
    <w:rsid w:val="00F10364"/>
    <w:rsid w:val="00F108C3"/>
    <w:rsid w:val="00F10A53"/>
    <w:rsid w:val="00F10C4C"/>
    <w:rsid w:val="00F11F9A"/>
    <w:rsid w:val="00F1278D"/>
    <w:rsid w:val="00F13309"/>
    <w:rsid w:val="00F13957"/>
    <w:rsid w:val="00F13DD7"/>
    <w:rsid w:val="00F143D2"/>
    <w:rsid w:val="00F143E2"/>
    <w:rsid w:val="00F1442F"/>
    <w:rsid w:val="00F14748"/>
    <w:rsid w:val="00F15FC3"/>
    <w:rsid w:val="00F161BB"/>
    <w:rsid w:val="00F166A5"/>
    <w:rsid w:val="00F16CE5"/>
    <w:rsid w:val="00F16F2B"/>
    <w:rsid w:val="00F179A7"/>
    <w:rsid w:val="00F20BEE"/>
    <w:rsid w:val="00F21204"/>
    <w:rsid w:val="00F22152"/>
    <w:rsid w:val="00F22494"/>
    <w:rsid w:val="00F2293A"/>
    <w:rsid w:val="00F22F5B"/>
    <w:rsid w:val="00F231CF"/>
    <w:rsid w:val="00F2357E"/>
    <w:rsid w:val="00F24138"/>
    <w:rsid w:val="00F2414A"/>
    <w:rsid w:val="00F25B0B"/>
    <w:rsid w:val="00F26401"/>
    <w:rsid w:val="00F2694D"/>
    <w:rsid w:val="00F278BA"/>
    <w:rsid w:val="00F27B8F"/>
    <w:rsid w:val="00F306DD"/>
    <w:rsid w:val="00F3088C"/>
    <w:rsid w:val="00F31656"/>
    <w:rsid w:val="00F3173F"/>
    <w:rsid w:val="00F318F0"/>
    <w:rsid w:val="00F32821"/>
    <w:rsid w:val="00F32A34"/>
    <w:rsid w:val="00F32EB5"/>
    <w:rsid w:val="00F34FB4"/>
    <w:rsid w:val="00F35524"/>
    <w:rsid w:val="00F36684"/>
    <w:rsid w:val="00F36BD5"/>
    <w:rsid w:val="00F36E8A"/>
    <w:rsid w:val="00F40E8D"/>
    <w:rsid w:val="00F40F8D"/>
    <w:rsid w:val="00F4120E"/>
    <w:rsid w:val="00F416CC"/>
    <w:rsid w:val="00F4209A"/>
    <w:rsid w:val="00F43F46"/>
    <w:rsid w:val="00F444FC"/>
    <w:rsid w:val="00F44ACA"/>
    <w:rsid w:val="00F44CF7"/>
    <w:rsid w:val="00F452FA"/>
    <w:rsid w:val="00F457C1"/>
    <w:rsid w:val="00F45D2B"/>
    <w:rsid w:val="00F45DC8"/>
    <w:rsid w:val="00F460E9"/>
    <w:rsid w:val="00F471AF"/>
    <w:rsid w:val="00F471FC"/>
    <w:rsid w:val="00F4750E"/>
    <w:rsid w:val="00F50568"/>
    <w:rsid w:val="00F509A6"/>
    <w:rsid w:val="00F51016"/>
    <w:rsid w:val="00F51181"/>
    <w:rsid w:val="00F52364"/>
    <w:rsid w:val="00F52E7D"/>
    <w:rsid w:val="00F53AE1"/>
    <w:rsid w:val="00F53DCA"/>
    <w:rsid w:val="00F54325"/>
    <w:rsid w:val="00F54866"/>
    <w:rsid w:val="00F57E39"/>
    <w:rsid w:val="00F57EBA"/>
    <w:rsid w:val="00F57EEE"/>
    <w:rsid w:val="00F607EC"/>
    <w:rsid w:val="00F615B8"/>
    <w:rsid w:val="00F61CD5"/>
    <w:rsid w:val="00F62945"/>
    <w:rsid w:val="00F62962"/>
    <w:rsid w:val="00F62D93"/>
    <w:rsid w:val="00F6385D"/>
    <w:rsid w:val="00F64035"/>
    <w:rsid w:val="00F64A62"/>
    <w:rsid w:val="00F64D3D"/>
    <w:rsid w:val="00F653E5"/>
    <w:rsid w:val="00F6543E"/>
    <w:rsid w:val="00F65FD3"/>
    <w:rsid w:val="00F66277"/>
    <w:rsid w:val="00F663B0"/>
    <w:rsid w:val="00F6783B"/>
    <w:rsid w:val="00F70C61"/>
    <w:rsid w:val="00F71942"/>
    <w:rsid w:val="00F71DF2"/>
    <w:rsid w:val="00F72324"/>
    <w:rsid w:val="00F734C8"/>
    <w:rsid w:val="00F737B6"/>
    <w:rsid w:val="00F739CF"/>
    <w:rsid w:val="00F7424D"/>
    <w:rsid w:val="00F7491E"/>
    <w:rsid w:val="00F74C66"/>
    <w:rsid w:val="00F7593B"/>
    <w:rsid w:val="00F75FC2"/>
    <w:rsid w:val="00F770A0"/>
    <w:rsid w:val="00F77707"/>
    <w:rsid w:val="00F77C83"/>
    <w:rsid w:val="00F804AF"/>
    <w:rsid w:val="00F80D80"/>
    <w:rsid w:val="00F80FE5"/>
    <w:rsid w:val="00F81270"/>
    <w:rsid w:val="00F81280"/>
    <w:rsid w:val="00F815CA"/>
    <w:rsid w:val="00F81940"/>
    <w:rsid w:val="00F81F34"/>
    <w:rsid w:val="00F82B42"/>
    <w:rsid w:val="00F83084"/>
    <w:rsid w:val="00F8311E"/>
    <w:rsid w:val="00F83775"/>
    <w:rsid w:val="00F83D9A"/>
    <w:rsid w:val="00F8437E"/>
    <w:rsid w:val="00F84A40"/>
    <w:rsid w:val="00F85053"/>
    <w:rsid w:val="00F85152"/>
    <w:rsid w:val="00F85A78"/>
    <w:rsid w:val="00F85B6A"/>
    <w:rsid w:val="00F86250"/>
    <w:rsid w:val="00F865EA"/>
    <w:rsid w:val="00F86894"/>
    <w:rsid w:val="00F86B56"/>
    <w:rsid w:val="00F86D02"/>
    <w:rsid w:val="00F87856"/>
    <w:rsid w:val="00F87AC9"/>
    <w:rsid w:val="00F90542"/>
    <w:rsid w:val="00F90A26"/>
    <w:rsid w:val="00F90D0A"/>
    <w:rsid w:val="00F91963"/>
    <w:rsid w:val="00F9294A"/>
    <w:rsid w:val="00F92DDF"/>
    <w:rsid w:val="00F92FAE"/>
    <w:rsid w:val="00F936E6"/>
    <w:rsid w:val="00F93856"/>
    <w:rsid w:val="00F93F2C"/>
    <w:rsid w:val="00F943C6"/>
    <w:rsid w:val="00F94886"/>
    <w:rsid w:val="00F9598E"/>
    <w:rsid w:val="00F95BAD"/>
    <w:rsid w:val="00F95F13"/>
    <w:rsid w:val="00F9618D"/>
    <w:rsid w:val="00F962FB"/>
    <w:rsid w:val="00F971D2"/>
    <w:rsid w:val="00F978EF"/>
    <w:rsid w:val="00F97D60"/>
    <w:rsid w:val="00FA0967"/>
    <w:rsid w:val="00FA1284"/>
    <w:rsid w:val="00FA13C9"/>
    <w:rsid w:val="00FA23A4"/>
    <w:rsid w:val="00FA23D5"/>
    <w:rsid w:val="00FA33FB"/>
    <w:rsid w:val="00FA4332"/>
    <w:rsid w:val="00FA51E3"/>
    <w:rsid w:val="00FA53EA"/>
    <w:rsid w:val="00FA5D0D"/>
    <w:rsid w:val="00FA5E42"/>
    <w:rsid w:val="00FA5F0A"/>
    <w:rsid w:val="00FA6551"/>
    <w:rsid w:val="00FA6C0F"/>
    <w:rsid w:val="00FA6CBB"/>
    <w:rsid w:val="00FA77B2"/>
    <w:rsid w:val="00FA7D80"/>
    <w:rsid w:val="00FB1E15"/>
    <w:rsid w:val="00FB1F73"/>
    <w:rsid w:val="00FB25BE"/>
    <w:rsid w:val="00FB2808"/>
    <w:rsid w:val="00FB3259"/>
    <w:rsid w:val="00FB359F"/>
    <w:rsid w:val="00FB3E22"/>
    <w:rsid w:val="00FB452D"/>
    <w:rsid w:val="00FB465F"/>
    <w:rsid w:val="00FB4893"/>
    <w:rsid w:val="00FB5A01"/>
    <w:rsid w:val="00FB5C6C"/>
    <w:rsid w:val="00FB6DE6"/>
    <w:rsid w:val="00FB6E34"/>
    <w:rsid w:val="00FB7E75"/>
    <w:rsid w:val="00FC063A"/>
    <w:rsid w:val="00FC099F"/>
    <w:rsid w:val="00FC0F9E"/>
    <w:rsid w:val="00FC1279"/>
    <w:rsid w:val="00FC1555"/>
    <w:rsid w:val="00FC1EA5"/>
    <w:rsid w:val="00FC1F13"/>
    <w:rsid w:val="00FC2030"/>
    <w:rsid w:val="00FC247D"/>
    <w:rsid w:val="00FC25D4"/>
    <w:rsid w:val="00FC2658"/>
    <w:rsid w:val="00FC2E81"/>
    <w:rsid w:val="00FC32BE"/>
    <w:rsid w:val="00FC546B"/>
    <w:rsid w:val="00FC56A9"/>
    <w:rsid w:val="00FC599B"/>
    <w:rsid w:val="00FC5DCC"/>
    <w:rsid w:val="00FC6236"/>
    <w:rsid w:val="00FC66E1"/>
    <w:rsid w:val="00FC68B7"/>
    <w:rsid w:val="00FC6A9F"/>
    <w:rsid w:val="00FC7262"/>
    <w:rsid w:val="00FC7A68"/>
    <w:rsid w:val="00FD09BB"/>
    <w:rsid w:val="00FD0B64"/>
    <w:rsid w:val="00FD0DC5"/>
    <w:rsid w:val="00FD107B"/>
    <w:rsid w:val="00FD117E"/>
    <w:rsid w:val="00FD12A2"/>
    <w:rsid w:val="00FD2285"/>
    <w:rsid w:val="00FD2385"/>
    <w:rsid w:val="00FD23C8"/>
    <w:rsid w:val="00FD260E"/>
    <w:rsid w:val="00FD30CC"/>
    <w:rsid w:val="00FD39D3"/>
    <w:rsid w:val="00FD3C19"/>
    <w:rsid w:val="00FD3D57"/>
    <w:rsid w:val="00FD421F"/>
    <w:rsid w:val="00FD5825"/>
    <w:rsid w:val="00FD77EB"/>
    <w:rsid w:val="00FD7E7B"/>
    <w:rsid w:val="00FE002E"/>
    <w:rsid w:val="00FE1004"/>
    <w:rsid w:val="00FE1614"/>
    <w:rsid w:val="00FE242D"/>
    <w:rsid w:val="00FE246E"/>
    <w:rsid w:val="00FE2B3A"/>
    <w:rsid w:val="00FE3568"/>
    <w:rsid w:val="00FE399F"/>
    <w:rsid w:val="00FE4B5B"/>
    <w:rsid w:val="00FE5ED2"/>
    <w:rsid w:val="00FE61CC"/>
    <w:rsid w:val="00FE696B"/>
    <w:rsid w:val="00FE6D6C"/>
    <w:rsid w:val="00FE73C3"/>
    <w:rsid w:val="00FE76EC"/>
    <w:rsid w:val="00FE7AE2"/>
    <w:rsid w:val="00FE7E0E"/>
    <w:rsid w:val="00FE7FF9"/>
    <w:rsid w:val="00FF0691"/>
    <w:rsid w:val="00FF0994"/>
    <w:rsid w:val="00FF0BA1"/>
    <w:rsid w:val="00FF1777"/>
    <w:rsid w:val="00FF18EB"/>
    <w:rsid w:val="00FF1ADB"/>
    <w:rsid w:val="00FF2B55"/>
    <w:rsid w:val="00FF3C08"/>
    <w:rsid w:val="00FF3D1A"/>
    <w:rsid w:val="00FF3FF8"/>
    <w:rsid w:val="00FF40BD"/>
    <w:rsid w:val="00FF46E1"/>
    <w:rsid w:val="00FF54CC"/>
    <w:rsid w:val="00FF578F"/>
    <w:rsid w:val="00FF5A3D"/>
    <w:rsid w:val="00FF5B20"/>
    <w:rsid w:val="00FF6674"/>
    <w:rsid w:val="00FF6820"/>
    <w:rsid w:val="00FF693B"/>
    <w:rsid w:val="00FF6D4A"/>
    <w:rsid w:val="00FF77C6"/>
    <w:rsid w:val="00FF784F"/>
    <w:rsid w:val="00FF7A1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13CEC01A"/>
  <w15:chartTrackingRefBased/>
  <w15:docId w15:val="{BCAA9A0B-26C1-4D68-8E60-8131E9E0C4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qFormat="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B22266"/>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next w:val="Normln"/>
    <w:link w:val="Nadpis1Char"/>
    <w:uiPriority w:val="99"/>
    <w:qFormat/>
    <w:rsid w:val="001C1213"/>
    <w:pPr>
      <w:keepNext/>
      <w:keepLines/>
      <w:numPr>
        <w:numId w:val="4"/>
      </w:numPr>
      <w:spacing w:before="240" w:line="259" w:lineRule="auto"/>
      <w:outlineLvl w:val="0"/>
    </w:pPr>
    <w:rPr>
      <w:rFonts w:ascii="Calibri Light" w:hAnsi="Calibri Light"/>
      <w:color w:val="5B9BD5"/>
      <w:sz w:val="32"/>
      <w:szCs w:val="32"/>
      <w:lang w:eastAsia="en-US"/>
    </w:rPr>
  </w:style>
  <w:style w:type="paragraph" w:styleId="Nadpis2">
    <w:name w:val="heading 2"/>
    <w:basedOn w:val="Normln"/>
    <w:next w:val="Normln"/>
    <w:link w:val="Nadpis2Char"/>
    <w:uiPriority w:val="99"/>
    <w:qFormat/>
    <w:rsid w:val="001C1213"/>
    <w:pPr>
      <w:keepNext/>
      <w:keepLines/>
      <w:spacing w:before="40" w:line="259" w:lineRule="auto"/>
      <w:ind w:left="360"/>
      <w:outlineLvl w:val="1"/>
    </w:pPr>
    <w:rPr>
      <w:rFonts w:ascii="Calibri Light" w:hAnsi="Calibri Light"/>
      <w:color w:val="5B9BD5"/>
      <w:sz w:val="26"/>
      <w:szCs w:val="26"/>
      <w:lang w:eastAsia="en-US"/>
    </w:rPr>
  </w:style>
  <w:style w:type="paragraph" w:styleId="Nadpis3">
    <w:name w:val="heading 3"/>
    <w:basedOn w:val="Normln"/>
    <w:next w:val="Normln"/>
    <w:link w:val="Nadpis3Char"/>
    <w:uiPriority w:val="99"/>
    <w:qFormat/>
    <w:rsid w:val="001C1213"/>
    <w:pPr>
      <w:keepNext/>
      <w:keepLines/>
      <w:numPr>
        <w:numId w:val="3"/>
      </w:numPr>
      <w:spacing w:before="40" w:line="259" w:lineRule="auto"/>
      <w:outlineLvl w:val="2"/>
    </w:pPr>
    <w:rPr>
      <w:rFonts w:ascii="Calibri Light" w:hAnsi="Calibri Light"/>
      <w:sz w:val="24"/>
      <w:szCs w:val="24"/>
      <w:lang w:eastAsia="en-US"/>
    </w:rPr>
  </w:style>
  <w:style w:type="paragraph" w:styleId="Nadpis5">
    <w:name w:val="heading 5"/>
    <w:basedOn w:val="Normln"/>
    <w:next w:val="Normln"/>
    <w:link w:val="Nadpis5Char"/>
    <w:uiPriority w:val="9"/>
    <w:unhideWhenUsed/>
    <w:qFormat/>
    <w:rsid w:val="00097C44"/>
    <w:pPr>
      <w:keepNext/>
      <w:keepLines/>
      <w:spacing w:before="40"/>
      <w:outlineLvl w:val="4"/>
    </w:pPr>
    <w:rPr>
      <w:rFonts w:asciiTheme="majorHAnsi" w:eastAsiaTheme="majorEastAsia" w:hAnsiTheme="majorHAnsi" w:cstheme="majorBidi"/>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1C1213"/>
    <w:rPr>
      <w:rFonts w:ascii="Calibri Light" w:eastAsia="Times New Roman" w:hAnsi="Calibri Light" w:cs="Times New Roman"/>
      <w:color w:val="5B9BD5"/>
      <w:sz w:val="32"/>
      <w:szCs w:val="32"/>
    </w:rPr>
  </w:style>
  <w:style w:type="character" w:customStyle="1" w:styleId="Nadpis2Char">
    <w:name w:val="Nadpis 2 Char"/>
    <w:basedOn w:val="Standardnpsmoodstavce"/>
    <w:link w:val="Nadpis2"/>
    <w:uiPriority w:val="99"/>
    <w:rsid w:val="001C1213"/>
    <w:rPr>
      <w:rFonts w:ascii="Calibri Light" w:eastAsia="Times New Roman" w:hAnsi="Calibri Light" w:cs="Times New Roman"/>
      <w:color w:val="5B9BD5"/>
      <w:sz w:val="26"/>
      <w:szCs w:val="26"/>
    </w:rPr>
  </w:style>
  <w:style w:type="character" w:customStyle="1" w:styleId="Nadpis3Char">
    <w:name w:val="Nadpis 3 Char"/>
    <w:basedOn w:val="Standardnpsmoodstavce"/>
    <w:link w:val="Nadpis3"/>
    <w:uiPriority w:val="99"/>
    <w:rsid w:val="001C1213"/>
    <w:rPr>
      <w:rFonts w:ascii="Calibri Light" w:eastAsia="Times New Roman" w:hAnsi="Calibri Light" w:cs="Times New Roman"/>
      <w:sz w:val="24"/>
      <w:szCs w:val="24"/>
    </w:rPr>
  </w:style>
  <w:style w:type="character" w:customStyle="1" w:styleId="Nadpis5Char">
    <w:name w:val="Nadpis 5 Char"/>
    <w:basedOn w:val="Standardnpsmoodstavce"/>
    <w:link w:val="Nadpis5"/>
    <w:uiPriority w:val="9"/>
    <w:rsid w:val="00097C44"/>
    <w:rPr>
      <w:rFonts w:asciiTheme="majorHAnsi" w:eastAsiaTheme="majorEastAsia" w:hAnsiTheme="majorHAnsi" w:cstheme="majorBidi"/>
      <w:color w:val="2E74B5" w:themeColor="accent1" w:themeShade="BF"/>
      <w:sz w:val="20"/>
      <w:szCs w:val="20"/>
      <w:lang w:eastAsia="cs-CZ"/>
    </w:rPr>
  </w:style>
  <w:style w:type="character" w:styleId="Hypertextovodkaz">
    <w:name w:val="Hyperlink"/>
    <w:basedOn w:val="Standardnpsmoodstavce"/>
    <w:uiPriority w:val="99"/>
    <w:unhideWhenUsed/>
    <w:rsid w:val="000D45EF"/>
    <w:rPr>
      <w:color w:val="0563C1" w:themeColor="hyperlink"/>
      <w:u w:val="single"/>
    </w:rPr>
  </w:style>
  <w:style w:type="paragraph" w:styleId="Odstavecseseznamem">
    <w:name w:val="List Paragraph"/>
    <w:aliases w:val="nad 1,Název grafu"/>
    <w:basedOn w:val="Normln"/>
    <w:link w:val="OdstavecseseznamemChar"/>
    <w:uiPriority w:val="34"/>
    <w:qFormat/>
    <w:rsid w:val="000D45EF"/>
    <w:pPr>
      <w:ind w:left="720"/>
      <w:contextualSpacing/>
    </w:pPr>
  </w:style>
  <w:style w:type="character" w:customStyle="1" w:styleId="OdstavecseseznamemChar">
    <w:name w:val="Odstavec se seznamem Char"/>
    <w:aliases w:val="nad 1 Char,Název grafu Char"/>
    <w:basedOn w:val="Standardnpsmoodstavce"/>
    <w:link w:val="Odstavecseseznamem"/>
    <w:uiPriority w:val="34"/>
    <w:locked/>
    <w:rsid w:val="000D45EF"/>
    <w:rPr>
      <w:rFonts w:ascii="Times New Roman" w:eastAsia="Times New Roman" w:hAnsi="Times New Roman" w:cs="Times New Roman"/>
      <w:sz w:val="20"/>
      <w:szCs w:val="20"/>
      <w:lang w:eastAsia="cs-CZ"/>
    </w:rPr>
  </w:style>
  <w:style w:type="paragraph" w:styleId="Zkladntext">
    <w:name w:val="Body Text"/>
    <w:basedOn w:val="Normln"/>
    <w:link w:val="ZkladntextChar"/>
    <w:uiPriority w:val="99"/>
    <w:qFormat/>
    <w:rsid w:val="000D45EF"/>
    <w:pPr>
      <w:widowControl w:val="0"/>
    </w:pPr>
    <w:rPr>
      <w:b/>
      <w:sz w:val="24"/>
    </w:rPr>
  </w:style>
  <w:style w:type="character" w:customStyle="1" w:styleId="ZkladntextChar">
    <w:name w:val="Základní text Char"/>
    <w:basedOn w:val="Standardnpsmoodstavce"/>
    <w:link w:val="Zkladntext"/>
    <w:uiPriority w:val="99"/>
    <w:rsid w:val="000D45EF"/>
    <w:rPr>
      <w:rFonts w:ascii="Times New Roman" w:eastAsia="Times New Roman" w:hAnsi="Times New Roman" w:cs="Times New Roman"/>
      <w:b/>
      <w:sz w:val="24"/>
      <w:szCs w:val="20"/>
      <w:lang w:eastAsia="cs-CZ"/>
    </w:rPr>
  </w:style>
  <w:style w:type="paragraph" w:styleId="Textpoznpodarou">
    <w:name w:val="footnote text"/>
    <w:basedOn w:val="Normln"/>
    <w:link w:val="TextpoznpodarouChar"/>
    <w:uiPriority w:val="99"/>
    <w:qFormat/>
    <w:rsid w:val="001C1213"/>
    <w:pPr>
      <w:widowControl w:val="0"/>
    </w:pPr>
    <w:rPr>
      <w:lang w:val="x-none" w:eastAsia="x-none"/>
    </w:rPr>
  </w:style>
  <w:style w:type="character" w:customStyle="1" w:styleId="TextpoznpodarouChar">
    <w:name w:val="Text pozn. pod čarou Char"/>
    <w:basedOn w:val="Standardnpsmoodstavce"/>
    <w:link w:val="Textpoznpodarou"/>
    <w:uiPriority w:val="99"/>
    <w:rsid w:val="001C1213"/>
    <w:rPr>
      <w:rFonts w:ascii="Times New Roman" w:eastAsia="Times New Roman" w:hAnsi="Times New Roman" w:cs="Times New Roman"/>
      <w:sz w:val="20"/>
      <w:szCs w:val="20"/>
      <w:lang w:val="x-none" w:eastAsia="x-none"/>
    </w:rPr>
  </w:style>
  <w:style w:type="character" w:styleId="Znakapoznpodarou">
    <w:name w:val="footnote reference"/>
    <w:uiPriority w:val="99"/>
    <w:semiHidden/>
    <w:unhideWhenUsed/>
    <w:rsid w:val="001C1213"/>
    <w:rPr>
      <w:vertAlign w:val="superscript"/>
    </w:rPr>
  </w:style>
  <w:style w:type="paragraph" w:styleId="Bezmezer">
    <w:name w:val="No Spacing"/>
    <w:aliases w:val="UJEP-TEXT"/>
    <w:uiPriority w:val="1"/>
    <w:qFormat/>
    <w:rsid w:val="001C1213"/>
    <w:pPr>
      <w:spacing w:after="0" w:line="240" w:lineRule="auto"/>
    </w:pPr>
    <w:rPr>
      <w:rFonts w:ascii="Times New Roman" w:eastAsia="Times New Roman" w:hAnsi="Times New Roman" w:cs="Times New Roman"/>
      <w:sz w:val="20"/>
      <w:szCs w:val="20"/>
      <w:lang w:eastAsia="cs-CZ"/>
    </w:rPr>
  </w:style>
  <w:style w:type="paragraph" w:styleId="Textbubliny">
    <w:name w:val="Balloon Text"/>
    <w:basedOn w:val="Normln"/>
    <w:link w:val="TextbublinyChar"/>
    <w:uiPriority w:val="99"/>
    <w:semiHidden/>
    <w:qFormat/>
    <w:rsid w:val="001C1213"/>
    <w:rPr>
      <w:rFonts w:ascii="Segoe UI" w:eastAsia="Calibri" w:hAnsi="Segoe UI" w:cs="Segoe UI"/>
      <w:sz w:val="18"/>
      <w:szCs w:val="18"/>
      <w:lang w:eastAsia="en-US"/>
    </w:rPr>
  </w:style>
  <w:style w:type="character" w:customStyle="1" w:styleId="TextbublinyChar">
    <w:name w:val="Text bubliny Char"/>
    <w:basedOn w:val="Standardnpsmoodstavce"/>
    <w:link w:val="Textbubliny"/>
    <w:uiPriority w:val="99"/>
    <w:semiHidden/>
    <w:rsid w:val="001C1213"/>
    <w:rPr>
      <w:rFonts w:ascii="Segoe UI" w:eastAsia="Calibri" w:hAnsi="Segoe UI" w:cs="Segoe UI"/>
      <w:sz w:val="18"/>
      <w:szCs w:val="18"/>
    </w:rPr>
  </w:style>
  <w:style w:type="paragraph" w:styleId="Zhlav">
    <w:name w:val="header"/>
    <w:basedOn w:val="Normln"/>
    <w:link w:val="ZhlavChar"/>
    <w:uiPriority w:val="99"/>
    <w:qFormat/>
    <w:rsid w:val="001C1213"/>
    <w:pPr>
      <w:tabs>
        <w:tab w:val="center" w:pos="4536"/>
        <w:tab w:val="right" w:pos="9072"/>
      </w:tabs>
    </w:pPr>
    <w:rPr>
      <w:rFonts w:ascii="Calibri" w:eastAsia="Calibri" w:hAnsi="Calibri" w:cs="Arial"/>
      <w:sz w:val="22"/>
      <w:szCs w:val="22"/>
      <w:lang w:eastAsia="en-US"/>
    </w:rPr>
  </w:style>
  <w:style w:type="character" w:customStyle="1" w:styleId="ZhlavChar">
    <w:name w:val="Záhlaví Char"/>
    <w:basedOn w:val="Standardnpsmoodstavce"/>
    <w:link w:val="Zhlav"/>
    <w:uiPriority w:val="99"/>
    <w:rsid w:val="001C1213"/>
    <w:rPr>
      <w:rFonts w:ascii="Calibri" w:eastAsia="Calibri" w:hAnsi="Calibri" w:cs="Arial"/>
    </w:rPr>
  </w:style>
  <w:style w:type="paragraph" w:styleId="Zpat">
    <w:name w:val="footer"/>
    <w:basedOn w:val="Normln"/>
    <w:link w:val="ZpatChar"/>
    <w:uiPriority w:val="99"/>
    <w:qFormat/>
    <w:rsid w:val="001C1213"/>
    <w:pPr>
      <w:tabs>
        <w:tab w:val="center" w:pos="4536"/>
        <w:tab w:val="right" w:pos="9072"/>
      </w:tabs>
    </w:pPr>
    <w:rPr>
      <w:rFonts w:ascii="Calibri" w:eastAsia="Calibri" w:hAnsi="Calibri" w:cs="Arial"/>
      <w:sz w:val="22"/>
      <w:szCs w:val="22"/>
      <w:lang w:eastAsia="en-US"/>
    </w:rPr>
  </w:style>
  <w:style w:type="character" w:customStyle="1" w:styleId="ZpatChar">
    <w:name w:val="Zápatí Char"/>
    <w:basedOn w:val="Standardnpsmoodstavce"/>
    <w:link w:val="Zpat"/>
    <w:uiPriority w:val="99"/>
    <w:rsid w:val="001C1213"/>
    <w:rPr>
      <w:rFonts w:ascii="Calibri" w:eastAsia="Calibri" w:hAnsi="Calibri" w:cs="Arial"/>
    </w:rPr>
  </w:style>
  <w:style w:type="table" w:styleId="Mkatabulky">
    <w:name w:val="Table Grid"/>
    <w:basedOn w:val="Normlntabulka"/>
    <w:uiPriority w:val="39"/>
    <w:rsid w:val="001C1213"/>
    <w:pPr>
      <w:spacing w:after="0" w:line="240" w:lineRule="auto"/>
    </w:pPr>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uiPriority w:val="99"/>
    <w:rsid w:val="001C1213"/>
    <w:rPr>
      <w:rFonts w:cs="Times New Roman"/>
    </w:rPr>
  </w:style>
  <w:style w:type="paragraph" w:styleId="Normlnweb">
    <w:name w:val="Normal (Web)"/>
    <w:basedOn w:val="Normln"/>
    <w:uiPriority w:val="99"/>
    <w:unhideWhenUsed/>
    <w:qFormat/>
    <w:rsid w:val="001C1213"/>
    <w:pPr>
      <w:spacing w:before="100" w:beforeAutospacing="1" w:after="100" w:afterAutospacing="1"/>
    </w:pPr>
    <w:rPr>
      <w:sz w:val="24"/>
      <w:szCs w:val="24"/>
    </w:rPr>
  </w:style>
  <w:style w:type="paragraph" w:styleId="Textkomente">
    <w:name w:val="annotation text"/>
    <w:basedOn w:val="Normln"/>
    <w:link w:val="TextkomenteChar"/>
    <w:uiPriority w:val="99"/>
    <w:unhideWhenUsed/>
    <w:qFormat/>
    <w:rsid w:val="001C1213"/>
    <w:pPr>
      <w:spacing w:after="160" w:line="259" w:lineRule="auto"/>
    </w:pPr>
    <w:rPr>
      <w:rFonts w:ascii="Calibri" w:hAnsi="Calibri"/>
    </w:rPr>
  </w:style>
  <w:style w:type="character" w:customStyle="1" w:styleId="TextkomenteChar">
    <w:name w:val="Text komentáře Char"/>
    <w:basedOn w:val="Standardnpsmoodstavce"/>
    <w:link w:val="Textkomente"/>
    <w:uiPriority w:val="99"/>
    <w:rsid w:val="001C1213"/>
    <w:rPr>
      <w:rFonts w:ascii="Calibri" w:eastAsia="Times New Roman" w:hAnsi="Calibri" w:cs="Times New Roman"/>
      <w:sz w:val="20"/>
      <w:szCs w:val="20"/>
      <w:lang w:eastAsia="cs-CZ"/>
    </w:rPr>
  </w:style>
  <w:style w:type="paragraph" w:customStyle="1" w:styleId="Default">
    <w:name w:val="Default"/>
    <w:qFormat/>
    <w:rsid w:val="001C1213"/>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CittHTML">
    <w:name w:val="HTML Cite"/>
    <w:uiPriority w:val="99"/>
    <w:semiHidden/>
    <w:unhideWhenUsed/>
    <w:rsid w:val="001C1213"/>
    <w:rPr>
      <w:i/>
      <w:iCs/>
    </w:rPr>
  </w:style>
  <w:style w:type="paragraph" w:styleId="Revize">
    <w:name w:val="Revision"/>
    <w:hidden/>
    <w:uiPriority w:val="99"/>
    <w:semiHidden/>
    <w:qFormat/>
    <w:rsid w:val="001C1213"/>
    <w:pPr>
      <w:spacing w:after="0" w:line="240" w:lineRule="auto"/>
    </w:pPr>
    <w:rPr>
      <w:rFonts w:ascii="Calibri" w:eastAsia="Calibri" w:hAnsi="Calibri" w:cs="Arial"/>
    </w:rPr>
  </w:style>
  <w:style w:type="character" w:customStyle="1" w:styleId="normaltextrun">
    <w:name w:val="normaltextrun"/>
    <w:basedOn w:val="Standardnpsmoodstavce"/>
    <w:rsid w:val="001C1213"/>
  </w:style>
  <w:style w:type="character" w:customStyle="1" w:styleId="spellingerror">
    <w:name w:val="spellingerror"/>
    <w:basedOn w:val="Standardnpsmoodstavce"/>
    <w:rsid w:val="001C1213"/>
  </w:style>
  <w:style w:type="character" w:customStyle="1" w:styleId="contextualspellingandgrammarerror">
    <w:name w:val="contextualspellingandgrammarerror"/>
    <w:basedOn w:val="Standardnpsmoodstavce"/>
    <w:rsid w:val="001C1213"/>
  </w:style>
  <w:style w:type="character" w:customStyle="1" w:styleId="eop">
    <w:name w:val="eop"/>
    <w:basedOn w:val="Standardnpsmoodstavce"/>
    <w:rsid w:val="001C1213"/>
  </w:style>
  <w:style w:type="paragraph" w:customStyle="1" w:styleId="paragraph">
    <w:name w:val="paragraph"/>
    <w:basedOn w:val="Normln"/>
    <w:qFormat/>
    <w:rsid w:val="001C1213"/>
    <w:pPr>
      <w:spacing w:before="100" w:beforeAutospacing="1" w:after="100" w:afterAutospacing="1"/>
    </w:pPr>
    <w:rPr>
      <w:sz w:val="24"/>
      <w:szCs w:val="24"/>
    </w:rPr>
  </w:style>
  <w:style w:type="character" w:customStyle="1" w:styleId="scxw49133225">
    <w:name w:val="scxw49133225"/>
    <w:basedOn w:val="Standardnpsmoodstavce"/>
    <w:rsid w:val="001C1213"/>
  </w:style>
  <w:style w:type="character" w:customStyle="1" w:styleId="markedcontent">
    <w:name w:val="markedcontent"/>
    <w:basedOn w:val="Standardnpsmoodstavce"/>
    <w:rsid w:val="001C1213"/>
  </w:style>
  <w:style w:type="character" w:styleId="Odkaznakoment">
    <w:name w:val="annotation reference"/>
    <w:basedOn w:val="Standardnpsmoodstavce"/>
    <w:uiPriority w:val="99"/>
    <w:semiHidden/>
    <w:unhideWhenUsed/>
    <w:rsid w:val="001C1213"/>
    <w:rPr>
      <w:sz w:val="16"/>
      <w:szCs w:val="16"/>
    </w:rPr>
  </w:style>
  <w:style w:type="paragraph" w:styleId="Pedmtkomente">
    <w:name w:val="annotation subject"/>
    <w:basedOn w:val="Textkomente"/>
    <w:next w:val="Textkomente"/>
    <w:link w:val="PedmtkomenteChar"/>
    <w:uiPriority w:val="99"/>
    <w:semiHidden/>
    <w:unhideWhenUsed/>
    <w:qFormat/>
    <w:rsid w:val="001C1213"/>
    <w:pPr>
      <w:spacing w:line="240" w:lineRule="auto"/>
    </w:pPr>
    <w:rPr>
      <w:rFonts w:eastAsia="Calibri" w:cs="Arial"/>
      <w:b/>
      <w:bCs/>
      <w:lang w:eastAsia="en-US"/>
    </w:rPr>
  </w:style>
  <w:style w:type="character" w:customStyle="1" w:styleId="PedmtkomenteChar">
    <w:name w:val="Předmět komentáře Char"/>
    <w:basedOn w:val="TextkomenteChar"/>
    <w:link w:val="Pedmtkomente"/>
    <w:uiPriority w:val="99"/>
    <w:semiHidden/>
    <w:rsid w:val="001C1213"/>
    <w:rPr>
      <w:rFonts w:ascii="Calibri" w:eastAsia="Calibri" w:hAnsi="Calibri" w:cs="Arial"/>
      <w:b/>
      <w:bCs/>
      <w:sz w:val="20"/>
      <w:szCs w:val="20"/>
      <w:lang w:eastAsia="cs-CZ"/>
    </w:rPr>
  </w:style>
  <w:style w:type="paragraph" w:styleId="Titulek">
    <w:name w:val="caption"/>
    <w:basedOn w:val="Normln"/>
    <w:next w:val="Normln"/>
    <w:unhideWhenUsed/>
    <w:qFormat/>
    <w:rsid w:val="001C1213"/>
    <w:rPr>
      <w:rFonts w:ascii="Arial Narrow" w:hAnsi="Arial Narrow"/>
      <w:b/>
      <w:bCs/>
    </w:rPr>
  </w:style>
  <w:style w:type="character" w:customStyle="1" w:styleId="Nevyeenzmnka1">
    <w:name w:val="Nevyřešená zmínka1"/>
    <w:basedOn w:val="Standardnpsmoodstavce"/>
    <w:uiPriority w:val="99"/>
    <w:semiHidden/>
    <w:unhideWhenUsed/>
    <w:rsid w:val="001C1213"/>
    <w:rPr>
      <w:color w:val="605E5C"/>
      <w:shd w:val="clear" w:color="auto" w:fill="E1DFDD"/>
    </w:rPr>
  </w:style>
  <w:style w:type="paragraph" w:customStyle="1" w:styleId="Odstavecseseznamem1">
    <w:name w:val="Odstavec se seznamem1"/>
    <w:qFormat/>
    <w:rsid w:val="001C1213"/>
    <w:pPr>
      <w:spacing w:after="0" w:line="240" w:lineRule="auto"/>
      <w:ind w:left="720"/>
    </w:pPr>
    <w:rPr>
      <w:rFonts w:ascii="Times New Roman" w:eastAsia="ヒラギノ角ゴ Pro W3" w:hAnsi="Times New Roman" w:cs="Times New Roman"/>
      <w:color w:val="000000"/>
      <w:sz w:val="20"/>
      <w:szCs w:val="20"/>
      <w:lang w:eastAsia="cs-CZ"/>
    </w:rPr>
  </w:style>
  <w:style w:type="paragraph" w:customStyle="1" w:styleId="BodyA">
    <w:name w:val="Body A"/>
    <w:uiPriority w:val="99"/>
    <w:qFormat/>
    <w:rsid w:val="00097C44"/>
    <w:pPr>
      <w:spacing w:after="0" w:line="240" w:lineRule="auto"/>
    </w:pPr>
    <w:rPr>
      <w:rFonts w:ascii="Helvetica" w:eastAsia="ヒラギノ角ゴ Pro W3" w:hAnsi="Helvetica" w:cs="Times New Roman"/>
      <w:color w:val="000000"/>
      <w:sz w:val="24"/>
      <w:szCs w:val="20"/>
      <w:lang w:eastAsia="cs-CZ"/>
    </w:rPr>
  </w:style>
  <w:style w:type="paragraph" w:customStyle="1" w:styleId="l5">
    <w:name w:val="l5"/>
    <w:basedOn w:val="Normln"/>
    <w:uiPriority w:val="99"/>
    <w:qFormat/>
    <w:rsid w:val="00097C44"/>
    <w:pPr>
      <w:spacing w:before="100" w:beforeAutospacing="1" w:after="100" w:afterAutospacing="1"/>
    </w:pPr>
    <w:rPr>
      <w:sz w:val="24"/>
      <w:szCs w:val="24"/>
    </w:rPr>
  </w:style>
  <w:style w:type="paragraph" w:customStyle="1" w:styleId="FreeForm">
    <w:name w:val="Free Form"/>
    <w:qFormat/>
    <w:rsid w:val="00097C44"/>
    <w:pPr>
      <w:spacing w:after="0" w:line="240" w:lineRule="auto"/>
    </w:pPr>
    <w:rPr>
      <w:rFonts w:ascii="System Font Regular" w:eastAsia="ヒラギノ角ゴ Pro W3" w:hAnsi="System Font Regular" w:cs="Times New Roman"/>
      <w:color w:val="000000"/>
      <w:szCs w:val="20"/>
      <w:lang w:eastAsia="cs-CZ"/>
    </w:rPr>
  </w:style>
  <w:style w:type="character" w:customStyle="1" w:styleId="TextvysvtlivekChar">
    <w:name w:val="Text vysvětlivek Char"/>
    <w:basedOn w:val="Standardnpsmoodstavce"/>
    <w:link w:val="Textvysvtlivek"/>
    <w:uiPriority w:val="99"/>
    <w:semiHidden/>
    <w:rsid w:val="00097C44"/>
    <w:rPr>
      <w:rFonts w:ascii="Calibri" w:eastAsia="Calibri" w:hAnsi="Calibri" w:cs="Arial"/>
      <w:sz w:val="20"/>
      <w:szCs w:val="20"/>
    </w:rPr>
  </w:style>
  <w:style w:type="paragraph" w:styleId="Textvysvtlivek">
    <w:name w:val="endnote text"/>
    <w:basedOn w:val="Normln"/>
    <w:link w:val="TextvysvtlivekChar"/>
    <w:uiPriority w:val="99"/>
    <w:semiHidden/>
    <w:unhideWhenUsed/>
    <w:qFormat/>
    <w:rsid w:val="00097C44"/>
    <w:rPr>
      <w:rFonts w:ascii="Calibri" w:eastAsia="Calibri" w:hAnsi="Calibri" w:cs="Arial"/>
      <w:lang w:eastAsia="en-US"/>
    </w:rPr>
  </w:style>
  <w:style w:type="character" w:customStyle="1" w:styleId="st">
    <w:name w:val="st"/>
    <w:basedOn w:val="Standardnpsmoodstavce"/>
    <w:rsid w:val="00097C44"/>
  </w:style>
  <w:style w:type="character" w:styleId="Zdraznn">
    <w:name w:val="Emphasis"/>
    <w:basedOn w:val="Standardnpsmoodstavce"/>
    <w:uiPriority w:val="20"/>
    <w:qFormat/>
    <w:rsid w:val="00097C44"/>
    <w:rPr>
      <w:i/>
      <w:iCs/>
    </w:rPr>
  </w:style>
  <w:style w:type="paragraph" w:customStyle="1" w:styleId="Aaoeeu">
    <w:name w:val="Aaoeeu"/>
    <w:uiPriority w:val="99"/>
    <w:qFormat/>
    <w:rsid w:val="00097C44"/>
    <w:pPr>
      <w:widowControl w:val="0"/>
      <w:suppressAutoHyphens/>
      <w:spacing w:after="0" w:line="240" w:lineRule="auto"/>
    </w:pPr>
    <w:rPr>
      <w:rFonts w:ascii="Times New Roman" w:eastAsia="Arial" w:hAnsi="Times New Roman" w:cs="Times New Roman"/>
      <w:sz w:val="20"/>
      <w:szCs w:val="20"/>
      <w:lang w:val="en-US" w:eastAsia="ar-SA"/>
    </w:rPr>
  </w:style>
  <w:style w:type="paragraph" w:customStyle="1" w:styleId="Text">
    <w:name w:val="Text"/>
    <w:uiPriority w:val="99"/>
    <w:qFormat/>
    <w:rsid w:val="00097C44"/>
    <w:pPr>
      <w:spacing w:after="0" w:line="240" w:lineRule="auto"/>
    </w:pPr>
    <w:rPr>
      <w:rFonts w:ascii="Helvetica Neue" w:eastAsia="Helvetica Neue" w:hAnsi="Helvetica Neue" w:cs="Helvetica Neue"/>
      <w:color w:val="000000"/>
      <w:lang w:eastAsia="cs-CZ"/>
      <w14:textOutline w14:w="0" w14:cap="flat" w14:cmpd="sng" w14:algn="ctr">
        <w14:noFill/>
        <w14:prstDash w14:val="solid"/>
        <w14:bevel/>
      </w14:textOutline>
    </w:rPr>
  </w:style>
  <w:style w:type="paragraph" w:customStyle="1" w:styleId="Odstavecseseznamem2">
    <w:name w:val="Odstavec se seznamem2"/>
    <w:uiPriority w:val="99"/>
    <w:qFormat/>
    <w:rsid w:val="00097C44"/>
    <w:pPr>
      <w:spacing w:after="0" w:line="240" w:lineRule="auto"/>
      <w:ind w:left="720"/>
    </w:pPr>
    <w:rPr>
      <w:rFonts w:ascii="Times New Roman" w:eastAsia="ヒラギノ角ゴ Pro W3" w:hAnsi="Times New Roman" w:cs="Times New Roman"/>
      <w:color w:val="000000"/>
      <w:sz w:val="20"/>
      <w:szCs w:val="20"/>
      <w:lang w:eastAsia="cs-CZ"/>
    </w:rPr>
  </w:style>
  <w:style w:type="paragraph" w:customStyle="1" w:styleId="msonormal0">
    <w:name w:val="msonormal"/>
    <w:basedOn w:val="Normln"/>
    <w:uiPriority w:val="99"/>
    <w:qFormat/>
    <w:rsid w:val="00097C44"/>
    <w:pPr>
      <w:spacing w:before="100" w:beforeAutospacing="1" w:after="100" w:afterAutospacing="1"/>
    </w:pPr>
    <w:rPr>
      <w:sz w:val="24"/>
      <w:szCs w:val="24"/>
    </w:rPr>
  </w:style>
  <w:style w:type="character" w:styleId="Siln">
    <w:name w:val="Strong"/>
    <w:basedOn w:val="Standardnpsmoodstavce"/>
    <w:uiPriority w:val="22"/>
    <w:qFormat/>
    <w:rsid w:val="00097C44"/>
    <w:rPr>
      <w:b/>
      <w:bCs/>
    </w:rPr>
  </w:style>
  <w:style w:type="paragraph" w:customStyle="1" w:styleId="Standard">
    <w:name w:val="Standard"/>
    <w:uiPriority w:val="99"/>
    <w:qFormat/>
    <w:rsid w:val="00097C44"/>
    <w:pPr>
      <w:suppressAutoHyphens/>
      <w:autoSpaceDN w:val="0"/>
      <w:spacing w:after="0" w:line="240" w:lineRule="auto"/>
      <w:textAlignment w:val="baseline"/>
    </w:pPr>
    <w:rPr>
      <w:rFonts w:ascii="Times New Roman" w:eastAsia="Times New Roman" w:hAnsi="Times New Roman" w:cs="Times New Roman"/>
      <w:kern w:val="3"/>
      <w:sz w:val="20"/>
      <w:szCs w:val="20"/>
      <w:lang w:eastAsia="cs-CZ"/>
    </w:rPr>
  </w:style>
  <w:style w:type="character" w:customStyle="1" w:styleId="Zkladntextodsazen2Char">
    <w:name w:val="Základní text odsazený 2 Char"/>
    <w:basedOn w:val="Standardnpsmoodstavce"/>
    <w:link w:val="Zkladntextodsazen2"/>
    <w:uiPriority w:val="99"/>
    <w:semiHidden/>
    <w:rsid w:val="00097C44"/>
    <w:rPr>
      <w:rFonts w:ascii="Times New Roman" w:eastAsia="Times New Roman" w:hAnsi="Times New Roman" w:cs="Times New Roman"/>
      <w:sz w:val="20"/>
      <w:szCs w:val="20"/>
      <w:lang w:eastAsia="cs-CZ"/>
    </w:rPr>
  </w:style>
  <w:style w:type="paragraph" w:styleId="Zkladntextodsazen2">
    <w:name w:val="Body Text Indent 2"/>
    <w:basedOn w:val="Normln"/>
    <w:link w:val="Zkladntextodsazen2Char"/>
    <w:uiPriority w:val="99"/>
    <w:semiHidden/>
    <w:unhideWhenUsed/>
    <w:qFormat/>
    <w:rsid w:val="00097C44"/>
    <w:pPr>
      <w:spacing w:after="120" w:line="480" w:lineRule="auto"/>
      <w:ind w:left="283"/>
    </w:pPr>
  </w:style>
  <w:style w:type="paragraph" w:styleId="Seznamsodrkami4">
    <w:name w:val="List Bullet 4"/>
    <w:basedOn w:val="Normln"/>
    <w:uiPriority w:val="99"/>
    <w:qFormat/>
    <w:rsid w:val="00097C44"/>
    <w:pPr>
      <w:ind w:left="849" w:hanging="283"/>
    </w:pPr>
  </w:style>
  <w:style w:type="paragraph" w:styleId="Seznamsodrkami3">
    <w:name w:val="List Bullet 3"/>
    <w:basedOn w:val="Normln"/>
    <w:uiPriority w:val="99"/>
    <w:qFormat/>
    <w:rsid w:val="00097C44"/>
    <w:pPr>
      <w:ind w:left="566" w:hanging="283"/>
    </w:pPr>
  </w:style>
  <w:style w:type="character" w:customStyle="1" w:styleId="sourcetitletxt1">
    <w:name w:val="sourcetitle_txt1"/>
    <w:rsid w:val="00097C44"/>
  </w:style>
  <w:style w:type="character" w:customStyle="1" w:styleId="textexposedshow">
    <w:name w:val="textexposedshow"/>
    <w:basedOn w:val="Standardnpsmoodstavce"/>
    <w:rsid w:val="00097C44"/>
  </w:style>
  <w:style w:type="paragraph" w:styleId="Prosttext">
    <w:name w:val="Plain Text"/>
    <w:basedOn w:val="Normln"/>
    <w:link w:val="ProsttextChar"/>
    <w:uiPriority w:val="99"/>
    <w:unhideWhenUsed/>
    <w:qFormat/>
    <w:rsid w:val="00097C44"/>
    <w:rPr>
      <w:rFonts w:ascii="Consolas" w:eastAsia="Calibri" w:hAnsi="Consolas"/>
      <w:sz w:val="21"/>
      <w:szCs w:val="21"/>
      <w:lang w:eastAsia="en-US"/>
    </w:rPr>
  </w:style>
  <w:style w:type="character" w:customStyle="1" w:styleId="ProsttextChar">
    <w:name w:val="Prostý text Char"/>
    <w:basedOn w:val="Standardnpsmoodstavce"/>
    <w:link w:val="Prosttext"/>
    <w:uiPriority w:val="99"/>
    <w:rsid w:val="00097C44"/>
    <w:rPr>
      <w:rFonts w:ascii="Consolas" w:eastAsia="Calibri" w:hAnsi="Consolas" w:cs="Times New Roman"/>
      <w:sz w:val="21"/>
      <w:szCs w:val="21"/>
    </w:rPr>
  </w:style>
  <w:style w:type="paragraph" w:customStyle="1" w:styleId="Zkladnodstavec">
    <w:name w:val="[Základní odstavec]"/>
    <w:basedOn w:val="Normln"/>
    <w:uiPriority w:val="99"/>
    <w:qFormat/>
    <w:rsid w:val="00097C44"/>
    <w:pPr>
      <w:spacing w:line="288" w:lineRule="auto"/>
      <w:textAlignment w:val="center"/>
    </w:pPr>
    <w:rPr>
      <w:rFonts w:ascii="MinionPro-Regular" w:eastAsia="Calibri" w:hAnsi="MinionPro-Regular" w:cstheme="minorBidi"/>
      <w:color w:val="000000"/>
      <w:sz w:val="24"/>
      <w:szCs w:val="22"/>
      <w:lang w:eastAsia="en-US"/>
    </w:rPr>
  </w:style>
  <w:style w:type="character" w:customStyle="1" w:styleId="apple-converted-space">
    <w:name w:val="apple-converted-space"/>
    <w:basedOn w:val="Standardnpsmoodstavce"/>
    <w:qFormat/>
    <w:rsid w:val="00097C44"/>
  </w:style>
  <w:style w:type="character" w:customStyle="1" w:styleId="sourcedocument">
    <w:name w:val="sourcedocument"/>
    <w:basedOn w:val="Standardnpsmoodstavce"/>
    <w:rsid w:val="00097C44"/>
  </w:style>
  <w:style w:type="character" w:customStyle="1" w:styleId="apple-style-span">
    <w:name w:val="apple-style-span"/>
    <w:basedOn w:val="Standardnpsmoodstavce"/>
    <w:rsid w:val="00097C44"/>
  </w:style>
  <w:style w:type="character" w:customStyle="1" w:styleId="Internetovodkaz">
    <w:name w:val="Internetový odkaz"/>
    <w:basedOn w:val="Standardnpsmoodstavce"/>
    <w:uiPriority w:val="99"/>
    <w:rsid w:val="00097C44"/>
    <w:rPr>
      <w:color w:val="0000FF"/>
      <w:u w:val="single"/>
    </w:rPr>
  </w:style>
  <w:style w:type="paragraph" w:customStyle="1" w:styleId="FreeFormA">
    <w:name w:val="Free Form A"/>
    <w:uiPriority w:val="99"/>
    <w:qFormat/>
    <w:rsid w:val="00097C44"/>
    <w:pPr>
      <w:spacing w:after="0" w:line="240" w:lineRule="auto"/>
    </w:pPr>
    <w:rPr>
      <w:rFonts w:ascii="System Font Regular" w:eastAsia="ヒラギノ角ゴ Pro W3" w:hAnsi="System Font Regular" w:cs="Times New Roman"/>
      <w:color w:val="000000"/>
      <w:szCs w:val="20"/>
      <w:lang w:eastAsia="cs-CZ"/>
    </w:rPr>
  </w:style>
  <w:style w:type="paragraph" w:customStyle="1" w:styleId="FreeFormAA">
    <w:name w:val="Free Form A A"/>
    <w:uiPriority w:val="99"/>
    <w:qFormat/>
    <w:rsid w:val="00097C44"/>
    <w:pPr>
      <w:spacing w:after="0" w:line="240" w:lineRule="auto"/>
    </w:pPr>
    <w:rPr>
      <w:rFonts w:ascii="System Font Regular" w:eastAsia="ヒラギノ角ゴ Pro W3" w:hAnsi="System Font Regular" w:cs="Times New Roman"/>
      <w:color w:val="000000"/>
      <w:szCs w:val="20"/>
      <w:lang w:eastAsia="cs-CZ"/>
    </w:rPr>
  </w:style>
  <w:style w:type="paragraph" w:customStyle="1" w:styleId="FreeFormB">
    <w:name w:val="Free Form B"/>
    <w:uiPriority w:val="99"/>
    <w:qFormat/>
    <w:rsid w:val="00097C44"/>
    <w:pPr>
      <w:spacing w:after="0" w:line="240" w:lineRule="auto"/>
    </w:pPr>
    <w:rPr>
      <w:rFonts w:ascii="Times New Roman" w:eastAsia="ヒラギノ角ゴ Pro W3" w:hAnsi="Times New Roman" w:cs="Times New Roman"/>
      <w:color w:val="000000"/>
      <w:sz w:val="20"/>
      <w:szCs w:val="20"/>
      <w:lang w:eastAsia="cs-CZ"/>
    </w:rPr>
  </w:style>
  <w:style w:type="paragraph" w:customStyle="1" w:styleId="Body">
    <w:name w:val="Body"/>
    <w:uiPriority w:val="99"/>
    <w:qFormat/>
    <w:rsid w:val="00097C44"/>
    <w:pPr>
      <w:spacing w:after="0" w:line="240" w:lineRule="auto"/>
    </w:pPr>
    <w:rPr>
      <w:rFonts w:ascii="Helvetica" w:eastAsia="ヒラギノ角ゴ Pro W3" w:hAnsi="Helvetica" w:cs="Times New Roman"/>
      <w:color w:val="000000"/>
      <w:sz w:val="24"/>
      <w:szCs w:val="20"/>
      <w:lang w:eastAsia="cs-CZ"/>
    </w:rPr>
  </w:style>
  <w:style w:type="paragraph" w:customStyle="1" w:styleId="Literatura">
    <w:name w:val="Literatura"/>
    <w:basedOn w:val="Normln"/>
    <w:uiPriority w:val="99"/>
    <w:qFormat/>
    <w:rsid w:val="00097C44"/>
    <w:pPr>
      <w:tabs>
        <w:tab w:val="right" w:pos="709"/>
        <w:tab w:val="left" w:pos="851"/>
      </w:tabs>
      <w:spacing w:before="60" w:after="60" w:line="360" w:lineRule="auto"/>
      <w:ind w:left="851" w:hanging="851"/>
      <w:jc w:val="both"/>
    </w:pPr>
    <w:rPr>
      <w:rFonts w:ascii="Trebuchet MS" w:hAnsi="Trebuchet MS"/>
      <w:sz w:val="24"/>
      <w:szCs w:val="24"/>
    </w:rPr>
  </w:style>
  <w:style w:type="paragraph" w:customStyle="1" w:styleId="Prosttext1">
    <w:name w:val="Prostý text1"/>
    <w:basedOn w:val="Normln"/>
    <w:uiPriority w:val="99"/>
    <w:qFormat/>
    <w:rsid w:val="00097C44"/>
    <w:pPr>
      <w:suppressAutoHyphens/>
    </w:pPr>
    <w:rPr>
      <w:rFonts w:ascii="Calibri" w:eastAsia="Calibri" w:hAnsi="Calibri"/>
      <w:sz w:val="22"/>
      <w:szCs w:val="21"/>
      <w:lang w:eastAsia="zh-CN"/>
    </w:rPr>
  </w:style>
  <w:style w:type="paragraph" w:customStyle="1" w:styleId="Zkladntext1">
    <w:name w:val="Základní text1"/>
    <w:uiPriority w:val="99"/>
    <w:qFormat/>
    <w:rsid w:val="00097C44"/>
    <w:pPr>
      <w:spacing w:after="140" w:line="288" w:lineRule="auto"/>
    </w:pPr>
    <w:rPr>
      <w:rFonts w:ascii="Times New Roman" w:eastAsia="ヒラギノ角ゴ Pro W3" w:hAnsi="Times New Roman" w:cs="Times New Roman"/>
      <w:color w:val="00000A"/>
      <w:sz w:val="20"/>
      <w:szCs w:val="20"/>
      <w:lang w:eastAsia="cs-CZ"/>
    </w:rPr>
  </w:style>
  <w:style w:type="paragraph" w:customStyle="1" w:styleId="Textbody">
    <w:name w:val="Text body"/>
    <w:basedOn w:val="Normln"/>
    <w:uiPriority w:val="99"/>
    <w:qFormat/>
    <w:rsid w:val="00097C44"/>
    <w:pPr>
      <w:suppressAutoHyphens/>
      <w:autoSpaceDN w:val="0"/>
      <w:spacing w:after="120"/>
    </w:pPr>
    <w:rPr>
      <w:kern w:val="3"/>
    </w:rPr>
  </w:style>
  <w:style w:type="character" w:customStyle="1" w:styleId="StrongEmphasis">
    <w:name w:val="Strong Emphasis"/>
    <w:rsid w:val="00097C44"/>
    <w:rPr>
      <w:b/>
      <w:bCs/>
    </w:rPr>
  </w:style>
  <w:style w:type="character" w:customStyle="1" w:styleId="a-size-large">
    <w:name w:val="a-size-large"/>
    <w:basedOn w:val="Standardnpsmoodstavce"/>
    <w:rsid w:val="00097C44"/>
  </w:style>
  <w:style w:type="character" w:customStyle="1" w:styleId="lrzxr">
    <w:name w:val="lrzxr"/>
    <w:basedOn w:val="Standardnpsmoodstavce"/>
    <w:rsid w:val="00097C44"/>
  </w:style>
  <w:style w:type="character" w:customStyle="1" w:styleId="content-listtext">
    <w:name w:val="content-list__text"/>
    <w:basedOn w:val="Standardnpsmoodstavce"/>
    <w:rsid w:val="00097C44"/>
  </w:style>
  <w:style w:type="paragraph" w:customStyle="1" w:styleId="Vchoz">
    <w:name w:val="Výchozí"/>
    <w:uiPriority w:val="99"/>
    <w:qFormat/>
    <w:rsid w:val="00097C44"/>
    <w:pPr>
      <w:spacing w:after="0" w:line="240" w:lineRule="auto"/>
    </w:pPr>
    <w:rPr>
      <w:rFonts w:ascii="Helvetica Neue" w:eastAsia="Helvetica Neue" w:hAnsi="Helvetica Neue" w:cs="Helvetica Neue"/>
      <w:color w:val="000000"/>
      <w:lang w:eastAsia="cs-CZ"/>
    </w:rPr>
  </w:style>
  <w:style w:type="character" w:customStyle="1" w:styleId="fontstyle01">
    <w:name w:val="fontstyle01"/>
    <w:basedOn w:val="Standardnpsmoodstavce"/>
    <w:rsid w:val="00097C44"/>
    <w:rPr>
      <w:rFonts w:ascii="TimesNewRomanPSMT" w:hAnsi="TimesNewRomanPSMT" w:hint="default"/>
      <w:b w:val="0"/>
      <w:bCs w:val="0"/>
      <w:i w:val="0"/>
      <w:iCs w:val="0"/>
      <w:color w:val="000000"/>
      <w:sz w:val="20"/>
      <w:szCs w:val="20"/>
    </w:rPr>
  </w:style>
  <w:style w:type="character" w:customStyle="1" w:styleId="fontstyle21">
    <w:name w:val="fontstyle21"/>
    <w:basedOn w:val="Standardnpsmoodstavce"/>
    <w:rsid w:val="00097C44"/>
    <w:rPr>
      <w:rFonts w:ascii="TimesNewRomanPSMT" w:hAnsi="TimesNewRomanPSMT" w:hint="default"/>
      <w:b w:val="0"/>
      <w:bCs w:val="0"/>
      <w:i w:val="0"/>
      <w:iCs w:val="0"/>
      <w:color w:val="000000"/>
      <w:sz w:val="20"/>
      <w:szCs w:val="20"/>
    </w:rPr>
  </w:style>
  <w:style w:type="paragraph" w:customStyle="1" w:styleId="BasicParagraph">
    <w:name w:val="[Basic Paragraph]"/>
    <w:basedOn w:val="Normln"/>
    <w:uiPriority w:val="99"/>
    <w:qFormat/>
    <w:rsid w:val="00097C44"/>
    <w:pPr>
      <w:autoSpaceDE w:val="0"/>
      <w:autoSpaceDN w:val="0"/>
      <w:adjustRightInd w:val="0"/>
      <w:spacing w:line="288" w:lineRule="auto"/>
      <w:textAlignment w:val="center"/>
    </w:pPr>
    <w:rPr>
      <w:rFonts w:eastAsia="Calibri"/>
      <w:color w:val="000000"/>
      <w:sz w:val="24"/>
      <w:szCs w:val="24"/>
      <w:lang w:val="en-US" w:eastAsia="en-US"/>
    </w:rPr>
  </w:style>
  <w:style w:type="paragraph" w:customStyle="1" w:styleId="Obsahtabulky">
    <w:name w:val="Obsah tabulky"/>
    <w:basedOn w:val="Normln"/>
    <w:uiPriority w:val="99"/>
    <w:qFormat/>
    <w:rsid w:val="00097C44"/>
    <w:pPr>
      <w:suppressLineNumbers/>
    </w:pPr>
    <w:rPr>
      <w:rFonts w:ascii="Liberation Serif" w:eastAsia="SimSun" w:hAnsi="Liberation Serif" w:cs="Arial"/>
      <w:color w:val="00000A"/>
      <w:sz w:val="24"/>
      <w:szCs w:val="24"/>
      <w:lang w:eastAsia="zh-CN" w:bidi="hi-IN"/>
    </w:rPr>
  </w:style>
  <w:style w:type="character" w:customStyle="1" w:styleId="a-size-base">
    <w:name w:val="a-size-base"/>
    <w:basedOn w:val="Standardnpsmoodstavce"/>
    <w:rsid w:val="00097C44"/>
  </w:style>
  <w:style w:type="paragraph" w:customStyle="1" w:styleId="-wm-msonormal">
    <w:name w:val="-wm-msonormal"/>
    <w:basedOn w:val="Normln"/>
    <w:uiPriority w:val="99"/>
    <w:qFormat/>
    <w:rsid w:val="00097C44"/>
    <w:pPr>
      <w:spacing w:before="100" w:beforeAutospacing="1" w:after="100" w:afterAutospacing="1"/>
    </w:pPr>
    <w:rPr>
      <w:sz w:val="24"/>
      <w:szCs w:val="24"/>
    </w:rPr>
  </w:style>
  <w:style w:type="character" w:customStyle="1" w:styleId="-wm-normaltextrun">
    <w:name w:val="-wm-normaltextrun"/>
    <w:basedOn w:val="Standardnpsmoodstavce"/>
    <w:rsid w:val="00097C44"/>
  </w:style>
  <w:style w:type="character" w:customStyle="1" w:styleId="-wm-eop">
    <w:name w:val="-wm-eop"/>
    <w:basedOn w:val="Standardnpsmoodstavce"/>
    <w:rsid w:val="00097C44"/>
  </w:style>
  <w:style w:type="paragraph" w:customStyle="1" w:styleId="-wm-paragraph">
    <w:name w:val="-wm-paragraph"/>
    <w:basedOn w:val="Normln"/>
    <w:uiPriority w:val="99"/>
    <w:qFormat/>
    <w:rsid w:val="00097C44"/>
    <w:pPr>
      <w:spacing w:before="100" w:beforeAutospacing="1" w:after="100" w:afterAutospacing="1"/>
    </w:pPr>
    <w:rPr>
      <w:sz w:val="24"/>
      <w:szCs w:val="24"/>
    </w:rPr>
  </w:style>
  <w:style w:type="character" w:customStyle="1" w:styleId="-wm-spellingerror">
    <w:name w:val="-wm-spellingerror"/>
    <w:basedOn w:val="Standardnpsmoodstavce"/>
    <w:rsid w:val="00097C44"/>
  </w:style>
  <w:style w:type="character" w:customStyle="1" w:styleId="z-ZatekformuleChar">
    <w:name w:val="z-Začátek formuláře Char"/>
    <w:basedOn w:val="Standardnpsmoodstavce"/>
    <w:link w:val="z-Zatekformule"/>
    <w:uiPriority w:val="99"/>
    <w:semiHidden/>
    <w:rsid w:val="00097C44"/>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097C44"/>
    <w:pPr>
      <w:pBdr>
        <w:bottom w:val="single" w:sz="6" w:space="1" w:color="auto"/>
      </w:pBdr>
      <w:jc w:val="center"/>
    </w:pPr>
    <w:rPr>
      <w:rFonts w:ascii="Arial" w:hAnsi="Arial" w:cs="Arial"/>
      <w:vanish/>
      <w:sz w:val="16"/>
      <w:szCs w:val="16"/>
    </w:rPr>
  </w:style>
  <w:style w:type="character" w:styleId="Sledovanodkaz">
    <w:name w:val="FollowedHyperlink"/>
    <w:basedOn w:val="Standardnpsmoodstavce"/>
    <w:uiPriority w:val="99"/>
    <w:semiHidden/>
    <w:unhideWhenUsed/>
    <w:rsid w:val="004A2772"/>
    <w:rPr>
      <w:color w:val="954F72" w:themeColor="followedHyperlink"/>
      <w:u w:val="single"/>
    </w:rPr>
  </w:style>
  <w:style w:type="character" w:styleId="Odkaznavysvtlivky">
    <w:name w:val="endnote reference"/>
    <w:basedOn w:val="Standardnpsmoodstavce"/>
    <w:uiPriority w:val="99"/>
    <w:semiHidden/>
    <w:unhideWhenUsed/>
    <w:rsid w:val="004A2772"/>
    <w:rPr>
      <w:vertAlign w:val="superscript"/>
    </w:rPr>
  </w:style>
  <w:style w:type="character" w:customStyle="1" w:styleId="TextbublinyChar1">
    <w:name w:val="Text bubliny Char1"/>
    <w:basedOn w:val="Standardnpsmoodstavce"/>
    <w:uiPriority w:val="99"/>
    <w:semiHidden/>
    <w:rsid w:val="004A2772"/>
    <w:rPr>
      <w:rFonts w:ascii="Segoe UI" w:eastAsia="Times New Roman" w:hAnsi="Segoe UI" w:cs="Segoe UI" w:hint="default"/>
      <w:sz w:val="18"/>
      <w:szCs w:val="18"/>
      <w:lang w:eastAsia="cs-CZ"/>
    </w:rPr>
  </w:style>
  <w:style w:type="character" w:customStyle="1" w:styleId="TextkomenteChar1">
    <w:name w:val="Text komentáře Char1"/>
    <w:basedOn w:val="Standardnpsmoodstavce"/>
    <w:uiPriority w:val="99"/>
    <w:semiHidden/>
    <w:rsid w:val="004A2772"/>
    <w:rPr>
      <w:rFonts w:ascii="Times New Roman" w:eastAsia="Times New Roman" w:hAnsi="Times New Roman" w:cs="Times New Roman" w:hint="default"/>
      <w:sz w:val="20"/>
      <w:szCs w:val="20"/>
      <w:lang w:eastAsia="cs-CZ"/>
    </w:rPr>
  </w:style>
  <w:style w:type="character" w:customStyle="1" w:styleId="PedmtkomenteChar1">
    <w:name w:val="Předmět komentáře Char1"/>
    <w:basedOn w:val="TextkomenteChar1"/>
    <w:uiPriority w:val="99"/>
    <w:semiHidden/>
    <w:rsid w:val="004A2772"/>
    <w:rPr>
      <w:rFonts w:ascii="Times New Roman" w:eastAsia="Times New Roman" w:hAnsi="Times New Roman" w:cs="Times New Roman" w:hint="default"/>
      <w:b/>
      <w:bCs/>
      <w:sz w:val="20"/>
      <w:szCs w:val="20"/>
      <w:lang w:eastAsia="cs-CZ"/>
    </w:rPr>
  </w:style>
  <w:style w:type="character" w:customStyle="1" w:styleId="TextvysvtlivekChar1">
    <w:name w:val="Text vysvětlivek Char1"/>
    <w:basedOn w:val="Standardnpsmoodstavce"/>
    <w:uiPriority w:val="99"/>
    <w:semiHidden/>
    <w:rsid w:val="004A2772"/>
    <w:rPr>
      <w:rFonts w:ascii="Times New Roman" w:eastAsia="Times New Roman" w:hAnsi="Times New Roman" w:cs="Times New Roman" w:hint="default"/>
      <w:sz w:val="20"/>
      <w:szCs w:val="20"/>
      <w:lang w:eastAsia="cs-CZ"/>
    </w:rPr>
  </w:style>
  <w:style w:type="table" w:customStyle="1" w:styleId="Prosttabulka21">
    <w:name w:val="Prostá tabulka 21"/>
    <w:basedOn w:val="Normlntabulka"/>
    <w:uiPriority w:val="42"/>
    <w:rsid w:val="004A2772"/>
    <w:pPr>
      <w:spacing w:after="0" w:line="240" w:lineRule="auto"/>
    </w:pPr>
    <w:tblPr>
      <w:tblStyleRowBandSize w:val="1"/>
      <w:tblStyleColBandSize w:val="1"/>
      <w:tblInd w:w="0" w:type="nil"/>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PromnnHTML">
    <w:name w:val="HTML Variable"/>
    <w:basedOn w:val="Standardnpsmoodstavce"/>
    <w:uiPriority w:val="99"/>
    <w:semiHidden/>
    <w:unhideWhenUsed/>
    <w:rsid w:val="00204AB1"/>
    <w:rPr>
      <w:i/>
      <w:iCs/>
    </w:rPr>
  </w:style>
  <w:style w:type="character" w:customStyle="1" w:styleId="Nevyeenzmnka2">
    <w:name w:val="Nevyřešená zmínka2"/>
    <w:basedOn w:val="Standardnpsmoodstavce"/>
    <w:uiPriority w:val="99"/>
    <w:semiHidden/>
    <w:unhideWhenUsed/>
    <w:rsid w:val="00204AB1"/>
    <w:rPr>
      <w:color w:val="605E5C"/>
      <w:shd w:val="clear" w:color="auto" w:fill="E1DFDD"/>
    </w:rPr>
  </w:style>
  <w:style w:type="character" w:styleId="Nevyeenzmnka">
    <w:name w:val="Unresolved Mention"/>
    <w:basedOn w:val="Standardnpsmoodstavce"/>
    <w:uiPriority w:val="99"/>
    <w:semiHidden/>
    <w:unhideWhenUsed/>
    <w:rsid w:val="00BE7811"/>
    <w:rPr>
      <w:color w:val="605E5C"/>
      <w:shd w:val="clear" w:color="auto" w:fill="E1DFDD"/>
    </w:rPr>
  </w:style>
  <w:style w:type="character" w:customStyle="1" w:styleId="a-list-item">
    <w:name w:val="a-list-item"/>
    <w:basedOn w:val="Standardnpsmoodstavce"/>
    <w:rsid w:val="00F95BAD"/>
  </w:style>
  <w:style w:type="character" w:customStyle="1" w:styleId="result-detail-item">
    <w:name w:val="result-detail-item"/>
    <w:basedOn w:val="Standardnpsmoodstavce"/>
    <w:rsid w:val="00F95BAD"/>
  </w:style>
  <w:style w:type="character" w:customStyle="1" w:styleId="a-text-bold">
    <w:name w:val="a-text-bold"/>
    <w:basedOn w:val="Standardnpsmoodstavce"/>
    <w:rsid w:val="00F95BAD"/>
  </w:style>
  <w:style w:type="character" w:customStyle="1" w:styleId="clsneexist">
    <w:name w:val="$clsneexist"/>
    <w:basedOn w:val="Standardnpsmoodstavce"/>
    <w:rsid w:val="00E46DEB"/>
  </w:style>
  <w:style w:type="character" w:customStyle="1" w:styleId="Odkaz">
    <w:name w:val="Odkaz"/>
    <w:rsid w:val="00B81797"/>
    <w:rPr>
      <w:color w:val="0000FF"/>
      <w:u w:val="single" w:color="0000FF"/>
    </w:rPr>
  </w:style>
  <w:style w:type="character" w:customStyle="1" w:styleId="Hyperlink0">
    <w:name w:val="Hyperlink.0"/>
    <w:basedOn w:val="Odkaz"/>
    <w:rsid w:val="00B81797"/>
    <w:rPr>
      <w:rFonts w:ascii="Times New Roman" w:eastAsia="Times New Roman" w:hAnsi="Times New Roman" w:cs="Times New Roman"/>
      <w:color w:val="000000"/>
      <w:u w:val="none" w:color="000000"/>
    </w:rPr>
  </w:style>
  <w:style w:type="paragraph" w:styleId="z-Konecformule">
    <w:name w:val="HTML Bottom of Form"/>
    <w:basedOn w:val="Normln"/>
    <w:next w:val="Normln"/>
    <w:link w:val="z-KonecformuleChar"/>
    <w:hidden/>
    <w:uiPriority w:val="99"/>
    <w:semiHidden/>
    <w:unhideWhenUsed/>
    <w:rsid w:val="00887142"/>
    <w:pPr>
      <w:pBdr>
        <w:top w:val="single" w:sz="6" w:space="1" w:color="auto"/>
      </w:pBdr>
      <w:spacing w:line="256" w:lineRule="auto"/>
      <w:jc w:val="center"/>
    </w:pPr>
    <w:rPr>
      <w:rFonts w:ascii="Arial" w:eastAsiaTheme="minorHAnsi" w:hAnsi="Arial" w:cs="Arial"/>
      <w:vanish/>
      <w:sz w:val="16"/>
      <w:szCs w:val="16"/>
      <w:lang w:eastAsia="en-US"/>
    </w:rPr>
  </w:style>
  <w:style w:type="character" w:customStyle="1" w:styleId="z-KonecformuleChar">
    <w:name w:val="z-Konec formuláře Char"/>
    <w:basedOn w:val="Standardnpsmoodstavce"/>
    <w:link w:val="z-Konecformule"/>
    <w:uiPriority w:val="99"/>
    <w:semiHidden/>
    <w:rsid w:val="00887142"/>
    <w:rPr>
      <w:rFonts w:ascii="Arial" w:hAnsi="Arial" w:cs="Arial"/>
      <w:vanish/>
      <w:sz w:val="16"/>
      <w:szCs w:val="16"/>
    </w:rPr>
  </w:style>
  <w:style w:type="paragraph" w:customStyle="1" w:styleId="what-you-getitem">
    <w:name w:val="what-you-get__item"/>
    <w:basedOn w:val="Normln"/>
    <w:rsid w:val="009332D3"/>
    <w:pPr>
      <w:spacing w:before="100" w:beforeAutospacing="1" w:after="100" w:afterAutospacing="1"/>
    </w:pPr>
    <w:rPr>
      <w:sz w:val="24"/>
      <w:szCs w:val="24"/>
    </w:rPr>
  </w:style>
  <w:style w:type="paragraph" w:customStyle="1" w:styleId="PISMOCELE">
    <w:name w:val="PISMO_CELE"/>
    <w:basedOn w:val="Normln"/>
    <w:uiPriority w:val="99"/>
    <w:rsid w:val="00BE5E56"/>
    <w:pPr>
      <w:autoSpaceDE w:val="0"/>
      <w:autoSpaceDN w:val="0"/>
      <w:adjustRightInd w:val="0"/>
      <w:spacing w:line="288" w:lineRule="auto"/>
      <w:textAlignment w:val="center"/>
    </w:pPr>
    <w:rPr>
      <w:rFonts w:ascii="Calibri" w:eastAsia="Calibri" w:hAnsi="Calibri" w:cs="Calibri"/>
      <w:color w:val="000000"/>
      <w:sz w:val="24"/>
      <w:szCs w:val="24"/>
      <w:lang w:val="en-US"/>
    </w:rPr>
  </w:style>
  <w:style w:type="character" w:customStyle="1" w:styleId="scxw162201023">
    <w:name w:val="scxw162201023"/>
    <w:basedOn w:val="Standardnpsmoodstavce"/>
    <w:rsid w:val="00BD3F4F"/>
  </w:style>
  <w:style w:type="numbering" w:customStyle="1" w:styleId="Aktulnseznam1">
    <w:name w:val="Aktuální seznam1"/>
    <w:uiPriority w:val="99"/>
    <w:rsid w:val="00673540"/>
    <w:pPr>
      <w:numPr>
        <w:numId w:val="68"/>
      </w:numPr>
    </w:pPr>
  </w:style>
  <w:style w:type="numbering" w:customStyle="1" w:styleId="Aktulnseznam2">
    <w:name w:val="Aktuální seznam2"/>
    <w:uiPriority w:val="99"/>
    <w:rsid w:val="00673540"/>
    <w:pPr>
      <w:numPr>
        <w:numId w:val="69"/>
      </w:numPr>
    </w:pPr>
  </w:style>
  <w:style w:type="character" w:customStyle="1" w:styleId="scxw130237076">
    <w:name w:val="scxw130237076"/>
    <w:basedOn w:val="Standardnpsmoodstavce"/>
    <w:rsid w:val="00314441"/>
  </w:style>
  <w:style w:type="character" w:customStyle="1" w:styleId="value">
    <w:name w:val="value"/>
    <w:basedOn w:val="Standardnpsmoodstavce"/>
    <w:rsid w:val="00271504"/>
  </w:style>
  <w:style w:type="character" w:customStyle="1" w:styleId="category">
    <w:name w:val="category"/>
    <w:basedOn w:val="Standardnpsmoodstavce"/>
    <w:rsid w:val="006010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777724">
      <w:bodyDiv w:val="1"/>
      <w:marLeft w:val="0"/>
      <w:marRight w:val="0"/>
      <w:marTop w:val="0"/>
      <w:marBottom w:val="0"/>
      <w:divBdr>
        <w:top w:val="none" w:sz="0" w:space="0" w:color="auto"/>
        <w:left w:val="none" w:sz="0" w:space="0" w:color="auto"/>
        <w:bottom w:val="none" w:sz="0" w:space="0" w:color="auto"/>
        <w:right w:val="none" w:sz="0" w:space="0" w:color="auto"/>
      </w:divBdr>
    </w:div>
    <w:div w:id="164974280">
      <w:bodyDiv w:val="1"/>
      <w:marLeft w:val="0"/>
      <w:marRight w:val="0"/>
      <w:marTop w:val="0"/>
      <w:marBottom w:val="0"/>
      <w:divBdr>
        <w:top w:val="none" w:sz="0" w:space="0" w:color="auto"/>
        <w:left w:val="none" w:sz="0" w:space="0" w:color="auto"/>
        <w:bottom w:val="none" w:sz="0" w:space="0" w:color="auto"/>
        <w:right w:val="none" w:sz="0" w:space="0" w:color="auto"/>
      </w:divBdr>
      <w:divsChild>
        <w:div w:id="1470855974">
          <w:marLeft w:val="0"/>
          <w:marRight w:val="0"/>
          <w:marTop w:val="0"/>
          <w:marBottom w:val="0"/>
          <w:divBdr>
            <w:top w:val="none" w:sz="0" w:space="0" w:color="auto"/>
            <w:left w:val="none" w:sz="0" w:space="0" w:color="auto"/>
            <w:bottom w:val="none" w:sz="0" w:space="0" w:color="auto"/>
            <w:right w:val="none" w:sz="0" w:space="0" w:color="auto"/>
          </w:divBdr>
          <w:divsChild>
            <w:div w:id="1107965207">
              <w:marLeft w:val="0"/>
              <w:marRight w:val="0"/>
              <w:marTop w:val="0"/>
              <w:marBottom w:val="0"/>
              <w:divBdr>
                <w:top w:val="none" w:sz="0" w:space="0" w:color="auto"/>
                <w:left w:val="none" w:sz="0" w:space="0" w:color="auto"/>
                <w:bottom w:val="none" w:sz="0" w:space="0" w:color="auto"/>
                <w:right w:val="none" w:sz="0" w:space="0" w:color="auto"/>
              </w:divBdr>
              <w:divsChild>
                <w:div w:id="2130513446">
                  <w:marLeft w:val="0"/>
                  <w:marRight w:val="0"/>
                  <w:marTop w:val="0"/>
                  <w:marBottom w:val="0"/>
                  <w:divBdr>
                    <w:top w:val="none" w:sz="0" w:space="0" w:color="auto"/>
                    <w:left w:val="none" w:sz="0" w:space="0" w:color="auto"/>
                    <w:bottom w:val="none" w:sz="0" w:space="0" w:color="auto"/>
                    <w:right w:val="none" w:sz="0" w:space="0" w:color="auto"/>
                  </w:divBdr>
                  <w:divsChild>
                    <w:div w:id="941230693">
                      <w:marLeft w:val="0"/>
                      <w:marRight w:val="0"/>
                      <w:marTop w:val="0"/>
                      <w:marBottom w:val="0"/>
                      <w:divBdr>
                        <w:top w:val="none" w:sz="0" w:space="0" w:color="auto"/>
                        <w:left w:val="none" w:sz="0" w:space="0" w:color="auto"/>
                        <w:bottom w:val="none" w:sz="0" w:space="0" w:color="auto"/>
                        <w:right w:val="none" w:sz="0" w:space="0" w:color="auto"/>
                      </w:divBdr>
                      <w:divsChild>
                        <w:div w:id="1859736967">
                          <w:marLeft w:val="0"/>
                          <w:marRight w:val="0"/>
                          <w:marTop w:val="0"/>
                          <w:marBottom w:val="0"/>
                          <w:divBdr>
                            <w:top w:val="none" w:sz="0" w:space="0" w:color="auto"/>
                            <w:left w:val="none" w:sz="0" w:space="0" w:color="auto"/>
                            <w:bottom w:val="none" w:sz="0" w:space="0" w:color="auto"/>
                            <w:right w:val="none" w:sz="0" w:space="0" w:color="auto"/>
                          </w:divBdr>
                        </w:div>
                      </w:divsChild>
                    </w:div>
                    <w:div w:id="1633900509">
                      <w:marLeft w:val="0"/>
                      <w:marRight w:val="0"/>
                      <w:marTop w:val="0"/>
                      <w:marBottom w:val="0"/>
                      <w:divBdr>
                        <w:top w:val="none" w:sz="0" w:space="0" w:color="auto"/>
                        <w:left w:val="none" w:sz="0" w:space="0" w:color="auto"/>
                        <w:bottom w:val="none" w:sz="0" w:space="0" w:color="auto"/>
                        <w:right w:val="none" w:sz="0" w:space="0" w:color="auto"/>
                      </w:divBdr>
                      <w:divsChild>
                        <w:div w:id="1323847051">
                          <w:marLeft w:val="0"/>
                          <w:marRight w:val="0"/>
                          <w:marTop w:val="0"/>
                          <w:marBottom w:val="0"/>
                          <w:divBdr>
                            <w:top w:val="none" w:sz="0" w:space="0" w:color="auto"/>
                            <w:left w:val="none" w:sz="0" w:space="0" w:color="auto"/>
                            <w:bottom w:val="none" w:sz="0" w:space="0" w:color="auto"/>
                            <w:right w:val="none" w:sz="0" w:space="0" w:color="auto"/>
                          </w:divBdr>
                        </w:div>
                      </w:divsChild>
                    </w:div>
                    <w:div w:id="1606501021">
                      <w:marLeft w:val="0"/>
                      <w:marRight w:val="0"/>
                      <w:marTop w:val="0"/>
                      <w:marBottom w:val="0"/>
                      <w:divBdr>
                        <w:top w:val="none" w:sz="0" w:space="0" w:color="auto"/>
                        <w:left w:val="none" w:sz="0" w:space="0" w:color="auto"/>
                        <w:bottom w:val="none" w:sz="0" w:space="0" w:color="auto"/>
                        <w:right w:val="none" w:sz="0" w:space="0" w:color="auto"/>
                      </w:divBdr>
                      <w:divsChild>
                        <w:div w:id="1723476013">
                          <w:marLeft w:val="0"/>
                          <w:marRight w:val="0"/>
                          <w:marTop w:val="0"/>
                          <w:marBottom w:val="0"/>
                          <w:divBdr>
                            <w:top w:val="none" w:sz="0" w:space="0" w:color="auto"/>
                            <w:left w:val="none" w:sz="0" w:space="0" w:color="auto"/>
                            <w:bottom w:val="none" w:sz="0" w:space="0" w:color="auto"/>
                            <w:right w:val="none" w:sz="0" w:space="0" w:color="auto"/>
                          </w:divBdr>
                        </w:div>
                      </w:divsChild>
                    </w:div>
                    <w:div w:id="1682050810">
                      <w:marLeft w:val="0"/>
                      <w:marRight w:val="0"/>
                      <w:marTop w:val="0"/>
                      <w:marBottom w:val="0"/>
                      <w:divBdr>
                        <w:top w:val="none" w:sz="0" w:space="0" w:color="auto"/>
                        <w:left w:val="none" w:sz="0" w:space="0" w:color="auto"/>
                        <w:bottom w:val="none" w:sz="0" w:space="0" w:color="auto"/>
                        <w:right w:val="none" w:sz="0" w:space="0" w:color="auto"/>
                      </w:divBdr>
                      <w:divsChild>
                        <w:div w:id="610940954">
                          <w:marLeft w:val="0"/>
                          <w:marRight w:val="0"/>
                          <w:marTop w:val="0"/>
                          <w:marBottom w:val="0"/>
                          <w:divBdr>
                            <w:top w:val="none" w:sz="0" w:space="0" w:color="auto"/>
                            <w:left w:val="none" w:sz="0" w:space="0" w:color="auto"/>
                            <w:bottom w:val="none" w:sz="0" w:space="0" w:color="auto"/>
                            <w:right w:val="none" w:sz="0" w:space="0" w:color="auto"/>
                          </w:divBdr>
                        </w:div>
                      </w:divsChild>
                    </w:div>
                    <w:div w:id="1883176962">
                      <w:marLeft w:val="0"/>
                      <w:marRight w:val="0"/>
                      <w:marTop w:val="0"/>
                      <w:marBottom w:val="0"/>
                      <w:divBdr>
                        <w:top w:val="none" w:sz="0" w:space="0" w:color="auto"/>
                        <w:left w:val="none" w:sz="0" w:space="0" w:color="auto"/>
                        <w:bottom w:val="none" w:sz="0" w:space="0" w:color="auto"/>
                        <w:right w:val="none" w:sz="0" w:space="0" w:color="auto"/>
                      </w:divBdr>
                      <w:divsChild>
                        <w:div w:id="632752929">
                          <w:marLeft w:val="0"/>
                          <w:marRight w:val="0"/>
                          <w:marTop w:val="0"/>
                          <w:marBottom w:val="0"/>
                          <w:divBdr>
                            <w:top w:val="none" w:sz="0" w:space="0" w:color="auto"/>
                            <w:left w:val="none" w:sz="0" w:space="0" w:color="auto"/>
                            <w:bottom w:val="none" w:sz="0" w:space="0" w:color="auto"/>
                            <w:right w:val="none" w:sz="0" w:space="0" w:color="auto"/>
                          </w:divBdr>
                        </w:div>
                      </w:divsChild>
                    </w:div>
                    <w:div w:id="1975140414">
                      <w:marLeft w:val="0"/>
                      <w:marRight w:val="0"/>
                      <w:marTop w:val="0"/>
                      <w:marBottom w:val="0"/>
                      <w:divBdr>
                        <w:top w:val="none" w:sz="0" w:space="0" w:color="auto"/>
                        <w:left w:val="none" w:sz="0" w:space="0" w:color="auto"/>
                        <w:bottom w:val="none" w:sz="0" w:space="0" w:color="auto"/>
                        <w:right w:val="none" w:sz="0" w:space="0" w:color="auto"/>
                      </w:divBdr>
                      <w:divsChild>
                        <w:div w:id="1423799000">
                          <w:marLeft w:val="0"/>
                          <w:marRight w:val="0"/>
                          <w:marTop w:val="0"/>
                          <w:marBottom w:val="0"/>
                          <w:divBdr>
                            <w:top w:val="none" w:sz="0" w:space="0" w:color="auto"/>
                            <w:left w:val="none" w:sz="0" w:space="0" w:color="auto"/>
                            <w:bottom w:val="none" w:sz="0" w:space="0" w:color="auto"/>
                            <w:right w:val="none" w:sz="0" w:space="0" w:color="auto"/>
                          </w:divBdr>
                        </w:div>
                      </w:divsChild>
                    </w:div>
                    <w:div w:id="762067136">
                      <w:marLeft w:val="0"/>
                      <w:marRight w:val="0"/>
                      <w:marTop w:val="0"/>
                      <w:marBottom w:val="0"/>
                      <w:divBdr>
                        <w:top w:val="none" w:sz="0" w:space="0" w:color="auto"/>
                        <w:left w:val="none" w:sz="0" w:space="0" w:color="auto"/>
                        <w:bottom w:val="none" w:sz="0" w:space="0" w:color="auto"/>
                        <w:right w:val="none" w:sz="0" w:space="0" w:color="auto"/>
                      </w:divBdr>
                      <w:divsChild>
                        <w:div w:id="815030633">
                          <w:marLeft w:val="0"/>
                          <w:marRight w:val="0"/>
                          <w:marTop w:val="0"/>
                          <w:marBottom w:val="0"/>
                          <w:divBdr>
                            <w:top w:val="none" w:sz="0" w:space="0" w:color="auto"/>
                            <w:left w:val="none" w:sz="0" w:space="0" w:color="auto"/>
                            <w:bottom w:val="none" w:sz="0" w:space="0" w:color="auto"/>
                            <w:right w:val="none" w:sz="0" w:space="0" w:color="auto"/>
                          </w:divBdr>
                        </w:div>
                      </w:divsChild>
                    </w:div>
                    <w:div w:id="299458016">
                      <w:marLeft w:val="0"/>
                      <w:marRight w:val="0"/>
                      <w:marTop w:val="0"/>
                      <w:marBottom w:val="0"/>
                      <w:divBdr>
                        <w:top w:val="none" w:sz="0" w:space="0" w:color="auto"/>
                        <w:left w:val="none" w:sz="0" w:space="0" w:color="auto"/>
                        <w:bottom w:val="none" w:sz="0" w:space="0" w:color="auto"/>
                        <w:right w:val="none" w:sz="0" w:space="0" w:color="auto"/>
                      </w:divBdr>
                      <w:divsChild>
                        <w:div w:id="901061077">
                          <w:marLeft w:val="0"/>
                          <w:marRight w:val="0"/>
                          <w:marTop w:val="0"/>
                          <w:marBottom w:val="0"/>
                          <w:divBdr>
                            <w:top w:val="none" w:sz="0" w:space="0" w:color="auto"/>
                            <w:left w:val="none" w:sz="0" w:space="0" w:color="auto"/>
                            <w:bottom w:val="none" w:sz="0" w:space="0" w:color="auto"/>
                            <w:right w:val="none" w:sz="0" w:space="0" w:color="auto"/>
                          </w:divBdr>
                        </w:div>
                      </w:divsChild>
                    </w:div>
                    <w:div w:id="1064646632">
                      <w:marLeft w:val="0"/>
                      <w:marRight w:val="0"/>
                      <w:marTop w:val="0"/>
                      <w:marBottom w:val="0"/>
                      <w:divBdr>
                        <w:top w:val="none" w:sz="0" w:space="0" w:color="auto"/>
                        <w:left w:val="none" w:sz="0" w:space="0" w:color="auto"/>
                        <w:bottom w:val="none" w:sz="0" w:space="0" w:color="auto"/>
                        <w:right w:val="none" w:sz="0" w:space="0" w:color="auto"/>
                      </w:divBdr>
                      <w:divsChild>
                        <w:div w:id="1947422797">
                          <w:marLeft w:val="0"/>
                          <w:marRight w:val="0"/>
                          <w:marTop w:val="0"/>
                          <w:marBottom w:val="0"/>
                          <w:divBdr>
                            <w:top w:val="none" w:sz="0" w:space="0" w:color="auto"/>
                            <w:left w:val="none" w:sz="0" w:space="0" w:color="auto"/>
                            <w:bottom w:val="none" w:sz="0" w:space="0" w:color="auto"/>
                            <w:right w:val="none" w:sz="0" w:space="0" w:color="auto"/>
                          </w:divBdr>
                        </w:div>
                      </w:divsChild>
                    </w:div>
                    <w:div w:id="1566791534">
                      <w:marLeft w:val="0"/>
                      <w:marRight w:val="0"/>
                      <w:marTop w:val="0"/>
                      <w:marBottom w:val="0"/>
                      <w:divBdr>
                        <w:top w:val="none" w:sz="0" w:space="0" w:color="auto"/>
                        <w:left w:val="none" w:sz="0" w:space="0" w:color="auto"/>
                        <w:bottom w:val="none" w:sz="0" w:space="0" w:color="auto"/>
                        <w:right w:val="none" w:sz="0" w:space="0" w:color="auto"/>
                      </w:divBdr>
                      <w:divsChild>
                        <w:div w:id="1360426925">
                          <w:marLeft w:val="0"/>
                          <w:marRight w:val="0"/>
                          <w:marTop w:val="0"/>
                          <w:marBottom w:val="0"/>
                          <w:divBdr>
                            <w:top w:val="none" w:sz="0" w:space="0" w:color="auto"/>
                            <w:left w:val="none" w:sz="0" w:space="0" w:color="auto"/>
                            <w:bottom w:val="none" w:sz="0" w:space="0" w:color="auto"/>
                            <w:right w:val="none" w:sz="0" w:space="0" w:color="auto"/>
                          </w:divBdr>
                        </w:div>
                      </w:divsChild>
                    </w:div>
                    <w:div w:id="466048789">
                      <w:marLeft w:val="0"/>
                      <w:marRight w:val="0"/>
                      <w:marTop w:val="0"/>
                      <w:marBottom w:val="0"/>
                      <w:divBdr>
                        <w:top w:val="none" w:sz="0" w:space="0" w:color="auto"/>
                        <w:left w:val="none" w:sz="0" w:space="0" w:color="auto"/>
                        <w:bottom w:val="none" w:sz="0" w:space="0" w:color="auto"/>
                        <w:right w:val="none" w:sz="0" w:space="0" w:color="auto"/>
                      </w:divBdr>
                      <w:divsChild>
                        <w:div w:id="1042094382">
                          <w:marLeft w:val="0"/>
                          <w:marRight w:val="0"/>
                          <w:marTop w:val="0"/>
                          <w:marBottom w:val="0"/>
                          <w:divBdr>
                            <w:top w:val="none" w:sz="0" w:space="0" w:color="auto"/>
                            <w:left w:val="none" w:sz="0" w:space="0" w:color="auto"/>
                            <w:bottom w:val="none" w:sz="0" w:space="0" w:color="auto"/>
                            <w:right w:val="none" w:sz="0" w:space="0" w:color="auto"/>
                          </w:divBdr>
                        </w:div>
                      </w:divsChild>
                    </w:div>
                    <w:div w:id="1758362111">
                      <w:marLeft w:val="0"/>
                      <w:marRight w:val="0"/>
                      <w:marTop w:val="0"/>
                      <w:marBottom w:val="0"/>
                      <w:divBdr>
                        <w:top w:val="none" w:sz="0" w:space="0" w:color="auto"/>
                        <w:left w:val="none" w:sz="0" w:space="0" w:color="auto"/>
                        <w:bottom w:val="none" w:sz="0" w:space="0" w:color="auto"/>
                        <w:right w:val="none" w:sz="0" w:space="0" w:color="auto"/>
                      </w:divBdr>
                      <w:divsChild>
                        <w:div w:id="1793746737">
                          <w:marLeft w:val="0"/>
                          <w:marRight w:val="0"/>
                          <w:marTop w:val="0"/>
                          <w:marBottom w:val="0"/>
                          <w:divBdr>
                            <w:top w:val="none" w:sz="0" w:space="0" w:color="auto"/>
                            <w:left w:val="none" w:sz="0" w:space="0" w:color="auto"/>
                            <w:bottom w:val="none" w:sz="0" w:space="0" w:color="auto"/>
                            <w:right w:val="none" w:sz="0" w:space="0" w:color="auto"/>
                          </w:divBdr>
                        </w:div>
                      </w:divsChild>
                    </w:div>
                    <w:div w:id="2130857867">
                      <w:marLeft w:val="0"/>
                      <w:marRight w:val="0"/>
                      <w:marTop w:val="0"/>
                      <w:marBottom w:val="0"/>
                      <w:divBdr>
                        <w:top w:val="none" w:sz="0" w:space="0" w:color="auto"/>
                        <w:left w:val="none" w:sz="0" w:space="0" w:color="auto"/>
                        <w:bottom w:val="none" w:sz="0" w:space="0" w:color="auto"/>
                        <w:right w:val="none" w:sz="0" w:space="0" w:color="auto"/>
                      </w:divBdr>
                      <w:divsChild>
                        <w:div w:id="1602641856">
                          <w:marLeft w:val="0"/>
                          <w:marRight w:val="0"/>
                          <w:marTop w:val="0"/>
                          <w:marBottom w:val="0"/>
                          <w:divBdr>
                            <w:top w:val="none" w:sz="0" w:space="0" w:color="auto"/>
                            <w:left w:val="none" w:sz="0" w:space="0" w:color="auto"/>
                            <w:bottom w:val="none" w:sz="0" w:space="0" w:color="auto"/>
                            <w:right w:val="none" w:sz="0" w:space="0" w:color="auto"/>
                          </w:divBdr>
                        </w:div>
                      </w:divsChild>
                    </w:div>
                    <w:div w:id="120196823">
                      <w:marLeft w:val="0"/>
                      <w:marRight w:val="0"/>
                      <w:marTop w:val="0"/>
                      <w:marBottom w:val="0"/>
                      <w:divBdr>
                        <w:top w:val="none" w:sz="0" w:space="0" w:color="auto"/>
                        <w:left w:val="none" w:sz="0" w:space="0" w:color="auto"/>
                        <w:bottom w:val="none" w:sz="0" w:space="0" w:color="auto"/>
                        <w:right w:val="none" w:sz="0" w:space="0" w:color="auto"/>
                      </w:divBdr>
                      <w:divsChild>
                        <w:div w:id="635306565">
                          <w:marLeft w:val="0"/>
                          <w:marRight w:val="0"/>
                          <w:marTop w:val="0"/>
                          <w:marBottom w:val="0"/>
                          <w:divBdr>
                            <w:top w:val="none" w:sz="0" w:space="0" w:color="auto"/>
                            <w:left w:val="none" w:sz="0" w:space="0" w:color="auto"/>
                            <w:bottom w:val="none" w:sz="0" w:space="0" w:color="auto"/>
                            <w:right w:val="none" w:sz="0" w:space="0" w:color="auto"/>
                          </w:divBdr>
                        </w:div>
                      </w:divsChild>
                    </w:div>
                    <w:div w:id="1636253951">
                      <w:marLeft w:val="0"/>
                      <w:marRight w:val="0"/>
                      <w:marTop w:val="0"/>
                      <w:marBottom w:val="0"/>
                      <w:divBdr>
                        <w:top w:val="none" w:sz="0" w:space="0" w:color="auto"/>
                        <w:left w:val="none" w:sz="0" w:space="0" w:color="auto"/>
                        <w:bottom w:val="none" w:sz="0" w:space="0" w:color="auto"/>
                        <w:right w:val="none" w:sz="0" w:space="0" w:color="auto"/>
                      </w:divBdr>
                      <w:divsChild>
                        <w:div w:id="1571110268">
                          <w:marLeft w:val="0"/>
                          <w:marRight w:val="0"/>
                          <w:marTop w:val="0"/>
                          <w:marBottom w:val="0"/>
                          <w:divBdr>
                            <w:top w:val="none" w:sz="0" w:space="0" w:color="auto"/>
                            <w:left w:val="none" w:sz="0" w:space="0" w:color="auto"/>
                            <w:bottom w:val="none" w:sz="0" w:space="0" w:color="auto"/>
                            <w:right w:val="none" w:sz="0" w:space="0" w:color="auto"/>
                          </w:divBdr>
                        </w:div>
                      </w:divsChild>
                    </w:div>
                    <w:div w:id="597562685">
                      <w:marLeft w:val="0"/>
                      <w:marRight w:val="0"/>
                      <w:marTop w:val="0"/>
                      <w:marBottom w:val="0"/>
                      <w:divBdr>
                        <w:top w:val="none" w:sz="0" w:space="0" w:color="auto"/>
                        <w:left w:val="none" w:sz="0" w:space="0" w:color="auto"/>
                        <w:bottom w:val="none" w:sz="0" w:space="0" w:color="auto"/>
                        <w:right w:val="none" w:sz="0" w:space="0" w:color="auto"/>
                      </w:divBdr>
                      <w:divsChild>
                        <w:div w:id="441415936">
                          <w:marLeft w:val="0"/>
                          <w:marRight w:val="0"/>
                          <w:marTop w:val="0"/>
                          <w:marBottom w:val="0"/>
                          <w:divBdr>
                            <w:top w:val="none" w:sz="0" w:space="0" w:color="auto"/>
                            <w:left w:val="none" w:sz="0" w:space="0" w:color="auto"/>
                            <w:bottom w:val="none" w:sz="0" w:space="0" w:color="auto"/>
                            <w:right w:val="none" w:sz="0" w:space="0" w:color="auto"/>
                          </w:divBdr>
                        </w:div>
                      </w:divsChild>
                    </w:div>
                    <w:div w:id="2095854291">
                      <w:marLeft w:val="0"/>
                      <w:marRight w:val="0"/>
                      <w:marTop w:val="0"/>
                      <w:marBottom w:val="0"/>
                      <w:divBdr>
                        <w:top w:val="none" w:sz="0" w:space="0" w:color="auto"/>
                        <w:left w:val="none" w:sz="0" w:space="0" w:color="auto"/>
                        <w:bottom w:val="none" w:sz="0" w:space="0" w:color="auto"/>
                        <w:right w:val="none" w:sz="0" w:space="0" w:color="auto"/>
                      </w:divBdr>
                      <w:divsChild>
                        <w:div w:id="1612200640">
                          <w:marLeft w:val="0"/>
                          <w:marRight w:val="0"/>
                          <w:marTop w:val="0"/>
                          <w:marBottom w:val="0"/>
                          <w:divBdr>
                            <w:top w:val="none" w:sz="0" w:space="0" w:color="auto"/>
                            <w:left w:val="none" w:sz="0" w:space="0" w:color="auto"/>
                            <w:bottom w:val="none" w:sz="0" w:space="0" w:color="auto"/>
                            <w:right w:val="none" w:sz="0" w:space="0" w:color="auto"/>
                          </w:divBdr>
                        </w:div>
                      </w:divsChild>
                    </w:div>
                    <w:div w:id="948781811">
                      <w:marLeft w:val="0"/>
                      <w:marRight w:val="0"/>
                      <w:marTop w:val="0"/>
                      <w:marBottom w:val="0"/>
                      <w:divBdr>
                        <w:top w:val="none" w:sz="0" w:space="0" w:color="auto"/>
                        <w:left w:val="none" w:sz="0" w:space="0" w:color="auto"/>
                        <w:bottom w:val="none" w:sz="0" w:space="0" w:color="auto"/>
                        <w:right w:val="none" w:sz="0" w:space="0" w:color="auto"/>
                      </w:divBdr>
                      <w:divsChild>
                        <w:div w:id="1584333028">
                          <w:marLeft w:val="0"/>
                          <w:marRight w:val="0"/>
                          <w:marTop w:val="0"/>
                          <w:marBottom w:val="0"/>
                          <w:divBdr>
                            <w:top w:val="none" w:sz="0" w:space="0" w:color="auto"/>
                            <w:left w:val="none" w:sz="0" w:space="0" w:color="auto"/>
                            <w:bottom w:val="none" w:sz="0" w:space="0" w:color="auto"/>
                            <w:right w:val="none" w:sz="0" w:space="0" w:color="auto"/>
                          </w:divBdr>
                        </w:div>
                      </w:divsChild>
                    </w:div>
                    <w:div w:id="957763495">
                      <w:marLeft w:val="0"/>
                      <w:marRight w:val="0"/>
                      <w:marTop w:val="0"/>
                      <w:marBottom w:val="0"/>
                      <w:divBdr>
                        <w:top w:val="none" w:sz="0" w:space="0" w:color="auto"/>
                        <w:left w:val="none" w:sz="0" w:space="0" w:color="auto"/>
                        <w:bottom w:val="none" w:sz="0" w:space="0" w:color="auto"/>
                        <w:right w:val="none" w:sz="0" w:space="0" w:color="auto"/>
                      </w:divBdr>
                      <w:divsChild>
                        <w:div w:id="219709380">
                          <w:marLeft w:val="0"/>
                          <w:marRight w:val="0"/>
                          <w:marTop w:val="0"/>
                          <w:marBottom w:val="0"/>
                          <w:divBdr>
                            <w:top w:val="none" w:sz="0" w:space="0" w:color="auto"/>
                            <w:left w:val="none" w:sz="0" w:space="0" w:color="auto"/>
                            <w:bottom w:val="none" w:sz="0" w:space="0" w:color="auto"/>
                            <w:right w:val="none" w:sz="0" w:space="0" w:color="auto"/>
                          </w:divBdr>
                        </w:div>
                      </w:divsChild>
                    </w:div>
                    <w:div w:id="60904743">
                      <w:marLeft w:val="0"/>
                      <w:marRight w:val="0"/>
                      <w:marTop w:val="0"/>
                      <w:marBottom w:val="0"/>
                      <w:divBdr>
                        <w:top w:val="none" w:sz="0" w:space="0" w:color="auto"/>
                        <w:left w:val="none" w:sz="0" w:space="0" w:color="auto"/>
                        <w:bottom w:val="none" w:sz="0" w:space="0" w:color="auto"/>
                        <w:right w:val="none" w:sz="0" w:space="0" w:color="auto"/>
                      </w:divBdr>
                      <w:divsChild>
                        <w:div w:id="1228151827">
                          <w:marLeft w:val="0"/>
                          <w:marRight w:val="0"/>
                          <w:marTop w:val="0"/>
                          <w:marBottom w:val="0"/>
                          <w:divBdr>
                            <w:top w:val="none" w:sz="0" w:space="0" w:color="auto"/>
                            <w:left w:val="none" w:sz="0" w:space="0" w:color="auto"/>
                            <w:bottom w:val="none" w:sz="0" w:space="0" w:color="auto"/>
                            <w:right w:val="none" w:sz="0" w:space="0" w:color="auto"/>
                          </w:divBdr>
                        </w:div>
                      </w:divsChild>
                    </w:div>
                    <w:div w:id="1532105105">
                      <w:marLeft w:val="0"/>
                      <w:marRight w:val="0"/>
                      <w:marTop w:val="0"/>
                      <w:marBottom w:val="0"/>
                      <w:divBdr>
                        <w:top w:val="none" w:sz="0" w:space="0" w:color="auto"/>
                        <w:left w:val="none" w:sz="0" w:space="0" w:color="auto"/>
                        <w:bottom w:val="none" w:sz="0" w:space="0" w:color="auto"/>
                        <w:right w:val="none" w:sz="0" w:space="0" w:color="auto"/>
                      </w:divBdr>
                      <w:divsChild>
                        <w:div w:id="1453016521">
                          <w:marLeft w:val="0"/>
                          <w:marRight w:val="0"/>
                          <w:marTop w:val="0"/>
                          <w:marBottom w:val="0"/>
                          <w:divBdr>
                            <w:top w:val="none" w:sz="0" w:space="0" w:color="auto"/>
                            <w:left w:val="none" w:sz="0" w:space="0" w:color="auto"/>
                            <w:bottom w:val="none" w:sz="0" w:space="0" w:color="auto"/>
                            <w:right w:val="none" w:sz="0" w:space="0" w:color="auto"/>
                          </w:divBdr>
                        </w:div>
                        <w:div w:id="1186095926">
                          <w:marLeft w:val="0"/>
                          <w:marRight w:val="0"/>
                          <w:marTop w:val="0"/>
                          <w:marBottom w:val="0"/>
                          <w:divBdr>
                            <w:top w:val="none" w:sz="0" w:space="0" w:color="auto"/>
                            <w:left w:val="none" w:sz="0" w:space="0" w:color="auto"/>
                            <w:bottom w:val="none" w:sz="0" w:space="0" w:color="auto"/>
                            <w:right w:val="none" w:sz="0" w:space="0" w:color="auto"/>
                          </w:divBdr>
                        </w:div>
                        <w:div w:id="1056662547">
                          <w:marLeft w:val="0"/>
                          <w:marRight w:val="0"/>
                          <w:marTop w:val="0"/>
                          <w:marBottom w:val="0"/>
                          <w:divBdr>
                            <w:top w:val="none" w:sz="0" w:space="0" w:color="auto"/>
                            <w:left w:val="none" w:sz="0" w:space="0" w:color="auto"/>
                            <w:bottom w:val="none" w:sz="0" w:space="0" w:color="auto"/>
                            <w:right w:val="none" w:sz="0" w:space="0" w:color="auto"/>
                          </w:divBdr>
                        </w:div>
                      </w:divsChild>
                    </w:div>
                    <w:div w:id="85612651">
                      <w:marLeft w:val="0"/>
                      <w:marRight w:val="0"/>
                      <w:marTop w:val="0"/>
                      <w:marBottom w:val="0"/>
                      <w:divBdr>
                        <w:top w:val="none" w:sz="0" w:space="0" w:color="auto"/>
                        <w:left w:val="none" w:sz="0" w:space="0" w:color="auto"/>
                        <w:bottom w:val="none" w:sz="0" w:space="0" w:color="auto"/>
                        <w:right w:val="none" w:sz="0" w:space="0" w:color="auto"/>
                      </w:divBdr>
                      <w:divsChild>
                        <w:div w:id="1656228403">
                          <w:marLeft w:val="0"/>
                          <w:marRight w:val="0"/>
                          <w:marTop w:val="0"/>
                          <w:marBottom w:val="0"/>
                          <w:divBdr>
                            <w:top w:val="none" w:sz="0" w:space="0" w:color="auto"/>
                            <w:left w:val="none" w:sz="0" w:space="0" w:color="auto"/>
                            <w:bottom w:val="none" w:sz="0" w:space="0" w:color="auto"/>
                            <w:right w:val="none" w:sz="0" w:space="0" w:color="auto"/>
                          </w:divBdr>
                        </w:div>
                        <w:div w:id="1354116523">
                          <w:marLeft w:val="0"/>
                          <w:marRight w:val="0"/>
                          <w:marTop w:val="0"/>
                          <w:marBottom w:val="0"/>
                          <w:divBdr>
                            <w:top w:val="none" w:sz="0" w:space="0" w:color="auto"/>
                            <w:left w:val="none" w:sz="0" w:space="0" w:color="auto"/>
                            <w:bottom w:val="none" w:sz="0" w:space="0" w:color="auto"/>
                            <w:right w:val="none" w:sz="0" w:space="0" w:color="auto"/>
                          </w:divBdr>
                        </w:div>
                        <w:div w:id="89854353">
                          <w:marLeft w:val="0"/>
                          <w:marRight w:val="0"/>
                          <w:marTop w:val="0"/>
                          <w:marBottom w:val="0"/>
                          <w:divBdr>
                            <w:top w:val="none" w:sz="0" w:space="0" w:color="auto"/>
                            <w:left w:val="none" w:sz="0" w:space="0" w:color="auto"/>
                            <w:bottom w:val="none" w:sz="0" w:space="0" w:color="auto"/>
                            <w:right w:val="none" w:sz="0" w:space="0" w:color="auto"/>
                          </w:divBdr>
                        </w:div>
                        <w:div w:id="2082242546">
                          <w:marLeft w:val="0"/>
                          <w:marRight w:val="0"/>
                          <w:marTop w:val="0"/>
                          <w:marBottom w:val="0"/>
                          <w:divBdr>
                            <w:top w:val="none" w:sz="0" w:space="0" w:color="auto"/>
                            <w:left w:val="none" w:sz="0" w:space="0" w:color="auto"/>
                            <w:bottom w:val="none" w:sz="0" w:space="0" w:color="auto"/>
                            <w:right w:val="none" w:sz="0" w:space="0" w:color="auto"/>
                          </w:divBdr>
                        </w:div>
                      </w:divsChild>
                    </w:div>
                    <w:div w:id="1272667277">
                      <w:marLeft w:val="0"/>
                      <w:marRight w:val="0"/>
                      <w:marTop w:val="0"/>
                      <w:marBottom w:val="0"/>
                      <w:divBdr>
                        <w:top w:val="none" w:sz="0" w:space="0" w:color="auto"/>
                        <w:left w:val="none" w:sz="0" w:space="0" w:color="auto"/>
                        <w:bottom w:val="none" w:sz="0" w:space="0" w:color="auto"/>
                        <w:right w:val="none" w:sz="0" w:space="0" w:color="auto"/>
                      </w:divBdr>
                      <w:divsChild>
                        <w:div w:id="679164754">
                          <w:marLeft w:val="0"/>
                          <w:marRight w:val="0"/>
                          <w:marTop w:val="0"/>
                          <w:marBottom w:val="0"/>
                          <w:divBdr>
                            <w:top w:val="none" w:sz="0" w:space="0" w:color="auto"/>
                            <w:left w:val="none" w:sz="0" w:space="0" w:color="auto"/>
                            <w:bottom w:val="none" w:sz="0" w:space="0" w:color="auto"/>
                            <w:right w:val="none" w:sz="0" w:space="0" w:color="auto"/>
                          </w:divBdr>
                        </w:div>
                      </w:divsChild>
                    </w:div>
                    <w:div w:id="312216765">
                      <w:marLeft w:val="0"/>
                      <w:marRight w:val="0"/>
                      <w:marTop w:val="0"/>
                      <w:marBottom w:val="0"/>
                      <w:divBdr>
                        <w:top w:val="none" w:sz="0" w:space="0" w:color="auto"/>
                        <w:left w:val="none" w:sz="0" w:space="0" w:color="auto"/>
                        <w:bottom w:val="none" w:sz="0" w:space="0" w:color="auto"/>
                        <w:right w:val="none" w:sz="0" w:space="0" w:color="auto"/>
                      </w:divBdr>
                      <w:divsChild>
                        <w:div w:id="817460152">
                          <w:marLeft w:val="0"/>
                          <w:marRight w:val="0"/>
                          <w:marTop w:val="0"/>
                          <w:marBottom w:val="0"/>
                          <w:divBdr>
                            <w:top w:val="none" w:sz="0" w:space="0" w:color="auto"/>
                            <w:left w:val="none" w:sz="0" w:space="0" w:color="auto"/>
                            <w:bottom w:val="none" w:sz="0" w:space="0" w:color="auto"/>
                            <w:right w:val="none" w:sz="0" w:space="0" w:color="auto"/>
                          </w:divBdr>
                        </w:div>
                      </w:divsChild>
                    </w:div>
                    <w:div w:id="1098136828">
                      <w:marLeft w:val="0"/>
                      <w:marRight w:val="0"/>
                      <w:marTop w:val="0"/>
                      <w:marBottom w:val="0"/>
                      <w:divBdr>
                        <w:top w:val="none" w:sz="0" w:space="0" w:color="auto"/>
                        <w:left w:val="none" w:sz="0" w:space="0" w:color="auto"/>
                        <w:bottom w:val="none" w:sz="0" w:space="0" w:color="auto"/>
                        <w:right w:val="none" w:sz="0" w:space="0" w:color="auto"/>
                      </w:divBdr>
                      <w:divsChild>
                        <w:div w:id="1253277023">
                          <w:marLeft w:val="0"/>
                          <w:marRight w:val="0"/>
                          <w:marTop w:val="0"/>
                          <w:marBottom w:val="0"/>
                          <w:divBdr>
                            <w:top w:val="none" w:sz="0" w:space="0" w:color="auto"/>
                            <w:left w:val="none" w:sz="0" w:space="0" w:color="auto"/>
                            <w:bottom w:val="none" w:sz="0" w:space="0" w:color="auto"/>
                            <w:right w:val="none" w:sz="0" w:space="0" w:color="auto"/>
                          </w:divBdr>
                        </w:div>
                      </w:divsChild>
                    </w:div>
                    <w:div w:id="926571264">
                      <w:marLeft w:val="0"/>
                      <w:marRight w:val="0"/>
                      <w:marTop w:val="0"/>
                      <w:marBottom w:val="0"/>
                      <w:divBdr>
                        <w:top w:val="none" w:sz="0" w:space="0" w:color="auto"/>
                        <w:left w:val="none" w:sz="0" w:space="0" w:color="auto"/>
                        <w:bottom w:val="none" w:sz="0" w:space="0" w:color="auto"/>
                        <w:right w:val="none" w:sz="0" w:space="0" w:color="auto"/>
                      </w:divBdr>
                      <w:divsChild>
                        <w:div w:id="969238633">
                          <w:marLeft w:val="0"/>
                          <w:marRight w:val="0"/>
                          <w:marTop w:val="0"/>
                          <w:marBottom w:val="0"/>
                          <w:divBdr>
                            <w:top w:val="none" w:sz="0" w:space="0" w:color="auto"/>
                            <w:left w:val="none" w:sz="0" w:space="0" w:color="auto"/>
                            <w:bottom w:val="none" w:sz="0" w:space="0" w:color="auto"/>
                            <w:right w:val="none" w:sz="0" w:space="0" w:color="auto"/>
                          </w:divBdr>
                        </w:div>
                      </w:divsChild>
                    </w:div>
                    <w:div w:id="428282566">
                      <w:marLeft w:val="0"/>
                      <w:marRight w:val="0"/>
                      <w:marTop w:val="0"/>
                      <w:marBottom w:val="0"/>
                      <w:divBdr>
                        <w:top w:val="none" w:sz="0" w:space="0" w:color="auto"/>
                        <w:left w:val="none" w:sz="0" w:space="0" w:color="auto"/>
                        <w:bottom w:val="none" w:sz="0" w:space="0" w:color="auto"/>
                        <w:right w:val="none" w:sz="0" w:space="0" w:color="auto"/>
                      </w:divBdr>
                      <w:divsChild>
                        <w:div w:id="557670264">
                          <w:marLeft w:val="0"/>
                          <w:marRight w:val="0"/>
                          <w:marTop w:val="0"/>
                          <w:marBottom w:val="0"/>
                          <w:divBdr>
                            <w:top w:val="none" w:sz="0" w:space="0" w:color="auto"/>
                            <w:left w:val="none" w:sz="0" w:space="0" w:color="auto"/>
                            <w:bottom w:val="none" w:sz="0" w:space="0" w:color="auto"/>
                            <w:right w:val="none" w:sz="0" w:space="0" w:color="auto"/>
                          </w:divBdr>
                        </w:div>
                      </w:divsChild>
                    </w:div>
                    <w:div w:id="100809064">
                      <w:marLeft w:val="0"/>
                      <w:marRight w:val="0"/>
                      <w:marTop w:val="0"/>
                      <w:marBottom w:val="0"/>
                      <w:divBdr>
                        <w:top w:val="none" w:sz="0" w:space="0" w:color="auto"/>
                        <w:left w:val="none" w:sz="0" w:space="0" w:color="auto"/>
                        <w:bottom w:val="none" w:sz="0" w:space="0" w:color="auto"/>
                        <w:right w:val="none" w:sz="0" w:space="0" w:color="auto"/>
                      </w:divBdr>
                      <w:divsChild>
                        <w:div w:id="1025595001">
                          <w:marLeft w:val="0"/>
                          <w:marRight w:val="0"/>
                          <w:marTop w:val="0"/>
                          <w:marBottom w:val="0"/>
                          <w:divBdr>
                            <w:top w:val="none" w:sz="0" w:space="0" w:color="auto"/>
                            <w:left w:val="none" w:sz="0" w:space="0" w:color="auto"/>
                            <w:bottom w:val="none" w:sz="0" w:space="0" w:color="auto"/>
                            <w:right w:val="none" w:sz="0" w:space="0" w:color="auto"/>
                          </w:divBdr>
                        </w:div>
                      </w:divsChild>
                    </w:div>
                    <w:div w:id="868571157">
                      <w:marLeft w:val="0"/>
                      <w:marRight w:val="0"/>
                      <w:marTop w:val="0"/>
                      <w:marBottom w:val="0"/>
                      <w:divBdr>
                        <w:top w:val="none" w:sz="0" w:space="0" w:color="auto"/>
                        <w:left w:val="none" w:sz="0" w:space="0" w:color="auto"/>
                        <w:bottom w:val="none" w:sz="0" w:space="0" w:color="auto"/>
                        <w:right w:val="none" w:sz="0" w:space="0" w:color="auto"/>
                      </w:divBdr>
                      <w:divsChild>
                        <w:div w:id="1696883854">
                          <w:marLeft w:val="0"/>
                          <w:marRight w:val="0"/>
                          <w:marTop w:val="0"/>
                          <w:marBottom w:val="0"/>
                          <w:divBdr>
                            <w:top w:val="none" w:sz="0" w:space="0" w:color="auto"/>
                            <w:left w:val="none" w:sz="0" w:space="0" w:color="auto"/>
                            <w:bottom w:val="none" w:sz="0" w:space="0" w:color="auto"/>
                            <w:right w:val="none" w:sz="0" w:space="0" w:color="auto"/>
                          </w:divBdr>
                        </w:div>
                      </w:divsChild>
                    </w:div>
                    <w:div w:id="377972021">
                      <w:marLeft w:val="0"/>
                      <w:marRight w:val="0"/>
                      <w:marTop w:val="0"/>
                      <w:marBottom w:val="0"/>
                      <w:divBdr>
                        <w:top w:val="none" w:sz="0" w:space="0" w:color="auto"/>
                        <w:left w:val="none" w:sz="0" w:space="0" w:color="auto"/>
                        <w:bottom w:val="none" w:sz="0" w:space="0" w:color="auto"/>
                        <w:right w:val="none" w:sz="0" w:space="0" w:color="auto"/>
                      </w:divBdr>
                      <w:divsChild>
                        <w:div w:id="1071850416">
                          <w:marLeft w:val="0"/>
                          <w:marRight w:val="0"/>
                          <w:marTop w:val="0"/>
                          <w:marBottom w:val="0"/>
                          <w:divBdr>
                            <w:top w:val="none" w:sz="0" w:space="0" w:color="auto"/>
                            <w:left w:val="none" w:sz="0" w:space="0" w:color="auto"/>
                            <w:bottom w:val="none" w:sz="0" w:space="0" w:color="auto"/>
                            <w:right w:val="none" w:sz="0" w:space="0" w:color="auto"/>
                          </w:divBdr>
                        </w:div>
                      </w:divsChild>
                    </w:div>
                    <w:div w:id="430319593">
                      <w:marLeft w:val="0"/>
                      <w:marRight w:val="0"/>
                      <w:marTop w:val="0"/>
                      <w:marBottom w:val="0"/>
                      <w:divBdr>
                        <w:top w:val="none" w:sz="0" w:space="0" w:color="auto"/>
                        <w:left w:val="none" w:sz="0" w:space="0" w:color="auto"/>
                        <w:bottom w:val="none" w:sz="0" w:space="0" w:color="auto"/>
                        <w:right w:val="none" w:sz="0" w:space="0" w:color="auto"/>
                      </w:divBdr>
                      <w:divsChild>
                        <w:div w:id="1006009847">
                          <w:marLeft w:val="0"/>
                          <w:marRight w:val="0"/>
                          <w:marTop w:val="0"/>
                          <w:marBottom w:val="0"/>
                          <w:divBdr>
                            <w:top w:val="none" w:sz="0" w:space="0" w:color="auto"/>
                            <w:left w:val="none" w:sz="0" w:space="0" w:color="auto"/>
                            <w:bottom w:val="none" w:sz="0" w:space="0" w:color="auto"/>
                            <w:right w:val="none" w:sz="0" w:space="0" w:color="auto"/>
                          </w:divBdr>
                        </w:div>
                      </w:divsChild>
                    </w:div>
                    <w:div w:id="68307630">
                      <w:marLeft w:val="0"/>
                      <w:marRight w:val="0"/>
                      <w:marTop w:val="0"/>
                      <w:marBottom w:val="0"/>
                      <w:divBdr>
                        <w:top w:val="none" w:sz="0" w:space="0" w:color="auto"/>
                        <w:left w:val="none" w:sz="0" w:space="0" w:color="auto"/>
                        <w:bottom w:val="none" w:sz="0" w:space="0" w:color="auto"/>
                        <w:right w:val="none" w:sz="0" w:space="0" w:color="auto"/>
                      </w:divBdr>
                      <w:divsChild>
                        <w:div w:id="640378755">
                          <w:marLeft w:val="0"/>
                          <w:marRight w:val="0"/>
                          <w:marTop w:val="0"/>
                          <w:marBottom w:val="0"/>
                          <w:divBdr>
                            <w:top w:val="none" w:sz="0" w:space="0" w:color="auto"/>
                            <w:left w:val="none" w:sz="0" w:space="0" w:color="auto"/>
                            <w:bottom w:val="none" w:sz="0" w:space="0" w:color="auto"/>
                            <w:right w:val="none" w:sz="0" w:space="0" w:color="auto"/>
                          </w:divBdr>
                        </w:div>
                        <w:div w:id="805046831">
                          <w:marLeft w:val="0"/>
                          <w:marRight w:val="0"/>
                          <w:marTop w:val="0"/>
                          <w:marBottom w:val="0"/>
                          <w:divBdr>
                            <w:top w:val="none" w:sz="0" w:space="0" w:color="auto"/>
                            <w:left w:val="none" w:sz="0" w:space="0" w:color="auto"/>
                            <w:bottom w:val="none" w:sz="0" w:space="0" w:color="auto"/>
                            <w:right w:val="none" w:sz="0" w:space="0" w:color="auto"/>
                          </w:divBdr>
                        </w:div>
                        <w:div w:id="666715400">
                          <w:marLeft w:val="0"/>
                          <w:marRight w:val="0"/>
                          <w:marTop w:val="0"/>
                          <w:marBottom w:val="0"/>
                          <w:divBdr>
                            <w:top w:val="none" w:sz="0" w:space="0" w:color="auto"/>
                            <w:left w:val="none" w:sz="0" w:space="0" w:color="auto"/>
                            <w:bottom w:val="none" w:sz="0" w:space="0" w:color="auto"/>
                            <w:right w:val="none" w:sz="0" w:space="0" w:color="auto"/>
                          </w:divBdr>
                        </w:div>
                        <w:div w:id="1574461455">
                          <w:marLeft w:val="0"/>
                          <w:marRight w:val="0"/>
                          <w:marTop w:val="0"/>
                          <w:marBottom w:val="0"/>
                          <w:divBdr>
                            <w:top w:val="none" w:sz="0" w:space="0" w:color="auto"/>
                            <w:left w:val="none" w:sz="0" w:space="0" w:color="auto"/>
                            <w:bottom w:val="none" w:sz="0" w:space="0" w:color="auto"/>
                            <w:right w:val="none" w:sz="0" w:space="0" w:color="auto"/>
                          </w:divBdr>
                        </w:div>
                        <w:div w:id="1024936536">
                          <w:marLeft w:val="0"/>
                          <w:marRight w:val="0"/>
                          <w:marTop w:val="0"/>
                          <w:marBottom w:val="0"/>
                          <w:divBdr>
                            <w:top w:val="none" w:sz="0" w:space="0" w:color="auto"/>
                            <w:left w:val="none" w:sz="0" w:space="0" w:color="auto"/>
                            <w:bottom w:val="none" w:sz="0" w:space="0" w:color="auto"/>
                            <w:right w:val="none" w:sz="0" w:space="0" w:color="auto"/>
                          </w:divBdr>
                        </w:div>
                        <w:div w:id="759105129">
                          <w:marLeft w:val="0"/>
                          <w:marRight w:val="0"/>
                          <w:marTop w:val="0"/>
                          <w:marBottom w:val="0"/>
                          <w:divBdr>
                            <w:top w:val="none" w:sz="0" w:space="0" w:color="auto"/>
                            <w:left w:val="none" w:sz="0" w:space="0" w:color="auto"/>
                            <w:bottom w:val="none" w:sz="0" w:space="0" w:color="auto"/>
                            <w:right w:val="none" w:sz="0" w:space="0" w:color="auto"/>
                          </w:divBdr>
                        </w:div>
                        <w:div w:id="1831866671">
                          <w:marLeft w:val="0"/>
                          <w:marRight w:val="0"/>
                          <w:marTop w:val="0"/>
                          <w:marBottom w:val="0"/>
                          <w:divBdr>
                            <w:top w:val="none" w:sz="0" w:space="0" w:color="auto"/>
                            <w:left w:val="none" w:sz="0" w:space="0" w:color="auto"/>
                            <w:bottom w:val="none" w:sz="0" w:space="0" w:color="auto"/>
                            <w:right w:val="none" w:sz="0" w:space="0" w:color="auto"/>
                          </w:divBdr>
                        </w:div>
                        <w:div w:id="1226723829">
                          <w:marLeft w:val="0"/>
                          <w:marRight w:val="0"/>
                          <w:marTop w:val="0"/>
                          <w:marBottom w:val="0"/>
                          <w:divBdr>
                            <w:top w:val="none" w:sz="0" w:space="0" w:color="auto"/>
                            <w:left w:val="none" w:sz="0" w:space="0" w:color="auto"/>
                            <w:bottom w:val="none" w:sz="0" w:space="0" w:color="auto"/>
                            <w:right w:val="none" w:sz="0" w:space="0" w:color="auto"/>
                          </w:divBdr>
                        </w:div>
                        <w:div w:id="1101605644">
                          <w:marLeft w:val="0"/>
                          <w:marRight w:val="0"/>
                          <w:marTop w:val="0"/>
                          <w:marBottom w:val="0"/>
                          <w:divBdr>
                            <w:top w:val="none" w:sz="0" w:space="0" w:color="auto"/>
                            <w:left w:val="none" w:sz="0" w:space="0" w:color="auto"/>
                            <w:bottom w:val="none" w:sz="0" w:space="0" w:color="auto"/>
                            <w:right w:val="none" w:sz="0" w:space="0" w:color="auto"/>
                          </w:divBdr>
                        </w:div>
                        <w:div w:id="1902477241">
                          <w:marLeft w:val="0"/>
                          <w:marRight w:val="0"/>
                          <w:marTop w:val="0"/>
                          <w:marBottom w:val="0"/>
                          <w:divBdr>
                            <w:top w:val="none" w:sz="0" w:space="0" w:color="auto"/>
                            <w:left w:val="none" w:sz="0" w:space="0" w:color="auto"/>
                            <w:bottom w:val="none" w:sz="0" w:space="0" w:color="auto"/>
                            <w:right w:val="none" w:sz="0" w:space="0" w:color="auto"/>
                          </w:divBdr>
                        </w:div>
                      </w:divsChild>
                    </w:div>
                    <w:div w:id="1948810306">
                      <w:marLeft w:val="0"/>
                      <w:marRight w:val="0"/>
                      <w:marTop w:val="0"/>
                      <w:marBottom w:val="0"/>
                      <w:divBdr>
                        <w:top w:val="none" w:sz="0" w:space="0" w:color="auto"/>
                        <w:left w:val="none" w:sz="0" w:space="0" w:color="auto"/>
                        <w:bottom w:val="none" w:sz="0" w:space="0" w:color="auto"/>
                        <w:right w:val="none" w:sz="0" w:space="0" w:color="auto"/>
                      </w:divBdr>
                      <w:divsChild>
                        <w:div w:id="233902411">
                          <w:marLeft w:val="0"/>
                          <w:marRight w:val="0"/>
                          <w:marTop w:val="0"/>
                          <w:marBottom w:val="0"/>
                          <w:divBdr>
                            <w:top w:val="none" w:sz="0" w:space="0" w:color="auto"/>
                            <w:left w:val="none" w:sz="0" w:space="0" w:color="auto"/>
                            <w:bottom w:val="none" w:sz="0" w:space="0" w:color="auto"/>
                            <w:right w:val="none" w:sz="0" w:space="0" w:color="auto"/>
                          </w:divBdr>
                        </w:div>
                      </w:divsChild>
                    </w:div>
                    <w:div w:id="1330446614">
                      <w:marLeft w:val="0"/>
                      <w:marRight w:val="0"/>
                      <w:marTop w:val="0"/>
                      <w:marBottom w:val="0"/>
                      <w:divBdr>
                        <w:top w:val="none" w:sz="0" w:space="0" w:color="auto"/>
                        <w:left w:val="none" w:sz="0" w:space="0" w:color="auto"/>
                        <w:bottom w:val="none" w:sz="0" w:space="0" w:color="auto"/>
                        <w:right w:val="none" w:sz="0" w:space="0" w:color="auto"/>
                      </w:divBdr>
                      <w:divsChild>
                        <w:div w:id="400906265">
                          <w:marLeft w:val="0"/>
                          <w:marRight w:val="0"/>
                          <w:marTop w:val="0"/>
                          <w:marBottom w:val="0"/>
                          <w:divBdr>
                            <w:top w:val="none" w:sz="0" w:space="0" w:color="auto"/>
                            <w:left w:val="none" w:sz="0" w:space="0" w:color="auto"/>
                            <w:bottom w:val="none" w:sz="0" w:space="0" w:color="auto"/>
                            <w:right w:val="none" w:sz="0" w:space="0" w:color="auto"/>
                          </w:divBdr>
                        </w:div>
                      </w:divsChild>
                    </w:div>
                    <w:div w:id="1304192353">
                      <w:marLeft w:val="0"/>
                      <w:marRight w:val="0"/>
                      <w:marTop w:val="0"/>
                      <w:marBottom w:val="0"/>
                      <w:divBdr>
                        <w:top w:val="none" w:sz="0" w:space="0" w:color="auto"/>
                        <w:left w:val="none" w:sz="0" w:space="0" w:color="auto"/>
                        <w:bottom w:val="none" w:sz="0" w:space="0" w:color="auto"/>
                        <w:right w:val="none" w:sz="0" w:space="0" w:color="auto"/>
                      </w:divBdr>
                      <w:divsChild>
                        <w:div w:id="972295414">
                          <w:marLeft w:val="0"/>
                          <w:marRight w:val="0"/>
                          <w:marTop w:val="0"/>
                          <w:marBottom w:val="0"/>
                          <w:divBdr>
                            <w:top w:val="none" w:sz="0" w:space="0" w:color="auto"/>
                            <w:left w:val="none" w:sz="0" w:space="0" w:color="auto"/>
                            <w:bottom w:val="none" w:sz="0" w:space="0" w:color="auto"/>
                            <w:right w:val="none" w:sz="0" w:space="0" w:color="auto"/>
                          </w:divBdr>
                        </w:div>
                        <w:div w:id="928539444">
                          <w:marLeft w:val="0"/>
                          <w:marRight w:val="0"/>
                          <w:marTop w:val="0"/>
                          <w:marBottom w:val="0"/>
                          <w:divBdr>
                            <w:top w:val="none" w:sz="0" w:space="0" w:color="auto"/>
                            <w:left w:val="none" w:sz="0" w:space="0" w:color="auto"/>
                            <w:bottom w:val="none" w:sz="0" w:space="0" w:color="auto"/>
                            <w:right w:val="none" w:sz="0" w:space="0" w:color="auto"/>
                          </w:divBdr>
                        </w:div>
                        <w:div w:id="1483934074">
                          <w:marLeft w:val="0"/>
                          <w:marRight w:val="0"/>
                          <w:marTop w:val="0"/>
                          <w:marBottom w:val="0"/>
                          <w:divBdr>
                            <w:top w:val="none" w:sz="0" w:space="0" w:color="auto"/>
                            <w:left w:val="none" w:sz="0" w:space="0" w:color="auto"/>
                            <w:bottom w:val="none" w:sz="0" w:space="0" w:color="auto"/>
                            <w:right w:val="none" w:sz="0" w:space="0" w:color="auto"/>
                          </w:divBdr>
                        </w:div>
                        <w:div w:id="432016122">
                          <w:marLeft w:val="0"/>
                          <w:marRight w:val="0"/>
                          <w:marTop w:val="0"/>
                          <w:marBottom w:val="0"/>
                          <w:divBdr>
                            <w:top w:val="none" w:sz="0" w:space="0" w:color="auto"/>
                            <w:left w:val="none" w:sz="0" w:space="0" w:color="auto"/>
                            <w:bottom w:val="none" w:sz="0" w:space="0" w:color="auto"/>
                            <w:right w:val="none" w:sz="0" w:space="0" w:color="auto"/>
                          </w:divBdr>
                        </w:div>
                        <w:div w:id="587468055">
                          <w:marLeft w:val="0"/>
                          <w:marRight w:val="0"/>
                          <w:marTop w:val="0"/>
                          <w:marBottom w:val="0"/>
                          <w:divBdr>
                            <w:top w:val="none" w:sz="0" w:space="0" w:color="auto"/>
                            <w:left w:val="none" w:sz="0" w:space="0" w:color="auto"/>
                            <w:bottom w:val="none" w:sz="0" w:space="0" w:color="auto"/>
                            <w:right w:val="none" w:sz="0" w:space="0" w:color="auto"/>
                          </w:divBdr>
                        </w:div>
                        <w:div w:id="1195077888">
                          <w:marLeft w:val="0"/>
                          <w:marRight w:val="0"/>
                          <w:marTop w:val="0"/>
                          <w:marBottom w:val="0"/>
                          <w:divBdr>
                            <w:top w:val="none" w:sz="0" w:space="0" w:color="auto"/>
                            <w:left w:val="none" w:sz="0" w:space="0" w:color="auto"/>
                            <w:bottom w:val="none" w:sz="0" w:space="0" w:color="auto"/>
                            <w:right w:val="none" w:sz="0" w:space="0" w:color="auto"/>
                          </w:divBdr>
                        </w:div>
                        <w:div w:id="742796372">
                          <w:marLeft w:val="0"/>
                          <w:marRight w:val="0"/>
                          <w:marTop w:val="0"/>
                          <w:marBottom w:val="0"/>
                          <w:divBdr>
                            <w:top w:val="none" w:sz="0" w:space="0" w:color="auto"/>
                            <w:left w:val="none" w:sz="0" w:space="0" w:color="auto"/>
                            <w:bottom w:val="none" w:sz="0" w:space="0" w:color="auto"/>
                            <w:right w:val="none" w:sz="0" w:space="0" w:color="auto"/>
                          </w:divBdr>
                        </w:div>
                        <w:div w:id="435829681">
                          <w:marLeft w:val="0"/>
                          <w:marRight w:val="0"/>
                          <w:marTop w:val="0"/>
                          <w:marBottom w:val="0"/>
                          <w:divBdr>
                            <w:top w:val="none" w:sz="0" w:space="0" w:color="auto"/>
                            <w:left w:val="none" w:sz="0" w:space="0" w:color="auto"/>
                            <w:bottom w:val="none" w:sz="0" w:space="0" w:color="auto"/>
                            <w:right w:val="none" w:sz="0" w:space="0" w:color="auto"/>
                          </w:divBdr>
                        </w:div>
                        <w:div w:id="543097983">
                          <w:marLeft w:val="0"/>
                          <w:marRight w:val="0"/>
                          <w:marTop w:val="0"/>
                          <w:marBottom w:val="0"/>
                          <w:divBdr>
                            <w:top w:val="none" w:sz="0" w:space="0" w:color="auto"/>
                            <w:left w:val="none" w:sz="0" w:space="0" w:color="auto"/>
                            <w:bottom w:val="none" w:sz="0" w:space="0" w:color="auto"/>
                            <w:right w:val="none" w:sz="0" w:space="0" w:color="auto"/>
                          </w:divBdr>
                        </w:div>
                        <w:div w:id="2117601077">
                          <w:marLeft w:val="0"/>
                          <w:marRight w:val="0"/>
                          <w:marTop w:val="0"/>
                          <w:marBottom w:val="0"/>
                          <w:divBdr>
                            <w:top w:val="none" w:sz="0" w:space="0" w:color="auto"/>
                            <w:left w:val="none" w:sz="0" w:space="0" w:color="auto"/>
                            <w:bottom w:val="none" w:sz="0" w:space="0" w:color="auto"/>
                            <w:right w:val="none" w:sz="0" w:space="0" w:color="auto"/>
                          </w:divBdr>
                        </w:div>
                        <w:div w:id="126508519">
                          <w:marLeft w:val="0"/>
                          <w:marRight w:val="0"/>
                          <w:marTop w:val="0"/>
                          <w:marBottom w:val="0"/>
                          <w:divBdr>
                            <w:top w:val="none" w:sz="0" w:space="0" w:color="auto"/>
                            <w:left w:val="none" w:sz="0" w:space="0" w:color="auto"/>
                            <w:bottom w:val="none" w:sz="0" w:space="0" w:color="auto"/>
                            <w:right w:val="none" w:sz="0" w:space="0" w:color="auto"/>
                          </w:divBdr>
                        </w:div>
                        <w:div w:id="22140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4129879">
      <w:bodyDiv w:val="1"/>
      <w:marLeft w:val="0"/>
      <w:marRight w:val="0"/>
      <w:marTop w:val="0"/>
      <w:marBottom w:val="0"/>
      <w:divBdr>
        <w:top w:val="none" w:sz="0" w:space="0" w:color="auto"/>
        <w:left w:val="none" w:sz="0" w:space="0" w:color="auto"/>
        <w:bottom w:val="none" w:sz="0" w:space="0" w:color="auto"/>
        <w:right w:val="none" w:sz="0" w:space="0" w:color="auto"/>
      </w:divBdr>
    </w:div>
    <w:div w:id="436104094">
      <w:bodyDiv w:val="1"/>
      <w:marLeft w:val="0"/>
      <w:marRight w:val="0"/>
      <w:marTop w:val="0"/>
      <w:marBottom w:val="0"/>
      <w:divBdr>
        <w:top w:val="none" w:sz="0" w:space="0" w:color="auto"/>
        <w:left w:val="none" w:sz="0" w:space="0" w:color="auto"/>
        <w:bottom w:val="none" w:sz="0" w:space="0" w:color="auto"/>
        <w:right w:val="none" w:sz="0" w:space="0" w:color="auto"/>
      </w:divBdr>
    </w:div>
    <w:div w:id="491802469">
      <w:bodyDiv w:val="1"/>
      <w:marLeft w:val="0"/>
      <w:marRight w:val="0"/>
      <w:marTop w:val="0"/>
      <w:marBottom w:val="0"/>
      <w:divBdr>
        <w:top w:val="none" w:sz="0" w:space="0" w:color="auto"/>
        <w:left w:val="none" w:sz="0" w:space="0" w:color="auto"/>
        <w:bottom w:val="none" w:sz="0" w:space="0" w:color="auto"/>
        <w:right w:val="none" w:sz="0" w:space="0" w:color="auto"/>
      </w:divBdr>
    </w:div>
    <w:div w:id="540944552">
      <w:bodyDiv w:val="1"/>
      <w:marLeft w:val="0"/>
      <w:marRight w:val="0"/>
      <w:marTop w:val="0"/>
      <w:marBottom w:val="0"/>
      <w:divBdr>
        <w:top w:val="none" w:sz="0" w:space="0" w:color="auto"/>
        <w:left w:val="none" w:sz="0" w:space="0" w:color="auto"/>
        <w:bottom w:val="none" w:sz="0" w:space="0" w:color="auto"/>
        <w:right w:val="none" w:sz="0" w:space="0" w:color="auto"/>
      </w:divBdr>
      <w:divsChild>
        <w:div w:id="90441522">
          <w:marLeft w:val="0"/>
          <w:marRight w:val="0"/>
          <w:marTop w:val="0"/>
          <w:marBottom w:val="0"/>
          <w:divBdr>
            <w:top w:val="none" w:sz="0" w:space="0" w:color="auto"/>
            <w:left w:val="none" w:sz="0" w:space="0" w:color="auto"/>
            <w:bottom w:val="none" w:sz="0" w:space="0" w:color="auto"/>
            <w:right w:val="none" w:sz="0" w:space="0" w:color="auto"/>
          </w:divBdr>
          <w:divsChild>
            <w:div w:id="107431094">
              <w:marLeft w:val="0"/>
              <w:marRight w:val="0"/>
              <w:marTop w:val="0"/>
              <w:marBottom w:val="0"/>
              <w:divBdr>
                <w:top w:val="none" w:sz="0" w:space="0" w:color="auto"/>
                <w:left w:val="none" w:sz="0" w:space="0" w:color="auto"/>
                <w:bottom w:val="none" w:sz="0" w:space="0" w:color="auto"/>
                <w:right w:val="none" w:sz="0" w:space="0" w:color="auto"/>
              </w:divBdr>
              <w:divsChild>
                <w:div w:id="1358699408">
                  <w:marLeft w:val="0"/>
                  <w:marRight w:val="0"/>
                  <w:marTop w:val="0"/>
                  <w:marBottom w:val="0"/>
                  <w:divBdr>
                    <w:top w:val="none" w:sz="0" w:space="0" w:color="auto"/>
                    <w:left w:val="none" w:sz="0" w:space="0" w:color="auto"/>
                    <w:bottom w:val="none" w:sz="0" w:space="0" w:color="auto"/>
                    <w:right w:val="none" w:sz="0" w:space="0" w:color="auto"/>
                  </w:divBdr>
                  <w:divsChild>
                    <w:div w:id="1959800331">
                      <w:marLeft w:val="0"/>
                      <w:marRight w:val="0"/>
                      <w:marTop w:val="0"/>
                      <w:marBottom w:val="0"/>
                      <w:divBdr>
                        <w:top w:val="none" w:sz="0" w:space="0" w:color="auto"/>
                        <w:left w:val="none" w:sz="0" w:space="0" w:color="auto"/>
                        <w:bottom w:val="none" w:sz="0" w:space="0" w:color="auto"/>
                        <w:right w:val="none" w:sz="0" w:space="0" w:color="auto"/>
                      </w:divBdr>
                      <w:divsChild>
                        <w:div w:id="1307012523">
                          <w:marLeft w:val="0"/>
                          <w:marRight w:val="0"/>
                          <w:marTop w:val="0"/>
                          <w:marBottom w:val="0"/>
                          <w:divBdr>
                            <w:top w:val="none" w:sz="0" w:space="0" w:color="auto"/>
                            <w:left w:val="none" w:sz="0" w:space="0" w:color="auto"/>
                            <w:bottom w:val="none" w:sz="0" w:space="0" w:color="auto"/>
                            <w:right w:val="none" w:sz="0" w:space="0" w:color="auto"/>
                          </w:divBdr>
                        </w:div>
                      </w:divsChild>
                    </w:div>
                    <w:div w:id="912592650">
                      <w:marLeft w:val="0"/>
                      <w:marRight w:val="0"/>
                      <w:marTop w:val="0"/>
                      <w:marBottom w:val="0"/>
                      <w:divBdr>
                        <w:top w:val="none" w:sz="0" w:space="0" w:color="auto"/>
                        <w:left w:val="none" w:sz="0" w:space="0" w:color="auto"/>
                        <w:bottom w:val="none" w:sz="0" w:space="0" w:color="auto"/>
                        <w:right w:val="none" w:sz="0" w:space="0" w:color="auto"/>
                      </w:divBdr>
                      <w:divsChild>
                        <w:div w:id="1860700429">
                          <w:marLeft w:val="0"/>
                          <w:marRight w:val="0"/>
                          <w:marTop w:val="0"/>
                          <w:marBottom w:val="0"/>
                          <w:divBdr>
                            <w:top w:val="none" w:sz="0" w:space="0" w:color="auto"/>
                            <w:left w:val="none" w:sz="0" w:space="0" w:color="auto"/>
                            <w:bottom w:val="none" w:sz="0" w:space="0" w:color="auto"/>
                            <w:right w:val="none" w:sz="0" w:space="0" w:color="auto"/>
                          </w:divBdr>
                        </w:div>
                      </w:divsChild>
                    </w:div>
                    <w:div w:id="194199650">
                      <w:marLeft w:val="0"/>
                      <w:marRight w:val="0"/>
                      <w:marTop w:val="0"/>
                      <w:marBottom w:val="0"/>
                      <w:divBdr>
                        <w:top w:val="none" w:sz="0" w:space="0" w:color="auto"/>
                        <w:left w:val="none" w:sz="0" w:space="0" w:color="auto"/>
                        <w:bottom w:val="none" w:sz="0" w:space="0" w:color="auto"/>
                        <w:right w:val="none" w:sz="0" w:space="0" w:color="auto"/>
                      </w:divBdr>
                      <w:divsChild>
                        <w:div w:id="1837068923">
                          <w:marLeft w:val="0"/>
                          <w:marRight w:val="0"/>
                          <w:marTop w:val="0"/>
                          <w:marBottom w:val="0"/>
                          <w:divBdr>
                            <w:top w:val="none" w:sz="0" w:space="0" w:color="auto"/>
                            <w:left w:val="none" w:sz="0" w:space="0" w:color="auto"/>
                            <w:bottom w:val="none" w:sz="0" w:space="0" w:color="auto"/>
                            <w:right w:val="none" w:sz="0" w:space="0" w:color="auto"/>
                          </w:divBdr>
                        </w:div>
                      </w:divsChild>
                    </w:div>
                    <w:div w:id="74472369">
                      <w:marLeft w:val="0"/>
                      <w:marRight w:val="0"/>
                      <w:marTop w:val="0"/>
                      <w:marBottom w:val="0"/>
                      <w:divBdr>
                        <w:top w:val="none" w:sz="0" w:space="0" w:color="auto"/>
                        <w:left w:val="none" w:sz="0" w:space="0" w:color="auto"/>
                        <w:bottom w:val="none" w:sz="0" w:space="0" w:color="auto"/>
                        <w:right w:val="none" w:sz="0" w:space="0" w:color="auto"/>
                      </w:divBdr>
                      <w:divsChild>
                        <w:div w:id="482550056">
                          <w:marLeft w:val="0"/>
                          <w:marRight w:val="0"/>
                          <w:marTop w:val="0"/>
                          <w:marBottom w:val="0"/>
                          <w:divBdr>
                            <w:top w:val="none" w:sz="0" w:space="0" w:color="auto"/>
                            <w:left w:val="none" w:sz="0" w:space="0" w:color="auto"/>
                            <w:bottom w:val="none" w:sz="0" w:space="0" w:color="auto"/>
                            <w:right w:val="none" w:sz="0" w:space="0" w:color="auto"/>
                          </w:divBdr>
                        </w:div>
                      </w:divsChild>
                    </w:div>
                    <w:div w:id="1239245843">
                      <w:marLeft w:val="0"/>
                      <w:marRight w:val="0"/>
                      <w:marTop w:val="0"/>
                      <w:marBottom w:val="0"/>
                      <w:divBdr>
                        <w:top w:val="none" w:sz="0" w:space="0" w:color="auto"/>
                        <w:left w:val="none" w:sz="0" w:space="0" w:color="auto"/>
                        <w:bottom w:val="none" w:sz="0" w:space="0" w:color="auto"/>
                        <w:right w:val="none" w:sz="0" w:space="0" w:color="auto"/>
                      </w:divBdr>
                      <w:divsChild>
                        <w:div w:id="1170409738">
                          <w:marLeft w:val="0"/>
                          <w:marRight w:val="0"/>
                          <w:marTop w:val="0"/>
                          <w:marBottom w:val="0"/>
                          <w:divBdr>
                            <w:top w:val="none" w:sz="0" w:space="0" w:color="auto"/>
                            <w:left w:val="none" w:sz="0" w:space="0" w:color="auto"/>
                            <w:bottom w:val="none" w:sz="0" w:space="0" w:color="auto"/>
                            <w:right w:val="none" w:sz="0" w:space="0" w:color="auto"/>
                          </w:divBdr>
                        </w:div>
                      </w:divsChild>
                    </w:div>
                    <w:div w:id="1460490224">
                      <w:marLeft w:val="0"/>
                      <w:marRight w:val="0"/>
                      <w:marTop w:val="0"/>
                      <w:marBottom w:val="0"/>
                      <w:divBdr>
                        <w:top w:val="none" w:sz="0" w:space="0" w:color="auto"/>
                        <w:left w:val="none" w:sz="0" w:space="0" w:color="auto"/>
                        <w:bottom w:val="none" w:sz="0" w:space="0" w:color="auto"/>
                        <w:right w:val="none" w:sz="0" w:space="0" w:color="auto"/>
                      </w:divBdr>
                      <w:divsChild>
                        <w:div w:id="1657489826">
                          <w:marLeft w:val="0"/>
                          <w:marRight w:val="0"/>
                          <w:marTop w:val="0"/>
                          <w:marBottom w:val="0"/>
                          <w:divBdr>
                            <w:top w:val="none" w:sz="0" w:space="0" w:color="auto"/>
                            <w:left w:val="none" w:sz="0" w:space="0" w:color="auto"/>
                            <w:bottom w:val="none" w:sz="0" w:space="0" w:color="auto"/>
                            <w:right w:val="none" w:sz="0" w:space="0" w:color="auto"/>
                          </w:divBdr>
                        </w:div>
                      </w:divsChild>
                    </w:div>
                    <w:div w:id="350226461">
                      <w:marLeft w:val="0"/>
                      <w:marRight w:val="0"/>
                      <w:marTop w:val="0"/>
                      <w:marBottom w:val="0"/>
                      <w:divBdr>
                        <w:top w:val="none" w:sz="0" w:space="0" w:color="auto"/>
                        <w:left w:val="none" w:sz="0" w:space="0" w:color="auto"/>
                        <w:bottom w:val="none" w:sz="0" w:space="0" w:color="auto"/>
                        <w:right w:val="none" w:sz="0" w:space="0" w:color="auto"/>
                      </w:divBdr>
                      <w:divsChild>
                        <w:div w:id="1042441147">
                          <w:marLeft w:val="0"/>
                          <w:marRight w:val="0"/>
                          <w:marTop w:val="0"/>
                          <w:marBottom w:val="0"/>
                          <w:divBdr>
                            <w:top w:val="none" w:sz="0" w:space="0" w:color="auto"/>
                            <w:left w:val="none" w:sz="0" w:space="0" w:color="auto"/>
                            <w:bottom w:val="none" w:sz="0" w:space="0" w:color="auto"/>
                            <w:right w:val="none" w:sz="0" w:space="0" w:color="auto"/>
                          </w:divBdr>
                        </w:div>
                      </w:divsChild>
                    </w:div>
                    <w:div w:id="458114591">
                      <w:marLeft w:val="0"/>
                      <w:marRight w:val="0"/>
                      <w:marTop w:val="0"/>
                      <w:marBottom w:val="0"/>
                      <w:divBdr>
                        <w:top w:val="none" w:sz="0" w:space="0" w:color="auto"/>
                        <w:left w:val="none" w:sz="0" w:space="0" w:color="auto"/>
                        <w:bottom w:val="none" w:sz="0" w:space="0" w:color="auto"/>
                        <w:right w:val="none" w:sz="0" w:space="0" w:color="auto"/>
                      </w:divBdr>
                      <w:divsChild>
                        <w:div w:id="1417091725">
                          <w:marLeft w:val="0"/>
                          <w:marRight w:val="0"/>
                          <w:marTop w:val="0"/>
                          <w:marBottom w:val="0"/>
                          <w:divBdr>
                            <w:top w:val="none" w:sz="0" w:space="0" w:color="auto"/>
                            <w:left w:val="none" w:sz="0" w:space="0" w:color="auto"/>
                            <w:bottom w:val="none" w:sz="0" w:space="0" w:color="auto"/>
                            <w:right w:val="none" w:sz="0" w:space="0" w:color="auto"/>
                          </w:divBdr>
                        </w:div>
                      </w:divsChild>
                    </w:div>
                    <w:div w:id="619606900">
                      <w:marLeft w:val="0"/>
                      <w:marRight w:val="0"/>
                      <w:marTop w:val="0"/>
                      <w:marBottom w:val="0"/>
                      <w:divBdr>
                        <w:top w:val="none" w:sz="0" w:space="0" w:color="auto"/>
                        <w:left w:val="none" w:sz="0" w:space="0" w:color="auto"/>
                        <w:bottom w:val="none" w:sz="0" w:space="0" w:color="auto"/>
                        <w:right w:val="none" w:sz="0" w:space="0" w:color="auto"/>
                      </w:divBdr>
                      <w:divsChild>
                        <w:div w:id="747070295">
                          <w:marLeft w:val="0"/>
                          <w:marRight w:val="0"/>
                          <w:marTop w:val="0"/>
                          <w:marBottom w:val="0"/>
                          <w:divBdr>
                            <w:top w:val="none" w:sz="0" w:space="0" w:color="auto"/>
                            <w:left w:val="none" w:sz="0" w:space="0" w:color="auto"/>
                            <w:bottom w:val="none" w:sz="0" w:space="0" w:color="auto"/>
                            <w:right w:val="none" w:sz="0" w:space="0" w:color="auto"/>
                          </w:divBdr>
                        </w:div>
                      </w:divsChild>
                    </w:div>
                    <w:div w:id="952326311">
                      <w:marLeft w:val="0"/>
                      <w:marRight w:val="0"/>
                      <w:marTop w:val="0"/>
                      <w:marBottom w:val="0"/>
                      <w:divBdr>
                        <w:top w:val="none" w:sz="0" w:space="0" w:color="auto"/>
                        <w:left w:val="none" w:sz="0" w:space="0" w:color="auto"/>
                        <w:bottom w:val="none" w:sz="0" w:space="0" w:color="auto"/>
                        <w:right w:val="none" w:sz="0" w:space="0" w:color="auto"/>
                      </w:divBdr>
                      <w:divsChild>
                        <w:div w:id="1342125188">
                          <w:marLeft w:val="0"/>
                          <w:marRight w:val="0"/>
                          <w:marTop w:val="0"/>
                          <w:marBottom w:val="0"/>
                          <w:divBdr>
                            <w:top w:val="none" w:sz="0" w:space="0" w:color="auto"/>
                            <w:left w:val="none" w:sz="0" w:space="0" w:color="auto"/>
                            <w:bottom w:val="none" w:sz="0" w:space="0" w:color="auto"/>
                            <w:right w:val="none" w:sz="0" w:space="0" w:color="auto"/>
                          </w:divBdr>
                        </w:div>
                      </w:divsChild>
                    </w:div>
                    <w:div w:id="635380929">
                      <w:marLeft w:val="0"/>
                      <w:marRight w:val="0"/>
                      <w:marTop w:val="0"/>
                      <w:marBottom w:val="0"/>
                      <w:divBdr>
                        <w:top w:val="none" w:sz="0" w:space="0" w:color="auto"/>
                        <w:left w:val="none" w:sz="0" w:space="0" w:color="auto"/>
                        <w:bottom w:val="none" w:sz="0" w:space="0" w:color="auto"/>
                        <w:right w:val="none" w:sz="0" w:space="0" w:color="auto"/>
                      </w:divBdr>
                      <w:divsChild>
                        <w:div w:id="562062971">
                          <w:marLeft w:val="0"/>
                          <w:marRight w:val="0"/>
                          <w:marTop w:val="0"/>
                          <w:marBottom w:val="0"/>
                          <w:divBdr>
                            <w:top w:val="none" w:sz="0" w:space="0" w:color="auto"/>
                            <w:left w:val="none" w:sz="0" w:space="0" w:color="auto"/>
                            <w:bottom w:val="none" w:sz="0" w:space="0" w:color="auto"/>
                            <w:right w:val="none" w:sz="0" w:space="0" w:color="auto"/>
                          </w:divBdr>
                        </w:div>
                      </w:divsChild>
                    </w:div>
                    <w:div w:id="1993094228">
                      <w:marLeft w:val="0"/>
                      <w:marRight w:val="0"/>
                      <w:marTop w:val="0"/>
                      <w:marBottom w:val="0"/>
                      <w:divBdr>
                        <w:top w:val="none" w:sz="0" w:space="0" w:color="auto"/>
                        <w:left w:val="none" w:sz="0" w:space="0" w:color="auto"/>
                        <w:bottom w:val="none" w:sz="0" w:space="0" w:color="auto"/>
                        <w:right w:val="none" w:sz="0" w:space="0" w:color="auto"/>
                      </w:divBdr>
                      <w:divsChild>
                        <w:div w:id="8601671">
                          <w:marLeft w:val="0"/>
                          <w:marRight w:val="0"/>
                          <w:marTop w:val="0"/>
                          <w:marBottom w:val="0"/>
                          <w:divBdr>
                            <w:top w:val="none" w:sz="0" w:space="0" w:color="auto"/>
                            <w:left w:val="none" w:sz="0" w:space="0" w:color="auto"/>
                            <w:bottom w:val="none" w:sz="0" w:space="0" w:color="auto"/>
                            <w:right w:val="none" w:sz="0" w:space="0" w:color="auto"/>
                          </w:divBdr>
                        </w:div>
                      </w:divsChild>
                    </w:div>
                    <w:div w:id="434717739">
                      <w:marLeft w:val="0"/>
                      <w:marRight w:val="0"/>
                      <w:marTop w:val="0"/>
                      <w:marBottom w:val="0"/>
                      <w:divBdr>
                        <w:top w:val="none" w:sz="0" w:space="0" w:color="auto"/>
                        <w:left w:val="none" w:sz="0" w:space="0" w:color="auto"/>
                        <w:bottom w:val="none" w:sz="0" w:space="0" w:color="auto"/>
                        <w:right w:val="none" w:sz="0" w:space="0" w:color="auto"/>
                      </w:divBdr>
                      <w:divsChild>
                        <w:div w:id="349457074">
                          <w:marLeft w:val="0"/>
                          <w:marRight w:val="0"/>
                          <w:marTop w:val="0"/>
                          <w:marBottom w:val="0"/>
                          <w:divBdr>
                            <w:top w:val="none" w:sz="0" w:space="0" w:color="auto"/>
                            <w:left w:val="none" w:sz="0" w:space="0" w:color="auto"/>
                            <w:bottom w:val="none" w:sz="0" w:space="0" w:color="auto"/>
                            <w:right w:val="none" w:sz="0" w:space="0" w:color="auto"/>
                          </w:divBdr>
                        </w:div>
                      </w:divsChild>
                    </w:div>
                    <w:div w:id="792286812">
                      <w:marLeft w:val="0"/>
                      <w:marRight w:val="0"/>
                      <w:marTop w:val="0"/>
                      <w:marBottom w:val="0"/>
                      <w:divBdr>
                        <w:top w:val="none" w:sz="0" w:space="0" w:color="auto"/>
                        <w:left w:val="none" w:sz="0" w:space="0" w:color="auto"/>
                        <w:bottom w:val="none" w:sz="0" w:space="0" w:color="auto"/>
                        <w:right w:val="none" w:sz="0" w:space="0" w:color="auto"/>
                      </w:divBdr>
                      <w:divsChild>
                        <w:div w:id="1325665269">
                          <w:marLeft w:val="0"/>
                          <w:marRight w:val="0"/>
                          <w:marTop w:val="0"/>
                          <w:marBottom w:val="0"/>
                          <w:divBdr>
                            <w:top w:val="none" w:sz="0" w:space="0" w:color="auto"/>
                            <w:left w:val="none" w:sz="0" w:space="0" w:color="auto"/>
                            <w:bottom w:val="none" w:sz="0" w:space="0" w:color="auto"/>
                            <w:right w:val="none" w:sz="0" w:space="0" w:color="auto"/>
                          </w:divBdr>
                        </w:div>
                      </w:divsChild>
                    </w:div>
                    <w:div w:id="10884822">
                      <w:marLeft w:val="0"/>
                      <w:marRight w:val="0"/>
                      <w:marTop w:val="0"/>
                      <w:marBottom w:val="0"/>
                      <w:divBdr>
                        <w:top w:val="none" w:sz="0" w:space="0" w:color="auto"/>
                        <w:left w:val="none" w:sz="0" w:space="0" w:color="auto"/>
                        <w:bottom w:val="none" w:sz="0" w:space="0" w:color="auto"/>
                        <w:right w:val="none" w:sz="0" w:space="0" w:color="auto"/>
                      </w:divBdr>
                      <w:divsChild>
                        <w:div w:id="498886576">
                          <w:marLeft w:val="0"/>
                          <w:marRight w:val="0"/>
                          <w:marTop w:val="0"/>
                          <w:marBottom w:val="0"/>
                          <w:divBdr>
                            <w:top w:val="none" w:sz="0" w:space="0" w:color="auto"/>
                            <w:left w:val="none" w:sz="0" w:space="0" w:color="auto"/>
                            <w:bottom w:val="none" w:sz="0" w:space="0" w:color="auto"/>
                            <w:right w:val="none" w:sz="0" w:space="0" w:color="auto"/>
                          </w:divBdr>
                        </w:div>
                      </w:divsChild>
                    </w:div>
                    <w:div w:id="1529875929">
                      <w:marLeft w:val="0"/>
                      <w:marRight w:val="0"/>
                      <w:marTop w:val="0"/>
                      <w:marBottom w:val="0"/>
                      <w:divBdr>
                        <w:top w:val="none" w:sz="0" w:space="0" w:color="auto"/>
                        <w:left w:val="none" w:sz="0" w:space="0" w:color="auto"/>
                        <w:bottom w:val="none" w:sz="0" w:space="0" w:color="auto"/>
                        <w:right w:val="none" w:sz="0" w:space="0" w:color="auto"/>
                      </w:divBdr>
                      <w:divsChild>
                        <w:div w:id="530339398">
                          <w:marLeft w:val="0"/>
                          <w:marRight w:val="0"/>
                          <w:marTop w:val="0"/>
                          <w:marBottom w:val="0"/>
                          <w:divBdr>
                            <w:top w:val="none" w:sz="0" w:space="0" w:color="auto"/>
                            <w:left w:val="none" w:sz="0" w:space="0" w:color="auto"/>
                            <w:bottom w:val="none" w:sz="0" w:space="0" w:color="auto"/>
                            <w:right w:val="none" w:sz="0" w:space="0" w:color="auto"/>
                          </w:divBdr>
                        </w:div>
                      </w:divsChild>
                    </w:div>
                    <w:div w:id="1807352343">
                      <w:marLeft w:val="0"/>
                      <w:marRight w:val="0"/>
                      <w:marTop w:val="0"/>
                      <w:marBottom w:val="0"/>
                      <w:divBdr>
                        <w:top w:val="none" w:sz="0" w:space="0" w:color="auto"/>
                        <w:left w:val="none" w:sz="0" w:space="0" w:color="auto"/>
                        <w:bottom w:val="none" w:sz="0" w:space="0" w:color="auto"/>
                        <w:right w:val="none" w:sz="0" w:space="0" w:color="auto"/>
                      </w:divBdr>
                      <w:divsChild>
                        <w:div w:id="1063525147">
                          <w:marLeft w:val="0"/>
                          <w:marRight w:val="0"/>
                          <w:marTop w:val="0"/>
                          <w:marBottom w:val="0"/>
                          <w:divBdr>
                            <w:top w:val="none" w:sz="0" w:space="0" w:color="auto"/>
                            <w:left w:val="none" w:sz="0" w:space="0" w:color="auto"/>
                            <w:bottom w:val="none" w:sz="0" w:space="0" w:color="auto"/>
                            <w:right w:val="none" w:sz="0" w:space="0" w:color="auto"/>
                          </w:divBdr>
                        </w:div>
                      </w:divsChild>
                    </w:div>
                    <w:div w:id="944652681">
                      <w:marLeft w:val="0"/>
                      <w:marRight w:val="0"/>
                      <w:marTop w:val="0"/>
                      <w:marBottom w:val="0"/>
                      <w:divBdr>
                        <w:top w:val="none" w:sz="0" w:space="0" w:color="auto"/>
                        <w:left w:val="none" w:sz="0" w:space="0" w:color="auto"/>
                        <w:bottom w:val="none" w:sz="0" w:space="0" w:color="auto"/>
                        <w:right w:val="none" w:sz="0" w:space="0" w:color="auto"/>
                      </w:divBdr>
                      <w:divsChild>
                        <w:div w:id="891623267">
                          <w:marLeft w:val="0"/>
                          <w:marRight w:val="0"/>
                          <w:marTop w:val="0"/>
                          <w:marBottom w:val="0"/>
                          <w:divBdr>
                            <w:top w:val="none" w:sz="0" w:space="0" w:color="auto"/>
                            <w:left w:val="none" w:sz="0" w:space="0" w:color="auto"/>
                            <w:bottom w:val="none" w:sz="0" w:space="0" w:color="auto"/>
                            <w:right w:val="none" w:sz="0" w:space="0" w:color="auto"/>
                          </w:divBdr>
                        </w:div>
                      </w:divsChild>
                    </w:div>
                    <w:div w:id="385377225">
                      <w:marLeft w:val="0"/>
                      <w:marRight w:val="0"/>
                      <w:marTop w:val="0"/>
                      <w:marBottom w:val="0"/>
                      <w:divBdr>
                        <w:top w:val="none" w:sz="0" w:space="0" w:color="auto"/>
                        <w:left w:val="none" w:sz="0" w:space="0" w:color="auto"/>
                        <w:bottom w:val="none" w:sz="0" w:space="0" w:color="auto"/>
                        <w:right w:val="none" w:sz="0" w:space="0" w:color="auto"/>
                      </w:divBdr>
                      <w:divsChild>
                        <w:div w:id="1073161044">
                          <w:marLeft w:val="0"/>
                          <w:marRight w:val="0"/>
                          <w:marTop w:val="0"/>
                          <w:marBottom w:val="0"/>
                          <w:divBdr>
                            <w:top w:val="none" w:sz="0" w:space="0" w:color="auto"/>
                            <w:left w:val="none" w:sz="0" w:space="0" w:color="auto"/>
                            <w:bottom w:val="none" w:sz="0" w:space="0" w:color="auto"/>
                            <w:right w:val="none" w:sz="0" w:space="0" w:color="auto"/>
                          </w:divBdr>
                        </w:div>
                        <w:div w:id="1346786043">
                          <w:marLeft w:val="0"/>
                          <w:marRight w:val="0"/>
                          <w:marTop w:val="0"/>
                          <w:marBottom w:val="0"/>
                          <w:divBdr>
                            <w:top w:val="none" w:sz="0" w:space="0" w:color="auto"/>
                            <w:left w:val="none" w:sz="0" w:space="0" w:color="auto"/>
                            <w:bottom w:val="none" w:sz="0" w:space="0" w:color="auto"/>
                            <w:right w:val="none" w:sz="0" w:space="0" w:color="auto"/>
                          </w:divBdr>
                        </w:div>
                      </w:divsChild>
                    </w:div>
                    <w:div w:id="869992076">
                      <w:marLeft w:val="0"/>
                      <w:marRight w:val="0"/>
                      <w:marTop w:val="0"/>
                      <w:marBottom w:val="0"/>
                      <w:divBdr>
                        <w:top w:val="none" w:sz="0" w:space="0" w:color="auto"/>
                        <w:left w:val="none" w:sz="0" w:space="0" w:color="auto"/>
                        <w:bottom w:val="none" w:sz="0" w:space="0" w:color="auto"/>
                        <w:right w:val="none" w:sz="0" w:space="0" w:color="auto"/>
                      </w:divBdr>
                      <w:divsChild>
                        <w:div w:id="943071906">
                          <w:marLeft w:val="0"/>
                          <w:marRight w:val="0"/>
                          <w:marTop w:val="0"/>
                          <w:marBottom w:val="0"/>
                          <w:divBdr>
                            <w:top w:val="none" w:sz="0" w:space="0" w:color="auto"/>
                            <w:left w:val="none" w:sz="0" w:space="0" w:color="auto"/>
                            <w:bottom w:val="none" w:sz="0" w:space="0" w:color="auto"/>
                            <w:right w:val="none" w:sz="0" w:space="0" w:color="auto"/>
                          </w:divBdr>
                        </w:div>
                      </w:divsChild>
                    </w:div>
                    <w:div w:id="1660771175">
                      <w:marLeft w:val="0"/>
                      <w:marRight w:val="0"/>
                      <w:marTop w:val="0"/>
                      <w:marBottom w:val="0"/>
                      <w:divBdr>
                        <w:top w:val="none" w:sz="0" w:space="0" w:color="auto"/>
                        <w:left w:val="none" w:sz="0" w:space="0" w:color="auto"/>
                        <w:bottom w:val="none" w:sz="0" w:space="0" w:color="auto"/>
                        <w:right w:val="none" w:sz="0" w:space="0" w:color="auto"/>
                      </w:divBdr>
                      <w:divsChild>
                        <w:div w:id="776489381">
                          <w:marLeft w:val="0"/>
                          <w:marRight w:val="0"/>
                          <w:marTop w:val="0"/>
                          <w:marBottom w:val="0"/>
                          <w:divBdr>
                            <w:top w:val="none" w:sz="0" w:space="0" w:color="auto"/>
                            <w:left w:val="none" w:sz="0" w:space="0" w:color="auto"/>
                            <w:bottom w:val="none" w:sz="0" w:space="0" w:color="auto"/>
                            <w:right w:val="none" w:sz="0" w:space="0" w:color="auto"/>
                          </w:divBdr>
                        </w:div>
                      </w:divsChild>
                    </w:div>
                    <w:div w:id="2090733833">
                      <w:marLeft w:val="0"/>
                      <w:marRight w:val="0"/>
                      <w:marTop w:val="0"/>
                      <w:marBottom w:val="0"/>
                      <w:divBdr>
                        <w:top w:val="none" w:sz="0" w:space="0" w:color="auto"/>
                        <w:left w:val="none" w:sz="0" w:space="0" w:color="auto"/>
                        <w:bottom w:val="none" w:sz="0" w:space="0" w:color="auto"/>
                        <w:right w:val="none" w:sz="0" w:space="0" w:color="auto"/>
                      </w:divBdr>
                      <w:divsChild>
                        <w:div w:id="782041535">
                          <w:marLeft w:val="0"/>
                          <w:marRight w:val="0"/>
                          <w:marTop w:val="0"/>
                          <w:marBottom w:val="0"/>
                          <w:divBdr>
                            <w:top w:val="none" w:sz="0" w:space="0" w:color="auto"/>
                            <w:left w:val="none" w:sz="0" w:space="0" w:color="auto"/>
                            <w:bottom w:val="none" w:sz="0" w:space="0" w:color="auto"/>
                            <w:right w:val="none" w:sz="0" w:space="0" w:color="auto"/>
                          </w:divBdr>
                        </w:div>
                      </w:divsChild>
                    </w:div>
                    <w:div w:id="1733388270">
                      <w:marLeft w:val="0"/>
                      <w:marRight w:val="0"/>
                      <w:marTop w:val="0"/>
                      <w:marBottom w:val="0"/>
                      <w:divBdr>
                        <w:top w:val="none" w:sz="0" w:space="0" w:color="auto"/>
                        <w:left w:val="none" w:sz="0" w:space="0" w:color="auto"/>
                        <w:bottom w:val="none" w:sz="0" w:space="0" w:color="auto"/>
                        <w:right w:val="none" w:sz="0" w:space="0" w:color="auto"/>
                      </w:divBdr>
                      <w:divsChild>
                        <w:div w:id="363361334">
                          <w:marLeft w:val="0"/>
                          <w:marRight w:val="0"/>
                          <w:marTop w:val="0"/>
                          <w:marBottom w:val="0"/>
                          <w:divBdr>
                            <w:top w:val="none" w:sz="0" w:space="0" w:color="auto"/>
                            <w:left w:val="none" w:sz="0" w:space="0" w:color="auto"/>
                            <w:bottom w:val="none" w:sz="0" w:space="0" w:color="auto"/>
                            <w:right w:val="none" w:sz="0" w:space="0" w:color="auto"/>
                          </w:divBdr>
                        </w:div>
                      </w:divsChild>
                    </w:div>
                    <w:div w:id="302319209">
                      <w:marLeft w:val="0"/>
                      <w:marRight w:val="0"/>
                      <w:marTop w:val="0"/>
                      <w:marBottom w:val="0"/>
                      <w:divBdr>
                        <w:top w:val="none" w:sz="0" w:space="0" w:color="auto"/>
                        <w:left w:val="none" w:sz="0" w:space="0" w:color="auto"/>
                        <w:bottom w:val="none" w:sz="0" w:space="0" w:color="auto"/>
                        <w:right w:val="none" w:sz="0" w:space="0" w:color="auto"/>
                      </w:divBdr>
                      <w:divsChild>
                        <w:div w:id="724639943">
                          <w:marLeft w:val="0"/>
                          <w:marRight w:val="0"/>
                          <w:marTop w:val="0"/>
                          <w:marBottom w:val="0"/>
                          <w:divBdr>
                            <w:top w:val="none" w:sz="0" w:space="0" w:color="auto"/>
                            <w:left w:val="none" w:sz="0" w:space="0" w:color="auto"/>
                            <w:bottom w:val="none" w:sz="0" w:space="0" w:color="auto"/>
                            <w:right w:val="none" w:sz="0" w:space="0" w:color="auto"/>
                          </w:divBdr>
                        </w:div>
                      </w:divsChild>
                    </w:div>
                    <w:div w:id="1722942666">
                      <w:marLeft w:val="0"/>
                      <w:marRight w:val="0"/>
                      <w:marTop w:val="0"/>
                      <w:marBottom w:val="0"/>
                      <w:divBdr>
                        <w:top w:val="none" w:sz="0" w:space="0" w:color="auto"/>
                        <w:left w:val="none" w:sz="0" w:space="0" w:color="auto"/>
                        <w:bottom w:val="none" w:sz="0" w:space="0" w:color="auto"/>
                        <w:right w:val="none" w:sz="0" w:space="0" w:color="auto"/>
                      </w:divBdr>
                      <w:divsChild>
                        <w:div w:id="1727754354">
                          <w:marLeft w:val="0"/>
                          <w:marRight w:val="0"/>
                          <w:marTop w:val="0"/>
                          <w:marBottom w:val="0"/>
                          <w:divBdr>
                            <w:top w:val="none" w:sz="0" w:space="0" w:color="auto"/>
                            <w:left w:val="none" w:sz="0" w:space="0" w:color="auto"/>
                            <w:bottom w:val="none" w:sz="0" w:space="0" w:color="auto"/>
                            <w:right w:val="none" w:sz="0" w:space="0" w:color="auto"/>
                          </w:divBdr>
                        </w:div>
                      </w:divsChild>
                    </w:div>
                    <w:div w:id="1002511727">
                      <w:marLeft w:val="0"/>
                      <w:marRight w:val="0"/>
                      <w:marTop w:val="0"/>
                      <w:marBottom w:val="0"/>
                      <w:divBdr>
                        <w:top w:val="none" w:sz="0" w:space="0" w:color="auto"/>
                        <w:left w:val="none" w:sz="0" w:space="0" w:color="auto"/>
                        <w:bottom w:val="none" w:sz="0" w:space="0" w:color="auto"/>
                        <w:right w:val="none" w:sz="0" w:space="0" w:color="auto"/>
                      </w:divBdr>
                      <w:divsChild>
                        <w:div w:id="874730660">
                          <w:marLeft w:val="0"/>
                          <w:marRight w:val="0"/>
                          <w:marTop w:val="0"/>
                          <w:marBottom w:val="0"/>
                          <w:divBdr>
                            <w:top w:val="none" w:sz="0" w:space="0" w:color="auto"/>
                            <w:left w:val="none" w:sz="0" w:space="0" w:color="auto"/>
                            <w:bottom w:val="none" w:sz="0" w:space="0" w:color="auto"/>
                            <w:right w:val="none" w:sz="0" w:space="0" w:color="auto"/>
                          </w:divBdr>
                        </w:div>
                      </w:divsChild>
                    </w:div>
                    <w:div w:id="1472479410">
                      <w:marLeft w:val="0"/>
                      <w:marRight w:val="0"/>
                      <w:marTop w:val="0"/>
                      <w:marBottom w:val="0"/>
                      <w:divBdr>
                        <w:top w:val="none" w:sz="0" w:space="0" w:color="auto"/>
                        <w:left w:val="none" w:sz="0" w:space="0" w:color="auto"/>
                        <w:bottom w:val="none" w:sz="0" w:space="0" w:color="auto"/>
                        <w:right w:val="none" w:sz="0" w:space="0" w:color="auto"/>
                      </w:divBdr>
                      <w:divsChild>
                        <w:div w:id="1049450177">
                          <w:marLeft w:val="0"/>
                          <w:marRight w:val="0"/>
                          <w:marTop w:val="0"/>
                          <w:marBottom w:val="0"/>
                          <w:divBdr>
                            <w:top w:val="none" w:sz="0" w:space="0" w:color="auto"/>
                            <w:left w:val="none" w:sz="0" w:space="0" w:color="auto"/>
                            <w:bottom w:val="none" w:sz="0" w:space="0" w:color="auto"/>
                            <w:right w:val="none" w:sz="0" w:space="0" w:color="auto"/>
                          </w:divBdr>
                        </w:div>
                      </w:divsChild>
                    </w:div>
                    <w:div w:id="1697005024">
                      <w:marLeft w:val="0"/>
                      <w:marRight w:val="0"/>
                      <w:marTop w:val="0"/>
                      <w:marBottom w:val="0"/>
                      <w:divBdr>
                        <w:top w:val="none" w:sz="0" w:space="0" w:color="auto"/>
                        <w:left w:val="none" w:sz="0" w:space="0" w:color="auto"/>
                        <w:bottom w:val="none" w:sz="0" w:space="0" w:color="auto"/>
                        <w:right w:val="none" w:sz="0" w:space="0" w:color="auto"/>
                      </w:divBdr>
                      <w:divsChild>
                        <w:div w:id="28844410">
                          <w:marLeft w:val="0"/>
                          <w:marRight w:val="0"/>
                          <w:marTop w:val="0"/>
                          <w:marBottom w:val="0"/>
                          <w:divBdr>
                            <w:top w:val="none" w:sz="0" w:space="0" w:color="auto"/>
                            <w:left w:val="none" w:sz="0" w:space="0" w:color="auto"/>
                            <w:bottom w:val="none" w:sz="0" w:space="0" w:color="auto"/>
                            <w:right w:val="none" w:sz="0" w:space="0" w:color="auto"/>
                          </w:divBdr>
                        </w:div>
                      </w:divsChild>
                    </w:div>
                    <w:div w:id="1040589305">
                      <w:marLeft w:val="0"/>
                      <w:marRight w:val="0"/>
                      <w:marTop w:val="0"/>
                      <w:marBottom w:val="0"/>
                      <w:divBdr>
                        <w:top w:val="none" w:sz="0" w:space="0" w:color="auto"/>
                        <w:left w:val="none" w:sz="0" w:space="0" w:color="auto"/>
                        <w:bottom w:val="none" w:sz="0" w:space="0" w:color="auto"/>
                        <w:right w:val="none" w:sz="0" w:space="0" w:color="auto"/>
                      </w:divBdr>
                      <w:divsChild>
                        <w:div w:id="1307782599">
                          <w:marLeft w:val="0"/>
                          <w:marRight w:val="0"/>
                          <w:marTop w:val="0"/>
                          <w:marBottom w:val="0"/>
                          <w:divBdr>
                            <w:top w:val="none" w:sz="0" w:space="0" w:color="auto"/>
                            <w:left w:val="none" w:sz="0" w:space="0" w:color="auto"/>
                            <w:bottom w:val="none" w:sz="0" w:space="0" w:color="auto"/>
                            <w:right w:val="none" w:sz="0" w:space="0" w:color="auto"/>
                          </w:divBdr>
                        </w:div>
                      </w:divsChild>
                    </w:div>
                    <w:div w:id="213127263">
                      <w:marLeft w:val="0"/>
                      <w:marRight w:val="0"/>
                      <w:marTop w:val="0"/>
                      <w:marBottom w:val="0"/>
                      <w:divBdr>
                        <w:top w:val="none" w:sz="0" w:space="0" w:color="auto"/>
                        <w:left w:val="none" w:sz="0" w:space="0" w:color="auto"/>
                        <w:bottom w:val="none" w:sz="0" w:space="0" w:color="auto"/>
                        <w:right w:val="none" w:sz="0" w:space="0" w:color="auto"/>
                      </w:divBdr>
                      <w:divsChild>
                        <w:div w:id="1289817633">
                          <w:marLeft w:val="0"/>
                          <w:marRight w:val="0"/>
                          <w:marTop w:val="0"/>
                          <w:marBottom w:val="0"/>
                          <w:divBdr>
                            <w:top w:val="none" w:sz="0" w:space="0" w:color="auto"/>
                            <w:left w:val="none" w:sz="0" w:space="0" w:color="auto"/>
                            <w:bottom w:val="none" w:sz="0" w:space="0" w:color="auto"/>
                            <w:right w:val="none" w:sz="0" w:space="0" w:color="auto"/>
                          </w:divBdr>
                        </w:div>
                      </w:divsChild>
                    </w:div>
                    <w:div w:id="376508446">
                      <w:marLeft w:val="0"/>
                      <w:marRight w:val="0"/>
                      <w:marTop w:val="0"/>
                      <w:marBottom w:val="0"/>
                      <w:divBdr>
                        <w:top w:val="none" w:sz="0" w:space="0" w:color="auto"/>
                        <w:left w:val="none" w:sz="0" w:space="0" w:color="auto"/>
                        <w:bottom w:val="none" w:sz="0" w:space="0" w:color="auto"/>
                        <w:right w:val="none" w:sz="0" w:space="0" w:color="auto"/>
                      </w:divBdr>
                      <w:divsChild>
                        <w:div w:id="288903454">
                          <w:marLeft w:val="0"/>
                          <w:marRight w:val="0"/>
                          <w:marTop w:val="0"/>
                          <w:marBottom w:val="0"/>
                          <w:divBdr>
                            <w:top w:val="none" w:sz="0" w:space="0" w:color="auto"/>
                            <w:left w:val="none" w:sz="0" w:space="0" w:color="auto"/>
                            <w:bottom w:val="none" w:sz="0" w:space="0" w:color="auto"/>
                            <w:right w:val="none" w:sz="0" w:space="0" w:color="auto"/>
                          </w:divBdr>
                        </w:div>
                      </w:divsChild>
                    </w:div>
                    <w:div w:id="1021274106">
                      <w:marLeft w:val="0"/>
                      <w:marRight w:val="0"/>
                      <w:marTop w:val="0"/>
                      <w:marBottom w:val="0"/>
                      <w:divBdr>
                        <w:top w:val="none" w:sz="0" w:space="0" w:color="auto"/>
                        <w:left w:val="none" w:sz="0" w:space="0" w:color="auto"/>
                        <w:bottom w:val="none" w:sz="0" w:space="0" w:color="auto"/>
                        <w:right w:val="none" w:sz="0" w:space="0" w:color="auto"/>
                      </w:divBdr>
                      <w:divsChild>
                        <w:div w:id="1426684221">
                          <w:marLeft w:val="0"/>
                          <w:marRight w:val="0"/>
                          <w:marTop w:val="0"/>
                          <w:marBottom w:val="0"/>
                          <w:divBdr>
                            <w:top w:val="none" w:sz="0" w:space="0" w:color="auto"/>
                            <w:left w:val="none" w:sz="0" w:space="0" w:color="auto"/>
                            <w:bottom w:val="none" w:sz="0" w:space="0" w:color="auto"/>
                            <w:right w:val="none" w:sz="0" w:space="0" w:color="auto"/>
                          </w:divBdr>
                        </w:div>
                      </w:divsChild>
                    </w:div>
                    <w:div w:id="568610534">
                      <w:marLeft w:val="0"/>
                      <w:marRight w:val="0"/>
                      <w:marTop w:val="0"/>
                      <w:marBottom w:val="0"/>
                      <w:divBdr>
                        <w:top w:val="none" w:sz="0" w:space="0" w:color="auto"/>
                        <w:left w:val="none" w:sz="0" w:space="0" w:color="auto"/>
                        <w:bottom w:val="none" w:sz="0" w:space="0" w:color="auto"/>
                        <w:right w:val="none" w:sz="0" w:space="0" w:color="auto"/>
                      </w:divBdr>
                      <w:divsChild>
                        <w:div w:id="9063824">
                          <w:marLeft w:val="0"/>
                          <w:marRight w:val="0"/>
                          <w:marTop w:val="0"/>
                          <w:marBottom w:val="0"/>
                          <w:divBdr>
                            <w:top w:val="none" w:sz="0" w:space="0" w:color="auto"/>
                            <w:left w:val="none" w:sz="0" w:space="0" w:color="auto"/>
                            <w:bottom w:val="none" w:sz="0" w:space="0" w:color="auto"/>
                            <w:right w:val="none" w:sz="0" w:space="0" w:color="auto"/>
                          </w:divBdr>
                        </w:div>
                      </w:divsChild>
                    </w:div>
                    <w:div w:id="67073792">
                      <w:marLeft w:val="0"/>
                      <w:marRight w:val="0"/>
                      <w:marTop w:val="0"/>
                      <w:marBottom w:val="0"/>
                      <w:divBdr>
                        <w:top w:val="none" w:sz="0" w:space="0" w:color="auto"/>
                        <w:left w:val="none" w:sz="0" w:space="0" w:color="auto"/>
                        <w:bottom w:val="none" w:sz="0" w:space="0" w:color="auto"/>
                        <w:right w:val="none" w:sz="0" w:space="0" w:color="auto"/>
                      </w:divBdr>
                      <w:divsChild>
                        <w:div w:id="1733119912">
                          <w:marLeft w:val="0"/>
                          <w:marRight w:val="0"/>
                          <w:marTop w:val="0"/>
                          <w:marBottom w:val="0"/>
                          <w:divBdr>
                            <w:top w:val="none" w:sz="0" w:space="0" w:color="auto"/>
                            <w:left w:val="none" w:sz="0" w:space="0" w:color="auto"/>
                            <w:bottom w:val="none" w:sz="0" w:space="0" w:color="auto"/>
                            <w:right w:val="none" w:sz="0" w:space="0" w:color="auto"/>
                          </w:divBdr>
                        </w:div>
                      </w:divsChild>
                    </w:div>
                    <w:div w:id="796876770">
                      <w:marLeft w:val="0"/>
                      <w:marRight w:val="0"/>
                      <w:marTop w:val="0"/>
                      <w:marBottom w:val="0"/>
                      <w:divBdr>
                        <w:top w:val="none" w:sz="0" w:space="0" w:color="auto"/>
                        <w:left w:val="none" w:sz="0" w:space="0" w:color="auto"/>
                        <w:bottom w:val="none" w:sz="0" w:space="0" w:color="auto"/>
                        <w:right w:val="none" w:sz="0" w:space="0" w:color="auto"/>
                      </w:divBdr>
                      <w:divsChild>
                        <w:div w:id="1442142032">
                          <w:marLeft w:val="0"/>
                          <w:marRight w:val="0"/>
                          <w:marTop w:val="0"/>
                          <w:marBottom w:val="0"/>
                          <w:divBdr>
                            <w:top w:val="none" w:sz="0" w:space="0" w:color="auto"/>
                            <w:left w:val="none" w:sz="0" w:space="0" w:color="auto"/>
                            <w:bottom w:val="none" w:sz="0" w:space="0" w:color="auto"/>
                            <w:right w:val="none" w:sz="0" w:space="0" w:color="auto"/>
                          </w:divBdr>
                        </w:div>
                      </w:divsChild>
                    </w:div>
                    <w:div w:id="161825217">
                      <w:marLeft w:val="0"/>
                      <w:marRight w:val="0"/>
                      <w:marTop w:val="0"/>
                      <w:marBottom w:val="0"/>
                      <w:divBdr>
                        <w:top w:val="none" w:sz="0" w:space="0" w:color="auto"/>
                        <w:left w:val="none" w:sz="0" w:space="0" w:color="auto"/>
                        <w:bottom w:val="none" w:sz="0" w:space="0" w:color="auto"/>
                        <w:right w:val="none" w:sz="0" w:space="0" w:color="auto"/>
                      </w:divBdr>
                      <w:divsChild>
                        <w:div w:id="343172961">
                          <w:marLeft w:val="0"/>
                          <w:marRight w:val="0"/>
                          <w:marTop w:val="0"/>
                          <w:marBottom w:val="0"/>
                          <w:divBdr>
                            <w:top w:val="none" w:sz="0" w:space="0" w:color="auto"/>
                            <w:left w:val="none" w:sz="0" w:space="0" w:color="auto"/>
                            <w:bottom w:val="none" w:sz="0" w:space="0" w:color="auto"/>
                            <w:right w:val="none" w:sz="0" w:space="0" w:color="auto"/>
                          </w:divBdr>
                        </w:div>
                      </w:divsChild>
                    </w:div>
                    <w:div w:id="1242372266">
                      <w:marLeft w:val="0"/>
                      <w:marRight w:val="0"/>
                      <w:marTop w:val="0"/>
                      <w:marBottom w:val="0"/>
                      <w:divBdr>
                        <w:top w:val="none" w:sz="0" w:space="0" w:color="auto"/>
                        <w:left w:val="none" w:sz="0" w:space="0" w:color="auto"/>
                        <w:bottom w:val="none" w:sz="0" w:space="0" w:color="auto"/>
                        <w:right w:val="none" w:sz="0" w:space="0" w:color="auto"/>
                      </w:divBdr>
                      <w:divsChild>
                        <w:div w:id="614560621">
                          <w:marLeft w:val="0"/>
                          <w:marRight w:val="0"/>
                          <w:marTop w:val="0"/>
                          <w:marBottom w:val="0"/>
                          <w:divBdr>
                            <w:top w:val="none" w:sz="0" w:space="0" w:color="auto"/>
                            <w:left w:val="none" w:sz="0" w:space="0" w:color="auto"/>
                            <w:bottom w:val="none" w:sz="0" w:space="0" w:color="auto"/>
                            <w:right w:val="none" w:sz="0" w:space="0" w:color="auto"/>
                          </w:divBdr>
                        </w:div>
                      </w:divsChild>
                    </w:div>
                    <w:div w:id="1465731282">
                      <w:marLeft w:val="0"/>
                      <w:marRight w:val="0"/>
                      <w:marTop w:val="0"/>
                      <w:marBottom w:val="0"/>
                      <w:divBdr>
                        <w:top w:val="none" w:sz="0" w:space="0" w:color="auto"/>
                        <w:left w:val="none" w:sz="0" w:space="0" w:color="auto"/>
                        <w:bottom w:val="none" w:sz="0" w:space="0" w:color="auto"/>
                        <w:right w:val="none" w:sz="0" w:space="0" w:color="auto"/>
                      </w:divBdr>
                      <w:divsChild>
                        <w:div w:id="796217845">
                          <w:marLeft w:val="0"/>
                          <w:marRight w:val="0"/>
                          <w:marTop w:val="0"/>
                          <w:marBottom w:val="0"/>
                          <w:divBdr>
                            <w:top w:val="none" w:sz="0" w:space="0" w:color="auto"/>
                            <w:left w:val="none" w:sz="0" w:space="0" w:color="auto"/>
                            <w:bottom w:val="none" w:sz="0" w:space="0" w:color="auto"/>
                            <w:right w:val="none" w:sz="0" w:space="0" w:color="auto"/>
                          </w:divBdr>
                        </w:div>
                      </w:divsChild>
                    </w:div>
                    <w:div w:id="1044209392">
                      <w:marLeft w:val="0"/>
                      <w:marRight w:val="0"/>
                      <w:marTop w:val="0"/>
                      <w:marBottom w:val="0"/>
                      <w:divBdr>
                        <w:top w:val="none" w:sz="0" w:space="0" w:color="auto"/>
                        <w:left w:val="none" w:sz="0" w:space="0" w:color="auto"/>
                        <w:bottom w:val="none" w:sz="0" w:space="0" w:color="auto"/>
                        <w:right w:val="none" w:sz="0" w:space="0" w:color="auto"/>
                      </w:divBdr>
                      <w:divsChild>
                        <w:div w:id="1024549943">
                          <w:marLeft w:val="0"/>
                          <w:marRight w:val="0"/>
                          <w:marTop w:val="0"/>
                          <w:marBottom w:val="0"/>
                          <w:divBdr>
                            <w:top w:val="none" w:sz="0" w:space="0" w:color="auto"/>
                            <w:left w:val="none" w:sz="0" w:space="0" w:color="auto"/>
                            <w:bottom w:val="none" w:sz="0" w:space="0" w:color="auto"/>
                            <w:right w:val="none" w:sz="0" w:space="0" w:color="auto"/>
                          </w:divBdr>
                        </w:div>
                      </w:divsChild>
                    </w:div>
                    <w:div w:id="1390180925">
                      <w:marLeft w:val="0"/>
                      <w:marRight w:val="0"/>
                      <w:marTop w:val="0"/>
                      <w:marBottom w:val="0"/>
                      <w:divBdr>
                        <w:top w:val="none" w:sz="0" w:space="0" w:color="auto"/>
                        <w:left w:val="none" w:sz="0" w:space="0" w:color="auto"/>
                        <w:bottom w:val="none" w:sz="0" w:space="0" w:color="auto"/>
                        <w:right w:val="none" w:sz="0" w:space="0" w:color="auto"/>
                      </w:divBdr>
                      <w:divsChild>
                        <w:div w:id="828328847">
                          <w:marLeft w:val="0"/>
                          <w:marRight w:val="0"/>
                          <w:marTop w:val="0"/>
                          <w:marBottom w:val="0"/>
                          <w:divBdr>
                            <w:top w:val="none" w:sz="0" w:space="0" w:color="auto"/>
                            <w:left w:val="none" w:sz="0" w:space="0" w:color="auto"/>
                            <w:bottom w:val="none" w:sz="0" w:space="0" w:color="auto"/>
                            <w:right w:val="none" w:sz="0" w:space="0" w:color="auto"/>
                          </w:divBdr>
                        </w:div>
                      </w:divsChild>
                    </w:div>
                    <w:div w:id="2006471962">
                      <w:marLeft w:val="0"/>
                      <w:marRight w:val="0"/>
                      <w:marTop w:val="0"/>
                      <w:marBottom w:val="0"/>
                      <w:divBdr>
                        <w:top w:val="none" w:sz="0" w:space="0" w:color="auto"/>
                        <w:left w:val="none" w:sz="0" w:space="0" w:color="auto"/>
                        <w:bottom w:val="none" w:sz="0" w:space="0" w:color="auto"/>
                        <w:right w:val="none" w:sz="0" w:space="0" w:color="auto"/>
                      </w:divBdr>
                      <w:divsChild>
                        <w:div w:id="870608700">
                          <w:marLeft w:val="0"/>
                          <w:marRight w:val="0"/>
                          <w:marTop w:val="0"/>
                          <w:marBottom w:val="0"/>
                          <w:divBdr>
                            <w:top w:val="none" w:sz="0" w:space="0" w:color="auto"/>
                            <w:left w:val="none" w:sz="0" w:space="0" w:color="auto"/>
                            <w:bottom w:val="none" w:sz="0" w:space="0" w:color="auto"/>
                            <w:right w:val="none" w:sz="0" w:space="0" w:color="auto"/>
                          </w:divBdr>
                        </w:div>
                      </w:divsChild>
                    </w:div>
                    <w:div w:id="329021310">
                      <w:marLeft w:val="0"/>
                      <w:marRight w:val="0"/>
                      <w:marTop w:val="0"/>
                      <w:marBottom w:val="0"/>
                      <w:divBdr>
                        <w:top w:val="none" w:sz="0" w:space="0" w:color="auto"/>
                        <w:left w:val="none" w:sz="0" w:space="0" w:color="auto"/>
                        <w:bottom w:val="none" w:sz="0" w:space="0" w:color="auto"/>
                        <w:right w:val="none" w:sz="0" w:space="0" w:color="auto"/>
                      </w:divBdr>
                      <w:divsChild>
                        <w:div w:id="1737707065">
                          <w:marLeft w:val="0"/>
                          <w:marRight w:val="0"/>
                          <w:marTop w:val="0"/>
                          <w:marBottom w:val="0"/>
                          <w:divBdr>
                            <w:top w:val="none" w:sz="0" w:space="0" w:color="auto"/>
                            <w:left w:val="none" w:sz="0" w:space="0" w:color="auto"/>
                            <w:bottom w:val="none" w:sz="0" w:space="0" w:color="auto"/>
                            <w:right w:val="none" w:sz="0" w:space="0" w:color="auto"/>
                          </w:divBdr>
                        </w:div>
                        <w:div w:id="282813768">
                          <w:marLeft w:val="0"/>
                          <w:marRight w:val="0"/>
                          <w:marTop w:val="0"/>
                          <w:marBottom w:val="0"/>
                          <w:divBdr>
                            <w:top w:val="none" w:sz="0" w:space="0" w:color="auto"/>
                            <w:left w:val="none" w:sz="0" w:space="0" w:color="auto"/>
                            <w:bottom w:val="none" w:sz="0" w:space="0" w:color="auto"/>
                            <w:right w:val="none" w:sz="0" w:space="0" w:color="auto"/>
                          </w:divBdr>
                        </w:div>
                      </w:divsChild>
                    </w:div>
                    <w:div w:id="1522089704">
                      <w:marLeft w:val="0"/>
                      <w:marRight w:val="0"/>
                      <w:marTop w:val="0"/>
                      <w:marBottom w:val="0"/>
                      <w:divBdr>
                        <w:top w:val="none" w:sz="0" w:space="0" w:color="auto"/>
                        <w:left w:val="none" w:sz="0" w:space="0" w:color="auto"/>
                        <w:bottom w:val="none" w:sz="0" w:space="0" w:color="auto"/>
                        <w:right w:val="none" w:sz="0" w:space="0" w:color="auto"/>
                      </w:divBdr>
                      <w:divsChild>
                        <w:div w:id="1235972793">
                          <w:marLeft w:val="0"/>
                          <w:marRight w:val="0"/>
                          <w:marTop w:val="0"/>
                          <w:marBottom w:val="0"/>
                          <w:divBdr>
                            <w:top w:val="none" w:sz="0" w:space="0" w:color="auto"/>
                            <w:left w:val="none" w:sz="0" w:space="0" w:color="auto"/>
                            <w:bottom w:val="none" w:sz="0" w:space="0" w:color="auto"/>
                            <w:right w:val="none" w:sz="0" w:space="0" w:color="auto"/>
                          </w:divBdr>
                        </w:div>
                      </w:divsChild>
                    </w:div>
                    <w:div w:id="1098677507">
                      <w:marLeft w:val="0"/>
                      <w:marRight w:val="0"/>
                      <w:marTop w:val="0"/>
                      <w:marBottom w:val="0"/>
                      <w:divBdr>
                        <w:top w:val="none" w:sz="0" w:space="0" w:color="auto"/>
                        <w:left w:val="none" w:sz="0" w:space="0" w:color="auto"/>
                        <w:bottom w:val="none" w:sz="0" w:space="0" w:color="auto"/>
                        <w:right w:val="none" w:sz="0" w:space="0" w:color="auto"/>
                      </w:divBdr>
                      <w:divsChild>
                        <w:div w:id="1449929419">
                          <w:marLeft w:val="0"/>
                          <w:marRight w:val="0"/>
                          <w:marTop w:val="0"/>
                          <w:marBottom w:val="0"/>
                          <w:divBdr>
                            <w:top w:val="none" w:sz="0" w:space="0" w:color="auto"/>
                            <w:left w:val="none" w:sz="0" w:space="0" w:color="auto"/>
                            <w:bottom w:val="none" w:sz="0" w:space="0" w:color="auto"/>
                            <w:right w:val="none" w:sz="0" w:space="0" w:color="auto"/>
                          </w:divBdr>
                        </w:div>
                      </w:divsChild>
                    </w:div>
                    <w:div w:id="806047613">
                      <w:marLeft w:val="0"/>
                      <w:marRight w:val="0"/>
                      <w:marTop w:val="0"/>
                      <w:marBottom w:val="0"/>
                      <w:divBdr>
                        <w:top w:val="none" w:sz="0" w:space="0" w:color="auto"/>
                        <w:left w:val="none" w:sz="0" w:space="0" w:color="auto"/>
                        <w:bottom w:val="none" w:sz="0" w:space="0" w:color="auto"/>
                        <w:right w:val="none" w:sz="0" w:space="0" w:color="auto"/>
                      </w:divBdr>
                      <w:divsChild>
                        <w:div w:id="427579553">
                          <w:marLeft w:val="0"/>
                          <w:marRight w:val="0"/>
                          <w:marTop w:val="0"/>
                          <w:marBottom w:val="0"/>
                          <w:divBdr>
                            <w:top w:val="none" w:sz="0" w:space="0" w:color="auto"/>
                            <w:left w:val="none" w:sz="0" w:space="0" w:color="auto"/>
                            <w:bottom w:val="none" w:sz="0" w:space="0" w:color="auto"/>
                            <w:right w:val="none" w:sz="0" w:space="0" w:color="auto"/>
                          </w:divBdr>
                        </w:div>
                      </w:divsChild>
                    </w:div>
                    <w:div w:id="409429672">
                      <w:marLeft w:val="0"/>
                      <w:marRight w:val="0"/>
                      <w:marTop w:val="0"/>
                      <w:marBottom w:val="0"/>
                      <w:divBdr>
                        <w:top w:val="none" w:sz="0" w:space="0" w:color="auto"/>
                        <w:left w:val="none" w:sz="0" w:space="0" w:color="auto"/>
                        <w:bottom w:val="none" w:sz="0" w:space="0" w:color="auto"/>
                        <w:right w:val="none" w:sz="0" w:space="0" w:color="auto"/>
                      </w:divBdr>
                      <w:divsChild>
                        <w:div w:id="2070686630">
                          <w:marLeft w:val="0"/>
                          <w:marRight w:val="0"/>
                          <w:marTop w:val="0"/>
                          <w:marBottom w:val="0"/>
                          <w:divBdr>
                            <w:top w:val="none" w:sz="0" w:space="0" w:color="auto"/>
                            <w:left w:val="none" w:sz="0" w:space="0" w:color="auto"/>
                            <w:bottom w:val="none" w:sz="0" w:space="0" w:color="auto"/>
                            <w:right w:val="none" w:sz="0" w:space="0" w:color="auto"/>
                          </w:divBdr>
                        </w:div>
                      </w:divsChild>
                    </w:div>
                    <w:div w:id="1138301581">
                      <w:marLeft w:val="0"/>
                      <w:marRight w:val="0"/>
                      <w:marTop w:val="0"/>
                      <w:marBottom w:val="0"/>
                      <w:divBdr>
                        <w:top w:val="none" w:sz="0" w:space="0" w:color="auto"/>
                        <w:left w:val="none" w:sz="0" w:space="0" w:color="auto"/>
                        <w:bottom w:val="none" w:sz="0" w:space="0" w:color="auto"/>
                        <w:right w:val="none" w:sz="0" w:space="0" w:color="auto"/>
                      </w:divBdr>
                      <w:divsChild>
                        <w:div w:id="1432824493">
                          <w:marLeft w:val="0"/>
                          <w:marRight w:val="0"/>
                          <w:marTop w:val="0"/>
                          <w:marBottom w:val="0"/>
                          <w:divBdr>
                            <w:top w:val="none" w:sz="0" w:space="0" w:color="auto"/>
                            <w:left w:val="none" w:sz="0" w:space="0" w:color="auto"/>
                            <w:bottom w:val="none" w:sz="0" w:space="0" w:color="auto"/>
                            <w:right w:val="none" w:sz="0" w:space="0" w:color="auto"/>
                          </w:divBdr>
                        </w:div>
                      </w:divsChild>
                    </w:div>
                    <w:div w:id="1906528082">
                      <w:marLeft w:val="0"/>
                      <w:marRight w:val="0"/>
                      <w:marTop w:val="0"/>
                      <w:marBottom w:val="0"/>
                      <w:divBdr>
                        <w:top w:val="none" w:sz="0" w:space="0" w:color="auto"/>
                        <w:left w:val="none" w:sz="0" w:space="0" w:color="auto"/>
                        <w:bottom w:val="none" w:sz="0" w:space="0" w:color="auto"/>
                        <w:right w:val="none" w:sz="0" w:space="0" w:color="auto"/>
                      </w:divBdr>
                      <w:divsChild>
                        <w:div w:id="824510571">
                          <w:marLeft w:val="0"/>
                          <w:marRight w:val="0"/>
                          <w:marTop w:val="0"/>
                          <w:marBottom w:val="0"/>
                          <w:divBdr>
                            <w:top w:val="none" w:sz="0" w:space="0" w:color="auto"/>
                            <w:left w:val="none" w:sz="0" w:space="0" w:color="auto"/>
                            <w:bottom w:val="none" w:sz="0" w:space="0" w:color="auto"/>
                            <w:right w:val="none" w:sz="0" w:space="0" w:color="auto"/>
                          </w:divBdr>
                        </w:div>
                      </w:divsChild>
                    </w:div>
                    <w:div w:id="1875144454">
                      <w:marLeft w:val="0"/>
                      <w:marRight w:val="0"/>
                      <w:marTop w:val="0"/>
                      <w:marBottom w:val="0"/>
                      <w:divBdr>
                        <w:top w:val="none" w:sz="0" w:space="0" w:color="auto"/>
                        <w:left w:val="none" w:sz="0" w:space="0" w:color="auto"/>
                        <w:bottom w:val="none" w:sz="0" w:space="0" w:color="auto"/>
                        <w:right w:val="none" w:sz="0" w:space="0" w:color="auto"/>
                      </w:divBdr>
                      <w:divsChild>
                        <w:div w:id="543718255">
                          <w:marLeft w:val="0"/>
                          <w:marRight w:val="0"/>
                          <w:marTop w:val="0"/>
                          <w:marBottom w:val="0"/>
                          <w:divBdr>
                            <w:top w:val="none" w:sz="0" w:space="0" w:color="auto"/>
                            <w:left w:val="none" w:sz="0" w:space="0" w:color="auto"/>
                            <w:bottom w:val="none" w:sz="0" w:space="0" w:color="auto"/>
                            <w:right w:val="none" w:sz="0" w:space="0" w:color="auto"/>
                          </w:divBdr>
                        </w:div>
                      </w:divsChild>
                    </w:div>
                    <w:div w:id="1145659331">
                      <w:marLeft w:val="0"/>
                      <w:marRight w:val="0"/>
                      <w:marTop w:val="0"/>
                      <w:marBottom w:val="0"/>
                      <w:divBdr>
                        <w:top w:val="none" w:sz="0" w:space="0" w:color="auto"/>
                        <w:left w:val="none" w:sz="0" w:space="0" w:color="auto"/>
                        <w:bottom w:val="none" w:sz="0" w:space="0" w:color="auto"/>
                        <w:right w:val="none" w:sz="0" w:space="0" w:color="auto"/>
                      </w:divBdr>
                      <w:divsChild>
                        <w:div w:id="1528904606">
                          <w:marLeft w:val="0"/>
                          <w:marRight w:val="0"/>
                          <w:marTop w:val="0"/>
                          <w:marBottom w:val="0"/>
                          <w:divBdr>
                            <w:top w:val="none" w:sz="0" w:space="0" w:color="auto"/>
                            <w:left w:val="none" w:sz="0" w:space="0" w:color="auto"/>
                            <w:bottom w:val="none" w:sz="0" w:space="0" w:color="auto"/>
                            <w:right w:val="none" w:sz="0" w:space="0" w:color="auto"/>
                          </w:divBdr>
                        </w:div>
                      </w:divsChild>
                    </w:div>
                    <w:div w:id="438188436">
                      <w:marLeft w:val="0"/>
                      <w:marRight w:val="0"/>
                      <w:marTop w:val="0"/>
                      <w:marBottom w:val="0"/>
                      <w:divBdr>
                        <w:top w:val="none" w:sz="0" w:space="0" w:color="auto"/>
                        <w:left w:val="none" w:sz="0" w:space="0" w:color="auto"/>
                        <w:bottom w:val="none" w:sz="0" w:space="0" w:color="auto"/>
                        <w:right w:val="none" w:sz="0" w:space="0" w:color="auto"/>
                      </w:divBdr>
                      <w:divsChild>
                        <w:div w:id="1405568816">
                          <w:marLeft w:val="0"/>
                          <w:marRight w:val="0"/>
                          <w:marTop w:val="0"/>
                          <w:marBottom w:val="0"/>
                          <w:divBdr>
                            <w:top w:val="none" w:sz="0" w:space="0" w:color="auto"/>
                            <w:left w:val="none" w:sz="0" w:space="0" w:color="auto"/>
                            <w:bottom w:val="none" w:sz="0" w:space="0" w:color="auto"/>
                            <w:right w:val="none" w:sz="0" w:space="0" w:color="auto"/>
                          </w:divBdr>
                        </w:div>
                      </w:divsChild>
                    </w:div>
                    <w:div w:id="2118714694">
                      <w:marLeft w:val="0"/>
                      <w:marRight w:val="0"/>
                      <w:marTop w:val="0"/>
                      <w:marBottom w:val="0"/>
                      <w:divBdr>
                        <w:top w:val="none" w:sz="0" w:space="0" w:color="auto"/>
                        <w:left w:val="none" w:sz="0" w:space="0" w:color="auto"/>
                        <w:bottom w:val="none" w:sz="0" w:space="0" w:color="auto"/>
                        <w:right w:val="none" w:sz="0" w:space="0" w:color="auto"/>
                      </w:divBdr>
                      <w:divsChild>
                        <w:div w:id="2007901246">
                          <w:marLeft w:val="0"/>
                          <w:marRight w:val="0"/>
                          <w:marTop w:val="0"/>
                          <w:marBottom w:val="0"/>
                          <w:divBdr>
                            <w:top w:val="none" w:sz="0" w:space="0" w:color="auto"/>
                            <w:left w:val="none" w:sz="0" w:space="0" w:color="auto"/>
                            <w:bottom w:val="none" w:sz="0" w:space="0" w:color="auto"/>
                            <w:right w:val="none" w:sz="0" w:space="0" w:color="auto"/>
                          </w:divBdr>
                        </w:div>
                      </w:divsChild>
                    </w:div>
                    <w:div w:id="161236141">
                      <w:marLeft w:val="0"/>
                      <w:marRight w:val="0"/>
                      <w:marTop w:val="0"/>
                      <w:marBottom w:val="0"/>
                      <w:divBdr>
                        <w:top w:val="none" w:sz="0" w:space="0" w:color="auto"/>
                        <w:left w:val="none" w:sz="0" w:space="0" w:color="auto"/>
                        <w:bottom w:val="none" w:sz="0" w:space="0" w:color="auto"/>
                        <w:right w:val="none" w:sz="0" w:space="0" w:color="auto"/>
                      </w:divBdr>
                      <w:divsChild>
                        <w:div w:id="1760830250">
                          <w:marLeft w:val="0"/>
                          <w:marRight w:val="0"/>
                          <w:marTop w:val="0"/>
                          <w:marBottom w:val="0"/>
                          <w:divBdr>
                            <w:top w:val="none" w:sz="0" w:space="0" w:color="auto"/>
                            <w:left w:val="none" w:sz="0" w:space="0" w:color="auto"/>
                            <w:bottom w:val="none" w:sz="0" w:space="0" w:color="auto"/>
                            <w:right w:val="none" w:sz="0" w:space="0" w:color="auto"/>
                          </w:divBdr>
                        </w:div>
                      </w:divsChild>
                    </w:div>
                    <w:div w:id="1470442478">
                      <w:marLeft w:val="0"/>
                      <w:marRight w:val="0"/>
                      <w:marTop w:val="0"/>
                      <w:marBottom w:val="0"/>
                      <w:divBdr>
                        <w:top w:val="none" w:sz="0" w:space="0" w:color="auto"/>
                        <w:left w:val="none" w:sz="0" w:space="0" w:color="auto"/>
                        <w:bottom w:val="none" w:sz="0" w:space="0" w:color="auto"/>
                        <w:right w:val="none" w:sz="0" w:space="0" w:color="auto"/>
                      </w:divBdr>
                      <w:divsChild>
                        <w:div w:id="1249071319">
                          <w:marLeft w:val="0"/>
                          <w:marRight w:val="0"/>
                          <w:marTop w:val="0"/>
                          <w:marBottom w:val="0"/>
                          <w:divBdr>
                            <w:top w:val="none" w:sz="0" w:space="0" w:color="auto"/>
                            <w:left w:val="none" w:sz="0" w:space="0" w:color="auto"/>
                            <w:bottom w:val="none" w:sz="0" w:space="0" w:color="auto"/>
                            <w:right w:val="none" w:sz="0" w:space="0" w:color="auto"/>
                          </w:divBdr>
                        </w:div>
                      </w:divsChild>
                    </w:div>
                    <w:div w:id="290476211">
                      <w:marLeft w:val="0"/>
                      <w:marRight w:val="0"/>
                      <w:marTop w:val="0"/>
                      <w:marBottom w:val="0"/>
                      <w:divBdr>
                        <w:top w:val="none" w:sz="0" w:space="0" w:color="auto"/>
                        <w:left w:val="none" w:sz="0" w:space="0" w:color="auto"/>
                        <w:bottom w:val="none" w:sz="0" w:space="0" w:color="auto"/>
                        <w:right w:val="none" w:sz="0" w:space="0" w:color="auto"/>
                      </w:divBdr>
                      <w:divsChild>
                        <w:div w:id="1476724663">
                          <w:marLeft w:val="0"/>
                          <w:marRight w:val="0"/>
                          <w:marTop w:val="0"/>
                          <w:marBottom w:val="0"/>
                          <w:divBdr>
                            <w:top w:val="none" w:sz="0" w:space="0" w:color="auto"/>
                            <w:left w:val="none" w:sz="0" w:space="0" w:color="auto"/>
                            <w:bottom w:val="none" w:sz="0" w:space="0" w:color="auto"/>
                            <w:right w:val="none" w:sz="0" w:space="0" w:color="auto"/>
                          </w:divBdr>
                        </w:div>
                      </w:divsChild>
                    </w:div>
                    <w:div w:id="276451718">
                      <w:marLeft w:val="0"/>
                      <w:marRight w:val="0"/>
                      <w:marTop w:val="0"/>
                      <w:marBottom w:val="0"/>
                      <w:divBdr>
                        <w:top w:val="none" w:sz="0" w:space="0" w:color="auto"/>
                        <w:left w:val="none" w:sz="0" w:space="0" w:color="auto"/>
                        <w:bottom w:val="none" w:sz="0" w:space="0" w:color="auto"/>
                        <w:right w:val="none" w:sz="0" w:space="0" w:color="auto"/>
                      </w:divBdr>
                      <w:divsChild>
                        <w:div w:id="194320266">
                          <w:marLeft w:val="0"/>
                          <w:marRight w:val="0"/>
                          <w:marTop w:val="0"/>
                          <w:marBottom w:val="0"/>
                          <w:divBdr>
                            <w:top w:val="none" w:sz="0" w:space="0" w:color="auto"/>
                            <w:left w:val="none" w:sz="0" w:space="0" w:color="auto"/>
                            <w:bottom w:val="none" w:sz="0" w:space="0" w:color="auto"/>
                            <w:right w:val="none" w:sz="0" w:space="0" w:color="auto"/>
                          </w:divBdr>
                        </w:div>
                      </w:divsChild>
                    </w:div>
                    <w:div w:id="289170365">
                      <w:marLeft w:val="0"/>
                      <w:marRight w:val="0"/>
                      <w:marTop w:val="0"/>
                      <w:marBottom w:val="0"/>
                      <w:divBdr>
                        <w:top w:val="none" w:sz="0" w:space="0" w:color="auto"/>
                        <w:left w:val="none" w:sz="0" w:space="0" w:color="auto"/>
                        <w:bottom w:val="none" w:sz="0" w:space="0" w:color="auto"/>
                        <w:right w:val="none" w:sz="0" w:space="0" w:color="auto"/>
                      </w:divBdr>
                      <w:divsChild>
                        <w:div w:id="580221380">
                          <w:marLeft w:val="0"/>
                          <w:marRight w:val="0"/>
                          <w:marTop w:val="0"/>
                          <w:marBottom w:val="0"/>
                          <w:divBdr>
                            <w:top w:val="none" w:sz="0" w:space="0" w:color="auto"/>
                            <w:left w:val="none" w:sz="0" w:space="0" w:color="auto"/>
                            <w:bottom w:val="none" w:sz="0" w:space="0" w:color="auto"/>
                            <w:right w:val="none" w:sz="0" w:space="0" w:color="auto"/>
                          </w:divBdr>
                        </w:div>
                      </w:divsChild>
                    </w:div>
                    <w:div w:id="646209297">
                      <w:marLeft w:val="0"/>
                      <w:marRight w:val="0"/>
                      <w:marTop w:val="0"/>
                      <w:marBottom w:val="0"/>
                      <w:divBdr>
                        <w:top w:val="none" w:sz="0" w:space="0" w:color="auto"/>
                        <w:left w:val="none" w:sz="0" w:space="0" w:color="auto"/>
                        <w:bottom w:val="none" w:sz="0" w:space="0" w:color="auto"/>
                        <w:right w:val="none" w:sz="0" w:space="0" w:color="auto"/>
                      </w:divBdr>
                      <w:divsChild>
                        <w:div w:id="2066101970">
                          <w:marLeft w:val="0"/>
                          <w:marRight w:val="0"/>
                          <w:marTop w:val="0"/>
                          <w:marBottom w:val="0"/>
                          <w:divBdr>
                            <w:top w:val="none" w:sz="0" w:space="0" w:color="auto"/>
                            <w:left w:val="none" w:sz="0" w:space="0" w:color="auto"/>
                            <w:bottom w:val="none" w:sz="0" w:space="0" w:color="auto"/>
                            <w:right w:val="none" w:sz="0" w:space="0" w:color="auto"/>
                          </w:divBdr>
                        </w:div>
                      </w:divsChild>
                    </w:div>
                    <w:div w:id="343557021">
                      <w:marLeft w:val="0"/>
                      <w:marRight w:val="0"/>
                      <w:marTop w:val="0"/>
                      <w:marBottom w:val="0"/>
                      <w:divBdr>
                        <w:top w:val="none" w:sz="0" w:space="0" w:color="auto"/>
                        <w:left w:val="none" w:sz="0" w:space="0" w:color="auto"/>
                        <w:bottom w:val="none" w:sz="0" w:space="0" w:color="auto"/>
                        <w:right w:val="none" w:sz="0" w:space="0" w:color="auto"/>
                      </w:divBdr>
                      <w:divsChild>
                        <w:div w:id="562646412">
                          <w:marLeft w:val="0"/>
                          <w:marRight w:val="0"/>
                          <w:marTop w:val="0"/>
                          <w:marBottom w:val="0"/>
                          <w:divBdr>
                            <w:top w:val="none" w:sz="0" w:space="0" w:color="auto"/>
                            <w:left w:val="none" w:sz="0" w:space="0" w:color="auto"/>
                            <w:bottom w:val="none" w:sz="0" w:space="0" w:color="auto"/>
                            <w:right w:val="none" w:sz="0" w:space="0" w:color="auto"/>
                          </w:divBdr>
                        </w:div>
                      </w:divsChild>
                    </w:div>
                    <w:div w:id="337314712">
                      <w:marLeft w:val="0"/>
                      <w:marRight w:val="0"/>
                      <w:marTop w:val="0"/>
                      <w:marBottom w:val="0"/>
                      <w:divBdr>
                        <w:top w:val="none" w:sz="0" w:space="0" w:color="auto"/>
                        <w:left w:val="none" w:sz="0" w:space="0" w:color="auto"/>
                        <w:bottom w:val="none" w:sz="0" w:space="0" w:color="auto"/>
                        <w:right w:val="none" w:sz="0" w:space="0" w:color="auto"/>
                      </w:divBdr>
                      <w:divsChild>
                        <w:div w:id="1902017809">
                          <w:marLeft w:val="0"/>
                          <w:marRight w:val="0"/>
                          <w:marTop w:val="0"/>
                          <w:marBottom w:val="0"/>
                          <w:divBdr>
                            <w:top w:val="none" w:sz="0" w:space="0" w:color="auto"/>
                            <w:left w:val="none" w:sz="0" w:space="0" w:color="auto"/>
                            <w:bottom w:val="none" w:sz="0" w:space="0" w:color="auto"/>
                            <w:right w:val="none" w:sz="0" w:space="0" w:color="auto"/>
                          </w:divBdr>
                        </w:div>
                      </w:divsChild>
                    </w:div>
                    <w:div w:id="814763045">
                      <w:marLeft w:val="0"/>
                      <w:marRight w:val="0"/>
                      <w:marTop w:val="0"/>
                      <w:marBottom w:val="0"/>
                      <w:divBdr>
                        <w:top w:val="none" w:sz="0" w:space="0" w:color="auto"/>
                        <w:left w:val="none" w:sz="0" w:space="0" w:color="auto"/>
                        <w:bottom w:val="none" w:sz="0" w:space="0" w:color="auto"/>
                        <w:right w:val="none" w:sz="0" w:space="0" w:color="auto"/>
                      </w:divBdr>
                      <w:divsChild>
                        <w:div w:id="1446999920">
                          <w:marLeft w:val="0"/>
                          <w:marRight w:val="0"/>
                          <w:marTop w:val="0"/>
                          <w:marBottom w:val="0"/>
                          <w:divBdr>
                            <w:top w:val="none" w:sz="0" w:space="0" w:color="auto"/>
                            <w:left w:val="none" w:sz="0" w:space="0" w:color="auto"/>
                            <w:bottom w:val="none" w:sz="0" w:space="0" w:color="auto"/>
                            <w:right w:val="none" w:sz="0" w:space="0" w:color="auto"/>
                          </w:divBdr>
                        </w:div>
                      </w:divsChild>
                    </w:div>
                    <w:div w:id="1614095751">
                      <w:marLeft w:val="0"/>
                      <w:marRight w:val="0"/>
                      <w:marTop w:val="0"/>
                      <w:marBottom w:val="0"/>
                      <w:divBdr>
                        <w:top w:val="none" w:sz="0" w:space="0" w:color="auto"/>
                        <w:left w:val="none" w:sz="0" w:space="0" w:color="auto"/>
                        <w:bottom w:val="none" w:sz="0" w:space="0" w:color="auto"/>
                        <w:right w:val="none" w:sz="0" w:space="0" w:color="auto"/>
                      </w:divBdr>
                      <w:divsChild>
                        <w:div w:id="1280601742">
                          <w:marLeft w:val="0"/>
                          <w:marRight w:val="0"/>
                          <w:marTop w:val="0"/>
                          <w:marBottom w:val="0"/>
                          <w:divBdr>
                            <w:top w:val="none" w:sz="0" w:space="0" w:color="auto"/>
                            <w:left w:val="none" w:sz="0" w:space="0" w:color="auto"/>
                            <w:bottom w:val="none" w:sz="0" w:space="0" w:color="auto"/>
                            <w:right w:val="none" w:sz="0" w:space="0" w:color="auto"/>
                          </w:divBdr>
                        </w:div>
                      </w:divsChild>
                    </w:div>
                    <w:div w:id="1307972848">
                      <w:marLeft w:val="0"/>
                      <w:marRight w:val="0"/>
                      <w:marTop w:val="0"/>
                      <w:marBottom w:val="0"/>
                      <w:divBdr>
                        <w:top w:val="none" w:sz="0" w:space="0" w:color="auto"/>
                        <w:left w:val="none" w:sz="0" w:space="0" w:color="auto"/>
                        <w:bottom w:val="none" w:sz="0" w:space="0" w:color="auto"/>
                        <w:right w:val="none" w:sz="0" w:space="0" w:color="auto"/>
                      </w:divBdr>
                      <w:divsChild>
                        <w:div w:id="1150555296">
                          <w:marLeft w:val="0"/>
                          <w:marRight w:val="0"/>
                          <w:marTop w:val="0"/>
                          <w:marBottom w:val="0"/>
                          <w:divBdr>
                            <w:top w:val="none" w:sz="0" w:space="0" w:color="auto"/>
                            <w:left w:val="none" w:sz="0" w:space="0" w:color="auto"/>
                            <w:bottom w:val="none" w:sz="0" w:space="0" w:color="auto"/>
                            <w:right w:val="none" w:sz="0" w:space="0" w:color="auto"/>
                          </w:divBdr>
                        </w:div>
                      </w:divsChild>
                    </w:div>
                    <w:div w:id="938491565">
                      <w:marLeft w:val="0"/>
                      <w:marRight w:val="0"/>
                      <w:marTop w:val="0"/>
                      <w:marBottom w:val="0"/>
                      <w:divBdr>
                        <w:top w:val="none" w:sz="0" w:space="0" w:color="auto"/>
                        <w:left w:val="none" w:sz="0" w:space="0" w:color="auto"/>
                        <w:bottom w:val="none" w:sz="0" w:space="0" w:color="auto"/>
                        <w:right w:val="none" w:sz="0" w:space="0" w:color="auto"/>
                      </w:divBdr>
                      <w:divsChild>
                        <w:div w:id="1268154208">
                          <w:marLeft w:val="0"/>
                          <w:marRight w:val="0"/>
                          <w:marTop w:val="0"/>
                          <w:marBottom w:val="0"/>
                          <w:divBdr>
                            <w:top w:val="none" w:sz="0" w:space="0" w:color="auto"/>
                            <w:left w:val="none" w:sz="0" w:space="0" w:color="auto"/>
                            <w:bottom w:val="none" w:sz="0" w:space="0" w:color="auto"/>
                            <w:right w:val="none" w:sz="0" w:space="0" w:color="auto"/>
                          </w:divBdr>
                        </w:div>
                      </w:divsChild>
                    </w:div>
                    <w:div w:id="1725909611">
                      <w:marLeft w:val="0"/>
                      <w:marRight w:val="0"/>
                      <w:marTop w:val="0"/>
                      <w:marBottom w:val="0"/>
                      <w:divBdr>
                        <w:top w:val="none" w:sz="0" w:space="0" w:color="auto"/>
                        <w:left w:val="none" w:sz="0" w:space="0" w:color="auto"/>
                        <w:bottom w:val="none" w:sz="0" w:space="0" w:color="auto"/>
                        <w:right w:val="none" w:sz="0" w:space="0" w:color="auto"/>
                      </w:divBdr>
                      <w:divsChild>
                        <w:div w:id="506793083">
                          <w:marLeft w:val="0"/>
                          <w:marRight w:val="0"/>
                          <w:marTop w:val="0"/>
                          <w:marBottom w:val="0"/>
                          <w:divBdr>
                            <w:top w:val="none" w:sz="0" w:space="0" w:color="auto"/>
                            <w:left w:val="none" w:sz="0" w:space="0" w:color="auto"/>
                            <w:bottom w:val="none" w:sz="0" w:space="0" w:color="auto"/>
                            <w:right w:val="none" w:sz="0" w:space="0" w:color="auto"/>
                          </w:divBdr>
                        </w:div>
                      </w:divsChild>
                    </w:div>
                    <w:div w:id="1991903851">
                      <w:marLeft w:val="0"/>
                      <w:marRight w:val="0"/>
                      <w:marTop w:val="0"/>
                      <w:marBottom w:val="0"/>
                      <w:divBdr>
                        <w:top w:val="none" w:sz="0" w:space="0" w:color="auto"/>
                        <w:left w:val="none" w:sz="0" w:space="0" w:color="auto"/>
                        <w:bottom w:val="none" w:sz="0" w:space="0" w:color="auto"/>
                        <w:right w:val="none" w:sz="0" w:space="0" w:color="auto"/>
                      </w:divBdr>
                      <w:divsChild>
                        <w:div w:id="278069795">
                          <w:marLeft w:val="0"/>
                          <w:marRight w:val="0"/>
                          <w:marTop w:val="0"/>
                          <w:marBottom w:val="0"/>
                          <w:divBdr>
                            <w:top w:val="none" w:sz="0" w:space="0" w:color="auto"/>
                            <w:left w:val="none" w:sz="0" w:space="0" w:color="auto"/>
                            <w:bottom w:val="none" w:sz="0" w:space="0" w:color="auto"/>
                            <w:right w:val="none" w:sz="0" w:space="0" w:color="auto"/>
                          </w:divBdr>
                        </w:div>
                      </w:divsChild>
                    </w:div>
                    <w:div w:id="227500349">
                      <w:marLeft w:val="0"/>
                      <w:marRight w:val="0"/>
                      <w:marTop w:val="0"/>
                      <w:marBottom w:val="0"/>
                      <w:divBdr>
                        <w:top w:val="none" w:sz="0" w:space="0" w:color="auto"/>
                        <w:left w:val="none" w:sz="0" w:space="0" w:color="auto"/>
                        <w:bottom w:val="none" w:sz="0" w:space="0" w:color="auto"/>
                        <w:right w:val="none" w:sz="0" w:space="0" w:color="auto"/>
                      </w:divBdr>
                      <w:divsChild>
                        <w:div w:id="720444982">
                          <w:marLeft w:val="0"/>
                          <w:marRight w:val="0"/>
                          <w:marTop w:val="0"/>
                          <w:marBottom w:val="0"/>
                          <w:divBdr>
                            <w:top w:val="none" w:sz="0" w:space="0" w:color="auto"/>
                            <w:left w:val="none" w:sz="0" w:space="0" w:color="auto"/>
                            <w:bottom w:val="none" w:sz="0" w:space="0" w:color="auto"/>
                            <w:right w:val="none" w:sz="0" w:space="0" w:color="auto"/>
                          </w:divBdr>
                        </w:div>
                      </w:divsChild>
                    </w:div>
                    <w:div w:id="1486126943">
                      <w:marLeft w:val="0"/>
                      <w:marRight w:val="0"/>
                      <w:marTop w:val="0"/>
                      <w:marBottom w:val="0"/>
                      <w:divBdr>
                        <w:top w:val="none" w:sz="0" w:space="0" w:color="auto"/>
                        <w:left w:val="none" w:sz="0" w:space="0" w:color="auto"/>
                        <w:bottom w:val="none" w:sz="0" w:space="0" w:color="auto"/>
                        <w:right w:val="none" w:sz="0" w:space="0" w:color="auto"/>
                      </w:divBdr>
                      <w:divsChild>
                        <w:div w:id="2044016456">
                          <w:marLeft w:val="0"/>
                          <w:marRight w:val="0"/>
                          <w:marTop w:val="0"/>
                          <w:marBottom w:val="0"/>
                          <w:divBdr>
                            <w:top w:val="none" w:sz="0" w:space="0" w:color="auto"/>
                            <w:left w:val="none" w:sz="0" w:space="0" w:color="auto"/>
                            <w:bottom w:val="none" w:sz="0" w:space="0" w:color="auto"/>
                            <w:right w:val="none" w:sz="0" w:space="0" w:color="auto"/>
                          </w:divBdr>
                        </w:div>
                      </w:divsChild>
                    </w:div>
                    <w:div w:id="1710495282">
                      <w:marLeft w:val="0"/>
                      <w:marRight w:val="0"/>
                      <w:marTop w:val="0"/>
                      <w:marBottom w:val="0"/>
                      <w:divBdr>
                        <w:top w:val="none" w:sz="0" w:space="0" w:color="auto"/>
                        <w:left w:val="none" w:sz="0" w:space="0" w:color="auto"/>
                        <w:bottom w:val="none" w:sz="0" w:space="0" w:color="auto"/>
                        <w:right w:val="none" w:sz="0" w:space="0" w:color="auto"/>
                      </w:divBdr>
                      <w:divsChild>
                        <w:div w:id="16467468">
                          <w:marLeft w:val="0"/>
                          <w:marRight w:val="0"/>
                          <w:marTop w:val="0"/>
                          <w:marBottom w:val="0"/>
                          <w:divBdr>
                            <w:top w:val="none" w:sz="0" w:space="0" w:color="auto"/>
                            <w:left w:val="none" w:sz="0" w:space="0" w:color="auto"/>
                            <w:bottom w:val="none" w:sz="0" w:space="0" w:color="auto"/>
                            <w:right w:val="none" w:sz="0" w:space="0" w:color="auto"/>
                          </w:divBdr>
                        </w:div>
                      </w:divsChild>
                    </w:div>
                    <w:div w:id="295180706">
                      <w:marLeft w:val="0"/>
                      <w:marRight w:val="0"/>
                      <w:marTop w:val="0"/>
                      <w:marBottom w:val="0"/>
                      <w:divBdr>
                        <w:top w:val="none" w:sz="0" w:space="0" w:color="auto"/>
                        <w:left w:val="none" w:sz="0" w:space="0" w:color="auto"/>
                        <w:bottom w:val="none" w:sz="0" w:space="0" w:color="auto"/>
                        <w:right w:val="none" w:sz="0" w:space="0" w:color="auto"/>
                      </w:divBdr>
                      <w:divsChild>
                        <w:div w:id="296379089">
                          <w:marLeft w:val="0"/>
                          <w:marRight w:val="0"/>
                          <w:marTop w:val="0"/>
                          <w:marBottom w:val="0"/>
                          <w:divBdr>
                            <w:top w:val="none" w:sz="0" w:space="0" w:color="auto"/>
                            <w:left w:val="none" w:sz="0" w:space="0" w:color="auto"/>
                            <w:bottom w:val="none" w:sz="0" w:space="0" w:color="auto"/>
                            <w:right w:val="none" w:sz="0" w:space="0" w:color="auto"/>
                          </w:divBdr>
                        </w:div>
                        <w:div w:id="288975463">
                          <w:marLeft w:val="0"/>
                          <w:marRight w:val="0"/>
                          <w:marTop w:val="0"/>
                          <w:marBottom w:val="0"/>
                          <w:divBdr>
                            <w:top w:val="none" w:sz="0" w:space="0" w:color="auto"/>
                            <w:left w:val="none" w:sz="0" w:space="0" w:color="auto"/>
                            <w:bottom w:val="none" w:sz="0" w:space="0" w:color="auto"/>
                            <w:right w:val="none" w:sz="0" w:space="0" w:color="auto"/>
                          </w:divBdr>
                        </w:div>
                        <w:div w:id="539518409">
                          <w:marLeft w:val="0"/>
                          <w:marRight w:val="0"/>
                          <w:marTop w:val="0"/>
                          <w:marBottom w:val="0"/>
                          <w:divBdr>
                            <w:top w:val="none" w:sz="0" w:space="0" w:color="auto"/>
                            <w:left w:val="none" w:sz="0" w:space="0" w:color="auto"/>
                            <w:bottom w:val="none" w:sz="0" w:space="0" w:color="auto"/>
                            <w:right w:val="none" w:sz="0" w:space="0" w:color="auto"/>
                          </w:divBdr>
                        </w:div>
                        <w:div w:id="39943674">
                          <w:marLeft w:val="0"/>
                          <w:marRight w:val="0"/>
                          <w:marTop w:val="0"/>
                          <w:marBottom w:val="0"/>
                          <w:divBdr>
                            <w:top w:val="none" w:sz="0" w:space="0" w:color="auto"/>
                            <w:left w:val="none" w:sz="0" w:space="0" w:color="auto"/>
                            <w:bottom w:val="none" w:sz="0" w:space="0" w:color="auto"/>
                            <w:right w:val="none" w:sz="0" w:space="0" w:color="auto"/>
                          </w:divBdr>
                        </w:div>
                        <w:div w:id="507989975">
                          <w:marLeft w:val="0"/>
                          <w:marRight w:val="0"/>
                          <w:marTop w:val="0"/>
                          <w:marBottom w:val="0"/>
                          <w:divBdr>
                            <w:top w:val="none" w:sz="0" w:space="0" w:color="auto"/>
                            <w:left w:val="none" w:sz="0" w:space="0" w:color="auto"/>
                            <w:bottom w:val="none" w:sz="0" w:space="0" w:color="auto"/>
                            <w:right w:val="none" w:sz="0" w:space="0" w:color="auto"/>
                          </w:divBdr>
                        </w:div>
                        <w:div w:id="4675005">
                          <w:marLeft w:val="0"/>
                          <w:marRight w:val="0"/>
                          <w:marTop w:val="0"/>
                          <w:marBottom w:val="0"/>
                          <w:divBdr>
                            <w:top w:val="none" w:sz="0" w:space="0" w:color="auto"/>
                            <w:left w:val="none" w:sz="0" w:space="0" w:color="auto"/>
                            <w:bottom w:val="none" w:sz="0" w:space="0" w:color="auto"/>
                            <w:right w:val="none" w:sz="0" w:space="0" w:color="auto"/>
                          </w:divBdr>
                        </w:div>
                        <w:div w:id="1694259957">
                          <w:marLeft w:val="0"/>
                          <w:marRight w:val="0"/>
                          <w:marTop w:val="0"/>
                          <w:marBottom w:val="0"/>
                          <w:divBdr>
                            <w:top w:val="none" w:sz="0" w:space="0" w:color="auto"/>
                            <w:left w:val="none" w:sz="0" w:space="0" w:color="auto"/>
                            <w:bottom w:val="none" w:sz="0" w:space="0" w:color="auto"/>
                            <w:right w:val="none" w:sz="0" w:space="0" w:color="auto"/>
                          </w:divBdr>
                        </w:div>
                      </w:divsChild>
                    </w:div>
                    <w:div w:id="1221209771">
                      <w:marLeft w:val="0"/>
                      <w:marRight w:val="0"/>
                      <w:marTop w:val="0"/>
                      <w:marBottom w:val="0"/>
                      <w:divBdr>
                        <w:top w:val="none" w:sz="0" w:space="0" w:color="auto"/>
                        <w:left w:val="none" w:sz="0" w:space="0" w:color="auto"/>
                        <w:bottom w:val="none" w:sz="0" w:space="0" w:color="auto"/>
                        <w:right w:val="none" w:sz="0" w:space="0" w:color="auto"/>
                      </w:divBdr>
                      <w:divsChild>
                        <w:div w:id="1815827941">
                          <w:marLeft w:val="0"/>
                          <w:marRight w:val="0"/>
                          <w:marTop w:val="0"/>
                          <w:marBottom w:val="0"/>
                          <w:divBdr>
                            <w:top w:val="none" w:sz="0" w:space="0" w:color="auto"/>
                            <w:left w:val="none" w:sz="0" w:space="0" w:color="auto"/>
                            <w:bottom w:val="none" w:sz="0" w:space="0" w:color="auto"/>
                            <w:right w:val="none" w:sz="0" w:space="0" w:color="auto"/>
                          </w:divBdr>
                        </w:div>
                      </w:divsChild>
                    </w:div>
                    <w:div w:id="1487890958">
                      <w:marLeft w:val="0"/>
                      <w:marRight w:val="0"/>
                      <w:marTop w:val="0"/>
                      <w:marBottom w:val="0"/>
                      <w:divBdr>
                        <w:top w:val="none" w:sz="0" w:space="0" w:color="auto"/>
                        <w:left w:val="none" w:sz="0" w:space="0" w:color="auto"/>
                        <w:bottom w:val="none" w:sz="0" w:space="0" w:color="auto"/>
                        <w:right w:val="none" w:sz="0" w:space="0" w:color="auto"/>
                      </w:divBdr>
                      <w:divsChild>
                        <w:div w:id="1755390817">
                          <w:marLeft w:val="0"/>
                          <w:marRight w:val="0"/>
                          <w:marTop w:val="0"/>
                          <w:marBottom w:val="0"/>
                          <w:divBdr>
                            <w:top w:val="none" w:sz="0" w:space="0" w:color="auto"/>
                            <w:left w:val="none" w:sz="0" w:space="0" w:color="auto"/>
                            <w:bottom w:val="none" w:sz="0" w:space="0" w:color="auto"/>
                            <w:right w:val="none" w:sz="0" w:space="0" w:color="auto"/>
                          </w:divBdr>
                        </w:div>
                      </w:divsChild>
                    </w:div>
                    <w:div w:id="1060129678">
                      <w:marLeft w:val="0"/>
                      <w:marRight w:val="0"/>
                      <w:marTop w:val="0"/>
                      <w:marBottom w:val="0"/>
                      <w:divBdr>
                        <w:top w:val="none" w:sz="0" w:space="0" w:color="auto"/>
                        <w:left w:val="none" w:sz="0" w:space="0" w:color="auto"/>
                        <w:bottom w:val="none" w:sz="0" w:space="0" w:color="auto"/>
                        <w:right w:val="none" w:sz="0" w:space="0" w:color="auto"/>
                      </w:divBdr>
                      <w:divsChild>
                        <w:div w:id="1086921488">
                          <w:marLeft w:val="0"/>
                          <w:marRight w:val="0"/>
                          <w:marTop w:val="0"/>
                          <w:marBottom w:val="0"/>
                          <w:divBdr>
                            <w:top w:val="none" w:sz="0" w:space="0" w:color="auto"/>
                            <w:left w:val="none" w:sz="0" w:space="0" w:color="auto"/>
                            <w:bottom w:val="none" w:sz="0" w:space="0" w:color="auto"/>
                            <w:right w:val="none" w:sz="0" w:space="0" w:color="auto"/>
                          </w:divBdr>
                        </w:div>
                      </w:divsChild>
                    </w:div>
                    <w:div w:id="489516470">
                      <w:marLeft w:val="0"/>
                      <w:marRight w:val="0"/>
                      <w:marTop w:val="0"/>
                      <w:marBottom w:val="0"/>
                      <w:divBdr>
                        <w:top w:val="none" w:sz="0" w:space="0" w:color="auto"/>
                        <w:left w:val="none" w:sz="0" w:space="0" w:color="auto"/>
                        <w:bottom w:val="none" w:sz="0" w:space="0" w:color="auto"/>
                        <w:right w:val="none" w:sz="0" w:space="0" w:color="auto"/>
                      </w:divBdr>
                      <w:divsChild>
                        <w:div w:id="483351730">
                          <w:marLeft w:val="0"/>
                          <w:marRight w:val="0"/>
                          <w:marTop w:val="0"/>
                          <w:marBottom w:val="0"/>
                          <w:divBdr>
                            <w:top w:val="none" w:sz="0" w:space="0" w:color="auto"/>
                            <w:left w:val="none" w:sz="0" w:space="0" w:color="auto"/>
                            <w:bottom w:val="none" w:sz="0" w:space="0" w:color="auto"/>
                            <w:right w:val="none" w:sz="0" w:space="0" w:color="auto"/>
                          </w:divBdr>
                        </w:div>
                        <w:div w:id="998315629">
                          <w:marLeft w:val="0"/>
                          <w:marRight w:val="0"/>
                          <w:marTop w:val="0"/>
                          <w:marBottom w:val="0"/>
                          <w:divBdr>
                            <w:top w:val="none" w:sz="0" w:space="0" w:color="auto"/>
                            <w:left w:val="none" w:sz="0" w:space="0" w:color="auto"/>
                            <w:bottom w:val="none" w:sz="0" w:space="0" w:color="auto"/>
                            <w:right w:val="none" w:sz="0" w:space="0" w:color="auto"/>
                          </w:divBdr>
                        </w:div>
                        <w:div w:id="1361278118">
                          <w:marLeft w:val="0"/>
                          <w:marRight w:val="0"/>
                          <w:marTop w:val="0"/>
                          <w:marBottom w:val="0"/>
                          <w:divBdr>
                            <w:top w:val="none" w:sz="0" w:space="0" w:color="auto"/>
                            <w:left w:val="none" w:sz="0" w:space="0" w:color="auto"/>
                            <w:bottom w:val="none" w:sz="0" w:space="0" w:color="auto"/>
                            <w:right w:val="none" w:sz="0" w:space="0" w:color="auto"/>
                          </w:divBdr>
                        </w:div>
                      </w:divsChild>
                    </w:div>
                    <w:div w:id="963004288">
                      <w:marLeft w:val="0"/>
                      <w:marRight w:val="0"/>
                      <w:marTop w:val="0"/>
                      <w:marBottom w:val="0"/>
                      <w:divBdr>
                        <w:top w:val="none" w:sz="0" w:space="0" w:color="auto"/>
                        <w:left w:val="none" w:sz="0" w:space="0" w:color="auto"/>
                        <w:bottom w:val="none" w:sz="0" w:space="0" w:color="auto"/>
                        <w:right w:val="none" w:sz="0" w:space="0" w:color="auto"/>
                      </w:divBdr>
                      <w:divsChild>
                        <w:div w:id="197865347">
                          <w:marLeft w:val="0"/>
                          <w:marRight w:val="0"/>
                          <w:marTop w:val="0"/>
                          <w:marBottom w:val="0"/>
                          <w:divBdr>
                            <w:top w:val="none" w:sz="0" w:space="0" w:color="auto"/>
                            <w:left w:val="none" w:sz="0" w:space="0" w:color="auto"/>
                            <w:bottom w:val="none" w:sz="0" w:space="0" w:color="auto"/>
                            <w:right w:val="none" w:sz="0" w:space="0" w:color="auto"/>
                          </w:divBdr>
                        </w:div>
                      </w:divsChild>
                    </w:div>
                    <w:div w:id="1748918369">
                      <w:marLeft w:val="0"/>
                      <w:marRight w:val="0"/>
                      <w:marTop w:val="0"/>
                      <w:marBottom w:val="0"/>
                      <w:divBdr>
                        <w:top w:val="none" w:sz="0" w:space="0" w:color="auto"/>
                        <w:left w:val="none" w:sz="0" w:space="0" w:color="auto"/>
                        <w:bottom w:val="none" w:sz="0" w:space="0" w:color="auto"/>
                        <w:right w:val="none" w:sz="0" w:space="0" w:color="auto"/>
                      </w:divBdr>
                      <w:divsChild>
                        <w:div w:id="645857506">
                          <w:marLeft w:val="0"/>
                          <w:marRight w:val="0"/>
                          <w:marTop w:val="0"/>
                          <w:marBottom w:val="0"/>
                          <w:divBdr>
                            <w:top w:val="none" w:sz="0" w:space="0" w:color="auto"/>
                            <w:left w:val="none" w:sz="0" w:space="0" w:color="auto"/>
                            <w:bottom w:val="none" w:sz="0" w:space="0" w:color="auto"/>
                            <w:right w:val="none" w:sz="0" w:space="0" w:color="auto"/>
                          </w:divBdr>
                        </w:div>
                      </w:divsChild>
                    </w:div>
                    <w:div w:id="1495028241">
                      <w:marLeft w:val="0"/>
                      <w:marRight w:val="0"/>
                      <w:marTop w:val="0"/>
                      <w:marBottom w:val="0"/>
                      <w:divBdr>
                        <w:top w:val="none" w:sz="0" w:space="0" w:color="auto"/>
                        <w:left w:val="none" w:sz="0" w:space="0" w:color="auto"/>
                        <w:bottom w:val="none" w:sz="0" w:space="0" w:color="auto"/>
                        <w:right w:val="none" w:sz="0" w:space="0" w:color="auto"/>
                      </w:divBdr>
                      <w:divsChild>
                        <w:div w:id="2081559155">
                          <w:marLeft w:val="0"/>
                          <w:marRight w:val="0"/>
                          <w:marTop w:val="0"/>
                          <w:marBottom w:val="0"/>
                          <w:divBdr>
                            <w:top w:val="none" w:sz="0" w:space="0" w:color="auto"/>
                            <w:left w:val="none" w:sz="0" w:space="0" w:color="auto"/>
                            <w:bottom w:val="none" w:sz="0" w:space="0" w:color="auto"/>
                            <w:right w:val="none" w:sz="0" w:space="0" w:color="auto"/>
                          </w:divBdr>
                        </w:div>
                      </w:divsChild>
                    </w:div>
                    <w:div w:id="1437939094">
                      <w:marLeft w:val="0"/>
                      <w:marRight w:val="0"/>
                      <w:marTop w:val="0"/>
                      <w:marBottom w:val="0"/>
                      <w:divBdr>
                        <w:top w:val="none" w:sz="0" w:space="0" w:color="auto"/>
                        <w:left w:val="none" w:sz="0" w:space="0" w:color="auto"/>
                        <w:bottom w:val="none" w:sz="0" w:space="0" w:color="auto"/>
                        <w:right w:val="none" w:sz="0" w:space="0" w:color="auto"/>
                      </w:divBdr>
                      <w:divsChild>
                        <w:div w:id="1917009266">
                          <w:marLeft w:val="0"/>
                          <w:marRight w:val="0"/>
                          <w:marTop w:val="0"/>
                          <w:marBottom w:val="0"/>
                          <w:divBdr>
                            <w:top w:val="none" w:sz="0" w:space="0" w:color="auto"/>
                            <w:left w:val="none" w:sz="0" w:space="0" w:color="auto"/>
                            <w:bottom w:val="none" w:sz="0" w:space="0" w:color="auto"/>
                            <w:right w:val="none" w:sz="0" w:space="0" w:color="auto"/>
                          </w:divBdr>
                        </w:div>
                      </w:divsChild>
                    </w:div>
                    <w:div w:id="1021509749">
                      <w:marLeft w:val="0"/>
                      <w:marRight w:val="0"/>
                      <w:marTop w:val="0"/>
                      <w:marBottom w:val="0"/>
                      <w:divBdr>
                        <w:top w:val="none" w:sz="0" w:space="0" w:color="auto"/>
                        <w:left w:val="none" w:sz="0" w:space="0" w:color="auto"/>
                        <w:bottom w:val="none" w:sz="0" w:space="0" w:color="auto"/>
                        <w:right w:val="none" w:sz="0" w:space="0" w:color="auto"/>
                      </w:divBdr>
                      <w:divsChild>
                        <w:div w:id="1683823149">
                          <w:marLeft w:val="0"/>
                          <w:marRight w:val="0"/>
                          <w:marTop w:val="0"/>
                          <w:marBottom w:val="0"/>
                          <w:divBdr>
                            <w:top w:val="none" w:sz="0" w:space="0" w:color="auto"/>
                            <w:left w:val="none" w:sz="0" w:space="0" w:color="auto"/>
                            <w:bottom w:val="none" w:sz="0" w:space="0" w:color="auto"/>
                            <w:right w:val="none" w:sz="0" w:space="0" w:color="auto"/>
                          </w:divBdr>
                        </w:div>
                      </w:divsChild>
                    </w:div>
                    <w:div w:id="348332545">
                      <w:marLeft w:val="0"/>
                      <w:marRight w:val="0"/>
                      <w:marTop w:val="0"/>
                      <w:marBottom w:val="0"/>
                      <w:divBdr>
                        <w:top w:val="none" w:sz="0" w:space="0" w:color="auto"/>
                        <w:left w:val="none" w:sz="0" w:space="0" w:color="auto"/>
                        <w:bottom w:val="none" w:sz="0" w:space="0" w:color="auto"/>
                        <w:right w:val="none" w:sz="0" w:space="0" w:color="auto"/>
                      </w:divBdr>
                      <w:divsChild>
                        <w:div w:id="431318934">
                          <w:marLeft w:val="0"/>
                          <w:marRight w:val="0"/>
                          <w:marTop w:val="0"/>
                          <w:marBottom w:val="0"/>
                          <w:divBdr>
                            <w:top w:val="none" w:sz="0" w:space="0" w:color="auto"/>
                            <w:left w:val="none" w:sz="0" w:space="0" w:color="auto"/>
                            <w:bottom w:val="none" w:sz="0" w:space="0" w:color="auto"/>
                            <w:right w:val="none" w:sz="0" w:space="0" w:color="auto"/>
                          </w:divBdr>
                        </w:div>
                      </w:divsChild>
                    </w:div>
                    <w:div w:id="2011371350">
                      <w:marLeft w:val="0"/>
                      <w:marRight w:val="0"/>
                      <w:marTop w:val="0"/>
                      <w:marBottom w:val="0"/>
                      <w:divBdr>
                        <w:top w:val="none" w:sz="0" w:space="0" w:color="auto"/>
                        <w:left w:val="none" w:sz="0" w:space="0" w:color="auto"/>
                        <w:bottom w:val="none" w:sz="0" w:space="0" w:color="auto"/>
                        <w:right w:val="none" w:sz="0" w:space="0" w:color="auto"/>
                      </w:divBdr>
                      <w:divsChild>
                        <w:div w:id="600652494">
                          <w:marLeft w:val="0"/>
                          <w:marRight w:val="0"/>
                          <w:marTop w:val="0"/>
                          <w:marBottom w:val="0"/>
                          <w:divBdr>
                            <w:top w:val="none" w:sz="0" w:space="0" w:color="auto"/>
                            <w:left w:val="none" w:sz="0" w:space="0" w:color="auto"/>
                            <w:bottom w:val="none" w:sz="0" w:space="0" w:color="auto"/>
                            <w:right w:val="none" w:sz="0" w:space="0" w:color="auto"/>
                          </w:divBdr>
                        </w:div>
                      </w:divsChild>
                    </w:div>
                    <w:div w:id="408893358">
                      <w:marLeft w:val="0"/>
                      <w:marRight w:val="0"/>
                      <w:marTop w:val="0"/>
                      <w:marBottom w:val="0"/>
                      <w:divBdr>
                        <w:top w:val="none" w:sz="0" w:space="0" w:color="auto"/>
                        <w:left w:val="none" w:sz="0" w:space="0" w:color="auto"/>
                        <w:bottom w:val="none" w:sz="0" w:space="0" w:color="auto"/>
                        <w:right w:val="none" w:sz="0" w:space="0" w:color="auto"/>
                      </w:divBdr>
                      <w:divsChild>
                        <w:div w:id="1158614551">
                          <w:marLeft w:val="0"/>
                          <w:marRight w:val="0"/>
                          <w:marTop w:val="0"/>
                          <w:marBottom w:val="0"/>
                          <w:divBdr>
                            <w:top w:val="none" w:sz="0" w:space="0" w:color="auto"/>
                            <w:left w:val="none" w:sz="0" w:space="0" w:color="auto"/>
                            <w:bottom w:val="none" w:sz="0" w:space="0" w:color="auto"/>
                            <w:right w:val="none" w:sz="0" w:space="0" w:color="auto"/>
                          </w:divBdr>
                        </w:div>
                      </w:divsChild>
                    </w:div>
                    <w:div w:id="1712263977">
                      <w:marLeft w:val="0"/>
                      <w:marRight w:val="0"/>
                      <w:marTop w:val="0"/>
                      <w:marBottom w:val="0"/>
                      <w:divBdr>
                        <w:top w:val="none" w:sz="0" w:space="0" w:color="auto"/>
                        <w:left w:val="none" w:sz="0" w:space="0" w:color="auto"/>
                        <w:bottom w:val="none" w:sz="0" w:space="0" w:color="auto"/>
                        <w:right w:val="none" w:sz="0" w:space="0" w:color="auto"/>
                      </w:divBdr>
                      <w:divsChild>
                        <w:div w:id="367072730">
                          <w:marLeft w:val="0"/>
                          <w:marRight w:val="0"/>
                          <w:marTop w:val="0"/>
                          <w:marBottom w:val="0"/>
                          <w:divBdr>
                            <w:top w:val="none" w:sz="0" w:space="0" w:color="auto"/>
                            <w:left w:val="none" w:sz="0" w:space="0" w:color="auto"/>
                            <w:bottom w:val="none" w:sz="0" w:space="0" w:color="auto"/>
                            <w:right w:val="none" w:sz="0" w:space="0" w:color="auto"/>
                          </w:divBdr>
                        </w:div>
                      </w:divsChild>
                    </w:div>
                    <w:div w:id="843856548">
                      <w:marLeft w:val="0"/>
                      <w:marRight w:val="0"/>
                      <w:marTop w:val="0"/>
                      <w:marBottom w:val="0"/>
                      <w:divBdr>
                        <w:top w:val="none" w:sz="0" w:space="0" w:color="auto"/>
                        <w:left w:val="none" w:sz="0" w:space="0" w:color="auto"/>
                        <w:bottom w:val="none" w:sz="0" w:space="0" w:color="auto"/>
                        <w:right w:val="none" w:sz="0" w:space="0" w:color="auto"/>
                      </w:divBdr>
                      <w:divsChild>
                        <w:div w:id="425689058">
                          <w:marLeft w:val="0"/>
                          <w:marRight w:val="0"/>
                          <w:marTop w:val="0"/>
                          <w:marBottom w:val="0"/>
                          <w:divBdr>
                            <w:top w:val="none" w:sz="0" w:space="0" w:color="auto"/>
                            <w:left w:val="none" w:sz="0" w:space="0" w:color="auto"/>
                            <w:bottom w:val="none" w:sz="0" w:space="0" w:color="auto"/>
                            <w:right w:val="none" w:sz="0" w:space="0" w:color="auto"/>
                          </w:divBdr>
                        </w:div>
                      </w:divsChild>
                    </w:div>
                    <w:div w:id="1314529088">
                      <w:marLeft w:val="0"/>
                      <w:marRight w:val="0"/>
                      <w:marTop w:val="0"/>
                      <w:marBottom w:val="0"/>
                      <w:divBdr>
                        <w:top w:val="none" w:sz="0" w:space="0" w:color="auto"/>
                        <w:left w:val="none" w:sz="0" w:space="0" w:color="auto"/>
                        <w:bottom w:val="none" w:sz="0" w:space="0" w:color="auto"/>
                        <w:right w:val="none" w:sz="0" w:space="0" w:color="auto"/>
                      </w:divBdr>
                      <w:divsChild>
                        <w:div w:id="1011376934">
                          <w:marLeft w:val="0"/>
                          <w:marRight w:val="0"/>
                          <w:marTop w:val="0"/>
                          <w:marBottom w:val="0"/>
                          <w:divBdr>
                            <w:top w:val="none" w:sz="0" w:space="0" w:color="auto"/>
                            <w:left w:val="none" w:sz="0" w:space="0" w:color="auto"/>
                            <w:bottom w:val="none" w:sz="0" w:space="0" w:color="auto"/>
                            <w:right w:val="none" w:sz="0" w:space="0" w:color="auto"/>
                          </w:divBdr>
                        </w:div>
                      </w:divsChild>
                    </w:div>
                    <w:div w:id="1750616220">
                      <w:marLeft w:val="0"/>
                      <w:marRight w:val="0"/>
                      <w:marTop w:val="0"/>
                      <w:marBottom w:val="0"/>
                      <w:divBdr>
                        <w:top w:val="none" w:sz="0" w:space="0" w:color="auto"/>
                        <w:left w:val="none" w:sz="0" w:space="0" w:color="auto"/>
                        <w:bottom w:val="none" w:sz="0" w:space="0" w:color="auto"/>
                        <w:right w:val="none" w:sz="0" w:space="0" w:color="auto"/>
                      </w:divBdr>
                      <w:divsChild>
                        <w:div w:id="1492523669">
                          <w:marLeft w:val="0"/>
                          <w:marRight w:val="0"/>
                          <w:marTop w:val="0"/>
                          <w:marBottom w:val="0"/>
                          <w:divBdr>
                            <w:top w:val="none" w:sz="0" w:space="0" w:color="auto"/>
                            <w:left w:val="none" w:sz="0" w:space="0" w:color="auto"/>
                            <w:bottom w:val="none" w:sz="0" w:space="0" w:color="auto"/>
                            <w:right w:val="none" w:sz="0" w:space="0" w:color="auto"/>
                          </w:divBdr>
                        </w:div>
                      </w:divsChild>
                    </w:div>
                    <w:div w:id="1315835453">
                      <w:marLeft w:val="0"/>
                      <w:marRight w:val="0"/>
                      <w:marTop w:val="0"/>
                      <w:marBottom w:val="0"/>
                      <w:divBdr>
                        <w:top w:val="none" w:sz="0" w:space="0" w:color="auto"/>
                        <w:left w:val="none" w:sz="0" w:space="0" w:color="auto"/>
                        <w:bottom w:val="none" w:sz="0" w:space="0" w:color="auto"/>
                        <w:right w:val="none" w:sz="0" w:space="0" w:color="auto"/>
                      </w:divBdr>
                      <w:divsChild>
                        <w:div w:id="503672448">
                          <w:marLeft w:val="0"/>
                          <w:marRight w:val="0"/>
                          <w:marTop w:val="0"/>
                          <w:marBottom w:val="0"/>
                          <w:divBdr>
                            <w:top w:val="none" w:sz="0" w:space="0" w:color="auto"/>
                            <w:left w:val="none" w:sz="0" w:space="0" w:color="auto"/>
                            <w:bottom w:val="none" w:sz="0" w:space="0" w:color="auto"/>
                            <w:right w:val="none" w:sz="0" w:space="0" w:color="auto"/>
                          </w:divBdr>
                        </w:div>
                      </w:divsChild>
                    </w:div>
                    <w:div w:id="321662131">
                      <w:marLeft w:val="0"/>
                      <w:marRight w:val="0"/>
                      <w:marTop w:val="0"/>
                      <w:marBottom w:val="0"/>
                      <w:divBdr>
                        <w:top w:val="none" w:sz="0" w:space="0" w:color="auto"/>
                        <w:left w:val="none" w:sz="0" w:space="0" w:color="auto"/>
                        <w:bottom w:val="none" w:sz="0" w:space="0" w:color="auto"/>
                        <w:right w:val="none" w:sz="0" w:space="0" w:color="auto"/>
                      </w:divBdr>
                      <w:divsChild>
                        <w:div w:id="1061096716">
                          <w:marLeft w:val="0"/>
                          <w:marRight w:val="0"/>
                          <w:marTop w:val="0"/>
                          <w:marBottom w:val="0"/>
                          <w:divBdr>
                            <w:top w:val="none" w:sz="0" w:space="0" w:color="auto"/>
                            <w:left w:val="none" w:sz="0" w:space="0" w:color="auto"/>
                            <w:bottom w:val="none" w:sz="0" w:space="0" w:color="auto"/>
                            <w:right w:val="none" w:sz="0" w:space="0" w:color="auto"/>
                          </w:divBdr>
                        </w:div>
                      </w:divsChild>
                    </w:div>
                    <w:div w:id="2020817037">
                      <w:marLeft w:val="0"/>
                      <w:marRight w:val="0"/>
                      <w:marTop w:val="0"/>
                      <w:marBottom w:val="0"/>
                      <w:divBdr>
                        <w:top w:val="none" w:sz="0" w:space="0" w:color="auto"/>
                        <w:left w:val="none" w:sz="0" w:space="0" w:color="auto"/>
                        <w:bottom w:val="none" w:sz="0" w:space="0" w:color="auto"/>
                        <w:right w:val="none" w:sz="0" w:space="0" w:color="auto"/>
                      </w:divBdr>
                      <w:divsChild>
                        <w:div w:id="1809400102">
                          <w:marLeft w:val="0"/>
                          <w:marRight w:val="0"/>
                          <w:marTop w:val="0"/>
                          <w:marBottom w:val="0"/>
                          <w:divBdr>
                            <w:top w:val="none" w:sz="0" w:space="0" w:color="auto"/>
                            <w:left w:val="none" w:sz="0" w:space="0" w:color="auto"/>
                            <w:bottom w:val="none" w:sz="0" w:space="0" w:color="auto"/>
                            <w:right w:val="none" w:sz="0" w:space="0" w:color="auto"/>
                          </w:divBdr>
                        </w:div>
                      </w:divsChild>
                    </w:div>
                    <w:div w:id="643390663">
                      <w:marLeft w:val="0"/>
                      <w:marRight w:val="0"/>
                      <w:marTop w:val="0"/>
                      <w:marBottom w:val="0"/>
                      <w:divBdr>
                        <w:top w:val="none" w:sz="0" w:space="0" w:color="auto"/>
                        <w:left w:val="none" w:sz="0" w:space="0" w:color="auto"/>
                        <w:bottom w:val="none" w:sz="0" w:space="0" w:color="auto"/>
                        <w:right w:val="none" w:sz="0" w:space="0" w:color="auto"/>
                      </w:divBdr>
                      <w:divsChild>
                        <w:div w:id="486552280">
                          <w:marLeft w:val="0"/>
                          <w:marRight w:val="0"/>
                          <w:marTop w:val="0"/>
                          <w:marBottom w:val="0"/>
                          <w:divBdr>
                            <w:top w:val="none" w:sz="0" w:space="0" w:color="auto"/>
                            <w:left w:val="none" w:sz="0" w:space="0" w:color="auto"/>
                            <w:bottom w:val="none" w:sz="0" w:space="0" w:color="auto"/>
                            <w:right w:val="none" w:sz="0" w:space="0" w:color="auto"/>
                          </w:divBdr>
                        </w:div>
                      </w:divsChild>
                    </w:div>
                    <w:div w:id="659583867">
                      <w:marLeft w:val="0"/>
                      <w:marRight w:val="0"/>
                      <w:marTop w:val="0"/>
                      <w:marBottom w:val="0"/>
                      <w:divBdr>
                        <w:top w:val="none" w:sz="0" w:space="0" w:color="auto"/>
                        <w:left w:val="none" w:sz="0" w:space="0" w:color="auto"/>
                        <w:bottom w:val="none" w:sz="0" w:space="0" w:color="auto"/>
                        <w:right w:val="none" w:sz="0" w:space="0" w:color="auto"/>
                      </w:divBdr>
                      <w:divsChild>
                        <w:div w:id="1769036587">
                          <w:marLeft w:val="0"/>
                          <w:marRight w:val="0"/>
                          <w:marTop w:val="0"/>
                          <w:marBottom w:val="0"/>
                          <w:divBdr>
                            <w:top w:val="none" w:sz="0" w:space="0" w:color="auto"/>
                            <w:left w:val="none" w:sz="0" w:space="0" w:color="auto"/>
                            <w:bottom w:val="none" w:sz="0" w:space="0" w:color="auto"/>
                            <w:right w:val="none" w:sz="0" w:space="0" w:color="auto"/>
                          </w:divBdr>
                        </w:div>
                      </w:divsChild>
                    </w:div>
                    <w:div w:id="1581988470">
                      <w:marLeft w:val="0"/>
                      <w:marRight w:val="0"/>
                      <w:marTop w:val="0"/>
                      <w:marBottom w:val="0"/>
                      <w:divBdr>
                        <w:top w:val="none" w:sz="0" w:space="0" w:color="auto"/>
                        <w:left w:val="none" w:sz="0" w:space="0" w:color="auto"/>
                        <w:bottom w:val="none" w:sz="0" w:space="0" w:color="auto"/>
                        <w:right w:val="none" w:sz="0" w:space="0" w:color="auto"/>
                      </w:divBdr>
                      <w:divsChild>
                        <w:div w:id="1496528008">
                          <w:marLeft w:val="0"/>
                          <w:marRight w:val="0"/>
                          <w:marTop w:val="0"/>
                          <w:marBottom w:val="0"/>
                          <w:divBdr>
                            <w:top w:val="none" w:sz="0" w:space="0" w:color="auto"/>
                            <w:left w:val="none" w:sz="0" w:space="0" w:color="auto"/>
                            <w:bottom w:val="none" w:sz="0" w:space="0" w:color="auto"/>
                            <w:right w:val="none" w:sz="0" w:space="0" w:color="auto"/>
                          </w:divBdr>
                        </w:div>
                      </w:divsChild>
                    </w:div>
                    <w:div w:id="1344865021">
                      <w:marLeft w:val="0"/>
                      <w:marRight w:val="0"/>
                      <w:marTop w:val="0"/>
                      <w:marBottom w:val="0"/>
                      <w:divBdr>
                        <w:top w:val="none" w:sz="0" w:space="0" w:color="auto"/>
                        <w:left w:val="none" w:sz="0" w:space="0" w:color="auto"/>
                        <w:bottom w:val="none" w:sz="0" w:space="0" w:color="auto"/>
                        <w:right w:val="none" w:sz="0" w:space="0" w:color="auto"/>
                      </w:divBdr>
                      <w:divsChild>
                        <w:div w:id="1691645078">
                          <w:marLeft w:val="0"/>
                          <w:marRight w:val="0"/>
                          <w:marTop w:val="0"/>
                          <w:marBottom w:val="0"/>
                          <w:divBdr>
                            <w:top w:val="none" w:sz="0" w:space="0" w:color="auto"/>
                            <w:left w:val="none" w:sz="0" w:space="0" w:color="auto"/>
                            <w:bottom w:val="none" w:sz="0" w:space="0" w:color="auto"/>
                            <w:right w:val="none" w:sz="0" w:space="0" w:color="auto"/>
                          </w:divBdr>
                        </w:div>
                      </w:divsChild>
                    </w:div>
                    <w:div w:id="657080988">
                      <w:marLeft w:val="0"/>
                      <w:marRight w:val="0"/>
                      <w:marTop w:val="0"/>
                      <w:marBottom w:val="0"/>
                      <w:divBdr>
                        <w:top w:val="none" w:sz="0" w:space="0" w:color="auto"/>
                        <w:left w:val="none" w:sz="0" w:space="0" w:color="auto"/>
                        <w:bottom w:val="none" w:sz="0" w:space="0" w:color="auto"/>
                        <w:right w:val="none" w:sz="0" w:space="0" w:color="auto"/>
                      </w:divBdr>
                      <w:divsChild>
                        <w:div w:id="688945588">
                          <w:marLeft w:val="0"/>
                          <w:marRight w:val="0"/>
                          <w:marTop w:val="0"/>
                          <w:marBottom w:val="0"/>
                          <w:divBdr>
                            <w:top w:val="none" w:sz="0" w:space="0" w:color="auto"/>
                            <w:left w:val="none" w:sz="0" w:space="0" w:color="auto"/>
                            <w:bottom w:val="none" w:sz="0" w:space="0" w:color="auto"/>
                            <w:right w:val="none" w:sz="0" w:space="0" w:color="auto"/>
                          </w:divBdr>
                        </w:div>
                      </w:divsChild>
                    </w:div>
                    <w:div w:id="1279335192">
                      <w:marLeft w:val="0"/>
                      <w:marRight w:val="0"/>
                      <w:marTop w:val="0"/>
                      <w:marBottom w:val="0"/>
                      <w:divBdr>
                        <w:top w:val="none" w:sz="0" w:space="0" w:color="auto"/>
                        <w:left w:val="none" w:sz="0" w:space="0" w:color="auto"/>
                        <w:bottom w:val="none" w:sz="0" w:space="0" w:color="auto"/>
                        <w:right w:val="none" w:sz="0" w:space="0" w:color="auto"/>
                      </w:divBdr>
                      <w:divsChild>
                        <w:div w:id="1844199150">
                          <w:marLeft w:val="0"/>
                          <w:marRight w:val="0"/>
                          <w:marTop w:val="0"/>
                          <w:marBottom w:val="0"/>
                          <w:divBdr>
                            <w:top w:val="none" w:sz="0" w:space="0" w:color="auto"/>
                            <w:left w:val="none" w:sz="0" w:space="0" w:color="auto"/>
                            <w:bottom w:val="none" w:sz="0" w:space="0" w:color="auto"/>
                            <w:right w:val="none" w:sz="0" w:space="0" w:color="auto"/>
                          </w:divBdr>
                        </w:div>
                      </w:divsChild>
                    </w:div>
                    <w:div w:id="1126434126">
                      <w:marLeft w:val="0"/>
                      <w:marRight w:val="0"/>
                      <w:marTop w:val="0"/>
                      <w:marBottom w:val="0"/>
                      <w:divBdr>
                        <w:top w:val="none" w:sz="0" w:space="0" w:color="auto"/>
                        <w:left w:val="none" w:sz="0" w:space="0" w:color="auto"/>
                        <w:bottom w:val="none" w:sz="0" w:space="0" w:color="auto"/>
                        <w:right w:val="none" w:sz="0" w:space="0" w:color="auto"/>
                      </w:divBdr>
                      <w:divsChild>
                        <w:div w:id="171769928">
                          <w:marLeft w:val="0"/>
                          <w:marRight w:val="0"/>
                          <w:marTop w:val="0"/>
                          <w:marBottom w:val="0"/>
                          <w:divBdr>
                            <w:top w:val="none" w:sz="0" w:space="0" w:color="auto"/>
                            <w:left w:val="none" w:sz="0" w:space="0" w:color="auto"/>
                            <w:bottom w:val="none" w:sz="0" w:space="0" w:color="auto"/>
                            <w:right w:val="none" w:sz="0" w:space="0" w:color="auto"/>
                          </w:divBdr>
                        </w:div>
                      </w:divsChild>
                    </w:div>
                    <w:div w:id="1741171226">
                      <w:marLeft w:val="0"/>
                      <w:marRight w:val="0"/>
                      <w:marTop w:val="0"/>
                      <w:marBottom w:val="0"/>
                      <w:divBdr>
                        <w:top w:val="none" w:sz="0" w:space="0" w:color="auto"/>
                        <w:left w:val="none" w:sz="0" w:space="0" w:color="auto"/>
                        <w:bottom w:val="none" w:sz="0" w:space="0" w:color="auto"/>
                        <w:right w:val="none" w:sz="0" w:space="0" w:color="auto"/>
                      </w:divBdr>
                      <w:divsChild>
                        <w:div w:id="277105034">
                          <w:marLeft w:val="0"/>
                          <w:marRight w:val="0"/>
                          <w:marTop w:val="0"/>
                          <w:marBottom w:val="0"/>
                          <w:divBdr>
                            <w:top w:val="none" w:sz="0" w:space="0" w:color="auto"/>
                            <w:left w:val="none" w:sz="0" w:space="0" w:color="auto"/>
                            <w:bottom w:val="none" w:sz="0" w:space="0" w:color="auto"/>
                            <w:right w:val="none" w:sz="0" w:space="0" w:color="auto"/>
                          </w:divBdr>
                        </w:div>
                        <w:div w:id="1568295526">
                          <w:marLeft w:val="0"/>
                          <w:marRight w:val="0"/>
                          <w:marTop w:val="0"/>
                          <w:marBottom w:val="0"/>
                          <w:divBdr>
                            <w:top w:val="none" w:sz="0" w:space="0" w:color="auto"/>
                            <w:left w:val="none" w:sz="0" w:space="0" w:color="auto"/>
                            <w:bottom w:val="none" w:sz="0" w:space="0" w:color="auto"/>
                            <w:right w:val="none" w:sz="0" w:space="0" w:color="auto"/>
                          </w:divBdr>
                        </w:div>
                        <w:div w:id="1330717994">
                          <w:marLeft w:val="0"/>
                          <w:marRight w:val="0"/>
                          <w:marTop w:val="0"/>
                          <w:marBottom w:val="0"/>
                          <w:divBdr>
                            <w:top w:val="none" w:sz="0" w:space="0" w:color="auto"/>
                            <w:left w:val="none" w:sz="0" w:space="0" w:color="auto"/>
                            <w:bottom w:val="none" w:sz="0" w:space="0" w:color="auto"/>
                            <w:right w:val="none" w:sz="0" w:space="0" w:color="auto"/>
                          </w:divBdr>
                        </w:div>
                        <w:div w:id="1072506223">
                          <w:marLeft w:val="0"/>
                          <w:marRight w:val="0"/>
                          <w:marTop w:val="0"/>
                          <w:marBottom w:val="0"/>
                          <w:divBdr>
                            <w:top w:val="none" w:sz="0" w:space="0" w:color="auto"/>
                            <w:left w:val="none" w:sz="0" w:space="0" w:color="auto"/>
                            <w:bottom w:val="none" w:sz="0" w:space="0" w:color="auto"/>
                            <w:right w:val="none" w:sz="0" w:space="0" w:color="auto"/>
                          </w:divBdr>
                        </w:div>
                        <w:div w:id="509877180">
                          <w:marLeft w:val="0"/>
                          <w:marRight w:val="0"/>
                          <w:marTop w:val="0"/>
                          <w:marBottom w:val="0"/>
                          <w:divBdr>
                            <w:top w:val="none" w:sz="0" w:space="0" w:color="auto"/>
                            <w:left w:val="none" w:sz="0" w:space="0" w:color="auto"/>
                            <w:bottom w:val="none" w:sz="0" w:space="0" w:color="auto"/>
                            <w:right w:val="none" w:sz="0" w:space="0" w:color="auto"/>
                          </w:divBdr>
                        </w:div>
                        <w:div w:id="66003901">
                          <w:marLeft w:val="0"/>
                          <w:marRight w:val="0"/>
                          <w:marTop w:val="0"/>
                          <w:marBottom w:val="0"/>
                          <w:divBdr>
                            <w:top w:val="none" w:sz="0" w:space="0" w:color="auto"/>
                            <w:left w:val="none" w:sz="0" w:space="0" w:color="auto"/>
                            <w:bottom w:val="none" w:sz="0" w:space="0" w:color="auto"/>
                            <w:right w:val="none" w:sz="0" w:space="0" w:color="auto"/>
                          </w:divBdr>
                        </w:div>
                        <w:div w:id="439691999">
                          <w:marLeft w:val="0"/>
                          <w:marRight w:val="0"/>
                          <w:marTop w:val="0"/>
                          <w:marBottom w:val="0"/>
                          <w:divBdr>
                            <w:top w:val="none" w:sz="0" w:space="0" w:color="auto"/>
                            <w:left w:val="none" w:sz="0" w:space="0" w:color="auto"/>
                            <w:bottom w:val="none" w:sz="0" w:space="0" w:color="auto"/>
                            <w:right w:val="none" w:sz="0" w:space="0" w:color="auto"/>
                          </w:divBdr>
                        </w:div>
                        <w:div w:id="1086221929">
                          <w:marLeft w:val="0"/>
                          <w:marRight w:val="0"/>
                          <w:marTop w:val="0"/>
                          <w:marBottom w:val="0"/>
                          <w:divBdr>
                            <w:top w:val="none" w:sz="0" w:space="0" w:color="auto"/>
                            <w:left w:val="none" w:sz="0" w:space="0" w:color="auto"/>
                            <w:bottom w:val="none" w:sz="0" w:space="0" w:color="auto"/>
                            <w:right w:val="none" w:sz="0" w:space="0" w:color="auto"/>
                          </w:divBdr>
                        </w:div>
                      </w:divsChild>
                    </w:div>
                    <w:div w:id="1595672707">
                      <w:marLeft w:val="0"/>
                      <w:marRight w:val="0"/>
                      <w:marTop w:val="0"/>
                      <w:marBottom w:val="0"/>
                      <w:divBdr>
                        <w:top w:val="none" w:sz="0" w:space="0" w:color="auto"/>
                        <w:left w:val="none" w:sz="0" w:space="0" w:color="auto"/>
                        <w:bottom w:val="none" w:sz="0" w:space="0" w:color="auto"/>
                        <w:right w:val="none" w:sz="0" w:space="0" w:color="auto"/>
                      </w:divBdr>
                      <w:divsChild>
                        <w:div w:id="1139155432">
                          <w:marLeft w:val="0"/>
                          <w:marRight w:val="0"/>
                          <w:marTop w:val="0"/>
                          <w:marBottom w:val="0"/>
                          <w:divBdr>
                            <w:top w:val="none" w:sz="0" w:space="0" w:color="auto"/>
                            <w:left w:val="none" w:sz="0" w:space="0" w:color="auto"/>
                            <w:bottom w:val="none" w:sz="0" w:space="0" w:color="auto"/>
                            <w:right w:val="none" w:sz="0" w:space="0" w:color="auto"/>
                          </w:divBdr>
                        </w:div>
                      </w:divsChild>
                    </w:div>
                    <w:div w:id="626743050">
                      <w:marLeft w:val="0"/>
                      <w:marRight w:val="0"/>
                      <w:marTop w:val="0"/>
                      <w:marBottom w:val="0"/>
                      <w:divBdr>
                        <w:top w:val="none" w:sz="0" w:space="0" w:color="auto"/>
                        <w:left w:val="none" w:sz="0" w:space="0" w:color="auto"/>
                        <w:bottom w:val="none" w:sz="0" w:space="0" w:color="auto"/>
                        <w:right w:val="none" w:sz="0" w:space="0" w:color="auto"/>
                      </w:divBdr>
                      <w:divsChild>
                        <w:div w:id="146676179">
                          <w:marLeft w:val="0"/>
                          <w:marRight w:val="0"/>
                          <w:marTop w:val="0"/>
                          <w:marBottom w:val="0"/>
                          <w:divBdr>
                            <w:top w:val="none" w:sz="0" w:space="0" w:color="auto"/>
                            <w:left w:val="none" w:sz="0" w:space="0" w:color="auto"/>
                            <w:bottom w:val="none" w:sz="0" w:space="0" w:color="auto"/>
                            <w:right w:val="none" w:sz="0" w:space="0" w:color="auto"/>
                          </w:divBdr>
                        </w:div>
                        <w:div w:id="971592295">
                          <w:marLeft w:val="0"/>
                          <w:marRight w:val="0"/>
                          <w:marTop w:val="0"/>
                          <w:marBottom w:val="0"/>
                          <w:divBdr>
                            <w:top w:val="none" w:sz="0" w:space="0" w:color="auto"/>
                            <w:left w:val="none" w:sz="0" w:space="0" w:color="auto"/>
                            <w:bottom w:val="none" w:sz="0" w:space="0" w:color="auto"/>
                            <w:right w:val="none" w:sz="0" w:space="0" w:color="auto"/>
                          </w:divBdr>
                        </w:div>
                        <w:div w:id="1349134733">
                          <w:marLeft w:val="0"/>
                          <w:marRight w:val="0"/>
                          <w:marTop w:val="0"/>
                          <w:marBottom w:val="0"/>
                          <w:divBdr>
                            <w:top w:val="none" w:sz="0" w:space="0" w:color="auto"/>
                            <w:left w:val="none" w:sz="0" w:space="0" w:color="auto"/>
                            <w:bottom w:val="none" w:sz="0" w:space="0" w:color="auto"/>
                            <w:right w:val="none" w:sz="0" w:space="0" w:color="auto"/>
                          </w:divBdr>
                        </w:div>
                        <w:div w:id="276106238">
                          <w:marLeft w:val="0"/>
                          <w:marRight w:val="0"/>
                          <w:marTop w:val="0"/>
                          <w:marBottom w:val="0"/>
                          <w:divBdr>
                            <w:top w:val="none" w:sz="0" w:space="0" w:color="auto"/>
                            <w:left w:val="none" w:sz="0" w:space="0" w:color="auto"/>
                            <w:bottom w:val="none" w:sz="0" w:space="0" w:color="auto"/>
                            <w:right w:val="none" w:sz="0" w:space="0" w:color="auto"/>
                          </w:divBdr>
                        </w:div>
                        <w:div w:id="258488040">
                          <w:marLeft w:val="0"/>
                          <w:marRight w:val="0"/>
                          <w:marTop w:val="0"/>
                          <w:marBottom w:val="0"/>
                          <w:divBdr>
                            <w:top w:val="none" w:sz="0" w:space="0" w:color="auto"/>
                            <w:left w:val="none" w:sz="0" w:space="0" w:color="auto"/>
                            <w:bottom w:val="none" w:sz="0" w:space="0" w:color="auto"/>
                            <w:right w:val="none" w:sz="0" w:space="0" w:color="auto"/>
                          </w:divBdr>
                        </w:div>
                        <w:div w:id="1918245637">
                          <w:marLeft w:val="0"/>
                          <w:marRight w:val="0"/>
                          <w:marTop w:val="0"/>
                          <w:marBottom w:val="0"/>
                          <w:divBdr>
                            <w:top w:val="none" w:sz="0" w:space="0" w:color="auto"/>
                            <w:left w:val="none" w:sz="0" w:space="0" w:color="auto"/>
                            <w:bottom w:val="none" w:sz="0" w:space="0" w:color="auto"/>
                            <w:right w:val="none" w:sz="0" w:space="0" w:color="auto"/>
                          </w:divBdr>
                        </w:div>
                      </w:divsChild>
                    </w:div>
                    <w:div w:id="1394810536">
                      <w:marLeft w:val="0"/>
                      <w:marRight w:val="0"/>
                      <w:marTop w:val="0"/>
                      <w:marBottom w:val="0"/>
                      <w:divBdr>
                        <w:top w:val="none" w:sz="0" w:space="0" w:color="auto"/>
                        <w:left w:val="none" w:sz="0" w:space="0" w:color="auto"/>
                        <w:bottom w:val="none" w:sz="0" w:space="0" w:color="auto"/>
                        <w:right w:val="none" w:sz="0" w:space="0" w:color="auto"/>
                      </w:divBdr>
                      <w:divsChild>
                        <w:div w:id="798303297">
                          <w:marLeft w:val="0"/>
                          <w:marRight w:val="0"/>
                          <w:marTop w:val="0"/>
                          <w:marBottom w:val="0"/>
                          <w:divBdr>
                            <w:top w:val="none" w:sz="0" w:space="0" w:color="auto"/>
                            <w:left w:val="none" w:sz="0" w:space="0" w:color="auto"/>
                            <w:bottom w:val="none" w:sz="0" w:space="0" w:color="auto"/>
                            <w:right w:val="none" w:sz="0" w:space="0" w:color="auto"/>
                          </w:divBdr>
                        </w:div>
                      </w:divsChild>
                    </w:div>
                    <w:div w:id="558634883">
                      <w:marLeft w:val="0"/>
                      <w:marRight w:val="0"/>
                      <w:marTop w:val="0"/>
                      <w:marBottom w:val="0"/>
                      <w:divBdr>
                        <w:top w:val="none" w:sz="0" w:space="0" w:color="auto"/>
                        <w:left w:val="none" w:sz="0" w:space="0" w:color="auto"/>
                        <w:bottom w:val="none" w:sz="0" w:space="0" w:color="auto"/>
                        <w:right w:val="none" w:sz="0" w:space="0" w:color="auto"/>
                      </w:divBdr>
                      <w:divsChild>
                        <w:div w:id="546258262">
                          <w:marLeft w:val="0"/>
                          <w:marRight w:val="0"/>
                          <w:marTop w:val="0"/>
                          <w:marBottom w:val="0"/>
                          <w:divBdr>
                            <w:top w:val="none" w:sz="0" w:space="0" w:color="auto"/>
                            <w:left w:val="none" w:sz="0" w:space="0" w:color="auto"/>
                            <w:bottom w:val="none" w:sz="0" w:space="0" w:color="auto"/>
                            <w:right w:val="none" w:sz="0" w:space="0" w:color="auto"/>
                          </w:divBdr>
                        </w:div>
                      </w:divsChild>
                    </w:div>
                    <w:div w:id="1124040370">
                      <w:marLeft w:val="0"/>
                      <w:marRight w:val="0"/>
                      <w:marTop w:val="0"/>
                      <w:marBottom w:val="0"/>
                      <w:divBdr>
                        <w:top w:val="none" w:sz="0" w:space="0" w:color="auto"/>
                        <w:left w:val="none" w:sz="0" w:space="0" w:color="auto"/>
                        <w:bottom w:val="none" w:sz="0" w:space="0" w:color="auto"/>
                        <w:right w:val="none" w:sz="0" w:space="0" w:color="auto"/>
                      </w:divBdr>
                      <w:divsChild>
                        <w:div w:id="2069497491">
                          <w:marLeft w:val="0"/>
                          <w:marRight w:val="0"/>
                          <w:marTop w:val="0"/>
                          <w:marBottom w:val="0"/>
                          <w:divBdr>
                            <w:top w:val="none" w:sz="0" w:space="0" w:color="auto"/>
                            <w:left w:val="none" w:sz="0" w:space="0" w:color="auto"/>
                            <w:bottom w:val="none" w:sz="0" w:space="0" w:color="auto"/>
                            <w:right w:val="none" w:sz="0" w:space="0" w:color="auto"/>
                          </w:divBdr>
                        </w:div>
                      </w:divsChild>
                    </w:div>
                    <w:div w:id="1485201270">
                      <w:marLeft w:val="0"/>
                      <w:marRight w:val="0"/>
                      <w:marTop w:val="0"/>
                      <w:marBottom w:val="0"/>
                      <w:divBdr>
                        <w:top w:val="none" w:sz="0" w:space="0" w:color="auto"/>
                        <w:left w:val="none" w:sz="0" w:space="0" w:color="auto"/>
                        <w:bottom w:val="none" w:sz="0" w:space="0" w:color="auto"/>
                        <w:right w:val="none" w:sz="0" w:space="0" w:color="auto"/>
                      </w:divBdr>
                      <w:divsChild>
                        <w:div w:id="46939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7912250">
      <w:bodyDiv w:val="1"/>
      <w:marLeft w:val="0"/>
      <w:marRight w:val="0"/>
      <w:marTop w:val="0"/>
      <w:marBottom w:val="0"/>
      <w:divBdr>
        <w:top w:val="none" w:sz="0" w:space="0" w:color="auto"/>
        <w:left w:val="none" w:sz="0" w:space="0" w:color="auto"/>
        <w:bottom w:val="none" w:sz="0" w:space="0" w:color="auto"/>
        <w:right w:val="none" w:sz="0" w:space="0" w:color="auto"/>
      </w:divBdr>
    </w:div>
    <w:div w:id="737437634">
      <w:bodyDiv w:val="1"/>
      <w:marLeft w:val="0"/>
      <w:marRight w:val="0"/>
      <w:marTop w:val="0"/>
      <w:marBottom w:val="0"/>
      <w:divBdr>
        <w:top w:val="none" w:sz="0" w:space="0" w:color="auto"/>
        <w:left w:val="none" w:sz="0" w:space="0" w:color="auto"/>
        <w:bottom w:val="none" w:sz="0" w:space="0" w:color="auto"/>
        <w:right w:val="none" w:sz="0" w:space="0" w:color="auto"/>
      </w:divBdr>
      <w:divsChild>
        <w:div w:id="856504849">
          <w:marLeft w:val="0"/>
          <w:marRight w:val="0"/>
          <w:marTop w:val="0"/>
          <w:marBottom w:val="0"/>
          <w:divBdr>
            <w:top w:val="none" w:sz="0" w:space="0" w:color="auto"/>
            <w:left w:val="none" w:sz="0" w:space="0" w:color="auto"/>
            <w:bottom w:val="none" w:sz="0" w:space="0" w:color="auto"/>
            <w:right w:val="none" w:sz="0" w:space="0" w:color="auto"/>
          </w:divBdr>
          <w:divsChild>
            <w:div w:id="1332100125">
              <w:marLeft w:val="0"/>
              <w:marRight w:val="0"/>
              <w:marTop w:val="0"/>
              <w:marBottom w:val="0"/>
              <w:divBdr>
                <w:top w:val="none" w:sz="0" w:space="0" w:color="auto"/>
                <w:left w:val="none" w:sz="0" w:space="0" w:color="auto"/>
                <w:bottom w:val="none" w:sz="0" w:space="0" w:color="auto"/>
                <w:right w:val="none" w:sz="0" w:space="0" w:color="auto"/>
              </w:divBdr>
              <w:divsChild>
                <w:div w:id="1282955592">
                  <w:marLeft w:val="0"/>
                  <w:marRight w:val="0"/>
                  <w:marTop w:val="0"/>
                  <w:marBottom w:val="0"/>
                  <w:divBdr>
                    <w:top w:val="none" w:sz="0" w:space="0" w:color="auto"/>
                    <w:left w:val="none" w:sz="0" w:space="0" w:color="auto"/>
                    <w:bottom w:val="none" w:sz="0" w:space="0" w:color="auto"/>
                    <w:right w:val="none" w:sz="0" w:space="0" w:color="auto"/>
                  </w:divBdr>
                  <w:divsChild>
                    <w:div w:id="963191083">
                      <w:marLeft w:val="0"/>
                      <w:marRight w:val="0"/>
                      <w:marTop w:val="0"/>
                      <w:marBottom w:val="0"/>
                      <w:divBdr>
                        <w:top w:val="none" w:sz="0" w:space="0" w:color="auto"/>
                        <w:left w:val="none" w:sz="0" w:space="0" w:color="auto"/>
                        <w:bottom w:val="none" w:sz="0" w:space="0" w:color="auto"/>
                        <w:right w:val="none" w:sz="0" w:space="0" w:color="auto"/>
                      </w:divBdr>
                      <w:divsChild>
                        <w:div w:id="313921352">
                          <w:marLeft w:val="0"/>
                          <w:marRight w:val="0"/>
                          <w:marTop w:val="0"/>
                          <w:marBottom w:val="0"/>
                          <w:divBdr>
                            <w:top w:val="none" w:sz="0" w:space="0" w:color="auto"/>
                            <w:left w:val="none" w:sz="0" w:space="0" w:color="auto"/>
                            <w:bottom w:val="none" w:sz="0" w:space="0" w:color="auto"/>
                            <w:right w:val="none" w:sz="0" w:space="0" w:color="auto"/>
                          </w:divBdr>
                        </w:div>
                      </w:divsChild>
                    </w:div>
                    <w:div w:id="1749307546">
                      <w:marLeft w:val="0"/>
                      <w:marRight w:val="0"/>
                      <w:marTop w:val="0"/>
                      <w:marBottom w:val="0"/>
                      <w:divBdr>
                        <w:top w:val="none" w:sz="0" w:space="0" w:color="auto"/>
                        <w:left w:val="none" w:sz="0" w:space="0" w:color="auto"/>
                        <w:bottom w:val="none" w:sz="0" w:space="0" w:color="auto"/>
                        <w:right w:val="none" w:sz="0" w:space="0" w:color="auto"/>
                      </w:divBdr>
                      <w:divsChild>
                        <w:div w:id="108404427">
                          <w:marLeft w:val="0"/>
                          <w:marRight w:val="0"/>
                          <w:marTop w:val="0"/>
                          <w:marBottom w:val="0"/>
                          <w:divBdr>
                            <w:top w:val="none" w:sz="0" w:space="0" w:color="auto"/>
                            <w:left w:val="none" w:sz="0" w:space="0" w:color="auto"/>
                            <w:bottom w:val="none" w:sz="0" w:space="0" w:color="auto"/>
                            <w:right w:val="none" w:sz="0" w:space="0" w:color="auto"/>
                          </w:divBdr>
                        </w:div>
                      </w:divsChild>
                    </w:div>
                    <w:div w:id="653098299">
                      <w:marLeft w:val="0"/>
                      <w:marRight w:val="0"/>
                      <w:marTop w:val="0"/>
                      <w:marBottom w:val="0"/>
                      <w:divBdr>
                        <w:top w:val="none" w:sz="0" w:space="0" w:color="auto"/>
                        <w:left w:val="none" w:sz="0" w:space="0" w:color="auto"/>
                        <w:bottom w:val="none" w:sz="0" w:space="0" w:color="auto"/>
                        <w:right w:val="none" w:sz="0" w:space="0" w:color="auto"/>
                      </w:divBdr>
                      <w:divsChild>
                        <w:div w:id="1076055510">
                          <w:marLeft w:val="0"/>
                          <w:marRight w:val="0"/>
                          <w:marTop w:val="0"/>
                          <w:marBottom w:val="0"/>
                          <w:divBdr>
                            <w:top w:val="none" w:sz="0" w:space="0" w:color="auto"/>
                            <w:left w:val="none" w:sz="0" w:space="0" w:color="auto"/>
                            <w:bottom w:val="none" w:sz="0" w:space="0" w:color="auto"/>
                            <w:right w:val="none" w:sz="0" w:space="0" w:color="auto"/>
                          </w:divBdr>
                        </w:div>
                      </w:divsChild>
                    </w:div>
                    <w:div w:id="367991881">
                      <w:marLeft w:val="0"/>
                      <w:marRight w:val="0"/>
                      <w:marTop w:val="0"/>
                      <w:marBottom w:val="0"/>
                      <w:divBdr>
                        <w:top w:val="none" w:sz="0" w:space="0" w:color="auto"/>
                        <w:left w:val="none" w:sz="0" w:space="0" w:color="auto"/>
                        <w:bottom w:val="none" w:sz="0" w:space="0" w:color="auto"/>
                        <w:right w:val="none" w:sz="0" w:space="0" w:color="auto"/>
                      </w:divBdr>
                      <w:divsChild>
                        <w:div w:id="2082213095">
                          <w:marLeft w:val="0"/>
                          <w:marRight w:val="0"/>
                          <w:marTop w:val="0"/>
                          <w:marBottom w:val="0"/>
                          <w:divBdr>
                            <w:top w:val="none" w:sz="0" w:space="0" w:color="auto"/>
                            <w:left w:val="none" w:sz="0" w:space="0" w:color="auto"/>
                            <w:bottom w:val="none" w:sz="0" w:space="0" w:color="auto"/>
                            <w:right w:val="none" w:sz="0" w:space="0" w:color="auto"/>
                          </w:divBdr>
                        </w:div>
                      </w:divsChild>
                    </w:div>
                    <w:div w:id="183132328">
                      <w:marLeft w:val="0"/>
                      <w:marRight w:val="0"/>
                      <w:marTop w:val="0"/>
                      <w:marBottom w:val="0"/>
                      <w:divBdr>
                        <w:top w:val="none" w:sz="0" w:space="0" w:color="auto"/>
                        <w:left w:val="none" w:sz="0" w:space="0" w:color="auto"/>
                        <w:bottom w:val="none" w:sz="0" w:space="0" w:color="auto"/>
                        <w:right w:val="none" w:sz="0" w:space="0" w:color="auto"/>
                      </w:divBdr>
                      <w:divsChild>
                        <w:div w:id="834953730">
                          <w:marLeft w:val="0"/>
                          <w:marRight w:val="0"/>
                          <w:marTop w:val="0"/>
                          <w:marBottom w:val="0"/>
                          <w:divBdr>
                            <w:top w:val="none" w:sz="0" w:space="0" w:color="auto"/>
                            <w:left w:val="none" w:sz="0" w:space="0" w:color="auto"/>
                            <w:bottom w:val="none" w:sz="0" w:space="0" w:color="auto"/>
                            <w:right w:val="none" w:sz="0" w:space="0" w:color="auto"/>
                          </w:divBdr>
                        </w:div>
                      </w:divsChild>
                    </w:div>
                    <w:div w:id="2030835180">
                      <w:marLeft w:val="0"/>
                      <w:marRight w:val="0"/>
                      <w:marTop w:val="0"/>
                      <w:marBottom w:val="0"/>
                      <w:divBdr>
                        <w:top w:val="none" w:sz="0" w:space="0" w:color="auto"/>
                        <w:left w:val="none" w:sz="0" w:space="0" w:color="auto"/>
                        <w:bottom w:val="none" w:sz="0" w:space="0" w:color="auto"/>
                        <w:right w:val="none" w:sz="0" w:space="0" w:color="auto"/>
                      </w:divBdr>
                      <w:divsChild>
                        <w:div w:id="944728118">
                          <w:marLeft w:val="0"/>
                          <w:marRight w:val="0"/>
                          <w:marTop w:val="0"/>
                          <w:marBottom w:val="0"/>
                          <w:divBdr>
                            <w:top w:val="none" w:sz="0" w:space="0" w:color="auto"/>
                            <w:left w:val="none" w:sz="0" w:space="0" w:color="auto"/>
                            <w:bottom w:val="none" w:sz="0" w:space="0" w:color="auto"/>
                            <w:right w:val="none" w:sz="0" w:space="0" w:color="auto"/>
                          </w:divBdr>
                        </w:div>
                      </w:divsChild>
                    </w:div>
                    <w:div w:id="2139378253">
                      <w:marLeft w:val="0"/>
                      <w:marRight w:val="0"/>
                      <w:marTop w:val="0"/>
                      <w:marBottom w:val="0"/>
                      <w:divBdr>
                        <w:top w:val="none" w:sz="0" w:space="0" w:color="auto"/>
                        <w:left w:val="none" w:sz="0" w:space="0" w:color="auto"/>
                        <w:bottom w:val="none" w:sz="0" w:space="0" w:color="auto"/>
                        <w:right w:val="none" w:sz="0" w:space="0" w:color="auto"/>
                      </w:divBdr>
                      <w:divsChild>
                        <w:div w:id="151678847">
                          <w:marLeft w:val="0"/>
                          <w:marRight w:val="0"/>
                          <w:marTop w:val="0"/>
                          <w:marBottom w:val="0"/>
                          <w:divBdr>
                            <w:top w:val="none" w:sz="0" w:space="0" w:color="auto"/>
                            <w:left w:val="none" w:sz="0" w:space="0" w:color="auto"/>
                            <w:bottom w:val="none" w:sz="0" w:space="0" w:color="auto"/>
                            <w:right w:val="none" w:sz="0" w:space="0" w:color="auto"/>
                          </w:divBdr>
                        </w:div>
                      </w:divsChild>
                    </w:div>
                    <w:div w:id="1600454759">
                      <w:marLeft w:val="0"/>
                      <w:marRight w:val="0"/>
                      <w:marTop w:val="0"/>
                      <w:marBottom w:val="0"/>
                      <w:divBdr>
                        <w:top w:val="none" w:sz="0" w:space="0" w:color="auto"/>
                        <w:left w:val="none" w:sz="0" w:space="0" w:color="auto"/>
                        <w:bottom w:val="none" w:sz="0" w:space="0" w:color="auto"/>
                        <w:right w:val="none" w:sz="0" w:space="0" w:color="auto"/>
                      </w:divBdr>
                      <w:divsChild>
                        <w:div w:id="2025859608">
                          <w:marLeft w:val="0"/>
                          <w:marRight w:val="0"/>
                          <w:marTop w:val="0"/>
                          <w:marBottom w:val="0"/>
                          <w:divBdr>
                            <w:top w:val="none" w:sz="0" w:space="0" w:color="auto"/>
                            <w:left w:val="none" w:sz="0" w:space="0" w:color="auto"/>
                            <w:bottom w:val="none" w:sz="0" w:space="0" w:color="auto"/>
                            <w:right w:val="none" w:sz="0" w:space="0" w:color="auto"/>
                          </w:divBdr>
                        </w:div>
                      </w:divsChild>
                    </w:div>
                    <w:div w:id="1805465181">
                      <w:marLeft w:val="0"/>
                      <w:marRight w:val="0"/>
                      <w:marTop w:val="0"/>
                      <w:marBottom w:val="0"/>
                      <w:divBdr>
                        <w:top w:val="none" w:sz="0" w:space="0" w:color="auto"/>
                        <w:left w:val="none" w:sz="0" w:space="0" w:color="auto"/>
                        <w:bottom w:val="none" w:sz="0" w:space="0" w:color="auto"/>
                        <w:right w:val="none" w:sz="0" w:space="0" w:color="auto"/>
                      </w:divBdr>
                      <w:divsChild>
                        <w:div w:id="14697563">
                          <w:marLeft w:val="0"/>
                          <w:marRight w:val="0"/>
                          <w:marTop w:val="0"/>
                          <w:marBottom w:val="0"/>
                          <w:divBdr>
                            <w:top w:val="none" w:sz="0" w:space="0" w:color="auto"/>
                            <w:left w:val="none" w:sz="0" w:space="0" w:color="auto"/>
                            <w:bottom w:val="none" w:sz="0" w:space="0" w:color="auto"/>
                            <w:right w:val="none" w:sz="0" w:space="0" w:color="auto"/>
                          </w:divBdr>
                        </w:div>
                      </w:divsChild>
                    </w:div>
                    <w:div w:id="365106140">
                      <w:marLeft w:val="0"/>
                      <w:marRight w:val="0"/>
                      <w:marTop w:val="0"/>
                      <w:marBottom w:val="0"/>
                      <w:divBdr>
                        <w:top w:val="none" w:sz="0" w:space="0" w:color="auto"/>
                        <w:left w:val="none" w:sz="0" w:space="0" w:color="auto"/>
                        <w:bottom w:val="none" w:sz="0" w:space="0" w:color="auto"/>
                        <w:right w:val="none" w:sz="0" w:space="0" w:color="auto"/>
                      </w:divBdr>
                      <w:divsChild>
                        <w:div w:id="718482822">
                          <w:marLeft w:val="0"/>
                          <w:marRight w:val="0"/>
                          <w:marTop w:val="0"/>
                          <w:marBottom w:val="0"/>
                          <w:divBdr>
                            <w:top w:val="none" w:sz="0" w:space="0" w:color="auto"/>
                            <w:left w:val="none" w:sz="0" w:space="0" w:color="auto"/>
                            <w:bottom w:val="none" w:sz="0" w:space="0" w:color="auto"/>
                            <w:right w:val="none" w:sz="0" w:space="0" w:color="auto"/>
                          </w:divBdr>
                        </w:div>
                      </w:divsChild>
                    </w:div>
                    <w:div w:id="831456557">
                      <w:marLeft w:val="0"/>
                      <w:marRight w:val="0"/>
                      <w:marTop w:val="0"/>
                      <w:marBottom w:val="0"/>
                      <w:divBdr>
                        <w:top w:val="none" w:sz="0" w:space="0" w:color="auto"/>
                        <w:left w:val="none" w:sz="0" w:space="0" w:color="auto"/>
                        <w:bottom w:val="none" w:sz="0" w:space="0" w:color="auto"/>
                        <w:right w:val="none" w:sz="0" w:space="0" w:color="auto"/>
                      </w:divBdr>
                      <w:divsChild>
                        <w:div w:id="1756171346">
                          <w:marLeft w:val="0"/>
                          <w:marRight w:val="0"/>
                          <w:marTop w:val="0"/>
                          <w:marBottom w:val="0"/>
                          <w:divBdr>
                            <w:top w:val="none" w:sz="0" w:space="0" w:color="auto"/>
                            <w:left w:val="none" w:sz="0" w:space="0" w:color="auto"/>
                            <w:bottom w:val="none" w:sz="0" w:space="0" w:color="auto"/>
                            <w:right w:val="none" w:sz="0" w:space="0" w:color="auto"/>
                          </w:divBdr>
                        </w:div>
                      </w:divsChild>
                    </w:div>
                    <w:div w:id="1946962830">
                      <w:marLeft w:val="0"/>
                      <w:marRight w:val="0"/>
                      <w:marTop w:val="0"/>
                      <w:marBottom w:val="0"/>
                      <w:divBdr>
                        <w:top w:val="none" w:sz="0" w:space="0" w:color="auto"/>
                        <w:left w:val="none" w:sz="0" w:space="0" w:color="auto"/>
                        <w:bottom w:val="none" w:sz="0" w:space="0" w:color="auto"/>
                        <w:right w:val="none" w:sz="0" w:space="0" w:color="auto"/>
                      </w:divBdr>
                      <w:divsChild>
                        <w:div w:id="282806220">
                          <w:marLeft w:val="0"/>
                          <w:marRight w:val="0"/>
                          <w:marTop w:val="0"/>
                          <w:marBottom w:val="0"/>
                          <w:divBdr>
                            <w:top w:val="none" w:sz="0" w:space="0" w:color="auto"/>
                            <w:left w:val="none" w:sz="0" w:space="0" w:color="auto"/>
                            <w:bottom w:val="none" w:sz="0" w:space="0" w:color="auto"/>
                            <w:right w:val="none" w:sz="0" w:space="0" w:color="auto"/>
                          </w:divBdr>
                        </w:div>
                      </w:divsChild>
                    </w:div>
                    <w:div w:id="1542595630">
                      <w:marLeft w:val="0"/>
                      <w:marRight w:val="0"/>
                      <w:marTop w:val="0"/>
                      <w:marBottom w:val="0"/>
                      <w:divBdr>
                        <w:top w:val="none" w:sz="0" w:space="0" w:color="auto"/>
                        <w:left w:val="none" w:sz="0" w:space="0" w:color="auto"/>
                        <w:bottom w:val="none" w:sz="0" w:space="0" w:color="auto"/>
                        <w:right w:val="none" w:sz="0" w:space="0" w:color="auto"/>
                      </w:divBdr>
                      <w:divsChild>
                        <w:div w:id="853885455">
                          <w:marLeft w:val="0"/>
                          <w:marRight w:val="0"/>
                          <w:marTop w:val="0"/>
                          <w:marBottom w:val="0"/>
                          <w:divBdr>
                            <w:top w:val="none" w:sz="0" w:space="0" w:color="auto"/>
                            <w:left w:val="none" w:sz="0" w:space="0" w:color="auto"/>
                            <w:bottom w:val="none" w:sz="0" w:space="0" w:color="auto"/>
                            <w:right w:val="none" w:sz="0" w:space="0" w:color="auto"/>
                          </w:divBdr>
                        </w:div>
                      </w:divsChild>
                    </w:div>
                    <w:div w:id="584536139">
                      <w:marLeft w:val="0"/>
                      <w:marRight w:val="0"/>
                      <w:marTop w:val="0"/>
                      <w:marBottom w:val="0"/>
                      <w:divBdr>
                        <w:top w:val="none" w:sz="0" w:space="0" w:color="auto"/>
                        <w:left w:val="none" w:sz="0" w:space="0" w:color="auto"/>
                        <w:bottom w:val="none" w:sz="0" w:space="0" w:color="auto"/>
                        <w:right w:val="none" w:sz="0" w:space="0" w:color="auto"/>
                      </w:divBdr>
                      <w:divsChild>
                        <w:div w:id="445197212">
                          <w:marLeft w:val="0"/>
                          <w:marRight w:val="0"/>
                          <w:marTop w:val="0"/>
                          <w:marBottom w:val="0"/>
                          <w:divBdr>
                            <w:top w:val="none" w:sz="0" w:space="0" w:color="auto"/>
                            <w:left w:val="none" w:sz="0" w:space="0" w:color="auto"/>
                            <w:bottom w:val="none" w:sz="0" w:space="0" w:color="auto"/>
                            <w:right w:val="none" w:sz="0" w:space="0" w:color="auto"/>
                          </w:divBdr>
                        </w:div>
                      </w:divsChild>
                    </w:div>
                    <w:div w:id="1383866397">
                      <w:marLeft w:val="0"/>
                      <w:marRight w:val="0"/>
                      <w:marTop w:val="0"/>
                      <w:marBottom w:val="0"/>
                      <w:divBdr>
                        <w:top w:val="none" w:sz="0" w:space="0" w:color="auto"/>
                        <w:left w:val="none" w:sz="0" w:space="0" w:color="auto"/>
                        <w:bottom w:val="none" w:sz="0" w:space="0" w:color="auto"/>
                        <w:right w:val="none" w:sz="0" w:space="0" w:color="auto"/>
                      </w:divBdr>
                      <w:divsChild>
                        <w:div w:id="1533415297">
                          <w:marLeft w:val="0"/>
                          <w:marRight w:val="0"/>
                          <w:marTop w:val="0"/>
                          <w:marBottom w:val="0"/>
                          <w:divBdr>
                            <w:top w:val="none" w:sz="0" w:space="0" w:color="auto"/>
                            <w:left w:val="none" w:sz="0" w:space="0" w:color="auto"/>
                            <w:bottom w:val="none" w:sz="0" w:space="0" w:color="auto"/>
                            <w:right w:val="none" w:sz="0" w:space="0" w:color="auto"/>
                          </w:divBdr>
                        </w:div>
                      </w:divsChild>
                    </w:div>
                    <w:div w:id="216212788">
                      <w:marLeft w:val="0"/>
                      <w:marRight w:val="0"/>
                      <w:marTop w:val="0"/>
                      <w:marBottom w:val="0"/>
                      <w:divBdr>
                        <w:top w:val="none" w:sz="0" w:space="0" w:color="auto"/>
                        <w:left w:val="none" w:sz="0" w:space="0" w:color="auto"/>
                        <w:bottom w:val="none" w:sz="0" w:space="0" w:color="auto"/>
                        <w:right w:val="none" w:sz="0" w:space="0" w:color="auto"/>
                      </w:divBdr>
                      <w:divsChild>
                        <w:div w:id="450124963">
                          <w:marLeft w:val="0"/>
                          <w:marRight w:val="0"/>
                          <w:marTop w:val="0"/>
                          <w:marBottom w:val="0"/>
                          <w:divBdr>
                            <w:top w:val="none" w:sz="0" w:space="0" w:color="auto"/>
                            <w:left w:val="none" w:sz="0" w:space="0" w:color="auto"/>
                            <w:bottom w:val="none" w:sz="0" w:space="0" w:color="auto"/>
                            <w:right w:val="none" w:sz="0" w:space="0" w:color="auto"/>
                          </w:divBdr>
                        </w:div>
                      </w:divsChild>
                    </w:div>
                    <w:div w:id="1319378835">
                      <w:marLeft w:val="0"/>
                      <w:marRight w:val="0"/>
                      <w:marTop w:val="0"/>
                      <w:marBottom w:val="0"/>
                      <w:divBdr>
                        <w:top w:val="none" w:sz="0" w:space="0" w:color="auto"/>
                        <w:left w:val="none" w:sz="0" w:space="0" w:color="auto"/>
                        <w:bottom w:val="none" w:sz="0" w:space="0" w:color="auto"/>
                        <w:right w:val="none" w:sz="0" w:space="0" w:color="auto"/>
                      </w:divBdr>
                      <w:divsChild>
                        <w:div w:id="1483548156">
                          <w:marLeft w:val="0"/>
                          <w:marRight w:val="0"/>
                          <w:marTop w:val="0"/>
                          <w:marBottom w:val="0"/>
                          <w:divBdr>
                            <w:top w:val="none" w:sz="0" w:space="0" w:color="auto"/>
                            <w:left w:val="none" w:sz="0" w:space="0" w:color="auto"/>
                            <w:bottom w:val="none" w:sz="0" w:space="0" w:color="auto"/>
                            <w:right w:val="none" w:sz="0" w:space="0" w:color="auto"/>
                          </w:divBdr>
                        </w:div>
                      </w:divsChild>
                    </w:div>
                    <w:div w:id="471755147">
                      <w:marLeft w:val="0"/>
                      <w:marRight w:val="0"/>
                      <w:marTop w:val="0"/>
                      <w:marBottom w:val="0"/>
                      <w:divBdr>
                        <w:top w:val="none" w:sz="0" w:space="0" w:color="auto"/>
                        <w:left w:val="none" w:sz="0" w:space="0" w:color="auto"/>
                        <w:bottom w:val="none" w:sz="0" w:space="0" w:color="auto"/>
                        <w:right w:val="none" w:sz="0" w:space="0" w:color="auto"/>
                      </w:divBdr>
                      <w:divsChild>
                        <w:div w:id="1714573071">
                          <w:marLeft w:val="0"/>
                          <w:marRight w:val="0"/>
                          <w:marTop w:val="0"/>
                          <w:marBottom w:val="0"/>
                          <w:divBdr>
                            <w:top w:val="none" w:sz="0" w:space="0" w:color="auto"/>
                            <w:left w:val="none" w:sz="0" w:space="0" w:color="auto"/>
                            <w:bottom w:val="none" w:sz="0" w:space="0" w:color="auto"/>
                            <w:right w:val="none" w:sz="0" w:space="0" w:color="auto"/>
                          </w:divBdr>
                        </w:div>
                      </w:divsChild>
                    </w:div>
                    <w:div w:id="2101557471">
                      <w:marLeft w:val="0"/>
                      <w:marRight w:val="0"/>
                      <w:marTop w:val="0"/>
                      <w:marBottom w:val="0"/>
                      <w:divBdr>
                        <w:top w:val="none" w:sz="0" w:space="0" w:color="auto"/>
                        <w:left w:val="none" w:sz="0" w:space="0" w:color="auto"/>
                        <w:bottom w:val="none" w:sz="0" w:space="0" w:color="auto"/>
                        <w:right w:val="none" w:sz="0" w:space="0" w:color="auto"/>
                      </w:divBdr>
                      <w:divsChild>
                        <w:div w:id="722413504">
                          <w:marLeft w:val="0"/>
                          <w:marRight w:val="0"/>
                          <w:marTop w:val="0"/>
                          <w:marBottom w:val="0"/>
                          <w:divBdr>
                            <w:top w:val="none" w:sz="0" w:space="0" w:color="auto"/>
                            <w:left w:val="none" w:sz="0" w:space="0" w:color="auto"/>
                            <w:bottom w:val="none" w:sz="0" w:space="0" w:color="auto"/>
                            <w:right w:val="none" w:sz="0" w:space="0" w:color="auto"/>
                          </w:divBdr>
                        </w:div>
                      </w:divsChild>
                    </w:div>
                    <w:div w:id="147791962">
                      <w:marLeft w:val="0"/>
                      <w:marRight w:val="0"/>
                      <w:marTop w:val="0"/>
                      <w:marBottom w:val="0"/>
                      <w:divBdr>
                        <w:top w:val="none" w:sz="0" w:space="0" w:color="auto"/>
                        <w:left w:val="none" w:sz="0" w:space="0" w:color="auto"/>
                        <w:bottom w:val="none" w:sz="0" w:space="0" w:color="auto"/>
                        <w:right w:val="none" w:sz="0" w:space="0" w:color="auto"/>
                      </w:divBdr>
                      <w:divsChild>
                        <w:div w:id="1324628486">
                          <w:marLeft w:val="0"/>
                          <w:marRight w:val="0"/>
                          <w:marTop w:val="0"/>
                          <w:marBottom w:val="0"/>
                          <w:divBdr>
                            <w:top w:val="none" w:sz="0" w:space="0" w:color="auto"/>
                            <w:left w:val="none" w:sz="0" w:space="0" w:color="auto"/>
                            <w:bottom w:val="none" w:sz="0" w:space="0" w:color="auto"/>
                            <w:right w:val="none" w:sz="0" w:space="0" w:color="auto"/>
                          </w:divBdr>
                        </w:div>
                      </w:divsChild>
                    </w:div>
                    <w:div w:id="652833730">
                      <w:marLeft w:val="0"/>
                      <w:marRight w:val="0"/>
                      <w:marTop w:val="0"/>
                      <w:marBottom w:val="0"/>
                      <w:divBdr>
                        <w:top w:val="none" w:sz="0" w:space="0" w:color="auto"/>
                        <w:left w:val="none" w:sz="0" w:space="0" w:color="auto"/>
                        <w:bottom w:val="none" w:sz="0" w:space="0" w:color="auto"/>
                        <w:right w:val="none" w:sz="0" w:space="0" w:color="auto"/>
                      </w:divBdr>
                      <w:divsChild>
                        <w:div w:id="764108254">
                          <w:marLeft w:val="0"/>
                          <w:marRight w:val="0"/>
                          <w:marTop w:val="0"/>
                          <w:marBottom w:val="0"/>
                          <w:divBdr>
                            <w:top w:val="none" w:sz="0" w:space="0" w:color="auto"/>
                            <w:left w:val="none" w:sz="0" w:space="0" w:color="auto"/>
                            <w:bottom w:val="none" w:sz="0" w:space="0" w:color="auto"/>
                            <w:right w:val="none" w:sz="0" w:space="0" w:color="auto"/>
                          </w:divBdr>
                        </w:div>
                      </w:divsChild>
                    </w:div>
                    <w:div w:id="1146164935">
                      <w:marLeft w:val="0"/>
                      <w:marRight w:val="0"/>
                      <w:marTop w:val="0"/>
                      <w:marBottom w:val="0"/>
                      <w:divBdr>
                        <w:top w:val="none" w:sz="0" w:space="0" w:color="auto"/>
                        <w:left w:val="none" w:sz="0" w:space="0" w:color="auto"/>
                        <w:bottom w:val="none" w:sz="0" w:space="0" w:color="auto"/>
                        <w:right w:val="none" w:sz="0" w:space="0" w:color="auto"/>
                      </w:divBdr>
                      <w:divsChild>
                        <w:div w:id="81800006">
                          <w:marLeft w:val="0"/>
                          <w:marRight w:val="0"/>
                          <w:marTop w:val="0"/>
                          <w:marBottom w:val="0"/>
                          <w:divBdr>
                            <w:top w:val="none" w:sz="0" w:space="0" w:color="auto"/>
                            <w:left w:val="none" w:sz="0" w:space="0" w:color="auto"/>
                            <w:bottom w:val="none" w:sz="0" w:space="0" w:color="auto"/>
                            <w:right w:val="none" w:sz="0" w:space="0" w:color="auto"/>
                          </w:divBdr>
                        </w:div>
                      </w:divsChild>
                    </w:div>
                    <w:div w:id="1385833264">
                      <w:marLeft w:val="0"/>
                      <w:marRight w:val="0"/>
                      <w:marTop w:val="0"/>
                      <w:marBottom w:val="0"/>
                      <w:divBdr>
                        <w:top w:val="none" w:sz="0" w:space="0" w:color="auto"/>
                        <w:left w:val="none" w:sz="0" w:space="0" w:color="auto"/>
                        <w:bottom w:val="none" w:sz="0" w:space="0" w:color="auto"/>
                        <w:right w:val="none" w:sz="0" w:space="0" w:color="auto"/>
                      </w:divBdr>
                      <w:divsChild>
                        <w:div w:id="1790590579">
                          <w:marLeft w:val="0"/>
                          <w:marRight w:val="0"/>
                          <w:marTop w:val="0"/>
                          <w:marBottom w:val="0"/>
                          <w:divBdr>
                            <w:top w:val="none" w:sz="0" w:space="0" w:color="auto"/>
                            <w:left w:val="none" w:sz="0" w:space="0" w:color="auto"/>
                            <w:bottom w:val="none" w:sz="0" w:space="0" w:color="auto"/>
                            <w:right w:val="none" w:sz="0" w:space="0" w:color="auto"/>
                          </w:divBdr>
                        </w:div>
                      </w:divsChild>
                    </w:div>
                    <w:div w:id="404884845">
                      <w:marLeft w:val="0"/>
                      <w:marRight w:val="0"/>
                      <w:marTop w:val="0"/>
                      <w:marBottom w:val="0"/>
                      <w:divBdr>
                        <w:top w:val="none" w:sz="0" w:space="0" w:color="auto"/>
                        <w:left w:val="none" w:sz="0" w:space="0" w:color="auto"/>
                        <w:bottom w:val="none" w:sz="0" w:space="0" w:color="auto"/>
                        <w:right w:val="none" w:sz="0" w:space="0" w:color="auto"/>
                      </w:divBdr>
                      <w:divsChild>
                        <w:div w:id="1881238863">
                          <w:marLeft w:val="0"/>
                          <w:marRight w:val="0"/>
                          <w:marTop w:val="0"/>
                          <w:marBottom w:val="0"/>
                          <w:divBdr>
                            <w:top w:val="none" w:sz="0" w:space="0" w:color="auto"/>
                            <w:left w:val="none" w:sz="0" w:space="0" w:color="auto"/>
                            <w:bottom w:val="none" w:sz="0" w:space="0" w:color="auto"/>
                            <w:right w:val="none" w:sz="0" w:space="0" w:color="auto"/>
                          </w:divBdr>
                        </w:div>
                      </w:divsChild>
                    </w:div>
                    <w:div w:id="1997996582">
                      <w:marLeft w:val="0"/>
                      <w:marRight w:val="0"/>
                      <w:marTop w:val="0"/>
                      <w:marBottom w:val="0"/>
                      <w:divBdr>
                        <w:top w:val="none" w:sz="0" w:space="0" w:color="auto"/>
                        <w:left w:val="none" w:sz="0" w:space="0" w:color="auto"/>
                        <w:bottom w:val="none" w:sz="0" w:space="0" w:color="auto"/>
                        <w:right w:val="none" w:sz="0" w:space="0" w:color="auto"/>
                      </w:divBdr>
                      <w:divsChild>
                        <w:div w:id="262762333">
                          <w:marLeft w:val="0"/>
                          <w:marRight w:val="0"/>
                          <w:marTop w:val="0"/>
                          <w:marBottom w:val="0"/>
                          <w:divBdr>
                            <w:top w:val="none" w:sz="0" w:space="0" w:color="auto"/>
                            <w:left w:val="none" w:sz="0" w:space="0" w:color="auto"/>
                            <w:bottom w:val="none" w:sz="0" w:space="0" w:color="auto"/>
                            <w:right w:val="none" w:sz="0" w:space="0" w:color="auto"/>
                          </w:divBdr>
                        </w:div>
                      </w:divsChild>
                    </w:div>
                    <w:div w:id="2098820491">
                      <w:marLeft w:val="0"/>
                      <w:marRight w:val="0"/>
                      <w:marTop w:val="0"/>
                      <w:marBottom w:val="0"/>
                      <w:divBdr>
                        <w:top w:val="none" w:sz="0" w:space="0" w:color="auto"/>
                        <w:left w:val="none" w:sz="0" w:space="0" w:color="auto"/>
                        <w:bottom w:val="none" w:sz="0" w:space="0" w:color="auto"/>
                        <w:right w:val="none" w:sz="0" w:space="0" w:color="auto"/>
                      </w:divBdr>
                      <w:divsChild>
                        <w:div w:id="5793672">
                          <w:marLeft w:val="0"/>
                          <w:marRight w:val="0"/>
                          <w:marTop w:val="0"/>
                          <w:marBottom w:val="0"/>
                          <w:divBdr>
                            <w:top w:val="none" w:sz="0" w:space="0" w:color="auto"/>
                            <w:left w:val="none" w:sz="0" w:space="0" w:color="auto"/>
                            <w:bottom w:val="none" w:sz="0" w:space="0" w:color="auto"/>
                            <w:right w:val="none" w:sz="0" w:space="0" w:color="auto"/>
                          </w:divBdr>
                        </w:div>
                      </w:divsChild>
                    </w:div>
                    <w:div w:id="1492405406">
                      <w:marLeft w:val="0"/>
                      <w:marRight w:val="0"/>
                      <w:marTop w:val="0"/>
                      <w:marBottom w:val="0"/>
                      <w:divBdr>
                        <w:top w:val="none" w:sz="0" w:space="0" w:color="auto"/>
                        <w:left w:val="none" w:sz="0" w:space="0" w:color="auto"/>
                        <w:bottom w:val="none" w:sz="0" w:space="0" w:color="auto"/>
                        <w:right w:val="none" w:sz="0" w:space="0" w:color="auto"/>
                      </w:divBdr>
                      <w:divsChild>
                        <w:div w:id="57631860">
                          <w:marLeft w:val="0"/>
                          <w:marRight w:val="0"/>
                          <w:marTop w:val="0"/>
                          <w:marBottom w:val="0"/>
                          <w:divBdr>
                            <w:top w:val="none" w:sz="0" w:space="0" w:color="auto"/>
                            <w:left w:val="none" w:sz="0" w:space="0" w:color="auto"/>
                            <w:bottom w:val="none" w:sz="0" w:space="0" w:color="auto"/>
                            <w:right w:val="none" w:sz="0" w:space="0" w:color="auto"/>
                          </w:divBdr>
                        </w:div>
                      </w:divsChild>
                    </w:div>
                    <w:div w:id="1737047888">
                      <w:marLeft w:val="0"/>
                      <w:marRight w:val="0"/>
                      <w:marTop w:val="0"/>
                      <w:marBottom w:val="0"/>
                      <w:divBdr>
                        <w:top w:val="none" w:sz="0" w:space="0" w:color="auto"/>
                        <w:left w:val="none" w:sz="0" w:space="0" w:color="auto"/>
                        <w:bottom w:val="none" w:sz="0" w:space="0" w:color="auto"/>
                        <w:right w:val="none" w:sz="0" w:space="0" w:color="auto"/>
                      </w:divBdr>
                      <w:divsChild>
                        <w:div w:id="1584758392">
                          <w:marLeft w:val="0"/>
                          <w:marRight w:val="0"/>
                          <w:marTop w:val="0"/>
                          <w:marBottom w:val="0"/>
                          <w:divBdr>
                            <w:top w:val="none" w:sz="0" w:space="0" w:color="auto"/>
                            <w:left w:val="none" w:sz="0" w:space="0" w:color="auto"/>
                            <w:bottom w:val="none" w:sz="0" w:space="0" w:color="auto"/>
                            <w:right w:val="none" w:sz="0" w:space="0" w:color="auto"/>
                          </w:divBdr>
                        </w:div>
                      </w:divsChild>
                    </w:div>
                    <w:div w:id="274674786">
                      <w:marLeft w:val="0"/>
                      <w:marRight w:val="0"/>
                      <w:marTop w:val="0"/>
                      <w:marBottom w:val="0"/>
                      <w:divBdr>
                        <w:top w:val="none" w:sz="0" w:space="0" w:color="auto"/>
                        <w:left w:val="none" w:sz="0" w:space="0" w:color="auto"/>
                        <w:bottom w:val="none" w:sz="0" w:space="0" w:color="auto"/>
                        <w:right w:val="none" w:sz="0" w:space="0" w:color="auto"/>
                      </w:divBdr>
                      <w:divsChild>
                        <w:div w:id="199127505">
                          <w:marLeft w:val="0"/>
                          <w:marRight w:val="0"/>
                          <w:marTop w:val="0"/>
                          <w:marBottom w:val="0"/>
                          <w:divBdr>
                            <w:top w:val="none" w:sz="0" w:space="0" w:color="auto"/>
                            <w:left w:val="none" w:sz="0" w:space="0" w:color="auto"/>
                            <w:bottom w:val="none" w:sz="0" w:space="0" w:color="auto"/>
                            <w:right w:val="none" w:sz="0" w:space="0" w:color="auto"/>
                          </w:divBdr>
                        </w:div>
                      </w:divsChild>
                    </w:div>
                    <w:div w:id="1900313595">
                      <w:marLeft w:val="0"/>
                      <w:marRight w:val="0"/>
                      <w:marTop w:val="0"/>
                      <w:marBottom w:val="0"/>
                      <w:divBdr>
                        <w:top w:val="none" w:sz="0" w:space="0" w:color="auto"/>
                        <w:left w:val="none" w:sz="0" w:space="0" w:color="auto"/>
                        <w:bottom w:val="none" w:sz="0" w:space="0" w:color="auto"/>
                        <w:right w:val="none" w:sz="0" w:space="0" w:color="auto"/>
                      </w:divBdr>
                      <w:divsChild>
                        <w:div w:id="962808076">
                          <w:marLeft w:val="0"/>
                          <w:marRight w:val="0"/>
                          <w:marTop w:val="0"/>
                          <w:marBottom w:val="0"/>
                          <w:divBdr>
                            <w:top w:val="none" w:sz="0" w:space="0" w:color="auto"/>
                            <w:left w:val="none" w:sz="0" w:space="0" w:color="auto"/>
                            <w:bottom w:val="none" w:sz="0" w:space="0" w:color="auto"/>
                            <w:right w:val="none" w:sz="0" w:space="0" w:color="auto"/>
                          </w:divBdr>
                        </w:div>
                      </w:divsChild>
                    </w:div>
                    <w:div w:id="1796636034">
                      <w:marLeft w:val="0"/>
                      <w:marRight w:val="0"/>
                      <w:marTop w:val="0"/>
                      <w:marBottom w:val="0"/>
                      <w:divBdr>
                        <w:top w:val="none" w:sz="0" w:space="0" w:color="auto"/>
                        <w:left w:val="none" w:sz="0" w:space="0" w:color="auto"/>
                        <w:bottom w:val="none" w:sz="0" w:space="0" w:color="auto"/>
                        <w:right w:val="none" w:sz="0" w:space="0" w:color="auto"/>
                      </w:divBdr>
                      <w:divsChild>
                        <w:div w:id="2047756519">
                          <w:marLeft w:val="0"/>
                          <w:marRight w:val="0"/>
                          <w:marTop w:val="0"/>
                          <w:marBottom w:val="0"/>
                          <w:divBdr>
                            <w:top w:val="none" w:sz="0" w:space="0" w:color="auto"/>
                            <w:left w:val="none" w:sz="0" w:space="0" w:color="auto"/>
                            <w:bottom w:val="none" w:sz="0" w:space="0" w:color="auto"/>
                            <w:right w:val="none" w:sz="0" w:space="0" w:color="auto"/>
                          </w:divBdr>
                        </w:div>
                      </w:divsChild>
                    </w:div>
                    <w:div w:id="735738093">
                      <w:marLeft w:val="0"/>
                      <w:marRight w:val="0"/>
                      <w:marTop w:val="0"/>
                      <w:marBottom w:val="0"/>
                      <w:divBdr>
                        <w:top w:val="none" w:sz="0" w:space="0" w:color="auto"/>
                        <w:left w:val="none" w:sz="0" w:space="0" w:color="auto"/>
                        <w:bottom w:val="none" w:sz="0" w:space="0" w:color="auto"/>
                        <w:right w:val="none" w:sz="0" w:space="0" w:color="auto"/>
                      </w:divBdr>
                      <w:divsChild>
                        <w:div w:id="174197899">
                          <w:marLeft w:val="0"/>
                          <w:marRight w:val="0"/>
                          <w:marTop w:val="0"/>
                          <w:marBottom w:val="0"/>
                          <w:divBdr>
                            <w:top w:val="none" w:sz="0" w:space="0" w:color="auto"/>
                            <w:left w:val="none" w:sz="0" w:space="0" w:color="auto"/>
                            <w:bottom w:val="none" w:sz="0" w:space="0" w:color="auto"/>
                            <w:right w:val="none" w:sz="0" w:space="0" w:color="auto"/>
                          </w:divBdr>
                        </w:div>
                      </w:divsChild>
                    </w:div>
                    <w:div w:id="1717729432">
                      <w:marLeft w:val="0"/>
                      <w:marRight w:val="0"/>
                      <w:marTop w:val="0"/>
                      <w:marBottom w:val="0"/>
                      <w:divBdr>
                        <w:top w:val="none" w:sz="0" w:space="0" w:color="auto"/>
                        <w:left w:val="none" w:sz="0" w:space="0" w:color="auto"/>
                        <w:bottom w:val="none" w:sz="0" w:space="0" w:color="auto"/>
                        <w:right w:val="none" w:sz="0" w:space="0" w:color="auto"/>
                      </w:divBdr>
                      <w:divsChild>
                        <w:div w:id="1297416912">
                          <w:marLeft w:val="0"/>
                          <w:marRight w:val="0"/>
                          <w:marTop w:val="0"/>
                          <w:marBottom w:val="0"/>
                          <w:divBdr>
                            <w:top w:val="none" w:sz="0" w:space="0" w:color="auto"/>
                            <w:left w:val="none" w:sz="0" w:space="0" w:color="auto"/>
                            <w:bottom w:val="none" w:sz="0" w:space="0" w:color="auto"/>
                            <w:right w:val="none" w:sz="0" w:space="0" w:color="auto"/>
                          </w:divBdr>
                        </w:div>
                      </w:divsChild>
                    </w:div>
                    <w:div w:id="244918589">
                      <w:marLeft w:val="0"/>
                      <w:marRight w:val="0"/>
                      <w:marTop w:val="0"/>
                      <w:marBottom w:val="0"/>
                      <w:divBdr>
                        <w:top w:val="none" w:sz="0" w:space="0" w:color="auto"/>
                        <w:left w:val="none" w:sz="0" w:space="0" w:color="auto"/>
                        <w:bottom w:val="none" w:sz="0" w:space="0" w:color="auto"/>
                        <w:right w:val="none" w:sz="0" w:space="0" w:color="auto"/>
                      </w:divBdr>
                      <w:divsChild>
                        <w:div w:id="456873190">
                          <w:marLeft w:val="0"/>
                          <w:marRight w:val="0"/>
                          <w:marTop w:val="0"/>
                          <w:marBottom w:val="0"/>
                          <w:divBdr>
                            <w:top w:val="none" w:sz="0" w:space="0" w:color="auto"/>
                            <w:left w:val="none" w:sz="0" w:space="0" w:color="auto"/>
                            <w:bottom w:val="none" w:sz="0" w:space="0" w:color="auto"/>
                            <w:right w:val="none" w:sz="0" w:space="0" w:color="auto"/>
                          </w:divBdr>
                        </w:div>
                      </w:divsChild>
                    </w:div>
                    <w:div w:id="1137257355">
                      <w:marLeft w:val="0"/>
                      <w:marRight w:val="0"/>
                      <w:marTop w:val="0"/>
                      <w:marBottom w:val="0"/>
                      <w:divBdr>
                        <w:top w:val="none" w:sz="0" w:space="0" w:color="auto"/>
                        <w:left w:val="none" w:sz="0" w:space="0" w:color="auto"/>
                        <w:bottom w:val="none" w:sz="0" w:space="0" w:color="auto"/>
                        <w:right w:val="none" w:sz="0" w:space="0" w:color="auto"/>
                      </w:divBdr>
                      <w:divsChild>
                        <w:div w:id="318655185">
                          <w:marLeft w:val="0"/>
                          <w:marRight w:val="0"/>
                          <w:marTop w:val="0"/>
                          <w:marBottom w:val="0"/>
                          <w:divBdr>
                            <w:top w:val="none" w:sz="0" w:space="0" w:color="auto"/>
                            <w:left w:val="none" w:sz="0" w:space="0" w:color="auto"/>
                            <w:bottom w:val="none" w:sz="0" w:space="0" w:color="auto"/>
                            <w:right w:val="none" w:sz="0" w:space="0" w:color="auto"/>
                          </w:divBdr>
                        </w:div>
                      </w:divsChild>
                    </w:div>
                    <w:div w:id="1220871270">
                      <w:marLeft w:val="0"/>
                      <w:marRight w:val="0"/>
                      <w:marTop w:val="0"/>
                      <w:marBottom w:val="0"/>
                      <w:divBdr>
                        <w:top w:val="none" w:sz="0" w:space="0" w:color="auto"/>
                        <w:left w:val="none" w:sz="0" w:space="0" w:color="auto"/>
                        <w:bottom w:val="none" w:sz="0" w:space="0" w:color="auto"/>
                        <w:right w:val="none" w:sz="0" w:space="0" w:color="auto"/>
                      </w:divBdr>
                      <w:divsChild>
                        <w:div w:id="259140900">
                          <w:marLeft w:val="0"/>
                          <w:marRight w:val="0"/>
                          <w:marTop w:val="0"/>
                          <w:marBottom w:val="0"/>
                          <w:divBdr>
                            <w:top w:val="none" w:sz="0" w:space="0" w:color="auto"/>
                            <w:left w:val="none" w:sz="0" w:space="0" w:color="auto"/>
                            <w:bottom w:val="none" w:sz="0" w:space="0" w:color="auto"/>
                            <w:right w:val="none" w:sz="0" w:space="0" w:color="auto"/>
                          </w:divBdr>
                        </w:div>
                      </w:divsChild>
                    </w:div>
                    <w:div w:id="795025041">
                      <w:marLeft w:val="0"/>
                      <w:marRight w:val="0"/>
                      <w:marTop w:val="0"/>
                      <w:marBottom w:val="0"/>
                      <w:divBdr>
                        <w:top w:val="none" w:sz="0" w:space="0" w:color="auto"/>
                        <w:left w:val="none" w:sz="0" w:space="0" w:color="auto"/>
                        <w:bottom w:val="none" w:sz="0" w:space="0" w:color="auto"/>
                        <w:right w:val="none" w:sz="0" w:space="0" w:color="auto"/>
                      </w:divBdr>
                      <w:divsChild>
                        <w:div w:id="1167092021">
                          <w:marLeft w:val="0"/>
                          <w:marRight w:val="0"/>
                          <w:marTop w:val="0"/>
                          <w:marBottom w:val="0"/>
                          <w:divBdr>
                            <w:top w:val="none" w:sz="0" w:space="0" w:color="auto"/>
                            <w:left w:val="none" w:sz="0" w:space="0" w:color="auto"/>
                            <w:bottom w:val="none" w:sz="0" w:space="0" w:color="auto"/>
                            <w:right w:val="none" w:sz="0" w:space="0" w:color="auto"/>
                          </w:divBdr>
                        </w:div>
                      </w:divsChild>
                    </w:div>
                    <w:div w:id="861358522">
                      <w:marLeft w:val="0"/>
                      <w:marRight w:val="0"/>
                      <w:marTop w:val="0"/>
                      <w:marBottom w:val="0"/>
                      <w:divBdr>
                        <w:top w:val="none" w:sz="0" w:space="0" w:color="auto"/>
                        <w:left w:val="none" w:sz="0" w:space="0" w:color="auto"/>
                        <w:bottom w:val="none" w:sz="0" w:space="0" w:color="auto"/>
                        <w:right w:val="none" w:sz="0" w:space="0" w:color="auto"/>
                      </w:divBdr>
                      <w:divsChild>
                        <w:div w:id="684788965">
                          <w:marLeft w:val="0"/>
                          <w:marRight w:val="0"/>
                          <w:marTop w:val="0"/>
                          <w:marBottom w:val="0"/>
                          <w:divBdr>
                            <w:top w:val="none" w:sz="0" w:space="0" w:color="auto"/>
                            <w:left w:val="none" w:sz="0" w:space="0" w:color="auto"/>
                            <w:bottom w:val="none" w:sz="0" w:space="0" w:color="auto"/>
                            <w:right w:val="none" w:sz="0" w:space="0" w:color="auto"/>
                          </w:divBdr>
                        </w:div>
                      </w:divsChild>
                    </w:div>
                    <w:div w:id="257570061">
                      <w:marLeft w:val="0"/>
                      <w:marRight w:val="0"/>
                      <w:marTop w:val="0"/>
                      <w:marBottom w:val="0"/>
                      <w:divBdr>
                        <w:top w:val="none" w:sz="0" w:space="0" w:color="auto"/>
                        <w:left w:val="none" w:sz="0" w:space="0" w:color="auto"/>
                        <w:bottom w:val="none" w:sz="0" w:space="0" w:color="auto"/>
                        <w:right w:val="none" w:sz="0" w:space="0" w:color="auto"/>
                      </w:divBdr>
                      <w:divsChild>
                        <w:div w:id="113258149">
                          <w:marLeft w:val="0"/>
                          <w:marRight w:val="0"/>
                          <w:marTop w:val="0"/>
                          <w:marBottom w:val="0"/>
                          <w:divBdr>
                            <w:top w:val="none" w:sz="0" w:space="0" w:color="auto"/>
                            <w:left w:val="none" w:sz="0" w:space="0" w:color="auto"/>
                            <w:bottom w:val="none" w:sz="0" w:space="0" w:color="auto"/>
                            <w:right w:val="none" w:sz="0" w:space="0" w:color="auto"/>
                          </w:divBdr>
                        </w:div>
                      </w:divsChild>
                    </w:div>
                    <w:div w:id="349455187">
                      <w:marLeft w:val="0"/>
                      <w:marRight w:val="0"/>
                      <w:marTop w:val="0"/>
                      <w:marBottom w:val="0"/>
                      <w:divBdr>
                        <w:top w:val="none" w:sz="0" w:space="0" w:color="auto"/>
                        <w:left w:val="none" w:sz="0" w:space="0" w:color="auto"/>
                        <w:bottom w:val="none" w:sz="0" w:space="0" w:color="auto"/>
                        <w:right w:val="none" w:sz="0" w:space="0" w:color="auto"/>
                      </w:divBdr>
                      <w:divsChild>
                        <w:div w:id="1401178151">
                          <w:marLeft w:val="0"/>
                          <w:marRight w:val="0"/>
                          <w:marTop w:val="0"/>
                          <w:marBottom w:val="0"/>
                          <w:divBdr>
                            <w:top w:val="none" w:sz="0" w:space="0" w:color="auto"/>
                            <w:left w:val="none" w:sz="0" w:space="0" w:color="auto"/>
                            <w:bottom w:val="none" w:sz="0" w:space="0" w:color="auto"/>
                            <w:right w:val="none" w:sz="0" w:space="0" w:color="auto"/>
                          </w:divBdr>
                        </w:div>
                      </w:divsChild>
                    </w:div>
                    <w:div w:id="2086107809">
                      <w:marLeft w:val="0"/>
                      <w:marRight w:val="0"/>
                      <w:marTop w:val="0"/>
                      <w:marBottom w:val="0"/>
                      <w:divBdr>
                        <w:top w:val="none" w:sz="0" w:space="0" w:color="auto"/>
                        <w:left w:val="none" w:sz="0" w:space="0" w:color="auto"/>
                        <w:bottom w:val="none" w:sz="0" w:space="0" w:color="auto"/>
                        <w:right w:val="none" w:sz="0" w:space="0" w:color="auto"/>
                      </w:divBdr>
                      <w:divsChild>
                        <w:div w:id="1686055625">
                          <w:marLeft w:val="0"/>
                          <w:marRight w:val="0"/>
                          <w:marTop w:val="0"/>
                          <w:marBottom w:val="0"/>
                          <w:divBdr>
                            <w:top w:val="none" w:sz="0" w:space="0" w:color="auto"/>
                            <w:left w:val="none" w:sz="0" w:space="0" w:color="auto"/>
                            <w:bottom w:val="none" w:sz="0" w:space="0" w:color="auto"/>
                            <w:right w:val="none" w:sz="0" w:space="0" w:color="auto"/>
                          </w:divBdr>
                        </w:div>
                      </w:divsChild>
                    </w:div>
                    <w:div w:id="1998681151">
                      <w:marLeft w:val="0"/>
                      <w:marRight w:val="0"/>
                      <w:marTop w:val="0"/>
                      <w:marBottom w:val="0"/>
                      <w:divBdr>
                        <w:top w:val="none" w:sz="0" w:space="0" w:color="auto"/>
                        <w:left w:val="none" w:sz="0" w:space="0" w:color="auto"/>
                        <w:bottom w:val="none" w:sz="0" w:space="0" w:color="auto"/>
                        <w:right w:val="none" w:sz="0" w:space="0" w:color="auto"/>
                      </w:divBdr>
                      <w:divsChild>
                        <w:div w:id="752315683">
                          <w:marLeft w:val="0"/>
                          <w:marRight w:val="0"/>
                          <w:marTop w:val="0"/>
                          <w:marBottom w:val="0"/>
                          <w:divBdr>
                            <w:top w:val="none" w:sz="0" w:space="0" w:color="auto"/>
                            <w:left w:val="none" w:sz="0" w:space="0" w:color="auto"/>
                            <w:bottom w:val="none" w:sz="0" w:space="0" w:color="auto"/>
                            <w:right w:val="none" w:sz="0" w:space="0" w:color="auto"/>
                          </w:divBdr>
                        </w:div>
                      </w:divsChild>
                    </w:div>
                    <w:div w:id="1053579177">
                      <w:marLeft w:val="0"/>
                      <w:marRight w:val="0"/>
                      <w:marTop w:val="0"/>
                      <w:marBottom w:val="0"/>
                      <w:divBdr>
                        <w:top w:val="none" w:sz="0" w:space="0" w:color="auto"/>
                        <w:left w:val="none" w:sz="0" w:space="0" w:color="auto"/>
                        <w:bottom w:val="none" w:sz="0" w:space="0" w:color="auto"/>
                        <w:right w:val="none" w:sz="0" w:space="0" w:color="auto"/>
                      </w:divBdr>
                      <w:divsChild>
                        <w:div w:id="844247555">
                          <w:marLeft w:val="0"/>
                          <w:marRight w:val="0"/>
                          <w:marTop w:val="0"/>
                          <w:marBottom w:val="0"/>
                          <w:divBdr>
                            <w:top w:val="none" w:sz="0" w:space="0" w:color="auto"/>
                            <w:left w:val="none" w:sz="0" w:space="0" w:color="auto"/>
                            <w:bottom w:val="none" w:sz="0" w:space="0" w:color="auto"/>
                            <w:right w:val="none" w:sz="0" w:space="0" w:color="auto"/>
                          </w:divBdr>
                        </w:div>
                      </w:divsChild>
                    </w:div>
                    <w:div w:id="1487161690">
                      <w:marLeft w:val="0"/>
                      <w:marRight w:val="0"/>
                      <w:marTop w:val="0"/>
                      <w:marBottom w:val="0"/>
                      <w:divBdr>
                        <w:top w:val="none" w:sz="0" w:space="0" w:color="auto"/>
                        <w:left w:val="none" w:sz="0" w:space="0" w:color="auto"/>
                        <w:bottom w:val="none" w:sz="0" w:space="0" w:color="auto"/>
                        <w:right w:val="none" w:sz="0" w:space="0" w:color="auto"/>
                      </w:divBdr>
                      <w:divsChild>
                        <w:div w:id="158271651">
                          <w:marLeft w:val="0"/>
                          <w:marRight w:val="0"/>
                          <w:marTop w:val="0"/>
                          <w:marBottom w:val="0"/>
                          <w:divBdr>
                            <w:top w:val="none" w:sz="0" w:space="0" w:color="auto"/>
                            <w:left w:val="none" w:sz="0" w:space="0" w:color="auto"/>
                            <w:bottom w:val="none" w:sz="0" w:space="0" w:color="auto"/>
                            <w:right w:val="none" w:sz="0" w:space="0" w:color="auto"/>
                          </w:divBdr>
                        </w:div>
                      </w:divsChild>
                    </w:div>
                    <w:div w:id="206181813">
                      <w:marLeft w:val="0"/>
                      <w:marRight w:val="0"/>
                      <w:marTop w:val="0"/>
                      <w:marBottom w:val="0"/>
                      <w:divBdr>
                        <w:top w:val="none" w:sz="0" w:space="0" w:color="auto"/>
                        <w:left w:val="none" w:sz="0" w:space="0" w:color="auto"/>
                        <w:bottom w:val="none" w:sz="0" w:space="0" w:color="auto"/>
                        <w:right w:val="none" w:sz="0" w:space="0" w:color="auto"/>
                      </w:divBdr>
                      <w:divsChild>
                        <w:div w:id="801002148">
                          <w:marLeft w:val="0"/>
                          <w:marRight w:val="0"/>
                          <w:marTop w:val="0"/>
                          <w:marBottom w:val="0"/>
                          <w:divBdr>
                            <w:top w:val="none" w:sz="0" w:space="0" w:color="auto"/>
                            <w:left w:val="none" w:sz="0" w:space="0" w:color="auto"/>
                            <w:bottom w:val="none" w:sz="0" w:space="0" w:color="auto"/>
                            <w:right w:val="none" w:sz="0" w:space="0" w:color="auto"/>
                          </w:divBdr>
                        </w:div>
                      </w:divsChild>
                    </w:div>
                    <w:div w:id="735978523">
                      <w:marLeft w:val="0"/>
                      <w:marRight w:val="0"/>
                      <w:marTop w:val="0"/>
                      <w:marBottom w:val="0"/>
                      <w:divBdr>
                        <w:top w:val="none" w:sz="0" w:space="0" w:color="auto"/>
                        <w:left w:val="none" w:sz="0" w:space="0" w:color="auto"/>
                        <w:bottom w:val="none" w:sz="0" w:space="0" w:color="auto"/>
                        <w:right w:val="none" w:sz="0" w:space="0" w:color="auto"/>
                      </w:divBdr>
                      <w:divsChild>
                        <w:div w:id="1188640543">
                          <w:marLeft w:val="0"/>
                          <w:marRight w:val="0"/>
                          <w:marTop w:val="0"/>
                          <w:marBottom w:val="0"/>
                          <w:divBdr>
                            <w:top w:val="none" w:sz="0" w:space="0" w:color="auto"/>
                            <w:left w:val="none" w:sz="0" w:space="0" w:color="auto"/>
                            <w:bottom w:val="none" w:sz="0" w:space="0" w:color="auto"/>
                            <w:right w:val="none" w:sz="0" w:space="0" w:color="auto"/>
                          </w:divBdr>
                        </w:div>
                      </w:divsChild>
                    </w:div>
                    <w:div w:id="906497271">
                      <w:marLeft w:val="0"/>
                      <w:marRight w:val="0"/>
                      <w:marTop w:val="0"/>
                      <w:marBottom w:val="0"/>
                      <w:divBdr>
                        <w:top w:val="none" w:sz="0" w:space="0" w:color="auto"/>
                        <w:left w:val="none" w:sz="0" w:space="0" w:color="auto"/>
                        <w:bottom w:val="none" w:sz="0" w:space="0" w:color="auto"/>
                        <w:right w:val="none" w:sz="0" w:space="0" w:color="auto"/>
                      </w:divBdr>
                      <w:divsChild>
                        <w:div w:id="1077824392">
                          <w:marLeft w:val="0"/>
                          <w:marRight w:val="0"/>
                          <w:marTop w:val="0"/>
                          <w:marBottom w:val="0"/>
                          <w:divBdr>
                            <w:top w:val="none" w:sz="0" w:space="0" w:color="auto"/>
                            <w:left w:val="none" w:sz="0" w:space="0" w:color="auto"/>
                            <w:bottom w:val="none" w:sz="0" w:space="0" w:color="auto"/>
                            <w:right w:val="none" w:sz="0" w:space="0" w:color="auto"/>
                          </w:divBdr>
                        </w:div>
                      </w:divsChild>
                    </w:div>
                    <w:div w:id="1844472930">
                      <w:marLeft w:val="0"/>
                      <w:marRight w:val="0"/>
                      <w:marTop w:val="0"/>
                      <w:marBottom w:val="0"/>
                      <w:divBdr>
                        <w:top w:val="none" w:sz="0" w:space="0" w:color="auto"/>
                        <w:left w:val="none" w:sz="0" w:space="0" w:color="auto"/>
                        <w:bottom w:val="none" w:sz="0" w:space="0" w:color="auto"/>
                        <w:right w:val="none" w:sz="0" w:space="0" w:color="auto"/>
                      </w:divBdr>
                      <w:divsChild>
                        <w:div w:id="1841240078">
                          <w:marLeft w:val="0"/>
                          <w:marRight w:val="0"/>
                          <w:marTop w:val="0"/>
                          <w:marBottom w:val="0"/>
                          <w:divBdr>
                            <w:top w:val="none" w:sz="0" w:space="0" w:color="auto"/>
                            <w:left w:val="none" w:sz="0" w:space="0" w:color="auto"/>
                            <w:bottom w:val="none" w:sz="0" w:space="0" w:color="auto"/>
                            <w:right w:val="none" w:sz="0" w:space="0" w:color="auto"/>
                          </w:divBdr>
                        </w:div>
                      </w:divsChild>
                    </w:div>
                    <w:div w:id="1587959489">
                      <w:marLeft w:val="0"/>
                      <w:marRight w:val="0"/>
                      <w:marTop w:val="0"/>
                      <w:marBottom w:val="0"/>
                      <w:divBdr>
                        <w:top w:val="none" w:sz="0" w:space="0" w:color="auto"/>
                        <w:left w:val="none" w:sz="0" w:space="0" w:color="auto"/>
                        <w:bottom w:val="none" w:sz="0" w:space="0" w:color="auto"/>
                        <w:right w:val="none" w:sz="0" w:space="0" w:color="auto"/>
                      </w:divBdr>
                      <w:divsChild>
                        <w:div w:id="432165883">
                          <w:marLeft w:val="0"/>
                          <w:marRight w:val="0"/>
                          <w:marTop w:val="0"/>
                          <w:marBottom w:val="0"/>
                          <w:divBdr>
                            <w:top w:val="none" w:sz="0" w:space="0" w:color="auto"/>
                            <w:left w:val="none" w:sz="0" w:space="0" w:color="auto"/>
                            <w:bottom w:val="none" w:sz="0" w:space="0" w:color="auto"/>
                            <w:right w:val="none" w:sz="0" w:space="0" w:color="auto"/>
                          </w:divBdr>
                        </w:div>
                      </w:divsChild>
                    </w:div>
                    <w:div w:id="1387602838">
                      <w:marLeft w:val="0"/>
                      <w:marRight w:val="0"/>
                      <w:marTop w:val="0"/>
                      <w:marBottom w:val="0"/>
                      <w:divBdr>
                        <w:top w:val="none" w:sz="0" w:space="0" w:color="auto"/>
                        <w:left w:val="none" w:sz="0" w:space="0" w:color="auto"/>
                        <w:bottom w:val="none" w:sz="0" w:space="0" w:color="auto"/>
                        <w:right w:val="none" w:sz="0" w:space="0" w:color="auto"/>
                      </w:divBdr>
                      <w:divsChild>
                        <w:div w:id="1311401620">
                          <w:marLeft w:val="0"/>
                          <w:marRight w:val="0"/>
                          <w:marTop w:val="0"/>
                          <w:marBottom w:val="0"/>
                          <w:divBdr>
                            <w:top w:val="none" w:sz="0" w:space="0" w:color="auto"/>
                            <w:left w:val="none" w:sz="0" w:space="0" w:color="auto"/>
                            <w:bottom w:val="none" w:sz="0" w:space="0" w:color="auto"/>
                            <w:right w:val="none" w:sz="0" w:space="0" w:color="auto"/>
                          </w:divBdr>
                        </w:div>
                      </w:divsChild>
                    </w:div>
                    <w:div w:id="1085374328">
                      <w:marLeft w:val="0"/>
                      <w:marRight w:val="0"/>
                      <w:marTop w:val="0"/>
                      <w:marBottom w:val="0"/>
                      <w:divBdr>
                        <w:top w:val="none" w:sz="0" w:space="0" w:color="auto"/>
                        <w:left w:val="none" w:sz="0" w:space="0" w:color="auto"/>
                        <w:bottom w:val="none" w:sz="0" w:space="0" w:color="auto"/>
                        <w:right w:val="none" w:sz="0" w:space="0" w:color="auto"/>
                      </w:divBdr>
                      <w:divsChild>
                        <w:div w:id="1026758399">
                          <w:marLeft w:val="0"/>
                          <w:marRight w:val="0"/>
                          <w:marTop w:val="0"/>
                          <w:marBottom w:val="0"/>
                          <w:divBdr>
                            <w:top w:val="none" w:sz="0" w:space="0" w:color="auto"/>
                            <w:left w:val="none" w:sz="0" w:space="0" w:color="auto"/>
                            <w:bottom w:val="none" w:sz="0" w:space="0" w:color="auto"/>
                            <w:right w:val="none" w:sz="0" w:space="0" w:color="auto"/>
                          </w:divBdr>
                        </w:div>
                      </w:divsChild>
                    </w:div>
                    <w:div w:id="1140464997">
                      <w:marLeft w:val="0"/>
                      <w:marRight w:val="0"/>
                      <w:marTop w:val="0"/>
                      <w:marBottom w:val="0"/>
                      <w:divBdr>
                        <w:top w:val="none" w:sz="0" w:space="0" w:color="auto"/>
                        <w:left w:val="none" w:sz="0" w:space="0" w:color="auto"/>
                        <w:bottom w:val="none" w:sz="0" w:space="0" w:color="auto"/>
                        <w:right w:val="none" w:sz="0" w:space="0" w:color="auto"/>
                      </w:divBdr>
                      <w:divsChild>
                        <w:div w:id="1275281828">
                          <w:marLeft w:val="0"/>
                          <w:marRight w:val="0"/>
                          <w:marTop w:val="0"/>
                          <w:marBottom w:val="0"/>
                          <w:divBdr>
                            <w:top w:val="none" w:sz="0" w:space="0" w:color="auto"/>
                            <w:left w:val="none" w:sz="0" w:space="0" w:color="auto"/>
                            <w:bottom w:val="none" w:sz="0" w:space="0" w:color="auto"/>
                            <w:right w:val="none" w:sz="0" w:space="0" w:color="auto"/>
                          </w:divBdr>
                        </w:div>
                      </w:divsChild>
                    </w:div>
                    <w:div w:id="640696650">
                      <w:marLeft w:val="0"/>
                      <w:marRight w:val="0"/>
                      <w:marTop w:val="0"/>
                      <w:marBottom w:val="0"/>
                      <w:divBdr>
                        <w:top w:val="none" w:sz="0" w:space="0" w:color="auto"/>
                        <w:left w:val="none" w:sz="0" w:space="0" w:color="auto"/>
                        <w:bottom w:val="none" w:sz="0" w:space="0" w:color="auto"/>
                        <w:right w:val="none" w:sz="0" w:space="0" w:color="auto"/>
                      </w:divBdr>
                      <w:divsChild>
                        <w:div w:id="1250894574">
                          <w:marLeft w:val="0"/>
                          <w:marRight w:val="0"/>
                          <w:marTop w:val="0"/>
                          <w:marBottom w:val="0"/>
                          <w:divBdr>
                            <w:top w:val="none" w:sz="0" w:space="0" w:color="auto"/>
                            <w:left w:val="none" w:sz="0" w:space="0" w:color="auto"/>
                            <w:bottom w:val="none" w:sz="0" w:space="0" w:color="auto"/>
                            <w:right w:val="none" w:sz="0" w:space="0" w:color="auto"/>
                          </w:divBdr>
                        </w:div>
                      </w:divsChild>
                    </w:div>
                    <w:div w:id="335772195">
                      <w:marLeft w:val="0"/>
                      <w:marRight w:val="0"/>
                      <w:marTop w:val="0"/>
                      <w:marBottom w:val="0"/>
                      <w:divBdr>
                        <w:top w:val="none" w:sz="0" w:space="0" w:color="auto"/>
                        <w:left w:val="none" w:sz="0" w:space="0" w:color="auto"/>
                        <w:bottom w:val="none" w:sz="0" w:space="0" w:color="auto"/>
                        <w:right w:val="none" w:sz="0" w:space="0" w:color="auto"/>
                      </w:divBdr>
                      <w:divsChild>
                        <w:div w:id="1495564037">
                          <w:marLeft w:val="0"/>
                          <w:marRight w:val="0"/>
                          <w:marTop w:val="0"/>
                          <w:marBottom w:val="0"/>
                          <w:divBdr>
                            <w:top w:val="none" w:sz="0" w:space="0" w:color="auto"/>
                            <w:left w:val="none" w:sz="0" w:space="0" w:color="auto"/>
                            <w:bottom w:val="none" w:sz="0" w:space="0" w:color="auto"/>
                            <w:right w:val="none" w:sz="0" w:space="0" w:color="auto"/>
                          </w:divBdr>
                        </w:div>
                      </w:divsChild>
                    </w:div>
                    <w:div w:id="2133161006">
                      <w:marLeft w:val="0"/>
                      <w:marRight w:val="0"/>
                      <w:marTop w:val="0"/>
                      <w:marBottom w:val="0"/>
                      <w:divBdr>
                        <w:top w:val="none" w:sz="0" w:space="0" w:color="auto"/>
                        <w:left w:val="none" w:sz="0" w:space="0" w:color="auto"/>
                        <w:bottom w:val="none" w:sz="0" w:space="0" w:color="auto"/>
                        <w:right w:val="none" w:sz="0" w:space="0" w:color="auto"/>
                      </w:divBdr>
                      <w:divsChild>
                        <w:div w:id="1230730642">
                          <w:marLeft w:val="0"/>
                          <w:marRight w:val="0"/>
                          <w:marTop w:val="0"/>
                          <w:marBottom w:val="0"/>
                          <w:divBdr>
                            <w:top w:val="none" w:sz="0" w:space="0" w:color="auto"/>
                            <w:left w:val="none" w:sz="0" w:space="0" w:color="auto"/>
                            <w:bottom w:val="none" w:sz="0" w:space="0" w:color="auto"/>
                            <w:right w:val="none" w:sz="0" w:space="0" w:color="auto"/>
                          </w:divBdr>
                        </w:div>
                      </w:divsChild>
                    </w:div>
                    <w:div w:id="885678851">
                      <w:marLeft w:val="0"/>
                      <w:marRight w:val="0"/>
                      <w:marTop w:val="0"/>
                      <w:marBottom w:val="0"/>
                      <w:divBdr>
                        <w:top w:val="none" w:sz="0" w:space="0" w:color="auto"/>
                        <w:left w:val="none" w:sz="0" w:space="0" w:color="auto"/>
                        <w:bottom w:val="none" w:sz="0" w:space="0" w:color="auto"/>
                        <w:right w:val="none" w:sz="0" w:space="0" w:color="auto"/>
                      </w:divBdr>
                      <w:divsChild>
                        <w:div w:id="885946258">
                          <w:marLeft w:val="0"/>
                          <w:marRight w:val="0"/>
                          <w:marTop w:val="0"/>
                          <w:marBottom w:val="0"/>
                          <w:divBdr>
                            <w:top w:val="none" w:sz="0" w:space="0" w:color="auto"/>
                            <w:left w:val="none" w:sz="0" w:space="0" w:color="auto"/>
                            <w:bottom w:val="none" w:sz="0" w:space="0" w:color="auto"/>
                            <w:right w:val="none" w:sz="0" w:space="0" w:color="auto"/>
                          </w:divBdr>
                        </w:div>
                      </w:divsChild>
                    </w:div>
                    <w:div w:id="1549879298">
                      <w:marLeft w:val="0"/>
                      <w:marRight w:val="0"/>
                      <w:marTop w:val="0"/>
                      <w:marBottom w:val="0"/>
                      <w:divBdr>
                        <w:top w:val="none" w:sz="0" w:space="0" w:color="auto"/>
                        <w:left w:val="none" w:sz="0" w:space="0" w:color="auto"/>
                        <w:bottom w:val="none" w:sz="0" w:space="0" w:color="auto"/>
                        <w:right w:val="none" w:sz="0" w:space="0" w:color="auto"/>
                      </w:divBdr>
                      <w:divsChild>
                        <w:div w:id="69470685">
                          <w:marLeft w:val="0"/>
                          <w:marRight w:val="0"/>
                          <w:marTop w:val="0"/>
                          <w:marBottom w:val="0"/>
                          <w:divBdr>
                            <w:top w:val="none" w:sz="0" w:space="0" w:color="auto"/>
                            <w:left w:val="none" w:sz="0" w:space="0" w:color="auto"/>
                            <w:bottom w:val="none" w:sz="0" w:space="0" w:color="auto"/>
                            <w:right w:val="none" w:sz="0" w:space="0" w:color="auto"/>
                          </w:divBdr>
                        </w:div>
                      </w:divsChild>
                    </w:div>
                    <w:div w:id="1688748658">
                      <w:marLeft w:val="0"/>
                      <w:marRight w:val="0"/>
                      <w:marTop w:val="0"/>
                      <w:marBottom w:val="0"/>
                      <w:divBdr>
                        <w:top w:val="none" w:sz="0" w:space="0" w:color="auto"/>
                        <w:left w:val="none" w:sz="0" w:space="0" w:color="auto"/>
                        <w:bottom w:val="none" w:sz="0" w:space="0" w:color="auto"/>
                        <w:right w:val="none" w:sz="0" w:space="0" w:color="auto"/>
                      </w:divBdr>
                      <w:divsChild>
                        <w:div w:id="623999240">
                          <w:marLeft w:val="0"/>
                          <w:marRight w:val="0"/>
                          <w:marTop w:val="0"/>
                          <w:marBottom w:val="0"/>
                          <w:divBdr>
                            <w:top w:val="none" w:sz="0" w:space="0" w:color="auto"/>
                            <w:left w:val="none" w:sz="0" w:space="0" w:color="auto"/>
                            <w:bottom w:val="none" w:sz="0" w:space="0" w:color="auto"/>
                            <w:right w:val="none" w:sz="0" w:space="0" w:color="auto"/>
                          </w:divBdr>
                        </w:div>
                      </w:divsChild>
                    </w:div>
                    <w:div w:id="765350524">
                      <w:marLeft w:val="0"/>
                      <w:marRight w:val="0"/>
                      <w:marTop w:val="0"/>
                      <w:marBottom w:val="0"/>
                      <w:divBdr>
                        <w:top w:val="none" w:sz="0" w:space="0" w:color="auto"/>
                        <w:left w:val="none" w:sz="0" w:space="0" w:color="auto"/>
                        <w:bottom w:val="none" w:sz="0" w:space="0" w:color="auto"/>
                        <w:right w:val="none" w:sz="0" w:space="0" w:color="auto"/>
                      </w:divBdr>
                      <w:divsChild>
                        <w:div w:id="455216644">
                          <w:marLeft w:val="0"/>
                          <w:marRight w:val="0"/>
                          <w:marTop w:val="0"/>
                          <w:marBottom w:val="0"/>
                          <w:divBdr>
                            <w:top w:val="none" w:sz="0" w:space="0" w:color="auto"/>
                            <w:left w:val="none" w:sz="0" w:space="0" w:color="auto"/>
                            <w:bottom w:val="none" w:sz="0" w:space="0" w:color="auto"/>
                            <w:right w:val="none" w:sz="0" w:space="0" w:color="auto"/>
                          </w:divBdr>
                        </w:div>
                      </w:divsChild>
                    </w:div>
                    <w:div w:id="1301616017">
                      <w:marLeft w:val="0"/>
                      <w:marRight w:val="0"/>
                      <w:marTop w:val="0"/>
                      <w:marBottom w:val="0"/>
                      <w:divBdr>
                        <w:top w:val="none" w:sz="0" w:space="0" w:color="auto"/>
                        <w:left w:val="none" w:sz="0" w:space="0" w:color="auto"/>
                        <w:bottom w:val="none" w:sz="0" w:space="0" w:color="auto"/>
                        <w:right w:val="none" w:sz="0" w:space="0" w:color="auto"/>
                      </w:divBdr>
                      <w:divsChild>
                        <w:div w:id="233708865">
                          <w:marLeft w:val="0"/>
                          <w:marRight w:val="0"/>
                          <w:marTop w:val="0"/>
                          <w:marBottom w:val="0"/>
                          <w:divBdr>
                            <w:top w:val="none" w:sz="0" w:space="0" w:color="auto"/>
                            <w:left w:val="none" w:sz="0" w:space="0" w:color="auto"/>
                            <w:bottom w:val="none" w:sz="0" w:space="0" w:color="auto"/>
                            <w:right w:val="none" w:sz="0" w:space="0" w:color="auto"/>
                          </w:divBdr>
                        </w:div>
                      </w:divsChild>
                    </w:div>
                    <w:div w:id="203181242">
                      <w:marLeft w:val="0"/>
                      <w:marRight w:val="0"/>
                      <w:marTop w:val="0"/>
                      <w:marBottom w:val="0"/>
                      <w:divBdr>
                        <w:top w:val="none" w:sz="0" w:space="0" w:color="auto"/>
                        <w:left w:val="none" w:sz="0" w:space="0" w:color="auto"/>
                        <w:bottom w:val="none" w:sz="0" w:space="0" w:color="auto"/>
                        <w:right w:val="none" w:sz="0" w:space="0" w:color="auto"/>
                      </w:divBdr>
                      <w:divsChild>
                        <w:div w:id="1855267859">
                          <w:marLeft w:val="0"/>
                          <w:marRight w:val="0"/>
                          <w:marTop w:val="0"/>
                          <w:marBottom w:val="0"/>
                          <w:divBdr>
                            <w:top w:val="none" w:sz="0" w:space="0" w:color="auto"/>
                            <w:left w:val="none" w:sz="0" w:space="0" w:color="auto"/>
                            <w:bottom w:val="none" w:sz="0" w:space="0" w:color="auto"/>
                            <w:right w:val="none" w:sz="0" w:space="0" w:color="auto"/>
                          </w:divBdr>
                        </w:div>
                      </w:divsChild>
                    </w:div>
                    <w:div w:id="1639073796">
                      <w:marLeft w:val="0"/>
                      <w:marRight w:val="0"/>
                      <w:marTop w:val="0"/>
                      <w:marBottom w:val="0"/>
                      <w:divBdr>
                        <w:top w:val="none" w:sz="0" w:space="0" w:color="auto"/>
                        <w:left w:val="none" w:sz="0" w:space="0" w:color="auto"/>
                        <w:bottom w:val="none" w:sz="0" w:space="0" w:color="auto"/>
                        <w:right w:val="none" w:sz="0" w:space="0" w:color="auto"/>
                      </w:divBdr>
                      <w:divsChild>
                        <w:div w:id="255015983">
                          <w:marLeft w:val="0"/>
                          <w:marRight w:val="0"/>
                          <w:marTop w:val="0"/>
                          <w:marBottom w:val="0"/>
                          <w:divBdr>
                            <w:top w:val="none" w:sz="0" w:space="0" w:color="auto"/>
                            <w:left w:val="none" w:sz="0" w:space="0" w:color="auto"/>
                            <w:bottom w:val="none" w:sz="0" w:space="0" w:color="auto"/>
                            <w:right w:val="none" w:sz="0" w:space="0" w:color="auto"/>
                          </w:divBdr>
                        </w:div>
                      </w:divsChild>
                    </w:div>
                    <w:div w:id="948663291">
                      <w:marLeft w:val="0"/>
                      <w:marRight w:val="0"/>
                      <w:marTop w:val="0"/>
                      <w:marBottom w:val="0"/>
                      <w:divBdr>
                        <w:top w:val="none" w:sz="0" w:space="0" w:color="auto"/>
                        <w:left w:val="none" w:sz="0" w:space="0" w:color="auto"/>
                        <w:bottom w:val="none" w:sz="0" w:space="0" w:color="auto"/>
                        <w:right w:val="none" w:sz="0" w:space="0" w:color="auto"/>
                      </w:divBdr>
                      <w:divsChild>
                        <w:div w:id="1469084194">
                          <w:marLeft w:val="0"/>
                          <w:marRight w:val="0"/>
                          <w:marTop w:val="0"/>
                          <w:marBottom w:val="0"/>
                          <w:divBdr>
                            <w:top w:val="none" w:sz="0" w:space="0" w:color="auto"/>
                            <w:left w:val="none" w:sz="0" w:space="0" w:color="auto"/>
                            <w:bottom w:val="none" w:sz="0" w:space="0" w:color="auto"/>
                            <w:right w:val="none" w:sz="0" w:space="0" w:color="auto"/>
                          </w:divBdr>
                        </w:div>
                      </w:divsChild>
                    </w:div>
                    <w:div w:id="625701573">
                      <w:marLeft w:val="0"/>
                      <w:marRight w:val="0"/>
                      <w:marTop w:val="0"/>
                      <w:marBottom w:val="0"/>
                      <w:divBdr>
                        <w:top w:val="none" w:sz="0" w:space="0" w:color="auto"/>
                        <w:left w:val="none" w:sz="0" w:space="0" w:color="auto"/>
                        <w:bottom w:val="none" w:sz="0" w:space="0" w:color="auto"/>
                        <w:right w:val="none" w:sz="0" w:space="0" w:color="auto"/>
                      </w:divBdr>
                      <w:divsChild>
                        <w:div w:id="404499810">
                          <w:marLeft w:val="0"/>
                          <w:marRight w:val="0"/>
                          <w:marTop w:val="0"/>
                          <w:marBottom w:val="0"/>
                          <w:divBdr>
                            <w:top w:val="none" w:sz="0" w:space="0" w:color="auto"/>
                            <w:left w:val="none" w:sz="0" w:space="0" w:color="auto"/>
                            <w:bottom w:val="none" w:sz="0" w:space="0" w:color="auto"/>
                            <w:right w:val="none" w:sz="0" w:space="0" w:color="auto"/>
                          </w:divBdr>
                        </w:div>
                      </w:divsChild>
                    </w:div>
                    <w:div w:id="1802842239">
                      <w:marLeft w:val="0"/>
                      <w:marRight w:val="0"/>
                      <w:marTop w:val="0"/>
                      <w:marBottom w:val="0"/>
                      <w:divBdr>
                        <w:top w:val="none" w:sz="0" w:space="0" w:color="auto"/>
                        <w:left w:val="none" w:sz="0" w:space="0" w:color="auto"/>
                        <w:bottom w:val="none" w:sz="0" w:space="0" w:color="auto"/>
                        <w:right w:val="none" w:sz="0" w:space="0" w:color="auto"/>
                      </w:divBdr>
                      <w:divsChild>
                        <w:div w:id="148451371">
                          <w:marLeft w:val="0"/>
                          <w:marRight w:val="0"/>
                          <w:marTop w:val="0"/>
                          <w:marBottom w:val="0"/>
                          <w:divBdr>
                            <w:top w:val="none" w:sz="0" w:space="0" w:color="auto"/>
                            <w:left w:val="none" w:sz="0" w:space="0" w:color="auto"/>
                            <w:bottom w:val="none" w:sz="0" w:space="0" w:color="auto"/>
                            <w:right w:val="none" w:sz="0" w:space="0" w:color="auto"/>
                          </w:divBdr>
                        </w:div>
                      </w:divsChild>
                    </w:div>
                    <w:div w:id="112216128">
                      <w:marLeft w:val="0"/>
                      <w:marRight w:val="0"/>
                      <w:marTop w:val="0"/>
                      <w:marBottom w:val="0"/>
                      <w:divBdr>
                        <w:top w:val="none" w:sz="0" w:space="0" w:color="auto"/>
                        <w:left w:val="none" w:sz="0" w:space="0" w:color="auto"/>
                        <w:bottom w:val="none" w:sz="0" w:space="0" w:color="auto"/>
                        <w:right w:val="none" w:sz="0" w:space="0" w:color="auto"/>
                      </w:divBdr>
                      <w:divsChild>
                        <w:div w:id="85272429">
                          <w:marLeft w:val="0"/>
                          <w:marRight w:val="0"/>
                          <w:marTop w:val="0"/>
                          <w:marBottom w:val="0"/>
                          <w:divBdr>
                            <w:top w:val="none" w:sz="0" w:space="0" w:color="auto"/>
                            <w:left w:val="none" w:sz="0" w:space="0" w:color="auto"/>
                            <w:bottom w:val="none" w:sz="0" w:space="0" w:color="auto"/>
                            <w:right w:val="none" w:sz="0" w:space="0" w:color="auto"/>
                          </w:divBdr>
                        </w:div>
                      </w:divsChild>
                    </w:div>
                    <w:div w:id="1965036222">
                      <w:marLeft w:val="0"/>
                      <w:marRight w:val="0"/>
                      <w:marTop w:val="0"/>
                      <w:marBottom w:val="0"/>
                      <w:divBdr>
                        <w:top w:val="none" w:sz="0" w:space="0" w:color="auto"/>
                        <w:left w:val="none" w:sz="0" w:space="0" w:color="auto"/>
                        <w:bottom w:val="none" w:sz="0" w:space="0" w:color="auto"/>
                        <w:right w:val="none" w:sz="0" w:space="0" w:color="auto"/>
                      </w:divBdr>
                      <w:divsChild>
                        <w:div w:id="1448815875">
                          <w:marLeft w:val="0"/>
                          <w:marRight w:val="0"/>
                          <w:marTop w:val="0"/>
                          <w:marBottom w:val="0"/>
                          <w:divBdr>
                            <w:top w:val="none" w:sz="0" w:space="0" w:color="auto"/>
                            <w:left w:val="none" w:sz="0" w:space="0" w:color="auto"/>
                            <w:bottom w:val="none" w:sz="0" w:space="0" w:color="auto"/>
                            <w:right w:val="none" w:sz="0" w:space="0" w:color="auto"/>
                          </w:divBdr>
                        </w:div>
                        <w:div w:id="1355810517">
                          <w:marLeft w:val="0"/>
                          <w:marRight w:val="0"/>
                          <w:marTop w:val="0"/>
                          <w:marBottom w:val="0"/>
                          <w:divBdr>
                            <w:top w:val="none" w:sz="0" w:space="0" w:color="auto"/>
                            <w:left w:val="none" w:sz="0" w:space="0" w:color="auto"/>
                            <w:bottom w:val="none" w:sz="0" w:space="0" w:color="auto"/>
                            <w:right w:val="none" w:sz="0" w:space="0" w:color="auto"/>
                          </w:divBdr>
                        </w:div>
                        <w:div w:id="707604244">
                          <w:marLeft w:val="0"/>
                          <w:marRight w:val="0"/>
                          <w:marTop w:val="0"/>
                          <w:marBottom w:val="0"/>
                          <w:divBdr>
                            <w:top w:val="none" w:sz="0" w:space="0" w:color="auto"/>
                            <w:left w:val="none" w:sz="0" w:space="0" w:color="auto"/>
                            <w:bottom w:val="none" w:sz="0" w:space="0" w:color="auto"/>
                            <w:right w:val="none" w:sz="0" w:space="0" w:color="auto"/>
                          </w:divBdr>
                        </w:div>
                        <w:div w:id="576979277">
                          <w:marLeft w:val="0"/>
                          <w:marRight w:val="0"/>
                          <w:marTop w:val="0"/>
                          <w:marBottom w:val="0"/>
                          <w:divBdr>
                            <w:top w:val="none" w:sz="0" w:space="0" w:color="auto"/>
                            <w:left w:val="none" w:sz="0" w:space="0" w:color="auto"/>
                            <w:bottom w:val="none" w:sz="0" w:space="0" w:color="auto"/>
                            <w:right w:val="none" w:sz="0" w:space="0" w:color="auto"/>
                          </w:divBdr>
                        </w:div>
                        <w:div w:id="1863124127">
                          <w:marLeft w:val="0"/>
                          <w:marRight w:val="0"/>
                          <w:marTop w:val="0"/>
                          <w:marBottom w:val="0"/>
                          <w:divBdr>
                            <w:top w:val="none" w:sz="0" w:space="0" w:color="auto"/>
                            <w:left w:val="none" w:sz="0" w:space="0" w:color="auto"/>
                            <w:bottom w:val="none" w:sz="0" w:space="0" w:color="auto"/>
                            <w:right w:val="none" w:sz="0" w:space="0" w:color="auto"/>
                          </w:divBdr>
                        </w:div>
                        <w:div w:id="1599370995">
                          <w:marLeft w:val="0"/>
                          <w:marRight w:val="0"/>
                          <w:marTop w:val="0"/>
                          <w:marBottom w:val="0"/>
                          <w:divBdr>
                            <w:top w:val="none" w:sz="0" w:space="0" w:color="auto"/>
                            <w:left w:val="none" w:sz="0" w:space="0" w:color="auto"/>
                            <w:bottom w:val="none" w:sz="0" w:space="0" w:color="auto"/>
                            <w:right w:val="none" w:sz="0" w:space="0" w:color="auto"/>
                          </w:divBdr>
                        </w:div>
                      </w:divsChild>
                    </w:div>
                    <w:div w:id="1641421999">
                      <w:marLeft w:val="0"/>
                      <w:marRight w:val="0"/>
                      <w:marTop w:val="0"/>
                      <w:marBottom w:val="0"/>
                      <w:divBdr>
                        <w:top w:val="none" w:sz="0" w:space="0" w:color="auto"/>
                        <w:left w:val="none" w:sz="0" w:space="0" w:color="auto"/>
                        <w:bottom w:val="none" w:sz="0" w:space="0" w:color="auto"/>
                        <w:right w:val="none" w:sz="0" w:space="0" w:color="auto"/>
                      </w:divBdr>
                      <w:divsChild>
                        <w:div w:id="530847194">
                          <w:marLeft w:val="0"/>
                          <w:marRight w:val="0"/>
                          <w:marTop w:val="0"/>
                          <w:marBottom w:val="0"/>
                          <w:divBdr>
                            <w:top w:val="none" w:sz="0" w:space="0" w:color="auto"/>
                            <w:left w:val="none" w:sz="0" w:space="0" w:color="auto"/>
                            <w:bottom w:val="none" w:sz="0" w:space="0" w:color="auto"/>
                            <w:right w:val="none" w:sz="0" w:space="0" w:color="auto"/>
                          </w:divBdr>
                        </w:div>
                      </w:divsChild>
                    </w:div>
                    <w:div w:id="1016812588">
                      <w:marLeft w:val="0"/>
                      <w:marRight w:val="0"/>
                      <w:marTop w:val="0"/>
                      <w:marBottom w:val="0"/>
                      <w:divBdr>
                        <w:top w:val="none" w:sz="0" w:space="0" w:color="auto"/>
                        <w:left w:val="none" w:sz="0" w:space="0" w:color="auto"/>
                        <w:bottom w:val="none" w:sz="0" w:space="0" w:color="auto"/>
                        <w:right w:val="none" w:sz="0" w:space="0" w:color="auto"/>
                      </w:divBdr>
                      <w:divsChild>
                        <w:div w:id="1885558960">
                          <w:marLeft w:val="0"/>
                          <w:marRight w:val="0"/>
                          <w:marTop w:val="0"/>
                          <w:marBottom w:val="0"/>
                          <w:divBdr>
                            <w:top w:val="none" w:sz="0" w:space="0" w:color="auto"/>
                            <w:left w:val="none" w:sz="0" w:space="0" w:color="auto"/>
                            <w:bottom w:val="none" w:sz="0" w:space="0" w:color="auto"/>
                            <w:right w:val="none" w:sz="0" w:space="0" w:color="auto"/>
                          </w:divBdr>
                        </w:div>
                        <w:div w:id="148911549">
                          <w:marLeft w:val="0"/>
                          <w:marRight w:val="0"/>
                          <w:marTop w:val="0"/>
                          <w:marBottom w:val="0"/>
                          <w:divBdr>
                            <w:top w:val="none" w:sz="0" w:space="0" w:color="auto"/>
                            <w:left w:val="none" w:sz="0" w:space="0" w:color="auto"/>
                            <w:bottom w:val="none" w:sz="0" w:space="0" w:color="auto"/>
                            <w:right w:val="none" w:sz="0" w:space="0" w:color="auto"/>
                          </w:divBdr>
                        </w:div>
                      </w:divsChild>
                    </w:div>
                    <w:div w:id="2116359949">
                      <w:marLeft w:val="0"/>
                      <w:marRight w:val="0"/>
                      <w:marTop w:val="0"/>
                      <w:marBottom w:val="0"/>
                      <w:divBdr>
                        <w:top w:val="none" w:sz="0" w:space="0" w:color="auto"/>
                        <w:left w:val="none" w:sz="0" w:space="0" w:color="auto"/>
                        <w:bottom w:val="none" w:sz="0" w:space="0" w:color="auto"/>
                        <w:right w:val="none" w:sz="0" w:space="0" w:color="auto"/>
                      </w:divBdr>
                      <w:divsChild>
                        <w:div w:id="737630751">
                          <w:marLeft w:val="0"/>
                          <w:marRight w:val="0"/>
                          <w:marTop w:val="0"/>
                          <w:marBottom w:val="0"/>
                          <w:divBdr>
                            <w:top w:val="none" w:sz="0" w:space="0" w:color="auto"/>
                            <w:left w:val="none" w:sz="0" w:space="0" w:color="auto"/>
                            <w:bottom w:val="none" w:sz="0" w:space="0" w:color="auto"/>
                            <w:right w:val="none" w:sz="0" w:space="0" w:color="auto"/>
                          </w:divBdr>
                        </w:div>
                      </w:divsChild>
                    </w:div>
                    <w:div w:id="1352949254">
                      <w:marLeft w:val="0"/>
                      <w:marRight w:val="0"/>
                      <w:marTop w:val="0"/>
                      <w:marBottom w:val="0"/>
                      <w:divBdr>
                        <w:top w:val="none" w:sz="0" w:space="0" w:color="auto"/>
                        <w:left w:val="none" w:sz="0" w:space="0" w:color="auto"/>
                        <w:bottom w:val="none" w:sz="0" w:space="0" w:color="auto"/>
                        <w:right w:val="none" w:sz="0" w:space="0" w:color="auto"/>
                      </w:divBdr>
                      <w:divsChild>
                        <w:div w:id="1698770235">
                          <w:marLeft w:val="0"/>
                          <w:marRight w:val="0"/>
                          <w:marTop w:val="0"/>
                          <w:marBottom w:val="0"/>
                          <w:divBdr>
                            <w:top w:val="none" w:sz="0" w:space="0" w:color="auto"/>
                            <w:left w:val="none" w:sz="0" w:space="0" w:color="auto"/>
                            <w:bottom w:val="none" w:sz="0" w:space="0" w:color="auto"/>
                            <w:right w:val="none" w:sz="0" w:space="0" w:color="auto"/>
                          </w:divBdr>
                        </w:div>
                      </w:divsChild>
                    </w:div>
                    <w:div w:id="2019312901">
                      <w:marLeft w:val="0"/>
                      <w:marRight w:val="0"/>
                      <w:marTop w:val="0"/>
                      <w:marBottom w:val="0"/>
                      <w:divBdr>
                        <w:top w:val="none" w:sz="0" w:space="0" w:color="auto"/>
                        <w:left w:val="none" w:sz="0" w:space="0" w:color="auto"/>
                        <w:bottom w:val="none" w:sz="0" w:space="0" w:color="auto"/>
                        <w:right w:val="none" w:sz="0" w:space="0" w:color="auto"/>
                      </w:divBdr>
                      <w:divsChild>
                        <w:div w:id="1067802841">
                          <w:marLeft w:val="0"/>
                          <w:marRight w:val="0"/>
                          <w:marTop w:val="0"/>
                          <w:marBottom w:val="0"/>
                          <w:divBdr>
                            <w:top w:val="none" w:sz="0" w:space="0" w:color="auto"/>
                            <w:left w:val="none" w:sz="0" w:space="0" w:color="auto"/>
                            <w:bottom w:val="none" w:sz="0" w:space="0" w:color="auto"/>
                            <w:right w:val="none" w:sz="0" w:space="0" w:color="auto"/>
                          </w:divBdr>
                        </w:div>
                      </w:divsChild>
                    </w:div>
                    <w:div w:id="1585605590">
                      <w:marLeft w:val="0"/>
                      <w:marRight w:val="0"/>
                      <w:marTop w:val="0"/>
                      <w:marBottom w:val="0"/>
                      <w:divBdr>
                        <w:top w:val="none" w:sz="0" w:space="0" w:color="auto"/>
                        <w:left w:val="none" w:sz="0" w:space="0" w:color="auto"/>
                        <w:bottom w:val="none" w:sz="0" w:space="0" w:color="auto"/>
                        <w:right w:val="none" w:sz="0" w:space="0" w:color="auto"/>
                      </w:divBdr>
                      <w:divsChild>
                        <w:div w:id="1723365056">
                          <w:marLeft w:val="0"/>
                          <w:marRight w:val="0"/>
                          <w:marTop w:val="0"/>
                          <w:marBottom w:val="0"/>
                          <w:divBdr>
                            <w:top w:val="none" w:sz="0" w:space="0" w:color="auto"/>
                            <w:left w:val="none" w:sz="0" w:space="0" w:color="auto"/>
                            <w:bottom w:val="none" w:sz="0" w:space="0" w:color="auto"/>
                            <w:right w:val="none" w:sz="0" w:space="0" w:color="auto"/>
                          </w:divBdr>
                        </w:div>
                      </w:divsChild>
                    </w:div>
                    <w:div w:id="1834763402">
                      <w:marLeft w:val="0"/>
                      <w:marRight w:val="0"/>
                      <w:marTop w:val="0"/>
                      <w:marBottom w:val="0"/>
                      <w:divBdr>
                        <w:top w:val="none" w:sz="0" w:space="0" w:color="auto"/>
                        <w:left w:val="none" w:sz="0" w:space="0" w:color="auto"/>
                        <w:bottom w:val="none" w:sz="0" w:space="0" w:color="auto"/>
                        <w:right w:val="none" w:sz="0" w:space="0" w:color="auto"/>
                      </w:divBdr>
                      <w:divsChild>
                        <w:div w:id="403450786">
                          <w:marLeft w:val="0"/>
                          <w:marRight w:val="0"/>
                          <w:marTop w:val="0"/>
                          <w:marBottom w:val="0"/>
                          <w:divBdr>
                            <w:top w:val="none" w:sz="0" w:space="0" w:color="auto"/>
                            <w:left w:val="none" w:sz="0" w:space="0" w:color="auto"/>
                            <w:bottom w:val="none" w:sz="0" w:space="0" w:color="auto"/>
                            <w:right w:val="none" w:sz="0" w:space="0" w:color="auto"/>
                          </w:divBdr>
                        </w:div>
                      </w:divsChild>
                    </w:div>
                    <w:div w:id="1986354711">
                      <w:marLeft w:val="0"/>
                      <w:marRight w:val="0"/>
                      <w:marTop w:val="0"/>
                      <w:marBottom w:val="0"/>
                      <w:divBdr>
                        <w:top w:val="none" w:sz="0" w:space="0" w:color="auto"/>
                        <w:left w:val="none" w:sz="0" w:space="0" w:color="auto"/>
                        <w:bottom w:val="none" w:sz="0" w:space="0" w:color="auto"/>
                        <w:right w:val="none" w:sz="0" w:space="0" w:color="auto"/>
                      </w:divBdr>
                      <w:divsChild>
                        <w:div w:id="78261998">
                          <w:marLeft w:val="0"/>
                          <w:marRight w:val="0"/>
                          <w:marTop w:val="0"/>
                          <w:marBottom w:val="0"/>
                          <w:divBdr>
                            <w:top w:val="none" w:sz="0" w:space="0" w:color="auto"/>
                            <w:left w:val="none" w:sz="0" w:space="0" w:color="auto"/>
                            <w:bottom w:val="none" w:sz="0" w:space="0" w:color="auto"/>
                            <w:right w:val="none" w:sz="0" w:space="0" w:color="auto"/>
                          </w:divBdr>
                        </w:div>
                      </w:divsChild>
                    </w:div>
                    <w:div w:id="357506187">
                      <w:marLeft w:val="0"/>
                      <w:marRight w:val="0"/>
                      <w:marTop w:val="0"/>
                      <w:marBottom w:val="0"/>
                      <w:divBdr>
                        <w:top w:val="none" w:sz="0" w:space="0" w:color="auto"/>
                        <w:left w:val="none" w:sz="0" w:space="0" w:color="auto"/>
                        <w:bottom w:val="none" w:sz="0" w:space="0" w:color="auto"/>
                        <w:right w:val="none" w:sz="0" w:space="0" w:color="auto"/>
                      </w:divBdr>
                      <w:divsChild>
                        <w:div w:id="1301109977">
                          <w:marLeft w:val="0"/>
                          <w:marRight w:val="0"/>
                          <w:marTop w:val="0"/>
                          <w:marBottom w:val="0"/>
                          <w:divBdr>
                            <w:top w:val="none" w:sz="0" w:space="0" w:color="auto"/>
                            <w:left w:val="none" w:sz="0" w:space="0" w:color="auto"/>
                            <w:bottom w:val="none" w:sz="0" w:space="0" w:color="auto"/>
                            <w:right w:val="none" w:sz="0" w:space="0" w:color="auto"/>
                          </w:divBdr>
                        </w:div>
                      </w:divsChild>
                    </w:div>
                    <w:div w:id="1910533635">
                      <w:marLeft w:val="0"/>
                      <w:marRight w:val="0"/>
                      <w:marTop w:val="0"/>
                      <w:marBottom w:val="0"/>
                      <w:divBdr>
                        <w:top w:val="none" w:sz="0" w:space="0" w:color="auto"/>
                        <w:left w:val="none" w:sz="0" w:space="0" w:color="auto"/>
                        <w:bottom w:val="none" w:sz="0" w:space="0" w:color="auto"/>
                        <w:right w:val="none" w:sz="0" w:space="0" w:color="auto"/>
                      </w:divBdr>
                      <w:divsChild>
                        <w:div w:id="201938112">
                          <w:marLeft w:val="0"/>
                          <w:marRight w:val="0"/>
                          <w:marTop w:val="0"/>
                          <w:marBottom w:val="0"/>
                          <w:divBdr>
                            <w:top w:val="none" w:sz="0" w:space="0" w:color="auto"/>
                            <w:left w:val="none" w:sz="0" w:space="0" w:color="auto"/>
                            <w:bottom w:val="none" w:sz="0" w:space="0" w:color="auto"/>
                            <w:right w:val="none" w:sz="0" w:space="0" w:color="auto"/>
                          </w:divBdr>
                        </w:div>
                      </w:divsChild>
                    </w:div>
                    <w:div w:id="144322026">
                      <w:marLeft w:val="0"/>
                      <w:marRight w:val="0"/>
                      <w:marTop w:val="0"/>
                      <w:marBottom w:val="0"/>
                      <w:divBdr>
                        <w:top w:val="none" w:sz="0" w:space="0" w:color="auto"/>
                        <w:left w:val="none" w:sz="0" w:space="0" w:color="auto"/>
                        <w:bottom w:val="none" w:sz="0" w:space="0" w:color="auto"/>
                        <w:right w:val="none" w:sz="0" w:space="0" w:color="auto"/>
                      </w:divBdr>
                      <w:divsChild>
                        <w:div w:id="127821301">
                          <w:marLeft w:val="0"/>
                          <w:marRight w:val="0"/>
                          <w:marTop w:val="0"/>
                          <w:marBottom w:val="0"/>
                          <w:divBdr>
                            <w:top w:val="none" w:sz="0" w:space="0" w:color="auto"/>
                            <w:left w:val="none" w:sz="0" w:space="0" w:color="auto"/>
                            <w:bottom w:val="none" w:sz="0" w:space="0" w:color="auto"/>
                            <w:right w:val="none" w:sz="0" w:space="0" w:color="auto"/>
                          </w:divBdr>
                        </w:div>
                      </w:divsChild>
                    </w:div>
                    <w:div w:id="880633997">
                      <w:marLeft w:val="0"/>
                      <w:marRight w:val="0"/>
                      <w:marTop w:val="0"/>
                      <w:marBottom w:val="0"/>
                      <w:divBdr>
                        <w:top w:val="none" w:sz="0" w:space="0" w:color="auto"/>
                        <w:left w:val="none" w:sz="0" w:space="0" w:color="auto"/>
                        <w:bottom w:val="none" w:sz="0" w:space="0" w:color="auto"/>
                        <w:right w:val="none" w:sz="0" w:space="0" w:color="auto"/>
                      </w:divBdr>
                      <w:divsChild>
                        <w:div w:id="273709329">
                          <w:marLeft w:val="0"/>
                          <w:marRight w:val="0"/>
                          <w:marTop w:val="0"/>
                          <w:marBottom w:val="0"/>
                          <w:divBdr>
                            <w:top w:val="none" w:sz="0" w:space="0" w:color="auto"/>
                            <w:left w:val="none" w:sz="0" w:space="0" w:color="auto"/>
                            <w:bottom w:val="none" w:sz="0" w:space="0" w:color="auto"/>
                            <w:right w:val="none" w:sz="0" w:space="0" w:color="auto"/>
                          </w:divBdr>
                        </w:div>
                      </w:divsChild>
                    </w:div>
                    <w:div w:id="470171545">
                      <w:marLeft w:val="0"/>
                      <w:marRight w:val="0"/>
                      <w:marTop w:val="0"/>
                      <w:marBottom w:val="0"/>
                      <w:divBdr>
                        <w:top w:val="none" w:sz="0" w:space="0" w:color="auto"/>
                        <w:left w:val="none" w:sz="0" w:space="0" w:color="auto"/>
                        <w:bottom w:val="none" w:sz="0" w:space="0" w:color="auto"/>
                        <w:right w:val="none" w:sz="0" w:space="0" w:color="auto"/>
                      </w:divBdr>
                      <w:divsChild>
                        <w:div w:id="398556593">
                          <w:marLeft w:val="0"/>
                          <w:marRight w:val="0"/>
                          <w:marTop w:val="0"/>
                          <w:marBottom w:val="0"/>
                          <w:divBdr>
                            <w:top w:val="none" w:sz="0" w:space="0" w:color="auto"/>
                            <w:left w:val="none" w:sz="0" w:space="0" w:color="auto"/>
                            <w:bottom w:val="none" w:sz="0" w:space="0" w:color="auto"/>
                            <w:right w:val="none" w:sz="0" w:space="0" w:color="auto"/>
                          </w:divBdr>
                        </w:div>
                      </w:divsChild>
                    </w:div>
                    <w:div w:id="2059696976">
                      <w:marLeft w:val="0"/>
                      <w:marRight w:val="0"/>
                      <w:marTop w:val="0"/>
                      <w:marBottom w:val="0"/>
                      <w:divBdr>
                        <w:top w:val="none" w:sz="0" w:space="0" w:color="auto"/>
                        <w:left w:val="none" w:sz="0" w:space="0" w:color="auto"/>
                        <w:bottom w:val="none" w:sz="0" w:space="0" w:color="auto"/>
                        <w:right w:val="none" w:sz="0" w:space="0" w:color="auto"/>
                      </w:divBdr>
                      <w:divsChild>
                        <w:div w:id="1650473581">
                          <w:marLeft w:val="0"/>
                          <w:marRight w:val="0"/>
                          <w:marTop w:val="0"/>
                          <w:marBottom w:val="0"/>
                          <w:divBdr>
                            <w:top w:val="none" w:sz="0" w:space="0" w:color="auto"/>
                            <w:left w:val="none" w:sz="0" w:space="0" w:color="auto"/>
                            <w:bottom w:val="none" w:sz="0" w:space="0" w:color="auto"/>
                            <w:right w:val="none" w:sz="0" w:space="0" w:color="auto"/>
                          </w:divBdr>
                        </w:div>
                      </w:divsChild>
                    </w:div>
                    <w:div w:id="725840263">
                      <w:marLeft w:val="0"/>
                      <w:marRight w:val="0"/>
                      <w:marTop w:val="0"/>
                      <w:marBottom w:val="0"/>
                      <w:divBdr>
                        <w:top w:val="none" w:sz="0" w:space="0" w:color="auto"/>
                        <w:left w:val="none" w:sz="0" w:space="0" w:color="auto"/>
                        <w:bottom w:val="none" w:sz="0" w:space="0" w:color="auto"/>
                        <w:right w:val="none" w:sz="0" w:space="0" w:color="auto"/>
                      </w:divBdr>
                      <w:divsChild>
                        <w:div w:id="1469275240">
                          <w:marLeft w:val="0"/>
                          <w:marRight w:val="0"/>
                          <w:marTop w:val="0"/>
                          <w:marBottom w:val="0"/>
                          <w:divBdr>
                            <w:top w:val="none" w:sz="0" w:space="0" w:color="auto"/>
                            <w:left w:val="none" w:sz="0" w:space="0" w:color="auto"/>
                            <w:bottom w:val="none" w:sz="0" w:space="0" w:color="auto"/>
                            <w:right w:val="none" w:sz="0" w:space="0" w:color="auto"/>
                          </w:divBdr>
                        </w:div>
                      </w:divsChild>
                    </w:div>
                    <w:div w:id="195243042">
                      <w:marLeft w:val="0"/>
                      <w:marRight w:val="0"/>
                      <w:marTop w:val="0"/>
                      <w:marBottom w:val="0"/>
                      <w:divBdr>
                        <w:top w:val="none" w:sz="0" w:space="0" w:color="auto"/>
                        <w:left w:val="none" w:sz="0" w:space="0" w:color="auto"/>
                        <w:bottom w:val="none" w:sz="0" w:space="0" w:color="auto"/>
                        <w:right w:val="none" w:sz="0" w:space="0" w:color="auto"/>
                      </w:divBdr>
                      <w:divsChild>
                        <w:div w:id="1907229052">
                          <w:marLeft w:val="0"/>
                          <w:marRight w:val="0"/>
                          <w:marTop w:val="0"/>
                          <w:marBottom w:val="0"/>
                          <w:divBdr>
                            <w:top w:val="none" w:sz="0" w:space="0" w:color="auto"/>
                            <w:left w:val="none" w:sz="0" w:space="0" w:color="auto"/>
                            <w:bottom w:val="none" w:sz="0" w:space="0" w:color="auto"/>
                            <w:right w:val="none" w:sz="0" w:space="0" w:color="auto"/>
                          </w:divBdr>
                        </w:div>
                      </w:divsChild>
                    </w:div>
                    <w:div w:id="1075325524">
                      <w:marLeft w:val="0"/>
                      <w:marRight w:val="0"/>
                      <w:marTop w:val="0"/>
                      <w:marBottom w:val="0"/>
                      <w:divBdr>
                        <w:top w:val="none" w:sz="0" w:space="0" w:color="auto"/>
                        <w:left w:val="none" w:sz="0" w:space="0" w:color="auto"/>
                        <w:bottom w:val="none" w:sz="0" w:space="0" w:color="auto"/>
                        <w:right w:val="none" w:sz="0" w:space="0" w:color="auto"/>
                      </w:divBdr>
                      <w:divsChild>
                        <w:div w:id="458374437">
                          <w:marLeft w:val="0"/>
                          <w:marRight w:val="0"/>
                          <w:marTop w:val="0"/>
                          <w:marBottom w:val="0"/>
                          <w:divBdr>
                            <w:top w:val="none" w:sz="0" w:space="0" w:color="auto"/>
                            <w:left w:val="none" w:sz="0" w:space="0" w:color="auto"/>
                            <w:bottom w:val="none" w:sz="0" w:space="0" w:color="auto"/>
                            <w:right w:val="none" w:sz="0" w:space="0" w:color="auto"/>
                          </w:divBdr>
                        </w:div>
                      </w:divsChild>
                    </w:div>
                    <w:div w:id="151877230">
                      <w:marLeft w:val="0"/>
                      <w:marRight w:val="0"/>
                      <w:marTop w:val="0"/>
                      <w:marBottom w:val="0"/>
                      <w:divBdr>
                        <w:top w:val="none" w:sz="0" w:space="0" w:color="auto"/>
                        <w:left w:val="none" w:sz="0" w:space="0" w:color="auto"/>
                        <w:bottom w:val="none" w:sz="0" w:space="0" w:color="auto"/>
                        <w:right w:val="none" w:sz="0" w:space="0" w:color="auto"/>
                      </w:divBdr>
                      <w:divsChild>
                        <w:div w:id="1516992554">
                          <w:marLeft w:val="0"/>
                          <w:marRight w:val="0"/>
                          <w:marTop w:val="0"/>
                          <w:marBottom w:val="0"/>
                          <w:divBdr>
                            <w:top w:val="none" w:sz="0" w:space="0" w:color="auto"/>
                            <w:left w:val="none" w:sz="0" w:space="0" w:color="auto"/>
                            <w:bottom w:val="none" w:sz="0" w:space="0" w:color="auto"/>
                            <w:right w:val="none" w:sz="0" w:space="0" w:color="auto"/>
                          </w:divBdr>
                        </w:div>
                      </w:divsChild>
                    </w:div>
                    <w:div w:id="2076971641">
                      <w:marLeft w:val="0"/>
                      <w:marRight w:val="0"/>
                      <w:marTop w:val="0"/>
                      <w:marBottom w:val="0"/>
                      <w:divBdr>
                        <w:top w:val="none" w:sz="0" w:space="0" w:color="auto"/>
                        <w:left w:val="none" w:sz="0" w:space="0" w:color="auto"/>
                        <w:bottom w:val="none" w:sz="0" w:space="0" w:color="auto"/>
                        <w:right w:val="none" w:sz="0" w:space="0" w:color="auto"/>
                      </w:divBdr>
                      <w:divsChild>
                        <w:div w:id="151484708">
                          <w:marLeft w:val="0"/>
                          <w:marRight w:val="0"/>
                          <w:marTop w:val="0"/>
                          <w:marBottom w:val="0"/>
                          <w:divBdr>
                            <w:top w:val="none" w:sz="0" w:space="0" w:color="auto"/>
                            <w:left w:val="none" w:sz="0" w:space="0" w:color="auto"/>
                            <w:bottom w:val="none" w:sz="0" w:space="0" w:color="auto"/>
                            <w:right w:val="none" w:sz="0" w:space="0" w:color="auto"/>
                          </w:divBdr>
                        </w:div>
                      </w:divsChild>
                    </w:div>
                    <w:div w:id="1467315230">
                      <w:marLeft w:val="0"/>
                      <w:marRight w:val="0"/>
                      <w:marTop w:val="0"/>
                      <w:marBottom w:val="0"/>
                      <w:divBdr>
                        <w:top w:val="none" w:sz="0" w:space="0" w:color="auto"/>
                        <w:left w:val="none" w:sz="0" w:space="0" w:color="auto"/>
                        <w:bottom w:val="none" w:sz="0" w:space="0" w:color="auto"/>
                        <w:right w:val="none" w:sz="0" w:space="0" w:color="auto"/>
                      </w:divBdr>
                      <w:divsChild>
                        <w:div w:id="882981487">
                          <w:marLeft w:val="0"/>
                          <w:marRight w:val="0"/>
                          <w:marTop w:val="0"/>
                          <w:marBottom w:val="0"/>
                          <w:divBdr>
                            <w:top w:val="none" w:sz="0" w:space="0" w:color="auto"/>
                            <w:left w:val="none" w:sz="0" w:space="0" w:color="auto"/>
                            <w:bottom w:val="none" w:sz="0" w:space="0" w:color="auto"/>
                            <w:right w:val="none" w:sz="0" w:space="0" w:color="auto"/>
                          </w:divBdr>
                        </w:div>
                      </w:divsChild>
                    </w:div>
                    <w:div w:id="1471047055">
                      <w:marLeft w:val="0"/>
                      <w:marRight w:val="0"/>
                      <w:marTop w:val="0"/>
                      <w:marBottom w:val="0"/>
                      <w:divBdr>
                        <w:top w:val="none" w:sz="0" w:space="0" w:color="auto"/>
                        <w:left w:val="none" w:sz="0" w:space="0" w:color="auto"/>
                        <w:bottom w:val="none" w:sz="0" w:space="0" w:color="auto"/>
                        <w:right w:val="none" w:sz="0" w:space="0" w:color="auto"/>
                      </w:divBdr>
                      <w:divsChild>
                        <w:div w:id="1598295477">
                          <w:marLeft w:val="0"/>
                          <w:marRight w:val="0"/>
                          <w:marTop w:val="0"/>
                          <w:marBottom w:val="0"/>
                          <w:divBdr>
                            <w:top w:val="none" w:sz="0" w:space="0" w:color="auto"/>
                            <w:left w:val="none" w:sz="0" w:space="0" w:color="auto"/>
                            <w:bottom w:val="none" w:sz="0" w:space="0" w:color="auto"/>
                            <w:right w:val="none" w:sz="0" w:space="0" w:color="auto"/>
                          </w:divBdr>
                        </w:div>
                      </w:divsChild>
                    </w:div>
                    <w:div w:id="932200966">
                      <w:marLeft w:val="0"/>
                      <w:marRight w:val="0"/>
                      <w:marTop w:val="0"/>
                      <w:marBottom w:val="0"/>
                      <w:divBdr>
                        <w:top w:val="none" w:sz="0" w:space="0" w:color="auto"/>
                        <w:left w:val="none" w:sz="0" w:space="0" w:color="auto"/>
                        <w:bottom w:val="none" w:sz="0" w:space="0" w:color="auto"/>
                        <w:right w:val="none" w:sz="0" w:space="0" w:color="auto"/>
                      </w:divBdr>
                      <w:divsChild>
                        <w:div w:id="1057360798">
                          <w:marLeft w:val="0"/>
                          <w:marRight w:val="0"/>
                          <w:marTop w:val="0"/>
                          <w:marBottom w:val="0"/>
                          <w:divBdr>
                            <w:top w:val="none" w:sz="0" w:space="0" w:color="auto"/>
                            <w:left w:val="none" w:sz="0" w:space="0" w:color="auto"/>
                            <w:bottom w:val="none" w:sz="0" w:space="0" w:color="auto"/>
                            <w:right w:val="none" w:sz="0" w:space="0" w:color="auto"/>
                          </w:divBdr>
                        </w:div>
                      </w:divsChild>
                    </w:div>
                    <w:div w:id="1414858528">
                      <w:marLeft w:val="0"/>
                      <w:marRight w:val="0"/>
                      <w:marTop w:val="0"/>
                      <w:marBottom w:val="0"/>
                      <w:divBdr>
                        <w:top w:val="none" w:sz="0" w:space="0" w:color="auto"/>
                        <w:left w:val="none" w:sz="0" w:space="0" w:color="auto"/>
                        <w:bottom w:val="none" w:sz="0" w:space="0" w:color="auto"/>
                        <w:right w:val="none" w:sz="0" w:space="0" w:color="auto"/>
                      </w:divBdr>
                      <w:divsChild>
                        <w:div w:id="110638733">
                          <w:marLeft w:val="0"/>
                          <w:marRight w:val="0"/>
                          <w:marTop w:val="0"/>
                          <w:marBottom w:val="0"/>
                          <w:divBdr>
                            <w:top w:val="none" w:sz="0" w:space="0" w:color="auto"/>
                            <w:left w:val="none" w:sz="0" w:space="0" w:color="auto"/>
                            <w:bottom w:val="none" w:sz="0" w:space="0" w:color="auto"/>
                            <w:right w:val="none" w:sz="0" w:space="0" w:color="auto"/>
                          </w:divBdr>
                        </w:div>
                      </w:divsChild>
                    </w:div>
                    <w:div w:id="939065862">
                      <w:marLeft w:val="0"/>
                      <w:marRight w:val="0"/>
                      <w:marTop w:val="0"/>
                      <w:marBottom w:val="0"/>
                      <w:divBdr>
                        <w:top w:val="none" w:sz="0" w:space="0" w:color="auto"/>
                        <w:left w:val="none" w:sz="0" w:space="0" w:color="auto"/>
                        <w:bottom w:val="none" w:sz="0" w:space="0" w:color="auto"/>
                        <w:right w:val="none" w:sz="0" w:space="0" w:color="auto"/>
                      </w:divBdr>
                      <w:divsChild>
                        <w:div w:id="1606841507">
                          <w:marLeft w:val="0"/>
                          <w:marRight w:val="0"/>
                          <w:marTop w:val="0"/>
                          <w:marBottom w:val="0"/>
                          <w:divBdr>
                            <w:top w:val="none" w:sz="0" w:space="0" w:color="auto"/>
                            <w:left w:val="none" w:sz="0" w:space="0" w:color="auto"/>
                            <w:bottom w:val="none" w:sz="0" w:space="0" w:color="auto"/>
                            <w:right w:val="none" w:sz="0" w:space="0" w:color="auto"/>
                          </w:divBdr>
                        </w:div>
                      </w:divsChild>
                    </w:div>
                    <w:div w:id="461391547">
                      <w:marLeft w:val="0"/>
                      <w:marRight w:val="0"/>
                      <w:marTop w:val="0"/>
                      <w:marBottom w:val="0"/>
                      <w:divBdr>
                        <w:top w:val="none" w:sz="0" w:space="0" w:color="auto"/>
                        <w:left w:val="none" w:sz="0" w:space="0" w:color="auto"/>
                        <w:bottom w:val="none" w:sz="0" w:space="0" w:color="auto"/>
                        <w:right w:val="none" w:sz="0" w:space="0" w:color="auto"/>
                      </w:divBdr>
                      <w:divsChild>
                        <w:div w:id="795836327">
                          <w:marLeft w:val="0"/>
                          <w:marRight w:val="0"/>
                          <w:marTop w:val="0"/>
                          <w:marBottom w:val="0"/>
                          <w:divBdr>
                            <w:top w:val="none" w:sz="0" w:space="0" w:color="auto"/>
                            <w:left w:val="none" w:sz="0" w:space="0" w:color="auto"/>
                            <w:bottom w:val="none" w:sz="0" w:space="0" w:color="auto"/>
                            <w:right w:val="none" w:sz="0" w:space="0" w:color="auto"/>
                          </w:divBdr>
                        </w:div>
                        <w:div w:id="1549688104">
                          <w:marLeft w:val="0"/>
                          <w:marRight w:val="0"/>
                          <w:marTop w:val="0"/>
                          <w:marBottom w:val="0"/>
                          <w:divBdr>
                            <w:top w:val="none" w:sz="0" w:space="0" w:color="auto"/>
                            <w:left w:val="none" w:sz="0" w:space="0" w:color="auto"/>
                            <w:bottom w:val="none" w:sz="0" w:space="0" w:color="auto"/>
                            <w:right w:val="none" w:sz="0" w:space="0" w:color="auto"/>
                          </w:divBdr>
                        </w:div>
                        <w:div w:id="2014259500">
                          <w:marLeft w:val="0"/>
                          <w:marRight w:val="0"/>
                          <w:marTop w:val="0"/>
                          <w:marBottom w:val="0"/>
                          <w:divBdr>
                            <w:top w:val="none" w:sz="0" w:space="0" w:color="auto"/>
                            <w:left w:val="none" w:sz="0" w:space="0" w:color="auto"/>
                            <w:bottom w:val="none" w:sz="0" w:space="0" w:color="auto"/>
                            <w:right w:val="none" w:sz="0" w:space="0" w:color="auto"/>
                          </w:divBdr>
                        </w:div>
                        <w:div w:id="246153544">
                          <w:marLeft w:val="0"/>
                          <w:marRight w:val="0"/>
                          <w:marTop w:val="0"/>
                          <w:marBottom w:val="0"/>
                          <w:divBdr>
                            <w:top w:val="none" w:sz="0" w:space="0" w:color="auto"/>
                            <w:left w:val="none" w:sz="0" w:space="0" w:color="auto"/>
                            <w:bottom w:val="none" w:sz="0" w:space="0" w:color="auto"/>
                            <w:right w:val="none" w:sz="0" w:space="0" w:color="auto"/>
                          </w:divBdr>
                        </w:div>
                        <w:div w:id="554202624">
                          <w:marLeft w:val="0"/>
                          <w:marRight w:val="0"/>
                          <w:marTop w:val="0"/>
                          <w:marBottom w:val="0"/>
                          <w:divBdr>
                            <w:top w:val="none" w:sz="0" w:space="0" w:color="auto"/>
                            <w:left w:val="none" w:sz="0" w:space="0" w:color="auto"/>
                            <w:bottom w:val="none" w:sz="0" w:space="0" w:color="auto"/>
                            <w:right w:val="none" w:sz="0" w:space="0" w:color="auto"/>
                          </w:divBdr>
                        </w:div>
                        <w:div w:id="2065912686">
                          <w:marLeft w:val="0"/>
                          <w:marRight w:val="0"/>
                          <w:marTop w:val="0"/>
                          <w:marBottom w:val="0"/>
                          <w:divBdr>
                            <w:top w:val="none" w:sz="0" w:space="0" w:color="auto"/>
                            <w:left w:val="none" w:sz="0" w:space="0" w:color="auto"/>
                            <w:bottom w:val="none" w:sz="0" w:space="0" w:color="auto"/>
                            <w:right w:val="none" w:sz="0" w:space="0" w:color="auto"/>
                          </w:divBdr>
                        </w:div>
                        <w:div w:id="1127313026">
                          <w:marLeft w:val="0"/>
                          <w:marRight w:val="0"/>
                          <w:marTop w:val="0"/>
                          <w:marBottom w:val="0"/>
                          <w:divBdr>
                            <w:top w:val="none" w:sz="0" w:space="0" w:color="auto"/>
                            <w:left w:val="none" w:sz="0" w:space="0" w:color="auto"/>
                            <w:bottom w:val="none" w:sz="0" w:space="0" w:color="auto"/>
                            <w:right w:val="none" w:sz="0" w:space="0" w:color="auto"/>
                          </w:divBdr>
                        </w:div>
                        <w:div w:id="234240005">
                          <w:marLeft w:val="0"/>
                          <w:marRight w:val="0"/>
                          <w:marTop w:val="0"/>
                          <w:marBottom w:val="0"/>
                          <w:divBdr>
                            <w:top w:val="none" w:sz="0" w:space="0" w:color="auto"/>
                            <w:left w:val="none" w:sz="0" w:space="0" w:color="auto"/>
                            <w:bottom w:val="none" w:sz="0" w:space="0" w:color="auto"/>
                            <w:right w:val="none" w:sz="0" w:space="0" w:color="auto"/>
                          </w:divBdr>
                        </w:div>
                        <w:div w:id="796874270">
                          <w:marLeft w:val="0"/>
                          <w:marRight w:val="0"/>
                          <w:marTop w:val="0"/>
                          <w:marBottom w:val="0"/>
                          <w:divBdr>
                            <w:top w:val="none" w:sz="0" w:space="0" w:color="auto"/>
                            <w:left w:val="none" w:sz="0" w:space="0" w:color="auto"/>
                            <w:bottom w:val="none" w:sz="0" w:space="0" w:color="auto"/>
                            <w:right w:val="none" w:sz="0" w:space="0" w:color="auto"/>
                          </w:divBdr>
                        </w:div>
                        <w:div w:id="1691223905">
                          <w:marLeft w:val="0"/>
                          <w:marRight w:val="0"/>
                          <w:marTop w:val="0"/>
                          <w:marBottom w:val="0"/>
                          <w:divBdr>
                            <w:top w:val="none" w:sz="0" w:space="0" w:color="auto"/>
                            <w:left w:val="none" w:sz="0" w:space="0" w:color="auto"/>
                            <w:bottom w:val="none" w:sz="0" w:space="0" w:color="auto"/>
                            <w:right w:val="none" w:sz="0" w:space="0" w:color="auto"/>
                          </w:divBdr>
                        </w:div>
                        <w:div w:id="246810042">
                          <w:marLeft w:val="0"/>
                          <w:marRight w:val="0"/>
                          <w:marTop w:val="0"/>
                          <w:marBottom w:val="0"/>
                          <w:divBdr>
                            <w:top w:val="none" w:sz="0" w:space="0" w:color="auto"/>
                            <w:left w:val="none" w:sz="0" w:space="0" w:color="auto"/>
                            <w:bottom w:val="none" w:sz="0" w:space="0" w:color="auto"/>
                            <w:right w:val="none" w:sz="0" w:space="0" w:color="auto"/>
                          </w:divBdr>
                        </w:div>
                        <w:div w:id="1193884673">
                          <w:marLeft w:val="0"/>
                          <w:marRight w:val="0"/>
                          <w:marTop w:val="0"/>
                          <w:marBottom w:val="0"/>
                          <w:divBdr>
                            <w:top w:val="none" w:sz="0" w:space="0" w:color="auto"/>
                            <w:left w:val="none" w:sz="0" w:space="0" w:color="auto"/>
                            <w:bottom w:val="none" w:sz="0" w:space="0" w:color="auto"/>
                            <w:right w:val="none" w:sz="0" w:space="0" w:color="auto"/>
                          </w:divBdr>
                        </w:div>
                      </w:divsChild>
                    </w:div>
                    <w:div w:id="763957670">
                      <w:marLeft w:val="0"/>
                      <w:marRight w:val="0"/>
                      <w:marTop w:val="0"/>
                      <w:marBottom w:val="0"/>
                      <w:divBdr>
                        <w:top w:val="none" w:sz="0" w:space="0" w:color="auto"/>
                        <w:left w:val="none" w:sz="0" w:space="0" w:color="auto"/>
                        <w:bottom w:val="none" w:sz="0" w:space="0" w:color="auto"/>
                        <w:right w:val="none" w:sz="0" w:space="0" w:color="auto"/>
                      </w:divBdr>
                      <w:divsChild>
                        <w:div w:id="393696623">
                          <w:marLeft w:val="0"/>
                          <w:marRight w:val="0"/>
                          <w:marTop w:val="0"/>
                          <w:marBottom w:val="0"/>
                          <w:divBdr>
                            <w:top w:val="none" w:sz="0" w:space="0" w:color="auto"/>
                            <w:left w:val="none" w:sz="0" w:space="0" w:color="auto"/>
                            <w:bottom w:val="none" w:sz="0" w:space="0" w:color="auto"/>
                            <w:right w:val="none" w:sz="0" w:space="0" w:color="auto"/>
                          </w:divBdr>
                        </w:div>
                      </w:divsChild>
                    </w:div>
                    <w:div w:id="1365786651">
                      <w:marLeft w:val="0"/>
                      <w:marRight w:val="0"/>
                      <w:marTop w:val="0"/>
                      <w:marBottom w:val="0"/>
                      <w:divBdr>
                        <w:top w:val="none" w:sz="0" w:space="0" w:color="auto"/>
                        <w:left w:val="none" w:sz="0" w:space="0" w:color="auto"/>
                        <w:bottom w:val="none" w:sz="0" w:space="0" w:color="auto"/>
                        <w:right w:val="none" w:sz="0" w:space="0" w:color="auto"/>
                      </w:divBdr>
                      <w:divsChild>
                        <w:div w:id="141624029">
                          <w:marLeft w:val="0"/>
                          <w:marRight w:val="0"/>
                          <w:marTop w:val="0"/>
                          <w:marBottom w:val="0"/>
                          <w:divBdr>
                            <w:top w:val="none" w:sz="0" w:space="0" w:color="auto"/>
                            <w:left w:val="none" w:sz="0" w:space="0" w:color="auto"/>
                            <w:bottom w:val="none" w:sz="0" w:space="0" w:color="auto"/>
                            <w:right w:val="none" w:sz="0" w:space="0" w:color="auto"/>
                          </w:divBdr>
                        </w:div>
                      </w:divsChild>
                    </w:div>
                    <w:div w:id="1848249970">
                      <w:marLeft w:val="0"/>
                      <w:marRight w:val="0"/>
                      <w:marTop w:val="0"/>
                      <w:marBottom w:val="0"/>
                      <w:divBdr>
                        <w:top w:val="none" w:sz="0" w:space="0" w:color="auto"/>
                        <w:left w:val="none" w:sz="0" w:space="0" w:color="auto"/>
                        <w:bottom w:val="none" w:sz="0" w:space="0" w:color="auto"/>
                        <w:right w:val="none" w:sz="0" w:space="0" w:color="auto"/>
                      </w:divBdr>
                      <w:divsChild>
                        <w:div w:id="1526941554">
                          <w:marLeft w:val="0"/>
                          <w:marRight w:val="0"/>
                          <w:marTop w:val="0"/>
                          <w:marBottom w:val="0"/>
                          <w:divBdr>
                            <w:top w:val="none" w:sz="0" w:space="0" w:color="auto"/>
                            <w:left w:val="none" w:sz="0" w:space="0" w:color="auto"/>
                            <w:bottom w:val="none" w:sz="0" w:space="0" w:color="auto"/>
                            <w:right w:val="none" w:sz="0" w:space="0" w:color="auto"/>
                          </w:divBdr>
                        </w:div>
                      </w:divsChild>
                    </w:div>
                    <w:div w:id="504588131">
                      <w:marLeft w:val="0"/>
                      <w:marRight w:val="0"/>
                      <w:marTop w:val="0"/>
                      <w:marBottom w:val="0"/>
                      <w:divBdr>
                        <w:top w:val="none" w:sz="0" w:space="0" w:color="auto"/>
                        <w:left w:val="none" w:sz="0" w:space="0" w:color="auto"/>
                        <w:bottom w:val="none" w:sz="0" w:space="0" w:color="auto"/>
                        <w:right w:val="none" w:sz="0" w:space="0" w:color="auto"/>
                      </w:divBdr>
                      <w:divsChild>
                        <w:div w:id="616714016">
                          <w:marLeft w:val="0"/>
                          <w:marRight w:val="0"/>
                          <w:marTop w:val="0"/>
                          <w:marBottom w:val="0"/>
                          <w:divBdr>
                            <w:top w:val="none" w:sz="0" w:space="0" w:color="auto"/>
                            <w:left w:val="none" w:sz="0" w:space="0" w:color="auto"/>
                            <w:bottom w:val="none" w:sz="0" w:space="0" w:color="auto"/>
                            <w:right w:val="none" w:sz="0" w:space="0" w:color="auto"/>
                          </w:divBdr>
                        </w:div>
                      </w:divsChild>
                    </w:div>
                    <w:div w:id="124273727">
                      <w:marLeft w:val="0"/>
                      <w:marRight w:val="0"/>
                      <w:marTop w:val="0"/>
                      <w:marBottom w:val="0"/>
                      <w:divBdr>
                        <w:top w:val="none" w:sz="0" w:space="0" w:color="auto"/>
                        <w:left w:val="none" w:sz="0" w:space="0" w:color="auto"/>
                        <w:bottom w:val="none" w:sz="0" w:space="0" w:color="auto"/>
                        <w:right w:val="none" w:sz="0" w:space="0" w:color="auto"/>
                      </w:divBdr>
                      <w:divsChild>
                        <w:div w:id="2050643200">
                          <w:marLeft w:val="0"/>
                          <w:marRight w:val="0"/>
                          <w:marTop w:val="0"/>
                          <w:marBottom w:val="0"/>
                          <w:divBdr>
                            <w:top w:val="none" w:sz="0" w:space="0" w:color="auto"/>
                            <w:left w:val="none" w:sz="0" w:space="0" w:color="auto"/>
                            <w:bottom w:val="none" w:sz="0" w:space="0" w:color="auto"/>
                            <w:right w:val="none" w:sz="0" w:space="0" w:color="auto"/>
                          </w:divBdr>
                        </w:div>
                      </w:divsChild>
                    </w:div>
                    <w:div w:id="1055274750">
                      <w:marLeft w:val="0"/>
                      <w:marRight w:val="0"/>
                      <w:marTop w:val="0"/>
                      <w:marBottom w:val="0"/>
                      <w:divBdr>
                        <w:top w:val="none" w:sz="0" w:space="0" w:color="auto"/>
                        <w:left w:val="none" w:sz="0" w:space="0" w:color="auto"/>
                        <w:bottom w:val="none" w:sz="0" w:space="0" w:color="auto"/>
                        <w:right w:val="none" w:sz="0" w:space="0" w:color="auto"/>
                      </w:divBdr>
                      <w:divsChild>
                        <w:div w:id="1243762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313692">
      <w:bodyDiv w:val="1"/>
      <w:marLeft w:val="0"/>
      <w:marRight w:val="0"/>
      <w:marTop w:val="0"/>
      <w:marBottom w:val="0"/>
      <w:divBdr>
        <w:top w:val="none" w:sz="0" w:space="0" w:color="auto"/>
        <w:left w:val="none" w:sz="0" w:space="0" w:color="auto"/>
        <w:bottom w:val="none" w:sz="0" w:space="0" w:color="auto"/>
        <w:right w:val="none" w:sz="0" w:space="0" w:color="auto"/>
      </w:divBdr>
    </w:div>
    <w:div w:id="937369845">
      <w:bodyDiv w:val="1"/>
      <w:marLeft w:val="0"/>
      <w:marRight w:val="0"/>
      <w:marTop w:val="0"/>
      <w:marBottom w:val="0"/>
      <w:divBdr>
        <w:top w:val="none" w:sz="0" w:space="0" w:color="auto"/>
        <w:left w:val="none" w:sz="0" w:space="0" w:color="auto"/>
        <w:bottom w:val="none" w:sz="0" w:space="0" w:color="auto"/>
        <w:right w:val="none" w:sz="0" w:space="0" w:color="auto"/>
      </w:divBdr>
    </w:div>
    <w:div w:id="1006051749">
      <w:bodyDiv w:val="1"/>
      <w:marLeft w:val="0"/>
      <w:marRight w:val="0"/>
      <w:marTop w:val="0"/>
      <w:marBottom w:val="0"/>
      <w:divBdr>
        <w:top w:val="none" w:sz="0" w:space="0" w:color="auto"/>
        <w:left w:val="none" w:sz="0" w:space="0" w:color="auto"/>
        <w:bottom w:val="none" w:sz="0" w:space="0" w:color="auto"/>
        <w:right w:val="none" w:sz="0" w:space="0" w:color="auto"/>
      </w:divBdr>
    </w:div>
    <w:div w:id="1059212785">
      <w:bodyDiv w:val="1"/>
      <w:marLeft w:val="0"/>
      <w:marRight w:val="0"/>
      <w:marTop w:val="0"/>
      <w:marBottom w:val="0"/>
      <w:divBdr>
        <w:top w:val="none" w:sz="0" w:space="0" w:color="auto"/>
        <w:left w:val="none" w:sz="0" w:space="0" w:color="auto"/>
        <w:bottom w:val="none" w:sz="0" w:space="0" w:color="auto"/>
        <w:right w:val="none" w:sz="0" w:space="0" w:color="auto"/>
      </w:divBdr>
    </w:div>
    <w:div w:id="1102922113">
      <w:bodyDiv w:val="1"/>
      <w:marLeft w:val="0"/>
      <w:marRight w:val="0"/>
      <w:marTop w:val="0"/>
      <w:marBottom w:val="0"/>
      <w:divBdr>
        <w:top w:val="none" w:sz="0" w:space="0" w:color="auto"/>
        <w:left w:val="none" w:sz="0" w:space="0" w:color="auto"/>
        <w:bottom w:val="none" w:sz="0" w:space="0" w:color="auto"/>
        <w:right w:val="none" w:sz="0" w:space="0" w:color="auto"/>
      </w:divBdr>
    </w:div>
    <w:div w:id="1183131824">
      <w:bodyDiv w:val="1"/>
      <w:marLeft w:val="0"/>
      <w:marRight w:val="0"/>
      <w:marTop w:val="0"/>
      <w:marBottom w:val="0"/>
      <w:divBdr>
        <w:top w:val="none" w:sz="0" w:space="0" w:color="auto"/>
        <w:left w:val="none" w:sz="0" w:space="0" w:color="auto"/>
        <w:bottom w:val="none" w:sz="0" w:space="0" w:color="auto"/>
        <w:right w:val="none" w:sz="0" w:space="0" w:color="auto"/>
      </w:divBdr>
      <w:divsChild>
        <w:div w:id="2018187548">
          <w:marLeft w:val="0"/>
          <w:marRight w:val="0"/>
          <w:marTop w:val="0"/>
          <w:marBottom w:val="0"/>
          <w:divBdr>
            <w:top w:val="none" w:sz="0" w:space="0" w:color="auto"/>
            <w:left w:val="none" w:sz="0" w:space="0" w:color="auto"/>
            <w:bottom w:val="none" w:sz="0" w:space="0" w:color="auto"/>
            <w:right w:val="none" w:sz="0" w:space="0" w:color="auto"/>
          </w:divBdr>
          <w:divsChild>
            <w:div w:id="1830630186">
              <w:marLeft w:val="0"/>
              <w:marRight w:val="0"/>
              <w:marTop w:val="0"/>
              <w:marBottom w:val="0"/>
              <w:divBdr>
                <w:top w:val="none" w:sz="0" w:space="0" w:color="auto"/>
                <w:left w:val="none" w:sz="0" w:space="0" w:color="auto"/>
                <w:bottom w:val="none" w:sz="0" w:space="0" w:color="auto"/>
                <w:right w:val="none" w:sz="0" w:space="0" w:color="auto"/>
              </w:divBdr>
              <w:divsChild>
                <w:div w:id="454952783">
                  <w:marLeft w:val="0"/>
                  <w:marRight w:val="0"/>
                  <w:marTop w:val="0"/>
                  <w:marBottom w:val="0"/>
                  <w:divBdr>
                    <w:top w:val="none" w:sz="0" w:space="0" w:color="auto"/>
                    <w:left w:val="none" w:sz="0" w:space="0" w:color="auto"/>
                    <w:bottom w:val="none" w:sz="0" w:space="0" w:color="auto"/>
                    <w:right w:val="none" w:sz="0" w:space="0" w:color="auto"/>
                  </w:divBdr>
                  <w:divsChild>
                    <w:div w:id="1985699257">
                      <w:marLeft w:val="0"/>
                      <w:marRight w:val="0"/>
                      <w:marTop w:val="0"/>
                      <w:marBottom w:val="0"/>
                      <w:divBdr>
                        <w:top w:val="none" w:sz="0" w:space="0" w:color="auto"/>
                        <w:left w:val="none" w:sz="0" w:space="0" w:color="auto"/>
                        <w:bottom w:val="none" w:sz="0" w:space="0" w:color="auto"/>
                        <w:right w:val="none" w:sz="0" w:space="0" w:color="auto"/>
                      </w:divBdr>
                      <w:divsChild>
                        <w:div w:id="2085494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545450">
      <w:bodyDiv w:val="1"/>
      <w:marLeft w:val="0"/>
      <w:marRight w:val="0"/>
      <w:marTop w:val="0"/>
      <w:marBottom w:val="0"/>
      <w:divBdr>
        <w:top w:val="none" w:sz="0" w:space="0" w:color="auto"/>
        <w:left w:val="none" w:sz="0" w:space="0" w:color="auto"/>
        <w:bottom w:val="none" w:sz="0" w:space="0" w:color="auto"/>
        <w:right w:val="none" w:sz="0" w:space="0" w:color="auto"/>
      </w:divBdr>
      <w:divsChild>
        <w:div w:id="1233152676">
          <w:marLeft w:val="0"/>
          <w:marRight w:val="0"/>
          <w:marTop w:val="0"/>
          <w:marBottom w:val="0"/>
          <w:divBdr>
            <w:top w:val="none" w:sz="0" w:space="0" w:color="auto"/>
            <w:left w:val="none" w:sz="0" w:space="0" w:color="auto"/>
            <w:bottom w:val="none" w:sz="0" w:space="0" w:color="auto"/>
            <w:right w:val="none" w:sz="0" w:space="0" w:color="auto"/>
          </w:divBdr>
          <w:divsChild>
            <w:div w:id="301038299">
              <w:marLeft w:val="0"/>
              <w:marRight w:val="0"/>
              <w:marTop w:val="0"/>
              <w:marBottom w:val="0"/>
              <w:divBdr>
                <w:top w:val="none" w:sz="0" w:space="0" w:color="auto"/>
                <w:left w:val="none" w:sz="0" w:space="0" w:color="auto"/>
                <w:bottom w:val="none" w:sz="0" w:space="0" w:color="auto"/>
                <w:right w:val="none" w:sz="0" w:space="0" w:color="auto"/>
              </w:divBdr>
              <w:divsChild>
                <w:div w:id="692733494">
                  <w:marLeft w:val="0"/>
                  <w:marRight w:val="0"/>
                  <w:marTop w:val="0"/>
                  <w:marBottom w:val="0"/>
                  <w:divBdr>
                    <w:top w:val="none" w:sz="0" w:space="0" w:color="auto"/>
                    <w:left w:val="none" w:sz="0" w:space="0" w:color="auto"/>
                    <w:bottom w:val="none" w:sz="0" w:space="0" w:color="auto"/>
                    <w:right w:val="none" w:sz="0" w:space="0" w:color="auto"/>
                  </w:divBdr>
                  <w:divsChild>
                    <w:div w:id="1176263940">
                      <w:marLeft w:val="0"/>
                      <w:marRight w:val="0"/>
                      <w:marTop w:val="0"/>
                      <w:marBottom w:val="0"/>
                      <w:divBdr>
                        <w:top w:val="none" w:sz="0" w:space="0" w:color="auto"/>
                        <w:left w:val="none" w:sz="0" w:space="0" w:color="auto"/>
                        <w:bottom w:val="none" w:sz="0" w:space="0" w:color="auto"/>
                        <w:right w:val="none" w:sz="0" w:space="0" w:color="auto"/>
                      </w:divBdr>
                      <w:divsChild>
                        <w:div w:id="2009552110">
                          <w:marLeft w:val="0"/>
                          <w:marRight w:val="0"/>
                          <w:marTop w:val="0"/>
                          <w:marBottom w:val="0"/>
                          <w:divBdr>
                            <w:top w:val="none" w:sz="0" w:space="0" w:color="auto"/>
                            <w:left w:val="none" w:sz="0" w:space="0" w:color="auto"/>
                            <w:bottom w:val="none" w:sz="0" w:space="0" w:color="auto"/>
                            <w:right w:val="none" w:sz="0" w:space="0" w:color="auto"/>
                          </w:divBdr>
                        </w:div>
                      </w:divsChild>
                    </w:div>
                    <w:div w:id="130288741">
                      <w:marLeft w:val="0"/>
                      <w:marRight w:val="0"/>
                      <w:marTop w:val="0"/>
                      <w:marBottom w:val="0"/>
                      <w:divBdr>
                        <w:top w:val="none" w:sz="0" w:space="0" w:color="auto"/>
                        <w:left w:val="none" w:sz="0" w:space="0" w:color="auto"/>
                        <w:bottom w:val="none" w:sz="0" w:space="0" w:color="auto"/>
                        <w:right w:val="none" w:sz="0" w:space="0" w:color="auto"/>
                      </w:divBdr>
                      <w:divsChild>
                        <w:div w:id="2063360294">
                          <w:marLeft w:val="0"/>
                          <w:marRight w:val="0"/>
                          <w:marTop w:val="0"/>
                          <w:marBottom w:val="0"/>
                          <w:divBdr>
                            <w:top w:val="none" w:sz="0" w:space="0" w:color="auto"/>
                            <w:left w:val="none" w:sz="0" w:space="0" w:color="auto"/>
                            <w:bottom w:val="none" w:sz="0" w:space="0" w:color="auto"/>
                            <w:right w:val="none" w:sz="0" w:space="0" w:color="auto"/>
                          </w:divBdr>
                        </w:div>
                      </w:divsChild>
                    </w:div>
                    <w:div w:id="652178180">
                      <w:marLeft w:val="0"/>
                      <w:marRight w:val="0"/>
                      <w:marTop w:val="0"/>
                      <w:marBottom w:val="0"/>
                      <w:divBdr>
                        <w:top w:val="none" w:sz="0" w:space="0" w:color="auto"/>
                        <w:left w:val="none" w:sz="0" w:space="0" w:color="auto"/>
                        <w:bottom w:val="none" w:sz="0" w:space="0" w:color="auto"/>
                        <w:right w:val="none" w:sz="0" w:space="0" w:color="auto"/>
                      </w:divBdr>
                      <w:divsChild>
                        <w:div w:id="238251530">
                          <w:marLeft w:val="0"/>
                          <w:marRight w:val="0"/>
                          <w:marTop w:val="0"/>
                          <w:marBottom w:val="0"/>
                          <w:divBdr>
                            <w:top w:val="none" w:sz="0" w:space="0" w:color="auto"/>
                            <w:left w:val="none" w:sz="0" w:space="0" w:color="auto"/>
                            <w:bottom w:val="none" w:sz="0" w:space="0" w:color="auto"/>
                            <w:right w:val="none" w:sz="0" w:space="0" w:color="auto"/>
                          </w:divBdr>
                        </w:div>
                      </w:divsChild>
                    </w:div>
                    <w:div w:id="670449647">
                      <w:marLeft w:val="0"/>
                      <w:marRight w:val="0"/>
                      <w:marTop w:val="0"/>
                      <w:marBottom w:val="0"/>
                      <w:divBdr>
                        <w:top w:val="none" w:sz="0" w:space="0" w:color="auto"/>
                        <w:left w:val="none" w:sz="0" w:space="0" w:color="auto"/>
                        <w:bottom w:val="none" w:sz="0" w:space="0" w:color="auto"/>
                        <w:right w:val="none" w:sz="0" w:space="0" w:color="auto"/>
                      </w:divBdr>
                      <w:divsChild>
                        <w:div w:id="2115206030">
                          <w:marLeft w:val="0"/>
                          <w:marRight w:val="0"/>
                          <w:marTop w:val="0"/>
                          <w:marBottom w:val="0"/>
                          <w:divBdr>
                            <w:top w:val="none" w:sz="0" w:space="0" w:color="auto"/>
                            <w:left w:val="none" w:sz="0" w:space="0" w:color="auto"/>
                            <w:bottom w:val="none" w:sz="0" w:space="0" w:color="auto"/>
                            <w:right w:val="none" w:sz="0" w:space="0" w:color="auto"/>
                          </w:divBdr>
                        </w:div>
                      </w:divsChild>
                    </w:div>
                    <w:div w:id="635917880">
                      <w:marLeft w:val="0"/>
                      <w:marRight w:val="0"/>
                      <w:marTop w:val="0"/>
                      <w:marBottom w:val="0"/>
                      <w:divBdr>
                        <w:top w:val="none" w:sz="0" w:space="0" w:color="auto"/>
                        <w:left w:val="none" w:sz="0" w:space="0" w:color="auto"/>
                        <w:bottom w:val="none" w:sz="0" w:space="0" w:color="auto"/>
                        <w:right w:val="none" w:sz="0" w:space="0" w:color="auto"/>
                      </w:divBdr>
                      <w:divsChild>
                        <w:div w:id="1495100054">
                          <w:marLeft w:val="0"/>
                          <w:marRight w:val="0"/>
                          <w:marTop w:val="0"/>
                          <w:marBottom w:val="0"/>
                          <w:divBdr>
                            <w:top w:val="none" w:sz="0" w:space="0" w:color="auto"/>
                            <w:left w:val="none" w:sz="0" w:space="0" w:color="auto"/>
                            <w:bottom w:val="none" w:sz="0" w:space="0" w:color="auto"/>
                            <w:right w:val="none" w:sz="0" w:space="0" w:color="auto"/>
                          </w:divBdr>
                        </w:div>
                      </w:divsChild>
                    </w:div>
                    <w:div w:id="396167363">
                      <w:marLeft w:val="0"/>
                      <w:marRight w:val="0"/>
                      <w:marTop w:val="0"/>
                      <w:marBottom w:val="0"/>
                      <w:divBdr>
                        <w:top w:val="none" w:sz="0" w:space="0" w:color="auto"/>
                        <w:left w:val="none" w:sz="0" w:space="0" w:color="auto"/>
                        <w:bottom w:val="none" w:sz="0" w:space="0" w:color="auto"/>
                        <w:right w:val="none" w:sz="0" w:space="0" w:color="auto"/>
                      </w:divBdr>
                      <w:divsChild>
                        <w:div w:id="861553846">
                          <w:marLeft w:val="0"/>
                          <w:marRight w:val="0"/>
                          <w:marTop w:val="0"/>
                          <w:marBottom w:val="0"/>
                          <w:divBdr>
                            <w:top w:val="none" w:sz="0" w:space="0" w:color="auto"/>
                            <w:left w:val="none" w:sz="0" w:space="0" w:color="auto"/>
                            <w:bottom w:val="none" w:sz="0" w:space="0" w:color="auto"/>
                            <w:right w:val="none" w:sz="0" w:space="0" w:color="auto"/>
                          </w:divBdr>
                        </w:div>
                      </w:divsChild>
                    </w:div>
                    <w:div w:id="489832027">
                      <w:marLeft w:val="0"/>
                      <w:marRight w:val="0"/>
                      <w:marTop w:val="0"/>
                      <w:marBottom w:val="0"/>
                      <w:divBdr>
                        <w:top w:val="none" w:sz="0" w:space="0" w:color="auto"/>
                        <w:left w:val="none" w:sz="0" w:space="0" w:color="auto"/>
                        <w:bottom w:val="none" w:sz="0" w:space="0" w:color="auto"/>
                        <w:right w:val="none" w:sz="0" w:space="0" w:color="auto"/>
                      </w:divBdr>
                      <w:divsChild>
                        <w:div w:id="998001276">
                          <w:marLeft w:val="0"/>
                          <w:marRight w:val="0"/>
                          <w:marTop w:val="0"/>
                          <w:marBottom w:val="0"/>
                          <w:divBdr>
                            <w:top w:val="none" w:sz="0" w:space="0" w:color="auto"/>
                            <w:left w:val="none" w:sz="0" w:space="0" w:color="auto"/>
                            <w:bottom w:val="none" w:sz="0" w:space="0" w:color="auto"/>
                            <w:right w:val="none" w:sz="0" w:space="0" w:color="auto"/>
                          </w:divBdr>
                        </w:div>
                      </w:divsChild>
                    </w:div>
                    <w:div w:id="344865197">
                      <w:marLeft w:val="0"/>
                      <w:marRight w:val="0"/>
                      <w:marTop w:val="0"/>
                      <w:marBottom w:val="0"/>
                      <w:divBdr>
                        <w:top w:val="none" w:sz="0" w:space="0" w:color="auto"/>
                        <w:left w:val="none" w:sz="0" w:space="0" w:color="auto"/>
                        <w:bottom w:val="none" w:sz="0" w:space="0" w:color="auto"/>
                        <w:right w:val="none" w:sz="0" w:space="0" w:color="auto"/>
                      </w:divBdr>
                      <w:divsChild>
                        <w:div w:id="929702728">
                          <w:marLeft w:val="0"/>
                          <w:marRight w:val="0"/>
                          <w:marTop w:val="0"/>
                          <w:marBottom w:val="0"/>
                          <w:divBdr>
                            <w:top w:val="none" w:sz="0" w:space="0" w:color="auto"/>
                            <w:left w:val="none" w:sz="0" w:space="0" w:color="auto"/>
                            <w:bottom w:val="none" w:sz="0" w:space="0" w:color="auto"/>
                            <w:right w:val="none" w:sz="0" w:space="0" w:color="auto"/>
                          </w:divBdr>
                        </w:div>
                      </w:divsChild>
                    </w:div>
                    <w:div w:id="1165439775">
                      <w:marLeft w:val="0"/>
                      <w:marRight w:val="0"/>
                      <w:marTop w:val="0"/>
                      <w:marBottom w:val="0"/>
                      <w:divBdr>
                        <w:top w:val="none" w:sz="0" w:space="0" w:color="auto"/>
                        <w:left w:val="none" w:sz="0" w:space="0" w:color="auto"/>
                        <w:bottom w:val="none" w:sz="0" w:space="0" w:color="auto"/>
                        <w:right w:val="none" w:sz="0" w:space="0" w:color="auto"/>
                      </w:divBdr>
                      <w:divsChild>
                        <w:div w:id="1250847460">
                          <w:marLeft w:val="0"/>
                          <w:marRight w:val="0"/>
                          <w:marTop w:val="0"/>
                          <w:marBottom w:val="0"/>
                          <w:divBdr>
                            <w:top w:val="none" w:sz="0" w:space="0" w:color="auto"/>
                            <w:left w:val="none" w:sz="0" w:space="0" w:color="auto"/>
                            <w:bottom w:val="none" w:sz="0" w:space="0" w:color="auto"/>
                            <w:right w:val="none" w:sz="0" w:space="0" w:color="auto"/>
                          </w:divBdr>
                        </w:div>
                      </w:divsChild>
                    </w:div>
                    <w:div w:id="1459224600">
                      <w:marLeft w:val="0"/>
                      <w:marRight w:val="0"/>
                      <w:marTop w:val="0"/>
                      <w:marBottom w:val="0"/>
                      <w:divBdr>
                        <w:top w:val="none" w:sz="0" w:space="0" w:color="auto"/>
                        <w:left w:val="none" w:sz="0" w:space="0" w:color="auto"/>
                        <w:bottom w:val="none" w:sz="0" w:space="0" w:color="auto"/>
                        <w:right w:val="none" w:sz="0" w:space="0" w:color="auto"/>
                      </w:divBdr>
                      <w:divsChild>
                        <w:div w:id="1138912913">
                          <w:marLeft w:val="0"/>
                          <w:marRight w:val="0"/>
                          <w:marTop w:val="0"/>
                          <w:marBottom w:val="0"/>
                          <w:divBdr>
                            <w:top w:val="none" w:sz="0" w:space="0" w:color="auto"/>
                            <w:left w:val="none" w:sz="0" w:space="0" w:color="auto"/>
                            <w:bottom w:val="none" w:sz="0" w:space="0" w:color="auto"/>
                            <w:right w:val="none" w:sz="0" w:space="0" w:color="auto"/>
                          </w:divBdr>
                        </w:div>
                      </w:divsChild>
                    </w:div>
                    <w:div w:id="960653065">
                      <w:marLeft w:val="0"/>
                      <w:marRight w:val="0"/>
                      <w:marTop w:val="0"/>
                      <w:marBottom w:val="0"/>
                      <w:divBdr>
                        <w:top w:val="none" w:sz="0" w:space="0" w:color="auto"/>
                        <w:left w:val="none" w:sz="0" w:space="0" w:color="auto"/>
                        <w:bottom w:val="none" w:sz="0" w:space="0" w:color="auto"/>
                        <w:right w:val="none" w:sz="0" w:space="0" w:color="auto"/>
                      </w:divBdr>
                      <w:divsChild>
                        <w:div w:id="837500287">
                          <w:marLeft w:val="0"/>
                          <w:marRight w:val="0"/>
                          <w:marTop w:val="0"/>
                          <w:marBottom w:val="0"/>
                          <w:divBdr>
                            <w:top w:val="none" w:sz="0" w:space="0" w:color="auto"/>
                            <w:left w:val="none" w:sz="0" w:space="0" w:color="auto"/>
                            <w:bottom w:val="none" w:sz="0" w:space="0" w:color="auto"/>
                            <w:right w:val="none" w:sz="0" w:space="0" w:color="auto"/>
                          </w:divBdr>
                        </w:div>
                      </w:divsChild>
                    </w:div>
                    <w:div w:id="471875544">
                      <w:marLeft w:val="0"/>
                      <w:marRight w:val="0"/>
                      <w:marTop w:val="0"/>
                      <w:marBottom w:val="0"/>
                      <w:divBdr>
                        <w:top w:val="none" w:sz="0" w:space="0" w:color="auto"/>
                        <w:left w:val="none" w:sz="0" w:space="0" w:color="auto"/>
                        <w:bottom w:val="none" w:sz="0" w:space="0" w:color="auto"/>
                        <w:right w:val="none" w:sz="0" w:space="0" w:color="auto"/>
                      </w:divBdr>
                      <w:divsChild>
                        <w:div w:id="1995721964">
                          <w:marLeft w:val="0"/>
                          <w:marRight w:val="0"/>
                          <w:marTop w:val="0"/>
                          <w:marBottom w:val="0"/>
                          <w:divBdr>
                            <w:top w:val="none" w:sz="0" w:space="0" w:color="auto"/>
                            <w:left w:val="none" w:sz="0" w:space="0" w:color="auto"/>
                            <w:bottom w:val="none" w:sz="0" w:space="0" w:color="auto"/>
                            <w:right w:val="none" w:sz="0" w:space="0" w:color="auto"/>
                          </w:divBdr>
                        </w:div>
                      </w:divsChild>
                    </w:div>
                    <w:div w:id="685984940">
                      <w:marLeft w:val="0"/>
                      <w:marRight w:val="0"/>
                      <w:marTop w:val="0"/>
                      <w:marBottom w:val="0"/>
                      <w:divBdr>
                        <w:top w:val="none" w:sz="0" w:space="0" w:color="auto"/>
                        <w:left w:val="none" w:sz="0" w:space="0" w:color="auto"/>
                        <w:bottom w:val="none" w:sz="0" w:space="0" w:color="auto"/>
                        <w:right w:val="none" w:sz="0" w:space="0" w:color="auto"/>
                      </w:divBdr>
                      <w:divsChild>
                        <w:div w:id="1510678464">
                          <w:marLeft w:val="0"/>
                          <w:marRight w:val="0"/>
                          <w:marTop w:val="0"/>
                          <w:marBottom w:val="0"/>
                          <w:divBdr>
                            <w:top w:val="none" w:sz="0" w:space="0" w:color="auto"/>
                            <w:left w:val="none" w:sz="0" w:space="0" w:color="auto"/>
                            <w:bottom w:val="none" w:sz="0" w:space="0" w:color="auto"/>
                            <w:right w:val="none" w:sz="0" w:space="0" w:color="auto"/>
                          </w:divBdr>
                        </w:div>
                      </w:divsChild>
                    </w:div>
                    <w:div w:id="550767267">
                      <w:marLeft w:val="0"/>
                      <w:marRight w:val="0"/>
                      <w:marTop w:val="0"/>
                      <w:marBottom w:val="0"/>
                      <w:divBdr>
                        <w:top w:val="none" w:sz="0" w:space="0" w:color="auto"/>
                        <w:left w:val="none" w:sz="0" w:space="0" w:color="auto"/>
                        <w:bottom w:val="none" w:sz="0" w:space="0" w:color="auto"/>
                        <w:right w:val="none" w:sz="0" w:space="0" w:color="auto"/>
                      </w:divBdr>
                      <w:divsChild>
                        <w:div w:id="1909993619">
                          <w:marLeft w:val="0"/>
                          <w:marRight w:val="0"/>
                          <w:marTop w:val="0"/>
                          <w:marBottom w:val="0"/>
                          <w:divBdr>
                            <w:top w:val="none" w:sz="0" w:space="0" w:color="auto"/>
                            <w:left w:val="none" w:sz="0" w:space="0" w:color="auto"/>
                            <w:bottom w:val="none" w:sz="0" w:space="0" w:color="auto"/>
                            <w:right w:val="none" w:sz="0" w:space="0" w:color="auto"/>
                          </w:divBdr>
                        </w:div>
                      </w:divsChild>
                    </w:div>
                    <w:div w:id="1589848958">
                      <w:marLeft w:val="0"/>
                      <w:marRight w:val="0"/>
                      <w:marTop w:val="0"/>
                      <w:marBottom w:val="0"/>
                      <w:divBdr>
                        <w:top w:val="none" w:sz="0" w:space="0" w:color="auto"/>
                        <w:left w:val="none" w:sz="0" w:space="0" w:color="auto"/>
                        <w:bottom w:val="none" w:sz="0" w:space="0" w:color="auto"/>
                        <w:right w:val="none" w:sz="0" w:space="0" w:color="auto"/>
                      </w:divBdr>
                      <w:divsChild>
                        <w:div w:id="692658197">
                          <w:marLeft w:val="0"/>
                          <w:marRight w:val="0"/>
                          <w:marTop w:val="0"/>
                          <w:marBottom w:val="0"/>
                          <w:divBdr>
                            <w:top w:val="none" w:sz="0" w:space="0" w:color="auto"/>
                            <w:left w:val="none" w:sz="0" w:space="0" w:color="auto"/>
                            <w:bottom w:val="none" w:sz="0" w:space="0" w:color="auto"/>
                            <w:right w:val="none" w:sz="0" w:space="0" w:color="auto"/>
                          </w:divBdr>
                        </w:div>
                      </w:divsChild>
                    </w:div>
                    <w:div w:id="680935857">
                      <w:marLeft w:val="0"/>
                      <w:marRight w:val="0"/>
                      <w:marTop w:val="0"/>
                      <w:marBottom w:val="0"/>
                      <w:divBdr>
                        <w:top w:val="none" w:sz="0" w:space="0" w:color="auto"/>
                        <w:left w:val="none" w:sz="0" w:space="0" w:color="auto"/>
                        <w:bottom w:val="none" w:sz="0" w:space="0" w:color="auto"/>
                        <w:right w:val="none" w:sz="0" w:space="0" w:color="auto"/>
                      </w:divBdr>
                      <w:divsChild>
                        <w:div w:id="367029443">
                          <w:marLeft w:val="0"/>
                          <w:marRight w:val="0"/>
                          <w:marTop w:val="0"/>
                          <w:marBottom w:val="0"/>
                          <w:divBdr>
                            <w:top w:val="none" w:sz="0" w:space="0" w:color="auto"/>
                            <w:left w:val="none" w:sz="0" w:space="0" w:color="auto"/>
                            <w:bottom w:val="none" w:sz="0" w:space="0" w:color="auto"/>
                            <w:right w:val="none" w:sz="0" w:space="0" w:color="auto"/>
                          </w:divBdr>
                        </w:div>
                      </w:divsChild>
                    </w:div>
                    <w:div w:id="1057320764">
                      <w:marLeft w:val="0"/>
                      <w:marRight w:val="0"/>
                      <w:marTop w:val="0"/>
                      <w:marBottom w:val="0"/>
                      <w:divBdr>
                        <w:top w:val="none" w:sz="0" w:space="0" w:color="auto"/>
                        <w:left w:val="none" w:sz="0" w:space="0" w:color="auto"/>
                        <w:bottom w:val="none" w:sz="0" w:space="0" w:color="auto"/>
                        <w:right w:val="none" w:sz="0" w:space="0" w:color="auto"/>
                      </w:divBdr>
                      <w:divsChild>
                        <w:div w:id="881595522">
                          <w:marLeft w:val="0"/>
                          <w:marRight w:val="0"/>
                          <w:marTop w:val="0"/>
                          <w:marBottom w:val="0"/>
                          <w:divBdr>
                            <w:top w:val="none" w:sz="0" w:space="0" w:color="auto"/>
                            <w:left w:val="none" w:sz="0" w:space="0" w:color="auto"/>
                            <w:bottom w:val="none" w:sz="0" w:space="0" w:color="auto"/>
                            <w:right w:val="none" w:sz="0" w:space="0" w:color="auto"/>
                          </w:divBdr>
                        </w:div>
                      </w:divsChild>
                    </w:div>
                    <w:div w:id="677387671">
                      <w:marLeft w:val="0"/>
                      <w:marRight w:val="0"/>
                      <w:marTop w:val="0"/>
                      <w:marBottom w:val="0"/>
                      <w:divBdr>
                        <w:top w:val="none" w:sz="0" w:space="0" w:color="auto"/>
                        <w:left w:val="none" w:sz="0" w:space="0" w:color="auto"/>
                        <w:bottom w:val="none" w:sz="0" w:space="0" w:color="auto"/>
                        <w:right w:val="none" w:sz="0" w:space="0" w:color="auto"/>
                      </w:divBdr>
                      <w:divsChild>
                        <w:div w:id="152336634">
                          <w:marLeft w:val="0"/>
                          <w:marRight w:val="0"/>
                          <w:marTop w:val="0"/>
                          <w:marBottom w:val="0"/>
                          <w:divBdr>
                            <w:top w:val="none" w:sz="0" w:space="0" w:color="auto"/>
                            <w:left w:val="none" w:sz="0" w:space="0" w:color="auto"/>
                            <w:bottom w:val="none" w:sz="0" w:space="0" w:color="auto"/>
                            <w:right w:val="none" w:sz="0" w:space="0" w:color="auto"/>
                          </w:divBdr>
                        </w:div>
                      </w:divsChild>
                    </w:div>
                    <w:div w:id="924143595">
                      <w:marLeft w:val="0"/>
                      <w:marRight w:val="0"/>
                      <w:marTop w:val="0"/>
                      <w:marBottom w:val="0"/>
                      <w:divBdr>
                        <w:top w:val="none" w:sz="0" w:space="0" w:color="auto"/>
                        <w:left w:val="none" w:sz="0" w:space="0" w:color="auto"/>
                        <w:bottom w:val="none" w:sz="0" w:space="0" w:color="auto"/>
                        <w:right w:val="none" w:sz="0" w:space="0" w:color="auto"/>
                      </w:divBdr>
                      <w:divsChild>
                        <w:div w:id="1304038409">
                          <w:marLeft w:val="0"/>
                          <w:marRight w:val="0"/>
                          <w:marTop w:val="0"/>
                          <w:marBottom w:val="0"/>
                          <w:divBdr>
                            <w:top w:val="none" w:sz="0" w:space="0" w:color="auto"/>
                            <w:left w:val="none" w:sz="0" w:space="0" w:color="auto"/>
                            <w:bottom w:val="none" w:sz="0" w:space="0" w:color="auto"/>
                            <w:right w:val="none" w:sz="0" w:space="0" w:color="auto"/>
                          </w:divBdr>
                        </w:div>
                      </w:divsChild>
                    </w:div>
                    <w:div w:id="1977645">
                      <w:marLeft w:val="0"/>
                      <w:marRight w:val="0"/>
                      <w:marTop w:val="0"/>
                      <w:marBottom w:val="0"/>
                      <w:divBdr>
                        <w:top w:val="none" w:sz="0" w:space="0" w:color="auto"/>
                        <w:left w:val="none" w:sz="0" w:space="0" w:color="auto"/>
                        <w:bottom w:val="none" w:sz="0" w:space="0" w:color="auto"/>
                        <w:right w:val="none" w:sz="0" w:space="0" w:color="auto"/>
                      </w:divBdr>
                      <w:divsChild>
                        <w:div w:id="240917062">
                          <w:marLeft w:val="0"/>
                          <w:marRight w:val="0"/>
                          <w:marTop w:val="0"/>
                          <w:marBottom w:val="0"/>
                          <w:divBdr>
                            <w:top w:val="none" w:sz="0" w:space="0" w:color="auto"/>
                            <w:left w:val="none" w:sz="0" w:space="0" w:color="auto"/>
                            <w:bottom w:val="none" w:sz="0" w:space="0" w:color="auto"/>
                            <w:right w:val="none" w:sz="0" w:space="0" w:color="auto"/>
                          </w:divBdr>
                        </w:div>
                      </w:divsChild>
                    </w:div>
                    <w:div w:id="1957564749">
                      <w:marLeft w:val="0"/>
                      <w:marRight w:val="0"/>
                      <w:marTop w:val="0"/>
                      <w:marBottom w:val="0"/>
                      <w:divBdr>
                        <w:top w:val="none" w:sz="0" w:space="0" w:color="auto"/>
                        <w:left w:val="none" w:sz="0" w:space="0" w:color="auto"/>
                        <w:bottom w:val="none" w:sz="0" w:space="0" w:color="auto"/>
                        <w:right w:val="none" w:sz="0" w:space="0" w:color="auto"/>
                      </w:divBdr>
                      <w:divsChild>
                        <w:div w:id="966744834">
                          <w:marLeft w:val="0"/>
                          <w:marRight w:val="0"/>
                          <w:marTop w:val="0"/>
                          <w:marBottom w:val="0"/>
                          <w:divBdr>
                            <w:top w:val="none" w:sz="0" w:space="0" w:color="auto"/>
                            <w:left w:val="none" w:sz="0" w:space="0" w:color="auto"/>
                            <w:bottom w:val="none" w:sz="0" w:space="0" w:color="auto"/>
                            <w:right w:val="none" w:sz="0" w:space="0" w:color="auto"/>
                          </w:divBdr>
                        </w:div>
                      </w:divsChild>
                    </w:div>
                    <w:div w:id="1851293645">
                      <w:marLeft w:val="0"/>
                      <w:marRight w:val="0"/>
                      <w:marTop w:val="0"/>
                      <w:marBottom w:val="0"/>
                      <w:divBdr>
                        <w:top w:val="none" w:sz="0" w:space="0" w:color="auto"/>
                        <w:left w:val="none" w:sz="0" w:space="0" w:color="auto"/>
                        <w:bottom w:val="none" w:sz="0" w:space="0" w:color="auto"/>
                        <w:right w:val="none" w:sz="0" w:space="0" w:color="auto"/>
                      </w:divBdr>
                      <w:divsChild>
                        <w:div w:id="1061488817">
                          <w:marLeft w:val="0"/>
                          <w:marRight w:val="0"/>
                          <w:marTop w:val="0"/>
                          <w:marBottom w:val="0"/>
                          <w:divBdr>
                            <w:top w:val="none" w:sz="0" w:space="0" w:color="auto"/>
                            <w:left w:val="none" w:sz="0" w:space="0" w:color="auto"/>
                            <w:bottom w:val="none" w:sz="0" w:space="0" w:color="auto"/>
                            <w:right w:val="none" w:sz="0" w:space="0" w:color="auto"/>
                          </w:divBdr>
                        </w:div>
                      </w:divsChild>
                    </w:div>
                    <w:div w:id="922881955">
                      <w:marLeft w:val="0"/>
                      <w:marRight w:val="0"/>
                      <w:marTop w:val="0"/>
                      <w:marBottom w:val="0"/>
                      <w:divBdr>
                        <w:top w:val="none" w:sz="0" w:space="0" w:color="auto"/>
                        <w:left w:val="none" w:sz="0" w:space="0" w:color="auto"/>
                        <w:bottom w:val="none" w:sz="0" w:space="0" w:color="auto"/>
                        <w:right w:val="none" w:sz="0" w:space="0" w:color="auto"/>
                      </w:divBdr>
                      <w:divsChild>
                        <w:div w:id="207762037">
                          <w:marLeft w:val="0"/>
                          <w:marRight w:val="0"/>
                          <w:marTop w:val="0"/>
                          <w:marBottom w:val="0"/>
                          <w:divBdr>
                            <w:top w:val="none" w:sz="0" w:space="0" w:color="auto"/>
                            <w:left w:val="none" w:sz="0" w:space="0" w:color="auto"/>
                            <w:bottom w:val="none" w:sz="0" w:space="0" w:color="auto"/>
                            <w:right w:val="none" w:sz="0" w:space="0" w:color="auto"/>
                          </w:divBdr>
                        </w:div>
                      </w:divsChild>
                    </w:div>
                    <w:div w:id="1225751965">
                      <w:marLeft w:val="0"/>
                      <w:marRight w:val="0"/>
                      <w:marTop w:val="0"/>
                      <w:marBottom w:val="0"/>
                      <w:divBdr>
                        <w:top w:val="none" w:sz="0" w:space="0" w:color="auto"/>
                        <w:left w:val="none" w:sz="0" w:space="0" w:color="auto"/>
                        <w:bottom w:val="none" w:sz="0" w:space="0" w:color="auto"/>
                        <w:right w:val="none" w:sz="0" w:space="0" w:color="auto"/>
                      </w:divBdr>
                      <w:divsChild>
                        <w:div w:id="1530409926">
                          <w:marLeft w:val="0"/>
                          <w:marRight w:val="0"/>
                          <w:marTop w:val="0"/>
                          <w:marBottom w:val="0"/>
                          <w:divBdr>
                            <w:top w:val="none" w:sz="0" w:space="0" w:color="auto"/>
                            <w:left w:val="none" w:sz="0" w:space="0" w:color="auto"/>
                            <w:bottom w:val="none" w:sz="0" w:space="0" w:color="auto"/>
                            <w:right w:val="none" w:sz="0" w:space="0" w:color="auto"/>
                          </w:divBdr>
                        </w:div>
                      </w:divsChild>
                    </w:div>
                    <w:div w:id="1566797175">
                      <w:marLeft w:val="0"/>
                      <w:marRight w:val="0"/>
                      <w:marTop w:val="0"/>
                      <w:marBottom w:val="0"/>
                      <w:divBdr>
                        <w:top w:val="none" w:sz="0" w:space="0" w:color="auto"/>
                        <w:left w:val="none" w:sz="0" w:space="0" w:color="auto"/>
                        <w:bottom w:val="none" w:sz="0" w:space="0" w:color="auto"/>
                        <w:right w:val="none" w:sz="0" w:space="0" w:color="auto"/>
                      </w:divBdr>
                      <w:divsChild>
                        <w:div w:id="596016236">
                          <w:marLeft w:val="0"/>
                          <w:marRight w:val="0"/>
                          <w:marTop w:val="0"/>
                          <w:marBottom w:val="0"/>
                          <w:divBdr>
                            <w:top w:val="none" w:sz="0" w:space="0" w:color="auto"/>
                            <w:left w:val="none" w:sz="0" w:space="0" w:color="auto"/>
                            <w:bottom w:val="none" w:sz="0" w:space="0" w:color="auto"/>
                            <w:right w:val="none" w:sz="0" w:space="0" w:color="auto"/>
                          </w:divBdr>
                        </w:div>
                      </w:divsChild>
                    </w:div>
                    <w:div w:id="2077318489">
                      <w:marLeft w:val="0"/>
                      <w:marRight w:val="0"/>
                      <w:marTop w:val="0"/>
                      <w:marBottom w:val="0"/>
                      <w:divBdr>
                        <w:top w:val="none" w:sz="0" w:space="0" w:color="auto"/>
                        <w:left w:val="none" w:sz="0" w:space="0" w:color="auto"/>
                        <w:bottom w:val="none" w:sz="0" w:space="0" w:color="auto"/>
                        <w:right w:val="none" w:sz="0" w:space="0" w:color="auto"/>
                      </w:divBdr>
                      <w:divsChild>
                        <w:div w:id="518812690">
                          <w:marLeft w:val="0"/>
                          <w:marRight w:val="0"/>
                          <w:marTop w:val="0"/>
                          <w:marBottom w:val="0"/>
                          <w:divBdr>
                            <w:top w:val="none" w:sz="0" w:space="0" w:color="auto"/>
                            <w:left w:val="none" w:sz="0" w:space="0" w:color="auto"/>
                            <w:bottom w:val="none" w:sz="0" w:space="0" w:color="auto"/>
                            <w:right w:val="none" w:sz="0" w:space="0" w:color="auto"/>
                          </w:divBdr>
                        </w:div>
                      </w:divsChild>
                    </w:div>
                    <w:div w:id="337656402">
                      <w:marLeft w:val="0"/>
                      <w:marRight w:val="0"/>
                      <w:marTop w:val="0"/>
                      <w:marBottom w:val="0"/>
                      <w:divBdr>
                        <w:top w:val="none" w:sz="0" w:space="0" w:color="auto"/>
                        <w:left w:val="none" w:sz="0" w:space="0" w:color="auto"/>
                        <w:bottom w:val="none" w:sz="0" w:space="0" w:color="auto"/>
                        <w:right w:val="none" w:sz="0" w:space="0" w:color="auto"/>
                      </w:divBdr>
                      <w:divsChild>
                        <w:div w:id="1070614970">
                          <w:marLeft w:val="0"/>
                          <w:marRight w:val="0"/>
                          <w:marTop w:val="0"/>
                          <w:marBottom w:val="0"/>
                          <w:divBdr>
                            <w:top w:val="none" w:sz="0" w:space="0" w:color="auto"/>
                            <w:left w:val="none" w:sz="0" w:space="0" w:color="auto"/>
                            <w:bottom w:val="none" w:sz="0" w:space="0" w:color="auto"/>
                            <w:right w:val="none" w:sz="0" w:space="0" w:color="auto"/>
                          </w:divBdr>
                        </w:div>
                      </w:divsChild>
                    </w:div>
                    <w:div w:id="2015526909">
                      <w:marLeft w:val="0"/>
                      <w:marRight w:val="0"/>
                      <w:marTop w:val="0"/>
                      <w:marBottom w:val="0"/>
                      <w:divBdr>
                        <w:top w:val="none" w:sz="0" w:space="0" w:color="auto"/>
                        <w:left w:val="none" w:sz="0" w:space="0" w:color="auto"/>
                        <w:bottom w:val="none" w:sz="0" w:space="0" w:color="auto"/>
                        <w:right w:val="none" w:sz="0" w:space="0" w:color="auto"/>
                      </w:divBdr>
                      <w:divsChild>
                        <w:div w:id="109932745">
                          <w:marLeft w:val="0"/>
                          <w:marRight w:val="0"/>
                          <w:marTop w:val="0"/>
                          <w:marBottom w:val="0"/>
                          <w:divBdr>
                            <w:top w:val="none" w:sz="0" w:space="0" w:color="auto"/>
                            <w:left w:val="none" w:sz="0" w:space="0" w:color="auto"/>
                            <w:bottom w:val="none" w:sz="0" w:space="0" w:color="auto"/>
                            <w:right w:val="none" w:sz="0" w:space="0" w:color="auto"/>
                          </w:divBdr>
                        </w:div>
                      </w:divsChild>
                    </w:div>
                    <w:div w:id="1562906771">
                      <w:marLeft w:val="0"/>
                      <w:marRight w:val="0"/>
                      <w:marTop w:val="0"/>
                      <w:marBottom w:val="0"/>
                      <w:divBdr>
                        <w:top w:val="none" w:sz="0" w:space="0" w:color="auto"/>
                        <w:left w:val="none" w:sz="0" w:space="0" w:color="auto"/>
                        <w:bottom w:val="none" w:sz="0" w:space="0" w:color="auto"/>
                        <w:right w:val="none" w:sz="0" w:space="0" w:color="auto"/>
                      </w:divBdr>
                      <w:divsChild>
                        <w:div w:id="936907569">
                          <w:marLeft w:val="0"/>
                          <w:marRight w:val="0"/>
                          <w:marTop w:val="0"/>
                          <w:marBottom w:val="0"/>
                          <w:divBdr>
                            <w:top w:val="none" w:sz="0" w:space="0" w:color="auto"/>
                            <w:left w:val="none" w:sz="0" w:space="0" w:color="auto"/>
                            <w:bottom w:val="none" w:sz="0" w:space="0" w:color="auto"/>
                            <w:right w:val="none" w:sz="0" w:space="0" w:color="auto"/>
                          </w:divBdr>
                        </w:div>
                      </w:divsChild>
                    </w:div>
                    <w:div w:id="1304238803">
                      <w:marLeft w:val="0"/>
                      <w:marRight w:val="0"/>
                      <w:marTop w:val="0"/>
                      <w:marBottom w:val="0"/>
                      <w:divBdr>
                        <w:top w:val="none" w:sz="0" w:space="0" w:color="auto"/>
                        <w:left w:val="none" w:sz="0" w:space="0" w:color="auto"/>
                        <w:bottom w:val="none" w:sz="0" w:space="0" w:color="auto"/>
                        <w:right w:val="none" w:sz="0" w:space="0" w:color="auto"/>
                      </w:divBdr>
                      <w:divsChild>
                        <w:div w:id="1422485363">
                          <w:marLeft w:val="0"/>
                          <w:marRight w:val="0"/>
                          <w:marTop w:val="0"/>
                          <w:marBottom w:val="0"/>
                          <w:divBdr>
                            <w:top w:val="none" w:sz="0" w:space="0" w:color="auto"/>
                            <w:left w:val="none" w:sz="0" w:space="0" w:color="auto"/>
                            <w:bottom w:val="none" w:sz="0" w:space="0" w:color="auto"/>
                            <w:right w:val="none" w:sz="0" w:space="0" w:color="auto"/>
                          </w:divBdr>
                        </w:div>
                      </w:divsChild>
                    </w:div>
                    <w:div w:id="472061686">
                      <w:marLeft w:val="0"/>
                      <w:marRight w:val="0"/>
                      <w:marTop w:val="0"/>
                      <w:marBottom w:val="0"/>
                      <w:divBdr>
                        <w:top w:val="none" w:sz="0" w:space="0" w:color="auto"/>
                        <w:left w:val="none" w:sz="0" w:space="0" w:color="auto"/>
                        <w:bottom w:val="none" w:sz="0" w:space="0" w:color="auto"/>
                        <w:right w:val="none" w:sz="0" w:space="0" w:color="auto"/>
                      </w:divBdr>
                      <w:divsChild>
                        <w:div w:id="786966318">
                          <w:marLeft w:val="0"/>
                          <w:marRight w:val="0"/>
                          <w:marTop w:val="0"/>
                          <w:marBottom w:val="0"/>
                          <w:divBdr>
                            <w:top w:val="none" w:sz="0" w:space="0" w:color="auto"/>
                            <w:left w:val="none" w:sz="0" w:space="0" w:color="auto"/>
                            <w:bottom w:val="none" w:sz="0" w:space="0" w:color="auto"/>
                            <w:right w:val="none" w:sz="0" w:space="0" w:color="auto"/>
                          </w:divBdr>
                        </w:div>
                      </w:divsChild>
                    </w:div>
                    <w:div w:id="1402674492">
                      <w:marLeft w:val="0"/>
                      <w:marRight w:val="0"/>
                      <w:marTop w:val="0"/>
                      <w:marBottom w:val="0"/>
                      <w:divBdr>
                        <w:top w:val="none" w:sz="0" w:space="0" w:color="auto"/>
                        <w:left w:val="none" w:sz="0" w:space="0" w:color="auto"/>
                        <w:bottom w:val="none" w:sz="0" w:space="0" w:color="auto"/>
                        <w:right w:val="none" w:sz="0" w:space="0" w:color="auto"/>
                      </w:divBdr>
                      <w:divsChild>
                        <w:div w:id="1884169194">
                          <w:marLeft w:val="0"/>
                          <w:marRight w:val="0"/>
                          <w:marTop w:val="0"/>
                          <w:marBottom w:val="0"/>
                          <w:divBdr>
                            <w:top w:val="none" w:sz="0" w:space="0" w:color="auto"/>
                            <w:left w:val="none" w:sz="0" w:space="0" w:color="auto"/>
                            <w:bottom w:val="none" w:sz="0" w:space="0" w:color="auto"/>
                            <w:right w:val="none" w:sz="0" w:space="0" w:color="auto"/>
                          </w:divBdr>
                        </w:div>
                      </w:divsChild>
                    </w:div>
                    <w:div w:id="554658280">
                      <w:marLeft w:val="0"/>
                      <w:marRight w:val="0"/>
                      <w:marTop w:val="0"/>
                      <w:marBottom w:val="0"/>
                      <w:divBdr>
                        <w:top w:val="none" w:sz="0" w:space="0" w:color="auto"/>
                        <w:left w:val="none" w:sz="0" w:space="0" w:color="auto"/>
                        <w:bottom w:val="none" w:sz="0" w:space="0" w:color="auto"/>
                        <w:right w:val="none" w:sz="0" w:space="0" w:color="auto"/>
                      </w:divBdr>
                      <w:divsChild>
                        <w:div w:id="195431916">
                          <w:marLeft w:val="0"/>
                          <w:marRight w:val="0"/>
                          <w:marTop w:val="0"/>
                          <w:marBottom w:val="0"/>
                          <w:divBdr>
                            <w:top w:val="none" w:sz="0" w:space="0" w:color="auto"/>
                            <w:left w:val="none" w:sz="0" w:space="0" w:color="auto"/>
                            <w:bottom w:val="none" w:sz="0" w:space="0" w:color="auto"/>
                            <w:right w:val="none" w:sz="0" w:space="0" w:color="auto"/>
                          </w:divBdr>
                        </w:div>
                      </w:divsChild>
                    </w:div>
                    <w:div w:id="1524828168">
                      <w:marLeft w:val="0"/>
                      <w:marRight w:val="0"/>
                      <w:marTop w:val="0"/>
                      <w:marBottom w:val="0"/>
                      <w:divBdr>
                        <w:top w:val="none" w:sz="0" w:space="0" w:color="auto"/>
                        <w:left w:val="none" w:sz="0" w:space="0" w:color="auto"/>
                        <w:bottom w:val="none" w:sz="0" w:space="0" w:color="auto"/>
                        <w:right w:val="none" w:sz="0" w:space="0" w:color="auto"/>
                      </w:divBdr>
                      <w:divsChild>
                        <w:div w:id="231430549">
                          <w:marLeft w:val="0"/>
                          <w:marRight w:val="0"/>
                          <w:marTop w:val="0"/>
                          <w:marBottom w:val="0"/>
                          <w:divBdr>
                            <w:top w:val="none" w:sz="0" w:space="0" w:color="auto"/>
                            <w:left w:val="none" w:sz="0" w:space="0" w:color="auto"/>
                            <w:bottom w:val="none" w:sz="0" w:space="0" w:color="auto"/>
                            <w:right w:val="none" w:sz="0" w:space="0" w:color="auto"/>
                          </w:divBdr>
                        </w:div>
                      </w:divsChild>
                    </w:div>
                    <w:div w:id="80179323">
                      <w:marLeft w:val="0"/>
                      <w:marRight w:val="0"/>
                      <w:marTop w:val="0"/>
                      <w:marBottom w:val="0"/>
                      <w:divBdr>
                        <w:top w:val="none" w:sz="0" w:space="0" w:color="auto"/>
                        <w:left w:val="none" w:sz="0" w:space="0" w:color="auto"/>
                        <w:bottom w:val="none" w:sz="0" w:space="0" w:color="auto"/>
                        <w:right w:val="none" w:sz="0" w:space="0" w:color="auto"/>
                      </w:divBdr>
                      <w:divsChild>
                        <w:div w:id="390006951">
                          <w:marLeft w:val="0"/>
                          <w:marRight w:val="0"/>
                          <w:marTop w:val="0"/>
                          <w:marBottom w:val="0"/>
                          <w:divBdr>
                            <w:top w:val="none" w:sz="0" w:space="0" w:color="auto"/>
                            <w:left w:val="none" w:sz="0" w:space="0" w:color="auto"/>
                            <w:bottom w:val="none" w:sz="0" w:space="0" w:color="auto"/>
                            <w:right w:val="none" w:sz="0" w:space="0" w:color="auto"/>
                          </w:divBdr>
                        </w:div>
                      </w:divsChild>
                    </w:div>
                    <w:div w:id="1418555619">
                      <w:marLeft w:val="0"/>
                      <w:marRight w:val="0"/>
                      <w:marTop w:val="0"/>
                      <w:marBottom w:val="0"/>
                      <w:divBdr>
                        <w:top w:val="none" w:sz="0" w:space="0" w:color="auto"/>
                        <w:left w:val="none" w:sz="0" w:space="0" w:color="auto"/>
                        <w:bottom w:val="none" w:sz="0" w:space="0" w:color="auto"/>
                        <w:right w:val="none" w:sz="0" w:space="0" w:color="auto"/>
                      </w:divBdr>
                      <w:divsChild>
                        <w:div w:id="1011026440">
                          <w:marLeft w:val="0"/>
                          <w:marRight w:val="0"/>
                          <w:marTop w:val="0"/>
                          <w:marBottom w:val="0"/>
                          <w:divBdr>
                            <w:top w:val="none" w:sz="0" w:space="0" w:color="auto"/>
                            <w:left w:val="none" w:sz="0" w:space="0" w:color="auto"/>
                            <w:bottom w:val="none" w:sz="0" w:space="0" w:color="auto"/>
                            <w:right w:val="none" w:sz="0" w:space="0" w:color="auto"/>
                          </w:divBdr>
                        </w:div>
                      </w:divsChild>
                    </w:div>
                    <w:div w:id="340204103">
                      <w:marLeft w:val="0"/>
                      <w:marRight w:val="0"/>
                      <w:marTop w:val="0"/>
                      <w:marBottom w:val="0"/>
                      <w:divBdr>
                        <w:top w:val="none" w:sz="0" w:space="0" w:color="auto"/>
                        <w:left w:val="none" w:sz="0" w:space="0" w:color="auto"/>
                        <w:bottom w:val="none" w:sz="0" w:space="0" w:color="auto"/>
                        <w:right w:val="none" w:sz="0" w:space="0" w:color="auto"/>
                      </w:divBdr>
                      <w:divsChild>
                        <w:div w:id="1741903088">
                          <w:marLeft w:val="0"/>
                          <w:marRight w:val="0"/>
                          <w:marTop w:val="0"/>
                          <w:marBottom w:val="0"/>
                          <w:divBdr>
                            <w:top w:val="none" w:sz="0" w:space="0" w:color="auto"/>
                            <w:left w:val="none" w:sz="0" w:space="0" w:color="auto"/>
                            <w:bottom w:val="none" w:sz="0" w:space="0" w:color="auto"/>
                            <w:right w:val="none" w:sz="0" w:space="0" w:color="auto"/>
                          </w:divBdr>
                        </w:div>
                      </w:divsChild>
                    </w:div>
                    <w:div w:id="9112447">
                      <w:marLeft w:val="0"/>
                      <w:marRight w:val="0"/>
                      <w:marTop w:val="0"/>
                      <w:marBottom w:val="0"/>
                      <w:divBdr>
                        <w:top w:val="none" w:sz="0" w:space="0" w:color="auto"/>
                        <w:left w:val="none" w:sz="0" w:space="0" w:color="auto"/>
                        <w:bottom w:val="none" w:sz="0" w:space="0" w:color="auto"/>
                        <w:right w:val="none" w:sz="0" w:space="0" w:color="auto"/>
                      </w:divBdr>
                      <w:divsChild>
                        <w:div w:id="905149322">
                          <w:marLeft w:val="0"/>
                          <w:marRight w:val="0"/>
                          <w:marTop w:val="0"/>
                          <w:marBottom w:val="0"/>
                          <w:divBdr>
                            <w:top w:val="none" w:sz="0" w:space="0" w:color="auto"/>
                            <w:left w:val="none" w:sz="0" w:space="0" w:color="auto"/>
                            <w:bottom w:val="none" w:sz="0" w:space="0" w:color="auto"/>
                            <w:right w:val="none" w:sz="0" w:space="0" w:color="auto"/>
                          </w:divBdr>
                        </w:div>
                      </w:divsChild>
                    </w:div>
                    <w:div w:id="793406478">
                      <w:marLeft w:val="0"/>
                      <w:marRight w:val="0"/>
                      <w:marTop w:val="0"/>
                      <w:marBottom w:val="0"/>
                      <w:divBdr>
                        <w:top w:val="none" w:sz="0" w:space="0" w:color="auto"/>
                        <w:left w:val="none" w:sz="0" w:space="0" w:color="auto"/>
                        <w:bottom w:val="none" w:sz="0" w:space="0" w:color="auto"/>
                        <w:right w:val="none" w:sz="0" w:space="0" w:color="auto"/>
                      </w:divBdr>
                      <w:divsChild>
                        <w:div w:id="155924875">
                          <w:marLeft w:val="0"/>
                          <w:marRight w:val="0"/>
                          <w:marTop w:val="0"/>
                          <w:marBottom w:val="0"/>
                          <w:divBdr>
                            <w:top w:val="none" w:sz="0" w:space="0" w:color="auto"/>
                            <w:left w:val="none" w:sz="0" w:space="0" w:color="auto"/>
                            <w:bottom w:val="none" w:sz="0" w:space="0" w:color="auto"/>
                            <w:right w:val="none" w:sz="0" w:space="0" w:color="auto"/>
                          </w:divBdr>
                        </w:div>
                      </w:divsChild>
                    </w:div>
                    <w:div w:id="1987513337">
                      <w:marLeft w:val="0"/>
                      <w:marRight w:val="0"/>
                      <w:marTop w:val="0"/>
                      <w:marBottom w:val="0"/>
                      <w:divBdr>
                        <w:top w:val="none" w:sz="0" w:space="0" w:color="auto"/>
                        <w:left w:val="none" w:sz="0" w:space="0" w:color="auto"/>
                        <w:bottom w:val="none" w:sz="0" w:space="0" w:color="auto"/>
                        <w:right w:val="none" w:sz="0" w:space="0" w:color="auto"/>
                      </w:divBdr>
                      <w:divsChild>
                        <w:div w:id="2076275810">
                          <w:marLeft w:val="0"/>
                          <w:marRight w:val="0"/>
                          <w:marTop w:val="0"/>
                          <w:marBottom w:val="0"/>
                          <w:divBdr>
                            <w:top w:val="none" w:sz="0" w:space="0" w:color="auto"/>
                            <w:left w:val="none" w:sz="0" w:space="0" w:color="auto"/>
                            <w:bottom w:val="none" w:sz="0" w:space="0" w:color="auto"/>
                            <w:right w:val="none" w:sz="0" w:space="0" w:color="auto"/>
                          </w:divBdr>
                        </w:div>
                      </w:divsChild>
                    </w:div>
                    <w:div w:id="1109160045">
                      <w:marLeft w:val="0"/>
                      <w:marRight w:val="0"/>
                      <w:marTop w:val="0"/>
                      <w:marBottom w:val="0"/>
                      <w:divBdr>
                        <w:top w:val="none" w:sz="0" w:space="0" w:color="auto"/>
                        <w:left w:val="none" w:sz="0" w:space="0" w:color="auto"/>
                        <w:bottom w:val="none" w:sz="0" w:space="0" w:color="auto"/>
                        <w:right w:val="none" w:sz="0" w:space="0" w:color="auto"/>
                      </w:divBdr>
                      <w:divsChild>
                        <w:div w:id="1366637210">
                          <w:marLeft w:val="0"/>
                          <w:marRight w:val="0"/>
                          <w:marTop w:val="0"/>
                          <w:marBottom w:val="0"/>
                          <w:divBdr>
                            <w:top w:val="none" w:sz="0" w:space="0" w:color="auto"/>
                            <w:left w:val="none" w:sz="0" w:space="0" w:color="auto"/>
                            <w:bottom w:val="none" w:sz="0" w:space="0" w:color="auto"/>
                            <w:right w:val="none" w:sz="0" w:space="0" w:color="auto"/>
                          </w:divBdr>
                        </w:div>
                      </w:divsChild>
                    </w:div>
                    <w:div w:id="1406755086">
                      <w:marLeft w:val="0"/>
                      <w:marRight w:val="0"/>
                      <w:marTop w:val="0"/>
                      <w:marBottom w:val="0"/>
                      <w:divBdr>
                        <w:top w:val="none" w:sz="0" w:space="0" w:color="auto"/>
                        <w:left w:val="none" w:sz="0" w:space="0" w:color="auto"/>
                        <w:bottom w:val="none" w:sz="0" w:space="0" w:color="auto"/>
                        <w:right w:val="none" w:sz="0" w:space="0" w:color="auto"/>
                      </w:divBdr>
                      <w:divsChild>
                        <w:div w:id="612397400">
                          <w:marLeft w:val="0"/>
                          <w:marRight w:val="0"/>
                          <w:marTop w:val="0"/>
                          <w:marBottom w:val="0"/>
                          <w:divBdr>
                            <w:top w:val="none" w:sz="0" w:space="0" w:color="auto"/>
                            <w:left w:val="none" w:sz="0" w:space="0" w:color="auto"/>
                            <w:bottom w:val="none" w:sz="0" w:space="0" w:color="auto"/>
                            <w:right w:val="none" w:sz="0" w:space="0" w:color="auto"/>
                          </w:divBdr>
                        </w:div>
                      </w:divsChild>
                    </w:div>
                    <w:div w:id="725567823">
                      <w:marLeft w:val="0"/>
                      <w:marRight w:val="0"/>
                      <w:marTop w:val="0"/>
                      <w:marBottom w:val="0"/>
                      <w:divBdr>
                        <w:top w:val="none" w:sz="0" w:space="0" w:color="auto"/>
                        <w:left w:val="none" w:sz="0" w:space="0" w:color="auto"/>
                        <w:bottom w:val="none" w:sz="0" w:space="0" w:color="auto"/>
                        <w:right w:val="none" w:sz="0" w:space="0" w:color="auto"/>
                      </w:divBdr>
                      <w:divsChild>
                        <w:div w:id="1849101177">
                          <w:marLeft w:val="0"/>
                          <w:marRight w:val="0"/>
                          <w:marTop w:val="0"/>
                          <w:marBottom w:val="0"/>
                          <w:divBdr>
                            <w:top w:val="none" w:sz="0" w:space="0" w:color="auto"/>
                            <w:left w:val="none" w:sz="0" w:space="0" w:color="auto"/>
                            <w:bottom w:val="none" w:sz="0" w:space="0" w:color="auto"/>
                            <w:right w:val="none" w:sz="0" w:space="0" w:color="auto"/>
                          </w:divBdr>
                        </w:div>
                      </w:divsChild>
                    </w:div>
                    <w:div w:id="274753868">
                      <w:marLeft w:val="0"/>
                      <w:marRight w:val="0"/>
                      <w:marTop w:val="0"/>
                      <w:marBottom w:val="0"/>
                      <w:divBdr>
                        <w:top w:val="none" w:sz="0" w:space="0" w:color="auto"/>
                        <w:left w:val="none" w:sz="0" w:space="0" w:color="auto"/>
                        <w:bottom w:val="none" w:sz="0" w:space="0" w:color="auto"/>
                        <w:right w:val="none" w:sz="0" w:space="0" w:color="auto"/>
                      </w:divBdr>
                      <w:divsChild>
                        <w:div w:id="1826433007">
                          <w:marLeft w:val="0"/>
                          <w:marRight w:val="0"/>
                          <w:marTop w:val="0"/>
                          <w:marBottom w:val="0"/>
                          <w:divBdr>
                            <w:top w:val="none" w:sz="0" w:space="0" w:color="auto"/>
                            <w:left w:val="none" w:sz="0" w:space="0" w:color="auto"/>
                            <w:bottom w:val="none" w:sz="0" w:space="0" w:color="auto"/>
                            <w:right w:val="none" w:sz="0" w:space="0" w:color="auto"/>
                          </w:divBdr>
                        </w:div>
                      </w:divsChild>
                    </w:div>
                    <w:div w:id="605842627">
                      <w:marLeft w:val="0"/>
                      <w:marRight w:val="0"/>
                      <w:marTop w:val="0"/>
                      <w:marBottom w:val="0"/>
                      <w:divBdr>
                        <w:top w:val="none" w:sz="0" w:space="0" w:color="auto"/>
                        <w:left w:val="none" w:sz="0" w:space="0" w:color="auto"/>
                        <w:bottom w:val="none" w:sz="0" w:space="0" w:color="auto"/>
                        <w:right w:val="none" w:sz="0" w:space="0" w:color="auto"/>
                      </w:divBdr>
                      <w:divsChild>
                        <w:div w:id="558131021">
                          <w:marLeft w:val="0"/>
                          <w:marRight w:val="0"/>
                          <w:marTop w:val="0"/>
                          <w:marBottom w:val="0"/>
                          <w:divBdr>
                            <w:top w:val="none" w:sz="0" w:space="0" w:color="auto"/>
                            <w:left w:val="none" w:sz="0" w:space="0" w:color="auto"/>
                            <w:bottom w:val="none" w:sz="0" w:space="0" w:color="auto"/>
                            <w:right w:val="none" w:sz="0" w:space="0" w:color="auto"/>
                          </w:divBdr>
                        </w:div>
                      </w:divsChild>
                    </w:div>
                    <w:div w:id="1827016451">
                      <w:marLeft w:val="0"/>
                      <w:marRight w:val="0"/>
                      <w:marTop w:val="0"/>
                      <w:marBottom w:val="0"/>
                      <w:divBdr>
                        <w:top w:val="none" w:sz="0" w:space="0" w:color="auto"/>
                        <w:left w:val="none" w:sz="0" w:space="0" w:color="auto"/>
                        <w:bottom w:val="none" w:sz="0" w:space="0" w:color="auto"/>
                        <w:right w:val="none" w:sz="0" w:space="0" w:color="auto"/>
                      </w:divBdr>
                      <w:divsChild>
                        <w:div w:id="283195886">
                          <w:marLeft w:val="0"/>
                          <w:marRight w:val="0"/>
                          <w:marTop w:val="0"/>
                          <w:marBottom w:val="0"/>
                          <w:divBdr>
                            <w:top w:val="none" w:sz="0" w:space="0" w:color="auto"/>
                            <w:left w:val="none" w:sz="0" w:space="0" w:color="auto"/>
                            <w:bottom w:val="none" w:sz="0" w:space="0" w:color="auto"/>
                            <w:right w:val="none" w:sz="0" w:space="0" w:color="auto"/>
                          </w:divBdr>
                        </w:div>
                      </w:divsChild>
                    </w:div>
                    <w:div w:id="293096797">
                      <w:marLeft w:val="0"/>
                      <w:marRight w:val="0"/>
                      <w:marTop w:val="0"/>
                      <w:marBottom w:val="0"/>
                      <w:divBdr>
                        <w:top w:val="none" w:sz="0" w:space="0" w:color="auto"/>
                        <w:left w:val="none" w:sz="0" w:space="0" w:color="auto"/>
                        <w:bottom w:val="none" w:sz="0" w:space="0" w:color="auto"/>
                        <w:right w:val="none" w:sz="0" w:space="0" w:color="auto"/>
                      </w:divBdr>
                      <w:divsChild>
                        <w:div w:id="1963144066">
                          <w:marLeft w:val="0"/>
                          <w:marRight w:val="0"/>
                          <w:marTop w:val="0"/>
                          <w:marBottom w:val="0"/>
                          <w:divBdr>
                            <w:top w:val="none" w:sz="0" w:space="0" w:color="auto"/>
                            <w:left w:val="none" w:sz="0" w:space="0" w:color="auto"/>
                            <w:bottom w:val="none" w:sz="0" w:space="0" w:color="auto"/>
                            <w:right w:val="none" w:sz="0" w:space="0" w:color="auto"/>
                          </w:divBdr>
                        </w:div>
                      </w:divsChild>
                    </w:div>
                    <w:div w:id="433786074">
                      <w:marLeft w:val="0"/>
                      <w:marRight w:val="0"/>
                      <w:marTop w:val="0"/>
                      <w:marBottom w:val="0"/>
                      <w:divBdr>
                        <w:top w:val="none" w:sz="0" w:space="0" w:color="auto"/>
                        <w:left w:val="none" w:sz="0" w:space="0" w:color="auto"/>
                        <w:bottom w:val="none" w:sz="0" w:space="0" w:color="auto"/>
                        <w:right w:val="none" w:sz="0" w:space="0" w:color="auto"/>
                      </w:divBdr>
                      <w:divsChild>
                        <w:div w:id="2121367114">
                          <w:marLeft w:val="0"/>
                          <w:marRight w:val="0"/>
                          <w:marTop w:val="0"/>
                          <w:marBottom w:val="0"/>
                          <w:divBdr>
                            <w:top w:val="none" w:sz="0" w:space="0" w:color="auto"/>
                            <w:left w:val="none" w:sz="0" w:space="0" w:color="auto"/>
                            <w:bottom w:val="none" w:sz="0" w:space="0" w:color="auto"/>
                            <w:right w:val="none" w:sz="0" w:space="0" w:color="auto"/>
                          </w:divBdr>
                        </w:div>
                      </w:divsChild>
                    </w:div>
                    <w:div w:id="1341272268">
                      <w:marLeft w:val="0"/>
                      <w:marRight w:val="0"/>
                      <w:marTop w:val="0"/>
                      <w:marBottom w:val="0"/>
                      <w:divBdr>
                        <w:top w:val="none" w:sz="0" w:space="0" w:color="auto"/>
                        <w:left w:val="none" w:sz="0" w:space="0" w:color="auto"/>
                        <w:bottom w:val="none" w:sz="0" w:space="0" w:color="auto"/>
                        <w:right w:val="none" w:sz="0" w:space="0" w:color="auto"/>
                      </w:divBdr>
                      <w:divsChild>
                        <w:div w:id="615721936">
                          <w:marLeft w:val="0"/>
                          <w:marRight w:val="0"/>
                          <w:marTop w:val="0"/>
                          <w:marBottom w:val="0"/>
                          <w:divBdr>
                            <w:top w:val="none" w:sz="0" w:space="0" w:color="auto"/>
                            <w:left w:val="none" w:sz="0" w:space="0" w:color="auto"/>
                            <w:bottom w:val="none" w:sz="0" w:space="0" w:color="auto"/>
                            <w:right w:val="none" w:sz="0" w:space="0" w:color="auto"/>
                          </w:divBdr>
                        </w:div>
                      </w:divsChild>
                    </w:div>
                    <w:div w:id="54086206">
                      <w:marLeft w:val="0"/>
                      <w:marRight w:val="0"/>
                      <w:marTop w:val="0"/>
                      <w:marBottom w:val="0"/>
                      <w:divBdr>
                        <w:top w:val="none" w:sz="0" w:space="0" w:color="auto"/>
                        <w:left w:val="none" w:sz="0" w:space="0" w:color="auto"/>
                        <w:bottom w:val="none" w:sz="0" w:space="0" w:color="auto"/>
                        <w:right w:val="none" w:sz="0" w:space="0" w:color="auto"/>
                      </w:divBdr>
                      <w:divsChild>
                        <w:div w:id="294064313">
                          <w:marLeft w:val="0"/>
                          <w:marRight w:val="0"/>
                          <w:marTop w:val="0"/>
                          <w:marBottom w:val="0"/>
                          <w:divBdr>
                            <w:top w:val="none" w:sz="0" w:space="0" w:color="auto"/>
                            <w:left w:val="none" w:sz="0" w:space="0" w:color="auto"/>
                            <w:bottom w:val="none" w:sz="0" w:space="0" w:color="auto"/>
                            <w:right w:val="none" w:sz="0" w:space="0" w:color="auto"/>
                          </w:divBdr>
                        </w:div>
                      </w:divsChild>
                    </w:div>
                    <w:div w:id="1689327646">
                      <w:marLeft w:val="0"/>
                      <w:marRight w:val="0"/>
                      <w:marTop w:val="0"/>
                      <w:marBottom w:val="0"/>
                      <w:divBdr>
                        <w:top w:val="none" w:sz="0" w:space="0" w:color="auto"/>
                        <w:left w:val="none" w:sz="0" w:space="0" w:color="auto"/>
                        <w:bottom w:val="none" w:sz="0" w:space="0" w:color="auto"/>
                        <w:right w:val="none" w:sz="0" w:space="0" w:color="auto"/>
                      </w:divBdr>
                      <w:divsChild>
                        <w:div w:id="958534560">
                          <w:marLeft w:val="0"/>
                          <w:marRight w:val="0"/>
                          <w:marTop w:val="0"/>
                          <w:marBottom w:val="0"/>
                          <w:divBdr>
                            <w:top w:val="none" w:sz="0" w:space="0" w:color="auto"/>
                            <w:left w:val="none" w:sz="0" w:space="0" w:color="auto"/>
                            <w:bottom w:val="none" w:sz="0" w:space="0" w:color="auto"/>
                            <w:right w:val="none" w:sz="0" w:space="0" w:color="auto"/>
                          </w:divBdr>
                        </w:div>
                      </w:divsChild>
                    </w:div>
                    <w:div w:id="978923058">
                      <w:marLeft w:val="0"/>
                      <w:marRight w:val="0"/>
                      <w:marTop w:val="0"/>
                      <w:marBottom w:val="0"/>
                      <w:divBdr>
                        <w:top w:val="none" w:sz="0" w:space="0" w:color="auto"/>
                        <w:left w:val="none" w:sz="0" w:space="0" w:color="auto"/>
                        <w:bottom w:val="none" w:sz="0" w:space="0" w:color="auto"/>
                        <w:right w:val="none" w:sz="0" w:space="0" w:color="auto"/>
                      </w:divBdr>
                      <w:divsChild>
                        <w:div w:id="881015717">
                          <w:marLeft w:val="0"/>
                          <w:marRight w:val="0"/>
                          <w:marTop w:val="0"/>
                          <w:marBottom w:val="0"/>
                          <w:divBdr>
                            <w:top w:val="none" w:sz="0" w:space="0" w:color="auto"/>
                            <w:left w:val="none" w:sz="0" w:space="0" w:color="auto"/>
                            <w:bottom w:val="none" w:sz="0" w:space="0" w:color="auto"/>
                            <w:right w:val="none" w:sz="0" w:space="0" w:color="auto"/>
                          </w:divBdr>
                        </w:div>
                      </w:divsChild>
                    </w:div>
                    <w:div w:id="1949196072">
                      <w:marLeft w:val="0"/>
                      <w:marRight w:val="0"/>
                      <w:marTop w:val="0"/>
                      <w:marBottom w:val="0"/>
                      <w:divBdr>
                        <w:top w:val="none" w:sz="0" w:space="0" w:color="auto"/>
                        <w:left w:val="none" w:sz="0" w:space="0" w:color="auto"/>
                        <w:bottom w:val="none" w:sz="0" w:space="0" w:color="auto"/>
                        <w:right w:val="none" w:sz="0" w:space="0" w:color="auto"/>
                      </w:divBdr>
                      <w:divsChild>
                        <w:div w:id="1437824735">
                          <w:marLeft w:val="0"/>
                          <w:marRight w:val="0"/>
                          <w:marTop w:val="0"/>
                          <w:marBottom w:val="0"/>
                          <w:divBdr>
                            <w:top w:val="none" w:sz="0" w:space="0" w:color="auto"/>
                            <w:left w:val="none" w:sz="0" w:space="0" w:color="auto"/>
                            <w:bottom w:val="none" w:sz="0" w:space="0" w:color="auto"/>
                            <w:right w:val="none" w:sz="0" w:space="0" w:color="auto"/>
                          </w:divBdr>
                        </w:div>
                      </w:divsChild>
                    </w:div>
                    <w:div w:id="966661123">
                      <w:marLeft w:val="0"/>
                      <w:marRight w:val="0"/>
                      <w:marTop w:val="0"/>
                      <w:marBottom w:val="0"/>
                      <w:divBdr>
                        <w:top w:val="none" w:sz="0" w:space="0" w:color="auto"/>
                        <w:left w:val="none" w:sz="0" w:space="0" w:color="auto"/>
                        <w:bottom w:val="none" w:sz="0" w:space="0" w:color="auto"/>
                        <w:right w:val="none" w:sz="0" w:space="0" w:color="auto"/>
                      </w:divBdr>
                      <w:divsChild>
                        <w:div w:id="469369521">
                          <w:marLeft w:val="0"/>
                          <w:marRight w:val="0"/>
                          <w:marTop w:val="0"/>
                          <w:marBottom w:val="0"/>
                          <w:divBdr>
                            <w:top w:val="none" w:sz="0" w:space="0" w:color="auto"/>
                            <w:left w:val="none" w:sz="0" w:space="0" w:color="auto"/>
                            <w:bottom w:val="none" w:sz="0" w:space="0" w:color="auto"/>
                            <w:right w:val="none" w:sz="0" w:space="0" w:color="auto"/>
                          </w:divBdr>
                        </w:div>
                      </w:divsChild>
                    </w:div>
                    <w:div w:id="172380413">
                      <w:marLeft w:val="0"/>
                      <w:marRight w:val="0"/>
                      <w:marTop w:val="0"/>
                      <w:marBottom w:val="0"/>
                      <w:divBdr>
                        <w:top w:val="none" w:sz="0" w:space="0" w:color="auto"/>
                        <w:left w:val="none" w:sz="0" w:space="0" w:color="auto"/>
                        <w:bottom w:val="none" w:sz="0" w:space="0" w:color="auto"/>
                        <w:right w:val="none" w:sz="0" w:space="0" w:color="auto"/>
                      </w:divBdr>
                      <w:divsChild>
                        <w:div w:id="1084184018">
                          <w:marLeft w:val="0"/>
                          <w:marRight w:val="0"/>
                          <w:marTop w:val="0"/>
                          <w:marBottom w:val="0"/>
                          <w:divBdr>
                            <w:top w:val="none" w:sz="0" w:space="0" w:color="auto"/>
                            <w:left w:val="none" w:sz="0" w:space="0" w:color="auto"/>
                            <w:bottom w:val="none" w:sz="0" w:space="0" w:color="auto"/>
                            <w:right w:val="none" w:sz="0" w:space="0" w:color="auto"/>
                          </w:divBdr>
                        </w:div>
                      </w:divsChild>
                    </w:div>
                    <w:div w:id="488903567">
                      <w:marLeft w:val="0"/>
                      <w:marRight w:val="0"/>
                      <w:marTop w:val="0"/>
                      <w:marBottom w:val="0"/>
                      <w:divBdr>
                        <w:top w:val="none" w:sz="0" w:space="0" w:color="auto"/>
                        <w:left w:val="none" w:sz="0" w:space="0" w:color="auto"/>
                        <w:bottom w:val="none" w:sz="0" w:space="0" w:color="auto"/>
                        <w:right w:val="none" w:sz="0" w:space="0" w:color="auto"/>
                      </w:divBdr>
                      <w:divsChild>
                        <w:div w:id="680818921">
                          <w:marLeft w:val="0"/>
                          <w:marRight w:val="0"/>
                          <w:marTop w:val="0"/>
                          <w:marBottom w:val="0"/>
                          <w:divBdr>
                            <w:top w:val="none" w:sz="0" w:space="0" w:color="auto"/>
                            <w:left w:val="none" w:sz="0" w:space="0" w:color="auto"/>
                            <w:bottom w:val="none" w:sz="0" w:space="0" w:color="auto"/>
                            <w:right w:val="none" w:sz="0" w:space="0" w:color="auto"/>
                          </w:divBdr>
                        </w:div>
                      </w:divsChild>
                    </w:div>
                    <w:div w:id="1737120898">
                      <w:marLeft w:val="0"/>
                      <w:marRight w:val="0"/>
                      <w:marTop w:val="0"/>
                      <w:marBottom w:val="0"/>
                      <w:divBdr>
                        <w:top w:val="none" w:sz="0" w:space="0" w:color="auto"/>
                        <w:left w:val="none" w:sz="0" w:space="0" w:color="auto"/>
                        <w:bottom w:val="none" w:sz="0" w:space="0" w:color="auto"/>
                        <w:right w:val="none" w:sz="0" w:space="0" w:color="auto"/>
                      </w:divBdr>
                      <w:divsChild>
                        <w:div w:id="1949770750">
                          <w:marLeft w:val="0"/>
                          <w:marRight w:val="0"/>
                          <w:marTop w:val="0"/>
                          <w:marBottom w:val="0"/>
                          <w:divBdr>
                            <w:top w:val="none" w:sz="0" w:space="0" w:color="auto"/>
                            <w:left w:val="none" w:sz="0" w:space="0" w:color="auto"/>
                            <w:bottom w:val="none" w:sz="0" w:space="0" w:color="auto"/>
                            <w:right w:val="none" w:sz="0" w:space="0" w:color="auto"/>
                          </w:divBdr>
                        </w:div>
                      </w:divsChild>
                    </w:div>
                    <w:div w:id="560751487">
                      <w:marLeft w:val="0"/>
                      <w:marRight w:val="0"/>
                      <w:marTop w:val="0"/>
                      <w:marBottom w:val="0"/>
                      <w:divBdr>
                        <w:top w:val="none" w:sz="0" w:space="0" w:color="auto"/>
                        <w:left w:val="none" w:sz="0" w:space="0" w:color="auto"/>
                        <w:bottom w:val="none" w:sz="0" w:space="0" w:color="auto"/>
                        <w:right w:val="none" w:sz="0" w:space="0" w:color="auto"/>
                      </w:divBdr>
                      <w:divsChild>
                        <w:div w:id="2085833037">
                          <w:marLeft w:val="0"/>
                          <w:marRight w:val="0"/>
                          <w:marTop w:val="0"/>
                          <w:marBottom w:val="0"/>
                          <w:divBdr>
                            <w:top w:val="none" w:sz="0" w:space="0" w:color="auto"/>
                            <w:left w:val="none" w:sz="0" w:space="0" w:color="auto"/>
                            <w:bottom w:val="none" w:sz="0" w:space="0" w:color="auto"/>
                            <w:right w:val="none" w:sz="0" w:space="0" w:color="auto"/>
                          </w:divBdr>
                        </w:div>
                      </w:divsChild>
                    </w:div>
                    <w:div w:id="382221315">
                      <w:marLeft w:val="0"/>
                      <w:marRight w:val="0"/>
                      <w:marTop w:val="0"/>
                      <w:marBottom w:val="0"/>
                      <w:divBdr>
                        <w:top w:val="none" w:sz="0" w:space="0" w:color="auto"/>
                        <w:left w:val="none" w:sz="0" w:space="0" w:color="auto"/>
                        <w:bottom w:val="none" w:sz="0" w:space="0" w:color="auto"/>
                        <w:right w:val="none" w:sz="0" w:space="0" w:color="auto"/>
                      </w:divBdr>
                      <w:divsChild>
                        <w:div w:id="751660227">
                          <w:marLeft w:val="0"/>
                          <w:marRight w:val="0"/>
                          <w:marTop w:val="0"/>
                          <w:marBottom w:val="0"/>
                          <w:divBdr>
                            <w:top w:val="none" w:sz="0" w:space="0" w:color="auto"/>
                            <w:left w:val="none" w:sz="0" w:space="0" w:color="auto"/>
                            <w:bottom w:val="none" w:sz="0" w:space="0" w:color="auto"/>
                            <w:right w:val="none" w:sz="0" w:space="0" w:color="auto"/>
                          </w:divBdr>
                        </w:div>
                      </w:divsChild>
                    </w:div>
                    <w:div w:id="1454326433">
                      <w:marLeft w:val="0"/>
                      <w:marRight w:val="0"/>
                      <w:marTop w:val="0"/>
                      <w:marBottom w:val="0"/>
                      <w:divBdr>
                        <w:top w:val="none" w:sz="0" w:space="0" w:color="auto"/>
                        <w:left w:val="none" w:sz="0" w:space="0" w:color="auto"/>
                        <w:bottom w:val="none" w:sz="0" w:space="0" w:color="auto"/>
                        <w:right w:val="none" w:sz="0" w:space="0" w:color="auto"/>
                      </w:divBdr>
                      <w:divsChild>
                        <w:div w:id="1547065302">
                          <w:marLeft w:val="0"/>
                          <w:marRight w:val="0"/>
                          <w:marTop w:val="0"/>
                          <w:marBottom w:val="0"/>
                          <w:divBdr>
                            <w:top w:val="none" w:sz="0" w:space="0" w:color="auto"/>
                            <w:left w:val="none" w:sz="0" w:space="0" w:color="auto"/>
                            <w:bottom w:val="none" w:sz="0" w:space="0" w:color="auto"/>
                            <w:right w:val="none" w:sz="0" w:space="0" w:color="auto"/>
                          </w:divBdr>
                        </w:div>
                      </w:divsChild>
                    </w:div>
                    <w:div w:id="804472058">
                      <w:marLeft w:val="0"/>
                      <w:marRight w:val="0"/>
                      <w:marTop w:val="0"/>
                      <w:marBottom w:val="0"/>
                      <w:divBdr>
                        <w:top w:val="none" w:sz="0" w:space="0" w:color="auto"/>
                        <w:left w:val="none" w:sz="0" w:space="0" w:color="auto"/>
                        <w:bottom w:val="none" w:sz="0" w:space="0" w:color="auto"/>
                        <w:right w:val="none" w:sz="0" w:space="0" w:color="auto"/>
                      </w:divBdr>
                      <w:divsChild>
                        <w:div w:id="791366532">
                          <w:marLeft w:val="0"/>
                          <w:marRight w:val="0"/>
                          <w:marTop w:val="0"/>
                          <w:marBottom w:val="0"/>
                          <w:divBdr>
                            <w:top w:val="none" w:sz="0" w:space="0" w:color="auto"/>
                            <w:left w:val="none" w:sz="0" w:space="0" w:color="auto"/>
                            <w:bottom w:val="none" w:sz="0" w:space="0" w:color="auto"/>
                            <w:right w:val="none" w:sz="0" w:space="0" w:color="auto"/>
                          </w:divBdr>
                        </w:div>
                      </w:divsChild>
                    </w:div>
                    <w:div w:id="376009350">
                      <w:marLeft w:val="0"/>
                      <w:marRight w:val="0"/>
                      <w:marTop w:val="0"/>
                      <w:marBottom w:val="0"/>
                      <w:divBdr>
                        <w:top w:val="none" w:sz="0" w:space="0" w:color="auto"/>
                        <w:left w:val="none" w:sz="0" w:space="0" w:color="auto"/>
                        <w:bottom w:val="none" w:sz="0" w:space="0" w:color="auto"/>
                        <w:right w:val="none" w:sz="0" w:space="0" w:color="auto"/>
                      </w:divBdr>
                      <w:divsChild>
                        <w:div w:id="1285380169">
                          <w:marLeft w:val="0"/>
                          <w:marRight w:val="0"/>
                          <w:marTop w:val="0"/>
                          <w:marBottom w:val="0"/>
                          <w:divBdr>
                            <w:top w:val="none" w:sz="0" w:space="0" w:color="auto"/>
                            <w:left w:val="none" w:sz="0" w:space="0" w:color="auto"/>
                            <w:bottom w:val="none" w:sz="0" w:space="0" w:color="auto"/>
                            <w:right w:val="none" w:sz="0" w:space="0" w:color="auto"/>
                          </w:divBdr>
                        </w:div>
                      </w:divsChild>
                    </w:div>
                    <w:div w:id="1364860650">
                      <w:marLeft w:val="0"/>
                      <w:marRight w:val="0"/>
                      <w:marTop w:val="0"/>
                      <w:marBottom w:val="0"/>
                      <w:divBdr>
                        <w:top w:val="none" w:sz="0" w:space="0" w:color="auto"/>
                        <w:left w:val="none" w:sz="0" w:space="0" w:color="auto"/>
                        <w:bottom w:val="none" w:sz="0" w:space="0" w:color="auto"/>
                        <w:right w:val="none" w:sz="0" w:space="0" w:color="auto"/>
                      </w:divBdr>
                      <w:divsChild>
                        <w:div w:id="877620854">
                          <w:marLeft w:val="0"/>
                          <w:marRight w:val="0"/>
                          <w:marTop w:val="0"/>
                          <w:marBottom w:val="0"/>
                          <w:divBdr>
                            <w:top w:val="none" w:sz="0" w:space="0" w:color="auto"/>
                            <w:left w:val="none" w:sz="0" w:space="0" w:color="auto"/>
                            <w:bottom w:val="none" w:sz="0" w:space="0" w:color="auto"/>
                            <w:right w:val="none" w:sz="0" w:space="0" w:color="auto"/>
                          </w:divBdr>
                        </w:div>
                      </w:divsChild>
                    </w:div>
                    <w:div w:id="1700744478">
                      <w:marLeft w:val="0"/>
                      <w:marRight w:val="0"/>
                      <w:marTop w:val="0"/>
                      <w:marBottom w:val="0"/>
                      <w:divBdr>
                        <w:top w:val="none" w:sz="0" w:space="0" w:color="auto"/>
                        <w:left w:val="none" w:sz="0" w:space="0" w:color="auto"/>
                        <w:bottom w:val="none" w:sz="0" w:space="0" w:color="auto"/>
                        <w:right w:val="none" w:sz="0" w:space="0" w:color="auto"/>
                      </w:divBdr>
                      <w:divsChild>
                        <w:div w:id="2092652626">
                          <w:marLeft w:val="0"/>
                          <w:marRight w:val="0"/>
                          <w:marTop w:val="0"/>
                          <w:marBottom w:val="0"/>
                          <w:divBdr>
                            <w:top w:val="none" w:sz="0" w:space="0" w:color="auto"/>
                            <w:left w:val="none" w:sz="0" w:space="0" w:color="auto"/>
                            <w:bottom w:val="none" w:sz="0" w:space="0" w:color="auto"/>
                            <w:right w:val="none" w:sz="0" w:space="0" w:color="auto"/>
                          </w:divBdr>
                        </w:div>
                      </w:divsChild>
                    </w:div>
                    <w:div w:id="1625890441">
                      <w:marLeft w:val="0"/>
                      <w:marRight w:val="0"/>
                      <w:marTop w:val="0"/>
                      <w:marBottom w:val="0"/>
                      <w:divBdr>
                        <w:top w:val="none" w:sz="0" w:space="0" w:color="auto"/>
                        <w:left w:val="none" w:sz="0" w:space="0" w:color="auto"/>
                        <w:bottom w:val="none" w:sz="0" w:space="0" w:color="auto"/>
                        <w:right w:val="none" w:sz="0" w:space="0" w:color="auto"/>
                      </w:divBdr>
                      <w:divsChild>
                        <w:div w:id="449669296">
                          <w:marLeft w:val="0"/>
                          <w:marRight w:val="0"/>
                          <w:marTop w:val="0"/>
                          <w:marBottom w:val="0"/>
                          <w:divBdr>
                            <w:top w:val="none" w:sz="0" w:space="0" w:color="auto"/>
                            <w:left w:val="none" w:sz="0" w:space="0" w:color="auto"/>
                            <w:bottom w:val="none" w:sz="0" w:space="0" w:color="auto"/>
                            <w:right w:val="none" w:sz="0" w:space="0" w:color="auto"/>
                          </w:divBdr>
                        </w:div>
                      </w:divsChild>
                    </w:div>
                    <w:div w:id="114641806">
                      <w:marLeft w:val="0"/>
                      <w:marRight w:val="0"/>
                      <w:marTop w:val="0"/>
                      <w:marBottom w:val="0"/>
                      <w:divBdr>
                        <w:top w:val="none" w:sz="0" w:space="0" w:color="auto"/>
                        <w:left w:val="none" w:sz="0" w:space="0" w:color="auto"/>
                        <w:bottom w:val="none" w:sz="0" w:space="0" w:color="auto"/>
                        <w:right w:val="none" w:sz="0" w:space="0" w:color="auto"/>
                      </w:divBdr>
                      <w:divsChild>
                        <w:div w:id="2090422588">
                          <w:marLeft w:val="0"/>
                          <w:marRight w:val="0"/>
                          <w:marTop w:val="0"/>
                          <w:marBottom w:val="0"/>
                          <w:divBdr>
                            <w:top w:val="none" w:sz="0" w:space="0" w:color="auto"/>
                            <w:left w:val="none" w:sz="0" w:space="0" w:color="auto"/>
                            <w:bottom w:val="none" w:sz="0" w:space="0" w:color="auto"/>
                            <w:right w:val="none" w:sz="0" w:space="0" w:color="auto"/>
                          </w:divBdr>
                        </w:div>
                      </w:divsChild>
                    </w:div>
                    <w:div w:id="1861509864">
                      <w:marLeft w:val="0"/>
                      <w:marRight w:val="0"/>
                      <w:marTop w:val="0"/>
                      <w:marBottom w:val="0"/>
                      <w:divBdr>
                        <w:top w:val="none" w:sz="0" w:space="0" w:color="auto"/>
                        <w:left w:val="none" w:sz="0" w:space="0" w:color="auto"/>
                        <w:bottom w:val="none" w:sz="0" w:space="0" w:color="auto"/>
                        <w:right w:val="none" w:sz="0" w:space="0" w:color="auto"/>
                      </w:divBdr>
                      <w:divsChild>
                        <w:div w:id="320818590">
                          <w:marLeft w:val="0"/>
                          <w:marRight w:val="0"/>
                          <w:marTop w:val="0"/>
                          <w:marBottom w:val="0"/>
                          <w:divBdr>
                            <w:top w:val="none" w:sz="0" w:space="0" w:color="auto"/>
                            <w:left w:val="none" w:sz="0" w:space="0" w:color="auto"/>
                            <w:bottom w:val="none" w:sz="0" w:space="0" w:color="auto"/>
                            <w:right w:val="none" w:sz="0" w:space="0" w:color="auto"/>
                          </w:divBdr>
                        </w:div>
                        <w:div w:id="1379936086">
                          <w:marLeft w:val="0"/>
                          <w:marRight w:val="0"/>
                          <w:marTop w:val="0"/>
                          <w:marBottom w:val="0"/>
                          <w:divBdr>
                            <w:top w:val="none" w:sz="0" w:space="0" w:color="auto"/>
                            <w:left w:val="none" w:sz="0" w:space="0" w:color="auto"/>
                            <w:bottom w:val="none" w:sz="0" w:space="0" w:color="auto"/>
                            <w:right w:val="none" w:sz="0" w:space="0" w:color="auto"/>
                          </w:divBdr>
                        </w:div>
                        <w:div w:id="480929732">
                          <w:marLeft w:val="0"/>
                          <w:marRight w:val="0"/>
                          <w:marTop w:val="0"/>
                          <w:marBottom w:val="0"/>
                          <w:divBdr>
                            <w:top w:val="none" w:sz="0" w:space="0" w:color="auto"/>
                            <w:left w:val="none" w:sz="0" w:space="0" w:color="auto"/>
                            <w:bottom w:val="none" w:sz="0" w:space="0" w:color="auto"/>
                            <w:right w:val="none" w:sz="0" w:space="0" w:color="auto"/>
                          </w:divBdr>
                        </w:div>
                      </w:divsChild>
                    </w:div>
                    <w:div w:id="493381780">
                      <w:marLeft w:val="0"/>
                      <w:marRight w:val="0"/>
                      <w:marTop w:val="0"/>
                      <w:marBottom w:val="0"/>
                      <w:divBdr>
                        <w:top w:val="none" w:sz="0" w:space="0" w:color="auto"/>
                        <w:left w:val="none" w:sz="0" w:space="0" w:color="auto"/>
                        <w:bottom w:val="none" w:sz="0" w:space="0" w:color="auto"/>
                        <w:right w:val="none" w:sz="0" w:space="0" w:color="auto"/>
                      </w:divBdr>
                      <w:divsChild>
                        <w:div w:id="2056392435">
                          <w:marLeft w:val="0"/>
                          <w:marRight w:val="0"/>
                          <w:marTop w:val="0"/>
                          <w:marBottom w:val="0"/>
                          <w:divBdr>
                            <w:top w:val="none" w:sz="0" w:space="0" w:color="auto"/>
                            <w:left w:val="none" w:sz="0" w:space="0" w:color="auto"/>
                            <w:bottom w:val="none" w:sz="0" w:space="0" w:color="auto"/>
                            <w:right w:val="none" w:sz="0" w:space="0" w:color="auto"/>
                          </w:divBdr>
                        </w:div>
                      </w:divsChild>
                    </w:div>
                    <w:div w:id="459498433">
                      <w:marLeft w:val="0"/>
                      <w:marRight w:val="0"/>
                      <w:marTop w:val="0"/>
                      <w:marBottom w:val="0"/>
                      <w:divBdr>
                        <w:top w:val="none" w:sz="0" w:space="0" w:color="auto"/>
                        <w:left w:val="none" w:sz="0" w:space="0" w:color="auto"/>
                        <w:bottom w:val="none" w:sz="0" w:space="0" w:color="auto"/>
                        <w:right w:val="none" w:sz="0" w:space="0" w:color="auto"/>
                      </w:divBdr>
                      <w:divsChild>
                        <w:div w:id="462429143">
                          <w:marLeft w:val="0"/>
                          <w:marRight w:val="0"/>
                          <w:marTop w:val="0"/>
                          <w:marBottom w:val="0"/>
                          <w:divBdr>
                            <w:top w:val="none" w:sz="0" w:space="0" w:color="auto"/>
                            <w:left w:val="none" w:sz="0" w:space="0" w:color="auto"/>
                            <w:bottom w:val="none" w:sz="0" w:space="0" w:color="auto"/>
                            <w:right w:val="none" w:sz="0" w:space="0" w:color="auto"/>
                          </w:divBdr>
                        </w:div>
                      </w:divsChild>
                    </w:div>
                    <w:div w:id="1117605297">
                      <w:marLeft w:val="0"/>
                      <w:marRight w:val="0"/>
                      <w:marTop w:val="0"/>
                      <w:marBottom w:val="0"/>
                      <w:divBdr>
                        <w:top w:val="none" w:sz="0" w:space="0" w:color="auto"/>
                        <w:left w:val="none" w:sz="0" w:space="0" w:color="auto"/>
                        <w:bottom w:val="none" w:sz="0" w:space="0" w:color="auto"/>
                        <w:right w:val="none" w:sz="0" w:space="0" w:color="auto"/>
                      </w:divBdr>
                      <w:divsChild>
                        <w:div w:id="390615678">
                          <w:marLeft w:val="0"/>
                          <w:marRight w:val="0"/>
                          <w:marTop w:val="0"/>
                          <w:marBottom w:val="0"/>
                          <w:divBdr>
                            <w:top w:val="none" w:sz="0" w:space="0" w:color="auto"/>
                            <w:left w:val="none" w:sz="0" w:space="0" w:color="auto"/>
                            <w:bottom w:val="none" w:sz="0" w:space="0" w:color="auto"/>
                            <w:right w:val="none" w:sz="0" w:space="0" w:color="auto"/>
                          </w:divBdr>
                        </w:div>
                      </w:divsChild>
                    </w:div>
                    <w:div w:id="1745375878">
                      <w:marLeft w:val="0"/>
                      <w:marRight w:val="0"/>
                      <w:marTop w:val="0"/>
                      <w:marBottom w:val="0"/>
                      <w:divBdr>
                        <w:top w:val="none" w:sz="0" w:space="0" w:color="auto"/>
                        <w:left w:val="none" w:sz="0" w:space="0" w:color="auto"/>
                        <w:bottom w:val="none" w:sz="0" w:space="0" w:color="auto"/>
                        <w:right w:val="none" w:sz="0" w:space="0" w:color="auto"/>
                      </w:divBdr>
                      <w:divsChild>
                        <w:div w:id="444662076">
                          <w:marLeft w:val="0"/>
                          <w:marRight w:val="0"/>
                          <w:marTop w:val="0"/>
                          <w:marBottom w:val="0"/>
                          <w:divBdr>
                            <w:top w:val="none" w:sz="0" w:space="0" w:color="auto"/>
                            <w:left w:val="none" w:sz="0" w:space="0" w:color="auto"/>
                            <w:bottom w:val="none" w:sz="0" w:space="0" w:color="auto"/>
                            <w:right w:val="none" w:sz="0" w:space="0" w:color="auto"/>
                          </w:divBdr>
                        </w:div>
                      </w:divsChild>
                    </w:div>
                    <w:div w:id="2053337004">
                      <w:marLeft w:val="0"/>
                      <w:marRight w:val="0"/>
                      <w:marTop w:val="0"/>
                      <w:marBottom w:val="0"/>
                      <w:divBdr>
                        <w:top w:val="none" w:sz="0" w:space="0" w:color="auto"/>
                        <w:left w:val="none" w:sz="0" w:space="0" w:color="auto"/>
                        <w:bottom w:val="none" w:sz="0" w:space="0" w:color="auto"/>
                        <w:right w:val="none" w:sz="0" w:space="0" w:color="auto"/>
                      </w:divBdr>
                      <w:divsChild>
                        <w:div w:id="44959698">
                          <w:marLeft w:val="0"/>
                          <w:marRight w:val="0"/>
                          <w:marTop w:val="0"/>
                          <w:marBottom w:val="0"/>
                          <w:divBdr>
                            <w:top w:val="none" w:sz="0" w:space="0" w:color="auto"/>
                            <w:left w:val="none" w:sz="0" w:space="0" w:color="auto"/>
                            <w:bottom w:val="none" w:sz="0" w:space="0" w:color="auto"/>
                            <w:right w:val="none" w:sz="0" w:space="0" w:color="auto"/>
                          </w:divBdr>
                        </w:div>
                      </w:divsChild>
                    </w:div>
                    <w:div w:id="1318800369">
                      <w:marLeft w:val="0"/>
                      <w:marRight w:val="0"/>
                      <w:marTop w:val="0"/>
                      <w:marBottom w:val="0"/>
                      <w:divBdr>
                        <w:top w:val="none" w:sz="0" w:space="0" w:color="auto"/>
                        <w:left w:val="none" w:sz="0" w:space="0" w:color="auto"/>
                        <w:bottom w:val="none" w:sz="0" w:space="0" w:color="auto"/>
                        <w:right w:val="none" w:sz="0" w:space="0" w:color="auto"/>
                      </w:divBdr>
                      <w:divsChild>
                        <w:div w:id="1286427259">
                          <w:marLeft w:val="0"/>
                          <w:marRight w:val="0"/>
                          <w:marTop w:val="0"/>
                          <w:marBottom w:val="0"/>
                          <w:divBdr>
                            <w:top w:val="none" w:sz="0" w:space="0" w:color="auto"/>
                            <w:left w:val="none" w:sz="0" w:space="0" w:color="auto"/>
                            <w:bottom w:val="none" w:sz="0" w:space="0" w:color="auto"/>
                            <w:right w:val="none" w:sz="0" w:space="0" w:color="auto"/>
                          </w:divBdr>
                        </w:div>
                      </w:divsChild>
                    </w:div>
                    <w:div w:id="1863935768">
                      <w:marLeft w:val="0"/>
                      <w:marRight w:val="0"/>
                      <w:marTop w:val="0"/>
                      <w:marBottom w:val="0"/>
                      <w:divBdr>
                        <w:top w:val="none" w:sz="0" w:space="0" w:color="auto"/>
                        <w:left w:val="none" w:sz="0" w:space="0" w:color="auto"/>
                        <w:bottom w:val="none" w:sz="0" w:space="0" w:color="auto"/>
                        <w:right w:val="none" w:sz="0" w:space="0" w:color="auto"/>
                      </w:divBdr>
                      <w:divsChild>
                        <w:div w:id="183325451">
                          <w:marLeft w:val="0"/>
                          <w:marRight w:val="0"/>
                          <w:marTop w:val="0"/>
                          <w:marBottom w:val="0"/>
                          <w:divBdr>
                            <w:top w:val="none" w:sz="0" w:space="0" w:color="auto"/>
                            <w:left w:val="none" w:sz="0" w:space="0" w:color="auto"/>
                            <w:bottom w:val="none" w:sz="0" w:space="0" w:color="auto"/>
                            <w:right w:val="none" w:sz="0" w:space="0" w:color="auto"/>
                          </w:divBdr>
                        </w:div>
                      </w:divsChild>
                    </w:div>
                    <w:div w:id="1528714677">
                      <w:marLeft w:val="0"/>
                      <w:marRight w:val="0"/>
                      <w:marTop w:val="0"/>
                      <w:marBottom w:val="0"/>
                      <w:divBdr>
                        <w:top w:val="none" w:sz="0" w:space="0" w:color="auto"/>
                        <w:left w:val="none" w:sz="0" w:space="0" w:color="auto"/>
                        <w:bottom w:val="none" w:sz="0" w:space="0" w:color="auto"/>
                        <w:right w:val="none" w:sz="0" w:space="0" w:color="auto"/>
                      </w:divBdr>
                      <w:divsChild>
                        <w:div w:id="650447074">
                          <w:marLeft w:val="0"/>
                          <w:marRight w:val="0"/>
                          <w:marTop w:val="0"/>
                          <w:marBottom w:val="0"/>
                          <w:divBdr>
                            <w:top w:val="none" w:sz="0" w:space="0" w:color="auto"/>
                            <w:left w:val="none" w:sz="0" w:space="0" w:color="auto"/>
                            <w:bottom w:val="none" w:sz="0" w:space="0" w:color="auto"/>
                            <w:right w:val="none" w:sz="0" w:space="0" w:color="auto"/>
                          </w:divBdr>
                        </w:div>
                      </w:divsChild>
                    </w:div>
                    <w:div w:id="1673988367">
                      <w:marLeft w:val="0"/>
                      <w:marRight w:val="0"/>
                      <w:marTop w:val="0"/>
                      <w:marBottom w:val="0"/>
                      <w:divBdr>
                        <w:top w:val="none" w:sz="0" w:space="0" w:color="auto"/>
                        <w:left w:val="none" w:sz="0" w:space="0" w:color="auto"/>
                        <w:bottom w:val="none" w:sz="0" w:space="0" w:color="auto"/>
                        <w:right w:val="none" w:sz="0" w:space="0" w:color="auto"/>
                      </w:divBdr>
                      <w:divsChild>
                        <w:div w:id="635061238">
                          <w:marLeft w:val="0"/>
                          <w:marRight w:val="0"/>
                          <w:marTop w:val="0"/>
                          <w:marBottom w:val="0"/>
                          <w:divBdr>
                            <w:top w:val="none" w:sz="0" w:space="0" w:color="auto"/>
                            <w:left w:val="none" w:sz="0" w:space="0" w:color="auto"/>
                            <w:bottom w:val="none" w:sz="0" w:space="0" w:color="auto"/>
                            <w:right w:val="none" w:sz="0" w:space="0" w:color="auto"/>
                          </w:divBdr>
                        </w:div>
                      </w:divsChild>
                    </w:div>
                    <w:div w:id="808127513">
                      <w:marLeft w:val="0"/>
                      <w:marRight w:val="0"/>
                      <w:marTop w:val="0"/>
                      <w:marBottom w:val="0"/>
                      <w:divBdr>
                        <w:top w:val="none" w:sz="0" w:space="0" w:color="auto"/>
                        <w:left w:val="none" w:sz="0" w:space="0" w:color="auto"/>
                        <w:bottom w:val="none" w:sz="0" w:space="0" w:color="auto"/>
                        <w:right w:val="none" w:sz="0" w:space="0" w:color="auto"/>
                      </w:divBdr>
                      <w:divsChild>
                        <w:div w:id="253979940">
                          <w:marLeft w:val="0"/>
                          <w:marRight w:val="0"/>
                          <w:marTop w:val="0"/>
                          <w:marBottom w:val="0"/>
                          <w:divBdr>
                            <w:top w:val="none" w:sz="0" w:space="0" w:color="auto"/>
                            <w:left w:val="none" w:sz="0" w:space="0" w:color="auto"/>
                            <w:bottom w:val="none" w:sz="0" w:space="0" w:color="auto"/>
                            <w:right w:val="none" w:sz="0" w:space="0" w:color="auto"/>
                          </w:divBdr>
                        </w:div>
                      </w:divsChild>
                    </w:div>
                    <w:div w:id="1168398509">
                      <w:marLeft w:val="0"/>
                      <w:marRight w:val="0"/>
                      <w:marTop w:val="0"/>
                      <w:marBottom w:val="0"/>
                      <w:divBdr>
                        <w:top w:val="none" w:sz="0" w:space="0" w:color="auto"/>
                        <w:left w:val="none" w:sz="0" w:space="0" w:color="auto"/>
                        <w:bottom w:val="none" w:sz="0" w:space="0" w:color="auto"/>
                        <w:right w:val="none" w:sz="0" w:space="0" w:color="auto"/>
                      </w:divBdr>
                      <w:divsChild>
                        <w:div w:id="907348778">
                          <w:marLeft w:val="0"/>
                          <w:marRight w:val="0"/>
                          <w:marTop w:val="0"/>
                          <w:marBottom w:val="0"/>
                          <w:divBdr>
                            <w:top w:val="none" w:sz="0" w:space="0" w:color="auto"/>
                            <w:left w:val="none" w:sz="0" w:space="0" w:color="auto"/>
                            <w:bottom w:val="none" w:sz="0" w:space="0" w:color="auto"/>
                            <w:right w:val="none" w:sz="0" w:space="0" w:color="auto"/>
                          </w:divBdr>
                        </w:div>
                      </w:divsChild>
                    </w:div>
                    <w:div w:id="2113889923">
                      <w:marLeft w:val="0"/>
                      <w:marRight w:val="0"/>
                      <w:marTop w:val="0"/>
                      <w:marBottom w:val="0"/>
                      <w:divBdr>
                        <w:top w:val="none" w:sz="0" w:space="0" w:color="auto"/>
                        <w:left w:val="none" w:sz="0" w:space="0" w:color="auto"/>
                        <w:bottom w:val="none" w:sz="0" w:space="0" w:color="auto"/>
                        <w:right w:val="none" w:sz="0" w:space="0" w:color="auto"/>
                      </w:divBdr>
                      <w:divsChild>
                        <w:div w:id="1515889">
                          <w:marLeft w:val="0"/>
                          <w:marRight w:val="0"/>
                          <w:marTop w:val="0"/>
                          <w:marBottom w:val="0"/>
                          <w:divBdr>
                            <w:top w:val="none" w:sz="0" w:space="0" w:color="auto"/>
                            <w:left w:val="none" w:sz="0" w:space="0" w:color="auto"/>
                            <w:bottom w:val="none" w:sz="0" w:space="0" w:color="auto"/>
                            <w:right w:val="none" w:sz="0" w:space="0" w:color="auto"/>
                          </w:divBdr>
                        </w:div>
                      </w:divsChild>
                    </w:div>
                    <w:div w:id="1450199737">
                      <w:marLeft w:val="0"/>
                      <w:marRight w:val="0"/>
                      <w:marTop w:val="0"/>
                      <w:marBottom w:val="0"/>
                      <w:divBdr>
                        <w:top w:val="none" w:sz="0" w:space="0" w:color="auto"/>
                        <w:left w:val="none" w:sz="0" w:space="0" w:color="auto"/>
                        <w:bottom w:val="none" w:sz="0" w:space="0" w:color="auto"/>
                        <w:right w:val="none" w:sz="0" w:space="0" w:color="auto"/>
                      </w:divBdr>
                      <w:divsChild>
                        <w:div w:id="1486816569">
                          <w:marLeft w:val="0"/>
                          <w:marRight w:val="0"/>
                          <w:marTop w:val="0"/>
                          <w:marBottom w:val="0"/>
                          <w:divBdr>
                            <w:top w:val="none" w:sz="0" w:space="0" w:color="auto"/>
                            <w:left w:val="none" w:sz="0" w:space="0" w:color="auto"/>
                            <w:bottom w:val="none" w:sz="0" w:space="0" w:color="auto"/>
                            <w:right w:val="none" w:sz="0" w:space="0" w:color="auto"/>
                          </w:divBdr>
                        </w:div>
                      </w:divsChild>
                    </w:div>
                    <w:div w:id="618537223">
                      <w:marLeft w:val="0"/>
                      <w:marRight w:val="0"/>
                      <w:marTop w:val="0"/>
                      <w:marBottom w:val="0"/>
                      <w:divBdr>
                        <w:top w:val="none" w:sz="0" w:space="0" w:color="auto"/>
                        <w:left w:val="none" w:sz="0" w:space="0" w:color="auto"/>
                        <w:bottom w:val="none" w:sz="0" w:space="0" w:color="auto"/>
                        <w:right w:val="none" w:sz="0" w:space="0" w:color="auto"/>
                      </w:divBdr>
                      <w:divsChild>
                        <w:div w:id="687754717">
                          <w:marLeft w:val="0"/>
                          <w:marRight w:val="0"/>
                          <w:marTop w:val="0"/>
                          <w:marBottom w:val="0"/>
                          <w:divBdr>
                            <w:top w:val="none" w:sz="0" w:space="0" w:color="auto"/>
                            <w:left w:val="none" w:sz="0" w:space="0" w:color="auto"/>
                            <w:bottom w:val="none" w:sz="0" w:space="0" w:color="auto"/>
                            <w:right w:val="none" w:sz="0" w:space="0" w:color="auto"/>
                          </w:divBdr>
                        </w:div>
                      </w:divsChild>
                    </w:div>
                    <w:div w:id="841817815">
                      <w:marLeft w:val="0"/>
                      <w:marRight w:val="0"/>
                      <w:marTop w:val="0"/>
                      <w:marBottom w:val="0"/>
                      <w:divBdr>
                        <w:top w:val="none" w:sz="0" w:space="0" w:color="auto"/>
                        <w:left w:val="none" w:sz="0" w:space="0" w:color="auto"/>
                        <w:bottom w:val="none" w:sz="0" w:space="0" w:color="auto"/>
                        <w:right w:val="none" w:sz="0" w:space="0" w:color="auto"/>
                      </w:divBdr>
                      <w:divsChild>
                        <w:div w:id="166944002">
                          <w:marLeft w:val="0"/>
                          <w:marRight w:val="0"/>
                          <w:marTop w:val="0"/>
                          <w:marBottom w:val="0"/>
                          <w:divBdr>
                            <w:top w:val="none" w:sz="0" w:space="0" w:color="auto"/>
                            <w:left w:val="none" w:sz="0" w:space="0" w:color="auto"/>
                            <w:bottom w:val="none" w:sz="0" w:space="0" w:color="auto"/>
                            <w:right w:val="none" w:sz="0" w:space="0" w:color="auto"/>
                          </w:divBdr>
                        </w:div>
                      </w:divsChild>
                    </w:div>
                    <w:div w:id="100229867">
                      <w:marLeft w:val="0"/>
                      <w:marRight w:val="0"/>
                      <w:marTop w:val="0"/>
                      <w:marBottom w:val="0"/>
                      <w:divBdr>
                        <w:top w:val="none" w:sz="0" w:space="0" w:color="auto"/>
                        <w:left w:val="none" w:sz="0" w:space="0" w:color="auto"/>
                        <w:bottom w:val="none" w:sz="0" w:space="0" w:color="auto"/>
                        <w:right w:val="none" w:sz="0" w:space="0" w:color="auto"/>
                      </w:divBdr>
                      <w:divsChild>
                        <w:div w:id="619073074">
                          <w:marLeft w:val="0"/>
                          <w:marRight w:val="0"/>
                          <w:marTop w:val="0"/>
                          <w:marBottom w:val="0"/>
                          <w:divBdr>
                            <w:top w:val="none" w:sz="0" w:space="0" w:color="auto"/>
                            <w:left w:val="none" w:sz="0" w:space="0" w:color="auto"/>
                            <w:bottom w:val="none" w:sz="0" w:space="0" w:color="auto"/>
                            <w:right w:val="none" w:sz="0" w:space="0" w:color="auto"/>
                          </w:divBdr>
                        </w:div>
                      </w:divsChild>
                    </w:div>
                    <w:div w:id="656418134">
                      <w:marLeft w:val="0"/>
                      <w:marRight w:val="0"/>
                      <w:marTop w:val="0"/>
                      <w:marBottom w:val="0"/>
                      <w:divBdr>
                        <w:top w:val="none" w:sz="0" w:space="0" w:color="auto"/>
                        <w:left w:val="none" w:sz="0" w:space="0" w:color="auto"/>
                        <w:bottom w:val="none" w:sz="0" w:space="0" w:color="auto"/>
                        <w:right w:val="none" w:sz="0" w:space="0" w:color="auto"/>
                      </w:divBdr>
                      <w:divsChild>
                        <w:div w:id="145172150">
                          <w:marLeft w:val="0"/>
                          <w:marRight w:val="0"/>
                          <w:marTop w:val="0"/>
                          <w:marBottom w:val="0"/>
                          <w:divBdr>
                            <w:top w:val="none" w:sz="0" w:space="0" w:color="auto"/>
                            <w:left w:val="none" w:sz="0" w:space="0" w:color="auto"/>
                            <w:bottom w:val="none" w:sz="0" w:space="0" w:color="auto"/>
                            <w:right w:val="none" w:sz="0" w:space="0" w:color="auto"/>
                          </w:divBdr>
                        </w:div>
                      </w:divsChild>
                    </w:div>
                    <w:div w:id="2056419295">
                      <w:marLeft w:val="0"/>
                      <w:marRight w:val="0"/>
                      <w:marTop w:val="0"/>
                      <w:marBottom w:val="0"/>
                      <w:divBdr>
                        <w:top w:val="none" w:sz="0" w:space="0" w:color="auto"/>
                        <w:left w:val="none" w:sz="0" w:space="0" w:color="auto"/>
                        <w:bottom w:val="none" w:sz="0" w:space="0" w:color="auto"/>
                        <w:right w:val="none" w:sz="0" w:space="0" w:color="auto"/>
                      </w:divBdr>
                      <w:divsChild>
                        <w:div w:id="1579287208">
                          <w:marLeft w:val="0"/>
                          <w:marRight w:val="0"/>
                          <w:marTop w:val="0"/>
                          <w:marBottom w:val="0"/>
                          <w:divBdr>
                            <w:top w:val="none" w:sz="0" w:space="0" w:color="auto"/>
                            <w:left w:val="none" w:sz="0" w:space="0" w:color="auto"/>
                            <w:bottom w:val="none" w:sz="0" w:space="0" w:color="auto"/>
                            <w:right w:val="none" w:sz="0" w:space="0" w:color="auto"/>
                          </w:divBdr>
                        </w:div>
                      </w:divsChild>
                    </w:div>
                    <w:div w:id="1313683219">
                      <w:marLeft w:val="0"/>
                      <w:marRight w:val="0"/>
                      <w:marTop w:val="0"/>
                      <w:marBottom w:val="0"/>
                      <w:divBdr>
                        <w:top w:val="none" w:sz="0" w:space="0" w:color="auto"/>
                        <w:left w:val="none" w:sz="0" w:space="0" w:color="auto"/>
                        <w:bottom w:val="none" w:sz="0" w:space="0" w:color="auto"/>
                        <w:right w:val="none" w:sz="0" w:space="0" w:color="auto"/>
                      </w:divBdr>
                      <w:divsChild>
                        <w:div w:id="1298800110">
                          <w:marLeft w:val="0"/>
                          <w:marRight w:val="0"/>
                          <w:marTop w:val="0"/>
                          <w:marBottom w:val="0"/>
                          <w:divBdr>
                            <w:top w:val="none" w:sz="0" w:space="0" w:color="auto"/>
                            <w:left w:val="none" w:sz="0" w:space="0" w:color="auto"/>
                            <w:bottom w:val="none" w:sz="0" w:space="0" w:color="auto"/>
                            <w:right w:val="none" w:sz="0" w:space="0" w:color="auto"/>
                          </w:divBdr>
                        </w:div>
                      </w:divsChild>
                    </w:div>
                    <w:div w:id="1723749572">
                      <w:marLeft w:val="0"/>
                      <w:marRight w:val="0"/>
                      <w:marTop w:val="0"/>
                      <w:marBottom w:val="0"/>
                      <w:divBdr>
                        <w:top w:val="none" w:sz="0" w:space="0" w:color="auto"/>
                        <w:left w:val="none" w:sz="0" w:space="0" w:color="auto"/>
                        <w:bottom w:val="none" w:sz="0" w:space="0" w:color="auto"/>
                        <w:right w:val="none" w:sz="0" w:space="0" w:color="auto"/>
                      </w:divBdr>
                      <w:divsChild>
                        <w:div w:id="1854949390">
                          <w:marLeft w:val="0"/>
                          <w:marRight w:val="0"/>
                          <w:marTop w:val="0"/>
                          <w:marBottom w:val="0"/>
                          <w:divBdr>
                            <w:top w:val="none" w:sz="0" w:space="0" w:color="auto"/>
                            <w:left w:val="none" w:sz="0" w:space="0" w:color="auto"/>
                            <w:bottom w:val="none" w:sz="0" w:space="0" w:color="auto"/>
                            <w:right w:val="none" w:sz="0" w:space="0" w:color="auto"/>
                          </w:divBdr>
                        </w:div>
                      </w:divsChild>
                    </w:div>
                    <w:div w:id="1622879180">
                      <w:marLeft w:val="0"/>
                      <w:marRight w:val="0"/>
                      <w:marTop w:val="0"/>
                      <w:marBottom w:val="0"/>
                      <w:divBdr>
                        <w:top w:val="none" w:sz="0" w:space="0" w:color="auto"/>
                        <w:left w:val="none" w:sz="0" w:space="0" w:color="auto"/>
                        <w:bottom w:val="none" w:sz="0" w:space="0" w:color="auto"/>
                        <w:right w:val="none" w:sz="0" w:space="0" w:color="auto"/>
                      </w:divBdr>
                      <w:divsChild>
                        <w:div w:id="295643702">
                          <w:marLeft w:val="0"/>
                          <w:marRight w:val="0"/>
                          <w:marTop w:val="0"/>
                          <w:marBottom w:val="0"/>
                          <w:divBdr>
                            <w:top w:val="none" w:sz="0" w:space="0" w:color="auto"/>
                            <w:left w:val="none" w:sz="0" w:space="0" w:color="auto"/>
                            <w:bottom w:val="none" w:sz="0" w:space="0" w:color="auto"/>
                            <w:right w:val="none" w:sz="0" w:space="0" w:color="auto"/>
                          </w:divBdr>
                        </w:div>
                      </w:divsChild>
                    </w:div>
                    <w:div w:id="490409549">
                      <w:marLeft w:val="0"/>
                      <w:marRight w:val="0"/>
                      <w:marTop w:val="0"/>
                      <w:marBottom w:val="0"/>
                      <w:divBdr>
                        <w:top w:val="none" w:sz="0" w:space="0" w:color="auto"/>
                        <w:left w:val="none" w:sz="0" w:space="0" w:color="auto"/>
                        <w:bottom w:val="none" w:sz="0" w:space="0" w:color="auto"/>
                        <w:right w:val="none" w:sz="0" w:space="0" w:color="auto"/>
                      </w:divBdr>
                      <w:divsChild>
                        <w:div w:id="1224177072">
                          <w:marLeft w:val="0"/>
                          <w:marRight w:val="0"/>
                          <w:marTop w:val="0"/>
                          <w:marBottom w:val="0"/>
                          <w:divBdr>
                            <w:top w:val="none" w:sz="0" w:space="0" w:color="auto"/>
                            <w:left w:val="none" w:sz="0" w:space="0" w:color="auto"/>
                            <w:bottom w:val="none" w:sz="0" w:space="0" w:color="auto"/>
                            <w:right w:val="none" w:sz="0" w:space="0" w:color="auto"/>
                          </w:divBdr>
                        </w:div>
                      </w:divsChild>
                    </w:div>
                    <w:div w:id="1613854146">
                      <w:marLeft w:val="0"/>
                      <w:marRight w:val="0"/>
                      <w:marTop w:val="0"/>
                      <w:marBottom w:val="0"/>
                      <w:divBdr>
                        <w:top w:val="none" w:sz="0" w:space="0" w:color="auto"/>
                        <w:left w:val="none" w:sz="0" w:space="0" w:color="auto"/>
                        <w:bottom w:val="none" w:sz="0" w:space="0" w:color="auto"/>
                        <w:right w:val="none" w:sz="0" w:space="0" w:color="auto"/>
                      </w:divBdr>
                      <w:divsChild>
                        <w:div w:id="859272920">
                          <w:marLeft w:val="0"/>
                          <w:marRight w:val="0"/>
                          <w:marTop w:val="0"/>
                          <w:marBottom w:val="0"/>
                          <w:divBdr>
                            <w:top w:val="none" w:sz="0" w:space="0" w:color="auto"/>
                            <w:left w:val="none" w:sz="0" w:space="0" w:color="auto"/>
                            <w:bottom w:val="none" w:sz="0" w:space="0" w:color="auto"/>
                            <w:right w:val="none" w:sz="0" w:space="0" w:color="auto"/>
                          </w:divBdr>
                        </w:div>
                      </w:divsChild>
                    </w:div>
                    <w:div w:id="445737686">
                      <w:marLeft w:val="0"/>
                      <w:marRight w:val="0"/>
                      <w:marTop w:val="0"/>
                      <w:marBottom w:val="0"/>
                      <w:divBdr>
                        <w:top w:val="none" w:sz="0" w:space="0" w:color="auto"/>
                        <w:left w:val="none" w:sz="0" w:space="0" w:color="auto"/>
                        <w:bottom w:val="none" w:sz="0" w:space="0" w:color="auto"/>
                        <w:right w:val="none" w:sz="0" w:space="0" w:color="auto"/>
                      </w:divBdr>
                      <w:divsChild>
                        <w:div w:id="1075517899">
                          <w:marLeft w:val="0"/>
                          <w:marRight w:val="0"/>
                          <w:marTop w:val="0"/>
                          <w:marBottom w:val="0"/>
                          <w:divBdr>
                            <w:top w:val="none" w:sz="0" w:space="0" w:color="auto"/>
                            <w:left w:val="none" w:sz="0" w:space="0" w:color="auto"/>
                            <w:bottom w:val="none" w:sz="0" w:space="0" w:color="auto"/>
                            <w:right w:val="none" w:sz="0" w:space="0" w:color="auto"/>
                          </w:divBdr>
                        </w:div>
                      </w:divsChild>
                    </w:div>
                    <w:div w:id="1320765934">
                      <w:marLeft w:val="0"/>
                      <w:marRight w:val="0"/>
                      <w:marTop w:val="0"/>
                      <w:marBottom w:val="0"/>
                      <w:divBdr>
                        <w:top w:val="none" w:sz="0" w:space="0" w:color="auto"/>
                        <w:left w:val="none" w:sz="0" w:space="0" w:color="auto"/>
                        <w:bottom w:val="none" w:sz="0" w:space="0" w:color="auto"/>
                        <w:right w:val="none" w:sz="0" w:space="0" w:color="auto"/>
                      </w:divBdr>
                      <w:divsChild>
                        <w:div w:id="686446046">
                          <w:marLeft w:val="0"/>
                          <w:marRight w:val="0"/>
                          <w:marTop w:val="0"/>
                          <w:marBottom w:val="0"/>
                          <w:divBdr>
                            <w:top w:val="none" w:sz="0" w:space="0" w:color="auto"/>
                            <w:left w:val="none" w:sz="0" w:space="0" w:color="auto"/>
                            <w:bottom w:val="none" w:sz="0" w:space="0" w:color="auto"/>
                            <w:right w:val="none" w:sz="0" w:space="0" w:color="auto"/>
                          </w:divBdr>
                        </w:div>
                        <w:div w:id="1464927205">
                          <w:marLeft w:val="0"/>
                          <w:marRight w:val="0"/>
                          <w:marTop w:val="0"/>
                          <w:marBottom w:val="0"/>
                          <w:divBdr>
                            <w:top w:val="none" w:sz="0" w:space="0" w:color="auto"/>
                            <w:left w:val="none" w:sz="0" w:space="0" w:color="auto"/>
                            <w:bottom w:val="none" w:sz="0" w:space="0" w:color="auto"/>
                            <w:right w:val="none" w:sz="0" w:space="0" w:color="auto"/>
                          </w:divBdr>
                        </w:div>
                        <w:div w:id="2083789824">
                          <w:marLeft w:val="0"/>
                          <w:marRight w:val="0"/>
                          <w:marTop w:val="0"/>
                          <w:marBottom w:val="0"/>
                          <w:divBdr>
                            <w:top w:val="none" w:sz="0" w:space="0" w:color="auto"/>
                            <w:left w:val="none" w:sz="0" w:space="0" w:color="auto"/>
                            <w:bottom w:val="none" w:sz="0" w:space="0" w:color="auto"/>
                            <w:right w:val="none" w:sz="0" w:space="0" w:color="auto"/>
                          </w:divBdr>
                        </w:div>
                        <w:div w:id="766803753">
                          <w:marLeft w:val="0"/>
                          <w:marRight w:val="0"/>
                          <w:marTop w:val="0"/>
                          <w:marBottom w:val="0"/>
                          <w:divBdr>
                            <w:top w:val="none" w:sz="0" w:space="0" w:color="auto"/>
                            <w:left w:val="none" w:sz="0" w:space="0" w:color="auto"/>
                            <w:bottom w:val="none" w:sz="0" w:space="0" w:color="auto"/>
                            <w:right w:val="none" w:sz="0" w:space="0" w:color="auto"/>
                          </w:divBdr>
                        </w:div>
                        <w:div w:id="26880136">
                          <w:marLeft w:val="0"/>
                          <w:marRight w:val="0"/>
                          <w:marTop w:val="0"/>
                          <w:marBottom w:val="0"/>
                          <w:divBdr>
                            <w:top w:val="none" w:sz="0" w:space="0" w:color="auto"/>
                            <w:left w:val="none" w:sz="0" w:space="0" w:color="auto"/>
                            <w:bottom w:val="none" w:sz="0" w:space="0" w:color="auto"/>
                            <w:right w:val="none" w:sz="0" w:space="0" w:color="auto"/>
                          </w:divBdr>
                        </w:div>
                        <w:div w:id="1879929575">
                          <w:marLeft w:val="0"/>
                          <w:marRight w:val="0"/>
                          <w:marTop w:val="0"/>
                          <w:marBottom w:val="0"/>
                          <w:divBdr>
                            <w:top w:val="none" w:sz="0" w:space="0" w:color="auto"/>
                            <w:left w:val="none" w:sz="0" w:space="0" w:color="auto"/>
                            <w:bottom w:val="none" w:sz="0" w:space="0" w:color="auto"/>
                            <w:right w:val="none" w:sz="0" w:space="0" w:color="auto"/>
                          </w:divBdr>
                        </w:div>
                        <w:div w:id="1064110261">
                          <w:marLeft w:val="0"/>
                          <w:marRight w:val="0"/>
                          <w:marTop w:val="0"/>
                          <w:marBottom w:val="0"/>
                          <w:divBdr>
                            <w:top w:val="none" w:sz="0" w:space="0" w:color="auto"/>
                            <w:left w:val="none" w:sz="0" w:space="0" w:color="auto"/>
                            <w:bottom w:val="none" w:sz="0" w:space="0" w:color="auto"/>
                            <w:right w:val="none" w:sz="0" w:space="0" w:color="auto"/>
                          </w:divBdr>
                        </w:div>
                        <w:div w:id="165681491">
                          <w:marLeft w:val="0"/>
                          <w:marRight w:val="0"/>
                          <w:marTop w:val="0"/>
                          <w:marBottom w:val="0"/>
                          <w:divBdr>
                            <w:top w:val="none" w:sz="0" w:space="0" w:color="auto"/>
                            <w:left w:val="none" w:sz="0" w:space="0" w:color="auto"/>
                            <w:bottom w:val="none" w:sz="0" w:space="0" w:color="auto"/>
                            <w:right w:val="none" w:sz="0" w:space="0" w:color="auto"/>
                          </w:divBdr>
                        </w:div>
                        <w:div w:id="54359759">
                          <w:marLeft w:val="0"/>
                          <w:marRight w:val="0"/>
                          <w:marTop w:val="0"/>
                          <w:marBottom w:val="0"/>
                          <w:divBdr>
                            <w:top w:val="none" w:sz="0" w:space="0" w:color="auto"/>
                            <w:left w:val="none" w:sz="0" w:space="0" w:color="auto"/>
                            <w:bottom w:val="none" w:sz="0" w:space="0" w:color="auto"/>
                            <w:right w:val="none" w:sz="0" w:space="0" w:color="auto"/>
                          </w:divBdr>
                        </w:div>
                        <w:div w:id="148598693">
                          <w:marLeft w:val="0"/>
                          <w:marRight w:val="0"/>
                          <w:marTop w:val="0"/>
                          <w:marBottom w:val="0"/>
                          <w:divBdr>
                            <w:top w:val="none" w:sz="0" w:space="0" w:color="auto"/>
                            <w:left w:val="none" w:sz="0" w:space="0" w:color="auto"/>
                            <w:bottom w:val="none" w:sz="0" w:space="0" w:color="auto"/>
                            <w:right w:val="none" w:sz="0" w:space="0" w:color="auto"/>
                          </w:divBdr>
                        </w:div>
                        <w:div w:id="693044326">
                          <w:marLeft w:val="0"/>
                          <w:marRight w:val="0"/>
                          <w:marTop w:val="0"/>
                          <w:marBottom w:val="0"/>
                          <w:divBdr>
                            <w:top w:val="none" w:sz="0" w:space="0" w:color="auto"/>
                            <w:left w:val="none" w:sz="0" w:space="0" w:color="auto"/>
                            <w:bottom w:val="none" w:sz="0" w:space="0" w:color="auto"/>
                            <w:right w:val="none" w:sz="0" w:space="0" w:color="auto"/>
                          </w:divBdr>
                        </w:div>
                        <w:div w:id="1332487296">
                          <w:marLeft w:val="0"/>
                          <w:marRight w:val="0"/>
                          <w:marTop w:val="0"/>
                          <w:marBottom w:val="0"/>
                          <w:divBdr>
                            <w:top w:val="none" w:sz="0" w:space="0" w:color="auto"/>
                            <w:left w:val="none" w:sz="0" w:space="0" w:color="auto"/>
                            <w:bottom w:val="none" w:sz="0" w:space="0" w:color="auto"/>
                            <w:right w:val="none" w:sz="0" w:space="0" w:color="auto"/>
                          </w:divBdr>
                        </w:div>
                        <w:div w:id="1158348805">
                          <w:marLeft w:val="0"/>
                          <w:marRight w:val="0"/>
                          <w:marTop w:val="0"/>
                          <w:marBottom w:val="0"/>
                          <w:divBdr>
                            <w:top w:val="none" w:sz="0" w:space="0" w:color="auto"/>
                            <w:left w:val="none" w:sz="0" w:space="0" w:color="auto"/>
                            <w:bottom w:val="none" w:sz="0" w:space="0" w:color="auto"/>
                            <w:right w:val="none" w:sz="0" w:space="0" w:color="auto"/>
                          </w:divBdr>
                        </w:div>
                        <w:div w:id="1404836911">
                          <w:marLeft w:val="0"/>
                          <w:marRight w:val="0"/>
                          <w:marTop w:val="0"/>
                          <w:marBottom w:val="0"/>
                          <w:divBdr>
                            <w:top w:val="none" w:sz="0" w:space="0" w:color="auto"/>
                            <w:left w:val="none" w:sz="0" w:space="0" w:color="auto"/>
                            <w:bottom w:val="none" w:sz="0" w:space="0" w:color="auto"/>
                            <w:right w:val="none" w:sz="0" w:space="0" w:color="auto"/>
                          </w:divBdr>
                        </w:div>
                        <w:div w:id="955065859">
                          <w:marLeft w:val="0"/>
                          <w:marRight w:val="0"/>
                          <w:marTop w:val="0"/>
                          <w:marBottom w:val="0"/>
                          <w:divBdr>
                            <w:top w:val="none" w:sz="0" w:space="0" w:color="auto"/>
                            <w:left w:val="none" w:sz="0" w:space="0" w:color="auto"/>
                            <w:bottom w:val="none" w:sz="0" w:space="0" w:color="auto"/>
                            <w:right w:val="none" w:sz="0" w:space="0" w:color="auto"/>
                          </w:divBdr>
                        </w:div>
                      </w:divsChild>
                    </w:div>
                    <w:div w:id="995230503">
                      <w:marLeft w:val="0"/>
                      <w:marRight w:val="0"/>
                      <w:marTop w:val="0"/>
                      <w:marBottom w:val="0"/>
                      <w:divBdr>
                        <w:top w:val="none" w:sz="0" w:space="0" w:color="auto"/>
                        <w:left w:val="none" w:sz="0" w:space="0" w:color="auto"/>
                        <w:bottom w:val="none" w:sz="0" w:space="0" w:color="auto"/>
                        <w:right w:val="none" w:sz="0" w:space="0" w:color="auto"/>
                      </w:divBdr>
                      <w:divsChild>
                        <w:div w:id="1560095718">
                          <w:marLeft w:val="0"/>
                          <w:marRight w:val="0"/>
                          <w:marTop w:val="0"/>
                          <w:marBottom w:val="0"/>
                          <w:divBdr>
                            <w:top w:val="none" w:sz="0" w:space="0" w:color="auto"/>
                            <w:left w:val="none" w:sz="0" w:space="0" w:color="auto"/>
                            <w:bottom w:val="none" w:sz="0" w:space="0" w:color="auto"/>
                            <w:right w:val="none" w:sz="0" w:space="0" w:color="auto"/>
                          </w:divBdr>
                        </w:div>
                      </w:divsChild>
                    </w:div>
                    <w:div w:id="169373891">
                      <w:marLeft w:val="0"/>
                      <w:marRight w:val="0"/>
                      <w:marTop w:val="0"/>
                      <w:marBottom w:val="0"/>
                      <w:divBdr>
                        <w:top w:val="none" w:sz="0" w:space="0" w:color="auto"/>
                        <w:left w:val="none" w:sz="0" w:space="0" w:color="auto"/>
                        <w:bottom w:val="none" w:sz="0" w:space="0" w:color="auto"/>
                        <w:right w:val="none" w:sz="0" w:space="0" w:color="auto"/>
                      </w:divBdr>
                      <w:divsChild>
                        <w:div w:id="128934741">
                          <w:marLeft w:val="0"/>
                          <w:marRight w:val="0"/>
                          <w:marTop w:val="0"/>
                          <w:marBottom w:val="0"/>
                          <w:divBdr>
                            <w:top w:val="none" w:sz="0" w:space="0" w:color="auto"/>
                            <w:left w:val="none" w:sz="0" w:space="0" w:color="auto"/>
                            <w:bottom w:val="none" w:sz="0" w:space="0" w:color="auto"/>
                            <w:right w:val="none" w:sz="0" w:space="0" w:color="auto"/>
                          </w:divBdr>
                        </w:div>
                        <w:div w:id="1560363773">
                          <w:marLeft w:val="0"/>
                          <w:marRight w:val="0"/>
                          <w:marTop w:val="0"/>
                          <w:marBottom w:val="0"/>
                          <w:divBdr>
                            <w:top w:val="none" w:sz="0" w:space="0" w:color="auto"/>
                            <w:left w:val="none" w:sz="0" w:space="0" w:color="auto"/>
                            <w:bottom w:val="none" w:sz="0" w:space="0" w:color="auto"/>
                            <w:right w:val="none" w:sz="0" w:space="0" w:color="auto"/>
                          </w:divBdr>
                        </w:div>
                        <w:div w:id="28844999">
                          <w:marLeft w:val="0"/>
                          <w:marRight w:val="0"/>
                          <w:marTop w:val="0"/>
                          <w:marBottom w:val="0"/>
                          <w:divBdr>
                            <w:top w:val="none" w:sz="0" w:space="0" w:color="auto"/>
                            <w:left w:val="none" w:sz="0" w:space="0" w:color="auto"/>
                            <w:bottom w:val="none" w:sz="0" w:space="0" w:color="auto"/>
                            <w:right w:val="none" w:sz="0" w:space="0" w:color="auto"/>
                          </w:divBdr>
                        </w:div>
                      </w:divsChild>
                    </w:div>
                    <w:div w:id="1933514654">
                      <w:marLeft w:val="0"/>
                      <w:marRight w:val="0"/>
                      <w:marTop w:val="0"/>
                      <w:marBottom w:val="0"/>
                      <w:divBdr>
                        <w:top w:val="none" w:sz="0" w:space="0" w:color="auto"/>
                        <w:left w:val="none" w:sz="0" w:space="0" w:color="auto"/>
                        <w:bottom w:val="none" w:sz="0" w:space="0" w:color="auto"/>
                        <w:right w:val="none" w:sz="0" w:space="0" w:color="auto"/>
                      </w:divBdr>
                      <w:divsChild>
                        <w:div w:id="259528362">
                          <w:marLeft w:val="0"/>
                          <w:marRight w:val="0"/>
                          <w:marTop w:val="0"/>
                          <w:marBottom w:val="0"/>
                          <w:divBdr>
                            <w:top w:val="none" w:sz="0" w:space="0" w:color="auto"/>
                            <w:left w:val="none" w:sz="0" w:space="0" w:color="auto"/>
                            <w:bottom w:val="none" w:sz="0" w:space="0" w:color="auto"/>
                            <w:right w:val="none" w:sz="0" w:space="0" w:color="auto"/>
                          </w:divBdr>
                        </w:div>
                      </w:divsChild>
                    </w:div>
                    <w:div w:id="628243161">
                      <w:marLeft w:val="0"/>
                      <w:marRight w:val="0"/>
                      <w:marTop w:val="0"/>
                      <w:marBottom w:val="0"/>
                      <w:divBdr>
                        <w:top w:val="none" w:sz="0" w:space="0" w:color="auto"/>
                        <w:left w:val="none" w:sz="0" w:space="0" w:color="auto"/>
                        <w:bottom w:val="none" w:sz="0" w:space="0" w:color="auto"/>
                        <w:right w:val="none" w:sz="0" w:space="0" w:color="auto"/>
                      </w:divBdr>
                      <w:divsChild>
                        <w:div w:id="395249762">
                          <w:marLeft w:val="0"/>
                          <w:marRight w:val="0"/>
                          <w:marTop w:val="0"/>
                          <w:marBottom w:val="0"/>
                          <w:divBdr>
                            <w:top w:val="none" w:sz="0" w:space="0" w:color="auto"/>
                            <w:left w:val="none" w:sz="0" w:space="0" w:color="auto"/>
                            <w:bottom w:val="none" w:sz="0" w:space="0" w:color="auto"/>
                            <w:right w:val="none" w:sz="0" w:space="0" w:color="auto"/>
                          </w:divBdr>
                        </w:div>
                      </w:divsChild>
                    </w:div>
                    <w:div w:id="2109428022">
                      <w:marLeft w:val="0"/>
                      <w:marRight w:val="0"/>
                      <w:marTop w:val="0"/>
                      <w:marBottom w:val="0"/>
                      <w:divBdr>
                        <w:top w:val="none" w:sz="0" w:space="0" w:color="auto"/>
                        <w:left w:val="none" w:sz="0" w:space="0" w:color="auto"/>
                        <w:bottom w:val="none" w:sz="0" w:space="0" w:color="auto"/>
                        <w:right w:val="none" w:sz="0" w:space="0" w:color="auto"/>
                      </w:divBdr>
                      <w:divsChild>
                        <w:div w:id="554394511">
                          <w:marLeft w:val="0"/>
                          <w:marRight w:val="0"/>
                          <w:marTop w:val="0"/>
                          <w:marBottom w:val="0"/>
                          <w:divBdr>
                            <w:top w:val="none" w:sz="0" w:space="0" w:color="auto"/>
                            <w:left w:val="none" w:sz="0" w:space="0" w:color="auto"/>
                            <w:bottom w:val="none" w:sz="0" w:space="0" w:color="auto"/>
                            <w:right w:val="none" w:sz="0" w:space="0" w:color="auto"/>
                          </w:divBdr>
                        </w:div>
                      </w:divsChild>
                    </w:div>
                    <w:div w:id="1692873086">
                      <w:marLeft w:val="0"/>
                      <w:marRight w:val="0"/>
                      <w:marTop w:val="0"/>
                      <w:marBottom w:val="0"/>
                      <w:divBdr>
                        <w:top w:val="none" w:sz="0" w:space="0" w:color="auto"/>
                        <w:left w:val="none" w:sz="0" w:space="0" w:color="auto"/>
                        <w:bottom w:val="none" w:sz="0" w:space="0" w:color="auto"/>
                        <w:right w:val="none" w:sz="0" w:space="0" w:color="auto"/>
                      </w:divBdr>
                      <w:divsChild>
                        <w:div w:id="6674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900551">
      <w:bodyDiv w:val="1"/>
      <w:marLeft w:val="0"/>
      <w:marRight w:val="0"/>
      <w:marTop w:val="0"/>
      <w:marBottom w:val="0"/>
      <w:divBdr>
        <w:top w:val="none" w:sz="0" w:space="0" w:color="auto"/>
        <w:left w:val="none" w:sz="0" w:space="0" w:color="auto"/>
        <w:bottom w:val="none" w:sz="0" w:space="0" w:color="auto"/>
        <w:right w:val="none" w:sz="0" w:space="0" w:color="auto"/>
      </w:divBdr>
    </w:div>
    <w:div w:id="1488208524">
      <w:bodyDiv w:val="1"/>
      <w:marLeft w:val="0"/>
      <w:marRight w:val="0"/>
      <w:marTop w:val="0"/>
      <w:marBottom w:val="0"/>
      <w:divBdr>
        <w:top w:val="none" w:sz="0" w:space="0" w:color="auto"/>
        <w:left w:val="none" w:sz="0" w:space="0" w:color="auto"/>
        <w:bottom w:val="none" w:sz="0" w:space="0" w:color="auto"/>
        <w:right w:val="none" w:sz="0" w:space="0" w:color="auto"/>
      </w:divBdr>
      <w:divsChild>
        <w:div w:id="331881756">
          <w:marLeft w:val="0"/>
          <w:marRight w:val="0"/>
          <w:marTop w:val="0"/>
          <w:marBottom w:val="0"/>
          <w:divBdr>
            <w:top w:val="none" w:sz="0" w:space="0" w:color="auto"/>
            <w:left w:val="none" w:sz="0" w:space="0" w:color="auto"/>
            <w:bottom w:val="none" w:sz="0" w:space="0" w:color="auto"/>
            <w:right w:val="none" w:sz="0" w:space="0" w:color="auto"/>
          </w:divBdr>
          <w:divsChild>
            <w:div w:id="1562909078">
              <w:marLeft w:val="0"/>
              <w:marRight w:val="0"/>
              <w:marTop w:val="0"/>
              <w:marBottom w:val="0"/>
              <w:divBdr>
                <w:top w:val="none" w:sz="0" w:space="0" w:color="auto"/>
                <w:left w:val="none" w:sz="0" w:space="0" w:color="auto"/>
                <w:bottom w:val="none" w:sz="0" w:space="0" w:color="auto"/>
                <w:right w:val="none" w:sz="0" w:space="0" w:color="auto"/>
              </w:divBdr>
              <w:divsChild>
                <w:div w:id="1226068076">
                  <w:marLeft w:val="0"/>
                  <w:marRight w:val="0"/>
                  <w:marTop w:val="0"/>
                  <w:marBottom w:val="0"/>
                  <w:divBdr>
                    <w:top w:val="none" w:sz="0" w:space="0" w:color="auto"/>
                    <w:left w:val="none" w:sz="0" w:space="0" w:color="auto"/>
                    <w:bottom w:val="none" w:sz="0" w:space="0" w:color="auto"/>
                    <w:right w:val="none" w:sz="0" w:space="0" w:color="auto"/>
                  </w:divBdr>
                  <w:divsChild>
                    <w:div w:id="1495143519">
                      <w:marLeft w:val="0"/>
                      <w:marRight w:val="0"/>
                      <w:marTop w:val="0"/>
                      <w:marBottom w:val="0"/>
                      <w:divBdr>
                        <w:top w:val="none" w:sz="0" w:space="0" w:color="auto"/>
                        <w:left w:val="none" w:sz="0" w:space="0" w:color="auto"/>
                        <w:bottom w:val="none" w:sz="0" w:space="0" w:color="auto"/>
                        <w:right w:val="none" w:sz="0" w:space="0" w:color="auto"/>
                      </w:divBdr>
                      <w:divsChild>
                        <w:div w:id="181088075">
                          <w:marLeft w:val="0"/>
                          <w:marRight w:val="0"/>
                          <w:marTop w:val="0"/>
                          <w:marBottom w:val="0"/>
                          <w:divBdr>
                            <w:top w:val="none" w:sz="0" w:space="0" w:color="auto"/>
                            <w:left w:val="none" w:sz="0" w:space="0" w:color="auto"/>
                            <w:bottom w:val="none" w:sz="0" w:space="0" w:color="auto"/>
                            <w:right w:val="none" w:sz="0" w:space="0" w:color="auto"/>
                          </w:divBdr>
                        </w:div>
                      </w:divsChild>
                    </w:div>
                    <w:div w:id="392386799">
                      <w:marLeft w:val="0"/>
                      <w:marRight w:val="0"/>
                      <w:marTop w:val="0"/>
                      <w:marBottom w:val="0"/>
                      <w:divBdr>
                        <w:top w:val="none" w:sz="0" w:space="0" w:color="auto"/>
                        <w:left w:val="none" w:sz="0" w:space="0" w:color="auto"/>
                        <w:bottom w:val="none" w:sz="0" w:space="0" w:color="auto"/>
                        <w:right w:val="none" w:sz="0" w:space="0" w:color="auto"/>
                      </w:divBdr>
                      <w:divsChild>
                        <w:div w:id="276719540">
                          <w:marLeft w:val="0"/>
                          <w:marRight w:val="0"/>
                          <w:marTop w:val="0"/>
                          <w:marBottom w:val="0"/>
                          <w:divBdr>
                            <w:top w:val="none" w:sz="0" w:space="0" w:color="auto"/>
                            <w:left w:val="none" w:sz="0" w:space="0" w:color="auto"/>
                            <w:bottom w:val="none" w:sz="0" w:space="0" w:color="auto"/>
                            <w:right w:val="none" w:sz="0" w:space="0" w:color="auto"/>
                          </w:divBdr>
                        </w:div>
                      </w:divsChild>
                    </w:div>
                    <w:div w:id="1363748900">
                      <w:marLeft w:val="0"/>
                      <w:marRight w:val="0"/>
                      <w:marTop w:val="0"/>
                      <w:marBottom w:val="0"/>
                      <w:divBdr>
                        <w:top w:val="none" w:sz="0" w:space="0" w:color="auto"/>
                        <w:left w:val="none" w:sz="0" w:space="0" w:color="auto"/>
                        <w:bottom w:val="none" w:sz="0" w:space="0" w:color="auto"/>
                        <w:right w:val="none" w:sz="0" w:space="0" w:color="auto"/>
                      </w:divBdr>
                      <w:divsChild>
                        <w:div w:id="1791630920">
                          <w:marLeft w:val="0"/>
                          <w:marRight w:val="0"/>
                          <w:marTop w:val="0"/>
                          <w:marBottom w:val="0"/>
                          <w:divBdr>
                            <w:top w:val="none" w:sz="0" w:space="0" w:color="auto"/>
                            <w:left w:val="none" w:sz="0" w:space="0" w:color="auto"/>
                            <w:bottom w:val="none" w:sz="0" w:space="0" w:color="auto"/>
                            <w:right w:val="none" w:sz="0" w:space="0" w:color="auto"/>
                          </w:divBdr>
                        </w:div>
                      </w:divsChild>
                    </w:div>
                    <w:div w:id="1890072836">
                      <w:marLeft w:val="0"/>
                      <w:marRight w:val="0"/>
                      <w:marTop w:val="0"/>
                      <w:marBottom w:val="0"/>
                      <w:divBdr>
                        <w:top w:val="none" w:sz="0" w:space="0" w:color="auto"/>
                        <w:left w:val="none" w:sz="0" w:space="0" w:color="auto"/>
                        <w:bottom w:val="none" w:sz="0" w:space="0" w:color="auto"/>
                        <w:right w:val="none" w:sz="0" w:space="0" w:color="auto"/>
                      </w:divBdr>
                      <w:divsChild>
                        <w:div w:id="23095590">
                          <w:marLeft w:val="0"/>
                          <w:marRight w:val="0"/>
                          <w:marTop w:val="0"/>
                          <w:marBottom w:val="0"/>
                          <w:divBdr>
                            <w:top w:val="none" w:sz="0" w:space="0" w:color="auto"/>
                            <w:left w:val="none" w:sz="0" w:space="0" w:color="auto"/>
                            <w:bottom w:val="none" w:sz="0" w:space="0" w:color="auto"/>
                            <w:right w:val="none" w:sz="0" w:space="0" w:color="auto"/>
                          </w:divBdr>
                        </w:div>
                      </w:divsChild>
                    </w:div>
                    <w:div w:id="18899094">
                      <w:marLeft w:val="0"/>
                      <w:marRight w:val="0"/>
                      <w:marTop w:val="0"/>
                      <w:marBottom w:val="0"/>
                      <w:divBdr>
                        <w:top w:val="none" w:sz="0" w:space="0" w:color="auto"/>
                        <w:left w:val="none" w:sz="0" w:space="0" w:color="auto"/>
                        <w:bottom w:val="none" w:sz="0" w:space="0" w:color="auto"/>
                        <w:right w:val="none" w:sz="0" w:space="0" w:color="auto"/>
                      </w:divBdr>
                      <w:divsChild>
                        <w:div w:id="1845198577">
                          <w:marLeft w:val="0"/>
                          <w:marRight w:val="0"/>
                          <w:marTop w:val="0"/>
                          <w:marBottom w:val="0"/>
                          <w:divBdr>
                            <w:top w:val="none" w:sz="0" w:space="0" w:color="auto"/>
                            <w:left w:val="none" w:sz="0" w:space="0" w:color="auto"/>
                            <w:bottom w:val="none" w:sz="0" w:space="0" w:color="auto"/>
                            <w:right w:val="none" w:sz="0" w:space="0" w:color="auto"/>
                          </w:divBdr>
                        </w:div>
                      </w:divsChild>
                    </w:div>
                    <w:div w:id="1498376650">
                      <w:marLeft w:val="0"/>
                      <w:marRight w:val="0"/>
                      <w:marTop w:val="0"/>
                      <w:marBottom w:val="0"/>
                      <w:divBdr>
                        <w:top w:val="none" w:sz="0" w:space="0" w:color="auto"/>
                        <w:left w:val="none" w:sz="0" w:space="0" w:color="auto"/>
                        <w:bottom w:val="none" w:sz="0" w:space="0" w:color="auto"/>
                        <w:right w:val="none" w:sz="0" w:space="0" w:color="auto"/>
                      </w:divBdr>
                      <w:divsChild>
                        <w:div w:id="30153779">
                          <w:marLeft w:val="0"/>
                          <w:marRight w:val="0"/>
                          <w:marTop w:val="0"/>
                          <w:marBottom w:val="0"/>
                          <w:divBdr>
                            <w:top w:val="none" w:sz="0" w:space="0" w:color="auto"/>
                            <w:left w:val="none" w:sz="0" w:space="0" w:color="auto"/>
                            <w:bottom w:val="none" w:sz="0" w:space="0" w:color="auto"/>
                            <w:right w:val="none" w:sz="0" w:space="0" w:color="auto"/>
                          </w:divBdr>
                        </w:div>
                      </w:divsChild>
                    </w:div>
                    <w:div w:id="561982351">
                      <w:marLeft w:val="0"/>
                      <w:marRight w:val="0"/>
                      <w:marTop w:val="0"/>
                      <w:marBottom w:val="0"/>
                      <w:divBdr>
                        <w:top w:val="none" w:sz="0" w:space="0" w:color="auto"/>
                        <w:left w:val="none" w:sz="0" w:space="0" w:color="auto"/>
                        <w:bottom w:val="none" w:sz="0" w:space="0" w:color="auto"/>
                        <w:right w:val="none" w:sz="0" w:space="0" w:color="auto"/>
                      </w:divBdr>
                      <w:divsChild>
                        <w:div w:id="2146191656">
                          <w:marLeft w:val="0"/>
                          <w:marRight w:val="0"/>
                          <w:marTop w:val="0"/>
                          <w:marBottom w:val="0"/>
                          <w:divBdr>
                            <w:top w:val="none" w:sz="0" w:space="0" w:color="auto"/>
                            <w:left w:val="none" w:sz="0" w:space="0" w:color="auto"/>
                            <w:bottom w:val="none" w:sz="0" w:space="0" w:color="auto"/>
                            <w:right w:val="none" w:sz="0" w:space="0" w:color="auto"/>
                          </w:divBdr>
                        </w:div>
                      </w:divsChild>
                    </w:div>
                    <w:div w:id="672999797">
                      <w:marLeft w:val="0"/>
                      <w:marRight w:val="0"/>
                      <w:marTop w:val="0"/>
                      <w:marBottom w:val="0"/>
                      <w:divBdr>
                        <w:top w:val="none" w:sz="0" w:space="0" w:color="auto"/>
                        <w:left w:val="none" w:sz="0" w:space="0" w:color="auto"/>
                        <w:bottom w:val="none" w:sz="0" w:space="0" w:color="auto"/>
                        <w:right w:val="none" w:sz="0" w:space="0" w:color="auto"/>
                      </w:divBdr>
                      <w:divsChild>
                        <w:div w:id="837579425">
                          <w:marLeft w:val="0"/>
                          <w:marRight w:val="0"/>
                          <w:marTop w:val="0"/>
                          <w:marBottom w:val="0"/>
                          <w:divBdr>
                            <w:top w:val="none" w:sz="0" w:space="0" w:color="auto"/>
                            <w:left w:val="none" w:sz="0" w:space="0" w:color="auto"/>
                            <w:bottom w:val="none" w:sz="0" w:space="0" w:color="auto"/>
                            <w:right w:val="none" w:sz="0" w:space="0" w:color="auto"/>
                          </w:divBdr>
                        </w:div>
                      </w:divsChild>
                    </w:div>
                    <w:div w:id="1278486382">
                      <w:marLeft w:val="0"/>
                      <w:marRight w:val="0"/>
                      <w:marTop w:val="0"/>
                      <w:marBottom w:val="0"/>
                      <w:divBdr>
                        <w:top w:val="none" w:sz="0" w:space="0" w:color="auto"/>
                        <w:left w:val="none" w:sz="0" w:space="0" w:color="auto"/>
                        <w:bottom w:val="none" w:sz="0" w:space="0" w:color="auto"/>
                        <w:right w:val="none" w:sz="0" w:space="0" w:color="auto"/>
                      </w:divBdr>
                      <w:divsChild>
                        <w:div w:id="1884556127">
                          <w:marLeft w:val="0"/>
                          <w:marRight w:val="0"/>
                          <w:marTop w:val="0"/>
                          <w:marBottom w:val="0"/>
                          <w:divBdr>
                            <w:top w:val="none" w:sz="0" w:space="0" w:color="auto"/>
                            <w:left w:val="none" w:sz="0" w:space="0" w:color="auto"/>
                            <w:bottom w:val="none" w:sz="0" w:space="0" w:color="auto"/>
                            <w:right w:val="none" w:sz="0" w:space="0" w:color="auto"/>
                          </w:divBdr>
                        </w:div>
                      </w:divsChild>
                    </w:div>
                    <w:div w:id="354381414">
                      <w:marLeft w:val="0"/>
                      <w:marRight w:val="0"/>
                      <w:marTop w:val="0"/>
                      <w:marBottom w:val="0"/>
                      <w:divBdr>
                        <w:top w:val="none" w:sz="0" w:space="0" w:color="auto"/>
                        <w:left w:val="none" w:sz="0" w:space="0" w:color="auto"/>
                        <w:bottom w:val="none" w:sz="0" w:space="0" w:color="auto"/>
                        <w:right w:val="none" w:sz="0" w:space="0" w:color="auto"/>
                      </w:divBdr>
                      <w:divsChild>
                        <w:div w:id="1278490555">
                          <w:marLeft w:val="0"/>
                          <w:marRight w:val="0"/>
                          <w:marTop w:val="0"/>
                          <w:marBottom w:val="0"/>
                          <w:divBdr>
                            <w:top w:val="none" w:sz="0" w:space="0" w:color="auto"/>
                            <w:left w:val="none" w:sz="0" w:space="0" w:color="auto"/>
                            <w:bottom w:val="none" w:sz="0" w:space="0" w:color="auto"/>
                            <w:right w:val="none" w:sz="0" w:space="0" w:color="auto"/>
                          </w:divBdr>
                        </w:div>
                      </w:divsChild>
                    </w:div>
                    <w:div w:id="849026134">
                      <w:marLeft w:val="0"/>
                      <w:marRight w:val="0"/>
                      <w:marTop w:val="0"/>
                      <w:marBottom w:val="0"/>
                      <w:divBdr>
                        <w:top w:val="none" w:sz="0" w:space="0" w:color="auto"/>
                        <w:left w:val="none" w:sz="0" w:space="0" w:color="auto"/>
                        <w:bottom w:val="none" w:sz="0" w:space="0" w:color="auto"/>
                        <w:right w:val="none" w:sz="0" w:space="0" w:color="auto"/>
                      </w:divBdr>
                      <w:divsChild>
                        <w:div w:id="1574661776">
                          <w:marLeft w:val="0"/>
                          <w:marRight w:val="0"/>
                          <w:marTop w:val="0"/>
                          <w:marBottom w:val="0"/>
                          <w:divBdr>
                            <w:top w:val="none" w:sz="0" w:space="0" w:color="auto"/>
                            <w:left w:val="none" w:sz="0" w:space="0" w:color="auto"/>
                            <w:bottom w:val="none" w:sz="0" w:space="0" w:color="auto"/>
                            <w:right w:val="none" w:sz="0" w:space="0" w:color="auto"/>
                          </w:divBdr>
                        </w:div>
                      </w:divsChild>
                    </w:div>
                    <w:div w:id="384455405">
                      <w:marLeft w:val="0"/>
                      <w:marRight w:val="0"/>
                      <w:marTop w:val="0"/>
                      <w:marBottom w:val="0"/>
                      <w:divBdr>
                        <w:top w:val="none" w:sz="0" w:space="0" w:color="auto"/>
                        <w:left w:val="none" w:sz="0" w:space="0" w:color="auto"/>
                        <w:bottom w:val="none" w:sz="0" w:space="0" w:color="auto"/>
                        <w:right w:val="none" w:sz="0" w:space="0" w:color="auto"/>
                      </w:divBdr>
                      <w:divsChild>
                        <w:div w:id="426461633">
                          <w:marLeft w:val="0"/>
                          <w:marRight w:val="0"/>
                          <w:marTop w:val="0"/>
                          <w:marBottom w:val="0"/>
                          <w:divBdr>
                            <w:top w:val="none" w:sz="0" w:space="0" w:color="auto"/>
                            <w:left w:val="none" w:sz="0" w:space="0" w:color="auto"/>
                            <w:bottom w:val="none" w:sz="0" w:space="0" w:color="auto"/>
                            <w:right w:val="none" w:sz="0" w:space="0" w:color="auto"/>
                          </w:divBdr>
                        </w:div>
                      </w:divsChild>
                    </w:div>
                    <w:div w:id="1407189475">
                      <w:marLeft w:val="0"/>
                      <w:marRight w:val="0"/>
                      <w:marTop w:val="0"/>
                      <w:marBottom w:val="0"/>
                      <w:divBdr>
                        <w:top w:val="none" w:sz="0" w:space="0" w:color="auto"/>
                        <w:left w:val="none" w:sz="0" w:space="0" w:color="auto"/>
                        <w:bottom w:val="none" w:sz="0" w:space="0" w:color="auto"/>
                        <w:right w:val="none" w:sz="0" w:space="0" w:color="auto"/>
                      </w:divBdr>
                      <w:divsChild>
                        <w:div w:id="1577544287">
                          <w:marLeft w:val="0"/>
                          <w:marRight w:val="0"/>
                          <w:marTop w:val="0"/>
                          <w:marBottom w:val="0"/>
                          <w:divBdr>
                            <w:top w:val="none" w:sz="0" w:space="0" w:color="auto"/>
                            <w:left w:val="none" w:sz="0" w:space="0" w:color="auto"/>
                            <w:bottom w:val="none" w:sz="0" w:space="0" w:color="auto"/>
                            <w:right w:val="none" w:sz="0" w:space="0" w:color="auto"/>
                          </w:divBdr>
                        </w:div>
                      </w:divsChild>
                    </w:div>
                    <w:div w:id="1969701003">
                      <w:marLeft w:val="0"/>
                      <w:marRight w:val="0"/>
                      <w:marTop w:val="0"/>
                      <w:marBottom w:val="0"/>
                      <w:divBdr>
                        <w:top w:val="none" w:sz="0" w:space="0" w:color="auto"/>
                        <w:left w:val="none" w:sz="0" w:space="0" w:color="auto"/>
                        <w:bottom w:val="none" w:sz="0" w:space="0" w:color="auto"/>
                        <w:right w:val="none" w:sz="0" w:space="0" w:color="auto"/>
                      </w:divBdr>
                      <w:divsChild>
                        <w:div w:id="2054690640">
                          <w:marLeft w:val="0"/>
                          <w:marRight w:val="0"/>
                          <w:marTop w:val="0"/>
                          <w:marBottom w:val="0"/>
                          <w:divBdr>
                            <w:top w:val="none" w:sz="0" w:space="0" w:color="auto"/>
                            <w:left w:val="none" w:sz="0" w:space="0" w:color="auto"/>
                            <w:bottom w:val="none" w:sz="0" w:space="0" w:color="auto"/>
                            <w:right w:val="none" w:sz="0" w:space="0" w:color="auto"/>
                          </w:divBdr>
                        </w:div>
                      </w:divsChild>
                    </w:div>
                    <w:div w:id="145829685">
                      <w:marLeft w:val="0"/>
                      <w:marRight w:val="0"/>
                      <w:marTop w:val="0"/>
                      <w:marBottom w:val="0"/>
                      <w:divBdr>
                        <w:top w:val="none" w:sz="0" w:space="0" w:color="auto"/>
                        <w:left w:val="none" w:sz="0" w:space="0" w:color="auto"/>
                        <w:bottom w:val="none" w:sz="0" w:space="0" w:color="auto"/>
                        <w:right w:val="none" w:sz="0" w:space="0" w:color="auto"/>
                      </w:divBdr>
                      <w:divsChild>
                        <w:div w:id="985400564">
                          <w:marLeft w:val="0"/>
                          <w:marRight w:val="0"/>
                          <w:marTop w:val="0"/>
                          <w:marBottom w:val="0"/>
                          <w:divBdr>
                            <w:top w:val="none" w:sz="0" w:space="0" w:color="auto"/>
                            <w:left w:val="none" w:sz="0" w:space="0" w:color="auto"/>
                            <w:bottom w:val="none" w:sz="0" w:space="0" w:color="auto"/>
                            <w:right w:val="none" w:sz="0" w:space="0" w:color="auto"/>
                          </w:divBdr>
                        </w:div>
                      </w:divsChild>
                    </w:div>
                    <w:div w:id="956788582">
                      <w:marLeft w:val="0"/>
                      <w:marRight w:val="0"/>
                      <w:marTop w:val="0"/>
                      <w:marBottom w:val="0"/>
                      <w:divBdr>
                        <w:top w:val="none" w:sz="0" w:space="0" w:color="auto"/>
                        <w:left w:val="none" w:sz="0" w:space="0" w:color="auto"/>
                        <w:bottom w:val="none" w:sz="0" w:space="0" w:color="auto"/>
                        <w:right w:val="none" w:sz="0" w:space="0" w:color="auto"/>
                      </w:divBdr>
                      <w:divsChild>
                        <w:div w:id="731196784">
                          <w:marLeft w:val="0"/>
                          <w:marRight w:val="0"/>
                          <w:marTop w:val="0"/>
                          <w:marBottom w:val="0"/>
                          <w:divBdr>
                            <w:top w:val="none" w:sz="0" w:space="0" w:color="auto"/>
                            <w:left w:val="none" w:sz="0" w:space="0" w:color="auto"/>
                            <w:bottom w:val="none" w:sz="0" w:space="0" w:color="auto"/>
                            <w:right w:val="none" w:sz="0" w:space="0" w:color="auto"/>
                          </w:divBdr>
                        </w:div>
                      </w:divsChild>
                    </w:div>
                    <w:div w:id="1744637918">
                      <w:marLeft w:val="0"/>
                      <w:marRight w:val="0"/>
                      <w:marTop w:val="0"/>
                      <w:marBottom w:val="0"/>
                      <w:divBdr>
                        <w:top w:val="none" w:sz="0" w:space="0" w:color="auto"/>
                        <w:left w:val="none" w:sz="0" w:space="0" w:color="auto"/>
                        <w:bottom w:val="none" w:sz="0" w:space="0" w:color="auto"/>
                        <w:right w:val="none" w:sz="0" w:space="0" w:color="auto"/>
                      </w:divBdr>
                      <w:divsChild>
                        <w:div w:id="1382903084">
                          <w:marLeft w:val="0"/>
                          <w:marRight w:val="0"/>
                          <w:marTop w:val="0"/>
                          <w:marBottom w:val="0"/>
                          <w:divBdr>
                            <w:top w:val="none" w:sz="0" w:space="0" w:color="auto"/>
                            <w:left w:val="none" w:sz="0" w:space="0" w:color="auto"/>
                            <w:bottom w:val="none" w:sz="0" w:space="0" w:color="auto"/>
                            <w:right w:val="none" w:sz="0" w:space="0" w:color="auto"/>
                          </w:divBdr>
                        </w:div>
                      </w:divsChild>
                    </w:div>
                    <w:div w:id="255134694">
                      <w:marLeft w:val="0"/>
                      <w:marRight w:val="0"/>
                      <w:marTop w:val="0"/>
                      <w:marBottom w:val="0"/>
                      <w:divBdr>
                        <w:top w:val="none" w:sz="0" w:space="0" w:color="auto"/>
                        <w:left w:val="none" w:sz="0" w:space="0" w:color="auto"/>
                        <w:bottom w:val="none" w:sz="0" w:space="0" w:color="auto"/>
                        <w:right w:val="none" w:sz="0" w:space="0" w:color="auto"/>
                      </w:divBdr>
                      <w:divsChild>
                        <w:div w:id="1439182835">
                          <w:marLeft w:val="0"/>
                          <w:marRight w:val="0"/>
                          <w:marTop w:val="0"/>
                          <w:marBottom w:val="0"/>
                          <w:divBdr>
                            <w:top w:val="none" w:sz="0" w:space="0" w:color="auto"/>
                            <w:left w:val="none" w:sz="0" w:space="0" w:color="auto"/>
                            <w:bottom w:val="none" w:sz="0" w:space="0" w:color="auto"/>
                            <w:right w:val="none" w:sz="0" w:space="0" w:color="auto"/>
                          </w:divBdr>
                        </w:div>
                      </w:divsChild>
                    </w:div>
                    <w:div w:id="406155642">
                      <w:marLeft w:val="0"/>
                      <w:marRight w:val="0"/>
                      <w:marTop w:val="0"/>
                      <w:marBottom w:val="0"/>
                      <w:divBdr>
                        <w:top w:val="none" w:sz="0" w:space="0" w:color="auto"/>
                        <w:left w:val="none" w:sz="0" w:space="0" w:color="auto"/>
                        <w:bottom w:val="none" w:sz="0" w:space="0" w:color="auto"/>
                        <w:right w:val="none" w:sz="0" w:space="0" w:color="auto"/>
                      </w:divBdr>
                      <w:divsChild>
                        <w:div w:id="51076647">
                          <w:marLeft w:val="0"/>
                          <w:marRight w:val="0"/>
                          <w:marTop w:val="0"/>
                          <w:marBottom w:val="0"/>
                          <w:divBdr>
                            <w:top w:val="none" w:sz="0" w:space="0" w:color="auto"/>
                            <w:left w:val="none" w:sz="0" w:space="0" w:color="auto"/>
                            <w:bottom w:val="none" w:sz="0" w:space="0" w:color="auto"/>
                            <w:right w:val="none" w:sz="0" w:space="0" w:color="auto"/>
                          </w:divBdr>
                        </w:div>
                      </w:divsChild>
                    </w:div>
                    <w:div w:id="905532500">
                      <w:marLeft w:val="0"/>
                      <w:marRight w:val="0"/>
                      <w:marTop w:val="0"/>
                      <w:marBottom w:val="0"/>
                      <w:divBdr>
                        <w:top w:val="none" w:sz="0" w:space="0" w:color="auto"/>
                        <w:left w:val="none" w:sz="0" w:space="0" w:color="auto"/>
                        <w:bottom w:val="none" w:sz="0" w:space="0" w:color="auto"/>
                        <w:right w:val="none" w:sz="0" w:space="0" w:color="auto"/>
                      </w:divBdr>
                      <w:divsChild>
                        <w:div w:id="109863874">
                          <w:marLeft w:val="0"/>
                          <w:marRight w:val="0"/>
                          <w:marTop w:val="0"/>
                          <w:marBottom w:val="0"/>
                          <w:divBdr>
                            <w:top w:val="none" w:sz="0" w:space="0" w:color="auto"/>
                            <w:left w:val="none" w:sz="0" w:space="0" w:color="auto"/>
                            <w:bottom w:val="none" w:sz="0" w:space="0" w:color="auto"/>
                            <w:right w:val="none" w:sz="0" w:space="0" w:color="auto"/>
                          </w:divBdr>
                        </w:div>
                      </w:divsChild>
                    </w:div>
                    <w:div w:id="638724215">
                      <w:marLeft w:val="0"/>
                      <w:marRight w:val="0"/>
                      <w:marTop w:val="0"/>
                      <w:marBottom w:val="0"/>
                      <w:divBdr>
                        <w:top w:val="none" w:sz="0" w:space="0" w:color="auto"/>
                        <w:left w:val="none" w:sz="0" w:space="0" w:color="auto"/>
                        <w:bottom w:val="none" w:sz="0" w:space="0" w:color="auto"/>
                        <w:right w:val="none" w:sz="0" w:space="0" w:color="auto"/>
                      </w:divBdr>
                      <w:divsChild>
                        <w:div w:id="1156844242">
                          <w:marLeft w:val="0"/>
                          <w:marRight w:val="0"/>
                          <w:marTop w:val="0"/>
                          <w:marBottom w:val="0"/>
                          <w:divBdr>
                            <w:top w:val="none" w:sz="0" w:space="0" w:color="auto"/>
                            <w:left w:val="none" w:sz="0" w:space="0" w:color="auto"/>
                            <w:bottom w:val="none" w:sz="0" w:space="0" w:color="auto"/>
                            <w:right w:val="none" w:sz="0" w:space="0" w:color="auto"/>
                          </w:divBdr>
                        </w:div>
                      </w:divsChild>
                    </w:div>
                    <w:div w:id="1527937064">
                      <w:marLeft w:val="0"/>
                      <w:marRight w:val="0"/>
                      <w:marTop w:val="0"/>
                      <w:marBottom w:val="0"/>
                      <w:divBdr>
                        <w:top w:val="none" w:sz="0" w:space="0" w:color="auto"/>
                        <w:left w:val="none" w:sz="0" w:space="0" w:color="auto"/>
                        <w:bottom w:val="none" w:sz="0" w:space="0" w:color="auto"/>
                        <w:right w:val="none" w:sz="0" w:space="0" w:color="auto"/>
                      </w:divBdr>
                      <w:divsChild>
                        <w:div w:id="1583104030">
                          <w:marLeft w:val="0"/>
                          <w:marRight w:val="0"/>
                          <w:marTop w:val="0"/>
                          <w:marBottom w:val="0"/>
                          <w:divBdr>
                            <w:top w:val="none" w:sz="0" w:space="0" w:color="auto"/>
                            <w:left w:val="none" w:sz="0" w:space="0" w:color="auto"/>
                            <w:bottom w:val="none" w:sz="0" w:space="0" w:color="auto"/>
                            <w:right w:val="none" w:sz="0" w:space="0" w:color="auto"/>
                          </w:divBdr>
                        </w:div>
                      </w:divsChild>
                    </w:div>
                    <w:div w:id="1533490631">
                      <w:marLeft w:val="0"/>
                      <w:marRight w:val="0"/>
                      <w:marTop w:val="0"/>
                      <w:marBottom w:val="0"/>
                      <w:divBdr>
                        <w:top w:val="none" w:sz="0" w:space="0" w:color="auto"/>
                        <w:left w:val="none" w:sz="0" w:space="0" w:color="auto"/>
                        <w:bottom w:val="none" w:sz="0" w:space="0" w:color="auto"/>
                        <w:right w:val="none" w:sz="0" w:space="0" w:color="auto"/>
                      </w:divBdr>
                      <w:divsChild>
                        <w:div w:id="1402630688">
                          <w:marLeft w:val="0"/>
                          <w:marRight w:val="0"/>
                          <w:marTop w:val="0"/>
                          <w:marBottom w:val="0"/>
                          <w:divBdr>
                            <w:top w:val="none" w:sz="0" w:space="0" w:color="auto"/>
                            <w:left w:val="none" w:sz="0" w:space="0" w:color="auto"/>
                            <w:bottom w:val="none" w:sz="0" w:space="0" w:color="auto"/>
                            <w:right w:val="none" w:sz="0" w:space="0" w:color="auto"/>
                          </w:divBdr>
                        </w:div>
                      </w:divsChild>
                    </w:div>
                    <w:div w:id="1143039213">
                      <w:marLeft w:val="0"/>
                      <w:marRight w:val="0"/>
                      <w:marTop w:val="0"/>
                      <w:marBottom w:val="0"/>
                      <w:divBdr>
                        <w:top w:val="none" w:sz="0" w:space="0" w:color="auto"/>
                        <w:left w:val="none" w:sz="0" w:space="0" w:color="auto"/>
                        <w:bottom w:val="none" w:sz="0" w:space="0" w:color="auto"/>
                        <w:right w:val="none" w:sz="0" w:space="0" w:color="auto"/>
                      </w:divBdr>
                      <w:divsChild>
                        <w:div w:id="701395758">
                          <w:marLeft w:val="0"/>
                          <w:marRight w:val="0"/>
                          <w:marTop w:val="0"/>
                          <w:marBottom w:val="0"/>
                          <w:divBdr>
                            <w:top w:val="none" w:sz="0" w:space="0" w:color="auto"/>
                            <w:left w:val="none" w:sz="0" w:space="0" w:color="auto"/>
                            <w:bottom w:val="none" w:sz="0" w:space="0" w:color="auto"/>
                            <w:right w:val="none" w:sz="0" w:space="0" w:color="auto"/>
                          </w:divBdr>
                        </w:div>
                      </w:divsChild>
                    </w:div>
                    <w:div w:id="1428427473">
                      <w:marLeft w:val="0"/>
                      <w:marRight w:val="0"/>
                      <w:marTop w:val="0"/>
                      <w:marBottom w:val="0"/>
                      <w:divBdr>
                        <w:top w:val="none" w:sz="0" w:space="0" w:color="auto"/>
                        <w:left w:val="none" w:sz="0" w:space="0" w:color="auto"/>
                        <w:bottom w:val="none" w:sz="0" w:space="0" w:color="auto"/>
                        <w:right w:val="none" w:sz="0" w:space="0" w:color="auto"/>
                      </w:divBdr>
                      <w:divsChild>
                        <w:div w:id="231081856">
                          <w:marLeft w:val="0"/>
                          <w:marRight w:val="0"/>
                          <w:marTop w:val="0"/>
                          <w:marBottom w:val="0"/>
                          <w:divBdr>
                            <w:top w:val="none" w:sz="0" w:space="0" w:color="auto"/>
                            <w:left w:val="none" w:sz="0" w:space="0" w:color="auto"/>
                            <w:bottom w:val="none" w:sz="0" w:space="0" w:color="auto"/>
                            <w:right w:val="none" w:sz="0" w:space="0" w:color="auto"/>
                          </w:divBdr>
                        </w:div>
                      </w:divsChild>
                    </w:div>
                    <w:div w:id="479689007">
                      <w:marLeft w:val="0"/>
                      <w:marRight w:val="0"/>
                      <w:marTop w:val="0"/>
                      <w:marBottom w:val="0"/>
                      <w:divBdr>
                        <w:top w:val="none" w:sz="0" w:space="0" w:color="auto"/>
                        <w:left w:val="none" w:sz="0" w:space="0" w:color="auto"/>
                        <w:bottom w:val="none" w:sz="0" w:space="0" w:color="auto"/>
                        <w:right w:val="none" w:sz="0" w:space="0" w:color="auto"/>
                      </w:divBdr>
                      <w:divsChild>
                        <w:div w:id="1756053606">
                          <w:marLeft w:val="0"/>
                          <w:marRight w:val="0"/>
                          <w:marTop w:val="0"/>
                          <w:marBottom w:val="0"/>
                          <w:divBdr>
                            <w:top w:val="none" w:sz="0" w:space="0" w:color="auto"/>
                            <w:left w:val="none" w:sz="0" w:space="0" w:color="auto"/>
                            <w:bottom w:val="none" w:sz="0" w:space="0" w:color="auto"/>
                            <w:right w:val="none" w:sz="0" w:space="0" w:color="auto"/>
                          </w:divBdr>
                        </w:div>
                      </w:divsChild>
                    </w:div>
                    <w:div w:id="1522016390">
                      <w:marLeft w:val="0"/>
                      <w:marRight w:val="0"/>
                      <w:marTop w:val="0"/>
                      <w:marBottom w:val="0"/>
                      <w:divBdr>
                        <w:top w:val="none" w:sz="0" w:space="0" w:color="auto"/>
                        <w:left w:val="none" w:sz="0" w:space="0" w:color="auto"/>
                        <w:bottom w:val="none" w:sz="0" w:space="0" w:color="auto"/>
                        <w:right w:val="none" w:sz="0" w:space="0" w:color="auto"/>
                      </w:divBdr>
                      <w:divsChild>
                        <w:div w:id="471487112">
                          <w:marLeft w:val="0"/>
                          <w:marRight w:val="0"/>
                          <w:marTop w:val="0"/>
                          <w:marBottom w:val="0"/>
                          <w:divBdr>
                            <w:top w:val="none" w:sz="0" w:space="0" w:color="auto"/>
                            <w:left w:val="none" w:sz="0" w:space="0" w:color="auto"/>
                            <w:bottom w:val="none" w:sz="0" w:space="0" w:color="auto"/>
                            <w:right w:val="none" w:sz="0" w:space="0" w:color="auto"/>
                          </w:divBdr>
                        </w:div>
                      </w:divsChild>
                    </w:div>
                    <w:div w:id="942565803">
                      <w:marLeft w:val="0"/>
                      <w:marRight w:val="0"/>
                      <w:marTop w:val="0"/>
                      <w:marBottom w:val="0"/>
                      <w:divBdr>
                        <w:top w:val="none" w:sz="0" w:space="0" w:color="auto"/>
                        <w:left w:val="none" w:sz="0" w:space="0" w:color="auto"/>
                        <w:bottom w:val="none" w:sz="0" w:space="0" w:color="auto"/>
                        <w:right w:val="none" w:sz="0" w:space="0" w:color="auto"/>
                      </w:divBdr>
                      <w:divsChild>
                        <w:div w:id="1075326030">
                          <w:marLeft w:val="0"/>
                          <w:marRight w:val="0"/>
                          <w:marTop w:val="0"/>
                          <w:marBottom w:val="0"/>
                          <w:divBdr>
                            <w:top w:val="none" w:sz="0" w:space="0" w:color="auto"/>
                            <w:left w:val="none" w:sz="0" w:space="0" w:color="auto"/>
                            <w:bottom w:val="none" w:sz="0" w:space="0" w:color="auto"/>
                            <w:right w:val="none" w:sz="0" w:space="0" w:color="auto"/>
                          </w:divBdr>
                        </w:div>
                      </w:divsChild>
                    </w:div>
                    <w:div w:id="1782336773">
                      <w:marLeft w:val="0"/>
                      <w:marRight w:val="0"/>
                      <w:marTop w:val="0"/>
                      <w:marBottom w:val="0"/>
                      <w:divBdr>
                        <w:top w:val="none" w:sz="0" w:space="0" w:color="auto"/>
                        <w:left w:val="none" w:sz="0" w:space="0" w:color="auto"/>
                        <w:bottom w:val="none" w:sz="0" w:space="0" w:color="auto"/>
                        <w:right w:val="none" w:sz="0" w:space="0" w:color="auto"/>
                      </w:divBdr>
                      <w:divsChild>
                        <w:div w:id="1762723269">
                          <w:marLeft w:val="0"/>
                          <w:marRight w:val="0"/>
                          <w:marTop w:val="0"/>
                          <w:marBottom w:val="0"/>
                          <w:divBdr>
                            <w:top w:val="none" w:sz="0" w:space="0" w:color="auto"/>
                            <w:left w:val="none" w:sz="0" w:space="0" w:color="auto"/>
                            <w:bottom w:val="none" w:sz="0" w:space="0" w:color="auto"/>
                            <w:right w:val="none" w:sz="0" w:space="0" w:color="auto"/>
                          </w:divBdr>
                        </w:div>
                      </w:divsChild>
                    </w:div>
                    <w:div w:id="1690713945">
                      <w:marLeft w:val="0"/>
                      <w:marRight w:val="0"/>
                      <w:marTop w:val="0"/>
                      <w:marBottom w:val="0"/>
                      <w:divBdr>
                        <w:top w:val="none" w:sz="0" w:space="0" w:color="auto"/>
                        <w:left w:val="none" w:sz="0" w:space="0" w:color="auto"/>
                        <w:bottom w:val="none" w:sz="0" w:space="0" w:color="auto"/>
                        <w:right w:val="none" w:sz="0" w:space="0" w:color="auto"/>
                      </w:divBdr>
                      <w:divsChild>
                        <w:div w:id="1478917598">
                          <w:marLeft w:val="0"/>
                          <w:marRight w:val="0"/>
                          <w:marTop w:val="0"/>
                          <w:marBottom w:val="0"/>
                          <w:divBdr>
                            <w:top w:val="none" w:sz="0" w:space="0" w:color="auto"/>
                            <w:left w:val="none" w:sz="0" w:space="0" w:color="auto"/>
                            <w:bottom w:val="none" w:sz="0" w:space="0" w:color="auto"/>
                            <w:right w:val="none" w:sz="0" w:space="0" w:color="auto"/>
                          </w:divBdr>
                        </w:div>
                      </w:divsChild>
                    </w:div>
                    <w:div w:id="1448964224">
                      <w:marLeft w:val="0"/>
                      <w:marRight w:val="0"/>
                      <w:marTop w:val="0"/>
                      <w:marBottom w:val="0"/>
                      <w:divBdr>
                        <w:top w:val="none" w:sz="0" w:space="0" w:color="auto"/>
                        <w:left w:val="none" w:sz="0" w:space="0" w:color="auto"/>
                        <w:bottom w:val="none" w:sz="0" w:space="0" w:color="auto"/>
                        <w:right w:val="none" w:sz="0" w:space="0" w:color="auto"/>
                      </w:divBdr>
                      <w:divsChild>
                        <w:div w:id="1656296128">
                          <w:marLeft w:val="0"/>
                          <w:marRight w:val="0"/>
                          <w:marTop w:val="0"/>
                          <w:marBottom w:val="0"/>
                          <w:divBdr>
                            <w:top w:val="none" w:sz="0" w:space="0" w:color="auto"/>
                            <w:left w:val="none" w:sz="0" w:space="0" w:color="auto"/>
                            <w:bottom w:val="none" w:sz="0" w:space="0" w:color="auto"/>
                            <w:right w:val="none" w:sz="0" w:space="0" w:color="auto"/>
                          </w:divBdr>
                        </w:div>
                      </w:divsChild>
                    </w:div>
                    <w:div w:id="1640694613">
                      <w:marLeft w:val="0"/>
                      <w:marRight w:val="0"/>
                      <w:marTop w:val="0"/>
                      <w:marBottom w:val="0"/>
                      <w:divBdr>
                        <w:top w:val="none" w:sz="0" w:space="0" w:color="auto"/>
                        <w:left w:val="none" w:sz="0" w:space="0" w:color="auto"/>
                        <w:bottom w:val="none" w:sz="0" w:space="0" w:color="auto"/>
                        <w:right w:val="none" w:sz="0" w:space="0" w:color="auto"/>
                      </w:divBdr>
                      <w:divsChild>
                        <w:div w:id="284890069">
                          <w:marLeft w:val="0"/>
                          <w:marRight w:val="0"/>
                          <w:marTop w:val="0"/>
                          <w:marBottom w:val="0"/>
                          <w:divBdr>
                            <w:top w:val="none" w:sz="0" w:space="0" w:color="auto"/>
                            <w:left w:val="none" w:sz="0" w:space="0" w:color="auto"/>
                            <w:bottom w:val="none" w:sz="0" w:space="0" w:color="auto"/>
                            <w:right w:val="none" w:sz="0" w:space="0" w:color="auto"/>
                          </w:divBdr>
                        </w:div>
                      </w:divsChild>
                    </w:div>
                    <w:div w:id="576212375">
                      <w:marLeft w:val="0"/>
                      <w:marRight w:val="0"/>
                      <w:marTop w:val="0"/>
                      <w:marBottom w:val="0"/>
                      <w:divBdr>
                        <w:top w:val="none" w:sz="0" w:space="0" w:color="auto"/>
                        <w:left w:val="none" w:sz="0" w:space="0" w:color="auto"/>
                        <w:bottom w:val="none" w:sz="0" w:space="0" w:color="auto"/>
                        <w:right w:val="none" w:sz="0" w:space="0" w:color="auto"/>
                      </w:divBdr>
                      <w:divsChild>
                        <w:div w:id="1294336521">
                          <w:marLeft w:val="0"/>
                          <w:marRight w:val="0"/>
                          <w:marTop w:val="0"/>
                          <w:marBottom w:val="0"/>
                          <w:divBdr>
                            <w:top w:val="none" w:sz="0" w:space="0" w:color="auto"/>
                            <w:left w:val="none" w:sz="0" w:space="0" w:color="auto"/>
                            <w:bottom w:val="none" w:sz="0" w:space="0" w:color="auto"/>
                            <w:right w:val="none" w:sz="0" w:space="0" w:color="auto"/>
                          </w:divBdr>
                        </w:div>
                      </w:divsChild>
                    </w:div>
                    <w:div w:id="2042705979">
                      <w:marLeft w:val="0"/>
                      <w:marRight w:val="0"/>
                      <w:marTop w:val="0"/>
                      <w:marBottom w:val="0"/>
                      <w:divBdr>
                        <w:top w:val="none" w:sz="0" w:space="0" w:color="auto"/>
                        <w:left w:val="none" w:sz="0" w:space="0" w:color="auto"/>
                        <w:bottom w:val="none" w:sz="0" w:space="0" w:color="auto"/>
                        <w:right w:val="none" w:sz="0" w:space="0" w:color="auto"/>
                      </w:divBdr>
                      <w:divsChild>
                        <w:div w:id="1170218303">
                          <w:marLeft w:val="0"/>
                          <w:marRight w:val="0"/>
                          <w:marTop w:val="0"/>
                          <w:marBottom w:val="0"/>
                          <w:divBdr>
                            <w:top w:val="none" w:sz="0" w:space="0" w:color="auto"/>
                            <w:left w:val="none" w:sz="0" w:space="0" w:color="auto"/>
                            <w:bottom w:val="none" w:sz="0" w:space="0" w:color="auto"/>
                            <w:right w:val="none" w:sz="0" w:space="0" w:color="auto"/>
                          </w:divBdr>
                        </w:div>
                      </w:divsChild>
                    </w:div>
                    <w:div w:id="1771001426">
                      <w:marLeft w:val="0"/>
                      <w:marRight w:val="0"/>
                      <w:marTop w:val="0"/>
                      <w:marBottom w:val="0"/>
                      <w:divBdr>
                        <w:top w:val="none" w:sz="0" w:space="0" w:color="auto"/>
                        <w:left w:val="none" w:sz="0" w:space="0" w:color="auto"/>
                        <w:bottom w:val="none" w:sz="0" w:space="0" w:color="auto"/>
                        <w:right w:val="none" w:sz="0" w:space="0" w:color="auto"/>
                      </w:divBdr>
                      <w:divsChild>
                        <w:div w:id="1241136502">
                          <w:marLeft w:val="0"/>
                          <w:marRight w:val="0"/>
                          <w:marTop w:val="0"/>
                          <w:marBottom w:val="0"/>
                          <w:divBdr>
                            <w:top w:val="none" w:sz="0" w:space="0" w:color="auto"/>
                            <w:left w:val="none" w:sz="0" w:space="0" w:color="auto"/>
                            <w:bottom w:val="none" w:sz="0" w:space="0" w:color="auto"/>
                            <w:right w:val="none" w:sz="0" w:space="0" w:color="auto"/>
                          </w:divBdr>
                        </w:div>
                      </w:divsChild>
                    </w:div>
                    <w:div w:id="357851547">
                      <w:marLeft w:val="0"/>
                      <w:marRight w:val="0"/>
                      <w:marTop w:val="0"/>
                      <w:marBottom w:val="0"/>
                      <w:divBdr>
                        <w:top w:val="none" w:sz="0" w:space="0" w:color="auto"/>
                        <w:left w:val="none" w:sz="0" w:space="0" w:color="auto"/>
                        <w:bottom w:val="none" w:sz="0" w:space="0" w:color="auto"/>
                        <w:right w:val="none" w:sz="0" w:space="0" w:color="auto"/>
                      </w:divBdr>
                      <w:divsChild>
                        <w:div w:id="927884989">
                          <w:marLeft w:val="0"/>
                          <w:marRight w:val="0"/>
                          <w:marTop w:val="0"/>
                          <w:marBottom w:val="0"/>
                          <w:divBdr>
                            <w:top w:val="none" w:sz="0" w:space="0" w:color="auto"/>
                            <w:left w:val="none" w:sz="0" w:space="0" w:color="auto"/>
                            <w:bottom w:val="none" w:sz="0" w:space="0" w:color="auto"/>
                            <w:right w:val="none" w:sz="0" w:space="0" w:color="auto"/>
                          </w:divBdr>
                        </w:div>
                      </w:divsChild>
                    </w:div>
                    <w:div w:id="226844044">
                      <w:marLeft w:val="0"/>
                      <w:marRight w:val="0"/>
                      <w:marTop w:val="0"/>
                      <w:marBottom w:val="0"/>
                      <w:divBdr>
                        <w:top w:val="none" w:sz="0" w:space="0" w:color="auto"/>
                        <w:left w:val="none" w:sz="0" w:space="0" w:color="auto"/>
                        <w:bottom w:val="none" w:sz="0" w:space="0" w:color="auto"/>
                        <w:right w:val="none" w:sz="0" w:space="0" w:color="auto"/>
                      </w:divBdr>
                      <w:divsChild>
                        <w:div w:id="699862357">
                          <w:marLeft w:val="0"/>
                          <w:marRight w:val="0"/>
                          <w:marTop w:val="0"/>
                          <w:marBottom w:val="0"/>
                          <w:divBdr>
                            <w:top w:val="none" w:sz="0" w:space="0" w:color="auto"/>
                            <w:left w:val="none" w:sz="0" w:space="0" w:color="auto"/>
                            <w:bottom w:val="none" w:sz="0" w:space="0" w:color="auto"/>
                            <w:right w:val="none" w:sz="0" w:space="0" w:color="auto"/>
                          </w:divBdr>
                        </w:div>
                      </w:divsChild>
                    </w:div>
                    <w:div w:id="939145650">
                      <w:marLeft w:val="0"/>
                      <w:marRight w:val="0"/>
                      <w:marTop w:val="0"/>
                      <w:marBottom w:val="0"/>
                      <w:divBdr>
                        <w:top w:val="none" w:sz="0" w:space="0" w:color="auto"/>
                        <w:left w:val="none" w:sz="0" w:space="0" w:color="auto"/>
                        <w:bottom w:val="none" w:sz="0" w:space="0" w:color="auto"/>
                        <w:right w:val="none" w:sz="0" w:space="0" w:color="auto"/>
                      </w:divBdr>
                      <w:divsChild>
                        <w:div w:id="1871527872">
                          <w:marLeft w:val="0"/>
                          <w:marRight w:val="0"/>
                          <w:marTop w:val="0"/>
                          <w:marBottom w:val="0"/>
                          <w:divBdr>
                            <w:top w:val="none" w:sz="0" w:space="0" w:color="auto"/>
                            <w:left w:val="none" w:sz="0" w:space="0" w:color="auto"/>
                            <w:bottom w:val="none" w:sz="0" w:space="0" w:color="auto"/>
                            <w:right w:val="none" w:sz="0" w:space="0" w:color="auto"/>
                          </w:divBdr>
                        </w:div>
                      </w:divsChild>
                    </w:div>
                    <w:div w:id="287198365">
                      <w:marLeft w:val="0"/>
                      <w:marRight w:val="0"/>
                      <w:marTop w:val="0"/>
                      <w:marBottom w:val="0"/>
                      <w:divBdr>
                        <w:top w:val="none" w:sz="0" w:space="0" w:color="auto"/>
                        <w:left w:val="none" w:sz="0" w:space="0" w:color="auto"/>
                        <w:bottom w:val="none" w:sz="0" w:space="0" w:color="auto"/>
                        <w:right w:val="none" w:sz="0" w:space="0" w:color="auto"/>
                      </w:divBdr>
                      <w:divsChild>
                        <w:div w:id="1888953587">
                          <w:marLeft w:val="0"/>
                          <w:marRight w:val="0"/>
                          <w:marTop w:val="0"/>
                          <w:marBottom w:val="0"/>
                          <w:divBdr>
                            <w:top w:val="none" w:sz="0" w:space="0" w:color="auto"/>
                            <w:left w:val="none" w:sz="0" w:space="0" w:color="auto"/>
                            <w:bottom w:val="none" w:sz="0" w:space="0" w:color="auto"/>
                            <w:right w:val="none" w:sz="0" w:space="0" w:color="auto"/>
                          </w:divBdr>
                        </w:div>
                      </w:divsChild>
                    </w:div>
                    <w:div w:id="103230482">
                      <w:marLeft w:val="0"/>
                      <w:marRight w:val="0"/>
                      <w:marTop w:val="0"/>
                      <w:marBottom w:val="0"/>
                      <w:divBdr>
                        <w:top w:val="none" w:sz="0" w:space="0" w:color="auto"/>
                        <w:left w:val="none" w:sz="0" w:space="0" w:color="auto"/>
                        <w:bottom w:val="none" w:sz="0" w:space="0" w:color="auto"/>
                        <w:right w:val="none" w:sz="0" w:space="0" w:color="auto"/>
                      </w:divBdr>
                      <w:divsChild>
                        <w:div w:id="1299142435">
                          <w:marLeft w:val="0"/>
                          <w:marRight w:val="0"/>
                          <w:marTop w:val="0"/>
                          <w:marBottom w:val="0"/>
                          <w:divBdr>
                            <w:top w:val="none" w:sz="0" w:space="0" w:color="auto"/>
                            <w:left w:val="none" w:sz="0" w:space="0" w:color="auto"/>
                            <w:bottom w:val="none" w:sz="0" w:space="0" w:color="auto"/>
                            <w:right w:val="none" w:sz="0" w:space="0" w:color="auto"/>
                          </w:divBdr>
                        </w:div>
                      </w:divsChild>
                    </w:div>
                    <w:div w:id="2027443837">
                      <w:marLeft w:val="0"/>
                      <w:marRight w:val="0"/>
                      <w:marTop w:val="0"/>
                      <w:marBottom w:val="0"/>
                      <w:divBdr>
                        <w:top w:val="none" w:sz="0" w:space="0" w:color="auto"/>
                        <w:left w:val="none" w:sz="0" w:space="0" w:color="auto"/>
                        <w:bottom w:val="none" w:sz="0" w:space="0" w:color="auto"/>
                        <w:right w:val="none" w:sz="0" w:space="0" w:color="auto"/>
                      </w:divBdr>
                      <w:divsChild>
                        <w:div w:id="1375815334">
                          <w:marLeft w:val="0"/>
                          <w:marRight w:val="0"/>
                          <w:marTop w:val="0"/>
                          <w:marBottom w:val="0"/>
                          <w:divBdr>
                            <w:top w:val="none" w:sz="0" w:space="0" w:color="auto"/>
                            <w:left w:val="none" w:sz="0" w:space="0" w:color="auto"/>
                            <w:bottom w:val="none" w:sz="0" w:space="0" w:color="auto"/>
                            <w:right w:val="none" w:sz="0" w:space="0" w:color="auto"/>
                          </w:divBdr>
                        </w:div>
                      </w:divsChild>
                    </w:div>
                    <w:div w:id="843738350">
                      <w:marLeft w:val="0"/>
                      <w:marRight w:val="0"/>
                      <w:marTop w:val="0"/>
                      <w:marBottom w:val="0"/>
                      <w:divBdr>
                        <w:top w:val="none" w:sz="0" w:space="0" w:color="auto"/>
                        <w:left w:val="none" w:sz="0" w:space="0" w:color="auto"/>
                        <w:bottom w:val="none" w:sz="0" w:space="0" w:color="auto"/>
                        <w:right w:val="none" w:sz="0" w:space="0" w:color="auto"/>
                      </w:divBdr>
                      <w:divsChild>
                        <w:div w:id="303698194">
                          <w:marLeft w:val="0"/>
                          <w:marRight w:val="0"/>
                          <w:marTop w:val="0"/>
                          <w:marBottom w:val="0"/>
                          <w:divBdr>
                            <w:top w:val="none" w:sz="0" w:space="0" w:color="auto"/>
                            <w:left w:val="none" w:sz="0" w:space="0" w:color="auto"/>
                            <w:bottom w:val="none" w:sz="0" w:space="0" w:color="auto"/>
                            <w:right w:val="none" w:sz="0" w:space="0" w:color="auto"/>
                          </w:divBdr>
                        </w:div>
                        <w:div w:id="1617980560">
                          <w:marLeft w:val="0"/>
                          <w:marRight w:val="0"/>
                          <w:marTop w:val="0"/>
                          <w:marBottom w:val="0"/>
                          <w:divBdr>
                            <w:top w:val="none" w:sz="0" w:space="0" w:color="auto"/>
                            <w:left w:val="none" w:sz="0" w:space="0" w:color="auto"/>
                            <w:bottom w:val="none" w:sz="0" w:space="0" w:color="auto"/>
                            <w:right w:val="none" w:sz="0" w:space="0" w:color="auto"/>
                          </w:divBdr>
                        </w:div>
                        <w:div w:id="17238481">
                          <w:marLeft w:val="0"/>
                          <w:marRight w:val="0"/>
                          <w:marTop w:val="0"/>
                          <w:marBottom w:val="0"/>
                          <w:divBdr>
                            <w:top w:val="none" w:sz="0" w:space="0" w:color="auto"/>
                            <w:left w:val="none" w:sz="0" w:space="0" w:color="auto"/>
                            <w:bottom w:val="none" w:sz="0" w:space="0" w:color="auto"/>
                            <w:right w:val="none" w:sz="0" w:space="0" w:color="auto"/>
                          </w:divBdr>
                        </w:div>
                      </w:divsChild>
                    </w:div>
                    <w:div w:id="1306006692">
                      <w:marLeft w:val="0"/>
                      <w:marRight w:val="0"/>
                      <w:marTop w:val="0"/>
                      <w:marBottom w:val="0"/>
                      <w:divBdr>
                        <w:top w:val="none" w:sz="0" w:space="0" w:color="auto"/>
                        <w:left w:val="none" w:sz="0" w:space="0" w:color="auto"/>
                        <w:bottom w:val="none" w:sz="0" w:space="0" w:color="auto"/>
                        <w:right w:val="none" w:sz="0" w:space="0" w:color="auto"/>
                      </w:divBdr>
                      <w:divsChild>
                        <w:div w:id="2133207161">
                          <w:marLeft w:val="0"/>
                          <w:marRight w:val="0"/>
                          <w:marTop w:val="0"/>
                          <w:marBottom w:val="0"/>
                          <w:divBdr>
                            <w:top w:val="none" w:sz="0" w:space="0" w:color="auto"/>
                            <w:left w:val="none" w:sz="0" w:space="0" w:color="auto"/>
                            <w:bottom w:val="none" w:sz="0" w:space="0" w:color="auto"/>
                            <w:right w:val="none" w:sz="0" w:space="0" w:color="auto"/>
                          </w:divBdr>
                        </w:div>
                      </w:divsChild>
                    </w:div>
                    <w:div w:id="1429622495">
                      <w:marLeft w:val="0"/>
                      <w:marRight w:val="0"/>
                      <w:marTop w:val="0"/>
                      <w:marBottom w:val="0"/>
                      <w:divBdr>
                        <w:top w:val="none" w:sz="0" w:space="0" w:color="auto"/>
                        <w:left w:val="none" w:sz="0" w:space="0" w:color="auto"/>
                        <w:bottom w:val="none" w:sz="0" w:space="0" w:color="auto"/>
                        <w:right w:val="none" w:sz="0" w:space="0" w:color="auto"/>
                      </w:divBdr>
                      <w:divsChild>
                        <w:div w:id="1682658586">
                          <w:marLeft w:val="0"/>
                          <w:marRight w:val="0"/>
                          <w:marTop w:val="0"/>
                          <w:marBottom w:val="0"/>
                          <w:divBdr>
                            <w:top w:val="none" w:sz="0" w:space="0" w:color="auto"/>
                            <w:left w:val="none" w:sz="0" w:space="0" w:color="auto"/>
                            <w:bottom w:val="none" w:sz="0" w:space="0" w:color="auto"/>
                            <w:right w:val="none" w:sz="0" w:space="0" w:color="auto"/>
                          </w:divBdr>
                        </w:div>
                      </w:divsChild>
                    </w:div>
                    <w:div w:id="453065953">
                      <w:marLeft w:val="0"/>
                      <w:marRight w:val="0"/>
                      <w:marTop w:val="0"/>
                      <w:marBottom w:val="0"/>
                      <w:divBdr>
                        <w:top w:val="none" w:sz="0" w:space="0" w:color="auto"/>
                        <w:left w:val="none" w:sz="0" w:space="0" w:color="auto"/>
                        <w:bottom w:val="none" w:sz="0" w:space="0" w:color="auto"/>
                        <w:right w:val="none" w:sz="0" w:space="0" w:color="auto"/>
                      </w:divBdr>
                      <w:divsChild>
                        <w:div w:id="1836994579">
                          <w:marLeft w:val="0"/>
                          <w:marRight w:val="0"/>
                          <w:marTop w:val="0"/>
                          <w:marBottom w:val="0"/>
                          <w:divBdr>
                            <w:top w:val="none" w:sz="0" w:space="0" w:color="auto"/>
                            <w:left w:val="none" w:sz="0" w:space="0" w:color="auto"/>
                            <w:bottom w:val="none" w:sz="0" w:space="0" w:color="auto"/>
                            <w:right w:val="none" w:sz="0" w:space="0" w:color="auto"/>
                          </w:divBdr>
                        </w:div>
                      </w:divsChild>
                    </w:div>
                    <w:div w:id="910774998">
                      <w:marLeft w:val="0"/>
                      <w:marRight w:val="0"/>
                      <w:marTop w:val="0"/>
                      <w:marBottom w:val="0"/>
                      <w:divBdr>
                        <w:top w:val="none" w:sz="0" w:space="0" w:color="auto"/>
                        <w:left w:val="none" w:sz="0" w:space="0" w:color="auto"/>
                        <w:bottom w:val="none" w:sz="0" w:space="0" w:color="auto"/>
                        <w:right w:val="none" w:sz="0" w:space="0" w:color="auto"/>
                      </w:divBdr>
                      <w:divsChild>
                        <w:div w:id="525560167">
                          <w:marLeft w:val="0"/>
                          <w:marRight w:val="0"/>
                          <w:marTop w:val="0"/>
                          <w:marBottom w:val="0"/>
                          <w:divBdr>
                            <w:top w:val="none" w:sz="0" w:space="0" w:color="auto"/>
                            <w:left w:val="none" w:sz="0" w:space="0" w:color="auto"/>
                            <w:bottom w:val="none" w:sz="0" w:space="0" w:color="auto"/>
                            <w:right w:val="none" w:sz="0" w:space="0" w:color="auto"/>
                          </w:divBdr>
                        </w:div>
                      </w:divsChild>
                    </w:div>
                    <w:div w:id="2073311238">
                      <w:marLeft w:val="0"/>
                      <w:marRight w:val="0"/>
                      <w:marTop w:val="0"/>
                      <w:marBottom w:val="0"/>
                      <w:divBdr>
                        <w:top w:val="none" w:sz="0" w:space="0" w:color="auto"/>
                        <w:left w:val="none" w:sz="0" w:space="0" w:color="auto"/>
                        <w:bottom w:val="none" w:sz="0" w:space="0" w:color="auto"/>
                        <w:right w:val="none" w:sz="0" w:space="0" w:color="auto"/>
                      </w:divBdr>
                      <w:divsChild>
                        <w:div w:id="1925063846">
                          <w:marLeft w:val="0"/>
                          <w:marRight w:val="0"/>
                          <w:marTop w:val="0"/>
                          <w:marBottom w:val="0"/>
                          <w:divBdr>
                            <w:top w:val="none" w:sz="0" w:space="0" w:color="auto"/>
                            <w:left w:val="none" w:sz="0" w:space="0" w:color="auto"/>
                            <w:bottom w:val="none" w:sz="0" w:space="0" w:color="auto"/>
                            <w:right w:val="none" w:sz="0" w:space="0" w:color="auto"/>
                          </w:divBdr>
                        </w:div>
                      </w:divsChild>
                    </w:div>
                    <w:div w:id="1465001814">
                      <w:marLeft w:val="0"/>
                      <w:marRight w:val="0"/>
                      <w:marTop w:val="0"/>
                      <w:marBottom w:val="0"/>
                      <w:divBdr>
                        <w:top w:val="none" w:sz="0" w:space="0" w:color="auto"/>
                        <w:left w:val="none" w:sz="0" w:space="0" w:color="auto"/>
                        <w:bottom w:val="none" w:sz="0" w:space="0" w:color="auto"/>
                        <w:right w:val="none" w:sz="0" w:space="0" w:color="auto"/>
                      </w:divBdr>
                      <w:divsChild>
                        <w:div w:id="1457338114">
                          <w:marLeft w:val="0"/>
                          <w:marRight w:val="0"/>
                          <w:marTop w:val="0"/>
                          <w:marBottom w:val="0"/>
                          <w:divBdr>
                            <w:top w:val="none" w:sz="0" w:space="0" w:color="auto"/>
                            <w:left w:val="none" w:sz="0" w:space="0" w:color="auto"/>
                            <w:bottom w:val="none" w:sz="0" w:space="0" w:color="auto"/>
                            <w:right w:val="none" w:sz="0" w:space="0" w:color="auto"/>
                          </w:divBdr>
                        </w:div>
                      </w:divsChild>
                    </w:div>
                    <w:div w:id="265578183">
                      <w:marLeft w:val="0"/>
                      <w:marRight w:val="0"/>
                      <w:marTop w:val="0"/>
                      <w:marBottom w:val="0"/>
                      <w:divBdr>
                        <w:top w:val="none" w:sz="0" w:space="0" w:color="auto"/>
                        <w:left w:val="none" w:sz="0" w:space="0" w:color="auto"/>
                        <w:bottom w:val="none" w:sz="0" w:space="0" w:color="auto"/>
                        <w:right w:val="none" w:sz="0" w:space="0" w:color="auto"/>
                      </w:divBdr>
                      <w:divsChild>
                        <w:div w:id="647824882">
                          <w:marLeft w:val="0"/>
                          <w:marRight w:val="0"/>
                          <w:marTop w:val="0"/>
                          <w:marBottom w:val="0"/>
                          <w:divBdr>
                            <w:top w:val="none" w:sz="0" w:space="0" w:color="auto"/>
                            <w:left w:val="none" w:sz="0" w:space="0" w:color="auto"/>
                            <w:bottom w:val="none" w:sz="0" w:space="0" w:color="auto"/>
                            <w:right w:val="none" w:sz="0" w:space="0" w:color="auto"/>
                          </w:divBdr>
                        </w:div>
                      </w:divsChild>
                    </w:div>
                    <w:div w:id="1415516045">
                      <w:marLeft w:val="0"/>
                      <w:marRight w:val="0"/>
                      <w:marTop w:val="0"/>
                      <w:marBottom w:val="0"/>
                      <w:divBdr>
                        <w:top w:val="none" w:sz="0" w:space="0" w:color="auto"/>
                        <w:left w:val="none" w:sz="0" w:space="0" w:color="auto"/>
                        <w:bottom w:val="none" w:sz="0" w:space="0" w:color="auto"/>
                        <w:right w:val="none" w:sz="0" w:space="0" w:color="auto"/>
                      </w:divBdr>
                      <w:divsChild>
                        <w:div w:id="397751809">
                          <w:marLeft w:val="0"/>
                          <w:marRight w:val="0"/>
                          <w:marTop w:val="0"/>
                          <w:marBottom w:val="0"/>
                          <w:divBdr>
                            <w:top w:val="none" w:sz="0" w:space="0" w:color="auto"/>
                            <w:left w:val="none" w:sz="0" w:space="0" w:color="auto"/>
                            <w:bottom w:val="none" w:sz="0" w:space="0" w:color="auto"/>
                            <w:right w:val="none" w:sz="0" w:space="0" w:color="auto"/>
                          </w:divBdr>
                        </w:div>
                      </w:divsChild>
                    </w:div>
                    <w:div w:id="615912893">
                      <w:marLeft w:val="0"/>
                      <w:marRight w:val="0"/>
                      <w:marTop w:val="0"/>
                      <w:marBottom w:val="0"/>
                      <w:divBdr>
                        <w:top w:val="none" w:sz="0" w:space="0" w:color="auto"/>
                        <w:left w:val="none" w:sz="0" w:space="0" w:color="auto"/>
                        <w:bottom w:val="none" w:sz="0" w:space="0" w:color="auto"/>
                        <w:right w:val="none" w:sz="0" w:space="0" w:color="auto"/>
                      </w:divBdr>
                      <w:divsChild>
                        <w:div w:id="415131666">
                          <w:marLeft w:val="0"/>
                          <w:marRight w:val="0"/>
                          <w:marTop w:val="0"/>
                          <w:marBottom w:val="0"/>
                          <w:divBdr>
                            <w:top w:val="none" w:sz="0" w:space="0" w:color="auto"/>
                            <w:left w:val="none" w:sz="0" w:space="0" w:color="auto"/>
                            <w:bottom w:val="none" w:sz="0" w:space="0" w:color="auto"/>
                            <w:right w:val="none" w:sz="0" w:space="0" w:color="auto"/>
                          </w:divBdr>
                        </w:div>
                      </w:divsChild>
                    </w:div>
                    <w:div w:id="1871456361">
                      <w:marLeft w:val="0"/>
                      <w:marRight w:val="0"/>
                      <w:marTop w:val="0"/>
                      <w:marBottom w:val="0"/>
                      <w:divBdr>
                        <w:top w:val="none" w:sz="0" w:space="0" w:color="auto"/>
                        <w:left w:val="none" w:sz="0" w:space="0" w:color="auto"/>
                        <w:bottom w:val="none" w:sz="0" w:space="0" w:color="auto"/>
                        <w:right w:val="none" w:sz="0" w:space="0" w:color="auto"/>
                      </w:divBdr>
                      <w:divsChild>
                        <w:div w:id="291600479">
                          <w:marLeft w:val="0"/>
                          <w:marRight w:val="0"/>
                          <w:marTop w:val="0"/>
                          <w:marBottom w:val="0"/>
                          <w:divBdr>
                            <w:top w:val="none" w:sz="0" w:space="0" w:color="auto"/>
                            <w:left w:val="none" w:sz="0" w:space="0" w:color="auto"/>
                            <w:bottom w:val="none" w:sz="0" w:space="0" w:color="auto"/>
                            <w:right w:val="none" w:sz="0" w:space="0" w:color="auto"/>
                          </w:divBdr>
                        </w:div>
                      </w:divsChild>
                    </w:div>
                    <w:div w:id="401954261">
                      <w:marLeft w:val="0"/>
                      <w:marRight w:val="0"/>
                      <w:marTop w:val="0"/>
                      <w:marBottom w:val="0"/>
                      <w:divBdr>
                        <w:top w:val="none" w:sz="0" w:space="0" w:color="auto"/>
                        <w:left w:val="none" w:sz="0" w:space="0" w:color="auto"/>
                        <w:bottom w:val="none" w:sz="0" w:space="0" w:color="auto"/>
                        <w:right w:val="none" w:sz="0" w:space="0" w:color="auto"/>
                      </w:divBdr>
                      <w:divsChild>
                        <w:div w:id="1217547860">
                          <w:marLeft w:val="0"/>
                          <w:marRight w:val="0"/>
                          <w:marTop w:val="0"/>
                          <w:marBottom w:val="0"/>
                          <w:divBdr>
                            <w:top w:val="none" w:sz="0" w:space="0" w:color="auto"/>
                            <w:left w:val="none" w:sz="0" w:space="0" w:color="auto"/>
                            <w:bottom w:val="none" w:sz="0" w:space="0" w:color="auto"/>
                            <w:right w:val="none" w:sz="0" w:space="0" w:color="auto"/>
                          </w:divBdr>
                        </w:div>
                      </w:divsChild>
                    </w:div>
                    <w:div w:id="266157435">
                      <w:marLeft w:val="0"/>
                      <w:marRight w:val="0"/>
                      <w:marTop w:val="0"/>
                      <w:marBottom w:val="0"/>
                      <w:divBdr>
                        <w:top w:val="none" w:sz="0" w:space="0" w:color="auto"/>
                        <w:left w:val="none" w:sz="0" w:space="0" w:color="auto"/>
                        <w:bottom w:val="none" w:sz="0" w:space="0" w:color="auto"/>
                        <w:right w:val="none" w:sz="0" w:space="0" w:color="auto"/>
                      </w:divBdr>
                      <w:divsChild>
                        <w:div w:id="1736465812">
                          <w:marLeft w:val="0"/>
                          <w:marRight w:val="0"/>
                          <w:marTop w:val="0"/>
                          <w:marBottom w:val="0"/>
                          <w:divBdr>
                            <w:top w:val="none" w:sz="0" w:space="0" w:color="auto"/>
                            <w:left w:val="none" w:sz="0" w:space="0" w:color="auto"/>
                            <w:bottom w:val="none" w:sz="0" w:space="0" w:color="auto"/>
                            <w:right w:val="none" w:sz="0" w:space="0" w:color="auto"/>
                          </w:divBdr>
                        </w:div>
                      </w:divsChild>
                    </w:div>
                    <w:div w:id="1536963920">
                      <w:marLeft w:val="0"/>
                      <w:marRight w:val="0"/>
                      <w:marTop w:val="0"/>
                      <w:marBottom w:val="0"/>
                      <w:divBdr>
                        <w:top w:val="none" w:sz="0" w:space="0" w:color="auto"/>
                        <w:left w:val="none" w:sz="0" w:space="0" w:color="auto"/>
                        <w:bottom w:val="none" w:sz="0" w:space="0" w:color="auto"/>
                        <w:right w:val="none" w:sz="0" w:space="0" w:color="auto"/>
                      </w:divBdr>
                      <w:divsChild>
                        <w:div w:id="747656807">
                          <w:marLeft w:val="0"/>
                          <w:marRight w:val="0"/>
                          <w:marTop w:val="0"/>
                          <w:marBottom w:val="0"/>
                          <w:divBdr>
                            <w:top w:val="none" w:sz="0" w:space="0" w:color="auto"/>
                            <w:left w:val="none" w:sz="0" w:space="0" w:color="auto"/>
                            <w:bottom w:val="none" w:sz="0" w:space="0" w:color="auto"/>
                            <w:right w:val="none" w:sz="0" w:space="0" w:color="auto"/>
                          </w:divBdr>
                        </w:div>
                      </w:divsChild>
                    </w:div>
                    <w:div w:id="996615110">
                      <w:marLeft w:val="0"/>
                      <w:marRight w:val="0"/>
                      <w:marTop w:val="0"/>
                      <w:marBottom w:val="0"/>
                      <w:divBdr>
                        <w:top w:val="none" w:sz="0" w:space="0" w:color="auto"/>
                        <w:left w:val="none" w:sz="0" w:space="0" w:color="auto"/>
                        <w:bottom w:val="none" w:sz="0" w:space="0" w:color="auto"/>
                        <w:right w:val="none" w:sz="0" w:space="0" w:color="auto"/>
                      </w:divBdr>
                      <w:divsChild>
                        <w:div w:id="1378973502">
                          <w:marLeft w:val="0"/>
                          <w:marRight w:val="0"/>
                          <w:marTop w:val="0"/>
                          <w:marBottom w:val="0"/>
                          <w:divBdr>
                            <w:top w:val="none" w:sz="0" w:space="0" w:color="auto"/>
                            <w:left w:val="none" w:sz="0" w:space="0" w:color="auto"/>
                            <w:bottom w:val="none" w:sz="0" w:space="0" w:color="auto"/>
                            <w:right w:val="none" w:sz="0" w:space="0" w:color="auto"/>
                          </w:divBdr>
                        </w:div>
                      </w:divsChild>
                    </w:div>
                    <w:div w:id="345864051">
                      <w:marLeft w:val="0"/>
                      <w:marRight w:val="0"/>
                      <w:marTop w:val="0"/>
                      <w:marBottom w:val="0"/>
                      <w:divBdr>
                        <w:top w:val="none" w:sz="0" w:space="0" w:color="auto"/>
                        <w:left w:val="none" w:sz="0" w:space="0" w:color="auto"/>
                        <w:bottom w:val="none" w:sz="0" w:space="0" w:color="auto"/>
                        <w:right w:val="none" w:sz="0" w:space="0" w:color="auto"/>
                      </w:divBdr>
                      <w:divsChild>
                        <w:div w:id="1839420379">
                          <w:marLeft w:val="0"/>
                          <w:marRight w:val="0"/>
                          <w:marTop w:val="0"/>
                          <w:marBottom w:val="0"/>
                          <w:divBdr>
                            <w:top w:val="none" w:sz="0" w:space="0" w:color="auto"/>
                            <w:left w:val="none" w:sz="0" w:space="0" w:color="auto"/>
                            <w:bottom w:val="none" w:sz="0" w:space="0" w:color="auto"/>
                            <w:right w:val="none" w:sz="0" w:space="0" w:color="auto"/>
                          </w:divBdr>
                        </w:div>
                      </w:divsChild>
                    </w:div>
                    <w:div w:id="170603050">
                      <w:marLeft w:val="0"/>
                      <w:marRight w:val="0"/>
                      <w:marTop w:val="0"/>
                      <w:marBottom w:val="0"/>
                      <w:divBdr>
                        <w:top w:val="none" w:sz="0" w:space="0" w:color="auto"/>
                        <w:left w:val="none" w:sz="0" w:space="0" w:color="auto"/>
                        <w:bottom w:val="none" w:sz="0" w:space="0" w:color="auto"/>
                        <w:right w:val="none" w:sz="0" w:space="0" w:color="auto"/>
                      </w:divBdr>
                      <w:divsChild>
                        <w:div w:id="299656172">
                          <w:marLeft w:val="0"/>
                          <w:marRight w:val="0"/>
                          <w:marTop w:val="0"/>
                          <w:marBottom w:val="0"/>
                          <w:divBdr>
                            <w:top w:val="none" w:sz="0" w:space="0" w:color="auto"/>
                            <w:left w:val="none" w:sz="0" w:space="0" w:color="auto"/>
                            <w:bottom w:val="none" w:sz="0" w:space="0" w:color="auto"/>
                            <w:right w:val="none" w:sz="0" w:space="0" w:color="auto"/>
                          </w:divBdr>
                        </w:div>
                      </w:divsChild>
                    </w:div>
                    <w:div w:id="1408261893">
                      <w:marLeft w:val="0"/>
                      <w:marRight w:val="0"/>
                      <w:marTop w:val="0"/>
                      <w:marBottom w:val="0"/>
                      <w:divBdr>
                        <w:top w:val="none" w:sz="0" w:space="0" w:color="auto"/>
                        <w:left w:val="none" w:sz="0" w:space="0" w:color="auto"/>
                        <w:bottom w:val="none" w:sz="0" w:space="0" w:color="auto"/>
                        <w:right w:val="none" w:sz="0" w:space="0" w:color="auto"/>
                      </w:divBdr>
                      <w:divsChild>
                        <w:div w:id="85930243">
                          <w:marLeft w:val="0"/>
                          <w:marRight w:val="0"/>
                          <w:marTop w:val="0"/>
                          <w:marBottom w:val="0"/>
                          <w:divBdr>
                            <w:top w:val="none" w:sz="0" w:space="0" w:color="auto"/>
                            <w:left w:val="none" w:sz="0" w:space="0" w:color="auto"/>
                            <w:bottom w:val="none" w:sz="0" w:space="0" w:color="auto"/>
                            <w:right w:val="none" w:sz="0" w:space="0" w:color="auto"/>
                          </w:divBdr>
                        </w:div>
                      </w:divsChild>
                    </w:div>
                    <w:div w:id="528956386">
                      <w:marLeft w:val="0"/>
                      <w:marRight w:val="0"/>
                      <w:marTop w:val="0"/>
                      <w:marBottom w:val="0"/>
                      <w:divBdr>
                        <w:top w:val="none" w:sz="0" w:space="0" w:color="auto"/>
                        <w:left w:val="none" w:sz="0" w:space="0" w:color="auto"/>
                        <w:bottom w:val="none" w:sz="0" w:space="0" w:color="auto"/>
                        <w:right w:val="none" w:sz="0" w:space="0" w:color="auto"/>
                      </w:divBdr>
                      <w:divsChild>
                        <w:div w:id="1428966089">
                          <w:marLeft w:val="0"/>
                          <w:marRight w:val="0"/>
                          <w:marTop w:val="0"/>
                          <w:marBottom w:val="0"/>
                          <w:divBdr>
                            <w:top w:val="none" w:sz="0" w:space="0" w:color="auto"/>
                            <w:left w:val="none" w:sz="0" w:space="0" w:color="auto"/>
                            <w:bottom w:val="none" w:sz="0" w:space="0" w:color="auto"/>
                            <w:right w:val="none" w:sz="0" w:space="0" w:color="auto"/>
                          </w:divBdr>
                        </w:div>
                      </w:divsChild>
                    </w:div>
                    <w:div w:id="340931854">
                      <w:marLeft w:val="0"/>
                      <w:marRight w:val="0"/>
                      <w:marTop w:val="0"/>
                      <w:marBottom w:val="0"/>
                      <w:divBdr>
                        <w:top w:val="none" w:sz="0" w:space="0" w:color="auto"/>
                        <w:left w:val="none" w:sz="0" w:space="0" w:color="auto"/>
                        <w:bottom w:val="none" w:sz="0" w:space="0" w:color="auto"/>
                        <w:right w:val="none" w:sz="0" w:space="0" w:color="auto"/>
                      </w:divBdr>
                      <w:divsChild>
                        <w:div w:id="1854685212">
                          <w:marLeft w:val="0"/>
                          <w:marRight w:val="0"/>
                          <w:marTop w:val="0"/>
                          <w:marBottom w:val="0"/>
                          <w:divBdr>
                            <w:top w:val="none" w:sz="0" w:space="0" w:color="auto"/>
                            <w:left w:val="none" w:sz="0" w:space="0" w:color="auto"/>
                            <w:bottom w:val="none" w:sz="0" w:space="0" w:color="auto"/>
                            <w:right w:val="none" w:sz="0" w:space="0" w:color="auto"/>
                          </w:divBdr>
                        </w:div>
                      </w:divsChild>
                    </w:div>
                    <w:div w:id="1863126803">
                      <w:marLeft w:val="0"/>
                      <w:marRight w:val="0"/>
                      <w:marTop w:val="0"/>
                      <w:marBottom w:val="0"/>
                      <w:divBdr>
                        <w:top w:val="none" w:sz="0" w:space="0" w:color="auto"/>
                        <w:left w:val="none" w:sz="0" w:space="0" w:color="auto"/>
                        <w:bottom w:val="none" w:sz="0" w:space="0" w:color="auto"/>
                        <w:right w:val="none" w:sz="0" w:space="0" w:color="auto"/>
                      </w:divBdr>
                      <w:divsChild>
                        <w:div w:id="1920016653">
                          <w:marLeft w:val="0"/>
                          <w:marRight w:val="0"/>
                          <w:marTop w:val="0"/>
                          <w:marBottom w:val="0"/>
                          <w:divBdr>
                            <w:top w:val="none" w:sz="0" w:space="0" w:color="auto"/>
                            <w:left w:val="none" w:sz="0" w:space="0" w:color="auto"/>
                            <w:bottom w:val="none" w:sz="0" w:space="0" w:color="auto"/>
                            <w:right w:val="none" w:sz="0" w:space="0" w:color="auto"/>
                          </w:divBdr>
                        </w:div>
                      </w:divsChild>
                    </w:div>
                    <w:div w:id="770855413">
                      <w:marLeft w:val="0"/>
                      <w:marRight w:val="0"/>
                      <w:marTop w:val="0"/>
                      <w:marBottom w:val="0"/>
                      <w:divBdr>
                        <w:top w:val="none" w:sz="0" w:space="0" w:color="auto"/>
                        <w:left w:val="none" w:sz="0" w:space="0" w:color="auto"/>
                        <w:bottom w:val="none" w:sz="0" w:space="0" w:color="auto"/>
                        <w:right w:val="none" w:sz="0" w:space="0" w:color="auto"/>
                      </w:divBdr>
                      <w:divsChild>
                        <w:div w:id="1352998728">
                          <w:marLeft w:val="0"/>
                          <w:marRight w:val="0"/>
                          <w:marTop w:val="0"/>
                          <w:marBottom w:val="0"/>
                          <w:divBdr>
                            <w:top w:val="none" w:sz="0" w:space="0" w:color="auto"/>
                            <w:left w:val="none" w:sz="0" w:space="0" w:color="auto"/>
                            <w:bottom w:val="none" w:sz="0" w:space="0" w:color="auto"/>
                            <w:right w:val="none" w:sz="0" w:space="0" w:color="auto"/>
                          </w:divBdr>
                        </w:div>
                      </w:divsChild>
                    </w:div>
                    <w:div w:id="1875120548">
                      <w:marLeft w:val="0"/>
                      <w:marRight w:val="0"/>
                      <w:marTop w:val="0"/>
                      <w:marBottom w:val="0"/>
                      <w:divBdr>
                        <w:top w:val="none" w:sz="0" w:space="0" w:color="auto"/>
                        <w:left w:val="none" w:sz="0" w:space="0" w:color="auto"/>
                        <w:bottom w:val="none" w:sz="0" w:space="0" w:color="auto"/>
                        <w:right w:val="none" w:sz="0" w:space="0" w:color="auto"/>
                      </w:divBdr>
                      <w:divsChild>
                        <w:div w:id="868877088">
                          <w:marLeft w:val="0"/>
                          <w:marRight w:val="0"/>
                          <w:marTop w:val="0"/>
                          <w:marBottom w:val="0"/>
                          <w:divBdr>
                            <w:top w:val="none" w:sz="0" w:space="0" w:color="auto"/>
                            <w:left w:val="none" w:sz="0" w:space="0" w:color="auto"/>
                            <w:bottom w:val="none" w:sz="0" w:space="0" w:color="auto"/>
                            <w:right w:val="none" w:sz="0" w:space="0" w:color="auto"/>
                          </w:divBdr>
                        </w:div>
                      </w:divsChild>
                    </w:div>
                    <w:div w:id="1647006048">
                      <w:marLeft w:val="0"/>
                      <w:marRight w:val="0"/>
                      <w:marTop w:val="0"/>
                      <w:marBottom w:val="0"/>
                      <w:divBdr>
                        <w:top w:val="none" w:sz="0" w:space="0" w:color="auto"/>
                        <w:left w:val="none" w:sz="0" w:space="0" w:color="auto"/>
                        <w:bottom w:val="none" w:sz="0" w:space="0" w:color="auto"/>
                        <w:right w:val="none" w:sz="0" w:space="0" w:color="auto"/>
                      </w:divBdr>
                      <w:divsChild>
                        <w:div w:id="1572889259">
                          <w:marLeft w:val="0"/>
                          <w:marRight w:val="0"/>
                          <w:marTop w:val="0"/>
                          <w:marBottom w:val="0"/>
                          <w:divBdr>
                            <w:top w:val="none" w:sz="0" w:space="0" w:color="auto"/>
                            <w:left w:val="none" w:sz="0" w:space="0" w:color="auto"/>
                            <w:bottom w:val="none" w:sz="0" w:space="0" w:color="auto"/>
                            <w:right w:val="none" w:sz="0" w:space="0" w:color="auto"/>
                          </w:divBdr>
                        </w:div>
                      </w:divsChild>
                    </w:div>
                    <w:div w:id="2050108486">
                      <w:marLeft w:val="0"/>
                      <w:marRight w:val="0"/>
                      <w:marTop w:val="0"/>
                      <w:marBottom w:val="0"/>
                      <w:divBdr>
                        <w:top w:val="none" w:sz="0" w:space="0" w:color="auto"/>
                        <w:left w:val="none" w:sz="0" w:space="0" w:color="auto"/>
                        <w:bottom w:val="none" w:sz="0" w:space="0" w:color="auto"/>
                        <w:right w:val="none" w:sz="0" w:space="0" w:color="auto"/>
                      </w:divBdr>
                      <w:divsChild>
                        <w:div w:id="3679181">
                          <w:marLeft w:val="0"/>
                          <w:marRight w:val="0"/>
                          <w:marTop w:val="0"/>
                          <w:marBottom w:val="0"/>
                          <w:divBdr>
                            <w:top w:val="none" w:sz="0" w:space="0" w:color="auto"/>
                            <w:left w:val="none" w:sz="0" w:space="0" w:color="auto"/>
                            <w:bottom w:val="none" w:sz="0" w:space="0" w:color="auto"/>
                            <w:right w:val="none" w:sz="0" w:space="0" w:color="auto"/>
                          </w:divBdr>
                        </w:div>
                      </w:divsChild>
                    </w:div>
                    <w:div w:id="2102556631">
                      <w:marLeft w:val="0"/>
                      <w:marRight w:val="0"/>
                      <w:marTop w:val="0"/>
                      <w:marBottom w:val="0"/>
                      <w:divBdr>
                        <w:top w:val="none" w:sz="0" w:space="0" w:color="auto"/>
                        <w:left w:val="none" w:sz="0" w:space="0" w:color="auto"/>
                        <w:bottom w:val="none" w:sz="0" w:space="0" w:color="auto"/>
                        <w:right w:val="none" w:sz="0" w:space="0" w:color="auto"/>
                      </w:divBdr>
                      <w:divsChild>
                        <w:div w:id="441724424">
                          <w:marLeft w:val="0"/>
                          <w:marRight w:val="0"/>
                          <w:marTop w:val="0"/>
                          <w:marBottom w:val="0"/>
                          <w:divBdr>
                            <w:top w:val="none" w:sz="0" w:space="0" w:color="auto"/>
                            <w:left w:val="none" w:sz="0" w:space="0" w:color="auto"/>
                            <w:bottom w:val="none" w:sz="0" w:space="0" w:color="auto"/>
                            <w:right w:val="none" w:sz="0" w:space="0" w:color="auto"/>
                          </w:divBdr>
                        </w:div>
                      </w:divsChild>
                    </w:div>
                    <w:div w:id="953287767">
                      <w:marLeft w:val="0"/>
                      <w:marRight w:val="0"/>
                      <w:marTop w:val="0"/>
                      <w:marBottom w:val="0"/>
                      <w:divBdr>
                        <w:top w:val="none" w:sz="0" w:space="0" w:color="auto"/>
                        <w:left w:val="none" w:sz="0" w:space="0" w:color="auto"/>
                        <w:bottom w:val="none" w:sz="0" w:space="0" w:color="auto"/>
                        <w:right w:val="none" w:sz="0" w:space="0" w:color="auto"/>
                      </w:divBdr>
                      <w:divsChild>
                        <w:div w:id="520168495">
                          <w:marLeft w:val="0"/>
                          <w:marRight w:val="0"/>
                          <w:marTop w:val="0"/>
                          <w:marBottom w:val="0"/>
                          <w:divBdr>
                            <w:top w:val="none" w:sz="0" w:space="0" w:color="auto"/>
                            <w:left w:val="none" w:sz="0" w:space="0" w:color="auto"/>
                            <w:bottom w:val="none" w:sz="0" w:space="0" w:color="auto"/>
                            <w:right w:val="none" w:sz="0" w:space="0" w:color="auto"/>
                          </w:divBdr>
                        </w:div>
                      </w:divsChild>
                    </w:div>
                    <w:div w:id="1318802666">
                      <w:marLeft w:val="0"/>
                      <w:marRight w:val="0"/>
                      <w:marTop w:val="0"/>
                      <w:marBottom w:val="0"/>
                      <w:divBdr>
                        <w:top w:val="none" w:sz="0" w:space="0" w:color="auto"/>
                        <w:left w:val="none" w:sz="0" w:space="0" w:color="auto"/>
                        <w:bottom w:val="none" w:sz="0" w:space="0" w:color="auto"/>
                        <w:right w:val="none" w:sz="0" w:space="0" w:color="auto"/>
                      </w:divBdr>
                      <w:divsChild>
                        <w:div w:id="1979064791">
                          <w:marLeft w:val="0"/>
                          <w:marRight w:val="0"/>
                          <w:marTop w:val="0"/>
                          <w:marBottom w:val="0"/>
                          <w:divBdr>
                            <w:top w:val="none" w:sz="0" w:space="0" w:color="auto"/>
                            <w:left w:val="none" w:sz="0" w:space="0" w:color="auto"/>
                            <w:bottom w:val="none" w:sz="0" w:space="0" w:color="auto"/>
                            <w:right w:val="none" w:sz="0" w:space="0" w:color="auto"/>
                          </w:divBdr>
                        </w:div>
                      </w:divsChild>
                    </w:div>
                    <w:div w:id="465662383">
                      <w:marLeft w:val="0"/>
                      <w:marRight w:val="0"/>
                      <w:marTop w:val="0"/>
                      <w:marBottom w:val="0"/>
                      <w:divBdr>
                        <w:top w:val="none" w:sz="0" w:space="0" w:color="auto"/>
                        <w:left w:val="none" w:sz="0" w:space="0" w:color="auto"/>
                        <w:bottom w:val="none" w:sz="0" w:space="0" w:color="auto"/>
                        <w:right w:val="none" w:sz="0" w:space="0" w:color="auto"/>
                      </w:divBdr>
                      <w:divsChild>
                        <w:div w:id="1104495134">
                          <w:marLeft w:val="0"/>
                          <w:marRight w:val="0"/>
                          <w:marTop w:val="0"/>
                          <w:marBottom w:val="0"/>
                          <w:divBdr>
                            <w:top w:val="none" w:sz="0" w:space="0" w:color="auto"/>
                            <w:left w:val="none" w:sz="0" w:space="0" w:color="auto"/>
                            <w:bottom w:val="none" w:sz="0" w:space="0" w:color="auto"/>
                            <w:right w:val="none" w:sz="0" w:space="0" w:color="auto"/>
                          </w:divBdr>
                        </w:div>
                      </w:divsChild>
                    </w:div>
                    <w:div w:id="581182230">
                      <w:marLeft w:val="0"/>
                      <w:marRight w:val="0"/>
                      <w:marTop w:val="0"/>
                      <w:marBottom w:val="0"/>
                      <w:divBdr>
                        <w:top w:val="none" w:sz="0" w:space="0" w:color="auto"/>
                        <w:left w:val="none" w:sz="0" w:space="0" w:color="auto"/>
                        <w:bottom w:val="none" w:sz="0" w:space="0" w:color="auto"/>
                        <w:right w:val="none" w:sz="0" w:space="0" w:color="auto"/>
                      </w:divBdr>
                      <w:divsChild>
                        <w:div w:id="28453575">
                          <w:marLeft w:val="0"/>
                          <w:marRight w:val="0"/>
                          <w:marTop w:val="0"/>
                          <w:marBottom w:val="0"/>
                          <w:divBdr>
                            <w:top w:val="none" w:sz="0" w:space="0" w:color="auto"/>
                            <w:left w:val="none" w:sz="0" w:space="0" w:color="auto"/>
                            <w:bottom w:val="none" w:sz="0" w:space="0" w:color="auto"/>
                            <w:right w:val="none" w:sz="0" w:space="0" w:color="auto"/>
                          </w:divBdr>
                        </w:div>
                      </w:divsChild>
                    </w:div>
                    <w:div w:id="1940210643">
                      <w:marLeft w:val="0"/>
                      <w:marRight w:val="0"/>
                      <w:marTop w:val="0"/>
                      <w:marBottom w:val="0"/>
                      <w:divBdr>
                        <w:top w:val="none" w:sz="0" w:space="0" w:color="auto"/>
                        <w:left w:val="none" w:sz="0" w:space="0" w:color="auto"/>
                        <w:bottom w:val="none" w:sz="0" w:space="0" w:color="auto"/>
                        <w:right w:val="none" w:sz="0" w:space="0" w:color="auto"/>
                      </w:divBdr>
                      <w:divsChild>
                        <w:div w:id="69156208">
                          <w:marLeft w:val="0"/>
                          <w:marRight w:val="0"/>
                          <w:marTop w:val="0"/>
                          <w:marBottom w:val="0"/>
                          <w:divBdr>
                            <w:top w:val="none" w:sz="0" w:space="0" w:color="auto"/>
                            <w:left w:val="none" w:sz="0" w:space="0" w:color="auto"/>
                            <w:bottom w:val="none" w:sz="0" w:space="0" w:color="auto"/>
                            <w:right w:val="none" w:sz="0" w:space="0" w:color="auto"/>
                          </w:divBdr>
                        </w:div>
                        <w:div w:id="2140567553">
                          <w:marLeft w:val="0"/>
                          <w:marRight w:val="0"/>
                          <w:marTop w:val="0"/>
                          <w:marBottom w:val="0"/>
                          <w:divBdr>
                            <w:top w:val="none" w:sz="0" w:space="0" w:color="auto"/>
                            <w:left w:val="none" w:sz="0" w:space="0" w:color="auto"/>
                            <w:bottom w:val="none" w:sz="0" w:space="0" w:color="auto"/>
                            <w:right w:val="none" w:sz="0" w:space="0" w:color="auto"/>
                          </w:divBdr>
                        </w:div>
                      </w:divsChild>
                    </w:div>
                    <w:div w:id="315914498">
                      <w:marLeft w:val="0"/>
                      <w:marRight w:val="0"/>
                      <w:marTop w:val="0"/>
                      <w:marBottom w:val="0"/>
                      <w:divBdr>
                        <w:top w:val="none" w:sz="0" w:space="0" w:color="auto"/>
                        <w:left w:val="none" w:sz="0" w:space="0" w:color="auto"/>
                        <w:bottom w:val="none" w:sz="0" w:space="0" w:color="auto"/>
                        <w:right w:val="none" w:sz="0" w:space="0" w:color="auto"/>
                      </w:divBdr>
                      <w:divsChild>
                        <w:div w:id="127402578">
                          <w:marLeft w:val="0"/>
                          <w:marRight w:val="0"/>
                          <w:marTop w:val="0"/>
                          <w:marBottom w:val="0"/>
                          <w:divBdr>
                            <w:top w:val="none" w:sz="0" w:space="0" w:color="auto"/>
                            <w:left w:val="none" w:sz="0" w:space="0" w:color="auto"/>
                            <w:bottom w:val="none" w:sz="0" w:space="0" w:color="auto"/>
                            <w:right w:val="none" w:sz="0" w:space="0" w:color="auto"/>
                          </w:divBdr>
                        </w:div>
                      </w:divsChild>
                    </w:div>
                    <w:div w:id="269898237">
                      <w:marLeft w:val="0"/>
                      <w:marRight w:val="0"/>
                      <w:marTop w:val="0"/>
                      <w:marBottom w:val="0"/>
                      <w:divBdr>
                        <w:top w:val="none" w:sz="0" w:space="0" w:color="auto"/>
                        <w:left w:val="none" w:sz="0" w:space="0" w:color="auto"/>
                        <w:bottom w:val="none" w:sz="0" w:space="0" w:color="auto"/>
                        <w:right w:val="none" w:sz="0" w:space="0" w:color="auto"/>
                      </w:divBdr>
                      <w:divsChild>
                        <w:div w:id="1637755147">
                          <w:marLeft w:val="0"/>
                          <w:marRight w:val="0"/>
                          <w:marTop w:val="0"/>
                          <w:marBottom w:val="0"/>
                          <w:divBdr>
                            <w:top w:val="none" w:sz="0" w:space="0" w:color="auto"/>
                            <w:left w:val="none" w:sz="0" w:space="0" w:color="auto"/>
                            <w:bottom w:val="none" w:sz="0" w:space="0" w:color="auto"/>
                            <w:right w:val="none" w:sz="0" w:space="0" w:color="auto"/>
                          </w:divBdr>
                        </w:div>
                        <w:div w:id="399450368">
                          <w:marLeft w:val="0"/>
                          <w:marRight w:val="0"/>
                          <w:marTop w:val="0"/>
                          <w:marBottom w:val="0"/>
                          <w:divBdr>
                            <w:top w:val="none" w:sz="0" w:space="0" w:color="auto"/>
                            <w:left w:val="none" w:sz="0" w:space="0" w:color="auto"/>
                            <w:bottom w:val="none" w:sz="0" w:space="0" w:color="auto"/>
                            <w:right w:val="none" w:sz="0" w:space="0" w:color="auto"/>
                          </w:divBdr>
                        </w:div>
                      </w:divsChild>
                    </w:div>
                    <w:div w:id="317002791">
                      <w:marLeft w:val="0"/>
                      <w:marRight w:val="0"/>
                      <w:marTop w:val="0"/>
                      <w:marBottom w:val="0"/>
                      <w:divBdr>
                        <w:top w:val="none" w:sz="0" w:space="0" w:color="auto"/>
                        <w:left w:val="none" w:sz="0" w:space="0" w:color="auto"/>
                        <w:bottom w:val="none" w:sz="0" w:space="0" w:color="auto"/>
                        <w:right w:val="none" w:sz="0" w:space="0" w:color="auto"/>
                      </w:divBdr>
                      <w:divsChild>
                        <w:div w:id="1963413817">
                          <w:marLeft w:val="0"/>
                          <w:marRight w:val="0"/>
                          <w:marTop w:val="0"/>
                          <w:marBottom w:val="0"/>
                          <w:divBdr>
                            <w:top w:val="none" w:sz="0" w:space="0" w:color="auto"/>
                            <w:left w:val="none" w:sz="0" w:space="0" w:color="auto"/>
                            <w:bottom w:val="none" w:sz="0" w:space="0" w:color="auto"/>
                            <w:right w:val="none" w:sz="0" w:space="0" w:color="auto"/>
                          </w:divBdr>
                        </w:div>
                      </w:divsChild>
                    </w:div>
                    <w:div w:id="239294732">
                      <w:marLeft w:val="0"/>
                      <w:marRight w:val="0"/>
                      <w:marTop w:val="0"/>
                      <w:marBottom w:val="0"/>
                      <w:divBdr>
                        <w:top w:val="none" w:sz="0" w:space="0" w:color="auto"/>
                        <w:left w:val="none" w:sz="0" w:space="0" w:color="auto"/>
                        <w:bottom w:val="none" w:sz="0" w:space="0" w:color="auto"/>
                        <w:right w:val="none" w:sz="0" w:space="0" w:color="auto"/>
                      </w:divBdr>
                      <w:divsChild>
                        <w:div w:id="673725741">
                          <w:marLeft w:val="0"/>
                          <w:marRight w:val="0"/>
                          <w:marTop w:val="0"/>
                          <w:marBottom w:val="0"/>
                          <w:divBdr>
                            <w:top w:val="none" w:sz="0" w:space="0" w:color="auto"/>
                            <w:left w:val="none" w:sz="0" w:space="0" w:color="auto"/>
                            <w:bottom w:val="none" w:sz="0" w:space="0" w:color="auto"/>
                            <w:right w:val="none" w:sz="0" w:space="0" w:color="auto"/>
                          </w:divBdr>
                        </w:div>
                      </w:divsChild>
                    </w:div>
                    <w:div w:id="1067845072">
                      <w:marLeft w:val="0"/>
                      <w:marRight w:val="0"/>
                      <w:marTop w:val="0"/>
                      <w:marBottom w:val="0"/>
                      <w:divBdr>
                        <w:top w:val="none" w:sz="0" w:space="0" w:color="auto"/>
                        <w:left w:val="none" w:sz="0" w:space="0" w:color="auto"/>
                        <w:bottom w:val="none" w:sz="0" w:space="0" w:color="auto"/>
                        <w:right w:val="none" w:sz="0" w:space="0" w:color="auto"/>
                      </w:divBdr>
                      <w:divsChild>
                        <w:div w:id="1451557653">
                          <w:marLeft w:val="0"/>
                          <w:marRight w:val="0"/>
                          <w:marTop w:val="0"/>
                          <w:marBottom w:val="0"/>
                          <w:divBdr>
                            <w:top w:val="none" w:sz="0" w:space="0" w:color="auto"/>
                            <w:left w:val="none" w:sz="0" w:space="0" w:color="auto"/>
                            <w:bottom w:val="none" w:sz="0" w:space="0" w:color="auto"/>
                            <w:right w:val="none" w:sz="0" w:space="0" w:color="auto"/>
                          </w:divBdr>
                        </w:div>
                      </w:divsChild>
                    </w:div>
                    <w:div w:id="1112821137">
                      <w:marLeft w:val="0"/>
                      <w:marRight w:val="0"/>
                      <w:marTop w:val="0"/>
                      <w:marBottom w:val="0"/>
                      <w:divBdr>
                        <w:top w:val="none" w:sz="0" w:space="0" w:color="auto"/>
                        <w:left w:val="none" w:sz="0" w:space="0" w:color="auto"/>
                        <w:bottom w:val="none" w:sz="0" w:space="0" w:color="auto"/>
                        <w:right w:val="none" w:sz="0" w:space="0" w:color="auto"/>
                      </w:divBdr>
                      <w:divsChild>
                        <w:div w:id="338778984">
                          <w:marLeft w:val="0"/>
                          <w:marRight w:val="0"/>
                          <w:marTop w:val="0"/>
                          <w:marBottom w:val="0"/>
                          <w:divBdr>
                            <w:top w:val="none" w:sz="0" w:space="0" w:color="auto"/>
                            <w:left w:val="none" w:sz="0" w:space="0" w:color="auto"/>
                            <w:bottom w:val="none" w:sz="0" w:space="0" w:color="auto"/>
                            <w:right w:val="none" w:sz="0" w:space="0" w:color="auto"/>
                          </w:divBdr>
                        </w:div>
                      </w:divsChild>
                    </w:div>
                    <w:div w:id="1392188981">
                      <w:marLeft w:val="0"/>
                      <w:marRight w:val="0"/>
                      <w:marTop w:val="0"/>
                      <w:marBottom w:val="0"/>
                      <w:divBdr>
                        <w:top w:val="none" w:sz="0" w:space="0" w:color="auto"/>
                        <w:left w:val="none" w:sz="0" w:space="0" w:color="auto"/>
                        <w:bottom w:val="none" w:sz="0" w:space="0" w:color="auto"/>
                        <w:right w:val="none" w:sz="0" w:space="0" w:color="auto"/>
                      </w:divBdr>
                      <w:divsChild>
                        <w:div w:id="1351107784">
                          <w:marLeft w:val="0"/>
                          <w:marRight w:val="0"/>
                          <w:marTop w:val="0"/>
                          <w:marBottom w:val="0"/>
                          <w:divBdr>
                            <w:top w:val="none" w:sz="0" w:space="0" w:color="auto"/>
                            <w:left w:val="none" w:sz="0" w:space="0" w:color="auto"/>
                            <w:bottom w:val="none" w:sz="0" w:space="0" w:color="auto"/>
                            <w:right w:val="none" w:sz="0" w:space="0" w:color="auto"/>
                          </w:divBdr>
                        </w:div>
                      </w:divsChild>
                    </w:div>
                    <w:div w:id="10382499">
                      <w:marLeft w:val="0"/>
                      <w:marRight w:val="0"/>
                      <w:marTop w:val="0"/>
                      <w:marBottom w:val="0"/>
                      <w:divBdr>
                        <w:top w:val="none" w:sz="0" w:space="0" w:color="auto"/>
                        <w:left w:val="none" w:sz="0" w:space="0" w:color="auto"/>
                        <w:bottom w:val="none" w:sz="0" w:space="0" w:color="auto"/>
                        <w:right w:val="none" w:sz="0" w:space="0" w:color="auto"/>
                      </w:divBdr>
                      <w:divsChild>
                        <w:div w:id="1600331431">
                          <w:marLeft w:val="0"/>
                          <w:marRight w:val="0"/>
                          <w:marTop w:val="0"/>
                          <w:marBottom w:val="0"/>
                          <w:divBdr>
                            <w:top w:val="none" w:sz="0" w:space="0" w:color="auto"/>
                            <w:left w:val="none" w:sz="0" w:space="0" w:color="auto"/>
                            <w:bottom w:val="none" w:sz="0" w:space="0" w:color="auto"/>
                            <w:right w:val="none" w:sz="0" w:space="0" w:color="auto"/>
                          </w:divBdr>
                        </w:div>
                      </w:divsChild>
                    </w:div>
                    <w:div w:id="1758165817">
                      <w:marLeft w:val="0"/>
                      <w:marRight w:val="0"/>
                      <w:marTop w:val="0"/>
                      <w:marBottom w:val="0"/>
                      <w:divBdr>
                        <w:top w:val="none" w:sz="0" w:space="0" w:color="auto"/>
                        <w:left w:val="none" w:sz="0" w:space="0" w:color="auto"/>
                        <w:bottom w:val="none" w:sz="0" w:space="0" w:color="auto"/>
                        <w:right w:val="none" w:sz="0" w:space="0" w:color="auto"/>
                      </w:divBdr>
                      <w:divsChild>
                        <w:div w:id="1608148495">
                          <w:marLeft w:val="0"/>
                          <w:marRight w:val="0"/>
                          <w:marTop w:val="0"/>
                          <w:marBottom w:val="0"/>
                          <w:divBdr>
                            <w:top w:val="none" w:sz="0" w:space="0" w:color="auto"/>
                            <w:left w:val="none" w:sz="0" w:space="0" w:color="auto"/>
                            <w:bottom w:val="none" w:sz="0" w:space="0" w:color="auto"/>
                            <w:right w:val="none" w:sz="0" w:space="0" w:color="auto"/>
                          </w:divBdr>
                        </w:div>
                      </w:divsChild>
                    </w:div>
                    <w:div w:id="1927179784">
                      <w:marLeft w:val="0"/>
                      <w:marRight w:val="0"/>
                      <w:marTop w:val="0"/>
                      <w:marBottom w:val="0"/>
                      <w:divBdr>
                        <w:top w:val="none" w:sz="0" w:space="0" w:color="auto"/>
                        <w:left w:val="none" w:sz="0" w:space="0" w:color="auto"/>
                        <w:bottom w:val="none" w:sz="0" w:space="0" w:color="auto"/>
                        <w:right w:val="none" w:sz="0" w:space="0" w:color="auto"/>
                      </w:divBdr>
                      <w:divsChild>
                        <w:div w:id="1608199604">
                          <w:marLeft w:val="0"/>
                          <w:marRight w:val="0"/>
                          <w:marTop w:val="0"/>
                          <w:marBottom w:val="0"/>
                          <w:divBdr>
                            <w:top w:val="none" w:sz="0" w:space="0" w:color="auto"/>
                            <w:left w:val="none" w:sz="0" w:space="0" w:color="auto"/>
                            <w:bottom w:val="none" w:sz="0" w:space="0" w:color="auto"/>
                            <w:right w:val="none" w:sz="0" w:space="0" w:color="auto"/>
                          </w:divBdr>
                        </w:div>
                      </w:divsChild>
                    </w:div>
                    <w:div w:id="1886790783">
                      <w:marLeft w:val="0"/>
                      <w:marRight w:val="0"/>
                      <w:marTop w:val="0"/>
                      <w:marBottom w:val="0"/>
                      <w:divBdr>
                        <w:top w:val="none" w:sz="0" w:space="0" w:color="auto"/>
                        <w:left w:val="none" w:sz="0" w:space="0" w:color="auto"/>
                        <w:bottom w:val="none" w:sz="0" w:space="0" w:color="auto"/>
                        <w:right w:val="none" w:sz="0" w:space="0" w:color="auto"/>
                      </w:divBdr>
                      <w:divsChild>
                        <w:div w:id="1266041884">
                          <w:marLeft w:val="0"/>
                          <w:marRight w:val="0"/>
                          <w:marTop w:val="0"/>
                          <w:marBottom w:val="0"/>
                          <w:divBdr>
                            <w:top w:val="none" w:sz="0" w:space="0" w:color="auto"/>
                            <w:left w:val="none" w:sz="0" w:space="0" w:color="auto"/>
                            <w:bottom w:val="none" w:sz="0" w:space="0" w:color="auto"/>
                            <w:right w:val="none" w:sz="0" w:space="0" w:color="auto"/>
                          </w:divBdr>
                        </w:div>
                      </w:divsChild>
                    </w:div>
                    <w:div w:id="1182813875">
                      <w:marLeft w:val="0"/>
                      <w:marRight w:val="0"/>
                      <w:marTop w:val="0"/>
                      <w:marBottom w:val="0"/>
                      <w:divBdr>
                        <w:top w:val="none" w:sz="0" w:space="0" w:color="auto"/>
                        <w:left w:val="none" w:sz="0" w:space="0" w:color="auto"/>
                        <w:bottom w:val="none" w:sz="0" w:space="0" w:color="auto"/>
                        <w:right w:val="none" w:sz="0" w:space="0" w:color="auto"/>
                      </w:divBdr>
                      <w:divsChild>
                        <w:div w:id="487095053">
                          <w:marLeft w:val="0"/>
                          <w:marRight w:val="0"/>
                          <w:marTop w:val="0"/>
                          <w:marBottom w:val="0"/>
                          <w:divBdr>
                            <w:top w:val="none" w:sz="0" w:space="0" w:color="auto"/>
                            <w:left w:val="none" w:sz="0" w:space="0" w:color="auto"/>
                            <w:bottom w:val="none" w:sz="0" w:space="0" w:color="auto"/>
                            <w:right w:val="none" w:sz="0" w:space="0" w:color="auto"/>
                          </w:divBdr>
                        </w:div>
                      </w:divsChild>
                    </w:div>
                    <w:div w:id="2001036235">
                      <w:marLeft w:val="0"/>
                      <w:marRight w:val="0"/>
                      <w:marTop w:val="0"/>
                      <w:marBottom w:val="0"/>
                      <w:divBdr>
                        <w:top w:val="none" w:sz="0" w:space="0" w:color="auto"/>
                        <w:left w:val="none" w:sz="0" w:space="0" w:color="auto"/>
                        <w:bottom w:val="none" w:sz="0" w:space="0" w:color="auto"/>
                        <w:right w:val="none" w:sz="0" w:space="0" w:color="auto"/>
                      </w:divBdr>
                      <w:divsChild>
                        <w:div w:id="1523938675">
                          <w:marLeft w:val="0"/>
                          <w:marRight w:val="0"/>
                          <w:marTop w:val="0"/>
                          <w:marBottom w:val="0"/>
                          <w:divBdr>
                            <w:top w:val="none" w:sz="0" w:space="0" w:color="auto"/>
                            <w:left w:val="none" w:sz="0" w:space="0" w:color="auto"/>
                            <w:bottom w:val="none" w:sz="0" w:space="0" w:color="auto"/>
                            <w:right w:val="none" w:sz="0" w:space="0" w:color="auto"/>
                          </w:divBdr>
                        </w:div>
                      </w:divsChild>
                    </w:div>
                    <w:div w:id="568155502">
                      <w:marLeft w:val="0"/>
                      <w:marRight w:val="0"/>
                      <w:marTop w:val="0"/>
                      <w:marBottom w:val="0"/>
                      <w:divBdr>
                        <w:top w:val="none" w:sz="0" w:space="0" w:color="auto"/>
                        <w:left w:val="none" w:sz="0" w:space="0" w:color="auto"/>
                        <w:bottom w:val="none" w:sz="0" w:space="0" w:color="auto"/>
                        <w:right w:val="none" w:sz="0" w:space="0" w:color="auto"/>
                      </w:divBdr>
                      <w:divsChild>
                        <w:div w:id="118887950">
                          <w:marLeft w:val="0"/>
                          <w:marRight w:val="0"/>
                          <w:marTop w:val="0"/>
                          <w:marBottom w:val="0"/>
                          <w:divBdr>
                            <w:top w:val="none" w:sz="0" w:space="0" w:color="auto"/>
                            <w:left w:val="none" w:sz="0" w:space="0" w:color="auto"/>
                            <w:bottom w:val="none" w:sz="0" w:space="0" w:color="auto"/>
                            <w:right w:val="none" w:sz="0" w:space="0" w:color="auto"/>
                          </w:divBdr>
                        </w:div>
                      </w:divsChild>
                    </w:div>
                    <w:div w:id="500924135">
                      <w:marLeft w:val="0"/>
                      <w:marRight w:val="0"/>
                      <w:marTop w:val="0"/>
                      <w:marBottom w:val="0"/>
                      <w:divBdr>
                        <w:top w:val="none" w:sz="0" w:space="0" w:color="auto"/>
                        <w:left w:val="none" w:sz="0" w:space="0" w:color="auto"/>
                        <w:bottom w:val="none" w:sz="0" w:space="0" w:color="auto"/>
                        <w:right w:val="none" w:sz="0" w:space="0" w:color="auto"/>
                      </w:divBdr>
                      <w:divsChild>
                        <w:div w:id="1675450558">
                          <w:marLeft w:val="0"/>
                          <w:marRight w:val="0"/>
                          <w:marTop w:val="0"/>
                          <w:marBottom w:val="0"/>
                          <w:divBdr>
                            <w:top w:val="none" w:sz="0" w:space="0" w:color="auto"/>
                            <w:left w:val="none" w:sz="0" w:space="0" w:color="auto"/>
                            <w:bottom w:val="none" w:sz="0" w:space="0" w:color="auto"/>
                            <w:right w:val="none" w:sz="0" w:space="0" w:color="auto"/>
                          </w:divBdr>
                        </w:div>
                      </w:divsChild>
                    </w:div>
                    <w:div w:id="1428842825">
                      <w:marLeft w:val="0"/>
                      <w:marRight w:val="0"/>
                      <w:marTop w:val="0"/>
                      <w:marBottom w:val="0"/>
                      <w:divBdr>
                        <w:top w:val="none" w:sz="0" w:space="0" w:color="auto"/>
                        <w:left w:val="none" w:sz="0" w:space="0" w:color="auto"/>
                        <w:bottom w:val="none" w:sz="0" w:space="0" w:color="auto"/>
                        <w:right w:val="none" w:sz="0" w:space="0" w:color="auto"/>
                      </w:divBdr>
                      <w:divsChild>
                        <w:div w:id="442194636">
                          <w:marLeft w:val="0"/>
                          <w:marRight w:val="0"/>
                          <w:marTop w:val="0"/>
                          <w:marBottom w:val="0"/>
                          <w:divBdr>
                            <w:top w:val="none" w:sz="0" w:space="0" w:color="auto"/>
                            <w:left w:val="none" w:sz="0" w:space="0" w:color="auto"/>
                            <w:bottom w:val="none" w:sz="0" w:space="0" w:color="auto"/>
                            <w:right w:val="none" w:sz="0" w:space="0" w:color="auto"/>
                          </w:divBdr>
                        </w:div>
                      </w:divsChild>
                    </w:div>
                    <w:div w:id="9570439">
                      <w:marLeft w:val="0"/>
                      <w:marRight w:val="0"/>
                      <w:marTop w:val="0"/>
                      <w:marBottom w:val="0"/>
                      <w:divBdr>
                        <w:top w:val="none" w:sz="0" w:space="0" w:color="auto"/>
                        <w:left w:val="none" w:sz="0" w:space="0" w:color="auto"/>
                        <w:bottom w:val="none" w:sz="0" w:space="0" w:color="auto"/>
                        <w:right w:val="none" w:sz="0" w:space="0" w:color="auto"/>
                      </w:divBdr>
                      <w:divsChild>
                        <w:div w:id="834957700">
                          <w:marLeft w:val="0"/>
                          <w:marRight w:val="0"/>
                          <w:marTop w:val="0"/>
                          <w:marBottom w:val="0"/>
                          <w:divBdr>
                            <w:top w:val="none" w:sz="0" w:space="0" w:color="auto"/>
                            <w:left w:val="none" w:sz="0" w:space="0" w:color="auto"/>
                            <w:bottom w:val="none" w:sz="0" w:space="0" w:color="auto"/>
                            <w:right w:val="none" w:sz="0" w:space="0" w:color="auto"/>
                          </w:divBdr>
                        </w:div>
                      </w:divsChild>
                    </w:div>
                    <w:div w:id="1492404466">
                      <w:marLeft w:val="0"/>
                      <w:marRight w:val="0"/>
                      <w:marTop w:val="0"/>
                      <w:marBottom w:val="0"/>
                      <w:divBdr>
                        <w:top w:val="none" w:sz="0" w:space="0" w:color="auto"/>
                        <w:left w:val="none" w:sz="0" w:space="0" w:color="auto"/>
                        <w:bottom w:val="none" w:sz="0" w:space="0" w:color="auto"/>
                        <w:right w:val="none" w:sz="0" w:space="0" w:color="auto"/>
                      </w:divBdr>
                      <w:divsChild>
                        <w:div w:id="869728438">
                          <w:marLeft w:val="0"/>
                          <w:marRight w:val="0"/>
                          <w:marTop w:val="0"/>
                          <w:marBottom w:val="0"/>
                          <w:divBdr>
                            <w:top w:val="none" w:sz="0" w:space="0" w:color="auto"/>
                            <w:left w:val="none" w:sz="0" w:space="0" w:color="auto"/>
                            <w:bottom w:val="none" w:sz="0" w:space="0" w:color="auto"/>
                            <w:right w:val="none" w:sz="0" w:space="0" w:color="auto"/>
                          </w:divBdr>
                        </w:div>
                      </w:divsChild>
                    </w:div>
                    <w:div w:id="750395219">
                      <w:marLeft w:val="0"/>
                      <w:marRight w:val="0"/>
                      <w:marTop w:val="0"/>
                      <w:marBottom w:val="0"/>
                      <w:divBdr>
                        <w:top w:val="none" w:sz="0" w:space="0" w:color="auto"/>
                        <w:left w:val="none" w:sz="0" w:space="0" w:color="auto"/>
                        <w:bottom w:val="none" w:sz="0" w:space="0" w:color="auto"/>
                        <w:right w:val="none" w:sz="0" w:space="0" w:color="auto"/>
                      </w:divBdr>
                      <w:divsChild>
                        <w:div w:id="2034184617">
                          <w:marLeft w:val="0"/>
                          <w:marRight w:val="0"/>
                          <w:marTop w:val="0"/>
                          <w:marBottom w:val="0"/>
                          <w:divBdr>
                            <w:top w:val="none" w:sz="0" w:space="0" w:color="auto"/>
                            <w:left w:val="none" w:sz="0" w:space="0" w:color="auto"/>
                            <w:bottom w:val="none" w:sz="0" w:space="0" w:color="auto"/>
                            <w:right w:val="none" w:sz="0" w:space="0" w:color="auto"/>
                          </w:divBdr>
                        </w:div>
                      </w:divsChild>
                    </w:div>
                    <w:div w:id="2051218562">
                      <w:marLeft w:val="0"/>
                      <w:marRight w:val="0"/>
                      <w:marTop w:val="0"/>
                      <w:marBottom w:val="0"/>
                      <w:divBdr>
                        <w:top w:val="none" w:sz="0" w:space="0" w:color="auto"/>
                        <w:left w:val="none" w:sz="0" w:space="0" w:color="auto"/>
                        <w:bottom w:val="none" w:sz="0" w:space="0" w:color="auto"/>
                        <w:right w:val="none" w:sz="0" w:space="0" w:color="auto"/>
                      </w:divBdr>
                      <w:divsChild>
                        <w:div w:id="882131135">
                          <w:marLeft w:val="0"/>
                          <w:marRight w:val="0"/>
                          <w:marTop w:val="0"/>
                          <w:marBottom w:val="0"/>
                          <w:divBdr>
                            <w:top w:val="none" w:sz="0" w:space="0" w:color="auto"/>
                            <w:left w:val="none" w:sz="0" w:space="0" w:color="auto"/>
                            <w:bottom w:val="none" w:sz="0" w:space="0" w:color="auto"/>
                            <w:right w:val="none" w:sz="0" w:space="0" w:color="auto"/>
                          </w:divBdr>
                        </w:div>
                      </w:divsChild>
                    </w:div>
                    <w:div w:id="1090467076">
                      <w:marLeft w:val="0"/>
                      <w:marRight w:val="0"/>
                      <w:marTop w:val="0"/>
                      <w:marBottom w:val="0"/>
                      <w:divBdr>
                        <w:top w:val="none" w:sz="0" w:space="0" w:color="auto"/>
                        <w:left w:val="none" w:sz="0" w:space="0" w:color="auto"/>
                        <w:bottom w:val="none" w:sz="0" w:space="0" w:color="auto"/>
                        <w:right w:val="none" w:sz="0" w:space="0" w:color="auto"/>
                      </w:divBdr>
                      <w:divsChild>
                        <w:div w:id="1184440891">
                          <w:marLeft w:val="0"/>
                          <w:marRight w:val="0"/>
                          <w:marTop w:val="0"/>
                          <w:marBottom w:val="0"/>
                          <w:divBdr>
                            <w:top w:val="none" w:sz="0" w:space="0" w:color="auto"/>
                            <w:left w:val="none" w:sz="0" w:space="0" w:color="auto"/>
                            <w:bottom w:val="none" w:sz="0" w:space="0" w:color="auto"/>
                            <w:right w:val="none" w:sz="0" w:space="0" w:color="auto"/>
                          </w:divBdr>
                        </w:div>
                      </w:divsChild>
                    </w:div>
                    <w:div w:id="1636644038">
                      <w:marLeft w:val="0"/>
                      <w:marRight w:val="0"/>
                      <w:marTop w:val="0"/>
                      <w:marBottom w:val="0"/>
                      <w:divBdr>
                        <w:top w:val="none" w:sz="0" w:space="0" w:color="auto"/>
                        <w:left w:val="none" w:sz="0" w:space="0" w:color="auto"/>
                        <w:bottom w:val="none" w:sz="0" w:space="0" w:color="auto"/>
                        <w:right w:val="none" w:sz="0" w:space="0" w:color="auto"/>
                      </w:divBdr>
                      <w:divsChild>
                        <w:div w:id="1923486707">
                          <w:marLeft w:val="0"/>
                          <w:marRight w:val="0"/>
                          <w:marTop w:val="0"/>
                          <w:marBottom w:val="0"/>
                          <w:divBdr>
                            <w:top w:val="none" w:sz="0" w:space="0" w:color="auto"/>
                            <w:left w:val="none" w:sz="0" w:space="0" w:color="auto"/>
                            <w:bottom w:val="none" w:sz="0" w:space="0" w:color="auto"/>
                            <w:right w:val="none" w:sz="0" w:space="0" w:color="auto"/>
                          </w:divBdr>
                        </w:div>
                      </w:divsChild>
                    </w:div>
                    <w:div w:id="254944098">
                      <w:marLeft w:val="0"/>
                      <w:marRight w:val="0"/>
                      <w:marTop w:val="0"/>
                      <w:marBottom w:val="0"/>
                      <w:divBdr>
                        <w:top w:val="none" w:sz="0" w:space="0" w:color="auto"/>
                        <w:left w:val="none" w:sz="0" w:space="0" w:color="auto"/>
                        <w:bottom w:val="none" w:sz="0" w:space="0" w:color="auto"/>
                        <w:right w:val="none" w:sz="0" w:space="0" w:color="auto"/>
                      </w:divBdr>
                      <w:divsChild>
                        <w:div w:id="693386001">
                          <w:marLeft w:val="0"/>
                          <w:marRight w:val="0"/>
                          <w:marTop w:val="0"/>
                          <w:marBottom w:val="0"/>
                          <w:divBdr>
                            <w:top w:val="none" w:sz="0" w:space="0" w:color="auto"/>
                            <w:left w:val="none" w:sz="0" w:space="0" w:color="auto"/>
                            <w:bottom w:val="none" w:sz="0" w:space="0" w:color="auto"/>
                            <w:right w:val="none" w:sz="0" w:space="0" w:color="auto"/>
                          </w:divBdr>
                        </w:div>
                      </w:divsChild>
                    </w:div>
                    <w:div w:id="1432160804">
                      <w:marLeft w:val="0"/>
                      <w:marRight w:val="0"/>
                      <w:marTop w:val="0"/>
                      <w:marBottom w:val="0"/>
                      <w:divBdr>
                        <w:top w:val="none" w:sz="0" w:space="0" w:color="auto"/>
                        <w:left w:val="none" w:sz="0" w:space="0" w:color="auto"/>
                        <w:bottom w:val="none" w:sz="0" w:space="0" w:color="auto"/>
                        <w:right w:val="none" w:sz="0" w:space="0" w:color="auto"/>
                      </w:divBdr>
                      <w:divsChild>
                        <w:div w:id="2086410901">
                          <w:marLeft w:val="0"/>
                          <w:marRight w:val="0"/>
                          <w:marTop w:val="0"/>
                          <w:marBottom w:val="0"/>
                          <w:divBdr>
                            <w:top w:val="none" w:sz="0" w:space="0" w:color="auto"/>
                            <w:left w:val="none" w:sz="0" w:space="0" w:color="auto"/>
                            <w:bottom w:val="none" w:sz="0" w:space="0" w:color="auto"/>
                            <w:right w:val="none" w:sz="0" w:space="0" w:color="auto"/>
                          </w:divBdr>
                        </w:div>
                      </w:divsChild>
                    </w:div>
                    <w:div w:id="84082795">
                      <w:marLeft w:val="0"/>
                      <w:marRight w:val="0"/>
                      <w:marTop w:val="0"/>
                      <w:marBottom w:val="0"/>
                      <w:divBdr>
                        <w:top w:val="none" w:sz="0" w:space="0" w:color="auto"/>
                        <w:left w:val="none" w:sz="0" w:space="0" w:color="auto"/>
                        <w:bottom w:val="none" w:sz="0" w:space="0" w:color="auto"/>
                        <w:right w:val="none" w:sz="0" w:space="0" w:color="auto"/>
                      </w:divBdr>
                      <w:divsChild>
                        <w:div w:id="176971599">
                          <w:marLeft w:val="0"/>
                          <w:marRight w:val="0"/>
                          <w:marTop w:val="0"/>
                          <w:marBottom w:val="0"/>
                          <w:divBdr>
                            <w:top w:val="none" w:sz="0" w:space="0" w:color="auto"/>
                            <w:left w:val="none" w:sz="0" w:space="0" w:color="auto"/>
                            <w:bottom w:val="none" w:sz="0" w:space="0" w:color="auto"/>
                            <w:right w:val="none" w:sz="0" w:space="0" w:color="auto"/>
                          </w:divBdr>
                        </w:div>
                      </w:divsChild>
                    </w:div>
                    <w:div w:id="310714046">
                      <w:marLeft w:val="0"/>
                      <w:marRight w:val="0"/>
                      <w:marTop w:val="0"/>
                      <w:marBottom w:val="0"/>
                      <w:divBdr>
                        <w:top w:val="none" w:sz="0" w:space="0" w:color="auto"/>
                        <w:left w:val="none" w:sz="0" w:space="0" w:color="auto"/>
                        <w:bottom w:val="none" w:sz="0" w:space="0" w:color="auto"/>
                        <w:right w:val="none" w:sz="0" w:space="0" w:color="auto"/>
                      </w:divBdr>
                      <w:divsChild>
                        <w:div w:id="150408787">
                          <w:marLeft w:val="0"/>
                          <w:marRight w:val="0"/>
                          <w:marTop w:val="0"/>
                          <w:marBottom w:val="0"/>
                          <w:divBdr>
                            <w:top w:val="none" w:sz="0" w:space="0" w:color="auto"/>
                            <w:left w:val="none" w:sz="0" w:space="0" w:color="auto"/>
                            <w:bottom w:val="none" w:sz="0" w:space="0" w:color="auto"/>
                            <w:right w:val="none" w:sz="0" w:space="0" w:color="auto"/>
                          </w:divBdr>
                        </w:div>
                      </w:divsChild>
                    </w:div>
                    <w:div w:id="588078301">
                      <w:marLeft w:val="0"/>
                      <w:marRight w:val="0"/>
                      <w:marTop w:val="0"/>
                      <w:marBottom w:val="0"/>
                      <w:divBdr>
                        <w:top w:val="none" w:sz="0" w:space="0" w:color="auto"/>
                        <w:left w:val="none" w:sz="0" w:space="0" w:color="auto"/>
                        <w:bottom w:val="none" w:sz="0" w:space="0" w:color="auto"/>
                        <w:right w:val="none" w:sz="0" w:space="0" w:color="auto"/>
                      </w:divBdr>
                      <w:divsChild>
                        <w:div w:id="1681198539">
                          <w:marLeft w:val="0"/>
                          <w:marRight w:val="0"/>
                          <w:marTop w:val="0"/>
                          <w:marBottom w:val="0"/>
                          <w:divBdr>
                            <w:top w:val="none" w:sz="0" w:space="0" w:color="auto"/>
                            <w:left w:val="none" w:sz="0" w:space="0" w:color="auto"/>
                            <w:bottom w:val="none" w:sz="0" w:space="0" w:color="auto"/>
                            <w:right w:val="none" w:sz="0" w:space="0" w:color="auto"/>
                          </w:divBdr>
                        </w:div>
                      </w:divsChild>
                    </w:div>
                    <w:div w:id="1454863613">
                      <w:marLeft w:val="0"/>
                      <w:marRight w:val="0"/>
                      <w:marTop w:val="0"/>
                      <w:marBottom w:val="0"/>
                      <w:divBdr>
                        <w:top w:val="none" w:sz="0" w:space="0" w:color="auto"/>
                        <w:left w:val="none" w:sz="0" w:space="0" w:color="auto"/>
                        <w:bottom w:val="none" w:sz="0" w:space="0" w:color="auto"/>
                        <w:right w:val="none" w:sz="0" w:space="0" w:color="auto"/>
                      </w:divBdr>
                      <w:divsChild>
                        <w:div w:id="950434533">
                          <w:marLeft w:val="0"/>
                          <w:marRight w:val="0"/>
                          <w:marTop w:val="0"/>
                          <w:marBottom w:val="0"/>
                          <w:divBdr>
                            <w:top w:val="none" w:sz="0" w:space="0" w:color="auto"/>
                            <w:left w:val="none" w:sz="0" w:space="0" w:color="auto"/>
                            <w:bottom w:val="none" w:sz="0" w:space="0" w:color="auto"/>
                            <w:right w:val="none" w:sz="0" w:space="0" w:color="auto"/>
                          </w:divBdr>
                        </w:div>
                      </w:divsChild>
                    </w:div>
                    <w:div w:id="195780558">
                      <w:marLeft w:val="0"/>
                      <w:marRight w:val="0"/>
                      <w:marTop w:val="0"/>
                      <w:marBottom w:val="0"/>
                      <w:divBdr>
                        <w:top w:val="none" w:sz="0" w:space="0" w:color="auto"/>
                        <w:left w:val="none" w:sz="0" w:space="0" w:color="auto"/>
                        <w:bottom w:val="none" w:sz="0" w:space="0" w:color="auto"/>
                        <w:right w:val="none" w:sz="0" w:space="0" w:color="auto"/>
                      </w:divBdr>
                      <w:divsChild>
                        <w:div w:id="682124192">
                          <w:marLeft w:val="0"/>
                          <w:marRight w:val="0"/>
                          <w:marTop w:val="0"/>
                          <w:marBottom w:val="0"/>
                          <w:divBdr>
                            <w:top w:val="none" w:sz="0" w:space="0" w:color="auto"/>
                            <w:left w:val="none" w:sz="0" w:space="0" w:color="auto"/>
                            <w:bottom w:val="none" w:sz="0" w:space="0" w:color="auto"/>
                            <w:right w:val="none" w:sz="0" w:space="0" w:color="auto"/>
                          </w:divBdr>
                        </w:div>
                      </w:divsChild>
                    </w:div>
                    <w:div w:id="1550264743">
                      <w:marLeft w:val="0"/>
                      <w:marRight w:val="0"/>
                      <w:marTop w:val="0"/>
                      <w:marBottom w:val="0"/>
                      <w:divBdr>
                        <w:top w:val="none" w:sz="0" w:space="0" w:color="auto"/>
                        <w:left w:val="none" w:sz="0" w:space="0" w:color="auto"/>
                        <w:bottom w:val="none" w:sz="0" w:space="0" w:color="auto"/>
                        <w:right w:val="none" w:sz="0" w:space="0" w:color="auto"/>
                      </w:divBdr>
                      <w:divsChild>
                        <w:div w:id="220679793">
                          <w:marLeft w:val="0"/>
                          <w:marRight w:val="0"/>
                          <w:marTop w:val="0"/>
                          <w:marBottom w:val="0"/>
                          <w:divBdr>
                            <w:top w:val="none" w:sz="0" w:space="0" w:color="auto"/>
                            <w:left w:val="none" w:sz="0" w:space="0" w:color="auto"/>
                            <w:bottom w:val="none" w:sz="0" w:space="0" w:color="auto"/>
                            <w:right w:val="none" w:sz="0" w:space="0" w:color="auto"/>
                          </w:divBdr>
                        </w:div>
                      </w:divsChild>
                    </w:div>
                    <w:div w:id="993022154">
                      <w:marLeft w:val="0"/>
                      <w:marRight w:val="0"/>
                      <w:marTop w:val="0"/>
                      <w:marBottom w:val="0"/>
                      <w:divBdr>
                        <w:top w:val="none" w:sz="0" w:space="0" w:color="auto"/>
                        <w:left w:val="none" w:sz="0" w:space="0" w:color="auto"/>
                        <w:bottom w:val="none" w:sz="0" w:space="0" w:color="auto"/>
                        <w:right w:val="none" w:sz="0" w:space="0" w:color="auto"/>
                      </w:divBdr>
                      <w:divsChild>
                        <w:div w:id="190791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3130363">
      <w:bodyDiv w:val="1"/>
      <w:marLeft w:val="0"/>
      <w:marRight w:val="0"/>
      <w:marTop w:val="0"/>
      <w:marBottom w:val="0"/>
      <w:divBdr>
        <w:top w:val="none" w:sz="0" w:space="0" w:color="auto"/>
        <w:left w:val="none" w:sz="0" w:space="0" w:color="auto"/>
        <w:bottom w:val="none" w:sz="0" w:space="0" w:color="auto"/>
        <w:right w:val="none" w:sz="0" w:space="0" w:color="auto"/>
      </w:divBdr>
      <w:divsChild>
        <w:div w:id="1961837228">
          <w:marLeft w:val="0"/>
          <w:marRight w:val="0"/>
          <w:marTop w:val="0"/>
          <w:marBottom w:val="0"/>
          <w:divBdr>
            <w:top w:val="none" w:sz="0" w:space="0" w:color="auto"/>
            <w:left w:val="none" w:sz="0" w:space="0" w:color="auto"/>
            <w:bottom w:val="none" w:sz="0" w:space="0" w:color="auto"/>
            <w:right w:val="none" w:sz="0" w:space="0" w:color="auto"/>
          </w:divBdr>
          <w:divsChild>
            <w:div w:id="1711298429">
              <w:marLeft w:val="0"/>
              <w:marRight w:val="0"/>
              <w:marTop w:val="0"/>
              <w:marBottom w:val="0"/>
              <w:divBdr>
                <w:top w:val="none" w:sz="0" w:space="0" w:color="auto"/>
                <w:left w:val="none" w:sz="0" w:space="0" w:color="auto"/>
                <w:bottom w:val="none" w:sz="0" w:space="0" w:color="auto"/>
                <w:right w:val="none" w:sz="0" w:space="0" w:color="auto"/>
              </w:divBdr>
              <w:divsChild>
                <w:div w:id="1249844489">
                  <w:marLeft w:val="0"/>
                  <w:marRight w:val="0"/>
                  <w:marTop w:val="0"/>
                  <w:marBottom w:val="0"/>
                  <w:divBdr>
                    <w:top w:val="none" w:sz="0" w:space="0" w:color="auto"/>
                    <w:left w:val="none" w:sz="0" w:space="0" w:color="auto"/>
                    <w:bottom w:val="none" w:sz="0" w:space="0" w:color="auto"/>
                    <w:right w:val="none" w:sz="0" w:space="0" w:color="auto"/>
                  </w:divBdr>
                  <w:divsChild>
                    <w:div w:id="95371047">
                      <w:marLeft w:val="0"/>
                      <w:marRight w:val="0"/>
                      <w:marTop w:val="0"/>
                      <w:marBottom w:val="0"/>
                      <w:divBdr>
                        <w:top w:val="none" w:sz="0" w:space="0" w:color="auto"/>
                        <w:left w:val="none" w:sz="0" w:space="0" w:color="auto"/>
                        <w:bottom w:val="none" w:sz="0" w:space="0" w:color="auto"/>
                        <w:right w:val="none" w:sz="0" w:space="0" w:color="auto"/>
                      </w:divBdr>
                      <w:divsChild>
                        <w:div w:id="510876839">
                          <w:marLeft w:val="0"/>
                          <w:marRight w:val="0"/>
                          <w:marTop w:val="0"/>
                          <w:marBottom w:val="0"/>
                          <w:divBdr>
                            <w:top w:val="none" w:sz="0" w:space="0" w:color="auto"/>
                            <w:left w:val="none" w:sz="0" w:space="0" w:color="auto"/>
                            <w:bottom w:val="none" w:sz="0" w:space="0" w:color="auto"/>
                            <w:right w:val="none" w:sz="0" w:space="0" w:color="auto"/>
                          </w:divBdr>
                        </w:div>
                      </w:divsChild>
                    </w:div>
                    <w:div w:id="1549493971">
                      <w:marLeft w:val="0"/>
                      <w:marRight w:val="0"/>
                      <w:marTop w:val="0"/>
                      <w:marBottom w:val="0"/>
                      <w:divBdr>
                        <w:top w:val="none" w:sz="0" w:space="0" w:color="auto"/>
                        <w:left w:val="none" w:sz="0" w:space="0" w:color="auto"/>
                        <w:bottom w:val="none" w:sz="0" w:space="0" w:color="auto"/>
                        <w:right w:val="none" w:sz="0" w:space="0" w:color="auto"/>
                      </w:divBdr>
                      <w:divsChild>
                        <w:div w:id="1663191097">
                          <w:marLeft w:val="0"/>
                          <w:marRight w:val="0"/>
                          <w:marTop w:val="0"/>
                          <w:marBottom w:val="0"/>
                          <w:divBdr>
                            <w:top w:val="none" w:sz="0" w:space="0" w:color="auto"/>
                            <w:left w:val="none" w:sz="0" w:space="0" w:color="auto"/>
                            <w:bottom w:val="none" w:sz="0" w:space="0" w:color="auto"/>
                            <w:right w:val="none" w:sz="0" w:space="0" w:color="auto"/>
                          </w:divBdr>
                        </w:div>
                      </w:divsChild>
                    </w:div>
                    <w:div w:id="496767901">
                      <w:marLeft w:val="0"/>
                      <w:marRight w:val="0"/>
                      <w:marTop w:val="0"/>
                      <w:marBottom w:val="0"/>
                      <w:divBdr>
                        <w:top w:val="none" w:sz="0" w:space="0" w:color="auto"/>
                        <w:left w:val="none" w:sz="0" w:space="0" w:color="auto"/>
                        <w:bottom w:val="none" w:sz="0" w:space="0" w:color="auto"/>
                        <w:right w:val="none" w:sz="0" w:space="0" w:color="auto"/>
                      </w:divBdr>
                      <w:divsChild>
                        <w:div w:id="1097872759">
                          <w:marLeft w:val="0"/>
                          <w:marRight w:val="0"/>
                          <w:marTop w:val="0"/>
                          <w:marBottom w:val="0"/>
                          <w:divBdr>
                            <w:top w:val="none" w:sz="0" w:space="0" w:color="auto"/>
                            <w:left w:val="none" w:sz="0" w:space="0" w:color="auto"/>
                            <w:bottom w:val="none" w:sz="0" w:space="0" w:color="auto"/>
                            <w:right w:val="none" w:sz="0" w:space="0" w:color="auto"/>
                          </w:divBdr>
                        </w:div>
                      </w:divsChild>
                    </w:div>
                    <w:div w:id="1190800376">
                      <w:marLeft w:val="0"/>
                      <w:marRight w:val="0"/>
                      <w:marTop w:val="0"/>
                      <w:marBottom w:val="0"/>
                      <w:divBdr>
                        <w:top w:val="none" w:sz="0" w:space="0" w:color="auto"/>
                        <w:left w:val="none" w:sz="0" w:space="0" w:color="auto"/>
                        <w:bottom w:val="none" w:sz="0" w:space="0" w:color="auto"/>
                        <w:right w:val="none" w:sz="0" w:space="0" w:color="auto"/>
                      </w:divBdr>
                      <w:divsChild>
                        <w:div w:id="2013750881">
                          <w:marLeft w:val="0"/>
                          <w:marRight w:val="0"/>
                          <w:marTop w:val="0"/>
                          <w:marBottom w:val="0"/>
                          <w:divBdr>
                            <w:top w:val="none" w:sz="0" w:space="0" w:color="auto"/>
                            <w:left w:val="none" w:sz="0" w:space="0" w:color="auto"/>
                            <w:bottom w:val="none" w:sz="0" w:space="0" w:color="auto"/>
                            <w:right w:val="none" w:sz="0" w:space="0" w:color="auto"/>
                          </w:divBdr>
                        </w:div>
                      </w:divsChild>
                    </w:div>
                    <w:div w:id="1896239503">
                      <w:marLeft w:val="0"/>
                      <w:marRight w:val="0"/>
                      <w:marTop w:val="0"/>
                      <w:marBottom w:val="0"/>
                      <w:divBdr>
                        <w:top w:val="none" w:sz="0" w:space="0" w:color="auto"/>
                        <w:left w:val="none" w:sz="0" w:space="0" w:color="auto"/>
                        <w:bottom w:val="none" w:sz="0" w:space="0" w:color="auto"/>
                        <w:right w:val="none" w:sz="0" w:space="0" w:color="auto"/>
                      </w:divBdr>
                      <w:divsChild>
                        <w:div w:id="1524200502">
                          <w:marLeft w:val="0"/>
                          <w:marRight w:val="0"/>
                          <w:marTop w:val="0"/>
                          <w:marBottom w:val="0"/>
                          <w:divBdr>
                            <w:top w:val="none" w:sz="0" w:space="0" w:color="auto"/>
                            <w:left w:val="none" w:sz="0" w:space="0" w:color="auto"/>
                            <w:bottom w:val="none" w:sz="0" w:space="0" w:color="auto"/>
                            <w:right w:val="none" w:sz="0" w:space="0" w:color="auto"/>
                          </w:divBdr>
                        </w:div>
                      </w:divsChild>
                    </w:div>
                    <w:div w:id="700134827">
                      <w:marLeft w:val="0"/>
                      <w:marRight w:val="0"/>
                      <w:marTop w:val="0"/>
                      <w:marBottom w:val="0"/>
                      <w:divBdr>
                        <w:top w:val="none" w:sz="0" w:space="0" w:color="auto"/>
                        <w:left w:val="none" w:sz="0" w:space="0" w:color="auto"/>
                        <w:bottom w:val="none" w:sz="0" w:space="0" w:color="auto"/>
                        <w:right w:val="none" w:sz="0" w:space="0" w:color="auto"/>
                      </w:divBdr>
                      <w:divsChild>
                        <w:div w:id="1846825490">
                          <w:marLeft w:val="0"/>
                          <w:marRight w:val="0"/>
                          <w:marTop w:val="0"/>
                          <w:marBottom w:val="0"/>
                          <w:divBdr>
                            <w:top w:val="none" w:sz="0" w:space="0" w:color="auto"/>
                            <w:left w:val="none" w:sz="0" w:space="0" w:color="auto"/>
                            <w:bottom w:val="none" w:sz="0" w:space="0" w:color="auto"/>
                            <w:right w:val="none" w:sz="0" w:space="0" w:color="auto"/>
                          </w:divBdr>
                        </w:div>
                      </w:divsChild>
                    </w:div>
                    <w:div w:id="1465807494">
                      <w:marLeft w:val="0"/>
                      <w:marRight w:val="0"/>
                      <w:marTop w:val="0"/>
                      <w:marBottom w:val="0"/>
                      <w:divBdr>
                        <w:top w:val="none" w:sz="0" w:space="0" w:color="auto"/>
                        <w:left w:val="none" w:sz="0" w:space="0" w:color="auto"/>
                        <w:bottom w:val="none" w:sz="0" w:space="0" w:color="auto"/>
                        <w:right w:val="none" w:sz="0" w:space="0" w:color="auto"/>
                      </w:divBdr>
                      <w:divsChild>
                        <w:div w:id="2048018963">
                          <w:marLeft w:val="0"/>
                          <w:marRight w:val="0"/>
                          <w:marTop w:val="0"/>
                          <w:marBottom w:val="0"/>
                          <w:divBdr>
                            <w:top w:val="none" w:sz="0" w:space="0" w:color="auto"/>
                            <w:left w:val="none" w:sz="0" w:space="0" w:color="auto"/>
                            <w:bottom w:val="none" w:sz="0" w:space="0" w:color="auto"/>
                            <w:right w:val="none" w:sz="0" w:space="0" w:color="auto"/>
                          </w:divBdr>
                        </w:div>
                      </w:divsChild>
                    </w:div>
                    <w:div w:id="1850900052">
                      <w:marLeft w:val="0"/>
                      <w:marRight w:val="0"/>
                      <w:marTop w:val="0"/>
                      <w:marBottom w:val="0"/>
                      <w:divBdr>
                        <w:top w:val="none" w:sz="0" w:space="0" w:color="auto"/>
                        <w:left w:val="none" w:sz="0" w:space="0" w:color="auto"/>
                        <w:bottom w:val="none" w:sz="0" w:space="0" w:color="auto"/>
                        <w:right w:val="none" w:sz="0" w:space="0" w:color="auto"/>
                      </w:divBdr>
                      <w:divsChild>
                        <w:div w:id="803815181">
                          <w:marLeft w:val="0"/>
                          <w:marRight w:val="0"/>
                          <w:marTop w:val="0"/>
                          <w:marBottom w:val="0"/>
                          <w:divBdr>
                            <w:top w:val="none" w:sz="0" w:space="0" w:color="auto"/>
                            <w:left w:val="none" w:sz="0" w:space="0" w:color="auto"/>
                            <w:bottom w:val="none" w:sz="0" w:space="0" w:color="auto"/>
                            <w:right w:val="none" w:sz="0" w:space="0" w:color="auto"/>
                          </w:divBdr>
                        </w:div>
                      </w:divsChild>
                    </w:div>
                    <w:div w:id="373164869">
                      <w:marLeft w:val="0"/>
                      <w:marRight w:val="0"/>
                      <w:marTop w:val="0"/>
                      <w:marBottom w:val="0"/>
                      <w:divBdr>
                        <w:top w:val="none" w:sz="0" w:space="0" w:color="auto"/>
                        <w:left w:val="none" w:sz="0" w:space="0" w:color="auto"/>
                        <w:bottom w:val="none" w:sz="0" w:space="0" w:color="auto"/>
                        <w:right w:val="none" w:sz="0" w:space="0" w:color="auto"/>
                      </w:divBdr>
                      <w:divsChild>
                        <w:div w:id="61997373">
                          <w:marLeft w:val="0"/>
                          <w:marRight w:val="0"/>
                          <w:marTop w:val="0"/>
                          <w:marBottom w:val="0"/>
                          <w:divBdr>
                            <w:top w:val="none" w:sz="0" w:space="0" w:color="auto"/>
                            <w:left w:val="none" w:sz="0" w:space="0" w:color="auto"/>
                            <w:bottom w:val="none" w:sz="0" w:space="0" w:color="auto"/>
                            <w:right w:val="none" w:sz="0" w:space="0" w:color="auto"/>
                          </w:divBdr>
                        </w:div>
                      </w:divsChild>
                    </w:div>
                    <w:div w:id="1845631333">
                      <w:marLeft w:val="0"/>
                      <w:marRight w:val="0"/>
                      <w:marTop w:val="0"/>
                      <w:marBottom w:val="0"/>
                      <w:divBdr>
                        <w:top w:val="none" w:sz="0" w:space="0" w:color="auto"/>
                        <w:left w:val="none" w:sz="0" w:space="0" w:color="auto"/>
                        <w:bottom w:val="none" w:sz="0" w:space="0" w:color="auto"/>
                        <w:right w:val="none" w:sz="0" w:space="0" w:color="auto"/>
                      </w:divBdr>
                      <w:divsChild>
                        <w:div w:id="1429740982">
                          <w:marLeft w:val="0"/>
                          <w:marRight w:val="0"/>
                          <w:marTop w:val="0"/>
                          <w:marBottom w:val="0"/>
                          <w:divBdr>
                            <w:top w:val="none" w:sz="0" w:space="0" w:color="auto"/>
                            <w:left w:val="none" w:sz="0" w:space="0" w:color="auto"/>
                            <w:bottom w:val="none" w:sz="0" w:space="0" w:color="auto"/>
                            <w:right w:val="none" w:sz="0" w:space="0" w:color="auto"/>
                          </w:divBdr>
                        </w:div>
                      </w:divsChild>
                    </w:div>
                    <w:div w:id="1415199270">
                      <w:marLeft w:val="0"/>
                      <w:marRight w:val="0"/>
                      <w:marTop w:val="0"/>
                      <w:marBottom w:val="0"/>
                      <w:divBdr>
                        <w:top w:val="none" w:sz="0" w:space="0" w:color="auto"/>
                        <w:left w:val="none" w:sz="0" w:space="0" w:color="auto"/>
                        <w:bottom w:val="none" w:sz="0" w:space="0" w:color="auto"/>
                        <w:right w:val="none" w:sz="0" w:space="0" w:color="auto"/>
                      </w:divBdr>
                      <w:divsChild>
                        <w:div w:id="1486122811">
                          <w:marLeft w:val="0"/>
                          <w:marRight w:val="0"/>
                          <w:marTop w:val="0"/>
                          <w:marBottom w:val="0"/>
                          <w:divBdr>
                            <w:top w:val="none" w:sz="0" w:space="0" w:color="auto"/>
                            <w:left w:val="none" w:sz="0" w:space="0" w:color="auto"/>
                            <w:bottom w:val="none" w:sz="0" w:space="0" w:color="auto"/>
                            <w:right w:val="none" w:sz="0" w:space="0" w:color="auto"/>
                          </w:divBdr>
                        </w:div>
                      </w:divsChild>
                    </w:div>
                    <w:div w:id="761028001">
                      <w:marLeft w:val="0"/>
                      <w:marRight w:val="0"/>
                      <w:marTop w:val="0"/>
                      <w:marBottom w:val="0"/>
                      <w:divBdr>
                        <w:top w:val="none" w:sz="0" w:space="0" w:color="auto"/>
                        <w:left w:val="none" w:sz="0" w:space="0" w:color="auto"/>
                        <w:bottom w:val="none" w:sz="0" w:space="0" w:color="auto"/>
                        <w:right w:val="none" w:sz="0" w:space="0" w:color="auto"/>
                      </w:divBdr>
                      <w:divsChild>
                        <w:div w:id="1821190939">
                          <w:marLeft w:val="0"/>
                          <w:marRight w:val="0"/>
                          <w:marTop w:val="0"/>
                          <w:marBottom w:val="0"/>
                          <w:divBdr>
                            <w:top w:val="none" w:sz="0" w:space="0" w:color="auto"/>
                            <w:left w:val="none" w:sz="0" w:space="0" w:color="auto"/>
                            <w:bottom w:val="none" w:sz="0" w:space="0" w:color="auto"/>
                            <w:right w:val="none" w:sz="0" w:space="0" w:color="auto"/>
                          </w:divBdr>
                        </w:div>
                      </w:divsChild>
                    </w:div>
                    <w:div w:id="1018580796">
                      <w:marLeft w:val="0"/>
                      <w:marRight w:val="0"/>
                      <w:marTop w:val="0"/>
                      <w:marBottom w:val="0"/>
                      <w:divBdr>
                        <w:top w:val="none" w:sz="0" w:space="0" w:color="auto"/>
                        <w:left w:val="none" w:sz="0" w:space="0" w:color="auto"/>
                        <w:bottom w:val="none" w:sz="0" w:space="0" w:color="auto"/>
                        <w:right w:val="none" w:sz="0" w:space="0" w:color="auto"/>
                      </w:divBdr>
                      <w:divsChild>
                        <w:div w:id="467864825">
                          <w:marLeft w:val="0"/>
                          <w:marRight w:val="0"/>
                          <w:marTop w:val="0"/>
                          <w:marBottom w:val="0"/>
                          <w:divBdr>
                            <w:top w:val="none" w:sz="0" w:space="0" w:color="auto"/>
                            <w:left w:val="none" w:sz="0" w:space="0" w:color="auto"/>
                            <w:bottom w:val="none" w:sz="0" w:space="0" w:color="auto"/>
                            <w:right w:val="none" w:sz="0" w:space="0" w:color="auto"/>
                          </w:divBdr>
                        </w:div>
                      </w:divsChild>
                    </w:div>
                    <w:div w:id="229311552">
                      <w:marLeft w:val="0"/>
                      <w:marRight w:val="0"/>
                      <w:marTop w:val="0"/>
                      <w:marBottom w:val="0"/>
                      <w:divBdr>
                        <w:top w:val="none" w:sz="0" w:space="0" w:color="auto"/>
                        <w:left w:val="none" w:sz="0" w:space="0" w:color="auto"/>
                        <w:bottom w:val="none" w:sz="0" w:space="0" w:color="auto"/>
                        <w:right w:val="none" w:sz="0" w:space="0" w:color="auto"/>
                      </w:divBdr>
                      <w:divsChild>
                        <w:div w:id="1421291353">
                          <w:marLeft w:val="0"/>
                          <w:marRight w:val="0"/>
                          <w:marTop w:val="0"/>
                          <w:marBottom w:val="0"/>
                          <w:divBdr>
                            <w:top w:val="none" w:sz="0" w:space="0" w:color="auto"/>
                            <w:left w:val="none" w:sz="0" w:space="0" w:color="auto"/>
                            <w:bottom w:val="none" w:sz="0" w:space="0" w:color="auto"/>
                            <w:right w:val="none" w:sz="0" w:space="0" w:color="auto"/>
                          </w:divBdr>
                        </w:div>
                      </w:divsChild>
                    </w:div>
                    <w:div w:id="809713568">
                      <w:marLeft w:val="0"/>
                      <w:marRight w:val="0"/>
                      <w:marTop w:val="0"/>
                      <w:marBottom w:val="0"/>
                      <w:divBdr>
                        <w:top w:val="none" w:sz="0" w:space="0" w:color="auto"/>
                        <w:left w:val="none" w:sz="0" w:space="0" w:color="auto"/>
                        <w:bottom w:val="none" w:sz="0" w:space="0" w:color="auto"/>
                        <w:right w:val="none" w:sz="0" w:space="0" w:color="auto"/>
                      </w:divBdr>
                      <w:divsChild>
                        <w:div w:id="126896801">
                          <w:marLeft w:val="0"/>
                          <w:marRight w:val="0"/>
                          <w:marTop w:val="0"/>
                          <w:marBottom w:val="0"/>
                          <w:divBdr>
                            <w:top w:val="none" w:sz="0" w:space="0" w:color="auto"/>
                            <w:left w:val="none" w:sz="0" w:space="0" w:color="auto"/>
                            <w:bottom w:val="none" w:sz="0" w:space="0" w:color="auto"/>
                            <w:right w:val="none" w:sz="0" w:space="0" w:color="auto"/>
                          </w:divBdr>
                        </w:div>
                      </w:divsChild>
                    </w:div>
                    <w:div w:id="849174590">
                      <w:marLeft w:val="0"/>
                      <w:marRight w:val="0"/>
                      <w:marTop w:val="0"/>
                      <w:marBottom w:val="0"/>
                      <w:divBdr>
                        <w:top w:val="none" w:sz="0" w:space="0" w:color="auto"/>
                        <w:left w:val="none" w:sz="0" w:space="0" w:color="auto"/>
                        <w:bottom w:val="none" w:sz="0" w:space="0" w:color="auto"/>
                        <w:right w:val="none" w:sz="0" w:space="0" w:color="auto"/>
                      </w:divBdr>
                      <w:divsChild>
                        <w:div w:id="1705475402">
                          <w:marLeft w:val="0"/>
                          <w:marRight w:val="0"/>
                          <w:marTop w:val="0"/>
                          <w:marBottom w:val="0"/>
                          <w:divBdr>
                            <w:top w:val="none" w:sz="0" w:space="0" w:color="auto"/>
                            <w:left w:val="none" w:sz="0" w:space="0" w:color="auto"/>
                            <w:bottom w:val="none" w:sz="0" w:space="0" w:color="auto"/>
                            <w:right w:val="none" w:sz="0" w:space="0" w:color="auto"/>
                          </w:divBdr>
                        </w:div>
                      </w:divsChild>
                    </w:div>
                    <w:div w:id="1150486092">
                      <w:marLeft w:val="0"/>
                      <w:marRight w:val="0"/>
                      <w:marTop w:val="0"/>
                      <w:marBottom w:val="0"/>
                      <w:divBdr>
                        <w:top w:val="none" w:sz="0" w:space="0" w:color="auto"/>
                        <w:left w:val="none" w:sz="0" w:space="0" w:color="auto"/>
                        <w:bottom w:val="none" w:sz="0" w:space="0" w:color="auto"/>
                        <w:right w:val="none" w:sz="0" w:space="0" w:color="auto"/>
                      </w:divBdr>
                      <w:divsChild>
                        <w:div w:id="1632252236">
                          <w:marLeft w:val="0"/>
                          <w:marRight w:val="0"/>
                          <w:marTop w:val="0"/>
                          <w:marBottom w:val="0"/>
                          <w:divBdr>
                            <w:top w:val="none" w:sz="0" w:space="0" w:color="auto"/>
                            <w:left w:val="none" w:sz="0" w:space="0" w:color="auto"/>
                            <w:bottom w:val="none" w:sz="0" w:space="0" w:color="auto"/>
                            <w:right w:val="none" w:sz="0" w:space="0" w:color="auto"/>
                          </w:divBdr>
                        </w:div>
                      </w:divsChild>
                    </w:div>
                    <w:div w:id="203716765">
                      <w:marLeft w:val="0"/>
                      <w:marRight w:val="0"/>
                      <w:marTop w:val="0"/>
                      <w:marBottom w:val="0"/>
                      <w:divBdr>
                        <w:top w:val="none" w:sz="0" w:space="0" w:color="auto"/>
                        <w:left w:val="none" w:sz="0" w:space="0" w:color="auto"/>
                        <w:bottom w:val="none" w:sz="0" w:space="0" w:color="auto"/>
                        <w:right w:val="none" w:sz="0" w:space="0" w:color="auto"/>
                      </w:divBdr>
                      <w:divsChild>
                        <w:div w:id="292909314">
                          <w:marLeft w:val="0"/>
                          <w:marRight w:val="0"/>
                          <w:marTop w:val="0"/>
                          <w:marBottom w:val="0"/>
                          <w:divBdr>
                            <w:top w:val="none" w:sz="0" w:space="0" w:color="auto"/>
                            <w:left w:val="none" w:sz="0" w:space="0" w:color="auto"/>
                            <w:bottom w:val="none" w:sz="0" w:space="0" w:color="auto"/>
                            <w:right w:val="none" w:sz="0" w:space="0" w:color="auto"/>
                          </w:divBdr>
                        </w:div>
                      </w:divsChild>
                    </w:div>
                    <w:div w:id="1623728421">
                      <w:marLeft w:val="0"/>
                      <w:marRight w:val="0"/>
                      <w:marTop w:val="0"/>
                      <w:marBottom w:val="0"/>
                      <w:divBdr>
                        <w:top w:val="none" w:sz="0" w:space="0" w:color="auto"/>
                        <w:left w:val="none" w:sz="0" w:space="0" w:color="auto"/>
                        <w:bottom w:val="none" w:sz="0" w:space="0" w:color="auto"/>
                        <w:right w:val="none" w:sz="0" w:space="0" w:color="auto"/>
                      </w:divBdr>
                      <w:divsChild>
                        <w:div w:id="1314486035">
                          <w:marLeft w:val="0"/>
                          <w:marRight w:val="0"/>
                          <w:marTop w:val="0"/>
                          <w:marBottom w:val="0"/>
                          <w:divBdr>
                            <w:top w:val="none" w:sz="0" w:space="0" w:color="auto"/>
                            <w:left w:val="none" w:sz="0" w:space="0" w:color="auto"/>
                            <w:bottom w:val="none" w:sz="0" w:space="0" w:color="auto"/>
                            <w:right w:val="none" w:sz="0" w:space="0" w:color="auto"/>
                          </w:divBdr>
                        </w:div>
                        <w:div w:id="1337927031">
                          <w:marLeft w:val="0"/>
                          <w:marRight w:val="0"/>
                          <w:marTop w:val="0"/>
                          <w:marBottom w:val="0"/>
                          <w:divBdr>
                            <w:top w:val="none" w:sz="0" w:space="0" w:color="auto"/>
                            <w:left w:val="none" w:sz="0" w:space="0" w:color="auto"/>
                            <w:bottom w:val="none" w:sz="0" w:space="0" w:color="auto"/>
                            <w:right w:val="none" w:sz="0" w:space="0" w:color="auto"/>
                          </w:divBdr>
                        </w:div>
                      </w:divsChild>
                    </w:div>
                    <w:div w:id="506480325">
                      <w:marLeft w:val="0"/>
                      <w:marRight w:val="0"/>
                      <w:marTop w:val="0"/>
                      <w:marBottom w:val="0"/>
                      <w:divBdr>
                        <w:top w:val="none" w:sz="0" w:space="0" w:color="auto"/>
                        <w:left w:val="none" w:sz="0" w:space="0" w:color="auto"/>
                        <w:bottom w:val="none" w:sz="0" w:space="0" w:color="auto"/>
                        <w:right w:val="none" w:sz="0" w:space="0" w:color="auto"/>
                      </w:divBdr>
                      <w:divsChild>
                        <w:div w:id="351538191">
                          <w:marLeft w:val="0"/>
                          <w:marRight w:val="0"/>
                          <w:marTop w:val="0"/>
                          <w:marBottom w:val="0"/>
                          <w:divBdr>
                            <w:top w:val="none" w:sz="0" w:space="0" w:color="auto"/>
                            <w:left w:val="none" w:sz="0" w:space="0" w:color="auto"/>
                            <w:bottom w:val="none" w:sz="0" w:space="0" w:color="auto"/>
                            <w:right w:val="none" w:sz="0" w:space="0" w:color="auto"/>
                          </w:divBdr>
                        </w:div>
                      </w:divsChild>
                    </w:div>
                    <w:div w:id="1961909867">
                      <w:marLeft w:val="0"/>
                      <w:marRight w:val="0"/>
                      <w:marTop w:val="0"/>
                      <w:marBottom w:val="0"/>
                      <w:divBdr>
                        <w:top w:val="none" w:sz="0" w:space="0" w:color="auto"/>
                        <w:left w:val="none" w:sz="0" w:space="0" w:color="auto"/>
                        <w:bottom w:val="none" w:sz="0" w:space="0" w:color="auto"/>
                        <w:right w:val="none" w:sz="0" w:space="0" w:color="auto"/>
                      </w:divBdr>
                      <w:divsChild>
                        <w:div w:id="193924377">
                          <w:marLeft w:val="0"/>
                          <w:marRight w:val="0"/>
                          <w:marTop w:val="0"/>
                          <w:marBottom w:val="0"/>
                          <w:divBdr>
                            <w:top w:val="none" w:sz="0" w:space="0" w:color="auto"/>
                            <w:left w:val="none" w:sz="0" w:space="0" w:color="auto"/>
                            <w:bottom w:val="none" w:sz="0" w:space="0" w:color="auto"/>
                            <w:right w:val="none" w:sz="0" w:space="0" w:color="auto"/>
                          </w:divBdr>
                        </w:div>
                      </w:divsChild>
                    </w:div>
                    <w:div w:id="849293881">
                      <w:marLeft w:val="0"/>
                      <w:marRight w:val="0"/>
                      <w:marTop w:val="0"/>
                      <w:marBottom w:val="0"/>
                      <w:divBdr>
                        <w:top w:val="none" w:sz="0" w:space="0" w:color="auto"/>
                        <w:left w:val="none" w:sz="0" w:space="0" w:color="auto"/>
                        <w:bottom w:val="none" w:sz="0" w:space="0" w:color="auto"/>
                        <w:right w:val="none" w:sz="0" w:space="0" w:color="auto"/>
                      </w:divBdr>
                      <w:divsChild>
                        <w:div w:id="1159006964">
                          <w:marLeft w:val="0"/>
                          <w:marRight w:val="0"/>
                          <w:marTop w:val="0"/>
                          <w:marBottom w:val="0"/>
                          <w:divBdr>
                            <w:top w:val="none" w:sz="0" w:space="0" w:color="auto"/>
                            <w:left w:val="none" w:sz="0" w:space="0" w:color="auto"/>
                            <w:bottom w:val="none" w:sz="0" w:space="0" w:color="auto"/>
                            <w:right w:val="none" w:sz="0" w:space="0" w:color="auto"/>
                          </w:divBdr>
                        </w:div>
                      </w:divsChild>
                    </w:div>
                    <w:div w:id="1915780021">
                      <w:marLeft w:val="0"/>
                      <w:marRight w:val="0"/>
                      <w:marTop w:val="0"/>
                      <w:marBottom w:val="0"/>
                      <w:divBdr>
                        <w:top w:val="none" w:sz="0" w:space="0" w:color="auto"/>
                        <w:left w:val="none" w:sz="0" w:space="0" w:color="auto"/>
                        <w:bottom w:val="none" w:sz="0" w:space="0" w:color="auto"/>
                        <w:right w:val="none" w:sz="0" w:space="0" w:color="auto"/>
                      </w:divBdr>
                      <w:divsChild>
                        <w:div w:id="1413503542">
                          <w:marLeft w:val="0"/>
                          <w:marRight w:val="0"/>
                          <w:marTop w:val="0"/>
                          <w:marBottom w:val="0"/>
                          <w:divBdr>
                            <w:top w:val="none" w:sz="0" w:space="0" w:color="auto"/>
                            <w:left w:val="none" w:sz="0" w:space="0" w:color="auto"/>
                            <w:bottom w:val="none" w:sz="0" w:space="0" w:color="auto"/>
                            <w:right w:val="none" w:sz="0" w:space="0" w:color="auto"/>
                          </w:divBdr>
                        </w:div>
                      </w:divsChild>
                    </w:div>
                    <w:div w:id="452796132">
                      <w:marLeft w:val="0"/>
                      <w:marRight w:val="0"/>
                      <w:marTop w:val="0"/>
                      <w:marBottom w:val="0"/>
                      <w:divBdr>
                        <w:top w:val="none" w:sz="0" w:space="0" w:color="auto"/>
                        <w:left w:val="none" w:sz="0" w:space="0" w:color="auto"/>
                        <w:bottom w:val="none" w:sz="0" w:space="0" w:color="auto"/>
                        <w:right w:val="none" w:sz="0" w:space="0" w:color="auto"/>
                      </w:divBdr>
                      <w:divsChild>
                        <w:div w:id="161043506">
                          <w:marLeft w:val="0"/>
                          <w:marRight w:val="0"/>
                          <w:marTop w:val="0"/>
                          <w:marBottom w:val="0"/>
                          <w:divBdr>
                            <w:top w:val="none" w:sz="0" w:space="0" w:color="auto"/>
                            <w:left w:val="none" w:sz="0" w:space="0" w:color="auto"/>
                            <w:bottom w:val="none" w:sz="0" w:space="0" w:color="auto"/>
                            <w:right w:val="none" w:sz="0" w:space="0" w:color="auto"/>
                          </w:divBdr>
                        </w:div>
                      </w:divsChild>
                    </w:div>
                    <w:div w:id="1786347000">
                      <w:marLeft w:val="0"/>
                      <w:marRight w:val="0"/>
                      <w:marTop w:val="0"/>
                      <w:marBottom w:val="0"/>
                      <w:divBdr>
                        <w:top w:val="none" w:sz="0" w:space="0" w:color="auto"/>
                        <w:left w:val="none" w:sz="0" w:space="0" w:color="auto"/>
                        <w:bottom w:val="none" w:sz="0" w:space="0" w:color="auto"/>
                        <w:right w:val="none" w:sz="0" w:space="0" w:color="auto"/>
                      </w:divBdr>
                      <w:divsChild>
                        <w:div w:id="259143510">
                          <w:marLeft w:val="0"/>
                          <w:marRight w:val="0"/>
                          <w:marTop w:val="0"/>
                          <w:marBottom w:val="0"/>
                          <w:divBdr>
                            <w:top w:val="none" w:sz="0" w:space="0" w:color="auto"/>
                            <w:left w:val="none" w:sz="0" w:space="0" w:color="auto"/>
                            <w:bottom w:val="none" w:sz="0" w:space="0" w:color="auto"/>
                            <w:right w:val="none" w:sz="0" w:space="0" w:color="auto"/>
                          </w:divBdr>
                        </w:div>
                      </w:divsChild>
                    </w:div>
                    <w:div w:id="459501014">
                      <w:marLeft w:val="0"/>
                      <w:marRight w:val="0"/>
                      <w:marTop w:val="0"/>
                      <w:marBottom w:val="0"/>
                      <w:divBdr>
                        <w:top w:val="none" w:sz="0" w:space="0" w:color="auto"/>
                        <w:left w:val="none" w:sz="0" w:space="0" w:color="auto"/>
                        <w:bottom w:val="none" w:sz="0" w:space="0" w:color="auto"/>
                        <w:right w:val="none" w:sz="0" w:space="0" w:color="auto"/>
                      </w:divBdr>
                      <w:divsChild>
                        <w:div w:id="987437415">
                          <w:marLeft w:val="0"/>
                          <w:marRight w:val="0"/>
                          <w:marTop w:val="0"/>
                          <w:marBottom w:val="0"/>
                          <w:divBdr>
                            <w:top w:val="none" w:sz="0" w:space="0" w:color="auto"/>
                            <w:left w:val="none" w:sz="0" w:space="0" w:color="auto"/>
                            <w:bottom w:val="none" w:sz="0" w:space="0" w:color="auto"/>
                            <w:right w:val="none" w:sz="0" w:space="0" w:color="auto"/>
                          </w:divBdr>
                        </w:div>
                      </w:divsChild>
                    </w:div>
                    <w:div w:id="772214477">
                      <w:marLeft w:val="0"/>
                      <w:marRight w:val="0"/>
                      <w:marTop w:val="0"/>
                      <w:marBottom w:val="0"/>
                      <w:divBdr>
                        <w:top w:val="none" w:sz="0" w:space="0" w:color="auto"/>
                        <w:left w:val="none" w:sz="0" w:space="0" w:color="auto"/>
                        <w:bottom w:val="none" w:sz="0" w:space="0" w:color="auto"/>
                        <w:right w:val="none" w:sz="0" w:space="0" w:color="auto"/>
                      </w:divBdr>
                      <w:divsChild>
                        <w:div w:id="1712413450">
                          <w:marLeft w:val="0"/>
                          <w:marRight w:val="0"/>
                          <w:marTop w:val="0"/>
                          <w:marBottom w:val="0"/>
                          <w:divBdr>
                            <w:top w:val="none" w:sz="0" w:space="0" w:color="auto"/>
                            <w:left w:val="none" w:sz="0" w:space="0" w:color="auto"/>
                            <w:bottom w:val="none" w:sz="0" w:space="0" w:color="auto"/>
                            <w:right w:val="none" w:sz="0" w:space="0" w:color="auto"/>
                          </w:divBdr>
                        </w:div>
                      </w:divsChild>
                    </w:div>
                    <w:div w:id="1777363829">
                      <w:marLeft w:val="0"/>
                      <w:marRight w:val="0"/>
                      <w:marTop w:val="0"/>
                      <w:marBottom w:val="0"/>
                      <w:divBdr>
                        <w:top w:val="none" w:sz="0" w:space="0" w:color="auto"/>
                        <w:left w:val="none" w:sz="0" w:space="0" w:color="auto"/>
                        <w:bottom w:val="none" w:sz="0" w:space="0" w:color="auto"/>
                        <w:right w:val="none" w:sz="0" w:space="0" w:color="auto"/>
                      </w:divBdr>
                      <w:divsChild>
                        <w:div w:id="1266614995">
                          <w:marLeft w:val="0"/>
                          <w:marRight w:val="0"/>
                          <w:marTop w:val="0"/>
                          <w:marBottom w:val="0"/>
                          <w:divBdr>
                            <w:top w:val="none" w:sz="0" w:space="0" w:color="auto"/>
                            <w:left w:val="none" w:sz="0" w:space="0" w:color="auto"/>
                            <w:bottom w:val="none" w:sz="0" w:space="0" w:color="auto"/>
                            <w:right w:val="none" w:sz="0" w:space="0" w:color="auto"/>
                          </w:divBdr>
                        </w:div>
                      </w:divsChild>
                    </w:div>
                    <w:div w:id="1070151567">
                      <w:marLeft w:val="0"/>
                      <w:marRight w:val="0"/>
                      <w:marTop w:val="0"/>
                      <w:marBottom w:val="0"/>
                      <w:divBdr>
                        <w:top w:val="none" w:sz="0" w:space="0" w:color="auto"/>
                        <w:left w:val="none" w:sz="0" w:space="0" w:color="auto"/>
                        <w:bottom w:val="none" w:sz="0" w:space="0" w:color="auto"/>
                        <w:right w:val="none" w:sz="0" w:space="0" w:color="auto"/>
                      </w:divBdr>
                      <w:divsChild>
                        <w:div w:id="2111004300">
                          <w:marLeft w:val="0"/>
                          <w:marRight w:val="0"/>
                          <w:marTop w:val="0"/>
                          <w:marBottom w:val="0"/>
                          <w:divBdr>
                            <w:top w:val="none" w:sz="0" w:space="0" w:color="auto"/>
                            <w:left w:val="none" w:sz="0" w:space="0" w:color="auto"/>
                            <w:bottom w:val="none" w:sz="0" w:space="0" w:color="auto"/>
                            <w:right w:val="none" w:sz="0" w:space="0" w:color="auto"/>
                          </w:divBdr>
                        </w:div>
                      </w:divsChild>
                    </w:div>
                    <w:div w:id="1475101771">
                      <w:marLeft w:val="0"/>
                      <w:marRight w:val="0"/>
                      <w:marTop w:val="0"/>
                      <w:marBottom w:val="0"/>
                      <w:divBdr>
                        <w:top w:val="none" w:sz="0" w:space="0" w:color="auto"/>
                        <w:left w:val="none" w:sz="0" w:space="0" w:color="auto"/>
                        <w:bottom w:val="none" w:sz="0" w:space="0" w:color="auto"/>
                        <w:right w:val="none" w:sz="0" w:space="0" w:color="auto"/>
                      </w:divBdr>
                      <w:divsChild>
                        <w:div w:id="217521096">
                          <w:marLeft w:val="0"/>
                          <w:marRight w:val="0"/>
                          <w:marTop w:val="0"/>
                          <w:marBottom w:val="0"/>
                          <w:divBdr>
                            <w:top w:val="none" w:sz="0" w:space="0" w:color="auto"/>
                            <w:left w:val="none" w:sz="0" w:space="0" w:color="auto"/>
                            <w:bottom w:val="none" w:sz="0" w:space="0" w:color="auto"/>
                            <w:right w:val="none" w:sz="0" w:space="0" w:color="auto"/>
                          </w:divBdr>
                        </w:div>
                      </w:divsChild>
                    </w:div>
                    <w:div w:id="2000037533">
                      <w:marLeft w:val="0"/>
                      <w:marRight w:val="0"/>
                      <w:marTop w:val="0"/>
                      <w:marBottom w:val="0"/>
                      <w:divBdr>
                        <w:top w:val="none" w:sz="0" w:space="0" w:color="auto"/>
                        <w:left w:val="none" w:sz="0" w:space="0" w:color="auto"/>
                        <w:bottom w:val="none" w:sz="0" w:space="0" w:color="auto"/>
                        <w:right w:val="none" w:sz="0" w:space="0" w:color="auto"/>
                      </w:divBdr>
                      <w:divsChild>
                        <w:div w:id="465972791">
                          <w:marLeft w:val="0"/>
                          <w:marRight w:val="0"/>
                          <w:marTop w:val="0"/>
                          <w:marBottom w:val="0"/>
                          <w:divBdr>
                            <w:top w:val="none" w:sz="0" w:space="0" w:color="auto"/>
                            <w:left w:val="none" w:sz="0" w:space="0" w:color="auto"/>
                            <w:bottom w:val="none" w:sz="0" w:space="0" w:color="auto"/>
                            <w:right w:val="none" w:sz="0" w:space="0" w:color="auto"/>
                          </w:divBdr>
                        </w:div>
                      </w:divsChild>
                    </w:div>
                    <w:div w:id="169293523">
                      <w:marLeft w:val="0"/>
                      <w:marRight w:val="0"/>
                      <w:marTop w:val="0"/>
                      <w:marBottom w:val="0"/>
                      <w:divBdr>
                        <w:top w:val="none" w:sz="0" w:space="0" w:color="auto"/>
                        <w:left w:val="none" w:sz="0" w:space="0" w:color="auto"/>
                        <w:bottom w:val="none" w:sz="0" w:space="0" w:color="auto"/>
                        <w:right w:val="none" w:sz="0" w:space="0" w:color="auto"/>
                      </w:divBdr>
                      <w:divsChild>
                        <w:div w:id="1990014263">
                          <w:marLeft w:val="0"/>
                          <w:marRight w:val="0"/>
                          <w:marTop w:val="0"/>
                          <w:marBottom w:val="0"/>
                          <w:divBdr>
                            <w:top w:val="none" w:sz="0" w:space="0" w:color="auto"/>
                            <w:left w:val="none" w:sz="0" w:space="0" w:color="auto"/>
                            <w:bottom w:val="none" w:sz="0" w:space="0" w:color="auto"/>
                            <w:right w:val="none" w:sz="0" w:space="0" w:color="auto"/>
                          </w:divBdr>
                        </w:div>
                      </w:divsChild>
                    </w:div>
                    <w:div w:id="1202211367">
                      <w:marLeft w:val="0"/>
                      <w:marRight w:val="0"/>
                      <w:marTop w:val="0"/>
                      <w:marBottom w:val="0"/>
                      <w:divBdr>
                        <w:top w:val="none" w:sz="0" w:space="0" w:color="auto"/>
                        <w:left w:val="none" w:sz="0" w:space="0" w:color="auto"/>
                        <w:bottom w:val="none" w:sz="0" w:space="0" w:color="auto"/>
                        <w:right w:val="none" w:sz="0" w:space="0" w:color="auto"/>
                      </w:divBdr>
                      <w:divsChild>
                        <w:div w:id="1513839731">
                          <w:marLeft w:val="0"/>
                          <w:marRight w:val="0"/>
                          <w:marTop w:val="0"/>
                          <w:marBottom w:val="0"/>
                          <w:divBdr>
                            <w:top w:val="none" w:sz="0" w:space="0" w:color="auto"/>
                            <w:left w:val="none" w:sz="0" w:space="0" w:color="auto"/>
                            <w:bottom w:val="none" w:sz="0" w:space="0" w:color="auto"/>
                            <w:right w:val="none" w:sz="0" w:space="0" w:color="auto"/>
                          </w:divBdr>
                        </w:div>
                      </w:divsChild>
                    </w:div>
                    <w:div w:id="490678625">
                      <w:marLeft w:val="0"/>
                      <w:marRight w:val="0"/>
                      <w:marTop w:val="0"/>
                      <w:marBottom w:val="0"/>
                      <w:divBdr>
                        <w:top w:val="none" w:sz="0" w:space="0" w:color="auto"/>
                        <w:left w:val="none" w:sz="0" w:space="0" w:color="auto"/>
                        <w:bottom w:val="none" w:sz="0" w:space="0" w:color="auto"/>
                        <w:right w:val="none" w:sz="0" w:space="0" w:color="auto"/>
                      </w:divBdr>
                      <w:divsChild>
                        <w:div w:id="1625962340">
                          <w:marLeft w:val="0"/>
                          <w:marRight w:val="0"/>
                          <w:marTop w:val="0"/>
                          <w:marBottom w:val="0"/>
                          <w:divBdr>
                            <w:top w:val="none" w:sz="0" w:space="0" w:color="auto"/>
                            <w:left w:val="none" w:sz="0" w:space="0" w:color="auto"/>
                            <w:bottom w:val="none" w:sz="0" w:space="0" w:color="auto"/>
                            <w:right w:val="none" w:sz="0" w:space="0" w:color="auto"/>
                          </w:divBdr>
                        </w:div>
                      </w:divsChild>
                    </w:div>
                    <w:div w:id="1224947681">
                      <w:marLeft w:val="0"/>
                      <w:marRight w:val="0"/>
                      <w:marTop w:val="0"/>
                      <w:marBottom w:val="0"/>
                      <w:divBdr>
                        <w:top w:val="none" w:sz="0" w:space="0" w:color="auto"/>
                        <w:left w:val="none" w:sz="0" w:space="0" w:color="auto"/>
                        <w:bottom w:val="none" w:sz="0" w:space="0" w:color="auto"/>
                        <w:right w:val="none" w:sz="0" w:space="0" w:color="auto"/>
                      </w:divBdr>
                      <w:divsChild>
                        <w:div w:id="139268796">
                          <w:marLeft w:val="0"/>
                          <w:marRight w:val="0"/>
                          <w:marTop w:val="0"/>
                          <w:marBottom w:val="0"/>
                          <w:divBdr>
                            <w:top w:val="none" w:sz="0" w:space="0" w:color="auto"/>
                            <w:left w:val="none" w:sz="0" w:space="0" w:color="auto"/>
                            <w:bottom w:val="none" w:sz="0" w:space="0" w:color="auto"/>
                            <w:right w:val="none" w:sz="0" w:space="0" w:color="auto"/>
                          </w:divBdr>
                        </w:div>
                      </w:divsChild>
                    </w:div>
                    <w:div w:id="612977872">
                      <w:marLeft w:val="0"/>
                      <w:marRight w:val="0"/>
                      <w:marTop w:val="0"/>
                      <w:marBottom w:val="0"/>
                      <w:divBdr>
                        <w:top w:val="none" w:sz="0" w:space="0" w:color="auto"/>
                        <w:left w:val="none" w:sz="0" w:space="0" w:color="auto"/>
                        <w:bottom w:val="none" w:sz="0" w:space="0" w:color="auto"/>
                        <w:right w:val="none" w:sz="0" w:space="0" w:color="auto"/>
                      </w:divBdr>
                      <w:divsChild>
                        <w:div w:id="1133868194">
                          <w:marLeft w:val="0"/>
                          <w:marRight w:val="0"/>
                          <w:marTop w:val="0"/>
                          <w:marBottom w:val="0"/>
                          <w:divBdr>
                            <w:top w:val="none" w:sz="0" w:space="0" w:color="auto"/>
                            <w:left w:val="none" w:sz="0" w:space="0" w:color="auto"/>
                            <w:bottom w:val="none" w:sz="0" w:space="0" w:color="auto"/>
                            <w:right w:val="none" w:sz="0" w:space="0" w:color="auto"/>
                          </w:divBdr>
                        </w:div>
                      </w:divsChild>
                    </w:div>
                    <w:div w:id="20085993">
                      <w:marLeft w:val="0"/>
                      <w:marRight w:val="0"/>
                      <w:marTop w:val="0"/>
                      <w:marBottom w:val="0"/>
                      <w:divBdr>
                        <w:top w:val="none" w:sz="0" w:space="0" w:color="auto"/>
                        <w:left w:val="none" w:sz="0" w:space="0" w:color="auto"/>
                        <w:bottom w:val="none" w:sz="0" w:space="0" w:color="auto"/>
                        <w:right w:val="none" w:sz="0" w:space="0" w:color="auto"/>
                      </w:divBdr>
                      <w:divsChild>
                        <w:div w:id="1891528492">
                          <w:marLeft w:val="0"/>
                          <w:marRight w:val="0"/>
                          <w:marTop w:val="0"/>
                          <w:marBottom w:val="0"/>
                          <w:divBdr>
                            <w:top w:val="none" w:sz="0" w:space="0" w:color="auto"/>
                            <w:left w:val="none" w:sz="0" w:space="0" w:color="auto"/>
                            <w:bottom w:val="none" w:sz="0" w:space="0" w:color="auto"/>
                            <w:right w:val="none" w:sz="0" w:space="0" w:color="auto"/>
                          </w:divBdr>
                        </w:div>
                      </w:divsChild>
                    </w:div>
                    <w:div w:id="2049336034">
                      <w:marLeft w:val="0"/>
                      <w:marRight w:val="0"/>
                      <w:marTop w:val="0"/>
                      <w:marBottom w:val="0"/>
                      <w:divBdr>
                        <w:top w:val="none" w:sz="0" w:space="0" w:color="auto"/>
                        <w:left w:val="none" w:sz="0" w:space="0" w:color="auto"/>
                        <w:bottom w:val="none" w:sz="0" w:space="0" w:color="auto"/>
                        <w:right w:val="none" w:sz="0" w:space="0" w:color="auto"/>
                      </w:divBdr>
                      <w:divsChild>
                        <w:div w:id="663776877">
                          <w:marLeft w:val="0"/>
                          <w:marRight w:val="0"/>
                          <w:marTop w:val="0"/>
                          <w:marBottom w:val="0"/>
                          <w:divBdr>
                            <w:top w:val="none" w:sz="0" w:space="0" w:color="auto"/>
                            <w:left w:val="none" w:sz="0" w:space="0" w:color="auto"/>
                            <w:bottom w:val="none" w:sz="0" w:space="0" w:color="auto"/>
                            <w:right w:val="none" w:sz="0" w:space="0" w:color="auto"/>
                          </w:divBdr>
                        </w:div>
                      </w:divsChild>
                    </w:div>
                    <w:div w:id="1950624101">
                      <w:marLeft w:val="0"/>
                      <w:marRight w:val="0"/>
                      <w:marTop w:val="0"/>
                      <w:marBottom w:val="0"/>
                      <w:divBdr>
                        <w:top w:val="none" w:sz="0" w:space="0" w:color="auto"/>
                        <w:left w:val="none" w:sz="0" w:space="0" w:color="auto"/>
                        <w:bottom w:val="none" w:sz="0" w:space="0" w:color="auto"/>
                        <w:right w:val="none" w:sz="0" w:space="0" w:color="auto"/>
                      </w:divBdr>
                      <w:divsChild>
                        <w:div w:id="809515302">
                          <w:marLeft w:val="0"/>
                          <w:marRight w:val="0"/>
                          <w:marTop w:val="0"/>
                          <w:marBottom w:val="0"/>
                          <w:divBdr>
                            <w:top w:val="none" w:sz="0" w:space="0" w:color="auto"/>
                            <w:left w:val="none" w:sz="0" w:space="0" w:color="auto"/>
                            <w:bottom w:val="none" w:sz="0" w:space="0" w:color="auto"/>
                            <w:right w:val="none" w:sz="0" w:space="0" w:color="auto"/>
                          </w:divBdr>
                        </w:div>
                      </w:divsChild>
                    </w:div>
                    <w:div w:id="889997961">
                      <w:marLeft w:val="0"/>
                      <w:marRight w:val="0"/>
                      <w:marTop w:val="0"/>
                      <w:marBottom w:val="0"/>
                      <w:divBdr>
                        <w:top w:val="none" w:sz="0" w:space="0" w:color="auto"/>
                        <w:left w:val="none" w:sz="0" w:space="0" w:color="auto"/>
                        <w:bottom w:val="none" w:sz="0" w:space="0" w:color="auto"/>
                        <w:right w:val="none" w:sz="0" w:space="0" w:color="auto"/>
                      </w:divBdr>
                      <w:divsChild>
                        <w:div w:id="265776764">
                          <w:marLeft w:val="0"/>
                          <w:marRight w:val="0"/>
                          <w:marTop w:val="0"/>
                          <w:marBottom w:val="0"/>
                          <w:divBdr>
                            <w:top w:val="none" w:sz="0" w:space="0" w:color="auto"/>
                            <w:left w:val="none" w:sz="0" w:space="0" w:color="auto"/>
                            <w:bottom w:val="none" w:sz="0" w:space="0" w:color="auto"/>
                            <w:right w:val="none" w:sz="0" w:space="0" w:color="auto"/>
                          </w:divBdr>
                        </w:div>
                      </w:divsChild>
                    </w:div>
                    <w:div w:id="2137527279">
                      <w:marLeft w:val="0"/>
                      <w:marRight w:val="0"/>
                      <w:marTop w:val="0"/>
                      <w:marBottom w:val="0"/>
                      <w:divBdr>
                        <w:top w:val="none" w:sz="0" w:space="0" w:color="auto"/>
                        <w:left w:val="none" w:sz="0" w:space="0" w:color="auto"/>
                        <w:bottom w:val="none" w:sz="0" w:space="0" w:color="auto"/>
                        <w:right w:val="none" w:sz="0" w:space="0" w:color="auto"/>
                      </w:divBdr>
                      <w:divsChild>
                        <w:div w:id="44717345">
                          <w:marLeft w:val="0"/>
                          <w:marRight w:val="0"/>
                          <w:marTop w:val="0"/>
                          <w:marBottom w:val="0"/>
                          <w:divBdr>
                            <w:top w:val="none" w:sz="0" w:space="0" w:color="auto"/>
                            <w:left w:val="none" w:sz="0" w:space="0" w:color="auto"/>
                            <w:bottom w:val="none" w:sz="0" w:space="0" w:color="auto"/>
                            <w:right w:val="none" w:sz="0" w:space="0" w:color="auto"/>
                          </w:divBdr>
                        </w:div>
                      </w:divsChild>
                    </w:div>
                    <w:div w:id="1027489025">
                      <w:marLeft w:val="0"/>
                      <w:marRight w:val="0"/>
                      <w:marTop w:val="0"/>
                      <w:marBottom w:val="0"/>
                      <w:divBdr>
                        <w:top w:val="none" w:sz="0" w:space="0" w:color="auto"/>
                        <w:left w:val="none" w:sz="0" w:space="0" w:color="auto"/>
                        <w:bottom w:val="none" w:sz="0" w:space="0" w:color="auto"/>
                        <w:right w:val="none" w:sz="0" w:space="0" w:color="auto"/>
                      </w:divBdr>
                      <w:divsChild>
                        <w:div w:id="855315871">
                          <w:marLeft w:val="0"/>
                          <w:marRight w:val="0"/>
                          <w:marTop w:val="0"/>
                          <w:marBottom w:val="0"/>
                          <w:divBdr>
                            <w:top w:val="none" w:sz="0" w:space="0" w:color="auto"/>
                            <w:left w:val="none" w:sz="0" w:space="0" w:color="auto"/>
                            <w:bottom w:val="none" w:sz="0" w:space="0" w:color="auto"/>
                            <w:right w:val="none" w:sz="0" w:space="0" w:color="auto"/>
                          </w:divBdr>
                        </w:div>
                        <w:div w:id="299191670">
                          <w:marLeft w:val="0"/>
                          <w:marRight w:val="0"/>
                          <w:marTop w:val="0"/>
                          <w:marBottom w:val="0"/>
                          <w:divBdr>
                            <w:top w:val="none" w:sz="0" w:space="0" w:color="auto"/>
                            <w:left w:val="none" w:sz="0" w:space="0" w:color="auto"/>
                            <w:bottom w:val="none" w:sz="0" w:space="0" w:color="auto"/>
                            <w:right w:val="none" w:sz="0" w:space="0" w:color="auto"/>
                          </w:divBdr>
                        </w:div>
                      </w:divsChild>
                    </w:div>
                    <w:div w:id="1707020184">
                      <w:marLeft w:val="0"/>
                      <w:marRight w:val="0"/>
                      <w:marTop w:val="0"/>
                      <w:marBottom w:val="0"/>
                      <w:divBdr>
                        <w:top w:val="none" w:sz="0" w:space="0" w:color="auto"/>
                        <w:left w:val="none" w:sz="0" w:space="0" w:color="auto"/>
                        <w:bottom w:val="none" w:sz="0" w:space="0" w:color="auto"/>
                        <w:right w:val="none" w:sz="0" w:space="0" w:color="auto"/>
                      </w:divBdr>
                      <w:divsChild>
                        <w:div w:id="1717780917">
                          <w:marLeft w:val="0"/>
                          <w:marRight w:val="0"/>
                          <w:marTop w:val="0"/>
                          <w:marBottom w:val="0"/>
                          <w:divBdr>
                            <w:top w:val="none" w:sz="0" w:space="0" w:color="auto"/>
                            <w:left w:val="none" w:sz="0" w:space="0" w:color="auto"/>
                            <w:bottom w:val="none" w:sz="0" w:space="0" w:color="auto"/>
                            <w:right w:val="none" w:sz="0" w:space="0" w:color="auto"/>
                          </w:divBdr>
                        </w:div>
                      </w:divsChild>
                    </w:div>
                    <w:div w:id="1911497311">
                      <w:marLeft w:val="0"/>
                      <w:marRight w:val="0"/>
                      <w:marTop w:val="0"/>
                      <w:marBottom w:val="0"/>
                      <w:divBdr>
                        <w:top w:val="none" w:sz="0" w:space="0" w:color="auto"/>
                        <w:left w:val="none" w:sz="0" w:space="0" w:color="auto"/>
                        <w:bottom w:val="none" w:sz="0" w:space="0" w:color="auto"/>
                        <w:right w:val="none" w:sz="0" w:space="0" w:color="auto"/>
                      </w:divBdr>
                      <w:divsChild>
                        <w:div w:id="1371884115">
                          <w:marLeft w:val="0"/>
                          <w:marRight w:val="0"/>
                          <w:marTop w:val="0"/>
                          <w:marBottom w:val="0"/>
                          <w:divBdr>
                            <w:top w:val="none" w:sz="0" w:space="0" w:color="auto"/>
                            <w:left w:val="none" w:sz="0" w:space="0" w:color="auto"/>
                            <w:bottom w:val="none" w:sz="0" w:space="0" w:color="auto"/>
                            <w:right w:val="none" w:sz="0" w:space="0" w:color="auto"/>
                          </w:divBdr>
                        </w:div>
                      </w:divsChild>
                    </w:div>
                    <w:div w:id="1501577258">
                      <w:marLeft w:val="0"/>
                      <w:marRight w:val="0"/>
                      <w:marTop w:val="0"/>
                      <w:marBottom w:val="0"/>
                      <w:divBdr>
                        <w:top w:val="none" w:sz="0" w:space="0" w:color="auto"/>
                        <w:left w:val="none" w:sz="0" w:space="0" w:color="auto"/>
                        <w:bottom w:val="none" w:sz="0" w:space="0" w:color="auto"/>
                        <w:right w:val="none" w:sz="0" w:space="0" w:color="auto"/>
                      </w:divBdr>
                      <w:divsChild>
                        <w:div w:id="873663688">
                          <w:marLeft w:val="0"/>
                          <w:marRight w:val="0"/>
                          <w:marTop w:val="0"/>
                          <w:marBottom w:val="0"/>
                          <w:divBdr>
                            <w:top w:val="none" w:sz="0" w:space="0" w:color="auto"/>
                            <w:left w:val="none" w:sz="0" w:space="0" w:color="auto"/>
                            <w:bottom w:val="none" w:sz="0" w:space="0" w:color="auto"/>
                            <w:right w:val="none" w:sz="0" w:space="0" w:color="auto"/>
                          </w:divBdr>
                        </w:div>
                      </w:divsChild>
                    </w:div>
                    <w:div w:id="458184827">
                      <w:marLeft w:val="0"/>
                      <w:marRight w:val="0"/>
                      <w:marTop w:val="0"/>
                      <w:marBottom w:val="0"/>
                      <w:divBdr>
                        <w:top w:val="none" w:sz="0" w:space="0" w:color="auto"/>
                        <w:left w:val="none" w:sz="0" w:space="0" w:color="auto"/>
                        <w:bottom w:val="none" w:sz="0" w:space="0" w:color="auto"/>
                        <w:right w:val="none" w:sz="0" w:space="0" w:color="auto"/>
                      </w:divBdr>
                      <w:divsChild>
                        <w:div w:id="728917303">
                          <w:marLeft w:val="0"/>
                          <w:marRight w:val="0"/>
                          <w:marTop w:val="0"/>
                          <w:marBottom w:val="0"/>
                          <w:divBdr>
                            <w:top w:val="none" w:sz="0" w:space="0" w:color="auto"/>
                            <w:left w:val="none" w:sz="0" w:space="0" w:color="auto"/>
                            <w:bottom w:val="none" w:sz="0" w:space="0" w:color="auto"/>
                            <w:right w:val="none" w:sz="0" w:space="0" w:color="auto"/>
                          </w:divBdr>
                        </w:div>
                      </w:divsChild>
                    </w:div>
                    <w:div w:id="1962953332">
                      <w:marLeft w:val="0"/>
                      <w:marRight w:val="0"/>
                      <w:marTop w:val="0"/>
                      <w:marBottom w:val="0"/>
                      <w:divBdr>
                        <w:top w:val="none" w:sz="0" w:space="0" w:color="auto"/>
                        <w:left w:val="none" w:sz="0" w:space="0" w:color="auto"/>
                        <w:bottom w:val="none" w:sz="0" w:space="0" w:color="auto"/>
                        <w:right w:val="none" w:sz="0" w:space="0" w:color="auto"/>
                      </w:divBdr>
                      <w:divsChild>
                        <w:div w:id="1994989383">
                          <w:marLeft w:val="0"/>
                          <w:marRight w:val="0"/>
                          <w:marTop w:val="0"/>
                          <w:marBottom w:val="0"/>
                          <w:divBdr>
                            <w:top w:val="none" w:sz="0" w:space="0" w:color="auto"/>
                            <w:left w:val="none" w:sz="0" w:space="0" w:color="auto"/>
                            <w:bottom w:val="none" w:sz="0" w:space="0" w:color="auto"/>
                            <w:right w:val="none" w:sz="0" w:space="0" w:color="auto"/>
                          </w:divBdr>
                        </w:div>
                      </w:divsChild>
                    </w:div>
                    <w:div w:id="581066104">
                      <w:marLeft w:val="0"/>
                      <w:marRight w:val="0"/>
                      <w:marTop w:val="0"/>
                      <w:marBottom w:val="0"/>
                      <w:divBdr>
                        <w:top w:val="none" w:sz="0" w:space="0" w:color="auto"/>
                        <w:left w:val="none" w:sz="0" w:space="0" w:color="auto"/>
                        <w:bottom w:val="none" w:sz="0" w:space="0" w:color="auto"/>
                        <w:right w:val="none" w:sz="0" w:space="0" w:color="auto"/>
                      </w:divBdr>
                      <w:divsChild>
                        <w:div w:id="1659921583">
                          <w:marLeft w:val="0"/>
                          <w:marRight w:val="0"/>
                          <w:marTop w:val="0"/>
                          <w:marBottom w:val="0"/>
                          <w:divBdr>
                            <w:top w:val="none" w:sz="0" w:space="0" w:color="auto"/>
                            <w:left w:val="none" w:sz="0" w:space="0" w:color="auto"/>
                            <w:bottom w:val="none" w:sz="0" w:space="0" w:color="auto"/>
                            <w:right w:val="none" w:sz="0" w:space="0" w:color="auto"/>
                          </w:divBdr>
                        </w:div>
                      </w:divsChild>
                    </w:div>
                    <w:div w:id="856389295">
                      <w:marLeft w:val="0"/>
                      <w:marRight w:val="0"/>
                      <w:marTop w:val="0"/>
                      <w:marBottom w:val="0"/>
                      <w:divBdr>
                        <w:top w:val="none" w:sz="0" w:space="0" w:color="auto"/>
                        <w:left w:val="none" w:sz="0" w:space="0" w:color="auto"/>
                        <w:bottom w:val="none" w:sz="0" w:space="0" w:color="auto"/>
                        <w:right w:val="none" w:sz="0" w:space="0" w:color="auto"/>
                      </w:divBdr>
                      <w:divsChild>
                        <w:div w:id="1945307538">
                          <w:marLeft w:val="0"/>
                          <w:marRight w:val="0"/>
                          <w:marTop w:val="0"/>
                          <w:marBottom w:val="0"/>
                          <w:divBdr>
                            <w:top w:val="none" w:sz="0" w:space="0" w:color="auto"/>
                            <w:left w:val="none" w:sz="0" w:space="0" w:color="auto"/>
                            <w:bottom w:val="none" w:sz="0" w:space="0" w:color="auto"/>
                            <w:right w:val="none" w:sz="0" w:space="0" w:color="auto"/>
                          </w:divBdr>
                        </w:div>
                      </w:divsChild>
                    </w:div>
                    <w:div w:id="350911381">
                      <w:marLeft w:val="0"/>
                      <w:marRight w:val="0"/>
                      <w:marTop w:val="0"/>
                      <w:marBottom w:val="0"/>
                      <w:divBdr>
                        <w:top w:val="none" w:sz="0" w:space="0" w:color="auto"/>
                        <w:left w:val="none" w:sz="0" w:space="0" w:color="auto"/>
                        <w:bottom w:val="none" w:sz="0" w:space="0" w:color="auto"/>
                        <w:right w:val="none" w:sz="0" w:space="0" w:color="auto"/>
                      </w:divBdr>
                      <w:divsChild>
                        <w:div w:id="974026217">
                          <w:marLeft w:val="0"/>
                          <w:marRight w:val="0"/>
                          <w:marTop w:val="0"/>
                          <w:marBottom w:val="0"/>
                          <w:divBdr>
                            <w:top w:val="none" w:sz="0" w:space="0" w:color="auto"/>
                            <w:left w:val="none" w:sz="0" w:space="0" w:color="auto"/>
                            <w:bottom w:val="none" w:sz="0" w:space="0" w:color="auto"/>
                            <w:right w:val="none" w:sz="0" w:space="0" w:color="auto"/>
                          </w:divBdr>
                        </w:div>
                      </w:divsChild>
                    </w:div>
                    <w:div w:id="1924216783">
                      <w:marLeft w:val="0"/>
                      <w:marRight w:val="0"/>
                      <w:marTop w:val="0"/>
                      <w:marBottom w:val="0"/>
                      <w:divBdr>
                        <w:top w:val="none" w:sz="0" w:space="0" w:color="auto"/>
                        <w:left w:val="none" w:sz="0" w:space="0" w:color="auto"/>
                        <w:bottom w:val="none" w:sz="0" w:space="0" w:color="auto"/>
                        <w:right w:val="none" w:sz="0" w:space="0" w:color="auto"/>
                      </w:divBdr>
                      <w:divsChild>
                        <w:div w:id="729236034">
                          <w:marLeft w:val="0"/>
                          <w:marRight w:val="0"/>
                          <w:marTop w:val="0"/>
                          <w:marBottom w:val="0"/>
                          <w:divBdr>
                            <w:top w:val="none" w:sz="0" w:space="0" w:color="auto"/>
                            <w:left w:val="none" w:sz="0" w:space="0" w:color="auto"/>
                            <w:bottom w:val="none" w:sz="0" w:space="0" w:color="auto"/>
                            <w:right w:val="none" w:sz="0" w:space="0" w:color="auto"/>
                          </w:divBdr>
                        </w:div>
                      </w:divsChild>
                    </w:div>
                    <w:div w:id="816534329">
                      <w:marLeft w:val="0"/>
                      <w:marRight w:val="0"/>
                      <w:marTop w:val="0"/>
                      <w:marBottom w:val="0"/>
                      <w:divBdr>
                        <w:top w:val="none" w:sz="0" w:space="0" w:color="auto"/>
                        <w:left w:val="none" w:sz="0" w:space="0" w:color="auto"/>
                        <w:bottom w:val="none" w:sz="0" w:space="0" w:color="auto"/>
                        <w:right w:val="none" w:sz="0" w:space="0" w:color="auto"/>
                      </w:divBdr>
                      <w:divsChild>
                        <w:div w:id="651565329">
                          <w:marLeft w:val="0"/>
                          <w:marRight w:val="0"/>
                          <w:marTop w:val="0"/>
                          <w:marBottom w:val="0"/>
                          <w:divBdr>
                            <w:top w:val="none" w:sz="0" w:space="0" w:color="auto"/>
                            <w:left w:val="none" w:sz="0" w:space="0" w:color="auto"/>
                            <w:bottom w:val="none" w:sz="0" w:space="0" w:color="auto"/>
                            <w:right w:val="none" w:sz="0" w:space="0" w:color="auto"/>
                          </w:divBdr>
                        </w:div>
                      </w:divsChild>
                    </w:div>
                    <w:div w:id="590623111">
                      <w:marLeft w:val="0"/>
                      <w:marRight w:val="0"/>
                      <w:marTop w:val="0"/>
                      <w:marBottom w:val="0"/>
                      <w:divBdr>
                        <w:top w:val="none" w:sz="0" w:space="0" w:color="auto"/>
                        <w:left w:val="none" w:sz="0" w:space="0" w:color="auto"/>
                        <w:bottom w:val="none" w:sz="0" w:space="0" w:color="auto"/>
                        <w:right w:val="none" w:sz="0" w:space="0" w:color="auto"/>
                      </w:divBdr>
                      <w:divsChild>
                        <w:div w:id="1629507937">
                          <w:marLeft w:val="0"/>
                          <w:marRight w:val="0"/>
                          <w:marTop w:val="0"/>
                          <w:marBottom w:val="0"/>
                          <w:divBdr>
                            <w:top w:val="none" w:sz="0" w:space="0" w:color="auto"/>
                            <w:left w:val="none" w:sz="0" w:space="0" w:color="auto"/>
                            <w:bottom w:val="none" w:sz="0" w:space="0" w:color="auto"/>
                            <w:right w:val="none" w:sz="0" w:space="0" w:color="auto"/>
                          </w:divBdr>
                        </w:div>
                      </w:divsChild>
                    </w:div>
                    <w:div w:id="1952126841">
                      <w:marLeft w:val="0"/>
                      <w:marRight w:val="0"/>
                      <w:marTop w:val="0"/>
                      <w:marBottom w:val="0"/>
                      <w:divBdr>
                        <w:top w:val="none" w:sz="0" w:space="0" w:color="auto"/>
                        <w:left w:val="none" w:sz="0" w:space="0" w:color="auto"/>
                        <w:bottom w:val="none" w:sz="0" w:space="0" w:color="auto"/>
                        <w:right w:val="none" w:sz="0" w:space="0" w:color="auto"/>
                      </w:divBdr>
                      <w:divsChild>
                        <w:div w:id="763917083">
                          <w:marLeft w:val="0"/>
                          <w:marRight w:val="0"/>
                          <w:marTop w:val="0"/>
                          <w:marBottom w:val="0"/>
                          <w:divBdr>
                            <w:top w:val="none" w:sz="0" w:space="0" w:color="auto"/>
                            <w:left w:val="none" w:sz="0" w:space="0" w:color="auto"/>
                            <w:bottom w:val="none" w:sz="0" w:space="0" w:color="auto"/>
                            <w:right w:val="none" w:sz="0" w:space="0" w:color="auto"/>
                          </w:divBdr>
                        </w:div>
                      </w:divsChild>
                    </w:div>
                    <w:div w:id="539367956">
                      <w:marLeft w:val="0"/>
                      <w:marRight w:val="0"/>
                      <w:marTop w:val="0"/>
                      <w:marBottom w:val="0"/>
                      <w:divBdr>
                        <w:top w:val="none" w:sz="0" w:space="0" w:color="auto"/>
                        <w:left w:val="none" w:sz="0" w:space="0" w:color="auto"/>
                        <w:bottom w:val="none" w:sz="0" w:space="0" w:color="auto"/>
                        <w:right w:val="none" w:sz="0" w:space="0" w:color="auto"/>
                      </w:divBdr>
                      <w:divsChild>
                        <w:div w:id="5139528">
                          <w:marLeft w:val="0"/>
                          <w:marRight w:val="0"/>
                          <w:marTop w:val="0"/>
                          <w:marBottom w:val="0"/>
                          <w:divBdr>
                            <w:top w:val="none" w:sz="0" w:space="0" w:color="auto"/>
                            <w:left w:val="none" w:sz="0" w:space="0" w:color="auto"/>
                            <w:bottom w:val="none" w:sz="0" w:space="0" w:color="auto"/>
                            <w:right w:val="none" w:sz="0" w:space="0" w:color="auto"/>
                          </w:divBdr>
                        </w:div>
                      </w:divsChild>
                    </w:div>
                    <w:div w:id="535778270">
                      <w:marLeft w:val="0"/>
                      <w:marRight w:val="0"/>
                      <w:marTop w:val="0"/>
                      <w:marBottom w:val="0"/>
                      <w:divBdr>
                        <w:top w:val="none" w:sz="0" w:space="0" w:color="auto"/>
                        <w:left w:val="none" w:sz="0" w:space="0" w:color="auto"/>
                        <w:bottom w:val="none" w:sz="0" w:space="0" w:color="auto"/>
                        <w:right w:val="none" w:sz="0" w:space="0" w:color="auto"/>
                      </w:divBdr>
                      <w:divsChild>
                        <w:div w:id="2115662536">
                          <w:marLeft w:val="0"/>
                          <w:marRight w:val="0"/>
                          <w:marTop w:val="0"/>
                          <w:marBottom w:val="0"/>
                          <w:divBdr>
                            <w:top w:val="none" w:sz="0" w:space="0" w:color="auto"/>
                            <w:left w:val="none" w:sz="0" w:space="0" w:color="auto"/>
                            <w:bottom w:val="none" w:sz="0" w:space="0" w:color="auto"/>
                            <w:right w:val="none" w:sz="0" w:space="0" w:color="auto"/>
                          </w:divBdr>
                        </w:div>
                      </w:divsChild>
                    </w:div>
                    <w:div w:id="342325949">
                      <w:marLeft w:val="0"/>
                      <w:marRight w:val="0"/>
                      <w:marTop w:val="0"/>
                      <w:marBottom w:val="0"/>
                      <w:divBdr>
                        <w:top w:val="none" w:sz="0" w:space="0" w:color="auto"/>
                        <w:left w:val="none" w:sz="0" w:space="0" w:color="auto"/>
                        <w:bottom w:val="none" w:sz="0" w:space="0" w:color="auto"/>
                        <w:right w:val="none" w:sz="0" w:space="0" w:color="auto"/>
                      </w:divBdr>
                      <w:divsChild>
                        <w:div w:id="2116899342">
                          <w:marLeft w:val="0"/>
                          <w:marRight w:val="0"/>
                          <w:marTop w:val="0"/>
                          <w:marBottom w:val="0"/>
                          <w:divBdr>
                            <w:top w:val="none" w:sz="0" w:space="0" w:color="auto"/>
                            <w:left w:val="none" w:sz="0" w:space="0" w:color="auto"/>
                            <w:bottom w:val="none" w:sz="0" w:space="0" w:color="auto"/>
                            <w:right w:val="none" w:sz="0" w:space="0" w:color="auto"/>
                          </w:divBdr>
                        </w:div>
                      </w:divsChild>
                    </w:div>
                    <w:div w:id="495925494">
                      <w:marLeft w:val="0"/>
                      <w:marRight w:val="0"/>
                      <w:marTop w:val="0"/>
                      <w:marBottom w:val="0"/>
                      <w:divBdr>
                        <w:top w:val="none" w:sz="0" w:space="0" w:color="auto"/>
                        <w:left w:val="none" w:sz="0" w:space="0" w:color="auto"/>
                        <w:bottom w:val="none" w:sz="0" w:space="0" w:color="auto"/>
                        <w:right w:val="none" w:sz="0" w:space="0" w:color="auto"/>
                      </w:divBdr>
                      <w:divsChild>
                        <w:div w:id="1196191175">
                          <w:marLeft w:val="0"/>
                          <w:marRight w:val="0"/>
                          <w:marTop w:val="0"/>
                          <w:marBottom w:val="0"/>
                          <w:divBdr>
                            <w:top w:val="none" w:sz="0" w:space="0" w:color="auto"/>
                            <w:left w:val="none" w:sz="0" w:space="0" w:color="auto"/>
                            <w:bottom w:val="none" w:sz="0" w:space="0" w:color="auto"/>
                            <w:right w:val="none" w:sz="0" w:space="0" w:color="auto"/>
                          </w:divBdr>
                        </w:div>
                      </w:divsChild>
                    </w:div>
                    <w:div w:id="534537221">
                      <w:marLeft w:val="0"/>
                      <w:marRight w:val="0"/>
                      <w:marTop w:val="0"/>
                      <w:marBottom w:val="0"/>
                      <w:divBdr>
                        <w:top w:val="none" w:sz="0" w:space="0" w:color="auto"/>
                        <w:left w:val="none" w:sz="0" w:space="0" w:color="auto"/>
                        <w:bottom w:val="none" w:sz="0" w:space="0" w:color="auto"/>
                        <w:right w:val="none" w:sz="0" w:space="0" w:color="auto"/>
                      </w:divBdr>
                      <w:divsChild>
                        <w:div w:id="1281840415">
                          <w:marLeft w:val="0"/>
                          <w:marRight w:val="0"/>
                          <w:marTop w:val="0"/>
                          <w:marBottom w:val="0"/>
                          <w:divBdr>
                            <w:top w:val="none" w:sz="0" w:space="0" w:color="auto"/>
                            <w:left w:val="none" w:sz="0" w:space="0" w:color="auto"/>
                            <w:bottom w:val="none" w:sz="0" w:space="0" w:color="auto"/>
                            <w:right w:val="none" w:sz="0" w:space="0" w:color="auto"/>
                          </w:divBdr>
                        </w:div>
                      </w:divsChild>
                    </w:div>
                    <w:div w:id="288248009">
                      <w:marLeft w:val="0"/>
                      <w:marRight w:val="0"/>
                      <w:marTop w:val="0"/>
                      <w:marBottom w:val="0"/>
                      <w:divBdr>
                        <w:top w:val="none" w:sz="0" w:space="0" w:color="auto"/>
                        <w:left w:val="none" w:sz="0" w:space="0" w:color="auto"/>
                        <w:bottom w:val="none" w:sz="0" w:space="0" w:color="auto"/>
                        <w:right w:val="none" w:sz="0" w:space="0" w:color="auto"/>
                      </w:divBdr>
                      <w:divsChild>
                        <w:div w:id="738751146">
                          <w:marLeft w:val="0"/>
                          <w:marRight w:val="0"/>
                          <w:marTop w:val="0"/>
                          <w:marBottom w:val="0"/>
                          <w:divBdr>
                            <w:top w:val="none" w:sz="0" w:space="0" w:color="auto"/>
                            <w:left w:val="none" w:sz="0" w:space="0" w:color="auto"/>
                            <w:bottom w:val="none" w:sz="0" w:space="0" w:color="auto"/>
                            <w:right w:val="none" w:sz="0" w:space="0" w:color="auto"/>
                          </w:divBdr>
                        </w:div>
                      </w:divsChild>
                    </w:div>
                    <w:div w:id="2134783273">
                      <w:marLeft w:val="0"/>
                      <w:marRight w:val="0"/>
                      <w:marTop w:val="0"/>
                      <w:marBottom w:val="0"/>
                      <w:divBdr>
                        <w:top w:val="none" w:sz="0" w:space="0" w:color="auto"/>
                        <w:left w:val="none" w:sz="0" w:space="0" w:color="auto"/>
                        <w:bottom w:val="none" w:sz="0" w:space="0" w:color="auto"/>
                        <w:right w:val="none" w:sz="0" w:space="0" w:color="auto"/>
                      </w:divBdr>
                      <w:divsChild>
                        <w:div w:id="1249847859">
                          <w:marLeft w:val="0"/>
                          <w:marRight w:val="0"/>
                          <w:marTop w:val="0"/>
                          <w:marBottom w:val="0"/>
                          <w:divBdr>
                            <w:top w:val="none" w:sz="0" w:space="0" w:color="auto"/>
                            <w:left w:val="none" w:sz="0" w:space="0" w:color="auto"/>
                            <w:bottom w:val="none" w:sz="0" w:space="0" w:color="auto"/>
                            <w:right w:val="none" w:sz="0" w:space="0" w:color="auto"/>
                          </w:divBdr>
                        </w:div>
                      </w:divsChild>
                    </w:div>
                    <w:div w:id="57214714">
                      <w:marLeft w:val="0"/>
                      <w:marRight w:val="0"/>
                      <w:marTop w:val="0"/>
                      <w:marBottom w:val="0"/>
                      <w:divBdr>
                        <w:top w:val="none" w:sz="0" w:space="0" w:color="auto"/>
                        <w:left w:val="none" w:sz="0" w:space="0" w:color="auto"/>
                        <w:bottom w:val="none" w:sz="0" w:space="0" w:color="auto"/>
                        <w:right w:val="none" w:sz="0" w:space="0" w:color="auto"/>
                      </w:divBdr>
                      <w:divsChild>
                        <w:div w:id="1923298625">
                          <w:marLeft w:val="0"/>
                          <w:marRight w:val="0"/>
                          <w:marTop w:val="0"/>
                          <w:marBottom w:val="0"/>
                          <w:divBdr>
                            <w:top w:val="none" w:sz="0" w:space="0" w:color="auto"/>
                            <w:left w:val="none" w:sz="0" w:space="0" w:color="auto"/>
                            <w:bottom w:val="none" w:sz="0" w:space="0" w:color="auto"/>
                            <w:right w:val="none" w:sz="0" w:space="0" w:color="auto"/>
                          </w:divBdr>
                        </w:div>
                      </w:divsChild>
                    </w:div>
                    <w:div w:id="96606343">
                      <w:marLeft w:val="0"/>
                      <w:marRight w:val="0"/>
                      <w:marTop w:val="0"/>
                      <w:marBottom w:val="0"/>
                      <w:divBdr>
                        <w:top w:val="none" w:sz="0" w:space="0" w:color="auto"/>
                        <w:left w:val="none" w:sz="0" w:space="0" w:color="auto"/>
                        <w:bottom w:val="none" w:sz="0" w:space="0" w:color="auto"/>
                        <w:right w:val="none" w:sz="0" w:space="0" w:color="auto"/>
                      </w:divBdr>
                      <w:divsChild>
                        <w:div w:id="745490597">
                          <w:marLeft w:val="0"/>
                          <w:marRight w:val="0"/>
                          <w:marTop w:val="0"/>
                          <w:marBottom w:val="0"/>
                          <w:divBdr>
                            <w:top w:val="none" w:sz="0" w:space="0" w:color="auto"/>
                            <w:left w:val="none" w:sz="0" w:space="0" w:color="auto"/>
                            <w:bottom w:val="none" w:sz="0" w:space="0" w:color="auto"/>
                            <w:right w:val="none" w:sz="0" w:space="0" w:color="auto"/>
                          </w:divBdr>
                        </w:div>
                      </w:divsChild>
                    </w:div>
                    <w:div w:id="1689791506">
                      <w:marLeft w:val="0"/>
                      <w:marRight w:val="0"/>
                      <w:marTop w:val="0"/>
                      <w:marBottom w:val="0"/>
                      <w:divBdr>
                        <w:top w:val="none" w:sz="0" w:space="0" w:color="auto"/>
                        <w:left w:val="none" w:sz="0" w:space="0" w:color="auto"/>
                        <w:bottom w:val="none" w:sz="0" w:space="0" w:color="auto"/>
                        <w:right w:val="none" w:sz="0" w:space="0" w:color="auto"/>
                      </w:divBdr>
                      <w:divsChild>
                        <w:div w:id="113913528">
                          <w:marLeft w:val="0"/>
                          <w:marRight w:val="0"/>
                          <w:marTop w:val="0"/>
                          <w:marBottom w:val="0"/>
                          <w:divBdr>
                            <w:top w:val="none" w:sz="0" w:space="0" w:color="auto"/>
                            <w:left w:val="none" w:sz="0" w:space="0" w:color="auto"/>
                            <w:bottom w:val="none" w:sz="0" w:space="0" w:color="auto"/>
                            <w:right w:val="none" w:sz="0" w:space="0" w:color="auto"/>
                          </w:divBdr>
                        </w:div>
                      </w:divsChild>
                    </w:div>
                    <w:div w:id="1833376203">
                      <w:marLeft w:val="0"/>
                      <w:marRight w:val="0"/>
                      <w:marTop w:val="0"/>
                      <w:marBottom w:val="0"/>
                      <w:divBdr>
                        <w:top w:val="none" w:sz="0" w:space="0" w:color="auto"/>
                        <w:left w:val="none" w:sz="0" w:space="0" w:color="auto"/>
                        <w:bottom w:val="none" w:sz="0" w:space="0" w:color="auto"/>
                        <w:right w:val="none" w:sz="0" w:space="0" w:color="auto"/>
                      </w:divBdr>
                      <w:divsChild>
                        <w:div w:id="932392896">
                          <w:marLeft w:val="0"/>
                          <w:marRight w:val="0"/>
                          <w:marTop w:val="0"/>
                          <w:marBottom w:val="0"/>
                          <w:divBdr>
                            <w:top w:val="none" w:sz="0" w:space="0" w:color="auto"/>
                            <w:left w:val="none" w:sz="0" w:space="0" w:color="auto"/>
                            <w:bottom w:val="none" w:sz="0" w:space="0" w:color="auto"/>
                            <w:right w:val="none" w:sz="0" w:space="0" w:color="auto"/>
                          </w:divBdr>
                        </w:div>
                      </w:divsChild>
                    </w:div>
                    <w:div w:id="1745954409">
                      <w:marLeft w:val="0"/>
                      <w:marRight w:val="0"/>
                      <w:marTop w:val="0"/>
                      <w:marBottom w:val="0"/>
                      <w:divBdr>
                        <w:top w:val="none" w:sz="0" w:space="0" w:color="auto"/>
                        <w:left w:val="none" w:sz="0" w:space="0" w:color="auto"/>
                        <w:bottom w:val="none" w:sz="0" w:space="0" w:color="auto"/>
                        <w:right w:val="none" w:sz="0" w:space="0" w:color="auto"/>
                      </w:divBdr>
                      <w:divsChild>
                        <w:div w:id="181864755">
                          <w:marLeft w:val="0"/>
                          <w:marRight w:val="0"/>
                          <w:marTop w:val="0"/>
                          <w:marBottom w:val="0"/>
                          <w:divBdr>
                            <w:top w:val="none" w:sz="0" w:space="0" w:color="auto"/>
                            <w:left w:val="none" w:sz="0" w:space="0" w:color="auto"/>
                            <w:bottom w:val="none" w:sz="0" w:space="0" w:color="auto"/>
                            <w:right w:val="none" w:sz="0" w:space="0" w:color="auto"/>
                          </w:divBdr>
                        </w:div>
                      </w:divsChild>
                    </w:div>
                    <w:div w:id="1541741471">
                      <w:marLeft w:val="0"/>
                      <w:marRight w:val="0"/>
                      <w:marTop w:val="0"/>
                      <w:marBottom w:val="0"/>
                      <w:divBdr>
                        <w:top w:val="none" w:sz="0" w:space="0" w:color="auto"/>
                        <w:left w:val="none" w:sz="0" w:space="0" w:color="auto"/>
                        <w:bottom w:val="none" w:sz="0" w:space="0" w:color="auto"/>
                        <w:right w:val="none" w:sz="0" w:space="0" w:color="auto"/>
                      </w:divBdr>
                      <w:divsChild>
                        <w:div w:id="572473421">
                          <w:marLeft w:val="0"/>
                          <w:marRight w:val="0"/>
                          <w:marTop w:val="0"/>
                          <w:marBottom w:val="0"/>
                          <w:divBdr>
                            <w:top w:val="none" w:sz="0" w:space="0" w:color="auto"/>
                            <w:left w:val="none" w:sz="0" w:space="0" w:color="auto"/>
                            <w:bottom w:val="none" w:sz="0" w:space="0" w:color="auto"/>
                            <w:right w:val="none" w:sz="0" w:space="0" w:color="auto"/>
                          </w:divBdr>
                        </w:div>
                      </w:divsChild>
                    </w:div>
                    <w:div w:id="125634718">
                      <w:marLeft w:val="0"/>
                      <w:marRight w:val="0"/>
                      <w:marTop w:val="0"/>
                      <w:marBottom w:val="0"/>
                      <w:divBdr>
                        <w:top w:val="none" w:sz="0" w:space="0" w:color="auto"/>
                        <w:left w:val="none" w:sz="0" w:space="0" w:color="auto"/>
                        <w:bottom w:val="none" w:sz="0" w:space="0" w:color="auto"/>
                        <w:right w:val="none" w:sz="0" w:space="0" w:color="auto"/>
                      </w:divBdr>
                      <w:divsChild>
                        <w:div w:id="1073813753">
                          <w:marLeft w:val="0"/>
                          <w:marRight w:val="0"/>
                          <w:marTop w:val="0"/>
                          <w:marBottom w:val="0"/>
                          <w:divBdr>
                            <w:top w:val="none" w:sz="0" w:space="0" w:color="auto"/>
                            <w:left w:val="none" w:sz="0" w:space="0" w:color="auto"/>
                            <w:bottom w:val="none" w:sz="0" w:space="0" w:color="auto"/>
                            <w:right w:val="none" w:sz="0" w:space="0" w:color="auto"/>
                          </w:divBdr>
                        </w:div>
                      </w:divsChild>
                    </w:div>
                    <w:div w:id="356009774">
                      <w:marLeft w:val="0"/>
                      <w:marRight w:val="0"/>
                      <w:marTop w:val="0"/>
                      <w:marBottom w:val="0"/>
                      <w:divBdr>
                        <w:top w:val="none" w:sz="0" w:space="0" w:color="auto"/>
                        <w:left w:val="none" w:sz="0" w:space="0" w:color="auto"/>
                        <w:bottom w:val="none" w:sz="0" w:space="0" w:color="auto"/>
                        <w:right w:val="none" w:sz="0" w:space="0" w:color="auto"/>
                      </w:divBdr>
                      <w:divsChild>
                        <w:div w:id="275841642">
                          <w:marLeft w:val="0"/>
                          <w:marRight w:val="0"/>
                          <w:marTop w:val="0"/>
                          <w:marBottom w:val="0"/>
                          <w:divBdr>
                            <w:top w:val="none" w:sz="0" w:space="0" w:color="auto"/>
                            <w:left w:val="none" w:sz="0" w:space="0" w:color="auto"/>
                            <w:bottom w:val="none" w:sz="0" w:space="0" w:color="auto"/>
                            <w:right w:val="none" w:sz="0" w:space="0" w:color="auto"/>
                          </w:divBdr>
                        </w:div>
                      </w:divsChild>
                    </w:div>
                    <w:div w:id="551964660">
                      <w:marLeft w:val="0"/>
                      <w:marRight w:val="0"/>
                      <w:marTop w:val="0"/>
                      <w:marBottom w:val="0"/>
                      <w:divBdr>
                        <w:top w:val="none" w:sz="0" w:space="0" w:color="auto"/>
                        <w:left w:val="none" w:sz="0" w:space="0" w:color="auto"/>
                        <w:bottom w:val="none" w:sz="0" w:space="0" w:color="auto"/>
                        <w:right w:val="none" w:sz="0" w:space="0" w:color="auto"/>
                      </w:divBdr>
                      <w:divsChild>
                        <w:div w:id="1474760842">
                          <w:marLeft w:val="0"/>
                          <w:marRight w:val="0"/>
                          <w:marTop w:val="0"/>
                          <w:marBottom w:val="0"/>
                          <w:divBdr>
                            <w:top w:val="none" w:sz="0" w:space="0" w:color="auto"/>
                            <w:left w:val="none" w:sz="0" w:space="0" w:color="auto"/>
                            <w:bottom w:val="none" w:sz="0" w:space="0" w:color="auto"/>
                            <w:right w:val="none" w:sz="0" w:space="0" w:color="auto"/>
                          </w:divBdr>
                        </w:div>
                        <w:div w:id="2096628963">
                          <w:marLeft w:val="0"/>
                          <w:marRight w:val="0"/>
                          <w:marTop w:val="0"/>
                          <w:marBottom w:val="0"/>
                          <w:divBdr>
                            <w:top w:val="none" w:sz="0" w:space="0" w:color="auto"/>
                            <w:left w:val="none" w:sz="0" w:space="0" w:color="auto"/>
                            <w:bottom w:val="none" w:sz="0" w:space="0" w:color="auto"/>
                            <w:right w:val="none" w:sz="0" w:space="0" w:color="auto"/>
                          </w:divBdr>
                        </w:div>
                        <w:div w:id="21172673">
                          <w:marLeft w:val="0"/>
                          <w:marRight w:val="0"/>
                          <w:marTop w:val="0"/>
                          <w:marBottom w:val="0"/>
                          <w:divBdr>
                            <w:top w:val="none" w:sz="0" w:space="0" w:color="auto"/>
                            <w:left w:val="none" w:sz="0" w:space="0" w:color="auto"/>
                            <w:bottom w:val="none" w:sz="0" w:space="0" w:color="auto"/>
                            <w:right w:val="none" w:sz="0" w:space="0" w:color="auto"/>
                          </w:divBdr>
                        </w:div>
                      </w:divsChild>
                    </w:div>
                    <w:div w:id="627975229">
                      <w:marLeft w:val="0"/>
                      <w:marRight w:val="0"/>
                      <w:marTop w:val="0"/>
                      <w:marBottom w:val="0"/>
                      <w:divBdr>
                        <w:top w:val="none" w:sz="0" w:space="0" w:color="auto"/>
                        <w:left w:val="none" w:sz="0" w:space="0" w:color="auto"/>
                        <w:bottom w:val="none" w:sz="0" w:space="0" w:color="auto"/>
                        <w:right w:val="none" w:sz="0" w:space="0" w:color="auto"/>
                      </w:divBdr>
                      <w:divsChild>
                        <w:div w:id="1393195064">
                          <w:marLeft w:val="0"/>
                          <w:marRight w:val="0"/>
                          <w:marTop w:val="0"/>
                          <w:marBottom w:val="0"/>
                          <w:divBdr>
                            <w:top w:val="none" w:sz="0" w:space="0" w:color="auto"/>
                            <w:left w:val="none" w:sz="0" w:space="0" w:color="auto"/>
                            <w:bottom w:val="none" w:sz="0" w:space="0" w:color="auto"/>
                            <w:right w:val="none" w:sz="0" w:space="0" w:color="auto"/>
                          </w:divBdr>
                        </w:div>
                      </w:divsChild>
                    </w:div>
                    <w:div w:id="1669484015">
                      <w:marLeft w:val="0"/>
                      <w:marRight w:val="0"/>
                      <w:marTop w:val="0"/>
                      <w:marBottom w:val="0"/>
                      <w:divBdr>
                        <w:top w:val="none" w:sz="0" w:space="0" w:color="auto"/>
                        <w:left w:val="none" w:sz="0" w:space="0" w:color="auto"/>
                        <w:bottom w:val="none" w:sz="0" w:space="0" w:color="auto"/>
                        <w:right w:val="none" w:sz="0" w:space="0" w:color="auto"/>
                      </w:divBdr>
                      <w:divsChild>
                        <w:div w:id="972635033">
                          <w:marLeft w:val="0"/>
                          <w:marRight w:val="0"/>
                          <w:marTop w:val="0"/>
                          <w:marBottom w:val="0"/>
                          <w:divBdr>
                            <w:top w:val="none" w:sz="0" w:space="0" w:color="auto"/>
                            <w:left w:val="none" w:sz="0" w:space="0" w:color="auto"/>
                            <w:bottom w:val="none" w:sz="0" w:space="0" w:color="auto"/>
                            <w:right w:val="none" w:sz="0" w:space="0" w:color="auto"/>
                          </w:divBdr>
                        </w:div>
                        <w:div w:id="1797792913">
                          <w:marLeft w:val="0"/>
                          <w:marRight w:val="0"/>
                          <w:marTop w:val="0"/>
                          <w:marBottom w:val="0"/>
                          <w:divBdr>
                            <w:top w:val="none" w:sz="0" w:space="0" w:color="auto"/>
                            <w:left w:val="none" w:sz="0" w:space="0" w:color="auto"/>
                            <w:bottom w:val="none" w:sz="0" w:space="0" w:color="auto"/>
                            <w:right w:val="none" w:sz="0" w:space="0" w:color="auto"/>
                          </w:divBdr>
                        </w:div>
                      </w:divsChild>
                    </w:div>
                    <w:div w:id="937910260">
                      <w:marLeft w:val="0"/>
                      <w:marRight w:val="0"/>
                      <w:marTop w:val="0"/>
                      <w:marBottom w:val="0"/>
                      <w:divBdr>
                        <w:top w:val="none" w:sz="0" w:space="0" w:color="auto"/>
                        <w:left w:val="none" w:sz="0" w:space="0" w:color="auto"/>
                        <w:bottom w:val="none" w:sz="0" w:space="0" w:color="auto"/>
                        <w:right w:val="none" w:sz="0" w:space="0" w:color="auto"/>
                      </w:divBdr>
                      <w:divsChild>
                        <w:div w:id="2006667868">
                          <w:marLeft w:val="0"/>
                          <w:marRight w:val="0"/>
                          <w:marTop w:val="0"/>
                          <w:marBottom w:val="0"/>
                          <w:divBdr>
                            <w:top w:val="none" w:sz="0" w:space="0" w:color="auto"/>
                            <w:left w:val="none" w:sz="0" w:space="0" w:color="auto"/>
                            <w:bottom w:val="none" w:sz="0" w:space="0" w:color="auto"/>
                            <w:right w:val="none" w:sz="0" w:space="0" w:color="auto"/>
                          </w:divBdr>
                        </w:div>
                      </w:divsChild>
                    </w:div>
                    <w:div w:id="712929682">
                      <w:marLeft w:val="0"/>
                      <w:marRight w:val="0"/>
                      <w:marTop w:val="0"/>
                      <w:marBottom w:val="0"/>
                      <w:divBdr>
                        <w:top w:val="none" w:sz="0" w:space="0" w:color="auto"/>
                        <w:left w:val="none" w:sz="0" w:space="0" w:color="auto"/>
                        <w:bottom w:val="none" w:sz="0" w:space="0" w:color="auto"/>
                        <w:right w:val="none" w:sz="0" w:space="0" w:color="auto"/>
                      </w:divBdr>
                      <w:divsChild>
                        <w:div w:id="1157380612">
                          <w:marLeft w:val="0"/>
                          <w:marRight w:val="0"/>
                          <w:marTop w:val="0"/>
                          <w:marBottom w:val="0"/>
                          <w:divBdr>
                            <w:top w:val="none" w:sz="0" w:space="0" w:color="auto"/>
                            <w:left w:val="none" w:sz="0" w:space="0" w:color="auto"/>
                            <w:bottom w:val="none" w:sz="0" w:space="0" w:color="auto"/>
                            <w:right w:val="none" w:sz="0" w:space="0" w:color="auto"/>
                          </w:divBdr>
                        </w:div>
                        <w:div w:id="1076124955">
                          <w:marLeft w:val="0"/>
                          <w:marRight w:val="0"/>
                          <w:marTop w:val="0"/>
                          <w:marBottom w:val="0"/>
                          <w:divBdr>
                            <w:top w:val="none" w:sz="0" w:space="0" w:color="auto"/>
                            <w:left w:val="none" w:sz="0" w:space="0" w:color="auto"/>
                            <w:bottom w:val="none" w:sz="0" w:space="0" w:color="auto"/>
                            <w:right w:val="none" w:sz="0" w:space="0" w:color="auto"/>
                          </w:divBdr>
                        </w:div>
                        <w:div w:id="1848052488">
                          <w:marLeft w:val="0"/>
                          <w:marRight w:val="0"/>
                          <w:marTop w:val="0"/>
                          <w:marBottom w:val="0"/>
                          <w:divBdr>
                            <w:top w:val="none" w:sz="0" w:space="0" w:color="auto"/>
                            <w:left w:val="none" w:sz="0" w:space="0" w:color="auto"/>
                            <w:bottom w:val="none" w:sz="0" w:space="0" w:color="auto"/>
                            <w:right w:val="none" w:sz="0" w:space="0" w:color="auto"/>
                          </w:divBdr>
                        </w:div>
                      </w:divsChild>
                    </w:div>
                    <w:div w:id="247887439">
                      <w:marLeft w:val="0"/>
                      <w:marRight w:val="0"/>
                      <w:marTop w:val="0"/>
                      <w:marBottom w:val="0"/>
                      <w:divBdr>
                        <w:top w:val="none" w:sz="0" w:space="0" w:color="auto"/>
                        <w:left w:val="none" w:sz="0" w:space="0" w:color="auto"/>
                        <w:bottom w:val="none" w:sz="0" w:space="0" w:color="auto"/>
                        <w:right w:val="none" w:sz="0" w:space="0" w:color="auto"/>
                      </w:divBdr>
                      <w:divsChild>
                        <w:div w:id="336812062">
                          <w:marLeft w:val="0"/>
                          <w:marRight w:val="0"/>
                          <w:marTop w:val="0"/>
                          <w:marBottom w:val="0"/>
                          <w:divBdr>
                            <w:top w:val="none" w:sz="0" w:space="0" w:color="auto"/>
                            <w:left w:val="none" w:sz="0" w:space="0" w:color="auto"/>
                            <w:bottom w:val="none" w:sz="0" w:space="0" w:color="auto"/>
                            <w:right w:val="none" w:sz="0" w:space="0" w:color="auto"/>
                          </w:divBdr>
                        </w:div>
                      </w:divsChild>
                    </w:div>
                    <w:div w:id="2123762001">
                      <w:marLeft w:val="0"/>
                      <w:marRight w:val="0"/>
                      <w:marTop w:val="0"/>
                      <w:marBottom w:val="0"/>
                      <w:divBdr>
                        <w:top w:val="none" w:sz="0" w:space="0" w:color="auto"/>
                        <w:left w:val="none" w:sz="0" w:space="0" w:color="auto"/>
                        <w:bottom w:val="none" w:sz="0" w:space="0" w:color="auto"/>
                        <w:right w:val="none" w:sz="0" w:space="0" w:color="auto"/>
                      </w:divBdr>
                      <w:divsChild>
                        <w:div w:id="1391005113">
                          <w:marLeft w:val="0"/>
                          <w:marRight w:val="0"/>
                          <w:marTop w:val="0"/>
                          <w:marBottom w:val="0"/>
                          <w:divBdr>
                            <w:top w:val="none" w:sz="0" w:space="0" w:color="auto"/>
                            <w:left w:val="none" w:sz="0" w:space="0" w:color="auto"/>
                            <w:bottom w:val="none" w:sz="0" w:space="0" w:color="auto"/>
                            <w:right w:val="none" w:sz="0" w:space="0" w:color="auto"/>
                          </w:divBdr>
                        </w:div>
                      </w:divsChild>
                    </w:div>
                    <w:div w:id="544367442">
                      <w:marLeft w:val="0"/>
                      <w:marRight w:val="0"/>
                      <w:marTop w:val="0"/>
                      <w:marBottom w:val="0"/>
                      <w:divBdr>
                        <w:top w:val="none" w:sz="0" w:space="0" w:color="auto"/>
                        <w:left w:val="none" w:sz="0" w:space="0" w:color="auto"/>
                        <w:bottom w:val="none" w:sz="0" w:space="0" w:color="auto"/>
                        <w:right w:val="none" w:sz="0" w:space="0" w:color="auto"/>
                      </w:divBdr>
                      <w:divsChild>
                        <w:div w:id="69230416">
                          <w:marLeft w:val="0"/>
                          <w:marRight w:val="0"/>
                          <w:marTop w:val="0"/>
                          <w:marBottom w:val="0"/>
                          <w:divBdr>
                            <w:top w:val="none" w:sz="0" w:space="0" w:color="auto"/>
                            <w:left w:val="none" w:sz="0" w:space="0" w:color="auto"/>
                            <w:bottom w:val="none" w:sz="0" w:space="0" w:color="auto"/>
                            <w:right w:val="none" w:sz="0" w:space="0" w:color="auto"/>
                          </w:divBdr>
                        </w:div>
                      </w:divsChild>
                    </w:div>
                    <w:div w:id="488903273">
                      <w:marLeft w:val="0"/>
                      <w:marRight w:val="0"/>
                      <w:marTop w:val="0"/>
                      <w:marBottom w:val="0"/>
                      <w:divBdr>
                        <w:top w:val="none" w:sz="0" w:space="0" w:color="auto"/>
                        <w:left w:val="none" w:sz="0" w:space="0" w:color="auto"/>
                        <w:bottom w:val="none" w:sz="0" w:space="0" w:color="auto"/>
                        <w:right w:val="none" w:sz="0" w:space="0" w:color="auto"/>
                      </w:divBdr>
                      <w:divsChild>
                        <w:div w:id="1399788496">
                          <w:marLeft w:val="0"/>
                          <w:marRight w:val="0"/>
                          <w:marTop w:val="0"/>
                          <w:marBottom w:val="0"/>
                          <w:divBdr>
                            <w:top w:val="none" w:sz="0" w:space="0" w:color="auto"/>
                            <w:left w:val="none" w:sz="0" w:space="0" w:color="auto"/>
                            <w:bottom w:val="none" w:sz="0" w:space="0" w:color="auto"/>
                            <w:right w:val="none" w:sz="0" w:space="0" w:color="auto"/>
                          </w:divBdr>
                        </w:div>
                      </w:divsChild>
                    </w:div>
                    <w:div w:id="895167964">
                      <w:marLeft w:val="0"/>
                      <w:marRight w:val="0"/>
                      <w:marTop w:val="0"/>
                      <w:marBottom w:val="0"/>
                      <w:divBdr>
                        <w:top w:val="none" w:sz="0" w:space="0" w:color="auto"/>
                        <w:left w:val="none" w:sz="0" w:space="0" w:color="auto"/>
                        <w:bottom w:val="none" w:sz="0" w:space="0" w:color="auto"/>
                        <w:right w:val="none" w:sz="0" w:space="0" w:color="auto"/>
                      </w:divBdr>
                      <w:divsChild>
                        <w:div w:id="1127088603">
                          <w:marLeft w:val="0"/>
                          <w:marRight w:val="0"/>
                          <w:marTop w:val="0"/>
                          <w:marBottom w:val="0"/>
                          <w:divBdr>
                            <w:top w:val="none" w:sz="0" w:space="0" w:color="auto"/>
                            <w:left w:val="none" w:sz="0" w:space="0" w:color="auto"/>
                            <w:bottom w:val="none" w:sz="0" w:space="0" w:color="auto"/>
                            <w:right w:val="none" w:sz="0" w:space="0" w:color="auto"/>
                          </w:divBdr>
                        </w:div>
                      </w:divsChild>
                    </w:div>
                    <w:div w:id="1490946566">
                      <w:marLeft w:val="0"/>
                      <w:marRight w:val="0"/>
                      <w:marTop w:val="0"/>
                      <w:marBottom w:val="0"/>
                      <w:divBdr>
                        <w:top w:val="none" w:sz="0" w:space="0" w:color="auto"/>
                        <w:left w:val="none" w:sz="0" w:space="0" w:color="auto"/>
                        <w:bottom w:val="none" w:sz="0" w:space="0" w:color="auto"/>
                        <w:right w:val="none" w:sz="0" w:space="0" w:color="auto"/>
                      </w:divBdr>
                      <w:divsChild>
                        <w:div w:id="1679692577">
                          <w:marLeft w:val="0"/>
                          <w:marRight w:val="0"/>
                          <w:marTop w:val="0"/>
                          <w:marBottom w:val="0"/>
                          <w:divBdr>
                            <w:top w:val="none" w:sz="0" w:space="0" w:color="auto"/>
                            <w:left w:val="none" w:sz="0" w:space="0" w:color="auto"/>
                            <w:bottom w:val="none" w:sz="0" w:space="0" w:color="auto"/>
                            <w:right w:val="none" w:sz="0" w:space="0" w:color="auto"/>
                          </w:divBdr>
                        </w:div>
                      </w:divsChild>
                    </w:div>
                    <w:div w:id="1591760">
                      <w:marLeft w:val="0"/>
                      <w:marRight w:val="0"/>
                      <w:marTop w:val="0"/>
                      <w:marBottom w:val="0"/>
                      <w:divBdr>
                        <w:top w:val="none" w:sz="0" w:space="0" w:color="auto"/>
                        <w:left w:val="none" w:sz="0" w:space="0" w:color="auto"/>
                        <w:bottom w:val="none" w:sz="0" w:space="0" w:color="auto"/>
                        <w:right w:val="none" w:sz="0" w:space="0" w:color="auto"/>
                      </w:divBdr>
                      <w:divsChild>
                        <w:div w:id="267470776">
                          <w:marLeft w:val="0"/>
                          <w:marRight w:val="0"/>
                          <w:marTop w:val="0"/>
                          <w:marBottom w:val="0"/>
                          <w:divBdr>
                            <w:top w:val="none" w:sz="0" w:space="0" w:color="auto"/>
                            <w:left w:val="none" w:sz="0" w:space="0" w:color="auto"/>
                            <w:bottom w:val="none" w:sz="0" w:space="0" w:color="auto"/>
                            <w:right w:val="none" w:sz="0" w:space="0" w:color="auto"/>
                          </w:divBdr>
                        </w:div>
                      </w:divsChild>
                    </w:div>
                    <w:div w:id="942802325">
                      <w:marLeft w:val="0"/>
                      <w:marRight w:val="0"/>
                      <w:marTop w:val="0"/>
                      <w:marBottom w:val="0"/>
                      <w:divBdr>
                        <w:top w:val="none" w:sz="0" w:space="0" w:color="auto"/>
                        <w:left w:val="none" w:sz="0" w:space="0" w:color="auto"/>
                        <w:bottom w:val="none" w:sz="0" w:space="0" w:color="auto"/>
                        <w:right w:val="none" w:sz="0" w:space="0" w:color="auto"/>
                      </w:divBdr>
                      <w:divsChild>
                        <w:div w:id="1420906997">
                          <w:marLeft w:val="0"/>
                          <w:marRight w:val="0"/>
                          <w:marTop w:val="0"/>
                          <w:marBottom w:val="0"/>
                          <w:divBdr>
                            <w:top w:val="none" w:sz="0" w:space="0" w:color="auto"/>
                            <w:left w:val="none" w:sz="0" w:space="0" w:color="auto"/>
                            <w:bottom w:val="none" w:sz="0" w:space="0" w:color="auto"/>
                            <w:right w:val="none" w:sz="0" w:space="0" w:color="auto"/>
                          </w:divBdr>
                        </w:div>
                      </w:divsChild>
                    </w:div>
                    <w:div w:id="1380351365">
                      <w:marLeft w:val="0"/>
                      <w:marRight w:val="0"/>
                      <w:marTop w:val="0"/>
                      <w:marBottom w:val="0"/>
                      <w:divBdr>
                        <w:top w:val="none" w:sz="0" w:space="0" w:color="auto"/>
                        <w:left w:val="none" w:sz="0" w:space="0" w:color="auto"/>
                        <w:bottom w:val="none" w:sz="0" w:space="0" w:color="auto"/>
                        <w:right w:val="none" w:sz="0" w:space="0" w:color="auto"/>
                      </w:divBdr>
                      <w:divsChild>
                        <w:div w:id="1024789680">
                          <w:marLeft w:val="0"/>
                          <w:marRight w:val="0"/>
                          <w:marTop w:val="0"/>
                          <w:marBottom w:val="0"/>
                          <w:divBdr>
                            <w:top w:val="none" w:sz="0" w:space="0" w:color="auto"/>
                            <w:left w:val="none" w:sz="0" w:space="0" w:color="auto"/>
                            <w:bottom w:val="none" w:sz="0" w:space="0" w:color="auto"/>
                            <w:right w:val="none" w:sz="0" w:space="0" w:color="auto"/>
                          </w:divBdr>
                        </w:div>
                      </w:divsChild>
                    </w:div>
                    <w:div w:id="1744333144">
                      <w:marLeft w:val="0"/>
                      <w:marRight w:val="0"/>
                      <w:marTop w:val="0"/>
                      <w:marBottom w:val="0"/>
                      <w:divBdr>
                        <w:top w:val="none" w:sz="0" w:space="0" w:color="auto"/>
                        <w:left w:val="none" w:sz="0" w:space="0" w:color="auto"/>
                        <w:bottom w:val="none" w:sz="0" w:space="0" w:color="auto"/>
                        <w:right w:val="none" w:sz="0" w:space="0" w:color="auto"/>
                      </w:divBdr>
                      <w:divsChild>
                        <w:div w:id="123737476">
                          <w:marLeft w:val="0"/>
                          <w:marRight w:val="0"/>
                          <w:marTop w:val="0"/>
                          <w:marBottom w:val="0"/>
                          <w:divBdr>
                            <w:top w:val="none" w:sz="0" w:space="0" w:color="auto"/>
                            <w:left w:val="none" w:sz="0" w:space="0" w:color="auto"/>
                            <w:bottom w:val="none" w:sz="0" w:space="0" w:color="auto"/>
                            <w:right w:val="none" w:sz="0" w:space="0" w:color="auto"/>
                          </w:divBdr>
                        </w:div>
                      </w:divsChild>
                    </w:div>
                    <w:div w:id="996571055">
                      <w:marLeft w:val="0"/>
                      <w:marRight w:val="0"/>
                      <w:marTop w:val="0"/>
                      <w:marBottom w:val="0"/>
                      <w:divBdr>
                        <w:top w:val="none" w:sz="0" w:space="0" w:color="auto"/>
                        <w:left w:val="none" w:sz="0" w:space="0" w:color="auto"/>
                        <w:bottom w:val="none" w:sz="0" w:space="0" w:color="auto"/>
                        <w:right w:val="none" w:sz="0" w:space="0" w:color="auto"/>
                      </w:divBdr>
                      <w:divsChild>
                        <w:div w:id="139084062">
                          <w:marLeft w:val="0"/>
                          <w:marRight w:val="0"/>
                          <w:marTop w:val="0"/>
                          <w:marBottom w:val="0"/>
                          <w:divBdr>
                            <w:top w:val="none" w:sz="0" w:space="0" w:color="auto"/>
                            <w:left w:val="none" w:sz="0" w:space="0" w:color="auto"/>
                            <w:bottom w:val="none" w:sz="0" w:space="0" w:color="auto"/>
                            <w:right w:val="none" w:sz="0" w:space="0" w:color="auto"/>
                          </w:divBdr>
                        </w:div>
                      </w:divsChild>
                    </w:div>
                    <w:div w:id="1986622376">
                      <w:marLeft w:val="0"/>
                      <w:marRight w:val="0"/>
                      <w:marTop w:val="0"/>
                      <w:marBottom w:val="0"/>
                      <w:divBdr>
                        <w:top w:val="none" w:sz="0" w:space="0" w:color="auto"/>
                        <w:left w:val="none" w:sz="0" w:space="0" w:color="auto"/>
                        <w:bottom w:val="none" w:sz="0" w:space="0" w:color="auto"/>
                        <w:right w:val="none" w:sz="0" w:space="0" w:color="auto"/>
                      </w:divBdr>
                      <w:divsChild>
                        <w:div w:id="701979931">
                          <w:marLeft w:val="0"/>
                          <w:marRight w:val="0"/>
                          <w:marTop w:val="0"/>
                          <w:marBottom w:val="0"/>
                          <w:divBdr>
                            <w:top w:val="none" w:sz="0" w:space="0" w:color="auto"/>
                            <w:left w:val="none" w:sz="0" w:space="0" w:color="auto"/>
                            <w:bottom w:val="none" w:sz="0" w:space="0" w:color="auto"/>
                            <w:right w:val="none" w:sz="0" w:space="0" w:color="auto"/>
                          </w:divBdr>
                        </w:div>
                      </w:divsChild>
                    </w:div>
                    <w:div w:id="848763540">
                      <w:marLeft w:val="0"/>
                      <w:marRight w:val="0"/>
                      <w:marTop w:val="0"/>
                      <w:marBottom w:val="0"/>
                      <w:divBdr>
                        <w:top w:val="none" w:sz="0" w:space="0" w:color="auto"/>
                        <w:left w:val="none" w:sz="0" w:space="0" w:color="auto"/>
                        <w:bottom w:val="none" w:sz="0" w:space="0" w:color="auto"/>
                        <w:right w:val="none" w:sz="0" w:space="0" w:color="auto"/>
                      </w:divBdr>
                      <w:divsChild>
                        <w:div w:id="532034925">
                          <w:marLeft w:val="0"/>
                          <w:marRight w:val="0"/>
                          <w:marTop w:val="0"/>
                          <w:marBottom w:val="0"/>
                          <w:divBdr>
                            <w:top w:val="none" w:sz="0" w:space="0" w:color="auto"/>
                            <w:left w:val="none" w:sz="0" w:space="0" w:color="auto"/>
                            <w:bottom w:val="none" w:sz="0" w:space="0" w:color="auto"/>
                            <w:right w:val="none" w:sz="0" w:space="0" w:color="auto"/>
                          </w:divBdr>
                        </w:div>
                      </w:divsChild>
                    </w:div>
                    <w:div w:id="509755046">
                      <w:marLeft w:val="0"/>
                      <w:marRight w:val="0"/>
                      <w:marTop w:val="0"/>
                      <w:marBottom w:val="0"/>
                      <w:divBdr>
                        <w:top w:val="none" w:sz="0" w:space="0" w:color="auto"/>
                        <w:left w:val="none" w:sz="0" w:space="0" w:color="auto"/>
                        <w:bottom w:val="none" w:sz="0" w:space="0" w:color="auto"/>
                        <w:right w:val="none" w:sz="0" w:space="0" w:color="auto"/>
                      </w:divBdr>
                      <w:divsChild>
                        <w:div w:id="1085343942">
                          <w:marLeft w:val="0"/>
                          <w:marRight w:val="0"/>
                          <w:marTop w:val="0"/>
                          <w:marBottom w:val="0"/>
                          <w:divBdr>
                            <w:top w:val="none" w:sz="0" w:space="0" w:color="auto"/>
                            <w:left w:val="none" w:sz="0" w:space="0" w:color="auto"/>
                            <w:bottom w:val="none" w:sz="0" w:space="0" w:color="auto"/>
                            <w:right w:val="none" w:sz="0" w:space="0" w:color="auto"/>
                          </w:divBdr>
                        </w:div>
                      </w:divsChild>
                    </w:div>
                    <w:div w:id="1070616695">
                      <w:marLeft w:val="0"/>
                      <w:marRight w:val="0"/>
                      <w:marTop w:val="0"/>
                      <w:marBottom w:val="0"/>
                      <w:divBdr>
                        <w:top w:val="none" w:sz="0" w:space="0" w:color="auto"/>
                        <w:left w:val="none" w:sz="0" w:space="0" w:color="auto"/>
                        <w:bottom w:val="none" w:sz="0" w:space="0" w:color="auto"/>
                        <w:right w:val="none" w:sz="0" w:space="0" w:color="auto"/>
                      </w:divBdr>
                      <w:divsChild>
                        <w:div w:id="94984563">
                          <w:marLeft w:val="0"/>
                          <w:marRight w:val="0"/>
                          <w:marTop w:val="0"/>
                          <w:marBottom w:val="0"/>
                          <w:divBdr>
                            <w:top w:val="none" w:sz="0" w:space="0" w:color="auto"/>
                            <w:left w:val="none" w:sz="0" w:space="0" w:color="auto"/>
                            <w:bottom w:val="none" w:sz="0" w:space="0" w:color="auto"/>
                            <w:right w:val="none" w:sz="0" w:space="0" w:color="auto"/>
                          </w:divBdr>
                        </w:div>
                      </w:divsChild>
                    </w:div>
                    <w:div w:id="2093161892">
                      <w:marLeft w:val="0"/>
                      <w:marRight w:val="0"/>
                      <w:marTop w:val="0"/>
                      <w:marBottom w:val="0"/>
                      <w:divBdr>
                        <w:top w:val="none" w:sz="0" w:space="0" w:color="auto"/>
                        <w:left w:val="none" w:sz="0" w:space="0" w:color="auto"/>
                        <w:bottom w:val="none" w:sz="0" w:space="0" w:color="auto"/>
                        <w:right w:val="none" w:sz="0" w:space="0" w:color="auto"/>
                      </w:divBdr>
                      <w:divsChild>
                        <w:div w:id="357244036">
                          <w:marLeft w:val="0"/>
                          <w:marRight w:val="0"/>
                          <w:marTop w:val="0"/>
                          <w:marBottom w:val="0"/>
                          <w:divBdr>
                            <w:top w:val="none" w:sz="0" w:space="0" w:color="auto"/>
                            <w:left w:val="none" w:sz="0" w:space="0" w:color="auto"/>
                            <w:bottom w:val="none" w:sz="0" w:space="0" w:color="auto"/>
                            <w:right w:val="none" w:sz="0" w:space="0" w:color="auto"/>
                          </w:divBdr>
                        </w:div>
                      </w:divsChild>
                    </w:div>
                    <w:div w:id="889656226">
                      <w:marLeft w:val="0"/>
                      <w:marRight w:val="0"/>
                      <w:marTop w:val="0"/>
                      <w:marBottom w:val="0"/>
                      <w:divBdr>
                        <w:top w:val="none" w:sz="0" w:space="0" w:color="auto"/>
                        <w:left w:val="none" w:sz="0" w:space="0" w:color="auto"/>
                        <w:bottom w:val="none" w:sz="0" w:space="0" w:color="auto"/>
                        <w:right w:val="none" w:sz="0" w:space="0" w:color="auto"/>
                      </w:divBdr>
                      <w:divsChild>
                        <w:div w:id="680863581">
                          <w:marLeft w:val="0"/>
                          <w:marRight w:val="0"/>
                          <w:marTop w:val="0"/>
                          <w:marBottom w:val="0"/>
                          <w:divBdr>
                            <w:top w:val="none" w:sz="0" w:space="0" w:color="auto"/>
                            <w:left w:val="none" w:sz="0" w:space="0" w:color="auto"/>
                            <w:bottom w:val="none" w:sz="0" w:space="0" w:color="auto"/>
                            <w:right w:val="none" w:sz="0" w:space="0" w:color="auto"/>
                          </w:divBdr>
                        </w:div>
                      </w:divsChild>
                    </w:div>
                    <w:div w:id="1179201159">
                      <w:marLeft w:val="0"/>
                      <w:marRight w:val="0"/>
                      <w:marTop w:val="0"/>
                      <w:marBottom w:val="0"/>
                      <w:divBdr>
                        <w:top w:val="none" w:sz="0" w:space="0" w:color="auto"/>
                        <w:left w:val="none" w:sz="0" w:space="0" w:color="auto"/>
                        <w:bottom w:val="none" w:sz="0" w:space="0" w:color="auto"/>
                        <w:right w:val="none" w:sz="0" w:space="0" w:color="auto"/>
                      </w:divBdr>
                      <w:divsChild>
                        <w:div w:id="1034817509">
                          <w:marLeft w:val="0"/>
                          <w:marRight w:val="0"/>
                          <w:marTop w:val="0"/>
                          <w:marBottom w:val="0"/>
                          <w:divBdr>
                            <w:top w:val="none" w:sz="0" w:space="0" w:color="auto"/>
                            <w:left w:val="none" w:sz="0" w:space="0" w:color="auto"/>
                            <w:bottom w:val="none" w:sz="0" w:space="0" w:color="auto"/>
                            <w:right w:val="none" w:sz="0" w:space="0" w:color="auto"/>
                          </w:divBdr>
                        </w:div>
                      </w:divsChild>
                    </w:div>
                    <w:div w:id="1390762612">
                      <w:marLeft w:val="0"/>
                      <w:marRight w:val="0"/>
                      <w:marTop w:val="0"/>
                      <w:marBottom w:val="0"/>
                      <w:divBdr>
                        <w:top w:val="none" w:sz="0" w:space="0" w:color="auto"/>
                        <w:left w:val="none" w:sz="0" w:space="0" w:color="auto"/>
                        <w:bottom w:val="none" w:sz="0" w:space="0" w:color="auto"/>
                        <w:right w:val="none" w:sz="0" w:space="0" w:color="auto"/>
                      </w:divBdr>
                      <w:divsChild>
                        <w:div w:id="115606363">
                          <w:marLeft w:val="0"/>
                          <w:marRight w:val="0"/>
                          <w:marTop w:val="0"/>
                          <w:marBottom w:val="0"/>
                          <w:divBdr>
                            <w:top w:val="none" w:sz="0" w:space="0" w:color="auto"/>
                            <w:left w:val="none" w:sz="0" w:space="0" w:color="auto"/>
                            <w:bottom w:val="none" w:sz="0" w:space="0" w:color="auto"/>
                            <w:right w:val="none" w:sz="0" w:space="0" w:color="auto"/>
                          </w:divBdr>
                        </w:div>
                      </w:divsChild>
                    </w:div>
                    <w:div w:id="23599924">
                      <w:marLeft w:val="0"/>
                      <w:marRight w:val="0"/>
                      <w:marTop w:val="0"/>
                      <w:marBottom w:val="0"/>
                      <w:divBdr>
                        <w:top w:val="none" w:sz="0" w:space="0" w:color="auto"/>
                        <w:left w:val="none" w:sz="0" w:space="0" w:color="auto"/>
                        <w:bottom w:val="none" w:sz="0" w:space="0" w:color="auto"/>
                        <w:right w:val="none" w:sz="0" w:space="0" w:color="auto"/>
                      </w:divBdr>
                      <w:divsChild>
                        <w:div w:id="1031733415">
                          <w:marLeft w:val="0"/>
                          <w:marRight w:val="0"/>
                          <w:marTop w:val="0"/>
                          <w:marBottom w:val="0"/>
                          <w:divBdr>
                            <w:top w:val="none" w:sz="0" w:space="0" w:color="auto"/>
                            <w:left w:val="none" w:sz="0" w:space="0" w:color="auto"/>
                            <w:bottom w:val="none" w:sz="0" w:space="0" w:color="auto"/>
                            <w:right w:val="none" w:sz="0" w:space="0" w:color="auto"/>
                          </w:divBdr>
                        </w:div>
                      </w:divsChild>
                    </w:div>
                    <w:div w:id="228199889">
                      <w:marLeft w:val="0"/>
                      <w:marRight w:val="0"/>
                      <w:marTop w:val="0"/>
                      <w:marBottom w:val="0"/>
                      <w:divBdr>
                        <w:top w:val="none" w:sz="0" w:space="0" w:color="auto"/>
                        <w:left w:val="none" w:sz="0" w:space="0" w:color="auto"/>
                        <w:bottom w:val="none" w:sz="0" w:space="0" w:color="auto"/>
                        <w:right w:val="none" w:sz="0" w:space="0" w:color="auto"/>
                      </w:divBdr>
                      <w:divsChild>
                        <w:div w:id="691613766">
                          <w:marLeft w:val="0"/>
                          <w:marRight w:val="0"/>
                          <w:marTop w:val="0"/>
                          <w:marBottom w:val="0"/>
                          <w:divBdr>
                            <w:top w:val="none" w:sz="0" w:space="0" w:color="auto"/>
                            <w:left w:val="none" w:sz="0" w:space="0" w:color="auto"/>
                            <w:bottom w:val="none" w:sz="0" w:space="0" w:color="auto"/>
                            <w:right w:val="none" w:sz="0" w:space="0" w:color="auto"/>
                          </w:divBdr>
                        </w:div>
                      </w:divsChild>
                    </w:div>
                    <w:div w:id="74481263">
                      <w:marLeft w:val="0"/>
                      <w:marRight w:val="0"/>
                      <w:marTop w:val="0"/>
                      <w:marBottom w:val="0"/>
                      <w:divBdr>
                        <w:top w:val="none" w:sz="0" w:space="0" w:color="auto"/>
                        <w:left w:val="none" w:sz="0" w:space="0" w:color="auto"/>
                        <w:bottom w:val="none" w:sz="0" w:space="0" w:color="auto"/>
                        <w:right w:val="none" w:sz="0" w:space="0" w:color="auto"/>
                      </w:divBdr>
                      <w:divsChild>
                        <w:div w:id="359743859">
                          <w:marLeft w:val="0"/>
                          <w:marRight w:val="0"/>
                          <w:marTop w:val="0"/>
                          <w:marBottom w:val="0"/>
                          <w:divBdr>
                            <w:top w:val="none" w:sz="0" w:space="0" w:color="auto"/>
                            <w:left w:val="none" w:sz="0" w:space="0" w:color="auto"/>
                            <w:bottom w:val="none" w:sz="0" w:space="0" w:color="auto"/>
                            <w:right w:val="none" w:sz="0" w:space="0" w:color="auto"/>
                          </w:divBdr>
                        </w:div>
                      </w:divsChild>
                    </w:div>
                    <w:div w:id="728772559">
                      <w:marLeft w:val="0"/>
                      <w:marRight w:val="0"/>
                      <w:marTop w:val="0"/>
                      <w:marBottom w:val="0"/>
                      <w:divBdr>
                        <w:top w:val="none" w:sz="0" w:space="0" w:color="auto"/>
                        <w:left w:val="none" w:sz="0" w:space="0" w:color="auto"/>
                        <w:bottom w:val="none" w:sz="0" w:space="0" w:color="auto"/>
                        <w:right w:val="none" w:sz="0" w:space="0" w:color="auto"/>
                      </w:divBdr>
                      <w:divsChild>
                        <w:div w:id="621111601">
                          <w:marLeft w:val="0"/>
                          <w:marRight w:val="0"/>
                          <w:marTop w:val="0"/>
                          <w:marBottom w:val="0"/>
                          <w:divBdr>
                            <w:top w:val="none" w:sz="0" w:space="0" w:color="auto"/>
                            <w:left w:val="none" w:sz="0" w:space="0" w:color="auto"/>
                            <w:bottom w:val="none" w:sz="0" w:space="0" w:color="auto"/>
                            <w:right w:val="none" w:sz="0" w:space="0" w:color="auto"/>
                          </w:divBdr>
                        </w:div>
                        <w:div w:id="912473279">
                          <w:marLeft w:val="0"/>
                          <w:marRight w:val="0"/>
                          <w:marTop w:val="0"/>
                          <w:marBottom w:val="0"/>
                          <w:divBdr>
                            <w:top w:val="none" w:sz="0" w:space="0" w:color="auto"/>
                            <w:left w:val="none" w:sz="0" w:space="0" w:color="auto"/>
                            <w:bottom w:val="none" w:sz="0" w:space="0" w:color="auto"/>
                            <w:right w:val="none" w:sz="0" w:space="0" w:color="auto"/>
                          </w:divBdr>
                        </w:div>
                        <w:div w:id="156238775">
                          <w:marLeft w:val="0"/>
                          <w:marRight w:val="0"/>
                          <w:marTop w:val="0"/>
                          <w:marBottom w:val="0"/>
                          <w:divBdr>
                            <w:top w:val="none" w:sz="0" w:space="0" w:color="auto"/>
                            <w:left w:val="none" w:sz="0" w:space="0" w:color="auto"/>
                            <w:bottom w:val="none" w:sz="0" w:space="0" w:color="auto"/>
                            <w:right w:val="none" w:sz="0" w:space="0" w:color="auto"/>
                          </w:divBdr>
                        </w:div>
                        <w:div w:id="459810036">
                          <w:marLeft w:val="0"/>
                          <w:marRight w:val="0"/>
                          <w:marTop w:val="0"/>
                          <w:marBottom w:val="0"/>
                          <w:divBdr>
                            <w:top w:val="none" w:sz="0" w:space="0" w:color="auto"/>
                            <w:left w:val="none" w:sz="0" w:space="0" w:color="auto"/>
                            <w:bottom w:val="none" w:sz="0" w:space="0" w:color="auto"/>
                            <w:right w:val="none" w:sz="0" w:space="0" w:color="auto"/>
                          </w:divBdr>
                        </w:div>
                        <w:div w:id="981038077">
                          <w:marLeft w:val="0"/>
                          <w:marRight w:val="0"/>
                          <w:marTop w:val="0"/>
                          <w:marBottom w:val="0"/>
                          <w:divBdr>
                            <w:top w:val="none" w:sz="0" w:space="0" w:color="auto"/>
                            <w:left w:val="none" w:sz="0" w:space="0" w:color="auto"/>
                            <w:bottom w:val="none" w:sz="0" w:space="0" w:color="auto"/>
                            <w:right w:val="none" w:sz="0" w:space="0" w:color="auto"/>
                          </w:divBdr>
                        </w:div>
                        <w:div w:id="1759445116">
                          <w:marLeft w:val="0"/>
                          <w:marRight w:val="0"/>
                          <w:marTop w:val="0"/>
                          <w:marBottom w:val="0"/>
                          <w:divBdr>
                            <w:top w:val="none" w:sz="0" w:space="0" w:color="auto"/>
                            <w:left w:val="none" w:sz="0" w:space="0" w:color="auto"/>
                            <w:bottom w:val="none" w:sz="0" w:space="0" w:color="auto"/>
                            <w:right w:val="none" w:sz="0" w:space="0" w:color="auto"/>
                          </w:divBdr>
                        </w:div>
                      </w:divsChild>
                    </w:div>
                    <w:div w:id="339700326">
                      <w:marLeft w:val="0"/>
                      <w:marRight w:val="0"/>
                      <w:marTop w:val="0"/>
                      <w:marBottom w:val="0"/>
                      <w:divBdr>
                        <w:top w:val="none" w:sz="0" w:space="0" w:color="auto"/>
                        <w:left w:val="none" w:sz="0" w:space="0" w:color="auto"/>
                        <w:bottom w:val="none" w:sz="0" w:space="0" w:color="auto"/>
                        <w:right w:val="none" w:sz="0" w:space="0" w:color="auto"/>
                      </w:divBdr>
                      <w:divsChild>
                        <w:div w:id="745611313">
                          <w:marLeft w:val="0"/>
                          <w:marRight w:val="0"/>
                          <w:marTop w:val="0"/>
                          <w:marBottom w:val="0"/>
                          <w:divBdr>
                            <w:top w:val="none" w:sz="0" w:space="0" w:color="auto"/>
                            <w:left w:val="none" w:sz="0" w:space="0" w:color="auto"/>
                            <w:bottom w:val="none" w:sz="0" w:space="0" w:color="auto"/>
                            <w:right w:val="none" w:sz="0" w:space="0" w:color="auto"/>
                          </w:divBdr>
                        </w:div>
                      </w:divsChild>
                    </w:div>
                    <w:div w:id="105387999">
                      <w:marLeft w:val="0"/>
                      <w:marRight w:val="0"/>
                      <w:marTop w:val="0"/>
                      <w:marBottom w:val="0"/>
                      <w:divBdr>
                        <w:top w:val="none" w:sz="0" w:space="0" w:color="auto"/>
                        <w:left w:val="none" w:sz="0" w:space="0" w:color="auto"/>
                        <w:bottom w:val="none" w:sz="0" w:space="0" w:color="auto"/>
                        <w:right w:val="none" w:sz="0" w:space="0" w:color="auto"/>
                      </w:divBdr>
                      <w:divsChild>
                        <w:div w:id="2829742">
                          <w:marLeft w:val="0"/>
                          <w:marRight w:val="0"/>
                          <w:marTop w:val="0"/>
                          <w:marBottom w:val="0"/>
                          <w:divBdr>
                            <w:top w:val="none" w:sz="0" w:space="0" w:color="auto"/>
                            <w:left w:val="none" w:sz="0" w:space="0" w:color="auto"/>
                            <w:bottom w:val="none" w:sz="0" w:space="0" w:color="auto"/>
                            <w:right w:val="none" w:sz="0" w:space="0" w:color="auto"/>
                          </w:divBdr>
                        </w:div>
                      </w:divsChild>
                    </w:div>
                    <w:div w:id="1187056931">
                      <w:marLeft w:val="0"/>
                      <w:marRight w:val="0"/>
                      <w:marTop w:val="0"/>
                      <w:marBottom w:val="0"/>
                      <w:divBdr>
                        <w:top w:val="none" w:sz="0" w:space="0" w:color="auto"/>
                        <w:left w:val="none" w:sz="0" w:space="0" w:color="auto"/>
                        <w:bottom w:val="none" w:sz="0" w:space="0" w:color="auto"/>
                        <w:right w:val="none" w:sz="0" w:space="0" w:color="auto"/>
                      </w:divBdr>
                      <w:divsChild>
                        <w:div w:id="1585987517">
                          <w:marLeft w:val="0"/>
                          <w:marRight w:val="0"/>
                          <w:marTop w:val="0"/>
                          <w:marBottom w:val="0"/>
                          <w:divBdr>
                            <w:top w:val="none" w:sz="0" w:space="0" w:color="auto"/>
                            <w:left w:val="none" w:sz="0" w:space="0" w:color="auto"/>
                            <w:bottom w:val="none" w:sz="0" w:space="0" w:color="auto"/>
                            <w:right w:val="none" w:sz="0" w:space="0" w:color="auto"/>
                          </w:divBdr>
                        </w:div>
                      </w:divsChild>
                    </w:div>
                    <w:div w:id="2078816266">
                      <w:marLeft w:val="0"/>
                      <w:marRight w:val="0"/>
                      <w:marTop w:val="0"/>
                      <w:marBottom w:val="0"/>
                      <w:divBdr>
                        <w:top w:val="none" w:sz="0" w:space="0" w:color="auto"/>
                        <w:left w:val="none" w:sz="0" w:space="0" w:color="auto"/>
                        <w:bottom w:val="none" w:sz="0" w:space="0" w:color="auto"/>
                        <w:right w:val="none" w:sz="0" w:space="0" w:color="auto"/>
                      </w:divBdr>
                      <w:divsChild>
                        <w:div w:id="215941507">
                          <w:marLeft w:val="0"/>
                          <w:marRight w:val="0"/>
                          <w:marTop w:val="0"/>
                          <w:marBottom w:val="0"/>
                          <w:divBdr>
                            <w:top w:val="none" w:sz="0" w:space="0" w:color="auto"/>
                            <w:left w:val="none" w:sz="0" w:space="0" w:color="auto"/>
                            <w:bottom w:val="none" w:sz="0" w:space="0" w:color="auto"/>
                            <w:right w:val="none" w:sz="0" w:space="0" w:color="auto"/>
                          </w:divBdr>
                        </w:div>
                      </w:divsChild>
                    </w:div>
                    <w:div w:id="999042244">
                      <w:marLeft w:val="0"/>
                      <w:marRight w:val="0"/>
                      <w:marTop w:val="0"/>
                      <w:marBottom w:val="0"/>
                      <w:divBdr>
                        <w:top w:val="none" w:sz="0" w:space="0" w:color="auto"/>
                        <w:left w:val="none" w:sz="0" w:space="0" w:color="auto"/>
                        <w:bottom w:val="none" w:sz="0" w:space="0" w:color="auto"/>
                        <w:right w:val="none" w:sz="0" w:space="0" w:color="auto"/>
                      </w:divBdr>
                      <w:divsChild>
                        <w:div w:id="2093119478">
                          <w:marLeft w:val="0"/>
                          <w:marRight w:val="0"/>
                          <w:marTop w:val="0"/>
                          <w:marBottom w:val="0"/>
                          <w:divBdr>
                            <w:top w:val="none" w:sz="0" w:space="0" w:color="auto"/>
                            <w:left w:val="none" w:sz="0" w:space="0" w:color="auto"/>
                            <w:bottom w:val="none" w:sz="0" w:space="0" w:color="auto"/>
                            <w:right w:val="none" w:sz="0" w:space="0" w:color="auto"/>
                          </w:divBdr>
                        </w:div>
                      </w:divsChild>
                    </w:div>
                    <w:div w:id="1626034625">
                      <w:marLeft w:val="0"/>
                      <w:marRight w:val="0"/>
                      <w:marTop w:val="0"/>
                      <w:marBottom w:val="0"/>
                      <w:divBdr>
                        <w:top w:val="none" w:sz="0" w:space="0" w:color="auto"/>
                        <w:left w:val="none" w:sz="0" w:space="0" w:color="auto"/>
                        <w:bottom w:val="none" w:sz="0" w:space="0" w:color="auto"/>
                        <w:right w:val="none" w:sz="0" w:space="0" w:color="auto"/>
                      </w:divBdr>
                      <w:divsChild>
                        <w:div w:id="167749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0945391">
      <w:bodyDiv w:val="1"/>
      <w:marLeft w:val="0"/>
      <w:marRight w:val="0"/>
      <w:marTop w:val="0"/>
      <w:marBottom w:val="0"/>
      <w:divBdr>
        <w:top w:val="none" w:sz="0" w:space="0" w:color="auto"/>
        <w:left w:val="none" w:sz="0" w:space="0" w:color="auto"/>
        <w:bottom w:val="none" w:sz="0" w:space="0" w:color="auto"/>
        <w:right w:val="none" w:sz="0" w:space="0" w:color="auto"/>
      </w:divBdr>
    </w:div>
    <w:div w:id="1769306786">
      <w:bodyDiv w:val="1"/>
      <w:marLeft w:val="0"/>
      <w:marRight w:val="0"/>
      <w:marTop w:val="0"/>
      <w:marBottom w:val="0"/>
      <w:divBdr>
        <w:top w:val="none" w:sz="0" w:space="0" w:color="auto"/>
        <w:left w:val="none" w:sz="0" w:space="0" w:color="auto"/>
        <w:bottom w:val="none" w:sz="0" w:space="0" w:color="auto"/>
        <w:right w:val="none" w:sz="0" w:space="0" w:color="auto"/>
      </w:divBdr>
      <w:divsChild>
        <w:div w:id="783621482">
          <w:marLeft w:val="0"/>
          <w:marRight w:val="0"/>
          <w:marTop w:val="0"/>
          <w:marBottom w:val="0"/>
          <w:divBdr>
            <w:top w:val="none" w:sz="0" w:space="0" w:color="auto"/>
            <w:left w:val="none" w:sz="0" w:space="0" w:color="auto"/>
            <w:bottom w:val="none" w:sz="0" w:space="0" w:color="auto"/>
            <w:right w:val="none" w:sz="0" w:space="0" w:color="auto"/>
          </w:divBdr>
          <w:divsChild>
            <w:div w:id="1718049290">
              <w:marLeft w:val="0"/>
              <w:marRight w:val="0"/>
              <w:marTop w:val="0"/>
              <w:marBottom w:val="0"/>
              <w:divBdr>
                <w:top w:val="none" w:sz="0" w:space="0" w:color="auto"/>
                <w:left w:val="none" w:sz="0" w:space="0" w:color="auto"/>
                <w:bottom w:val="none" w:sz="0" w:space="0" w:color="auto"/>
                <w:right w:val="none" w:sz="0" w:space="0" w:color="auto"/>
              </w:divBdr>
              <w:divsChild>
                <w:div w:id="1948389456">
                  <w:marLeft w:val="0"/>
                  <w:marRight w:val="0"/>
                  <w:marTop w:val="0"/>
                  <w:marBottom w:val="0"/>
                  <w:divBdr>
                    <w:top w:val="none" w:sz="0" w:space="0" w:color="auto"/>
                    <w:left w:val="none" w:sz="0" w:space="0" w:color="auto"/>
                    <w:bottom w:val="none" w:sz="0" w:space="0" w:color="auto"/>
                    <w:right w:val="none" w:sz="0" w:space="0" w:color="auto"/>
                  </w:divBdr>
                  <w:divsChild>
                    <w:div w:id="304162199">
                      <w:marLeft w:val="0"/>
                      <w:marRight w:val="0"/>
                      <w:marTop w:val="0"/>
                      <w:marBottom w:val="0"/>
                      <w:divBdr>
                        <w:top w:val="none" w:sz="0" w:space="0" w:color="auto"/>
                        <w:left w:val="none" w:sz="0" w:space="0" w:color="auto"/>
                        <w:bottom w:val="none" w:sz="0" w:space="0" w:color="auto"/>
                        <w:right w:val="none" w:sz="0" w:space="0" w:color="auto"/>
                      </w:divBdr>
                      <w:divsChild>
                        <w:div w:id="1752308068">
                          <w:marLeft w:val="0"/>
                          <w:marRight w:val="0"/>
                          <w:marTop w:val="0"/>
                          <w:marBottom w:val="0"/>
                          <w:divBdr>
                            <w:top w:val="none" w:sz="0" w:space="0" w:color="auto"/>
                            <w:left w:val="none" w:sz="0" w:space="0" w:color="auto"/>
                            <w:bottom w:val="none" w:sz="0" w:space="0" w:color="auto"/>
                            <w:right w:val="none" w:sz="0" w:space="0" w:color="auto"/>
                          </w:divBdr>
                        </w:div>
                      </w:divsChild>
                    </w:div>
                    <w:div w:id="2095933488">
                      <w:marLeft w:val="0"/>
                      <w:marRight w:val="0"/>
                      <w:marTop w:val="0"/>
                      <w:marBottom w:val="0"/>
                      <w:divBdr>
                        <w:top w:val="none" w:sz="0" w:space="0" w:color="auto"/>
                        <w:left w:val="none" w:sz="0" w:space="0" w:color="auto"/>
                        <w:bottom w:val="none" w:sz="0" w:space="0" w:color="auto"/>
                        <w:right w:val="none" w:sz="0" w:space="0" w:color="auto"/>
                      </w:divBdr>
                      <w:divsChild>
                        <w:div w:id="928268826">
                          <w:marLeft w:val="0"/>
                          <w:marRight w:val="0"/>
                          <w:marTop w:val="0"/>
                          <w:marBottom w:val="0"/>
                          <w:divBdr>
                            <w:top w:val="none" w:sz="0" w:space="0" w:color="auto"/>
                            <w:left w:val="none" w:sz="0" w:space="0" w:color="auto"/>
                            <w:bottom w:val="none" w:sz="0" w:space="0" w:color="auto"/>
                            <w:right w:val="none" w:sz="0" w:space="0" w:color="auto"/>
                          </w:divBdr>
                        </w:div>
                      </w:divsChild>
                    </w:div>
                    <w:div w:id="215357809">
                      <w:marLeft w:val="0"/>
                      <w:marRight w:val="0"/>
                      <w:marTop w:val="0"/>
                      <w:marBottom w:val="0"/>
                      <w:divBdr>
                        <w:top w:val="none" w:sz="0" w:space="0" w:color="auto"/>
                        <w:left w:val="none" w:sz="0" w:space="0" w:color="auto"/>
                        <w:bottom w:val="none" w:sz="0" w:space="0" w:color="auto"/>
                        <w:right w:val="none" w:sz="0" w:space="0" w:color="auto"/>
                      </w:divBdr>
                      <w:divsChild>
                        <w:div w:id="615675843">
                          <w:marLeft w:val="0"/>
                          <w:marRight w:val="0"/>
                          <w:marTop w:val="0"/>
                          <w:marBottom w:val="0"/>
                          <w:divBdr>
                            <w:top w:val="none" w:sz="0" w:space="0" w:color="auto"/>
                            <w:left w:val="none" w:sz="0" w:space="0" w:color="auto"/>
                            <w:bottom w:val="none" w:sz="0" w:space="0" w:color="auto"/>
                            <w:right w:val="none" w:sz="0" w:space="0" w:color="auto"/>
                          </w:divBdr>
                        </w:div>
                      </w:divsChild>
                    </w:div>
                    <w:div w:id="2027514947">
                      <w:marLeft w:val="0"/>
                      <w:marRight w:val="0"/>
                      <w:marTop w:val="0"/>
                      <w:marBottom w:val="0"/>
                      <w:divBdr>
                        <w:top w:val="none" w:sz="0" w:space="0" w:color="auto"/>
                        <w:left w:val="none" w:sz="0" w:space="0" w:color="auto"/>
                        <w:bottom w:val="none" w:sz="0" w:space="0" w:color="auto"/>
                        <w:right w:val="none" w:sz="0" w:space="0" w:color="auto"/>
                      </w:divBdr>
                      <w:divsChild>
                        <w:div w:id="31198265">
                          <w:marLeft w:val="0"/>
                          <w:marRight w:val="0"/>
                          <w:marTop w:val="0"/>
                          <w:marBottom w:val="0"/>
                          <w:divBdr>
                            <w:top w:val="none" w:sz="0" w:space="0" w:color="auto"/>
                            <w:left w:val="none" w:sz="0" w:space="0" w:color="auto"/>
                            <w:bottom w:val="none" w:sz="0" w:space="0" w:color="auto"/>
                            <w:right w:val="none" w:sz="0" w:space="0" w:color="auto"/>
                          </w:divBdr>
                        </w:div>
                      </w:divsChild>
                    </w:div>
                    <w:div w:id="1933972525">
                      <w:marLeft w:val="0"/>
                      <w:marRight w:val="0"/>
                      <w:marTop w:val="0"/>
                      <w:marBottom w:val="0"/>
                      <w:divBdr>
                        <w:top w:val="none" w:sz="0" w:space="0" w:color="auto"/>
                        <w:left w:val="none" w:sz="0" w:space="0" w:color="auto"/>
                        <w:bottom w:val="none" w:sz="0" w:space="0" w:color="auto"/>
                        <w:right w:val="none" w:sz="0" w:space="0" w:color="auto"/>
                      </w:divBdr>
                      <w:divsChild>
                        <w:div w:id="2094931066">
                          <w:marLeft w:val="0"/>
                          <w:marRight w:val="0"/>
                          <w:marTop w:val="0"/>
                          <w:marBottom w:val="0"/>
                          <w:divBdr>
                            <w:top w:val="none" w:sz="0" w:space="0" w:color="auto"/>
                            <w:left w:val="none" w:sz="0" w:space="0" w:color="auto"/>
                            <w:bottom w:val="none" w:sz="0" w:space="0" w:color="auto"/>
                            <w:right w:val="none" w:sz="0" w:space="0" w:color="auto"/>
                          </w:divBdr>
                        </w:div>
                      </w:divsChild>
                    </w:div>
                    <w:div w:id="1775830869">
                      <w:marLeft w:val="0"/>
                      <w:marRight w:val="0"/>
                      <w:marTop w:val="0"/>
                      <w:marBottom w:val="0"/>
                      <w:divBdr>
                        <w:top w:val="none" w:sz="0" w:space="0" w:color="auto"/>
                        <w:left w:val="none" w:sz="0" w:space="0" w:color="auto"/>
                        <w:bottom w:val="none" w:sz="0" w:space="0" w:color="auto"/>
                        <w:right w:val="none" w:sz="0" w:space="0" w:color="auto"/>
                      </w:divBdr>
                      <w:divsChild>
                        <w:div w:id="381516177">
                          <w:marLeft w:val="0"/>
                          <w:marRight w:val="0"/>
                          <w:marTop w:val="0"/>
                          <w:marBottom w:val="0"/>
                          <w:divBdr>
                            <w:top w:val="none" w:sz="0" w:space="0" w:color="auto"/>
                            <w:left w:val="none" w:sz="0" w:space="0" w:color="auto"/>
                            <w:bottom w:val="none" w:sz="0" w:space="0" w:color="auto"/>
                            <w:right w:val="none" w:sz="0" w:space="0" w:color="auto"/>
                          </w:divBdr>
                        </w:div>
                      </w:divsChild>
                    </w:div>
                    <w:div w:id="1328745574">
                      <w:marLeft w:val="0"/>
                      <w:marRight w:val="0"/>
                      <w:marTop w:val="0"/>
                      <w:marBottom w:val="0"/>
                      <w:divBdr>
                        <w:top w:val="none" w:sz="0" w:space="0" w:color="auto"/>
                        <w:left w:val="none" w:sz="0" w:space="0" w:color="auto"/>
                        <w:bottom w:val="none" w:sz="0" w:space="0" w:color="auto"/>
                        <w:right w:val="none" w:sz="0" w:space="0" w:color="auto"/>
                      </w:divBdr>
                      <w:divsChild>
                        <w:div w:id="1253586946">
                          <w:marLeft w:val="0"/>
                          <w:marRight w:val="0"/>
                          <w:marTop w:val="0"/>
                          <w:marBottom w:val="0"/>
                          <w:divBdr>
                            <w:top w:val="none" w:sz="0" w:space="0" w:color="auto"/>
                            <w:left w:val="none" w:sz="0" w:space="0" w:color="auto"/>
                            <w:bottom w:val="none" w:sz="0" w:space="0" w:color="auto"/>
                            <w:right w:val="none" w:sz="0" w:space="0" w:color="auto"/>
                          </w:divBdr>
                        </w:div>
                      </w:divsChild>
                    </w:div>
                    <w:div w:id="762261374">
                      <w:marLeft w:val="0"/>
                      <w:marRight w:val="0"/>
                      <w:marTop w:val="0"/>
                      <w:marBottom w:val="0"/>
                      <w:divBdr>
                        <w:top w:val="none" w:sz="0" w:space="0" w:color="auto"/>
                        <w:left w:val="none" w:sz="0" w:space="0" w:color="auto"/>
                        <w:bottom w:val="none" w:sz="0" w:space="0" w:color="auto"/>
                        <w:right w:val="none" w:sz="0" w:space="0" w:color="auto"/>
                      </w:divBdr>
                      <w:divsChild>
                        <w:div w:id="976836195">
                          <w:marLeft w:val="0"/>
                          <w:marRight w:val="0"/>
                          <w:marTop w:val="0"/>
                          <w:marBottom w:val="0"/>
                          <w:divBdr>
                            <w:top w:val="none" w:sz="0" w:space="0" w:color="auto"/>
                            <w:left w:val="none" w:sz="0" w:space="0" w:color="auto"/>
                            <w:bottom w:val="none" w:sz="0" w:space="0" w:color="auto"/>
                            <w:right w:val="none" w:sz="0" w:space="0" w:color="auto"/>
                          </w:divBdr>
                        </w:div>
                      </w:divsChild>
                    </w:div>
                    <w:div w:id="1989819432">
                      <w:marLeft w:val="0"/>
                      <w:marRight w:val="0"/>
                      <w:marTop w:val="0"/>
                      <w:marBottom w:val="0"/>
                      <w:divBdr>
                        <w:top w:val="none" w:sz="0" w:space="0" w:color="auto"/>
                        <w:left w:val="none" w:sz="0" w:space="0" w:color="auto"/>
                        <w:bottom w:val="none" w:sz="0" w:space="0" w:color="auto"/>
                        <w:right w:val="none" w:sz="0" w:space="0" w:color="auto"/>
                      </w:divBdr>
                      <w:divsChild>
                        <w:div w:id="31227152">
                          <w:marLeft w:val="0"/>
                          <w:marRight w:val="0"/>
                          <w:marTop w:val="0"/>
                          <w:marBottom w:val="0"/>
                          <w:divBdr>
                            <w:top w:val="none" w:sz="0" w:space="0" w:color="auto"/>
                            <w:left w:val="none" w:sz="0" w:space="0" w:color="auto"/>
                            <w:bottom w:val="none" w:sz="0" w:space="0" w:color="auto"/>
                            <w:right w:val="none" w:sz="0" w:space="0" w:color="auto"/>
                          </w:divBdr>
                        </w:div>
                      </w:divsChild>
                    </w:div>
                    <w:div w:id="1194227522">
                      <w:marLeft w:val="0"/>
                      <w:marRight w:val="0"/>
                      <w:marTop w:val="0"/>
                      <w:marBottom w:val="0"/>
                      <w:divBdr>
                        <w:top w:val="none" w:sz="0" w:space="0" w:color="auto"/>
                        <w:left w:val="none" w:sz="0" w:space="0" w:color="auto"/>
                        <w:bottom w:val="none" w:sz="0" w:space="0" w:color="auto"/>
                        <w:right w:val="none" w:sz="0" w:space="0" w:color="auto"/>
                      </w:divBdr>
                      <w:divsChild>
                        <w:div w:id="1534001471">
                          <w:marLeft w:val="0"/>
                          <w:marRight w:val="0"/>
                          <w:marTop w:val="0"/>
                          <w:marBottom w:val="0"/>
                          <w:divBdr>
                            <w:top w:val="none" w:sz="0" w:space="0" w:color="auto"/>
                            <w:left w:val="none" w:sz="0" w:space="0" w:color="auto"/>
                            <w:bottom w:val="none" w:sz="0" w:space="0" w:color="auto"/>
                            <w:right w:val="none" w:sz="0" w:space="0" w:color="auto"/>
                          </w:divBdr>
                        </w:div>
                      </w:divsChild>
                    </w:div>
                    <w:div w:id="1966304549">
                      <w:marLeft w:val="0"/>
                      <w:marRight w:val="0"/>
                      <w:marTop w:val="0"/>
                      <w:marBottom w:val="0"/>
                      <w:divBdr>
                        <w:top w:val="none" w:sz="0" w:space="0" w:color="auto"/>
                        <w:left w:val="none" w:sz="0" w:space="0" w:color="auto"/>
                        <w:bottom w:val="none" w:sz="0" w:space="0" w:color="auto"/>
                        <w:right w:val="none" w:sz="0" w:space="0" w:color="auto"/>
                      </w:divBdr>
                      <w:divsChild>
                        <w:div w:id="1078090107">
                          <w:marLeft w:val="0"/>
                          <w:marRight w:val="0"/>
                          <w:marTop w:val="0"/>
                          <w:marBottom w:val="0"/>
                          <w:divBdr>
                            <w:top w:val="none" w:sz="0" w:space="0" w:color="auto"/>
                            <w:left w:val="none" w:sz="0" w:space="0" w:color="auto"/>
                            <w:bottom w:val="none" w:sz="0" w:space="0" w:color="auto"/>
                            <w:right w:val="none" w:sz="0" w:space="0" w:color="auto"/>
                          </w:divBdr>
                        </w:div>
                      </w:divsChild>
                    </w:div>
                    <w:div w:id="856964280">
                      <w:marLeft w:val="0"/>
                      <w:marRight w:val="0"/>
                      <w:marTop w:val="0"/>
                      <w:marBottom w:val="0"/>
                      <w:divBdr>
                        <w:top w:val="none" w:sz="0" w:space="0" w:color="auto"/>
                        <w:left w:val="none" w:sz="0" w:space="0" w:color="auto"/>
                        <w:bottom w:val="none" w:sz="0" w:space="0" w:color="auto"/>
                        <w:right w:val="none" w:sz="0" w:space="0" w:color="auto"/>
                      </w:divBdr>
                      <w:divsChild>
                        <w:div w:id="1086851674">
                          <w:marLeft w:val="0"/>
                          <w:marRight w:val="0"/>
                          <w:marTop w:val="0"/>
                          <w:marBottom w:val="0"/>
                          <w:divBdr>
                            <w:top w:val="none" w:sz="0" w:space="0" w:color="auto"/>
                            <w:left w:val="none" w:sz="0" w:space="0" w:color="auto"/>
                            <w:bottom w:val="none" w:sz="0" w:space="0" w:color="auto"/>
                            <w:right w:val="none" w:sz="0" w:space="0" w:color="auto"/>
                          </w:divBdr>
                        </w:div>
                      </w:divsChild>
                    </w:div>
                    <w:div w:id="218170468">
                      <w:marLeft w:val="0"/>
                      <w:marRight w:val="0"/>
                      <w:marTop w:val="0"/>
                      <w:marBottom w:val="0"/>
                      <w:divBdr>
                        <w:top w:val="none" w:sz="0" w:space="0" w:color="auto"/>
                        <w:left w:val="none" w:sz="0" w:space="0" w:color="auto"/>
                        <w:bottom w:val="none" w:sz="0" w:space="0" w:color="auto"/>
                        <w:right w:val="none" w:sz="0" w:space="0" w:color="auto"/>
                      </w:divBdr>
                      <w:divsChild>
                        <w:div w:id="2063670955">
                          <w:marLeft w:val="0"/>
                          <w:marRight w:val="0"/>
                          <w:marTop w:val="0"/>
                          <w:marBottom w:val="0"/>
                          <w:divBdr>
                            <w:top w:val="none" w:sz="0" w:space="0" w:color="auto"/>
                            <w:left w:val="none" w:sz="0" w:space="0" w:color="auto"/>
                            <w:bottom w:val="none" w:sz="0" w:space="0" w:color="auto"/>
                            <w:right w:val="none" w:sz="0" w:space="0" w:color="auto"/>
                          </w:divBdr>
                        </w:div>
                      </w:divsChild>
                    </w:div>
                    <w:div w:id="1652368104">
                      <w:marLeft w:val="0"/>
                      <w:marRight w:val="0"/>
                      <w:marTop w:val="0"/>
                      <w:marBottom w:val="0"/>
                      <w:divBdr>
                        <w:top w:val="none" w:sz="0" w:space="0" w:color="auto"/>
                        <w:left w:val="none" w:sz="0" w:space="0" w:color="auto"/>
                        <w:bottom w:val="none" w:sz="0" w:space="0" w:color="auto"/>
                        <w:right w:val="none" w:sz="0" w:space="0" w:color="auto"/>
                      </w:divBdr>
                      <w:divsChild>
                        <w:div w:id="1841459664">
                          <w:marLeft w:val="0"/>
                          <w:marRight w:val="0"/>
                          <w:marTop w:val="0"/>
                          <w:marBottom w:val="0"/>
                          <w:divBdr>
                            <w:top w:val="none" w:sz="0" w:space="0" w:color="auto"/>
                            <w:left w:val="none" w:sz="0" w:space="0" w:color="auto"/>
                            <w:bottom w:val="none" w:sz="0" w:space="0" w:color="auto"/>
                            <w:right w:val="none" w:sz="0" w:space="0" w:color="auto"/>
                          </w:divBdr>
                        </w:div>
                      </w:divsChild>
                    </w:div>
                    <w:div w:id="534737076">
                      <w:marLeft w:val="0"/>
                      <w:marRight w:val="0"/>
                      <w:marTop w:val="0"/>
                      <w:marBottom w:val="0"/>
                      <w:divBdr>
                        <w:top w:val="none" w:sz="0" w:space="0" w:color="auto"/>
                        <w:left w:val="none" w:sz="0" w:space="0" w:color="auto"/>
                        <w:bottom w:val="none" w:sz="0" w:space="0" w:color="auto"/>
                        <w:right w:val="none" w:sz="0" w:space="0" w:color="auto"/>
                      </w:divBdr>
                      <w:divsChild>
                        <w:div w:id="803160259">
                          <w:marLeft w:val="0"/>
                          <w:marRight w:val="0"/>
                          <w:marTop w:val="0"/>
                          <w:marBottom w:val="0"/>
                          <w:divBdr>
                            <w:top w:val="none" w:sz="0" w:space="0" w:color="auto"/>
                            <w:left w:val="none" w:sz="0" w:space="0" w:color="auto"/>
                            <w:bottom w:val="none" w:sz="0" w:space="0" w:color="auto"/>
                            <w:right w:val="none" w:sz="0" w:space="0" w:color="auto"/>
                          </w:divBdr>
                        </w:div>
                      </w:divsChild>
                    </w:div>
                    <w:div w:id="405538514">
                      <w:marLeft w:val="0"/>
                      <w:marRight w:val="0"/>
                      <w:marTop w:val="0"/>
                      <w:marBottom w:val="0"/>
                      <w:divBdr>
                        <w:top w:val="none" w:sz="0" w:space="0" w:color="auto"/>
                        <w:left w:val="none" w:sz="0" w:space="0" w:color="auto"/>
                        <w:bottom w:val="none" w:sz="0" w:space="0" w:color="auto"/>
                        <w:right w:val="none" w:sz="0" w:space="0" w:color="auto"/>
                      </w:divBdr>
                      <w:divsChild>
                        <w:div w:id="1197621013">
                          <w:marLeft w:val="0"/>
                          <w:marRight w:val="0"/>
                          <w:marTop w:val="0"/>
                          <w:marBottom w:val="0"/>
                          <w:divBdr>
                            <w:top w:val="none" w:sz="0" w:space="0" w:color="auto"/>
                            <w:left w:val="none" w:sz="0" w:space="0" w:color="auto"/>
                            <w:bottom w:val="none" w:sz="0" w:space="0" w:color="auto"/>
                            <w:right w:val="none" w:sz="0" w:space="0" w:color="auto"/>
                          </w:divBdr>
                        </w:div>
                      </w:divsChild>
                    </w:div>
                    <w:div w:id="2049333672">
                      <w:marLeft w:val="0"/>
                      <w:marRight w:val="0"/>
                      <w:marTop w:val="0"/>
                      <w:marBottom w:val="0"/>
                      <w:divBdr>
                        <w:top w:val="none" w:sz="0" w:space="0" w:color="auto"/>
                        <w:left w:val="none" w:sz="0" w:space="0" w:color="auto"/>
                        <w:bottom w:val="none" w:sz="0" w:space="0" w:color="auto"/>
                        <w:right w:val="none" w:sz="0" w:space="0" w:color="auto"/>
                      </w:divBdr>
                      <w:divsChild>
                        <w:div w:id="626399791">
                          <w:marLeft w:val="0"/>
                          <w:marRight w:val="0"/>
                          <w:marTop w:val="0"/>
                          <w:marBottom w:val="0"/>
                          <w:divBdr>
                            <w:top w:val="none" w:sz="0" w:space="0" w:color="auto"/>
                            <w:left w:val="none" w:sz="0" w:space="0" w:color="auto"/>
                            <w:bottom w:val="none" w:sz="0" w:space="0" w:color="auto"/>
                            <w:right w:val="none" w:sz="0" w:space="0" w:color="auto"/>
                          </w:divBdr>
                        </w:div>
                      </w:divsChild>
                    </w:div>
                    <w:div w:id="1135827981">
                      <w:marLeft w:val="0"/>
                      <w:marRight w:val="0"/>
                      <w:marTop w:val="0"/>
                      <w:marBottom w:val="0"/>
                      <w:divBdr>
                        <w:top w:val="none" w:sz="0" w:space="0" w:color="auto"/>
                        <w:left w:val="none" w:sz="0" w:space="0" w:color="auto"/>
                        <w:bottom w:val="none" w:sz="0" w:space="0" w:color="auto"/>
                        <w:right w:val="none" w:sz="0" w:space="0" w:color="auto"/>
                      </w:divBdr>
                      <w:divsChild>
                        <w:div w:id="410935655">
                          <w:marLeft w:val="0"/>
                          <w:marRight w:val="0"/>
                          <w:marTop w:val="0"/>
                          <w:marBottom w:val="0"/>
                          <w:divBdr>
                            <w:top w:val="none" w:sz="0" w:space="0" w:color="auto"/>
                            <w:left w:val="none" w:sz="0" w:space="0" w:color="auto"/>
                            <w:bottom w:val="none" w:sz="0" w:space="0" w:color="auto"/>
                            <w:right w:val="none" w:sz="0" w:space="0" w:color="auto"/>
                          </w:divBdr>
                        </w:div>
                      </w:divsChild>
                    </w:div>
                    <w:div w:id="363991314">
                      <w:marLeft w:val="0"/>
                      <w:marRight w:val="0"/>
                      <w:marTop w:val="0"/>
                      <w:marBottom w:val="0"/>
                      <w:divBdr>
                        <w:top w:val="none" w:sz="0" w:space="0" w:color="auto"/>
                        <w:left w:val="none" w:sz="0" w:space="0" w:color="auto"/>
                        <w:bottom w:val="none" w:sz="0" w:space="0" w:color="auto"/>
                        <w:right w:val="none" w:sz="0" w:space="0" w:color="auto"/>
                      </w:divBdr>
                      <w:divsChild>
                        <w:div w:id="1589800">
                          <w:marLeft w:val="0"/>
                          <w:marRight w:val="0"/>
                          <w:marTop w:val="0"/>
                          <w:marBottom w:val="0"/>
                          <w:divBdr>
                            <w:top w:val="none" w:sz="0" w:space="0" w:color="auto"/>
                            <w:left w:val="none" w:sz="0" w:space="0" w:color="auto"/>
                            <w:bottom w:val="none" w:sz="0" w:space="0" w:color="auto"/>
                            <w:right w:val="none" w:sz="0" w:space="0" w:color="auto"/>
                          </w:divBdr>
                        </w:div>
                      </w:divsChild>
                    </w:div>
                    <w:div w:id="828596719">
                      <w:marLeft w:val="0"/>
                      <w:marRight w:val="0"/>
                      <w:marTop w:val="0"/>
                      <w:marBottom w:val="0"/>
                      <w:divBdr>
                        <w:top w:val="none" w:sz="0" w:space="0" w:color="auto"/>
                        <w:left w:val="none" w:sz="0" w:space="0" w:color="auto"/>
                        <w:bottom w:val="none" w:sz="0" w:space="0" w:color="auto"/>
                        <w:right w:val="none" w:sz="0" w:space="0" w:color="auto"/>
                      </w:divBdr>
                      <w:divsChild>
                        <w:div w:id="1790931914">
                          <w:marLeft w:val="0"/>
                          <w:marRight w:val="0"/>
                          <w:marTop w:val="0"/>
                          <w:marBottom w:val="0"/>
                          <w:divBdr>
                            <w:top w:val="none" w:sz="0" w:space="0" w:color="auto"/>
                            <w:left w:val="none" w:sz="0" w:space="0" w:color="auto"/>
                            <w:bottom w:val="none" w:sz="0" w:space="0" w:color="auto"/>
                            <w:right w:val="none" w:sz="0" w:space="0" w:color="auto"/>
                          </w:divBdr>
                        </w:div>
                      </w:divsChild>
                    </w:div>
                    <w:div w:id="999043621">
                      <w:marLeft w:val="0"/>
                      <w:marRight w:val="0"/>
                      <w:marTop w:val="0"/>
                      <w:marBottom w:val="0"/>
                      <w:divBdr>
                        <w:top w:val="none" w:sz="0" w:space="0" w:color="auto"/>
                        <w:left w:val="none" w:sz="0" w:space="0" w:color="auto"/>
                        <w:bottom w:val="none" w:sz="0" w:space="0" w:color="auto"/>
                        <w:right w:val="none" w:sz="0" w:space="0" w:color="auto"/>
                      </w:divBdr>
                      <w:divsChild>
                        <w:div w:id="950284760">
                          <w:marLeft w:val="0"/>
                          <w:marRight w:val="0"/>
                          <w:marTop w:val="0"/>
                          <w:marBottom w:val="0"/>
                          <w:divBdr>
                            <w:top w:val="none" w:sz="0" w:space="0" w:color="auto"/>
                            <w:left w:val="none" w:sz="0" w:space="0" w:color="auto"/>
                            <w:bottom w:val="none" w:sz="0" w:space="0" w:color="auto"/>
                            <w:right w:val="none" w:sz="0" w:space="0" w:color="auto"/>
                          </w:divBdr>
                        </w:div>
                        <w:div w:id="1135827536">
                          <w:marLeft w:val="0"/>
                          <w:marRight w:val="0"/>
                          <w:marTop w:val="0"/>
                          <w:marBottom w:val="0"/>
                          <w:divBdr>
                            <w:top w:val="none" w:sz="0" w:space="0" w:color="auto"/>
                            <w:left w:val="none" w:sz="0" w:space="0" w:color="auto"/>
                            <w:bottom w:val="none" w:sz="0" w:space="0" w:color="auto"/>
                            <w:right w:val="none" w:sz="0" w:space="0" w:color="auto"/>
                          </w:divBdr>
                        </w:div>
                        <w:div w:id="1211922422">
                          <w:marLeft w:val="0"/>
                          <w:marRight w:val="0"/>
                          <w:marTop w:val="0"/>
                          <w:marBottom w:val="0"/>
                          <w:divBdr>
                            <w:top w:val="none" w:sz="0" w:space="0" w:color="auto"/>
                            <w:left w:val="none" w:sz="0" w:space="0" w:color="auto"/>
                            <w:bottom w:val="none" w:sz="0" w:space="0" w:color="auto"/>
                            <w:right w:val="none" w:sz="0" w:space="0" w:color="auto"/>
                          </w:divBdr>
                        </w:div>
                      </w:divsChild>
                    </w:div>
                    <w:div w:id="1554611418">
                      <w:marLeft w:val="0"/>
                      <w:marRight w:val="0"/>
                      <w:marTop w:val="0"/>
                      <w:marBottom w:val="0"/>
                      <w:divBdr>
                        <w:top w:val="none" w:sz="0" w:space="0" w:color="auto"/>
                        <w:left w:val="none" w:sz="0" w:space="0" w:color="auto"/>
                        <w:bottom w:val="none" w:sz="0" w:space="0" w:color="auto"/>
                        <w:right w:val="none" w:sz="0" w:space="0" w:color="auto"/>
                      </w:divBdr>
                      <w:divsChild>
                        <w:div w:id="968825353">
                          <w:marLeft w:val="0"/>
                          <w:marRight w:val="0"/>
                          <w:marTop w:val="0"/>
                          <w:marBottom w:val="0"/>
                          <w:divBdr>
                            <w:top w:val="none" w:sz="0" w:space="0" w:color="auto"/>
                            <w:left w:val="none" w:sz="0" w:space="0" w:color="auto"/>
                            <w:bottom w:val="none" w:sz="0" w:space="0" w:color="auto"/>
                            <w:right w:val="none" w:sz="0" w:space="0" w:color="auto"/>
                          </w:divBdr>
                        </w:div>
                        <w:div w:id="1261064121">
                          <w:marLeft w:val="0"/>
                          <w:marRight w:val="0"/>
                          <w:marTop w:val="0"/>
                          <w:marBottom w:val="0"/>
                          <w:divBdr>
                            <w:top w:val="none" w:sz="0" w:space="0" w:color="auto"/>
                            <w:left w:val="none" w:sz="0" w:space="0" w:color="auto"/>
                            <w:bottom w:val="none" w:sz="0" w:space="0" w:color="auto"/>
                            <w:right w:val="none" w:sz="0" w:space="0" w:color="auto"/>
                          </w:divBdr>
                        </w:div>
                        <w:div w:id="2075541781">
                          <w:marLeft w:val="0"/>
                          <w:marRight w:val="0"/>
                          <w:marTop w:val="0"/>
                          <w:marBottom w:val="0"/>
                          <w:divBdr>
                            <w:top w:val="none" w:sz="0" w:space="0" w:color="auto"/>
                            <w:left w:val="none" w:sz="0" w:space="0" w:color="auto"/>
                            <w:bottom w:val="none" w:sz="0" w:space="0" w:color="auto"/>
                            <w:right w:val="none" w:sz="0" w:space="0" w:color="auto"/>
                          </w:divBdr>
                        </w:div>
                        <w:div w:id="1622687811">
                          <w:marLeft w:val="0"/>
                          <w:marRight w:val="0"/>
                          <w:marTop w:val="0"/>
                          <w:marBottom w:val="0"/>
                          <w:divBdr>
                            <w:top w:val="none" w:sz="0" w:space="0" w:color="auto"/>
                            <w:left w:val="none" w:sz="0" w:space="0" w:color="auto"/>
                            <w:bottom w:val="none" w:sz="0" w:space="0" w:color="auto"/>
                            <w:right w:val="none" w:sz="0" w:space="0" w:color="auto"/>
                          </w:divBdr>
                        </w:div>
                      </w:divsChild>
                    </w:div>
                    <w:div w:id="1834251951">
                      <w:marLeft w:val="0"/>
                      <w:marRight w:val="0"/>
                      <w:marTop w:val="0"/>
                      <w:marBottom w:val="0"/>
                      <w:divBdr>
                        <w:top w:val="none" w:sz="0" w:space="0" w:color="auto"/>
                        <w:left w:val="none" w:sz="0" w:space="0" w:color="auto"/>
                        <w:bottom w:val="none" w:sz="0" w:space="0" w:color="auto"/>
                        <w:right w:val="none" w:sz="0" w:space="0" w:color="auto"/>
                      </w:divBdr>
                      <w:divsChild>
                        <w:div w:id="1807356955">
                          <w:marLeft w:val="0"/>
                          <w:marRight w:val="0"/>
                          <w:marTop w:val="0"/>
                          <w:marBottom w:val="0"/>
                          <w:divBdr>
                            <w:top w:val="none" w:sz="0" w:space="0" w:color="auto"/>
                            <w:left w:val="none" w:sz="0" w:space="0" w:color="auto"/>
                            <w:bottom w:val="none" w:sz="0" w:space="0" w:color="auto"/>
                            <w:right w:val="none" w:sz="0" w:space="0" w:color="auto"/>
                          </w:divBdr>
                        </w:div>
                      </w:divsChild>
                    </w:div>
                    <w:div w:id="1588733037">
                      <w:marLeft w:val="0"/>
                      <w:marRight w:val="0"/>
                      <w:marTop w:val="0"/>
                      <w:marBottom w:val="0"/>
                      <w:divBdr>
                        <w:top w:val="none" w:sz="0" w:space="0" w:color="auto"/>
                        <w:left w:val="none" w:sz="0" w:space="0" w:color="auto"/>
                        <w:bottom w:val="none" w:sz="0" w:space="0" w:color="auto"/>
                        <w:right w:val="none" w:sz="0" w:space="0" w:color="auto"/>
                      </w:divBdr>
                      <w:divsChild>
                        <w:div w:id="1202590253">
                          <w:marLeft w:val="0"/>
                          <w:marRight w:val="0"/>
                          <w:marTop w:val="0"/>
                          <w:marBottom w:val="0"/>
                          <w:divBdr>
                            <w:top w:val="none" w:sz="0" w:space="0" w:color="auto"/>
                            <w:left w:val="none" w:sz="0" w:space="0" w:color="auto"/>
                            <w:bottom w:val="none" w:sz="0" w:space="0" w:color="auto"/>
                            <w:right w:val="none" w:sz="0" w:space="0" w:color="auto"/>
                          </w:divBdr>
                        </w:div>
                      </w:divsChild>
                    </w:div>
                    <w:div w:id="2025016506">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
                      </w:divsChild>
                    </w:div>
                    <w:div w:id="1769740771">
                      <w:marLeft w:val="0"/>
                      <w:marRight w:val="0"/>
                      <w:marTop w:val="0"/>
                      <w:marBottom w:val="0"/>
                      <w:divBdr>
                        <w:top w:val="none" w:sz="0" w:space="0" w:color="auto"/>
                        <w:left w:val="none" w:sz="0" w:space="0" w:color="auto"/>
                        <w:bottom w:val="none" w:sz="0" w:space="0" w:color="auto"/>
                        <w:right w:val="none" w:sz="0" w:space="0" w:color="auto"/>
                      </w:divBdr>
                      <w:divsChild>
                        <w:div w:id="717781837">
                          <w:marLeft w:val="0"/>
                          <w:marRight w:val="0"/>
                          <w:marTop w:val="0"/>
                          <w:marBottom w:val="0"/>
                          <w:divBdr>
                            <w:top w:val="none" w:sz="0" w:space="0" w:color="auto"/>
                            <w:left w:val="none" w:sz="0" w:space="0" w:color="auto"/>
                            <w:bottom w:val="none" w:sz="0" w:space="0" w:color="auto"/>
                            <w:right w:val="none" w:sz="0" w:space="0" w:color="auto"/>
                          </w:divBdr>
                        </w:div>
                      </w:divsChild>
                    </w:div>
                    <w:div w:id="2145850897">
                      <w:marLeft w:val="0"/>
                      <w:marRight w:val="0"/>
                      <w:marTop w:val="0"/>
                      <w:marBottom w:val="0"/>
                      <w:divBdr>
                        <w:top w:val="none" w:sz="0" w:space="0" w:color="auto"/>
                        <w:left w:val="none" w:sz="0" w:space="0" w:color="auto"/>
                        <w:bottom w:val="none" w:sz="0" w:space="0" w:color="auto"/>
                        <w:right w:val="none" w:sz="0" w:space="0" w:color="auto"/>
                      </w:divBdr>
                      <w:divsChild>
                        <w:div w:id="977539236">
                          <w:marLeft w:val="0"/>
                          <w:marRight w:val="0"/>
                          <w:marTop w:val="0"/>
                          <w:marBottom w:val="0"/>
                          <w:divBdr>
                            <w:top w:val="none" w:sz="0" w:space="0" w:color="auto"/>
                            <w:left w:val="none" w:sz="0" w:space="0" w:color="auto"/>
                            <w:bottom w:val="none" w:sz="0" w:space="0" w:color="auto"/>
                            <w:right w:val="none" w:sz="0" w:space="0" w:color="auto"/>
                          </w:divBdr>
                        </w:div>
                      </w:divsChild>
                    </w:div>
                    <w:div w:id="591934048">
                      <w:marLeft w:val="0"/>
                      <w:marRight w:val="0"/>
                      <w:marTop w:val="0"/>
                      <w:marBottom w:val="0"/>
                      <w:divBdr>
                        <w:top w:val="none" w:sz="0" w:space="0" w:color="auto"/>
                        <w:left w:val="none" w:sz="0" w:space="0" w:color="auto"/>
                        <w:bottom w:val="none" w:sz="0" w:space="0" w:color="auto"/>
                        <w:right w:val="none" w:sz="0" w:space="0" w:color="auto"/>
                      </w:divBdr>
                      <w:divsChild>
                        <w:div w:id="270288598">
                          <w:marLeft w:val="0"/>
                          <w:marRight w:val="0"/>
                          <w:marTop w:val="0"/>
                          <w:marBottom w:val="0"/>
                          <w:divBdr>
                            <w:top w:val="none" w:sz="0" w:space="0" w:color="auto"/>
                            <w:left w:val="none" w:sz="0" w:space="0" w:color="auto"/>
                            <w:bottom w:val="none" w:sz="0" w:space="0" w:color="auto"/>
                            <w:right w:val="none" w:sz="0" w:space="0" w:color="auto"/>
                          </w:divBdr>
                        </w:div>
                      </w:divsChild>
                    </w:div>
                    <w:div w:id="348652139">
                      <w:marLeft w:val="0"/>
                      <w:marRight w:val="0"/>
                      <w:marTop w:val="0"/>
                      <w:marBottom w:val="0"/>
                      <w:divBdr>
                        <w:top w:val="none" w:sz="0" w:space="0" w:color="auto"/>
                        <w:left w:val="none" w:sz="0" w:space="0" w:color="auto"/>
                        <w:bottom w:val="none" w:sz="0" w:space="0" w:color="auto"/>
                        <w:right w:val="none" w:sz="0" w:space="0" w:color="auto"/>
                      </w:divBdr>
                      <w:divsChild>
                        <w:div w:id="365909392">
                          <w:marLeft w:val="0"/>
                          <w:marRight w:val="0"/>
                          <w:marTop w:val="0"/>
                          <w:marBottom w:val="0"/>
                          <w:divBdr>
                            <w:top w:val="none" w:sz="0" w:space="0" w:color="auto"/>
                            <w:left w:val="none" w:sz="0" w:space="0" w:color="auto"/>
                            <w:bottom w:val="none" w:sz="0" w:space="0" w:color="auto"/>
                            <w:right w:val="none" w:sz="0" w:space="0" w:color="auto"/>
                          </w:divBdr>
                        </w:div>
                      </w:divsChild>
                    </w:div>
                    <w:div w:id="202207730">
                      <w:marLeft w:val="0"/>
                      <w:marRight w:val="0"/>
                      <w:marTop w:val="0"/>
                      <w:marBottom w:val="0"/>
                      <w:divBdr>
                        <w:top w:val="none" w:sz="0" w:space="0" w:color="auto"/>
                        <w:left w:val="none" w:sz="0" w:space="0" w:color="auto"/>
                        <w:bottom w:val="none" w:sz="0" w:space="0" w:color="auto"/>
                        <w:right w:val="none" w:sz="0" w:space="0" w:color="auto"/>
                      </w:divBdr>
                      <w:divsChild>
                        <w:div w:id="1312248321">
                          <w:marLeft w:val="0"/>
                          <w:marRight w:val="0"/>
                          <w:marTop w:val="0"/>
                          <w:marBottom w:val="0"/>
                          <w:divBdr>
                            <w:top w:val="none" w:sz="0" w:space="0" w:color="auto"/>
                            <w:left w:val="none" w:sz="0" w:space="0" w:color="auto"/>
                            <w:bottom w:val="none" w:sz="0" w:space="0" w:color="auto"/>
                            <w:right w:val="none" w:sz="0" w:space="0" w:color="auto"/>
                          </w:divBdr>
                        </w:div>
                      </w:divsChild>
                    </w:div>
                    <w:div w:id="576287843">
                      <w:marLeft w:val="0"/>
                      <w:marRight w:val="0"/>
                      <w:marTop w:val="0"/>
                      <w:marBottom w:val="0"/>
                      <w:divBdr>
                        <w:top w:val="none" w:sz="0" w:space="0" w:color="auto"/>
                        <w:left w:val="none" w:sz="0" w:space="0" w:color="auto"/>
                        <w:bottom w:val="none" w:sz="0" w:space="0" w:color="auto"/>
                        <w:right w:val="none" w:sz="0" w:space="0" w:color="auto"/>
                      </w:divBdr>
                      <w:divsChild>
                        <w:div w:id="1832520806">
                          <w:marLeft w:val="0"/>
                          <w:marRight w:val="0"/>
                          <w:marTop w:val="0"/>
                          <w:marBottom w:val="0"/>
                          <w:divBdr>
                            <w:top w:val="none" w:sz="0" w:space="0" w:color="auto"/>
                            <w:left w:val="none" w:sz="0" w:space="0" w:color="auto"/>
                            <w:bottom w:val="none" w:sz="0" w:space="0" w:color="auto"/>
                            <w:right w:val="none" w:sz="0" w:space="0" w:color="auto"/>
                          </w:divBdr>
                        </w:div>
                      </w:divsChild>
                    </w:div>
                    <w:div w:id="1739746698">
                      <w:marLeft w:val="0"/>
                      <w:marRight w:val="0"/>
                      <w:marTop w:val="0"/>
                      <w:marBottom w:val="0"/>
                      <w:divBdr>
                        <w:top w:val="none" w:sz="0" w:space="0" w:color="auto"/>
                        <w:left w:val="none" w:sz="0" w:space="0" w:color="auto"/>
                        <w:bottom w:val="none" w:sz="0" w:space="0" w:color="auto"/>
                        <w:right w:val="none" w:sz="0" w:space="0" w:color="auto"/>
                      </w:divBdr>
                      <w:divsChild>
                        <w:div w:id="931940109">
                          <w:marLeft w:val="0"/>
                          <w:marRight w:val="0"/>
                          <w:marTop w:val="0"/>
                          <w:marBottom w:val="0"/>
                          <w:divBdr>
                            <w:top w:val="none" w:sz="0" w:space="0" w:color="auto"/>
                            <w:left w:val="none" w:sz="0" w:space="0" w:color="auto"/>
                            <w:bottom w:val="none" w:sz="0" w:space="0" w:color="auto"/>
                            <w:right w:val="none" w:sz="0" w:space="0" w:color="auto"/>
                          </w:divBdr>
                        </w:div>
                        <w:div w:id="1250458018">
                          <w:marLeft w:val="0"/>
                          <w:marRight w:val="0"/>
                          <w:marTop w:val="0"/>
                          <w:marBottom w:val="0"/>
                          <w:divBdr>
                            <w:top w:val="none" w:sz="0" w:space="0" w:color="auto"/>
                            <w:left w:val="none" w:sz="0" w:space="0" w:color="auto"/>
                            <w:bottom w:val="none" w:sz="0" w:space="0" w:color="auto"/>
                            <w:right w:val="none" w:sz="0" w:space="0" w:color="auto"/>
                          </w:divBdr>
                        </w:div>
                        <w:div w:id="1936816769">
                          <w:marLeft w:val="0"/>
                          <w:marRight w:val="0"/>
                          <w:marTop w:val="0"/>
                          <w:marBottom w:val="0"/>
                          <w:divBdr>
                            <w:top w:val="none" w:sz="0" w:space="0" w:color="auto"/>
                            <w:left w:val="none" w:sz="0" w:space="0" w:color="auto"/>
                            <w:bottom w:val="none" w:sz="0" w:space="0" w:color="auto"/>
                            <w:right w:val="none" w:sz="0" w:space="0" w:color="auto"/>
                          </w:divBdr>
                        </w:div>
                        <w:div w:id="1590968100">
                          <w:marLeft w:val="0"/>
                          <w:marRight w:val="0"/>
                          <w:marTop w:val="0"/>
                          <w:marBottom w:val="0"/>
                          <w:divBdr>
                            <w:top w:val="none" w:sz="0" w:space="0" w:color="auto"/>
                            <w:left w:val="none" w:sz="0" w:space="0" w:color="auto"/>
                            <w:bottom w:val="none" w:sz="0" w:space="0" w:color="auto"/>
                            <w:right w:val="none" w:sz="0" w:space="0" w:color="auto"/>
                          </w:divBdr>
                        </w:div>
                        <w:div w:id="1488016736">
                          <w:marLeft w:val="0"/>
                          <w:marRight w:val="0"/>
                          <w:marTop w:val="0"/>
                          <w:marBottom w:val="0"/>
                          <w:divBdr>
                            <w:top w:val="none" w:sz="0" w:space="0" w:color="auto"/>
                            <w:left w:val="none" w:sz="0" w:space="0" w:color="auto"/>
                            <w:bottom w:val="none" w:sz="0" w:space="0" w:color="auto"/>
                            <w:right w:val="none" w:sz="0" w:space="0" w:color="auto"/>
                          </w:divBdr>
                        </w:div>
                        <w:div w:id="1847936041">
                          <w:marLeft w:val="0"/>
                          <w:marRight w:val="0"/>
                          <w:marTop w:val="0"/>
                          <w:marBottom w:val="0"/>
                          <w:divBdr>
                            <w:top w:val="none" w:sz="0" w:space="0" w:color="auto"/>
                            <w:left w:val="none" w:sz="0" w:space="0" w:color="auto"/>
                            <w:bottom w:val="none" w:sz="0" w:space="0" w:color="auto"/>
                            <w:right w:val="none" w:sz="0" w:space="0" w:color="auto"/>
                          </w:divBdr>
                        </w:div>
                        <w:div w:id="1768498834">
                          <w:marLeft w:val="0"/>
                          <w:marRight w:val="0"/>
                          <w:marTop w:val="0"/>
                          <w:marBottom w:val="0"/>
                          <w:divBdr>
                            <w:top w:val="none" w:sz="0" w:space="0" w:color="auto"/>
                            <w:left w:val="none" w:sz="0" w:space="0" w:color="auto"/>
                            <w:bottom w:val="none" w:sz="0" w:space="0" w:color="auto"/>
                            <w:right w:val="none" w:sz="0" w:space="0" w:color="auto"/>
                          </w:divBdr>
                        </w:div>
                        <w:div w:id="1060058245">
                          <w:marLeft w:val="0"/>
                          <w:marRight w:val="0"/>
                          <w:marTop w:val="0"/>
                          <w:marBottom w:val="0"/>
                          <w:divBdr>
                            <w:top w:val="none" w:sz="0" w:space="0" w:color="auto"/>
                            <w:left w:val="none" w:sz="0" w:space="0" w:color="auto"/>
                            <w:bottom w:val="none" w:sz="0" w:space="0" w:color="auto"/>
                            <w:right w:val="none" w:sz="0" w:space="0" w:color="auto"/>
                          </w:divBdr>
                        </w:div>
                        <w:div w:id="2085445723">
                          <w:marLeft w:val="0"/>
                          <w:marRight w:val="0"/>
                          <w:marTop w:val="0"/>
                          <w:marBottom w:val="0"/>
                          <w:divBdr>
                            <w:top w:val="none" w:sz="0" w:space="0" w:color="auto"/>
                            <w:left w:val="none" w:sz="0" w:space="0" w:color="auto"/>
                            <w:bottom w:val="none" w:sz="0" w:space="0" w:color="auto"/>
                            <w:right w:val="none" w:sz="0" w:space="0" w:color="auto"/>
                          </w:divBdr>
                        </w:div>
                        <w:div w:id="828983801">
                          <w:marLeft w:val="0"/>
                          <w:marRight w:val="0"/>
                          <w:marTop w:val="0"/>
                          <w:marBottom w:val="0"/>
                          <w:divBdr>
                            <w:top w:val="none" w:sz="0" w:space="0" w:color="auto"/>
                            <w:left w:val="none" w:sz="0" w:space="0" w:color="auto"/>
                            <w:bottom w:val="none" w:sz="0" w:space="0" w:color="auto"/>
                            <w:right w:val="none" w:sz="0" w:space="0" w:color="auto"/>
                          </w:divBdr>
                        </w:div>
                      </w:divsChild>
                    </w:div>
                    <w:div w:id="779028875">
                      <w:marLeft w:val="0"/>
                      <w:marRight w:val="0"/>
                      <w:marTop w:val="0"/>
                      <w:marBottom w:val="0"/>
                      <w:divBdr>
                        <w:top w:val="none" w:sz="0" w:space="0" w:color="auto"/>
                        <w:left w:val="none" w:sz="0" w:space="0" w:color="auto"/>
                        <w:bottom w:val="none" w:sz="0" w:space="0" w:color="auto"/>
                        <w:right w:val="none" w:sz="0" w:space="0" w:color="auto"/>
                      </w:divBdr>
                      <w:divsChild>
                        <w:div w:id="2008704452">
                          <w:marLeft w:val="0"/>
                          <w:marRight w:val="0"/>
                          <w:marTop w:val="0"/>
                          <w:marBottom w:val="0"/>
                          <w:divBdr>
                            <w:top w:val="none" w:sz="0" w:space="0" w:color="auto"/>
                            <w:left w:val="none" w:sz="0" w:space="0" w:color="auto"/>
                            <w:bottom w:val="none" w:sz="0" w:space="0" w:color="auto"/>
                            <w:right w:val="none" w:sz="0" w:space="0" w:color="auto"/>
                          </w:divBdr>
                        </w:div>
                      </w:divsChild>
                    </w:div>
                    <w:div w:id="2104494680">
                      <w:marLeft w:val="0"/>
                      <w:marRight w:val="0"/>
                      <w:marTop w:val="0"/>
                      <w:marBottom w:val="0"/>
                      <w:divBdr>
                        <w:top w:val="none" w:sz="0" w:space="0" w:color="auto"/>
                        <w:left w:val="none" w:sz="0" w:space="0" w:color="auto"/>
                        <w:bottom w:val="none" w:sz="0" w:space="0" w:color="auto"/>
                        <w:right w:val="none" w:sz="0" w:space="0" w:color="auto"/>
                      </w:divBdr>
                      <w:divsChild>
                        <w:div w:id="338040693">
                          <w:marLeft w:val="0"/>
                          <w:marRight w:val="0"/>
                          <w:marTop w:val="0"/>
                          <w:marBottom w:val="0"/>
                          <w:divBdr>
                            <w:top w:val="none" w:sz="0" w:space="0" w:color="auto"/>
                            <w:left w:val="none" w:sz="0" w:space="0" w:color="auto"/>
                            <w:bottom w:val="none" w:sz="0" w:space="0" w:color="auto"/>
                            <w:right w:val="none" w:sz="0" w:space="0" w:color="auto"/>
                          </w:divBdr>
                        </w:div>
                      </w:divsChild>
                    </w:div>
                    <w:div w:id="704987271">
                      <w:marLeft w:val="0"/>
                      <w:marRight w:val="0"/>
                      <w:marTop w:val="0"/>
                      <w:marBottom w:val="0"/>
                      <w:divBdr>
                        <w:top w:val="none" w:sz="0" w:space="0" w:color="auto"/>
                        <w:left w:val="none" w:sz="0" w:space="0" w:color="auto"/>
                        <w:bottom w:val="none" w:sz="0" w:space="0" w:color="auto"/>
                        <w:right w:val="none" w:sz="0" w:space="0" w:color="auto"/>
                      </w:divBdr>
                      <w:divsChild>
                        <w:div w:id="1491678751">
                          <w:marLeft w:val="0"/>
                          <w:marRight w:val="0"/>
                          <w:marTop w:val="0"/>
                          <w:marBottom w:val="0"/>
                          <w:divBdr>
                            <w:top w:val="none" w:sz="0" w:space="0" w:color="auto"/>
                            <w:left w:val="none" w:sz="0" w:space="0" w:color="auto"/>
                            <w:bottom w:val="none" w:sz="0" w:space="0" w:color="auto"/>
                            <w:right w:val="none" w:sz="0" w:space="0" w:color="auto"/>
                          </w:divBdr>
                        </w:div>
                        <w:div w:id="1581056398">
                          <w:marLeft w:val="0"/>
                          <w:marRight w:val="0"/>
                          <w:marTop w:val="0"/>
                          <w:marBottom w:val="0"/>
                          <w:divBdr>
                            <w:top w:val="none" w:sz="0" w:space="0" w:color="auto"/>
                            <w:left w:val="none" w:sz="0" w:space="0" w:color="auto"/>
                            <w:bottom w:val="none" w:sz="0" w:space="0" w:color="auto"/>
                            <w:right w:val="none" w:sz="0" w:space="0" w:color="auto"/>
                          </w:divBdr>
                        </w:div>
                        <w:div w:id="669676334">
                          <w:marLeft w:val="0"/>
                          <w:marRight w:val="0"/>
                          <w:marTop w:val="0"/>
                          <w:marBottom w:val="0"/>
                          <w:divBdr>
                            <w:top w:val="none" w:sz="0" w:space="0" w:color="auto"/>
                            <w:left w:val="none" w:sz="0" w:space="0" w:color="auto"/>
                            <w:bottom w:val="none" w:sz="0" w:space="0" w:color="auto"/>
                            <w:right w:val="none" w:sz="0" w:space="0" w:color="auto"/>
                          </w:divBdr>
                        </w:div>
                        <w:div w:id="1391270613">
                          <w:marLeft w:val="0"/>
                          <w:marRight w:val="0"/>
                          <w:marTop w:val="0"/>
                          <w:marBottom w:val="0"/>
                          <w:divBdr>
                            <w:top w:val="none" w:sz="0" w:space="0" w:color="auto"/>
                            <w:left w:val="none" w:sz="0" w:space="0" w:color="auto"/>
                            <w:bottom w:val="none" w:sz="0" w:space="0" w:color="auto"/>
                            <w:right w:val="none" w:sz="0" w:space="0" w:color="auto"/>
                          </w:divBdr>
                        </w:div>
                        <w:div w:id="1821649332">
                          <w:marLeft w:val="0"/>
                          <w:marRight w:val="0"/>
                          <w:marTop w:val="0"/>
                          <w:marBottom w:val="0"/>
                          <w:divBdr>
                            <w:top w:val="none" w:sz="0" w:space="0" w:color="auto"/>
                            <w:left w:val="none" w:sz="0" w:space="0" w:color="auto"/>
                            <w:bottom w:val="none" w:sz="0" w:space="0" w:color="auto"/>
                            <w:right w:val="none" w:sz="0" w:space="0" w:color="auto"/>
                          </w:divBdr>
                        </w:div>
                        <w:div w:id="2036153093">
                          <w:marLeft w:val="0"/>
                          <w:marRight w:val="0"/>
                          <w:marTop w:val="0"/>
                          <w:marBottom w:val="0"/>
                          <w:divBdr>
                            <w:top w:val="none" w:sz="0" w:space="0" w:color="auto"/>
                            <w:left w:val="none" w:sz="0" w:space="0" w:color="auto"/>
                            <w:bottom w:val="none" w:sz="0" w:space="0" w:color="auto"/>
                            <w:right w:val="none" w:sz="0" w:space="0" w:color="auto"/>
                          </w:divBdr>
                        </w:div>
                        <w:div w:id="898244895">
                          <w:marLeft w:val="0"/>
                          <w:marRight w:val="0"/>
                          <w:marTop w:val="0"/>
                          <w:marBottom w:val="0"/>
                          <w:divBdr>
                            <w:top w:val="none" w:sz="0" w:space="0" w:color="auto"/>
                            <w:left w:val="none" w:sz="0" w:space="0" w:color="auto"/>
                            <w:bottom w:val="none" w:sz="0" w:space="0" w:color="auto"/>
                            <w:right w:val="none" w:sz="0" w:space="0" w:color="auto"/>
                          </w:divBdr>
                        </w:div>
                        <w:div w:id="1131904413">
                          <w:marLeft w:val="0"/>
                          <w:marRight w:val="0"/>
                          <w:marTop w:val="0"/>
                          <w:marBottom w:val="0"/>
                          <w:divBdr>
                            <w:top w:val="none" w:sz="0" w:space="0" w:color="auto"/>
                            <w:left w:val="none" w:sz="0" w:space="0" w:color="auto"/>
                            <w:bottom w:val="none" w:sz="0" w:space="0" w:color="auto"/>
                            <w:right w:val="none" w:sz="0" w:space="0" w:color="auto"/>
                          </w:divBdr>
                        </w:div>
                        <w:div w:id="813912195">
                          <w:marLeft w:val="0"/>
                          <w:marRight w:val="0"/>
                          <w:marTop w:val="0"/>
                          <w:marBottom w:val="0"/>
                          <w:divBdr>
                            <w:top w:val="none" w:sz="0" w:space="0" w:color="auto"/>
                            <w:left w:val="none" w:sz="0" w:space="0" w:color="auto"/>
                            <w:bottom w:val="none" w:sz="0" w:space="0" w:color="auto"/>
                            <w:right w:val="none" w:sz="0" w:space="0" w:color="auto"/>
                          </w:divBdr>
                        </w:div>
                        <w:div w:id="1439058433">
                          <w:marLeft w:val="0"/>
                          <w:marRight w:val="0"/>
                          <w:marTop w:val="0"/>
                          <w:marBottom w:val="0"/>
                          <w:divBdr>
                            <w:top w:val="none" w:sz="0" w:space="0" w:color="auto"/>
                            <w:left w:val="none" w:sz="0" w:space="0" w:color="auto"/>
                            <w:bottom w:val="none" w:sz="0" w:space="0" w:color="auto"/>
                            <w:right w:val="none" w:sz="0" w:space="0" w:color="auto"/>
                          </w:divBdr>
                        </w:div>
                        <w:div w:id="484783235">
                          <w:marLeft w:val="0"/>
                          <w:marRight w:val="0"/>
                          <w:marTop w:val="0"/>
                          <w:marBottom w:val="0"/>
                          <w:divBdr>
                            <w:top w:val="none" w:sz="0" w:space="0" w:color="auto"/>
                            <w:left w:val="none" w:sz="0" w:space="0" w:color="auto"/>
                            <w:bottom w:val="none" w:sz="0" w:space="0" w:color="auto"/>
                            <w:right w:val="none" w:sz="0" w:space="0" w:color="auto"/>
                          </w:divBdr>
                        </w:div>
                        <w:div w:id="484665452">
                          <w:marLeft w:val="0"/>
                          <w:marRight w:val="0"/>
                          <w:marTop w:val="0"/>
                          <w:marBottom w:val="0"/>
                          <w:divBdr>
                            <w:top w:val="none" w:sz="0" w:space="0" w:color="auto"/>
                            <w:left w:val="none" w:sz="0" w:space="0" w:color="auto"/>
                            <w:bottom w:val="none" w:sz="0" w:space="0" w:color="auto"/>
                            <w:right w:val="none" w:sz="0" w:space="0" w:color="auto"/>
                          </w:divBdr>
                        </w:div>
                      </w:divsChild>
                    </w:div>
                    <w:div w:id="496699529">
                      <w:marLeft w:val="0"/>
                      <w:marRight w:val="0"/>
                      <w:marTop w:val="0"/>
                      <w:marBottom w:val="0"/>
                      <w:divBdr>
                        <w:top w:val="none" w:sz="0" w:space="0" w:color="auto"/>
                        <w:left w:val="none" w:sz="0" w:space="0" w:color="auto"/>
                        <w:bottom w:val="none" w:sz="0" w:space="0" w:color="auto"/>
                        <w:right w:val="none" w:sz="0" w:space="0" w:color="auto"/>
                      </w:divBdr>
                      <w:divsChild>
                        <w:div w:id="522480925">
                          <w:marLeft w:val="0"/>
                          <w:marRight w:val="0"/>
                          <w:marTop w:val="0"/>
                          <w:marBottom w:val="0"/>
                          <w:divBdr>
                            <w:top w:val="none" w:sz="0" w:space="0" w:color="auto"/>
                            <w:left w:val="none" w:sz="0" w:space="0" w:color="auto"/>
                            <w:bottom w:val="none" w:sz="0" w:space="0" w:color="auto"/>
                            <w:right w:val="none" w:sz="0" w:space="0" w:color="auto"/>
                          </w:divBdr>
                        </w:div>
                      </w:divsChild>
                    </w:div>
                    <w:div w:id="992639984">
                      <w:marLeft w:val="0"/>
                      <w:marRight w:val="0"/>
                      <w:marTop w:val="0"/>
                      <w:marBottom w:val="0"/>
                      <w:divBdr>
                        <w:top w:val="none" w:sz="0" w:space="0" w:color="auto"/>
                        <w:left w:val="none" w:sz="0" w:space="0" w:color="auto"/>
                        <w:bottom w:val="none" w:sz="0" w:space="0" w:color="auto"/>
                        <w:right w:val="none" w:sz="0" w:space="0" w:color="auto"/>
                      </w:divBdr>
                      <w:divsChild>
                        <w:div w:id="1961372349">
                          <w:marLeft w:val="0"/>
                          <w:marRight w:val="0"/>
                          <w:marTop w:val="0"/>
                          <w:marBottom w:val="0"/>
                          <w:divBdr>
                            <w:top w:val="none" w:sz="0" w:space="0" w:color="auto"/>
                            <w:left w:val="none" w:sz="0" w:space="0" w:color="auto"/>
                            <w:bottom w:val="none" w:sz="0" w:space="0" w:color="auto"/>
                            <w:right w:val="none" w:sz="0" w:space="0" w:color="auto"/>
                          </w:divBdr>
                        </w:div>
                      </w:divsChild>
                    </w:div>
                    <w:div w:id="581721960">
                      <w:marLeft w:val="0"/>
                      <w:marRight w:val="0"/>
                      <w:marTop w:val="0"/>
                      <w:marBottom w:val="0"/>
                      <w:divBdr>
                        <w:top w:val="none" w:sz="0" w:space="0" w:color="auto"/>
                        <w:left w:val="none" w:sz="0" w:space="0" w:color="auto"/>
                        <w:bottom w:val="none" w:sz="0" w:space="0" w:color="auto"/>
                        <w:right w:val="none" w:sz="0" w:space="0" w:color="auto"/>
                      </w:divBdr>
                      <w:divsChild>
                        <w:div w:id="1420521207">
                          <w:marLeft w:val="0"/>
                          <w:marRight w:val="0"/>
                          <w:marTop w:val="0"/>
                          <w:marBottom w:val="0"/>
                          <w:divBdr>
                            <w:top w:val="none" w:sz="0" w:space="0" w:color="auto"/>
                            <w:left w:val="none" w:sz="0" w:space="0" w:color="auto"/>
                            <w:bottom w:val="none" w:sz="0" w:space="0" w:color="auto"/>
                            <w:right w:val="none" w:sz="0" w:space="0" w:color="auto"/>
                          </w:divBdr>
                        </w:div>
                      </w:divsChild>
                    </w:div>
                    <w:div w:id="787897022">
                      <w:marLeft w:val="0"/>
                      <w:marRight w:val="0"/>
                      <w:marTop w:val="0"/>
                      <w:marBottom w:val="0"/>
                      <w:divBdr>
                        <w:top w:val="none" w:sz="0" w:space="0" w:color="auto"/>
                        <w:left w:val="none" w:sz="0" w:space="0" w:color="auto"/>
                        <w:bottom w:val="none" w:sz="0" w:space="0" w:color="auto"/>
                        <w:right w:val="none" w:sz="0" w:space="0" w:color="auto"/>
                      </w:divBdr>
                      <w:divsChild>
                        <w:div w:id="1181818099">
                          <w:marLeft w:val="0"/>
                          <w:marRight w:val="0"/>
                          <w:marTop w:val="0"/>
                          <w:marBottom w:val="0"/>
                          <w:divBdr>
                            <w:top w:val="none" w:sz="0" w:space="0" w:color="auto"/>
                            <w:left w:val="none" w:sz="0" w:space="0" w:color="auto"/>
                            <w:bottom w:val="none" w:sz="0" w:space="0" w:color="auto"/>
                            <w:right w:val="none" w:sz="0" w:space="0" w:color="auto"/>
                          </w:divBdr>
                        </w:div>
                      </w:divsChild>
                    </w:div>
                    <w:div w:id="92022994">
                      <w:marLeft w:val="0"/>
                      <w:marRight w:val="0"/>
                      <w:marTop w:val="0"/>
                      <w:marBottom w:val="0"/>
                      <w:divBdr>
                        <w:top w:val="none" w:sz="0" w:space="0" w:color="auto"/>
                        <w:left w:val="none" w:sz="0" w:space="0" w:color="auto"/>
                        <w:bottom w:val="none" w:sz="0" w:space="0" w:color="auto"/>
                        <w:right w:val="none" w:sz="0" w:space="0" w:color="auto"/>
                      </w:divBdr>
                      <w:divsChild>
                        <w:div w:id="1141388595">
                          <w:marLeft w:val="0"/>
                          <w:marRight w:val="0"/>
                          <w:marTop w:val="0"/>
                          <w:marBottom w:val="0"/>
                          <w:divBdr>
                            <w:top w:val="none" w:sz="0" w:space="0" w:color="auto"/>
                            <w:left w:val="none" w:sz="0" w:space="0" w:color="auto"/>
                            <w:bottom w:val="none" w:sz="0" w:space="0" w:color="auto"/>
                            <w:right w:val="none" w:sz="0" w:space="0" w:color="auto"/>
                          </w:divBdr>
                        </w:div>
                      </w:divsChild>
                    </w:div>
                    <w:div w:id="506411485">
                      <w:marLeft w:val="0"/>
                      <w:marRight w:val="0"/>
                      <w:marTop w:val="0"/>
                      <w:marBottom w:val="0"/>
                      <w:divBdr>
                        <w:top w:val="none" w:sz="0" w:space="0" w:color="auto"/>
                        <w:left w:val="none" w:sz="0" w:space="0" w:color="auto"/>
                        <w:bottom w:val="none" w:sz="0" w:space="0" w:color="auto"/>
                        <w:right w:val="none" w:sz="0" w:space="0" w:color="auto"/>
                      </w:divBdr>
                      <w:divsChild>
                        <w:div w:id="362554708">
                          <w:marLeft w:val="0"/>
                          <w:marRight w:val="0"/>
                          <w:marTop w:val="0"/>
                          <w:marBottom w:val="0"/>
                          <w:divBdr>
                            <w:top w:val="none" w:sz="0" w:space="0" w:color="auto"/>
                            <w:left w:val="none" w:sz="0" w:space="0" w:color="auto"/>
                            <w:bottom w:val="none" w:sz="0" w:space="0" w:color="auto"/>
                            <w:right w:val="none" w:sz="0" w:space="0" w:color="auto"/>
                          </w:divBdr>
                        </w:div>
                      </w:divsChild>
                    </w:div>
                    <w:div w:id="52319495">
                      <w:marLeft w:val="0"/>
                      <w:marRight w:val="0"/>
                      <w:marTop w:val="0"/>
                      <w:marBottom w:val="0"/>
                      <w:divBdr>
                        <w:top w:val="none" w:sz="0" w:space="0" w:color="auto"/>
                        <w:left w:val="none" w:sz="0" w:space="0" w:color="auto"/>
                        <w:bottom w:val="none" w:sz="0" w:space="0" w:color="auto"/>
                        <w:right w:val="none" w:sz="0" w:space="0" w:color="auto"/>
                      </w:divBdr>
                      <w:divsChild>
                        <w:div w:id="1527254761">
                          <w:marLeft w:val="0"/>
                          <w:marRight w:val="0"/>
                          <w:marTop w:val="0"/>
                          <w:marBottom w:val="0"/>
                          <w:divBdr>
                            <w:top w:val="none" w:sz="0" w:space="0" w:color="auto"/>
                            <w:left w:val="none" w:sz="0" w:space="0" w:color="auto"/>
                            <w:bottom w:val="none" w:sz="0" w:space="0" w:color="auto"/>
                            <w:right w:val="none" w:sz="0" w:space="0" w:color="auto"/>
                          </w:divBdr>
                        </w:div>
                      </w:divsChild>
                    </w:div>
                    <w:div w:id="991256681">
                      <w:marLeft w:val="0"/>
                      <w:marRight w:val="0"/>
                      <w:marTop w:val="0"/>
                      <w:marBottom w:val="0"/>
                      <w:divBdr>
                        <w:top w:val="none" w:sz="0" w:space="0" w:color="auto"/>
                        <w:left w:val="none" w:sz="0" w:space="0" w:color="auto"/>
                        <w:bottom w:val="none" w:sz="0" w:space="0" w:color="auto"/>
                        <w:right w:val="none" w:sz="0" w:space="0" w:color="auto"/>
                      </w:divBdr>
                      <w:divsChild>
                        <w:div w:id="32969601">
                          <w:marLeft w:val="0"/>
                          <w:marRight w:val="0"/>
                          <w:marTop w:val="0"/>
                          <w:marBottom w:val="0"/>
                          <w:divBdr>
                            <w:top w:val="none" w:sz="0" w:space="0" w:color="auto"/>
                            <w:left w:val="none" w:sz="0" w:space="0" w:color="auto"/>
                            <w:bottom w:val="none" w:sz="0" w:space="0" w:color="auto"/>
                            <w:right w:val="none" w:sz="0" w:space="0" w:color="auto"/>
                          </w:divBdr>
                        </w:div>
                      </w:divsChild>
                    </w:div>
                    <w:div w:id="446856208">
                      <w:marLeft w:val="0"/>
                      <w:marRight w:val="0"/>
                      <w:marTop w:val="0"/>
                      <w:marBottom w:val="0"/>
                      <w:divBdr>
                        <w:top w:val="none" w:sz="0" w:space="0" w:color="auto"/>
                        <w:left w:val="none" w:sz="0" w:space="0" w:color="auto"/>
                        <w:bottom w:val="none" w:sz="0" w:space="0" w:color="auto"/>
                        <w:right w:val="none" w:sz="0" w:space="0" w:color="auto"/>
                      </w:divBdr>
                      <w:divsChild>
                        <w:div w:id="1393773944">
                          <w:marLeft w:val="0"/>
                          <w:marRight w:val="0"/>
                          <w:marTop w:val="0"/>
                          <w:marBottom w:val="0"/>
                          <w:divBdr>
                            <w:top w:val="none" w:sz="0" w:space="0" w:color="auto"/>
                            <w:left w:val="none" w:sz="0" w:space="0" w:color="auto"/>
                            <w:bottom w:val="none" w:sz="0" w:space="0" w:color="auto"/>
                            <w:right w:val="none" w:sz="0" w:space="0" w:color="auto"/>
                          </w:divBdr>
                        </w:div>
                      </w:divsChild>
                    </w:div>
                    <w:div w:id="868030955">
                      <w:marLeft w:val="0"/>
                      <w:marRight w:val="0"/>
                      <w:marTop w:val="0"/>
                      <w:marBottom w:val="0"/>
                      <w:divBdr>
                        <w:top w:val="none" w:sz="0" w:space="0" w:color="auto"/>
                        <w:left w:val="none" w:sz="0" w:space="0" w:color="auto"/>
                        <w:bottom w:val="none" w:sz="0" w:space="0" w:color="auto"/>
                        <w:right w:val="none" w:sz="0" w:space="0" w:color="auto"/>
                      </w:divBdr>
                      <w:divsChild>
                        <w:div w:id="670255784">
                          <w:marLeft w:val="0"/>
                          <w:marRight w:val="0"/>
                          <w:marTop w:val="0"/>
                          <w:marBottom w:val="0"/>
                          <w:divBdr>
                            <w:top w:val="none" w:sz="0" w:space="0" w:color="auto"/>
                            <w:left w:val="none" w:sz="0" w:space="0" w:color="auto"/>
                            <w:bottom w:val="none" w:sz="0" w:space="0" w:color="auto"/>
                            <w:right w:val="none" w:sz="0" w:space="0" w:color="auto"/>
                          </w:divBdr>
                        </w:div>
                      </w:divsChild>
                    </w:div>
                    <w:div w:id="337385762">
                      <w:marLeft w:val="0"/>
                      <w:marRight w:val="0"/>
                      <w:marTop w:val="0"/>
                      <w:marBottom w:val="0"/>
                      <w:divBdr>
                        <w:top w:val="none" w:sz="0" w:space="0" w:color="auto"/>
                        <w:left w:val="none" w:sz="0" w:space="0" w:color="auto"/>
                        <w:bottom w:val="none" w:sz="0" w:space="0" w:color="auto"/>
                        <w:right w:val="none" w:sz="0" w:space="0" w:color="auto"/>
                      </w:divBdr>
                      <w:divsChild>
                        <w:div w:id="1672951082">
                          <w:marLeft w:val="0"/>
                          <w:marRight w:val="0"/>
                          <w:marTop w:val="0"/>
                          <w:marBottom w:val="0"/>
                          <w:divBdr>
                            <w:top w:val="none" w:sz="0" w:space="0" w:color="auto"/>
                            <w:left w:val="none" w:sz="0" w:space="0" w:color="auto"/>
                            <w:bottom w:val="none" w:sz="0" w:space="0" w:color="auto"/>
                            <w:right w:val="none" w:sz="0" w:space="0" w:color="auto"/>
                          </w:divBdr>
                        </w:div>
                      </w:divsChild>
                    </w:div>
                    <w:div w:id="974718896">
                      <w:marLeft w:val="0"/>
                      <w:marRight w:val="0"/>
                      <w:marTop w:val="0"/>
                      <w:marBottom w:val="0"/>
                      <w:divBdr>
                        <w:top w:val="none" w:sz="0" w:space="0" w:color="auto"/>
                        <w:left w:val="none" w:sz="0" w:space="0" w:color="auto"/>
                        <w:bottom w:val="none" w:sz="0" w:space="0" w:color="auto"/>
                        <w:right w:val="none" w:sz="0" w:space="0" w:color="auto"/>
                      </w:divBdr>
                      <w:divsChild>
                        <w:div w:id="988754132">
                          <w:marLeft w:val="0"/>
                          <w:marRight w:val="0"/>
                          <w:marTop w:val="0"/>
                          <w:marBottom w:val="0"/>
                          <w:divBdr>
                            <w:top w:val="none" w:sz="0" w:space="0" w:color="auto"/>
                            <w:left w:val="none" w:sz="0" w:space="0" w:color="auto"/>
                            <w:bottom w:val="none" w:sz="0" w:space="0" w:color="auto"/>
                            <w:right w:val="none" w:sz="0" w:space="0" w:color="auto"/>
                          </w:divBdr>
                        </w:div>
                      </w:divsChild>
                    </w:div>
                    <w:div w:id="2083209797">
                      <w:marLeft w:val="0"/>
                      <w:marRight w:val="0"/>
                      <w:marTop w:val="0"/>
                      <w:marBottom w:val="0"/>
                      <w:divBdr>
                        <w:top w:val="none" w:sz="0" w:space="0" w:color="auto"/>
                        <w:left w:val="none" w:sz="0" w:space="0" w:color="auto"/>
                        <w:bottom w:val="none" w:sz="0" w:space="0" w:color="auto"/>
                        <w:right w:val="none" w:sz="0" w:space="0" w:color="auto"/>
                      </w:divBdr>
                      <w:divsChild>
                        <w:div w:id="97794228">
                          <w:marLeft w:val="0"/>
                          <w:marRight w:val="0"/>
                          <w:marTop w:val="0"/>
                          <w:marBottom w:val="0"/>
                          <w:divBdr>
                            <w:top w:val="none" w:sz="0" w:space="0" w:color="auto"/>
                            <w:left w:val="none" w:sz="0" w:space="0" w:color="auto"/>
                            <w:bottom w:val="none" w:sz="0" w:space="0" w:color="auto"/>
                            <w:right w:val="none" w:sz="0" w:space="0" w:color="auto"/>
                          </w:divBdr>
                        </w:div>
                      </w:divsChild>
                    </w:div>
                    <w:div w:id="1583565588">
                      <w:marLeft w:val="0"/>
                      <w:marRight w:val="0"/>
                      <w:marTop w:val="0"/>
                      <w:marBottom w:val="0"/>
                      <w:divBdr>
                        <w:top w:val="none" w:sz="0" w:space="0" w:color="auto"/>
                        <w:left w:val="none" w:sz="0" w:space="0" w:color="auto"/>
                        <w:bottom w:val="none" w:sz="0" w:space="0" w:color="auto"/>
                        <w:right w:val="none" w:sz="0" w:space="0" w:color="auto"/>
                      </w:divBdr>
                      <w:divsChild>
                        <w:div w:id="1819766370">
                          <w:marLeft w:val="0"/>
                          <w:marRight w:val="0"/>
                          <w:marTop w:val="0"/>
                          <w:marBottom w:val="0"/>
                          <w:divBdr>
                            <w:top w:val="none" w:sz="0" w:space="0" w:color="auto"/>
                            <w:left w:val="none" w:sz="0" w:space="0" w:color="auto"/>
                            <w:bottom w:val="none" w:sz="0" w:space="0" w:color="auto"/>
                            <w:right w:val="none" w:sz="0" w:space="0" w:color="auto"/>
                          </w:divBdr>
                        </w:div>
                      </w:divsChild>
                    </w:div>
                    <w:div w:id="1540702413">
                      <w:marLeft w:val="0"/>
                      <w:marRight w:val="0"/>
                      <w:marTop w:val="0"/>
                      <w:marBottom w:val="0"/>
                      <w:divBdr>
                        <w:top w:val="none" w:sz="0" w:space="0" w:color="auto"/>
                        <w:left w:val="none" w:sz="0" w:space="0" w:color="auto"/>
                        <w:bottom w:val="none" w:sz="0" w:space="0" w:color="auto"/>
                        <w:right w:val="none" w:sz="0" w:space="0" w:color="auto"/>
                      </w:divBdr>
                      <w:divsChild>
                        <w:div w:id="1816607700">
                          <w:marLeft w:val="0"/>
                          <w:marRight w:val="0"/>
                          <w:marTop w:val="0"/>
                          <w:marBottom w:val="0"/>
                          <w:divBdr>
                            <w:top w:val="none" w:sz="0" w:space="0" w:color="auto"/>
                            <w:left w:val="none" w:sz="0" w:space="0" w:color="auto"/>
                            <w:bottom w:val="none" w:sz="0" w:space="0" w:color="auto"/>
                            <w:right w:val="none" w:sz="0" w:space="0" w:color="auto"/>
                          </w:divBdr>
                        </w:div>
                      </w:divsChild>
                    </w:div>
                    <w:div w:id="1827159659">
                      <w:marLeft w:val="0"/>
                      <w:marRight w:val="0"/>
                      <w:marTop w:val="0"/>
                      <w:marBottom w:val="0"/>
                      <w:divBdr>
                        <w:top w:val="none" w:sz="0" w:space="0" w:color="auto"/>
                        <w:left w:val="none" w:sz="0" w:space="0" w:color="auto"/>
                        <w:bottom w:val="none" w:sz="0" w:space="0" w:color="auto"/>
                        <w:right w:val="none" w:sz="0" w:space="0" w:color="auto"/>
                      </w:divBdr>
                      <w:divsChild>
                        <w:div w:id="558445671">
                          <w:marLeft w:val="0"/>
                          <w:marRight w:val="0"/>
                          <w:marTop w:val="0"/>
                          <w:marBottom w:val="0"/>
                          <w:divBdr>
                            <w:top w:val="none" w:sz="0" w:space="0" w:color="auto"/>
                            <w:left w:val="none" w:sz="0" w:space="0" w:color="auto"/>
                            <w:bottom w:val="none" w:sz="0" w:space="0" w:color="auto"/>
                            <w:right w:val="none" w:sz="0" w:space="0" w:color="auto"/>
                          </w:divBdr>
                        </w:div>
                      </w:divsChild>
                    </w:div>
                    <w:div w:id="1027411255">
                      <w:marLeft w:val="0"/>
                      <w:marRight w:val="0"/>
                      <w:marTop w:val="0"/>
                      <w:marBottom w:val="0"/>
                      <w:divBdr>
                        <w:top w:val="none" w:sz="0" w:space="0" w:color="auto"/>
                        <w:left w:val="none" w:sz="0" w:space="0" w:color="auto"/>
                        <w:bottom w:val="none" w:sz="0" w:space="0" w:color="auto"/>
                        <w:right w:val="none" w:sz="0" w:space="0" w:color="auto"/>
                      </w:divBdr>
                      <w:divsChild>
                        <w:div w:id="820732022">
                          <w:marLeft w:val="0"/>
                          <w:marRight w:val="0"/>
                          <w:marTop w:val="0"/>
                          <w:marBottom w:val="0"/>
                          <w:divBdr>
                            <w:top w:val="none" w:sz="0" w:space="0" w:color="auto"/>
                            <w:left w:val="none" w:sz="0" w:space="0" w:color="auto"/>
                            <w:bottom w:val="none" w:sz="0" w:space="0" w:color="auto"/>
                            <w:right w:val="none" w:sz="0" w:space="0" w:color="auto"/>
                          </w:divBdr>
                        </w:div>
                      </w:divsChild>
                    </w:div>
                    <w:div w:id="1784878288">
                      <w:marLeft w:val="0"/>
                      <w:marRight w:val="0"/>
                      <w:marTop w:val="0"/>
                      <w:marBottom w:val="0"/>
                      <w:divBdr>
                        <w:top w:val="none" w:sz="0" w:space="0" w:color="auto"/>
                        <w:left w:val="none" w:sz="0" w:space="0" w:color="auto"/>
                        <w:bottom w:val="none" w:sz="0" w:space="0" w:color="auto"/>
                        <w:right w:val="none" w:sz="0" w:space="0" w:color="auto"/>
                      </w:divBdr>
                      <w:divsChild>
                        <w:div w:id="2080051824">
                          <w:marLeft w:val="0"/>
                          <w:marRight w:val="0"/>
                          <w:marTop w:val="0"/>
                          <w:marBottom w:val="0"/>
                          <w:divBdr>
                            <w:top w:val="none" w:sz="0" w:space="0" w:color="auto"/>
                            <w:left w:val="none" w:sz="0" w:space="0" w:color="auto"/>
                            <w:bottom w:val="none" w:sz="0" w:space="0" w:color="auto"/>
                            <w:right w:val="none" w:sz="0" w:space="0" w:color="auto"/>
                          </w:divBdr>
                        </w:div>
                      </w:divsChild>
                    </w:div>
                    <w:div w:id="1930656878">
                      <w:marLeft w:val="0"/>
                      <w:marRight w:val="0"/>
                      <w:marTop w:val="0"/>
                      <w:marBottom w:val="0"/>
                      <w:divBdr>
                        <w:top w:val="none" w:sz="0" w:space="0" w:color="auto"/>
                        <w:left w:val="none" w:sz="0" w:space="0" w:color="auto"/>
                        <w:bottom w:val="none" w:sz="0" w:space="0" w:color="auto"/>
                        <w:right w:val="none" w:sz="0" w:space="0" w:color="auto"/>
                      </w:divBdr>
                      <w:divsChild>
                        <w:div w:id="2001346211">
                          <w:marLeft w:val="0"/>
                          <w:marRight w:val="0"/>
                          <w:marTop w:val="0"/>
                          <w:marBottom w:val="0"/>
                          <w:divBdr>
                            <w:top w:val="none" w:sz="0" w:space="0" w:color="auto"/>
                            <w:left w:val="none" w:sz="0" w:space="0" w:color="auto"/>
                            <w:bottom w:val="none" w:sz="0" w:space="0" w:color="auto"/>
                            <w:right w:val="none" w:sz="0" w:space="0" w:color="auto"/>
                          </w:divBdr>
                        </w:div>
                      </w:divsChild>
                    </w:div>
                    <w:div w:id="833060681">
                      <w:marLeft w:val="0"/>
                      <w:marRight w:val="0"/>
                      <w:marTop w:val="0"/>
                      <w:marBottom w:val="0"/>
                      <w:divBdr>
                        <w:top w:val="none" w:sz="0" w:space="0" w:color="auto"/>
                        <w:left w:val="none" w:sz="0" w:space="0" w:color="auto"/>
                        <w:bottom w:val="none" w:sz="0" w:space="0" w:color="auto"/>
                        <w:right w:val="none" w:sz="0" w:space="0" w:color="auto"/>
                      </w:divBdr>
                      <w:divsChild>
                        <w:div w:id="1209494660">
                          <w:marLeft w:val="0"/>
                          <w:marRight w:val="0"/>
                          <w:marTop w:val="0"/>
                          <w:marBottom w:val="0"/>
                          <w:divBdr>
                            <w:top w:val="none" w:sz="0" w:space="0" w:color="auto"/>
                            <w:left w:val="none" w:sz="0" w:space="0" w:color="auto"/>
                            <w:bottom w:val="none" w:sz="0" w:space="0" w:color="auto"/>
                            <w:right w:val="none" w:sz="0" w:space="0" w:color="auto"/>
                          </w:divBdr>
                        </w:div>
                      </w:divsChild>
                    </w:div>
                    <w:div w:id="1644888227">
                      <w:marLeft w:val="0"/>
                      <w:marRight w:val="0"/>
                      <w:marTop w:val="0"/>
                      <w:marBottom w:val="0"/>
                      <w:divBdr>
                        <w:top w:val="none" w:sz="0" w:space="0" w:color="auto"/>
                        <w:left w:val="none" w:sz="0" w:space="0" w:color="auto"/>
                        <w:bottom w:val="none" w:sz="0" w:space="0" w:color="auto"/>
                        <w:right w:val="none" w:sz="0" w:space="0" w:color="auto"/>
                      </w:divBdr>
                      <w:divsChild>
                        <w:div w:id="1161893281">
                          <w:marLeft w:val="0"/>
                          <w:marRight w:val="0"/>
                          <w:marTop w:val="0"/>
                          <w:marBottom w:val="0"/>
                          <w:divBdr>
                            <w:top w:val="none" w:sz="0" w:space="0" w:color="auto"/>
                            <w:left w:val="none" w:sz="0" w:space="0" w:color="auto"/>
                            <w:bottom w:val="none" w:sz="0" w:space="0" w:color="auto"/>
                            <w:right w:val="none" w:sz="0" w:space="0" w:color="auto"/>
                          </w:divBdr>
                        </w:div>
                        <w:div w:id="1491821879">
                          <w:marLeft w:val="0"/>
                          <w:marRight w:val="0"/>
                          <w:marTop w:val="0"/>
                          <w:marBottom w:val="0"/>
                          <w:divBdr>
                            <w:top w:val="none" w:sz="0" w:space="0" w:color="auto"/>
                            <w:left w:val="none" w:sz="0" w:space="0" w:color="auto"/>
                            <w:bottom w:val="none" w:sz="0" w:space="0" w:color="auto"/>
                            <w:right w:val="none" w:sz="0" w:space="0" w:color="auto"/>
                          </w:divBdr>
                        </w:div>
                        <w:div w:id="187646036">
                          <w:marLeft w:val="0"/>
                          <w:marRight w:val="0"/>
                          <w:marTop w:val="0"/>
                          <w:marBottom w:val="0"/>
                          <w:divBdr>
                            <w:top w:val="none" w:sz="0" w:space="0" w:color="auto"/>
                            <w:left w:val="none" w:sz="0" w:space="0" w:color="auto"/>
                            <w:bottom w:val="none" w:sz="0" w:space="0" w:color="auto"/>
                            <w:right w:val="none" w:sz="0" w:space="0" w:color="auto"/>
                          </w:divBdr>
                        </w:div>
                      </w:divsChild>
                    </w:div>
                    <w:div w:id="382800552">
                      <w:marLeft w:val="0"/>
                      <w:marRight w:val="0"/>
                      <w:marTop w:val="0"/>
                      <w:marBottom w:val="0"/>
                      <w:divBdr>
                        <w:top w:val="none" w:sz="0" w:space="0" w:color="auto"/>
                        <w:left w:val="none" w:sz="0" w:space="0" w:color="auto"/>
                        <w:bottom w:val="none" w:sz="0" w:space="0" w:color="auto"/>
                        <w:right w:val="none" w:sz="0" w:space="0" w:color="auto"/>
                      </w:divBdr>
                      <w:divsChild>
                        <w:div w:id="1740440034">
                          <w:marLeft w:val="0"/>
                          <w:marRight w:val="0"/>
                          <w:marTop w:val="0"/>
                          <w:marBottom w:val="0"/>
                          <w:divBdr>
                            <w:top w:val="none" w:sz="0" w:space="0" w:color="auto"/>
                            <w:left w:val="none" w:sz="0" w:space="0" w:color="auto"/>
                            <w:bottom w:val="none" w:sz="0" w:space="0" w:color="auto"/>
                            <w:right w:val="none" w:sz="0" w:space="0" w:color="auto"/>
                          </w:divBdr>
                        </w:div>
                        <w:div w:id="1444350837">
                          <w:marLeft w:val="0"/>
                          <w:marRight w:val="0"/>
                          <w:marTop w:val="0"/>
                          <w:marBottom w:val="0"/>
                          <w:divBdr>
                            <w:top w:val="none" w:sz="0" w:space="0" w:color="auto"/>
                            <w:left w:val="none" w:sz="0" w:space="0" w:color="auto"/>
                            <w:bottom w:val="none" w:sz="0" w:space="0" w:color="auto"/>
                            <w:right w:val="none" w:sz="0" w:space="0" w:color="auto"/>
                          </w:divBdr>
                        </w:div>
                        <w:div w:id="481315659">
                          <w:marLeft w:val="0"/>
                          <w:marRight w:val="0"/>
                          <w:marTop w:val="0"/>
                          <w:marBottom w:val="0"/>
                          <w:divBdr>
                            <w:top w:val="none" w:sz="0" w:space="0" w:color="auto"/>
                            <w:left w:val="none" w:sz="0" w:space="0" w:color="auto"/>
                            <w:bottom w:val="none" w:sz="0" w:space="0" w:color="auto"/>
                            <w:right w:val="none" w:sz="0" w:space="0" w:color="auto"/>
                          </w:divBdr>
                        </w:div>
                        <w:div w:id="583534693">
                          <w:marLeft w:val="0"/>
                          <w:marRight w:val="0"/>
                          <w:marTop w:val="0"/>
                          <w:marBottom w:val="0"/>
                          <w:divBdr>
                            <w:top w:val="none" w:sz="0" w:space="0" w:color="auto"/>
                            <w:left w:val="none" w:sz="0" w:space="0" w:color="auto"/>
                            <w:bottom w:val="none" w:sz="0" w:space="0" w:color="auto"/>
                            <w:right w:val="none" w:sz="0" w:space="0" w:color="auto"/>
                          </w:divBdr>
                        </w:div>
                      </w:divsChild>
                    </w:div>
                    <w:div w:id="17779350">
                      <w:marLeft w:val="0"/>
                      <w:marRight w:val="0"/>
                      <w:marTop w:val="0"/>
                      <w:marBottom w:val="0"/>
                      <w:divBdr>
                        <w:top w:val="none" w:sz="0" w:space="0" w:color="auto"/>
                        <w:left w:val="none" w:sz="0" w:space="0" w:color="auto"/>
                        <w:bottom w:val="none" w:sz="0" w:space="0" w:color="auto"/>
                        <w:right w:val="none" w:sz="0" w:space="0" w:color="auto"/>
                      </w:divBdr>
                      <w:divsChild>
                        <w:div w:id="882058336">
                          <w:marLeft w:val="0"/>
                          <w:marRight w:val="0"/>
                          <w:marTop w:val="0"/>
                          <w:marBottom w:val="0"/>
                          <w:divBdr>
                            <w:top w:val="none" w:sz="0" w:space="0" w:color="auto"/>
                            <w:left w:val="none" w:sz="0" w:space="0" w:color="auto"/>
                            <w:bottom w:val="none" w:sz="0" w:space="0" w:color="auto"/>
                            <w:right w:val="none" w:sz="0" w:space="0" w:color="auto"/>
                          </w:divBdr>
                        </w:div>
                      </w:divsChild>
                    </w:div>
                    <w:div w:id="1214121273">
                      <w:marLeft w:val="0"/>
                      <w:marRight w:val="0"/>
                      <w:marTop w:val="0"/>
                      <w:marBottom w:val="0"/>
                      <w:divBdr>
                        <w:top w:val="none" w:sz="0" w:space="0" w:color="auto"/>
                        <w:left w:val="none" w:sz="0" w:space="0" w:color="auto"/>
                        <w:bottom w:val="none" w:sz="0" w:space="0" w:color="auto"/>
                        <w:right w:val="none" w:sz="0" w:space="0" w:color="auto"/>
                      </w:divBdr>
                      <w:divsChild>
                        <w:div w:id="165021675">
                          <w:marLeft w:val="0"/>
                          <w:marRight w:val="0"/>
                          <w:marTop w:val="0"/>
                          <w:marBottom w:val="0"/>
                          <w:divBdr>
                            <w:top w:val="none" w:sz="0" w:space="0" w:color="auto"/>
                            <w:left w:val="none" w:sz="0" w:space="0" w:color="auto"/>
                            <w:bottom w:val="none" w:sz="0" w:space="0" w:color="auto"/>
                            <w:right w:val="none" w:sz="0" w:space="0" w:color="auto"/>
                          </w:divBdr>
                        </w:div>
                      </w:divsChild>
                    </w:div>
                    <w:div w:id="83572257">
                      <w:marLeft w:val="0"/>
                      <w:marRight w:val="0"/>
                      <w:marTop w:val="0"/>
                      <w:marBottom w:val="0"/>
                      <w:divBdr>
                        <w:top w:val="none" w:sz="0" w:space="0" w:color="auto"/>
                        <w:left w:val="none" w:sz="0" w:space="0" w:color="auto"/>
                        <w:bottom w:val="none" w:sz="0" w:space="0" w:color="auto"/>
                        <w:right w:val="none" w:sz="0" w:space="0" w:color="auto"/>
                      </w:divBdr>
                      <w:divsChild>
                        <w:div w:id="1668702979">
                          <w:marLeft w:val="0"/>
                          <w:marRight w:val="0"/>
                          <w:marTop w:val="0"/>
                          <w:marBottom w:val="0"/>
                          <w:divBdr>
                            <w:top w:val="none" w:sz="0" w:space="0" w:color="auto"/>
                            <w:left w:val="none" w:sz="0" w:space="0" w:color="auto"/>
                            <w:bottom w:val="none" w:sz="0" w:space="0" w:color="auto"/>
                            <w:right w:val="none" w:sz="0" w:space="0" w:color="auto"/>
                          </w:divBdr>
                        </w:div>
                      </w:divsChild>
                    </w:div>
                    <w:div w:id="546841030">
                      <w:marLeft w:val="0"/>
                      <w:marRight w:val="0"/>
                      <w:marTop w:val="0"/>
                      <w:marBottom w:val="0"/>
                      <w:divBdr>
                        <w:top w:val="none" w:sz="0" w:space="0" w:color="auto"/>
                        <w:left w:val="none" w:sz="0" w:space="0" w:color="auto"/>
                        <w:bottom w:val="none" w:sz="0" w:space="0" w:color="auto"/>
                        <w:right w:val="none" w:sz="0" w:space="0" w:color="auto"/>
                      </w:divBdr>
                      <w:divsChild>
                        <w:div w:id="840125683">
                          <w:marLeft w:val="0"/>
                          <w:marRight w:val="0"/>
                          <w:marTop w:val="0"/>
                          <w:marBottom w:val="0"/>
                          <w:divBdr>
                            <w:top w:val="none" w:sz="0" w:space="0" w:color="auto"/>
                            <w:left w:val="none" w:sz="0" w:space="0" w:color="auto"/>
                            <w:bottom w:val="none" w:sz="0" w:space="0" w:color="auto"/>
                            <w:right w:val="none" w:sz="0" w:space="0" w:color="auto"/>
                          </w:divBdr>
                        </w:div>
                      </w:divsChild>
                    </w:div>
                    <w:div w:id="1713072838">
                      <w:marLeft w:val="0"/>
                      <w:marRight w:val="0"/>
                      <w:marTop w:val="0"/>
                      <w:marBottom w:val="0"/>
                      <w:divBdr>
                        <w:top w:val="none" w:sz="0" w:space="0" w:color="auto"/>
                        <w:left w:val="none" w:sz="0" w:space="0" w:color="auto"/>
                        <w:bottom w:val="none" w:sz="0" w:space="0" w:color="auto"/>
                        <w:right w:val="none" w:sz="0" w:space="0" w:color="auto"/>
                      </w:divBdr>
                      <w:divsChild>
                        <w:div w:id="775368266">
                          <w:marLeft w:val="0"/>
                          <w:marRight w:val="0"/>
                          <w:marTop w:val="0"/>
                          <w:marBottom w:val="0"/>
                          <w:divBdr>
                            <w:top w:val="none" w:sz="0" w:space="0" w:color="auto"/>
                            <w:left w:val="none" w:sz="0" w:space="0" w:color="auto"/>
                            <w:bottom w:val="none" w:sz="0" w:space="0" w:color="auto"/>
                            <w:right w:val="none" w:sz="0" w:space="0" w:color="auto"/>
                          </w:divBdr>
                        </w:div>
                      </w:divsChild>
                    </w:div>
                    <w:div w:id="1290472135">
                      <w:marLeft w:val="0"/>
                      <w:marRight w:val="0"/>
                      <w:marTop w:val="0"/>
                      <w:marBottom w:val="0"/>
                      <w:divBdr>
                        <w:top w:val="none" w:sz="0" w:space="0" w:color="auto"/>
                        <w:left w:val="none" w:sz="0" w:space="0" w:color="auto"/>
                        <w:bottom w:val="none" w:sz="0" w:space="0" w:color="auto"/>
                        <w:right w:val="none" w:sz="0" w:space="0" w:color="auto"/>
                      </w:divBdr>
                      <w:divsChild>
                        <w:div w:id="1355034292">
                          <w:marLeft w:val="0"/>
                          <w:marRight w:val="0"/>
                          <w:marTop w:val="0"/>
                          <w:marBottom w:val="0"/>
                          <w:divBdr>
                            <w:top w:val="none" w:sz="0" w:space="0" w:color="auto"/>
                            <w:left w:val="none" w:sz="0" w:space="0" w:color="auto"/>
                            <w:bottom w:val="none" w:sz="0" w:space="0" w:color="auto"/>
                            <w:right w:val="none" w:sz="0" w:space="0" w:color="auto"/>
                          </w:divBdr>
                        </w:div>
                      </w:divsChild>
                    </w:div>
                    <w:div w:id="1800175555">
                      <w:marLeft w:val="0"/>
                      <w:marRight w:val="0"/>
                      <w:marTop w:val="0"/>
                      <w:marBottom w:val="0"/>
                      <w:divBdr>
                        <w:top w:val="none" w:sz="0" w:space="0" w:color="auto"/>
                        <w:left w:val="none" w:sz="0" w:space="0" w:color="auto"/>
                        <w:bottom w:val="none" w:sz="0" w:space="0" w:color="auto"/>
                        <w:right w:val="none" w:sz="0" w:space="0" w:color="auto"/>
                      </w:divBdr>
                      <w:divsChild>
                        <w:div w:id="1877887351">
                          <w:marLeft w:val="0"/>
                          <w:marRight w:val="0"/>
                          <w:marTop w:val="0"/>
                          <w:marBottom w:val="0"/>
                          <w:divBdr>
                            <w:top w:val="none" w:sz="0" w:space="0" w:color="auto"/>
                            <w:left w:val="none" w:sz="0" w:space="0" w:color="auto"/>
                            <w:bottom w:val="none" w:sz="0" w:space="0" w:color="auto"/>
                            <w:right w:val="none" w:sz="0" w:space="0" w:color="auto"/>
                          </w:divBdr>
                        </w:div>
                      </w:divsChild>
                    </w:div>
                    <w:div w:id="306783988">
                      <w:marLeft w:val="0"/>
                      <w:marRight w:val="0"/>
                      <w:marTop w:val="0"/>
                      <w:marBottom w:val="0"/>
                      <w:divBdr>
                        <w:top w:val="none" w:sz="0" w:space="0" w:color="auto"/>
                        <w:left w:val="none" w:sz="0" w:space="0" w:color="auto"/>
                        <w:bottom w:val="none" w:sz="0" w:space="0" w:color="auto"/>
                        <w:right w:val="none" w:sz="0" w:space="0" w:color="auto"/>
                      </w:divBdr>
                      <w:divsChild>
                        <w:div w:id="2137868784">
                          <w:marLeft w:val="0"/>
                          <w:marRight w:val="0"/>
                          <w:marTop w:val="0"/>
                          <w:marBottom w:val="0"/>
                          <w:divBdr>
                            <w:top w:val="none" w:sz="0" w:space="0" w:color="auto"/>
                            <w:left w:val="none" w:sz="0" w:space="0" w:color="auto"/>
                            <w:bottom w:val="none" w:sz="0" w:space="0" w:color="auto"/>
                            <w:right w:val="none" w:sz="0" w:space="0" w:color="auto"/>
                          </w:divBdr>
                        </w:div>
                      </w:divsChild>
                    </w:div>
                    <w:div w:id="718894127">
                      <w:marLeft w:val="0"/>
                      <w:marRight w:val="0"/>
                      <w:marTop w:val="0"/>
                      <w:marBottom w:val="0"/>
                      <w:divBdr>
                        <w:top w:val="none" w:sz="0" w:space="0" w:color="auto"/>
                        <w:left w:val="none" w:sz="0" w:space="0" w:color="auto"/>
                        <w:bottom w:val="none" w:sz="0" w:space="0" w:color="auto"/>
                        <w:right w:val="none" w:sz="0" w:space="0" w:color="auto"/>
                      </w:divBdr>
                      <w:divsChild>
                        <w:div w:id="1650867132">
                          <w:marLeft w:val="0"/>
                          <w:marRight w:val="0"/>
                          <w:marTop w:val="0"/>
                          <w:marBottom w:val="0"/>
                          <w:divBdr>
                            <w:top w:val="none" w:sz="0" w:space="0" w:color="auto"/>
                            <w:left w:val="none" w:sz="0" w:space="0" w:color="auto"/>
                            <w:bottom w:val="none" w:sz="0" w:space="0" w:color="auto"/>
                            <w:right w:val="none" w:sz="0" w:space="0" w:color="auto"/>
                          </w:divBdr>
                        </w:div>
                      </w:divsChild>
                    </w:div>
                    <w:div w:id="837814998">
                      <w:marLeft w:val="0"/>
                      <w:marRight w:val="0"/>
                      <w:marTop w:val="0"/>
                      <w:marBottom w:val="0"/>
                      <w:divBdr>
                        <w:top w:val="none" w:sz="0" w:space="0" w:color="auto"/>
                        <w:left w:val="none" w:sz="0" w:space="0" w:color="auto"/>
                        <w:bottom w:val="none" w:sz="0" w:space="0" w:color="auto"/>
                        <w:right w:val="none" w:sz="0" w:space="0" w:color="auto"/>
                      </w:divBdr>
                      <w:divsChild>
                        <w:div w:id="1642346454">
                          <w:marLeft w:val="0"/>
                          <w:marRight w:val="0"/>
                          <w:marTop w:val="0"/>
                          <w:marBottom w:val="0"/>
                          <w:divBdr>
                            <w:top w:val="none" w:sz="0" w:space="0" w:color="auto"/>
                            <w:left w:val="none" w:sz="0" w:space="0" w:color="auto"/>
                            <w:bottom w:val="none" w:sz="0" w:space="0" w:color="auto"/>
                            <w:right w:val="none" w:sz="0" w:space="0" w:color="auto"/>
                          </w:divBdr>
                        </w:div>
                        <w:div w:id="361981080">
                          <w:marLeft w:val="0"/>
                          <w:marRight w:val="0"/>
                          <w:marTop w:val="0"/>
                          <w:marBottom w:val="0"/>
                          <w:divBdr>
                            <w:top w:val="none" w:sz="0" w:space="0" w:color="auto"/>
                            <w:left w:val="none" w:sz="0" w:space="0" w:color="auto"/>
                            <w:bottom w:val="none" w:sz="0" w:space="0" w:color="auto"/>
                            <w:right w:val="none" w:sz="0" w:space="0" w:color="auto"/>
                          </w:divBdr>
                        </w:div>
                        <w:div w:id="1257323204">
                          <w:marLeft w:val="0"/>
                          <w:marRight w:val="0"/>
                          <w:marTop w:val="0"/>
                          <w:marBottom w:val="0"/>
                          <w:divBdr>
                            <w:top w:val="none" w:sz="0" w:space="0" w:color="auto"/>
                            <w:left w:val="none" w:sz="0" w:space="0" w:color="auto"/>
                            <w:bottom w:val="none" w:sz="0" w:space="0" w:color="auto"/>
                            <w:right w:val="none" w:sz="0" w:space="0" w:color="auto"/>
                          </w:divBdr>
                        </w:div>
                        <w:div w:id="413818475">
                          <w:marLeft w:val="0"/>
                          <w:marRight w:val="0"/>
                          <w:marTop w:val="0"/>
                          <w:marBottom w:val="0"/>
                          <w:divBdr>
                            <w:top w:val="none" w:sz="0" w:space="0" w:color="auto"/>
                            <w:left w:val="none" w:sz="0" w:space="0" w:color="auto"/>
                            <w:bottom w:val="none" w:sz="0" w:space="0" w:color="auto"/>
                            <w:right w:val="none" w:sz="0" w:space="0" w:color="auto"/>
                          </w:divBdr>
                        </w:div>
                        <w:div w:id="1374310734">
                          <w:marLeft w:val="0"/>
                          <w:marRight w:val="0"/>
                          <w:marTop w:val="0"/>
                          <w:marBottom w:val="0"/>
                          <w:divBdr>
                            <w:top w:val="none" w:sz="0" w:space="0" w:color="auto"/>
                            <w:left w:val="none" w:sz="0" w:space="0" w:color="auto"/>
                            <w:bottom w:val="none" w:sz="0" w:space="0" w:color="auto"/>
                            <w:right w:val="none" w:sz="0" w:space="0" w:color="auto"/>
                          </w:divBdr>
                        </w:div>
                        <w:div w:id="1152451452">
                          <w:marLeft w:val="0"/>
                          <w:marRight w:val="0"/>
                          <w:marTop w:val="0"/>
                          <w:marBottom w:val="0"/>
                          <w:divBdr>
                            <w:top w:val="none" w:sz="0" w:space="0" w:color="auto"/>
                            <w:left w:val="none" w:sz="0" w:space="0" w:color="auto"/>
                            <w:bottom w:val="none" w:sz="0" w:space="0" w:color="auto"/>
                            <w:right w:val="none" w:sz="0" w:space="0" w:color="auto"/>
                          </w:divBdr>
                        </w:div>
                        <w:div w:id="1210188832">
                          <w:marLeft w:val="0"/>
                          <w:marRight w:val="0"/>
                          <w:marTop w:val="0"/>
                          <w:marBottom w:val="0"/>
                          <w:divBdr>
                            <w:top w:val="none" w:sz="0" w:space="0" w:color="auto"/>
                            <w:left w:val="none" w:sz="0" w:space="0" w:color="auto"/>
                            <w:bottom w:val="none" w:sz="0" w:space="0" w:color="auto"/>
                            <w:right w:val="none" w:sz="0" w:space="0" w:color="auto"/>
                          </w:divBdr>
                        </w:div>
                        <w:div w:id="1210416216">
                          <w:marLeft w:val="0"/>
                          <w:marRight w:val="0"/>
                          <w:marTop w:val="0"/>
                          <w:marBottom w:val="0"/>
                          <w:divBdr>
                            <w:top w:val="none" w:sz="0" w:space="0" w:color="auto"/>
                            <w:left w:val="none" w:sz="0" w:space="0" w:color="auto"/>
                            <w:bottom w:val="none" w:sz="0" w:space="0" w:color="auto"/>
                            <w:right w:val="none" w:sz="0" w:space="0" w:color="auto"/>
                          </w:divBdr>
                        </w:div>
                        <w:div w:id="1811744738">
                          <w:marLeft w:val="0"/>
                          <w:marRight w:val="0"/>
                          <w:marTop w:val="0"/>
                          <w:marBottom w:val="0"/>
                          <w:divBdr>
                            <w:top w:val="none" w:sz="0" w:space="0" w:color="auto"/>
                            <w:left w:val="none" w:sz="0" w:space="0" w:color="auto"/>
                            <w:bottom w:val="none" w:sz="0" w:space="0" w:color="auto"/>
                            <w:right w:val="none" w:sz="0" w:space="0" w:color="auto"/>
                          </w:divBdr>
                        </w:div>
                        <w:div w:id="1882092345">
                          <w:marLeft w:val="0"/>
                          <w:marRight w:val="0"/>
                          <w:marTop w:val="0"/>
                          <w:marBottom w:val="0"/>
                          <w:divBdr>
                            <w:top w:val="none" w:sz="0" w:space="0" w:color="auto"/>
                            <w:left w:val="none" w:sz="0" w:space="0" w:color="auto"/>
                            <w:bottom w:val="none" w:sz="0" w:space="0" w:color="auto"/>
                            <w:right w:val="none" w:sz="0" w:space="0" w:color="auto"/>
                          </w:divBdr>
                        </w:div>
                        <w:div w:id="58017081">
                          <w:marLeft w:val="0"/>
                          <w:marRight w:val="0"/>
                          <w:marTop w:val="0"/>
                          <w:marBottom w:val="0"/>
                          <w:divBdr>
                            <w:top w:val="none" w:sz="0" w:space="0" w:color="auto"/>
                            <w:left w:val="none" w:sz="0" w:space="0" w:color="auto"/>
                            <w:bottom w:val="none" w:sz="0" w:space="0" w:color="auto"/>
                            <w:right w:val="none" w:sz="0" w:space="0" w:color="auto"/>
                          </w:divBdr>
                        </w:div>
                      </w:divsChild>
                    </w:div>
                    <w:div w:id="247008701">
                      <w:marLeft w:val="0"/>
                      <w:marRight w:val="0"/>
                      <w:marTop w:val="0"/>
                      <w:marBottom w:val="0"/>
                      <w:divBdr>
                        <w:top w:val="none" w:sz="0" w:space="0" w:color="auto"/>
                        <w:left w:val="none" w:sz="0" w:space="0" w:color="auto"/>
                        <w:bottom w:val="none" w:sz="0" w:space="0" w:color="auto"/>
                        <w:right w:val="none" w:sz="0" w:space="0" w:color="auto"/>
                      </w:divBdr>
                      <w:divsChild>
                        <w:div w:id="777873085">
                          <w:marLeft w:val="0"/>
                          <w:marRight w:val="0"/>
                          <w:marTop w:val="0"/>
                          <w:marBottom w:val="0"/>
                          <w:divBdr>
                            <w:top w:val="none" w:sz="0" w:space="0" w:color="auto"/>
                            <w:left w:val="none" w:sz="0" w:space="0" w:color="auto"/>
                            <w:bottom w:val="none" w:sz="0" w:space="0" w:color="auto"/>
                            <w:right w:val="none" w:sz="0" w:space="0" w:color="auto"/>
                          </w:divBdr>
                        </w:div>
                      </w:divsChild>
                    </w:div>
                    <w:div w:id="1632323885">
                      <w:marLeft w:val="0"/>
                      <w:marRight w:val="0"/>
                      <w:marTop w:val="0"/>
                      <w:marBottom w:val="0"/>
                      <w:divBdr>
                        <w:top w:val="none" w:sz="0" w:space="0" w:color="auto"/>
                        <w:left w:val="none" w:sz="0" w:space="0" w:color="auto"/>
                        <w:bottom w:val="none" w:sz="0" w:space="0" w:color="auto"/>
                        <w:right w:val="none" w:sz="0" w:space="0" w:color="auto"/>
                      </w:divBdr>
                      <w:divsChild>
                        <w:div w:id="470757815">
                          <w:marLeft w:val="0"/>
                          <w:marRight w:val="0"/>
                          <w:marTop w:val="0"/>
                          <w:marBottom w:val="0"/>
                          <w:divBdr>
                            <w:top w:val="none" w:sz="0" w:space="0" w:color="auto"/>
                            <w:left w:val="none" w:sz="0" w:space="0" w:color="auto"/>
                            <w:bottom w:val="none" w:sz="0" w:space="0" w:color="auto"/>
                            <w:right w:val="none" w:sz="0" w:space="0" w:color="auto"/>
                          </w:divBdr>
                        </w:div>
                      </w:divsChild>
                    </w:div>
                    <w:div w:id="2085301648">
                      <w:marLeft w:val="0"/>
                      <w:marRight w:val="0"/>
                      <w:marTop w:val="0"/>
                      <w:marBottom w:val="0"/>
                      <w:divBdr>
                        <w:top w:val="none" w:sz="0" w:space="0" w:color="auto"/>
                        <w:left w:val="none" w:sz="0" w:space="0" w:color="auto"/>
                        <w:bottom w:val="none" w:sz="0" w:space="0" w:color="auto"/>
                        <w:right w:val="none" w:sz="0" w:space="0" w:color="auto"/>
                      </w:divBdr>
                      <w:divsChild>
                        <w:div w:id="1633289749">
                          <w:marLeft w:val="0"/>
                          <w:marRight w:val="0"/>
                          <w:marTop w:val="0"/>
                          <w:marBottom w:val="0"/>
                          <w:divBdr>
                            <w:top w:val="none" w:sz="0" w:space="0" w:color="auto"/>
                            <w:left w:val="none" w:sz="0" w:space="0" w:color="auto"/>
                            <w:bottom w:val="none" w:sz="0" w:space="0" w:color="auto"/>
                            <w:right w:val="none" w:sz="0" w:space="0" w:color="auto"/>
                          </w:divBdr>
                        </w:div>
                        <w:div w:id="1802646381">
                          <w:marLeft w:val="0"/>
                          <w:marRight w:val="0"/>
                          <w:marTop w:val="0"/>
                          <w:marBottom w:val="0"/>
                          <w:divBdr>
                            <w:top w:val="none" w:sz="0" w:space="0" w:color="auto"/>
                            <w:left w:val="none" w:sz="0" w:space="0" w:color="auto"/>
                            <w:bottom w:val="none" w:sz="0" w:space="0" w:color="auto"/>
                            <w:right w:val="none" w:sz="0" w:space="0" w:color="auto"/>
                          </w:divBdr>
                        </w:div>
                        <w:div w:id="16935019">
                          <w:marLeft w:val="0"/>
                          <w:marRight w:val="0"/>
                          <w:marTop w:val="0"/>
                          <w:marBottom w:val="0"/>
                          <w:divBdr>
                            <w:top w:val="none" w:sz="0" w:space="0" w:color="auto"/>
                            <w:left w:val="none" w:sz="0" w:space="0" w:color="auto"/>
                            <w:bottom w:val="none" w:sz="0" w:space="0" w:color="auto"/>
                            <w:right w:val="none" w:sz="0" w:space="0" w:color="auto"/>
                          </w:divBdr>
                        </w:div>
                        <w:div w:id="1987276705">
                          <w:marLeft w:val="0"/>
                          <w:marRight w:val="0"/>
                          <w:marTop w:val="0"/>
                          <w:marBottom w:val="0"/>
                          <w:divBdr>
                            <w:top w:val="none" w:sz="0" w:space="0" w:color="auto"/>
                            <w:left w:val="none" w:sz="0" w:space="0" w:color="auto"/>
                            <w:bottom w:val="none" w:sz="0" w:space="0" w:color="auto"/>
                            <w:right w:val="none" w:sz="0" w:space="0" w:color="auto"/>
                          </w:divBdr>
                        </w:div>
                        <w:div w:id="214851781">
                          <w:marLeft w:val="0"/>
                          <w:marRight w:val="0"/>
                          <w:marTop w:val="0"/>
                          <w:marBottom w:val="0"/>
                          <w:divBdr>
                            <w:top w:val="none" w:sz="0" w:space="0" w:color="auto"/>
                            <w:left w:val="none" w:sz="0" w:space="0" w:color="auto"/>
                            <w:bottom w:val="none" w:sz="0" w:space="0" w:color="auto"/>
                            <w:right w:val="none" w:sz="0" w:space="0" w:color="auto"/>
                          </w:divBdr>
                        </w:div>
                        <w:div w:id="2135588146">
                          <w:marLeft w:val="0"/>
                          <w:marRight w:val="0"/>
                          <w:marTop w:val="0"/>
                          <w:marBottom w:val="0"/>
                          <w:divBdr>
                            <w:top w:val="none" w:sz="0" w:space="0" w:color="auto"/>
                            <w:left w:val="none" w:sz="0" w:space="0" w:color="auto"/>
                            <w:bottom w:val="none" w:sz="0" w:space="0" w:color="auto"/>
                            <w:right w:val="none" w:sz="0" w:space="0" w:color="auto"/>
                          </w:divBdr>
                        </w:div>
                        <w:div w:id="207576243">
                          <w:marLeft w:val="0"/>
                          <w:marRight w:val="0"/>
                          <w:marTop w:val="0"/>
                          <w:marBottom w:val="0"/>
                          <w:divBdr>
                            <w:top w:val="none" w:sz="0" w:space="0" w:color="auto"/>
                            <w:left w:val="none" w:sz="0" w:space="0" w:color="auto"/>
                            <w:bottom w:val="none" w:sz="0" w:space="0" w:color="auto"/>
                            <w:right w:val="none" w:sz="0" w:space="0" w:color="auto"/>
                          </w:divBdr>
                        </w:div>
                        <w:div w:id="1784419198">
                          <w:marLeft w:val="0"/>
                          <w:marRight w:val="0"/>
                          <w:marTop w:val="0"/>
                          <w:marBottom w:val="0"/>
                          <w:divBdr>
                            <w:top w:val="none" w:sz="0" w:space="0" w:color="auto"/>
                            <w:left w:val="none" w:sz="0" w:space="0" w:color="auto"/>
                            <w:bottom w:val="none" w:sz="0" w:space="0" w:color="auto"/>
                            <w:right w:val="none" w:sz="0" w:space="0" w:color="auto"/>
                          </w:divBdr>
                        </w:div>
                        <w:div w:id="1683699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1361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217060">
      <w:bodyDiv w:val="1"/>
      <w:marLeft w:val="0"/>
      <w:marRight w:val="0"/>
      <w:marTop w:val="0"/>
      <w:marBottom w:val="0"/>
      <w:divBdr>
        <w:top w:val="none" w:sz="0" w:space="0" w:color="auto"/>
        <w:left w:val="none" w:sz="0" w:space="0" w:color="auto"/>
        <w:bottom w:val="none" w:sz="0" w:space="0" w:color="auto"/>
        <w:right w:val="none" w:sz="0" w:space="0" w:color="auto"/>
      </w:divBdr>
    </w:div>
    <w:div w:id="2009363990">
      <w:bodyDiv w:val="1"/>
      <w:marLeft w:val="0"/>
      <w:marRight w:val="0"/>
      <w:marTop w:val="0"/>
      <w:marBottom w:val="0"/>
      <w:divBdr>
        <w:top w:val="none" w:sz="0" w:space="0" w:color="auto"/>
        <w:left w:val="none" w:sz="0" w:space="0" w:color="auto"/>
        <w:bottom w:val="none" w:sz="0" w:space="0" w:color="auto"/>
        <w:right w:val="none" w:sz="0" w:space="0" w:color="auto"/>
      </w:divBdr>
    </w:div>
    <w:div w:id="2066054284">
      <w:bodyDiv w:val="1"/>
      <w:marLeft w:val="0"/>
      <w:marRight w:val="0"/>
      <w:marTop w:val="0"/>
      <w:marBottom w:val="0"/>
      <w:divBdr>
        <w:top w:val="none" w:sz="0" w:space="0" w:color="auto"/>
        <w:left w:val="none" w:sz="0" w:space="0" w:color="auto"/>
        <w:bottom w:val="none" w:sz="0" w:space="0" w:color="auto"/>
        <w:right w:val="none" w:sz="0" w:space="0" w:color="auto"/>
      </w:divBdr>
    </w:div>
    <w:div w:id="2146266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okolo.cz/projects/" TargetMode="External"/><Relationship Id="rId117" Type="http://schemas.openxmlformats.org/officeDocument/2006/relationships/hyperlink" Target="https://www.pratt.edu/programs/bfa-game-arts/" TargetMode="External"/><Relationship Id="rId21" Type="http://schemas.openxmlformats.org/officeDocument/2006/relationships/hyperlink" Target="https://digilib.k.utb.cz" TargetMode="External"/><Relationship Id="rId42" Type="http://schemas.openxmlformats.org/officeDocument/2006/relationships/hyperlink" Target="https://vufind.katalog.k.utb.cz/Record/50233" TargetMode="External"/><Relationship Id="rId47" Type="http://schemas.openxmlformats.org/officeDocument/2006/relationships/hyperlink" Target="https://vufind.katalog.k.utb.cz/Record/27520" TargetMode="External"/><Relationship Id="rId63" Type="http://schemas.openxmlformats.org/officeDocument/2006/relationships/hyperlink" Target="https://stag.utb.cz/portal/studium/prohlizeni.html?pc_phs=-2121444242&amp;pc_mode=view&amp;pc_windowid=7321&amp;pc_phase=action&amp;pc_pagenavigationalstate=AAAAAQAENzMyMRMBAAAAAQAIc3RhdGVLZXkAAAABABQtOTIyMzM3MjAzNjg1NDc3MzkyMgAAAAA*&amp;pc_type=portlet&amp;pc_interactionstate=JBPNS_rO0ABXeQAA51Y2l0ZWxVY2l0aWRubwAAAAEABTE2ODE2ABBwcm9obGl6ZW5pQWN0aW9uAAAAAQA8Y3ouemN1LnN0YWcucG9ydGxldHMxNjgucHJvaGxpemVuaS51Y2l0ZWwuVWNpdGVsRGV0YWlsQWN0aW9uAAZkZXRhaWwAAAABAAp1Y2l0ZWxJbmZvAAdfX0VPRl9f&amp;pc_windowstate=normal&amp;pc_navigationalstate=JBPNS_rO0ABXctAAhzdGF0ZUtleQAAAAEAFC05MjIzMzcyMDM2ODU0NzczOTIyAAdfX0VPRl9f" TargetMode="External"/><Relationship Id="rId68" Type="http://schemas.openxmlformats.org/officeDocument/2006/relationships/hyperlink" Target="https://stag.utb.cz/portal/studium/prohlizeni.html?pc_phs=-2121444242&amp;pc_mode=view&amp;pc_windowid=7321&amp;pc_phase=action&amp;pc_pagenavigationalstate=AAAAAQAENzMyMRMBAAAAAQAIc3RhdGVLZXkAAAABABQtOTIyMzM3MjAzNjg1NDc3MzkyMgAAAAA*&amp;pc_type=portlet&amp;pc_interactionstate=JBPNS_rO0ABXePAA51Y2l0ZWxVY2l0aWRubwAAAAEABDY2OTQAEHByb2hsaXplbmlBY3Rpb24AAAABADxjei56Y3Uuc3RhZy5wb3J0bGV0czE2OC5wcm9obGl6ZW5pLnVjaXRlbC5VY2l0ZWxEZXRhaWxBY3Rpb24ABmRldGFpbAAAAAEACnVjaXRlbEluZm8AB19fRU9GX18*&amp;pc_windowstate=normal&amp;pc_navigationalstate=JBPNS_rO0ABXctAAhzdGF0ZUtleQAAAAEAFC05MjIzMzcyMDM2ODU0NzczOTIyAAdfX0VPRl9f" TargetMode="External"/><Relationship Id="rId84" Type="http://schemas.openxmlformats.org/officeDocument/2006/relationships/hyperlink" Target="http://www.jirieliska.cz/fileadmin/user_upload/knihy/Barvy%2004.pdf" TargetMode="External"/><Relationship Id="rId89" Type="http://schemas.openxmlformats.org/officeDocument/2006/relationships/hyperlink" Target="http://katalog.k.utb.cz/F/?func=find-b&amp;find_code=SYS&amp;request=36724" TargetMode="External"/><Relationship Id="rId112" Type="http://schemas.openxmlformats.org/officeDocument/2006/relationships/hyperlink" Target="http://www.utb.cz/file/57918/download/" TargetMode="External"/><Relationship Id="rId16" Type="http://schemas.openxmlformats.org/officeDocument/2006/relationships/hyperlink" Target="https://fmk.utb.cz/o-fakulte/uredni-deska/strategicky-zamer/" TargetMode="External"/><Relationship Id="rId107" Type="http://schemas.openxmlformats.org/officeDocument/2006/relationships/hyperlink" Target="https://zasklem.com/project/6550/" TargetMode="External"/><Relationship Id="rId11" Type="http://schemas.openxmlformats.org/officeDocument/2006/relationships/image" Target="media/image1.png"/><Relationship Id="rId32" Type="http://schemas.openxmlformats.org/officeDocument/2006/relationships/hyperlink" Target="http://katalog.k.utb.cz/F/?func=find-b&amp;find_code=SYS&amp;request=24838" TargetMode="External"/><Relationship Id="rId37" Type="http://schemas.openxmlformats.org/officeDocument/2006/relationships/hyperlink" Target="http://katalog.k.utb.cz/F/?func=find-b&amp;find_code=SYS&amp;request=33019" TargetMode="External"/><Relationship Id="rId53" Type="http://schemas.openxmlformats.org/officeDocument/2006/relationships/hyperlink" Target="https://vufind.katalog.k.utb.cz/Record/27520" TargetMode="External"/><Relationship Id="rId58" Type="http://schemas.openxmlformats.org/officeDocument/2006/relationships/hyperlink" Target="http://www.cincera.cz" TargetMode="External"/><Relationship Id="rId74" Type="http://schemas.openxmlformats.org/officeDocument/2006/relationships/hyperlink" Target="http://katalog.k.utb.cz/F/?func=find-b&amp;find_code=SYS&amp;request=36724" TargetMode="External"/><Relationship Id="rId79" Type="http://schemas.openxmlformats.org/officeDocument/2006/relationships/hyperlink" Target="https://vufind.katalog.k.utb.cz/Record/50233" TargetMode="External"/><Relationship Id="rId102" Type="http://schemas.openxmlformats.org/officeDocument/2006/relationships/hyperlink" Target="http://www.adobe.com" TargetMode="External"/><Relationship Id="rId123" Type="http://schemas.microsoft.com/office/2011/relationships/people" Target="people.xml"/><Relationship Id="rId5" Type="http://schemas.openxmlformats.org/officeDocument/2006/relationships/numbering" Target="numbering.xml"/><Relationship Id="rId90" Type="http://schemas.openxmlformats.org/officeDocument/2006/relationships/hyperlink" Target="http://katalog.k.utb.cz/F/?func=find-b&amp;find_code=SYS&amp;request=36724" TargetMode="External"/><Relationship Id="rId95" Type="http://schemas.openxmlformats.org/officeDocument/2006/relationships/hyperlink" Target="http://katalog.k.utb.cz/F/?func=find-b&amp;find_code=SYS&amp;request=36724" TargetMode="External"/><Relationship Id="rId22" Type="http://schemas.openxmlformats.org/officeDocument/2006/relationships/hyperlink" Target="https://digilib.k.utb.cz" TargetMode="External"/><Relationship Id="rId27" Type="http://schemas.openxmlformats.org/officeDocument/2006/relationships/hyperlink" Target="https://atelierreneknip.com/" TargetMode="External"/><Relationship Id="rId43" Type="http://schemas.openxmlformats.org/officeDocument/2006/relationships/hyperlink" Target="https://vufind.katalog.k.utb.cz/Record/50233" TargetMode="External"/><Relationship Id="rId48" Type="http://schemas.openxmlformats.org/officeDocument/2006/relationships/hyperlink" Target="https://vufind.katalog.k.utb.cz/Record/57069" TargetMode="External"/><Relationship Id="rId64" Type="http://schemas.openxmlformats.org/officeDocument/2006/relationships/hyperlink" Target="https://www.w3schools.com/" TargetMode="External"/><Relationship Id="rId69" Type="http://schemas.openxmlformats.org/officeDocument/2006/relationships/hyperlink" Target="https://katalog.k.utb.cz/Record/55425" TargetMode="External"/><Relationship Id="rId113" Type="http://schemas.openxmlformats.org/officeDocument/2006/relationships/hyperlink" Target="http://www.utb.cz/file/57918/download/" TargetMode="External"/><Relationship Id="rId118" Type="http://schemas.openxmlformats.org/officeDocument/2006/relationships/hyperlink" Target="https://catalog.pratt.edu/undergraduate/art/digital-arts/game-arts-bfa/?_ga=2.216023766.1923355564.1666085259-1886983054.1666085259" TargetMode="External"/><Relationship Id="rId80" Type="http://schemas.openxmlformats.org/officeDocument/2006/relationships/hyperlink" Target="http://www.digiarena.cz" TargetMode="External"/><Relationship Id="rId85" Type="http://schemas.openxmlformats.org/officeDocument/2006/relationships/hyperlink" Target="http://citace.com/soubory/csniso690-interpretace.pdf" TargetMode="External"/><Relationship Id="rId12" Type="http://schemas.openxmlformats.org/officeDocument/2006/relationships/hyperlink" Target="https://nas.fmk.utb.cz" TargetMode="External"/><Relationship Id="rId17" Type="http://schemas.openxmlformats.org/officeDocument/2006/relationships/hyperlink" Target="https://www.utb.cz/univerzita/uredni-deska/" TargetMode="External"/><Relationship Id="rId33" Type="http://schemas.openxmlformats.org/officeDocument/2006/relationships/hyperlink" Target="https://fmk.utb.cz/mdocs-posts/smernice-dekana-sd2022-09/" TargetMode="External"/><Relationship Id="rId38" Type="http://schemas.openxmlformats.org/officeDocument/2006/relationships/hyperlink" Target="http://katalog.k.utb.cz/F/?func=find-b&amp;find_code=SYS&amp;request=33019" TargetMode="External"/><Relationship Id="rId59" Type="http://schemas.openxmlformats.org/officeDocument/2006/relationships/hyperlink" Target="https://stag.utb.cz/portal/studium/prohlizeni.html?pc_phs=-2121444242&amp;pc_mode=view&amp;pc_windowid=7321&amp;pc_phase=action&amp;pc_pagenavigationalstate=AAAAAQAENzMyMRMBAAAAAQAIc3RhdGVLZXkAAAABABQtOTIyMzM3MjAzNjg1NDc3MzkyMgAAAAA*&amp;pc_type=portlet&amp;pc_interactionstate=JBPNS_rO0ABXeQAA51Y2l0ZWxVY2l0aWRubwAAAAEABTE2ODE2ABBwcm9obGl6ZW5pQWN0aW9uAAAAAQA8Y3ouemN1LnN0YWcucG9ydGxldHMxNjgucHJvaGxpemVuaS51Y2l0ZWwuVWNpdGVsRGV0YWlsQWN0aW9uAAZkZXRhaWwAAAABAAp1Y2l0ZWxJbmZvAAdfX0VPRl9f&amp;pc_windowstate=normal&amp;pc_navigationalstate=JBPNS_rO0ABXctAAhzdGF0ZUtleQAAAAEAFC05MjIzMzcyMDM2ODU0NzczOTIyAAdfX0VPRl9f" TargetMode="External"/><Relationship Id="rId103" Type="http://schemas.openxmlformats.org/officeDocument/2006/relationships/hyperlink" Target="http://hdl.handle.net/10563/46012" TargetMode="External"/><Relationship Id="rId108" Type="http://schemas.openxmlformats.org/officeDocument/2006/relationships/hyperlink" Target="http://stag.utb.cz/portal/" TargetMode="External"/><Relationship Id="rId124" Type="http://schemas.openxmlformats.org/officeDocument/2006/relationships/theme" Target="theme/theme1.xml"/><Relationship Id="rId54" Type="http://schemas.openxmlformats.org/officeDocument/2006/relationships/hyperlink" Target="http://belfercenter.ksg.harvard.edu/files/joe_nye_wielding_soft_power.pdf" TargetMode="External"/><Relationship Id="rId70" Type="http://schemas.openxmlformats.org/officeDocument/2006/relationships/hyperlink" Target="https://stag.utb.cz/portal/studium/prohlizeni.html?pc_phs=-2121444242&amp;pc_mode=view&amp;pc_windowid=7321&amp;pc_phase=action&amp;pc_pagenavigationalstate=AAAAAQAENzMyMRMBAAAAAQAIc3RhdGVLZXkAAAABABQtOTIyMzM3MjAzNjg1NDc3MzkyMgAAAAA*&amp;pc_type=portlet&amp;pc_interactionstate=JBPNS_rO0ABXePAA51Y2l0ZWxVY2l0aWRubwAAAAEABDY2OTQAEHByb2hsaXplbmlBY3Rpb24AAAABADxjei56Y3Uuc3RhZy5wb3J0bGV0czE2OC5wcm9obGl6ZW5pLnVjaXRlbC5VY2l0ZWxEZXRhaWxBY3Rpb24ABmRldGFpbAAAAAEACnVjaXRlbEluZm8AB19fRU9GX18*&amp;pc_windowstate=normal&amp;pc_navigationalstate=JBPNS_rO0ABXctAAhzdGF0ZUtleQAAAAEAFC05MjIzMzcyMDM2ODU0NzczOTIyAAdfX0VPRl9f" TargetMode="External"/><Relationship Id="rId75" Type="http://schemas.openxmlformats.org/officeDocument/2006/relationships/hyperlink" Target="http://scriptum.cz/" TargetMode="External"/><Relationship Id="rId91" Type="http://schemas.openxmlformats.org/officeDocument/2006/relationships/hyperlink" Target="https://vufind.katalog.k.utb.cz/Record/18632" TargetMode="External"/><Relationship Id="rId96" Type="http://schemas.openxmlformats.org/officeDocument/2006/relationships/hyperlink" Target="https://www.csfd.cz/tvurce/52601-jennifer-baichwal/"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katalog.k.utb.cz/F/?func=find-b&amp;find_code=SYS&amp;request=36724" TargetMode="External"/><Relationship Id="rId28" Type="http://schemas.openxmlformats.org/officeDocument/2006/relationships/hyperlink" Target="https://gordonyoung.info/work/" TargetMode="External"/><Relationship Id="rId49" Type="http://schemas.openxmlformats.org/officeDocument/2006/relationships/hyperlink" Target="https://vufind.katalog.k.utb.cz/Record/27520" TargetMode="External"/><Relationship Id="rId114" Type="http://schemas.openxmlformats.org/officeDocument/2006/relationships/hyperlink" Target="http://www.nace.cz/" TargetMode="External"/><Relationship Id="rId119" Type="http://schemas.openxmlformats.org/officeDocument/2006/relationships/hyperlink" Target="https://www.pratt.edu/programs/bfa-communications-design-graphic-design-2/" TargetMode="External"/><Relationship Id="rId44" Type="http://schemas.openxmlformats.org/officeDocument/2006/relationships/hyperlink" Target="http://www.w3schools.com/" TargetMode="External"/><Relationship Id="rId60" Type="http://schemas.openxmlformats.org/officeDocument/2006/relationships/hyperlink" Target="https://www.w3schools.com/" TargetMode="External"/><Relationship Id="rId65" Type="http://schemas.openxmlformats.org/officeDocument/2006/relationships/hyperlink" Target="https://www.smashingmagazine.com/" TargetMode="External"/><Relationship Id="rId81" Type="http://schemas.openxmlformats.org/officeDocument/2006/relationships/hyperlink" Target="http://www.photoreview.com.au" TargetMode="External"/><Relationship Id="rId86" Type="http://schemas.openxmlformats.org/officeDocument/2006/relationships/hyperlink" Target="http://www.lensculture.co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tb.cz/univerzita/uredni-deska/ruzne/vyrocni-zpravy/" TargetMode="External"/><Relationship Id="rId18" Type="http://schemas.openxmlformats.org/officeDocument/2006/relationships/hyperlink" Target="https://fmk.utb.cz/o-fakulte/uredni-deska/" TargetMode="External"/><Relationship Id="rId39" Type="http://schemas.openxmlformats.org/officeDocument/2006/relationships/hyperlink" Target="http://katalog.k.utb.cz/F/?func=find-b&amp;find_code=SYS&amp;request=33019" TargetMode="External"/><Relationship Id="rId109" Type="http://schemas.openxmlformats.org/officeDocument/2006/relationships/hyperlink" Target="https://spoluprace.fmk.utb.cz/" TargetMode="External"/><Relationship Id="rId34" Type="http://schemas.openxmlformats.org/officeDocument/2006/relationships/hyperlink" Target="https://www.kosmas.cz/nakladatelstvi/3038/kant/" TargetMode="External"/><Relationship Id="rId50" Type="http://schemas.openxmlformats.org/officeDocument/2006/relationships/hyperlink" Target="https://vufind.katalog.k.utb.cz/Record/57069" TargetMode="External"/><Relationship Id="rId55" Type="http://schemas.openxmlformats.org/officeDocument/2006/relationships/hyperlink" Target="https://www.abebooks.com/products/isbn/9783822846506?cm_sp=bdp-_-ISBN13-_-PLP" TargetMode="External"/><Relationship Id="rId76" Type="http://schemas.openxmlformats.org/officeDocument/2006/relationships/hyperlink" Target="http://katalog.k.utb.cz/F/?func=find-b&amp;find_code=SYS&amp;request=36724" TargetMode="External"/><Relationship Id="rId97" Type="http://schemas.openxmlformats.org/officeDocument/2006/relationships/hyperlink" Target="https://www.csfd.cz/tvurce/100468-edward-burtynsky/" TargetMode="External"/><Relationship Id="rId104" Type="http://schemas.openxmlformats.org/officeDocument/2006/relationships/hyperlink" Target="https://www.ceskatelevize.cz/porady/12072033166-artzona/322294340010010/" TargetMode="External"/><Relationship Id="rId120" Type="http://schemas.openxmlformats.org/officeDocument/2006/relationships/hyperlink" Target="https://catalog.pratt.edu/undergraduate/design/communications-design/communications-design-bfa-graphic/?_ga=2.216248022.1923355564.1666085259-1886983054.1666085259" TargetMode="External"/><Relationship Id="rId7" Type="http://schemas.openxmlformats.org/officeDocument/2006/relationships/settings" Target="settings.xml"/><Relationship Id="rId71" Type="http://schemas.openxmlformats.org/officeDocument/2006/relationships/hyperlink" Target="https://stag.utb.cz/portal/studium/prohlizeni.html?pc_phs=-2121444242&amp;pc_mode=view&amp;pc_windowid=7321&amp;pc_phase=action&amp;pc_pagenavigationalstate=AAAAAQAENzMyMRMBAAAAAQAIc3RhdGVLZXkAAAABABQtOTIyMzM3MjAzNjg1NDc3MzkyMgAAAAA*&amp;pc_type=portlet&amp;pc_interactionstate=JBPNS_rO0ABXeQAA51Y2l0ZWxVY2l0aWRubwAAAAEABTE2ODE2ABBwcm9obGl6ZW5pQWN0aW9uAAAAAQA8Y3ouemN1LnN0YWcucG9ydGxldHMxNjgucHJvaGxpemVuaS51Y2l0ZWwuVWNpdGVsRGV0YWlsQWN0aW9uAAZkZXRhaWwAAAABAAp1Y2l0ZWxJbmZvAAdfX0VPRl9f&amp;pc_windowstate=normal&amp;pc_navigationalstate=JBPNS_rO0ABXctAAhzdGF0ZUtleQAAAAEAFC05MjIzMzcyMDM2ODU0NzczOTIyAAdfX0VPRl9f" TargetMode="External"/><Relationship Id="rId92" Type="http://schemas.openxmlformats.org/officeDocument/2006/relationships/hyperlink" Target="http://www.focusmagic.com" TargetMode="External"/><Relationship Id="rId2" Type="http://schemas.openxmlformats.org/officeDocument/2006/relationships/customXml" Target="../customXml/item2.xml"/><Relationship Id="rId29" Type="http://schemas.openxmlformats.org/officeDocument/2006/relationships/hyperlink" Target="https://whynotassociates.com/?in=environmental" TargetMode="External"/><Relationship Id="rId24" Type="http://schemas.openxmlformats.org/officeDocument/2006/relationships/hyperlink" Target="http://katalog.k.utb.cz/F/?func=find-b&amp;find_code=SYS&amp;request=36724" TargetMode="External"/><Relationship Id="rId40" Type="http://schemas.openxmlformats.org/officeDocument/2006/relationships/hyperlink" Target="https://cs.wikipedia.org/wiki/Speci%C3%A1ln%C3%AD:Zdroje_knih/9788025705421" TargetMode="External"/><Relationship Id="rId45" Type="http://schemas.openxmlformats.org/officeDocument/2006/relationships/hyperlink" Target="http://www.w3schools.com/" TargetMode="External"/><Relationship Id="rId66" Type="http://schemas.openxmlformats.org/officeDocument/2006/relationships/hyperlink" Target="https://developer.mozilla.org/en-US/" TargetMode="External"/><Relationship Id="rId87" Type="http://schemas.openxmlformats.org/officeDocument/2006/relationships/hyperlink" Target="http://www.fractionmagazine.com" TargetMode="External"/><Relationship Id="rId110" Type="http://schemas.openxmlformats.org/officeDocument/2006/relationships/hyperlink" Target="http://www.utb.cz/file/57918/download/" TargetMode="External"/><Relationship Id="rId115" Type="http://schemas.openxmlformats.org/officeDocument/2006/relationships/hyperlink" Target="https://www.pratt.edu/programs/bfa-photography/" TargetMode="External"/><Relationship Id="rId61" Type="http://schemas.openxmlformats.org/officeDocument/2006/relationships/hyperlink" Target="https://www.smashingmagazine.com/" TargetMode="External"/><Relationship Id="rId82" Type="http://schemas.openxmlformats.org/officeDocument/2006/relationships/hyperlink" Target="http://www.the-digital-picture.com" TargetMode="External"/><Relationship Id="rId19" Type="http://schemas.openxmlformats.org/officeDocument/2006/relationships/hyperlink" Target="https://www.utb.cz/univerzita/uredni-deska/ruzne/zprava-o-vnitrnim-hodnoceni-kvality-utb-ve-zline/" TargetMode="External"/><Relationship Id="rId14" Type="http://schemas.openxmlformats.org/officeDocument/2006/relationships/hyperlink" Target="https://fmk.utb.cz/o-fakulte/uredni-deska/vyrocni-zpravy/" TargetMode="External"/><Relationship Id="rId30" Type="http://schemas.openxmlformats.org/officeDocument/2006/relationships/hyperlink" Target="http://katalog.k.utb.cz/F/?func=find-b&amp;find_code=SYS&amp;request=36724" TargetMode="External"/><Relationship Id="rId35" Type="http://schemas.openxmlformats.org/officeDocument/2006/relationships/hyperlink" Target="https://www.kosmas.cz/nakladatelstvi/3038/kant/" TargetMode="External"/><Relationship Id="rId56" Type="http://schemas.openxmlformats.org/officeDocument/2006/relationships/hyperlink" Target="https://www.abebooks.com/products/isbn/9783822846506?cm_sp=bdp-_-ISBN13-_-PLP" TargetMode="External"/><Relationship Id="rId77" Type="http://schemas.openxmlformats.org/officeDocument/2006/relationships/hyperlink" Target="https://vufind.katalog.k.utb.cz/Record/17190" TargetMode="External"/><Relationship Id="rId100" Type="http://schemas.openxmlformats.org/officeDocument/2006/relationships/hyperlink" Target="https://www.artbasel.com/about/initiatives/the-art-market?gclid=EAIaIQobChMIks_D9eaZ-wIVZoFQBh1ivgQGEAAYASAAEgL8OvD_BwE" TargetMode="External"/><Relationship Id="rId105" Type="http://schemas.openxmlformats.org/officeDocument/2006/relationships/hyperlink" Target="https://www.scopus.com/record/display.uri?eid=2-s2.0-85098260686&amp;origin=resultslist" TargetMode="External"/><Relationship Id="rId8" Type="http://schemas.openxmlformats.org/officeDocument/2006/relationships/webSettings" Target="webSettings.xml"/><Relationship Id="rId51" Type="http://schemas.openxmlformats.org/officeDocument/2006/relationships/hyperlink" Target="https://vufind.katalog.k.utb.cz/Record/27520" TargetMode="External"/><Relationship Id="rId72" Type="http://schemas.openxmlformats.org/officeDocument/2006/relationships/hyperlink" Target="https://katalog.k.utb.cz/Record/55425" TargetMode="External"/><Relationship Id="rId93" Type="http://schemas.openxmlformats.org/officeDocument/2006/relationships/hyperlink" Target="https://vufind.katalog.k.utb.cz/Record/18632" TargetMode="External"/><Relationship Id="rId98" Type="http://schemas.openxmlformats.org/officeDocument/2006/relationships/hyperlink" Target="https://www.csfd.cz/tvurce/265385-nicholas-de-pencier/"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hyperlink" Target="http://scriptum.cz/" TargetMode="External"/><Relationship Id="rId46" Type="http://schemas.openxmlformats.org/officeDocument/2006/relationships/hyperlink" Target="https://vufind.katalog.k.utb.cz/Record/57069" TargetMode="External"/><Relationship Id="rId67" Type="http://schemas.openxmlformats.org/officeDocument/2006/relationships/hyperlink" Target="https://stag.utb.cz/portal/studium/prohlizeni.html?pc_phs=-2121444242&amp;pc_mode=view&amp;pc_windowid=7321&amp;pc_phase=action&amp;pc_pagenavigationalstate=AAAAAQAENzMyMRMBAAAAAQAIc3RhdGVLZXkAAAABABQtOTIyMzM3MjAzNjg1NDc3MzkyMgAAAAA*&amp;pc_type=portlet&amp;pc_interactionstate=JBPNS_rO0ABXePAA51Y2l0ZWxVY2l0aWRubwAAAAEABDY2OTQAEHByb2hsaXplbmlBY3Rpb24AAAABADxjei56Y3Uuc3RhZy5wb3J0bGV0czE2OC5wcm9obGl6ZW5pLnVjaXRlbC5VY2l0ZWxEZXRhaWxBY3Rpb24ABmRldGFpbAAAAAEACnVjaXRlbEluZm8AB19fRU9GX18*&amp;pc_windowstate=normal&amp;pc_navigationalstate=JBPNS_rO0ABXctAAhzdGF0ZUtleQAAAAEAFC05MjIzMzcyMDM2ODU0NzczOTIyAAdfX0VPRl9f" TargetMode="External"/><Relationship Id="rId116" Type="http://schemas.openxmlformats.org/officeDocument/2006/relationships/hyperlink" Target="https://catalog.pratt.edu/undergraduate/art/photography/photography-bfa/?_ga=2.79422292.1923355564.1666085259-1886983054.1666085259" TargetMode="External"/><Relationship Id="rId20" Type="http://schemas.openxmlformats.org/officeDocument/2006/relationships/hyperlink" Target="https://digilib.k.utb.cz" TargetMode="External"/><Relationship Id="rId41" Type="http://schemas.openxmlformats.org/officeDocument/2006/relationships/hyperlink" Target="https://vufind.katalog.k.utb.cz/Record/27520" TargetMode="External"/><Relationship Id="rId62" Type="http://schemas.openxmlformats.org/officeDocument/2006/relationships/hyperlink" Target="https://developer.mozilla.org/en-US/" TargetMode="External"/><Relationship Id="rId83" Type="http://schemas.openxmlformats.org/officeDocument/2006/relationships/hyperlink" Target="https://vufind.katalog.k.utb.cz/Record/26380" TargetMode="External"/><Relationship Id="rId88" Type="http://schemas.openxmlformats.org/officeDocument/2006/relationships/hyperlink" Target="http://www.w3schools.com/" TargetMode="External"/><Relationship Id="rId111" Type="http://schemas.openxmlformats.org/officeDocument/2006/relationships/hyperlink" Target="http://www.utb.cz/file/57918/download/" TargetMode="External"/><Relationship Id="rId15" Type="http://schemas.openxmlformats.org/officeDocument/2006/relationships/hyperlink" Target="https://www.utb.cz/univerzita/uredni-deska/ruzne/strategicky-zamer/" TargetMode="External"/><Relationship Id="rId36" Type="http://schemas.openxmlformats.org/officeDocument/2006/relationships/hyperlink" Target="http://katalog.k.utb.cz/F/?func=find-b&amp;find_code=SYS&amp;request=33019" TargetMode="External"/><Relationship Id="rId57" Type="http://schemas.openxmlformats.org/officeDocument/2006/relationships/hyperlink" Target="http://www.okolo.cz" TargetMode="External"/><Relationship Id="rId106" Type="http://schemas.openxmlformats.org/officeDocument/2006/relationships/hyperlink" Target="https://www.scopus.com/sourceid/19400157163?origin=resultslist" TargetMode="External"/><Relationship Id="rId10" Type="http://schemas.openxmlformats.org/officeDocument/2006/relationships/endnotes" Target="endnotes.xml"/><Relationship Id="rId31" Type="http://schemas.openxmlformats.org/officeDocument/2006/relationships/hyperlink" Target="http://katalog.k.utb.cz/F/?func=find-b&amp;find_code=SYS&amp;request=36724" TargetMode="External"/><Relationship Id="rId52" Type="http://schemas.openxmlformats.org/officeDocument/2006/relationships/hyperlink" Target="https://vufind.katalog.k.utb.cz/Record/57069" TargetMode="External"/><Relationship Id="rId73" Type="http://schemas.openxmlformats.org/officeDocument/2006/relationships/hyperlink" Target="http://katalog.k.utb.cz/F/?func=find-b&amp;find_code=SYS&amp;request=36724" TargetMode="External"/><Relationship Id="rId78" Type="http://schemas.openxmlformats.org/officeDocument/2006/relationships/hyperlink" Target="https://vufind.katalog.k.utb.cz/Record/50233" TargetMode="External"/><Relationship Id="rId94" Type="http://schemas.openxmlformats.org/officeDocument/2006/relationships/hyperlink" Target="http://www.focusmagic.com" TargetMode="External"/><Relationship Id="rId99" Type="http://schemas.openxmlformats.org/officeDocument/2006/relationships/hyperlink" Target="http://katalog.k.utb.cz/F/?func=find-b&amp;find_code=SYS&amp;request=88318" TargetMode="External"/><Relationship Id="rId101" Type="http://schemas.openxmlformats.org/officeDocument/2006/relationships/hyperlink" Target="https://vufind.katalog.k.utb.cz/Record/50233" TargetMode="External"/><Relationship Id="rId122"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fmk.utb.cz/studium/prijimaci-rizeni/smernice-k-prijimacimu-rizeni/" TargetMode="External"/><Relationship Id="rId7" Type="http://schemas.openxmlformats.org/officeDocument/2006/relationships/hyperlink" Target="http://portal.k.utb.cz/databases/alphabetical/?lang=cze" TargetMode="External"/><Relationship Id="rId2" Type="http://schemas.openxmlformats.org/officeDocument/2006/relationships/hyperlink" Target="https://fmk.utb.cz/o-fakulte/uredni-deska/strategicky-zamer/" TargetMode="External"/><Relationship Id="rId1" Type="http://schemas.openxmlformats.org/officeDocument/2006/relationships/hyperlink" Target="https://www.utb.cz/univerzita/uredni-deska/ruzne/strategicky-zamer/" TargetMode="External"/><Relationship Id="rId6" Type="http://schemas.openxmlformats.org/officeDocument/2006/relationships/hyperlink" Target="http://www.popai.cz/" TargetMode="External"/><Relationship Id="rId5" Type="http://schemas.openxmlformats.org/officeDocument/2006/relationships/hyperlink" Target="https://akademickaporadna.utb.cz/" TargetMode="External"/><Relationship Id="rId4" Type="http://schemas.openxmlformats.org/officeDocument/2006/relationships/hyperlink" Target="https://fmk.utb.cz/studium/prijimaci-rizeni/bakalarske-studium/"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20BDE2826DD57949A3A6EB49BE36A28C" ma:contentTypeVersion="11" ma:contentTypeDescription="Vytvoří nový dokument" ma:contentTypeScope="" ma:versionID="14dd74e3a2e070503b5086ce4235f46a">
  <xsd:schema xmlns:xsd="http://www.w3.org/2001/XMLSchema" xmlns:xs="http://www.w3.org/2001/XMLSchema" xmlns:p="http://schemas.microsoft.com/office/2006/metadata/properties" xmlns:ns3="d42b8b4e-8711-4e4b-bec5-d6773e3c2f65" targetNamespace="http://schemas.microsoft.com/office/2006/metadata/properties" ma:root="true" ma:fieldsID="a2557458d429882fb1e8c75494cc0b81" ns3:_="">
    <xsd:import namespace="d42b8b4e-8711-4e4b-bec5-d6773e3c2f6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3:MediaLengthInSeconds"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2b8b4e-8711-4e4b-bec5-d6773e3c2f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B15651-1B55-46AB-9084-204E9F45C15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3315617-B5C3-43D0-AB6E-E2BEA8645952}">
  <ds:schemaRefs>
    <ds:schemaRef ds:uri="http://schemas.openxmlformats.org/officeDocument/2006/bibliography"/>
  </ds:schemaRefs>
</ds:datastoreItem>
</file>

<file path=customXml/itemProps3.xml><?xml version="1.0" encoding="utf-8"?>
<ds:datastoreItem xmlns:ds="http://schemas.openxmlformats.org/officeDocument/2006/customXml" ds:itemID="{E9CD64B7-8FE1-41FF-910A-3880406E4D0A}">
  <ds:schemaRefs>
    <ds:schemaRef ds:uri="http://schemas.microsoft.com/sharepoint/v3/contenttype/forms"/>
  </ds:schemaRefs>
</ds:datastoreItem>
</file>

<file path=customXml/itemProps4.xml><?xml version="1.0" encoding="utf-8"?>
<ds:datastoreItem xmlns:ds="http://schemas.openxmlformats.org/officeDocument/2006/customXml" ds:itemID="{B84E0756-06E9-4FBB-B544-E4A15D7BFD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2b8b4e-8711-4e4b-bec5-d6773e3c2f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78</Pages>
  <Words>111020</Words>
  <Characters>655024</Characters>
  <Application>Microsoft Office Word</Application>
  <DocSecurity>0</DocSecurity>
  <Lines>5458</Lines>
  <Paragraphs>1529</Paragraphs>
  <ScaleCrop>false</ScaleCrop>
  <HeadingPairs>
    <vt:vector size="2" baseType="variant">
      <vt:variant>
        <vt:lpstr>Název</vt:lpstr>
      </vt:variant>
      <vt:variant>
        <vt:i4>1</vt:i4>
      </vt:variant>
    </vt:vector>
  </HeadingPairs>
  <TitlesOfParts>
    <vt:vector size="1" baseType="lpstr">
      <vt:lpstr/>
    </vt:vector>
  </TitlesOfParts>
  <Company>HP</Company>
  <LinksUpToDate>false</LinksUpToDate>
  <CharactersWithSpaces>764515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Jana Janíková</dc:creator>
  <cp:keywords/>
  <dc:description/>
  <cp:lastModifiedBy>Hana Ponížilová</cp:lastModifiedBy>
  <cp:revision>2</cp:revision>
  <cp:lastPrinted>2023-03-23T15:29:00Z</cp:lastPrinted>
  <dcterms:created xsi:type="dcterms:W3CDTF">2023-03-28T05:54:00Z</dcterms:created>
  <dcterms:modified xsi:type="dcterms:W3CDTF">2023-03-28T05:54:00Z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0x01010020BDE2826DD57949A3A6EB49BE36A28C</vt:lpwstr>
  </property>
</Properties>
</file>